
<file path=[Content_Types].xml><?xml version="1.0" encoding="utf-8"?>
<Types xmlns="http://schemas.openxmlformats.org/package/2006/content-types">
  <Override PartName="/customXml/itemProps2.xml" ContentType="application/vnd.openxmlformats-officedocument.customXmlProperties+xml"/>
  <Default Extension="png" ContentType="image/png"/>
  <Override PartName="/word/footnotes.xml" ContentType="application/vnd.openxmlformats-officedocument.wordprocessingml.footnotes+xml"/>
  <Default Extension="bin" ContentType="application/vnd.openxmlformats-officedocument.oleObject"/>
  <Override PartName="/customXml/itemProps1.xml" ContentType="application/vnd.openxmlformats-officedocument.customXmlProperties+xml"/>
  <Override PartName="/word/theme/themeOverride2.xml" ContentType="application/vnd.openxmlformats-officedocument.themeOverride+xml"/>
  <Default Extension="wmf" ContentType="image/x-wmf"/>
  <Default Extension="jpeg" ContentType="image/jpeg"/>
  <Override PartName="/word/theme/themeOverride1.xml" ContentType="application/vnd.openxmlformats-officedocument.themeOverride+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footer4.xml" ContentType="application/vnd.openxmlformats-officedocument.wordprocessingml.footer+xml"/>
  <Override PartName="/word/footer5.xml" ContentType="application/vnd.openxmlformats-officedocument.wordprocessingml.footer+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Default Extension="xlsx" ContentType="application/vnd.openxmlformats-officedocument.spreadsheetml.sheet"/>
  <Override PartName="/word/charts/chart2.xml" ContentType="application/vnd.openxmlformats-officedocument.drawingml.chart+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word/charts/chart1.xml" ContentType="application/vnd.openxmlformats-officedocument.drawingml.chart+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C4F34" w:rsidRPr="00141283" w:rsidRDefault="001C4F34" w:rsidP="001C4F34">
      <w:pPr>
        <w:jc w:val="center"/>
        <w:rPr>
          <w:b/>
        </w:rPr>
      </w:pPr>
      <w:bookmarkStart w:id="0" w:name="_Toc502154770"/>
    </w:p>
    <w:p w:rsidR="001C4F34" w:rsidRPr="00141283" w:rsidRDefault="001C4F34" w:rsidP="001C4F34">
      <w:pPr>
        <w:jc w:val="center"/>
        <w:rPr>
          <w:b/>
        </w:rPr>
      </w:pPr>
    </w:p>
    <w:p w:rsidR="001C4F34" w:rsidRPr="00141283" w:rsidRDefault="001C4F34" w:rsidP="001C4F34">
      <w:pPr>
        <w:jc w:val="center"/>
        <w:rPr>
          <w:b/>
        </w:rPr>
      </w:pPr>
    </w:p>
    <w:p w:rsidR="001C4F34" w:rsidRPr="00141283" w:rsidRDefault="001C4F34" w:rsidP="001C4F34">
      <w:pPr>
        <w:jc w:val="center"/>
        <w:rPr>
          <w:b/>
        </w:rPr>
      </w:pPr>
    </w:p>
    <w:p w:rsidR="001C4F34" w:rsidRPr="00141283" w:rsidRDefault="001C4F34" w:rsidP="001C4F34">
      <w:pPr>
        <w:jc w:val="center"/>
        <w:rPr>
          <w:b/>
        </w:rPr>
      </w:pPr>
    </w:p>
    <w:p w:rsidR="001C4F34" w:rsidRPr="00141283" w:rsidRDefault="001C4F34" w:rsidP="001C4F34">
      <w:pPr>
        <w:jc w:val="center"/>
        <w:rPr>
          <w:b/>
        </w:rPr>
      </w:pPr>
    </w:p>
    <w:p w:rsidR="001C4F34" w:rsidRPr="00141283" w:rsidRDefault="001C4F34" w:rsidP="001C4F34">
      <w:pPr>
        <w:spacing w:after="0" w:line="240" w:lineRule="auto"/>
        <w:jc w:val="center"/>
        <w:rPr>
          <w:rFonts w:ascii="Times New Roman" w:eastAsiaTheme="minorEastAsia" w:hAnsi="Times New Roman" w:cs="Times New Roman"/>
          <w:b/>
          <w:sz w:val="28"/>
          <w:szCs w:val="24"/>
          <w:lang w:bidi="en-US"/>
        </w:rPr>
      </w:pPr>
      <w:r w:rsidRPr="00141283">
        <w:rPr>
          <w:rFonts w:ascii="Times New Roman" w:eastAsiaTheme="minorEastAsia" w:hAnsi="Times New Roman" w:cs="Times New Roman"/>
          <w:b/>
          <w:sz w:val="28"/>
          <w:szCs w:val="24"/>
          <w:lang w:bidi="en-US"/>
        </w:rPr>
        <w:t>ГЕНЕРАЛЬНЫЙ ПЛАН</w:t>
      </w:r>
      <w:r w:rsidRPr="00141283">
        <w:rPr>
          <w:rFonts w:ascii="Times New Roman" w:eastAsiaTheme="minorEastAsia" w:hAnsi="Times New Roman" w:cs="Times New Roman"/>
          <w:b/>
          <w:sz w:val="28"/>
          <w:szCs w:val="24"/>
          <w:lang w:bidi="en-US"/>
        </w:rPr>
        <w:br/>
        <w:t>ГОРОДСКОГО ОКРУГА КОТЕЛЬНИКИ</w:t>
      </w:r>
      <w:r w:rsidRPr="00141283">
        <w:rPr>
          <w:rFonts w:ascii="Times New Roman" w:eastAsiaTheme="minorEastAsia" w:hAnsi="Times New Roman" w:cs="Times New Roman"/>
          <w:b/>
          <w:sz w:val="28"/>
          <w:szCs w:val="24"/>
          <w:lang w:bidi="en-US"/>
        </w:rPr>
        <w:br/>
        <w:t>МОСКОВСКОЙ ОБЛАСТИ</w:t>
      </w:r>
    </w:p>
    <w:p w:rsidR="001C4F34" w:rsidRPr="00141283" w:rsidRDefault="001C4F34" w:rsidP="001C4F34">
      <w:pPr>
        <w:jc w:val="center"/>
        <w:rPr>
          <w:b/>
        </w:rPr>
      </w:pPr>
    </w:p>
    <w:p w:rsidR="001C4F34" w:rsidRPr="00141283" w:rsidRDefault="001C4F34" w:rsidP="001C4F34">
      <w:pPr>
        <w:jc w:val="center"/>
        <w:rPr>
          <w:b/>
        </w:rPr>
      </w:pPr>
    </w:p>
    <w:p w:rsidR="001C4F34" w:rsidRPr="00141283" w:rsidRDefault="001C4F34" w:rsidP="001C4F34">
      <w:pPr>
        <w:jc w:val="center"/>
        <w:rPr>
          <w:b/>
          <w:i/>
        </w:rPr>
      </w:pPr>
    </w:p>
    <w:p w:rsidR="001C4F34" w:rsidRPr="00141283" w:rsidRDefault="001C4F34" w:rsidP="001C4F34">
      <w:pPr>
        <w:spacing w:after="0" w:line="240" w:lineRule="auto"/>
        <w:jc w:val="center"/>
        <w:rPr>
          <w:rFonts w:ascii="Times New Roman" w:eastAsiaTheme="minorEastAsia" w:hAnsi="Times New Roman" w:cs="Times New Roman"/>
          <w:b/>
          <w:sz w:val="28"/>
          <w:szCs w:val="28"/>
          <w:lang w:bidi="en-US"/>
        </w:rPr>
      </w:pPr>
      <w:r w:rsidRPr="00141283">
        <w:rPr>
          <w:rFonts w:ascii="Times New Roman" w:eastAsiaTheme="minorEastAsia" w:hAnsi="Times New Roman" w:cs="Times New Roman"/>
          <w:b/>
          <w:sz w:val="28"/>
          <w:szCs w:val="28"/>
          <w:lang w:bidi="en-US"/>
        </w:rPr>
        <w:t>Материалы по обоснованию генерального плана</w:t>
      </w:r>
    </w:p>
    <w:p w:rsidR="001C4F34" w:rsidRPr="00141283" w:rsidRDefault="001C4F34" w:rsidP="001C4F34">
      <w:pPr>
        <w:jc w:val="center"/>
        <w:rPr>
          <w:b/>
        </w:rPr>
      </w:pPr>
    </w:p>
    <w:p w:rsidR="001C4F34" w:rsidRPr="00141283" w:rsidRDefault="001C4F34" w:rsidP="001C4F34">
      <w:pPr>
        <w:jc w:val="center"/>
        <w:rPr>
          <w:b/>
        </w:rPr>
      </w:pPr>
    </w:p>
    <w:p w:rsidR="001C4F34" w:rsidRPr="00141283" w:rsidRDefault="001C4F34" w:rsidP="001C4F34">
      <w:pPr>
        <w:jc w:val="center"/>
        <w:rPr>
          <w:b/>
        </w:rPr>
      </w:pPr>
    </w:p>
    <w:p w:rsidR="001C4F34" w:rsidRPr="00141283" w:rsidRDefault="001C4F34" w:rsidP="001C4F34">
      <w:pPr>
        <w:spacing w:after="0" w:line="360" w:lineRule="auto"/>
        <w:jc w:val="center"/>
        <w:rPr>
          <w:rFonts w:ascii="Times New Roman" w:eastAsiaTheme="minorEastAsia" w:hAnsi="Times New Roman" w:cs="Times New Roman"/>
          <w:b/>
          <w:bCs/>
          <w:sz w:val="28"/>
          <w:szCs w:val="28"/>
          <w:lang w:bidi="en-US"/>
        </w:rPr>
      </w:pPr>
    </w:p>
    <w:p w:rsidR="001C4F34" w:rsidRPr="00141283" w:rsidRDefault="001C4F34" w:rsidP="00455B89">
      <w:pPr>
        <w:spacing w:after="0" w:line="360" w:lineRule="auto"/>
        <w:jc w:val="center"/>
        <w:rPr>
          <w:b/>
        </w:rPr>
      </w:pPr>
      <w:r w:rsidRPr="00141283">
        <w:rPr>
          <w:rFonts w:ascii="Times New Roman" w:eastAsiaTheme="minorEastAsia" w:hAnsi="Times New Roman" w:cs="Times New Roman"/>
          <w:b/>
          <w:bCs/>
          <w:sz w:val="28"/>
          <w:szCs w:val="28"/>
          <w:lang w:bidi="en-US"/>
        </w:rPr>
        <w:t xml:space="preserve">ТОМ I. </w:t>
      </w:r>
      <w:r w:rsidR="00455B89" w:rsidRPr="00141283">
        <w:rPr>
          <w:rFonts w:ascii="Times New Roman" w:eastAsiaTheme="minorEastAsia" w:hAnsi="Times New Roman" w:cs="Times New Roman"/>
          <w:b/>
          <w:sz w:val="28"/>
          <w:szCs w:val="24"/>
          <w:lang w:bidi="en-US"/>
        </w:rPr>
        <w:t>Планировочная и инженерно-транспортная организация  территории</w:t>
      </w:r>
    </w:p>
    <w:p w:rsidR="001C4F34" w:rsidRPr="00141283" w:rsidRDefault="001C4F34" w:rsidP="001C4F34">
      <w:pPr>
        <w:jc w:val="center"/>
        <w:outlineLvl w:val="0"/>
        <w:rPr>
          <w:b/>
        </w:rPr>
      </w:pPr>
    </w:p>
    <w:p w:rsidR="001C4F34" w:rsidRPr="00141283" w:rsidRDefault="001C4F34" w:rsidP="001C4F34">
      <w:pPr>
        <w:jc w:val="center"/>
        <w:outlineLvl w:val="0"/>
        <w:rPr>
          <w:b/>
        </w:rPr>
      </w:pPr>
    </w:p>
    <w:p w:rsidR="001C4F34" w:rsidRPr="00141283" w:rsidRDefault="001C4F34" w:rsidP="001C4F34">
      <w:pPr>
        <w:jc w:val="center"/>
        <w:outlineLvl w:val="0"/>
        <w:rPr>
          <w:b/>
        </w:rPr>
      </w:pPr>
    </w:p>
    <w:p w:rsidR="001C4F34" w:rsidRPr="00141283" w:rsidRDefault="001C4F34" w:rsidP="001C4F34">
      <w:pPr>
        <w:jc w:val="center"/>
        <w:outlineLvl w:val="0"/>
        <w:rPr>
          <w:b/>
        </w:rPr>
      </w:pPr>
    </w:p>
    <w:p w:rsidR="001C4F34" w:rsidRPr="00141283" w:rsidRDefault="001C4F34" w:rsidP="001C4F34">
      <w:pPr>
        <w:jc w:val="center"/>
        <w:outlineLvl w:val="0"/>
        <w:rPr>
          <w:b/>
        </w:rPr>
      </w:pPr>
    </w:p>
    <w:p w:rsidR="001C4F34" w:rsidRPr="00141283" w:rsidRDefault="001C4F34" w:rsidP="001C4F34">
      <w:pPr>
        <w:jc w:val="center"/>
        <w:outlineLvl w:val="0"/>
        <w:rPr>
          <w:b/>
        </w:rPr>
      </w:pPr>
    </w:p>
    <w:p w:rsidR="001C4F34" w:rsidRPr="00141283" w:rsidRDefault="001C4F34" w:rsidP="001C4F34">
      <w:pPr>
        <w:jc w:val="center"/>
        <w:outlineLvl w:val="0"/>
        <w:rPr>
          <w:b/>
        </w:rPr>
      </w:pPr>
    </w:p>
    <w:p w:rsidR="001C4F34" w:rsidRPr="00141283" w:rsidRDefault="001C4F34" w:rsidP="001C4F34">
      <w:pPr>
        <w:jc w:val="center"/>
        <w:outlineLvl w:val="0"/>
        <w:rPr>
          <w:b/>
        </w:rPr>
      </w:pPr>
    </w:p>
    <w:p w:rsidR="001C4F34" w:rsidRPr="00141283" w:rsidRDefault="001C4F34" w:rsidP="001C4F34">
      <w:pPr>
        <w:jc w:val="center"/>
        <w:outlineLvl w:val="0"/>
        <w:rPr>
          <w:b/>
        </w:rPr>
      </w:pPr>
    </w:p>
    <w:p w:rsidR="001C4F34" w:rsidRPr="00141283" w:rsidRDefault="001C4F34" w:rsidP="001C4F34">
      <w:pPr>
        <w:spacing w:after="0" w:line="240" w:lineRule="auto"/>
        <w:jc w:val="center"/>
        <w:rPr>
          <w:rFonts w:ascii="Times New Roman" w:eastAsiaTheme="minorEastAsia" w:hAnsi="Times New Roman" w:cs="Times New Roman"/>
          <w:b/>
          <w:sz w:val="28"/>
          <w:szCs w:val="28"/>
          <w:lang w:bidi="en-US"/>
        </w:rPr>
      </w:pPr>
      <w:bookmarkStart w:id="1" w:name="_Toc418857223"/>
      <w:bookmarkStart w:id="2" w:name="_Toc418867650"/>
      <w:r w:rsidRPr="00141283">
        <w:rPr>
          <w:rFonts w:ascii="Times New Roman" w:eastAsiaTheme="minorEastAsia" w:hAnsi="Times New Roman" w:cs="Times New Roman"/>
          <w:b/>
          <w:sz w:val="28"/>
          <w:szCs w:val="28"/>
          <w:lang w:bidi="en-US"/>
        </w:rPr>
        <w:t>Москва, 201</w:t>
      </w:r>
      <w:bookmarkEnd w:id="1"/>
      <w:bookmarkEnd w:id="2"/>
      <w:r w:rsidR="009613F8">
        <w:rPr>
          <w:rFonts w:ascii="Times New Roman" w:eastAsiaTheme="minorEastAsia" w:hAnsi="Times New Roman" w:cs="Times New Roman"/>
          <w:b/>
          <w:sz w:val="28"/>
          <w:szCs w:val="28"/>
          <w:lang w:bidi="en-US"/>
        </w:rPr>
        <w:t>8</w:t>
      </w:r>
    </w:p>
    <w:p w:rsidR="001C4F34" w:rsidRPr="00141283" w:rsidRDefault="001C4F34" w:rsidP="001C4F34">
      <w:pPr>
        <w:rPr>
          <w:b/>
        </w:rPr>
        <w:sectPr w:rsidR="001C4F34" w:rsidRPr="00141283" w:rsidSect="001C4F34">
          <w:headerReference w:type="default" r:id="rId9"/>
          <w:footerReference w:type="default" r:id="rId10"/>
          <w:footerReference w:type="first" r:id="rId11"/>
          <w:pgSz w:w="11906" w:h="16838"/>
          <w:pgMar w:top="1134" w:right="850" w:bottom="1134" w:left="1701" w:header="709" w:footer="599" w:gutter="0"/>
          <w:pgNumType w:start="1"/>
          <w:cols w:space="708"/>
          <w:titlePg/>
          <w:docGrid w:linePitch="381"/>
        </w:sectPr>
      </w:pPr>
    </w:p>
    <w:p w:rsidR="001C4F34" w:rsidRPr="00141283" w:rsidRDefault="001C4F34" w:rsidP="001C4F34">
      <w:pPr>
        <w:rPr>
          <w:b/>
        </w:rPr>
        <w:sectPr w:rsidR="001C4F34" w:rsidRPr="00141283" w:rsidSect="001C4F34">
          <w:pgSz w:w="11906" w:h="16838"/>
          <w:pgMar w:top="1134" w:right="850" w:bottom="1134" w:left="1134" w:header="709" w:footer="599" w:gutter="0"/>
          <w:pgNumType w:start="1"/>
          <w:cols w:space="708"/>
          <w:titlePg/>
          <w:docGrid w:linePitch="381"/>
        </w:sectPr>
      </w:pPr>
    </w:p>
    <w:p w:rsidR="001C4F34" w:rsidRPr="00141283" w:rsidRDefault="001C4F34" w:rsidP="001C4F34">
      <w:pPr>
        <w:jc w:val="center"/>
        <w:rPr>
          <w:b/>
        </w:rPr>
      </w:pPr>
      <w:bookmarkStart w:id="3" w:name="_Toc297645232"/>
      <w:bookmarkStart w:id="4" w:name="_Toc331592556"/>
      <w:bookmarkStart w:id="5" w:name="_Toc331610388"/>
      <w:bookmarkStart w:id="6" w:name="_Toc331610462"/>
      <w:bookmarkStart w:id="7" w:name="_Toc331610522"/>
      <w:bookmarkStart w:id="8" w:name="_Toc331610596"/>
      <w:bookmarkStart w:id="9" w:name="_Toc339290090"/>
    </w:p>
    <w:p w:rsidR="001C4F34" w:rsidRPr="00141283" w:rsidRDefault="001C4F34" w:rsidP="001C4F34">
      <w:pPr>
        <w:jc w:val="center"/>
        <w:rPr>
          <w:b/>
        </w:rPr>
      </w:pPr>
    </w:p>
    <w:p w:rsidR="001C4F34" w:rsidRPr="00141283" w:rsidRDefault="001C4F34" w:rsidP="001C4F34">
      <w:pPr>
        <w:jc w:val="center"/>
        <w:rPr>
          <w:b/>
        </w:rPr>
      </w:pPr>
    </w:p>
    <w:p w:rsidR="001C4F34" w:rsidRPr="00141283" w:rsidRDefault="001C4F34" w:rsidP="001C4F34">
      <w:pPr>
        <w:jc w:val="center"/>
        <w:rPr>
          <w:b/>
        </w:rPr>
      </w:pPr>
    </w:p>
    <w:p w:rsidR="001C4F34" w:rsidRPr="00141283" w:rsidRDefault="001C4F34" w:rsidP="001C4F34">
      <w:pPr>
        <w:jc w:val="center"/>
        <w:rPr>
          <w:b/>
        </w:rPr>
      </w:pPr>
    </w:p>
    <w:p w:rsidR="001C4F34" w:rsidRPr="00141283" w:rsidRDefault="001C4F34" w:rsidP="001C4F34">
      <w:pPr>
        <w:jc w:val="center"/>
        <w:rPr>
          <w:b/>
        </w:rPr>
      </w:pPr>
    </w:p>
    <w:p w:rsidR="001C4F34" w:rsidRPr="00141283" w:rsidRDefault="001C4F34" w:rsidP="00C608C5">
      <w:pPr>
        <w:spacing w:after="0" w:line="240" w:lineRule="auto"/>
        <w:jc w:val="center"/>
        <w:rPr>
          <w:rFonts w:ascii="Times New Roman" w:eastAsiaTheme="minorEastAsia" w:hAnsi="Times New Roman" w:cs="Times New Roman"/>
          <w:b/>
          <w:sz w:val="28"/>
          <w:szCs w:val="24"/>
          <w:lang w:bidi="en-US"/>
        </w:rPr>
      </w:pPr>
    </w:p>
    <w:p w:rsidR="00C608C5" w:rsidRPr="00141283" w:rsidRDefault="00C608C5" w:rsidP="00C608C5">
      <w:pPr>
        <w:spacing w:after="0" w:line="240" w:lineRule="auto"/>
        <w:jc w:val="center"/>
        <w:rPr>
          <w:rFonts w:ascii="Times New Roman" w:eastAsiaTheme="minorEastAsia" w:hAnsi="Times New Roman" w:cs="Times New Roman"/>
          <w:b/>
          <w:sz w:val="28"/>
          <w:szCs w:val="24"/>
          <w:lang w:bidi="en-US"/>
        </w:rPr>
      </w:pPr>
      <w:r w:rsidRPr="00141283">
        <w:rPr>
          <w:rFonts w:ascii="Times New Roman" w:eastAsiaTheme="minorEastAsia" w:hAnsi="Times New Roman" w:cs="Times New Roman"/>
          <w:b/>
          <w:sz w:val="28"/>
          <w:szCs w:val="24"/>
          <w:lang w:bidi="en-US"/>
        </w:rPr>
        <w:t>ГЕНЕРАЛЬНЫЙ ПЛАН</w:t>
      </w:r>
      <w:r w:rsidRPr="00141283">
        <w:rPr>
          <w:rFonts w:ascii="Times New Roman" w:eastAsiaTheme="minorEastAsia" w:hAnsi="Times New Roman" w:cs="Times New Roman"/>
          <w:b/>
          <w:sz w:val="28"/>
          <w:szCs w:val="24"/>
          <w:lang w:bidi="en-US"/>
        </w:rPr>
        <w:br/>
        <w:t>ГОРОДСКОГО ОКРУГА КОТЕЛЬНИКИ</w:t>
      </w:r>
      <w:r w:rsidRPr="00141283">
        <w:rPr>
          <w:rFonts w:ascii="Times New Roman" w:eastAsiaTheme="minorEastAsia" w:hAnsi="Times New Roman" w:cs="Times New Roman"/>
          <w:b/>
          <w:sz w:val="28"/>
          <w:szCs w:val="24"/>
          <w:lang w:bidi="en-US"/>
        </w:rPr>
        <w:br/>
        <w:t>МОСКОВСКОЙ ОБЛАСТИ</w:t>
      </w:r>
    </w:p>
    <w:p w:rsidR="001C4F34" w:rsidRPr="00141283" w:rsidRDefault="001C4F34" w:rsidP="001C4F34">
      <w:pPr>
        <w:jc w:val="center"/>
        <w:rPr>
          <w:rFonts w:ascii="Times New Roman" w:hAnsi="Times New Roman" w:cs="Times New Roman"/>
          <w:b/>
        </w:rPr>
      </w:pPr>
    </w:p>
    <w:p w:rsidR="001C4F34" w:rsidRPr="00141283" w:rsidRDefault="001C4F34" w:rsidP="001C4F34">
      <w:pPr>
        <w:rPr>
          <w:rFonts w:ascii="Times New Roman" w:hAnsi="Times New Roman" w:cs="Times New Roman"/>
          <w:b/>
          <w:i/>
        </w:rPr>
      </w:pPr>
    </w:p>
    <w:p w:rsidR="001C4F34" w:rsidRPr="00141283" w:rsidRDefault="001C4F34" w:rsidP="00C608C5">
      <w:pPr>
        <w:spacing w:after="0" w:line="240" w:lineRule="auto"/>
        <w:jc w:val="center"/>
        <w:rPr>
          <w:rFonts w:ascii="Times New Roman" w:eastAsiaTheme="minorEastAsia" w:hAnsi="Times New Roman" w:cs="Times New Roman"/>
          <w:b/>
          <w:sz w:val="28"/>
          <w:szCs w:val="28"/>
          <w:lang w:bidi="en-US"/>
        </w:rPr>
      </w:pPr>
    </w:p>
    <w:p w:rsidR="001C4F34" w:rsidRPr="00141283" w:rsidRDefault="001C4F34" w:rsidP="00C608C5">
      <w:pPr>
        <w:spacing w:after="0" w:line="240" w:lineRule="auto"/>
        <w:jc w:val="center"/>
        <w:rPr>
          <w:rFonts w:ascii="Times New Roman" w:eastAsiaTheme="minorEastAsia" w:hAnsi="Times New Roman" w:cs="Times New Roman"/>
          <w:b/>
          <w:sz w:val="28"/>
          <w:szCs w:val="28"/>
          <w:lang w:bidi="en-US"/>
        </w:rPr>
      </w:pPr>
      <w:r w:rsidRPr="00141283">
        <w:rPr>
          <w:rFonts w:ascii="Times New Roman" w:eastAsiaTheme="minorEastAsia" w:hAnsi="Times New Roman" w:cs="Times New Roman"/>
          <w:b/>
          <w:sz w:val="28"/>
          <w:szCs w:val="28"/>
          <w:lang w:bidi="en-US"/>
        </w:rPr>
        <w:t>Материалы по обоснованию генерального плана</w:t>
      </w:r>
    </w:p>
    <w:p w:rsidR="001C4F34" w:rsidRPr="00141283" w:rsidRDefault="001C4F34" w:rsidP="001C4F34">
      <w:pPr>
        <w:jc w:val="center"/>
        <w:rPr>
          <w:rFonts w:ascii="Times New Roman" w:hAnsi="Times New Roman" w:cs="Times New Roman"/>
          <w:b/>
        </w:rPr>
      </w:pPr>
    </w:p>
    <w:p w:rsidR="001C4F34" w:rsidRPr="00141283" w:rsidRDefault="001C4F34" w:rsidP="001C4F34">
      <w:pPr>
        <w:jc w:val="center"/>
        <w:rPr>
          <w:rFonts w:ascii="Times New Roman" w:hAnsi="Times New Roman" w:cs="Times New Roman"/>
          <w:b/>
        </w:rPr>
      </w:pPr>
    </w:p>
    <w:p w:rsidR="001C4F34" w:rsidRPr="00141283" w:rsidRDefault="001C4F34" w:rsidP="001C4F34">
      <w:pPr>
        <w:jc w:val="center"/>
        <w:rPr>
          <w:rFonts w:ascii="Times New Roman" w:hAnsi="Times New Roman" w:cs="Times New Roman"/>
          <w:b/>
        </w:rPr>
      </w:pPr>
    </w:p>
    <w:p w:rsidR="001C4F34" w:rsidRPr="00141283" w:rsidRDefault="001C4F34" w:rsidP="00C608C5">
      <w:pPr>
        <w:spacing w:after="0" w:line="240" w:lineRule="auto"/>
        <w:jc w:val="center"/>
        <w:rPr>
          <w:rFonts w:ascii="Times New Roman" w:eastAsiaTheme="minorEastAsia" w:hAnsi="Times New Roman" w:cs="Times New Roman"/>
          <w:b/>
          <w:sz w:val="28"/>
          <w:szCs w:val="24"/>
          <w:lang w:bidi="en-US"/>
        </w:rPr>
      </w:pPr>
    </w:p>
    <w:p w:rsidR="001C4F34" w:rsidRPr="00141283" w:rsidRDefault="001C4F34" w:rsidP="00C608C5">
      <w:pPr>
        <w:spacing w:after="0" w:line="240" w:lineRule="auto"/>
        <w:jc w:val="center"/>
        <w:rPr>
          <w:rFonts w:ascii="Times New Roman" w:eastAsiaTheme="minorEastAsia" w:hAnsi="Times New Roman" w:cs="Times New Roman"/>
          <w:b/>
          <w:sz w:val="28"/>
          <w:szCs w:val="24"/>
          <w:lang w:bidi="en-US"/>
        </w:rPr>
      </w:pPr>
      <w:r w:rsidRPr="00141283">
        <w:rPr>
          <w:rFonts w:ascii="Times New Roman" w:eastAsiaTheme="minorEastAsia" w:hAnsi="Times New Roman" w:cs="Times New Roman"/>
          <w:b/>
          <w:sz w:val="28"/>
          <w:szCs w:val="24"/>
          <w:lang w:bidi="en-US"/>
        </w:rPr>
        <w:t xml:space="preserve">ТОМ I. </w:t>
      </w:r>
      <w:r w:rsidR="00455B89" w:rsidRPr="00141283">
        <w:rPr>
          <w:rFonts w:ascii="Times New Roman" w:eastAsiaTheme="minorEastAsia" w:hAnsi="Times New Roman" w:cs="Times New Roman"/>
          <w:b/>
          <w:sz w:val="28"/>
          <w:szCs w:val="24"/>
          <w:lang w:bidi="en-US"/>
        </w:rPr>
        <w:t>Планировочная и инженерно-транспортная организация  территории</w:t>
      </w:r>
      <w:r w:rsidRPr="00141283">
        <w:rPr>
          <w:rFonts w:ascii="Times New Roman" w:eastAsiaTheme="minorEastAsia" w:hAnsi="Times New Roman" w:cs="Times New Roman"/>
          <w:b/>
          <w:sz w:val="28"/>
          <w:szCs w:val="24"/>
          <w:lang w:bidi="en-US"/>
        </w:rPr>
        <w:t xml:space="preserve"> </w:t>
      </w:r>
    </w:p>
    <w:p w:rsidR="001C4F34" w:rsidRPr="00141283" w:rsidRDefault="001C4F34" w:rsidP="001C4F34">
      <w:pPr>
        <w:jc w:val="center"/>
        <w:rPr>
          <w:rFonts w:ascii="Times New Roman" w:hAnsi="Times New Roman" w:cs="Times New Roman"/>
          <w:b/>
          <w:bCs/>
          <w:noProof/>
          <w:szCs w:val="28"/>
        </w:rPr>
      </w:pPr>
    </w:p>
    <w:p w:rsidR="001C4F34" w:rsidRPr="00141283" w:rsidRDefault="001C4F34" w:rsidP="001C4F34">
      <w:pPr>
        <w:jc w:val="center"/>
        <w:rPr>
          <w:rFonts w:ascii="Times New Roman" w:hAnsi="Times New Roman" w:cs="Times New Roman"/>
          <w:b/>
          <w:bCs/>
          <w:noProof/>
          <w:szCs w:val="28"/>
        </w:rPr>
      </w:pPr>
      <w:r w:rsidRPr="00141283">
        <w:rPr>
          <w:rFonts w:ascii="Times New Roman" w:hAnsi="Times New Roman" w:cs="Times New Roman"/>
          <w:b/>
          <w:bCs/>
          <w:noProof/>
          <w:szCs w:val="28"/>
          <w:lang w:eastAsia="ru-RU"/>
        </w:rPr>
        <w:drawing>
          <wp:anchor distT="0" distB="0" distL="114300" distR="114300" simplePos="0" relativeHeight="251692032" behindDoc="1" locked="0" layoutInCell="1" allowOverlap="1">
            <wp:simplePos x="0" y="0"/>
            <wp:positionH relativeFrom="column">
              <wp:posOffset>1136015</wp:posOffset>
            </wp:positionH>
            <wp:positionV relativeFrom="paragraph">
              <wp:posOffset>156845</wp:posOffset>
            </wp:positionV>
            <wp:extent cx="1410335" cy="1429385"/>
            <wp:effectExtent l="19050" t="0" r="0" b="0"/>
            <wp:wrapNone/>
            <wp:docPr id="5" name="Рисунок 3" descr="Печать ИГСП.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Печать ИГСП.png"/>
                    <pic:cNvPicPr/>
                  </pic:nvPicPr>
                  <pic:blipFill>
                    <a:blip r:embed="rId12" cstate="print"/>
                    <a:stretch>
                      <a:fillRect/>
                    </a:stretch>
                  </pic:blipFill>
                  <pic:spPr>
                    <a:xfrm>
                      <a:off x="0" y="0"/>
                      <a:ext cx="1410335" cy="1429385"/>
                    </a:xfrm>
                    <a:prstGeom prst="rect">
                      <a:avLst/>
                    </a:prstGeom>
                  </pic:spPr>
                </pic:pic>
              </a:graphicData>
            </a:graphic>
          </wp:anchor>
        </w:drawing>
      </w:r>
    </w:p>
    <w:p w:rsidR="001C4F34" w:rsidRPr="00141283" w:rsidRDefault="001C4F34" w:rsidP="001C4F34">
      <w:pPr>
        <w:jc w:val="center"/>
        <w:rPr>
          <w:rFonts w:ascii="Times New Roman" w:hAnsi="Times New Roman" w:cs="Times New Roman"/>
          <w:b/>
          <w:bCs/>
          <w:noProof/>
          <w:szCs w:val="28"/>
        </w:rPr>
      </w:pPr>
    </w:p>
    <w:p w:rsidR="001C4F34" w:rsidRPr="00141283" w:rsidRDefault="0041287A" w:rsidP="00C608C5">
      <w:pPr>
        <w:spacing w:after="0" w:line="240" w:lineRule="auto"/>
        <w:jc w:val="both"/>
        <w:rPr>
          <w:rFonts w:ascii="Times New Roman" w:eastAsiaTheme="minorEastAsia" w:hAnsi="Times New Roman" w:cs="Times New Roman"/>
          <w:b/>
          <w:bCs/>
          <w:noProof/>
          <w:sz w:val="28"/>
          <w:szCs w:val="28"/>
          <w:lang w:bidi="en-US"/>
        </w:rPr>
      </w:pPr>
      <w:r w:rsidRPr="0041287A">
        <w:rPr>
          <w:rFonts w:ascii="Times New Roman" w:hAnsi="Times New Roman" w:cs="Times New Roman"/>
          <w:b/>
          <w:noProof/>
          <w:szCs w:val="24"/>
          <w:lang w:eastAsia="ru-RU"/>
        </w:rPr>
        <w:pict>
          <v:shape id="_x0000_s1050" type="#_x0000_t75" style="position:absolute;left:0;text-align:left;margin-left:154pt;margin-top:.35pt;width:194.6pt;height:45.2pt;z-index:251691008">
            <v:imagedata r:id="rId13" o:title="" croptop="25226f" cropbottom="36112f" cropleft="29523f" cropright="22129f"/>
          </v:shape>
          <o:OLEObject Type="Embed" ProgID="AutoCAD.Drawing.17" ShapeID="_x0000_s1050" DrawAspect="Content" ObjectID="_1585485137" r:id="rId14"/>
        </w:pict>
      </w:r>
    </w:p>
    <w:p w:rsidR="001C4F34" w:rsidRPr="00141283" w:rsidRDefault="001C4F34" w:rsidP="00C608C5">
      <w:pPr>
        <w:spacing w:after="0" w:line="240" w:lineRule="auto"/>
        <w:jc w:val="both"/>
        <w:rPr>
          <w:rFonts w:ascii="Times New Roman" w:eastAsiaTheme="minorEastAsia" w:hAnsi="Times New Roman" w:cs="Times New Roman"/>
          <w:b/>
          <w:bCs/>
          <w:noProof/>
          <w:sz w:val="28"/>
          <w:szCs w:val="28"/>
          <w:lang w:bidi="en-US"/>
        </w:rPr>
      </w:pPr>
      <w:r w:rsidRPr="00141283">
        <w:rPr>
          <w:rFonts w:ascii="Times New Roman" w:eastAsiaTheme="minorEastAsia" w:hAnsi="Times New Roman" w:cs="Times New Roman"/>
          <w:b/>
          <w:bCs/>
          <w:noProof/>
          <w:sz w:val="28"/>
          <w:szCs w:val="28"/>
          <w:lang w:bidi="en-US"/>
        </w:rPr>
        <w:t>Генеральный директор</w:t>
      </w:r>
      <w:r w:rsidRPr="00141283">
        <w:rPr>
          <w:rFonts w:ascii="Times New Roman" w:eastAsiaTheme="minorEastAsia" w:hAnsi="Times New Roman" w:cs="Times New Roman"/>
          <w:b/>
          <w:bCs/>
          <w:noProof/>
          <w:sz w:val="28"/>
          <w:szCs w:val="28"/>
          <w:lang w:bidi="en-US"/>
        </w:rPr>
        <w:tab/>
      </w:r>
      <w:r w:rsidRPr="00141283">
        <w:rPr>
          <w:rFonts w:ascii="Times New Roman" w:eastAsiaTheme="minorEastAsia" w:hAnsi="Times New Roman" w:cs="Times New Roman"/>
          <w:b/>
          <w:bCs/>
          <w:noProof/>
          <w:sz w:val="28"/>
          <w:szCs w:val="28"/>
          <w:lang w:bidi="en-US"/>
        </w:rPr>
        <w:tab/>
      </w:r>
      <w:r w:rsidRPr="00141283">
        <w:rPr>
          <w:rFonts w:ascii="Times New Roman" w:eastAsiaTheme="minorEastAsia" w:hAnsi="Times New Roman" w:cs="Times New Roman"/>
          <w:b/>
          <w:bCs/>
          <w:noProof/>
          <w:sz w:val="28"/>
          <w:szCs w:val="28"/>
          <w:lang w:bidi="en-US"/>
        </w:rPr>
        <w:tab/>
      </w:r>
      <w:r w:rsidRPr="00141283">
        <w:rPr>
          <w:rFonts w:ascii="Times New Roman" w:eastAsiaTheme="minorEastAsia" w:hAnsi="Times New Roman" w:cs="Times New Roman"/>
          <w:b/>
          <w:bCs/>
          <w:noProof/>
          <w:sz w:val="28"/>
          <w:szCs w:val="28"/>
          <w:lang w:bidi="en-US"/>
        </w:rPr>
        <w:tab/>
      </w:r>
      <w:r w:rsidRPr="00141283">
        <w:rPr>
          <w:rFonts w:ascii="Times New Roman" w:eastAsiaTheme="minorEastAsia" w:hAnsi="Times New Roman" w:cs="Times New Roman"/>
          <w:b/>
          <w:bCs/>
          <w:noProof/>
          <w:sz w:val="28"/>
          <w:szCs w:val="28"/>
          <w:lang w:bidi="en-US"/>
        </w:rPr>
        <w:tab/>
      </w:r>
      <w:r w:rsidRPr="00141283">
        <w:rPr>
          <w:rFonts w:ascii="Times New Roman" w:eastAsiaTheme="minorEastAsia" w:hAnsi="Times New Roman" w:cs="Times New Roman"/>
          <w:b/>
          <w:bCs/>
          <w:noProof/>
          <w:sz w:val="28"/>
          <w:szCs w:val="28"/>
          <w:lang w:bidi="en-US"/>
        </w:rPr>
        <w:tab/>
        <w:t>С.В. Маршев</w:t>
      </w:r>
    </w:p>
    <w:p w:rsidR="001C4F34" w:rsidRPr="00141283" w:rsidRDefault="001C4F34" w:rsidP="001C4F34">
      <w:pPr>
        <w:jc w:val="both"/>
        <w:rPr>
          <w:rFonts w:ascii="Times New Roman" w:hAnsi="Times New Roman" w:cs="Times New Roman"/>
          <w:b/>
          <w:bCs/>
          <w:noProof/>
          <w:szCs w:val="28"/>
        </w:rPr>
      </w:pPr>
    </w:p>
    <w:p w:rsidR="001C4F34" w:rsidRPr="00141283" w:rsidRDefault="001C4F34" w:rsidP="001C4F34">
      <w:pPr>
        <w:jc w:val="both"/>
        <w:rPr>
          <w:rFonts w:ascii="Times New Roman" w:hAnsi="Times New Roman" w:cs="Times New Roman"/>
          <w:b/>
          <w:bCs/>
          <w:noProof/>
          <w:szCs w:val="28"/>
        </w:rPr>
      </w:pPr>
    </w:p>
    <w:p w:rsidR="001C4F34" w:rsidRPr="00141283" w:rsidRDefault="001C4F34" w:rsidP="00455B89">
      <w:pPr>
        <w:jc w:val="both"/>
        <w:rPr>
          <w:rFonts w:ascii="Times New Roman" w:hAnsi="Times New Roman" w:cs="Times New Roman"/>
          <w:b/>
        </w:rPr>
      </w:pPr>
      <w:r w:rsidRPr="00141283">
        <w:rPr>
          <w:rFonts w:ascii="Times New Roman" w:hAnsi="Times New Roman" w:cs="Times New Roman"/>
          <w:b/>
        </w:rPr>
        <w:tab/>
      </w:r>
      <w:r w:rsidRPr="00141283">
        <w:rPr>
          <w:rFonts w:ascii="Times New Roman" w:hAnsi="Times New Roman" w:cs="Times New Roman"/>
          <w:b/>
        </w:rPr>
        <w:tab/>
      </w:r>
      <w:r w:rsidRPr="00141283">
        <w:rPr>
          <w:rFonts w:ascii="Times New Roman" w:hAnsi="Times New Roman" w:cs="Times New Roman"/>
          <w:b/>
        </w:rPr>
        <w:tab/>
      </w:r>
      <w:r w:rsidRPr="00141283">
        <w:rPr>
          <w:rFonts w:ascii="Times New Roman" w:hAnsi="Times New Roman" w:cs="Times New Roman"/>
          <w:b/>
        </w:rPr>
        <w:tab/>
      </w:r>
      <w:r w:rsidRPr="00141283">
        <w:rPr>
          <w:rFonts w:ascii="Times New Roman" w:hAnsi="Times New Roman" w:cs="Times New Roman"/>
          <w:b/>
        </w:rPr>
        <w:tab/>
      </w:r>
    </w:p>
    <w:p w:rsidR="001C4F34" w:rsidRPr="00141283" w:rsidRDefault="001C4F34" w:rsidP="001C4F34">
      <w:pPr>
        <w:jc w:val="center"/>
        <w:outlineLvl w:val="0"/>
        <w:rPr>
          <w:rFonts w:ascii="Times New Roman" w:hAnsi="Times New Roman" w:cs="Times New Roman"/>
          <w:b/>
        </w:rPr>
      </w:pPr>
    </w:p>
    <w:p w:rsidR="001C4F34" w:rsidRPr="00141283" w:rsidRDefault="001C4F34" w:rsidP="001C4F34">
      <w:pPr>
        <w:jc w:val="center"/>
        <w:outlineLvl w:val="0"/>
        <w:rPr>
          <w:rFonts w:ascii="Times New Roman" w:hAnsi="Times New Roman" w:cs="Times New Roman"/>
          <w:b/>
        </w:rPr>
      </w:pPr>
    </w:p>
    <w:p w:rsidR="001C4F34" w:rsidRPr="00141283" w:rsidRDefault="001C4F34" w:rsidP="001C4F34">
      <w:pPr>
        <w:jc w:val="center"/>
        <w:outlineLvl w:val="0"/>
        <w:rPr>
          <w:rFonts w:ascii="Times New Roman" w:hAnsi="Times New Roman" w:cs="Times New Roman"/>
          <w:b/>
        </w:rPr>
      </w:pPr>
    </w:p>
    <w:p w:rsidR="001C4F34" w:rsidRPr="00141283" w:rsidRDefault="001C4F34" w:rsidP="001C4F34">
      <w:pPr>
        <w:jc w:val="center"/>
        <w:outlineLvl w:val="0"/>
        <w:rPr>
          <w:rFonts w:ascii="Times New Roman" w:hAnsi="Times New Roman" w:cs="Times New Roman"/>
          <w:b/>
        </w:rPr>
      </w:pPr>
    </w:p>
    <w:p w:rsidR="001C4F34" w:rsidRPr="00141283" w:rsidRDefault="001C4F34" w:rsidP="00C608C5">
      <w:pPr>
        <w:spacing w:after="0" w:line="240" w:lineRule="auto"/>
        <w:jc w:val="center"/>
        <w:outlineLvl w:val="0"/>
        <w:rPr>
          <w:rFonts w:ascii="Times New Roman" w:eastAsiaTheme="minorEastAsia" w:hAnsi="Times New Roman" w:cs="Times New Roman"/>
          <w:b/>
          <w:sz w:val="28"/>
          <w:szCs w:val="24"/>
          <w:lang w:bidi="en-US"/>
        </w:rPr>
        <w:sectPr w:rsidR="001C4F34" w:rsidRPr="00141283" w:rsidSect="001C4F34">
          <w:headerReference w:type="default" r:id="rId15"/>
          <w:footerReference w:type="default" r:id="rId16"/>
          <w:headerReference w:type="first" r:id="rId17"/>
          <w:footerReference w:type="first" r:id="rId18"/>
          <w:pgSz w:w="11906" w:h="16838"/>
          <w:pgMar w:top="1134" w:right="850" w:bottom="1134" w:left="1701" w:header="709" w:footer="709" w:gutter="0"/>
          <w:pgNumType w:start="1"/>
          <w:cols w:space="708"/>
          <w:titlePg/>
          <w:docGrid w:linePitch="381"/>
        </w:sectPr>
      </w:pPr>
      <w:bookmarkStart w:id="10" w:name="_Toc430081249"/>
      <w:bookmarkStart w:id="11" w:name="_Toc430082685"/>
      <w:bookmarkStart w:id="12" w:name="_Toc430083235"/>
      <w:bookmarkStart w:id="13" w:name="_Toc502312095"/>
      <w:bookmarkStart w:id="14" w:name="_Toc504053560"/>
      <w:bookmarkStart w:id="15" w:name="_Toc504053631"/>
      <w:bookmarkStart w:id="16" w:name="_Toc504741304"/>
      <w:bookmarkStart w:id="17" w:name="_Toc508972617"/>
      <w:r w:rsidRPr="00141283">
        <w:rPr>
          <w:rFonts w:ascii="Times New Roman" w:eastAsiaTheme="minorEastAsia" w:hAnsi="Times New Roman" w:cs="Times New Roman"/>
          <w:b/>
          <w:sz w:val="28"/>
          <w:szCs w:val="24"/>
          <w:lang w:bidi="en-US"/>
        </w:rPr>
        <w:t>Москва, 201</w:t>
      </w:r>
      <w:bookmarkEnd w:id="10"/>
      <w:bookmarkEnd w:id="11"/>
      <w:bookmarkEnd w:id="12"/>
      <w:bookmarkEnd w:id="13"/>
      <w:r w:rsidR="009613F8">
        <w:rPr>
          <w:rFonts w:ascii="Times New Roman" w:eastAsiaTheme="minorEastAsia" w:hAnsi="Times New Roman" w:cs="Times New Roman"/>
          <w:b/>
          <w:sz w:val="28"/>
          <w:szCs w:val="24"/>
          <w:lang w:bidi="en-US"/>
        </w:rPr>
        <w:t>8</w:t>
      </w:r>
      <w:bookmarkEnd w:id="14"/>
      <w:bookmarkEnd w:id="15"/>
      <w:bookmarkEnd w:id="16"/>
      <w:bookmarkEnd w:id="17"/>
    </w:p>
    <w:p w:rsidR="001C4F34" w:rsidRPr="00141283" w:rsidRDefault="001C4F34" w:rsidP="001C4F34">
      <w:pPr>
        <w:rPr>
          <w:b/>
        </w:rPr>
      </w:pPr>
      <w:r w:rsidRPr="00141283">
        <w:rPr>
          <w:b/>
        </w:rPr>
        <w:lastRenderedPageBreak/>
        <w:br w:type="page"/>
      </w:r>
    </w:p>
    <w:bookmarkEnd w:id="3"/>
    <w:bookmarkEnd w:id="4"/>
    <w:bookmarkEnd w:id="5"/>
    <w:bookmarkEnd w:id="6"/>
    <w:bookmarkEnd w:id="7"/>
    <w:bookmarkEnd w:id="8"/>
    <w:bookmarkEnd w:id="9"/>
    <w:p w:rsidR="00C33EB2" w:rsidRPr="00141283" w:rsidRDefault="00C33EB2" w:rsidP="00C33EB2">
      <w:pPr>
        <w:jc w:val="center"/>
        <w:rPr>
          <w:rFonts w:ascii="Times New Roman" w:eastAsiaTheme="minorEastAsia" w:hAnsi="Times New Roman" w:cs="Times New Roman"/>
          <w:b/>
          <w:sz w:val="28"/>
          <w:szCs w:val="24"/>
          <w:lang w:val="en-US" w:bidi="en-US"/>
        </w:rPr>
      </w:pPr>
      <w:r w:rsidRPr="00141283">
        <w:rPr>
          <w:rFonts w:ascii="Times New Roman" w:eastAsiaTheme="minorEastAsia" w:hAnsi="Times New Roman" w:cs="Times New Roman"/>
          <w:b/>
          <w:sz w:val="28"/>
          <w:szCs w:val="24"/>
          <w:lang w:val="en-US" w:bidi="en-US"/>
        </w:rPr>
        <w:lastRenderedPageBreak/>
        <w:t>Авторский коллектив</w:t>
      </w:r>
    </w:p>
    <w:tbl>
      <w:tblPr>
        <w:tblW w:w="489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950"/>
        <w:gridCol w:w="4906"/>
        <w:gridCol w:w="2240"/>
        <w:gridCol w:w="1551"/>
      </w:tblGrid>
      <w:tr w:rsidR="00C33EB2" w:rsidRPr="00141283" w:rsidTr="00BB2B1B">
        <w:trPr>
          <w:trHeight w:val="442"/>
        </w:trPr>
        <w:tc>
          <w:tcPr>
            <w:tcW w:w="492" w:type="pct"/>
          </w:tcPr>
          <w:p w:rsidR="00C33EB2" w:rsidRPr="00141283" w:rsidRDefault="00C33EB2" w:rsidP="00C33EB2">
            <w:pPr>
              <w:spacing w:after="0"/>
              <w:jc w:val="center"/>
              <w:rPr>
                <w:rFonts w:ascii="Times New Roman" w:eastAsiaTheme="minorEastAsia" w:hAnsi="Times New Roman" w:cs="Times New Roman"/>
                <w:b/>
                <w:bCs/>
                <w:sz w:val="24"/>
                <w:szCs w:val="24"/>
                <w:lang w:val="en-US" w:bidi="en-US"/>
              </w:rPr>
            </w:pPr>
            <w:r w:rsidRPr="00141283">
              <w:rPr>
                <w:rFonts w:ascii="Times New Roman" w:eastAsiaTheme="minorEastAsia" w:hAnsi="Times New Roman" w:cs="Times New Roman"/>
                <w:b/>
                <w:bCs/>
                <w:sz w:val="24"/>
                <w:szCs w:val="24"/>
                <w:lang w:val="en-US" w:bidi="en-US"/>
              </w:rPr>
              <w:t>№п./п.</w:t>
            </w:r>
          </w:p>
        </w:tc>
        <w:tc>
          <w:tcPr>
            <w:tcW w:w="2543" w:type="pct"/>
          </w:tcPr>
          <w:p w:rsidR="00C33EB2" w:rsidRPr="00141283" w:rsidRDefault="00C33EB2" w:rsidP="00C33EB2">
            <w:pPr>
              <w:spacing w:after="0"/>
              <w:jc w:val="center"/>
              <w:rPr>
                <w:rFonts w:ascii="Times New Roman" w:eastAsiaTheme="minorEastAsia" w:hAnsi="Times New Roman" w:cs="Times New Roman"/>
                <w:b/>
                <w:bCs/>
                <w:sz w:val="24"/>
                <w:szCs w:val="24"/>
                <w:lang w:val="en-US" w:bidi="en-US"/>
              </w:rPr>
            </w:pPr>
            <w:r w:rsidRPr="00141283">
              <w:rPr>
                <w:rFonts w:ascii="Times New Roman" w:eastAsiaTheme="minorEastAsia" w:hAnsi="Times New Roman" w:cs="Times New Roman"/>
                <w:b/>
                <w:bCs/>
                <w:sz w:val="24"/>
                <w:szCs w:val="24"/>
                <w:lang w:val="en-US" w:bidi="en-US"/>
              </w:rPr>
              <w:t>Должность</w:t>
            </w:r>
          </w:p>
        </w:tc>
        <w:tc>
          <w:tcPr>
            <w:tcW w:w="1161" w:type="pct"/>
          </w:tcPr>
          <w:p w:rsidR="00C33EB2" w:rsidRPr="00141283" w:rsidRDefault="00C33EB2" w:rsidP="00C33EB2">
            <w:pPr>
              <w:spacing w:after="0"/>
              <w:jc w:val="center"/>
              <w:rPr>
                <w:rFonts w:ascii="Times New Roman" w:eastAsiaTheme="minorEastAsia" w:hAnsi="Times New Roman" w:cs="Times New Roman"/>
                <w:b/>
                <w:bCs/>
                <w:sz w:val="24"/>
                <w:szCs w:val="24"/>
                <w:lang w:val="en-US" w:bidi="en-US"/>
              </w:rPr>
            </w:pPr>
            <w:r w:rsidRPr="00141283">
              <w:rPr>
                <w:rFonts w:ascii="Times New Roman" w:eastAsiaTheme="minorEastAsia" w:hAnsi="Times New Roman" w:cs="Times New Roman"/>
                <w:b/>
                <w:bCs/>
                <w:sz w:val="24"/>
                <w:szCs w:val="24"/>
                <w:lang w:val="en-US" w:bidi="en-US"/>
              </w:rPr>
              <w:t>Ф.И.О.</w:t>
            </w:r>
          </w:p>
        </w:tc>
        <w:tc>
          <w:tcPr>
            <w:tcW w:w="804" w:type="pct"/>
          </w:tcPr>
          <w:p w:rsidR="00C33EB2" w:rsidRPr="00141283" w:rsidRDefault="00C33EB2" w:rsidP="00C33EB2">
            <w:pPr>
              <w:spacing w:after="0"/>
              <w:jc w:val="center"/>
              <w:rPr>
                <w:rFonts w:ascii="Times New Roman" w:eastAsiaTheme="minorEastAsia" w:hAnsi="Times New Roman" w:cs="Times New Roman"/>
                <w:b/>
                <w:bCs/>
                <w:sz w:val="24"/>
                <w:szCs w:val="24"/>
                <w:lang w:val="en-US" w:bidi="en-US"/>
              </w:rPr>
            </w:pPr>
            <w:r w:rsidRPr="00141283">
              <w:rPr>
                <w:rFonts w:ascii="Times New Roman" w:eastAsiaTheme="minorEastAsia" w:hAnsi="Times New Roman" w:cs="Times New Roman"/>
                <w:b/>
                <w:bCs/>
                <w:sz w:val="24"/>
                <w:szCs w:val="24"/>
                <w:lang w:val="en-US" w:bidi="en-US"/>
              </w:rPr>
              <w:t>Подпись</w:t>
            </w:r>
          </w:p>
        </w:tc>
      </w:tr>
      <w:tr w:rsidR="00C33EB2" w:rsidRPr="00141283" w:rsidTr="00BB2B1B">
        <w:trPr>
          <w:trHeight w:val="495"/>
        </w:trPr>
        <w:tc>
          <w:tcPr>
            <w:tcW w:w="492" w:type="pct"/>
          </w:tcPr>
          <w:p w:rsidR="00C33EB2" w:rsidRPr="00141283" w:rsidRDefault="00C33EB2" w:rsidP="00C33EB2">
            <w:pPr>
              <w:numPr>
                <w:ilvl w:val="0"/>
                <w:numId w:val="57"/>
              </w:numPr>
              <w:spacing w:after="0" w:line="240" w:lineRule="auto"/>
              <w:rPr>
                <w:rFonts w:ascii="Times New Roman" w:eastAsiaTheme="minorEastAsia" w:hAnsi="Times New Roman" w:cs="Times New Roman"/>
                <w:sz w:val="24"/>
                <w:szCs w:val="24"/>
                <w:lang w:val="en-US" w:bidi="en-US"/>
              </w:rPr>
            </w:pPr>
          </w:p>
        </w:tc>
        <w:tc>
          <w:tcPr>
            <w:tcW w:w="2543" w:type="pct"/>
          </w:tcPr>
          <w:p w:rsidR="00C33EB2" w:rsidRPr="00141283" w:rsidRDefault="00C33EB2" w:rsidP="00C33EB2">
            <w:pPr>
              <w:spacing w:after="0"/>
              <w:ind w:left="-25"/>
              <w:rPr>
                <w:rFonts w:ascii="Times New Roman" w:eastAsiaTheme="minorEastAsia" w:hAnsi="Times New Roman" w:cs="Times New Roman"/>
                <w:sz w:val="24"/>
                <w:szCs w:val="24"/>
                <w:lang w:val="en-US" w:bidi="en-US"/>
              </w:rPr>
            </w:pPr>
            <w:r w:rsidRPr="00141283">
              <w:rPr>
                <w:rFonts w:ascii="Times New Roman" w:eastAsiaTheme="minorEastAsia" w:hAnsi="Times New Roman" w:cs="Times New Roman"/>
                <w:sz w:val="24"/>
                <w:szCs w:val="24"/>
                <w:lang w:val="en-US" w:bidi="en-US"/>
              </w:rPr>
              <w:t xml:space="preserve">Генеральный директор, </w:t>
            </w:r>
          </w:p>
          <w:p w:rsidR="00C33EB2" w:rsidRPr="00141283" w:rsidRDefault="00C33EB2" w:rsidP="00C33EB2">
            <w:pPr>
              <w:spacing w:after="0"/>
              <w:ind w:left="-25"/>
              <w:rPr>
                <w:rFonts w:ascii="Times New Roman" w:eastAsiaTheme="minorEastAsia" w:hAnsi="Times New Roman" w:cs="Times New Roman"/>
                <w:sz w:val="24"/>
                <w:szCs w:val="24"/>
                <w:lang w:val="en-US" w:bidi="en-US"/>
              </w:rPr>
            </w:pPr>
            <w:r w:rsidRPr="00141283">
              <w:rPr>
                <w:rFonts w:ascii="Times New Roman" w:eastAsiaTheme="minorEastAsia" w:hAnsi="Times New Roman" w:cs="Times New Roman"/>
                <w:sz w:val="24"/>
                <w:szCs w:val="24"/>
                <w:lang w:val="en-US" w:bidi="en-US"/>
              </w:rPr>
              <w:t>кандидат географических наук</w:t>
            </w:r>
          </w:p>
        </w:tc>
        <w:tc>
          <w:tcPr>
            <w:tcW w:w="1161" w:type="pct"/>
          </w:tcPr>
          <w:p w:rsidR="00C33EB2" w:rsidRPr="00141283" w:rsidRDefault="0041287A" w:rsidP="00C33EB2">
            <w:pPr>
              <w:spacing w:after="0"/>
              <w:rPr>
                <w:rFonts w:ascii="Times New Roman" w:eastAsiaTheme="minorEastAsia" w:hAnsi="Times New Roman" w:cs="Times New Roman"/>
                <w:sz w:val="24"/>
                <w:szCs w:val="24"/>
                <w:lang w:val="en-US" w:bidi="en-US"/>
              </w:rPr>
            </w:pPr>
            <w:r w:rsidRPr="0041287A">
              <w:rPr>
                <w:rFonts w:ascii="Times New Roman" w:eastAsiaTheme="minorEastAsia" w:hAnsi="Times New Roman" w:cs="Times New Roman"/>
                <w:noProof/>
                <w:sz w:val="24"/>
                <w:szCs w:val="24"/>
                <w:lang w:val="en-US" w:bidi="en-US"/>
              </w:rPr>
              <w:pict>
                <v:shape id="_x0000_s1038" type="#_x0000_t75" style="position:absolute;margin-left:59.05pt;margin-top:0;width:136.4pt;height:31.7pt;z-index:251670528;mso-position-horizontal-relative:text;mso-position-vertical-relative:text">
                  <v:imagedata r:id="rId13" o:title="" croptop="25226f" cropbottom="36112f" cropleft="29523f" cropright="22129f"/>
                </v:shape>
                <o:OLEObject Type="Embed" ProgID="AutoCAD.Drawing.17" ShapeID="_x0000_s1038" DrawAspect="Content" ObjectID="_1585485138" r:id="rId19"/>
              </w:pict>
            </w:r>
            <w:r w:rsidRPr="0041287A">
              <w:rPr>
                <w:rFonts w:ascii="Times New Roman" w:eastAsiaTheme="minorEastAsia" w:hAnsi="Times New Roman" w:cs="Times New Roman"/>
                <w:noProof/>
                <w:sz w:val="24"/>
                <w:szCs w:val="24"/>
                <w:lang w:val="en-US" w:bidi="en-US"/>
              </w:rPr>
              <w:pict>
                <v:shape id="_x0000_s1039" type="#_x0000_t75" style="position:absolute;margin-left:71.6pt;margin-top:18.4pt;width:115.25pt;height:53.6pt;z-index:251672576;mso-position-horizontal-relative:text;mso-position-vertical-relative:text">
                  <v:imagedata r:id="rId20" o:title="" croptop="14340f" cropbottom="45042f" cropleft="24317f" cropright="31359f"/>
                </v:shape>
                <o:OLEObject Type="Embed" ProgID="AutoCAD.Drawing.17" ShapeID="_x0000_s1039" DrawAspect="Content" ObjectID="_1585485139" r:id="rId21"/>
              </w:pict>
            </w:r>
            <w:r w:rsidR="00C33EB2" w:rsidRPr="00141283">
              <w:rPr>
                <w:rFonts w:ascii="Times New Roman" w:eastAsiaTheme="minorEastAsia" w:hAnsi="Times New Roman" w:cs="Times New Roman"/>
                <w:sz w:val="24"/>
                <w:szCs w:val="24"/>
                <w:lang w:val="en-US" w:bidi="en-US"/>
              </w:rPr>
              <w:t>Маршев С.В.</w:t>
            </w:r>
          </w:p>
        </w:tc>
        <w:tc>
          <w:tcPr>
            <w:tcW w:w="804" w:type="pct"/>
          </w:tcPr>
          <w:p w:rsidR="00C33EB2" w:rsidRPr="00141283" w:rsidRDefault="00C33EB2" w:rsidP="00C33EB2">
            <w:pPr>
              <w:spacing w:after="0"/>
              <w:jc w:val="center"/>
              <w:rPr>
                <w:rFonts w:ascii="Times New Roman" w:eastAsiaTheme="minorEastAsia" w:hAnsi="Times New Roman" w:cs="Times New Roman"/>
                <w:noProof/>
                <w:sz w:val="24"/>
                <w:szCs w:val="24"/>
                <w:lang w:val="en-US" w:bidi="en-US"/>
              </w:rPr>
            </w:pPr>
          </w:p>
        </w:tc>
      </w:tr>
      <w:tr w:rsidR="00C33EB2" w:rsidRPr="00141283" w:rsidTr="00BB2B1B">
        <w:trPr>
          <w:trHeight w:val="495"/>
        </w:trPr>
        <w:tc>
          <w:tcPr>
            <w:tcW w:w="492" w:type="pct"/>
          </w:tcPr>
          <w:p w:rsidR="00C33EB2" w:rsidRPr="00141283" w:rsidRDefault="00C33EB2" w:rsidP="00C33EB2">
            <w:pPr>
              <w:numPr>
                <w:ilvl w:val="0"/>
                <w:numId w:val="57"/>
              </w:numPr>
              <w:spacing w:after="0" w:line="240" w:lineRule="auto"/>
              <w:rPr>
                <w:rFonts w:ascii="Times New Roman" w:eastAsiaTheme="minorEastAsia" w:hAnsi="Times New Roman" w:cs="Times New Roman"/>
                <w:sz w:val="24"/>
                <w:szCs w:val="24"/>
                <w:lang w:val="en-US" w:bidi="en-US"/>
              </w:rPr>
            </w:pPr>
          </w:p>
        </w:tc>
        <w:tc>
          <w:tcPr>
            <w:tcW w:w="2543" w:type="pct"/>
          </w:tcPr>
          <w:p w:rsidR="00C33EB2" w:rsidRPr="00141283" w:rsidRDefault="00C33EB2" w:rsidP="00C33EB2">
            <w:pPr>
              <w:spacing w:after="0"/>
              <w:ind w:left="-25"/>
              <w:rPr>
                <w:rFonts w:ascii="Times New Roman" w:eastAsiaTheme="minorEastAsia" w:hAnsi="Times New Roman" w:cs="Times New Roman"/>
                <w:sz w:val="24"/>
                <w:szCs w:val="24"/>
                <w:lang w:val="en-US" w:bidi="en-US"/>
              </w:rPr>
            </w:pPr>
            <w:r w:rsidRPr="00141283">
              <w:rPr>
                <w:rFonts w:ascii="Times New Roman" w:eastAsiaTheme="minorEastAsia" w:hAnsi="Times New Roman" w:cs="Times New Roman"/>
                <w:sz w:val="24"/>
                <w:szCs w:val="24"/>
                <w:lang w:val="en-US" w:bidi="en-US"/>
              </w:rPr>
              <w:t>Директор, доктор географических наук</w:t>
            </w:r>
          </w:p>
        </w:tc>
        <w:tc>
          <w:tcPr>
            <w:tcW w:w="1161" w:type="pct"/>
          </w:tcPr>
          <w:p w:rsidR="00C33EB2" w:rsidRPr="00141283" w:rsidRDefault="00C33EB2" w:rsidP="00C33EB2">
            <w:pPr>
              <w:spacing w:after="0"/>
              <w:rPr>
                <w:rFonts w:ascii="Times New Roman" w:eastAsiaTheme="minorEastAsia" w:hAnsi="Times New Roman" w:cs="Times New Roman"/>
                <w:sz w:val="24"/>
                <w:szCs w:val="24"/>
                <w:lang w:val="en-US" w:bidi="en-US"/>
              </w:rPr>
            </w:pPr>
            <w:r w:rsidRPr="00141283">
              <w:rPr>
                <w:rFonts w:ascii="Times New Roman" w:eastAsiaTheme="minorEastAsia" w:hAnsi="Times New Roman" w:cs="Times New Roman"/>
                <w:sz w:val="24"/>
                <w:szCs w:val="24"/>
                <w:lang w:val="en-US" w:bidi="en-US"/>
              </w:rPr>
              <w:t>Курбатова А.С.</w:t>
            </w:r>
          </w:p>
          <w:p w:rsidR="00C33EB2" w:rsidRPr="00141283" w:rsidRDefault="00C33EB2" w:rsidP="00C33EB2">
            <w:pPr>
              <w:spacing w:after="0"/>
              <w:rPr>
                <w:rFonts w:ascii="Times New Roman" w:eastAsiaTheme="minorEastAsia" w:hAnsi="Times New Roman" w:cs="Times New Roman"/>
                <w:sz w:val="24"/>
                <w:szCs w:val="24"/>
                <w:lang w:val="en-US" w:bidi="en-US"/>
              </w:rPr>
            </w:pPr>
          </w:p>
        </w:tc>
        <w:tc>
          <w:tcPr>
            <w:tcW w:w="804" w:type="pct"/>
          </w:tcPr>
          <w:p w:rsidR="00C33EB2" w:rsidRPr="00141283" w:rsidRDefault="00C33EB2" w:rsidP="00C33EB2">
            <w:pPr>
              <w:spacing w:after="0"/>
              <w:jc w:val="center"/>
              <w:rPr>
                <w:rFonts w:ascii="Times New Roman" w:eastAsiaTheme="minorEastAsia" w:hAnsi="Times New Roman" w:cs="Times New Roman"/>
                <w:sz w:val="24"/>
                <w:szCs w:val="24"/>
                <w:lang w:val="en-US" w:bidi="en-US"/>
              </w:rPr>
            </w:pPr>
            <w:r w:rsidRPr="00141283">
              <w:rPr>
                <w:rFonts w:ascii="Times New Roman" w:eastAsiaTheme="minorEastAsia" w:hAnsi="Times New Roman" w:cs="Times New Roman"/>
                <w:noProof/>
                <w:sz w:val="24"/>
                <w:szCs w:val="24"/>
                <w:lang w:eastAsia="ru-RU"/>
              </w:rPr>
              <w:drawing>
                <wp:anchor distT="0" distB="0" distL="114300" distR="114300" simplePos="0" relativeHeight="251665408" behindDoc="0" locked="0" layoutInCell="1" allowOverlap="1">
                  <wp:simplePos x="0" y="0"/>
                  <wp:positionH relativeFrom="column">
                    <wp:posOffset>-59055</wp:posOffset>
                  </wp:positionH>
                  <wp:positionV relativeFrom="paragraph">
                    <wp:posOffset>226695</wp:posOffset>
                  </wp:positionV>
                  <wp:extent cx="840105" cy="882650"/>
                  <wp:effectExtent l="19050" t="0" r="0" b="0"/>
                  <wp:wrapNone/>
                  <wp:docPr id="23" name="Рисунок 5" descr="C:\Users\i.pospelova\Desktop\ПОДПИСИ\летуновская.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 descr="C:\Users\i.pospelova\Desktop\ПОДПИСИ\летуновская.png"/>
                          <pic:cNvPicPr>
                            <a:picLocks noChangeAspect="1" noChangeArrowheads="1"/>
                          </pic:cNvPicPr>
                        </pic:nvPicPr>
                        <pic:blipFill>
                          <a:blip r:embed="rId22" cstate="print"/>
                          <a:srcRect/>
                          <a:stretch>
                            <a:fillRect/>
                          </a:stretch>
                        </pic:blipFill>
                        <pic:spPr bwMode="auto">
                          <a:xfrm>
                            <a:off x="0" y="0"/>
                            <a:ext cx="840105" cy="882650"/>
                          </a:xfrm>
                          <a:prstGeom prst="rect">
                            <a:avLst/>
                          </a:prstGeom>
                          <a:noFill/>
                          <a:ln w="9525">
                            <a:noFill/>
                            <a:miter lim="800000"/>
                            <a:headEnd/>
                            <a:tailEnd/>
                          </a:ln>
                        </pic:spPr>
                      </pic:pic>
                    </a:graphicData>
                  </a:graphic>
                </wp:anchor>
              </w:drawing>
            </w:r>
          </w:p>
        </w:tc>
      </w:tr>
      <w:tr w:rsidR="00C33EB2" w:rsidRPr="00141283" w:rsidTr="00BB2B1B">
        <w:trPr>
          <w:trHeight w:val="495"/>
        </w:trPr>
        <w:tc>
          <w:tcPr>
            <w:tcW w:w="492" w:type="pct"/>
          </w:tcPr>
          <w:p w:rsidR="00C33EB2" w:rsidRPr="00141283" w:rsidRDefault="00C33EB2" w:rsidP="00C33EB2">
            <w:pPr>
              <w:numPr>
                <w:ilvl w:val="0"/>
                <w:numId w:val="57"/>
              </w:numPr>
              <w:spacing w:after="0" w:line="240" w:lineRule="auto"/>
              <w:rPr>
                <w:rFonts w:ascii="Times New Roman" w:eastAsiaTheme="minorEastAsia" w:hAnsi="Times New Roman" w:cs="Times New Roman"/>
                <w:sz w:val="24"/>
                <w:szCs w:val="24"/>
                <w:lang w:val="en-US" w:bidi="en-US"/>
              </w:rPr>
            </w:pPr>
          </w:p>
        </w:tc>
        <w:tc>
          <w:tcPr>
            <w:tcW w:w="2543" w:type="pct"/>
          </w:tcPr>
          <w:p w:rsidR="00C33EB2" w:rsidRPr="00141283" w:rsidRDefault="00C33EB2" w:rsidP="00C33EB2">
            <w:pPr>
              <w:spacing w:after="0"/>
              <w:ind w:left="-25"/>
              <w:rPr>
                <w:rFonts w:ascii="Times New Roman" w:eastAsiaTheme="minorEastAsia" w:hAnsi="Times New Roman" w:cs="Times New Roman"/>
                <w:sz w:val="24"/>
                <w:szCs w:val="24"/>
                <w:lang w:val="en-US" w:bidi="en-US"/>
              </w:rPr>
            </w:pPr>
            <w:r w:rsidRPr="00141283">
              <w:rPr>
                <w:rFonts w:ascii="Times New Roman" w:eastAsiaTheme="minorEastAsia" w:hAnsi="Times New Roman" w:cs="Times New Roman"/>
                <w:sz w:val="24"/>
                <w:szCs w:val="24"/>
                <w:lang w:val="en-US" w:bidi="en-US"/>
              </w:rPr>
              <w:t>Помощник директора</w:t>
            </w:r>
          </w:p>
        </w:tc>
        <w:tc>
          <w:tcPr>
            <w:tcW w:w="1161" w:type="pct"/>
          </w:tcPr>
          <w:p w:rsidR="00C33EB2" w:rsidRPr="00141283" w:rsidRDefault="00C33EB2" w:rsidP="00C33EB2">
            <w:pPr>
              <w:spacing w:after="0"/>
              <w:rPr>
                <w:rFonts w:ascii="Times New Roman" w:eastAsiaTheme="minorEastAsia" w:hAnsi="Times New Roman" w:cs="Times New Roman"/>
                <w:sz w:val="24"/>
                <w:szCs w:val="24"/>
                <w:lang w:val="en-US" w:bidi="en-US"/>
              </w:rPr>
            </w:pPr>
            <w:r w:rsidRPr="00141283">
              <w:rPr>
                <w:rFonts w:ascii="Times New Roman" w:eastAsiaTheme="minorEastAsia" w:hAnsi="Times New Roman" w:cs="Times New Roman"/>
                <w:sz w:val="24"/>
                <w:szCs w:val="24"/>
                <w:lang w:val="en-US" w:bidi="en-US"/>
              </w:rPr>
              <w:t>Летуновская Л.С.</w:t>
            </w:r>
          </w:p>
          <w:p w:rsidR="00C33EB2" w:rsidRPr="00141283" w:rsidRDefault="0041287A" w:rsidP="00C33EB2">
            <w:pPr>
              <w:spacing w:after="0"/>
              <w:rPr>
                <w:rFonts w:ascii="Times New Roman" w:eastAsiaTheme="minorEastAsia" w:hAnsi="Times New Roman" w:cs="Times New Roman"/>
                <w:sz w:val="24"/>
                <w:szCs w:val="24"/>
                <w:lang w:val="en-US" w:bidi="en-US"/>
              </w:rPr>
            </w:pPr>
            <w:r w:rsidRPr="0041287A">
              <w:rPr>
                <w:rFonts w:ascii="Times New Roman" w:eastAsiaTheme="minorEastAsia" w:hAnsi="Times New Roman" w:cs="Times New Roman"/>
                <w:noProof/>
                <w:sz w:val="24"/>
                <w:szCs w:val="24"/>
                <w:lang w:val="en-US" w:bidi="en-US"/>
              </w:rPr>
              <w:pict>
                <v:shape id="_x0000_s1040" type="#_x0000_t75" style="position:absolute;margin-left:97.45pt;margin-top:2.25pt;width:72.7pt;height:45pt;z-index:251673600">
                  <v:imagedata r:id="rId23" o:title="" croptop="35069f" cropbottom="22293f" cropleft="32792f" cropright="22658f"/>
                </v:shape>
                <o:OLEObject Type="Embed" ProgID="AutoCAD.Drawing.17" ShapeID="_x0000_s1040" DrawAspect="Content" ObjectID="_1585485140" r:id="rId24"/>
              </w:pict>
            </w:r>
          </w:p>
        </w:tc>
        <w:tc>
          <w:tcPr>
            <w:tcW w:w="804" w:type="pct"/>
          </w:tcPr>
          <w:p w:rsidR="00C33EB2" w:rsidRPr="00141283" w:rsidRDefault="00C33EB2" w:rsidP="00C33EB2">
            <w:pPr>
              <w:spacing w:after="0"/>
              <w:jc w:val="center"/>
              <w:rPr>
                <w:rFonts w:ascii="Times New Roman" w:eastAsiaTheme="minorEastAsia" w:hAnsi="Times New Roman" w:cs="Times New Roman"/>
                <w:noProof/>
                <w:sz w:val="24"/>
                <w:szCs w:val="24"/>
                <w:lang w:val="en-US" w:bidi="en-US"/>
              </w:rPr>
            </w:pPr>
          </w:p>
        </w:tc>
      </w:tr>
      <w:tr w:rsidR="00C33EB2" w:rsidRPr="00141283" w:rsidTr="00BB2B1B">
        <w:trPr>
          <w:trHeight w:val="495"/>
        </w:trPr>
        <w:tc>
          <w:tcPr>
            <w:tcW w:w="492" w:type="pct"/>
          </w:tcPr>
          <w:p w:rsidR="00C33EB2" w:rsidRPr="00141283" w:rsidRDefault="00C33EB2" w:rsidP="00C33EB2">
            <w:pPr>
              <w:numPr>
                <w:ilvl w:val="0"/>
                <w:numId w:val="57"/>
              </w:numPr>
              <w:spacing w:after="0" w:line="240" w:lineRule="auto"/>
              <w:rPr>
                <w:rFonts w:ascii="Times New Roman" w:eastAsiaTheme="minorEastAsia" w:hAnsi="Times New Roman" w:cs="Times New Roman"/>
                <w:sz w:val="24"/>
                <w:szCs w:val="24"/>
                <w:lang w:val="en-US" w:bidi="en-US"/>
              </w:rPr>
            </w:pPr>
          </w:p>
        </w:tc>
        <w:tc>
          <w:tcPr>
            <w:tcW w:w="2543" w:type="pct"/>
          </w:tcPr>
          <w:p w:rsidR="00C33EB2" w:rsidRPr="00141283" w:rsidRDefault="00C33EB2" w:rsidP="00C33EB2">
            <w:pPr>
              <w:spacing w:after="0"/>
              <w:ind w:left="-25"/>
              <w:rPr>
                <w:rFonts w:ascii="Times New Roman" w:eastAsiaTheme="minorEastAsia" w:hAnsi="Times New Roman" w:cs="Times New Roman"/>
                <w:sz w:val="24"/>
                <w:szCs w:val="24"/>
                <w:lang w:val="en-US" w:bidi="en-US"/>
              </w:rPr>
            </w:pPr>
            <w:r w:rsidRPr="00141283">
              <w:rPr>
                <w:rFonts w:ascii="Times New Roman" w:eastAsiaTheme="minorEastAsia" w:hAnsi="Times New Roman" w:cs="Times New Roman"/>
                <w:sz w:val="24"/>
                <w:szCs w:val="24"/>
                <w:lang w:val="en-US" w:bidi="en-US"/>
              </w:rPr>
              <w:t>Заместитель генерального директора</w:t>
            </w:r>
          </w:p>
        </w:tc>
        <w:tc>
          <w:tcPr>
            <w:tcW w:w="1161" w:type="pct"/>
          </w:tcPr>
          <w:p w:rsidR="00C33EB2" w:rsidRPr="00141283" w:rsidRDefault="00C33EB2" w:rsidP="00C33EB2">
            <w:pPr>
              <w:spacing w:after="0"/>
              <w:rPr>
                <w:rFonts w:ascii="Times New Roman" w:eastAsiaTheme="minorEastAsia" w:hAnsi="Times New Roman" w:cs="Times New Roman"/>
                <w:sz w:val="24"/>
                <w:szCs w:val="24"/>
                <w:lang w:val="en-US" w:bidi="en-US"/>
              </w:rPr>
            </w:pPr>
            <w:r w:rsidRPr="00141283">
              <w:rPr>
                <w:rFonts w:ascii="Times New Roman" w:eastAsiaTheme="minorEastAsia" w:hAnsi="Times New Roman" w:cs="Times New Roman"/>
                <w:sz w:val="24"/>
                <w:szCs w:val="24"/>
                <w:lang w:val="en-US" w:bidi="en-US"/>
              </w:rPr>
              <w:t>Неглядюк О.Ф.</w:t>
            </w:r>
          </w:p>
        </w:tc>
        <w:tc>
          <w:tcPr>
            <w:tcW w:w="804" w:type="pct"/>
          </w:tcPr>
          <w:p w:rsidR="00C33EB2" w:rsidRPr="00141283" w:rsidRDefault="0041287A" w:rsidP="00C33EB2">
            <w:pPr>
              <w:spacing w:after="0"/>
              <w:jc w:val="center"/>
              <w:rPr>
                <w:rFonts w:ascii="Times New Roman" w:eastAsiaTheme="minorEastAsia" w:hAnsi="Times New Roman" w:cs="Times New Roman"/>
                <w:noProof/>
                <w:sz w:val="24"/>
                <w:szCs w:val="24"/>
                <w:lang w:val="en-US" w:bidi="en-US"/>
              </w:rPr>
            </w:pPr>
            <w:r w:rsidRPr="0041287A">
              <w:rPr>
                <w:rFonts w:ascii="Times New Roman" w:eastAsiaTheme="minorEastAsia" w:hAnsi="Times New Roman" w:cs="Times New Roman"/>
                <w:noProof/>
                <w:sz w:val="24"/>
                <w:szCs w:val="24"/>
                <w:lang w:val="en-US" w:bidi="en-US"/>
              </w:rPr>
              <w:pict>
                <v:shape id="_x0000_s1041" type="#_x0000_t75" style="position:absolute;left:0;text-align:left;margin-left:-5.9pt;margin-top:19.65pt;width:81.25pt;height:39.9pt;z-index:251674624;mso-position-horizontal-relative:text;mso-position-vertical-relative:text">
                  <v:imagedata r:id="rId25" o:title="" croptop="47128f" cropbottom="13363f" cropleft="24518f" cropright="33094f"/>
                </v:shape>
                <o:OLEObject Type="Embed" ProgID="AutoCAD.Drawing.17" ShapeID="_x0000_s1041" DrawAspect="Content" ObjectID="_1585485141" r:id="rId26"/>
              </w:pict>
            </w:r>
          </w:p>
        </w:tc>
      </w:tr>
      <w:tr w:rsidR="00C33EB2" w:rsidRPr="00141283" w:rsidTr="00BB2B1B">
        <w:trPr>
          <w:trHeight w:val="495"/>
        </w:trPr>
        <w:tc>
          <w:tcPr>
            <w:tcW w:w="492" w:type="pct"/>
          </w:tcPr>
          <w:p w:rsidR="00C33EB2" w:rsidRPr="00141283" w:rsidRDefault="00C33EB2" w:rsidP="00C33EB2">
            <w:pPr>
              <w:numPr>
                <w:ilvl w:val="0"/>
                <w:numId w:val="57"/>
              </w:numPr>
              <w:spacing w:after="0" w:line="240" w:lineRule="auto"/>
              <w:rPr>
                <w:rFonts w:ascii="Times New Roman" w:eastAsiaTheme="minorEastAsia" w:hAnsi="Times New Roman" w:cs="Times New Roman"/>
                <w:sz w:val="24"/>
                <w:szCs w:val="24"/>
                <w:lang w:val="en-US" w:bidi="en-US"/>
              </w:rPr>
            </w:pPr>
          </w:p>
        </w:tc>
        <w:tc>
          <w:tcPr>
            <w:tcW w:w="2543" w:type="pct"/>
          </w:tcPr>
          <w:p w:rsidR="00C33EB2" w:rsidRPr="00141283" w:rsidRDefault="00C33EB2" w:rsidP="00C33EB2">
            <w:pPr>
              <w:spacing w:after="0"/>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Начальник отдела гидрогеологических исследований, главный инженер</w:t>
            </w:r>
          </w:p>
        </w:tc>
        <w:tc>
          <w:tcPr>
            <w:tcW w:w="1161" w:type="pct"/>
          </w:tcPr>
          <w:p w:rsidR="00C33EB2" w:rsidRPr="00141283" w:rsidRDefault="00C33EB2" w:rsidP="00C33EB2">
            <w:pPr>
              <w:spacing w:after="0"/>
              <w:rPr>
                <w:rFonts w:ascii="Times New Roman" w:eastAsiaTheme="minorEastAsia" w:hAnsi="Times New Roman" w:cs="Times New Roman"/>
                <w:sz w:val="24"/>
                <w:szCs w:val="24"/>
                <w:lang w:val="en-US" w:bidi="en-US"/>
              </w:rPr>
            </w:pPr>
            <w:r w:rsidRPr="00141283">
              <w:rPr>
                <w:rFonts w:ascii="Times New Roman" w:eastAsiaTheme="minorEastAsia" w:hAnsi="Times New Roman" w:cs="Times New Roman"/>
                <w:sz w:val="24"/>
                <w:szCs w:val="24"/>
                <w:lang w:val="en-US" w:bidi="en-US"/>
              </w:rPr>
              <w:t>Белякова Е.М.</w:t>
            </w:r>
            <w:r w:rsidR="0041287A" w:rsidRPr="0041287A">
              <w:rPr>
                <w:rFonts w:ascii="Times New Roman" w:eastAsiaTheme="minorEastAsia" w:hAnsi="Times New Roman" w:cs="Times New Roman"/>
                <w:noProof/>
                <w:sz w:val="24"/>
                <w:szCs w:val="24"/>
                <w:lang w:val="en-US" w:bidi="en-US"/>
              </w:rPr>
              <w:pict>
                <v:shape id="_x0000_s1042" type="#_x0000_t75" style="position:absolute;margin-left:98.2pt;margin-top:13.6pt;width:72.4pt;height:48.45pt;z-index:251676672;mso-position-horizontal-relative:text;mso-position-vertical-relative:text">
                  <v:imagedata r:id="rId27" o:title="" croptop="36503f" cropbottom="20403f" cropleft="21300f" cropright="34376f"/>
                </v:shape>
                <o:OLEObject Type="Embed" ProgID="AutoCAD.Drawing.17" ShapeID="_x0000_s1042" DrawAspect="Content" ObjectID="_1585485142" r:id="rId28"/>
              </w:pict>
            </w:r>
          </w:p>
        </w:tc>
        <w:tc>
          <w:tcPr>
            <w:tcW w:w="804" w:type="pct"/>
          </w:tcPr>
          <w:p w:rsidR="00C33EB2" w:rsidRPr="00141283" w:rsidRDefault="00C33EB2" w:rsidP="00C33EB2">
            <w:pPr>
              <w:spacing w:after="0"/>
              <w:jc w:val="center"/>
              <w:rPr>
                <w:rFonts w:ascii="Times New Roman" w:eastAsiaTheme="minorEastAsia" w:hAnsi="Times New Roman" w:cs="Times New Roman"/>
                <w:sz w:val="24"/>
                <w:szCs w:val="24"/>
                <w:lang w:val="en-US" w:bidi="en-US"/>
              </w:rPr>
            </w:pPr>
          </w:p>
        </w:tc>
      </w:tr>
      <w:tr w:rsidR="00C33EB2" w:rsidRPr="00141283" w:rsidTr="00BB2B1B">
        <w:trPr>
          <w:trHeight w:val="495"/>
        </w:trPr>
        <w:tc>
          <w:tcPr>
            <w:tcW w:w="492" w:type="pct"/>
          </w:tcPr>
          <w:p w:rsidR="00C33EB2" w:rsidRPr="00141283" w:rsidRDefault="00C33EB2" w:rsidP="00C33EB2">
            <w:pPr>
              <w:numPr>
                <w:ilvl w:val="0"/>
                <w:numId w:val="57"/>
              </w:numPr>
              <w:spacing w:after="0" w:line="240" w:lineRule="auto"/>
              <w:rPr>
                <w:rFonts w:ascii="Times New Roman" w:eastAsiaTheme="minorEastAsia" w:hAnsi="Times New Roman" w:cs="Times New Roman"/>
                <w:sz w:val="24"/>
                <w:szCs w:val="24"/>
                <w:lang w:val="en-US" w:bidi="en-US"/>
              </w:rPr>
            </w:pPr>
          </w:p>
        </w:tc>
        <w:tc>
          <w:tcPr>
            <w:tcW w:w="2543" w:type="pct"/>
          </w:tcPr>
          <w:p w:rsidR="00C33EB2" w:rsidRPr="00141283" w:rsidRDefault="00C33EB2" w:rsidP="00C33EB2">
            <w:pPr>
              <w:spacing w:after="0"/>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Заместитель начальника отдела экологической реабилитации и рекультивации</w:t>
            </w:r>
          </w:p>
        </w:tc>
        <w:tc>
          <w:tcPr>
            <w:tcW w:w="1161" w:type="pct"/>
          </w:tcPr>
          <w:p w:rsidR="00C33EB2" w:rsidRPr="00141283" w:rsidRDefault="00C33EB2" w:rsidP="00C33EB2">
            <w:pPr>
              <w:spacing w:after="0"/>
              <w:rPr>
                <w:rFonts w:ascii="Times New Roman" w:eastAsiaTheme="minorEastAsia" w:hAnsi="Times New Roman" w:cs="Times New Roman"/>
                <w:sz w:val="24"/>
                <w:szCs w:val="24"/>
                <w:lang w:val="en-US" w:bidi="en-US"/>
              </w:rPr>
            </w:pPr>
            <w:r w:rsidRPr="00141283">
              <w:rPr>
                <w:rFonts w:ascii="Times New Roman" w:eastAsiaTheme="minorEastAsia" w:hAnsi="Times New Roman" w:cs="Times New Roman"/>
                <w:sz w:val="24"/>
                <w:szCs w:val="24"/>
                <w:lang w:val="en-US" w:bidi="en-US"/>
              </w:rPr>
              <w:t>Мишина К.Г.</w:t>
            </w:r>
          </w:p>
        </w:tc>
        <w:tc>
          <w:tcPr>
            <w:tcW w:w="804" w:type="pct"/>
          </w:tcPr>
          <w:p w:rsidR="00C33EB2" w:rsidRPr="00141283" w:rsidRDefault="00C33EB2" w:rsidP="00C33EB2">
            <w:pPr>
              <w:spacing w:after="0"/>
              <w:jc w:val="center"/>
              <w:rPr>
                <w:rFonts w:ascii="Times New Roman" w:eastAsiaTheme="minorEastAsia" w:hAnsi="Times New Roman" w:cs="Times New Roman"/>
                <w:sz w:val="24"/>
                <w:szCs w:val="24"/>
                <w:lang w:val="en-US" w:bidi="en-US"/>
              </w:rPr>
            </w:pPr>
            <w:r w:rsidRPr="00141283">
              <w:rPr>
                <w:rFonts w:ascii="Times New Roman" w:eastAsiaTheme="minorEastAsia" w:hAnsi="Times New Roman" w:cs="Times New Roman"/>
                <w:noProof/>
                <w:sz w:val="24"/>
                <w:szCs w:val="24"/>
                <w:lang w:eastAsia="ru-RU"/>
              </w:rPr>
              <w:drawing>
                <wp:anchor distT="0" distB="0" distL="114300" distR="114300" simplePos="0" relativeHeight="251660288" behindDoc="0" locked="0" layoutInCell="1" allowOverlap="1">
                  <wp:simplePos x="0" y="0"/>
                  <wp:positionH relativeFrom="column">
                    <wp:posOffset>-53340</wp:posOffset>
                  </wp:positionH>
                  <wp:positionV relativeFrom="paragraph">
                    <wp:posOffset>311150</wp:posOffset>
                  </wp:positionV>
                  <wp:extent cx="867410" cy="450850"/>
                  <wp:effectExtent l="19050" t="0" r="8890" b="0"/>
                  <wp:wrapNone/>
                  <wp:docPr id="25" name="Рисунок 1" descr="C:\Users\i.pospelova\Desktop\ПОДПИСИ\Поспелова Инна Валерьевна (ведущий архитектор).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C:\Users\i.pospelova\Desktop\ПОДПИСИ\Поспелова Инна Валерьевна (ведущий архитектор).png"/>
                          <pic:cNvPicPr>
                            <a:picLocks noChangeAspect="1" noChangeArrowheads="1"/>
                          </pic:cNvPicPr>
                        </pic:nvPicPr>
                        <pic:blipFill>
                          <a:blip r:embed="rId29" cstate="print"/>
                          <a:srcRect/>
                          <a:stretch>
                            <a:fillRect/>
                          </a:stretch>
                        </pic:blipFill>
                        <pic:spPr bwMode="auto">
                          <a:xfrm>
                            <a:off x="0" y="0"/>
                            <a:ext cx="867410" cy="450850"/>
                          </a:xfrm>
                          <a:prstGeom prst="rect">
                            <a:avLst/>
                          </a:prstGeom>
                          <a:noFill/>
                          <a:ln w="9525">
                            <a:noFill/>
                            <a:miter lim="800000"/>
                            <a:headEnd/>
                            <a:tailEnd/>
                          </a:ln>
                        </pic:spPr>
                      </pic:pic>
                    </a:graphicData>
                  </a:graphic>
                </wp:anchor>
              </w:drawing>
            </w:r>
          </w:p>
        </w:tc>
      </w:tr>
      <w:tr w:rsidR="00C33EB2" w:rsidRPr="00141283" w:rsidTr="00BB2B1B">
        <w:trPr>
          <w:trHeight w:val="495"/>
        </w:trPr>
        <w:tc>
          <w:tcPr>
            <w:tcW w:w="492" w:type="pct"/>
          </w:tcPr>
          <w:p w:rsidR="00C33EB2" w:rsidRPr="00141283" w:rsidRDefault="00C33EB2" w:rsidP="00C33EB2">
            <w:pPr>
              <w:numPr>
                <w:ilvl w:val="0"/>
                <w:numId w:val="57"/>
              </w:numPr>
              <w:spacing w:after="0" w:line="240" w:lineRule="auto"/>
              <w:rPr>
                <w:rFonts w:ascii="Times New Roman" w:eastAsiaTheme="minorEastAsia" w:hAnsi="Times New Roman" w:cs="Times New Roman"/>
                <w:sz w:val="24"/>
                <w:szCs w:val="24"/>
                <w:lang w:val="en-US" w:bidi="en-US"/>
              </w:rPr>
            </w:pPr>
          </w:p>
        </w:tc>
        <w:tc>
          <w:tcPr>
            <w:tcW w:w="2543" w:type="pct"/>
          </w:tcPr>
          <w:p w:rsidR="00C33EB2" w:rsidRPr="00141283" w:rsidRDefault="00C33EB2" w:rsidP="00C33EB2">
            <w:pPr>
              <w:spacing w:after="0"/>
              <w:ind w:left="-25"/>
              <w:rPr>
                <w:rFonts w:ascii="Times New Roman" w:eastAsiaTheme="minorEastAsia" w:hAnsi="Times New Roman" w:cs="Times New Roman"/>
                <w:sz w:val="24"/>
                <w:szCs w:val="24"/>
                <w:lang w:val="en-US" w:bidi="en-US"/>
              </w:rPr>
            </w:pPr>
            <w:r w:rsidRPr="00141283">
              <w:rPr>
                <w:rFonts w:ascii="Times New Roman" w:eastAsiaTheme="minorEastAsia" w:hAnsi="Times New Roman" w:cs="Times New Roman"/>
                <w:sz w:val="24"/>
                <w:szCs w:val="24"/>
                <w:lang w:val="en-US" w:bidi="en-US"/>
              </w:rPr>
              <w:t>Ведущий архитектор</w:t>
            </w:r>
          </w:p>
        </w:tc>
        <w:tc>
          <w:tcPr>
            <w:tcW w:w="1161" w:type="pct"/>
          </w:tcPr>
          <w:p w:rsidR="00C33EB2" w:rsidRPr="00141283" w:rsidRDefault="00C33EB2" w:rsidP="00C33EB2">
            <w:pPr>
              <w:spacing w:after="0"/>
              <w:rPr>
                <w:rFonts w:ascii="Times New Roman" w:eastAsiaTheme="minorEastAsia" w:hAnsi="Times New Roman" w:cs="Times New Roman"/>
                <w:sz w:val="24"/>
                <w:szCs w:val="24"/>
                <w:lang w:val="en-US" w:bidi="en-US"/>
              </w:rPr>
            </w:pPr>
            <w:r w:rsidRPr="00141283">
              <w:rPr>
                <w:rFonts w:ascii="Times New Roman" w:eastAsiaTheme="minorEastAsia" w:hAnsi="Times New Roman" w:cs="Times New Roman"/>
                <w:sz w:val="24"/>
                <w:szCs w:val="24"/>
                <w:lang w:val="en-US" w:bidi="en-US"/>
              </w:rPr>
              <w:t>Поспелова И.В.</w:t>
            </w:r>
          </w:p>
        </w:tc>
        <w:tc>
          <w:tcPr>
            <w:tcW w:w="804" w:type="pct"/>
          </w:tcPr>
          <w:p w:rsidR="00C33EB2" w:rsidRPr="00141283" w:rsidRDefault="00C33EB2" w:rsidP="00C33EB2">
            <w:pPr>
              <w:spacing w:after="0"/>
              <w:jc w:val="center"/>
              <w:rPr>
                <w:rFonts w:ascii="Times New Roman" w:eastAsiaTheme="minorEastAsia" w:hAnsi="Times New Roman" w:cs="Times New Roman"/>
                <w:noProof/>
                <w:sz w:val="24"/>
                <w:szCs w:val="24"/>
                <w:lang w:val="en-US" w:bidi="en-US"/>
              </w:rPr>
            </w:pPr>
          </w:p>
        </w:tc>
      </w:tr>
      <w:tr w:rsidR="00C33EB2" w:rsidRPr="00141283" w:rsidTr="00BB2B1B">
        <w:trPr>
          <w:trHeight w:val="762"/>
        </w:trPr>
        <w:tc>
          <w:tcPr>
            <w:tcW w:w="492" w:type="pct"/>
          </w:tcPr>
          <w:p w:rsidR="00C33EB2" w:rsidRPr="00141283" w:rsidRDefault="00C33EB2" w:rsidP="00C33EB2">
            <w:pPr>
              <w:numPr>
                <w:ilvl w:val="0"/>
                <w:numId w:val="57"/>
              </w:numPr>
              <w:spacing w:after="0" w:line="240" w:lineRule="auto"/>
              <w:rPr>
                <w:rFonts w:ascii="Times New Roman" w:eastAsiaTheme="minorEastAsia" w:hAnsi="Times New Roman" w:cs="Times New Roman"/>
                <w:sz w:val="24"/>
                <w:szCs w:val="24"/>
                <w:lang w:val="en-US" w:bidi="en-US"/>
              </w:rPr>
            </w:pPr>
          </w:p>
        </w:tc>
        <w:tc>
          <w:tcPr>
            <w:tcW w:w="2543" w:type="pct"/>
          </w:tcPr>
          <w:p w:rsidR="00C33EB2" w:rsidRPr="00141283" w:rsidRDefault="00C33EB2" w:rsidP="00C33EB2">
            <w:pPr>
              <w:spacing w:after="0"/>
              <w:ind w:left="-25"/>
              <w:rPr>
                <w:rFonts w:ascii="Times New Roman" w:eastAsiaTheme="minorEastAsia" w:hAnsi="Times New Roman" w:cs="Times New Roman"/>
                <w:sz w:val="24"/>
                <w:szCs w:val="24"/>
                <w:lang w:val="en-US" w:bidi="en-US"/>
              </w:rPr>
            </w:pPr>
            <w:r w:rsidRPr="00141283">
              <w:rPr>
                <w:rFonts w:ascii="Times New Roman" w:eastAsiaTheme="minorEastAsia" w:hAnsi="Times New Roman" w:cs="Times New Roman"/>
                <w:sz w:val="24"/>
                <w:szCs w:val="24"/>
                <w:lang w:val="en-US" w:bidi="en-US"/>
              </w:rPr>
              <w:t>Ведущий специалист</w:t>
            </w:r>
          </w:p>
        </w:tc>
        <w:tc>
          <w:tcPr>
            <w:tcW w:w="1161" w:type="pct"/>
          </w:tcPr>
          <w:p w:rsidR="00C33EB2" w:rsidRPr="00141283" w:rsidRDefault="00C33EB2" w:rsidP="00C33EB2">
            <w:pPr>
              <w:spacing w:after="0"/>
              <w:rPr>
                <w:rFonts w:ascii="Times New Roman" w:eastAsiaTheme="minorEastAsia" w:hAnsi="Times New Roman" w:cs="Times New Roman"/>
                <w:sz w:val="24"/>
                <w:szCs w:val="24"/>
                <w:lang w:val="en-US" w:bidi="en-US"/>
              </w:rPr>
            </w:pPr>
            <w:r w:rsidRPr="00141283">
              <w:rPr>
                <w:rFonts w:ascii="Times New Roman" w:eastAsiaTheme="minorEastAsia" w:hAnsi="Times New Roman" w:cs="Times New Roman"/>
                <w:noProof/>
                <w:sz w:val="24"/>
                <w:szCs w:val="24"/>
                <w:lang w:eastAsia="ru-RU"/>
              </w:rPr>
              <w:drawing>
                <wp:anchor distT="0" distB="0" distL="114300" distR="114300" simplePos="0" relativeHeight="251664384" behindDoc="0" locked="0" layoutInCell="1" allowOverlap="1">
                  <wp:simplePos x="0" y="0"/>
                  <wp:positionH relativeFrom="column">
                    <wp:posOffset>1318260</wp:posOffset>
                  </wp:positionH>
                  <wp:positionV relativeFrom="paragraph">
                    <wp:posOffset>382270</wp:posOffset>
                  </wp:positionV>
                  <wp:extent cx="819150" cy="590550"/>
                  <wp:effectExtent l="0" t="0" r="0" b="0"/>
                  <wp:wrapNone/>
                  <wp:docPr id="26" name="Рисунок 4" descr="C:\Users\i.pospelova\Desktop\ПОДПИСИ\Поспелов Саша.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descr="C:\Users\i.pospelova\Desktop\ПОДПИСИ\Поспелов Саша.png"/>
                          <pic:cNvPicPr>
                            <a:picLocks noChangeAspect="1" noChangeArrowheads="1"/>
                          </pic:cNvPicPr>
                        </pic:nvPicPr>
                        <pic:blipFill>
                          <a:blip r:embed="rId30" cstate="print"/>
                          <a:srcRect/>
                          <a:stretch>
                            <a:fillRect/>
                          </a:stretch>
                        </pic:blipFill>
                        <pic:spPr bwMode="auto">
                          <a:xfrm>
                            <a:off x="0" y="0"/>
                            <a:ext cx="819150" cy="590550"/>
                          </a:xfrm>
                          <a:prstGeom prst="rect">
                            <a:avLst/>
                          </a:prstGeom>
                          <a:noFill/>
                          <a:ln w="9525">
                            <a:noFill/>
                            <a:miter lim="800000"/>
                            <a:headEnd/>
                            <a:tailEnd/>
                          </a:ln>
                        </pic:spPr>
                      </pic:pic>
                    </a:graphicData>
                  </a:graphic>
                </wp:anchor>
              </w:drawing>
            </w:r>
            <w:r w:rsidRPr="00141283">
              <w:rPr>
                <w:rFonts w:ascii="Times New Roman" w:eastAsiaTheme="minorEastAsia" w:hAnsi="Times New Roman" w:cs="Times New Roman"/>
                <w:sz w:val="24"/>
                <w:szCs w:val="24"/>
                <w:lang w:val="en-US" w:bidi="en-US"/>
              </w:rPr>
              <w:t>Купряшин П.А.</w:t>
            </w:r>
          </w:p>
        </w:tc>
        <w:tc>
          <w:tcPr>
            <w:tcW w:w="804" w:type="pct"/>
          </w:tcPr>
          <w:p w:rsidR="00C33EB2" w:rsidRPr="00141283" w:rsidRDefault="00C33EB2" w:rsidP="00C33EB2">
            <w:pPr>
              <w:spacing w:after="0"/>
              <w:jc w:val="center"/>
              <w:rPr>
                <w:rFonts w:ascii="Times New Roman" w:eastAsiaTheme="minorEastAsia" w:hAnsi="Times New Roman" w:cs="Times New Roman"/>
                <w:noProof/>
                <w:sz w:val="24"/>
                <w:szCs w:val="24"/>
                <w:lang w:val="en-US" w:bidi="en-US"/>
              </w:rPr>
            </w:pPr>
            <w:r w:rsidRPr="00141283">
              <w:rPr>
                <w:rFonts w:ascii="Times New Roman" w:eastAsiaTheme="minorEastAsia" w:hAnsi="Times New Roman" w:cs="Times New Roman"/>
                <w:noProof/>
                <w:sz w:val="24"/>
                <w:szCs w:val="24"/>
                <w:lang w:eastAsia="ru-RU"/>
              </w:rPr>
              <w:drawing>
                <wp:anchor distT="0" distB="0" distL="114300" distR="114300" simplePos="0" relativeHeight="251666432" behindDoc="0" locked="0" layoutInCell="1" allowOverlap="1">
                  <wp:simplePos x="0" y="0"/>
                  <wp:positionH relativeFrom="column">
                    <wp:posOffset>-27305</wp:posOffset>
                  </wp:positionH>
                  <wp:positionV relativeFrom="paragraph">
                    <wp:posOffset>-8890</wp:posOffset>
                  </wp:positionV>
                  <wp:extent cx="741045" cy="541020"/>
                  <wp:effectExtent l="19050" t="0" r="0" b="0"/>
                  <wp:wrapNone/>
                  <wp:docPr id="27" name="Рисунок 6" descr="C:\Users\i.pospelova\Desktop\ПОДПИСИ\паша.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 descr="C:\Users\i.pospelova\Desktop\ПОДПИСИ\паша.png"/>
                          <pic:cNvPicPr>
                            <a:picLocks noChangeAspect="1" noChangeArrowheads="1"/>
                          </pic:cNvPicPr>
                        </pic:nvPicPr>
                        <pic:blipFill>
                          <a:blip r:embed="rId31" cstate="print"/>
                          <a:srcRect/>
                          <a:stretch>
                            <a:fillRect/>
                          </a:stretch>
                        </pic:blipFill>
                        <pic:spPr bwMode="auto">
                          <a:xfrm>
                            <a:off x="0" y="0"/>
                            <a:ext cx="741045" cy="541020"/>
                          </a:xfrm>
                          <a:prstGeom prst="rect">
                            <a:avLst/>
                          </a:prstGeom>
                          <a:noFill/>
                          <a:ln w="9525">
                            <a:noFill/>
                            <a:miter lim="800000"/>
                            <a:headEnd/>
                            <a:tailEnd/>
                          </a:ln>
                        </pic:spPr>
                      </pic:pic>
                    </a:graphicData>
                  </a:graphic>
                </wp:anchor>
              </w:drawing>
            </w:r>
          </w:p>
        </w:tc>
      </w:tr>
      <w:tr w:rsidR="00C33EB2" w:rsidRPr="00141283" w:rsidTr="00BB2B1B">
        <w:trPr>
          <w:trHeight w:val="543"/>
        </w:trPr>
        <w:tc>
          <w:tcPr>
            <w:tcW w:w="492" w:type="pct"/>
          </w:tcPr>
          <w:p w:rsidR="00C33EB2" w:rsidRPr="00141283" w:rsidRDefault="00C33EB2" w:rsidP="00C33EB2">
            <w:pPr>
              <w:numPr>
                <w:ilvl w:val="0"/>
                <w:numId w:val="57"/>
              </w:numPr>
              <w:spacing w:after="0" w:line="240" w:lineRule="auto"/>
              <w:rPr>
                <w:rFonts w:ascii="Times New Roman" w:eastAsiaTheme="minorEastAsia" w:hAnsi="Times New Roman" w:cs="Times New Roman"/>
                <w:sz w:val="24"/>
                <w:szCs w:val="24"/>
                <w:lang w:val="en-US" w:bidi="en-US"/>
              </w:rPr>
            </w:pPr>
          </w:p>
        </w:tc>
        <w:tc>
          <w:tcPr>
            <w:tcW w:w="2543" w:type="pct"/>
          </w:tcPr>
          <w:p w:rsidR="00C33EB2" w:rsidRPr="00141283" w:rsidRDefault="00C33EB2" w:rsidP="00C33EB2">
            <w:pPr>
              <w:spacing w:after="0"/>
              <w:ind w:left="-25"/>
              <w:rPr>
                <w:rFonts w:ascii="Times New Roman" w:eastAsiaTheme="minorEastAsia" w:hAnsi="Times New Roman" w:cs="Times New Roman"/>
                <w:sz w:val="24"/>
                <w:szCs w:val="24"/>
                <w:lang w:val="en-US" w:bidi="en-US"/>
              </w:rPr>
            </w:pPr>
            <w:r w:rsidRPr="00141283">
              <w:rPr>
                <w:rFonts w:ascii="Times New Roman" w:eastAsiaTheme="minorEastAsia" w:hAnsi="Times New Roman" w:cs="Times New Roman"/>
                <w:sz w:val="24"/>
                <w:szCs w:val="24"/>
                <w:lang w:val="en-US" w:bidi="en-US"/>
              </w:rPr>
              <w:t>Ведущий специалист</w:t>
            </w:r>
          </w:p>
        </w:tc>
        <w:tc>
          <w:tcPr>
            <w:tcW w:w="1161" w:type="pct"/>
          </w:tcPr>
          <w:p w:rsidR="00C33EB2" w:rsidRPr="00141283" w:rsidRDefault="00C33EB2" w:rsidP="00C33EB2">
            <w:pPr>
              <w:spacing w:after="0"/>
              <w:rPr>
                <w:rFonts w:ascii="Times New Roman" w:eastAsiaTheme="minorEastAsia" w:hAnsi="Times New Roman" w:cs="Times New Roman"/>
                <w:sz w:val="24"/>
                <w:szCs w:val="24"/>
                <w:lang w:val="en-US" w:bidi="en-US"/>
              </w:rPr>
            </w:pPr>
            <w:r w:rsidRPr="00141283">
              <w:rPr>
                <w:rFonts w:ascii="Times New Roman" w:eastAsiaTheme="minorEastAsia" w:hAnsi="Times New Roman" w:cs="Times New Roman"/>
                <w:noProof/>
                <w:sz w:val="24"/>
                <w:szCs w:val="24"/>
                <w:lang w:eastAsia="ru-RU"/>
              </w:rPr>
              <w:drawing>
                <wp:anchor distT="0" distB="0" distL="114300" distR="114300" simplePos="0" relativeHeight="251661312" behindDoc="0" locked="0" layoutInCell="1" allowOverlap="1">
                  <wp:simplePos x="0" y="0"/>
                  <wp:positionH relativeFrom="column">
                    <wp:posOffset>1223010</wp:posOffset>
                  </wp:positionH>
                  <wp:positionV relativeFrom="paragraph">
                    <wp:posOffset>102870</wp:posOffset>
                  </wp:positionV>
                  <wp:extent cx="931545" cy="584200"/>
                  <wp:effectExtent l="19050" t="0" r="1905" b="0"/>
                  <wp:wrapNone/>
                  <wp:docPr id="28" name="Рисунок 1" descr="C:\Users\i.pospelova\Desktop\ПОДПИСИ\Рябинков Игорь Вячеславович ( специалист 1 категории) .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C:\Users\i.pospelova\Desktop\ПОДПИСИ\Рябинков Игорь Вячеславович ( специалист 1 категории) .png"/>
                          <pic:cNvPicPr>
                            <a:picLocks noChangeAspect="1" noChangeArrowheads="1"/>
                          </pic:cNvPicPr>
                        </pic:nvPicPr>
                        <pic:blipFill>
                          <a:blip r:embed="rId32" cstate="print"/>
                          <a:srcRect/>
                          <a:stretch>
                            <a:fillRect/>
                          </a:stretch>
                        </pic:blipFill>
                        <pic:spPr bwMode="auto">
                          <a:xfrm>
                            <a:off x="0" y="0"/>
                            <a:ext cx="931545" cy="584200"/>
                          </a:xfrm>
                          <a:prstGeom prst="rect">
                            <a:avLst/>
                          </a:prstGeom>
                          <a:noFill/>
                          <a:ln w="9525">
                            <a:noFill/>
                            <a:miter lim="800000"/>
                            <a:headEnd/>
                            <a:tailEnd/>
                          </a:ln>
                        </pic:spPr>
                      </pic:pic>
                    </a:graphicData>
                  </a:graphic>
                </wp:anchor>
              </w:drawing>
            </w:r>
            <w:r w:rsidRPr="00141283">
              <w:rPr>
                <w:rFonts w:ascii="Times New Roman" w:eastAsiaTheme="minorEastAsia" w:hAnsi="Times New Roman" w:cs="Times New Roman"/>
                <w:sz w:val="24"/>
                <w:szCs w:val="24"/>
                <w:lang w:val="en-US" w:bidi="en-US"/>
              </w:rPr>
              <w:t>Поспелов А.С.</w:t>
            </w:r>
          </w:p>
        </w:tc>
        <w:tc>
          <w:tcPr>
            <w:tcW w:w="804" w:type="pct"/>
          </w:tcPr>
          <w:p w:rsidR="00C33EB2" w:rsidRPr="00141283" w:rsidRDefault="00C33EB2" w:rsidP="00C33EB2">
            <w:pPr>
              <w:spacing w:after="0"/>
              <w:jc w:val="center"/>
              <w:rPr>
                <w:rFonts w:ascii="Times New Roman" w:eastAsiaTheme="minorEastAsia" w:hAnsi="Times New Roman" w:cs="Times New Roman"/>
                <w:noProof/>
                <w:sz w:val="24"/>
                <w:szCs w:val="24"/>
                <w:lang w:val="en-US" w:bidi="en-US"/>
              </w:rPr>
            </w:pPr>
          </w:p>
        </w:tc>
      </w:tr>
      <w:tr w:rsidR="00C33EB2" w:rsidRPr="00141283" w:rsidTr="00BB2B1B">
        <w:trPr>
          <w:trHeight w:val="495"/>
        </w:trPr>
        <w:tc>
          <w:tcPr>
            <w:tcW w:w="492" w:type="pct"/>
          </w:tcPr>
          <w:p w:rsidR="00C33EB2" w:rsidRPr="00141283" w:rsidRDefault="00C33EB2" w:rsidP="00C33EB2">
            <w:pPr>
              <w:numPr>
                <w:ilvl w:val="0"/>
                <w:numId w:val="57"/>
              </w:numPr>
              <w:spacing w:after="0" w:line="240" w:lineRule="auto"/>
              <w:rPr>
                <w:rFonts w:ascii="Times New Roman" w:eastAsiaTheme="minorEastAsia" w:hAnsi="Times New Roman" w:cs="Times New Roman"/>
                <w:sz w:val="24"/>
                <w:szCs w:val="24"/>
                <w:lang w:val="en-US" w:bidi="en-US"/>
              </w:rPr>
            </w:pPr>
          </w:p>
        </w:tc>
        <w:tc>
          <w:tcPr>
            <w:tcW w:w="2543" w:type="pct"/>
          </w:tcPr>
          <w:p w:rsidR="00C33EB2" w:rsidRPr="00141283" w:rsidRDefault="00C33EB2" w:rsidP="00C33EB2">
            <w:pPr>
              <w:spacing w:after="0"/>
              <w:ind w:left="-25"/>
              <w:rPr>
                <w:rFonts w:ascii="Times New Roman" w:eastAsiaTheme="minorEastAsia" w:hAnsi="Times New Roman" w:cs="Times New Roman"/>
                <w:sz w:val="24"/>
                <w:szCs w:val="24"/>
                <w:lang w:val="en-US" w:bidi="en-US"/>
              </w:rPr>
            </w:pPr>
            <w:r w:rsidRPr="00141283">
              <w:rPr>
                <w:rFonts w:ascii="Times New Roman" w:eastAsiaTheme="minorEastAsia" w:hAnsi="Times New Roman" w:cs="Times New Roman"/>
                <w:sz w:val="24"/>
                <w:szCs w:val="24"/>
                <w:lang w:val="en-US" w:bidi="en-US"/>
              </w:rPr>
              <w:t>Специалист 1-ой категории</w:t>
            </w:r>
          </w:p>
        </w:tc>
        <w:tc>
          <w:tcPr>
            <w:tcW w:w="1161" w:type="pct"/>
          </w:tcPr>
          <w:p w:rsidR="00C33EB2" w:rsidRPr="00141283" w:rsidRDefault="0041287A" w:rsidP="00C33EB2">
            <w:pPr>
              <w:spacing w:after="0"/>
              <w:rPr>
                <w:rFonts w:ascii="Times New Roman" w:eastAsiaTheme="minorEastAsia" w:hAnsi="Times New Roman" w:cs="Times New Roman"/>
                <w:sz w:val="24"/>
                <w:szCs w:val="24"/>
                <w:lang w:val="en-US" w:bidi="en-US"/>
              </w:rPr>
            </w:pPr>
            <w:r w:rsidRPr="0041287A">
              <w:rPr>
                <w:rFonts w:ascii="Times New Roman" w:eastAsiaTheme="minorEastAsia" w:hAnsi="Times New Roman" w:cs="Times New Roman"/>
                <w:noProof/>
                <w:sz w:val="24"/>
                <w:szCs w:val="24"/>
                <w:lang w:val="en-US" w:bidi="en-US"/>
              </w:rPr>
              <w:pict>
                <v:shape id="_x0000_s1043" type="#_x0000_t75" style="position:absolute;margin-left:98.15pt;margin-top:16.2pt;width:57.6pt;height:42.85pt;z-index:251677696;mso-position-horizontal-relative:text;mso-position-vertical-relative:text">
                  <v:imagedata r:id="rId33" o:title="" croptop="34017f" cropbottom="24977f" cropleft="21467f" cropright="37289f"/>
                </v:shape>
                <o:OLEObject Type="Embed" ProgID="AutoCAD.Drawing.17" ShapeID="_x0000_s1043" DrawAspect="Content" ObjectID="_1585485143" r:id="rId34"/>
              </w:pict>
            </w:r>
            <w:r w:rsidR="00C33EB2" w:rsidRPr="00141283">
              <w:rPr>
                <w:rFonts w:ascii="Times New Roman" w:eastAsiaTheme="minorEastAsia" w:hAnsi="Times New Roman" w:cs="Times New Roman"/>
                <w:sz w:val="24"/>
                <w:szCs w:val="24"/>
                <w:lang w:val="en-US" w:bidi="en-US"/>
              </w:rPr>
              <w:t>Рябинков И.В.</w:t>
            </w:r>
          </w:p>
        </w:tc>
        <w:tc>
          <w:tcPr>
            <w:tcW w:w="804" w:type="pct"/>
          </w:tcPr>
          <w:p w:rsidR="00C33EB2" w:rsidRPr="00141283" w:rsidRDefault="00C33EB2" w:rsidP="00C33EB2">
            <w:pPr>
              <w:spacing w:after="0"/>
              <w:jc w:val="center"/>
              <w:rPr>
                <w:rFonts w:ascii="Times New Roman" w:eastAsiaTheme="minorEastAsia" w:hAnsi="Times New Roman" w:cs="Times New Roman"/>
                <w:noProof/>
                <w:sz w:val="24"/>
                <w:szCs w:val="24"/>
                <w:lang w:val="en-US" w:bidi="en-US"/>
              </w:rPr>
            </w:pPr>
          </w:p>
        </w:tc>
      </w:tr>
      <w:tr w:rsidR="00C33EB2" w:rsidRPr="00141283" w:rsidTr="00BB2B1B">
        <w:trPr>
          <w:trHeight w:val="495"/>
        </w:trPr>
        <w:tc>
          <w:tcPr>
            <w:tcW w:w="492" w:type="pct"/>
          </w:tcPr>
          <w:p w:rsidR="00C33EB2" w:rsidRPr="00141283" w:rsidRDefault="00C33EB2" w:rsidP="00C33EB2">
            <w:pPr>
              <w:numPr>
                <w:ilvl w:val="0"/>
                <w:numId w:val="57"/>
              </w:numPr>
              <w:spacing w:after="0" w:line="240" w:lineRule="auto"/>
              <w:rPr>
                <w:rFonts w:ascii="Times New Roman" w:eastAsiaTheme="minorEastAsia" w:hAnsi="Times New Roman" w:cs="Times New Roman"/>
                <w:sz w:val="24"/>
                <w:szCs w:val="24"/>
                <w:lang w:val="en-US" w:bidi="en-US"/>
              </w:rPr>
            </w:pPr>
          </w:p>
        </w:tc>
        <w:tc>
          <w:tcPr>
            <w:tcW w:w="2543" w:type="pct"/>
          </w:tcPr>
          <w:p w:rsidR="00C33EB2" w:rsidRPr="00141283" w:rsidRDefault="00C33EB2" w:rsidP="00C33EB2">
            <w:pPr>
              <w:spacing w:after="0"/>
              <w:rPr>
                <w:rFonts w:ascii="Times New Roman" w:eastAsiaTheme="minorEastAsia" w:hAnsi="Times New Roman" w:cs="Times New Roman"/>
                <w:sz w:val="24"/>
                <w:szCs w:val="24"/>
                <w:lang w:val="en-US" w:bidi="en-US"/>
              </w:rPr>
            </w:pPr>
            <w:r w:rsidRPr="00141283">
              <w:rPr>
                <w:rFonts w:ascii="Times New Roman" w:eastAsiaTheme="minorEastAsia" w:hAnsi="Times New Roman" w:cs="Times New Roman"/>
                <w:sz w:val="24"/>
                <w:szCs w:val="24"/>
                <w:lang w:val="en-US" w:bidi="en-US"/>
              </w:rPr>
              <w:t>Главный специалист</w:t>
            </w:r>
          </w:p>
        </w:tc>
        <w:tc>
          <w:tcPr>
            <w:tcW w:w="1161" w:type="pct"/>
          </w:tcPr>
          <w:p w:rsidR="00C33EB2" w:rsidRPr="00141283" w:rsidRDefault="00C33EB2" w:rsidP="00C33EB2">
            <w:pPr>
              <w:spacing w:after="0"/>
              <w:rPr>
                <w:rFonts w:ascii="Times New Roman" w:eastAsiaTheme="minorEastAsia" w:hAnsi="Times New Roman" w:cs="Times New Roman"/>
                <w:sz w:val="24"/>
                <w:szCs w:val="24"/>
                <w:lang w:val="en-US" w:bidi="en-US"/>
              </w:rPr>
            </w:pPr>
            <w:r w:rsidRPr="00141283">
              <w:rPr>
                <w:rFonts w:ascii="Times New Roman" w:eastAsiaTheme="minorEastAsia" w:hAnsi="Times New Roman" w:cs="Times New Roman"/>
                <w:sz w:val="24"/>
                <w:szCs w:val="24"/>
                <w:lang w:val="en-US" w:bidi="en-US"/>
              </w:rPr>
              <w:t>Решетина Т.В.</w:t>
            </w:r>
          </w:p>
        </w:tc>
        <w:tc>
          <w:tcPr>
            <w:tcW w:w="804" w:type="pct"/>
          </w:tcPr>
          <w:p w:rsidR="00C33EB2" w:rsidRPr="00141283" w:rsidRDefault="00C33EB2" w:rsidP="00C33EB2">
            <w:pPr>
              <w:spacing w:after="0"/>
              <w:jc w:val="center"/>
              <w:rPr>
                <w:rFonts w:ascii="Times New Roman" w:eastAsiaTheme="minorEastAsia" w:hAnsi="Times New Roman" w:cs="Times New Roman"/>
                <w:noProof/>
                <w:sz w:val="24"/>
                <w:szCs w:val="24"/>
                <w:lang w:val="en-US" w:bidi="en-US"/>
              </w:rPr>
            </w:pPr>
          </w:p>
        </w:tc>
      </w:tr>
      <w:tr w:rsidR="00C33EB2" w:rsidRPr="00141283" w:rsidTr="00BB2B1B">
        <w:trPr>
          <w:trHeight w:val="495"/>
        </w:trPr>
        <w:tc>
          <w:tcPr>
            <w:tcW w:w="492" w:type="pct"/>
          </w:tcPr>
          <w:p w:rsidR="00C33EB2" w:rsidRPr="00141283" w:rsidRDefault="00C33EB2" w:rsidP="00C33EB2">
            <w:pPr>
              <w:numPr>
                <w:ilvl w:val="0"/>
                <w:numId w:val="57"/>
              </w:numPr>
              <w:spacing w:after="0" w:line="240" w:lineRule="auto"/>
              <w:rPr>
                <w:rFonts w:ascii="Times New Roman" w:eastAsiaTheme="minorEastAsia" w:hAnsi="Times New Roman" w:cs="Times New Roman"/>
                <w:sz w:val="24"/>
                <w:szCs w:val="24"/>
                <w:lang w:val="en-US" w:bidi="en-US"/>
              </w:rPr>
            </w:pPr>
          </w:p>
        </w:tc>
        <w:tc>
          <w:tcPr>
            <w:tcW w:w="2543" w:type="pct"/>
          </w:tcPr>
          <w:p w:rsidR="00C33EB2" w:rsidRPr="00141283" w:rsidRDefault="00C33EB2" w:rsidP="00C33EB2">
            <w:pPr>
              <w:spacing w:after="0"/>
              <w:ind w:left="-25"/>
              <w:rPr>
                <w:rFonts w:ascii="Times New Roman" w:eastAsiaTheme="minorEastAsia" w:hAnsi="Times New Roman" w:cs="Times New Roman"/>
                <w:sz w:val="24"/>
                <w:szCs w:val="24"/>
                <w:lang w:val="en-US" w:bidi="en-US"/>
              </w:rPr>
            </w:pPr>
            <w:r w:rsidRPr="00141283">
              <w:rPr>
                <w:rFonts w:ascii="Times New Roman" w:eastAsiaTheme="minorEastAsia" w:hAnsi="Times New Roman" w:cs="Times New Roman"/>
                <w:sz w:val="24"/>
                <w:szCs w:val="24"/>
                <w:lang w:val="en-US" w:bidi="en-US"/>
              </w:rPr>
              <w:t>Руководитель группы инженерного</w:t>
            </w:r>
          </w:p>
          <w:p w:rsidR="00C33EB2" w:rsidRPr="00141283" w:rsidRDefault="00C33EB2" w:rsidP="00C33EB2">
            <w:pPr>
              <w:spacing w:after="0"/>
              <w:ind w:left="-25"/>
              <w:rPr>
                <w:rFonts w:ascii="Times New Roman" w:eastAsiaTheme="minorEastAsia" w:hAnsi="Times New Roman" w:cs="Times New Roman"/>
                <w:sz w:val="24"/>
                <w:szCs w:val="24"/>
                <w:lang w:val="en-US" w:bidi="en-US"/>
              </w:rPr>
            </w:pPr>
            <w:r w:rsidRPr="00141283">
              <w:rPr>
                <w:rFonts w:ascii="Times New Roman" w:eastAsiaTheme="minorEastAsia" w:hAnsi="Times New Roman" w:cs="Times New Roman"/>
                <w:sz w:val="24"/>
                <w:szCs w:val="24"/>
                <w:lang w:val="en-US" w:bidi="en-US"/>
              </w:rPr>
              <w:t xml:space="preserve"> проектирования</w:t>
            </w:r>
          </w:p>
        </w:tc>
        <w:tc>
          <w:tcPr>
            <w:tcW w:w="1161" w:type="pct"/>
          </w:tcPr>
          <w:p w:rsidR="00C33EB2" w:rsidRPr="00141283" w:rsidRDefault="00C33EB2" w:rsidP="00C33EB2">
            <w:pPr>
              <w:spacing w:after="0"/>
              <w:rPr>
                <w:rFonts w:ascii="Times New Roman" w:eastAsiaTheme="minorEastAsia" w:hAnsi="Times New Roman" w:cs="Times New Roman"/>
                <w:noProof/>
                <w:sz w:val="24"/>
                <w:szCs w:val="24"/>
                <w:lang w:val="en-US" w:bidi="en-US"/>
              </w:rPr>
            </w:pPr>
            <w:r w:rsidRPr="00141283">
              <w:rPr>
                <w:rFonts w:ascii="Times New Roman" w:eastAsiaTheme="minorEastAsia" w:hAnsi="Times New Roman" w:cs="Times New Roman"/>
                <w:sz w:val="24"/>
                <w:szCs w:val="24"/>
                <w:lang w:val="en-US" w:bidi="en-US"/>
              </w:rPr>
              <w:t>Гапонов А.А.</w:t>
            </w:r>
          </w:p>
        </w:tc>
        <w:tc>
          <w:tcPr>
            <w:tcW w:w="804" w:type="pct"/>
          </w:tcPr>
          <w:p w:rsidR="00C33EB2" w:rsidRPr="00141283" w:rsidRDefault="00C33EB2" w:rsidP="00C33EB2">
            <w:pPr>
              <w:spacing w:after="0"/>
              <w:jc w:val="center"/>
              <w:rPr>
                <w:rFonts w:ascii="Times New Roman" w:eastAsiaTheme="minorEastAsia" w:hAnsi="Times New Roman" w:cs="Times New Roman"/>
                <w:noProof/>
                <w:sz w:val="24"/>
                <w:szCs w:val="24"/>
                <w:lang w:val="en-US" w:bidi="en-US"/>
              </w:rPr>
            </w:pPr>
            <w:r w:rsidRPr="00141283">
              <w:rPr>
                <w:rFonts w:ascii="Times New Roman" w:eastAsiaTheme="minorEastAsia" w:hAnsi="Times New Roman" w:cs="Times New Roman"/>
                <w:noProof/>
                <w:sz w:val="24"/>
                <w:szCs w:val="24"/>
                <w:lang w:eastAsia="ru-RU"/>
              </w:rPr>
              <w:drawing>
                <wp:inline distT="0" distB="0" distL="0" distR="0">
                  <wp:extent cx="772795" cy="390525"/>
                  <wp:effectExtent l="0" t="0" r="8255" b="0"/>
                  <wp:docPr id="29" name="Рисунок 33" descr="Гапонов А.А, PN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 descr="Гапонов А.А, PNG.png"/>
                          <pic:cNvPicPr>
                            <a:picLocks noChangeAspect="1" noChangeArrowheads="1"/>
                          </pic:cNvPicPr>
                        </pic:nvPicPr>
                        <pic:blipFill>
                          <a:blip r:embed="rId35" cstate="print"/>
                          <a:srcRect/>
                          <a:stretch>
                            <a:fillRect/>
                          </a:stretch>
                        </pic:blipFill>
                        <pic:spPr bwMode="auto">
                          <a:xfrm>
                            <a:off x="0" y="0"/>
                            <a:ext cx="772795" cy="390525"/>
                          </a:xfrm>
                          <a:prstGeom prst="rect">
                            <a:avLst/>
                          </a:prstGeom>
                          <a:noFill/>
                          <a:ln w="9525">
                            <a:noFill/>
                            <a:miter lim="800000"/>
                            <a:headEnd/>
                            <a:tailEnd/>
                          </a:ln>
                        </pic:spPr>
                      </pic:pic>
                    </a:graphicData>
                  </a:graphic>
                </wp:inline>
              </w:drawing>
            </w:r>
            <w:r w:rsidRPr="00141283">
              <w:rPr>
                <w:rFonts w:ascii="Times New Roman" w:eastAsiaTheme="minorEastAsia" w:hAnsi="Times New Roman" w:cs="Times New Roman"/>
                <w:noProof/>
                <w:sz w:val="24"/>
                <w:szCs w:val="24"/>
                <w:lang w:eastAsia="ru-RU"/>
              </w:rPr>
              <w:drawing>
                <wp:anchor distT="0" distB="0" distL="114300" distR="114300" simplePos="0" relativeHeight="251669504" behindDoc="0" locked="0" layoutInCell="1" allowOverlap="1">
                  <wp:simplePos x="0" y="0"/>
                  <wp:positionH relativeFrom="column">
                    <wp:posOffset>-71755</wp:posOffset>
                  </wp:positionH>
                  <wp:positionV relativeFrom="paragraph">
                    <wp:posOffset>262890</wp:posOffset>
                  </wp:positionV>
                  <wp:extent cx="850900" cy="565150"/>
                  <wp:effectExtent l="0" t="0" r="0" b="0"/>
                  <wp:wrapNone/>
                  <wp:docPr id="32" name="Рисунок 1" descr="C:\Users\i.pospelova\Desktop\ПОДПИСИ\Неглядюк Дима.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C:\Users\i.pospelova\Desktop\ПОДПИСИ\Неглядюк Дима.png"/>
                          <pic:cNvPicPr>
                            <a:picLocks noChangeAspect="1" noChangeArrowheads="1"/>
                          </pic:cNvPicPr>
                        </pic:nvPicPr>
                        <pic:blipFill>
                          <a:blip r:embed="rId36" cstate="print"/>
                          <a:srcRect/>
                          <a:stretch>
                            <a:fillRect/>
                          </a:stretch>
                        </pic:blipFill>
                        <pic:spPr bwMode="auto">
                          <a:xfrm>
                            <a:off x="0" y="0"/>
                            <a:ext cx="850900" cy="565150"/>
                          </a:xfrm>
                          <a:prstGeom prst="rect">
                            <a:avLst/>
                          </a:prstGeom>
                          <a:noFill/>
                          <a:ln w="9525">
                            <a:noFill/>
                            <a:miter lim="800000"/>
                            <a:headEnd/>
                            <a:tailEnd/>
                          </a:ln>
                        </pic:spPr>
                      </pic:pic>
                    </a:graphicData>
                  </a:graphic>
                </wp:anchor>
              </w:drawing>
            </w:r>
          </w:p>
        </w:tc>
      </w:tr>
      <w:tr w:rsidR="00C33EB2" w:rsidRPr="00141283" w:rsidTr="00BB2B1B">
        <w:trPr>
          <w:trHeight w:val="495"/>
        </w:trPr>
        <w:tc>
          <w:tcPr>
            <w:tcW w:w="492" w:type="pct"/>
          </w:tcPr>
          <w:p w:rsidR="00C33EB2" w:rsidRPr="00141283" w:rsidRDefault="00C33EB2" w:rsidP="00C33EB2">
            <w:pPr>
              <w:numPr>
                <w:ilvl w:val="0"/>
                <w:numId w:val="57"/>
              </w:numPr>
              <w:spacing w:after="0" w:line="240" w:lineRule="auto"/>
              <w:rPr>
                <w:rFonts w:ascii="Times New Roman" w:eastAsiaTheme="minorEastAsia" w:hAnsi="Times New Roman" w:cs="Times New Roman"/>
                <w:sz w:val="24"/>
                <w:szCs w:val="24"/>
                <w:lang w:val="en-US" w:bidi="en-US"/>
              </w:rPr>
            </w:pPr>
          </w:p>
        </w:tc>
        <w:tc>
          <w:tcPr>
            <w:tcW w:w="2543" w:type="pct"/>
          </w:tcPr>
          <w:p w:rsidR="00C33EB2" w:rsidRPr="00141283" w:rsidRDefault="00C33EB2" w:rsidP="00C33EB2">
            <w:pPr>
              <w:spacing w:after="0"/>
              <w:ind w:left="-25"/>
              <w:rPr>
                <w:rFonts w:ascii="Times New Roman" w:eastAsiaTheme="minorEastAsia" w:hAnsi="Times New Roman" w:cs="Times New Roman"/>
                <w:sz w:val="24"/>
                <w:szCs w:val="24"/>
                <w:lang w:val="en-US" w:bidi="en-US"/>
              </w:rPr>
            </w:pPr>
            <w:r w:rsidRPr="00141283">
              <w:rPr>
                <w:rFonts w:ascii="Times New Roman" w:eastAsiaTheme="minorEastAsia" w:hAnsi="Times New Roman" w:cs="Times New Roman"/>
                <w:sz w:val="24"/>
                <w:szCs w:val="24"/>
                <w:lang w:val="en-US" w:bidi="en-US"/>
              </w:rPr>
              <w:t>Инженер</w:t>
            </w:r>
          </w:p>
        </w:tc>
        <w:tc>
          <w:tcPr>
            <w:tcW w:w="1161" w:type="pct"/>
          </w:tcPr>
          <w:p w:rsidR="00C33EB2" w:rsidRPr="00141283" w:rsidRDefault="00C33EB2" w:rsidP="00C33EB2">
            <w:pPr>
              <w:spacing w:after="0"/>
              <w:rPr>
                <w:rFonts w:ascii="Times New Roman" w:eastAsiaTheme="minorEastAsia" w:hAnsi="Times New Roman" w:cs="Times New Roman"/>
                <w:sz w:val="24"/>
                <w:szCs w:val="24"/>
                <w:lang w:val="en-US" w:bidi="en-US"/>
              </w:rPr>
            </w:pPr>
            <w:r w:rsidRPr="00141283">
              <w:rPr>
                <w:rFonts w:ascii="Times New Roman" w:eastAsiaTheme="minorEastAsia" w:hAnsi="Times New Roman" w:cs="Times New Roman"/>
                <w:sz w:val="24"/>
                <w:szCs w:val="24"/>
                <w:lang w:val="en-US" w:bidi="en-US"/>
              </w:rPr>
              <w:t>Неглядюк Д.В.</w:t>
            </w:r>
          </w:p>
        </w:tc>
        <w:tc>
          <w:tcPr>
            <w:tcW w:w="804" w:type="pct"/>
          </w:tcPr>
          <w:p w:rsidR="00C33EB2" w:rsidRPr="00141283" w:rsidRDefault="00C33EB2" w:rsidP="00C33EB2">
            <w:pPr>
              <w:spacing w:after="0"/>
              <w:jc w:val="center"/>
              <w:rPr>
                <w:rFonts w:ascii="Times New Roman" w:eastAsiaTheme="minorEastAsia" w:hAnsi="Times New Roman" w:cs="Times New Roman"/>
                <w:noProof/>
                <w:sz w:val="24"/>
                <w:szCs w:val="24"/>
                <w:lang w:val="en-US" w:bidi="en-US"/>
              </w:rPr>
            </w:pPr>
            <w:r w:rsidRPr="00141283">
              <w:rPr>
                <w:rFonts w:ascii="Times New Roman" w:eastAsiaTheme="minorEastAsia" w:hAnsi="Times New Roman" w:cs="Times New Roman"/>
                <w:noProof/>
                <w:sz w:val="24"/>
                <w:szCs w:val="24"/>
                <w:lang w:eastAsia="ru-RU"/>
              </w:rPr>
              <w:drawing>
                <wp:anchor distT="0" distB="0" distL="114300" distR="114300" simplePos="0" relativeHeight="251671552" behindDoc="0" locked="0" layoutInCell="1" allowOverlap="1">
                  <wp:simplePos x="0" y="0"/>
                  <wp:positionH relativeFrom="column">
                    <wp:posOffset>48895</wp:posOffset>
                  </wp:positionH>
                  <wp:positionV relativeFrom="paragraph">
                    <wp:posOffset>179705</wp:posOffset>
                  </wp:positionV>
                  <wp:extent cx="838200" cy="673100"/>
                  <wp:effectExtent l="0" t="0" r="0" b="0"/>
                  <wp:wrapNone/>
                  <wp:docPr id="36" name="Рисунок 2" descr="C:\Users\i.pospelova\Desktop\ПОДПИСИ\гудымчик.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descr="C:\Users\i.pospelova\Desktop\ПОДПИСИ\гудымчик.png"/>
                          <pic:cNvPicPr>
                            <a:picLocks noChangeAspect="1" noChangeArrowheads="1"/>
                          </pic:cNvPicPr>
                        </pic:nvPicPr>
                        <pic:blipFill>
                          <a:blip r:embed="rId37" cstate="print"/>
                          <a:srcRect/>
                          <a:stretch>
                            <a:fillRect/>
                          </a:stretch>
                        </pic:blipFill>
                        <pic:spPr bwMode="auto">
                          <a:xfrm>
                            <a:off x="0" y="0"/>
                            <a:ext cx="838200" cy="673100"/>
                          </a:xfrm>
                          <a:prstGeom prst="rect">
                            <a:avLst/>
                          </a:prstGeom>
                          <a:noFill/>
                          <a:ln w="9525">
                            <a:noFill/>
                            <a:miter lim="800000"/>
                            <a:headEnd/>
                            <a:tailEnd/>
                          </a:ln>
                        </pic:spPr>
                      </pic:pic>
                    </a:graphicData>
                  </a:graphic>
                </wp:anchor>
              </w:drawing>
            </w:r>
          </w:p>
        </w:tc>
      </w:tr>
      <w:tr w:rsidR="00C33EB2" w:rsidRPr="00141283" w:rsidTr="00BB2B1B">
        <w:trPr>
          <w:trHeight w:val="495"/>
        </w:trPr>
        <w:tc>
          <w:tcPr>
            <w:tcW w:w="492" w:type="pct"/>
          </w:tcPr>
          <w:p w:rsidR="00C33EB2" w:rsidRPr="00141283" w:rsidRDefault="00C33EB2" w:rsidP="00C33EB2">
            <w:pPr>
              <w:numPr>
                <w:ilvl w:val="0"/>
                <w:numId w:val="57"/>
              </w:numPr>
              <w:spacing w:after="0" w:line="240" w:lineRule="auto"/>
              <w:rPr>
                <w:rFonts w:ascii="Times New Roman" w:eastAsiaTheme="minorEastAsia" w:hAnsi="Times New Roman" w:cs="Times New Roman"/>
                <w:sz w:val="24"/>
                <w:szCs w:val="24"/>
                <w:lang w:val="en-US" w:bidi="en-US"/>
              </w:rPr>
            </w:pPr>
          </w:p>
        </w:tc>
        <w:tc>
          <w:tcPr>
            <w:tcW w:w="2543" w:type="pct"/>
          </w:tcPr>
          <w:p w:rsidR="00C33EB2" w:rsidRPr="00141283" w:rsidRDefault="00C33EB2" w:rsidP="00C33EB2">
            <w:pPr>
              <w:spacing w:after="0"/>
              <w:ind w:left="-25"/>
              <w:rPr>
                <w:rFonts w:ascii="Times New Roman" w:eastAsiaTheme="minorEastAsia" w:hAnsi="Times New Roman" w:cs="Times New Roman"/>
                <w:sz w:val="24"/>
                <w:szCs w:val="24"/>
                <w:lang w:val="en-US" w:bidi="en-US"/>
              </w:rPr>
            </w:pPr>
            <w:r w:rsidRPr="00141283">
              <w:rPr>
                <w:rFonts w:ascii="Times New Roman" w:eastAsiaTheme="minorEastAsia" w:hAnsi="Times New Roman" w:cs="Times New Roman"/>
                <w:sz w:val="24"/>
                <w:szCs w:val="24"/>
                <w:lang w:val="en-US" w:bidi="en-US"/>
              </w:rPr>
              <w:t>Инженер</w:t>
            </w:r>
          </w:p>
        </w:tc>
        <w:tc>
          <w:tcPr>
            <w:tcW w:w="1161" w:type="pct"/>
          </w:tcPr>
          <w:p w:rsidR="00C33EB2" w:rsidRPr="00141283" w:rsidRDefault="0041287A" w:rsidP="00C33EB2">
            <w:pPr>
              <w:spacing w:after="0"/>
              <w:rPr>
                <w:rFonts w:ascii="Times New Roman" w:eastAsiaTheme="minorEastAsia" w:hAnsi="Times New Roman" w:cs="Times New Roman"/>
                <w:sz w:val="24"/>
                <w:szCs w:val="24"/>
                <w:lang w:val="en-US" w:bidi="en-US"/>
              </w:rPr>
            </w:pPr>
            <w:r w:rsidRPr="0041287A">
              <w:rPr>
                <w:rFonts w:ascii="Times New Roman" w:eastAsiaTheme="minorEastAsia" w:hAnsi="Times New Roman" w:cs="Times New Roman"/>
                <w:noProof/>
                <w:sz w:val="24"/>
                <w:szCs w:val="24"/>
                <w:lang w:val="en-US" w:bidi="en-US"/>
              </w:rPr>
              <w:pict>
                <v:shape id="_x0000_s1044" type="#_x0000_t75" style="position:absolute;margin-left:102.85pt;margin-top:17.75pt;width:62.65pt;height:46.25pt;z-index:251678720;mso-position-horizontal-relative:text;mso-position-vertical-relative:text">
                  <v:imagedata r:id="rId38" o:title="" croptop="6518f" cropbottom="27964f" cropleft="21451f" cropright="11316f"/>
                </v:shape>
                <o:OLEObject Type="Embed" ProgID="AutoCAD.Drawing.17" ShapeID="_x0000_s1044" DrawAspect="Content" ObjectID="_1585485144" r:id="rId39"/>
              </w:pict>
            </w:r>
            <w:r w:rsidR="00C33EB2" w:rsidRPr="00141283">
              <w:rPr>
                <w:rFonts w:ascii="Times New Roman" w:eastAsiaTheme="minorEastAsia" w:hAnsi="Times New Roman" w:cs="Times New Roman"/>
                <w:sz w:val="24"/>
                <w:szCs w:val="24"/>
                <w:lang w:val="en-US" w:bidi="en-US"/>
              </w:rPr>
              <w:t>Гудымчук Е.А.</w:t>
            </w:r>
          </w:p>
        </w:tc>
        <w:tc>
          <w:tcPr>
            <w:tcW w:w="804" w:type="pct"/>
          </w:tcPr>
          <w:p w:rsidR="00C33EB2" w:rsidRPr="00141283" w:rsidRDefault="00C33EB2" w:rsidP="00C33EB2">
            <w:pPr>
              <w:spacing w:after="0"/>
              <w:jc w:val="center"/>
              <w:rPr>
                <w:rFonts w:ascii="Times New Roman" w:eastAsiaTheme="minorEastAsia" w:hAnsi="Times New Roman" w:cs="Times New Roman"/>
                <w:noProof/>
                <w:sz w:val="24"/>
                <w:szCs w:val="24"/>
                <w:lang w:val="en-US" w:bidi="en-US"/>
              </w:rPr>
            </w:pPr>
          </w:p>
        </w:tc>
      </w:tr>
      <w:tr w:rsidR="00C33EB2" w:rsidRPr="00141283" w:rsidTr="00BB2B1B">
        <w:trPr>
          <w:trHeight w:val="495"/>
        </w:trPr>
        <w:tc>
          <w:tcPr>
            <w:tcW w:w="492" w:type="pct"/>
          </w:tcPr>
          <w:p w:rsidR="00C33EB2" w:rsidRPr="00141283" w:rsidRDefault="00C33EB2" w:rsidP="00C33EB2">
            <w:pPr>
              <w:numPr>
                <w:ilvl w:val="0"/>
                <w:numId w:val="57"/>
              </w:numPr>
              <w:spacing w:after="0" w:line="240" w:lineRule="auto"/>
              <w:rPr>
                <w:rFonts w:ascii="Times New Roman" w:eastAsiaTheme="minorEastAsia" w:hAnsi="Times New Roman" w:cs="Times New Roman"/>
                <w:sz w:val="24"/>
                <w:szCs w:val="24"/>
                <w:lang w:val="en-US" w:bidi="en-US"/>
              </w:rPr>
            </w:pPr>
          </w:p>
        </w:tc>
        <w:tc>
          <w:tcPr>
            <w:tcW w:w="2543" w:type="pct"/>
          </w:tcPr>
          <w:p w:rsidR="00C33EB2" w:rsidRPr="00141283" w:rsidRDefault="00C33EB2" w:rsidP="00C33EB2">
            <w:pPr>
              <w:spacing w:after="0"/>
              <w:ind w:left="-25"/>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Начальник отдела градостроительного планирования и аудита территорий, кандидат географических наук</w:t>
            </w:r>
          </w:p>
        </w:tc>
        <w:tc>
          <w:tcPr>
            <w:tcW w:w="1161" w:type="pct"/>
          </w:tcPr>
          <w:p w:rsidR="00C33EB2" w:rsidRPr="00141283" w:rsidRDefault="0041287A" w:rsidP="00C33EB2">
            <w:pPr>
              <w:spacing w:after="0"/>
              <w:rPr>
                <w:rFonts w:ascii="Times New Roman" w:eastAsiaTheme="minorEastAsia" w:hAnsi="Times New Roman" w:cs="Times New Roman"/>
                <w:sz w:val="24"/>
                <w:szCs w:val="24"/>
                <w:lang w:val="en-US" w:bidi="en-US"/>
              </w:rPr>
            </w:pPr>
            <w:r w:rsidRPr="0041287A">
              <w:rPr>
                <w:rFonts w:ascii="Times New Roman" w:eastAsiaTheme="minorEastAsia" w:hAnsi="Times New Roman" w:cs="Times New Roman"/>
                <w:noProof/>
                <w:sz w:val="24"/>
                <w:szCs w:val="24"/>
                <w:lang w:val="en-US" w:bidi="en-US"/>
              </w:rPr>
              <w:pict>
                <v:shape id="_x0000_s1045" type="#_x0000_t75" style="position:absolute;margin-left:97.45pt;margin-top:32.2pt;width:65.45pt;height:48pt;z-index:251680768;mso-position-horizontal-relative:text;mso-position-vertical-relative:text">
                  <v:imagedata r:id="rId40" o:title="" croptop="12711f" cropbottom="21087f" cropleft="11769f" cropright="20369f"/>
                </v:shape>
                <o:OLEObject Type="Embed" ProgID="AutoCAD.Drawing.17" ShapeID="_x0000_s1045" DrawAspect="Content" ObjectID="_1585485145" r:id="rId41"/>
              </w:pict>
            </w:r>
            <w:r w:rsidR="00C33EB2" w:rsidRPr="00141283">
              <w:rPr>
                <w:rFonts w:ascii="Times New Roman" w:eastAsiaTheme="minorEastAsia" w:hAnsi="Times New Roman" w:cs="Times New Roman"/>
                <w:sz w:val="24"/>
                <w:szCs w:val="24"/>
                <w:lang w:val="en-US" w:bidi="en-US"/>
              </w:rPr>
              <w:t>Гриднев Д.З.</w:t>
            </w:r>
          </w:p>
        </w:tc>
        <w:tc>
          <w:tcPr>
            <w:tcW w:w="804" w:type="pct"/>
          </w:tcPr>
          <w:p w:rsidR="00C33EB2" w:rsidRPr="00141283" w:rsidRDefault="00C33EB2" w:rsidP="00C33EB2">
            <w:pPr>
              <w:spacing w:after="0"/>
              <w:jc w:val="center"/>
              <w:rPr>
                <w:rFonts w:ascii="Times New Roman" w:eastAsiaTheme="minorEastAsia" w:hAnsi="Times New Roman" w:cs="Times New Roman"/>
                <w:noProof/>
                <w:sz w:val="24"/>
                <w:szCs w:val="24"/>
                <w:lang w:val="en-US" w:bidi="en-US"/>
              </w:rPr>
            </w:pPr>
          </w:p>
        </w:tc>
      </w:tr>
      <w:tr w:rsidR="00C33EB2" w:rsidRPr="00141283" w:rsidTr="00BB2B1B">
        <w:trPr>
          <w:trHeight w:val="495"/>
        </w:trPr>
        <w:tc>
          <w:tcPr>
            <w:tcW w:w="492" w:type="pct"/>
          </w:tcPr>
          <w:p w:rsidR="00C33EB2" w:rsidRPr="00141283" w:rsidRDefault="00C33EB2" w:rsidP="00C33EB2">
            <w:pPr>
              <w:numPr>
                <w:ilvl w:val="0"/>
                <w:numId w:val="57"/>
              </w:numPr>
              <w:spacing w:after="0" w:line="240" w:lineRule="auto"/>
              <w:rPr>
                <w:rFonts w:ascii="Times New Roman" w:eastAsiaTheme="minorEastAsia" w:hAnsi="Times New Roman" w:cs="Times New Roman"/>
                <w:sz w:val="24"/>
                <w:szCs w:val="24"/>
                <w:lang w:val="en-US" w:bidi="en-US"/>
              </w:rPr>
            </w:pPr>
          </w:p>
        </w:tc>
        <w:tc>
          <w:tcPr>
            <w:tcW w:w="2543" w:type="pct"/>
          </w:tcPr>
          <w:p w:rsidR="00C33EB2" w:rsidRPr="00141283" w:rsidRDefault="00C33EB2" w:rsidP="00C33EB2">
            <w:pPr>
              <w:spacing w:after="0"/>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Заместитель начальника отдела градостроительного планирования и аудита территорий</w:t>
            </w:r>
          </w:p>
        </w:tc>
        <w:tc>
          <w:tcPr>
            <w:tcW w:w="1161" w:type="pct"/>
          </w:tcPr>
          <w:p w:rsidR="00C33EB2" w:rsidRPr="00141283" w:rsidRDefault="00C33EB2" w:rsidP="00C33EB2">
            <w:pPr>
              <w:spacing w:after="0"/>
              <w:rPr>
                <w:rFonts w:ascii="Times New Roman" w:eastAsiaTheme="minorEastAsia" w:hAnsi="Times New Roman" w:cs="Times New Roman"/>
                <w:sz w:val="24"/>
                <w:szCs w:val="24"/>
                <w:lang w:val="en-US" w:bidi="en-US"/>
              </w:rPr>
            </w:pPr>
            <w:r w:rsidRPr="00141283">
              <w:rPr>
                <w:rFonts w:ascii="Times New Roman" w:eastAsiaTheme="minorEastAsia" w:hAnsi="Times New Roman" w:cs="Times New Roman"/>
                <w:sz w:val="24"/>
                <w:szCs w:val="24"/>
                <w:lang w:val="en-US" w:bidi="en-US"/>
              </w:rPr>
              <w:t>Бурметьева Т.В.</w:t>
            </w:r>
          </w:p>
          <w:p w:rsidR="00C33EB2" w:rsidRPr="00141283" w:rsidRDefault="00C33EB2" w:rsidP="00C33EB2">
            <w:pPr>
              <w:spacing w:after="0"/>
              <w:rPr>
                <w:rFonts w:ascii="Times New Roman" w:eastAsiaTheme="minorEastAsia" w:hAnsi="Times New Roman" w:cs="Times New Roman"/>
                <w:sz w:val="24"/>
                <w:szCs w:val="24"/>
                <w:lang w:val="en-US" w:bidi="en-US"/>
              </w:rPr>
            </w:pPr>
            <w:r w:rsidRPr="00141283">
              <w:rPr>
                <w:rFonts w:ascii="Times New Roman" w:eastAsiaTheme="minorEastAsia" w:hAnsi="Times New Roman" w:cs="Times New Roman"/>
                <w:noProof/>
                <w:sz w:val="24"/>
                <w:szCs w:val="24"/>
                <w:lang w:eastAsia="ru-RU"/>
              </w:rPr>
              <w:drawing>
                <wp:anchor distT="0" distB="0" distL="114300" distR="114300" simplePos="0" relativeHeight="251662336" behindDoc="0" locked="0" layoutInCell="1" allowOverlap="1">
                  <wp:simplePos x="0" y="0"/>
                  <wp:positionH relativeFrom="column">
                    <wp:posOffset>1200785</wp:posOffset>
                  </wp:positionH>
                  <wp:positionV relativeFrom="paragraph">
                    <wp:posOffset>246380</wp:posOffset>
                  </wp:positionV>
                  <wp:extent cx="1179830" cy="532130"/>
                  <wp:effectExtent l="0" t="0" r="1270" b="0"/>
                  <wp:wrapNone/>
                  <wp:docPr id="37" name="Рисунок 1" descr="C:\Users\i.pospelova\Desktop\ПОДПИСИ\Курбатов_Руслан.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C:\Users\i.pospelova\Desktop\ПОДПИСИ\Курбатов_Руслан.png"/>
                          <pic:cNvPicPr>
                            <a:picLocks noChangeAspect="1" noChangeArrowheads="1"/>
                          </pic:cNvPicPr>
                        </pic:nvPicPr>
                        <pic:blipFill>
                          <a:blip r:embed="rId42" cstate="print"/>
                          <a:srcRect/>
                          <a:stretch>
                            <a:fillRect/>
                          </a:stretch>
                        </pic:blipFill>
                        <pic:spPr bwMode="auto">
                          <a:xfrm>
                            <a:off x="0" y="0"/>
                            <a:ext cx="1179830" cy="532130"/>
                          </a:xfrm>
                          <a:prstGeom prst="rect">
                            <a:avLst/>
                          </a:prstGeom>
                          <a:noFill/>
                          <a:ln w="9525">
                            <a:noFill/>
                            <a:miter lim="800000"/>
                            <a:headEnd/>
                            <a:tailEnd/>
                          </a:ln>
                        </pic:spPr>
                      </pic:pic>
                    </a:graphicData>
                  </a:graphic>
                </wp:anchor>
              </w:drawing>
            </w:r>
          </w:p>
        </w:tc>
        <w:tc>
          <w:tcPr>
            <w:tcW w:w="804" w:type="pct"/>
          </w:tcPr>
          <w:p w:rsidR="00C33EB2" w:rsidRPr="00141283" w:rsidRDefault="00C33EB2" w:rsidP="00C33EB2">
            <w:pPr>
              <w:spacing w:after="0"/>
              <w:jc w:val="center"/>
              <w:rPr>
                <w:rFonts w:ascii="Times New Roman" w:eastAsiaTheme="minorEastAsia" w:hAnsi="Times New Roman" w:cs="Times New Roman"/>
                <w:noProof/>
                <w:sz w:val="24"/>
                <w:szCs w:val="24"/>
                <w:lang w:val="en-US" w:bidi="en-US"/>
              </w:rPr>
            </w:pPr>
            <w:r w:rsidRPr="00141283">
              <w:rPr>
                <w:rFonts w:ascii="Times New Roman" w:eastAsiaTheme="minorEastAsia" w:hAnsi="Times New Roman" w:cs="Times New Roman"/>
                <w:noProof/>
                <w:sz w:val="24"/>
                <w:szCs w:val="24"/>
                <w:lang w:eastAsia="ru-RU"/>
              </w:rPr>
              <w:drawing>
                <wp:anchor distT="0" distB="0" distL="114300" distR="114300" simplePos="0" relativeHeight="251675648" behindDoc="0" locked="0" layoutInCell="1" allowOverlap="1">
                  <wp:simplePos x="0" y="0"/>
                  <wp:positionH relativeFrom="column">
                    <wp:posOffset>153035</wp:posOffset>
                  </wp:positionH>
                  <wp:positionV relativeFrom="paragraph">
                    <wp:posOffset>59055</wp:posOffset>
                  </wp:positionV>
                  <wp:extent cx="668020" cy="520065"/>
                  <wp:effectExtent l="19050" t="0" r="0" b="0"/>
                  <wp:wrapNone/>
                  <wp:docPr id="38" name="Рисунок 18" descr="качалова в.в..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8" descr="качалова в.в..png"/>
                          <pic:cNvPicPr>
                            <a:picLocks noChangeAspect="1" noChangeArrowheads="1"/>
                          </pic:cNvPicPr>
                        </pic:nvPicPr>
                        <pic:blipFill>
                          <a:blip r:embed="rId43" cstate="print"/>
                          <a:srcRect/>
                          <a:stretch>
                            <a:fillRect/>
                          </a:stretch>
                        </pic:blipFill>
                        <pic:spPr bwMode="auto">
                          <a:xfrm>
                            <a:off x="0" y="0"/>
                            <a:ext cx="668020" cy="520065"/>
                          </a:xfrm>
                          <a:prstGeom prst="rect">
                            <a:avLst/>
                          </a:prstGeom>
                          <a:noFill/>
                          <a:ln w="9525">
                            <a:noFill/>
                            <a:miter lim="800000"/>
                            <a:headEnd/>
                            <a:tailEnd/>
                          </a:ln>
                        </pic:spPr>
                      </pic:pic>
                    </a:graphicData>
                  </a:graphic>
                </wp:anchor>
              </w:drawing>
            </w:r>
          </w:p>
        </w:tc>
      </w:tr>
      <w:tr w:rsidR="00C33EB2" w:rsidRPr="00141283" w:rsidTr="00BB2B1B">
        <w:trPr>
          <w:trHeight w:val="495"/>
        </w:trPr>
        <w:tc>
          <w:tcPr>
            <w:tcW w:w="492" w:type="pct"/>
          </w:tcPr>
          <w:p w:rsidR="00C33EB2" w:rsidRPr="00141283" w:rsidRDefault="00C33EB2" w:rsidP="00C33EB2">
            <w:pPr>
              <w:numPr>
                <w:ilvl w:val="0"/>
                <w:numId w:val="57"/>
              </w:numPr>
              <w:spacing w:after="0" w:line="240" w:lineRule="auto"/>
              <w:rPr>
                <w:rFonts w:ascii="Times New Roman" w:eastAsiaTheme="minorEastAsia" w:hAnsi="Times New Roman" w:cs="Times New Roman"/>
                <w:sz w:val="24"/>
                <w:szCs w:val="24"/>
                <w:lang w:val="en-US" w:bidi="en-US"/>
              </w:rPr>
            </w:pPr>
          </w:p>
        </w:tc>
        <w:tc>
          <w:tcPr>
            <w:tcW w:w="2543" w:type="pct"/>
          </w:tcPr>
          <w:p w:rsidR="00C33EB2" w:rsidRPr="00141283" w:rsidRDefault="00C33EB2" w:rsidP="00C33EB2">
            <w:pPr>
              <w:spacing w:after="0"/>
              <w:ind w:left="-25"/>
              <w:rPr>
                <w:rFonts w:ascii="Times New Roman" w:eastAsiaTheme="minorEastAsia" w:hAnsi="Times New Roman" w:cs="Times New Roman"/>
                <w:sz w:val="24"/>
                <w:szCs w:val="24"/>
                <w:lang w:val="en-US" w:bidi="en-US"/>
              </w:rPr>
            </w:pPr>
            <w:r w:rsidRPr="00141283">
              <w:rPr>
                <w:rFonts w:ascii="Times New Roman" w:eastAsiaTheme="minorEastAsia" w:hAnsi="Times New Roman" w:cs="Times New Roman"/>
                <w:sz w:val="24"/>
                <w:szCs w:val="24"/>
                <w:lang w:val="en-US" w:bidi="en-US"/>
              </w:rPr>
              <w:t>Начальник отдела территориального планирования</w:t>
            </w:r>
          </w:p>
        </w:tc>
        <w:tc>
          <w:tcPr>
            <w:tcW w:w="1161" w:type="pct"/>
          </w:tcPr>
          <w:p w:rsidR="00C33EB2" w:rsidRPr="00141283" w:rsidRDefault="00C33EB2" w:rsidP="00C33EB2">
            <w:pPr>
              <w:spacing w:after="0"/>
              <w:rPr>
                <w:rFonts w:ascii="Times New Roman" w:eastAsiaTheme="minorEastAsia" w:hAnsi="Times New Roman" w:cs="Times New Roman"/>
                <w:sz w:val="24"/>
                <w:szCs w:val="24"/>
                <w:lang w:val="en-US" w:bidi="en-US"/>
              </w:rPr>
            </w:pPr>
            <w:r w:rsidRPr="00141283">
              <w:rPr>
                <w:rFonts w:ascii="Times New Roman" w:eastAsiaTheme="minorEastAsia" w:hAnsi="Times New Roman" w:cs="Times New Roman"/>
                <w:noProof/>
                <w:sz w:val="24"/>
                <w:szCs w:val="24"/>
                <w:lang w:val="en-US" w:bidi="en-US"/>
              </w:rPr>
              <w:t>Курбатов Р.А.</w:t>
            </w:r>
          </w:p>
        </w:tc>
        <w:tc>
          <w:tcPr>
            <w:tcW w:w="804" w:type="pct"/>
          </w:tcPr>
          <w:p w:rsidR="00C33EB2" w:rsidRPr="00141283" w:rsidRDefault="00C33EB2" w:rsidP="00C33EB2">
            <w:pPr>
              <w:spacing w:after="0"/>
              <w:jc w:val="center"/>
              <w:rPr>
                <w:rFonts w:ascii="Times New Roman" w:eastAsiaTheme="minorEastAsia" w:hAnsi="Times New Roman" w:cs="Times New Roman"/>
                <w:noProof/>
                <w:sz w:val="24"/>
                <w:szCs w:val="24"/>
                <w:lang w:val="en-US" w:bidi="en-US"/>
              </w:rPr>
            </w:pPr>
            <w:r w:rsidRPr="00141283">
              <w:rPr>
                <w:rFonts w:ascii="Times New Roman" w:eastAsiaTheme="minorEastAsia" w:hAnsi="Times New Roman" w:cs="Times New Roman"/>
                <w:noProof/>
                <w:sz w:val="24"/>
                <w:szCs w:val="24"/>
                <w:lang w:eastAsia="ru-RU"/>
              </w:rPr>
              <w:drawing>
                <wp:anchor distT="0" distB="0" distL="114300" distR="114300" simplePos="0" relativeHeight="251688960" behindDoc="0" locked="0" layoutInCell="1" allowOverlap="1">
                  <wp:simplePos x="0" y="0"/>
                  <wp:positionH relativeFrom="column">
                    <wp:posOffset>-214630</wp:posOffset>
                  </wp:positionH>
                  <wp:positionV relativeFrom="paragraph">
                    <wp:posOffset>-4316095</wp:posOffset>
                  </wp:positionV>
                  <wp:extent cx="1180465" cy="532130"/>
                  <wp:effectExtent l="0" t="0" r="635" b="0"/>
                  <wp:wrapNone/>
                  <wp:docPr id="39" name="Рисунок 1" descr="C:\Users\i.pospelova\Desktop\ПОДПИСИ\Курбатов_Руслан.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C:\Users\i.pospelova\Desktop\ПОДПИСИ\Курбатов_Руслан.png"/>
                          <pic:cNvPicPr>
                            <a:picLocks noChangeAspect="1" noChangeArrowheads="1"/>
                          </pic:cNvPicPr>
                        </pic:nvPicPr>
                        <pic:blipFill>
                          <a:blip r:embed="rId42" cstate="print"/>
                          <a:srcRect/>
                          <a:stretch>
                            <a:fillRect/>
                          </a:stretch>
                        </pic:blipFill>
                        <pic:spPr bwMode="auto">
                          <a:xfrm>
                            <a:off x="0" y="0"/>
                            <a:ext cx="1180465" cy="532130"/>
                          </a:xfrm>
                          <a:prstGeom prst="rect">
                            <a:avLst/>
                          </a:prstGeom>
                          <a:noFill/>
                          <a:ln w="9525">
                            <a:noFill/>
                            <a:miter lim="800000"/>
                            <a:headEnd/>
                            <a:tailEnd/>
                          </a:ln>
                        </pic:spPr>
                      </pic:pic>
                    </a:graphicData>
                  </a:graphic>
                </wp:anchor>
              </w:drawing>
            </w:r>
            <w:r w:rsidRPr="00141283">
              <w:rPr>
                <w:rFonts w:ascii="Times New Roman" w:eastAsiaTheme="minorEastAsia" w:hAnsi="Times New Roman" w:cs="Times New Roman"/>
                <w:noProof/>
                <w:sz w:val="24"/>
                <w:szCs w:val="24"/>
                <w:lang w:eastAsia="ru-RU"/>
              </w:rPr>
              <w:drawing>
                <wp:anchor distT="0" distB="0" distL="114300" distR="114300" simplePos="0" relativeHeight="251687936" behindDoc="0" locked="0" layoutInCell="1" allowOverlap="1">
                  <wp:simplePos x="0" y="0"/>
                  <wp:positionH relativeFrom="column">
                    <wp:posOffset>-214630</wp:posOffset>
                  </wp:positionH>
                  <wp:positionV relativeFrom="paragraph">
                    <wp:posOffset>-4316095</wp:posOffset>
                  </wp:positionV>
                  <wp:extent cx="1180465" cy="532130"/>
                  <wp:effectExtent l="0" t="0" r="635" b="0"/>
                  <wp:wrapNone/>
                  <wp:docPr id="40" name="Рисунок 1" descr="C:\Users\i.pospelova\Desktop\ПОДПИСИ\Курбатов_Руслан.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C:\Users\i.pospelova\Desktop\ПОДПИСИ\Курбатов_Руслан.png"/>
                          <pic:cNvPicPr>
                            <a:picLocks noChangeAspect="1" noChangeArrowheads="1"/>
                          </pic:cNvPicPr>
                        </pic:nvPicPr>
                        <pic:blipFill>
                          <a:blip r:embed="rId42" cstate="print"/>
                          <a:srcRect/>
                          <a:stretch>
                            <a:fillRect/>
                          </a:stretch>
                        </pic:blipFill>
                        <pic:spPr bwMode="auto">
                          <a:xfrm>
                            <a:off x="0" y="0"/>
                            <a:ext cx="1180465" cy="532130"/>
                          </a:xfrm>
                          <a:prstGeom prst="rect">
                            <a:avLst/>
                          </a:prstGeom>
                          <a:noFill/>
                          <a:ln w="9525">
                            <a:noFill/>
                            <a:miter lim="800000"/>
                            <a:headEnd/>
                            <a:tailEnd/>
                          </a:ln>
                        </pic:spPr>
                      </pic:pic>
                    </a:graphicData>
                  </a:graphic>
                </wp:anchor>
              </w:drawing>
            </w:r>
          </w:p>
        </w:tc>
      </w:tr>
      <w:tr w:rsidR="00C33EB2" w:rsidRPr="00141283" w:rsidTr="00BB2B1B">
        <w:trPr>
          <w:trHeight w:val="495"/>
        </w:trPr>
        <w:tc>
          <w:tcPr>
            <w:tcW w:w="492" w:type="pct"/>
          </w:tcPr>
          <w:p w:rsidR="00C33EB2" w:rsidRPr="00141283" w:rsidRDefault="00C33EB2" w:rsidP="00C33EB2">
            <w:pPr>
              <w:numPr>
                <w:ilvl w:val="0"/>
                <w:numId w:val="57"/>
              </w:numPr>
              <w:spacing w:after="0" w:line="240" w:lineRule="auto"/>
              <w:rPr>
                <w:rFonts w:ascii="Times New Roman" w:eastAsiaTheme="minorEastAsia" w:hAnsi="Times New Roman" w:cs="Times New Roman"/>
                <w:sz w:val="24"/>
                <w:szCs w:val="24"/>
                <w:lang w:val="en-US" w:bidi="en-US"/>
              </w:rPr>
            </w:pPr>
          </w:p>
        </w:tc>
        <w:tc>
          <w:tcPr>
            <w:tcW w:w="2543" w:type="pct"/>
          </w:tcPr>
          <w:p w:rsidR="00C33EB2" w:rsidRPr="00141283" w:rsidRDefault="00C33EB2" w:rsidP="00C33EB2">
            <w:pPr>
              <w:spacing w:after="0"/>
              <w:ind w:left="-25"/>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Ведущий специалист по территориальному планированию</w:t>
            </w:r>
          </w:p>
        </w:tc>
        <w:tc>
          <w:tcPr>
            <w:tcW w:w="1161" w:type="pct"/>
          </w:tcPr>
          <w:p w:rsidR="00C33EB2" w:rsidRPr="00141283" w:rsidRDefault="00C33EB2" w:rsidP="00C33EB2">
            <w:pPr>
              <w:spacing w:after="0"/>
              <w:rPr>
                <w:rFonts w:ascii="Times New Roman" w:eastAsiaTheme="minorEastAsia" w:hAnsi="Times New Roman" w:cs="Times New Roman"/>
                <w:sz w:val="24"/>
                <w:szCs w:val="24"/>
                <w:lang w:val="en-US" w:bidi="en-US"/>
              </w:rPr>
            </w:pPr>
            <w:r w:rsidRPr="00141283">
              <w:rPr>
                <w:rFonts w:ascii="Times New Roman" w:eastAsiaTheme="minorEastAsia" w:hAnsi="Times New Roman" w:cs="Times New Roman"/>
                <w:sz w:val="24"/>
                <w:szCs w:val="24"/>
                <w:lang w:val="en-US" w:bidi="en-US"/>
              </w:rPr>
              <w:t>Качалова В.В.</w:t>
            </w:r>
          </w:p>
        </w:tc>
        <w:tc>
          <w:tcPr>
            <w:tcW w:w="804" w:type="pct"/>
          </w:tcPr>
          <w:p w:rsidR="00C33EB2" w:rsidRPr="00141283" w:rsidRDefault="00C33EB2" w:rsidP="00C33EB2">
            <w:pPr>
              <w:spacing w:after="0"/>
              <w:jc w:val="center"/>
              <w:rPr>
                <w:rFonts w:ascii="Times New Roman" w:eastAsiaTheme="minorEastAsia" w:hAnsi="Times New Roman" w:cs="Times New Roman"/>
                <w:noProof/>
                <w:sz w:val="24"/>
                <w:szCs w:val="24"/>
                <w:lang w:val="en-US" w:bidi="en-US"/>
              </w:rPr>
            </w:pPr>
          </w:p>
        </w:tc>
      </w:tr>
      <w:tr w:rsidR="00C33EB2" w:rsidRPr="00141283" w:rsidTr="00BB2B1B">
        <w:trPr>
          <w:trHeight w:val="495"/>
        </w:trPr>
        <w:tc>
          <w:tcPr>
            <w:tcW w:w="492" w:type="pct"/>
          </w:tcPr>
          <w:p w:rsidR="00C33EB2" w:rsidRPr="00141283" w:rsidRDefault="00C33EB2" w:rsidP="00C33EB2">
            <w:pPr>
              <w:numPr>
                <w:ilvl w:val="0"/>
                <w:numId w:val="57"/>
              </w:numPr>
              <w:spacing w:after="0" w:line="240" w:lineRule="auto"/>
              <w:rPr>
                <w:rFonts w:ascii="Times New Roman" w:eastAsiaTheme="minorEastAsia" w:hAnsi="Times New Roman" w:cs="Times New Roman"/>
                <w:sz w:val="24"/>
                <w:szCs w:val="24"/>
                <w:lang w:val="en-US" w:bidi="en-US"/>
              </w:rPr>
            </w:pPr>
          </w:p>
        </w:tc>
        <w:tc>
          <w:tcPr>
            <w:tcW w:w="2543" w:type="pct"/>
          </w:tcPr>
          <w:p w:rsidR="00C33EB2" w:rsidRPr="00141283" w:rsidRDefault="00C33EB2" w:rsidP="00C33EB2">
            <w:pPr>
              <w:spacing w:after="0"/>
              <w:ind w:left="-25"/>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Ведущий специалист по территориальному планированию</w:t>
            </w:r>
          </w:p>
        </w:tc>
        <w:tc>
          <w:tcPr>
            <w:tcW w:w="1161" w:type="pct"/>
          </w:tcPr>
          <w:p w:rsidR="00C33EB2" w:rsidRPr="00141283" w:rsidRDefault="0041287A" w:rsidP="00C33EB2">
            <w:pPr>
              <w:spacing w:after="0"/>
              <w:rPr>
                <w:rFonts w:ascii="Times New Roman" w:eastAsiaTheme="minorEastAsia" w:hAnsi="Times New Roman" w:cs="Times New Roman"/>
                <w:sz w:val="24"/>
                <w:szCs w:val="24"/>
                <w:lang w:val="en-US" w:bidi="en-US"/>
              </w:rPr>
            </w:pPr>
            <w:r w:rsidRPr="0041287A">
              <w:rPr>
                <w:rFonts w:ascii="Times New Roman" w:eastAsiaTheme="minorEastAsia" w:hAnsi="Times New Roman" w:cs="Times New Roman"/>
                <w:noProof/>
                <w:sz w:val="24"/>
                <w:szCs w:val="24"/>
                <w:lang w:val="en-US" w:bidi="en-US"/>
              </w:rPr>
              <w:pict>
                <v:shape id="_x0000_s1046" type="#_x0000_t75" style="position:absolute;margin-left:97.45pt;margin-top:10.75pt;width:74.6pt;height:59.85pt;z-index:251681792;mso-position-horizontal-relative:text;mso-position-vertical-relative:text">
                  <v:imagedata r:id="rId44" o:title="" croptop="14308f" cropbottom="41620f" cropleft="28291f" cropright="28014f"/>
                </v:shape>
                <o:OLEObject Type="Embed" ProgID="AutoCAD.Drawing.17" ShapeID="_x0000_s1046" DrawAspect="Content" ObjectID="_1585485146" r:id="rId45"/>
              </w:pict>
            </w:r>
            <w:r w:rsidR="00C33EB2" w:rsidRPr="00141283">
              <w:rPr>
                <w:rFonts w:ascii="Times New Roman" w:eastAsiaTheme="minorEastAsia" w:hAnsi="Times New Roman" w:cs="Times New Roman"/>
                <w:sz w:val="24"/>
                <w:szCs w:val="24"/>
                <w:lang w:val="en-US" w:bidi="en-US"/>
              </w:rPr>
              <w:t>Ковригина М.А.</w:t>
            </w:r>
          </w:p>
        </w:tc>
        <w:tc>
          <w:tcPr>
            <w:tcW w:w="804" w:type="pct"/>
          </w:tcPr>
          <w:p w:rsidR="00C33EB2" w:rsidRPr="00141283" w:rsidRDefault="00C33EB2" w:rsidP="00C33EB2">
            <w:pPr>
              <w:spacing w:after="0"/>
              <w:jc w:val="center"/>
              <w:rPr>
                <w:rFonts w:ascii="Times New Roman" w:eastAsiaTheme="minorEastAsia" w:hAnsi="Times New Roman" w:cs="Times New Roman"/>
                <w:noProof/>
                <w:sz w:val="24"/>
                <w:szCs w:val="24"/>
                <w:lang w:val="en-US" w:bidi="en-US"/>
              </w:rPr>
            </w:pPr>
            <w:r w:rsidRPr="00141283">
              <w:rPr>
                <w:rFonts w:ascii="Times New Roman" w:eastAsiaTheme="minorEastAsia" w:hAnsi="Times New Roman" w:cs="Times New Roman"/>
                <w:noProof/>
                <w:sz w:val="24"/>
                <w:szCs w:val="24"/>
                <w:lang w:eastAsia="ru-RU"/>
              </w:rPr>
              <w:drawing>
                <wp:anchor distT="0" distB="0" distL="114300" distR="114300" simplePos="0" relativeHeight="251679744" behindDoc="0" locked="0" layoutInCell="1" allowOverlap="1">
                  <wp:simplePos x="0" y="0"/>
                  <wp:positionH relativeFrom="column">
                    <wp:posOffset>-46355</wp:posOffset>
                  </wp:positionH>
                  <wp:positionV relativeFrom="paragraph">
                    <wp:posOffset>46355</wp:posOffset>
                  </wp:positionV>
                  <wp:extent cx="742950" cy="316230"/>
                  <wp:effectExtent l="19050" t="0" r="0" b="0"/>
                  <wp:wrapNone/>
                  <wp:docPr id="41" name="Рисунок 19" descr="ковригина м.а.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9" descr="ковригина м.а.png"/>
                          <pic:cNvPicPr>
                            <a:picLocks noChangeAspect="1" noChangeArrowheads="1"/>
                          </pic:cNvPicPr>
                        </pic:nvPicPr>
                        <pic:blipFill>
                          <a:blip r:embed="rId46" cstate="print"/>
                          <a:srcRect t="5090" b="5090"/>
                          <a:stretch>
                            <a:fillRect/>
                          </a:stretch>
                        </pic:blipFill>
                        <pic:spPr bwMode="auto">
                          <a:xfrm>
                            <a:off x="0" y="0"/>
                            <a:ext cx="742950" cy="316230"/>
                          </a:xfrm>
                          <a:prstGeom prst="rect">
                            <a:avLst/>
                          </a:prstGeom>
                          <a:noFill/>
                          <a:ln w="9525">
                            <a:noFill/>
                            <a:miter lim="800000"/>
                            <a:headEnd/>
                            <a:tailEnd/>
                          </a:ln>
                        </pic:spPr>
                      </pic:pic>
                    </a:graphicData>
                  </a:graphic>
                </wp:anchor>
              </w:drawing>
            </w:r>
          </w:p>
        </w:tc>
      </w:tr>
      <w:tr w:rsidR="00C33EB2" w:rsidRPr="00141283" w:rsidTr="00BB2B1B">
        <w:trPr>
          <w:trHeight w:val="495"/>
        </w:trPr>
        <w:tc>
          <w:tcPr>
            <w:tcW w:w="492" w:type="pct"/>
          </w:tcPr>
          <w:p w:rsidR="00C33EB2" w:rsidRPr="00141283" w:rsidRDefault="00C33EB2" w:rsidP="00C33EB2">
            <w:pPr>
              <w:numPr>
                <w:ilvl w:val="0"/>
                <w:numId w:val="57"/>
              </w:numPr>
              <w:spacing w:after="0" w:line="240" w:lineRule="auto"/>
              <w:rPr>
                <w:rFonts w:ascii="Times New Roman" w:eastAsiaTheme="minorEastAsia" w:hAnsi="Times New Roman" w:cs="Times New Roman"/>
                <w:sz w:val="24"/>
                <w:szCs w:val="24"/>
                <w:lang w:val="en-US" w:bidi="en-US"/>
              </w:rPr>
            </w:pPr>
          </w:p>
        </w:tc>
        <w:tc>
          <w:tcPr>
            <w:tcW w:w="2543" w:type="pct"/>
          </w:tcPr>
          <w:p w:rsidR="00C33EB2" w:rsidRPr="00141283" w:rsidRDefault="00C33EB2" w:rsidP="00C33EB2">
            <w:pPr>
              <w:spacing w:after="0"/>
              <w:rPr>
                <w:rFonts w:ascii="Times New Roman" w:eastAsiaTheme="minorEastAsia" w:hAnsi="Times New Roman" w:cs="Times New Roman"/>
                <w:sz w:val="24"/>
                <w:szCs w:val="24"/>
                <w:lang w:val="en-US" w:bidi="en-US"/>
              </w:rPr>
            </w:pPr>
            <w:r w:rsidRPr="00141283">
              <w:rPr>
                <w:rFonts w:ascii="Times New Roman" w:eastAsiaTheme="minorEastAsia" w:hAnsi="Times New Roman" w:cs="Times New Roman"/>
                <w:sz w:val="24"/>
                <w:szCs w:val="24"/>
                <w:lang w:val="en-US" w:bidi="en-US"/>
              </w:rPr>
              <w:t>Главный инженер-картограф</w:t>
            </w:r>
          </w:p>
        </w:tc>
        <w:tc>
          <w:tcPr>
            <w:tcW w:w="1161" w:type="pct"/>
          </w:tcPr>
          <w:p w:rsidR="00C33EB2" w:rsidRPr="00141283" w:rsidRDefault="00C33EB2" w:rsidP="00C33EB2">
            <w:pPr>
              <w:spacing w:after="0"/>
              <w:rPr>
                <w:rFonts w:ascii="Times New Roman" w:eastAsiaTheme="minorEastAsia" w:hAnsi="Times New Roman" w:cs="Times New Roman"/>
                <w:sz w:val="24"/>
                <w:szCs w:val="24"/>
                <w:lang w:val="en-US" w:bidi="en-US"/>
              </w:rPr>
            </w:pPr>
            <w:r w:rsidRPr="00141283">
              <w:rPr>
                <w:rFonts w:ascii="Times New Roman" w:eastAsiaTheme="minorEastAsia" w:hAnsi="Times New Roman" w:cs="Times New Roman"/>
                <w:sz w:val="24"/>
                <w:szCs w:val="24"/>
                <w:lang w:val="en-US" w:bidi="en-US"/>
              </w:rPr>
              <w:t>Кузякова А.А.</w:t>
            </w:r>
          </w:p>
          <w:p w:rsidR="00C33EB2" w:rsidRPr="00141283" w:rsidRDefault="00C33EB2" w:rsidP="00C33EB2">
            <w:pPr>
              <w:spacing w:after="0"/>
              <w:rPr>
                <w:rFonts w:ascii="Times New Roman" w:eastAsiaTheme="minorEastAsia" w:hAnsi="Times New Roman" w:cs="Times New Roman"/>
                <w:noProof/>
                <w:sz w:val="24"/>
                <w:szCs w:val="24"/>
                <w:lang w:val="en-US" w:bidi="en-US"/>
              </w:rPr>
            </w:pPr>
          </w:p>
        </w:tc>
        <w:tc>
          <w:tcPr>
            <w:tcW w:w="804" w:type="pct"/>
          </w:tcPr>
          <w:p w:rsidR="00C33EB2" w:rsidRPr="00141283" w:rsidRDefault="00C33EB2" w:rsidP="00C33EB2">
            <w:pPr>
              <w:spacing w:after="0"/>
              <w:jc w:val="center"/>
              <w:rPr>
                <w:rFonts w:ascii="Times New Roman" w:eastAsiaTheme="minorEastAsia" w:hAnsi="Times New Roman" w:cs="Times New Roman"/>
                <w:noProof/>
                <w:sz w:val="24"/>
                <w:szCs w:val="24"/>
                <w:lang w:val="en-US" w:bidi="en-US"/>
              </w:rPr>
            </w:pPr>
          </w:p>
        </w:tc>
      </w:tr>
      <w:tr w:rsidR="00C33EB2" w:rsidRPr="00141283" w:rsidTr="00BB2B1B">
        <w:trPr>
          <w:trHeight w:val="495"/>
        </w:trPr>
        <w:tc>
          <w:tcPr>
            <w:tcW w:w="492" w:type="pct"/>
          </w:tcPr>
          <w:p w:rsidR="00C33EB2" w:rsidRPr="00141283" w:rsidRDefault="00C33EB2" w:rsidP="00C33EB2">
            <w:pPr>
              <w:numPr>
                <w:ilvl w:val="0"/>
                <w:numId w:val="57"/>
              </w:numPr>
              <w:spacing w:after="0" w:line="240" w:lineRule="auto"/>
              <w:rPr>
                <w:rFonts w:ascii="Times New Roman" w:eastAsiaTheme="minorEastAsia" w:hAnsi="Times New Roman" w:cs="Times New Roman"/>
                <w:sz w:val="24"/>
                <w:szCs w:val="24"/>
                <w:lang w:val="en-US" w:bidi="en-US"/>
              </w:rPr>
            </w:pPr>
          </w:p>
        </w:tc>
        <w:tc>
          <w:tcPr>
            <w:tcW w:w="2543" w:type="pct"/>
          </w:tcPr>
          <w:p w:rsidR="00C33EB2" w:rsidRPr="00141283" w:rsidRDefault="00C33EB2" w:rsidP="00C33EB2">
            <w:pPr>
              <w:spacing w:after="0"/>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Ведущий специалист по территориальному планированию</w:t>
            </w:r>
          </w:p>
        </w:tc>
        <w:tc>
          <w:tcPr>
            <w:tcW w:w="1161" w:type="pct"/>
          </w:tcPr>
          <w:p w:rsidR="00C33EB2" w:rsidRPr="00141283" w:rsidRDefault="00C33EB2" w:rsidP="00C33EB2">
            <w:pPr>
              <w:spacing w:after="0"/>
              <w:rPr>
                <w:rFonts w:ascii="Times New Roman" w:eastAsiaTheme="minorEastAsia" w:hAnsi="Times New Roman" w:cs="Times New Roman"/>
                <w:noProof/>
                <w:sz w:val="24"/>
                <w:szCs w:val="24"/>
                <w:lang w:val="en-US" w:bidi="en-US"/>
              </w:rPr>
            </w:pPr>
            <w:r w:rsidRPr="00141283">
              <w:rPr>
                <w:rFonts w:ascii="Times New Roman" w:eastAsiaTheme="minorEastAsia" w:hAnsi="Times New Roman" w:cs="Times New Roman"/>
                <w:noProof/>
                <w:sz w:val="24"/>
                <w:szCs w:val="24"/>
                <w:lang w:val="en-US" w:bidi="en-US"/>
              </w:rPr>
              <w:t>Шулая И.А.</w:t>
            </w:r>
          </w:p>
        </w:tc>
        <w:tc>
          <w:tcPr>
            <w:tcW w:w="804" w:type="pct"/>
          </w:tcPr>
          <w:p w:rsidR="00C33EB2" w:rsidRPr="00141283" w:rsidRDefault="00C33EB2" w:rsidP="00C33EB2">
            <w:pPr>
              <w:spacing w:after="0"/>
              <w:jc w:val="center"/>
              <w:rPr>
                <w:rFonts w:ascii="Times New Roman" w:eastAsiaTheme="minorEastAsia" w:hAnsi="Times New Roman" w:cs="Times New Roman"/>
                <w:sz w:val="24"/>
                <w:szCs w:val="24"/>
                <w:lang w:val="en-US" w:bidi="en-US"/>
              </w:rPr>
            </w:pPr>
            <w:r w:rsidRPr="00141283">
              <w:rPr>
                <w:rFonts w:ascii="Times New Roman" w:eastAsiaTheme="minorEastAsia" w:hAnsi="Times New Roman" w:cs="Times New Roman"/>
                <w:noProof/>
                <w:sz w:val="24"/>
                <w:szCs w:val="24"/>
                <w:lang w:eastAsia="ru-RU"/>
              </w:rPr>
              <w:drawing>
                <wp:anchor distT="0" distB="0" distL="114300" distR="114300" simplePos="0" relativeHeight="251663360" behindDoc="0" locked="0" layoutInCell="1" allowOverlap="1">
                  <wp:simplePos x="0" y="0"/>
                  <wp:positionH relativeFrom="column">
                    <wp:posOffset>101754</wp:posOffset>
                  </wp:positionH>
                  <wp:positionV relativeFrom="paragraph">
                    <wp:posOffset>69207</wp:posOffset>
                  </wp:positionV>
                  <wp:extent cx="581891" cy="320634"/>
                  <wp:effectExtent l="0" t="0" r="0" b="0"/>
                  <wp:wrapNone/>
                  <wp:docPr id="42" name="Рисунок 3" descr="C:\Users\i.pospelova\Desktop\ПОДПИСИ\Шулая.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descr="C:\Users\i.pospelova\Desktop\ПОДПИСИ\Шулая.png"/>
                          <pic:cNvPicPr>
                            <a:picLocks noChangeAspect="1" noChangeArrowheads="1"/>
                          </pic:cNvPicPr>
                        </pic:nvPicPr>
                        <pic:blipFill>
                          <a:blip r:embed="rId47" cstate="print"/>
                          <a:srcRect/>
                          <a:stretch>
                            <a:fillRect/>
                          </a:stretch>
                        </pic:blipFill>
                        <pic:spPr bwMode="auto">
                          <a:xfrm>
                            <a:off x="0" y="0"/>
                            <a:ext cx="581891" cy="320634"/>
                          </a:xfrm>
                          <a:prstGeom prst="rect">
                            <a:avLst/>
                          </a:prstGeom>
                          <a:noFill/>
                          <a:ln w="9525">
                            <a:noFill/>
                            <a:miter lim="800000"/>
                            <a:headEnd/>
                            <a:tailEnd/>
                          </a:ln>
                        </pic:spPr>
                      </pic:pic>
                    </a:graphicData>
                  </a:graphic>
                </wp:anchor>
              </w:drawing>
            </w:r>
          </w:p>
        </w:tc>
      </w:tr>
      <w:tr w:rsidR="00C33EB2" w:rsidRPr="00141283" w:rsidTr="00BB2B1B">
        <w:trPr>
          <w:trHeight w:val="495"/>
        </w:trPr>
        <w:tc>
          <w:tcPr>
            <w:tcW w:w="492" w:type="pct"/>
          </w:tcPr>
          <w:p w:rsidR="00C33EB2" w:rsidRPr="00141283" w:rsidRDefault="00C33EB2" w:rsidP="00C33EB2">
            <w:pPr>
              <w:numPr>
                <w:ilvl w:val="0"/>
                <w:numId w:val="57"/>
              </w:numPr>
              <w:spacing w:after="0" w:line="240" w:lineRule="auto"/>
              <w:rPr>
                <w:rFonts w:ascii="Times New Roman" w:eastAsiaTheme="minorEastAsia" w:hAnsi="Times New Roman" w:cs="Times New Roman"/>
                <w:sz w:val="24"/>
                <w:szCs w:val="24"/>
                <w:lang w:val="en-US" w:bidi="en-US"/>
              </w:rPr>
            </w:pPr>
          </w:p>
        </w:tc>
        <w:tc>
          <w:tcPr>
            <w:tcW w:w="2543" w:type="pct"/>
          </w:tcPr>
          <w:p w:rsidR="00C33EB2" w:rsidRPr="00141283" w:rsidRDefault="00C33EB2" w:rsidP="00C33EB2">
            <w:pPr>
              <w:spacing w:after="0"/>
              <w:rPr>
                <w:rFonts w:ascii="Times New Roman" w:eastAsiaTheme="minorEastAsia" w:hAnsi="Times New Roman" w:cs="Times New Roman"/>
                <w:sz w:val="24"/>
                <w:szCs w:val="24"/>
                <w:lang w:val="en-US" w:bidi="en-US"/>
              </w:rPr>
            </w:pPr>
            <w:r w:rsidRPr="00141283">
              <w:rPr>
                <w:rFonts w:ascii="Times New Roman" w:eastAsiaTheme="minorEastAsia" w:hAnsi="Times New Roman" w:cs="Times New Roman"/>
                <w:sz w:val="24"/>
                <w:szCs w:val="24"/>
                <w:lang w:val="en-US" w:bidi="en-US"/>
              </w:rPr>
              <w:t>Ведущий архитектор</w:t>
            </w:r>
          </w:p>
        </w:tc>
        <w:tc>
          <w:tcPr>
            <w:tcW w:w="1161" w:type="pct"/>
          </w:tcPr>
          <w:p w:rsidR="00C33EB2" w:rsidRPr="00141283" w:rsidRDefault="00C33EB2" w:rsidP="00C33EB2">
            <w:pPr>
              <w:spacing w:after="0"/>
              <w:rPr>
                <w:rFonts w:ascii="Times New Roman" w:eastAsiaTheme="minorEastAsia" w:hAnsi="Times New Roman" w:cs="Times New Roman"/>
                <w:sz w:val="24"/>
                <w:szCs w:val="24"/>
                <w:lang w:val="en-US" w:bidi="en-US"/>
              </w:rPr>
            </w:pPr>
            <w:r w:rsidRPr="00141283">
              <w:rPr>
                <w:rFonts w:ascii="Times New Roman" w:eastAsiaTheme="minorEastAsia" w:hAnsi="Times New Roman" w:cs="Times New Roman"/>
                <w:noProof/>
                <w:sz w:val="24"/>
                <w:szCs w:val="24"/>
                <w:lang w:eastAsia="ru-RU"/>
              </w:rPr>
              <w:drawing>
                <wp:anchor distT="0" distB="0" distL="114300" distR="114300" simplePos="0" relativeHeight="251684864" behindDoc="0" locked="0" layoutInCell="1" allowOverlap="1">
                  <wp:simplePos x="0" y="0"/>
                  <wp:positionH relativeFrom="column">
                    <wp:posOffset>1223645</wp:posOffset>
                  </wp:positionH>
                  <wp:positionV relativeFrom="paragraph">
                    <wp:posOffset>7620</wp:posOffset>
                  </wp:positionV>
                  <wp:extent cx="1089025" cy="389255"/>
                  <wp:effectExtent l="0" t="0" r="0" b="0"/>
                  <wp:wrapNone/>
                  <wp:docPr id="43" name="Рисунок 21" descr="жмурина к.в..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1" descr="жмурина к.в..png"/>
                          <pic:cNvPicPr>
                            <a:picLocks noChangeAspect="1" noChangeArrowheads="1"/>
                          </pic:cNvPicPr>
                        </pic:nvPicPr>
                        <pic:blipFill>
                          <a:blip r:embed="rId48" cstate="print"/>
                          <a:srcRect/>
                          <a:stretch>
                            <a:fillRect/>
                          </a:stretch>
                        </pic:blipFill>
                        <pic:spPr bwMode="auto">
                          <a:xfrm>
                            <a:off x="0" y="0"/>
                            <a:ext cx="1089025" cy="389255"/>
                          </a:xfrm>
                          <a:prstGeom prst="rect">
                            <a:avLst/>
                          </a:prstGeom>
                          <a:noFill/>
                          <a:ln w="9525">
                            <a:noFill/>
                            <a:miter lim="800000"/>
                            <a:headEnd/>
                            <a:tailEnd/>
                          </a:ln>
                        </pic:spPr>
                      </pic:pic>
                    </a:graphicData>
                  </a:graphic>
                </wp:anchor>
              </w:drawing>
            </w:r>
            <w:r w:rsidRPr="00141283">
              <w:rPr>
                <w:rFonts w:ascii="Times New Roman" w:eastAsiaTheme="minorEastAsia" w:hAnsi="Times New Roman" w:cs="Times New Roman"/>
                <w:sz w:val="24"/>
                <w:szCs w:val="24"/>
                <w:lang w:val="en-US" w:bidi="en-US"/>
              </w:rPr>
              <w:t>Жмурина К.В.</w:t>
            </w:r>
          </w:p>
        </w:tc>
        <w:tc>
          <w:tcPr>
            <w:tcW w:w="804" w:type="pct"/>
          </w:tcPr>
          <w:p w:rsidR="00C33EB2" w:rsidRPr="00141283" w:rsidRDefault="00C33EB2" w:rsidP="00C33EB2">
            <w:pPr>
              <w:spacing w:after="0"/>
              <w:jc w:val="center"/>
              <w:rPr>
                <w:rFonts w:ascii="Times New Roman" w:eastAsiaTheme="minorEastAsia" w:hAnsi="Times New Roman" w:cs="Times New Roman"/>
                <w:sz w:val="24"/>
                <w:szCs w:val="24"/>
                <w:lang w:val="en-US" w:bidi="en-US"/>
              </w:rPr>
            </w:pPr>
          </w:p>
        </w:tc>
      </w:tr>
      <w:tr w:rsidR="00C33EB2" w:rsidRPr="00141283" w:rsidTr="00BB2B1B">
        <w:trPr>
          <w:trHeight w:val="495"/>
        </w:trPr>
        <w:tc>
          <w:tcPr>
            <w:tcW w:w="492" w:type="pct"/>
          </w:tcPr>
          <w:p w:rsidR="00C33EB2" w:rsidRPr="00141283" w:rsidRDefault="00C33EB2" w:rsidP="00C33EB2">
            <w:pPr>
              <w:numPr>
                <w:ilvl w:val="0"/>
                <w:numId w:val="57"/>
              </w:numPr>
              <w:spacing w:after="0" w:line="240" w:lineRule="auto"/>
              <w:rPr>
                <w:rFonts w:ascii="Times New Roman" w:eastAsiaTheme="minorEastAsia" w:hAnsi="Times New Roman" w:cs="Times New Roman"/>
                <w:sz w:val="24"/>
                <w:szCs w:val="24"/>
                <w:lang w:val="en-US" w:bidi="en-US"/>
              </w:rPr>
            </w:pPr>
          </w:p>
        </w:tc>
        <w:tc>
          <w:tcPr>
            <w:tcW w:w="2543" w:type="pct"/>
          </w:tcPr>
          <w:p w:rsidR="00C33EB2" w:rsidRPr="00141283" w:rsidRDefault="00C33EB2" w:rsidP="00C33EB2">
            <w:pPr>
              <w:spacing w:after="0"/>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Главный специалист по транспорту и УДС</w:t>
            </w:r>
          </w:p>
        </w:tc>
        <w:tc>
          <w:tcPr>
            <w:tcW w:w="1161" w:type="pct"/>
          </w:tcPr>
          <w:p w:rsidR="00C33EB2" w:rsidRPr="00141283" w:rsidRDefault="0041287A" w:rsidP="00C33EB2">
            <w:pPr>
              <w:spacing w:after="0"/>
              <w:rPr>
                <w:rFonts w:ascii="Times New Roman" w:eastAsiaTheme="minorEastAsia" w:hAnsi="Times New Roman" w:cs="Times New Roman"/>
                <w:sz w:val="24"/>
                <w:szCs w:val="24"/>
                <w:lang w:val="en-US" w:bidi="en-US"/>
              </w:rPr>
            </w:pPr>
            <w:r w:rsidRPr="0041287A">
              <w:rPr>
                <w:rFonts w:ascii="Times New Roman" w:eastAsiaTheme="minorEastAsia" w:hAnsi="Times New Roman" w:cs="Times New Roman"/>
                <w:noProof/>
                <w:sz w:val="24"/>
                <w:szCs w:val="24"/>
                <w:lang w:val="en-US" w:bidi="en-US"/>
              </w:rPr>
              <w:pict>
                <v:shape id="_x0000_s1047" type="#_x0000_t75" style="position:absolute;margin-left:74pt;margin-top:-8.25pt;width:110.05pt;height:47.3pt;z-index:251682816;mso-position-horizontal-relative:text;mso-position-vertical-relative:text">
                  <v:imagedata r:id="rId49" o:title="" croptop="14243f" cropbottom="14536f"/>
                </v:shape>
                <o:OLEObject Type="Embed" ProgID="AutoCAD.Drawing.17" ShapeID="_x0000_s1047" DrawAspect="Content" ObjectID="_1585485147" r:id="rId50"/>
              </w:pict>
            </w:r>
            <w:r w:rsidR="00C33EB2" w:rsidRPr="00141283">
              <w:rPr>
                <w:rFonts w:ascii="Times New Roman" w:eastAsiaTheme="minorEastAsia" w:hAnsi="Times New Roman" w:cs="Times New Roman"/>
                <w:sz w:val="24"/>
                <w:szCs w:val="24"/>
                <w:lang w:val="en-US" w:bidi="en-US"/>
              </w:rPr>
              <w:t>Кантышев И.М.</w:t>
            </w:r>
          </w:p>
        </w:tc>
        <w:tc>
          <w:tcPr>
            <w:tcW w:w="804" w:type="pct"/>
          </w:tcPr>
          <w:p w:rsidR="00C33EB2" w:rsidRPr="00141283" w:rsidRDefault="00C33EB2" w:rsidP="00C33EB2">
            <w:pPr>
              <w:spacing w:after="0"/>
              <w:jc w:val="center"/>
              <w:rPr>
                <w:rFonts w:ascii="Times New Roman" w:eastAsiaTheme="minorEastAsia" w:hAnsi="Times New Roman" w:cs="Times New Roman"/>
                <w:sz w:val="24"/>
                <w:szCs w:val="24"/>
                <w:lang w:val="en-US" w:bidi="en-US"/>
              </w:rPr>
            </w:pPr>
            <w:r w:rsidRPr="00141283">
              <w:rPr>
                <w:rFonts w:ascii="Times New Roman" w:eastAsiaTheme="minorEastAsia" w:hAnsi="Times New Roman" w:cs="Times New Roman"/>
                <w:noProof/>
                <w:sz w:val="24"/>
                <w:szCs w:val="24"/>
                <w:lang w:eastAsia="ru-RU"/>
              </w:rPr>
              <w:drawing>
                <wp:anchor distT="0" distB="0" distL="114300" distR="114300" simplePos="0" relativeHeight="251667456" behindDoc="0" locked="0" layoutInCell="1" allowOverlap="1">
                  <wp:simplePos x="0" y="0"/>
                  <wp:positionH relativeFrom="column">
                    <wp:posOffset>14605</wp:posOffset>
                  </wp:positionH>
                  <wp:positionV relativeFrom="paragraph">
                    <wp:posOffset>149860</wp:posOffset>
                  </wp:positionV>
                  <wp:extent cx="826135" cy="474345"/>
                  <wp:effectExtent l="19050" t="0" r="0" b="0"/>
                  <wp:wrapNone/>
                  <wp:docPr id="44" name="Рисунок 1" descr="C:\Users\i.pospelova\Desktop\ПОДПИСИ\мартихин.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C:\Users\i.pospelova\Desktop\ПОДПИСИ\мартихин.png"/>
                          <pic:cNvPicPr>
                            <a:picLocks noChangeAspect="1" noChangeArrowheads="1"/>
                          </pic:cNvPicPr>
                        </pic:nvPicPr>
                        <pic:blipFill>
                          <a:blip r:embed="rId51" cstate="print"/>
                          <a:srcRect/>
                          <a:stretch>
                            <a:fillRect/>
                          </a:stretch>
                        </pic:blipFill>
                        <pic:spPr bwMode="auto">
                          <a:xfrm>
                            <a:off x="0" y="0"/>
                            <a:ext cx="826135" cy="474345"/>
                          </a:xfrm>
                          <a:prstGeom prst="rect">
                            <a:avLst/>
                          </a:prstGeom>
                          <a:noFill/>
                          <a:ln w="9525">
                            <a:noFill/>
                            <a:miter lim="800000"/>
                            <a:headEnd/>
                            <a:tailEnd/>
                          </a:ln>
                        </pic:spPr>
                      </pic:pic>
                    </a:graphicData>
                  </a:graphic>
                </wp:anchor>
              </w:drawing>
            </w:r>
          </w:p>
        </w:tc>
      </w:tr>
      <w:tr w:rsidR="00C33EB2" w:rsidRPr="00141283" w:rsidTr="00BB2B1B">
        <w:trPr>
          <w:trHeight w:val="495"/>
        </w:trPr>
        <w:tc>
          <w:tcPr>
            <w:tcW w:w="492" w:type="pct"/>
          </w:tcPr>
          <w:p w:rsidR="00C33EB2" w:rsidRPr="00141283" w:rsidRDefault="00C33EB2" w:rsidP="00C33EB2">
            <w:pPr>
              <w:numPr>
                <w:ilvl w:val="0"/>
                <w:numId w:val="57"/>
              </w:numPr>
              <w:spacing w:after="0" w:line="240" w:lineRule="auto"/>
              <w:rPr>
                <w:rFonts w:ascii="Times New Roman" w:eastAsiaTheme="minorEastAsia" w:hAnsi="Times New Roman" w:cs="Times New Roman"/>
                <w:sz w:val="24"/>
                <w:szCs w:val="24"/>
                <w:lang w:val="en-US" w:bidi="en-US"/>
              </w:rPr>
            </w:pPr>
          </w:p>
        </w:tc>
        <w:tc>
          <w:tcPr>
            <w:tcW w:w="2543" w:type="pct"/>
          </w:tcPr>
          <w:p w:rsidR="00C33EB2" w:rsidRPr="00141283" w:rsidRDefault="00C33EB2" w:rsidP="00C33EB2">
            <w:pPr>
              <w:spacing w:after="0"/>
              <w:rPr>
                <w:rFonts w:ascii="Times New Roman" w:eastAsiaTheme="minorEastAsia" w:hAnsi="Times New Roman" w:cs="Times New Roman"/>
                <w:sz w:val="24"/>
                <w:szCs w:val="24"/>
                <w:lang w:val="en-US" w:bidi="en-US"/>
              </w:rPr>
            </w:pPr>
            <w:r w:rsidRPr="00141283">
              <w:rPr>
                <w:rFonts w:ascii="Times New Roman" w:eastAsiaTheme="minorEastAsia" w:hAnsi="Times New Roman" w:cs="Times New Roman"/>
                <w:sz w:val="24"/>
                <w:szCs w:val="24"/>
                <w:lang w:val="en-US" w:bidi="en-US"/>
              </w:rPr>
              <w:t>Инженер по транспорту</w:t>
            </w:r>
          </w:p>
        </w:tc>
        <w:tc>
          <w:tcPr>
            <w:tcW w:w="1161" w:type="pct"/>
          </w:tcPr>
          <w:p w:rsidR="00C33EB2" w:rsidRPr="00141283" w:rsidRDefault="00C33EB2" w:rsidP="00C33EB2">
            <w:pPr>
              <w:spacing w:after="0"/>
              <w:rPr>
                <w:rFonts w:ascii="Times New Roman" w:eastAsiaTheme="minorEastAsia" w:hAnsi="Times New Roman" w:cs="Times New Roman"/>
                <w:sz w:val="24"/>
                <w:szCs w:val="24"/>
                <w:lang w:val="en-US" w:bidi="en-US"/>
              </w:rPr>
            </w:pPr>
            <w:r w:rsidRPr="00141283">
              <w:rPr>
                <w:rFonts w:ascii="Times New Roman" w:eastAsiaTheme="minorEastAsia" w:hAnsi="Times New Roman" w:cs="Times New Roman"/>
                <w:sz w:val="24"/>
                <w:szCs w:val="24"/>
                <w:lang w:val="en-US" w:bidi="en-US"/>
              </w:rPr>
              <w:t>Мартихин А.С.</w:t>
            </w:r>
          </w:p>
        </w:tc>
        <w:tc>
          <w:tcPr>
            <w:tcW w:w="804" w:type="pct"/>
          </w:tcPr>
          <w:p w:rsidR="00C33EB2" w:rsidRPr="00141283" w:rsidRDefault="00C33EB2" w:rsidP="00C33EB2">
            <w:pPr>
              <w:spacing w:after="0"/>
              <w:jc w:val="center"/>
              <w:rPr>
                <w:rFonts w:ascii="Times New Roman" w:eastAsiaTheme="minorEastAsia" w:hAnsi="Times New Roman" w:cs="Times New Roman"/>
                <w:sz w:val="24"/>
                <w:szCs w:val="24"/>
                <w:lang w:val="en-US" w:bidi="en-US"/>
              </w:rPr>
            </w:pPr>
            <w:r w:rsidRPr="00141283">
              <w:rPr>
                <w:rFonts w:ascii="Times New Roman" w:eastAsiaTheme="minorEastAsia" w:hAnsi="Times New Roman" w:cs="Times New Roman"/>
                <w:noProof/>
                <w:sz w:val="24"/>
                <w:szCs w:val="24"/>
                <w:lang w:eastAsia="ru-RU"/>
              </w:rPr>
              <w:drawing>
                <wp:anchor distT="0" distB="0" distL="114300" distR="114300" simplePos="0" relativeHeight="251685888" behindDoc="0" locked="0" layoutInCell="1" allowOverlap="1">
                  <wp:simplePos x="0" y="0"/>
                  <wp:positionH relativeFrom="column">
                    <wp:posOffset>198120</wp:posOffset>
                  </wp:positionH>
                  <wp:positionV relativeFrom="paragraph">
                    <wp:posOffset>302895</wp:posOffset>
                  </wp:positionV>
                  <wp:extent cx="362585" cy="333375"/>
                  <wp:effectExtent l="19050" t="0" r="0" b="0"/>
                  <wp:wrapNone/>
                  <wp:docPr id="45" name="Рисунок 23" descr="рахманов д.х..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3" descr="рахманов д.х..png"/>
                          <pic:cNvPicPr>
                            <a:picLocks noChangeAspect="1" noChangeArrowheads="1"/>
                          </pic:cNvPicPr>
                        </pic:nvPicPr>
                        <pic:blipFill>
                          <a:blip r:embed="rId52" cstate="print"/>
                          <a:srcRect/>
                          <a:stretch>
                            <a:fillRect/>
                          </a:stretch>
                        </pic:blipFill>
                        <pic:spPr bwMode="auto">
                          <a:xfrm>
                            <a:off x="0" y="0"/>
                            <a:ext cx="362585" cy="333375"/>
                          </a:xfrm>
                          <a:prstGeom prst="rect">
                            <a:avLst/>
                          </a:prstGeom>
                          <a:noFill/>
                          <a:ln w="9525">
                            <a:noFill/>
                            <a:miter lim="800000"/>
                            <a:headEnd/>
                            <a:tailEnd/>
                          </a:ln>
                        </pic:spPr>
                      </pic:pic>
                    </a:graphicData>
                  </a:graphic>
                </wp:anchor>
              </w:drawing>
            </w:r>
          </w:p>
        </w:tc>
      </w:tr>
      <w:tr w:rsidR="00C33EB2" w:rsidRPr="00141283" w:rsidTr="00BB2B1B">
        <w:trPr>
          <w:trHeight w:val="447"/>
        </w:trPr>
        <w:tc>
          <w:tcPr>
            <w:tcW w:w="492" w:type="pct"/>
          </w:tcPr>
          <w:p w:rsidR="00C33EB2" w:rsidRPr="00141283" w:rsidRDefault="00C33EB2" w:rsidP="00C33EB2">
            <w:pPr>
              <w:numPr>
                <w:ilvl w:val="0"/>
                <w:numId w:val="57"/>
              </w:numPr>
              <w:spacing w:after="0" w:line="240" w:lineRule="auto"/>
              <w:rPr>
                <w:rFonts w:ascii="Times New Roman" w:eastAsiaTheme="minorEastAsia" w:hAnsi="Times New Roman" w:cs="Times New Roman"/>
                <w:sz w:val="24"/>
                <w:szCs w:val="24"/>
                <w:lang w:val="en-US" w:bidi="en-US"/>
              </w:rPr>
            </w:pPr>
          </w:p>
        </w:tc>
        <w:tc>
          <w:tcPr>
            <w:tcW w:w="2543" w:type="pct"/>
          </w:tcPr>
          <w:p w:rsidR="00C33EB2" w:rsidRPr="00141283" w:rsidRDefault="00C33EB2" w:rsidP="00C33EB2">
            <w:pPr>
              <w:spacing w:after="0"/>
              <w:rPr>
                <w:rFonts w:ascii="Times New Roman" w:eastAsiaTheme="minorEastAsia" w:hAnsi="Times New Roman" w:cs="Times New Roman"/>
                <w:sz w:val="24"/>
                <w:szCs w:val="24"/>
                <w:lang w:val="en-US" w:bidi="en-US"/>
              </w:rPr>
            </w:pPr>
            <w:r w:rsidRPr="00141283">
              <w:rPr>
                <w:rFonts w:ascii="Times New Roman" w:eastAsiaTheme="minorEastAsia" w:hAnsi="Times New Roman" w:cs="Times New Roman"/>
                <w:sz w:val="24"/>
                <w:szCs w:val="24"/>
                <w:lang w:val="en-US" w:bidi="en-US"/>
              </w:rPr>
              <w:t>Главный специалист</w:t>
            </w:r>
          </w:p>
        </w:tc>
        <w:tc>
          <w:tcPr>
            <w:tcW w:w="1161" w:type="pct"/>
          </w:tcPr>
          <w:p w:rsidR="00C33EB2" w:rsidRPr="00141283" w:rsidRDefault="00C33EB2" w:rsidP="00C33EB2">
            <w:pPr>
              <w:spacing w:after="0"/>
              <w:rPr>
                <w:rFonts w:ascii="Times New Roman" w:eastAsiaTheme="minorEastAsia" w:hAnsi="Times New Roman" w:cs="Times New Roman"/>
                <w:sz w:val="24"/>
                <w:szCs w:val="24"/>
                <w:lang w:val="en-US" w:bidi="en-US"/>
              </w:rPr>
            </w:pPr>
            <w:r w:rsidRPr="00141283">
              <w:rPr>
                <w:rFonts w:ascii="Times New Roman" w:eastAsiaTheme="minorEastAsia" w:hAnsi="Times New Roman" w:cs="Times New Roman"/>
                <w:sz w:val="24"/>
                <w:szCs w:val="24"/>
                <w:lang w:val="en-US" w:bidi="en-US"/>
              </w:rPr>
              <w:t>Рахманов Д.Х.</w:t>
            </w:r>
          </w:p>
        </w:tc>
        <w:tc>
          <w:tcPr>
            <w:tcW w:w="804" w:type="pct"/>
          </w:tcPr>
          <w:p w:rsidR="00C33EB2" w:rsidRPr="00141283" w:rsidRDefault="00C33EB2" w:rsidP="00C33EB2">
            <w:pPr>
              <w:spacing w:after="0"/>
              <w:jc w:val="center"/>
              <w:rPr>
                <w:rFonts w:ascii="Times New Roman" w:eastAsiaTheme="minorEastAsia" w:hAnsi="Times New Roman" w:cs="Times New Roman"/>
                <w:sz w:val="24"/>
                <w:szCs w:val="24"/>
                <w:lang w:val="en-US" w:bidi="en-US"/>
              </w:rPr>
            </w:pPr>
            <w:r w:rsidRPr="00141283">
              <w:rPr>
                <w:rFonts w:ascii="Times New Roman" w:eastAsiaTheme="minorEastAsia" w:hAnsi="Times New Roman" w:cs="Times New Roman"/>
                <w:noProof/>
                <w:sz w:val="24"/>
                <w:szCs w:val="24"/>
                <w:lang w:eastAsia="ru-RU"/>
              </w:rPr>
              <w:drawing>
                <wp:anchor distT="0" distB="0" distL="114300" distR="114300" simplePos="0" relativeHeight="251686912" behindDoc="0" locked="0" layoutInCell="1" allowOverlap="1">
                  <wp:simplePos x="0" y="0"/>
                  <wp:positionH relativeFrom="column">
                    <wp:posOffset>52070</wp:posOffset>
                  </wp:positionH>
                  <wp:positionV relativeFrom="paragraph">
                    <wp:posOffset>167640</wp:posOffset>
                  </wp:positionV>
                  <wp:extent cx="572770" cy="426085"/>
                  <wp:effectExtent l="0" t="0" r="0" b="0"/>
                  <wp:wrapNone/>
                  <wp:docPr id="46" name="Рисунок 25" descr="ланцов д.в..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5" descr="ланцов д.в..png"/>
                          <pic:cNvPicPr>
                            <a:picLocks noChangeAspect="1" noChangeArrowheads="1"/>
                          </pic:cNvPicPr>
                        </pic:nvPicPr>
                        <pic:blipFill>
                          <a:blip r:embed="rId53" cstate="print"/>
                          <a:srcRect/>
                          <a:stretch>
                            <a:fillRect/>
                          </a:stretch>
                        </pic:blipFill>
                        <pic:spPr bwMode="auto">
                          <a:xfrm>
                            <a:off x="0" y="0"/>
                            <a:ext cx="572770" cy="426085"/>
                          </a:xfrm>
                          <a:prstGeom prst="rect">
                            <a:avLst/>
                          </a:prstGeom>
                          <a:noFill/>
                          <a:ln w="9525">
                            <a:noFill/>
                            <a:miter lim="800000"/>
                            <a:headEnd/>
                            <a:tailEnd/>
                          </a:ln>
                        </pic:spPr>
                      </pic:pic>
                    </a:graphicData>
                  </a:graphic>
                </wp:anchor>
              </w:drawing>
            </w:r>
          </w:p>
        </w:tc>
      </w:tr>
      <w:tr w:rsidR="00C33EB2" w:rsidRPr="00141283" w:rsidTr="00BB2B1B">
        <w:trPr>
          <w:trHeight w:val="447"/>
        </w:trPr>
        <w:tc>
          <w:tcPr>
            <w:tcW w:w="492" w:type="pct"/>
          </w:tcPr>
          <w:p w:rsidR="00C33EB2" w:rsidRPr="00141283" w:rsidRDefault="00C33EB2" w:rsidP="00C33EB2">
            <w:pPr>
              <w:numPr>
                <w:ilvl w:val="0"/>
                <w:numId w:val="57"/>
              </w:numPr>
              <w:spacing w:after="0" w:line="240" w:lineRule="auto"/>
              <w:rPr>
                <w:rFonts w:ascii="Times New Roman" w:eastAsiaTheme="minorEastAsia" w:hAnsi="Times New Roman" w:cs="Times New Roman"/>
                <w:sz w:val="24"/>
                <w:szCs w:val="24"/>
                <w:lang w:val="en-US" w:bidi="en-US"/>
              </w:rPr>
            </w:pPr>
          </w:p>
        </w:tc>
        <w:tc>
          <w:tcPr>
            <w:tcW w:w="2543" w:type="pct"/>
          </w:tcPr>
          <w:p w:rsidR="00C33EB2" w:rsidRPr="00141283" w:rsidRDefault="00C33EB2" w:rsidP="00C33EB2">
            <w:pPr>
              <w:spacing w:after="0"/>
              <w:rPr>
                <w:rFonts w:ascii="Times New Roman" w:eastAsiaTheme="minorEastAsia" w:hAnsi="Times New Roman" w:cs="Times New Roman"/>
                <w:sz w:val="24"/>
                <w:szCs w:val="24"/>
                <w:lang w:val="en-US" w:bidi="en-US"/>
              </w:rPr>
            </w:pPr>
            <w:r w:rsidRPr="00141283">
              <w:rPr>
                <w:rFonts w:ascii="Times New Roman" w:eastAsiaTheme="minorEastAsia" w:hAnsi="Times New Roman" w:cs="Times New Roman"/>
                <w:sz w:val="24"/>
                <w:szCs w:val="24"/>
                <w:lang w:val="en-US" w:bidi="en-US"/>
              </w:rPr>
              <w:t>Главный экономист</w:t>
            </w:r>
          </w:p>
        </w:tc>
        <w:tc>
          <w:tcPr>
            <w:tcW w:w="1161" w:type="pct"/>
          </w:tcPr>
          <w:p w:rsidR="00C33EB2" w:rsidRPr="00141283" w:rsidRDefault="00C33EB2" w:rsidP="00C33EB2">
            <w:pPr>
              <w:spacing w:after="0"/>
              <w:rPr>
                <w:rFonts w:ascii="Times New Roman" w:eastAsiaTheme="minorEastAsia" w:hAnsi="Times New Roman" w:cs="Times New Roman"/>
                <w:noProof/>
                <w:sz w:val="24"/>
                <w:szCs w:val="24"/>
                <w:lang w:val="en-US" w:bidi="en-US"/>
              </w:rPr>
            </w:pPr>
            <w:r w:rsidRPr="00141283">
              <w:rPr>
                <w:rFonts w:ascii="Times New Roman" w:eastAsiaTheme="minorEastAsia" w:hAnsi="Times New Roman" w:cs="Times New Roman"/>
                <w:noProof/>
                <w:sz w:val="24"/>
                <w:szCs w:val="24"/>
                <w:lang w:val="en-US" w:bidi="en-US"/>
              </w:rPr>
              <w:t>Ланцов Д.В.</w:t>
            </w:r>
          </w:p>
        </w:tc>
        <w:tc>
          <w:tcPr>
            <w:tcW w:w="804" w:type="pct"/>
          </w:tcPr>
          <w:p w:rsidR="00C33EB2" w:rsidRPr="00141283" w:rsidRDefault="00C33EB2" w:rsidP="00C33EB2">
            <w:pPr>
              <w:spacing w:after="0"/>
              <w:jc w:val="center"/>
              <w:rPr>
                <w:rFonts w:ascii="Times New Roman" w:eastAsiaTheme="minorEastAsia" w:hAnsi="Times New Roman" w:cs="Times New Roman"/>
                <w:sz w:val="24"/>
                <w:szCs w:val="24"/>
                <w:lang w:val="en-US" w:bidi="en-US"/>
              </w:rPr>
            </w:pPr>
          </w:p>
        </w:tc>
      </w:tr>
      <w:tr w:rsidR="00C33EB2" w:rsidRPr="00141283" w:rsidTr="00BB2B1B">
        <w:trPr>
          <w:trHeight w:val="447"/>
        </w:trPr>
        <w:tc>
          <w:tcPr>
            <w:tcW w:w="492" w:type="pct"/>
          </w:tcPr>
          <w:p w:rsidR="00C33EB2" w:rsidRPr="00141283" w:rsidRDefault="00C33EB2" w:rsidP="00C33EB2">
            <w:pPr>
              <w:numPr>
                <w:ilvl w:val="0"/>
                <w:numId w:val="57"/>
              </w:numPr>
              <w:spacing w:after="0" w:line="240" w:lineRule="auto"/>
              <w:rPr>
                <w:rFonts w:ascii="Times New Roman" w:eastAsiaTheme="minorEastAsia" w:hAnsi="Times New Roman" w:cs="Times New Roman"/>
                <w:sz w:val="24"/>
                <w:szCs w:val="24"/>
                <w:lang w:val="en-US" w:bidi="en-US"/>
              </w:rPr>
            </w:pPr>
          </w:p>
        </w:tc>
        <w:tc>
          <w:tcPr>
            <w:tcW w:w="2543" w:type="pct"/>
          </w:tcPr>
          <w:p w:rsidR="00C33EB2" w:rsidRPr="00141283" w:rsidRDefault="00C33EB2" w:rsidP="00C33EB2">
            <w:pPr>
              <w:spacing w:after="0"/>
              <w:rPr>
                <w:rFonts w:ascii="Times New Roman" w:eastAsiaTheme="minorEastAsia" w:hAnsi="Times New Roman" w:cs="Times New Roman"/>
                <w:sz w:val="24"/>
                <w:szCs w:val="24"/>
                <w:lang w:val="en-US" w:bidi="en-US"/>
              </w:rPr>
            </w:pPr>
            <w:r w:rsidRPr="00141283">
              <w:rPr>
                <w:rFonts w:ascii="Times New Roman" w:eastAsiaTheme="minorEastAsia" w:hAnsi="Times New Roman" w:cs="Times New Roman"/>
                <w:sz w:val="24"/>
                <w:szCs w:val="24"/>
                <w:lang w:val="en-US" w:bidi="en-US"/>
              </w:rPr>
              <w:t>Ведущий специалист</w:t>
            </w:r>
          </w:p>
        </w:tc>
        <w:tc>
          <w:tcPr>
            <w:tcW w:w="1161" w:type="pct"/>
          </w:tcPr>
          <w:p w:rsidR="00C33EB2" w:rsidRPr="00141283" w:rsidRDefault="0041287A" w:rsidP="00C33EB2">
            <w:pPr>
              <w:spacing w:after="0"/>
              <w:rPr>
                <w:rFonts w:ascii="Times New Roman" w:eastAsiaTheme="minorEastAsia" w:hAnsi="Times New Roman" w:cs="Times New Roman"/>
                <w:noProof/>
                <w:sz w:val="24"/>
                <w:szCs w:val="24"/>
                <w:lang w:val="en-US" w:bidi="en-US"/>
              </w:rPr>
            </w:pPr>
            <w:r w:rsidRPr="0041287A">
              <w:rPr>
                <w:rFonts w:ascii="Times New Roman" w:eastAsiaTheme="minorEastAsia" w:hAnsi="Times New Roman" w:cs="Times New Roman"/>
                <w:noProof/>
                <w:sz w:val="24"/>
                <w:szCs w:val="24"/>
                <w:lang w:val="en-US" w:bidi="en-US"/>
              </w:rPr>
              <w:pict>
                <v:shape id="_x0000_s1048" type="#_x0000_t75" style="position:absolute;margin-left:86.35pt;margin-top:14.85pt;width:90pt;height:53.7pt;z-index:251683840;mso-position-horizontal-relative:text;mso-position-vertical-relative:text">
                  <v:imagedata r:id="rId54" o:title="" croptop="28616f" cropbottom="29072f" cropleft="32943f" cropright="22482f"/>
                </v:shape>
                <o:OLEObject Type="Embed" ProgID="AutoCAD.Drawing.17" ShapeID="_x0000_s1048" DrawAspect="Content" ObjectID="_1585485148" r:id="rId55"/>
              </w:pict>
            </w:r>
            <w:r w:rsidR="00C33EB2" w:rsidRPr="00141283">
              <w:rPr>
                <w:rFonts w:ascii="Times New Roman" w:eastAsiaTheme="minorEastAsia" w:hAnsi="Times New Roman" w:cs="Times New Roman"/>
                <w:noProof/>
                <w:sz w:val="24"/>
                <w:szCs w:val="24"/>
                <w:lang w:val="en-US" w:bidi="en-US"/>
              </w:rPr>
              <w:t>Бордунова И.Р.</w:t>
            </w:r>
          </w:p>
        </w:tc>
        <w:tc>
          <w:tcPr>
            <w:tcW w:w="804" w:type="pct"/>
          </w:tcPr>
          <w:p w:rsidR="00C33EB2" w:rsidRPr="00141283" w:rsidRDefault="00C33EB2" w:rsidP="00C33EB2">
            <w:pPr>
              <w:spacing w:after="0"/>
              <w:jc w:val="center"/>
              <w:rPr>
                <w:rFonts w:ascii="Times New Roman" w:eastAsiaTheme="minorEastAsia" w:hAnsi="Times New Roman" w:cs="Times New Roman"/>
                <w:sz w:val="24"/>
                <w:szCs w:val="24"/>
                <w:lang w:val="en-US" w:bidi="en-US"/>
              </w:rPr>
            </w:pPr>
            <w:r w:rsidRPr="00141283">
              <w:rPr>
                <w:rFonts w:ascii="Times New Roman" w:eastAsiaTheme="minorEastAsia" w:hAnsi="Times New Roman" w:cs="Times New Roman"/>
                <w:noProof/>
                <w:sz w:val="24"/>
                <w:szCs w:val="24"/>
                <w:lang w:eastAsia="ru-RU"/>
              </w:rPr>
              <w:drawing>
                <wp:inline distT="0" distB="0" distL="0" distR="0">
                  <wp:extent cx="789940" cy="424180"/>
                  <wp:effectExtent l="19050" t="0" r="0" b="0"/>
                  <wp:docPr id="47" name="Рисунок 32" descr="Ирина Рубеновна Бордунова.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2" descr="Ирина Рубеновна Бордунова.png"/>
                          <pic:cNvPicPr>
                            <a:picLocks noChangeAspect="1" noChangeArrowheads="1"/>
                          </pic:cNvPicPr>
                        </pic:nvPicPr>
                        <pic:blipFill>
                          <a:blip r:embed="rId56" cstate="print"/>
                          <a:srcRect/>
                          <a:stretch>
                            <a:fillRect/>
                          </a:stretch>
                        </pic:blipFill>
                        <pic:spPr bwMode="auto">
                          <a:xfrm>
                            <a:off x="0" y="0"/>
                            <a:ext cx="789940" cy="424180"/>
                          </a:xfrm>
                          <a:prstGeom prst="rect">
                            <a:avLst/>
                          </a:prstGeom>
                          <a:noFill/>
                          <a:ln w="9525">
                            <a:noFill/>
                            <a:miter lim="800000"/>
                            <a:headEnd/>
                            <a:tailEnd/>
                          </a:ln>
                        </pic:spPr>
                      </pic:pic>
                    </a:graphicData>
                  </a:graphic>
                </wp:inline>
              </w:drawing>
            </w:r>
          </w:p>
        </w:tc>
      </w:tr>
      <w:tr w:rsidR="00C33EB2" w:rsidRPr="00141283" w:rsidTr="00BB2B1B">
        <w:trPr>
          <w:trHeight w:val="447"/>
        </w:trPr>
        <w:tc>
          <w:tcPr>
            <w:tcW w:w="492" w:type="pct"/>
          </w:tcPr>
          <w:p w:rsidR="00C33EB2" w:rsidRPr="00141283" w:rsidRDefault="00C33EB2" w:rsidP="00C33EB2">
            <w:pPr>
              <w:numPr>
                <w:ilvl w:val="0"/>
                <w:numId w:val="57"/>
              </w:numPr>
              <w:spacing w:after="0" w:line="240" w:lineRule="auto"/>
              <w:rPr>
                <w:rFonts w:ascii="Times New Roman" w:eastAsiaTheme="minorEastAsia" w:hAnsi="Times New Roman" w:cs="Times New Roman"/>
                <w:sz w:val="24"/>
                <w:szCs w:val="24"/>
                <w:lang w:val="en-US" w:bidi="en-US"/>
              </w:rPr>
            </w:pPr>
          </w:p>
        </w:tc>
        <w:tc>
          <w:tcPr>
            <w:tcW w:w="2543" w:type="pct"/>
          </w:tcPr>
          <w:p w:rsidR="00C33EB2" w:rsidRPr="00141283" w:rsidRDefault="00C33EB2" w:rsidP="00C33EB2">
            <w:pPr>
              <w:spacing w:after="0"/>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Ведущий специалист отдела обработки и выпуска технической документации</w:t>
            </w:r>
          </w:p>
        </w:tc>
        <w:tc>
          <w:tcPr>
            <w:tcW w:w="1161" w:type="pct"/>
          </w:tcPr>
          <w:p w:rsidR="00C33EB2" w:rsidRPr="00141283" w:rsidRDefault="00C33EB2" w:rsidP="00C33EB2">
            <w:pPr>
              <w:spacing w:after="0"/>
              <w:rPr>
                <w:rFonts w:ascii="Times New Roman" w:eastAsiaTheme="minorEastAsia" w:hAnsi="Times New Roman" w:cs="Times New Roman"/>
                <w:sz w:val="24"/>
                <w:szCs w:val="24"/>
                <w:lang w:val="en-US" w:bidi="en-US"/>
              </w:rPr>
            </w:pPr>
            <w:r w:rsidRPr="00141283">
              <w:rPr>
                <w:rFonts w:ascii="Times New Roman" w:eastAsiaTheme="minorEastAsia" w:hAnsi="Times New Roman" w:cs="Times New Roman"/>
                <w:noProof/>
                <w:sz w:val="24"/>
                <w:szCs w:val="24"/>
                <w:lang w:eastAsia="ru-RU"/>
              </w:rPr>
              <w:drawing>
                <wp:anchor distT="0" distB="0" distL="114300" distR="114300" simplePos="0" relativeHeight="251668480" behindDoc="0" locked="0" layoutInCell="1" allowOverlap="1">
                  <wp:simplePos x="0" y="0"/>
                  <wp:positionH relativeFrom="column">
                    <wp:posOffset>1350010</wp:posOffset>
                  </wp:positionH>
                  <wp:positionV relativeFrom="paragraph">
                    <wp:posOffset>236220</wp:posOffset>
                  </wp:positionV>
                  <wp:extent cx="1035050" cy="476250"/>
                  <wp:effectExtent l="19050" t="0" r="0" b="0"/>
                  <wp:wrapNone/>
                  <wp:docPr id="48" name="Рисунок 2" descr="C:\Users\i.pospelova\Desktop\ПОДПИСИ\мокеева.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descr="C:\Users\i.pospelova\Desktop\ПОДПИСИ\мокеева.png"/>
                          <pic:cNvPicPr>
                            <a:picLocks noChangeAspect="1" noChangeArrowheads="1"/>
                          </pic:cNvPicPr>
                        </pic:nvPicPr>
                        <pic:blipFill>
                          <a:blip r:embed="rId57" cstate="print"/>
                          <a:srcRect/>
                          <a:stretch>
                            <a:fillRect/>
                          </a:stretch>
                        </pic:blipFill>
                        <pic:spPr bwMode="auto">
                          <a:xfrm>
                            <a:off x="0" y="0"/>
                            <a:ext cx="1035050" cy="476250"/>
                          </a:xfrm>
                          <a:prstGeom prst="rect">
                            <a:avLst/>
                          </a:prstGeom>
                          <a:noFill/>
                          <a:ln w="9525">
                            <a:noFill/>
                            <a:miter lim="800000"/>
                            <a:headEnd/>
                            <a:tailEnd/>
                          </a:ln>
                        </pic:spPr>
                      </pic:pic>
                    </a:graphicData>
                  </a:graphic>
                </wp:anchor>
              </w:drawing>
            </w:r>
            <w:r w:rsidRPr="00141283">
              <w:rPr>
                <w:rFonts w:ascii="Times New Roman" w:eastAsiaTheme="minorEastAsia" w:hAnsi="Times New Roman" w:cs="Times New Roman"/>
                <w:sz w:val="24"/>
                <w:szCs w:val="24"/>
                <w:lang w:val="en-US" w:bidi="en-US"/>
              </w:rPr>
              <w:t>Колчаева О.Н.</w:t>
            </w:r>
          </w:p>
        </w:tc>
        <w:tc>
          <w:tcPr>
            <w:tcW w:w="804" w:type="pct"/>
          </w:tcPr>
          <w:p w:rsidR="00C33EB2" w:rsidRPr="00141283" w:rsidRDefault="00C33EB2" w:rsidP="00C33EB2">
            <w:pPr>
              <w:spacing w:after="0"/>
              <w:jc w:val="center"/>
              <w:rPr>
                <w:rFonts w:ascii="Times New Roman" w:eastAsiaTheme="minorEastAsia" w:hAnsi="Times New Roman" w:cs="Times New Roman"/>
                <w:sz w:val="24"/>
                <w:szCs w:val="24"/>
                <w:lang w:val="en-US" w:bidi="en-US"/>
              </w:rPr>
            </w:pPr>
          </w:p>
        </w:tc>
      </w:tr>
      <w:tr w:rsidR="00C33EB2" w:rsidRPr="00141283" w:rsidTr="00BB2B1B">
        <w:trPr>
          <w:trHeight w:val="447"/>
        </w:trPr>
        <w:tc>
          <w:tcPr>
            <w:tcW w:w="492" w:type="pct"/>
          </w:tcPr>
          <w:p w:rsidR="00C33EB2" w:rsidRPr="00141283" w:rsidRDefault="00C33EB2" w:rsidP="00C33EB2">
            <w:pPr>
              <w:numPr>
                <w:ilvl w:val="0"/>
                <w:numId w:val="57"/>
              </w:numPr>
              <w:spacing w:after="0" w:line="240" w:lineRule="auto"/>
              <w:rPr>
                <w:rFonts w:ascii="Times New Roman" w:eastAsiaTheme="minorEastAsia" w:hAnsi="Times New Roman" w:cs="Times New Roman"/>
                <w:sz w:val="24"/>
                <w:szCs w:val="24"/>
                <w:lang w:val="en-US" w:bidi="en-US"/>
              </w:rPr>
            </w:pPr>
          </w:p>
        </w:tc>
        <w:tc>
          <w:tcPr>
            <w:tcW w:w="2543" w:type="pct"/>
          </w:tcPr>
          <w:p w:rsidR="00C33EB2" w:rsidRPr="00141283" w:rsidRDefault="00C33EB2" w:rsidP="00C33EB2">
            <w:pPr>
              <w:spacing w:after="0"/>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Ведущий специалист отдела обработки и выпуска технической документации</w:t>
            </w:r>
          </w:p>
        </w:tc>
        <w:tc>
          <w:tcPr>
            <w:tcW w:w="1161" w:type="pct"/>
          </w:tcPr>
          <w:p w:rsidR="00C33EB2" w:rsidRPr="00141283" w:rsidRDefault="00C33EB2" w:rsidP="00C33EB2">
            <w:pPr>
              <w:spacing w:after="0"/>
              <w:rPr>
                <w:rFonts w:ascii="Times New Roman" w:eastAsiaTheme="minorEastAsia" w:hAnsi="Times New Roman" w:cs="Times New Roman"/>
                <w:sz w:val="24"/>
                <w:szCs w:val="24"/>
                <w:lang w:val="en-US" w:bidi="en-US"/>
              </w:rPr>
            </w:pPr>
            <w:r w:rsidRPr="00141283">
              <w:rPr>
                <w:rFonts w:ascii="Times New Roman" w:eastAsiaTheme="minorEastAsia" w:hAnsi="Times New Roman" w:cs="Times New Roman"/>
                <w:sz w:val="24"/>
                <w:szCs w:val="24"/>
                <w:lang w:val="en-US" w:bidi="en-US"/>
              </w:rPr>
              <w:t>Мокеева М.А.</w:t>
            </w:r>
          </w:p>
        </w:tc>
        <w:tc>
          <w:tcPr>
            <w:tcW w:w="804" w:type="pct"/>
          </w:tcPr>
          <w:p w:rsidR="00C33EB2" w:rsidRPr="00141283" w:rsidRDefault="00C33EB2" w:rsidP="00C33EB2">
            <w:pPr>
              <w:spacing w:after="0"/>
              <w:jc w:val="center"/>
              <w:rPr>
                <w:rFonts w:ascii="Times New Roman" w:eastAsiaTheme="minorEastAsia" w:hAnsi="Times New Roman" w:cs="Times New Roman"/>
                <w:sz w:val="24"/>
                <w:szCs w:val="24"/>
                <w:lang w:val="en-US" w:bidi="en-US"/>
              </w:rPr>
            </w:pPr>
          </w:p>
        </w:tc>
      </w:tr>
    </w:tbl>
    <w:p w:rsidR="00C33EB2" w:rsidRPr="00141283" w:rsidRDefault="00C33EB2" w:rsidP="00C33EB2">
      <w:pPr>
        <w:rPr>
          <w:rFonts w:ascii="Times New Roman" w:eastAsiaTheme="minorEastAsia" w:hAnsi="Times New Roman" w:cs="Times New Roman"/>
          <w:sz w:val="28"/>
          <w:szCs w:val="24"/>
          <w:lang w:val="en-US" w:bidi="en-US"/>
        </w:rPr>
      </w:pPr>
    </w:p>
    <w:p w:rsidR="00C33EB2" w:rsidRPr="00141283" w:rsidRDefault="00C33EB2">
      <w:pPr>
        <w:rPr>
          <w:rFonts w:ascii="Times New Roman" w:eastAsiaTheme="minorEastAsia" w:hAnsi="Times New Roman" w:cs="Times New Roman"/>
          <w:sz w:val="28"/>
          <w:szCs w:val="24"/>
          <w:lang w:val="en-US" w:bidi="en-US"/>
        </w:rPr>
      </w:pPr>
      <w:r w:rsidRPr="00141283">
        <w:rPr>
          <w:rFonts w:ascii="Times New Roman" w:eastAsiaTheme="minorEastAsia" w:hAnsi="Times New Roman" w:cs="Times New Roman"/>
          <w:sz w:val="28"/>
          <w:szCs w:val="24"/>
          <w:lang w:val="en-US" w:bidi="en-US"/>
        </w:rPr>
        <w:br w:type="page"/>
      </w:r>
    </w:p>
    <w:p w:rsidR="00FE57DB" w:rsidRPr="00141283" w:rsidRDefault="00FE57DB" w:rsidP="00FE57DB">
      <w:pPr>
        <w:pStyle w:val="12"/>
        <w:rPr>
          <w:b w:val="0"/>
          <w:color w:val="000000"/>
          <w:szCs w:val="24"/>
          <w:lang w:val="ru-RU" w:eastAsia="ru-RU" w:bidi="ru-RU"/>
        </w:rPr>
      </w:pPr>
      <w:bookmarkStart w:id="18" w:name="_Toc502312096"/>
      <w:bookmarkStart w:id="19" w:name="_Toc504053561"/>
      <w:bookmarkStart w:id="20" w:name="_Toc504053632"/>
      <w:bookmarkStart w:id="21" w:name="_Toc504741305"/>
      <w:bookmarkStart w:id="22" w:name="_Toc508972618"/>
      <w:bookmarkStart w:id="23" w:name="_Toc502307947"/>
      <w:r w:rsidRPr="00141283">
        <w:rPr>
          <w:rFonts w:cs="Times New Roman"/>
          <w:szCs w:val="24"/>
          <w:lang w:val="ru-RU"/>
        </w:rPr>
        <w:lastRenderedPageBreak/>
        <w:t>ПЕРЕЧЕНЬ МАТЕРИАЛОВ</w:t>
      </w:r>
      <w:r w:rsidR="00281A1F" w:rsidRPr="00141283">
        <w:rPr>
          <w:rFonts w:cs="Times New Roman"/>
          <w:szCs w:val="24"/>
          <w:lang w:val="ru-RU"/>
        </w:rPr>
        <w:t xml:space="preserve"> </w:t>
      </w:r>
      <w:r w:rsidRPr="00141283">
        <w:rPr>
          <w:rFonts w:cs="Times New Roman"/>
          <w:szCs w:val="24"/>
          <w:lang w:val="ru-RU"/>
        </w:rPr>
        <w:t>ГЕНЕРАЛЬН</w:t>
      </w:r>
      <w:r w:rsidR="000F32B0">
        <w:rPr>
          <w:rFonts w:cs="Times New Roman"/>
          <w:szCs w:val="24"/>
          <w:lang w:val="ru-RU"/>
        </w:rPr>
        <w:t>ОГО</w:t>
      </w:r>
      <w:r w:rsidRPr="00141283">
        <w:rPr>
          <w:rFonts w:cs="Times New Roman"/>
          <w:szCs w:val="24"/>
          <w:lang w:val="ru-RU"/>
        </w:rPr>
        <w:t xml:space="preserve"> ПЛАН</w:t>
      </w:r>
      <w:r w:rsidR="000F32B0">
        <w:rPr>
          <w:rFonts w:cs="Times New Roman"/>
          <w:szCs w:val="24"/>
          <w:lang w:val="ru-RU"/>
        </w:rPr>
        <w:t>А</w:t>
      </w:r>
      <w:r w:rsidR="00281A1F" w:rsidRPr="00141283">
        <w:rPr>
          <w:rFonts w:cs="Times New Roman"/>
          <w:szCs w:val="24"/>
          <w:lang w:val="ru-RU"/>
        </w:rPr>
        <w:t xml:space="preserve"> </w:t>
      </w:r>
      <w:r w:rsidRPr="00141283">
        <w:rPr>
          <w:rFonts w:cs="Times New Roman"/>
          <w:szCs w:val="24"/>
          <w:lang w:val="ru-RU"/>
        </w:rPr>
        <w:t>ГОРОДСКОГО ОКРУГА КОТЕЛЬНИКИ</w:t>
      </w:r>
      <w:bookmarkEnd w:id="18"/>
      <w:bookmarkEnd w:id="19"/>
      <w:bookmarkEnd w:id="20"/>
      <w:bookmarkEnd w:id="21"/>
      <w:bookmarkEnd w:id="22"/>
      <w:r w:rsidRPr="00141283">
        <w:rPr>
          <w:rFonts w:cs="Times New Roman"/>
          <w:szCs w:val="24"/>
          <w:lang w:val="ru-RU"/>
        </w:rPr>
        <w:t xml:space="preserve"> </w:t>
      </w:r>
      <w:bookmarkStart w:id="24" w:name="_Toc502312097"/>
      <w:bookmarkStart w:id="25" w:name="_Toc504053562"/>
      <w:bookmarkStart w:id="26" w:name="_Toc504053633"/>
      <w:bookmarkStart w:id="27" w:name="_Toc504741306"/>
      <w:bookmarkStart w:id="28" w:name="_Toc508972619"/>
      <w:r w:rsidRPr="00141283">
        <w:rPr>
          <w:rFonts w:cs="Times New Roman"/>
          <w:szCs w:val="24"/>
          <w:lang w:val="ru-RU"/>
        </w:rPr>
        <w:t>МОСКОВСКОЙ ОБЛАСТИ</w:t>
      </w:r>
      <w:bookmarkEnd w:id="0"/>
      <w:bookmarkEnd w:id="23"/>
      <w:bookmarkEnd w:id="24"/>
      <w:bookmarkEnd w:id="25"/>
      <w:bookmarkEnd w:id="26"/>
      <w:bookmarkEnd w:id="27"/>
      <w:bookmarkEnd w:id="28"/>
    </w:p>
    <w:tbl>
      <w:tblPr>
        <w:tblW w:w="100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948"/>
        <w:gridCol w:w="5539"/>
        <w:gridCol w:w="1843"/>
        <w:gridCol w:w="1701"/>
      </w:tblGrid>
      <w:tr w:rsidR="00FE57DB" w:rsidRPr="00141283" w:rsidTr="00FE57DB">
        <w:tc>
          <w:tcPr>
            <w:tcW w:w="948" w:type="dxa"/>
          </w:tcPr>
          <w:p w:rsidR="00FE57DB" w:rsidRPr="00141283" w:rsidRDefault="00FE57DB" w:rsidP="00FE57DB">
            <w:pPr>
              <w:shd w:val="clear" w:color="auto" w:fill="FFFFFF"/>
              <w:spacing w:after="0" w:line="240" w:lineRule="auto"/>
              <w:ind w:left="5"/>
              <w:jc w:val="center"/>
              <w:rPr>
                <w:rFonts w:ascii="Times New Roman" w:eastAsiaTheme="minorEastAsia" w:hAnsi="Times New Roman" w:cs="Times New Roman"/>
                <w:sz w:val="24"/>
                <w:szCs w:val="24"/>
                <w:lang w:val="en-US" w:bidi="en-US"/>
              </w:rPr>
            </w:pPr>
            <w:r w:rsidRPr="00141283">
              <w:rPr>
                <w:rFonts w:ascii="Times New Roman" w:eastAsiaTheme="minorEastAsia" w:hAnsi="Times New Roman" w:cs="Times New Roman"/>
                <w:b/>
                <w:bCs/>
                <w:sz w:val="24"/>
                <w:szCs w:val="24"/>
                <w:lang w:val="en-US" w:bidi="en-US"/>
              </w:rPr>
              <w:t>№п/п</w:t>
            </w:r>
          </w:p>
        </w:tc>
        <w:tc>
          <w:tcPr>
            <w:tcW w:w="5539" w:type="dxa"/>
          </w:tcPr>
          <w:p w:rsidR="00FE57DB" w:rsidRPr="00141283" w:rsidRDefault="00FE57DB" w:rsidP="00FE57DB">
            <w:pPr>
              <w:shd w:val="clear" w:color="auto" w:fill="FFFFFF"/>
              <w:spacing w:after="0" w:line="240" w:lineRule="auto"/>
              <w:jc w:val="center"/>
              <w:rPr>
                <w:rFonts w:ascii="Times New Roman" w:eastAsiaTheme="minorEastAsia" w:hAnsi="Times New Roman" w:cs="Times New Roman"/>
                <w:sz w:val="24"/>
                <w:szCs w:val="24"/>
                <w:lang w:val="en-US" w:bidi="en-US"/>
              </w:rPr>
            </w:pPr>
            <w:r w:rsidRPr="00141283">
              <w:rPr>
                <w:rFonts w:ascii="Times New Roman" w:eastAsiaTheme="minorEastAsia" w:hAnsi="Times New Roman" w:cs="Times New Roman"/>
                <w:b/>
                <w:bCs/>
                <w:sz w:val="24"/>
                <w:szCs w:val="24"/>
                <w:lang w:val="en-US" w:bidi="en-US"/>
              </w:rPr>
              <w:t>Наименование тома</w:t>
            </w:r>
          </w:p>
        </w:tc>
        <w:tc>
          <w:tcPr>
            <w:tcW w:w="1843" w:type="dxa"/>
          </w:tcPr>
          <w:p w:rsidR="00FE57DB" w:rsidRPr="00141283" w:rsidRDefault="00FE57DB" w:rsidP="00FE57DB">
            <w:pPr>
              <w:shd w:val="clear" w:color="auto" w:fill="FFFFFF"/>
              <w:spacing w:after="0" w:line="240" w:lineRule="auto"/>
              <w:jc w:val="center"/>
              <w:rPr>
                <w:rFonts w:ascii="Times New Roman" w:eastAsiaTheme="minorEastAsia" w:hAnsi="Times New Roman" w:cs="Times New Roman"/>
                <w:b/>
                <w:bCs/>
                <w:sz w:val="24"/>
                <w:szCs w:val="24"/>
                <w:lang w:val="en-US" w:bidi="en-US"/>
              </w:rPr>
            </w:pPr>
            <w:r w:rsidRPr="00141283">
              <w:rPr>
                <w:rFonts w:ascii="Times New Roman" w:eastAsiaTheme="minorEastAsia" w:hAnsi="Times New Roman" w:cs="Times New Roman"/>
                <w:b/>
                <w:bCs/>
                <w:sz w:val="24"/>
                <w:szCs w:val="24"/>
                <w:lang w:val="en-US" w:bidi="en-US"/>
              </w:rPr>
              <w:t>Гриф  секретности, инвентарный номер</w:t>
            </w:r>
          </w:p>
        </w:tc>
        <w:tc>
          <w:tcPr>
            <w:tcW w:w="1701" w:type="dxa"/>
          </w:tcPr>
          <w:p w:rsidR="00FE57DB" w:rsidRPr="00141283" w:rsidRDefault="00FE57DB" w:rsidP="00FE57DB">
            <w:pPr>
              <w:shd w:val="clear" w:color="auto" w:fill="FFFFFF"/>
              <w:spacing w:after="0" w:line="240" w:lineRule="auto"/>
              <w:jc w:val="center"/>
              <w:rPr>
                <w:rFonts w:ascii="Times New Roman" w:eastAsiaTheme="minorEastAsia" w:hAnsi="Times New Roman" w:cs="Times New Roman"/>
                <w:b/>
                <w:bCs/>
                <w:sz w:val="24"/>
                <w:szCs w:val="24"/>
                <w:lang w:val="en-US" w:bidi="en-US"/>
              </w:rPr>
            </w:pPr>
            <w:r w:rsidRPr="00141283">
              <w:rPr>
                <w:rFonts w:ascii="Times New Roman" w:eastAsiaTheme="minorEastAsia" w:hAnsi="Times New Roman" w:cs="Times New Roman"/>
                <w:b/>
                <w:bCs/>
                <w:sz w:val="24"/>
                <w:szCs w:val="24"/>
                <w:lang w:val="en-US" w:bidi="en-US"/>
              </w:rPr>
              <w:t>Количество экземпляров</w:t>
            </w:r>
          </w:p>
        </w:tc>
      </w:tr>
      <w:tr w:rsidR="00FE57DB" w:rsidRPr="00141283" w:rsidTr="00FE57DB">
        <w:tc>
          <w:tcPr>
            <w:tcW w:w="10031" w:type="dxa"/>
            <w:gridSpan w:val="4"/>
          </w:tcPr>
          <w:p w:rsidR="00FE57DB" w:rsidRPr="00141283" w:rsidRDefault="00FE57DB" w:rsidP="00FE57DB">
            <w:pPr>
              <w:widowControl w:val="0"/>
              <w:spacing w:after="0" w:line="240" w:lineRule="exact"/>
              <w:jc w:val="both"/>
              <w:rPr>
                <w:rFonts w:ascii="Times New Roman" w:eastAsiaTheme="minorEastAsia" w:hAnsi="Times New Roman" w:cs="Times New Roman"/>
                <w:b/>
                <w:bCs/>
                <w:sz w:val="24"/>
                <w:szCs w:val="24"/>
                <w:lang w:bidi="en-US"/>
              </w:rPr>
            </w:pPr>
            <w:r w:rsidRPr="00141283">
              <w:rPr>
                <w:rFonts w:ascii="Times New Roman" w:eastAsiaTheme="minorEastAsia" w:hAnsi="Times New Roman" w:cs="Times New Roman"/>
                <w:b/>
                <w:bCs/>
                <w:sz w:val="24"/>
                <w:szCs w:val="24"/>
                <w:lang w:bidi="en-US"/>
              </w:rPr>
              <w:t>1. Состав материалов утверждаемой части (</w:t>
            </w:r>
            <w:r w:rsidRPr="00141283">
              <w:rPr>
                <w:rFonts w:ascii="Times New Roman" w:eastAsiaTheme="minorEastAsia" w:hAnsi="Times New Roman" w:cs="Times New Roman"/>
                <w:b/>
                <w:bCs/>
                <w:sz w:val="24"/>
                <w:szCs w:val="24"/>
                <w:lang w:bidi="ru-RU"/>
              </w:rPr>
              <w:t>Положение о территориальном планировании)</w:t>
            </w:r>
          </w:p>
        </w:tc>
      </w:tr>
      <w:tr w:rsidR="00FE57DB" w:rsidRPr="00141283" w:rsidTr="00FE57DB">
        <w:tc>
          <w:tcPr>
            <w:tcW w:w="948" w:type="dxa"/>
          </w:tcPr>
          <w:p w:rsidR="00FE57DB" w:rsidRPr="00141283" w:rsidRDefault="00FE57DB" w:rsidP="00FE57DB">
            <w:pPr>
              <w:spacing w:after="0" w:line="240" w:lineRule="auto"/>
              <w:jc w:val="both"/>
              <w:rPr>
                <w:rFonts w:ascii="Times New Roman" w:eastAsiaTheme="minorEastAsia" w:hAnsi="Times New Roman" w:cs="Times New Roman"/>
                <w:color w:val="FF0000"/>
                <w:sz w:val="24"/>
                <w:szCs w:val="24"/>
                <w:lang w:bidi="en-US"/>
              </w:rPr>
            </w:pPr>
          </w:p>
        </w:tc>
        <w:tc>
          <w:tcPr>
            <w:tcW w:w="5539" w:type="dxa"/>
          </w:tcPr>
          <w:p w:rsidR="00FE57DB" w:rsidRPr="00141283" w:rsidRDefault="00FE57DB" w:rsidP="00FE57DB">
            <w:pPr>
              <w:shd w:val="clear" w:color="auto" w:fill="FFFFFF"/>
              <w:spacing w:after="0" w:line="240" w:lineRule="auto"/>
              <w:ind w:right="5" w:firstLine="10"/>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Пояснительная записка.</w:t>
            </w:r>
          </w:p>
          <w:p w:rsidR="00FE57DB" w:rsidRPr="00141283" w:rsidRDefault="00FE57DB" w:rsidP="00FE57DB">
            <w:pPr>
              <w:shd w:val="clear" w:color="auto" w:fill="FFFFFF"/>
              <w:spacing w:after="0" w:line="240" w:lineRule="auto"/>
              <w:ind w:right="5" w:firstLine="10"/>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Табличные материалы.</w:t>
            </w:r>
          </w:p>
          <w:p w:rsidR="00FE57DB" w:rsidRPr="00141283" w:rsidRDefault="00FE57DB" w:rsidP="00FE57DB">
            <w:pPr>
              <w:shd w:val="clear" w:color="auto" w:fill="FFFFFF"/>
              <w:spacing w:after="0" w:line="240" w:lineRule="auto"/>
              <w:ind w:right="5" w:firstLine="10"/>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Графические материалы:</w:t>
            </w:r>
          </w:p>
          <w:p w:rsidR="00FE57DB" w:rsidRPr="00141283" w:rsidRDefault="006B1EAB" w:rsidP="004144C8">
            <w:pPr>
              <w:widowControl w:val="0"/>
              <w:numPr>
                <w:ilvl w:val="0"/>
                <w:numId w:val="32"/>
              </w:numPr>
              <w:shd w:val="clear" w:color="auto" w:fill="FFFFFF"/>
              <w:autoSpaceDE w:val="0"/>
              <w:autoSpaceDN w:val="0"/>
              <w:adjustRightInd w:val="0"/>
              <w:spacing w:after="0" w:line="240" w:lineRule="auto"/>
              <w:ind w:right="5"/>
              <w:jc w:val="both"/>
              <w:rPr>
                <w:rFonts w:ascii="Times New Roman" w:eastAsiaTheme="minorEastAsia" w:hAnsi="Times New Roman" w:cs="Times New Roman"/>
                <w:sz w:val="24"/>
                <w:szCs w:val="24"/>
                <w:lang w:bidi="en-US"/>
              </w:rPr>
            </w:pPr>
            <w:r w:rsidRPr="00141283">
              <w:rPr>
                <w:rFonts w:ascii="Times New Roman" w:eastAsia="Calibri" w:hAnsi="Times New Roman" w:cs="Times New Roman"/>
                <w:sz w:val="24"/>
                <w:szCs w:val="24"/>
                <w:lang w:bidi="en-US"/>
              </w:rPr>
              <w:t>Карта планируемого размещения объектов местного значения     муниципального образования</w:t>
            </w:r>
            <w:r w:rsidR="00FE57DB" w:rsidRPr="00141283">
              <w:rPr>
                <w:rFonts w:ascii="Times New Roman" w:eastAsiaTheme="minorEastAsia" w:hAnsi="Times New Roman" w:cs="Times New Roman"/>
                <w:sz w:val="24"/>
                <w:szCs w:val="24"/>
                <w:lang w:bidi="en-US"/>
              </w:rPr>
              <w:t xml:space="preserve"> (М 1:10 000)</w:t>
            </w:r>
          </w:p>
          <w:p w:rsidR="00FE57DB" w:rsidRPr="00141283" w:rsidRDefault="006B1EAB" w:rsidP="004144C8">
            <w:pPr>
              <w:widowControl w:val="0"/>
              <w:numPr>
                <w:ilvl w:val="0"/>
                <w:numId w:val="32"/>
              </w:numPr>
              <w:shd w:val="clear" w:color="auto" w:fill="FFFFFF"/>
              <w:autoSpaceDE w:val="0"/>
              <w:autoSpaceDN w:val="0"/>
              <w:adjustRightInd w:val="0"/>
              <w:spacing w:after="0" w:line="240" w:lineRule="auto"/>
              <w:ind w:right="5"/>
              <w:jc w:val="both"/>
              <w:rPr>
                <w:rFonts w:ascii="Times New Roman" w:eastAsiaTheme="minorEastAsia" w:hAnsi="Times New Roman" w:cs="Times New Roman"/>
                <w:sz w:val="24"/>
                <w:szCs w:val="24"/>
                <w:lang w:bidi="en-US"/>
              </w:rPr>
            </w:pPr>
            <w:r w:rsidRPr="00141283">
              <w:rPr>
                <w:rFonts w:ascii="Times New Roman" w:eastAsia="Calibri" w:hAnsi="Times New Roman" w:cs="Times New Roman"/>
                <w:sz w:val="24"/>
                <w:szCs w:val="24"/>
                <w:lang w:eastAsia="ru-RU" w:bidi="ru-RU"/>
              </w:rPr>
              <w:t>Карта границ населённых пунктов, входящих в состав                муниципального образования</w:t>
            </w:r>
            <w:r w:rsidR="00545033" w:rsidRPr="00141283">
              <w:rPr>
                <w:rFonts w:ascii="Times New Roman" w:eastAsia="Calibri" w:hAnsi="Times New Roman" w:cs="Times New Roman"/>
                <w:sz w:val="24"/>
                <w:szCs w:val="24"/>
                <w:lang w:eastAsia="ru-RU" w:bidi="ru-RU"/>
              </w:rPr>
              <w:t xml:space="preserve"> </w:t>
            </w:r>
            <w:r w:rsidR="00FE57DB" w:rsidRPr="00141283">
              <w:rPr>
                <w:rFonts w:ascii="Times New Roman" w:eastAsiaTheme="minorEastAsia" w:hAnsi="Times New Roman" w:cs="Times New Roman"/>
                <w:sz w:val="24"/>
                <w:szCs w:val="24"/>
                <w:lang w:bidi="en-US"/>
              </w:rPr>
              <w:t>(М</w:t>
            </w:r>
            <w:r w:rsidR="009D5EFA">
              <w:rPr>
                <w:rFonts w:ascii="Times New Roman" w:eastAsiaTheme="minorEastAsia" w:hAnsi="Times New Roman" w:cs="Times New Roman"/>
                <w:sz w:val="24"/>
                <w:szCs w:val="24"/>
                <w:lang w:bidi="en-US"/>
              </w:rPr>
              <w:t xml:space="preserve"> </w:t>
            </w:r>
            <w:r w:rsidR="00FE57DB" w:rsidRPr="00141283">
              <w:rPr>
                <w:rFonts w:ascii="Times New Roman" w:eastAsiaTheme="minorEastAsia" w:hAnsi="Times New Roman" w:cs="Times New Roman"/>
                <w:sz w:val="24"/>
                <w:szCs w:val="24"/>
                <w:lang w:bidi="en-US"/>
              </w:rPr>
              <w:t>1</w:t>
            </w:r>
            <w:r w:rsidR="009D5EFA">
              <w:rPr>
                <w:rFonts w:ascii="Times New Roman" w:eastAsiaTheme="minorEastAsia" w:hAnsi="Times New Roman" w:cs="Times New Roman"/>
                <w:sz w:val="24"/>
                <w:szCs w:val="24"/>
                <w:lang w:bidi="en-US"/>
              </w:rPr>
              <w:t>:</w:t>
            </w:r>
            <w:r w:rsidR="00FE57DB" w:rsidRPr="00141283">
              <w:rPr>
                <w:rFonts w:ascii="Times New Roman" w:eastAsiaTheme="minorEastAsia" w:hAnsi="Times New Roman" w:cs="Times New Roman"/>
                <w:sz w:val="24"/>
                <w:szCs w:val="24"/>
                <w:lang w:bidi="en-US"/>
              </w:rPr>
              <w:t>10</w:t>
            </w:r>
            <w:r w:rsidR="00FE57DB" w:rsidRPr="00141283">
              <w:rPr>
                <w:rFonts w:ascii="Times New Roman" w:eastAsiaTheme="minorEastAsia" w:hAnsi="Times New Roman" w:cs="Times New Roman"/>
                <w:sz w:val="24"/>
                <w:szCs w:val="24"/>
                <w:lang w:val="en-US" w:bidi="en-US"/>
              </w:rPr>
              <w:t> </w:t>
            </w:r>
            <w:r w:rsidR="00FE57DB" w:rsidRPr="00141283">
              <w:rPr>
                <w:rFonts w:ascii="Times New Roman" w:eastAsiaTheme="minorEastAsia" w:hAnsi="Times New Roman" w:cs="Times New Roman"/>
                <w:sz w:val="24"/>
                <w:szCs w:val="24"/>
                <w:lang w:bidi="en-US"/>
              </w:rPr>
              <w:t>000)</w:t>
            </w:r>
          </w:p>
          <w:p w:rsidR="00FE57DB" w:rsidRPr="00141283" w:rsidRDefault="006B1EAB" w:rsidP="004144C8">
            <w:pPr>
              <w:widowControl w:val="0"/>
              <w:numPr>
                <w:ilvl w:val="0"/>
                <w:numId w:val="32"/>
              </w:numPr>
              <w:shd w:val="clear" w:color="auto" w:fill="FFFFFF"/>
              <w:autoSpaceDE w:val="0"/>
              <w:autoSpaceDN w:val="0"/>
              <w:adjustRightInd w:val="0"/>
              <w:spacing w:after="0" w:line="240" w:lineRule="auto"/>
              <w:ind w:right="5"/>
              <w:jc w:val="both"/>
              <w:rPr>
                <w:rFonts w:ascii="Times New Roman" w:eastAsiaTheme="minorEastAsia" w:hAnsi="Times New Roman" w:cs="Times New Roman"/>
                <w:sz w:val="24"/>
                <w:szCs w:val="24"/>
                <w:lang w:bidi="en-US"/>
              </w:rPr>
            </w:pPr>
            <w:r w:rsidRPr="00141283">
              <w:rPr>
                <w:rFonts w:ascii="Times New Roman" w:eastAsia="Calibri" w:hAnsi="Times New Roman" w:cs="Times New Roman"/>
                <w:sz w:val="24"/>
                <w:szCs w:val="24"/>
                <w:lang w:eastAsia="ru-RU" w:bidi="ru-RU"/>
              </w:rPr>
              <w:t>Карта функциональных зон муниципального образования</w:t>
            </w:r>
            <w:r w:rsidR="00FE57DB" w:rsidRPr="00141283">
              <w:rPr>
                <w:rFonts w:ascii="Times New Roman" w:eastAsiaTheme="minorEastAsia" w:hAnsi="Times New Roman" w:cs="Times New Roman"/>
                <w:sz w:val="24"/>
                <w:szCs w:val="24"/>
                <w:lang w:bidi="en-US"/>
              </w:rPr>
              <w:t xml:space="preserve"> (М 1: 10</w:t>
            </w:r>
            <w:r w:rsidR="00FE57DB" w:rsidRPr="00141283">
              <w:rPr>
                <w:rFonts w:ascii="Times New Roman" w:eastAsiaTheme="minorEastAsia" w:hAnsi="Times New Roman" w:cs="Times New Roman"/>
                <w:sz w:val="24"/>
                <w:szCs w:val="24"/>
                <w:lang w:val="en-US" w:bidi="en-US"/>
              </w:rPr>
              <w:t> </w:t>
            </w:r>
            <w:r w:rsidR="00FE57DB" w:rsidRPr="00141283">
              <w:rPr>
                <w:rFonts w:ascii="Times New Roman" w:eastAsiaTheme="minorEastAsia" w:hAnsi="Times New Roman" w:cs="Times New Roman"/>
                <w:sz w:val="24"/>
                <w:szCs w:val="24"/>
                <w:lang w:bidi="en-US"/>
              </w:rPr>
              <w:t>000)</w:t>
            </w:r>
          </w:p>
        </w:tc>
        <w:tc>
          <w:tcPr>
            <w:tcW w:w="1843" w:type="dxa"/>
          </w:tcPr>
          <w:p w:rsidR="00FE57DB" w:rsidRPr="00141283" w:rsidRDefault="00FE57DB" w:rsidP="00FE57DB">
            <w:pPr>
              <w:shd w:val="clear" w:color="auto" w:fill="FFFFFF"/>
              <w:spacing w:after="0" w:line="240" w:lineRule="auto"/>
              <w:ind w:right="5" w:firstLine="10"/>
              <w:jc w:val="both"/>
              <w:rPr>
                <w:rFonts w:ascii="Times New Roman" w:eastAsiaTheme="minorEastAsia" w:hAnsi="Times New Roman" w:cs="Times New Roman"/>
                <w:color w:val="FF0000"/>
                <w:sz w:val="24"/>
                <w:szCs w:val="24"/>
                <w:lang w:bidi="en-US"/>
              </w:rPr>
            </w:pPr>
          </w:p>
        </w:tc>
        <w:tc>
          <w:tcPr>
            <w:tcW w:w="1701" w:type="dxa"/>
          </w:tcPr>
          <w:p w:rsidR="00FE57DB" w:rsidRPr="00141283" w:rsidRDefault="006B1EAB" w:rsidP="00FE57DB">
            <w:pPr>
              <w:shd w:val="clear" w:color="auto" w:fill="FFFFFF"/>
              <w:spacing w:after="0" w:line="240" w:lineRule="auto"/>
              <w:ind w:right="5" w:firstLine="10"/>
              <w:jc w:val="center"/>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2</w:t>
            </w:r>
          </w:p>
        </w:tc>
      </w:tr>
      <w:tr w:rsidR="00FE57DB" w:rsidRPr="00141283" w:rsidTr="00FE57DB">
        <w:tc>
          <w:tcPr>
            <w:tcW w:w="10031" w:type="dxa"/>
            <w:gridSpan w:val="4"/>
          </w:tcPr>
          <w:p w:rsidR="00FE57DB" w:rsidRPr="00141283" w:rsidRDefault="00FE57DB" w:rsidP="00FE57DB">
            <w:pPr>
              <w:shd w:val="clear" w:color="auto" w:fill="FFFFFF"/>
              <w:spacing w:after="0" w:line="240" w:lineRule="auto"/>
              <w:ind w:left="5"/>
              <w:jc w:val="both"/>
              <w:rPr>
                <w:rFonts w:ascii="Times New Roman" w:eastAsiaTheme="minorEastAsia" w:hAnsi="Times New Roman" w:cs="Times New Roman"/>
                <w:b/>
                <w:bCs/>
                <w:sz w:val="24"/>
                <w:szCs w:val="24"/>
                <w:lang w:bidi="en-US"/>
              </w:rPr>
            </w:pPr>
            <w:r w:rsidRPr="00141283">
              <w:rPr>
                <w:rFonts w:ascii="Times New Roman" w:eastAsiaTheme="minorEastAsia" w:hAnsi="Times New Roman" w:cs="Times New Roman"/>
                <w:b/>
                <w:bCs/>
                <w:noProof/>
                <w:sz w:val="24"/>
                <w:szCs w:val="24"/>
                <w:lang w:bidi="en-US"/>
              </w:rPr>
              <w:t xml:space="preserve">2. </w:t>
            </w:r>
            <w:r w:rsidRPr="00141283">
              <w:rPr>
                <w:rFonts w:ascii="Times New Roman" w:eastAsiaTheme="minorEastAsia" w:hAnsi="Times New Roman" w:cs="Times New Roman"/>
                <w:b/>
                <w:bCs/>
                <w:sz w:val="24"/>
                <w:szCs w:val="24"/>
                <w:lang w:bidi="en-US"/>
              </w:rPr>
              <w:t>Состав материалов по обоснованию Генерального плана</w:t>
            </w:r>
          </w:p>
        </w:tc>
      </w:tr>
      <w:tr w:rsidR="00FE57DB" w:rsidRPr="00141283" w:rsidTr="00FE57DB">
        <w:tc>
          <w:tcPr>
            <w:tcW w:w="948" w:type="dxa"/>
          </w:tcPr>
          <w:p w:rsidR="00FE57DB" w:rsidRPr="00141283" w:rsidRDefault="00FE57DB" w:rsidP="00FE57DB">
            <w:pPr>
              <w:shd w:val="clear" w:color="auto" w:fill="FFFFFF"/>
              <w:spacing w:after="0" w:line="240" w:lineRule="auto"/>
              <w:ind w:left="5"/>
              <w:jc w:val="both"/>
              <w:rPr>
                <w:rFonts w:ascii="Times New Roman" w:eastAsiaTheme="minorEastAsia" w:hAnsi="Times New Roman" w:cs="Times New Roman"/>
                <w:b/>
                <w:bCs/>
                <w:noProof/>
                <w:color w:val="FF0000"/>
                <w:sz w:val="24"/>
                <w:szCs w:val="24"/>
                <w:lang w:bidi="en-US"/>
              </w:rPr>
            </w:pPr>
          </w:p>
        </w:tc>
        <w:tc>
          <w:tcPr>
            <w:tcW w:w="5539" w:type="dxa"/>
          </w:tcPr>
          <w:p w:rsidR="00FE57DB" w:rsidRPr="00141283" w:rsidRDefault="00FE57DB" w:rsidP="00FE57DB">
            <w:pPr>
              <w:spacing w:after="0" w:line="240" w:lineRule="auto"/>
              <w:jc w:val="both"/>
              <w:rPr>
                <w:rFonts w:ascii="Times New Roman" w:eastAsiaTheme="minorEastAsia" w:hAnsi="Times New Roman" w:cs="Times New Roman"/>
                <w:b/>
                <w:bCs/>
                <w:sz w:val="24"/>
                <w:szCs w:val="24"/>
                <w:lang w:bidi="en-US"/>
              </w:rPr>
            </w:pPr>
            <w:r w:rsidRPr="00141283">
              <w:rPr>
                <w:rFonts w:ascii="Times New Roman" w:eastAsiaTheme="minorEastAsia" w:hAnsi="Times New Roman" w:cs="Times New Roman"/>
                <w:b/>
                <w:bCs/>
                <w:sz w:val="24"/>
                <w:szCs w:val="24"/>
                <w:lang w:bidi="en-US"/>
              </w:rPr>
              <w:t xml:space="preserve">Том </w:t>
            </w:r>
            <w:r w:rsidRPr="00141283">
              <w:rPr>
                <w:rFonts w:ascii="Times New Roman" w:eastAsiaTheme="minorEastAsia" w:hAnsi="Times New Roman" w:cs="Times New Roman"/>
                <w:b/>
                <w:bCs/>
                <w:sz w:val="24"/>
                <w:szCs w:val="24"/>
                <w:lang w:val="en-US" w:bidi="en-US"/>
              </w:rPr>
              <w:t>I</w:t>
            </w:r>
            <w:r w:rsidRPr="00141283">
              <w:rPr>
                <w:rFonts w:ascii="Times New Roman" w:eastAsiaTheme="minorEastAsia" w:hAnsi="Times New Roman" w:cs="Times New Roman"/>
                <w:b/>
                <w:bCs/>
                <w:sz w:val="24"/>
                <w:szCs w:val="24"/>
                <w:lang w:bidi="en-US"/>
              </w:rPr>
              <w:t xml:space="preserve">. </w:t>
            </w:r>
            <w:r w:rsidR="00545033" w:rsidRPr="00141283">
              <w:rPr>
                <w:rFonts w:ascii="Times New Roman" w:eastAsiaTheme="minorEastAsia" w:hAnsi="Times New Roman" w:cs="Times New Roman"/>
                <w:b/>
                <w:bCs/>
                <w:sz w:val="24"/>
                <w:szCs w:val="24"/>
                <w:lang w:bidi="en-US"/>
              </w:rPr>
              <w:t>Планировочная и инженерно-транспортная организация  территории</w:t>
            </w:r>
          </w:p>
          <w:p w:rsidR="00FE57DB" w:rsidRPr="00141283" w:rsidRDefault="00FE57DB" w:rsidP="00FE57DB">
            <w:pPr>
              <w:spacing w:after="0" w:line="240" w:lineRule="auto"/>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 Пояснительная записка;</w:t>
            </w:r>
          </w:p>
          <w:p w:rsidR="00FE57DB" w:rsidRPr="00141283" w:rsidRDefault="00FE57DB" w:rsidP="00FE57DB">
            <w:pPr>
              <w:spacing w:after="0" w:line="240" w:lineRule="auto"/>
              <w:jc w:val="both"/>
              <w:rPr>
                <w:rFonts w:ascii="Times New Roman" w:eastAsiaTheme="minorEastAsia" w:hAnsi="Times New Roman" w:cs="Times New Roman"/>
                <w:sz w:val="24"/>
                <w:szCs w:val="24"/>
                <w:lang w:val="en-US" w:bidi="en-US"/>
              </w:rPr>
            </w:pPr>
            <w:r w:rsidRPr="00141283">
              <w:rPr>
                <w:rFonts w:ascii="Times New Roman" w:eastAsiaTheme="minorEastAsia" w:hAnsi="Times New Roman" w:cs="Times New Roman"/>
                <w:sz w:val="24"/>
                <w:szCs w:val="24"/>
                <w:lang w:val="en-US" w:bidi="en-US"/>
              </w:rPr>
              <w:t>- Графические материалы:</w:t>
            </w:r>
          </w:p>
          <w:p w:rsidR="00FE57DB" w:rsidRPr="00141283" w:rsidRDefault="00545033" w:rsidP="004144C8">
            <w:pPr>
              <w:numPr>
                <w:ilvl w:val="0"/>
                <w:numId w:val="33"/>
              </w:numPr>
              <w:spacing w:after="0" w:line="240" w:lineRule="auto"/>
              <w:ind w:left="328" w:hanging="328"/>
              <w:contextualSpacing/>
              <w:jc w:val="both"/>
              <w:rPr>
                <w:rFonts w:ascii="Times New Roman" w:eastAsiaTheme="minorEastAsia" w:hAnsi="Times New Roman" w:cs="Times New Roman"/>
                <w:sz w:val="24"/>
                <w:szCs w:val="24"/>
                <w:lang w:bidi="en-US"/>
              </w:rPr>
            </w:pPr>
            <w:r w:rsidRPr="00141283">
              <w:rPr>
                <w:rFonts w:ascii="Times New Roman" w:eastAsia="Calibri" w:hAnsi="Times New Roman" w:cs="Times New Roman"/>
                <w:sz w:val="24"/>
                <w:szCs w:val="24"/>
                <w:lang w:eastAsia="ru-RU" w:bidi="ru-RU"/>
              </w:rPr>
              <w:t>Карта размещения муниципального образования в устойчивой системе расселения Московской области</w:t>
            </w:r>
            <w:r w:rsidR="00FE57DB" w:rsidRPr="00141283">
              <w:rPr>
                <w:rFonts w:ascii="Times New Roman" w:eastAsiaTheme="minorEastAsia" w:hAnsi="Times New Roman" w:cs="Times New Roman"/>
                <w:sz w:val="24"/>
                <w:szCs w:val="24"/>
                <w:lang w:bidi="en-US"/>
              </w:rPr>
              <w:t xml:space="preserve"> (б/м)</w:t>
            </w:r>
          </w:p>
          <w:p w:rsidR="00FE57DB" w:rsidRPr="00141283" w:rsidRDefault="00545033" w:rsidP="004144C8">
            <w:pPr>
              <w:numPr>
                <w:ilvl w:val="0"/>
                <w:numId w:val="33"/>
              </w:numPr>
              <w:spacing w:after="0" w:line="240" w:lineRule="auto"/>
              <w:ind w:left="328" w:hanging="328"/>
              <w:contextualSpacing/>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Карта существующего использования территории в границах муниципального образования</w:t>
            </w:r>
            <w:r w:rsidR="00FE57DB" w:rsidRPr="00141283">
              <w:rPr>
                <w:rFonts w:ascii="Times New Roman" w:eastAsiaTheme="minorEastAsia" w:hAnsi="Times New Roman" w:cs="Times New Roman"/>
                <w:sz w:val="24"/>
                <w:szCs w:val="24"/>
                <w:lang w:bidi="en-US"/>
              </w:rPr>
              <w:t xml:space="preserve"> (М 1: 10</w:t>
            </w:r>
            <w:r w:rsidR="00FE57DB" w:rsidRPr="00141283">
              <w:rPr>
                <w:rFonts w:ascii="Times New Roman" w:eastAsiaTheme="minorEastAsia" w:hAnsi="Times New Roman" w:cs="Times New Roman"/>
                <w:sz w:val="24"/>
                <w:szCs w:val="24"/>
                <w:lang w:val="en-US" w:bidi="en-US"/>
              </w:rPr>
              <w:t> </w:t>
            </w:r>
            <w:r w:rsidR="00FE57DB" w:rsidRPr="00141283">
              <w:rPr>
                <w:rFonts w:ascii="Times New Roman" w:eastAsiaTheme="minorEastAsia" w:hAnsi="Times New Roman" w:cs="Times New Roman"/>
                <w:sz w:val="24"/>
                <w:szCs w:val="24"/>
                <w:lang w:bidi="en-US"/>
              </w:rPr>
              <w:t>000)</w:t>
            </w:r>
          </w:p>
          <w:p w:rsidR="00FE57DB" w:rsidRPr="00141283" w:rsidRDefault="00545033" w:rsidP="004144C8">
            <w:pPr>
              <w:numPr>
                <w:ilvl w:val="0"/>
                <w:numId w:val="33"/>
              </w:numPr>
              <w:spacing w:after="0" w:line="240" w:lineRule="auto"/>
              <w:ind w:left="328" w:hanging="328"/>
              <w:contextualSpacing/>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Карта зон с особыми условиями использования территории в границах муниципального образования</w:t>
            </w:r>
            <w:r w:rsidR="00FE57DB" w:rsidRPr="00141283">
              <w:rPr>
                <w:rFonts w:ascii="Times New Roman" w:eastAsiaTheme="minorEastAsia" w:hAnsi="Times New Roman" w:cs="Times New Roman"/>
                <w:sz w:val="24"/>
                <w:szCs w:val="24"/>
                <w:lang w:bidi="en-US"/>
              </w:rPr>
              <w:t xml:space="preserve"> (М 1: 10</w:t>
            </w:r>
            <w:r w:rsidR="00FE57DB" w:rsidRPr="00141283">
              <w:rPr>
                <w:rFonts w:ascii="Times New Roman" w:eastAsiaTheme="minorEastAsia" w:hAnsi="Times New Roman" w:cs="Times New Roman"/>
                <w:sz w:val="24"/>
                <w:szCs w:val="24"/>
                <w:lang w:val="en-US" w:bidi="en-US"/>
              </w:rPr>
              <w:t> </w:t>
            </w:r>
            <w:r w:rsidR="00FE57DB" w:rsidRPr="00141283">
              <w:rPr>
                <w:rFonts w:ascii="Times New Roman" w:eastAsiaTheme="minorEastAsia" w:hAnsi="Times New Roman" w:cs="Times New Roman"/>
                <w:sz w:val="24"/>
                <w:szCs w:val="24"/>
                <w:lang w:bidi="en-US"/>
              </w:rPr>
              <w:t>000)</w:t>
            </w:r>
          </w:p>
          <w:p w:rsidR="00FE57DB" w:rsidRPr="00141283" w:rsidRDefault="00545033" w:rsidP="004144C8">
            <w:pPr>
              <w:numPr>
                <w:ilvl w:val="0"/>
                <w:numId w:val="33"/>
              </w:numPr>
              <w:spacing w:after="0" w:line="240" w:lineRule="auto"/>
              <w:ind w:left="328" w:hanging="328"/>
              <w:contextualSpacing/>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Карта планируемого развития инженерных коммуникаций и сооружений местного значения в границах муниципального образования</w:t>
            </w:r>
            <w:r w:rsidR="00FE57DB" w:rsidRPr="00141283">
              <w:rPr>
                <w:rFonts w:ascii="Times New Roman" w:eastAsiaTheme="minorEastAsia" w:hAnsi="Times New Roman" w:cs="Times New Roman"/>
                <w:sz w:val="24"/>
                <w:szCs w:val="24"/>
                <w:lang w:bidi="en-US"/>
              </w:rPr>
              <w:t xml:space="preserve"> (М 1: 10</w:t>
            </w:r>
            <w:r w:rsidR="00FE57DB" w:rsidRPr="00141283">
              <w:rPr>
                <w:rFonts w:ascii="Times New Roman" w:eastAsiaTheme="minorEastAsia" w:hAnsi="Times New Roman" w:cs="Times New Roman"/>
                <w:sz w:val="24"/>
                <w:szCs w:val="24"/>
                <w:lang w:val="en-US" w:bidi="en-US"/>
              </w:rPr>
              <w:t> </w:t>
            </w:r>
            <w:r w:rsidR="00FE57DB" w:rsidRPr="00141283">
              <w:rPr>
                <w:rFonts w:ascii="Times New Roman" w:eastAsiaTheme="minorEastAsia" w:hAnsi="Times New Roman" w:cs="Times New Roman"/>
                <w:sz w:val="24"/>
                <w:szCs w:val="24"/>
                <w:lang w:bidi="en-US"/>
              </w:rPr>
              <w:t>000)</w:t>
            </w:r>
          </w:p>
          <w:p w:rsidR="00FE57DB" w:rsidRPr="00141283" w:rsidRDefault="00545033" w:rsidP="004144C8">
            <w:pPr>
              <w:numPr>
                <w:ilvl w:val="0"/>
                <w:numId w:val="33"/>
              </w:numPr>
              <w:spacing w:after="0" w:line="240" w:lineRule="auto"/>
              <w:ind w:left="328" w:hanging="328"/>
              <w:contextualSpacing/>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Карта  планируемого развития транспортной инфраструктуры местного значения в границах муниципального образования</w:t>
            </w:r>
            <w:r w:rsidR="00FE57DB" w:rsidRPr="00141283">
              <w:rPr>
                <w:rFonts w:ascii="Times New Roman" w:eastAsiaTheme="minorEastAsia" w:hAnsi="Times New Roman" w:cs="Times New Roman"/>
                <w:sz w:val="24"/>
                <w:szCs w:val="24"/>
                <w:lang w:bidi="en-US"/>
              </w:rPr>
              <w:t xml:space="preserve"> (М 1: 10</w:t>
            </w:r>
            <w:r w:rsidR="00FE57DB" w:rsidRPr="00141283">
              <w:rPr>
                <w:rFonts w:ascii="Times New Roman" w:eastAsiaTheme="minorEastAsia" w:hAnsi="Times New Roman" w:cs="Times New Roman"/>
                <w:sz w:val="24"/>
                <w:szCs w:val="24"/>
                <w:lang w:val="en-US" w:bidi="en-US"/>
              </w:rPr>
              <w:t> </w:t>
            </w:r>
            <w:r w:rsidR="00FE57DB" w:rsidRPr="00141283">
              <w:rPr>
                <w:rFonts w:ascii="Times New Roman" w:eastAsiaTheme="minorEastAsia" w:hAnsi="Times New Roman" w:cs="Times New Roman"/>
                <w:sz w:val="24"/>
                <w:szCs w:val="24"/>
                <w:lang w:bidi="en-US"/>
              </w:rPr>
              <w:t>000)</w:t>
            </w:r>
          </w:p>
          <w:p w:rsidR="00545033" w:rsidRPr="009D5EFA" w:rsidRDefault="00545033" w:rsidP="009D5EFA">
            <w:pPr>
              <w:numPr>
                <w:ilvl w:val="0"/>
                <w:numId w:val="33"/>
              </w:numPr>
              <w:spacing w:after="0" w:line="240" w:lineRule="auto"/>
              <w:ind w:left="328" w:hanging="328"/>
              <w:contextualSpacing/>
              <w:jc w:val="both"/>
              <w:rPr>
                <w:rFonts w:ascii="Times New Roman" w:eastAsiaTheme="minorEastAsia" w:hAnsi="Times New Roman" w:cs="Times New Roman"/>
                <w:b/>
                <w:bCs/>
                <w:sz w:val="24"/>
                <w:szCs w:val="24"/>
                <w:lang w:bidi="en-US"/>
              </w:rPr>
            </w:pPr>
            <w:r w:rsidRPr="00141283">
              <w:rPr>
                <w:rFonts w:ascii="Times New Roman" w:eastAsiaTheme="minorEastAsia" w:hAnsi="Times New Roman" w:cs="Times New Roman"/>
                <w:sz w:val="24"/>
                <w:szCs w:val="24"/>
                <w:lang w:bidi="en-US"/>
              </w:rPr>
              <w:t>Карта мелиорированных и особо ценных сельскохозяйственных угодий в границах муниципального образования</w:t>
            </w:r>
            <w:r w:rsidR="00FE57DB" w:rsidRPr="00141283">
              <w:rPr>
                <w:rFonts w:ascii="Times New Roman" w:eastAsiaTheme="minorEastAsia" w:hAnsi="Times New Roman" w:cs="Times New Roman"/>
                <w:sz w:val="24"/>
                <w:szCs w:val="24"/>
                <w:lang w:bidi="en-US"/>
              </w:rPr>
              <w:t xml:space="preserve"> (М 1: 10</w:t>
            </w:r>
            <w:r w:rsidRPr="00141283">
              <w:rPr>
                <w:rFonts w:ascii="Times New Roman" w:eastAsiaTheme="minorEastAsia" w:hAnsi="Times New Roman" w:cs="Times New Roman"/>
                <w:sz w:val="24"/>
                <w:szCs w:val="24"/>
                <w:lang w:val="en-US" w:bidi="en-US"/>
              </w:rPr>
              <w:t> </w:t>
            </w:r>
            <w:r w:rsidR="00FE57DB" w:rsidRPr="00141283">
              <w:rPr>
                <w:rFonts w:ascii="Times New Roman" w:eastAsiaTheme="minorEastAsia" w:hAnsi="Times New Roman" w:cs="Times New Roman"/>
                <w:sz w:val="24"/>
                <w:szCs w:val="24"/>
                <w:lang w:bidi="en-US"/>
              </w:rPr>
              <w:t>000)</w:t>
            </w:r>
          </w:p>
        </w:tc>
        <w:tc>
          <w:tcPr>
            <w:tcW w:w="1843" w:type="dxa"/>
          </w:tcPr>
          <w:p w:rsidR="00FE57DB" w:rsidRPr="00141283" w:rsidRDefault="00FE57DB" w:rsidP="00FE57DB">
            <w:pPr>
              <w:shd w:val="clear" w:color="auto" w:fill="FFFFFF"/>
              <w:spacing w:after="0" w:line="240" w:lineRule="auto"/>
              <w:ind w:right="5"/>
              <w:jc w:val="center"/>
              <w:rPr>
                <w:rFonts w:ascii="Times New Roman" w:eastAsiaTheme="minorEastAsia" w:hAnsi="Times New Roman" w:cs="Times New Roman"/>
                <w:bCs/>
                <w:color w:val="FF0000"/>
                <w:sz w:val="24"/>
                <w:szCs w:val="24"/>
                <w:lang w:bidi="en-US"/>
              </w:rPr>
            </w:pPr>
          </w:p>
        </w:tc>
        <w:tc>
          <w:tcPr>
            <w:tcW w:w="1701" w:type="dxa"/>
          </w:tcPr>
          <w:p w:rsidR="00FE57DB" w:rsidRPr="00141283" w:rsidRDefault="006B1EAB" w:rsidP="00FE57DB">
            <w:pPr>
              <w:shd w:val="clear" w:color="auto" w:fill="FFFFFF"/>
              <w:spacing w:after="0" w:line="240" w:lineRule="auto"/>
              <w:ind w:right="5"/>
              <w:jc w:val="center"/>
              <w:rPr>
                <w:rFonts w:ascii="Times New Roman" w:eastAsiaTheme="minorEastAsia" w:hAnsi="Times New Roman" w:cs="Times New Roman"/>
                <w:bCs/>
                <w:sz w:val="24"/>
                <w:szCs w:val="24"/>
                <w:lang w:bidi="en-US"/>
              </w:rPr>
            </w:pPr>
            <w:r w:rsidRPr="00141283">
              <w:rPr>
                <w:rFonts w:ascii="Times New Roman" w:eastAsiaTheme="minorEastAsia" w:hAnsi="Times New Roman" w:cs="Times New Roman"/>
                <w:bCs/>
                <w:sz w:val="24"/>
                <w:szCs w:val="24"/>
                <w:lang w:bidi="en-US"/>
              </w:rPr>
              <w:t>2</w:t>
            </w:r>
          </w:p>
        </w:tc>
      </w:tr>
      <w:tr w:rsidR="00FE57DB" w:rsidRPr="00141283" w:rsidTr="00FE57DB">
        <w:tc>
          <w:tcPr>
            <w:tcW w:w="948" w:type="dxa"/>
          </w:tcPr>
          <w:p w:rsidR="00FE57DB" w:rsidRPr="00141283" w:rsidRDefault="00FE57DB" w:rsidP="00FE57DB">
            <w:pPr>
              <w:shd w:val="clear" w:color="auto" w:fill="FFFFFF"/>
              <w:spacing w:after="0" w:line="240" w:lineRule="auto"/>
              <w:ind w:left="5"/>
              <w:jc w:val="both"/>
              <w:rPr>
                <w:rFonts w:ascii="Times New Roman" w:eastAsiaTheme="minorEastAsia" w:hAnsi="Times New Roman" w:cs="Times New Roman"/>
                <w:b/>
                <w:bCs/>
                <w:noProof/>
                <w:color w:val="FF0000"/>
                <w:sz w:val="24"/>
                <w:szCs w:val="24"/>
                <w:lang w:val="en-US" w:bidi="en-US"/>
              </w:rPr>
            </w:pPr>
          </w:p>
        </w:tc>
        <w:tc>
          <w:tcPr>
            <w:tcW w:w="5539" w:type="dxa"/>
          </w:tcPr>
          <w:p w:rsidR="00FE57DB" w:rsidRPr="00141283" w:rsidRDefault="00FE57DB" w:rsidP="00FE57DB">
            <w:pPr>
              <w:spacing w:after="0" w:line="240" w:lineRule="auto"/>
              <w:jc w:val="both"/>
              <w:rPr>
                <w:rFonts w:ascii="Times New Roman" w:eastAsiaTheme="minorEastAsia" w:hAnsi="Times New Roman" w:cs="Times New Roman"/>
                <w:b/>
                <w:bCs/>
                <w:sz w:val="24"/>
                <w:szCs w:val="24"/>
                <w:lang w:bidi="en-US"/>
              </w:rPr>
            </w:pPr>
            <w:r w:rsidRPr="00141283">
              <w:rPr>
                <w:rFonts w:ascii="Times New Roman" w:eastAsiaTheme="minorEastAsia" w:hAnsi="Times New Roman" w:cs="Times New Roman"/>
                <w:b/>
                <w:bCs/>
                <w:sz w:val="24"/>
                <w:szCs w:val="24"/>
                <w:lang w:bidi="en-US"/>
              </w:rPr>
              <w:t xml:space="preserve">Том </w:t>
            </w:r>
            <w:r w:rsidRPr="00141283">
              <w:rPr>
                <w:rFonts w:ascii="Times New Roman" w:eastAsiaTheme="minorEastAsia" w:hAnsi="Times New Roman" w:cs="Times New Roman"/>
                <w:b/>
                <w:bCs/>
                <w:sz w:val="24"/>
                <w:szCs w:val="24"/>
                <w:lang w:val="en-US" w:bidi="en-US"/>
              </w:rPr>
              <w:t>II</w:t>
            </w:r>
            <w:r w:rsidRPr="00141283">
              <w:rPr>
                <w:rFonts w:ascii="Times New Roman" w:eastAsiaTheme="minorEastAsia" w:hAnsi="Times New Roman" w:cs="Times New Roman"/>
                <w:b/>
                <w:bCs/>
                <w:sz w:val="24"/>
                <w:szCs w:val="24"/>
                <w:lang w:bidi="en-US"/>
              </w:rPr>
              <w:t>. Охрана окружающей среды</w:t>
            </w:r>
          </w:p>
          <w:p w:rsidR="00FE57DB" w:rsidRPr="00141283" w:rsidRDefault="00FE57DB" w:rsidP="00FE57DB">
            <w:pPr>
              <w:spacing w:after="0" w:line="240" w:lineRule="auto"/>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 Пояснительная записка;</w:t>
            </w:r>
          </w:p>
          <w:p w:rsidR="00FE57DB" w:rsidRPr="00141283" w:rsidRDefault="00FE57DB" w:rsidP="00FE57DB">
            <w:pPr>
              <w:shd w:val="clear" w:color="auto" w:fill="FFFFFF"/>
              <w:spacing w:after="0" w:line="240" w:lineRule="auto"/>
              <w:ind w:right="5"/>
              <w:jc w:val="both"/>
              <w:rPr>
                <w:rFonts w:ascii="Times New Roman" w:eastAsiaTheme="minorEastAsia" w:hAnsi="Times New Roman" w:cs="Times New Roman"/>
                <w:sz w:val="24"/>
                <w:szCs w:val="24"/>
                <w:lang w:val="en-US" w:bidi="en-US"/>
              </w:rPr>
            </w:pPr>
            <w:r w:rsidRPr="00141283">
              <w:rPr>
                <w:rFonts w:ascii="Times New Roman" w:eastAsiaTheme="minorEastAsia" w:hAnsi="Times New Roman" w:cs="Times New Roman"/>
                <w:sz w:val="24"/>
                <w:szCs w:val="24"/>
                <w:lang w:val="en-US" w:bidi="en-US"/>
              </w:rPr>
              <w:t>- Графические материалы:</w:t>
            </w:r>
          </w:p>
          <w:p w:rsidR="00FE57DB" w:rsidRPr="00141283" w:rsidRDefault="00545033" w:rsidP="004144C8">
            <w:pPr>
              <w:numPr>
                <w:ilvl w:val="0"/>
                <w:numId w:val="34"/>
              </w:numPr>
              <w:shd w:val="clear" w:color="auto" w:fill="FFFFFF"/>
              <w:spacing w:after="0" w:line="240" w:lineRule="auto"/>
              <w:ind w:left="328" w:right="5" w:hanging="328"/>
              <w:contextualSpacing/>
              <w:jc w:val="both"/>
              <w:rPr>
                <w:rFonts w:ascii="Times New Roman" w:eastAsiaTheme="minorEastAsia" w:hAnsi="Times New Roman" w:cs="Times New Roman"/>
                <w:bCs/>
                <w:color w:val="FF0000"/>
                <w:sz w:val="24"/>
                <w:szCs w:val="24"/>
                <w:lang w:bidi="en-US"/>
              </w:rPr>
            </w:pPr>
            <w:r w:rsidRPr="00141283">
              <w:rPr>
                <w:rFonts w:ascii="Times New Roman" w:eastAsiaTheme="minorEastAsia" w:hAnsi="Times New Roman" w:cs="Times New Roman"/>
                <w:sz w:val="24"/>
                <w:szCs w:val="24"/>
                <w:lang w:bidi="en-US"/>
              </w:rPr>
              <w:t>Карта границ зон негативного воздействия существующих и планируемых, объектов капитального строительства местного значения</w:t>
            </w:r>
            <w:r w:rsidR="00FE57DB" w:rsidRPr="00141283">
              <w:rPr>
                <w:rFonts w:ascii="Times New Roman" w:eastAsiaTheme="minorEastAsia" w:hAnsi="Times New Roman" w:cs="Times New Roman"/>
                <w:sz w:val="24"/>
                <w:szCs w:val="24"/>
                <w:lang w:bidi="en-US"/>
              </w:rPr>
              <w:t xml:space="preserve"> (М 1: 10</w:t>
            </w:r>
            <w:r w:rsidRPr="00141283">
              <w:rPr>
                <w:rFonts w:ascii="Times New Roman" w:eastAsiaTheme="minorEastAsia" w:hAnsi="Times New Roman" w:cs="Times New Roman"/>
                <w:sz w:val="24"/>
                <w:szCs w:val="24"/>
                <w:lang w:val="en-US" w:bidi="en-US"/>
              </w:rPr>
              <w:t> </w:t>
            </w:r>
            <w:r w:rsidR="00FE57DB" w:rsidRPr="00141283">
              <w:rPr>
                <w:rFonts w:ascii="Times New Roman" w:eastAsiaTheme="minorEastAsia" w:hAnsi="Times New Roman" w:cs="Times New Roman"/>
                <w:sz w:val="24"/>
                <w:szCs w:val="24"/>
                <w:lang w:bidi="en-US"/>
              </w:rPr>
              <w:t>000)</w:t>
            </w:r>
          </w:p>
          <w:p w:rsidR="00545033" w:rsidRPr="00141283" w:rsidRDefault="00545033" w:rsidP="004144C8">
            <w:pPr>
              <w:numPr>
                <w:ilvl w:val="0"/>
                <w:numId w:val="34"/>
              </w:numPr>
              <w:shd w:val="clear" w:color="auto" w:fill="FFFFFF"/>
              <w:spacing w:after="0" w:line="240" w:lineRule="auto"/>
              <w:ind w:left="328" w:right="5" w:hanging="328"/>
              <w:contextualSpacing/>
              <w:jc w:val="both"/>
              <w:rPr>
                <w:rFonts w:ascii="Times New Roman" w:eastAsiaTheme="minorEastAsia" w:hAnsi="Times New Roman" w:cs="Times New Roman"/>
                <w:bCs/>
                <w:sz w:val="24"/>
                <w:szCs w:val="24"/>
                <w:lang w:bidi="en-US"/>
              </w:rPr>
            </w:pPr>
            <w:r w:rsidRPr="00141283">
              <w:rPr>
                <w:rFonts w:ascii="Times New Roman" w:eastAsiaTheme="minorEastAsia" w:hAnsi="Times New Roman" w:cs="Times New Roman"/>
                <w:bCs/>
                <w:sz w:val="24"/>
                <w:szCs w:val="24"/>
                <w:lang w:bidi="en-US"/>
              </w:rPr>
              <w:t xml:space="preserve">Карта существующих и планируемых особо </w:t>
            </w:r>
            <w:r w:rsidRPr="00141283">
              <w:rPr>
                <w:rFonts w:ascii="Times New Roman" w:eastAsiaTheme="minorEastAsia" w:hAnsi="Times New Roman" w:cs="Times New Roman"/>
                <w:bCs/>
                <w:sz w:val="24"/>
                <w:szCs w:val="24"/>
                <w:lang w:bidi="en-US"/>
              </w:rPr>
              <w:lastRenderedPageBreak/>
              <w:t xml:space="preserve">охраняемых природных территорий, зон санитарной охраны источников питьевого водоснабжения, водоохранных зон, прибрежных защитных зон, береговых полос водных объектов </w:t>
            </w:r>
            <w:r w:rsidRPr="00141283">
              <w:rPr>
                <w:rFonts w:ascii="Times New Roman" w:eastAsiaTheme="minorEastAsia" w:hAnsi="Times New Roman" w:cs="Times New Roman"/>
                <w:sz w:val="24"/>
                <w:szCs w:val="24"/>
                <w:lang w:bidi="en-US"/>
              </w:rPr>
              <w:t>(М 1: 10</w:t>
            </w:r>
            <w:r w:rsidRPr="00141283">
              <w:rPr>
                <w:rFonts w:ascii="Times New Roman" w:eastAsiaTheme="minorEastAsia" w:hAnsi="Times New Roman" w:cs="Times New Roman"/>
                <w:sz w:val="24"/>
                <w:szCs w:val="24"/>
                <w:lang w:val="en-US" w:bidi="en-US"/>
              </w:rPr>
              <w:t> </w:t>
            </w:r>
            <w:r w:rsidRPr="00141283">
              <w:rPr>
                <w:rFonts w:ascii="Times New Roman" w:eastAsiaTheme="minorEastAsia" w:hAnsi="Times New Roman" w:cs="Times New Roman"/>
                <w:sz w:val="24"/>
                <w:szCs w:val="24"/>
                <w:lang w:bidi="en-US"/>
              </w:rPr>
              <w:t>000)</w:t>
            </w:r>
          </w:p>
        </w:tc>
        <w:tc>
          <w:tcPr>
            <w:tcW w:w="1843" w:type="dxa"/>
          </w:tcPr>
          <w:p w:rsidR="00FE57DB" w:rsidRPr="00141283" w:rsidRDefault="00FE57DB" w:rsidP="00FE57DB">
            <w:pPr>
              <w:shd w:val="clear" w:color="auto" w:fill="FFFFFF"/>
              <w:spacing w:after="0" w:line="240" w:lineRule="auto"/>
              <w:ind w:right="5"/>
              <w:jc w:val="center"/>
              <w:rPr>
                <w:rFonts w:ascii="Times New Roman" w:eastAsiaTheme="minorEastAsia" w:hAnsi="Times New Roman" w:cs="Times New Roman"/>
                <w:bCs/>
                <w:color w:val="FF0000"/>
                <w:sz w:val="24"/>
                <w:szCs w:val="24"/>
                <w:lang w:bidi="en-US"/>
              </w:rPr>
            </w:pPr>
          </w:p>
        </w:tc>
        <w:tc>
          <w:tcPr>
            <w:tcW w:w="1701" w:type="dxa"/>
          </w:tcPr>
          <w:p w:rsidR="00FE57DB" w:rsidRPr="00141283" w:rsidRDefault="006B1EAB" w:rsidP="00FE57DB">
            <w:pPr>
              <w:shd w:val="clear" w:color="auto" w:fill="FFFFFF"/>
              <w:spacing w:after="0" w:line="240" w:lineRule="auto"/>
              <w:ind w:right="5"/>
              <w:jc w:val="center"/>
              <w:rPr>
                <w:rFonts w:ascii="Times New Roman" w:eastAsiaTheme="minorEastAsia" w:hAnsi="Times New Roman" w:cs="Times New Roman"/>
                <w:bCs/>
                <w:sz w:val="24"/>
                <w:szCs w:val="24"/>
                <w:lang w:bidi="en-US"/>
              </w:rPr>
            </w:pPr>
            <w:r w:rsidRPr="00141283">
              <w:rPr>
                <w:rFonts w:ascii="Times New Roman" w:eastAsiaTheme="minorEastAsia" w:hAnsi="Times New Roman" w:cs="Times New Roman"/>
                <w:bCs/>
                <w:sz w:val="24"/>
                <w:szCs w:val="24"/>
                <w:lang w:bidi="en-US"/>
              </w:rPr>
              <w:t>2</w:t>
            </w:r>
          </w:p>
        </w:tc>
      </w:tr>
      <w:tr w:rsidR="00FE57DB" w:rsidRPr="00141283" w:rsidTr="00FE57DB">
        <w:tc>
          <w:tcPr>
            <w:tcW w:w="948" w:type="dxa"/>
          </w:tcPr>
          <w:p w:rsidR="00FE57DB" w:rsidRPr="00141283" w:rsidRDefault="00FE57DB" w:rsidP="00FE57DB">
            <w:pPr>
              <w:shd w:val="clear" w:color="auto" w:fill="FFFFFF"/>
              <w:spacing w:after="0" w:line="240" w:lineRule="auto"/>
              <w:ind w:left="5"/>
              <w:jc w:val="both"/>
              <w:rPr>
                <w:rFonts w:ascii="Times New Roman" w:eastAsiaTheme="minorEastAsia" w:hAnsi="Times New Roman" w:cs="Times New Roman"/>
                <w:b/>
                <w:bCs/>
                <w:noProof/>
                <w:color w:val="FF0000"/>
                <w:sz w:val="24"/>
                <w:szCs w:val="24"/>
                <w:lang w:val="en-US" w:bidi="en-US"/>
              </w:rPr>
            </w:pPr>
          </w:p>
        </w:tc>
        <w:tc>
          <w:tcPr>
            <w:tcW w:w="5539" w:type="dxa"/>
          </w:tcPr>
          <w:p w:rsidR="00FE57DB" w:rsidRPr="00141283" w:rsidRDefault="00FE57DB" w:rsidP="00FE57DB">
            <w:pPr>
              <w:spacing w:after="0" w:line="240" w:lineRule="auto"/>
              <w:jc w:val="both"/>
              <w:rPr>
                <w:rFonts w:ascii="Times New Roman" w:eastAsiaTheme="minorEastAsia" w:hAnsi="Times New Roman" w:cs="Times New Roman"/>
                <w:b/>
                <w:bCs/>
                <w:sz w:val="24"/>
                <w:szCs w:val="24"/>
                <w:lang w:bidi="en-US"/>
              </w:rPr>
            </w:pPr>
            <w:r w:rsidRPr="00141283">
              <w:rPr>
                <w:rFonts w:ascii="Times New Roman" w:eastAsiaTheme="minorEastAsia" w:hAnsi="Times New Roman" w:cs="Times New Roman"/>
                <w:b/>
                <w:bCs/>
                <w:sz w:val="24"/>
                <w:szCs w:val="24"/>
                <w:lang w:bidi="en-US"/>
              </w:rPr>
              <w:t xml:space="preserve">Том </w:t>
            </w:r>
            <w:r w:rsidRPr="00141283">
              <w:rPr>
                <w:rFonts w:ascii="Times New Roman" w:eastAsiaTheme="minorEastAsia" w:hAnsi="Times New Roman" w:cs="Times New Roman"/>
                <w:b/>
                <w:bCs/>
                <w:sz w:val="24"/>
                <w:szCs w:val="24"/>
                <w:lang w:val="en-US" w:bidi="en-US"/>
              </w:rPr>
              <w:t>III</w:t>
            </w:r>
            <w:r w:rsidRPr="00141283">
              <w:rPr>
                <w:rFonts w:ascii="Times New Roman" w:eastAsiaTheme="minorEastAsia" w:hAnsi="Times New Roman" w:cs="Times New Roman"/>
                <w:b/>
                <w:bCs/>
                <w:sz w:val="24"/>
                <w:szCs w:val="24"/>
                <w:lang w:bidi="en-US"/>
              </w:rPr>
              <w:t>. Объекты культурного наследия</w:t>
            </w:r>
          </w:p>
          <w:p w:rsidR="00FE57DB" w:rsidRPr="00141283" w:rsidRDefault="00FE57DB" w:rsidP="00FE57DB">
            <w:pPr>
              <w:spacing w:after="0" w:line="240" w:lineRule="auto"/>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 Пояснительная записка;</w:t>
            </w:r>
          </w:p>
          <w:p w:rsidR="00FE57DB" w:rsidRPr="00141283" w:rsidRDefault="00FE57DB" w:rsidP="00FE57DB">
            <w:pPr>
              <w:spacing w:after="0" w:line="240" w:lineRule="auto"/>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 Графические материалы:</w:t>
            </w:r>
          </w:p>
          <w:p w:rsidR="00FE57DB" w:rsidRPr="00141283" w:rsidRDefault="00FE57DB" w:rsidP="00545033">
            <w:pPr>
              <w:spacing w:after="0" w:line="240" w:lineRule="auto"/>
              <w:ind w:left="328" w:hanging="283"/>
              <w:contextualSpacing/>
              <w:jc w:val="both"/>
              <w:rPr>
                <w:rFonts w:ascii="Times New Roman" w:eastAsiaTheme="minorEastAsia" w:hAnsi="Times New Roman" w:cs="Times New Roman"/>
                <w:b/>
                <w:bCs/>
                <w:sz w:val="24"/>
                <w:szCs w:val="24"/>
                <w:lang w:bidi="en-US"/>
              </w:rPr>
            </w:pPr>
            <w:r w:rsidRPr="00141283">
              <w:rPr>
                <w:rFonts w:ascii="Times New Roman" w:eastAsiaTheme="minorEastAsia" w:hAnsi="Times New Roman" w:cs="Times New Roman"/>
                <w:sz w:val="24"/>
                <w:szCs w:val="24"/>
                <w:lang w:bidi="en-US"/>
              </w:rPr>
              <w:t xml:space="preserve">1. </w:t>
            </w:r>
            <w:r w:rsidR="00545033" w:rsidRPr="00141283">
              <w:rPr>
                <w:rFonts w:ascii="Times New Roman" w:eastAsia="Calibri" w:hAnsi="Times New Roman" w:cs="Times New Roman"/>
                <w:sz w:val="24"/>
                <w:szCs w:val="24"/>
                <w:lang w:eastAsia="ru-RU" w:bidi="ru-RU"/>
              </w:rPr>
              <w:t>Карта границ территорий и зон охраны объектов культурного наследия</w:t>
            </w:r>
            <w:r w:rsidRPr="00141283">
              <w:rPr>
                <w:rFonts w:ascii="Times New Roman" w:eastAsiaTheme="minorEastAsia" w:hAnsi="Times New Roman" w:cs="Times New Roman"/>
                <w:sz w:val="24"/>
                <w:szCs w:val="24"/>
                <w:lang w:bidi="en-US"/>
              </w:rPr>
              <w:t xml:space="preserve"> (М 1: 10</w:t>
            </w:r>
            <w:r w:rsidRPr="00141283">
              <w:rPr>
                <w:rFonts w:ascii="Times New Roman" w:eastAsiaTheme="minorEastAsia" w:hAnsi="Times New Roman" w:cs="Times New Roman"/>
                <w:sz w:val="24"/>
                <w:szCs w:val="24"/>
                <w:lang w:val="en-US" w:bidi="en-US"/>
              </w:rPr>
              <w:t> </w:t>
            </w:r>
            <w:r w:rsidRPr="00141283">
              <w:rPr>
                <w:rFonts w:ascii="Times New Roman" w:eastAsiaTheme="minorEastAsia" w:hAnsi="Times New Roman" w:cs="Times New Roman"/>
                <w:sz w:val="24"/>
                <w:szCs w:val="24"/>
                <w:lang w:bidi="en-US"/>
              </w:rPr>
              <w:t>000)</w:t>
            </w:r>
          </w:p>
        </w:tc>
        <w:tc>
          <w:tcPr>
            <w:tcW w:w="1843" w:type="dxa"/>
          </w:tcPr>
          <w:p w:rsidR="00FE57DB" w:rsidRPr="00141283" w:rsidRDefault="00FE57DB" w:rsidP="00FE57DB">
            <w:pPr>
              <w:spacing w:after="0" w:line="240" w:lineRule="auto"/>
              <w:contextualSpacing/>
              <w:jc w:val="center"/>
              <w:rPr>
                <w:rFonts w:ascii="Times New Roman" w:eastAsiaTheme="minorEastAsia" w:hAnsi="Times New Roman" w:cs="Times New Roman"/>
                <w:color w:val="FF0000"/>
                <w:sz w:val="24"/>
                <w:szCs w:val="24"/>
                <w:lang w:bidi="en-US"/>
              </w:rPr>
            </w:pPr>
          </w:p>
        </w:tc>
        <w:tc>
          <w:tcPr>
            <w:tcW w:w="1701" w:type="dxa"/>
          </w:tcPr>
          <w:p w:rsidR="00FE57DB" w:rsidRPr="00141283" w:rsidRDefault="006B1EAB" w:rsidP="00FE57DB">
            <w:pPr>
              <w:spacing w:after="0" w:line="240" w:lineRule="auto"/>
              <w:contextualSpacing/>
              <w:jc w:val="center"/>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2</w:t>
            </w:r>
          </w:p>
        </w:tc>
      </w:tr>
      <w:tr w:rsidR="00FE57DB" w:rsidRPr="00141283" w:rsidTr="00FE57DB">
        <w:trPr>
          <w:trHeight w:val="77"/>
        </w:trPr>
        <w:tc>
          <w:tcPr>
            <w:tcW w:w="948" w:type="dxa"/>
          </w:tcPr>
          <w:p w:rsidR="00FE57DB" w:rsidRPr="00141283" w:rsidRDefault="00FE57DB" w:rsidP="00FE57DB">
            <w:pPr>
              <w:spacing w:after="0" w:line="240" w:lineRule="auto"/>
              <w:jc w:val="both"/>
              <w:rPr>
                <w:rFonts w:ascii="Times New Roman" w:eastAsiaTheme="minorEastAsia" w:hAnsi="Times New Roman" w:cs="Times New Roman"/>
                <w:color w:val="FF0000"/>
                <w:sz w:val="24"/>
                <w:szCs w:val="24"/>
                <w:lang w:val="en-US" w:bidi="en-US"/>
              </w:rPr>
            </w:pPr>
          </w:p>
        </w:tc>
        <w:tc>
          <w:tcPr>
            <w:tcW w:w="5539" w:type="dxa"/>
          </w:tcPr>
          <w:p w:rsidR="00FE57DB" w:rsidRPr="00141283" w:rsidRDefault="00FE57DB" w:rsidP="00FE57DB">
            <w:pPr>
              <w:spacing w:after="0" w:line="240" w:lineRule="auto"/>
              <w:jc w:val="both"/>
              <w:rPr>
                <w:rFonts w:ascii="Times New Roman" w:eastAsiaTheme="minorEastAsia" w:hAnsi="Times New Roman" w:cs="Times New Roman"/>
                <w:b/>
                <w:bCs/>
                <w:sz w:val="24"/>
                <w:szCs w:val="24"/>
                <w:lang w:bidi="en-US"/>
              </w:rPr>
            </w:pPr>
            <w:r w:rsidRPr="00141283">
              <w:rPr>
                <w:rFonts w:ascii="Times New Roman" w:eastAsiaTheme="minorEastAsia" w:hAnsi="Times New Roman" w:cs="Times New Roman"/>
                <w:b/>
                <w:bCs/>
                <w:sz w:val="24"/>
                <w:szCs w:val="24"/>
                <w:lang w:bidi="en-US"/>
              </w:rPr>
              <w:t xml:space="preserve">Том </w:t>
            </w:r>
            <w:r w:rsidRPr="00141283">
              <w:rPr>
                <w:rFonts w:ascii="Times New Roman" w:eastAsiaTheme="minorEastAsia" w:hAnsi="Times New Roman" w:cs="Times New Roman"/>
                <w:b/>
                <w:bCs/>
                <w:sz w:val="24"/>
                <w:szCs w:val="24"/>
                <w:lang w:val="en-US" w:bidi="en-US"/>
              </w:rPr>
              <w:t>IV</w:t>
            </w:r>
            <w:r w:rsidRPr="00141283">
              <w:rPr>
                <w:rFonts w:ascii="Times New Roman" w:eastAsiaTheme="minorEastAsia" w:hAnsi="Times New Roman" w:cs="Times New Roman"/>
                <w:b/>
                <w:bCs/>
                <w:sz w:val="24"/>
                <w:szCs w:val="24"/>
                <w:lang w:bidi="en-US"/>
              </w:rPr>
              <w:t xml:space="preserve">. </w:t>
            </w:r>
            <w:r w:rsidR="00545033" w:rsidRPr="00141283">
              <w:rPr>
                <w:rFonts w:ascii="Times New Roman" w:eastAsiaTheme="minorEastAsia" w:hAnsi="Times New Roman" w:cs="Times New Roman"/>
                <w:b/>
                <w:bCs/>
                <w:sz w:val="24"/>
                <w:szCs w:val="24"/>
                <w:lang w:bidi="en-US"/>
              </w:rPr>
              <w:t>Основные факторы риска возникновения чрезвычайных ситуаций природного и техногенного характера</w:t>
            </w:r>
          </w:p>
          <w:p w:rsidR="00FE57DB" w:rsidRPr="00141283" w:rsidRDefault="00FE57DB" w:rsidP="00FE57DB">
            <w:pPr>
              <w:spacing w:after="0" w:line="240" w:lineRule="auto"/>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 Пояснительная записка;</w:t>
            </w:r>
          </w:p>
          <w:p w:rsidR="00FE57DB" w:rsidRPr="00141283" w:rsidRDefault="00FE57DB" w:rsidP="00FE57DB">
            <w:pPr>
              <w:spacing w:after="0" w:line="240" w:lineRule="auto"/>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 Графические материалы:</w:t>
            </w:r>
          </w:p>
          <w:p w:rsidR="00FE57DB" w:rsidRPr="00141283" w:rsidRDefault="00FE57DB" w:rsidP="00545033">
            <w:pPr>
              <w:shd w:val="clear" w:color="auto" w:fill="FFFFFF"/>
              <w:spacing w:after="0" w:line="240" w:lineRule="auto"/>
              <w:ind w:left="328" w:right="5" w:hanging="283"/>
              <w:contextualSpacing/>
              <w:jc w:val="both"/>
              <w:rPr>
                <w:rFonts w:ascii="Times New Roman" w:eastAsiaTheme="minorEastAsia" w:hAnsi="Times New Roman" w:cs="Times New Roman"/>
                <w:color w:val="FF0000"/>
                <w:sz w:val="24"/>
                <w:szCs w:val="24"/>
                <w:lang w:bidi="en-US"/>
              </w:rPr>
            </w:pPr>
            <w:r w:rsidRPr="00141283">
              <w:rPr>
                <w:rFonts w:ascii="Times New Roman" w:eastAsiaTheme="minorEastAsia" w:hAnsi="Times New Roman" w:cs="Times New Roman"/>
                <w:sz w:val="24"/>
                <w:szCs w:val="24"/>
                <w:lang w:bidi="en-US"/>
              </w:rPr>
              <w:t xml:space="preserve">1. </w:t>
            </w:r>
            <w:r w:rsidR="00545033" w:rsidRPr="00141283">
              <w:rPr>
                <w:rFonts w:ascii="Times New Roman" w:eastAsiaTheme="minorEastAsia" w:hAnsi="Times New Roman" w:cs="Times New Roman"/>
                <w:sz w:val="24"/>
                <w:szCs w:val="24"/>
                <w:lang w:bidi="en-US"/>
              </w:rPr>
              <w:t>Карта границ территорий, подверженных риску возникновения чрезвычайных ситуаций природного и техногенного характера и воздействия их последствий</w:t>
            </w:r>
            <w:r w:rsidRPr="00141283">
              <w:rPr>
                <w:rFonts w:ascii="Times New Roman" w:eastAsiaTheme="minorEastAsia" w:hAnsi="Times New Roman" w:cs="Times New Roman"/>
                <w:sz w:val="24"/>
                <w:szCs w:val="24"/>
                <w:lang w:bidi="en-US"/>
              </w:rPr>
              <w:t xml:space="preserve"> (М 1: 10</w:t>
            </w:r>
            <w:r w:rsidRPr="00141283">
              <w:rPr>
                <w:rFonts w:ascii="Times New Roman" w:eastAsiaTheme="minorEastAsia" w:hAnsi="Times New Roman" w:cs="Times New Roman"/>
                <w:sz w:val="24"/>
                <w:szCs w:val="24"/>
                <w:lang w:val="en-US" w:bidi="en-US"/>
              </w:rPr>
              <w:t> </w:t>
            </w:r>
            <w:r w:rsidRPr="00141283">
              <w:rPr>
                <w:rFonts w:ascii="Times New Roman" w:eastAsiaTheme="minorEastAsia" w:hAnsi="Times New Roman" w:cs="Times New Roman"/>
                <w:sz w:val="24"/>
                <w:szCs w:val="24"/>
                <w:lang w:bidi="en-US"/>
              </w:rPr>
              <w:t>000)</w:t>
            </w:r>
          </w:p>
        </w:tc>
        <w:tc>
          <w:tcPr>
            <w:tcW w:w="1843" w:type="dxa"/>
          </w:tcPr>
          <w:p w:rsidR="00FE57DB" w:rsidRPr="00141283" w:rsidRDefault="00FE57DB" w:rsidP="00FE57DB">
            <w:pPr>
              <w:shd w:val="clear" w:color="auto" w:fill="FFFFFF"/>
              <w:spacing w:after="0" w:line="240" w:lineRule="auto"/>
              <w:ind w:right="5"/>
              <w:jc w:val="center"/>
              <w:rPr>
                <w:rFonts w:ascii="Times New Roman" w:eastAsiaTheme="minorEastAsia" w:hAnsi="Times New Roman" w:cs="Times New Roman"/>
                <w:bCs/>
                <w:sz w:val="24"/>
                <w:szCs w:val="24"/>
                <w:lang w:bidi="en-US"/>
              </w:rPr>
            </w:pPr>
            <w:r w:rsidRPr="00141283">
              <w:rPr>
                <w:rFonts w:ascii="Times New Roman" w:eastAsiaTheme="minorEastAsia" w:hAnsi="Times New Roman" w:cs="Times New Roman"/>
                <w:bCs/>
                <w:sz w:val="24"/>
                <w:szCs w:val="24"/>
                <w:lang w:bidi="en-US"/>
              </w:rPr>
              <w:t>ДСП</w:t>
            </w:r>
          </w:p>
        </w:tc>
        <w:tc>
          <w:tcPr>
            <w:tcW w:w="1701" w:type="dxa"/>
          </w:tcPr>
          <w:p w:rsidR="00FE57DB" w:rsidRPr="00141283" w:rsidRDefault="00FE57DB" w:rsidP="00FE57DB">
            <w:pPr>
              <w:shd w:val="clear" w:color="auto" w:fill="FFFFFF"/>
              <w:spacing w:after="0" w:line="240" w:lineRule="auto"/>
              <w:ind w:right="5"/>
              <w:jc w:val="center"/>
              <w:rPr>
                <w:rFonts w:ascii="Times New Roman" w:eastAsiaTheme="minorEastAsia" w:hAnsi="Times New Roman" w:cs="Times New Roman"/>
                <w:bCs/>
                <w:sz w:val="24"/>
                <w:szCs w:val="24"/>
                <w:lang w:val="en-US" w:bidi="en-US"/>
              </w:rPr>
            </w:pPr>
            <w:r w:rsidRPr="00141283">
              <w:rPr>
                <w:rFonts w:ascii="Times New Roman" w:eastAsiaTheme="minorEastAsia" w:hAnsi="Times New Roman" w:cs="Times New Roman"/>
                <w:bCs/>
                <w:sz w:val="24"/>
                <w:szCs w:val="24"/>
                <w:lang w:val="en-US" w:bidi="en-US"/>
              </w:rPr>
              <w:t>экз. № 1</w:t>
            </w:r>
          </w:p>
          <w:p w:rsidR="00FE57DB" w:rsidRPr="00141283" w:rsidRDefault="00FE57DB" w:rsidP="00FE57DB">
            <w:pPr>
              <w:shd w:val="clear" w:color="auto" w:fill="FFFFFF"/>
              <w:spacing w:after="0" w:line="240" w:lineRule="auto"/>
              <w:ind w:right="5"/>
              <w:jc w:val="center"/>
              <w:rPr>
                <w:rFonts w:ascii="Times New Roman" w:eastAsiaTheme="minorEastAsia" w:hAnsi="Times New Roman" w:cs="Times New Roman"/>
                <w:bCs/>
                <w:sz w:val="24"/>
                <w:szCs w:val="24"/>
                <w:lang w:val="en-US" w:bidi="en-US"/>
              </w:rPr>
            </w:pPr>
            <w:r w:rsidRPr="00141283">
              <w:rPr>
                <w:rFonts w:ascii="Times New Roman" w:eastAsiaTheme="minorEastAsia" w:hAnsi="Times New Roman" w:cs="Times New Roman"/>
                <w:bCs/>
                <w:sz w:val="24"/>
                <w:szCs w:val="24"/>
                <w:lang w:val="en-US" w:bidi="en-US"/>
              </w:rPr>
              <w:t>экз. № 2</w:t>
            </w:r>
          </w:p>
        </w:tc>
      </w:tr>
    </w:tbl>
    <w:p w:rsidR="00FE57DB" w:rsidRPr="00141283" w:rsidRDefault="00FE57DB" w:rsidP="00FE57DB">
      <w:pPr>
        <w:widowControl w:val="0"/>
        <w:spacing w:after="0" w:line="240" w:lineRule="exact"/>
        <w:ind w:left="499"/>
        <w:rPr>
          <w:rFonts w:ascii="Times New Roman" w:eastAsiaTheme="minorEastAsia" w:hAnsi="Times New Roman" w:cs="Times New Roman"/>
          <w:b/>
          <w:bCs/>
          <w:color w:val="000000"/>
          <w:sz w:val="28"/>
          <w:lang w:eastAsia="ru-RU" w:bidi="ru-RU"/>
        </w:rPr>
      </w:pPr>
    </w:p>
    <w:p w:rsidR="00FE57DB" w:rsidRPr="00141283" w:rsidRDefault="00FE57DB" w:rsidP="00FE57DB">
      <w:pPr>
        <w:rPr>
          <w:rFonts w:ascii="Times New Roman" w:eastAsiaTheme="minorEastAsia" w:hAnsi="Times New Roman" w:cs="Times New Roman"/>
          <w:b/>
          <w:bCs/>
          <w:color w:val="000000"/>
          <w:sz w:val="28"/>
          <w:lang w:eastAsia="ru-RU" w:bidi="ru-RU"/>
        </w:rPr>
      </w:pPr>
      <w:r w:rsidRPr="00141283">
        <w:rPr>
          <w:rFonts w:ascii="Times New Roman" w:eastAsiaTheme="minorEastAsia" w:hAnsi="Times New Roman" w:cs="Times New Roman"/>
          <w:b/>
          <w:bCs/>
          <w:color w:val="000000"/>
          <w:sz w:val="28"/>
          <w:lang w:eastAsia="ru-RU" w:bidi="ru-RU"/>
        </w:rPr>
        <w:br w:type="page"/>
      </w:r>
    </w:p>
    <w:p w:rsidR="00FE57DB" w:rsidRPr="00141283" w:rsidRDefault="00FE57DB" w:rsidP="00FE57DB">
      <w:pPr>
        <w:widowControl w:val="0"/>
        <w:spacing w:after="0" w:line="240" w:lineRule="exact"/>
        <w:ind w:left="499"/>
        <w:rPr>
          <w:rFonts w:ascii="Times New Roman" w:eastAsiaTheme="minorEastAsia" w:hAnsi="Times New Roman" w:cs="Times New Roman"/>
          <w:b/>
          <w:bCs/>
          <w:color w:val="000000"/>
          <w:sz w:val="28"/>
          <w:lang w:eastAsia="ru-RU" w:bidi="ru-RU"/>
        </w:rPr>
      </w:pPr>
    </w:p>
    <w:p w:rsidR="00FE57DB" w:rsidRPr="00141283" w:rsidRDefault="00FE57DB" w:rsidP="00FE57DB">
      <w:pPr>
        <w:keepNext/>
        <w:spacing w:after="0" w:line="240" w:lineRule="auto"/>
        <w:jc w:val="center"/>
        <w:outlineLvl w:val="0"/>
        <w:rPr>
          <w:rFonts w:ascii="Times New Roman" w:eastAsiaTheme="majorEastAsia" w:hAnsi="Times New Roman" w:cs="Arial"/>
          <w:b/>
          <w:bCs/>
          <w:kern w:val="32"/>
          <w:sz w:val="24"/>
          <w:szCs w:val="32"/>
          <w:lang w:bidi="en-US"/>
        </w:rPr>
      </w:pPr>
      <w:bookmarkStart w:id="29" w:name="_Toc430081251"/>
      <w:bookmarkStart w:id="30" w:name="_Toc430082687"/>
      <w:bookmarkStart w:id="31" w:name="_Toc430083237"/>
      <w:bookmarkStart w:id="32" w:name="_Toc464480062"/>
      <w:bookmarkStart w:id="33" w:name="_Toc464572623"/>
      <w:bookmarkStart w:id="34" w:name="_Toc494462261"/>
      <w:bookmarkStart w:id="35" w:name="_Toc494463063"/>
      <w:bookmarkStart w:id="36" w:name="_Toc502154771"/>
      <w:bookmarkStart w:id="37" w:name="_Toc502307948"/>
      <w:bookmarkStart w:id="38" w:name="_Toc502312098"/>
      <w:bookmarkStart w:id="39" w:name="_Toc504053634"/>
      <w:bookmarkStart w:id="40" w:name="_Toc504741307"/>
      <w:bookmarkStart w:id="41" w:name="_Toc508972620"/>
      <w:r w:rsidRPr="00141283">
        <w:rPr>
          <w:rFonts w:ascii="Times New Roman" w:eastAsiaTheme="majorEastAsia" w:hAnsi="Times New Roman" w:cs="Arial"/>
          <w:b/>
          <w:bCs/>
          <w:kern w:val="32"/>
          <w:sz w:val="24"/>
          <w:szCs w:val="32"/>
          <w:lang w:bidi="en-US"/>
        </w:rPr>
        <w:t>СОДЕРЖАНИЕ</w:t>
      </w:r>
      <w:bookmarkEnd w:id="29"/>
      <w:bookmarkEnd w:id="30"/>
      <w:bookmarkEnd w:id="31"/>
      <w:bookmarkEnd w:id="32"/>
      <w:bookmarkEnd w:id="33"/>
      <w:bookmarkEnd w:id="34"/>
      <w:bookmarkEnd w:id="35"/>
      <w:bookmarkEnd w:id="36"/>
      <w:bookmarkEnd w:id="37"/>
      <w:bookmarkEnd w:id="38"/>
      <w:bookmarkEnd w:id="39"/>
      <w:bookmarkEnd w:id="40"/>
      <w:bookmarkEnd w:id="41"/>
    </w:p>
    <w:bookmarkStart w:id="42" w:name="_Toc339290092"/>
    <w:p w:rsidR="0087222E" w:rsidRPr="0087222E" w:rsidRDefault="0041287A">
      <w:pPr>
        <w:pStyle w:val="15"/>
        <w:tabs>
          <w:tab w:val="right" w:leader="dot" w:pos="9628"/>
        </w:tabs>
        <w:rPr>
          <w:rFonts w:ascii="Times New Roman" w:hAnsi="Times New Roman"/>
          <w:b w:val="0"/>
          <w:bCs w:val="0"/>
          <w:caps w:val="0"/>
          <w:noProof/>
          <w:sz w:val="24"/>
          <w:szCs w:val="24"/>
          <w:lang w:val="ru-RU" w:eastAsia="ru-RU" w:bidi="ar-SA"/>
        </w:rPr>
      </w:pPr>
      <w:r w:rsidRPr="0041287A">
        <w:rPr>
          <w:rFonts w:ascii="Times New Roman" w:hAnsi="Times New Roman"/>
          <w:bCs w:val="0"/>
          <w:caps w:val="0"/>
          <w:sz w:val="24"/>
          <w:szCs w:val="24"/>
        </w:rPr>
        <w:fldChar w:fldCharType="begin"/>
      </w:r>
      <w:r w:rsidR="00FE57DB" w:rsidRPr="0087222E">
        <w:rPr>
          <w:rFonts w:ascii="Times New Roman" w:hAnsi="Times New Roman"/>
          <w:bCs w:val="0"/>
          <w:caps w:val="0"/>
          <w:sz w:val="24"/>
          <w:szCs w:val="24"/>
        </w:rPr>
        <w:instrText xml:space="preserve"> TOC \o "1-3" \h \z \u </w:instrText>
      </w:r>
      <w:r w:rsidRPr="0041287A">
        <w:rPr>
          <w:rFonts w:ascii="Times New Roman" w:hAnsi="Times New Roman"/>
          <w:bCs w:val="0"/>
          <w:caps w:val="0"/>
          <w:sz w:val="24"/>
          <w:szCs w:val="24"/>
        </w:rPr>
        <w:fldChar w:fldCharType="separate"/>
      </w:r>
      <w:hyperlink w:anchor="_Toc508972621" w:history="1">
        <w:r w:rsidR="0087222E" w:rsidRPr="0087222E">
          <w:rPr>
            <w:rStyle w:val="aff5"/>
            <w:rFonts w:ascii="Times New Roman" w:eastAsiaTheme="majorEastAsia" w:hAnsi="Times New Roman"/>
            <w:noProof/>
            <w:kern w:val="32"/>
            <w:sz w:val="24"/>
            <w:szCs w:val="24"/>
          </w:rPr>
          <w:t>ВВЕДЕНИЕ</w:t>
        </w:r>
        <w:r w:rsidR="0087222E" w:rsidRPr="0087222E">
          <w:rPr>
            <w:rFonts w:ascii="Times New Roman" w:hAnsi="Times New Roman"/>
            <w:noProof/>
            <w:webHidden/>
            <w:sz w:val="24"/>
            <w:szCs w:val="24"/>
          </w:rPr>
          <w:tab/>
        </w:r>
        <w:r w:rsidRPr="0087222E">
          <w:rPr>
            <w:rFonts w:ascii="Times New Roman" w:hAnsi="Times New Roman"/>
            <w:noProof/>
            <w:webHidden/>
            <w:sz w:val="24"/>
            <w:szCs w:val="24"/>
          </w:rPr>
          <w:fldChar w:fldCharType="begin"/>
        </w:r>
        <w:r w:rsidR="0087222E" w:rsidRPr="0087222E">
          <w:rPr>
            <w:rFonts w:ascii="Times New Roman" w:hAnsi="Times New Roman"/>
            <w:noProof/>
            <w:webHidden/>
            <w:sz w:val="24"/>
            <w:szCs w:val="24"/>
          </w:rPr>
          <w:instrText xml:space="preserve"> PAGEREF _Toc508972621 \h </w:instrText>
        </w:r>
        <w:r w:rsidRPr="0087222E">
          <w:rPr>
            <w:rFonts w:ascii="Times New Roman" w:hAnsi="Times New Roman"/>
            <w:noProof/>
            <w:webHidden/>
            <w:sz w:val="24"/>
            <w:szCs w:val="24"/>
          </w:rPr>
        </w:r>
        <w:r w:rsidRPr="0087222E">
          <w:rPr>
            <w:rFonts w:ascii="Times New Roman" w:hAnsi="Times New Roman"/>
            <w:noProof/>
            <w:webHidden/>
            <w:sz w:val="24"/>
            <w:szCs w:val="24"/>
          </w:rPr>
          <w:fldChar w:fldCharType="separate"/>
        </w:r>
        <w:r w:rsidR="00110AAB">
          <w:rPr>
            <w:rFonts w:ascii="Times New Roman" w:hAnsi="Times New Roman"/>
            <w:noProof/>
            <w:webHidden/>
            <w:sz w:val="24"/>
            <w:szCs w:val="24"/>
          </w:rPr>
          <w:t>9</w:t>
        </w:r>
        <w:r w:rsidRPr="0087222E">
          <w:rPr>
            <w:rFonts w:ascii="Times New Roman" w:hAnsi="Times New Roman"/>
            <w:noProof/>
            <w:webHidden/>
            <w:sz w:val="24"/>
            <w:szCs w:val="24"/>
          </w:rPr>
          <w:fldChar w:fldCharType="end"/>
        </w:r>
      </w:hyperlink>
    </w:p>
    <w:p w:rsidR="0087222E" w:rsidRPr="0087222E" w:rsidRDefault="0041287A">
      <w:pPr>
        <w:pStyle w:val="15"/>
        <w:tabs>
          <w:tab w:val="right" w:leader="dot" w:pos="9628"/>
        </w:tabs>
        <w:rPr>
          <w:rFonts w:ascii="Times New Roman" w:hAnsi="Times New Roman"/>
          <w:b w:val="0"/>
          <w:bCs w:val="0"/>
          <w:caps w:val="0"/>
          <w:noProof/>
          <w:sz w:val="24"/>
          <w:szCs w:val="24"/>
          <w:lang w:val="ru-RU" w:eastAsia="ru-RU" w:bidi="ar-SA"/>
        </w:rPr>
      </w:pPr>
      <w:hyperlink w:anchor="_Toc508972622" w:history="1">
        <w:r w:rsidR="0087222E" w:rsidRPr="0087222E">
          <w:rPr>
            <w:rStyle w:val="aff5"/>
            <w:rFonts w:ascii="Times New Roman" w:eastAsiaTheme="majorEastAsia" w:hAnsi="Times New Roman"/>
            <w:noProof/>
            <w:kern w:val="32"/>
            <w:sz w:val="24"/>
            <w:szCs w:val="24"/>
          </w:rPr>
          <w:t>1. ЦЕЛИ И ЗАДАЧИ ТЕРРИТОРИАЛЬНОГО ПЛАНИРОВАНИЯ</w:t>
        </w:r>
        <w:r w:rsidR="0087222E" w:rsidRPr="0087222E">
          <w:rPr>
            <w:rFonts w:ascii="Times New Roman" w:hAnsi="Times New Roman"/>
            <w:noProof/>
            <w:webHidden/>
            <w:sz w:val="24"/>
            <w:szCs w:val="24"/>
          </w:rPr>
          <w:tab/>
        </w:r>
        <w:r w:rsidRPr="0087222E">
          <w:rPr>
            <w:rFonts w:ascii="Times New Roman" w:hAnsi="Times New Roman"/>
            <w:noProof/>
            <w:webHidden/>
            <w:sz w:val="24"/>
            <w:szCs w:val="24"/>
          </w:rPr>
          <w:fldChar w:fldCharType="begin"/>
        </w:r>
        <w:r w:rsidR="0087222E" w:rsidRPr="0087222E">
          <w:rPr>
            <w:rFonts w:ascii="Times New Roman" w:hAnsi="Times New Roman"/>
            <w:noProof/>
            <w:webHidden/>
            <w:sz w:val="24"/>
            <w:szCs w:val="24"/>
          </w:rPr>
          <w:instrText xml:space="preserve"> PAGEREF _Toc508972622 \h </w:instrText>
        </w:r>
        <w:r w:rsidRPr="0087222E">
          <w:rPr>
            <w:rFonts w:ascii="Times New Roman" w:hAnsi="Times New Roman"/>
            <w:noProof/>
            <w:webHidden/>
            <w:sz w:val="24"/>
            <w:szCs w:val="24"/>
          </w:rPr>
        </w:r>
        <w:r w:rsidRPr="0087222E">
          <w:rPr>
            <w:rFonts w:ascii="Times New Roman" w:hAnsi="Times New Roman"/>
            <w:noProof/>
            <w:webHidden/>
            <w:sz w:val="24"/>
            <w:szCs w:val="24"/>
          </w:rPr>
          <w:fldChar w:fldCharType="separate"/>
        </w:r>
        <w:r w:rsidR="00110AAB">
          <w:rPr>
            <w:rFonts w:ascii="Times New Roman" w:hAnsi="Times New Roman"/>
            <w:noProof/>
            <w:webHidden/>
            <w:sz w:val="24"/>
            <w:szCs w:val="24"/>
          </w:rPr>
          <w:t>15</w:t>
        </w:r>
        <w:r w:rsidRPr="0087222E">
          <w:rPr>
            <w:rFonts w:ascii="Times New Roman" w:hAnsi="Times New Roman"/>
            <w:noProof/>
            <w:webHidden/>
            <w:sz w:val="24"/>
            <w:szCs w:val="24"/>
          </w:rPr>
          <w:fldChar w:fldCharType="end"/>
        </w:r>
      </w:hyperlink>
    </w:p>
    <w:p w:rsidR="0087222E" w:rsidRPr="0087222E" w:rsidRDefault="0041287A">
      <w:pPr>
        <w:pStyle w:val="15"/>
        <w:tabs>
          <w:tab w:val="right" w:leader="dot" w:pos="9628"/>
        </w:tabs>
        <w:rPr>
          <w:rFonts w:ascii="Times New Roman" w:hAnsi="Times New Roman"/>
          <w:b w:val="0"/>
          <w:bCs w:val="0"/>
          <w:caps w:val="0"/>
          <w:noProof/>
          <w:sz w:val="24"/>
          <w:szCs w:val="24"/>
          <w:lang w:val="ru-RU" w:eastAsia="ru-RU" w:bidi="ar-SA"/>
        </w:rPr>
      </w:pPr>
      <w:hyperlink w:anchor="_Toc508972623" w:history="1">
        <w:r w:rsidR="0087222E" w:rsidRPr="0087222E">
          <w:rPr>
            <w:rStyle w:val="aff5"/>
            <w:rFonts w:ascii="Times New Roman" w:eastAsiaTheme="majorEastAsia" w:hAnsi="Times New Roman"/>
            <w:noProof/>
            <w:kern w:val="32"/>
            <w:sz w:val="24"/>
            <w:szCs w:val="24"/>
          </w:rPr>
          <w:t>2. ОБЩАЯ ХАРАКТЕРИСТИКА И ФУНКЦИОНАЛЬНО-ПЛАНИРОВОЧНАЯ ОРГАНИЗАЦИЯ ТЕРРИТОРИИ</w:t>
        </w:r>
        <w:r w:rsidR="0087222E" w:rsidRPr="0087222E">
          <w:rPr>
            <w:rFonts w:ascii="Times New Roman" w:hAnsi="Times New Roman"/>
            <w:noProof/>
            <w:webHidden/>
            <w:sz w:val="24"/>
            <w:szCs w:val="24"/>
          </w:rPr>
          <w:tab/>
        </w:r>
        <w:r w:rsidRPr="0087222E">
          <w:rPr>
            <w:rFonts w:ascii="Times New Roman" w:hAnsi="Times New Roman"/>
            <w:noProof/>
            <w:webHidden/>
            <w:sz w:val="24"/>
            <w:szCs w:val="24"/>
          </w:rPr>
          <w:fldChar w:fldCharType="begin"/>
        </w:r>
        <w:r w:rsidR="0087222E" w:rsidRPr="0087222E">
          <w:rPr>
            <w:rFonts w:ascii="Times New Roman" w:hAnsi="Times New Roman"/>
            <w:noProof/>
            <w:webHidden/>
            <w:sz w:val="24"/>
            <w:szCs w:val="24"/>
          </w:rPr>
          <w:instrText xml:space="preserve"> PAGEREF _Toc508972623 \h </w:instrText>
        </w:r>
        <w:r w:rsidRPr="0087222E">
          <w:rPr>
            <w:rFonts w:ascii="Times New Roman" w:hAnsi="Times New Roman"/>
            <w:noProof/>
            <w:webHidden/>
            <w:sz w:val="24"/>
            <w:szCs w:val="24"/>
          </w:rPr>
        </w:r>
        <w:r w:rsidRPr="0087222E">
          <w:rPr>
            <w:rFonts w:ascii="Times New Roman" w:hAnsi="Times New Roman"/>
            <w:noProof/>
            <w:webHidden/>
            <w:sz w:val="24"/>
            <w:szCs w:val="24"/>
          </w:rPr>
          <w:fldChar w:fldCharType="separate"/>
        </w:r>
        <w:r w:rsidR="00110AAB">
          <w:rPr>
            <w:rFonts w:ascii="Times New Roman" w:hAnsi="Times New Roman"/>
            <w:noProof/>
            <w:webHidden/>
            <w:sz w:val="24"/>
            <w:szCs w:val="24"/>
          </w:rPr>
          <w:t>16</w:t>
        </w:r>
        <w:r w:rsidRPr="0087222E">
          <w:rPr>
            <w:rFonts w:ascii="Times New Roman" w:hAnsi="Times New Roman"/>
            <w:noProof/>
            <w:webHidden/>
            <w:sz w:val="24"/>
            <w:szCs w:val="24"/>
          </w:rPr>
          <w:fldChar w:fldCharType="end"/>
        </w:r>
      </w:hyperlink>
    </w:p>
    <w:p w:rsidR="0087222E" w:rsidRPr="0087222E" w:rsidRDefault="0041287A">
      <w:pPr>
        <w:pStyle w:val="31"/>
        <w:tabs>
          <w:tab w:val="right" w:leader="dot" w:pos="9628"/>
        </w:tabs>
        <w:rPr>
          <w:rFonts w:ascii="Times New Roman" w:hAnsi="Times New Roman"/>
          <w:i w:val="0"/>
          <w:iCs w:val="0"/>
          <w:noProof/>
          <w:sz w:val="24"/>
          <w:szCs w:val="24"/>
          <w:lang w:val="ru-RU" w:eastAsia="ru-RU" w:bidi="ar-SA"/>
        </w:rPr>
      </w:pPr>
      <w:hyperlink w:anchor="_Toc508972624" w:history="1">
        <w:r w:rsidR="0087222E" w:rsidRPr="0087222E">
          <w:rPr>
            <w:rStyle w:val="aff5"/>
            <w:rFonts w:ascii="Times New Roman" w:eastAsiaTheme="majorEastAsia" w:hAnsi="Times New Roman"/>
            <w:b/>
            <w:bCs/>
            <w:noProof/>
            <w:sz w:val="24"/>
            <w:szCs w:val="24"/>
          </w:rPr>
          <w:t>2.1. Административно-территориальная организация и предложения по установлению границы населенного пункта</w:t>
        </w:r>
        <w:r w:rsidR="0087222E" w:rsidRPr="0087222E">
          <w:rPr>
            <w:rFonts w:ascii="Times New Roman" w:hAnsi="Times New Roman"/>
            <w:noProof/>
            <w:webHidden/>
            <w:sz w:val="24"/>
            <w:szCs w:val="24"/>
          </w:rPr>
          <w:tab/>
        </w:r>
        <w:r w:rsidRPr="0087222E">
          <w:rPr>
            <w:rFonts w:ascii="Times New Roman" w:hAnsi="Times New Roman"/>
            <w:noProof/>
            <w:webHidden/>
            <w:sz w:val="24"/>
            <w:szCs w:val="24"/>
          </w:rPr>
          <w:fldChar w:fldCharType="begin"/>
        </w:r>
        <w:r w:rsidR="0087222E" w:rsidRPr="0087222E">
          <w:rPr>
            <w:rFonts w:ascii="Times New Roman" w:hAnsi="Times New Roman"/>
            <w:noProof/>
            <w:webHidden/>
            <w:sz w:val="24"/>
            <w:szCs w:val="24"/>
          </w:rPr>
          <w:instrText xml:space="preserve"> PAGEREF _Toc508972624 \h </w:instrText>
        </w:r>
        <w:r w:rsidRPr="0087222E">
          <w:rPr>
            <w:rFonts w:ascii="Times New Roman" w:hAnsi="Times New Roman"/>
            <w:noProof/>
            <w:webHidden/>
            <w:sz w:val="24"/>
            <w:szCs w:val="24"/>
          </w:rPr>
        </w:r>
        <w:r w:rsidRPr="0087222E">
          <w:rPr>
            <w:rFonts w:ascii="Times New Roman" w:hAnsi="Times New Roman"/>
            <w:noProof/>
            <w:webHidden/>
            <w:sz w:val="24"/>
            <w:szCs w:val="24"/>
          </w:rPr>
          <w:fldChar w:fldCharType="separate"/>
        </w:r>
        <w:r w:rsidR="00110AAB">
          <w:rPr>
            <w:rFonts w:ascii="Times New Roman" w:hAnsi="Times New Roman"/>
            <w:noProof/>
            <w:webHidden/>
            <w:sz w:val="24"/>
            <w:szCs w:val="24"/>
          </w:rPr>
          <w:t>16</w:t>
        </w:r>
        <w:r w:rsidRPr="0087222E">
          <w:rPr>
            <w:rFonts w:ascii="Times New Roman" w:hAnsi="Times New Roman"/>
            <w:noProof/>
            <w:webHidden/>
            <w:sz w:val="24"/>
            <w:szCs w:val="24"/>
          </w:rPr>
          <w:fldChar w:fldCharType="end"/>
        </w:r>
      </w:hyperlink>
    </w:p>
    <w:p w:rsidR="0087222E" w:rsidRPr="0087222E" w:rsidRDefault="0041287A">
      <w:pPr>
        <w:pStyle w:val="31"/>
        <w:tabs>
          <w:tab w:val="right" w:leader="dot" w:pos="9628"/>
        </w:tabs>
        <w:rPr>
          <w:rFonts w:ascii="Times New Roman" w:hAnsi="Times New Roman"/>
          <w:i w:val="0"/>
          <w:iCs w:val="0"/>
          <w:noProof/>
          <w:sz w:val="24"/>
          <w:szCs w:val="24"/>
          <w:lang w:val="ru-RU" w:eastAsia="ru-RU" w:bidi="ar-SA"/>
        </w:rPr>
      </w:pPr>
      <w:hyperlink w:anchor="_Toc508972625" w:history="1">
        <w:r w:rsidR="0087222E" w:rsidRPr="0087222E">
          <w:rPr>
            <w:rStyle w:val="aff5"/>
            <w:rFonts w:ascii="Times New Roman" w:eastAsiaTheme="majorEastAsia" w:hAnsi="Times New Roman"/>
            <w:b/>
            <w:bCs/>
            <w:noProof/>
            <w:sz w:val="24"/>
            <w:szCs w:val="24"/>
          </w:rPr>
          <w:t>2.2. Структура землепользования и распределение территории по видам собственности</w:t>
        </w:r>
        <w:r w:rsidR="0087222E" w:rsidRPr="0087222E">
          <w:rPr>
            <w:rFonts w:ascii="Times New Roman" w:hAnsi="Times New Roman"/>
            <w:noProof/>
            <w:webHidden/>
            <w:sz w:val="24"/>
            <w:szCs w:val="24"/>
          </w:rPr>
          <w:tab/>
        </w:r>
        <w:r w:rsidRPr="0087222E">
          <w:rPr>
            <w:rFonts w:ascii="Times New Roman" w:hAnsi="Times New Roman"/>
            <w:noProof/>
            <w:webHidden/>
            <w:sz w:val="24"/>
            <w:szCs w:val="24"/>
          </w:rPr>
          <w:fldChar w:fldCharType="begin"/>
        </w:r>
        <w:r w:rsidR="0087222E" w:rsidRPr="0087222E">
          <w:rPr>
            <w:rFonts w:ascii="Times New Roman" w:hAnsi="Times New Roman"/>
            <w:noProof/>
            <w:webHidden/>
            <w:sz w:val="24"/>
            <w:szCs w:val="24"/>
          </w:rPr>
          <w:instrText xml:space="preserve"> PAGEREF _Toc508972625 \h </w:instrText>
        </w:r>
        <w:r w:rsidRPr="0087222E">
          <w:rPr>
            <w:rFonts w:ascii="Times New Roman" w:hAnsi="Times New Roman"/>
            <w:noProof/>
            <w:webHidden/>
            <w:sz w:val="24"/>
            <w:szCs w:val="24"/>
          </w:rPr>
        </w:r>
        <w:r w:rsidRPr="0087222E">
          <w:rPr>
            <w:rFonts w:ascii="Times New Roman" w:hAnsi="Times New Roman"/>
            <w:noProof/>
            <w:webHidden/>
            <w:sz w:val="24"/>
            <w:szCs w:val="24"/>
          </w:rPr>
          <w:fldChar w:fldCharType="separate"/>
        </w:r>
        <w:r w:rsidR="00110AAB">
          <w:rPr>
            <w:rFonts w:ascii="Times New Roman" w:hAnsi="Times New Roman"/>
            <w:noProof/>
            <w:webHidden/>
            <w:sz w:val="24"/>
            <w:szCs w:val="24"/>
          </w:rPr>
          <w:t>19</w:t>
        </w:r>
        <w:r w:rsidRPr="0087222E">
          <w:rPr>
            <w:rFonts w:ascii="Times New Roman" w:hAnsi="Times New Roman"/>
            <w:noProof/>
            <w:webHidden/>
            <w:sz w:val="24"/>
            <w:szCs w:val="24"/>
          </w:rPr>
          <w:fldChar w:fldCharType="end"/>
        </w:r>
      </w:hyperlink>
    </w:p>
    <w:p w:rsidR="0087222E" w:rsidRPr="0087222E" w:rsidRDefault="0041287A">
      <w:pPr>
        <w:pStyle w:val="31"/>
        <w:tabs>
          <w:tab w:val="right" w:leader="dot" w:pos="9628"/>
        </w:tabs>
        <w:rPr>
          <w:rFonts w:ascii="Times New Roman" w:hAnsi="Times New Roman"/>
          <w:i w:val="0"/>
          <w:iCs w:val="0"/>
          <w:noProof/>
          <w:sz w:val="24"/>
          <w:szCs w:val="24"/>
          <w:lang w:val="ru-RU" w:eastAsia="ru-RU" w:bidi="ar-SA"/>
        </w:rPr>
      </w:pPr>
      <w:hyperlink w:anchor="_Toc508972626" w:history="1">
        <w:r w:rsidR="0087222E" w:rsidRPr="0087222E">
          <w:rPr>
            <w:rStyle w:val="aff5"/>
            <w:rFonts w:ascii="Times New Roman" w:eastAsiaTheme="majorEastAsia" w:hAnsi="Times New Roman"/>
            <w:b/>
            <w:bCs/>
            <w:noProof/>
            <w:sz w:val="24"/>
            <w:szCs w:val="24"/>
          </w:rPr>
          <w:t>2.3. Факторы и предпосылки социально-экономического развития территории. Сведения об объектах из Схемы территориального планирования Российской Федерации и Московской области</w:t>
        </w:r>
        <w:r w:rsidR="0087222E" w:rsidRPr="0087222E">
          <w:rPr>
            <w:rFonts w:ascii="Times New Roman" w:hAnsi="Times New Roman"/>
            <w:noProof/>
            <w:webHidden/>
            <w:sz w:val="24"/>
            <w:szCs w:val="24"/>
          </w:rPr>
          <w:tab/>
        </w:r>
        <w:r w:rsidRPr="0087222E">
          <w:rPr>
            <w:rFonts w:ascii="Times New Roman" w:hAnsi="Times New Roman"/>
            <w:noProof/>
            <w:webHidden/>
            <w:sz w:val="24"/>
            <w:szCs w:val="24"/>
          </w:rPr>
          <w:fldChar w:fldCharType="begin"/>
        </w:r>
        <w:r w:rsidR="0087222E" w:rsidRPr="0087222E">
          <w:rPr>
            <w:rFonts w:ascii="Times New Roman" w:hAnsi="Times New Roman"/>
            <w:noProof/>
            <w:webHidden/>
            <w:sz w:val="24"/>
            <w:szCs w:val="24"/>
          </w:rPr>
          <w:instrText xml:space="preserve"> PAGEREF _Toc508972626 \h </w:instrText>
        </w:r>
        <w:r w:rsidRPr="0087222E">
          <w:rPr>
            <w:rFonts w:ascii="Times New Roman" w:hAnsi="Times New Roman"/>
            <w:noProof/>
            <w:webHidden/>
            <w:sz w:val="24"/>
            <w:szCs w:val="24"/>
          </w:rPr>
        </w:r>
        <w:r w:rsidRPr="0087222E">
          <w:rPr>
            <w:rFonts w:ascii="Times New Roman" w:hAnsi="Times New Roman"/>
            <w:noProof/>
            <w:webHidden/>
            <w:sz w:val="24"/>
            <w:szCs w:val="24"/>
          </w:rPr>
          <w:fldChar w:fldCharType="separate"/>
        </w:r>
        <w:r w:rsidR="00110AAB">
          <w:rPr>
            <w:rFonts w:ascii="Times New Roman" w:hAnsi="Times New Roman"/>
            <w:noProof/>
            <w:webHidden/>
            <w:sz w:val="24"/>
            <w:szCs w:val="24"/>
          </w:rPr>
          <w:t>21</w:t>
        </w:r>
        <w:r w:rsidRPr="0087222E">
          <w:rPr>
            <w:rFonts w:ascii="Times New Roman" w:hAnsi="Times New Roman"/>
            <w:noProof/>
            <w:webHidden/>
            <w:sz w:val="24"/>
            <w:szCs w:val="24"/>
          </w:rPr>
          <w:fldChar w:fldCharType="end"/>
        </w:r>
      </w:hyperlink>
    </w:p>
    <w:p w:rsidR="0087222E" w:rsidRPr="0087222E" w:rsidRDefault="0041287A">
      <w:pPr>
        <w:pStyle w:val="31"/>
        <w:tabs>
          <w:tab w:val="right" w:leader="dot" w:pos="9628"/>
        </w:tabs>
        <w:rPr>
          <w:rFonts w:ascii="Times New Roman" w:hAnsi="Times New Roman"/>
          <w:i w:val="0"/>
          <w:iCs w:val="0"/>
          <w:noProof/>
          <w:sz w:val="24"/>
          <w:szCs w:val="24"/>
          <w:lang w:val="ru-RU" w:eastAsia="ru-RU" w:bidi="ar-SA"/>
        </w:rPr>
      </w:pPr>
      <w:hyperlink w:anchor="_Toc508972627" w:history="1">
        <w:r w:rsidR="0087222E" w:rsidRPr="0087222E">
          <w:rPr>
            <w:rStyle w:val="aff5"/>
            <w:rFonts w:ascii="Times New Roman" w:eastAsiaTheme="majorEastAsia" w:hAnsi="Times New Roman"/>
            <w:b/>
            <w:bCs/>
            <w:noProof/>
            <w:sz w:val="24"/>
            <w:szCs w:val="24"/>
          </w:rPr>
          <w:t>2.4. Планировочная структура</w:t>
        </w:r>
        <w:r w:rsidR="0087222E" w:rsidRPr="0087222E">
          <w:rPr>
            <w:rFonts w:ascii="Times New Roman" w:hAnsi="Times New Roman"/>
            <w:noProof/>
            <w:webHidden/>
            <w:sz w:val="24"/>
            <w:szCs w:val="24"/>
          </w:rPr>
          <w:tab/>
        </w:r>
        <w:r w:rsidRPr="0087222E">
          <w:rPr>
            <w:rFonts w:ascii="Times New Roman" w:hAnsi="Times New Roman"/>
            <w:noProof/>
            <w:webHidden/>
            <w:sz w:val="24"/>
            <w:szCs w:val="24"/>
          </w:rPr>
          <w:fldChar w:fldCharType="begin"/>
        </w:r>
        <w:r w:rsidR="0087222E" w:rsidRPr="0087222E">
          <w:rPr>
            <w:rFonts w:ascii="Times New Roman" w:hAnsi="Times New Roman"/>
            <w:noProof/>
            <w:webHidden/>
            <w:sz w:val="24"/>
            <w:szCs w:val="24"/>
          </w:rPr>
          <w:instrText xml:space="preserve"> PAGEREF _Toc508972627 \h </w:instrText>
        </w:r>
        <w:r w:rsidRPr="0087222E">
          <w:rPr>
            <w:rFonts w:ascii="Times New Roman" w:hAnsi="Times New Roman"/>
            <w:noProof/>
            <w:webHidden/>
            <w:sz w:val="24"/>
            <w:szCs w:val="24"/>
          </w:rPr>
        </w:r>
        <w:r w:rsidRPr="0087222E">
          <w:rPr>
            <w:rFonts w:ascii="Times New Roman" w:hAnsi="Times New Roman"/>
            <w:noProof/>
            <w:webHidden/>
            <w:sz w:val="24"/>
            <w:szCs w:val="24"/>
          </w:rPr>
          <w:fldChar w:fldCharType="separate"/>
        </w:r>
        <w:r w:rsidR="00110AAB">
          <w:rPr>
            <w:rFonts w:ascii="Times New Roman" w:hAnsi="Times New Roman"/>
            <w:noProof/>
            <w:webHidden/>
            <w:sz w:val="24"/>
            <w:szCs w:val="24"/>
          </w:rPr>
          <w:t>22</w:t>
        </w:r>
        <w:r w:rsidRPr="0087222E">
          <w:rPr>
            <w:rFonts w:ascii="Times New Roman" w:hAnsi="Times New Roman"/>
            <w:noProof/>
            <w:webHidden/>
            <w:sz w:val="24"/>
            <w:szCs w:val="24"/>
          </w:rPr>
          <w:fldChar w:fldCharType="end"/>
        </w:r>
      </w:hyperlink>
    </w:p>
    <w:p w:rsidR="0087222E" w:rsidRPr="0087222E" w:rsidRDefault="0041287A">
      <w:pPr>
        <w:pStyle w:val="31"/>
        <w:tabs>
          <w:tab w:val="right" w:leader="dot" w:pos="9628"/>
        </w:tabs>
        <w:rPr>
          <w:rFonts w:ascii="Times New Roman" w:hAnsi="Times New Roman"/>
          <w:i w:val="0"/>
          <w:iCs w:val="0"/>
          <w:noProof/>
          <w:sz w:val="24"/>
          <w:szCs w:val="24"/>
          <w:lang w:val="ru-RU" w:eastAsia="ru-RU" w:bidi="ar-SA"/>
        </w:rPr>
      </w:pPr>
      <w:hyperlink w:anchor="_Toc508972628" w:history="1">
        <w:r w:rsidR="0087222E" w:rsidRPr="0087222E">
          <w:rPr>
            <w:rStyle w:val="aff5"/>
            <w:rFonts w:ascii="Times New Roman" w:eastAsiaTheme="majorEastAsia" w:hAnsi="Times New Roman"/>
            <w:b/>
            <w:bCs/>
            <w:noProof/>
            <w:sz w:val="24"/>
            <w:szCs w:val="24"/>
          </w:rPr>
          <w:t>2.5. Функциональное зонирование</w:t>
        </w:r>
        <w:r w:rsidR="0087222E" w:rsidRPr="0087222E">
          <w:rPr>
            <w:rFonts w:ascii="Times New Roman" w:hAnsi="Times New Roman"/>
            <w:noProof/>
            <w:webHidden/>
            <w:sz w:val="24"/>
            <w:szCs w:val="24"/>
          </w:rPr>
          <w:tab/>
        </w:r>
        <w:r w:rsidRPr="0087222E">
          <w:rPr>
            <w:rFonts w:ascii="Times New Roman" w:hAnsi="Times New Roman"/>
            <w:noProof/>
            <w:webHidden/>
            <w:sz w:val="24"/>
            <w:szCs w:val="24"/>
          </w:rPr>
          <w:fldChar w:fldCharType="begin"/>
        </w:r>
        <w:r w:rsidR="0087222E" w:rsidRPr="0087222E">
          <w:rPr>
            <w:rFonts w:ascii="Times New Roman" w:hAnsi="Times New Roman"/>
            <w:noProof/>
            <w:webHidden/>
            <w:sz w:val="24"/>
            <w:szCs w:val="24"/>
          </w:rPr>
          <w:instrText xml:space="preserve"> PAGEREF _Toc508972628 \h </w:instrText>
        </w:r>
        <w:r w:rsidRPr="0087222E">
          <w:rPr>
            <w:rFonts w:ascii="Times New Roman" w:hAnsi="Times New Roman"/>
            <w:noProof/>
            <w:webHidden/>
            <w:sz w:val="24"/>
            <w:szCs w:val="24"/>
          </w:rPr>
        </w:r>
        <w:r w:rsidRPr="0087222E">
          <w:rPr>
            <w:rFonts w:ascii="Times New Roman" w:hAnsi="Times New Roman"/>
            <w:noProof/>
            <w:webHidden/>
            <w:sz w:val="24"/>
            <w:szCs w:val="24"/>
          </w:rPr>
          <w:fldChar w:fldCharType="separate"/>
        </w:r>
        <w:r w:rsidR="00110AAB">
          <w:rPr>
            <w:rFonts w:ascii="Times New Roman" w:hAnsi="Times New Roman"/>
            <w:noProof/>
            <w:webHidden/>
            <w:sz w:val="24"/>
            <w:szCs w:val="24"/>
          </w:rPr>
          <w:t>24</w:t>
        </w:r>
        <w:r w:rsidRPr="0087222E">
          <w:rPr>
            <w:rFonts w:ascii="Times New Roman" w:hAnsi="Times New Roman"/>
            <w:noProof/>
            <w:webHidden/>
            <w:sz w:val="24"/>
            <w:szCs w:val="24"/>
          </w:rPr>
          <w:fldChar w:fldCharType="end"/>
        </w:r>
      </w:hyperlink>
    </w:p>
    <w:p w:rsidR="0087222E" w:rsidRPr="0087222E" w:rsidRDefault="0041287A">
      <w:pPr>
        <w:pStyle w:val="15"/>
        <w:tabs>
          <w:tab w:val="right" w:leader="dot" w:pos="9628"/>
        </w:tabs>
        <w:rPr>
          <w:rFonts w:ascii="Times New Roman" w:hAnsi="Times New Roman"/>
          <w:b w:val="0"/>
          <w:bCs w:val="0"/>
          <w:caps w:val="0"/>
          <w:noProof/>
          <w:sz w:val="24"/>
          <w:szCs w:val="24"/>
          <w:lang w:val="ru-RU" w:eastAsia="ru-RU" w:bidi="ar-SA"/>
        </w:rPr>
      </w:pPr>
      <w:hyperlink w:anchor="_Toc508972629" w:history="1">
        <w:r w:rsidR="0087222E" w:rsidRPr="0087222E">
          <w:rPr>
            <w:rStyle w:val="aff5"/>
            <w:rFonts w:ascii="Times New Roman" w:eastAsiaTheme="majorEastAsia" w:hAnsi="Times New Roman"/>
            <w:noProof/>
            <w:kern w:val="32"/>
            <w:sz w:val="24"/>
            <w:szCs w:val="24"/>
          </w:rPr>
          <w:t>3. ХАРАКТЕРИСТИКА ПРИРОДНО-РЕСУРСНОГО ПОТЕНЦИАЛА КАК УСЛОВИЯ ТЕРРИТОРИАЛЬНОГО РАЗВИТИЯ</w:t>
        </w:r>
        <w:r w:rsidR="0087222E" w:rsidRPr="0087222E">
          <w:rPr>
            <w:rFonts w:ascii="Times New Roman" w:hAnsi="Times New Roman"/>
            <w:noProof/>
            <w:webHidden/>
            <w:sz w:val="24"/>
            <w:szCs w:val="24"/>
          </w:rPr>
          <w:tab/>
        </w:r>
        <w:r w:rsidRPr="0087222E">
          <w:rPr>
            <w:rFonts w:ascii="Times New Roman" w:hAnsi="Times New Roman"/>
            <w:noProof/>
            <w:webHidden/>
            <w:sz w:val="24"/>
            <w:szCs w:val="24"/>
          </w:rPr>
          <w:fldChar w:fldCharType="begin"/>
        </w:r>
        <w:r w:rsidR="0087222E" w:rsidRPr="0087222E">
          <w:rPr>
            <w:rFonts w:ascii="Times New Roman" w:hAnsi="Times New Roman"/>
            <w:noProof/>
            <w:webHidden/>
            <w:sz w:val="24"/>
            <w:szCs w:val="24"/>
          </w:rPr>
          <w:instrText xml:space="preserve"> PAGEREF _Toc508972629 \h </w:instrText>
        </w:r>
        <w:r w:rsidRPr="0087222E">
          <w:rPr>
            <w:rFonts w:ascii="Times New Roman" w:hAnsi="Times New Roman"/>
            <w:noProof/>
            <w:webHidden/>
            <w:sz w:val="24"/>
            <w:szCs w:val="24"/>
          </w:rPr>
        </w:r>
        <w:r w:rsidRPr="0087222E">
          <w:rPr>
            <w:rFonts w:ascii="Times New Roman" w:hAnsi="Times New Roman"/>
            <w:noProof/>
            <w:webHidden/>
            <w:sz w:val="24"/>
            <w:szCs w:val="24"/>
          </w:rPr>
          <w:fldChar w:fldCharType="separate"/>
        </w:r>
        <w:r w:rsidR="00110AAB">
          <w:rPr>
            <w:rFonts w:ascii="Times New Roman" w:hAnsi="Times New Roman"/>
            <w:noProof/>
            <w:webHidden/>
            <w:sz w:val="24"/>
            <w:szCs w:val="24"/>
          </w:rPr>
          <w:t>32</w:t>
        </w:r>
        <w:r w:rsidRPr="0087222E">
          <w:rPr>
            <w:rFonts w:ascii="Times New Roman" w:hAnsi="Times New Roman"/>
            <w:noProof/>
            <w:webHidden/>
            <w:sz w:val="24"/>
            <w:szCs w:val="24"/>
          </w:rPr>
          <w:fldChar w:fldCharType="end"/>
        </w:r>
      </w:hyperlink>
    </w:p>
    <w:p w:rsidR="0087222E" w:rsidRPr="0087222E" w:rsidRDefault="0041287A">
      <w:pPr>
        <w:pStyle w:val="31"/>
        <w:tabs>
          <w:tab w:val="right" w:leader="dot" w:pos="9628"/>
        </w:tabs>
        <w:rPr>
          <w:rFonts w:ascii="Times New Roman" w:hAnsi="Times New Roman"/>
          <w:i w:val="0"/>
          <w:iCs w:val="0"/>
          <w:noProof/>
          <w:sz w:val="24"/>
          <w:szCs w:val="24"/>
          <w:lang w:val="ru-RU" w:eastAsia="ru-RU" w:bidi="ar-SA"/>
        </w:rPr>
      </w:pPr>
      <w:hyperlink w:anchor="_Toc508972630" w:history="1">
        <w:r w:rsidR="0087222E" w:rsidRPr="0087222E">
          <w:rPr>
            <w:rStyle w:val="aff5"/>
            <w:rFonts w:ascii="Times New Roman" w:eastAsiaTheme="majorEastAsia" w:hAnsi="Times New Roman"/>
            <w:b/>
            <w:bCs/>
            <w:noProof/>
            <w:sz w:val="24"/>
            <w:szCs w:val="24"/>
          </w:rPr>
          <w:t>3.1. Лесные ресурсы</w:t>
        </w:r>
        <w:r w:rsidR="0087222E" w:rsidRPr="0087222E">
          <w:rPr>
            <w:rFonts w:ascii="Times New Roman" w:hAnsi="Times New Roman"/>
            <w:noProof/>
            <w:webHidden/>
            <w:sz w:val="24"/>
            <w:szCs w:val="24"/>
          </w:rPr>
          <w:tab/>
        </w:r>
        <w:r w:rsidRPr="0087222E">
          <w:rPr>
            <w:rFonts w:ascii="Times New Roman" w:hAnsi="Times New Roman"/>
            <w:noProof/>
            <w:webHidden/>
            <w:sz w:val="24"/>
            <w:szCs w:val="24"/>
          </w:rPr>
          <w:fldChar w:fldCharType="begin"/>
        </w:r>
        <w:r w:rsidR="0087222E" w:rsidRPr="0087222E">
          <w:rPr>
            <w:rFonts w:ascii="Times New Roman" w:hAnsi="Times New Roman"/>
            <w:noProof/>
            <w:webHidden/>
            <w:sz w:val="24"/>
            <w:szCs w:val="24"/>
          </w:rPr>
          <w:instrText xml:space="preserve"> PAGEREF _Toc508972630 \h </w:instrText>
        </w:r>
        <w:r w:rsidRPr="0087222E">
          <w:rPr>
            <w:rFonts w:ascii="Times New Roman" w:hAnsi="Times New Roman"/>
            <w:noProof/>
            <w:webHidden/>
            <w:sz w:val="24"/>
            <w:szCs w:val="24"/>
          </w:rPr>
        </w:r>
        <w:r w:rsidRPr="0087222E">
          <w:rPr>
            <w:rFonts w:ascii="Times New Roman" w:hAnsi="Times New Roman"/>
            <w:noProof/>
            <w:webHidden/>
            <w:sz w:val="24"/>
            <w:szCs w:val="24"/>
          </w:rPr>
          <w:fldChar w:fldCharType="separate"/>
        </w:r>
        <w:r w:rsidR="00110AAB">
          <w:rPr>
            <w:rFonts w:ascii="Times New Roman" w:hAnsi="Times New Roman"/>
            <w:noProof/>
            <w:webHidden/>
            <w:sz w:val="24"/>
            <w:szCs w:val="24"/>
          </w:rPr>
          <w:t>32</w:t>
        </w:r>
        <w:r w:rsidRPr="0087222E">
          <w:rPr>
            <w:rFonts w:ascii="Times New Roman" w:hAnsi="Times New Roman"/>
            <w:noProof/>
            <w:webHidden/>
            <w:sz w:val="24"/>
            <w:szCs w:val="24"/>
          </w:rPr>
          <w:fldChar w:fldCharType="end"/>
        </w:r>
      </w:hyperlink>
    </w:p>
    <w:p w:rsidR="0087222E" w:rsidRPr="0087222E" w:rsidRDefault="0041287A">
      <w:pPr>
        <w:pStyle w:val="31"/>
        <w:tabs>
          <w:tab w:val="right" w:leader="dot" w:pos="9628"/>
        </w:tabs>
        <w:rPr>
          <w:rFonts w:ascii="Times New Roman" w:hAnsi="Times New Roman"/>
          <w:i w:val="0"/>
          <w:iCs w:val="0"/>
          <w:noProof/>
          <w:sz w:val="24"/>
          <w:szCs w:val="24"/>
          <w:lang w:val="ru-RU" w:eastAsia="ru-RU" w:bidi="ar-SA"/>
        </w:rPr>
      </w:pPr>
      <w:hyperlink w:anchor="_Toc508972631" w:history="1">
        <w:r w:rsidR="0087222E" w:rsidRPr="0087222E">
          <w:rPr>
            <w:rStyle w:val="aff5"/>
            <w:rFonts w:ascii="Times New Roman" w:eastAsiaTheme="majorEastAsia" w:hAnsi="Times New Roman"/>
            <w:b/>
            <w:bCs/>
            <w:noProof/>
            <w:sz w:val="24"/>
            <w:szCs w:val="24"/>
          </w:rPr>
          <w:t>3.2. Минерально-сырьевые ресурсы</w:t>
        </w:r>
        <w:r w:rsidR="0087222E" w:rsidRPr="0087222E">
          <w:rPr>
            <w:rFonts w:ascii="Times New Roman" w:hAnsi="Times New Roman"/>
            <w:noProof/>
            <w:webHidden/>
            <w:sz w:val="24"/>
            <w:szCs w:val="24"/>
          </w:rPr>
          <w:tab/>
        </w:r>
        <w:r w:rsidRPr="0087222E">
          <w:rPr>
            <w:rFonts w:ascii="Times New Roman" w:hAnsi="Times New Roman"/>
            <w:noProof/>
            <w:webHidden/>
            <w:sz w:val="24"/>
            <w:szCs w:val="24"/>
          </w:rPr>
          <w:fldChar w:fldCharType="begin"/>
        </w:r>
        <w:r w:rsidR="0087222E" w:rsidRPr="0087222E">
          <w:rPr>
            <w:rFonts w:ascii="Times New Roman" w:hAnsi="Times New Roman"/>
            <w:noProof/>
            <w:webHidden/>
            <w:sz w:val="24"/>
            <w:szCs w:val="24"/>
          </w:rPr>
          <w:instrText xml:space="preserve"> PAGEREF _Toc508972631 \h </w:instrText>
        </w:r>
        <w:r w:rsidRPr="0087222E">
          <w:rPr>
            <w:rFonts w:ascii="Times New Roman" w:hAnsi="Times New Roman"/>
            <w:noProof/>
            <w:webHidden/>
            <w:sz w:val="24"/>
            <w:szCs w:val="24"/>
          </w:rPr>
        </w:r>
        <w:r w:rsidRPr="0087222E">
          <w:rPr>
            <w:rFonts w:ascii="Times New Roman" w:hAnsi="Times New Roman"/>
            <w:noProof/>
            <w:webHidden/>
            <w:sz w:val="24"/>
            <w:szCs w:val="24"/>
          </w:rPr>
          <w:fldChar w:fldCharType="separate"/>
        </w:r>
        <w:r w:rsidR="00110AAB">
          <w:rPr>
            <w:rFonts w:ascii="Times New Roman" w:hAnsi="Times New Roman"/>
            <w:noProof/>
            <w:webHidden/>
            <w:sz w:val="24"/>
            <w:szCs w:val="24"/>
          </w:rPr>
          <w:t>32</w:t>
        </w:r>
        <w:r w:rsidRPr="0087222E">
          <w:rPr>
            <w:rFonts w:ascii="Times New Roman" w:hAnsi="Times New Roman"/>
            <w:noProof/>
            <w:webHidden/>
            <w:sz w:val="24"/>
            <w:szCs w:val="24"/>
          </w:rPr>
          <w:fldChar w:fldCharType="end"/>
        </w:r>
      </w:hyperlink>
    </w:p>
    <w:p w:rsidR="0087222E" w:rsidRPr="0087222E" w:rsidRDefault="0041287A">
      <w:pPr>
        <w:pStyle w:val="31"/>
        <w:tabs>
          <w:tab w:val="right" w:leader="dot" w:pos="9628"/>
        </w:tabs>
        <w:rPr>
          <w:rFonts w:ascii="Times New Roman" w:hAnsi="Times New Roman"/>
          <w:i w:val="0"/>
          <w:iCs w:val="0"/>
          <w:noProof/>
          <w:sz w:val="24"/>
          <w:szCs w:val="24"/>
          <w:lang w:val="ru-RU" w:eastAsia="ru-RU" w:bidi="ar-SA"/>
        </w:rPr>
      </w:pPr>
      <w:hyperlink w:anchor="_Toc508972632" w:history="1">
        <w:r w:rsidR="0087222E" w:rsidRPr="0087222E">
          <w:rPr>
            <w:rStyle w:val="aff5"/>
            <w:rFonts w:ascii="Times New Roman" w:eastAsiaTheme="majorEastAsia" w:hAnsi="Times New Roman"/>
            <w:b/>
            <w:bCs/>
            <w:noProof/>
            <w:sz w:val="24"/>
            <w:szCs w:val="24"/>
          </w:rPr>
          <w:t>3.3. Водные ресурсы</w:t>
        </w:r>
        <w:r w:rsidR="0087222E" w:rsidRPr="0087222E">
          <w:rPr>
            <w:rFonts w:ascii="Times New Roman" w:hAnsi="Times New Roman"/>
            <w:noProof/>
            <w:webHidden/>
            <w:sz w:val="24"/>
            <w:szCs w:val="24"/>
          </w:rPr>
          <w:tab/>
        </w:r>
        <w:r w:rsidRPr="0087222E">
          <w:rPr>
            <w:rFonts w:ascii="Times New Roman" w:hAnsi="Times New Roman"/>
            <w:noProof/>
            <w:webHidden/>
            <w:sz w:val="24"/>
            <w:szCs w:val="24"/>
          </w:rPr>
          <w:fldChar w:fldCharType="begin"/>
        </w:r>
        <w:r w:rsidR="0087222E" w:rsidRPr="0087222E">
          <w:rPr>
            <w:rFonts w:ascii="Times New Roman" w:hAnsi="Times New Roman"/>
            <w:noProof/>
            <w:webHidden/>
            <w:sz w:val="24"/>
            <w:szCs w:val="24"/>
          </w:rPr>
          <w:instrText xml:space="preserve"> PAGEREF _Toc508972632 \h </w:instrText>
        </w:r>
        <w:r w:rsidRPr="0087222E">
          <w:rPr>
            <w:rFonts w:ascii="Times New Roman" w:hAnsi="Times New Roman"/>
            <w:noProof/>
            <w:webHidden/>
            <w:sz w:val="24"/>
            <w:szCs w:val="24"/>
          </w:rPr>
        </w:r>
        <w:r w:rsidRPr="0087222E">
          <w:rPr>
            <w:rFonts w:ascii="Times New Roman" w:hAnsi="Times New Roman"/>
            <w:noProof/>
            <w:webHidden/>
            <w:sz w:val="24"/>
            <w:szCs w:val="24"/>
          </w:rPr>
          <w:fldChar w:fldCharType="separate"/>
        </w:r>
        <w:r w:rsidR="00110AAB">
          <w:rPr>
            <w:rFonts w:ascii="Times New Roman" w:hAnsi="Times New Roman"/>
            <w:noProof/>
            <w:webHidden/>
            <w:sz w:val="24"/>
            <w:szCs w:val="24"/>
          </w:rPr>
          <w:t>33</w:t>
        </w:r>
        <w:r w:rsidRPr="0087222E">
          <w:rPr>
            <w:rFonts w:ascii="Times New Roman" w:hAnsi="Times New Roman"/>
            <w:noProof/>
            <w:webHidden/>
            <w:sz w:val="24"/>
            <w:szCs w:val="24"/>
          </w:rPr>
          <w:fldChar w:fldCharType="end"/>
        </w:r>
      </w:hyperlink>
    </w:p>
    <w:p w:rsidR="0087222E" w:rsidRPr="0087222E" w:rsidRDefault="0041287A">
      <w:pPr>
        <w:pStyle w:val="15"/>
        <w:tabs>
          <w:tab w:val="right" w:leader="dot" w:pos="9628"/>
        </w:tabs>
        <w:rPr>
          <w:rFonts w:ascii="Times New Roman" w:hAnsi="Times New Roman"/>
          <w:b w:val="0"/>
          <w:bCs w:val="0"/>
          <w:caps w:val="0"/>
          <w:noProof/>
          <w:sz w:val="24"/>
          <w:szCs w:val="24"/>
          <w:lang w:val="ru-RU" w:eastAsia="ru-RU" w:bidi="ar-SA"/>
        </w:rPr>
      </w:pPr>
      <w:hyperlink w:anchor="_Toc508972633" w:history="1">
        <w:r w:rsidR="0087222E" w:rsidRPr="0087222E">
          <w:rPr>
            <w:rStyle w:val="aff5"/>
            <w:rFonts w:ascii="Times New Roman" w:eastAsiaTheme="majorEastAsia" w:hAnsi="Times New Roman"/>
            <w:noProof/>
            <w:kern w:val="32"/>
            <w:sz w:val="24"/>
            <w:szCs w:val="24"/>
          </w:rPr>
          <w:t>4. ДЕМОГРАФИЧЕСКИЙ ПОТЕНЦИАЛ И ТРУДОВЫЕ РЕСУРСЫ</w:t>
        </w:r>
        <w:r w:rsidR="0087222E" w:rsidRPr="0087222E">
          <w:rPr>
            <w:rFonts w:ascii="Times New Roman" w:hAnsi="Times New Roman"/>
            <w:noProof/>
            <w:webHidden/>
            <w:sz w:val="24"/>
            <w:szCs w:val="24"/>
          </w:rPr>
          <w:tab/>
        </w:r>
        <w:r w:rsidRPr="0087222E">
          <w:rPr>
            <w:rFonts w:ascii="Times New Roman" w:hAnsi="Times New Roman"/>
            <w:noProof/>
            <w:webHidden/>
            <w:sz w:val="24"/>
            <w:szCs w:val="24"/>
          </w:rPr>
          <w:fldChar w:fldCharType="begin"/>
        </w:r>
        <w:r w:rsidR="0087222E" w:rsidRPr="0087222E">
          <w:rPr>
            <w:rFonts w:ascii="Times New Roman" w:hAnsi="Times New Roman"/>
            <w:noProof/>
            <w:webHidden/>
            <w:sz w:val="24"/>
            <w:szCs w:val="24"/>
          </w:rPr>
          <w:instrText xml:space="preserve"> PAGEREF _Toc508972633 \h </w:instrText>
        </w:r>
        <w:r w:rsidRPr="0087222E">
          <w:rPr>
            <w:rFonts w:ascii="Times New Roman" w:hAnsi="Times New Roman"/>
            <w:noProof/>
            <w:webHidden/>
            <w:sz w:val="24"/>
            <w:szCs w:val="24"/>
          </w:rPr>
        </w:r>
        <w:r w:rsidRPr="0087222E">
          <w:rPr>
            <w:rFonts w:ascii="Times New Roman" w:hAnsi="Times New Roman"/>
            <w:noProof/>
            <w:webHidden/>
            <w:sz w:val="24"/>
            <w:szCs w:val="24"/>
          </w:rPr>
          <w:fldChar w:fldCharType="separate"/>
        </w:r>
        <w:r w:rsidR="00110AAB">
          <w:rPr>
            <w:rFonts w:ascii="Times New Roman" w:hAnsi="Times New Roman"/>
            <w:noProof/>
            <w:webHidden/>
            <w:sz w:val="24"/>
            <w:szCs w:val="24"/>
          </w:rPr>
          <w:t>34</w:t>
        </w:r>
        <w:r w:rsidRPr="0087222E">
          <w:rPr>
            <w:rFonts w:ascii="Times New Roman" w:hAnsi="Times New Roman"/>
            <w:noProof/>
            <w:webHidden/>
            <w:sz w:val="24"/>
            <w:szCs w:val="24"/>
          </w:rPr>
          <w:fldChar w:fldCharType="end"/>
        </w:r>
      </w:hyperlink>
    </w:p>
    <w:p w:rsidR="0087222E" w:rsidRPr="0087222E" w:rsidRDefault="0041287A">
      <w:pPr>
        <w:pStyle w:val="31"/>
        <w:tabs>
          <w:tab w:val="right" w:leader="dot" w:pos="9628"/>
        </w:tabs>
        <w:rPr>
          <w:rFonts w:ascii="Times New Roman" w:hAnsi="Times New Roman"/>
          <w:i w:val="0"/>
          <w:iCs w:val="0"/>
          <w:noProof/>
          <w:sz w:val="24"/>
          <w:szCs w:val="24"/>
          <w:lang w:val="ru-RU" w:eastAsia="ru-RU" w:bidi="ar-SA"/>
        </w:rPr>
      </w:pPr>
      <w:hyperlink w:anchor="_Toc508972634" w:history="1">
        <w:r w:rsidR="0087222E" w:rsidRPr="0087222E">
          <w:rPr>
            <w:rStyle w:val="aff5"/>
            <w:rFonts w:ascii="Times New Roman" w:eastAsiaTheme="majorEastAsia" w:hAnsi="Times New Roman"/>
            <w:b/>
            <w:bCs/>
            <w:noProof/>
            <w:sz w:val="24"/>
            <w:szCs w:val="24"/>
          </w:rPr>
          <w:t>4.1. Характеристика демографической ситуации</w:t>
        </w:r>
        <w:r w:rsidR="0087222E" w:rsidRPr="0087222E">
          <w:rPr>
            <w:rFonts w:ascii="Times New Roman" w:hAnsi="Times New Roman"/>
            <w:noProof/>
            <w:webHidden/>
            <w:sz w:val="24"/>
            <w:szCs w:val="24"/>
          </w:rPr>
          <w:tab/>
        </w:r>
        <w:r w:rsidRPr="0087222E">
          <w:rPr>
            <w:rFonts w:ascii="Times New Roman" w:hAnsi="Times New Roman"/>
            <w:noProof/>
            <w:webHidden/>
            <w:sz w:val="24"/>
            <w:szCs w:val="24"/>
          </w:rPr>
          <w:fldChar w:fldCharType="begin"/>
        </w:r>
        <w:r w:rsidR="0087222E" w:rsidRPr="0087222E">
          <w:rPr>
            <w:rFonts w:ascii="Times New Roman" w:hAnsi="Times New Roman"/>
            <w:noProof/>
            <w:webHidden/>
            <w:sz w:val="24"/>
            <w:szCs w:val="24"/>
          </w:rPr>
          <w:instrText xml:space="preserve"> PAGEREF _Toc508972634 \h </w:instrText>
        </w:r>
        <w:r w:rsidRPr="0087222E">
          <w:rPr>
            <w:rFonts w:ascii="Times New Roman" w:hAnsi="Times New Roman"/>
            <w:noProof/>
            <w:webHidden/>
            <w:sz w:val="24"/>
            <w:szCs w:val="24"/>
          </w:rPr>
        </w:r>
        <w:r w:rsidRPr="0087222E">
          <w:rPr>
            <w:rFonts w:ascii="Times New Roman" w:hAnsi="Times New Roman"/>
            <w:noProof/>
            <w:webHidden/>
            <w:sz w:val="24"/>
            <w:szCs w:val="24"/>
          </w:rPr>
          <w:fldChar w:fldCharType="separate"/>
        </w:r>
        <w:r w:rsidR="00110AAB">
          <w:rPr>
            <w:rFonts w:ascii="Times New Roman" w:hAnsi="Times New Roman"/>
            <w:noProof/>
            <w:webHidden/>
            <w:sz w:val="24"/>
            <w:szCs w:val="24"/>
          </w:rPr>
          <w:t>34</w:t>
        </w:r>
        <w:r w:rsidRPr="0087222E">
          <w:rPr>
            <w:rFonts w:ascii="Times New Roman" w:hAnsi="Times New Roman"/>
            <w:noProof/>
            <w:webHidden/>
            <w:sz w:val="24"/>
            <w:szCs w:val="24"/>
          </w:rPr>
          <w:fldChar w:fldCharType="end"/>
        </w:r>
      </w:hyperlink>
    </w:p>
    <w:p w:rsidR="0087222E" w:rsidRPr="0087222E" w:rsidRDefault="0041287A">
      <w:pPr>
        <w:pStyle w:val="31"/>
        <w:tabs>
          <w:tab w:val="right" w:leader="dot" w:pos="9628"/>
        </w:tabs>
        <w:rPr>
          <w:rFonts w:ascii="Times New Roman" w:hAnsi="Times New Roman"/>
          <w:i w:val="0"/>
          <w:iCs w:val="0"/>
          <w:noProof/>
          <w:sz w:val="24"/>
          <w:szCs w:val="24"/>
          <w:lang w:val="ru-RU" w:eastAsia="ru-RU" w:bidi="ar-SA"/>
        </w:rPr>
      </w:pPr>
      <w:hyperlink w:anchor="_Toc508972635" w:history="1">
        <w:r w:rsidR="0087222E" w:rsidRPr="0087222E">
          <w:rPr>
            <w:rStyle w:val="aff5"/>
            <w:rFonts w:ascii="Times New Roman" w:eastAsiaTheme="majorEastAsia" w:hAnsi="Times New Roman"/>
            <w:b/>
            <w:bCs/>
            <w:noProof/>
            <w:sz w:val="24"/>
            <w:szCs w:val="24"/>
          </w:rPr>
          <w:t>4.2. Прогноз численности населения</w:t>
        </w:r>
        <w:r w:rsidR="0087222E" w:rsidRPr="0087222E">
          <w:rPr>
            <w:rFonts w:ascii="Times New Roman" w:hAnsi="Times New Roman"/>
            <w:noProof/>
            <w:webHidden/>
            <w:sz w:val="24"/>
            <w:szCs w:val="24"/>
          </w:rPr>
          <w:tab/>
        </w:r>
        <w:r w:rsidRPr="0087222E">
          <w:rPr>
            <w:rFonts w:ascii="Times New Roman" w:hAnsi="Times New Roman"/>
            <w:noProof/>
            <w:webHidden/>
            <w:sz w:val="24"/>
            <w:szCs w:val="24"/>
          </w:rPr>
          <w:fldChar w:fldCharType="begin"/>
        </w:r>
        <w:r w:rsidR="0087222E" w:rsidRPr="0087222E">
          <w:rPr>
            <w:rFonts w:ascii="Times New Roman" w:hAnsi="Times New Roman"/>
            <w:noProof/>
            <w:webHidden/>
            <w:sz w:val="24"/>
            <w:szCs w:val="24"/>
          </w:rPr>
          <w:instrText xml:space="preserve"> PAGEREF _Toc508972635 \h </w:instrText>
        </w:r>
        <w:r w:rsidRPr="0087222E">
          <w:rPr>
            <w:rFonts w:ascii="Times New Roman" w:hAnsi="Times New Roman"/>
            <w:noProof/>
            <w:webHidden/>
            <w:sz w:val="24"/>
            <w:szCs w:val="24"/>
          </w:rPr>
        </w:r>
        <w:r w:rsidRPr="0087222E">
          <w:rPr>
            <w:rFonts w:ascii="Times New Roman" w:hAnsi="Times New Roman"/>
            <w:noProof/>
            <w:webHidden/>
            <w:sz w:val="24"/>
            <w:szCs w:val="24"/>
          </w:rPr>
          <w:fldChar w:fldCharType="separate"/>
        </w:r>
        <w:r w:rsidR="00110AAB">
          <w:rPr>
            <w:rFonts w:ascii="Times New Roman" w:hAnsi="Times New Roman"/>
            <w:noProof/>
            <w:webHidden/>
            <w:sz w:val="24"/>
            <w:szCs w:val="24"/>
          </w:rPr>
          <w:t>35</w:t>
        </w:r>
        <w:r w:rsidRPr="0087222E">
          <w:rPr>
            <w:rFonts w:ascii="Times New Roman" w:hAnsi="Times New Roman"/>
            <w:noProof/>
            <w:webHidden/>
            <w:sz w:val="24"/>
            <w:szCs w:val="24"/>
          </w:rPr>
          <w:fldChar w:fldCharType="end"/>
        </w:r>
      </w:hyperlink>
    </w:p>
    <w:p w:rsidR="0087222E" w:rsidRPr="0087222E" w:rsidRDefault="0041287A">
      <w:pPr>
        <w:pStyle w:val="31"/>
        <w:tabs>
          <w:tab w:val="right" w:leader="dot" w:pos="9628"/>
        </w:tabs>
        <w:rPr>
          <w:rFonts w:ascii="Times New Roman" w:hAnsi="Times New Roman"/>
          <w:i w:val="0"/>
          <w:iCs w:val="0"/>
          <w:noProof/>
          <w:sz w:val="24"/>
          <w:szCs w:val="24"/>
          <w:lang w:val="ru-RU" w:eastAsia="ru-RU" w:bidi="ar-SA"/>
        </w:rPr>
      </w:pPr>
      <w:hyperlink w:anchor="_Toc508972636" w:history="1">
        <w:r w:rsidR="0087222E" w:rsidRPr="0087222E">
          <w:rPr>
            <w:rStyle w:val="aff5"/>
            <w:rFonts w:ascii="Times New Roman" w:eastAsiaTheme="majorEastAsia" w:hAnsi="Times New Roman"/>
            <w:b/>
            <w:bCs/>
            <w:noProof/>
            <w:sz w:val="24"/>
            <w:szCs w:val="24"/>
          </w:rPr>
          <w:t>4.3. Трудовые ресурсы</w:t>
        </w:r>
        <w:r w:rsidR="0087222E" w:rsidRPr="0087222E">
          <w:rPr>
            <w:rFonts w:ascii="Times New Roman" w:hAnsi="Times New Roman"/>
            <w:noProof/>
            <w:webHidden/>
            <w:sz w:val="24"/>
            <w:szCs w:val="24"/>
          </w:rPr>
          <w:tab/>
        </w:r>
        <w:r w:rsidRPr="0087222E">
          <w:rPr>
            <w:rFonts w:ascii="Times New Roman" w:hAnsi="Times New Roman"/>
            <w:noProof/>
            <w:webHidden/>
            <w:sz w:val="24"/>
            <w:szCs w:val="24"/>
          </w:rPr>
          <w:fldChar w:fldCharType="begin"/>
        </w:r>
        <w:r w:rsidR="0087222E" w:rsidRPr="0087222E">
          <w:rPr>
            <w:rFonts w:ascii="Times New Roman" w:hAnsi="Times New Roman"/>
            <w:noProof/>
            <w:webHidden/>
            <w:sz w:val="24"/>
            <w:szCs w:val="24"/>
          </w:rPr>
          <w:instrText xml:space="preserve"> PAGEREF _Toc508972636 \h </w:instrText>
        </w:r>
        <w:r w:rsidRPr="0087222E">
          <w:rPr>
            <w:rFonts w:ascii="Times New Roman" w:hAnsi="Times New Roman"/>
            <w:noProof/>
            <w:webHidden/>
            <w:sz w:val="24"/>
            <w:szCs w:val="24"/>
          </w:rPr>
        </w:r>
        <w:r w:rsidRPr="0087222E">
          <w:rPr>
            <w:rFonts w:ascii="Times New Roman" w:hAnsi="Times New Roman"/>
            <w:noProof/>
            <w:webHidden/>
            <w:sz w:val="24"/>
            <w:szCs w:val="24"/>
          </w:rPr>
          <w:fldChar w:fldCharType="separate"/>
        </w:r>
        <w:r w:rsidR="00110AAB">
          <w:rPr>
            <w:rFonts w:ascii="Times New Roman" w:hAnsi="Times New Roman"/>
            <w:noProof/>
            <w:webHidden/>
            <w:sz w:val="24"/>
            <w:szCs w:val="24"/>
          </w:rPr>
          <w:t>36</w:t>
        </w:r>
        <w:r w:rsidRPr="0087222E">
          <w:rPr>
            <w:rFonts w:ascii="Times New Roman" w:hAnsi="Times New Roman"/>
            <w:noProof/>
            <w:webHidden/>
            <w:sz w:val="24"/>
            <w:szCs w:val="24"/>
          </w:rPr>
          <w:fldChar w:fldCharType="end"/>
        </w:r>
      </w:hyperlink>
    </w:p>
    <w:p w:rsidR="0087222E" w:rsidRPr="0087222E" w:rsidRDefault="0041287A">
      <w:pPr>
        <w:pStyle w:val="15"/>
        <w:tabs>
          <w:tab w:val="right" w:leader="dot" w:pos="9628"/>
        </w:tabs>
        <w:rPr>
          <w:rFonts w:ascii="Times New Roman" w:hAnsi="Times New Roman"/>
          <w:b w:val="0"/>
          <w:bCs w:val="0"/>
          <w:caps w:val="0"/>
          <w:noProof/>
          <w:sz w:val="24"/>
          <w:szCs w:val="24"/>
          <w:lang w:val="ru-RU" w:eastAsia="ru-RU" w:bidi="ar-SA"/>
        </w:rPr>
      </w:pPr>
      <w:hyperlink w:anchor="_Toc508972637" w:history="1">
        <w:r w:rsidR="0087222E" w:rsidRPr="0087222E">
          <w:rPr>
            <w:rStyle w:val="aff5"/>
            <w:rFonts w:ascii="Times New Roman" w:eastAsiaTheme="majorEastAsia" w:hAnsi="Times New Roman"/>
            <w:noProof/>
            <w:kern w:val="32"/>
            <w:sz w:val="24"/>
            <w:szCs w:val="24"/>
          </w:rPr>
          <w:t>5. ЖИЛИЩНЫЙ ФОНД И ЖИЛИЩНОЕ СТРОИТЕЛЬСТВО</w:t>
        </w:r>
        <w:r w:rsidR="0087222E" w:rsidRPr="0087222E">
          <w:rPr>
            <w:rFonts w:ascii="Times New Roman" w:hAnsi="Times New Roman"/>
            <w:noProof/>
            <w:webHidden/>
            <w:sz w:val="24"/>
            <w:szCs w:val="24"/>
          </w:rPr>
          <w:tab/>
        </w:r>
        <w:r w:rsidRPr="0087222E">
          <w:rPr>
            <w:rFonts w:ascii="Times New Roman" w:hAnsi="Times New Roman"/>
            <w:noProof/>
            <w:webHidden/>
            <w:sz w:val="24"/>
            <w:szCs w:val="24"/>
          </w:rPr>
          <w:fldChar w:fldCharType="begin"/>
        </w:r>
        <w:r w:rsidR="0087222E" w:rsidRPr="0087222E">
          <w:rPr>
            <w:rFonts w:ascii="Times New Roman" w:hAnsi="Times New Roman"/>
            <w:noProof/>
            <w:webHidden/>
            <w:sz w:val="24"/>
            <w:szCs w:val="24"/>
          </w:rPr>
          <w:instrText xml:space="preserve"> PAGEREF _Toc508972637 \h </w:instrText>
        </w:r>
        <w:r w:rsidRPr="0087222E">
          <w:rPr>
            <w:rFonts w:ascii="Times New Roman" w:hAnsi="Times New Roman"/>
            <w:noProof/>
            <w:webHidden/>
            <w:sz w:val="24"/>
            <w:szCs w:val="24"/>
          </w:rPr>
        </w:r>
        <w:r w:rsidRPr="0087222E">
          <w:rPr>
            <w:rFonts w:ascii="Times New Roman" w:hAnsi="Times New Roman"/>
            <w:noProof/>
            <w:webHidden/>
            <w:sz w:val="24"/>
            <w:szCs w:val="24"/>
          </w:rPr>
          <w:fldChar w:fldCharType="separate"/>
        </w:r>
        <w:r w:rsidR="00110AAB">
          <w:rPr>
            <w:rFonts w:ascii="Times New Roman" w:hAnsi="Times New Roman"/>
            <w:noProof/>
            <w:webHidden/>
            <w:sz w:val="24"/>
            <w:szCs w:val="24"/>
          </w:rPr>
          <w:t>38</w:t>
        </w:r>
        <w:r w:rsidRPr="0087222E">
          <w:rPr>
            <w:rFonts w:ascii="Times New Roman" w:hAnsi="Times New Roman"/>
            <w:noProof/>
            <w:webHidden/>
            <w:sz w:val="24"/>
            <w:szCs w:val="24"/>
          </w:rPr>
          <w:fldChar w:fldCharType="end"/>
        </w:r>
      </w:hyperlink>
    </w:p>
    <w:p w:rsidR="0087222E" w:rsidRPr="0087222E" w:rsidRDefault="0041287A">
      <w:pPr>
        <w:pStyle w:val="31"/>
        <w:tabs>
          <w:tab w:val="right" w:leader="dot" w:pos="9628"/>
        </w:tabs>
        <w:rPr>
          <w:rFonts w:ascii="Times New Roman" w:hAnsi="Times New Roman"/>
          <w:i w:val="0"/>
          <w:iCs w:val="0"/>
          <w:noProof/>
          <w:sz w:val="24"/>
          <w:szCs w:val="24"/>
          <w:lang w:val="ru-RU" w:eastAsia="ru-RU" w:bidi="ar-SA"/>
        </w:rPr>
      </w:pPr>
      <w:hyperlink w:anchor="_Toc508972638" w:history="1">
        <w:r w:rsidR="0087222E" w:rsidRPr="0087222E">
          <w:rPr>
            <w:rStyle w:val="aff5"/>
            <w:rFonts w:ascii="Times New Roman" w:eastAsiaTheme="majorEastAsia" w:hAnsi="Times New Roman"/>
            <w:b/>
            <w:bCs/>
            <w:noProof/>
            <w:sz w:val="24"/>
            <w:szCs w:val="24"/>
          </w:rPr>
          <w:t>5.1. Характеристика жилищного фонда</w:t>
        </w:r>
        <w:r w:rsidR="0087222E" w:rsidRPr="0087222E">
          <w:rPr>
            <w:rFonts w:ascii="Times New Roman" w:hAnsi="Times New Roman"/>
            <w:noProof/>
            <w:webHidden/>
            <w:sz w:val="24"/>
            <w:szCs w:val="24"/>
          </w:rPr>
          <w:tab/>
        </w:r>
        <w:r w:rsidRPr="0087222E">
          <w:rPr>
            <w:rFonts w:ascii="Times New Roman" w:hAnsi="Times New Roman"/>
            <w:noProof/>
            <w:webHidden/>
            <w:sz w:val="24"/>
            <w:szCs w:val="24"/>
          </w:rPr>
          <w:fldChar w:fldCharType="begin"/>
        </w:r>
        <w:r w:rsidR="0087222E" w:rsidRPr="0087222E">
          <w:rPr>
            <w:rFonts w:ascii="Times New Roman" w:hAnsi="Times New Roman"/>
            <w:noProof/>
            <w:webHidden/>
            <w:sz w:val="24"/>
            <w:szCs w:val="24"/>
          </w:rPr>
          <w:instrText xml:space="preserve"> PAGEREF _Toc508972638 \h </w:instrText>
        </w:r>
        <w:r w:rsidRPr="0087222E">
          <w:rPr>
            <w:rFonts w:ascii="Times New Roman" w:hAnsi="Times New Roman"/>
            <w:noProof/>
            <w:webHidden/>
            <w:sz w:val="24"/>
            <w:szCs w:val="24"/>
          </w:rPr>
        </w:r>
        <w:r w:rsidRPr="0087222E">
          <w:rPr>
            <w:rFonts w:ascii="Times New Roman" w:hAnsi="Times New Roman"/>
            <w:noProof/>
            <w:webHidden/>
            <w:sz w:val="24"/>
            <w:szCs w:val="24"/>
          </w:rPr>
          <w:fldChar w:fldCharType="separate"/>
        </w:r>
        <w:r w:rsidR="00110AAB">
          <w:rPr>
            <w:rFonts w:ascii="Times New Roman" w:hAnsi="Times New Roman"/>
            <w:noProof/>
            <w:webHidden/>
            <w:sz w:val="24"/>
            <w:szCs w:val="24"/>
          </w:rPr>
          <w:t>38</w:t>
        </w:r>
        <w:r w:rsidRPr="0087222E">
          <w:rPr>
            <w:rFonts w:ascii="Times New Roman" w:hAnsi="Times New Roman"/>
            <w:noProof/>
            <w:webHidden/>
            <w:sz w:val="24"/>
            <w:szCs w:val="24"/>
          </w:rPr>
          <w:fldChar w:fldCharType="end"/>
        </w:r>
      </w:hyperlink>
    </w:p>
    <w:p w:rsidR="0087222E" w:rsidRPr="0087222E" w:rsidRDefault="0041287A">
      <w:pPr>
        <w:pStyle w:val="31"/>
        <w:tabs>
          <w:tab w:val="right" w:leader="dot" w:pos="9628"/>
        </w:tabs>
        <w:rPr>
          <w:rFonts w:ascii="Times New Roman" w:hAnsi="Times New Roman"/>
          <w:i w:val="0"/>
          <w:iCs w:val="0"/>
          <w:noProof/>
          <w:sz w:val="24"/>
          <w:szCs w:val="24"/>
          <w:lang w:val="ru-RU" w:eastAsia="ru-RU" w:bidi="ar-SA"/>
        </w:rPr>
      </w:pPr>
      <w:hyperlink w:anchor="_Toc508972639" w:history="1">
        <w:r w:rsidR="0087222E" w:rsidRPr="0087222E">
          <w:rPr>
            <w:rStyle w:val="aff5"/>
            <w:rFonts w:ascii="Times New Roman" w:eastAsiaTheme="majorEastAsia" w:hAnsi="Times New Roman"/>
            <w:b/>
            <w:bCs/>
            <w:noProof/>
            <w:sz w:val="24"/>
            <w:szCs w:val="24"/>
          </w:rPr>
          <w:t>5.2. Обязательства по предоставлению жилья и земельных участков</w:t>
        </w:r>
        <w:r w:rsidR="0087222E" w:rsidRPr="0087222E">
          <w:rPr>
            <w:rFonts w:ascii="Times New Roman" w:hAnsi="Times New Roman"/>
            <w:noProof/>
            <w:webHidden/>
            <w:sz w:val="24"/>
            <w:szCs w:val="24"/>
          </w:rPr>
          <w:tab/>
        </w:r>
        <w:r w:rsidRPr="0087222E">
          <w:rPr>
            <w:rFonts w:ascii="Times New Roman" w:hAnsi="Times New Roman"/>
            <w:noProof/>
            <w:webHidden/>
            <w:sz w:val="24"/>
            <w:szCs w:val="24"/>
          </w:rPr>
          <w:fldChar w:fldCharType="begin"/>
        </w:r>
        <w:r w:rsidR="0087222E" w:rsidRPr="0087222E">
          <w:rPr>
            <w:rFonts w:ascii="Times New Roman" w:hAnsi="Times New Roman"/>
            <w:noProof/>
            <w:webHidden/>
            <w:sz w:val="24"/>
            <w:szCs w:val="24"/>
          </w:rPr>
          <w:instrText xml:space="preserve"> PAGEREF _Toc508972639 \h </w:instrText>
        </w:r>
        <w:r w:rsidRPr="0087222E">
          <w:rPr>
            <w:rFonts w:ascii="Times New Roman" w:hAnsi="Times New Roman"/>
            <w:noProof/>
            <w:webHidden/>
            <w:sz w:val="24"/>
            <w:szCs w:val="24"/>
          </w:rPr>
        </w:r>
        <w:r w:rsidRPr="0087222E">
          <w:rPr>
            <w:rFonts w:ascii="Times New Roman" w:hAnsi="Times New Roman"/>
            <w:noProof/>
            <w:webHidden/>
            <w:sz w:val="24"/>
            <w:szCs w:val="24"/>
          </w:rPr>
          <w:fldChar w:fldCharType="separate"/>
        </w:r>
        <w:r w:rsidR="00110AAB">
          <w:rPr>
            <w:rFonts w:ascii="Times New Roman" w:hAnsi="Times New Roman"/>
            <w:noProof/>
            <w:webHidden/>
            <w:sz w:val="24"/>
            <w:szCs w:val="24"/>
          </w:rPr>
          <w:t>38</w:t>
        </w:r>
        <w:r w:rsidRPr="0087222E">
          <w:rPr>
            <w:rFonts w:ascii="Times New Roman" w:hAnsi="Times New Roman"/>
            <w:noProof/>
            <w:webHidden/>
            <w:sz w:val="24"/>
            <w:szCs w:val="24"/>
          </w:rPr>
          <w:fldChar w:fldCharType="end"/>
        </w:r>
      </w:hyperlink>
    </w:p>
    <w:p w:rsidR="0087222E" w:rsidRPr="0087222E" w:rsidRDefault="0041287A">
      <w:pPr>
        <w:pStyle w:val="31"/>
        <w:tabs>
          <w:tab w:val="right" w:leader="dot" w:pos="9628"/>
        </w:tabs>
        <w:rPr>
          <w:rFonts w:ascii="Times New Roman" w:hAnsi="Times New Roman"/>
          <w:i w:val="0"/>
          <w:iCs w:val="0"/>
          <w:noProof/>
          <w:sz w:val="24"/>
          <w:szCs w:val="24"/>
          <w:lang w:val="ru-RU" w:eastAsia="ru-RU" w:bidi="ar-SA"/>
        </w:rPr>
      </w:pPr>
      <w:hyperlink w:anchor="_Toc508972640" w:history="1">
        <w:r w:rsidR="0087222E" w:rsidRPr="0087222E">
          <w:rPr>
            <w:rStyle w:val="aff5"/>
            <w:rFonts w:ascii="Times New Roman" w:eastAsiaTheme="majorEastAsia" w:hAnsi="Times New Roman"/>
            <w:b/>
            <w:bCs/>
            <w:noProof/>
            <w:sz w:val="24"/>
            <w:szCs w:val="24"/>
          </w:rPr>
          <w:t>5.3. Анализ градостроительной документации</w:t>
        </w:r>
        <w:r w:rsidR="0087222E" w:rsidRPr="0087222E">
          <w:rPr>
            <w:rFonts w:ascii="Times New Roman" w:hAnsi="Times New Roman"/>
            <w:noProof/>
            <w:webHidden/>
            <w:sz w:val="24"/>
            <w:szCs w:val="24"/>
          </w:rPr>
          <w:tab/>
        </w:r>
        <w:r w:rsidRPr="0087222E">
          <w:rPr>
            <w:rFonts w:ascii="Times New Roman" w:hAnsi="Times New Roman"/>
            <w:noProof/>
            <w:webHidden/>
            <w:sz w:val="24"/>
            <w:szCs w:val="24"/>
          </w:rPr>
          <w:fldChar w:fldCharType="begin"/>
        </w:r>
        <w:r w:rsidR="0087222E" w:rsidRPr="0087222E">
          <w:rPr>
            <w:rFonts w:ascii="Times New Roman" w:hAnsi="Times New Roman"/>
            <w:noProof/>
            <w:webHidden/>
            <w:sz w:val="24"/>
            <w:szCs w:val="24"/>
          </w:rPr>
          <w:instrText xml:space="preserve"> PAGEREF _Toc508972640 \h </w:instrText>
        </w:r>
        <w:r w:rsidRPr="0087222E">
          <w:rPr>
            <w:rFonts w:ascii="Times New Roman" w:hAnsi="Times New Roman"/>
            <w:noProof/>
            <w:webHidden/>
            <w:sz w:val="24"/>
            <w:szCs w:val="24"/>
          </w:rPr>
        </w:r>
        <w:r w:rsidRPr="0087222E">
          <w:rPr>
            <w:rFonts w:ascii="Times New Roman" w:hAnsi="Times New Roman"/>
            <w:noProof/>
            <w:webHidden/>
            <w:sz w:val="24"/>
            <w:szCs w:val="24"/>
          </w:rPr>
          <w:fldChar w:fldCharType="separate"/>
        </w:r>
        <w:r w:rsidR="00110AAB">
          <w:rPr>
            <w:rFonts w:ascii="Times New Roman" w:hAnsi="Times New Roman"/>
            <w:noProof/>
            <w:webHidden/>
            <w:sz w:val="24"/>
            <w:szCs w:val="24"/>
          </w:rPr>
          <w:t>39</w:t>
        </w:r>
        <w:r w:rsidRPr="0087222E">
          <w:rPr>
            <w:rFonts w:ascii="Times New Roman" w:hAnsi="Times New Roman"/>
            <w:noProof/>
            <w:webHidden/>
            <w:sz w:val="24"/>
            <w:szCs w:val="24"/>
          </w:rPr>
          <w:fldChar w:fldCharType="end"/>
        </w:r>
      </w:hyperlink>
    </w:p>
    <w:p w:rsidR="0087222E" w:rsidRPr="0087222E" w:rsidRDefault="0041287A">
      <w:pPr>
        <w:pStyle w:val="31"/>
        <w:tabs>
          <w:tab w:val="right" w:leader="dot" w:pos="9628"/>
        </w:tabs>
        <w:rPr>
          <w:rFonts w:ascii="Times New Roman" w:hAnsi="Times New Roman"/>
          <w:i w:val="0"/>
          <w:iCs w:val="0"/>
          <w:noProof/>
          <w:sz w:val="24"/>
          <w:szCs w:val="24"/>
          <w:lang w:val="ru-RU" w:eastAsia="ru-RU" w:bidi="ar-SA"/>
        </w:rPr>
      </w:pPr>
      <w:hyperlink w:anchor="_Toc508972641" w:history="1">
        <w:r w:rsidR="0087222E" w:rsidRPr="0087222E">
          <w:rPr>
            <w:rStyle w:val="aff5"/>
            <w:rFonts w:ascii="Times New Roman" w:eastAsiaTheme="majorEastAsia" w:hAnsi="Times New Roman"/>
            <w:b/>
            <w:bCs/>
            <w:noProof/>
            <w:sz w:val="24"/>
            <w:szCs w:val="24"/>
          </w:rPr>
          <w:t>5.4. Предложения по жилищному строительству</w:t>
        </w:r>
        <w:r w:rsidR="0087222E" w:rsidRPr="0087222E">
          <w:rPr>
            <w:rFonts w:ascii="Times New Roman" w:hAnsi="Times New Roman"/>
            <w:noProof/>
            <w:webHidden/>
            <w:sz w:val="24"/>
            <w:szCs w:val="24"/>
          </w:rPr>
          <w:tab/>
        </w:r>
        <w:r w:rsidRPr="0087222E">
          <w:rPr>
            <w:rFonts w:ascii="Times New Roman" w:hAnsi="Times New Roman"/>
            <w:noProof/>
            <w:webHidden/>
            <w:sz w:val="24"/>
            <w:szCs w:val="24"/>
          </w:rPr>
          <w:fldChar w:fldCharType="begin"/>
        </w:r>
        <w:r w:rsidR="0087222E" w:rsidRPr="0087222E">
          <w:rPr>
            <w:rFonts w:ascii="Times New Roman" w:hAnsi="Times New Roman"/>
            <w:noProof/>
            <w:webHidden/>
            <w:sz w:val="24"/>
            <w:szCs w:val="24"/>
          </w:rPr>
          <w:instrText xml:space="preserve"> PAGEREF _Toc508972641 \h </w:instrText>
        </w:r>
        <w:r w:rsidRPr="0087222E">
          <w:rPr>
            <w:rFonts w:ascii="Times New Roman" w:hAnsi="Times New Roman"/>
            <w:noProof/>
            <w:webHidden/>
            <w:sz w:val="24"/>
            <w:szCs w:val="24"/>
          </w:rPr>
        </w:r>
        <w:r w:rsidRPr="0087222E">
          <w:rPr>
            <w:rFonts w:ascii="Times New Roman" w:hAnsi="Times New Roman"/>
            <w:noProof/>
            <w:webHidden/>
            <w:sz w:val="24"/>
            <w:szCs w:val="24"/>
          </w:rPr>
          <w:fldChar w:fldCharType="separate"/>
        </w:r>
        <w:r w:rsidR="00110AAB">
          <w:rPr>
            <w:rFonts w:ascii="Times New Roman" w:hAnsi="Times New Roman"/>
            <w:noProof/>
            <w:webHidden/>
            <w:sz w:val="24"/>
            <w:szCs w:val="24"/>
          </w:rPr>
          <w:t>41</w:t>
        </w:r>
        <w:r w:rsidRPr="0087222E">
          <w:rPr>
            <w:rFonts w:ascii="Times New Roman" w:hAnsi="Times New Roman"/>
            <w:noProof/>
            <w:webHidden/>
            <w:sz w:val="24"/>
            <w:szCs w:val="24"/>
          </w:rPr>
          <w:fldChar w:fldCharType="end"/>
        </w:r>
      </w:hyperlink>
    </w:p>
    <w:p w:rsidR="0087222E" w:rsidRPr="0087222E" w:rsidRDefault="0041287A">
      <w:pPr>
        <w:pStyle w:val="15"/>
        <w:tabs>
          <w:tab w:val="right" w:leader="dot" w:pos="9628"/>
        </w:tabs>
        <w:rPr>
          <w:rFonts w:ascii="Times New Roman" w:hAnsi="Times New Roman"/>
          <w:b w:val="0"/>
          <w:bCs w:val="0"/>
          <w:caps w:val="0"/>
          <w:noProof/>
          <w:sz w:val="24"/>
          <w:szCs w:val="24"/>
          <w:lang w:val="ru-RU" w:eastAsia="ru-RU" w:bidi="ar-SA"/>
        </w:rPr>
      </w:pPr>
      <w:hyperlink w:anchor="_Toc508972642" w:history="1">
        <w:r w:rsidR="0087222E" w:rsidRPr="0087222E">
          <w:rPr>
            <w:rStyle w:val="aff5"/>
            <w:rFonts w:ascii="Times New Roman" w:eastAsiaTheme="majorEastAsia" w:hAnsi="Times New Roman"/>
            <w:noProof/>
            <w:kern w:val="32"/>
            <w:sz w:val="24"/>
            <w:szCs w:val="24"/>
          </w:rPr>
          <w:t>6. СОЦИАЛЬНАЯ ИНФРАСТРУКТУРА. ОБОСНОВАНИЕ ВЫБРАННОГО ВАРИАНТА РАЗМЕЩЕНИЯ ОБЪЕКТОВ МЕСТНОГО ЗНАЧЕНИЯ НА ОСНОВЕ АНАЛИЗА ИСПОЛЬЗОВАНИЯ ТЕРРИТОРИЙ. ОЦЕНКА ВОЗМОЖНОГО ВЛИЯНИЯ ПЛАНИРУЕМЫХ ДЛЯ РАЗМЕЩЕНИЯ ОБЪЕКТОВ МЕСТНОГО ЗНАЧЕНИЯ НА КОМПЛЕКСНОЕ РАЗВИТИЕ ЭТИХ ТЕРРИТОРИЙ</w:t>
        </w:r>
        <w:r w:rsidR="0087222E" w:rsidRPr="0087222E">
          <w:rPr>
            <w:rFonts w:ascii="Times New Roman" w:hAnsi="Times New Roman"/>
            <w:noProof/>
            <w:webHidden/>
            <w:sz w:val="24"/>
            <w:szCs w:val="24"/>
          </w:rPr>
          <w:tab/>
        </w:r>
        <w:r w:rsidRPr="0087222E">
          <w:rPr>
            <w:rFonts w:ascii="Times New Roman" w:hAnsi="Times New Roman"/>
            <w:noProof/>
            <w:webHidden/>
            <w:sz w:val="24"/>
            <w:szCs w:val="24"/>
          </w:rPr>
          <w:fldChar w:fldCharType="begin"/>
        </w:r>
        <w:r w:rsidR="0087222E" w:rsidRPr="0087222E">
          <w:rPr>
            <w:rFonts w:ascii="Times New Roman" w:hAnsi="Times New Roman"/>
            <w:noProof/>
            <w:webHidden/>
            <w:sz w:val="24"/>
            <w:szCs w:val="24"/>
          </w:rPr>
          <w:instrText xml:space="preserve"> PAGEREF _Toc508972642 \h </w:instrText>
        </w:r>
        <w:r w:rsidRPr="0087222E">
          <w:rPr>
            <w:rFonts w:ascii="Times New Roman" w:hAnsi="Times New Roman"/>
            <w:noProof/>
            <w:webHidden/>
            <w:sz w:val="24"/>
            <w:szCs w:val="24"/>
          </w:rPr>
        </w:r>
        <w:r w:rsidRPr="0087222E">
          <w:rPr>
            <w:rFonts w:ascii="Times New Roman" w:hAnsi="Times New Roman"/>
            <w:noProof/>
            <w:webHidden/>
            <w:sz w:val="24"/>
            <w:szCs w:val="24"/>
          </w:rPr>
          <w:fldChar w:fldCharType="separate"/>
        </w:r>
        <w:r w:rsidR="00110AAB">
          <w:rPr>
            <w:rFonts w:ascii="Times New Roman" w:hAnsi="Times New Roman"/>
            <w:noProof/>
            <w:webHidden/>
            <w:sz w:val="24"/>
            <w:szCs w:val="24"/>
          </w:rPr>
          <w:t>42</w:t>
        </w:r>
        <w:r w:rsidRPr="0087222E">
          <w:rPr>
            <w:rFonts w:ascii="Times New Roman" w:hAnsi="Times New Roman"/>
            <w:noProof/>
            <w:webHidden/>
            <w:sz w:val="24"/>
            <w:szCs w:val="24"/>
          </w:rPr>
          <w:fldChar w:fldCharType="end"/>
        </w:r>
      </w:hyperlink>
    </w:p>
    <w:p w:rsidR="0087222E" w:rsidRPr="0087222E" w:rsidRDefault="0041287A">
      <w:pPr>
        <w:pStyle w:val="31"/>
        <w:tabs>
          <w:tab w:val="right" w:leader="dot" w:pos="9628"/>
        </w:tabs>
        <w:rPr>
          <w:rFonts w:ascii="Times New Roman" w:hAnsi="Times New Roman"/>
          <w:i w:val="0"/>
          <w:iCs w:val="0"/>
          <w:noProof/>
          <w:sz w:val="24"/>
          <w:szCs w:val="24"/>
          <w:lang w:val="ru-RU" w:eastAsia="ru-RU" w:bidi="ar-SA"/>
        </w:rPr>
      </w:pPr>
      <w:hyperlink w:anchor="_Toc508972643" w:history="1">
        <w:r w:rsidR="0087222E" w:rsidRPr="0087222E">
          <w:rPr>
            <w:rStyle w:val="aff5"/>
            <w:rFonts w:ascii="Times New Roman" w:eastAsiaTheme="majorEastAsia" w:hAnsi="Times New Roman"/>
            <w:b/>
            <w:bCs/>
            <w:noProof/>
            <w:sz w:val="24"/>
            <w:szCs w:val="24"/>
          </w:rPr>
          <w:t>6.1. Учреждения образования</w:t>
        </w:r>
        <w:r w:rsidR="0087222E" w:rsidRPr="0087222E">
          <w:rPr>
            <w:rFonts w:ascii="Times New Roman" w:hAnsi="Times New Roman"/>
            <w:noProof/>
            <w:webHidden/>
            <w:sz w:val="24"/>
            <w:szCs w:val="24"/>
          </w:rPr>
          <w:tab/>
        </w:r>
        <w:r w:rsidRPr="0087222E">
          <w:rPr>
            <w:rFonts w:ascii="Times New Roman" w:hAnsi="Times New Roman"/>
            <w:noProof/>
            <w:webHidden/>
            <w:sz w:val="24"/>
            <w:szCs w:val="24"/>
          </w:rPr>
          <w:fldChar w:fldCharType="begin"/>
        </w:r>
        <w:r w:rsidR="0087222E" w:rsidRPr="0087222E">
          <w:rPr>
            <w:rFonts w:ascii="Times New Roman" w:hAnsi="Times New Roman"/>
            <w:noProof/>
            <w:webHidden/>
            <w:sz w:val="24"/>
            <w:szCs w:val="24"/>
          </w:rPr>
          <w:instrText xml:space="preserve"> PAGEREF _Toc508972643 \h </w:instrText>
        </w:r>
        <w:r w:rsidRPr="0087222E">
          <w:rPr>
            <w:rFonts w:ascii="Times New Roman" w:hAnsi="Times New Roman"/>
            <w:noProof/>
            <w:webHidden/>
            <w:sz w:val="24"/>
            <w:szCs w:val="24"/>
          </w:rPr>
        </w:r>
        <w:r w:rsidRPr="0087222E">
          <w:rPr>
            <w:rFonts w:ascii="Times New Roman" w:hAnsi="Times New Roman"/>
            <w:noProof/>
            <w:webHidden/>
            <w:sz w:val="24"/>
            <w:szCs w:val="24"/>
          </w:rPr>
          <w:fldChar w:fldCharType="separate"/>
        </w:r>
        <w:r w:rsidR="00110AAB">
          <w:rPr>
            <w:rFonts w:ascii="Times New Roman" w:hAnsi="Times New Roman"/>
            <w:noProof/>
            <w:webHidden/>
            <w:sz w:val="24"/>
            <w:szCs w:val="24"/>
          </w:rPr>
          <w:t>46</w:t>
        </w:r>
        <w:r w:rsidRPr="0087222E">
          <w:rPr>
            <w:rFonts w:ascii="Times New Roman" w:hAnsi="Times New Roman"/>
            <w:noProof/>
            <w:webHidden/>
            <w:sz w:val="24"/>
            <w:szCs w:val="24"/>
          </w:rPr>
          <w:fldChar w:fldCharType="end"/>
        </w:r>
      </w:hyperlink>
    </w:p>
    <w:p w:rsidR="0087222E" w:rsidRPr="0087222E" w:rsidRDefault="0041287A">
      <w:pPr>
        <w:pStyle w:val="31"/>
        <w:tabs>
          <w:tab w:val="right" w:leader="dot" w:pos="9628"/>
        </w:tabs>
        <w:rPr>
          <w:rFonts w:ascii="Times New Roman" w:hAnsi="Times New Roman"/>
          <w:i w:val="0"/>
          <w:iCs w:val="0"/>
          <w:noProof/>
          <w:sz w:val="24"/>
          <w:szCs w:val="24"/>
          <w:lang w:val="ru-RU" w:eastAsia="ru-RU" w:bidi="ar-SA"/>
        </w:rPr>
      </w:pPr>
      <w:hyperlink w:anchor="_Toc508972644" w:history="1">
        <w:r w:rsidR="0087222E" w:rsidRPr="0087222E">
          <w:rPr>
            <w:rStyle w:val="aff5"/>
            <w:rFonts w:ascii="Times New Roman" w:eastAsiaTheme="majorEastAsia" w:hAnsi="Times New Roman"/>
            <w:b/>
            <w:bCs/>
            <w:noProof/>
            <w:sz w:val="24"/>
            <w:szCs w:val="24"/>
          </w:rPr>
          <w:t>6.2. Учреждения здравоохранения и социального обеспечения</w:t>
        </w:r>
        <w:r w:rsidR="0087222E" w:rsidRPr="0087222E">
          <w:rPr>
            <w:rFonts w:ascii="Times New Roman" w:hAnsi="Times New Roman"/>
            <w:noProof/>
            <w:webHidden/>
            <w:sz w:val="24"/>
            <w:szCs w:val="24"/>
          </w:rPr>
          <w:tab/>
        </w:r>
        <w:r w:rsidRPr="0087222E">
          <w:rPr>
            <w:rFonts w:ascii="Times New Roman" w:hAnsi="Times New Roman"/>
            <w:noProof/>
            <w:webHidden/>
            <w:sz w:val="24"/>
            <w:szCs w:val="24"/>
          </w:rPr>
          <w:fldChar w:fldCharType="begin"/>
        </w:r>
        <w:r w:rsidR="0087222E" w:rsidRPr="0087222E">
          <w:rPr>
            <w:rFonts w:ascii="Times New Roman" w:hAnsi="Times New Roman"/>
            <w:noProof/>
            <w:webHidden/>
            <w:sz w:val="24"/>
            <w:szCs w:val="24"/>
          </w:rPr>
          <w:instrText xml:space="preserve"> PAGEREF _Toc508972644 \h </w:instrText>
        </w:r>
        <w:r w:rsidRPr="0087222E">
          <w:rPr>
            <w:rFonts w:ascii="Times New Roman" w:hAnsi="Times New Roman"/>
            <w:noProof/>
            <w:webHidden/>
            <w:sz w:val="24"/>
            <w:szCs w:val="24"/>
          </w:rPr>
        </w:r>
        <w:r w:rsidRPr="0087222E">
          <w:rPr>
            <w:rFonts w:ascii="Times New Roman" w:hAnsi="Times New Roman"/>
            <w:noProof/>
            <w:webHidden/>
            <w:sz w:val="24"/>
            <w:szCs w:val="24"/>
          </w:rPr>
          <w:fldChar w:fldCharType="separate"/>
        </w:r>
        <w:r w:rsidR="00110AAB">
          <w:rPr>
            <w:rFonts w:ascii="Times New Roman" w:hAnsi="Times New Roman"/>
            <w:noProof/>
            <w:webHidden/>
            <w:sz w:val="24"/>
            <w:szCs w:val="24"/>
          </w:rPr>
          <w:t>52</w:t>
        </w:r>
        <w:r w:rsidRPr="0087222E">
          <w:rPr>
            <w:rFonts w:ascii="Times New Roman" w:hAnsi="Times New Roman"/>
            <w:noProof/>
            <w:webHidden/>
            <w:sz w:val="24"/>
            <w:szCs w:val="24"/>
          </w:rPr>
          <w:fldChar w:fldCharType="end"/>
        </w:r>
      </w:hyperlink>
    </w:p>
    <w:p w:rsidR="0087222E" w:rsidRPr="0087222E" w:rsidRDefault="0041287A">
      <w:pPr>
        <w:pStyle w:val="31"/>
        <w:tabs>
          <w:tab w:val="right" w:leader="dot" w:pos="9628"/>
        </w:tabs>
        <w:rPr>
          <w:rFonts w:ascii="Times New Roman" w:hAnsi="Times New Roman"/>
          <w:i w:val="0"/>
          <w:iCs w:val="0"/>
          <w:noProof/>
          <w:sz w:val="24"/>
          <w:szCs w:val="24"/>
          <w:lang w:val="ru-RU" w:eastAsia="ru-RU" w:bidi="ar-SA"/>
        </w:rPr>
      </w:pPr>
      <w:hyperlink w:anchor="_Toc508972645" w:history="1">
        <w:r w:rsidR="0087222E" w:rsidRPr="0087222E">
          <w:rPr>
            <w:rStyle w:val="aff5"/>
            <w:rFonts w:ascii="Times New Roman" w:eastAsiaTheme="majorEastAsia" w:hAnsi="Times New Roman"/>
            <w:b/>
            <w:bCs/>
            <w:noProof/>
            <w:sz w:val="24"/>
            <w:szCs w:val="24"/>
          </w:rPr>
          <w:t>6.3. Объекты физической культуры и спорта</w:t>
        </w:r>
        <w:r w:rsidR="0087222E" w:rsidRPr="0087222E">
          <w:rPr>
            <w:rFonts w:ascii="Times New Roman" w:hAnsi="Times New Roman"/>
            <w:noProof/>
            <w:webHidden/>
            <w:sz w:val="24"/>
            <w:szCs w:val="24"/>
          </w:rPr>
          <w:tab/>
        </w:r>
        <w:r w:rsidRPr="0087222E">
          <w:rPr>
            <w:rFonts w:ascii="Times New Roman" w:hAnsi="Times New Roman"/>
            <w:noProof/>
            <w:webHidden/>
            <w:sz w:val="24"/>
            <w:szCs w:val="24"/>
          </w:rPr>
          <w:fldChar w:fldCharType="begin"/>
        </w:r>
        <w:r w:rsidR="0087222E" w:rsidRPr="0087222E">
          <w:rPr>
            <w:rFonts w:ascii="Times New Roman" w:hAnsi="Times New Roman"/>
            <w:noProof/>
            <w:webHidden/>
            <w:sz w:val="24"/>
            <w:szCs w:val="24"/>
          </w:rPr>
          <w:instrText xml:space="preserve"> PAGEREF _Toc508972645 \h </w:instrText>
        </w:r>
        <w:r w:rsidRPr="0087222E">
          <w:rPr>
            <w:rFonts w:ascii="Times New Roman" w:hAnsi="Times New Roman"/>
            <w:noProof/>
            <w:webHidden/>
            <w:sz w:val="24"/>
            <w:szCs w:val="24"/>
          </w:rPr>
        </w:r>
        <w:r w:rsidRPr="0087222E">
          <w:rPr>
            <w:rFonts w:ascii="Times New Roman" w:hAnsi="Times New Roman"/>
            <w:noProof/>
            <w:webHidden/>
            <w:sz w:val="24"/>
            <w:szCs w:val="24"/>
          </w:rPr>
          <w:fldChar w:fldCharType="separate"/>
        </w:r>
        <w:r w:rsidR="00110AAB">
          <w:rPr>
            <w:rFonts w:ascii="Times New Roman" w:hAnsi="Times New Roman"/>
            <w:noProof/>
            <w:webHidden/>
            <w:sz w:val="24"/>
            <w:szCs w:val="24"/>
          </w:rPr>
          <w:t>56</w:t>
        </w:r>
        <w:r w:rsidRPr="0087222E">
          <w:rPr>
            <w:rFonts w:ascii="Times New Roman" w:hAnsi="Times New Roman"/>
            <w:noProof/>
            <w:webHidden/>
            <w:sz w:val="24"/>
            <w:szCs w:val="24"/>
          </w:rPr>
          <w:fldChar w:fldCharType="end"/>
        </w:r>
      </w:hyperlink>
    </w:p>
    <w:p w:rsidR="0087222E" w:rsidRPr="0087222E" w:rsidRDefault="0041287A">
      <w:pPr>
        <w:pStyle w:val="31"/>
        <w:tabs>
          <w:tab w:val="right" w:leader="dot" w:pos="9628"/>
        </w:tabs>
        <w:rPr>
          <w:rFonts w:ascii="Times New Roman" w:hAnsi="Times New Roman"/>
          <w:i w:val="0"/>
          <w:iCs w:val="0"/>
          <w:noProof/>
          <w:sz w:val="24"/>
          <w:szCs w:val="24"/>
          <w:lang w:val="ru-RU" w:eastAsia="ru-RU" w:bidi="ar-SA"/>
        </w:rPr>
      </w:pPr>
      <w:hyperlink w:anchor="_Toc508972646" w:history="1">
        <w:r w:rsidR="0087222E" w:rsidRPr="0087222E">
          <w:rPr>
            <w:rStyle w:val="aff5"/>
            <w:rFonts w:ascii="Times New Roman" w:eastAsiaTheme="majorEastAsia" w:hAnsi="Times New Roman"/>
            <w:b/>
            <w:bCs/>
            <w:noProof/>
            <w:sz w:val="24"/>
            <w:szCs w:val="24"/>
          </w:rPr>
          <w:t>6.4. Учреждения культуры и искусства</w:t>
        </w:r>
        <w:r w:rsidR="0087222E" w:rsidRPr="0087222E">
          <w:rPr>
            <w:rFonts w:ascii="Times New Roman" w:hAnsi="Times New Roman"/>
            <w:noProof/>
            <w:webHidden/>
            <w:sz w:val="24"/>
            <w:szCs w:val="24"/>
          </w:rPr>
          <w:tab/>
        </w:r>
        <w:r w:rsidRPr="0087222E">
          <w:rPr>
            <w:rFonts w:ascii="Times New Roman" w:hAnsi="Times New Roman"/>
            <w:noProof/>
            <w:webHidden/>
            <w:sz w:val="24"/>
            <w:szCs w:val="24"/>
          </w:rPr>
          <w:fldChar w:fldCharType="begin"/>
        </w:r>
        <w:r w:rsidR="0087222E" w:rsidRPr="0087222E">
          <w:rPr>
            <w:rFonts w:ascii="Times New Roman" w:hAnsi="Times New Roman"/>
            <w:noProof/>
            <w:webHidden/>
            <w:sz w:val="24"/>
            <w:szCs w:val="24"/>
          </w:rPr>
          <w:instrText xml:space="preserve"> PAGEREF _Toc508972646 \h </w:instrText>
        </w:r>
        <w:r w:rsidRPr="0087222E">
          <w:rPr>
            <w:rFonts w:ascii="Times New Roman" w:hAnsi="Times New Roman"/>
            <w:noProof/>
            <w:webHidden/>
            <w:sz w:val="24"/>
            <w:szCs w:val="24"/>
          </w:rPr>
        </w:r>
        <w:r w:rsidRPr="0087222E">
          <w:rPr>
            <w:rFonts w:ascii="Times New Roman" w:hAnsi="Times New Roman"/>
            <w:noProof/>
            <w:webHidden/>
            <w:sz w:val="24"/>
            <w:szCs w:val="24"/>
          </w:rPr>
          <w:fldChar w:fldCharType="separate"/>
        </w:r>
        <w:r w:rsidR="00110AAB">
          <w:rPr>
            <w:rFonts w:ascii="Times New Roman" w:hAnsi="Times New Roman"/>
            <w:noProof/>
            <w:webHidden/>
            <w:sz w:val="24"/>
            <w:szCs w:val="24"/>
          </w:rPr>
          <w:t>58</w:t>
        </w:r>
        <w:r w:rsidRPr="0087222E">
          <w:rPr>
            <w:rFonts w:ascii="Times New Roman" w:hAnsi="Times New Roman"/>
            <w:noProof/>
            <w:webHidden/>
            <w:sz w:val="24"/>
            <w:szCs w:val="24"/>
          </w:rPr>
          <w:fldChar w:fldCharType="end"/>
        </w:r>
      </w:hyperlink>
    </w:p>
    <w:p w:rsidR="0087222E" w:rsidRPr="0087222E" w:rsidRDefault="0041287A">
      <w:pPr>
        <w:pStyle w:val="31"/>
        <w:tabs>
          <w:tab w:val="right" w:leader="dot" w:pos="9628"/>
        </w:tabs>
        <w:rPr>
          <w:rFonts w:ascii="Times New Roman" w:hAnsi="Times New Roman"/>
          <w:i w:val="0"/>
          <w:iCs w:val="0"/>
          <w:noProof/>
          <w:sz w:val="24"/>
          <w:szCs w:val="24"/>
          <w:lang w:val="ru-RU" w:eastAsia="ru-RU" w:bidi="ar-SA"/>
        </w:rPr>
      </w:pPr>
      <w:hyperlink w:anchor="_Toc508972647" w:history="1">
        <w:r w:rsidR="0087222E" w:rsidRPr="0087222E">
          <w:rPr>
            <w:rStyle w:val="aff5"/>
            <w:rFonts w:ascii="Times New Roman" w:eastAsiaTheme="majorEastAsia" w:hAnsi="Times New Roman"/>
            <w:b/>
            <w:bCs/>
            <w:noProof/>
            <w:sz w:val="24"/>
            <w:szCs w:val="24"/>
          </w:rPr>
          <w:t>6.5. Предприятия торговли, общественного питания и бытового обслуживания</w:t>
        </w:r>
        <w:r w:rsidR="0087222E" w:rsidRPr="0087222E">
          <w:rPr>
            <w:rFonts w:ascii="Times New Roman" w:hAnsi="Times New Roman"/>
            <w:noProof/>
            <w:webHidden/>
            <w:sz w:val="24"/>
            <w:szCs w:val="24"/>
          </w:rPr>
          <w:tab/>
        </w:r>
        <w:r w:rsidRPr="0087222E">
          <w:rPr>
            <w:rFonts w:ascii="Times New Roman" w:hAnsi="Times New Roman"/>
            <w:noProof/>
            <w:webHidden/>
            <w:sz w:val="24"/>
            <w:szCs w:val="24"/>
          </w:rPr>
          <w:fldChar w:fldCharType="begin"/>
        </w:r>
        <w:r w:rsidR="0087222E" w:rsidRPr="0087222E">
          <w:rPr>
            <w:rFonts w:ascii="Times New Roman" w:hAnsi="Times New Roman"/>
            <w:noProof/>
            <w:webHidden/>
            <w:sz w:val="24"/>
            <w:szCs w:val="24"/>
          </w:rPr>
          <w:instrText xml:space="preserve"> PAGEREF _Toc508972647 \h </w:instrText>
        </w:r>
        <w:r w:rsidRPr="0087222E">
          <w:rPr>
            <w:rFonts w:ascii="Times New Roman" w:hAnsi="Times New Roman"/>
            <w:noProof/>
            <w:webHidden/>
            <w:sz w:val="24"/>
            <w:szCs w:val="24"/>
          </w:rPr>
        </w:r>
        <w:r w:rsidRPr="0087222E">
          <w:rPr>
            <w:rFonts w:ascii="Times New Roman" w:hAnsi="Times New Roman"/>
            <w:noProof/>
            <w:webHidden/>
            <w:sz w:val="24"/>
            <w:szCs w:val="24"/>
          </w:rPr>
          <w:fldChar w:fldCharType="separate"/>
        </w:r>
        <w:r w:rsidR="00110AAB">
          <w:rPr>
            <w:rFonts w:ascii="Times New Roman" w:hAnsi="Times New Roman"/>
            <w:noProof/>
            <w:webHidden/>
            <w:sz w:val="24"/>
            <w:szCs w:val="24"/>
          </w:rPr>
          <w:t>59</w:t>
        </w:r>
        <w:r w:rsidRPr="0087222E">
          <w:rPr>
            <w:rFonts w:ascii="Times New Roman" w:hAnsi="Times New Roman"/>
            <w:noProof/>
            <w:webHidden/>
            <w:sz w:val="24"/>
            <w:szCs w:val="24"/>
          </w:rPr>
          <w:fldChar w:fldCharType="end"/>
        </w:r>
      </w:hyperlink>
    </w:p>
    <w:p w:rsidR="0087222E" w:rsidRPr="0087222E" w:rsidRDefault="0041287A">
      <w:pPr>
        <w:pStyle w:val="31"/>
        <w:tabs>
          <w:tab w:val="right" w:leader="dot" w:pos="9628"/>
        </w:tabs>
        <w:rPr>
          <w:rFonts w:ascii="Times New Roman" w:hAnsi="Times New Roman"/>
          <w:i w:val="0"/>
          <w:iCs w:val="0"/>
          <w:noProof/>
          <w:sz w:val="24"/>
          <w:szCs w:val="24"/>
          <w:lang w:val="ru-RU" w:eastAsia="ru-RU" w:bidi="ar-SA"/>
        </w:rPr>
      </w:pPr>
      <w:hyperlink w:anchor="_Toc508972648" w:history="1">
        <w:r w:rsidR="0087222E" w:rsidRPr="0087222E">
          <w:rPr>
            <w:rStyle w:val="aff5"/>
            <w:rFonts w:ascii="Times New Roman" w:eastAsiaTheme="majorEastAsia" w:hAnsi="Times New Roman"/>
            <w:b/>
            <w:bCs/>
            <w:noProof/>
            <w:sz w:val="24"/>
            <w:szCs w:val="24"/>
          </w:rPr>
          <w:t>6.6. Места захоронения</w:t>
        </w:r>
        <w:r w:rsidR="0087222E" w:rsidRPr="0087222E">
          <w:rPr>
            <w:rFonts w:ascii="Times New Roman" w:hAnsi="Times New Roman"/>
            <w:noProof/>
            <w:webHidden/>
            <w:sz w:val="24"/>
            <w:szCs w:val="24"/>
          </w:rPr>
          <w:tab/>
        </w:r>
        <w:r w:rsidRPr="0087222E">
          <w:rPr>
            <w:rFonts w:ascii="Times New Roman" w:hAnsi="Times New Roman"/>
            <w:noProof/>
            <w:webHidden/>
            <w:sz w:val="24"/>
            <w:szCs w:val="24"/>
          </w:rPr>
          <w:fldChar w:fldCharType="begin"/>
        </w:r>
        <w:r w:rsidR="0087222E" w:rsidRPr="0087222E">
          <w:rPr>
            <w:rFonts w:ascii="Times New Roman" w:hAnsi="Times New Roman"/>
            <w:noProof/>
            <w:webHidden/>
            <w:sz w:val="24"/>
            <w:szCs w:val="24"/>
          </w:rPr>
          <w:instrText xml:space="preserve"> PAGEREF _Toc508972648 \h </w:instrText>
        </w:r>
        <w:r w:rsidRPr="0087222E">
          <w:rPr>
            <w:rFonts w:ascii="Times New Roman" w:hAnsi="Times New Roman"/>
            <w:noProof/>
            <w:webHidden/>
            <w:sz w:val="24"/>
            <w:szCs w:val="24"/>
          </w:rPr>
        </w:r>
        <w:r w:rsidRPr="0087222E">
          <w:rPr>
            <w:rFonts w:ascii="Times New Roman" w:hAnsi="Times New Roman"/>
            <w:noProof/>
            <w:webHidden/>
            <w:sz w:val="24"/>
            <w:szCs w:val="24"/>
          </w:rPr>
          <w:fldChar w:fldCharType="separate"/>
        </w:r>
        <w:r w:rsidR="00110AAB">
          <w:rPr>
            <w:rFonts w:ascii="Times New Roman" w:hAnsi="Times New Roman"/>
            <w:noProof/>
            <w:webHidden/>
            <w:sz w:val="24"/>
            <w:szCs w:val="24"/>
          </w:rPr>
          <w:t>61</w:t>
        </w:r>
        <w:r w:rsidRPr="0087222E">
          <w:rPr>
            <w:rFonts w:ascii="Times New Roman" w:hAnsi="Times New Roman"/>
            <w:noProof/>
            <w:webHidden/>
            <w:sz w:val="24"/>
            <w:szCs w:val="24"/>
          </w:rPr>
          <w:fldChar w:fldCharType="end"/>
        </w:r>
      </w:hyperlink>
    </w:p>
    <w:p w:rsidR="0087222E" w:rsidRPr="0087222E" w:rsidRDefault="0041287A">
      <w:pPr>
        <w:pStyle w:val="31"/>
        <w:tabs>
          <w:tab w:val="right" w:leader="dot" w:pos="9628"/>
        </w:tabs>
        <w:rPr>
          <w:rFonts w:ascii="Times New Roman" w:hAnsi="Times New Roman"/>
          <w:i w:val="0"/>
          <w:iCs w:val="0"/>
          <w:noProof/>
          <w:sz w:val="24"/>
          <w:szCs w:val="24"/>
          <w:lang w:val="ru-RU" w:eastAsia="ru-RU" w:bidi="ar-SA"/>
        </w:rPr>
      </w:pPr>
      <w:hyperlink w:anchor="_Toc508972649" w:history="1">
        <w:r w:rsidR="0087222E" w:rsidRPr="0087222E">
          <w:rPr>
            <w:rStyle w:val="aff5"/>
            <w:rFonts w:ascii="Times New Roman" w:eastAsiaTheme="majorEastAsia" w:hAnsi="Times New Roman"/>
            <w:b/>
            <w:bCs/>
            <w:noProof/>
            <w:sz w:val="24"/>
            <w:szCs w:val="24"/>
          </w:rPr>
          <w:t>6.7. Обеспечение мер пожарной безопасности</w:t>
        </w:r>
        <w:r w:rsidR="0087222E" w:rsidRPr="0087222E">
          <w:rPr>
            <w:rFonts w:ascii="Times New Roman" w:hAnsi="Times New Roman"/>
            <w:noProof/>
            <w:webHidden/>
            <w:sz w:val="24"/>
            <w:szCs w:val="24"/>
          </w:rPr>
          <w:tab/>
        </w:r>
        <w:r w:rsidRPr="0087222E">
          <w:rPr>
            <w:rFonts w:ascii="Times New Roman" w:hAnsi="Times New Roman"/>
            <w:noProof/>
            <w:webHidden/>
            <w:sz w:val="24"/>
            <w:szCs w:val="24"/>
          </w:rPr>
          <w:fldChar w:fldCharType="begin"/>
        </w:r>
        <w:r w:rsidR="0087222E" w:rsidRPr="0087222E">
          <w:rPr>
            <w:rFonts w:ascii="Times New Roman" w:hAnsi="Times New Roman"/>
            <w:noProof/>
            <w:webHidden/>
            <w:sz w:val="24"/>
            <w:szCs w:val="24"/>
          </w:rPr>
          <w:instrText xml:space="preserve"> PAGEREF _Toc508972649 \h </w:instrText>
        </w:r>
        <w:r w:rsidRPr="0087222E">
          <w:rPr>
            <w:rFonts w:ascii="Times New Roman" w:hAnsi="Times New Roman"/>
            <w:noProof/>
            <w:webHidden/>
            <w:sz w:val="24"/>
            <w:szCs w:val="24"/>
          </w:rPr>
        </w:r>
        <w:r w:rsidRPr="0087222E">
          <w:rPr>
            <w:rFonts w:ascii="Times New Roman" w:hAnsi="Times New Roman"/>
            <w:noProof/>
            <w:webHidden/>
            <w:sz w:val="24"/>
            <w:szCs w:val="24"/>
          </w:rPr>
          <w:fldChar w:fldCharType="separate"/>
        </w:r>
        <w:r w:rsidR="00110AAB">
          <w:rPr>
            <w:rFonts w:ascii="Times New Roman" w:hAnsi="Times New Roman"/>
            <w:noProof/>
            <w:webHidden/>
            <w:sz w:val="24"/>
            <w:szCs w:val="24"/>
          </w:rPr>
          <w:t>62</w:t>
        </w:r>
        <w:r w:rsidRPr="0087222E">
          <w:rPr>
            <w:rFonts w:ascii="Times New Roman" w:hAnsi="Times New Roman"/>
            <w:noProof/>
            <w:webHidden/>
            <w:sz w:val="24"/>
            <w:szCs w:val="24"/>
          </w:rPr>
          <w:fldChar w:fldCharType="end"/>
        </w:r>
      </w:hyperlink>
    </w:p>
    <w:p w:rsidR="0087222E" w:rsidRPr="0087222E" w:rsidRDefault="0041287A">
      <w:pPr>
        <w:pStyle w:val="31"/>
        <w:tabs>
          <w:tab w:val="right" w:leader="dot" w:pos="9628"/>
        </w:tabs>
        <w:rPr>
          <w:rFonts w:ascii="Times New Roman" w:hAnsi="Times New Roman"/>
          <w:i w:val="0"/>
          <w:iCs w:val="0"/>
          <w:noProof/>
          <w:sz w:val="24"/>
          <w:szCs w:val="24"/>
          <w:lang w:val="ru-RU" w:eastAsia="ru-RU" w:bidi="ar-SA"/>
        </w:rPr>
      </w:pPr>
      <w:hyperlink w:anchor="_Toc508972650" w:history="1">
        <w:r w:rsidR="0087222E" w:rsidRPr="00B20E3E">
          <w:rPr>
            <w:rStyle w:val="aff5"/>
            <w:rFonts w:ascii="Times New Roman" w:hAnsi="Times New Roman"/>
            <w:b/>
            <w:noProof/>
            <w:sz w:val="24"/>
            <w:szCs w:val="24"/>
            <w:lang w:val="ru-RU"/>
          </w:rPr>
          <w:t>6.8. Финансово-экономическое обоснование стоимости строительства и реконструкции объектов местного значения в сфере образования, здравоохранения, физической культуры, социального обслуживания, объектов культуры и массового спорта</w:t>
        </w:r>
        <w:r w:rsidR="0087222E" w:rsidRPr="0087222E">
          <w:rPr>
            <w:rFonts w:ascii="Times New Roman" w:hAnsi="Times New Roman"/>
            <w:noProof/>
            <w:webHidden/>
            <w:sz w:val="24"/>
            <w:szCs w:val="24"/>
          </w:rPr>
          <w:tab/>
        </w:r>
        <w:r w:rsidRPr="0087222E">
          <w:rPr>
            <w:rFonts w:ascii="Times New Roman" w:hAnsi="Times New Roman"/>
            <w:noProof/>
            <w:webHidden/>
            <w:sz w:val="24"/>
            <w:szCs w:val="24"/>
          </w:rPr>
          <w:fldChar w:fldCharType="begin"/>
        </w:r>
        <w:r w:rsidR="0087222E" w:rsidRPr="0087222E">
          <w:rPr>
            <w:rFonts w:ascii="Times New Roman" w:hAnsi="Times New Roman"/>
            <w:noProof/>
            <w:webHidden/>
            <w:sz w:val="24"/>
            <w:szCs w:val="24"/>
          </w:rPr>
          <w:instrText xml:space="preserve"> PAGEREF _Toc508972650 \h </w:instrText>
        </w:r>
        <w:r w:rsidRPr="0087222E">
          <w:rPr>
            <w:rFonts w:ascii="Times New Roman" w:hAnsi="Times New Roman"/>
            <w:noProof/>
            <w:webHidden/>
            <w:sz w:val="24"/>
            <w:szCs w:val="24"/>
          </w:rPr>
        </w:r>
        <w:r w:rsidRPr="0087222E">
          <w:rPr>
            <w:rFonts w:ascii="Times New Roman" w:hAnsi="Times New Roman"/>
            <w:noProof/>
            <w:webHidden/>
            <w:sz w:val="24"/>
            <w:szCs w:val="24"/>
          </w:rPr>
          <w:fldChar w:fldCharType="separate"/>
        </w:r>
        <w:r w:rsidR="00110AAB">
          <w:rPr>
            <w:rFonts w:ascii="Times New Roman" w:hAnsi="Times New Roman"/>
            <w:noProof/>
            <w:webHidden/>
            <w:sz w:val="24"/>
            <w:szCs w:val="24"/>
          </w:rPr>
          <w:t>62</w:t>
        </w:r>
        <w:r w:rsidRPr="0087222E">
          <w:rPr>
            <w:rFonts w:ascii="Times New Roman" w:hAnsi="Times New Roman"/>
            <w:noProof/>
            <w:webHidden/>
            <w:sz w:val="24"/>
            <w:szCs w:val="24"/>
          </w:rPr>
          <w:fldChar w:fldCharType="end"/>
        </w:r>
      </w:hyperlink>
    </w:p>
    <w:p w:rsidR="0087222E" w:rsidRPr="0087222E" w:rsidRDefault="0041287A">
      <w:pPr>
        <w:pStyle w:val="15"/>
        <w:tabs>
          <w:tab w:val="right" w:leader="dot" w:pos="9628"/>
        </w:tabs>
        <w:rPr>
          <w:rFonts w:ascii="Times New Roman" w:hAnsi="Times New Roman"/>
          <w:b w:val="0"/>
          <w:bCs w:val="0"/>
          <w:caps w:val="0"/>
          <w:noProof/>
          <w:sz w:val="24"/>
          <w:szCs w:val="24"/>
          <w:lang w:val="ru-RU" w:eastAsia="ru-RU" w:bidi="ar-SA"/>
        </w:rPr>
      </w:pPr>
      <w:hyperlink w:anchor="_Toc508972652" w:history="1">
        <w:r w:rsidR="0087222E" w:rsidRPr="0087222E">
          <w:rPr>
            <w:rStyle w:val="aff5"/>
            <w:rFonts w:ascii="Times New Roman" w:eastAsiaTheme="majorEastAsia" w:hAnsi="Times New Roman"/>
            <w:noProof/>
            <w:kern w:val="32"/>
            <w:sz w:val="24"/>
            <w:szCs w:val="24"/>
          </w:rPr>
          <w:t>ПО СОЗДАНИЮ МЕСТ ПРИЛОЖЕНИЯ ТРУДА</w:t>
        </w:r>
        <w:r w:rsidR="0087222E" w:rsidRPr="0087222E">
          <w:rPr>
            <w:rFonts w:ascii="Times New Roman" w:hAnsi="Times New Roman"/>
            <w:noProof/>
            <w:webHidden/>
            <w:sz w:val="24"/>
            <w:szCs w:val="24"/>
          </w:rPr>
          <w:tab/>
        </w:r>
        <w:r w:rsidRPr="0087222E">
          <w:rPr>
            <w:rFonts w:ascii="Times New Roman" w:hAnsi="Times New Roman"/>
            <w:noProof/>
            <w:webHidden/>
            <w:sz w:val="24"/>
            <w:szCs w:val="24"/>
          </w:rPr>
          <w:fldChar w:fldCharType="begin"/>
        </w:r>
        <w:r w:rsidR="0087222E" w:rsidRPr="0087222E">
          <w:rPr>
            <w:rFonts w:ascii="Times New Roman" w:hAnsi="Times New Roman"/>
            <w:noProof/>
            <w:webHidden/>
            <w:sz w:val="24"/>
            <w:szCs w:val="24"/>
          </w:rPr>
          <w:instrText xml:space="preserve"> PAGEREF _Toc508972652 \h </w:instrText>
        </w:r>
        <w:r w:rsidRPr="0087222E">
          <w:rPr>
            <w:rFonts w:ascii="Times New Roman" w:hAnsi="Times New Roman"/>
            <w:noProof/>
            <w:webHidden/>
            <w:sz w:val="24"/>
            <w:szCs w:val="24"/>
          </w:rPr>
        </w:r>
        <w:r w:rsidRPr="0087222E">
          <w:rPr>
            <w:rFonts w:ascii="Times New Roman" w:hAnsi="Times New Roman"/>
            <w:noProof/>
            <w:webHidden/>
            <w:sz w:val="24"/>
            <w:szCs w:val="24"/>
          </w:rPr>
          <w:fldChar w:fldCharType="separate"/>
        </w:r>
        <w:r w:rsidR="00110AAB">
          <w:rPr>
            <w:rFonts w:ascii="Times New Roman" w:hAnsi="Times New Roman"/>
            <w:noProof/>
            <w:webHidden/>
            <w:sz w:val="24"/>
            <w:szCs w:val="24"/>
          </w:rPr>
          <w:t>64</w:t>
        </w:r>
        <w:r w:rsidRPr="0087222E">
          <w:rPr>
            <w:rFonts w:ascii="Times New Roman" w:hAnsi="Times New Roman"/>
            <w:noProof/>
            <w:webHidden/>
            <w:sz w:val="24"/>
            <w:szCs w:val="24"/>
          </w:rPr>
          <w:fldChar w:fldCharType="end"/>
        </w:r>
      </w:hyperlink>
    </w:p>
    <w:p w:rsidR="0087222E" w:rsidRPr="0087222E" w:rsidRDefault="0041287A">
      <w:pPr>
        <w:pStyle w:val="31"/>
        <w:tabs>
          <w:tab w:val="right" w:leader="dot" w:pos="9628"/>
        </w:tabs>
        <w:rPr>
          <w:rFonts w:ascii="Times New Roman" w:hAnsi="Times New Roman"/>
          <w:i w:val="0"/>
          <w:iCs w:val="0"/>
          <w:noProof/>
          <w:sz w:val="24"/>
          <w:szCs w:val="24"/>
          <w:lang w:val="ru-RU" w:eastAsia="ru-RU" w:bidi="ar-SA"/>
        </w:rPr>
      </w:pPr>
      <w:hyperlink w:anchor="_Toc508972653" w:history="1">
        <w:r w:rsidR="0087222E" w:rsidRPr="0087222E">
          <w:rPr>
            <w:rStyle w:val="aff5"/>
            <w:rFonts w:ascii="Times New Roman" w:eastAsiaTheme="majorEastAsia" w:hAnsi="Times New Roman"/>
            <w:b/>
            <w:bCs/>
            <w:noProof/>
            <w:sz w:val="24"/>
            <w:szCs w:val="24"/>
          </w:rPr>
          <w:t>7.1. Трудовые ресурсы</w:t>
        </w:r>
        <w:r w:rsidR="0087222E" w:rsidRPr="0087222E">
          <w:rPr>
            <w:rFonts w:ascii="Times New Roman" w:hAnsi="Times New Roman"/>
            <w:noProof/>
            <w:webHidden/>
            <w:sz w:val="24"/>
            <w:szCs w:val="24"/>
          </w:rPr>
          <w:tab/>
        </w:r>
        <w:r w:rsidRPr="0087222E">
          <w:rPr>
            <w:rFonts w:ascii="Times New Roman" w:hAnsi="Times New Roman"/>
            <w:noProof/>
            <w:webHidden/>
            <w:sz w:val="24"/>
            <w:szCs w:val="24"/>
          </w:rPr>
          <w:fldChar w:fldCharType="begin"/>
        </w:r>
        <w:r w:rsidR="0087222E" w:rsidRPr="0087222E">
          <w:rPr>
            <w:rFonts w:ascii="Times New Roman" w:hAnsi="Times New Roman"/>
            <w:noProof/>
            <w:webHidden/>
            <w:sz w:val="24"/>
            <w:szCs w:val="24"/>
          </w:rPr>
          <w:instrText xml:space="preserve"> PAGEREF _Toc508972653 \h </w:instrText>
        </w:r>
        <w:r w:rsidRPr="0087222E">
          <w:rPr>
            <w:rFonts w:ascii="Times New Roman" w:hAnsi="Times New Roman"/>
            <w:noProof/>
            <w:webHidden/>
            <w:sz w:val="24"/>
            <w:szCs w:val="24"/>
          </w:rPr>
        </w:r>
        <w:r w:rsidRPr="0087222E">
          <w:rPr>
            <w:rFonts w:ascii="Times New Roman" w:hAnsi="Times New Roman"/>
            <w:noProof/>
            <w:webHidden/>
            <w:sz w:val="24"/>
            <w:szCs w:val="24"/>
          </w:rPr>
          <w:fldChar w:fldCharType="separate"/>
        </w:r>
        <w:r w:rsidR="00110AAB">
          <w:rPr>
            <w:rFonts w:ascii="Times New Roman" w:hAnsi="Times New Roman"/>
            <w:noProof/>
            <w:webHidden/>
            <w:sz w:val="24"/>
            <w:szCs w:val="24"/>
          </w:rPr>
          <w:t>64</w:t>
        </w:r>
        <w:r w:rsidRPr="0087222E">
          <w:rPr>
            <w:rFonts w:ascii="Times New Roman" w:hAnsi="Times New Roman"/>
            <w:noProof/>
            <w:webHidden/>
            <w:sz w:val="24"/>
            <w:szCs w:val="24"/>
          </w:rPr>
          <w:fldChar w:fldCharType="end"/>
        </w:r>
      </w:hyperlink>
    </w:p>
    <w:p w:rsidR="0087222E" w:rsidRPr="0087222E" w:rsidRDefault="0041287A">
      <w:pPr>
        <w:pStyle w:val="31"/>
        <w:tabs>
          <w:tab w:val="right" w:leader="dot" w:pos="9628"/>
        </w:tabs>
        <w:rPr>
          <w:rFonts w:ascii="Times New Roman" w:hAnsi="Times New Roman"/>
          <w:i w:val="0"/>
          <w:iCs w:val="0"/>
          <w:noProof/>
          <w:sz w:val="24"/>
          <w:szCs w:val="24"/>
          <w:lang w:val="ru-RU" w:eastAsia="ru-RU" w:bidi="ar-SA"/>
        </w:rPr>
      </w:pPr>
      <w:hyperlink w:anchor="_Toc508972654" w:history="1">
        <w:r w:rsidR="0087222E" w:rsidRPr="0087222E">
          <w:rPr>
            <w:rStyle w:val="aff5"/>
            <w:rFonts w:ascii="Times New Roman" w:eastAsiaTheme="majorEastAsia" w:hAnsi="Times New Roman"/>
            <w:b/>
            <w:bCs/>
            <w:noProof/>
            <w:sz w:val="24"/>
            <w:szCs w:val="24"/>
          </w:rPr>
          <w:t>7.2. Сфера промышленности и транспорта</w:t>
        </w:r>
        <w:r w:rsidR="0087222E" w:rsidRPr="0087222E">
          <w:rPr>
            <w:rFonts w:ascii="Times New Roman" w:hAnsi="Times New Roman"/>
            <w:noProof/>
            <w:webHidden/>
            <w:sz w:val="24"/>
            <w:szCs w:val="24"/>
          </w:rPr>
          <w:tab/>
        </w:r>
        <w:r w:rsidRPr="0087222E">
          <w:rPr>
            <w:rFonts w:ascii="Times New Roman" w:hAnsi="Times New Roman"/>
            <w:noProof/>
            <w:webHidden/>
            <w:sz w:val="24"/>
            <w:szCs w:val="24"/>
          </w:rPr>
          <w:fldChar w:fldCharType="begin"/>
        </w:r>
        <w:r w:rsidR="0087222E" w:rsidRPr="0087222E">
          <w:rPr>
            <w:rFonts w:ascii="Times New Roman" w:hAnsi="Times New Roman"/>
            <w:noProof/>
            <w:webHidden/>
            <w:sz w:val="24"/>
            <w:szCs w:val="24"/>
          </w:rPr>
          <w:instrText xml:space="preserve"> PAGEREF _Toc508972654 \h </w:instrText>
        </w:r>
        <w:r w:rsidRPr="0087222E">
          <w:rPr>
            <w:rFonts w:ascii="Times New Roman" w:hAnsi="Times New Roman"/>
            <w:noProof/>
            <w:webHidden/>
            <w:sz w:val="24"/>
            <w:szCs w:val="24"/>
          </w:rPr>
        </w:r>
        <w:r w:rsidRPr="0087222E">
          <w:rPr>
            <w:rFonts w:ascii="Times New Roman" w:hAnsi="Times New Roman"/>
            <w:noProof/>
            <w:webHidden/>
            <w:sz w:val="24"/>
            <w:szCs w:val="24"/>
          </w:rPr>
          <w:fldChar w:fldCharType="separate"/>
        </w:r>
        <w:r w:rsidR="00110AAB">
          <w:rPr>
            <w:rFonts w:ascii="Times New Roman" w:hAnsi="Times New Roman"/>
            <w:noProof/>
            <w:webHidden/>
            <w:sz w:val="24"/>
            <w:szCs w:val="24"/>
          </w:rPr>
          <w:t>64</w:t>
        </w:r>
        <w:r w:rsidRPr="0087222E">
          <w:rPr>
            <w:rFonts w:ascii="Times New Roman" w:hAnsi="Times New Roman"/>
            <w:noProof/>
            <w:webHidden/>
            <w:sz w:val="24"/>
            <w:szCs w:val="24"/>
          </w:rPr>
          <w:fldChar w:fldCharType="end"/>
        </w:r>
      </w:hyperlink>
    </w:p>
    <w:p w:rsidR="0087222E" w:rsidRPr="0087222E" w:rsidRDefault="0041287A">
      <w:pPr>
        <w:pStyle w:val="31"/>
        <w:tabs>
          <w:tab w:val="right" w:leader="dot" w:pos="9628"/>
        </w:tabs>
        <w:rPr>
          <w:rFonts w:ascii="Times New Roman" w:hAnsi="Times New Roman"/>
          <w:i w:val="0"/>
          <w:iCs w:val="0"/>
          <w:noProof/>
          <w:sz w:val="24"/>
          <w:szCs w:val="24"/>
          <w:lang w:val="ru-RU" w:eastAsia="ru-RU" w:bidi="ar-SA"/>
        </w:rPr>
      </w:pPr>
      <w:hyperlink w:anchor="_Toc508972655" w:history="1">
        <w:r w:rsidR="0087222E" w:rsidRPr="0087222E">
          <w:rPr>
            <w:rStyle w:val="aff5"/>
            <w:rFonts w:ascii="Times New Roman" w:eastAsiaTheme="majorEastAsia" w:hAnsi="Times New Roman"/>
            <w:b/>
            <w:bCs/>
            <w:noProof/>
            <w:sz w:val="24"/>
            <w:szCs w:val="24"/>
          </w:rPr>
          <w:t>7.3. Сфера сельскохозяйственных отраслей</w:t>
        </w:r>
        <w:r w:rsidR="0087222E" w:rsidRPr="0087222E">
          <w:rPr>
            <w:rFonts w:ascii="Times New Roman" w:hAnsi="Times New Roman"/>
            <w:noProof/>
            <w:webHidden/>
            <w:sz w:val="24"/>
            <w:szCs w:val="24"/>
          </w:rPr>
          <w:tab/>
        </w:r>
        <w:r w:rsidRPr="0087222E">
          <w:rPr>
            <w:rFonts w:ascii="Times New Roman" w:hAnsi="Times New Roman"/>
            <w:noProof/>
            <w:webHidden/>
            <w:sz w:val="24"/>
            <w:szCs w:val="24"/>
          </w:rPr>
          <w:fldChar w:fldCharType="begin"/>
        </w:r>
        <w:r w:rsidR="0087222E" w:rsidRPr="0087222E">
          <w:rPr>
            <w:rFonts w:ascii="Times New Roman" w:hAnsi="Times New Roman"/>
            <w:noProof/>
            <w:webHidden/>
            <w:sz w:val="24"/>
            <w:szCs w:val="24"/>
          </w:rPr>
          <w:instrText xml:space="preserve"> PAGEREF _Toc508972655 \h </w:instrText>
        </w:r>
        <w:r w:rsidRPr="0087222E">
          <w:rPr>
            <w:rFonts w:ascii="Times New Roman" w:hAnsi="Times New Roman"/>
            <w:noProof/>
            <w:webHidden/>
            <w:sz w:val="24"/>
            <w:szCs w:val="24"/>
          </w:rPr>
        </w:r>
        <w:r w:rsidRPr="0087222E">
          <w:rPr>
            <w:rFonts w:ascii="Times New Roman" w:hAnsi="Times New Roman"/>
            <w:noProof/>
            <w:webHidden/>
            <w:sz w:val="24"/>
            <w:szCs w:val="24"/>
          </w:rPr>
          <w:fldChar w:fldCharType="separate"/>
        </w:r>
        <w:r w:rsidR="00110AAB">
          <w:rPr>
            <w:rFonts w:ascii="Times New Roman" w:hAnsi="Times New Roman"/>
            <w:noProof/>
            <w:webHidden/>
            <w:sz w:val="24"/>
            <w:szCs w:val="24"/>
          </w:rPr>
          <w:t>65</w:t>
        </w:r>
        <w:r w:rsidRPr="0087222E">
          <w:rPr>
            <w:rFonts w:ascii="Times New Roman" w:hAnsi="Times New Roman"/>
            <w:noProof/>
            <w:webHidden/>
            <w:sz w:val="24"/>
            <w:szCs w:val="24"/>
          </w:rPr>
          <w:fldChar w:fldCharType="end"/>
        </w:r>
      </w:hyperlink>
    </w:p>
    <w:p w:rsidR="0087222E" w:rsidRPr="0087222E" w:rsidRDefault="0041287A">
      <w:pPr>
        <w:pStyle w:val="31"/>
        <w:tabs>
          <w:tab w:val="right" w:leader="dot" w:pos="9628"/>
        </w:tabs>
        <w:rPr>
          <w:rFonts w:ascii="Times New Roman" w:hAnsi="Times New Roman"/>
          <w:i w:val="0"/>
          <w:iCs w:val="0"/>
          <w:noProof/>
          <w:sz w:val="24"/>
          <w:szCs w:val="24"/>
          <w:lang w:val="ru-RU" w:eastAsia="ru-RU" w:bidi="ar-SA"/>
        </w:rPr>
      </w:pPr>
      <w:hyperlink w:anchor="_Toc508972656" w:history="1">
        <w:r w:rsidR="0087222E" w:rsidRPr="0087222E">
          <w:rPr>
            <w:rStyle w:val="aff5"/>
            <w:rFonts w:ascii="Times New Roman" w:eastAsiaTheme="majorEastAsia" w:hAnsi="Times New Roman"/>
            <w:b/>
            <w:bCs/>
            <w:noProof/>
            <w:sz w:val="24"/>
            <w:szCs w:val="24"/>
          </w:rPr>
          <w:t>7.4. Прогноз по занятости населения и предложения по созданию рабочих мест</w:t>
        </w:r>
        <w:r w:rsidR="0087222E" w:rsidRPr="0087222E">
          <w:rPr>
            <w:rFonts w:ascii="Times New Roman" w:hAnsi="Times New Roman"/>
            <w:noProof/>
            <w:webHidden/>
            <w:sz w:val="24"/>
            <w:szCs w:val="24"/>
          </w:rPr>
          <w:tab/>
        </w:r>
        <w:r w:rsidRPr="0087222E">
          <w:rPr>
            <w:rFonts w:ascii="Times New Roman" w:hAnsi="Times New Roman"/>
            <w:noProof/>
            <w:webHidden/>
            <w:sz w:val="24"/>
            <w:szCs w:val="24"/>
          </w:rPr>
          <w:fldChar w:fldCharType="begin"/>
        </w:r>
        <w:r w:rsidR="0087222E" w:rsidRPr="0087222E">
          <w:rPr>
            <w:rFonts w:ascii="Times New Roman" w:hAnsi="Times New Roman"/>
            <w:noProof/>
            <w:webHidden/>
            <w:sz w:val="24"/>
            <w:szCs w:val="24"/>
          </w:rPr>
          <w:instrText xml:space="preserve"> PAGEREF _Toc508972656 \h </w:instrText>
        </w:r>
        <w:r w:rsidRPr="0087222E">
          <w:rPr>
            <w:rFonts w:ascii="Times New Roman" w:hAnsi="Times New Roman"/>
            <w:noProof/>
            <w:webHidden/>
            <w:sz w:val="24"/>
            <w:szCs w:val="24"/>
          </w:rPr>
        </w:r>
        <w:r w:rsidRPr="0087222E">
          <w:rPr>
            <w:rFonts w:ascii="Times New Roman" w:hAnsi="Times New Roman"/>
            <w:noProof/>
            <w:webHidden/>
            <w:sz w:val="24"/>
            <w:szCs w:val="24"/>
          </w:rPr>
          <w:fldChar w:fldCharType="separate"/>
        </w:r>
        <w:r w:rsidR="00110AAB">
          <w:rPr>
            <w:rFonts w:ascii="Times New Roman" w:hAnsi="Times New Roman"/>
            <w:noProof/>
            <w:webHidden/>
            <w:sz w:val="24"/>
            <w:szCs w:val="24"/>
          </w:rPr>
          <w:t>65</w:t>
        </w:r>
        <w:r w:rsidRPr="0087222E">
          <w:rPr>
            <w:rFonts w:ascii="Times New Roman" w:hAnsi="Times New Roman"/>
            <w:noProof/>
            <w:webHidden/>
            <w:sz w:val="24"/>
            <w:szCs w:val="24"/>
          </w:rPr>
          <w:fldChar w:fldCharType="end"/>
        </w:r>
      </w:hyperlink>
    </w:p>
    <w:p w:rsidR="0087222E" w:rsidRPr="0087222E" w:rsidRDefault="0041287A">
      <w:pPr>
        <w:pStyle w:val="15"/>
        <w:tabs>
          <w:tab w:val="right" w:leader="dot" w:pos="9628"/>
        </w:tabs>
        <w:rPr>
          <w:rFonts w:ascii="Times New Roman" w:hAnsi="Times New Roman"/>
          <w:b w:val="0"/>
          <w:bCs w:val="0"/>
          <w:caps w:val="0"/>
          <w:noProof/>
          <w:sz w:val="24"/>
          <w:szCs w:val="24"/>
          <w:lang w:val="ru-RU" w:eastAsia="ru-RU" w:bidi="ar-SA"/>
        </w:rPr>
      </w:pPr>
      <w:hyperlink w:anchor="_Toc508972657" w:history="1">
        <w:r w:rsidR="0087222E" w:rsidRPr="0087222E">
          <w:rPr>
            <w:rStyle w:val="aff5"/>
            <w:rFonts w:ascii="Times New Roman" w:eastAsiaTheme="majorEastAsia" w:hAnsi="Times New Roman"/>
            <w:noProof/>
            <w:kern w:val="32"/>
            <w:sz w:val="24"/>
            <w:szCs w:val="24"/>
          </w:rPr>
          <w:t>8. РЕКРЕАЦИОННЫЕ И ОЗЕЛЕНЕННЫЕ ТЕРРИТОРИИ ОБЩЕГО ПОЛЬЗОВАНИЯ И ПРЕДЛОЖЕНИЯ ПО ИХ РАЗВИТИЮ</w:t>
        </w:r>
        <w:r w:rsidR="0087222E" w:rsidRPr="0087222E">
          <w:rPr>
            <w:rFonts w:ascii="Times New Roman" w:hAnsi="Times New Roman"/>
            <w:noProof/>
            <w:webHidden/>
            <w:sz w:val="24"/>
            <w:szCs w:val="24"/>
          </w:rPr>
          <w:tab/>
        </w:r>
        <w:r w:rsidRPr="0087222E">
          <w:rPr>
            <w:rFonts w:ascii="Times New Roman" w:hAnsi="Times New Roman"/>
            <w:noProof/>
            <w:webHidden/>
            <w:sz w:val="24"/>
            <w:szCs w:val="24"/>
          </w:rPr>
          <w:fldChar w:fldCharType="begin"/>
        </w:r>
        <w:r w:rsidR="0087222E" w:rsidRPr="0087222E">
          <w:rPr>
            <w:rFonts w:ascii="Times New Roman" w:hAnsi="Times New Roman"/>
            <w:noProof/>
            <w:webHidden/>
            <w:sz w:val="24"/>
            <w:szCs w:val="24"/>
          </w:rPr>
          <w:instrText xml:space="preserve"> PAGEREF _Toc508972657 \h </w:instrText>
        </w:r>
        <w:r w:rsidRPr="0087222E">
          <w:rPr>
            <w:rFonts w:ascii="Times New Roman" w:hAnsi="Times New Roman"/>
            <w:noProof/>
            <w:webHidden/>
            <w:sz w:val="24"/>
            <w:szCs w:val="24"/>
          </w:rPr>
        </w:r>
        <w:r w:rsidRPr="0087222E">
          <w:rPr>
            <w:rFonts w:ascii="Times New Roman" w:hAnsi="Times New Roman"/>
            <w:noProof/>
            <w:webHidden/>
            <w:sz w:val="24"/>
            <w:szCs w:val="24"/>
          </w:rPr>
          <w:fldChar w:fldCharType="separate"/>
        </w:r>
        <w:r w:rsidR="00110AAB">
          <w:rPr>
            <w:rFonts w:ascii="Times New Roman" w:hAnsi="Times New Roman"/>
            <w:noProof/>
            <w:webHidden/>
            <w:sz w:val="24"/>
            <w:szCs w:val="24"/>
          </w:rPr>
          <w:t>69</w:t>
        </w:r>
        <w:r w:rsidRPr="0087222E">
          <w:rPr>
            <w:rFonts w:ascii="Times New Roman" w:hAnsi="Times New Roman"/>
            <w:noProof/>
            <w:webHidden/>
            <w:sz w:val="24"/>
            <w:szCs w:val="24"/>
          </w:rPr>
          <w:fldChar w:fldCharType="end"/>
        </w:r>
      </w:hyperlink>
    </w:p>
    <w:p w:rsidR="0087222E" w:rsidRPr="0087222E" w:rsidRDefault="0041287A">
      <w:pPr>
        <w:pStyle w:val="15"/>
        <w:tabs>
          <w:tab w:val="right" w:leader="dot" w:pos="9628"/>
        </w:tabs>
        <w:rPr>
          <w:rFonts w:ascii="Times New Roman" w:hAnsi="Times New Roman"/>
          <w:b w:val="0"/>
          <w:bCs w:val="0"/>
          <w:caps w:val="0"/>
          <w:noProof/>
          <w:sz w:val="24"/>
          <w:szCs w:val="24"/>
          <w:lang w:val="ru-RU" w:eastAsia="ru-RU" w:bidi="ar-SA"/>
        </w:rPr>
      </w:pPr>
      <w:hyperlink w:anchor="_Toc508972658" w:history="1">
        <w:r w:rsidR="0087222E" w:rsidRPr="0087222E">
          <w:rPr>
            <w:rStyle w:val="aff5"/>
            <w:rFonts w:ascii="Times New Roman" w:eastAsiaTheme="majorEastAsia" w:hAnsi="Times New Roman"/>
            <w:noProof/>
            <w:kern w:val="32"/>
            <w:sz w:val="24"/>
            <w:szCs w:val="24"/>
          </w:rPr>
          <w:t>9. ТРАНСПОРТНАЯ ИНФРАСТРУКТУРА</w:t>
        </w:r>
        <w:r w:rsidR="0087222E" w:rsidRPr="0087222E">
          <w:rPr>
            <w:rFonts w:ascii="Times New Roman" w:hAnsi="Times New Roman"/>
            <w:noProof/>
            <w:webHidden/>
            <w:sz w:val="24"/>
            <w:szCs w:val="24"/>
          </w:rPr>
          <w:tab/>
        </w:r>
        <w:r w:rsidRPr="0087222E">
          <w:rPr>
            <w:rFonts w:ascii="Times New Roman" w:hAnsi="Times New Roman"/>
            <w:noProof/>
            <w:webHidden/>
            <w:sz w:val="24"/>
            <w:szCs w:val="24"/>
          </w:rPr>
          <w:fldChar w:fldCharType="begin"/>
        </w:r>
        <w:r w:rsidR="0087222E" w:rsidRPr="0087222E">
          <w:rPr>
            <w:rFonts w:ascii="Times New Roman" w:hAnsi="Times New Roman"/>
            <w:noProof/>
            <w:webHidden/>
            <w:sz w:val="24"/>
            <w:szCs w:val="24"/>
          </w:rPr>
          <w:instrText xml:space="preserve"> PAGEREF _Toc508972658 \h </w:instrText>
        </w:r>
        <w:r w:rsidRPr="0087222E">
          <w:rPr>
            <w:rFonts w:ascii="Times New Roman" w:hAnsi="Times New Roman"/>
            <w:noProof/>
            <w:webHidden/>
            <w:sz w:val="24"/>
            <w:szCs w:val="24"/>
          </w:rPr>
        </w:r>
        <w:r w:rsidRPr="0087222E">
          <w:rPr>
            <w:rFonts w:ascii="Times New Roman" w:hAnsi="Times New Roman"/>
            <w:noProof/>
            <w:webHidden/>
            <w:sz w:val="24"/>
            <w:szCs w:val="24"/>
          </w:rPr>
          <w:fldChar w:fldCharType="separate"/>
        </w:r>
        <w:r w:rsidR="00110AAB">
          <w:rPr>
            <w:rFonts w:ascii="Times New Roman" w:hAnsi="Times New Roman"/>
            <w:noProof/>
            <w:webHidden/>
            <w:sz w:val="24"/>
            <w:szCs w:val="24"/>
          </w:rPr>
          <w:t>70</w:t>
        </w:r>
        <w:r w:rsidRPr="0087222E">
          <w:rPr>
            <w:rFonts w:ascii="Times New Roman" w:hAnsi="Times New Roman"/>
            <w:noProof/>
            <w:webHidden/>
            <w:sz w:val="24"/>
            <w:szCs w:val="24"/>
          </w:rPr>
          <w:fldChar w:fldCharType="end"/>
        </w:r>
      </w:hyperlink>
    </w:p>
    <w:p w:rsidR="0087222E" w:rsidRPr="0087222E" w:rsidRDefault="0041287A">
      <w:pPr>
        <w:pStyle w:val="31"/>
        <w:tabs>
          <w:tab w:val="right" w:leader="dot" w:pos="9628"/>
        </w:tabs>
        <w:rPr>
          <w:rFonts w:ascii="Times New Roman" w:hAnsi="Times New Roman"/>
          <w:i w:val="0"/>
          <w:iCs w:val="0"/>
          <w:noProof/>
          <w:sz w:val="24"/>
          <w:szCs w:val="24"/>
          <w:lang w:val="ru-RU" w:eastAsia="ru-RU" w:bidi="ar-SA"/>
        </w:rPr>
      </w:pPr>
      <w:hyperlink w:anchor="_Toc508972659" w:history="1">
        <w:r w:rsidR="0087222E" w:rsidRPr="0087222E">
          <w:rPr>
            <w:rStyle w:val="aff5"/>
            <w:rFonts w:ascii="Times New Roman" w:eastAsiaTheme="majorEastAsia" w:hAnsi="Times New Roman"/>
            <w:b/>
            <w:bCs/>
            <w:noProof/>
            <w:sz w:val="24"/>
            <w:szCs w:val="24"/>
          </w:rPr>
          <w:t>9.1. Существующее положение</w:t>
        </w:r>
        <w:r w:rsidR="0087222E" w:rsidRPr="0087222E">
          <w:rPr>
            <w:rFonts w:ascii="Times New Roman" w:hAnsi="Times New Roman"/>
            <w:noProof/>
            <w:webHidden/>
            <w:sz w:val="24"/>
            <w:szCs w:val="24"/>
          </w:rPr>
          <w:tab/>
        </w:r>
        <w:r w:rsidRPr="0087222E">
          <w:rPr>
            <w:rFonts w:ascii="Times New Roman" w:hAnsi="Times New Roman"/>
            <w:noProof/>
            <w:webHidden/>
            <w:sz w:val="24"/>
            <w:szCs w:val="24"/>
          </w:rPr>
          <w:fldChar w:fldCharType="begin"/>
        </w:r>
        <w:r w:rsidR="0087222E" w:rsidRPr="0087222E">
          <w:rPr>
            <w:rFonts w:ascii="Times New Roman" w:hAnsi="Times New Roman"/>
            <w:noProof/>
            <w:webHidden/>
            <w:sz w:val="24"/>
            <w:szCs w:val="24"/>
          </w:rPr>
          <w:instrText xml:space="preserve"> PAGEREF _Toc508972659 \h </w:instrText>
        </w:r>
        <w:r w:rsidRPr="0087222E">
          <w:rPr>
            <w:rFonts w:ascii="Times New Roman" w:hAnsi="Times New Roman"/>
            <w:noProof/>
            <w:webHidden/>
            <w:sz w:val="24"/>
            <w:szCs w:val="24"/>
          </w:rPr>
        </w:r>
        <w:r w:rsidRPr="0087222E">
          <w:rPr>
            <w:rFonts w:ascii="Times New Roman" w:hAnsi="Times New Roman"/>
            <w:noProof/>
            <w:webHidden/>
            <w:sz w:val="24"/>
            <w:szCs w:val="24"/>
          </w:rPr>
          <w:fldChar w:fldCharType="separate"/>
        </w:r>
        <w:r w:rsidR="00110AAB">
          <w:rPr>
            <w:rFonts w:ascii="Times New Roman" w:hAnsi="Times New Roman"/>
            <w:noProof/>
            <w:webHidden/>
            <w:sz w:val="24"/>
            <w:szCs w:val="24"/>
          </w:rPr>
          <w:t>70</w:t>
        </w:r>
        <w:r w:rsidRPr="0087222E">
          <w:rPr>
            <w:rFonts w:ascii="Times New Roman" w:hAnsi="Times New Roman"/>
            <w:noProof/>
            <w:webHidden/>
            <w:sz w:val="24"/>
            <w:szCs w:val="24"/>
          </w:rPr>
          <w:fldChar w:fldCharType="end"/>
        </w:r>
      </w:hyperlink>
    </w:p>
    <w:p w:rsidR="0087222E" w:rsidRPr="0087222E" w:rsidRDefault="0041287A">
      <w:pPr>
        <w:pStyle w:val="31"/>
        <w:tabs>
          <w:tab w:val="right" w:leader="dot" w:pos="9628"/>
        </w:tabs>
        <w:rPr>
          <w:rFonts w:ascii="Times New Roman" w:hAnsi="Times New Roman"/>
          <w:i w:val="0"/>
          <w:iCs w:val="0"/>
          <w:noProof/>
          <w:sz w:val="24"/>
          <w:szCs w:val="24"/>
          <w:lang w:val="ru-RU" w:eastAsia="ru-RU" w:bidi="ar-SA"/>
        </w:rPr>
      </w:pPr>
      <w:hyperlink w:anchor="_Toc508972660" w:history="1">
        <w:r w:rsidR="0087222E" w:rsidRPr="0087222E">
          <w:rPr>
            <w:rStyle w:val="aff5"/>
            <w:rFonts w:ascii="Times New Roman" w:eastAsiaTheme="majorEastAsia" w:hAnsi="Times New Roman"/>
            <w:b/>
            <w:bCs/>
            <w:noProof/>
            <w:sz w:val="24"/>
            <w:szCs w:val="24"/>
          </w:rPr>
          <w:t>9.2. Мероприятия по развитию транспортной инфраструктуры</w:t>
        </w:r>
        <w:r w:rsidR="0087222E" w:rsidRPr="0087222E">
          <w:rPr>
            <w:rFonts w:ascii="Times New Roman" w:hAnsi="Times New Roman"/>
            <w:noProof/>
            <w:webHidden/>
            <w:sz w:val="24"/>
            <w:szCs w:val="24"/>
          </w:rPr>
          <w:tab/>
        </w:r>
        <w:r w:rsidRPr="0087222E">
          <w:rPr>
            <w:rFonts w:ascii="Times New Roman" w:hAnsi="Times New Roman"/>
            <w:noProof/>
            <w:webHidden/>
            <w:sz w:val="24"/>
            <w:szCs w:val="24"/>
          </w:rPr>
          <w:fldChar w:fldCharType="begin"/>
        </w:r>
        <w:r w:rsidR="0087222E" w:rsidRPr="0087222E">
          <w:rPr>
            <w:rFonts w:ascii="Times New Roman" w:hAnsi="Times New Roman"/>
            <w:noProof/>
            <w:webHidden/>
            <w:sz w:val="24"/>
            <w:szCs w:val="24"/>
          </w:rPr>
          <w:instrText xml:space="preserve"> PAGEREF _Toc508972660 \h </w:instrText>
        </w:r>
        <w:r w:rsidRPr="0087222E">
          <w:rPr>
            <w:rFonts w:ascii="Times New Roman" w:hAnsi="Times New Roman"/>
            <w:noProof/>
            <w:webHidden/>
            <w:sz w:val="24"/>
            <w:szCs w:val="24"/>
          </w:rPr>
        </w:r>
        <w:r w:rsidRPr="0087222E">
          <w:rPr>
            <w:rFonts w:ascii="Times New Roman" w:hAnsi="Times New Roman"/>
            <w:noProof/>
            <w:webHidden/>
            <w:sz w:val="24"/>
            <w:szCs w:val="24"/>
          </w:rPr>
          <w:fldChar w:fldCharType="separate"/>
        </w:r>
        <w:r w:rsidR="00110AAB">
          <w:rPr>
            <w:rFonts w:ascii="Times New Roman" w:hAnsi="Times New Roman"/>
            <w:noProof/>
            <w:webHidden/>
            <w:sz w:val="24"/>
            <w:szCs w:val="24"/>
          </w:rPr>
          <w:t>79</w:t>
        </w:r>
        <w:r w:rsidRPr="0087222E">
          <w:rPr>
            <w:rFonts w:ascii="Times New Roman" w:hAnsi="Times New Roman"/>
            <w:noProof/>
            <w:webHidden/>
            <w:sz w:val="24"/>
            <w:szCs w:val="24"/>
          </w:rPr>
          <w:fldChar w:fldCharType="end"/>
        </w:r>
      </w:hyperlink>
    </w:p>
    <w:p w:rsidR="0087222E" w:rsidRPr="0087222E" w:rsidRDefault="0041287A">
      <w:pPr>
        <w:pStyle w:val="15"/>
        <w:tabs>
          <w:tab w:val="right" w:leader="dot" w:pos="9628"/>
        </w:tabs>
        <w:rPr>
          <w:rFonts w:ascii="Times New Roman" w:hAnsi="Times New Roman"/>
          <w:b w:val="0"/>
          <w:bCs w:val="0"/>
          <w:caps w:val="0"/>
          <w:noProof/>
          <w:sz w:val="24"/>
          <w:szCs w:val="24"/>
          <w:lang w:val="ru-RU" w:eastAsia="ru-RU" w:bidi="ar-SA"/>
        </w:rPr>
      </w:pPr>
      <w:hyperlink w:anchor="_Toc508972661" w:history="1">
        <w:r w:rsidR="0087222E" w:rsidRPr="0087222E">
          <w:rPr>
            <w:rStyle w:val="aff5"/>
            <w:rFonts w:ascii="Times New Roman" w:eastAsia="Times New Roman" w:hAnsi="Times New Roman"/>
            <w:noProof/>
            <w:kern w:val="32"/>
            <w:sz w:val="24"/>
            <w:szCs w:val="24"/>
          </w:rPr>
          <w:t>10. ИНЖЕНЕРНАЯ ИНФРАСТРУКТУРА</w:t>
        </w:r>
        <w:r w:rsidR="0087222E" w:rsidRPr="0087222E">
          <w:rPr>
            <w:rFonts w:ascii="Times New Roman" w:hAnsi="Times New Roman"/>
            <w:noProof/>
            <w:webHidden/>
            <w:sz w:val="24"/>
            <w:szCs w:val="24"/>
          </w:rPr>
          <w:tab/>
        </w:r>
        <w:r w:rsidRPr="0087222E">
          <w:rPr>
            <w:rFonts w:ascii="Times New Roman" w:hAnsi="Times New Roman"/>
            <w:noProof/>
            <w:webHidden/>
            <w:sz w:val="24"/>
            <w:szCs w:val="24"/>
          </w:rPr>
          <w:fldChar w:fldCharType="begin"/>
        </w:r>
        <w:r w:rsidR="0087222E" w:rsidRPr="0087222E">
          <w:rPr>
            <w:rFonts w:ascii="Times New Roman" w:hAnsi="Times New Roman"/>
            <w:noProof/>
            <w:webHidden/>
            <w:sz w:val="24"/>
            <w:szCs w:val="24"/>
          </w:rPr>
          <w:instrText xml:space="preserve"> PAGEREF _Toc508972661 \h </w:instrText>
        </w:r>
        <w:r w:rsidRPr="0087222E">
          <w:rPr>
            <w:rFonts w:ascii="Times New Roman" w:hAnsi="Times New Roman"/>
            <w:noProof/>
            <w:webHidden/>
            <w:sz w:val="24"/>
            <w:szCs w:val="24"/>
          </w:rPr>
        </w:r>
        <w:r w:rsidRPr="0087222E">
          <w:rPr>
            <w:rFonts w:ascii="Times New Roman" w:hAnsi="Times New Roman"/>
            <w:noProof/>
            <w:webHidden/>
            <w:sz w:val="24"/>
            <w:szCs w:val="24"/>
          </w:rPr>
          <w:fldChar w:fldCharType="separate"/>
        </w:r>
        <w:r w:rsidR="00110AAB">
          <w:rPr>
            <w:rFonts w:ascii="Times New Roman" w:hAnsi="Times New Roman"/>
            <w:noProof/>
            <w:webHidden/>
            <w:sz w:val="24"/>
            <w:szCs w:val="24"/>
          </w:rPr>
          <w:t>90</w:t>
        </w:r>
        <w:r w:rsidRPr="0087222E">
          <w:rPr>
            <w:rFonts w:ascii="Times New Roman" w:hAnsi="Times New Roman"/>
            <w:noProof/>
            <w:webHidden/>
            <w:sz w:val="24"/>
            <w:szCs w:val="24"/>
          </w:rPr>
          <w:fldChar w:fldCharType="end"/>
        </w:r>
      </w:hyperlink>
    </w:p>
    <w:p w:rsidR="0087222E" w:rsidRPr="0087222E" w:rsidRDefault="0041287A">
      <w:pPr>
        <w:pStyle w:val="31"/>
        <w:tabs>
          <w:tab w:val="right" w:leader="dot" w:pos="9628"/>
        </w:tabs>
        <w:rPr>
          <w:rFonts w:ascii="Times New Roman" w:hAnsi="Times New Roman"/>
          <w:i w:val="0"/>
          <w:iCs w:val="0"/>
          <w:noProof/>
          <w:sz w:val="24"/>
          <w:szCs w:val="24"/>
          <w:lang w:val="ru-RU" w:eastAsia="ru-RU" w:bidi="ar-SA"/>
        </w:rPr>
      </w:pPr>
      <w:hyperlink w:anchor="_Toc508972662" w:history="1">
        <w:r w:rsidR="0087222E" w:rsidRPr="0087222E">
          <w:rPr>
            <w:rStyle w:val="aff5"/>
            <w:rFonts w:ascii="Times New Roman" w:eastAsiaTheme="majorEastAsia" w:hAnsi="Times New Roman"/>
            <w:b/>
            <w:bCs/>
            <w:noProof/>
            <w:sz w:val="24"/>
            <w:szCs w:val="24"/>
          </w:rPr>
          <w:t>10.1. Водоснабжение</w:t>
        </w:r>
        <w:r w:rsidR="0087222E" w:rsidRPr="0087222E">
          <w:rPr>
            <w:rFonts w:ascii="Times New Roman" w:hAnsi="Times New Roman"/>
            <w:noProof/>
            <w:webHidden/>
            <w:sz w:val="24"/>
            <w:szCs w:val="24"/>
          </w:rPr>
          <w:tab/>
        </w:r>
        <w:r w:rsidRPr="0087222E">
          <w:rPr>
            <w:rFonts w:ascii="Times New Roman" w:hAnsi="Times New Roman"/>
            <w:noProof/>
            <w:webHidden/>
            <w:sz w:val="24"/>
            <w:szCs w:val="24"/>
          </w:rPr>
          <w:fldChar w:fldCharType="begin"/>
        </w:r>
        <w:r w:rsidR="0087222E" w:rsidRPr="0087222E">
          <w:rPr>
            <w:rFonts w:ascii="Times New Roman" w:hAnsi="Times New Roman"/>
            <w:noProof/>
            <w:webHidden/>
            <w:sz w:val="24"/>
            <w:szCs w:val="24"/>
          </w:rPr>
          <w:instrText xml:space="preserve"> PAGEREF _Toc508972662 \h </w:instrText>
        </w:r>
        <w:r w:rsidRPr="0087222E">
          <w:rPr>
            <w:rFonts w:ascii="Times New Roman" w:hAnsi="Times New Roman"/>
            <w:noProof/>
            <w:webHidden/>
            <w:sz w:val="24"/>
            <w:szCs w:val="24"/>
          </w:rPr>
        </w:r>
        <w:r w:rsidRPr="0087222E">
          <w:rPr>
            <w:rFonts w:ascii="Times New Roman" w:hAnsi="Times New Roman"/>
            <w:noProof/>
            <w:webHidden/>
            <w:sz w:val="24"/>
            <w:szCs w:val="24"/>
          </w:rPr>
          <w:fldChar w:fldCharType="separate"/>
        </w:r>
        <w:r w:rsidR="00110AAB">
          <w:rPr>
            <w:rFonts w:ascii="Times New Roman" w:hAnsi="Times New Roman"/>
            <w:noProof/>
            <w:webHidden/>
            <w:sz w:val="24"/>
            <w:szCs w:val="24"/>
          </w:rPr>
          <w:t>90</w:t>
        </w:r>
        <w:r w:rsidRPr="0087222E">
          <w:rPr>
            <w:rFonts w:ascii="Times New Roman" w:hAnsi="Times New Roman"/>
            <w:noProof/>
            <w:webHidden/>
            <w:sz w:val="24"/>
            <w:szCs w:val="24"/>
          </w:rPr>
          <w:fldChar w:fldCharType="end"/>
        </w:r>
      </w:hyperlink>
    </w:p>
    <w:p w:rsidR="0087222E" w:rsidRPr="0087222E" w:rsidRDefault="0041287A">
      <w:pPr>
        <w:pStyle w:val="31"/>
        <w:tabs>
          <w:tab w:val="right" w:leader="dot" w:pos="9628"/>
        </w:tabs>
        <w:rPr>
          <w:rFonts w:ascii="Times New Roman" w:hAnsi="Times New Roman"/>
          <w:i w:val="0"/>
          <w:iCs w:val="0"/>
          <w:noProof/>
          <w:sz w:val="24"/>
          <w:szCs w:val="24"/>
          <w:lang w:val="ru-RU" w:eastAsia="ru-RU" w:bidi="ar-SA"/>
        </w:rPr>
      </w:pPr>
      <w:hyperlink w:anchor="_Toc508972663" w:history="1">
        <w:r w:rsidR="0087222E" w:rsidRPr="0087222E">
          <w:rPr>
            <w:rStyle w:val="aff5"/>
            <w:rFonts w:ascii="Times New Roman" w:eastAsiaTheme="majorEastAsia" w:hAnsi="Times New Roman"/>
            <w:b/>
            <w:bCs/>
            <w:noProof/>
            <w:sz w:val="24"/>
            <w:szCs w:val="24"/>
          </w:rPr>
          <w:t>10.2. Водоотведение</w:t>
        </w:r>
        <w:r w:rsidR="0087222E" w:rsidRPr="0087222E">
          <w:rPr>
            <w:rFonts w:ascii="Times New Roman" w:hAnsi="Times New Roman"/>
            <w:noProof/>
            <w:webHidden/>
            <w:sz w:val="24"/>
            <w:szCs w:val="24"/>
          </w:rPr>
          <w:tab/>
        </w:r>
        <w:r w:rsidRPr="0087222E">
          <w:rPr>
            <w:rFonts w:ascii="Times New Roman" w:hAnsi="Times New Roman"/>
            <w:noProof/>
            <w:webHidden/>
            <w:sz w:val="24"/>
            <w:szCs w:val="24"/>
          </w:rPr>
          <w:fldChar w:fldCharType="begin"/>
        </w:r>
        <w:r w:rsidR="0087222E" w:rsidRPr="0087222E">
          <w:rPr>
            <w:rFonts w:ascii="Times New Roman" w:hAnsi="Times New Roman"/>
            <w:noProof/>
            <w:webHidden/>
            <w:sz w:val="24"/>
            <w:szCs w:val="24"/>
          </w:rPr>
          <w:instrText xml:space="preserve"> PAGEREF _Toc508972663 \h </w:instrText>
        </w:r>
        <w:r w:rsidRPr="0087222E">
          <w:rPr>
            <w:rFonts w:ascii="Times New Roman" w:hAnsi="Times New Roman"/>
            <w:noProof/>
            <w:webHidden/>
            <w:sz w:val="24"/>
            <w:szCs w:val="24"/>
          </w:rPr>
        </w:r>
        <w:r w:rsidRPr="0087222E">
          <w:rPr>
            <w:rFonts w:ascii="Times New Roman" w:hAnsi="Times New Roman"/>
            <w:noProof/>
            <w:webHidden/>
            <w:sz w:val="24"/>
            <w:szCs w:val="24"/>
          </w:rPr>
          <w:fldChar w:fldCharType="separate"/>
        </w:r>
        <w:r w:rsidR="00110AAB">
          <w:rPr>
            <w:rFonts w:ascii="Times New Roman" w:hAnsi="Times New Roman"/>
            <w:noProof/>
            <w:webHidden/>
            <w:sz w:val="24"/>
            <w:szCs w:val="24"/>
          </w:rPr>
          <w:t>96</w:t>
        </w:r>
        <w:r w:rsidRPr="0087222E">
          <w:rPr>
            <w:rFonts w:ascii="Times New Roman" w:hAnsi="Times New Roman"/>
            <w:noProof/>
            <w:webHidden/>
            <w:sz w:val="24"/>
            <w:szCs w:val="24"/>
          </w:rPr>
          <w:fldChar w:fldCharType="end"/>
        </w:r>
      </w:hyperlink>
    </w:p>
    <w:p w:rsidR="0087222E" w:rsidRPr="0087222E" w:rsidRDefault="0041287A">
      <w:pPr>
        <w:pStyle w:val="31"/>
        <w:tabs>
          <w:tab w:val="right" w:leader="dot" w:pos="9628"/>
        </w:tabs>
        <w:rPr>
          <w:rFonts w:ascii="Times New Roman" w:hAnsi="Times New Roman"/>
          <w:i w:val="0"/>
          <w:iCs w:val="0"/>
          <w:noProof/>
          <w:sz w:val="24"/>
          <w:szCs w:val="24"/>
          <w:lang w:val="ru-RU" w:eastAsia="ru-RU" w:bidi="ar-SA"/>
        </w:rPr>
      </w:pPr>
      <w:hyperlink w:anchor="_Toc508972664" w:history="1">
        <w:r w:rsidR="0087222E" w:rsidRPr="0087222E">
          <w:rPr>
            <w:rStyle w:val="aff5"/>
            <w:rFonts w:ascii="Times New Roman" w:eastAsiaTheme="majorEastAsia" w:hAnsi="Times New Roman"/>
            <w:b/>
            <w:bCs/>
            <w:noProof/>
            <w:sz w:val="24"/>
            <w:szCs w:val="24"/>
          </w:rPr>
          <w:t>10.3. Теплоснабжение</w:t>
        </w:r>
        <w:r w:rsidR="0087222E" w:rsidRPr="0087222E">
          <w:rPr>
            <w:rFonts w:ascii="Times New Roman" w:hAnsi="Times New Roman"/>
            <w:noProof/>
            <w:webHidden/>
            <w:sz w:val="24"/>
            <w:szCs w:val="24"/>
          </w:rPr>
          <w:tab/>
        </w:r>
        <w:r w:rsidRPr="0087222E">
          <w:rPr>
            <w:rFonts w:ascii="Times New Roman" w:hAnsi="Times New Roman"/>
            <w:noProof/>
            <w:webHidden/>
            <w:sz w:val="24"/>
            <w:szCs w:val="24"/>
          </w:rPr>
          <w:fldChar w:fldCharType="begin"/>
        </w:r>
        <w:r w:rsidR="0087222E" w:rsidRPr="0087222E">
          <w:rPr>
            <w:rFonts w:ascii="Times New Roman" w:hAnsi="Times New Roman"/>
            <w:noProof/>
            <w:webHidden/>
            <w:sz w:val="24"/>
            <w:szCs w:val="24"/>
          </w:rPr>
          <w:instrText xml:space="preserve"> PAGEREF _Toc508972664 \h </w:instrText>
        </w:r>
        <w:r w:rsidRPr="0087222E">
          <w:rPr>
            <w:rFonts w:ascii="Times New Roman" w:hAnsi="Times New Roman"/>
            <w:noProof/>
            <w:webHidden/>
            <w:sz w:val="24"/>
            <w:szCs w:val="24"/>
          </w:rPr>
        </w:r>
        <w:r w:rsidRPr="0087222E">
          <w:rPr>
            <w:rFonts w:ascii="Times New Roman" w:hAnsi="Times New Roman"/>
            <w:noProof/>
            <w:webHidden/>
            <w:sz w:val="24"/>
            <w:szCs w:val="24"/>
          </w:rPr>
          <w:fldChar w:fldCharType="separate"/>
        </w:r>
        <w:r w:rsidR="00110AAB">
          <w:rPr>
            <w:rFonts w:ascii="Times New Roman" w:hAnsi="Times New Roman"/>
            <w:noProof/>
            <w:webHidden/>
            <w:sz w:val="24"/>
            <w:szCs w:val="24"/>
          </w:rPr>
          <w:t>98</w:t>
        </w:r>
        <w:r w:rsidRPr="0087222E">
          <w:rPr>
            <w:rFonts w:ascii="Times New Roman" w:hAnsi="Times New Roman"/>
            <w:noProof/>
            <w:webHidden/>
            <w:sz w:val="24"/>
            <w:szCs w:val="24"/>
          </w:rPr>
          <w:fldChar w:fldCharType="end"/>
        </w:r>
      </w:hyperlink>
    </w:p>
    <w:p w:rsidR="0087222E" w:rsidRPr="0087222E" w:rsidRDefault="0041287A">
      <w:pPr>
        <w:pStyle w:val="31"/>
        <w:tabs>
          <w:tab w:val="right" w:leader="dot" w:pos="9628"/>
        </w:tabs>
        <w:rPr>
          <w:rFonts w:ascii="Times New Roman" w:hAnsi="Times New Roman"/>
          <w:i w:val="0"/>
          <w:iCs w:val="0"/>
          <w:noProof/>
          <w:sz w:val="24"/>
          <w:szCs w:val="24"/>
          <w:lang w:val="ru-RU" w:eastAsia="ru-RU" w:bidi="ar-SA"/>
        </w:rPr>
      </w:pPr>
      <w:hyperlink w:anchor="_Toc508972665" w:history="1">
        <w:r w:rsidR="0087222E" w:rsidRPr="0087222E">
          <w:rPr>
            <w:rStyle w:val="aff5"/>
            <w:rFonts w:ascii="Times New Roman" w:eastAsiaTheme="majorEastAsia" w:hAnsi="Times New Roman"/>
            <w:b/>
            <w:bCs/>
            <w:noProof/>
            <w:sz w:val="24"/>
            <w:szCs w:val="24"/>
          </w:rPr>
          <w:t xml:space="preserve">10.4. </w:t>
        </w:r>
        <w:r w:rsidR="0087222E" w:rsidRPr="0087222E">
          <w:rPr>
            <w:rStyle w:val="aff5"/>
            <w:rFonts w:ascii="Times New Roman" w:eastAsia="Calibri" w:hAnsi="Times New Roman"/>
            <w:b/>
            <w:bCs/>
            <w:noProof/>
            <w:sz w:val="24"/>
            <w:szCs w:val="24"/>
          </w:rPr>
          <w:t>Электроснабжение</w:t>
        </w:r>
        <w:r w:rsidR="0087222E" w:rsidRPr="0087222E">
          <w:rPr>
            <w:rFonts w:ascii="Times New Roman" w:hAnsi="Times New Roman"/>
            <w:noProof/>
            <w:webHidden/>
            <w:sz w:val="24"/>
            <w:szCs w:val="24"/>
          </w:rPr>
          <w:tab/>
        </w:r>
        <w:r w:rsidRPr="0087222E">
          <w:rPr>
            <w:rFonts w:ascii="Times New Roman" w:hAnsi="Times New Roman"/>
            <w:noProof/>
            <w:webHidden/>
            <w:sz w:val="24"/>
            <w:szCs w:val="24"/>
          </w:rPr>
          <w:fldChar w:fldCharType="begin"/>
        </w:r>
        <w:r w:rsidR="0087222E" w:rsidRPr="0087222E">
          <w:rPr>
            <w:rFonts w:ascii="Times New Roman" w:hAnsi="Times New Roman"/>
            <w:noProof/>
            <w:webHidden/>
            <w:sz w:val="24"/>
            <w:szCs w:val="24"/>
          </w:rPr>
          <w:instrText xml:space="preserve"> PAGEREF _Toc508972665 \h </w:instrText>
        </w:r>
        <w:r w:rsidRPr="0087222E">
          <w:rPr>
            <w:rFonts w:ascii="Times New Roman" w:hAnsi="Times New Roman"/>
            <w:noProof/>
            <w:webHidden/>
            <w:sz w:val="24"/>
            <w:szCs w:val="24"/>
          </w:rPr>
        </w:r>
        <w:r w:rsidRPr="0087222E">
          <w:rPr>
            <w:rFonts w:ascii="Times New Roman" w:hAnsi="Times New Roman"/>
            <w:noProof/>
            <w:webHidden/>
            <w:sz w:val="24"/>
            <w:szCs w:val="24"/>
          </w:rPr>
          <w:fldChar w:fldCharType="separate"/>
        </w:r>
        <w:r w:rsidR="00110AAB">
          <w:rPr>
            <w:rFonts w:ascii="Times New Roman" w:hAnsi="Times New Roman"/>
            <w:noProof/>
            <w:webHidden/>
            <w:sz w:val="24"/>
            <w:szCs w:val="24"/>
          </w:rPr>
          <w:t>110</w:t>
        </w:r>
        <w:r w:rsidRPr="0087222E">
          <w:rPr>
            <w:rFonts w:ascii="Times New Roman" w:hAnsi="Times New Roman"/>
            <w:noProof/>
            <w:webHidden/>
            <w:sz w:val="24"/>
            <w:szCs w:val="24"/>
          </w:rPr>
          <w:fldChar w:fldCharType="end"/>
        </w:r>
      </w:hyperlink>
    </w:p>
    <w:p w:rsidR="0087222E" w:rsidRPr="0087222E" w:rsidRDefault="0041287A">
      <w:pPr>
        <w:pStyle w:val="31"/>
        <w:tabs>
          <w:tab w:val="right" w:leader="dot" w:pos="9628"/>
        </w:tabs>
        <w:rPr>
          <w:rFonts w:ascii="Times New Roman" w:hAnsi="Times New Roman"/>
          <w:i w:val="0"/>
          <w:iCs w:val="0"/>
          <w:noProof/>
          <w:sz w:val="24"/>
          <w:szCs w:val="24"/>
          <w:lang w:val="ru-RU" w:eastAsia="ru-RU" w:bidi="ar-SA"/>
        </w:rPr>
      </w:pPr>
      <w:hyperlink w:anchor="_Toc508972666" w:history="1">
        <w:r w:rsidR="0087222E" w:rsidRPr="0087222E">
          <w:rPr>
            <w:rStyle w:val="aff5"/>
            <w:rFonts w:ascii="Times New Roman" w:eastAsiaTheme="majorEastAsia" w:hAnsi="Times New Roman"/>
            <w:b/>
            <w:bCs/>
            <w:noProof/>
            <w:sz w:val="24"/>
            <w:szCs w:val="24"/>
          </w:rPr>
          <w:t>10.5. Газоснабжение</w:t>
        </w:r>
        <w:r w:rsidR="0087222E" w:rsidRPr="0087222E">
          <w:rPr>
            <w:rFonts w:ascii="Times New Roman" w:hAnsi="Times New Roman"/>
            <w:noProof/>
            <w:webHidden/>
            <w:sz w:val="24"/>
            <w:szCs w:val="24"/>
          </w:rPr>
          <w:tab/>
        </w:r>
        <w:r w:rsidRPr="0087222E">
          <w:rPr>
            <w:rFonts w:ascii="Times New Roman" w:hAnsi="Times New Roman"/>
            <w:noProof/>
            <w:webHidden/>
            <w:sz w:val="24"/>
            <w:szCs w:val="24"/>
          </w:rPr>
          <w:fldChar w:fldCharType="begin"/>
        </w:r>
        <w:r w:rsidR="0087222E" w:rsidRPr="0087222E">
          <w:rPr>
            <w:rFonts w:ascii="Times New Roman" w:hAnsi="Times New Roman"/>
            <w:noProof/>
            <w:webHidden/>
            <w:sz w:val="24"/>
            <w:szCs w:val="24"/>
          </w:rPr>
          <w:instrText xml:space="preserve"> PAGEREF _Toc508972666 \h </w:instrText>
        </w:r>
        <w:r w:rsidRPr="0087222E">
          <w:rPr>
            <w:rFonts w:ascii="Times New Roman" w:hAnsi="Times New Roman"/>
            <w:noProof/>
            <w:webHidden/>
            <w:sz w:val="24"/>
            <w:szCs w:val="24"/>
          </w:rPr>
        </w:r>
        <w:r w:rsidRPr="0087222E">
          <w:rPr>
            <w:rFonts w:ascii="Times New Roman" w:hAnsi="Times New Roman"/>
            <w:noProof/>
            <w:webHidden/>
            <w:sz w:val="24"/>
            <w:szCs w:val="24"/>
          </w:rPr>
          <w:fldChar w:fldCharType="separate"/>
        </w:r>
        <w:r w:rsidR="00110AAB">
          <w:rPr>
            <w:rFonts w:ascii="Times New Roman" w:hAnsi="Times New Roman"/>
            <w:noProof/>
            <w:webHidden/>
            <w:sz w:val="24"/>
            <w:szCs w:val="24"/>
          </w:rPr>
          <w:t>120</w:t>
        </w:r>
        <w:r w:rsidRPr="0087222E">
          <w:rPr>
            <w:rFonts w:ascii="Times New Roman" w:hAnsi="Times New Roman"/>
            <w:noProof/>
            <w:webHidden/>
            <w:sz w:val="24"/>
            <w:szCs w:val="24"/>
          </w:rPr>
          <w:fldChar w:fldCharType="end"/>
        </w:r>
      </w:hyperlink>
    </w:p>
    <w:p w:rsidR="0087222E" w:rsidRPr="0087222E" w:rsidRDefault="0041287A">
      <w:pPr>
        <w:pStyle w:val="31"/>
        <w:tabs>
          <w:tab w:val="right" w:leader="dot" w:pos="9628"/>
        </w:tabs>
        <w:rPr>
          <w:rFonts w:ascii="Times New Roman" w:hAnsi="Times New Roman"/>
          <w:i w:val="0"/>
          <w:iCs w:val="0"/>
          <w:noProof/>
          <w:sz w:val="24"/>
          <w:szCs w:val="24"/>
          <w:lang w:val="ru-RU" w:eastAsia="ru-RU" w:bidi="ar-SA"/>
        </w:rPr>
      </w:pPr>
      <w:hyperlink w:anchor="_Toc508972667" w:history="1">
        <w:r w:rsidR="0087222E" w:rsidRPr="0087222E">
          <w:rPr>
            <w:rStyle w:val="aff5"/>
            <w:rFonts w:ascii="Times New Roman" w:eastAsiaTheme="majorEastAsia" w:hAnsi="Times New Roman"/>
            <w:b/>
            <w:bCs/>
            <w:noProof/>
            <w:sz w:val="24"/>
            <w:szCs w:val="24"/>
          </w:rPr>
          <w:t>10.6. Средства связи и коммуникаций</w:t>
        </w:r>
        <w:r w:rsidR="0087222E" w:rsidRPr="0087222E">
          <w:rPr>
            <w:rFonts w:ascii="Times New Roman" w:hAnsi="Times New Roman"/>
            <w:noProof/>
            <w:webHidden/>
            <w:sz w:val="24"/>
            <w:szCs w:val="24"/>
          </w:rPr>
          <w:tab/>
        </w:r>
        <w:r w:rsidRPr="0087222E">
          <w:rPr>
            <w:rFonts w:ascii="Times New Roman" w:hAnsi="Times New Roman"/>
            <w:noProof/>
            <w:webHidden/>
            <w:sz w:val="24"/>
            <w:szCs w:val="24"/>
          </w:rPr>
          <w:fldChar w:fldCharType="begin"/>
        </w:r>
        <w:r w:rsidR="0087222E" w:rsidRPr="0087222E">
          <w:rPr>
            <w:rFonts w:ascii="Times New Roman" w:hAnsi="Times New Roman"/>
            <w:noProof/>
            <w:webHidden/>
            <w:sz w:val="24"/>
            <w:szCs w:val="24"/>
          </w:rPr>
          <w:instrText xml:space="preserve"> PAGEREF _Toc508972667 \h </w:instrText>
        </w:r>
        <w:r w:rsidRPr="0087222E">
          <w:rPr>
            <w:rFonts w:ascii="Times New Roman" w:hAnsi="Times New Roman"/>
            <w:noProof/>
            <w:webHidden/>
            <w:sz w:val="24"/>
            <w:szCs w:val="24"/>
          </w:rPr>
        </w:r>
        <w:r w:rsidRPr="0087222E">
          <w:rPr>
            <w:rFonts w:ascii="Times New Roman" w:hAnsi="Times New Roman"/>
            <w:noProof/>
            <w:webHidden/>
            <w:sz w:val="24"/>
            <w:szCs w:val="24"/>
          </w:rPr>
          <w:fldChar w:fldCharType="separate"/>
        </w:r>
        <w:r w:rsidR="00110AAB">
          <w:rPr>
            <w:rFonts w:ascii="Times New Roman" w:hAnsi="Times New Roman"/>
            <w:noProof/>
            <w:webHidden/>
            <w:sz w:val="24"/>
            <w:szCs w:val="24"/>
          </w:rPr>
          <w:t>123</w:t>
        </w:r>
        <w:r w:rsidRPr="0087222E">
          <w:rPr>
            <w:rFonts w:ascii="Times New Roman" w:hAnsi="Times New Roman"/>
            <w:noProof/>
            <w:webHidden/>
            <w:sz w:val="24"/>
            <w:szCs w:val="24"/>
          </w:rPr>
          <w:fldChar w:fldCharType="end"/>
        </w:r>
      </w:hyperlink>
    </w:p>
    <w:p w:rsidR="0087222E" w:rsidRPr="0087222E" w:rsidRDefault="0041287A">
      <w:pPr>
        <w:pStyle w:val="31"/>
        <w:tabs>
          <w:tab w:val="right" w:leader="dot" w:pos="9628"/>
        </w:tabs>
        <w:rPr>
          <w:rFonts w:ascii="Times New Roman" w:hAnsi="Times New Roman"/>
          <w:i w:val="0"/>
          <w:iCs w:val="0"/>
          <w:noProof/>
          <w:sz w:val="24"/>
          <w:szCs w:val="24"/>
          <w:lang w:val="ru-RU" w:eastAsia="ru-RU" w:bidi="ar-SA"/>
        </w:rPr>
      </w:pPr>
      <w:hyperlink w:anchor="_Toc508972668" w:history="1">
        <w:r w:rsidR="0087222E" w:rsidRPr="0087222E">
          <w:rPr>
            <w:rStyle w:val="aff5"/>
            <w:rFonts w:ascii="Times New Roman" w:eastAsiaTheme="majorEastAsia" w:hAnsi="Times New Roman"/>
            <w:b/>
            <w:bCs/>
            <w:noProof/>
            <w:sz w:val="24"/>
            <w:szCs w:val="24"/>
          </w:rPr>
          <w:t>10.7. Дождевая канализация</w:t>
        </w:r>
        <w:r w:rsidR="0087222E" w:rsidRPr="0087222E">
          <w:rPr>
            <w:rFonts w:ascii="Times New Roman" w:hAnsi="Times New Roman"/>
            <w:noProof/>
            <w:webHidden/>
            <w:sz w:val="24"/>
            <w:szCs w:val="24"/>
          </w:rPr>
          <w:tab/>
        </w:r>
        <w:r w:rsidRPr="0087222E">
          <w:rPr>
            <w:rFonts w:ascii="Times New Roman" w:hAnsi="Times New Roman"/>
            <w:noProof/>
            <w:webHidden/>
            <w:sz w:val="24"/>
            <w:szCs w:val="24"/>
          </w:rPr>
          <w:fldChar w:fldCharType="begin"/>
        </w:r>
        <w:r w:rsidR="0087222E" w:rsidRPr="0087222E">
          <w:rPr>
            <w:rFonts w:ascii="Times New Roman" w:hAnsi="Times New Roman"/>
            <w:noProof/>
            <w:webHidden/>
            <w:sz w:val="24"/>
            <w:szCs w:val="24"/>
          </w:rPr>
          <w:instrText xml:space="preserve"> PAGEREF _Toc508972668 \h </w:instrText>
        </w:r>
        <w:r w:rsidRPr="0087222E">
          <w:rPr>
            <w:rFonts w:ascii="Times New Roman" w:hAnsi="Times New Roman"/>
            <w:noProof/>
            <w:webHidden/>
            <w:sz w:val="24"/>
            <w:szCs w:val="24"/>
          </w:rPr>
        </w:r>
        <w:r w:rsidRPr="0087222E">
          <w:rPr>
            <w:rFonts w:ascii="Times New Roman" w:hAnsi="Times New Roman"/>
            <w:noProof/>
            <w:webHidden/>
            <w:sz w:val="24"/>
            <w:szCs w:val="24"/>
          </w:rPr>
          <w:fldChar w:fldCharType="separate"/>
        </w:r>
        <w:r w:rsidR="00110AAB">
          <w:rPr>
            <w:rFonts w:ascii="Times New Roman" w:hAnsi="Times New Roman"/>
            <w:noProof/>
            <w:webHidden/>
            <w:sz w:val="24"/>
            <w:szCs w:val="24"/>
          </w:rPr>
          <w:t>129</w:t>
        </w:r>
        <w:r w:rsidRPr="0087222E">
          <w:rPr>
            <w:rFonts w:ascii="Times New Roman" w:hAnsi="Times New Roman"/>
            <w:noProof/>
            <w:webHidden/>
            <w:sz w:val="24"/>
            <w:szCs w:val="24"/>
          </w:rPr>
          <w:fldChar w:fldCharType="end"/>
        </w:r>
      </w:hyperlink>
    </w:p>
    <w:p w:rsidR="0087222E" w:rsidRPr="0087222E" w:rsidRDefault="0041287A">
      <w:pPr>
        <w:pStyle w:val="15"/>
        <w:tabs>
          <w:tab w:val="right" w:leader="dot" w:pos="9628"/>
        </w:tabs>
        <w:rPr>
          <w:rFonts w:ascii="Times New Roman" w:hAnsi="Times New Roman"/>
          <w:b w:val="0"/>
          <w:bCs w:val="0"/>
          <w:caps w:val="0"/>
          <w:noProof/>
          <w:sz w:val="24"/>
          <w:szCs w:val="24"/>
          <w:lang w:val="ru-RU" w:eastAsia="ru-RU" w:bidi="ar-SA"/>
        </w:rPr>
      </w:pPr>
      <w:hyperlink w:anchor="_Toc508972669" w:history="1">
        <w:r w:rsidR="0087222E" w:rsidRPr="0087222E">
          <w:rPr>
            <w:rStyle w:val="aff5"/>
            <w:rFonts w:ascii="Times New Roman" w:eastAsiaTheme="majorEastAsia" w:hAnsi="Times New Roman"/>
            <w:noProof/>
            <w:kern w:val="32"/>
            <w:sz w:val="24"/>
            <w:szCs w:val="24"/>
          </w:rPr>
          <w:t>11. ЗОНЫ С ОСОБЫМИ УСЛОВИЯМИ ИСПОЛЬЗОВАНИЯ ТЕРРИТОРИИ</w:t>
        </w:r>
        <w:r w:rsidR="0087222E" w:rsidRPr="0087222E">
          <w:rPr>
            <w:rFonts w:ascii="Times New Roman" w:hAnsi="Times New Roman"/>
            <w:noProof/>
            <w:webHidden/>
            <w:sz w:val="24"/>
            <w:szCs w:val="24"/>
          </w:rPr>
          <w:tab/>
        </w:r>
        <w:r w:rsidRPr="0087222E">
          <w:rPr>
            <w:rFonts w:ascii="Times New Roman" w:hAnsi="Times New Roman"/>
            <w:noProof/>
            <w:webHidden/>
            <w:sz w:val="24"/>
            <w:szCs w:val="24"/>
          </w:rPr>
          <w:fldChar w:fldCharType="begin"/>
        </w:r>
        <w:r w:rsidR="0087222E" w:rsidRPr="0087222E">
          <w:rPr>
            <w:rFonts w:ascii="Times New Roman" w:hAnsi="Times New Roman"/>
            <w:noProof/>
            <w:webHidden/>
            <w:sz w:val="24"/>
            <w:szCs w:val="24"/>
          </w:rPr>
          <w:instrText xml:space="preserve"> PAGEREF _Toc508972669 \h </w:instrText>
        </w:r>
        <w:r w:rsidRPr="0087222E">
          <w:rPr>
            <w:rFonts w:ascii="Times New Roman" w:hAnsi="Times New Roman"/>
            <w:noProof/>
            <w:webHidden/>
            <w:sz w:val="24"/>
            <w:szCs w:val="24"/>
          </w:rPr>
        </w:r>
        <w:r w:rsidRPr="0087222E">
          <w:rPr>
            <w:rFonts w:ascii="Times New Roman" w:hAnsi="Times New Roman"/>
            <w:noProof/>
            <w:webHidden/>
            <w:sz w:val="24"/>
            <w:szCs w:val="24"/>
          </w:rPr>
          <w:fldChar w:fldCharType="separate"/>
        </w:r>
        <w:r w:rsidR="00110AAB">
          <w:rPr>
            <w:rFonts w:ascii="Times New Roman" w:hAnsi="Times New Roman"/>
            <w:noProof/>
            <w:webHidden/>
            <w:sz w:val="24"/>
            <w:szCs w:val="24"/>
          </w:rPr>
          <w:t>131</w:t>
        </w:r>
        <w:r w:rsidRPr="0087222E">
          <w:rPr>
            <w:rFonts w:ascii="Times New Roman" w:hAnsi="Times New Roman"/>
            <w:noProof/>
            <w:webHidden/>
            <w:sz w:val="24"/>
            <w:szCs w:val="24"/>
          </w:rPr>
          <w:fldChar w:fldCharType="end"/>
        </w:r>
      </w:hyperlink>
    </w:p>
    <w:p w:rsidR="0087222E" w:rsidRPr="0087222E" w:rsidRDefault="0041287A">
      <w:pPr>
        <w:pStyle w:val="31"/>
        <w:tabs>
          <w:tab w:val="right" w:leader="dot" w:pos="9628"/>
        </w:tabs>
        <w:rPr>
          <w:rFonts w:ascii="Times New Roman" w:hAnsi="Times New Roman"/>
          <w:i w:val="0"/>
          <w:iCs w:val="0"/>
          <w:noProof/>
          <w:sz w:val="24"/>
          <w:szCs w:val="24"/>
          <w:lang w:val="ru-RU" w:eastAsia="ru-RU" w:bidi="ar-SA"/>
        </w:rPr>
      </w:pPr>
      <w:hyperlink w:anchor="_Toc508972670" w:history="1">
        <w:r w:rsidR="0087222E" w:rsidRPr="0087222E">
          <w:rPr>
            <w:rStyle w:val="aff5"/>
            <w:rFonts w:ascii="Times New Roman" w:eastAsiaTheme="majorEastAsia" w:hAnsi="Times New Roman"/>
            <w:b/>
            <w:bCs/>
            <w:noProof/>
            <w:sz w:val="24"/>
            <w:szCs w:val="24"/>
          </w:rPr>
          <w:t>11.1. Водоохранные зоны и прибрежно-защитные полосы</w:t>
        </w:r>
        <w:r w:rsidR="0087222E" w:rsidRPr="0087222E">
          <w:rPr>
            <w:rFonts w:ascii="Times New Roman" w:hAnsi="Times New Roman"/>
            <w:noProof/>
            <w:webHidden/>
            <w:sz w:val="24"/>
            <w:szCs w:val="24"/>
          </w:rPr>
          <w:tab/>
        </w:r>
        <w:r w:rsidRPr="0087222E">
          <w:rPr>
            <w:rFonts w:ascii="Times New Roman" w:hAnsi="Times New Roman"/>
            <w:noProof/>
            <w:webHidden/>
            <w:sz w:val="24"/>
            <w:szCs w:val="24"/>
          </w:rPr>
          <w:fldChar w:fldCharType="begin"/>
        </w:r>
        <w:r w:rsidR="0087222E" w:rsidRPr="0087222E">
          <w:rPr>
            <w:rFonts w:ascii="Times New Roman" w:hAnsi="Times New Roman"/>
            <w:noProof/>
            <w:webHidden/>
            <w:sz w:val="24"/>
            <w:szCs w:val="24"/>
          </w:rPr>
          <w:instrText xml:space="preserve"> PAGEREF _Toc508972670 \h </w:instrText>
        </w:r>
        <w:r w:rsidRPr="0087222E">
          <w:rPr>
            <w:rFonts w:ascii="Times New Roman" w:hAnsi="Times New Roman"/>
            <w:noProof/>
            <w:webHidden/>
            <w:sz w:val="24"/>
            <w:szCs w:val="24"/>
          </w:rPr>
        </w:r>
        <w:r w:rsidRPr="0087222E">
          <w:rPr>
            <w:rFonts w:ascii="Times New Roman" w:hAnsi="Times New Roman"/>
            <w:noProof/>
            <w:webHidden/>
            <w:sz w:val="24"/>
            <w:szCs w:val="24"/>
          </w:rPr>
          <w:fldChar w:fldCharType="separate"/>
        </w:r>
        <w:r w:rsidR="00110AAB">
          <w:rPr>
            <w:rFonts w:ascii="Times New Roman" w:hAnsi="Times New Roman"/>
            <w:noProof/>
            <w:webHidden/>
            <w:sz w:val="24"/>
            <w:szCs w:val="24"/>
          </w:rPr>
          <w:t>131</w:t>
        </w:r>
        <w:r w:rsidRPr="0087222E">
          <w:rPr>
            <w:rFonts w:ascii="Times New Roman" w:hAnsi="Times New Roman"/>
            <w:noProof/>
            <w:webHidden/>
            <w:sz w:val="24"/>
            <w:szCs w:val="24"/>
          </w:rPr>
          <w:fldChar w:fldCharType="end"/>
        </w:r>
      </w:hyperlink>
    </w:p>
    <w:p w:rsidR="0087222E" w:rsidRPr="0087222E" w:rsidRDefault="0041287A">
      <w:pPr>
        <w:pStyle w:val="31"/>
        <w:tabs>
          <w:tab w:val="right" w:leader="dot" w:pos="9628"/>
        </w:tabs>
        <w:rPr>
          <w:rFonts w:ascii="Times New Roman" w:hAnsi="Times New Roman"/>
          <w:i w:val="0"/>
          <w:iCs w:val="0"/>
          <w:noProof/>
          <w:sz w:val="24"/>
          <w:szCs w:val="24"/>
          <w:lang w:val="ru-RU" w:eastAsia="ru-RU" w:bidi="ar-SA"/>
        </w:rPr>
      </w:pPr>
      <w:hyperlink w:anchor="_Toc508972671" w:history="1">
        <w:r w:rsidR="0087222E" w:rsidRPr="0087222E">
          <w:rPr>
            <w:rStyle w:val="aff5"/>
            <w:rFonts w:ascii="Times New Roman" w:eastAsiaTheme="majorEastAsia" w:hAnsi="Times New Roman"/>
            <w:b/>
            <w:bCs/>
            <w:noProof/>
            <w:sz w:val="24"/>
            <w:szCs w:val="24"/>
          </w:rPr>
          <w:t>11.2. Зоны санитарной охраны источников водоснабжения</w:t>
        </w:r>
        <w:r w:rsidR="0087222E" w:rsidRPr="0087222E">
          <w:rPr>
            <w:rFonts w:ascii="Times New Roman" w:hAnsi="Times New Roman"/>
            <w:noProof/>
            <w:webHidden/>
            <w:sz w:val="24"/>
            <w:szCs w:val="24"/>
          </w:rPr>
          <w:tab/>
        </w:r>
        <w:r w:rsidRPr="0087222E">
          <w:rPr>
            <w:rFonts w:ascii="Times New Roman" w:hAnsi="Times New Roman"/>
            <w:noProof/>
            <w:webHidden/>
            <w:sz w:val="24"/>
            <w:szCs w:val="24"/>
          </w:rPr>
          <w:fldChar w:fldCharType="begin"/>
        </w:r>
        <w:r w:rsidR="0087222E" w:rsidRPr="0087222E">
          <w:rPr>
            <w:rFonts w:ascii="Times New Roman" w:hAnsi="Times New Roman"/>
            <w:noProof/>
            <w:webHidden/>
            <w:sz w:val="24"/>
            <w:szCs w:val="24"/>
          </w:rPr>
          <w:instrText xml:space="preserve"> PAGEREF _Toc508972671 \h </w:instrText>
        </w:r>
        <w:r w:rsidRPr="0087222E">
          <w:rPr>
            <w:rFonts w:ascii="Times New Roman" w:hAnsi="Times New Roman"/>
            <w:noProof/>
            <w:webHidden/>
            <w:sz w:val="24"/>
            <w:szCs w:val="24"/>
          </w:rPr>
        </w:r>
        <w:r w:rsidRPr="0087222E">
          <w:rPr>
            <w:rFonts w:ascii="Times New Roman" w:hAnsi="Times New Roman"/>
            <w:noProof/>
            <w:webHidden/>
            <w:sz w:val="24"/>
            <w:szCs w:val="24"/>
          </w:rPr>
          <w:fldChar w:fldCharType="separate"/>
        </w:r>
        <w:r w:rsidR="00110AAB">
          <w:rPr>
            <w:rFonts w:ascii="Times New Roman" w:hAnsi="Times New Roman"/>
            <w:noProof/>
            <w:webHidden/>
            <w:sz w:val="24"/>
            <w:szCs w:val="24"/>
          </w:rPr>
          <w:t>132</w:t>
        </w:r>
        <w:r w:rsidRPr="0087222E">
          <w:rPr>
            <w:rFonts w:ascii="Times New Roman" w:hAnsi="Times New Roman"/>
            <w:noProof/>
            <w:webHidden/>
            <w:sz w:val="24"/>
            <w:szCs w:val="24"/>
          </w:rPr>
          <w:fldChar w:fldCharType="end"/>
        </w:r>
      </w:hyperlink>
    </w:p>
    <w:p w:rsidR="0087222E" w:rsidRPr="0087222E" w:rsidRDefault="0041287A">
      <w:pPr>
        <w:pStyle w:val="31"/>
        <w:tabs>
          <w:tab w:val="right" w:leader="dot" w:pos="9628"/>
        </w:tabs>
        <w:rPr>
          <w:rFonts w:ascii="Times New Roman" w:hAnsi="Times New Roman"/>
          <w:i w:val="0"/>
          <w:iCs w:val="0"/>
          <w:noProof/>
          <w:sz w:val="24"/>
          <w:szCs w:val="24"/>
          <w:lang w:val="ru-RU" w:eastAsia="ru-RU" w:bidi="ar-SA"/>
        </w:rPr>
      </w:pPr>
      <w:hyperlink w:anchor="_Toc508972672" w:history="1">
        <w:r w:rsidR="0087222E" w:rsidRPr="0087222E">
          <w:rPr>
            <w:rStyle w:val="aff5"/>
            <w:rFonts w:ascii="Times New Roman" w:eastAsiaTheme="majorEastAsia" w:hAnsi="Times New Roman"/>
            <w:b/>
            <w:bCs/>
            <w:noProof/>
            <w:sz w:val="24"/>
            <w:szCs w:val="24"/>
          </w:rPr>
          <w:t>11.3.  Санитарно-защитные зоны.</w:t>
        </w:r>
        <w:r w:rsidR="0087222E" w:rsidRPr="0087222E">
          <w:rPr>
            <w:rFonts w:ascii="Times New Roman" w:hAnsi="Times New Roman"/>
            <w:noProof/>
            <w:webHidden/>
            <w:sz w:val="24"/>
            <w:szCs w:val="24"/>
          </w:rPr>
          <w:tab/>
        </w:r>
        <w:r w:rsidRPr="0087222E">
          <w:rPr>
            <w:rFonts w:ascii="Times New Roman" w:hAnsi="Times New Roman"/>
            <w:noProof/>
            <w:webHidden/>
            <w:sz w:val="24"/>
            <w:szCs w:val="24"/>
          </w:rPr>
          <w:fldChar w:fldCharType="begin"/>
        </w:r>
        <w:r w:rsidR="0087222E" w:rsidRPr="0087222E">
          <w:rPr>
            <w:rFonts w:ascii="Times New Roman" w:hAnsi="Times New Roman"/>
            <w:noProof/>
            <w:webHidden/>
            <w:sz w:val="24"/>
            <w:szCs w:val="24"/>
          </w:rPr>
          <w:instrText xml:space="preserve"> PAGEREF _Toc508972672 \h </w:instrText>
        </w:r>
        <w:r w:rsidRPr="0087222E">
          <w:rPr>
            <w:rFonts w:ascii="Times New Roman" w:hAnsi="Times New Roman"/>
            <w:noProof/>
            <w:webHidden/>
            <w:sz w:val="24"/>
            <w:szCs w:val="24"/>
          </w:rPr>
        </w:r>
        <w:r w:rsidRPr="0087222E">
          <w:rPr>
            <w:rFonts w:ascii="Times New Roman" w:hAnsi="Times New Roman"/>
            <w:noProof/>
            <w:webHidden/>
            <w:sz w:val="24"/>
            <w:szCs w:val="24"/>
          </w:rPr>
          <w:fldChar w:fldCharType="separate"/>
        </w:r>
        <w:r w:rsidR="00110AAB">
          <w:rPr>
            <w:rFonts w:ascii="Times New Roman" w:hAnsi="Times New Roman"/>
            <w:noProof/>
            <w:webHidden/>
            <w:sz w:val="24"/>
            <w:szCs w:val="24"/>
          </w:rPr>
          <w:t>134</w:t>
        </w:r>
        <w:r w:rsidRPr="0087222E">
          <w:rPr>
            <w:rFonts w:ascii="Times New Roman" w:hAnsi="Times New Roman"/>
            <w:noProof/>
            <w:webHidden/>
            <w:sz w:val="24"/>
            <w:szCs w:val="24"/>
          </w:rPr>
          <w:fldChar w:fldCharType="end"/>
        </w:r>
      </w:hyperlink>
    </w:p>
    <w:p w:rsidR="0087222E" w:rsidRPr="0087222E" w:rsidRDefault="0041287A">
      <w:pPr>
        <w:pStyle w:val="31"/>
        <w:tabs>
          <w:tab w:val="right" w:leader="dot" w:pos="9628"/>
        </w:tabs>
        <w:rPr>
          <w:rFonts w:ascii="Times New Roman" w:hAnsi="Times New Roman"/>
          <w:i w:val="0"/>
          <w:iCs w:val="0"/>
          <w:noProof/>
          <w:sz w:val="24"/>
          <w:szCs w:val="24"/>
          <w:lang w:val="ru-RU" w:eastAsia="ru-RU" w:bidi="ar-SA"/>
        </w:rPr>
      </w:pPr>
      <w:hyperlink w:anchor="_Toc508972673" w:history="1">
        <w:r w:rsidR="0087222E" w:rsidRPr="0087222E">
          <w:rPr>
            <w:rStyle w:val="aff5"/>
            <w:rFonts w:ascii="Times New Roman" w:eastAsiaTheme="majorEastAsia" w:hAnsi="Times New Roman"/>
            <w:b/>
            <w:bCs/>
            <w:noProof/>
            <w:sz w:val="24"/>
            <w:szCs w:val="24"/>
          </w:rPr>
          <w:t>11.4. Охраняемые природные территории.</w:t>
        </w:r>
        <w:r w:rsidR="0087222E" w:rsidRPr="0087222E">
          <w:rPr>
            <w:rFonts w:ascii="Times New Roman" w:hAnsi="Times New Roman"/>
            <w:noProof/>
            <w:webHidden/>
            <w:sz w:val="24"/>
            <w:szCs w:val="24"/>
          </w:rPr>
          <w:tab/>
        </w:r>
        <w:r w:rsidRPr="0087222E">
          <w:rPr>
            <w:rFonts w:ascii="Times New Roman" w:hAnsi="Times New Roman"/>
            <w:noProof/>
            <w:webHidden/>
            <w:sz w:val="24"/>
            <w:szCs w:val="24"/>
          </w:rPr>
          <w:fldChar w:fldCharType="begin"/>
        </w:r>
        <w:r w:rsidR="0087222E" w:rsidRPr="0087222E">
          <w:rPr>
            <w:rFonts w:ascii="Times New Roman" w:hAnsi="Times New Roman"/>
            <w:noProof/>
            <w:webHidden/>
            <w:sz w:val="24"/>
            <w:szCs w:val="24"/>
          </w:rPr>
          <w:instrText xml:space="preserve"> PAGEREF _Toc508972673 \h </w:instrText>
        </w:r>
        <w:r w:rsidRPr="0087222E">
          <w:rPr>
            <w:rFonts w:ascii="Times New Roman" w:hAnsi="Times New Roman"/>
            <w:noProof/>
            <w:webHidden/>
            <w:sz w:val="24"/>
            <w:szCs w:val="24"/>
          </w:rPr>
        </w:r>
        <w:r w:rsidRPr="0087222E">
          <w:rPr>
            <w:rFonts w:ascii="Times New Roman" w:hAnsi="Times New Roman"/>
            <w:noProof/>
            <w:webHidden/>
            <w:sz w:val="24"/>
            <w:szCs w:val="24"/>
          </w:rPr>
          <w:fldChar w:fldCharType="separate"/>
        </w:r>
        <w:r w:rsidR="00110AAB">
          <w:rPr>
            <w:rFonts w:ascii="Times New Roman" w:hAnsi="Times New Roman"/>
            <w:noProof/>
            <w:webHidden/>
            <w:sz w:val="24"/>
            <w:szCs w:val="24"/>
          </w:rPr>
          <w:t>137</w:t>
        </w:r>
        <w:r w:rsidRPr="0087222E">
          <w:rPr>
            <w:rFonts w:ascii="Times New Roman" w:hAnsi="Times New Roman"/>
            <w:noProof/>
            <w:webHidden/>
            <w:sz w:val="24"/>
            <w:szCs w:val="24"/>
          </w:rPr>
          <w:fldChar w:fldCharType="end"/>
        </w:r>
      </w:hyperlink>
    </w:p>
    <w:p w:rsidR="0087222E" w:rsidRPr="0087222E" w:rsidRDefault="0041287A">
      <w:pPr>
        <w:pStyle w:val="31"/>
        <w:tabs>
          <w:tab w:val="right" w:leader="dot" w:pos="9628"/>
        </w:tabs>
        <w:rPr>
          <w:rFonts w:ascii="Times New Roman" w:hAnsi="Times New Roman"/>
          <w:i w:val="0"/>
          <w:iCs w:val="0"/>
          <w:noProof/>
          <w:sz w:val="24"/>
          <w:szCs w:val="24"/>
          <w:lang w:val="ru-RU" w:eastAsia="ru-RU" w:bidi="ar-SA"/>
        </w:rPr>
      </w:pPr>
      <w:hyperlink w:anchor="_Toc508972674" w:history="1">
        <w:r w:rsidR="0087222E" w:rsidRPr="0087222E">
          <w:rPr>
            <w:rStyle w:val="aff5"/>
            <w:rFonts w:ascii="Times New Roman" w:eastAsiaTheme="majorEastAsia" w:hAnsi="Times New Roman"/>
            <w:b/>
            <w:bCs/>
            <w:noProof/>
            <w:sz w:val="24"/>
            <w:szCs w:val="24"/>
          </w:rPr>
          <w:t>11.5. Охранные зоны магистральных линейных объектов инженерной инфраструктуры</w:t>
        </w:r>
        <w:r w:rsidR="0087222E" w:rsidRPr="0087222E">
          <w:rPr>
            <w:rFonts w:ascii="Times New Roman" w:hAnsi="Times New Roman"/>
            <w:noProof/>
            <w:webHidden/>
            <w:sz w:val="24"/>
            <w:szCs w:val="24"/>
          </w:rPr>
          <w:tab/>
        </w:r>
        <w:r w:rsidRPr="0087222E">
          <w:rPr>
            <w:rFonts w:ascii="Times New Roman" w:hAnsi="Times New Roman"/>
            <w:noProof/>
            <w:webHidden/>
            <w:sz w:val="24"/>
            <w:szCs w:val="24"/>
          </w:rPr>
          <w:fldChar w:fldCharType="begin"/>
        </w:r>
        <w:r w:rsidR="0087222E" w:rsidRPr="0087222E">
          <w:rPr>
            <w:rFonts w:ascii="Times New Roman" w:hAnsi="Times New Roman"/>
            <w:noProof/>
            <w:webHidden/>
            <w:sz w:val="24"/>
            <w:szCs w:val="24"/>
          </w:rPr>
          <w:instrText xml:space="preserve"> PAGEREF _Toc508972674 \h </w:instrText>
        </w:r>
        <w:r w:rsidRPr="0087222E">
          <w:rPr>
            <w:rFonts w:ascii="Times New Roman" w:hAnsi="Times New Roman"/>
            <w:noProof/>
            <w:webHidden/>
            <w:sz w:val="24"/>
            <w:szCs w:val="24"/>
          </w:rPr>
        </w:r>
        <w:r w:rsidRPr="0087222E">
          <w:rPr>
            <w:rFonts w:ascii="Times New Roman" w:hAnsi="Times New Roman"/>
            <w:noProof/>
            <w:webHidden/>
            <w:sz w:val="24"/>
            <w:szCs w:val="24"/>
          </w:rPr>
          <w:fldChar w:fldCharType="separate"/>
        </w:r>
        <w:r w:rsidR="00110AAB">
          <w:rPr>
            <w:rFonts w:ascii="Times New Roman" w:hAnsi="Times New Roman"/>
            <w:noProof/>
            <w:webHidden/>
            <w:sz w:val="24"/>
            <w:szCs w:val="24"/>
          </w:rPr>
          <w:t>138</w:t>
        </w:r>
        <w:r w:rsidRPr="0087222E">
          <w:rPr>
            <w:rFonts w:ascii="Times New Roman" w:hAnsi="Times New Roman"/>
            <w:noProof/>
            <w:webHidden/>
            <w:sz w:val="24"/>
            <w:szCs w:val="24"/>
          </w:rPr>
          <w:fldChar w:fldCharType="end"/>
        </w:r>
      </w:hyperlink>
    </w:p>
    <w:p w:rsidR="0087222E" w:rsidRPr="0087222E" w:rsidRDefault="0041287A">
      <w:pPr>
        <w:pStyle w:val="31"/>
        <w:tabs>
          <w:tab w:val="right" w:leader="dot" w:pos="9628"/>
        </w:tabs>
        <w:rPr>
          <w:rFonts w:ascii="Times New Roman" w:hAnsi="Times New Roman"/>
          <w:i w:val="0"/>
          <w:iCs w:val="0"/>
          <w:noProof/>
          <w:sz w:val="24"/>
          <w:szCs w:val="24"/>
          <w:lang w:val="ru-RU" w:eastAsia="ru-RU" w:bidi="ar-SA"/>
        </w:rPr>
      </w:pPr>
      <w:hyperlink w:anchor="_Toc508972675" w:history="1">
        <w:r w:rsidR="0087222E" w:rsidRPr="0087222E">
          <w:rPr>
            <w:rStyle w:val="aff5"/>
            <w:rFonts w:ascii="Times New Roman" w:eastAsiaTheme="majorEastAsia" w:hAnsi="Times New Roman"/>
            <w:b/>
            <w:bCs/>
            <w:noProof/>
            <w:sz w:val="24"/>
            <w:szCs w:val="24"/>
          </w:rPr>
          <w:t>11.6. Зоны объектов историко-культурного наследия.</w:t>
        </w:r>
        <w:r w:rsidR="0087222E" w:rsidRPr="0087222E">
          <w:rPr>
            <w:rFonts w:ascii="Times New Roman" w:hAnsi="Times New Roman"/>
            <w:noProof/>
            <w:webHidden/>
            <w:sz w:val="24"/>
            <w:szCs w:val="24"/>
          </w:rPr>
          <w:tab/>
        </w:r>
        <w:r w:rsidRPr="0087222E">
          <w:rPr>
            <w:rFonts w:ascii="Times New Roman" w:hAnsi="Times New Roman"/>
            <w:noProof/>
            <w:webHidden/>
            <w:sz w:val="24"/>
            <w:szCs w:val="24"/>
          </w:rPr>
          <w:fldChar w:fldCharType="begin"/>
        </w:r>
        <w:r w:rsidR="0087222E" w:rsidRPr="0087222E">
          <w:rPr>
            <w:rFonts w:ascii="Times New Roman" w:hAnsi="Times New Roman"/>
            <w:noProof/>
            <w:webHidden/>
            <w:sz w:val="24"/>
            <w:szCs w:val="24"/>
          </w:rPr>
          <w:instrText xml:space="preserve"> PAGEREF _Toc508972675 \h </w:instrText>
        </w:r>
        <w:r w:rsidRPr="0087222E">
          <w:rPr>
            <w:rFonts w:ascii="Times New Roman" w:hAnsi="Times New Roman"/>
            <w:noProof/>
            <w:webHidden/>
            <w:sz w:val="24"/>
            <w:szCs w:val="24"/>
          </w:rPr>
        </w:r>
        <w:r w:rsidRPr="0087222E">
          <w:rPr>
            <w:rFonts w:ascii="Times New Roman" w:hAnsi="Times New Roman"/>
            <w:noProof/>
            <w:webHidden/>
            <w:sz w:val="24"/>
            <w:szCs w:val="24"/>
          </w:rPr>
          <w:fldChar w:fldCharType="separate"/>
        </w:r>
        <w:r w:rsidR="00110AAB">
          <w:rPr>
            <w:rFonts w:ascii="Times New Roman" w:hAnsi="Times New Roman"/>
            <w:noProof/>
            <w:webHidden/>
            <w:sz w:val="24"/>
            <w:szCs w:val="24"/>
          </w:rPr>
          <w:t>138</w:t>
        </w:r>
        <w:r w:rsidRPr="0087222E">
          <w:rPr>
            <w:rFonts w:ascii="Times New Roman" w:hAnsi="Times New Roman"/>
            <w:noProof/>
            <w:webHidden/>
            <w:sz w:val="24"/>
            <w:szCs w:val="24"/>
          </w:rPr>
          <w:fldChar w:fldCharType="end"/>
        </w:r>
      </w:hyperlink>
    </w:p>
    <w:p w:rsidR="0087222E" w:rsidRPr="0087222E" w:rsidRDefault="0041287A">
      <w:pPr>
        <w:pStyle w:val="31"/>
        <w:tabs>
          <w:tab w:val="right" w:leader="dot" w:pos="9628"/>
        </w:tabs>
        <w:rPr>
          <w:rFonts w:ascii="Times New Roman" w:hAnsi="Times New Roman"/>
          <w:i w:val="0"/>
          <w:iCs w:val="0"/>
          <w:noProof/>
          <w:sz w:val="24"/>
          <w:szCs w:val="24"/>
          <w:lang w:val="ru-RU" w:eastAsia="ru-RU" w:bidi="ar-SA"/>
        </w:rPr>
      </w:pPr>
      <w:hyperlink w:anchor="_Toc508972676" w:history="1">
        <w:r w:rsidR="0087222E" w:rsidRPr="0087222E">
          <w:rPr>
            <w:rStyle w:val="aff5"/>
            <w:rFonts w:ascii="Times New Roman" w:eastAsiaTheme="majorEastAsia" w:hAnsi="Times New Roman"/>
            <w:b/>
            <w:bCs/>
            <w:noProof/>
            <w:sz w:val="24"/>
            <w:szCs w:val="24"/>
          </w:rPr>
          <w:t>11.7. Территории, неблагоприятные в инженерно-геологическом отношении</w:t>
        </w:r>
        <w:r w:rsidR="0087222E" w:rsidRPr="0087222E">
          <w:rPr>
            <w:rFonts w:ascii="Times New Roman" w:hAnsi="Times New Roman"/>
            <w:noProof/>
            <w:webHidden/>
            <w:sz w:val="24"/>
            <w:szCs w:val="24"/>
          </w:rPr>
          <w:tab/>
        </w:r>
        <w:r w:rsidRPr="0087222E">
          <w:rPr>
            <w:rFonts w:ascii="Times New Roman" w:hAnsi="Times New Roman"/>
            <w:noProof/>
            <w:webHidden/>
            <w:sz w:val="24"/>
            <w:szCs w:val="24"/>
          </w:rPr>
          <w:fldChar w:fldCharType="begin"/>
        </w:r>
        <w:r w:rsidR="0087222E" w:rsidRPr="0087222E">
          <w:rPr>
            <w:rFonts w:ascii="Times New Roman" w:hAnsi="Times New Roman"/>
            <w:noProof/>
            <w:webHidden/>
            <w:sz w:val="24"/>
            <w:szCs w:val="24"/>
          </w:rPr>
          <w:instrText xml:space="preserve"> PAGEREF _Toc508972676 \h </w:instrText>
        </w:r>
        <w:r w:rsidRPr="0087222E">
          <w:rPr>
            <w:rFonts w:ascii="Times New Roman" w:hAnsi="Times New Roman"/>
            <w:noProof/>
            <w:webHidden/>
            <w:sz w:val="24"/>
            <w:szCs w:val="24"/>
          </w:rPr>
        </w:r>
        <w:r w:rsidRPr="0087222E">
          <w:rPr>
            <w:rFonts w:ascii="Times New Roman" w:hAnsi="Times New Roman"/>
            <w:noProof/>
            <w:webHidden/>
            <w:sz w:val="24"/>
            <w:szCs w:val="24"/>
          </w:rPr>
          <w:fldChar w:fldCharType="separate"/>
        </w:r>
        <w:r w:rsidR="00110AAB">
          <w:rPr>
            <w:rFonts w:ascii="Times New Roman" w:hAnsi="Times New Roman"/>
            <w:noProof/>
            <w:webHidden/>
            <w:sz w:val="24"/>
            <w:szCs w:val="24"/>
          </w:rPr>
          <w:t>139</w:t>
        </w:r>
        <w:r w:rsidRPr="0087222E">
          <w:rPr>
            <w:rFonts w:ascii="Times New Roman" w:hAnsi="Times New Roman"/>
            <w:noProof/>
            <w:webHidden/>
            <w:sz w:val="24"/>
            <w:szCs w:val="24"/>
          </w:rPr>
          <w:fldChar w:fldCharType="end"/>
        </w:r>
      </w:hyperlink>
    </w:p>
    <w:p w:rsidR="0087222E" w:rsidRPr="0087222E" w:rsidRDefault="0041287A">
      <w:pPr>
        <w:pStyle w:val="15"/>
        <w:tabs>
          <w:tab w:val="right" w:leader="dot" w:pos="9628"/>
        </w:tabs>
        <w:rPr>
          <w:rFonts w:ascii="Times New Roman" w:hAnsi="Times New Roman"/>
          <w:b w:val="0"/>
          <w:bCs w:val="0"/>
          <w:caps w:val="0"/>
          <w:noProof/>
          <w:sz w:val="24"/>
          <w:szCs w:val="24"/>
          <w:lang w:val="ru-RU" w:eastAsia="ru-RU" w:bidi="ar-SA"/>
        </w:rPr>
      </w:pPr>
      <w:hyperlink w:anchor="_Toc508972677" w:history="1">
        <w:r w:rsidR="0087222E" w:rsidRPr="0087222E">
          <w:rPr>
            <w:rStyle w:val="aff5"/>
            <w:rFonts w:ascii="Times New Roman" w:eastAsia="Calibri" w:hAnsi="Times New Roman"/>
            <w:noProof/>
            <w:kern w:val="32"/>
            <w:sz w:val="24"/>
            <w:szCs w:val="24"/>
          </w:rPr>
          <w:t>ПРИЛОЖЕНИЕ 1.</w:t>
        </w:r>
        <w:r w:rsidR="0087222E" w:rsidRPr="0087222E">
          <w:rPr>
            <w:rStyle w:val="aff5"/>
            <w:rFonts w:ascii="Times New Roman" w:eastAsiaTheme="majorEastAsia" w:hAnsi="Times New Roman"/>
            <w:noProof/>
            <w:kern w:val="32"/>
            <w:sz w:val="24"/>
            <w:szCs w:val="24"/>
          </w:rPr>
          <w:t xml:space="preserve"> Сводные технико-экономические показатели. Анализ существующего положения</w:t>
        </w:r>
        <w:r w:rsidR="0087222E" w:rsidRPr="0087222E">
          <w:rPr>
            <w:rFonts w:ascii="Times New Roman" w:hAnsi="Times New Roman"/>
            <w:noProof/>
            <w:webHidden/>
            <w:sz w:val="24"/>
            <w:szCs w:val="24"/>
          </w:rPr>
          <w:tab/>
        </w:r>
        <w:r w:rsidRPr="0087222E">
          <w:rPr>
            <w:rFonts w:ascii="Times New Roman" w:hAnsi="Times New Roman"/>
            <w:noProof/>
            <w:webHidden/>
            <w:sz w:val="24"/>
            <w:szCs w:val="24"/>
          </w:rPr>
          <w:fldChar w:fldCharType="begin"/>
        </w:r>
        <w:r w:rsidR="0087222E" w:rsidRPr="0087222E">
          <w:rPr>
            <w:rFonts w:ascii="Times New Roman" w:hAnsi="Times New Roman"/>
            <w:noProof/>
            <w:webHidden/>
            <w:sz w:val="24"/>
            <w:szCs w:val="24"/>
          </w:rPr>
          <w:instrText xml:space="preserve"> PAGEREF _Toc508972677 \h </w:instrText>
        </w:r>
        <w:r w:rsidRPr="0087222E">
          <w:rPr>
            <w:rFonts w:ascii="Times New Roman" w:hAnsi="Times New Roman"/>
            <w:noProof/>
            <w:webHidden/>
            <w:sz w:val="24"/>
            <w:szCs w:val="24"/>
          </w:rPr>
        </w:r>
        <w:r w:rsidRPr="0087222E">
          <w:rPr>
            <w:rFonts w:ascii="Times New Roman" w:hAnsi="Times New Roman"/>
            <w:noProof/>
            <w:webHidden/>
            <w:sz w:val="24"/>
            <w:szCs w:val="24"/>
          </w:rPr>
          <w:fldChar w:fldCharType="separate"/>
        </w:r>
        <w:r w:rsidR="00110AAB">
          <w:rPr>
            <w:rFonts w:ascii="Times New Roman" w:hAnsi="Times New Roman"/>
            <w:noProof/>
            <w:webHidden/>
            <w:sz w:val="24"/>
            <w:szCs w:val="24"/>
          </w:rPr>
          <w:t>140</w:t>
        </w:r>
        <w:r w:rsidRPr="0087222E">
          <w:rPr>
            <w:rFonts w:ascii="Times New Roman" w:hAnsi="Times New Roman"/>
            <w:noProof/>
            <w:webHidden/>
            <w:sz w:val="24"/>
            <w:szCs w:val="24"/>
          </w:rPr>
          <w:fldChar w:fldCharType="end"/>
        </w:r>
      </w:hyperlink>
    </w:p>
    <w:p w:rsidR="0087222E" w:rsidRPr="0087222E" w:rsidRDefault="0041287A">
      <w:pPr>
        <w:pStyle w:val="15"/>
        <w:tabs>
          <w:tab w:val="right" w:leader="dot" w:pos="9628"/>
        </w:tabs>
        <w:rPr>
          <w:rFonts w:ascii="Times New Roman" w:hAnsi="Times New Roman"/>
          <w:b w:val="0"/>
          <w:bCs w:val="0"/>
          <w:caps w:val="0"/>
          <w:noProof/>
          <w:sz w:val="24"/>
          <w:szCs w:val="24"/>
          <w:lang w:val="ru-RU" w:eastAsia="ru-RU" w:bidi="ar-SA"/>
        </w:rPr>
      </w:pPr>
      <w:hyperlink w:anchor="_Toc508972678" w:history="1">
        <w:r w:rsidR="0087222E" w:rsidRPr="0087222E">
          <w:rPr>
            <w:rStyle w:val="aff5"/>
            <w:rFonts w:ascii="Times New Roman" w:eastAsia="Calibri" w:hAnsi="Times New Roman"/>
            <w:noProof/>
            <w:sz w:val="24"/>
            <w:szCs w:val="24"/>
            <w:lang w:eastAsia="ru-RU"/>
          </w:rPr>
          <w:t>ПРИЛОЖЕНИЕ 2. Финансово-экономическое обоснование стоимости строительства и реконструкции объектов местного значения социальной инфраструктуры.</w:t>
        </w:r>
        <w:r w:rsidR="0087222E" w:rsidRPr="0087222E">
          <w:rPr>
            <w:rFonts w:ascii="Times New Roman" w:hAnsi="Times New Roman"/>
            <w:noProof/>
            <w:webHidden/>
            <w:sz w:val="24"/>
            <w:szCs w:val="24"/>
          </w:rPr>
          <w:tab/>
        </w:r>
        <w:r w:rsidRPr="0087222E">
          <w:rPr>
            <w:rFonts w:ascii="Times New Roman" w:hAnsi="Times New Roman"/>
            <w:noProof/>
            <w:webHidden/>
            <w:sz w:val="24"/>
            <w:szCs w:val="24"/>
          </w:rPr>
          <w:fldChar w:fldCharType="begin"/>
        </w:r>
        <w:r w:rsidR="0087222E" w:rsidRPr="0087222E">
          <w:rPr>
            <w:rFonts w:ascii="Times New Roman" w:hAnsi="Times New Roman"/>
            <w:noProof/>
            <w:webHidden/>
            <w:sz w:val="24"/>
            <w:szCs w:val="24"/>
          </w:rPr>
          <w:instrText xml:space="preserve"> PAGEREF _Toc508972678 \h </w:instrText>
        </w:r>
        <w:r w:rsidRPr="0087222E">
          <w:rPr>
            <w:rFonts w:ascii="Times New Roman" w:hAnsi="Times New Roman"/>
            <w:noProof/>
            <w:webHidden/>
            <w:sz w:val="24"/>
            <w:szCs w:val="24"/>
          </w:rPr>
        </w:r>
        <w:r w:rsidRPr="0087222E">
          <w:rPr>
            <w:rFonts w:ascii="Times New Roman" w:hAnsi="Times New Roman"/>
            <w:noProof/>
            <w:webHidden/>
            <w:sz w:val="24"/>
            <w:szCs w:val="24"/>
          </w:rPr>
          <w:fldChar w:fldCharType="separate"/>
        </w:r>
        <w:r w:rsidR="00110AAB">
          <w:rPr>
            <w:rFonts w:ascii="Times New Roman" w:hAnsi="Times New Roman"/>
            <w:noProof/>
            <w:webHidden/>
            <w:sz w:val="24"/>
            <w:szCs w:val="24"/>
          </w:rPr>
          <w:t>154</w:t>
        </w:r>
        <w:r w:rsidRPr="0087222E">
          <w:rPr>
            <w:rFonts w:ascii="Times New Roman" w:hAnsi="Times New Roman"/>
            <w:noProof/>
            <w:webHidden/>
            <w:sz w:val="24"/>
            <w:szCs w:val="24"/>
          </w:rPr>
          <w:fldChar w:fldCharType="end"/>
        </w:r>
      </w:hyperlink>
    </w:p>
    <w:p w:rsidR="0087222E" w:rsidRPr="0087222E" w:rsidRDefault="0041287A">
      <w:pPr>
        <w:pStyle w:val="15"/>
        <w:tabs>
          <w:tab w:val="right" w:leader="dot" w:pos="9628"/>
        </w:tabs>
        <w:rPr>
          <w:rFonts w:ascii="Times New Roman" w:hAnsi="Times New Roman"/>
          <w:b w:val="0"/>
          <w:bCs w:val="0"/>
          <w:caps w:val="0"/>
          <w:noProof/>
          <w:sz w:val="24"/>
          <w:szCs w:val="24"/>
          <w:lang w:val="ru-RU" w:eastAsia="ru-RU" w:bidi="ar-SA"/>
        </w:rPr>
      </w:pPr>
      <w:hyperlink w:anchor="_Toc508972679" w:history="1">
        <w:r w:rsidR="0087222E" w:rsidRPr="0087222E">
          <w:rPr>
            <w:rStyle w:val="aff5"/>
            <w:rFonts w:ascii="Times New Roman" w:eastAsia="Calibri" w:hAnsi="Times New Roman"/>
            <w:noProof/>
            <w:kern w:val="32"/>
            <w:sz w:val="24"/>
            <w:szCs w:val="24"/>
          </w:rPr>
          <w:t>ПРИЛОЖЕНИЕ 3.</w:t>
        </w:r>
        <w:r w:rsidR="0087222E" w:rsidRPr="0087222E">
          <w:rPr>
            <w:rStyle w:val="aff5"/>
            <w:rFonts w:ascii="Times New Roman" w:eastAsiaTheme="majorEastAsia" w:hAnsi="Times New Roman"/>
            <w:noProof/>
            <w:kern w:val="32"/>
            <w:sz w:val="24"/>
            <w:szCs w:val="24"/>
          </w:rPr>
          <w:t xml:space="preserve"> Перечень земельных участков, предлагаемых для перевода в категорию «земли населённого пункта»</w:t>
        </w:r>
        <w:r w:rsidR="0087222E" w:rsidRPr="0087222E">
          <w:rPr>
            <w:rFonts w:ascii="Times New Roman" w:hAnsi="Times New Roman"/>
            <w:noProof/>
            <w:webHidden/>
            <w:sz w:val="24"/>
            <w:szCs w:val="24"/>
          </w:rPr>
          <w:tab/>
        </w:r>
        <w:r w:rsidRPr="0087222E">
          <w:rPr>
            <w:rFonts w:ascii="Times New Roman" w:hAnsi="Times New Roman"/>
            <w:noProof/>
            <w:webHidden/>
            <w:sz w:val="24"/>
            <w:szCs w:val="24"/>
          </w:rPr>
          <w:fldChar w:fldCharType="begin"/>
        </w:r>
        <w:r w:rsidR="0087222E" w:rsidRPr="0087222E">
          <w:rPr>
            <w:rFonts w:ascii="Times New Roman" w:hAnsi="Times New Roman"/>
            <w:noProof/>
            <w:webHidden/>
            <w:sz w:val="24"/>
            <w:szCs w:val="24"/>
          </w:rPr>
          <w:instrText xml:space="preserve"> PAGEREF _Toc508972679 \h </w:instrText>
        </w:r>
        <w:r w:rsidRPr="0087222E">
          <w:rPr>
            <w:rFonts w:ascii="Times New Roman" w:hAnsi="Times New Roman"/>
            <w:noProof/>
            <w:webHidden/>
            <w:sz w:val="24"/>
            <w:szCs w:val="24"/>
          </w:rPr>
        </w:r>
        <w:r w:rsidRPr="0087222E">
          <w:rPr>
            <w:rFonts w:ascii="Times New Roman" w:hAnsi="Times New Roman"/>
            <w:noProof/>
            <w:webHidden/>
            <w:sz w:val="24"/>
            <w:szCs w:val="24"/>
          </w:rPr>
          <w:fldChar w:fldCharType="separate"/>
        </w:r>
        <w:r w:rsidR="00110AAB">
          <w:rPr>
            <w:rFonts w:ascii="Times New Roman" w:hAnsi="Times New Roman"/>
            <w:noProof/>
            <w:webHidden/>
            <w:sz w:val="24"/>
            <w:szCs w:val="24"/>
          </w:rPr>
          <w:t>165</w:t>
        </w:r>
        <w:r w:rsidRPr="0087222E">
          <w:rPr>
            <w:rFonts w:ascii="Times New Roman" w:hAnsi="Times New Roman"/>
            <w:noProof/>
            <w:webHidden/>
            <w:sz w:val="24"/>
            <w:szCs w:val="24"/>
          </w:rPr>
          <w:fldChar w:fldCharType="end"/>
        </w:r>
      </w:hyperlink>
    </w:p>
    <w:p w:rsidR="0087222E" w:rsidRPr="0087222E" w:rsidRDefault="0041287A">
      <w:pPr>
        <w:pStyle w:val="15"/>
        <w:tabs>
          <w:tab w:val="right" w:leader="dot" w:pos="9628"/>
        </w:tabs>
        <w:rPr>
          <w:rFonts w:ascii="Times New Roman" w:hAnsi="Times New Roman"/>
          <w:b w:val="0"/>
          <w:bCs w:val="0"/>
          <w:caps w:val="0"/>
          <w:noProof/>
          <w:sz w:val="24"/>
          <w:szCs w:val="24"/>
          <w:lang w:val="ru-RU" w:eastAsia="ru-RU" w:bidi="ar-SA"/>
        </w:rPr>
      </w:pPr>
      <w:hyperlink w:anchor="_Toc508972680" w:history="1">
        <w:r w:rsidR="0087222E" w:rsidRPr="0087222E">
          <w:rPr>
            <w:rStyle w:val="aff5"/>
            <w:rFonts w:ascii="Times New Roman" w:eastAsia="Times New Roman" w:hAnsi="Times New Roman"/>
            <w:noProof/>
            <w:sz w:val="24"/>
            <w:szCs w:val="24"/>
            <w:lang w:val="ru-RU" w:eastAsia="ru-RU"/>
          </w:rPr>
          <w:t>ПРИЛОЖЕНИЕ 4. Технико–экономические показатели. Проектные предложения.</w:t>
        </w:r>
        <w:r w:rsidR="0087222E" w:rsidRPr="0087222E">
          <w:rPr>
            <w:rFonts w:ascii="Times New Roman" w:hAnsi="Times New Roman"/>
            <w:noProof/>
            <w:webHidden/>
            <w:sz w:val="24"/>
            <w:szCs w:val="24"/>
          </w:rPr>
          <w:tab/>
        </w:r>
        <w:r w:rsidRPr="0087222E">
          <w:rPr>
            <w:rFonts w:ascii="Times New Roman" w:hAnsi="Times New Roman"/>
            <w:noProof/>
            <w:webHidden/>
            <w:sz w:val="24"/>
            <w:szCs w:val="24"/>
          </w:rPr>
          <w:fldChar w:fldCharType="begin"/>
        </w:r>
        <w:r w:rsidR="0087222E" w:rsidRPr="0087222E">
          <w:rPr>
            <w:rFonts w:ascii="Times New Roman" w:hAnsi="Times New Roman"/>
            <w:noProof/>
            <w:webHidden/>
            <w:sz w:val="24"/>
            <w:szCs w:val="24"/>
          </w:rPr>
          <w:instrText xml:space="preserve"> PAGEREF _Toc508972680 \h </w:instrText>
        </w:r>
        <w:r w:rsidRPr="0087222E">
          <w:rPr>
            <w:rFonts w:ascii="Times New Roman" w:hAnsi="Times New Roman"/>
            <w:noProof/>
            <w:webHidden/>
            <w:sz w:val="24"/>
            <w:szCs w:val="24"/>
          </w:rPr>
        </w:r>
        <w:r w:rsidRPr="0087222E">
          <w:rPr>
            <w:rFonts w:ascii="Times New Roman" w:hAnsi="Times New Roman"/>
            <w:noProof/>
            <w:webHidden/>
            <w:sz w:val="24"/>
            <w:szCs w:val="24"/>
          </w:rPr>
          <w:fldChar w:fldCharType="separate"/>
        </w:r>
        <w:r w:rsidR="00110AAB">
          <w:rPr>
            <w:rFonts w:ascii="Times New Roman" w:hAnsi="Times New Roman"/>
            <w:noProof/>
            <w:webHidden/>
            <w:sz w:val="24"/>
            <w:szCs w:val="24"/>
          </w:rPr>
          <w:t>167</w:t>
        </w:r>
        <w:r w:rsidRPr="0087222E">
          <w:rPr>
            <w:rFonts w:ascii="Times New Roman" w:hAnsi="Times New Roman"/>
            <w:noProof/>
            <w:webHidden/>
            <w:sz w:val="24"/>
            <w:szCs w:val="24"/>
          </w:rPr>
          <w:fldChar w:fldCharType="end"/>
        </w:r>
      </w:hyperlink>
    </w:p>
    <w:p w:rsidR="0087222E" w:rsidRPr="0087222E" w:rsidRDefault="0041287A">
      <w:pPr>
        <w:pStyle w:val="15"/>
        <w:tabs>
          <w:tab w:val="right" w:leader="dot" w:pos="9628"/>
        </w:tabs>
        <w:rPr>
          <w:rFonts w:ascii="Times New Roman" w:hAnsi="Times New Roman"/>
          <w:b w:val="0"/>
          <w:bCs w:val="0"/>
          <w:caps w:val="0"/>
          <w:noProof/>
          <w:sz w:val="24"/>
          <w:szCs w:val="24"/>
          <w:lang w:val="ru-RU" w:eastAsia="ru-RU" w:bidi="ar-SA"/>
        </w:rPr>
      </w:pPr>
      <w:hyperlink w:anchor="_Toc508972681" w:history="1">
        <w:r w:rsidR="0087222E" w:rsidRPr="0087222E">
          <w:rPr>
            <w:rStyle w:val="aff5"/>
            <w:rFonts w:ascii="Times New Roman" w:eastAsia="Calibri" w:hAnsi="Times New Roman"/>
            <w:noProof/>
            <w:kern w:val="32"/>
            <w:sz w:val="24"/>
            <w:szCs w:val="24"/>
          </w:rPr>
          <w:t>ГРАФИЧЕСКИЕ МАТЕРИАЛЫ</w:t>
        </w:r>
        <w:r w:rsidR="0087222E" w:rsidRPr="0087222E">
          <w:rPr>
            <w:rFonts w:ascii="Times New Roman" w:hAnsi="Times New Roman"/>
            <w:noProof/>
            <w:webHidden/>
            <w:sz w:val="24"/>
            <w:szCs w:val="24"/>
          </w:rPr>
          <w:tab/>
        </w:r>
        <w:r w:rsidRPr="0087222E">
          <w:rPr>
            <w:rFonts w:ascii="Times New Roman" w:hAnsi="Times New Roman"/>
            <w:noProof/>
            <w:webHidden/>
            <w:sz w:val="24"/>
            <w:szCs w:val="24"/>
          </w:rPr>
          <w:fldChar w:fldCharType="begin"/>
        </w:r>
        <w:r w:rsidR="0087222E" w:rsidRPr="0087222E">
          <w:rPr>
            <w:rFonts w:ascii="Times New Roman" w:hAnsi="Times New Roman"/>
            <w:noProof/>
            <w:webHidden/>
            <w:sz w:val="24"/>
            <w:szCs w:val="24"/>
          </w:rPr>
          <w:instrText xml:space="preserve"> PAGEREF _Toc508972681 \h </w:instrText>
        </w:r>
        <w:r w:rsidRPr="0087222E">
          <w:rPr>
            <w:rFonts w:ascii="Times New Roman" w:hAnsi="Times New Roman"/>
            <w:noProof/>
            <w:webHidden/>
            <w:sz w:val="24"/>
            <w:szCs w:val="24"/>
          </w:rPr>
        </w:r>
        <w:r w:rsidRPr="0087222E">
          <w:rPr>
            <w:rFonts w:ascii="Times New Roman" w:hAnsi="Times New Roman"/>
            <w:noProof/>
            <w:webHidden/>
            <w:sz w:val="24"/>
            <w:szCs w:val="24"/>
          </w:rPr>
          <w:fldChar w:fldCharType="separate"/>
        </w:r>
        <w:r w:rsidR="00110AAB">
          <w:rPr>
            <w:rFonts w:ascii="Times New Roman" w:hAnsi="Times New Roman"/>
            <w:noProof/>
            <w:webHidden/>
            <w:sz w:val="24"/>
            <w:szCs w:val="24"/>
          </w:rPr>
          <w:t>171</w:t>
        </w:r>
        <w:r w:rsidRPr="0087222E">
          <w:rPr>
            <w:rFonts w:ascii="Times New Roman" w:hAnsi="Times New Roman"/>
            <w:noProof/>
            <w:webHidden/>
            <w:sz w:val="24"/>
            <w:szCs w:val="24"/>
          </w:rPr>
          <w:fldChar w:fldCharType="end"/>
        </w:r>
      </w:hyperlink>
    </w:p>
    <w:p w:rsidR="00FE57DB" w:rsidRPr="00141283" w:rsidRDefault="0041287A" w:rsidP="00FE57DB">
      <w:pPr>
        <w:rPr>
          <w:rFonts w:ascii="Times New Roman" w:eastAsiaTheme="minorEastAsia" w:hAnsi="Times New Roman" w:cs="Times New Roman"/>
          <w:b/>
          <w:sz w:val="28"/>
          <w:szCs w:val="28"/>
          <w:lang w:bidi="en-US"/>
        </w:rPr>
      </w:pPr>
      <w:r w:rsidRPr="0087222E">
        <w:rPr>
          <w:rFonts w:ascii="Times New Roman" w:eastAsiaTheme="minorEastAsia" w:hAnsi="Times New Roman" w:cs="Times New Roman"/>
          <w:b/>
          <w:sz w:val="24"/>
          <w:szCs w:val="24"/>
          <w:lang w:bidi="en-US"/>
        </w:rPr>
        <w:fldChar w:fldCharType="end"/>
      </w:r>
      <w:r w:rsidR="00FE57DB" w:rsidRPr="00141283">
        <w:rPr>
          <w:rFonts w:ascii="Times New Roman" w:eastAsiaTheme="minorEastAsia" w:hAnsi="Times New Roman" w:cs="Times New Roman"/>
          <w:b/>
          <w:sz w:val="28"/>
          <w:szCs w:val="28"/>
          <w:lang w:bidi="en-US"/>
        </w:rPr>
        <w:br w:type="page"/>
      </w:r>
    </w:p>
    <w:p w:rsidR="00FE57DB" w:rsidRPr="00141283" w:rsidRDefault="00FE57DB" w:rsidP="00FE57DB">
      <w:pPr>
        <w:keepNext/>
        <w:spacing w:after="0" w:line="240" w:lineRule="auto"/>
        <w:jc w:val="center"/>
        <w:outlineLvl w:val="0"/>
        <w:rPr>
          <w:rFonts w:ascii="Times New Roman" w:eastAsiaTheme="majorEastAsia" w:hAnsi="Times New Roman" w:cs="Times New Roman"/>
          <w:b/>
          <w:bCs/>
          <w:kern w:val="32"/>
          <w:sz w:val="24"/>
          <w:szCs w:val="24"/>
          <w:lang w:bidi="en-US"/>
        </w:rPr>
      </w:pPr>
      <w:bookmarkStart w:id="43" w:name="_Toc430081252"/>
      <w:bookmarkStart w:id="44" w:name="_Toc430081348"/>
      <w:bookmarkStart w:id="45" w:name="_Toc430082334"/>
      <w:bookmarkStart w:id="46" w:name="_Toc430082688"/>
      <w:bookmarkStart w:id="47" w:name="_Toc430082759"/>
      <w:bookmarkStart w:id="48" w:name="_Toc430083238"/>
      <w:bookmarkStart w:id="49" w:name="_Toc464480063"/>
      <w:bookmarkStart w:id="50" w:name="_Toc464572624"/>
      <w:bookmarkStart w:id="51" w:name="_Toc494462262"/>
      <w:bookmarkStart w:id="52" w:name="_Toc508972621"/>
      <w:r w:rsidRPr="00141283">
        <w:rPr>
          <w:rFonts w:ascii="Times New Roman" w:eastAsiaTheme="majorEastAsia" w:hAnsi="Times New Roman" w:cs="Times New Roman"/>
          <w:b/>
          <w:bCs/>
          <w:kern w:val="32"/>
          <w:sz w:val="24"/>
          <w:szCs w:val="24"/>
          <w:lang w:bidi="en-US"/>
        </w:rPr>
        <w:lastRenderedPageBreak/>
        <w:t>ВВЕДЕНИЕ</w:t>
      </w:r>
      <w:bookmarkEnd w:id="43"/>
      <w:bookmarkEnd w:id="44"/>
      <w:bookmarkEnd w:id="45"/>
      <w:bookmarkEnd w:id="46"/>
      <w:bookmarkEnd w:id="47"/>
      <w:bookmarkEnd w:id="48"/>
      <w:bookmarkEnd w:id="49"/>
      <w:bookmarkEnd w:id="50"/>
      <w:bookmarkEnd w:id="51"/>
      <w:bookmarkEnd w:id="52"/>
    </w:p>
    <w:p w:rsidR="00FE57DB" w:rsidRPr="00141283" w:rsidRDefault="000F32B0" w:rsidP="00FE57DB">
      <w:pPr>
        <w:spacing w:before="240" w:after="0" w:line="240" w:lineRule="auto"/>
        <w:ind w:firstLine="709"/>
        <w:jc w:val="both"/>
        <w:rPr>
          <w:rFonts w:ascii="Times New Roman" w:eastAsiaTheme="minorEastAsia" w:hAnsi="Times New Roman" w:cs="Times New Roman"/>
          <w:sz w:val="24"/>
          <w:szCs w:val="24"/>
          <w:lang w:bidi="en-US"/>
        </w:rPr>
      </w:pPr>
      <w:r>
        <w:rPr>
          <w:rFonts w:ascii="Times New Roman" w:eastAsiaTheme="minorEastAsia" w:hAnsi="Times New Roman" w:cs="Times New Roman"/>
          <w:sz w:val="24"/>
          <w:szCs w:val="24"/>
          <w:lang w:bidi="en-US"/>
        </w:rPr>
        <w:t>Г</w:t>
      </w:r>
      <w:r w:rsidR="00FE57DB" w:rsidRPr="00141283">
        <w:rPr>
          <w:rFonts w:ascii="Times New Roman" w:eastAsiaTheme="minorEastAsia" w:hAnsi="Times New Roman" w:cs="Times New Roman"/>
          <w:sz w:val="24"/>
          <w:szCs w:val="24"/>
          <w:lang w:bidi="en-US"/>
        </w:rPr>
        <w:t xml:space="preserve">енеральный план городского округа Котельники Московской области подготовлен на основании </w:t>
      </w:r>
      <w:r w:rsidR="00C42A8F" w:rsidRPr="00141283">
        <w:rPr>
          <w:rFonts w:ascii="Times New Roman" w:eastAsiaTheme="minorEastAsia" w:hAnsi="Times New Roman" w:cs="Times New Roman"/>
          <w:sz w:val="24"/>
          <w:szCs w:val="24"/>
          <w:lang w:bidi="en-US"/>
        </w:rPr>
        <w:t>договора</w:t>
      </w:r>
      <w:r w:rsidR="00FE57DB" w:rsidRPr="00141283">
        <w:rPr>
          <w:rFonts w:ascii="Times New Roman" w:eastAsiaTheme="minorEastAsia" w:hAnsi="Times New Roman" w:cs="Times New Roman"/>
          <w:sz w:val="24"/>
          <w:szCs w:val="24"/>
          <w:lang w:bidi="en-US"/>
        </w:rPr>
        <w:t xml:space="preserve"> №</w:t>
      </w:r>
      <w:r w:rsidR="00C42A8F" w:rsidRPr="00141283">
        <w:rPr>
          <w:rFonts w:ascii="Times New Roman" w:eastAsiaTheme="minorEastAsia" w:hAnsi="Times New Roman" w:cs="Times New Roman"/>
          <w:sz w:val="24"/>
          <w:szCs w:val="24"/>
          <w:lang w:bidi="en-US"/>
        </w:rPr>
        <w:t>4-1</w:t>
      </w:r>
      <w:r w:rsidR="00FE57DB" w:rsidRPr="00141283">
        <w:rPr>
          <w:rFonts w:ascii="Times New Roman" w:eastAsiaTheme="minorEastAsia" w:hAnsi="Times New Roman" w:cs="Times New Roman"/>
          <w:sz w:val="24"/>
          <w:szCs w:val="24"/>
          <w:lang w:bidi="en-US"/>
        </w:rPr>
        <w:t>/</w:t>
      </w:r>
      <w:r w:rsidR="00C42A8F" w:rsidRPr="00141283">
        <w:rPr>
          <w:rFonts w:ascii="Times New Roman" w:eastAsiaTheme="minorEastAsia" w:hAnsi="Times New Roman" w:cs="Times New Roman"/>
          <w:sz w:val="24"/>
          <w:szCs w:val="24"/>
          <w:lang w:bidi="en-US"/>
        </w:rPr>
        <w:t>3-18</w:t>
      </w:r>
      <w:r w:rsidR="00FE57DB" w:rsidRPr="00141283">
        <w:rPr>
          <w:rFonts w:ascii="Times New Roman" w:eastAsiaTheme="minorEastAsia" w:hAnsi="Times New Roman" w:cs="Times New Roman"/>
          <w:sz w:val="24"/>
          <w:szCs w:val="24"/>
          <w:lang w:bidi="en-US"/>
        </w:rPr>
        <w:t xml:space="preserve"> от </w:t>
      </w:r>
      <w:r w:rsidR="00C42A8F" w:rsidRPr="00141283">
        <w:rPr>
          <w:rFonts w:ascii="Times New Roman" w:eastAsiaTheme="minorEastAsia" w:hAnsi="Times New Roman" w:cs="Times New Roman"/>
          <w:sz w:val="24"/>
          <w:szCs w:val="24"/>
          <w:lang w:bidi="en-US"/>
        </w:rPr>
        <w:t>1</w:t>
      </w:r>
      <w:r w:rsidR="00A619A1">
        <w:rPr>
          <w:rFonts w:ascii="Times New Roman" w:eastAsiaTheme="minorEastAsia" w:hAnsi="Times New Roman" w:cs="Times New Roman"/>
          <w:sz w:val="24"/>
          <w:szCs w:val="24"/>
          <w:lang w:bidi="en-US"/>
        </w:rPr>
        <w:t>6</w:t>
      </w:r>
      <w:r w:rsidR="00FE57DB" w:rsidRPr="00141283">
        <w:rPr>
          <w:rFonts w:ascii="Times New Roman" w:eastAsiaTheme="minorEastAsia" w:hAnsi="Times New Roman" w:cs="Times New Roman"/>
          <w:sz w:val="24"/>
          <w:szCs w:val="24"/>
          <w:lang w:bidi="en-US"/>
        </w:rPr>
        <w:t>.0</w:t>
      </w:r>
      <w:r w:rsidR="00C42A8F" w:rsidRPr="00141283">
        <w:rPr>
          <w:rFonts w:ascii="Times New Roman" w:eastAsiaTheme="minorEastAsia" w:hAnsi="Times New Roman" w:cs="Times New Roman"/>
          <w:sz w:val="24"/>
          <w:szCs w:val="24"/>
          <w:lang w:bidi="en-US"/>
        </w:rPr>
        <w:t>1</w:t>
      </w:r>
      <w:r w:rsidR="00FE57DB" w:rsidRPr="00141283">
        <w:rPr>
          <w:rFonts w:ascii="Times New Roman" w:eastAsiaTheme="minorEastAsia" w:hAnsi="Times New Roman" w:cs="Times New Roman"/>
          <w:sz w:val="24"/>
          <w:szCs w:val="24"/>
          <w:lang w:bidi="en-US"/>
        </w:rPr>
        <w:t>.201</w:t>
      </w:r>
      <w:r w:rsidR="00C42A8F" w:rsidRPr="00141283">
        <w:rPr>
          <w:rFonts w:ascii="Times New Roman" w:eastAsiaTheme="minorEastAsia" w:hAnsi="Times New Roman" w:cs="Times New Roman"/>
          <w:sz w:val="24"/>
          <w:szCs w:val="24"/>
          <w:lang w:bidi="en-US"/>
        </w:rPr>
        <w:t>8</w:t>
      </w:r>
      <w:r w:rsidR="00FE57DB" w:rsidRPr="00141283">
        <w:rPr>
          <w:rFonts w:ascii="Times New Roman" w:eastAsiaTheme="minorEastAsia" w:hAnsi="Times New Roman" w:cs="Times New Roman"/>
          <w:sz w:val="24"/>
          <w:szCs w:val="24"/>
          <w:lang w:bidi="en-US"/>
        </w:rPr>
        <w:t>.</w:t>
      </w:r>
    </w:p>
    <w:p w:rsidR="00FE57DB" w:rsidRPr="00141283" w:rsidRDefault="00FE57DB" w:rsidP="00FE57DB">
      <w:pPr>
        <w:spacing w:before="240"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 xml:space="preserve">Основанием для разработки </w:t>
      </w:r>
      <w:r w:rsidR="000F32B0">
        <w:rPr>
          <w:rFonts w:ascii="Times New Roman" w:eastAsiaTheme="minorEastAsia" w:hAnsi="Times New Roman" w:cs="Times New Roman"/>
          <w:sz w:val="24"/>
          <w:szCs w:val="24"/>
          <w:lang w:bidi="en-US"/>
        </w:rPr>
        <w:t>г</w:t>
      </w:r>
      <w:r w:rsidR="00854071" w:rsidRPr="00141283">
        <w:rPr>
          <w:rFonts w:ascii="Times New Roman" w:eastAsiaTheme="minorEastAsia" w:hAnsi="Times New Roman" w:cs="Times New Roman"/>
          <w:sz w:val="24"/>
          <w:szCs w:val="24"/>
          <w:lang w:bidi="en-US"/>
        </w:rPr>
        <w:t>енеральн</w:t>
      </w:r>
      <w:r w:rsidR="000F32B0">
        <w:rPr>
          <w:rFonts w:ascii="Times New Roman" w:eastAsiaTheme="minorEastAsia" w:hAnsi="Times New Roman" w:cs="Times New Roman"/>
          <w:sz w:val="24"/>
          <w:szCs w:val="24"/>
          <w:lang w:bidi="en-US"/>
        </w:rPr>
        <w:t>ого</w:t>
      </w:r>
      <w:r w:rsidR="00854071" w:rsidRPr="00141283">
        <w:rPr>
          <w:rFonts w:ascii="Times New Roman" w:eastAsiaTheme="minorEastAsia" w:hAnsi="Times New Roman" w:cs="Times New Roman"/>
          <w:sz w:val="24"/>
          <w:szCs w:val="24"/>
          <w:lang w:bidi="en-US"/>
        </w:rPr>
        <w:t xml:space="preserve"> план</w:t>
      </w:r>
      <w:r w:rsidR="000F32B0">
        <w:rPr>
          <w:rFonts w:ascii="Times New Roman" w:eastAsiaTheme="minorEastAsia" w:hAnsi="Times New Roman" w:cs="Times New Roman"/>
          <w:sz w:val="24"/>
          <w:szCs w:val="24"/>
          <w:lang w:bidi="en-US"/>
        </w:rPr>
        <w:t>а</w:t>
      </w:r>
      <w:r w:rsidRPr="00141283">
        <w:rPr>
          <w:rFonts w:ascii="Times New Roman" w:eastAsiaTheme="minorEastAsia" w:hAnsi="Times New Roman" w:cs="Times New Roman"/>
          <w:sz w:val="24"/>
          <w:szCs w:val="24"/>
          <w:lang w:bidi="en-US"/>
        </w:rPr>
        <w:t xml:space="preserve"> является государственная программа Московской области «Архитектура и градостроительство Подмосковья» на 201</w:t>
      </w:r>
      <w:r w:rsidR="002571F2" w:rsidRPr="00141283">
        <w:rPr>
          <w:rFonts w:ascii="Times New Roman" w:eastAsiaTheme="minorEastAsia" w:hAnsi="Times New Roman" w:cs="Times New Roman"/>
          <w:sz w:val="24"/>
          <w:szCs w:val="24"/>
          <w:lang w:bidi="en-US"/>
        </w:rPr>
        <w:t>7</w:t>
      </w:r>
      <w:r w:rsidRPr="00141283">
        <w:rPr>
          <w:rFonts w:ascii="Times New Roman" w:eastAsiaTheme="minorEastAsia" w:hAnsi="Times New Roman" w:cs="Times New Roman"/>
          <w:sz w:val="24"/>
          <w:szCs w:val="24"/>
          <w:lang w:bidi="en-US"/>
        </w:rPr>
        <w:t>-20</w:t>
      </w:r>
      <w:r w:rsidR="002571F2" w:rsidRPr="00141283">
        <w:rPr>
          <w:rFonts w:ascii="Times New Roman" w:eastAsiaTheme="minorEastAsia" w:hAnsi="Times New Roman" w:cs="Times New Roman"/>
          <w:sz w:val="24"/>
          <w:szCs w:val="24"/>
          <w:lang w:bidi="en-US"/>
        </w:rPr>
        <w:t>21</w:t>
      </w:r>
      <w:r w:rsidRPr="00141283">
        <w:rPr>
          <w:rFonts w:ascii="Times New Roman" w:eastAsiaTheme="minorEastAsia" w:hAnsi="Times New Roman" w:cs="Times New Roman"/>
          <w:sz w:val="24"/>
          <w:szCs w:val="24"/>
          <w:lang w:bidi="en-US"/>
        </w:rPr>
        <w:t> гг.</w:t>
      </w:r>
    </w:p>
    <w:p w:rsidR="000F32B0" w:rsidRDefault="000F32B0" w:rsidP="000F32B0">
      <w:pPr>
        <w:spacing w:before="240" w:after="0" w:line="240" w:lineRule="auto"/>
        <w:ind w:firstLine="709"/>
        <w:jc w:val="both"/>
        <w:rPr>
          <w:rFonts w:ascii="Times New Roman" w:eastAsiaTheme="minorEastAsia" w:hAnsi="Times New Roman" w:cs="Times New Roman"/>
          <w:sz w:val="24"/>
          <w:szCs w:val="24"/>
          <w:lang w:bidi="en-US"/>
        </w:rPr>
      </w:pPr>
      <w:r>
        <w:rPr>
          <w:rFonts w:ascii="Times New Roman" w:eastAsiaTheme="minorEastAsia" w:hAnsi="Times New Roman" w:cs="Times New Roman"/>
          <w:sz w:val="24"/>
          <w:szCs w:val="24"/>
          <w:lang w:bidi="en-US"/>
        </w:rPr>
        <w:t>Г</w:t>
      </w:r>
      <w:r w:rsidR="00854071" w:rsidRPr="00141283">
        <w:rPr>
          <w:rFonts w:ascii="Times New Roman" w:eastAsiaTheme="minorEastAsia" w:hAnsi="Times New Roman" w:cs="Times New Roman"/>
          <w:sz w:val="24"/>
          <w:szCs w:val="24"/>
          <w:lang w:bidi="en-US"/>
        </w:rPr>
        <w:t>енеральный план</w:t>
      </w:r>
      <w:r w:rsidR="00FE57DB" w:rsidRPr="00141283">
        <w:rPr>
          <w:rFonts w:ascii="Times New Roman" w:eastAsiaTheme="minorEastAsia" w:hAnsi="Times New Roman" w:cs="Times New Roman"/>
          <w:sz w:val="24"/>
          <w:szCs w:val="24"/>
          <w:lang w:bidi="en-US"/>
        </w:rPr>
        <w:t xml:space="preserve"> выполнен по результатам анализа материалов государственной и ведомственной статистики, данных, предоставленных Администрацией городского округа Котельники Московской области по формам, подготовленным институтом, а также материалов, переданных органами исполнительной власти Московской области и Российской Федерации.</w:t>
      </w:r>
    </w:p>
    <w:p w:rsidR="00221AB5" w:rsidRPr="00221AB5" w:rsidRDefault="000F32B0" w:rsidP="000F32B0">
      <w:pPr>
        <w:spacing w:before="240" w:after="0" w:line="240" w:lineRule="auto"/>
        <w:ind w:firstLine="709"/>
        <w:jc w:val="both"/>
        <w:rPr>
          <w:rFonts w:ascii="Times New Roman" w:eastAsiaTheme="minorEastAsia" w:hAnsi="Times New Roman" w:cs="Times New Roman"/>
          <w:sz w:val="24"/>
          <w:szCs w:val="24"/>
          <w:lang w:bidi="en-US"/>
        </w:rPr>
      </w:pPr>
      <w:r>
        <w:rPr>
          <w:rFonts w:ascii="Times New Roman" w:eastAsiaTheme="minorEastAsia" w:hAnsi="Times New Roman" w:cs="Times New Roman"/>
          <w:sz w:val="24"/>
          <w:szCs w:val="24"/>
          <w:lang w:bidi="en-US"/>
        </w:rPr>
        <w:t>Г</w:t>
      </w:r>
      <w:r w:rsidR="00221AB5" w:rsidRPr="00221AB5">
        <w:rPr>
          <w:rFonts w:ascii="Times New Roman" w:eastAsiaTheme="minorEastAsia" w:hAnsi="Times New Roman" w:cs="Times New Roman"/>
          <w:sz w:val="24"/>
          <w:szCs w:val="24"/>
          <w:lang w:bidi="en-US"/>
        </w:rPr>
        <w:t>енеральный план городского округа Котельники разработан в соответствии с требованиями следующих правовых и нормативных актов:</w:t>
      </w:r>
    </w:p>
    <w:p w:rsidR="00221AB5" w:rsidRPr="00221AB5" w:rsidRDefault="00221AB5" w:rsidP="00221AB5">
      <w:pPr>
        <w:numPr>
          <w:ilvl w:val="0"/>
          <w:numId w:val="8"/>
        </w:numPr>
        <w:tabs>
          <w:tab w:val="left" w:pos="0"/>
        </w:tabs>
        <w:spacing w:after="0" w:line="240" w:lineRule="auto"/>
        <w:ind w:left="0" w:firstLine="709"/>
        <w:jc w:val="both"/>
        <w:rPr>
          <w:rFonts w:ascii="Times New Roman" w:eastAsiaTheme="minorEastAsia" w:hAnsi="Times New Roman" w:cs="Times New Roman"/>
          <w:sz w:val="24"/>
          <w:szCs w:val="24"/>
          <w:lang w:val="en-US" w:bidi="en-US"/>
        </w:rPr>
      </w:pPr>
      <w:proofErr w:type="spellStart"/>
      <w:r w:rsidRPr="00221AB5">
        <w:rPr>
          <w:rFonts w:ascii="Times New Roman" w:eastAsiaTheme="minorEastAsia" w:hAnsi="Times New Roman" w:cs="Times New Roman"/>
          <w:sz w:val="24"/>
          <w:szCs w:val="24"/>
          <w:lang w:val="en-US" w:bidi="en-US"/>
        </w:rPr>
        <w:t>Градостроительный</w:t>
      </w:r>
      <w:proofErr w:type="spellEnd"/>
      <w:r w:rsidRPr="00221AB5">
        <w:rPr>
          <w:rFonts w:ascii="Times New Roman" w:eastAsiaTheme="minorEastAsia" w:hAnsi="Times New Roman" w:cs="Times New Roman"/>
          <w:sz w:val="24"/>
          <w:szCs w:val="24"/>
          <w:lang w:val="en-US" w:bidi="en-US"/>
        </w:rPr>
        <w:t xml:space="preserve"> </w:t>
      </w:r>
      <w:proofErr w:type="spellStart"/>
      <w:r w:rsidRPr="00221AB5">
        <w:rPr>
          <w:rFonts w:ascii="Times New Roman" w:eastAsiaTheme="minorEastAsia" w:hAnsi="Times New Roman" w:cs="Times New Roman"/>
          <w:sz w:val="24"/>
          <w:szCs w:val="24"/>
          <w:lang w:val="en-US" w:bidi="en-US"/>
        </w:rPr>
        <w:t>кодекс</w:t>
      </w:r>
      <w:proofErr w:type="spellEnd"/>
      <w:r w:rsidRPr="00221AB5">
        <w:rPr>
          <w:rFonts w:ascii="Times New Roman" w:eastAsiaTheme="minorEastAsia" w:hAnsi="Times New Roman" w:cs="Times New Roman"/>
          <w:sz w:val="24"/>
          <w:szCs w:val="24"/>
          <w:lang w:val="en-US" w:bidi="en-US"/>
        </w:rPr>
        <w:t xml:space="preserve"> </w:t>
      </w:r>
      <w:proofErr w:type="spellStart"/>
      <w:r w:rsidRPr="00221AB5">
        <w:rPr>
          <w:rFonts w:ascii="Times New Roman" w:eastAsiaTheme="minorEastAsia" w:hAnsi="Times New Roman" w:cs="Times New Roman"/>
          <w:sz w:val="24"/>
          <w:szCs w:val="24"/>
          <w:lang w:val="en-US" w:bidi="en-US"/>
        </w:rPr>
        <w:t>Российской</w:t>
      </w:r>
      <w:proofErr w:type="spellEnd"/>
      <w:r w:rsidRPr="00221AB5">
        <w:rPr>
          <w:rFonts w:ascii="Times New Roman" w:eastAsiaTheme="minorEastAsia" w:hAnsi="Times New Roman" w:cs="Times New Roman"/>
          <w:sz w:val="24"/>
          <w:szCs w:val="24"/>
          <w:lang w:val="en-US" w:bidi="en-US"/>
        </w:rPr>
        <w:t xml:space="preserve"> </w:t>
      </w:r>
      <w:proofErr w:type="spellStart"/>
      <w:r w:rsidRPr="00221AB5">
        <w:rPr>
          <w:rFonts w:ascii="Times New Roman" w:eastAsiaTheme="minorEastAsia" w:hAnsi="Times New Roman" w:cs="Times New Roman"/>
          <w:sz w:val="24"/>
          <w:szCs w:val="24"/>
          <w:lang w:val="en-US" w:bidi="en-US"/>
        </w:rPr>
        <w:t>Федерации</w:t>
      </w:r>
      <w:proofErr w:type="spellEnd"/>
      <w:r w:rsidRPr="00221AB5">
        <w:rPr>
          <w:rFonts w:ascii="Times New Roman" w:eastAsiaTheme="minorEastAsia" w:hAnsi="Times New Roman" w:cs="Times New Roman"/>
          <w:sz w:val="24"/>
          <w:szCs w:val="24"/>
          <w:lang w:val="en-US" w:bidi="en-US"/>
        </w:rPr>
        <w:t>;</w:t>
      </w:r>
    </w:p>
    <w:p w:rsidR="00221AB5" w:rsidRPr="00221AB5" w:rsidRDefault="00221AB5" w:rsidP="00221AB5">
      <w:pPr>
        <w:numPr>
          <w:ilvl w:val="0"/>
          <w:numId w:val="8"/>
        </w:numPr>
        <w:tabs>
          <w:tab w:val="left" w:pos="0"/>
        </w:tabs>
        <w:spacing w:after="0" w:line="240" w:lineRule="auto"/>
        <w:ind w:left="0" w:firstLine="709"/>
        <w:jc w:val="both"/>
        <w:rPr>
          <w:rFonts w:ascii="Times New Roman" w:eastAsiaTheme="minorEastAsia" w:hAnsi="Times New Roman" w:cs="Times New Roman"/>
          <w:sz w:val="24"/>
          <w:szCs w:val="24"/>
          <w:lang w:val="en-US" w:bidi="en-US"/>
        </w:rPr>
      </w:pPr>
      <w:r w:rsidRPr="00221AB5">
        <w:rPr>
          <w:rFonts w:ascii="Times New Roman" w:eastAsiaTheme="minorEastAsia" w:hAnsi="Times New Roman" w:cs="Times New Roman"/>
          <w:sz w:val="24"/>
          <w:szCs w:val="24"/>
          <w:lang w:val="en-US" w:bidi="en-US"/>
        </w:rPr>
        <w:t>Водный кодекс Российской Федерации;</w:t>
      </w:r>
    </w:p>
    <w:p w:rsidR="00221AB5" w:rsidRPr="00221AB5" w:rsidRDefault="00221AB5" w:rsidP="00221AB5">
      <w:pPr>
        <w:numPr>
          <w:ilvl w:val="0"/>
          <w:numId w:val="8"/>
        </w:numPr>
        <w:tabs>
          <w:tab w:val="left" w:pos="0"/>
        </w:tabs>
        <w:spacing w:after="0" w:line="240" w:lineRule="auto"/>
        <w:ind w:left="0" w:firstLine="709"/>
        <w:jc w:val="both"/>
        <w:rPr>
          <w:rFonts w:ascii="Times New Roman" w:eastAsiaTheme="minorEastAsia" w:hAnsi="Times New Roman" w:cs="Times New Roman"/>
          <w:sz w:val="24"/>
          <w:szCs w:val="24"/>
          <w:lang w:val="en-US" w:bidi="en-US"/>
        </w:rPr>
      </w:pPr>
      <w:r w:rsidRPr="00221AB5">
        <w:rPr>
          <w:rFonts w:ascii="Times New Roman" w:eastAsiaTheme="minorEastAsia" w:hAnsi="Times New Roman" w:cs="Times New Roman"/>
          <w:sz w:val="24"/>
          <w:szCs w:val="24"/>
          <w:lang w:val="en-US" w:bidi="en-US"/>
        </w:rPr>
        <w:t>Лесной кодекс Российской Федерации;</w:t>
      </w:r>
    </w:p>
    <w:p w:rsidR="00221AB5" w:rsidRPr="00221AB5" w:rsidRDefault="00221AB5" w:rsidP="00221AB5">
      <w:pPr>
        <w:numPr>
          <w:ilvl w:val="0"/>
          <w:numId w:val="8"/>
        </w:numPr>
        <w:tabs>
          <w:tab w:val="left" w:pos="0"/>
        </w:tabs>
        <w:spacing w:after="0" w:line="240" w:lineRule="auto"/>
        <w:ind w:left="0" w:firstLine="709"/>
        <w:jc w:val="both"/>
        <w:rPr>
          <w:rFonts w:ascii="Times New Roman" w:eastAsiaTheme="minorEastAsia" w:hAnsi="Times New Roman" w:cs="Times New Roman"/>
          <w:sz w:val="24"/>
          <w:szCs w:val="24"/>
          <w:lang w:val="en-US" w:bidi="en-US"/>
        </w:rPr>
      </w:pPr>
      <w:r w:rsidRPr="00221AB5">
        <w:rPr>
          <w:rFonts w:ascii="Times New Roman" w:eastAsiaTheme="minorEastAsia" w:hAnsi="Times New Roman" w:cs="Times New Roman"/>
          <w:sz w:val="24"/>
          <w:szCs w:val="24"/>
          <w:lang w:val="en-US" w:bidi="en-US"/>
        </w:rPr>
        <w:t>Земельный кодекс Российской Федерации;</w:t>
      </w:r>
    </w:p>
    <w:p w:rsidR="00221AB5" w:rsidRPr="00221AB5" w:rsidRDefault="00221AB5" w:rsidP="00221AB5">
      <w:pPr>
        <w:numPr>
          <w:ilvl w:val="0"/>
          <w:numId w:val="8"/>
        </w:numPr>
        <w:tabs>
          <w:tab w:val="left" w:pos="0"/>
        </w:tabs>
        <w:spacing w:after="0" w:line="240" w:lineRule="auto"/>
        <w:ind w:left="0" w:firstLine="709"/>
        <w:jc w:val="both"/>
        <w:rPr>
          <w:rFonts w:ascii="Times New Roman" w:eastAsiaTheme="minorEastAsia" w:hAnsi="Times New Roman" w:cs="Times New Roman"/>
          <w:sz w:val="24"/>
          <w:szCs w:val="24"/>
          <w:lang w:bidi="en-US"/>
        </w:rPr>
      </w:pPr>
      <w:r w:rsidRPr="00221AB5">
        <w:rPr>
          <w:rFonts w:ascii="Times New Roman" w:eastAsiaTheme="minorEastAsia" w:hAnsi="Times New Roman" w:cs="Times New Roman"/>
          <w:sz w:val="24"/>
          <w:szCs w:val="24"/>
          <w:lang w:bidi="en-US"/>
        </w:rPr>
        <w:t>«Схема территориального планирования РФ в области энергетики»;</w:t>
      </w:r>
    </w:p>
    <w:p w:rsidR="00221AB5" w:rsidRPr="00221AB5" w:rsidRDefault="00221AB5" w:rsidP="00221AB5">
      <w:pPr>
        <w:numPr>
          <w:ilvl w:val="0"/>
          <w:numId w:val="8"/>
        </w:numPr>
        <w:tabs>
          <w:tab w:val="left" w:pos="0"/>
        </w:tabs>
        <w:spacing w:after="0" w:line="240" w:lineRule="auto"/>
        <w:ind w:left="0" w:firstLine="709"/>
        <w:jc w:val="both"/>
        <w:rPr>
          <w:rFonts w:ascii="Times New Roman" w:eastAsiaTheme="minorEastAsia" w:hAnsi="Times New Roman" w:cs="Times New Roman"/>
          <w:sz w:val="24"/>
          <w:szCs w:val="24"/>
          <w:lang w:bidi="en-US"/>
        </w:rPr>
      </w:pPr>
      <w:r w:rsidRPr="00221AB5">
        <w:rPr>
          <w:rFonts w:ascii="Times New Roman" w:eastAsiaTheme="minorEastAsia" w:hAnsi="Times New Roman" w:cs="Times New Roman"/>
          <w:sz w:val="24"/>
          <w:szCs w:val="24"/>
          <w:lang w:bidi="en-US"/>
        </w:rPr>
        <w:t>«Схема территориального планирования РФ в области трубопроводного транспорта»;</w:t>
      </w:r>
    </w:p>
    <w:p w:rsidR="00221AB5" w:rsidRPr="00221AB5" w:rsidRDefault="00221AB5" w:rsidP="00221AB5">
      <w:pPr>
        <w:numPr>
          <w:ilvl w:val="0"/>
          <w:numId w:val="8"/>
        </w:numPr>
        <w:tabs>
          <w:tab w:val="left" w:pos="0"/>
        </w:tabs>
        <w:spacing w:after="0" w:line="240" w:lineRule="auto"/>
        <w:ind w:left="0" w:firstLine="709"/>
        <w:jc w:val="both"/>
        <w:rPr>
          <w:rFonts w:ascii="Times New Roman" w:eastAsiaTheme="minorEastAsia" w:hAnsi="Times New Roman" w:cs="Times New Roman"/>
          <w:sz w:val="24"/>
          <w:szCs w:val="24"/>
          <w:lang w:bidi="en-US"/>
        </w:rPr>
      </w:pPr>
      <w:r w:rsidRPr="00221AB5">
        <w:rPr>
          <w:rFonts w:ascii="Times New Roman" w:eastAsiaTheme="minorEastAsia" w:hAnsi="Times New Roman" w:cs="Times New Roman"/>
          <w:sz w:val="24"/>
          <w:szCs w:val="24"/>
          <w:lang w:bidi="en-US"/>
        </w:rPr>
        <w:t xml:space="preserve">Федеральные правила использования воздушного пространства Российской Федерации, утвержденные Правительством Российской Федерации от 11 марта 2010 г. </w:t>
      </w:r>
      <w:r w:rsidRPr="00221AB5">
        <w:rPr>
          <w:rFonts w:ascii="Times New Roman" w:eastAsiaTheme="minorEastAsia" w:hAnsi="Times New Roman" w:cs="Times New Roman"/>
          <w:sz w:val="24"/>
          <w:szCs w:val="24"/>
          <w:lang w:val="en-US" w:bidi="en-US"/>
        </w:rPr>
        <w:t>N</w:t>
      </w:r>
      <w:r w:rsidRPr="00221AB5">
        <w:rPr>
          <w:rFonts w:ascii="Times New Roman" w:eastAsiaTheme="minorEastAsia" w:hAnsi="Times New Roman" w:cs="Times New Roman"/>
          <w:sz w:val="24"/>
          <w:szCs w:val="24"/>
          <w:lang w:bidi="en-US"/>
        </w:rPr>
        <w:t xml:space="preserve"> 138;</w:t>
      </w:r>
    </w:p>
    <w:p w:rsidR="00221AB5" w:rsidRPr="00221AB5" w:rsidRDefault="00221AB5" w:rsidP="00221AB5">
      <w:pPr>
        <w:numPr>
          <w:ilvl w:val="0"/>
          <w:numId w:val="8"/>
        </w:numPr>
        <w:tabs>
          <w:tab w:val="left" w:pos="0"/>
        </w:tabs>
        <w:spacing w:after="0" w:line="240" w:lineRule="auto"/>
        <w:ind w:left="0" w:firstLine="709"/>
        <w:jc w:val="both"/>
        <w:rPr>
          <w:rFonts w:ascii="Times New Roman" w:eastAsiaTheme="minorEastAsia" w:hAnsi="Times New Roman" w:cs="Times New Roman"/>
          <w:sz w:val="24"/>
          <w:szCs w:val="24"/>
          <w:lang w:bidi="en-US"/>
        </w:rPr>
      </w:pPr>
      <w:r w:rsidRPr="00221AB5">
        <w:rPr>
          <w:rFonts w:ascii="Times New Roman" w:eastAsiaTheme="minorEastAsia" w:hAnsi="Times New Roman" w:cs="Times New Roman"/>
          <w:sz w:val="24"/>
          <w:szCs w:val="24"/>
          <w:lang w:bidi="en-US"/>
        </w:rPr>
        <w:t>Федеральный закон от 08.11.2007 № 257-ФЗ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w:t>
      </w:r>
    </w:p>
    <w:p w:rsidR="00221AB5" w:rsidRPr="00221AB5" w:rsidRDefault="00221AB5" w:rsidP="00221AB5">
      <w:pPr>
        <w:numPr>
          <w:ilvl w:val="0"/>
          <w:numId w:val="8"/>
        </w:numPr>
        <w:tabs>
          <w:tab w:val="left" w:pos="0"/>
        </w:tabs>
        <w:spacing w:after="0" w:line="240" w:lineRule="auto"/>
        <w:ind w:left="0" w:firstLine="709"/>
        <w:jc w:val="both"/>
        <w:rPr>
          <w:rFonts w:ascii="Times New Roman" w:eastAsiaTheme="minorEastAsia" w:hAnsi="Times New Roman" w:cs="Times New Roman"/>
          <w:sz w:val="24"/>
          <w:szCs w:val="24"/>
          <w:lang w:bidi="en-US"/>
        </w:rPr>
      </w:pPr>
      <w:r w:rsidRPr="00221AB5">
        <w:rPr>
          <w:rFonts w:ascii="Times New Roman" w:eastAsiaTheme="minorEastAsia" w:hAnsi="Times New Roman" w:cs="Times New Roman"/>
          <w:sz w:val="24"/>
          <w:szCs w:val="24"/>
          <w:lang w:bidi="en-US"/>
        </w:rPr>
        <w:t>Федеральный закон от 10.01.2002 № 7-ФЗ «Об охране окружающей среды»;</w:t>
      </w:r>
    </w:p>
    <w:p w:rsidR="00221AB5" w:rsidRPr="00221AB5" w:rsidRDefault="00221AB5" w:rsidP="00221AB5">
      <w:pPr>
        <w:numPr>
          <w:ilvl w:val="0"/>
          <w:numId w:val="8"/>
        </w:numPr>
        <w:tabs>
          <w:tab w:val="left" w:pos="0"/>
        </w:tabs>
        <w:spacing w:after="0" w:line="240" w:lineRule="auto"/>
        <w:ind w:left="0" w:firstLine="709"/>
        <w:jc w:val="both"/>
        <w:rPr>
          <w:rFonts w:ascii="Times New Roman" w:eastAsiaTheme="minorEastAsia" w:hAnsi="Times New Roman" w:cs="Times New Roman"/>
          <w:sz w:val="24"/>
          <w:szCs w:val="24"/>
          <w:lang w:bidi="en-US"/>
        </w:rPr>
      </w:pPr>
      <w:r w:rsidRPr="00221AB5">
        <w:rPr>
          <w:rFonts w:ascii="Times New Roman" w:eastAsiaTheme="minorEastAsia" w:hAnsi="Times New Roman" w:cs="Times New Roman"/>
          <w:sz w:val="24"/>
          <w:szCs w:val="24"/>
          <w:lang w:bidi="en-US"/>
        </w:rPr>
        <w:t>Федеральный закон от 31.03.1999 № 69-ФЗ «О газоснабжении в Российской Федерации»;</w:t>
      </w:r>
    </w:p>
    <w:p w:rsidR="00221AB5" w:rsidRPr="00221AB5" w:rsidRDefault="00221AB5" w:rsidP="00221AB5">
      <w:pPr>
        <w:numPr>
          <w:ilvl w:val="0"/>
          <w:numId w:val="8"/>
        </w:numPr>
        <w:tabs>
          <w:tab w:val="left" w:pos="0"/>
        </w:tabs>
        <w:spacing w:after="0" w:line="240" w:lineRule="auto"/>
        <w:ind w:left="0" w:firstLine="709"/>
        <w:jc w:val="both"/>
        <w:rPr>
          <w:rFonts w:ascii="Times New Roman" w:eastAsiaTheme="minorEastAsia" w:hAnsi="Times New Roman" w:cs="Times New Roman"/>
          <w:sz w:val="24"/>
          <w:szCs w:val="24"/>
          <w:lang w:bidi="en-US"/>
        </w:rPr>
      </w:pPr>
      <w:r w:rsidRPr="00221AB5">
        <w:rPr>
          <w:rFonts w:ascii="Times New Roman" w:eastAsiaTheme="minorEastAsia" w:hAnsi="Times New Roman" w:cs="Times New Roman"/>
          <w:sz w:val="24"/>
          <w:szCs w:val="24"/>
          <w:lang w:bidi="en-US"/>
        </w:rPr>
        <w:t>Федеральный закон от 14.03.1995 № 33-ФЗ «Об особо охраняемых природных территориях»;</w:t>
      </w:r>
    </w:p>
    <w:p w:rsidR="00221AB5" w:rsidRPr="00221AB5" w:rsidRDefault="00221AB5" w:rsidP="00221AB5">
      <w:pPr>
        <w:numPr>
          <w:ilvl w:val="0"/>
          <w:numId w:val="8"/>
        </w:numPr>
        <w:tabs>
          <w:tab w:val="left" w:pos="0"/>
        </w:tabs>
        <w:spacing w:after="0" w:line="240" w:lineRule="auto"/>
        <w:ind w:left="0" w:firstLine="709"/>
        <w:jc w:val="both"/>
        <w:rPr>
          <w:rFonts w:ascii="Times New Roman" w:eastAsiaTheme="minorEastAsia" w:hAnsi="Times New Roman" w:cs="Times New Roman"/>
          <w:sz w:val="24"/>
          <w:szCs w:val="24"/>
          <w:lang w:bidi="en-US"/>
        </w:rPr>
      </w:pPr>
    </w:p>
    <w:p w:rsidR="00221AB5" w:rsidRPr="00221AB5" w:rsidRDefault="00221AB5" w:rsidP="00221AB5">
      <w:pPr>
        <w:numPr>
          <w:ilvl w:val="0"/>
          <w:numId w:val="8"/>
        </w:numPr>
        <w:tabs>
          <w:tab w:val="left" w:pos="0"/>
        </w:tabs>
        <w:spacing w:after="0" w:line="240" w:lineRule="auto"/>
        <w:ind w:left="0" w:firstLine="709"/>
        <w:jc w:val="both"/>
        <w:rPr>
          <w:rFonts w:ascii="Times New Roman" w:eastAsiaTheme="minorEastAsia" w:hAnsi="Times New Roman" w:cs="Times New Roman"/>
          <w:sz w:val="24"/>
          <w:szCs w:val="24"/>
          <w:lang w:bidi="en-US"/>
        </w:rPr>
      </w:pPr>
      <w:r w:rsidRPr="00221AB5">
        <w:rPr>
          <w:rFonts w:ascii="Times New Roman" w:eastAsiaTheme="minorEastAsia" w:hAnsi="Times New Roman" w:cs="Times New Roman"/>
          <w:sz w:val="24"/>
          <w:szCs w:val="24"/>
          <w:lang w:bidi="en-US"/>
        </w:rPr>
        <w:t>Федеральный закон от 12.01.1996 №8-ФЗ «О погребении и</w:t>
      </w:r>
      <w:r w:rsidRPr="00221AB5">
        <w:rPr>
          <w:rFonts w:ascii="Times New Roman" w:eastAsiaTheme="minorEastAsia" w:hAnsi="Times New Roman" w:cs="Times New Roman"/>
          <w:sz w:val="24"/>
          <w:szCs w:val="24"/>
          <w:lang w:bidi="en-US"/>
        </w:rPr>
        <w:br/>
        <w:t>похоронном деле»;</w:t>
      </w:r>
    </w:p>
    <w:p w:rsidR="00221AB5" w:rsidRPr="00221AB5" w:rsidRDefault="00221AB5" w:rsidP="00221AB5">
      <w:pPr>
        <w:numPr>
          <w:ilvl w:val="0"/>
          <w:numId w:val="8"/>
        </w:numPr>
        <w:tabs>
          <w:tab w:val="left" w:pos="0"/>
        </w:tabs>
        <w:spacing w:after="0" w:line="240" w:lineRule="auto"/>
        <w:ind w:left="0" w:firstLine="709"/>
        <w:jc w:val="both"/>
        <w:rPr>
          <w:rFonts w:ascii="Times New Roman" w:eastAsiaTheme="minorEastAsia" w:hAnsi="Times New Roman" w:cs="Times New Roman"/>
          <w:sz w:val="24"/>
          <w:szCs w:val="24"/>
          <w:lang w:bidi="en-US"/>
        </w:rPr>
      </w:pPr>
      <w:r w:rsidRPr="00221AB5">
        <w:rPr>
          <w:rFonts w:ascii="Times New Roman" w:eastAsiaTheme="minorEastAsia" w:hAnsi="Times New Roman" w:cs="Times New Roman"/>
          <w:sz w:val="24"/>
          <w:szCs w:val="24"/>
          <w:lang w:bidi="en-US"/>
        </w:rPr>
        <w:t>Федеральный закон от 30.03.1999 № 52-ФЗ (ред. от 28.11.2015) «О санитарно-эпидемиологическом благополучии населения».</w:t>
      </w:r>
    </w:p>
    <w:p w:rsidR="00221AB5" w:rsidRPr="00221AB5" w:rsidRDefault="00221AB5" w:rsidP="00221AB5">
      <w:pPr>
        <w:numPr>
          <w:ilvl w:val="0"/>
          <w:numId w:val="8"/>
        </w:numPr>
        <w:tabs>
          <w:tab w:val="left" w:pos="0"/>
        </w:tabs>
        <w:spacing w:after="0" w:line="240" w:lineRule="auto"/>
        <w:ind w:left="0" w:firstLine="709"/>
        <w:jc w:val="both"/>
        <w:rPr>
          <w:rFonts w:ascii="Times New Roman" w:eastAsiaTheme="minorEastAsia" w:hAnsi="Times New Roman" w:cs="Times New Roman"/>
          <w:sz w:val="24"/>
          <w:szCs w:val="24"/>
          <w:lang w:bidi="en-US"/>
        </w:rPr>
      </w:pPr>
      <w:r w:rsidRPr="00221AB5">
        <w:rPr>
          <w:rFonts w:ascii="Times New Roman" w:eastAsiaTheme="minorEastAsia" w:hAnsi="Times New Roman" w:cs="Times New Roman"/>
          <w:sz w:val="24"/>
          <w:szCs w:val="24"/>
          <w:lang w:bidi="en-US"/>
        </w:rPr>
        <w:t>Федеральный закон от 25.06.2002 №73-ФЗ «Об объектах культурного наследия (памятниках истории и культуры) народов Российской Федерации»;</w:t>
      </w:r>
    </w:p>
    <w:p w:rsidR="00221AB5" w:rsidRPr="00221AB5" w:rsidRDefault="00221AB5" w:rsidP="00221AB5">
      <w:pPr>
        <w:numPr>
          <w:ilvl w:val="0"/>
          <w:numId w:val="8"/>
        </w:numPr>
        <w:tabs>
          <w:tab w:val="left" w:pos="0"/>
        </w:tabs>
        <w:spacing w:after="0" w:line="240" w:lineRule="auto"/>
        <w:ind w:left="0" w:firstLine="709"/>
        <w:jc w:val="both"/>
        <w:rPr>
          <w:rFonts w:ascii="Times New Roman" w:eastAsiaTheme="minorEastAsia" w:hAnsi="Times New Roman" w:cs="Times New Roman"/>
          <w:sz w:val="24"/>
          <w:szCs w:val="24"/>
          <w:lang w:bidi="en-US"/>
        </w:rPr>
      </w:pPr>
      <w:r w:rsidRPr="00221AB5">
        <w:rPr>
          <w:rFonts w:ascii="Times New Roman" w:eastAsiaTheme="minorEastAsia" w:hAnsi="Times New Roman" w:cs="Times New Roman"/>
          <w:sz w:val="24"/>
          <w:szCs w:val="24"/>
          <w:lang w:bidi="en-US"/>
        </w:rPr>
        <w:t>Федеральный закон от 06.10.2003 №131-ФЗ «Об общих принципах организации местного самоуправления в Российской Федерации»;</w:t>
      </w:r>
    </w:p>
    <w:p w:rsidR="00221AB5" w:rsidRPr="00221AB5" w:rsidRDefault="00221AB5" w:rsidP="00221AB5">
      <w:pPr>
        <w:numPr>
          <w:ilvl w:val="0"/>
          <w:numId w:val="8"/>
        </w:numPr>
        <w:tabs>
          <w:tab w:val="left" w:pos="0"/>
        </w:tabs>
        <w:spacing w:after="0" w:line="240" w:lineRule="auto"/>
        <w:ind w:left="0" w:firstLine="709"/>
        <w:jc w:val="both"/>
        <w:rPr>
          <w:rFonts w:ascii="Times New Roman" w:eastAsiaTheme="minorEastAsia" w:hAnsi="Times New Roman" w:cs="Times New Roman"/>
          <w:sz w:val="24"/>
          <w:szCs w:val="24"/>
          <w:lang w:bidi="en-US"/>
        </w:rPr>
      </w:pPr>
      <w:r w:rsidRPr="00221AB5">
        <w:rPr>
          <w:rFonts w:ascii="Times New Roman" w:eastAsiaTheme="minorEastAsia" w:hAnsi="Times New Roman" w:cs="Times New Roman"/>
          <w:sz w:val="24"/>
          <w:szCs w:val="24"/>
          <w:lang w:bidi="en-US"/>
        </w:rPr>
        <w:t>Федеральный закон от 10.01.1996 № 4-ФЗ «О мелиорации земель»;</w:t>
      </w:r>
    </w:p>
    <w:p w:rsidR="00221AB5" w:rsidRPr="00221AB5" w:rsidRDefault="00221AB5" w:rsidP="00221AB5">
      <w:pPr>
        <w:numPr>
          <w:ilvl w:val="0"/>
          <w:numId w:val="8"/>
        </w:numPr>
        <w:tabs>
          <w:tab w:val="left" w:pos="0"/>
        </w:tabs>
        <w:spacing w:after="0" w:line="240" w:lineRule="auto"/>
        <w:ind w:left="0" w:firstLine="709"/>
        <w:jc w:val="both"/>
        <w:rPr>
          <w:rFonts w:ascii="Times New Roman" w:eastAsiaTheme="minorEastAsia" w:hAnsi="Times New Roman" w:cs="Times New Roman"/>
          <w:sz w:val="24"/>
          <w:szCs w:val="24"/>
          <w:lang w:bidi="en-US"/>
        </w:rPr>
      </w:pPr>
      <w:r w:rsidRPr="00221AB5">
        <w:rPr>
          <w:rFonts w:ascii="Times New Roman" w:eastAsiaTheme="minorEastAsia" w:hAnsi="Times New Roman" w:cs="Times New Roman"/>
          <w:sz w:val="24"/>
          <w:szCs w:val="24"/>
          <w:lang w:bidi="en-US"/>
        </w:rPr>
        <w:t>Федеральный закон от 24.07.2002 № 101-ФЗ «Об обороте земель сельскохозяйственного назначения»;</w:t>
      </w:r>
    </w:p>
    <w:p w:rsidR="00221AB5" w:rsidRPr="00221AB5" w:rsidRDefault="00221AB5" w:rsidP="00221AB5">
      <w:pPr>
        <w:numPr>
          <w:ilvl w:val="0"/>
          <w:numId w:val="8"/>
        </w:numPr>
        <w:tabs>
          <w:tab w:val="left" w:pos="0"/>
        </w:tabs>
        <w:spacing w:after="0" w:line="240" w:lineRule="auto"/>
        <w:ind w:left="0" w:firstLine="709"/>
        <w:jc w:val="both"/>
        <w:rPr>
          <w:rFonts w:ascii="Times New Roman" w:eastAsiaTheme="minorEastAsia" w:hAnsi="Times New Roman" w:cs="Times New Roman"/>
          <w:sz w:val="24"/>
          <w:szCs w:val="24"/>
          <w:lang w:bidi="en-US"/>
        </w:rPr>
      </w:pPr>
      <w:r w:rsidRPr="00221AB5">
        <w:rPr>
          <w:rFonts w:ascii="Times New Roman" w:eastAsiaTheme="minorEastAsia" w:hAnsi="Times New Roman" w:cs="Times New Roman"/>
          <w:sz w:val="24"/>
          <w:szCs w:val="24"/>
          <w:lang w:bidi="en-US"/>
        </w:rPr>
        <w:t>Федеральный закон от 27.10.2010 г. № 190-ФЗ «О теплоснабжении»;</w:t>
      </w:r>
    </w:p>
    <w:p w:rsidR="00221AB5" w:rsidRPr="00221AB5" w:rsidRDefault="00221AB5" w:rsidP="00221AB5">
      <w:pPr>
        <w:numPr>
          <w:ilvl w:val="0"/>
          <w:numId w:val="8"/>
        </w:numPr>
        <w:tabs>
          <w:tab w:val="left" w:pos="0"/>
        </w:tabs>
        <w:spacing w:after="0" w:line="240" w:lineRule="auto"/>
        <w:ind w:left="0" w:firstLine="709"/>
        <w:jc w:val="both"/>
        <w:rPr>
          <w:rFonts w:ascii="Times New Roman" w:eastAsiaTheme="minorEastAsia" w:hAnsi="Times New Roman" w:cs="Times New Roman"/>
          <w:sz w:val="24"/>
          <w:szCs w:val="24"/>
          <w:lang w:bidi="en-US"/>
        </w:rPr>
      </w:pPr>
      <w:r w:rsidRPr="00221AB5">
        <w:rPr>
          <w:rFonts w:ascii="Times New Roman" w:eastAsiaTheme="minorEastAsia" w:hAnsi="Times New Roman" w:cs="Times New Roman"/>
          <w:sz w:val="24"/>
          <w:szCs w:val="24"/>
          <w:lang w:bidi="en-US"/>
        </w:rPr>
        <w:t>Федеральный закон от 07.12.2011 г. №416-ФЗ «О водоснабжении и водоотведении»;</w:t>
      </w:r>
    </w:p>
    <w:p w:rsidR="00221AB5" w:rsidRPr="00221AB5" w:rsidRDefault="00221AB5" w:rsidP="00221AB5">
      <w:pPr>
        <w:numPr>
          <w:ilvl w:val="0"/>
          <w:numId w:val="8"/>
        </w:numPr>
        <w:tabs>
          <w:tab w:val="left" w:pos="0"/>
        </w:tabs>
        <w:spacing w:after="0" w:line="240" w:lineRule="auto"/>
        <w:ind w:left="0" w:firstLine="709"/>
        <w:jc w:val="both"/>
        <w:rPr>
          <w:rFonts w:ascii="Times New Roman" w:eastAsiaTheme="minorEastAsia" w:hAnsi="Times New Roman" w:cs="Times New Roman"/>
          <w:sz w:val="24"/>
          <w:szCs w:val="24"/>
          <w:lang w:bidi="en-US"/>
        </w:rPr>
      </w:pPr>
      <w:r w:rsidRPr="00221AB5">
        <w:rPr>
          <w:rFonts w:ascii="Times New Roman" w:eastAsiaTheme="minorEastAsia" w:hAnsi="Times New Roman" w:cs="Times New Roman"/>
          <w:sz w:val="24"/>
          <w:szCs w:val="24"/>
          <w:lang w:bidi="en-US"/>
        </w:rPr>
        <w:t>Закон Российской Федерации от 21.02.1992 №2395-1 «О недрах»;</w:t>
      </w:r>
    </w:p>
    <w:p w:rsidR="00221AB5" w:rsidRPr="00221AB5" w:rsidRDefault="00221AB5" w:rsidP="00221AB5">
      <w:pPr>
        <w:numPr>
          <w:ilvl w:val="0"/>
          <w:numId w:val="8"/>
        </w:numPr>
        <w:tabs>
          <w:tab w:val="left" w:pos="0"/>
        </w:tabs>
        <w:spacing w:after="0" w:line="240" w:lineRule="auto"/>
        <w:ind w:left="0" w:firstLine="709"/>
        <w:jc w:val="both"/>
        <w:rPr>
          <w:rFonts w:ascii="Times New Roman" w:eastAsiaTheme="minorEastAsia" w:hAnsi="Times New Roman" w:cs="Times New Roman"/>
          <w:sz w:val="24"/>
          <w:szCs w:val="24"/>
          <w:lang w:bidi="en-US"/>
        </w:rPr>
      </w:pPr>
      <w:r w:rsidRPr="00221AB5">
        <w:rPr>
          <w:rFonts w:ascii="Times New Roman" w:eastAsiaTheme="minorEastAsia" w:hAnsi="Times New Roman" w:cs="Times New Roman"/>
          <w:sz w:val="24"/>
          <w:szCs w:val="24"/>
          <w:lang w:bidi="en-US"/>
        </w:rPr>
        <w:t>Постановление Правительства РФ от 28 декабря 2012 №1463 «О единых государственных системах координат»;</w:t>
      </w:r>
    </w:p>
    <w:p w:rsidR="00221AB5" w:rsidRPr="00221AB5" w:rsidRDefault="00221AB5" w:rsidP="00221AB5">
      <w:pPr>
        <w:numPr>
          <w:ilvl w:val="0"/>
          <w:numId w:val="8"/>
        </w:numPr>
        <w:tabs>
          <w:tab w:val="left" w:pos="0"/>
        </w:tabs>
        <w:spacing w:after="0" w:line="240" w:lineRule="auto"/>
        <w:ind w:left="0" w:firstLine="709"/>
        <w:jc w:val="both"/>
        <w:rPr>
          <w:rFonts w:ascii="Times New Roman" w:eastAsiaTheme="minorEastAsia" w:hAnsi="Times New Roman" w:cs="Times New Roman"/>
          <w:sz w:val="24"/>
          <w:szCs w:val="24"/>
          <w:lang w:bidi="en-US"/>
        </w:rPr>
      </w:pPr>
      <w:r w:rsidRPr="00221AB5">
        <w:rPr>
          <w:rFonts w:ascii="Times New Roman" w:eastAsiaTheme="minorEastAsia" w:hAnsi="Times New Roman" w:cs="Times New Roman"/>
          <w:sz w:val="24"/>
          <w:szCs w:val="24"/>
          <w:lang w:bidi="en-US"/>
        </w:rPr>
        <w:lastRenderedPageBreak/>
        <w:t>Распоряжение Правительства РФ от 09.02.2012 № 162-р (ред. от 17.04.2017) «Об утверждении перечней видов объектов федерального значения, подлежащих отображению на схемах территориального планирования Российской Федерации»;</w:t>
      </w:r>
    </w:p>
    <w:p w:rsidR="00221AB5" w:rsidRPr="00221AB5" w:rsidRDefault="00221AB5" w:rsidP="00221AB5">
      <w:pPr>
        <w:numPr>
          <w:ilvl w:val="0"/>
          <w:numId w:val="8"/>
        </w:numPr>
        <w:tabs>
          <w:tab w:val="left" w:pos="0"/>
        </w:tabs>
        <w:spacing w:after="0" w:line="240" w:lineRule="auto"/>
        <w:ind w:left="0" w:firstLine="709"/>
        <w:jc w:val="both"/>
        <w:rPr>
          <w:rFonts w:ascii="Times New Roman" w:eastAsiaTheme="minorEastAsia" w:hAnsi="Times New Roman" w:cs="Times New Roman"/>
          <w:sz w:val="24"/>
          <w:szCs w:val="24"/>
          <w:lang w:bidi="en-US"/>
        </w:rPr>
      </w:pPr>
      <w:r w:rsidRPr="00221AB5">
        <w:rPr>
          <w:rFonts w:ascii="Times New Roman" w:eastAsiaTheme="minorEastAsia" w:hAnsi="Times New Roman" w:cs="Times New Roman"/>
          <w:sz w:val="24"/>
          <w:szCs w:val="24"/>
          <w:lang w:bidi="en-US"/>
        </w:rPr>
        <w:t>Постановление Госгортехнадзора Российской Федерации от 24.04.1992 №9 «О правилах охраны магистральных трубопроводов»;</w:t>
      </w:r>
    </w:p>
    <w:p w:rsidR="00221AB5" w:rsidRPr="00221AB5" w:rsidRDefault="00221AB5" w:rsidP="00221AB5">
      <w:pPr>
        <w:numPr>
          <w:ilvl w:val="0"/>
          <w:numId w:val="8"/>
        </w:numPr>
        <w:tabs>
          <w:tab w:val="left" w:pos="0"/>
        </w:tabs>
        <w:spacing w:after="0" w:line="240" w:lineRule="auto"/>
        <w:ind w:left="0" w:firstLine="709"/>
        <w:jc w:val="both"/>
        <w:rPr>
          <w:rFonts w:ascii="Times New Roman" w:eastAsiaTheme="minorEastAsia" w:hAnsi="Times New Roman" w:cs="Times New Roman"/>
          <w:sz w:val="24"/>
          <w:szCs w:val="24"/>
          <w:lang w:val="en-US" w:bidi="en-US"/>
        </w:rPr>
      </w:pPr>
      <w:r w:rsidRPr="00221AB5">
        <w:rPr>
          <w:rFonts w:ascii="Times New Roman" w:eastAsiaTheme="minorEastAsia" w:hAnsi="Times New Roman" w:cs="Times New Roman"/>
          <w:sz w:val="24"/>
          <w:szCs w:val="24"/>
          <w:lang w:bidi="en-US"/>
        </w:rPr>
        <w:t xml:space="preserve">Свод правил «СП42.13330.2011.Свод правил. Градостроительство. Планировка и застройка городских и сельских поселений. </w:t>
      </w:r>
      <w:r w:rsidRPr="00221AB5">
        <w:rPr>
          <w:rFonts w:ascii="Times New Roman" w:eastAsiaTheme="minorEastAsia" w:hAnsi="Times New Roman" w:cs="Times New Roman"/>
          <w:sz w:val="24"/>
          <w:szCs w:val="24"/>
          <w:lang w:val="en-US" w:bidi="en-US"/>
        </w:rPr>
        <w:t>Актуализированная редакция СНИП 2.07.01-89» (утв. Приказом Минрегиона РФ от 28.12.2010 № 820);</w:t>
      </w:r>
    </w:p>
    <w:p w:rsidR="00221AB5" w:rsidRPr="00221AB5" w:rsidRDefault="00221AB5" w:rsidP="00221AB5">
      <w:pPr>
        <w:numPr>
          <w:ilvl w:val="0"/>
          <w:numId w:val="8"/>
        </w:numPr>
        <w:tabs>
          <w:tab w:val="left" w:pos="0"/>
        </w:tabs>
        <w:spacing w:after="0" w:line="240" w:lineRule="auto"/>
        <w:ind w:left="0" w:firstLine="709"/>
        <w:jc w:val="both"/>
        <w:rPr>
          <w:rFonts w:ascii="Times New Roman" w:eastAsiaTheme="minorEastAsia" w:hAnsi="Times New Roman" w:cs="Times New Roman"/>
          <w:sz w:val="24"/>
          <w:szCs w:val="24"/>
          <w:lang w:val="en-US" w:bidi="en-US"/>
        </w:rPr>
      </w:pPr>
      <w:r w:rsidRPr="00221AB5">
        <w:rPr>
          <w:rFonts w:ascii="Times New Roman" w:eastAsiaTheme="minorEastAsia" w:hAnsi="Times New Roman" w:cs="Times New Roman"/>
          <w:sz w:val="24"/>
          <w:szCs w:val="24"/>
          <w:lang w:bidi="en-US"/>
        </w:rPr>
        <w:t xml:space="preserve">Свод правил  «СП36.13330.2012. Свод правил. Магистральные трубопроводы. Актуализированная редакция СНИП 2.05.06-85» (утв. </w:t>
      </w:r>
      <w:r w:rsidRPr="00221AB5">
        <w:rPr>
          <w:rFonts w:ascii="Times New Roman" w:eastAsiaTheme="minorEastAsia" w:hAnsi="Times New Roman" w:cs="Times New Roman"/>
          <w:sz w:val="24"/>
          <w:szCs w:val="24"/>
          <w:lang w:val="en-US" w:bidi="en-US"/>
        </w:rPr>
        <w:t>Приказом Госстроя от 25.12.2012 № 108/ГС);</w:t>
      </w:r>
    </w:p>
    <w:p w:rsidR="00221AB5" w:rsidRPr="00221AB5" w:rsidRDefault="00221AB5" w:rsidP="00221AB5">
      <w:pPr>
        <w:numPr>
          <w:ilvl w:val="0"/>
          <w:numId w:val="8"/>
        </w:numPr>
        <w:tabs>
          <w:tab w:val="left" w:pos="0"/>
        </w:tabs>
        <w:spacing w:after="0" w:line="240" w:lineRule="auto"/>
        <w:ind w:left="0" w:firstLine="709"/>
        <w:jc w:val="both"/>
        <w:rPr>
          <w:rFonts w:ascii="Times New Roman" w:eastAsiaTheme="minorEastAsia" w:hAnsi="Times New Roman" w:cs="Times New Roman"/>
          <w:sz w:val="24"/>
          <w:szCs w:val="24"/>
          <w:lang w:val="en-US" w:bidi="en-US"/>
        </w:rPr>
      </w:pPr>
      <w:r w:rsidRPr="00221AB5">
        <w:rPr>
          <w:rFonts w:ascii="Times New Roman" w:eastAsiaTheme="minorEastAsia" w:hAnsi="Times New Roman" w:cs="Times New Roman"/>
          <w:sz w:val="24"/>
          <w:szCs w:val="24"/>
          <w:lang w:bidi="en-US"/>
        </w:rPr>
        <w:t xml:space="preserve">Постановление Главного государственного санитарного врача Российской Федерации от 14.03.2002 № 10 «О введении в действие санитарных правил и норм «Зоны санитарной охраны источников водоснабжения и водопроводов питьевого назначения. </w:t>
      </w:r>
      <w:r w:rsidRPr="00221AB5">
        <w:rPr>
          <w:rFonts w:ascii="Times New Roman" w:eastAsiaTheme="minorEastAsia" w:hAnsi="Times New Roman" w:cs="Times New Roman"/>
          <w:sz w:val="24"/>
          <w:szCs w:val="24"/>
          <w:lang w:val="en-US" w:bidi="en-US"/>
        </w:rPr>
        <w:t>СанПиН 2.1.4.1110-02»;</w:t>
      </w:r>
    </w:p>
    <w:p w:rsidR="00221AB5" w:rsidRPr="00221AB5" w:rsidRDefault="00221AB5" w:rsidP="00221AB5">
      <w:pPr>
        <w:numPr>
          <w:ilvl w:val="0"/>
          <w:numId w:val="8"/>
        </w:numPr>
        <w:tabs>
          <w:tab w:val="left" w:pos="0"/>
        </w:tabs>
        <w:spacing w:after="0" w:line="240" w:lineRule="auto"/>
        <w:ind w:left="0" w:firstLine="709"/>
        <w:jc w:val="both"/>
        <w:rPr>
          <w:rFonts w:ascii="Times New Roman" w:eastAsiaTheme="minorEastAsia" w:hAnsi="Times New Roman" w:cs="Times New Roman"/>
          <w:sz w:val="24"/>
          <w:szCs w:val="24"/>
          <w:lang w:bidi="en-US"/>
        </w:rPr>
      </w:pPr>
      <w:r w:rsidRPr="00221AB5">
        <w:rPr>
          <w:rFonts w:ascii="Times New Roman" w:eastAsiaTheme="minorEastAsia" w:hAnsi="Times New Roman" w:cs="Times New Roman"/>
          <w:sz w:val="24"/>
          <w:szCs w:val="24"/>
          <w:lang w:bidi="en-US"/>
        </w:rPr>
        <w:t>Постановление Главного государственного санитарного врача Российской Федерации от 30.04.2010 № 45 «Об утверждении СП 2.1.4.2625-10 «Зоны санитарной охраны источников питьевого водоснабжения г. Москвы»;</w:t>
      </w:r>
    </w:p>
    <w:p w:rsidR="00221AB5" w:rsidRPr="00221AB5" w:rsidRDefault="00221AB5" w:rsidP="00221AB5">
      <w:pPr>
        <w:numPr>
          <w:ilvl w:val="0"/>
          <w:numId w:val="8"/>
        </w:numPr>
        <w:tabs>
          <w:tab w:val="left" w:pos="0"/>
        </w:tabs>
        <w:spacing w:after="0" w:line="240" w:lineRule="auto"/>
        <w:ind w:left="0" w:firstLine="709"/>
        <w:jc w:val="both"/>
        <w:rPr>
          <w:rFonts w:ascii="Times New Roman" w:eastAsiaTheme="minorEastAsia" w:hAnsi="Times New Roman" w:cs="Times New Roman"/>
          <w:sz w:val="24"/>
          <w:szCs w:val="24"/>
          <w:lang w:bidi="en-US"/>
        </w:rPr>
      </w:pPr>
      <w:r w:rsidRPr="00221AB5">
        <w:rPr>
          <w:rFonts w:ascii="Times New Roman" w:eastAsiaTheme="minorEastAsia" w:hAnsi="Times New Roman" w:cs="Times New Roman"/>
          <w:sz w:val="24"/>
          <w:szCs w:val="24"/>
          <w:lang w:bidi="en-US"/>
        </w:rPr>
        <w:t>Закон московской области от 05.12.2014 № 164/2014-ОЗ «О видах объектов областного значения, подлежащих отображению на схемах территориального планирования Московской области, видах объектов местного значения муниципального района, поселения, городского округа, подлежащих отображению на схеме территориального планирования муниципального района, генеральном плане поселения, генеральном плане городского округа Московской области»;</w:t>
      </w:r>
    </w:p>
    <w:p w:rsidR="00221AB5" w:rsidRPr="00221AB5" w:rsidRDefault="00221AB5" w:rsidP="00221AB5">
      <w:pPr>
        <w:numPr>
          <w:ilvl w:val="0"/>
          <w:numId w:val="8"/>
        </w:numPr>
        <w:tabs>
          <w:tab w:val="left" w:pos="0"/>
        </w:tabs>
        <w:spacing w:after="0" w:line="240" w:lineRule="auto"/>
        <w:ind w:left="0" w:firstLine="709"/>
        <w:jc w:val="both"/>
        <w:rPr>
          <w:rFonts w:ascii="Times New Roman" w:eastAsiaTheme="minorEastAsia" w:hAnsi="Times New Roman" w:cs="Times New Roman"/>
          <w:sz w:val="24"/>
          <w:szCs w:val="24"/>
          <w:lang w:bidi="en-US"/>
        </w:rPr>
      </w:pPr>
      <w:r w:rsidRPr="00221AB5">
        <w:rPr>
          <w:rFonts w:ascii="Times New Roman" w:eastAsiaTheme="minorEastAsia" w:hAnsi="Times New Roman" w:cs="Times New Roman"/>
          <w:sz w:val="24"/>
          <w:szCs w:val="24"/>
          <w:lang w:bidi="en-US"/>
        </w:rPr>
        <w:t>Закон Московской области от 21.01.2005 №26/2005-03 «Об объектах культурного наследия (памятниках истории и культуры) в Московской области»;</w:t>
      </w:r>
    </w:p>
    <w:p w:rsidR="00221AB5" w:rsidRPr="00221AB5" w:rsidRDefault="00221AB5" w:rsidP="00221AB5">
      <w:pPr>
        <w:numPr>
          <w:ilvl w:val="0"/>
          <w:numId w:val="8"/>
        </w:numPr>
        <w:tabs>
          <w:tab w:val="left" w:pos="0"/>
        </w:tabs>
        <w:spacing w:after="0" w:line="240" w:lineRule="auto"/>
        <w:ind w:left="0" w:firstLine="709"/>
        <w:jc w:val="both"/>
        <w:rPr>
          <w:rFonts w:ascii="Times New Roman" w:eastAsiaTheme="minorEastAsia" w:hAnsi="Times New Roman" w:cs="Times New Roman"/>
          <w:sz w:val="24"/>
          <w:szCs w:val="24"/>
          <w:lang w:bidi="en-US"/>
        </w:rPr>
      </w:pPr>
      <w:r w:rsidRPr="00221AB5">
        <w:rPr>
          <w:rFonts w:ascii="Times New Roman" w:eastAsiaTheme="minorEastAsia" w:hAnsi="Times New Roman" w:cs="Times New Roman"/>
          <w:sz w:val="24"/>
          <w:szCs w:val="24"/>
          <w:lang w:bidi="en-US"/>
        </w:rPr>
        <w:t>Закон Московской области от 25.11.2004 №160/2004-ОЗ "О статусе и границе городского округа Котельники"(с изменениями на 18.04.2012г.);</w:t>
      </w:r>
    </w:p>
    <w:p w:rsidR="00221AB5" w:rsidRPr="00221AB5" w:rsidRDefault="00221AB5" w:rsidP="00221AB5">
      <w:pPr>
        <w:numPr>
          <w:ilvl w:val="0"/>
          <w:numId w:val="8"/>
        </w:numPr>
        <w:tabs>
          <w:tab w:val="left" w:pos="0"/>
        </w:tabs>
        <w:spacing w:after="0" w:line="240" w:lineRule="auto"/>
        <w:ind w:left="0" w:firstLine="709"/>
        <w:jc w:val="both"/>
        <w:rPr>
          <w:rFonts w:ascii="Times New Roman" w:eastAsiaTheme="minorEastAsia" w:hAnsi="Times New Roman" w:cs="Times New Roman"/>
          <w:sz w:val="24"/>
          <w:szCs w:val="24"/>
          <w:lang w:bidi="en-US"/>
        </w:rPr>
      </w:pPr>
      <w:r w:rsidRPr="00221AB5">
        <w:rPr>
          <w:rFonts w:ascii="Times New Roman" w:eastAsiaTheme="minorEastAsia" w:hAnsi="Times New Roman" w:cs="Times New Roman"/>
          <w:sz w:val="24"/>
          <w:szCs w:val="24"/>
          <w:lang w:bidi="en-US"/>
        </w:rPr>
        <w:t>Закон Московской области от 07.03.2007 №36/2007-03 «О Генеральном плане развития Московской области»;</w:t>
      </w:r>
    </w:p>
    <w:p w:rsidR="00221AB5" w:rsidRPr="00221AB5" w:rsidRDefault="00221AB5" w:rsidP="00221AB5">
      <w:pPr>
        <w:numPr>
          <w:ilvl w:val="0"/>
          <w:numId w:val="8"/>
        </w:numPr>
        <w:tabs>
          <w:tab w:val="left" w:pos="0"/>
        </w:tabs>
        <w:spacing w:after="0" w:line="240" w:lineRule="auto"/>
        <w:ind w:left="0" w:firstLine="709"/>
        <w:jc w:val="both"/>
        <w:rPr>
          <w:rFonts w:ascii="Times New Roman" w:eastAsiaTheme="minorEastAsia" w:hAnsi="Times New Roman" w:cs="Times New Roman"/>
          <w:sz w:val="24"/>
          <w:szCs w:val="24"/>
          <w:lang w:bidi="en-US"/>
        </w:rPr>
      </w:pPr>
      <w:r w:rsidRPr="00221AB5">
        <w:rPr>
          <w:rFonts w:ascii="Times New Roman" w:eastAsiaTheme="minorEastAsia" w:hAnsi="Times New Roman" w:cs="Times New Roman"/>
          <w:sz w:val="24"/>
          <w:szCs w:val="24"/>
          <w:lang w:bidi="en-US"/>
        </w:rPr>
        <w:t>Закон Московской области № 115/2007-ОЗ «О погребении и похоронном деле в Московской области»;</w:t>
      </w:r>
    </w:p>
    <w:p w:rsidR="00221AB5" w:rsidRPr="00221AB5" w:rsidRDefault="00221AB5" w:rsidP="00221AB5">
      <w:pPr>
        <w:numPr>
          <w:ilvl w:val="0"/>
          <w:numId w:val="8"/>
        </w:numPr>
        <w:tabs>
          <w:tab w:val="left" w:pos="0"/>
        </w:tabs>
        <w:spacing w:after="0" w:line="240" w:lineRule="auto"/>
        <w:ind w:left="0" w:firstLine="709"/>
        <w:jc w:val="both"/>
        <w:rPr>
          <w:rFonts w:ascii="Times New Roman" w:eastAsiaTheme="minorEastAsia" w:hAnsi="Times New Roman" w:cs="Times New Roman"/>
          <w:sz w:val="24"/>
          <w:szCs w:val="24"/>
          <w:lang w:bidi="en-US"/>
        </w:rPr>
      </w:pPr>
      <w:r w:rsidRPr="00221AB5">
        <w:rPr>
          <w:rFonts w:ascii="Times New Roman" w:eastAsiaTheme="minorEastAsia" w:hAnsi="Times New Roman" w:cs="Times New Roman"/>
          <w:sz w:val="24"/>
          <w:szCs w:val="24"/>
          <w:lang w:bidi="en-US"/>
        </w:rPr>
        <w:t>Закон Московской области от 12.06.2004 № 75/2004-ОЗ «Об обороте земель сельскохозяйственного назначения на территории Московской области»;</w:t>
      </w:r>
    </w:p>
    <w:p w:rsidR="00221AB5" w:rsidRPr="00221AB5" w:rsidRDefault="00221AB5" w:rsidP="00221AB5">
      <w:pPr>
        <w:numPr>
          <w:ilvl w:val="0"/>
          <w:numId w:val="8"/>
        </w:numPr>
        <w:tabs>
          <w:tab w:val="left" w:pos="0"/>
        </w:tabs>
        <w:spacing w:after="0" w:line="240" w:lineRule="auto"/>
        <w:ind w:left="0" w:firstLine="709"/>
        <w:jc w:val="both"/>
        <w:rPr>
          <w:rFonts w:ascii="Times New Roman" w:eastAsiaTheme="minorEastAsia" w:hAnsi="Times New Roman" w:cs="Times New Roman"/>
          <w:sz w:val="24"/>
          <w:szCs w:val="24"/>
          <w:lang w:bidi="en-US"/>
        </w:rPr>
      </w:pPr>
      <w:r w:rsidRPr="00221AB5">
        <w:rPr>
          <w:rFonts w:ascii="Times New Roman" w:eastAsiaTheme="minorEastAsia" w:hAnsi="Times New Roman" w:cs="Times New Roman"/>
          <w:sz w:val="24"/>
          <w:szCs w:val="24"/>
          <w:lang w:bidi="en-US"/>
        </w:rPr>
        <w:t>Постановление Губернатора Московской области от 27.04.2017 № 203-ПГ «Об утверждении схемы и программы перспективного развития электроэнергетики Московской области не период 2018-2022 годов»;</w:t>
      </w:r>
    </w:p>
    <w:p w:rsidR="00221AB5" w:rsidRPr="00221AB5" w:rsidRDefault="00221AB5" w:rsidP="00221AB5">
      <w:pPr>
        <w:numPr>
          <w:ilvl w:val="0"/>
          <w:numId w:val="8"/>
        </w:numPr>
        <w:tabs>
          <w:tab w:val="left" w:pos="0"/>
        </w:tabs>
        <w:spacing w:after="0" w:line="240" w:lineRule="auto"/>
        <w:ind w:left="0" w:firstLine="709"/>
        <w:jc w:val="both"/>
        <w:rPr>
          <w:rFonts w:ascii="Times New Roman" w:eastAsiaTheme="minorEastAsia" w:hAnsi="Times New Roman" w:cs="Times New Roman"/>
          <w:sz w:val="24"/>
          <w:szCs w:val="24"/>
          <w:lang w:bidi="en-US"/>
        </w:rPr>
      </w:pPr>
      <w:r w:rsidRPr="00221AB5">
        <w:rPr>
          <w:rFonts w:ascii="Times New Roman" w:eastAsiaTheme="minorEastAsia" w:hAnsi="Times New Roman" w:cs="Times New Roman"/>
          <w:sz w:val="24"/>
          <w:szCs w:val="24"/>
          <w:lang w:bidi="en-US"/>
        </w:rPr>
        <w:t>Постановление Правительства Московской области от 17.10.2017 № 863/38 «Об утверждении государствнной программы Московской области «Развитие инженерной инфраструктуы и энергоэффективности» на 2018-2022 годы и признании утратившими силу отдельных постановлений Правительства Московской области»;</w:t>
      </w:r>
    </w:p>
    <w:p w:rsidR="00221AB5" w:rsidRPr="00221AB5" w:rsidRDefault="00221AB5" w:rsidP="00221AB5">
      <w:pPr>
        <w:numPr>
          <w:ilvl w:val="0"/>
          <w:numId w:val="8"/>
        </w:numPr>
        <w:tabs>
          <w:tab w:val="left" w:pos="0"/>
        </w:tabs>
        <w:spacing w:after="0" w:line="240" w:lineRule="auto"/>
        <w:ind w:left="0" w:firstLine="709"/>
        <w:jc w:val="both"/>
        <w:rPr>
          <w:rFonts w:ascii="Times New Roman" w:eastAsiaTheme="minorEastAsia" w:hAnsi="Times New Roman" w:cs="Times New Roman"/>
          <w:sz w:val="24"/>
          <w:szCs w:val="24"/>
          <w:lang w:bidi="en-US"/>
        </w:rPr>
      </w:pPr>
      <w:r w:rsidRPr="00221AB5">
        <w:rPr>
          <w:rFonts w:ascii="Times New Roman" w:eastAsiaTheme="minorEastAsia" w:hAnsi="Times New Roman" w:cs="Times New Roman"/>
          <w:sz w:val="24"/>
          <w:szCs w:val="24"/>
          <w:lang w:bidi="en-US"/>
        </w:rPr>
        <w:t>Генеральная схема газоснабжения Московской области на период до 2030</w:t>
      </w:r>
      <w:r w:rsidRPr="00221AB5">
        <w:rPr>
          <w:rFonts w:ascii="Times New Roman" w:eastAsiaTheme="minorEastAsia" w:hAnsi="Times New Roman" w:cs="Times New Roman"/>
          <w:sz w:val="24"/>
          <w:szCs w:val="24"/>
          <w:lang w:val="en-US" w:bidi="en-US"/>
        </w:rPr>
        <w:t> </w:t>
      </w:r>
      <w:r w:rsidRPr="00221AB5">
        <w:rPr>
          <w:rFonts w:ascii="Times New Roman" w:eastAsiaTheme="minorEastAsia" w:hAnsi="Times New Roman" w:cs="Times New Roman"/>
          <w:sz w:val="24"/>
          <w:szCs w:val="24"/>
          <w:lang w:bidi="en-US"/>
        </w:rPr>
        <w:t>года, одобренная решением Межведомственной комиссии по вопросам энергообеспечения Московской области от 14.11.2013 №11 (направлена в адрес Глав муниципальных районов и городских округов Московской области письмом от 26.12.2013 №10/11372). Решение Межведомственной комиссии по вопросам энергообеспечения Московской области от 14.11.2013 №11 «Об утверждении Генеральной схемы газоснабжения Московской области на период до 2030 года»;</w:t>
      </w:r>
    </w:p>
    <w:p w:rsidR="00221AB5" w:rsidRPr="00221AB5" w:rsidRDefault="00221AB5" w:rsidP="00221AB5">
      <w:pPr>
        <w:numPr>
          <w:ilvl w:val="0"/>
          <w:numId w:val="8"/>
        </w:numPr>
        <w:tabs>
          <w:tab w:val="left" w:pos="0"/>
        </w:tabs>
        <w:spacing w:after="0" w:line="240" w:lineRule="auto"/>
        <w:ind w:left="0" w:firstLine="709"/>
        <w:jc w:val="both"/>
        <w:rPr>
          <w:rFonts w:ascii="Times New Roman" w:eastAsiaTheme="minorEastAsia" w:hAnsi="Times New Roman" w:cs="Times New Roman"/>
          <w:sz w:val="24"/>
          <w:szCs w:val="24"/>
          <w:lang w:bidi="en-US"/>
        </w:rPr>
      </w:pPr>
      <w:r w:rsidRPr="00221AB5">
        <w:rPr>
          <w:rFonts w:ascii="Times New Roman" w:eastAsiaTheme="minorEastAsia" w:hAnsi="Times New Roman" w:cs="Times New Roman"/>
          <w:sz w:val="24"/>
          <w:szCs w:val="24"/>
          <w:lang w:bidi="en-US"/>
        </w:rPr>
        <w:t>Программа Правительства Московской области «Развитие газификации в Московской области до 2025», утвержденная Постановление Правительства Московской области от 20 декабря 2004 г. №778/50;</w:t>
      </w:r>
    </w:p>
    <w:p w:rsidR="00221AB5" w:rsidRPr="00221AB5" w:rsidRDefault="00221AB5" w:rsidP="00221AB5">
      <w:pPr>
        <w:numPr>
          <w:ilvl w:val="0"/>
          <w:numId w:val="8"/>
        </w:numPr>
        <w:tabs>
          <w:tab w:val="left" w:pos="0"/>
        </w:tabs>
        <w:spacing w:after="0" w:line="240" w:lineRule="auto"/>
        <w:ind w:left="0" w:firstLine="709"/>
        <w:jc w:val="both"/>
        <w:rPr>
          <w:rFonts w:ascii="Times New Roman" w:eastAsiaTheme="minorEastAsia" w:hAnsi="Times New Roman" w:cs="Times New Roman"/>
          <w:sz w:val="24"/>
          <w:szCs w:val="24"/>
          <w:lang w:bidi="en-US"/>
        </w:rPr>
      </w:pPr>
      <w:r w:rsidRPr="00221AB5">
        <w:rPr>
          <w:rFonts w:ascii="Times New Roman" w:eastAsiaTheme="minorEastAsia" w:hAnsi="Times New Roman" w:cs="Times New Roman"/>
          <w:sz w:val="24"/>
          <w:szCs w:val="24"/>
          <w:lang w:bidi="en-US"/>
        </w:rPr>
        <w:lastRenderedPageBreak/>
        <w:t>Схема и программа перспективного развития электроэнергии Московской области на 2017-2021 гг., утвержденная постановлением Губернатора МО №468-ПГ от 7.11.2016 г.;</w:t>
      </w:r>
    </w:p>
    <w:p w:rsidR="00221AB5" w:rsidRPr="00221AB5" w:rsidRDefault="00221AB5" w:rsidP="00221AB5">
      <w:pPr>
        <w:numPr>
          <w:ilvl w:val="0"/>
          <w:numId w:val="8"/>
        </w:numPr>
        <w:tabs>
          <w:tab w:val="left" w:pos="0"/>
        </w:tabs>
        <w:spacing w:after="0" w:line="240" w:lineRule="auto"/>
        <w:ind w:left="0" w:firstLine="709"/>
        <w:jc w:val="both"/>
        <w:rPr>
          <w:rFonts w:ascii="Times New Roman" w:eastAsiaTheme="minorEastAsia" w:hAnsi="Times New Roman" w:cs="Times New Roman"/>
          <w:sz w:val="24"/>
          <w:szCs w:val="24"/>
          <w:lang w:bidi="en-US"/>
        </w:rPr>
      </w:pPr>
      <w:r w:rsidRPr="00221AB5">
        <w:rPr>
          <w:rFonts w:ascii="Times New Roman" w:eastAsiaTheme="minorEastAsia" w:hAnsi="Times New Roman" w:cs="Times New Roman"/>
          <w:sz w:val="24"/>
          <w:szCs w:val="24"/>
          <w:lang w:bidi="en-US"/>
        </w:rPr>
        <w:t>Постановление Правительства Российской Федерации от 9 апреля 2016г. №291 «Правила установления субъектами российской федерации нормативов минимальной обеспеченности населения площадью торговых объектов»;</w:t>
      </w:r>
    </w:p>
    <w:p w:rsidR="00221AB5" w:rsidRPr="00221AB5" w:rsidRDefault="00221AB5" w:rsidP="00221AB5">
      <w:pPr>
        <w:numPr>
          <w:ilvl w:val="0"/>
          <w:numId w:val="8"/>
        </w:numPr>
        <w:tabs>
          <w:tab w:val="left" w:pos="0"/>
        </w:tabs>
        <w:spacing w:after="0" w:line="240" w:lineRule="auto"/>
        <w:ind w:left="0" w:firstLine="709"/>
        <w:jc w:val="both"/>
        <w:rPr>
          <w:rFonts w:ascii="Times New Roman" w:eastAsiaTheme="minorEastAsia" w:hAnsi="Times New Roman" w:cs="Times New Roman"/>
          <w:sz w:val="24"/>
          <w:szCs w:val="24"/>
          <w:lang w:bidi="en-US"/>
        </w:rPr>
      </w:pPr>
      <w:r w:rsidRPr="00221AB5">
        <w:rPr>
          <w:rFonts w:ascii="Times New Roman" w:eastAsiaTheme="minorEastAsia" w:hAnsi="Times New Roman" w:cs="Times New Roman"/>
          <w:sz w:val="24"/>
          <w:szCs w:val="24"/>
          <w:lang w:bidi="en-US"/>
        </w:rPr>
        <w:t>Схема и программа перспективного развития Единой Энергетической системы России на 2017-2022 годы утвержденная приказом Минэнерго России №147 от 1.03.2016г.;</w:t>
      </w:r>
    </w:p>
    <w:p w:rsidR="00221AB5" w:rsidRPr="00221AB5" w:rsidRDefault="00221AB5" w:rsidP="00221AB5">
      <w:pPr>
        <w:numPr>
          <w:ilvl w:val="0"/>
          <w:numId w:val="8"/>
        </w:numPr>
        <w:tabs>
          <w:tab w:val="left" w:pos="0"/>
        </w:tabs>
        <w:spacing w:after="0" w:line="240" w:lineRule="auto"/>
        <w:ind w:left="0" w:firstLine="709"/>
        <w:jc w:val="both"/>
        <w:rPr>
          <w:rFonts w:ascii="Times New Roman" w:eastAsiaTheme="minorEastAsia" w:hAnsi="Times New Roman" w:cs="Times New Roman"/>
          <w:sz w:val="24"/>
          <w:szCs w:val="24"/>
          <w:lang w:bidi="en-US"/>
        </w:rPr>
      </w:pPr>
      <w:r w:rsidRPr="00221AB5">
        <w:rPr>
          <w:rFonts w:ascii="Times New Roman" w:eastAsiaTheme="minorEastAsia" w:hAnsi="Times New Roman" w:cs="Times New Roman"/>
          <w:sz w:val="24"/>
          <w:szCs w:val="24"/>
          <w:lang w:bidi="en-US"/>
        </w:rPr>
        <w:t>Постановление Правительства Российской федерации от 19.03.2013 № 384-р (с изменениями на 13 апреля 2017 года) «Об утверждении схемы территориального планирования Российской Федерации в области федерального транспорта (железнодорожного, воздушного, морского, внутреннего водного транспорта) и автомобильных дорог федерального значения»;</w:t>
      </w:r>
    </w:p>
    <w:p w:rsidR="00221AB5" w:rsidRPr="00221AB5" w:rsidRDefault="00221AB5" w:rsidP="00221AB5">
      <w:pPr>
        <w:numPr>
          <w:ilvl w:val="0"/>
          <w:numId w:val="8"/>
        </w:numPr>
        <w:tabs>
          <w:tab w:val="left" w:pos="0"/>
        </w:tabs>
        <w:spacing w:after="0" w:line="240" w:lineRule="auto"/>
        <w:ind w:left="0" w:firstLine="709"/>
        <w:jc w:val="both"/>
        <w:rPr>
          <w:rFonts w:ascii="Times New Roman" w:eastAsiaTheme="minorEastAsia" w:hAnsi="Times New Roman" w:cs="Times New Roman"/>
          <w:sz w:val="24"/>
          <w:szCs w:val="24"/>
          <w:lang w:bidi="en-US"/>
        </w:rPr>
      </w:pPr>
      <w:r w:rsidRPr="00221AB5">
        <w:rPr>
          <w:rFonts w:ascii="Times New Roman" w:eastAsiaTheme="minorEastAsia" w:hAnsi="Times New Roman" w:cs="Times New Roman"/>
          <w:sz w:val="24"/>
          <w:szCs w:val="24"/>
          <w:lang w:bidi="en-US"/>
        </w:rPr>
        <w:t>Постановление Правительства Российской федерации от 06.05.2015 № 816-р (с изменениями на 31 января 2017 года) «Об утверждении схемы территориального планирования Российской Федерации в области федерального транспорта (в части трубопроводного транспорта»;</w:t>
      </w:r>
    </w:p>
    <w:p w:rsidR="00221AB5" w:rsidRPr="00221AB5" w:rsidRDefault="00221AB5" w:rsidP="00221AB5">
      <w:pPr>
        <w:numPr>
          <w:ilvl w:val="0"/>
          <w:numId w:val="8"/>
        </w:numPr>
        <w:tabs>
          <w:tab w:val="left" w:pos="0"/>
        </w:tabs>
        <w:spacing w:after="0" w:line="240" w:lineRule="auto"/>
        <w:ind w:left="0" w:firstLine="709"/>
        <w:jc w:val="both"/>
        <w:rPr>
          <w:rFonts w:ascii="Times New Roman" w:eastAsiaTheme="minorEastAsia" w:hAnsi="Times New Roman" w:cs="Times New Roman"/>
          <w:sz w:val="24"/>
          <w:szCs w:val="24"/>
          <w:lang w:bidi="en-US"/>
        </w:rPr>
      </w:pPr>
      <w:r w:rsidRPr="00221AB5">
        <w:rPr>
          <w:rFonts w:ascii="Times New Roman" w:eastAsiaTheme="minorEastAsia" w:hAnsi="Times New Roman" w:cs="Times New Roman"/>
          <w:sz w:val="24"/>
          <w:szCs w:val="24"/>
          <w:lang w:bidi="en-US"/>
        </w:rPr>
        <w:t>Постановление Правительства Московской области от 11.07.2007 № 517/23 «Об утверждении Схемы территориального планирования Московской области - основных положений градостроительного развития»;</w:t>
      </w:r>
    </w:p>
    <w:p w:rsidR="00221AB5" w:rsidRPr="00221AB5" w:rsidRDefault="00221AB5" w:rsidP="00221AB5">
      <w:pPr>
        <w:numPr>
          <w:ilvl w:val="0"/>
          <w:numId w:val="8"/>
        </w:numPr>
        <w:tabs>
          <w:tab w:val="left" w:pos="0"/>
        </w:tabs>
        <w:spacing w:after="0" w:line="240" w:lineRule="auto"/>
        <w:ind w:left="0" w:firstLine="709"/>
        <w:jc w:val="both"/>
        <w:rPr>
          <w:rFonts w:ascii="Times New Roman" w:eastAsiaTheme="minorEastAsia" w:hAnsi="Times New Roman" w:cs="Times New Roman"/>
          <w:sz w:val="24"/>
          <w:szCs w:val="24"/>
          <w:lang w:bidi="en-US"/>
        </w:rPr>
      </w:pPr>
      <w:r w:rsidRPr="00221AB5">
        <w:rPr>
          <w:rFonts w:ascii="Times New Roman" w:eastAsiaTheme="minorEastAsia" w:hAnsi="Times New Roman" w:cs="Times New Roman"/>
          <w:sz w:val="24"/>
          <w:szCs w:val="24"/>
          <w:lang w:bidi="en-US"/>
        </w:rPr>
        <w:t xml:space="preserve">Постановление Правительства Московской области от 11.02.2009 </w:t>
      </w:r>
      <w:r w:rsidRPr="00221AB5">
        <w:rPr>
          <w:rFonts w:ascii="Times New Roman" w:eastAsiaTheme="minorEastAsia" w:hAnsi="Times New Roman" w:cs="Times New Roman"/>
          <w:sz w:val="24"/>
          <w:szCs w:val="24"/>
          <w:lang w:val="en-US" w:bidi="en-US"/>
        </w:rPr>
        <w:t>N</w:t>
      </w:r>
      <w:r w:rsidRPr="00221AB5">
        <w:rPr>
          <w:rFonts w:ascii="Times New Roman" w:eastAsiaTheme="minorEastAsia" w:hAnsi="Times New Roman" w:cs="Times New Roman"/>
          <w:sz w:val="24"/>
          <w:szCs w:val="24"/>
          <w:lang w:bidi="en-US"/>
        </w:rPr>
        <w:t xml:space="preserve"> 106/5 "Об утверждении Схемы развития и размещения особо охраняемых природных территорий в Московской области";</w:t>
      </w:r>
    </w:p>
    <w:p w:rsidR="00221AB5" w:rsidRPr="00221AB5" w:rsidRDefault="00221AB5" w:rsidP="00221AB5">
      <w:pPr>
        <w:numPr>
          <w:ilvl w:val="0"/>
          <w:numId w:val="8"/>
        </w:numPr>
        <w:tabs>
          <w:tab w:val="left" w:pos="0"/>
        </w:tabs>
        <w:spacing w:after="0" w:line="240" w:lineRule="auto"/>
        <w:ind w:left="0" w:firstLine="709"/>
        <w:jc w:val="both"/>
        <w:rPr>
          <w:rFonts w:ascii="Times New Roman" w:eastAsiaTheme="minorEastAsia" w:hAnsi="Times New Roman" w:cs="Times New Roman"/>
          <w:sz w:val="24"/>
          <w:szCs w:val="24"/>
          <w:lang w:bidi="en-US"/>
        </w:rPr>
      </w:pPr>
      <w:r w:rsidRPr="00221AB5">
        <w:rPr>
          <w:rFonts w:ascii="Times New Roman" w:eastAsiaTheme="minorEastAsia" w:hAnsi="Times New Roman" w:cs="Times New Roman"/>
          <w:sz w:val="24"/>
          <w:szCs w:val="24"/>
          <w:lang w:bidi="en-US"/>
        </w:rPr>
        <w:t>Постановление Правительства Московской области от 25.03.2016 № 230/8 «Об утверждении Схемы территориального планирования транспортного обслуживания Московской области»;</w:t>
      </w:r>
    </w:p>
    <w:p w:rsidR="00221AB5" w:rsidRPr="00221AB5" w:rsidRDefault="00221AB5" w:rsidP="00221AB5">
      <w:pPr>
        <w:numPr>
          <w:ilvl w:val="0"/>
          <w:numId w:val="8"/>
        </w:numPr>
        <w:tabs>
          <w:tab w:val="left" w:pos="0"/>
        </w:tabs>
        <w:spacing w:after="0" w:line="240" w:lineRule="auto"/>
        <w:ind w:left="0" w:firstLine="709"/>
        <w:jc w:val="both"/>
        <w:rPr>
          <w:rFonts w:ascii="Times New Roman" w:eastAsiaTheme="minorEastAsia" w:hAnsi="Times New Roman" w:cs="Times New Roman"/>
          <w:sz w:val="24"/>
          <w:szCs w:val="24"/>
          <w:lang w:bidi="en-US"/>
        </w:rPr>
      </w:pPr>
      <w:r w:rsidRPr="00221AB5">
        <w:rPr>
          <w:rFonts w:ascii="Times New Roman" w:eastAsiaTheme="minorEastAsia" w:hAnsi="Times New Roman" w:cs="Times New Roman"/>
          <w:sz w:val="24"/>
          <w:szCs w:val="24"/>
          <w:lang w:bidi="en-US"/>
        </w:rPr>
        <w:t>Постановление Правительства Московской области от 12.12.2017 № 1048/45 «О внесении изменений в Схему территориального планирования транспортного обслуживания Московской области»;</w:t>
      </w:r>
    </w:p>
    <w:p w:rsidR="00221AB5" w:rsidRPr="00221AB5" w:rsidRDefault="00221AB5" w:rsidP="00221AB5">
      <w:pPr>
        <w:numPr>
          <w:ilvl w:val="0"/>
          <w:numId w:val="8"/>
        </w:numPr>
        <w:tabs>
          <w:tab w:val="left" w:pos="0"/>
        </w:tabs>
        <w:spacing w:after="0" w:line="240" w:lineRule="auto"/>
        <w:ind w:left="0" w:firstLine="709"/>
        <w:jc w:val="both"/>
        <w:rPr>
          <w:rFonts w:ascii="Times New Roman" w:eastAsiaTheme="minorEastAsia" w:hAnsi="Times New Roman" w:cs="Times New Roman"/>
          <w:sz w:val="24"/>
          <w:szCs w:val="24"/>
          <w:lang w:bidi="en-US"/>
        </w:rPr>
      </w:pPr>
      <w:r w:rsidRPr="00221AB5">
        <w:rPr>
          <w:rFonts w:ascii="Times New Roman" w:eastAsiaTheme="minorEastAsia" w:hAnsi="Times New Roman" w:cs="Times New Roman"/>
          <w:sz w:val="24"/>
          <w:szCs w:val="24"/>
          <w:lang w:bidi="en-US"/>
        </w:rPr>
        <w:t>Постановление Правительства Московской области от 20.03.2014 № 168/9 (с изменениями на 9 сентября 2016 года) «О развитии транспортно-пересадочных узлов на территории Московской области»;</w:t>
      </w:r>
    </w:p>
    <w:p w:rsidR="00221AB5" w:rsidRPr="00221AB5" w:rsidRDefault="00221AB5" w:rsidP="00221AB5">
      <w:pPr>
        <w:numPr>
          <w:ilvl w:val="0"/>
          <w:numId w:val="8"/>
        </w:numPr>
        <w:tabs>
          <w:tab w:val="left" w:pos="0"/>
        </w:tabs>
        <w:spacing w:after="0" w:line="240" w:lineRule="auto"/>
        <w:ind w:left="0" w:firstLine="709"/>
        <w:jc w:val="both"/>
        <w:rPr>
          <w:rFonts w:ascii="Times New Roman" w:eastAsiaTheme="minorEastAsia" w:hAnsi="Times New Roman" w:cs="Times New Roman"/>
          <w:sz w:val="24"/>
          <w:szCs w:val="24"/>
          <w:lang w:bidi="en-US"/>
        </w:rPr>
      </w:pPr>
      <w:r w:rsidRPr="00221AB5">
        <w:rPr>
          <w:rFonts w:ascii="Times New Roman" w:eastAsiaTheme="minorEastAsia" w:hAnsi="Times New Roman" w:cs="Times New Roman"/>
          <w:sz w:val="24"/>
          <w:szCs w:val="24"/>
          <w:lang w:bidi="en-US"/>
        </w:rPr>
        <w:t>Постановление Правительства Московской области от 26.03.2014 № 194/9 «Об утверждении итогового отчёта о реализации долгосрочной целевой программы Московской области «Разработка Генерального плана развития Московской области на период до 2020 года»;</w:t>
      </w:r>
    </w:p>
    <w:p w:rsidR="00221AB5" w:rsidRPr="00221AB5" w:rsidRDefault="00221AB5" w:rsidP="00221AB5">
      <w:pPr>
        <w:numPr>
          <w:ilvl w:val="0"/>
          <w:numId w:val="8"/>
        </w:numPr>
        <w:tabs>
          <w:tab w:val="left" w:pos="0"/>
        </w:tabs>
        <w:spacing w:after="0" w:line="240" w:lineRule="auto"/>
        <w:ind w:left="0" w:firstLine="709"/>
        <w:jc w:val="both"/>
        <w:rPr>
          <w:rFonts w:ascii="Times New Roman" w:eastAsiaTheme="minorEastAsia" w:hAnsi="Times New Roman" w:cs="Times New Roman"/>
          <w:sz w:val="24"/>
          <w:szCs w:val="24"/>
          <w:lang w:bidi="en-US"/>
        </w:rPr>
      </w:pPr>
      <w:r w:rsidRPr="00221AB5">
        <w:rPr>
          <w:rFonts w:ascii="Times New Roman" w:eastAsiaTheme="minorEastAsia" w:hAnsi="Times New Roman" w:cs="Times New Roman"/>
          <w:sz w:val="24"/>
          <w:szCs w:val="24"/>
          <w:lang w:bidi="en-US"/>
        </w:rPr>
        <w:t>Постановление Правительства Московской области от 17.08.2015 № 713/30 «Об утверждении нормативов градостроительного проектирования Московской области»;</w:t>
      </w:r>
    </w:p>
    <w:p w:rsidR="00221AB5" w:rsidRPr="00221AB5" w:rsidRDefault="00221AB5" w:rsidP="00221AB5">
      <w:pPr>
        <w:numPr>
          <w:ilvl w:val="0"/>
          <w:numId w:val="8"/>
        </w:numPr>
        <w:tabs>
          <w:tab w:val="left" w:pos="0"/>
        </w:tabs>
        <w:spacing w:after="0" w:line="240" w:lineRule="auto"/>
        <w:ind w:left="0" w:firstLine="709"/>
        <w:jc w:val="both"/>
        <w:rPr>
          <w:rFonts w:ascii="Times New Roman" w:eastAsiaTheme="minorEastAsia" w:hAnsi="Times New Roman" w:cs="Times New Roman"/>
          <w:sz w:val="24"/>
          <w:szCs w:val="24"/>
          <w:lang w:bidi="en-US"/>
        </w:rPr>
      </w:pPr>
      <w:r w:rsidRPr="00221AB5">
        <w:rPr>
          <w:rFonts w:ascii="Times New Roman" w:eastAsiaTheme="minorEastAsia" w:hAnsi="Times New Roman" w:cs="Times New Roman"/>
          <w:sz w:val="24"/>
          <w:szCs w:val="24"/>
          <w:lang w:bidi="en-US"/>
        </w:rPr>
        <w:t>Постановление Правительства Московской области от 15.03.2002 № 84/9 «Об утверждении списка памятников истории и культуры»;</w:t>
      </w:r>
    </w:p>
    <w:p w:rsidR="00221AB5" w:rsidRPr="00221AB5" w:rsidRDefault="00221AB5" w:rsidP="00221AB5">
      <w:pPr>
        <w:numPr>
          <w:ilvl w:val="0"/>
          <w:numId w:val="8"/>
        </w:numPr>
        <w:tabs>
          <w:tab w:val="left" w:pos="0"/>
        </w:tabs>
        <w:spacing w:after="0" w:line="240" w:lineRule="auto"/>
        <w:ind w:left="0" w:firstLine="709"/>
        <w:jc w:val="both"/>
        <w:rPr>
          <w:rFonts w:ascii="Times New Roman" w:eastAsiaTheme="minorEastAsia" w:hAnsi="Times New Roman" w:cs="Times New Roman"/>
          <w:sz w:val="24"/>
          <w:szCs w:val="24"/>
          <w:lang w:val="en-US" w:bidi="en-US"/>
        </w:rPr>
      </w:pPr>
      <w:r w:rsidRPr="00221AB5">
        <w:rPr>
          <w:rFonts w:ascii="Times New Roman" w:eastAsiaTheme="minorEastAsia" w:hAnsi="Times New Roman" w:cs="Times New Roman"/>
          <w:sz w:val="24"/>
          <w:szCs w:val="24"/>
          <w:lang w:bidi="en-US"/>
        </w:rPr>
        <w:t xml:space="preserve">Постановление Главного государственного санитарного врача РФ от 11.03.2003 № 13 «О введении в действие санитарно-эпидемиологических правил и нормативов СанПиН 2.4.1201-03» (вместе с «СанПиН 2.4.1201-03. 2.4. Гигиена детей и подростков. Гигиенические требования к устройству, содержанию, оборудованию и режиму работы специализированных учреждений для несовершеннолетних, нуждающихся в социальной реабилитации. </w:t>
      </w:r>
      <w:r w:rsidRPr="00221AB5">
        <w:rPr>
          <w:rFonts w:ascii="Times New Roman" w:eastAsiaTheme="minorEastAsia" w:hAnsi="Times New Roman" w:cs="Times New Roman"/>
          <w:sz w:val="24"/>
          <w:szCs w:val="24"/>
          <w:lang w:val="en-US" w:bidi="en-US"/>
        </w:rPr>
        <w:t>Санитарно-эпидемиологические правила и нормативы»);</w:t>
      </w:r>
    </w:p>
    <w:p w:rsidR="00221AB5" w:rsidRPr="00221AB5" w:rsidRDefault="00221AB5" w:rsidP="00221AB5">
      <w:pPr>
        <w:numPr>
          <w:ilvl w:val="0"/>
          <w:numId w:val="8"/>
        </w:numPr>
        <w:tabs>
          <w:tab w:val="left" w:pos="0"/>
        </w:tabs>
        <w:spacing w:after="0" w:line="240" w:lineRule="auto"/>
        <w:ind w:left="0" w:firstLine="709"/>
        <w:jc w:val="both"/>
        <w:rPr>
          <w:rFonts w:ascii="Times New Roman" w:eastAsiaTheme="minorEastAsia" w:hAnsi="Times New Roman" w:cs="Times New Roman"/>
          <w:sz w:val="24"/>
          <w:szCs w:val="24"/>
          <w:lang w:bidi="en-US"/>
        </w:rPr>
      </w:pPr>
      <w:r w:rsidRPr="00221AB5">
        <w:rPr>
          <w:rFonts w:ascii="Times New Roman" w:eastAsiaTheme="minorEastAsia" w:hAnsi="Times New Roman" w:cs="Times New Roman"/>
          <w:sz w:val="24"/>
          <w:szCs w:val="24"/>
          <w:lang w:bidi="en-US"/>
        </w:rPr>
        <w:t>Постановление Главного государственного санитарного врача Российской Федерации от 25.09.2007 №74 «О введении в действие новой редакции санитарно-эпидемиологических правил и нормативов СанПин 2.2.1/2.1.1.1200-03 «Санитарно-защитные зоны и санитарная классификация предприятий, сооружений и иных объектов»;</w:t>
      </w:r>
    </w:p>
    <w:p w:rsidR="00221AB5" w:rsidRPr="00221AB5" w:rsidRDefault="00221AB5" w:rsidP="00221AB5">
      <w:pPr>
        <w:numPr>
          <w:ilvl w:val="0"/>
          <w:numId w:val="8"/>
        </w:numPr>
        <w:tabs>
          <w:tab w:val="left" w:pos="0"/>
        </w:tabs>
        <w:spacing w:after="0" w:line="240" w:lineRule="auto"/>
        <w:ind w:left="0" w:firstLine="709"/>
        <w:jc w:val="both"/>
        <w:rPr>
          <w:rFonts w:ascii="Times New Roman" w:eastAsiaTheme="minorEastAsia" w:hAnsi="Times New Roman" w:cs="Times New Roman"/>
          <w:sz w:val="24"/>
          <w:szCs w:val="24"/>
          <w:lang w:bidi="en-US"/>
        </w:rPr>
      </w:pPr>
      <w:r w:rsidRPr="00221AB5">
        <w:rPr>
          <w:rFonts w:ascii="Times New Roman" w:eastAsiaTheme="minorEastAsia" w:hAnsi="Times New Roman" w:cs="Times New Roman"/>
          <w:sz w:val="24"/>
          <w:szCs w:val="24"/>
          <w:lang w:bidi="en-US"/>
        </w:rPr>
        <w:lastRenderedPageBreak/>
        <w:t>Постановление Главного государственного санитарного врача Российской Федерации от 28.06.2011 №84 «Об утверждении СанПин 2.1.2882-11 «Гигиенические требования к размещению, устройству и содержанию кладбищ, зданий и сооружений похоронного назначения»;</w:t>
      </w:r>
    </w:p>
    <w:p w:rsidR="00221AB5" w:rsidRPr="00221AB5" w:rsidRDefault="00221AB5" w:rsidP="00221AB5">
      <w:pPr>
        <w:numPr>
          <w:ilvl w:val="0"/>
          <w:numId w:val="8"/>
        </w:numPr>
        <w:tabs>
          <w:tab w:val="left" w:pos="0"/>
        </w:tabs>
        <w:spacing w:after="0" w:line="240" w:lineRule="auto"/>
        <w:ind w:left="0" w:firstLine="709"/>
        <w:jc w:val="both"/>
        <w:rPr>
          <w:rFonts w:ascii="Times New Roman" w:eastAsiaTheme="minorEastAsia" w:hAnsi="Times New Roman" w:cs="Times New Roman"/>
          <w:sz w:val="24"/>
          <w:szCs w:val="24"/>
          <w:lang w:bidi="en-US"/>
        </w:rPr>
      </w:pPr>
      <w:r w:rsidRPr="00221AB5">
        <w:rPr>
          <w:rFonts w:ascii="Times New Roman" w:eastAsiaTheme="minorEastAsia" w:hAnsi="Times New Roman" w:cs="Times New Roman"/>
          <w:sz w:val="24"/>
          <w:szCs w:val="24"/>
          <w:lang w:bidi="en-US"/>
        </w:rPr>
        <w:t>Постановление Правительства Московской области от  28.03. 2017 №221/10 «Об утверждении нормативов муниципальной обеспеченности населения площадью торговых объектов для Московской области, муниципальных районов и городских округов Московской области и о внесении изменения в постановление Правительства Московской области от 15.12.2006 №1164/49 «О стратегии социально-экономического развития Московской области до 2020 года»;</w:t>
      </w:r>
    </w:p>
    <w:p w:rsidR="00221AB5" w:rsidRPr="00221AB5" w:rsidRDefault="00221AB5" w:rsidP="00221AB5">
      <w:pPr>
        <w:numPr>
          <w:ilvl w:val="0"/>
          <w:numId w:val="8"/>
        </w:numPr>
        <w:tabs>
          <w:tab w:val="left" w:pos="0"/>
        </w:tabs>
        <w:spacing w:after="0" w:line="240" w:lineRule="auto"/>
        <w:ind w:left="0" w:firstLine="709"/>
        <w:jc w:val="both"/>
        <w:rPr>
          <w:rFonts w:ascii="Times New Roman" w:eastAsiaTheme="minorEastAsia" w:hAnsi="Times New Roman" w:cs="Times New Roman"/>
          <w:sz w:val="24"/>
          <w:szCs w:val="24"/>
          <w:lang w:bidi="en-US"/>
        </w:rPr>
      </w:pPr>
      <w:r w:rsidRPr="00221AB5">
        <w:rPr>
          <w:rFonts w:ascii="Times New Roman" w:eastAsiaTheme="minorEastAsia" w:hAnsi="Times New Roman" w:cs="Times New Roman"/>
          <w:sz w:val="24"/>
          <w:szCs w:val="24"/>
          <w:lang w:bidi="en-US"/>
        </w:rPr>
        <w:t>Постановление Правительства Московской области от 23.09.2014 № 802/38 «О прогнозе социально-экономического развития Московской области на 2015-2017 годы»;</w:t>
      </w:r>
    </w:p>
    <w:p w:rsidR="00221AB5" w:rsidRPr="00221AB5" w:rsidRDefault="00221AB5" w:rsidP="00221AB5">
      <w:pPr>
        <w:numPr>
          <w:ilvl w:val="0"/>
          <w:numId w:val="8"/>
        </w:numPr>
        <w:tabs>
          <w:tab w:val="left" w:pos="0"/>
        </w:tabs>
        <w:spacing w:after="0" w:line="240" w:lineRule="auto"/>
        <w:ind w:left="0" w:firstLine="709"/>
        <w:jc w:val="both"/>
        <w:rPr>
          <w:rFonts w:ascii="Times New Roman" w:eastAsiaTheme="minorEastAsia" w:hAnsi="Times New Roman" w:cs="Times New Roman"/>
          <w:sz w:val="24"/>
          <w:szCs w:val="24"/>
          <w:lang w:bidi="en-US"/>
        </w:rPr>
      </w:pPr>
      <w:r w:rsidRPr="00221AB5">
        <w:rPr>
          <w:rFonts w:ascii="Times New Roman" w:eastAsiaTheme="minorEastAsia" w:hAnsi="Times New Roman" w:cs="Times New Roman"/>
          <w:sz w:val="24"/>
          <w:szCs w:val="24"/>
          <w:lang w:bidi="en-US"/>
        </w:rPr>
        <w:t>Постановление Правительства Московской области   от   13.05.2002   № 175/16 «О нормативной потребности муниципальных образований Московской области в объектах социальной инфраструктуры» (вместе с «Методикой определения нормативной потребности муниципальных образований Московской области в объектах социальной инфраструктуры»);</w:t>
      </w:r>
    </w:p>
    <w:p w:rsidR="00221AB5" w:rsidRPr="00221AB5" w:rsidRDefault="00221AB5" w:rsidP="00221AB5">
      <w:pPr>
        <w:numPr>
          <w:ilvl w:val="0"/>
          <w:numId w:val="8"/>
        </w:numPr>
        <w:tabs>
          <w:tab w:val="left" w:pos="0"/>
        </w:tabs>
        <w:spacing w:after="0" w:line="240" w:lineRule="auto"/>
        <w:ind w:left="0" w:firstLine="709"/>
        <w:jc w:val="both"/>
        <w:rPr>
          <w:rFonts w:ascii="Times New Roman" w:eastAsiaTheme="minorEastAsia" w:hAnsi="Times New Roman" w:cs="Times New Roman"/>
          <w:sz w:val="24"/>
          <w:szCs w:val="24"/>
          <w:lang w:bidi="en-US"/>
        </w:rPr>
      </w:pPr>
      <w:r w:rsidRPr="00221AB5">
        <w:rPr>
          <w:rFonts w:ascii="Times New Roman" w:eastAsiaTheme="minorEastAsia" w:hAnsi="Times New Roman" w:cs="Times New Roman"/>
          <w:sz w:val="24"/>
          <w:szCs w:val="24"/>
          <w:lang w:bidi="en-US"/>
        </w:rPr>
        <w:t>Постановление Правительства Московской области от 13.03.2014 №157/5 «Об утверждении нормативной потребности муниципальных образований Московской области в объектах социальной инфраструктуры»;</w:t>
      </w:r>
    </w:p>
    <w:p w:rsidR="00221AB5" w:rsidRPr="00221AB5" w:rsidRDefault="00221AB5" w:rsidP="00221AB5">
      <w:pPr>
        <w:numPr>
          <w:ilvl w:val="0"/>
          <w:numId w:val="8"/>
        </w:numPr>
        <w:tabs>
          <w:tab w:val="left" w:pos="0"/>
        </w:tabs>
        <w:spacing w:after="0" w:line="240" w:lineRule="auto"/>
        <w:ind w:left="0" w:firstLine="709"/>
        <w:jc w:val="both"/>
        <w:rPr>
          <w:rFonts w:ascii="Times New Roman" w:eastAsiaTheme="minorEastAsia" w:hAnsi="Times New Roman" w:cs="Times New Roman"/>
          <w:sz w:val="24"/>
          <w:szCs w:val="24"/>
          <w:lang w:bidi="en-US"/>
        </w:rPr>
      </w:pPr>
      <w:r w:rsidRPr="00221AB5">
        <w:rPr>
          <w:rFonts w:ascii="Times New Roman" w:eastAsiaTheme="minorEastAsia" w:hAnsi="Times New Roman" w:cs="Times New Roman"/>
          <w:sz w:val="24"/>
          <w:szCs w:val="24"/>
          <w:lang w:bidi="en-US"/>
        </w:rPr>
        <w:t>Постановление Правительства Московской области от 28.10.2013 №663/38 государственная программа Московской области «Здравоохранение Подмосковья» на 2017-2021 годы;</w:t>
      </w:r>
    </w:p>
    <w:p w:rsidR="00221AB5" w:rsidRPr="00221AB5" w:rsidRDefault="00221AB5" w:rsidP="00221AB5">
      <w:pPr>
        <w:numPr>
          <w:ilvl w:val="0"/>
          <w:numId w:val="8"/>
        </w:numPr>
        <w:tabs>
          <w:tab w:val="left" w:pos="0"/>
        </w:tabs>
        <w:spacing w:after="0" w:line="240" w:lineRule="auto"/>
        <w:ind w:left="0" w:firstLine="709"/>
        <w:jc w:val="both"/>
        <w:rPr>
          <w:rFonts w:ascii="Times New Roman" w:eastAsiaTheme="minorEastAsia" w:hAnsi="Times New Roman" w:cs="Times New Roman"/>
          <w:sz w:val="24"/>
          <w:szCs w:val="24"/>
          <w:lang w:bidi="en-US"/>
        </w:rPr>
      </w:pPr>
      <w:r w:rsidRPr="00221AB5">
        <w:rPr>
          <w:rFonts w:ascii="Times New Roman" w:eastAsiaTheme="minorEastAsia" w:hAnsi="Times New Roman" w:cs="Times New Roman"/>
          <w:sz w:val="24"/>
          <w:szCs w:val="24"/>
          <w:lang w:bidi="en-US"/>
        </w:rPr>
        <w:t>Постановление Правительства Московской области от 25.10.2016 №787/39 государственной программа Московской области «Культура Подмосковья» на 2017-2021 годы;</w:t>
      </w:r>
    </w:p>
    <w:p w:rsidR="00221AB5" w:rsidRPr="00221AB5" w:rsidRDefault="00221AB5" w:rsidP="00221AB5">
      <w:pPr>
        <w:numPr>
          <w:ilvl w:val="0"/>
          <w:numId w:val="8"/>
        </w:numPr>
        <w:tabs>
          <w:tab w:val="left" w:pos="0"/>
        </w:tabs>
        <w:spacing w:after="0" w:line="240" w:lineRule="auto"/>
        <w:ind w:left="0" w:firstLine="709"/>
        <w:jc w:val="both"/>
        <w:rPr>
          <w:rFonts w:ascii="Times New Roman" w:eastAsiaTheme="minorEastAsia" w:hAnsi="Times New Roman" w:cs="Times New Roman"/>
          <w:sz w:val="24"/>
          <w:szCs w:val="24"/>
          <w:lang w:bidi="en-US"/>
        </w:rPr>
      </w:pPr>
      <w:r w:rsidRPr="00221AB5">
        <w:rPr>
          <w:rFonts w:ascii="Times New Roman" w:eastAsiaTheme="minorEastAsia" w:hAnsi="Times New Roman" w:cs="Times New Roman"/>
          <w:sz w:val="24"/>
          <w:szCs w:val="24"/>
          <w:lang w:bidi="en-US"/>
        </w:rPr>
        <w:t>Постановление Правительства Московской области от 25.10.2016 №784/39 государственная программа Московской области «Образование Подмосковья» на 2017-2021 годы;</w:t>
      </w:r>
    </w:p>
    <w:p w:rsidR="00221AB5" w:rsidRPr="00221AB5" w:rsidRDefault="00221AB5" w:rsidP="00221AB5">
      <w:pPr>
        <w:numPr>
          <w:ilvl w:val="0"/>
          <w:numId w:val="8"/>
        </w:numPr>
        <w:tabs>
          <w:tab w:val="left" w:pos="0"/>
        </w:tabs>
        <w:spacing w:after="0" w:line="240" w:lineRule="auto"/>
        <w:ind w:left="0" w:firstLine="709"/>
        <w:jc w:val="both"/>
        <w:rPr>
          <w:rFonts w:ascii="Times New Roman" w:eastAsiaTheme="minorEastAsia" w:hAnsi="Times New Roman" w:cs="Times New Roman"/>
          <w:sz w:val="24"/>
          <w:szCs w:val="24"/>
          <w:lang w:bidi="en-US"/>
        </w:rPr>
      </w:pPr>
      <w:r w:rsidRPr="00221AB5">
        <w:rPr>
          <w:rFonts w:ascii="Times New Roman" w:eastAsiaTheme="minorEastAsia" w:hAnsi="Times New Roman" w:cs="Times New Roman"/>
          <w:sz w:val="24"/>
          <w:szCs w:val="24"/>
          <w:lang w:bidi="en-US"/>
        </w:rPr>
        <w:t>Постановление Правительства Московской области от 25.10.2016 №783/39 государственная программа Московской области «Социальная защита населения Московской области» на 2017-2021 годы;</w:t>
      </w:r>
    </w:p>
    <w:p w:rsidR="00221AB5" w:rsidRPr="00221AB5" w:rsidRDefault="00221AB5" w:rsidP="00221AB5">
      <w:pPr>
        <w:numPr>
          <w:ilvl w:val="0"/>
          <w:numId w:val="8"/>
        </w:numPr>
        <w:tabs>
          <w:tab w:val="left" w:pos="0"/>
        </w:tabs>
        <w:spacing w:after="0" w:line="240" w:lineRule="auto"/>
        <w:ind w:left="0" w:firstLine="709"/>
        <w:jc w:val="both"/>
        <w:rPr>
          <w:rFonts w:ascii="Times New Roman" w:eastAsiaTheme="minorEastAsia" w:hAnsi="Times New Roman" w:cs="Times New Roman"/>
          <w:sz w:val="24"/>
          <w:szCs w:val="24"/>
          <w:lang w:bidi="en-US"/>
        </w:rPr>
      </w:pPr>
      <w:r w:rsidRPr="00221AB5">
        <w:rPr>
          <w:rFonts w:ascii="Times New Roman" w:eastAsiaTheme="minorEastAsia" w:hAnsi="Times New Roman" w:cs="Times New Roman"/>
          <w:sz w:val="24"/>
          <w:szCs w:val="24"/>
          <w:lang w:bidi="en-US"/>
        </w:rPr>
        <w:t>Постановление Правительства Московской области от 25.10.2016 № 786/39 государственная программа Московской области «Спорт Подмосковья» на 2017-2021 годы;</w:t>
      </w:r>
    </w:p>
    <w:p w:rsidR="00221AB5" w:rsidRPr="00221AB5" w:rsidRDefault="00221AB5" w:rsidP="00221AB5">
      <w:pPr>
        <w:numPr>
          <w:ilvl w:val="0"/>
          <w:numId w:val="8"/>
        </w:numPr>
        <w:tabs>
          <w:tab w:val="left" w:pos="0"/>
        </w:tabs>
        <w:spacing w:after="0" w:line="240" w:lineRule="auto"/>
        <w:ind w:left="0" w:firstLine="709"/>
        <w:jc w:val="both"/>
        <w:rPr>
          <w:rFonts w:ascii="Times New Roman" w:eastAsiaTheme="minorEastAsia" w:hAnsi="Times New Roman" w:cs="Times New Roman"/>
          <w:sz w:val="24"/>
          <w:szCs w:val="24"/>
          <w:lang w:bidi="en-US"/>
        </w:rPr>
      </w:pPr>
      <w:r w:rsidRPr="00221AB5">
        <w:rPr>
          <w:rFonts w:ascii="Times New Roman" w:eastAsiaTheme="minorEastAsia" w:hAnsi="Times New Roman" w:cs="Times New Roman"/>
          <w:sz w:val="24"/>
          <w:szCs w:val="24"/>
          <w:lang w:bidi="en-US"/>
        </w:rPr>
        <w:t>Постановление Правительства Московской области от 13.08.2013 №602/31 государственная программа Московской области «Сельское хозяйство Подмосковья» на 2017-2021 годы;</w:t>
      </w:r>
    </w:p>
    <w:p w:rsidR="00221AB5" w:rsidRPr="00221AB5" w:rsidRDefault="00221AB5" w:rsidP="00221AB5">
      <w:pPr>
        <w:numPr>
          <w:ilvl w:val="0"/>
          <w:numId w:val="8"/>
        </w:numPr>
        <w:tabs>
          <w:tab w:val="left" w:pos="0"/>
        </w:tabs>
        <w:spacing w:after="0" w:line="240" w:lineRule="auto"/>
        <w:ind w:left="0" w:firstLine="709"/>
        <w:jc w:val="both"/>
        <w:rPr>
          <w:rFonts w:ascii="Times New Roman" w:eastAsiaTheme="minorEastAsia" w:hAnsi="Times New Roman" w:cs="Times New Roman"/>
          <w:sz w:val="24"/>
          <w:szCs w:val="24"/>
          <w:lang w:bidi="en-US"/>
        </w:rPr>
      </w:pPr>
      <w:r w:rsidRPr="00221AB5">
        <w:rPr>
          <w:rFonts w:ascii="Times New Roman" w:eastAsiaTheme="minorEastAsia" w:hAnsi="Times New Roman" w:cs="Times New Roman"/>
          <w:sz w:val="24"/>
          <w:szCs w:val="24"/>
          <w:lang w:bidi="en-US"/>
        </w:rPr>
        <w:t>Постановление Правительства Московской области от 25.10.2016 №788/39 государственная программа Московской области «Экология и окружающая среда Подмосковья» на 2017-2021 годы;</w:t>
      </w:r>
    </w:p>
    <w:p w:rsidR="00221AB5" w:rsidRPr="00221AB5" w:rsidRDefault="00221AB5" w:rsidP="00221AB5">
      <w:pPr>
        <w:numPr>
          <w:ilvl w:val="0"/>
          <w:numId w:val="8"/>
        </w:numPr>
        <w:tabs>
          <w:tab w:val="left" w:pos="0"/>
        </w:tabs>
        <w:spacing w:after="0" w:line="240" w:lineRule="auto"/>
        <w:ind w:left="0" w:firstLine="709"/>
        <w:jc w:val="both"/>
        <w:rPr>
          <w:rFonts w:ascii="Times New Roman" w:eastAsiaTheme="minorEastAsia" w:hAnsi="Times New Roman" w:cs="Times New Roman"/>
          <w:sz w:val="24"/>
          <w:szCs w:val="24"/>
          <w:lang w:bidi="en-US"/>
        </w:rPr>
      </w:pPr>
      <w:r w:rsidRPr="00221AB5">
        <w:rPr>
          <w:rFonts w:ascii="Times New Roman" w:eastAsiaTheme="minorEastAsia" w:hAnsi="Times New Roman" w:cs="Times New Roman"/>
          <w:sz w:val="24"/>
          <w:szCs w:val="24"/>
          <w:lang w:bidi="en-US"/>
        </w:rPr>
        <w:t>Постановление Правительства Московской области от 25.10.2016 №793/39 государственная программа Московской области «Развитие жилищно-коммунального хозяйства» на 2017-2021 годы;</w:t>
      </w:r>
    </w:p>
    <w:p w:rsidR="00221AB5" w:rsidRPr="00221AB5" w:rsidRDefault="00221AB5" w:rsidP="00221AB5">
      <w:pPr>
        <w:numPr>
          <w:ilvl w:val="0"/>
          <w:numId w:val="8"/>
        </w:numPr>
        <w:tabs>
          <w:tab w:val="left" w:pos="0"/>
        </w:tabs>
        <w:spacing w:after="0" w:line="240" w:lineRule="auto"/>
        <w:ind w:left="0" w:firstLine="709"/>
        <w:jc w:val="both"/>
        <w:rPr>
          <w:rFonts w:ascii="Times New Roman" w:eastAsiaTheme="minorEastAsia" w:hAnsi="Times New Roman" w:cs="Times New Roman"/>
          <w:sz w:val="24"/>
          <w:szCs w:val="24"/>
          <w:lang w:bidi="en-US"/>
        </w:rPr>
      </w:pPr>
      <w:r w:rsidRPr="00221AB5">
        <w:rPr>
          <w:rFonts w:ascii="Times New Roman" w:eastAsiaTheme="minorEastAsia" w:hAnsi="Times New Roman" w:cs="Times New Roman"/>
          <w:sz w:val="24"/>
          <w:szCs w:val="24"/>
          <w:lang w:bidi="en-US"/>
        </w:rPr>
        <w:t>Постановление Правительства Московской области от 25.10.2016 №790/39 государственная программа Московской области «Жилище» на 2017-2021 годы;</w:t>
      </w:r>
    </w:p>
    <w:p w:rsidR="00221AB5" w:rsidRPr="00221AB5" w:rsidRDefault="00221AB5" w:rsidP="00221AB5">
      <w:pPr>
        <w:numPr>
          <w:ilvl w:val="0"/>
          <w:numId w:val="8"/>
        </w:numPr>
        <w:tabs>
          <w:tab w:val="left" w:pos="0"/>
        </w:tabs>
        <w:spacing w:after="0" w:line="240" w:lineRule="auto"/>
        <w:ind w:left="0" w:firstLine="709"/>
        <w:jc w:val="both"/>
        <w:rPr>
          <w:rFonts w:ascii="Times New Roman" w:eastAsiaTheme="minorEastAsia" w:hAnsi="Times New Roman" w:cs="Times New Roman"/>
          <w:sz w:val="24"/>
          <w:szCs w:val="24"/>
          <w:lang w:bidi="en-US"/>
        </w:rPr>
      </w:pPr>
      <w:r w:rsidRPr="00221AB5">
        <w:rPr>
          <w:rFonts w:ascii="Times New Roman" w:eastAsiaTheme="minorEastAsia" w:hAnsi="Times New Roman" w:cs="Times New Roman"/>
          <w:sz w:val="24"/>
          <w:szCs w:val="24"/>
          <w:lang w:bidi="en-US"/>
        </w:rPr>
        <w:t>Постановление Правительства Московской области от 07.08.2013 №595/31 государственная программа Московской области «Энергоэффективность и развитие энергетики» на 2017-2021 годы;</w:t>
      </w:r>
    </w:p>
    <w:p w:rsidR="00221AB5" w:rsidRPr="00221AB5" w:rsidRDefault="00221AB5" w:rsidP="00221AB5">
      <w:pPr>
        <w:numPr>
          <w:ilvl w:val="0"/>
          <w:numId w:val="8"/>
        </w:numPr>
        <w:tabs>
          <w:tab w:val="left" w:pos="0"/>
        </w:tabs>
        <w:spacing w:after="0" w:line="240" w:lineRule="auto"/>
        <w:ind w:left="0" w:firstLine="709"/>
        <w:jc w:val="both"/>
        <w:rPr>
          <w:rFonts w:ascii="Times New Roman" w:eastAsiaTheme="minorEastAsia" w:hAnsi="Times New Roman" w:cs="Times New Roman"/>
          <w:sz w:val="24"/>
          <w:szCs w:val="24"/>
          <w:lang w:bidi="en-US"/>
        </w:rPr>
      </w:pPr>
      <w:r w:rsidRPr="00221AB5">
        <w:rPr>
          <w:rFonts w:ascii="Times New Roman" w:eastAsiaTheme="minorEastAsia" w:hAnsi="Times New Roman" w:cs="Times New Roman"/>
          <w:sz w:val="24"/>
          <w:szCs w:val="24"/>
          <w:lang w:bidi="en-US"/>
        </w:rPr>
        <w:t>Постановление Правительства Московской области от 25.10.2016 №791/39 государственная программа Московской области «Архитектура и градостроительство Подмосковья» на 2017-2021 годы;</w:t>
      </w:r>
    </w:p>
    <w:p w:rsidR="00221AB5" w:rsidRPr="00221AB5" w:rsidRDefault="00221AB5" w:rsidP="00221AB5">
      <w:pPr>
        <w:numPr>
          <w:ilvl w:val="0"/>
          <w:numId w:val="8"/>
        </w:numPr>
        <w:tabs>
          <w:tab w:val="left" w:pos="0"/>
        </w:tabs>
        <w:spacing w:after="0" w:line="240" w:lineRule="auto"/>
        <w:ind w:left="0" w:firstLine="709"/>
        <w:jc w:val="both"/>
        <w:rPr>
          <w:rFonts w:ascii="Times New Roman" w:eastAsiaTheme="minorEastAsia" w:hAnsi="Times New Roman" w:cs="Times New Roman"/>
          <w:sz w:val="24"/>
          <w:szCs w:val="24"/>
          <w:lang w:bidi="en-US"/>
        </w:rPr>
      </w:pPr>
      <w:r w:rsidRPr="00221AB5">
        <w:rPr>
          <w:rFonts w:ascii="Times New Roman" w:eastAsiaTheme="minorEastAsia" w:hAnsi="Times New Roman" w:cs="Times New Roman"/>
          <w:sz w:val="24"/>
          <w:szCs w:val="24"/>
          <w:lang w:bidi="en-US"/>
        </w:rPr>
        <w:lastRenderedPageBreak/>
        <w:t xml:space="preserve">Приказ Минэкономразвития России от 07.12.2016 </w:t>
      </w:r>
      <w:r w:rsidRPr="00221AB5">
        <w:rPr>
          <w:rFonts w:ascii="Times New Roman" w:eastAsiaTheme="minorEastAsia" w:hAnsi="Times New Roman" w:cs="Times New Roman"/>
          <w:sz w:val="24"/>
          <w:szCs w:val="24"/>
          <w:lang w:val="en-US" w:bidi="en-US"/>
        </w:rPr>
        <w:t>N</w:t>
      </w:r>
      <w:r w:rsidRPr="00221AB5">
        <w:rPr>
          <w:rFonts w:ascii="Times New Roman" w:eastAsiaTheme="minorEastAsia" w:hAnsi="Times New Roman" w:cs="Times New Roman"/>
          <w:sz w:val="24"/>
          <w:szCs w:val="24"/>
          <w:lang w:bidi="en-US"/>
        </w:rPr>
        <w:t xml:space="preserve"> 793 «Требования к описанию и отображению в документах территориального планирования объектов федерального значения, объектов регионального значения, объектов местного значения»;</w:t>
      </w:r>
    </w:p>
    <w:p w:rsidR="00221AB5" w:rsidRPr="00221AB5" w:rsidRDefault="00221AB5" w:rsidP="00221AB5">
      <w:pPr>
        <w:numPr>
          <w:ilvl w:val="0"/>
          <w:numId w:val="8"/>
        </w:numPr>
        <w:tabs>
          <w:tab w:val="left" w:pos="0"/>
        </w:tabs>
        <w:spacing w:after="0" w:line="240" w:lineRule="auto"/>
        <w:ind w:left="0" w:firstLine="709"/>
        <w:jc w:val="both"/>
        <w:rPr>
          <w:rFonts w:ascii="Times New Roman" w:eastAsiaTheme="minorEastAsia" w:hAnsi="Times New Roman" w:cs="Times New Roman"/>
          <w:sz w:val="24"/>
          <w:szCs w:val="24"/>
          <w:lang w:bidi="en-US"/>
        </w:rPr>
      </w:pPr>
      <w:r w:rsidRPr="00221AB5">
        <w:rPr>
          <w:rFonts w:ascii="Times New Roman" w:eastAsiaTheme="minorEastAsia" w:hAnsi="Times New Roman" w:cs="Times New Roman"/>
          <w:sz w:val="24"/>
          <w:szCs w:val="24"/>
          <w:lang w:bidi="en-US"/>
        </w:rPr>
        <w:t>Приказ Министерства регионального развития Российской Федерации от 26.05.2011 № 244 «Об утверждении Методических рекомендаций по разработке проектов генеральных планов поселений и городских округов»;</w:t>
      </w:r>
    </w:p>
    <w:p w:rsidR="00221AB5" w:rsidRPr="00221AB5" w:rsidRDefault="00221AB5" w:rsidP="00221AB5">
      <w:pPr>
        <w:numPr>
          <w:ilvl w:val="0"/>
          <w:numId w:val="8"/>
        </w:numPr>
        <w:tabs>
          <w:tab w:val="left" w:pos="0"/>
        </w:tabs>
        <w:spacing w:after="0" w:line="240" w:lineRule="auto"/>
        <w:ind w:left="0" w:firstLine="709"/>
        <w:jc w:val="both"/>
        <w:rPr>
          <w:rFonts w:ascii="Times New Roman" w:eastAsiaTheme="minorEastAsia" w:hAnsi="Times New Roman" w:cs="Times New Roman"/>
          <w:sz w:val="24"/>
          <w:szCs w:val="24"/>
          <w:lang w:bidi="en-US"/>
        </w:rPr>
      </w:pPr>
      <w:r w:rsidRPr="00221AB5">
        <w:rPr>
          <w:rFonts w:ascii="Times New Roman" w:eastAsiaTheme="minorEastAsia" w:hAnsi="Times New Roman" w:cs="Times New Roman"/>
          <w:sz w:val="24"/>
          <w:szCs w:val="24"/>
          <w:lang w:bidi="en-US"/>
        </w:rPr>
        <w:t>Постановление Правительства Московской области от 15 февраля 2017 года № 104/5 «Об утверждении Перечня особо ценных продуктивных сельскохозяйственных угодий, расположенных на территории Московской области, использование которых для других целей не допускается»;</w:t>
      </w:r>
    </w:p>
    <w:p w:rsidR="00FE57DB" w:rsidRPr="00141283" w:rsidRDefault="00221AB5" w:rsidP="00221AB5">
      <w:pPr>
        <w:numPr>
          <w:ilvl w:val="0"/>
          <w:numId w:val="8"/>
        </w:numPr>
        <w:tabs>
          <w:tab w:val="left" w:pos="0"/>
        </w:tabs>
        <w:spacing w:after="0" w:line="240" w:lineRule="auto"/>
        <w:ind w:left="0" w:firstLine="709"/>
        <w:jc w:val="both"/>
        <w:rPr>
          <w:rFonts w:ascii="Times New Roman" w:eastAsiaTheme="minorEastAsia" w:hAnsi="Times New Roman" w:cs="Times New Roman"/>
          <w:sz w:val="24"/>
          <w:szCs w:val="24"/>
          <w:lang w:bidi="en-US"/>
        </w:rPr>
      </w:pPr>
      <w:r w:rsidRPr="00221AB5">
        <w:rPr>
          <w:rFonts w:ascii="Times New Roman" w:eastAsiaTheme="minorEastAsia" w:hAnsi="Times New Roman" w:cs="Times New Roman"/>
          <w:sz w:val="24"/>
          <w:szCs w:val="24"/>
          <w:lang w:bidi="en-US"/>
        </w:rPr>
        <w:t>Постановление Правительства Московской области от 23.08.2013 №6651/37 Государственная программа Московской области «Архитектура и градостроительство Подмосковья» на 2017- 2021 годы».</w:t>
      </w:r>
    </w:p>
    <w:p w:rsidR="00FE57DB" w:rsidRPr="00141283" w:rsidRDefault="00FE57DB" w:rsidP="00FE57DB">
      <w:pPr>
        <w:spacing w:before="240"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 xml:space="preserve">При подготовке </w:t>
      </w:r>
      <w:r w:rsidR="00043217">
        <w:rPr>
          <w:rFonts w:ascii="Times New Roman" w:eastAsiaTheme="minorEastAsia" w:hAnsi="Times New Roman" w:cs="Times New Roman"/>
          <w:sz w:val="24"/>
          <w:szCs w:val="24"/>
          <w:lang w:bidi="en-US"/>
        </w:rPr>
        <w:t>г</w:t>
      </w:r>
      <w:r w:rsidR="00854071" w:rsidRPr="00141283">
        <w:rPr>
          <w:rFonts w:ascii="Times New Roman" w:eastAsiaTheme="minorEastAsia" w:hAnsi="Times New Roman" w:cs="Times New Roman"/>
          <w:sz w:val="24"/>
          <w:szCs w:val="24"/>
          <w:lang w:bidi="en-US"/>
        </w:rPr>
        <w:t>енеральн</w:t>
      </w:r>
      <w:r w:rsidR="00043217">
        <w:rPr>
          <w:rFonts w:ascii="Times New Roman" w:eastAsiaTheme="minorEastAsia" w:hAnsi="Times New Roman" w:cs="Times New Roman"/>
          <w:sz w:val="24"/>
          <w:szCs w:val="24"/>
          <w:lang w:bidi="en-US"/>
        </w:rPr>
        <w:t>ого</w:t>
      </w:r>
      <w:r w:rsidR="00854071" w:rsidRPr="00141283">
        <w:rPr>
          <w:rFonts w:ascii="Times New Roman" w:eastAsiaTheme="minorEastAsia" w:hAnsi="Times New Roman" w:cs="Times New Roman"/>
          <w:sz w:val="24"/>
          <w:szCs w:val="24"/>
          <w:lang w:bidi="en-US"/>
        </w:rPr>
        <w:t xml:space="preserve"> план</w:t>
      </w:r>
      <w:r w:rsidR="00043217">
        <w:rPr>
          <w:rFonts w:ascii="Times New Roman" w:eastAsiaTheme="minorEastAsia" w:hAnsi="Times New Roman" w:cs="Times New Roman"/>
          <w:sz w:val="24"/>
          <w:szCs w:val="24"/>
          <w:lang w:bidi="en-US"/>
        </w:rPr>
        <w:t>а</w:t>
      </w:r>
      <w:r w:rsidR="00854071" w:rsidRPr="00141283">
        <w:rPr>
          <w:rFonts w:ascii="Times New Roman" w:eastAsiaTheme="minorEastAsia" w:hAnsi="Times New Roman" w:cs="Times New Roman"/>
          <w:sz w:val="24"/>
          <w:szCs w:val="24"/>
          <w:lang w:bidi="en-US"/>
        </w:rPr>
        <w:t xml:space="preserve"> </w:t>
      </w:r>
      <w:r w:rsidRPr="00141283">
        <w:rPr>
          <w:rFonts w:ascii="Times New Roman" w:eastAsiaTheme="minorEastAsia" w:hAnsi="Times New Roman" w:cs="Times New Roman"/>
          <w:sz w:val="24"/>
          <w:szCs w:val="24"/>
          <w:lang w:bidi="en-US"/>
        </w:rPr>
        <w:t>были учтены муниципальные программы городского округа Котельники:</w:t>
      </w:r>
    </w:p>
    <w:p w:rsidR="00FE57DB" w:rsidRPr="00141283" w:rsidRDefault="00FE57DB" w:rsidP="004144C8">
      <w:pPr>
        <w:numPr>
          <w:ilvl w:val="0"/>
          <w:numId w:val="35"/>
        </w:numPr>
        <w:spacing w:after="0" w:line="240" w:lineRule="auto"/>
        <w:ind w:left="1134" w:hanging="567"/>
        <w:contextualSpacing/>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«Создание условий для оказания медицинской помощи населению городского округа Котельники Московской области на 2015-2019 годы»;</w:t>
      </w:r>
    </w:p>
    <w:p w:rsidR="00FE57DB" w:rsidRPr="00141283" w:rsidRDefault="00FE57DB" w:rsidP="004144C8">
      <w:pPr>
        <w:numPr>
          <w:ilvl w:val="0"/>
          <w:numId w:val="35"/>
        </w:numPr>
        <w:spacing w:after="0" w:line="240" w:lineRule="auto"/>
        <w:ind w:left="1134" w:hanging="567"/>
        <w:contextualSpacing/>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«Образование городского округа Котельники Московской области на 2017-2021 годы»;</w:t>
      </w:r>
    </w:p>
    <w:p w:rsidR="00FE57DB" w:rsidRPr="00141283" w:rsidRDefault="00FE57DB" w:rsidP="004144C8">
      <w:pPr>
        <w:numPr>
          <w:ilvl w:val="0"/>
          <w:numId w:val="35"/>
        </w:numPr>
        <w:spacing w:after="0" w:line="240" w:lineRule="auto"/>
        <w:ind w:left="1134" w:hanging="567"/>
        <w:contextualSpacing/>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«Культура городского округа Котельники Московской области на 2017-2021 годы»;</w:t>
      </w:r>
    </w:p>
    <w:p w:rsidR="00FE57DB" w:rsidRPr="00141283" w:rsidRDefault="00FE57DB" w:rsidP="004144C8">
      <w:pPr>
        <w:numPr>
          <w:ilvl w:val="0"/>
          <w:numId w:val="35"/>
        </w:numPr>
        <w:spacing w:after="0" w:line="240" w:lineRule="auto"/>
        <w:ind w:left="1134" w:hanging="567"/>
        <w:contextualSpacing/>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«Спорт в городском округе Котельники Московской области на 2017-2021 годы»;</w:t>
      </w:r>
    </w:p>
    <w:p w:rsidR="00FE57DB" w:rsidRPr="00141283" w:rsidRDefault="00FE57DB" w:rsidP="004144C8">
      <w:pPr>
        <w:numPr>
          <w:ilvl w:val="0"/>
          <w:numId w:val="35"/>
        </w:numPr>
        <w:spacing w:after="0" w:line="240" w:lineRule="auto"/>
        <w:ind w:left="1134" w:hanging="567"/>
        <w:contextualSpacing/>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«Безопасность городского округа Котельники Московской области на 2017-2021 годы»;</w:t>
      </w:r>
    </w:p>
    <w:p w:rsidR="00FE57DB" w:rsidRPr="00141283" w:rsidRDefault="00FE57DB" w:rsidP="004144C8">
      <w:pPr>
        <w:numPr>
          <w:ilvl w:val="0"/>
          <w:numId w:val="35"/>
        </w:numPr>
        <w:spacing w:after="0" w:line="240" w:lineRule="auto"/>
        <w:ind w:left="1134" w:hanging="567"/>
        <w:contextualSpacing/>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«Жилище городского округа Котельники Московской области на 2017-2021 годы»;</w:t>
      </w:r>
    </w:p>
    <w:p w:rsidR="00FE57DB" w:rsidRPr="00141283" w:rsidRDefault="00FE57DB" w:rsidP="004144C8">
      <w:pPr>
        <w:numPr>
          <w:ilvl w:val="0"/>
          <w:numId w:val="35"/>
        </w:numPr>
        <w:spacing w:after="0" w:line="240" w:lineRule="auto"/>
        <w:ind w:left="1134" w:hanging="567"/>
        <w:contextualSpacing/>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«Развитие имущественно-земельных отношений в городском округе Котельники Московской области на 2014-2018 годы»;</w:t>
      </w:r>
    </w:p>
    <w:p w:rsidR="00FE57DB" w:rsidRPr="00141283" w:rsidRDefault="00FE57DB" w:rsidP="004144C8">
      <w:pPr>
        <w:numPr>
          <w:ilvl w:val="0"/>
          <w:numId w:val="35"/>
        </w:numPr>
        <w:spacing w:after="0" w:line="240" w:lineRule="auto"/>
        <w:ind w:left="1134" w:hanging="567"/>
        <w:contextualSpacing/>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«Социальная защита населения городского округа Котельники Московской области» на 2017-2021 годы;</w:t>
      </w:r>
    </w:p>
    <w:p w:rsidR="00FE57DB" w:rsidRPr="00141283" w:rsidRDefault="00FE57DB" w:rsidP="004144C8">
      <w:pPr>
        <w:numPr>
          <w:ilvl w:val="0"/>
          <w:numId w:val="35"/>
        </w:numPr>
        <w:spacing w:after="0" w:line="240" w:lineRule="auto"/>
        <w:ind w:left="1134" w:hanging="567"/>
        <w:contextualSpacing/>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«Развитие жилищно-коммунального хозяйства городского округа Котельники Московской области на 2017-2021 годы»;</w:t>
      </w:r>
    </w:p>
    <w:p w:rsidR="00FE57DB" w:rsidRPr="00141283" w:rsidRDefault="00FE57DB" w:rsidP="004144C8">
      <w:pPr>
        <w:numPr>
          <w:ilvl w:val="0"/>
          <w:numId w:val="35"/>
        </w:numPr>
        <w:spacing w:after="0" w:line="240" w:lineRule="auto"/>
        <w:ind w:left="1134" w:hanging="567"/>
        <w:contextualSpacing/>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«Развитие и функционирование дорожно-транспортного комплекса городского округа Котельники Московской области на 2017-2021 годы»;</w:t>
      </w:r>
    </w:p>
    <w:p w:rsidR="00FE57DB" w:rsidRPr="00141283" w:rsidRDefault="00FE57DB" w:rsidP="004144C8">
      <w:pPr>
        <w:numPr>
          <w:ilvl w:val="0"/>
          <w:numId w:val="35"/>
        </w:numPr>
        <w:spacing w:after="0" w:line="240" w:lineRule="auto"/>
        <w:ind w:left="1134" w:hanging="567"/>
        <w:contextualSpacing/>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«Информирование населения о деятельности органов местного самоуправления городского округа Котельники Московской области на 2015-2019 годы»;</w:t>
      </w:r>
    </w:p>
    <w:p w:rsidR="00FE57DB" w:rsidRPr="00141283" w:rsidRDefault="00FE57DB" w:rsidP="004144C8">
      <w:pPr>
        <w:numPr>
          <w:ilvl w:val="0"/>
          <w:numId w:val="35"/>
        </w:numPr>
        <w:spacing w:after="0" w:line="240" w:lineRule="auto"/>
        <w:ind w:left="1134" w:hanging="567"/>
        <w:contextualSpacing/>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«Предпринимательство городского округа Котельники Московской области» на 2017-2021 годы;</w:t>
      </w:r>
    </w:p>
    <w:p w:rsidR="00FE57DB" w:rsidRPr="00141283" w:rsidRDefault="00FE57DB" w:rsidP="004144C8">
      <w:pPr>
        <w:numPr>
          <w:ilvl w:val="0"/>
          <w:numId w:val="35"/>
        </w:numPr>
        <w:spacing w:after="0" w:line="240" w:lineRule="auto"/>
        <w:ind w:left="1134" w:hanging="567"/>
        <w:contextualSpacing/>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«Муниципальное управление» на 2017-2021 годы;</w:t>
      </w:r>
    </w:p>
    <w:p w:rsidR="00FE57DB" w:rsidRPr="00141283" w:rsidRDefault="00FE57DB" w:rsidP="004144C8">
      <w:pPr>
        <w:numPr>
          <w:ilvl w:val="0"/>
          <w:numId w:val="35"/>
        </w:numPr>
        <w:spacing w:after="0" w:line="240" w:lineRule="auto"/>
        <w:ind w:left="1134" w:hanging="567"/>
        <w:contextualSpacing/>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«Экология и окружающая среда городского округа Котельники Московской области на 2017-2021 годы»;</w:t>
      </w:r>
    </w:p>
    <w:p w:rsidR="00FE57DB" w:rsidRPr="00141283" w:rsidRDefault="00FE57DB" w:rsidP="004144C8">
      <w:pPr>
        <w:numPr>
          <w:ilvl w:val="0"/>
          <w:numId w:val="35"/>
        </w:numPr>
        <w:spacing w:after="0" w:line="240" w:lineRule="auto"/>
        <w:ind w:left="1134" w:hanging="567"/>
        <w:contextualSpacing/>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«Энергосбережение и повышение энергетической эффективности в городском округе Котельники Московской области на 2015-2019 годы»;</w:t>
      </w:r>
    </w:p>
    <w:p w:rsidR="00FE57DB" w:rsidRPr="00141283" w:rsidRDefault="00FE57DB" w:rsidP="004144C8">
      <w:pPr>
        <w:numPr>
          <w:ilvl w:val="0"/>
          <w:numId w:val="35"/>
        </w:numPr>
        <w:spacing w:after="0" w:line="240" w:lineRule="auto"/>
        <w:ind w:left="1134" w:hanging="567"/>
        <w:contextualSpacing/>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«Развитие институтов гражданского общества, повышение эффективности местного самоуправления и реализации молодежной политики в городском округе Котельники Московской области на 2017-2021 годы»;</w:t>
      </w:r>
    </w:p>
    <w:p w:rsidR="00FE57DB" w:rsidRPr="00141283" w:rsidRDefault="00FE57DB" w:rsidP="004144C8">
      <w:pPr>
        <w:numPr>
          <w:ilvl w:val="0"/>
          <w:numId w:val="35"/>
        </w:numPr>
        <w:spacing w:after="0" w:line="240" w:lineRule="auto"/>
        <w:ind w:left="1134" w:hanging="567"/>
        <w:contextualSpacing/>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«Архитектура и градостроительство городского округа Котельники Московской области на 2017-2021 годы».</w:t>
      </w:r>
    </w:p>
    <w:p w:rsidR="00854071" w:rsidRPr="00141283" w:rsidRDefault="00854071" w:rsidP="00854071">
      <w:pPr>
        <w:spacing w:before="240"/>
        <w:ind w:firstLine="709"/>
        <w:jc w:val="both"/>
        <w:rPr>
          <w:rFonts w:ascii="Times New Roman" w:hAnsi="Times New Roman" w:cs="Times New Roman"/>
          <w:sz w:val="24"/>
        </w:rPr>
      </w:pPr>
      <w:bookmarkStart w:id="53" w:name="_Toc380503527"/>
      <w:bookmarkStart w:id="54" w:name="_Toc381801758"/>
      <w:bookmarkStart w:id="55" w:name="_Toc412718967"/>
      <w:bookmarkStart w:id="56" w:name="_Toc412719115"/>
      <w:bookmarkStart w:id="57" w:name="_Toc412719322"/>
      <w:bookmarkStart w:id="58" w:name="_Toc412719606"/>
      <w:bookmarkStart w:id="59" w:name="_Toc412719764"/>
      <w:bookmarkStart w:id="60" w:name="_Toc412719924"/>
      <w:bookmarkStart w:id="61" w:name="_Toc412719988"/>
      <w:bookmarkStart w:id="62" w:name="_Toc412720053"/>
      <w:bookmarkStart w:id="63" w:name="_Toc412720312"/>
      <w:r w:rsidRPr="00141283">
        <w:rPr>
          <w:rFonts w:ascii="Times New Roman" w:hAnsi="Times New Roman" w:cs="Times New Roman"/>
          <w:sz w:val="24"/>
        </w:rPr>
        <w:lastRenderedPageBreak/>
        <w:t xml:space="preserve">Содержание </w:t>
      </w:r>
      <w:r w:rsidRPr="00141283">
        <w:rPr>
          <w:rFonts w:ascii="Times New Roman" w:eastAsiaTheme="minorEastAsia" w:hAnsi="Times New Roman" w:cs="Times New Roman"/>
          <w:sz w:val="24"/>
          <w:szCs w:val="24"/>
          <w:lang w:bidi="en-US"/>
        </w:rPr>
        <w:t>генеральн</w:t>
      </w:r>
      <w:r w:rsidR="00043217">
        <w:rPr>
          <w:rFonts w:ascii="Times New Roman" w:eastAsiaTheme="minorEastAsia" w:hAnsi="Times New Roman" w:cs="Times New Roman"/>
          <w:sz w:val="24"/>
          <w:szCs w:val="24"/>
          <w:lang w:bidi="en-US"/>
        </w:rPr>
        <w:t>ого</w:t>
      </w:r>
      <w:r w:rsidRPr="00141283">
        <w:rPr>
          <w:rFonts w:ascii="Times New Roman" w:eastAsiaTheme="minorEastAsia" w:hAnsi="Times New Roman" w:cs="Times New Roman"/>
          <w:sz w:val="24"/>
          <w:szCs w:val="24"/>
          <w:lang w:bidi="en-US"/>
        </w:rPr>
        <w:t xml:space="preserve"> план</w:t>
      </w:r>
      <w:r w:rsidR="00043217">
        <w:rPr>
          <w:rFonts w:ascii="Times New Roman" w:eastAsiaTheme="minorEastAsia" w:hAnsi="Times New Roman" w:cs="Times New Roman"/>
          <w:sz w:val="24"/>
          <w:szCs w:val="24"/>
          <w:lang w:bidi="en-US"/>
        </w:rPr>
        <w:t>а</w:t>
      </w:r>
      <w:r w:rsidRPr="00141283">
        <w:rPr>
          <w:rFonts w:ascii="Times New Roman" w:hAnsi="Times New Roman" w:cs="Times New Roman"/>
          <w:sz w:val="24"/>
        </w:rPr>
        <w:t xml:space="preserve"> определено Техническим заданием, утвержденным Главным управлением архитектуры и градостроительства Московской области.</w:t>
      </w:r>
    </w:p>
    <w:p w:rsidR="00FE57DB" w:rsidRPr="00141283" w:rsidRDefault="00043217" w:rsidP="00854071">
      <w:pPr>
        <w:spacing w:before="240"/>
        <w:ind w:firstLine="709"/>
        <w:jc w:val="both"/>
        <w:rPr>
          <w:rFonts w:ascii="Times New Roman" w:eastAsiaTheme="majorEastAsia" w:hAnsi="Times New Roman" w:cs="Times New Roman"/>
          <w:b/>
          <w:bCs/>
          <w:kern w:val="32"/>
          <w:sz w:val="24"/>
          <w:szCs w:val="32"/>
          <w:lang w:bidi="en-US"/>
        </w:rPr>
      </w:pPr>
      <w:r>
        <w:rPr>
          <w:rFonts w:ascii="Times New Roman" w:hAnsi="Times New Roman" w:cs="Times New Roman"/>
          <w:sz w:val="24"/>
        </w:rPr>
        <w:t>Г</w:t>
      </w:r>
      <w:r w:rsidR="00854071" w:rsidRPr="00141283">
        <w:rPr>
          <w:rFonts w:ascii="Times New Roman" w:eastAsiaTheme="minorEastAsia" w:hAnsi="Times New Roman" w:cs="Times New Roman"/>
          <w:sz w:val="24"/>
          <w:szCs w:val="24"/>
          <w:lang w:bidi="en-US"/>
        </w:rPr>
        <w:t>енеральный план</w:t>
      </w:r>
      <w:r w:rsidR="00854071" w:rsidRPr="00141283">
        <w:rPr>
          <w:rFonts w:ascii="Times New Roman" w:hAnsi="Times New Roman" w:cs="Times New Roman"/>
          <w:sz w:val="24"/>
        </w:rPr>
        <w:t xml:space="preserve"> городского округа Котельники, в соответствии с Законом Московской области от 07.03.2007 № 36/2007-03 «О Генеральном плане развития Московской области», разрабатывается на расчетный период до 2038 года, с выделением первой очереди </w:t>
      </w:r>
      <w:bookmarkStart w:id="64" w:name="_Toc281046708"/>
      <w:r w:rsidR="00854071" w:rsidRPr="00141283">
        <w:rPr>
          <w:rFonts w:ascii="Times New Roman" w:hAnsi="Times New Roman" w:cs="Times New Roman"/>
          <w:sz w:val="24"/>
        </w:rPr>
        <w:t xml:space="preserve">– </w:t>
      </w:r>
      <w:r w:rsidR="009F3870">
        <w:rPr>
          <w:rFonts w:ascii="Times New Roman" w:hAnsi="Times New Roman" w:cs="Times New Roman"/>
          <w:sz w:val="24"/>
        </w:rPr>
        <w:t>2023</w:t>
      </w:r>
      <w:r w:rsidR="00854071" w:rsidRPr="00141283">
        <w:rPr>
          <w:rFonts w:ascii="Times New Roman" w:hAnsi="Times New Roman" w:cs="Times New Roman"/>
          <w:sz w:val="24"/>
        </w:rPr>
        <w:t xml:space="preserve"> г</w:t>
      </w:r>
      <w:bookmarkEnd w:id="64"/>
      <w:r w:rsidR="00854071" w:rsidRPr="00141283">
        <w:rPr>
          <w:rFonts w:ascii="Times New Roman" w:hAnsi="Times New Roman" w:cs="Times New Roman"/>
          <w:sz w:val="24"/>
        </w:rPr>
        <w:t>.</w:t>
      </w:r>
      <w:r w:rsidR="00FE57DB" w:rsidRPr="00141283">
        <w:rPr>
          <w:rFonts w:ascii="Times New Roman" w:eastAsiaTheme="minorEastAsia" w:hAnsi="Times New Roman" w:cs="Times New Roman"/>
          <w:sz w:val="28"/>
          <w:szCs w:val="24"/>
          <w:lang w:bidi="en-US"/>
        </w:rPr>
        <w:br w:type="page"/>
      </w:r>
    </w:p>
    <w:p w:rsidR="00FE57DB" w:rsidRPr="00141283" w:rsidRDefault="00FE57DB" w:rsidP="00FE57DB">
      <w:pPr>
        <w:keepNext/>
        <w:spacing w:after="0" w:line="240" w:lineRule="auto"/>
        <w:jc w:val="center"/>
        <w:outlineLvl w:val="0"/>
        <w:rPr>
          <w:rFonts w:ascii="Times New Roman" w:eastAsiaTheme="majorEastAsia" w:hAnsi="Times New Roman" w:cs="Times New Roman"/>
          <w:b/>
          <w:bCs/>
          <w:kern w:val="32"/>
          <w:sz w:val="24"/>
          <w:szCs w:val="24"/>
          <w:lang w:bidi="en-US"/>
        </w:rPr>
      </w:pPr>
      <w:bookmarkStart w:id="65" w:name="_Toc430081253"/>
      <w:bookmarkStart w:id="66" w:name="_Toc430081349"/>
      <w:bookmarkStart w:id="67" w:name="_Toc430082335"/>
      <w:bookmarkStart w:id="68" w:name="_Toc430082689"/>
      <w:bookmarkStart w:id="69" w:name="_Toc430082760"/>
      <w:bookmarkStart w:id="70" w:name="_Toc430083239"/>
      <w:bookmarkStart w:id="71" w:name="_Toc464480064"/>
      <w:bookmarkStart w:id="72" w:name="_Toc464572625"/>
      <w:bookmarkStart w:id="73" w:name="_Toc494462263"/>
      <w:bookmarkStart w:id="74" w:name="_Toc508972622"/>
      <w:r w:rsidRPr="00141283">
        <w:rPr>
          <w:rFonts w:ascii="Times New Roman" w:eastAsiaTheme="majorEastAsia" w:hAnsi="Times New Roman" w:cs="Times New Roman"/>
          <w:b/>
          <w:bCs/>
          <w:kern w:val="32"/>
          <w:sz w:val="24"/>
          <w:szCs w:val="24"/>
          <w:lang w:bidi="en-US"/>
        </w:rPr>
        <w:lastRenderedPageBreak/>
        <w:t>1. ЦЕЛИ И ЗАДАЧИ ТЕРРИТОРИАЛЬНОГО ПЛАНИРОВАНИЯ</w:t>
      </w:r>
      <w:bookmarkEnd w:id="53"/>
      <w:bookmarkEnd w:id="54"/>
      <w:bookmarkEnd w:id="55"/>
      <w:bookmarkEnd w:id="56"/>
      <w:bookmarkEnd w:id="57"/>
      <w:bookmarkEnd w:id="58"/>
      <w:bookmarkEnd w:id="59"/>
      <w:bookmarkEnd w:id="60"/>
      <w:bookmarkEnd w:id="61"/>
      <w:bookmarkEnd w:id="62"/>
      <w:bookmarkEnd w:id="63"/>
      <w:bookmarkEnd w:id="65"/>
      <w:bookmarkEnd w:id="66"/>
      <w:bookmarkEnd w:id="67"/>
      <w:bookmarkEnd w:id="68"/>
      <w:bookmarkEnd w:id="69"/>
      <w:bookmarkEnd w:id="70"/>
      <w:bookmarkEnd w:id="71"/>
      <w:bookmarkEnd w:id="72"/>
      <w:bookmarkEnd w:id="73"/>
      <w:bookmarkEnd w:id="74"/>
    </w:p>
    <w:p w:rsidR="00FE57DB" w:rsidRPr="00141283" w:rsidRDefault="00FE57DB" w:rsidP="00FE57DB">
      <w:pPr>
        <w:spacing w:before="240"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Генеральный план – один из видов градостроительной документации по территориальному планированию, определяющий градостроительную стратегию и условия формирования среды жизнедеятельности населения. В соответствии с Градостроительным Кодексом РФ, этот документ устанавливает границы населенного пункта, функциональное назначение городских территорий и размещение объектов местного значения.</w:t>
      </w:r>
    </w:p>
    <w:p w:rsidR="00FE57DB" w:rsidRPr="00141283" w:rsidRDefault="00FE57DB" w:rsidP="00FE57DB">
      <w:pPr>
        <w:spacing w:before="240" w:after="0" w:line="240" w:lineRule="auto"/>
        <w:ind w:firstLine="709"/>
        <w:jc w:val="both"/>
        <w:rPr>
          <w:rFonts w:ascii="Times New Roman" w:eastAsia="Calibri" w:hAnsi="Times New Roman" w:cs="Times New Roman"/>
          <w:sz w:val="24"/>
          <w:szCs w:val="24"/>
          <w:lang w:bidi="en-US"/>
        </w:rPr>
      </w:pPr>
      <w:r w:rsidRPr="00141283">
        <w:rPr>
          <w:rFonts w:ascii="Times New Roman" w:eastAsiaTheme="minorEastAsia" w:hAnsi="Times New Roman" w:cs="Times New Roman"/>
          <w:sz w:val="24"/>
          <w:szCs w:val="24"/>
          <w:lang w:bidi="en-US"/>
        </w:rPr>
        <w:t xml:space="preserve">Генеральный план городского округа Котельники </w:t>
      </w:r>
      <w:r w:rsidRPr="00141283">
        <w:rPr>
          <w:rFonts w:ascii="Times New Roman" w:eastAsia="Calibri" w:hAnsi="Times New Roman" w:cs="Times New Roman"/>
          <w:sz w:val="24"/>
          <w:szCs w:val="24"/>
          <w:lang w:bidi="en-US"/>
        </w:rPr>
        <w:t>разрабатывается:</w:t>
      </w:r>
    </w:p>
    <w:p w:rsidR="00FE57DB" w:rsidRPr="00141283" w:rsidRDefault="00FE57DB" w:rsidP="004144C8">
      <w:pPr>
        <w:numPr>
          <w:ilvl w:val="0"/>
          <w:numId w:val="12"/>
        </w:numPr>
        <w:spacing w:after="0" w:line="240" w:lineRule="auto"/>
        <w:ind w:left="0" w:firstLine="709"/>
        <w:contextualSpacing/>
        <w:jc w:val="both"/>
        <w:rPr>
          <w:rFonts w:ascii="Times New Roman" w:eastAsiaTheme="minorEastAsia" w:hAnsi="Times New Roman" w:cs="Times New Roman"/>
          <w:sz w:val="24"/>
          <w:szCs w:val="24"/>
          <w:lang w:bidi="en-US"/>
        </w:rPr>
      </w:pPr>
      <w:r w:rsidRPr="00141283">
        <w:rPr>
          <w:rFonts w:ascii="Times New Roman" w:eastAsia="Calibri" w:hAnsi="Times New Roman" w:cs="Times New Roman"/>
          <w:sz w:val="24"/>
          <w:szCs w:val="24"/>
          <w:lang w:bidi="en-US"/>
        </w:rPr>
        <w:t xml:space="preserve">в качестве документа, направленного на создание условий для </w:t>
      </w:r>
      <w:r w:rsidRPr="00141283">
        <w:rPr>
          <w:rFonts w:ascii="Times New Roman" w:eastAsiaTheme="minorEastAsia" w:hAnsi="Times New Roman" w:cs="Times New Roman"/>
          <w:sz w:val="24"/>
          <w:szCs w:val="24"/>
          <w:lang w:bidi="en-US"/>
        </w:rPr>
        <w:t>устойчивого развития его территорий</w:t>
      </w:r>
      <w:r w:rsidRPr="00141283">
        <w:rPr>
          <w:rFonts w:ascii="Times New Roman" w:eastAsia="Calibri" w:hAnsi="Times New Roman" w:cs="Times New Roman"/>
          <w:sz w:val="24"/>
          <w:szCs w:val="24"/>
          <w:vertAlign w:val="superscript"/>
          <w:lang w:val="en-US" w:bidi="en-US"/>
        </w:rPr>
        <w:footnoteReference w:id="1"/>
      </w:r>
      <w:r w:rsidRPr="00141283">
        <w:rPr>
          <w:rFonts w:ascii="Times New Roman" w:eastAsiaTheme="minorEastAsia" w:hAnsi="Times New Roman" w:cs="Times New Roman"/>
          <w:sz w:val="24"/>
          <w:szCs w:val="24"/>
          <w:lang w:bidi="en-US"/>
        </w:rPr>
        <w:t xml:space="preserve"> на расчетный срок – до 203</w:t>
      </w:r>
      <w:r w:rsidR="002571F2" w:rsidRPr="00141283">
        <w:rPr>
          <w:rFonts w:ascii="Times New Roman" w:eastAsiaTheme="minorEastAsia" w:hAnsi="Times New Roman" w:cs="Times New Roman"/>
          <w:sz w:val="24"/>
          <w:szCs w:val="24"/>
          <w:lang w:bidi="en-US"/>
        </w:rPr>
        <w:t>8</w:t>
      </w:r>
      <w:r w:rsidRPr="00141283">
        <w:rPr>
          <w:rFonts w:ascii="Times New Roman" w:eastAsiaTheme="minorEastAsia" w:hAnsi="Times New Roman" w:cs="Times New Roman"/>
          <w:sz w:val="24"/>
          <w:szCs w:val="24"/>
          <w:lang w:bidi="en-US"/>
        </w:rPr>
        <w:t xml:space="preserve"> года;</w:t>
      </w:r>
    </w:p>
    <w:p w:rsidR="00FE57DB" w:rsidRPr="00141283" w:rsidRDefault="00FE57DB" w:rsidP="004144C8">
      <w:pPr>
        <w:numPr>
          <w:ilvl w:val="0"/>
          <w:numId w:val="12"/>
        </w:numPr>
        <w:spacing w:after="0" w:line="240" w:lineRule="auto"/>
        <w:ind w:left="0" w:firstLine="709"/>
        <w:contextualSpacing/>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исходя из совокупности социальных, экономических, экологических и иных факторов в целях обеспечения устойчивого развития территорий, развития социальной, инженерной, транспортной инфраструктур, обеспечения учета интересов граждан и их объединений, а также интересов других муниципальных образований Московской области, имеющих общую границу с городским округом Котельники.</w:t>
      </w:r>
    </w:p>
    <w:p w:rsidR="00FE57DB" w:rsidRPr="00141283" w:rsidRDefault="006B1EAB" w:rsidP="00FE57DB">
      <w:pPr>
        <w:tabs>
          <w:tab w:val="left" w:pos="142"/>
        </w:tabs>
        <w:spacing w:before="240" w:after="0" w:line="240" w:lineRule="auto"/>
        <w:ind w:firstLine="709"/>
        <w:jc w:val="both"/>
        <w:rPr>
          <w:rFonts w:ascii="Times New Roman" w:eastAsia="Calibri" w:hAnsi="Times New Roman" w:cs="Times New Roman"/>
          <w:sz w:val="24"/>
          <w:szCs w:val="24"/>
          <w:lang w:bidi="en-US"/>
        </w:rPr>
      </w:pPr>
      <w:proofErr w:type="gramStart"/>
      <w:r w:rsidRPr="00141283">
        <w:rPr>
          <w:rFonts w:ascii="Times New Roman" w:eastAsia="Calibri" w:hAnsi="Times New Roman" w:cs="Times New Roman"/>
          <w:sz w:val="24"/>
          <w:szCs w:val="24"/>
          <w:lang w:bidi="en-US"/>
        </w:rPr>
        <w:t xml:space="preserve">Целью подготовки </w:t>
      </w:r>
      <w:r w:rsidR="00043217">
        <w:rPr>
          <w:rFonts w:ascii="Times New Roman" w:eastAsia="Calibri" w:hAnsi="Times New Roman" w:cs="Times New Roman"/>
          <w:sz w:val="24"/>
          <w:szCs w:val="24"/>
          <w:lang w:bidi="en-US"/>
        </w:rPr>
        <w:t>генерального плана</w:t>
      </w:r>
      <w:r w:rsidRPr="00141283">
        <w:rPr>
          <w:rFonts w:ascii="Times New Roman" w:eastAsia="Calibri" w:hAnsi="Times New Roman" w:cs="Times New Roman"/>
          <w:sz w:val="24"/>
          <w:szCs w:val="24"/>
          <w:lang w:bidi="en-US"/>
        </w:rPr>
        <w:t xml:space="preserve"> является обеспечение устойчивого развития территории муниципального образования, определение параметров согласованного развития коммунальной, транспортной,  социальной инфраструктур, рост числа мест приложения труда, объектов коммунально-бытового и рекреационного назначения, обеспечивающих учёт интересов граждан и их объединений при определении назначения территорий на основе стратегий, прогнозов и программ социально-экономического и градостроительного развития федерального, регионального и муниципального уровня.</w:t>
      </w:r>
      <w:proofErr w:type="gramEnd"/>
    </w:p>
    <w:p w:rsidR="00FE57DB" w:rsidRPr="00141283" w:rsidRDefault="00FE57DB" w:rsidP="00FE57DB">
      <w:pPr>
        <w:spacing w:before="240"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 xml:space="preserve">Основные задачи </w:t>
      </w:r>
      <w:r w:rsidRPr="00141283">
        <w:rPr>
          <w:rFonts w:ascii="Times New Roman" w:eastAsia="Calibri" w:hAnsi="Times New Roman" w:cs="Times New Roman"/>
          <w:sz w:val="24"/>
          <w:szCs w:val="24"/>
          <w:lang w:bidi="en-US"/>
        </w:rPr>
        <w:t>генерального плана</w:t>
      </w:r>
      <w:r w:rsidRPr="00141283">
        <w:rPr>
          <w:rFonts w:ascii="Times New Roman" w:eastAsiaTheme="minorEastAsia" w:hAnsi="Times New Roman" w:cs="Times New Roman"/>
          <w:sz w:val="24"/>
          <w:szCs w:val="24"/>
          <w:lang w:bidi="en-US"/>
        </w:rPr>
        <w:t>:</w:t>
      </w:r>
    </w:p>
    <w:p w:rsidR="00FE57DB" w:rsidRPr="00141283" w:rsidRDefault="006B1EAB" w:rsidP="00FE57DB">
      <w:pPr>
        <w:numPr>
          <w:ilvl w:val="0"/>
          <w:numId w:val="6"/>
        </w:numPr>
        <w:tabs>
          <w:tab w:val="left" w:pos="0"/>
        </w:tabs>
        <w:spacing w:after="0" w:line="240" w:lineRule="auto"/>
        <w:ind w:left="0"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color w:val="000000"/>
          <w:sz w:val="24"/>
          <w:szCs w:val="24"/>
          <w:lang w:eastAsia="ru-RU" w:bidi="ru-RU"/>
        </w:rPr>
        <w:t>определить территории планируемого размещения объектов федерального, регионального, местного значения, а также характеристики зон с особыми условиями использования территорий муниципального образования, в случае, если установление таких зон требуется в связи с размещением данных объектов</w:t>
      </w:r>
      <w:r w:rsidR="00FE57DB" w:rsidRPr="00141283">
        <w:rPr>
          <w:rFonts w:ascii="Times New Roman" w:eastAsiaTheme="minorEastAsia" w:hAnsi="Times New Roman" w:cs="Times New Roman"/>
          <w:sz w:val="24"/>
          <w:szCs w:val="24"/>
          <w:lang w:bidi="en-US"/>
        </w:rPr>
        <w:t>;</w:t>
      </w:r>
    </w:p>
    <w:p w:rsidR="00FE57DB" w:rsidRPr="00141283" w:rsidRDefault="006B1EAB" w:rsidP="00FE57DB">
      <w:pPr>
        <w:numPr>
          <w:ilvl w:val="0"/>
          <w:numId w:val="6"/>
        </w:numPr>
        <w:tabs>
          <w:tab w:val="left" w:pos="0"/>
        </w:tabs>
        <w:spacing w:after="0" w:line="240" w:lineRule="auto"/>
        <w:ind w:left="0"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color w:val="000000"/>
          <w:sz w:val="24"/>
          <w:szCs w:val="24"/>
          <w:lang w:eastAsia="ru-RU" w:bidi="ru-RU"/>
        </w:rPr>
        <w:t>определить границы населенных пунктов, входящих в состав муниципального образования, а также перечень включаемых и исключаемых из границ населенных пунктов земельных участков, с указанием категорий земель, к которым планируется отнести эти земельные участки</w:t>
      </w:r>
      <w:r w:rsidR="00FE57DB" w:rsidRPr="00141283">
        <w:rPr>
          <w:rFonts w:ascii="Times New Roman" w:eastAsiaTheme="minorEastAsia" w:hAnsi="Times New Roman" w:cs="Times New Roman"/>
          <w:sz w:val="24"/>
          <w:szCs w:val="24"/>
          <w:lang w:bidi="en-US"/>
        </w:rPr>
        <w:t>;</w:t>
      </w:r>
    </w:p>
    <w:p w:rsidR="00FE57DB" w:rsidRPr="00141283" w:rsidRDefault="006B1EAB" w:rsidP="00FE57DB">
      <w:pPr>
        <w:numPr>
          <w:ilvl w:val="0"/>
          <w:numId w:val="6"/>
        </w:numPr>
        <w:tabs>
          <w:tab w:val="left" w:pos="0"/>
        </w:tabs>
        <w:spacing w:after="0" w:line="240" w:lineRule="auto"/>
        <w:ind w:left="0"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color w:val="000000"/>
          <w:sz w:val="24"/>
          <w:szCs w:val="24"/>
          <w:lang w:eastAsia="ru-RU" w:bidi="ru-RU"/>
        </w:rPr>
        <w:t>определить границы функциональных зон их функциональное назначение и параметры</w:t>
      </w:r>
      <w:r w:rsidR="00FE57DB" w:rsidRPr="00141283">
        <w:rPr>
          <w:rFonts w:ascii="Times New Roman" w:eastAsiaTheme="minorEastAsia" w:hAnsi="Times New Roman" w:cs="Times New Roman"/>
          <w:sz w:val="24"/>
          <w:szCs w:val="24"/>
          <w:lang w:bidi="en-US"/>
        </w:rPr>
        <w:t>;</w:t>
      </w:r>
    </w:p>
    <w:p w:rsidR="00FE57DB" w:rsidRPr="00141283" w:rsidRDefault="006B1EAB" w:rsidP="00FE57DB">
      <w:pPr>
        <w:numPr>
          <w:ilvl w:val="0"/>
          <w:numId w:val="6"/>
        </w:numPr>
        <w:tabs>
          <w:tab w:val="left" w:pos="0"/>
        </w:tabs>
        <w:spacing w:after="0" w:line="240" w:lineRule="auto"/>
        <w:ind w:left="0"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color w:val="000000"/>
          <w:sz w:val="24"/>
          <w:szCs w:val="24"/>
          <w:lang w:eastAsia="ru-RU" w:bidi="ru-RU"/>
        </w:rPr>
        <w:t>определить основные направления создания (развития и сохранения) системы особо охраняемых природных территорий</w:t>
      </w:r>
      <w:r w:rsidR="00FE57DB" w:rsidRPr="00141283">
        <w:rPr>
          <w:rFonts w:ascii="Times New Roman" w:eastAsiaTheme="minorEastAsia" w:hAnsi="Times New Roman" w:cs="Times New Roman"/>
          <w:sz w:val="24"/>
          <w:szCs w:val="24"/>
          <w:lang w:bidi="en-US"/>
        </w:rPr>
        <w:t>;</w:t>
      </w:r>
    </w:p>
    <w:p w:rsidR="00FE57DB" w:rsidRPr="00141283" w:rsidRDefault="006B1EAB" w:rsidP="00FE57DB">
      <w:pPr>
        <w:numPr>
          <w:ilvl w:val="0"/>
          <w:numId w:val="6"/>
        </w:numPr>
        <w:tabs>
          <w:tab w:val="left" w:pos="0"/>
        </w:tabs>
        <w:spacing w:after="0" w:line="240" w:lineRule="auto"/>
        <w:ind w:left="0"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color w:val="000000"/>
          <w:sz w:val="24"/>
          <w:szCs w:val="24"/>
          <w:lang w:eastAsia="ru-RU" w:bidi="ru-RU"/>
        </w:rPr>
        <w:t>определить основные мероприятия по сохранению объектов культурного наследия федерального, регионального и местного значения</w:t>
      </w:r>
      <w:r w:rsidR="00FE57DB" w:rsidRPr="00141283">
        <w:rPr>
          <w:rFonts w:ascii="Times New Roman" w:eastAsiaTheme="minorEastAsia" w:hAnsi="Times New Roman" w:cs="Times New Roman"/>
          <w:sz w:val="24"/>
          <w:szCs w:val="24"/>
          <w:lang w:bidi="en-US"/>
        </w:rPr>
        <w:t>;</w:t>
      </w:r>
    </w:p>
    <w:p w:rsidR="00FE57DB" w:rsidRPr="00141283" w:rsidRDefault="006B1EAB" w:rsidP="00FE57DB">
      <w:pPr>
        <w:numPr>
          <w:ilvl w:val="0"/>
          <w:numId w:val="6"/>
        </w:numPr>
        <w:tabs>
          <w:tab w:val="left" w:pos="0"/>
        </w:tabs>
        <w:spacing w:after="0" w:line="240" w:lineRule="auto"/>
        <w:ind w:left="0"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определить перечень и характеристику основных факторов риска возникновения чрезвычайных ситуаций природного и техногенного характера, а также соответствующие территории муниципального образования.</w:t>
      </w:r>
    </w:p>
    <w:p w:rsidR="00FE57DB" w:rsidRPr="00141283" w:rsidRDefault="00FE57DB" w:rsidP="00FE57DB">
      <w:pPr>
        <w:numPr>
          <w:ilvl w:val="0"/>
          <w:numId w:val="6"/>
        </w:numPr>
        <w:tabs>
          <w:tab w:val="left" w:pos="0"/>
        </w:tabs>
        <w:spacing w:before="240" w:after="0" w:line="240" w:lineRule="auto"/>
        <w:ind w:left="0" w:firstLine="709"/>
        <w:jc w:val="both"/>
        <w:rPr>
          <w:rFonts w:ascii="Times New Roman" w:eastAsiaTheme="minorEastAsia" w:hAnsi="Times New Roman" w:cs="Times New Roman"/>
          <w:sz w:val="28"/>
          <w:szCs w:val="28"/>
          <w:lang w:bidi="en-US"/>
        </w:rPr>
      </w:pPr>
      <w:r w:rsidRPr="00141283">
        <w:rPr>
          <w:rFonts w:ascii="Times New Roman" w:eastAsiaTheme="minorEastAsia" w:hAnsi="Times New Roman" w:cs="Times New Roman"/>
          <w:sz w:val="28"/>
          <w:szCs w:val="24"/>
          <w:lang w:bidi="en-US"/>
        </w:rPr>
        <w:br w:type="page"/>
      </w:r>
    </w:p>
    <w:p w:rsidR="00FE57DB" w:rsidRPr="00141283" w:rsidRDefault="00FE57DB" w:rsidP="00FE57DB">
      <w:pPr>
        <w:keepNext/>
        <w:spacing w:after="0" w:line="240" w:lineRule="auto"/>
        <w:jc w:val="center"/>
        <w:outlineLvl w:val="0"/>
        <w:rPr>
          <w:rFonts w:ascii="Times New Roman" w:eastAsiaTheme="majorEastAsia" w:hAnsi="Times New Roman" w:cs="Times New Roman"/>
          <w:b/>
          <w:bCs/>
          <w:kern w:val="32"/>
          <w:sz w:val="24"/>
          <w:szCs w:val="24"/>
          <w:lang w:bidi="en-US"/>
        </w:rPr>
      </w:pPr>
      <w:bookmarkStart w:id="75" w:name="_Toc430081254"/>
      <w:bookmarkStart w:id="76" w:name="_Toc430081350"/>
      <w:bookmarkStart w:id="77" w:name="_Toc430082336"/>
      <w:bookmarkStart w:id="78" w:name="_Toc430082690"/>
      <w:bookmarkStart w:id="79" w:name="_Toc430082761"/>
      <w:bookmarkStart w:id="80" w:name="_Toc430083240"/>
      <w:bookmarkStart w:id="81" w:name="_Toc464480065"/>
      <w:bookmarkStart w:id="82" w:name="_Toc464572626"/>
      <w:bookmarkStart w:id="83" w:name="_Toc494462264"/>
      <w:bookmarkStart w:id="84" w:name="_Toc508972623"/>
      <w:r w:rsidRPr="00141283">
        <w:rPr>
          <w:rFonts w:ascii="Times New Roman" w:eastAsiaTheme="majorEastAsia" w:hAnsi="Times New Roman" w:cs="Times New Roman"/>
          <w:b/>
          <w:bCs/>
          <w:kern w:val="32"/>
          <w:sz w:val="24"/>
          <w:szCs w:val="24"/>
          <w:lang w:bidi="en-US"/>
        </w:rPr>
        <w:lastRenderedPageBreak/>
        <w:t xml:space="preserve">2. ОБЩАЯ ХАРАКТЕРИСТИКА </w:t>
      </w:r>
      <w:bookmarkStart w:id="85" w:name="_Toc331592560"/>
      <w:bookmarkStart w:id="86" w:name="_Toc331610392"/>
      <w:bookmarkStart w:id="87" w:name="_Toc331610466"/>
      <w:bookmarkStart w:id="88" w:name="_Toc331610526"/>
      <w:bookmarkStart w:id="89" w:name="_Toc331610600"/>
      <w:bookmarkStart w:id="90" w:name="_Toc339290093"/>
      <w:bookmarkEnd w:id="42"/>
      <w:bookmarkEnd w:id="75"/>
      <w:bookmarkEnd w:id="76"/>
      <w:bookmarkEnd w:id="77"/>
      <w:bookmarkEnd w:id="78"/>
      <w:bookmarkEnd w:id="79"/>
      <w:bookmarkEnd w:id="80"/>
      <w:r w:rsidRPr="00141283">
        <w:rPr>
          <w:rFonts w:ascii="Times New Roman" w:eastAsiaTheme="majorEastAsia" w:hAnsi="Times New Roman" w:cs="Times New Roman"/>
          <w:b/>
          <w:bCs/>
          <w:kern w:val="32"/>
          <w:sz w:val="24"/>
          <w:szCs w:val="24"/>
          <w:lang w:bidi="en-US"/>
        </w:rPr>
        <w:t>И ФУНКЦИОНАЛЬНО-ПЛАНИРОВОЧНАЯ ОРГАНИЗАЦИЯ ТЕРРИТОРИИ</w:t>
      </w:r>
      <w:bookmarkEnd w:id="81"/>
      <w:bookmarkEnd w:id="82"/>
      <w:bookmarkEnd w:id="83"/>
      <w:bookmarkEnd w:id="84"/>
    </w:p>
    <w:p w:rsidR="00FE57DB" w:rsidRPr="00141283" w:rsidRDefault="00FE57DB" w:rsidP="00FE57DB">
      <w:pPr>
        <w:keepNext/>
        <w:spacing w:before="240" w:after="0" w:line="240" w:lineRule="auto"/>
        <w:ind w:firstLine="709"/>
        <w:jc w:val="both"/>
        <w:outlineLvl w:val="2"/>
        <w:rPr>
          <w:rFonts w:ascii="Times New Roman" w:eastAsiaTheme="majorEastAsia" w:hAnsi="Times New Roman" w:cs="Times New Roman"/>
          <w:b/>
          <w:bCs/>
          <w:sz w:val="24"/>
          <w:szCs w:val="26"/>
          <w:lang w:bidi="en-US"/>
        </w:rPr>
      </w:pPr>
      <w:bookmarkStart w:id="91" w:name="_Toc464480066"/>
      <w:bookmarkStart w:id="92" w:name="_Toc464572627"/>
      <w:bookmarkStart w:id="93" w:name="_Toc494462265"/>
      <w:bookmarkStart w:id="94" w:name="_Toc508972624"/>
      <w:bookmarkStart w:id="95" w:name="_Toc430081351"/>
      <w:bookmarkStart w:id="96" w:name="_Toc430082337"/>
      <w:bookmarkStart w:id="97" w:name="_Toc430082762"/>
      <w:r w:rsidRPr="00141283">
        <w:rPr>
          <w:rFonts w:ascii="Times New Roman" w:eastAsiaTheme="majorEastAsia" w:hAnsi="Times New Roman" w:cs="Times New Roman"/>
          <w:b/>
          <w:bCs/>
          <w:sz w:val="24"/>
          <w:szCs w:val="26"/>
          <w:lang w:bidi="en-US"/>
        </w:rPr>
        <w:t>2.1. Административно-территориальная организация и предложения</w:t>
      </w:r>
      <w:r w:rsidRPr="00141283">
        <w:rPr>
          <w:rFonts w:ascii="Times New Roman" w:eastAsiaTheme="majorEastAsia" w:hAnsi="Times New Roman" w:cs="Times New Roman"/>
          <w:b/>
          <w:bCs/>
          <w:sz w:val="24"/>
          <w:szCs w:val="26"/>
          <w:lang w:bidi="en-US"/>
        </w:rPr>
        <w:br/>
        <w:t>по установлению границы населенного пункта</w:t>
      </w:r>
      <w:bookmarkEnd w:id="91"/>
      <w:bookmarkEnd w:id="92"/>
      <w:bookmarkEnd w:id="93"/>
      <w:bookmarkEnd w:id="94"/>
    </w:p>
    <w:p w:rsidR="00FE57DB" w:rsidRPr="00141283" w:rsidRDefault="00FE57DB" w:rsidP="00FE57DB">
      <w:pPr>
        <w:spacing w:before="240" w:after="0" w:line="240" w:lineRule="auto"/>
        <w:ind w:firstLine="709"/>
        <w:jc w:val="both"/>
        <w:rPr>
          <w:rFonts w:ascii="Times New Roman" w:eastAsiaTheme="minorEastAsia" w:hAnsi="Times New Roman" w:cs="Times New Roman"/>
          <w:sz w:val="24"/>
          <w:szCs w:val="24"/>
          <w:lang w:bidi="en-US"/>
        </w:rPr>
      </w:pPr>
      <w:bookmarkStart w:id="98" w:name="_Toc243966469"/>
      <w:bookmarkStart w:id="99" w:name="_Toc244319026"/>
      <w:bookmarkStart w:id="100" w:name="_Toc331592561"/>
      <w:bookmarkStart w:id="101" w:name="_Toc331610393"/>
      <w:bookmarkStart w:id="102" w:name="_Toc331610467"/>
      <w:bookmarkStart w:id="103" w:name="_Toc331610527"/>
      <w:bookmarkStart w:id="104" w:name="_Toc331610601"/>
      <w:bookmarkStart w:id="105" w:name="_Toc339290094"/>
      <w:bookmarkEnd w:id="85"/>
      <w:bookmarkEnd w:id="86"/>
      <w:bookmarkEnd w:id="87"/>
      <w:bookmarkEnd w:id="88"/>
      <w:bookmarkEnd w:id="89"/>
      <w:bookmarkEnd w:id="90"/>
      <w:bookmarkEnd w:id="95"/>
      <w:bookmarkEnd w:id="96"/>
      <w:bookmarkEnd w:id="97"/>
      <w:r w:rsidRPr="00141283">
        <w:rPr>
          <w:rFonts w:ascii="Times New Roman" w:eastAsiaTheme="minorEastAsia" w:hAnsi="Times New Roman" w:cs="Times New Roman"/>
          <w:sz w:val="24"/>
          <w:szCs w:val="24"/>
          <w:lang w:bidi="en-US"/>
        </w:rPr>
        <w:t xml:space="preserve">Городской округ Котельники находится в центральной части Московской области к юго-востоку от Москвы и граничит с районами Капотня, Люблино, Выхино-Жулебино Юго-Восточного административного округа Москвы (на западе и севере), </w:t>
      </w:r>
      <w:r w:rsidR="00462CCD" w:rsidRPr="00141283">
        <w:rPr>
          <w:rFonts w:ascii="Times New Roman" w:eastAsiaTheme="minorEastAsia" w:hAnsi="Times New Roman" w:cs="Times New Roman"/>
          <w:sz w:val="24"/>
          <w:szCs w:val="24"/>
          <w:lang w:bidi="en-US"/>
        </w:rPr>
        <w:t>городским округом</w:t>
      </w:r>
      <w:r w:rsidRPr="00141283">
        <w:rPr>
          <w:rFonts w:ascii="Times New Roman" w:eastAsiaTheme="minorEastAsia" w:hAnsi="Times New Roman" w:cs="Times New Roman"/>
          <w:sz w:val="24"/>
          <w:szCs w:val="24"/>
          <w:lang w:bidi="en-US"/>
        </w:rPr>
        <w:t xml:space="preserve"> Люберцы (на северо-востоке, востоке и юго-востоке) городским округом Дзержинский (на юге и юго-западе).</w:t>
      </w:r>
    </w:p>
    <w:p w:rsidR="00FE57DB" w:rsidRPr="00141283" w:rsidRDefault="00FE57DB" w:rsidP="00FE57DB">
      <w:pPr>
        <w:spacing w:before="240"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Территория городского округа Котельники ограничена с севера и северо-востока трассой федеральной автомагистрали М 5 «Урал» (Новорязанское шоссе), с юго-востока – территориями СНТ и железнодорожной веткой, соединяющей промзоны г.о. Лыткарино с Рязанским и Казанским направлениями Московской железной дороги, с юга – территорией Томилинского лесопарка, микрорайоном Лесной г.о. Дзержинский, частью карьера Земснаряд Люберецкого ГОКа, промтерриториями г.о. Дзержинский, с запада – МКАД.</w:t>
      </w:r>
    </w:p>
    <w:p w:rsidR="00FE57DB" w:rsidRPr="00141283" w:rsidRDefault="00FE57DB" w:rsidP="00FE57DB">
      <w:pPr>
        <w:spacing w:before="240"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Внешние транспортные связи городского округа осуществляются по МКАД, федеральной автодороге М 5 «Урал», региональным автодорогам Новоегорьевскму и Дзержинскому шоссе. С городом Москвой городской округ связан метрополитеном – в его северной части расположена станция метро «Котельники» Таганско-Краснопресненской линии метрополитена (открыта в 201</w:t>
      </w:r>
      <w:r w:rsidR="002571F2" w:rsidRPr="00141283">
        <w:rPr>
          <w:rFonts w:ascii="Times New Roman" w:eastAsiaTheme="minorEastAsia" w:hAnsi="Times New Roman" w:cs="Times New Roman"/>
          <w:sz w:val="24"/>
          <w:szCs w:val="24"/>
          <w:lang w:bidi="en-US"/>
        </w:rPr>
        <w:t>6</w:t>
      </w:r>
      <w:r w:rsidRPr="00141283">
        <w:rPr>
          <w:rFonts w:ascii="Times New Roman" w:eastAsiaTheme="minorEastAsia" w:hAnsi="Times New Roman" w:cs="Times New Roman"/>
          <w:sz w:val="24"/>
          <w:szCs w:val="24"/>
          <w:lang w:bidi="en-US"/>
        </w:rPr>
        <w:t> году).</w:t>
      </w:r>
    </w:p>
    <w:p w:rsidR="00FE57DB" w:rsidRPr="00141283" w:rsidRDefault="00FE57DB" w:rsidP="00FE57DB">
      <w:pPr>
        <w:spacing w:before="240"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Городской округ Котельники относится к Балашихинско-Люберецкой рекреационно-городской устойчивой системе расселения Московской области, город областного подчинения Котельники (статус с 2004 года) является одним из ее опорных населенных пунктов.</w:t>
      </w:r>
    </w:p>
    <w:p w:rsidR="00FE57DB" w:rsidRPr="00141283" w:rsidRDefault="00FE57DB" w:rsidP="00FE57DB">
      <w:pPr>
        <w:spacing w:before="240"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Площадь территории городского округа составляет 1424 Га.</w:t>
      </w:r>
    </w:p>
    <w:p w:rsidR="00FE57DB" w:rsidRPr="00141283" w:rsidRDefault="00FE57DB" w:rsidP="00FE57DB">
      <w:pPr>
        <w:spacing w:before="240"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Численность постоянного населения городского округа по данным государственной статистической отчётности на 01.01.201</w:t>
      </w:r>
      <w:r w:rsidR="002571F2" w:rsidRPr="00141283">
        <w:rPr>
          <w:rFonts w:ascii="Times New Roman" w:eastAsiaTheme="minorEastAsia" w:hAnsi="Times New Roman" w:cs="Times New Roman"/>
          <w:sz w:val="24"/>
          <w:szCs w:val="24"/>
          <w:lang w:bidi="en-US"/>
        </w:rPr>
        <w:t>6</w:t>
      </w:r>
      <w:r w:rsidRPr="00141283">
        <w:rPr>
          <w:rFonts w:ascii="Times New Roman" w:eastAsiaTheme="minorEastAsia" w:hAnsi="Times New Roman" w:cs="Times New Roman"/>
          <w:sz w:val="24"/>
          <w:szCs w:val="24"/>
          <w:lang w:bidi="en-US"/>
        </w:rPr>
        <w:t xml:space="preserve"> составляет 4</w:t>
      </w:r>
      <w:r w:rsidR="002571F2" w:rsidRPr="00141283">
        <w:rPr>
          <w:rFonts w:ascii="Times New Roman" w:eastAsiaTheme="minorEastAsia" w:hAnsi="Times New Roman" w:cs="Times New Roman"/>
          <w:sz w:val="24"/>
          <w:szCs w:val="24"/>
          <w:lang w:bidi="en-US"/>
        </w:rPr>
        <w:t>3</w:t>
      </w:r>
      <w:r w:rsidRPr="00141283">
        <w:rPr>
          <w:rFonts w:ascii="Times New Roman" w:eastAsiaTheme="minorEastAsia" w:hAnsi="Times New Roman" w:cs="Times New Roman"/>
          <w:sz w:val="24"/>
          <w:szCs w:val="24"/>
          <w:lang w:bidi="en-US"/>
        </w:rPr>
        <w:t>,</w:t>
      </w:r>
      <w:r w:rsidR="002571F2" w:rsidRPr="00141283">
        <w:rPr>
          <w:rFonts w:ascii="Times New Roman" w:eastAsiaTheme="minorEastAsia" w:hAnsi="Times New Roman" w:cs="Times New Roman"/>
          <w:sz w:val="24"/>
          <w:szCs w:val="24"/>
          <w:lang w:bidi="en-US"/>
        </w:rPr>
        <w:t>12</w:t>
      </w:r>
      <w:r w:rsidRPr="00141283">
        <w:rPr>
          <w:rFonts w:ascii="Times New Roman" w:eastAsiaTheme="minorEastAsia" w:hAnsi="Times New Roman" w:cs="Times New Roman"/>
          <w:sz w:val="24"/>
          <w:szCs w:val="24"/>
          <w:lang w:bidi="en-US"/>
        </w:rPr>
        <w:t>8 тыс. человек.</w:t>
      </w:r>
    </w:p>
    <w:p w:rsidR="00FE57DB" w:rsidRPr="00141283" w:rsidRDefault="00FE57DB" w:rsidP="00FE57DB">
      <w:pPr>
        <w:spacing w:before="240"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Численность постоянного населения городского округа по данным государственной статистической отчётности на 01.01.201</w:t>
      </w:r>
      <w:r w:rsidR="002571F2" w:rsidRPr="00141283">
        <w:rPr>
          <w:rFonts w:ascii="Times New Roman" w:eastAsiaTheme="minorEastAsia" w:hAnsi="Times New Roman" w:cs="Times New Roman"/>
          <w:sz w:val="24"/>
          <w:szCs w:val="24"/>
          <w:lang w:bidi="en-US"/>
        </w:rPr>
        <w:t>7</w:t>
      </w:r>
      <w:r w:rsidRPr="00141283">
        <w:rPr>
          <w:rFonts w:ascii="Times New Roman" w:eastAsiaTheme="minorEastAsia" w:hAnsi="Times New Roman" w:cs="Times New Roman"/>
          <w:sz w:val="24"/>
          <w:szCs w:val="24"/>
          <w:lang w:bidi="en-US"/>
        </w:rPr>
        <w:t xml:space="preserve"> составляет 4</w:t>
      </w:r>
      <w:r w:rsidR="002571F2" w:rsidRPr="00141283">
        <w:rPr>
          <w:rFonts w:ascii="Times New Roman" w:eastAsiaTheme="minorEastAsia" w:hAnsi="Times New Roman" w:cs="Times New Roman"/>
          <w:sz w:val="24"/>
          <w:szCs w:val="24"/>
          <w:lang w:bidi="en-US"/>
        </w:rPr>
        <w:t>4</w:t>
      </w:r>
      <w:r w:rsidRPr="00141283">
        <w:rPr>
          <w:rFonts w:ascii="Times New Roman" w:eastAsiaTheme="minorEastAsia" w:hAnsi="Times New Roman" w:cs="Times New Roman"/>
          <w:sz w:val="24"/>
          <w:szCs w:val="24"/>
          <w:lang w:bidi="en-US"/>
        </w:rPr>
        <w:t>,</w:t>
      </w:r>
      <w:r w:rsidR="002571F2" w:rsidRPr="00141283">
        <w:rPr>
          <w:rFonts w:ascii="Times New Roman" w:eastAsiaTheme="minorEastAsia" w:hAnsi="Times New Roman" w:cs="Times New Roman"/>
          <w:sz w:val="24"/>
          <w:szCs w:val="24"/>
          <w:lang w:bidi="en-US"/>
        </w:rPr>
        <w:t>353</w:t>
      </w:r>
      <w:r w:rsidRPr="00141283">
        <w:rPr>
          <w:rFonts w:ascii="Times New Roman" w:eastAsiaTheme="minorEastAsia" w:hAnsi="Times New Roman" w:cs="Times New Roman"/>
          <w:sz w:val="24"/>
          <w:szCs w:val="24"/>
          <w:lang w:bidi="en-US"/>
        </w:rPr>
        <w:t> тыс. человек.</w:t>
      </w:r>
    </w:p>
    <w:p w:rsidR="00FE57DB" w:rsidRPr="00141283" w:rsidRDefault="00FE57DB" w:rsidP="00FE57DB">
      <w:pPr>
        <w:spacing w:before="240"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b/>
          <w:sz w:val="24"/>
          <w:szCs w:val="24"/>
          <w:lang w:bidi="en-US"/>
        </w:rPr>
        <w:t>Граница городского округа Котельники</w:t>
      </w:r>
      <w:r w:rsidRPr="00141283">
        <w:rPr>
          <w:rFonts w:ascii="Times New Roman" w:eastAsiaTheme="minorEastAsia" w:hAnsi="Times New Roman" w:cs="Times New Roman"/>
          <w:sz w:val="24"/>
          <w:szCs w:val="24"/>
          <w:lang w:bidi="en-US"/>
        </w:rPr>
        <w:t xml:space="preserve"> утверждена Законом Московской области от 25.11.2004г. № 160/2004-ОЗ «О статусе и границе городского округа Котельники» (в ред. Закона МО от 05.06.2009 N 66/2009-ОЗ НГР 50000200900374, от 18.04.2012 № 34/2012-ОЗ).</w:t>
      </w:r>
    </w:p>
    <w:p w:rsidR="00FE57DB" w:rsidRPr="00141283" w:rsidRDefault="00FE57DB" w:rsidP="00FE57DB">
      <w:pPr>
        <w:spacing w:before="240"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На основании анализа ее прохождения по территории выявлены пересечения границей городского округа земельных участков с кадастровыми номерами: 50:22:0050201:91, 50:22:0040502:74, 50:22:0050202:1831, 50:22:0050102:218,</w:t>
      </w:r>
      <w:r w:rsidRPr="00141283">
        <w:rPr>
          <w:rFonts w:ascii="Times New Roman" w:eastAsiaTheme="minorEastAsia" w:hAnsi="Times New Roman" w:cs="Times New Roman"/>
          <w:sz w:val="28"/>
          <w:szCs w:val="24"/>
          <w:lang w:bidi="en-US"/>
        </w:rPr>
        <w:t xml:space="preserve"> </w:t>
      </w:r>
      <w:r w:rsidRPr="00141283">
        <w:rPr>
          <w:rFonts w:ascii="Times New Roman" w:eastAsiaTheme="minorEastAsia" w:hAnsi="Times New Roman" w:cs="Times New Roman"/>
          <w:sz w:val="24"/>
          <w:szCs w:val="24"/>
          <w:lang w:bidi="en-US"/>
        </w:rPr>
        <w:t>50:22:0050102:219, 50:22:0050102:220. В соответствии с действующим земельным законодательством такие пересечения не допустимы и должны быть устранены в установленном порядке.</w:t>
      </w:r>
    </w:p>
    <w:p w:rsidR="00FE57DB" w:rsidRPr="00141283" w:rsidRDefault="00FE57DB" w:rsidP="00FE57DB">
      <w:pPr>
        <w:spacing w:before="240"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b/>
          <w:sz w:val="24"/>
          <w:szCs w:val="24"/>
          <w:lang w:bidi="en-US"/>
        </w:rPr>
        <w:t>Граница населенного пункта города Котельники</w:t>
      </w:r>
      <w:r w:rsidRPr="00141283">
        <w:rPr>
          <w:rFonts w:ascii="Times New Roman" w:eastAsiaTheme="minorEastAsia" w:hAnsi="Times New Roman" w:cs="Times New Roman"/>
          <w:sz w:val="24"/>
          <w:szCs w:val="24"/>
          <w:lang w:bidi="en-US"/>
        </w:rPr>
        <w:t xml:space="preserve"> на момент разработки генерального плана городского округа Котельники </w:t>
      </w:r>
      <w:r w:rsidR="00040291" w:rsidRPr="00141283">
        <w:rPr>
          <w:rFonts w:ascii="Times New Roman" w:eastAsiaTheme="minorEastAsia" w:hAnsi="Times New Roman" w:cs="Times New Roman"/>
          <w:sz w:val="24"/>
          <w:szCs w:val="24"/>
          <w:lang w:bidi="en-US"/>
        </w:rPr>
        <w:t>границы города установлены на основании утвержденного генерального плана городского округа Котельники Решением совета депутатов городского округа Котельники Московской области № 9/47 от 20.09.2017</w:t>
      </w:r>
      <w:r w:rsidRPr="00141283">
        <w:rPr>
          <w:rFonts w:ascii="Times New Roman" w:eastAsiaTheme="minorEastAsia" w:hAnsi="Times New Roman" w:cs="Times New Roman"/>
          <w:sz w:val="24"/>
          <w:szCs w:val="24"/>
          <w:lang w:bidi="en-US"/>
        </w:rPr>
        <w:t xml:space="preserve">. </w:t>
      </w:r>
      <w:r w:rsidRPr="00141283">
        <w:rPr>
          <w:rFonts w:ascii="Times New Roman" w:eastAsiaTheme="minorEastAsia" w:hAnsi="Times New Roman" w:cs="Times New Roman"/>
          <w:sz w:val="24"/>
          <w:szCs w:val="24"/>
          <w:lang w:bidi="en-US"/>
        </w:rPr>
        <w:lastRenderedPageBreak/>
        <w:t xml:space="preserve">Согласно ст. 23 Градостроительного кодекса РФ установление границ населённых пунктов является компетенцией генерального плана и осуществляется при разработке генерального плана. Согласно ст. 83 Земельного кодекса РФ землями населённых пунктов признаются земли, используемые и предназначенные для застройки и развития населённых пунктов. </w:t>
      </w:r>
    </w:p>
    <w:p w:rsidR="00FE57DB" w:rsidRPr="00141283" w:rsidRDefault="00FE57DB" w:rsidP="00FE57DB">
      <w:pPr>
        <w:spacing w:before="240"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В числе первоочередных мероприятий генеральным планом предлагается размещении объектов капитального строительства жилого, общественного, коммерческого, делового и социального назначения, с учетом фактического использования территории, а также с учетом расчетных показателей потребности в территориях различного назначения, утверждённых постановлением Правительства Московской области от 17.08.2015 № 713/30 «Об утверждении нормативов градостроительного проектирования Московской области».</w:t>
      </w:r>
    </w:p>
    <w:p w:rsidR="00FE57DB" w:rsidRPr="00141283" w:rsidRDefault="00040291" w:rsidP="00FE57DB">
      <w:pPr>
        <w:spacing w:before="240"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bCs/>
          <w:sz w:val="24"/>
          <w:szCs w:val="24"/>
          <w:lang w:bidi="en-US"/>
        </w:rPr>
        <w:t>Изменение границ населенного пункта не предл</w:t>
      </w:r>
      <w:r w:rsidR="00E932D9">
        <w:rPr>
          <w:rFonts w:ascii="Times New Roman" w:eastAsiaTheme="minorEastAsia" w:hAnsi="Times New Roman" w:cs="Times New Roman"/>
          <w:bCs/>
          <w:sz w:val="24"/>
          <w:szCs w:val="24"/>
          <w:lang w:bidi="en-US"/>
        </w:rPr>
        <w:t>а</w:t>
      </w:r>
      <w:r w:rsidRPr="00141283">
        <w:rPr>
          <w:rFonts w:ascii="Times New Roman" w:eastAsiaTheme="minorEastAsia" w:hAnsi="Times New Roman" w:cs="Times New Roman"/>
          <w:bCs/>
          <w:sz w:val="24"/>
          <w:szCs w:val="24"/>
          <w:lang w:bidi="en-US"/>
        </w:rPr>
        <w:t>гается.</w:t>
      </w:r>
    </w:p>
    <w:p w:rsidR="00FE57DB" w:rsidRPr="00141283" w:rsidRDefault="00FE57DB" w:rsidP="00FE57DB">
      <w:pPr>
        <w:spacing w:before="240"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Участки, исключаемые из границ населённого пункта, отсутствуют.</w:t>
      </w:r>
    </w:p>
    <w:p w:rsidR="00FE57DB" w:rsidRPr="00141283" w:rsidRDefault="00FE57DB" w:rsidP="00FE57DB">
      <w:pPr>
        <w:spacing w:before="240"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Площадь территории населенного пункта город Котельники состав</w:t>
      </w:r>
      <w:r w:rsidR="00040291" w:rsidRPr="00141283">
        <w:rPr>
          <w:rFonts w:ascii="Times New Roman" w:eastAsiaTheme="minorEastAsia" w:hAnsi="Times New Roman" w:cs="Times New Roman"/>
          <w:sz w:val="24"/>
          <w:szCs w:val="24"/>
          <w:lang w:bidi="en-US"/>
        </w:rPr>
        <w:t>ляет</w:t>
      </w:r>
      <w:r w:rsidRPr="00141283">
        <w:rPr>
          <w:rFonts w:ascii="Times New Roman" w:eastAsiaTheme="minorEastAsia" w:hAnsi="Times New Roman" w:cs="Times New Roman"/>
          <w:sz w:val="24"/>
          <w:szCs w:val="24"/>
          <w:lang w:bidi="en-US"/>
        </w:rPr>
        <w:t xml:space="preserve"> 8</w:t>
      </w:r>
      <w:r w:rsidR="007B70F6" w:rsidRPr="00141283">
        <w:rPr>
          <w:rFonts w:ascii="Times New Roman" w:eastAsiaTheme="minorEastAsia" w:hAnsi="Times New Roman" w:cs="Times New Roman"/>
          <w:sz w:val="24"/>
          <w:szCs w:val="24"/>
          <w:lang w:bidi="en-US"/>
        </w:rPr>
        <w:t>95</w:t>
      </w:r>
      <w:r w:rsidRPr="00141283">
        <w:rPr>
          <w:rFonts w:ascii="Times New Roman" w:eastAsiaTheme="minorEastAsia" w:hAnsi="Times New Roman" w:cs="Times New Roman"/>
          <w:sz w:val="24"/>
          <w:szCs w:val="24"/>
          <w:lang w:bidi="en-US"/>
        </w:rPr>
        <w:t>,5 Га.</w:t>
      </w:r>
    </w:p>
    <w:p w:rsidR="00FE57DB" w:rsidRPr="00141283" w:rsidRDefault="00FE57DB" w:rsidP="00FE57DB">
      <w:pPr>
        <w:spacing w:before="240" w:after="0" w:line="240" w:lineRule="auto"/>
        <w:jc w:val="both"/>
        <w:rPr>
          <w:rFonts w:ascii="Times New Roman" w:eastAsiaTheme="minorEastAsia" w:hAnsi="Times New Roman" w:cs="Times New Roman"/>
          <w:sz w:val="24"/>
          <w:szCs w:val="24"/>
          <w:lang w:bidi="en-US"/>
        </w:rPr>
      </w:pPr>
    </w:p>
    <w:p w:rsidR="00FE57DB" w:rsidRPr="00141283" w:rsidRDefault="00FE57DB" w:rsidP="00FE57DB">
      <w:pPr>
        <w:spacing w:before="120" w:after="0" w:line="240" w:lineRule="auto"/>
        <w:jc w:val="both"/>
        <w:rPr>
          <w:rFonts w:ascii="Times New Roman" w:eastAsiaTheme="minorEastAsia" w:hAnsi="Times New Roman" w:cs="Times New Roman"/>
          <w:sz w:val="28"/>
          <w:szCs w:val="28"/>
          <w:lang w:bidi="en-US"/>
        </w:rPr>
        <w:sectPr w:rsidR="00FE57DB" w:rsidRPr="00141283" w:rsidSect="00FE57DB">
          <w:headerReference w:type="default" r:id="rId58"/>
          <w:footerReference w:type="default" r:id="rId59"/>
          <w:headerReference w:type="first" r:id="rId60"/>
          <w:pgSz w:w="11906" w:h="16838"/>
          <w:pgMar w:top="1134" w:right="1134" w:bottom="1134" w:left="1134" w:header="709" w:footer="709" w:gutter="0"/>
          <w:cols w:space="708"/>
          <w:titlePg/>
          <w:docGrid w:linePitch="381"/>
        </w:sectPr>
      </w:pPr>
    </w:p>
    <w:p w:rsidR="00FE57DB" w:rsidRPr="00141283" w:rsidRDefault="00FE57DB" w:rsidP="00FE57DB">
      <w:pPr>
        <w:spacing w:after="0" w:line="240" w:lineRule="auto"/>
        <w:ind w:left="709" w:hanging="709"/>
        <w:jc w:val="center"/>
        <w:rPr>
          <w:rFonts w:ascii="Times New Roman" w:eastAsiaTheme="minorEastAsia" w:hAnsi="Times New Roman" w:cs="Times New Roman"/>
          <w:b/>
          <w:sz w:val="24"/>
          <w:szCs w:val="24"/>
          <w:lang w:bidi="en-US"/>
        </w:rPr>
      </w:pPr>
      <w:r w:rsidRPr="00141283">
        <w:rPr>
          <w:rFonts w:ascii="Times New Roman" w:eastAsiaTheme="minorEastAsia" w:hAnsi="Times New Roman" w:cs="Times New Roman"/>
          <w:b/>
          <w:noProof/>
          <w:sz w:val="24"/>
          <w:szCs w:val="24"/>
          <w:lang w:eastAsia="ru-RU"/>
        </w:rPr>
        <w:lastRenderedPageBreak/>
        <w:drawing>
          <wp:inline distT="0" distB="0" distL="0" distR="0">
            <wp:extent cx="8219177" cy="5956680"/>
            <wp:effectExtent l="19050" t="0" r="0" b="0"/>
            <wp:docPr id="1" name="Рисунок 36" descr="X:\ПРОЕКТЫ\ТЕРПЛАНИРОВАНИЕ МО\ПРОЕКТЫ\!!!!! ГРАФИКА ПЕРВЫЙ ЭТАП\!!!!расселение\Городской округ Котельники. расселение.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X:\ПРОЕКТЫ\ТЕРПЛАНИРОВАНИЕ МО\ПРОЕКТЫ\!!!!! ГРАФИКА ПЕРВЫЙ ЭТАП\!!!!расселение\Городской округ Котельники. расселение.jpg"/>
                    <pic:cNvPicPr>
                      <a:picLocks noChangeAspect="1" noChangeArrowheads="1"/>
                    </pic:cNvPicPr>
                  </pic:nvPicPr>
                  <pic:blipFill>
                    <a:blip r:embed="rId61" cstate="print"/>
                    <a:srcRect l="5325" t="4964" r="8239" b="6422"/>
                    <a:stretch>
                      <a:fillRect/>
                    </a:stretch>
                  </pic:blipFill>
                  <pic:spPr bwMode="auto">
                    <a:xfrm>
                      <a:off x="0" y="0"/>
                      <a:ext cx="8220758" cy="5957825"/>
                    </a:xfrm>
                    <a:prstGeom prst="rect">
                      <a:avLst/>
                    </a:prstGeom>
                    <a:noFill/>
                    <a:ln w="9525">
                      <a:noFill/>
                      <a:miter lim="800000"/>
                      <a:headEnd/>
                      <a:tailEnd/>
                    </a:ln>
                  </pic:spPr>
                </pic:pic>
              </a:graphicData>
            </a:graphic>
          </wp:inline>
        </w:drawing>
      </w:r>
    </w:p>
    <w:p w:rsidR="00FE57DB" w:rsidRPr="00141283" w:rsidRDefault="00FE57DB" w:rsidP="00FE57DB">
      <w:pPr>
        <w:spacing w:before="240" w:after="0" w:line="240" w:lineRule="auto"/>
        <w:ind w:left="709" w:hanging="709"/>
        <w:jc w:val="center"/>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b/>
          <w:sz w:val="24"/>
          <w:szCs w:val="24"/>
          <w:lang w:bidi="en-US"/>
        </w:rPr>
        <w:t>Карта-схема 2.1.1.</w:t>
      </w:r>
      <w:r w:rsidRPr="00141283">
        <w:rPr>
          <w:rFonts w:ascii="Times New Roman" w:eastAsiaTheme="minorEastAsia" w:hAnsi="Times New Roman" w:cs="Times New Roman"/>
          <w:sz w:val="24"/>
          <w:szCs w:val="24"/>
          <w:lang w:bidi="en-US"/>
        </w:rPr>
        <w:t xml:space="preserve"> Положение территории городского округа Котельники в системе расселения Московской области</w:t>
      </w:r>
    </w:p>
    <w:p w:rsidR="00FE57DB" w:rsidRPr="00141283" w:rsidRDefault="00FE57DB" w:rsidP="00FE57DB">
      <w:pPr>
        <w:spacing w:after="0" w:line="240" w:lineRule="auto"/>
        <w:ind w:firstLine="709"/>
        <w:jc w:val="both"/>
        <w:rPr>
          <w:rFonts w:ascii="Times New Roman" w:eastAsiaTheme="minorEastAsia" w:hAnsi="Times New Roman" w:cs="Times New Roman"/>
          <w:sz w:val="24"/>
          <w:szCs w:val="24"/>
          <w:lang w:bidi="en-US"/>
        </w:rPr>
        <w:sectPr w:rsidR="00FE57DB" w:rsidRPr="00141283" w:rsidSect="00FE57DB">
          <w:pgSz w:w="16838" w:h="11906" w:orient="landscape" w:code="9"/>
          <w:pgMar w:top="397" w:right="720" w:bottom="397" w:left="1134" w:header="397" w:footer="397" w:gutter="0"/>
          <w:cols w:space="708"/>
          <w:docGrid w:linePitch="381"/>
        </w:sectPr>
      </w:pPr>
    </w:p>
    <w:p w:rsidR="00FE57DB" w:rsidRPr="00141283" w:rsidRDefault="00FE57DB" w:rsidP="00FE57DB">
      <w:pPr>
        <w:keepNext/>
        <w:spacing w:after="0" w:line="240" w:lineRule="auto"/>
        <w:ind w:firstLine="708"/>
        <w:outlineLvl w:val="2"/>
        <w:rPr>
          <w:rFonts w:ascii="Times New Roman" w:eastAsiaTheme="majorEastAsia" w:hAnsi="Times New Roman" w:cs="Times New Roman"/>
          <w:b/>
          <w:bCs/>
          <w:sz w:val="24"/>
          <w:szCs w:val="24"/>
          <w:lang w:bidi="en-US"/>
        </w:rPr>
      </w:pPr>
      <w:bookmarkStart w:id="106" w:name="_Toc430081353"/>
      <w:bookmarkStart w:id="107" w:name="_Toc430082339"/>
      <w:bookmarkStart w:id="108" w:name="_Toc430082764"/>
      <w:bookmarkStart w:id="109" w:name="_Toc464480067"/>
      <w:bookmarkStart w:id="110" w:name="_Toc464572628"/>
      <w:bookmarkStart w:id="111" w:name="_Toc494462266"/>
      <w:bookmarkStart w:id="112" w:name="_Toc508972625"/>
      <w:bookmarkEnd w:id="98"/>
      <w:bookmarkEnd w:id="99"/>
      <w:bookmarkEnd w:id="100"/>
      <w:bookmarkEnd w:id="101"/>
      <w:bookmarkEnd w:id="102"/>
      <w:bookmarkEnd w:id="103"/>
      <w:bookmarkEnd w:id="104"/>
      <w:bookmarkEnd w:id="105"/>
      <w:r w:rsidRPr="00141283">
        <w:rPr>
          <w:rFonts w:ascii="Times New Roman" w:eastAsiaTheme="majorEastAsia" w:hAnsi="Times New Roman" w:cs="Times New Roman"/>
          <w:b/>
          <w:bCs/>
          <w:sz w:val="24"/>
          <w:szCs w:val="24"/>
          <w:lang w:bidi="en-US"/>
        </w:rPr>
        <w:lastRenderedPageBreak/>
        <w:t xml:space="preserve">2.2. </w:t>
      </w:r>
      <w:bookmarkEnd w:id="106"/>
      <w:bookmarkEnd w:id="107"/>
      <w:bookmarkEnd w:id="108"/>
      <w:r w:rsidRPr="00141283">
        <w:rPr>
          <w:rFonts w:ascii="Times New Roman" w:eastAsiaTheme="majorEastAsia" w:hAnsi="Times New Roman" w:cs="Times New Roman"/>
          <w:b/>
          <w:bCs/>
          <w:sz w:val="24"/>
          <w:szCs w:val="24"/>
          <w:lang w:bidi="en-US"/>
        </w:rPr>
        <w:t>Структура землепользования и распределение территории по видам собственности</w:t>
      </w:r>
      <w:bookmarkEnd w:id="109"/>
      <w:bookmarkEnd w:id="110"/>
      <w:bookmarkEnd w:id="111"/>
      <w:bookmarkEnd w:id="112"/>
    </w:p>
    <w:p w:rsidR="00FE57DB" w:rsidRPr="00141283" w:rsidRDefault="00FE57DB" w:rsidP="00FE57DB">
      <w:pPr>
        <w:spacing w:before="240" w:after="0" w:line="240" w:lineRule="auto"/>
        <w:ind w:firstLine="709"/>
        <w:jc w:val="center"/>
        <w:rPr>
          <w:rFonts w:ascii="Times New Roman" w:eastAsia="Times New Roman" w:hAnsi="Times New Roman" w:cs="Times New Roman"/>
          <w:i/>
          <w:sz w:val="24"/>
          <w:szCs w:val="24"/>
          <w:lang w:bidi="en-US"/>
        </w:rPr>
      </w:pPr>
      <w:bookmarkStart w:id="113" w:name="_Toc243966470"/>
      <w:bookmarkStart w:id="114" w:name="_Toc244319027"/>
      <w:r w:rsidRPr="00141283">
        <w:rPr>
          <w:rFonts w:ascii="Times New Roman" w:eastAsia="Times New Roman" w:hAnsi="Times New Roman" w:cs="Times New Roman"/>
          <w:i/>
          <w:sz w:val="24"/>
          <w:szCs w:val="24"/>
          <w:lang w:bidi="en-US"/>
        </w:rPr>
        <w:t>Структура землепользования</w:t>
      </w:r>
    </w:p>
    <w:p w:rsidR="00FE57DB" w:rsidRPr="00141283" w:rsidRDefault="00FE57DB" w:rsidP="00FE57DB">
      <w:pPr>
        <w:spacing w:before="240" w:after="0" w:line="240" w:lineRule="auto"/>
        <w:ind w:firstLine="709"/>
        <w:jc w:val="center"/>
        <w:rPr>
          <w:rFonts w:ascii="Times New Roman" w:eastAsia="Times New Roman" w:hAnsi="Times New Roman" w:cs="Times New Roman"/>
          <w:sz w:val="24"/>
          <w:szCs w:val="24"/>
          <w:u w:val="single"/>
          <w:lang w:bidi="en-US"/>
        </w:rPr>
      </w:pPr>
      <w:r w:rsidRPr="00141283">
        <w:rPr>
          <w:rFonts w:ascii="Times New Roman" w:eastAsia="Times New Roman" w:hAnsi="Times New Roman" w:cs="Times New Roman"/>
          <w:sz w:val="24"/>
          <w:szCs w:val="24"/>
          <w:u w:val="single"/>
          <w:lang w:bidi="en-US"/>
        </w:rPr>
        <w:t>Современное положение</w:t>
      </w:r>
    </w:p>
    <w:p w:rsidR="00FE57DB" w:rsidRPr="00141283" w:rsidRDefault="00FE57DB" w:rsidP="00FE57DB">
      <w:pPr>
        <w:spacing w:before="240" w:after="0" w:line="240" w:lineRule="auto"/>
        <w:ind w:firstLine="709"/>
        <w:jc w:val="both"/>
        <w:rPr>
          <w:rFonts w:ascii="Times New Roman" w:eastAsia="Times New Roman" w:hAnsi="Times New Roman" w:cs="Times New Roman"/>
          <w:sz w:val="24"/>
          <w:szCs w:val="24"/>
          <w:lang w:bidi="en-US"/>
        </w:rPr>
      </w:pPr>
      <w:r w:rsidRPr="00141283">
        <w:rPr>
          <w:rFonts w:ascii="Times New Roman" w:eastAsia="Times New Roman" w:hAnsi="Times New Roman" w:cs="Times New Roman"/>
          <w:sz w:val="24"/>
          <w:szCs w:val="24"/>
          <w:lang w:bidi="en-US"/>
        </w:rPr>
        <w:t>По данным государственного кадастра недвижимости, площадь земельных участков на территории городского округа Котельники, внесенных в публичную кадастровую карту государственного кадастра недвижимости, составляет 1</w:t>
      </w:r>
      <w:r w:rsidR="005D52C8" w:rsidRPr="00141283">
        <w:rPr>
          <w:rFonts w:ascii="Times New Roman" w:eastAsia="Times New Roman" w:hAnsi="Times New Roman" w:cs="Times New Roman"/>
          <w:sz w:val="24"/>
          <w:szCs w:val="24"/>
          <w:lang w:bidi="en-US"/>
        </w:rPr>
        <w:t>237</w:t>
      </w:r>
      <w:r w:rsidRPr="00141283">
        <w:rPr>
          <w:rFonts w:ascii="Times New Roman" w:eastAsia="Times New Roman" w:hAnsi="Times New Roman" w:cs="Times New Roman"/>
          <w:sz w:val="24"/>
          <w:szCs w:val="24"/>
          <w:lang w:bidi="en-US"/>
        </w:rPr>
        <w:t>,</w:t>
      </w:r>
      <w:r w:rsidR="005D52C8" w:rsidRPr="00141283">
        <w:rPr>
          <w:rFonts w:ascii="Times New Roman" w:eastAsia="Times New Roman" w:hAnsi="Times New Roman" w:cs="Times New Roman"/>
          <w:sz w:val="24"/>
          <w:szCs w:val="24"/>
          <w:lang w:bidi="en-US"/>
        </w:rPr>
        <w:t>28</w:t>
      </w:r>
      <w:r w:rsidRPr="00141283">
        <w:rPr>
          <w:rFonts w:ascii="Times New Roman" w:eastAsia="Times New Roman" w:hAnsi="Times New Roman" w:cs="Times New Roman"/>
          <w:sz w:val="24"/>
          <w:szCs w:val="24"/>
          <w:lang w:bidi="en-US"/>
        </w:rPr>
        <w:t xml:space="preserve"> га территории не разграниченной собственности составляют </w:t>
      </w:r>
      <w:r w:rsidR="005D52C8" w:rsidRPr="00141283">
        <w:rPr>
          <w:rFonts w:ascii="Times New Roman" w:eastAsia="Times New Roman" w:hAnsi="Times New Roman" w:cs="Times New Roman"/>
          <w:sz w:val="24"/>
          <w:szCs w:val="24"/>
          <w:lang w:bidi="en-US"/>
        </w:rPr>
        <w:t>186</w:t>
      </w:r>
      <w:r w:rsidRPr="00141283">
        <w:rPr>
          <w:rFonts w:ascii="Times New Roman" w:eastAsia="Times New Roman" w:hAnsi="Times New Roman" w:cs="Times New Roman"/>
          <w:sz w:val="24"/>
          <w:szCs w:val="24"/>
          <w:lang w:bidi="en-US"/>
        </w:rPr>
        <w:t>,</w:t>
      </w:r>
      <w:r w:rsidR="005D52C8" w:rsidRPr="00141283">
        <w:rPr>
          <w:rFonts w:ascii="Times New Roman" w:eastAsia="Times New Roman" w:hAnsi="Times New Roman" w:cs="Times New Roman"/>
          <w:sz w:val="24"/>
          <w:szCs w:val="24"/>
          <w:lang w:bidi="en-US"/>
        </w:rPr>
        <w:t>72</w:t>
      </w:r>
      <w:r w:rsidRPr="00141283">
        <w:rPr>
          <w:rFonts w:ascii="Times New Roman" w:eastAsia="Times New Roman" w:hAnsi="Times New Roman" w:cs="Times New Roman"/>
          <w:sz w:val="24"/>
          <w:szCs w:val="24"/>
          <w:lang w:bidi="en-US"/>
        </w:rPr>
        <w:t> га.</w:t>
      </w:r>
    </w:p>
    <w:p w:rsidR="00FE57DB" w:rsidRPr="00141283" w:rsidRDefault="00FE57DB" w:rsidP="00FE57DB">
      <w:pPr>
        <w:spacing w:before="240" w:after="0" w:line="240" w:lineRule="auto"/>
        <w:ind w:firstLine="709"/>
        <w:jc w:val="both"/>
        <w:rPr>
          <w:rFonts w:ascii="Times New Roman" w:eastAsia="Times New Roman" w:hAnsi="Times New Roman" w:cs="Times New Roman"/>
          <w:sz w:val="24"/>
          <w:szCs w:val="24"/>
          <w:lang w:bidi="en-US"/>
        </w:rPr>
      </w:pPr>
      <w:r w:rsidRPr="00141283">
        <w:rPr>
          <w:rFonts w:ascii="Times New Roman" w:eastAsia="Times New Roman" w:hAnsi="Times New Roman" w:cs="Times New Roman"/>
          <w:sz w:val="24"/>
          <w:szCs w:val="24"/>
          <w:lang w:bidi="en-US"/>
        </w:rPr>
        <w:t>Приведённые значения соответствуют данным публичной кадастровой карты по состоянию на 01.01.201</w:t>
      </w:r>
      <w:r w:rsidR="005D52C8" w:rsidRPr="00141283">
        <w:rPr>
          <w:rFonts w:ascii="Times New Roman" w:eastAsia="Times New Roman" w:hAnsi="Times New Roman" w:cs="Times New Roman"/>
          <w:sz w:val="24"/>
          <w:szCs w:val="24"/>
          <w:lang w:bidi="en-US"/>
        </w:rPr>
        <w:t>7</w:t>
      </w:r>
      <w:r w:rsidRPr="00141283">
        <w:rPr>
          <w:rFonts w:ascii="Times New Roman" w:eastAsia="Times New Roman" w:hAnsi="Times New Roman" w:cs="Times New Roman"/>
          <w:sz w:val="24"/>
          <w:szCs w:val="24"/>
          <w:lang w:bidi="en-US"/>
        </w:rPr>
        <w:t xml:space="preserve">. Публичная кадастровая карта доступна в сети Интернет на сайте Федеральной службы государственной регистрации, кадастра и картографии (Росреестр) по адресу: </w:t>
      </w:r>
      <w:hyperlink r:id="rId62" w:history="1">
        <w:r w:rsidRPr="00141283">
          <w:rPr>
            <w:rFonts w:ascii="Times New Roman" w:eastAsia="Times New Roman" w:hAnsi="Times New Roman" w:cs="Times New Roman"/>
            <w:i/>
            <w:sz w:val="24"/>
            <w:szCs w:val="24"/>
            <w:u w:val="single"/>
            <w:lang w:bidi="en-US"/>
          </w:rPr>
          <w:t>https://rosreestr.ru/site/eservices/</w:t>
        </w:r>
      </w:hyperlink>
      <w:r w:rsidRPr="00141283">
        <w:rPr>
          <w:rFonts w:ascii="Times New Roman" w:eastAsia="Times New Roman" w:hAnsi="Times New Roman" w:cs="Times New Roman"/>
          <w:sz w:val="24"/>
          <w:szCs w:val="24"/>
          <w:lang w:bidi="en-US"/>
        </w:rPr>
        <w:t>.</w:t>
      </w:r>
    </w:p>
    <w:p w:rsidR="00FE57DB" w:rsidRPr="00141283" w:rsidRDefault="00FE57DB" w:rsidP="00FE57DB">
      <w:pPr>
        <w:spacing w:before="240" w:after="0" w:line="240" w:lineRule="auto"/>
        <w:ind w:firstLine="709"/>
        <w:jc w:val="both"/>
        <w:rPr>
          <w:rFonts w:ascii="Times New Roman" w:eastAsia="Times New Roman" w:hAnsi="Times New Roman" w:cs="Times New Roman"/>
          <w:sz w:val="24"/>
          <w:szCs w:val="24"/>
          <w:lang w:bidi="en-US"/>
        </w:rPr>
      </w:pPr>
      <w:r w:rsidRPr="00141283">
        <w:rPr>
          <w:rFonts w:ascii="Times New Roman" w:eastAsia="Times New Roman" w:hAnsi="Times New Roman" w:cs="Times New Roman"/>
          <w:sz w:val="24"/>
          <w:szCs w:val="24"/>
          <w:lang w:bidi="en-US"/>
        </w:rPr>
        <w:t>Категории земель земельных участков, внесённых в публичную кадастровую карту государственного кадастра недвижимости, представлены в Таблице 2.2.1.</w:t>
      </w:r>
    </w:p>
    <w:p w:rsidR="00FE57DB" w:rsidRPr="00141283" w:rsidRDefault="00FE57DB" w:rsidP="005D52C8">
      <w:pPr>
        <w:keepNext/>
        <w:widowControl w:val="0"/>
        <w:spacing w:before="240" w:after="0" w:line="240" w:lineRule="auto"/>
        <w:rPr>
          <w:rFonts w:ascii="Times New Roman" w:eastAsia="Times New Roman" w:hAnsi="Times New Roman" w:cs="Times New Roman"/>
          <w:noProof/>
          <w:snapToGrid w:val="0"/>
          <w:sz w:val="24"/>
          <w:szCs w:val="24"/>
          <w:lang w:eastAsia="ru-RU"/>
        </w:rPr>
      </w:pPr>
      <w:r w:rsidRPr="00141283">
        <w:rPr>
          <w:rFonts w:ascii="Times New Roman" w:eastAsia="Times New Roman" w:hAnsi="Times New Roman" w:cs="Times New Roman"/>
          <w:b/>
          <w:noProof/>
          <w:snapToGrid w:val="0"/>
          <w:sz w:val="24"/>
          <w:szCs w:val="24"/>
          <w:lang w:eastAsia="ru-RU"/>
        </w:rPr>
        <w:t xml:space="preserve">Таблица 2.2.1. </w:t>
      </w:r>
      <w:r w:rsidRPr="00141283">
        <w:rPr>
          <w:rFonts w:ascii="Times New Roman" w:eastAsia="Times New Roman" w:hAnsi="Times New Roman" w:cs="Times New Roman"/>
          <w:noProof/>
          <w:snapToGrid w:val="0"/>
          <w:sz w:val="24"/>
          <w:szCs w:val="24"/>
          <w:lang w:eastAsia="ru-RU"/>
        </w:rPr>
        <w:t>Категории земель, поставленных на кадастровый учёт</w:t>
      </w:r>
    </w:p>
    <w:tbl>
      <w:tblPr>
        <w:tblW w:w="4885" w:type="pct"/>
        <w:jc w:val="center"/>
        <w:tblInd w:w="5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6243"/>
        <w:gridCol w:w="1988"/>
        <w:gridCol w:w="1812"/>
      </w:tblGrid>
      <w:tr w:rsidR="00FE57DB" w:rsidRPr="00141283" w:rsidTr="00FE57DB">
        <w:trPr>
          <w:cantSplit/>
          <w:trHeight w:val="454"/>
          <w:jc w:val="center"/>
        </w:trPr>
        <w:tc>
          <w:tcPr>
            <w:tcW w:w="5985" w:type="dxa"/>
            <w:vAlign w:val="center"/>
          </w:tcPr>
          <w:p w:rsidR="00FE57DB" w:rsidRPr="00141283" w:rsidRDefault="00FE57DB" w:rsidP="005D52C8">
            <w:pPr>
              <w:suppressAutoHyphens/>
              <w:spacing w:after="0" w:line="240" w:lineRule="auto"/>
              <w:jc w:val="center"/>
              <w:rPr>
                <w:rFonts w:ascii="Times New Roman" w:eastAsia="Times New Roman" w:hAnsi="Times New Roman" w:cs="Times New Roman"/>
                <w:b/>
                <w:sz w:val="20"/>
                <w:szCs w:val="20"/>
                <w:lang w:eastAsia="ru-RU"/>
              </w:rPr>
            </w:pPr>
            <w:r w:rsidRPr="00141283">
              <w:rPr>
                <w:rFonts w:ascii="Times New Roman" w:eastAsia="Times New Roman" w:hAnsi="Times New Roman" w:cs="Times New Roman"/>
                <w:b/>
                <w:sz w:val="20"/>
                <w:szCs w:val="20"/>
                <w:lang w:eastAsia="ru-RU"/>
              </w:rPr>
              <w:t>Категория земель</w:t>
            </w:r>
          </w:p>
        </w:tc>
        <w:tc>
          <w:tcPr>
            <w:tcW w:w="1906" w:type="dxa"/>
            <w:shd w:val="clear" w:color="auto" w:fill="auto"/>
            <w:vAlign w:val="center"/>
          </w:tcPr>
          <w:p w:rsidR="00FE57DB" w:rsidRPr="00141283" w:rsidRDefault="00FE57DB" w:rsidP="00FE57DB">
            <w:pPr>
              <w:suppressAutoHyphens/>
              <w:spacing w:after="0" w:line="240" w:lineRule="auto"/>
              <w:jc w:val="center"/>
              <w:rPr>
                <w:rFonts w:ascii="Times New Roman" w:eastAsia="Times New Roman" w:hAnsi="Times New Roman" w:cs="Times New Roman"/>
                <w:b/>
                <w:sz w:val="20"/>
                <w:szCs w:val="20"/>
                <w:lang w:eastAsia="ru-RU"/>
              </w:rPr>
            </w:pPr>
            <w:r w:rsidRPr="00141283">
              <w:rPr>
                <w:rFonts w:ascii="Times New Roman" w:eastAsia="Times New Roman" w:hAnsi="Times New Roman" w:cs="Times New Roman"/>
                <w:b/>
                <w:sz w:val="20"/>
                <w:szCs w:val="20"/>
                <w:lang w:eastAsia="ru-RU"/>
              </w:rPr>
              <w:t>Площадь, га</w:t>
            </w:r>
          </w:p>
        </w:tc>
        <w:tc>
          <w:tcPr>
            <w:tcW w:w="1737" w:type="dxa"/>
            <w:vAlign w:val="center"/>
          </w:tcPr>
          <w:p w:rsidR="00FE57DB" w:rsidRPr="00141283" w:rsidRDefault="00FE57DB" w:rsidP="00FE57DB">
            <w:pPr>
              <w:suppressAutoHyphens/>
              <w:spacing w:after="0" w:line="240" w:lineRule="auto"/>
              <w:jc w:val="center"/>
              <w:rPr>
                <w:rFonts w:ascii="Times New Roman" w:eastAsia="Times New Roman" w:hAnsi="Times New Roman" w:cs="Times New Roman"/>
                <w:b/>
                <w:sz w:val="20"/>
                <w:szCs w:val="20"/>
                <w:lang w:eastAsia="ru-RU"/>
              </w:rPr>
            </w:pPr>
            <w:r w:rsidRPr="00141283">
              <w:rPr>
                <w:rFonts w:ascii="Times New Roman" w:eastAsia="Times New Roman" w:hAnsi="Times New Roman" w:cs="Times New Roman"/>
                <w:b/>
                <w:sz w:val="20"/>
                <w:szCs w:val="20"/>
                <w:lang w:eastAsia="ru-RU"/>
              </w:rPr>
              <w:t>Площадь, %</w:t>
            </w:r>
          </w:p>
        </w:tc>
      </w:tr>
      <w:tr w:rsidR="00FE57DB" w:rsidRPr="00141283" w:rsidTr="00FE57DB">
        <w:trPr>
          <w:cantSplit/>
          <w:trHeight w:val="454"/>
          <w:jc w:val="center"/>
        </w:trPr>
        <w:tc>
          <w:tcPr>
            <w:tcW w:w="5985" w:type="dxa"/>
            <w:vAlign w:val="center"/>
          </w:tcPr>
          <w:p w:rsidR="00FE57DB" w:rsidRPr="00141283" w:rsidRDefault="00FE57DB" w:rsidP="00FE57DB">
            <w:pPr>
              <w:overflowPunct w:val="0"/>
              <w:autoSpaceDE w:val="0"/>
              <w:autoSpaceDN w:val="0"/>
              <w:adjustRightInd w:val="0"/>
              <w:spacing w:after="0" w:line="240" w:lineRule="auto"/>
              <w:ind w:left="-74"/>
              <w:rPr>
                <w:rFonts w:ascii="Times New Roman" w:eastAsiaTheme="minorEastAsia" w:hAnsi="Times New Roman" w:cs="Times New Roman"/>
                <w:sz w:val="20"/>
                <w:szCs w:val="20"/>
                <w:lang w:val="en-US" w:bidi="en-US"/>
              </w:rPr>
            </w:pPr>
            <w:r w:rsidRPr="00141283">
              <w:rPr>
                <w:rFonts w:ascii="Times New Roman" w:eastAsiaTheme="minorEastAsia" w:hAnsi="Times New Roman" w:cs="Times New Roman"/>
                <w:sz w:val="20"/>
                <w:szCs w:val="20"/>
                <w:lang w:val="en-US" w:bidi="en-US"/>
              </w:rPr>
              <w:t>Земли сельскохозяйственного назначения</w:t>
            </w:r>
          </w:p>
        </w:tc>
        <w:tc>
          <w:tcPr>
            <w:tcW w:w="1906" w:type="dxa"/>
            <w:shd w:val="clear" w:color="auto" w:fill="auto"/>
            <w:vAlign w:val="center"/>
          </w:tcPr>
          <w:p w:rsidR="00FE57DB" w:rsidRPr="00141283" w:rsidRDefault="00FE57DB" w:rsidP="00FE57DB">
            <w:pPr>
              <w:overflowPunct w:val="0"/>
              <w:autoSpaceDE w:val="0"/>
              <w:autoSpaceDN w:val="0"/>
              <w:adjustRightInd w:val="0"/>
              <w:spacing w:after="0" w:line="240" w:lineRule="auto"/>
              <w:ind w:left="-74"/>
              <w:jc w:val="center"/>
              <w:rPr>
                <w:rFonts w:ascii="Times New Roman" w:eastAsiaTheme="minorEastAsia" w:hAnsi="Times New Roman" w:cs="Times New Roman"/>
                <w:noProof/>
                <w:sz w:val="20"/>
                <w:szCs w:val="20"/>
                <w:lang w:bidi="en-US"/>
              </w:rPr>
            </w:pPr>
            <w:r w:rsidRPr="00141283">
              <w:rPr>
                <w:rFonts w:ascii="Times New Roman" w:eastAsiaTheme="minorEastAsia" w:hAnsi="Times New Roman" w:cs="Times New Roman"/>
                <w:noProof/>
                <w:sz w:val="20"/>
                <w:szCs w:val="20"/>
                <w:lang w:bidi="en-US"/>
              </w:rPr>
              <w:t>отсутствует</w:t>
            </w:r>
          </w:p>
        </w:tc>
        <w:tc>
          <w:tcPr>
            <w:tcW w:w="1737" w:type="dxa"/>
            <w:vAlign w:val="center"/>
          </w:tcPr>
          <w:p w:rsidR="00FE57DB" w:rsidRPr="00141283" w:rsidRDefault="00FE57DB" w:rsidP="00FE57DB">
            <w:pPr>
              <w:overflowPunct w:val="0"/>
              <w:autoSpaceDE w:val="0"/>
              <w:autoSpaceDN w:val="0"/>
              <w:adjustRightInd w:val="0"/>
              <w:spacing w:after="0" w:line="240" w:lineRule="auto"/>
              <w:ind w:left="-74"/>
              <w:jc w:val="center"/>
              <w:rPr>
                <w:rFonts w:ascii="Times New Roman" w:eastAsiaTheme="minorEastAsia" w:hAnsi="Times New Roman" w:cs="Times New Roman"/>
                <w:noProof/>
                <w:sz w:val="20"/>
                <w:szCs w:val="20"/>
                <w:lang w:bidi="en-US"/>
              </w:rPr>
            </w:pPr>
            <w:r w:rsidRPr="00141283">
              <w:rPr>
                <w:rFonts w:ascii="Times New Roman" w:eastAsiaTheme="minorEastAsia" w:hAnsi="Times New Roman" w:cs="Times New Roman"/>
                <w:noProof/>
                <w:sz w:val="20"/>
                <w:szCs w:val="20"/>
                <w:lang w:bidi="en-US"/>
              </w:rPr>
              <w:t>-</w:t>
            </w:r>
          </w:p>
        </w:tc>
      </w:tr>
      <w:tr w:rsidR="00FE57DB" w:rsidRPr="00141283" w:rsidTr="00FE57DB">
        <w:trPr>
          <w:cantSplit/>
          <w:trHeight w:val="454"/>
          <w:jc w:val="center"/>
        </w:trPr>
        <w:tc>
          <w:tcPr>
            <w:tcW w:w="5985" w:type="dxa"/>
            <w:vAlign w:val="center"/>
          </w:tcPr>
          <w:p w:rsidR="00FE57DB" w:rsidRPr="00141283" w:rsidRDefault="00FE57DB" w:rsidP="00FE57DB">
            <w:pPr>
              <w:overflowPunct w:val="0"/>
              <w:autoSpaceDE w:val="0"/>
              <w:autoSpaceDN w:val="0"/>
              <w:adjustRightInd w:val="0"/>
              <w:spacing w:after="0" w:line="240" w:lineRule="auto"/>
              <w:ind w:left="-74"/>
              <w:rPr>
                <w:rFonts w:ascii="Times New Roman" w:eastAsiaTheme="minorEastAsia" w:hAnsi="Times New Roman" w:cs="Times New Roman"/>
                <w:sz w:val="20"/>
                <w:szCs w:val="20"/>
                <w:lang w:val="en-US" w:bidi="en-US"/>
              </w:rPr>
            </w:pPr>
            <w:r w:rsidRPr="00141283">
              <w:rPr>
                <w:rFonts w:ascii="Times New Roman" w:eastAsiaTheme="minorEastAsia" w:hAnsi="Times New Roman" w:cs="Times New Roman"/>
                <w:sz w:val="20"/>
                <w:szCs w:val="20"/>
                <w:lang w:val="en-US" w:bidi="en-US"/>
              </w:rPr>
              <w:t>Земли населённых пунктов</w:t>
            </w:r>
          </w:p>
        </w:tc>
        <w:tc>
          <w:tcPr>
            <w:tcW w:w="1906" w:type="dxa"/>
            <w:shd w:val="clear" w:color="auto" w:fill="auto"/>
            <w:vAlign w:val="center"/>
          </w:tcPr>
          <w:p w:rsidR="00FE57DB" w:rsidRPr="00141283" w:rsidRDefault="005D52C8" w:rsidP="007B70F6">
            <w:pPr>
              <w:overflowPunct w:val="0"/>
              <w:autoSpaceDE w:val="0"/>
              <w:autoSpaceDN w:val="0"/>
              <w:adjustRightInd w:val="0"/>
              <w:spacing w:after="0" w:line="240" w:lineRule="auto"/>
              <w:ind w:left="-74"/>
              <w:jc w:val="center"/>
              <w:rPr>
                <w:rFonts w:ascii="Times New Roman" w:eastAsiaTheme="minorEastAsia" w:hAnsi="Times New Roman" w:cs="Times New Roman"/>
                <w:noProof/>
                <w:sz w:val="20"/>
                <w:szCs w:val="20"/>
                <w:lang w:bidi="en-US"/>
              </w:rPr>
            </w:pPr>
            <w:r w:rsidRPr="00141283">
              <w:rPr>
                <w:rFonts w:ascii="Times New Roman" w:eastAsiaTheme="minorEastAsia" w:hAnsi="Times New Roman" w:cs="Times New Roman"/>
                <w:noProof/>
                <w:sz w:val="20"/>
                <w:szCs w:val="20"/>
                <w:lang w:bidi="en-US"/>
              </w:rPr>
              <w:t>74</w:t>
            </w:r>
            <w:r w:rsidR="007B70F6" w:rsidRPr="00141283">
              <w:rPr>
                <w:rFonts w:ascii="Times New Roman" w:eastAsiaTheme="minorEastAsia" w:hAnsi="Times New Roman" w:cs="Times New Roman"/>
                <w:noProof/>
                <w:sz w:val="20"/>
                <w:szCs w:val="20"/>
                <w:lang w:bidi="en-US"/>
              </w:rPr>
              <w:t>3</w:t>
            </w:r>
            <w:r w:rsidR="00FE57DB" w:rsidRPr="00141283">
              <w:rPr>
                <w:rFonts w:ascii="Times New Roman" w:eastAsiaTheme="minorEastAsia" w:hAnsi="Times New Roman" w:cs="Times New Roman"/>
                <w:noProof/>
                <w:sz w:val="20"/>
                <w:szCs w:val="20"/>
                <w:lang w:bidi="en-US"/>
              </w:rPr>
              <w:t>,</w:t>
            </w:r>
            <w:r w:rsidR="007B70F6" w:rsidRPr="00141283">
              <w:rPr>
                <w:rFonts w:ascii="Times New Roman" w:eastAsiaTheme="minorEastAsia" w:hAnsi="Times New Roman" w:cs="Times New Roman"/>
                <w:noProof/>
                <w:sz w:val="20"/>
                <w:szCs w:val="20"/>
                <w:lang w:bidi="en-US"/>
              </w:rPr>
              <w:t>14</w:t>
            </w:r>
          </w:p>
        </w:tc>
        <w:tc>
          <w:tcPr>
            <w:tcW w:w="1737" w:type="dxa"/>
            <w:vAlign w:val="center"/>
          </w:tcPr>
          <w:p w:rsidR="00FE57DB" w:rsidRPr="00141283" w:rsidRDefault="007B70F6" w:rsidP="007B70F6">
            <w:pPr>
              <w:overflowPunct w:val="0"/>
              <w:autoSpaceDE w:val="0"/>
              <w:autoSpaceDN w:val="0"/>
              <w:adjustRightInd w:val="0"/>
              <w:spacing w:after="0" w:line="240" w:lineRule="auto"/>
              <w:ind w:left="-74"/>
              <w:jc w:val="center"/>
              <w:rPr>
                <w:rFonts w:ascii="Times New Roman" w:eastAsiaTheme="minorEastAsia" w:hAnsi="Times New Roman" w:cs="Times New Roman"/>
                <w:noProof/>
                <w:sz w:val="20"/>
                <w:szCs w:val="20"/>
                <w:lang w:bidi="en-US"/>
              </w:rPr>
            </w:pPr>
            <w:r w:rsidRPr="00141283">
              <w:rPr>
                <w:rFonts w:ascii="Times New Roman" w:eastAsiaTheme="minorEastAsia" w:hAnsi="Times New Roman" w:cs="Times New Roman"/>
                <w:noProof/>
                <w:sz w:val="20"/>
                <w:szCs w:val="20"/>
                <w:lang w:bidi="en-US"/>
              </w:rPr>
              <w:t>52</w:t>
            </w:r>
            <w:r w:rsidR="00FE57DB" w:rsidRPr="00141283">
              <w:rPr>
                <w:rFonts w:ascii="Times New Roman" w:eastAsiaTheme="minorEastAsia" w:hAnsi="Times New Roman" w:cs="Times New Roman"/>
                <w:noProof/>
                <w:sz w:val="20"/>
                <w:szCs w:val="20"/>
                <w:lang w:bidi="en-US"/>
              </w:rPr>
              <w:t>,</w:t>
            </w:r>
            <w:r w:rsidRPr="00141283">
              <w:rPr>
                <w:rFonts w:ascii="Times New Roman" w:eastAsiaTheme="minorEastAsia" w:hAnsi="Times New Roman" w:cs="Times New Roman"/>
                <w:noProof/>
                <w:sz w:val="20"/>
                <w:szCs w:val="20"/>
                <w:lang w:bidi="en-US"/>
              </w:rPr>
              <w:t>2</w:t>
            </w:r>
          </w:p>
        </w:tc>
      </w:tr>
      <w:tr w:rsidR="00FE57DB" w:rsidRPr="00141283" w:rsidTr="00FE57DB">
        <w:trPr>
          <w:cantSplit/>
          <w:trHeight w:val="454"/>
          <w:jc w:val="center"/>
        </w:trPr>
        <w:tc>
          <w:tcPr>
            <w:tcW w:w="5985" w:type="dxa"/>
            <w:vAlign w:val="center"/>
          </w:tcPr>
          <w:p w:rsidR="00FE57DB" w:rsidRPr="00141283" w:rsidRDefault="00FE57DB" w:rsidP="00FE57DB">
            <w:pPr>
              <w:overflowPunct w:val="0"/>
              <w:autoSpaceDE w:val="0"/>
              <w:autoSpaceDN w:val="0"/>
              <w:adjustRightInd w:val="0"/>
              <w:spacing w:after="0" w:line="240" w:lineRule="auto"/>
              <w:ind w:left="-74"/>
              <w:rPr>
                <w:rFonts w:ascii="Times New Roman" w:eastAsiaTheme="minorEastAsia" w:hAnsi="Times New Roman" w:cs="Times New Roman"/>
                <w:sz w:val="20"/>
                <w:szCs w:val="20"/>
                <w:lang w:bidi="en-US"/>
              </w:rPr>
            </w:pPr>
            <w:r w:rsidRPr="00141283">
              <w:rPr>
                <w:rFonts w:ascii="Times New Roman" w:eastAsiaTheme="minorEastAsia" w:hAnsi="Times New Roman" w:cs="Times New Roman"/>
                <w:sz w:val="20"/>
                <w:szCs w:val="20"/>
                <w:lang w:bidi="en-US"/>
              </w:rPr>
              <w:t>Земли промышленности, транспорта, связи и т.д. в том числе территории специального назначения</w:t>
            </w:r>
          </w:p>
        </w:tc>
        <w:tc>
          <w:tcPr>
            <w:tcW w:w="1906" w:type="dxa"/>
            <w:shd w:val="clear" w:color="auto" w:fill="auto"/>
            <w:vAlign w:val="center"/>
          </w:tcPr>
          <w:p w:rsidR="00FE57DB" w:rsidRPr="00141283" w:rsidRDefault="005D52C8" w:rsidP="005D52C8">
            <w:pPr>
              <w:overflowPunct w:val="0"/>
              <w:autoSpaceDE w:val="0"/>
              <w:autoSpaceDN w:val="0"/>
              <w:adjustRightInd w:val="0"/>
              <w:spacing w:after="0" w:line="240" w:lineRule="auto"/>
              <w:ind w:left="-74"/>
              <w:jc w:val="center"/>
              <w:rPr>
                <w:rFonts w:ascii="Times New Roman" w:eastAsiaTheme="minorEastAsia" w:hAnsi="Times New Roman" w:cs="Times New Roman"/>
                <w:noProof/>
                <w:sz w:val="20"/>
                <w:szCs w:val="20"/>
                <w:lang w:bidi="en-US"/>
              </w:rPr>
            </w:pPr>
            <w:r w:rsidRPr="00141283">
              <w:rPr>
                <w:rFonts w:ascii="Times New Roman" w:eastAsiaTheme="minorEastAsia" w:hAnsi="Times New Roman" w:cs="Times New Roman"/>
                <w:noProof/>
                <w:sz w:val="20"/>
                <w:szCs w:val="20"/>
                <w:lang w:bidi="en-US"/>
              </w:rPr>
              <w:t>58</w:t>
            </w:r>
            <w:r w:rsidR="00FE57DB" w:rsidRPr="00141283">
              <w:rPr>
                <w:rFonts w:ascii="Times New Roman" w:eastAsiaTheme="minorEastAsia" w:hAnsi="Times New Roman" w:cs="Times New Roman"/>
                <w:noProof/>
                <w:sz w:val="20"/>
                <w:szCs w:val="20"/>
                <w:lang w:bidi="en-US"/>
              </w:rPr>
              <w:t>,</w:t>
            </w:r>
            <w:r w:rsidRPr="00141283">
              <w:rPr>
                <w:rFonts w:ascii="Times New Roman" w:eastAsiaTheme="minorEastAsia" w:hAnsi="Times New Roman" w:cs="Times New Roman"/>
                <w:noProof/>
                <w:sz w:val="20"/>
                <w:szCs w:val="20"/>
                <w:lang w:bidi="en-US"/>
              </w:rPr>
              <w:t>90</w:t>
            </w:r>
          </w:p>
        </w:tc>
        <w:tc>
          <w:tcPr>
            <w:tcW w:w="1737" w:type="dxa"/>
            <w:vAlign w:val="center"/>
          </w:tcPr>
          <w:p w:rsidR="00FE57DB" w:rsidRPr="00141283" w:rsidRDefault="00FE57DB" w:rsidP="007B70F6">
            <w:pPr>
              <w:overflowPunct w:val="0"/>
              <w:autoSpaceDE w:val="0"/>
              <w:autoSpaceDN w:val="0"/>
              <w:adjustRightInd w:val="0"/>
              <w:spacing w:after="0" w:line="240" w:lineRule="auto"/>
              <w:ind w:left="-74"/>
              <w:jc w:val="center"/>
              <w:rPr>
                <w:rFonts w:ascii="Times New Roman" w:eastAsiaTheme="minorEastAsia" w:hAnsi="Times New Roman" w:cs="Times New Roman"/>
                <w:noProof/>
                <w:sz w:val="20"/>
                <w:szCs w:val="20"/>
                <w:lang w:bidi="en-US"/>
              </w:rPr>
            </w:pPr>
            <w:r w:rsidRPr="00141283">
              <w:rPr>
                <w:rFonts w:ascii="Times New Roman" w:eastAsiaTheme="minorEastAsia" w:hAnsi="Times New Roman" w:cs="Times New Roman"/>
                <w:noProof/>
                <w:sz w:val="20"/>
                <w:szCs w:val="20"/>
                <w:lang w:bidi="en-US"/>
              </w:rPr>
              <w:t>4,</w:t>
            </w:r>
            <w:r w:rsidR="007B70F6" w:rsidRPr="00141283">
              <w:rPr>
                <w:rFonts w:ascii="Times New Roman" w:eastAsiaTheme="minorEastAsia" w:hAnsi="Times New Roman" w:cs="Times New Roman"/>
                <w:noProof/>
                <w:sz w:val="20"/>
                <w:szCs w:val="20"/>
                <w:lang w:bidi="en-US"/>
              </w:rPr>
              <w:t>1</w:t>
            </w:r>
          </w:p>
        </w:tc>
      </w:tr>
      <w:tr w:rsidR="00FE57DB" w:rsidRPr="00141283" w:rsidTr="00FE57DB">
        <w:trPr>
          <w:cantSplit/>
          <w:trHeight w:val="454"/>
          <w:jc w:val="center"/>
        </w:trPr>
        <w:tc>
          <w:tcPr>
            <w:tcW w:w="5985" w:type="dxa"/>
            <w:vAlign w:val="center"/>
          </w:tcPr>
          <w:p w:rsidR="00FE57DB" w:rsidRPr="00141283" w:rsidRDefault="00FE57DB" w:rsidP="00FE57DB">
            <w:pPr>
              <w:overflowPunct w:val="0"/>
              <w:autoSpaceDE w:val="0"/>
              <w:autoSpaceDN w:val="0"/>
              <w:adjustRightInd w:val="0"/>
              <w:spacing w:after="0" w:line="240" w:lineRule="auto"/>
              <w:ind w:left="-74"/>
              <w:rPr>
                <w:rFonts w:ascii="Times New Roman" w:eastAsiaTheme="minorEastAsia" w:hAnsi="Times New Roman" w:cs="Times New Roman"/>
                <w:sz w:val="20"/>
                <w:szCs w:val="20"/>
                <w:lang w:bidi="en-US"/>
              </w:rPr>
            </w:pPr>
            <w:r w:rsidRPr="00141283">
              <w:rPr>
                <w:rFonts w:ascii="Times New Roman" w:eastAsiaTheme="minorEastAsia" w:hAnsi="Times New Roman" w:cs="Times New Roman"/>
                <w:sz w:val="20"/>
                <w:szCs w:val="20"/>
                <w:lang w:bidi="en-US"/>
              </w:rPr>
              <w:t>Земли</w:t>
            </w:r>
            <w:r w:rsidRPr="00141283">
              <w:rPr>
                <w:rFonts w:ascii="Times New Roman" w:eastAsiaTheme="minorEastAsia" w:hAnsi="Times New Roman" w:cs="Times New Roman"/>
                <w:sz w:val="20"/>
                <w:szCs w:val="20"/>
                <w:lang w:val="en-US" w:bidi="en-US"/>
              </w:rPr>
              <w:t xml:space="preserve"> </w:t>
            </w:r>
            <w:r w:rsidRPr="00141283">
              <w:rPr>
                <w:rFonts w:ascii="Times New Roman" w:eastAsiaTheme="minorEastAsia" w:hAnsi="Times New Roman" w:cs="Times New Roman"/>
                <w:sz w:val="20"/>
                <w:szCs w:val="20"/>
                <w:lang w:bidi="en-US"/>
              </w:rPr>
              <w:t>л</w:t>
            </w:r>
            <w:r w:rsidRPr="00141283">
              <w:rPr>
                <w:rFonts w:ascii="Times New Roman" w:eastAsiaTheme="minorEastAsia" w:hAnsi="Times New Roman" w:cs="Times New Roman"/>
                <w:sz w:val="20"/>
                <w:szCs w:val="20"/>
                <w:lang w:val="en-US" w:bidi="en-US"/>
              </w:rPr>
              <w:t>есно</w:t>
            </w:r>
            <w:r w:rsidRPr="00141283">
              <w:rPr>
                <w:rFonts w:ascii="Times New Roman" w:eastAsiaTheme="minorEastAsia" w:hAnsi="Times New Roman" w:cs="Times New Roman"/>
                <w:sz w:val="20"/>
                <w:szCs w:val="20"/>
                <w:lang w:bidi="en-US"/>
              </w:rPr>
              <w:t>го</w:t>
            </w:r>
            <w:r w:rsidRPr="00141283">
              <w:rPr>
                <w:rFonts w:ascii="Times New Roman" w:eastAsiaTheme="minorEastAsia" w:hAnsi="Times New Roman" w:cs="Times New Roman"/>
                <w:sz w:val="20"/>
                <w:szCs w:val="20"/>
                <w:lang w:val="en-US" w:bidi="en-US"/>
              </w:rPr>
              <w:t xml:space="preserve"> фонд</w:t>
            </w:r>
            <w:r w:rsidRPr="00141283">
              <w:rPr>
                <w:rFonts w:ascii="Times New Roman" w:eastAsiaTheme="minorEastAsia" w:hAnsi="Times New Roman" w:cs="Times New Roman"/>
                <w:sz w:val="20"/>
                <w:szCs w:val="20"/>
                <w:lang w:bidi="en-US"/>
              </w:rPr>
              <w:t>а</w:t>
            </w:r>
          </w:p>
        </w:tc>
        <w:tc>
          <w:tcPr>
            <w:tcW w:w="1906" w:type="dxa"/>
            <w:shd w:val="clear" w:color="auto" w:fill="auto"/>
            <w:vAlign w:val="center"/>
          </w:tcPr>
          <w:p w:rsidR="00FE57DB" w:rsidRPr="00141283" w:rsidRDefault="00FE57DB" w:rsidP="005D52C8">
            <w:pPr>
              <w:overflowPunct w:val="0"/>
              <w:autoSpaceDE w:val="0"/>
              <w:autoSpaceDN w:val="0"/>
              <w:adjustRightInd w:val="0"/>
              <w:spacing w:after="0" w:line="240" w:lineRule="auto"/>
              <w:ind w:left="-74"/>
              <w:jc w:val="center"/>
              <w:rPr>
                <w:rFonts w:ascii="Times New Roman" w:eastAsiaTheme="minorEastAsia" w:hAnsi="Times New Roman" w:cs="Times New Roman"/>
                <w:noProof/>
                <w:sz w:val="20"/>
                <w:szCs w:val="20"/>
                <w:lang w:bidi="en-US"/>
              </w:rPr>
            </w:pPr>
            <w:r w:rsidRPr="00141283">
              <w:rPr>
                <w:rFonts w:ascii="Times New Roman" w:eastAsiaTheme="minorEastAsia" w:hAnsi="Times New Roman" w:cs="Times New Roman"/>
                <w:noProof/>
                <w:sz w:val="20"/>
                <w:szCs w:val="20"/>
                <w:lang w:bidi="en-US"/>
              </w:rPr>
              <w:t>41</w:t>
            </w:r>
            <w:r w:rsidR="005D52C8" w:rsidRPr="00141283">
              <w:rPr>
                <w:rFonts w:ascii="Times New Roman" w:eastAsiaTheme="minorEastAsia" w:hAnsi="Times New Roman" w:cs="Times New Roman"/>
                <w:noProof/>
                <w:sz w:val="20"/>
                <w:szCs w:val="20"/>
                <w:lang w:bidi="en-US"/>
              </w:rPr>
              <w:t>8</w:t>
            </w:r>
            <w:r w:rsidRPr="00141283">
              <w:rPr>
                <w:rFonts w:ascii="Times New Roman" w:eastAsiaTheme="minorEastAsia" w:hAnsi="Times New Roman" w:cs="Times New Roman"/>
                <w:noProof/>
                <w:sz w:val="20"/>
                <w:szCs w:val="20"/>
                <w:lang w:bidi="en-US"/>
              </w:rPr>
              <w:t>,</w:t>
            </w:r>
            <w:r w:rsidR="005D52C8" w:rsidRPr="00141283">
              <w:rPr>
                <w:rFonts w:ascii="Times New Roman" w:eastAsiaTheme="minorEastAsia" w:hAnsi="Times New Roman" w:cs="Times New Roman"/>
                <w:noProof/>
                <w:sz w:val="20"/>
                <w:szCs w:val="20"/>
                <w:lang w:bidi="en-US"/>
              </w:rPr>
              <w:t>1</w:t>
            </w:r>
            <w:r w:rsidRPr="00141283">
              <w:rPr>
                <w:rFonts w:ascii="Times New Roman" w:eastAsiaTheme="minorEastAsia" w:hAnsi="Times New Roman" w:cs="Times New Roman"/>
                <w:noProof/>
                <w:sz w:val="20"/>
                <w:szCs w:val="20"/>
                <w:lang w:bidi="en-US"/>
              </w:rPr>
              <w:t>6</w:t>
            </w:r>
          </w:p>
        </w:tc>
        <w:tc>
          <w:tcPr>
            <w:tcW w:w="1737" w:type="dxa"/>
            <w:vAlign w:val="center"/>
          </w:tcPr>
          <w:p w:rsidR="00FE57DB" w:rsidRPr="00141283" w:rsidRDefault="00FE57DB" w:rsidP="007B70F6">
            <w:pPr>
              <w:overflowPunct w:val="0"/>
              <w:autoSpaceDE w:val="0"/>
              <w:autoSpaceDN w:val="0"/>
              <w:adjustRightInd w:val="0"/>
              <w:spacing w:after="0" w:line="240" w:lineRule="auto"/>
              <w:ind w:left="-74"/>
              <w:jc w:val="center"/>
              <w:rPr>
                <w:rFonts w:ascii="Times New Roman" w:eastAsiaTheme="minorEastAsia" w:hAnsi="Times New Roman" w:cs="Times New Roman"/>
                <w:noProof/>
                <w:sz w:val="20"/>
                <w:szCs w:val="20"/>
                <w:lang w:bidi="en-US"/>
              </w:rPr>
            </w:pPr>
            <w:r w:rsidRPr="00141283">
              <w:rPr>
                <w:rFonts w:ascii="Times New Roman" w:eastAsiaTheme="minorEastAsia" w:hAnsi="Times New Roman" w:cs="Times New Roman"/>
                <w:noProof/>
                <w:sz w:val="20"/>
                <w:szCs w:val="20"/>
                <w:lang w:bidi="en-US"/>
              </w:rPr>
              <w:t>29,</w:t>
            </w:r>
            <w:r w:rsidR="007B70F6" w:rsidRPr="00141283">
              <w:rPr>
                <w:rFonts w:ascii="Times New Roman" w:eastAsiaTheme="minorEastAsia" w:hAnsi="Times New Roman" w:cs="Times New Roman"/>
                <w:noProof/>
                <w:sz w:val="20"/>
                <w:szCs w:val="20"/>
                <w:lang w:bidi="en-US"/>
              </w:rPr>
              <w:t>4</w:t>
            </w:r>
          </w:p>
        </w:tc>
      </w:tr>
      <w:tr w:rsidR="00FE57DB" w:rsidRPr="00141283" w:rsidTr="00FE57DB">
        <w:trPr>
          <w:cantSplit/>
          <w:trHeight w:val="454"/>
          <w:jc w:val="center"/>
        </w:trPr>
        <w:tc>
          <w:tcPr>
            <w:tcW w:w="5985" w:type="dxa"/>
            <w:vAlign w:val="center"/>
          </w:tcPr>
          <w:p w:rsidR="00FE57DB" w:rsidRPr="00141283" w:rsidRDefault="00FE57DB" w:rsidP="00FE57DB">
            <w:pPr>
              <w:overflowPunct w:val="0"/>
              <w:autoSpaceDE w:val="0"/>
              <w:autoSpaceDN w:val="0"/>
              <w:adjustRightInd w:val="0"/>
              <w:spacing w:after="0" w:line="240" w:lineRule="auto"/>
              <w:ind w:left="-74"/>
              <w:rPr>
                <w:rFonts w:ascii="Times New Roman" w:eastAsiaTheme="minorEastAsia" w:hAnsi="Times New Roman" w:cs="Times New Roman"/>
                <w:sz w:val="20"/>
                <w:szCs w:val="20"/>
                <w:lang w:bidi="en-US"/>
              </w:rPr>
            </w:pPr>
            <w:r w:rsidRPr="00141283">
              <w:rPr>
                <w:rFonts w:ascii="Times New Roman" w:eastAsiaTheme="minorEastAsia" w:hAnsi="Times New Roman" w:cs="Times New Roman"/>
                <w:sz w:val="20"/>
                <w:szCs w:val="20"/>
                <w:lang w:bidi="en-US"/>
              </w:rPr>
              <w:t>Земли водного фонда</w:t>
            </w:r>
          </w:p>
        </w:tc>
        <w:tc>
          <w:tcPr>
            <w:tcW w:w="1906" w:type="dxa"/>
            <w:shd w:val="clear" w:color="auto" w:fill="auto"/>
            <w:vAlign w:val="center"/>
          </w:tcPr>
          <w:p w:rsidR="00FE57DB" w:rsidRPr="00141283" w:rsidRDefault="00FE57DB" w:rsidP="00FE57DB">
            <w:pPr>
              <w:overflowPunct w:val="0"/>
              <w:autoSpaceDE w:val="0"/>
              <w:autoSpaceDN w:val="0"/>
              <w:adjustRightInd w:val="0"/>
              <w:spacing w:after="0" w:line="240" w:lineRule="auto"/>
              <w:ind w:left="-74"/>
              <w:jc w:val="center"/>
              <w:rPr>
                <w:rFonts w:ascii="Times New Roman" w:eastAsiaTheme="minorEastAsia" w:hAnsi="Times New Roman" w:cs="Times New Roman"/>
                <w:noProof/>
                <w:sz w:val="20"/>
                <w:szCs w:val="20"/>
                <w:lang w:bidi="en-US"/>
              </w:rPr>
            </w:pPr>
            <w:r w:rsidRPr="00141283">
              <w:rPr>
                <w:rFonts w:ascii="Times New Roman" w:eastAsiaTheme="minorEastAsia" w:hAnsi="Times New Roman" w:cs="Times New Roman"/>
                <w:noProof/>
                <w:sz w:val="20"/>
                <w:szCs w:val="20"/>
                <w:lang w:bidi="en-US"/>
              </w:rPr>
              <w:t>отсутствует</w:t>
            </w:r>
          </w:p>
        </w:tc>
        <w:tc>
          <w:tcPr>
            <w:tcW w:w="1737" w:type="dxa"/>
            <w:vAlign w:val="center"/>
          </w:tcPr>
          <w:p w:rsidR="00FE57DB" w:rsidRPr="00141283" w:rsidRDefault="00FE57DB" w:rsidP="00FE57DB">
            <w:pPr>
              <w:overflowPunct w:val="0"/>
              <w:autoSpaceDE w:val="0"/>
              <w:autoSpaceDN w:val="0"/>
              <w:adjustRightInd w:val="0"/>
              <w:spacing w:after="0" w:line="240" w:lineRule="auto"/>
              <w:ind w:left="-74"/>
              <w:jc w:val="center"/>
              <w:rPr>
                <w:rFonts w:ascii="Times New Roman" w:eastAsiaTheme="minorEastAsia" w:hAnsi="Times New Roman" w:cs="Times New Roman"/>
                <w:noProof/>
                <w:sz w:val="20"/>
                <w:szCs w:val="20"/>
                <w:lang w:bidi="en-US"/>
              </w:rPr>
            </w:pPr>
            <w:r w:rsidRPr="00141283">
              <w:rPr>
                <w:rFonts w:ascii="Times New Roman" w:eastAsiaTheme="minorEastAsia" w:hAnsi="Times New Roman" w:cs="Times New Roman"/>
                <w:noProof/>
                <w:sz w:val="20"/>
                <w:szCs w:val="20"/>
                <w:lang w:bidi="en-US"/>
              </w:rPr>
              <w:t>-</w:t>
            </w:r>
          </w:p>
        </w:tc>
      </w:tr>
      <w:tr w:rsidR="00FE57DB" w:rsidRPr="00141283" w:rsidTr="00FE57DB">
        <w:trPr>
          <w:cantSplit/>
          <w:trHeight w:val="454"/>
          <w:jc w:val="center"/>
        </w:trPr>
        <w:tc>
          <w:tcPr>
            <w:tcW w:w="5985" w:type="dxa"/>
            <w:vAlign w:val="center"/>
          </w:tcPr>
          <w:p w:rsidR="00FE57DB" w:rsidRPr="00141283" w:rsidRDefault="00FE57DB" w:rsidP="00FE57DB">
            <w:pPr>
              <w:overflowPunct w:val="0"/>
              <w:autoSpaceDE w:val="0"/>
              <w:autoSpaceDN w:val="0"/>
              <w:adjustRightInd w:val="0"/>
              <w:spacing w:after="0" w:line="240" w:lineRule="auto"/>
              <w:ind w:left="-74"/>
              <w:rPr>
                <w:rFonts w:ascii="Times New Roman" w:eastAsiaTheme="minorEastAsia" w:hAnsi="Times New Roman" w:cs="Times New Roman"/>
                <w:sz w:val="20"/>
                <w:szCs w:val="20"/>
                <w:lang w:bidi="en-US"/>
              </w:rPr>
            </w:pPr>
            <w:r w:rsidRPr="00141283">
              <w:rPr>
                <w:rFonts w:ascii="Times New Roman" w:eastAsiaTheme="minorEastAsia" w:hAnsi="Times New Roman" w:cs="Times New Roman"/>
                <w:sz w:val="20"/>
                <w:szCs w:val="20"/>
                <w:lang w:bidi="en-US"/>
              </w:rPr>
              <w:t>Земли особо охраняемых территорий</w:t>
            </w:r>
          </w:p>
        </w:tc>
        <w:tc>
          <w:tcPr>
            <w:tcW w:w="1906" w:type="dxa"/>
            <w:shd w:val="clear" w:color="auto" w:fill="auto"/>
            <w:vAlign w:val="center"/>
          </w:tcPr>
          <w:p w:rsidR="00FE57DB" w:rsidRPr="00141283" w:rsidRDefault="00FE57DB" w:rsidP="00FE57DB">
            <w:pPr>
              <w:overflowPunct w:val="0"/>
              <w:autoSpaceDE w:val="0"/>
              <w:autoSpaceDN w:val="0"/>
              <w:adjustRightInd w:val="0"/>
              <w:spacing w:after="0" w:line="240" w:lineRule="auto"/>
              <w:ind w:left="-74"/>
              <w:jc w:val="center"/>
              <w:rPr>
                <w:rFonts w:ascii="Times New Roman" w:eastAsiaTheme="minorEastAsia" w:hAnsi="Times New Roman" w:cs="Times New Roman"/>
                <w:noProof/>
                <w:sz w:val="20"/>
                <w:szCs w:val="20"/>
                <w:lang w:bidi="en-US"/>
              </w:rPr>
            </w:pPr>
            <w:r w:rsidRPr="00141283">
              <w:rPr>
                <w:rFonts w:ascii="Times New Roman" w:eastAsiaTheme="minorEastAsia" w:hAnsi="Times New Roman" w:cs="Times New Roman"/>
                <w:noProof/>
                <w:sz w:val="20"/>
                <w:szCs w:val="20"/>
                <w:lang w:bidi="en-US"/>
              </w:rPr>
              <w:t>отсутствует</w:t>
            </w:r>
          </w:p>
        </w:tc>
        <w:tc>
          <w:tcPr>
            <w:tcW w:w="1737" w:type="dxa"/>
            <w:vAlign w:val="center"/>
          </w:tcPr>
          <w:p w:rsidR="00FE57DB" w:rsidRPr="00141283" w:rsidRDefault="00FE57DB" w:rsidP="00FE57DB">
            <w:pPr>
              <w:overflowPunct w:val="0"/>
              <w:autoSpaceDE w:val="0"/>
              <w:autoSpaceDN w:val="0"/>
              <w:adjustRightInd w:val="0"/>
              <w:spacing w:after="0" w:line="240" w:lineRule="auto"/>
              <w:ind w:left="-74"/>
              <w:jc w:val="center"/>
              <w:rPr>
                <w:rFonts w:ascii="Times New Roman" w:eastAsiaTheme="minorEastAsia" w:hAnsi="Times New Roman" w:cs="Times New Roman"/>
                <w:noProof/>
                <w:sz w:val="20"/>
                <w:szCs w:val="20"/>
                <w:lang w:bidi="en-US"/>
              </w:rPr>
            </w:pPr>
            <w:r w:rsidRPr="00141283">
              <w:rPr>
                <w:rFonts w:ascii="Times New Roman" w:eastAsiaTheme="minorEastAsia" w:hAnsi="Times New Roman" w:cs="Times New Roman"/>
                <w:noProof/>
                <w:sz w:val="20"/>
                <w:szCs w:val="20"/>
                <w:lang w:bidi="en-US"/>
              </w:rPr>
              <w:t>-</w:t>
            </w:r>
          </w:p>
        </w:tc>
      </w:tr>
      <w:tr w:rsidR="00FE57DB" w:rsidRPr="00141283" w:rsidTr="00FE57DB">
        <w:trPr>
          <w:cantSplit/>
          <w:trHeight w:val="454"/>
          <w:jc w:val="center"/>
        </w:trPr>
        <w:tc>
          <w:tcPr>
            <w:tcW w:w="5985" w:type="dxa"/>
            <w:vAlign w:val="center"/>
          </w:tcPr>
          <w:p w:rsidR="00FE57DB" w:rsidRPr="00141283" w:rsidRDefault="00FE57DB" w:rsidP="00FE57DB">
            <w:pPr>
              <w:overflowPunct w:val="0"/>
              <w:autoSpaceDE w:val="0"/>
              <w:autoSpaceDN w:val="0"/>
              <w:adjustRightInd w:val="0"/>
              <w:spacing w:after="0" w:line="240" w:lineRule="auto"/>
              <w:ind w:left="-74"/>
              <w:rPr>
                <w:rFonts w:ascii="Times New Roman" w:eastAsiaTheme="minorEastAsia" w:hAnsi="Times New Roman" w:cs="Times New Roman"/>
                <w:sz w:val="20"/>
                <w:szCs w:val="20"/>
                <w:lang w:bidi="en-US"/>
              </w:rPr>
            </w:pPr>
            <w:r w:rsidRPr="00141283">
              <w:rPr>
                <w:rFonts w:ascii="Times New Roman" w:eastAsiaTheme="minorEastAsia" w:hAnsi="Times New Roman" w:cs="Times New Roman"/>
                <w:sz w:val="20"/>
                <w:szCs w:val="20"/>
                <w:lang w:bidi="en-US"/>
              </w:rPr>
              <w:t>Категория земель не установлена</w:t>
            </w:r>
          </w:p>
        </w:tc>
        <w:tc>
          <w:tcPr>
            <w:tcW w:w="1906" w:type="dxa"/>
            <w:shd w:val="clear" w:color="auto" w:fill="auto"/>
            <w:vAlign w:val="center"/>
          </w:tcPr>
          <w:p w:rsidR="00FE57DB" w:rsidRPr="00141283" w:rsidRDefault="00FE57DB" w:rsidP="005D52C8">
            <w:pPr>
              <w:overflowPunct w:val="0"/>
              <w:autoSpaceDE w:val="0"/>
              <w:autoSpaceDN w:val="0"/>
              <w:adjustRightInd w:val="0"/>
              <w:spacing w:after="0" w:line="240" w:lineRule="auto"/>
              <w:ind w:left="-74"/>
              <w:jc w:val="center"/>
              <w:rPr>
                <w:rFonts w:ascii="Times New Roman" w:eastAsiaTheme="minorEastAsia" w:hAnsi="Times New Roman" w:cs="Times New Roman"/>
                <w:noProof/>
                <w:sz w:val="20"/>
                <w:szCs w:val="20"/>
                <w:lang w:bidi="en-US"/>
              </w:rPr>
            </w:pPr>
            <w:r w:rsidRPr="00141283">
              <w:rPr>
                <w:rFonts w:ascii="Times New Roman" w:eastAsiaTheme="minorEastAsia" w:hAnsi="Times New Roman" w:cs="Times New Roman"/>
                <w:noProof/>
                <w:sz w:val="20"/>
                <w:szCs w:val="20"/>
                <w:lang w:bidi="en-US"/>
              </w:rPr>
              <w:t>1</w:t>
            </w:r>
            <w:r w:rsidR="005D52C8" w:rsidRPr="00141283">
              <w:rPr>
                <w:rFonts w:ascii="Times New Roman" w:eastAsiaTheme="minorEastAsia" w:hAnsi="Times New Roman" w:cs="Times New Roman"/>
                <w:noProof/>
                <w:sz w:val="20"/>
                <w:szCs w:val="20"/>
                <w:lang w:bidi="en-US"/>
              </w:rPr>
              <w:t>7</w:t>
            </w:r>
            <w:r w:rsidRPr="00141283">
              <w:rPr>
                <w:rFonts w:ascii="Times New Roman" w:eastAsiaTheme="minorEastAsia" w:hAnsi="Times New Roman" w:cs="Times New Roman"/>
                <w:noProof/>
                <w:sz w:val="20"/>
                <w:szCs w:val="20"/>
                <w:lang w:bidi="en-US"/>
              </w:rPr>
              <w:t>,</w:t>
            </w:r>
            <w:r w:rsidR="005D52C8" w:rsidRPr="00141283">
              <w:rPr>
                <w:rFonts w:ascii="Times New Roman" w:eastAsiaTheme="minorEastAsia" w:hAnsi="Times New Roman" w:cs="Times New Roman"/>
                <w:noProof/>
                <w:sz w:val="20"/>
                <w:szCs w:val="20"/>
                <w:lang w:bidi="en-US"/>
              </w:rPr>
              <w:t>08</w:t>
            </w:r>
          </w:p>
        </w:tc>
        <w:tc>
          <w:tcPr>
            <w:tcW w:w="1737" w:type="dxa"/>
            <w:vAlign w:val="center"/>
          </w:tcPr>
          <w:p w:rsidR="00FE57DB" w:rsidRPr="00141283" w:rsidRDefault="00FE57DB" w:rsidP="007B70F6">
            <w:pPr>
              <w:overflowPunct w:val="0"/>
              <w:autoSpaceDE w:val="0"/>
              <w:autoSpaceDN w:val="0"/>
              <w:adjustRightInd w:val="0"/>
              <w:spacing w:after="0" w:line="240" w:lineRule="auto"/>
              <w:ind w:left="-74"/>
              <w:jc w:val="center"/>
              <w:rPr>
                <w:rFonts w:ascii="Times New Roman" w:eastAsiaTheme="minorEastAsia" w:hAnsi="Times New Roman" w:cs="Times New Roman"/>
                <w:noProof/>
                <w:sz w:val="20"/>
                <w:szCs w:val="20"/>
                <w:lang w:bidi="en-US"/>
              </w:rPr>
            </w:pPr>
            <w:r w:rsidRPr="00141283">
              <w:rPr>
                <w:rFonts w:ascii="Times New Roman" w:eastAsiaTheme="minorEastAsia" w:hAnsi="Times New Roman" w:cs="Times New Roman"/>
                <w:noProof/>
                <w:sz w:val="20"/>
                <w:szCs w:val="20"/>
                <w:lang w:bidi="en-US"/>
              </w:rPr>
              <w:t>1,</w:t>
            </w:r>
            <w:r w:rsidR="007B70F6" w:rsidRPr="00141283">
              <w:rPr>
                <w:rFonts w:ascii="Times New Roman" w:eastAsiaTheme="minorEastAsia" w:hAnsi="Times New Roman" w:cs="Times New Roman"/>
                <w:noProof/>
                <w:sz w:val="20"/>
                <w:szCs w:val="20"/>
                <w:lang w:bidi="en-US"/>
              </w:rPr>
              <w:t>2</w:t>
            </w:r>
          </w:p>
        </w:tc>
      </w:tr>
      <w:tr w:rsidR="00FE57DB" w:rsidRPr="00141283" w:rsidTr="00FE57DB">
        <w:trPr>
          <w:cantSplit/>
          <w:trHeight w:val="454"/>
          <w:jc w:val="center"/>
        </w:trPr>
        <w:tc>
          <w:tcPr>
            <w:tcW w:w="5985" w:type="dxa"/>
            <w:vAlign w:val="center"/>
          </w:tcPr>
          <w:p w:rsidR="00FE57DB" w:rsidRPr="00141283" w:rsidRDefault="00FE57DB" w:rsidP="00FE57DB">
            <w:pPr>
              <w:overflowPunct w:val="0"/>
              <w:autoSpaceDE w:val="0"/>
              <w:autoSpaceDN w:val="0"/>
              <w:adjustRightInd w:val="0"/>
              <w:spacing w:after="0" w:line="240" w:lineRule="auto"/>
              <w:ind w:left="-74"/>
              <w:jc w:val="right"/>
              <w:rPr>
                <w:rFonts w:ascii="Times New Roman" w:eastAsiaTheme="minorEastAsia" w:hAnsi="Times New Roman" w:cs="Times New Roman"/>
                <w:b/>
                <w:sz w:val="20"/>
                <w:szCs w:val="20"/>
                <w:lang w:bidi="en-US"/>
              </w:rPr>
            </w:pPr>
            <w:r w:rsidRPr="00141283">
              <w:rPr>
                <w:rFonts w:ascii="Times New Roman" w:eastAsiaTheme="minorEastAsia" w:hAnsi="Times New Roman" w:cs="Times New Roman"/>
                <w:b/>
                <w:sz w:val="20"/>
                <w:szCs w:val="20"/>
                <w:lang w:bidi="en-US"/>
              </w:rPr>
              <w:t>ИТОГО</w:t>
            </w:r>
          </w:p>
        </w:tc>
        <w:tc>
          <w:tcPr>
            <w:tcW w:w="1906" w:type="dxa"/>
            <w:shd w:val="clear" w:color="auto" w:fill="auto"/>
            <w:vAlign w:val="center"/>
          </w:tcPr>
          <w:p w:rsidR="00FE57DB" w:rsidRPr="00141283" w:rsidRDefault="00FE57DB" w:rsidP="007B70F6">
            <w:pPr>
              <w:overflowPunct w:val="0"/>
              <w:autoSpaceDE w:val="0"/>
              <w:autoSpaceDN w:val="0"/>
              <w:adjustRightInd w:val="0"/>
              <w:spacing w:after="0" w:line="240" w:lineRule="auto"/>
              <w:ind w:left="-74"/>
              <w:jc w:val="center"/>
              <w:rPr>
                <w:rFonts w:ascii="Times New Roman" w:eastAsiaTheme="minorEastAsia" w:hAnsi="Times New Roman" w:cs="Times New Roman"/>
                <w:b/>
                <w:noProof/>
                <w:sz w:val="20"/>
                <w:szCs w:val="20"/>
                <w:lang w:bidi="en-US"/>
              </w:rPr>
            </w:pPr>
            <w:r w:rsidRPr="00141283">
              <w:rPr>
                <w:rFonts w:ascii="Times New Roman" w:eastAsiaTheme="minorEastAsia" w:hAnsi="Times New Roman" w:cs="Times New Roman"/>
                <w:b/>
                <w:noProof/>
                <w:sz w:val="20"/>
                <w:szCs w:val="20"/>
                <w:lang w:bidi="en-US"/>
              </w:rPr>
              <w:t xml:space="preserve">1 </w:t>
            </w:r>
            <w:r w:rsidR="007B70F6" w:rsidRPr="00141283">
              <w:rPr>
                <w:rFonts w:ascii="Times New Roman" w:eastAsiaTheme="minorEastAsia" w:hAnsi="Times New Roman" w:cs="Times New Roman"/>
                <w:b/>
                <w:noProof/>
                <w:sz w:val="20"/>
                <w:szCs w:val="20"/>
                <w:lang w:bidi="en-US"/>
              </w:rPr>
              <w:t>237</w:t>
            </w:r>
            <w:r w:rsidRPr="00141283">
              <w:rPr>
                <w:rFonts w:ascii="Times New Roman" w:eastAsiaTheme="minorEastAsia" w:hAnsi="Times New Roman" w:cs="Times New Roman"/>
                <w:b/>
                <w:noProof/>
                <w:sz w:val="20"/>
                <w:szCs w:val="20"/>
                <w:lang w:bidi="en-US"/>
              </w:rPr>
              <w:t>,</w:t>
            </w:r>
            <w:r w:rsidR="007B70F6" w:rsidRPr="00141283">
              <w:rPr>
                <w:rFonts w:ascii="Times New Roman" w:eastAsiaTheme="minorEastAsia" w:hAnsi="Times New Roman" w:cs="Times New Roman"/>
                <w:b/>
                <w:noProof/>
                <w:sz w:val="20"/>
                <w:szCs w:val="20"/>
                <w:lang w:bidi="en-US"/>
              </w:rPr>
              <w:t>28</w:t>
            </w:r>
          </w:p>
        </w:tc>
        <w:tc>
          <w:tcPr>
            <w:tcW w:w="1737" w:type="dxa"/>
            <w:vAlign w:val="center"/>
          </w:tcPr>
          <w:p w:rsidR="00FE57DB" w:rsidRPr="00141283" w:rsidRDefault="007B70F6" w:rsidP="00FE57DB">
            <w:pPr>
              <w:overflowPunct w:val="0"/>
              <w:autoSpaceDE w:val="0"/>
              <w:autoSpaceDN w:val="0"/>
              <w:adjustRightInd w:val="0"/>
              <w:spacing w:after="0" w:line="240" w:lineRule="auto"/>
              <w:ind w:left="-74"/>
              <w:jc w:val="center"/>
              <w:rPr>
                <w:rFonts w:ascii="Times New Roman" w:eastAsiaTheme="minorEastAsia" w:hAnsi="Times New Roman" w:cs="Times New Roman"/>
                <w:b/>
                <w:noProof/>
                <w:sz w:val="20"/>
                <w:szCs w:val="20"/>
                <w:lang w:bidi="en-US"/>
              </w:rPr>
            </w:pPr>
            <w:r w:rsidRPr="00141283">
              <w:rPr>
                <w:rFonts w:ascii="Times New Roman" w:eastAsiaTheme="minorEastAsia" w:hAnsi="Times New Roman" w:cs="Times New Roman"/>
                <w:b/>
                <w:noProof/>
                <w:sz w:val="20"/>
                <w:szCs w:val="20"/>
                <w:lang w:bidi="en-US"/>
              </w:rPr>
              <w:t>86,9</w:t>
            </w:r>
          </w:p>
        </w:tc>
      </w:tr>
      <w:tr w:rsidR="00FE57DB" w:rsidRPr="00141283" w:rsidTr="00FE57DB">
        <w:trPr>
          <w:cantSplit/>
          <w:trHeight w:val="454"/>
          <w:jc w:val="center"/>
        </w:trPr>
        <w:tc>
          <w:tcPr>
            <w:tcW w:w="5985" w:type="dxa"/>
            <w:vAlign w:val="center"/>
          </w:tcPr>
          <w:p w:rsidR="00FE57DB" w:rsidRPr="00141283" w:rsidRDefault="00FE57DB" w:rsidP="00FE57DB">
            <w:pPr>
              <w:overflowPunct w:val="0"/>
              <w:autoSpaceDE w:val="0"/>
              <w:autoSpaceDN w:val="0"/>
              <w:adjustRightInd w:val="0"/>
              <w:spacing w:after="0" w:line="240" w:lineRule="auto"/>
              <w:ind w:left="-74"/>
              <w:rPr>
                <w:rFonts w:ascii="Times New Roman" w:eastAsiaTheme="minorEastAsia" w:hAnsi="Times New Roman" w:cs="Times New Roman"/>
                <w:sz w:val="20"/>
                <w:szCs w:val="20"/>
                <w:lang w:bidi="en-US"/>
              </w:rPr>
            </w:pPr>
            <w:r w:rsidRPr="00141283">
              <w:rPr>
                <w:rFonts w:ascii="Times New Roman" w:eastAsiaTheme="minorEastAsia" w:hAnsi="Times New Roman" w:cs="Times New Roman"/>
                <w:sz w:val="20"/>
                <w:szCs w:val="20"/>
                <w:lang w:bidi="en-US"/>
              </w:rPr>
              <w:t>Земель не поставленных на кадастровый учет</w:t>
            </w:r>
          </w:p>
        </w:tc>
        <w:tc>
          <w:tcPr>
            <w:tcW w:w="1906" w:type="dxa"/>
            <w:shd w:val="clear" w:color="auto" w:fill="auto"/>
            <w:vAlign w:val="center"/>
          </w:tcPr>
          <w:p w:rsidR="00FE57DB" w:rsidRPr="00141283" w:rsidRDefault="007B70F6" w:rsidP="00FE57DB">
            <w:pPr>
              <w:overflowPunct w:val="0"/>
              <w:autoSpaceDE w:val="0"/>
              <w:autoSpaceDN w:val="0"/>
              <w:adjustRightInd w:val="0"/>
              <w:spacing w:after="0" w:line="240" w:lineRule="auto"/>
              <w:ind w:left="-74"/>
              <w:jc w:val="center"/>
              <w:rPr>
                <w:rFonts w:ascii="Times New Roman" w:eastAsiaTheme="minorEastAsia" w:hAnsi="Times New Roman" w:cs="Times New Roman"/>
                <w:b/>
                <w:noProof/>
                <w:sz w:val="20"/>
                <w:szCs w:val="20"/>
                <w:lang w:bidi="en-US"/>
              </w:rPr>
            </w:pPr>
            <w:r w:rsidRPr="00141283">
              <w:rPr>
                <w:rFonts w:ascii="Times New Roman" w:eastAsiaTheme="minorEastAsia" w:hAnsi="Times New Roman" w:cs="Times New Roman"/>
                <w:sz w:val="20"/>
                <w:szCs w:val="20"/>
                <w:lang w:bidi="en-US"/>
              </w:rPr>
              <w:t>186,72</w:t>
            </w:r>
          </w:p>
        </w:tc>
        <w:tc>
          <w:tcPr>
            <w:tcW w:w="1737" w:type="dxa"/>
            <w:vAlign w:val="center"/>
          </w:tcPr>
          <w:p w:rsidR="00FE57DB" w:rsidRPr="00141283" w:rsidRDefault="007B70F6" w:rsidP="00FE57DB">
            <w:pPr>
              <w:overflowPunct w:val="0"/>
              <w:autoSpaceDE w:val="0"/>
              <w:autoSpaceDN w:val="0"/>
              <w:adjustRightInd w:val="0"/>
              <w:spacing w:after="0" w:line="240" w:lineRule="auto"/>
              <w:ind w:left="-74"/>
              <w:jc w:val="center"/>
              <w:rPr>
                <w:rFonts w:ascii="Times New Roman" w:eastAsiaTheme="minorEastAsia" w:hAnsi="Times New Roman" w:cs="Times New Roman"/>
                <w:sz w:val="20"/>
                <w:szCs w:val="20"/>
                <w:lang w:bidi="en-US"/>
              </w:rPr>
            </w:pPr>
            <w:r w:rsidRPr="00141283">
              <w:rPr>
                <w:rFonts w:ascii="Times New Roman" w:eastAsiaTheme="minorEastAsia" w:hAnsi="Times New Roman" w:cs="Times New Roman"/>
                <w:sz w:val="20"/>
                <w:szCs w:val="20"/>
                <w:lang w:bidi="en-US"/>
              </w:rPr>
              <w:t>13,1</w:t>
            </w:r>
          </w:p>
        </w:tc>
      </w:tr>
      <w:tr w:rsidR="00FE57DB" w:rsidRPr="00141283" w:rsidTr="00FE57DB">
        <w:trPr>
          <w:cantSplit/>
          <w:trHeight w:val="454"/>
          <w:jc w:val="center"/>
        </w:trPr>
        <w:tc>
          <w:tcPr>
            <w:tcW w:w="5985" w:type="dxa"/>
            <w:vAlign w:val="center"/>
          </w:tcPr>
          <w:p w:rsidR="00FE57DB" w:rsidRPr="00141283" w:rsidRDefault="00FE57DB" w:rsidP="00FE57DB">
            <w:pPr>
              <w:overflowPunct w:val="0"/>
              <w:autoSpaceDE w:val="0"/>
              <w:autoSpaceDN w:val="0"/>
              <w:adjustRightInd w:val="0"/>
              <w:spacing w:after="0" w:line="240" w:lineRule="auto"/>
              <w:ind w:left="-74"/>
              <w:jc w:val="right"/>
              <w:rPr>
                <w:rFonts w:ascii="Times New Roman" w:eastAsiaTheme="minorEastAsia" w:hAnsi="Times New Roman" w:cs="Times New Roman"/>
                <w:b/>
                <w:sz w:val="20"/>
                <w:szCs w:val="20"/>
                <w:lang w:bidi="en-US"/>
              </w:rPr>
            </w:pPr>
            <w:r w:rsidRPr="00141283">
              <w:rPr>
                <w:rFonts w:ascii="Times New Roman" w:eastAsiaTheme="minorEastAsia" w:hAnsi="Times New Roman" w:cs="Times New Roman"/>
                <w:b/>
                <w:sz w:val="20"/>
                <w:szCs w:val="20"/>
                <w:lang w:bidi="en-US"/>
              </w:rPr>
              <w:t>ВСЕГО</w:t>
            </w:r>
          </w:p>
        </w:tc>
        <w:tc>
          <w:tcPr>
            <w:tcW w:w="1906" w:type="dxa"/>
            <w:shd w:val="clear" w:color="auto" w:fill="auto"/>
            <w:vAlign w:val="center"/>
          </w:tcPr>
          <w:p w:rsidR="00FE57DB" w:rsidRPr="00141283" w:rsidRDefault="00FE57DB" w:rsidP="00FE57DB">
            <w:pPr>
              <w:overflowPunct w:val="0"/>
              <w:autoSpaceDE w:val="0"/>
              <w:autoSpaceDN w:val="0"/>
              <w:adjustRightInd w:val="0"/>
              <w:spacing w:after="0" w:line="240" w:lineRule="auto"/>
              <w:ind w:left="-74"/>
              <w:jc w:val="center"/>
              <w:rPr>
                <w:rFonts w:ascii="Times New Roman" w:eastAsiaTheme="minorEastAsia" w:hAnsi="Times New Roman" w:cs="Times New Roman"/>
                <w:b/>
                <w:noProof/>
                <w:sz w:val="20"/>
                <w:szCs w:val="20"/>
                <w:lang w:bidi="en-US"/>
              </w:rPr>
            </w:pPr>
            <w:r w:rsidRPr="00141283">
              <w:rPr>
                <w:rFonts w:ascii="Times New Roman" w:eastAsiaTheme="minorEastAsia" w:hAnsi="Times New Roman" w:cs="Times New Roman"/>
                <w:b/>
                <w:noProof/>
                <w:sz w:val="20"/>
                <w:szCs w:val="20"/>
                <w:lang w:bidi="en-US"/>
              </w:rPr>
              <w:t>1424</w:t>
            </w:r>
          </w:p>
        </w:tc>
        <w:tc>
          <w:tcPr>
            <w:tcW w:w="1737" w:type="dxa"/>
            <w:vAlign w:val="center"/>
          </w:tcPr>
          <w:p w:rsidR="00FE57DB" w:rsidRPr="00141283" w:rsidRDefault="00FE57DB" w:rsidP="00FE57DB">
            <w:pPr>
              <w:overflowPunct w:val="0"/>
              <w:autoSpaceDE w:val="0"/>
              <w:autoSpaceDN w:val="0"/>
              <w:adjustRightInd w:val="0"/>
              <w:spacing w:after="0" w:line="240" w:lineRule="auto"/>
              <w:ind w:left="-74"/>
              <w:jc w:val="center"/>
              <w:rPr>
                <w:rFonts w:ascii="Times New Roman" w:eastAsiaTheme="minorEastAsia" w:hAnsi="Times New Roman" w:cs="Times New Roman"/>
                <w:b/>
                <w:noProof/>
                <w:sz w:val="20"/>
                <w:szCs w:val="20"/>
                <w:lang w:bidi="en-US"/>
              </w:rPr>
            </w:pPr>
            <w:r w:rsidRPr="00141283">
              <w:rPr>
                <w:rFonts w:ascii="Times New Roman" w:eastAsiaTheme="minorEastAsia" w:hAnsi="Times New Roman" w:cs="Times New Roman"/>
                <w:b/>
                <w:noProof/>
                <w:sz w:val="20"/>
                <w:szCs w:val="20"/>
                <w:lang w:bidi="en-US"/>
              </w:rPr>
              <w:t>100</w:t>
            </w:r>
          </w:p>
        </w:tc>
      </w:tr>
    </w:tbl>
    <w:p w:rsidR="00FE57DB" w:rsidRPr="00141283" w:rsidRDefault="00FE57DB" w:rsidP="00FE57DB">
      <w:pPr>
        <w:spacing w:before="240" w:after="0" w:line="240" w:lineRule="auto"/>
        <w:ind w:firstLine="709"/>
        <w:jc w:val="center"/>
        <w:rPr>
          <w:rFonts w:ascii="Times New Roman" w:eastAsia="Times New Roman" w:hAnsi="Times New Roman" w:cs="Times New Roman"/>
          <w:sz w:val="24"/>
          <w:szCs w:val="24"/>
          <w:u w:val="single"/>
          <w:lang w:bidi="en-US"/>
        </w:rPr>
      </w:pPr>
      <w:r w:rsidRPr="00141283">
        <w:rPr>
          <w:rFonts w:ascii="Times New Roman" w:eastAsia="Times New Roman" w:hAnsi="Times New Roman" w:cs="Times New Roman"/>
          <w:sz w:val="24"/>
          <w:szCs w:val="24"/>
          <w:u w:val="single"/>
          <w:lang w:bidi="en-US"/>
        </w:rPr>
        <w:t>Ценные земли сельско-хозяйственного назначения</w:t>
      </w:r>
    </w:p>
    <w:p w:rsidR="00FE57DB" w:rsidRPr="00141283" w:rsidRDefault="00FE57DB" w:rsidP="00FE57DB">
      <w:pPr>
        <w:spacing w:before="240" w:after="0" w:line="240" w:lineRule="auto"/>
        <w:ind w:firstLine="709"/>
        <w:jc w:val="both"/>
        <w:rPr>
          <w:rFonts w:ascii="Times New Roman" w:eastAsia="Times New Roman" w:hAnsi="Times New Roman" w:cs="Times New Roman"/>
          <w:sz w:val="24"/>
          <w:szCs w:val="24"/>
          <w:lang w:bidi="en-US"/>
        </w:rPr>
      </w:pPr>
      <w:r w:rsidRPr="00141283">
        <w:rPr>
          <w:rFonts w:ascii="Times New Roman" w:eastAsia="Times New Roman" w:hAnsi="Times New Roman" w:cs="Times New Roman"/>
          <w:sz w:val="24"/>
          <w:szCs w:val="24"/>
          <w:lang w:bidi="en-US"/>
        </w:rPr>
        <w:t>В соответствии с информацией об осушенных и орошаемых землях, предоставленной ФБГУ «Управление «Спецмелиоводхоз»</w:t>
      </w:r>
      <w:r w:rsidRPr="00141283">
        <w:rPr>
          <w:rFonts w:ascii="Times New Roman" w:eastAsia="Times New Roman" w:hAnsi="Times New Roman" w:cs="Times New Roman"/>
          <w:sz w:val="24"/>
          <w:szCs w:val="24"/>
          <w:vertAlign w:val="superscript"/>
          <w:lang w:val="en-US" w:bidi="en-US"/>
        </w:rPr>
        <w:footnoteReference w:id="2"/>
      </w:r>
      <w:r w:rsidRPr="00141283">
        <w:rPr>
          <w:rFonts w:ascii="Times New Roman" w:eastAsia="Times New Roman" w:hAnsi="Times New Roman" w:cs="Times New Roman"/>
          <w:sz w:val="24"/>
          <w:szCs w:val="24"/>
          <w:lang w:bidi="en-US"/>
        </w:rPr>
        <w:t xml:space="preserve">, </w:t>
      </w:r>
      <w:bookmarkStart w:id="115" w:name="_Toc419208542"/>
      <w:r w:rsidRPr="00141283">
        <w:rPr>
          <w:rFonts w:ascii="Times New Roman" w:eastAsia="Times New Roman" w:hAnsi="Times New Roman" w:cs="Times New Roman"/>
          <w:sz w:val="24"/>
          <w:szCs w:val="24"/>
          <w:lang w:bidi="en-US"/>
        </w:rPr>
        <w:t>особо ценные мелиорированные сельскохозяйственные угодья в городском округе отсутствуют.</w:t>
      </w:r>
    </w:p>
    <w:p w:rsidR="00FE57DB" w:rsidRPr="00141283" w:rsidRDefault="00FE57DB" w:rsidP="00FE57DB">
      <w:pPr>
        <w:rPr>
          <w:rFonts w:ascii="Times New Roman" w:eastAsia="Times New Roman" w:hAnsi="Times New Roman" w:cs="Times New Roman"/>
          <w:sz w:val="24"/>
          <w:szCs w:val="24"/>
          <w:u w:val="single"/>
          <w:lang w:bidi="en-US"/>
        </w:rPr>
      </w:pPr>
      <w:r w:rsidRPr="00141283">
        <w:rPr>
          <w:rFonts w:ascii="Times New Roman" w:eastAsiaTheme="minorEastAsia" w:hAnsi="Times New Roman" w:cs="Times New Roman"/>
          <w:sz w:val="24"/>
          <w:szCs w:val="24"/>
          <w:u w:val="single"/>
          <w:lang w:bidi="en-US"/>
        </w:rPr>
        <w:br w:type="page"/>
      </w:r>
    </w:p>
    <w:p w:rsidR="00FE57DB" w:rsidRPr="00141283" w:rsidRDefault="00FE57DB" w:rsidP="00FE57DB">
      <w:pPr>
        <w:spacing w:before="240" w:after="0" w:line="240" w:lineRule="auto"/>
        <w:ind w:firstLine="709"/>
        <w:jc w:val="center"/>
        <w:rPr>
          <w:rFonts w:ascii="Times New Roman" w:eastAsia="Times New Roman" w:hAnsi="Times New Roman" w:cs="Times New Roman"/>
          <w:sz w:val="24"/>
          <w:szCs w:val="24"/>
          <w:u w:val="single"/>
          <w:lang w:bidi="en-US"/>
        </w:rPr>
      </w:pPr>
      <w:r w:rsidRPr="00141283">
        <w:rPr>
          <w:rFonts w:ascii="Times New Roman" w:eastAsia="Times New Roman" w:hAnsi="Times New Roman" w:cs="Times New Roman"/>
          <w:sz w:val="24"/>
          <w:szCs w:val="24"/>
          <w:u w:val="single"/>
          <w:lang w:bidi="en-US"/>
        </w:rPr>
        <w:lastRenderedPageBreak/>
        <w:t>Проектное положение</w:t>
      </w:r>
    </w:p>
    <w:p w:rsidR="00FE57DB" w:rsidRPr="00141283" w:rsidRDefault="00FE57DB" w:rsidP="00FE57DB">
      <w:pPr>
        <w:spacing w:before="240" w:after="0" w:line="240" w:lineRule="auto"/>
        <w:ind w:firstLine="709"/>
        <w:contextualSpacing/>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Баланс структуры землепользования городского округа на расчетный срок после включения всех предлагаемых участков в границы города представлен в Таблице 2.2.2.</w:t>
      </w:r>
    </w:p>
    <w:p w:rsidR="007B70F6" w:rsidRPr="00141283" w:rsidRDefault="007B70F6" w:rsidP="00FE57DB">
      <w:pPr>
        <w:spacing w:before="240" w:after="0" w:line="240" w:lineRule="auto"/>
        <w:ind w:firstLine="709"/>
        <w:contextualSpacing/>
        <w:jc w:val="both"/>
        <w:rPr>
          <w:rFonts w:ascii="Times New Roman" w:eastAsiaTheme="minorEastAsia" w:hAnsi="Times New Roman" w:cs="Times New Roman"/>
          <w:sz w:val="24"/>
          <w:szCs w:val="24"/>
          <w:lang w:bidi="en-US"/>
        </w:rPr>
      </w:pPr>
    </w:p>
    <w:p w:rsidR="00FE57DB" w:rsidRPr="00141283" w:rsidRDefault="00FE57DB" w:rsidP="007B70F6">
      <w:pPr>
        <w:keepNext/>
        <w:widowControl w:val="0"/>
        <w:spacing w:after="0" w:line="240" w:lineRule="auto"/>
        <w:jc w:val="both"/>
        <w:rPr>
          <w:rFonts w:ascii="Times New Roman" w:eastAsia="Times New Roman" w:hAnsi="Times New Roman" w:cs="Times New Roman"/>
          <w:noProof/>
          <w:snapToGrid w:val="0"/>
          <w:sz w:val="24"/>
          <w:szCs w:val="24"/>
          <w:lang w:eastAsia="ru-RU"/>
        </w:rPr>
      </w:pPr>
      <w:r w:rsidRPr="00141283">
        <w:rPr>
          <w:rFonts w:ascii="Times New Roman" w:eastAsia="Times New Roman" w:hAnsi="Times New Roman" w:cs="Times New Roman"/>
          <w:b/>
          <w:noProof/>
          <w:snapToGrid w:val="0"/>
          <w:sz w:val="24"/>
          <w:szCs w:val="24"/>
          <w:lang w:eastAsia="ru-RU"/>
        </w:rPr>
        <w:t xml:space="preserve">Таблица 2.2.2. </w:t>
      </w:r>
      <w:r w:rsidRPr="00141283">
        <w:rPr>
          <w:rFonts w:ascii="Times New Roman" w:eastAsia="Times New Roman" w:hAnsi="Times New Roman" w:cs="Times New Roman"/>
          <w:noProof/>
          <w:snapToGrid w:val="0"/>
          <w:sz w:val="24"/>
          <w:szCs w:val="24"/>
          <w:lang w:eastAsia="ru-RU"/>
        </w:rPr>
        <w:t>Распределение по категориям земель, поставленных на кадастровый учёт</w:t>
      </w:r>
    </w:p>
    <w:tbl>
      <w:tblPr>
        <w:tblW w:w="4888" w:type="pct"/>
        <w:jc w:val="center"/>
        <w:tblInd w:w="-45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6243"/>
        <w:gridCol w:w="1979"/>
        <w:gridCol w:w="1827"/>
      </w:tblGrid>
      <w:tr w:rsidR="00FE57DB" w:rsidRPr="00141283" w:rsidTr="00FE57DB">
        <w:trPr>
          <w:cantSplit/>
          <w:trHeight w:val="454"/>
          <w:jc w:val="center"/>
        </w:trPr>
        <w:tc>
          <w:tcPr>
            <w:tcW w:w="5813" w:type="dxa"/>
            <w:vAlign w:val="center"/>
          </w:tcPr>
          <w:p w:rsidR="00FE57DB" w:rsidRPr="00141283" w:rsidRDefault="00FE57DB" w:rsidP="007B70F6">
            <w:pPr>
              <w:suppressAutoHyphens/>
              <w:spacing w:after="0" w:line="240" w:lineRule="auto"/>
              <w:jc w:val="center"/>
              <w:rPr>
                <w:rFonts w:ascii="Times New Roman" w:eastAsia="Times New Roman" w:hAnsi="Times New Roman" w:cs="Times New Roman"/>
                <w:b/>
                <w:sz w:val="20"/>
                <w:szCs w:val="20"/>
                <w:lang w:eastAsia="ru-RU"/>
              </w:rPr>
            </w:pPr>
            <w:r w:rsidRPr="00141283">
              <w:rPr>
                <w:rFonts w:ascii="Times New Roman" w:eastAsia="Times New Roman" w:hAnsi="Times New Roman" w:cs="Times New Roman"/>
                <w:b/>
                <w:sz w:val="20"/>
                <w:szCs w:val="20"/>
                <w:lang w:eastAsia="ru-RU"/>
              </w:rPr>
              <w:t>Категория земель</w:t>
            </w:r>
          </w:p>
        </w:tc>
        <w:tc>
          <w:tcPr>
            <w:tcW w:w="1843" w:type="dxa"/>
            <w:shd w:val="clear" w:color="auto" w:fill="auto"/>
            <w:vAlign w:val="center"/>
          </w:tcPr>
          <w:p w:rsidR="00FE57DB" w:rsidRPr="00141283" w:rsidRDefault="00FE57DB" w:rsidP="00FE57DB">
            <w:pPr>
              <w:suppressAutoHyphens/>
              <w:spacing w:after="0" w:line="240" w:lineRule="auto"/>
              <w:jc w:val="center"/>
              <w:rPr>
                <w:rFonts w:ascii="Times New Roman" w:eastAsia="Times New Roman" w:hAnsi="Times New Roman" w:cs="Times New Roman"/>
                <w:b/>
                <w:sz w:val="20"/>
                <w:szCs w:val="20"/>
                <w:lang w:eastAsia="ru-RU"/>
              </w:rPr>
            </w:pPr>
            <w:r w:rsidRPr="00141283">
              <w:rPr>
                <w:rFonts w:ascii="Times New Roman" w:eastAsia="Times New Roman" w:hAnsi="Times New Roman" w:cs="Times New Roman"/>
                <w:b/>
                <w:sz w:val="20"/>
                <w:szCs w:val="20"/>
                <w:lang w:eastAsia="ru-RU"/>
              </w:rPr>
              <w:t>Современное положение, га</w:t>
            </w:r>
          </w:p>
        </w:tc>
        <w:tc>
          <w:tcPr>
            <w:tcW w:w="1701" w:type="dxa"/>
          </w:tcPr>
          <w:p w:rsidR="00FE57DB" w:rsidRPr="00141283" w:rsidRDefault="00FE57DB" w:rsidP="00FE57DB">
            <w:pPr>
              <w:suppressAutoHyphens/>
              <w:spacing w:after="0" w:line="240" w:lineRule="auto"/>
              <w:jc w:val="center"/>
              <w:rPr>
                <w:rFonts w:ascii="Times New Roman" w:eastAsia="Times New Roman" w:hAnsi="Times New Roman" w:cs="Times New Roman"/>
                <w:b/>
                <w:sz w:val="20"/>
                <w:szCs w:val="20"/>
                <w:lang w:eastAsia="ru-RU"/>
              </w:rPr>
            </w:pPr>
            <w:r w:rsidRPr="00141283">
              <w:rPr>
                <w:rFonts w:ascii="Times New Roman" w:eastAsia="Times New Roman" w:hAnsi="Times New Roman" w:cs="Times New Roman"/>
                <w:b/>
                <w:sz w:val="20"/>
                <w:szCs w:val="20"/>
                <w:lang w:eastAsia="ru-RU"/>
              </w:rPr>
              <w:t>Проектное положение, га</w:t>
            </w:r>
          </w:p>
        </w:tc>
      </w:tr>
      <w:tr w:rsidR="00FE57DB" w:rsidRPr="00141283" w:rsidTr="00FE57DB">
        <w:trPr>
          <w:cantSplit/>
          <w:trHeight w:val="454"/>
          <w:jc w:val="center"/>
        </w:trPr>
        <w:tc>
          <w:tcPr>
            <w:tcW w:w="5813" w:type="dxa"/>
            <w:vAlign w:val="center"/>
          </w:tcPr>
          <w:p w:rsidR="00FE57DB" w:rsidRPr="00141283" w:rsidRDefault="00FE57DB" w:rsidP="00FE57DB">
            <w:pPr>
              <w:overflowPunct w:val="0"/>
              <w:autoSpaceDE w:val="0"/>
              <w:autoSpaceDN w:val="0"/>
              <w:adjustRightInd w:val="0"/>
              <w:spacing w:after="0" w:line="240" w:lineRule="auto"/>
              <w:ind w:left="-74"/>
              <w:rPr>
                <w:rFonts w:ascii="Times New Roman" w:eastAsiaTheme="minorEastAsia" w:hAnsi="Times New Roman" w:cs="Times New Roman"/>
                <w:sz w:val="20"/>
                <w:szCs w:val="20"/>
                <w:lang w:val="en-US" w:bidi="en-US"/>
              </w:rPr>
            </w:pPr>
            <w:r w:rsidRPr="00141283">
              <w:rPr>
                <w:rFonts w:ascii="Times New Roman" w:eastAsiaTheme="minorEastAsia" w:hAnsi="Times New Roman" w:cs="Times New Roman"/>
                <w:sz w:val="20"/>
                <w:szCs w:val="20"/>
                <w:lang w:val="en-US" w:bidi="en-US"/>
              </w:rPr>
              <w:t>Земли сельскохозяйственного назначения</w:t>
            </w:r>
          </w:p>
        </w:tc>
        <w:tc>
          <w:tcPr>
            <w:tcW w:w="1843" w:type="dxa"/>
            <w:shd w:val="clear" w:color="auto" w:fill="auto"/>
            <w:vAlign w:val="center"/>
          </w:tcPr>
          <w:p w:rsidR="00FE57DB" w:rsidRPr="00141283" w:rsidRDefault="007B70F6" w:rsidP="00FE57DB">
            <w:pPr>
              <w:overflowPunct w:val="0"/>
              <w:autoSpaceDE w:val="0"/>
              <w:autoSpaceDN w:val="0"/>
              <w:adjustRightInd w:val="0"/>
              <w:spacing w:after="0" w:line="240" w:lineRule="auto"/>
              <w:ind w:left="-74"/>
              <w:jc w:val="center"/>
              <w:rPr>
                <w:rFonts w:ascii="Times New Roman" w:eastAsiaTheme="minorEastAsia" w:hAnsi="Times New Roman" w:cs="Times New Roman"/>
                <w:noProof/>
                <w:sz w:val="20"/>
                <w:szCs w:val="20"/>
                <w:lang w:bidi="en-US"/>
              </w:rPr>
            </w:pPr>
            <w:r w:rsidRPr="00141283">
              <w:rPr>
                <w:rFonts w:ascii="Times New Roman" w:eastAsiaTheme="minorEastAsia" w:hAnsi="Times New Roman" w:cs="Times New Roman"/>
                <w:noProof/>
                <w:sz w:val="20"/>
                <w:szCs w:val="20"/>
                <w:lang w:bidi="en-US"/>
              </w:rPr>
              <w:t>отсутствует</w:t>
            </w:r>
          </w:p>
        </w:tc>
        <w:tc>
          <w:tcPr>
            <w:tcW w:w="1701" w:type="dxa"/>
            <w:vAlign w:val="center"/>
          </w:tcPr>
          <w:p w:rsidR="00FE57DB" w:rsidRPr="00141283" w:rsidRDefault="00FE57DB" w:rsidP="00FE57DB">
            <w:pPr>
              <w:overflowPunct w:val="0"/>
              <w:autoSpaceDE w:val="0"/>
              <w:autoSpaceDN w:val="0"/>
              <w:adjustRightInd w:val="0"/>
              <w:spacing w:after="0" w:line="240" w:lineRule="auto"/>
              <w:ind w:left="-74"/>
              <w:jc w:val="center"/>
              <w:rPr>
                <w:rFonts w:ascii="Times New Roman" w:eastAsiaTheme="minorEastAsia" w:hAnsi="Times New Roman" w:cs="Times New Roman"/>
                <w:noProof/>
                <w:sz w:val="20"/>
                <w:szCs w:val="20"/>
                <w:lang w:bidi="en-US"/>
              </w:rPr>
            </w:pPr>
            <w:r w:rsidRPr="00141283">
              <w:rPr>
                <w:rFonts w:ascii="Times New Roman" w:eastAsiaTheme="minorEastAsia" w:hAnsi="Times New Roman" w:cs="Times New Roman"/>
                <w:noProof/>
                <w:sz w:val="20"/>
                <w:szCs w:val="20"/>
                <w:lang w:bidi="en-US"/>
              </w:rPr>
              <w:t>отсутствует</w:t>
            </w:r>
          </w:p>
        </w:tc>
      </w:tr>
      <w:tr w:rsidR="00FE57DB" w:rsidRPr="00141283" w:rsidTr="00FE57DB">
        <w:trPr>
          <w:cantSplit/>
          <w:trHeight w:val="454"/>
          <w:jc w:val="center"/>
        </w:trPr>
        <w:tc>
          <w:tcPr>
            <w:tcW w:w="5813" w:type="dxa"/>
            <w:vAlign w:val="center"/>
          </w:tcPr>
          <w:p w:rsidR="00FE57DB" w:rsidRPr="00141283" w:rsidRDefault="00FE57DB" w:rsidP="00FE57DB">
            <w:pPr>
              <w:overflowPunct w:val="0"/>
              <w:autoSpaceDE w:val="0"/>
              <w:autoSpaceDN w:val="0"/>
              <w:adjustRightInd w:val="0"/>
              <w:spacing w:after="0" w:line="240" w:lineRule="auto"/>
              <w:ind w:left="-74"/>
              <w:rPr>
                <w:rFonts w:ascii="Times New Roman" w:eastAsiaTheme="minorEastAsia" w:hAnsi="Times New Roman" w:cs="Times New Roman"/>
                <w:sz w:val="20"/>
                <w:szCs w:val="20"/>
                <w:lang w:val="en-US" w:bidi="en-US"/>
              </w:rPr>
            </w:pPr>
            <w:r w:rsidRPr="00141283">
              <w:rPr>
                <w:rFonts w:ascii="Times New Roman" w:eastAsiaTheme="minorEastAsia" w:hAnsi="Times New Roman" w:cs="Times New Roman"/>
                <w:sz w:val="20"/>
                <w:szCs w:val="20"/>
                <w:lang w:val="en-US" w:bidi="en-US"/>
              </w:rPr>
              <w:t>Земли населённых пунктов</w:t>
            </w:r>
          </w:p>
        </w:tc>
        <w:tc>
          <w:tcPr>
            <w:tcW w:w="1843" w:type="dxa"/>
            <w:shd w:val="clear" w:color="auto" w:fill="auto"/>
            <w:vAlign w:val="center"/>
          </w:tcPr>
          <w:p w:rsidR="00FE57DB" w:rsidRPr="00141283" w:rsidRDefault="007B70F6" w:rsidP="00FE57DB">
            <w:pPr>
              <w:overflowPunct w:val="0"/>
              <w:autoSpaceDE w:val="0"/>
              <w:autoSpaceDN w:val="0"/>
              <w:adjustRightInd w:val="0"/>
              <w:spacing w:after="0" w:line="240" w:lineRule="auto"/>
              <w:ind w:left="-74"/>
              <w:jc w:val="center"/>
              <w:rPr>
                <w:rFonts w:ascii="Times New Roman" w:eastAsiaTheme="minorEastAsia" w:hAnsi="Times New Roman" w:cs="Times New Roman"/>
                <w:noProof/>
                <w:sz w:val="20"/>
                <w:szCs w:val="20"/>
                <w:lang w:bidi="en-US"/>
              </w:rPr>
            </w:pPr>
            <w:r w:rsidRPr="00141283">
              <w:rPr>
                <w:rFonts w:ascii="Times New Roman" w:eastAsiaTheme="minorEastAsia" w:hAnsi="Times New Roman" w:cs="Times New Roman"/>
                <w:noProof/>
                <w:sz w:val="20"/>
                <w:szCs w:val="20"/>
                <w:lang w:bidi="en-US"/>
              </w:rPr>
              <w:t>743,14</w:t>
            </w:r>
          </w:p>
        </w:tc>
        <w:tc>
          <w:tcPr>
            <w:tcW w:w="1701" w:type="dxa"/>
            <w:vAlign w:val="center"/>
          </w:tcPr>
          <w:p w:rsidR="00FE57DB" w:rsidRPr="00141283" w:rsidRDefault="00FE57DB" w:rsidP="007B70F6">
            <w:pPr>
              <w:overflowPunct w:val="0"/>
              <w:autoSpaceDE w:val="0"/>
              <w:autoSpaceDN w:val="0"/>
              <w:adjustRightInd w:val="0"/>
              <w:spacing w:after="0" w:line="240" w:lineRule="auto"/>
              <w:ind w:left="-74"/>
              <w:jc w:val="center"/>
              <w:rPr>
                <w:rFonts w:ascii="Times New Roman" w:eastAsiaTheme="minorEastAsia" w:hAnsi="Times New Roman" w:cs="Times New Roman"/>
                <w:noProof/>
                <w:sz w:val="20"/>
                <w:szCs w:val="20"/>
                <w:lang w:bidi="en-US"/>
              </w:rPr>
            </w:pPr>
            <w:r w:rsidRPr="00141283">
              <w:rPr>
                <w:rFonts w:ascii="Times New Roman" w:eastAsiaTheme="minorEastAsia" w:hAnsi="Times New Roman" w:cs="Times New Roman"/>
                <w:noProof/>
                <w:sz w:val="20"/>
                <w:szCs w:val="20"/>
                <w:lang w:bidi="en-US"/>
              </w:rPr>
              <w:t>8</w:t>
            </w:r>
            <w:r w:rsidR="007B70F6" w:rsidRPr="00141283">
              <w:rPr>
                <w:rFonts w:ascii="Times New Roman" w:eastAsiaTheme="minorEastAsia" w:hAnsi="Times New Roman" w:cs="Times New Roman"/>
                <w:noProof/>
                <w:sz w:val="20"/>
                <w:szCs w:val="20"/>
                <w:lang w:bidi="en-US"/>
              </w:rPr>
              <w:t>19</w:t>
            </w:r>
            <w:r w:rsidRPr="00141283">
              <w:rPr>
                <w:rFonts w:ascii="Times New Roman" w:eastAsiaTheme="minorEastAsia" w:hAnsi="Times New Roman" w:cs="Times New Roman"/>
                <w:noProof/>
                <w:sz w:val="20"/>
                <w:szCs w:val="20"/>
                <w:lang w:bidi="en-US"/>
              </w:rPr>
              <w:t>,</w:t>
            </w:r>
            <w:r w:rsidR="007B70F6" w:rsidRPr="00141283">
              <w:rPr>
                <w:rFonts w:ascii="Times New Roman" w:eastAsiaTheme="minorEastAsia" w:hAnsi="Times New Roman" w:cs="Times New Roman"/>
                <w:noProof/>
                <w:sz w:val="20"/>
                <w:szCs w:val="20"/>
                <w:lang w:bidi="en-US"/>
              </w:rPr>
              <w:t>12</w:t>
            </w:r>
          </w:p>
        </w:tc>
      </w:tr>
      <w:tr w:rsidR="00FE57DB" w:rsidRPr="00141283" w:rsidTr="00FE57DB">
        <w:trPr>
          <w:cantSplit/>
          <w:trHeight w:val="454"/>
          <w:jc w:val="center"/>
        </w:trPr>
        <w:tc>
          <w:tcPr>
            <w:tcW w:w="5813" w:type="dxa"/>
            <w:vAlign w:val="center"/>
          </w:tcPr>
          <w:p w:rsidR="00FE57DB" w:rsidRPr="00141283" w:rsidRDefault="00FE57DB" w:rsidP="00FE57DB">
            <w:pPr>
              <w:overflowPunct w:val="0"/>
              <w:autoSpaceDE w:val="0"/>
              <w:autoSpaceDN w:val="0"/>
              <w:adjustRightInd w:val="0"/>
              <w:spacing w:after="0" w:line="240" w:lineRule="auto"/>
              <w:ind w:left="-74"/>
              <w:rPr>
                <w:rFonts w:ascii="Times New Roman" w:eastAsiaTheme="minorEastAsia" w:hAnsi="Times New Roman" w:cs="Times New Roman"/>
                <w:sz w:val="20"/>
                <w:szCs w:val="20"/>
                <w:lang w:bidi="en-US"/>
              </w:rPr>
            </w:pPr>
            <w:r w:rsidRPr="00141283">
              <w:rPr>
                <w:rFonts w:ascii="Times New Roman" w:eastAsiaTheme="minorEastAsia" w:hAnsi="Times New Roman" w:cs="Times New Roman"/>
                <w:sz w:val="20"/>
                <w:szCs w:val="20"/>
                <w:lang w:bidi="en-US"/>
              </w:rPr>
              <w:t>Земли промышленности, транспорта, связи и т.д. в том числе территории специального назначения</w:t>
            </w:r>
          </w:p>
        </w:tc>
        <w:tc>
          <w:tcPr>
            <w:tcW w:w="1843" w:type="dxa"/>
            <w:shd w:val="clear" w:color="auto" w:fill="auto"/>
            <w:vAlign w:val="center"/>
          </w:tcPr>
          <w:p w:rsidR="00FE57DB" w:rsidRPr="00141283" w:rsidRDefault="007B70F6" w:rsidP="00FE57DB">
            <w:pPr>
              <w:overflowPunct w:val="0"/>
              <w:autoSpaceDE w:val="0"/>
              <w:autoSpaceDN w:val="0"/>
              <w:adjustRightInd w:val="0"/>
              <w:spacing w:after="0" w:line="240" w:lineRule="auto"/>
              <w:ind w:left="-74"/>
              <w:jc w:val="center"/>
              <w:rPr>
                <w:rFonts w:ascii="Times New Roman" w:eastAsiaTheme="minorEastAsia" w:hAnsi="Times New Roman" w:cs="Times New Roman"/>
                <w:noProof/>
                <w:sz w:val="20"/>
                <w:szCs w:val="20"/>
                <w:lang w:bidi="en-US"/>
              </w:rPr>
            </w:pPr>
            <w:r w:rsidRPr="00141283">
              <w:rPr>
                <w:rFonts w:ascii="Times New Roman" w:eastAsiaTheme="minorEastAsia" w:hAnsi="Times New Roman" w:cs="Times New Roman"/>
                <w:noProof/>
                <w:sz w:val="20"/>
                <w:szCs w:val="20"/>
                <w:lang w:bidi="en-US"/>
              </w:rPr>
              <w:t>58,90</w:t>
            </w:r>
          </w:p>
        </w:tc>
        <w:tc>
          <w:tcPr>
            <w:tcW w:w="1701" w:type="dxa"/>
            <w:vAlign w:val="center"/>
          </w:tcPr>
          <w:p w:rsidR="00FE57DB" w:rsidRPr="00141283" w:rsidRDefault="00FE57DB" w:rsidP="00FE57DB">
            <w:pPr>
              <w:overflowPunct w:val="0"/>
              <w:autoSpaceDE w:val="0"/>
              <w:autoSpaceDN w:val="0"/>
              <w:adjustRightInd w:val="0"/>
              <w:spacing w:after="0" w:line="240" w:lineRule="auto"/>
              <w:ind w:left="-74"/>
              <w:jc w:val="center"/>
              <w:rPr>
                <w:rFonts w:ascii="Times New Roman" w:eastAsiaTheme="minorEastAsia" w:hAnsi="Times New Roman" w:cs="Times New Roman"/>
                <w:noProof/>
                <w:sz w:val="20"/>
                <w:szCs w:val="20"/>
                <w:lang w:bidi="en-US"/>
              </w:rPr>
            </w:pPr>
            <w:r w:rsidRPr="00141283">
              <w:rPr>
                <w:rFonts w:ascii="Times New Roman" w:eastAsiaTheme="minorEastAsia" w:hAnsi="Times New Roman" w:cs="Times New Roman"/>
                <w:noProof/>
                <w:sz w:val="20"/>
                <w:szCs w:val="20"/>
                <w:lang w:bidi="en-US"/>
              </w:rPr>
              <w:t>отсутствует</w:t>
            </w:r>
          </w:p>
        </w:tc>
      </w:tr>
      <w:tr w:rsidR="00FE57DB" w:rsidRPr="00141283" w:rsidTr="00FE57DB">
        <w:trPr>
          <w:cantSplit/>
          <w:trHeight w:val="454"/>
          <w:jc w:val="center"/>
        </w:trPr>
        <w:tc>
          <w:tcPr>
            <w:tcW w:w="5813" w:type="dxa"/>
            <w:vAlign w:val="center"/>
          </w:tcPr>
          <w:p w:rsidR="00FE57DB" w:rsidRPr="00141283" w:rsidRDefault="00FE57DB" w:rsidP="00FE57DB">
            <w:pPr>
              <w:overflowPunct w:val="0"/>
              <w:autoSpaceDE w:val="0"/>
              <w:autoSpaceDN w:val="0"/>
              <w:adjustRightInd w:val="0"/>
              <w:spacing w:after="0" w:line="240" w:lineRule="auto"/>
              <w:ind w:left="-74"/>
              <w:rPr>
                <w:rFonts w:ascii="Times New Roman" w:eastAsiaTheme="minorEastAsia" w:hAnsi="Times New Roman" w:cs="Times New Roman"/>
                <w:sz w:val="20"/>
                <w:szCs w:val="20"/>
                <w:lang w:val="en-US" w:bidi="en-US"/>
              </w:rPr>
            </w:pPr>
            <w:r w:rsidRPr="00141283">
              <w:rPr>
                <w:rFonts w:ascii="Times New Roman" w:eastAsiaTheme="minorEastAsia" w:hAnsi="Times New Roman" w:cs="Times New Roman"/>
                <w:sz w:val="20"/>
                <w:szCs w:val="20"/>
                <w:lang w:bidi="en-US"/>
              </w:rPr>
              <w:t>Земли лесного фонда</w:t>
            </w:r>
            <w:r w:rsidRPr="00141283">
              <w:rPr>
                <w:rFonts w:ascii="Times New Roman" w:eastAsiaTheme="minorEastAsia" w:hAnsi="Times New Roman" w:cs="Times New Roman"/>
                <w:sz w:val="20"/>
                <w:szCs w:val="20"/>
                <w:lang w:val="en-US" w:bidi="en-US"/>
              </w:rPr>
              <w:t xml:space="preserve"> </w:t>
            </w:r>
          </w:p>
        </w:tc>
        <w:tc>
          <w:tcPr>
            <w:tcW w:w="1843" w:type="dxa"/>
            <w:shd w:val="clear" w:color="auto" w:fill="auto"/>
            <w:vAlign w:val="center"/>
          </w:tcPr>
          <w:p w:rsidR="00FE57DB" w:rsidRPr="00141283" w:rsidRDefault="007B70F6" w:rsidP="00FE57DB">
            <w:pPr>
              <w:overflowPunct w:val="0"/>
              <w:autoSpaceDE w:val="0"/>
              <w:autoSpaceDN w:val="0"/>
              <w:adjustRightInd w:val="0"/>
              <w:spacing w:after="0" w:line="240" w:lineRule="auto"/>
              <w:ind w:left="-74"/>
              <w:jc w:val="center"/>
              <w:rPr>
                <w:rFonts w:ascii="Times New Roman" w:eastAsiaTheme="minorEastAsia" w:hAnsi="Times New Roman" w:cs="Times New Roman"/>
                <w:noProof/>
                <w:sz w:val="20"/>
                <w:szCs w:val="20"/>
                <w:lang w:bidi="en-US"/>
              </w:rPr>
            </w:pPr>
            <w:r w:rsidRPr="00141283">
              <w:rPr>
                <w:rFonts w:ascii="Times New Roman" w:eastAsiaTheme="minorEastAsia" w:hAnsi="Times New Roman" w:cs="Times New Roman"/>
                <w:noProof/>
                <w:sz w:val="20"/>
                <w:szCs w:val="20"/>
                <w:lang w:bidi="en-US"/>
              </w:rPr>
              <w:t>418,16</w:t>
            </w:r>
          </w:p>
        </w:tc>
        <w:tc>
          <w:tcPr>
            <w:tcW w:w="1701" w:type="dxa"/>
            <w:vAlign w:val="center"/>
          </w:tcPr>
          <w:p w:rsidR="00FE57DB" w:rsidRPr="00141283" w:rsidRDefault="007B70F6" w:rsidP="00FE57DB">
            <w:pPr>
              <w:overflowPunct w:val="0"/>
              <w:autoSpaceDE w:val="0"/>
              <w:autoSpaceDN w:val="0"/>
              <w:adjustRightInd w:val="0"/>
              <w:spacing w:after="0" w:line="240" w:lineRule="auto"/>
              <w:ind w:left="-74"/>
              <w:jc w:val="center"/>
              <w:rPr>
                <w:rFonts w:ascii="Times New Roman" w:eastAsiaTheme="minorEastAsia" w:hAnsi="Times New Roman" w:cs="Times New Roman"/>
                <w:noProof/>
                <w:sz w:val="20"/>
                <w:szCs w:val="20"/>
                <w:lang w:bidi="en-US"/>
              </w:rPr>
            </w:pPr>
            <w:r w:rsidRPr="00141283">
              <w:rPr>
                <w:rFonts w:ascii="Times New Roman" w:eastAsiaTheme="minorEastAsia" w:hAnsi="Times New Roman" w:cs="Times New Roman"/>
                <w:noProof/>
                <w:sz w:val="20"/>
                <w:szCs w:val="20"/>
                <w:lang w:bidi="en-US"/>
              </w:rPr>
              <w:t>418,16</w:t>
            </w:r>
          </w:p>
        </w:tc>
      </w:tr>
      <w:tr w:rsidR="00FE57DB" w:rsidRPr="00141283" w:rsidTr="00FE57DB">
        <w:trPr>
          <w:cantSplit/>
          <w:trHeight w:val="454"/>
          <w:jc w:val="center"/>
        </w:trPr>
        <w:tc>
          <w:tcPr>
            <w:tcW w:w="5813" w:type="dxa"/>
            <w:vAlign w:val="center"/>
          </w:tcPr>
          <w:p w:rsidR="00FE57DB" w:rsidRPr="00141283" w:rsidRDefault="00FE57DB" w:rsidP="00FE57DB">
            <w:pPr>
              <w:overflowPunct w:val="0"/>
              <w:autoSpaceDE w:val="0"/>
              <w:autoSpaceDN w:val="0"/>
              <w:adjustRightInd w:val="0"/>
              <w:spacing w:after="0" w:line="240" w:lineRule="auto"/>
              <w:ind w:left="-74"/>
              <w:rPr>
                <w:rFonts w:ascii="Times New Roman" w:eastAsiaTheme="minorEastAsia" w:hAnsi="Times New Roman" w:cs="Times New Roman"/>
                <w:sz w:val="20"/>
                <w:szCs w:val="20"/>
                <w:lang w:bidi="en-US"/>
              </w:rPr>
            </w:pPr>
            <w:r w:rsidRPr="00141283">
              <w:rPr>
                <w:rFonts w:ascii="Times New Roman" w:eastAsiaTheme="minorEastAsia" w:hAnsi="Times New Roman" w:cs="Times New Roman"/>
                <w:sz w:val="20"/>
                <w:szCs w:val="20"/>
                <w:lang w:bidi="en-US"/>
              </w:rPr>
              <w:t>Земли водного фонда</w:t>
            </w:r>
          </w:p>
        </w:tc>
        <w:tc>
          <w:tcPr>
            <w:tcW w:w="1843" w:type="dxa"/>
            <w:shd w:val="clear" w:color="auto" w:fill="auto"/>
            <w:vAlign w:val="center"/>
          </w:tcPr>
          <w:p w:rsidR="00FE57DB" w:rsidRPr="00141283" w:rsidRDefault="00FE57DB" w:rsidP="00FE57DB">
            <w:pPr>
              <w:overflowPunct w:val="0"/>
              <w:autoSpaceDE w:val="0"/>
              <w:autoSpaceDN w:val="0"/>
              <w:adjustRightInd w:val="0"/>
              <w:spacing w:after="0" w:line="240" w:lineRule="auto"/>
              <w:ind w:left="-74"/>
              <w:jc w:val="center"/>
              <w:rPr>
                <w:rFonts w:ascii="Times New Roman" w:eastAsiaTheme="minorEastAsia" w:hAnsi="Times New Roman" w:cs="Times New Roman"/>
                <w:noProof/>
                <w:sz w:val="20"/>
                <w:szCs w:val="20"/>
                <w:lang w:bidi="en-US"/>
              </w:rPr>
            </w:pPr>
            <w:r w:rsidRPr="00141283">
              <w:rPr>
                <w:rFonts w:ascii="Times New Roman" w:eastAsiaTheme="minorEastAsia" w:hAnsi="Times New Roman" w:cs="Times New Roman"/>
                <w:noProof/>
                <w:sz w:val="20"/>
                <w:szCs w:val="20"/>
                <w:lang w:bidi="en-US"/>
              </w:rPr>
              <w:t>отсутствует</w:t>
            </w:r>
          </w:p>
        </w:tc>
        <w:tc>
          <w:tcPr>
            <w:tcW w:w="1701" w:type="dxa"/>
            <w:vAlign w:val="center"/>
          </w:tcPr>
          <w:p w:rsidR="00FE57DB" w:rsidRPr="00141283" w:rsidRDefault="00FE57DB" w:rsidP="00FE57DB">
            <w:pPr>
              <w:overflowPunct w:val="0"/>
              <w:autoSpaceDE w:val="0"/>
              <w:autoSpaceDN w:val="0"/>
              <w:adjustRightInd w:val="0"/>
              <w:spacing w:after="0" w:line="240" w:lineRule="auto"/>
              <w:ind w:left="-74"/>
              <w:jc w:val="center"/>
              <w:rPr>
                <w:rFonts w:ascii="Times New Roman" w:eastAsiaTheme="minorEastAsia" w:hAnsi="Times New Roman" w:cs="Times New Roman"/>
                <w:noProof/>
                <w:sz w:val="20"/>
                <w:szCs w:val="20"/>
                <w:lang w:bidi="en-US"/>
              </w:rPr>
            </w:pPr>
            <w:r w:rsidRPr="00141283">
              <w:rPr>
                <w:rFonts w:ascii="Times New Roman" w:eastAsiaTheme="minorEastAsia" w:hAnsi="Times New Roman" w:cs="Times New Roman"/>
                <w:noProof/>
                <w:sz w:val="20"/>
                <w:szCs w:val="20"/>
                <w:lang w:bidi="en-US"/>
              </w:rPr>
              <w:t>отсутствует</w:t>
            </w:r>
          </w:p>
        </w:tc>
      </w:tr>
      <w:tr w:rsidR="00FE57DB" w:rsidRPr="00141283" w:rsidTr="00FE57DB">
        <w:trPr>
          <w:cantSplit/>
          <w:trHeight w:val="454"/>
          <w:jc w:val="center"/>
        </w:trPr>
        <w:tc>
          <w:tcPr>
            <w:tcW w:w="5813" w:type="dxa"/>
            <w:vAlign w:val="center"/>
          </w:tcPr>
          <w:p w:rsidR="00FE57DB" w:rsidRPr="00141283" w:rsidRDefault="00FE57DB" w:rsidP="00FE57DB">
            <w:pPr>
              <w:overflowPunct w:val="0"/>
              <w:autoSpaceDE w:val="0"/>
              <w:autoSpaceDN w:val="0"/>
              <w:adjustRightInd w:val="0"/>
              <w:spacing w:after="0" w:line="240" w:lineRule="auto"/>
              <w:ind w:left="-74"/>
              <w:rPr>
                <w:rFonts w:ascii="Times New Roman" w:eastAsiaTheme="minorEastAsia" w:hAnsi="Times New Roman" w:cs="Times New Roman"/>
                <w:sz w:val="20"/>
                <w:szCs w:val="20"/>
                <w:lang w:bidi="en-US"/>
              </w:rPr>
            </w:pPr>
            <w:r w:rsidRPr="00141283">
              <w:rPr>
                <w:rFonts w:ascii="Times New Roman" w:eastAsiaTheme="minorEastAsia" w:hAnsi="Times New Roman" w:cs="Times New Roman"/>
                <w:sz w:val="20"/>
                <w:szCs w:val="20"/>
                <w:lang w:bidi="en-US"/>
              </w:rPr>
              <w:t>Земли особо охраняемых территорий и объектов</w:t>
            </w:r>
          </w:p>
        </w:tc>
        <w:tc>
          <w:tcPr>
            <w:tcW w:w="1843" w:type="dxa"/>
            <w:shd w:val="clear" w:color="auto" w:fill="auto"/>
            <w:vAlign w:val="center"/>
          </w:tcPr>
          <w:p w:rsidR="00FE57DB" w:rsidRPr="00141283" w:rsidRDefault="00FE57DB" w:rsidP="00FE57DB">
            <w:pPr>
              <w:overflowPunct w:val="0"/>
              <w:autoSpaceDE w:val="0"/>
              <w:autoSpaceDN w:val="0"/>
              <w:adjustRightInd w:val="0"/>
              <w:spacing w:after="0" w:line="240" w:lineRule="auto"/>
              <w:ind w:left="-74"/>
              <w:jc w:val="center"/>
              <w:rPr>
                <w:rFonts w:ascii="Times New Roman" w:eastAsiaTheme="minorEastAsia" w:hAnsi="Times New Roman" w:cs="Times New Roman"/>
                <w:noProof/>
                <w:sz w:val="20"/>
                <w:szCs w:val="20"/>
                <w:lang w:bidi="en-US"/>
              </w:rPr>
            </w:pPr>
            <w:r w:rsidRPr="00141283">
              <w:rPr>
                <w:rFonts w:ascii="Times New Roman" w:eastAsiaTheme="minorEastAsia" w:hAnsi="Times New Roman" w:cs="Times New Roman"/>
                <w:noProof/>
                <w:sz w:val="20"/>
                <w:szCs w:val="20"/>
                <w:lang w:bidi="en-US"/>
              </w:rPr>
              <w:t>отсутствует</w:t>
            </w:r>
          </w:p>
        </w:tc>
        <w:tc>
          <w:tcPr>
            <w:tcW w:w="1701" w:type="dxa"/>
            <w:vAlign w:val="center"/>
          </w:tcPr>
          <w:p w:rsidR="00FE57DB" w:rsidRPr="00141283" w:rsidRDefault="00FE57DB" w:rsidP="00FE57DB">
            <w:pPr>
              <w:overflowPunct w:val="0"/>
              <w:autoSpaceDE w:val="0"/>
              <w:autoSpaceDN w:val="0"/>
              <w:adjustRightInd w:val="0"/>
              <w:spacing w:after="0" w:line="240" w:lineRule="auto"/>
              <w:ind w:left="-74"/>
              <w:jc w:val="center"/>
              <w:rPr>
                <w:rFonts w:ascii="Times New Roman" w:eastAsiaTheme="minorEastAsia" w:hAnsi="Times New Roman" w:cs="Times New Roman"/>
                <w:noProof/>
                <w:sz w:val="20"/>
                <w:szCs w:val="20"/>
                <w:lang w:bidi="en-US"/>
              </w:rPr>
            </w:pPr>
            <w:r w:rsidRPr="00141283">
              <w:rPr>
                <w:rFonts w:ascii="Times New Roman" w:eastAsiaTheme="minorEastAsia" w:hAnsi="Times New Roman" w:cs="Times New Roman"/>
                <w:noProof/>
                <w:sz w:val="20"/>
                <w:szCs w:val="20"/>
                <w:lang w:bidi="en-US"/>
              </w:rPr>
              <w:t>отсутствует</w:t>
            </w:r>
          </w:p>
        </w:tc>
      </w:tr>
      <w:tr w:rsidR="00FE57DB" w:rsidRPr="00141283" w:rsidTr="00FE57DB">
        <w:trPr>
          <w:cantSplit/>
          <w:trHeight w:val="454"/>
          <w:jc w:val="center"/>
        </w:trPr>
        <w:tc>
          <w:tcPr>
            <w:tcW w:w="5813" w:type="dxa"/>
            <w:vAlign w:val="center"/>
          </w:tcPr>
          <w:p w:rsidR="00FE57DB" w:rsidRPr="00141283" w:rsidRDefault="00FE57DB" w:rsidP="00FE57DB">
            <w:pPr>
              <w:overflowPunct w:val="0"/>
              <w:autoSpaceDE w:val="0"/>
              <w:autoSpaceDN w:val="0"/>
              <w:adjustRightInd w:val="0"/>
              <w:spacing w:after="0" w:line="240" w:lineRule="auto"/>
              <w:ind w:left="-74"/>
              <w:rPr>
                <w:rFonts w:ascii="Times New Roman" w:eastAsiaTheme="minorEastAsia" w:hAnsi="Times New Roman" w:cs="Times New Roman"/>
                <w:sz w:val="20"/>
                <w:szCs w:val="20"/>
                <w:lang w:bidi="en-US"/>
              </w:rPr>
            </w:pPr>
            <w:r w:rsidRPr="00141283">
              <w:rPr>
                <w:rFonts w:ascii="Times New Roman" w:eastAsiaTheme="minorEastAsia" w:hAnsi="Times New Roman" w:cs="Times New Roman"/>
                <w:sz w:val="20"/>
                <w:szCs w:val="20"/>
                <w:lang w:bidi="en-US"/>
              </w:rPr>
              <w:t>Категория земель не установлена</w:t>
            </w:r>
          </w:p>
        </w:tc>
        <w:tc>
          <w:tcPr>
            <w:tcW w:w="1843" w:type="dxa"/>
            <w:shd w:val="clear" w:color="auto" w:fill="auto"/>
            <w:vAlign w:val="center"/>
          </w:tcPr>
          <w:p w:rsidR="00FE57DB" w:rsidRPr="00141283" w:rsidRDefault="007B70F6" w:rsidP="00FE57DB">
            <w:pPr>
              <w:overflowPunct w:val="0"/>
              <w:autoSpaceDE w:val="0"/>
              <w:autoSpaceDN w:val="0"/>
              <w:adjustRightInd w:val="0"/>
              <w:spacing w:after="0" w:line="240" w:lineRule="auto"/>
              <w:ind w:left="-74"/>
              <w:jc w:val="center"/>
              <w:rPr>
                <w:rFonts w:ascii="Times New Roman" w:eastAsiaTheme="minorEastAsia" w:hAnsi="Times New Roman" w:cs="Times New Roman"/>
                <w:noProof/>
                <w:sz w:val="20"/>
                <w:szCs w:val="20"/>
                <w:lang w:bidi="en-US"/>
              </w:rPr>
            </w:pPr>
            <w:r w:rsidRPr="00141283">
              <w:rPr>
                <w:rFonts w:ascii="Times New Roman" w:eastAsiaTheme="minorEastAsia" w:hAnsi="Times New Roman" w:cs="Times New Roman"/>
                <w:noProof/>
                <w:sz w:val="20"/>
                <w:szCs w:val="20"/>
                <w:lang w:bidi="en-US"/>
              </w:rPr>
              <w:t>17,08</w:t>
            </w:r>
          </w:p>
        </w:tc>
        <w:tc>
          <w:tcPr>
            <w:tcW w:w="1701" w:type="dxa"/>
            <w:vAlign w:val="center"/>
          </w:tcPr>
          <w:p w:rsidR="00FE57DB" w:rsidRPr="00141283" w:rsidRDefault="00FE57DB" w:rsidP="00FE57DB">
            <w:pPr>
              <w:overflowPunct w:val="0"/>
              <w:autoSpaceDE w:val="0"/>
              <w:autoSpaceDN w:val="0"/>
              <w:adjustRightInd w:val="0"/>
              <w:spacing w:after="0" w:line="240" w:lineRule="auto"/>
              <w:ind w:left="-74"/>
              <w:jc w:val="center"/>
              <w:rPr>
                <w:rFonts w:ascii="Times New Roman" w:eastAsiaTheme="minorEastAsia" w:hAnsi="Times New Roman" w:cs="Times New Roman"/>
                <w:noProof/>
                <w:sz w:val="20"/>
                <w:szCs w:val="20"/>
                <w:lang w:bidi="en-US"/>
              </w:rPr>
            </w:pPr>
            <w:r w:rsidRPr="00141283">
              <w:rPr>
                <w:rFonts w:ascii="Times New Roman" w:eastAsiaTheme="minorEastAsia" w:hAnsi="Times New Roman" w:cs="Times New Roman"/>
                <w:noProof/>
                <w:sz w:val="20"/>
                <w:szCs w:val="20"/>
                <w:lang w:bidi="en-US"/>
              </w:rPr>
              <w:t>отсутствует</w:t>
            </w:r>
          </w:p>
        </w:tc>
      </w:tr>
    </w:tbl>
    <w:p w:rsidR="007B70F6" w:rsidRPr="00141283" w:rsidRDefault="007B70F6" w:rsidP="007B70F6">
      <w:pPr>
        <w:keepNext/>
        <w:widowControl w:val="0"/>
        <w:spacing w:after="0" w:line="240" w:lineRule="auto"/>
        <w:rPr>
          <w:rFonts w:ascii="Times New Roman" w:eastAsia="Times New Roman" w:hAnsi="Times New Roman" w:cs="Times New Roman"/>
          <w:b/>
          <w:noProof/>
          <w:snapToGrid w:val="0"/>
          <w:sz w:val="24"/>
          <w:szCs w:val="24"/>
          <w:lang w:eastAsia="ru-RU"/>
        </w:rPr>
      </w:pPr>
    </w:p>
    <w:p w:rsidR="00FE57DB" w:rsidRPr="00141283" w:rsidRDefault="00FE57DB" w:rsidP="007B70F6">
      <w:pPr>
        <w:keepNext/>
        <w:widowControl w:val="0"/>
        <w:spacing w:after="0" w:line="240" w:lineRule="auto"/>
        <w:rPr>
          <w:rFonts w:ascii="Times New Roman" w:eastAsia="Times New Roman" w:hAnsi="Times New Roman" w:cs="Times New Roman"/>
          <w:noProof/>
          <w:snapToGrid w:val="0"/>
          <w:sz w:val="24"/>
          <w:szCs w:val="24"/>
          <w:lang w:eastAsia="ru-RU"/>
        </w:rPr>
      </w:pPr>
      <w:r w:rsidRPr="00141283">
        <w:rPr>
          <w:rFonts w:ascii="Times New Roman" w:eastAsia="Times New Roman" w:hAnsi="Times New Roman" w:cs="Times New Roman"/>
          <w:b/>
          <w:noProof/>
          <w:snapToGrid w:val="0"/>
          <w:sz w:val="24"/>
          <w:szCs w:val="24"/>
          <w:lang w:eastAsia="ru-RU"/>
        </w:rPr>
        <w:t xml:space="preserve">Таблица 2.2.3. </w:t>
      </w:r>
      <w:r w:rsidRPr="00141283">
        <w:rPr>
          <w:rFonts w:ascii="Times New Roman" w:eastAsia="Times New Roman" w:hAnsi="Times New Roman" w:cs="Times New Roman"/>
          <w:noProof/>
          <w:snapToGrid w:val="0"/>
          <w:sz w:val="24"/>
          <w:szCs w:val="24"/>
          <w:lang w:eastAsia="ru-RU"/>
        </w:rPr>
        <w:t>Площади</w:t>
      </w:r>
      <w:r w:rsidRPr="00141283">
        <w:rPr>
          <w:rFonts w:ascii="Times New Roman" w:eastAsia="Times New Roman" w:hAnsi="Times New Roman" w:cs="Times New Roman"/>
          <w:b/>
          <w:noProof/>
          <w:snapToGrid w:val="0"/>
          <w:sz w:val="24"/>
          <w:szCs w:val="24"/>
          <w:lang w:eastAsia="ru-RU"/>
        </w:rPr>
        <w:t xml:space="preserve"> </w:t>
      </w:r>
      <w:r w:rsidRPr="00141283">
        <w:rPr>
          <w:rFonts w:ascii="Times New Roman" w:eastAsia="Times New Roman" w:hAnsi="Times New Roman" w:cs="Times New Roman"/>
          <w:noProof/>
          <w:snapToGrid w:val="0"/>
          <w:sz w:val="24"/>
          <w:szCs w:val="24"/>
          <w:lang w:eastAsia="ru-RU"/>
        </w:rPr>
        <w:t>земельных участков, не поставленных на кадастровый учёт</w:t>
      </w:r>
    </w:p>
    <w:tbl>
      <w:tblPr>
        <w:tblW w:w="4882" w:type="pct"/>
        <w:jc w:val="center"/>
        <w:tblInd w:w="-112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7302"/>
        <w:gridCol w:w="2734"/>
      </w:tblGrid>
      <w:tr w:rsidR="00FE57DB" w:rsidRPr="00141283" w:rsidTr="00FE57DB">
        <w:trPr>
          <w:cantSplit/>
          <w:trHeight w:val="454"/>
          <w:jc w:val="center"/>
        </w:trPr>
        <w:tc>
          <w:tcPr>
            <w:tcW w:w="7202" w:type="dxa"/>
            <w:vAlign w:val="center"/>
          </w:tcPr>
          <w:p w:rsidR="00FE57DB" w:rsidRPr="00141283" w:rsidRDefault="00FE57DB" w:rsidP="007B70F6">
            <w:pPr>
              <w:suppressAutoHyphens/>
              <w:spacing w:after="0" w:line="240" w:lineRule="auto"/>
              <w:jc w:val="center"/>
              <w:rPr>
                <w:rFonts w:ascii="Times New Roman" w:eastAsia="Times New Roman" w:hAnsi="Times New Roman" w:cs="Times New Roman"/>
                <w:b/>
                <w:sz w:val="20"/>
                <w:szCs w:val="20"/>
                <w:lang w:eastAsia="ru-RU"/>
              </w:rPr>
            </w:pPr>
            <w:r w:rsidRPr="00141283">
              <w:rPr>
                <w:rFonts w:ascii="Times New Roman" w:eastAsia="Times New Roman" w:hAnsi="Times New Roman" w:cs="Times New Roman"/>
                <w:b/>
                <w:sz w:val="20"/>
                <w:szCs w:val="20"/>
                <w:lang w:eastAsia="ru-RU"/>
              </w:rPr>
              <w:t>Категория земель</w:t>
            </w:r>
          </w:p>
        </w:tc>
        <w:tc>
          <w:tcPr>
            <w:tcW w:w="2697" w:type="dxa"/>
            <w:shd w:val="clear" w:color="auto" w:fill="auto"/>
            <w:vAlign w:val="center"/>
          </w:tcPr>
          <w:p w:rsidR="00FE57DB" w:rsidRPr="00141283" w:rsidRDefault="00FE57DB" w:rsidP="00FE57DB">
            <w:pPr>
              <w:suppressAutoHyphens/>
              <w:spacing w:before="120" w:after="120" w:line="240" w:lineRule="auto"/>
              <w:jc w:val="center"/>
              <w:rPr>
                <w:rFonts w:ascii="Times New Roman" w:eastAsia="Times New Roman" w:hAnsi="Times New Roman" w:cs="Times New Roman"/>
                <w:b/>
                <w:sz w:val="20"/>
                <w:szCs w:val="20"/>
                <w:lang w:eastAsia="ru-RU"/>
              </w:rPr>
            </w:pPr>
            <w:r w:rsidRPr="00141283">
              <w:rPr>
                <w:rFonts w:ascii="Times New Roman" w:eastAsia="Times New Roman" w:hAnsi="Times New Roman" w:cs="Times New Roman"/>
                <w:b/>
                <w:sz w:val="20"/>
                <w:szCs w:val="20"/>
                <w:lang w:eastAsia="ru-RU"/>
              </w:rPr>
              <w:t>Площадь, га</w:t>
            </w:r>
          </w:p>
        </w:tc>
      </w:tr>
      <w:tr w:rsidR="00FE57DB" w:rsidRPr="00141283" w:rsidTr="00FE57DB">
        <w:trPr>
          <w:cantSplit/>
          <w:trHeight w:val="454"/>
          <w:jc w:val="center"/>
        </w:trPr>
        <w:tc>
          <w:tcPr>
            <w:tcW w:w="7202" w:type="dxa"/>
            <w:vAlign w:val="center"/>
          </w:tcPr>
          <w:p w:rsidR="00FE57DB" w:rsidRPr="00141283" w:rsidRDefault="00FE57DB" w:rsidP="00FE57DB">
            <w:pPr>
              <w:overflowPunct w:val="0"/>
              <w:autoSpaceDE w:val="0"/>
              <w:autoSpaceDN w:val="0"/>
              <w:adjustRightInd w:val="0"/>
              <w:spacing w:after="0" w:line="240" w:lineRule="auto"/>
              <w:ind w:left="-74"/>
              <w:rPr>
                <w:rFonts w:ascii="Times New Roman" w:eastAsiaTheme="minorEastAsia" w:hAnsi="Times New Roman" w:cs="Times New Roman"/>
                <w:sz w:val="20"/>
                <w:szCs w:val="20"/>
                <w:lang w:val="en-US" w:bidi="en-US"/>
              </w:rPr>
            </w:pPr>
            <w:r w:rsidRPr="00141283">
              <w:rPr>
                <w:rFonts w:ascii="Times New Roman" w:eastAsiaTheme="minorEastAsia" w:hAnsi="Times New Roman" w:cs="Times New Roman"/>
                <w:sz w:val="20"/>
                <w:szCs w:val="20"/>
                <w:lang w:val="en-US" w:bidi="en-US"/>
              </w:rPr>
              <w:t>Неустановленные категории</w:t>
            </w:r>
          </w:p>
        </w:tc>
        <w:tc>
          <w:tcPr>
            <w:tcW w:w="2697" w:type="dxa"/>
            <w:shd w:val="clear" w:color="auto" w:fill="auto"/>
            <w:vAlign w:val="center"/>
          </w:tcPr>
          <w:p w:rsidR="00FE57DB" w:rsidRPr="00141283" w:rsidRDefault="007B70F6" w:rsidP="00FE57DB">
            <w:pPr>
              <w:overflowPunct w:val="0"/>
              <w:autoSpaceDE w:val="0"/>
              <w:autoSpaceDN w:val="0"/>
              <w:adjustRightInd w:val="0"/>
              <w:spacing w:after="0" w:line="240" w:lineRule="auto"/>
              <w:ind w:left="-74"/>
              <w:jc w:val="center"/>
              <w:rPr>
                <w:rFonts w:ascii="Times New Roman" w:eastAsiaTheme="minorEastAsia" w:hAnsi="Times New Roman" w:cs="Times New Roman"/>
                <w:noProof/>
                <w:sz w:val="20"/>
                <w:szCs w:val="20"/>
                <w:lang w:bidi="en-US"/>
              </w:rPr>
            </w:pPr>
            <w:r w:rsidRPr="00141283">
              <w:rPr>
                <w:rFonts w:ascii="Times New Roman" w:eastAsiaTheme="minorEastAsia" w:hAnsi="Times New Roman" w:cs="Times New Roman"/>
                <w:noProof/>
                <w:sz w:val="20"/>
                <w:szCs w:val="20"/>
                <w:lang w:bidi="en-US"/>
              </w:rPr>
              <w:t>186,72</w:t>
            </w:r>
          </w:p>
        </w:tc>
      </w:tr>
      <w:tr w:rsidR="00FE57DB" w:rsidRPr="00141283" w:rsidTr="00FE57DB">
        <w:trPr>
          <w:cantSplit/>
          <w:trHeight w:val="454"/>
          <w:jc w:val="center"/>
        </w:trPr>
        <w:tc>
          <w:tcPr>
            <w:tcW w:w="7202" w:type="dxa"/>
            <w:vAlign w:val="center"/>
          </w:tcPr>
          <w:p w:rsidR="00FE57DB" w:rsidRPr="00141283" w:rsidRDefault="00FE57DB" w:rsidP="00FE57DB">
            <w:pPr>
              <w:overflowPunct w:val="0"/>
              <w:autoSpaceDE w:val="0"/>
              <w:autoSpaceDN w:val="0"/>
              <w:adjustRightInd w:val="0"/>
              <w:spacing w:after="0" w:line="240" w:lineRule="auto"/>
              <w:ind w:left="-74"/>
              <w:jc w:val="right"/>
              <w:rPr>
                <w:rFonts w:ascii="Times New Roman" w:eastAsiaTheme="minorEastAsia" w:hAnsi="Times New Roman" w:cs="Times New Roman"/>
                <w:b/>
                <w:sz w:val="20"/>
                <w:szCs w:val="20"/>
                <w:lang w:bidi="en-US"/>
              </w:rPr>
            </w:pPr>
            <w:r w:rsidRPr="00141283">
              <w:rPr>
                <w:rFonts w:ascii="Times New Roman" w:eastAsiaTheme="minorEastAsia" w:hAnsi="Times New Roman" w:cs="Times New Roman"/>
                <w:b/>
                <w:sz w:val="20"/>
                <w:szCs w:val="20"/>
                <w:lang w:bidi="en-US"/>
              </w:rPr>
              <w:t>ИТОГО</w:t>
            </w:r>
          </w:p>
        </w:tc>
        <w:tc>
          <w:tcPr>
            <w:tcW w:w="2697" w:type="dxa"/>
            <w:shd w:val="clear" w:color="auto" w:fill="auto"/>
            <w:vAlign w:val="center"/>
          </w:tcPr>
          <w:p w:rsidR="00FE57DB" w:rsidRPr="00141283" w:rsidRDefault="007B70F6" w:rsidP="00FE57DB">
            <w:pPr>
              <w:overflowPunct w:val="0"/>
              <w:autoSpaceDE w:val="0"/>
              <w:autoSpaceDN w:val="0"/>
              <w:adjustRightInd w:val="0"/>
              <w:spacing w:after="0" w:line="240" w:lineRule="auto"/>
              <w:ind w:left="-74"/>
              <w:jc w:val="center"/>
              <w:rPr>
                <w:rFonts w:ascii="Times New Roman" w:eastAsiaTheme="minorEastAsia" w:hAnsi="Times New Roman" w:cs="Times New Roman"/>
                <w:b/>
                <w:noProof/>
                <w:sz w:val="20"/>
                <w:szCs w:val="20"/>
                <w:lang w:bidi="en-US"/>
              </w:rPr>
            </w:pPr>
            <w:r w:rsidRPr="00141283">
              <w:rPr>
                <w:rFonts w:ascii="Times New Roman" w:eastAsiaTheme="minorEastAsia" w:hAnsi="Times New Roman" w:cs="Times New Roman"/>
                <w:b/>
                <w:noProof/>
                <w:sz w:val="20"/>
                <w:szCs w:val="20"/>
                <w:lang w:bidi="en-US"/>
              </w:rPr>
              <w:t>186,72</w:t>
            </w:r>
          </w:p>
        </w:tc>
      </w:tr>
    </w:tbl>
    <w:p w:rsidR="00FE57DB" w:rsidRPr="00141283" w:rsidRDefault="00FE57DB" w:rsidP="00FE57DB">
      <w:pPr>
        <w:spacing w:before="240" w:after="120" w:line="240" w:lineRule="auto"/>
        <w:ind w:firstLine="709"/>
        <w:jc w:val="center"/>
        <w:rPr>
          <w:rFonts w:ascii="Times New Roman" w:eastAsia="Times New Roman" w:hAnsi="Times New Roman" w:cs="Times New Roman"/>
          <w:i/>
          <w:sz w:val="24"/>
          <w:szCs w:val="24"/>
          <w:lang w:bidi="en-US"/>
        </w:rPr>
      </w:pPr>
      <w:r w:rsidRPr="00141283">
        <w:rPr>
          <w:rFonts w:ascii="Times New Roman" w:eastAsia="Times New Roman" w:hAnsi="Times New Roman" w:cs="Times New Roman"/>
          <w:i/>
          <w:sz w:val="24"/>
          <w:szCs w:val="24"/>
          <w:lang w:bidi="en-US"/>
        </w:rPr>
        <w:t>Распределение территории по видам собственности</w:t>
      </w:r>
    </w:p>
    <w:p w:rsidR="00FE57DB" w:rsidRPr="00141283" w:rsidRDefault="00FE57DB" w:rsidP="00FE57DB">
      <w:pPr>
        <w:spacing w:before="240" w:after="120" w:line="240" w:lineRule="auto"/>
        <w:ind w:firstLine="709"/>
        <w:jc w:val="both"/>
        <w:rPr>
          <w:rFonts w:ascii="Times New Roman" w:eastAsia="Times New Roman" w:hAnsi="Times New Roman" w:cs="Times New Roman"/>
          <w:sz w:val="24"/>
          <w:szCs w:val="24"/>
          <w:lang w:bidi="en-US"/>
        </w:rPr>
      </w:pPr>
      <w:r w:rsidRPr="00141283">
        <w:rPr>
          <w:rFonts w:ascii="Times New Roman" w:eastAsia="Times New Roman" w:hAnsi="Times New Roman" w:cs="Times New Roman"/>
          <w:sz w:val="24"/>
          <w:szCs w:val="24"/>
          <w:lang w:bidi="en-US"/>
        </w:rPr>
        <w:t>Сведения о балансе территории по видам собственности приведены в соответствии с письмом Администрации городского округа Котельники Московской области</w:t>
      </w:r>
      <w:r w:rsidRPr="00141283">
        <w:rPr>
          <w:rFonts w:ascii="Times New Roman" w:eastAsia="Times New Roman" w:hAnsi="Times New Roman" w:cs="Times New Roman"/>
          <w:sz w:val="24"/>
          <w:szCs w:val="24"/>
          <w:vertAlign w:val="superscript"/>
          <w:lang w:bidi="en-US"/>
        </w:rPr>
        <w:footnoteReference w:id="3"/>
      </w:r>
      <w:r w:rsidRPr="00141283">
        <w:rPr>
          <w:rFonts w:ascii="Times New Roman" w:eastAsia="Times New Roman" w:hAnsi="Times New Roman" w:cs="Times New Roman"/>
          <w:sz w:val="24"/>
          <w:szCs w:val="24"/>
          <w:lang w:bidi="en-US"/>
        </w:rPr>
        <w:t xml:space="preserve"> и представлены в Таблице 2.2.4.</w:t>
      </w:r>
    </w:p>
    <w:p w:rsidR="00FE57DB" w:rsidRPr="00141283" w:rsidRDefault="00FE57DB" w:rsidP="007B70F6">
      <w:pPr>
        <w:keepNext/>
        <w:widowControl w:val="0"/>
        <w:spacing w:before="240" w:after="0" w:line="240" w:lineRule="auto"/>
        <w:jc w:val="both"/>
        <w:rPr>
          <w:rFonts w:ascii="Times New Roman" w:eastAsia="Times New Roman" w:hAnsi="Times New Roman" w:cs="Times New Roman"/>
          <w:noProof/>
          <w:snapToGrid w:val="0"/>
          <w:sz w:val="24"/>
          <w:szCs w:val="24"/>
          <w:lang w:eastAsia="ru-RU"/>
        </w:rPr>
      </w:pPr>
      <w:r w:rsidRPr="00141283">
        <w:rPr>
          <w:rFonts w:ascii="Times New Roman" w:eastAsia="Times New Roman" w:hAnsi="Times New Roman" w:cs="Times New Roman"/>
          <w:b/>
          <w:noProof/>
          <w:snapToGrid w:val="0"/>
          <w:sz w:val="24"/>
          <w:szCs w:val="24"/>
          <w:lang w:eastAsia="ru-RU"/>
        </w:rPr>
        <w:t xml:space="preserve">Таблица 2.2.4. </w:t>
      </w:r>
      <w:r w:rsidRPr="00141283">
        <w:rPr>
          <w:rFonts w:ascii="Times New Roman" w:eastAsia="Times New Roman" w:hAnsi="Times New Roman" w:cs="Times New Roman"/>
          <w:noProof/>
          <w:snapToGrid w:val="0"/>
          <w:sz w:val="24"/>
          <w:szCs w:val="24"/>
          <w:lang w:eastAsia="ru-RU"/>
        </w:rPr>
        <w:t>Виды собственности земельных участков</w:t>
      </w:r>
    </w:p>
    <w:tbl>
      <w:tblPr>
        <w:tblW w:w="4885" w:type="pct"/>
        <w:jc w:val="center"/>
        <w:tblInd w:w="-79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7305"/>
        <w:gridCol w:w="2738"/>
      </w:tblGrid>
      <w:tr w:rsidR="00FE57DB" w:rsidRPr="00141283" w:rsidTr="00FE57DB">
        <w:trPr>
          <w:cantSplit/>
          <w:trHeight w:val="454"/>
          <w:jc w:val="center"/>
        </w:trPr>
        <w:tc>
          <w:tcPr>
            <w:tcW w:w="6802" w:type="dxa"/>
            <w:shd w:val="clear" w:color="auto" w:fill="auto"/>
            <w:vAlign w:val="center"/>
          </w:tcPr>
          <w:p w:rsidR="00FE57DB" w:rsidRPr="00141283" w:rsidRDefault="00FE57DB" w:rsidP="007B70F6">
            <w:pPr>
              <w:keepNext/>
              <w:suppressAutoHyphens/>
              <w:spacing w:after="0" w:line="240" w:lineRule="auto"/>
              <w:jc w:val="center"/>
              <w:rPr>
                <w:rFonts w:ascii="Times New Roman" w:eastAsia="Times New Roman" w:hAnsi="Times New Roman" w:cs="Times New Roman"/>
                <w:b/>
                <w:sz w:val="20"/>
                <w:szCs w:val="20"/>
                <w:lang w:eastAsia="ru-RU"/>
              </w:rPr>
            </w:pPr>
            <w:r w:rsidRPr="00141283">
              <w:rPr>
                <w:rFonts w:ascii="Times New Roman" w:eastAsia="Times New Roman" w:hAnsi="Times New Roman" w:cs="Times New Roman"/>
                <w:b/>
                <w:sz w:val="20"/>
                <w:szCs w:val="20"/>
                <w:lang w:eastAsia="ru-RU"/>
              </w:rPr>
              <w:t>Вид собственности</w:t>
            </w:r>
          </w:p>
        </w:tc>
        <w:tc>
          <w:tcPr>
            <w:tcW w:w="2549" w:type="dxa"/>
            <w:vAlign w:val="center"/>
          </w:tcPr>
          <w:p w:rsidR="00FE57DB" w:rsidRPr="00141283" w:rsidRDefault="00FE57DB" w:rsidP="00FE57DB">
            <w:pPr>
              <w:keepNext/>
              <w:suppressAutoHyphens/>
              <w:spacing w:after="0" w:line="240" w:lineRule="auto"/>
              <w:jc w:val="center"/>
              <w:rPr>
                <w:rFonts w:ascii="Times New Roman" w:eastAsia="Times New Roman" w:hAnsi="Times New Roman" w:cs="Times New Roman"/>
                <w:b/>
                <w:sz w:val="20"/>
                <w:szCs w:val="20"/>
                <w:shd w:val="clear" w:color="auto" w:fill="FFFF00"/>
                <w:lang w:eastAsia="ru-RU"/>
              </w:rPr>
            </w:pPr>
            <w:r w:rsidRPr="00141283">
              <w:rPr>
                <w:rFonts w:ascii="Times New Roman" w:eastAsia="Times New Roman" w:hAnsi="Times New Roman" w:cs="Times New Roman"/>
                <w:b/>
                <w:color w:val="000000"/>
                <w:sz w:val="20"/>
                <w:szCs w:val="20"/>
                <w:lang w:eastAsia="ru-RU"/>
              </w:rPr>
              <w:t>Площадь</w:t>
            </w:r>
            <w:r w:rsidRPr="00141283">
              <w:rPr>
                <w:rFonts w:ascii="Times New Roman" w:eastAsia="Times New Roman" w:hAnsi="Times New Roman" w:cs="Times New Roman"/>
                <w:b/>
                <w:sz w:val="20"/>
                <w:szCs w:val="20"/>
                <w:lang w:eastAsia="ru-RU"/>
              </w:rPr>
              <w:t>, га</w:t>
            </w:r>
          </w:p>
        </w:tc>
      </w:tr>
      <w:tr w:rsidR="00FE57DB" w:rsidRPr="00141283" w:rsidTr="00FE57DB">
        <w:trPr>
          <w:cantSplit/>
          <w:trHeight w:val="454"/>
          <w:jc w:val="center"/>
        </w:trPr>
        <w:tc>
          <w:tcPr>
            <w:tcW w:w="6802" w:type="dxa"/>
            <w:shd w:val="clear" w:color="auto" w:fill="auto"/>
            <w:vAlign w:val="center"/>
          </w:tcPr>
          <w:p w:rsidR="00FE57DB" w:rsidRPr="00141283" w:rsidRDefault="00FE57DB" w:rsidP="00FE57DB">
            <w:pPr>
              <w:keepNext/>
              <w:overflowPunct w:val="0"/>
              <w:autoSpaceDE w:val="0"/>
              <w:autoSpaceDN w:val="0"/>
              <w:adjustRightInd w:val="0"/>
              <w:spacing w:after="0" w:line="240" w:lineRule="auto"/>
              <w:ind w:left="-74"/>
              <w:rPr>
                <w:rFonts w:ascii="Times New Roman" w:eastAsiaTheme="minorEastAsia" w:hAnsi="Times New Roman" w:cs="Times New Roman"/>
                <w:sz w:val="20"/>
                <w:szCs w:val="20"/>
                <w:lang w:val="en-US" w:bidi="en-US"/>
              </w:rPr>
            </w:pPr>
            <w:r w:rsidRPr="00141283">
              <w:rPr>
                <w:rFonts w:ascii="Times New Roman" w:eastAsiaTheme="minorEastAsia" w:hAnsi="Times New Roman" w:cs="Times New Roman"/>
                <w:sz w:val="20"/>
                <w:szCs w:val="20"/>
                <w:lang w:val="en-US" w:bidi="en-US"/>
              </w:rPr>
              <w:t>Территории в федеральной собственности</w:t>
            </w:r>
          </w:p>
        </w:tc>
        <w:tc>
          <w:tcPr>
            <w:tcW w:w="2549" w:type="dxa"/>
            <w:vAlign w:val="center"/>
          </w:tcPr>
          <w:p w:rsidR="00FE57DB" w:rsidRPr="00141283" w:rsidRDefault="00FE57DB" w:rsidP="00FE57DB">
            <w:pPr>
              <w:keepNext/>
              <w:overflowPunct w:val="0"/>
              <w:autoSpaceDE w:val="0"/>
              <w:autoSpaceDN w:val="0"/>
              <w:adjustRightInd w:val="0"/>
              <w:spacing w:after="0" w:line="240" w:lineRule="auto"/>
              <w:ind w:left="-74"/>
              <w:jc w:val="center"/>
              <w:rPr>
                <w:rFonts w:ascii="Times New Roman" w:eastAsiaTheme="minorEastAsia" w:hAnsi="Times New Roman" w:cs="Times New Roman"/>
                <w:sz w:val="20"/>
                <w:szCs w:val="20"/>
                <w:lang w:bidi="en-US"/>
              </w:rPr>
            </w:pPr>
            <w:r w:rsidRPr="00141283">
              <w:rPr>
                <w:rFonts w:ascii="Times New Roman" w:eastAsiaTheme="minorEastAsia" w:hAnsi="Times New Roman" w:cs="Times New Roman"/>
                <w:sz w:val="20"/>
                <w:szCs w:val="20"/>
                <w:lang w:bidi="en-US"/>
              </w:rPr>
              <w:t>578,04</w:t>
            </w:r>
          </w:p>
        </w:tc>
      </w:tr>
      <w:tr w:rsidR="00FE57DB" w:rsidRPr="00141283" w:rsidTr="00FE57DB">
        <w:trPr>
          <w:cantSplit/>
          <w:trHeight w:val="454"/>
          <w:jc w:val="center"/>
        </w:trPr>
        <w:tc>
          <w:tcPr>
            <w:tcW w:w="6802" w:type="dxa"/>
            <w:shd w:val="clear" w:color="auto" w:fill="auto"/>
            <w:vAlign w:val="center"/>
          </w:tcPr>
          <w:p w:rsidR="00FE57DB" w:rsidRPr="00141283" w:rsidRDefault="00FE57DB" w:rsidP="00FE57DB">
            <w:pPr>
              <w:keepNext/>
              <w:overflowPunct w:val="0"/>
              <w:autoSpaceDE w:val="0"/>
              <w:autoSpaceDN w:val="0"/>
              <w:adjustRightInd w:val="0"/>
              <w:spacing w:after="0" w:line="240" w:lineRule="auto"/>
              <w:ind w:left="-74"/>
              <w:rPr>
                <w:rFonts w:ascii="Times New Roman" w:eastAsiaTheme="minorEastAsia" w:hAnsi="Times New Roman" w:cs="Times New Roman"/>
                <w:sz w:val="20"/>
                <w:szCs w:val="20"/>
                <w:lang w:bidi="en-US"/>
              </w:rPr>
            </w:pPr>
            <w:r w:rsidRPr="00141283">
              <w:rPr>
                <w:rFonts w:ascii="Times New Roman" w:eastAsiaTheme="minorEastAsia" w:hAnsi="Times New Roman" w:cs="Times New Roman"/>
                <w:sz w:val="20"/>
                <w:szCs w:val="20"/>
                <w:lang w:bidi="en-US"/>
              </w:rPr>
              <w:t>Территории в региональной собственности (Московской области)</w:t>
            </w:r>
          </w:p>
        </w:tc>
        <w:tc>
          <w:tcPr>
            <w:tcW w:w="2549" w:type="dxa"/>
            <w:vAlign w:val="center"/>
          </w:tcPr>
          <w:p w:rsidR="00FE57DB" w:rsidRPr="00141283" w:rsidRDefault="00FE57DB" w:rsidP="00FE57DB">
            <w:pPr>
              <w:keepNext/>
              <w:overflowPunct w:val="0"/>
              <w:autoSpaceDE w:val="0"/>
              <w:autoSpaceDN w:val="0"/>
              <w:adjustRightInd w:val="0"/>
              <w:spacing w:after="0" w:line="240" w:lineRule="auto"/>
              <w:ind w:left="-74"/>
              <w:jc w:val="center"/>
              <w:rPr>
                <w:rFonts w:ascii="Times New Roman" w:eastAsiaTheme="minorEastAsia" w:hAnsi="Times New Roman" w:cs="Times New Roman"/>
                <w:sz w:val="20"/>
                <w:szCs w:val="20"/>
                <w:lang w:bidi="en-US"/>
              </w:rPr>
            </w:pPr>
            <w:r w:rsidRPr="00141283">
              <w:rPr>
                <w:rFonts w:ascii="Times New Roman" w:eastAsiaTheme="minorEastAsia" w:hAnsi="Times New Roman" w:cs="Times New Roman"/>
                <w:sz w:val="20"/>
                <w:szCs w:val="20"/>
                <w:lang w:bidi="en-US"/>
              </w:rPr>
              <w:t>4,15</w:t>
            </w:r>
          </w:p>
        </w:tc>
      </w:tr>
      <w:tr w:rsidR="00FE57DB" w:rsidRPr="00141283" w:rsidTr="00FE57DB">
        <w:trPr>
          <w:cantSplit/>
          <w:trHeight w:val="454"/>
          <w:jc w:val="center"/>
        </w:trPr>
        <w:tc>
          <w:tcPr>
            <w:tcW w:w="6802" w:type="dxa"/>
            <w:shd w:val="clear" w:color="auto" w:fill="auto"/>
            <w:vAlign w:val="center"/>
          </w:tcPr>
          <w:p w:rsidR="00FE57DB" w:rsidRPr="00141283" w:rsidRDefault="00FE57DB" w:rsidP="00FE57DB">
            <w:pPr>
              <w:keepNext/>
              <w:overflowPunct w:val="0"/>
              <w:autoSpaceDE w:val="0"/>
              <w:autoSpaceDN w:val="0"/>
              <w:adjustRightInd w:val="0"/>
              <w:spacing w:after="0" w:line="240" w:lineRule="auto"/>
              <w:ind w:left="-74"/>
              <w:rPr>
                <w:rFonts w:ascii="Times New Roman" w:eastAsiaTheme="minorEastAsia" w:hAnsi="Times New Roman" w:cs="Times New Roman"/>
                <w:sz w:val="20"/>
                <w:szCs w:val="20"/>
                <w:lang w:val="en-US" w:bidi="en-US"/>
              </w:rPr>
            </w:pPr>
            <w:r w:rsidRPr="00141283">
              <w:rPr>
                <w:rFonts w:ascii="Times New Roman" w:eastAsiaTheme="minorEastAsia" w:hAnsi="Times New Roman" w:cs="Times New Roman"/>
                <w:sz w:val="20"/>
                <w:szCs w:val="20"/>
                <w:lang w:val="en-US" w:bidi="en-US"/>
              </w:rPr>
              <w:t>Территории в муниципальной собственности</w:t>
            </w:r>
          </w:p>
        </w:tc>
        <w:tc>
          <w:tcPr>
            <w:tcW w:w="2549" w:type="dxa"/>
            <w:vAlign w:val="center"/>
          </w:tcPr>
          <w:p w:rsidR="00FE57DB" w:rsidRPr="00141283" w:rsidRDefault="00FE57DB" w:rsidP="00FE57DB">
            <w:pPr>
              <w:keepNext/>
              <w:overflowPunct w:val="0"/>
              <w:autoSpaceDE w:val="0"/>
              <w:autoSpaceDN w:val="0"/>
              <w:adjustRightInd w:val="0"/>
              <w:spacing w:after="0" w:line="240" w:lineRule="auto"/>
              <w:ind w:left="-74"/>
              <w:jc w:val="center"/>
              <w:rPr>
                <w:rFonts w:ascii="Times New Roman" w:eastAsiaTheme="minorEastAsia" w:hAnsi="Times New Roman" w:cs="Times New Roman"/>
                <w:sz w:val="20"/>
                <w:szCs w:val="20"/>
                <w:lang w:bidi="en-US"/>
              </w:rPr>
            </w:pPr>
            <w:r w:rsidRPr="00141283">
              <w:rPr>
                <w:rFonts w:ascii="Times New Roman" w:eastAsiaTheme="minorEastAsia" w:hAnsi="Times New Roman" w:cs="Times New Roman"/>
                <w:sz w:val="20"/>
                <w:szCs w:val="20"/>
                <w:lang w:bidi="en-US"/>
              </w:rPr>
              <w:t>21,28</w:t>
            </w:r>
          </w:p>
        </w:tc>
      </w:tr>
      <w:tr w:rsidR="00FE57DB" w:rsidRPr="00141283" w:rsidTr="00FE57DB">
        <w:trPr>
          <w:cantSplit/>
          <w:trHeight w:val="454"/>
          <w:jc w:val="center"/>
        </w:trPr>
        <w:tc>
          <w:tcPr>
            <w:tcW w:w="6802" w:type="dxa"/>
            <w:shd w:val="clear" w:color="auto" w:fill="auto"/>
            <w:vAlign w:val="center"/>
          </w:tcPr>
          <w:p w:rsidR="00FE57DB" w:rsidRPr="00141283" w:rsidRDefault="00FE57DB" w:rsidP="00FE57DB">
            <w:pPr>
              <w:keepNext/>
              <w:overflowPunct w:val="0"/>
              <w:autoSpaceDE w:val="0"/>
              <w:autoSpaceDN w:val="0"/>
              <w:adjustRightInd w:val="0"/>
              <w:spacing w:after="0" w:line="240" w:lineRule="auto"/>
              <w:ind w:left="-74"/>
              <w:rPr>
                <w:rFonts w:ascii="Times New Roman" w:eastAsiaTheme="minorEastAsia" w:hAnsi="Times New Roman" w:cs="Times New Roman"/>
                <w:sz w:val="20"/>
                <w:szCs w:val="20"/>
                <w:lang w:bidi="en-US"/>
              </w:rPr>
            </w:pPr>
            <w:r w:rsidRPr="00141283">
              <w:rPr>
                <w:rFonts w:ascii="Times New Roman" w:eastAsiaTheme="minorEastAsia" w:hAnsi="Times New Roman" w:cs="Times New Roman"/>
                <w:sz w:val="20"/>
                <w:szCs w:val="20"/>
                <w:lang w:bidi="en-US"/>
              </w:rPr>
              <w:t>Территории в частной собственности (все виды)</w:t>
            </w:r>
          </w:p>
        </w:tc>
        <w:tc>
          <w:tcPr>
            <w:tcW w:w="2549" w:type="dxa"/>
            <w:vAlign w:val="center"/>
          </w:tcPr>
          <w:p w:rsidR="00FE57DB" w:rsidRPr="00141283" w:rsidRDefault="00FE57DB" w:rsidP="007B70F6">
            <w:pPr>
              <w:keepNext/>
              <w:overflowPunct w:val="0"/>
              <w:autoSpaceDE w:val="0"/>
              <w:autoSpaceDN w:val="0"/>
              <w:adjustRightInd w:val="0"/>
              <w:spacing w:after="0" w:line="240" w:lineRule="auto"/>
              <w:ind w:left="-74"/>
              <w:jc w:val="center"/>
              <w:rPr>
                <w:rFonts w:ascii="Times New Roman" w:eastAsiaTheme="minorEastAsia" w:hAnsi="Times New Roman" w:cs="Times New Roman"/>
                <w:sz w:val="20"/>
                <w:szCs w:val="20"/>
                <w:lang w:bidi="en-US"/>
              </w:rPr>
            </w:pPr>
            <w:r w:rsidRPr="00141283">
              <w:rPr>
                <w:rFonts w:ascii="Times New Roman" w:eastAsiaTheme="minorEastAsia" w:hAnsi="Times New Roman" w:cs="Times New Roman"/>
                <w:sz w:val="20"/>
                <w:szCs w:val="20"/>
                <w:lang w:bidi="en-US"/>
              </w:rPr>
              <w:t>6</w:t>
            </w:r>
            <w:r w:rsidR="007B70F6" w:rsidRPr="00141283">
              <w:rPr>
                <w:rFonts w:ascii="Times New Roman" w:eastAsiaTheme="minorEastAsia" w:hAnsi="Times New Roman" w:cs="Times New Roman"/>
                <w:sz w:val="20"/>
                <w:szCs w:val="20"/>
                <w:lang w:bidi="en-US"/>
              </w:rPr>
              <w:t>3</w:t>
            </w:r>
            <w:r w:rsidRPr="00141283">
              <w:rPr>
                <w:rFonts w:ascii="Times New Roman" w:eastAsiaTheme="minorEastAsia" w:hAnsi="Times New Roman" w:cs="Times New Roman"/>
                <w:sz w:val="20"/>
                <w:szCs w:val="20"/>
                <w:lang w:bidi="en-US"/>
              </w:rPr>
              <w:t>3,</w:t>
            </w:r>
            <w:r w:rsidR="007B70F6" w:rsidRPr="00141283">
              <w:rPr>
                <w:rFonts w:ascii="Times New Roman" w:eastAsiaTheme="minorEastAsia" w:hAnsi="Times New Roman" w:cs="Times New Roman"/>
                <w:sz w:val="20"/>
                <w:szCs w:val="20"/>
                <w:lang w:bidi="en-US"/>
              </w:rPr>
              <w:t>81</w:t>
            </w:r>
          </w:p>
        </w:tc>
      </w:tr>
      <w:tr w:rsidR="00FE57DB" w:rsidRPr="00141283" w:rsidTr="00FE57DB">
        <w:trPr>
          <w:cantSplit/>
          <w:trHeight w:val="454"/>
          <w:jc w:val="center"/>
        </w:trPr>
        <w:tc>
          <w:tcPr>
            <w:tcW w:w="6802" w:type="dxa"/>
            <w:shd w:val="clear" w:color="auto" w:fill="auto"/>
            <w:vAlign w:val="center"/>
          </w:tcPr>
          <w:p w:rsidR="00FE57DB" w:rsidRPr="00141283" w:rsidRDefault="00FE57DB" w:rsidP="00FE57DB">
            <w:pPr>
              <w:overflowPunct w:val="0"/>
              <w:autoSpaceDE w:val="0"/>
              <w:autoSpaceDN w:val="0"/>
              <w:adjustRightInd w:val="0"/>
              <w:spacing w:after="0" w:line="240" w:lineRule="auto"/>
              <w:ind w:left="-74"/>
              <w:rPr>
                <w:rFonts w:ascii="Times New Roman" w:eastAsiaTheme="minorEastAsia" w:hAnsi="Times New Roman" w:cs="Times New Roman"/>
                <w:sz w:val="20"/>
                <w:szCs w:val="20"/>
                <w:lang w:val="en-US" w:bidi="en-US"/>
              </w:rPr>
            </w:pPr>
            <w:r w:rsidRPr="00141283">
              <w:rPr>
                <w:rFonts w:ascii="Times New Roman" w:eastAsiaTheme="minorEastAsia" w:hAnsi="Times New Roman" w:cs="Times New Roman"/>
                <w:sz w:val="20"/>
                <w:szCs w:val="20"/>
                <w:lang w:val="en-US" w:bidi="en-US"/>
              </w:rPr>
              <w:t>Территории неразграниченной собственности</w:t>
            </w:r>
          </w:p>
        </w:tc>
        <w:tc>
          <w:tcPr>
            <w:tcW w:w="2549" w:type="dxa"/>
            <w:vAlign w:val="center"/>
          </w:tcPr>
          <w:p w:rsidR="00FE57DB" w:rsidRPr="00141283" w:rsidRDefault="007B70F6" w:rsidP="00FE57DB">
            <w:pPr>
              <w:keepNext/>
              <w:overflowPunct w:val="0"/>
              <w:autoSpaceDE w:val="0"/>
              <w:autoSpaceDN w:val="0"/>
              <w:adjustRightInd w:val="0"/>
              <w:spacing w:after="0" w:line="240" w:lineRule="auto"/>
              <w:ind w:left="-74"/>
              <w:jc w:val="center"/>
              <w:rPr>
                <w:rFonts w:ascii="Times New Roman" w:eastAsiaTheme="minorEastAsia" w:hAnsi="Times New Roman" w:cs="Times New Roman"/>
                <w:sz w:val="20"/>
                <w:szCs w:val="20"/>
                <w:lang w:bidi="en-US"/>
              </w:rPr>
            </w:pPr>
            <w:r w:rsidRPr="00141283">
              <w:rPr>
                <w:rFonts w:ascii="Times New Roman" w:eastAsiaTheme="minorEastAsia" w:hAnsi="Times New Roman" w:cs="Times New Roman"/>
                <w:sz w:val="20"/>
                <w:szCs w:val="20"/>
                <w:lang w:bidi="en-US"/>
              </w:rPr>
              <w:t>186,72</w:t>
            </w:r>
          </w:p>
        </w:tc>
      </w:tr>
    </w:tbl>
    <w:p w:rsidR="00FE57DB" w:rsidRPr="00141283" w:rsidRDefault="00FE57DB" w:rsidP="00FE57DB">
      <w:pPr>
        <w:spacing w:after="0" w:line="240" w:lineRule="auto"/>
        <w:rPr>
          <w:rFonts w:ascii="Times New Roman" w:eastAsiaTheme="majorEastAsia" w:hAnsi="Times New Roman" w:cs="Times New Roman"/>
          <w:sz w:val="24"/>
          <w:szCs w:val="24"/>
          <w:lang w:bidi="en-US"/>
        </w:rPr>
      </w:pPr>
      <w:bookmarkStart w:id="116" w:name="_Toc464480068"/>
      <w:r w:rsidRPr="00141283">
        <w:rPr>
          <w:rFonts w:ascii="Times New Roman" w:eastAsiaTheme="minorEastAsia" w:hAnsi="Times New Roman" w:cs="Times New Roman"/>
          <w:sz w:val="28"/>
          <w:szCs w:val="24"/>
          <w:lang w:bidi="en-US"/>
        </w:rPr>
        <w:br w:type="page"/>
      </w:r>
    </w:p>
    <w:p w:rsidR="00FE57DB" w:rsidRPr="00141283" w:rsidRDefault="00FE57DB" w:rsidP="00FE57DB">
      <w:pPr>
        <w:keepNext/>
        <w:spacing w:before="240" w:after="0" w:line="240" w:lineRule="auto"/>
        <w:ind w:firstLine="709"/>
        <w:outlineLvl w:val="2"/>
        <w:rPr>
          <w:rFonts w:ascii="Times New Roman" w:eastAsiaTheme="majorEastAsia" w:hAnsi="Times New Roman" w:cs="Times New Roman"/>
          <w:b/>
          <w:bCs/>
          <w:sz w:val="24"/>
          <w:szCs w:val="26"/>
          <w:lang w:bidi="en-US"/>
        </w:rPr>
      </w:pPr>
      <w:bookmarkStart w:id="117" w:name="_Toc464572629"/>
      <w:bookmarkStart w:id="118" w:name="_Toc494462267"/>
      <w:bookmarkStart w:id="119" w:name="_Toc508972626"/>
      <w:r w:rsidRPr="00141283">
        <w:rPr>
          <w:rFonts w:ascii="Times New Roman" w:eastAsiaTheme="majorEastAsia" w:hAnsi="Times New Roman" w:cs="Times New Roman"/>
          <w:b/>
          <w:bCs/>
          <w:sz w:val="24"/>
          <w:szCs w:val="24"/>
          <w:lang w:bidi="en-US"/>
        </w:rPr>
        <w:lastRenderedPageBreak/>
        <w:t>2.3. Факторы и предпосылки социально-экономического развития территории</w:t>
      </w:r>
      <w:bookmarkEnd w:id="116"/>
      <w:r w:rsidRPr="00141283">
        <w:rPr>
          <w:rFonts w:ascii="Times New Roman" w:eastAsiaTheme="majorEastAsia" w:hAnsi="Times New Roman" w:cs="Times New Roman"/>
          <w:b/>
          <w:bCs/>
          <w:sz w:val="24"/>
          <w:szCs w:val="24"/>
          <w:lang w:bidi="en-US"/>
        </w:rPr>
        <w:t>.</w:t>
      </w:r>
      <w:r w:rsidRPr="00141283">
        <w:rPr>
          <w:rFonts w:ascii="Times New Roman" w:eastAsiaTheme="majorEastAsia" w:hAnsi="Times New Roman" w:cs="Times New Roman"/>
          <w:b/>
          <w:bCs/>
          <w:sz w:val="24"/>
          <w:szCs w:val="26"/>
          <w:lang w:bidi="en-US"/>
        </w:rPr>
        <w:t xml:space="preserve"> Сведения об объектах из Схемы территориального планирования Российской Федерации и Московской области</w:t>
      </w:r>
      <w:bookmarkEnd w:id="117"/>
      <w:bookmarkEnd w:id="118"/>
      <w:bookmarkEnd w:id="119"/>
    </w:p>
    <w:p w:rsidR="00FE57DB" w:rsidRPr="00141283" w:rsidRDefault="00FE57DB" w:rsidP="00FE57DB">
      <w:pPr>
        <w:tabs>
          <w:tab w:val="left" w:pos="993"/>
        </w:tabs>
        <w:spacing w:after="0" w:line="240" w:lineRule="auto"/>
        <w:ind w:firstLine="709"/>
        <w:jc w:val="both"/>
        <w:rPr>
          <w:rFonts w:ascii="Times New Roman" w:eastAsiaTheme="minorEastAsia" w:hAnsi="Times New Roman" w:cs="Times New Roman"/>
          <w:sz w:val="24"/>
          <w:szCs w:val="24"/>
          <w:lang w:bidi="en-US"/>
        </w:rPr>
      </w:pPr>
    </w:p>
    <w:p w:rsidR="00FE57DB" w:rsidRPr="00141283" w:rsidRDefault="00FE57DB" w:rsidP="00FE57DB">
      <w:pPr>
        <w:tabs>
          <w:tab w:val="left" w:pos="993"/>
        </w:tabs>
        <w:spacing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При разработке Генерального плана учитывались:</w:t>
      </w:r>
    </w:p>
    <w:p w:rsidR="00FE57DB" w:rsidRPr="00141283" w:rsidRDefault="00FE57DB" w:rsidP="004144C8">
      <w:pPr>
        <w:numPr>
          <w:ilvl w:val="0"/>
          <w:numId w:val="37"/>
        </w:numPr>
        <w:tabs>
          <w:tab w:val="left" w:pos="993"/>
        </w:tabs>
        <w:spacing w:after="0" w:line="240" w:lineRule="auto"/>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Схемы территориального планирования Российской Федерации в различных областях;</w:t>
      </w:r>
    </w:p>
    <w:p w:rsidR="00FE57DB" w:rsidRPr="00141283" w:rsidRDefault="00FE57DB" w:rsidP="004144C8">
      <w:pPr>
        <w:numPr>
          <w:ilvl w:val="0"/>
          <w:numId w:val="36"/>
        </w:numPr>
        <w:tabs>
          <w:tab w:val="left" w:pos="993"/>
        </w:tabs>
        <w:spacing w:after="0" w:line="240" w:lineRule="auto"/>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Схема территориального планирования Московской области, утвержденная Постановлением Правительства Московской области от 11.07.2007 № 517/23;</w:t>
      </w:r>
    </w:p>
    <w:p w:rsidR="00FE57DB" w:rsidRPr="00141283" w:rsidRDefault="00FE57DB" w:rsidP="004144C8">
      <w:pPr>
        <w:numPr>
          <w:ilvl w:val="0"/>
          <w:numId w:val="36"/>
        </w:numPr>
        <w:tabs>
          <w:tab w:val="left" w:pos="993"/>
        </w:tabs>
        <w:spacing w:after="0" w:line="240" w:lineRule="auto"/>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 xml:space="preserve">Схема территориального планирования транспортного обслуживания Московской области, </w:t>
      </w:r>
      <w:r w:rsidR="00141283" w:rsidRPr="00141283">
        <w:rPr>
          <w:rFonts w:ascii="Times New Roman" w:eastAsiaTheme="minorEastAsia" w:hAnsi="Times New Roman" w:cs="Times New Roman"/>
          <w:sz w:val="24"/>
          <w:szCs w:val="24"/>
          <w:lang w:bidi="en-US"/>
        </w:rPr>
        <w:t>утвержденная</w:t>
      </w:r>
      <w:r w:rsidRPr="00141283">
        <w:rPr>
          <w:rFonts w:ascii="Times New Roman" w:eastAsiaTheme="minorEastAsia" w:hAnsi="Times New Roman" w:cs="Times New Roman"/>
          <w:sz w:val="24"/>
          <w:szCs w:val="24"/>
          <w:lang w:bidi="en-US"/>
        </w:rPr>
        <w:t xml:space="preserve"> постановлением Правительства Московской области от 25.03.2016 № 230/8</w:t>
      </w:r>
      <w:r w:rsidR="00141283" w:rsidRPr="00141283">
        <w:rPr>
          <w:rFonts w:ascii="Times New Roman" w:eastAsiaTheme="minorEastAsia" w:hAnsi="Times New Roman" w:cs="Times New Roman"/>
          <w:sz w:val="24"/>
          <w:szCs w:val="24"/>
          <w:lang w:bidi="en-US"/>
        </w:rPr>
        <w:t xml:space="preserve"> (с изменениями, утвержденными Постановлением Правительства Московской области от 12.12.2017 № 1048/45)</w:t>
      </w:r>
      <w:r w:rsidRPr="00141283">
        <w:rPr>
          <w:rFonts w:ascii="Times New Roman" w:eastAsiaTheme="minorEastAsia" w:hAnsi="Times New Roman" w:cs="Times New Roman"/>
          <w:sz w:val="24"/>
          <w:szCs w:val="24"/>
          <w:lang w:bidi="en-US"/>
        </w:rPr>
        <w:t>.</w:t>
      </w:r>
    </w:p>
    <w:p w:rsidR="00FE57DB" w:rsidRPr="00141283" w:rsidRDefault="00FE57DB" w:rsidP="00FE57DB">
      <w:pPr>
        <w:tabs>
          <w:tab w:val="left" w:pos="993"/>
        </w:tabs>
        <w:spacing w:after="0" w:line="240" w:lineRule="auto"/>
        <w:ind w:firstLine="709"/>
        <w:jc w:val="both"/>
        <w:rPr>
          <w:rFonts w:ascii="Times New Roman" w:eastAsiaTheme="minorEastAsia" w:hAnsi="Times New Roman" w:cs="Times New Roman"/>
          <w:sz w:val="24"/>
          <w:szCs w:val="24"/>
          <w:lang w:bidi="en-US"/>
        </w:rPr>
      </w:pPr>
    </w:p>
    <w:p w:rsidR="00FE57DB" w:rsidRPr="00141283" w:rsidRDefault="00FE57DB" w:rsidP="00FE57DB">
      <w:pPr>
        <w:tabs>
          <w:tab w:val="left" w:pos="993"/>
        </w:tabs>
        <w:spacing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На «Схеме территориального планирования Московской области – основные положения градостроительного развития» (постановление Правительства Московской области от 11.07.2007 № 517/23) на территории Московской области определены 18 реорганизуемых устойчивых систем расселения, формируемых по доминирующим признакам функционального освоения и пространственной организации территорий. Эти преобразования ориентированы на ускоренное развитие срединной и периферийной частей Московской области и усиление кольцевых и хордовых трудовых, социально-культурных и рекреационных связей жителей области.</w:t>
      </w:r>
    </w:p>
    <w:p w:rsidR="00FE57DB" w:rsidRPr="00141283" w:rsidRDefault="00FE57DB" w:rsidP="00FE57DB">
      <w:pPr>
        <w:tabs>
          <w:tab w:val="left" w:pos="993"/>
        </w:tabs>
        <w:spacing w:before="240"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В соответствии со Схемой городской округ Котельники является одним из «опорных» городов Балашихинско-Люберецкой устойчивой системы расселения.</w:t>
      </w:r>
    </w:p>
    <w:p w:rsidR="00FE57DB" w:rsidRPr="00141283" w:rsidRDefault="00FE57DB" w:rsidP="00FE57DB">
      <w:pPr>
        <w:tabs>
          <w:tab w:val="left" w:pos="993"/>
        </w:tabs>
        <w:spacing w:before="240"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Полный состав «опорных» городов данной системы расселения следующий: г. Балашиха, г. Реутов, г. Люберцы, г. Лыткарино, г. Дзержинский, г. Котельники, г. Железнодорожный, д.п. Красково, р.п. Малаховка, р.п. Томилино, р.п. Октябрьский.</w:t>
      </w:r>
    </w:p>
    <w:p w:rsidR="00FE57DB" w:rsidRPr="00141283" w:rsidRDefault="00FE57DB" w:rsidP="00FE57DB">
      <w:pPr>
        <w:tabs>
          <w:tab w:val="left" w:pos="993"/>
        </w:tabs>
        <w:spacing w:before="240"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По доминирующим признакам функционального освоения и пространственной организации Балашихинско-Люберецкая устойчивая система расселения формируется как рекреационно-городская. Для данной устойчивой системы расселения определены главные направления структурной реорганизации, преобладающее функциональное назначение - рекреационно-городская, преобладающий тип пространственной организации – компактная центральная, преобладающий тип застройки – компактный высокоплотный разноэтажный, и средовые характеристики, а также, в соответствии с ними, областного уровня.</w:t>
      </w:r>
    </w:p>
    <w:p w:rsidR="00FE57DB" w:rsidRPr="00141283" w:rsidRDefault="00FE57DB" w:rsidP="00FE57DB">
      <w:pPr>
        <w:tabs>
          <w:tab w:val="left" w:pos="993"/>
        </w:tabs>
        <w:spacing w:before="240"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Планировочными осями Балашихинско-Люберецкой устойчивой системы расселения являются сформировавшиеся транспортные связи, образующие транспортные коридоры восточного направления: Щелковское и Горьковское шоссе, Горьковское направление МЖД и Носовихинское шоссе, Рязанское и Новорязанское шоссе и Рязанское и Казанское направления МЖД. Сильное планировочное влияние на пространственную организацию Балашихинско-Люберецкой устойчивой системы расселения оказывает непосредственное соседство территорий города Москвы, особенно – расположенных за МКАД и развивающихся быстрыми темпами московских районов Новокосино, Косино-Ухтомский, Люберецкие поля, Некрасовка, Жулебино.</w:t>
      </w:r>
    </w:p>
    <w:p w:rsidR="00FE57DB" w:rsidRPr="00141283" w:rsidRDefault="00FE57DB" w:rsidP="00FE57DB">
      <w:pPr>
        <w:tabs>
          <w:tab w:val="left" w:pos="993"/>
        </w:tabs>
        <w:spacing w:before="240"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 xml:space="preserve">На территории Балашихинско-Люберецкой устойчивой системы расселения формируются следующие территории ускоренного развития: Балашихинский научно-производственный кластер с зонами рекреационного обслуживания, включающий города-центры Балашиха, Реутов, Железнодорожный с прилегающими поселениями, разделенные окружающими лесопарковыми территориями (национальный парк «Лосиный остров», Горенский, Озерный, Кучинский, Салтыковский лесопарки, Малаховское участковое лестничество); Люберецкий производственно-складской и транспортный узел, включающий города Люберцы и Котельники и </w:t>
      </w:r>
      <w:r w:rsidRPr="00141283">
        <w:rPr>
          <w:rFonts w:ascii="Times New Roman" w:eastAsiaTheme="minorEastAsia" w:hAnsi="Times New Roman" w:cs="Times New Roman"/>
          <w:sz w:val="24"/>
          <w:szCs w:val="24"/>
          <w:lang w:bidi="en-US"/>
        </w:rPr>
        <w:lastRenderedPageBreak/>
        <w:t>составляющий вместе с московскими районами Косино-Ухтомский, Люберецкие поля, Некрасовка и Жулебино наиболее урбанизированную часть Рязанско-Казанского транспортно-планировочного направления, промышленный и административно-деловой узел Дзержинский, промышленный центр Лыткарино.</w:t>
      </w:r>
    </w:p>
    <w:p w:rsidR="00FE57DB" w:rsidRPr="00141283" w:rsidRDefault="00FE57DB" w:rsidP="00FE57DB">
      <w:pPr>
        <w:tabs>
          <w:tab w:val="left" w:pos="993"/>
        </w:tabs>
        <w:spacing w:before="240"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В функционально-территориальном отношении в системе расселения выделяются три основные зоны:</w:t>
      </w:r>
    </w:p>
    <w:p w:rsidR="00FE57DB" w:rsidRPr="00141283" w:rsidRDefault="00FE57DB" w:rsidP="004144C8">
      <w:pPr>
        <w:numPr>
          <w:ilvl w:val="0"/>
          <w:numId w:val="13"/>
        </w:numPr>
        <w:tabs>
          <w:tab w:val="left" w:pos="0"/>
        </w:tabs>
        <w:spacing w:after="0" w:line="240" w:lineRule="auto"/>
        <w:ind w:left="0" w:firstLine="709"/>
        <w:contextualSpacing/>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зона интенсивного градостроительного освоения и реконструкции (территории, прилегающие к МКАД и новым московским районам);</w:t>
      </w:r>
    </w:p>
    <w:p w:rsidR="00FE57DB" w:rsidRPr="00141283" w:rsidRDefault="00FE57DB" w:rsidP="004144C8">
      <w:pPr>
        <w:numPr>
          <w:ilvl w:val="0"/>
          <w:numId w:val="13"/>
        </w:numPr>
        <w:tabs>
          <w:tab w:val="left" w:pos="0"/>
        </w:tabs>
        <w:spacing w:after="0" w:line="240" w:lineRule="auto"/>
        <w:ind w:left="0" w:firstLine="709"/>
        <w:contextualSpacing/>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зона градостроительного освоения и реконструкции второго уровня (примагистральные территории, населенные пункты, расположенные вблизи транспортных коридоров);</w:t>
      </w:r>
    </w:p>
    <w:p w:rsidR="00FE57DB" w:rsidRPr="00141283" w:rsidRDefault="00FE57DB" w:rsidP="004144C8">
      <w:pPr>
        <w:numPr>
          <w:ilvl w:val="0"/>
          <w:numId w:val="13"/>
        </w:numPr>
        <w:tabs>
          <w:tab w:val="left" w:pos="0"/>
        </w:tabs>
        <w:spacing w:after="0" w:line="240" w:lineRule="auto"/>
        <w:ind w:left="0" w:firstLine="709"/>
        <w:contextualSpacing/>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зона природных и субурбанизированных ландшафтов (национальный парк «Лосиный остров», лесопарки, территории, расположенные между высокоурбанизированными зонами транспортных коридоров).</w:t>
      </w:r>
    </w:p>
    <w:p w:rsidR="00FE57DB" w:rsidRPr="00141283" w:rsidRDefault="00FE57DB" w:rsidP="00FE57DB">
      <w:pPr>
        <w:tabs>
          <w:tab w:val="left" w:pos="993"/>
        </w:tabs>
        <w:spacing w:before="240"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К основным особенностям территории системы расселения можно отнести:</w:t>
      </w:r>
    </w:p>
    <w:p w:rsidR="00FE57DB" w:rsidRPr="00141283" w:rsidRDefault="00FE57DB" w:rsidP="004144C8">
      <w:pPr>
        <w:numPr>
          <w:ilvl w:val="0"/>
          <w:numId w:val="14"/>
        </w:numPr>
        <w:tabs>
          <w:tab w:val="left" w:pos="0"/>
        </w:tabs>
        <w:spacing w:after="0" w:line="240" w:lineRule="auto"/>
        <w:ind w:left="0" w:firstLine="709"/>
        <w:contextualSpacing/>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близость к центру и высокий уровень градостроительной активности (прилегает к Москве, составляя восточную часть ее ближнего пояса);</w:t>
      </w:r>
    </w:p>
    <w:p w:rsidR="00FE57DB" w:rsidRPr="00141283" w:rsidRDefault="00FE57DB" w:rsidP="004144C8">
      <w:pPr>
        <w:numPr>
          <w:ilvl w:val="0"/>
          <w:numId w:val="14"/>
        </w:numPr>
        <w:tabs>
          <w:tab w:val="left" w:pos="0"/>
        </w:tabs>
        <w:spacing w:after="0" w:line="240" w:lineRule="auto"/>
        <w:ind w:left="0" w:firstLine="709"/>
        <w:contextualSpacing/>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высокий уровень урбанизации и производственной специализации (плотность населения составляет 18,4 чел/Га);</w:t>
      </w:r>
    </w:p>
    <w:p w:rsidR="00FE57DB" w:rsidRPr="00141283" w:rsidRDefault="00FE57DB" w:rsidP="004144C8">
      <w:pPr>
        <w:numPr>
          <w:ilvl w:val="0"/>
          <w:numId w:val="14"/>
        </w:numPr>
        <w:tabs>
          <w:tab w:val="left" w:pos="0"/>
        </w:tabs>
        <w:spacing w:after="0" w:line="240" w:lineRule="auto"/>
        <w:ind w:left="0" w:firstLine="709"/>
        <w:contextualSpacing/>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неравномерную по качеству экологическую среду с чередованием загрязненных и относительно благоприятных территорий.</w:t>
      </w:r>
    </w:p>
    <w:p w:rsidR="00FE57DB" w:rsidRPr="00141283" w:rsidRDefault="00FE57DB" w:rsidP="00FE57DB">
      <w:pPr>
        <w:tabs>
          <w:tab w:val="left" w:pos="993"/>
        </w:tabs>
        <w:spacing w:before="240"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В основе реорганизации Балашихинско-Люберецкой устойчивой системы расселения лежат следующие стратегические направления:</w:t>
      </w:r>
    </w:p>
    <w:p w:rsidR="00FE57DB" w:rsidRPr="00141283" w:rsidRDefault="00FE57DB" w:rsidP="004144C8">
      <w:pPr>
        <w:numPr>
          <w:ilvl w:val="0"/>
          <w:numId w:val="15"/>
        </w:numPr>
        <w:tabs>
          <w:tab w:val="left" w:pos="0"/>
        </w:tabs>
        <w:spacing w:after="0" w:line="240" w:lineRule="auto"/>
        <w:ind w:left="0" w:firstLine="709"/>
        <w:contextualSpacing/>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трансформация сложившейся структуры транспортного каркаса в сетевую структуру с прокладкой дублеров радиальных направлений;</w:t>
      </w:r>
    </w:p>
    <w:p w:rsidR="00FE57DB" w:rsidRPr="00141283" w:rsidRDefault="00FE57DB" w:rsidP="004144C8">
      <w:pPr>
        <w:numPr>
          <w:ilvl w:val="0"/>
          <w:numId w:val="15"/>
        </w:numPr>
        <w:tabs>
          <w:tab w:val="left" w:pos="0"/>
        </w:tabs>
        <w:spacing w:after="0" w:line="240" w:lineRule="auto"/>
        <w:ind w:left="0" w:firstLine="709"/>
        <w:contextualSpacing/>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создание инфраструктуры рельсового скоростного пассажирского транспорта по направлениям: «Люберцы – Лыткарино – Молоково»;</w:t>
      </w:r>
    </w:p>
    <w:p w:rsidR="00FE57DB" w:rsidRPr="00141283" w:rsidRDefault="00FE57DB" w:rsidP="004144C8">
      <w:pPr>
        <w:numPr>
          <w:ilvl w:val="0"/>
          <w:numId w:val="15"/>
        </w:numPr>
        <w:tabs>
          <w:tab w:val="left" w:pos="0"/>
        </w:tabs>
        <w:spacing w:after="0" w:line="240" w:lineRule="auto"/>
        <w:ind w:left="0" w:firstLine="709"/>
        <w:contextualSpacing/>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реорганизация неэффективно используемых производственных и коммунальных территорий для размещения высокотехнологичных и инновационных предприятий, административно-деловых, образовательных и общественных центров, товарораспределительных и производственно-складских комплексов;</w:t>
      </w:r>
    </w:p>
    <w:p w:rsidR="00FE57DB" w:rsidRPr="00141283" w:rsidRDefault="00FE57DB" w:rsidP="004144C8">
      <w:pPr>
        <w:numPr>
          <w:ilvl w:val="0"/>
          <w:numId w:val="15"/>
        </w:numPr>
        <w:tabs>
          <w:tab w:val="left" w:pos="0"/>
        </w:tabs>
        <w:spacing w:after="0" w:line="240" w:lineRule="auto"/>
        <w:ind w:left="0" w:firstLine="709"/>
        <w:contextualSpacing/>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пересмотр стратегии развития сложившихся урбанизированных территорий с формированием системы смешанных территорий на основе развития планировочного каркаса и реализации природного потенциала системы расселения;</w:t>
      </w:r>
    </w:p>
    <w:p w:rsidR="00FE57DB" w:rsidRPr="00141283" w:rsidRDefault="00FE57DB" w:rsidP="004144C8">
      <w:pPr>
        <w:numPr>
          <w:ilvl w:val="0"/>
          <w:numId w:val="15"/>
        </w:numPr>
        <w:tabs>
          <w:tab w:val="left" w:pos="0"/>
        </w:tabs>
        <w:spacing w:after="0" w:line="240" w:lineRule="auto"/>
        <w:ind w:left="0" w:firstLine="709"/>
        <w:contextualSpacing/>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размещение производственных объектов инновационного профиля и логистических центров в составе транспортных коридоров.</w:t>
      </w:r>
    </w:p>
    <w:p w:rsidR="00FE57DB" w:rsidRPr="00141283" w:rsidRDefault="00FE57DB" w:rsidP="00FE57DB">
      <w:pPr>
        <w:keepNext/>
        <w:spacing w:before="240" w:after="0" w:line="240" w:lineRule="auto"/>
        <w:ind w:firstLine="709"/>
        <w:outlineLvl w:val="2"/>
        <w:rPr>
          <w:rFonts w:ascii="Times New Roman" w:eastAsiaTheme="majorEastAsia" w:hAnsi="Times New Roman" w:cs="Times New Roman"/>
          <w:b/>
          <w:bCs/>
          <w:sz w:val="24"/>
          <w:szCs w:val="24"/>
          <w:lang w:bidi="en-US"/>
        </w:rPr>
      </w:pPr>
      <w:bookmarkStart w:id="120" w:name="_Toc464480069"/>
      <w:bookmarkStart w:id="121" w:name="_Toc464572630"/>
      <w:bookmarkStart w:id="122" w:name="_Toc494462268"/>
      <w:bookmarkStart w:id="123" w:name="_Toc508972627"/>
      <w:r w:rsidRPr="00141283">
        <w:rPr>
          <w:rFonts w:ascii="Times New Roman" w:eastAsiaTheme="majorEastAsia" w:hAnsi="Times New Roman" w:cs="Times New Roman"/>
          <w:b/>
          <w:bCs/>
          <w:sz w:val="24"/>
          <w:szCs w:val="24"/>
          <w:lang w:bidi="en-US"/>
        </w:rPr>
        <w:t>2.4. Планировочная структура</w:t>
      </w:r>
      <w:bookmarkEnd w:id="120"/>
      <w:bookmarkEnd w:id="121"/>
      <w:bookmarkEnd w:id="122"/>
      <w:bookmarkEnd w:id="123"/>
    </w:p>
    <w:p w:rsidR="00FE57DB" w:rsidRPr="00141283" w:rsidRDefault="00FE57DB" w:rsidP="00FE57DB">
      <w:pPr>
        <w:tabs>
          <w:tab w:val="left" w:pos="993"/>
        </w:tabs>
        <w:spacing w:before="240"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Современная планировочная структура городского округа Котельники представляет собой результат взаимодействия следующих градостроительных факторов:</w:t>
      </w:r>
    </w:p>
    <w:p w:rsidR="00FE57DB" w:rsidRPr="00141283" w:rsidRDefault="00FE57DB" w:rsidP="004144C8">
      <w:pPr>
        <w:numPr>
          <w:ilvl w:val="0"/>
          <w:numId w:val="17"/>
        </w:numPr>
        <w:tabs>
          <w:tab w:val="left" w:pos="0"/>
        </w:tabs>
        <w:spacing w:after="0" w:line="240" w:lineRule="auto"/>
        <w:ind w:left="0" w:firstLine="709"/>
        <w:contextualSpacing/>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городской округ Котельники занимает срединное положение в сложившейся в середине прошлого века системе промышленных и производственно-складских зон: Капотня, Дзержинский, Котельники, Лыткарино и Люберцы, связанных железнодорожным сообщением через станцию «Люберцы-2» с Рязанским и Казанским направлениями МЖД, - и является местом размещения производств и распределительно-транзитной зоной для грузовых потоков со станцией Яничкино;</w:t>
      </w:r>
    </w:p>
    <w:p w:rsidR="00FE57DB" w:rsidRPr="00141283" w:rsidRDefault="00FE57DB" w:rsidP="004144C8">
      <w:pPr>
        <w:numPr>
          <w:ilvl w:val="0"/>
          <w:numId w:val="17"/>
        </w:numPr>
        <w:tabs>
          <w:tab w:val="left" w:pos="0"/>
        </w:tabs>
        <w:spacing w:before="240" w:after="0" w:line="240" w:lineRule="auto"/>
        <w:ind w:left="0" w:firstLine="709"/>
        <w:contextualSpacing/>
        <w:jc w:val="both"/>
        <w:rPr>
          <w:rFonts w:ascii="Times New Roman" w:eastAsiaTheme="minorEastAsia" w:hAnsi="Times New Roman" w:cs="Times New Roman"/>
          <w:sz w:val="24"/>
          <w:szCs w:val="24"/>
          <w:shd w:val="clear" w:color="auto" w:fill="FFFFFF"/>
          <w:lang w:bidi="en-US"/>
        </w:rPr>
      </w:pPr>
      <w:r w:rsidRPr="00141283">
        <w:rPr>
          <w:rFonts w:ascii="Times New Roman" w:eastAsiaTheme="minorEastAsia" w:hAnsi="Times New Roman" w:cs="Times New Roman"/>
          <w:sz w:val="24"/>
          <w:szCs w:val="24"/>
          <w:lang w:bidi="en-US"/>
        </w:rPr>
        <w:t xml:space="preserve">природные массивы Кузьминского (в северо-западной части городского округа) и Томилинского лесопарков (в его южной и юго-восточной части), усадьба «Белая Дача» </w:t>
      </w:r>
      <w:r w:rsidRPr="00141283">
        <w:rPr>
          <w:rFonts w:ascii="Times New Roman" w:eastAsiaTheme="minorEastAsia" w:hAnsi="Times New Roman" w:cs="Times New Roman"/>
          <w:sz w:val="24"/>
          <w:szCs w:val="24"/>
          <w:lang w:bidi="en-US"/>
        </w:rPr>
        <w:lastRenderedPageBreak/>
        <w:t xml:space="preserve">(Аршеневских) и историческое село Котельники (с </w:t>
      </w:r>
      <w:r w:rsidRPr="00141283">
        <w:rPr>
          <w:rFonts w:ascii="Times New Roman" w:eastAsiaTheme="minorEastAsia" w:hAnsi="Times New Roman" w:cs="Times New Roman"/>
          <w:sz w:val="24"/>
          <w:szCs w:val="24"/>
          <w:shd w:val="clear" w:color="auto" w:fill="FFFFFF"/>
          <w:lang w:bidi="en-US"/>
        </w:rPr>
        <w:t xml:space="preserve">церковью в честь Казанской иконы Божьей матери </w:t>
      </w:r>
      <w:r w:rsidRPr="00141283">
        <w:rPr>
          <w:rFonts w:ascii="Times New Roman" w:eastAsiaTheme="minorEastAsia" w:hAnsi="Times New Roman" w:cs="Times New Roman"/>
          <w:sz w:val="24"/>
          <w:szCs w:val="24"/>
          <w:shd w:val="clear" w:color="auto" w:fill="FFFFFF"/>
          <w:lang w:val="es-ES" w:bidi="en-US"/>
        </w:rPr>
        <w:t>XVII</w:t>
      </w:r>
      <w:r w:rsidRPr="00141283">
        <w:rPr>
          <w:rFonts w:ascii="Times New Roman" w:eastAsiaTheme="minorEastAsia" w:hAnsi="Times New Roman" w:cs="Times New Roman"/>
          <w:sz w:val="24"/>
          <w:szCs w:val="24"/>
          <w:shd w:val="clear" w:color="auto" w:fill="FFFFFF"/>
          <w:lang w:bidi="en-US"/>
        </w:rPr>
        <w:t> в.);</w:t>
      </w:r>
    </w:p>
    <w:p w:rsidR="00FE57DB" w:rsidRPr="00141283" w:rsidRDefault="00FE57DB" w:rsidP="004144C8">
      <w:pPr>
        <w:numPr>
          <w:ilvl w:val="0"/>
          <w:numId w:val="17"/>
        </w:numPr>
        <w:tabs>
          <w:tab w:val="left" w:pos="0"/>
        </w:tabs>
        <w:spacing w:before="240" w:after="0" w:line="240" w:lineRule="auto"/>
        <w:ind w:left="0" w:firstLine="709"/>
        <w:contextualSpacing/>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shd w:val="clear" w:color="auto" w:fill="FFFFFF"/>
          <w:lang w:bidi="en-US"/>
        </w:rPr>
        <w:t>зона выработанного</w:t>
      </w:r>
      <w:r w:rsidRPr="00141283">
        <w:rPr>
          <w:rFonts w:ascii="Times New Roman" w:eastAsiaTheme="minorEastAsia" w:hAnsi="Times New Roman" w:cs="Times New Roman"/>
          <w:sz w:val="24"/>
          <w:szCs w:val="24"/>
          <w:lang w:bidi="en-US"/>
        </w:rPr>
        <w:t xml:space="preserve"> на сегодняшний день месторождения строительного песка (Люберецкий ГОК с карьерами), включающая земли СНТ бывших горняков в южной и юго-восточной частях городского округа.</w:t>
      </w:r>
    </w:p>
    <w:p w:rsidR="00FE57DB" w:rsidRPr="00141283" w:rsidRDefault="00FE57DB" w:rsidP="00FE57DB">
      <w:pPr>
        <w:tabs>
          <w:tab w:val="left" w:pos="993"/>
        </w:tabs>
        <w:spacing w:before="240"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Планировочный каркас городского округа Котельники образован железнодорожным направлением «Люберцы – Дзержинский – Капотня», делящим территорию городского округа на две части, северную и южную, и пересекающими его реконструированным Новоегорьевским (по эстакаде) и Дзержинским шоссе (в одном уровне). Новоегорьевское шоссе служит главным въездом-выездом в городской округ с федеральной магистрали М5 «Урал» (Новорязанское шоссе) и МКАД, имея на пересечениях с ними транспортные развязки в разных уровнях. Дзержинское шоссе - межгородская связь «Дзержинский – Котельники – Люберцы».</w:t>
      </w:r>
    </w:p>
    <w:p w:rsidR="00FE57DB" w:rsidRPr="00141283" w:rsidRDefault="00FE57DB" w:rsidP="00FE57DB">
      <w:pPr>
        <w:tabs>
          <w:tab w:val="left" w:pos="993"/>
        </w:tabs>
        <w:spacing w:before="240"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Вдоль железнодорожного направления «Люберцы – Дзержинский – Капотня» расположены производственные территории городского округа, за ними - селитебные (в том числе бывшие фабричные поселки и новая жилая застройка на Опытных полях совхоза «Белая дача»), вдоль западной (МКАД) и северо-восточной границы (магистраль М5 «Урал») - зоны коммерческой застройки (торговые центры «Мега-Белая дача», «Реал», «Зельгрос» и «Касторама», аутлет-центр «Белая дача», авторынок «Автогарант», автосалоны и автотехцентры).</w:t>
      </w:r>
    </w:p>
    <w:p w:rsidR="00FE57DB" w:rsidRPr="00141283" w:rsidRDefault="00FE57DB" w:rsidP="00FE57DB">
      <w:pPr>
        <w:tabs>
          <w:tab w:val="left" w:pos="993"/>
        </w:tabs>
        <w:spacing w:before="240"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Учитывая планируемую ГК «Белая Дача» полную ликвидацию сельскохозяйственной деятельности и интенсивную урбанизации бывших сельхозугодий, строящуюся и планируемую к строительству высокоплотную застройку и реорганизацию ранее застроенных участков, на территории городского округа Котельники предложены следующие приоритеты градостроительного развития:</w:t>
      </w:r>
    </w:p>
    <w:p w:rsidR="00FE57DB" w:rsidRPr="00141283" w:rsidRDefault="00FE57DB" w:rsidP="004144C8">
      <w:pPr>
        <w:numPr>
          <w:ilvl w:val="0"/>
          <w:numId w:val="18"/>
        </w:numPr>
        <w:tabs>
          <w:tab w:val="clear" w:pos="643"/>
          <w:tab w:val="left" w:pos="0"/>
        </w:tabs>
        <w:spacing w:after="0" w:line="240" w:lineRule="auto"/>
        <w:ind w:left="0"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совершенствование планировочной структуры и улучшение планировочной связности территорий внутри городского округа и с другими муниципальными образованиями (Люберцы, Дзержинский);</w:t>
      </w:r>
    </w:p>
    <w:p w:rsidR="00FE57DB" w:rsidRPr="00141283" w:rsidRDefault="00FE57DB" w:rsidP="004144C8">
      <w:pPr>
        <w:numPr>
          <w:ilvl w:val="0"/>
          <w:numId w:val="18"/>
        </w:numPr>
        <w:tabs>
          <w:tab w:val="clear" w:pos="643"/>
          <w:tab w:val="left" w:pos="0"/>
        </w:tabs>
        <w:spacing w:after="0" w:line="240" w:lineRule="auto"/>
        <w:ind w:left="0"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формирование транспортно-пересадочного узла Котельники и развитие общественного пассажирского транспорта;</w:t>
      </w:r>
    </w:p>
    <w:p w:rsidR="00FE57DB" w:rsidRPr="00141283" w:rsidRDefault="00FE57DB" w:rsidP="004144C8">
      <w:pPr>
        <w:numPr>
          <w:ilvl w:val="0"/>
          <w:numId w:val="18"/>
        </w:numPr>
        <w:tabs>
          <w:tab w:val="clear" w:pos="643"/>
          <w:tab w:val="left" w:pos="0"/>
        </w:tabs>
        <w:spacing w:after="0" w:line="240" w:lineRule="auto"/>
        <w:ind w:left="0"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необходимая реконструкция существующих инженерных коммуникаций и сооружений;</w:t>
      </w:r>
    </w:p>
    <w:p w:rsidR="00FE57DB" w:rsidRPr="00141283" w:rsidRDefault="00FE57DB" w:rsidP="004144C8">
      <w:pPr>
        <w:numPr>
          <w:ilvl w:val="0"/>
          <w:numId w:val="18"/>
        </w:numPr>
        <w:tabs>
          <w:tab w:val="clear" w:pos="643"/>
          <w:tab w:val="left" w:pos="0"/>
        </w:tabs>
        <w:spacing w:after="0" w:line="240" w:lineRule="auto"/>
        <w:ind w:left="0"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формирование высокоурбанизированного планировочного образования с высоким уровнем качества жизни населения и обеспечением самодостаточности по объему и типам объектов обслуживания и мест приложения труда;</w:t>
      </w:r>
    </w:p>
    <w:p w:rsidR="00FE57DB" w:rsidRPr="00141283" w:rsidRDefault="00FE57DB" w:rsidP="004144C8">
      <w:pPr>
        <w:numPr>
          <w:ilvl w:val="0"/>
          <w:numId w:val="18"/>
        </w:numPr>
        <w:tabs>
          <w:tab w:val="clear" w:pos="643"/>
          <w:tab w:val="left" w:pos="0"/>
        </w:tabs>
        <w:spacing w:after="0" w:line="240" w:lineRule="auto"/>
        <w:ind w:left="0"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повышение эффективности использования территорий с оптимизацией их функционального наполнения;</w:t>
      </w:r>
    </w:p>
    <w:p w:rsidR="00FE57DB" w:rsidRPr="00141283" w:rsidRDefault="00FE57DB" w:rsidP="004144C8">
      <w:pPr>
        <w:numPr>
          <w:ilvl w:val="0"/>
          <w:numId w:val="18"/>
        </w:numPr>
        <w:tabs>
          <w:tab w:val="clear" w:pos="643"/>
          <w:tab w:val="left" w:pos="0"/>
        </w:tabs>
        <w:spacing w:after="0" w:line="240" w:lineRule="auto"/>
        <w:ind w:left="0"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оптимизация экологической ситуации: технологическая реорганизация производств;</w:t>
      </w:r>
    </w:p>
    <w:p w:rsidR="00FE57DB" w:rsidRPr="00141283" w:rsidRDefault="00FE57DB" w:rsidP="004144C8">
      <w:pPr>
        <w:numPr>
          <w:ilvl w:val="0"/>
          <w:numId w:val="18"/>
        </w:numPr>
        <w:tabs>
          <w:tab w:val="clear" w:pos="643"/>
          <w:tab w:val="left" w:pos="0"/>
        </w:tabs>
        <w:spacing w:after="0" w:line="240" w:lineRule="auto"/>
        <w:ind w:left="0"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планировочная взаимосвязанность жилой застройки и природных территорий, включение элементов природного и искусственного природного ландшафта в структуру планировочных образований;</w:t>
      </w:r>
    </w:p>
    <w:p w:rsidR="00FE57DB" w:rsidRPr="00141283" w:rsidRDefault="00FE57DB" w:rsidP="004144C8">
      <w:pPr>
        <w:numPr>
          <w:ilvl w:val="0"/>
          <w:numId w:val="18"/>
        </w:numPr>
        <w:tabs>
          <w:tab w:val="clear" w:pos="643"/>
          <w:tab w:val="left" w:pos="0"/>
        </w:tabs>
        <w:spacing w:after="0" w:line="240" w:lineRule="auto"/>
        <w:ind w:left="0"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сохранение и необходимая регенерация существующего лесного фонда, развитие парковых территорий и зон коммерческой рекреации на базе карьеров Люберецкого ГОКа;</w:t>
      </w:r>
    </w:p>
    <w:p w:rsidR="00FE57DB" w:rsidRPr="00141283" w:rsidRDefault="00FE57DB" w:rsidP="004144C8">
      <w:pPr>
        <w:numPr>
          <w:ilvl w:val="0"/>
          <w:numId w:val="18"/>
        </w:numPr>
        <w:tabs>
          <w:tab w:val="clear" w:pos="643"/>
          <w:tab w:val="left" w:pos="0"/>
        </w:tabs>
        <w:spacing w:after="0" w:line="240" w:lineRule="auto"/>
        <w:ind w:left="0"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использование природных, историко-культурных и территориальных ресурсов без ущерба для окружающей природной среды и историко-культурного наследия.</w:t>
      </w:r>
    </w:p>
    <w:p w:rsidR="00FE57DB" w:rsidRPr="00141283" w:rsidRDefault="00FE57DB" w:rsidP="00FE57DB">
      <w:pPr>
        <w:spacing w:before="240"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Основные элементы предлагаемой планировочной структуры городского округа Котельники:</w:t>
      </w:r>
    </w:p>
    <w:p w:rsidR="00FE57DB" w:rsidRPr="00141283" w:rsidRDefault="00FE57DB" w:rsidP="004144C8">
      <w:pPr>
        <w:numPr>
          <w:ilvl w:val="0"/>
          <w:numId w:val="16"/>
        </w:numPr>
        <w:spacing w:after="0" w:line="240" w:lineRule="auto"/>
        <w:ind w:left="0" w:firstLine="709"/>
        <w:contextualSpacing/>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lastRenderedPageBreak/>
        <w:t>многоквартирная жилая застройка, формируется на северо-западе и севере в зоне микрорайона Опытное поле (жилые комплексы «Белые росы», «Оранж парк», «Парковый», «Котельнические высотки»), на западе – в микрорайоне Белая Дача, в центральной части – в микрорайонах Ковровый (на основе ДРЗТ) и Белая Дача Парк (территория ГК «Белая Дача»), в южной части - Южный и Силикат, индивидуальная - в юго-восточной части вокруг бывшего села Котельники (включая СНТ);</w:t>
      </w:r>
    </w:p>
    <w:p w:rsidR="00FE57DB" w:rsidRPr="00141283" w:rsidRDefault="00FE57DB" w:rsidP="004144C8">
      <w:pPr>
        <w:numPr>
          <w:ilvl w:val="0"/>
          <w:numId w:val="16"/>
        </w:numPr>
        <w:spacing w:before="240" w:after="0" w:line="240" w:lineRule="auto"/>
        <w:ind w:left="0" w:firstLine="709"/>
        <w:contextualSpacing/>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производственные зоны: Западная коммунально-складская зона, Центральная и Восточная производственно-складские зоны и Южная промышленная зону («Силикат»);</w:t>
      </w:r>
    </w:p>
    <w:p w:rsidR="00FE57DB" w:rsidRPr="00141283" w:rsidRDefault="00FE57DB" w:rsidP="004144C8">
      <w:pPr>
        <w:numPr>
          <w:ilvl w:val="0"/>
          <w:numId w:val="16"/>
        </w:numPr>
        <w:spacing w:before="240" w:after="0" w:line="240" w:lineRule="auto"/>
        <w:ind w:left="0" w:firstLine="709"/>
        <w:contextualSpacing/>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коммерческие и коммерческо-деловые территории вдоль трасс: МКАД, федеральная автомагистраль М 5 «Урал», включая ТПУ «Котельники»;</w:t>
      </w:r>
    </w:p>
    <w:p w:rsidR="00FE57DB" w:rsidRPr="00141283" w:rsidRDefault="00FE57DB" w:rsidP="004144C8">
      <w:pPr>
        <w:numPr>
          <w:ilvl w:val="0"/>
          <w:numId w:val="16"/>
        </w:numPr>
        <w:spacing w:before="240" w:after="240" w:line="240" w:lineRule="auto"/>
        <w:ind w:left="0" w:firstLine="709"/>
        <w:contextualSpacing/>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территории рекреационных зон: части Кузьминского и Томилинского лесопарков, карьеры Люберецкого ГОКа.</w:t>
      </w:r>
    </w:p>
    <w:p w:rsidR="00FE57DB" w:rsidRPr="00141283" w:rsidRDefault="00FE57DB" w:rsidP="00FE57DB">
      <w:pPr>
        <w:spacing w:before="240" w:after="240" w:line="240" w:lineRule="auto"/>
        <w:ind w:left="709"/>
        <w:contextualSpacing/>
        <w:jc w:val="both"/>
        <w:rPr>
          <w:rFonts w:ascii="Times New Roman" w:eastAsiaTheme="minorEastAsia" w:hAnsi="Times New Roman" w:cs="Times New Roman"/>
          <w:sz w:val="24"/>
          <w:szCs w:val="24"/>
          <w:lang w:bidi="en-US"/>
        </w:rPr>
      </w:pPr>
    </w:p>
    <w:p w:rsidR="00FE57DB" w:rsidRPr="00141283" w:rsidRDefault="00FE57DB" w:rsidP="00FE57DB">
      <w:pPr>
        <w:keepNext/>
        <w:spacing w:before="240" w:after="240" w:line="240" w:lineRule="auto"/>
        <w:ind w:firstLine="709"/>
        <w:outlineLvl w:val="2"/>
        <w:rPr>
          <w:rFonts w:ascii="Times New Roman" w:eastAsiaTheme="majorEastAsia" w:hAnsi="Times New Roman" w:cs="Times New Roman"/>
          <w:b/>
          <w:bCs/>
          <w:sz w:val="24"/>
          <w:szCs w:val="24"/>
          <w:lang w:bidi="en-US"/>
        </w:rPr>
      </w:pPr>
      <w:bookmarkStart w:id="124" w:name="_Toc464480070"/>
      <w:bookmarkStart w:id="125" w:name="_Toc464572631"/>
      <w:bookmarkStart w:id="126" w:name="_Toc494462269"/>
      <w:bookmarkStart w:id="127" w:name="_Toc508972628"/>
      <w:r w:rsidRPr="00141283">
        <w:rPr>
          <w:rFonts w:ascii="Times New Roman" w:eastAsiaTheme="majorEastAsia" w:hAnsi="Times New Roman" w:cs="Times New Roman"/>
          <w:b/>
          <w:bCs/>
          <w:sz w:val="24"/>
          <w:szCs w:val="24"/>
          <w:lang w:bidi="en-US"/>
        </w:rPr>
        <w:t xml:space="preserve">2.5. </w:t>
      </w:r>
      <w:r w:rsidRPr="00141283">
        <w:rPr>
          <w:rFonts w:ascii="Times New Roman" w:eastAsiaTheme="majorEastAsia" w:hAnsi="Times New Roman" w:cs="Times New Roman"/>
          <w:b/>
          <w:bCs/>
          <w:sz w:val="24"/>
          <w:szCs w:val="26"/>
          <w:lang w:bidi="en-US"/>
        </w:rPr>
        <w:t>Функциональное зонирование</w:t>
      </w:r>
      <w:bookmarkEnd w:id="124"/>
      <w:bookmarkEnd w:id="125"/>
      <w:bookmarkEnd w:id="126"/>
      <w:bookmarkEnd w:id="127"/>
    </w:p>
    <w:p w:rsidR="00FE57DB" w:rsidRPr="00141283" w:rsidRDefault="00FE57DB" w:rsidP="00FE57DB">
      <w:pPr>
        <w:spacing w:before="240" w:after="24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Согласно пункту 5 статья 1 Градостроительного кодекса Российской Федерации, функциональные зоны это зоны, для которых документами территориального планирования определены границы и функциональное назначение.</w:t>
      </w:r>
    </w:p>
    <w:p w:rsidR="00FE57DB" w:rsidRPr="00141283" w:rsidRDefault="00FE57DB" w:rsidP="00FE57DB">
      <w:pPr>
        <w:spacing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Частью 12 статьи 9 Градостроительного кодекса Российской Федерации установлено, что утверждение в документах территориального планирования границ функциональных зон не влечет за собой изменение правового режима земель, находящихся в границах указанных зон.</w:t>
      </w:r>
    </w:p>
    <w:p w:rsidR="00FE57DB" w:rsidRPr="00141283" w:rsidRDefault="00FE57DB" w:rsidP="002A295C">
      <w:pPr>
        <w:spacing w:before="240"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Параметры функциональных зон, согласно части 4 статьи 23 Градостроительного кодекса Российской Федерации, включены в Положение о территориальном планировании, а границы и описание функциональных зон с указанием планируемых для размещения в них объектов федерального значения, объектов регионального значения, объектов местного значения, отображаются на картах, указанных в пунктах 2 - 4 части 3 статьи 23 Градостроительного кодекса Российской Федерации.</w:t>
      </w:r>
    </w:p>
    <w:p w:rsidR="00FE57DB" w:rsidRPr="00141283" w:rsidRDefault="00FE57DB" w:rsidP="002A295C">
      <w:pPr>
        <w:spacing w:before="240"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 xml:space="preserve">Схема планируемого функционального зонирования территории городского округа Котельники разработана в соответствии с требованиями Градостроительного кодекса Российской Федерации, Инструкцией о порядке разработки, согласования, экспертизы и утверждения градостроительной документации от 29.10.2002 г. № 150 (СНиП 11-04-2003 г.), Методическими указаниями о составе, порядке подготовки, согласованию и утверждению документов территориального планирования муниципальных образований Московской области (утв. </w:t>
      </w:r>
      <w:r w:rsidRPr="00141283">
        <w:rPr>
          <w:rFonts w:ascii="Times New Roman" w:eastAsiaTheme="minorEastAsia" w:hAnsi="Times New Roman" w:cs="Times New Roman"/>
          <w:bCs/>
          <w:sz w:val="24"/>
          <w:szCs w:val="24"/>
          <w:lang w:bidi="en-US"/>
        </w:rPr>
        <w:t>распоряжением Главархитектуры Московской области от 08.07.2009 №26</w:t>
      </w:r>
      <w:r w:rsidRPr="00141283">
        <w:rPr>
          <w:rFonts w:ascii="Times New Roman" w:eastAsiaTheme="minorEastAsia" w:hAnsi="Times New Roman" w:cs="Times New Roman"/>
          <w:sz w:val="24"/>
          <w:szCs w:val="24"/>
          <w:lang w:bidi="en-US"/>
        </w:rPr>
        <w:t>), ТСН ПЗП-99 МО «Планировка и застройка городских и сельских поселений», техническим заданием на проектирование. При разработке генерального плана учтены требования «Земельного кодекса Российской Федерации», Федерального закона «О приватизации государственного и муниципального имущества» и других правовых и нормативных актов Российской Федерации и Московской области.</w:t>
      </w:r>
    </w:p>
    <w:p w:rsidR="00FE57DB" w:rsidRPr="00141283" w:rsidRDefault="00FE57DB" w:rsidP="002A295C">
      <w:pPr>
        <w:spacing w:before="240"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Зонирование территории городского округа Котельники первого уровня</w:t>
      </w:r>
      <w:r w:rsidRPr="00141283">
        <w:rPr>
          <w:rFonts w:ascii="Times New Roman" w:eastAsiaTheme="minorEastAsia" w:hAnsi="Times New Roman" w:cs="Times New Roman"/>
          <w:sz w:val="24"/>
          <w:szCs w:val="24"/>
          <w:vertAlign w:val="superscript"/>
          <w:lang w:val="en-US" w:bidi="en-US"/>
        </w:rPr>
        <w:footnoteReference w:id="4"/>
      </w:r>
      <w:r w:rsidRPr="00141283">
        <w:rPr>
          <w:rFonts w:ascii="Times New Roman" w:eastAsiaTheme="minorEastAsia" w:hAnsi="Times New Roman" w:cs="Times New Roman"/>
          <w:sz w:val="24"/>
          <w:szCs w:val="24"/>
          <w:lang w:bidi="en-US"/>
        </w:rPr>
        <w:t xml:space="preserve"> осуществляется для регулирования использования и застройки территории применительно к каждому земельному участку и объектам недвижимости, расположенным в этих зонах, а также для создания комфортной и безопасной среды проживания.</w:t>
      </w:r>
    </w:p>
    <w:p w:rsidR="00FE57DB" w:rsidRPr="00141283" w:rsidRDefault="00FE57DB" w:rsidP="002A295C">
      <w:pPr>
        <w:spacing w:before="240"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 xml:space="preserve">Схема планируемого функционального зонирования территории городского округа Котельники определяет виды использования и устанавливает ограничения использования </w:t>
      </w:r>
      <w:r w:rsidRPr="00141283">
        <w:rPr>
          <w:rFonts w:ascii="Times New Roman" w:eastAsiaTheme="minorEastAsia" w:hAnsi="Times New Roman" w:cs="Times New Roman"/>
          <w:sz w:val="24"/>
          <w:szCs w:val="24"/>
          <w:lang w:bidi="en-US"/>
        </w:rPr>
        <w:lastRenderedPageBreak/>
        <w:t>территорий. Определенные в Генеральном плане зоны различного функционального назначения и ограничения на использование территорий указанных зон являются основой для разработки правил землепользования и застройки</w:t>
      </w:r>
      <w:r w:rsidRPr="00141283">
        <w:rPr>
          <w:rFonts w:ascii="Times New Roman" w:eastAsiaTheme="minorEastAsia" w:hAnsi="Times New Roman" w:cs="Times New Roman"/>
          <w:sz w:val="24"/>
          <w:szCs w:val="24"/>
          <w:vertAlign w:val="superscript"/>
          <w:lang w:val="en-US" w:bidi="en-US"/>
        </w:rPr>
        <w:footnoteReference w:id="5"/>
      </w:r>
      <w:r w:rsidRPr="00141283">
        <w:rPr>
          <w:rFonts w:ascii="Times New Roman" w:eastAsiaTheme="minorEastAsia" w:hAnsi="Times New Roman" w:cs="Times New Roman"/>
          <w:sz w:val="24"/>
          <w:szCs w:val="24"/>
          <w:lang w:bidi="en-US"/>
        </w:rPr>
        <w:t>, устанавливающих градостроительные регламенты для каждой из территориальных зон.</w:t>
      </w:r>
    </w:p>
    <w:p w:rsidR="00FE57DB" w:rsidRPr="00141283" w:rsidRDefault="00FE57DB" w:rsidP="002A295C">
      <w:pPr>
        <w:spacing w:before="240"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Границы функциональных зон могут устанавливаться по:</w:t>
      </w:r>
    </w:p>
    <w:p w:rsidR="00FE57DB" w:rsidRPr="00141283" w:rsidRDefault="00FE57DB" w:rsidP="00FE57DB">
      <w:pPr>
        <w:spacing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 линиям магистралей, улиц, проездов, разделяющим транспортные потоки противоположных направлений;</w:t>
      </w:r>
    </w:p>
    <w:p w:rsidR="00FE57DB" w:rsidRPr="00141283" w:rsidRDefault="00FE57DB" w:rsidP="00FE57DB">
      <w:pPr>
        <w:spacing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 красным линиям;</w:t>
      </w:r>
    </w:p>
    <w:p w:rsidR="00FE57DB" w:rsidRPr="00141283" w:rsidRDefault="00FE57DB" w:rsidP="00FE57DB">
      <w:pPr>
        <w:spacing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 границам земельных участков;</w:t>
      </w:r>
    </w:p>
    <w:p w:rsidR="00FE57DB" w:rsidRPr="00141283" w:rsidRDefault="00FE57DB" w:rsidP="00FE57DB">
      <w:pPr>
        <w:spacing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 границам населенных пунктов;</w:t>
      </w:r>
    </w:p>
    <w:p w:rsidR="00FE57DB" w:rsidRPr="00141283" w:rsidRDefault="00FE57DB" w:rsidP="00FE57DB">
      <w:pPr>
        <w:spacing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pacing w:val="-2"/>
          <w:sz w:val="24"/>
          <w:szCs w:val="24"/>
          <w:lang w:bidi="en-US"/>
        </w:rPr>
        <w:t>- границам муниципальных образований;</w:t>
      </w:r>
    </w:p>
    <w:p w:rsidR="00FE57DB" w:rsidRPr="00141283" w:rsidRDefault="00FE57DB" w:rsidP="00FE57DB">
      <w:pPr>
        <w:spacing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 естественным границам природных объектов;</w:t>
      </w:r>
    </w:p>
    <w:p w:rsidR="00FE57DB" w:rsidRPr="00141283" w:rsidRDefault="00FE57DB" w:rsidP="00FE57DB">
      <w:pPr>
        <w:spacing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 иным границам.</w:t>
      </w:r>
    </w:p>
    <w:p w:rsidR="00FE57DB" w:rsidRPr="00141283" w:rsidRDefault="00FE57DB" w:rsidP="002A295C">
      <w:pPr>
        <w:spacing w:before="240"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Границы функциональных зон определены с учетом границ муниципального образования, естественных границ природных объектов и границ земельных участков. Территории общего пользования, занятые проездами, небольшими по площади коммунальными зонами, и другими незначительными по размерам объектами входят в состав различных функциональных зон и отдельно не выделяются.</w:t>
      </w:r>
    </w:p>
    <w:p w:rsidR="00FE57DB" w:rsidRPr="00141283" w:rsidRDefault="00FE57DB" w:rsidP="002A295C">
      <w:pPr>
        <w:spacing w:before="240"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 xml:space="preserve">На карте функциональных зон городского округа Котельники установлены следующие функциональные зоны: </w:t>
      </w:r>
    </w:p>
    <w:p w:rsidR="00FE57DB" w:rsidRPr="00141283" w:rsidRDefault="00FE57DB" w:rsidP="004144C8">
      <w:pPr>
        <w:numPr>
          <w:ilvl w:val="0"/>
          <w:numId w:val="31"/>
        </w:numPr>
        <w:spacing w:after="0" w:line="240" w:lineRule="auto"/>
        <w:ind w:left="851" w:hanging="284"/>
        <w:contextualSpacing/>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Зона многоквартирной жилой застройки (Ж1);</w:t>
      </w:r>
    </w:p>
    <w:p w:rsidR="00FE57DB" w:rsidRPr="00141283" w:rsidRDefault="00FE57DB" w:rsidP="004144C8">
      <w:pPr>
        <w:numPr>
          <w:ilvl w:val="0"/>
          <w:numId w:val="31"/>
        </w:numPr>
        <w:spacing w:after="0" w:line="240" w:lineRule="auto"/>
        <w:ind w:left="851" w:hanging="284"/>
        <w:contextualSpacing/>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Зона застройки индивидуальными и блокированными жилыми домами (Ж2);</w:t>
      </w:r>
    </w:p>
    <w:p w:rsidR="00FE57DB" w:rsidRPr="00141283" w:rsidRDefault="00FE57DB" w:rsidP="004144C8">
      <w:pPr>
        <w:numPr>
          <w:ilvl w:val="0"/>
          <w:numId w:val="31"/>
        </w:numPr>
        <w:spacing w:after="0" w:line="240" w:lineRule="auto"/>
        <w:ind w:left="851" w:hanging="284"/>
        <w:contextualSpacing/>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Многофункциональная общественно-деловая зона (О1);</w:t>
      </w:r>
    </w:p>
    <w:p w:rsidR="00FE57DB" w:rsidRPr="00141283" w:rsidRDefault="00FE57DB" w:rsidP="004144C8">
      <w:pPr>
        <w:numPr>
          <w:ilvl w:val="0"/>
          <w:numId w:val="31"/>
        </w:numPr>
        <w:spacing w:after="0" w:line="240" w:lineRule="auto"/>
        <w:ind w:left="851" w:hanging="284"/>
        <w:contextualSpacing/>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Зона специализированной общественной застройки (зона размещения  объектов социального, бытового, образовательного, культурного и  религиозного назначения) (О2);</w:t>
      </w:r>
    </w:p>
    <w:p w:rsidR="00FE57DB" w:rsidRPr="00141283" w:rsidRDefault="00FE57DB" w:rsidP="004144C8">
      <w:pPr>
        <w:numPr>
          <w:ilvl w:val="0"/>
          <w:numId w:val="31"/>
        </w:numPr>
        <w:spacing w:after="0" w:line="240" w:lineRule="auto"/>
        <w:ind w:left="851" w:hanging="284"/>
        <w:contextualSpacing/>
        <w:jc w:val="both"/>
        <w:rPr>
          <w:rFonts w:ascii="Times New Roman" w:eastAsiaTheme="minorEastAsia" w:hAnsi="Times New Roman" w:cs="Times New Roman"/>
          <w:sz w:val="24"/>
          <w:szCs w:val="24"/>
          <w:lang w:val="en-US" w:bidi="en-US"/>
        </w:rPr>
      </w:pPr>
      <w:r w:rsidRPr="00141283">
        <w:rPr>
          <w:rFonts w:ascii="Times New Roman" w:eastAsiaTheme="minorEastAsia" w:hAnsi="Times New Roman" w:cs="Times New Roman"/>
          <w:sz w:val="24"/>
          <w:szCs w:val="24"/>
          <w:lang w:val="en-US" w:bidi="en-US"/>
        </w:rPr>
        <w:t>Общественно-производственная зона (О3);</w:t>
      </w:r>
    </w:p>
    <w:p w:rsidR="00FE57DB" w:rsidRPr="00141283" w:rsidRDefault="00FE57DB" w:rsidP="004144C8">
      <w:pPr>
        <w:numPr>
          <w:ilvl w:val="0"/>
          <w:numId w:val="31"/>
        </w:numPr>
        <w:spacing w:after="0" w:line="240" w:lineRule="auto"/>
        <w:ind w:left="851" w:hanging="284"/>
        <w:contextualSpacing/>
        <w:jc w:val="both"/>
        <w:rPr>
          <w:rFonts w:ascii="Times New Roman" w:eastAsiaTheme="minorEastAsia" w:hAnsi="Times New Roman" w:cs="Times New Roman"/>
          <w:sz w:val="24"/>
          <w:szCs w:val="24"/>
          <w:lang w:val="en-US" w:bidi="en-US"/>
        </w:rPr>
      </w:pPr>
      <w:r w:rsidRPr="00141283">
        <w:rPr>
          <w:rFonts w:ascii="Times New Roman" w:eastAsiaTheme="minorEastAsia" w:hAnsi="Times New Roman" w:cs="Times New Roman"/>
          <w:sz w:val="24"/>
          <w:szCs w:val="24"/>
          <w:lang w:val="en-US" w:bidi="en-US"/>
        </w:rPr>
        <w:t>Общественно-жилая зона (О4);</w:t>
      </w:r>
    </w:p>
    <w:p w:rsidR="00FE57DB" w:rsidRPr="00141283" w:rsidRDefault="00FE57DB" w:rsidP="004144C8">
      <w:pPr>
        <w:numPr>
          <w:ilvl w:val="0"/>
          <w:numId w:val="31"/>
        </w:numPr>
        <w:spacing w:after="0" w:line="240" w:lineRule="auto"/>
        <w:ind w:left="851" w:hanging="284"/>
        <w:contextualSpacing/>
        <w:jc w:val="both"/>
        <w:rPr>
          <w:rFonts w:ascii="Times New Roman" w:eastAsiaTheme="minorEastAsia" w:hAnsi="Times New Roman" w:cs="Times New Roman"/>
          <w:sz w:val="24"/>
          <w:szCs w:val="24"/>
          <w:lang w:val="en-US" w:bidi="en-US"/>
        </w:rPr>
      </w:pPr>
      <w:r w:rsidRPr="00141283">
        <w:rPr>
          <w:rFonts w:ascii="Times New Roman" w:eastAsiaTheme="minorEastAsia" w:hAnsi="Times New Roman" w:cs="Times New Roman"/>
          <w:sz w:val="24"/>
          <w:szCs w:val="24"/>
          <w:lang w:val="en-US" w:bidi="en-US"/>
        </w:rPr>
        <w:t>Производственная зона (П);</w:t>
      </w:r>
    </w:p>
    <w:p w:rsidR="00FE57DB" w:rsidRPr="00141283" w:rsidRDefault="00FE57DB" w:rsidP="004144C8">
      <w:pPr>
        <w:numPr>
          <w:ilvl w:val="0"/>
          <w:numId w:val="31"/>
        </w:numPr>
        <w:spacing w:after="0" w:line="240" w:lineRule="auto"/>
        <w:ind w:left="851" w:hanging="284"/>
        <w:contextualSpacing/>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Зона объектов коммунального назначения (К);</w:t>
      </w:r>
    </w:p>
    <w:p w:rsidR="00FE57DB" w:rsidRPr="00141283" w:rsidRDefault="00FE57DB" w:rsidP="004144C8">
      <w:pPr>
        <w:numPr>
          <w:ilvl w:val="0"/>
          <w:numId w:val="31"/>
        </w:numPr>
        <w:spacing w:after="0" w:line="240" w:lineRule="auto"/>
        <w:ind w:left="851" w:hanging="284"/>
        <w:contextualSpacing/>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Зона, предназначенная для ведения садоводства и дачного хозяйства (СХ2);</w:t>
      </w:r>
    </w:p>
    <w:p w:rsidR="00FE57DB" w:rsidRPr="00141283" w:rsidRDefault="00FE57DB" w:rsidP="004144C8">
      <w:pPr>
        <w:numPr>
          <w:ilvl w:val="0"/>
          <w:numId w:val="31"/>
        </w:numPr>
        <w:spacing w:after="0" w:line="240" w:lineRule="auto"/>
        <w:ind w:left="851" w:hanging="284"/>
        <w:contextualSpacing/>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Зона озелененных и благоустроенных территорий (Р1);</w:t>
      </w:r>
    </w:p>
    <w:p w:rsidR="00FE57DB" w:rsidRPr="00141283" w:rsidRDefault="00FE57DB" w:rsidP="004144C8">
      <w:pPr>
        <w:numPr>
          <w:ilvl w:val="0"/>
          <w:numId w:val="31"/>
        </w:numPr>
        <w:spacing w:after="0" w:line="240" w:lineRule="auto"/>
        <w:ind w:left="851" w:hanging="284"/>
        <w:contextualSpacing/>
        <w:jc w:val="both"/>
        <w:rPr>
          <w:rFonts w:ascii="Times New Roman" w:eastAsiaTheme="minorEastAsia" w:hAnsi="Times New Roman" w:cs="Times New Roman"/>
          <w:sz w:val="24"/>
          <w:szCs w:val="24"/>
          <w:lang w:val="en-US" w:bidi="en-US"/>
        </w:rPr>
      </w:pPr>
      <w:r w:rsidRPr="00141283">
        <w:rPr>
          <w:rFonts w:ascii="Times New Roman" w:eastAsiaTheme="minorEastAsia" w:hAnsi="Times New Roman" w:cs="Times New Roman"/>
          <w:sz w:val="24"/>
          <w:szCs w:val="24"/>
          <w:lang w:val="en-US" w:bidi="en-US"/>
        </w:rPr>
        <w:t>Зона лесопарков (Р2);</w:t>
      </w:r>
    </w:p>
    <w:p w:rsidR="00FE57DB" w:rsidRPr="00141283" w:rsidRDefault="00FE57DB" w:rsidP="004144C8">
      <w:pPr>
        <w:numPr>
          <w:ilvl w:val="0"/>
          <w:numId w:val="31"/>
        </w:numPr>
        <w:spacing w:after="0" w:line="240" w:lineRule="auto"/>
        <w:ind w:left="851" w:hanging="284"/>
        <w:contextualSpacing/>
        <w:jc w:val="both"/>
        <w:rPr>
          <w:rFonts w:ascii="Times New Roman" w:eastAsiaTheme="minorEastAsia" w:hAnsi="Times New Roman" w:cs="Times New Roman"/>
          <w:sz w:val="24"/>
          <w:szCs w:val="24"/>
          <w:lang w:val="en-US" w:bidi="en-US"/>
        </w:rPr>
      </w:pPr>
      <w:r w:rsidRPr="00141283">
        <w:rPr>
          <w:rFonts w:ascii="Times New Roman" w:eastAsiaTheme="minorEastAsia" w:hAnsi="Times New Roman" w:cs="Times New Roman"/>
          <w:sz w:val="24"/>
          <w:szCs w:val="24"/>
          <w:lang w:val="en-US" w:bidi="en-US"/>
        </w:rPr>
        <w:t>Зона лесов (Р3);</w:t>
      </w:r>
    </w:p>
    <w:p w:rsidR="00FE57DB" w:rsidRPr="00141283" w:rsidRDefault="00FE57DB" w:rsidP="004144C8">
      <w:pPr>
        <w:numPr>
          <w:ilvl w:val="0"/>
          <w:numId w:val="31"/>
        </w:numPr>
        <w:spacing w:after="0" w:line="240" w:lineRule="auto"/>
        <w:ind w:left="851" w:hanging="284"/>
        <w:contextualSpacing/>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Зона объектов физической культуры и массового спорта (Р4);</w:t>
      </w:r>
    </w:p>
    <w:p w:rsidR="00FE57DB" w:rsidRPr="00141283" w:rsidRDefault="00FE57DB" w:rsidP="004144C8">
      <w:pPr>
        <w:numPr>
          <w:ilvl w:val="0"/>
          <w:numId w:val="31"/>
        </w:numPr>
        <w:spacing w:after="0" w:line="240" w:lineRule="auto"/>
        <w:ind w:left="851" w:hanging="284"/>
        <w:contextualSpacing/>
        <w:jc w:val="both"/>
        <w:rPr>
          <w:rFonts w:ascii="Times New Roman" w:eastAsiaTheme="minorEastAsia" w:hAnsi="Times New Roman" w:cs="Times New Roman"/>
          <w:sz w:val="24"/>
          <w:szCs w:val="24"/>
          <w:lang w:val="en-US" w:bidi="en-US"/>
        </w:rPr>
      </w:pPr>
      <w:r w:rsidRPr="00141283">
        <w:rPr>
          <w:rFonts w:ascii="Times New Roman" w:eastAsiaTheme="minorEastAsia" w:hAnsi="Times New Roman" w:cs="Times New Roman"/>
          <w:sz w:val="24"/>
          <w:szCs w:val="24"/>
          <w:lang w:val="en-US" w:bidi="en-US"/>
        </w:rPr>
        <w:t>Зона кладбищ (СП1);</w:t>
      </w:r>
    </w:p>
    <w:p w:rsidR="00FE57DB" w:rsidRPr="00141283" w:rsidRDefault="00FE57DB" w:rsidP="004144C8">
      <w:pPr>
        <w:numPr>
          <w:ilvl w:val="0"/>
          <w:numId w:val="31"/>
        </w:numPr>
        <w:spacing w:after="0" w:line="240" w:lineRule="auto"/>
        <w:ind w:left="851" w:hanging="284"/>
        <w:contextualSpacing/>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Иная зона специального назначения (СП5);</w:t>
      </w:r>
    </w:p>
    <w:p w:rsidR="00FE57DB" w:rsidRPr="00141283" w:rsidRDefault="00FE57DB" w:rsidP="004144C8">
      <w:pPr>
        <w:numPr>
          <w:ilvl w:val="0"/>
          <w:numId w:val="31"/>
        </w:numPr>
        <w:spacing w:after="0" w:line="240" w:lineRule="auto"/>
        <w:ind w:left="851" w:hanging="284"/>
        <w:contextualSpacing/>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Зона объектов автомобильного транспорта (Т1);</w:t>
      </w:r>
    </w:p>
    <w:p w:rsidR="00FE57DB" w:rsidRPr="00141283" w:rsidRDefault="00FE57DB" w:rsidP="004144C8">
      <w:pPr>
        <w:numPr>
          <w:ilvl w:val="0"/>
          <w:numId w:val="31"/>
        </w:numPr>
        <w:spacing w:after="0" w:line="240" w:lineRule="auto"/>
        <w:ind w:left="851" w:hanging="284"/>
        <w:contextualSpacing/>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Зона объектов железнодорожного транспорта (Т2);</w:t>
      </w:r>
    </w:p>
    <w:p w:rsidR="00FE57DB" w:rsidRPr="00141283" w:rsidRDefault="00FE57DB" w:rsidP="004144C8">
      <w:pPr>
        <w:numPr>
          <w:ilvl w:val="0"/>
          <w:numId w:val="31"/>
        </w:numPr>
        <w:spacing w:after="0" w:line="240" w:lineRule="auto"/>
        <w:ind w:left="851" w:hanging="284"/>
        <w:contextualSpacing/>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val="en-US" w:bidi="en-US"/>
        </w:rPr>
        <w:t>Зона водных объектов (В).</w:t>
      </w:r>
    </w:p>
    <w:p w:rsidR="00C45624" w:rsidRDefault="00C45624">
      <w:pPr>
        <w:rPr>
          <w:rFonts w:ascii="Times New Roman" w:eastAsiaTheme="minorEastAsia" w:hAnsi="Times New Roman" w:cs="Times New Roman"/>
          <w:b/>
          <w:i/>
          <w:sz w:val="24"/>
          <w:szCs w:val="24"/>
          <w:lang w:bidi="en-US"/>
        </w:rPr>
      </w:pPr>
      <w:bookmarkStart w:id="128" w:name="_Toc381049731"/>
      <w:bookmarkStart w:id="129" w:name="_Toc394315322"/>
      <w:r>
        <w:rPr>
          <w:rFonts w:ascii="Times New Roman" w:eastAsiaTheme="minorEastAsia" w:hAnsi="Times New Roman" w:cs="Times New Roman"/>
          <w:b/>
          <w:i/>
          <w:sz w:val="24"/>
          <w:szCs w:val="24"/>
          <w:lang w:bidi="en-US"/>
        </w:rPr>
        <w:br w:type="page"/>
      </w:r>
    </w:p>
    <w:p w:rsidR="00FE57DB" w:rsidRPr="00141283" w:rsidRDefault="00FE57DB" w:rsidP="002A295C">
      <w:pPr>
        <w:spacing w:before="240" w:after="0" w:line="240" w:lineRule="auto"/>
        <w:ind w:firstLine="709"/>
        <w:jc w:val="both"/>
        <w:rPr>
          <w:rFonts w:ascii="Times New Roman" w:eastAsiaTheme="minorEastAsia" w:hAnsi="Times New Roman" w:cs="Times New Roman"/>
          <w:b/>
          <w:i/>
          <w:sz w:val="24"/>
          <w:szCs w:val="24"/>
          <w:lang w:bidi="en-US"/>
        </w:rPr>
      </w:pPr>
      <w:r w:rsidRPr="00141283">
        <w:rPr>
          <w:rFonts w:ascii="Times New Roman" w:eastAsiaTheme="minorEastAsia" w:hAnsi="Times New Roman" w:cs="Times New Roman"/>
          <w:b/>
          <w:i/>
          <w:sz w:val="24"/>
          <w:szCs w:val="24"/>
          <w:lang w:bidi="en-US"/>
        </w:rPr>
        <w:lastRenderedPageBreak/>
        <w:t>Параметры функциональных зон</w:t>
      </w:r>
      <w:bookmarkEnd w:id="128"/>
      <w:bookmarkEnd w:id="129"/>
    </w:p>
    <w:p w:rsidR="00FE57DB" w:rsidRPr="00141283" w:rsidRDefault="00FE57DB" w:rsidP="002A295C">
      <w:pPr>
        <w:spacing w:before="240"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Основными параметрами функциональных зон на территории муниципального образования приняты показатели, с учетом установленных в пункте 9.8 Методических рекомендаций по разработке проектов генеральных планов поселений и городских округов, утвержденных приказом Минрегиона РФ от 26.05.2011 №244.</w:t>
      </w:r>
    </w:p>
    <w:p w:rsidR="00FE57DB" w:rsidRPr="00141283" w:rsidRDefault="00FE57DB" w:rsidP="002A295C">
      <w:pPr>
        <w:spacing w:before="240"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Учет установленных в Генеральном плане границ зон планируемого размещения объектов капитального строительства и границ функциональных зон осуществляется в соответствии с законодательством применительно к составу документации по планировке территории в различных случаях, при проведении публичных слушаний, в иных случаях.</w:t>
      </w:r>
    </w:p>
    <w:p w:rsidR="00FE57DB" w:rsidRPr="00141283" w:rsidRDefault="00FE57DB" w:rsidP="002A295C">
      <w:pPr>
        <w:spacing w:before="240"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Границы функциональных зон установлены на карте функциональных зон городского округа Котельники.</w:t>
      </w:r>
    </w:p>
    <w:p w:rsidR="00FE57DB" w:rsidRPr="00141283" w:rsidRDefault="00FE57DB" w:rsidP="002A295C">
      <w:pPr>
        <w:spacing w:before="240"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В соответствии с законодательством Российской Федерации правовой статус установленных в Генеральном плане границ функциональных зон определяется следующими положениями:</w:t>
      </w:r>
    </w:p>
    <w:p w:rsidR="00FE57DB" w:rsidRPr="00141283" w:rsidRDefault="00FE57DB" w:rsidP="002A295C">
      <w:pPr>
        <w:spacing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1) установление границ функциональных зон не создает правовых последствий для правообладателей земельных участков и иных объектов недвижимости;</w:t>
      </w:r>
    </w:p>
    <w:p w:rsidR="00FE57DB" w:rsidRPr="00141283" w:rsidRDefault="00FE57DB" w:rsidP="002A295C">
      <w:pPr>
        <w:spacing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2) в отношении границ функциональных зон не применяется требование первого абзаца пункта 2 статьи 85 Земельного кодекса Российской Федерации (требование, согласно которому каждый земельный участок должен принадлежать только одной зоне). Пересечение границами функциональных зон границ земельных участков не является требованием о приведении границ функциональных зон в соответствие с границами земельных участков;</w:t>
      </w:r>
    </w:p>
    <w:p w:rsidR="00FE57DB" w:rsidRPr="00141283" w:rsidRDefault="00FE57DB" w:rsidP="002A295C">
      <w:pPr>
        <w:spacing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3) факт наличия расхождений между границами функциональных зон и границами территориальных зон, установленных правилами землепользования и застройки, не является требованием о приведении в соответствие указанных границ друг другу.</w:t>
      </w:r>
    </w:p>
    <w:p w:rsidR="00FE57DB" w:rsidRPr="00141283" w:rsidRDefault="00FE57DB" w:rsidP="002A295C">
      <w:pPr>
        <w:spacing w:before="240"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Характеристики и параметры функциональных зон в соответствующих границах определены в таблице 2.2.</w:t>
      </w:r>
    </w:p>
    <w:p w:rsidR="00FE57DB" w:rsidRPr="00141283" w:rsidRDefault="00FE57DB" w:rsidP="002A295C">
      <w:pPr>
        <w:spacing w:before="240"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Границы, характеристики и параметры функциональных зон подлежат учету при:</w:t>
      </w:r>
    </w:p>
    <w:p w:rsidR="00FE57DB" w:rsidRPr="00141283" w:rsidRDefault="00FE57DB" w:rsidP="002A295C">
      <w:pPr>
        <w:spacing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1) определении градостроительных регламентов, подготавливаемых как предложения о внесении изменений в правила землепользования и застройки – изменений, целесообразность которых следует из Генерального плана;</w:t>
      </w:r>
    </w:p>
    <w:p w:rsidR="00FE57DB" w:rsidRPr="00141283" w:rsidRDefault="00FE57DB" w:rsidP="002A295C">
      <w:pPr>
        <w:spacing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 xml:space="preserve"> 2) подготовке местных нормативов градостроительного проектирования на основании и с учетом расчетных показателей Генерального плана; </w:t>
      </w:r>
    </w:p>
    <w:p w:rsidR="00FE57DB" w:rsidRPr="00141283" w:rsidRDefault="00FE57DB" w:rsidP="002A295C">
      <w:pPr>
        <w:spacing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 xml:space="preserve"> 3) подготовке Муниципальных программ социально-экономического развития, в том числе в отношении развития муниципальной инфраструктуры, подготовке иных актов и документов, регулирующих развитие поселения; </w:t>
      </w:r>
    </w:p>
    <w:p w:rsidR="00FE57DB" w:rsidRPr="00141283" w:rsidRDefault="00FE57DB" w:rsidP="002A295C">
      <w:pPr>
        <w:spacing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 xml:space="preserve"> 4) подготовке документации по планировке территории. </w:t>
      </w:r>
    </w:p>
    <w:p w:rsidR="00FE57DB" w:rsidRPr="00141283" w:rsidRDefault="00FE57DB" w:rsidP="002A295C">
      <w:pPr>
        <w:spacing w:before="240"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Указанные показатели действуют с момента утверждения Генерального плана и на перспективу.</w:t>
      </w:r>
    </w:p>
    <w:p w:rsidR="00FE57DB" w:rsidRPr="00141283" w:rsidRDefault="00FE57DB" w:rsidP="002A295C">
      <w:pPr>
        <w:spacing w:before="240"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Площадь функциональных зон приведена на основании обмера цифровых карт в границах, отображенных в графической части.</w:t>
      </w:r>
    </w:p>
    <w:p w:rsidR="00C45624" w:rsidRDefault="00FE57DB" w:rsidP="002A295C">
      <w:pPr>
        <w:spacing w:before="240" w:after="0" w:line="240" w:lineRule="auto"/>
        <w:ind w:firstLine="709"/>
        <w:jc w:val="both"/>
        <w:rPr>
          <w:rFonts w:ascii="Times New Roman" w:eastAsiaTheme="minorEastAsia" w:hAnsi="Times New Roman" w:cs="Times New Roman"/>
          <w:i/>
          <w:sz w:val="24"/>
          <w:szCs w:val="24"/>
          <w:lang w:bidi="en-US"/>
        </w:rPr>
      </w:pPr>
      <w:r w:rsidRPr="00141283">
        <w:rPr>
          <w:rFonts w:ascii="Times New Roman" w:eastAsiaTheme="minorEastAsia" w:hAnsi="Times New Roman" w:cs="Times New Roman"/>
          <w:i/>
          <w:sz w:val="24"/>
          <w:szCs w:val="24"/>
          <w:lang w:bidi="en-US"/>
        </w:rPr>
        <w:t>Наименование и состав функциональных зон устанавливаемых в Генеральном плане</w:t>
      </w:r>
    </w:p>
    <w:p w:rsidR="00FE57DB" w:rsidRPr="00141283" w:rsidRDefault="00FE57DB" w:rsidP="002A295C">
      <w:pPr>
        <w:spacing w:before="240"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lastRenderedPageBreak/>
        <w:t>Генеральным планом, с учетом преимущественного функционального использования земельных участков, территория городского округа Котельники подразделяется на следующие функциональные зоны:</w:t>
      </w:r>
    </w:p>
    <w:p w:rsidR="00FE57DB" w:rsidRPr="00141283" w:rsidRDefault="00FE57DB" w:rsidP="002A295C">
      <w:pPr>
        <w:shd w:val="clear" w:color="auto" w:fill="FFFFFF" w:themeFill="background1"/>
        <w:spacing w:before="240" w:after="0" w:line="240" w:lineRule="auto"/>
        <w:ind w:firstLine="709"/>
        <w:jc w:val="both"/>
        <w:rPr>
          <w:rFonts w:ascii="Times New Roman" w:eastAsiaTheme="minorEastAsia" w:hAnsi="Times New Roman" w:cs="Times New Roman"/>
          <w:i/>
          <w:sz w:val="24"/>
          <w:szCs w:val="24"/>
          <w:u w:val="single"/>
          <w:lang w:bidi="en-US"/>
        </w:rPr>
      </w:pPr>
      <w:r w:rsidRPr="00141283">
        <w:rPr>
          <w:rFonts w:ascii="Times New Roman" w:eastAsiaTheme="minorEastAsia" w:hAnsi="Times New Roman" w:cs="Times New Roman"/>
          <w:i/>
          <w:sz w:val="24"/>
          <w:szCs w:val="24"/>
          <w:u w:val="single"/>
          <w:lang w:bidi="en-US"/>
        </w:rPr>
        <w:t>Зона многоквартирной жилой застройки (Ж</w:t>
      </w:r>
      <w:proofErr w:type="gramStart"/>
      <w:r w:rsidRPr="00141283">
        <w:rPr>
          <w:rFonts w:ascii="Times New Roman" w:eastAsiaTheme="minorEastAsia" w:hAnsi="Times New Roman" w:cs="Times New Roman"/>
          <w:i/>
          <w:sz w:val="24"/>
          <w:szCs w:val="24"/>
          <w:u w:val="single"/>
          <w:lang w:bidi="en-US"/>
        </w:rPr>
        <w:t>1</w:t>
      </w:r>
      <w:proofErr w:type="gramEnd"/>
      <w:r w:rsidRPr="00141283">
        <w:rPr>
          <w:rFonts w:ascii="Times New Roman" w:eastAsiaTheme="minorEastAsia" w:hAnsi="Times New Roman" w:cs="Times New Roman"/>
          <w:i/>
          <w:sz w:val="24"/>
          <w:szCs w:val="24"/>
          <w:u w:val="single"/>
          <w:lang w:bidi="en-US"/>
        </w:rPr>
        <w:t>)</w:t>
      </w:r>
    </w:p>
    <w:p w:rsidR="00FE57DB" w:rsidRPr="00141283" w:rsidRDefault="00FE57DB" w:rsidP="002A295C">
      <w:pPr>
        <w:spacing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Функциональная зона  предназначена для застройки многоквартирными жилыми домами (с сохранением существующего жилого фонда), а также размещения необходимых объектов социального обслуживания.</w:t>
      </w:r>
    </w:p>
    <w:p w:rsidR="00FE57DB" w:rsidRPr="00141283" w:rsidRDefault="00FE57DB" w:rsidP="002A295C">
      <w:pPr>
        <w:shd w:val="clear" w:color="auto" w:fill="FFFFFF" w:themeFill="background1"/>
        <w:spacing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В зоне допускается размещение отдельно стоящих, встроенных или пристроенных объектов социального и коммунально-бытового назначения, объектов здравоохранения, объектов дошкольного, начального общего и среднего (полного) общего образования, культовых зданий, спортивных объектов, озелененных территорий общего пользования, стоянок автомобильного транспорта, гаражей, объектов, связанных с проживанием граждан и не оказывающих негативного воздействия.</w:t>
      </w:r>
    </w:p>
    <w:p w:rsidR="00FE57DB" w:rsidRPr="00141283" w:rsidRDefault="00FE57DB" w:rsidP="002A295C">
      <w:pPr>
        <w:shd w:val="clear" w:color="auto" w:fill="FFFFFF" w:themeFill="background1"/>
        <w:spacing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В соответствии со строительными нормативами, действующими на территории Московской области (ТСН ПЗП-99 МО), в пределах жилой зоны допускается размещение отдельных объектов общественно-делового и коммунального назначения с площадью участка не более 0,5 га, а также мини-производств  при соблюдении действующих санитарных правил и норм.</w:t>
      </w:r>
    </w:p>
    <w:p w:rsidR="00FE57DB" w:rsidRPr="00141283" w:rsidRDefault="00FE57DB" w:rsidP="002A295C">
      <w:pPr>
        <w:shd w:val="clear" w:color="auto" w:fill="FFFFFF" w:themeFill="background1"/>
        <w:spacing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Участки застройки многоквартирными жилыми домами и объектов ее обслуживания занимают более 75% площади территории зоны. Участки с другими видами разрешенного использования могут находиться в ее границах при условии соблюдения действующих норм и правил и занимать менее 25% площади территории зоны.</w:t>
      </w:r>
    </w:p>
    <w:p w:rsidR="00FE57DB" w:rsidRPr="00141283" w:rsidRDefault="00FE57DB" w:rsidP="002A295C">
      <w:pPr>
        <w:shd w:val="clear" w:color="auto" w:fill="FFFFFF" w:themeFill="background1"/>
        <w:spacing w:before="240"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Предлагаемыми Генеральным планом мероприятиями по обеспечению благоприятной акустической обстановки на рассматриваемой территории являются:</w:t>
      </w:r>
    </w:p>
    <w:p w:rsidR="00FE57DB" w:rsidRPr="00141283" w:rsidRDefault="00FE57DB" w:rsidP="004144C8">
      <w:pPr>
        <w:numPr>
          <w:ilvl w:val="0"/>
          <w:numId w:val="30"/>
        </w:numPr>
        <w:shd w:val="clear" w:color="auto" w:fill="FFFFFF" w:themeFill="background1"/>
        <w:tabs>
          <w:tab w:val="clear" w:pos="1532"/>
          <w:tab w:val="num" w:pos="1276"/>
        </w:tabs>
        <w:spacing w:after="0" w:line="240" w:lineRule="auto"/>
        <w:ind w:left="1134" w:hanging="425"/>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внедрение мероприятий по ограничению шума: установка звукоизоляционных окон, строительство с использованием шумозащитных блок-секций; установка звукоизоляционных экранов или сплошных заборов вдоль дорог;</w:t>
      </w:r>
    </w:p>
    <w:p w:rsidR="00FE57DB" w:rsidRPr="00141283" w:rsidRDefault="00FE57DB" w:rsidP="004144C8">
      <w:pPr>
        <w:numPr>
          <w:ilvl w:val="0"/>
          <w:numId w:val="30"/>
        </w:numPr>
        <w:shd w:val="clear" w:color="auto" w:fill="FFFFFF" w:themeFill="background1"/>
        <w:tabs>
          <w:tab w:val="clear" w:pos="1532"/>
          <w:tab w:val="num" w:pos="1276"/>
        </w:tabs>
        <w:spacing w:after="0" w:line="240" w:lineRule="auto"/>
        <w:ind w:left="1134" w:hanging="425"/>
        <w:jc w:val="both"/>
        <w:rPr>
          <w:rFonts w:ascii="Times New Roman" w:eastAsiaTheme="minorEastAsia" w:hAnsi="Times New Roman" w:cs="Times New Roman"/>
          <w:sz w:val="24"/>
          <w:szCs w:val="24"/>
          <w:lang w:val="en-US" w:bidi="en-US"/>
        </w:rPr>
      </w:pPr>
      <w:r w:rsidRPr="00141283">
        <w:rPr>
          <w:rFonts w:ascii="Times New Roman" w:eastAsiaTheme="minorEastAsia" w:hAnsi="Times New Roman" w:cs="Times New Roman"/>
          <w:sz w:val="24"/>
          <w:szCs w:val="24"/>
          <w:lang w:bidi="en-US"/>
        </w:rPr>
        <w:t xml:space="preserve">разработка инженерно-технических мер по защите возводимых зданий и сооружений от вибрационного воздействия железнодорожного транспорта. </w:t>
      </w:r>
      <w:r w:rsidRPr="00141283">
        <w:rPr>
          <w:rFonts w:ascii="Times New Roman" w:eastAsiaTheme="minorEastAsia" w:hAnsi="Times New Roman" w:cs="Times New Roman"/>
          <w:sz w:val="24"/>
          <w:szCs w:val="24"/>
          <w:lang w:val="en-US" w:bidi="en-US"/>
        </w:rPr>
        <w:t>Применение специальных противовибрационных фундаментов;</w:t>
      </w:r>
    </w:p>
    <w:p w:rsidR="00FE57DB" w:rsidRPr="00141283" w:rsidRDefault="00FE57DB" w:rsidP="004144C8">
      <w:pPr>
        <w:numPr>
          <w:ilvl w:val="0"/>
          <w:numId w:val="30"/>
        </w:numPr>
        <w:shd w:val="clear" w:color="auto" w:fill="FFFFFF" w:themeFill="background1"/>
        <w:tabs>
          <w:tab w:val="clear" w:pos="1532"/>
          <w:tab w:val="num" w:pos="1276"/>
        </w:tabs>
        <w:spacing w:after="0" w:line="240" w:lineRule="auto"/>
        <w:ind w:left="1134" w:hanging="425"/>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сохранение и создание озеленённых защитных полос вдоль автомобильных дорог и железнодорожных путей;</w:t>
      </w:r>
    </w:p>
    <w:p w:rsidR="00FE57DB" w:rsidRPr="00141283" w:rsidRDefault="00FE57DB" w:rsidP="004144C8">
      <w:pPr>
        <w:numPr>
          <w:ilvl w:val="0"/>
          <w:numId w:val="30"/>
        </w:numPr>
        <w:shd w:val="clear" w:color="auto" w:fill="FFFFFF" w:themeFill="background1"/>
        <w:tabs>
          <w:tab w:val="clear" w:pos="1532"/>
          <w:tab w:val="num" w:pos="1276"/>
        </w:tabs>
        <w:spacing w:after="0" w:line="240" w:lineRule="auto"/>
        <w:ind w:left="1134" w:hanging="425"/>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к мероприятиям по ограничению шума, излучаемого автомобильным транспортом, также можно отнести снижение скорости движения автотранспорта на улицах;</w:t>
      </w:r>
    </w:p>
    <w:p w:rsidR="00FE57DB" w:rsidRPr="00141283" w:rsidRDefault="00FE57DB" w:rsidP="004144C8">
      <w:pPr>
        <w:numPr>
          <w:ilvl w:val="0"/>
          <w:numId w:val="30"/>
        </w:numPr>
        <w:shd w:val="clear" w:color="auto" w:fill="FFFFFF" w:themeFill="background1"/>
        <w:tabs>
          <w:tab w:val="clear" w:pos="1532"/>
          <w:tab w:val="num" w:pos="1276"/>
        </w:tabs>
        <w:spacing w:after="0" w:line="240" w:lineRule="auto"/>
        <w:ind w:left="1134" w:hanging="425"/>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 xml:space="preserve"> для создания акустического комфорта на территории, прилегающей к промышленным предприятиям, необходима модернизация оборудования, внедрение эколого-ориентированных технологий производства и частичная или полная реконструкция вентиляционных систем и ограждающих конструкций цехов и производственных зданий. Помимо реализации шумозащитных мероприятий на предприятиях необходима планировочная организация территорий санитарно защитных зон – устройство зеленых зон, выполняющих роль буфера между промышленными и селитебными территориями.</w:t>
      </w:r>
    </w:p>
    <w:p w:rsidR="00FE57DB" w:rsidRPr="00141283" w:rsidRDefault="00FE57DB" w:rsidP="002A295C">
      <w:pPr>
        <w:shd w:val="clear" w:color="auto" w:fill="FFFFFF" w:themeFill="background1"/>
        <w:spacing w:before="240"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В целях обеспечения благоприятной экологической обстановки по состоянию атмосферного воздуха рекомендуются следующие мероприятия:</w:t>
      </w:r>
    </w:p>
    <w:p w:rsidR="00FE57DB" w:rsidRPr="00141283" w:rsidRDefault="00FE57DB" w:rsidP="004144C8">
      <w:pPr>
        <w:numPr>
          <w:ilvl w:val="0"/>
          <w:numId w:val="30"/>
        </w:numPr>
        <w:shd w:val="clear" w:color="auto" w:fill="FFFFFF" w:themeFill="background1"/>
        <w:tabs>
          <w:tab w:val="clear" w:pos="1532"/>
          <w:tab w:val="num" w:pos="1276"/>
        </w:tabs>
        <w:spacing w:after="0" w:line="240" w:lineRule="auto"/>
        <w:ind w:left="1134" w:hanging="425"/>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внедрение на предприятиях более совершенных и безопасных технологических процессов, уменьшающих выделение в атмосферу вредных веществ;</w:t>
      </w:r>
    </w:p>
    <w:p w:rsidR="00FE57DB" w:rsidRPr="00141283" w:rsidRDefault="00FE57DB" w:rsidP="004144C8">
      <w:pPr>
        <w:numPr>
          <w:ilvl w:val="0"/>
          <w:numId w:val="30"/>
        </w:numPr>
        <w:shd w:val="clear" w:color="auto" w:fill="FFFFFF" w:themeFill="background1"/>
        <w:tabs>
          <w:tab w:val="clear" w:pos="1532"/>
          <w:tab w:val="num" w:pos="1276"/>
        </w:tabs>
        <w:spacing w:after="0" w:line="240" w:lineRule="auto"/>
        <w:ind w:left="1134" w:hanging="425"/>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организация системы мониторинга за состоянием атмосферного воздуха;</w:t>
      </w:r>
    </w:p>
    <w:p w:rsidR="00FE57DB" w:rsidRPr="00141283" w:rsidRDefault="00FE57DB" w:rsidP="004144C8">
      <w:pPr>
        <w:numPr>
          <w:ilvl w:val="0"/>
          <w:numId w:val="30"/>
        </w:numPr>
        <w:shd w:val="clear" w:color="auto" w:fill="FFFFFF" w:themeFill="background1"/>
        <w:tabs>
          <w:tab w:val="clear" w:pos="1532"/>
          <w:tab w:val="num" w:pos="1276"/>
        </w:tabs>
        <w:spacing w:after="0" w:line="240" w:lineRule="auto"/>
        <w:ind w:left="1134" w:hanging="425"/>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lastRenderedPageBreak/>
        <w:t>вновь возводимая застройка должна выполняться с требованиями к благоустройству и озеленению;</w:t>
      </w:r>
    </w:p>
    <w:p w:rsidR="00FE57DB" w:rsidRPr="00141283" w:rsidRDefault="00FE57DB" w:rsidP="004144C8">
      <w:pPr>
        <w:numPr>
          <w:ilvl w:val="0"/>
          <w:numId w:val="30"/>
        </w:numPr>
        <w:shd w:val="clear" w:color="auto" w:fill="FFFFFF" w:themeFill="background1"/>
        <w:tabs>
          <w:tab w:val="clear" w:pos="1532"/>
          <w:tab w:val="num" w:pos="1276"/>
        </w:tabs>
        <w:spacing w:after="0" w:line="240" w:lineRule="auto"/>
        <w:ind w:left="1134" w:hanging="425"/>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сохранение и организация защитных полос озеленения вдоль автодорог.</w:t>
      </w:r>
    </w:p>
    <w:p w:rsidR="00FE57DB" w:rsidRPr="00141283" w:rsidRDefault="00FE57DB" w:rsidP="002A295C">
      <w:pPr>
        <w:shd w:val="clear" w:color="auto" w:fill="FFFFFF" w:themeFill="background1"/>
        <w:spacing w:before="240"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С целью обеспечения благоприятных условий проживания населения на территории городского округа предусматривается:</w:t>
      </w:r>
    </w:p>
    <w:p w:rsidR="00FE57DB" w:rsidRPr="00141283" w:rsidRDefault="00FE57DB" w:rsidP="004144C8">
      <w:pPr>
        <w:numPr>
          <w:ilvl w:val="0"/>
          <w:numId w:val="30"/>
        </w:numPr>
        <w:shd w:val="clear" w:color="auto" w:fill="FFFFFF" w:themeFill="background1"/>
        <w:tabs>
          <w:tab w:val="clear" w:pos="1532"/>
          <w:tab w:val="num" w:pos="1276"/>
        </w:tabs>
        <w:spacing w:after="0" w:line="240" w:lineRule="auto"/>
        <w:ind w:left="1134" w:hanging="425"/>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разработка и реализация проектов обоснования санитарно-защитных зон для всех действующих и проектируемых производственных и коммунальных предприятий независимо от того, являются ли они собственниками земли или арендаторами территорий и зданий, в соответствии с СанПиН 2.2.1/2.1.1.1200-03 (в том числе проектов сокращения санитарно-защитных зон);</w:t>
      </w:r>
    </w:p>
    <w:p w:rsidR="00FE57DB" w:rsidRPr="00141283" w:rsidRDefault="00FE57DB" w:rsidP="004144C8">
      <w:pPr>
        <w:numPr>
          <w:ilvl w:val="0"/>
          <w:numId w:val="30"/>
        </w:numPr>
        <w:shd w:val="clear" w:color="auto" w:fill="FFFFFF" w:themeFill="background1"/>
        <w:tabs>
          <w:tab w:val="clear" w:pos="1532"/>
          <w:tab w:val="num" w:pos="1276"/>
        </w:tabs>
        <w:spacing w:after="0" w:line="240" w:lineRule="auto"/>
        <w:ind w:left="1134" w:hanging="425"/>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при новом строительстве потребуется корректировка проектов организации (сокращения) СЗЗ отдельных предприятий.</w:t>
      </w:r>
    </w:p>
    <w:p w:rsidR="00FE57DB" w:rsidRPr="00141283" w:rsidRDefault="00FE57DB" w:rsidP="002A295C">
      <w:pPr>
        <w:shd w:val="clear" w:color="auto" w:fill="FFFFFF" w:themeFill="background1"/>
        <w:spacing w:before="240" w:after="0" w:line="240" w:lineRule="auto"/>
        <w:ind w:firstLine="709"/>
        <w:jc w:val="both"/>
        <w:rPr>
          <w:rFonts w:ascii="Times New Roman" w:eastAsiaTheme="minorEastAsia" w:hAnsi="Times New Roman" w:cs="Times New Roman"/>
          <w:i/>
          <w:sz w:val="24"/>
          <w:szCs w:val="24"/>
          <w:u w:val="single"/>
          <w:lang w:bidi="en-US"/>
        </w:rPr>
      </w:pPr>
      <w:r w:rsidRPr="00141283">
        <w:rPr>
          <w:rFonts w:ascii="Times New Roman" w:eastAsiaTheme="minorEastAsia" w:hAnsi="Times New Roman" w:cs="Times New Roman"/>
          <w:i/>
          <w:sz w:val="24"/>
          <w:szCs w:val="24"/>
          <w:u w:val="single"/>
          <w:lang w:bidi="en-US"/>
        </w:rPr>
        <w:t>Зона застройки индивидуальными и блокированными жилыми домами (Ж</w:t>
      </w:r>
      <w:proofErr w:type="gramStart"/>
      <w:r w:rsidRPr="00141283">
        <w:rPr>
          <w:rFonts w:ascii="Times New Roman" w:eastAsiaTheme="minorEastAsia" w:hAnsi="Times New Roman" w:cs="Times New Roman"/>
          <w:i/>
          <w:sz w:val="24"/>
          <w:szCs w:val="24"/>
          <w:u w:val="single"/>
          <w:lang w:bidi="en-US"/>
        </w:rPr>
        <w:t>2</w:t>
      </w:r>
      <w:proofErr w:type="gramEnd"/>
      <w:r w:rsidRPr="00141283">
        <w:rPr>
          <w:rFonts w:ascii="Times New Roman" w:eastAsiaTheme="minorEastAsia" w:hAnsi="Times New Roman" w:cs="Times New Roman"/>
          <w:i/>
          <w:sz w:val="24"/>
          <w:szCs w:val="24"/>
          <w:u w:val="single"/>
          <w:lang w:bidi="en-US"/>
        </w:rPr>
        <w:t>)</w:t>
      </w:r>
    </w:p>
    <w:p w:rsidR="00FE57DB" w:rsidRPr="00141283" w:rsidRDefault="00FE57DB" w:rsidP="002A295C">
      <w:pPr>
        <w:shd w:val="clear" w:color="auto" w:fill="FFFFFF" w:themeFill="background1"/>
        <w:spacing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Территория зоны предназначена для формирования жилых районов низкой плотности застройки (отдельно стоящих и блокированных жилых домов этажностью не выше 3 этажей с земельными участками) с обязательным размещением объектов социальной инфраструктуры, спортивных объектов, озелененных территорий общего пользования, объекты транспортной инфраструктуры, стоянок автомобильного транспорта необходимых для обслуживания населения. Допускается использовать недостающие объекты обслуживания в прилегающих существующих или проектируемых общественных центрах.</w:t>
      </w:r>
    </w:p>
    <w:p w:rsidR="00FE57DB" w:rsidRPr="00141283" w:rsidRDefault="00FE57DB" w:rsidP="002A295C">
      <w:pPr>
        <w:shd w:val="clear" w:color="auto" w:fill="FFFFFF" w:themeFill="background1"/>
        <w:spacing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Участки застройки индивидуальными жилыми домами и объектов ее обслуживания занимают более 75% площади территории зоны. Участки с другими видами разрешенного использования могут находиться в ее границах при условии соблюдения действующих норм и правил и занимать менее 25% площади территории зоны.</w:t>
      </w:r>
    </w:p>
    <w:p w:rsidR="00FE57DB" w:rsidRPr="00141283" w:rsidRDefault="00FE57DB" w:rsidP="002A295C">
      <w:pPr>
        <w:shd w:val="clear" w:color="auto" w:fill="FFFFFF" w:themeFill="background1"/>
        <w:spacing w:before="240" w:after="0" w:line="240" w:lineRule="auto"/>
        <w:ind w:firstLine="709"/>
        <w:jc w:val="both"/>
        <w:rPr>
          <w:rFonts w:ascii="Times New Roman" w:eastAsiaTheme="minorEastAsia" w:hAnsi="Times New Roman" w:cs="Times New Roman"/>
          <w:i/>
          <w:sz w:val="24"/>
          <w:szCs w:val="24"/>
          <w:u w:val="single"/>
          <w:lang w:bidi="en-US"/>
        </w:rPr>
      </w:pPr>
      <w:r w:rsidRPr="00141283">
        <w:rPr>
          <w:rFonts w:ascii="Times New Roman" w:eastAsiaTheme="minorEastAsia" w:hAnsi="Times New Roman" w:cs="Times New Roman"/>
          <w:i/>
          <w:sz w:val="24"/>
          <w:szCs w:val="24"/>
          <w:u w:val="single"/>
          <w:lang w:bidi="en-US"/>
        </w:rPr>
        <w:t>Многофункциональная общественно-деловая зона (О1)</w:t>
      </w:r>
    </w:p>
    <w:p w:rsidR="00FE57DB" w:rsidRPr="00141283" w:rsidRDefault="00FE57DB" w:rsidP="002A295C">
      <w:pPr>
        <w:spacing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 xml:space="preserve">Территория зоны предназначена для размещения:  </w:t>
      </w:r>
    </w:p>
    <w:p w:rsidR="00FE57DB" w:rsidRPr="00141283" w:rsidRDefault="00FE57DB" w:rsidP="002A295C">
      <w:pPr>
        <w:spacing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  объектов делового, финансового назначения, оптовой и розничной торговли, общественного питания, бытового обслуживания, амбулаторного ветеринарного обслуживания, культурного развития, религиозного использования;</w:t>
      </w:r>
    </w:p>
    <w:p w:rsidR="00FE57DB" w:rsidRPr="00141283" w:rsidRDefault="00FE57DB" w:rsidP="002A295C">
      <w:pPr>
        <w:spacing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 объектов транспортной инфраструктуры (стоянки автомобильного транспорта);</w:t>
      </w:r>
    </w:p>
    <w:p w:rsidR="00FE57DB" w:rsidRPr="00141283" w:rsidRDefault="00FE57DB" w:rsidP="002A295C">
      <w:pPr>
        <w:spacing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 объектов коммунального и производственного назначения;</w:t>
      </w:r>
    </w:p>
    <w:p w:rsidR="00FE57DB" w:rsidRPr="00141283" w:rsidRDefault="00FE57DB" w:rsidP="002A295C">
      <w:pPr>
        <w:spacing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 xml:space="preserve">- озелененных территорий общего использования. </w:t>
      </w:r>
    </w:p>
    <w:p w:rsidR="00FE57DB" w:rsidRPr="00141283" w:rsidRDefault="00FE57DB" w:rsidP="002A295C">
      <w:pPr>
        <w:shd w:val="clear" w:color="auto" w:fill="FFFFFF" w:themeFill="background1"/>
        <w:spacing w:before="240" w:after="0" w:line="240" w:lineRule="auto"/>
        <w:ind w:firstLine="709"/>
        <w:jc w:val="both"/>
        <w:rPr>
          <w:rFonts w:ascii="Times New Roman" w:eastAsiaTheme="minorEastAsia" w:hAnsi="Times New Roman" w:cs="Times New Roman"/>
          <w:i/>
          <w:sz w:val="24"/>
          <w:szCs w:val="24"/>
          <w:u w:val="single"/>
          <w:lang w:bidi="en-US"/>
        </w:rPr>
      </w:pPr>
      <w:r w:rsidRPr="00141283">
        <w:rPr>
          <w:rFonts w:ascii="Times New Roman" w:eastAsiaTheme="minorEastAsia" w:hAnsi="Times New Roman" w:cs="Times New Roman"/>
          <w:i/>
          <w:sz w:val="24"/>
          <w:szCs w:val="24"/>
          <w:u w:val="single"/>
          <w:lang w:bidi="en-US"/>
        </w:rPr>
        <w:t>Зона специализированной общественной застройки (зона размещения объектов социального, бытового, образовательного, культурного и религиозного назначения) (О2)</w:t>
      </w:r>
    </w:p>
    <w:p w:rsidR="00FE57DB" w:rsidRPr="00141283" w:rsidRDefault="00FE57DB" w:rsidP="002A295C">
      <w:pPr>
        <w:shd w:val="clear" w:color="auto" w:fill="FFFFFF" w:themeFill="background1"/>
        <w:spacing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В составе данной зоны располагаются:</w:t>
      </w:r>
    </w:p>
    <w:p w:rsidR="00FE57DB" w:rsidRPr="00141283" w:rsidRDefault="00FE57DB" w:rsidP="002A295C">
      <w:pPr>
        <w:spacing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 отдельно стоящие объекты социального и культурно-бытового обслуживания населения – объекты высшего, среднего, дошкольного, школьного и дополнительного образования, досуговые учреждения, библиотеки, больничные и амбулаторно-поликлинические учреждения, объекты спорта, объекты культуры, религиозно-культовые объекты, объекты административно-хозяйственного управления, а также исторические объекты;</w:t>
      </w:r>
    </w:p>
    <w:p w:rsidR="00FE57DB" w:rsidRPr="00141283" w:rsidRDefault="00FE57DB" w:rsidP="002A295C">
      <w:pPr>
        <w:spacing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 объектов транспортной инфраструктуры (стоянки автомобильного транспорта);</w:t>
      </w:r>
    </w:p>
    <w:p w:rsidR="00FE57DB" w:rsidRPr="00141283" w:rsidRDefault="00FE57DB" w:rsidP="002A295C">
      <w:pPr>
        <w:spacing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 xml:space="preserve">- озелененных территорий общего использования. </w:t>
      </w:r>
    </w:p>
    <w:p w:rsidR="00FE57DB" w:rsidRPr="00141283" w:rsidRDefault="00FE57DB" w:rsidP="002A295C">
      <w:pPr>
        <w:shd w:val="clear" w:color="auto" w:fill="FFFFFF" w:themeFill="background1"/>
        <w:spacing w:after="0" w:line="240" w:lineRule="auto"/>
        <w:ind w:firstLine="709"/>
        <w:jc w:val="both"/>
        <w:rPr>
          <w:rFonts w:ascii="Times New Roman" w:eastAsiaTheme="minorEastAsia" w:hAnsi="Times New Roman" w:cs="Times New Roman"/>
          <w:i/>
          <w:sz w:val="24"/>
          <w:szCs w:val="24"/>
          <w:u w:val="single"/>
          <w:lang w:bidi="en-US"/>
        </w:rPr>
      </w:pPr>
      <w:r w:rsidRPr="00141283">
        <w:rPr>
          <w:rFonts w:ascii="Times New Roman" w:eastAsiaTheme="minorEastAsia" w:hAnsi="Times New Roman" w:cs="Times New Roman"/>
          <w:i/>
          <w:sz w:val="24"/>
          <w:szCs w:val="24"/>
          <w:u w:val="single"/>
          <w:lang w:bidi="en-US"/>
        </w:rPr>
        <w:t>Зона общественно-производственной застройки (О3)</w:t>
      </w:r>
    </w:p>
    <w:p w:rsidR="00FE57DB" w:rsidRPr="00141283" w:rsidRDefault="00FE57DB" w:rsidP="002A295C">
      <w:pPr>
        <w:spacing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Зона предназначена для размещения объектов общественного коммерческого и производственного назначения.</w:t>
      </w:r>
    </w:p>
    <w:p w:rsidR="00FE57DB" w:rsidRPr="00141283" w:rsidRDefault="00FE57DB" w:rsidP="002A295C">
      <w:pPr>
        <w:spacing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 xml:space="preserve">Участки размещения объектов общественного использования и коммерческого назначения занимают более 25% площади территории зоны, участки размещения объектов производственной и коммунальной застройки занимают более 25% площади территории зоны; </w:t>
      </w:r>
      <w:r w:rsidRPr="00141283">
        <w:rPr>
          <w:rFonts w:ascii="Times New Roman" w:eastAsiaTheme="minorEastAsia" w:hAnsi="Times New Roman" w:cs="Times New Roman"/>
          <w:sz w:val="24"/>
          <w:szCs w:val="24"/>
          <w:lang w:bidi="en-US"/>
        </w:rPr>
        <w:lastRenderedPageBreak/>
        <w:t>участки с другими видами разрешенного использования могут находиться в ее границах при условии соблюдения действующих норм и правил и занимать менее 25% площади территории зоны.</w:t>
      </w:r>
    </w:p>
    <w:p w:rsidR="00FE57DB" w:rsidRPr="00141283" w:rsidRDefault="00FE57DB" w:rsidP="002A295C">
      <w:pPr>
        <w:shd w:val="clear" w:color="auto" w:fill="FFFFFF" w:themeFill="background1"/>
        <w:spacing w:before="240" w:after="0" w:line="240" w:lineRule="auto"/>
        <w:ind w:firstLine="709"/>
        <w:jc w:val="both"/>
        <w:rPr>
          <w:rFonts w:ascii="Times New Roman" w:eastAsiaTheme="minorEastAsia" w:hAnsi="Times New Roman" w:cs="Times New Roman"/>
          <w:i/>
          <w:sz w:val="24"/>
          <w:szCs w:val="24"/>
          <w:u w:val="single"/>
          <w:lang w:bidi="en-US"/>
        </w:rPr>
      </w:pPr>
      <w:r w:rsidRPr="00141283">
        <w:rPr>
          <w:rFonts w:ascii="Times New Roman" w:eastAsiaTheme="minorEastAsia" w:hAnsi="Times New Roman" w:cs="Times New Roman"/>
          <w:i/>
          <w:sz w:val="24"/>
          <w:szCs w:val="24"/>
          <w:u w:val="single"/>
          <w:lang w:bidi="en-US"/>
        </w:rPr>
        <w:t>Зона смешанной общественно-жилой застройки (О</w:t>
      </w:r>
      <w:proofErr w:type="gramStart"/>
      <w:r w:rsidRPr="00141283">
        <w:rPr>
          <w:rFonts w:ascii="Times New Roman" w:eastAsiaTheme="minorEastAsia" w:hAnsi="Times New Roman" w:cs="Times New Roman"/>
          <w:i/>
          <w:sz w:val="24"/>
          <w:szCs w:val="24"/>
          <w:u w:val="single"/>
          <w:lang w:bidi="en-US"/>
        </w:rPr>
        <w:t>4</w:t>
      </w:r>
      <w:proofErr w:type="gramEnd"/>
      <w:r w:rsidRPr="00141283">
        <w:rPr>
          <w:rFonts w:ascii="Times New Roman" w:eastAsiaTheme="minorEastAsia" w:hAnsi="Times New Roman" w:cs="Times New Roman"/>
          <w:i/>
          <w:sz w:val="24"/>
          <w:szCs w:val="24"/>
          <w:u w:val="single"/>
          <w:lang w:bidi="en-US"/>
        </w:rPr>
        <w:t>)</w:t>
      </w:r>
    </w:p>
    <w:p w:rsidR="00FE57DB" w:rsidRPr="00141283" w:rsidRDefault="00FE57DB" w:rsidP="002A295C">
      <w:pPr>
        <w:spacing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Территории жилой застройки занимают более 25% площади территории зоны, участки общественной застройки занимают более 35% площади территории зоны; участки с другими видами разрешенного использования  могут находиться в ее границах при условии соблюдения действующих норм и правил и занимать не менее 25% площади территории зоны.</w:t>
      </w:r>
    </w:p>
    <w:p w:rsidR="00FE57DB" w:rsidRPr="00141283" w:rsidRDefault="00FE57DB" w:rsidP="002A295C">
      <w:pPr>
        <w:shd w:val="clear" w:color="auto" w:fill="FFFFFF" w:themeFill="background1"/>
        <w:spacing w:before="240" w:after="0" w:line="240" w:lineRule="auto"/>
        <w:ind w:firstLine="709"/>
        <w:jc w:val="both"/>
        <w:rPr>
          <w:rFonts w:ascii="Times New Roman" w:eastAsiaTheme="minorEastAsia" w:hAnsi="Times New Roman" w:cs="Times New Roman"/>
          <w:i/>
          <w:sz w:val="24"/>
          <w:szCs w:val="24"/>
          <w:u w:val="single"/>
          <w:lang w:bidi="en-US"/>
        </w:rPr>
      </w:pPr>
      <w:r w:rsidRPr="00141283">
        <w:rPr>
          <w:rFonts w:ascii="Times New Roman" w:eastAsiaTheme="minorEastAsia" w:hAnsi="Times New Roman" w:cs="Times New Roman"/>
          <w:i/>
          <w:sz w:val="24"/>
          <w:szCs w:val="24"/>
          <w:u w:val="single"/>
          <w:lang w:bidi="en-US"/>
        </w:rPr>
        <w:t>Производственная зона (П)</w:t>
      </w:r>
    </w:p>
    <w:p w:rsidR="00FE57DB" w:rsidRPr="00141283" w:rsidRDefault="00FE57DB" w:rsidP="002A295C">
      <w:pPr>
        <w:spacing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Территория зоны предназначена для размещения промышленных, коммунально-складских, транспортного обслуживания и иных производств и объектов, обеспечивающих их функционирование, а также для определения и размещения организованных санитарно-защитных зон этих объектов в соответствии с требованиями технических регламентов. Благоустройство территории производственных зон и их санитарно-защитных зон осуществляется за счет собственников производственных объектов.</w:t>
      </w:r>
    </w:p>
    <w:p w:rsidR="00FE57DB" w:rsidRPr="00141283" w:rsidRDefault="00FE57DB" w:rsidP="002A295C">
      <w:pPr>
        <w:shd w:val="clear" w:color="auto" w:fill="FFFFFF" w:themeFill="background1"/>
        <w:spacing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Участки размещения производственной  застройки занимают более 75% площади территории зоны. Участки с другими видами разрешенного использования могут находиться в ее границах при условии соблюдения действующих норм и правил и занимать менее 25% площади территории зоны.</w:t>
      </w:r>
    </w:p>
    <w:p w:rsidR="00FE57DB" w:rsidRPr="00141283" w:rsidRDefault="00FE57DB" w:rsidP="002A295C">
      <w:pPr>
        <w:spacing w:before="240" w:after="0" w:line="240" w:lineRule="auto"/>
        <w:ind w:firstLine="709"/>
        <w:jc w:val="both"/>
        <w:rPr>
          <w:rFonts w:ascii="Times New Roman" w:eastAsiaTheme="minorEastAsia" w:hAnsi="Times New Roman" w:cs="Times New Roman"/>
          <w:i/>
          <w:sz w:val="24"/>
          <w:szCs w:val="24"/>
          <w:u w:val="single"/>
          <w:lang w:bidi="en-US"/>
        </w:rPr>
      </w:pPr>
      <w:r w:rsidRPr="00141283">
        <w:rPr>
          <w:rFonts w:ascii="Times New Roman" w:eastAsiaTheme="minorEastAsia" w:hAnsi="Times New Roman" w:cs="Times New Roman"/>
          <w:i/>
          <w:sz w:val="24"/>
          <w:szCs w:val="24"/>
          <w:u w:val="single"/>
          <w:lang w:bidi="en-US"/>
        </w:rPr>
        <w:t xml:space="preserve"> Зона объектов коммунального назначения (К)</w:t>
      </w:r>
    </w:p>
    <w:p w:rsidR="00FE57DB" w:rsidRPr="00141283" w:rsidRDefault="00FE57DB" w:rsidP="002A295C">
      <w:pPr>
        <w:spacing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Территория зоны предназначена для размещения объектов коммунального обслуживания (складских объектов, котельных, водозаборов, очистных сооружений, насосных станций, электроподстанций), стоянок и гаражей в случае необходимости их выделения из других зон.</w:t>
      </w:r>
    </w:p>
    <w:p w:rsidR="00FE57DB" w:rsidRPr="00141283" w:rsidRDefault="00FE57DB" w:rsidP="002A295C">
      <w:pPr>
        <w:shd w:val="clear" w:color="auto" w:fill="FFFFFF" w:themeFill="background1"/>
        <w:spacing w:before="240" w:after="0" w:line="240" w:lineRule="auto"/>
        <w:ind w:firstLine="709"/>
        <w:jc w:val="both"/>
        <w:rPr>
          <w:rFonts w:ascii="Times New Roman" w:eastAsiaTheme="minorEastAsia" w:hAnsi="Times New Roman" w:cs="Times New Roman"/>
          <w:i/>
          <w:sz w:val="24"/>
          <w:szCs w:val="24"/>
          <w:u w:val="single"/>
          <w:lang w:bidi="en-US"/>
        </w:rPr>
      </w:pPr>
      <w:r w:rsidRPr="00141283">
        <w:rPr>
          <w:rFonts w:ascii="Times New Roman" w:eastAsiaTheme="minorEastAsia" w:hAnsi="Times New Roman" w:cs="Times New Roman"/>
          <w:i/>
          <w:sz w:val="24"/>
          <w:szCs w:val="24"/>
          <w:u w:val="single"/>
          <w:lang w:bidi="en-US"/>
        </w:rPr>
        <w:t>Зона, предназначенная для ведения садоводства и дачного хозяйства (СХ2)</w:t>
      </w:r>
    </w:p>
    <w:p w:rsidR="00FE57DB" w:rsidRPr="00141283" w:rsidRDefault="00FE57DB" w:rsidP="002A295C">
      <w:pPr>
        <w:shd w:val="clear" w:color="auto" w:fill="FFFFFF" w:themeFill="background1"/>
        <w:spacing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Включает территории садовых некоммерческих товариществ и дачных хозяйств граждан, а также территории для ведения огородничества. Размещение жилого дачного дома (не предназначенного для раздела на квартиры, пригодного для отдыха и проживания, высотой не выше 3 надземных этажей).</w:t>
      </w:r>
    </w:p>
    <w:p w:rsidR="00FE57DB" w:rsidRPr="00141283" w:rsidRDefault="00FE57DB" w:rsidP="002A295C">
      <w:pPr>
        <w:shd w:val="clear" w:color="auto" w:fill="FFFFFF" w:themeFill="background1"/>
        <w:spacing w:before="240" w:after="0" w:line="240" w:lineRule="auto"/>
        <w:ind w:firstLine="709"/>
        <w:jc w:val="both"/>
        <w:rPr>
          <w:rFonts w:ascii="Times New Roman" w:eastAsiaTheme="minorEastAsia" w:hAnsi="Times New Roman" w:cs="Times New Roman"/>
          <w:i/>
          <w:sz w:val="24"/>
          <w:szCs w:val="24"/>
          <w:u w:val="single"/>
          <w:lang w:bidi="en-US"/>
        </w:rPr>
      </w:pPr>
      <w:r w:rsidRPr="00141283">
        <w:rPr>
          <w:rFonts w:ascii="Times New Roman" w:eastAsiaTheme="minorEastAsia" w:hAnsi="Times New Roman" w:cs="Times New Roman"/>
          <w:i/>
          <w:sz w:val="24"/>
          <w:szCs w:val="24"/>
          <w:u w:val="single"/>
          <w:lang w:bidi="en-US"/>
        </w:rPr>
        <w:t>Зона озелененных и благоустроенных территорий (Р1)</w:t>
      </w:r>
    </w:p>
    <w:p w:rsidR="00FE57DB" w:rsidRPr="00141283" w:rsidRDefault="00FE57DB" w:rsidP="002A295C">
      <w:pPr>
        <w:spacing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Территория зоны предназначена для организации мест массового отдыха населения и включают в себя скверы, парки, сады, водоемы, пляжи и иные объекты, формирующие систему озелененных территорий общего пользования.</w:t>
      </w:r>
    </w:p>
    <w:p w:rsidR="00FE57DB" w:rsidRPr="00141283" w:rsidRDefault="00FE57DB" w:rsidP="002A295C">
      <w:pPr>
        <w:shd w:val="clear" w:color="auto" w:fill="FFFFFF" w:themeFill="background1"/>
        <w:spacing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На озелененных территориях общего пользования допускается строительство новых и расширение действующих объектов, связанных с рекреационной деятельностью, их функционированием, эксплуатацией и обслуживанием отдыхающих.</w:t>
      </w:r>
    </w:p>
    <w:p w:rsidR="00FE57DB" w:rsidRPr="00141283" w:rsidRDefault="00FE57DB" w:rsidP="002A295C">
      <w:pPr>
        <w:shd w:val="clear" w:color="auto" w:fill="FFFFFF" w:themeFill="background1"/>
        <w:spacing w:before="240" w:after="0" w:line="240" w:lineRule="auto"/>
        <w:ind w:firstLine="709"/>
        <w:jc w:val="both"/>
        <w:rPr>
          <w:rFonts w:ascii="Times New Roman" w:eastAsiaTheme="minorEastAsia" w:hAnsi="Times New Roman" w:cs="Times New Roman"/>
          <w:i/>
          <w:sz w:val="24"/>
          <w:szCs w:val="24"/>
          <w:u w:val="single"/>
          <w:lang w:bidi="en-US"/>
        </w:rPr>
      </w:pPr>
      <w:r w:rsidRPr="00141283">
        <w:rPr>
          <w:rFonts w:ascii="Times New Roman" w:eastAsiaTheme="minorEastAsia" w:hAnsi="Times New Roman" w:cs="Times New Roman"/>
          <w:i/>
          <w:sz w:val="24"/>
          <w:szCs w:val="24"/>
          <w:u w:val="single"/>
          <w:lang w:bidi="en-US"/>
        </w:rPr>
        <w:t>Зона лесопарков и иных природных ландшафтов (Р2)</w:t>
      </w:r>
    </w:p>
    <w:p w:rsidR="00FE57DB" w:rsidRPr="00141283" w:rsidRDefault="00FE57DB" w:rsidP="002A295C">
      <w:pPr>
        <w:shd w:val="clear" w:color="auto" w:fill="FFFFFF" w:themeFill="background1"/>
        <w:spacing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Территория зоны занимают природные комплексы сохранившихся естественных ландшафтов с возможной незначительной степенью окультуренности и благоустройства. Преимущественно она развита в долинах рек и в прибрежных зонах водоёмов.</w:t>
      </w:r>
    </w:p>
    <w:p w:rsidR="00FE57DB" w:rsidRPr="00141283" w:rsidRDefault="00FE57DB" w:rsidP="002A295C">
      <w:pPr>
        <w:shd w:val="clear" w:color="auto" w:fill="FFFFFF" w:themeFill="background1"/>
        <w:spacing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Основная функция этих территорий – обеспечение условий дня неорганизованного (самостоятельного) отдыха населения.</w:t>
      </w:r>
    </w:p>
    <w:p w:rsidR="00FE57DB" w:rsidRPr="00141283" w:rsidRDefault="00FE57DB" w:rsidP="002A295C">
      <w:pPr>
        <w:shd w:val="clear" w:color="auto" w:fill="FFFFFF" w:themeFill="background1"/>
        <w:spacing w:before="240" w:after="0" w:line="240" w:lineRule="auto"/>
        <w:ind w:firstLine="709"/>
        <w:jc w:val="both"/>
        <w:rPr>
          <w:rFonts w:ascii="Times New Roman" w:eastAsiaTheme="minorEastAsia" w:hAnsi="Times New Roman" w:cs="Times New Roman"/>
          <w:i/>
          <w:sz w:val="24"/>
          <w:szCs w:val="24"/>
          <w:u w:val="single"/>
          <w:lang w:bidi="en-US"/>
        </w:rPr>
      </w:pPr>
      <w:r w:rsidRPr="00141283">
        <w:rPr>
          <w:rFonts w:ascii="Times New Roman" w:eastAsiaTheme="minorEastAsia" w:hAnsi="Times New Roman" w:cs="Times New Roman"/>
          <w:i/>
          <w:sz w:val="24"/>
          <w:szCs w:val="24"/>
          <w:u w:val="single"/>
          <w:lang w:bidi="en-US"/>
        </w:rPr>
        <w:t>Зона лесов (Р3)</w:t>
      </w:r>
    </w:p>
    <w:p w:rsidR="00FE57DB" w:rsidRPr="00141283" w:rsidRDefault="00FE57DB" w:rsidP="002A295C">
      <w:pPr>
        <w:spacing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Выделенную зону составляют леса государственного лесного фонда. В пределах зоны лесов возможна организация природоохранной и рекреационной деятельности, внедрение элементов благоустройства. Запрещается размещение объектов капитального строительства.</w:t>
      </w:r>
    </w:p>
    <w:p w:rsidR="00FE57DB" w:rsidRPr="00141283" w:rsidRDefault="00FE57DB" w:rsidP="002A295C">
      <w:pPr>
        <w:shd w:val="clear" w:color="auto" w:fill="FFFFFF" w:themeFill="background1"/>
        <w:spacing w:before="240" w:after="0" w:line="240" w:lineRule="auto"/>
        <w:ind w:firstLine="709"/>
        <w:jc w:val="both"/>
        <w:rPr>
          <w:rFonts w:ascii="Times New Roman" w:eastAsiaTheme="minorEastAsia" w:hAnsi="Times New Roman" w:cs="Times New Roman"/>
          <w:i/>
          <w:sz w:val="24"/>
          <w:szCs w:val="24"/>
          <w:u w:val="single"/>
          <w:lang w:bidi="en-US"/>
        </w:rPr>
      </w:pPr>
      <w:r w:rsidRPr="00141283">
        <w:rPr>
          <w:rFonts w:ascii="Times New Roman" w:eastAsiaTheme="minorEastAsia" w:hAnsi="Times New Roman" w:cs="Times New Roman"/>
          <w:i/>
          <w:sz w:val="24"/>
          <w:szCs w:val="24"/>
          <w:u w:val="single"/>
          <w:lang w:bidi="en-US"/>
        </w:rPr>
        <w:lastRenderedPageBreak/>
        <w:t>Зона объектов физической культуры и массового спорта (Р4)</w:t>
      </w:r>
    </w:p>
    <w:p w:rsidR="00FE57DB" w:rsidRPr="00141283" w:rsidRDefault="00FE57DB" w:rsidP="002A295C">
      <w:pPr>
        <w:shd w:val="clear" w:color="auto" w:fill="FFFFFF" w:themeFill="background1"/>
        <w:spacing w:after="0" w:line="240" w:lineRule="auto"/>
        <w:ind w:firstLine="709"/>
        <w:jc w:val="both"/>
        <w:rPr>
          <w:rFonts w:ascii="Times New Roman" w:eastAsiaTheme="minorEastAsia" w:hAnsi="Times New Roman" w:cs="Times New Roman"/>
          <w:bCs/>
          <w:sz w:val="24"/>
          <w:szCs w:val="24"/>
          <w:lang w:bidi="en-US"/>
        </w:rPr>
      </w:pPr>
      <w:r w:rsidRPr="00141283">
        <w:rPr>
          <w:rFonts w:ascii="Times New Roman" w:eastAsiaTheme="minorEastAsia" w:hAnsi="Times New Roman" w:cs="Times New Roman"/>
          <w:bCs/>
          <w:sz w:val="24"/>
          <w:szCs w:val="24"/>
          <w:lang w:bidi="en-US"/>
        </w:rPr>
        <w:t xml:space="preserve">Территория </w:t>
      </w:r>
      <w:r w:rsidRPr="00141283">
        <w:rPr>
          <w:rFonts w:ascii="Times New Roman" w:eastAsiaTheme="minorEastAsia" w:hAnsi="Times New Roman" w:cs="Times New Roman"/>
          <w:sz w:val="24"/>
          <w:szCs w:val="24"/>
          <w:lang w:bidi="en-US"/>
        </w:rPr>
        <w:t>зоны предназначена для размещения объектов для занятий физической культурой и спортом.</w:t>
      </w:r>
    </w:p>
    <w:p w:rsidR="00FE57DB" w:rsidRPr="00141283" w:rsidRDefault="00FE57DB" w:rsidP="002A295C">
      <w:pPr>
        <w:spacing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 xml:space="preserve">Зона включает в себя участки размещения объектов для занятий физической культурой и спортом, а также объектов, обеспечивающих их функционирование. </w:t>
      </w:r>
    </w:p>
    <w:p w:rsidR="00FE57DB" w:rsidRPr="00141283" w:rsidRDefault="00FE57DB" w:rsidP="002A295C">
      <w:pPr>
        <w:spacing w:before="240" w:after="0" w:line="240" w:lineRule="auto"/>
        <w:ind w:firstLine="709"/>
        <w:jc w:val="both"/>
        <w:rPr>
          <w:rFonts w:ascii="Times New Roman" w:eastAsiaTheme="minorEastAsia" w:hAnsi="Times New Roman" w:cs="Times New Roman"/>
          <w:i/>
          <w:sz w:val="24"/>
          <w:szCs w:val="24"/>
          <w:u w:val="single"/>
          <w:lang w:bidi="en-US"/>
        </w:rPr>
      </w:pPr>
      <w:r w:rsidRPr="00141283">
        <w:rPr>
          <w:rFonts w:ascii="Times New Roman" w:eastAsiaTheme="minorEastAsia" w:hAnsi="Times New Roman" w:cs="Times New Roman"/>
          <w:i/>
          <w:sz w:val="24"/>
          <w:szCs w:val="24"/>
          <w:u w:val="single"/>
          <w:lang w:bidi="en-US"/>
        </w:rPr>
        <w:t>Зона кладбищ (СП1)</w:t>
      </w:r>
    </w:p>
    <w:p w:rsidR="00FE57DB" w:rsidRPr="00141283" w:rsidRDefault="00FE57DB" w:rsidP="002A295C">
      <w:pPr>
        <w:autoSpaceDE w:val="0"/>
        <w:autoSpaceDN w:val="0"/>
        <w:adjustRightInd w:val="0"/>
        <w:spacing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Территория зоны предназначена для размещения объектов ритуальной деятельности (кладбищ и соответствующих культовых сооружений).</w:t>
      </w:r>
    </w:p>
    <w:p w:rsidR="00FE57DB" w:rsidRPr="00141283" w:rsidRDefault="00FE57DB" w:rsidP="002A295C">
      <w:pPr>
        <w:spacing w:before="240" w:after="0" w:line="240" w:lineRule="auto"/>
        <w:ind w:firstLine="709"/>
        <w:jc w:val="both"/>
        <w:rPr>
          <w:rFonts w:ascii="Times New Roman" w:eastAsiaTheme="minorEastAsia" w:hAnsi="Times New Roman" w:cs="Times New Roman"/>
          <w:i/>
          <w:sz w:val="24"/>
          <w:szCs w:val="24"/>
          <w:u w:val="single"/>
          <w:lang w:bidi="en-US"/>
        </w:rPr>
      </w:pPr>
      <w:r w:rsidRPr="00141283">
        <w:rPr>
          <w:rFonts w:ascii="Times New Roman" w:eastAsiaTheme="minorEastAsia" w:hAnsi="Times New Roman" w:cs="Times New Roman"/>
          <w:i/>
          <w:sz w:val="24"/>
          <w:szCs w:val="24"/>
          <w:u w:val="single"/>
          <w:lang w:bidi="en-US"/>
        </w:rPr>
        <w:t>Зона иного специального назначения (СП5)</w:t>
      </w:r>
    </w:p>
    <w:p w:rsidR="00FE57DB" w:rsidRPr="00141283" w:rsidRDefault="00FE57DB" w:rsidP="002A295C">
      <w:pPr>
        <w:spacing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 xml:space="preserve">Территория зоны предназначена для размещения объектов обеспечения обороны и безопасности, обеспечения вооруженных сил, охраны Государственной границы РФ, обеспечения внутреннего правопорядка, деятельности по исполнению наказаний. </w:t>
      </w:r>
    </w:p>
    <w:p w:rsidR="00FE57DB" w:rsidRPr="00141283" w:rsidRDefault="00FE57DB" w:rsidP="002A295C">
      <w:pPr>
        <w:spacing w:before="240" w:after="0" w:line="240" w:lineRule="auto"/>
        <w:ind w:firstLine="709"/>
        <w:jc w:val="both"/>
        <w:rPr>
          <w:rFonts w:ascii="Times New Roman" w:eastAsiaTheme="minorEastAsia" w:hAnsi="Times New Roman" w:cs="Times New Roman"/>
          <w:i/>
          <w:sz w:val="24"/>
          <w:szCs w:val="24"/>
          <w:u w:val="single"/>
          <w:lang w:bidi="en-US"/>
        </w:rPr>
      </w:pPr>
      <w:r w:rsidRPr="00141283">
        <w:rPr>
          <w:rFonts w:ascii="Times New Roman" w:eastAsiaTheme="minorEastAsia" w:hAnsi="Times New Roman" w:cs="Times New Roman"/>
          <w:i/>
          <w:sz w:val="24"/>
          <w:szCs w:val="24"/>
          <w:u w:val="single"/>
          <w:lang w:bidi="en-US"/>
        </w:rPr>
        <w:t>Зона объектов автомобильного транспорта (Т1)</w:t>
      </w:r>
    </w:p>
    <w:p w:rsidR="00FE57DB" w:rsidRPr="00141283" w:rsidRDefault="00FE57DB" w:rsidP="002A295C">
      <w:pPr>
        <w:spacing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В состав зоны могут входить автомобильные дороги федерального и регионального значения (включая отводы земельных участков) и технически связанные с ними сооружения, объекты, предназначенные для обслуживания пассажиров, обеспечивающие работу транспортных средств, объекты размещения постов органов внутренних дел, ответственных за безопасность дорожного движения, стоянки автотранспорта и депо маршрутного автотранспорта, составляющие единую систему транспортного обеспечения; улицы местного значения, внутриквартальные проезды и проезды для специального транспорта отдельно не выделяются и входят в иные функциональные зоны. Участки объектов автомобильного транспорта могут включаться в другие функциональные зоны и не выделяться в отдельную функциональную зону.</w:t>
      </w:r>
    </w:p>
    <w:p w:rsidR="00FE57DB" w:rsidRPr="00141283" w:rsidRDefault="00FE57DB" w:rsidP="002A295C">
      <w:pPr>
        <w:spacing w:before="240" w:after="0" w:line="240" w:lineRule="auto"/>
        <w:ind w:firstLine="709"/>
        <w:jc w:val="both"/>
        <w:rPr>
          <w:rFonts w:ascii="Times New Roman" w:eastAsiaTheme="minorEastAsia" w:hAnsi="Times New Roman" w:cs="Times New Roman"/>
          <w:i/>
          <w:sz w:val="24"/>
          <w:szCs w:val="24"/>
          <w:u w:val="single"/>
          <w:lang w:bidi="en-US"/>
        </w:rPr>
      </w:pPr>
      <w:r w:rsidRPr="00141283">
        <w:rPr>
          <w:rFonts w:ascii="Times New Roman" w:eastAsiaTheme="minorEastAsia" w:hAnsi="Times New Roman" w:cs="Times New Roman"/>
          <w:i/>
          <w:sz w:val="24"/>
          <w:szCs w:val="24"/>
          <w:u w:val="single"/>
          <w:lang w:bidi="en-US"/>
        </w:rPr>
        <w:t>Зона объектов железнодорожного транспорта (Т2)</w:t>
      </w:r>
    </w:p>
    <w:p w:rsidR="00FE57DB" w:rsidRPr="00141283" w:rsidRDefault="00FE57DB" w:rsidP="002A295C">
      <w:pPr>
        <w:spacing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В данную зону входят территории железнодорожного транспорта и его инфраструктуры.</w:t>
      </w:r>
    </w:p>
    <w:p w:rsidR="00FE57DB" w:rsidRPr="00141283" w:rsidRDefault="00FE57DB" w:rsidP="002A295C">
      <w:pPr>
        <w:spacing w:before="240" w:after="0" w:line="240" w:lineRule="auto"/>
        <w:ind w:firstLine="709"/>
        <w:jc w:val="both"/>
        <w:rPr>
          <w:rFonts w:ascii="Times New Roman" w:eastAsiaTheme="minorEastAsia" w:hAnsi="Times New Roman" w:cs="Times New Roman"/>
          <w:i/>
          <w:sz w:val="24"/>
          <w:szCs w:val="24"/>
          <w:u w:val="single"/>
          <w:lang w:bidi="en-US"/>
        </w:rPr>
      </w:pPr>
      <w:r w:rsidRPr="00141283">
        <w:rPr>
          <w:rFonts w:ascii="Times New Roman" w:eastAsiaTheme="minorEastAsia" w:hAnsi="Times New Roman" w:cs="Times New Roman"/>
          <w:i/>
          <w:sz w:val="24"/>
          <w:szCs w:val="24"/>
          <w:u w:val="single"/>
          <w:lang w:bidi="en-US"/>
        </w:rPr>
        <w:t>Зона водных объектов (В)</w:t>
      </w:r>
    </w:p>
    <w:p w:rsidR="00FE57DB" w:rsidRPr="00141283" w:rsidRDefault="00FE57DB" w:rsidP="002A295C">
      <w:pPr>
        <w:spacing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Данная зона включает в себя территории общего пользования водными объектами, территории гидротехнических сооружений.</w:t>
      </w:r>
    </w:p>
    <w:p w:rsidR="00FE57DB" w:rsidRPr="00141283" w:rsidRDefault="00FE57DB" w:rsidP="002A295C">
      <w:pPr>
        <w:spacing w:before="240" w:after="0" w:line="240" w:lineRule="auto"/>
        <w:ind w:firstLine="709"/>
        <w:rPr>
          <w:rFonts w:ascii="Times New Roman" w:eastAsiaTheme="minorEastAsia" w:hAnsi="Times New Roman" w:cs="Times New Roman"/>
          <w:sz w:val="24"/>
          <w:szCs w:val="24"/>
          <w:lang w:eastAsia="ru-RU" w:bidi="en-US"/>
        </w:rPr>
      </w:pPr>
      <w:r w:rsidRPr="00141283">
        <w:rPr>
          <w:rFonts w:ascii="Times New Roman" w:eastAsiaTheme="minorEastAsia" w:hAnsi="Times New Roman" w:cs="Times New Roman"/>
          <w:sz w:val="24"/>
          <w:szCs w:val="24"/>
          <w:lang w:eastAsia="ru-RU" w:bidi="en-US"/>
        </w:rPr>
        <w:t xml:space="preserve">Территории реорганизации (могут занимать часть функциональной зоны) отображены штриховкой поверх цветовой заливки функциональной зоны. </w:t>
      </w:r>
    </w:p>
    <w:p w:rsidR="00FE57DB" w:rsidRPr="00141283" w:rsidRDefault="00FE57DB" w:rsidP="002A295C">
      <w:pPr>
        <w:spacing w:before="240" w:after="0" w:line="240" w:lineRule="auto"/>
        <w:ind w:firstLine="709"/>
        <w:rPr>
          <w:rFonts w:ascii="Times New Roman" w:eastAsiaTheme="minorEastAsia" w:hAnsi="Times New Roman" w:cs="Times New Roman"/>
          <w:sz w:val="24"/>
          <w:szCs w:val="24"/>
          <w:u w:val="single"/>
          <w:lang w:eastAsia="ru-RU" w:bidi="en-US"/>
        </w:rPr>
      </w:pPr>
      <w:r w:rsidRPr="00141283">
        <w:rPr>
          <w:rFonts w:ascii="Times New Roman" w:eastAsiaTheme="minorEastAsia" w:hAnsi="Times New Roman" w:cs="Times New Roman"/>
          <w:sz w:val="24"/>
          <w:szCs w:val="24"/>
          <w:lang w:eastAsia="ru-RU" w:bidi="en-US"/>
        </w:rPr>
        <w:t xml:space="preserve">Баланс функционального использования территории </w:t>
      </w:r>
      <w:r w:rsidRPr="00141283">
        <w:rPr>
          <w:rFonts w:ascii="Times New Roman" w:eastAsiaTheme="minorEastAsia" w:hAnsi="Times New Roman" w:cs="Times New Roman"/>
          <w:bCs/>
          <w:iCs/>
          <w:sz w:val="24"/>
          <w:szCs w:val="24"/>
          <w:lang w:eastAsia="ru-RU" w:bidi="en-US"/>
        </w:rPr>
        <w:t>городского округа Котельники</w:t>
      </w:r>
      <w:r w:rsidRPr="00141283">
        <w:rPr>
          <w:rFonts w:ascii="Times New Roman" w:eastAsiaTheme="minorEastAsia" w:hAnsi="Times New Roman" w:cs="Times New Roman"/>
          <w:sz w:val="24"/>
          <w:szCs w:val="24"/>
          <w:lang w:eastAsia="ru-RU" w:bidi="en-US"/>
        </w:rPr>
        <w:t xml:space="preserve"> составлен на основе «Карты современного использования территории» и «Карты функциональных зон», разработанных в составе картографических материалов Генерального плана.</w:t>
      </w:r>
      <w:r w:rsidRPr="00141283">
        <w:rPr>
          <w:rFonts w:ascii="Times New Roman" w:eastAsia="Times New Roman" w:hAnsi="Times New Roman" w:cs="Times New Roman"/>
          <w:sz w:val="24"/>
          <w:szCs w:val="24"/>
          <w:lang w:eastAsia="ru-RU" w:bidi="en-US"/>
        </w:rPr>
        <w:t xml:space="preserve"> Территории реорганизации (могут занимать часть функциональной зоны) отображены наклонной или сетчатой штриховкой поверх цветовой заливки функциональной зоны, на территории городского округа Котельники реконструируемые территории составляют 30%.</w:t>
      </w:r>
    </w:p>
    <w:p w:rsidR="00C45624" w:rsidRDefault="00C45624">
      <w:pPr>
        <w:rPr>
          <w:rFonts w:ascii="Times New Roman" w:eastAsia="Times New Roman" w:hAnsi="Times New Roman" w:cs="Times New Roman"/>
          <w:b/>
          <w:sz w:val="24"/>
          <w:szCs w:val="24"/>
          <w:lang w:eastAsia="ru-RU" w:bidi="en-US"/>
        </w:rPr>
      </w:pPr>
      <w:r>
        <w:rPr>
          <w:rFonts w:ascii="Times New Roman" w:eastAsia="Times New Roman" w:hAnsi="Times New Roman" w:cs="Times New Roman"/>
          <w:b/>
          <w:sz w:val="24"/>
          <w:szCs w:val="24"/>
          <w:lang w:eastAsia="ru-RU" w:bidi="en-US"/>
        </w:rPr>
        <w:br w:type="page"/>
      </w:r>
    </w:p>
    <w:p w:rsidR="00FE57DB" w:rsidRPr="00141283" w:rsidRDefault="00FE57DB" w:rsidP="00670D73">
      <w:pPr>
        <w:spacing w:before="240" w:after="0"/>
        <w:rPr>
          <w:rFonts w:ascii="Times New Roman" w:eastAsia="Times New Roman" w:hAnsi="Times New Roman" w:cs="Times New Roman"/>
          <w:sz w:val="24"/>
          <w:szCs w:val="24"/>
          <w:lang w:eastAsia="ru-RU" w:bidi="en-US"/>
        </w:rPr>
      </w:pPr>
      <w:r w:rsidRPr="00141283">
        <w:rPr>
          <w:rFonts w:ascii="Times New Roman" w:eastAsia="Times New Roman" w:hAnsi="Times New Roman" w:cs="Times New Roman"/>
          <w:b/>
          <w:sz w:val="24"/>
          <w:szCs w:val="24"/>
          <w:lang w:eastAsia="ru-RU" w:bidi="en-US"/>
        </w:rPr>
        <w:lastRenderedPageBreak/>
        <w:t>Таблица 2.5.1.</w:t>
      </w:r>
      <w:r w:rsidRPr="00141283">
        <w:rPr>
          <w:rFonts w:ascii="Times New Roman" w:eastAsia="Times New Roman" w:hAnsi="Times New Roman" w:cs="Times New Roman"/>
          <w:sz w:val="24"/>
          <w:szCs w:val="24"/>
          <w:lang w:eastAsia="ru-RU" w:bidi="en-US"/>
        </w:rPr>
        <w:t xml:space="preserve"> Баланс территорий </w:t>
      </w:r>
      <w:r w:rsidRPr="00141283">
        <w:rPr>
          <w:rFonts w:ascii="Times New Roman" w:eastAsiaTheme="minorEastAsia" w:hAnsi="Times New Roman" w:cs="Times New Roman"/>
          <w:bCs/>
          <w:iCs/>
          <w:sz w:val="24"/>
          <w:szCs w:val="24"/>
          <w:lang w:eastAsia="ru-RU" w:bidi="en-US"/>
        </w:rPr>
        <w:t>городского округа Котельники</w:t>
      </w:r>
      <w:r w:rsidRPr="00141283">
        <w:rPr>
          <w:rFonts w:ascii="Times New Roman" w:eastAsiaTheme="minorEastAsia" w:hAnsi="Times New Roman" w:cs="Times New Roman"/>
          <w:sz w:val="24"/>
          <w:szCs w:val="24"/>
          <w:lang w:eastAsia="ru-RU" w:bidi="en-US"/>
        </w:rPr>
        <w:t xml:space="preserve"> </w:t>
      </w:r>
      <w:r w:rsidRPr="00141283">
        <w:rPr>
          <w:rFonts w:ascii="Times New Roman" w:eastAsia="Times New Roman" w:hAnsi="Times New Roman" w:cs="Times New Roman"/>
          <w:sz w:val="24"/>
          <w:szCs w:val="24"/>
          <w:lang w:eastAsia="ru-RU" w:bidi="en-US"/>
        </w:rPr>
        <w:t>по функциональному зонированию в границах населённого пункта и вне границ</w:t>
      </w:r>
    </w:p>
    <w:tbl>
      <w:tblPr>
        <w:tblW w:w="9554" w:type="dxa"/>
        <w:tblInd w:w="94" w:type="dxa"/>
        <w:tblLook w:val="04A0"/>
      </w:tblPr>
      <w:tblGrid>
        <w:gridCol w:w="457"/>
        <w:gridCol w:w="977"/>
        <w:gridCol w:w="4250"/>
        <w:gridCol w:w="1810"/>
        <w:gridCol w:w="1025"/>
        <w:gridCol w:w="1035"/>
      </w:tblGrid>
      <w:tr w:rsidR="00FE57DB" w:rsidRPr="00141283" w:rsidTr="00FE57DB">
        <w:trPr>
          <w:trHeight w:val="300"/>
        </w:trPr>
        <w:tc>
          <w:tcPr>
            <w:tcW w:w="457" w:type="dxa"/>
            <w:tcBorders>
              <w:top w:val="single" w:sz="8" w:space="0" w:color="auto"/>
              <w:left w:val="single" w:sz="8" w:space="0" w:color="auto"/>
              <w:bottom w:val="single" w:sz="4" w:space="0" w:color="auto"/>
              <w:right w:val="nil"/>
            </w:tcBorders>
            <w:shd w:val="clear" w:color="auto" w:fill="auto"/>
            <w:vAlign w:val="center"/>
            <w:hideMark/>
          </w:tcPr>
          <w:p w:rsidR="00FE57DB" w:rsidRPr="00141283" w:rsidRDefault="00FE57DB" w:rsidP="00A54C41">
            <w:pPr>
              <w:spacing w:after="0" w:line="240" w:lineRule="auto"/>
              <w:jc w:val="center"/>
              <w:rPr>
                <w:rFonts w:ascii="Times New Roman" w:eastAsia="Times New Roman" w:hAnsi="Times New Roman" w:cs="Times New Roman"/>
                <w:color w:val="000000"/>
                <w:sz w:val="24"/>
                <w:szCs w:val="24"/>
                <w:lang w:eastAsia="ru-RU"/>
              </w:rPr>
            </w:pPr>
            <w:r w:rsidRPr="00141283">
              <w:rPr>
                <w:rFonts w:ascii="Times New Roman" w:eastAsia="Times New Roman" w:hAnsi="Times New Roman" w:cs="Times New Roman"/>
                <w:color w:val="000000"/>
                <w:sz w:val="24"/>
                <w:szCs w:val="24"/>
                <w:lang w:eastAsia="ru-RU"/>
              </w:rPr>
              <w:t>№</w:t>
            </w:r>
          </w:p>
        </w:tc>
        <w:tc>
          <w:tcPr>
            <w:tcW w:w="977" w:type="dxa"/>
            <w:tcBorders>
              <w:top w:val="single" w:sz="8" w:space="0" w:color="auto"/>
              <w:left w:val="single" w:sz="8" w:space="0" w:color="auto"/>
              <w:bottom w:val="single" w:sz="4" w:space="0" w:color="auto"/>
              <w:right w:val="single" w:sz="4" w:space="0" w:color="auto"/>
            </w:tcBorders>
            <w:shd w:val="clear" w:color="auto" w:fill="auto"/>
            <w:vAlign w:val="center"/>
            <w:hideMark/>
          </w:tcPr>
          <w:p w:rsidR="00FE57DB" w:rsidRPr="00141283" w:rsidRDefault="00FE57DB" w:rsidP="00FE57DB">
            <w:pPr>
              <w:spacing w:after="0" w:line="240" w:lineRule="auto"/>
              <w:jc w:val="center"/>
              <w:rPr>
                <w:rFonts w:ascii="Times New Roman" w:eastAsia="Times New Roman" w:hAnsi="Times New Roman" w:cs="Times New Roman"/>
                <w:color w:val="000000"/>
                <w:sz w:val="24"/>
                <w:szCs w:val="24"/>
                <w:lang w:eastAsia="ru-RU"/>
              </w:rPr>
            </w:pPr>
            <w:r w:rsidRPr="00141283">
              <w:rPr>
                <w:rFonts w:ascii="Times New Roman" w:eastAsia="Times New Roman" w:hAnsi="Times New Roman" w:cs="Times New Roman"/>
                <w:color w:val="000000"/>
                <w:sz w:val="24"/>
                <w:szCs w:val="24"/>
                <w:lang w:eastAsia="ru-RU"/>
              </w:rPr>
              <w:t>Индекс</w:t>
            </w:r>
          </w:p>
        </w:tc>
        <w:tc>
          <w:tcPr>
            <w:tcW w:w="4250" w:type="dxa"/>
            <w:tcBorders>
              <w:top w:val="single" w:sz="8" w:space="0" w:color="auto"/>
              <w:left w:val="nil"/>
              <w:bottom w:val="single" w:sz="4" w:space="0" w:color="auto"/>
              <w:right w:val="single" w:sz="8" w:space="0" w:color="auto"/>
            </w:tcBorders>
            <w:shd w:val="clear" w:color="auto" w:fill="auto"/>
            <w:vAlign w:val="center"/>
            <w:hideMark/>
          </w:tcPr>
          <w:p w:rsidR="00FE57DB" w:rsidRPr="00141283" w:rsidRDefault="00FE57DB" w:rsidP="00FE57DB">
            <w:pPr>
              <w:spacing w:after="0" w:line="240" w:lineRule="auto"/>
              <w:jc w:val="center"/>
              <w:rPr>
                <w:rFonts w:ascii="Times New Roman" w:eastAsia="Times New Roman" w:hAnsi="Times New Roman" w:cs="Times New Roman"/>
                <w:color w:val="000000"/>
                <w:sz w:val="24"/>
                <w:szCs w:val="24"/>
                <w:lang w:eastAsia="ru-RU"/>
              </w:rPr>
            </w:pPr>
            <w:r w:rsidRPr="00141283">
              <w:rPr>
                <w:rFonts w:ascii="Times New Roman" w:eastAsia="Times New Roman" w:hAnsi="Times New Roman" w:cs="Times New Roman"/>
                <w:color w:val="000000"/>
                <w:sz w:val="24"/>
                <w:szCs w:val="24"/>
                <w:lang w:eastAsia="ru-RU"/>
              </w:rPr>
              <w:t>Функциональные зоны</w:t>
            </w:r>
          </w:p>
        </w:tc>
        <w:tc>
          <w:tcPr>
            <w:tcW w:w="1810" w:type="dxa"/>
            <w:tcBorders>
              <w:top w:val="single" w:sz="8" w:space="0" w:color="auto"/>
              <w:left w:val="nil"/>
              <w:bottom w:val="single" w:sz="4" w:space="0" w:color="auto"/>
              <w:right w:val="single" w:sz="4" w:space="0" w:color="auto"/>
            </w:tcBorders>
            <w:shd w:val="clear" w:color="auto" w:fill="auto"/>
            <w:vAlign w:val="center"/>
            <w:hideMark/>
          </w:tcPr>
          <w:p w:rsidR="00FE57DB" w:rsidRPr="00141283" w:rsidRDefault="00FE57DB" w:rsidP="00FE57DB">
            <w:pPr>
              <w:spacing w:after="0" w:line="240" w:lineRule="auto"/>
              <w:jc w:val="center"/>
              <w:rPr>
                <w:rFonts w:ascii="Times New Roman" w:eastAsia="Times New Roman" w:hAnsi="Times New Roman" w:cs="Times New Roman"/>
                <w:color w:val="000000"/>
                <w:sz w:val="24"/>
                <w:szCs w:val="24"/>
                <w:lang w:eastAsia="ru-RU"/>
              </w:rPr>
            </w:pPr>
            <w:r w:rsidRPr="00141283">
              <w:rPr>
                <w:rFonts w:ascii="Times New Roman" w:eastAsia="Times New Roman" w:hAnsi="Times New Roman" w:cs="Times New Roman"/>
                <w:color w:val="000000"/>
                <w:sz w:val="24"/>
                <w:szCs w:val="24"/>
                <w:lang w:eastAsia="ru-RU"/>
              </w:rPr>
              <w:t>Существующее положение</w:t>
            </w:r>
          </w:p>
        </w:tc>
        <w:tc>
          <w:tcPr>
            <w:tcW w:w="2060" w:type="dxa"/>
            <w:gridSpan w:val="2"/>
            <w:tcBorders>
              <w:top w:val="single" w:sz="8" w:space="0" w:color="auto"/>
              <w:left w:val="single" w:sz="8" w:space="0" w:color="auto"/>
              <w:bottom w:val="single" w:sz="4" w:space="0" w:color="auto"/>
              <w:right w:val="single" w:sz="8" w:space="0" w:color="000000"/>
            </w:tcBorders>
            <w:shd w:val="clear" w:color="auto" w:fill="auto"/>
            <w:vAlign w:val="center"/>
            <w:hideMark/>
          </w:tcPr>
          <w:p w:rsidR="00FE57DB" w:rsidRPr="00141283" w:rsidRDefault="00FE57DB" w:rsidP="00FE57DB">
            <w:pPr>
              <w:spacing w:after="0" w:line="240" w:lineRule="auto"/>
              <w:jc w:val="center"/>
              <w:rPr>
                <w:rFonts w:ascii="Times New Roman" w:eastAsia="Times New Roman" w:hAnsi="Times New Roman" w:cs="Times New Roman"/>
                <w:color w:val="000000"/>
                <w:sz w:val="24"/>
                <w:szCs w:val="24"/>
                <w:lang w:eastAsia="ru-RU"/>
              </w:rPr>
            </w:pPr>
            <w:r w:rsidRPr="00141283">
              <w:rPr>
                <w:rFonts w:ascii="Times New Roman" w:eastAsia="Times New Roman" w:hAnsi="Times New Roman" w:cs="Times New Roman"/>
                <w:color w:val="000000"/>
                <w:sz w:val="24"/>
                <w:szCs w:val="24"/>
                <w:lang w:eastAsia="ru-RU"/>
              </w:rPr>
              <w:t>Проект</w:t>
            </w:r>
          </w:p>
        </w:tc>
      </w:tr>
      <w:tr w:rsidR="00CC2FF0" w:rsidRPr="00141283" w:rsidTr="00697005">
        <w:trPr>
          <w:trHeight w:val="340"/>
        </w:trPr>
        <w:tc>
          <w:tcPr>
            <w:tcW w:w="457" w:type="dxa"/>
            <w:tcBorders>
              <w:top w:val="nil"/>
              <w:left w:val="single" w:sz="8" w:space="0" w:color="auto"/>
              <w:bottom w:val="single" w:sz="4" w:space="0" w:color="auto"/>
              <w:right w:val="nil"/>
            </w:tcBorders>
            <w:shd w:val="clear" w:color="auto" w:fill="auto"/>
            <w:vAlign w:val="center"/>
            <w:hideMark/>
          </w:tcPr>
          <w:p w:rsidR="00CC2FF0" w:rsidRPr="00141283" w:rsidRDefault="00CC2FF0" w:rsidP="00FE57DB">
            <w:pPr>
              <w:spacing w:after="0" w:line="240" w:lineRule="auto"/>
              <w:jc w:val="center"/>
              <w:rPr>
                <w:rFonts w:ascii="Times New Roman" w:eastAsia="Times New Roman" w:hAnsi="Times New Roman" w:cs="Times New Roman"/>
                <w:color w:val="000000"/>
                <w:sz w:val="24"/>
                <w:szCs w:val="24"/>
                <w:lang w:eastAsia="ru-RU"/>
              </w:rPr>
            </w:pPr>
            <w:r w:rsidRPr="00141283">
              <w:rPr>
                <w:rFonts w:ascii="Times New Roman" w:eastAsia="Times New Roman" w:hAnsi="Times New Roman" w:cs="Times New Roman"/>
                <w:color w:val="000000"/>
                <w:sz w:val="24"/>
                <w:szCs w:val="24"/>
                <w:lang w:eastAsia="ru-RU"/>
              </w:rPr>
              <w:t>1</w:t>
            </w:r>
          </w:p>
        </w:tc>
        <w:tc>
          <w:tcPr>
            <w:tcW w:w="977" w:type="dxa"/>
            <w:tcBorders>
              <w:top w:val="nil"/>
              <w:left w:val="single" w:sz="8" w:space="0" w:color="auto"/>
              <w:bottom w:val="single" w:sz="4" w:space="0" w:color="auto"/>
              <w:right w:val="single" w:sz="4" w:space="0" w:color="auto"/>
            </w:tcBorders>
            <w:shd w:val="clear" w:color="auto" w:fill="auto"/>
            <w:vAlign w:val="center"/>
            <w:hideMark/>
          </w:tcPr>
          <w:p w:rsidR="00CC2FF0" w:rsidRPr="00141283" w:rsidRDefault="00CC2FF0" w:rsidP="00FE57DB">
            <w:pPr>
              <w:spacing w:after="0" w:line="240" w:lineRule="auto"/>
              <w:jc w:val="center"/>
              <w:rPr>
                <w:rFonts w:ascii="Times New Roman" w:eastAsia="Times New Roman" w:hAnsi="Times New Roman" w:cs="Times New Roman"/>
                <w:color w:val="000000"/>
                <w:sz w:val="24"/>
                <w:szCs w:val="24"/>
                <w:lang w:eastAsia="ru-RU"/>
              </w:rPr>
            </w:pPr>
            <w:r w:rsidRPr="00141283">
              <w:rPr>
                <w:rFonts w:ascii="Times New Roman" w:eastAsia="Times New Roman" w:hAnsi="Times New Roman" w:cs="Times New Roman"/>
                <w:color w:val="000000"/>
                <w:sz w:val="24"/>
                <w:szCs w:val="24"/>
                <w:lang w:eastAsia="ru-RU"/>
              </w:rPr>
              <w:t>Ж1</w:t>
            </w:r>
          </w:p>
        </w:tc>
        <w:tc>
          <w:tcPr>
            <w:tcW w:w="4250" w:type="dxa"/>
            <w:tcBorders>
              <w:top w:val="nil"/>
              <w:left w:val="nil"/>
              <w:bottom w:val="single" w:sz="4" w:space="0" w:color="auto"/>
              <w:right w:val="single" w:sz="8" w:space="0" w:color="auto"/>
            </w:tcBorders>
            <w:shd w:val="clear" w:color="auto" w:fill="auto"/>
            <w:vAlign w:val="center"/>
            <w:hideMark/>
          </w:tcPr>
          <w:p w:rsidR="00CC2FF0" w:rsidRPr="00141283" w:rsidRDefault="00CC2FF0" w:rsidP="00FE57DB">
            <w:pPr>
              <w:spacing w:after="0" w:line="240" w:lineRule="auto"/>
              <w:rPr>
                <w:rFonts w:ascii="Times New Roman" w:eastAsia="Times New Roman" w:hAnsi="Times New Roman" w:cs="Times New Roman"/>
                <w:color w:val="000000"/>
                <w:sz w:val="24"/>
                <w:szCs w:val="24"/>
                <w:lang w:eastAsia="ru-RU"/>
              </w:rPr>
            </w:pPr>
            <w:r w:rsidRPr="00141283">
              <w:rPr>
                <w:rFonts w:ascii="Times New Roman" w:eastAsia="Times New Roman" w:hAnsi="Times New Roman" w:cs="Times New Roman"/>
                <w:color w:val="000000"/>
                <w:sz w:val="24"/>
                <w:szCs w:val="24"/>
                <w:lang w:eastAsia="ru-RU"/>
              </w:rPr>
              <w:t>Зона многоквартирной жилой застройки</w:t>
            </w:r>
          </w:p>
        </w:tc>
        <w:tc>
          <w:tcPr>
            <w:tcW w:w="1810" w:type="dxa"/>
            <w:tcBorders>
              <w:top w:val="nil"/>
              <w:left w:val="nil"/>
              <w:bottom w:val="single" w:sz="4" w:space="0" w:color="auto"/>
              <w:right w:val="single" w:sz="4" w:space="0" w:color="auto"/>
            </w:tcBorders>
            <w:shd w:val="clear" w:color="auto" w:fill="auto"/>
            <w:vAlign w:val="center"/>
            <w:hideMark/>
          </w:tcPr>
          <w:p w:rsidR="00CC2FF0" w:rsidRPr="00141283" w:rsidRDefault="00CC2FF0" w:rsidP="00697005">
            <w:pPr>
              <w:spacing w:after="0" w:line="240" w:lineRule="auto"/>
              <w:jc w:val="center"/>
              <w:rPr>
                <w:rFonts w:ascii="Times New Roman" w:eastAsiaTheme="minorEastAsia" w:hAnsi="Times New Roman" w:cs="Times New Roman"/>
                <w:color w:val="000000"/>
                <w:sz w:val="24"/>
                <w:szCs w:val="24"/>
                <w:lang w:bidi="en-US"/>
              </w:rPr>
            </w:pPr>
            <w:r w:rsidRPr="00141283">
              <w:rPr>
                <w:rFonts w:ascii="Times New Roman" w:eastAsiaTheme="minorEastAsia" w:hAnsi="Times New Roman" w:cs="Times New Roman"/>
                <w:color w:val="000000"/>
                <w:sz w:val="24"/>
                <w:szCs w:val="24"/>
                <w:lang w:bidi="en-US"/>
              </w:rPr>
              <w:t>125,6</w:t>
            </w:r>
          </w:p>
        </w:tc>
        <w:tc>
          <w:tcPr>
            <w:tcW w:w="1025" w:type="dxa"/>
            <w:tcBorders>
              <w:top w:val="nil"/>
              <w:left w:val="single" w:sz="8" w:space="0" w:color="auto"/>
              <w:bottom w:val="single" w:sz="4" w:space="0" w:color="auto"/>
              <w:right w:val="single" w:sz="4" w:space="0" w:color="auto"/>
            </w:tcBorders>
            <w:shd w:val="clear" w:color="auto" w:fill="auto"/>
            <w:vAlign w:val="center"/>
            <w:hideMark/>
          </w:tcPr>
          <w:p w:rsidR="00CC2FF0" w:rsidRPr="00CC2FF0" w:rsidRDefault="00CC2FF0" w:rsidP="00C45624">
            <w:pPr>
              <w:spacing w:after="0" w:line="240" w:lineRule="auto"/>
              <w:jc w:val="center"/>
              <w:rPr>
                <w:rFonts w:ascii="Times New Roman" w:eastAsiaTheme="minorEastAsia" w:hAnsi="Times New Roman" w:cs="Times New Roman"/>
                <w:color w:val="000000"/>
                <w:sz w:val="24"/>
                <w:szCs w:val="24"/>
                <w:lang w:bidi="en-US"/>
              </w:rPr>
            </w:pPr>
            <w:r w:rsidRPr="00CC2FF0">
              <w:rPr>
                <w:rFonts w:ascii="Times New Roman" w:eastAsiaTheme="minorEastAsia" w:hAnsi="Times New Roman" w:cs="Times New Roman"/>
                <w:color w:val="000000"/>
                <w:sz w:val="24"/>
                <w:szCs w:val="24"/>
                <w:lang w:bidi="en-US"/>
              </w:rPr>
              <w:t>17</w:t>
            </w:r>
            <w:r w:rsidR="00CF2E39">
              <w:rPr>
                <w:rFonts w:ascii="Times New Roman" w:eastAsiaTheme="minorEastAsia" w:hAnsi="Times New Roman" w:cs="Times New Roman"/>
                <w:color w:val="000000"/>
                <w:sz w:val="24"/>
                <w:szCs w:val="24"/>
                <w:lang w:bidi="en-US"/>
              </w:rPr>
              <w:t>1</w:t>
            </w:r>
            <w:r w:rsidRPr="00CC2FF0">
              <w:rPr>
                <w:rFonts w:ascii="Times New Roman" w:eastAsiaTheme="minorEastAsia" w:hAnsi="Times New Roman" w:cs="Times New Roman"/>
                <w:color w:val="000000"/>
                <w:sz w:val="24"/>
                <w:szCs w:val="24"/>
                <w:lang w:bidi="en-US"/>
              </w:rPr>
              <w:t>,</w:t>
            </w:r>
            <w:r w:rsidR="00C45624">
              <w:rPr>
                <w:rFonts w:ascii="Times New Roman" w:eastAsiaTheme="minorEastAsia" w:hAnsi="Times New Roman" w:cs="Times New Roman"/>
                <w:color w:val="000000"/>
                <w:sz w:val="24"/>
                <w:szCs w:val="24"/>
                <w:lang w:bidi="en-US"/>
              </w:rPr>
              <w:t>1</w:t>
            </w:r>
          </w:p>
        </w:tc>
        <w:tc>
          <w:tcPr>
            <w:tcW w:w="1035" w:type="dxa"/>
            <w:tcBorders>
              <w:top w:val="nil"/>
              <w:left w:val="nil"/>
              <w:bottom w:val="single" w:sz="4" w:space="0" w:color="auto"/>
              <w:right w:val="single" w:sz="8" w:space="0" w:color="auto"/>
            </w:tcBorders>
            <w:shd w:val="clear" w:color="auto" w:fill="auto"/>
            <w:vAlign w:val="center"/>
            <w:hideMark/>
          </w:tcPr>
          <w:p w:rsidR="00CC2FF0" w:rsidRPr="00141283" w:rsidRDefault="00CC2FF0" w:rsidP="00C45624">
            <w:pPr>
              <w:spacing w:after="0" w:line="240" w:lineRule="auto"/>
              <w:jc w:val="center"/>
              <w:rPr>
                <w:rFonts w:ascii="Times New Roman" w:eastAsiaTheme="minorEastAsia" w:hAnsi="Times New Roman" w:cs="Times New Roman"/>
                <w:color w:val="000000"/>
                <w:sz w:val="24"/>
                <w:szCs w:val="24"/>
                <w:lang w:val="en-US" w:bidi="en-US"/>
              </w:rPr>
            </w:pPr>
            <w:r w:rsidRPr="00141283">
              <w:rPr>
                <w:rFonts w:ascii="Times New Roman" w:eastAsiaTheme="minorEastAsia" w:hAnsi="Times New Roman" w:cs="Times New Roman"/>
                <w:color w:val="000000"/>
                <w:sz w:val="24"/>
                <w:szCs w:val="24"/>
                <w:lang w:bidi="en-US"/>
              </w:rPr>
              <w:t>12,</w:t>
            </w:r>
            <w:r w:rsidR="00C45624">
              <w:rPr>
                <w:rFonts w:ascii="Times New Roman" w:eastAsiaTheme="minorEastAsia" w:hAnsi="Times New Roman" w:cs="Times New Roman"/>
                <w:color w:val="000000"/>
                <w:sz w:val="24"/>
                <w:szCs w:val="24"/>
                <w:lang w:bidi="en-US"/>
              </w:rPr>
              <w:t>0</w:t>
            </w:r>
            <w:r w:rsidRPr="00141283">
              <w:rPr>
                <w:rFonts w:ascii="Times New Roman" w:eastAsiaTheme="minorEastAsia" w:hAnsi="Times New Roman" w:cs="Times New Roman"/>
                <w:color w:val="000000"/>
                <w:sz w:val="24"/>
                <w:szCs w:val="24"/>
                <w:lang w:val="en-US" w:bidi="en-US"/>
              </w:rPr>
              <w:t>%</w:t>
            </w:r>
          </w:p>
        </w:tc>
      </w:tr>
      <w:tr w:rsidR="00CC2FF0" w:rsidRPr="00141283" w:rsidTr="00697005">
        <w:trPr>
          <w:trHeight w:val="340"/>
        </w:trPr>
        <w:tc>
          <w:tcPr>
            <w:tcW w:w="457" w:type="dxa"/>
            <w:tcBorders>
              <w:top w:val="nil"/>
              <w:left w:val="single" w:sz="8" w:space="0" w:color="auto"/>
              <w:bottom w:val="single" w:sz="4" w:space="0" w:color="auto"/>
              <w:right w:val="nil"/>
            </w:tcBorders>
            <w:shd w:val="clear" w:color="auto" w:fill="auto"/>
            <w:vAlign w:val="center"/>
            <w:hideMark/>
          </w:tcPr>
          <w:p w:rsidR="00CC2FF0" w:rsidRPr="00141283" w:rsidRDefault="00CC2FF0" w:rsidP="00FE57DB">
            <w:pPr>
              <w:spacing w:after="0" w:line="240" w:lineRule="auto"/>
              <w:jc w:val="center"/>
              <w:rPr>
                <w:rFonts w:ascii="Times New Roman" w:eastAsia="Times New Roman" w:hAnsi="Times New Roman" w:cs="Times New Roman"/>
                <w:color w:val="000000"/>
                <w:sz w:val="24"/>
                <w:szCs w:val="24"/>
                <w:lang w:eastAsia="ru-RU"/>
              </w:rPr>
            </w:pPr>
            <w:r w:rsidRPr="00141283">
              <w:rPr>
                <w:rFonts w:ascii="Times New Roman" w:eastAsia="Times New Roman" w:hAnsi="Times New Roman" w:cs="Times New Roman"/>
                <w:color w:val="000000"/>
                <w:sz w:val="24"/>
                <w:szCs w:val="24"/>
                <w:lang w:eastAsia="ru-RU"/>
              </w:rPr>
              <w:t>2</w:t>
            </w:r>
          </w:p>
        </w:tc>
        <w:tc>
          <w:tcPr>
            <w:tcW w:w="977" w:type="dxa"/>
            <w:tcBorders>
              <w:top w:val="nil"/>
              <w:left w:val="single" w:sz="8" w:space="0" w:color="auto"/>
              <w:bottom w:val="single" w:sz="4" w:space="0" w:color="auto"/>
              <w:right w:val="single" w:sz="4" w:space="0" w:color="auto"/>
            </w:tcBorders>
            <w:shd w:val="clear" w:color="auto" w:fill="auto"/>
            <w:vAlign w:val="center"/>
            <w:hideMark/>
          </w:tcPr>
          <w:p w:rsidR="00CC2FF0" w:rsidRPr="00141283" w:rsidRDefault="00CC2FF0" w:rsidP="00FE57DB">
            <w:pPr>
              <w:spacing w:after="0" w:line="240" w:lineRule="auto"/>
              <w:jc w:val="center"/>
              <w:rPr>
                <w:rFonts w:ascii="Times New Roman" w:eastAsia="Times New Roman" w:hAnsi="Times New Roman" w:cs="Times New Roman"/>
                <w:color w:val="000000"/>
                <w:sz w:val="24"/>
                <w:szCs w:val="24"/>
                <w:lang w:eastAsia="ru-RU"/>
              </w:rPr>
            </w:pPr>
            <w:r w:rsidRPr="00141283">
              <w:rPr>
                <w:rFonts w:ascii="Times New Roman" w:eastAsia="Times New Roman" w:hAnsi="Times New Roman" w:cs="Times New Roman"/>
                <w:color w:val="000000"/>
                <w:sz w:val="24"/>
                <w:szCs w:val="24"/>
                <w:lang w:eastAsia="ru-RU"/>
              </w:rPr>
              <w:t>Ж2</w:t>
            </w:r>
          </w:p>
        </w:tc>
        <w:tc>
          <w:tcPr>
            <w:tcW w:w="4250" w:type="dxa"/>
            <w:tcBorders>
              <w:top w:val="nil"/>
              <w:left w:val="nil"/>
              <w:bottom w:val="single" w:sz="4" w:space="0" w:color="auto"/>
              <w:right w:val="single" w:sz="8" w:space="0" w:color="auto"/>
            </w:tcBorders>
            <w:shd w:val="clear" w:color="auto" w:fill="auto"/>
            <w:vAlign w:val="center"/>
            <w:hideMark/>
          </w:tcPr>
          <w:p w:rsidR="00CC2FF0" w:rsidRPr="00141283" w:rsidRDefault="00CC2FF0" w:rsidP="00FE57DB">
            <w:pPr>
              <w:spacing w:after="0" w:line="240" w:lineRule="auto"/>
              <w:rPr>
                <w:rFonts w:ascii="Times New Roman" w:eastAsia="Times New Roman" w:hAnsi="Times New Roman" w:cs="Times New Roman"/>
                <w:color w:val="000000"/>
                <w:sz w:val="24"/>
                <w:szCs w:val="24"/>
                <w:lang w:eastAsia="ru-RU"/>
              </w:rPr>
            </w:pPr>
            <w:r w:rsidRPr="00141283">
              <w:rPr>
                <w:rFonts w:ascii="Times New Roman" w:eastAsia="Times New Roman" w:hAnsi="Times New Roman" w:cs="Times New Roman"/>
                <w:color w:val="000000"/>
                <w:sz w:val="24"/>
                <w:szCs w:val="24"/>
                <w:lang w:eastAsia="ru-RU"/>
              </w:rPr>
              <w:t>Зона застройки индивидуальными и блокированными жилыми домами</w:t>
            </w:r>
          </w:p>
        </w:tc>
        <w:tc>
          <w:tcPr>
            <w:tcW w:w="1810" w:type="dxa"/>
            <w:tcBorders>
              <w:top w:val="nil"/>
              <w:left w:val="nil"/>
              <w:bottom w:val="single" w:sz="4" w:space="0" w:color="auto"/>
              <w:right w:val="single" w:sz="4" w:space="0" w:color="auto"/>
            </w:tcBorders>
            <w:shd w:val="clear" w:color="auto" w:fill="auto"/>
            <w:vAlign w:val="center"/>
            <w:hideMark/>
          </w:tcPr>
          <w:p w:rsidR="00CC2FF0" w:rsidRPr="00141283" w:rsidRDefault="00CC2FF0" w:rsidP="00697005">
            <w:pPr>
              <w:spacing w:after="0" w:line="240" w:lineRule="auto"/>
              <w:jc w:val="center"/>
              <w:rPr>
                <w:rFonts w:ascii="Times New Roman" w:eastAsiaTheme="minorEastAsia" w:hAnsi="Times New Roman" w:cs="Times New Roman"/>
                <w:color w:val="000000"/>
                <w:sz w:val="24"/>
                <w:szCs w:val="24"/>
                <w:lang w:bidi="en-US"/>
              </w:rPr>
            </w:pPr>
            <w:r w:rsidRPr="00141283">
              <w:rPr>
                <w:rFonts w:ascii="Times New Roman" w:eastAsiaTheme="minorEastAsia" w:hAnsi="Times New Roman" w:cs="Times New Roman"/>
                <w:color w:val="000000"/>
                <w:sz w:val="24"/>
                <w:szCs w:val="24"/>
                <w:lang w:bidi="en-US"/>
              </w:rPr>
              <w:t>49,6</w:t>
            </w:r>
          </w:p>
        </w:tc>
        <w:tc>
          <w:tcPr>
            <w:tcW w:w="1025" w:type="dxa"/>
            <w:tcBorders>
              <w:top w:val="nil"/>
              <w:left w:val="single" w:sz="8" w:space="0" w:color="auto"/>
              <w:bottom w:val="single" w:sz="4" w:space="0" w:color="auto"/>
              <w:right w:val="single" w:sz="4" w:space="0" w:color="auto"/>
            </w:tcBorders>
            <w:shd w:val="clear" w:color="auto" w:fill="auto"/>
            <w:vAlign w:val="center"/>
            <w:hideMark/>
          </w:tcPr>
          <w:p w:rsidR="00CC2FF0" w:rsidRPr="00CC2FF0" w:rsidRDefault="00CC2FF0" w:rsidP="00CC2FF0">
            <w:pPr>
              <w:spacing w:after="0" w:line="240" w:lineRule="auto"/>
              <w:jc w:val="center"/>
              <w:rPr>
                <w:rFonts w:ascii="Times New Roman" w:eastAsiaTheme="minorEastAsia" w:hAnsi="Times New Roman" w:cs="Times New Roman"/>
                <w:color w:val="000000"/>
                <w:sz w:val="24"/>
                <w:szCs w:val="24"/>
                <w:lang w:bidi="en-US"/>
              </w:rPr>
            </w:pPr>
            <w:r w:rsidRPr="00CC2FF0">
              <w:rPr>
                <w:rFonts w:ascii="Times New Roman" w:eastAsiaTheme="minorEastAsia" w:hAnsi="Times New Roman" w:cs="Times New Roman"/>
                <w:color w:val="000000"/>
                <w:sz w:val="24"/>
                <w:szCs w:val="24"/>
                <w:lang w:bidi="en-US"/>
              </w:rPr>
              <w:t>46,7</w:t>
            </w:r>
          </w:p>
        </w:tc>
        <w:tc>
          <w:tcPr>
            <w:tcW w:w="1035" w:type="dxa"/>
            <w:tcBorders>
              <w:top w:val="nil"/>
              <w:left w:val="nil"/>
              <w:bottom w:val="single" w:sz="4" w:space="0" w:color="auto"/>
              <w:right w:val="single" w:sz="8" w:space="0" w:color="auto"/>
            </w:tcBorders>
            <w:shd w:val="clear" w:color="auto" w:fill="auto"/>
            <w:vAlign w:val="center"/>
            <w:hideMark/>
          </w:tcPr>
          <w:p w:rsidR="00CC2FF0" w:rsidRPr="00141283" w:rsidRDefault="00CC2FF0" w:rsidP="0045464C">
            <w:pPr>
              <w:spacing w:after="0" w:line="240" w:lineRule="auto"/>
              <w:jc w:val="center"/>
              <w:rPr>
                <w:rFonts w:ascii="Times New Roman" w:eastAsiaTheme="minorEastAsia" w:hAnsi="Times New Roman" w:cs="Times New Roman"/>
                <w:color w:val="000000"/>
                <w:sz w:val="24"/>
                <w:szCs w:val="24"/>
                <w:lang w:val="en-US" w:bidi="en-US"/>
              </w:rPr>
            </w:pPr>
            <w:r w:rsidRPr="00141283">
              <w:rPr>
                <w:rFonts w:ascii="Times New Roman" w:eastAsiaTheme="minorEastAsia" w:hAnsi="Times New Roman" w:cs="Times New Roman"/>
                <w:color w:val="000000"/>
                <w:sz w:val="24"/>
                <w:szCs w:val="24"/>
                <w:lang w:val="en-US" w:bidi="en-US"/>
              </w:rPr>
              <w:t>3,</w:t>
            </w:r>
            <w:r w:rsidRPr="00141283">
              <w:rPr>
                <w:rFonts w:ascii="Times New Roman" w:eastAsiaTheme="minorEastAsia" w:hAnsi="Times New Roman" w:cs="Times New Roman"/>
                <w:color w:val="000000"/>
                <w:sz w:val="24"/>
                <w:szCs w:val="24"/>
                <w:lang w:bidi="en-US"/>
              </w:rPr>
              <w:t>3</w:t>
            </w:r>
            <w:r w:rsidRPr="00141283">
              <w:rPr>
                <w:rFonts w:ascii="Times New Roman" w:eastAsiaTheme="minorEastAsia" w:hAnsi="Times New Roman" w:cs="Times New Roman"/>
                <w:color w:val="000000"/>
                <w:sz w:val="24"/>
                <w:szCs w:val="24"/>
                <w:lang w:val="en-US" w:bidi="en-US"/>
              </w:rPr>
              <w:t>%</w:t>
            </w:r>
          </w:p>
        </w:tc>
      </w:tr>
      <w:tr w:rsidR="00CC2FF0" w:rsidRPr="00141283" w:rsidTr="00697005">
        <w:trPr>
          <w:trHeight w:val="340"/>
        </w:trPr>
        <w:tc>
          <w:tcPr>
            <w:tcW w:w="457" w:type="dxa"/>
            <w:tcBorders>
              <w:top w:val="nil"/>
              <w:left w:val="single" w:sz="8" w:space="0" w:color="auto"/>
              <w:bottom w:val="single" w:sz="4" w:space="0" w:color="auto"/>
              <w:right w:val="nil"/>
            </w:tcBorders>
            <w:shd w:val="clear" w:color="auto" w:fill="auto"/>
            <w:vAlign w:val="center"/>
            <w:hideMark/>
          </w:tcPr>
          <w:p w:rsidR="00CC2FF0" w:rsidRPr="00141283" w:rsidRDefault="00CC2FF0" w:rsidP="00FE57DB">
            <w:pPr>
              <w:spacing w:after="0" w:line="240" w:lineRule="auto"/>
              <w:jc w:val="center"/>
              <w:rPr>
                <w:rFonts w:ascii="Times New Roman" w:eastAsia="Times New Roman" w:hAnsi="Times New Roman" w:cs="Times New Roman"/>
                <w:color w:val="000000"/>
                <w:sz w:val="24"/>
                <w:szCs w:val="24"/>
                <w:lang w:eastAsia="ru-RU"/>
              </w:rPr>
            </w:pPr>
            <w:r w:rsidRPr="00141283">
              <w:rPr>
                <w:rFonts w:ascii="Times New Roman" w:eastAsia="Times New Roman" w:hAnsi="Times New Roman" w:cs="Times New Roman"/>
                <w:color w:val="000000"/>
                <w:sz w:val="24"/>
                <w:szCs w:val="24"/>
                <w:lang w:eastAsia="ru-RU"/>
              </w:rPr>
              <w:t>3</w:t>
            </w:r>
          </w:p>
        </w:tc>
        <w:tc>
          <w:tcPr>
            <w:tcW w:w="977" w:type="dxa"/>
            <w:tcBorders>
              <w:top w:val="nil"/>
              <w:left w:val="single" w:sz="8" w:space="0" w:color="auto"/>
              <w:bottom w:val="single" w:sz="4" w:space="0" w:color="auto"/>
              <w:right w:val="single" w:sz="4" w:space="0" w:color="auto"/>
            </w:tcBorders>
            <w:shd w:val="clear" w:color="auto" w:fill="auto"/>
            <w:vAlign w:val="center"/>
            <w:hideMark/>
          </w:tcPr>
          <w:p w:rsidR="00CC2FF0" w:rsidRPr="00141283" w:rsidRDefault="00CC2FF0" w:rsidP="00FE57DB">
            <w:pPr>
              <w:spacing w:after="0" w:line="240" w:lineRule="auto"/>
              <w:jc w:val="center"/>
              <w:rPr>
                <w:rFonts w:ascii="Times New Roman" w:eastAsia="Times New Roman" w:hAnsi="Times New Roman" w:cs="Times New Roman"/>
                <w:color w:val="000000"/>
                <w:sz w:val="24"/>
                <w:szCs w:val="24"/>
                <w:lang w:eastAsia="ru-RU"/>
              </w:rPr>
            </w:pPr>
            <w:r w:rsidRPr="00141283">
              <w:rPr>
                <w:rFonts w:ascii="Times New Roman" w:eastAsia="Times New Roman" w:hAnsi="Times New Roman" w:cs="Times New Roman"/>
                <w:color w:val="000000"/>
                <w:sz w:val="24"/>
                <w:szCs w:val="24"/>
                <w:lang w:eastAsia="ru-RU"/>
              </w:rPr>
              <w:t>О1</w:t>
            </w:r>
          </w:p>
        </w:tc>
        <w:tc>
          <w:tcPr>
            <w:tcW w:w="4250" w:type="dxa"/>
            <w:tcBorders>
              <w:top w:val="nil"/>
              <w:left w:val="nil"/>
              <w:bottom w:val="single" w:sz="4" w:space="0" w:color="auto"/>
              <w:right w:val="single" w:sz="8" w:space="0" w:color="auto"/>
            </w:tcBorders>
            <w:shd w:val="clear" w:color="auto" w:fill="auto"/>
            <w:vAlign w:val="center"/>
            <w:hideMark/>
          </w:tcPr>
          <w:p w:rsidR="00CC2FF0" w:rsidRPr="00141283" w:rsidRDefault="00CC2FF0" w:rsidP="00FE57DB">
            <w:pPr>
              <w:spacing w:after="0" w:line="240" w:lineRule="auto"/>
              <w:rPr>
                <w:rFonts w:ascii="Times New Roman" w:eastAsia="Times New Roman" w:hAnsi="Times New Roman" w:cs="Times New Roman"/>
                <w:color w:val="000000"/>
                <w:sz w:val="24"/>
                <w:szCs w:val="24"/>
                <w:lang w:eastAsia="ru-RU"/>
              </w:rPr>
            </w:pPr>
            <w:r w:rsidRPr="00141283">
              <w:rPr>
                <w:rFonts w:ascii="Times New Roman" w:eastAsia="Times New Roman" w:hAnsi="Times New Roman" w:cs="Times New Roman"/>
                <w:color w:val="000000"/>
                <w:sz w:val="24"/>
                <w:szCs w:val="24"/>
                <w:lang w:eastAsia="ru-RU"/>
              </w:rPr>
              <w:t>Многофункциональная общественно-деловая зона</w:t>
            </w:r>
          </w:p>
        </w:tc>
        <w:tc>
          <w:tcPr>
            <w:tcW w:w="1810" w:type="dxa"/>
            <w:tcBorders>
              <w:top w:val="nil"/>
              <w:left w:val="nil"/>
              <w:bottom w:val="single" w:sz="4" w:space="0" w:color="auto"/>
              <w:right w:val="single" w:sz="4" w:space="0" w:color="auto"/>
            </w:tcBorders>
            <w:shd w:val="clear" w:color="auto" w:fill="auto"/>
            <w:vAlign w:val="center"/>
            <w:hideMark/>
          </w:tcPr>
          <w:p w:rsidR="00CC2FF0" w:rsidRPr="00141283" w:rsidRDefault="00CC2FF0" w:rsidP="00697005">
            <w:pPr>
              <w:spacing w:after="0" w:line="240" w:lineRule="auto"/>
              <w:jc w:val="center"/>
              <w:rPr>
                <w:rFonts w:ascii="Times New Roman" w:eastAsiaTheme="minorEastAsia" w:hAnsi="Times New Roman" w:cs="Times New Roman"/>
                <w:color w:val="000000"/>
                <w:sz w:val="24"/>
                <w:szCs w:val="24"/>
                <w:lang w:bidi="en-US"/>
              </w:rPr>
            </w:pPr>
            <w:r w:rsidRPr="00141283">
              <w:rPr>
                <w:rFonts w:ascii="Times New Roman" w:eastAsiaTheme="minorEastAsia" w:hAnsi="Times New Roman" w:cs="Times New Roman"/>
                <w:color w:val="000000"/>
                <w:sz w:val="24"/>
                <w:szCs w:val="24"/>
                <w:lang w:bidi="en-US"/>
              </w:rPr>
              <w:t>145,6</w:t>
            </w:r>
          </w:p>
        </w:tc>
        <w:tc>
          <w:tcPr>
            <w:tcW w:w="1025" w:type="dxa"/>
            <w:tcBorders>
              <w:top w:val="nil"/>
              <w:left w:val="single" w:sz="8" w:space="0" w:color="auto"/>
              <w:bottom w:val="single" w:sz="4" w:space="0" w:color="auto"/>
              <w:right w:val="single" w:sz="4" w:space="0" w:color="auto"/>
            </w:tcBorders>
            <w:shd w:val="clear" w:color="auto" w:fill="auto"/>
            <w:vAlign w:val="center"/>
            <w:hideMark/>
          </w:tcPr>
          <w:p w:rsidR="00CC2FF0" w:rsidRPr="00CC2FF0" w:rsidRDefault="00CC2FF0" w:rsidP="00CC2FF0">
            <w:pPr>
              <w:spacing w:after="0" w:line="240" w:lineRule="auto"/>
              <w:jc w:val="center"/>
              <w:rPr>
                <w:rFonts w:ascii="Times New Roman" w:eastAsiaTheme="minorEastAsia" w:hAnsi="Times New Roman" w:cs="Times New Roman"/>
                <w:color w:val="000000"/>
                <w:sz w:val="24"/>
                <w:szCs w:val="24"/>
                <w:lang w:bidi="en-US"/>
              </w:rPr>
            </w:pPr>
            <w:r w:rsidRPr="00CC2FF0">
              <w:rPr>
                <w:rFonts w:ascii="Times New Roman" w:eastAsiaTheme="minorEastAsia" w:hAnsi="Times New Roman" w:cs="Times New Roman"/>
                <w:color w:val="000000"/>
                <w:sz w:val="24"/>
                <w:szCs w:val="24"/>
                <w:lang w:bidi="en-US"/>
              </w:rPr>
              <w:t>177,4</w:t>
            </w:r>
          </w:p>
        </w:tc>
        <w:tc>
          <w:tcPr>
            <w:tcW w:w="1035" w:type="dxa"/>
            <w:tcBorders>
              <w:top w:val="nil"/>
              <w:left w:val="nil"/>
              <w:bottom w:val="single" w:sz="4" w:space="0" w:color="auto"/>
              <w:right w:val="single" w:sz="8" w:space="0" w:color="auto"/>
            </w:tcBorders>
            <w:shd w:val="clear" w:color="auto" w:fill="auto"/>
            <w:vAlign w:val="center"/>
            <w:hideMark/>
          </w:tcPr>
          <w:p w:rsidR="00CC2FF0" w:rsidRPr="00141283" w:rsidRDefault="00CC2FF0" w:rsidP="00C2099C">
            <w:pPr>
              <w:spacing w:after="0" w:line="240" w:lineRule="auto"/>
              <w:jc w:val="center"/>
              <w:rPr>
                <w:rFonts w:ascii="Times New Roman" w:eastAsiaTheme="minorEastAsia" w:hAnsi="Times New Roman" w:cs="Times New Roman"/>
                <w:color w:val="000000"/>
                <w:sz w:val="24"/>
                <w:szCs w:val="24"/>
                <w:lang w:val="en-US" w:bidi="en-US"/>
              </w:rPr>
            </w:pPr>
            <w:r w:rsidRPr="00141283">
              <w:rPr>
                <w:rFonts w:ascii="Times New Roman" w:eastAsiaTheme="minorEastAsia" w:hAnsi="Times New Roman" w:cs="Times New Roman"/>
                <w:color w:val="000000"/>
                <w:sz w:val="24"/>
                <w:szCs w:val="24"/>
                <w:lang w:val="en-US" w:bidi="en-US"/>
              </w:rPr>
              <w:t>12,</w:t>
            </w:r>
            <w:r w:rsidRPr="00141283">
              <w:rPr>
                <w:rFonts w:ascii="Times New Roman" w:eastAsiaTheme="minorEastAsia" w:hAnsi="Times New Roman" w:cs="Times New Roman"/>
                <w:color w:val="000000"/>
                <w:sz w:val="24"/>
                <w:szCs w:val="24"/>
                <w:lang w:bidi="en-US"/>
              </w:rPr>
              <w:t>5</w:t>
            </w:r>
            <w:r w:rsidRPr="00141283">
              <w:rPr>
                <w:rFonts w:ascii="Times New Roman" w:eastAsiaTheme="minorEastAsia" w:hAnsi="Times New Roman" w:cs="Times New Roman"/>
                <w:color w:val="000000"/>
                <w:sz w:val="24"/>
                <w:szCs w:val="24"/>
                <w:lang w:val="en-US" w:bidi="en-US"/>
              </w:rPr>
              <w:t>%</w:t>
            </w:r>
          </w:p>
        </w:tc>
      </w:tr>
      <w:tr w:rsidR="00CC2FF0" w:rsidRPr="00141283" w:rsidTr="00697005">
        <w:trPr>
          <w:trHeight w:val="340"/>
        </w:trPr>
        <w:tc>
          <w:tcPr>
            <w:tcW w:w="457" w:type="dxa"/>
            <w:tcBorders>
              <w:top w:val="nil"/>
              <w:left w:val="single" w:sz="8" w:space="0" w:color="auto"/>
              <w:bottom w:val="single" w:sz="4" w:space="0" w:color="auto"/>
              <w:right w:val="nil"/>
            </w:tcBorders>
            <w:shd w:val="clear" w:color="auto" w:fill="auto"/>
            <w:vAlign w:val="center"/>
            <w:hideMark/>
          </w:tcPr>
          <w:p w:rsidR="00CC2FF0" w:rsidRPr="00141283" w:rsidRDefault="00CC2FF0" w:rsidP="00FE57DB">
            <w:pPr>
              <w:spacing w:after="0" w:line="240" w:lineRule="auto"/>
              <w:jc w:val="center"/>
              <w:rPr>
                <w:rFonts w:ascii="Times New Roman" w:eastAsia="Times New Roman" w:hAnsi="Times New Roman" w:cs="Times New Roman"/>
                <w:color w:val="000000"/>
                <w:sz w:val="24"/>
                <w:szCs w:val="24"/>
                <w:lang w:eastAsia="ru-RU"/>
              </w:rPr>
            </w:pPr>
            <w:r w:rsidRPr="00141283">
              <w:rPr>
                <w:rFonts w:ascii="Times New Roman" w:eastAsia="Times New Roman" w:hAnsi="Times New Roman" w:cs="Times New Roman"/>
                <w:color w:val="000000"/>
                <w:sz w:val="24"/>
                <w:szCs w:val="24"/>
                <w:lang w:eastAsia="ru-RU"/>
              </w:rPr>
              <w:t>4</w:t>
            </w:r>
          </w:p>
        </w:tc>
        <w:tc>
          <w:tcPr>
            <w:tcW w:w="977" w:type="dxa"/>
            <w:tcBorders>
              <w:top w:val="nil"/>
              <w:left w:val="single" w:sz="8" w:space="0" w:color="auto"/>
              <w:bottom w:val="single" w:sz="4" w:space="0" w:color="auto"/>
              <w:right w:val="single" w:sz="4" w:space="0" w:color="auto"/>
            </w:tcBorders>
            <w:shd w:val="clear" w:color="auto" w:fill="auto"/>
            <w:vAlign w:val="center"/>
            <w:hideMark/>
          </w:tcPr>
          <w:p w:rsidR="00CC2FF0" w:rsidRPr="00141283" w:rsidRDefault="00CC2FF0" w:rsidP="00FE57DB">
            <w:pPr>
              <w:spacing w:after="0" w:line="240" w:lineRule="auto"/>
              <w:jc w:val="center"/>
              <w:rPr>
                <w:rFonts w:ascii="Times New Roman" w:eastAsia="Times New Roman" w:hAnsi="Times New Roman" w:cs="Times New Roman"/>
                <w:color w:val="000000"/>
                <w:sz w:val="24"/>
                <w:szCs w:val="24"/>
                <w:lang w:eastAsia="ru-RU"/>
              </w:rPr>
            </w:pPr>
            <w:r w:rsidRPr="00141283">
              <w:rPr>
                <w:rFonts w:ascii="Times New Roman" w:eastAsia="Times New Roman" w:hAnsi="Times New Roman" w:cs="Times New Roman"/>
                <w:color w:val="000000"/>
                <w:sz w:val="24"/>
                <w:szCs w:val="24"/>
                <w:lang w:eastAsia="ru-RU"/>
              </w:rPr>
              <w:t>О2</w:t>
            </w:r>
          </w:p>
        </w:tc>
        <w:tc>
          <w:tcPr>
            <w:tcW w:w="4250" w:type="dxa"/>
            <w:tcBorders>
              <w:top w:val="nil"/>
              <w:left w:val="nil"/>
              <w:bottom w:val="single" w:sz="4" w:space="0" w:color="auto"/>
              <w:right w:val="single" w:sz="8" w:space="0" w:color="auto"/>
            </w:tcBorders>
            <w:shd w:val="clear" w:color="auto" w:fill="auto"/>
            <w:vAlign w:val="center"/>
            <w:hideMark/>
          </w:tcPr>
          <w:p w:rsidR="00CC2FF0" w:rsidRPr="00141283" w:rsidRDefault="00CC2FF0" w:rsidP="00FE57DB">
            <w:pPr>
              <w:spacing w:after="0" w:line="240" w:lineRule="auto"/>
              <w:rPr>
                <w:rFonts w:ascii="Times New Roman" w:eastAsia="Times New Roman" w:hAnsi="Times New Roman" w:cs="Times New Roman"/>
                <w:color w:val="000000"/>
                <w:sz w:val="24"/>
                <w:szCs w:val="24"/>
                <w:lang w:eastAsia="ru-RU"/>
              </w:rPr>
            </w:pPr>
            <w:r w:rsidRPr="00141283">
              <w:rPr>
                <w:rFonts w:ascii="Times New Roman" w:eastAsia="Times New Roman" w:hAnsi="Times New Roman" w:cs="Times New Roman"/>
                <w:color w:val="000000"/>
                <w:sz w:val="24"/>
                <w:szCs w:val="24"/>
                <w:lang w:eastAsia="ru-RU"/>
              </w:rPr>
              <w:t>Зона специализированной общественной застройки  (зона размещения  объектов социального, бытового, образовательного, культурного и  религиозного назначения)</w:t>
            </w:r>
          </w:p>
        </w:tc>
        <w:tc>
          <w:tcPr>
            <w:tcW w:w="1810" w:type="dxa"/>
            <w:tcBorders>
              <w:top w:val="nil"/>
              <w:left w:val="nil"/>
              <w:bottom w:val="single" w:sz="4" w:space="0" w:color="auto"/>
              <w:right w:val="single" w:sz="4" w:space="0" w:color="auto"/>
            </w:tcBorders>
            <w:shd w:val="clear" w:color="auto" w:fill="auto"/>
            <w:vAlign w:val="center"/>
            <w:hideMark/>
          </w:tcPr>
          <w:p w:rsidR="00CC2FF0" w:rsidRPr="00141283" w:rsidRDefault="00CC2FF0" w:rsidP="00697005">
            <w:pPr>
              <w:spacing w:after="0" w:line="240" w:lineRule="auto"/>
              <w:jc w:val="center"/>
              <w:rPr>
                <w:rFonts w:ascii="Times New Roman" w:eastAsiaTheme="minorEastAsia" w:hAnsi="Times New Roman" w:cs="Times New Roman"/>
                <w:color w:val="000000"/>
                <w:sz w:val="24"/>
                <w:szCs w:val="24"/>
                <w:lang w:bidi="en-US"/>
              </w:rPr>
            </w:pPr>
            <w:r w:rsidRPr="00141283">
              <w:rPr>
                <w:rFonts w:ascii="Times New Roman" w:eastAsiaTheme="minorEastAsia" w:hAnsi="Times New Roman" w:cs="Times New Roman"/>
                <w:color w:val="000000"/>
                <w:sz w:val="24"/>
                <w:szCs w:val="24"/>
                <w:lang w:bidi="en-US"/>
              </w:rPr>
              <w:t>15,9</w:t>
            </w:r>
          </w:p>
        </w:tc>
        <w:tc>
          <w:tcPr>
            <w:tcW w:w="1025" w:type="dxa"/>
            <w:tcBorders>
              <w:top w:val="nil"/>
              <w:left w:val="single" w:sz="8" w:space="0" w:color="auto"/>
              <w:bottom w:val="single" w:sz="4" w:space="0" w:color="auto"/>
              <w:right w:val="single" w:sz="4" w:space="0" w:color="auto"/>
            </w:tcBorders>
            <w:shd w:val="clear" w:color="auto" w:fill="auto"/>
            <w:vAlign w:val="center"/>
            <w:hideMark/>
          </w:tcPr>
          <w:p w:rsidR="00CC2FF0" w:rsidRPr="00CC2FF0" w:rsidRDefault="00CC2FF0" w:rsidP="00CC2FF0">
            <w:pPr>
              <w:spacing w:after="0" w:line="240" w:lineRule="auto"/>
              <w:jc w:val="center"/>
              <w:rPr>
                <w:rFonts w:ascii="Times New Roman" w:eastAsiaTheme="minorEastAsia" w:hAnsi="Times New Roman" w:cs="Times New Roman"/>
                <w:color w:val="000000"/>
                <w:sz w:val="24"/>
                <w:szCs w:val="24"/>
                <w:lang w:bidi="en-US"/>
              </w:rPr>
            </w:pPr>
            <w:r w:rsidRPr="00CC2FF0">
              <w:rPr>
                <w:rFonts w:ascii="Times New Roman" w:eastAsiaTheme="minorEastAsia" w:hAnsi="Times New Roman" w:cs="Times New Roman"/>
                <w:color w:val="000000"/>
                <w:sz w:val="24"/>
                <w:szCs w:val="24"/>
                <w:lang w:bidi="en-US"/>
              </w:rPr>
              <w:t>45,0</w:t>
            </w:r>
          </w:p>
        </w:tc>
        <w:tc>
          <w:tcPr>
            <w:tcW w:w="1035" w:type="dxa"/>
            <w:tcBorders>
              <w:top w:val="nil"/>
              <w:left w:val="nil"/>
              <w:bottom w:val="single" w:sz="4" w:space="0" w:color="auto"/>
              <w:right w:val="single" w:sz="8" w:space="0" w:color="auto"/>
            </w:tcBorders>
            <w:shd w:val="clear" w:color="auto" w:fill="auto"/>
            <w:vAlign w:val="center"/>
            <w:hideMark/>
          </w:tcPr>
          <w:p w:rsidR="00CC2FF0" w:rsidRPr="00141283" w:rsidRDefault="00CC2FF0" w:rsidP="00697005">
            <w:pPr>
              <w:spacing w:after="0" w:line="240" w:lineRule="auto"/>
              <w:jc w:val="center"/>
              <w:rPr>
                <w:rFonts w:ascii="Times New Roman" w:eastAsiaTheme="minorEastAsia" w:hAnsi="Times New Roman" w:cs="Times New Roman"/>
                <w:color w:val="000000"/>
                <w:sz w:val="24"/>
                <w:szCs w:val="24"/>
                <w:lang w:val="en-US" w:bidi="en-US"/>
              </w:rPr>
            </w:pPr>
            <w:r w:rsidRPr="00141283">
              <w:rPr>
                <w:rFonts w:ascii="Times New Roman" w:eastAsiaTheme="minorEastAsia" w:hAnsi="Times New Roman" w:cs="Times New Roman"/>
                <w:color w:val="000000"/>
                <w:sz w:val="24"/>
                <w:szCs w:val="24"/>
                <w:lang w:bidi="en-US"/>
              </w:rPr>
              <w:t>3,2</w:t>
            </w:r>
            <w:r w:rsidRPr="00141283">
              <w:rPr>
                <w:rFonts w:ascii="Times New Roman" w:eastAsiaTheme="minorEastAsia" w:hAnsi="Times New Roman" w:cs="Times New Roman"/>
                <w:color w:val="000000"/>
                <w:sz w:val="24"/>
                <w:szCs w:val="24"/>
                <w:lang w:val="en-US" w:bidi="en-US"/>
              </w:rPr>
              <w:t>%</w:t>
            </w:r>
          </w:p>
        </w:tc>
      </w:tr>
      <w:tr w:rsidR="00CC2FF0" w:rsidRPr="00141283" w:rsidTr="00697005">
        <w:trPr>
          <w:trHeight w:val="340"/>
        </w:trPr>
        <w:tc>
          <w:tcPr>
            <w:tcW w:w="457" w:type="dxa"/>
            <w:tcBorders>
              <w:top w:val="nil"/>
              <w:left w:val="single" w:sz="8" w:space="0" w:color="auto"/>
              <w:bottom w:val="single" w:sz="4" w:space="0" w:color="auto"/>
              <w:right w:val="nil"/>
            </w:tcBorders>
            <w:shd w:val="clear" w:color="auto" w:fill="auto"/>
            <w:vAlign w:val="center"/>
            <w:hideMark/>
          </w:tcPr>
          <w:p w:rsidR="00CC2FF0" w:rsidRPr="00141283" w:rsidRDefault="00CC2FF0" w:rsidP="00FE57DB">
            <w:pPr>
              <w:spacing w:after="0" w:line="240" w:lineRule="auto"/>
              <w:jc w:val="center"/>
              <w:rPr>
                <w:rFonts w:ascii="Times New Roman" w:eastAsia="Times New Roman" w:hAnsi="Times New Roman" w:cs="Times New Roman"/>
                <w:color w:val="000000"/>
                <w:sz w:val="24"/>
                <w:szCs w:val="24"/>
                <w:lang w:eastAsia="ru-RU"/>
              </w:rPr>
            </w:pPr>
            <w:r w:rsidRPr="00141283">
              <w:rPr>
                <w:rFonts w:ascii="Times New Roman" w:eastAsia="Times New Roman" w:hAnsi="Times New Roman" w:cs="Times New Roman"/>
                <w:color w:val="000000"/>
                <w:sz w:val="24"/>
                <w:szCs w:val="24"/>
                <w:lang w:eastAsia="ru-RU"/>
              </w:rPr>
              <w:t>5</w:t>
            </w:r>
          </w:p>
        </w:tc>
        <w:tc>
          <w:tcPr>
            <w:tcW w:w="977" w:type="dxa"/>
            <w:tcBorders>
              <w:top w:val="nil"/>
              <w:left w:val="single" w:sz="8" w:space="0" w:color="auto"/>
              <w:bottom w:val="single" w:sz="4" w:space="0" w:color="auto"/>
              <w:right w:val="single" w:sz="4" w:space="0" w:color="auto"/>
            </w:tcBorders>
            <w:shd w:val="clear" w:color="auto" w:fill="auto"/>
            <w:vAlign w:val="center"/>
            <w:hideMark/>
          </w:tcPr>
          <w:p w:rsidR="00CC2FF0" w:rsidRPr="00141283" w:rsidRDefault="00CC2FF0" w:rsidP="00FE57DB">
            <w:pPr>
              <w:spacing w:after="0" w:line="240" w:lineRule="auto"/>
              <w:jc w:val="center"/>
              <w:rPr>
                <w:rFonts w:ascii="Times New Roman" w:eastAsia="Times New Roman" w:hAnsi="Times New Roman" w:cs="Times New Roman"/>
                <w:color w:val="000000"/>
                <w:sz w:val="24"/>
                <w:szCs w:val="24"/>
                <w:lang w:eastAsia="ru-RU"/>
              </w:rPr>
            </w:pPr>
            <w:r w:rsidRPr="00141283">
              <w:rPr>
                <w:rFonts w:ascii="Times New Roman" w:eastAsia="Times New Roman" w:hAnsi="Times New Roman" w:cs="Times New Roman"/>
                <w:color w:val="000000"/>
                <w:sz w:val="24"/>
                <w:szCs w:val="24"/>
                <w:lang w:eastAsia="ru-RU"/>
              </w:rPr>
              <w:t>О3</w:t>
            </w:r>
          </w:p>
        </w:tc>
        <w:tc>
          <w:tcPr>
            <w:tcW w:w="4250" w:type="dxa"/>
            <w:tcBorders>
              <w:top w:val="nil"/>
              <w:left w:val="nil"/>
              <w:bottom w:val="single" w:sz="4" w:space="0" w:color="auto"/>
              <w:right w:val="single" w:sz="8" w:space="0" w:color="auto"/>
            </w:tcBorders>
            <w:shd w:val="clear" w:color="auto" w:fill="auto"/>
            <w:vAlign w:val="center"/>
            <w:hideMark/>
          </w:tcPr>
          <w:p w:rsidR="00CC2FF0" w:rsidRPr="00141283" w:rsidRDefault="00CC2FF0" w:rsidP="00FE57DB">
            <w:pPr>
              <w:spacing w:after="0" w:line="240" w:lineRule="auto"/>
              <w:rPr>
                <w:rFonts w:ascii="Times New Roman" w:eastAsia="Times New Roman" w:hAnsi="Times New Roman" w:cs="Times New Roman"/>
                <w:color w:val="000000"/>
                <w:sz w:val="24"/>
                <w:szCs w:val="24"/>
                <w:lang w:eastAsia="ru-RU"/>
              </w:rPr>
            </w:pPr>
            <w:r w:rsidRPr="00141283">
              <w:rPr>
                <w:rFonts w:ascii="Times New Roman" w:eastAsia="Times New Roman" w:hAnsi="Times New Roman" w:cs="Times New Roman"/>
                <w:color w:val="000000"/>
                <w:sz w:val="24"/>
                <w:szCs w:val="24"/>
                <w:lang w:eastAsia="ru-RU"/>
              </w:rPr>
              <w:t>Общественно-производственная зона</w:t>
            </w:r>
          </w:p>
        </w:tc>
        <w:tc>
          <w:tcPr>
            <w:tcW w:w="1810" w:type="dxa"/>
            <w:tcBorders>
              <w:top w:val="nil"/>
              <w:left w:val="nil"/>
              <w:bottom w:val="single" w:sz="4" w:space="0" w:color="auto"/>
              <w:right w:val="single" w:sz="4" w:space="0" w:color="auto"/>
            </w:tcBorders>
            <w:shd w:val="clear" w:color="auto" w:fill="auto"/>
            <w:vAlign w:val="center"/>
            <w:hideMark/>
          </w:tcPr>
          <w:p w:rsidR="00CC2FF0" w:rsidRPr="00141283" w:rsidRDefault="00CC2FF0" w:rsidP="00697005">
            <w:pPr>
              <w:spacing w:after="0" w:line="240" w:lineRule="auto"/>
              <w:jc w:val="center"/>
              <w:rPr>
                <w:rFonts w:ascii="Times New Roman" w:eastAsiaTheme="minorEastAsia" w:hAnsi="Times New Roman" w:cs="Times New Roman"/>
                <w:color w:val="000000"/>
                <w:sz w:val="24"/>
                <w:szCs w:val="24"/>
                <w:lang w:bidi="en-US"/>
              </w:rPr>
            </w:pPr>
            <w:r w:rsidRPr="00141283">
              <w:rPr>
                <w:rFonts w:ascii="Times New Roman" w:eastAsiaTheme="minorEastAsia" w:hAnsi="Times New Roman" w:cs="Times New Roman"/>
                <w:color w:val="000000"/>
                <w:sz w:val="24"/>
                <w:szCs w:val="24"/>
                <w:lang w:bidi="en-US"/>
              </w:rPr>
              <w:t>0</w:t>
            </w:r>
          </w:p>
        </w:tc>
        <w:tc>
          <w:tcPr>
            <w:tcW w:w="1025" w:type="dxa"/>
            <w:tcBorders>
              <w:top w:val="nil"/>
              <w:left w:val="single" w:sz="8" w:space="0" w:color="auto"/>
              <w:bottom w:val="single" w:sz="4" w:space="0" w:color="auto"/>
              <w:right w:val="single" w:sz="4" w:space="0" w:color="auto"/>
            </w:tcBorders>
            <w:shd w:val="clear" w:color="auto" w:fill="auto"/>
            <w:vAlign w:val="center"/>
            <w:hideMark/>
          </w:tcPr>
          <w:p w:rsidR="00CC2FF0" w:rsidRPr="00CC2FF0" w:rsidRDefault="00CC2FF0" w:rsidP="00CC2FF0">
            <w:pPr>
              <w:spacing w:after="0" w:line="240" w:lineRule="auto"/>
              <w:jc w:val="center"/>
              <w:rPr>
                <w:rFonts w:ascii="Times New Roman" w:eastAsiaTheme="minorEastAsia" w:hAnsi="Times New Roman" w:cs="Times New Roman"/>
                <w:color w:val="000000"/>
                <w:sz w:val="24"/>
                <w:szCs w:val="24"/>
                <w:lang w:bidi="en-US"/>
              </w:rPr>
            </w:pPr>
            <w:r w:rsidRPr="00CC2FF0">
              <w:rPr>
                <w:rFonts w:ascii="Times New Roman" w:eastAsiaTheme="minorEastAsia" w:hAnsi="Times New Roman" w:cs="Times New Roman"/>
                <w:color w:val="000000"/>
                <w:sz w:val="24"/>
                <w:szCs w:val="24"/>
                <w:lang w:bidi="en-US"/>
              </w:rPr>
              <w:t>30,8</w:t>
            </w:r>
          </w:p>
        </w:tc>
        <w:tc>
          <w:tcPr>
            <w:tcW w:w="1035" w:type="dxa"/>
            <w:tcBorders>
              <w:top w:val="nil"/>
              <w:left w:val="nil"/>
              <w:bottom w:val="single" w:sz="4" w:space="0" w:color="auto"/>
              <w:right w:val="single" w:sz="8" w:space="0" w:color="auto"/>
            </w:tcBorders>
            <w:shd w:val="clear" w:color="auto" w:fill="auto"/>
            <w:vAlign w:val="center"/>
            <w:hideMark/>
          </w:tcPr>
          <w:p w:rsidR="00CC2FF0" w:rsidRPr="00141283" w:rsidRDefault="00CC2FF0" w:rsidP="0045464C">
            <w:pPr>
              <w:spacing w:after="0" w:line="240" w:lineRule="auto"/>
              <w:jc w:val="center"/>
              <w:rPr>
                <w:rFonts w:ascii="Times New Roman" w:eastAsiaTheme="minorEastAsia" w:hAnsi="Times New Roman" w:cs="Times New Roman"/>
                <w:color w:val="000000"/>
                <w:sz w:val="24"/>
                <w:szCs w:val="24"/>
                <w:lang w:val="en-US" w:bidi="en-US"/>
              </w:rPr>
            </w:pPr>
            <w:r w:rsidRPr="00141283">
              <w:rPr>
                <w:rFonts w:ascii="Times New Roman" w:eastAsiaTheme="minorEastAsia" w:hAnsi="Times New Roman" w:cs="Times New Roman"/>
                <w:color w:val="000000"/>
                <w:sz w:val="24"/>
                <w:szCs w:val="24"/>
                <w:lang w:bidi="en-US"/>
              </w:rPr>
              <w:t>2</w:t>
            </w:r>
            <w:r w:rsidRPr="00141283">
              <w:rPr>
                <w:rFonts w:ascii="Times New Roman" w:eastAsiaTheme="minorEastAsia" w:hAnsi="Times New Roman" w:cs="Times New Roman"/>
                <w:color w:val="000000"/>
                <w:sz w:val="24"/>
                <w:szCs w:val="24"/>
                <w:lang w:val="en-US" w:bidi="en-US"/>
              </w:rPr>
              <w:t>,</w:t>
            </w:r>
            <w:r w:rsidRPr="00141283">
              <w:rPr>
                <w:rFonts w:ascii="Times New Roman" w:eastAsiaTheme="minorEastAsia" w:hAnsi="Times New Roman" w:cs="Times New Roman"/>
                <w:color w:val="000000"/>
                <w:sz w:val="24"/>
                <w:szCs w:val="24"/>
                <w:lang w:bidi="en-US"/>
              </w:rPr>
              <w:t>2</w:t>
            </w:r>
            <w:r w:rsidRPr="00141283">
              <w:rPr>
                <w:rFonts w:ascii="Times New Roman" w:eastAsiaTheme="minorEastAsia" w:hAnsi="Times New Roman" w:cs="Times New Roman"/>
                <w:color w:val="000000"/>
                <w:sz w:val="24"/>
                <w:szCs w:val="24"/>
                <w:lang w:val="en-US" w:bidi="en-US"/>
              </w:rPr>
              <w:t>%</w:t>
            </w:r>
          </w:p>
        </w:tc>
      </w:tr>
      <w:tr w:rsidR="00CC2FF0" w:rsidRPr="00141283" w:rsidTr="00697005">
        <w:trPr>
          <w:trHeight w:val="340"/>
        </w:trPr>
        <w:tc>
          <w:tcPr>
            <w:tcW w:w="457" w:type="dxa"/>
            <w:tcBorders>
              <w:top w:val="nil"/>
              <w:left w:val="single" w:sz="8" w:space="0" w:color="auto"/>
              <w:bottom w:val="single" w:sz="4" w:space="0" w:color="auto"/>
              <w:right w:val="nil"/>
            </w:tcBorders>
            <w:shd w:val="clear" w:color="auto" w:fill="auto"/>
            <w:vAlign w:val="center"/>
            <w:hideMark/>
          </w:tcPr>
          <w:p w:rsidR="00CC2FF0" w:rsidRPr="00141283" w:rsidRDefault="00CC2FF0" w:rsidP="00FE57DB">
            <w:pPr>
              <w:spacing w:after="0" w:line="240" w:lineRule="auto"/>
              <w:jc w:val="center"/>
              <w:rPr>
                <w:rFonts w:ascii="Times New Roman" w:eastAsia="Times New Roman" w:hAnsi="Times New Roman" w:cs="Times New Roman"/>
                <w:color w:val="000000"/>
                <w:sz w:val="24"/>
                <w:szCs w:val="24"/>
                <w:lang w:eastAsia="ru-RU"/>
              </w:rPr>
            </w:pPr>
            <w:r w:rsidRPr="00141283">
              <w:rPr>
                <w:rFonts w:ascii="Times New Roman" w:eastAsia="Times New Roman" w:hAnsi="Times New Roman" w:cs="Times New Roman"/>
                <w:color w:val="000000"/>
                <w:sz w:val="24"/>
                <w:szCs w:val="24"/>
                <w:lang w:eastAsia="ru-RU"/>
              </w:rPr>
              <w:t>6</w:t>
            </w:r>
          </w:p>
        </w:tc>
        <w:tc>
          <w:tcPr>
            <w:tcW w:w="977" w:type="dxa"/>
            <w:tcBorders>
              <w:top w:val="nil"/>
              <w:left w:val="single" w:sz="8" w:space="0" w:color="auto"/>
              <w:bottom w:val="single" w:sz="4" w:space="0" w:color="auto"/>
              <w:right w:val="single" w:sz="4" w:space="0" w:color="auto"/>
            </w:tcBorders>
            <w:shd w:val="clear" w:color="auto" w:fill="auto"/>
            <w:vAlign w:val="center"/>
            <w:hideMark/>
          </w:tcPr>
          <w:p w:rsidR="00CC2FF0" w:rsidRPr="00141283" w:rsidRDefault="00CC2FF0" w:rsidP="00FE57DB">
            <w:pPr>
              <w:spacing w:after="0" w:line="240" w:lineRule="auto"/>
              <w:jc w:val="center"/>
              <w:rPr>
                <w:rFonts w:ascii="Times New Roman" w:eastAsia="Times New Roman" w:hAnsi="Times New Roman" w:cs="Times New Roman"/>
                <w:color w:val="000000"/>
                <w:sz w:val="24"/>
                <w:szCs w:val="24"/>
                <w:lang w:eastAsia="ru-RU"/>
              </w:rPr>
            </w:pPr>
            <w:r w:rsidRPr="00141283">
              <w:rPr>
                <w:rFonts w:ascii="Times New Roman" w:eastAsia="Times New Roman" w:hAnsi="Times New Roman" w:cs="Times New Roman"/>
                <w:color w:val="000000"/>
                <w:sz w:val="24"/>
                <w:szCs w:val="24"/>
                <w:lang w:eastAsia="ru-RU"/>
              </w:rPr>
              <w:t>О4</w:t>
            </w:r>
          </w:p>
        </w:tc>
        <w:tc>
          <w:tcPr>
            <w:tcW w:w="4250" w:type="dxa"/>
            <w:tcBorders>
              <w:top w:val="nil"/>
              <w:left w:val="nil"/>
              <w:bottom w:val="single" w:sz="4" w:space="0" w:color="auto"/>
              <w:right w:val="single" w:sz="8" w:space="0" w:color="auto"/>
            </w:tcBorders>
            <w:shd w:val="clear" w:color="auto" w:fill="auto"/>
            <w:vAlign w:val="center"/>
            <w:hideMark/>
          </w:tcPr>
          <w:p w:rsidR="00CC2FF0" w:rsidRPr="00141283" w:rsidRDefault="00CC2FF0" w:rsidP="00FE57DB">
            <w:pPr>
              <w:spacing w:after="0" w:line="240" w:lineRule="auto"/>
              <w:rPr>
                <w:rFonts w:ascii="Times New Roman" w:eastAsia="Times New Roman" w:hAnsi="Times New Roman" w:cs="Times New Roman"/>
                <w:color w:val="000000"/>
                <w:sz w:val="24"/>
                <w:szCs w:val="24"/>
                <w:lang w:eastAsia="ru-RU"/>
              </w:rPr>
            </w:pPr>
            <w:r w:rsidRPr="00141283">
              <w:rPr>
                <w:rFonts w:ascii="Times New Roman" w:eastAsia="Times New Roman" w:hAnsi="Times New Roman" w:cs="Times New Roman"/>
                <w:color w:val="000000"/>
                <w:sz w:val="24"/>
                <w:szCs w:val="24"/>
                <w:lang w:eastAsia="ru-RU"/>
              </w:rPr>
              <w:t>Общественно-жилая зона</w:t>
            </w:r>
          </w:p>
        </w:tc>
        <w:tc>
          <w:tcPr>
            <w:tcW w:w="1810" w:type="dxa"/>
            <w:tcBorders>
              <w:top w:val="nil"/>
              <w:left w:val="nil"/>
              <w:bottom w:val="single" w:sz="4" w:space="0" w:color="auto"/>
              <w:right w:val="single" w:sz="4" w:space="0" w:color="auto"/>
            </w:tcBorders>
            <w:shd w:val="clear" w:color="auto" w:fill="auto"/>
            <w:vAlign w:val="center"/>
            <w:hideMark/>
          </w:tcPr>
          <w:p w:rsidR="00CC2FF0" w:rsidRPr="00141283" w:rsidRDefault="00CC2FF0" w:rsidP="00697005">
            <w:pPr>
              <w:spacing w:after="0" w:line="240" w:lineRule="auto"/>
              <w:jc w:val="center"/>
              <w:rPr>
                <w:rFonts w:ascii="Times New Roman" w:eastAsiaTheme="minorEastAsia" w:hAnsi="Times New Roman" w:cs="Times New Roman"/>
                <w:color w:val="000000"/>
                <w:sz w:val="24"/>
                <w:szCs w:val="24"/>
                <w:lang w:bidi="en-US"/>
              </w:rPr>
            </w:pPr>
            <w:r w:rsidRPr="00141283">
              <w:rPr>
                <w:rFonts w:ascii="Times New Roman" w:eastAsiaTheme="minorEastAsia" w:hAnsi="Times New Roman" w:cs="Times New Roman"/>
                <w:color w:val="000000"/>
                <w:sz w:val="24"/>
                <w:szCs w:val="24"/>
                <w:lang w:bidi="en-US"/>
              </w:rPr>
              <w:t>0</w:t>
            </w:r>
          </w:p>
        </w:tc>
        <w:tc>
          <w:tcPr>
            <w:tcW w:w="1025" w:type="dxa"/>
            <w:tcBorders>
              <w:top w:val="nil"/>
              <w:left w:val="single" w:sz="8" w:space="0" w:color="auto"/>
              <w:bottom w:val="single" w:sz="4" w:space="0" w:color="auto"/>
              <w:right w:val="single" w:sz="4" w:space="0" w:color="auto"/>
            </w:tcBorders>
            <w:shd w:val="clear" w:color="auto" w:fill="auto"/>
            <w:vAlign w:val="center"/>
            <w:hideMark/>
          </w:tcPr>
          <w:p w:rsidR="00CC2FF0" w:rsidRPr="00CC2FF0" w:rsidRDefault="00CC2FF0" w:rsidP="00CC2FF0">
            <w:pPr>
              <w:spacing w:after="0" w:line="240" w:lineRule="auto"/>
              <w:jc w:val="center"/>
              <w:rPr>
                <w:rFonts w:ascii="Times New Roman" w:eastAsiaTheme="minorEastAsia" w:hAnsi="Times New Roman" w:cs="Times New Roman"/>
                <w:color w:val="000000"/>
                <w:sz w:val="24"/>
                <w:szCs w:val="24"/>
                <w:lang w:bidi="en-US"/>
              </w:rPr>
            </w:pPr>
            <w:r w:rsidRPr="00CC2FF0">
              <w:rPr>
                <w:rFonts w:ascii="Times New Roman" w:eastAsiaTheme="minorEastAsia" w:hAnsi="Times New Roman" w:cs="Times New Roman"/>
                <w:color w:val="000000"/>
                <w:sz w:val="24"/>
                <w:szCs w:val="24"/>
                <w:lang w:bidi="en-US"/>
              </w:rPr>
              <w:t>40,2</w:t>
            </w:r>
          </w:p>
        </w:tc>
        <w:tc>
          <w:tcPr>
            <w:tcW w:w="1035" w:type="dxa"/>
            <w:tcBorders>
              <w:top w:val="nil"/>
              <w:left w:val="nil"/>
              <w:bottom w:val="single" w:sz="4" w:space="0" w:color="auto"/>
              <w:right w:val="single" w:sz="8" w:space="0" w:color="auto"/>
            </w:tcBorders>
            <w:shd w:val="clear" w:color="auto" w:fill="auto"/>
            <w:vAlign w:val="center"/>
            <w:hideMark/>
          </w:tcPr>
          <w:p w:rsidR="00CC2FF0" w:rsidRPr="00141283" w:rsidRDefault="00CC2FF0" w:rsidP="00C2099C">
            <w:pPr>
              <w:spacing w:after="0" w:line="240" w:lineRule="auto"/>
              <w:jc w:val="center"/>
              <w:rPr>
                <w:rFonts w:ascii="Times New Roman" w:eastAsiaTheme="minorEastAsia" w:hAnsi="Times New Roman" w:cs="Times New Roman"/>
                <w:color w:val="000000"/>
                <w:sz w:val="24"/>
                <w:szCs w:val="24"/>
                <w:lang w:val="en-US" w:bidi="en-US"/>
              </w:rPr>
            </w:pPr>
            <w:r w:rsidRPr="00141283">
              <w:rPr>
                <w:rFonts w:ascii="Times New Roman" w:eastAsiaTheme="minorEastAsia" w:hAnsi="Times New Roman" w:cs="Times New Roman"/>
                <w:color w:val="000000"/>
                <w:sz w:val="24"/>
                <w:szCs w:val="24"/>
                <w:lang w:val="en-US" w:bidi="en-US"/>
              </w:rPr>
              <w:t>2,</w:t>
            </w:r>
            <w:r w:rsidRPr="00141283">
              <w:rPr>
                <w:rFonts w:ascii="Times New Roman" w:eastAsiaTheme="minorEastAsia" w:hAnsi="Times New Roman" w:cs="Times New Roman"/>
                <w:color w:val="000000"/>
                <w:sz w:val="24"/>
                <w:szCs w:val="24"/>
                <w:lang w:bidi="en-US"/>
              </w:rPr>
              <w:t>8</w:t>
            </w:r>
            <w:r w:rsidRPr="00141283">
              <w:rPr>
                <w:rFonts w:ascii="Times New Roman" w:eastAsiaTheme="minorEastAsia" w:hAnsi="Times New Roman" w:cs="Times New Roman"/>
                <w:color w:val="000000"/>
                <w:sz w:val="24"/>
                <w:szCs w:val="24"/>
                <w:lang w:val="en-US" w:bidi="en-US"/>
              </w:rPr>
              <w:t>%</w:t>
            </w:r>
          </w:p>
        </w:tc>
      </w:tr>
      <w:tr w:rsidR="00CC2FF0" w:rsidRPr="00141283" w:rsidTr="00697005">
        <w:trPr>
          <w:trHeight w:val="340"/>
        </w:trPr>
        <w:tc>
          <w:tcPr>
            <w:tcW w:w="457" w:type="dxa"/>
            <w:tcBorders>
              <w:top w:val="nil"/>
              <w:left w:val="single" w:sz="8" w:space="0" w:color="auto"/>
              <w:bottom w:val="single" w:sz="4" w:space="0" w:color="auto"/>
              <w:right w:val="nil"/>
            </w:tcBorders>
            <w:shd w:val="clear" w:color="auto" w:fill="auto"/>
            <w:vAlign w:val="center"/>
            <w:hideMark/>
          </w:tcPr>
          <w:p w:rsidR="00CC2FF0" w:rsidRPr="00141283" w:rsidRDefault="00CC2FF0" w:rsidP="00FE57DB">
            <w:pPr>
              <w:spacing w:after="0" w:line="240" w:lineRule="auto"/>
              <w:jc w:val="center"/>
              <w:rPr>
                <w:rFonts w:ascii="Times New Roman" w:eastAsia="Times New Roman" w:hAnsi="Times New Roman" w:cs="Times New Roman"/>
                <w:color w:val="000000"/>
                <w:sz w:val="24"/>
                <w:szCs w:val="24"/>
                <w:lang w:eastAsia="ru-RU"/>
              </w:rPr>
            </w:pPr>
            <w:r w:rsidRPr="00141283">
              <w:rPr>
                <w:rFonts w:ascii="Times New Roman" w:eastAsia="Times New Roman" w:hAnsi="Times New Roman" w:cs="Times New Roman"/>
                <w:color w:val="000000"/>
                <w:sz w:val="24"/>
                <w:szCs w:val="24"/>
                <w:lang w:eastAsia="ru-RU"/>
              </w:rPr>
              <w:t>7</w:t>
            </w:r>
          </w:p>
        </w:tc>
        <w:tc>
          <w:tcPr>
            <w:tcW w:w="977" w:type="dxa"/>
            <w:tcBorders>
              <w:top w:val="nil"/>
              <w:left w:val="single" w:sz="8" w:space="0" w:color="auto"/>
              <w:bottom w:val="single" w:sz="4" w:space="0" w:color="auto"/>
              <w:right w:val="single" w:sz="4" w:space="0" w:color="auto"/>
            </w:tcBorders>
            <w:shd w:val="clear" w:color="auto" w:fill="auto"/>
            <w:vAlign w:val="center"/>
            <w:hideMark/>
          </w:tcPr>
          <w:p w:rsidR="00CC2FF0" w:rsidRPr="00141283" w:rsidRDefault="00CC2FF0" w:rsidP="00FE57DB">
            <w:pPr>
              <w:spacing w:after="0" w:line="240" w:lineRule="auto"/>
              <w:jc w:val="center"/>
              <w:rPr>
                <w:rFonts w:ascii="Times New Roman" w:eastAsia="Times New Roman" w:hAnsi="Times New Roman" w:cs="Times New Roman"/>
                <w:color w:val="000000"/>
                <w:sz w:val="24"/>
                <w:szCs w:val="24"/>
                <w:lang w:eastAsia="ru-RU"/>
              </w:rPr>
            </w:pPr>
            <w:r w:rsidRPr="00141283">
              <w:rPr>
                <w:rFonts w:ascii="Times New Roman" w:eastAsia="Times New Roman" w:hAnsi="Times New Roman" w:cs="Times New Roman"/>
                <w:color w:val="000000"/>
                <w:sz w:val="24"/>
                <w:szCs w:val="24"/>
                <w:lang w:eastAsia="ru-RU"/>
              </w:rPr>
              <w:t>П</w:t>
            </w:r>
          </w:p>
        </w:tc>
        <w:tc>
          <w:tcPr>
            <w:tcW w:w="4250" w:type="dxa"/>
            <w:tcBorders>
              <w:top w:val="nil"/>
              <w:left w:val="nil"/>
              <w:bottom w:val="single" w:sz="4" w:space="0" w:color="auto"/>
              <w:right w:val="single" w:sz="8" w:space="0" w:color="auto"/>
            </w:tcBorders>
            <w:shd w:val="clear" w:color="auto" w:fill="auto"/>
            <w:vAlign w:val="center"/>
            <w:hideMark/>
          </w:tcPr>
          <w:p w:rsidR="00CC2FF0" w:rsidRPr="00141283" w:rsidRDefault="00CC2FF0" w:rsidP="00FE57DB">
            <w:pPr>
              <w:spacing w:after="0" w:line="240" w:lineRule="auto"/>
              <w:rPr>
                <w:rFonts w:ascii="Times New Roman" w:eastAsia="Times New Roman" w:hAnsi="Times New Roman" w:cs="Times New Roman"/>
                <w:color w:val="000000"/>
                <w:sz w:val="24"/>
                <w:szCs w:val="24"/>
                <w:lang w:eastAsia="ru-RU"/>
              </w:rPr>
            </w:pPr>
            <w:r w:rsidRPr="00141283">
              <w:rPr>
                <w:rFonts w:ascii="Times New Roman" w:eastAsia="Times New Roman" w:hAnsi="Times New Roman" w:cs="Times New Roman"/>
                <w:color w:val="000000"/>
                <w:sz w:val="24"/>
                <w:szCs w:val="24"/>
                <w:lang w:eastAsia="ru-RU"/>
              </w:rPr>
              <w:t>Зона производственная</w:t>
            </w:r>
          </w:p>
        </w:tc>
        <w:tc>
          <w:tcPr>
            <w:tcW w:w="1810" w:type="dxa"/>
            <w:tcBorders>
              <w:top w:val="nil"/>
              <w:left w:val="nil"/>
              <w:bottom w:val="single" w:sz="4" w:space="0" w:color="auto"/>
              <w:right w:val="single" w:sz="4" w:space="0" w:color="auto"/>
            </w:tcBorders>
            <w:shd w:val="clear" w:color="auto" w:fill="auto"/>
            <w:vAlign w:val="center"/>
            <w:hideMark/>
          </w:tcPr>
          <w:p w:rsidR="00CC2FF0" w:rsidRPr="00141283" w:rsidRDefault="00CC2FF0" w:rsidP="00697005">
            <w:pPr>
              <w:spacing w:after="0" w:line="240" w:lineRule="auto"/>
              <w:jc w:val="center"/>
              <w:rPr>
                <w:rFonts w:ascii="Times New Roman" w:eastAsiaTheme="minorEastAsia" w:hAnsi="Times New Roman" w:cs="Times New Roman"/>
                <w:color w:val="000000"/>
                <w:sz w:val="24"/>
                <w:szCs w:val="24"/>
                <w:lang w:bidi="en-US"/>
              </w:rPr>
            </w:pPr>
            <w:r w:rsidRPr="00141283">
              <w:rPr>
                <w:rFonts w:ascii="Times New Roman" w:eastAsiaTheme="minorEastAsia" w:hAnsi="Times New Roman" w:cs="Times New Roman"/>
                <w:color w:val="000000"/>
                <w:sz w:val="24"/>
                <w:szCs w:val="24"/>
                <w:lang w:bidi="en-US"/>
              </w:rPr>
              <w:t>171,8</w:t>
            </w:r>
          </w:p>
        </w:tc>
        <w:tc>
          <w:tcPr>
            <w:tcW w:w="1025" w:type="dxa"/>
            <w:tcBorders>
              <w:top w:val="nil"/>
              <w:left w:val="single" w:sz="8" w:space="0" w:color="auto"/>
              <w:bottom w:val="single" w:sz="4" w:space="0" w:color="auto"/>
              <w:right w:val="single" w:sz="4" w:space="0" w:color="auto"/>
            </w:tcBorders>
            <w:shd w:val="clear" w:color="auto" w:fill="auto"/>
            <w:vAlign w:val="center"/>
            <w:hideMark/>
          </w:tcPr>
          <w:p w:rsidR="00CC2FF0" w:rsidRPr="00CC2FF0" w:rsidRDefault="00CC2FF0" w:rsidP="00CC2FF0">
            <w:pPr>
              <w:spacing w:after="0" w:line="240" w:lineRule="auto"/>
              <w:jc w:val="center"/>
              <w:rPr>
                <w:rFonts w:ascii="Times New Roman" w:eastAsiaTheme="minorEastAsia" w:hAnsi="Times New Roman" w:cs="Times New Roman"/>
                <w:color w:val="000000"/>
                <w:sz w:val="24"/>
                <w:szCs w:val="24"/>
                <w:lang w:bidi="en-US"/>
              </w:rPr>
            </w:pPr>
            <w:r w:rsidRPr="00CC2FF0">
              <w:rPr>
                <w:rFonts w:ascii="Times New Roman" w:eastAsiaTheme="minorEastAsia" w:hAnsi="Times New Roman" w:cs="Times New Roman"/>
                <w:color w:val="000000"/>
                <w:sz w:val="24"/>
                <w:szCs w:val="24"/>
                <w:lang w:bidi="en-US"/>
              </w:rPr>
              <w:t>153,4</w:t>
            </w:r>
          </w:p>
        </w:tc>
        <w:tc>
          <w:tcPr>
            <w:tcW w:w="1035" w:type="dxa"/>
            <w:tcBorders>
              <w:top w:val="nil"/>
              <w:left w:val="nil"/>
              <w:bottom w:val="single" w:sz="4" w:space="0" w:color="auto"/>
              <w:right w:val="single" w:sz="8" w:space="0" w:color="auto"/>
            </w:tcBorders>
            <w:shd w:val="clear" w:color="auto" w:fill="auto"/>
            <w:vAlign w:val="center"/>
            <w:hideMark/>
          </w:tcPr>
          <w:p w:rsidR="00CC2FF0" w:rsidRPr="00141283" w:rsidRDefault="00CC2FF0" w:rsidP="0045464C">
            <w:pPr>
              <w:spacing w:after="0" w:line="240" w:lineRule="auto"/>
              <w:jc w:val="center"/>
              <w:rPr>
                <w:rFonts w:ascii="Times New Roman" w:eastAsiaTheme="minorEastAsia" w:hAnsi="Times New Roman" w:cs="Times New Roman"/>
                <w:color w:val="000000"/>
                <w:sz w:val="24"/>
                <w:szCs w:val="24"/>
                <w:lang w:val="en-US" w:bidi="en-US"/>
              </w:rPr>
            </w:pPr>
            <w:r w:rsidRPr="00141283">
              <w:rPr>
                <w:rFonts w:ascii="Times New Roman" w:eastAsiaTheme="minorEastAsia" w:hAnsi="Times New Roman" w:cs="Times New Roman"/>
                <w:color w:val="000000"/>
                <w:sz w:val="24"/>
                <w:szCs w:val="24"/>
                <w:lang w:val="en-US" w:bidi="en-US"/>
              </w:rPr>
              <w:t>1</w:t>
            </w:r>
            <w:r w:rsidRPr="00141283">
              <w:rPr>
                <w:rFonts w:ascii="Times New Roman" w:eastAsiaTheme="minorEastAsia" w:hAnsi="Times New Roman" w:cs="Times New Roman"/>
                <w:color w:val="000000"/>
                <w:sz w:val="24"/>
                <w:szCs w:val="24"/>
                <w:lang w:bidi="en-US"/>
              </w:rPr>
              <w:t>0</w:t>
            </w:r>
            <w:r w:rsidRPr="00141283">
              <w:rPr>
                <w:rFonts w:ascii="Times New Roman" w:eastAsiaTheme="minorEastAsia" w:hAnsi="Times New Roman" w:cs="Times New Roman"/>
                <w:color w:val="000000"/>
                <w:sz w:val="24"/>
                <w:szCs w:val="24"/>
                <w:lang w:val="en-US" w:bidi="en-US"/>
              </w:rPr>
              <w:t>,</w:t>
            </w:r>
            <w:r w:rsidRPr="00141283">
              <w:rPr>
                <w:rFonts w:ascii="Times New Roman" w:eastAsiaTheme="minorEastAsia" w:hAnsi="Times New Roman" w:cs="Times New Roman"/>
                <w:color w:val="000000"/>
                <w:sz w:val="24"/>
                <w:szCs w:val="24"/>
                <w:lang w:bidi="en-US"/>
              </w:rPr>
              <w:t>8</w:t>
            </w:r>
            <w:r w:rsidRPr="00141283">
              <w:rPr>
                <w:rFonts w:ascii="Times New Roman" w:eastAsiaTheme="minorEastAsia" w:hAnsi="Times New Roman" w:cs="Times New Roman"/>
                <w:color w:val="000000"/>
                <w:sz w:val="24"/>
                <w:szCs w:val="24"/>
                <w:lang w:val="en-US" w:bidi="en-US"/>
              </w:rPr>
              <w:t>%</w:t>
            </w:r>
          </w:p>
        </w:tc>
      </w:tr>
      <w:tr w:rsidR="00CC2FF0" w:rsidRPr="00141283" w:rsidTr="00697005">
        <w:trPr>
          <w:trHeight w:val="340"/>
        </w:trPr>
        <w:tc>
          <w:tcPr>
            <w:tcW w:w="457" w:type="dxa"/>
            <w:tcBorders>
              <w:top w:val="nil"/>
              <w:left w:val="single" w:sz="8" w:space="0" w:color="auto"/>
              <w:bottom w:val="single" w:sz="4" w:space="0" w:color="auto"/>
              <w:right w:val="nil"/>
            </w:tcBorders>
            <w:shd w:val="clear" w:color="auto" w:fill="auto"/>
            <w:vAlign w:val="center"/>
            <w:hideMark/>
          </w:tcPr>
          <w:p w:rsidR="00CC2FF0" w:rsidRPr="00141283" w:rsidRDefault="00CC2FF0" w:rsidP="00FE57DB">
            <w:pPr>
              <w:spacing w:after="0" w:line="240" w:lineRule="auto"/>
              <w:jc w:val="center"/>
              <w:rPr>
                <w:rFonts w:ascii="Times New Roman" w:eastAsia="Times New Roman" w:hAnsi="Times New Roman" w:cs="Times New Roman"/>
                <w:color w:val="000000"/>
                <w:sz w:val="24"/>
                <w:szCs w:val="24"/>
                <w:lang w:eastAsia="ru-RU"/>
              </w:rPr>
            </w:pPr>
            <w:r w:rsidRPr="00141283">
              <w:rPr>
                <w:rFonts w:ascii="Times New Roman" w:eastAsia="Times New Roman" w:hAnsi="Times New Roman" w:cs="Times New Roman"/>
                <w:color w:val="000000"/>
                <w:sz w:val="24"/>
                <w:szCs w:val="24"/>
                <w:lang w:eastAsia="ru-RU"/>
              </w:rPr>
              <w:t>8</w:t>
            </w:r>
          </w:p>
        </w:tc>
        <w:tc>
          <w:tcPr>
            <w:tcW w:w="977" w:type="dxa"/>
            <w:tcBorders>
              <w:top w:val="nil"/>
              <w:left w:val="single" w:sz="8" w:space="0" w:color="auto"/>
              <w:bottom w:val="single" w:sz="4" w:space="0" w:color="auto"/>
              <w:right w:val="single" w:sz="4" w:space="0" w:color="auto"/>
            </w:tcBorders>
            <w:shd w:val="clear" w:color="auto" w:fill="auto"/>
            <w:vAlign w:val="center"/>
            <w:hideMark/>
          </w:tcPr>
          <w:p w:rsidR="00CC2FF0" w:rsidRPr="00141283" w:rsidRDefault="00CC2FF0" w:rsidP="00FE57DB">
            <w:pPr>
              <w:spacing w:after="0" w:line="240" w:lineRule="auto"/>
              <w:jc w:val="center"/>
              <w:rPr>
                <w:rFonts w:ascii="Times New Roman" w:eastAsia="Times New Roman" w:hAnsi="Times New Roman" w:cs="Times New Roman"/>
                <w:color w:val="000000"/>
                <w:sz w:val="24"/>
                <w:szCs w:val="24"/>
                <w:lang w:eastAsia="ru-RU"/>
              </w:rPr>
            </w:pPr>
            <w:r w:rsidRPr="00141283">
              <w:rPr>
                <w:rFonts w:ascii="Times New Roman" w:eastAsia="Times New Roman" w:hAnsi="Times New Roman" w:cs="Times New Roman"/>
                <w:color w:val="000000"/>
                <w:sz w:val="24"/>
                <w:szCs w:val="24"/>
                <w:lang w:eastAsia="ru-RU"/>
              </w:rPr>
              <w:t>К</w:t>
            </w:r>
          </w:p>
        </w:tc>
        <w:tc>
          <w:tcPr>
            <w:tcW w:w="4250" w:type="dxa"/>
            <w:tcBorders>
              <w:top w:val="nil"/>
              <w:left w:val="nil"/>
              <w:bottom w:val="single" w:sz="4" w:space="0" w:color="auto"/>
              <w:right w:val="single" w:sz="8" w:space="0" w:color="auto"/>
            </w:tcBorders>
            <w:shd w:val="clear" w:color="auto" w:fill="auto"/>
            <w:vAlign w:val="center"/>
            <w:hideMark/>
          </w:tcPr>
          <w:p w:rsidR="00CC2FF0" w:rsidRPr="00141283" w:rsidRDefault="00CC2FF0" w:rsidP="00FE57DB">
            <w:pPr>
              <w:spacing w:after="0" w:line="240" w:lineRule="auto"/>
              <w:rPr>
                <w:rFonts w:ascii="Times New Roman" w:eastAsia="Times New Roman" w:hAnsi="Times New Roman" w:cs="Times New Roman"/>
                <w:color w:val="000000"/>
                <w:sz w:val="24"/>
                <w:szCs w:val="24"/>
                <w:lang w:eastAsia="ru-RU"/>
              </w:rPr>
            </w:pPr>
            <w:r w:rsidRPr="00141283">
              <w:rPr>
                <w:rFonts w:ascii="Times New Roman" w:eastAsia="Times New Roman" w:hAnsi="Times New Roman" w:cs="Times New Roman"/>
                <w:color w:val="000000"/>
                <w:sz w:val="24"/>
                <w:szCs w:val="24"/>
                <w:lang w:eastAsia="ru-RU"/>
              </w:rPr>
              <w:t>Зона объектов коммунального назначения</w:t>
            </w:r>
          </w:p>
        </w:tc>
        <w:tc>
          <w:tcPr>
            <w:tcW w:w="1810" w:type="dxa"/>
            <w:tcBorders>
              <w:top w:val="nil"/>
              <w:left w:val="nil"/>
              <w:bottom w:val="single" w:sz="4" w:space="0" w:color="auto"/>
              <w:right w:val="single" w:sz="4" w:space="0" w:color="auto"/>
            </w:tcBorders>
            <w:shd w:val="clear" w:color="auto" w:fill="auto"/>
            <w:vAlign w:val="center"/>
            <w:hideMark/>
          </w:tcPr>
          <w:p w:rsidR="00CC2FF0" w:rsidRPr="00141283" w:rsidRDefault="00CC2FF0" w:rsidP="00697005">
            <w:pPr>
              <w:spacing w:after="0" w:line="240" w:lineRule="auto"/>
              <w:jc w:val="center"/>
              <w:rPr>
                <w:rFonts w:ascii="Times New Roman" w:eastAsiaTheme="minorEastAsia" w:hAnsi="Times New Roman" w:cs="Times New Roman"/>
                <w:color w:val="000000"/>
                <w:sz w:val="24"/>
                <w:szCs w:val="24"/>
                <w:lang w:bidi="en-US"/>
              </w:rPr>
            </w:pPr>
            <w:r w:rsidRPr="00141283">
              <w:rPr>
                <w:rFonts w:ascii="Times New Roman" w:eastAsiaTheme="minorEastAsia" w:hAnsi="Times New Roman" w:cs="Times New Roman"/>
                <w:color w:val="000000"/>
                <w:sz w:val="24"/>
                <w:szCs w:val="24"/>
                <w:lang w:bidi="en-US"/>
              </w:rPr>
              <w:t>52,6</w:t>
            </w:r>
          </w:p>
        </w:tc>
        <w:tc>
          <w:tcPr>
            <w:tcW w:w="1025" w:type="dxa"/>
            <w:tcBorders>
              <w:top w:val="nil"/>
              <w:left w:val="single" w:sz="8" w:space="0" w:color="auto"/>
              <w:bottom w:val="single" w:sz="4" w:space="0" w:color="auto"/>
              <w:right w:val="single" w:sz="4" w:space="0" w:color="auto"/>
            </w:tcBorders>
            <w:shd w:val="clear" w:color="auto" w:fill="auto"/>
            <w:vAlign w:val="center"/>
            <w:hideMark/>
          </w:tcPr>
          <w:p w:rsidR="00CC2FF0" w:rsidRPr="00CC2FF0" w:rsidRDefault="00C45624" w:rsidP="00CF2E39">
            <w:pPr>
              <w:spacing w:after="0" w:line="240" w:lineRule="auto"/>
              <w:jc w:val="center"/>
              <w:rPr>
                <w:rFonts w:ascii="Times New Roman" w:eastAsiaTheme="minorEastAsia" w:hAnsi="Times New Roman" w:cs="Times New Roman"/>
                <w:color w:val="000000"/>
                <w:sz w:val="24"/>
                <w:szCs w:val="24"/>
                <w:lang w:bidi="en-US"/>
              </w:rPr>
            </w:pPr>
            <w:r>
              <w:rPr>
                <w:rFonts w:ascii="Times New Roman" w:eastAsiaTheme="minorEastAsia" w:hAnsi="Times New Roman" w:cs="Times New Roman"/>
                <w:color w:val="000000"/>
                <w:sz w:val="24"/>
                <w:szCs w:val="24"/>
                <w:lang w:bidi="en-US"/>
              </w:rPr>
              <w:t>18,7</w:t>
            </w:r>
          </w:p>
        </w:tc>
        <w:tc>
          <w:tcPr>
            <w:tcW w:w="1035" w:type="dxa"/>
            <w:tcBorders>
              <w:top w:val="nil"/>
              <w:left w:val="nil"/>
              <w:bottom w:val="single" w:sz="4" w:space="0" w:color="auto"/>
              <w:right w:val="single" w:sz="8" w:space="0" w:color="auto"/>
            </w:tcBorders>
            <w:shd w:val="clear" w:color="auto" w:fill="auto"/>
            <w:vAlign w:val="center"/>
            <w:hideMark/>
          </w:tcPr>
          <w:p w:rsidR="00CC2FF0" w:rsidRPr="00141283" w:rsidRDefault="00CC2FF0" w:rsidP="00C45624">
            <w:pPr>
              <w:spacing w:after="0" w:line="240" w:lineRule="auto"/>
              <w:jc w:val="center"/>
              <w:rPr>
                <w:rFonts w:ascii="Times New Roman" w:eastAsiaTheme="minorEastAsia" w:hAnsi="Times New Roman" w:cs="Times New Roman"/>
                <w:color w:val="000000"/>
                <w:sz w:val="24"/>
                <w:szCs w:val="24"/>
                <w:lang w:val="en-US" w:bidi="en-US"/>
              </w:rPr>
            </w:pPr>
            <w:r w:rsidRPr="00141283">
              <w:rPr>
                <w:rFonts w:ascii="Times New Roman" w:eastAsiaTheme="minorEastAsia" w:hAnsi="Times New Roman" w:cs="Times New Roman"/>
                <w:color w:val="000000"/>
                <w:sz w:val="24"/>
                <w:szCs w:val="24"/>
                <w:lang w:bidi="en-US"/>
              </w:rPr>
              <w:t>1,</w:t>
            </w:r>
            <w:r w:rsidR="00C45624">
              <w:rPr>
                <w:rFonts w:ascii="Times New Roman" w:eastAsiaTheme="minorEastAsia" w:hAnsi="Times New Roman" w:cs="Times New Roman"/>
                <w:color w:val="000000"/>
                <w:sz w:val="24"/>
                <w:szCs w:val="24"/>
                <w:lang w:bidi="en-US"/>
              </w:rPr>
              <w:t>3</w:t>
            </w:r>
            <w:r w:rsidRPr="00141283">
              <w:rPr>
                <w:rFonts w:ascii="Times New Roman" w:eastAsiaTheme="minorEastAsia" w:hAnsi="Times New Roman" w:cs="Times New Roman"/>
                <w:color w:val="000000"/>
                <w:sz w:val="24"/>
                <w:szCs w:val="24"/>
                <w:lang w:val="en-US" w:bidi="en-US"/>
              </w:rPr>
              <w:t>%</w:t>
            </w:r>
          </w:p>
        </w:tc>
      </w:tr>
      <w:tr w:rsidR="00CC2FF0" w:rsidRPr="00141283" w:rsidTr="00697005">
        <w:trPr>
          <w:trHeight w:val="340"/>
        </w:trPr>
        <w:tc>
          <w:tcPr>
            <w:tcW w:w="457" w:type="dxa"/>
            <w:tcBorders>
              <w:top w:val="nil"/>
              <w:left w:val="single" w:sz="8" w:space="0" w:color="auto"/>
              <w:bottom w:val="single" w:sz="4" w:space="0" w:color="auto"/>
              <w:right w:val="nil"/>
            </w:tcBorders>
            <w:shd w:val="clear" w:color="auto" w:fill="auto"/>
            <w:vAlign w:val="center"/>
            <w:hideMark/>
          </w:tcPr>
          <w:p w:rsidR="00CC2FF0" w:rsidRPr="00141283" w:rsidRDefault="00CC2FF0" w:rsidP="00FE57DB">
            <w:pPr>
              <w:spacing w:after="0" w:line="240" w:lineRule="auto"/>
              <w:jc w:val="center"/>
              <w:rPr>
                <w:rFonts w:ascii="Times New Roman" w:eastAsia="Times New Roman" w:hAnsi="Times New Roman" w:cs="Times New Roman"/>
                <w:color w:val="000000"/>
                <w:sz w:val="24"/>
                <w:szCs w:val="24"/>
                <w:lang w:eastAsia="ru-RU"/>
              </w:rPr>
            </w:pPr>
            <w:r w:rsidRPr="00141283">
              <w:rPr>
                <w:rFonts w:ascii="Times New Roman" w:eastAsia="Times New Roman" w:hAnsi="Times New Roman" w:cs="Times New Roman"/>
                <w:color w:val="000000"/>
                <w:sz w:val="24"/>
                <w:szCs w:val="24"/>
                <w:lang w:eastAsia="ru-RU"/>
              </w:rPr>
              <w:t>9</w:t>
            </w:r>
          </w:p>
        </w:tc>
        <w:tc>
          <w:tcPr>
            <w:tcW w:w="977" w:type="dxa"/>
            <w:tcBorders>
              <w:top w:val="nil"/>
              <w:left w:val="single" w:sz="8" w:space="0" w:color="auto"/>
              <w:bottom w:val="single" w:sz="4" w:space="0" w:color="auto"/>
              <w:right w:val="single" w:sz="4" w:space="0" w:color="auto"/>
            </w:tcBorders>
            <w:shd w:val="clear" w:color="auto" w:fill="auto"/>
            <w:vAlign w:val="center"/>
            <w:hideMark/>
          </w:tcPr>
          <w:p w:rsidR="00CC2FF0" w:rsidRPr="00141283" w:rsidRDefault="00CC2FF0" w:rsidP="00FE57DB">
            <w:pPr>
              <w:spacing w:after="0" w:line="240" w:lineRule="auto"/>
              <w:jc w:val="center"/>
              <w:rPr>
                <w:rFonts w:ascii="Times New Roman" w:eastAsia="Times New Roman" w:hAnsi="Times New Roman" w:cs="Times New Roman"/>
                <w:color w:val="000000"/>
                <w:sz w:val="24"/>
                <w:szCs w:val="24"/>
                <w:lang w:eastAsia="ru-RU"/>
              </w:rPr>
            </w:pPr>
            <w:r w:rsidRPr="00141283">
              <w:rPr>
                <w:rFonts w:ascii="Times New Roman" w:eastAsia="Times New Roman" w:hAnsi="Times New Roman" w:cs="Times New Roman"/>
                <w:color w:val="000000"/>
                <w:sz w:val="24"/>
                <w:szCs w:val="24"/>
                <w:lang w:eastAsia="ru-RU"/>
              </w:rPr>
              <w:t>Р1</w:t>
            </w:r>
          </w:p>
        </w:tc>
        <w:tc>
          <w:tcPr>
            <w:tcW w:w="4250" w:type="dxa"/>
            <w:tcBorders>
              <w:top w:val="nil"/>
              <w:left w:val="nil"/>
              <w:bottom w:val="single" w:sz="4" w:space="0" w:color="auto"/>
              <w:right w:val="single" w:sz="8" w:space="0" w:color="auto"/>
            </w:tcBorders>
            <w:shd w:val="clear" w:color="auto" w:fill="auto"/>
            <w:vAlign w:val="center"/>
            <w:hideMark/>
          </w:tcPr>
          <w:p w:rsidR="00CC2FF0" w:rsidRPr="00141283" w:rsidRDefault="00CC2FF0" w:rsidP="00FE57DB">
            <w:pPr>
              <w:spacing w:after="0" w:line="240" w:lineRule="auto"/>
              <w:rPr>
                <w:rFonts w:ascii="Times New Roman" w:eastAsia="Times New Roman" w:hAnsi="Times New Roman" w:cs="Times New Roman"/>
                <w:color w:val="000000"/>
                <w:sz w:val="24"/>
                <w:szCs w:val="24"/>
                <w:lang w:eastAsia="ru-RU"/>
              </w:rPr>
            </w:pPr>
            <w:r w:rsidRPr="00141283">
              <w:rPr>
                <w:rFonts w:ascii="Times New Roman" w:eastAsia="Times New Roman" w:hAnsi="Times New Roman" w:cs="Times New Roman"/>
                <w:color w:val="000000"/>
                <w:sz w:val="24"/>
                <w:szCs w:val="24"/>
                <w:lang w:eastAsia="ru-RU"/>
              </w:rPr>
              <w:t>Зона озелененных и благоустроенных территорий</w:t>
            </w:r>
          </w:p>
        </w:tc>
        <w:tc>
          <w:tcPr>
            <w:tcW w:w="1810" w:type="dxa"/>
            <w:tcBorders>
              <w:top w:val="nil"/>
              <w:left w:val="nil"/>
              <w:bottom w:val="single" w:sz="4" w:space="0" w:color="auto"/>
              <w:right w:val="single" w:sz="4" w:space="0" w:color="auto"/>
            </w:tcBorders>
            <w:shd w:val="clear" w:color="auto" w:fill="auto"/>
            <w:vAlign w:val="center"/>
            <w:hideMark/>
          </w:tcPr>
          <w:p w:rsidR="00CC2FF0" w:rsidRPr="00141283" w:rsidRDefault="00CC2FF0" w:rsidP="00697005">
            <w:pPr>
              <w:spacing w:after="0" w:line="240" w:lineRule="auto"/>
              <w:jc w:val="center"/>
              <w:rPr>
                <w:rFonts w:ascii="Times New Roman" w:eastAsiaTheme="minorEastAsia" w:hAnsi="Times New Roman" w:cs="Times New Roman"/>
                <w:color w:val="000000"/>
                <w:sz w:val="24"/>
                <w:szCs w:val="24"/>
                <w:lang w:bidi="en-US"/>
              </w:rPr>
            </w:pPr>
            <w:r w:rsidRPr="00141283">
              <w:rPr>
                <w:rFonts w:ascii="Times New Roman" w:eastAsiaTheme="minorEastAsia" w:hAnsi="Times New Roman" w:cs="Times New Roman"/>
                <w:color w:val="000000"/>
                <w:sz w:val="24"/>
                <w:szCs w:val="24"/>
                <w:lang w:bidi="en-US"/>
              </w:rPr>
              <w:t>28,0</w:t>
            </w:r>
          </w:p>
        </w:tc>
        <w:tc>
          <w:tcPr>
            <w:tcW w:w="1025" w:type="dxa"/>
            <w:tcBorders>
              <w:top w:val="nil"/>
              <w:left w:val="single" w:sz="8" w:space="0" w:color="auto"/>
              <w:bottom w:val="single" w:sz="4" w:space="0" w:color="auto"/>
              <w:right w:val="single" w:sz="4" w:space="0" w:color="auto"/>
            </w:tcBorders>
            <w:shd w:val="clear" w:color="auto" w:fill="auto"/>
            <w:vAlign w:val="center"/>
            <w:hideMark/>
          </w:tcPr>
          <w:p w:rsidR="00CC2FF0" w:rsidRPr="00CC2FF0" w:rsidRDefault="00CC2FF0" w:rsidP="00CC2FF0">
            <w:pPr>
              <w:spacing w:after="0" w:line="240" w:lineRule="auto"/>
              <w:jc w:val="center"/>
              <w:rPr>
                <w:rFonts w:ascii="Times New Roman" w:eastAsiaTheme="minorEastAsia" w:hAnsi="Times New Roman" w:cs="Times New Roman"/>
                <w:color w:val="000000"/>
                <w:sz w:val="24"/>
                <w:szCs w:val="24"/>
                <w:lang w:bidi="en-US"/>
              </w:rPr>
            </w:pPr>
            <w:r w:rsidRPr="00CC2FF0">
              <w:rPr>
                <w:rFonts w:ascii="Times New Roman" w:eastAsiaTheme="minorEastAsia" w:hAnsi="Times New Roman" w:cs="Times New Roman"/>
                <w:color w:val="000000"/>
                <w:sz w:val="24"/>
                <w:szCs w:val="24"/>
                <w:lang w:bidi="en-US"/>
              </w:rPr>
              <w:t>17,2</w:t>
            </w:r>
          </w:p>
        </w:tc>
        <w:tc>
          <w:tcPr>
            <w:tcW w:w="1035" w:type="dxa"/>
            <w:tcBorders>
              <w:top w:val="nil"/>
              <w:left w:val="nil"/>
              <w:bottom w:val="single" w:sz="4" w:space="0" w:color="auto"/>
              <w:right w:val="single" w:sz="8" w:space="0" w:color="auto"/>
            </w:tcBorders>
            <w:shd w:val="clear" w:color="auto" w:fill="auto"/>
            <w:vAlign w:val="center"/>
            <w:hideMark/>
          </w:tcPr>
          <w:p w:rsidR="00CC2FF0" w:rsidRPr="00141283" w:rsidRDefault="00CC2FF0" w:rsidP="00C2099C">
            <w:pPr>
              <w:spacing w:after="0" w:line="240" w:lineRule="auto"/>
              <w:jc w:val="center"/>
              <w:rPr>
                <w:rFonts w:ascii="Times New Roman" w:eastAsiaTheme="minorEastAsia" w:hAnsi="Times New Roman" w:cs="Times New Roman"/>
                <w:color w:val="000000"/>
                <w:sz w:val="24"/>
                <w:szCs w:val="24"/>
                <w:lang w:val="en-US" w:bidi="en-US"/>
              </w:rPr>
            </w:pPr>
            <w:r w:rsidRPr="00141283">
              <w:rPr>
                <w:rFonts w:ascii="Times New Roman" w:eastAsiaTheme="minorEastAsia" w:hAnsi="Times New Roman" w:cs="Times New Roman"/>
                <w:color w:val="000000"/>
                <w:sz w:val="24"/>
                <w:szCs w:val="24"/>
                <w:lang w:bidi="en-US"/>
              </w:rPr>
              <w:t>1,2</w:t>
            </w:r>
            <w:r w:rsidRPr="00141283">
              <w:rPr>
                <w:rFonts w:ascii="Times New Roman" w:eastAsiaTheme="minorEastAsia" w:hAnsi="Times New Roman" w:cs="Times New Roman"/>
                <w:color w:val="000000"/>
                <w:sz w:val="24"/>
                <w:szCs w:val="24"/>
                <w:lang w:val="en-US" w:bidi="en-US"/>
              </w:rPr>
              <w:t>%</w:t>
            </w:r>
          </w:p>
        </w:tc>
      </w:tr>
      <w:tr w:rsidR="00CC2FF0" w:rsidRPr="00141283" w:rsidTr="00697005">
        <w:trPr>
          <w:trHeight w:val="340"/>
        </w:trPr>
        <w:tc>
          <w:tcPr>
            <w:tcW w:w="457" w:type="dxa"/>
            <w:tcBorders>
              <w:top w:val="nil"/>
              <w:left w:val="single" w:sz="8" w:space="0" w:color="auto"/>
              <w:bottom w:val="single" w:sz="4" w:space="0" w:color="auto"/>
              <w:right w:val="nil"/>
            </w:tcBorders>
            <w:shd w:val="clear" w:color="auto" w:fill="auto"/>
            <w:vAlign w:val="center"/>
            <w:hideMark/>
          </w:tcPr>
          <w:p w:rsidR="00CC2FF0" w:rsidRPr="00141283" w:rsidRDefault="00CC2FF0" w:rsidP="00FE57DB">
            <w:pPr>
              <w:spacing w:after="0" w:line="240" w:lineRule="auto"/>
              <w:jc w:val="center"/>
              <w:rPr>
                <w:rFonts w:ascii="Times New Roman" w:eastAsia="Times New Roman" w:hAnsi="Times New Roman" w:cs="Times New Roman"/>
                <w:color w:val="000000"/>
                <w:sz w:val="24"/>
                <w:szCs w:val="24"/>
                <w:lang w:eastAsia="ru-RU"/>
              </w:rPr>
            </w:pPr>
            <w:r w:rsidRPr="00141283">
              <w:rPr>
                <w:rFonts w:ascii="Times New Roman" w:eastAsia="Times New Roman" w:hAnsi="Times New Roman" w:cs="Times New Roman"/>
                <w:color w:val="000000"/>
                <w:sz w:val="24"/>
                <w:szCs w:val="24"/>
                <w:lang w:eastAsia="ru-RU"/>
              </w:rPr>
              <w:t>10</w:t>
            </w:r>
          </w:p>
        </w:tc>
        <w:tc>
          <w:tcPr>
            <w:tcW w:w="977" w:type="dxa"/>
            <w:tcBorders>
              <w:top w:val="nil"/>
              <w:left w:val="single" w:sz="8" w:space="0" w:color="auto"/>
              <w:bottom w:val="single" w:sz="4" w:space="0" w:color="auto"/>
              <w:right w:val="single" w:sz="4" w:space="0" w:color="auto"/>
            </w:tcBorders>
            <w:shd w:val="clear" w:color="auto" w:fill="auto"/>
            <w:vAlign w:val="center"/>
            <w:hideMark/>
          </w:tcPr>
          <w:p w:rsidR="00CC2FF0" w:rsidRPr="00141283" w:rsidRDefault="00CC2FF0" w:rsidP="00FE57DB">
            <w:pPr>
              <w:spacing w:after="0" w:line="240" w:lineRule="auto"/>
              <w:jc w:val="center"/>
              <w:rPr>
                <w:rFonts w:ascii="Times New Roman" w:eastAsia="Times New Roman" w:hAnsi="Times New Roman" w:cs="Times New Roman"/>
                <w:color w:val="000000"/>
                <w:sz w:val="24"/>
                <w:szCs w:val="24"/>
                <w:lang w:eastAsia="ru-RU"/>
              </w:rPr>
            </w:pPr>
            <w:r w:rsidRPr="00141283">
              <w:rPr>
                <w:rFonts w:ascii="Times New Roman" w:eastAsia="Times New Roman" w:hAnsi="Times New Roman" w:cs="Times New Roman"/>
                <w:color w:val="000000"/>
                <w:sz w:val="24"/>
                <w:szCs w:val="24"/>
                <w:lang w:eastAsia="ru-RU"/>
              </w:rPr>
              <w:t>Р2</w:t>
            </w:r>
          </w:p>
        </w:tc>
        <w:tc>
          <w:tcPr>
            <w:tcW w:w="4250" w:type="dxa"/>
            <w:tcBorders>
              <w:top w:val="nil"/>
              <w:left w:val="nil"/>
              <w:bottom w:val="single" w:sz="4" w:space="0" w:color="auto"/>
              <w:right w:val="single" w:sz="8" w:space="0" w:color="auto"/>
            </w:tcBorders>
            <w:shd w:val="clear" w:color="auto" w:fill="auto"/>
            <w:vAlign w:val="center"/>
            <w:hideMark/>
          </w:tcPr>
          <w:p w:rsidR="00CC2FF0" w:rsidRPr="00141283" w:rsidRDefault="00CC2FF0" w:rsidP="00FE57DB">
            <w:pPr>
              <w:spacing w:after="0" w:line="240" w:lineRule="auto"/>
              <w:rPr>
                <w:rFonts w:ascii="Times New Roman" w:eastAsia="Times New Roman" w:hAnsi="Times New Roman" w:cs="Times New Roman"/>
                <w:color w:val="000000"/>
                <w:sz w:val="24"/>
                <w:szCs w:val="24"/>
                <w:lang w:eastAsia="ru-RU"/>
              </w:rPr>
            </w:pPr>
            <w:r w:rsidRPr="00141283">
              <w:rPr>
                <w:rFonts w:ascii="Times New Roman" w:eastAsia="Times New Roman" w:hAnsi="Times New Roman" w:cs="Times New Roman"/>
                <w:color w:val="000000"/>
                <w:sz w:val="24"/>
                <w:szCs w:val="24"/>
                <w:lang w:eastAsia="ru-RU"/>
              </w:rPr>
              <w:t>Зона лесопарков и иных ландшафтных (природных) территорий</w:t>
            </w:r>
          </w:p>
        </w:tc>
        <w:tc>
          <w:tcPr>
            <w:tcW w:w="1810" w:type="dxa"/>
            <w:tcBorders>
              <w:top w:val="nil"/>
              <w:left w:val="nil"/>
              <w:bottom w:val="single" w:sz="4" w:space="0" w:color="auto"/>
              <w:right w:val="single" w:sz="4" w:space="0" w:color="auto"/>
            </w:tcBorders>
            <w:shd w:val="clear" w:color="auto" w:fill="auto"/>
            <w:vAlign w:val="center"/>
            <w:hideMark/>
          </w:tcPr>
          <w:p w:rsidR="00CC2FF0" w:rsidRPr="00141283" w:rsidRDefault="00CC2FF0" w:rsidP="00697005">
            <w:pPr>
              <w:spacing w:after="0" w:line="240" w:lineRule="auto"/>
              <w:jc w:val="center"/>
              <w:rPr>
                <w:rFonts w:ascii="Times New Roman" w:eastAsiaTheme="minorEastAsia" w:hAnsi="Times New Roman" w:cs="Times New Roman"/>
                <w:color w:val="000000"/>
                <w:sz w:val="24"/>
                <w:szCs w:val="24"/>
                <w:lang w:bidi="en-US"/>
              </w:rPr>
            </w:pPr>
            <w:r w:rsidRPr="00141283">
              <w:rPr>
                <w:rFonts w:ascii="Times New Roman" w:eastAsiaTheme="minorEastAsia" w:hAnsi="Times New Roman" w:cs="Times New Roman"/>
                <w:color w:val="000000"/>
                <w:sz w:val="24"/>
                <w:szCs w:val="24"/>
                <w:lang w:bidi="en-US"/>
              </w:rPr>
              <w:t>5,1</w:t>
            </w:r>
          </w:p>
        </w:tc>
        <w:tc>
          <w:tcPr>
            <w:tcW w:w="1025" w:type="dxa"/>
            <w:tcBorders>
              <w:top w:val="nil"/>
              <w:left w:val="single" w:sz="8" w:space="0" w:color="auto"/>
              <w:bottom w:val="single" w:sz="4" w:space="0" w:color="auto"/>
              <w:right w:val="single" w:sz="4" w:space="0" w:color="auto"/>
            </w:tcBorders>
            <w:shd w:val="clear" w:color="auto" w:fill="auto"/>
            <w:vAlign w:val="center"/>
            <w:hideMark/>
          </w:tcPr>
          <w:p w:rsidR="00CC2FF0" w:rsidRPr="00CC2FF0" w:rsidRDefault="00CC2FF0" w:rsidP="00CC2FF0">
            <w:pPr>
              <w:spacing w:after="0" w:line="240" w:lineRule="auto"/>
              <w:jc w:val="center"/>
              <w:rPr>
                <w:rFonts w:ascii="Times New Roman" w:eastAsiaTheme="minorEastAsia" w:hAnsi="Times New Roman" w:cs="Times New Roman"/>
                <w:color w:val="000000"/>
                <w:sz w:val="24"/>
                <w:szCs w:val="24"/>
                <w:lang w:bidi="en-US"/>
              </w:rPr>
            </w:pPr>
            <w:r w:rsidRPr="00CC2FF0">
              <w:rPr>
                <w:rFonts w:ascii="Times New Roman" w:eastAsiaTheme="minorEastAsia" w:hAnsi="Times New Roman" w:cs="Times New Roman"/>
                <w:color w:val="000000"/>
                <w:sz w:val="24"/>
                <w:szCs w:val="24"/>
                <w:lang w:bidi="en-US"/>
              </w:rPr>
              <w:t>5,1</w:t>
            </w:r>
          </w:p>
        </w:tc>
        <w:tc>
          <w:tcPr>
            <w:tcW w:w="1035" w:type="dxa"/>
            <w:tcBorders>
              <w:top w:val="nil"/>
              <w:left w:val="nil"/>
              <w:bottom w:val="single" w:sz="4" w:space="0" w:color="auto"/>
              <w:right w:val="single" w:sz="8" w:space="0" w:color="auto"/>
            </w:tcBorders>
            <w:shd w:val="clear" w:color="auto" w:fill="auto"/>
            <w:vAlign w:val="center"/>
            <w:hideMark/>
          </w:tcPr>
          <w:p w:rsidR="00CC2FF0" w:rsidRPr="00141283" w:rsidRDefault="00CC2FF0" w:rsidP="00697005">
            <w:pPr>
              <w:spacing w:after="0" w:line="240" w:lineRule="auto"/>
              <w:jc w:val="center"/>
              <w:rPr>
                <w:rFonts w:ascii="Times New Roman" w:eastAsiaTheme="minorEastAsia" w:hAnsi="Times New Roman" w:cs="Times New Roman"/>
                <w:color w:val="000000"/>
                <w:sz w:val="24"/>
                <w:szCs w:val="24"/>
                <w:lang w:val="en-US" w:bidi="en-US"/>
              </w:rPr>
            </w:pPr>
            <w:r w:rsidRPr="00141283">
              <w:rPr>
                <w:rFonts w:ascii="Times New Roman" w:eastAsiaTheme="minorEastAsia" w:hAnsi="Times New Roman" w:cs="Times New Roman"/>
                <w:color w:val="000000"/>
                <w:sz w:val="24"/>
                <w:szCs w:val="24"/>
                <w:lang w:bidi="en-US"/>
              </w:rPr>
              <w:t>0,3</w:t>
            </w:r>
            <w:r w:rsidRPr="00141283">
              <w:rPr>
                <w:rFonts w:ascii="Times New Roman" w:eastAsiaTheme="minorEastAsia" w:hAnsi="Times New Roman" w:cs="Times New Roman"/>
                <w:color w:val="000000"/>
                <w:sz w:val="24"/>
                <w:szCs w:val="24"/>
                <w:lang w:val="en-US" w:bidi="en-US"/>
              </w:rPr>
              <w:t>%</w:t>
            </w:r>
          </w:p>
        </w:tc>
      </w:tr>
      <w:tr w:rsidR="00CC2FF0" w:rsidRPr="00141283" w:rsidTr="00697005">
        <w:trPr>
          <w:trHeight w:val="340"/>
        </w:trPr>
        <w:tc>
          <w:tcPr>
            <w:tcW w:w="457" w:type="dxa"/>
            <w:tcBorders>
              <w:top w:val="nil"/>
              <w:left w:val="single" w:sz="8" w:space="0" w:color="auto"/>
              <w:bottom w:val="single" w:sz="4" w:space="0" w:color="auto"/>
              <w:right w:val="nil"/>
            </w:tcBorders>
            <w:shd w:val="clear" w:color="auto" w:fill="auto"/>
            <w:vAlign w:val="center"/>
            <w:hideMark/>
          </w:tcPr>
          <w:p w:rsidR="00CC2FF0" w:rsidRPr="00141283" w:rsidRDefault="00CC2FF0" w:rsidP="00FE57DB">
            <w:pPr>
              <w:spacing w:after="0" w:line="240" w:lineRule="auto"/>
              <w:jc w:val="center"/>
              <w:rPr>
                <w:rFonts w:ascii="Times New Roman" w:eastAsia="Times New Roman" w:hAnsi="Times New Roman" w:cs="Times New Roman"/>
                <w:color w:val="000000"/>
                <w:sz w:val="24"/>
                <w:szCs w:val="24"/>
                <w:lang w:eastAsia="ru-RU"/>
              </w:rPr>
            </w:pPr>
            <w:r w:rsidRPr="00141283">
              <w:rPr>
                <w:rFonts w:ascii="Times New Roman" w:eastAsia="Times New Roman" w:hAnsi="Times New Roman" w:cs="Times New Roman"/>
                <w:color w:val="000000"/>
                <w:sz w:val="24"/>
                <w:szCs w:val="24"/>
                <w:lang w:eastAsia="ru-RU"/>
              </w:rPr>
              <w:t>11</w:t>
            </w:r>
          </w:p>
        </w:tc>
        <w:tc>
          <w:tcPr>
            <w:tcW w:w="977" w:type="dxa"/>
            <w:tcBorders>
              <w:top w:val="nil"/>
              <w:left w:val="single" w:sz="8" w:space="0" w:color="auto"/>
              <w:bottom w:val="single" w:sz="4" w:space="0" w:color="auto"/>
              <w:right w:val="single" w:sz="4" w:space="0" w:color="auto"/>
            </w:tcBorders>
            <w:shd w:val="clear" w:color="auto" w:fill="auto"/>
            <w:vAlign w:val="center"/>
            <w:hideMark/>
          </w:tcPr>
          <w:p w:rsidR="00CC2FF0" w:rsidRPr="00141283" w:rsidRDefault="00CC2FF0" w:rsidP="00FE57DB">
            <w:pPr>
              <w:spacing w:after="0" w:line="240" w:lineRule="auto"/>
              <w:jc w:val="center"/>
              <w:rPr>
                <w:rFonts w:ascii="Times New Roman" w:eastAsia="Times New Roman" w:hAnsi="Times New Roman" w:cs="Times New Roman"/>
                <w:color w:val="000000"/>
                <w:sz w:val="24"/>
                <w:szCs w:val="24"/>
                <w:lang w:eastAsia="ru-RU"/>
              </w:rPr>
            </w:pPr>
            <w:r w:rsidRPr="00141283">
              <w:rPr>
                <w:rFonts w:ascii="Times New Roman" w:eastAsia="Times New Roman" w:hAnsi="Times New Roman" w:cs="Times New Roman"/>
                <w:color w:val="000000"/>
                <w:sz w:val="24"/>
                <w:szCs w:val="24"/>
                <w:lang w:eastAsia="ru-RU"/>
              </w:rPr>
              <w:t>Р3</w:t>
            </w:r>
          </w:p>
        </w:tc>
        <w:tc>
          <w:tcPr>
            <w:tcW w:w="4250" w:type="dxa"/>
            <w:tcBorders>
              <w:top w:val="nil"/>
              <w:left w:val="nil"/>
              <w:bottom w:val="single" w:sz="4" w:space="0" w:color="auto"/>
              <w:right w:val="single" w:sz="8" w:space="0" w:color="auto"/>
            </w:tcBorders>
            <w:shd w:val="clear" w:color="auto" w:fill="auto"/>
            <w:vAlign w:val="center"/>
            <w:hideMark/>
          </w:tcPr>
          <w:p w:rsidR="00CC2FF0" w:rsidRPr="00141283" w:rsidRDefault="00CC2FF0" w:rsidP="00FE57DB">
            <w:pPr>
              <w:spacing w:after="0" w:line="240" w:lineRule="auto"/>
              <w:rPr>
                <w:rFonts w:ascii="Times New Roman" w:eastAsia="Times New Roman" w:hAnsi="Times New Roman" w:cs="Times New Roman"/>
                <w:color w:val="000000"/>
                <w:sz w:val="24"/>
                <w:szCs w:val="24"/>
                <w:lang w:eastAsia="ru-RU"/>
              </w:rPr>
            </w:pPr>
            <w:r w:rsidRPr="00141283">
              <w:rPr>
                <w:rFonts w:ascii="Times New Roman" w:eastAsia="Times New Roman" w:hAnsi="Times New Roman" w:cs="Times New Roman"/>
                <w:color w:val="000000"/>
                <w:sz w:val="24"/>
                <w:szCs w:val="24"/>
                <w:lang w:eastAsia="ru-RU"/>
              </w:rPr>
              <w:t>Зона лесов</w:t>
            </w:r>
          </w:p>
        </w:tc>
        <w:tc>
          <w:tcPr>
            <w:tcW w:w="1810" w:type="dxa"/>
            <w:tcBorders>
              <w:top w:val="nil"/>
              <w:left w:val="nil"/>
              <w:bottom w:val="single" w:sz="4" w:space="0" w:color="auto"/>
              <w:right w:val="single" w:sz="4" w:space="0" w:color="auto"/>
            </w:tcBorders>
            <w:shd w:val="clear" w:color="auto" w:fill="auto"/>
            <w:vAlign w:val="center"/>
            <w:hideMark/>
          </w:tcPr>
          <w:p w:rsidR="00CC2FF0" w:rsidRPr="00141283" w:rsidRDefault="00CC2FF0" w:rsidP="00697005">
            <w:pPr>
              <w:spacing w:after="0" w:line="240" w:lineRule="auto"/>
              <w:jc w:val="center"/>
              <w:rPr>
                <w:rFonts w:ascii="Times New Roman" w:eastAsiaTheme="minorEastAsia" w:hAnsi="Times New Roman" w:cs="Times New Roman"/>
                <w:color w:val="000000"/>
                <w:sz w:val="24"/>
                <w:szCs w:val="24"/>
                <w:lang w:bidi="en-US"/>
              </w:rPr>
            </w:pPr>
            <w:r w:rsidRPr="00141283">
              <w:rPr>
                <w:rFonts w:ascii="Times New Roman" w:eastAsiaTheme="minorEastAsia" w:hAnsi="Times New Roman" w:cs="Times New Roman"/>
                <w:color w:val="000000"/>
                <w:sz w:val="24"/>
                <w:szCs w:val="24"/>
                <w:lang w:bidi="en-US"/>
              </w:rPr>
              <w:t>441,1</w:t>
            </w:r>
          </w:p>
        </w:tc>
        <w:tc>
          <w:tcPr>
            <w:tcW w:w="1025" w:type="dxa"/>
            <w:tcBorders>
              <w:top w:val="nil"/>
              <w:left w:val="single" w:sz="8" w:space="0" w:color="auto"/>
              <w:bottom w:val="single" w:sz="4" w:space="0" w:color="auto"/>
              <w:right w:val="single" w:sz="4" w:space="0" w:color="auto"/>
            </w:tcBorders>
            <w:shd w:val="clear" w:color="auto" w:fill="auto"/>
            <w:vAlign w:val="center"/>
            <w:hideMark/>
          </w:tcPr>
          <w:p w:rsidR="00CC2FF0" w:rsidRPr="00CC2FF0" w:rsidRDefault="00CC2FF0" w:rsidP="00CC2FF0">
            <w:pPr>
              <w:spacing w:after="0" w:line="240" w:lineRule="auto"/>
              <w:jc w:val="center"/>
              <w:rPr>
                <w:rFonts w:ascii="Times New Roman" w:eastAsiaTheme="minorEastAsia" w:hAnsi="Times New Roman" w:cs="Times New Roman"/>
                <w:color w:val="000000"/>
                <w:sz w:val="24"/>
                <w:szCs w:val="24"/>
                <w:lang w:bidi="en-US"/>
              </w:rPr>
            </w:pPr>
            <w:r w:rsidRPr="00CC2FF0">
              <w:rPr>
                <w:rFonts w:ascii="Times New Roman" w:eastAsiaTheme="minorEastAsia" w:hAnsi="Times New Roman" w:cs="Times New Roman"/>
                <w:color w:val="000000"/>
                <w:sz w:val="24"/>
                <w:szCs w:val="24"/>
                <w:lang w:bidi="en-US"/>
              </w:rPr>
              <w:t>445,1</w:t>
            </w:r>
          </w:p>
        </w:tc>
        <w:tc>
          <w:tcPr>
            <w:tcW w:w="1035" w:type="dxa"/>
            <w:tcBorders>
              <w:top w:val="nil"/>
              <w:left w:val="nil"/>
              <w:bottom w:val="single" w:sz="4" w:space="0" w:color="auto"/>
              <w:right w:val="single" w:sz="8" w:space="0" w:color="auto"/>
            </w:tcBorders>
            <w:shd w:val="clear" w:color="auto" w:fill="auto"/>
            <w:vAlign w:val="center"/>
            <w:hideMark/>
          </w:tcPr>
          <w:p w:rsidR="00CC2FF0" w:rsidRPr="00141283" w:rsidRDefault="00CC2FF0" w:rsidP="0045464C">
            <w:pPr>
              <w:spacing w:after="0" w:line="240" w:lineRule="auto"/>
              <w:jc w:val="center"/>
              <w:rPr>
                <w:rFonts w:ascii="Times New Roman" w:eastAsiaTheme="minorEastAsia" w:hAnsi="Times New Roman" w:cs="Times New Roman"/>
                <w:color w:val="000000"/>
                <w:sz w:val="24"/>
                <w:szCs w:val="24"/>
                <w:lang w:val="en-US" w:bidi="en-US"/>
              </w:rPr>
            </w:pPr>
            <w:r w:rsidRPr="00141283">
              <w:rPr>
                <w:rFonts w:ascii="Times New Roman" w:eastAsiaTheme="minorEastAsia" w:hAnsi="Times New Roman" w:cs="Times New Roman"/>
                <w:color w:val="000000"/>
                <w:sz w:val="24"/>
                <w:szCs w:val="24"/>
                <w:lang w:val="en-US" w:bidi="en-US"/>
              </w:rPr>
              <w:t>31,</w:t>
            </w:r>
            <w:r w:rsidRPr="00141283">
              <w:rPr>
                <w:rFonts w:ascii="Times New Roman" w:eastAsiaTheme="minorEastAsia" w:hAnsi="Times New Roman" w:cs="Times New Roman"/>
                <w:color w:val="000000"/>
                <w:sz w:val="24"/>
                <w:szCs w:val="24"/>
                <w:lang w:bidi="en-US"/>
              </w:rPr>
              <w:t>3</w:t>
            </w:r>
            <w:r w:rsidRPr="00141283">
              <w:rPr>
                <w:rFonts w:ascii="Times New Roman" w:eastAsiaTheme="minorEastAsia" w:hAnsi="Times New Roman" w:cs="Times New Roman"/>
                <w:color w:val="000000"/>
                <w:sz w:val="24"/>
                <w:szCs w:val="24"/>
                <w:lang w:val="en-US" w:bidi="en-US"/>
              </w:rPr>
              <w:t>%</w:t>
            </w:r>
          </w:p>
        </w:tc>
      </w:tr>
      <w:tr w:rsidR="00CC2FF0" w:rsidRPr="00141283" w:rsidTr="00697005">
        <w:trPr>
          <w:trHeight w:val="340"/>
        </w:trPr>
        <w:tc>
          <w:tcPr>
            <w:tcW w:w="457" w:type="dxa"/>
            <w:tcBorders>
              <w:top w:val="nil"/>
              <w:left w:val="single" w:sz="8" w:space="0" w:color="auto"/>
              <w:bottom w:val="single" w:sz="4" w:space="0" w:color="auto"/>
              <w:right w:val="nil"/>
            </w:tcBorders>
            <w:shd w:val="clear" w:color="auto" w:fill="auto"/>
            <w:vAlign w:val="center"/>
            <w:hideMark/>
          </w:tcPr>
          <w:p w:rsidR="00CC2FF0" w:rsidRPr="00141283" w:rsidRDefault="00CC2FF0" w:rsidP="00FE57DB">
            <w:pPr>
              <w:spacing w:after="0" w:line="240" w:lineRule="auto"/>
              <w:jc w:val="center"/>
              <w:rPr>
                <w:rFonts w:ascii="Times New Roman" w:eastAsia="Times New Roman" w:hAnsi="Times New Roman" w:cs="Times New Roman"/>
                <w:color w:val="000000"/>
                <w:sz w:val="24"/>
                <w:szCs w:val="24"/>
                <w:lang w:eastAsia="ru-RU"/>
              </w:rPr>
            </w:pPr>
            <w:r w:rsidRPr="00141283">
              <w:rPr>
                <w:rFonts w:ascii="Times New Roman" w:eastAsia="Times New Roman" w:hAnsi="Times New Roman" w:cs="Times New Roman"/>
                <w:color w:val="000000"/>
                <w:sz w:val="24"/>
                <w:szCs w:val="24"/>
                <w:lang w:eastAsia="ru-RU"/>
              </w:rPr>
              <w:t>12</w:t>
            </w:r>
          </w:p>
        </w:tc>
        <w:tc>
          <w:tcPr>
            <w:tcW w:w="977" w:type="dxa"/>
            <w:tcBorders>
              <w:top w:val="nil"/>
              <w:left w:val="single" w:sz="8" w:space="0" w:color="auto"/>
              <w:bottom w:val="single" w:sz="4" w:space="0" w:color="auto"/>
              <w:right w:val="single" w:sz="4" w:space="0" w:color="auto"/>
            </w:tcBorders>
            <w:shd w:val="clear" w:color="auto" w:fill="auto"/>
            <w:vAlign w:val="center"/>
            <w:hideMark/>
          </w:tcPr>
          <w:p w:rsidR="00CC2FF0" w:rsidRPr="00141283" w:rsidRDefault="00CC2FF0" w:rsidP="00FE57DB">
            <w:pPr>
              <w:spacing w:after="0" w:line="240" w:lineRule="auto"/>
              <w:jc w:val="center"/>
              <w:rPr>
                <w:rFonts w:ascii="Times New Roman" w:eastAsia="Times New Roman" w:hAnsi="Times New Roman" w:cs="Times New Roman"/>
                <w:color w:val="000000"/>
                <w:sz w:val="24"/>
                <w:szCs w:val="24"/>
                <w:lang w:eastAsia="ru-RU"/>
              </w:rPr>
            </w:pPr>
            <w:r w:rsidRPr="00141283">
              <w:rPr>
                <w:rFonts w:ascii="Times New Roman" w:eastAsia="Times New Roman" w:hAnsi="Times New Roman" w:cs="Times New Roman"/>
                <w:color w:val="000000"/>
                <w:sz w:val="24"/>
                <w:szCs w:val="24"/>
                <w:lang w:eastAsia="ru-RU"/>
              </w:rPr>
              <w:t>Р4</w:t>
            </w:r>
          </w:p>
        </w:tc>
        <w:tc>
          <w:tcPr>
            <w:tcW w:w="4250" w:type="dxa"/>
            <w:tcBorders>
              <w:top w:val="nil"/>
              <w:left w:val="nil"/>
              <w:bottom w:val="single" w:sz="4" w:space="0" w:color="auto"/>
              <w:right w:val="single" w:sz="8" w:space="0" w:color="auto"/>
            </w:tcBorders>
            <w:shd w:val="clear" w:color="auto" w:fill="auto"/>
            <w:vAlign w:val="center"/>
            <w:hideMark/>
          </w:tcPr>
          <w:p w:rsidR="00CC2FF0" w:rsidRPr="00141283" w:rsidRDefault="00CC2FF0" w:rsidP="00FE57DB">
            <w:pPr>
              <w:spacing w:after="0" w:line="240" w:lineRule="auto"/>
              <w:rPr>
                <w:rFonts w:ascii="Times New Roman" w:eastAsia="Times New Roman" w:hAnsi="Times New Roman" w:cs="Times New Roman"/>
                <w:color w:val="000000"/>
                <w:sz w:val="24"/>
                <w:szCs w:val="24"/>
                <w:lang w:eastAsia="ru-RU"/>
              </w:rPr>
            </w:pPr>
            <w:r w:rsidRPr="00141283">
              <w:rPr>
                <w:rFonts w:ascii="Times New Roman" w:eastAsia="Times New Roman" w:hAnsi="Times New Roman" w:cs="Times New Roman"/>
                <w:color w:val="000000"/>
                <w:sz w:val="24"/>
                <w:szCs w:val="24"/>
                <w:lang w:eastAsia="ru-RU"/>
              </w:rPr>
              <w:t>Зона объектов физической культуры и массового спорта</w:t>
            </w:r>
          </w:p>
        </w:tc>
        <w:tc>
          <w:tcPr>
            <w:tcW w:w="1810" w:type="dxa"/>
            <w:tcBorders>
              <w:top w:val="nil"/>
              <w:left w:val="nil"/>
              <w:bottom w:val="single" w:sz="4" w:space="0" w:color="auto"/>
              <w:right w:val="single" w:sz="4" w:space="0" w:color="auto"/>
            </w:tcBorders>
            <w:shd w:val="clear" w:color="auto" w:fill="auto"/>
            <w:vAlign w:val="center"/>
            <w:hideMark/>
          </w:tcPr>
          <w:p w:rsidR="00CC2FF0" w:rsidRPr="00141283" w:rsidRDefault="00CC2FF0" w:rsidP="00697005">
            <w:pPr>
              <w:spacing w:after="0" w:line="240" w:lineRule="auto"/>
              <w:jc w:val="center"/>
              <w:rPr>
                <w:rFonts w:ascii="Times New Roman" w:eastAsiaTheme="minorEastAsia" w:hAnsi="Times New Roman" w:cs="Times New Roman"/>
                <w:color w:val="000000"/>
                <w:sz w:val="24"/>
                <w:szCs w:val="24"/>
                <w:lang w:bidi="en-US"/>
              </w:rPr>
            </w:pPr>
            <w:r w:rsidRPr="00141283">
              <w:rPr>
                <w:rFonts w:ascii="Times New Roman" w:eastAsiaTheme="minorEastAsia" w:hAnsi="Times New Roman" w:cs="Times New Roman"/>
                <w:color w:val="000000"/>
                <w:sz w:val="24"/>
                <w:szCs w:val="24"/>
                <w:lang w:bidi="en-US"/>
              </w:rPr>
              <w:t>8,7</w:t>
            </w:r>
          </w:p>
        </w:tc>
        <w:tc>
          <w:tcPr>
            <w:tcW w:w="1025" w:type="dxa"/>
            <w:tcBorders>
              <w:top w:val="nil"/>
              <w:left w:val="single" w:sz="8" w:space="0" w:color="auto"/>
              <w:bottom w:val="single" w:sz="4" w:space="0" w:color="auto"/>
              <w:right w:val="single" w:sz="4" w:space="0" w:color="auto"/>
            </w:tcBorders>
            <w:shd w:val="clear" w:color="auto" w:fill="auto"/>
            <w:vAlign w:val="center"/>
            <w:hideMark/>
          </w:tcPr>
          <w:p w:rsidR="00CC2FF0" w:rsidRPr="00CC2FF0" w:rsidRDefault="00CC2FF0" w:rsidP="00CC2FF0">
            <w:pPr>
              <w:spacing w:after="0" w:line="240" w:lineRule="auto"/>
              <w:jc w:val="center"/>
              <w:rPr>
                <w:rFonts w:ascii="Times New Roman" w:eastAsiaTheme="minorEastAsia" w:hAnsi="Times New Roman" w:cs="Times New Roman"/>
                <w:color w:val="000000"/>
                <w:sz w:val="24"/>
                <w:szCs w:val="24"/>
                <w:lang w:bidi="en-US"/>
              </w:rPr>
            </w:pPr>
            <w:r w:rsidRPr="00CC2FF0">
              <w:rPr>
                <w:rFonts w:ascii="Times New Roman" w:eastAsiaTheme="minorEastAsia" w:hAnsi="Times New Roman" w:cs="Times New Roman"/>
                <w:color w:val="000000"/>
                <w:sz w:val="24"/>
                <w:szCs w:val="24"/>
                <w:lang w:bidi="en-US"/>
              </w:rPr>
              <w:t>8,7</w:t>
            </w:r>
          </w:p>
        </w:tc>
        <w:tc>
          <w:tcPr>
            <w:tcW w:w="1035" w:type="dxa"/>
            <w:tcBorders>
              <w:top w:val="nil"/>
              <w:left w:val="nil"/>
              <w:bottom w:val="single" w:sz="4" w:space="0" w:color="auto"/>
              <w:right w:val="single" w:sz="8" w:space="0" w:color="auto"/>
            </w:tcBorders>
            <w:shd w:val="clear" w:color="auto" w:fill="auto"/>
            <w:vAlign w:val="center"/>
            <w:hideMark/>
          </w:tcPr>
          <w:p w:rsidR="00CC2FF0" w:rsidRPr="00141283" w:rsidRDefault="00CC2FF0" w:rsidP="00697005">
            <w:pPr>
              <w:spacing w:after="0" w:line="240" w:lineRule="auto"/>
              <w:jc w:val="center"/>
              <w:rPr>
                <w:rFonts w:ascii="Times New Roman" w:eastAsiaTheme="minorEastAsia" w:hAnsi="Times New Roman" w:cs="Times New Roman"/>
                <w:color w:val="000000"/>
                <w:sz w:val="24"/>
                <w:szCs w:val="24"/>
                <w:lang w:val="en-US" w:bidi="en-US"/>
              </w:rPr>
            </w:pPr>
            <w:r w:rsidRPr="00141283">
              <w:rPr>
                <w:rFonts w:ascii="Times New Roman" w:eastAsiaTheme="minorEastAsia" w:hAnsi="Times New Roman" w:cs="Times New Roman"/>
                <w:color w:val="000000"/>
                <w:sz w:val="24"/>
                <w:szCs w:val="24"/>
                <w:lang w:val="en-US" w:bidi="en-US"/>
              </w:rPr>
              <w:t>0,</w:t>
            </w:r>
            <w:r w:rsidRPr="00141283">
              <w:rPr>
                <w:rFonts w:ascii="Times New Roman" w:eastAsiaTheme="minorEastAsia" w:hAnsi="Times New Roman" w:cs="Times New Roman"/>
                <w:color w:val="000000"/>
                <w:sz w:val="24"/>
                <w:szCs w:val="24"/>
                <w:lang w:bidi="en-US"/>
              </w:rPr>
              <w:t>6</w:t>
            </w:r>
            <w:r w:rsidRPr="00141283">
              <w:rPr>
                <w:rFonts w:ascii="Times New Roman" w:eastAsiaTheme="minorEastAsia" w:hAnsi="Times New Roman" w:cs="Times New Roman"/>
                <w:color w:val="000000"/>
                <w:sz w:val="24"/>
                <w:szCs w:val="24"/>
                <w:lang w:val="en-US" w:bidi="en-US"/>
              </w:rPr>
              <w:t>%</w:t>
            </w:r>
          </w:p>
        </w:tc>
      </w:tr>
      <w:tr w:rsidR="00CC2FF0" w:rsidRPr="00141283" w:rsidTr="00697005">
        <w:trPr>
          <w:trHeight w:val="340"/>
        </w:trPr>
        <w:tc>
          <w:tcPr>
            <w:tcW w:w="457" w:type="dxa"/>
            <w:tcBorders>
              <w:top w:val="nil"/>
              <w:left w:val="single" w:sz="8" w:space="0" w:color="auto"/>
              <w:bottom w:val="single" w:sz="4" w:space="0" w:color="auto"/>
              <w:right w:val="nil"/>
            </w:tcBorders>
            <w:shd w:val="clear" w:color="auto" w:fill="auto"/>
            <w:vAlign w:val="center"/>
            <w:hideMark/>
          </w:tcPr>
          <w:p w:rsidR="00CC2FF0" w:rsidRPr="00141283" w:rsidRDefault="00CC2FF0" w:rsidP="00FE57DB">
            <w:pPr>
              <w:spacing w:after="0" w:line="240" w:lineRule="auto"/>
              <w:jc w:val="center"/>
              <w:rPr>
                <w:rFonts w:ascii="Times New Roman" w:eastAsia="Times New Roman" w:hAnsi="Times New Roman" w:cs="Times New Roman"/>
                <w:color w:val="000000"/>
                <w:sz w:val="24"/>
                <w:szCs w:val="24"/>
                <w:lang w:eastAsia="ru-RU"/>
              </w:rPr>
            </w:pPr>
            <w:r w:rsidRPr="00141283">
              <w:rPr>
                <w:rFonts w:ascii="Times New Roman" w:eastAsia="Times New Roman" w:hAnsi="Times New Roman" w:cs="Times New Roman"/>
                <w:color w:val="000000"/>
                <w:sz w:val="24"/>
                <w:szCs w:val="24"/>
                <w:lang w:eastAsia="ru-RU"/>
              </w:rPr>
              <w:t>13</w:t>
            </w:r>
          </w:p>
        </w:tc>
        <w:tc>
          <w:tcPr>
            <w:tcW w:w="977" w:type="dxa"/>
            <w:tcBorders>
              <w:top w:val="nil"/>
              <w:left w:val="single" w:sz="8" w:space="0" w:color="auto"/>
              <w:bottom w:val="single" w:sz="4" w:space="0" w:color="auto"/>
              <w:right w:val="single" w:sz="4" w:space="0" w:color="auto"/>
            </w:tcBorders>
            <w:shd w:val="clear" w:color="auto" w:fill="auto"/>
            <w:vAlign w:val="center"/>
            <w:hideMark/>
          </w:tcPr>
          <w:p w:rsidR="00CC2FF0" w:rsidRPr="00141283" w:rsidRDefault="00CC2FF0" w:rsidP="00FE57DB">
            <w:pPr>
              <w:spacing w:after="0" w:line="240" w:lineRule="auto"/>
              <w:jc w:val="center"/>
              <w:rPr>
                <w:rFonts w:ascii="Times New Roman" w:eastAsia="Times New Roman" w:hAnsi="Times New Roman" w:cs="Times New Roman"/>
                <w:color w:val="000000"/>
                <w:sz w:val="24"/>
                <w:szCs w:val="24"/>
                <w:lang w:eastAsia="ru-RU"/>
              </w:rPr>
            </w:pPr>
            <w:r w:rsidRPr="00141283">
              <w:rPr>
                <w:rFonts w:ascii="Times New Roman" w:eastAsia="Times New Roman" w:hAnsi="Times New Roman" w:cs="Times New Roman"/>
                <w:color w:val="000000"/>
                <w:sz w:val="24"/>
                <w:szCs w:val="24"/>
                <w:lang w:eastAsia="ru-RU"/>
              </w:rPr>
              <w:t>СХ1</w:t>
            </w:r>
          </w:p>
        </w:tc>
        <w:tc>
          <w:tcPr>
            <w:tcW w:w="4250" w:type="dxa"/>
            <w:tcBorders>
              <w:top w:val="nil"/>
              <w:left w:val="nil"/>
              <w:bottom w:val="single" w:sz="4" w:space="0" w:color="auto"/>
              <w:right w:val="single" w:sz="8" w:space="0" w:color="auto"/>
            </w:tcBorders>
            <w:shd w:val="clear" w:color="auto" w:fill="auto"/>
            <w:vAlign w:val="center"/>
            <w:hideMark/>
          </w:tcPr>
          <w:p w:rsidR="00CC2FF0" w:rsidRPr="00141283" w:rsidRDefault="00CC2FF0" w:rsidP="00FE57DB">
            <w:pPr>
              <w:spacing w:after="0" w:line="240" w:lineRule="auto"/>
              <w:rPr>
                <w:rFonts w:ascii="Times New Roman" w:eastAsia="Times New Roman" w:hAnsi="Times New Roman" w:cs="Times New Roman"/>
                <w:color w:val="000000"/>
                <w:sz w:val="24"/>
                <w:szCs w:val="24"/>
                <w:lang w:eastAsia="ru-RU"/>
              </w:rPr>
            </w:pPr>
            <w:r w:rsidRPr="00141283">
              <w:rPr>
                <w:rFonts w:ascii="Times New Roman" w:eastAsia="Times New Roman" w:hAnsi="Times New Roman" w:cs="Times New Roman"/>
                <w:color w:val="000000"/>
                <w:sz w:val="24"/>
                <w:szCs w:val="24"/>
                <w:lang w:eastAsia="ru-RU"/>
              </w:rPr>
              <w:t>Зона сельскохозяйственного производства</w:t>
            </w:r>
          </w:p>
        </w:tc>
        <w:tc>
          <w:tcPr>
            <w:tcW w:w="1810" w:type="dxa"/>
            <w:tcBorders>
              <w:top w:val="nil"/>
              <w:left w:val="nil"/>
              <w:bottom w:val="single" w:sz="4" w:space="0" w:color="auto"/>
              <w:right w:val="single" w:sz="4" w:space="0" w:color="auto"/>
            </w:tcBorders>
            <w:shd w:val="clear" w:color="auto" w:fill="auto"/>
            <w:vAlign w:val="center"/>
            <w:hideMark/>
          </w:tcPr>
          <w:p w:rsidR="00CC2FF0" w:rsidRPr="00141283" w:rsidRDefault="00CC2FF0" w:rsidP="00697005">
            <w:pPr>
              <w:spacing w:after="0" w:line="240" w:lineRule="auto"/>
              <w:jc w:val="center"/>
              <w:rPr>
                <w:rFonts w:ascii="Times New Roman" w:eastAsiaTheme="minorEastAsia" w:hAnsi="Times New Roman" w:cs="Times New Roman"/>
                <w:color w:val="000000"/>
                <w:sz w:val="24"/>
                <w:szCs w:val="24"/>
                <w:lang w:bidi="en-US"/>
              </w:rPr>
            </w:pPr>
            <w:r w:rsidRPr="00141283">
              <w:rPr>
                <w:rFonts w:ascii="Times New Roman" w:eastAsiaTheme="minorEastAsia" w:hAnsi="Times New Roman" w:cs="Times New Roman"/>
                <w:color w:val="000000"/>
                <w:sz w:val="24"/>
                <w:szCs w:val="24"/>
                <w:lang w:bidi="en-US"/>
              </w:rPr>
              <w:t>8,3</w:t>
            </w:r>
          </w:p>
        </w:tc>
        <w:tc>
          <w:tcPr>
            <w:tcW w:w="1025" w:type="dxa"/>
            <w:tcBorders>
              <w:top w:val="nil"/>
              <w:left w:val="single" w:sz="8" w:space="0" w:color="auto"/>
              <w:bottom w:val="single" w:sz="4" w:space="0" w:color="auto"/>
              <w:right w:val="single" w:sz="4" w:space="0" w:color="auto"/>
            </w:tcBorders>
            <w:shd w:val="clear" w:color="auto" w:fill="auto"/>
            <w:vAlign w:val="center"/>
            <w:hideMark/>
          </w:tcPr>
          <w:p w:rsidR="00CC2FF0" w:rsidRPr="00CC2FF0" w:rsidRDefault="00CC2FF0" w:rsidP="00CC2FF0">
            <w:pPr>
              <w:spacing w:after="0" w:line="240" w:lineRule="auto"/>
              <w:jc w:val="center"/>
              <w:rPr>
                <w:rFonts w:ascii="Times New Roman" w:eastAsiaTheme="minorEastAsia" w:hAnsi="Times New Roman" w:cs="Times New Roman"/>
                <w:color w:val="000000"/>
                <w:sz w:val="24"/>
                <w:szCs w:val="24"/>
                <w:lang w:bidi="en-US"/>
              </w:rPr>
            </w:pPr>
            <w:r w:rsidRPr="00CC2FF0">
              <w:rPr>
                <w:rFonts w:ascii="Times New Roman" w:eastAsiaTheme="minorEastAsia" w:hAnsi="Times New Roman" w:cs="Times New Roman"/>
                <w:color w:val="000000"/>
                <w:sz w:val="24"/>
                <w:szCs w:val="24"/>
                <w:lang w:bidi="en-US"/>
              </w:rPr>
              <w:t>0</w:t>
            </w:r>
          </w:p>
        </w:tc>
        <w:tc>
          <w:tcPr>
            <w:tcW w:w="1035" w:type="dxa"/>
            <w:tcBorders>
              <w:top w:val="nil"/>
              <w:left w:val="nil"/>
              <w:bottom w:val="single" w:sz="4" w:space="0" w:color="auto"/>
              <w:right w:val="single" w:sz="8" w:space="0" w:color="auto"/>
            </w:tcBorders>
            <w:shd w:val="clear" w:color="auto" w:fill="auto"/>
            <w:vAlign w:val="center"/>
            <w:hideMark/>
          </w:tcPr>
          <w:p w:rsidR="00CC2FF0" w:rsidRPr="00141283" w:rsidRDefault="00CC2FF0" w:rsidP="00697005">
            <w:pPr>
              <w:spacing w:after="0" w:line="240" w:lineRule="auto"/>
              <w:jc w:val="center"/>
              <w:rPr>
                <w:rFonts w:ascii="Times New Roman" w:eastAsiaTheme="minorEastAsia" w:hAnsi="Times New Roman" w:cs="Times New Roman"/>
                <w:color w:val="000000"/>
                <w:sz w:val="24"/>
                <w:szCs w:val="24"/>
                <w:lang w:val="en-US" w:bidi="en-US"/>
              </w:rPr>
            </w:pPr>
            <w:r w:rsidRPr="00141283">
              <w:rPr>
                <w:rFonts w:ascii="Times New Roman" w:eastAsiaTheme="minorEastAsia" w:hAnsi="Times New Roman" w:cs="Times New Roman"/>
                <w:color w:val="000000"/>
                <w:sz w:val="24"/>
                <w:szCs w:val="24"/>
                <w:lang w:val="en-US" w:bidi="en-US"/>
              </w:rPr>
              <w:t>0,0%</w:t>
            </w:r>
          </w:p>
        </w:tc>
      </w:tr>
      <w:tr w:rsidR="00CC2FF0" w:rsidRPr="00141283" w:rsidTr="00697005">
        <w:trPr>
          <w:trHeight w:val="340"/>
        </w:trPr>
        <w:tc>
          <w:tcPr>
            <w:tcW w:w="457" w:type="dxa"/>
            <w:tcBorders>
              <w:top w:val="nil"/>
              <w:left w:val="single" w:sz="8" w:space="0" w:color="auto"/>
              <w:bottom w:val="single" w:sz="4" w:space="0" w:color="auto"/>
              <w:right w:val="nil"/>
            </w:tcBorders>
            <w:shd w:val="clear" w:color="auto" w:fill="auto"/>
            <w:vAlign w:val="center"/>
            <w:hideMark/>
          </w:tcPr>
          <w:p w:rsidR="00CC2FF0" w:rsidRPr="00141283" w:rsidRDefault="00CC2FF0" w:rsidP="00FE57DB">
            <w:pPr>
              <w:spacing w:after="0" w:line="240" w:lineRule="auto"/>
              <w:jc w:val="center"/>
              <w:rPr>
                <w:rFonts w:ascii="Times New Roman" w:eastAsia="Times New Roman" w:hAnsi="Times New Roman" w:cs="Times New Roman"/>
                <w:color w:val="000000"/>
                <w:sz w:val="24"/>
                <w:szCs w:val="24"/>
                <w:lang w:eastAsia="ru-RU"/>
              </w:rPr>
            </w:pPr>
            <w:r w:rsidRPr="00141283">
              <w:rPr>
                <w:rFonts w:ascii="Times New Roman" w:eastAsia="Times New Roman" w:hAnsi="Times New Roman" w:cs="Times New Roman"/>
                <w:color w:val="000000"/>
                <w:sz w:val="24"/>
                <w:szCs w:val="24"/>
                <w:lang w:eastAsia="ru-RU"/>
              </w:rPr>
              <w:t>14</w:t>
            </w:r>
          </w:p>
        </w:tc>
        <w:tc>
          <w:tcPr>
            <w:tcW w:w="977" w:type="dxa"/>
            <w:tcBorders>
              <w:top w:val="nil"/>
              <w:left w:val="single" w:sz="8" w:space="0" w:color="auto"/>
              <w:bottom w:val="single" w:sz="4" w:space="0" w:color="auto"/>
              <w:right w:val="single" w:sz="4" w:space="0" w:color="auto"/>
            </w:tcBorders>
            <w:shd w:val="clear" w:color="auto" w:fill="auto"/>
            <w:vAlign w:val="center"/>
            <w:hideMark/>
          </w:tcPr>
          <w:p w:rsidR="00CC2FF0" w:rsidRPr="00141283" w:rsidRDefault="00CC2FF0" w:rsidP="00FE57DB">
            <w:pPr>
              <w:spacing w:after="0" w:line="240" w:lineRule="auto"/>
              <w:jc w:val="center"/>
              <w:rPr>
                <w:rFonts w:ascii="Times New Roman" w:eastAsia="Times New Roman" w:hAnsi="Times New Roman" w:cs="Times New Roman"/>
                <w:color w:val="000000"/>
                <w:sz w:val="24"/>
                <w:szCs w:val="24"/>
                <w:lang w:eastAsia="ru-RU"/>
              </w:rPr>
            </w:pPr>
            <w:r w:rsidRPr="00141283">
              <w:rPr>
                <w:rFonts w:ascii="Times New Roman" w:eastAsia="Times New Roman" w:hAnsi="Times New Roman" w:cs="Times New Roman"/>
                <w:color w:val="000000"/>
                <w:sz w:val="24"/>
                <w:szCs w:val="24"/>
                <w:lang w:eastAsia="ru-RU"/>
              </w:rPr>
              <w:t>СХ2</w:t>
            </w:r>
          </w:p>
        </w:tc>
        <w:tc>
          <w:tcPr>
            <w:tcW w:w="4250" w:type="dxa"/>
            <w:tcBorders>
              <w:top w:val="nil"/>
              <w:left w:val="nil"/>
              <w:bottom w:val="single" w:sz="4" w:space="0" w:color="auto"/>
              <w:right w:val="single" w:sz="8" w:space="0" w:color="auto"/>
            </w:tcBorders>
            <w:shd w:val="clear" w:color="auto" w:fill="auto"/>
            <w:vAlign w:val="center"/>
            <w:hideMark/>
          </w:tcPr>
          <w:p w:rsidR="00CC2FF0" w:rsidRPr="00141283" w:rsidRDefault="00CC2FF0" w:rsidP="00FE57DB">
            <w:pPr>
              <w:spacing w:after="0" w:line="240" w:lineRule="auto"/>
              <w:rPr>
                <w:rFonts w:ascii="Times New Roman" w:eastAsia="Times New Roman" w:hAnsi="Times New Roman" w:cs="Times New Roman"/>
                <w:color w:val="000000"/>
                <w:sz w:val="24"/>
                <w:szCs w:val="24"/>
                <w:lang w:eastAsia="ru-RU"/>
              </w:rPr>
            </w:pPr>
            <w:r w:rsidRPr="00141283">
              <w:rPr>
                <w:rFonts w:ascii="Times New Roman" w:eastAsia="Times New Roman" w:hAnsi="Times New Roman" w:cs="Times New Roman"/>
                <w:color w:val="000000"/>
                <w:sz w:val="24"/>
                <w:szCs w:val="24"/>
                <w:lang w:eastAsia="ru-RU"/>
              </w:rPr>
              <w:t>Зона, предназначенная для ведения садоводства и дачного хозяйства</w:t>
            </w:r>
          </w:p>
        </w:tc>
        <w:tc>
          <w:tcPr>
            <w:tcW w:w="1810" w:type="dxa"/>
            <w:tcBorders>
              <w:top w:val="nil"/>
              <w:left w:val="nil"/>
              <w:bottom w:val="single" w:sz="4" w:space="0" w:color="auto"/>
              <w:right w:val="single" w:sz="4" w:space="0" w:color="auto"/>
            </w:tcBorders>
            <w:shd w:val="clear" w:color="auto" w:fill="auto"/>
            <w:vAlign w:val="center"/>
            <w:hideMark/>
          </w:tcPr>
          <w:p w:rsidR="00CC2FF0" w:rsidRPr="00141283" w:rsidRDefault="00CC2FF0" w:rsidP="00697005">
            <w:pPr>
              <w:spacing w:after="0" w:line="240" w:lineRule="auto"/>
              <w:jc w:val="center"/>
              <w:rPr>
                <w:rFonts w:ascii="Times New Roman" w:eastAsiaTheme="minorEastAsia" w:hAnsi="Times New Roman" w:cs="Times New Roman"/>
                <w:color w:val="000000"/>
                <w:sz w:val="24"/>
                <w:szCs w:val="24"/>
                <w:lang w:bidi="en-US"/>
              </w:rPr>
            </w:pPr>
            <w:r w:rsidRPr="00141283">
              <w:rPr>
                <w:rFonts w:ascii="Times New Roman" w:eastAsiaTheme="minorEastAsia" w:hAnsi="Times New Roman" w:cs="Times New Roman"/>
                <w:color w:val="000000"/>
                <w:sz w:val="24"/>
                <w:szCs w:val="24"/>
                <w:lang w:bidi="en-US"/>
              </w:rPr>
              <w:t>69,7</w:t>
            </w:r>
          </w:p>
        </w:tc>
        <w:tc>
          <w:tcPr>
            <w:tcW w:w="1025" w:type="dxa"/>
            <w:tcBorders>
              <w:top w:val="nil"/>
              <w:left w:val="single" w:sz="8" w:space="0" w:color="auto"/>
              <w:bottom w:val="single" w:sz="4" w:space="0" w:color="auto"/>
              <w:right w:val="single" w:sz="4" w:space="0" w:color="auto"/>
            </w:tcBorders>
            <w:shd w:val="clear" w:color="auto" w:fill="auto"/>
            <w:vAlign w:val="center"/>
            <w:hideMark/>
          </w:tcPr>
          <w:p w:rsidR="00CC2FF0" w:rsidRPr="00CC2FF0" w:rsidRDefault="00CC2FF0" w:rsidP="00CC2FF0">
            <w:pPr>
              <w:spacing w:after="0" w:line="240" w:lineRule="auto"/>
              <w:jc w:val="center"/>
              <w:rPr>
                <w:rFonts w:ascii="Times New Roman" w:eastAsiaTheme="minorEastAsia" w:hAnsi="Times New Roman" w:cs="Times New Roman"/>
                <w:color w:val="000000"/>
                <w:sz w:val="24"/>
                <w:szCs w:val="24"/>
                <w:lang w:bidi="en-US"/>
              </w:rPr>
            </w:pPr>
            <w:r w:rsidRPr="00CC2FF0">
              <w:rPr>
                <w:rFonts w:ascii="Times New Roman" w:eastAsiaTheme="minorEastAsia" w:hAnsi="Times New Roman" w:cs="Times New Roman"/>
                <w:color w:val="000000"/>
                <w:sz w:val="24"/>
                <w:szCs w:val="24"/>
                <w:lang w:bidi="en-US"/>
              </w:rPr>
              <w:t>70,9</w:t>
            </w:r>
          </w:p>
        </w:tc>
        <w:tc>
          <w:tcPr>
            <w:tcW w:w="1035" w:type="dxa"/>
            <w:tcBorders>
              <w:top w:val="nil"/>
              <w:left w:val="nil"/>
              <w:bottom w:val="single" w:sz="4" w:space="0" w:color="auto"/>
              <w:right w:val="single" w:sz="8" w:space="0" w:color="auto"/>
            </w:tcBorders>
            <w:shd w:val="clear" w:color="auto" w:fill="auto"/>
            <w:vAlign w:val="center"/>
            <w:hideMark/>
          </w:tcPr>
          <w:p w:rsidR="00CC2FF0" w:rsidRPr="00141283" w:rsidRDefault="00CC2FF0" w:rsidP="00697005">
            <w:pPr>
              <w:spacing w:after="0" w:line="240" w:lineRule="auto"/>
              <w:jc w:val="center"/>
              <w:rPr>
                <w:rFonts w:ascii="Times New Roman" w:eastAsiaTheme="minorEastAsia" w:hAnsi="Times New Roman" w:cs="Times New Roman"/>
                <w:color w:val="000000"/>
                <w:sz w:val="24"/>
                <w:szCs w:val="24"/>
                <w:lang w:val="en-US" w:bidi="en-US"/>
              </w:rPr>
            </w:pPr>
            <w:r w:rsidRPr="00141283">
              <w:rPr>
                <w:rFonts w:ascii="Times New Roman" w:eastAsiaTheme="minorEastAsia" w:hAnsi="Times New Roman" w:cs="Times New Roman"/>
                <w:color w:val="000000"/>
                <w:sz w:val="24"/>
                <w:szCs w:val="24"/>
                <w:lang w:val="en-US" w:bidi="en-US"/>
              </w:rPr>
              <w:t>5,0%</w:t>
            </w:r>
          </w:p>
        </w:tc>
      </w:tr>
      <w:tr w:rsidR="00CC2FF0" w:rsidRPr="00141283" w:rsidTr="00697005">
        <w:trPr>
          <w:trHeight w:val="340"/>
        </w:trPr>
        <w:tc>
          <w:tcPr>
            <w:tcW w:w="457" w:type="dxa"/>
            <w:tcBorders>
              <w:top w:val="nil"/>
              <w:left w:val="single" w:sz="8" w:space="0" w:color="auto"/>
              <w:bottom w:val="single" w:sz="4" w:space="0" w:color="auto"/>
              <w:right w:val="nil"/>
            </w:tcBorders>
            <w:shd w:val="clear" w:color="auto" w:fill="auto"/>
            <w:vAlign w:val="center"/>
            <w:hideMark/>
          </w:tcPr>
          <w:p w:rsidR="00CC2FF0" w:rsidRPr="00141283" w:rsidRDefault="00CC2FF0" w:rsidP="00FE57DB">
            <w:pPr>
              <w:spacing w:after="0" w:line="240" w:lineRule="auto"/>
              <w:jc w:val="center"/>
              <w:rPr>
                <w:rFonts w:ascii="Times New Roman" w:eastAsia="Times New Roman" w:hAnsi="Times New Roman" w:cs="Times New Roman"/>
                <w:color w:val="000000"/>
                <w:sz w:val="24"/>
                <w:szCs w:val="24"/>
                <w:lang w:eastAsia="ru-RU"/>
              </w:rPr>
            </w:pPr>
            <w:r w:rsidRPr="00141283">
              <w:rPr>
                <w:rFonts w:ascii="Times New Roman" w:eastAsia="Times New Roman" w:hAnsi="Times New Roman" w:cs="Times New Roman"/>
                <w:color w:val="000000"/>
                <w:sz w:val="24"/>
                <w:szCs w:val="24"/>
                <w:lang w:eastAsia="ru-RU"/>
              </w:rPr>
              <w:t>15</w:t>
            </w:r>
          </w:p>
        </w:tc>
        <w:tc>
          <w:tcPr>
            <w:tcW w:w="977" w:type="dxa"/>
            <w:tcBorders>
              <w:top w:val="nil"/>
              <w:left w:val="single" w:sz="8" w:space="0" w:color="auto"/>
              <w:bottom w:val="single" w:sz="4" w:space="0" w:color="auto"/>
              <w:right w:val="single" w:sz="4" w:space="0" w:color="auto"/>
            </w:tcBorders>
            <w:shd w:val="clear" w:color="auto" w:fill="auto"/>
            <w:vAlign w:val="center"/>
            <w:hideMark/>
          </w:tcPr>
          <w:p w:rsidR="00CC2FF0" w:rsidRPr="00141283" w:rsidRDefault="00CC2FF0" w:rsidP="00FE57DB">
            <w:pPr>
              <w:spacing w:after="0" w:line="240" w:lineRule="auto"/>
              <w:jc w:val="center"/>
              <w:rPr>
                <w:rFonts w:ascii="Times New Roman" w:eastAsia="Times New Roman" w:hAnsi="Times New Roman" w:cs="Times New Roman"/>
                <w:color w:val="000000"/>
                <w:sz w:val="24"/>
                <w:szCs w:val="24"/>
                <w:lang w:eastAsia="ru-RU"/>
              </w:rPr>
            </w:pPr>
            <w:r w:rsidRPr="00141283">
              <w:rPr>
                <w:rFonts w:ascii="Times New Roman" w:eastAsia="Times New Roman" w:hAnsi="Times New Roman" w:cs="Times New Roman"/>
                <w:color w:val="000000"/>
                <w:sz w:val="24"/>
                <w:szCs w:val="24"/>
                <w:lang w:eastAsia="ru-RU"/>
              </w:rPr>
              <w:t>СП1</w:t>
            </w:r>
          </w:p>
        </w:tc>
        <w:tc>
          <w:tcPr>
            <w:tcW w:w="4250" w:type="dxa"/>
            <w:tcBorders>
              <w:top w:val="nil"/>
              <w:left w:val="nil"/>
              <w:bottom w:val="single" w:sz="4" w:space="0" w:color="auto"/>
              <w:right w:val="single" w:sz="8" w:space="0" w:color="auto"/>
            </w:tcBorders>
            <w:shd w:val="clear" w:color="auto" w:fill="auto"/>
            <w:vAlign w:val="center"/>
            <w:hideMark/>
          </w:tcPr>
          <w:p w:rsidR="00CC2FF0" w:rsidRPr="00141283" w:rsidRDefault="00CC2FF0" w:rsidP="00FE57DB">
            <w:pPr>
              <w:spacing w:after="0" w:line="240" w:lineRule="auto"/>
              <w:rPr>
                <w:rFonts w:ascii="Times New Roman" w:eastAsia="Times New Roman" w:hAnsi="Times New Roman" w:cs="Times New Roman"/>
                <w:color w:val="000000"/>
                <w:sz w:val="24"/>
                <w:szCs w:val="24"/>
                <w:lang w:eastAsia="ru-RU"/>
              </w:rPr>
            </w:pPr>
            <w:r w:rsidRPr="00141283">
              <w:rPr>
                <w:rFonts w:ascii="Times New Roman" w:eastAsia="Times New Roman" w:hAnsi="Times New Roman" w:cs="Times New Roman"/>
                <w:color w:val="000000"/>
                <w:sz w:val="24"/>
                <w:szCs w:val="24"/>
                <w:lang w:eastAsia="ru-RU"/>
              </w:rPr>
              <w:t>Зона кладбищ</w:t>
            </w:r>
          </w:p>
        </w:tc>
        <w:tc>
          <w:tcPr>
            <w:tcW w:w="1810" w:type="dxa"/>
            <w:tcBorders>
              <w:top w:val="nil"/>
              <w:left w:val="nil"/>
              <w:bottom w:val="single" w:sz="4" w:space="0" w:color="auto"/>
              <w:right w:val="single" w:sz="4" w:space="0" w:color="auto"/>
            </w:tcBorders>
            <w:shd w:val="clear" w:color="auto" w:fill="auto"/>
            <w:vAlign w:val="center"/>
            <w:hideMark/>
          </w:tcPr>
          <w:p w:rsidR="00CC2FF0" w:rsidRPr="00141283" w:rsidRDefault="00CC2FF0" w:rsidP="00697005">
            <w:pPr>
              <w:spacing w:after="0" w:line="240" w:lineRule="auto"/>
              <w:jc w:val="center"/>
              <w:rPr>
                <w:rFonts w:ascii="Times New Roman" w:eastAsiaTheme="minorEastAsia" w:hAnsi="Times New Roman" w:cs="Times New Roman"/>
                <w:color w:val="000000"/>
                <w:sz w:val="24"/>
                <w:szCs w:val="24"/>
                <w:lang w:bidi="en-US"/>
              </w:rPr>
            </w:pPr>
            <w:r w:rsidRPr="00141283">
              <w:rPr>
                <w:rFonts w:ascii="Times New Roman" w:eastAsiaTheme="minorEastAsia" w:hAnsi="Times New Roman" w:cs="Times New Roman"/>
                <w:color w:val="000000"/>
                <w:sz w:val="24"/>
                <w:szCs w:val="24"/>
                <w:lang w:bidi="en-US"/>
              </w:rPr>
              <w:t>2,5</w:t>
            </w:r>
          </w:p>
        </w:tc>
        <w:tc>
          <w:tcPr>
            <w:tcW w:w="1025" w:type="dxa"/>
            <w:tcBorders>
              <w:top w:val="nil"/>
              <w:left w:val="single" w:sz="8" w:space="0" w:color="auto"/>
              <w:bottom w:val="single" w:sz="4" w:space="0" w:color="auto"/>
              <w:right w:val="single" w:sz="4" w:space="0" w:color="auto"/>
            </w:tcBorders>
            <w:shd w:val="clear" w:color="auto" w:fill="auto"/>
            <w:vAlign w:val="center"/>
            <w:hideMark/>
          </w:tcPr>
          <w:p w:rsidR="00CC2FF0" w:rsidRPr="00CC2FF0" w:rsidRDefault="00CC2FF0" w:rsidP="00CC2FF0">
            <w:pPr>
              <w:spacing w:after="0" w:line="240" w:lineRule="auto"/>
              <w:jc w:val="center"/>
              <w:rPr>
                <w:rFonts w:ascii="Times New Roman" w:eastAsiaTheme="minorEastAsia" w:hAnsi="Times New Roman" w:cs="Times New Roman"/>
                <w:color w:val="000000"/>
                <w:sz w:val="24"/>
                <w:szCs w:val="24"/>
                <w:lang w:bidi="en-US"/>
              </w:rPr>
            </w:pPr>
            <w:r w:rsidRPr="00CC2FF0">
              <w:rPr>
                <w:rFonts w:ascii="Times New Roman" w:eastAsiaTheme="minorEastAsia" w:hAnsi="Times New Roman" w:cs="Times New Roman"/>
                <w:color w:val="000000"/>
                <w:sz w:val="24"/>
                <w:szCs w:val="24"/>
                <w:lang w:bidi="en-US"/>
              </w:rPr>
              <w:t>2,5</w:t>
            </w:r>
          </w:p>
        </w:tc>
        <w:tc>
          <w:tcPr>
            <w:tcW w:w="1035" w:type="dxa"/>
            <w:tcBorders>
              <w:top w:val="nil"/>
              <w:left w:val="nil"/>
              <w:bottom w:val="single" w:sz="4" w:space="0" w:color="auto"/>
              <w:right w:val="single" w:sz="8" w:space="0" w:color="auto"/>
            </w:tcBorders>
            <w:shd w:val="clear" w:color="auto" w:fill="auto"/>
            <w:vAlign w:val="center"/>
            <w:hideMark/>
          </w:tcPr>
          <w:p w:rsidR="00CC2FF0" w:rsidRPr="00141283" w:rsidRDefault="00CC2FF0" w:rsidP="00697005">
            <w:pPr>
              <w:spacing w:after="0" w:line="240" w:lineRule="auto"/>
              <w:jc w:val="center"/>
              <w:rPr>
                <w:rFonts w:ascii="Times New Roman" w:eastAsiaTheme="minorEastAsia" w:hAnsi="Times New Roman" w:cs="Times New Roman"/>
                <w:color w:val="000000"/>
                <w:sz w:val="24"/>
                <w:szCs w:val="24"/>
                <w:lang w:val="en-US" w:bidi="en-US"/>
              </w:rPr>
            </w:pPr>
            <w:r w:rsidRPr="00141283">
              <w:rPr>
                <w:rFonts w:ascii="Times New Roman" w:eastAsiaTheme="minorEastAsia" w:hAnsi="Times New Roman" w:cs="Times New Roman"/>
                <w:color w:val="000000"/>
                <w:sz w:val="24"/>
                <w:szCs w:val="24"/>
                <w:lang w:val="en-US" w:bidi="en-US"/>
              </w:rPr>
              <w:t>0,2%</w:t>
            </w:r>
          </w:p>
        </w:tc>
      </w:tr>
      <w:tr w:rsidR="00CC2FF0" w:rsidRPr="00141283" w:rsidTr="00697005">
        <w:trPr>
          <w:trHeight w:val="340"/>
        </w:trPr>
        <w:tc>
          <w:tcPr>
            <w:tcW w:w="457" w:type="dxa"/>
            <w:tcBorders>
              <w:top w:val="nil"/>
              <w:left w:val="single" w:sz="8" w:space="0" w:color="auto"/>
              <w:bottom w:val="single" w:sz="4" w:space="0" w:color="auto"/>
              <w:right w:val="nil"/>
            </w:tcBorders>
            <w:shd w:val="clear" w:color="auto" w:fill="auto"/>
            <w:vAlign w:val="center"/>
            <w:hideMark/>
          </w:tcPr>
          <w:p w:rsidR="00CC2FF0" w:rsidRPr="00141283" w:rsidRDefault="00CC2FF0" w:rsidP="00FE57DB">
            <w:pPr>
              <w:spacing w:after="0" w:line="240" w:lineRule="auto"/>
              <w:jc w:val="center"/>
              <w:rPr>
                <w:rFonts w:ascii="Times New Roman" w:eastAsia="Times New Roman" w:hAnsi="Times New Roman" w:cs="Times New Roman"/>
                <w:color w:val="000000"/>
                <w:sz w:val="24"/>
                <w:szCs w:val="24"/>
                <w:lang w:eastAsia="ru-RU"/>
              </w:rPr>
            </w:pPr>
            <w:r w:rsidRPr="00141283">
              <w:rPr>
                <w:rFonts w:ascii="Times New Roman" w:eastAsia="Times New Roman" w:hAnsi="Times New Roman" w:cs="Times New Roman"/>
                <w:color w:val="000000"/>
                <w:sz w:val="24"/>
                <w:szCs w:val="24"/>
                <w:lang w:eastAsia="ru-RU"/>
              </w:rPr>
              <w:t>16</w:t>
            </w:r>
          </w:p>
        </w:tc>
        <w:tc>
          <w:tcPr>
            <w:tcW w:w="977" w:type="dxa"/>
            <w:tcBorders>
              <w:top w:val="nil"/>
              <w:left w:val="single" w:sz="8" w:space="0" w:color="auto"/>
              <w:bottom w:val="single" w:sz="4" w:space="0" w:color="auto"/>
              <w:right w:val="single" w:sz="4" w:space="0" w:color="auto"/>
            </w:tcBorders>
            <w:shd w:val="clear" w:color="auto" w:fill="auto"/>
            <w:vAlign w:val="center"/>
            <w:hideMark/>
          </w:tcPr>
          <w:p w:rsidR="00CC2FF0" w:rsidRPr="00141283" w:rsidRDefault="00CC2FF0" w:rsidP="00FE57DB">
            <w:pPr>
              <w:spacing w:after="0" w:line="240" w:lineRule="auto"/>
              <w:jc w:val="center"/>
              <w:rPr>
                <w:rFonts w:ascii="Times New Roman" w:eastAsia="Times New Roman" w:hAnsi="Times New Roman" w:cs="Times New Roman"/>
                <w:color w:val="000000"/>
                <w:sz w:val="24"/>
                <w:szCs w:val="24"/>
                <w:lang w:eastAsia="ru-RU"/>
              </w:rPr>
            </w:pPr>
            <w:r w:rsidRPr="00141283">
              <w:rPr>
                <w:rFonts w:ascii="Times New Roman" w:eastAsia="Times New Roman" w:hAnsi="Times New Roman" w:cs="Times New Roman"/>
                <w:color w:val="000000"/>
                <w:sz w:val="24"/>
                <w:szCs w:val="24"/>
                <w:lang w:eastAsia="ru-RU"/>
              </w:rPr>
              <w:t>СП5</w:t>
            </w:r>
          </w:p>
        </w:tc>
        <w:tc>
          <w:tcPr>
            <w:tcW w:w="4250" w:type="dxa"/>
            <w:tcBorders>
              <w:top w:val="nil"/>
              <w:left w:val="nil"/>
              <w:bottom w:val="single" w:sz="4" w:space="0" w:color="auto"/>
              <w:right w:val="single" w:sz="8" w:space="0" w:color="auto"/>
            </w:tcBorders>
            <w:shd w:val="clear" w:color="auto" w:fill="auto"/>
            <w:vAlign w:val="center"/>
            <w:hideMark/>
          </w:tcPr>
          <w:p w:rsidR="00CC2FF0" w:rsidRPr="00141283" w:rsidRDefault="00CC2FF0" w:rsidP="00FE57DB">
            <w:pPr>
              <w:spacing w:after="0" w:line="240" w:lineRule="auto"/>
              <w:rPr>
                <w:rFonts w:ascii="Times New Roman" w:eastAsia="Times New Roman" w:hAnsi="Times New Roman" w:cs="Times New Roman"/>
                <w:color w:val="000000"/>
                <w:sz w:val="24"/>
                <w:szCs w:val="24"/>
                <w:lang w:eastAsia="ru-RU"/>
              </w:rPr>
            </w:pPr>
            <w:r w:rsidRPr="00141283">
              <w:rPr>
                <w:rFonts w:ascii="Times New Roman" w:eastAsia="Times New Roman" w:hAnsi="Times New Roman" w:cs="Times New Roman"/>
                <w:color w:val="000000"/>
                <w:sz w:val="24"/>
                <w:szCs w:val="24"/>
                <w:lang w:eastAsia="ru-RU"/>
              </w:rPr>
              <w:t>Иная зона специального назначения</w:t>
            </w:r>
          </w:p>
        </w:tc>
        <w:tc>
          <w:tcPr>
            <w:tcW w:w="1810" w:type="dxa"/>
            <w:tcBorders>
              <w:top w:val="nil"/>
              <w:left w:val="nil"/>
              <w:bottom w:val="single" w:sz="4" w:space="0" w:color="auto"/>
              <w:right w:val="single" w:sz="4" w:space="0" w:color="auto"/>
            </w:tcBorders>
            <w:shd w:val="clear" w:color="auto" w:fill="auto"/>
            <w:vAlign w:val="center"/>
            <w:hideMark/>
          </w:tcPr>
          <w:p w:rsidR="00CC2FF0" w:rsidRPr="00141283" w:rsidRDefault="00CC2FF0" w:rsidP="00697005">
            <w:pPr>
              <w:spacing w:after="0" w:line="240" w:lineRule="auto"/>
              <w:jc w:val="center"/>
              <w:rPr>
                <w:rFonts w:ascii="Times New Roman" w:eastAsiaTheme="minorEastAsia" w:hAnsi="Times New Roman" w:cs="Times New Roman"/>
                <w:color w:val="000000"/>
                <w:sz w:val="24"/>
                <w:szCs w:val="24"/>
                <w:lang w:bidi="en-US"/>
              </w:rPr>
            </w:pPr>
            <w:r w:rsidRPr="00141283">
              <w:rPr>
                <w:rFonts w:ascii="Times New Roman" w:eastAsiaTheme="minorEastAsia" w:hAnsi="Times New Roman" w:cs="Times New Roman"/>
                <w:color w:val="000000"/>
                <w:sz w:val="24"/>
                <w:szCs w:val="24"/>
                <w:lang w:bidi="en-US"/>
              </w:rPr>
              <w:t>14,1</w:t>
            </w:r>
          </w:p>
        </w:tc>
        <w:tc>
          <w:tcPr>
            <w:tcW w:w="1025" w:type="dxa"/>
            <w:tcBorders>
              <w:top w:val="nil"/>
              <w:left w:val="single" w:sz="8" w:space="0" w:color="auto"/>
              <w:bottom w:val="single" w:sz="4" w:space="0" w:color="auto"/>
              <w:right w:val="single" w:sz="4" w:space="0" w:color="auto"/>
            </w:tcBorders>
            <w:shd w:val="clear" w:color="auto" w:fill="auto"/>
            <w:vAlign w:val="center"/>
            <w:hideMark/>
          </w:tcPr>
          <w:p w:rsidR="00CC2FF0" w:rsidRPr="00CC2FF0" w:rsidRDefault="00CC2FF0" w:rsidP="00CC2FF0">
            <w:pPr>
              <w:spacing w:after="0" w:line="240" w:lineRule="auto"/>
              <w:jc w:val="center"/>
              <w:rPr>
                <w:rFonts w:ascii="Times New Roman" w:eastAsiaTheme="minorEastAsia" w:hAnsi="Times New Roman" w:cs="Times New Roman"/>
                <w:color w:val="000000"/>
                <w:sz w:val="24"/>
                <w:szCs w:val="24"/>
                <w:lang w:bidi="en-US"/>
              </w:rPr>
            </w:pPr>
            <w:r w:rsidRPr="00CC2FF0">
              <w:rPr>
                <w:rFonts w:ascii="Times New Roman" w:eastAsiaTheme="minorEastAsia" w:hAnsi="Times New Roman" w:cs="Times New Roman"/>
                <w:color w:val="000000"/>
                <w:sz w:val="24"/>
                <w:szCs w:val="24"/>
                <w:lang w:bidi="en-US"/>
              </w:rPr>
              <w:t>27,5</w:t>
            </w:r>
          </w:p>
        </w:tc>
        <w:tc>
          <w:tcPr>
            <w:tcW w:w="1035" w:type="dxa"/>
            <w:tcBorders>
              <w:top w:val="nil"/>
              <w:left w:val="nil"/>
              <w:bottom w:val="single" w:sz="4" w:space="0" w:color="auto"/>
              <w:right w:val="single" w:sz="8" w:space="0" w:color="auto"/>
            </w:tcBorders>
            <w:shd w:val="clear" w:color="auto" w:fill="auto"/>
            <w:vAlign w:val="center"/>
            <w:hideMark/>
          </w:tcPr>
          <w:p w:rsidR="00CC2FF0" w:rsidRPr="00141283" w:rsidRDefault="00CC2FF0" w:rsidP="00697005">
            <w:pPr>
              <w:spacing w:after="0" w:line="240" w:lineRule="auto"/>
              <w:jc w:val="center"/>
              <w:rPr>
                <w:rFonts w:ascii="Times New Roman" w:eastAsiaTheme="minorEastAsia" w:hAnsi="Times New Roman" w:cs="Times New Roman"/>
                <w:color w:val="000000"/>
                <w:sz w:val="24"/>
                <w:szCs w:val="24"/>
                <w:lang w:val="en-US" w:bidi="en-US"/>
              </w:rPr>
            </w:pPr>
            <w:r w:rsidRPr="00141283">
              <w:rPr>
                <w:rFonts w:ascii="Times New Roman" w:eastAsiaTheme="minorEastAsia" w:hAnsi="Times New Roman" w:cs="Times New Roman"/>
                <w:color w:val="000000"/>
                <w:sz w:val="24"/>
                <w:szCs w:val="24"/>
                <w:lang w:val="en-US" w:bidi="en-US"/>
              </w:rPr>
              <w:t>1,</w:t>
            </w:r>
            <w:r w:rsidRPr="00141283">
              <w:rPr>
                <w:rFonts w:ascii="Times New Roman" w:eastAsiaTheme="minorEastAsia" w:hAnsi="Times New Roman" w:cs="Times New Roman"/>
                <w:color w:val="000000"/>
                <w:sz w:val="24"/>
                <w:szCs w:val="24"/>
                <w:lang w:bidi="en-US"/>
              </w:rPr>
              <w:t>9</w:t>
            </w:r>
            <w:r w:rsidRPr="00141283">
              <w:rPr>
                <w:rFonts w:ascii="Times New Roman" w:eastAsiaTheme="minorEastAsia" w:hAnsi="Times New Roman" w:cs="Times New Roman"/>
                <w:color w:val="000000"/>
                <w:sz w:val="24"/>
                <w:szCs w:val="24"/>
                <w:lang w:val="en-US" w:bidi="en-US"/>
              </w:rPr>
              <w:t>%</w:t>
            </w:r>
          </w:p>
        </w:tc>
      </w:tr>
      <w:tr w:rsidR="00CC2FF0" w:rsidRPr="00141283" w:rsidTr="00697005">
        <w:trPr>
          <w:trHeight w:val="340"/>
        </w:trPr>
        <w:tc>
          <w:tcPr>
            <w:tcW w:w="457" w:type="dxa"/>
            <w:tcBorders>
              <w:top w:val="nil"/>
              <w:left w:val="single" w:sz="8" w:space="0" w:color="auto"/>
              <w:bottom w:val="single" w:sz="4" w:space="0" w:color="auto"/>
              <w:right w:val="nil"/>
            </w:tcBorders>
            <w:shd w:val="clear" w:color="auto" w:fill="auto"/>
            <w:vAlign w:val="center"/>
            <w:hideMark/>
          </w:tcPr>
          <w:p w:rsidR="00CC2FF0" w:rsidRPr="00141283" w:rsidRDefault="00CC2FF0" w:rsidP="00FE57DB">
            <w:pPr>
              <w:spacing w:after="0" w:line="240" w:lineRule="auto"/>
              <w:jc w:val="center"/>
              <w:rPr>
                <w:rFonts w:ascii="Times New Roman" w:eastAsia="Times New Roman" w:hAnsi="Times New Roman" w:cs="Times New Roman"/>
                <w:color w:val="000000"/>
                <w:sz w:val="24"/>
                <w:szCs w:val="24"/>
                <w:lang w:eastAsia="ru-RU"/>
              </w:rPr>
            </w:pPr>
            <w:r w:rsidRPr="00141283">
              <w:rPr>
                <w:rFonts w:ascii="Times New Roman" w:eastAsia="Times New Roman" w:hAnsi="Times New Roman" w:cs="Times New Roman"/>
                <w:color w:val="000000"/>
                <w:sz w:val="24"/>
                <w:szCs w:val="24"/>
                <w:lang w:eastAsia="ru-RU"/>
              </w:rPr>
              <w:t>17</w:t>
            </w:r>
          </w:p>
        </w:tc>
        <w:tc>
          <w:tcPr>
            <w:tcW w:w="977" w:type="dxa"/>
            <w:tcBorders>
              <w:top w:val="nil"/>
              <w:left w:val="single" w:sz="8" w:space="0" w:color="auto"/>
              <w:bottom w:val="single" w:sz="4" w:space="0" w:color="auto"/>
              <w:right w:val="single" w:sz="4" w:space="0" w:color="auto"/>
            </w:tcBorders>
            <w:shd w:val="clear" w:color="auto" w:fill="auto"/>
            <w:vAlign w:val="center"/>
            <w:hideMark/>
          </w:tcPr>
          <w:p w:rsidR="00CC2FF0" w:rsidRPr="00141283" w:rsidRDefault="00CC2FF0" w:rsidP="00FE57DB">
            <w:pPr>
              <w:spacing w:after="0" w:line="240" w:lineRule="auto"/>
              <w:jc w:val="center"/>
              <w:rPr>
                <w:rFonts w:ascii="Times New Roman" w:eastAsia="Times New Roman" w:hAnsi="Times New Roman" w:cs="Times New Roman"/>
                <w:color w:val="000000"/>
                <w:sz w:val="24"/>
                <w:szCs w:val="24"/>
                <w:lang w:eastAsia="ru-RU"/>
              </w:rPr>
            </w:pPr>
            <w:r w:rsidRPr="00141283">
              <w:rPr>
                <w:rFonts w:ascii="Times New Roman" w:eastAsia="Times New Roman" w:hAnsi="Times New Roman" w:cs="Times New Roman"/>
                <w:color w:val="000000"/>
                <w:sz w:val="24"/>
                <w:szCs w:val="24"/>
                <w:lang w:eastAsia="ru-RU"/>
              </w:rPr>
              <w:t>Т1</w:t>
            </w:r>
          </w:p>
        </w:tc>
        <w:tc>
          <w:tcPr>
            <w:tcW w:w="4250" w:type="dxa"/>
            <w:tcBorders>
              <w:top w:val="nil"/>
              <w:left w:val="nil"/>
              <w:bottom w:val="single" w:sz="4" w:space="0" w:color="auto"/>
              <w:right w:val="single" w:sz="8" w:space="0" w:color="auto"/>
            </w:tcBorders>
            <w:shd w:val="clear" w:color="auto" w:fill="auto"/>
            <w:vAlign w:val="center"/>
            <w:hideMark/>
          </w:tcPr>
          <w:p w:rsidR="00CC2FF0" w:rsidRPr="00141283" w:rsidRDefault="00CC2FF0" w:rsidP="00FE57DB">
            <w:pPr>
              <w:spacing w:after="0" w:line="240" w:lineRule="auto"/>
              <w:rPr>
                <w:rFonts w:ascii="Times New Roman" w:eastAsia="Times New Roman" w:hAnsi="Times New Roman" w:cs="Times New Roman"/>
                <w:color w:val="000000"/>
                <w:sz w:val="24"/>
                <w:szCs w:val="24"/>
                <w:lang w:eastAsia="ru-RU"/>
              </w:rPr>
            </w:pPr>
            <w:r w:rsidRPr="00141283">
              <w:rPr>
                <w:rFonts w:ascii="Times New Roman" w:eastAsia="Times New Roman" w:hAnsi="Times New Roman" w:cs="Times New Roman"/>
                <w:color w:val="000000"/>
                <w:sz w:val="24"/>
                <w:szCs w:val="24"/>
                <w:lang w:eastAsia="ru-RU"/>
              </w:rPr>
              <w:t>Зона объектов автомобильного транспорта</w:t>
            </w:r>
          </w:p>
        </w:tc>
        <w:tc>
          <w:tcPr>
            <w:tcW w:w="1810" w:type="dxa"/>
            <w:tcBorders>
              <w:top w:val="nil"/>
              <w:left w:val="nil"/>
              <w:bottom w:val="single" w:sz="4" w:space="0" w:color="auto"/>
              <w:right w:val="single" w:sz="4" w:space="0" w:color="auto"/>
            </w:tcBorders>
            <w:shd w:val="clear" w:color="auto" w:fill="auto"/>
            <w:vAlign w:val="center"/>
            <w:hideMark/>
          </w:tcPr>
          <w:p w:rsidR="00CC2FF0" w:rsidRPr="00141283" w:rsidRDefault="00CC2FF0" w:rsidP="00697005">
            <w:pPr>
              <w:spacing w:after="0" w:line="240" w:lineRule="auto"/>
              <w:jc w:val="center"/>
              <w:rPr>
                <w:rFonts w:ascii="Times New Roman" w:eastAsiaTheme="minorEastAsia" w:hAnsi="Times New Roman" w:cs="Times New Roman"/>
                <w:color w:val="000000"/>
                <w:sz w:val="24"/>
                <w:szCs w:val="24"/>
                <w:lang w:bidi="en-US"/>
              </w:rPr>
            </w:pPr>
            <w:r w:rsidRPr="00141283">
              <w:rPr>
                <w:rFonts w:ascii="Times New Roman" w:eastAsiaTheme="minorEastAsia" w:hAnsi="Times New Roman" w:cs="Times New Roman"/>
                <w:color w:val="000000"/>
                <w:sz w:val="24"/>
                <w:szCs w:val="24"/>
                <w:lang w:bidi="en-US"/>
              </w:rPr>
              <w:t>33,2</w:t>
            </w:r>
          </w:p>
        </w:tc>
        <w:tc>
          <w:tcPr>
            <w:tcW w:w="1025" w:type="dxa"/>
            <w:tcBorders>
              <w:top w:val="nil"/>
              <w:left w:val="single" w:sz="8" w:space="0" w:color="auto"/>
              <w:bottom w:val="single" w:sz="4" w:space="0" w:color="auto"/>
              <w:right w:val="single" w:sz="4" w:space="0" w:color="auto"/>
            </w:tcBorders>
            <w:shd w:val="clear" w:color="auto" w:fill="auto"/>
            <w:vAlign w:val="center"/>
            <w:hideMark/>
          </w:tcPr>
          <w:p w:rsidR="00CC2FF0" w:rsidRPr="00CC2FF0" w:rsidRDefault="00CC2FF0" w:rsidP="00CC2FF0">
            <w:pPr>
              <w:spacing w:after="0" w:line="240" w:lineRule="auto"/>
              <w:jc w:val="center"/>
              <w:rPr>
                <w:rFonts w:ascii="Times New Roman" w:eastAsiaTheme="minorEastAsia" w:hAnsi="Times New Roman" w:cs="Times New Roman"/>
                <w:color w:val="000000"/>
                <w:sz w:val="24"/>
                <w:szCs w:val="24"/>
                <w:lang w:bidi="en-US"/>
              </w:rPr>
            </w:pPr>
            <w:r w:rsidRPr="00CC2FF0">
              <w:rPr>
                <w:rFonts w:ascii="Times New Roman" w:eastAsiaTheme="minorEastAsia" w:hAnsi="Times New Roman" w:cs="Times New Roman"/>
                <w:color w:val="000000"/>
                <w:sz w:val="24"/>
                <w:szCs w:val="24"/>
                <w:lang w:bidi="en-US"/>
              </w:rPr>
              <w:t>54,2</w:t>
            </w:r>
          </w:p>
        </w:tc>
        <w:tc>
          <w:tcPr>
            <w:tcW w:w="1035" w:type="dxa"/>
            <w:tcBorders>
              <w:top w:val="nil"/>
              <w:left w:val="nil"/>
              <w:bottom w:val="single" w:sz="4" w:space="0" w:color="auto"/>
              <w:right w:val="single" w:sz="8" w:space="0" w:color="auto"/>
            </w:tcBorders>
            <w:shd w:val="clear" w:color="auto" w:fill="auto"/>
            <w:vAlign w:val="center"/>
            <w:hideMark/>
          </w:tcPr>
          <w:p w:rsidR="00CC2FF0" w:rsidRPr="00141283" w:rsidRDefault="00CC2FF0" w:rsidP="0045464C">
            <w:pPr>
              <w:spacing w:after="0" w:line="240" w:lineRule="auto"/>
              <w:jc w:val="center"/>
              <w:rPr>
                <w:rFonts w:ascii="Times New Roman" w:eastAsiaTheme="minorEastAsia" w:hAnsi="Times New Roman" w:cs="Times New Roman"/>
                <w:color w:val="000000"/>
                <w:sz w:val="24"/>
                <w:szCs w:val="24"/>
                <w:lang w:val="en-US" w:bidi="en-US"/>
              </w:rPr>
            </w:pPr>
            <w:r w:rsidRPr="00141283">
              <w:rPr>
                <w:rFonts w:ascii="Times New Roman" w:eastAsiaTheme="minorEastAsia" w:hAnsi="Times New Roman" w:cs="Times New Roman"/>
                <w:color w:val="000000"/>
                <w:sz w:val="24"/>
                <w:szCs w:val="24"/>
                <w:lang w:val="en-US" w:bidi="en-US"/>
              </w:rPr>
              <w:t>3,</w:t>
            </w:r>
            <w:r w:rsidRPr="00141283">
              <w:rPr>
                <w:rFonts w:ascii="Times New Roman" w:eastAsiaTheme="minorEastAsia" w:hAnsi="Times New Roman" w:cs="Times New Roman"/>
                <w:color w:val="000000"/>
                <w:sz w:val="24"/>
                <w:szCs w:val="24"/>
                <w:lang w:bidi="en-US"/>
              </w:rPr>
              <w:t>8</w:t>
            </w:r>
            <w:r w:rsidRPr="00141283">
              <w:rPr>
                <w:rFonts w:ascii="Times New Roman" w:eastAsiaTheme="minorEastAsia" w:hAnsi="Times New Roman" w:cs="Times New Roman"/>
                <w:color w:val="000000"/>
                <w:sz w:val="24"/>
                <w:szCs w:val="24"/>
                <w:lang w:val="en-US" w:bidi="en-US"/>
              </w:rPr>
              <w:t>%</w:t>
            </w:r>
          </w:p>
        </w:tc>
      </w:tr>
      <w:tr w:rsidR="00CC2FF0" w:rsidRPr="00141283" w:rsidTr="00697005">
        <w:trPr>
          <w:trHeight w:val="340"/>
        </w:trPr>
        <w:tc>
          <w:tcPr>
            <w:tcW w:w="457" w:type="dxa"/>
            <w:tcBorders>
              <w:top w:val="nil"/>
              <w:left w:val="single" w:sz="8" w:space="0" w:color="auto"/>
              <w:bottom w:val="single" w:sz="4" w:space="0" w:color="auto"/>
              <w:right w:val="nil"/>
            </w:tcBorders>
            <w:shd w:val="clear" w:color="auto" w:fill="auto"/>
            <w:vAlign w:val="center"/>
            <w:hideMark/>
          </w:tcPr>
          <w:p w:rsidR="00CC2FF0" w:rsidRPr="00141283" w:rsidRDefault="00CC2FF0" w:rsidP="00FE57DB">
            <w:pPr>
              <w:spacing w:after="0" w:line="240" w:lineRule="auto"/>
              <w:jc w:val="center"/>
              <w:rPr>
                <w:rFonts w:ascii="Times New Roman" w:eastAsia="Times New Roman" w:hAnsi="Times New Roman" w:cs="Times New Roman"/>
                <w:color w:val="000000"/>
                <w:sz w:val="24"/>
                <w:szCs w:val="24"/>
                <w:lang w:eastAsia="ru-RU"/>
              </w:rPr>
            </w:pPr>
            <w:r w:rsidRPr="00141283">
              <w:rPr>
                <w:rFonts w:ascii="Times New Roman" w:eastAsia="Times New Roman" w:hAnsi="Times New Roman" w:cs="Times New Roman"/>
                <w:color w:val="000000"/>
                <w:sz w:val="24"/>
                <w:szCs w:val="24"/>
                <w:lang w:eastAsia="ru-RU"/>
              </w:rPr>
              <w:t>18</w:t>
            </w:r>
          </w:p>
        </w:tc>
        <w:tc>
          <w:tcPr>
            <w:tcW w:w="977" w:type="dxa"/>
            <w:tcBorders>
              <w:top w:val="nil"/>
              <w:left w:val="single" w:sz="8" w:space="0" w:color="auto"/>
              <w:bottom w:val="single" w:sz="4" w:space="0" w:color="auto"/>
              <w:right w:val="single" w:sz="4" w:space="0" w:color="auto"/>
            </w:tcBorders>
            <w:shd w:val="clear" w:color="auto" w:fill="auto"/>
            <w:vAlign w:val="center"/>
            <w:hideMark/>
          </w:tcPr>
          <w:p w:rsidR="00CC2FF0" w:rsidRPr="00141283" w:rsidRDefault="00CC2FF0" w:rsidP="00FE57DB">
            <w:pPr>
              <w:spacing w:after="0" w:line="240" w:lineRule="auto"/>
              <w:jc w:val="center"/>
              <w:rPr>
                <w:rFonts w:ascii="Times New Roman" w:eastAsia="Times New Roman" w:hAnsi="Times New Roman" w:cs="Times New Roman"/>
                <w:color w:val="000000"/>
                <w:sz w:val="24"/>
                <w:szCs w:val="24"/>
                <w:lang w:eastAsia="ru-RU"/>
              </w:rPr>
            </w:pPr>
            <w:r w:rsidRPr="00141283">
              <w:rPr>
                <w:rFonts w:ascii="Times New Roman" w:eastAsia="Times New Roman" w:hAnsi="Times New Roman" w:cs="Times New Roman"/>
                <w:color w:val="000000"/>
                <w:sz w:val="24"/>
                <w:szCs w:val="24"/>
                <w:lang w:eastAsia="ru-RU"/>
              </w:rPr>
              <w:t>Т2</w:t>
            </w:r>
          </w:p>
        </w:tc>
        <w:tc>
          <w:tcPr>
            <w:tcW w:w="4250" w:type="dxa"/>
            <w:tcBorders>
              <w:top w:val="nil"/>
              <w:left w:val="nil"/>
              <w:bottom w:val="single" w:sz="4" w:space="0" w:color="auto"/>
              <w:right w:val="single" w:sz="8" w:space="0" w:color="auto"/>
            </w:tcBorders>
            <w:shd w:val="clear" w:color="auto" w:fill="auto"/>
            <w:vAlign w:val="center"/>
            <w:hideMark/>
          </w:tcPr>
          <w:p w:rsidR="00CC2FF0" w:rsidRPr="00141283" w:rsidRDefault="00CC2FF0" w:rsidP="00FE57DB">
            <w:pPr>
              <w:spacing w:after="0" w:line="240" w:lineRule="auto"/>
              <w:rPr>
                <w:rFonts w:ascii="Times New Roman" w:eastAsia="Times New Roman" w:hAnsi="Times New Roman" w:cs="Times New Roman"/>
                <w:color w:val="000000"/>
                <w:sz w:val="24"/>
                <w:szCs w:val="24"/>
                <w:lang w:eastAsia="ru-RU"/>
              </w:rPr>
            </w:pPr>
            <w:r w:rsidRPr="00141283">
              <w:rPr>
                <w:rFonts w:ascii="Times New Roman" w:eastAsia="Times New Roman" w:hAnsi="Times New Roman" w:cs="Times New Roman"/>
                <w:color w:val="000000"/>
                <w:sz w:val="24"/>
                <w:szCs w:val="24"/>
                <w:lang w:eastAsia="ru-RU"/>
              </w:rPr>
              <w:t>Зона объектов железнодорожного транспорта</w:t>
            </w:r>
          </w:p>
        </w:tc>
        <w:tc>
          <w:tcPr>
            <w:tcW w:w="1810" w:type="dxa"/>
            <w:tcBorders>
              <w:top w:val="nil"/>
              <w:left w:val="nil"/>
              <w:bottom w:val="single" w:sz="4" w:space="0" w:color="auto"/>
              <w:right w:val="single" w:sz="4" w:space="0" w:color="auto"/>
            </w:tcBorders>
            <w:shd w:val="clear" w:color="auto" w:fill="auto"/>
            <w:vAlign w:val="center"/>
            <w:hideMark/>
          </w:tcPr>
          <w:p w:rsidR="00CC2FF0" w:rsidRPr="00141283" w:rsidRDefault="00CC2FF0" w:rsidP="00697005">
            <w:pPr>
              <w:spacing w:after="0" w:line="240" w:lineRule="auto"/>
              <w:jc w:val="center"/>
              <w:rPr>
                <w:rFonts w:ascii="Times New Roman" w:eastAsiaTheme="minorEastAsia" w:hAnsi="Times New Roman" w:cs="Times New Roman"/>
                <w:color w:val="000000"/>
                <w:sz w:val="24"/>
                <w:szCs w:val="24"/>
                <w:lang w:bidi="en-US"/>
              </w:rPr>
            </w:pPr>
            <w:r w:rsidRPr="00141283">
              <w:rPr>
                <w:rFonts w:ascii="Times New Roman" w:eastAsiaTheme="minorEastAsia" w:hAnsi="Times New Roman" w:cs="Times New Roman"/>
                <w:color w:val="000000"/>
                <w:sz w:val="24"/>
                <w:szCs w:val="24"/>
                <w:lang w:bidi="en-US"/>
              </w:rPr>
              <w:t>32,2</w:t>
            </w:r>
          </w:p>
        </w:tc>
        <w:tc>
          <w:tcPr>
            <w:tcW w:w="1025" w:type="dxa"/>
            <w:tcBorders>
              <w:top w:val="nil"/>
              <w:left w:val="single" w:sz="8" w:space="0" w:color="auto"/>
              <w:bottom w:val="single" w:sz="4" w:space="0" w:color="auto"/>
              <w:right w:val="single" w:sz="4" w:space="0" w:color="auto"/>
            </w:tcBorders>
            <w:shd w:val="clear" w:color="auto" w:fill="auto"/>
            <w:vAlign w:val="center"/>
            <w:hideMark/>
          </w:tcPr>
          <w:p w:rsidR="00CC2FF0" w:rsidRPr="00CC2FF0" w:rsidRDefault="00CC2FF0" w:rsidP="00CC2FF0">
            <w:pPr>
              <w:spacing w:after="0" w:line="240" w:lineRule="auto"/>
              <w:jc w:val="center"/>
              <w:rPr>
                <w:rFonts w:ascii="Times New Roman" w:eastAsiaTheme="minorEastAsia" w:hAnsi="Times New Roman" w:cs="Times New Roman"/>
                <w:color w:val="000000"/>
                <w:sz w:val="24"/>
                <w:szCs w:val="24"/>
                <w:lang w:bidi="en-US"/>
              </w:rPr>
            </w:pPr>
            <w:r w:rsidRPr="00CC2FF0">
              <w:rPr>
                <w:rFonts w:ascii="Times New Roman" w:eastAsiaTheme="minorEastAsia" w:hAnsi="Times New Roman" w:cs="Times New Roman"/>
                <w:color w:val="000000"/>
                <w:sz w:val="24"/>
                <w:szCs w:val="24"/>
                <w:lang w:bidi="en-US"/>
              </w:rPr>
              <w:t>23,1</w:t>
            </w:r>
          </w:p>
        </w:tc>
        <w:tc>
          <w:tcPr>
            <w:tcW w:w="1035" w:type="dxa"/>
            <w:tcBorders>
              <w:top w:val="nil"/>
              <w:left w:val="nil"/>
              <w:bottom w:val="single" w:sz="4" w:space="0" w:color="auto"/>
              <w:right w:val="single" w:sz="8" w:space="0" w:color="auto"/>
            </w:tcBorders>
            <w:shd w:val="clear" w:color="auto" w:fill="auto"/>
            <w:vAlign w:val="center"/>
            <w:hideMark/>
          </w:tcPr>
          <w:p w:rsidR="00CC2FF0" w:rsidRPr="00141283" w:rsidRDefault="00CC2FF0" w:rsidP="00697005">
            <w:pPr>
              <w:spacing w:after="0" w:line="240" w:lineRule="auto"/>
              <w:jc w:val="center"/>
              <w:rPr>
                <w:rFonts w:ascii="Times New Roman" w:eastAsiaTheme="minorEastAsia" w:hAnsi="Times New Roman" w:cs="Times New Roman"/>
                <w:color w:val="000000"/>
                <w:sz w:val="24"/>
                <w:szCs w:val="24"/>
                <w:lang w:val="en-US" w:bidi="en-US"/>
              </w:rPr>
            </w:pPr>
            <w:r w:rsidRPr="00141283">
              <w:rPr>
                <w:rFonts w:ascii="Times New Roman" w:eastAsiaTheme="minorEastAsia" w:hAnsi="Times New Roman" w:cs="Times New Roman"/>
                <w:color w:val="000000"/>
                <w:sz w:val="24"/>
                <w:szCs w:val="24"/>
                <w:lang w:val="en-US" w:bidi="en-US"/>
              </w:rPr>
              <w:t>1,6%</w:t>
            </w:r>
          </w:p>
        </w:tc>
      </w:tr>
      <w:tr w:rsidR="00CC2FF0" w:rsidRPr="00141283" w:rsidTr="00697005">
        <w:trPr>
          <w:trHeight w:val="340"/>
        </w:trPr>
        <w:tc>
          <w:tcPr>
            <w:tcW w:w="457" w:type="dxa"/>
            <w:tcBorders>
              <w:top w:val="nil"/>
              <w:left w:val="single" w:sz="8" w:space="0" w:color="auto"/>
              <w:bottom w:val="single" w:sz="4" w:space="0" w:color="auto"/>
              <w:right w:val="nil"/>
            </w:tcBorders>
            <w:shd w:val="clear" w:color="auto" w:fill="auto"/>
            <w:vAlign w:val="center"/>
            <w:hideMark/>
          </w:tcPr>
          <w:p w:rsidR="00CC2FF0" w:rsidRPr="00141283" w:rsidRDefault="00CC2FF0" w:rsidP="00FE57DB">
            <w:pPr>
              <w:spacing w:after="0" w:line="240" w:lineRule="auto"/>
              <w:jc w:val="center"/>
              <w:rPr>
                <w:rFonts w:ascii="Times New Roman" w:eastAsia="Times New Roman" w:hAnsi="Times New Roman" w:cs="Times New Roman"/>
                <w:color w:val="000000"/>
                <w:sz w:val="24"/>
                <w:szCs w:val="24"/>
                <w:lang w:eastAsia="ru-RU"/>
              </w:rPr>
            </w:pPr>
            <w:r w:rsidRPr="00141283">
              <w:rPr>
                <w:rFonts w:ascii="Times New Roman" w:eastAsia="Times New Roman" w:hAnsi="Times New Roman" w:cs="Times New Roman"/>
                <w:color w:val="000000"/>
                <w:sz w:val="24"/>
                <w:szCs w:val="24"/>
                <w:lang w:eastAsia="ru-RU"/>
              </w:rPr>
              <w:t>19</w:t>
            </w:r>
          </w:p>
        </w:tc>
        <w:tc>
          <w:tcPr>
            <w:tcW w:w="977" w:type="dxa"/>
            <w:tcBorders>
              <w:top w:val="nil"/>
              <w:left w:val="single" w:sz="8" w:space="0" w:color="auto"/>
              <w:bottom w:val="single" w:sz="4" w:space="0" w:color="auto"/>
              <w:right w:val="single" w:sz="4" w:space="0" w:color="auto"/>
            </w:tcBorders>
            <w:shd w:val="clear" w:color="auto" w:fill="auto"/>
            <w:vAlign w:val="center"/>
            <w:hideMark/>
          </w:tcPr>
          <w:p w:rsidR="00CC2FF0" w:rsidRPr="00141283" w:rsidRDefault="00CC2FF0" w:rsidP="00FE57DB">
            <w:pPr>
              <w:spacing w:after="0" w:line="240" w:lineRule="auto"/>
              <w:jc w:val="center"/>
              <w:rPr>
                <w:rFonts w:ascii="Times New Roman" w:eastAsia="Times New Roman" w:hAnsi="Times New Roman" w:cs="Times New Roman"/>
                <w:color w:val="000000"/>
                <w:sz w:val="24"/>
                <w:szCs w:val="24"/>
                <w:lang w:eastAsia="ru-RU"/>
              </w:rPr>
            </w:pPr>
            <w:r w:rsidRPr="00141283">
              <w:rPr>
                <w:rFonts w:ascii="Times New Roman" w:eastAsia="Times New Roman" w:hAnsi="Times New Roman" w:cs="Times New Roman"/>
                <w:color w:val="000000"/>
                <w:sz w:val="24"/>
                <w:szCs w:val="24"/>
                <w:lang w:eastAsia="ru-RU"/>
              </w:rPr>
              <w:t>В</w:t>
            </w:r>
          </w:p>
        </w:tc>
        <w:tc>
          <w:tcPr>
            <w:tcW w:w="4250" w:type="dxa"/>
            <w:tcBorders>
              <w:top w:val="nil"/>
              <w:left w:val="nil"/>
              <w:bottom w:val="single" w:sz="4" w:space="0" w:color="auto"/>
              <w:right w:val="single" w:sz="8" w:space="0" w:color="auto"/>
            </w:tcBorders>
            <w:shd w:val="clear" w:color="auto" w:fill="auto"/>
            <w:vAlign w:val="center"/>
            <w:hideMark/>
          </w:tcPr>
          <w:p w:rsidR="00CC2FF0" w:rsidRPr="00141283" w:rsidRDefault="00CC2FF0" w:rsidP="00FE57DB">
            <w:pPr>
              <w:spacing w:after="0" w:line="240" w:lineRule="auto"/>
              <w:rPr>
                <w:rFonts w:ascii="Times New Roman" w:eastAsia="Times New Roman" w:hAnsi="Times New Roman" w:cs="Times New Roman"/>
                <w:color w:val="000000"/>
                <w:sz w:val="24"/>
                <w:szCs w:val="24"/>
                <w:lang w:eastAsia="ru-RU"/>
              </w:rPr>
            </w:pPr>
            <w:r w:rsidRPr="00141283">
              <w:rPr>
                <w:rFonts w:ascii="Times New Roman" w:eastAsia="Times New Roman" w:hAnsi="Times New Roman" w:cs="Times New Roman"/>
                <w:color w:val="000000"/>
                <w:sz w:val="24"/>
                <w:szCs w:val="24"/>
                <w:lang w:eastAsia="ru-RU"/>
              </w:rPr>
              <w:t>Зона водных объектов</w:t>
            </w:r>
          </w:p>
        </w:tc>
        <w:tc>
          <w:tcPr>
            <w:tcW w:w="1810" w:type="dxa"/>
            <w:tcBorders>
              <w:top w:val="nil"/>
              <w:left w:val="nil"/>
              <w:bottom w:val="single" w:sz="4" w:space="0" w:color="auto"/>
              <w:right w:val="single" w:sz="4" w:space="0" w:color="auto"/>
            </w:tcBorders>
            <w:shd w:val="clear" w:color="auto" w:fill="auto"/>
            <w:vAlign w:val="center"/>
            <w:hideMark/>
          </w:tcPr>
          <w:p w:rsidR="00CC2FF0" w:rsidRPr="00141283" w:rsidRDefault="00CC2FF0" w:rsidP="00697005">
            <w:pPr>
              <w:spacing w:after="0" w:line="240" w:lineRule="auto"/>
              <w:jc w:val="center"/>
              <w:rPr>
                <w:rFonts w:ascii="Times New Roman" w:eastAsiaTheme="minorEastAsia" w:hAnsi="Times New Roman" w:cs="Times New Roman"/>
                <w:color w:val="000000"/>
                <w:sz w:val="24"/>
                <w:szCs w:val="24"/>
                <w:lang w:bidi="en-US"/>
              </w:rPr>
            </w:pPr>
            <w:r w:rsidRPr="00141283">
              <w:rPr>
                <w:rFonts w:ascii="Times New Roman" w:eastAsiaTheme="minorEastAsia" w:hAnsi="Times New Roman" w:cs="Times New Roman"/>
                <w:color w:val="000000"/>
                <w:sz w:val="24"/>
                <w:szCs w:val="24"/>
                <w:lang w:bidi="en-US"/>
              </w:rPr>
              <w:t>89,4</w:t>
            </w:r>
          </w:p>
        </w:tc>
        <w:tc>
          <w:tcPr>
            <w:tcW w:w="1025" w:type="dxa"/>
            <w:tcBorders>
              <w:top w:val="nil"/>
              <w:left w:val="single" w:sz="8" w:space="0" w:color="auto"/>
              <w:bottom w:val="single" w:sz="4" w:space="0" w:color="auto"/>
              <w:right w:val="single" w:sz="4" w:space="0" w:color="auto"/>
            </w:tcBorders>
            <w:shd w:val="clear" w:color="auto" w:fill="auto"/>
            <w:vAlign w:val="center"/>
            <w:hideMark/>
          </w:tcPr>
          <w:p w:rsidR="00CC2FF0" w:rsidRPr="00CC2FF0" w:rsidRDefault="00CC2FF0" w:rsidP="00CC2FF0">
            <w:pPr>
              <w:spacing w:after="0" w:line="240" w:lineRule="auto"/>
              <w:jc w:val="center"/>
              <w:rPr>
                <w:rFonts w:ascii="Times New Roman" w:eastAsiaTheme="minorEastAsia" w:hAnsi="Times New Roman" w:cs="Times New Roman"/>
                <w:color w:val="000000"/>
                <w:sz w:val="24"/>
                <w:szCs w:val="24"/>
                <w:lang w:bidi="en-US"/>
              </w:rPr>
            </w:pPr>
            <w:r w:rsidRPr="00CC2FF0">
              <w:rPr>
                <w:rFonts w:ascii="Times New Roman" w:eastAsiaTheme="minorEastAsia" w:hAnsi="Times New Roman" w:cs="Times New Roman"/>
                <w:color w:val="000000"/>
                <w:sz w:val="24"/>
                <w:szCs w:val="24"/>
                <w:lang w:bidi="en-US"/>
              </w:rPr>
              <w:t>86,7</w:t>
            </w:r>
          </w:p>
        </w:tc>
        <w:tc>
          <w:tcPr>
            <w:tcW w:w="1035" w:type="dxa"/>
            <w:tcBorders>
              <w:top w:val="nil"/>
              <w:left w:val="nil"/>
              <w:bottom w:val="single" w:sz="4" w:space="0" w:color="auto"/>
              <w:right w:val="single" w:sz="8" w:space="0" w:color="auto"/>
            </w:tcBorders>
            <w:shd w:val="clear" w:color="auto" w:fill="auto"/>
            <w:vAlign w:val="center"/>
            <w:hideMark/>
          </w:tcPr>
          <w:p w:rsidR="00CC2FF0" w:rsidRPr="00141283" w:rsidRDefault="00CC2FF0" w:rsidP="0045464C">
            <w:pPr>
              <w:spacing w:after="0" w:line="240" w:lineRule="auto"/>
              <w:jc w:val="center"/>
              <w:rPr>
                <w:rFonts w:ascii="Times New Roman" w:eastAsiaTheme="minorEastAsia" w:hAnsi="Times New Roman" w:cs="Times New Roman"/>
                <w:color w:val="000000"/>
                <w:sz w:val="24"/>
                <w:szCs w:val="24"/>
                <w:lang w:val="en-US" w:bidi="en-US"/>
              </w:rPr>
            </w:pPr>
            <w:r w:rsidRPr="00141283">
              <w:rPr>
                <w:rFonts w:ascii="Times New Roman" w:eastAsiaTheme="minorEastAsia" w:hAnsi="Times New Roman" w:cs="Times New Roman"/>
                <w:color w:val="000000"/>
                <w:sz w:val="24"/>
                <w:szCs w:val="24"/>
                <w:lang w:val="en-US" w:bidi="en-US"/>
              </w:rPr>
              <w:t>6,</w:t>
            </w:r>
            <w:r w:rsidRPr="00141283">
              <w:rPr>
                <w:rFonts w:ascii="Times New Roman" w:eastAsiaTheme="minorEastAsia" w:hAnsi="Times New Roman" w:cs="Times New Roman"/>
                <w:color w:val="000000"/>
                <w:sz w:val="24"/>
                <w:szCs w:val="24"/>
                <w:lang w:bidi="en-US"/>
              </w:rPr>
              <w:t>1</w:t>
            </w:r>
            <w:r w:rsidRPr="00141283">
              <w:rPr>
                <w:rFonts w:ascii="Times New Roman" w:eastAsiaTheme="minorEastAsia" w:hAnsi="Times New Roman" w:cs="Times New Roman"/>
                <w:color w:val="000000"/>
                <w:sz w:val="24"/>
                <w:szCs w:val="24"/>
                <w:lang w:val="en-US" w:bidi="en-US"/>
              </w:rPr>
              <w:t>%</w:t>
            </w:r>
          </w:p>
        </w:tc>
      </w:tr>
      <w:tr w:rsidR="00CC2FF0" w:rsidRPr="00141283" w:rsidTr="00697005">
        <w:trPr>
          <w:trHeight w:val="340"/>
        </w:trPr>
        <w:tc>
          <w:tcPr>
            <w:tcW w:w="457" w:type="dxa"/>
            <w:tcBorders>
              <w:top w:val="nil"/>
              <w:left w:val="single" w:sz="8" w:space="0" w:color="auto"/>
              <w:bottom w:val="single" w:sz="4" w:space="0" w:color="auto"/>
              <w:right w:val="nil"/>
            </w:tcBorders>
            <w:shd w:val="clear" w:color="auto" w:fill="auto"/>
            <w:vAlign w:val="center"/>
            <w:hideMark/>
          </w:tcPr>
          <w:p w:rsidR="00CC2FF0" w:rsidRPr="00141283" w:rsidRDefault="00CC2FF0" w:rsidP="00FE57DB">
            <w:pPr>
              <w:spacing w:after="0" w:line="240" w:lineRule="auto"/>
              <w:jc w:val="center"/>
              <w:rPr>
                <w:rFonts w:ascii="Times New Roman" w:eastAsia="Times New Roman" w:hAnsi="Times New Roman" w:cs="Times New Roman"/>
                <w:color w:val="000000"/>
                <w:sz w:val="24"/>
                <w:szCs w:val="24"/>
                <w:lang w:eastAsia="ru-RU"/>
              </w:rPr>
            </w:pPr>
            <w:r w:rsidRPr="00141283">
              <w:rPr>
                <w:rFonts w:ascii="Times New Roman" w:eastAsia="Times New Roman" w:hAnsi="Times New Roman" w:cs="Times New Roman"/>
                <w:color w:val="000000"/>
                <w:sz w:val="24"/>
                <w:szCs w:val="24"/>
                <w:lang w:eastAsia="ru-RU"/>
              </w:rPr>
              <w:t>20</w:t>
            </w:r>
          </w:p>
        </w:tc>
        <w:tc>
          <w:tcPr>
            <w:tcW w:w="977" w:type="dxa"/>
            <w:tcBorders>
              <w:top w:val="nil"/>
              <w:left w:val="single" w:sz="8" w:space="0" w:color="auto"/>
              <w:bottom w:val="single" w:sz="8" w:space="0" w:color="auto"/>
              <w:right w:val="single" w:sz="4" w:space="0" w:color="auto"/>
            </w:tcBorders>
            <w:shd w:val="clear" w:color="auto" w:fill="auto"/>
            <w:vAlign w:val="center"/>
            <w:hideMark/>
          </w:tcPr>
          <w:p w:rsidR="00CC2FF0" w:rsidRPr="00141283" w:rsidRDefault="00CC2FF0" w:rsidP="00FE57DB">
            <w:pPr>
              <w:spacing w:after="0" w:line="240" w:lineRule="auto"/>
              <w:jc w:val="center"/>
              <w:rPr>
                <w:rFonts w:ascii="Times New Roman" w:eastAsia="Times New Roman" w:hAnsi="Times New Roman" w:cs="Times New Roman"/>
                <w:color w:val="000000"/>
                <w:sz w:val="24"/>
                <w:szCs w:val="24"/>
                <w:lang w:eastAsia="ru-RU"/>
              </w:rPr>
            </w:pPr>
            <w:r w:rsidRPr="00141283">
              <w:rPr>
                <w:rFonts w:ascii="Times New Roman" w:eastAsia="Times New Roman" w:hAnsi="Times New Roman" w:cs="Times New Roman"/>
                <w:color w:val="000000"/>
                <w:sz w:val="24"/>
                <w:szCs w:val="24"/>
                <w:lang w:eastAsia="ru-RU"/>
              </w:rPr>
              <w:t> </w:t>
            </w:r>
          </w:p>
        </w:tc>
        <w:tc>
          <w:tcPr>
            <w:tcW w:w="4250" w:type="dxa"/>
            <w:tcBorders>
              <w:top w:val="nil"/>
              <w:left w:val="nil"/>
              <w:bottom w:val="single" w:sz="8" w:space="0" w:color="auto"/>
              <w:right w:val="single" w:sz="8" w:space="0" w:color="auto"/>
            </w:tcBorders>
            <w:shd w:val="clear" w:color="auto" w:fill="auto"/>
            <w:vAlign w:val="center"/>
            <w:hideMark/>
          </w:tcPr>
          <w:p w:rsidR="00CC2FF0" w:rsidRPr="00141283" w:rsidRDefault="00CC2FF0" w:rsidP="00FE57DB">
            <w:pPr>
              <w:spacing w:after="0" w:line="240" w:lineRule="auto"/>
              <w:rPr>
                <w:rFonts w:ascii="Times New Roman" w:eastAsia="Times New Roman" w:hAnsi="Times New Roman" w:cs="Times New Roman"/>
                <w:color w:val="000000"/>
                <w:sz w:val="24"/>
                <w:szCs w:val="24"/>
                <w:lang w:eastAsia="ru-RU"/>
              </w:rPr>
            </w:pPr>
            <w:r w:rsidRPr="00141283">
              <w:rPr>
                <w:rFonts w:ascii="Times New Roman" w:eastAsia="Times New Roman" w:hAnsi="Times New Roman" w:cs="Times New Roman"/>
                <w:color w:val="000000"/>
                <w:sz w:val="24"/>
                <w:szCs w:val="24"/>
                <w:lang w:eastAsia="ru-RU"/>
              </w:rPr>
              <w:t>Не вовлечённые в хозяйственную деятельность</w:t>
            </w:r>
          </w:p>
        </w:tc>
        <w:tc>
          <w:tcPr>
            <w:tcW w:w="1810" w:type="dxa"/>
            <w:tcBorders>
              <w:top w:val="nil"/>
              <w:left w:val="nil"/>
              <w:bottom w:val="nil"/>
              <w:right w:val="single" w:sz="4" w:space="0" w:color="auto"/>
            </w:tcBorders>
            <w:shd w:val="clear" w:color="auto" w:fill="auto"/>
            <w:vAlign w:val="center"/>
            <w:hideMark/>
          </w:tcPr>
          <w:p w:rsidR="00CC2FF0" w:rsidRPr="00141283" w:rsidRDefault="00CC2FF0" w:rsidP="00697005">
            <w:pPr>
              <w:spacing w:after="0" w:line="240" w:lineRule="auto"/>
              <w:jc w:val="center"/>
              <w:rPr>
                <w:rFonts w:ascii="Times New Roman" w:eastAsiaTheme="minorEastAsia" w:hAnsi="Times New Roman" w:cs="Times New Roman"/>
                <w:color w:val="000000"/>
                <w:sz w:val="24"/>
                <w:szCs w:val="24"/>
                <w:lang w:bidi="en-US"/>
              </w:rPr>
            </w:pPr>
            <w:r w:rsidRPr="00141283">
              <w:rPr>
                <w:rFonts w:ascii="Times New Roman" w:eastAsiaTheme="minorEastAsia" w:hAnsi="Times New Roman" w:cs="Times New Roman"/>
                <w:color w:val="000000"/>
                <w:sz w:val="24"/>
                <w:szCs w:val="24"/>
                <w:lang w:bidi="en-US"/>
              </w:rPr>
              <w:t>131,0</w:t>
            </w:r>
          </w:p>
        </w:tc>
        <w:tc>
          <w:tcPr>
            <w:tcW w:w="1025" w:type="dxa"/>
            <w:tcBorders>
              <w:top w:val="nil"/>
              <w:left w:val="single" w:sz="8" w:space="0" w:color="auto"/>
              <w:bottom w:val="nil"/>
              <w:right w:val="single" w:sz="4" w:space="0" w:color="auto"/>
            </w:tcBorders>
            <w:shd w:val="clear" w:color="auto" w:fill="auto"/>
            <w:vAlign w:val="center"/>
            <w:hideMark/>
          </w:tcPr>
          <w:p w:rsidR="00CC2FF0" w:rsidRPr="00CC2FF0" w:rsidRDefault="00CC2FF0" w:rsidP="00CC2FF0">
            <w:pPr>
              <w:spacing w:after="0" w:line="240" w:lineRule="auto"/>
              <w:jc w:val="center"/>
              <w:rPr>
                <w:rFonts w:ascii="Times New Roman" w:eastAsiaTheme="minorEastAsia" w:hAnsi="Times New Roman" w:cs="Times New Roman"/>
                <w:color w:val="000000"/>
                <w:sz w:val="24"/>
                <w:szCs w:val="24"/>
                <w:lang w:bidi="en-US"/>
              </w:rPr>
            </w:pPr>
            <w:r w:rsidRPr="00CC2FF0">
              <w:rPr>
                <w:rFonts w:ascii="Times New Roman" w:eastAsiaTheme="minorEastAsia" w:hAnsi="Times New Roman" w:cs="Times New Roman"/>
                <w:color w:val="000000"/>
                <w:sz w:val="24"/>
                <w:szCs w:val="24"/>
                <w:lang w:bidi="en-US"/>
              </w:rPr>
              <w:t>0</w:t>
            </w:r>
          </w:p>
        </w:tc>
        <w:tc>
          <w:tcPr>
            <w:tcW w:w="1035" w:type="dxa"/>
            <w:tcBorders>
              <w:top w:val="nil"/>
              <w:left w:val="nil"/>
              <w:bottom w:val="nil"/>
              <w:right w:val="single" w:sz="8" w:space="0" w:color="auto"/>
            </w:tcBorders>
            <w:shd w:val="clear" w:color="auto" w:fill="auto"/>
            <w:vAlign w:val="center"/>
            <w:hideMark/>
          </w:tcPr>
          <w:p w:rsidR="00CC2FF0" w:rsidRPr="00141283" w:rsidRDefault="00CC2FF0" w:rsidP="00697005">
            <w:pPr>
              <w:spacing w:after="0" w:line="240" w:lineRule="auto"/>
              <w:jc w:val="center"/>
              <w:rPr>
                <w:rFonts w:ascii="Times New Roman" w:eastAsiaTheme="minorEastAsia" w:hAnsi="Times New Roman" w:cs="Times New Roman"/>
                <w:color w:val="000000"/>
                <w:sz w:val="24"/>
                <w:szCs w:val="24"/>
                <w:lang w:val="en-US" w:bidi="en-US"/>
              </w:rPr>
            </w:pPr>
            <w:r w:rsidRPr="00141283">
              <w:rPr>
                <w:rFonts w:ascii="Times New Roman" w:eastAsiaTheme="minorEastAsia" w:hAnsi="Times New Roman" w:cs="Times New Roman"/>
                <w:color w:val="000000"/>
                <w:sz w:val="24"/>
                <w:szCs w:val="24"/>
                <w:lang w:val="en-US" w:bidi="en-US"/>
              </w:rPr>
              <w:t>0,0%</w:t>
            </w:r>
          </w:p>
        </w:tc>
      </w:tr>
      <w:tr w:rsidR="00FE57DB" w:rsidRPr="00141283" w:rsidTr="00FE57DB">
        <w:trPr>
          <w:trHeight w:val="340"/>
        </w:trPr>
        <w:tc>
          <w:tcPr>
            <w:tcW w:w="457" w:type="dxa"/>
            <w:tcBorders>
              <w:top w:val="nil"/>
              <w:left w:val="single" w:sz="8" w:space="0" w:color="auto"/>
              <w:bottom w:val="single" w:sz="8" w:space="0" w:color="auto"/>
              <w:right w:val="single" w:sz="8" w:space="0" w:color="auto"/>
            </w:tcBorders>
            <w:shd w:val="clear" w:color="auto" w:fill="auto"/>
            <w:vAlign w:val="center"/>
            <w:hideMark/>
          </w:tcPr>
          <w:p w:rsidR="00FE57DB" w:rsidRPr="00141283" w:rsidRDefault="00FE57DB" w:rsidP="00FE57DB">
            <w:pPr>
              <w:spacing w:after="0" w:line="240" w:lineRule="auto"/>
              <w:jc w:val="center"/>
              <w:rPr>
                <w:rFonts w:ascii="Times New Roman" w:eastAsia="Times New Roman" w:hAnsi="Times New Roman" w:cs="Times New Roman"/>
                <w:color w:val="000000"/>
                <w:sz w:val="24"/>
                <w:szCs w:val="24"/>
                <w:lang w:eastAsia="ru-RU"/>
              </w:rPr>
            </w:pPr>
            <w:r w:rsidRPr="00141283">
              <w:rPr>
                <w:rFonts w:ascii="Times New Roman" w:eastAsia="Times New Roman" w:hAnsi="Times New Roman" w:cs="Times New Roman"/>
                <w:color w:val="000000"/>
                <w:sz w:val="24"/>
                <w:szCs w:val="24"/>
                <w:lang w:eastAsia="ru-RU"/>
              </w:rPr>
              <w:t> </w:t>
            </w:r>
          </w:p>
        </w:tc>
        <w:tc>
          <w:tcPr>
            <w:tcW w:w="977" w:type="dxa"/>
            <w:tcBorders>
              <w:top w:val="nil"/>
              <w:left w:val="nil"/>
              <w:bottom w:val="single" w:sz="8" w:space="0" w:color="auto"/>
              <w:right w:val="single" w:sz="4" w:space="0" w:color="auto"/>
            </w:tcBorders>
            <w:shd w:val="clear" w:color="auto" w:fill="auto"/>
            <w:vAlign w:val="center"/>
            <w:hideMark/>
          </w:tcPr>
          <w:p w:rsidR="00FE57DB" w:rsidRPr="00141283" w:rsidRDefault="00FE57DB" w:rsidP="00FE57DB">
            <w:pPr>
              <w:spacing w:after="0" w:line="240" w:lineRule="auto"/>
              <w:jc w:val="center"/>
              <w:rPr>
                <w:rFonts w:ascii="Times New Roman" w:eastAsia="Times New Roman" w:hAnsi="Times New Roman" w:cs="Times New Roman"/>
                <w:color w:val="000000"/>
                <w:sz w:val="24"/>
                <w:szCs w:val="24"/>
                <w:lang w:eastAsia="ru-RU"/>
              </w:rPr>
            </w:pPr>
            <w:r w:rsidRPr="00141283">
              <w:rPr>
                <w:rFonts w:ascii="Times New Roman" w:eastAsia="Times New Roman" w:hAnsi="Times New Roman" w:cs="Times New Roman"/>
                <w:color w:val="000000"/>
                <w:sz w:val="24"/>
                <w:szCs w:val="24"/>
                <w:lang w:eastAsia="ru-RU"/>
              </w:rPr>
              <w:t> </w:t>
            </w:r>
          </w:p>
        </w:tc>
        <w:tc>
          <w:tcPr>
            <w:tcW w:w="4250" w:type="dxa"/>
            <w:tcBorders>
              <w:top w:val="nil"/>
              <w:left w:val="nil"/>
              <w:bottom w:val="single" w:sz="8" w:space="0" w:color="auto"/>
              <w:right w:val="single" w:sz="8" w:space="0" w:color="auto"/>
            </w:tcBorders>
            <w:shd w:val="clear" w:color="auto" w:fill="auto"/>
            <w:vAlign w:val="center"/>
            <w:hideMark/>
          </w:tcPr>
          <w:p w:rsidR="00FE57DB" w:rsidRPr="00141283" w:rsidRDefault="00FE57DB" w:rsidP="00FE57DB">
            <w:pPr>
              <w:spacing w:after="0" w:line="240" w:lineRule="auto"/>
              <w:jc w:val="center"/>
              <w:rPr>
                <w:rFonts w:ascii="Times New Roman" w:eastAsia="Times New Roman" w:hAnsi="Times New Roman" w:cs="Times New Roman"/>
                <w:color w:val="000000"/>
                <w:sz w:val="24"/>
                <w:szCs w:val="24"/>
                <w:lang w:eastAsia="ru-RU"/>
              </w:rPr>
            </w:pPr>
            <w:r w:rsidRPr="00141283">
              <w:rPr>
                <w:rFonts w:ascii="Times New Roman" w:eastAsia="Times New Roman" w:hAnsi="Times New Roman" w:cs="Times New Roman"/>
                <w:color w:val="000000"/>
                <w:sz w:val="24"/>
                <w:szCs w:val="24"/>
                <w:lang w:eastAsia="ru-RU"/>
              </w:rPr>
              <w:t>Итого:</w:t>
            </w:r>
          </w:p>
        </w:tc>
        <w:tc>
          <w:tcPr>
            <w:tcW w:w="2835" w:type="dxa"/>
            <w:gridSpan w:val="2"/>
            <w:tcBorders>
              <w:top w:val="single" w:sz="8" w:space="0" w:color="auto"/>
              <w:left w:val="nil"/>
              <w:bottom w:val="single" w:sz="8" w:space="0" w:color="auto"/>
              <w:right w:val="single" w:sz="4" w:space="0" w:color="000000"/>
            </w:tcBorders>
            <w:shd w:val="clear" w:color="auto" w:fill="auto"/>
            <w:vAlign w:val="center"/>
            <w:hideMark/>
          </w:tcPr>
          <w:p w:rsidR="00FE57DB" w:rsidRPr="00141283" w:rsidRDefault="00FE57DB" w:rsidP="00697005">
            <w:pPr>
              <w:spacing w:after="0" w:line="240" w:lineRule="auto"/>
              <w:jc w:val="center"/>
              <w:rPr>
                <w:rFonts w:ascii="Times New Roman" w:eastAsia="Times New Roman" w:hAnsi="Times New Roman" w:cs="Times New Roman"/>
                <w:color w:val="000000"/>
                <w:sz w:val="24"/>
                <w:szCs w:val="24"/>
                <w:lang w:eastAsia="ru-RU"/>
              </w:rPr>
            </w:pPr>
            <w:r w:rsidRPr="00141283">
              <w:rPr>
                <w:rFonts w:ascii="Times New Roman" w:eastAsia="Times New Roman" w:hAnsi="Times New Roman" w:cs="Times New Roman"/>
                <w:color w:val="000000"/>
                <w:sz w:val="24"/>
                <w:szCs w:val="24"/>
                <w:lang w:eastAsia="ru-RU"/>
              </w:rPr>
              <w:t>1424</w:t>
            </w:r>
            <w:r w:rsidR="0045464C" w:rsidRPr="00141283">
              <w:rPr>
                <w:rFonts w:ascii="Times New Roman" w:eastAsia="Times New Roman" w:hAnsi="Times New Roman" w:cs="Times New Roman"/>
                <w:color w:val="000000"/>
                <w:sz w:val="24"/>
                <w:szCs w:val="24"/>
                <w:lang w:eastAsia="ru-RU"/>
              </w:rPr>
              <w:t>,4</w:t>
            </w:r>
          </w:p>
        </w:tc>
        <w:tc>
          <w:tcPr>
            <w:tcW w:w="1035" w:type="dxa"/>
            <w:tcBorders>
              <w:top w:val="single" w:sz="8" w:space="0" w:color="auto"/>
              <w:left w:val="nil"/>
              <w:bottom w:val="single" w:sz="8" w:space="0" w:color="auto"/>
              <w:right w:val="single" w:sz="8" w:space="0" w:color="auto"/>
            </w:tcBorders>
            <w:shd w:val="clear" w:color="auto" w:fill="auto"/>
            <w:vAlign w:val="center"/>
            <w:hideMark/>
          </w:tcPr>
          <w:p w:rsidR="00FE57DB" w:rsidRPr="00141283" w:rsidRDefault="00FE57DB" w:rsidP="00FE57DB">
            <w:pPr>
              <w:spacing w:after="0" w:line="240" w:lineRule="auto"/>
              <w:jc w:val="center"/>
              <w:rPr>
                <w:rFonts w:ascii="Times New Roman" w:eastAsia="Times New Roman" w:hAnsi="Times New Roman" w:cs="Times New Roman"/>
                <w:color w:val="000000"/>
                <w:sz w:val="24"/>
                <w:szCs w:val="24"/>
                <w:lang w:eastAsia="ru-RU"/>
              </w:rPr>
            </w:pPr>
            <w:r w:rsidRPr="00141283">
              <w:rPr>
                <w:rFonts w:ascii="Times New Roman" w:eastAsia="Times New Roman" w:hAnsi="Times New Roman" w:cs="Times New Roman"/>
                <w:color w:val="000000"/>
                <w:sz w:val="24"/>
                <w:szCs w:val="24"/>
                <w:lang w:eastAsia="ru-RU"/>
              </w:rPr>
              <w:t>100,0%</w:t>
            </w:r>
          </w:p>
        </w:tc>
      </w:tr>
    </w:tbl>
    <w:p w:rsidR="00FE57DB" w:rsidRPr="00141283" w:rsidRDefault="00FE57DB" w:rsidP="00FE57DB">
      <w:pPr>
        <w:spacing w:before="240" w:after="0"/>
        <w:ind w:firstLine="708"/>
        <w:jc w:val="both"/>
        <w:rPr>
          <w:rFonts w:ascii="Times New Roman" w:eastAsia="Times New Roman" w:hAnsi="Times New Roman" w:cs="Times New Roman"/>
          <w:sz w:val="24"/>
          <w:szCs w:val="24"/>
          <w:lang w:eastAsia="ru-RU" w:bidi="en-US"/>
        </w:rPr>
      </w:pPr>
      <w:r w:rsidRPr="00141283">
        <w:rPr>
          <w:rFonts w:ascii="Times New Roman" w:eastAsia="Times New Roman" w:hAnsi="Times New Roman" w:cs="Times New Roman"/>
          <w:sz w:val="24"/>
          <w:szCs w:val="24"/>
          <w:lang w:eastAsia="ru-RU" w:bidi="en-US"/>
        </w:rPr>
        <w:t>Определенные в Генеральном плане зоны различного функционального являются основой для разработки правил землепользования и застройки</w:t>
      </w:r>
      <w:r w:rsidRPr="00141283">
        <w:rPr>
          <w:rFonts w:ascii="Times New Roman" w:eastAsia="Times New Roman" w:hAnsi="Times New Roman" w:cs="Times New Roman"/>
          <w:sz w:val="24"/>
          <w:szCs w:val="24"/>
          <w:vertAlign w:val="superscript"/>
          <w:lang w:val="en-US" w:eastAsia="ru-RU" w:bidi="en-US"/>
        </w:rPr>
        <w:footnoteReference w:id="6"/>
      </w:r>
      <w:r w:rsidRPr="00141283">
        <w:rPr>
          <w:rFonts w:ascii="Times New Roman" w:eastAsia="Times New Roman" w:hAnsi="Times New Roman" w:cs="Times New Roman"/>
          <w:sz w:val="24"/>
          <w:szCs w:val="24"/>
          <w:lang w:eastAsia="ru-RU" w:bidi="en-US"/>
        </w:rPr>
        <w:t xml:space="preserve">, </w:t>
      </w:r>
      <w:r w:rsidRPr="00141283">
        <w:rPr>
          <w:rFonts w:ascii="Times New Roman" w:eastAsiaTheme="minorEastAsia" w:hAnsi="Times New Roman" w:cs="Times New Roman"/>
          <w:sz w:val="24"/>
          <w:szCs w:val="24"/>
          <w:lang w:eastAsia="ru-RU" w:bidi="en-US"/>
        </w:rPr>
        <w:t>устанавливающих территориальные зоны и их градостроительные регламенты</w:t>
      </w:r>
      <w:r w:rsidRPr="00141283">
        <w:rPr>
          <w:rFonts w:ascii="Times New Roman" w:eastAsia="Times New Roman" w:hAnsi="Times New Roman" w:cs="Times New Roman"/>
          <w:sz w:val="24"/>
          <w:szCs w:val="24"/>
          <w:lang w:eastAsia="ru-RU" w:bidi="en-US"/>
        </w:rPr>
        <w:t>.</w:t>
      </w:r>
      <w:r w:rsidRPr="00141283">
        <w:rPr>
          <w:rFonts w:ascii="Times New Roman" w:eastAsiaTheme="minorEastAsia" w:hAnsi="Times New Roman" w:cs="Times New Roman"/>
          <w:sz w:val="28"/>
          <w:szCs w:val="24"/>
          <w:lang w:bidi="en-US"/>
        </w:rPr>
        <w:br w:type="page"/>
      </w:r>
    </w:p>
    <w:p w:rsidR="0045464C" w:rsidRPr="00141283" w:rsidRDefault="00FE57DB" w:rsidP="00FE57DB">
      <w:pPr>
        <w:keepNext/>
        <w:spacing w:after="0" w:line="240" w:lineRule="auto"/>
        <w:jc w:val="center"/>
        <w:outlineLvl w:val="0"/>
        <w:rPr>
          <w:rFonts w:ascii="Times New Roman" w:eastAsiaTheme="majorEastAsia" w:hAnsi="Times New Roman" w:cs="Times New Roman"/>
          <w:b/>
          <w:bCs/>
          <w:kern w:val="32"/>
          <w:sz w:val="24"/>
          <w:szCs w:val="24"/>
          <w:lang w:bidi="en-US"/>
        </w:rPr>
      </w:pPr>
      <w:bookmarkStart w:id="130" w:name="_Toc464480071"/>
      <w:bookmarkStart w:id="131" w:name="_Toc464572632"/>
      <w:bookmarkStart w:id="132" w:name="_Toc494462270"/>
      <w:bookmarkStart w:id="133" w:name="_Toc508972629"/>
      <w:r w:rsidRPr="00141283">
        <w:rPr>
          <w:rFonts w:ascii="Times New Roman" w:eastAsiaTheme="majorEastAsia" w:hAnsi="Times New Roman" w:cs="Times New Roman"/>
          <w:b/>
          <w:bCs/>
          <w:kern w:val="32"/>
          <w:sz w:val="24"/>
          <w:szCs w:val="24"/>
          <w:lang w:bidi="en-US"/>
        </w:rPr>
        <w:lastRenderedPageBreak/>
        <w:t>3. ХАРАКТЕРИСТИКА ПРИРОДНО-РЕСУРСНОГО ПОТЕНЦИАЛА КАК УСЛОВИЯ ТЕРРИТОРИАЛЬНОГО РАЗВИТИЯ</w:t>
      </w:r>
      <w:bookmarkEnd w:id="130"/>
      <w:bookmarkEnd w:id="131"/>
      <w:bookmarkEnd w:id="132"/>
      <w:bookmarkEnd w:id="133"/>
    </w:p>
    <w:p w:rsidR="00FE57DB" w:rsidRPr="00141283" w:rsidRDefault="00FE57DB" w:rsidP="002A295C">
      <w:pPr>
        <w:keepNext/>
        <w:spacing w:before="240" w:after="0" w:line="240" w:lineRule="auto"/>
        <w:ind w:firstLine="709"/>
        <w:outlineLvl w:val="2"/>
        <w:rPr>
          <w:rFonts w:ascii="Times New Roman" w:eastAsiaTheme="majorEastAsia" w:hAnsi="Times New Roman" w:cs="Times New Roman"/>
          <w:b/>
          <w:bCs/>
          <w:sz w:val="24"/>
          <w:szCs w:val="26"/>
          <w:lang w:bidi="en-US"/>
        </w:rPr>
      </w:pPr>
      <w:bookmarkStart w:id="134" w:name="_Toc464480072"/>
      <w:bookmarkStart w:id="135" w:name="_Toc464572633"/>
      <w:bookmarkStart w:id="136" w:name="_Toc494462271"/>
      <w:bookmarkStart w:id="137" w:name="_Toc508972630"/>
      <w:bookmarkEnd w:id="113"/>
      <w:bookmarkEnd w:id="114"/>
      <w:bookmarkEnd w:id="115"/>
      <w:r w:rsidRPr="00141283">
        <w:rPr>
          <w:rFonts w:ascii="Times New Roman" w:eastAsiaTheme="majorEastAsia" w:hAnsi="Times New Roman" w:cs="Times New Roman"/>
          <w:b/>
          <w:bCs/>
          <w:sz w:val="24"/>
          <w:szCs w:val="26"/>
          <w:lang w:bidi="en-US"/>
        </w:rPr>
        <w:t>3.1. Лесные ресурсы</w:t>
      </w:r>
      <w:bookmarkEnd w:id="134"/>
      <w:bookmarkEnd w:id="135"/>
      <w:bookmarkEnd w:id="136"/>
      <w:bookmarkEnd w:id="137"/>
    </w:p>
    <w:p w:rsidR="00FE57DB" w:rsidRPr="00141283" w:rsidRDefault="00FE57DB" w:rsidP="002A295C">
      <w:pPr>
        <w:spacing w:before="240" w:after="0" w:line="240" w:lineRule="auto"/>
        <w:ind w:firstLine="709"/>
        <w:jc w:val="both"/>
        <w:rPr>
          <w:rFonts w:ascii="Times New Roman" w:eastAsia="Calibri" w:hAnsi="Times New Roman" w:cs="Times New Roman"/>
          <w:sz w:val="24"/>
          <w:szCs w:val="24"/>
          <w:lang w:eastAsia="ru-RU"/>
        </w:rPr>
      </w:pPr>
      <w:r w:rsidRPr="00141283">
        <w:rPr>
          <w:rFonts w:ascii="Times New Roman" w:eastAsia="Calibri" w:hAnsi="Times New Roman" w:cs="Times New Roman"/>
          <w:sz w:val="24"/>
          <w:szCs w:val="24"/>
          <w:lang w:eastAsia="ru-RU"/>
        </w:rPr>
        <w:t xml:space="preserve">Земли лесного фонда на территории городского округа Котельники составляют около трети от его площади - </w:t>
      </w:r>
      <w:r w:rsidRPr="00141283">
        <w:rPr>
          <w:rFonts w:ascii="Times New Roman" w:eastAsiaTheme="minorEastAsia" w:hAnsi="Times New Roman" w:cs="Times New Roman"/>
          <w:noProof/>
          <w:sz w:val="24"/>
          <w:szCs w:val="24"/>
          <w:lang w:bidi="en-US"/>
        </w:rPr>
        <w:t>41</w:t>
      </w:r>
      <w:r w:rsidR="0045464C" w:rsidRPr="00141283">
        <w:rPr>
          <w:rFonts w:ascii="Times New Roman" w:eastAsiaTheme="minorEastAsia" w:hAnsi="Times New Roman" w:cs="Times New Roman"/>
          <w:noProof/>
          <w:sz w:val="24"/>
          <w:szCs w:val="24"/>
          <w:lang w:bidi="en-US"/>
        </w:rPr>
        <w:t>8</w:t>
      </w:r>
      <w:r w:rsidRPr="00141283">
        <w:rPr>
          <w:rFonts w:ascii="Times New Roman" w:eastAsiaTheme="minorEastAsia" w:hAnsi="Times New Roman" w:cs="Times New Roman"/>
          <w:noProof/>
          <w:sz w:val="24"/>
          <w:szCs w:val="24"/>
          <w:lang w:bidi="en-US"/>
        </w:rPr>
        <w:t>,</w:t>
      </w:r>
      <w:r w:rsidR="0045464C" w:rsidRPr="00141283">
        <w:rPr>
          <w:rFonts w:ascii="Times New Roman" w:eastAsiaTheme="minorEastAsia" w:hAnsi="Times New Roman" w:cs="Times New Roman"/>
          <w:noProof/>
          <w:sz w:val="24"/>
          <w:szCs w:val="24"/>
          <w:lang w:bidi="en-US"/>
        </w:rPr>
        <w:t>1</w:t>
      </w:r>
      <w:r w:rsidRPr="00141283">
        <w:rPr>
          <w:rFonts w:ascii="Times New Roman" w:eastAsiaTheme="minorEastAsia" w:hAnsi="Times New Roman" w:cs="Times New Roman"/>
          <w:noProof/>
          <w:sz w:val="24"/>
          <w:szCs w:val="24"/>
          <w:lang w:bidi="en-US"/>
        </w:rPr>
        <w:t>6 </w:t>
      </w:r>
      <w:r w:rsidRPr="00141283">
        <w:rPr>
          <w:rFonts w:ascii="Times New Roman" w:eastAsia="Calibri" w:hAnsi="Times New Roman" w:cs="Times New Roman"/>
          <w:sz w:val="24"/>
          <w:szCs w:val="24"/>
          <w:lang w:eastAsia="ru-RU"/>
        </w:rPr>
        <w:t>Га и представлены лесными территориями, имеющими статус лесопарка с приоритетом их рекреационной функции: на северо-западе - Кузьминский лесопарк Исторического спецлесхоза (восточная часть), на юге и юго-востоке — часть Томилинского лесопарка Юго-восточного спецлесхоза.</w:t>
      </w:r>
    </w:p>
    <w:p w:rsidR="00FE57DB" w:rsidRPr="00141283" w:rsidRDefault="00FE57DB" w:rsidP="002A295C">
      <w:pPr>
        <w:spacing w:before="240" w:after="0" w:line="240" w:lineRule="auto"/>
        <w:ind w:firstLine="709"/>
        <w:jc w:val="both"/>
        <w:rPr>
          <w:rFonts w:ascii="Times New Roman" w:eastAsiaTheme="minorEastAsia" w:hAnsi="Times New Roman" w:cs="Times New Roman"/>
          <w:color w:val="000000" w:themeColor="text1"/>
          <w:sz w:val="24"/>
          <w:szCs w:val="24"/>
          <w:lang w:bidi="en-US"/>
        </w:rPr>
      </w:pPr>
      <w:r w:rsidRPr="00141283">
        <w:rPr>
          <w:rFonts w:ascii="Times New Roman" w:eastAsiaTheme="minorEastAsia" w:hAnsi="Times New Roman" w:cs="Times New Roman"/>
          <w:color w:val="000000" w:themeColor="text1"/>
          <w:sz w:val="24"/>
          <w:szCs w:val="24"/>
          <w:lang w:bidi="en-US"/>
        </w:rPr>
        <w:t>Антропогенный ландшафт, возникший в результате разработки Люберецкого месторождения кварцевых песков и нарушивший целостность лесного массива Томилинского лесопарка, обладает новыми функциональными и эстетическими качествами – заполненные водой карьеры образуют систему водоемов с островами из песчаника и песчаными берегами-пляжами в окружении лесных участков.</w:t>
      </w:r>
    </w:p>
    <w:p w:rsidR="00FE57DB" w:rsidRPr="00141283" w:rsidRDefault="00FE57DB" w:rsidP="002A295C">
      <w:pPr>
        <w:spacing w:before="240" w:after="0" w:line="240" w:lineRule="auto"/>
        <w:ind w:firstLine="709"/>
        <w:jc w:val="both"/>
        <w:rPr>
          <w:rFonts w:ascii="Times New Roman" w:eastAsia="Calibri" w:hAnsi="Times New Roman" w:cs="Times New Roman"/>
          <w:sz w:val="24"/>
          <w:szCs w:val="24"/>
          <w:lang w:eastAsia="ru-RU"/>
        </w:rPr>
      </w:pPr>
      <w:r w:rsidRPr="00141283">
        <w:rPr>
          <w:rFonts w:ascii="Times New Roman" w:eastAsia="Calibri" w:hAnsi="Times New Roman" w:cs="Times New Roman"/>
          <w:sz w:val="24"/>
          <w:szCs w:val="24"/>
          <w:lang w:eastAsia="ru-RU"/>
        </w:rPr>
        <w:t>Лесные участки, расположенные по границам существующих и проектируемых жилых кварталов нуждаются в дополнительном уходе и благоустройстве с целью сохранения их от деградации: предлагается заключать договора на их аренду и выполнять проекты благоустройства, предусматривающие организацию дорожно тропиночной сети, берегоукрепления, мусороудаления, реконструкции растительного покрова.</w:t>
      </w:r>
    </w:p>
    <w:p w:rsidR="00FE57DB" w:rsidRPr="00141283" w:rsidRDefault="00FE57DB" w:rsidP="002A295C">
      <w:pPr>
        <w:spacing w:before="240" w:after="0" w:line="240" w:lineRule="auto"/>
        <w:ind w:firstLine="709"/>
        <w:jc w:val="both"/>
        <w:rPr>
          <w:rFonts w:ascii="Times New Roman" w:eastAsia="Calibri" w:hAnsi="Times New Roman" w:cs="Times New Roman"/>
          <w:sz w:val="24"/>
          <w:szCs w:val="24"/>
          <w:lang w:eastAsia="ru-RU"/>
        </w:rPr>
      </w:pPr>
      <w:r w:rsidRPr="00141283">
        <w:rPr>
          <w:rFonts w:ascii="Times New Roman" w:eastAsiaTheme="minorEastAsia" w:hAnsi="Times New Roman" w:cs="Times New Roman"/>
          <w:sz w:val="24"/>
          <w:szCs w:val="24"/>
          <w:lang w:bidi="en-US"/>
        </w:rPr>
        <w:t xml:space="preserve">Все леса по целевому назначению являются защитными, что накладывает значительные ограничения на их хозяйственное использование. </w:t>
      </w:r>
      <w:r w:rsidRPr="00141283">
        <w:rPr>
          <w:rFonts w:ascii="Times New Roman" w:eastAsia="Calibri" w:hAnsi="Times New Roman" w:cs="Times New Roman"/>
          <w:sz w:val="24"/>
          <w:szCs w:val="24"/>
          <w:lang w:eastAsia="ru-RU"/>
        </w:rPr>
        <w:t>Мероприятия по использованию земель лесного фонда отражены в утвержденном Лесном плане Московской области и утвержденных лесохозяйственных регламентах лесничеств, расположенных на территории городского округа. Вопросы использования и охраны земель лесного фонда исключены из содержания документов территориального планирования и регулируются положениями Лесного кодекса.</w:t>
      </w:r>
    </w:p>
    <w:p w:rsidR="00FE57DB" w:rsidRPr="00141283" w:rsidRDefault="00FE57DB" w:rsidP="002A295C">
      <w:pPr>
        <w:keepNext/>
        <w:spacing w:before="240" w:line="240" w:lineRule="auto"/>
        <w:ind w:firstLine="709"/>
        <w:outlineLvl w:val="2"/>
        <w:rPr>
          <w:rFonts w:ascii="Times New Roman" w:eastAsiaTheme="majorEastAsia" w:hAnsi="Times New Roman" w:cs="Times New Roman"/>
          <w:b/>
          <w:bCs/>
          <w:sz w:val="24"/>
          <w:szCs w:val="26"/>
          <w:lang w:bidi="en-US"/>
        </w:rPr>
      </w:pPr>
      <w:bookmarkStart w:id="138" w:name="_Toc464480073"/>
      <w:bookmarkStart w:id="139" w:name="_Toc464572634"/>
      <w:bookmarkStart w:id="140" w:name="_Toc494462272"/>
      <w:bookmarkStart w:id="141" w:name="_Toc508972631"/>
      <w:r w:rsidRPr="00141283">
        <w:rPr>
          <w:rFonts w:ascii="Times New Roman" w:eastAsiaTheme="majorEastAsia" w:hAnsi="Times New Roman" w:cs="Times New Roman"/>
          <w:b/>
          <w:bCs/>
          <w:sz w:val="24"/>
          <w:szCs w:val="26"/>
          <w:lang w:bidi="en-US"/>
        </w:rPr>
        <w:t>3.2. Минерально-сырьевые ресурсы</w:t>
      </w:r>
      <w:bookmarkEnd w:id="138"/>
      <w:bookmarkEnd w:id="139"/>
      <w:bookmarkEnd w:id="140"/>
      <w:bookmarkEnd w:id="141"/>
    </w:p>
    <w:p w:rsidR="00C87B7F" w:rsidRPr="00C87B7F" w:rsidRDefault="00C87B7F" w:rsidP="00C87B7F">
      <w:pPr>
        <w:spacing w:before="240" w:line="240" w:lineRule="auto"/>
        <w:ind w:firstLine="709"/>
        <w:jc w:val="both"/>
        <w:rPr>
          <w:rFonts w:ascii="Times New Roman" w:eastAsiaTheme="minorEastAsia" w:hAnsi="Times New Roman" w:cs="Times New Roman"/>
          <w:color w:val="000000"/>
          <w:sz w:val="24"/>
          <w:szCs w:val="24"/>
          <w:lang w:bidi="en-US"/>
        </w:rPr>
      </w:pPr>
      <w:r w:rsidRPr="00C87B7F">
        <w:rPr>
          <w:rFonts w:ascii="Times New Roman" w:eastAsiaTheme="minorEastAsia" w:hAnsi="Times New Roman" w:cs="Times New Roman"/>
          <w:color w:val="000000"/>
          <w:sz w:val="24"/>
          <w:szCs w:val="24"/>
          <w:lang w:bidi="en-US"/>
        </w:rPr>
        <w:t>Согласно Закону Российской Федерации от 21.02.1992 № 2395-1 «О недрах» ст. 25, проектирование и строительство населённых пунктов, промышленных комплексов и других хозяйственных объектов разрешаются только после получения заключения федерального органа управления государственным фондом недр (Роснедра) или его территориального органа (Центрнедра) об отсутствии (наличии) запасов полезных ископаемых в недрах под участком предстоящей застройки.</w:t>
      </w:r>
    </w:p>
    <w:p w:rsidR="00C87B7F" w:rsidRPr="00C87B7F" w:rsidRDefault="00C87B7F" w:rsidP="00C87B7F">
      <w:pPr>
        <w:spacing w:before="240" w:line="240" w:lineRule="auto"/>
        <w:ind w:firstLine="709"/>
        <w:jc w:val="both"/>
        <w:rPr>
          <w:rFonts w:ascii="Times New Roman" w:eastAsiaTheme="minorEastAsia" w:hAnsi="Times New Roman" w:cs="Times New Roman"/>
          <w:color w:val="000000"/>
          <w:sz w:val="24"/>
          <w:szCs w:val="24"/>
          <w:lang w:bidi="en-US"/>
        </w:rPr>
      </w:pPr>
      <w:r w:rsidRPr="00C87B7F">
        <w:rPr>
          <w:rFonts w:ascii="Times New Roman" w:eastAsiaTheme="minorEastAsia" w:hAnsi="Times New Roman" w:cs="Times New Roman"/>
          <w:color w:val="000000"/>
          <w:sz w:val="24"/>
          <w:szCs w:val="24"/>
          <w:lang w:bidi="en-US"/>
        </w:rPr>
        <w:t>Также с 01.01.2015 в соответствии с пунктом 3 части первой статьи 2.3 Закона Российской Федерации от 21.02.1992 № 2395-1 «О недрах» к участкам недр местного значения, распоряжение которыми осуществляют субъекты Российской Федерации, отнесены участки недр, содержащие подземные воды, которые используются для целей питьевого и хозяйственно-бытового водоснабжения или технологического обеспечения водой объектов промышленности, либо объектов сельскохозяйственного назначения.</w:t>
      </w:r>
    </w:p>
    <w:p w:rsidR="00C87B7F" w:rsidRPr="00C87B7F" w:rsidRDefault="00C87B7F" w:rsidP="00C87B7F">
      <w:pPr>
        <w:spacing w:before="240" w:line="240" w:lineRule="auto"/>
        <w:ind w:firstLine="709"/>
        <w:jc w:val="both"/>
        <w:rPr>
          <w:rFonts w:ascii="Times New Roman" w:eastAsiaTheme="minorEastAsia" w:hAnsi="Times New Roman" w:cs="Times New Roman"/>
          <w:color w:val="000000"/>
          <w:sz w:val="24"/>
          <w:szCs w:val="24"/>
          <w:lang w:bidi="en-US"/>
        </w:rPr>
      </w:pPr>
      <w:r w:rsidRPr="00C87B7F">
        <w:rPr>
          <w:rFonts w:ascii="Times New Roman" w:eastAsiaTheme="minorEastAsia" w:hAnsi="Times New Roman" w:cs="Times New Roman"/>
          <w:color w:val="000000"/>
          <w:sz w:val="24"/>
          <w:szCs w:val="24"/>
          <w:lang w:bidi="en-US"/>
        </w:rPr>
        <w:t>Застройка площадей залегания полезных ископаемых, а также размещение в местах их залегания подземных сооружений допускаются с разрешения федерального органа управления государственным фондом недр или его территориальных органов и органов государственного горного надзора только при условии обеспечения возможности извлечения полезных ископаемых или доказанности экономической целесообразности застройки.</w:t>
      </w:r>
    </w:p>
    <w:p w:rsidR="00C87B7F" w:rsidRDefault="00C87B7F" w:rsidP="00C87B7F">
      <w:pPr>
        <w:spacing w:before="240" w:line="240" w:lineRule="auto"/>
        <w:ind w:firstLine="709"/>
        <w:jc w:val="both"/>
        <w:rPr>
          <w:rFonts w:ascii="Times New Roman" w:eastAsiaTheme="minorEastAsia" w:hAnsi="Times New Roman" w:cs="Times New Roman"/>
          <w:color w:val="000000"/>
          <w:sz w:val="24"/>
          <w:szCs w:val="24"/>
          <w:lang w:bidi="en-US"/>
        </w:rPr>
      </w:pPr>
      <w:r w:rsidRPr="00C87B7F">
        <w:rPr>
          <w:rFonts w:ascii="Times New Roman" w:eastAsiaTheme="minorEastAsia" w:hAnsi="Times New Roman" w:cs="Times New Roman"/>
          <w:color w:val="000000"/>
          <w:sz w:val="24"/>
          <w:szCs w:val="24"/>
          <w:lang w:bidi="en-US"/>
        </w:rPr>
        <w:lastRenderedPageBreak/>
        <w:t>Самовольная застройка площадей залегания полезных ископаемых прекращается без возмещения произведенных затрат и затрат по рекультивации территории и демонтажу возведенных объектов</w:t>
      </w:r>
      <w:r>
        <w:rPr>
          <w:rFonts w:ascii="Times New Roman" w:eastAsiaTheme="minorEastAsia" w:hAnsi="Times New Roman" w:cs="Times New Roman"/>
          <w:color w:val="000000"/>
          <w:sz w:val="24"/>
          <w:szCs w:val="24"/>
          <w:lang w:bidi="en-US"/>
        </w:rPr>
        <w:t>.</w:t>
      </w:r>
    </w:p>
    <w:p w:rsidR="00FE57DB" w:rsidRPr="00141283" w:rsidRDefault="00FE57DB" w:rsidP="002A295C">
      <w:pPr>
        <w:spacing w:before="240" w:line="240" w:lineRule="auto"/>
        <w:ind w:firstLine="709"/>
        <w:jc w:val="both"/>
        <w:rPr>
          <w:rFonts w:ascii="Times New Roman" w:eastAsiaTheme="minorEastAsia" w:hAnsi="Times New Roman" w:cs="Times New Roman"/>
          <w:color w:val="000000"/>
          <w:sz w:val="24"/>
          <w:szCs w:val="24"/>
          <w:lang w:bidi="en-US"/>
        </w:rPr>
      </w:pPr>
      <w:r w:rsidRPr="00141283">
        <w:rPr>
          <w:rFonts w:ascii="Times New Roman" w:eastAsiaTheme="minorEastAsia" w:hAnsi="Times New Roman" w:cs="Times New Roman"/>
          <w:color w:val="000000"/>
          <w:sz w:val="24"/>
          <w:szCs w:val="24"/>
          <w:lang w:bidi="en-US"/>
        </w:rPr>
        <w:t>На территории городского округа Котельники Московской области отсутствуют месторождения общераспространенных полезных ископаемых.</w:t>
      </w:r>
    </w:p>
    <w:p w:rsidR="00FE57DB" w:rsidRPr="00141283" w:rsidRDefault="00FE57DB" w:rsidP="002A295C">
      <w:pPr>
        <w:spacing w:before="240" w:line="240" w:lineRule="auto"/>
        <w:ind w:firstLine="709"/>
        <w:jc w:val="both"/>
        <w:rPr>
          <w:rFonts w:ascii="Times New Roman" w:eastAsia="Times New Roman" w:hAnsi="Times New Roman" w:cs="Times New Roman"/>
          <w:color w:val="000000" w:themeColor="text1"/>
          <w:sz w:val="24"/>
          <w:szCs w:val="24"/>
          <w:lang w:eastAsia="ru-RU" w:bidi="en-US"/>
        </w:rPr>
      </w:pPr>
      <w:r w:rsidRPr="00141283">
        <w:rPr>
          <w:rFonts w:ascii="Times New Roman" w:eastAsiaTheme="minorEastAsia" w:hAnsi="Times New Roman" w:cs="Times New Roman"/>
          <w:color w:val="000000"/>
          <w:sz w:val="24"/>
          <w:szCs w:val="24"/>
          <w:lang w:bidi="en-US"/>
        </w:rPr>
        <w:t xml:space="preserve">Из необщераспространенных полезных ископаемых в южной части территории городского округа расположено месторождение высококачественных кварцевых песков –силикатных, формовочных и строительных (часть месторождения «Люберецкое-1»). </w:t>
      </w:r>
      <w:r w:rsidRPr="00141283">
        <w:rPr>
          <w:rFonts w:ascii="Times New Roman" w:eastAsia="Times New Roman" w:hAnsi="Times New Roman" w:cs="Times New Roman"/>
          <w:color w:val="000000" w:themeColor="text1"/>
          <w:sz w:val="24"/>
          <w:szCs w:val="24"/>
          <w:lang w:eastAsia="ru-RU" w:bidi="en-US"/>
        </w:rPr>
        <w:t>Полезная толща представлена пластовой залежью мощностью от 7 до 35 м, преобладающая мощность 20-23 м. (из них необводненных 12-15 м.).</w:t>
      </w:r>
    </w:p>
    <w:p w:rsidR="00FE57DB" w:rsidRPr="00141283" w:rsidRDefault="00FE57DB" w:rsidP="002A295C">
      <w:pPr>
        <w:spacing w:before="240" w:line="240" w:lineRule="auto"/>
        <w:ind w:firstLine="709"/>
        <w:jc w:val="both"/>
        <w:rPr>
          <w:rFonts w:ascii="Times New Roman" w:eastAsia="Times New Roman" w:hAnsi="Times New Roman" w:cs="Times New Roman"/>
          <w:color w:val="000000" w:themeColor="text1"/>
          <w:sz w:val="24"/>
          <w:szCs w:val="24"/>
          <w:lang w:eastAsia="ru-RU" w:bidi="en-US"/>
        </w:rPr>
      </w:pPr>
      <w:r w:rsidRPr="00141283">
        <w:rPr>
          <w:rFonts w:ascii="Times New Roman" w:eastAsia="Times New Roman" w:hAnsi="Times New Roman" w:cs="Times New Roman"/>
          <w:color w:val="000000" w:themeColor="text1"/>
          <w:sz w:val="24"/>
          <w:szCs w:val="24"/>
          <w:lang w:eastAsia="ru-RU" w:bidi="en-US"/>
        </w:rPr>
        <w:t>Месторождение интенсивно разрабатывалось с 1930-х годов Люберецким горнообогатительным комбинатом: преобладающая часть площади запасов песков в границах городского округа уже разработана, карьеры в основном заполнены грунтовыми водами (Большой и Малый карьеры, карьер Земснаряд), частью засыпаны и рекультивированы (микрорайон Южный) – ведется их застройка. Другая часть площади запасов песков застроена, законсервирована по санитарным нормативам или находится в лесопарковой зоне и из соображений экологии разработке не подлежит. В настоящее время Люберецкий ГОК продолжает добычу оставшихся запасов формовочных песков с помощью землеснаряда с водной поверхности с проведением дноуглубительных работ.</w:t>
      </w:r>
    </w:p>
    <w:p w:rsidR="00FE57DB" w:rsidRPr="00141283" w:rsidRDefault="00FE57DB" w:rsidP="002A295C">
      <w:pPr>
        <w:keepNext/>
        <w:spacing w:before="240" w:line="240" w:lineRule="auto"/>
        <w:ind w:firstLine="709"/>
        <w:outlineLvl w:val="2"/>
        <w:rPr>
          <w:rFonts w:ascii="Times New Roman" w:eastAsiaTheme="majorEastAsia" w:hAnsi="Times New Roman" w:cs="Times New Roman"/>
          <w:b/>
          <w:bCs/>
          <w:sz w:val="24"/>
          <w:szCs w:val="26"/>
          <w:lang w:bidi="en-US"/>
        </w:rPr>
      </w:pPr>
      <w:bookmarkStart w:id="142" w:name="_Toc464480074"/>
      <w:bookmarkStart w:id="143" w:name="_Toc464572635"/>
      <w:bookmarkStart w:id="144" w:name="_Toc494462273"/>
      <w:bookmarkStart w:id="145" w:name="_Toc508972632"/>
      <w:r w:rsidRPr="00141283">
        <w:rPr>
          <w:rFonts w:ascii="Times New Roman" w:eastAsiaTheme="majorEastAsia" w:hAnsi="Times New Roman" w:cs="Times New Roman"/>
          <w:b/>
          <w:bCs/>
          <w:sz w:val="24"/>
          <w:szCs w:val="26"/>
          <w:lang w:bidi="en-US"/>
        </w:rPr>
        <w:t>3.3. Водные ресурсы</w:t>
      </w:r>
      <w:bookmarkEnd w:id="142"/>
      <w:bookmarkEnd w:id="143"/>
      <w:bookmarkEnd w:id="144"/>
      <w:bookmarkEnd w:id="145"/>
    </w:p>
    <w:p w:rsidR="00FE57DB" w:rsidRPr="00141283" w:rsidRDefault="00FE57DB" w:rsidP="002A295C">
      <w:pPr>
        <w:overflowPunct w:val="0"/>
        <w:autoSpaceDE w:val="0"/>
        <w:autoSpaceDN w:val="0"/>
        <w:adjustRightInd w:val="0"/>
        <w:spacing w:before="240" w:line="240" w:lineRule="auto"/>
        <w:ind w:right="-1" w:firstLine="709"/>
        <w:jc w:val="both"/>
        <w:textAlignment w:val="baseline"/>
        <w:rPr>
          <w:rFonts w:ascii="Times New Roman" w:eastAsia="Times New Roman" w:hAnsi="Times New Roman" w:cs="Times New Roman"/>
          <w:color w:val="000000" w:themeColor="text1"/>
          <w:sz w:val="24"/>
          <w:szCs w:val="24"/>
          <w:lang w:bidi="en-US"/>
        </w:rPr>
      </w:pPr>
      <w:r w:rsidRPr="00141283">
        <w:rPr>
          <w:rFonts w:ascii="Times New Roman" w:eastAsia="Times New Roman" w:hAnsi="Times New Roman" w:cs="Times New Roman"/>
          <w:color w:val="000000" w:themeColor="text1"/>
          <w:sz w:val="24"/>
          <w:szCs w:val="24"/>
          <w:lang w:bidi="en-US"/>
        </w:rPr>
        <w:t>Территория городского округа Котельники относится к Центральной части Московского артезианского бассейна и входит в состав Москворецко-Пахринского месторождения подземных вод (МПВ), включая участки Котельнический северо-западный и юго-восточный, Ново-Котельниковский и другие</w:t>
      </w:r>
      <w:r w:rsidRPr="00141283">
        <w:rPr>
          <w:rFonts w:ascii="Times New Roman" w:eastAsia="Times New Roman" w:hAnsi="Times New Roman" w:cs="Times New Roman"/>
          <w:color w:val="000000" w:themeColor="text1"/>
          <w:sz w:val="24"/>
          <w:szCs w:val="20"/>
          <w:lang w:bidi="en-US"/>
        </w:rPr>
        <w:t xml:space="preserve"> </w:t>
      </w:r>
      <w:r w:rsidRPr="00141283">
        <w:rPr>
          <w:rFonts w:ascii="Times New Roman" w:eastAsia="Times New Roman" w:hAnsi="Times New Roman" w:cs="Times New Roman"/>
          <w:color w:val="000000" w:themeColor="text1"/>
          <w:sz w:val="24"/>
          <w:szCs w:val="24"/>
          <w:lang w:bidi="en-US"/>
        </w:rPr>
        <w:t>запасы подземных вод относятся к подольско-мячковскому, каширскому, окско-протвинскому водоносным. Водозаборные узлы и водозаборные скважины (в основном эксплуатируют подольско-мячковский и алексинско-протвинский (окско-протвинский) водоносные горизонты, в меньшей степени каширский) принадлежат муниципальным и частным организациям и используются для добычи подземных вод для питьевого и хозяйственно-бытового водоснабжения, незначительно - для технологического обеспечения.</w:t>
      </w:r>
    </w:p>
    <w:p w:rsidR="00FE57DB" w:rsidRPr="00141283" w:rsidRDefault="00FE57DB" w:rsidP="002A295C">
      <w:pPr>
        <w:overflowPunct w:val="0"/>
        <w:autoSpaceDE w:val="0"/>
        <w:autoSpaceDN w:val="0"/>
        <w:adjustRightInd w:val="0"/>
        <w:spacing w:before="240" w:line="240" w:lineRule="auto"/>
        <w:ind w:right="-1" w:firstLine="709"/>
        <w:jc w:val="both"/>
        <w:textAlignment w:val="baseline"/>
        <w:rPr>
          <w:rFonts w:ascii="Times New Roman" w:eastAsia="Times New Roman" w:hAnsi="Times New Roman" w:cs="Times New Roman"/>
          <w:color w:val="000000" w:themeColor="text1"/>
          <w:sz w:val="24"/>
          <w:szCs w:val="24"/>
          <w:lang w:bidi="en-US"/>
        </w:rPr>
      </w:pPr>
      <w:r w:rsidRPr="00141283">
        <w:rPr>
          <w:rFonts w:ascii="Times New Roman" w:eastAsia="Times New Roman" w:hAnsi="Times New Roman" w:cs="Times New Roman"/>
          <w:color w:val="000000" w:themeColor="text1"/>
          <w:sz w:val="24"/>
          <w:szCs w:val="24"/>
          <w:lang w:bidi="en-US"/>
        </w:rPr>
        <w:t>Запасы подземных вод не только истощаются, но и имеют природную некондиционность по качеству, - прослеживается техногенное загрязнение подольско-мячковского горизонта. Сформирована локальная депрессионная воронка, охватывающая территорию округа и северную часть города Дзержинский: за последние 10 лет уровень снизился более чем на 20 м.</w:t>
      </w:r>
    </w:p>
    <w:p w:rsidR="00FE57DB" w:rsidRPr="00141283" w:rsidRDefault="00FE57DB" w:rsidP="002A295C">
      <w:pPr>
        <w:spacing w:before="240"/>
        <w:rPr>
          <w:rFonts w:ascii="Times New Roman" w:hAnsi="Times New Roman" w:cs="Times New Roman"/>
          <w:sz w:val="24"/>
        </w:rPr>
      </w:pPr>
      <w:r w:rsidRPr="00141283">
        <w:rPr>
          <w:rFonts w:ascii="Times New Roman" w:hAnsi="Times New Roman" w:cs="Times New Roman"/>
          <w:sz w:val="24"/>
        </w:rPr>
        <w:br w:type="page"/>
      </w:r>
    </w:p>
    <w:p w:rsidR="00E9611B" w:rsidRPr="00141283" w:rsidRDefault="00E9611B" w:rsidP="00E9611B">
      <w:pPr>
        <w:keepNext/>
        <w:spacing w:after="0" w:line="240" w:lineRule="auto"/>
        <w:jc w:val="center"/>
        <w:outlineLvl w:val="0"/>
        <w:rPr>
          <w:rFonts w:ascii="Times New Roman" w:eastAsiaTheme="majorEastAsia" w:hAnsi="Times New Roman" w:cs="Times New Roman"/>
          <w:b/>
          <w:bCs/>
          <w:kern w:val="32"/>
          <w:sz w:val="24"/>
          <w:szCs w:val="24"/>
          <w:lang w:bidi="en-US"/>
        </w:rPr>
      </w:pPr>
      <w:bookmarkStart w:id="146" w:name="_Toc464480075"/>
      <w:bookmarkStart w:id="147" w:name="_Toc464572636"/>
      <w:bookmarkStart w:id="148" w:name="_Toc494462274"/>
      <w:bookmarkStart w:id="149" w:name="_Toc508972633"/>
      <w:r w:rsidRPr="00141283">
        <w:rPr>
          <w:rFonts w:ascii="Times New Roman" w:eastAsiaTheme="majorEastAsia" w:hAnsi="Times New Roman" w:cs="Times New Roman"/>
          <w:b/>
          <w:bCs/>
          <w:kern w:val="32"/>
          <w:sz w:val="24"/>
          <w:szCs w:val="24"/>
          <w:lang w:bidi="en-US"/>
        </w:rPr>
        <w:lastRenderedPageBreak/>
        <w:t>4. ДЕМОГРАФИЧЕСКИЙ ПОТЕНЦИАЛ И ТРУДОВЫЕ РЕСУРСЫ</w:t>
      </w:r>
      <w:bookmarkEnd w:id="146"/>
      <w:bookmarkEnd w:id="147"/>
      <w:bookmarkEnd w:id="148"/>
      <w:bookmarkEnd w:id="149"/>
    </w:p>
    <w:p w:rsidR="00E9611B" w:rsidRPr="00141283" w:rsidRDefault="00E9611B" w:rsidP="00E9611B">
      <w:pPr>
        <w:keepNext/>
        <w:spacing w:before="240" w:after="0" w:line="240" w:lineRule="auto"/>
        <w:ind w:firstLine="709"/>
        <w:outlineLvl w:val="2"/>
        <w:rPr>
          <w:rFonts w:ascii="Times New Roman" w:eastAsiaTheme="majorEastAsia" w:hAnsi="Times New Roman" w:cs="Times New Roman"/>
          <w:b/>
          <w:bCs/>
          <w:sz w:val="24"/>
          <w:szCs w:val="26"/>
          <w:lang w:bidi="en-US"/>
        </w:rPr>
      </w:pPr>
      <w:bookmarkStart w:id="150" w:name="_Toc430081364"/>
      <w:bookmarkStart w:id="151" w:name="_Toc430082357"/>
      <w:bookmarkStart w:id="152" w:name="_Toc430082782"/>
      <w:bookmarkStart w:id="153" w:name="_Toc464480076"/>
      <w:bookmarkStart w:id="154" w:name="_Toc464572637"/>
      <w:bookmarkStart w:id="155" w:name="_Toc494462275"/>
      <w:bookmarkStart w:id="156" w:name="_Toc508972634"/>
      <w:r w:rsidRPr="00141283">
        <w:rPr>
          <w:rFonts w:ascii="Times New Roman" w:eastAsiaTheme="majorEastAsia" w:hAnsi="Times New Roman" w:cs="Times New Roman"/>
          <w:b/>
          <w:bCs/>
          <w:sz w:val="24"/>
          <w:szCs w:val="26"/>
          <w:lang w:bidi="en-US"/>
        </w:rPr>
        <w:t xml:space="preserve">4.1. </w:t>
      </w:r>
      <w:bookmarkEnd w:id="150"/>
      <w:bookmarkEnd w:id="151"/>
      <w:bookmarkEnd w:id="152"/>
      <w:r w:rsidRPr="00141283">
        <w:rPr>
          <w:rFonts w:ascii="Times New Roman" w:eastAsiaTheme="majorEastAsia" w:hAnsi="Times New Roman" w:cs="Times New Roman"/>
          <w:b/>
          <w:bCs/>
          <w:sz w:val="24"/>
          <w:szCs w:val="26"/>
          <w:lang w:bidi="en-US"/>
        </w:rPr>
        <w:t>Характеристика демографической ситуации</w:t>
      </w:r>
      <w:bookmarkEnd w:id="153"/>
      <w:bookmarkEnd w:id="154"/>
      <w:bookmarkEnd w:id="155"/>
      <w:bookmarkEnd w:id="156"/>
    </w:p>
    <w:p w:rsidR="00E9611B" w:rsidRPr="00141283" w:rsidRDefault="00E9611B" w:rsidP="00E9611B">
      <w:pPr>
        <w:spacing w:before="240" w:after="120" w:line="240" w:lineRule="auto"/>
        <w:ind w:firstLine="426"/>
        <w:jc w:val="both"/>
        <w:rPr>
          <w:rFonts w:ascii="Times New Roman" w:eastAsia="Times New Roman" w:hAnsi="Times New Roman" w:cs="Times New Roman"/>
          <w:sz w:val="24"/>
          <w:szCs w:val="24"/>
          <w:lang w:bidi="en-US"/>
        </w:rPr>
      </w:pPr>
      <w:r w:rsidRPr="00141283">
        <w:rPr>
          <w:rFonts w:ascii="Times New Roman" w:eastAsia="Times New Roman" w:hAnsi="Times New Roman" w:cs="Times New Roman"/>
          <w:color w:val="000000"/>
          <w:sz w:val="24"/>
          <w:szCs w:val="24"/>
          <w:lang w:bidi="en-US"/>
        </w:rPr>
        <w:t xml:space="preserve">Численность постоянного населения городского округа Котельники по данным государственной статистической отчетности по состоянию на 01.01.2017 составила </w:t>
      </w:r>
      <w:r w:rsidRPr="00141283">
        <w:rPr>
          <w:rFonts w:ascii="Times New Roman" w:eastAsia="Times New Roman" w:hAnsi="Times New Roman" w:cs="Times New Roman"/>
          <w:sz w:val="24"/>
          <w:szCs w:val="24"/>
          <w:lang w:bidi="en-US"/>
        </w:rPr>
        <w:t>44,353</w:t>
      </w:r>
      <w:r w:rsidRPr="00141283">
        <w:rPr>
          <w:rFonts w:ascii="Times New Roman" w:eastAsia="Times New Roman" w:hAnsi="Times New Roman" w:cs="Times New Roman"/>
          <w:color w:val="000000"/>
          <w:sz w:val="24"/>
          <w:szCs w:val="24"/>
          <w:lang w:bidi="en-US"/>
        </w:rPr>
        <w:t>тыс.</w:t>
      </w:r>
      <w:r w:rsidRPr="00141283">
        <w:rPr>
          <w:rFonts w:ascii="Times New Roman" w:eastAsia="Times New Roman" w:hAnsi="Times New Roman" w:cs="Times New Roman"/>
          <w:color w:val="000000"/>
          <w:sz w:val="24"/>
          <w:szCs w:val="24"/>
          <w:lang w:val="en-US" w:bidi="en-US"/>
        </w:rPr>
        <w:t> </w:t>
      </w:r>
      <w:r w:rsidRPr="00141283">
        <w:rPr>
          <w:rFonts w:ascii="Times New Roman" w:eastAsia="Times New Roman" w:hAnsi="Times New Roman" w:cs="Times New Roman"/>
          <w:color w:val="000000"/>
          <w:sz w:val="24"/>
          <w:szCs w:val="24"/>
          <w:lang w:bidi="en-US"/>
        </w:rPr>
        <w:t>чел.</w:t>
      </w:r>
    </w:p>
    <w:p w:rsidR="00E9611B" w:rsidRPr="00141283" w:rsidRDefault="00E9611B" w:rsidP="00E9611B">
      <w:pPr>
        <w:spacing w:before="240" w:after="240" w:line="240" w:lineRule="auto"/>
        <w:rPr>
          <w:rFonts w:ascii="Times New Roman" w:eastAsiaTheme="minorEastAsia" w:hAnsi="Times New Roman" w:cs="Times New Roman"/>
          <w:sz w:val="28"/>
          <w:szCs w:val="24"/>
          <w:lang w:eastAsia="ru-RU"/>
        </w:rPr>
      </w:pPr>
      <w:r w:rsidRPr="00141283">
        <w:rPr>
          <w:rFonts w:ascii="Times New Roman" w:eastAsiaTheme="minorEastAsia" w:hAnsi="Times New Roman" w:cs="Times New Roman"/>
          <w:b/>
          <w:sz w:val="24"/>
          <w:szCs w:val="24"/>
          <w:lang w:bidi="en-US"/>
        </w:rPr>
        <w:t>Таблица 4.1.1.</w:t>
      </w:r>
      <w:r w:rsidRPr="00141283">
        <w:rPr>
          <w:rFonts w:ascii="Times New Roman" w:eastAsiaTheme="minorEastAsia" w:hAnsi="Times New Roman" w:cs="Times New Roman"/>
          <w:sz w:val="24"/>
          <w:szCs w:val="24"/>
          <w:lang w:bidi="en-US"/>
        </w:rPr>
        <w:t xml:space="preserve"> Численность постоянного населения за 2008 – 2017 годы</w:t>
      </w:r>
    </w:p>
    <w:tbl>
      <w:tblPr>
        <w:tblW w:w="3743"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tblPr>
      <w:tblGrid>
        <w:gridCol w:w="1621"/>
        <w:gridCol w:w="5935"/>
      </w:tblGrid>
      <w:tr w:rsidR="00E9611B" w:rsidRPr="00141283" w:rsidTr="00E9611B">
        <w:trPr>
          <w:cantSplit/>
          <w:trHeight w:val="454"/>
          <w:tblHeader/>
          <w:jc w:val="center"/>
        </w:trPr>
        <w:tc>
          <w:tcPr>
            <w:tcW w:w="1507" w:type="dxa"/>
            <w:tcMar>
              <w:top w:w="15" w:type="dxa"/>
              <w:left w:w="15" w:type="dxa"/>
              <w:bottom w:w="0" w:type="dxa"/>
              <w:right w:w="15" w:type="dxa"/>
            </w:tcMar>
            <w:vAlign w:val="center"/>
          </w:tcPr>
          <w:p w:rsidR="00E9611B" w:rsidRPr="00141283" w:rsidRDefault="00E9611B" w:rsidP="00E9611B">
            <w:pPr>
              <w:suppressAutoHyphens/>
              <w:spacing w:after="0" w:line="240" w:lineRule="auto"/>
              <w:jc w:val="center"/>
              <w:rPr>
                <w:rFonts w:ascii="Times New Roman" w:eastAsia="Arial Unicode MS" w:hAnsi="Times New Roman" w:cs="Times New Roman"/>
                <w:b/>
                <w:sz w:val="24"/>
                <w:szCs w:val="24"/>
                <w:lang w:eastAsia="ru-RU"/>
              </w:rPr>
            </w:pPr>
            <w:r w:rsidRPr="00141283">
              <w:rPr>
                <w:rFonts w:ascii="Times New Roman" w:eastAsia="Times New Roman" w:hAnsi="Times New Roman" w:cs="Times New Roman"/>
                <w:b/>
                <w:sz w:val="24"/>
                <w:szCs w:val="24"/>
                <w:lang w:eastAsia="ru-RU"/>
              </w:rPr>
              <w:t>Год</w:t>
            </w:r>
          </w:p>
        </w:tc>
        <w:tc>
          <w:tcPr>
            <w:tcW w:w="5519" w:type="dxa"/>
            <w:tcMar>
              <w:top w:w="15" w:type="dxa"/>
              <w:left w:w="15" w:type="dxa"/>
              <w:bottom w:w="0" w:type="dxa"/>
              <w:right w:w="15" w:type="dxa"/>
            </w:tcMar>
            <w:vAlign w:val="center"/>
          </w:tcPr>
          <w:p w:rsidR="00E9611B" w:rsidRPr="00141283" w:rsidRDefault="00E9611B" w:rsidP="00E9611B">
            <w:pPr>
              <w:suppressAutoHyphens/>
              <w:spacing w:after="0" w:line="240" w:lineRule="auto"/>
              <w:jc w:val="center"/>
              <w:rPr>
                <w:rFonts w:ascii="Times New Roman" w:eastAsia="Arial Unicode MS" w:hAnsi="Times New Roman" w:cs="Times New Roman"/>
                <w:b/>
                <w:sz w:val="24"/>
                <w:szCs w:val="24"/>
                <w:lang w:eastAsia="ru-RU"/>
              </w:rPr>
            </w:pPr>
            <w:r w:rsidRPr="00141283">
              <w:rPr>
                <w:rFonts w:ascii="Times New Roman" w:eastAsia="Times New Roman" w:hAnsi="Times New Roman" w:cs="Times New Roman"/>
                <w:b/>
                <w:sz w:val="24"/>
                <w:szCs w:val="24"/>
                <w:lang w:eastAsia="ru-RU"/>
              </w:rPr>
              <w:t>Численность постоянного населения, тыс. чел.</w:t>
            </w:r>
          </w:p>
        </w:tc>
      </w:tr>
      <w:tr w:rsidR="00E9611B" w:rsidRPr="00141283" w:rsidTr="00E9611B">
        <w:trPr>
          <w:cantSplit/>
          <w:trHeight w:val="454"/>
          <w:jc w:val="center"/>
        </w:trPr>
        <w:tc>
          <w:tcPr>
            <w:tcW w:w="1507" w:type="dxa"/>
            <w:tcMar>
              <w:top w:w="15" w:type="dxa"/>
              <w:left w:w="15" w:type="dxa"/>
              <w:bottom w:w="0" w:type="dxa"/>
              <w:right w:w="15" w:type="dxa"/>
            </w:tcMar>
            <w:vAlign w:val="center"/>
          </w:tcPr>
          <w:p w:rsidR="00E9611B" w:rsidRPr="00141283" w:rsidRDefault="00E9611B" w:rsidP="00E9611B">
            <w:pPr>
              <w:widowControl w:val="0"/>
              <w:spacing w:after="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2008</w:t>
            </w:r>
          </w:p>
        </w:tc>
        <w:tc>
          <w:tcPr>
            <w:tcW w:w="5519" w:type="dxa"/>
            <w:noWrap/>
            <w:tcMar>
              <w:top w:w="15" w:type="dxa"/>
              <w:left w:w="15" w:type="dxa"/>
              <w:bottom w:w="0" w:type="dxa"/>
              <w:right w:w="15" w:type="dxa"/>
            </w:tcMar>
            <w:vAlign w:val="center"/>
          </w:tcPr>
          <w:p w:rsidR="00E9611B" w:rsidRPr="00141283" w:rsidRDefault="00E9611B" w:rsidP="00E9611B">
            <w:pPr>
              <w:spacing w:after="0" w:line="240" w:lineRule="auto"/>
              <w:jc w:val="center"/>
              <w:rPr>
                <w:rFonts w:ascii="Times New Roman" w:eastAsiaTheme="minorEastAsia" w:hAnsi="Times New Roman" w:cs="Times New Roman"/>
                <w:sz w:val="24"/>
                <w:szCs w:val="24"/>
                <w:lang w:val="en-US" w:bidi="en-US"/>
              </w:rPr>
            </w:pPr>
            <w:r w:rsidRPr="00141283">
              <w:rPr>
                <w:rFonts w:ascii="Times New Roman" w:eastAsiaTheme="minorEastAsia" w:hAnsi="Times New Roman" w:cs="Times New Roman"/>
                <w:sz w:val="24"/>
                <w:szCs w:val="24"/>
                <w:lang w:val="en-US" w:bidi="en-US"/>
              </w:rPr>
              <w:t>20,066</w:t>
            </w:r>
          </w:p>
        </w:tc>
      </w:tr>
      <w:tr w:rsidR="00E9611B" w:rsidRPr="00141283" w:rsidTr="00E9611B">
        <w:trPr>
          <w:cantSplit/>
          <w:trHeight w:val="454"/>
          <w:jc w:val="center"/>
        </w:trPr>
        <w:tc>
          <w:tcPr>
            <w:tcW w:w="1507" w:type="dxa"/>
            <w:tcMar>
              <w:top w:w="15" w:type="dxa"/>
              <w:left w:w="15" w:type="dxa"/>
              <w:bottom w:w="0" w:type="dxa"/>
              <w:right w:w="15" w:type="dxa"/>
            </w:tcMar>
            <w:vAlign w:val="center"/>
          </w:tcPr>
          <w:p w:rsidR="00E9611B" w:rsidRPr="00141283" w:rsidRDefault="00E9611B" w:rsidP="00E9611B">
            <w:pPr>
              <w:widowControl w:val="0"/>
              <w:spacing w:after="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2009</w:t>
            </w:r>
          </w:p>
        </w:tc>
        <w:tc>
          <w:tcPr>
            <w:tcW w:w="5519" w:type="dxa"/>
            <w:noWrap/>
            <w:tcMar>
              <w:top w:w="15" w:type="dxa"/>
              <w:left w:w="15" w:type="dxa"/>
              <w:bottom w:w="0" w:type="dxa"/>
              <w:right w:w="15" w:type="dxa"/>
            </w:tcMar>
            <w:vAlign w:val="center"/>
          </w:tcPr>
          <w:p w:rsidR="00E9611B" w:rsidRPr="00141283" w:rsidRDefault="00E9611B" w:rsidP="00E9611B">
            <w:pPr>
              <w:spacing w:after="0" w:line="240" w:lineRule="auto"/>
              <w:jc w:val="center"/>
              <w:rPr>
                <w:rFonts w:ascii="Times New Roman" w:eastAsiaTheme="minorEastAsia" w:hAnsi="Times New Roman" w:cs="Times New Roman"/>
                <w:sz w:val="24"/>
                <w:szCs w:val="24"/>
                <w:lang w:val="en-US" w:bidi="en-US"/>
              </w:rPr>
            </w:pPr>
            <w:r w:rsidRPr="00141283">
              <w:rPr>
                <w:rFonts w:ascii="Times New Roman" w:eastAsiaTheme="minorEastAsia" w:hAnsi="Times New Roman" w:cs="Times New Roman"/>
                <w:sz w:val="24"/>
                <w:szCs w:val="24"/>
                <w:lang w:val="en-US" w:bidi="en-US"/>
              </w:rPr>
              <w:t>20,364</w:t>
            </w:r>
          </w:p>
        </w:tc>
      </w:tr>
      <w:tr w:rsidR="00E9611B" w:rsidRPr="00141283" w:rsidTr="00E9611B">
        <w:trPr>
          <w:cantSplit/>
          <w:trHeight w:val="454"/>
          <w:jc w:val="center"/>
        </w:trPr>
        <w:tc>
          <w:tcPr>
            <w:tcW w:w="1507" w:type="dxa"/>
            <w:tcMar>
              <w:top w:w="15" w:type="dxa"/>
              <w:left w:w="15" w:type="dxa"/>
              <w:bottom w:w="0" w:type="dxa"/>
              <w:right w:w="15" w:type="dxa"/>
            </w:tcMar>
            <w:vAlign w:val="center"/>
          </w:tcPr>
          <w:p w:rsidR="00E9611B" w:rsidRPr="00141283" w:rsidRDefault="00E9611B" w:rsidP="00E9611B">
            <w:pPr>
              <w:widowControl w:val="0"/>
              <w:spacing w:after="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2010</w:t>
            </w:r>
          </w:p>
        </w:tc>
        <w:tc>
          <w:tcPr>
            <w:tcW w:w="5519" w:type="dxa"/>
            <w:noWrap/>
            <w:tcMar>
              <w:top w:w="15" w:type="dxa"/>
              <w:left w:w="15" w:type="dxa"/>
              <w:bottom w:w="0" w:type="dxa"/>
              <w:right w:w="15" w:type="dxa"/>
            </w:tcMar>
            <w:vAlign w:val="center"/>
          </w:tcPr>
          <w:p w:rsidR="00E9611B" w:rsidRPr="00141283" w:rsidRDefault="00E9611B" w:rsidP="00E9611B">
            <w:pPr>
              <w:spacing w:after="0" w:line="240" w:lineRule="auto"/>
              <w:jc w:val="center"/>
              <w:rPr>
                <w:rFonts w:ascii="Times New Roman" w:eastAsiaTheme="minorEastAsia" w:hAnsi="Times New Roman" w:cs="Times New Roman"/>
                <w:sz w:val="24"/>
                <w:szCs w:val="24"/>
                <w:lang w:val="en-US" w:bidi="en-US"/>
              </w:rPr>
            </w:pPr>
            <w:r w:rsidRPr="00141283">
              <w:rPr>
                <w:rFonts w:ascii="Times New Roman" w:eastAsiaTheme="minorEastAsia" w:hAnsi="Times New Roman" w:cs="Times New Roman"/>
                <w:sz w:val="24"/>
                <w:szCs w:val="24"/>
                <w:lang w:val="en-US" w:bidi="en-US"/>
              </w:rPr>
              <w:t>21,782</w:t>
            </w:r>
          </w:p>
        </w:tc>
      </w:tr>
      <w:tr w:rsidR="00E9611B" w:rsidRPr="00141283" w:rsidTr="00E9611B">
        <w:trPr>
          <w:cantSplit/>
          <w:trHeight w:val="454"/>
          <w:jc w:val="center"/>
        </w:trPr>
        <w:tc>
          <w:tcPr>
            <w:tcW w:w="1507" w:type="dxa"/>
            <w:tcMar>
              <w:top w:w="15" w:type="dxa"/>
              <w:left w:w="15" w:type="dxa"/>
              <w:bottom w:w="0" w:type="dxa"/>
              <w:right w:w="15" w:type="dxa"/>
            </w:tcMar>
            <w:vAlign w:val="center"/>
          </w:tcPr>
          <w:p w:rsidR="00E9611B" w:rsidRPr="00141283" w:rsidRDefault="00E9611B" w:rsidP="00E9611B">
            <w:pPr>
              <w:widowControl w:val="0"/>
              <w:spacing w:after="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2011</w:t>
            </w:r>
          </w:p>
        </w:tc>
        <w:tc>
          <w:tcPr>
            <w:tcW w:w="5519" w:type="dxa"/>
            <w:noWrap/>
            <w:tcMar>
              <w:top w:w="15" w:type="dxa"/>
              <w:left w:w="15" w:type="dxa"/>
              <w:bottom w:w="0" w:type="dxa"/>
              <w:right w:w="15" w:type="dxa"/>
            </w:tcMar>
            <w:vAlign w:val="center"/>
          </w:tcPr>
          <w:p w:rsidR="00E9611B" w:rsidRPr="00141283" w:rsidRDefault="00E9611B" w:rsidP="00E9611B">
            <w:pPr>
              <w:spacing w:after="0" w:line="240" w:lineRule="auto"/>
              <w:jc w:val="center"/>
              <w:rPr>
                <w:rFonts w:ascii="Times New Roman" w:eastAsiaTheme="minorEastAsia" w:hAnsi="Times New Roman" w:cs="Times New Roman"/>
                <w:sz w:val="24"/>
                <w:szCs w:val="24"/>
                <w:lang w:val="en-US" w:bidi="en-US"/>
              </w:rPr>
            </w:pPr>
            <w:r w:rsidRPr="00141283">
              <w:rPr>
                <w:rFonts w:ascii="Times New Roman" w:eastAsiaTheme="minorEastAsia" w:hAnsi="Times New Roman" w:cs="Times New Roman"/>
                <w:sz w:val="24"/>
                <w:szCs w:val="24"/>
                <w:lang w:val="en-US" w:bidi="en-US"/>
              </w:rPr>
              <w:t>32,868</w:t>
            </w:r>
          </w:p>
        </w:tc>
        <w:bookmarkStart w:id="157" w:name="_GoBack"/>
        <w:bookmarkEnd w:id="157"/>
      </w:tr>
      <w:tr w:rsidR="00E9611B" w:rsidRPr="00141283" w:rsidTr="00E9611B">
        <w:trPr>
          <w:cantSplit/>
          <w:trHeight w:val="454"/>
          <w:jc w:val="center"/>
        </w:trPr>
        <w:tc>
          <w:tcPr>
            <w:tcW w:w="1507" w:type="dxa"/>
            <w:tcMar>
              <w:top w:w="15" w:type="dxa"/>
              <w:left w:w="15" w:type="dxa"/>
              <w:bottom w:w="0" w:type="dxa"/>
              <w:right w:w="15" w:type="dxa"/>
            </w:tcMar>
            <w:vAlign w:val="center"/>
          </w:tcPr>
          <w:p w:rsidR="00E9611B" w:rsidRPr="00141283" w:rsidRDefault="00E9611B" w:rsidP="00E9611B">
            <w:pPr>
              <w:widowControl w:val="0"/>
              <w:spacing w:after="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2012</w:t>
            </w:r>
          </w:p>
        </w:tc>
        <w:tc>
          <w:tcPr>
            <w:tcW w:w="5519" w:type="dxa"/>
            <w:noWrap/>
            <w:tcMar>
              <w:top w:w="15" w:type="dxa"/>
              <w:left w:w="15" w:type="dxa"/>
              <w:bottom w:w="0" w:type="dxa"/>
              <w:right w:w="15" w:type="dxa"/>
            </w:tcMar>
            <w:vAlign w:val="center"/>
          </w:tcPr>
          <w:p w:rsidR="00E9611B" w:rsidRPr="00141283" w:rsidRDefault="00E9611B" w:rsidP="00E9611B">
            <w:pPr>
              <w:spacing w:after="0" w:line="240" w:lineRule="auto"/>
              <w:jc w:val="center"/>
              <w:rPr>
                <w:rFonts w:ascii="Times New Roman" w:eastAsiaTheme="minorEastAsia" w:hAnsi="Times New Roman" w:cs="Times New Roman"/>
                <w:sz w:val="24"/>
                <w:szCs w:val="24"/>
                <w:lang w:val="en-US" w:bidi="en-US"/>
              </w:rPr>
            </w:pPr>
            <w:r w:rsidRPr="00141283">
              <w:rPr>
                <w:rFonts w:ascii="Times New Roman" w:eastAsiaTheme="minorEastAsia" w:hAnsi="Times New Roman" w:cs="Times New Roman"/>
                <w:sz w:val="24"/>
                <w:szCs w:val="24"/>
                <w:lang w:val="en-US" w:bidi="en-US"/>
              </w:rPr>
              <w:t>35,081</w:t>
            </w:r>
          </w:p>
        </w:tc>
      </w:tr>
      <w:tr w:rsidR="00E9611B" w:rsidRPr="00141283" w:rsidTr="00E9611B">
        <w:trPr>
          <w:cantSplit/>
          <w:trHeight w:val="454"/>
          <w:jc w:val="center"/>
        </w:trPr>
        <w:tc>
          <w:tcPr>
            <w:tcW w:w="1507" w:type="dxa"/>
            <w:tcMar>
              <w:top w:w="15" w:type="dxa"/>
              <w:left w:w="15" w:type="dxa"/>
              <w:bottom w:w="0" w:type="dxa"/>
              <w:right w:w="15" w:type="dxa"/>
            </w:tcMar>
            <w:vAlign w:val="center"/>
          </w:tcPr>
          <w:p w:rsidR="00E9611B" w:rsidRPr="00141283" w:rsidRDefault="00E9611B" w:rsidP="00E9611B">
            <w:pPr>
              <w:widowControl w:val="0"/>
              <w:spacing w:after="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2013</w:t>
            </w:r>
          </w:p>
        </w:tc>
        <w:tc>
          <w:tcPr>
            <w:tcW w:w="5519" w:type="dxa"/>
            <w:noWrap/>
            <w:tcMar>
              <w:top w:w="15" w:type="dxa"/>
              <w:left w:w="15" w:type="dxa"/>
              <w:bottom w:w="0" w:type="dxa"/>
              <w:right w:w="15" w:type="dxa"/>
            </w:tcMar>
            <w:vAlign w:val="center"/>
          </w:tcPr>
          <w:p w:rsidR="00E9611B" w:rsidRPr="00141283" w:rsidRDefault="00E9611B" w:rsidP="00E9611B">
            <w:pPr>
              <w:spacing w:after="0" w:line="240" w:lineRule="auto"/>
              <w:jc w:val="center"/>
              <w:rPr>
                <w:rFonts w:ascii="Times New Roman" w:eastAsiaTheme="minorEastAsia" w:hAnsi="Times New Roman" w:cs="Times New Roman"/>
                <w:sz w:val="24"/>
                <w:szCs w:val="24"/>
                <w:lang w:val="en-US" w:bidi="en-US"/>
              </w:rPr>
            </w:pPr>
            <w:r w:rsidRPr="00141283">
              <w:rPr>
                <w:rFonts w:ascii="Times New Roman" w:eastAsiaTheme="minorEastAsia" w:hAnsi="Times New Roman" w:cs="Times New Roman"/>
                <w:sz w:val="24"/>
                <w:szCs w:val="24"/>
                <w:lang w:val="en-US" w:bidi="en-US"/>
              </w:rPr>
              <w:t>37,105</w:t>
            </w:r>
          </w:p>
        </w:tc>
      </w:tr>
      <w:tr w:rsidR="00E9611B" w:rsidRPr="00141283" w:rsidTr="00E9611B">
        <w:trPr>
          <w:cantSplit/>
          <w:trHeight w:val="454"/>
          <w:jc w:val="center"/>
        </w:trPr>
        <w:tc>
          <w:tcPr>
            <w:tcW w:w="1507" w:type="dxa"/>
            <w:tcMar>
              <w:top w:w="15" w:type="dxa"/>
              <w:left w:w="15" w:type="dxa"/>
              <w:bottom w:w="0" w:type="dxa"/>
              <w:right w:w="15" w:type="dxa"/>
            </w:tcMar>
            <w:vAlign w:val="center"/>
          </w:tcPr>
          <w:p w:rsidR="00E9611B" w:rsidRPr="00141283" w:rsidRDefault="00E9611B" w:rsidP="00E9611B">
            <w:pPr>
              <w:widowControl w:val="0"/>
              <w:spacing w:after="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2014</w:t>
            </w:r>
          </w:p>
        </w:tc>
        <w:tc>
          <w:tcPr>
            <w:tcW w:w="5519" w:type="dxa"/>
            <w:noWrap/>
            <w:tcMar>
              <w:top w:w="15" w:type="dxa"/>
              <w:left w:w="15" w:type="dxa"/>
              <w:bottom w:w="0" w:type="dxa"/>
              <w:right w:w="15" w:type="dxa"/>
            </w:tcMar>
            <w:vAlign w:val="center"/>
          </w:tcPr>
          <w:p w:rsidR="00E9611B" w:rsidRPr="00141283" w:rsidRDefault="00E9611B" w:rsidP="00E9611B">
            <w:pPr>
              <w:spacing w:after="0" w:line="240" w:lineRule="auto"/>
              <w:jc w:val="center"/>
              <w:rPr>
                <w:rFonts w:ascii="Times New Roman" w:eastAsiaTheme="minorEastAsia" w:hAnsi="Times New Roman" w:cs="Times New Roman"/>
                <w:sz w:val="24"/>
                <w:szCs w:val="24"/>
                <w:lang w:val="en-US" w:bidi="en-US"/>
              </w:rPr>
            </w:pPr>
            <w:r w:rsidRPr="00141283">
              <w:rPr>
                <w:rFonts w:ascii="Times New Roman" w:eastAsiaTheme="minorEastAsia" w:hAnsi="Times New Roman" w:cs="Times New Roman"/>
                <w:sz w:val="24"/>
                <w:szCs w:val="24"/>
                <w:lang w:val="en-US" w:bidi="en-US"/>
              </w:rPr>
              <w:t>39,443</w:t>
            </w:r>
          </w:p>
        </w:tc>
      </w:tr>
      <w:tr w:rsidR="00E9611B" w:rsidRPr="00141283" w:rsidTr="00E9611B">
        <w:trPr>
          <w:cantSplit/>
          <w:trHeight w:val="454"/>
          <w:jc w:val="center"/>
        </w:trPr>
        <w:tc>
          <w:tcPr>
            <w:tcW w:w="1507" w:type="dxa"/>
            <w:tcMar>
              <w:top w:w="15" w:type="dxa"/>
              <w:left w:w="15" w:type="dxa"/>
              <w:bottom w:w="0" w:type="dxa"/>
              <w:right w:w="15" w:type="dxa"/>
            </w:tcMar>
            <w:vAlign w:val="center"/>
          </w:tcPr>
          <w:p w:rsidR="00E9611B" w:rsidRPr="00141283" w:rsidRDefault="00E9611B" w:rsidP="00E9611B">
            <w:pPr>
              <w:widowControl w:val="0"/>
              <w:spacing w:after="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2015</w:t>
            </w:r>
          </w:p>
        </w:tc>
        <w:tc>
          <w:tcPr>
            <w:tcW w:w="5519" w:type="dxa"/>
            <w:noWrap/>
            <w:tcMar>
              <w:top w:w="15" w:type="dxa"/>
              <w:left w:w="15" w:type="dxa"/>
              <w:bottom w:w="0" w:type="dxa"/>
              <w:right w:w="15" w:type="dxa"/>
            </w:tcMar>
            <w:vAlign w:val="center"/>
          </w:tcPr>
          <w:p w:rsidR="00E9611B" w:rsidRPr="00141283" w:rsidRDefault="00E9611B" w:rsidP="00E9611B">
            <w:pPr>
              <w:spacing w:after="0" w:line="240" w:lineRule="auto"/>
              <w:jc w:val="center"/>
              <w:rPr>
                <w:rFonts w:ascii="Times New Roman" w:eastAsiaTheme="minorEastAsia" w:hAnsi="Times New Roman" w:cs="Times New Roman"/>
                <w:sz w:val="24"/>
                <w:szCs w:val="24"/>
                <w:lang w:val="en-US" w:bidi="en-US"/>
              </w:rPr>
            </w:pPr>
            <w:r w:rsidRPr="00141283">
              <w:rPr>
                <w:rFonts w:ascii="Times New Roman" w:eastAsiaTheme="minorEastAsia" w:hAnsi="Times New Roman" w:cs="Times New Roman"/>
                <w:sz w:val="24"/>
                <w:szCs w:val="24"/>
                <w:lang w:val="en-US" w:bidi="en-US"/>
              </w:rPr>
              <w:t>41,308</w:t>
            </w:r>
          </w:p>
        </w:tc>
      </w:tr>
      <w:tr w:rsidR="00E9611B" w:rsidRPr="00141283" w:rsidTr="00E9611B">
        <w:trPr>
          <w:cantSplit/>
          <w:trHeight w:val="454"/>
          <w:jc w:val="center"/>
        </w:trPr>
        <w:tc>
          <w:tcPr>
            <w:tcW w:w="1507" w:type="dxa"/>
            <w:tcMar>
              <w:top w:w="15" w:type="dxa"/>
              <w:left w:w="15" w:type="dxa"/>
              <w:bottom w:w="0" w:type="dxa"/>
              <w:right w:w="15" w:type="dxa"/>
            </w:tcMar>
            <w:vAlign w:val="center"/>
          </w:tcPr>
          <w:p w:rsidR="00E9611B" w:rsidRPr="00141283" w:rsidRDefault="00E9611B" w:rsidP="00E9611B">
            <w:pPr>
              <w:widowControl w:val="0"/>
              <w:spacing w:after="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2016</w:t>
            </w:r>
          </w:p>
        </w:tc>
        <w:tc>
          <w:tcPr>
            <w:tcW w:w="5519" w:type="dxa"/>
            <w:noWrap/>
            <w:tcMar>
              <w:top w:w="15" w:type="dxa"/>
              <w:left w:w="15" w:type="dxa"/>
              <w:bottom w:w="0" w:type="dxa"/>
              <w:right w:w="15" w:type="dxa"/>
            </w:tcMar>
            <w:vAlign w:val="center"/>
          </w:tcPr>
          <w:p w:rsidR="00E9611B" w:rsidRPr="00141283" w:rsidRDefault="00E9611B" w:rsidP="00E9611B">
            <w:pPr>
              <w:spacing w:after="0" w:line="240" w:lineRule="auto"/>
              <w:jc w:val="center"/>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43,128</w:t>
            </w:r>
          </w:p>
        </w:tc>
      </w:tr>
      <w:tr w:rsidR="00E9611B" w:rsidRPr="00141283" w:rsidTr="00E9611B">
        <w:trPr>
          <w:cantSplit/>
          <w:trHeight w:val="454"/>
          <w:jc w:val="center"/>
        </w:trPr>
        <w:tc>
          <w:tcPr>
            <w:tcW w:w="1507" w:type="dxa"/>
            <w:tcMar>
              <w:top w:w="15" w:type="dxa"/>
              <w:left w:w="15" w:type="dxa"/>
              <w:bottom w:w="0" w:type="dxa"/>
              <w:right w:w="15" w:type="dxa"/>
            </w:tcMar>
            <w:vAlign w:val="center"/>
          </w:tcPr>
          <w:p w:rsidR="00E9611B" w:rsidRPr="00141283" w:rsidRDefault="00E9611B" w:rsidP="00E9611B">
            <w:pPr>
              <w:widowControl w:val="0"/>
              <w:spacing w:after="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2017</w:t>
            </w:r>
          </w:p>
        </w:tc>
        <w:tc>
          <w:tcPr>
            <w:tcW w:w="5519" w:type="dxa"/>
            <w:noWrap/>
            <w:tcMar>
              <w:top w:w="15" w:type="dxa"/>
              <w:left w:w="15" w:type="dxa"/>
              <w:bottom w:w="0" w:type="dxa"/>
              <w:right w:w="15" w:type="dxa"/>
            </w:tcMar>
            <w:vAlign w:val="center"/>
          </w:tcPr>
          <w:p w:rsidR="00E9611B" w:rsidRPr="00141283" w:rsidRDefault="00E9611B" w:rsidP="00E9611B">
            <w:pPr>
              <w:spacing w:after="0" w:line="240" w:lineRule="auto"/>
              <w:jc w:val="center"/>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44,353</w:t>
            </w:r>
          </w:p>
        </w:tc>
      </w:tr>
    </w:tbl>
    <w:p w:rsidR="00E9611B" w:rsidRPr="00141283" w:rsidRDefault="00E9611B" w:rsidP="00E9611B">
      <w:pPr>
        <w:spacing w:before="240" w:after="240" w:line="240" w:lineRule="auto"/>
        <w:rPr>
          <w:rFonts w:ascii="Times New Roman" w:eastAsiaTheme="minorEastAsia" w:hAnsi="Times New Roman" w:cs="Times New Roman"/>
          <w:sz w:val="28"/>
          <w:szCs w:val="24"/>
          <w:lang w:eastAsia="ru-RU"/>
        </w:rPr>
      </w:pPr>
      <w:r w:rsidRPr="00141283">
        <w:rPr>
          <w:rFonts w:ascii="Times New Roman" w:eastAsiaTheme="minorEastAsia" w:hAnsi="Times New Roman" w:cs="Times New Roman"/>
          <w:b/>
          <w:sz w:val="24"/>
          <w:szCs w:val="24"/>
          <w:lang w:bidi="en-US"/>
        </w:rPr>
        <w:t>Таблица 4.1.2.</w:t>
      </w:r>
      <w:r w:rsidRPr="00141283">
        <w:rPr>
          <w:rFonts w:ascii="Times New Roman" w:eastAsiaTheme="minorEastAsia" w:hAnsi="Times New Roman" w:cs="Times New Roman"/>
          <w:sz w:val="24"/>
          <w:szCs w:val="24"/>
          <w:lang w:bidi="en-US"/>
        </w:rPr>
        <w:t xml:space="preserve"> Динамика численности постоянного населения за 2008 – 2017 годы</w:t>
      </w:r>
    </w:p>
    <w:p w:rsidR="00E9611B" w:rsidRPr="00141283" w:rsidRDefault="00110AAB" w:rsidP="00E9611B">
      <w:pPr>
        <w:suppressAutoHyphens/>
        <w:spacing w:after="0" w:line="240" w:lineRule="auto"/>
        <w:jc w:val="both"/>
        <w:rPr>
          <w:del w:id="158" w:author="i.shulaya" w:date="2017-12-27T14:12:00Z"/>
          <w:rFonts w:ascii="Times New Roman" w:eastAsia="Times New Roman" w:hAnsi="Times New Roman" w:cs="Times New Roman"/>
          <w:sz w:val="24"/>
          <w:szCs w:val="24"/>
          <w:lang w:bidi="en-US"/>
        </w:rPr>
      </w:pPr>
      <w:del w:id="159" w:author="i.shulaya" w:date="2017-12-27T14:12:00Z">
        <w:r>
          <w:rPr>
            <w:rFonts w:ascii="Times New Roman" w:eastAsia="Times New Roman" w:hAnsi="Times New Roman" w:cs="Times New Roman"/>
            <w:noProof/>
            <w:sz w:val="24"/>
            <w:szCs w:val="24"/>
            <w:lang w:eastAsia="ru-RU"/>
            <w:rPrChange w:id="160">
              <w:rPr>
                <w:noProof/>
                <w:lang w:eastAsia="ru-RU"/>
              </w:rPr>
            </w:rPrChange>
          </w:rPr>
          <w:drawing>
            <wp:inline distT="0" distB="0" distL="0" distR="0">
              <wp:extent cx="5918868" cy="3277589"/>
              <wp:effectExtent l="19050" t="0" r="24732" b="0"/>
              <wp:docPr id="2" name="Диаграмма 7"/>
              <wp:cNvGraphicFramePr/>
              <a:graphic xmlns:a="http://schemas.openxmlformats.org/drawingml/2006/main">
                <a:graphicData uri="http://schemas.openxmlformats.org/drawingml/2006/chart">
                  <c:chart xmlns:c="http://schemas.openxmlformats.org/drawingml/2006/chart" xmlns:r="http://schemas.openxmlformats.org/officeDocument/2006/relationships" r:id="rId63"/>
                </a:graphicData>
              </a:graphic>
            </wp:inline>
          </w:drawing>
        </w:r>
      </w:del>
    </w:p>
    <w:p w:rsidR="00E9611B" w:rsidRPr="00141283" w:rsidRDefault="00110AAB" w:rsidP="00E9611B">
      <w:pPr>
        <w:suppressAutoHyphens/>
        <w:spacing w:after="0" w:line="240" w:lineRule="auto"/>
        <w:jc w:val="both"/>
        <w:rPr>
          <w:ins w:id="161" w:author="i.shulaya" w:date="2017-12-27T14:12:00Z"/>
          <w:rFonts w:ascii="Times New Roman" w:eastAsia="Times New Roman" w:hAnsi="Times New Roman" w:cs="Times New Roman"/>
          <w:sz w:val="24"/>
          <w:szCs w:val="24"/>
          <w:lang w:bidi="en-US"/>
        </w:rPr>
      </w:pPr>
      <w:ins w:id="162" w:author="i.shulaya" w:date="2017-12-27T14:12:00Z">
        <w:r>
          <w:rPr>
            <w:rFonts w:ascii="Times New Roman" w:eastAsia="Times New Roman" w:hAnsi="Times New Roman" w:cs="Times New Roman"/>
            <w:noProof/>
            <w:sz w:val="24"/>
            <w:szCs w:val="24"/>
            <w:lang w:eastAsia="ru-RU"/>
            <w:rPrChange w:id="163">
              <w:rPr>
                <w:noProof/>
                <w:lang w:eastAsia="ru-RU"/>
              </w:rPr>
            </w:rPrChange>
          </w:rPr>
          <w:lastRenderedPageBreak/>
          <w:drawing>
            <wp:inline distT="0" distB="0" distL="0" distR="0">
              <wp:extent cx="5918868" cy="3277589"/>
              <wp:effectExtent l="19050" t="0" r="24732" b="0"/>
              <wp:docPr id="16" name="Диаграмма 7"/>
              <wp:cNvGraphicFramePr/>
              <a:graphic xmlns:a="http://schemas.openxmlformats.org/drawingml/2006/main">
                <a:graphicData uri="http://schemas.openxmlformats.org/drawingml/2006/chart">
                  <c:chart xmlns:c="http://schemas.openxmlformats.org/drawingml/2006/chart" xmlns:r="http://schemas.openxmlformats.org/officeDocument/2006/relationships" r:id="rId64"/>
                </a:graphicData>
              </a:graphic>
            </wp:inline>
          </w:drawing>
        </w:r>
      </w:ins>
    </w:p>
    <w:p w:rsidR="00E9611B" w:rsidRPr="00141283" w:rsidRDefault="00E9611B" w:rsidP="00E9611B">
      <w:pPr>
        <w:suppressAutoHyphens/>
        <w:spacing w:before="240"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Анализ данных о величине населения городского округа Котельники за последние пять лет позволяет сделать вывод об устойчивой тенденции к её росту.</w:t>
      </w:r>
    </w:p>
    <w:p w:rsidR="00E9611B" w:rsidRPr="00141283" w:rsidRDefault="00E9611B" w:rsidP="00E9611B">
      <w:pPr>
        <w:spacing w:before="240" w:after="240" w:line="240" w:lineRule="auto"/>
        <w:ind w:firstLine="709"/>
        <w:jc w:val="both"/>
        <w:rPr>
          <w:rFonts w:ascii="Times New Roman" w:eastAsiaTheme="minorEastAsia" w:hAnsi="Times New Roman" w:cs="Times New Roman"/>
          <w:color w:val="000000" w:themeColor="text1"/>
          <w:sz w:val="24"/>
          <w:szCs w:val="24"/>
          <w:lang w:bidi="en-US"/>
        </w:rPr>
      </w:pPr>
      <w:r w:rsidRPr="00141283">
        <w:rPr>
          <w:rFonts w:ascii="Times New Roman" w:eastAsiaTheme="minorEastAsia" w:hAnsi="Times New Roman" w:cs="Times New Roman"/>
          <w:color w:val="000000"/>
          <w:sz w:val="24"/>
          <w:szCs w:val="24"/>
          <w:lang w:bidi="en-US"/>
        </w:rPr>
        <w:t xml:space="preserve">Численность сезонного населения по материалам экспертной оценки, выполненной с учетом данных по СНТ и домам сезонного проживания в населенных пунктах, предоставленных администрацией городского округа, </w:t>
      </w:r>
      <w:r w:rsidRPr="00141283">
        <w:rPr>
          <w:rFonts w:ascii="Times New Roman" w:eastAsiaTheme="minorEastAsia" w:hAnsi="Times New Roman" w:cs="Times New Roman"/>
          <w:sz w:val="24"/>
          <w:szCs w:val="24"/>
          <w:lang w:bidi="en-US"/>
        </w:rPr>
        <w:t>составляет 0,88</w:t>
      </w:r>
      <w:r w:rsidRPr="00141283">
        <w:rPr>
          <w:rFonts w:ascii="Times New Roman" w:eastAsiaTheme="minorEastAsia" w:hAnsi="Times New Roman" w:cs="Times New Roman"/>
          <w:sz w:val="24"/>
          <w:szCs w:val="24"/>
          <w:vertAlign w:val="superscript"/>
          <w:lang w:val="en-US" w:bidi="en-US"/>
        </w:rPr>
        <w:footnoteReference w:id="7"/>
      </w:r>
      <w:r w:rsidRPr="00141283">
        <w:rPr>
          <w:rFonts w:ascii="Times New Roman" w:eastAsiaTheme="minorEastAsia" w:hAnsi="Times New Roman" w:cs="Times New Roman"/>
          <w:sz w:val="24"/>
          <w:szCs w:val="24"/>
          <w:lang w:val="en-US" w:bidi="en-US"/>
        </w:rPr>
        <w:t> </w:t>
      </w:r>
      <w:r w:rsidRPr="00141283">
        <w:rPr>
          <w:rFonts w:ascii="Times New Roman" w:eastAsiaTheme="minorEastAsia" w:hAnsi="Times New Roman" w:cs="Times New Roman"/>
          <w:sz w:val="24"/>
          <w:szCs w:val="24"/>
          <w:lang w:bidi="en-US"/>
        </w:rPr>
        <w:t>тыс.</w:t>
      </w:r>
      <w:r w:rsidRPr="00141283">
        <w:rPr>
          <w:rFonts w:ascii="Times New Roman" w:eastAsiaTheme="minorEastAsia" w:hAnsi="Times New Roman" w:cs="Times New Roman"/>
          <w:sz w:val="24"/>
          <w:szCs w:val="24"/>
          <w:lang w:val="en-US" w:bidi="en-US"/>
        </w:rPr>
        <w:t> </w:t>
      </w:r>
      <w:r w:rsidRPr="00141283">
        <w:rPr>
          <w:rFonts w:ascii="Times New Roman" w:eastAsiaTheme="minorEastAsia" w:hAnsi="Times New Roman" w:cs="Times New Roman"/>
          <w:sz w:val="24"/>
          <w:szCs w:val="24"/>
          <w:lang w:bidi="en-US"/>
        </w:rPr>
        <w:t>чел.</w:t>
      </w:r>
    </w:p>
    <w:p w:rsidR="00E9611B" w:rsidRPr="00141283" w:rsidRDefault="00E9611B" w:rsidP="00E9611B">
      <w:pPr>
        <w:suppressAutoHyphens/>
        <w:spacing w:after="0" w:line="240" w:lineRule="auto"/>
        <w:ind w:firstLine="709"/>
        <w:jc w:val="both"/>
        <w:rPr>
          <w:rFonts w:ascii="Times New Roman" w:eastAsia="Times New Roman" w:hAnsi="Times New Roman" w:cs="Times New Roman"/>
          <w:sz w:val="24"/>
          <w:szCs w:val="24"/>
          <w:lang w:bidi="en-US"/>
        </w:rPr>
      </w:pPr>
      <w:r w:rsidRPr="00141283">
        <w:rPr>
          <w:rFonts w:ascii="Times New Roman" w:eastAsiaTheme="minorEastAsia" w:hAnsi="Times New Roman" w:cs="Times New Roman"/>
          <w:sz w:val="24"/>
          <w:szCs w:val="24"/>
          <w:lang w:bidi="en-US"/>
        </w:rPr>
        <w:t>Возрастная структура населения городского округа Котельники относится к прогрессивному типу вследствие превышения количества жителей младше трудоспособного возраста</w:t>
      </w:r>
      <w:r w:rsidRPr="00141283">
        <w:rPr>
          <w:rFonts w:ascii="Times New Roman" w:eastAsiaTheme="minorEastAsia" w:hAnsi="Times New Roman" w:cs="Times New Roman"/>
          <w:iCs/>
          <w:sz w:val="24"/>
          <w:szCs w:val="24"/>
          <w:lang w:bidi="en-US"/>
        </w:rPr>
        <w:t xml:space="preserve"> (от 0 до 15 лет) </w:t>
      </w:r>
      <w:r w:rsidRPr="00141283">
        <w:rPr>
          <w:rFonts w:ascii="Times New Roman" w:eastAsiaTheme="minorEastAsia" w:hAnsi="Times New Roman" w:cs="Times New Roman"/>
          <w:sz w:val="24"/>
          <w:szCs w:val="24"/>
          <w:lang w:bidi="en-US"/>
        </w:rPr>
        <w:t>–</w:t>
      </w:r>
      <w:r w:rsidRPr="00141283">
        <w:rPr>
          <w:rFonts w:ascii="Times New Roman" w:eastAsiaTheme="minorEastAsia" w:hAnsi="Times New Roman" w:cs="Times New Roman"/>
          <w:iCs/>
          <w:sz w:val="24"/>
          <w:szCs w:val="24"/>
          <w:lang w:bidi="en-US"/>
        </w:rPr>
        <w:t xml:space="preserve"> 7041 чел.</w:t>
      </w:r>
      <w:r w:rsidRPr="00141283">
        <w:rPr>
          <w:rFonts w:ascii="Times New Roman" w:eastAsiaTheme="minorEastAsia" w:hAnsi="Times New Roman" w:cs="Times New Roman"/>
          <w:i/>
          <w:iCs/>
          <w:sz w:val="24"/>
          <w:szCs w:val="24"/>
          <w:lang w:bidi="en-US"/>
        </w:rPr>
        <w:t xml:space="preserve"> </w:t>
      </w:r>
      <w:r w:rsidRPr="00141283">
        <w:rPr>
          <w:rFonts w:ascii="Times New Roman" w:eastAsiaTheme="minorEastAsia" w:hAnsi="Times New Roman" w:cs="Times New Roman"/>
          <w:sz w:val="24"/>
          <w:szCs w:val="24"/>
          <w:lang w:bidi="en-US"/>
        </w:rPr>
        <w:t>(18%), над количеством населения старше трудоспособного возраста</w:t>
      </w:r>
      <w:r w:rsidRPr="00141283">
        <w:rPr>
          <w:rFonts w:ascii="Times New Roman" w:eastAsiaTheme="minorEastAsia" w:hAnsi="Times New Roman" w:cs="Times New Roman"/>
          <w:iCs/>
          <w:sz w:val="24"/>
          <w:szCs w:val="24"/>
          <w:lang w:bidi="en-US"/>
        </w:rPr>
        <w:t xml:space="preserve"> (женщин старше 55 лет, мужчин старше 60 лет) </w:t>
      </w:r>
      <w:r w:rsidRPr="00141283">
        <w:rPr>
          <w:rFonts w:ascii="Times New Roman" w:eastAsiaTheme="minorEastAsia" w:hAnsi="Times New Roman" w:cs="Times New Roman"/>
          <w:i/>
          <w:sz w:val="24"/>
          <w:szCs w:val="24"/>
          <w:lang w:bidi="en-US"/>
        </w:rPr>
        <w:t>–</w:t>
      </w:r>
      <w:r w:rsidRPr="00141283">
        <w:rPr>
          <w:rFonts w:ascii="Times New Roman" w:eastAsiaTheme="minorEastAsia" w:hAnsi="Times New Roman" w:cs="Times New Roman"/>
          <w:i/>
          <w:iCs/>
          <w:sz w:val="24"/>
          <w:szCs w:val="24"/>
          <w:lang w:bidi="en-US"/>
        </w:rPr>
        <w:t xml:space="preserve"> </w:t>
      </w:r>
      <w:r w:rsidRPr="00141283">
        <w:rPr>
          <w:rFonts w:ascii="Times New Roman" w:eastAsiaTheme="minorEastAsia" w:hAnsi="Times New Roman" w:cs="Times New Roman"/>
          <w:sz w:val="24"/>
          <w:szCs w:val="24"/>
          <w:lang w:bidi="en-US"/>
        </w:rPr>
        <w:t>5626 чел., (14%).</w:t>
      </w:r>
    </w:p>
    <w:p w:rsidR="00E9611B" w:rsidRPr="00141283" w:rsidRDefault="00E9611B" w:rsidP="00E9611B">
      <w:pPr>
        <w:keepNext/>
        <w:spacing w:before="240" w:after="0" w:line="240" w:lineRule="auto"/>
        <w:ind w:firstLine="709"/>
        <w:outlineLvl w:val="2"/>
        <w:rPr>
          <w:rFonts w:ascii="Times New Roman" w:eastAsiaTheme="majorEastAsia" w:hAnsi="Times New Roman" w:cs="Times New Roman"/>
          <w:b/>
          <w:bCs/>
          <w:sz w:val="24"/>
          <w:szCs w:val="26"/>
          <w:lang w:bidi="en-US"/>
        </w:rPr>
      </w:pPr>
      <w:bookmarkStart w:id="164" w:name="_Toc437598960"/>
      <w:bookmarkStart w:id="165" w:name="_Toc464480077"/>
      <w:bookmarkStart w:id="166" w:name="_Toc464572638"/>
      <w:bookmarkStart w:id="167" w:name="_Toc494462276"/>
      <w:bookmarkStart w:id="168" w:name="_Toc508972635"/>
      <w:r w:rsidRPr="00141283">
        <w:rPr>
          <w:rFonts w:ascii="Times New Roman" w:eastAsiaTheme="majorEastAsia" w:hAnsi="Times New Roman" w:cs="Times New Roman"/>
          <w:b/>
          <w:bCs/>
          <w:sz w:val="24"/>
          <w:szCs w:val="26"/>
          <w:lang w:bidi="en-US"/>
        </w:rPr>
        <w:t xml:space="preserve">4.2. </w:t>
      </w:r>
      <w:bookmarkEnd w:id="164"/>
      <w:r w:rsidRPr="00141283">
        <w:rPr>
          <w:rFonts w:ascii="Times New Roman" w:eastAsiaTheme="majorEastAsia" w:hAnsi="Times New Roman" w:cs="Times New Roman"/>
          <w:b/>
          <w:bCs/>
          <w:sz w:val="24"/>
          <w:szCs w:val="26"/>
          <w:lang w:bidi="en-US"/>
        </w:rPr>
        <w:t>Прогноз численности населения</w:t>
      </w:r>
      <w:bookmarkEnd w:id="165"/>
      <w:bookmarkEnd w:id="166"/>
      <w:bookmarkEnd w:id="167"/>
      <w:bookmarkEnd w:id="168"/>
    </w:p>
    <w:p w:rsidR="00E9611B" w:rsidRPr="00141283" w:rsidRDefault="00E9611B" w:rsidP="00E9611B">
      <w:pPr>
        <w:spacing w:before="240"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 xml:space="preserve">Демографический прогноз изменения численности населения городского округа Котельники был выполнен на основании данных по разработанным проектам планировки (на </w:t>
      </w:r>
      <w:r w:rsidR="009F3870">
        <w:rPr>
          <w:rFonts w:ascii="Times New Roman" w:eastAsiaTheme="minorEastAsia" w:hAnsi="Times New Roman" w:cs="Times New Roman"/>
          <w:sz w:val="24"/>
          <w:szCs w:val="24"/>
          <w:lang w:bidi="en-US"/>
        </w:rPr>
        <w:t>2023</w:t>
      </w:r>
      <w:r w:rsidRPr="00141283">
        <w:rPr>
          <w:rFonts w:ascii="Times New Roman" w:eastAsiaTheme="minorEastAsia" w:hAnsi="Times New Roman" w:cs="Times New Roman"/>
          <w:sz w:val="24"/>
          <w:szCs w:val="24"/>
          <w:lang w:bidi="en-US"/>
        </w:rPr>
        <w:t> г.) и планируемому настоящим генпланом размещению жилого фонда (на 2038 г.).</w:t>
      </w:r>
    </w:p>
    <w:p w:rsidR="00E9611B" w:rsidRPr="00141283" w:rsidRDefault="00E9611B" w:rsidP="00E9611B">
      <w:pPr>
        <w:spacing w:before="240"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 xml:space="preserve">Прогноз численности населения показывает ее увеличение, так как положительная направленность миграционного движения населения в перспективе сохранится. Это обусловлено близостью </w:t>
      </w:r>
      <w:r w:rsidRPr="00141283">
        <w:rPr>
          <w:rFonts w:ascii="Times New Roman" w:eastAsiaTheme="minorEastAsia" w:hAnsi="Times New Roman" w:cs="Times New Roman"/>
          <w:color w:val="000000"/>
          <w:sz w:val="24"/>
          <w:szCs w:val="24"/>
          <w:lang w:bidi="en-US"/>
        </w:rPr>
        <w:t>городского округа</w:t>
      </w:r>
      <w:r w:rsidRPr="00141283">
        <w:rPr>
          <w:rFonts w:ascii="Times New Roman" w:eastAsiaTheme="minorEastAsia" w:hAnsi="Times New Roman" w:cs="Times New Roman"/>
          <w:sz w:val="24"/>
          <w:szCs w:val="24"/>
          <w:lang w:bidi="en-US"/>
        </w:rPr>
        <w:t xml:space="preserve"> к Москве, высокими темпами нового жилищного строительства (с тенденцией к его увеличению), а также наличием спроса на новое жилье, строящееся, главным образом, за счет внебюджетных источников финансирования. </w:t>
      </w:r>
    </w:p>
    <w:p w:rsidR="00E9611B" w:rsidRPr="00141283" w:rsidRDefault="00E9611B" w:rsidP="00E9611B">
      <w:pPr>
        <w:spacing w:before="240"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 xml:space="preserve">Таким образом, демографический прогноз численности населения </w:t>
      </w:r>
      <w:r w:rsidRPr="00141283">
        <w:rPr>
          <w:rFonts w:ascii="Times New Roman" w:eastAsiaTheme="minorEastAsia" w:hAnsi="Times New Roman" w:cs="Times New Roman"/>
          <w:color w:val="000000"/>
          <w:sz w:val="24"/>
          <w:szCs w:val="24"/>
          <w:lang w:bidi="en-US"/>
        </w:rPr>
        <w:t>городского округа Котельники</w:t>
      </w:r>
      <w:r w:rsidRPr="00141283">
        <w:rPr>
          <w:rFonts w:ascii="Times New Roman" w:eastAsiaTheme="minorEastAsia" w:hAnsi="Times New Roman" w:cs="Times New Roman"/>
          <w:sz w:val="24"/>
          <w:szCs w:val="24"/>
          <w:lang w:bidi="en-US"/>
        </w:rPr>
        <w:t>, согласно утвержденным проектам планировки территории и градостроительным концепциям составит:</w:t>
      </w:r>
    </w:p>
    <w:p w:rsidR="00E9611B" w:rsidRPr="00141283" w:rsidRDefault="00E9611B" w:rsidP="004144C8">
      <w:pPr>
        <w:numPr>
          <w:ilvl w:val="0"/>
          <w:numId w:val="19"/>
        </w:numPr>
        <w:spacing w:after="0" w:line="240" w:lineRule="auto"/>
        <w:ind w:left="0" w:firstLine="709"/>
        <w:contextualSpacing/>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iCs/>
          <w:sz w:val="24"/>
          <w:szCs w:val="24"/>
          <w:lang w:bidi="en-US"/>
        </w:rPr>
        <w:t>на первую очередь (</w:t>
      </w:r>
      <w:r w:rsidR="009F3870">
        <w:rPr>
          <w:rFonts w:ascii="Times New Roman" w:eastAsiaTheme="minorEastAsia" w:hAnsi="Times New Roman" w:cs="Times New Roman"/>
          <w:iCs/>
          <w:sz w:val="24"/>
          <w:szCs w:val="24"/>
          <w:lang w:bidi="en-US"/>
        </w:rPr>
        <w:t>2023</w:t>
      </w:r>
      <w:r w:rsidRPr="00141283">
        <w:rPr>
          <w:rFonts w:ascii="Times New Roman" w:eastAsiaTheme="minorEastAsia" w:hAnsi="Times New Roman" w:cs="Times New Roman"/>
          <w:sz w:val="24"/>
          <w:szCs w:val="24"/>
          <w:lang w:bidi="en-US"/>
        </w:rPr>
        <w:t xml:space="preserve"> г.) – </w:t>
      </w:r>
      <w:r w:rsidR="003E5E5E">
        <w:rPr>
          <w:rFonts w:ascii="Times New Roman" w:eastAsiaTheme="minorEastAsia" w:hAnsi="Times New Roman" w:cs="Times New Roman"/>
          <w:sz w:val="24"/>
          <w:szCs w:val="24"/>
          <w:lang w:bidi="en-US"/>
        </w:rPr>
        <w:t>10</w:t>
      </w:r>
      <w:r w:rsidR="00183CC4">
        <w:rPr>
          <w:rFonts w:ascii="Times New Roman" w:eastAsiaTheme="minorEastAsia" w:hAnsi="Times New Roman" w:cs="Times New Roman"/>
          <w:sz w:val="24"/>
          <w:szCs w:val="24"/>
          <w:lang w:bidi="en-US"/>
        </w:rPr>
        <w:t>3</w:t>
      </w:r>
      <w:r w:rsidR="003E5E5E">
        <w:rPr>
          <w:rFonts w:ascii="Times New Roman" w:eastAsiaTheme="minorEastAsia" w:hAnsi="Times New Roman" w:cs="Times New Roman"/>
          <w:sz w:val="24"/>
          <w:szCs w:val="24"/>
          <w:lang w:bidi="en-US"/>
        </w:rPr>
        <w:t>,</w:t>
      </w:r>
      <w:r w:rsidR="00183CC4">
        <w:rPr>
          <w:rFonts w:ascii="Times New Roman" w:eastAsiaTheme="minorEastAsia" w:hAnsi="Times New Roman" w:cs="Times New Roman"/>
          <w:sz w:val="24"/>
          <w:szCs w:val="24"/>
          <w:lang w:bidi="en-US"/>
        </w:rPr>
        <w:t>962</w:t>
      </w:r>
      <w:r w:rsidRPr="00141283">
        <w:rPr>
          <w:rFonts w:ascii="Times New Roman" w:eastAsiaTheme="minorEastAsia" w:hAnsi="Times New Roman" w:cs="Times New Roman"/>
          <w:sz w:val="24"/>
          <w:szCs w:val="24"/>
          <w:lang w:bidi="en-US"/>
        </w:rPr>
        <w:t xml:space="preserve"> тыс. чел.</w:t>
      </w:r>
    </w:p>
    <w:p w:rsidR="00E9611B" w:rsidRPr="00141283" w:rsidRDefault="00E9611B" w:rsidP="004144C8">
      <w:pPr>
        <w:numPr>
          <w:ilvl w:val="0"/>
          <w:numId w:val="19"/>
        </w:numPr>
        <w:spacing w:after="0" w:line="240" w:lineRule="auto"/>
        <w:ind w:left="0" w:firstLine="709"/>
        <w:contextualSpacing/>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iCs/>
          <w:sz w:val="24"/>
          <w:szCs w:val="24"/>
          <w:lang w:bidi="en-US"/>
        </w:rPr>
        <w:t>на расчетный срок (2038</w:t>
      </w:r>
      <w:r w:rsidRPr="00141283">
        <w:rPr>
          <w:rFonts w:ascii="Times New Roman" w:eastAsiaTheme="minorEastAsia" w:hAnsi="Times New Roman" w:cs="Times New Roman"/>
          <w:sz w:val="24"/>
          <w:szCs w:val="24"/>
          <w:lang w:bidi="en-US"/>
        </w:rPr>
        <w:t xml:space="preserve"> г.) – </w:t>
      </w:r>
      <w:r w:rsidR="003E5E5E">
        <w:rPr>
          <w:rFonts w:ascii="Times New Roman" w:eastAsiaTheme="minorEastAsia" w:hAnsi="Times New Roman" w:cs="Times New Roman"/>
          <w:sz w:val="24"/>
          <w:szCs w:val="24"/>
          <w:lang w:bidi="en-US"/>
        </w:rPr>
        <w:t>122,</w:t>
      </w:r>
      <w:r w:rsidR="00183CC4">
        <w:rPr>
          <w:rFonts w:ascii="Times New Roman" w:eastAsiaTheme="minorEastAsia" w:hAnsi="Times New Roman" w:cs="Times New Roman"/>
          <w:sz w:val="24"/>
          <w:szCs w:val="24"/>
          <w:lang w:bidi="en-US"/>
        </w:rPr>
        <w:t>235</w:t>
      </w:r>
      <w:r w:rsidRPr="00141283">
        <w:rPr>
          <w:rFonts w:ascii="Times New Roman" w:eastAsiaTheme="minorEastAsia" w:hAnsi="Times New Roman" w:cs="Times New Roman"/>
          <w:sz w:val="24"/>
          <w:szCs w:val="24"/>
          <w:lang w:bidi="en-US"/>
        </w:rPr>
        <w:t xml:space="preserve"> тыс. чел.</w:t>
      </w:r>
    </w:p>
    <w:p w:rsidR="00E9611B" w:rsidRPr="00141283" w:rsidRDefault="00E9611B" w:rsidP="00E9611B">
      <w:pPr>
        <w:spacing w:before="240"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lastRenderedPageBreak/>
        <w:t xml:space="preserve">Прогнозируется увеличение численности населения на </w:t>
      </w:r>
      <w:r w:rsidR="001E6F91" w:rsidRPr="00141283">
        <w:rPr>
          <w:rFonts w:ascii="Times New Roman" w:eastAsiaTheme="minorEastAsia" w:hAnsi="Times New Roman" w:cs="Times New Roman"/>
          <w:sz w:val="24"/>
          <w:szCs w:val="24"/>
          <w:lang w:bidi="en-US"/>
        </w:rPr>
        <w:t>23</w:t>
      </w:r>
      <w:r w:rsidR="009B24EF">
        <w:rPr>
          <w:rFonts w:ascii="Times New Roman" w:eastAsiaTheme="minorEastAsia" w:hAnsi="Times New Roman" w:cs="Times New Roman"/>
          <w:sz w:val="24"/>
          <w:szCs w:val="24"/>
          <w:lang w:bidi="en-US"/>
        </w:rPr>
        <w:t>5</w:t>
      </w:r>
      <w:r w:rsidRPr="00141283">
        <w:rPr>
          <w:rFonts w:ascii="Times New Roman" w:eastAsiaTheme="minorEastAsia" w:hAnsi="Times New Roman" w:cs="Times New Roman"/>
          <w:sz w:val="24"/>
          <w:szCs w:val="24"/>
          <w:lang w:bidi="en-US"/>
        </w:rPr>
        <w:t xml:space="preserve">% на первую очередь реализации </w:t>
      </w:r>
      <w:r w:rsidR="00043217">
        <w:rPr>
          <w:rFonts w:ascii="Times New Roman" w:eastAsiaTheme="minorEastAsia" w:hAnsi="Times New Roman" w:cs="Times New Roman"/>
          <w:sz w:val="24"/>
          <w:szCs w:val="24"/>
          <w:lang w:bidi="en-US"/>
        </w:rPr>
        <w:t>генерального плана</w:t>
      </w:r>
      <w:r w:rsidRPr="00141283">
        <w:rPr>
          <w:rFonts w:ascii="Times New Roman" w:eastAsiaTheme="minorEastAsia" w:hAnsi="Times New Roman" w:cs="Times New Roman"/>
          <w:sz w:val="24"/>
          <w:szCs w:val="24"/>
          <w:lang w:bidi="en-US"/>
        </w:rPr>
        <w:t xml:space="preserve"> и на 2</w:t>
      </w:r>
      <w:r w:rsidR="001E6F91" w:rsidRPr="00141283">
        <w:rPr>
          <w:rFonts w:ascii="Times New Roman" w:eastAsiaTheme="minorEastAsia" w:hAnsi="Times New Roman" w:cs="Times New Roman"/>
          <w:sz w:val="24"/>
          <w:szCs w:val="24"/>
          <w:lang w:bidi="en-US"/>
        </w:rPr>
        <w:t>7</w:t>
      </w:r>
      <w:r w:rsidR="009B24EF">
        <w:rPr>
          <w:rFonts w:ascii="Times New Roman" w:eastAsiaTheme="minorEastAsia" w:hAnsi="Times New Roman" w:cs="Times New Roman"/>
          <w:sz w:val="24"/>
          <w:szCs w:val="24"/>
          <w:lang w:bidi="en-US"/>
        </w:rPr>
        <w:t>6</w:t>
      </w:r>
      <w:r w:rsidRPr="00141283">
        <w:rPr>
          <w:rFonts w:ascii="Times New Roman" w:eastAsiaTheme="minorEastAsia" w:hAnsi="Times New Roman" w:cs="Times New Roman"/>
          <w:sz w:val="24"/>
          <w:szCs w:val="24"/>
          <w:lang w:bidi="en-US"/>
        </w:rPr>
        <w:t>% – на расчетный срок.</w:t>
      </w:r>
    </w:p>
    <w:p w:rsidR="00E9611B" w:rsidRPr="00141283" w:rsidRDefault="00E9611B" w:rsidP="00E9611B">
      <w:pPr>
        <w:spacing w:before="240"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Ожидаемый прирост численности временного населения – 2,64 тыс. чел., с учетом существующего положения на расчетный срок генерального плана количество временно проживающих в садовых товариществах и дачах участках составит – 2,28 тыс. чел.</w:t>
      </w:r>
    </w:p>
    <w:p w:rsidR="00E9611B" w:rsidRPr="00141283" w:rsidRDefault="00E9611B" w:rsidP="002A295C">
      <w:pPr>
        <w:keepNext/>
        <w:spacing w:before="240" w:after="0" w:line="240" w:lineRule="auto"/>
        <w:ind w:firstLine="709"/>
        <w:outlineLvl w:val="2"/>
        <w:rPr>
          <w:rFonts w:ascii="Times New Roman" w:eastAsiaTheme="majorEastAsia" w:hAnsi="Times New Roman" w:cs="Times New Roman"/>
          <w:b/>
          <w:bCs/>
          <w:sz w:val="24"/>
          <w:szCs w:val="26"/>
          <w:lang w:bidi="en-US"/>
        </w:rPr>
      </w:pPr>
      <w:bookmarkStart w:id="169" w:name="_Toc464480078"/>
      <w:bookmarkStart w:id="170" w:name="_Toc464572639"/>
      <w:bookmarkStart w:id="171" w:name="_Toc494462277"/>
      <w:bookmarkStart w:id="172" w:name="_Toc508972636"/>
      <w:r w:rsidRPr="00141283">
        <w:rPr>
          <w:rFonts w:ascii="Times New Roman" w:eastAsiaTheme="majorEastAsia" w:hAnsi="Times New Roman" w:cs="Times New Roman"/>
          <w:b/>
          <w:bCs/>
          <w:sz w:val="24"/>
          <w:szCs w:val="26"/>
          <w:lang w:bidi="en-US"/>
        </w:rPr>
        <w:t>4.3. Трудовые ресурсы</w:t>
      </w:r>
      <w:bookmarkEnd w:id="169"/>
      <w:bookmarkEnd w:id="170"/>
      <w:bookmarkEnd w:id="171"/>
      <w:bookmarkEnd w:id="172"/>
    </w:p>
    <w:p w:rsidR="00E9611B" w:rsidRPr="00141283" w:rsidRDefault="00E9611B" w:rsidP="002A295C">
      <w:pPr>
        <w:spacing w:before="240" w:after="0" w:line="240" w:lineRule="auto"/>
        <w:ind w:firstLine="709"/>
        <w:jc w:val="both"/>
        <w:rPr>
          <w:rFonts w:ascii="Times New Roman" w:eastAsia="Times New Roman" w:hAnsi="Times New Roman" w:cs="Times New Roman"/>
          <w:sz w:val="24"/>
          <w:szCs w:val="24"/>
          <w:lang w:bidi="en-US"/>
        </w:rPr>
      </w:pPr>
      <w:r w:rsidRPr="00141283">
        <w:rPr>
          <w:rFonts w:ascii="Times New Roman" w:eastAsia="Times New Roman" w:hAnsi="Times New Roman" w:cs="Times New Roman"/>
          <w:sz w:val="24"/>
          <w:szCs w:val="24"/>
          <w:lang w:bidi="en-US"/>
        </w:rPr>
        <w:t>Численность трудовых ресурсов городского округа на 01.01.201</w:t>
      </w:r>
      <w:r w:rsidR="001E6F91" w:rsidRPr="00141283">
        <w:rPr>
          <w:rFonts w:ascii="Times New Roman" w:eastAsia="Times New Roman" w:hAnsi="Times New Roman" w:cs="Times New Roman"/>
          <w:sz w:val="24"/>
          <w:szCs w:val="24"/>
          <w:lang w:bidi="en-US"/>
        </w:rPr>
        <w:t>7</w:t>
      </w:r>
      <w:r w:rsidRPr="00141283">
        <w:rPr>
          <w:rFonts w:ascii="Times New Roman" w:eastAsia="Times New Roman" w:hAnsi="Times New Roman" w:cs="Times New Roman"/>
          <w:sz w:val="24"/>
          <w:szCs w:val="24"/>
          <w:lang w:bidi="en-US"/>
        </w:rPr>
        <w:t xml:space="preserve">, по данным </w:t>
      </w:r>
      <w:r w:rsidR="00780738" w:rsidRPr="00141283">
        <w:rPr>
          <w:rFonts w:ascii="Times New Roman" w:eastAsia="Times New Roman" w:hAnsi="Times New Roman" w:cs="Times New Roman"/>
          <w:sz w:val="24"/>
          <w:szCs w:val="24"/>
          <w:lang w:bidi="en-US"/>
        </w:rPr>
        <w:t>Администрации городского округа Котельники</w:t>
      </w:r>
      <w:r w:rsidRPr="00141283">
        <w:rPr>
          <w:rFonts w:ascii="Times New Roman" w:eastAsia="Times New Roman" w:hAnsi="Times New Roman" w:cs="Times New Roman"/>
          <w:sz w:val="24"/>
          <w:szCs w:val="24"/>
          <w:lang w:bidi="en-US"/>
        </w:rPr>
        <w:t>, составляет 20,5 тыс.</w:t>
      </w:r>
      <w:r w:rsidRPr="00141283">
        <w:rPr>
          <w:rFonts w:ascii="Times New Roman" w:eastAsia="Times New Roman" w:hAnsi="Times New Roman" w:cs="Times New Roman"/>
          <w:sz w:val="24"/>
          <w:szCs w:val="24"/>
          <w:lang w:val="en-US" w:bidi="en-US"/>
        </w:rPr>
        <w:t> </w:t>
      </w:r>
      <w:r w:rsidRPr="00141283">
        <w:rPr>
          <w:rFonts w:ascii="Times New Roman" w:eastAsia="Times New Roman" w:hAnsi="Times New Roman" w:cs="Times New Roman"/>
          <w:sz w:val="24"/>
          <w:szCs w:val="24"/>
          <w:lang w:bidi="en-US"/>
        </w:rPr>
        <w:t>чел, количество рабочих мест –14,</w:t>
      </w:r>
      <w:r w:rsidR="00780738" w:rsidRPr="00141283">
        <w:rPr>
          <w:rFonts w:ascii="Times New Roman" w:eastAsia="Times New Roman" w:hAnsi="Times New Roman" w:cs="Times New Roman"/>
          <w:sz w:val="24"/>
          <w:szCs w:val="24"/>
          <w:lang w:bidi="en-US"/>
        </w:rPr>
        <w:t>81</w:t>
      </w:r>
      <w:r w:rsidR="00F92126" w:rsidRPr="00141283">
        <w:rPr>
          <w:rFonts w:ascii="Times New Roman" w:eastAsia="Times New Roman" w:hAnsi="Times New Roman" w:cs="Times New Roman"/>
          <w:sz w:val="24"/>
          <w:szCs w:val="24"/>
          <w:lang w:bidi="en-US"/>
        </w:rPr>
        <w:t>0</w:t>
      </w:r>
      <w:r w:rsidRPr="00141283">
        <w:rPr>
          <w:rFonts w:ascii="Times New Roman" w:eastAsia="Times New Roman" w:hAnsi="Times New Roman" w:cs="Times New Roman"/>
          <w:sz w:val="24"/>
          <w:szCs w:val="24"/>
          <w:lang w:val="en-US" w:bidi="en-US"/>
        </w:rPr>
        <w:t> </w:t>
      </w:r>
      <w:r w:rsidRPr="00141283">
        <w:rPr>
          <w:rFonts w:ascii="Times New Roman" w:eastAsia="Times New Roman" w:hAnsi="Times New Roman" w:cs="Times New Roman"/>
          <w:sz w:val="24"/>
          <w:szCs w:val="24"/>
          <w:lang w:bidi="en-US"/>
        </w:rPr>
        <w:t>тыс.</w:t>
      </w:r>
      <w:r w:rsidRPr="00141283">
        <w:rPr>
          <w:rFonts w:ascii="Times New Roman" w:eastAsia="Times New Roman" w:hAnsi="Times New Roman" w:cs="Times New Roman"/>
          <w:sz w:val="24"/>
          <w:szCs w:val="24"/>
          <w:lang w:val="en-US" w:bidi="en-US"/>
        </w:rPr>
        <w:t> </w:t>
      </w:r>
      <w:r w:rsidRPr="00141283">
        <w:rPr>
          <w:rFonts w:ascii="Times New Roman" w:eastAsia="Times New Roman" w:hAnsi="Times New Roman" w:cs="Times New Roman"/>
          <w:sz w:val="24"/>
          <w:szCs w:val="24"/>
          <w:lang w:bidi="en-US"/>
        </w:rPr>
        <w:t>чел. Сальдо трудовой миграции составляет -7,</w:t>
      </w:r>
      <w:r w:rsidR="00F92126" w:rsidRPr="00141283">
        <w:rPr>
          <w:rFonts w:ascii="Times New Roman" w:eastAsia="Times New Roman" w:hAnsi="Times New Roman" w:cs="Times New Roman"/>
          <w:sz w:val="24"/>
          <w:szCs w:val="24"/>
          <w:lang w:bidi="en-US"/>
        </w:rPr>
        <w:t>367</w:t>
      </w:r>
      <w:r w:rsidRPr="00141283">
        <w:rPr>
          <w:rFonts w:ascii="Times New Roman" w:eastAsia="Times New Roman" w:hAnsi="Times New Roman" w:cs="Times New Roman"/>
          <w:sz w:val="24"/>
          <w:szCs w:val="24"/>
          <w:lang w:val="en-US" w:bidi="en-US"/>
        </w:rPr>
        <w:t> </w:t>
      </w:r>
      <w:r w:rsidRPr="00141283">
        <w:rPr>
          <w:rFonts w:ascii="Times New Roman" w:eastAsia="Times New Roman" w:hAnsi="Times New Roman" w:cs="Times New Roman"/>
          <w:sz w:val="24"/>
          <w:szCs w:val="24"/>
          <w:lang w:bidi="en-US"/>
        </w:rPr>
        <w:t>тыс.</w:t>
      </w:r>
      <w:r w:rsidRPr="00141283">
        <w:rPr>
          <w:rFonts w:ascii="Times New Roman" w:eastAsia="Times New Roman" w:hAnsi="Times New Roman" w:cs="Times New Roman"/>
          <w:sz w:val="24"/>
          <w:szCs w:val="24"/>
          <w:lang w:val="en-US" w:bidi="en-US"/>
        </w:rPr>
        <w:t> </w:t>
      </w:r>
      <w:r w:rsidRPr="00141283">
        <w:rPr>
          <w:rFonts w:ascii="Times New Roman" w:eastAsia="Times New Roman" w:hAnsi="Times New Roman" w:cs="Times New Roman"/>
          <w:sz w:val="24"/>
          <w:szCs w:val="24"/>
          <w:lang w:bidi="en-US"/>
        </w:rPr>
        <w:t>чел.</w:t>
      </w:r>
      <w:r w:rsidRPr="00141283">
        <w:rPr>
          <w:rFonts w:ascii="Times New Roman" w:eastAsia="Times New Roman" w:hAnsi="Times New Roman" w:cs="Times New Roman"/>
          <w:sz w:val="24"/>
          <w:szCs w:val="24"/>
          <w:vertAlign w:val="superscript"/>
          <w:lang w:bidi="en-US"/>
        </w:rPr>
        <w:t xml:space="preserve"> </w:t>
      </w:r>
      <w:r w:rsidRPr="00141283">
        <w:rPr>
          <w:rFonts w:ascii="Times New Roman" w:eastAsia="Times New Roman" w:hAnsi="Times New Roman" w:cs="Times New Roman"/>
          <w:sz w:val="24"/>
          <w:szCs w:val="24"/>
          <w:lang w:bidi="en-US"/>
        </w:rPr>
        <w:t>Структура рабочих мест по секторам экономики представлена в Таблице 4.3.1.</w:t>
      </w:r>
    </w:p>
    <w:p w:rsidR="00E9611B" w:rsidRPr="00141283" w:rsidRDefault="00E9611B" w:rsidP="002A295C">
      <w:pPr>
        <w:spacing w:before="240" w:after="0"/>
        <w:rPr>
          <w:rFonts w:ascii="Times New Roman" w:eastAsia="Times New Roman" w:hAnsi="Times New Roman" w:cs="Times New Roman"/>
          <w:b/>
          <w:sz w:val="24"/>
          <w:szCs w:val="24"/>
          <w:lang w:bidi="en-US"/>
        </w:rPr>
      </w:pPr>
      <w:r w:rsidRPr="00141283">
        <w:rPr>
          <w:rFonts w:ascii="Times New Roman" w:eastAsiaTheme="minorEastAsia" w:hAnsi="Times New Roman" w:cs="Times New Roman"/>
          <w:b/>
          <w:sz w:val="24"/>
          <w:szCs w:val="24"/>
          <w:lang w:bidi="en-US"/>
        </w:rPr>
        <w:br w:type="page"/>
      </w:r>
    </w:p>
    <w:p w:rsidR="00E9611B" w:rsidRPr="00141283" w:rsidRDefault="00E9611B" w:rsidP="002A295C">
      <w:pPr>
        <w:spacing w:before="240" w:after="0" w:line="240" w:lineRule="auto"/>
        <w:jc w:val="both"/>
        <w:rPr>
          <w:rFonts w:ascii="Times New Roman" w:eastAsia="Times New Roman" w:hAnsi="Times New Roman" w:cs="Times New Roman"/>
          <w:sz w:val="24"/>
          <w:szCs w:val="24"/>
          <w:lang w:bidi="en-US"/>
        </w:rPr>
      </w:pPr>
      <w:r w:rsidRPr="00141283">
        <w:rPr>
          <w:rFonts w:ascii="Times New Roman" w:eastAsia="Times New Roman" w:hAnsi="Times New Roman" w:cs="Times New Roman"/>
          <w:b/>
          <w:sz w:val="24"/>
          <w:szCs w:val="24"/>
          <w:lang w:bidi="en-US"/>
        </w:rPr>
        <w:lastRenderedPageBreak/>
        <w:t>Таблица 4.3.1.</w:t>
      </w:r>
      <w:r w:rsidRPr="00141283">
        <w:rPr>
          <w:rFonts w:ascii="Times New Roman" w:eastAsia="Times New Roman" w:hAnsi="Times New Roman" w:cs="Times New Roman"/>
          <w:sz w:val="24"/>
          <w:szCs w:val="24"/>
          <w:lang w:bidi="en-US"/>
        </w:rPr>
        <w:t xml:space="preserve"> Занятость по секторам экономики (по данным Комитета по труду и занятости населения Московской области), тыс. чел.</w:t>
      </w:r>
    </w:p>
    <w:tbl>
      <w:tblPr>
        <w:tblW w:w="8405" w:type="dxa"/>
        <w:jc w:val="center"/>
        <w:tblInd w:w="-578" w:type="dxa"/>
        <w:tblLayout w:type="fixed"/>
        <w:tblLook w:val="0000"/>
      </w:tblPr>
      <w:tblGrid>
        <w:gridCol w:w="6248"/>
        <w:gridCol w:w="2157"/>
      </w:tblGrid>
      <w:tr w:rsidR="00E9611B" w:rsidRPr="00141283" w:rsidTr="00E9611B">
        <w:trPr>
          <w:cantSplit/>
          <w:trHeight w:val="454"/>
          <w:tblHeader/>
          <w:jc w:val="center"/>
        </w:trPr>
        <w:tc>
          <w:tcPr>
            <w:tcW w:w="6248" w:type="dxa"/>
            <w:tcBorders>
              <w:top w:val="single" w:sz="4" w:space="0" w:color="000000"/>
              <w:left w:val="single" w:sz="4" w:space="0" w:color="000000"/>
              <w:bottom w:val="single" w:sz="4" w:space="0" w:color="000000"/>
            </w:tcBorders>
            <w:vAlign w:val="center"/>
          </w:tcPr>
          <w:p w:rsidR="00E9611B" w:rsidRPr="00141283" w:rsidRDefault="00E9611B" w:rsidP="002A295C">
            <w:pPr>
              <w:suppressAutoHyphens/>
              <w:spacing w:after="0"/>
              <w:jc w:val="center"/>
              <w:rPr>
                <w:rFonts w:ascii="Times New Roman" w:eastAsia="Times New Roman" w:hAnsi="Times New Roman" w:cs="Times New Roman"/>
                <w:b/>
                <w:sz w:val="20"/>
                <w:szCs w:val="20"/>
                <w:lang w:eastAsia="ru-RU"/>
              </w:rPr>
            </w:pPr>
            <w:r w:rsidRPr="00141283">
              <w:rPr>
                <w:rFonts w:ascii="Times New Roman" w:eastAsia="Times New Roman" w:hAnsi="Times New Roman" w:cs="Times New Roman"/>
                <w:b/>
                <w:sz w:val="20"/>
                <w:szCs w:val="20"/>
                <w:lang w:eastAsia="ru-RU"/>
              </w:rPr>
              <w:t>Сектора экономики</w:t>
            </w:r>
          </w:p>
        </w:tc>
        <w:tc>
          <w:tcPr>
            <w:tcW w:w="2157" w:type="dxa"/>
            <w:tcBorders>
              <w:top w:val="single" w:sz="4" w:space="0" w:color="000000"/>
              <w:left w:val="single" w:sz="4" w:space="0" w:color="000000"/>
              <w:bottom w:val="single" w:sz="4" w:space="0" w:color="000000"/>
              <w:right w:val="single" w:sz="4" w:space="0" w:color="000000"/>
            </w:tcBorders>
            <w:vAlign w:val="center"/>
          </w:tcPr>
          <w:p w:rsidR="00E9611B" w:rsidRPr="00141283" w:rsidRDefault="00E9611B" w:rsidP="00E9611B">
            <w:pPr>
              <w:suppressAutoHyphens/>
              <w:spacing w:after="0"/>
              <w:jc w:val="center"/>
              <w:rPr>
                <w:rFonts w:ascii="Times New Roman" w:eastAsia="Times New Roman" w:hAnsi="Times New Roman" w:cs="Times New Roman"/>
                <w:b/>
                <w:sz w:val="20"/>
                <w:szCs w:val="20"/>
                <w:lang w:eastAsia="ru-RU"/>
              </w:rPr>
            </w:pPr>
            <w:r w:rsidRPr="00141283">
              <w:rPr>
                <w:rFonts w:ascii="Times New Roman" w:eastAsia="Times New Roman" w:hAnsi="Times New Roman" w:cs="Times New Roman"/>
                <w:b/>
                <w:sz w:val="20"/>
                <w:szCs w:val="20"/>
                <w:lang w:eastAsia="ru-RU"/>
              </w:rPr>
              <w:t>Количество рабочих мест</w:t>
            </w:r>
          </w:p>
        </w:tc>
      </w:tr>
      <w:tr w:rsidR="00E9611B" w:rsidRPr="00141283" w:rsidTr="00E9611B">
        <w:trPr>
          <w:cantSplit/>
          <w:trHeight w:val="454"/>
          <w:jc w:val="center"/>
        </w:trPr>
        <w:tc>
          <w:tcPr>
            <w:tcW w:w="6248" w:type="dxa"/>
            <w:tcBorders>
              <w:top w:val="single" w:sz="4" w:space="0" w:color="000000"/>
              <w:left w:val="single" w:sz="4" w:space="0" w:color="000000"/>
              <w:bottom w:val="single" w:sz="4" w:space="0" w:color="000000"/>
            </w:tcBorders>
            <w:vAlign w:val="center"/>
          </w:tcPr>
          <w:p w:rsidR="00E9611B" w:rsidRPr="00141283" w:rsidRDefault="00E9611B" w:rsidP="00E9611B">
            <w:pPr>
              <w:suppressAutoHyphens/>
              <w:spacing w:after="0"/>
              <w:jc w:val="both"/>
              <w:rPr>
                <w:rFonts w:ascii="Times New Roman" w:eastAsia="Times New Roman" w:hAnsi="Times New Roman" w:cs="Times New Roman"/>
                <w:b/>
                <w:sz w:val="20"/>
                <w:szCs w:val="20"/>
                <w:lang w:eastAsia="ru-RU"/>
              </w:rPr>
            </w:pPr>
            <w:r w:rsidRPr="00141283">
              <w:rPr>
                <w:rFonts w:ascii="Times New Roman" w:eastAsia="Times New Roman" w:hAnsi="Times New Roman" w:cs="Times New Roman"/>
                <w:b/>
                <w:sz w:val="20"/>
                <w:szCs w:val="20"/>
                <w:lang w:eastAsia="ru-RU"/>
              </w:rPr>
              <w:t>Бюджетный сектор</w:t>
            </w:r>
          </w:p>
        </w:tc>
        <w:tc>
          <w:tcPr>
            <w:tcW w:w="2157" w:type="dxa"/>
            <w:tcBorders>
              <w:top w:val="single" w:sz="4" w:space="0" w:color="000000"/>
              <w:left w:val="single" w:sz="4" w:space="0" w:color="000000"/>
              <w:bottom w:val="single" w:sz="4" w:space="0" w:color="000000"/>
              <w:right w:val="single" w:sz="4" w:space="0" w:color="000000"/>
            </w:tcBorders>
            <w:shd w:val="clear" w:color="auto" w:fill="auto"/>
            <w:vAlign w:val="center"/>
          </w:tcPr>
          <w:p w:rsidR="00E9611B" w:rsidRPr="00141283" w:rsidRDefault="00E9611B" w:rsidP="00780738">
            <w:pPr>
              <w:overflowPunct w:val="0"/>
              <w:autoSpaceDE w:val="0"/>
              <w:autoSpaceDN w:val="0"/>
              <w:adjustRightInd w:val="0"/>
              <w:spacing w:after="0"/>
              <w:ind w:left="-42"/>
              <w:jc w:val="center"/>
              <w:rPr>
                <w:rFonts w:ascii="Times New Roman" w:eastAsiaTheme="minorEastAsia" w:hAnsi="Times New Roman" w:cs="Times New Roman"/>
                <w:b/>
                <w:sz w:val="20"/>
                <w:szCs w:val="20"/>
                <w:lang w:bidi="en-US"/>
              </w:rPr>
            </w:pPr>
            <w:r w:rsidRPr="00141283">
              <w:rPr>
                <w:rFonts w:ascii="Times New Roman" w:eastAsiaTheme="minorEastAsia" w:hAnsi="Times New Roman" w:cs="Times New Roman"/>
                <w:b/>
                <w:sz w:val="20"/>
                <w:szCs w:val="20"/>
                <w:lang w:bidi="en-US"/>
              </w:rPr>
              <w:t>1,</w:t>
            </w:r>
            <w:r w:rsidR="00780738" w:rsidRPr="00141283">
              <w:rPr>
                <w:rFonts w:ascii="Times New Roman" w:eastAsiaTheme="minorEastAsia" w:hAnsi="Times New Roman" w:cs="Times New Roman"/>
                <w:b/>
                <w:sz w:val="20"/>
                <w:szCs w:val="20"/>
                <w:lang w:bidi="en-US"/>
              </w:rPr>
              <w:t>696</w:t>
            </w:r>
          </w:p>
        </w:tc>
      </w:tr>
      <w:tr w:rsidR="00E9611B" w:rsidRPr="00141283" w:rsidTr="00E9611B">
        <w:trPr>
          <w:cantSplit/>
          <w:trHeight w:val="454"/>
          <w:jc w:val="center"/>
        </w:trPr>
        <w:tc>
          <w:tcPr>
            <w:tcW w:w="6248" w:type="dxa"/>
            <w:tcBorders>
              <w:top w:val="single" w:sz="4" w:space="0" w:color="000000"/>
              <w:left w:val="single" w:sz="4" w:space="0" w:color="000000"/>
              <w:bottom w:val="single" w:sz="4" w:space="0" w:color="000000"/>
            </w:tcBorders>
            <w:vAlign w:val="center"/>
          </w:tcPr>
          <w:p w:rsidR="00E9611B" w:rsidRPr="00141283" w:rsidRDefault="00E9611B" w:rsidP="00E9611B">
            <w:pPr>
              <w:suppressAutoHyphens/>
              <w:spacing w:after="0"/>
              <w:ind w:left="340"/>
              <w:jc w:val="right"/>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Образование</w:t>
            </w:r>
          </w:p>
        </w:tc>
        <w:tc>
          <w:tcPr>
            <w:tcW w:w="2157" w:type="dxa"/>
            <w:tcBorders>
              <w:top w:val="single" w:sz="4" w:space="0" w:color="000000"/>
              <w:left w:val="single" w:sz="4" w:space="0" w:color="000000"/>
              <w:bottom w:val="single" w:sz="4" w:space="0" w:color="000000"/>
              <w:right w:val="single" w:sz="4" w:space="0" w:color="000000"/>
            </w:tcBorders>
            <w:shd w:val="clear" w:color="auto" w:fill="auto"/>
            <w:vAlign w:val="center"/>
          </w:tcPr>
          <w:p w:rsidR="00E9611B" w:rsidRPr="00141283" w:rsidRDefault="00780738" w:rsidP="00E9611B">
            <w:pPr>
              <w:overflowPunct w:val="0"/>
              <w:autoSpaceDE w:val="0"/>
              <w:autoSpaceDN w:val="0"/>
              <w:adjustRightInd w:val="0"/>
              <w:spacing w:after="0"/>
              <w:ind w:left="-42"/>
              <w:jc w:val="center"/>
              <w:rPr>
                <w:rFonts w:ascii="Times New Roman" w:eastAsiaTheme="minorEastAsia" w:hAnsi="Times New Roman" w:cs="Times New Roman"/>
                <w:sz w:val="20"/>
                <w:szCs w:val="20"/>
                <w:lang w:bidi="en-US"/>
              </w:rPr>
            </w:pPr>
            <w:r w:rsidRPr="00141283">
              <w:rPr>
                <w:rFonts w:ascii="Times New Roman" w:eastAsiaTheme="minorEastAsia" w:hAnsi="Times New Roman" w:cs="Times New Roman"/>
                <w:sz w:val="20"/>
                <w:szCs w:val="20"/>
                <w:lang w:bidi="en-US"/>
              </w:rPr>
              <w:t>0,814</w:t>
            </w:r>
          </w:p>
        </w:tc>
      </w:tr>
      <w:tr w:rsidR="00E9611B" w:rsidRPr="00141283" w:rsidTr="00E9611B">
        <w:trPr>
          <w:cantSplit/>
          <w:trHeight w:val="454"/>
          <w:jc w:val="center"/>
        </w:trPr>
        <w:tc>
          <w:tcPr>
            <w:tcW w:w="6248" w:type="dxa"/>
            <w:tcBorders>
              <w:top w:val="single" w:sz="4" w:space="0" w:color="000000"/>
              <w:left w:val="single" w:sz="4" w:space="0" w:color="000000"/>
              <w:bottom w:val="single" w:sz="4" w:space="0" w:color="000000"/>
            </w:tcBorders>
            <w:vAlign w:val="center"/>
          </w:tcPr>
          <w:p w:rsidR="00E9611B" w:rsidRPr="00141283" w:rsidRDefault="00E9611B" w:rsidP="00E9611B">
            <w:pPr>
              <w:suppressAutoHyphens/>
              <w:spacing w:after="0"/>
              <w:ind w:left="340"/>
              <w:jc w:val="right"/>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Здравоохранение и предоставление социальных услуг</w:t>
            </w:r>
          </w:p>
        </w:tc>
        <w:tc>
          <w:tcPr>
            <w:tcW w:w="2157" w:type="dxa"/>
            <w:tcBorders>
              <w:top w:val="single" w:sz="4" w:space="0" w:color="000000"/>
              <w:left w:val="single" w:sz="4" w:space="0" w:color="000000"/>
              <w:bottom w:val="single" w:sz="4" w:space="0" w:color="000000"/>
              <w:right w:val="single" w:sz="4" w:space="0" w:color="000000"/>
            </w:tcBorders>
            <w:shd w:val="clear" w:color="auto" w:fill="auto"/>
            <w:vAlign w:val="center"/>
          </w:tcPr>
          <w:p w:rsidR="00E9611B" w:rsidRPr="00141283" w:rsidRDefault="00780738" w:rsidP="00E9611B">
            <w:pPr>
              <w:overflowPunct w:val="0"/>
              <w:autoSpaceDE w:val="0"/>
              <w:autoSpaceDN w:val="0"/>
              <w:adjustRightInd w:val="0"/>
              <w:spacing w:after="0"/>
              <w:ind w:left="-42"/>
              <w:jc w:val="center"/>
              <w:rPr>
                <w:rFonts w:ascii="Times New Roman" w:eastAsiaTheme="minorEastAsia" w:hAnsi="Times New Roman" w:cs="Times New Roman"/>
                <w:sz w:val="20"/>
                <w:szCs w:val="20"/>
                <w:lang w:bidi="en-US"/>
              </w:rPr>
            </w:pPr>
            <w:r w:rsidRPr="00141283">
              <w:rPr>
                <w:rFonts w:ascii="Times New Roman" w:eastAsiaTheme="minorEastAsia" w:hAnsi="Times New Roman" w:cs="Times New Roman"/>
                <w:sz w:val="20"/>
                <w:szCs w:val="20"/>
                <w:lang w:bidi="en-US"/>
              </w:rPr>
              <w:t>0,227</w:t>
            </w:r>
          </w:p>
        </w:tc>
      </w:tr>
      <w:tr w:rsidR="00E9611B" w:rsidRPr="00141283" w:rsidTr="00E9611B">
        <w:trPr>
          <w:cantSplit/>
          <w:trHeight w:val="454"/>
          <w:jc w:val="center"/>
        </w:trPr>
        <w:tc>
          <w:tcPr>
            <w:tcW w:w="6248" w:type="dxa"/>
            <w:tcBorders>
              <w:top w:val="single" w:sz="4" w:space="0" w:color="000000"/>
              <w:left w:val="single" w:sz="4" w:space="0" w:color="000000"/>
              <w:bottom w:val="single" w:sz="4" w:space="0" w:color="000000"/>
            </w:tcBorders>
            <w:vAlign w:val="center"/>
          </w:tcPr>
          <w:p w:rsidR="00E9611B" w:rsidRPr="00141283" w:rsidRDefault="00E9611B" w:rsidP="00E9611B">
            <w:pPr>
              <w:suppressAutoHyphens/>
              <w:spacing w:after="0"/>
              <w:ind w:left="340"/>
              <w:jc w:val="right"/>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Организация отдыха и развлечений, культуры и спорта</w:t>
            </w:r>
          </w:p>
        </w:tc>
        <w:tc>
          <w:tcPr>
            <w:tcW w:w="2157" w:type="dxa"/>
            <w:tcBorders>
              <w:top w:val="single" w:sz="4" w:space="0" w:color="000000"/>
              <w:left w:val="single" w:sz="4" w:space="0" w:color="000000"/>
              <w:bottom w:val="single" w:sz="4" w:space="0" w:color="000000"/>
              <w:right w:val="single" w:sz="4" w:space="0" w:color="000000"/>
            </w:tcBorders>
            <w:shd w:val="clear" w:color="auto" w:fill="auto"/>
            <w:vAlign w:val="center"/>
          </w:tcPr>
          <w:p w:rsidR="00E9611B" w:rsidRPr="00141283" w:rsidRDefault="00780738" w:rsidP="00E9611B">
            <w:pPr>
              <w:overflowPunct w:val="0"/>
              <w:autoSpaceDE w:val="0"/>
              <w:autoSpaceDN w:val="0"/>
              <w:adjustRightInd w:val="0"/>
              <w:spacing w:after="0"/>
              <w:ind w:left="-42"/>
              <w:jc w:val="center"/>
              <w:rPr>
                <w:rFonts w:ascii="Times New Roman" w:eastAsiaTheme="minorEastAsia" w:hAnsi="Times New Roman" w:cs="Times New Roman"/>
                <w:sz w:val="20"/>
                <w:szCs w:val="20"/>
                <w:lang w:bidi="en-US"/>
              </w:rPr>
            </w:pPr>
            <w:r w:rsidRPr="00141283">
              <w:rPr>
                <w:rFonts w:ascii="Times New Roman" w:eastAsiaTheme="minorEastAsia" w:hAnsi="Times New Roman" w:cs="Times New Roman"/>
                <w:sz w:val="20"/>
                <w:szCs w:val="20"/>
                <w:lang w:bidi="en-US"/>
              </w:rPr>
              <w:t>0262</w:t>
            </w:r>
          </w:p>
        </w:tc>
      </w:tr>
      <w:tr w:rsidR="00E9611B" w:rsidRPr="00141283" w:rsidTr="00E9611B">
        <w:trPr>
          <w:cantSplit/>
          <w:trHeight w:val="454"/>
          <w:jc w:val="center"/>
        </w:trPr>
        <w:tc>
          <w:tcPr>
            <w:tcW w:w="6248" w:type="dxa"/>
            <w:tcBorders>
              <w:top w:val="single" w:sz="4" w:space="0" w:color="000000"/>
              <w:left w:val="single" w:sz="4" w:space="0" w:color="000000"/>
              <w:bottom w:val="single" w:sz="4" w:space="0" w:color="000000"/>
            </w:tcBorders>
            <w:vAlign w:val="center"/>
          </w:tcPr>
          <w:p w:rsidR="00E9611B" w:rsidRPr="00141283" w:rsidRDefault="00E9611B" w:rsidP="00E9611B">
            <w:pPr>
              <w:suppressAutoHyphens/>
              <w:spacing w:after="0"/>
              <w:ind w:left="340"/>
              <w:jc w:val="right"/>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Государственное и муниципальное управление</w:t>
            </w:r>
          </w:p>
        </w:tc>
        <w:tc>
          <w:tcPr>
            <w:tcW w:w="2157" w:type="dxa"/>
            <w:tcBorders>
              <w:top w:val="single" w:sz="4" w:space="0" w:color="000000"/>
              <w:left w:val="single" w:sz="4" w:space="0" w:color="000000"/>
              <w:bottom w:val="single" w:sz="4" w:space="0" w:color="000000"/>
              <w:right w:val="single" w:sz="4" w:space="0" w:color="000000"/>
            </w:tcBorders>
            <w:shd w:val="clear" w:color="auto" w:fill="auto"/>
            <w:vAlign w:val="center"/>
          </w:tcPr>
          <w:p w:rsidR="00E9611B" w:rsidRPr="00141283" w:rsidRDefault="00780738" w:rsidP="00E9611B">
            <w:pPr>
              <w:overflowPunct w:val="0"/>
              <w:autoSpaceDE w:val="0"/>
              <w:autoSpaceDN w:val="0"/>
              <w:adjustRightInd w:val="0"/>
              <w:spacing w:after="0"/>
              <w:ind w:left="-42"/>
              <w:jc w:val="center"/>
              <w:rPr>
                <w:rFonts w:ascii="Times New Roman" w:eastAsiaTheme="minorEastAsia" w:hAnsi="Times New Roman" w:cs="Times New Roman"/>
                <w:sz w:val="20"/>
                <w:szCs w:val="20"/>
                <w:lang w:bidi="en-US"/>
              </w:rPr>
            </w:pPr>
            <w:r w:rsidRPr="00141283">
              <w:rPr>
                <w:rFonts w:ascii="Times New Roman" w:eastAsiaTheme="minorEastAsia" w:hAnsi="Times New Roman" w:cs="Times New Roman"/>
                <w:sz w:val="20"/>
                <w:szCs w:val="20"/>
                <w:lang w:bidi="en-US"/>
              </w:rPr>
              <w:t>0,393</w:t>
            </w:r>
          </w:p>
        </w:tc>
      </w:tr>
      <w:tr w:rsidR="00E9611B" w:rsidRPr="00141283" w:rsidTr="00E9611B">
        <w:trPr>
          <w:cantSplit/>
          <w:trHeight w:val="454"/>
          <w:jc w:val="center"/>
        </w:trPr>
        <w:tc>
          <w:tcPr>
            <w:tcW w:w="6248" w:type="dxa"/>
            <w:tcBorders>
              <w:top w:val="single" w:sz="4" w:space="0" w:color="000000"/>
              <w:left w:val="single" w:sz="4" w:space="0" w:color="000000"/>
              <w:bottom w:val="single" w:sz="4" w:space="0" w:color="000000"/>
            </w:tcBorders>
            <w:vAlign w:val="center"/>
          </w:tcPr>
          <w:p w:rsidR="00E9611B" w:rsidRPr="00141283" w:rsidRDefault="00E9611B" w:rsidP="00E9611B">
            <w:pPr>
              <w:suppressAutoHyphens/>
              <w:spacing w:after="0"/>
              <w:ind w:left="340"/>
              <w:jc w:val="right"/>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Прочие</w:t>
            </w:r>
          </w:p>
        </w:tc>
        <w:tc>
          <w:tcPr>
            <w:tcW w:w="2157" w:type="dxa"/>
            <w:tcBorders>
              <w:top w:val="single" w:sz="4" w:space="0" w:color="000000"/>
              <w:left w:val="single" w:sz="4" w:space="0" w:color="000000"/>
              <w:bottom w:val="single" w:sz="4" w:space="0" w:color="000000"/>
              <w:right w:val="single" w:sz="4" w:space="0" w:color="000000"/>
            </w:tcBorders>
            <w:shd w:val="clear" w:color="auto" w:fill="auto"/>
            <w:vAlign w:val="center"/>
          </w:tcPr>
          <w:p w:rsidR="00E9611B" w:rsidRPr="00141283" w:rsidRDefault="00E9611B" w:rsidP="00E9611B">
            <w:pPr>
              <w:overflowPunct w:val="0"/>
              <w:autoSpaceDE w:val="0"/>
              <w:autoSpaceDN w:val="0"/>
              <w:adjustRightInd w:val="0"/>
              <w:spacing w:after="0"/>
              <w:ind w:left="-42"/>
              <w:jc w:val="center"/>
              <w:rPr>
                <w:rFonts w:ascii="Times New Roman" w:eastAsiaTheme="minorEastAsia" w:hAnsi="Times New Roman" w:cs="Times New Roman"/>
                <w:sz w:val="20"/>
                <w:szCs w:val="20"/>
                <w:lang w:val="en-US" w:bidi="en-US"/>
              </w:rPr>
            </w:pPr>
            <w:r w:rsidRPr="00141283">
              <w:rPr>
                <w:rFonts w:ascii="Times New Roman" w:eastAsiaTheme="minorEastAsia" w:hAnsi="Times New Roman" w:cs="Times New Roman"/>
                <w:sz w:val="20"/>
                <w:szCs w:val="20"/>
                <w:lang w:val="en-US" w:bidi="en-US"/>
              </w:rPr>
              <w:t>отсутствуют</w:t>
            </w:r>
          </w:p>
        </w:tc>
      </w:tr>
      <w:tr w:rsidR="00E9611B" w:rsidRPr="00141283" w:rsidTr="00E9611B">
        <w:trPr>
          <w:cantSplit/>
          <w:trHeight w:val="454"/>
          <w:jc w:val="center"/>
        </w:trPr>
        <w:tc>
          <w:tcPr>
            <w:tcW w:w="6248" w:type="dxa"/>
            <w:tcBorders>
              <w:top w:val="single" w:sz="4" w:space="0" w:color="000000"/>
              <w:left w:val="single" w:sz="4" w:space="0" w:color="000000"/>
              <w:bottom w:val="single" w:sz="4" w:space="0" w:color="000000"/>
            </w:tcBorders>
            <w:vAlign w:val="center"/>
          </w:tcPr>
          <w:p w:rsidR="00E9611B" w:rsidRPr="00141283" w:rsidRDefault="00E9611B" w:rsidP="00E9611B">
            <w:pPr>
              <w:suppressAutoHyphens/>
              <w:spacing w:after="0"/>
              <w:jc w:val="both"/>
              <w:rPr>
                <w:rFonts w:ascii="Times New Roman" w:eastAsia="Times New Roman" w:hAnsi="Times New Roman" w:cs="Times New Roman"/>
                <w:b/>
                <w:sz w:val="20"/>
                <w:szCs w:val="20"/>
                <w:lang w:eastAsia="ru-RU"/>
              </w:rPr>
            </w:pPr>
            <w:r w:rsidRPr="00141283">
              <w:rPr>
                <w:rFonts w:ascii="Times New Roman" w:eastAsia="Times New Roman" w:hAnsi="Times New Roman" w:cs="Times New Roman"/>
                <w:b/>
                <w:sz w:val="20"/>
                <w:szCs w:val="20"/>
                <w:lang w:eastAsia="ru-RU"/>
              </w:rPr>
              <w:t>Внебюджетный сектор:</w:t>
            </w:r>
          </w:p>
        </w:tc>
        <w:tc>
          <w:tcPr>
            <w:tcW w:w="2157" w:type="dxa"/>
            <w:tcBorders>
              <w:top w:val="single" w:sz="4" w:space="0" w:color="000000"/>
              <w:left w:val="single" w:sz="4" w:space="0" w:color="000000"/>
              <w:bottom w:val="single" w:sz="4" w:space="0" w:color="000000"/>
              <w:right w:val="single" w:sz="4" w:space="0" w:color="000000"/>
            </w:tcBorders>
            <w:shd w:val="clear" w:color="auto" w:fill="auto"/>
            <w:vAlign w:val="center"/>
          </w:tcPr>
          <w:p w:rsidR="00E9611B" w:rsidRPr="00141283" w:rsidRDefault="00E9611B" w:rsidP="00780738">
            <w:pPr>
              <w:overflowPunct w:val="0"/>
              <w:autoSpaceDE w:val="0"/>
              <w:autoSpaceDN w:val="0"/>
              <w:adjustRightInd w:val="0"/>
              <w:spacing w:after="0"/>
              <w:ind w:left="-42"/>
              <w:jc w:val="center"/>
              <w:rPr>
                <w:rFonts w:ascii="Times New Roman" w:eastAsiaTheme="minorEastAsia" w:hAnsi="Times New Roman" w:cs="Times New Roman"/>
                <w:b/>
                <w:sz w:val="20"/>
                <w:szCs w:val="20"/>
                <w:lang w:bidi="en-US"/>
              </w:rPr>
            </w:pPr>
            <w:r w:rsidRPr="00141283">
              <w:rPr>
                <w:rFonts w:ascii="Times New Roman" w:eastAsiaTheme="minorEastAsia" w:hAnsi="Times New Roman" w:cs="Times New Roman"/>
                <w:b/>
                <w:sz w:val="20"/>
                <w:szCs w:val="20"/>
                <w:lang w:bidi="en-US"/>
              </w:rPr>
              <w:t>13,</w:t>
            </w:r>
            <w:r w:rsidR="00780738" w:rsidRPr="00141283">
              <w:rPr>
                <w:rFonts w:ascii="Times New Roman" w:eastAsiaTheme="minorEastAsia" w:hAnsi="Times New Roman" w:cs="Times New Roman"/>
                <w:b/>
                <w:sz w:val="20"/>
                <w:szCs w:val="20"/>
                <w:lang w:bidi="en-US"/>
              </w:rPr>
              <w:t>114</w:t>
            </w:r>
          </w:p>
        </w:tc>
      </w:tr>
      <w:tr w:rsidR="00E9611B" w:rsidRPr="00141283" w:rsidTr="00E9611B">
        <w:trPr>
          <w:cantSplit/>
          <w:trHeight w:val="454"/>
          <w:jc w:val="center"/>
        </w:trPr>
        <w:tc>
          <w:tcPr>
            <w:tcW w:w="6248" w:type="dxa"/>
            <w:tcBorders>
              <w:top w:val="single" w:sz="4" w:space="0" w:color="000000"/>
              <w:left w:val="single" w:sz="4" w:space="0" w:color="000000"/>
              <w:bottom w:val="single" w:sz="4" w:space="0" w:color="000000"/>
            </w:tcBorders>
            <w:vAlign w:val="center"/>
          </w:tcPr>
          <w:p w:rsidR="00E9611B" w:rsidRPr="00141283" w:rsidRDefault="00E9611B" w:rsidP="00E9611B">
            <w:pPr>
              <w:suppressAutoHyphens/>
              <w:spacing w:after="0"/>
              <w:ind w:left="340"/>
              <w:jc w:val="right"/>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Сельское хозяйство и рыболовство</w:t>
            </w:r>
          </w:p>
        </w:tc>
        <w:tc>
          <w:tcPr>
            <w:tcW w:w="2157" w:type="dxa"/>
            <w:tcBorders>
              <w:top w:val="single" w:sz="4" w:space="0" w:color="000000"/>
              <w:left w:val="single" w:sz="4" w:space="0" w:color="000000"/>
              <w:bottom w:val="single" w:sz="4" w:space="0" w:color="000000"/>
              <w:right w:val="single" w:sz="4" w:space="0" w:color="000000"/>
            </w:tcBorders>
            <w:shd w:val="clear" w:color="auto" w:fill="auto"/>
            <w:vAlign w:val="center"/>
          </w:tcPr>
          <w:p w:rsidR="00E9611B" w:rsidRPr="00141283" w:rsidRDefault="00780738" w:rsidP="00E9611B">
            <w:pPr>
              <w:overflowPunct w:val="0"/>
              <w:autoSpaceDE w:val="0"/>
              <w:autoSpaceDN w:val="0"/>
              <w:adjustRightInd w:val="0"/>
              <w:spacing w:after="0"/>
              <w:ind w:left="-42"/>
              <w:jc w:val="center"/>
              <w:rPr>
                <w:rFonts w:ascii="Times New Roman" w:eastAsiaTheme="minorEastAsia" w:hAnsi="Times New Roman" w:cs="Times New Roman"/>
                <w:sz w:val="20"/>
                <w:szCs w:val="20"/>
                <w:lang w:bidi="en-US"/>
              </w:rPr>
            </w:pPr>
            <w:r w:rsidRPr="00141283">
              <w:rPr>
                <w:rFonts w:ascii="Times New Roman" w:eastAsiaTheme="minorEastAsia" w:hAnsi="Times New Roman" w:cs="Times New Roman"/>
                <w:sz w:val="20"/>
                <w:szCs w:val="20"/>
                <w:lang w:bidi="en-US"/>
              </w:rPr>
              <w:t>0,256</w:t>
            </w:r>
          </w:p>
        </w:tc>
      </w:tr>
      <w:tr w:rsidR="00E9611B" w:rsidRPr="00141283" w:rsidTr="00E9611B">
        <w:trPr>
          <w:cantSplit/>
          <w:trHeight w:val="454"/>
          <w:jc w:val="center"/>
        </w:trPr>
        <w:tc>
          <w:tcPr>
            <w:tcW w:w="6248" w:type="dxa"/>
            <w:tcBorders>
              <w:top w:val="single" w:sz="4" w:space="0" w:color="000000"/>
              <w:left w:val="single" w:sz="4" w:space="0" w:color="000000"/>
              <w:bottom w:val="single" w:sz="4" w:space="0" w:color="000000"/>
            </w:tcBorders>
            <w:vAlign w:val="center"/>
          </w:tcPr>
          <w:p w:rsidR="00E9611B" w:rsidRPr="00141283" w:rsidRDefault="00E9611B" w:rsidP="00E9611B">
            <w:pPr>
              <w:suppressAutoHyphens/>
              <w:spacing w:after="0"/>
              <w:ind w:left="340"/>
              <w:jc w:val="right"/>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Промышленность</w:t>
            </w:r>
          </w:p>
        </w:tc>
        <w:tc>
          <w:tcPr>
            <w:tcW w:w="2157" w:type="dxa"/>
            <w:tcBorders>
              <w:top w:val="single" w:sz="4" w:space="0" w:color="000000"/>
              <w:left w:val="single" w:sz="4" w:space="0" w:color="000000"/>
              <w:bottom w:val="single" w:sz="4" w:space="0" w:color="000000"/>
              <w:right w:val="single" w:sz="4" w:space="0" w:color="000000"/>
            </w:tcBorders>
            <w:shd w:val="clear" w:color="auto" w:fill="auto"/>
            <w:vAlign w:val="center"/>
          </w:tcPr>
          <w:p w:rsidR="00E9611B" w:rsidRPr="00141283" w:rsidRDefault="00780738" w:rsidP="00E9611B">
            <w:pPr>
              <w:spacing w:after="0"/>
              <w:jc w:val="center"/>
              <w:rPr>
                <w:rFonts w:ascii="Times New Roman" w:eastAsiaTheme="minorEastAsia" w:hAnsi="Times New Roman" w:cs="Times New Roman"/>
                <w:sz w:val="20"/>
                <w:szCs w:val="20"/>
                <w:lang w:bidi="en-US"/>
              </w:rPr>
            </w:pPr>
            <w:r w:rsidRPr="00141283">
              <w:rPr>
                <w:rFonts w:ascii="Times New Roman" w:eastAsiaTheme="minorEastAsia" w:hAnsi="Times New Roman" w:cs="Times New Roman"/>
                <w:sz w:val="20"/>
                <w:szCs w:val="20"/>
                <w:lang w:bidi="en-US"/>
              </w:rPr>
              <w:t>1,594</w:t>
            </w:r>
          </w:p>
        </w:tc>
      </w:tr>
      <w:tr w:rsidR="00E9611B" w:rsidRPr="00141283" w:rsidTr="00E9611B">
        <w:trPr>
          <w:cantSplit/>
          <w:trHeight w:val="454"/>
          <w:jc w:val="center"/>
        </w:trPr>
        <w:tc>
          <w:tcPr>
            <w:tcW w:w="6248" w:type="dxa"/>
            <w:tcBorders>
              <w:top w:val="single" w:sz="4" w:space="0" w:color="000000"/>
              <w:left w:val="single" w:sz="4" w:space="0" w:color="000000"/>
              <w:bottom w:val="single" w:sz="4" w:space="0" w:color="000000"/>
            </w:tcBorders>
            <w:vAlign w:val="center"/>
          </w:tcPr>
          <w:p w:rsidR="00E9611B" w:rsidRPr="00141283" w:rsidRDefault="00E9611B" w:rsidP="00E9611B">
            <w:pPr>
              <w:suppressAutoHyphens/>
              <w:spacing w:after="0"/>
              <w:ind w:left="340"/>
              <w:jc w:val="right"/>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Транспорт и связь</w:t>
            </w:r>
          </w:p>
        </w:tc>
        <w:tc>
          <w:tcPr>
            <w:tcW w:w="2157" w:type="dxa"/>
            <w:tcBorders>
              <w:top w:val="single" w:sz="4" w:space="0" w:color="000000"/>
              <w:left w:val="single" w:sz="4" w:space="0" w:color="000000"/>
              <w:bottom w:val="single" w:sz="4" w:space="0" w:color="000000"/>
              <w:right w:val="single" w:sz="4" w:space="0" w:color="000000"/>
            </w:tcBorders>
            <w:shd w:val="clear" w:color="auto" w:fill="auto"/>
            <w:vAlign w:val="center"/>
          </w:tcPr>
          <w:p w:rsidR="00E9611B" w:rsidRPr="00141283" w:rsidRDefault="00780738" w:rsidP="00E9611B">
            <w:pPr>
              <w:spacing w:after="0"/>
              <w:jc w:val="center"/>
              <w:rPr>
                <w:rFonts w:ascii="Times New Roman" w:eastAsiaTheme="minorEastAsia" w:hAnsi="Times New Roman" w:cs="Times New Roman"/>
                <w:sz w:val="20"/>
                <w:szCs w:val="20"/>
                <w:lang w:bidi="en-US"/>
              </w:rPr>
            </w:pPr>
            <w:r w:rsidRPr="00141283">
              <w:rPr>
                <w:rFonts w:ascii="Times New Roman" w:eastAsiaTheme="minorEastAsia" w:hAnsi="Times New Roman" w:cs="Times New Roman"/>
                <w:sz w:val="20"/>
                <w:szCs w:val="20"/>
                <w:lang w:bidi="en-US"/>
              </w:rPr>
              <w:t>0,331</w:t>
            </w:r>
          </w:p>
        </w:tc>
      </w:tr>
      <w:tr w:rsidR="00E9611B" w:rsidRPr="00141283" w:rsidTr="00E9611B">
        <w:trPr>
          <w:cantSplit/>
          <w:trHeight w:val="454"/>
          <w:jc w:val="center"/>
        </w:trPr>
        <w:tc>
          <w:tcPr>
            <w:tcW w:w="6248" w:type="dxa"/>
            <w:tcBorders>
              <w:top w:val="single" w:sz="4" w:space="0" w:color="000000"/>
              <w:left w:val="single" w:sz="4" w:space="0" w:color="000000"/>
              <w:bottom w:val="single" w:sz="4" w:space="0" w:color="000000"/>
            </w:tcBorders>
            <w:vAlign w:val="center"/>
          </w:tcPr>
          <w:p w:rsidR="00E9611B" w:rsidRPr="00141283" w:rsidRDefault="00E9611B" w:rsidP="00E9611B">
            <w:pPr>
              <w:suppressAutoHyphens/>
              <w:spacing w:after="0"/>
              <w:ind w:left="340"/>
              <w:jc w:val="right"/>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Строительство</w:t>
            </w:r>
          </w:p>
        </w:tc>
        <w:tc>
          <w:tcPr>
            <w:tcW w:w="2157" w:type="dxa"/>
            <w:tcBorders>
              <w:top w:val="single" w:sz="4" w:space="0" w:color="000000"/>
              <w:left w:val="single" w:sz="4" w:space="0" w:color="000000"/>
              <w:bottom w:val="single" w:sz="4" w:space="0" w:color="000000"/>
              <w:right w:val="single" w:sz="4" w:space="0" w:color="000000"/>
            </w:tcBorders>
            <w:shd w:val="clear" w:color="auto" w:fill="auto"/>
            <w:vAlign w:val="center"/>
          </w:tcPr>
          <w:p w:rsidR="00E9611B" w:rsidRPr="00141283" w:rsidRDefault="00780738" w:rsidP="00E9611B">
            <w:pPr>
              <w:overflowPunct w:val="0"/>
              <w:autoSpaceDE w:val="0"/>
              <w:autoSpaceDN w:val="0"/>
              <w:adjustRightInd w:val="0"/>
              <w:spacing w:after="0"/>
              <w:ind w:left="-42"/>
              <w:jc w:val="center"/>
              <w:rPr>
                <w:rFonts w:ascii="Times New Roman" w:eastAsiaTheme="minorEastAsia" w:hAnsi="Times New Roman" w:cs="Times New Roman"/>
                <w:sz w:val="20"/>
                <w:szCs w:val="20"/>
                <w:lang w:bidi="en-US"/>
              </w:rPr>
            </w:pPr>
            <w:r w:rsidRPr="00141283">
              <w:rPr>
                <w:rFonts w:ascii="Times New Roman" w:eastAsiaTheme="minorEastAsia" w:hAnsi="Times New Roman" w:cs="Times New Roman"/>
                <w:sz w:val="20"/>
                <w:szCs w:val="20"/>
                <w:lang w:bidi="en-US"/>
              </w:rPr>
              <w:t>1,435</w:t>
            </w:r>
          </w:p>
        </w:tc>
      </w:tr>
      <w:tr w:rsidR="00E9611B" w:rsidRPr="00141283" w:rsidTr="00E9611B">
        <w:trPr>
          <w:cantSplit/>
          <w:trHeight w:val="454"/>
          <w:jc w:val="center"/>
        </w:trPr>
        <w:tc>
          <w:tcPr>
            <w:tcW w:w="6248" w:type="dxa"/>
            <w:tcBorders>
              <w:top w:val="single" w:sz="4" w:space="0" w:color="000000"/>
              <w:left w:val="single" w:sz="4" w:space="0" w:color="000000"/>
              <w:bottom w:val="single" w:sz="4" w:space="0" w:color="000000"/>
            </w:tcBorders>
            <w:vAlign w:val="center"/>
          </w:tcPr>
          <w:p w:rsidR="00E9611B" w:rsidRPr="00141283" w:rsidRDefault="00E9611B" w:rsidP="00E9611B">
            <w:pPr>
              <w:suppressAutoHyphens/>
              <w:spacing w:after="0"/>
              <w:ind w:left="340"/>
              <w:jc w:val="right"/>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Операции с недвижимым имуществом и ЖКХ</w:t>
            </w:r>
          </w:p>
        </w:tc>
        <w:tc>
          <w:tcPr>
            <w:tcW w:w="2157" w:type="dxa"/>
            <w:tcBorders>
              <w:top w:val="single" w:sz="4" w:space="0" w:color="000000"/>
              <w:left w:val="single" w:sz="4" w:space="0" w:color="000000"/>
              <w:bottom w:val="single" w:sz="4" w:space="0" w:color="000000"/>
              <w:right w:val="single" w:sz="4" w:space="0" w:color="000000"/>
            </w:tcBorders>
            <w:shd w:val="clear" w:color="auto" w:fill="auto"/>
            <w:vAlign w:val="center"/>
          </w:tcPr>
          <w:p w:rsidR="00E9611B" w:rsidRPr="00141283" w:rsidRDefault="00780738" w:rsidP="00E9611B">
            <w:pPr>
              <w:overflowPunct w:val="0"/>
              <w:autoSpaceDE w:val="0"/>
              <w:autoSpaceDN w:val="0"/>
              <w:adjustRightInd w:val="0"/>
              <w:spacing w:after="0"/>
              <w:ind w:left="-42"/>
              <w:jc w:val="center"/>
              <w:rPr>
                <w:rFonts w:ascii="Times New Roman" w:eastAsiaTheme="minorEastAsia" w:hAnsi="Times New Roman" w:cs="Times New Roman"/>
                <w:sz w:val="20"/>
                <w:szCs w:val="20"/>
                <w:lang w:bidi="en-US"/>
              </w:rPr>
            </w:pPr>
            <w:r w:rsidRPr="00141283">
              <w:rPr>
                <w:rFonts w:ascii="Times New Roman" w:eastAsiaTheme="minorEastAsia" w:hAnsi="Times New Roman" w:cs="Times New Roman"/>
                <w:sz w:val="20"/>
                <w:szCs w:val="20"/>
                <w:lang w:bidi="en-US"/>
              </w:rPr>
              <w:t>1,252</w:t>
            </w:r>
          </w:p>
        </w:tc>
      </w:tr>
      <w:tr w:rsidR="00E9611B" w:rsidRPr="00141283" w:rsidTr="00E9611B">
        <w:trPr>
          <w:cantSplit/>
          <w:trHeight w:val="454"/>
          <w:jc w:val="center"/>
        </w:trPr>
        <w:tc>
          <w:tcPr>
            <w:tcW w:w="6248" w:type="dxa"/>
            <w:tcBorders>
              <w:top w:val="single" w:sz="4" w:space="0" w:color="000000"/>
              <w:left w:val="single" w:sz="4" w:space="0" w:color="000000"/>
              <w:bottom w:val="single" w:sz="4" w:space="0" w:color="000000"/>
            </w:tcBorders>
            <w:vAlign w:val="center"/>
          </w:tcPr>
          <w:p w:rsidR="00E9611B" w:rsidRPr="00141283" w:rsidRDefault="00E9611B" w:rsidP="00E9611B">
            <w:pPr>
              <w:suppressAutoHyphens/>
              <w:spacing w:after="0"/>
              <w:ind w:left="340"/>
              <w:jc w:val="right"/>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Научные исследования и разработки</w:t>
            </w:r>
          </w:p>
        </w:tc>
        <w:tc>
          <w:tcPr>
            <w:tcW w:w="2157" w:type="dxa"/>
            <w:tcBorders>
              <w:top w:val="single" w:sz="4" w:space="0" w:color="000000"/>
              <w:left w:val="single" w:sz="4" w:space="0" w:color="000000"/>
              <w:bottom w:val="single" w:sz="4" w:space="0" w:color="000000"/>
              <w:right w:val="single" w:sz="4" w:space="0" w:color="000000"/>
            </w:tcBorders>
            <w:shd w:val="clear" w:color="auto" w:fill="auto"/>
            <w:vAlign w:val="center"/>
          </w:tcPr>
          <w:p w:rsidR="00E9611B" w:rsidRPr="00141283" w:rsidRDefault="00780738" w:rsidP="00E9611B">
            <w:pPr>
              <w:overflowPunct w:val="0"/>
              <w:autoSpaceDE w:val="0"/>
              <w:autoSpaceDN w:val="0"/>
              <w:adjustRightInd w:val="0"/>
              <w:spacing w:after="0"/>
              <w:ind w:left="-42"/>
              <w:jc w:val="center"/>
              <w:rPr>
                <w:rFonts w:ascii="Times New Roman" w:eastAsiaTheme="minorEastAsia" w:hAnsi="Times New Roman" w:cs="Times New Roman"/>
                <w:sz w:val="20"/>
                <w:szCs w:val="20"/>
                <w:lang w:bidi="en-US"/>
              </w:rPr>
            </w:pPr>
            <w:r w:rsidRPr="00141283">
              <w:rPr>
                <w:rFonts w:ascii="Times New Roman" w:eastAsiaTheme="minorEastAsia" w:hAnsi="Times New Roman" w:cs="Times New Roman"/>
                <w:sz w:val="20"/>
                <w:szCs w:val="20"/>
                <w:lang w:bidi="en-US"/>
              </w:rPr>
              <w:t>0,141</w:t>
            </w:r>
          </w:p>
        </w:tc>
      </w:tr>
      <w:tr w:rsidR="00E9611B" w:rsidRPr="00141283" w:rsidTr="00E9611B">
        <w:trPr>
          <w:cantSplit/>
          <w:trHeight w:val="454"/>
          <w:jc w:val="center"/>
        </w:trPr>
        <w:tc>
          <w:tcPr>
            <w:tcW w:w="6248" w:type="dxa"/>
            <w:tcBorders>
              <w:top w:val="single" w:sz="4" w:space="0" w:color="000000"/>
              <w:left w:val="single" w:sz="4" w:space="0" w:color="000000"/>
              <w:bottom w:val="single" w:sz="4" w:space="0" w:color="000000"/>
            </w:tcBorders>
            <w:vAlign w:val="center"/>
          </w:tcPr>
          <w:p w:rsidR="00E9611B" w:rsidRPr="00141283" w:rsidRDefault="00E9611B" w:rsidP="00E9611B">
            <w:pPr>
              <w:suppressAutoHyphens/>
              <w:spacing w:after="0"/>
              <w:ind w:left="340"/>
              <w:jc w:val="right"/>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Торговля и услуги</w:t>
            </w:r>
          </w:p>
        </w:tc>
        <w:tc>
          <w:tcPr>
            <w:tcW w:w="2157" w:type="dxa"/>
            <w:tcBorders>
              <w:top w:val="single" w:sz="4" w:space="0" w:color="000000"/>
              <w:left w:val="single" w:sz="4" w:space="0" w:color="000000"/>
              <w:bottom w:val="single" w:sz="4" w:space="0" w:color="000000"/>
              <w:right w:val="single" w:sz="4" w:space="0" w:color="000000"/>
            </w:tcBorders>
            <w:shd w:val="clear" w:color="auto" w:fill="auto"/>
            <w:vAlign w:val="center"/>
          </w:tcPr>
          <w:p w:rsidR="00E9611B" w:rsidRPr="00141283" w:rsidRDefault="00780738" w:rsidP="00E9611B">
            <w:pPr>
              <w:overflowPunct w:val="0"/>
              <w:autoSpaceDE w:val="0"/>
              <w:autoSpaceDN w:val="0"/>
              <w:adjustRightInd w:val="0"/>
              <w:spacing w:after="0"/>
              <w:ind w:left="-42"/>
              <w:jc w:val="center"/>
              <w:rPr>
                <w:rFonts w:ascii="Times New Roman" w:eastAsiaTheme="minorEastAsia" w:hAnsi="Times New Roman" w:cs="Times New Roman"/>
                <w:sz w:val="20"/>
                <w:szCs w:val="20"/>
                <w:lang w:bidi="en-US"/>
              </w:rPr>
            </w:pPr>
            <w:r w:rsidRPr="00141283">
              <w:rPr>
                <w:rFonts w:ascii="Times New Roman" w:eastAsiaTheme="minorEastAsia" w:hAnsi="Times New Roman" w:cs="Times New Roman"/>
                <w:sz w:val="20"/>
                <w:szCs w:val="20"/>
                <w:lang w:bidi="en-US"/>
              </w:rPr>
              <w:t>6,447</w:t>
            </w:r>
          </w:p>
        </w:tc>
      </w:tr>
      <w:tr w:rsidR="00E9611B" w:rsidRPr="00141283" w:rsidTr="00E9611B">
        <w:trPr>
          <w:cantSplit/>
          <w:trHeight w:val="454"/>
          <w:jc w:val="center"/>
        </w:trPr>
        <w:tc>
          <w:tcPr>
            <w:tcW w:w="6248" w:type="dxa"/>
            <w:tcBorders>
              <w:top w:val="single" w:sz="4" w:space="0" w:color="000000"/>
              <w:left w:val="single" w:sz="4" w:space="0" w:color="000000"/>
              <w:bottom w:val="single" w:sz="4" w:space="0" w:color="000000"/>
            </w:tcBorders>
            <w:vAlign w:val="center"/>
          </w:tcPr>
          <w:p w:rsidR="00E9611B" w:rsidRPr="00141283" w:rsidRDefault="00E9611B" w:rsidP="00E9611B">
            <w:pPr>
              <w:suppressAutoHyphens/>
              <w:spacing w:after="0"/>
              <w:ind w:left="340"/>
              <w:jc w:val="right"/>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Финансовая деятельность и страхование</w:t>
            </w:r>
          </w:p>
        </w:tc>
        <w:tc>
          <w:tcPr>
            <w:tcW w:w="2157" w:type="dxa"/>
            <w:tcBorders>
              <w:top w:val="single" w:sz="4" w:space="0" w:color="000000"/>
              <w:left w:val="single" w:sz="4" w:space="0" w:color="000000"/>
              <w:bottom w:val="single" w:sz="4" w:space="0" w:color="000000"/>
              <w:right w:val="single" w:sz="4" w:space="0" w:color="000000"/>
            </w:tcBorders>
            <w:shd w:val="clear" w:color="auto" w:fill="auto"/>
            <w:vAlign w:val="center"/>
          </w:tcPr>
          <w:p w:rsidR="00E9611B" w:rsidRPr="00141283" w:rsidRDefault="00E9611B" w:rsidP="00E9611B">
            <w:pPr>
              <w:overflowPunct w:val="0"/>
              <w:autoSpaceDE w:val="0"/>
              <w:autoSpaceDN w:val="0"/>
              <w:adjustRightInd w:val="0"/>
              <w:spacing w:after="0"/>
              <w:ind w:left="-42"/>
              <w:jc w:val="center"/>
              <w:rPr>
                <w:rFonts w:ascii="Times New Roman" w:eastAsiaTheme="minorEastAsia" w:hAnsi="Times New Roman" w:cs="Times New Roman"/>
                <w:sz w:val="20"/>
                <w:szCs w:val="20"/>
                <w:lang w:bidi="en-US"/>
              </w:rPr>
            </w:pPr>
            <w:r w:rsidRPr="00141283">
              <w:rPr>
                <w:rFonts w:ascii="Times New Roman" w:eastAsiaTheme="minorEastAsia" w:hAnsi="Times New Roman" w:cs="Times New Roman"/>
                <w:sz w:val="20"/>
                <w:szCs w:val="20"/>
                <w:lang w:bidi="en-US"/>
              </w:rPr>
              <w:t>0,02</w:t>
            </w:r>
            <w:r w:rsidR="00780738" w:rsidRPr="00141283">
              <w:rPr>
                <w:rFonts w:ascii="Times New Roman" w:eastAsiaTheme="minorEastAsia" w:hAnsi="Times New Roman" w:cs="Times New Roman"/>
                <w:sz w:val="20"/>
                <w:szCs w:val="20"/>
                <w:lang w:bidi="en-US"/>
              </w:rPr>
              <w:t>5</w:t>
            </w:r>
          </w:p>
        </w:tc>
      </w:tr>
      <w:tr w:rsidR="00E9611B" w:rsidRPr="00141283" w:rsidTr="00E9611B">
        <w:trPr>
          <w:cantSplit/>
          <w:trHeight w:val="454"/>
          <w:jc w:val="center"/>
        </w:trPr>
        <w:tc>
          <w:tcPr>
            <w:tcW w:w="6248" w:type="dxa"/>
            <w:tcBorders>
              <w:top w:val="single" w:sz="4" w:space="0" w:color="000000"/>
              <w:left w:val="single" w:sz="4" w:space="0" w:color="000000"/>
              <w:bottom w:val="single" w:sz="4" w:space="0" w:color="000000"/>
            </w:tcBorders>
            <w:vAlign w:val="center"/>
          </w:tcPr>
          <w:p w:rsidR="00E9611B" w:rsidRPr="00141283" w:rsidRDefault="00E9611B" w:rsidP="00E9611B">
            <w:pPr>
              <w:suppressAutoHyphens/>
              <w:spacing w:after="0"/>
              <w:ind w:left="340"/>
              <w:jc w:val="right"/>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Прочие</w:t>
            </w:r>
          </w:p>
        </w:tc>
        <w:tc>
          <w:tcPr>
            <w:tcW w:w="2157" w:type="dxa"/>
            <w:tcBorders>
              <w:top w:val="single" w:sz="4" w:space="0" w:color="000000"/>
              <w:left w:val="single" w:sz="4" w:space="0" w:color="000000"/>
              <w:bottom w:val="single" w:sz="4" w:space="0" w:color="000000"/>
              <w:right w:val="single" w:sz="4" w:space="0" w:color="000000"/>
            </w:tcBorders>
            <w:shd w:val="clear" w:color="auto" w:fill="auto"/>
            <w:vAlign w:val="center"/>
          </w:tcPr>
          <w:p w:rsidR="00E9611B" w:rsidRPr="00141283" w:rsidRDefault="00E9611B" w:rsidP="00780738">
            <w:pPr>
              <w:overflowPunct w:val="0"/>
              <w:autoSpaceDE w:val="0"/>
              <w:autoSpaceDN w:val="0"/>
              <w:adjustRightInd w:val="0"/>
              <w:spacing w:after="0"/>
              <w:ind w:left="-42"/>
              <w:jc w:val="center"/>
              <w:rPr>
                <w:rFonts w:ascii="Times New Roman" w:eastAsiaTheme="minorEastAsia" w:hAnsi="Times New Roman" w:cs="Times New Roman"/>
                <w:sz w:val="20"/>
                <w:szCs w:val="20"/>
                <w:lang w:bidi="en-US"/>
              </w:rPr>
            </w:pPr>
            <w:r w:rsidRPr="00141283">
              <w:rPr>
                <w:rFonts w:ascii="Times New Roman" w:eastAsiaTheme="minorEastAsia" w:hAnsi="Times New Roman" w:cs="Times New Roman"/>
                <w:sz w:val="20"/>
                <w:szCs w:val="20"/>
                <w:lang w:bidi="en-US"/>
              </w:rPr>
              <w:t>1</w:t>
            </w:r>
            <w:r w:rsidR="00780738" w:rsidRPr="00141283">
              <w:rPr>
                <w:rFonts w:ascii="Times New Roman" w:eastAsiaTheme="minorEastAsia" w:hAnsi="Times New Roman" w:cs="Times New Roman"/>
                <w:sz w:val="20"/>
                <w:szCs w:val="20"/>
                <w:lang w:bidi="en-US"/>
              </w:rPr>
              <w:t>,633</w:t>
            </w:r>
          </w:p>
        </w:tc>
      </w:tr>
    </w:tbl>
    <w:p w:rsidR="00E9611B" w:rsidRPr="00141283" w:rsidRDefault="00E9611B" w:rsidP="002A295C">
      <w:pPr>
        <w:spacing w:before="240" w:after="0" w:line="240" w:lineRule="auto"/>
        <w:ind w:firstLine="709"/>
        <w:jc w:val="both"/>
        <w:rPr>
          <w:rFonts w:ascii="Times New Roman" w:eastAsia="Times New Roman" w:hAnsi="Times New Roman" w:cs="Times New Roman"/>
          <w:sz w:val="24"/>
          <w:szCs w:val="24"/>
          <w:lang w:bidi="en-US"/>
        </w:rPr>
      </w:pPr>
      <w:r w:rsidRPr="00141283">
        <w:rPr>
          <w:rFonts w:ascii="Times New Roman" w:eastAsia="Times New Roman" w:hAnsi="Times New Roman" w:cs="Times New Roman"/>
          <w:sz w:val="24"/>
          <w:szCs w:val="24"/>
          <w:lang w:bidi="en-US"/>
        </w:rPr>
        <w:t>Целевой показатель занятости в экономике городского округа должен составлять не менее 50% общей численности населения, или 2</w:t>
      </w:r>
      <w:r w:rsidR="002A295C" w:rsidRPr="00141283">
        <w:rPr>
          <w:rFonts w:ascii="Times New Roman" w:eastAsia="Times New Roman" w:hAnsi="Times New Roman" w:cs="Times New Roman"/>
          <w:sz w:val="24"/>
          <w:szCs w:val="24"/>
          <w:lang w:bidi="en-US"/>
        </w:rPr>
        <w:t>2</w:t>
      </w:r>
      <w:r w:rsidRPr="00141283">
        <w:rPr>
          <w:rFonts w:ascii="Times New Roman" w:eastAsia="Times New Roman" w:hAnsi="Times New Roman" w:cs="Times New Roman"/>
          <w:sz w:val="24"/>
          <w:szCs w:val="24"/>
          <w:lang w:bidi="en-US"/>
        </w:rPr>
        <w:t>,</w:t>
      </w:r>
      <w:r w:rsidR="002A295C" w:rsidRPr="00141283">
        <w:rPr>
          <w:rFonts w:ascii="Times New Roman" w:eastAsia="Times New Roman" w:hAnsi="Times New Roman" w:cs="Times New Roman"/>
          <w:sz w:val="24"/>
          <w:szCs w:val="24"/>
          <w:lang w:bidi="en-US"/>
        </w:rPr>
        <w:t>17</w:t>
      </w:r>
      <w:r w:rsidR="00780738" w:rsidRPr="00141283">
        <w:rPr>
          <w:rFonts w:ascii="Times New Roman" w:eastAsia="Times New Roman" w:hAnsi="Times New Roman" w:cs="Times New Roman"/>
          <w:sz w:val="24"/>
          <w:szCs w:val="24"/>
          <w:lang w:bidi="en-US"/>
        </w:rPr>
        <w:t>7</w:t>
      </w:r>
      <w:r w:rsidRPr="00141283">
        <w:rPr>
          <w:rFonts w:ascii="Times New Roman" w:eastAsia="Times New Roman" w:hAnsi="Times New Roman" w:cs="Times New Roman"/>
          <w:sz w:val="24"/>
          <w:szCs w:val="24"/>
          <w:lang w:val="en-US" w:bidi="en-US"/>
        </w:rPr>
        <w:t> </w:t>
      </w:r>
      <w:r w:rsidRPr="00141283">
        <w:rPr>
          <w:rFonts w:ascii="Times New Roman" w:eastAsia="Times New Roman" w:hAnsi="Times New Roman" w:cs="Times New Roman"/>
          <w:sz w:val="24"/>
          <w:szCs w:val="24"/>
          <w:lang w:bidi="en-US"/>
        </w:rPr>
        <w:t>тыс.</w:t>
      </w:r>
      <w:r w:rsidRPr="00141283">
        <w:rPr>
          <w:rFonts w:ascii="Times New Roman" w:eastAsia="Times New Roman" w:hAnsi="Times New Roman" w:cs="Times New Roman"/>
          <w:sz w:val="24"/>
          <w:szCs w:val="24"/>
          <w:lang w:val="en-US" w:bidi="en-US"/>
        </w:rPr>
        <w:t> </w:t>
      </w:r>
      <w:r w:rsidRPr="00141283">
        <w:rPr>
          <w:rFonts w:ascii="Times New Roman" w:eastAsia="Times New Roman" w:hAnsi="Times New Roman" w:cs="Times New Roman"/>
          <w:sz w:val="24"/>
          <w:szCs w:val="24"/>
          <w:lang w:bidi="en-US"/>
        </w:rPr>
        <w:t>чел.</w:t>
      </w:r>
    </w:p>
    <w:p w:rsidR="00E9611B" w:rsidRPr="00141283" w:rsidRDefault="00E9611B" w:rsidP="002A295C">
      <w:pPr>
        <w:spacing w:before="240" w:after="0" w:line="240" w:lineRule="auto"/>
        <w:ind w:firstLine="709"/>
        <w:jc w:val="both"/>
        <w:rPr>
          <w:rFonts w:ascii="Times New Roman" w:eastAsia="Times New Roman" w:hAnsi="Times New Roman" w:cs="Times New Roman"/>
          <w:sz w:val="24"/>
          <w:szCs w:val="24"/>
          <w:lang w:bidi="en-US"/>
        </w:rPr>
      </w:pPr>
      <w:r w:rsidRPr="00141283">
        <w:rPr>
          <w:rFonts w:ascii="Times New Roman" w:eastAsia="Times New Roman" w:hAnsi="Times New Roman" w:cs="Times New Roman"/>
          <w:sz w:val="24"/>
          <w:szCs w:val="24"/>
          <w:lang w:bidi="en-US"/>
        </w:rPr>
        <w:t>Разница между фактической обеспеченностью городского округа рабочими местами и целевым показателем занятости является отрицательной, составляя -7,</w:t>
      </w:r>
      <w:r w:rsidR="00780738" w:rsidRPr="00141283">
        <w:rPr>
          <w:rFonts w:ascii="Times New Roman" w:eastAsia="Times New Roman" w:hAnsi="Times New Roman" w:cs="Times New Roman"/>
          <w:sz w:val="24"/>
          <w:szCs w:val="24"/>
          <w:lang w:bidi="en-US"/>
        </w:rPr>
        <w:t>367</w:t>
      </w:r>
      <w:r w:rsidRPr="00141283">
        <w:rPr>
          <w:rFonts w:ascii="Times New Roman" w:eastAsia="Times New Roman" w:hAnsi="Times New Roman" w:cs="Times New Roman"/>
          <w:sz w:val="24"/>
          <w:szCs w:val="24"/>
          <w:lang w:bidi="en-US"/>
        </w:rPr>
        <w:t> тыс. рабочих мест.</w:t>
      </w:r>
    </w:p>
    <w:p w:rsidR="00E9611B" w:rsidRPr="00141283" w:rsidRDefault="00E9611B" w:rsidP="002A295C">
      <w:pPr>
        <w:spacing w:before="240"/>
        <w:rPr>
          <w:rFonts w:ascii="Times New Roman" w:eastAsiaTheme="minorEastAsia" w:hAnsi="Times New Roman" w:cs="Times New Roman"/>
          <w:sz w:val="28"/>
          <w:szCs w:val="24"/>
          <w:lang w:bidi="en-US"/>
        </w:rPr>
      </w:pPr>
      <w:bookmarkStart w:id="173" w:name="_Toc331592582"/>
      <w:bookmarkStart w:id="174" w:name="_Toc331610414"/>
      <w:bookmarkStart w:id="175" w:name="_Toc331610488"/>
      <w:bookmarkStart w:id="176" w:name="_Toc331610548"/>
      <w:bookmarkStart w:id="177" w:name="_Toc331610622"/>
      <w:bookmarkStart w:id="178" w:name="_Toc339290104"/>
      <w:bookmarkStart w:id="179" w:name="_Toc430081271"/>
      <w:bookmarkStart w:id="180" w:name="_Toc430082359"/>
      <w:bookmarkStart w:id="181" w:name="_Toc430082715"/>
      <w:bookmarkStart w:id="182" w:name="_Toc430082784"/>
      <w:bookmarkStart w:id="183" w:name="_Toc430083265"/>
      <w:r w:rsidRPr="00141283">
        <w:rPr>
          <w:rFonts w:ascii="Times New Roman" w:eastAsiaTheme="minorEastAsia" w:hAnsi="Times New Roman" w:cs="Times New Roman"/>
          <w:sz w:val="28"/>
          <w:szCs w:val="24"/>
          <w:lang w:bidi="en-US"/>
        </w:rPr>
        <w:br w:type="page"/>
      </w:r>
    </w:p>
    <w:p w:rsidR="00E9611B" w:rsidRPr="00141283" w:rsidRDefault="00E9611B" w:rsidP="00E9611B">
      <w:pPr>
        <w:keepNext/>
        <w:spacing w:after="0" w:line="240" w:lineRule="auto"/>
        <w:jc w:val="center"/>
        <w:outlineLvl w:val="0"/>
        <w:rPr>
          <w:rFonts w:ascii="Times New Roman" w:eastAsia="Times New Roman" w:hAnsi="Times New Roman" w:cs="Arial"/>
          <w:b/>
          <w:bCs/>
          <w:kern w:val="32"/>
          <w:sz w:val="24"/>
          <w:szCs w:val="32"/>
          <w:lang w:bidi="en-US"/>
        </w:rPr>
      </w:pPr>
      <w:bookmarkStart w:id="184" w:name="_Toc464480079"/>
      <w:bookmarkStart w:id="185" w:name="_Toc464572640"/>
      <w:bookmarkStart w:id="186" w:name="_Toc494462278"/>
      <w:bookmarkStart w:id="187" w:name="_Toc508972637"/>
      <w:r w:rsidRPr="00141283">
        <w:rPr>
          <w:rFonts w:ascii="Times New Roman" w:eastAsiaTheme="majorEastAsia" w:hAnsi="Times New Roman" w:cs="Times New Roman"/>
          <w:b/>
          <w:bCs/>
          <w:kern w:val="32"/>
          <w:sz w:val="28"/>
          <w:szCs w:val="32"/>
          <w:lang w:bidi="en-US"/>
        </w:rPr>
        <w:lastRenderedPageBreak/>
        <w:t>5. ЖИЛИЩНЫЙ ФОНД И ЖИЛИЩНОЕ СТРОИТЕЛЬСТВО</w:t>
      </w:r>
      <w:bookmarkEnd w:id="184"/>
      <w:bookmarkEnd w:id="185"/>
      <w:bookmarkEnd w:id="186"/>
      <w:bookmarkEnd w:id="187"/>
    </w:p>
    <w:p w:rsidR="00E9611B" w:rsidRPr="00141283" w:rsidRDefault="00E9611B" w:rsidP="00E9611B">
      <w:pPr>
        <w:keepNext/>
        <w:spacing w:before="240" w:after="0" w:line="240" w:lineRule="auto"/>
        <w:ind w:firstLine="709"/>
        <w:outlineLvl w:val="2"/>
        <w:rPr>
          <w:rFonts w:ascii="Times New Roman" w:eastAsiaTheme="majorEastAsia" w:hAnsi="Times New Roman" w:cs="Times New Roman"/>
          <w:b/>
          <w:bCs/>
          <w:sz w:val="24"/>
          <w:szCs w:val="24"/>
          <w:lang w:bidi="en-US"/>
        </w:rPr>
      </w:pPr>
      <w:bookmarkStart w:id="188" w:name="_Toc430081366"/>
      <w:bookmarkStart w:id="189" w:name="_Toc430082360"/>
      <w:bookmarkStart w:id="190" w:name="_Toc430082785"/>
      <w:bookmarkStart w:id="191" w:name="_Toc464480080"/>
      <w:bookmarkStart w:id="192" w:name="_Toc464572641"/>
      <w:bookmarkStart w:id="193" w:name="_Toc494462279"/>
      <w:bookmarkStart w:id="194" w:name="_Toc508972638"/>
      <w:bookmarkEnd w:id="173"/>
      <w:bookmarkEnd w:id="174"/>
      <w:bookmarkEnd w:id="175"/>
      <w:bookmarkEnd w:id="176"/>
      <w:bookmarkEnd w:id="177"/>
      <w:bookmarkEnd w:id="178"/>
      <w:bookmarkEnd w:id="179"/>
      <w:bookmarkEnd w:id="180"/>
      <w:bookmarkEnd w:id="181"/>
      <w:bookmarkEnd w:id="182"/>
      <w:bookmarkEnd w:id="183"/>
      <w:r w:rsidRPr="00141283">
        <w:rPr>
          <w:rFonts w:ascii="Times New Roman" w:eastAsiaTheme="majorEastAsia" w:hAnsi="Times New Roman" w:cs="Times New Roman"/>
          <w:b/>
          <w:bCs/>
          <w:sz w:val="24"/>
          <w:szCs w:val="24"/>
          <w:lang w:bidi="en-US"/>
        </w:rPr>
        <w:t>5.1. Характеристика жилищного фонда</w:t>
      </w:r>
      <w:bookmarkEnd w:id="188"/>
      <w:bookmarkEnd w:id="189"/>
      <w:bookmarkEnd w:id="190"/>
      <w:bookmarkEnd w:id="191"/>
      <w:bookmarkEnd w:id="192"/>
      <w:bookmarkEnd w:id="193"/>
      <w:bookmarkEnd w:id="194"/>
    </w:p>
    <w:p w:rsidR="00E9611B" w:rsidRPr="00141283" w:rsidRDefault="00E9611B" w:rsidP="00E9611B">
      <w:pPr>
        <w:spacing w:before="240" w:line="240" w:lineRule="auto"/>
        <w:ind w:firstLine="709"/>
        <w:jc w:val="both"/>
        <w:rPr>
          <w:rFonts w:ascii="Times New Roman" w:eastAsiaTheme="minorEastAsia" w:hAnsi="Times New Roman" w:cs="Times New Roman"/>
          <w:bCs/>
          <w:sz w:val="24"/>
          <w:szCs w:val="24"/>
          <w:lang w:bidi="en-US"/>
        </w:rPr>
      </w:pPr>
      <w:r w:rsidRPr="00141283">
        <w:rPr>
          <w:rFonts w:ascii="Times New Roman" w:eastAsiaTheme="minorEastAsia" w:hAnsi="Times New Roman" w:cs="Times New Roman"/>
          <w:sz w:val="24"/>
          <w:szCs w:val="24"/>
          <w:lang w:bidi="en-US"/>
        </w:rPr>
        <w:t xml:space="preserve">Жилая застройка городского округа Котельники состоит в основном из многоквартирных жилых домов. Многоэтажные жилые дома расположены в микрорайонах Новый Ковровый и Южный, северной и северо-западной части округа, два – в южной части, в микрорайоне Силикат. Среднеэтажная и малоэтажная застройка встречается преимущественно в центральном микрорайоне Ковровый и в новом жилом комплексе «Девять» в юго-восточной части. </w:t>
      </w:r>
    </w:p>
    <w:p w:rsidR="00E9611B" w:rsidRPr="00141283" w:rsidRDefault="00E9611B" w:rsidP="00E9611B">
      <w:pPr>
        <w:spacing w:before="240"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На момент разработки генерального плана жилищный фонд городского округа Котельники насчитывает, по данным администрации, 1638,03 тыс. кв. м. общей площади.</w:t>
      </w:r>
    </w:p>
    <w:p w:rsidR="00E9611B" w:rsidRPr="00141283" w:rsidRDefault="00E9611B" w:rsidP="00E9611B">
      <w:pPr>
        <w:spacing w:before="240"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Общая площадь многоквартирных жилых домов составляет 1577,53 тыс. кв. м. В многоквартирной жилой застройке проживает 4</w:t>
      </w:r>
      <w:r w:rsidR="001E6F91" w:rsidRPr="00141283">
        <w:rPr>
          <w:rFonts w:ascii="Times New Roman" w:eastAsiaTheme="minorEastAsia" w:hAnsi="Times New Roman" w:cs="Times New Roman"/>
          <w:sz w:val="24"/>
          <w:szCs w:val="24"/>
          <w:lang w:bidi="en-US"/>
        </w:rPr>
        <w:t>2</w:t>
      </w:r>
      <w:r w:rsidRPr="00141283">
        <w:rPr>
          <w:rFonts w:ascii="Times New Roman" w:eastAsiaTheme="minorEastAsia" w:hAnsi="Times New Roman" w:cs="Times New Roman"/>
          <w:sz w:val="24"/>
          <w:szCs w:val="24"/>
          <w:lang w:bidi="en-US"/>
        </w:rPr>
        <w:t>,</w:t>
      </w:r>
      <w:r w:rsidR="001E6F91" w:rsidRPr="00141283">
        <w:rPr>
          <w:rFonts w:ascii="Times New Roman" w:eastAsiaTheme="minorEastAsia" w:hAnsi="Times New Roman" w:cs="Times New Roman"/>
          <w:sz w:val="24"/>
          <w:szCs w:val="24"/>
          <w:lang w:bidi="en-US"/>
        </w:rPr>
        <w:t>828</w:t>
      </w:r>
      <w:r w:rsidRPr="00141283">
        <w:rPr>
          <w:rFonts w:ascii="Times New Roman" w:eastAsiaTheme="minorEastAsia" w:hAnsi="Times New Roman" w:cs="Times New Roman"/>
          <w:sz w:val="24"/>
          <w:szCs w:val="24"/>
          <w:lang w:val="en-US" w:bidi="en-US"/>
        </w:rPr>
        <w:t> </w:t>
      </w:r>
      <w:r w:rsidRPr="00141283">
        <w:rPr>
          <w:rFonts w:ascii="Times New Roman" w:eastAsiaTheme="minorEastAsia" w:hAnsi="Times New Roman" w:cs="Times New Roman"/>
          <w:sz w:val="24"/>
          <w:szCs w:val="24"/>
          <w:lang w:bidi="en-US"/>
        </w:rPr>
        <w:t>тыс. чел. Структура многоквартирного жилого фонда представлена в Таблице 5.1.1. Средняя жилищная обеспеченность населения, проживающего в городском округе, составляет 3</w:t>
      </w:r>
      <w:r w:rsidR="001E6F91" w:rsidRPr="00141283">
        <w:rPr>
          <w:rFonts w:ascii="Times New Roman" w:eastAsiaTheme="minorEastAsia" w:hAnsi="Times New Roman" w:cs="Times New Roman"/>
          <w:sz w:val="24"/>
          <w:szCs w:val="24"/>
          <w:lang w:bidi="en-US"/>
        </w:rPr>
        <w:t>6</w:t>
      </w:r>
      <w:r w:rsidRPr="00141283">
        <w:rPr>
          <w:rFonts w:ascii="Times New Roman" w:eastAsiaTheme="minorEastAsia" w:hAnsi="Times New Roman" w:cs="Times New Roman"/>
          <w:noProof/>
          <w:sz w:val="24"/>
          <w:szCs w:val="24"/>
          <w:lang w:bidi="en-US"/>
        </w:rPr>
        <w:t>,</w:t>
      </w:r>
      <w:r w:rsidR="001E6F91" w:rsidRPr="00141283">
        <w:rPr>
          <w:rFonts w:ascii="Times New Roman" w:eastAsiaTheme="minorEastAsia" w:hAnsi="Times New Roman" w:cs="Times New Roman"/>
          <w:noProof/>
          <w:sz w:val="24"/>
          <w:szCs w:val="24"/>
          <w:lang w:bidi="en-US"/>
        </w:rPr>
        <w:t>8</w:t>
      </w:r>
      <w:r w:rsidRPr="00141283">
        <w:rPr>
          <w:rFonts w:ascii="Times New Roman" w:eastAsiaTheme="minorEastAsia" w:hAnsi="Times New Roman" w:cs="Times New Roman"/>
          <w:sz w:val="24"/>
          <w:szCs w:val="24"/>
          <w:lang w:val="en-US" w:bidi="en-US"/>
        </w:rPr>
        <w:t> </w:t>
      </w:r>
      <w:r w:rsidRPr="00141283">
        <w:rPr>
          <w:rFonts w:ascii="Times New Roman" w:eastAsiaTheme="minorEastAsia" w:hAnsi="Times New Roman" w:cs="Times New Roman"/>
          <w:sz w:val="24"/>
          <w:szCs w:val="24"/>
          <w:lang w:bidi="en-US"/>
        </w:rPr>
        <w:t>кв. м/чел, что намного выше прогнозируемых показателей жилищной обеспеченности, указанных в Схеме территориального планирования Московской области на 2020 год (33-35 м</w:t>
      </w:r>
      <w:r w:rsidRPr="00141283">
        <w:rPr>
          <w:rFonts w:ascii="Times New Roman" w:eastAsiaTheme="minorEastAsia" w:hAnsi="Times New Roman" w:cs="Times New Roman"/>
          <w:sz w:val="24"/>
          <w:szCs w:val="24"/>
          <w:vertAlign w:val="superscript"/>
          <w:lang w:bidi="en-US"/>
        </w:rPr>
        <w:t>2</w:t>
      </w:r>
      <w:r w:rsidRPr="00141283">
        <w:rPr>
          <w:rFonts w:ascii="Times New Roman" w:eastAsiaTheme="minorEastAsia" w:hAnsi="Times New Roman" w:cs="Times New Roman"/>
          <w:sz w:val="24"/>
          <w:szCs w:val="24"/>
          <w:lang w:bidi="en-US"/>
        </w:rPr>
        <w:t>/чел.) и превышают прогнозируемый показатель жилищной обеспеченности по устойчивым системам расселения на 2020 год (24 м</w:t>
      </w:r>
      <w:r w:rsidRPr="00141283">
        <w:rPr>
          <w:rFonts w:ascii="Times New Roman" w:eastAsiaTheme="minorEastAsia" w:hAnsi="Times New Roman" w:cs="Times New Roman"/>
          <w:sz w:val="24"/>
          <w:szCs w:val="24"/>
          <w:vertAlign w:val="superscript"/>
          <w:lang w:bidi="en-US"/>
        </w:rPr>
        <w:t>2</w:t>
      </w:r>
      <w:r w:rsidRPr="00141283">
        <w:rPr>
          <w:rFonts w:ascii="Times New Roman" w:eastAsiaTheme="minorEastAsia" w:hAnsi="Times New Roman" w:cs="Times New Roman"/>
          <w:sz w:val="24"/>
          <w:szCs w:val="24"/>
          <w:lang w:bidi="en-US"/>
        </w:rPr>
        <w:t>/чел.).</w:t>
      </w:r>
    </w:p>
    <w:p w:rsidR="00E9611B" w:rsidRPr="00141283" w:rsidRDefault="00E9611B" w:rsidP="00E9611B">
      <w:pPr>
        <w:spacing w:before="240" w:after="0" w:line="240" w:lineRule="auto"/>
        <w:jc w:val="both"/>
        <w:rPr>
          <w:rFonts w:ascii="Times New Roman" w:eastAsiaTheme="minorEastAsia" w:hAnsi="Times New Roman" w:cs="Times New Roman"/>
          <w:b/>
          <w:sz w:val="24"/>
          <w:szCs w:val="24"/>
          <w:lang w:val="en-US" w:bidi="en-US"/>
        </w:rPr>
      </w:pPr>
      <w:r w:rsidRPr="00141283">
        <w:rPr>
          <w:rFonts w:ascii="Times New Roman" w:eastAsiaTheme="minorEastAsia" w:hAnsi="Times New Roman" w:cs="Times New Roman"/>
          <w:b/>
          <w:sz w:val="24"/>
          <w:szCs w:val="24"/>
          <w:lang w:val="en-US" w:bidi="en-US"/>
        </w:rPr>
        <w:t xml:space="preserve">Таблица 5.1.1. </w:t>
      </w:r>
      <w:r w:rsidRPr="00141283">
        <w:rPr>
          <w:rFonts w:ascii="Times New Roman" w:eastAsiaTheme="minorEastAsia" w:hAnsi="Times New Roman" w:cs="Times New Roman"/>
          <w:sz w:val="24"/>
          <w:szCs w:val="24"/>
          <w:lang w:val="en-US" w:bidi="en-US"/>
        </w:rPr>
        <w:t>Структура многоквартирного жилищного фонда</w:t>
      </w:r>
    </w:p>
    <w:tbl>
      <w:tblPr>
        <w:tblW w:w="5000" w:type="pct"/>
        <w:jc w:val="center"/>
        <w:tblLayout w:type="fixed"/>
        <w:tblLook w:val="0000"/>
      </w:tblPr>
      <w:tblGrid>
        <w:gridCol w:w="5140"/>
        <w:gridCol w:w="1674"/>
        <w:gridCol w:w="3465"/>
      </w:tblGrid>
      <w:tr w:rsidR="00E9611B" w:rsidRPr="00141283" w:rsidTr="00E9611B">
        <w:trPr>
          <w:trHeight w:val="454"/>
          <w:tblHeader/>
          <w:jc w:val="center"/>
        </w:trPr>
        <w:tc>
          <w:tcPr>
            <w:tcW w:w="4786" w:type="dxa"/>
            <w:tcBorders>
              <w:top w:val="single" w:sz="4" w:space="0" w:color="000000"/>
              <w:left w:val="single" w:sz="4" w:space="0" w:color="000000"/>
              <w:bottom w:val="single" w:sz="4" w:space="0" w:color="000000"/>
            </w:tcBorders>
            <w:vAlign w:val="center"/>
          </w:tcPr>
          <w:p w:rsidR="00E9611B" w:rsidRPr="00141283" w:rsidRDefault="00E9611B" w:rsidP="00E9611B">
            <w:pPr>
              <w:suppressAutoHyphens/>
              <w:spacing w:after="0" w:line="240" w:lineRule="auto"/>
              <w:jc w:val="center"/>
              <w:rPr>
                <w:rFonts w:ascii="Times New Roman" w:eastAsia="Times New Roman" w:hAnsi="Times New Roman" w:cs="Times New Roman"/>
                <w:b/>
                <w:sz w:val="20"/>
                <w:szCs w:val="24"/>
                <w:lang w:eastAsia="ru-RU"/>
              </w:rPr>
            </w:pPr>
            <w:r w:rsidRPr="00141283">
              <w:rPr>
                <w:rFonts w:ascii="Times New Roman" w:eastAsia="Times New Roman" w:hAnsi="Times New Roman" w:cs="Times New Roman"/>
                <w:b/>
                <w:sz w:val="20"/>
                <w:szCs w:val="24"/>
                <w:lang w:eastAsia="ru-RU"/>
              </w:rPr>
              <w:t>Тип застройки</w:t>
            </w:r>
          </w:p>
        </w:tc>
        <w:tc>
          <w:tcPr>
            <w:tcW w:w="1559" w:type="dxa"/>
            <w:tcBorders>
              <w:top w:val="single" w:sz="4" w:space="0" w:color="000000"/>
              <w:left w:val="single" w:sz="4" w:space="0" w:color="000000"/>
              <w:bottom w:val="single" w:sz="4" w:space="0" w:color="000000"/>
              <w:right w:val="single" w:sz="4" w:space="0" w:color="000000"/>
            </w:tcBorders>
            <w:vAlign w:val="center"/>
          </w:tcPr>
          <w:p w:rsidR="00E9611B" w:rsidRPr="00141283" w:rsidRDefault="00E9611B" w:rsidP="00E9611B">
            <w:pPr>
              <w:suppressAutoHyphens/>
              <w:spacing w:after="0" w:line="240" w:lineRule="auto"/>
              <w:jc w:val="center"/>
              <w:rPr>
                <w:rFonts w:ascii="Times New Roman" w:eastAsia="Times New Roman" w:hAnsi="Times New Roman" w:cs="Times New Roman"/>
                <w:b/>
                <w:sz w:val="20"/>
                <w:szCs w:val="24"/>
                <w:lang w:eastAsia="ru-RU"/>
              </w:rPr>
            </w:pPr>
            <w:r w:rsidRPr="00141283">
              <w:rPr>
                <w:rFonts w:ascii="Times New Roman" w:eastAsia="Times New Roman" w:hAnsi="Times New Roman" w:cs="Times New Roman"/>
                <w:b/>
                <w:sz w:val="20"/>
                <w:szCs w:val="24"/>
                <w:lang w:eastAsia="ru-RU"/>
              </w:rPr>
              <w:t>Площадь (тыс.</w:t>
            </w:r>
            <w:r w:rsidRPr="00141283">
              <w:rPr>
                <w:rFonts w:ascii="Times New Roman" w:eastAsia="Times New Roman" w:hAnsi="Times New Roman" w:cs="Times New Roman"/>
                <w:b/>
                <w:sz w:val="20"/>
                <w:szCs w:val="24"/>
                <w:lang w:val="en-US" w:eastAsia="ru-RU"/>
              </w:rPr>
              <w:t> </w:t>
            </w:r>
            <w:r w:rsidRPr="00141283">
              <w:rPr>
                <w:rFonts w:ascii="Times New Roman" w:eastAsia="Times New Roman" w:hAnsi="Times New Roman" w:cs="Times New Roman"/>
                <w:b/>
                <w:sz w:val="20"/>
                <w:szCs w:val="24"/>
                <w:lang w:eastAsia="ru-RU"/>
              </w:rPr>
              <w:t>кв.</w:t>
            </w:r>
            <w:r w:rsidRPr="00141283">
              <w:rPr>
                <w:rFonts w:ascii="Times New Roman" w:eastAsia="Times New Roman" w:hAnsi="Times New Roman" w:cs="Times New Roman"/>
                <w:b/>
                <w:sz w:val="20"/>
                <w:szCs w:val="24"/>
                <w:lang w:val="en-US" w:eastAsia="ru-RU"/>
              </w:rPr>
              <w:t> </w:t>
            </w:r>
            <w:r w:rsidRPr="00141283">
              <w:rPr>
                <w:rFonts w:ascii="Times New Roman" w:eastAsia="Times New Roman" w:hAnsi="Times New Roman" w:cs="Times New Roman"/>
                <w:b/>
                <w:sz w:val="20"/>
                <w:szCs w:val="24"/>
                <w:lang w:eastAsia="ru-RU"/>
              </w:rPr>
              <w:t>м)</w:t>
            </w:r>
          </w:p>
        </w:tc>
        <w:tc>
          <w:tcPr>
            <w:tcW w:w="3226" w:type="dxa"/>
            <w:tcBorders>
              <w:top w:val="single" w:sz="4" w:space="0" w:color="000000"/>
              <w:left w:val="single" w:sz="4" w:space="0" w:color="000000"/>
              <w:bottom w:val="single" w:sz="4" w:space="0" w:color="000000"/>
              <w:right w:val="single" w:sz="4" w:space="0" w:color="000000"/>
            </w:tcBorders>
          </w:tcPr>
          <w:p w:rsidR="00E9611B" w:rsidRPr="00141283" w:rsidRDefault="00E9611B" w:rsidP="001E6F91">
            <w:pPr>
              <w:suppressAutoHyphens/>
              <w:spacing w:after="0" w:line="240" w:lineRule="auto"/>
              <w:jc w:val="center"/>
              <w:rPr>
                <w:rFonts w:ascii="Times New Roman" w:eastAsia="Times New Roman" w:hAnsi="Times New Roman" w:cs="Times New Roman"/>
                <w:b/>
                <w:sz w:val="20"/>
                <w:szCs w:val="24"/>
                <w:lang w:eastAsia="ru-RU"/>
              </w:rPr>
            </w:pPr>
            <w:r w:rsidRPr="00141283">
              <w:rPr>
                <w:rFonts w:ascii="Times New Roman" w:eastAsia="Times New Roman" w:hAnsi="Times New Roman" w:cs="Times New Roman"/>
                <w:b/>
                <w:sz w:val="20"/>
                <w:szCs w:val="24"/>
                <w:lang w:eastAsia="ru-RU"/>
              </w:rPr>
              <w:t>Количество проживающих по состоянию на 01.01.201</w:t>
            </w:r>
            <w:r w:rsidR="001E6F91" w:rsidRPr="00141283">
              <w:rPr>
                <w:rFonts w:ascii="Times New Roman" w:eastAsia="Times New Roman" w:hAnsi="Times New Roman" w:cs="Times New Roman"/>
                <w:b/>
                <w:sz w:val="20"/>
                <w:szCs w:val="24"/>
                <w:lang w:eastAsia="ru-RU"/>
              </w:rPr>
              <w:t>7</w:t>
            </w:r>
            <w:r w:rsidRPr="00141283">
              <w:rPr>
                <w:rFonts w:ascii="Times New Roman" w:eastAsia="Times New Roman" w:hAnsi="Times New Roman" w:cs="Times New Roman"/>
                <w:b/>
                <w:sz w:val="20"/>
                <w:szCs w:val="24"/>
                <w:lang w:eastAsia="ru-RU"/>
              </w:rPr>
              <w:t xml:space="preserve"> (тыс. чел.)</w:t>
            </w:r>
          </w:p>
        </w:tc>
      </w:tr>
      <w:tr w:rsidR="00E9611B" w:rsidRPr="00141283" w:rsidTr="00E9611B">
        <w:trPr>
          <w:trHeight w:val="454"/>
          <w:jc w:val="center"/>
        </w:trPr>
        <w:tc>
          <w:tcPr>
            <w:tcW w:w="4786" w:type="dxa"/>
            <w:tcBorders>
              <w:top w:val="single" w:sz="4" w:space="0" w:color="000000"/>
              <w:left w:val="single" w:sz="4" w:space="0" w:color="000000"/>
              <w:bottom w:val="single" w:sz="4" w:space="0" w:color="000000"/>
            </w:tcBorders>
            <w:vAlign w:val="center"/>
          </w:tcPr>
          <w:p w:rsidR="00E9611B" w:rsidRPr="00141283" w:rsidRDefault="00E9611B" w:rsidP="00E9611B">
            <w:pPr>
              <w:suppressAutoHyphens/>
              <w:spacing w:after="0" w:line="240" w:lineRule="auto"/>
              <w:rPr>
                <w:rFonts w:ascii="Times New Roman" w:eastAsia="Times New Roman" w:hAnsi="Times New Roman" w:cs="Times New Roman"/>
                <w:sz w:val="20"/>
                <w:szCs w:val="24"/>
                <w:lang w:eastAsia="ru-RU"/>
              </w:rPr>
            </w:pPr>
            <w:r w:rsidRPr="00141283">
              <w:rPr>
                <w:rFonts w:ascii="Times New Roman" w:eastAsia="Times New Roman" w:hAnsi="Times New Roman" w:cs="Times New Roman"/>
                <w:sz w:val="20"/>
                <w:szCs w:val="24"/>
                <w:lang w:eastAsia="ru-RU"/>
              </w:rPr>
              <w:t>Многоэтажная многоквартирная застройка</w:t>
            </w:r>
          </w:p>
        </w:tc>
        <w:tc>
          <w:tcPr>
            <w:tcW w:w="1559" w:type="dxa"/>
            <w:tcBorders>
              <w:top w:val="single" w:sz="4" w:space="0" w:color="000000"/>
              <w:left w:val="single" w:sz="4" w:space="0" w:color="000000"/>
              <w:bottom w:val="single" w:sz="4" w:space="0" w:color="000000"/>
              <w:right w:val="single" w:sz="4" w:space="0" w:color="000000"/>
            </w:tcBorders>
            <w:vAlign w:val="center"/>
          </w:tcPr>
          <w:p w:rsidR="00E9611B" w:rsidRPr="00141283" w:rsidRDefault="00E9611B" w:rsidP="00E9611B">
            <w:pPr>
              <w:spacing w:after="0" w:line="240" w:lineRule="auto"/>
              <w:jc w:val="center"/>
              <w:rPr>
                <w:rFonts w:ascii="Times New Roman" w:eastAsiaTheme="minorEastAsia" w:hAnsi="Times New Roman" w:cs="Times New Roman"/>
                <w:sz w:val="20"/>
                <w:szCs w:val="24"/>
                <w:lang w:val="en-US" w:bidi="en-US"/>
              </w:rPr>
            </w:pPr>
            <w:r w:rsidRPr="00141283">
              <w:rPr>
                <w:rFonts w:ascii="Times New Roman" w:eastAsiaTheme="minorEastAsia" w:hAnsi="Times New Roman" w:cs="Times New Roman"/>
                <w:sz w:val="20"/>
                <w:szCs w:val="24"/>
                <w:lang w:val="en-US" w:bidi="en-US"/>
              </w:rPr>
              <w:t>1351,39</w:t>
            </w:r>
          </w:p>
        </w:tc>
        <w:tc>
          <w:tcPr>
            <w:tcW w:w="3226" w:type="dxa"/>
            <w:tcBorders>
              <w:top w:val="single" w:sz="4" w:space="0" w:color="000000"/>
              <w:left w:val="single" w:sz="4" w:space="0" w:color="000000"/>
              <w:bottom w:val="single" w:sz="4" w:space="0" w:color="000000"/>
              <w:right w:val="single" w:sz="4" w:space="0" w:color="000000"/>
            </w:tcBorders>
            <w:vAlign w:val="center"/>
          </w:tcPr>
          <w:p w:rsidR="00E9611B" w:rsidRPr="00141283" w:rsidRDefault="00E9611B" w:rsidP="00C06626">
            <w:pPr>
              <w:spacing w:after="0" w:line="240" w:lineRule="auto"/>
              <w:jc w:val="center"/>
              <w:rPr>
                <w:rFonts w:ascii="Times New Roman" w:eastAsiaTheme="minorEastAsia" w:hAnsi="Times New Roman" w:cs="Times New Roman"/>
                <w:sz w:val="20"/>
                <w:szCs w:val="24"/>
                <w:lang w:bidi="en-US"/>
              </w:rPr>
            </w:pPr>
            <w:r w:rsidRPr="00141283">
              <w:rPr>
                <w:rFonts w:ascii="Times New Roman" w:eastAsiaTheme="minorEastAsia" w:hAnsi="Times New Roman" w:cs="Times New Roman"/>
                <w:sz w:val="20"/>
                <w:szCs w:val="24"/>
                <w:lang w:bidi="en-US"/>
              </w:rPr>
              <w:t>3</w:t>
            </w:r>
            <w:r w:rsidR="00C06626" w:rsidRPr="00141283">
              <w:rPr>
                <w:rFonts w:ascii="Times New Roman" w:eastAsiaTheme="minorEastAsia" w:hAnsi="Times New Roman" w:cs="Times New Roman"/>
                <w:sz w:val="20"/>
                <w:szCs w:val="24"/>
                <w:lang w:bidi="en-US"/>
              </w:rPr>
              <w:t>4</w:t>
            </w:r>
            <w:r w:rsidRPr="00141283">
              <w:rPr>
                <w:rFonts w:ascii="Times New Roman" w:eastAsiaTheme="minorEastAsia" w:hAnsi="Times New Roman" w:cs="Times New Roman"/>
                <w:sz w:val="20"/>
                <w:szCs w:val="24"/>
                <w:lang w:val="en-US" w:bidi="en-US"/>
              </w:rPr>
              <w:t>,</w:t>
            </w:r>
            <w:r w:rsidR="00C06626" w:rsidRPr="00141283">
              <w:rPr>
                <w:rFonts w:ascii="Times New Roman" w:eastAsiaTheme="minorEastAsia" w:hAnsi="Times New Roman" w:cs="Times New Roman"/>
                <w:sz w:val="20"/>
                <w:szCs w:val="24"/>
                <w:lang w:bidi="en-US"/>
              </w:rPr>
              <w:t>318</w:t>
            </w:r>
          </w:p>
        </w:tc>
      </w:tr>
      <w:tr w:rsidR="00E9611B" w:rsidRPr="00141283" w:rsidTr="00E9611B">
        <w:trPr>
          <w:trHeight w:val="454"/>
          <w:jc w:val="center"/>
        </w:trPr>
        <w:tc>
          <w:tcPr>
            <w:tcW w:w="4786" w:type="dxa"/>
            <w:tcBorders>
              <w:top w:val="single" w:sz="4" w:space="0" w:color="000000"/>
              <w:left w:val="single" w:sz="4" w:space="0" w:color="000000"/>
              <w:bottom w:val="single" w:sz="4" w:space="0" w:color="000000"/>
            </w:tcBorders>
            <w:vAlign w:val="center"/>
          </w:tcPr>
          <w:p w:rsidR="00E9611B" w:rsidRPr="00141283" w:rsidRDefault="00E9611B" w:rsidP="00E9611B">
            <w:pPr>
              <w:suppressAutoHyphens/>
              <w:spacing w:after="0" w:line="240" w:lineRule="auto"/>
              <w:rPr>
                <w:rFonts w:ascii="Times New Roman" w:eastAsia="Times New Roman" w:hAnsi="Times New Roman" w:cs="Times New Roman"/>
                <w:sz w:val="20"/>
                <w:szCs w:val="24"/>
                <w:lang w:eastAsia="ru-RU"/>
              </w:rPr>
            </w:pPr>
            <w:r w:rsidRPr="00141283">
              <w:rPr>
                <w:rFonts w:ascii="Times New Roman" w:eastAsia="Times New Roman" w:hAnsi="Times New Roman" w:cs="Times New Roman"/>
                <w:sz w:val="20"/>
                <w:szCs w:val="24"/>
                <w:lang w:eastAsia="ru-RU"/>
              </w:rPr>
              <w:t>Среднеэтажная многоквартирная застройка</w:t>
            </w:r>
          </w:p>
        </w:tc>
        <w:tc>
          <w:tcPr>
            <w:tcW w:w="1559" w:type="dxa"/>
            <w:tcBorders>
              <w:top w:val="single" w:sz="4" w:space="0" w:color="000000"/>
              <w:left w:val="single" w:sz="4" w:space="0" w:color="000000"/>
              <w:bottom w:val="single" w:sz="4" w:space="0" w:color="000000"/>
              <w:right w:val="single" w:sz="4" w:space="0" w:color="000000"/>
            </w:tcBorders>
            <w:vAlign w:val="center"/>
          </w:tcPr>
          <w:p w:rsidR="00E9611B" w:rsidRPr="00141283" w:rsidRDefault="00E9611B" w:rsidP="00E9611B">
            <w:pPr>
              <w:spacing w:after="0" w:line="240" w:lineRule="auto"/>
              <w:jc w:val="center"/>
              <w:rPr>
                <w:rFonts w:ascii="Times New Roman" w:eastAsiaTheme="minorEastAsia" w:hAnsi="Times New Roman" w:cs="Times New Roman"/>
                <w:sz w:val="20"/>
                <w:szCs w:val="24"/>
                <w:lang w:val="en-US" w:bidi="en-US"/>
              </w:rPr>
            </w:pPr>
            <w:r w:rsidRPr="00141283">
              <w:rPr>
                <w:rFonts w:ascii="Times New Roman" w:eastAsiaTheme="minorEastAsia" w:hAnsi="Times New Roman" w:cs="Times New Roman"/>
                <w:sz w:val="20"/>
                <w:szCs w:val="24"/>
                <w:lang w:val="en-US" w:bidi="en-US"/>
              </w:rPr>
              <w:t>70,84</w:t>
            </w:r>
          </w:p>
        </w:tc>
        <w:tc>
          <w:tcPr>
            <w:tcW w:w="3226" w:type="dxa"/>
            <w:tcBorders>
              <w:top w:val="single" w:sz="4" w:space="0" w:color="000000"/>
              <w:left w:val="single" w:sz="4" w:space="0" w:color="000000"/>
              <w:bottom w:val="single" w:sz="4" w:space="0" w:color="000000"/>
              <w:right w:val="single" w:sz="4" w:space="0" w:color="000000"/>
            </w:tcBorders>
            <w:vAlign w:val="center"/>
          </w:tcPr>
          <w:p w:rsidR="00E9611B" w:rsidRPr="00141283" w:rsidRDefault="00E9611B" w:rsidP="00E9611B">
            <w:pPr>
              <w:spacing w:after="0" w:line="240" w:lineRule="auto"/>
              <w:jc w:val="center"/>
              <w:rPr>
                <w:rFonts w:ascii="Times New Roman" w:eastAsiaTheme="minorEastAsia" w:hAnsi="Times New Roman" w:cs="Times New Roman"/>
                <w:sz w:val="20"/>
                <w:szCs w:val="24"/>
                <w:lang w:val="en-US" w:bidi="en-US"/>
              </w:rPr>
            </w:pPr>
            <w:r w:rsidRPr="00141283">
              <w:rPr>
                <w:rFonts w:ascii="Times New Roman" w:eastAsiaTheme="minorEastAsia" w:hAnsi="Times New Roman" w:cs="Times New Roman"/>
                <w:sz w:val="20"/>
                <w:szCs w:val="24"/>
                <w:lang w:val="en-US" w:bidi="en-US"/>
              </w:rPr>
              <w:t>2,791</w:t>
            </w:r>
          </w:p>
        </w:tc>
      </w:tr>
      <w:tr w:rsidR="00E9611B" w:rsidRPr="00141283" w:rsidTr="00E9611B">
        <w:trPr>
          <w:trHeight w:val="454"/>
          <w:jc w:val="center"/>
        </w:trPr>
        <w:tc>
          <w:tcPr>
            <w:tcW w:w="4786" w:type="dxa"/>
            <w:tcBorders>
              <w:top w:val="single" w:sz="4" w:space="0" w:color="000000"/>
              <w:left w:val="single" w:sz="4" w:space="0" w:color="000000"/>
              <w:bottom w:val="single" w:sz="4" w:space="0" w:color="000000"/>
            </w:tcBorders>
            <w:vAlign w:val="center"/>
          </w:tcPr>
          <w:p w:rsidR="00E9611B" w:rsidRPr="00141283" w:rsidRDefault="00E9611B" w:rsidP="00E9611B">
            <w:pPr>
              <w:suppressAutoHyphens/>
              <w:spacing w:after="0" w:line="240" w:lineRule="auto"/>
              <w:rPr>
                <w:rFonts w:ascii="Times New Roman" w:eastAsia="Times New Roman" w:hAnsi="Times New Roman" w:cs="Times New Roman"/>
                <w:sz w:val="20"/>
                <w:szCs w:val="24"/>
                <w:lang w:eastAsia="ru-RU"/>
              </w:rPr>
            </w:pPr>
            <w:r w:rsidRPr="00141283">
              <w:rPr>
                <w:rFonts w:ascii="Times New Roman" w:eastAsia="Times New Roman" w:hAnsi="Times New Roman" w:cs="Times New Roman"/>
                <w:sz w:val="20"/>
                <w:szCs w:val="24"/>
                <w:lang w:eastAsia="ru-RU"/>
              </w:rPr>
              <w:t>Малоэтажная многоквартирная застройка</w:t>
            </w:r>
          </w:p>
        </w:tc>
        <w:tc>
          <w:tcPr>
            <w:tcW w:w="1559" w:type="dxa"/>
            <w:tcBorders>
              <w:top w:val="single" w:sz="4" w:space="0" w:color="000000"/>
              <w:left w:val="single" w:sz="4" w:space="0" w:color="000000"/>
              <w:bottom w:val="single" w:sz="4" w:space="0" w:color="000000"/>
              <w:right w:val="single" w:sz="4" w:space="0" w:color="000000"/>
            </w:tcBorders>
            <w:vAlign w:val="center"/>
          </w:tcPr>
          <w:p w:rsidR="00E9611B" w:rsidRPr="00141283" w:rsidRDefault="00E9611B" w:rsidP="00E9611B">
            <w:pPr>
              <w:spacing w:after="0" w:line="240" w:lineRule="auto"/>
              <w:jc w:val="center"/>
              <w:rPr>
                <w:rFonts w:ascii="Times New Roman" w:eastAsiaTheme="minorEastAsia" w:hAnsi="Times New Roman" w:cs="Times New Roman"/>
                <w:sz w:val="20"/>
                <w:szCs w:val="24"/>
                <w:lang w:val="en-US" w:bidi="en-US"/>
              </w:rPr>
            </w:pPr>
            <w:r w:rsidRPr="00141283">
              <w:rPr>
                <w:rFonts w:ascii="Times New Roman" w:eastAsiaTheme="minorEastAsia" w:hAnsi="Times New Roman" w:cs="Times New Roman"/>
                <w:sz w:val="20"/>
                <w:szCs w:val="24"/>
                <w:lang w:val="en-US" w:bidi="en-US"/>
              </w:rPr>
              <w:t>155,30</w:t>
            </w:r>
          </w:p>
        </w:tc>
        <w:tc>
          <w:tcPr>
            <w:tcW w:w="3226" w:type="dxa"/>
            <w:tcBorders>
              <w:top w:val="single" w:sz="4" w:space="0" w:color="000000"/>
              <w:left w:val="single" w:sz="4" w:space="0" w:color="000000"/>
              <w:bottom w:val="single" w:sz="4" w:space="0" w:color="000000"/>
              <w:right w:val="single" w:sz="4" w:space="0" w:color="000000"/>
            </w:tcBorders>
            <w:vAlign w:val="center"/>
          </w:tcPr>
          <w:p w:rsidR="00E9611B" w:rsidRPr="00141283" w:rsidRDefault="00E9611B" w:rsidP="00E9611B">
            <w:pPr>
              <w:spacing w:after="0" w:line="240" w:lineRule="auto"/>
              <w:jc w:val="center"/>
              <w:rPr>
                <w:rFonts w:ascii="Times New Roman" w:eastAsiaTheme="minorEastAsia" w:hAnsi="Times New Roman" w:cs="Times New Roman"/>
                <w:sz w:val="20"/>
                <w:szCs w:val="24"/>
                <w:lang w:val="en-US" w:bidi="en-US"/>
              </w:rPr>
            </w:pPr>
            <w:r w:rsidRPr="00141283">
              <w:rPr>
                <w:rFonts w:ascii="Times New Roman" w:eastAsiaTheme="minorEastAsia" w:hAnsi="Times New Roman" w:cs="Times New Roman"/>
                <w:sz w:val="20"/>
                <w:szCs w:val="24"/>
                <w:lang w:val="en-US" w:bidi="en-US"/>
              </w:rPr>
              <w:t>5,719</w:t>
            </w:r>
          </w:p>
        </w:tc>
      </w:tr>
      <w:tr w:rsidR="00E9611B" w:rsidRPr="00141283" w:rsidTr="00E9611B">
        <w:trPr>
          <w:trHeight w:val="454"/>
          <w:jc w:val="center"/>
        </w:trPr>
        <w:tc>
          <w:tcPr>
            <w:tcW w:w="4786" w:type="dxa"/>
            <w:tcBorders>
              <w:top w:val="single" w:sz="4" w:space="0" w:color="000000"/>
              <w:left w:val="single" w:sz="4" w:space="0" w:color="000000"/>
              <w:bottom w:val="single" w:sz="4" w:space="0" w:color="000000"/>
            </w:tcBorders>
            <w:vAlign w:val="center"/>
          </w:tcPr>
          <w:p w:rsidR="00E9611B" w:rsidRPr="00141283" w:rsidRDefault="00E9611B" w:rsidP="00E9611B">
            <w:pPr>
              <w:suppressAutoHyphens/>
              <w:spacing w:after="0" w:line="240" w:lineRule="auto"/>
              <w:jc w:val="right"/>
              <w:rPr>
                <w:rFonts w:ascii="Times New Roman" w:eastAsia="Times New Roman" w:hAnsi="Times New Roman" w:cs="Times New Roman"/>
                <w:b/>
                <w:sz w:val="20"/>
                <w:szCs w:val="24"/>
                <w:lang w:eastAsia="ru-RU"/>
              </w:rPr>
            </w:pPr>
            <w:r w:rsidRPr="00141283">
              <w:rPr>
                <w:rFonts w:ascii="Times New Roman" w:eastAsia="Times New Roman" w:hAnsi="Times New Roman" w:cs="Times New Roman"/>
                <w:b/>
                <w:sz w:val="20"/>
                <w:szCs w:val="24"/>
                <w:lang w:eastAsia="ru-RU"/>
              </w:rPr>
              <w:t>Итого</w:t>
            </w:r>
          </w:p>
        </w:tc>
        <w:tc>
          <w:tcPr>
            <w:tcW w:w="1559" w:type="dxa"/>
            <w:tcBorders>
              <w:top w:val="single" w:sz="4" w:space="0" w:color="000000"/>
              <w:left w:val="single" w:sz="4" w:space="0" w:color="000000"/>
              <w:bottom w:val="single" w:sz="4" w:space="0" w:color="000000"/>
              <w:right w:val="single" w:sz="4" w:space="0" w:color="000000"/>
            </w:tcBorders>
            <w:vAlign w:val="center"/>
          </w:tcPr>
          <w:p w:rsidR="00E9611B" w:rsidRPr="00141283" w:rsidRDefault="00E9611B" w:rsidP="00E9611B">
            <w:pPr>
              <w:spacing w:after="0" w:line="240" w:lineRule="auto"/>
              <w:jc w:val="center"/>
              <w:rPr>
                <w:rFonts w:ascii="Times New Roman" w:eastAsiaTheme="minorEastAsia" w:hAnsi="Times New Roman" w:cs="Times New Roman"/>
                <w:sz w:val="20"/>
                <w:szCs w:val="24"/>
                <w:lang w:val="en-US" w:bidi="en-US"/>
              </w:rPr>
            </w:pPr>
            <w:r w:rsidRPr="00141283">
              <w:rPr>
                <w:rFonts w:ascii="Times New Roman" w:eastAsiaTheme="minorEastAsia" w:hAnsi="Times New Roman" w:cs="Times New Roman"/>
                <w:sz w:val="20"/>
                <w:szCs w:val="24"/>
                <w:lang w:val="en-US" w:bidi="en-US"/>
              </w:rPr>
              <w:t>1577,53</w:t>
            </w:r>
          </w:p>
        </w:tc>
        <w:tc>
          <w:tcPr>
            <w:tcW w:w="3226" w:type="dxa"/>
            <w:tcBorders>
              <w:top w:val="single" w:sz="4" w:space="0" w:color="000000"/>
              <w:left w:val="single" w:sz="4" w:space="0" w:color="000000"/>
              <w:bottom w:val="single" w:sz="4" w:space="0" w:color="000000"/>
              <w:right w:val="single" w:sz="4" w:space="0" w:color="000000"/>
            </w:tcBorders>
            <w:vAlign w:val="center"/>
          </w:tcPr>
          <w:p w:rsidR="00E9611B" w:rsidRPr="00141283" w:rsidRDefault="00E9611B" w:rsidP="00C06626">
            <w:pPr>
              <w:spacing w:after="0" w:line="240" w:lineRule="auto"/>
              <w:jc w:val="center"/>
              <w:rPr>
                <w:rFonts w:ascii="Times New Roman" w:eastAsiaTheme="minorEastAsia" w:hAnsi="Times New Roman" w:cs="Times New Roman"/>
                <w:sz w:val="20"/>
                <w:szCs w:val="24"/>
                <w:lang w:bidi="en-US"/>
              </w:rPr>
            </w:pPr>
            <w:r w:rsidRPr="00141283">
              <w:rPr>
                <w:rFonts w:ascii="Times New Roman" w:eastAsiaTheme="minorEastAsia" w:hAnsi="Times New Roman" w:cs="Times New Roman"/>
                <w:sz w:val="20"/>
                <w:szCs w:val="24"/>
                <w:lang w:bidi="en-US"/>
              </w:rPr>
              <w:t>4</w:t>
            </w:r>
            <w:r w:rsidR="00C06626" w:rsidRPr="00141283">
              <w:rPr>
                <w:rFonts w:ascii="Times New Roman" w:eastAsiaTheme="minorEastAsia" w:hAnsi="Times New Roman" w:cs="Times New Roman"/>
                <w:sz w:val="20"/>
                <w:szCs w:val="24"/>
                <w:lang w:bidi="en-US"/>
              </w:rPr>
              <w:t>2</w:t>
            </w:r>
            <w:r w:rsidRPr="00141283">
              <w:rPr>
                <w:rFonts w:ascii="Times New Roman" w:eastAsiaTheme="minorEastAsia" w:hAnsi="Times New Roman" w:cs="Times New Roman"/>
                <w:sz w:val="20"/>
                <w:szCs w:val="24"/>
                <w:lang w:val="en-US" w:bidi="en-US"/>
              </w:rPr>
              <w:t>,</w:t>
            </w:r>
            <w:r w:rsidR="00C06626" w:rsidRPr="00141283">
              <w:rPr>
                <w:rFonts w:ascii="Times New Roman" w:eastAsiaTheme="minorEastAsia" w:hAnsi="Times New Roman" w:cs="Times New Roman"/>
                <w:sz w:val="20"/>
                <w:szCs w:val="24"/>
                <w:lang w:bidi="en-US"/>
              </w:rPr>
              <w:t>828</w:t>
            </w:r>
          </w:p>
        </w:tc>
      </w:tr>
    </w:tbl>
    <w:p w:rsidR="00E9611B" w:rsidRPr="00141283" w:rsidRDefault="00E9611B" w:rsidP="00E9611B">
      <w:pPr>
        <w:spacing w:before="240" w:after="120" w:line="240" w:lineRule="auto"/>
        <w:ind w:firstLine="709"/>
        <w:jc w:val="both"/>
        <w:rPr>
          <w:rFonts w:ascii="Times New Roman" w:eastAsia="Times New Roman" w:hAnsi="Times New Roman" w:cs="Times New Roman"/>
          <w:sz w:val="24"/>
          <w:szCs w:val="24"/>
          <w:lang w:bidi="en-US"/>
        </w:rPr>
      </w:pPr>
      <w:r w:rsidRPr="00141283">
        <w:rPr>
          <w:rFonts w:ascii="Times New Roman" w:eastAsia="Times New Roman" w:hAnsi="Times New Roman" w:cs="Times New Roman"/>
          <w:sz w:val="24"/>
          <w:szCs w:val="24"/>
          <w:lang w:bidi="en-US"/>
        </w:rPr>
        <w:t>Общая площадь индивидуальной жилой застройки по данным Администрации городского округа Котельники составляет 60,5</w:t>
      </w:r>
      <w:r w:rsidRPr="00141283">
        <w:rPr>
          <w:rFonts w:ascii="Times New Roman" w:eastAsia="Times New Roman" w:hAnsi="Times New Roman" w:cs="Times New Roman"/>
          <w:sz w:val="24"/>
          <w:szCs w:val="24"/>
          <w:lang w:val="en-US" w:bidi="en-US"/>
        </w:rPr>
        <w:t> </w:t>
      </w:r>
      <w:r w:rsidRPr="00141283">
        <w:rPr>
          <w:rFonts w:ascii="Times New Roman" w:eastAsia="Times New Roman" w:hAnsi="Times New Roman" w:cs="Times New Roman"/>
          <w:sz w:val="24"/>
          <w:szCs w:val="24"/>
          <w:lang w:bidi="en-US"/>
        </w:rPr>
        <w:t>тыс.</w:t>
      </w:r>
      <w:r w:rsidRPr="00141283">
        <w:rPr>
          <w:rFonts w:ascii="Times New Roman" w:eastAsia="Times New Roman" w:hAnsi="Times New Roman" w:cs="Times New Roman"/>
          <w:sz w:val="24"/>
          <w:szCs w:val="24"/>
          <w:lang w:val="en-US" w:bidi="en-US"/>
        </w:rPr>
        <w:t> </w:t>
      </w:r>
      <w:r w:rsidRPr="00141283">
        <w:rPr>
          <w:rFonts w:ascii="Times New Roman" w:eastAsia="Times New Roman" w:hAnsi="Times New Roman" w:cs="Times New Roman"/>
          <w:sz w:val="24"/>
          <w:szCs w:val="24"/>
          <w:lang w:bidi="en-US"/>
        </w:rPr>
        <w:t>кв.</w:t>
      </w:r>
      <w:r w:rsidRPr="00141283">
        <w:rPr>
          <w:rFonts w:ascii="Times New Roman" w:eastAsia="Times New Roman" w:hAnsi="Times New Roman" w:cs="Times New Roman"/>
          <w:sz w:val="24"/>
          <w:szCs w:val="24"/>
          <w:lang w:val="en-US" w:bidi="en-US"/>
        </w:rPr>
        <w:t> </w:t>
      </w:r>
      <w:r w:rsidRPr="00141283">
        <w:rPr>
          <w:rFonts w:ascii="Times New Roman" w:eastAsia="Times New Roman" w:hAnsi="Times New Roman" w:cs="Times New Roman"/>
          <w:sz w:val="24"/>
          <w:szCs w:val="24"/>
          <w:lang w:bidi="en-US"/>
        </w:rPr>
        <w:t>м. В индивидуальной жилой застройке проживает 1,525</w:t>
      </w:r>
      <w:r w:rsidRPr="00141283">
        <w:rPr>
          <w:rFonts w:ascii="Times New Roman" w:eastAsia="Times New Roman" w:hAnsi="Times New Roman" w:cs="Times New Roman"/>
          <w:sz w:val="24"/>
          <w:szCs w:val="24"/>
          <w:lang w:val="en-US" w:bidi="en-US"/>
        </w:rPr>
        <w:t> </w:t>
      </w:r>
      <w:r w:rsidRPr="00141283">
        <w:rPr>
          <w:rFonts w:ascii="Times New Roman" w:eastAsia="Times New Roman" w:hAnsi="Times New Roman" w:cs="Times New Roman"/>
          <w:sz w:val="24"/>
          <w:szCs w:val="24"/>
          <w:lang w:bidi="en-US"/>
        </w:rPr>
        <w:t>тыс.</w:t>
      </w:r>
      <w:r w:rsidRPr="00141283">
        <w:rPr>
          <w:rFonts w:ascii="Times New Roman" w:eastAsia="Times New Roman" w:hAnsi="Times New Roman" w:cs="Times New Roman"/>
          <w:sz w:val="24"/>
          <w:szCs w:val="24"/>
          <w:lang w:val="en-US" w:bidi="en-US"/>
        </w:rPr>
        <w:t> </w:t>
      </w:r>
      <w:r w:rsidRPr="00141283">
        <w:rPr>
          <w:rFonts w:ascii="Times New Roman" w:eastAsia="Times New Roman" w:hAnsi="Times New Roman" w:cs="Times New Roman"/>
          <w:sz w:val="24"/>
          <w:szCs w:val="24"/>
          <w:lang w:bidi="en-US"/>
        </w:rPr>
        <w:t>чел.</w:t>
      </w:r>
    </w:p>
    <w:p w:rsidR="00E9611B" w:rsidRPr="00141283" w:rsidRDefault="00E9611B" w:rsidP="00E9611B">
      <w:pPr>
        <w:keepNext/>
        <w:spacing w:before="240" w:after="0" w:line="240" w:lineRule="auto"/>
        <w:ind w:firstLine="709"/>
        <w:jc w:val="both"/>
        <w:outlineLvl w:val="2"/>
        <w:rPr>
          <w:rFonts w:ascii="Times New Roman" w:eastAsiaTheme="majorEastAsia" w:hAnsi="Times New Roman" w:cs="Times New Roman"/>
          <w:b/>
          <w:bCs/>
          <w:sz w:val="24"/>
          <w:szCs w:val="26"/>
          <w:lang w:bidi="en-US"/>
        </w:rPr>
      </w:pPr>
      <w:bookmarkStart w:id="195" w:name="_Toc464480081"/>
      <w:bookmarkStart w:id="196" w:name="_Toc464572642"/>
      <w:bookmarkStart w:id="197" w:name="_Toc494462280"/>
      <w:bookmarkStart w:id="198" w:name="_Toc508972639"/>
      <w:r w:rsidRPr="00141283">
        <w:rPr>
          <w:rFonts w:ascii="Times New Roman" w:eastAsiaTheme="majorEastAsia" w:hAnsi="Times New Roman" w:cs="Times New Roman"/>
          <w:b/>
          <w:bCs/>
          <w:sz w:val="24"/>
          <w:szCs w:val="26"/>
          <w:lang w:bidi="en-US"/>
        </w:rPr>
        <w:t>5.2. Обязательства по предоставлению жилья и земельных участков</w:t>
      </w:r>
      <w:bookmarkEnd w:id="195"/>
      <w:bookmarkEnd w:id="196"/>
      <w:bookmarkEnd w:id="197"/>
      <w:bookmarkEnd w:id="198"/>
    </w:p>
    <w:p w:rsidR="00E9611B" w:rsidRPr="00141283" w:rsidRDefault="00E9611B" w:rsidP="00E9611B">
      <w:pPr>
        <w:spacing w:before="240"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По данным Министерства строительного комплекса</w:t>
      </w:r>
      <w:r w:rsidRPr="00141283">
        <w:rPr>
          <w:rFonts w:ascii="Times New Roman" w:eastAsiaTheme="minorEastAsia" w:hAnsi="Times New Roman" w:cs="Times New Roman"/>
          <w:sz w:val="24"/>
          <w:szCs w:val="24"/>
          <w:vertAlign w:val="superscript"/>
          <w:lang w:bidi="en-US"/>
        </w:rPr>
        <w:footnoteReference w:id="8"/>
      </w:r>
      <w:r w:rsidRPr="00141283">
        <w:rPr>
          <w:rFonts w:ascii="Times New Roman" w:eastAsiaTheme="minorEastAsia" w:hAnsi="Times New Roman" w:cs="Times New Roman"/>
          <w:sz w:val="24"/>
          <w:szCs w:val="24"/>
          <w:lang w:bidi="en-US"/>
        </w:rPr>
        <w:t xml:space="preserve"> Московской области, ветхий и аварийный жилищный фонд в городском округе отсутствует.</w:t>
      </w:r>
    </w:p>
    <w:p w:rsidR="00E9611B" w:rsidRPr="00141283" w:rsidRDefault="00E9611B" w:rsidP="00E9611B">
      <w:pPr>
        <w:spacing w:before="240"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По информации, предоставленной Министерством строительного комплекса Московской области</w:t>
      </w:r>
      <w:r w:rsidRPr="00141283">
        <w:rPr>
          <w:rFonts w:ascii="Times New Roman" w:eastAsiaTheme="minorEastAsia" w:hAnsi="Times New Roman" w:cs="Times New Roman"/>
          <w:sz w:val="24"/>
          <w:szCs w:val="24"/>
          <w:vertAlign w:val="superscript"/>
          <w:lang w:bidi="en-US"/>
        </w:rPr>
        <w:footnoteReference w:id="9"/>
      </w:r>
      <w:r w:rsidRPr="00141283">
        <w:rPr>
          <w:rFonts w:ascii="Times New Roman" w:eastAsiaTheme="minorEastAsia" w:hAnsi="Times New Roman" w:cs="Times New Roman"/>
          <w:sz w:val="24"/>
          <w:szCs w:val="24"/>
          <w:lang w:bidi="en-US"/>
        </w:rPr>
        <w:t>:</w:t>
      </w:r>
    </w:p>
    <w:p w:rsidR="00E9611B" w:rsidRPr="00141283" w:rsidRDefault="00E9611B" w:rsidP="00E9611B">
      <w:pPr>
        <w:spacing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 xml:space="preserve">- на территории городского округа проживают </w:t>
      </w:r>
      <w:r w:rsidRPr="00141283">
        <w:rPr>
          <w:rFonts w:ascii="Times New Roman" w:eastAsiaTheme="minorEastAsia" w:hAnsi="Times New Roman" w:cs="Times New Roman"/>
          <w:b/>
          <w:sz w:val="24"/>
          <w:szCs w:val="24"/>
          <w:lang w:bidi="en-US"/>
        </w:rPr>
        <w:t>1 177 человек (363 семьи),</w:t>
      </w:r>
      <w:r w:rsidRPr="00141283">
        <w:rPr>
          <w:rFonts w:ascii="Times New Roman" w:eastAsiaTheme="minorEastAsia" w:hAnsi="Times New Roman" w:cs="Times New Roman"/>
          <w:sz w:val="24"/>
          <w:szCs w:val="24"/>
          <w:lang w:bidi="en-US"/>
        </w:rPr>
        <w:t xml:space="preserve"> нуждающихся в жилых помещениях (очередники);</w:t>
      </w:r>
    </w:p>
    <w:p w:rsidR="00E9611B" w:rsidRPr="00141283" w:rsidRDefault="00E9611B" w:rsidP="00E9611B">
      <w:pPr>
        <w:spacing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 xml:space="preserve">- в Реестре граждан, чьи денежные средства привлечены для строительства многоквартирных домов и чьи права нарушены, на территории городского округа </w:t>
      </w:r>
      <w:r w:rsidRPr="00141283">
        <w:rPr>
          <w:rFonts w:ascii="Times New Roman" w:eastAsiaTheme="minorEastAsia" w:hAnsi="Times New Roman" w:cs="Times New Roman"/>
          <w:b/>
          <w:sz w:val="24"/>
          <w:szCs w:val="24"/>
          <w:lang w:bidi="en-US"/>
        </w:rPr>
        <w:t>не зарегистрированы</w:t>
      </w:r>
      <w:r w:rsidRPr="00141283">
        <w:rPr>
          <w:rFonts w:ascii="Times New Roman" w:eastAsiaTheme="minorEastAsia" w:hAnsi="Times New Roman" w:cs="Times New Roman"/>
          <w:sz w:val="24"/>
          <w:szCs w:val="24"/>
          <w:lang w:bidi="en-US"/>
        </w:rPr>
        <w:t>;</w:t>
      </w:r>
    </w:p>
    <w:p w:rsidR="00E9611B" w:rsidRPr="00141283" w:rsidRDefault="00E9611B" w:rsidP="00E9611B">
      <w:pPr>
        <w:tabs>
          <w:tab w:val="left" w:pos="993"/>
        </w:tabs>
        <w:suppressAutoHyphens/>
        <w:spacing w:after="0" w:line="240" w:lineRule="auto"/>
        <w:ind w:firstLine="709"/>
        <w:jc w:val="both"/>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lastRenderedPageBreak/>
        <w:t xml:space="preserve">- в городском округе </w:t>
      </w:r>
      <w:r w:rsidRPr="00141283">
        <w:rPr>
          <w:rFonts w:ascii="Times New Roman" w:eastAsia="Times New Roman" w:hAnsi="Times New Roman" w:cs="Times New Roman"/>
          <w:b/>
          <w:sz w:val="24"/>
          <w:szCs w:val="24"/>
          <w:lang w:eastAsia="ru-RU"/>
        </w:rPr>
        <w:t>16 многодетных семей</w:t>
      </w:r>
      <w:r w:rsidRPr="00141283">
        <w:rPr>
          <w:rFonts w:ascii="Times New Roman" w:eastAsia="Times New Roman" w:hAnsi="Times New Roman" w:cs="Times New Roman"/>
          <w:sz w:val="24"/>
          <w:szCs w:val="24"/>
          <w:lang w:eastAsia="ru-RU"/>
        </w:rPr>
        <w:t>, подавших заявление на предоставление земельного участка согласно закону Московской области от 01.06.2011 № 72/2011-ОЗ «О бесплатном предоставлении земельных участков многодетным семьям в Московской области».</w:t>
      </w:r>
    </w:p>
    <w:p w:rsidR="00E9611B" w:rsidRPr="00141283" w:rsidRDefault="00E9611B" w:rsidP="00E9611B">
      <w:pPr>
        <w:spacing w:before="240"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Все потребности по предоставлению жилья планируется удовлетворить за счет привлечения инвесторов-застройщиков для заключения Договоров о развитии застроенных территорий или Инвестиционных контрактов, предусматривающих строительство жилья с безвозмездной передачей в муниципальную собственность необходимого количества квартир для указанной цели.</w:t>
      </w:r>
    </w:p>
    <w:p w:rsidR="00E9611B" w:rsidRPr="00141283" w:rsidRDefault="00E9611B" w:rsidP="00E9611B">
      <w:pPr>
        <w:keepNext/>
        <w:spacing w:before="240" w:after="0" w:line="240" w:lineRule="auto"/>
        <w:ind w:firstLine="709"/>
        <w:jc w:val="both"/>
        <w:outlineLvl w:val="2"/>
        <w:rPr>
          <w:rFonts w:ascii="Times New Roman" w:eastAsiaTheme="majorEastAsia" w:hAnsi="Times New Roman" w:cs="Times New Roman"/>
          <w:b/>
          <w:bCs/>
          <w:sz w:val="24"/>
          <w:szCs w:val="26"/>
          <w:lang w:bidi="en-US"/>
        </w:rPr>
      </w:pPr>
      <w:bookmarkStart w:id="199" w:name="_Toc464480082"/>
      <w:bookmarkStart w:id="200" w:name="_Toc464572643"/>
      <w:bookmarkStart w:id="201" w:name="_Toc494462281"/>
      <w:bookmarkStart w:id="202" w:name="_Toc508972640"/>
      <w:r w:rsidRPr="00141283">
        <w:rPr>
          <w:rFonts w:ascii="Times New Roman" w:eastAsiaTheme="majorEastAsia" w:hAnsi="Times New Roman" w:cs="Times New Roman"/>
          <w:b/>
          <w:bCs/>
          <w:sz w:val="24"/>
          <w:szCs w:val="26"/>
          <w:lang w:bidi="en-US"/>
        </w:rPr>
        <w:t>5.3. Анализ градостроительной документации</w:t>
      </w:r>
      <w:bookmarkEnd w:id="199"/>
      <w:bookmarkEnd w:id="200"/>
      <w:bookmarkEnd w:id="201"/>
      <w:bookmarkEnd w:id="202"/>
    </w:p>
    <w:p w:rsidR="00E9611B" w:rsidRPr="00141283" w:rsidRDefault="00E9611B" w:rsidP="00E9611B">
      <w:pPr>
        <w:spacing w:before="240"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В Таблице 5.3.1 приведен перечень градостроительной документации, включая концепции на объекты жилищного строительства, одобренной и утвержденной в городском округе Котельники.</w:t>
      </w:r>
    </w:p>
    <w:p w:rsidR="007B1ECC" w:rsidRPr="00141283" w:rsidRDefault="007B1ECC" w:rsidP="007B1ECC">
      <w:pPr>
        <w:spacing w:after="0"/>
        <w:rPr>
          <w:rFonts w:ascii="Times New Roman" w:hAnsi="Times New Roman" w:cs="Times New Roman"/>
          <w:sz w:val="24"/>
        </w:rPr>
      </w:pPr>
    </w:p>
    <w:p w:rsidR="009D4A0E" w:rsidRPr="00141283" w:rsidRDefault="009D4A0E">
      <w:pPr>
        <w:rPr>
          <w:rFonts w:ascii="Times New Roman" w:hAnsi="Times New Roman" w:cs="Times New Roman"/>
          <w:sz w:val="24"/>
        </w:rPr>
      </w:pPr>
      <w:r w:rsidRPr="00141283">
        <w:rPr>
          <w:rFonts w:ascii="Times New Roman" w:hAnsi="Times New Roman" w:cs="Times New Roman"/>
          <w:sz w:val="24"/>
        </w:rPr>
        <w:br w:type="page"/>
      </w:r>
    </w:p>
    <w:p w:rsidR="009D4A0E" w:rsidRPr="00141283" w:rsidRDefault="009D4A0E">
      <w:pPr>
        <w:rPr>
          <w:rFonts w:ascii="Times New Roman" w:hAnsi="Times New Roman" w:cs="Times New Roman"/>
          <w:sz w:val="24"/>
        </w:rPr>
        <w:sectPr w:rsidR="009D4A0E" w:rsidRPr="00141283" w:rsidSect="003D742B">
          <w:pgSz w:w="11906" w:h="16838"/>
          <w:pgMar w:top="567" w:right="850" w:bottom="1134" w:left="993" w:header="708" w:footer="708" w:gutter="0"/>
          <w:cols w:space="708"/>
          <w:docGrid w:linePitch="360"/>
        </w:sectPr>
      </w:pPr>
    </w:p>
    <w:p w:rsidR="009D4A0E" w:rsidRPr="00141283" w:rsidRDefault="009D4A0E" w:rsidP="009D4A0E">
      <w:pPr>
        <w:spacing w:after="0" w:line="240" w:lineRule="auto"/>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b/>
          <w:sz w:val="24"/>
          <w:szCs w:val="24"/>
          <w:lang w:bidi="en-US"/>
        </w:rPr>
        <w:lastRenderedPageBreak/>
        <w:t xml:space="preserve">Таблица 5.3.1. </w:t>
      </w:r>
      <w:r w:rsidRPr="00141283">
        <w:rPr>
          <w:rFonts w:ascii="Times New Roman" w:eastAsiaTheme="minorEastAsia" w:hAnsi="Times New Roman" w:cs="Times New Roman"/>
          <w:sz w:val="24"/>
          <w:szCs w:val="24"/>
          <w:lang w:bidi="en-US"/>
        </w:rPr>
        <w:t>Перечень градостроительной документации</w:t>
      </w:r>
    </w:p>
    <w:tbl>
      <w:tblPr>
        <w:tblW w:w="1587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653"/>
        <w:gridCol w:w="1900"/>
        <w:gridCol w:w="936"/>
        <w:gridCol w:w="709"/>
        <w:gridCol w:w="1134"/>
        <w:gridCol w:w="1134"/>
        <w:gridCol w:w="650"/>
        <w:gridCol w:w="650"/>
        <w:gridCol w:w="684"/>
        <w:gridCol w:w="616"/>
        <w:gridCol w:w="650"/>
        <w:gridCol w:w="650"/>
        <w:gridCol w:w="1628"/>
        <w:gridCol w:w="1701"/>
        <w:gridCol w:w="1417"/>
        <w:gridCol w:w="765"/>
      </w:tblGrid>
      <w:tr w:rsidR="009D4A0E" w:rsidRPr="00141283" w:rsidTr="00131BBC">
        <w:trPr>
          <w:cantSplit/>
          <w:trHeight w:val="397"/>
          <w:tblHeader/>
          <w:jc w:val="center"/>
        </w:trPr>
        <w:tc>
          <w:tcPr>
            <w:tcW w:w="653" w:type="dxa"/>
            <w:vMerge w:val="restart"/>
            <w:vAlign w:val="center"/>
          </w:tcPr>
          <w:p w:rsidR="009D4A0E" w:rsidRPr="00141283" w:rsidRDefault="009D4A0E" w:rsidP="009D4A0E">
            <w:pPr>
              <w:spacing w:after="0" w:line="240" w:lineRule="auto"/>
              <w:ind w:left="-89" w:right="-108"/>
              <w:jc w:val="center"/>
              <w:rPr>
                <w:rFonts w:ascii="Times New Roman" w:eastAsia="Times New Roman" w:hAnsi="Times New Roman" w:cs="Times New Roman"/>
                <w:b/>
                <w:bCs/>
                <w:color w:val="000000"/>
                <w:sz w:val="20"/>
                <w:szCs w:val="20"/>
                <w:lang w:eastAsia="ru-RU"/>
              </w:rPr>
            </w:pPr>
            <w:r w:rsidRPr="00141283">
              <w:rPr>
                <w:rFonts w:ascii="Times New Roman" w:eastAsia="Times New Roman" w:hAnsi="Times New Roman" w:cs="Times New Roman"/>
                <w:b/>
                <w:bCs/>
                <w:color w:val="000000"/>
                <w:sz w:val="20"/>
                <w:szCs w:val="20"/>
                <w:lang w:eastAsia="ru-RU"/>
              </w:rPr>
              <w:t>№ на карте</w:t>
            </w:r>
          </w:p>
        </w:tc>
        <w:tc>
          <w:tcPr>
            <w:tcW w:w="1900" w:type="dxa"/>
            <w:vMerge w:val="restart"/>
            <w:shd w:val="clear" w:color="auto" w:fill="auto"/>
            <w:vAlign w:val="center"/>
            <w:hideMark/>
          </w:tcPr>
          <w:p w:rsidR="009D4A0E" w:rsidRPr="00141283" w:rsidRDefault="009D4A0E" w:rsidP="009D4A0E">
            <w:pPr>
              <w:spacing w:after="0" w:line="240" w:lineRule="auto"/>
              <w:ind w:left="-89" w:right="-108"/>
              <w:jc w:val="center"/>
              <w:rPr>
                <w:rFonts w:ascii="Times New Roman" w:eastAsia="Times New Roman" w:hAnsi="Times New Roman" w:cs="Times New Roman"/>
                <w:b/>
                <w:bCs/>
                <w:color w:val="000000"/>
                <w:sz w:val="20"/>
                <w:szCs w:val="20"/>
                <w:lang w:eastAsia="ru-RU"/>
              </w:rPr>
            </w:pPr>
            <w:r w:rsidRPr="00141283">
              <w:rPr>
                <w:rFonts w:ascii="Times New Roman" w:eastAsia="Times New Roman" w:hAnsi="Times New Roman" w:cs="Times New Roman"/>
                <w:b/>
                <w:bCs/>
                <w:color w:val="000000"/>
                <w:sz w:val="20"/>
                <w:szCs w:val="20"/>
                <w:lang w:eastAsia="ru-RU"/>
              </w:rPr>
              <w:t>Инвестор-застройщик</w:t>
            </w:r>
          </w:p>
        </w:tc>
        <w:tc>
          <w:tcPr>
            <w:tcW w:w="3913" w:type="dxa"/>
            <w:gridSpan w:val="4"/>
            <w:shd w:val="clear" w:color="auto" w:fill="auto"/>
            <w:vAlign w:val="center"/>
            <w:hideMark/>
          </w:tcPr>
          <w:p w:rsidR="009D4A0E" w:rsidRPr="00141283" w:rsidRDefault="009D4A0E" w:rsidP="009D4A0E">
            <w:pPr>
              <w:spacing w:after="0" w:line="240" w:lineRule="auto"/>
              <w:ind w:left="-89" w:right="-108"/>
              <w:jc w:val="center"/>
              <w:rPr>
                <w:rFonts w:ascii="Times New Roman" w:eastAsia="Times New Roman" w:hAnsi="Times New Roman" w:cs="Times New Roman"/>
                <w:b/>
                <w:bCs/>
                <w:color w:val="000000"/>
                <w:sz w:val="20"/>
                <w:szCs w:val="20"/>
                <w:lang w:eastAsia="ru-RU"/>
              </w:rPr>
            </w:pPr>
            <w:r w:rsidRPr="00141283">
              <w:rPr>
                <w:rFonts w:ascii="Times New Roman" w:eastAsia="Times New Roman" w:hAnsi="Times New Roman" w:cs="Times New Roman"/>
                <w:b/>
                <w:bCs/>
                <w:color w:val="000000"/>
                <w:sz w:val="20"/>
                <w:szCs w:val="20"/>
                <w:lang w:eastAsia="ru-RU"/>
              </w:rPr>
              <w:t>Основные технико-экономические показатели</w:t>
            </w:r>
          </w:p>
        </w:tc>
        <w:tc>
          <w:tcPr>
            <w:tcW w:w="3900" w:type="dxa"/>
            <w:gridSpan w:val="6"/>
            <w:shd w:val="clear" w:color="auto" w:fill="auto"/>
            <w:vAlign w:val="center"/>
            <w:hideMark/>
          </w:tcPr>
          <w:p w:rsidR="009D4A0E" w:rsidRPr="00141283" w:rsidRDefault="009D4A0E" w:rsidP="009D4A0E">
            <w:pPr>
              <w:spacing w:after="0" w:line="240" w:lineRule="auto"/>
              <w:ind w:left="-89" w:right="-108"/>
              <w:jc w:val="center"/>
              <w:rPr>
                <w:rFonts w:ascii="Times New Roman" w:eastAsia="Times New Roman" w:hAnsi="Times New Roman" w:cs="Times New Roman"/>
                <w:b/>
                <w:bCs/>
                <w:color w:val="000000"/>
                <w:sz w:val="20"/>
                <w:szCs w:val="20"/>
                <w:lang w:eastAsia="ru-RU"/>
              </w:rPr>
            </w:pPr>
            <w:r w:rsidRPr="00141283">
              <w:rPr>
                <w:rFonts w:ascii="Times New Roman" w:eastAsia="Times New Roman" w:hAnsi="Times New Roman" w:cs="Times New Roman"/>
                <w:b/>
                <w:bCs/>
                <w:color w:val="000000"/>
                <w:sz w:val="20"/>
                <w:szCs w:val="20"/>
                <w:lang w:eastAsia="ru-RU"/>
              </w:rPr>
              <w:t>Объекты социальной инфраструктуры</w:t>
            </w:r>
          </w:p>
        </w:tc>
        <w:tc>
          <w:tcPr>
            <w:tcW w:w="1628" w:type="dxa"/>
            <w:vMerge w:val="restart"/>
            <w:vAlign w:val="center"/>
          </w:tcPr>
          <w:p w:rsidR="009D4A0E" w:rsidRPr="00141283" w:rsidRDefault="009D4A0E" w:rsidP="009D4A0E">
            <w:pPr>
              <w:spacing w:after="0" w:line="240" w:lineRule="auto"/>
              <w:ind w:left="-89" w:right="-108"/>
              <w:jc w:val="center"/>
              <w:rPr>
                <w:rFonts w:ascii="Times New Roman" w:eastAsia="Times New Roman" w:hAnsi="Times New Roman" w:cs="Times New Roman"/>
                <w:b/>
                <w:bCs/>
                <w:color w:val="000000"/>
                <w:sz w:val="20"/>
                <w:szCs w:val="20"/>
                <w:lang w:eastAsia="ru-RU"/>
              </w:rPr>
            </w:pPr>
            <w:r w:rsidRPr="00141283">
              <w:rPr>
                <w:rFonts w:ascii="Times New Roman" w:eastAsia="Times New Roman" w:hAnsi="Times New Roman" w:cs="Times New Roman"/>
                <w:b/>
                <w:bCs/>
                <w:color w:val="000000"/>
                <w:sz w:val="20"/>
                <w:szCs w:val="20"/>
                <w:lang w:eastAsia="ru-RU"/>
              </w:rPr>
              <w:t>Градостроитель</w:t>
            </w:r>
            <w:r w:rsidR="00131BBC" w:rsidRPr="00141283">
              <w:rPr>
                <w:rFonts w:ascii="Times New Roman" w:eastAsia="Times New Roman" w:hAnsi="Times New Roman" w:cs="Times New Roman"/>
                <w:b/>
                <w:bCs/>
                <w:color w:val="000000"/>
                <w:sz w:val="20"/>
                <w:szCs w:val="20"/>
                <w:lang w:eastAsia="ru-RU"/>
              </w:rPr>
              <w:t>-</w:t>
            </w:r>
            <w:r w:rsidRPr="00141283">
              <w:rPr>
                <w:rFonts w:ascii="Times New Roman" w:eastAsia="Times New Roman" w:hAnsi="Times New Roman" w:cs="Times New Roman"/>
                <w:b/>
                <w:bCs/>
                <w:color w:val="000000"/>
                <w:sz w:val="20"/>
                <w:szCs w:val="20"/>
                <w:lang w:eastAsia="ru-RU"/>
              </w:rPr>
              <w:t>ный совет МО</w:t>
            </w:r>
          </w:p>
        </w:tc>
        <w:tc>
          <w:tcPr>
            <w:tcW w:w="1701" w:type="dxa"/>
            <w:vMerge w:val="restart"/>
            <w:shd w:val="clear" w:color="auto" w:fill="auto"/>
            <w:vAlign w:val="center"/>
            <w:hideMark/>
          </w:tcPr>
          <w:p w:rsidR="009D4A0E" w:rsidRPr="00141283" w:rsidRDefault="009D4A0E" w:rsidP="009D4A0E">
            <w:pPr>
              <w:spacing w:after="0" w:line="240" w:lineRule="auto"/>
              <w:ind w:left="-89" w:right="-108"/>
              <w:jc w:val="center"/>
              <w:rPr>
                <w:rFonts w:ascii="Times New Roman" w:eastAsia="Times New Roman" w:hAnsi="Times New Roman" w:cs="Times New Roman"/>
                <w:b/>
                <w:bCs/>
                <w:color w:val="000000"/>
                <w:sz w:val="20"/>
                <w:szCs w:val="20"/>
                <w:lang w:eastAsia="ru-RU"/>
              </w:rPr>
            </w:pPr>
            <w:r w:rsidRPr="00141283">
              <w:rPr>
                <w:rFonts w:ascii="Times New Roman" w:eastAsia="Times New Roman" w:hAnsi="Times New Roman" w:cs="Times New Roman"/>
                <w:b/>
                <w:bCs/>
                <w:color w:val="000000"/>
                <w:sz w:val="20"/>
                <w:szCs w:val="20"/>
                <w:lang w:eastAsia="ru-RU"/>
              </w:rPr>
              <w:t>Документ об утверждении</w:t>
            </w:r>
          </w:p>
        </w:tc>
        <w:tc>
          <w:tcPr>
            <w:tcW w:w="1417" w:type="dxa"/>
            <w:vMerge w:val="restart"/>
            <w:shd w:val="clear" w:color="auto" w:fill="auto"/>
            <w:vAlign w:val="center"/>
            <w:hideMark/>
          </w:tcPr>
          <w:p w:rsidR="009D4A0E" w:rsidRPr="00141283" w:rsidRDefault="009D4A0E" w:rsidP="009D4A0E">
            <w:pPr>
              <w:spacing w:after="0" w:line="240" w:lineRule="auto"/>
              <w:ind w:left="-89" w:right="-108"/>
              <w:jc w:val="center"/>
              <w:rPr>
                <w:rFonts w:ascii="Times New Roman" w:eastAsia="Times New Roman" w:hAnsi="Times New Roman" w:cs="Times New Roman"/>
                <w:b/>
                <w:bCs/>
                <w:color w:val="000000"/>
                <w:sz w:val="20"/>
                <w:szCs w:val="20"/>
                <w:lang w:eastAsia="ru-RU"/>
              </w:rPr>
            </w:pPr>
            <w:r w:rsidRPr="00141283">
              <w:rPr>
                <w:rFonts w:ascii="Times New Roman" w:eastAsia="Times New Roman" w:hAnsi="Times New Roman" w:cs="Times New Roman"/>
                <w:b/>
                <w:bCs/>
                <w:color w:val="000000"/>
                <w:sz w:val="20"/>
                <w:szCs w:val="20"/>
                <w:lang w:eastAsia="ru-RU"/>
              </w:rPr>
              <w:t>Выданы разрешения на строительство, тыс. кв.м</w:t>
            </w:r>
          </w:p>
        </w:tc>
        <w:tc>
          <w:tcPr>
            <w:tcW w:w="765" w:type="dxa"/>
            <w:vMerge w:val="restart"/>
            <w:shd w:val="clear" w:color="auto" w:fill="auto"/>
            <w:vAlign w:val="center"/>
            <w:hideMark/>
          </w:tcPr>
          <w:p w:rsidR="009D4A0E" w:rsidRPr="00141283" w:rsidRDefault="009D4A0E" w:rsidP="009D4A0E">
            <w:pPr>
              <w:spacing w:after="0" w:line="240" w:lineRule="auto"/>
              <w:jc w:val="center"/>
              <w:rPr>
                <w:rFonts w:ascii="Times New Roman" w:eastAsia="Times New Roman" w:hAnsi="Times New Roman" w:cs="Times New Roman"/>
                <w:b/>
                <w:bCs/>
                <w:color w:val="000000"/>
                <w:sz w:val="20"/>
                <w:szCs w:val="20"/>
                <w:lang w:eastAsia="ru-RU"/>
              </w:rPr>
            </w:pPr>
            <w:r w:rsidRPr="00141283">
              <w:rPr>
                <w:rFonts w:ascii="Times New Roman" w:eastAsia="Times New Roman" w:hAnsi="Times New Roman" w:cs="Times New Roman"/>
                <w:b/>
                <w:bCs/>
                <w:color w:val="000000"/>
                <w:sz w:val="20"/>
                <w:szCs w:val="20"/>
                <w:lang w:eastAsia="ru-RU"/>
              </w:rPr>
              <w:t>ДРЗТ</w:t>
            </w:r>
          </w:p>
        </w:tc>
      </w:tr>
      <w:tr w:rsidR="009D4A0E" w:rsidRPr="00141283" w:rsidTr="00131BBC">
        <w:trPr>
          <w:cantSplit/>
          <w:trHeight w:val="397"/>
          <w:tblHeader/>
          <w:jc w:val="center"/>
        </w:trPr>
        <w:tc>
          <w:tcPr>
            <w:tcW w:w="653" w:type="dxa"/>
            <w:vMerge/>
            <w:vAlign w:val="center"/>
          </w:tcPr>
          <w:p w:rsidR="009D4A0E" w:rsidRPr="00141283" w:rsidRDefault="009D4A0E" w:rsidP="009D4A0E">
            <w:pPr>
              <w:spacing w:after="0" w:line="240" w:lineRule="auto"/>
              <w:ind w:left="-89" w:right="-108"/>
              <w:jc w:val="center"/>
              <w:rPr>
                <w:rFonts w:ascii="Times New Roman" w:eastAsia="Times New Roman" w:hAnsi="Times New Roman" w:cs="Times New Roman"/>
                <w:bCs/>
                <w:color w:val="000000"/>
                <w:sz w:val="20"/>
                <w:szCs w:val="20"/>
                <w:lang w:eastAsia="ru-RU"/>
              </w:rPr>
            </w:pPr>
          </w:p>
        </w:tc>
        <w:tc>
          <w:tcPr>
            <w:tcW w:w="1900" w:type="dxa"/>
            <w:vMerge/>
            <w:shd w:val="clear" w:color="auto" w:fill="auto"/>
            <w:vAlign w:val="center"/>
            <w:hideMark/>
          </w:tcPr>
          <w:p w:rsidR="009D4A0E" w:rsidRPr="00141283" w:rsidRDefault="009D4A0E" w:rsidP="009D4A0E">
            <w:pPr>
              <w:spacing w:after="0" w:line="240" w:lineRule="auto"/>
              <w:ind w:left="-89" w:right="-108"/>
              <w:jc w:val="center"/>
              <w:rPr>
                <w:rFonts w:ascii="Times New Roman" w:eastAsia="Times New Roman" w:hAnsi="Times New Roman" w:cs="Times New Roman"/>
                <w:bCs/>
                <w:color w:val="000000"/>
                <w:sz w:val="20"/>
                <w:szCs w:val="20"/>
                <w:lang w:eastAsia="ru-RU"/>
              </w:rPr>
            </w:pPr>
          </w:p>
        </w:tc>
        <w:tc>
          <w:tcPr>
            <w:tcW w:w="936" w:type="dxa"/>
            <w:shd w:val="clear" w:color="auto" w:fill="auto"/>
            <w:vAlign w:val="center"/>
            <w:hideMark/>
          </w:tcPr>
          <w:p w:rsidR="009D4A0E" w:rsidRPr="00141283" w:rsidRDefault="009D4A0E" w:rsidP="009D4A0E">
            <w:pPr>
              <w:spacing w:after="0" w:line="240" w:lineRule="auto"/>
              <w:ind w:left="-89" w:right="-108"/>
              <w:jc w:val="center"/>
              <w:rPr>
                <w:rFonts w:ascii="Times New Roman" w:eastAsia="Times New Roman" w:hAnsi="Times New Roman" w:cs="Times New Roman"/>
                <w:b/>
                <w:bCs/>
                <w:color w:val="000000"/>
                <w:sz w:val="20"/>
                <w:szCs w:val="20"/>
                <w:lang w:eastAsia="ru-RU"/>
              </w:rPr>
            </w:pPr>
            <w:r w:rsidRPr="00141283">
              <w:rPr>
                <w:rFonts w:ascii="Times New Roman" w:eastAsia="Times New Roman" w:hAnsi="Times New Roman" w:cs="Times New Roman"/>
                <w:b/>
                <w:bCs/>
                <w:color w:val="000000"/>
                <w:sz w:val="20"/>
                <w:szCs w:val="20"/>
                <w:lang w:eastAsia="ru-RU"/>
              </w:rPr>
              <w:t>Площадь з.у.</w:t>
            </w:r>
          </w:p>
        </w:tc>
        <w:tc>
          <w:tcPr>
            <w:tcW w:w="709" w:type="dxa"/>
            <w:shd w:val="clear" w:color="auto" w:fill="auto"/>
            <w:vAlign w:val="center"/>
            <w:hideMark/>
          </w:tcPr>
          <w:p w:rsidR="009D4A0E" w:rsidRPr="00141283" w:rsidRDefault="009D4A0E" w:rsidP="009D4A0E">
            <w:pPr>
              <w:spacing w:after="0" w:line="240" w:lineRule="auto"/>
              <w:ind w:left="-89" w:right="-108"/>
              <w:jc w:val="center"/>
              <w:rPr>
                <w:rFonts w:ascii="Times New Roman" w:eastAsia="Times New Roman" w:hAnsi="Times New Roman" w:cs="Times New Roman"/>
                <w:b/>
                <w:bCs/>
                <w:color w:val="000000"/>
                <w:sz w:val="20"/>
                <w:szCs w:val="20"/>
                <w:lang w:eastAsia="ru-RU"/>
              </w:rPr>
            </w:pPr>
            <w:r w:rsidRPr="00141283">
              <w:rPr>
                <w:rFonts w:ascii="Times New Roman" w:eastAsia="Times New Roman" w:hAnsi="Times New Roman" w:cs="Times New Roman"/>
                <w:b/>
                <w:bCs/>
                <w:color w:val="000000"/>
                <w:sz w:val="20"/>
                <w:szCs w:val="20"/>
                <w:lang w:eastAsia="ru-RU"/>
              </w:rPr>
              <w:t>Этаж-ность</w:t>
            </w:r>
          </w:p>
        </w:tc>
        <w:tc>
          <w:tcPr>
            <w:tcW w:w="1134" w:type="dxa"/>
            <w:shd w:val="clear" w:color="auto" w:fill="auto"/>
            <w:vAlign w:val="center"/>
            <w:hideMark/>
          </w:tcPr>
          <w:p w:rsidR="009D4A0E" w:rsidRPr="00141283" w:rsidRDefault="009D4A0E" w:rsidP="009D4A0E">
            <w:pPr>
              <w:spacing w:after="0" w:line="240" w:lineRule="auto"/>
              <w:ind w:left="-89" w:right="-108"/>
              <w:jc w:val="center"/>
              <w:rPr>
                <w:rFonts w:ascii="Times New Roman" w:eastAsia="Times New Roman" w:hAnsi="Times New Roman" w:cs="Times New Roman"/>
                <w:b/>
                <w:bCs/>
                <w:color w:val="000000"/>
                <w:sz w:val="20"/>
                <w:szCs w:val="20"/>
                <w:lang w:eastAsia="ru-RU"/>
              </w:rPr>
            </w:pPr>
            <w:r w:rsidRPr="00141283">
              <w:rPr>
                <w:rFonts w:ascii="Times New Roman" w:eastAsia="Times New Roman" w:hAnsi="Times New Roman" w:cs="Times New Roman"/>
                <w:b/>
                <w:bCs/>
                <w:color w:val="000000"/>
                <w:sz w:val="20"/>
                <w:szCs w:val="20"/>
                <w:lang w:eastAsia="ru-RU"/>
              </w:rPr>
              <w:t>Площадь жилищного фонда</w:t>
            </w:r>
          </w:p>
        </w:tc>
        <w:tc>
          <w:tcPr>
            <w:tcW w:w="1134" w:type="dxa"/>
            <w:shd w:val="clear" w:color="auto" w:fill="auto"/>
            <w:vAlign w:val="center"/>
            <w:hideMark/>
          </w:tcPr>
          <w:p w:rsidR="009D4A0E" w:rsidRPr="00141283" w:rsidRDefault="009D4A0E" w:rsidP="009D4A0E">
            <w:pPr>
              <w:spacing w:after="0" w:line="240" w:lineRule="auto"/>
              <w:ind w:left="-89" w:right="-108"/>
              <w:jc w:val="center"/>
              <w:rPr>
                <w:rFonts w:ascii="Times New Roman" w:eastAsia="Times New Roman" w:hAnsi="Times New Roman" w:cs="Times New Roman"/>
                <w:b/>
                <w:bCs/>
                <w:color w:val="000000"/>
                <w:sz w:val="20"/>
                <w:szCs w:val="20"/>
                <w:lang w:eastAsia="ru-RU"/>
              </w:rPr>
            </w:pPr>
            <w:r w:rsidRPr="00141283">
              <w:rPr>
                <w:rFonts w:ascii="Times New Roman" w:eastAsia="Times New Roman" w:hAnsi="Times New Roman" w:cs="Times New Roman"/>
                <w:b/>
                <w:bCs/>
                <w:color w:val="000000"/>
                <w:sz w:val="20"/>
                <w:szCs w:val="20"/>
                <w:lang w:eastAsia="ru-RU"/>
              </w:rPr>
              <w:t xml:space="preserve">План. нас., чел. </w:t>
            </w:r>
            <w:r w:rsidRPr="00141283">
              <w:rPr>
                <w:rFonts w:ascii="Times New Roman" w:eastAsia="Times New Roman" w:hAnsi="Times New Roman" w:cs="Times New Roman"/>
                <w:b/>
                <w:bCs/>
                <w:color w:val="000000"/>
                <w:sz w:val="16"/>
                <w:szCs w:val="20"/>
                <w:lang w:eastAsia="ru-RU"/>
              </w:rPr>
              <w:t xml:space="preserve">( из </w:t>
            </w:r>
            <w:r w:rsidR="00EB38B4" w:rsidRPr="00141283">
              <w:rPr>
                <w:rFonts w:ascii="Times New Roman" w:eastAsia="Times New Roman" w:hAnsi="Times New Roman" w:cs="Times New Roman"/>
                <w:b/>
                <w:bCs/>
                <w:color w:val="000000"/>
                <w:sz w:val="16"/>
                <w:szCs w:val="20"/>
                <w:lang w:eastAsia="ru-RU"/>
              </w:rPr>
              <w:t>расчета</w:t>
            </w:r>
            <w:r w:rsidRPr="00141283">
              <w:rPr>
                <w:rFonts w:ascii="Times New Roman" w:eastAsia="Times New Roman" w:hAnsi="Times New Roman" w:cs="Times New Roman"/>
                <w:b/>
                <w:bCs/>
                <w:color w:val="000000"/>
                <w:sz w:val="16"/>
                <w:szCs w:val="20"/>
                <w:lang w:eastAsia="ru-RU"/>
              </w:rPr>
              <w:t xml:space="preserve"> 28 кв.м)</w:t>
            </w:r>
          </w:p>
        </w:tc>
        <w:tc>
          <w:tcPr>
            <w:tcW w:w="1300" w:type="dxa"/>
            <w:gridSpan w:val="2"/>
            <w:shd w:val="clear" w:color="auto" w:fill="auto"/>
            <w:vAlign w:val="center"/>
            <w:hideMark/>
          </w:tcPr>
          <w:p w:rsidR="009D4A0E" w:rsidRPr="00141283" w:rsidRDefault="009D4A0E" w:rsidP="009D4A0E">
            <w:pPr>
              <w:spacing w:after="0" w:line="240" w:lineRule="auto"/>
              <w:ind w:left="-89" w:right="-108"/>
              <w:jc w:val="center"/>
              <w:rPr>
                <w:rFonts w:ascii="Times New Roman" w:eastAsia="Times New Roman" w:hAnsi="Times New Roman" w:cs="Times New Roman"/>
                <w:b/>
                <w:bCs/>
                <w:color w:val="000000"/>
                <w:sz w:val="20"/>
                <w:szCs w:val="20"/>
                <w:lang w:eastAsia="ru-RU"/>
              </w:rPr>
            </w:pPr>
            <w:r w:rsidRPr="00141283">
              <w:rPr>
                <w:rFonts w:ascii="Times New Roman" w:eastAsia="Times New Roman" w:hAnsi="Times New Roman" w:cs="Times New Roman"/>
                <w:b/>
                <w:bCs/>
                <w:color w:val="000000"/>
                <w:sz w:val="20"/>
                <w:szCs w:val="20"/>
                <w:lang w:eastAsia="ru-RU"/>
              </w:rPr>
              <w:t>ДОУ,</w:t>
            </w:r>
          </w:p>
          <w:p w:rsidR="009D4A0E" w:rsidRPr="00141283" w:rsidRDefault="009D4A0E" w:rsidP="009D4A0E">
            <w:pPr>
              <w:spacing w:after="0" w:line="240" w:lineRule="auto"/>
              <w:ind w:left="-89" w:right="-108"/>
              <w:jc w:val="center"/>
              <w:rPr>
                <w:rFonts w:ascii="Times New Roman" w:eastAsia="Times New Roman" w:hAnsi="Times New Roman" w:cs="Times New Roman"/>
                <w:b/>
                <w:bCs/>
                <w:color w:val="000000"/>
                <w:sz w:val="20"/>
                <w:szCs w:val="20"/>
                <w:lang w:eastAsia="ru-RU"/>
              </w:rPr>
            </w:pPr>
            <w:r w:rsidRPr="00141283">
              <w:rPr>
                <w:rFonts w:ascii="Times New Roman" w:eastAsia="Times New Roman" w:hAnsi="Times New Roman" w:cs="Times New Roman"/>
                <w:b/>
                <w:bCs/>
                <w:color w:val="000000"/>
                <w:sz w:val="20"/>
                <w:szCs w:val="20"/>
                <w:lang w:eastAsia="ru-RU"/>
              </w:rPr>
              <w:t xml:space="preserve"> мест </w:t>
            </w:r>
          </w:p>
        </w:tc>
        <w:tc>
          <w:tcPr>
            <w:tcW w:w="1300" w:type="dxa"/>
            <w:gridSpan w:val="2"/>
            <w:shd w:val="clear" w:color="auto" w:fill="auto"/>
            <w:vAlign w:val="center"/>
            <w:hideMark/>
          </w:tcPr>
          <w:p w:rsidR="009D4A0E" w:rsidRPr="00141283" w:rsidRDefault="009D4A0E" w:rsidP="009D4A0E">
            <w:pPr>
              <w:spacing w:after="0" w:line="240" w:lineRule="auto"/>
              <w:ind w:left="-89" w:right="-108"/>
              <w:jc w:val="center"/>
              <w:rPr>
                <w:rFonts w:ascii="Times New Roman" w:eastAsia="Times New Roman" w:hAnsi="Times New Roman" w:cs="Times New Roman"/>
                <w:b/>
                <w:bCs/>
                <w:color w:val="000000"/>
                <w:sz w:val="20"/>
                <w:szCs w:val="20"/>
                <w:lang w:eastAsia="ru-RU"/>
              </w:rPr>
            </w:pPr>
            <w:r w:rsidRPr="00141283">
              <w:rPr>
                <w:rFonts w:ascii="Times New Roman" w:eastAsia="Times New Roman" w:hAnsi="Times New Roman" w:cs="Times New Roman"/>
                <w:b/>
                <w:bCs/>
                <w:color w:val="000000"/>
                <w:sz w:val="20"/>
                <w:szCs w:val="20"/>
                <w:lang w:eastAsia="ru-RU"/>
              </w:rPr>
              <w:t>Школы, мест</w:t>
            </w:r>
          </w:p>
        </w:tc>
        <w:tc>
          <w:tcPr>
            <w:tcW w:w="1300" w:type="dxa"/>
            <w:gridSpan w:val="2"/>
            <w:shd w:val="clear" w:color="auto" w:fill="auto"/>
            <w:vAlign w:val="center"/>
            <w:hideMark/>
          </w:tcPr>
          <w:p w:rsidR="009D4A0E" w:rsidRPr="00141283" w:rsidRDefault="009D4A0E" w:rsidP="009D4A0E">
            <w:pPr>
              <w:spacing w:after="0" w:line="240" w:lineRule="auto"/>
              <w:ind w:left="-89" w:right="-108"/>
              <w:jc w:val="center"/>
              <w:rPr>
                <w:rFonts w:ascii="Times New Roman" w:eastAsia="Times New Roman" w:hAnsi="Times New Roman" w:cs="Times New Roman"/>
                <w:b/>
                <w:bCs/>
                <w:color w:val="000000"/>
                <w:sz w:val="20"/>
                <w:szCs w:val="20"/>
                <w:lang w:eastAsia="ru-RU"/>
              </w:rPr>
            </w:pPr>
            <w:r w:rsidRPr="00141283">
              <w:rPr>
                <w:rFonts w:ascii="Times New Roman" w:eastAsia="Times New Roman" w:hAnsi="Times New Roman" w:cs="Times New Roman"/>
                <w:b/>
                <w:bCs/>
                <w:color w:val="000000"/>
                <w:sz w:val="20"/>
                <w:szCs w:val="20"/>
                <w:lang w:eastAsia="ru-RU"/>
              </w:rPr>
              <w:t>Поликлиники, пос/см.</w:t>
            </w:r>
          </w:p>
        </w:tc>
        <w:tc>
          <w:tcPr>
            <w:tcW w:w="1628" w:type="dxa"/>
            <w:vMerge/>
            <w:vAlign w:val="center"/>
          </w:tcPr>
          <w:p w:rsidR="009D4A0E" w:rsidRPr="00141283" w:rsidRDefault="009D4A0E" w:rsidP="009D4A0E">
            <w:pPr>
              <w:spacing w:after="0" w:line="240" w:lineRule="auto"/>
              <w:ind w:left="-89" w:right="-108"/>
              <w:jc w:val="center"/>
              <w:rPr>
                <w:rFonts w:ascii="Times New Roman" w:eastAsia="Times New Roman" w:hAnsi="Times New Roman" w:cs="Times New Roman"/>
                <w:bCs/>
                <w:color w:val="000000"/>
                <w:sz w:val="20"/>
                <w:szCs w:val="20"/>
                <w:lang w:eastAsia="ru-RU"/>
              </w:rPr>
            </w:pPr>
          </w:p>
        </w:tc>
        <w:tc>
          <w:tcPr>
            <w:tcW w:w="1701" w:type="dxa"/>
            <w:vMerge/>
            <w:shd w:val="clear" w:color="auto" w:fill="auto"/>
            <w:vAlign w:val="center"/>
            <w:hideMark/>
          </w:tcPr>
          <w:p w:rsidR="009D4A0E" w:rsidRPr="00141283" w:rsidRDefault="009D4A0E" w:rsidP="009D4A0E">
            <w:pPr>
              <w:spacing w:after="0" w:line="240" w:lineRule="auto"/>
              <w:ind w:left="-89" w:right="-108"/>
              <w:jc w:val="center"/>
              <w:rPr>
                <w:rFonts w:ascii="Times New Roman" w:eastAsia="Times New Roman" w:hAnsi="Times New Roman" w:cs="Times New Roman"/>
                <w:bCs/>
                <w:color w:val="000000"/>
                <w:sz w:val="20"/>
                <w:szCs w:val="20"/>
                <w:lang w:eastAsia="ru-RU"/>
              </w:rPr>
            </w:pPr>
          </w:p>
        </w:tc>
        <w:tc>
          <w:tcPr>
            <w:tcW w:w="1417" w:type="dxa"/>
            <w:vMerge/>
            <w:shd w:val="clear" w:color="auto" w:fill="auto"/>
            <w:vAlign w:val="center"/>
            <w:hideMark/>
          </w:tcPr>
          <w:p w:rsidR="009D4A0E" w:rsidRPr="00141283" w:rsidRDefault="009D4A0E" w:rsidP="009D4A0E">
            <w:pPr>
              <w:spacing w:after="0" w:line="240" w:lineRule="auto"/>
              <w:ind w:left="-89" w:right="-108"/>
              <w:jc w:val="center"/>
              <w:rPr>
                <w:rFonts w:ascii="Times New Roman" w:eastAsia="Times New Roman" w:hAnsi="Times New Roman" w:cs="Times New Roman"/>
                <w:bCs/>
                <w:color w:val="000000"/>
                <w:sz w:val="20"/>
                <w:szCs w:val="20"/>
                <w:lang w:eastAsia="ru-RU"/>
              </w:rPr>
            </w:pPr>
          </w:p>
        </w:tc>
        <w:tc>
          <w:tcPr>
            <w:tcW w:w="765" w:type="dxa"/>
            <w:vMerge/>
            <w:shd w:val="clear" w:color="auto" w:fill="auto"/>
            <w:vAlign w:val="center"/>
            <w:hideMark/>
          </w:tcPr>
          <w:p w:rsidR="009D4A0E" w:rsidRPr="00141283" w:rsidRDefault="009D4A0E" w:rsidP="009D4A0E">
            <w:pPr>
              <w:spacing w:after="0" w:line="240" w:lineRule="auto"/>
              <w:jc w:val="center"/>
              <w:rPr>
                <w:rFonts w:ascii="Times New Roman" w:eastAsia="Times New Roman" w:hAnsi="Times New Roman" w:cs="Times New Roman"/>
                <w:bCs/>
                <w:color w:val="000000"/>
                <w:sz w:val="20"/>
                <w:szCs w:val="20"/>
                <w:lang w:eastAsia="ru-RU"/>
              </w:rPr>
            </w:pPr>
          </w:p>
        </w:tc>
      </w:tr>
      <w:tr w:rsidR="009D4A0E" w:rsidRPr="00141283" w:rsidTr="00131BBC">
        <w:trPr>
          <w:cantSplit/>
          <w:trHeight w:val="397"/>
          <w:jc w:val="center"/>
        </w:trPr>
        <w:tc>
          <w:tcPr>
            <w:tcW w:w="653" w:type="dxa"/>
            <w:vAlign w:val="center"/>
          </w:tcPr>
          <w:p w:rsidR="009D4A0E" w:rsidRPr="00141283" w:rsidRDefault="009D4A0E" w:rsidP="009D4A0E">
            <w:pPr>
              <w:spacing w:after="0" w:line="240" w:lineRule="auto"/>
              <w:ind w:left="-89" w:right="-108"/>
              <w:jc w:val="center"/>
              <w:rPr>
                <w:rFonts w:ascii="Times New Roman" w:eastAsia="Times New Roman" w:hAnsi="Times New Roman" w:cs="Times New Roman"/>
                <w:color w:val="000000"/>
                <w:sz w:val="20"/>
                <w:szCs w:val="20"/>
                <w:lang w:eastAsia="ru-RU"/>
              </w:rPr>
            </w:pPr>
            <w:r w:rsidRPr="00141283">
              <w:rPr>
                <w:rFonts w:ascii="Times New Roman" w:eastAsia="Times New Roman" w:hAnsi="Times New Roman" w:cs="Times New Roman"/>
                <w:color w:val="000000"/>
                <w:sz w:val="20"/>
                <w:szCs w:val="20"/>
                <w:lang w:eastAsia="ru-RU"/>
              </w:rPr>
              <w:t>1</w:t>
            </w:r>
          </w:p>
        </w:tc>
        <w:tc>
          <w:tcPr>
            <w:tcW w:w="1900" w:type="dxa"/>
            <w:shd w:val="clear" w:color="auto" w:fill="auto"/>
            <w:noWrap/>
            <w:vAlign w:val="center"/>
            <w:hideMark/>
          </w:tcPr>
          <w:p w:rsidR="009D4A0E" w:rsidRPr="00141283" w:rsidRDefault="009D4A0E" w:rsidP="009D4A0E">
            <w:pPr>
              <w:spacing w:after="0" w:line="240" w:lineRule="auto"/>
              <w:ind w:left="-89" w:right="-108"/>
              <w:jc w:val="center"/>
              <w:rPr>
                <w:rFonts w:ascii="Times New Roman" w:eastAsia="Times New Roman" w:hAnsi="Times New Roman" w:cs="Times New Roman"/>
                <w:color w:val="000000"/>
                <w:sz w:val="20"/>
                <w:szCs w:val="20"/>
                <w:lang w:eastAsia="ru-RU"/>
              </w:rPr>
            </w:pPr>
            <w:r w:rsidRPr="00141283">
              <w:rPr>
                <w:rFonts w:ascii="Times New Roman" w:eastAsia="Times New Roman" w:hAnsi="Times New Roman" w:cs="Times New Roman"/>
                <w:color w:val="000000"/>
                <w:sz w:val="20"/>
                <w:szCs w:val="20"/>
                <w:lang w:eastAsia="ru-RU"/>
              </w:rPr>
              <w:t>ООО «СТРОЙКОМФОРТ»</w:t>
            </w:r>
          </w:p>
        </w:tc>
        <w:tc>
          <w:tcPr>
            <w:tcW w:w="936" w:type="dxa"/>
            <w:shd w:val="clear" w:color="auto" w:fill="auto"/>
            <w:noWrap/>
            <w:vAlign w:val="center"/>
            <w:hideMark/>
          </w:tcPr>
          <w:p w:rsidR="009D4A0E" w:rsidRPr="00141283" w:rsidRDefault="009D4A0E" w:rsidP="009D4A0E">
            <w:pPr>
              <w:spacing w:after="0" w:line="240" w:lineRule="auto"/>
              <w:jc w:val="center"/>
              <w:rPr>
                <w:rFonts w:ascii="Times New Roman" w:eastAsiaTheme="minorEastAsia" w:hAnsi="Times New Roman" w:cs="Times New Roman"/>
                <w:color w:val="000000"/>
                <w:sz w:val="20"/>
                <w:szCs w:val="20"/>
                <w:lang w:bidi="en-US"/>
              </w:rPr>
            </w:pPr>
            <w:r w:rsidRPr="00141283">
              <w:rPr>
                <w:rFonts w:ascii="Times New Roman" w:eastAsiaTheme="minorEastAsia" w:hAnsi="Times New Roman" w:cs="Times New Roman"/>
                <w:color w:val="000000"/>
                <w:sz w:val="20"/>
                <w:szCs w:val="20"/>
                <w:lang w:bidi="en-US"/>
              </w:rPr>
              <w:t>3,84</w:t>
            </w:r>
          </w:p>
        </w:tc>
        <w:tc>
          <w:tcPr>
            <w:tcW w:w="709" w:type="dxa"/>
            <w:shd w:val="clear" w:color="auto" w:fill="auto"/>
            <w:noWrap/>
            <w:vAlign w:val="center"/>
            <w:hideMark/>
          </w:tcPr>
          <w:p w:rsidR="009D4A0E" w:rsidRPr="00141283" w:rsidRDefault="009D4A0E" w:rsidP="009D4A0E">
            <w:pPr>
              <w:spacing w:after="0" w:line="240" w:lineRule="auto"/>
              <w:jc w:val="center"/>
              <w:rPr>
                <w:rFonts w:ascii="Times New Roman" w:eastAsiaTheme="minorEastAsia" w:hAnsi="Times New Roman" w:cs="Times New Roman"/>
                <w:color w:val="000000"/>
                <w:sz w:val="20"/>
                <w:szCs w:val="20"/>
                <w:lang w:bidi="en-US"/>
              </w:rPr>
            </w:pPr>
            <w:r w:rsidRPr="00141283">
              <w:rPr>
                <w:rFonts w:ascii="Times New Roman" w:eastAsiaTheme="minorEastAsia" w:hAnsi="Times New Roman" w:cs="Times New Roman"/>
                <w:color w:val="000000"/>
                <w:sz w:val="20"/>
                <w:szCs w:val="20"/>
                <w:lang w:bidi="en-US"/>
              </w:rPr>
              <w:t>до 24</w:t>
            </w:r>
          </w:p>
        </w:tc>
        <w:tc>
          <w:tcPr>
            <w:tcW w:w="1134" w:type="dxa"/>
            <w:shd w:val="clear" w:color="auto" w:fill="auto"/>
            <w:noWrap/>
            <w:vAlign w:val="center"/>
            <w:hideMark/>
          </w:tcPr>
          <w:p w:rsidR="009D4A0E" w:rsidRPr="00141283" w:rsidRDefault="009D4A0E" w:rsidP="009D4A0E">
            <w:pPr>
              <w:spacing w:after="0" w:line="240" w:lineRule="auto"/>
              <w:jc w:val="center"/>
              <w:rPr>
                <w:rFonts w:ascii="Times New Roman" w:eastAsiaTheme="minorEastAsia" w:hAnsi="Times New Roman" w:cs="Times New Roman"/>
                <w:color w:val="000000"/>
                <w:sz w:val="20"/>
                <w:szCs w:val="20"/>
                <w:lang w:bidi="en-US"/>
              </w:rPr>
            </w:pPr>
            <w:r w:rsidRPr="00141283">
              <w:rPr>
                <w:rFonts w:ascii="Times New Roman" w:eastAsiaTheme="minorEastAsia" w:hAnsi="Times New Roman" w:cs="Times New Roman"/>
                <w:color w:val="000000"/>
                <w:sz w:val="20"/>
                <w:szCs w:val="20"/>
                <w:lang w:bidi="en-US"/>
              </w:rPr>
              <w:t>88,00</w:t>
            </w:r>
          </w:p>
        </w:tc>
        <w:tc>
          <w:tcPr>
            <w:tcW w:w="1134" w:type="dxa"/>
            <w:shd w:val="clear" w:color="auto" w:fill="auto"/>
            <w:noWrap/>
            <w:vAlign w:val="center"/>
            <w:hideMark/>
          </w:tcPr>
          <w:p w:rsidR="009D4A0E" w:rsidRPr="00141283" w:rsidRDefault="009D4A0E" w:rsidP="009D4A0E">
            <w:pPr>
              <w:spacing w:after="0" w:line="240" w:lineRule="auto"/>
              <w:jc w:val="center"/>
              <w:rPr>
                <w:rFonts w:ascii="Times New Roman" w:eastAsiaTheme="minorEastAsia" w:hAnsi="Times New Roman" w:cs="Times New Roman"/>
                <w:color w:val="000000"/>
                <w:sz w:val="20"/>
                <w:szCs w:val="20"/>
                <w:lang w:bidi="en-US"/>
              </w:rPr>
            </w:pPr>
            <w:r w:rsidRPr="00141283">
              <w:rPr>
                <w:rFonts w:ascii="Times New Roman" w:eastAsiaTheme="minorEastAsia" w:hAnsi="Times New Roman" w:cs="Times New Roman"/>
                <w:color w:val="000000"/>
                <w:sz w:val="20"/>
                <w:szCs w:val="20"/>
                <w:lang w:bidi="en-US"/>
              </w:rPr>
              <w:t>3 100</w:t>
            </w:r>
          </w:p>
        </w:tc>
        <w:tc>
          <w:tcPr>
            <w:tcW w:w="1300" w:type="dxa"/>
            <w:gridSpan w:val="2"/>
            <w:shd w:val="clear" w:color="auto" w:fill="auto"/>
            <w:vAlign w:val="center"/>
            <w:hideMark/>
          </w:tcPr>
          <w:p w:rsidR="009D4A0E" w:rsidRPr="00141283" w:rsidRDefault="009D4A0E" w:rsidP="009D4A0E">
            <w:pPr>
              <w:spacing w:after="0" w:line="240" w:lineRule="auto"/>
              <w:jc w:val="center"/>
              <w:rPr>
                <w:rFonts w:ascii="Times New Roman" w:eastAsiaTheme="minorEastAsia" w:hAnsi="Times New Roman" w:cs="Times New Roman"/>
                <w:color w:val="000000"/>
                <w:sz w:val="20"/>
                <w:szCs w:val="20"/>
                <w:lang w:bidi="en-US"/>
              </w:rPr>
            </w:pPr>
            <w:r w:rsidRPr="00141283">
              <w:rPr>
                <w:rFonts w:ascii="Times New Roman" w:eastAsiaTheme="minorEastAsia" w:hAnsi="Times New Roman" w:cs="Times New Roman"/>
                <w:color w:val="000000"/>
                <w:sz w:val="20"/>
                <w:szCs w:val="20"/>
                <w:lang w:bidi="en-US"/>
              </w:rPr>
              <w:t>80</w:t>
            </w:r>
          </w:p>
        </w:tc>
        <w:tc>
          <w:tcPr>
            <w:tcW w:w="1300" w:type="dxa"/>
            <w:gridSpan w:val="2"/>
            <w:shd w:val="clear" w:color="auto" w:fill="auto"/>
            <w:vAlign w:val="center"/>
            <w:hideMark/>
          </w:tcPr>
          <w:p w:rsidR="009D4A0E" w:rsidRPr="00141283" w:rsidRDefault="009D4A0E" w:rsidP="009D4A0E">
            <w:pPr>
              <w:spacing w:after="0" w:line="240" w:lineRule="auto"/>
              <w:jc w:val="center"/>
              <w:rPr>
                <w:rFonts w:ascii="Times New Roman" w:eastAsiaTheme="minorEastAsia" w:hAnsi="Times New Roman" w:cs="Times New Roman"/>
                <w:color w:val="000000"/>
                <w:sz w:val="20"/>
                <w:szCs w:val="20"/>
                <w:lang w:bidi="en-US"/>
              </w:rPr>
            </w:pPr>
            <w:r w:rsidRPr="00141283">
              <w:rPr>
                <w:rFonts w:ascii="Times New Roman" w:eastAsiaTheme="minorEastAsia" w:hAnsi="Times New Roman" w:cs="Times New Roman"/>
                <w:color w:val="000000"/>
                <w:sz w:val="20"/>
                <w:szCs w:val="20"/>
                <w:lang w:bidi="en-US"/>
              </w:rPr>
              <w:t>0</w:t>
            </w:r>
          </w:p>
        </w:tc>
        <w:tc>
          <w:tcPr>
            <w:tcW w:w="1300" w:type="dxa"/>
            <w:gridSpan w:val="2"/>
            <w:shd w:val="clear" w:color="auto" w:fill="auto"/>
            <w:vAlign w:val="center"/>
            <w:hideMark/>
          </w:tcPr>
          <w:p w:rsidR="009D4A0E" w:rsidRPr="00141283" w:rsidRDefault="009D4A0E" w:rsidP="009D4A0E">
            <w:pPr>
              <w:spacing w:after="0" w:line="240" w:lineRule="auto"/>
              <w:jc w:val="center"/>
              <w:rPr>
                <w:rFonts w:ascii="Times New Roman" w:eastAsiaTheme="minorEastAsia" w:hAnsi="Times New Roman" w:cs="Times New Roman"/>
                <w:color w:val="000000"/>
                <w:sz w:val="20"/>
                <w:szCs w:val="20"/>
                <w:lang w:bidi="en-US"/>
              </w:rPr>
            </w:pPr>
            <w:r w:rsidRPr="00141283">
              <w:rPr>
                <w:rFonts w:ascii="Times New Roman" w:eastAsiaTheme="minorEastAsia" w:hAnsi="Times New Roman" w:cs="Times New Roman"/>
                <w:color w:val="000000"/>
                <w:sz w:val="20"/>
                <w:szCs w:val="20"/>
                <w:lang w:bidi="en-US"/>
              </w:rPr>
              <w:t>0</w:t>
            </w:r>
          </w:p>
        </w:tc>
        <w:tc>
          <w:tcPr>
            <w:tcW w:w="1628" w:type="dxa"/>
            <w:vAlign w:val="center"/>
          </w:tcPr>
          <w:p w:rsidR="009D4A0E" w:rsidRPr="00141283" w:rsidRDefault="009D4A0E" w:rsidP="009D4A0E">
            <w:pPr>
              <w:spacing w:after="0" w:line="240" w:lineRule="auto"/>
              <w:ind w:left="-89" w:right="-108"/>
              <w:jc w:val="center"/>
              <w:rPr>
                <w:rFonts w:ascii="Times New Roman" w:eastAsia="Times New Roman" w:hAnsi="Times New Roman" w:cs="Times New Roman"/>
                <w:color w:val="000000"/>
                <w:sz w:val="18"/>
                <w:szCs w:val="20"/>
                <w:lang w:eastAsia="ru-RU"/>
              </w:rPr>
            </w:pPr>
            <w:r w:rsidRPr="00141283">
              <w:rPr>
                <w:rFonts w:ascii="Times New Roman" w:eastAsia="Times New Roman" w:hAnsi="Times New Roman" w:cs="Times New Roman"/>
                <w:color w:val="000000"/>
                <w:sz w:val="18"/>
                <w:szCs w:val="20"/>
                <w:lang w:eastAsia="ru-RU"/>
              </w:rPr>
              <w:t>Не пройден</w:t>
            </w:r>
          </w:p>
        </w:tc>
        <w:tc>
          <w:tcPr>
            <w:tcW w:w="1701" w:type="dxa"/>
            <w:shd w:val="clear" w:color="auto" w:fill="auto"/>
            <w:vAlign w:val="center"/>
            <w:hideMark/>
          </w:tcPr>
          <w:p w:rsidR="009D4A0E" w:rsidRPr="00141283" w:rsidRDefault="009D4A0E" w:rsidP="009D4A0E">
            <w:pPr>
              <w:spacing w:after="0" w:line="240" w:lineRule="auto"/>
              <w:ind w:left="-89" w:right="-108"/>
              <w:jc w:val="center"/>
              <w:rPr>
                <w:rFonts w:ascii="Times New Roman" w:eastAsia="Times New Roman" w:hAnsi="Times New Roman" w:cs="Times New Roman"/>
                <w:color w:val="000000"/>
                <w:sz w:val="18"/>
                <w:szCs w:val="20"/>
                <w:lang w:eastAsia="ru-RU"/>
              </w:rPr>
            </w:pPr>
            <w:r w:rsidRPr="00141283">
              <w:rPr>
                <w:rFonts w:ascii="Times New Roman" w:eastAsia="Times New Roman" w:hAnsi="Times New Roman" w:cs="Times New Roman"/>
                <w:color w:val="000000"/>
                <w:sz w:val="18"/>
                <w:szCs w:val="20"/>
                <w:lang w:eastAsia="ru-RU"/>
              </w:rPr>
              <w:t>Утвержден №799-пг от 22.10.2012</w:t>
            </w:r>
          </w:p>
        </w:tc>
        <w:tc>
          <w:tcPr>
            <w:tcW w:w="1417" w:type="dxa"/>
            <w:shd w:val="clear" w:color="auto" w:fill="auto"/>
            <w:vAlign w:val="center"/>
            <w:hideMark/>
          </w:tcPr>
          <w:p w:rsidR="009D4A0E" w:rsidRPr="00141283" w:rsidRDefault="009D4A0E" w:rsidP="009D4A0E">
            <w:pPr>
              <w:spacing w:after="0" w:line="240" w:lineRule="auto"/>
              <w:ind w:left="-89" w:right="-108"/>
              <w:jc w:val="center"/>
              <w:rPr>
                <w:rFonts w:ascii="Times New Roman" w:eastAsia="Times New Roman" w:hAnsi="Times New Roman" w:cs="Times New Roman"/>
                <w:color w:val="000000"/>
                <w:sz w:val="20"/>
                <w:szCs w:val="20"/>
                <w:lang w:eastAsia="ru-RU"/>
              </w:rPr>
            </w:pPr>
            <w:r w:rsidRPr="00141283">
              <w:rPr>
                <w:rFonts w:ascii="Times New Roman" w:eastAsia="Times New Roman" w:hAnsi="Times New Roman" w:cs="Times New Roman"/>
                <w:color w:val="000000"/>
                <w:sz w:val="20"/>
                <w:szCs w:val="20"/>
                <w:lang w:eastAsia="ru-RU"/>
              </w:rPr>
              <w:t>88,00</w:t>
            </w:r>
          </w:p>
        </w:tc>
        <w:tc>
          <w:tcPr>
            <w:tcW w:w="765" w:type="dxa"/>
            <w:shd w:val="clear" w:color="auto" w:fill="auto"/>
            <w:vAlign w:val="center"/>
            <w:hideMark/>
          </w:tcPr>
          <w:p w:rsidR="009D4A0E" w:rsidRPr="00141283" w:rsidRDefault="009D4A0E" w:rsidP="009D4A0E">
            <w:pPr>
              <w:spacing w:after="0" w:line="240" w:lineRule="auto"/>
              <w:jc w:val="center"/>
              <w:rPr>
                <w:rFonts w:ascii="Times New Roman" w:eastAsia="Times New Roman" w:hAnsi="Times New Roman" w:cs="Times New Roman"/>
                <w:color w:val="000000"/>
                <w:sz w:val="20"/>
                <w:szCs w:val="20"/>
                <w:lang w:eastAsia="ru-RU"/>
              </w:rPr>
            </w:pPr>
            <w:r w:rsidRPr="00141283">
              <w:rPr>
                <w:rFonts w:ascii="Times New Roman" w:eastAsia="Times New Roman" w:hAnsi="Times New Roman" w:cs="Times New Roman"/>
                <w:color w:val="000000"/>
                <w:sz w:val="20"/>
                <w:szCs w:val="20"/>
                <w:lang w:eastAsia="ru-RU"/>
              </w:rPr>
              <w:t>нет</w:t>
            </w:r>
          </w:p>
        </w:tc>
      </w:tr>
      <w:tr w:rsidR="000F494A" w:rsidRPr="00141283" w:rsidTr="0047596B">
        <w:trPr>
          <w:cantSplit/>
          <w:trHeight w:val="546"/>
          <w:jc w:val="center"/>
        </w:trPr>
        <w:tc>
          <w:tcPr>
            <w:tcW w:w="653" w:type="dxa"/>
            <w:vAlign w:val="center"/>
          </w:tcPr>
          <w:p w:rsidR="000F494A" w:rsidRPr="00141283" w:rsidRDefault="000F494A" w:rsidP="009D4A0E">
            <w:pPr>
              <w:spacing w:after="0" w:line="240" w:lineRule="auto"/>
              <w:ind w:left="-89" w:right="-108"/>
              <w:jc w:val="center"/>
              <w:rPr>
                <w:rFonts w:ascii="Times New Roman" w:eastAsia="Times New Roman" w:hAnsi="Times New Roman" w:cs="Times New Roman"/>
                <w:color w:val="000000"/>
                <w:sz w:val="20"/>
                <w:szCs w:val="20"/>
                <w:lang w:eastAsia="ru-RU"/>
              </w:rPr>
            </w:pPr>
            <w:r w:rsidRPr="00141283">
              <w:rPr>
                <w:rFonts w:ascii="Times New Roman" w:eastAsia="Times New Roman" w:hAnsi="Times New Roman" w:cs="Times New Roman"/>
                <w:color w:val="000000"/>
                <w:sz w:val="20"/>
                <w:szCs w:val="20"/>
                <w:lang w:eastAsia="ru-RU"/>
              </w:rPr>
              <w:t>2</w:t>
            </w:r>
          </w:p>
        </w:tc>
        <w:tc>
          <w:tcPr>
            <w:tcW w:w="1900" w:type="dxa"/>
            <w:shd w:val="clear" w:color="auto" w:fill="auto"/>
            <w:vAlign w:val="center"/>
            <w:hideMark/>
          </w:tcPr>
          <w:p w:rsidR="000F494A" w:rsidRPr="00141283" w:rsidRDefault="000F494A" w:rsidP="009D4A0E">
            <w:pPr>
              <w:spacing w:after="0" w:line="240" w:lineRule="auto"/>
              <w:ind w:left="-89" w:right="-108"/>
              <w:jc w:val="center"/>
              <w:rPr>
                <w:rFonts w:ascii="Times New Roman" w:eastAsia="Times New Roman" w:hAnsi="Times New Roman" w:cs="Times New Roman"/>
                <w:color w:val="000000"/>
                <w:sz w:val="20"/>
                <w:szCs w:val="20"/>
                <w:lang w:eastAsia="ru-RU"/>
              </w:rPr>
            </w:pPr>
            <w:r w:rsidRPr="00141283">
              <w:rPr>
                <w:rFonts w:ascii="Times New Roman" w:eastAsia="Times New Roman" w:hAnsi="Times New Roman" w:cs="Times New Roman"/>
                <w:color w:val="000000"/>
                <w:sz w:val="20"/>
                <w:szCs w:val="20"/>
                <w:lang w:eastAsia="ru-RU"/>
              </w:rPr>
              <w:t>ГК «ПИК»</w:t>
            </w:r>
          </w:p>
          <w:p w:rsidR="000F494A" w:rsidRPr="00141283" w:rsidRDefault="000F494A" w:rsidP="009D4A0E">
            <w:pPr>
              <w:spacing w:after="0" w:line="240" w:lineRule="auto"/>
              <w:ind w:left="-89" w:right="-108"/>
              <w:jc w:val="center"/>
              <w:rPr>
                <w:rFonts w:ascii="Times New Roman" w:eastAsia="Times New Roman" w:hAnsi="Times New Roman" w:cs="Times New Roman"/>
                <w:color w:val="000000"/>
                <w:sz w:val="20"/>
                <w:szCs w:val="20"/>
                <w:lang w:eastAsia="ru-RU"/>
              </w:rPr>
            </w:pPr>
            <w:r w:rsidRPr="00141283">
              <w:rPr>
                <w:rFonts w:ascii="Times New Roman" w:eastAsia="Times New Roman" w:hAnsi="Times New Roman" w:cs="Times New Roman"/>
                <w:color w:val="000000"/>
                <w:sz w:val="20"/>
                <w:szCs w:val="20"/>
                <w:lang w:eastAsia="ru-RU"/>
              </w:rPr>
              <w:t>ЖК Оранж парк</w:t>
            </w:r>
          </w:p>
        </w:tc>
        <w:tc>
          <w:tcPr>
            <w:tcW w:w="936" w:type="dxa"/>
            <w:shd w:val="clear" w:color="auto" w:fill="auto"/>
            <w:vAlign w:val="center"/>
            <w:hideMark/>
          </w:tcPr>
          <w:p w:rsidR="000F494A" w:rsidRPr="007F3651" w:rsidRDefault="000F494A" w:rsidP="009D4A0E">
            <w:pPr>
              <w:spacing w:after="0" w:line="240" w:lineRule="auto"/>
              <w:jc w:val="center"/>
              <w:rPr>
                <w:rFonts w:ascii="Times New Roman" w:eastAsiaTheme="minorEastAsia" w:hAnsi="Times New Roman" w:cs="Times New Roman"/>
                <w:color w:val="000000"/>
                <w:sz w:val="20"/>
                <w:szCs w:val="20"/>
                <w:lang w:bidi="en-US"/>
              </w:rPr>
            </w:pPr>
            <w:r w:rsidRPr="007F3651">
              <w:rPr>
                <w:rFonts w:ascii="Times New Roman" w:eastAsiaTheme="minorEastAsia" w:hAnsi="Times New Roman" w:cs="Times New Roman"/>
                <w:color w:val="000000"/>
                <w:sz w:val="20"/>
                <w:szCs w:val="20"/>
                <w:lang w:bidi="en-US"/>
              </w:rPr>
              <w:t>21,39</w:t>
            </w:r>
          </w:p>
        </w:tc>
        <w:tc>
          <w:tcPr>
            <w:tcW w:w="709" w:type="dxa"/>
            <w:shd w:val="clear" w:color="auto" w:fill="auto"/>
            <w:vAlign w:val="center"/>
            <w:hideMark/>
          </w:tcPr>
          <w:p w:rsidR="000F494A" w:rsidRPr="00141283" w:rsidRDefault="000F494A" w:rsidP="009D4A0E">
            <w:pPr>
              <w:spacing w:after="0" w:line="240" w:lineRule="auto"/>
              <w:jc w:val="center"/>
              <w:rPr>
                <w:rFonts w:ascii="Times New Roman" w:eastAsiaTheme="minorEastAsia" w:hAnsi="Times New Roman" w:cs="Times New Roman"/>
                <w:color w:val="000000"/>
                <w:sz w:val="20"/>
                <w:szCs w:val="20"/>
                <w:lang w:val="en-US" w:bidi="en-US"/>
              </w:rPr>
            </w:pPr>
            <w:r w:rsidRPr="00141283">
              <w:rPr>
                <w:rFonts w:ascii="Times New Roman" w:eastAsiaTheme="minorEastAsia" w:hAnsi="Times New Roman" w:cs="Times New Roman"/>
                <w:color w:val="000000"/>
                <w:sz w:val="20"/>
                <w:szCs w:val="20"/>
                <w:lang w:bidi="en-US"/>
              </w:rPr>
              <w:t>30</w:t>
            </w:r>
          </w:p>
        </w:tc>
        <w:tc>
          <w:tcPr>
            <w:tcW w:w="1134" w:type="dxa"/>
            <w:shd w:val="clear" w:color="auto" w:fill="auto"/>
            <w:vAlign w:val="center"/>
            <w:hideMark/>
          </w:tcPr>
          <w:p w:rsidR="000F494A" w:rsidRPr="00141283" w:rsidRDefault="000F494A" w:rsidP="009D4A0E">
            <w:pPr>
              <w:spacing w:after="0" w:line="240" w:lineRule="auto"/>
              <w:jc w:val="center"/>
              <w:rPr>
                <w:rFonts w:ascii="Times New Roman" w:eastAsiaTheme="minorEastAsia" w:hAnsi="Times New Roman" w:cs="Times New Roman"/>
                <w:color w:val="000000"/>
                <w:sz w:val="20"/>
                <w:szCs w:val="20"/>
                <w:lang w:bidi="en-US"/>
              </w:rPr>
            </w:pPr>
            <w:r w:rsidRPr="00141283">
              <w:rPr>
                <w:rFonts w:ascii="Times New Roman" w:eastAsiaTheme="minorEastAsia" w:hAnsi="Times New Roman" w:cs="Times New Roman"/>
                <w:color w:val="000000"/>
                <w:sz w:val="20"/>
                <w:szCs w:val="20"/>
                <w:lang w:bidi="en-US"/>
              </w:rPr>
              <w:t>176,00</w:t>
            </w:r>
          </w:p>
        </w:tc>
        <w:tc>
          <w:tcPr>
            <w:tcW w:w="1134" w:type="dxa"/>
            <w:shd w:val="clear" w:color="auto" w:fill="auto"/>
            <w:vAlign w:val="center"/>
            <w:hideMark/>
          </w:tcPr>
          <w:p w:rsidR="000F494A" w:rsidRPr="00141283" w:rsidRDefault="000F494A" w:rsidP="00A06EDC">
            <w:pPr>
              <w:spacing w:after="0" w:line="240" w:lineRule="auto"/>
              <w:jc w:val="center"/>
              <w:rPr>
                <w:rFonts w:ascii="Times New Roman" w:eastAsiaTheme="minorEastAsia" w:hAnsi="Times New Roman" w:cs="Times New Roman"/>
                <w:color w:val="000000"/>
                <w:sz w:val="20"/>
                <w:szCs w:val="20"/>
                <w:lang w:bidi="en-US"/>
              </w:rPr>
            </w:pPr>
            <w:r w:rsidRPr="00141283">
              <w:rPr>
                <w:rFonts w:ascii="Times New Roman" w:eastAsiaTheme="minorEastAsia" w:hAnsi="Times New Roman" w:cs="Times New Roman"/>
                <w:color w:val="000000"/>
                <w:sz w:val="20"/>
                <w:szCs w:val="20"/>
                <w:lang w:bidi="en-US"/>
              </w:rPr>
              <w:t>6 286</w:t>
            </w:r>
          </w:p>
        </w:tc>
        <w:tc>
          <w:tcPr>
            <w:tcW w:w="650" w:type="dxa"/>
            <w:shd w:val="clear" w:color="auto" w:fill="auto"/>
            <w:vAlign w:val="center"/>
            <w:hideMark/>
          </w:tcPr>
          <w:p w:rsidR="000F494A" w:rsidRPr="00141283" w:rsidRDefault="000F494A" w:rsidP="009D4A0E">
            <w:pPr>
              <w:spacing w:after="0" w:line="240" w:lineRule="auto"/>
              <w:jc w:val="center"/>
              <w:rPr>
                <w:rFonts w:ascii="Times New Roman" w:eastAsiaTheme="minorEastAsia" w:hAnsi="Times New Roman" w:cs="Times New Roman"/>
                <w:color w:val="000000"/>
                <w:sz w:val="20"/>
                <w:szCs w:val="20"/>
                <w:lang w:bidi="en-US"/>
              </w:rPr>
            </w:pPr>
            <w:r w:rsidRPr="00141283">
              <w:rPr>
                <w:rFonts w:ascii="Times New Roman" w:eastAsiaTheme="minorEastAsia" w:hAnsi="Times New Roman" w:cs="Times New Roman"/>
                <w:color w:val="000000"/>
                <w:sz w:val="20"/>
                <w:szCs w:val="20"/>
                <w:lang w:bidi="en-US"/>
              </w:rPr>
              <w:t>410</w:t>
            </w:r>
            <w:r w:rsidR="00EB38B4" w:rsidRPr="00141283">
              <w:rPr>
                <w:rFonts w:ascii="Times New Roman" w:eastAsiaTheme="minorEastAsia" w:hAnsi="Times New Roman" w:cs="Times New Roman"/>
                <w:color w:val="000000"/>
                <w:sz w:val="20"/>
                <w:szCs w:val="20"/>
                <w:lang w:bidi="en-US"/>
              </w:rPr>
              <w:t>*</w:t>
            </w:r>
          </w:p>
        </w:tc>
        <w:tc>
          <w:tcPr>
            <w:tcW w:w="650" w:type="dxa"/>
            <w:vMerge w:val="restart"/>
            <w:shd w:val="clear" w:color="auto" w:fill="auto"/>
            <w:vAlign w:val="center"/>
          </w:tcPr>
          <w:p w:rsidR="000F494A" w:rsidRPr="00141283" w:rsidRDefault="000F494A" w:rsidP="00762696">
            <w:pPr>
              <w:spacing w:after="0" w:line="240" w:lineRule="auto"/>
              <w:jc w:val="center"/>
              <w:rPr>
                <w:rFonts w:ascii="Times New Roman" w:eastAsiaTheme="minorEastAsia" w:hAnsi="Times New Roman" w:cs="Times New Roman"/>
                <w:color w:val="000000"/>
                <w:sz w:val="20"/>
                <w:szCs w:val="20"/>
                <w:lang w:bidi="en-US"/>
              </w:rPr>
            </w:pPr>
            <w:r w:rsidRPr="00141283">
              <w:rPr>
                <w:rFonts w:ascii="Times New Roman" w:eastAsiaTheme="minorEastAsia" w:hAnsi="Times New Roman" w:cs="Times New Roman"/>
                <w:color w:val="000000"/>
                <w:sz w:val="20"/>
                <w:szCs w:val="20"/>
                <w:lang w:bidi="en-US"/>
              </w:rPr>
              <w:t>500</w:t>
            </w:r>
          </w:p>
        </w:tc>
        <w:tc>
          <w:tcPr>
            <w:tcW w:w="684" w:type="dxa"/>
            <w:shd w:val="clear" w:color="auto" w:fill="auto"/>
            <w:vAlign w:val="center"/>
            <w:hideMark/>
          </w:tcPr>
          <w:p w:rsidR="000F494A" w:rsidRPr="00141283" w:rsidRDefault="000F494A" w:rsidP="009D4A0E">
            <w:pPr>
              <w:spacing w:after="0" w:line="240" w:lineRule="auto"/>
              <w:jc w:val="center"/>
              <w:rPr>
                <w:rFonts w:ascii="Times New Roman" w:eastAsiaTheme="minorEastAsia" w:hAnsi="Times New Roman" w:cs="Times New Roman"/>
                <w:color w:val="000000"/>
                <w:sz w:val="20"/>
                <w:szCs w:val="20"/>
                <w:lang w:bidi="en-US"/>
              </w:rPr>
            </w:pPr>
            <w:r w:rsidRPr="00141283">
              <w:rPr>
                <w:rFonts w:ascii="Times New Roman" w:eastAsiaTheme="minorEastAsia" w:hAnsi="Times New Roman" w:cs="Times New Roman"/>
                <w:color w:val="000000"/>
                <w:sz w:val="20"/>
                <w:szCs w:val="20"/>
                <w:lang w:bidi="en-US"/>
              </w:rPr>
              <w:t>848</w:t>
            </w:r>
            <w:r w:rsidR="00EB38B4" w:rsidRPr="00141283">
              <w:rPr>
                <w:rFonts w:ascii="Times New Roman" w:eastAsiaTheme="minorEastAsia" w:hAnsi="Times New Roman" w:cs="Times New Roman"/>
                <w:color w:val="000000"/>
                <w:sz w:val="20"/>
                <w:szCs w:val="20"/>
                <w:lang w:bidi="en-US"/>
              </w:rPr>
              <w:t>*</w:t>
            </w:r>
          </w:p>
        </w:tc>
        <w:tc>
          <w:tcPr>
            <w:tcW w:w="616" w:type="dxa"/>
            <w:vMerge w:val="restart"/>
            <w:shd w:val="clear" w:color="auto" w:fill="auto"/>
            <w:vAlign w:val="center"/>
          </w:tcPr>
          <w:p w:rsidR="000F494A" w:rsidRPr="00141283" w:rsidRDefault="000F494A" w:rsidP="00762696">
            <w:pPr>
              <w:spacing w:after="0" w:line="240" w:lineRule="auto"/>
              <w:jc w:val="center"/>
              <w:rPr>
                <w:rFonts w:ascii="Times New Roman" w:eastAsiaTheme="minorEastAsia" w:hAnsi="Times New Roman" w:cs="Times New Roman"/>
                <w:color w:val="000000"/>
                <w:sz w:val="20"/>
                <w:szCs w:val="20"/>
                <w:lang w:bidi="en-US"/>
              </w:rPr>
            </w:pPr>
            <w:r w:rsidRPr="00141283">
              <w:rPr>
                <w:rFonts w:ascii="Times New Roman" w:eastAsiaTheme="minorEastAsia" w:hAnsi="Times New Roman" w:cs="Times New Roman"/>
                <w:color w:val="000000"/>
                <w:sz w:val="20"/>
                <w:szCs w:val="20"/>
                <w:lang w:bidi="en-US"/>
              </w:rPr>
              <w:t>2100</w:t>
            </w:r>
          </w:p>
        </w:tc>
        <w:tc>
          <w:tcPr>
            <w:tcW w:w="650" w:type="dxa"/>
            <w:shd w:val="clear" w:color="auto" w:fill="auto"/>
            <w:vAlign w:val="center"/>
            <w:hideMark/>
          </w:tcPr>
          <w:p w:rsidR="000F494A" w:rsidRPr="00141283" w:rsidRDefault="000F494A" w:rsidP="009D4A0E">
            <w:pPr>
              <w:spacing w:after="0" w:line="240" w:lineRule="auto"/>
              <w:jc w:val="center"/>
              <w:rPr>
                <w:rFonts w:ascii="Times New Roman" w:eastAsiaTheme="minorEastAsia" w:hAnsi="Times New Roman" w:cs="Times New Roman"/>
                <w:color w:val="000000"/>
                <w:sz w:val="20"/>
                <w:szCs w:val="20"/>
                <w:lang w:bidi="en-US"/>
              </w:rPr>
            </w:pPr>
            <w:r w:rsidRPr="00141283">
              <w:rPr>
                <w:rFonts w:ascii="Times New Roman" w:eastAsiaTheme="minorEastAsia" w:hAnsi="Times New Roman" w:cs="Times New Roman"/>
                <w:color w:val="000000"/>
                <w:sz w:val="20"/>
                <w:szCs w:val="20"/>
                <w:lang w:bidi="en-US"/>
              </w:rPr>
              <w:t>140</w:t>
            </w:r>
            <w:r w:rsidR="00EB38B4" w:rsidRPr="00141283">
              <w:rPr>
                <w:rFonts w:ascii="Times New Roman" w:eastAsiaTheme="minorEastAsia" w:hAnsi="Times New Roman" w:cs="Times New Roman"/>
                <w:color w:val="000000"/>
                <w:sz w:val="20"/>
                <w:szCs w:val="20"/>
                <w:lang w:bidi="en-US"/>
              </w:rPr>
              <w:t>*</w:t>
            </w:r>
          </w:p>
        </w:tc>
        <w:tc>
          <w:tcPr>
            <w:tcW w:w="650" w:type="dxa"/>
            <w:vMerge w:val="restart"/>
            <w:shd w:val="clear" w:color="auto" w:fill="auto"/>
            <w:vAlign w:val="center"/>
          </w:tcPr>
          <w:p w:rsidR="000F494A" w:rsidRPr="00141283" w:rsidRDefault="000F494A" w:rsidP="008B5EDB">
            <w:pPr>
              <w:spacing w:after="0" w:line="240" w:lineRule="auto"/>
              <w:jc w:val="center"/>
              <w:rPr>
                <w:rFonts w:ascii="Times New Roman" w:eastAsiaTheme="minorEastAsia" w:hAnsi="Times New Roman" w:cs="Times New Roman"/>
                <w:color w:val="000000"/>
                <w:sz w:val="20"/>
                <w:szCs w:val="20"/>
                <w:lang w:bidi="en-US"/>
              </w:rPr>
            </w:pPr>
            <w:r w:rsidRPr="00141283">
              <w:rPr>
                <w:rFonts w:ascii="Times New Roman" w:eastAsiaTheme="minorEastAsia" w:hAnsi="Times New Roman" w:cs="Times New Roman"/>
                <w:color w:val="000000"/>
                <w:sz w:val="20"/>
                <w:szCs w:val="20"/>
                <w:lang w:bidi="en-US"/>
              </w:rPr>
              <w:t>2</w:t>
            </w:r>
            <w:r w:rsidR="008B5EDB">
              <w:rPr>
                <w:rFonts w:ascii="Times New Roman" w:eastAsiaTheme="minorEastAsia" w:hAnsi="Times New Roman" w:cs="Times New Roman"/>
                <w:color w:val="000000"/>
                <w:sz w:val="20"/>
                <w:szCs w:val="20"/>
                <w:lang w:bidi="en-US"/>
              </w:rPr>
              <w:t>00</w:t>
            </w:r>
          </w:p>
        </w:tc>
        <w:tc>
          <w:tcPr>
            <w:tcW w:w="1628" w:type="dxa"/>
            <w:vAlign w:val="center"/>
          </w:tcPr>
          <w:p w:rsidR="000F494A" w:rsidRPr="00141283" w:rsidRDefault="000F494A" w:rsidP="009D4A0E">
            <w:pPr>
              <w:spacing w:after="0" w:line="240" w:lineRule="auto"/>
              <w:ind w:left="-89" w:right="-108"/>
              <w:jc w:val="center"/>
              <w:rPr>
                <w:rFonts w:ascii="Times New Roman" w:eastAsia="Times New Roman" w:hAnsi="Times New Roman" w:cs="Times New Roman"/>
                <w:color w:val="000000"/>
                <w:sz w:val="18"/>
                <w:szCs w:val="20"/>
                <w:lang w:eastAsia="ru-RU"/>
              </w:rPr>
            </w:pPr>
            <w:r w:rsidRPr="00141283">
              <w:rPr>
                <w:rFonts w:ascii="Times New Roman" w:eastAsia="Times New Roman" w:hAnsi="Times New Roman" w:cs="Times New Roman"/>
                <w:color w:val="000000"/>
                <w:sz w:val="18"/>
                <w:szCs w:val="20"/>
                <w:lang w:eastAsia="ru-RU"/>
              </w:rPr>
              <w:t>Пройден</w:t>
            </w:r>
          </w:p>
          <w:p w:rsidR="000F494A" w:rsidRPr="00141283" w:rsidRDefault="000F494A" w:rsidP="009D4A0E">
            <w:pPr>
              <w:spacing w:after="0" w:line="240" w:lineRule="auto"/>
              <w:ind w:left="-89" w:right="-108"/>
              <w:jc w:val="center"/>
              <w:rPr>
                <w:rFonts w:ascii="Times New Roman" w:eastAsia="Times New Roman" w:hAnsi="Times New Roman" w:cs="Times New Roman"/>
                <w:color w:val="000000"/>
                <w:sz w:val="18"/>
                <w:szCs w:val="20"/>
                <w:lang w:eastAsia="ru-RU"/>
              </w:rPr>
            </w:pPr>
            <w:r w:rsidRPr="00141283">
              <w:rPr>
                <w:rFonts w:ascii="Times New Roman" w:eastAsia="Times New Roman" w:hAnsi="Times New Roman" w:cs="Times New Roman"/>
                <w:color w:val="000000"/>
                <w:sz w:val="18"/>
                <w:szCs w:val="20"/>
                <w:lang w:eastAsia="ru-RU"/>
              </w:rPr>
              <w:t>№36 от 07.10.2014</w:t>
            </w:r>
          </w:p>
        </w:tc>
        <w:tc>
          <w:tcPr>
            <w:tcW w:w="1701" w:type="dxa"/>
            <w:shd w:val="clear" w:color="auto" w:fill="auto"/>
            <w:vAlign w:val="center"/>
            <w:hideMark/>
          </w:tcPr>
          <w:p w:rsidR="000F494A" w:rsidRPr="00141283" w:rsidRDefault="000F494A" w:rsidP="009D4A0E">
            <w:pPr>
              <w:spacing w:after="0" w:line="240" w:lineRule="auto"/>
              <w:ind w:left="-89" w:right="-108"/>
              <w:jc w:val="center"/>
              <w:rPr>
                <w:rFonts w:ascii="Times New Roman" w:eastAsia="Times New Roman" w:hAnsi="Times New Roman" w:cs="Times New Roman"/>
                <w:color w:val="000000"/>
                <w:sz w:val="18"/>
                <w:szCs w:val="20"/>
                <w:lang w:eastAsia="ru-RU"/>
              </w:rPr>
            </w:pPr>
            <w:r w:rsidRPr="00141283">
              <w:rPr>
                <w:rFonts w:ascii="Times New Roman" w:eastAsia="Times New Roman" w:hAnsi="Times New Roman" w:cs="Times New Roman"/>
                <w:color w:val="000000"/>
                <w:sz w:val="18"/>
                <w:szCs w:val="20"/>
                <w:lang w:eastAsia="ru-RU"/>
              </w:rPr>
              <w:t>Утвержден №304-пр от 29.12.2014</w:t>
            </w:r>
          </w:p>
        </w:tc>
        <w:tc>
          <w:tcPr>
            <w:tcW w:w="1417" w:type="dxa"/>
            <w:shd w:val="clear" w:color="auto" w:fill="auto"/>
            <w:vAlign w:val="center"/>
            <w:hideMark/>
          </w:tcPr>
          <w:p w:rsidR="000F494A" w:rsidRPr="00141283" w:rsidRDefault="000F494A" w:rsidP="009D4A0E">
            <w:pPr>
              <w:spacing w:after="0" w:line="240" w:lineRule="auto"/>
              <w:ind w:left="-89" w:right="-108"/>
              <w:jc w:val="center"/>
              <w:rPr>
                <w:rFonts w:ascii="Times New Roman" w:eastAsia="Times New Roman" w:hAnsi="Times New Roman" w:cs="Times New Roman"/>
                <w:color w:val="000000"/>
                <w:sz w:val="20"/>
                <w:szCs w:val="20"/>
                <w:lang w:eastAsia="ru-RU"/>
              </w:rPr>
            </w:pPr>
            <w:r w:rsidRPr="00141283">
              <w:rPr>
                <w:rFonts w:ascii="Times New Roman" w:eastAsia="Times New Roman" w:hAnsi="Times New Roman" w:cs="Times New Roman"/>
                <w:color w:val="000000"/>
                <w:sz w:val="20"/>
                <w:szCs w:val="20"/>
                <w:lang w:eastAsia="ru-RU"/>
              </w:rPr>
              <w:t>176,0</w:t>
            </w:r>
          </w:p>
        </w:tc>
        <w:tc>
          <w:tcPr>
            <w:tcW w:w="765" w:type="dxa"/>
            <w:shd w:val="clear" w:color="auto" w:fill="auto"/>
            <w:vAlign w:val="center"/>
            <w:hideMark/>
          </w:tcPr>
          <w:p w:rsidR="000F494A" w:rsidRPr="00141283" w:rsidRDefault="000F494A" w:rsidP="009D4A0E">
            <w:pPr>
              <w:spacing w:after="0" w:line="240" w:lineRule="auto"/>
              <w:jc w:val="center"/>
              <w:rPr>
                <w:rFonts w:ascii="Times New Roman" w:eastAsiaTheme="minorEastAsia" w:hAnsi="Times New Roman" w:cs="Times New Roman"/>
                <w:sz w:val="28"/>
                <w:szCs w:val="24"/>
                <w:lang w:val="en-US" w:bidi="en-US"/>
              </w:rPr>
            </w:pPr>
            <w:r w:rsidRPr="00141283">
              <w:rPr>
                <w:rFonts w:ascii="Times New Roman" w:eastAsia="Times New Roman" w:hAnsi="Times New Roman" w:cs="Times New Roman"/>
                <w:color w:val="000000"/>
                <w:sz w:val="20"/>
                <w:szCs w:val="20"/>
                <w:lang w:eastAsia="ru-RU"/>
              </w:rPr>
              <w:t>нет</w:t>
            </w:r>
          </w:p>
        </w:tc>
      </w:tr>
      <w:tr w:rsidR="000F494A" w:rsidRPr="00141283" w:rsidTr="0047596B">
        <w:trPr>
          <w:cantSplit/>
          <w:trHeight w:val="397"/>
          <w:jc w:val="center"/>
        </w:trPr>
        <w:tc>
          <w:tcPr>
            <w:tcW w:w="653" w:type="dxa"/>
            <w:vMerge w:val="restart"/>
            <w:vAlign w:val="center"/>
          </w:tcPr>
          <w:p w:rsidR="000F494A" w:rsidRPr="00141283" w:rsidRDefault="000F494A" w:rsidP="009D4A0E">
            <w:pPr>
              <w:spacing w:after="0" w:line="240" w:lineRule="auto"/>
              <w:ind w:left="-89" w:right="-108"/>
              <w:jc w:val="center"/>
              <w:rPr>
                <w:rFonts w:ascii="Times New Roman" w:eastAsia="Times New Roman" w:hAnsi="Times New Roman" w:cs="Times New Roman"/>
                <w:color w:val="000000"/>
                <w:sz w:val="20"/>
                <w:szCs w:val="20"/>
                <w:lang w:eastAsia="ru-RU"/>
              </w:rPr>
            </w:pPr>
            <w:r w:rsidRPr="00141283">
              <w:rPr>
                <w:rFonts w:ascii="Times New Roman" w:eastAsia="Times New Roman" w:hAnsi="Times New Roman" w:cs="Times New Roman"/>
                <w:color w:val="000000"/>
                <w:sz w:val="20"/>
                <w:szCs w:val="20"/>
                <w:lang w:eastAsia="ru-RU"/>
              </w:rPr>
              <w:t>3</w:t>
            </w:r>
          </w:p>
        </w:tc>
        <w:tc>
          <w:tcPr>
            <w:tcW w:w="1900" w:type="dxa"/>
            <w:shd w:val="clear" w:color="auto" w:fill="auto"/>
            <w:vAlign w:val="center"/>
            <w:hideMark/>
          </w:tcPr>
          <w:p w:rsidR="000F494A" w:rsidRPr="00141283" w:rsidRDefault="008B5EDB" w:rsidP="00EF1FFA">
            <w:pPr>
              <w:spacing w:after="0" w:line="240" w:lineRule="auto"/>
              <w:ind w:left="-89" w:right="-108"/>
              <w:jc w:val="center"/>
              <w:rPr>
                <w:rFonts w:ascii="Times New Roman" w:eastAsia="Times New Roman" w:hAnsi="Times New Roman" w:cs="Times New Roman"/>
                <w:color w:val="000000"/>
                <w:sz w:val="20"/>
                <w:szCs w:val="20"/>
                <w:lang w:eastAsia="ru-RU"/>
              </w:rPr>
            </w:pPr>
            <w:r>
              <w:rPr>
                <w:rFonts w:ascii="Times New Roman" w:eastAsia="Times New Roman" w:hAnsi="Times New Roman" w:cs="Times New Roman"/>
                <w:color w:val="000000"/>
                <w:sz w:val="20"/>
                <w:szCs w:val="20"/>
                <w:lang w:eastAsia="ru-RU"/>
              </w:rPr>
              <w:t>ООО «Восточный»</w:t>
            </w:r>
            <w:r w:rsidR="000F494A" w:rsidRPr="00141283">
              <w:rPr>
                <w:rFonts w:ascii="Times New Roman" w:eastAsia="Times New Roman" w:hAnsi="Times New Roman" w:cs="Times New Roman"/>
                <w:color w:val="000000"/>
                <w:sz w:val="20"/>
                <w:szCs w:val="20"/>
                <w:lang w:eastAsia="ru-RU"/>
              </w:rPr>
              <w:t xml:space="preserve"> ТПУ</w:t>
            </w:r>
          </w:p>
        </w:tc>
        <w:tc>
          <w:tcPr>
            <w:tcW w:w="936" w:type="dxa"/>
            <w:shd w:val="clear" w:color="auto" w:fill="auto"/>
            <w:vAlign w:val="center"/>
            <w:hideMark/>
          </w:tcPr>
          <w:p w:rsidR="000F494A" w:rsidRPr="007F3651" w:rsidRDefault="000F494A" w:rsidP="00EF1FFA">
            <w:pPr>
              <w:spacing w:after="0" w:line="240" w:lineRule="auto"/>
              <w:jc w:val="center"/>
              <w:rPr>
                <w:rFonts w:ascii="Times New Roman" w:eastAsiaTheme="minorEastAsia" w:hAnsi="Times New Roman" w:cs="Times New Roman"/>
                <w:color w:val="000000"/>
                <w:sz w:val="20"/>
                <w:szCs w:val="20"/>
                <w:lang w:bidi="en-US"/>
              </w:rPr>
            </w:pPr>
            <w:r w:rsidRPr="007F3651">
              <w:rPr>
                <w:rFonts w:ascii="Times New Roman" w:eastAsiaTheme="minorEastAsia" w:hAnsi="Times New Roman" w:cs="Times New Roman"/>
                <w:color w:val="000000"/>
                <w:sz w:val="20"/>
                <w:szCs w:val="20"/>
                <w:lang w:bidi="en-US"/>
              </w:rPr>
              <w:t>1</w:t>
            </w:r>
            <w:r w:rsidR="00880D63">
              <w:rPr>
                <w:rFonts w:ascii="Times New Roman" w:eastAsiaTheme="minorEastAsia" w:hAnsi="Times New Roman" w:cs="Times New Roman"/>
                <w:color w:val="000000"/>
                <w:sz w:val="20"/>
                <w:szCs w:val="20"/>
                <w:lang w:bidi="en-US"/>
              </w:rPr>
              <w:t>5,9</w:t>
            </w:r>
          </w:p>
        </w:tc>
        <w:tc>
          <w:tcPr>
            <w:tcW w:w="709" w:type="dxa"/>
            <w:shd w:val="clear" w:color="auto" w:fill="auto"/>
            <w:vAlign w:val="center"/>
            <w:hideMark/>
          </w:tcPr>
          <w:p w:rsidR="000F494A" w:rsidRPr="00141283" w:rsidRDefault="000F494A" w:rsidP="00EF1FFA">
            <w:pPr>
              <w:spacing w:after="0" w:line="240" w:lineRule="auto"/>
              <w:jc w:val="center"/>
              <w:rPr>
                <w:rFonts w:ascii="Times New Roman" w:eastAsiaTheme="minorEastAsia" w:hAnsi="Times New Roman" w:cs="Times New Roman"/>
                <w:color w:val="000000"/>
                <w:sz w:val="20"/>
                <w:szCs w:val="20"/>
                <w:lang w:bidi="en-US"/>
              </w:rPr>
            </w:pPr>
            <w:r w:rsidRPr="00141283">
              <w:rPr>
                <w:rFonts w:ascii="Times New Roman" w:eastAsiaTheme="minorEastAsia" w:hAnsi="Times New Roman" w:cs="Times New Roman"/>
                <w:color w:val="000000"/>
                <w:sz w:val="20"/>
                <w:szCs w:val="20"/>
                <w:lang w:bidi="en-US"/>
              </w:rPr>
              <w:t>33</w:t>
            </w:r>
          </w:p>
        </w:tc>
        <w:tc>
          <w:tcPr>
            <w:tcW w:w="1134" w:type="dxa"/>
            <w:shd w:val="clear" w:color="auto" w:fill="auto"/>
            <w:vAlign w:val="center"/>
            <w:hideMark/>
          </w:tcPr>
          <w:p w:rsidR="000F494A" w:rsidRPr="00141283" w:rsidRDefault="000F494A" w:rsidP="00EF1FFA">
            <w:pPr>
              <w:spacing w:after="0" w:line="240" w:lineRule="auto"/>
              <w:jc w:val="center"/>
              <w:rPr>
                <w:rFonts w:ascii="Times New Roman" w:eastAsiaTheme="minorEastAsia" w:hAnsi="Times New Roman" w:cs="Times New Roman"/>
                <w:color w:val="000000"/>
                <w:sz w:val="20"/>
                <w:szCs w:val="20"/>
                <w:lang w:bidi="en-US"/>
              </w:rPr>
            </w:pPr>
            <w:r w:rsidRPr="00141283">
              <w:rPr>
                <w:rFonts w:ascii="Times New Roman" w:eastAsiaTheme="minorEastAsia" w:hAnsi="Times New Roman" w:cs="Times New Roman"/>
                <w:color w:val="000000"/>
                <w:sz w:val="20"/>
                <w:szCs w:val="20"/>
                <w:lang w:bidi="en-US"/>
              </w:rPr>
              <w:t>127,98</w:t>
            </w:r>
          </w:p>
        </w:tc>
        <w:tc>
          <w:tcPr>
            <w:tcW w:w="1134" w:type="dxa"/>
            <w:shd w:val="clear" w:color="auto" w:fill="auto"/>
            <w:vAlign w:val="center"/>
            <w:hideMark/>
          </w:tcPr>
          <w:p w:rsidR="000F494A" w:rsidRPr="00141283" w:rsidRDefault="000F494A" w:rsidP="000F494A">
            <w:pPr>
              <w:spacing w:after="0" w:line="240" w:lineRule="auto"/>
              <w:jc w:val="center"/>
              <w:rPr>
                <w:rFonts w:ascii="Times New Roman" w:eastAsiaTheme="minorEastAsia" w:hAnsi="Times New Roman" w:cs="Times New Roman"/>
                <w:color w:val="000000"/>
                <w:sz w:val="20"/>
                <w:szCs w:val="20"/>
                <w:lang w:bidi="en-US"/>
              </w:rPr>
            </w:pPr>
            <w:r w:rsidRPr="00141283">
              <w:rPr>
                <w:rFonts w:ascii="Times New Roman" w:eastAsiaTheme="minorEastAsia" w:hAnsi="Times New Roman" w:cs="Times New Roman"/>
                <w:color w:val="000000"/>
                <w:sz w:val="20"/>
                <w:szCs w:val="20"/>
                <w:lang w:bidi="en-US"/>
              </w:rPr>
              <w:t>4 571</w:t>
            </w:r>
          </w:p>
        </w:tc>
        <w:tc>
          <w:tcPr>
            <w:tcW w:w="650" w:type="dxa"/>
            <w:shd w:val="clear" w:color="auto" w:fill="auto"/>
            <w:vAlign w:val="center"/>
            <w:hideMark/>
          </w:tcPr>
          <w:p w:rsidR="000F494A" w:rsidRPr="00141283" w:rsidRDefault="000F494A" w:rsidP="00EF1FFA">
            <w:pPr>
              <w:spacing w:after="0" w:line="240" w:lineRule="auto"/>
              <w:jc w:val="center"/>
              <w:rPr>
                <w:rFonts w:ascii="Times New Roman" w:eastAsiaTheme="minorEastAsia" w:hAnsi="Times New Roman" w:cs="Times New Roman"/>
                <w:color w:val="000000"/>
                <w:sz w:val="20"/>
                <w:szCs w:val="20"/>
                <w:lang w:bidi="en-US"/>
              </w:rPr>
            </w:pPr>
            <w:r w:rsidRPr="00141283">
              <w:rPr>
                <w:rFonts w:ascii="Times New Roman" w:eastAsiaTheme="minorEastAsia" w:hAnsi="Times New Roman" w:cs="Times New Roman"/>
                <w:color w:val="000000"/>
                <w:sz w:val="20"/>
                <w:szCs w:val="20"/>
                <w:lang w:bidi="en-US"/>
              </w:rPr>
              <w:t>500</w:t>
            </w:r>
            <w:r w:rsidR="00EB38B4" w:rsidRPr="00141283">
              <w:rPr>
                <w:rFonts w:ascii="Times New Roman" w:eastAsiaTheme="minorEastAsia" w:hAnsi="Times New Roman" w:cs="Times New Roman"/>
                <w:color w:val="000000"/>
                <w:sz w:val="20"/>
                <w:szCs w:val="20"/>
                <w:lang w:bidi="en-US"/>
              </w:rPr>
              <w:t>*</w:t>
            </w:r>
          </w:p>
        </w:tc>
        <w:tc>
          <w:tcPr>
            <w:tcW w:w="650" w:type="dxa"/>
            <w:vMerge/>
            <w:shd w:val="clear" w:color="auto" w:fill="auto"/>
            <w:vAlign w:val="center"/>
          </w:tcPr>
          <w:p w:rsidR="000F494A" w:rsidRPr="00141283" w:rsidRDefault="000F494A" w:rsidP="00EF1FFA">
            <w:pPr>
              <w:spacing w:after="0" w:line="240" w:lineRule="auto"/>
              <w:jc w:val="center"/>
              <w:rPr>
                <w:rFonts w:ascii="Times New Roman" w:eastAsiaTheme="minorEastAsia" w:hAnsi="Times New Roman" w:cs="Times New Roman"/>
                <w:color w:val="000000"/>
                <w:sz w:val="20"/>
                <w:szCs w:val="20"/>
                <w:lang w:bidi="en-US"/>
              </w:rPr>
            </w:pPr>
          </w:p>
        </w:tc>
        <w:tc>
          <w:tcPr>
            <w:tcW w:w="684" w:type="dxa"/>
            <w:shd w:val="clear" w:color="auto" w:fill="auto"/>
            <w:vAlign w:val="center"/>
            <w:hideMark/>
          </w:tcPr>
          <w:p w:rsidR="000F494A" w:rsidRPr="00141283" w:rsidRDefault="000F494A" w:rsidP="00EF1FFA">
            <w:pPr>
              <w:spacing w:after="0" w:line="240" w:lineRule="auto"/>
              <w:jc w:val="center"/>
              <w:rPr>
                <w:rFonts w:ascii="Times New Roman" w:eastAsiaTheme="minorEastAsia" w:hAnsi="Times New Roman" w:cs="Times New Roman"/>
                <w:color w:val="000000"/>
                <w:sz w:val="20"/>
                <w:szCs w:val="20"/>
                <w:lang w:bidi="en-US"/>
              </w:rPr>
            </w:pPr>
            <w:r w:rsidRPr="00141283">
              <w:rPr>
                <w:rFonts w:ascii="Times New Roman" w:eastAsiaTheme="minorEastAsia" w:hAnsi="Times New Roman" w:cs="Times New Roman"/>
                <w:color w:val="000000"/>
                <w:sz w:val="20"/>
                <w:szCs w:val="20"/>
                <w:lang w:bidi="en-US"/>
              </w:rPr>
              <w:t>2100</w:t>
            </w:r>
            <w:r w:rsidR="00EB38B4" w:rsidRPr="00141283">
              <w:rPr>
                <w:rFonts w:ascii="Times New Roman" w:eastAsiaTheme="minorEastAsia" w:hAnsi="Times New Roman" w:cs="Times New Roman"/>
                <w:color w:val="000000"/>
                <w:sz w:val="20"/>
                <w:szCs w:val="20"/>
                <w:lang w:bidi="en-US"/>
              </w:rPr>
              <w:t>*</w:t>
            </w:r>
          </w:p>
        </w:tc>
        <w:tc>
          <w:tcPr>
            <w:tcW w:w="616" w:type="dxa"/>
            <w:vMerge/>
            <w:shd w:val="clear" w:color="auto" w:fill="auto"/>
            <w:vAlign w:val="center"/>
          </w:tcPr>
          <w:p w:rsidR="000F494A" w:rsidRPr="00141283" w:rsidRDefault="000F494A" w:rsidP="00EF1FFA">
            <w:pPr>
              <w:spacing w:after="0" w:line="240" w:lineRule="auto"/>
              <w:jc w:val="center"/>
              <w:rPr>
                <w:rFonts w:ascii="Times New Roman" w:eastAsiaTheme="minorEastAsia" w:hAnsi="Times New Roman" w:cs="Times New Roman"/>
                <w:color w:val="000000"/>
                <w:sz w:val="20"/>
                <w:szCs w:val="20"/>
                <w:lang w:bidi="en-US"/>
              </w:rPr>
            </w:pPr>
          </w:p>
        </w:tc>
        <w:tc>
          <w:tcPr>
            <w:tcW w:w="650" w:type="dxa"/>
            <w:shd w:val="clear" w:color="auto" w:fill="auto"/>
            <w:vAlign w:val="center"/>
            <w:hideMark/>
          </w:tcPr>
          <w:p w:rsidR="000F494A" w:rsidRPr="00141283" w:rsidRDefault="000F494A" w:rsidP="008B5EDB">
            <w:pPr>
              <w:spacing w:after="0" w:line="240" w:lineRule="auto"/>
              <w:jc w:val="center"/>
              <w:rPr>
                <w:rFonts w:ascii="Times New Roman" w:eastAsiaTheme="minorEastAsia" w:hAnsi="Times New Roman" w:cs="Times New Roman"/>
                <w:color w:val="000000"/>
                <w:sz w:val="20"/>
                <w:szCs w:val="20"/>
                <w:lang w:bidi="en-US"/>
              </w:rPr>
            </w:pPr>
            <w:r w:rsidRPr="00141283">
              <w:rPr>
                <w:rFonts w:ascii="Times New Roman" w:eastAsiaTheme="minorEastAsia" w:hAnsi="Times New Roman" w:cs="Times New Roman"/>
                <w:color w:val="000000"/>
                <w:sz w:val="20"/>
                <w:szCs w:val="20"/>
                <w:lang w:bidi="en-US"/>
              </w:rPr>
              <w:t>2</w:t>
            </w:r>
            <w:r w:rsidR="008B5EDB">
              <w:rPr>
                <w:rFonts w:ascii="Times New Roman" w:eastAsiaTheme="minorEastAsia" w:hAnsi="Times New Roman" w:cs="Times New Roman"/>
                <w:color w:val="000000"/>
                <w:sz w:val="20"/>
                <w:szCs w:val="20"/>
                <w:lang w:bidi="en-US"/>
              </w:rPr>
              <w:t>00</w:t>
            </w:r>
            <w:r w:rsidR="00EB38B4" w:rsidRPr="00141283">
              <w:rPr>
                <w:rFonts w:ascii="Times New Roman" w:eastAsiaTheme="minorEastAsia" w:hAnsi="Times New Roman" w:cs="Times New Roman"/>
                <w:color w:val="000000"/>
                <w:sz w:val="20"/>
                <w:szCs w:val="20"/>
                <w:lang w:bidi="en-US"/>
              </w:rPr>
              <w:t>*</w:t>
            </w:r>
          </w:p>
        </w:tc>
        <w:tc>
          <w:tcPr>
            <w:tcW w:w="650" w:type="dxa"/>
            <w:vMerge/>
            <w:shd w:val="clear" w:color="auto" w:fill="auto"/>
            <w:vAlign w:val="center"/>
          </w:tcPr>
          <w:p w:rsidR="000F494A" w:rsidRPr="00141283" w:rsidRDefault="000F494A" w:rsidP="00EF1FFA">
            <w:pPr>
              <w:spacing w:after="0" w:line="240" w:lineRule="auto"/>
              <w:jc w:val="center"/>
              <w:rPr>
                <w:rFonts w:ascii="Times New Roman" w:eastAsiaTheme="minorEastAsia" w:hAnsi="Times New Roman" w:cs="Times New Roman"/>
                <w:color w:val="000000"/>
                <w:sz w:val="20"/>
                <w:szCs w:val="20"/>
                <w:lang w:bidi="en-US"/>
              </w:rPr>
            </w:pPr>
          </w:p>
        </w:tc>
        <w:tc>
          <w:tcPr>
            <w:tcW w:w="1628" w:type="dxa"/>
            <w:shd w:val="clear" w:color="auto" w:fill="auto"/>
            <w:vAlign w:val="center"/>
          </w:tcPr>
          <w:p w:rsidR="00EB6D03" w:rsidRPr="00141283" w:rsidRDefault="00EB6D03" w:rsidP="00EB6D03">
            <w:pPr>
              <w:spacing w:after="0" w:line="240" w:lineRule="auto"/>
              <w:ind w:left="-89" w:right="-108"/>
              <w:jc w:val="center"/>
              <w:rPr>
                <w:rFonts w:ascii="Times New Roman" w:eastAsia="Times New Roman" w:hAnsi="Times New Roman" w:cs="Times New Roman"/>
                <w:color w:val="000000"/>
                <w:sz w:val="18"/>
                <w:szCs w:val="20"/>
                <w:lang w:eastAsia="ru-RU"/>
              </w:rPr>
            </w:pPr>
            <w:r w:rsidRPr="00141283">
              <w:rPr>
                <w:rFonts w:ascii="Times New Roman" w:eastAsia="Times New Roman" w:hAnsi="Times New Roman" w:cs="Times New Roman"/>
                <w:color w:val="000000"/>
                <w:sz w:val="18"/>
                <w:szCs w:val="20"/>
                <w:lang w:eastAsia="ru-RU"/>
              </w:rPr>
              <w:t>Пройден</w:t>
            </w:r>
          </w:p>
          <w:p w:rsidR="000F494A" w:rsidRPr="00141283" w:rsidRDefault="00EB6D03" w:rsidP="00EB6D03">
            <w:pPr>
              <w:spacing w:after="0" w:line="240" w:lineRule="auto"/>
              <w:ind w:left="-89" w:right="-108"/>
              <w:jc w:val="center"/>
              <w:rPr>
                <w:rFonts w:ascii="Times New Roman" w:eastAsia="Times New Roman" w:hAnsi="Times New Roman" w:cs="Times New Roman"/>
                <w:color w:val="000000"/>
                <w:sz w:val="18"/>
                <w:szCs w:val="20"/>
                <w:lang w:eastAsia="ru-RU"/>
              </w:rPr>
            </w:pPr>
            <w:r w:rsidRPr="00141283">
              <w:rPr>
                <w:rFonts w:ascii="Times New Roman" w:eastAsia="Times New Roman" w:hAnsi="Times New Roman" w:cs="Times New Roman"/>
                <w:color w:val="000000"/>
                <w:sz w:val="18"/>
                <w:szCs w:val="20"/>
                <w:lang w:eastAsia="ru-RU"/>
              </w:rPr>
              <w:t>№51 от 26.12.2017</w:t>
            </w:r>
          </w:p>
        </w:tc>
        <w:tc>
          <w:tcPr>
            <w:tcW w:w="1701" w:type="dxa"/>
            <w:shd w:val="clear" w:color="auto" w:fill="auto"/>
            <w:vAlign w:val="center"/>
            <w:hideMark/>
          </w:tcPr>
          <w:p w:rsidR="000F494A" w:rsidRPr="00141283" w:rsidRDefault="00C07E70" w:rsidP="009D4A0E">
            <w:pPr>
              <w:spacing w:after="0" w:line="240" w:lineRule="auto"/>
              <w:ind w:left="-89" w:right="-108"/>
              <w:jc w:val="center"/>
              <w:rPr>
                <w:rFonts w:ascii="Times New Roman" w:eastAsia="Times New Roman" w:hAnsi="Times New Roman" w:cs="Times New Roman"/>
                <w:color w:val="000000"/>
                <w:sz w:val="18"/>
                <w:szCs w:val="20"/>
                <w:lang w:eastAsia="ru-RU"/>
              </w:rPr>
            </w:pPr>
            <w:r w:rsidRPr="00141283">
              <w:rPr>
                <w:rFonts w:ascii="Times New Roman" w:eastAsia="Times New Roman" w:hAnsi="Times New Roman" w:cs="Times New Roman"/>
                <w:color w:val="000000"/>
                <w:sz w:val="18"/>
                <w:szCs w:val="20"/>
                <w:lang w:eastAsia="ru-RU"/>
              </w:rPr>
              <w:t>Концепция одобрена ГС №51 от 26.12.17</w:t>
            </w:r>
          </w:p>
        </w:tc>
        <w:tc>
          <w:tcPr>
            <w:tcW w:w="1417" w:type="dxa"/>
            <w:shd w:val="clear" w:color="auto" w:fill="auto"/>
            <w:vAlign w:val="center"/>
            <w:hideMark/>
          </w:tcPr>
          <w:p w:rsidR="000F494A" w:rsidRPr="00141283" w:rsidRDefault="00EB6D03" w:rsidP="009D4A0E">
            <w:pPr>
              <w:spacing w:after="0" w:line="240" w:lineRule="auto"/>
              <w:ind w:left="-89" w:right="-108"/>
              <w:jc w:val="center"/>
              <w:rPr>
                <w:rFonts w:ascii="Times New Roman" w:eastAsia="Times New Roman" w:hAnsi="Times New Roman" w:cs="Times New Roman"/>
                <w:color w:val="000000"/>
                <w:sz w:val="20"/>
                <w:szCs w:val="20"/>
                <w:lang w:eastAsia="ru-RU"/>
              </w:rPr>
            </w:pPr>
            <w:r w:rsidRPr="00141283">
              <w:rPr>
                <w:rFonts w:ascii="Times New Roman" w:eastAsia="Times New Roman" w:hAnsi="Times New Roman" w:cs="Times New Roman"/>
                <w:color w:val="000000"/>
                <w:sz w:val="20"/>
                <w:szCs w:val="20"/>
                <w:lang w:eastAsia="ru-RU"/>
              </w:rPr>
              <w:t>0</w:t>
            </w:r>
          </w:p>
        </w:tc>
        <w:tc>
          <w:tcPr>
            <w:tcW w:w="765" w:type="dxa"/>
            <w:shd w:val="clear" w:color="auto" w:fill="auto"/>
            <w:vAlign w:val="center"/>
            <w:hideMark/>
          </w:tcPr>
          <w:p w:rsidR="000F494A" w:rsidRPr="00141283" w:rsidRDefault="00EB6D03" w:rsidP="009D4A0E">
            <w:pPr>
              <w:spacing w:after="0" w:line="240" w:lineRule="auto"/>
              <w:jc w:val="center"/>
              <w:rPr>
                <w:rFonts w:ascii="Times New Roman" w:eastAsia="Times New Roman" w:hAnsi="Times New Roman" w:cs="Times New Roman"/>
                <w:color w:val="000000"/>
                <w:sz w:val="20"/>
                <w:szCs w:val="20"/>
                <w:lang w:eastAsia="ru-RU"/>
              </w:rPr>
            </w:pPr>
            <w:r w:rsidRPr="00141283">
              <w:rPr>
                <w:rFonts w:ascii="Times New Roman" w:eastAsia="Times New Roman" w:hAnsi="Times New Roman" w:cs="Times New Roman"/>
                <w:color w:val="000000"/>
                <w:sz w:val="20"/>
                <w:szCs w:val="20"/>
                <w:lang w:eastAsia="ru-RU"/>
              </w:rPr>
              <w:t>нет</w:t>
            </w:r>
          </w:p>
        </w:tc>
      </w:tr>
      <w:tr w:rsidR="00EF1FFA" w:rsidRPr="00141283" w:rsidTr="00131BBC">
        <w:trPr>
          <w:cantSplit/>
          <w:trHeight w:val="397"/>
          <w:jc w:val="center"/>
        </w:trPr>
        <w:tc>
          <w:tcPr>
            <w:tcW w:w="653" w:type="dxa"/>
            <w:vMerge/>
            <w:vAlign w:val="center"/>
          </w:tcPr>
          <w:p w:rsidR="00EF1FFA" w:rsidRPr="00141283" w:rsidRDefault="00EF1FFA" w:rsidP="009D4A0E">
            <w:pPr>
              <w:spacing w:after="0" w:line="240" w:lineRule="auto"/>
              <w:ind w:left="-89" w:right="-108"/>
              <w:jc w:val="center"/>
              <w:rPr>
                <w:rFonts w:ascii="Times New Roman" w:eastAsia="Times New Roman" w:hAnsi="Times New Roman" w:cs="Times New Roman"/>
                <w:color w:val="000000"/>
                <w:sz w:val="20"/>
                <w:szCs w:val="20"/>
                <w:lang w:eastAsia="ru-RU"/>
              </w:rPr>
            </w:pPr>
          </w:p>
        </w:tc>
        <w:tc>
          <w:tcPr>
            <w:tcW w:w="1900" w:type="dxa"/>
            <w:shd w:val="clear" w:color="auto" w:fill="auto"/>
            <w:vAlign w:val="center"/>
            <w:hideMark/>
          </w:tcPr>
          <w:p w:rsidR="00EF1FFA" w:rsidRPr="00141283" w:rsidRDefault="00EF1FFA" w:rsidP="00131BBC">
            <w:pPr>
              <w:spacing w:after="0" w:line="240" w:lineRule="auto"/>
              <w:ind w:left="-89" w:right="-108"/>
              <w:jc w:val="center"/>
              <w:rPr>
                <w:rFonts w:ascii="Times New Roman" w:eastAsia="Times New Roman" w:hAnsi="Times New Roman" w:cs="Times New Roman"/>
                <w:color w:val="000000"/>
                <w:sz w:val="20"/>
                <w:szCs w:val="20"/>
                <w:lang w:eastAsia="ru-RU"/>
              </w:rPr>
            </w:pPr>
            <w:r w:rsidRPr="00141283">
              <w:rPr>
                <w:rFonts w:ascii="Times New Roman" w:eastAsia="Times New Roman" w:hAnsi="Times New Roman" w:cs="Times New Roman"/>
                <w:color w:val="000000"/>
                <w:sz w:val="20"/>
                <w:szCs w:val="20"/>
                <w:lang w:eastAsia="ru-RU"/>
              </w:rPr>
              <w:t>Переселение сущ</w:t>
            </w:r>
            <w:r w:rsidR="00131BBC" w:rsidRPr="00141283">
              <w:rPr>
                <w:rFonts w:ascii="Times New Roman" w:eastAsia="Times New Roman" w:hAnsi="Times New Roman" w:cs="Times New Roman"/>
                <w:color w:val="000000"/>
                <w:sz w:val="20"/>
                <w:szCs w:val="20"/>
                <w:lang w:eastAsia="ru-RU"/>
              </w:rPr>
              <w:t>-</w:t>
            </w:r>
            <w:r w:rsidRPr="00141283">
              <w:rPr>
                <w:rFonts w:ascii="Times New Roman" w:eastAsia="Times New Roman" w:hAnsi="Times New Roman" w:cs="Times New Roman"/>
                <w:color w:val="000000"/>
                <w:sz w:val="20"/>
                <w:szCs w:val="20"/>
                <w:lang w:eastAsia="ru-RU"/>
              </w:rPr>
              <w:t>ей застройки</w:t>
            </w:r>
          </w:p>
        </w:tc>
        <w:tc>
          <w:tcPr>
            <w:tcW w:w="936" w:type="dxa"/>
            <w:shd w:val="clear" w:color="auto" w:fill="auto"/>
            <w:vAlign w:val="center"/>
            <w:hideMark/>
          </w:tcPr>
          <w:p w:rsidR="00EF1FFA" w:rsidRPr="00141283" w:rsidRDefault="000F494A" w:rsidP="00EF1FFA">
            <w:pPr>
              <w:spacing w:after="0" w:line="240" w:lineRule="auto"/>
              <w:jc w:val="center"/>
              <w:rPr>
                <w:rFonts w:ascii="Times New Roman" w:eastAsiaTheme="minorEastAsia" w:hAnsi="Times New Roman" w:cs="Times New Roman"/>
                <w:color w:val="000000"/>
                <w:sz w:val="20"/>
                <w:szCs w:val="20"/>
                <w:lang w:bidi="en-US"/>
              </w:rPr>
            </w:pPr>
            <w:r w:rsidRPr="00141283">
              <w:rPr>
                <w:rFonts w:ascii="Times New Roman" w:eastAsiaTheme="minorEastAsia" w:hAnsi="Times New Roman" w:cs="Times New Roman"/>
                <w:color w:val="000000"/>
                <w:sz w:val="20"/>
                <w:szCs w:val="20"/>
                <w:lang w:bidi="en-US"/>
              </w:rPr>
              <w:t>-</w:t>
            </w:r>
          </w:p>
        </w:tc>
        <w:tc>
          <w:tcPr>
            <w:tcW w:w="709" w:type="dxa"/>
            <w:shd w:val="clear" w:color="auto" w:fill="auto"/>
            <w:vAlign w:val="center"/>
            <w:hideMark/>
          </w:tcPr>
          <w:p w:rsidR="00EF1FFA" w:rsidRPr="00141283" w:rsidRDefault="00EF1FFA" w:rsidP="00EF1FFA">
            <w:pPr>
              <w:spacing w:after="0" w:line="240" w:lineRule="auto"/>
              <w:jc w:val="center"/>
              <w:rPr>
                <w:rFonts w:ascii="Times New Roman" w:eastAsiaTheme="minorEastAsia" w:hAnsi="Times New Roman" w:cs="Times New Roman"/>
                <w:color w:val="000000"/>
                <w:sz w:val="20"/>
                <w:szCs w:val="20"/>
                <w:lang w:bidi="en-US"/>
              </w:rPr>
            </w:pPr>
            <w:r w:rsidRPr="00141283">
              <w:rPr>
                <w:rFonts w:ascii="Times New Roman" w:eastAsiaTheme="minorEastAsia" w:hAnsi="Times New Roman" w:cs="Times New Roman"/>
                <w:color w:val="000000"/>
                <w:sz w:val="20"/>
                <w:szCs w:val="20"/>
                <w:lang w:bidi="en-US"/>
              </w:rPr>
              <w:t>2</w:t>
            </w:r>
          </w:p>
        </w:tc>
        <w:tc>
          <w:tcPr>
            <w:tcW w:w="1134" w:type="dxa"/>
            <w:shd w:val="clear" w:color="auto" w:fill="auto"/>
            <w:vAlign w:val="center"/>
            <w:hideMark/>
          </w:tcPr>
          <w:p w:rsidR="00EF1FFA" w:rsidRPr="00141283" w:rsidRDefault="000F494A" w:rsidP="00EF1FFA">
            <w:pPr>
              <w:spacing w:after="0" w:line="240" w:lineRule="auto"/>
              <w:jc w:val="center"/>
              <w:rPr>
                <w:rFonts w:ascii="Times New Roman" w:eastAsiaTheme="minorEastAsia" w:hAnsi="Times New Roman" w:cs="Times New Roman"/>
                <w:color w:val="000000"/>
                <w:sz w:val="20"/>
                <w:szCs w:val="20"/>
                <w:lang w:bidi="en-US"/>
              </w:rPr>
            </w:pPr>
            <w:r w:rsidRPr="00141283">
              <w:rPr>
                <w:rFonts w:ascii="Times New Roman" w:eastAsiaTheme="minorEastAsia" w:hAnsi="Times New Roman" w:cs="Times New Roman"/>
                <w:color w:val="000000"/>
                <w:sz w:val="20"/>
                <w:szCs w:val="20"/>
                <w:lang w:bidi="en-US"/>
              </w:rPr>
              <w:t>4,79</w:t>
            </w:r>
          </w:p>
        </w:tc>
        <w:tc>
          <w:tcPr>
            <w:tcW w:w="1134" w:type="dxa"/>
            <w:shd w:val="clear" w:color="auto" w:fill="auto"/>
            <w:vAlign w:val="center"/>
            <w:hideMark/>
          </w:tcPr>
          <w:p w:rsidR="00EF1FFA" w:rsidRPr="00141283" w:rsidRDefault="000F494A" w:rsidP="00EF1FFA">
            <w:pPr>
              <w:spacing w:after="0" w:line="240" w:lineRule="auto"/>
              <w:jc w:val="center"/>
              <w:rPr>
                <w:rFonts w:ascii="Times New Roman" w:eastAsiaTheme="minorEastAsia" w:hAnsi="Times New Roman" w:cs="Times New Roman"/>
                <w:color w:val="000000"/>
                <w:sz w:val="20"/>
                <w:szCs w:val="20"/>
                <w:lang w:bidi="en-US"/>
              </w:rPr>
            </w:pPr>
            <w:r w:rsidRPr="0047596B">
              <w:rPr>
                <w:rFonts w:ascii="Times New Roman" w:eastAsiaTheme="minorEastAsia" w:hAnsi="Times New Roman" w:cs="Times New Roman"/>
                <w:color w:val="000000"/>
                <w:sz w:val="20"/>
                <w:szCs w:val="20"/>
                <w:lang w:bidi="en-US"/>
              </w:rPr>
              <w:t>282</w:t>
            </w:r>
            <w:r w:rsidR="0089090D">
              <w:rPr>
                <w:rFonts w:ascii="Times New Roman" w:eastAsiaTheme="minorEastAsia" w:hAnsi="Times New Roman" w:cs="Times New Roman"/>
                <w:color w:val="000000"/>
                <w:sz w:val="20"/>
                <w:szCs w:val="20"/>
                <w:lang w:bidi="en-US"/>
              </w:rPr>
              <w:t>***</w:t>
            </w:r>
          </w:p>
        </w:tc>
        <w:tc>
          <w:tcPr>
            <w:tcW w:w="1300" w:type="dxa"/>
            <w:gridSpan w:val="2"/>
            <w:shd w:val="clear" w:color="auto" w:fill="auto"/>
            <w:vAlign w:val="center"/>
            <w:hideMark/>
          </w:tcPr>
          <w:p w:rsidR="00EF1FFA" w:rsidRPr="00141283" w:rsidRDefault="000F494A" w:rsidP="00EF1FFA">
            <w:pPr>
              <w:spacing w:after="0" w:line="240" w:lineRule="auto"/>
              <w:jc w:val="center"/>
              <w:rPr>
                <w:rFonts w:ascii="Times New Roman" w:eastAsiaTheme="minorEastAsia" w:hAnsi="Times New Roman" w:cs="Times New Roman"/>
                <w:color w:val="000000"/>
                <w:sz w:val="20"/>
                <w:szCs w:val="20"/>
                <w:lang w:bidi="en-US"/>
              </w:rPr>
            </w:pPr>
            <w:r w:rsidRPr="00141283">
              <w:rPr>
                <w:rFonts w:ascii="Times New Roman" w:eastAsiaTheme="minorEastAsia" w:hAnsi="Times New Roman" w:cs="Times New Roman"/>
                <w:color w:val="000000"/>
                <w:sz w:val="20"/>
                <w:szCs w:val="20"/>
                <w:lang w:bidi="en-US"/>
              </w:rPr>
              <w:t>-</w:t>
            </w:r>
          </w:p>
        </w:tc>
        <w:tc>
          <w:tcPr>
            <w:tcW w:w="1300" w:type="dxa"/>
            <w:gridSpan w:val="2"/>
            <w:shd w:val="clear" w:color="auto" w:fill="auto"/>
            <w:vAlign w:val="center"/>
            <w:hideMark/>
          </w:tcPr>
          <w:p w:rsidR="00EF1FFA" w:rsidRPr="00141283" w:rsidRDefault="000F494A" w:rsidP="00EF1FFA">
            <w:pPr>
              <w:spacing w:after="0" w:line="240" w:lineRule="auto"/>
              <w:jc w:val="center"/>
              <w:rPr>
                <w:rFonts w:ascii="Times New Roman" w:eastAsiaTheme="minorEastAsia" w:hAnsi="Times New Roman" w:cs="Times New Roman"/>
                <w:color w:val="000000"/>
                <w:sz w:val="20"/>
                <w:szCs w:val="20"/>
                <w:lang w:bidi="en-US"/>
              </w:rPr>
            </w:pPr>
            <w:r w:rsidRPr="00141283">
              <w:rPr>
                <w:rFonts w:ascii="Times New Roman" w:eastAsiaTheme="minorEastAsia" w:hAnsi="Times New Roman" w:cs="Times New Roman"/>
                <w:color w:val="000000"/>
                <w:sz w:val="20"/>
                <w:szCs w:val="20"/>
                <w:lang w:bidi="en-US"/>
              </w:rPr>
              <w:t>-</w:t>
            </w:r>
          </w:p>
        </w:tc>
        <w:tc>
          <w:tcPr>
            <w:tcW w:w="1300" w:type="dxa"/>
            <w:gridSpan w:val="2"/>
            <w:shd w:val="clear" w:color="auto" w:fill="auto"/>
            <w:vAlign w:val="center"/>
            <w:hideMark/>
          </w:tcPr>
          <w:p w:rsidR="00EF1FFA" w:rsidRPr="00141283" w:rsidRDefault="000F494A" w:rsidP="00EF1FFA">
            <w:pPr>
              <w:spacing w:after="0" w:line="240" w:lineRule="auto"/>
              <w:jc w:val="center"/>
              <w:rPr>
                <w:rFonts w:ascii="Times New Roman" w:eastAsiaTheme="minorEastAsia" w:hAnsi="Times New Roman" w:cs="Times New Roman"/>
                <w:color w:val="000000"/>
                <w:sz w:val="20"/>
                <w:szCs w:val="20"/>
                <w:lang w:bidi="en-US"/>
              </w:rPr>
            </w:pPr>
            <w:r w:rsidRPr="00141283">
              <w:rPr>
                <w:rFonts w:ascii="Times New Roman" w:eastAsiaTheme="minorEastAsia" w:hAnsi="Times New Roman" w:cs="Times New Roman"/>
                <w:color w:val="000000"/>
                <w:sz w:val="20"/>
                <w:szCs w:val="20"/>
                <w:lang w:bidi="en-US"/>
              </w:rPr>
              <w:t>-</w:t>
            </w:r>
          </w:p>
        </w:tc>
        <w:tc>
          <w:tcPr>
            <w:tcW w:w="1628" w:type="dxa"/>
            <w:vAlign w:val="center"/>
          </w:tcPr>
          <w:p w:rsidR="00EF1FFA" w:rsidRPr="00141283" w:rsidRDefault="000F494A" w:rsidP="009D4A0E">
            <w:pPr>
              <w:spacing w:after="0" w:line="240" w:lineRule="auto"/>
              <w:ind w:left="-89" w:right="-108"/>
              <w:jc w:val="center"/>
              <w:rPr>
                <w:rFonts w:ascii="Times New Roman" w:eastAsia="Times New Roman" w:hAnsi="Times New Roman" w:cs="Times New Roman"/>
                <w:color w:val="000000"/>
                <w:sz w:val="18"/>
                <w:szCs w:val="20"/>
                <w:lang w:eastAsia="ru-RU"/>
              </w:rPr>
            </w:pPr>
            <w:r w:rsidRPr="00141283">
              <w:rPr>
                <w:rFonts w:ascii="Times New Roman" w:eastAsia="Times New Roman" w:hAnsi="Times New Roman" w:cs="Times New Roman"/>
                <w:color w:val="000000"/>
                <w:sz w:val="18"/>
                <w:szCs w:val="20"/>
                <w:lang w:eastAsia="ru-RU"/>
              </w:rPr>
              <w:t>-</w:t>
            </w:r>
          </w:p>
        </w:tc>
        <w:tc>
          <w:tcPr>
            <w:tcW w:w="1701" w:type="dxa"/>
            <w:shd w:val="clear" w:color="auto" w:fill="auto"/>
            <w:vAlign w:val="center"/>
            <w:hideMark/>
          </w:tcPr>
          <w:p w:rsidR="00EF1FFA" w:rsidRPr="00141283" w:rsidRDefault="000F494A" w:rsidP="009D4A0E">
            <w:pPr>
              <w:spacing w:after="0" w:line="240" w:lineRule="auto"/>
              <w:ind w:left="-89" w:right="-108"/>
              <w:jc w:val="center"/>
              <w:rPr>
                <w:rFonts w:ascii="Times New Roman" w:eastAsia="Times New Roman" w:hAnsi="Times New Roman" w:cs="Times New Roman"/>
                <w:color w:val="000000"/>
                <w:sz w:val="18"/>
                <w:szCs w:val="20"/>
                <w:lang w:eastAsia="ru-RU"/>
              </w:rPr>
            </w:pPr>
            <w:r w:rsidRPr="00141283">
              <w:rPr>
                <w:rFonts w:ascii="Times New Roman" w:eastAsia="Times New Roman" w:hAnsi="Times New Roman" w:cs="Times New Roman"/>
                <w:color w:val="000000"/>
                <w:sz w:val="18"/>
                <w:szCs w:val="20"/>
                <w:lang w:eastAsia="ru-RU"/>
              </w:rPr>
              <w:t>-</w:t>
            </w:r>
          </w:p>
        </w:tc>
        <w:tc>
          <w:tcPr>
            <w:tcW w:w="1417" w:type="dxa"/>
            <w:shd w:val="clear" w:color="auto" w:fill="auto"/>
            <w:vAlign w:val="center"/>
            <w:hideMark/>
          </w:tcPr>
          <w:p w:rsidR="00EF1FFA" w:rsidRPr="00141283" w:rsidRDefault="000F494A" w:rsidP="009D4A0E">
            <w:pPr>
              <w:spacing w:after="0" w:line="240" w:lineRule="auto"/>
              <w:ind w:left="-89" w:right="-108"/>
              <w:jc w:val="center"/>
              <w:rPr>
                <w:rFonts w:ascii="Times New Roman" w:eastAsia="Times New Roman" w:hAnsi="Times New Roman" w:cs="Times New Roman"/>
                <w:color w:val="000000"/>
                <w:sz w:val="20"/>
                <w:szCs w:val="20"/>
                <w:lang w:eastAsia="ru-RU"/>
              </w:rPr>
            </w:pPr>
            <w:r w:rsidRPr="00141283">
              <w:rPr>
                <w:rFonts w:ascii="Times New Roman" w:eastAsia="Times New Roman" w:hAnsi="Times New Roman" w:cs="Times New Roman"/>
                <w:color w:val="000000"/>
                <w:sz w:val="20"/>
                <w:szCs w:val="20"/>
                <w:lang w:eastAsia="ru-RU"/>
              </w:rPr>
              <w:t>-</w:t>
            </w:r>
          </w:p>
        </w:tc>
        <w:tc>
          <w:tcPr>
            <w:tcW w:w="765" w:type="dxa"/>
            <w:shd w:val="clear" w:color="auto" w:fill="auto"/>
            <w:vAlign w:val="center"/>
            <w:hideMark/>
          </w:tcPr>
          <w:p w:rsidR="00EF1FFA" w:rsidRPr="00141283" w:rsidRDefault="000F494A" w:rsidP="009D4A0E">
            <w:pPr>
              <w:spacing w:after="0" w:line="240" w:lineRule="auto"/>
              <w:jc w:val="center"/>
              <w:rPr>
                <w:rFonts w:ascii="Times New Roman" w:eastAsia="Times New Roman" w:hAnsi="Times New Roman" w:cs="Times New Roman"/>
                <w:color w:val="000000"/>
                <w:sz w:val="20"/>
                <w:szCs w:val="20"/>
                <w:lang w:eastAsia="ru-RU"/>
              </w:rPr>
            </w:pPr>
            <w:r w:rsidRPr="00141283">
              <w:rPr>
                <w:rFonts w:ascii="Times New Roman" w:eastAsia="Times New Roman" w:hAnsi="Times New Roman" w:cs="Times New Roman"/>
                <w:color w:val="000000"/>
                <w:sz w:val="20"/>
                <w:szCs w:val="20"/>
                <w:lang w:eastAsia="ru-RU"/>
              </w:rPr>
              <w:t>-</w:t>
            </w:r>
          </w:p>
        </w:tc>
      </w:tr>
      <w:tr w:rsidR="00EF1FFA" w:rsidRPr="00141283" w:rsidTr="00131BBC">
        <w:trPr>
          <w:cantSplit/>
          <w:trHeight w:val="855"/>
          <w:jc w:val="center"/>
        </w:trPr>
        <w:tc>
          <w:tcPr>
            <w:tcW w:w="653" w:type="dxa"/>
            <w:vAlign w:val="center"/>
          </w:tcPr>
          <w:p w:rsidR="00EF1FFA" w:rsidRPr="00141283" w:rsidRDefault="00EF1FFA" w:rsidP="008B1346">
            <w:pPr>
              <w:spacing w:after="0" w:line="240" w:lineRule="auto"/>
              <w:ind w:left="-89" w:right="-108"/>
              <w:jc w:val="center"/>
              <w:rPr>
                <w:rFonts w:ascii="Times New Roman" w:eastAsia="Times New Roman" w:hAnsi="Times New Roman" w:cs="Times New Roman"/>
                <w:color w:val="000000"/>
                <w:sz w:val="20"/>
                <w:szCs w:val="20"/>
                <w:lang w:eastAsia="ru-RU"/>
              </w:rPr>
            </w:pPr>
            <w:r w:rsidRPr="00141283">
              <w:rPr>
                <w:rFonts w:ascii="Times New Roman" w:eastAsia="Times New Roman" w:hAnsi="Times New Roman" w:cs="Times New Roman"/>
                <w:color w:val="000000"/>
                <w:sz w:val="20"/>
                <w:szCs w:val="20"/>
                <w:lang w:eastAsia="ru-RU"/>
              </w:rPr>
              <w:t>4</w:t>
            </w:r>
          </w:p>
        </w:tc>
        <w:tc>
          <w:tcPr>
            <w:tcW w:w="1900" w:type="dxa"/>
            <w:shd w:val="clear" w:color="auto" w:fill="auto"/>
            <w:vAlign w:val="center"/>
            <w:hideMark/>
          </w:tcPr>
          <w:p w:rsidR="00EF1FFA" w:rsidRPr="00141283" w:rsidRDefault="00131BBC" w:rsidP="00131BBC">
            <w:pPr>
              <w:spacing w:after="0" w:line="240" w:lineRule="auto"/>
              <w:ind w:left="-89" w:right="-108"/>
              <w:jc w:val="center"/>
              <w:rPr>
                <w:rFonts w:ascii="Times New Roman" w:eastAsia="Times New Roman" w:hAnsi="Times New Roman" w:cs="Times New Roman"/>
                <w:sz w:val="20"/>
                <w:szCs w:val="20"/>
                <w:lang w:eastAsia="ru-RU"/>
              </w:rPr>
            </w:pPr>
            <w:r w:rsidRPr="00141283">
              <w:rPr>
                <w:rFonts w:ascii="Times New Roman" w:eastAsia="Times New Roman" w:hAnsi="Times New Roman" w:cs="Times New Roman"/>
                <w:color w:val="000000"/>
                <w:sz w:val="20"/>
                <w:szCs w:val="20"/>
                <w:lang w:eastAsia="ru-RU"/>
              </w:rPr>
              <w:t>Завершение строительства</w:t>
            </w:r>
            <w:r w:rsidR="00EF1FFA" w:rsidRPr="00141283">
              <w:rPr>
                <w:rFonts w:ascii="Times New Roman" w:eastAsia="Times New Roman" w:hAnsi="Times New Roman" w:cs="Times New Roman"/>
                <w:color w:val="000000"/>
                <w:sz w:val="20"/>
                <w:szCs w:val="20"/>
                <w:lang w:eastAsia="ru-RU"/>
              </w:rPr>
              <w:t xml:space="preserve"> ООО «СОЛИДСТРОЙ-ГРУПП»</w:t>
            </w:r>
          </w:p>
        </w:tc>
        <w:tc>
          <w:tcPr>
            <w:tcW w:w="936" w:type="dxa"/>
            <w:shd w:val="clear" w:color="auto" w:fill="auto"/>
            <w:vAlign w:val="center"/>
            <w:hideMark/>
          </w:tcPr>
          <w:p w:rsidR="00EF1FFA" w:rsidRPr="00141283" w:rsidRDefault="00EF1FFA" w:rsidP="00F6586F">
            <w:pPr>
              <w:spacing w:after="0" w:line="240" w:lineRule="auto"/>
              <w:jc w:val="center"/>
              <w:rPr>
                <w:rFonts w:ascii="Times New Roman" w:eastAsia="Times New Roman" w:hAnsi="Times New Roman" w:cs="Times New Roman"/>
                <w:sz w:val="20"/>
                <w:szCs w:val="20"/>
                <w:lang w:eastAsia="ru-RU"/>
              </w:rPr>
            </w:pPr>
            <w:r w:rsidRPr="00141283">
              <w:rPr>
                <w:rFonts w:ascii="Times New Roman" w:eastAsia="Times New Roman" w:hAnsi="Times New Roman" w:cs="Times New Roman"/>
                <w:color w:val="000000"/>
                <w:sz w:val="20"/>
                <w:szCs w:val="20"/>
                <w:lang w:eastAsia="ru-RU"/>
              </w:rPr>
              <w:t>3,69</w:t>
            </w:r>
          </w:p>
        </w:tc>
        <w:tc>
          <w:tcPr>
            <w:tcW w:w="709" w:type="dxa"/>
            <w:shd w:val="clear" w:color="auto" w:fill="auto"/>
            <w:vAlign w:val="center"/>
            <w:hideMark/>
          </w:tcPr>
          <w:p w:rsidR="00EF1FFA" w:rsidRPr="00141283" w:rsidRDefault="00EF1FFA" w:rsidP="00F6586F">
            <w:pPr>
              <w:spacing w:after="0" w:line="240" w:lineRule="auto"/>
              <w:jc w:val="center"/>
              <w:rPr>
                <w:rFonts w:ascii="Times New Roman" w:eastAsia="Times New Roman" w:hAnsi="Times New Roman" w:cs="Times New Roman"/>
                <w:sz w:val="20"/>
                <w:szCs w:val="20"/>
                <w:lang w:eastAsia="ru-RU"/>
              </w:rPr>
            </w:pPr>
            <w:r w:rsidRPr="00141283">
              <w:rPr>
                <w:rFonts w:ascii="Times New Roman" w:eastAsia="Times New Roman" w:hAnsi="Times New Roman" w:cs="Times New Roman"/>
                <w:color w:val="000000"/>
                <w:sz w:val="20"/>
                <w:szCs w:val="20"/>
                <w:lang w:eastAsia="ru-RU"/>
              </w:rPr>
              <w:t>12-25</w:t>
            </w:r>
          </w:p>
        </w:tc>
        <w:tc>
          <w:tcPr>
            <w:tcW w:w="1134" w:type="dxa"/>
            <w:shd w:val="clear" w:color="auto" w:fill="auto"/>
            <w:vAlign w:val="center"/>
            <w:hideMark/>
          </w:tcPr>
          <w:p w:rsidR="00EF1FFA" w:rsidRPr="00141283" w:rsidRDefault="00EF1FFA" w:rsidP="00F6586F">
            <w:pPr>
              <w:spacing w:after="0" w:line="240" w:lineRule="auto"/>
              <w:jc w:val="center"/>
              <w:rPr>
                <w:rFonts w:ascii="Times New Roman" w:eastAsia="Times New Roman" w:hAnsi="Times New Roman" w:cs="Times New Roman"/>
                <w:sz w:val="20"/>
                <w:szCs w:val="20"/>
                <w:lang w:eastAsia="ru-RU"/>
              </w:rPr>
            </w:pPr>
            <w:r w:rsidRPr="00141283">
              <w:rPr>
                <w:rFonts w:ascii="Times New Roman" w:eastAsia="Times New Roman" w:hAnsi="Times New Roman" w:cs="Times New Roman"/>
                <w:color w:val="000000"/>
                <w:sz w:val="20"/>
                <w:szCs w:val="20"/>
                <w:lang w:eastAsia="ru-RU"/>
              </w:rPr>
              <w:t>100,67</w:t>
            </w:r>
          </w:p>
        </w:tc>
        <w:tc>
          <w:tcPr>
            <w:tcW w:w="1134" w:type="dxa"/>
            <w:shd w:val="clear" w:color="auto" w:fill="auto"/>
            <w:vAlign w:val="center"/>
            <w:hideMark/>
          </w:tcPr>
          <w:p w:rsidR="00EF1FFA" w:rsidRPr="00141283" w:rsidRDefault="00EF1FFA" w:rsidP="00F6586F">
            <w:pPr>
              <w:spacing w:after="0" w:line="240" w:lineRule="auto"/>
              <w:jc w:val="center"/>
              <w:rPr>
                <w:rFonts w:ascii="Times New Roman" w:eastAsia="Times New Roman" w:hAnsi="Times New Roman" w:cs="Times New Roman"/>
                <w:sz w:val="20"/>
                <w:szCs w:val="20"/>
                <w:lang w:eastAsia="ru-RU"/>
              </w:rPr>
            </w:pPr>
            <w:r w:rsidRPr="00141283">
              <w:rPr>
                <w:rFonts w:ascii="Times New Roman" w:eastAsia="Times New Roman" w:hAnsi="Times New Roman" w:cs="Times New Roman"/>
                <w:color w:val="000000"/>
                <w:sz w:val="20"/>
                <w:szCs w:val="20"/>
                <w:lang w:eastAsia="ru-RU"/>
              </w:rPr>
              <w:t>3 595</w:t>
            </w:r>
          </w:p>
        </w:tc>
        <w:tc>
          <w:tcPr>
            <w:tcW w:w="1300" w:type="dxa"/>
            <w:gridSpan w:val="2"/>
            <w:shd w:val="clear" w:color="auto" w:fill="auto"/>
            <w:vAlign w:val="center"/>
            <w:hideMark/>
          </w:tcPr>
          <w:p w:rsidR="00EF1FFA" w:rsidRPr="00141283" w:rsidRDefault="00E045D6" w:rsidP="00F6586F">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color w:val="000000"/>
                <w:sz w:val="20"/>
                <w:szCs w:val="20"/>
                <w:lang w:eastAsia="ru-RU"/>
              </w:rPr>
              <w:t>0</w:t>
            </w:r>
          </w:p>
        </w:tc>
        <w:tc>
          <w:tcPr>
            <w:tcW w:w="1300" w:type="dxa"/>
            <w:gridSpan w:val="2"/>
            <w:shd w:val="clear" w:color="auto" w:fill="auto"/>
            <w:vAlign w:val="center"/>
            <w:hideMark/>
          </w:tcPr>
          <w:p w:rsidR="00EF1FFA" w:rsidRPr="00141283" w:rsidRDefault="00EF1FFA" w:rsidP="00F6586F">
            <w:pPr>
              <w:spacing w:after="0" w:line="240" w:lineRule="auto"/>
              <w:jc w:val="center"/>
              <w:rPr>
                <w:rFonts w:ascii="Times New Roman" w:eastAsia="Times New Roman" w:hAnsi="Times New Roman" w:cs="Times New Roman"/>
                <w:sz w:val="20"/>
                <w:szCs w:val="20"/>
                <w:lang w:eastAsia="ru-RU"/>
              </w:rPr>
            </w:pPr>
            <w:r w:rsidRPr="00141283">
              <w:rPr>
                <w:rFonts w:ascii="Times New Roman" w:eastAsia="Times New Roman" w:hAnsi="Times New Roman" w:cs="Times New Roman"/>
                <w:color w:val="000000"/>
                <w:sz w:val="20"/>
                <w:szCs w:val="20"/>
                <w:lang w:eastAsia="ru-RU"/>
              </w:rPr>
              <w:t>0</w:t>
            </w:r>
          </w:p>
        </w:tc>
        <w:tc>
          <w:tcPr>
            <w:tcW w:w="1300" w:type="dxa"/>
            <w:gridSpan w:val="2"/>
            <w:shd w:val="clear" w:color="auto" w:fill="auto"/>
            <w:vAlign w:val="center"/>
            <w:hideMark/>
          </w:tcPr>
          <w:p w:rsidR="00EF1FFA" w:rsidRPr="00141283" w:rsidRDefault="00EF1FFA" w:rsidP="00F6586F">
            <w:pPr>
              <w:spacing w:after="0" w:line="240" w:lineRule="auto"/>
              <w:jc w:val="center"/>
              <w:rPr>
                <w:rFonts w:ascii="Times New Roman" w:eastAsia="Times New Roman" w:hAnsi="Times New Roman" w:cs="Times New Roman"/>
                <w:sz w:val="20"/>
                <w:szCs w:val="20"/>
                <w:lang w:eastAsia="ru-RU"/>
              </w:rPr>
            </w:pPr>
            <w:r w:rsidRPr="00141283">
              <w:rPr>
                <w:rFonts w:ascii="Times New Roman" w:eastAsia="Times New Roman" w:hAnsi="Times New Roman" w:cs="Times New Roman"/>
                <w:color w:val="000000"/>
                <w:sz w:val="20"/>
                <w:szCs w:val="20"/>
                <w:lang w:eastAsia="ru-RU"/>
              </w:rPr>
              <w:t>500</w:t>
            </w:r>
          </w:p>
        </w:tc>
        <w:tc>
          <w:tcPr>
            <w:tcW w:w="1628" w:type="dxa"/>
            <w:vAlign w:val="center"/>
          </w:tcPr>
          <w:p w:rsidR="00EF1FFA" w:rsidRPr="00141283" w:rsidRDefault="00EF1FFA" w:rsidP="00F6586F">
            <w:pPr>
              <w:spacing w:after="0" w:line="240" w:lineRule="auto"/>
              <w:ind w:left="-89" w:right="-108"/>
              <w:jc w:val="center"/>
              <w:rPr>
                <w:rFonts w:ascii="Times New Roman" w:eastAsia="Times New Roman" w:hAnsi="Times New Roman" w:cs="Times New Roman"/>
                <w:color w:val="000000"/>
                <w:sz w:val="18"/>
                <w:szCs w:val="20"/>
                <w:lang w:eastAsia="ru-RU"/>
              </w:rPr>
            </w:pPr>
            <w:r w:rsidRPr="00141283">
              <w:rPr>
                <w:rFonts w:ascii="Times New Roman" w:eastAsia="Times New Roman" w:hAnsi="Times New Roman" w:cs="Times New Roman"/>
                <w:color w:val="000000"/>
                <w:sz w:val="18"/>
                <w:szCs w:val="20"/>
                <w:lang w:eastAsia="ru-RU"/>
              </w:rPr>
              <w:t>Не пройден</w:t>
            </w:r>
          </w:p>
        </w:tc>
        <w:tc>
          <w:tcPr>
            <w:tcW w:w="1701" w:type="dxa"/>
            <w:shd w:val="clear" w:color="auto" w:fill="auto"/>
            <w:vAlign w:val="center"/>
            <w:hideMark/>
          </w:tcPr>
          <w:p w:rsidR="00EF1FFA" w:rsidRPr="00141283" w:rsidRDefault="00EF1FFA" w:rsidP="00F6586F">
            <w:pPr>
              <w:spacing w:after="0" w:line="240" w:lineRule="auto"/>
              <w:ind w:left="-89" w:right="-108"/>
              <w:jc w:val="center"/>
              <w:rPr>
                <w:rFonts w:ascii="Times New Roman" w:eastAsia="Times New Roman" w:hAnsi="Times New Roman" w:cs="Times New Roman"/>
                <w:color w:val="000000"/>
                <w:sz w:val="18"/>
                <w:szCs w:val="20"/>
                <w:lang w:eastAsia="ru-RU"/>
              </w:rPr>
            </w:pPr>
            <w:r w:rsidRPr="00141283">
              <w:rPr>
                <w:rFonts w:ascii="Times New Roman" w:eastAsia="Times New Roman" w:hAnsi="Times New Roman" w:cs="Times New Roman"/>
                <w:color w:val="000000"/>
                <w:sz w:val="18"/>
                <w:szCs w:val="20"/>
                <w:lang w:eastAsia="ru-RU"/>
              </w:rPr>
              <w:t>Утвержден №1398-пг от 20.12.2010</w:t>
            </w:r>
          </w:p>
        </w:tc>
        <w:tc>
          <w:tcPr>
            <w:tcW w:w="1417" w:type="dxa"/>
            <w:shd w:val="clear" w:color="auto" w:fill="auto"/>
            <w:vAlign w:val="center"/>
            <w:hideMark/>
          </w:tcPr>
          <w:p w:rsidR="00EF1FFA" w:rsidRPr="00141283" w:rsidRDefault="000F494A" w:rsidP="00F6586F">
            <w:pPr>
              <w:spacing w:after="0" w:line="240" w:lineRule="auto"/>
              <w:ind w:left="-89" w:right="-108"/>
              <w:jc w:val="center"/>
              <w:rPr>
                <w:rFonts w:ascii="Times New Roman" w:eastAsia="Times New Roman" w:hAnsi="Times New Roman" w:cs="Times New Roman"/>
                <w:color w:val="000000"/>
                <w:sz w:val="20"/>
                <w:szCs w:val="20"/>
                <w:lang w:eastAsia="ru-RU"/>
              </w:rPr>
            </w:pPr>
            <w:r w:rsidRPr="00141283">
              <w:rPr>
                <w:rFonts w:ascii="Times New Roman" w:eastAsia="Times New Roman" w:hAnsi="Times New Roman" w:cs="Times New Roman"/>
                <w:color w:val="000000"/>
                <w:sz w:val="20"/>
                <w:szCs w:val="20"/>
                <w:lang w:eastAsia="ru-RU"/>
              </w:rPr>
              <w:t>100,67</w:t>
            </w:r>
          </w:p>
        </w:tc>
        <w:tc>
          <w:tcPr>
            <w:tcW w:w="765" w:type="dxa"/>
            <w:shd w:val="clear" w:color="auto" w:fill="auto"/>
            <w:vAlign w:val="center"/>
            <w:hideMark/>
          </w:tcPr>
          <w:p w:rsidR="00EF1FFA" w:rsidRPr="00141283" w:rsidRDefault="00C07E70" w:rsidP="00F6586F">
            <w:pPr>
              <w:spacing w:after="0" w:line="240" w:lineRule="auto"/>
              <w:jc w:val="center"/>
              <w:rPr>
                <w:rFonts w:ascii="Times New Roman" w:eastAsia="Times New Roman" w:hAnsi="Times New Roman" w:cs="Times New Roman"/>
                <w:color w:val="000000"/>
                <w:sz w:val="20"/>
                <w:szCs w:val="20"/>
                <w:lang w:eastAsia="ru-RU"/>
              </w:rPr>
            </w:pPr>
            <w:r w:rsidRPr="00141283">
              <w:rPr>
                <w:rFonts w:ascii="Times New Roman" w:eastAsia="Times New Roman" w:hAnsi="Times New Roman" w:cs="Times New Roman"/>
                <w:color w:val="000000"/>
                <w:sz w:val="20"/>
                <w:szCs w:val="20"/>
                <w:lang w:eastAsia="ru-RU"/>
              </w:rPr>
              <w:t>-</w:t>
            </w:r>
          </w:p>
        </w:tc>
      </w:tr>
      <w:tr w:rsidR="00EF1FFA" w:rsidRPr="00141283" w:rsidTr="00C07E70">
        <w:trPr>
          <w:cantSplit/>
          <w:trHeight w:val="397"/>
          <w:jc w:val="center"/>
        </w:trPr>
        <w:tc>
          <w:tcPr>
            <w:tcW w:w="653" w:type="dxa"/>
            <w:vMerge w:val="restart"/>
            <w:vAlign w:val="center"/>
          </w:tcPr>
          <w:p w:rsidR="00EF1FFA" w:rsidRPr="00141283" w:rsidRDefault="00EF1FFA" w:rsidP="008B1346">
            <w:pPr>
              <w:spacing w:after="0" w:line="240" w:lineRule="auto"/>
              <w:ind w:left="-89" w:right="-108"/>
              <w:jc w:val="center"/>
              <w:rPr>
                <w:rFonts w:ascii="Times New Roman" w:eastAsia="Times New Roman" w:hAnsi="Times New Roman" w:cs="Times New Roman"/>
                <w:color w:val="000000"/>
                <w:sz w:val="20"/>
                <w:szCs w:val="20"/>
                <w:lang w:eastAsia="ru-RU"/>
              </w:rPr>
            </w:pPr>
            <w:r w:rsidRPr="00141283">
              <w:rPr>
                <w:rFonts w:ascii="Times New Roman" w:eastAsia="Times New Roman" w:hAnsi="Times New Roman" w:cs="Times New Roman"/>
                <w:color w:val="000000"/>
                <w:sz w:val="20"/>
                <w:szCs w:val="20"/>
                <w:lang w:eastAsia="ru-RU"/>
              </w:rPr>
              <w:t>5</w:t>
            </w:r>
          </w:p>
        </w:tc>
        <w:tc>
          <w:tcPr>
            <w:tcW w:w="1900" w:type="dxa"/>
            <w:shd w:val="clear" w:color="auto" w:fill="auto"/>
            <w:vAlign w:val="center"/>
            <w:hideMark/>
          </w:tcPr>
          <w:p w:rsidR="00EF1FFA" w:rsidRPr="00141283" w:rsidRDefault="008B5EDB" w:rsidP="009D4A0E">
            <w:pPr>
              <w:spacing w:after="0" w:line="240" w:lineRule="auto"/>
              <w:ind w:left="-89" w:right="-108"/>
              <w:jc w:val="center"/>
              <w:rPr>
                <w:rFonts w:ascii="Times New Roman" w:eastAsia="Times New Roman" w:hAnsi="Times New Roman" w:cs="Times New Roman"/>
                <w:color w:val="000000"/>
                <w:sz w:val="20"/>
                <w:szCs w:val="20"/>
                <w:lang w:eastAsia="ru-RU"/>
              </w:rPr>
            </w:pPr>
            <w:r>
              <w:rPr>
                <w:rFonts w:ascii="Times New Roman" w:eastAsia="Times New Roman" w:hAnsi="Times New Roman" w:cs="Times New Roman"/>
                <w:color w:val="000000"/>
                <w:sz w:val="20"/>
                <w:szCs w:val="20"/>
                <w:lang w:eastAsia="ru-RU"/>
              </w:rPr>
              <w:t>ДРЗТ</w:t>
            </w:r>
          </w:p>
          <w:p w:rsidR="00EF1FFA" w:rsidRPr="00141283" w:rsidRDefault="00EF1FFA" w:rsidP="009D4A0E">
            <w:pPr>
              <w:spacing w:after="0" w:line="240" w:lineRule="auto"/>
              <w:ind w:left="-89" w:right="-108"/>
              <w:jc w:val="center"/>
              <w:rPr>
                <w:rFonts w:ascii="Times New Roman" w:eastAsia="Times New Roman" w:hAnsi="Times New Roman" w:cs="Times New Roman"/>
                <w:color w:val="000000"/>
                <w:sz w:val="20"/>
                <w:szCs w:val="20"/>
                <w:lang w:eastAsia="ru-RU"/>
              </w:rPr>
            </w:pPr>
            <w:r w:rsidRPr="00141283">
              <w:rPr>
                <w:rFonts w:ascii="Times New Roman" w:eastAsia="Times New Roman" w:hAnsi="Times New Roman" w:cs="Times New Roman"/>
                <w:color w:val="000000"/>
                <w:sz w:val="20"/>
                <w:szCs w:val="20"/>
                <w:lang w:eastAsia="ru-RU"/>
              </w:rPr>
              <w:t>мкр. Белая дача</w:t>
            </w:r>
          </w:p>
        </w:tc>
        <w:tc>
          <w:tcPr>
            <w:tcW w:w="936" w:type="dxa"/>
            <w:shd w:val="clear" w:color="auto" w:fill="auto"/>
            <w:vAlign w:val="center"/>
            <w:hideMark/>
          </w:tcPr>
          <w:p w:rsidR="00EF1FFA" w:rsidRPr="00141283" w:rsidRDefault="00E51FCC" w:rsidP="003E5E5E">
            <w:pPr>
              <w:spacing w:after="0" w:line="240" w:lineRule="auto"/>
              <w:jc w:val="center"/>
              <w:rPr>
                <w:rFonts w:ascii="Times New Roman" w:eastAsiaTheme="minorEastAsia" w:hAnsi="Times New Roman" w:cs="Times New Roman"/>
                <w:color w:val="000000"/>
                <w:sz w:val="20"/>
                <w:szCs w:val="20"/>
                <w:lang w:bidi="en-US"/>
              </w:rPr>
            </w:pPr>
            <w:r>
              <w:rPr>
                <w:rFonts w:ascii="Times New Roman" w:eastAsiaTheme="minorEastAsia" w:hAnsi="Times New Roman" w:cs="Times New Roman"/>
                <w:color w:val="000000"/>
                <w:sz w:val="20"/>
                <w:szCs w:val="20"/>
                <w:lang w:bidi="en-US"/>
              </w:rPr>
              <w:t>1</w:t>
            </w:r>
            <w:r w:rsidR="003E5E5E">
              <w:rPr>
                <w:rFonts w:ascii="Times New Roman" w:eastAsiaTheme="minorEastAsia" w:hAnsi="Times New Roman" w:cs="Times New Roman"/>
                <w:color w:val="000000"/>
                <w:sz w:val="20"/>
                <w:szCs w:val="20"/>
                <w:lang w:bidi="en-US"/>
              </w:rPr>
              <w:t>7</w:t>
            </w:r>
            <w:r>
              <w:rPr>
                <w:rFonts w:ascii="Times New Roman" w:eastAsiaTheme="minorEastAsia" w:hAnsi="Times New Roman" w:cs="Times New Roman"/>
                <w:color w:val="000000"/>
                <w:sz w:val="20"/>
                <w:szCs w:val="20"/>
                <w:lang w:bidi="en-US"/>
              </w:rPr>
              <w:t>,</w:t>
            </w:r>
            <w:r w:rsidR="003E5E5E">
              <w:rPr>
                <w:rFonts w:ascii="Times New Roman" w:eastAsiaTheme="minorEastAsia" w:hAnsi="Times New Roman" w:cs="Times New Roman"/>
                <w:color w:val="000000"/>
                <w:sz w:val="20"/>
                <w:szCs w:val="20"/>
                <w:lang w:bidi="en-US"/>
              </w:rPr>
              <w:t>6</w:t>
            </w:r>
          </w:p>
        </w:tc>
        <w:tc>
          <w:tcPr>
            <w:tcW w:w="709" w:type="dxa"/>
            <w:shd w:val="clear" w:color="auto" w:fill="auto"/>
            <w:vAlign w:val="center"/>
            <w:hideMark/>
          </w:tcPr>
          <w:p w:rsidR="00EF1FFA" w:rsidRPr="00141283" w:rsidRDefault="00EF1FFA" w:rsidP="009D4A0E">
            <w:pPr>
              <w:spacing w:after="0" w:line="240" w:lineRule="auto"/>
              <w:jc w:val="center"/>
              <w:rPr>
                <w:rFonts w:ascii="Times New Roman" w:eastAsiaTheme="minorEastAsia" w:hAnsi="Times New Roman" w:cs="Times New Roman"/>
                <w:color w:val="000000"/>
                <w:sz w:val="20"/>
                <w:szCs w:val="20"/>
                <w:lang w:bidi="en-US"/>
              </w:rPr>
            </w:pPr>
            <w:r w:rsidRPr="00141283">
              <w:rPr>
                <w:rFonts w:ascii="Times New Roman" w:eastAsiaTheme="minorEastAsia" w:hAnsi="Times New Roman" w:cs="Times New Roman"/>
                <w:color w:val="000000"/>
                <w:sz w:val="20"/>
                <w:szCs w:val="20"/>
                <w:lang w:bidi="en-US"/>
              </w:rPr>
              <w:t>25</w:t>
            </w:r>
          </w:p>
        </w:tc>
        <w:tc>
          <w:tcPr>
            <w:tcW w:w="1134" w:type="dxa"/>
            <w:shd w:val="clear" w:color="auto" w:fill="auto"/>
            <w:vAlign w:val="center"/>
            <w:hideMark/>
          </w:tcPr>
          <w:p w:rsidR="00EF1FFA" w:rsidRPr="00141283" w:rsidRDefault="00EF1FFA" w:rsidP="003E5E5E">
            <w:pPr>
              <w:spacing w:after="0" w:line="240" w:lineRule="auto"/>
              <w:jc w:val="center"/>
              <w:rPr>
                <w:rFonts w:ascii="Times New Roman" w:eastAsiaTheme="minorEastAsia" w:hAnsi="Times New Roman" w:cs="Times New Roman"/>
                <w:color w:val="000000"/>
                <w:sz w:val="20"/>
                <w:szCs w:val="20"/>
                <w:lang w:bidi="en-US"/>
              </w:rPr>
            </w:pPr>
            <w:r w:rsidRPr="00141283">
              <w:rPr>
                <w:rFonts w:ascii="Times New Roman" w:eastAsiaTheme="minorEastAsia" w:hAnsi="Times New Roman" w:cs="Times New Roman"/>
                <w:color w:val="000000"/>
                <w:sz w:val="20"/>
                <w:szCs w:val="20"/>
                <w:lang w:bidi="en-US"/>
              </w:rPr>
              <w:t>213,</w:t>
            </w:r>
            <w:r w:rsidR="003E5E5E">
              <w:rPr>
                <w:rFonts w:ascii="Times New Roman" w:eastAsiaTheme="minorEastAsia" w:hAnsi="Times New Roman" w:cs="Times New Roman"/>
                <w:color w:val="000000"/>
                <w:sz w:val="20"/>
                <w:szCs w:val="20"/>
                <w:lang w:bidi="en-US"/>
              </w:rPr>
              <w:t>29</w:t>
            </w:r>
          </w:p>
        </w:tc>
        <w:tc>
          <w:tcPr>
            <w:tcW w:w="1134" w:type="dxa"/>
            <w:shd w:val="clear" w:color="auto" w:fill="auto"/>
            <w:vAlign w:val="center"/>
            <w:hideMark/>
          </w:tcPr>
          <w:p w:rsidR="00EF1FFA" w:rsidRPr="00141283" w:rsidRDefault="00EF1FFA" w:rsidP="003E5E5E">
            <w:pPr>
              <w:spacing w:after="0" w:line="240" w:lineRule="auto"/>
              <w:jc w:val="center"/>
              <w:rPr>
                <w:rFonts w:ascii="Times New Roman" w:eastAsiaTheme="minorEastAsia" w:hAnsi="Times New Roman" w:cs="Times New Roman"/>
                <w:color w:val="000000"/>
                <w:sz w:val="20"/>
                <w:szCs w:val="20"/>
                <w:lang w:bidi="en-US"/>
              </w:rPr>
            </w:pPr>
            <w:r w:rsidRPr="00141283">
              <w:rPr>
                <w:rFonts w:ascii="Times New Roman" w:eastAsiaTheme="minorEastAsia" w:hAnsi="Times New Roman" w:cs="Times New Roman"/>
                <w:color w:val="000000"/>
                <w:sz w:val="20"/>
                <w:szCs w:val="20"/>
                <w:lang w:bidi="en-US"/>
              </w:rPr>
              <w:t>7 6</w:t>
            </w:r>
            <w:r w:rsidR="003E5E5E">
              <w:rPr>
                <w:rFonts w:ascii="Times New Roman" w:eastAsiaTheme="minorEastAsia" w:hAnsi="Times New Roman" w:cs="Times New Roman"/>
                <w:color w:val="000000"/>
                <w:sz w:val="20"/>
                <w:szCs w:val="20"/>
                <w:lang w:bidi="en-US"/>
              </w:rPr>
              <w:t>18</w:t>
            </w:r>
          </w:p>
        </w:tc>
        <w:tc>
          <w:tcPr>
            <w:tcW w:w="1300" w:type="dxa"/>
            <w:gridSpan w:val="2"/>
            <w:shd w:val="clear" w:color="auto" w:fill="auto"/>
            <w:vAlign w:val="center"/>
            <w:hideMark/>
          </w:tcPr>
          <w:p w:rsidR="00EF1FFA" w:rsidRPr="00141283" w:rsidRDefault="00EF1FFA" w:rsidP="009D4A0E">
            <w:pPr>
              <w:spacing w:after="0" w:line="240" w:lineRule="auto"/>
              <w:jc w:val="center"/>
              <w:rPr>
                <w:rFonts w:ascii="Times New Roman" w:eastAsiaTheme="minorEastAsia" w:hAnsi="Times New Roman" w:cs="Times New Roman"/>
                <w:color w:val="000000"/>
                <w:sz w:val="20"/>
                <w:szCs w:val="20"/>
                <w:lang w:bidi="en-US"/>
              </w:rPr>
            </w:pPr>
            <w:r w:rsidRPr="00141283">
              <w:rPr>
                <w:rFonts w:ascii="Times New Roman" w:eastAsiaTheme="minorEastAsia" w:hAnsi="Times New Roman" w:cs="Times New Roman"/>
                <w:color w:val="000000"/>
                <w:sz w:val="20"/>
                <w:szCs w:val="20"/>
                <w:lang w:bidi="en-US"/>
              </w:rPr>
              <w:t>350</w:t>
            </w:r>
          </w:p>
        </w:tc>
        <w:tc>
          <w:tcPr>
            <w:tcW w:w="1300" w:type="dxa"/>
            <w:gridSpan w:val="2"/>
            <w:shd w:val="clear" w:color="auto" w:fill="auto"/>
            <w:vAlign w:val="center"/>
            <w:hideMark/>
          </w:tcPr>
          <w:p w:rsidR="00EF1FFA" w:rsidRPr="00141283" w:rsidRDefault="00EF1FFA" w:rsidP="009D4A0E">
            <w:pPr>
              <w:spacing w:after="0" w:line="240" w:lineRule="auto"/>
              <w:jc w:val="center"/>
              <w:rPr>
                <w:rFonts w:ascii="Times New Roman" w:eastAsiaTheme="minorEastAsia" w:hAnsi="Times New Roman" w:cs="Times New Roman"/>
                <w:color w:val="000000"/>
                <w:sz w:val="20"/>
                <w:szCs w:val="20"/>
                <w:lang w:bidi="en-US"/>
              </w:rPr>
            </w:pPr>
            <w:r w:rsidRPr="00141283">
              <w:rPr>
                <w:rFonts w:ascii="Times New Roman" w:eastAsiaTheme="minorEastAsia" w:hAnsi="Times New Roman" w:cs="Times New Roman"/>
                <w:color w:val="000000"/>
                <w:sz w:val="20"/>
                <w:szCs w:val="20"/>
                <w:lang w:bidi="en-US"/>
              </w:rPr>
              <w:t>1 100</w:t>
            </w:r>
          </w:p>
        </w:tc>
        <w:tc>
          <w:tcPr>
            <w:tcW w:w="1300" w:type="dxa"/>
            <w:gridSpan w:val="2"/>
            <w:shd w:val="clear" w:color="auto" w:fill="auto"/>
            <w:vAlign w:val="center"/>
            <w:hideMark/>
          </w:tcPr>
          <w:p w:rsidR="00EF1FFA" w:rsidRPr="00141283" w:rsidRDefault="00EF1FFA" w:rsidP="009D4A0E">
            <w:pPr>
              <w:spacing w:after="0" w:line="240" w:lineRule="auto"/>
              <w:jc w:val="center"/>
              <w:rPr>
                <w:rFonts w:ascii="Times New Roman" w:eastAsiaTheme="minorEastAsia" w:hAnsi="Times New Roman" w:cs="Times New Roman"/>
                <w:color w:val="000000"/>
                <w:sz w:val="20"/>
                <w:szCs w:val="20"/>
                <w:lang w:bidi="en-US"/>
              </w:rPr>
            </w:pPr>
            <w:r w:rsidRPr="00141283">
              <w:rPr>
                <w:rFonts w:ascii="Times New Roman" w:eastAsiaTheme="minorEastAsia" w:hAnsi="Times New Roman" w:cs="Times New Roman"/>
                <w:color w:val="000000"/>
                <w:sz w:val="20"/>
                <w:szCs w:val="20"/>
                <w:lang w:bidi="en-US"/>
              </w:rPr>
              <w:t>0</w:t>
            </w:r>
          </w:p>
        </w:tc>
        <w:tc>
          <w:tcPr>
            <w:tcW w:w="1628" w:type="dxa"/>
            <w:shd w:val="clear" w:color="auto" w:fill="auto"/>
            <w:vAlign w:val="center"/>
          </w:tcPr>
          <w:p w:rsidR="00EB6D03" w:rsidRPr="00141283" w:rsidRDefault="00EB6D03" w:rsidP="00EB6D03">
            <w:pPr>
              <w:spacing w:after="0" w:line="240" w:lineRule="auto"/>
              <w:ind w:left="-89" w:right="-108"/>
              <w:jc w:val="center"/>
              <w:rPr>
                <w:rFonts w:ascii="Times New Roman" w:eastAsia="Times New Roman" w:hAnsi="Times New Roman" w:cs="Times New Roman"/>
                <w:color w:val="000000"/>
                <w:sz w:val="18"/>
                <w:szCs w:val="20"/>
                <w:lang w:eastAsia="ru-RU"/>
              </w:rPr>
            </w:pPr>
            <w:r w:rsidRPr="00141283">
              <w:rPr>
                <w:rFonts w:ascii="Times New Roman" w:eastAsia="Times New Roman" w:hAnsi="Times New Roman" w:cs="Times New Roman"/>
                <w:color w:val="000000"/>
                <w:sz w:val="18"/>
                <w:szCs w:val="20"/>
                <w:lang w:eastAsia="ru-RU"/>
              </w:rPr>
              <w:t>Пройден</w:t>
            </w:r>
          </w:p>
          <w:p w:rsidR="00EF1FFA" w:rsidRPr="00141283" w:rsidRDefault="00EB6D03" w:rsidP="00EB6D03">
            <w:pPr>
              <w:spacing w:after="0" w:line="240" w:lineRule="auto"/>
              <w:ind w:left="-89" w:right="-108"/>
              <w:jc w:val="center"/>
              <w:rPr>
                <w:rFonts w:ascii="Times New Roman" w:eastAsia="Times New Roman" w:hAnsi="Times New Roman" w:cs="Times New Roman"/>
                <w:color w:val="000000"/>
                <w:sz w:val="18"/>
                <w:szCs w:val="20"/>
                <w:lang w:eastAsia="ru-RU"/>
              </w:rPr>
            </w:pPr>
            <w:r w:rsidRPr="00141283">
              <w:rPr>
                <w:rFonts w:ascii="Times New Roman" w:eastAsia="Times New Roman" w:hAnsi="Times New Roman" w:cs="Times New Roman"/>
                <w:color w:val="000000"/>
                <w:sz w:val="18"/>
                <w:szCs w:val="20"/>
                <w:lang w:eastAsia="ru-RU"/>
              </w:rPr>
              <w:t>№51 от 26.12.2017</w:t>
            </w:r>
          </w:p>
        </w:tc>
        <w:tc>
          <w:tcPr>
            <w:tcW w:w="1701" w:type="dxa"/>
            <w:shd w:val="clear" w:color="auto" w:fill="auto"/>
            <w:vAlign w:val="center"/>
            <w:hideMark/>
          </w:tcPr>
          <w:p w:rsidR="00EF1FFA" w:rsidRPr="00141283" w:rsidRDefault="00C07E70" w:rsidP="009D4A0E">
            <w:pPr>
              <w:spacing w:after="0" w:line="240" w:lineRule="auto"/>
              <w:ind w:left="-89" w:right="-108"/>
              <w:jc w:val="center"/>
              <w:rPr>
                <w:rFonts w:ascii="Times New Roman" w:eastAsia="Times New Roman" w:hAnsi="Times New Roman" w:cs="Times New Roman"/>
                <w:color w:val="000000"/>
                <w:sz w:val="18"/>
                <w:szCs w:val="20"/>
                <w:lang w:eastAsia="ru-RU"/>
              </w:rPr>
            </w:pPr>
            <w:r w:rsidRPr="00141283">
              <w:rPr>
                <w:rFonts w:ascii="Times New Roman" w:eastAsia="Times New Roman" w:hAnsi="Times New Roman" w:cs="Times New Roman"/>
                <w:color w:val="000000"/>
                <w:sz w:val="18"/>
                <w:szCs w:val="20"/>
                <w:lang w:eastAsia="ru-RU"/>
              </w:rPr>
              <w:t>Концепция одобрена ГС №51 от 26.12.17</w:t>
            </w:r>
          </w:p>
        </w:tc>
        <w:tc>
          <w:tcPr>
            <w:tcW w:w="1417" w:type="dxa"/>
            <w:shd w:val="clear" w:color="auto" w:fill="auto"/>
            <w:vAlign w:val="center"/>
            <w:hideMark/>
          </w:tcPr>
          <w:p w:rsidR="00EF1FFA" w:rsidRPr="00141283" w:rsidRDefault="00EB6D03" w:rsidP="009D4A0E">
            <w:pPr>
              <w:spacing w:after="0" w:line="240" w:lineRule="auto"/>
              <w:ind w:left="-89" w:right="-108"/>
              <w:jc w:val="center"/>
              <w:rPr>
                <w:rFonts w:ascii="Times New Roman" w:eastAsia="Times New Roman" w:hAnsi="Times New Roman" w:cs="Times New Roman"/>
                <w:color w:val="000000"/>
                <w:sz w:val="20"/>
                <w:szCs w:val="20"/>
                <w:lang w:eastAsia="ru-RU"/>
              </w:rPr>
            </w:pPr>
            <w:r w:rsidRPr="00141283">
              <w:rPr>
                <w:rFonts w:ascii="Times New Roman" w:eastAsia="Times New Roman" w:hAnsi="Times New Roman" w:cs="Times New Roman"/>
                <w:color w:val="000000"/>
                <w:sz w:val="20"/>
                <w:szCs w:val="20"/>
                <w:lang w:eastAsia="ru-RU"/>
              </w:rPr>
              <w:t>0</w:t>
            </w:r>
          </w:p>
        </w:tc>
        <w:tc>
          <w:tcPr>
            <w:tcW w:w="765" w:type="dxa"/>
            <w:shd w:val="clear" w:color="auto" w:fill="auto"/>
            <w:vAlign w:val="center"/>
            <w:hideMark/>
          </w:tcPr>
          <w:p w:rsidR="00EF1FFA" w:rsidRPr="00141283" w:rsidRDefault="00EB6D03" w:rsidP="009D4A0E">
            <w:pPr>
              <w:spacing w:after="0" w:line="240" w:lineRule="auto"/>
              <w:jc w:val="center"/>
              <w:rPr>
                <w:rFonts w:ascii="Times New Roman" w:eastAsiaTheme="minorEastAsia" w:hAnsi="Times New Roman" w:cs="Times New Roman"/>
                <w:sz w:val="28"/>
                <w:szCs w:val="24"/>
                <w:lang w:bidi="en-US"/>
              </w:rPr>
            </w:pPr>
            <w:r w:rsidRPr="00757FC2">
              <w:rPr>
                <w:rFonts w:ascii="Times New Roman" w:eastAsiaTheme="minorEastAsia" w:hAnsi="Times New Roman" w:cs="Times New Roman"/>
                <w:sz w:val="20"/>
                <w:szCs w:val="24"/>
                <w:lang w:bidi="en-US"/>
              </w:rPr>
              <w:t>да</w:t>
            </w:r>
          </w:p>
        </w:tc>
      </w:tr>
      <w:tr w:rsidR="00EF1FFA" w:rsidRPr="00141283" w:rsidTr="00131BBC">
        <w:trPr>
          <w:cantSplit/>
          <w:trHeight w:val="397"/>
          <w:jc w:val="center"/>
        </w:trPr>
        <w:tc>
          <w:tcPr>
            <w:tcW w:w="653" w:type="dxa"/>
            <w:vMerge/>
            <w:vAlign w:val="center"/>
          </w:tcPr>
          <w:p w:rsidR="00EF1FFA" w:rsidRPr="00141283" w:rsidRDefault="00EF1FFA" w:rsidP="008B1346">
            <w:pPr>
              <w:spacing w:after="0" w:line="240" w:lineRule="auto"/>
              <w:ind w:left="-89" w:right="-108"/>
              <w:jc w:val="center"/>
              <w:rPr>
                <w:rFonts w:ascii="Times New Roman" w:eastAsia="Times New Roman" w:hAnsi="Times New Roman" w:cs="Times New Roman"/>
                <w:color w:val="000000"/>
                <w:sz w:val="20"/>
                <w:szCs w:val="20"/>
                <w:lang w:eastAsia="ru-RU"/>
              </w:rPr>
            </w:pPr>
          </w:p>
        </w:tc>
        <w:tc>
          <w:tcPr>
            <w:tcW w:w="1900" w:type="dxa"/>
            <w:shd w:val="clear" w:color="auto" w:fill="auto"/>
            <w:vAlign w:val="center"/>
            <w:hideMark/>
          </w:tcPr>
          <w:p w:rsidR="00EF1FFA" w:rsidRPr="00141283" w:rsidRDefault="000F494A" w:rsidP="00131BBC">
            <w:pPr>
              <w:spacing w:after="0" w:line="240" w:lineRule="auto"/>
              <w:ind w:left="-89" w:right="-108"/>
              <w:jc w:val="center"/>
              <w:rPr>
                <w:rFonts w:ascii="Times New Roman" w:eastAsia="Times New Roman" w:hAnsi="Times New Roman" w:cs="Times New Roman"/>
                <w:color w:val="000000"/>
                <w:sz w:val="20"/>
                <w:szCs w:val="20"/>
                <w:lang w:eastAsia="ru-RU"/>
              </w:rPr>
            </w:pPr>
            <w:r w:rsidRPr="00141283">
              <w:rPr>
                <w:rFonts w:ascii="Times New Roman" w:eastAsia="Times New Roman" w:hAnsi="Times New Roman" w:cs="Times New Roman"/>
                <w:color w:val="000000"/>
                <w:sz w:val="20"/>
                <w:szCs w:val="20"/>
                <w:lang w:eastAsia="ru-RU"/>
              </w:rPr>
              <w:t>Переселение сущ</w:t>
            </w:r>
            <w:r w:rsidR="00131BBC" w:rsidRPr="00141283">
              <w:rPr>
                <w:rFonts w:ascii="Times New Roman" w:eastAsia="Times New Roman" w:hAnsi="Times New Roman" w:cs="Times New Roman"/>
                <w:color w:val="000000"/>
                <w:sz w:val="20"/>
                <w:szCs w:val="20"/>
                <w:lang w:eastAsia="ru-RU"/>
              </w:rPr>
              <w:t>-</w:t>
            </w:r>
            <w:r w:rsidRPr="00141283">
              <w:rPr>
                <w:rFonts w:ascii="Times New Roman" w:eastAsia="Times New Roman" w:hAnsi="Times New Roman" w:cs="Times New Roman"/>
                <w:color w:val="000000"/>
                <w:sz w:val="20"/>
                <w:szCs w:val="20"/>
                <w:lang w:eastAsia="ru-RU"/>
              </w:rPr>
              <w:t>ей застройки</w:t>
            </w:r>
          </w:p>
        </w:tc>
        <w:tc>
          <w:tcPr>
            <w:tcW w:w="936" w:type="dxa"/>
            <w:shd w:val="clear" w:color="auto" w:fill="auto"/>
            <w:vAlign w:val="center"/>
            <w:hideMark/>
          </w:tcPr>
          <w:p w:rsidR="00EF1FFA" w:rsidRPr="00141283" w:rsidRDefault="000F494A" w:rsidP="009D4A0E">
            <w:pPr>
              <w:spacing w:after="0" w:line="240" w:lineRule="auto"/>
              <w:jc w:val="center"/>
              <w:rPr>
                <w:rFonts w:ascii="Times New Roman" w:eastAsiaTheme="minorEastAsia" w:hAnsi="Times New Roman" w:cs="Times New Roman"/>
                <w:color w:val="000000"/>
                <w:sz w:val="20"/>
                <w:szCs w:val="20"/>
                <w:lang w:bidi="en-US"/>
              </w:rPr>
            </w:pPr>
            <w:r w:rsidRPr="00141283">
              <w:rPr>
                <w:rFonts w:ascii="Times New Roman" w:eastAsiaTheme="minorEastAsia" w:hAnsi="Times New Roman" w:cs="Times New Roman"/>
                <w:color w:val="000000"/>
                <w:sz w:val="20"/>
                <w:szCs w:val="20"/>
                <w:lang w:bidi="en-US"/>
              </w:rPr>
              <w:t>-</w:t>
            </w:r>
          </w:p>
        </w:tc>
        <w:tc>
          <w:tcPr>
            <w:tcW w:w="709" w:type="dxa"/>
            <w:shd w:val="clear" w:color="auto" w:fill="auto"/>
            <w:vAlign w:val="center"/>
            <w:hideMark/>
          </w:tcPr>
          <w:p w:rsidR="00EF1FFA" w:rsidRPr="00141283" w:rsidRDefault="000F494A" w:rsidP="009D4A0E">
            <w:pPr>
              <w:spacing w:after="0" w:line="240" w:lineRule="auto"/>
              <w:jc w:val="center"/>
              <w:rPr>
                <w:rFonts w:ascii="Times New Roman" w:eastAsiaTheme="minorEastAsia" w:hAnsi="Times New Roman" w:cs="Times New Roman"/>
                <w:color w:val="000000"/>
                <w:sz w:val="20"/>
                <w:szCs w:val="20"/>
                <w:lang w:bidi="en-US"/>
              </w:rPr>
            </w:pPr>
            <w:r w:rsidRPr="00141283">
              <w:rPr>
                <w:rFonts w:ascii="Times New Roman" w:eastAsiaTheme="minorEastAsia" w:hAnsi="Times New Roman" w:cs="Times New Roman"/>
                <w:color w:val="000000"/>
                <w:sz w:val="20"/>
                <w:szCs w:val="20"/>
                <w:lang w:bidi="en-US"/>
              </w:rPr>
              <w:t>2-5</w:t>
            </w:r>
          </w:p>
        </w:tc>
        <w:tc>
          <w:tcPr>
            <w:tcW w:w="1134" w:type="dxa"/>
            <w:shd w:val="clear" w:color="auto" w:fill="auto"/>
            <w:vAlign w:val="center"/>
            <w:hideMark/>
          </w:tcPr>
          <w:p w:rsidR="00EF1FFA" w:rsidRPr="00141283" w:rsidRDefault="006A6EBD" w:rsidP="009D4A0E">
            <w:pPr>
              <w:spacing w:after="0" w:line="240" w:lineRule="auto"/>
              <w:jc w:val="center"/>
              <w:rPr>
                <w:rFonts w:ascii="Times New Roman" w:eastAsiaTheme="minorEastAsia" w:hAnsi="Times New Roman" w:cs="Times New Roman"/>
                <w:color w:val="000000"/>
                <w:sz w:val="20"/>
                <w:szCs w:val="20"/>
                <w:lang w:bidi="en-US"/>
              </w:rPr>
            </w:pPr>
            <w:r>
              <w:rPr>
                <w:rFonts w:ascii="Times New Roman" w:eastAsiaTheme="minorEastAsia" w:hAnsi="Times New Roman" w:cs="Times New Roman"/>
                <w:color w:val="000000"/>
                <w:sz w:val="20"/>
                <w:szCs w:val="20"/>
                <w:lang w:bidi="en-US"/>
              </w:rPr>
              <w:t>39,46</w:t>
            </w:r>
            <w:r w:rsidR="00FC556A">
              <w:rPr>
                <w:rFonts w:ascii="Times New Roman" w:eastAsiaTheme="minorEastAsia" w:hAnsi="Times New Roman" w:cs="Times New Roman"/>
                <w:color w:val="000000"/>
                <w:sz w:val="20"/>
                <w:szCs w:val="20"/>
                <w:lang w:bidi="en-US"/>
              </w:rPr>
              <w:t>***</w:t>
            </w:r>
          </w:p>
        </w:tc>
        <w:tc>
          <w:tcPr>
            <w:tcW w:w="1134" w:type="dxa"/>
            <w:shd w:val="clear" w:color="auto" w:fill="auto"/>
            <w:vAlign w:val="center"/>
            <w:hideMark/>
          </w:tcPr>
          <w:p w:rsidR="00EF1FFA" w:rsidRPr="00141283" w:rsidRDefault="002E11EA" w:rsidP="00FC556A">
            <w:pPr>
              <w:spacing w:after="0" w:line="240" w:lineRule="auto"/>
              <w:jc w:val="center"/>
              <w:rPr>
                <w:rFonts w:ascii="Times New Roman" w:eastAsiaTheme="minorEastAsia" w:hAnsi="Times New Roman" w:cs="Times New Roman"/>
                <w:color w:val="000000"/>
                <w:sz w:val="20"/>
                <w:szCs w:val="20"/>
                <w:lang w:bidi="en-US"/>
              </w:rPr>
            </w:pPr>
            <w:r w:rsidRPr="0047596B">
              <w:rPr>
                <w:rFonts w:ascii="Times New Roman" w:eastAsiaTheme="minorEastAsia" w:hAnsi="Times New Roman" w:cs="Times New Roman"/>
                <w:color w:val="000000"/>
                <w:sz w:val="20"/>
                <w:szCs w:val="20"/>
                <w:lang w:bidi="en-US"/>
              </w:rPr>
              <w:t>2</w:t>
            </w:r>
            <w:r w:rsidR="0089090D" w:rsidRPr="0047596B">
              <w:rPr>
                <w:rFonts w:ascii="Times New Roman" w:eastAsiaTheme="minorEastAsia" w:hAnsi="Times New Roman" w:cs="Times New Roman"/>
                <w:color w:val="000000"/>
                <w:sz w:val="20"/>
                <w:szCs w:val="20"/>
                <w:lang w:bidi="en-US"/>
              </w:rPr>
              <w:t> </w:t>
            </w:r>
            <w:r w:rsidR="00FC556A">
              <w:rPr>
                <w:rFonts w:ascii="Times New Roman" w:eastAsiaTheme="minorEastAsia" w:hAnsi="Times New Roman" w:cs="Times New Roman"/>
                <w:color w:val="000000"/>
                <w:sz w:val="20"/>
                <w:szCs w:val="20"/>
                <w:lang w:bidi="en-US"/>
              </w:rPr>
              <w:t>241</w:t>
            </w:r>
            <w:r w:rsidR="0089090D">
              <w:rPr>
                <w:rFonts w:ascii="Times New Roman" w:eastAsiaTheme="minorEastAsia" w:hAnsi="Times New Roman" w:cs="Times New Roman"/>
                <w:color w:val="000000"/>
                <w:sz w:val="20"/>
                <w:szCs w:val="20"/>
                <w:lang w:bidi="en-US"/>
              </w:rPr>
              <w:t>***</w:t>
            </w:r>
          </w:p>
        </w:tc>
        <w:tc>
          <w:tcPr>
            <w:tcW w:w="1300" w:type="dxa"/>
            <w:gridSpan w:val="2"/>
            <w:shd w:val="clear" w:color="auto" w:fill="auto"/>
            <w:vAlign w:val="center"/>
            <w:hideMark/>
          </w:tcPr>
          <w:p w:rsidR="00EF1FFA" w:rsidRPr="00141283" w:rsidRDefault="00131BBC" w:rsidP="009D4A0E">
            <w:pPr>
              <w:spacing w:after="0" w:line="240" w:lineRule="auto"/>
              <w:jc w:val="center"/>
              <w:rPr>
                <w:rFonts w:ascii="Times New Roman" w:eastAsiaTheme="minorEastAsia" w:hAnsi="Times New Roman" w:cs="Times New Roman"/>
                <w:color w:val="000000"/>
                <w:sz w:val="20"/>
                <w:szCs w:val="20"/>
                <w:lang w:bidi="en-US"/>
              </w:rPr>
            </w:pPr>
            <w:r w:rsidRPr="00141283">
              <w:rPr>
                <w:rFonts w:ascii="Times New Roman" w:eastAsiaTheme="minorEastAsia" w:hAnsi="Times New Roman" w:cs="Times New Roman"/>
                <w:color w:val="000000"/>
                <w:sz w:val="20"/>
                <w:szCs w:val="20"/>
                <w:lang w:bidi="en-US"/>
              </w:rPr>
              <w:t>-</w:t>
            </w:r>
          </w:p>
        </w:tc>
        <w:tc>
          <w:tcPr>
            <w:tcW w:w="1300" w:type="dxa"/>
            <w:gridSpan w:val="2"/>
            <w:shd w:val="clear" w:color="auto" w:fill="auto"/>
            <w:vAlign w:val="center"/>
            <w:hideMark/>
          </w:tcPr>
          <w:p w:rsidR="00EF1FFA" w:rsidRPr="00141283" w:rsidRDefault="00131BBC" w:rsidP="009D4A0E">
            <w:pPr>
              <w:spacing w:after="0" w:line="240" w:lineRule="auto"/>
              <w:jc w:val="center"/>
              <w:rPr>
                <w:rFonts w:ascii="Times New Roman" w:eastAsiaTheme="minorEastAsia" w:hAnsi="Times New Roman" w:cs="Times New Roman"/>
                <w:color w:val="000000"/>
                <w:sz w:val="20"/>
                <w:szCs w:val="20"/>
                <w:lang w:bidi="en-US"/>
              </w:rPr>
            </w:pPr>
            <w:r w:rsidRPr="00141283">
              <w:rPr>
                <w:rFonts w:ascii="Times New Roman" w:eastAsiaTheme="minorEastAsia" w:hAnsi="Times New Roman" w:cs="Times New Roman"/>
                <w:color w:val="000000"/>
                <w:sz w:val="20"/>
                <w:szCs w:val="20"/>
                <w:lang w:bidi="en-US"/>
              </w:rPr>
              <w:t>-</w:t>
            </w:r>
          </w:p>
        </w:tc>
        <w:tc>
          <w:tcPr>
            <w:tcW w:w="1300" w:type="dxa"/>
            <w:gridSpan w:val="2"/>
            <w:shd w:val="clear" w:color="auto" w:fill="auto"/>
            <w:vAlign w:val="center"/>
            <w:hideMark/>
          </w:tcPr>
          <w:p w:rsidR="00EF1FFA" w:rsidRPr="00141283" w:rsidRDefault="00131BBC" w:rsidP="009D4A0E">
            <w:pPr>
              <w:spacing w:after="0" w:line="240" w:lineRule="auto"/>
              <w:jc w:val="center"/>
              <w:rPr>
                <w:rFonts w:ascii="Times New Roman" w:eastAsiaTheme="minorEastAsia" w:hAnsi="Times New Roman" w:cs="Times New Roman"/>
                <w:color w:val="000000"/>
                <w:sz w:val="20"/>
                <w:szCs w:val="20"/>
                <w:lang w:bidi="en-US"/>
              </w:rPr>
            </w:pPr>
            <w:r w:rsidRPr="00141283">
              <w:rPr>
                <w:rFonts w:ascii="Times New Roman" w:eastAsiaTheme="minorEastAsia" w:hAnsi="Times New Roman" w:cs="Times New Roman"/>
                <w:color w:val="000000"/>
                <w:sz w:val="20"/>
                <w:szCs w:val="20"/>
                <w:lang w:bidi="en-US"/>
              </w:rPr>
              <w:t>-</w:t>
            </w:r>
          </w:p>
        </w:tc>
        <w:tc>
          <w:tcPr>
            <w:tcW w:w="1628" w:type="dxa"/>
            <w:vAlign w:val="center"/>
          </w:tcPr>
          <w:p w:rsidR="00EF1FFA" w:rsidRPr="00141283" w:rsidRDefault="00131BBC" w:rsidP="009D4A0E">
            <w:pPr>
              <w:spacing w:after="0" w:line="240" w:lineRule="auto"/>
              <w:ind w:left="-89" w:right="-108"/>
              <w:jc w:val="center"/>
              <w:rPr>
                <w:rFonts w:ascii="Times New Roman" w:eastAsia="Times New Roman" w:hAnsi="Times New Roman" w:cs="Times New Roman"/>
                <w:color w:val="000000"/>
                <w:sz w:val="18"/>
                <w:szCs w:val="20"/>
                <w:lang w:eastAsia="ru-RU"/>
              </w:rPr>
            </w:pPr>
            <w:r w:rsidRPr="00141283">
              <w:rPr>
                <w:rFonts w:ascii="Times New Roman" w:eastAsia="Times New Roman" w:hAnsi="Times New Roman" w:cs="Times New Roman"/>
                <w:color w:val="000000"/>
                <w:sz w:val="18"/>
                <w:szCs w:val="20"/>
                <w:lang w:eastAsia="ru-RU"/>
              </w:rPr>
              <w:t>-</w:t>
            </w:r>
          </w:p>
        </w:tc>
        <w:tc>
          <w:tcPr>
            <w:tcW w:w="1701" w:type="dxa"/>
            <w:shd w:val="clear" w:color="auto" w:fill="auto"/>
            <w:vAlign w:val="center"/>
            <w:hideMark/>
          </w:tcPr>
          <w:p w:rsidR="00EF1FFA" w:rsidRPr="00141283" w:rsidRDefault="00131BBC" w:rsidP="009D4A0E">
            <w:pPr>
              <w:spacing w:after="0" w:line="240" w:lineRule="auto"/>
              <w:ind w:left="-89" w:right="-108"/>
              <w:jc w:val="center"/>
              <w:rPr>
                <w:rFonts w:ascii="Times New Roman" w:eastAsia="Times New Roman" w:hAnsi="Times New Roman" w:cs="Times New Roman"/>
                <w:color w:val="000000"/>
                <w:sz w:val="18"/>
                <w:szCs w:val="20"/>
                <w:lang w:eastAsia="ru-RU"/>
              </w:rPr>
            </w:pPr>
            <w:r w:rsidRPr="00141283">
              <w:rPr>
                <w:rFonts w:ascii="Times New Roman" w:eastAsia="Times New Roman" w:hAnsi="Times New Roman" w:cs="Times New Roman"/>
                <w:color w:val="000000"/>
                <w:sz w:val="18"/>
                <w:szCs w:val="20"/>
                <w:lang w:eastAsia="ru-RU"/>
              </w:rPr>
              <w:t>-</w:t>
            </w:r>
          </w:p>
        </w:tc>
        <w:tc>
          <w:tcPr>
            <w:tcW w:w="1417" w:type="dxa"/>
            <w:shd w:val="clear" w:color="auto" w:fill="auto"/>
            <w:vAlign w:val="center"/>
            <w:hideMark/>
          </w:tcPr>
          <w:p w:rsidR="00EF1FFA" w:rsidRPr="00141283" w:rsidRDefault="00131BBC" w:rsidP="009D4A0E">
            <w:pPr>
              <w:spacing w:after="0" w:line="240" w:lineRule="auto"/>
              <w:ind w:left="-89" w:right="-108"/>
              <w:jc w:val="center"/>
              <w:rPr>
                <w:rFonts w:ascii="Times New Roman" w:eastAsia="Times New Roman" w:hAnsi="Times New Roman" w:cs="Times New Roman"/>
                <w:color w:val="000000"/>
                <w:sz w:val="20"/>
                <w:szCs w:val="20"/>
                <w:lang w:eastAsia="ru-RU"/>
              </w:rPr>
            </w:pPr>
            <w:r w:rsidRPr="00141283">
              <w:rPr>
                <w:rFonts w:ascii="Times New Roman" w:eastAsia="Times New Roman" w:hAnsi="Times New Roman" w:cs="Times New Roman"/>
                <w:color w:val="000000"/>
                <w:sz w:val="20"/>
                <w:szCs w:val="20"/>
                <w:lang w:eastAsia="ru-RU"/>
              </w:rPr>
              <w:t>-</w:t>
            </w:r>
          </w:p>
        </w:tc>
        <w:tc>
          <w:tcPr>
            <w:tcW w:w="765" w:type="dxa"/>
            <w:shd w:val="clear" w:color="auto" w:fill="auto"/>
            <w:vAlign w:val="center"/>
            <w:hideMark/>
          </w:tcPr>
          <w:p w:rsidR="00EF1FFA" w:rsidRPr="00141283" w:rsidRDefault="00131BBC" w:rsidP="009D4A0E">
            <w:pPr>
              <w:spacing w:after="0" w:line="240" w:lineRule="auto"/>
              <w:jc w:val="center"/>
              <w:rPr>
                <w:rFonts w:ascii="Times New Roman" w:eastAsiaTheme="minorEastAsia" w:hAnsi="Times New Roman" w:cs="Times New Roman"/>
                <w:sz w:val="28"/>
                <w:szCs w:val="24"/>
                <w:lang w:bidi="en-US"/>
              </w:rPr>
            </w:pPr>
            <w:r w:rsidRPr="00141283">
              <w:rPr>
                <w:rFonts w:ascii="Times New Roman" w:eastAsia="Times New Roman" w:hAnsi="Times New Roman" w:cs="Times New Roman"/>
                <w:color w:val="000000"/>
                <w:sz w:val="20"/>
                <w:szCs w:val="20"/>
                <w:lang w:eastAsia="ru-RU"/>
              </w:rPr>
              <w:t>-</w:t>
            </w:r>
          </w:p>
        </w:tc>
      </w:tr>
      <w:tr w:rsidR="008B1346" w:rsidRPr="00141283" w:rsidTr="00131BBC">
        <w:trPr>
          <w:cantSplit/>
          <w:trHeight w:val="397"/>
          <w:jc w:val="center"/>
        </w:trPr>
        <w:tc>
          <w:tcPr>
            <w:tcW w:w="653" w:type="dxa"/>
            <w:vAlign w:val="center"/>
          </w:tcPr>
          <w:p w:rsidR="008B1346" w:rsidRPr="00141283" w:rsidRDefault="008B1346" w:rsidP="008B1346">
            <w:pPr>
              <w:spacing w:after="0" w:line="240" w:lineRule="auto"/>
              <w:ind w:left="-89" w:right="-108"/>
              <w:jc w:val="center"/>
              <w:rPr>
                <w:rFonts w:ascii="Times New Roman" w:eastAsia="Times New Roman" w:hAnsi="Times New Roman" w:cs="Times New Roman"/>
                <w:color w:val="000000"/>
                <w:sz w:val="20"/>
                <w:szCs w:val="20"/>
                <w:lang w:eastAsia="ru-RU"/>
              </w:rPr>
            </w:pPr>
            <w:r w:rsidRPr="00141283">
              <w:rPr>
                <w:rFonts w:ascii="Times New Roman" w:eastAsia="Times New Roman" w:hAnsi="Times New Roman" w:cs="Times New Roman"/>
                <w:color w:val="000000"/>
                <w:sz w:val="20"/>
                <w:szCs w:val="20"/>
                <w:lang w:eastAsia="ru-RU"/>
              </w:rPr>
              <w:t>6</w:t>
            </w:r>
          </w:p>
        </w:tc>
        <w:tc>
          <w:tcPr>
            <w:tcW w:w="1900" w:type="dxa"/>
            <w:shd w:val="clear" w:color="auto" w:fill="auto"/>
            <w:vAlign w:val="center"/>
            <w:hideMark/>
          </w:tcPr>
          <w:p w:rsidR="008B1346" w:rsidRPr="00141283" w:rsidRDefault="008B1346" w:rsidP="009D4A0E">
            <w:pPr>
              <w:spacing w:after="0" w:line="240" w:lineRule="auto"/>
              <w:ind w:left="-89" w:right="-108"/>
              <w:jc w:val="center"/>
              <w:rPr>
                <w:rFonts w:ascii="Times New Roman" w:eastAsia="Times New Roman" w:hAnsi="Times New Roman" w:cs="Times New Roman"/>
                <w:color w:val="000000"/>
                <w:sz w:val="20"/>
                <w:szCs w:val="20"/>
                <w:lang w:eastAsia="ru-RU"/>
              </w:rPr>
            </w:pPr>
            <w:r w:rsidRPr="00141283">
              <w:rPr>
                <w:rFonts w:ascii="Times New Roman" w:eastAsia="Times New Roman" w:hAnsi="Times New Roman" w:cs="Times New Roman"/>
                <w:color w:val="000000"/>
                <w:sz w:val="20"/>
                <w:szCs w:val="20"/>
                <w:lang w:eastAsia="ru-RU"/>
              </w:rPr>
              <w:t>ООО «БИГ Девелопмент»</w:t>
            </w:r>
          </w:p>
        </w:tc>
        <w:tc>
          <w:tcPr>
            <w:tcW w:w="936" w:type="dxa"/>
            <w:shd w:val="clear" w:color="auto" w:fill="auto"/>
            <w:vAlign w:val="center"/>
            <w:hideMark/>
          </w:tcPr>
          <w:p w:rsidR="008B1346" w:rsidRPr="00141283" w:rsidRDefault="008B1346" w:rsidP="009D4A0E">
            <w:pPr>
              <w:spacing w:after="0" w:line="240" w:lineRule="auto"/>
              <w:jc w:val="center"/>
              <w:rPr>
                <w:rFonts w:ascii="Times New Roman" w:eastAsiaTheme="minorEastAsia" w:hAnsi="Times New Roman" w:cs="Times New Roman"/>
                <w:color w:val="000000"/>
                <w:sz w:val="20"/>
                <w:szCs w:val="20"/>
                <w:lang w:bidi="en-US"/>
              </w:rPr>
            </w:pPr>
            <w:r w:rsidRPr="00141283">
              <w:rPr>
                <w:rFonts w:ascii="Times New Roman" w:eastAsiaTheme="minorEastAsia" w:hAnsi="Times New Roman" w:cs="Times New Roman"/>
                <w:color w:val="000000"/>
                <w:sz w:val="20"/>
                <w:szCs w:val="20"/>
                <w:lang w:bidi="en-US"/>
              </w:rPr>
              <w:t>4,55</w:t>
            </w:r>
          </w:p>
        </w:tc>
        <w:tc>
          <w:tcPr>
            <w:tcW w:w="709" w:type="dxa"/>
            <w:shd w:val="clear" w:color="auto" w:fill="auto"/>
            <w:vAlign w:val="center"/>
            <w:hideMark/>
          </w:tcPr>
          <w:p w:rsidR="008B1346" w:rsidRPr="00141283" w:rsidRDefault="008B1346" w:rsidP="009D4A0E">
            <w:pPr>
              <w:spacing w:after="0" w:line="240" w:lineRule="auto"/>
              <w:jc w:val="center"/>
              <w:rPr>
                <w:rFonts w:ascii="Times New Roman" w:eastAsiaTheme="minorEastAsia" w:hAnsi="Times New Roman" w:cs="Times New Roman"/>
                <w:color w:val="000000"/>
                <w:sz w:val="20"/>
                <w:szCs w:val="20"/>
                <w:lang w:bidi="en-US"/>
              </w:rPr>
            </w:pPr>
            <w:r w:rsidRPr="00141283">
              <w:rPr>
                <w:rFonts w:ascii="Times New Roman" w:eastAsiaTheme="minorEastAsia" w:hAnsi="Times New Roman" w:cs="Times New Roman"/>
                <w:color w:val="000000"/>
                <w:sz w:val="20"/>
                <w:szCs w:val="20"/>
                <w:lang w:bidi="en-US"/>
              </w:rPr>
              <w:t>17</w:t>
            </w:r>
          </w:p>
        </w:tc>
        <w:tc>
          <w:tcPr>
            <w:tcW w:w="1134" w:type="dxa"/>
            <w:shd w:val="clear" w:color="auto" w:fill="auto"/>
            <w:vAlign w:val="center"/>
            <w:hideMark/>
          </w:tcPr>
          <w:p w:rsidR="008B1346" w:rsidRPr="00141283" w:rsidRDefault="008B1346" w:rsidP="009D4A0E">
            <w:pPr>
              <w:spacing w:after="0" w:line="240" w:lineRule="auto"/>
              <w:jc w:val="center"/>
              <w:rPr>
                <w:rFonts w:ascii="Times New Roman" w:eastAsiaTheme="minorEastAsia" w:hAnsi="Times New Roman" w:cs="Times New Roman"/>
                <w:color w:val="000000"/>
                <w:sz w:val="20"/>
                <w:szCs w:val="20"/>
                <w:lang w:bidi="en-US"/>
              </w:rPr>
            </w:pPr>
            <w:r w:rsidRPr="00141283">
              <w:rPr>
                <w:rFonts w:ascii="Times New Roman" w:eastAsiaTheme="minorEastAsia" w:hAnsi="Times New Roman" w:cs="Times New Roman"/>
                <w:color w:val="000000"/>
                <w:sz w:val="20"/>
                <w:szCs w:val="20"/>
                <w:lang w:bidi="en-US"/>
              </w:rPr>
              <w:t>57,16</w:t>
            </w:r>
          </w:p>
        </w:tc>
        <w:tc>
          <w:tcPr>
            <w:tcW w:w="1134" w:type="dxa"/>
            <w:shd w:val="clear" w:color="auto" w:fill="auto"/>
            <w:vAlign w:val="center"/>
            <w:hideMark/>
          </w:tcPr>
          <w:p w:rsidR="008B1346" w:rsidRPr="00141283" w:rsidRDefault="008B1346" w:rsidP="009D4A0E">
            <w:pPr>
              <w:spacing w:after="0" w:line="240" w:lineRule="auto"/>
              <w:jc w:val="center"/>
              <w:rPr>
                <w:rFonts w:ascii="Times New Roman" w:eastAsiaTheme="minorEastAsia" w:hAnsi="Times New Roman" w:cs="Times New Roman"/>
                <w:color w:val="000000"/>
                <w:sz w:val="20"/>
                <w:szCs w:val="20"/>
                <w:lang w:bidi="en-US"/>
              </w:rPr>
            </w:pPr>
            <w:r w:rsidRPr="00141283">
              <w:rPr>
                <w:rFonts w:ascii="Times New Roman" w:eastAsiaTheme="minorEastAsia" w:hAnsi="Times New Roman" w:cs="Times New Roman"/>
                <w:color w:val="000000"/>
                <w:sz w:val="20"/>
                <w:szCs w:val="20"/>
                <w:lang w:bidi="en-US"/>
              </w:rPr>
              <w:t>1 634</w:t>
            </w:r>
          </w:p>
        </w:tc>
        <w:tc>
          <w:tcPr>
            <w:tcW w:w="1300" w:type="dxa"/>
            <w:gridSpan w:val="2"/>
            <w:shd w:val="clear" w:color="auto" w:fill="auto"/>
            <w:vAlign w:val="center"/>
            <w:hideMark/>
          </w:tcPr>
          <w:p w:rsidR="008B1346" w:rsidRPr="00141283" w:rsidRDefault="008B1346" w:rsidP="009D4A0E">
            <w:pPr>
              <w:spacing w:after="0" w:line="240" w:lineRule="auto"/>
              <w:jc w:val="center"/>
              <w:rPr>
                <w:rFonts w:ascii="Times New Roman" w:eastAsiaTheme="minorEastAsia" w:hAnsi="Times New Roman" w:cs="Times New Roman"/>
                <w:color w:val="000000"/>
                <w:sz w:val="20"/>
                <w:szCs w:val="20"/>
                <w:lang w:bidi="en-US"/>
              </w:rPr>
            </w:pPr>
            <w:r w:rsidRPr="00141283">
              <w:rPr>
                <w:rFonts w:ascii="Times New Roman" w:eastAsiaTheme="minorEastAsia" w:hAnsi="Times New Roman" w:cs="Times New Roman"/>
                <w:color w:val="000000"/>
                <w:sz w:val="20"/>
                <w:szCs w:val="20"/>
                <w:lang w:bidi="en-US"/>
              </w:rPr>
              <w:t>160</w:t>
            </w:r>
          </w:p>
        </w:tc>
        <w:tc>
          <w:tcPr>
            <w:tcW w:w="1300" w:type="dxa"/>
            <w:gridSpan w:val="2"/>
            <w:shd w:val="clear" w:color="auto" w:fill="auto"/>
            <w:vAlign w:val="center"/>
            <w:hideMark/>
          </w:tcPr>
          <w:p w:rsidR="008B1346" w:rsidRPr="00141283" w:rsidRDefault="008B1346" w:rsidP="009D4A0E">
            <w:pPr>
              <w:spacing w:after="0" w:line="240" w:lineRule="auto"/>
              <w:jc w:val="center"/>
              <w:rPr>
                <w:rFonts w:ascii="Times New Roman" w:eastAsiaTheme="minorEastAsia" w:hAnsi="Times New Roman" w:cs="Times New Roman"/>
                <w:color w:val="000000"/>
                <w:sz w:val="20"/>
                <w:szCs w:val="20"/>
                <w:lang w:bidi="en-US"/>
              </w:rPr>
            </w:pPr>
            <w:r w:rsidRPr="00141283">
              <w:rPr>
                <w:rFonts w:ascii="Times New Roman" w:eastAsiaTheme="minorEastAsia" w:hAnsi="Times New Roman" w:cs="Times New Roman"/>
                <w:color w:val="000000"/>
                <w:sz w:val="20"/>
                <w:szCs w:val="20"/>
                <w:lang w:bidi="en-US"/>
              </w:rPr>
              <w:t>0</w:t>
            </w:r>
          </w:p>
        </w:tc>
        <w:tc>
          <w:tcPr>
            <w:tcW w:w="1300" w:type="dxa"/>
            <w:gridSpan w:val="2"/>
            <w:shd w:val="clear" w:color="auto" w:fill="auto"/>
            <w:vAlign w:val="center"/>
            <w:hideMark/>
          </w:tcPr>
          <w:p w:rsidR="008B1346" w:rsidRPr="00141283" w:rsidRDefault="008B1346" w:rsidP="009D4A0E">
            <w:pPr>
              <w:spacing w:after="0" w:line="240" w:lineRule="auto"/>
              <w:jc w:val="center"/>
              <w:rPr>
                <w:rFonts w:ascii="Times New Roman" w:eastAsiaTheme="minorEastAsia" w:hAnsi="Times New Roman" w:cs="Times New Roman"/>
                <w:color w:val="000000"/>
                <w:sz w:val="20"/>
                <w:szCs w:val="20"/>
                <w:lang w:bidi="en-US"/>
              </w:rPr>
            </w:pPr>
            <w:r w:rsidRPr="00141283">
              <w:rPr>
                <w:rFonts w:ascii="Times New Roman" w:eastAsiaTheme="minorEastAsia" w:hAnsi="Times New Roman" w:cs="Times New Roman"/>
                <w:color w:val="000000"/>
                <w:sz w:val="20"/>
                <w:szCs w:val="20"/>
                <w:lang w:bidi="en-US"/>
              </w:rPr>
              <w:t>0</w:t>
            </w:r>
          </w:p>
        </w:tc>
        <w:tc>
          <w:tcPr>
            <w:tcW w:w="1628" w:type="dxa"/>
            <w:vAlign w:val="center"/>
          </w:tcPr>
          <w:p w:rsidR="008B1346" w:rsidRPr="00141283" w:rsidRDefault="008B1346" w:rsidP="009D4A0E">
            <w:pPr>
              <w:spacing w:after="0" w:line="240" w:lineRule="auto"/>
              <w:ind w:left="-89" w:right="-108"/>
              <w:jc w:val="center"/>
              <w:rPr>
                <w:rFonts w:ascii="Times New Roman" w:eastAsia="Times New Roman" w:hAnsi="Times New Roman" w:cs="Times New Roman"/>
                <w:color w:val="000000"/>
                <w:sz w:val="18"/>
                <w:szCs w:val="20"/>
                <w:lang w:eastAsia="ru-RU"/>
              </w:rPr>
            </w:pPr>
            <w:r w:rsidRPr="00141283">
              <w:rPr>
                <w:rFonts w:ascii="Times New Roman" w:eastAsia="Times New Roman" w:hAnsi="Times New Roman" w:cs="Times New Roman"/>
                <w:color w:val="000000"/>
                <w:sz w:val="18"/>
                <w:szCs w:val="20"/>
                <w:lang w:eastAsia="ru-RU"/>
              </w:rPr>
              <w:t>Пройден №3 от 03.02.2015</w:t>
            </w:r>
          </w:p>
        </w:tc>
        <w:tc>
          <w:tcPr>
            <w:tcW w:w="1701" w:type="dxa"/>
            <w:shd w:val="clear" w:color="auto" w:fill="auto"/>
            <w:vAlign w:val="center"/>
            <w:hideMark/>
          </w:tcPr>
          <w:p w:rsidR="008B1346" w:rsidRPr="00141283" w:rsidRDefault="008B1346" w:rsidP="009D4A0E">
            <w:pPr>
              <w:spacing w:after="0" w:line="240" w:lineRule="auto"/>
              <w:ind w:left="-89" w:right="-108"/>
              <w:jc w:val="center"/>
              <w:rPr>
                <w:rFonts w:ascii="Times New Roman" w:eastAsia="Times New Roman" w:hAnsi="Times New Roman" w:cs="Times New Roman"/>
                <w:color w:val="000000"/>
                <w:sz w:val="18"/>
                <w:szCs w:val="20"/>
                <w:lang w:eastAsia="ru-RU"/>
              </w:rPr>
            </w:pPr>
            <w:r w:rsidRPr="00141283">
              <w:rPr>
                <w:rFonts w:ascii="Times New Roman" w:eastAsia="Times New Roman" w:hAnsi="Times New Roman" w:cs="Times New Roman"/>
                <w:color w:val="000000"/>
                <w:sz w:val="18"/>
                <w:szCs w:val="20"/>
                <w:lang w:eastAsia="ru-RU"/>
              </w:rPr>
              <w:t>Утвержден №310-пг от 04.04.2008</w:t>
            </w:r>
          </w:p>
        </w:tc>
        <w:tc>
          <w:tcPr>
            <w:tcW w:w="1417" w:type="dxa"/>
            <w:shd w:val="clear" w:color="auto" w:fill="auto"/>
            <w:vAlign w:val="center"/>
            <w:hideMark/>
          </w:tcPr>
          <w:p w:rsidR="008B1346" w:rsidRPr="00141283" w:rsidRDefault="008B1346" w:rsidP="009D4A0E">
            <w:pPr>
              <w:spacing w:after="0" w:line="240" w:lineRule="auto"/>
              <w:ind w:left="-89" w:right="-108"/>
              <w:jc w:val="center"/>
              <w:rPr>
                <w:rFonts w:ascii="Times New Roman" w:eastAsia="Times New Roman" w:hAnsi="Times New Roman" w:cs="Times New Roman"/>
                <w:color w:val="000000"/>
                <w:sz w:val="20"/>
                <w:szCs w:val="20"/>
                <w:lang w:eastAsia="ru-RU"/>
              </w:rPr>
            </w:pPr>
            <w:r w:rsidRPr="00141283">
              <w:rPr>
                <w:rFonts w:ascii="Times New Roman" w:eastAsia="Times New Roman" w:hAnsi="Times New Roman" w:cs="Times New Roman"/>
                <w:color w:val="000000"/>
                <w:sz w:val="20"/>
                <w:szCs w:val="20"/>
                <w:lang w:eastAsia="ru-RU"/>
              </w:rPr>
              <w:t>57,16</w:t>
            </w:r>
          </w:p>
        </w:tc>
        <w:tc>
          <w:tcPr>
            <w:tcW w:w="765" w:type="dxa"/>
            <w:shd w:val="clear" w:color="auto" w:fill="auto"/>
            <w:vAlign w:val="center"/>
            <w:hideMark/>
          </w:tcPr>
          <w:p w:rsidR="008B1346" w:rsidRPr="00141283" w:rsidRDefault="008B1346" w:rsidP="009D4A0E">
            <w:pPr>
              <w:spacing w:after="0" w:line="240" w:lineRule="auto"/>
              <w:jc w:val="center"/>
              <w:rPr>
                <w:rFonts w:ascii="Times New Roman" w:eastAsiaTheme="minorEastAsia" w:hAnsi="Times New Roman" w:cs="Times New Roman"/>
                <w:sz w:val="28"/>
                <w:szCs w:val="24"/>
                <w:lang w:val="en-US" w:bidi="en-US"/>
              </w:rPr>
            </w:pPr>
            <w:r w:rsidRPr="00141283">
              <w:rPr>
                <w:rFonts w:ascii="Times New Roman" w:eastAsia="Times New Roman" w:hAnsi="Times New Roman" w:cs="Times New Roman"/>
                <w:color w:val="000000"/>
                <w:sz w:val="20"/>
                <w:szCs w:val="20"/>
                <w:lang w:eastAsia="ru-RU"/>
              </w:rPr>
              <w:t>нет</w:t>
            </w:r>
          </w:p>
        </w:tc>
      </w:tr>
      <w:tr w:rsidR="008B1346" w:rsidRPr="00141283" w:rsidTr="00C07E70">
        <w:trPr>
          <w:cantSplit/>
          <w:trHeight w:val="397"/>
          <w:jc w:val="center"/>
        </w:trPr>
        <w:tc>
          <w:tcPr>
            <w:tcW w:w="653" w:type="dxa"/>
            <w:vAlign w:val="center"/>
          </w:tcPr>
          <w:p w:rsidR="008B1346" w:rsidRPr="00141283" w:rsidRDefault="008B1346" w:rsidP="008B1346">
            <w:pPr>
              <w:spacing w:after="0" w:line="240" w:lineRule="auto"/>
              <w:ind w:left="-89" w:right="-108"/>
              <w:jc w:val="center"/>
              <w:rPr>
                <w:rFonts w:ascii="Times New Roman" w:eastAsia="Times New Roman" w:hAnsi="Times New Roman" w:cs="Times New Roman"/>
                <w:color w:val="000000"/>
                <w:sz w:val="20"/>
                <w:szCs w:val="20"/>
                <w:lang w:eastAsia="ru-RU"/>
              </w:rPr>
            </w:pPr>
            <w:r w:rsidRPr="00141283">
              <w:rPr>
                <w:rFonts w:ascii="Times New Roman" w:eastAsia="Times New Roman" w:hAnsi="Times New Roman" w:cs="Times New Roman"/>
                <w:color w:val="000000"/>
                <w:sz w:val="20"/>
                <w:szCs w:val="20"/>
                <w:lang w:eastAsia="ru-RU"/>
              </w:rPr>
              <w:t>7</w:t>
            </w:r>
          </w:p>
        </w:tc>
        <w:tc>
          <w:tcPr>
            <w:tcW w:w="1900" w:type="dxa"/>
            <w:shd w:val="clear" w:color="auto" w:fill="auto"/>
            <w:vAlign w:val="center"/>
            <w:hideMark/>
          </w:tcPr>
          <w:p w:rsidR="008B1346" w:rsidRPr="00141283" w:rsidRDefault="008B5EDB" w:rsidP="008B5EDB">
            <w:pPr>
              <w:spacing w:after="0" w:line="240" w:lineRule="auto"/>
              <w:ind w:left="-89" w:right="-108"/>
              <w:jc w:val="center"/>
              <w:rPr>
                <w:rFonts w:ascii="Times New Roman" w:eastAsia="Times New Roman" w:hAnsi="Times New Roman" w:cs="Times New Roman"/>
                <w:color w:val="000000"/>
                <w:sz w:val="20"/>
                <w:szCs w:val="20"/>
                <w:lang w:eastAsia="ru-RU"/>
              </w:rPr>
            </w:pPr>
            <w:r>
              <w:rPr>
                <w:rFonts w:ascii="Times New Roman" w:eastAsia="Times New Roman" w:hAnsi="Times New Roman" w:cs="Times New Roman"/>
                <w:color w:val="000000"/>
                <w:sz w:val="20"/>
                <w:szCs w:val="20"/>
                <w:lang w:eastAsia="ru-RU"/>
              </w:rPr>
              <w:t xml:space="preserve">АО </w:t>
            </w:r>
            <w:r w:rsidR="008B1346" w:rsidRPr="00141283">
              <w:rPr>
                <w:rFonts w:ascii="Times New Roman" w:eastAsia="Times New Roman" w:hAnsi="Times New Roman" w:cs="Times New Roman"/>
                <w:color w:val="000000"/>
                <w:sz w:val="20"/>
                <w:szCs w:val="20"/>
                <w:lang w:eastAsia="ru-RU"/>
              </w:rPr>
              <w:t>«Белая дача» теплицы</w:t>
            </w:r>
          </w:p>
        </w:tc>
        <w:tc>
          <w:tcPr>
            <w:tcW w:w="936" w:type="dxa"/>
            <w:shd w:val="clear" w:color="auto" w:fill="auto"/>
            <w:vAlign w:val="center"/>
            <w:hideMark/>
          </w:tcPr>
          <w:p w:rsidR="008B1346" w:rsidRPr="00141283" w:rsidRDefault="00880D63" w:rsidP="00880D63">
            <w:pPr>
              <w:spacing w:after="0" w:line="240" w:lineRule="auto"/>
              <w:jc w:val="center"/>
              <w:rPr>
                <w:rFonts w:ascii="Times New Roman" w:eastAsiaTheme="minorEastAsia" w:hAnsi="Times New Roman" w:cs="Times New Roman"/>
                <w:color w:val="000000"/>
                <w:sz w:val="20"/>
                <w:szCs w:val="20"/>
                <w:lang w:bidi="en-US"/>
              </w:rPr>
            </w:pPr>
            <w:r>
              <w:rPr>
                <w:rFonts w:ascii="Times New Roman" w:eastAsiaTheme="minorEastAsia" w:hAnsi="Times New Roman" w:cs="Times New Roman"/>
                <w:color w:val="000000"/>
                <w:sz w:val="20"/>
                <w:szCs w:val="20"/>
                <w:lang w:bidi="en-US"/>
              </w:rPr>
              <w:t>49</w:t>
            </w:r>
            <w:r w:rsidR="008B1346" w:rsidRPr="00141283">
              <w:rPr>
                <w:rFonts w:ascii="Times New Roman" w:eastAsiaTheme="minorEastAsia" w:hAnsi="Times New Roman" w:cs="Times New Roman"/>
                <w:color w:val="000000"/>
                <w:sz w:val="20"/>
                <w:szCs w:val="20"/>
                <w:lang w:bidi="en-US"/>
              </w:rPr>
              <w:t>,</w:t>
            </w:r>
            <w:r>
              <w:rPr>
                <w:rFonts w:ascii="Times New Roman" w:eastAsiaTheme="minorEastAsia" w:hAnsi="Times New Roman" w:cs="Times New Roman"/>
                <w:color w:val="000000"/>
                <w:sz w:val="20"/>
                <w:szCs w:val="20"/>
                <w:lang w:bidi="en-US"/>
              </w:rPr>
              <w:t>7</w:t>
            </w:r>
          </w:p>
        </w:tc>
        <w:tc>
          <w:tcPr>
            <w:tcW w:w="709" w:type="dxa"/>
            <w:shd w:val="clear" w:color="auto" w:fill="auto"/>
            <w:vAlign w:val="center"/>
            <w:hideMark/>
          </w:tcPr>
          <w:p w:rsidR="008B1346" w:rsidRPr="00141283" w:rsidRDefault="0029369F" w:rsidP="009D4A0E">
            <w:pPr>
              <w:spacing w:after="0" w:line="240" w:lineRule="auto"/>
              <w:jc w:val="center"/>
              <w:rPr>
                <w:rFonts w:ascii="Times New Roman" w:eastAsiaTheme="minorEastAsia" w:hAnsi="Times New Roman" w:cs="Times New Roman"/>
                <w:color w:val="000000"/>
                <w:sz w:val="20"/>
                <w:szCs w:val="20"/>
                <w:lang w:bidi="en-US"/>
              </w:rPr>
            </w:pPr>
            <w:r>
              <w:rPr>
                <w:rFonts w:ascii="Times New Roman" w:eastAsiaTheme="minorEastAsia" w:hAnsi="Times New Roman" w:cs="Times New Roman"/>
                <w:color w:val="000000"/>
                <w:sz w:val="20"/>
                <w:szCs w:val="20"/>
                <w:lang w:bidi="en-US"/>
              </w:rPr>
              <w:t>15-</w:t>
            </w:r>
            <w:r w:rsidR="008B1346" w:rsidRPr="00141283">
              <w:rPr>
                <w:rFonts w:ascii="Times New Roman" w:eastAsiaTheme="minorEastAsia" w:hAnsi="Times New Roman" w:cs="Times New Roman"/>
                <w:color w:val="000000"/>
                <w:sz w:val="20"/>
                <w:szCs w:val="20"/>
                <w:lang w:bidi="en-US"/>
              </w:rPr>
              <w:t>25</w:t>
            </w:r>
          </w:p>
        </w:tc>
        <w:tc>
          <w:tcPr>
            <w:tcW w:w="1134" w:type="dxa"/>
            <w:shd w:val="clear" w:color="auto" w:fill="auto"/>
            <w:vAlign w:val="center"/>
            <w:hideMark/>
          </w:tcPr>
          <w:p w:rsidR="008B1346" w:rsidRPr="00141283" w:rsidRDefault="008B1346" w:rsidP="009D4A0E">
            <w:pPr>
              <w:spacing w:after="0" w:line="240" w:lineRule="auto"/>
              <w:jc w:val="center"/>
              <w:rPr>
                <w:rFonts w:ascii="Times New Roman" w:eastAsiaTheme="minorEastAsia" w:hAnsi="Times New Roman" w:cs="Times New Roman"/>
                <w:color w:val="000000"/>
                <w:sz w:val="20"/>
                <w:szCs w:val="20"/>
                <w:lang w:bidi="en-US"/>
              </w:rPr>
            </w:pPr>
            <w:r w:rsidRPr="00141283">
              <w:rPr>
                <w:rFonts w:ascii="Times New Roman" w:eastAsiaTheme="minorEastAsia" w:hAnsi="Times New Roman" w:cs="Times New Roman"/>
                <w:color w:val="000000"/>
                <w:sz w:val="20"/>
                <w:szCs w:val="20"/>
                <w:lang w:bidi="en-US"/>
              </w:rPr>
              <w:t>695,00</w:t>
            </w:r>
          </w:p>
        </w:tc>
        <w:tc>
          <w:tcPr>
            <w:tcW w:w="1134" w:type="dxa"/>
            <w:shd w:val="clear" w:color="auto" w:fill="auto"/>
            <w:vAlign w:val="center"/>
            <w:hideMark/>
          </w:tcPr>
          <w:p w:rsidR="008B1346" w:rsidRPr="00141283" w:rsidRDefault="008B1346" w:rsidP="009D4A0E">
            <w:pPr>
              <w:spacing w:after="0" w:line="240" w:lineRule="auto"/>
              <w:jc w:val="center"/>
              <w:rPr>
                <w:rFonts w:ascii="Times New Roman" w:eastAsiaTheme="minorEastAsia" w:hAnsi="Times New Roman" w:cs="Times New Roman"/>
                <w:color w:val="000000"/>
                <w:sz w:val="20"/>
                <w:szCs w:val="20"/>
                <w:lang w:bidi="en-US"/>
              </w:rPr>
            </w:pPr>
            <w:r w:rsidRPr="00141283">
              <w:rPr>
                <w:rFonts w:ascii="Times New Roman" w:eastAsiaTheme="minorEastAsia" w:hAnsi="Times New Roman" w:cs="Times New Roman"/>
                <w:color w:val="000000"/>
                <w:sz w:val="20"/>
                <w:szCs w:val="20"/>
                <w:lang w:bidi="en-US"/>
              </w:rPr>
              <w:t>24 822</w:t>
            </w:r>
          </w:p>
        </w:tc>
        <w:tc>
          <w:tcPr>
            <w:tcW w:w="1300" w:type="dxa"/>
            <w:gridSpan w:val="2"/>
            <w:shd w:val="clear" w:color="auto" w:fill="auto"/>
            <w:vAlign w:val="center"/>
            <w:hideMark/>
          </w:tcPr>
          <w:p w:rsidR="008B1346" w:rsidRPr="00141283" w:rsidRDefault="008B1346" w:rsidP="008B5EDB">
            <w:pPr>
              <w:spacing w:after="0" w:line="240" w:lineRule="auto"/>
              <w:jc w:val="center"/>
              <w:rPr>
                <w:rFonts w:ascii="Times New Roman" w:eastAsiaTheme="minorEastAsia" w:hAnsi="Times New Roman" w:cs="Times New Roman"/>
                <w:color w:val="000000"/>
                <w:sz w:val="20"/>
                <w:szCs w:val="20"/>
                <w:lang w:bidi="en-US"/>
              </w:rPr>
            </w:pPr>
            <w:r w:rsidRPr="00141283">
              <w:rPr>
                <w:rFonts w:ascii="Times New Roman" w:eastAsiaTheme="minorEastAsia" w:hAnsi="Times New Roman" w:cs="Times New Roman"/>
                <w:color w:val="000000"/>
                <w:sz w:val="20"/>
                <w:szCs w:val="20"/>
                <w:lang w:bidi="en-US"/>
              </w:rPr>
              <w:t xml:space="preserve">1 </w:t>
            </w:r>
            <w:r w:rsidR="008B5EDB">
              <w:rPr>
                <w:rFonts w:ascii="Times New Roman" w:eastAsiaTheme="minorEastAsia" w:hAnsi="Times New Roman" w:cs="Times New Roman"/>
                <w:color w:val="000000"/>
                <w:sz w:val="20"/>
                <w:szCs w:val="20"/>
                <w:lang w:bidi="en-US"/>
              </w:rPr>
              <w:t>65</w:t>
            </w:r>
            <w:r w:rsidR="005612B3" w:rsidRPr="00141283">
              <w:rPr>
                <w:rFonts w:ascii="Times New Roman" w:eastAsiaTheme="minorEastAsia" w:hAnsi="Times New Roman" w:cs="Times New Roman"/>
                <w:color w:val="000000"/>
                <w:sz w:val="20"/>
                <w:szCs w:val="20"/>
                <w:lang w:bidi="en-US"/>
              </w:rPr>
              <w:t>0</w:t>
            </w:r>
          </w:p>
        </w:tc>
        <w:tc>
          <w:tcPr>
            <w:tcW w:w="1300" w:type="dxa"/>
            <w:gridSpan w:val="2"/>
            <w:shd w:val="clear" w:color="auto" w:fill="auto"/>
            <w:vAlign w:val="center"/>
            <w:hideMark/>
          </w:tcPr>
          <w:p w:rsidR="008B1346" w:rsidRPr="00141283" w:rsidRDefault="008B1346" w:rsidP="008B5EDB">
            <w:pPr>
              <w:spacing w:after="0" w:line="240" w:lineRule="auto"/>
              <w:jc w:val="center"/>
              <w:rPr>
                <w:rFonts w:ascii="Times New Roman" w:eastAsiaTheme="minorEastAsia" w:hAnsi="Times New Roman" w:cs="Times New Roman"/>
                <w:color w:val="000000"/>
                <w:sz w:val="20"/>
                <w:szCs w:val="20"/>
                <w:lang w:bidi="en-US"/>
              </w:rPr>
            </w:pPr>
            <w:r w:rsidRPr="008B5EDB">
              <w:rPr>
                <w:rFonts w:ascii="Times New Roman" w:eastAsiaTheme="minorEastAsia" w:hAnsi="Times New Roman" w:cs="Times New Roman"/>
                <w:color w:val="000000"/>
                <w:sz w:val="20"/>
                <w:szCs w:val="20"/>
                <w:lang w:bidi="en-US"/>
              </w:rPr>
              <w:t xml:space="preserve">3 </w:t>
            </w:r>
            <w:r w:rsidR="008B5EDB">
              <w:rPr>
                <w:rFonts w:ascii="Times New Roman" w:eastAsiaTheme="minorEastAsia" w:hAnsi="Times New Roman" w:cs="Times New Roman"/>
                <w:color w:val="000000"/>
                <w:sz w:val="20"/>
                <w:szCs w:val="20"/>
                <w:lang w:bidi="en-US"/>
              </w:rPr>
              <w:t>5</w:t>
            </w:r>
            <w:r w:rsidRPr="008B5EDB">
              <w:rPr>
                <w:rFonts w:ascii="Times New Roman" w:eastAsiaTheme="minorEastAsia" w:hAnsi="Times New Roman" w:cs="Times New Roman"/>
                <w:color w:val="000000"/>
                <w:sz w:val="20"/>
                <w:szCs w:val="20"/>
                <w:lang w:bidi="en-US"/>
              </w:rPr>
              <w:t>00</w:t>
            </w:r>
          </w:p>
        </w:tc>
        <w:tc>
          <w:tcPr>
            <w:tcW w:w="1300" w:type="dxa"/>
            <w:gridSpan w:val="2"/>
            <w:shd w:val="clear" w:color="auto" w:fill="auto"/>
            <w:vAlign w:val="center"/>
            <w:hideMark/>
          </w:tcPr>
          <w:p w:rsidR="008B1346" w:rsidRPr="00141283" w:rsidRDefault="008B1346" w:rsidP="008B5EDB">
            <w:pPr>
              <w:spacing w:after="0" w:line="240" w:lineRule="auto"/>
              <w:jc w:val="center"/>
              <w:rPr>
                <w:rFonts w:ascii="Times New Roman" w:eastAsiaTheme="minorEastAsia" w:hAnsi="Times New Roman" w:cs="Times New Roman"/>
                <w:color w:val="000000"/>
                <w:sz w:val="20"/>
                <w:szCs w:val="20"/>
                <w:lang w:bidi="en-US"/>
              </w:rPr>
            </w:pPr>
            <w:r w:rsidRPr="00141283">
              <w:rPr>
                <w:rFonts w:ascii="Times New Roman" w:eastAsiaTheme="minorEastAsia" w:hAnsi="Times New Roman" w:cs="Times New Roman"/>
                <w:color w:val="000000"/>
                <w:sz w:val="20"/>
                <w:szCs w:val="20"/>
                <w:lang w:bidi="en-US"/>
              </w:rPr>
              <w:t>4</w:t>
            </w:r>
            <w:r w:rsidR="008B5EDB">
              <w:rPr>
                <w:rFonts w:ascii="Times New Roman" w:eastAsiaTheme="minorEastAsia" w:hAnsi="Times New Roman" w:cs="Times New Roman"/>
                <w:color w:val="000000"/>
                <w:sz w:val="20"/>
                <w:szCs w:val="20"/>
                <w:lang w:bidi="en-US"/>
              </w:rPr>
              <w:t>4</w:t>
            </w:r>
            <w:r w:rsidRPr="00141283">
              <w:rPr>
                <w:rFonts w:ascii="Times New Roman" w:eastAsiaTheme="minorEastAsia" w:hAnsi="Times New Roman" w:cs="Times New Roman"/>
                <w:color w:val="000000"/>
                <w:sz w:val="20"/>
                <w:szCs w:val="20"/>
                <w:lang w:bidi="en-US"/>
              </w:rPr>
              <w:t>0</w:t>
            </w:r>
          </w:p>
        </w:tc>
        <w:tc>
          <w:tcPr>
            <w:tcW w:w="1628" w:type="dxa"/>
            <w:shd w:val="clear" w:color="auto" w:fill="auto"/>
            <w:vAlign w:val="center"/>
          </w:tcPr>
          <w:p w:rsidR="00EB6D03" w:rsidRPr="00141283" w:rsidRDefault="00EB6D03" w:rsidP="00EB6D03">
            <w:pPr>
              <w:spacing w:after="0" w:line="240" w:lineRule="auto"/>
              <w:ind w:left="-89" w:right="-108"/>
              <w:jc w:val="center"/>
              <w:rPr>
                <w:rFonts w:ascii="Times New Roman" w:eastAsia="Times New Roman" w:hAnsi="Times New Roman" w:cs="Times New Roman"/>
                <w:color w:val="000000"/>
                <w:sz w:val="18"/>
                <w:szCs w:val="20"/>
                <w:lang w:eastAsia="ru-RU"/>
              </w:rPr>
            </w:pPr>
            <w:r w:rsidRPr="00141283">
              <w:rPr>
                <w:rFonts w:ascii="Times New Roman" w:eastAsia="Times New Roman" w:hAnsi="Times New Roman" w:cs="Times New Roman"/>
                <w:color w:val="000000"/>
                <w:sz w:val="18"/>
                <w:szCs w:val="20"/>
                <w:lang w:eastAsia="ru-RU"/>
              </w:rPr>
              <w:t>Пройден</w:t>
            </w:r>
          </w:p>
          <w:p w:rsidR="008B1346" w:rsidRPr="00141283" w:rsidRDefault="00EB6D03" w:rsidP="00EB6D03">
            <w:pPr>
              <w:spacing w:after="0" w:line="240" w:lineRule="auto"/>
              <w:ind w:left="-89" w:right="-108"/>
              <w:jc w:val="center"/>
              <w:rPr>
                <w:rFonts w:ascii="Times New Roman" w:eastAsia="Times New Roman" w:hAnsi="Times New Roman" w:cs="Times New Roman"/>
                <w:color w:val="000000"/>
                <w:sz w:val="18"/>
                <w:szCs w:val="20"/>
                <w:lang w:eastAsia="ru-RU"/>
              </w:rPr>
            </w:pPr>
            <w:r w:rsidRPr="00141283">
              <w:rPr>
                <w:rFonts w:ascii="Times New Roman" w:eastAsia="Times New Roman" w:hAnsi="Times New Roman" w:cs="Times New Roman"/>
                <w:color w:val="000000"/>
                <w:sz w:val="18"/>
                <w:szCs w:val="20"/>
                <w:lang w:eastAsia="ru-RU"/>
              </w:rPr>
              <w:t>№51 от 26.12.2017</w:t>
            </w:r>
          </w:p>
        </w:tc>
        <w:tc>
          <w:tcPr>
            <w:tcW w:w="1701" w:type="dxa"/>
            <w:shd w:val="clear" w:color="auto" w:fill="auto"/>
            <w:vAlign w:val="center"/>
            <w:hideMark/>
          </w:tcPr>
          <w:p w:rsidR="008B1346" w:rsidRPr="00141283" w:rsidRDefault="00C07E70" w:rsidP="009D4A0E">
            <w:pPr>
              <w:spacing w:after="0" w:line="240" w:lineRule="auto"/>
              <w:ind w:left="-89" w:right="-108"/>
              <w:jc w:val="center"/>
              <w:rPr>
                <w:rFonts w:ascii="Times New Roman" w:eastAsia="Times New Roman" w:hAnsi="Times New Roman" w:cs="Times New Roman"/>
                <w:color w:val="000000"/>
                <w:sz w:val="18"/>
                <w:szCs w:val="20"/>
                <w:lang w:eastAsia="ru-RU"/>
              </w:rPr>
            </w:pPr>
            <w:r w:rsidRPr="00141283">
              <w:rPr>
                <w:rFonts w:ascii="Times New Roman" w:eastAsia="Times New Roman" w:hAnsi="Times New Roman" w:cs="Times New Roman"/>
                <w:color w:val="000000"/>
                <w:sz w:val="18"/>
                <w:szCs w:val="20"/>
                <w:lang w:eastAsia="ru-RU"/>
              </w:rPr>
              <w:t>Концепция одобрена ГС №51 от 26.12.17</w:t>
            </w:r>
          </w:p>
        </w:tc>
        <w:tc>
          <w:tcPr>
            <w:tcW w:w="1417" w:type="dxa"/>
            <w:shd w:val="clear" w:color="auto" w:fill="auto"/>
            <w:vAlign w:val="center"/>
            <w:hideMark/>
          </w:tcPr>
          <w:p w:rsidR="008B1346" w:rsidRPr="00141283" w:rsidRDefault="00EB6D03" w:rsidP="009D4A0E">
            <w:pPr>
              <w:spacing w:after="0" w:line="240" w:lineRule="auto"/>
              <w:ind w:left="-89" w:right="-108"/>
              <w:jc w:val="center"/>
              <w:rPr>
                <w:rFonts w:ascii="Times New Roman" w:eastAsia="Times New Roman" w:hAnsi="Times New Roman" w:cs="Times New Roman"/>
                <w:color w:val="000000"/>
                <w:sz w:val="20"/>
                <w:szCs w:val="20"/>
                <w:lang w:eastAsia="ru-RU"/>
              </w:rPr>
            </w:pPr>
            <w:r w:rsidRPr="00141283">
              <w:rPr>
                <w:rFonts w:ascii="Times New Roman" w:eastAsia="Times New Roman" w:hAnsi="Times New Roman" w:cs="Times New Roman"/>
                <w:color w:val="000000"/>
                <w:sz w:val="20"/>
                <w:szCs w:val="20"/>
                <w:lang w:eastAsia="ru-RU"/>
              </w:rPr>
              <w:t>0</w:t>
            </w:r>
          </w:p>
        </w:tc>
        <w:tc>
          <w:tcPr>
            <w:tcW w:w="765" w:type="dxa"/>
            <w:shd w:val="clear" w:color="auto" w:fill="auto"/>
            <w:vAlign w:val="center"/>
            <w:hideMark/>
          </w:tcPr>
          <w:p w:rsidR="008B1346" w:rsidRPr="00141283" w:rsidRDefault="00C07E70" w:rsidP="009D4A0E">
            <w:pPr>
              <w:spacing w:after="0" w:line="240" w:lineRule="auto"/>
              <w:jc w:val="center"/>
              <w:rPr>
                <w:rFonts w:ascii="Times New Roman" w:eastAsiaTheme="minorEastAsia" w:hAnsi="Times New Roman" w:cs="Times New Roman"/>
                <w:sz w:val="28"/>
                <w:szCs w:val="24"/>
                <w:lang w:bidi="en-US"/>
              </w:rPr>
            </w:pPr>
            <w:r w:rsidRPr="00757FC2">
              <w:rPr>
                <w:rFonts w:ascii="Times New Roman" w:eastAsiaTheme="minorEastAsia" w:hAnsi="Times New Roman" w:cs="Times New Roman"/>
                <w:sz w:val="20"/>
                <w:szCs w:val="24"/>
                <w:lang w:bidi="en-US"/>
              </w:rPr>
              <w:t>нет</w:t>
            </w:r>
          </w:p>
        </w:tc>
      </w:tr>
      <w:tr w:rsidR="008B1346" w:rsidRPr="00141283" w:rsidTr="00131BBC">
        <w:trPr>
          <w:cantSplit/>
          <w:trHeight w:val="397"/>
          <w:jc w:val="center"/>
        </w:trPr>
        <w:tc>
          <w:tcPr>
            <w:tcW w:w="653" w:type="dxa"/>
            <w:vAlign w:val="center"/>
          </w:tcPr>
          <w:p w:rsidR="008B1346" w:rsidRPr="00141283" w:rsidRDefault="008B1346" w:rsidP="008B1346">
            <w:pPr>
              <w:spacing w:after="0" w:line="240" w:lineRule="auto"/>
              <w:ind w:left="-89" w:right="-108"/>
              <w:jc w:val="center"/>
              <w:rPr>
                <w:rFonts w:ascii="Times New Roman" w:eastAsia="Times New Roman" w:hAnsi="Times New Roman" w:cs="Times New Roman"/>
                <w:color w:val="000000"/>
                <w:sz w:val="20"/>
                <w:szCs w:val="20"/>
                <w:lang w:eastAsia="ru-RU"/>
              </w:rPr>
            </w:pPr>
            <w:r w:rsidRPr="00141283">
              <w:rPr>
                <w:rFonts w:ascii="Times New Roman" w:eastAsia="Times New Roman" w:hAnsi="Times New Roman" w:cs="Times New Roman"/>
                <w:color w:val="000000"/>
                <w:sz w:val="20"/>
                <w:szCs w:val="20"/>
                <w:lang w:eastAsia="ru-RU"/>
              </w:rPr>
              <w:t>8</w:t>
            </w:r>
          </w:p>
        </w:tc>
        <w:tc>
          <w:tcPr>
            <w:tcW w:w="1900" w:type="dxa"/>
            <w:shd w:val="clear" w:color="auto" w:fill="auto"/>
            <w:vAlign w:val="center"/>
            <w:hideMark/>
          </w:tcPr>
          <w:p w:rsidR="008B1346" w:rsidRPr="00141283" w:rsidRDefault="008B1346" w:rsidP="009D4A0E">
            <w:pPr>
              <w:spacing w:after="0" w:line="240" w:lineRule="auto"/>
              <w:ind w:left="-89" w:right="-108"/>
              <w:jc w:val="center"/>
              <w:rPr>
                <w:rFonts w:ascii="Times New Roman" w:eastAsia="Times New Roman" w:hAnsi="Times New Roman" w:cs="Times New Roman"/>
                <w:color w:val="000000"/>
                <w:sz w:val="20"/>
                <w:szCs w:val="20"/>
                <w:lang w:eastAsia="ru-RU"/>
              </w:rPr>
            </w:pPr>
            <w:r w:rsidRPr="00141283">
              <w:rPr>
                <w:rFonts w:ascii="Times New Roman" w:eastAsia="Times New Roman" w:hAnsi="Times New Roman" w:cs="Times New Roman"/>
                <w:color w:val="000000"/>
                <w:sz w:val="20"/>
                <w:szCs w:val="20"/>
                <w:lang w:eastAsia="ru-RU"/>
              </w:rPr>
              <w:t>ООО «СТРОЙСОЮЗ»</w:t>
            </w:r>
          </w:p>
        </w:tc>
        <w:tc>
          <w:tcPr>
            <w:tcW w:w="936" w:type="dxa"/>
            <w:shd w:val="clear" w:color="auto" w:fill="auto"/>
            <w:vAlign w:val="center"/>
            <w:hideMark/>
          </w:tcPr>
          <w:p w:rsidR="008B1346" w:rsidRPr="00141283" w:rsidRDefault="008B1346" w:rsidP="00880D63">
            <w:pPr>
              <w:spacing w:after="0" w:line="240" w:lineRule="auto"/>
              <w:jc w:val="center"/>
              <w:rPr>
                <w:rFonts w:ascii="Times New Roman" w:eastAsiaTheme="minorEastAsia" w:hAnsi="Times New Roman" w:cs="Times New Roman"/>
                <w:color w:val="000000"/>
                <w:sz w:val="20"/>
                <w:szCs w:val="20"/>
                <w:lang w:bidi="en-US"/>
              </w:rPr>
            </w:pPr>
            <w:r w:rsidRPr="00141283">
              <w:rPr>
                <w:rFonts w:ascii="Times New Roman" w:eastAsiaTheme="minorEastAsia" w:hAnsi="Times New Roman" w:cs="Times New Roman"/>
                <w:color w:val="000000"/>
                <w:sz w:val="20"/>
                <w:szCs w:val="20"/>
                <w:lang w:bidi="en-US"/>
              </w:rPr>
              <w:t>27,8</w:t>
            </w:r>
          </w:p>
        </w:tc>
        <w:tc>
          <w:tcPr>
            <w:tcW w:w="709" w:type="dxa"/>
            <w:shd w:val="clear" w:color="auto" w:fill="auto"/>
            <w:vAlign w:val="center"/>
            <w:hideMark/>
          </w:tcPr>
          <w:p w:rsidR="008B1346" w:rsidRPr="00141283" w:rsidRDefault="008B1346" w:rsidP="009D4A0E">
            <w:pPr>
              <w:spacing w:after="0" w:line="240" w:lineRule="auto"/>
              <w:jc w:val="center"/>
              <w:rPr>
                <w:rFonts w:ascii="Times New Roman" w:eastAsiaTheme="minorEastAsia" w:hAnsi="Times New Roman" w:cs="Times New Roman"/>
                <w:color w:val="000000"/>
                <w:sz w:val="20"/>
                <w:szCs w:val="20"/>
                <w:lang w:bidi="en-US"/>
              </w:rPr>
            </w:pPr>
            <w:r w:rsidRPr="00141283">
              <w:rPr>
                <w:rFonts w:ascii="Times New Roman" w:eastAsiaTheme="minorEastAsia" w:hAnsi="Times New Roman" w:cs="Times New Roman"/>
                <w:color w:val="000000"/>
                <w:sz w:val="20"/>
                <w:szCs w:val="20"/>
                <w:lang w:bidi="en-US"/>
              </w:rPr>
              <w:t>15-17</w:t>
            </w:r>
          </w:p>
        </w:tc>
        <w:tc>
          <w:tcPr>
            <w:tcW w:w="1134" w:type="dxa"/>
            <w:shd w:val="clear" w:color="auto" w:fill="auto"/>
            <w:vAlign w:val="center"/>
            <w:hideMark/>
          </w:tcPr>
          <w:p w:rsidR="008B1346" w:rsidRPr="00141283" w:rsidRDefault="008B1346" w:rsidP="009D4A0E">
            <w:pPr>
              <w:spacing w:after="0" w:line="240" w:lineRule="auto"/>
              <w:jc w:val="center"/>
              <w:rPr>
                <w:rFonts w:ascii="Times New Roman" w:eastAsiaTheme="minorEastAsia" w:hAnsi="Times New Roman" w:cs="Times New Roman"/>
                <w:color w:val="000000"/>
                <w:sz w:val="20"/>
                <w:szCs w:val="20"/>
                <w:lang w:bidi="en-US"/>
              </w:rPr>
            </w:pPr>
            <w:r w:rsidRPr="00141283">
              <w:rPr>
                <w:rFonts w:ascii="Times New Roman" w:eastAsiaTheme="minorEastAsia" w:hAnsi="Times New Roman" w:cs="Times New Roman"/>
                <w:color w:val="000000"/>
                <w:sz w:val="20"/>
                <w:szCs w:val="20"/>
                <w:lang w:bidi="en-US"/>
              </w:rPr>
              <w:t>189,40</w:t>
            </w:r>
          </w:p>
        </w:tc>
        <w:tc>
          <w:tcPr>
            <w:tcW w:w="1134" w:type="dxa"/>
            <w:shd w:val="clear" w:color="auto" w:fill="auto"/>
            <w:vAlign w:val="center"/>
            <w:hideMark/>
          </w:tcPr>
          <w:p w:rsidR="008B1346" w:rsidRPr="00141283" w:rsidRDefault="008B1346" w:rsidP="009D4A0E">
            <w:pPr>
              <w:spacing w:after="0" w:line="240" w:lineRule="auto"/>
              <w:jc w:val="center"/>
              <w:rPr>
                <w:rFonts w:ascii="Times New Roman" w:eastAsiaTheme="minorEastAsia" w:hAnsi="Times New Roman" w:cs="Times New Roman"/>
                <w:color w:val="000000"/>
                <w:sz w:val="20"/>
                <w:szCs w:val="20"/>
                <w:lang w:bidi="en-US"/>
              </w:rPr>
            </w:pPr>
            <w:r w:rsidRPr="00141283">
              <w:rPr>
                <w:rFonts w:ascii="Times New Roman" w:eastAsiaTheme="minorEastAsia" w:hAnsi="Times New Roman" w:cs="Times New Roman"/>
                <w:color w:val="000000"/>
                <w:sz w:val="20"/>
                <w:szCs w:val="20"/>
                <w:lang w:bidi="en-US"/>
              </w:rPr>
              <w:t>6 364</w:t>
            </w:r>
          </w:p>
        </w:tc>
        <w:tc>
          <w:tcPr>
            <w:tcW w:w="1300" w:type="dxa"/>
            <w:gridSpan w:val="2"/>
            <w:shd w:val="clear" w:color="auto" w:fill="auto"/>
            <w:vAlign w:val="center"/>
            <w:hideMark/>
          </w:tcPr>
          <w:p w:rsidR="008B1346" w:rsidRPr="00141283" w:rsidRDefault="008B1346" w:rsidP="009D4A0E">
            <w:pPr>
              <w:spacing w:after="0" w:line="240" w:lineRule="auto"/>
              <w:jc w:val="center"/>
              <w:rPr>
                <w:rFonts w:ascii="Times New Roman" w:eastAsiaTheme="minorEastAsia" w:hAnsi="Times New Roman" w:cs="Times New Roman"/>
                <w:color w:val="000000"/>
                <w:sz w:val="20"/>
                <w:szCs w:val="20"/>
                <w:lang w:bidi="en-US"/>
              </w:rPr>
            </w:pPr>
            <w:r w:rsidRPr="00141283">
              <w:rPr>
                <w:rFonts w:ascii="Times New Roman" w:eastAsiaTheme="minorEastAsia" w:hAnsi="Times New Roman" w:cs="Times New Roman"/>
                <w:color w:val="000000"/>
                <w:sz w:val="20"/>
                <w:szCs w:val="20"/>
                <w:lang w:bidi="en-US"/>
              </w:rPr>
              <w:t>250</w:t>
            </w:r>
          </w:p>
        </w:tc>
        <w:tc>
          <w:tcPr>
            <w:tcW w:w="1300" w:type="dxa"/>
            <w:gridSpan w:val="2"/>
            <w:shd w:val="clear" w:color="auto" w:fill="auto"/>
            <w:vAlign w:val="center"/>
            <w:hideMark/>
          </w:tcPr>
          <w:p w:rsidR="008B1346" w:rsidRPr="00141283" w:rsidRDefault="008B1346" w:rsidP="009D4A0E">
            <w:pPr>
              <w:spacing w:after="0" w:line="240" w:lineRule="auto"/>
              <w:jc w:val="center"/>
              <w:rPr>
                <w:rFonts w:ascii="Times New Roman" w:eastAsiaTheme="minorEastAsia" w:hAnsi="Times New Roman" w:cs="Times New Roman"/>
                <w:color w:val="000000"/>
                <w:sz w:val="20"/>
                <w:szCs w:val="20"/>
                <w:lang w:bidi="en-US"/>
              </w:rPr>
            </w:pPr>
            <w:r w:rsidRPr="00141283">
              <w:rPr>
                <w:rFonts w:ascii="Times New Roman" w:eastAsiaTheme="minorEastAsia" w:hAnsi="Times New Roman" w:cs="Times New Roman"/>
                <w:color w:val="000000"/>
                <w:sz w:val="20"/>
                <w:szCs w:val="20"/>
                <w:lang w:bidi="en-US"/>
              </w:rPr>
              <w:t>1 200</w:t>
            </w:r>
          </w:p>
        </w:tc>
        <w:tc>
          <w:tcPr>
            <w:tcW w:w="1300" w:type="dxa"/>
            <w:gridSpan w:val="2"/>
            <w:shd w:val="clear" w:color="auto" w:fill="auto"/>
            <w:vAlign w:val="center"/>
            <w:hideMark/>
          </w:tcPr>
          <w:p w:rsidR="008B1346" w:rsidRPr="00141283" w:rsidRDefault="008B1346" w:rsidP="009D4A0E">
            <w:pPr>
              <w:spacing w:after="0" w:line="240" w:lineRule="auto"/>
              <w:jc w:val="center"/>
              <w:rPr>
                <w:rFonts w:ascii="Times New Roman" w:eastAsiaTheme="minorEastAsia" w:hAnsi="Times New Roman" w:cs="Times New Roman"/>
                <w:color w:val="000000"/>
                <w:sz w:val="20"/>
                <w:szCs w:val="20"/>
                <w:lang w:bidi="en-US"/>
              </w:rPr>
            </w:pPr>
            <w:r w:rsidRPr="00141283">
              <w:rPr>
                <w:rFonts w:ascii="Times New Roman" w:eastAsiaTheme="minorEastAsia" w:hAnsi="Times New Roman" w:cs="Times New Roman"/>
                <w:color w:val="000000"/>
                <w:sz w:val="20"/>
                <w:szCs w:val="20"/>
                <w:lang w:bidi="en-US"/>
              </w:rPr>
              <w:t>0</w:t>
            </w:r>
          </w:p>
        </w:tc>
        <w:tc>
          <w:tcPr>
            <w:tcW w:w="1628" w:type="dxa"/>
            <w:vAlign w:val="center"/>
          </w:tcPr>
          <w:p w:rsidR="008B1346" w:rsidRPr="00141283" w:rsidRDefault="008B1346" w:rsidP="009D4A0E">
            <w:pPr>
              <w:spacing w:after="0" w:line="240" w:lineRule="auto"/>
              <w:ind w:left="-89" w:right="-108"/>
              <w:jc w:val="center"/>
              <w:rPr>
                <w:rFonts w:ascii="Times New Roman" w:eastAsia="Times New Roman" w:hAnsi="Times New Roman" w:cs="Times New Roman"/>
                <w:color w:val="000000"/>
                <w:sz w:val="18"/>
                <w:szCs w:val="20"/>
                <w:lang w:eastAsia="ru-RU"/>
              </w:rPr>
            </w:pPr>
            <w:r w:rsidRPr="00141283">
              <w:rPr>
                <w:rFonts w:ascii="Times New Roman" w:eastAsia="Times New Roman" w:hAnsi="Times New Roman" w:cs="Times New Roman"/>
                <w:color w:val="000000"/>
                <w:sz w:val="18"/>
                <w:szCs w:val="20"/>
                <w:lang w:eastAsia="ru-RU"/>
              </w:rPr>
              <w:t>Пройден №27 от 28.08.2014</w:t>
            </w:r>
          </w:p>
        </w:tc>
        <w:tc>
          <w:tcPr>
            <w:tcW w:w="1701" w:type="dxa"/>
            <w:shd w:val="clear" w:color="auto" w:fill="auto"/>
            <w:vAlign w:val="center"/>
            <w:hideMark/>
          </w:tcPr>
          <w:p w:rsidR="008B1346" w:rsidRPr="00141283" w:rsidRDefault="008B1346" w:rsidP="009D4A0E">
            <w:pPr>
              <w:spacing w:after="0" w:line="240" w:lineRule="auto"/>
              <w:ind w:left="-89" w:right="-108"/>
              <w:jc w:val="center"/>
              <w:rPr>
                <w:rFonts w:ascii="Times New Roman" w:eastAsia="Times New Roman" w:hAnsi="Times New Roman" w:cs="Times New Roman"/>
                <w:color w:val="000000"/>
                <w:sz w:val="18"/>
                <w:szCs w:val="20"/>
                <w:lang w:eastAsia="ru-RU"/>
              </w:rPr>
            </w:pPr>
            <w:r w:rsidRPr="00141283">
              <w:rPr>
                <w:rFonts w:ascii="Times New Roman" w:eastAsia="Times New Roman" w:hAnsi="Times New Roman" w:cs="Times New Roman"/>
                <w:color w:val="000000"/>
                <w:sz w:val="18"/>
                <w:szCs w:val="20"/>
                <w:lang w:eastAsia="ru-RU"/>
              </w:rPr>
              <w:t>Утвержден №1197-пг от 18.12.2008</w:t>
            </w:r>
          </w:p>
        </w:tc>
        <w:tc>
          <w:tcPr>
            <w:tcW w:w="1417" w:type="dxa"/>
            <w:shd w:val="clear" w:color="auto" w:fill="auto"/>
            <w:vAlign w:val="center"/>
            <w:hideMark/>
          </w:tcPr>
          <w:p w:rsidR="008B1346" w:rsidRPr="00141283" w:rsidRDefault="008B1346" w:rsidP="009D4A0E">
            <w:pPr>
              <w:spacing w:after="0" w:line="240" w:lineRule="auto"/>
              <w:ind w:left="-89" w:right="-108"/>
              <w:jc w:val="center"/>
              <w:rPr>
                <w:rFonts w:ascii="Times New Roman" w:eastAsia="Times New Roman" w:hAnsi="Times New Roman" w:cs="Times New Roman"/>
                <w:color w:val="000000"/>
                <w:sz w:val="20"/>
                <w:szCs w:val="20"/>
                <w:lang w:eastAsia="ru-RU"/>
              </w:rPr>
            </w:pPr>
            <w:r w:rsidRPr="00141283">
              <w:rPr>
                <w:rFonts w:ascii="Times New Roman" w:eastAsia="Times New Roman" w:hAnsi="Times New Roman" w:cs="Times New Roman"/>
                <w:color w:val="000000"/>
                <w:sz w:val="20"/>
                <w:szCs w:val="20"/>
                <w:lang w:eastAsia="ru-RU"/>
              </w:rPr>
              <w:t>94,7</w:t>
            </w:r>
          </w:p>
        </w:tc>
        <w:tc>
          <w:tcPr>
            <w:tcW w:w="765" w:type="dxa"/>
            <w:shd w:val="clear" w:color="auto" w:fill="auto"/>
            <w:vAlign w:val="center"/>
            <w:hideMark/>
          </w:tcPr>
          <w:p w:rsidR="008B1346" w:rsidRPr="00141283" w:rsidRDefault="008B1346" w:rsidP="009D4A0E">
            <w:pPr>
              <w:spacing w:after="0" w:line="240" w:lineRule="auto"/>
              <w:jc w:val="center"/>
              <w:rPr>
                <w:rFonts w:ascii="Times New Roman" w:eastAsiaTheme="minorEastAsia" w:hAnsi="Times New Roman" w:cs="Times New Roman"/>
                <w:sz w:val="28"/>
                <w:szCs w:val="24"/>
                <w:lang w:val="en-US" w:bidi="en-US"/>
              </w:rPr>
            </w:pPr>
            <w:r w:rsidRPr="00141283">
              <w:rPr>
                <w:rFonts w:ascii="Times New Roman" w:eastAsia="Times New Roman" w:hAnsi="Times New Roman" w:cs="Times New Roman"/>
                <w:color w:val="000000"/>
                <w:sz w:val="20"/>
                <w:szCs w:val="20"/>
                <w:lang w:eastAsia="ru-RU"/>
              </w:rPr>
              <w:t>нет</w:t>
            </w:r>
          </w:p>
        </w:tc>
      </w:tr>
      <w:tr w:rsidR="008B1346" w:rsidRPr="00141283" w:rsidTr="00131BBC">
        <w:trPr>
          <w:cantSplit/>
          <w:trHeight w:val="397"/>
          <w:jc w:val="center"/>
        </w:trPr>
        <w:tc>
          <w:tcPr>
            <w:tcW w:w="653" w:type="dxa"/>
            <w:vAlign w:val="center"/>
          </w:tcPr>
          <w:p w:rsidR="008B1346" w:rsidRPr="00141283" w:rsidRDefault="008B1346" w:rsidP="008B1346">
            <w:pPr>
              <w:spacing w:after="0" w:line="240" w:lineRule="auto"/>
              <w:ind w:left="-89" w:right="-108"/>
              <w:jc w:val="center"/>
              <w:rPr>
                <w:rFonts w:ascii="Times New Roman" w:eastAsia="Times New Roman" w:hAnsi="Times New Roman" w:cs="Times New Roman"/>
                <w:color w:val="000000"/>
                <w:sz w:val="20"/>
                <w:szCs w:val="20"/>
                <w:lang w:eastAsia="ru-RU"/>
              </w:rPr>
            </w:pPr>
            <w:r w:rsidRPr="00141283">
              <w:rPr>
                <w:rFonts w:ascii="Times New Roman" w:eastAsia="Times New Roman" w:hAnsi="Times New Roman" w:cs="Times New Roman"/>
                <w:color w:val="000000"/>
                <w:sz w:val="20"/>
                <w:szCs w:val="20"/>
                <w:lang w:eastAsia="ru-RU"/>
              </w:rPr>
              <w:t>9</w:t>
            </w:r>
          </w:p>
        </w:tc>
        <w:tc>
          <w:tcPr>
            <w:tcW w:w="1900" w:type="dxa"/>
            <w:shd w:val="clear" w:color="auto" w:fill="auto"/>
            <w:vAlign w:val="center"/>
            <w:hideMark/>
          </w:tcPr>
          <w:p w:rsidR="008B1346" w:rsidRPr="00141283" w:rsidRDefault="008B1346" w:rsidP="009D4A0E">
            <w:pPr>
              <w:spacing w:after="0" w:line="240" w:lineRule="auto"/>
              <w:ind w:left="-89" w:right="-108"/>
              <w:jc w:val="center"/>
              <w:rPr>
                <w:rFonts w:ascii="Times New Roman" w:eastAsia="Times New Roman" w:hAnsi="Times New Roman" w:cs="Times New Roman"/>
                <w:color w:val="000000"/>
                <w:sz w:val="20"/>
                <w:szCs w:val="20"/>
                <w:lang w:eastAsia="ru-RU"/>
              </w:rPr>
            </w:pPr>
            <w:r w:rsidRPr="00141283">
              <w:rPr>
                <w:rFonts w:ascii="Times New Roman" w:eastAsia="Times New Roman" w:hAnsi="Times New Roman" w:cs="Times New Roman"/>
                <w:color w:val="000000"/>
                <w:sz w:val="20"/>
                <w:szCs w:val="20"/>
                <w:lang w:eastAsia="ru-RU"/>
              </w:rPr>
              <w:t>ООО «Котельники»</w:t>
            </w:r>
          </w:p>
        </w:tc>
        <w:tc>
          <w:tcPr>
            <w:tcW w:w="936" w:type="dxa"/>
            <w:shd w:val="clear" w:color="auto" w:fill="auto"/>
            <w:vAlign w:val="center"/>
            <w:hideMark/>
          </w:tcPr>
          <w:p w:rsidR="008B1346" w:rsidRPr="00141283" w:rsidRDefault="008B1346" w:rsidP="009D4A0E">
            <w:pPr>
              <w:spacing w:after="0" w:line="240" w:lineRule="auto"/>
              <w:jc w:val="center"/>
              <w:rPr>
                <w:rFonts w:ascii="Times New Roman" w:eastAsiaTheme="minorEastAsia" w:hAnsi="Times New Roman" w:cs="Times New Roman"/>
                <w:color w:val="000000"/>
                <w:sz w:val="20"/>
                <w:szCs w:val="20"/>
                <w:lang w:bidi="en-US"/>
              </w:rPr>
            </w:pPr>
            <w:r w:rsidRPr="00141283">
              <w:rPr>
                <w:rFonts w:ascii="Times New Roman" w:eastAsiaTheme="minorEastAsia" w:hAnsi="Times New Roman" w:cs="Times New Roman"/>
                <w:color w:val="000000"/>
                <w:sz w:val="20"/>
                <w:szCs w:val="20"/>
                <w:lang w:bidi="en-US"/>
              </w:rPr>
              <w:t>26,09</w:t>
            </w:r>
          </w:p>
        </w:tc>
        <w:tc>
          <w:tcPr>
            <w:tcW w:w="709" w:type="dxa"/>
            <w:shd w:val="clear" w:color="auto" w:fill="auto"/>
            <w:vAlign w:val="center"/>
            <w:hideMark/>
          </w:tcPr>
          <w:p w:rsidR="008B1346" w:rsidRPr="00141283" w:rsidRDefault="008B1346" w:rsidP="009D4A0E">
            <w:pPr>
              <w:spacing w:after="0" w:line="240" w:lineRule="auto"/>
              <w:jc w:val="center"/>
              <w:rPr>
                <w:rFonts w:ascii="Times New Roman" w:eastAsiaTheme="minorEastAsia" w:hAnsi="Times New Roman" w:cs="Times New Roman"/>
                <w:color w:val="000000"/>
                <w:sz w:val="20"/>
                <w:szCs w:val="20"/>
                <w:lang w:bidi="en-US"/>
              </w:rPr>
            </w:pPr>
            <w:r w:rsidRPr="00141283">
              <w:rPr>
                <w:rFonts w:ascii="Times New Roman" w:eastAsiaTheme="minorEastAsia" w:hAnsi="Times New Roman" w:cs="Times New Roman"/>
                <w:color w:val="000000"/>
                <w:sz w:val="20"/>
                <w:szCs w:val="20"/>
                <w:lang w:bidi="en-US"/>
              </w:rPr>
              <w:t>17-25</w:t>
            </w:r>
          </w:p>
        </w:tc>
        <w:tc>
          <w:tcPr>
            <w:tcW w:w="1134" w:type="dxa"/>
            <w:shd w:val="clear" w:color="auto" w:fill="auto"/>
            <w:vAlign w:val="center"/>
            <w:hideMark/>
          </w:tcPr>
          <w:p w:rsidR="008B1346" w:rsidRPr="00141283" w:rsidRDefault="008B1346" w:rsidP="009D4A0E">
            <w:pPr>
              <w:spacing w:after="0" w:line="240" w:lineRule="auto"/>
              <w:jc w:val="center"/>
              <w:rPr>
                <w:rFonts w:ascii="Times New Roman" w:eastAsiaTheme="minorEastAsia" w:hAnsi="Times New Roman" w:cs="Times New Roman"/>
                <w:color w:val="000000"/>
                <w:sz w:val="20"/>
                <w:szCs w:val="20"/>
                <w:lang w:bidi="en-US"/>
              </w:rPr>
            </w:pPr>
            <w:r w:rsidRPr="00141283">
              <w:rPr>
                <w:rFonts w:ascii="Times New Roman" w:eastAsiaTheme="minorEastAsia" w:hAnsi="Times New Roman" w:cs="Times New Roman"/>
                <w:color w:val="000000"/>
                <w:sz w:val="20"/>
                <w:szCs w:val="20"/>
                <w:lang w:bidi="en-US"/>
              </w:rPr>
              <w:t>323,11</w:t>
            </w:r>
          </w:p>
        </w:tc>
        <w:tc>
          <w:tcPr>
            <w:tcW w:w="1134" w:type="dxa"/>
            <w:shd w:val="clear" w:color="auto" w:fill="auto"/>
            <w:vAlign w:val="center"/>
            <w:hideMark/>
          </w:tcPr>
          <w:p w:rsidR="008B1346" w:rsidRPr="00141283" w:rsidRDefault="008B1346" w:rsidP="009D4A0E">
            <w:pPr>
              <w:spacing w:after="0" w:line="240" w:lineRule="auto"/>
              <w:jc w:val="center"/>
              <w:rPr>
                <w:rFonts w:ascii="Times New Roman" w:eastAsiaTheme="minorEastAsia" w:hAnsi="Times New Roman" w:cs="Times New Roman"/>
                <w:color w:val="000000"/>
                <w:sz w:val="20"/>
                <w:szCs w:val="20"/>
                <w:lang w:bidi="en-US"/>
              </w:rPr>
            </w:pPr>
            <w:r w:rsidRPr="00141283">
              <w:rPr>
                <w:rFonts w:ascii="Times New Roman" w:eastAsiaTheme="minorEastAsia" w:hAnsi="Times New Roman" w:cs="Times New Roman"/>
                <w:color w:val="000000"/>
                <w:sz w:val="20"/>
                <w:szCs w:val="20"/>
                <w:lang w:bidi="en-US"/>
              </w:rPr>
              <w:t>11 540</w:t>
            </w:r>
          </w:p>
        </w:tc>
        <w:tc>
          <w:tcPr>
            <w:tcW w:w="1300" w:type="dxa"/>
            <w:gridSpan w:val="2"/>
            <w:shd w:val="clear" w:color="auto" w:fill="auto"/>
            <w:vAlign w:val="center"/>
            <w:hideMark/>
          </w:tcPr>
          <w:p w:rsidR="008B1346" w:rsidRPr="00141283" w:rsidRDefault="008B1346" w:rsidP="009D4A0E">
            <w:pPr>
              <w:spacing w:after="0" w:line="240" w:lineRule="auto"/>
              <w:jc w:val="center"/>
              <w:rPr>
                <w:rFonts w:ascii="Times New Roman" w:eastAsiaTheme="minorEastAsia" w:hAnsi="Times New Roman" w:cs="Times New Roman"/>
                <w:color w:val="000000"/>
                <w:sz w:val="20"/>
                <w:szCs w:val="20"/>
                <w:lang w:bidi="en-US"/>
              </w:rPr>
            </w:pPr>
            <w:r w:rsidRPr="00141283">
              <w:rPr>
                <w:rFonts w:ascii="Times New Roman" w:eastAsiaTheme="minorEastAsia" w:hAnsi="Times New Roman" w:cs="Times New Roman"/>
                <w:color w:val="000000"/>
                <w:sz w:val="20"/>
                <w:szCs w:val="20"/>
                <w:lang w:bidi="en-US"/>
              </w:rPr>
              <w:t>760</w:t>
            </w:r>
          </w:p>
        </w:tc>
        <w:tc>
          <w:tcPr>
            <w:tcW w:w="1300" w:type="dxa"/>
            <w:gridSpan w:val="2"/>
            <w:shd w:val="clear" w:color="auto" w:fill="auto"/>
            <w:vAlign w:val="center"/>
            <w:hideMark/>
          </w:tcPr>
          <w:p w:rsidR="008B1346" w:rsidRPr="00141283" w:rsidRDefault="008B1346" w:rsidP="009D4A0E">
            <w:pPr>
              <w:spacing w:after="0" w:line="240" w:lineRule="auto"/>
              <w:jc w:val="center"/>
              <w:rPr>
                <w:rFonts w:ascii="Times New Roman" w:eastAsiaTheme="minorEastAsia" w:hAnsi="Times New Roman" w:cs="Times New Roman"/>
                <w:color w:val="000000"/>
                <w:sz w:val="20"/>
                <w:szCs w:val="20"/>
                <w:lang w:bidi="en-US"/>
              </w:rPr>
            </w:pPr>
            <w:r w:rsidRPr="00141283">
              <w:rPr>
                <w:rFonts w:ascii="Times New Roman" w:eastAsiaTheme="minorEastAsia" w:hAnsi="Times New Roman" w:cs="Times New Roman"/>
                <w:color w:val="000000"/>
                <w:sz w:val="20"/>
                <w:szCs w:val="20"/>
                <w:lang w:bidi="en-US"/>
              </w:rPr>
              <w:t>1 570</w:t>
            </w:r>
          </w:p>
        </w:tc>
        <w:tc>
          <w:tcPr>
            <w:tcW w:w="1300" w:type="dxa"/>
            <w:gridSpan w:val="2"/>
            <w:shd w:val="clear" w:color="auto" w:fill="auto"/>
            <w:vAlign w:val="center"/>
            <w:hideMark/>
          </w:tcPr>
          <w:p w:rsidR="008B1346" w:rsidRPr="00141283" w:rsidRDefault="008B1346" w:rsidP="009D4A0E">
            <w:pPr>
              <w:spacing w:after="0" w:line="240" w:lineRule="auto"/>
              <w:jc w:val="center"/>
              <w:rPr>
                <w:rFonts w:ascii="Times New Roman" w:eastAsiaTheme="minorEastAsia" w:hAnsi="Times New Roman" w:cs="Times New Roman"/>
                <w:color w:val="000000"/>
                <w:sz w:val="20"/>
                <w:szCs w:val="20"/>
                <w:lang w:bidi="en-US"/>
              </w:rPr>
            </w:pPr>
            <w:r w:rsidRPr="00141283">
              <w:rPr>
                <w:rFonts w:ascii="Times New Roman" w:eastAsiaTheme="minorEastAsia" w:hAnsi="Times New Roman" w:cs="Times New Roman"/>
                <w:color w:val="000000"/>
                <w:sz w:val="20"/>
                <w:szCs w:val="20"/>
                <w:lang w:bidi="en-US"/>
              </w:rPr>
              <w:t>205</w:t>
            </w:r>
          </w:p>
        </w:tc>
        <w:tc>
          <w:tcPr>
            <w:tcW w:w="1628" w:type="dxa"/>
            <w:vAlign w:val="center"/>
          </w:tcPr>
          <w:p w:rsidR="008B1346" w:rsidRPr="00141283" w:rsidRDefault="008B1346" w:rsidP="009D4A0E">
            <w:pPr>
              <w:spacing w:after="0" w:line="240" w:lineRule="auto"/>
              <w:ind w:left="-89" w:right="-108"/>
              <w:jc w:val="center"/>
              <w:rPr>
                <w:rFonts w:ascii="Times New Roman" w:eastAsia="Times New Roman" w:hAnsi="Times New Roman" w:cs="Times New Roman"/>
                <w:color w:val="000000"/>
                <w:sz w:val="18"/>
                <w:szCs w:val="20"/>
                <w:lang w:eastAsia="ru-RU"/>
              </w:rPr>
            </w:pPr>
            <w:r w:rsidRPr="00141283">
              <w:rPr>
                <w:rFonts w:ascii="Times New Roman" w:eastAsia="Times New Roman" w:hAnsi="Times New Roman" w:cs="Times New Roman"/>
                <w:color w:val="000000"/>
                <w:sz w:val="18"/>
                <w:szCs w:val="20"/>
                <w:lang w:eastAsia="ru-RU"/>
              </w:rPr>
              <w:t>Пройден</w:t>
            </w:r>
          </w:p>
          <w:p w:rsidR="008B1346" w:rsidRPr="00141283" w:rsidRDefault="008B1346" w:rsidP="009D4A0E">
            <w:pPr>
              <w:spacing w:after="0" w:line="240" w:lineRule="auto"/>
              <w:ind w:left="-89" w:right="-108"/>
              <w:jc w:val="center"/>
              <w:rPr>
                <w:rFonts w:ascii="Times New Roman" w:eastAsia="Times New Roman" w:hAnsi="Times New Roman" w:cs="Times New Roman"/>
                <w:color w:val="000000"/>
                <w:sz w:val="18"/>
                <w:szCs w:val="20"/>
                <w:lang w:eastAsia="ru-RU"/>
              </w:rPr>
            </w:pPr>
            <w:r w:rsidRPr="00141283">
              <w:rPr>
                <w:rFonts w:ascii="Times New Roman" w:eastAsia="Times New Roman" w:hAnsi="Times New Roman" w:cs="Times New Roman"/>
                <w:color w:val="000000"/>
                <w:sz w:val="18"/>
                <w:szCs w:val="20"/>
                <w:lang w:eastAsia="ru-RU"/>
              </w:rPr>
              <w:t>№14 от 26.04.2016</w:t>
            </w:r>
          </w:p>
        </w:tc>
        <w:tc>
          <w:tcPr>
            <w:tcW w:w="1701" w:type="dxa"/>
            <w:shd w:val="clear" w:color="auto" w:fill="auto"/>
            <w:vAlign w:val="center"/>
            <w:hideMark/>
          </w:tcPr>
          <w:p w:rsidR="008B1346" w:rsidRPr="00141283" w:rsidRDefault="008B1346" w:rsidP="009D4A0E">
            <w:pPr>
              <w:spacing w:after="0" w:line="240" w:lineRule="auto"/>
              <w:ind w:left="-89" w:right="-108"/>
              <w:jc w:val="center"/>
              <w:rPr>
                <w:rFonts w:ascii="Times New Roman" w:eastAsia="Times New Roman" w:hAnsi="Times New Roman" w:cs="Times New Roman"/>
                <w:color w:val="000000"/>
                <w:sz w:val="18"/>
                <w:szCs w:val="20"/>
                <w:lang w:eastAsia="ru-RU"/>
              </w:rPr>
            </w:pPr>
            <w:r w:rsidRPr="00141283">
              <w:rPr>
                <w:rFonts w:ascii="Times New Roman" w:eastAsia="Times New Roman" w:hAnsi="Times New Roman" w:cs="Times New Roman"/>
                <w:color w:val="000000"/>
                <w:sz w:val="18"/>
                <w:szCs w:val="20"/>
                <w:lang w:eastAsia="ru-RU"/>
              </w:rPr>
              <w:t>Концепция одобрена ГС №14 от 26.04.16</w:t>
            </w:r>
          </w:p>
        </w:tc>
        <w:tc>
          <w:tcPr>
            <w:tcW w:w="1417" w:type="dxa"/>
            <w:shd w:val="clear" w:color="auto" w:fill="auto"/>
            <w:vAlign w:val="center"/>
            <w:hideMark/>
          </w:tcPr>
          <w:p w:rsidR="008B1346" w:rsidRPr="00141283" w:rsidRDefault="008B1346" w:rsidP="009D4A0E">
            <w:pPr>
              <w:spacing w:after="0" w:line="240" w:lineRule="auto"/>
              <w:ind w:left="-89" w:right="-108"/>
              <w:jc w:val="center"/>
              <w:rPr>
                <w:rFonts w:ascii="Times New Roman" w:eastAsia="Times New Roman" w:hAnsi="Times New Roman" w:cs="Times New Roman"/>
                <w:color w:val="000000"/>
                <w:sz w:val="20"/>
                <w:szCs w:val="20"/>
                <w:lang w:eastAsia="ru-RU"/>
              </w:rPr>
            </w:pPr>
            <w:r w:rsidRPr="00141283">
              <w:rPr>
                <w:rFonts w:ascii="Times New Roman" w:eastAsia="Times New Roman" w:hAnsi="Times New Roman" w:cs="Times New Roman"/>
                <w:color w:val="000000"/>
                <w:sz w:val="20"/>
                <w:szCs w:val="20"/>
                <w:lang w:eastAsia="ru-RU"/>
              </w:rPr>
              <w:t>0</w:t>
            </w:r>
          </w:p>
        </w:tc>
        <w:tc>
          <w:tcPr>
            <w:tcW w:w="765" w:type="dxa"/>
            <w:shd w:val="clear" w:color="auto" w:fill="auto"/>
            <w:vAlign w:val="center"/>
            <w:hideMark/>
          </w:tcPr>
          <w:p w:rsidR="008B1346" w:rsidRPr="00141283" w:rsidRDefault="008B1346" w:rsidP="009D4A0E">
            <w:pPr>
              <w:spacing w:after="0" w:line="240" w:lineRule="auto"/>
              <w:jc w:val="center"/>
              <w:rPr>
                <w:rFonts w:ascii="Times New Roman" w:eastAsiaTheme="minorEastAsia" w:hAnsi="Times New Roman" w:cs="Times New Roman"/>
                <w:sz w:val="28"/>
                <w:szCs w:val="24"/>
                <w:lang w:val="en-US" w:bidi="en-US"/>
              </w:rPr>
            </w:pPr>
            <w:r w:rsidRPr="00141283">
              <w:rPr>
                <w:rFonts w:ascii="Times New Roman" w:eastAsia="Times New Roman" w:hAnsi="Times New Roman" w:cs="Times New Roman"/>
                <w:color w:val="000000"/>
                <w:sz w:val="20"/>
                <w:szCs w:val="20"/>
                <w:lang w:eastAsia="ru-RU"/>
              </w:rPr>
              <w:t>нет</w:t>
            </w:r>
          </w:p>
        </w:tc>
      </w:tr>
      <w:tr w:rsidR="008B1346" w:rsidRPr="00141283" w:rsidTr="00131BBC">
        <w:trPr>
          <w:cantSplit/>
          <w:trHeight w:val="397"/>
          <w:jc w:val="center"/>
        </w:trPr>
        <w:tc>
          <w:tcPr>
            <w:tcW w:w="653" w:type="dxa"/>
            <w:vAlign w:val="center"/>
          </w:tcPr>
          <w:p w:rsidR="008B1346" w:rsidRPr="00141283" w:rsidRDefault="008B1346" w:rsidP="008B1346">
            <w:pPr>
              <w:spacing w:after="0" w:line="240" w:lineRule="auto"/>
              <w:ind w:left="-89" w:right="-108"/>
              <w:jc w:val="center"/>
              <w:rPr>
                <w:rFonts w:ascii="Times New Roman" w:eastAsia="Times New Roman" w:hAnsi="Times New Roman" w:cs="Times New Roman"/>
                <w:color w:val="000000"/>
                <w:sz w:val="20"/>
                <w:szCs w:val="20"/>
                <w:lang w:eastAsia="ru-RU"/>
              </w:rPr>
            </w:pPr>
            <w:r w:rsidRPr="00141283">
              <w:rPr>
                <w:rFonts w:ascii="Times New Roman" w:eastAsia="Times New Roman" w:hAnsi="Times New Roman" w:cs="Times New Roman"/>
                <w:color w:val="000000"/>
                <w:sz w:val="20"/>
                <w:szCs w:val="20"/>
                <w:lang w:eastAsia="ru-RU"/>
              </w:rPr>
              <w:t>10</w:t>
            </w:r>
          </w:p>
        </w:tc>
        <w:tc>
          <w:tcPr>
            <w:tcW w:w="1900" w:type="dxa"/>
            <w:shd w:val="clear" w:color="auto" w:fill="auto"/>
            <w:vAlign w:val="center"/>
            <w:hideMark/>
          </w:tcPr>
          <w:p w:rsidR="008B1346" w:rsidRPr="00141283" w:rsidRDefault="008B1346" w:rsidP="009D4A0E">
            <w:pPr>
              <w:spacing w:after="0" w:line="240" w:lineRule="auto"/>
              <w:ind w:left="-89" w:right="-108"/>
              <w:jc w:val="center"/>
              <w:rPr>
                <w:rFonts w:ascii="Times New Roman" w:eastAsia="Times New Roman" w:hAnsi="Times New Roman" w:cs="Times New Roman"/>
                <w:color w:val="000000"/>
                <w:sz w:val="20"/>
                <w:szCs w:val="20"/>
                <w:lang w:eastAsia="ru-RU"/>
              </w:rPr>
            </w:pPr>
            <w:r w:rsidRPr="00141283">
              <w:rPr>
                <w:rFonts w:ascii="Times New Roman" w:eastAsia="Times New Roman" w:hAnsi="Times New Roman" w:cs="Times New Roman"/>
                <w:color w:val="000000"/>
                <w:sz w:val="20"/>
                <w:szCs w:val="20"/>
                <w:lang w:eastAsia="ru-RU"/>
              </w:rPr>
              <w:t>ООО «БИГ Девелопмент»</w:t>
            </w:r>
          </w:p>
        </w:tc>
        <w:tc>
          <w:tcPr>
            <w:tcW w:w="936" w:type="dxa"/>
            <w:shd w:val="clear" w:color="auto" w:fill="auto"/>
            <w:vAlign w:val="center"/>
            <w:hideMark/>
          </w:tcPr>
          <w:p w:rsidR="008B1346" w:rsidRPr="00141283" w:rsidRDefault="008B1346" w:rsidP="00880D63">
            <w:pPr>
              <w:spacing w:after="0" w:line="240" w:lineRule="auto"/>
              <w:jc w:val="center"/>
              <w:rPr>
                <w:rFonts w:ascii="Times New Roman" w:eastAsiaTheme="minorEastAsia" w:hAnsi="Times New Roman" w:cs="Times New Roman"/>
                <w:color w:val="000000"/>
                <w:sz w:val="20"/>
                <w:szCs w:val="20"/>
                <w:lang w:bidi="en-US"/>
              </w:rPr>
            </w:pPr>
            <w:r w:rsidRPr="00141283">
              <w:rPr>
                <w:rFonts w:ascii="Times New Roman" w:eastAsiaTheme="minorEastAsia" w:hAnsi="Times New Roman" w:cs="Times New Roman"/>
                <w:color w:val="000000"/>
                <w:sz w:val="20"/>
                <w:szCs w:val="20"/>
                <w:lang w:bidi="en-US"/>
              </w:rPr>
              <w:t>12,2</w:t>
            </w:r>
          </w:p>
        </w:tc>
        <w:tc>
          <w:tcPr>
            <w:tcW w:w="709" w:type="dxa"/>
            <w:shd w:val="clear" w:color="auto" w:fill="auto"/>
            <w:vAlign w:val="center"/>
            <w:hideMark/>
          </w:tcPr>
          <w:p w:rsidR="008B1346" w:rsidRPr="00141283" w:rsidRDefault="008B1346" w:rsidP="009D4A0E">
            <w:pPr>
              <w:spacing w:after="0" w:line="240" w:lineRule="auto"/>
              <w:jc w:val="center"/>
              <w:rPr>
                <w:rFonts w:ascii="Times New Roman" w:eastAsiaTheme="minorEastAsia" w:hAnsi="Times New Roman" w:cs="Times New Roman"/>
                <w:color w:val="000000"/>
                <w:sz w:val="20"/>
                <w:szCs w:val="20"/>
                <w:lang w:bidi="en-US"/>
              </w:rPr>
            </w:pPr>
            <w:r w:rsidRPr="00141283">
              <w:rPr>
                <w:rFonts w:ascii="Times New Roman" w:eastAsiaTheme="minorEastAsia" w:hAnsi="Times New Roman" w:cs="Times New Roman"/>
                <w:color w:val="000000"/>
                <w:sz w:val="20"/>
                <w:szCs w:val="20"/>
                <w:lang w:bidi="en-US"/>
              </w:rPr>
              <w:t>12-30</w:t>
            </w:r>
          </w:p>
        </w:tc>
        <w:tc>
          <w:tcPr>
            <w:tcW w:w="1134" w:type="dxa"/>
            <w:shd w:val="clear" w:color="auto" w:fill="auto"/>
            <w:vAlign w:val="center"/>
            <w:hideMark/>
          </w:tcPr>
          <w:p w:rsidR="008B1346" w:rsidRPr="00141283" w:rsidRDefault="008B1346" w:rsidP="009D4A0E">
            <w:pPr>
              <w:spacing w:after="0" w:line="240" w:lineRule="auto"/>
              <w:jc w:val="center"/>
              <w:rPr>
                <w:rFonts w:ascii="Times New Roman" w:eastAsiaTheme="minorEastAsia" w:hAnsi="Times New Roman" w:cs="Times New Roman"/>
                <w:color w:val="000000"/>
                <w:sz w:val="20"/>
                <w:szCs w:val="20"/>
                <w:lang w:bidi="en-US"/>
              </w:rPr>
            </w:pPr>
            <w:r w:rsidRPr="00141283">
              <w:rPr>
                <w:rFonts w:ascii="Times New Roman" w:eastAsiaTheme="minorEastAsia" w:hAnsi="Times New Roman" w:cs="Times New Roman"/>
                <w:color w:val="000000"/>
                <w:sz w:val="20"/>
                <w:szCs w:val="20"/>
                <w:lang w:bidi="en-US"/>
              </w:rPr>
              <w:t>188,52</w:t>
            </w:r>
          </w:p>
        </w:tc>
        <w:tc>
          <w:tcPr>
            <w:tcW w:w="1134" w:type="dxa"/>
            <w:shd w:val="clear" w:color="auto" w:fill="auto"/>
            <w:vAlign w:val="center"/>
            <w:hideMark/>
          </w:tcPr>
          <w:p w:rsidR="008B1346" w:rsidRPr="00141283" w:rsidRDefault="008B1346" w:rsidP="009D4A0E">
            <w:pPr>
              <w:spacing w:after="0" w:line="240" w:lineRule="auto"/>
              <w:jc w:val="center"/>
              <w:rPr>
                <w:rFonts w:ascii="Times New Roman" w:eastAsiaTheme="minorEastAsia" w:hAnsi="Times New Roman" w:cs="Times New Roman"/>
                <w:color w:val="000000"/>
                <w:sz w:val="20"/>
                <w:szCs w:val="20"/>
                <w:lang w:bidi="en-US"/>
              </w:rPr>
            </w:pPr>
            <w:r w:rsidRPr="00141283">
              <w:rPr>
                <w:rFonts w:ascii="Times New Roman" w:eastAsiaTheme="minorEastAsia" w:hAnsi="Times New Roman" w:cs="Times New Roman"/>
                <w:color w:val="000000"/>
                <w:sz w:val="20"/>
                <w:szCs w:val="20"/>
                <w:lang w:bidi="en-US"/>
              </w:rPr>
              <w:t>6 733</w:t>
            </w:r>
          </w:p>
        </w:tc>
        <w:tc>
          <w:tcPr>
            <w:tcW w:w="1300" w:type="dxa"/>
            <w:gridSpan w:val="2"/>
            <w:shd w:val="clear" w:color="auto" w:fill="auto"/>
            <w:vAlign w:val="center"/>
            <w:hideMark/>
          </w:tcPr>
          <w:p w:rsidR="008B1346" w:rsidRPr="00141283" w:rsidRDefault="008B1346" w:rsidP="009D4A0E">
            <w:pPr>
              <w:spacing w:after="0" w:line="240" w:lineRule="auto"/>
              <w:jc w:val="center"/>
              <w:rPr>
                <w:rFonts w:ascii="Times New Roman" w:eastAsiaTheme="minorEastAsia" w:hAnsi="Times New Roman" w:cs="Times New Roman"/>
                <w:color w:val="000000"/>
                <w:sz w:val="20"/>
                <w:szCs w:val="20"/>
                <w:lang w:bidi="en-US"/>
              </w:rPr>
            </w:pPr>
            <w:r w:rsidRPr="00141283">
              <w:rPr>
                <w:rFonts w:ascii="Times New Roman" w:eastAsiaTheme="minorEastAsia" w:hAnsi="Times New Roman" w:cs="Times New Roman"/>
                <w:color w:val="000000"/>
                <w:sz w:val="20"/>
                <w:szCs w:val="20"/>
                <w:lang w:bidi="en-US"/>
              </w:rPr>
              <w:t>420</w:t>
            </w:r>
          </w:p>
        </w:tc>
        <w:tc>
          <w:tcPr>
            <w:tcW w:w="1300" w:type="dxa"/>
            <w:gridSpan w:val="2"/>
            <w:shd w:val="clear" w:color="auto" w:fill="auto"/>
            <w:vAlign w:val="center"/>
            <w:hideMark/>
          </w:tcPr>
          <w:p w:rsidR="008B1346" w:rsidRPr="00141283" w:rsidRDefault="008B1346" w:rsidP="009D4A0E">
            <w:pPr>
              <w:spacing w:after="0" w:line="240" w:lineRule="auto"/>
              <w:jc w:val="center"/>
              <w:rPr>
                <w:rFonts w:ascii="Times New Roman" w:eastAsiaTheme="minorEastAsia" w:hAnsi="Times New Roman" w:cs="Times New Roman"/>
                <w:color w:val="000000"/>
                <w:sz w:val="20"/>
                <w:szCs w:val="20"/>
                <w:lang w:bidi="en-US"/>
              </w:rPr>
            </w:pPr>
            <w:r w:rsidRPr="00141283">
              <w:rPr>
                <w:rFonts w:ascii="Times New Roman" w:eastAsiaTheme="minorEastAsia" w:hAnsi="Times New Roman" w:cs="Times New Roman"/>
                <w:color w:val="000000"/>
                <w:sz w:val="20"/>
                <w:szCs w:val="20"/>
                <w:lang w:bidi="en-US"/>
              </w:rPr>
              <w:t>1 100</w:t>
            </w:r>
          </w:p>
        </w:tc>
        <w:tc>
          <w:tcPr>
            <w:tcW w:w="1300" w:type="dxa"/>
            <w:gridSpan w:val="2"/>
            <w:shd w:val="clear" w:color="auto" w:fill="auto"/>
            <w:vAlign w:val="center"/>
            <w:hideMark/>
          </w:tcPr>
          <w:p w:rsidR="008B1346" w:rsidRPr="00141283" w:rsidRDefault="008B1346" w:rsidP="009D4A0E">
            <w:pPr>
              <w:spacing w:after="0" w:line="240" w:lineRule="auto"/>
              <w:jc w:val="center"/>
              <w:rPr>
                <w:rFonts w:ascii="Times New Roman" w:eastAsiaTheme="minorEastAsia" w:hAnsi="Times New Roman" w:cs="Times New Roman"/>
                <w:color w:val="000000"/>
                <w:sz w:val="20"/>
                <w:szCs w:val="20"/>
                <w:lang w:bidi="en-US"/>
              </w:rPr>
            </w:pPr>
            <w:r w:rsidRPr="00141283">
              <w:rPr>
                <w:rFonts w:ascii="Times New Roman" w:eastAsiaTheme="minorEastAsia" w:hAnsi="Times New Roman" w:cs="Times New Roman"/>
                <w:color w:val="000000"/>
                <w:sz w:val="20"/>
                <w:szCs w:val="20"/>
                <w:lang w:bidi="en-US"/>
              </w:rPr>
              <w:t>154</w:t>
            </w:r>
          </w:p>
        </w:tc>
        <w:tc>
          <w:tcPr>
            <w:tcW w:w="1628" w:type="dxa"/>
            <w:vAlign w:val="center"/>
          </w:tcPr>
          <w:p w:rsidR="008B1346" w:rsidRPr="00141283" w:rsidRDefault="008B1346" w:rsidP="009D4A0E">
            <w:pPr>
              <w:spacing w:after="0" w:line="240" w:lineRule="auto"/>
              <w:ind w:left="-89" w:right="-108"/>
              <w:jc w:val="center"/>
              <w:rPr>
                <w:rFonts w:ascii="Times New Roman" w:eastAsia="Times New Roman" w:hAnsi="Times New Roman" w:cs="Times New Roman"/>
                <w:color w:val="000000"/>
                <w:sz w:val="18"/>
                <w:szCs w:val="20"/>
                <w:lang w:eastAsia="ru-RU"/>
              </w:rPr>
            </w:pPr>
            <w:r w:rsidRPr="00141283">
              <w:rPr>
                <w:rFonts w:ascii="Times New Roman" w:eastAsia="Times New Roman" w:hAnsi="Times New Roman" w:cs="Times New Roman"/>
                <w:color w:val="000000"/>
                <w:sz w:val="18"/>
                <w:szCs w:val="20"/>
                <w:lang w:eastAsia="ru-RU"/>
              </w:rPr>
              <w:t>Пройден</w:t>
            </w:r>
          </w:p>
          <w:p w:rsidR="008B1346" w:rsidRPr="00141283" w:rsidRDefault="008B1346" w:rsidP="009D4A0E">
            <w:pPr>
              <w:spacing w:after="0" w:line="240" w:lineRule="auto"/>
              <w:ind w:left="-89" w:right="-108"/>
              <w:jc w:val="center"/>
              <w:rPr>
                <w:rFonts w:ascii="Times New Roman" w:eastAsia="Times New Roman" w:hAnsi="Times New Roman" w:cs="Times New Roman"/>
                <w:color w:val="000000"/>
                <w:sz w:val="18"/>
                <w:szCs w:val="20"/>
                <w:lang w:eastAsia="ru-RU"/>
              </w:rPr>
            </w:pPr>
            <w:r w:rsidRPr="00141283">
              <w:rPr>
                <w:rFonts w:ascii="Times New Roman" w:eastAsia="Times New Roman" w:hAnsi="Times New Roman" w:cs="Times New Roman"/>
                <w:color w:val="000000"/>
                <w:sz w:val="18"/>
                <w:szCs w:val="20"/>
                <w:lang w:eastAsia="ru-RU"/>
              </w:rPr>
              <w:t>№14 от 26.04.2016</w:t>
            </w:r>
          </w:p>
        </w:tc>
        <w:tc>
          <w:tcPr>
            <w:tcW w:w="1701" w:type="dxa"/>
            <w:shd w:val="clear" w:color="auto" w:fill="auto"/>
            <w:vAlign w:val="center"/>
            <w:hideMark/>
          </w:tcPr>
          <w:p w:rsidR="008B1346" w:rsidRPr="00141283" w:rsidRDefault="008B1346" w:rsidP="009D4A0E">
            <w:pPr>
              <w:spacing w:after="0" w:line="240" w:lineRule="auto"/>
              <w:ind w:left="-89" w:right="-108"/>
              <w:jc w:val="center"/>
              <w:rPr>
                <w:rFonts w:ascii="Times New Roman" w:eastAsia="Times New Roman" w:hAnsi="Times New Roman" w:cs="Times New Roman"/>
                <w:color w:val="000000"/>
                <w:sz w:val="18"/>
                <w:szCs w:val="20"/>
                <w:lang w:eastAsia="ru-RU"/>
              </w:rPr>
            </w:pPr>
            <w:r w:rsidRPr="00141283">
              <w:rPr>
                <w:rFonts w:ascii="Times New Roman" w:eastAsia="Times New Roman" w:hAnsi="Times New Roman" w:cs="Times New Roman"/>
                <w:color w:val="000000"/>
                <w:sz w:val="18"/>
                <w:szCs w:val="20"/>
                <w:lang w:eastAsia="ru-RU"/>
              </w:rPr>
              <w:t>Концепция одобрена ГС №14 от 26.04.16</w:t>
            </w:r>
          </w:p>
        </w:tc>
        <w:tc>
          <w:tcPr>
            <w:tcW w:w="1417" w:type="dxa"/>
            <w:shd w:val="clear" w:color="auto" w:fill="auto"/>
            <w:vAlign w:val="center"/>
            <w:hideMark/>
          </w:tcPr>
          <w:p w:rsidR="008B1346" w:rsidRPr="00141283" w:rsidRDefault="008B1346" w:rsidP="009D4A0E">
            <w:pPr>
              <w:spacing w:after="0" w:line="240" w:lineRule="auto"/>
              <w:ind w:left="-89" w:right="-108"/>
              <w:jc w:val="center"/>
              <w:rPr>
                <w:rFonts w:ascii="Times New Roman" w:eastAsia="Times New Roman" w:hAnsi="Times New Roman" w:cs="Times New Roman"/>
                <w:color w:val="000000"/>
                <w:sz w:val="20"/>
                <w:szCs w:val="20"/>
                <w:lang w:eastAsia="ru-RU"/>
              </w:rPr>
            </w:pPr>
            <w:r w:rsidRPr="00141283">
              <w:rPr>
                <w:rFonts w:ascii="Times New Roman" w:eastAsia="Times New Roman" w:hAnsi="Times New Roman" w:cs="Times New Roman"/>
                <w:color w:val="000000"/>
                <w:sz w:val="20"/>
                <w:szCs w:val="20"/>
                <w:lang w:eastAsia="ru-RU"/>
              </w:rPr>
              <w:t>0</w:t>
            </w:r>
          </w:p>
        </w:tc>
        <w:tc>
          <w:tcPr>
            <w:tcW w:w="765" w:type="dxa"/>
            <w:shd w:val="clear" w:color="auto" w:fill="auto"/>
            <w:vAlign w:val="center"/>
            <w:hideMark/>
          </w:tcPr>
          <w:p w:rsidR="008B1346" w:rsidRPr="00141283" w:rsidRDefault="008B1346" w:rsidP="009D4A0E">
            <w:pPr>
              <w:spacing w:after="0" w:line="240" w:lineRule="auto"/>
              <w:jc w:val="center"/>
              <w:rPr>
                <w:rFonts w:ascii="Times New Roman" w:eastAsiaTheme="minorEastAsia" w:hAnsi="Times New Roman" w:cs="Times New Roman"/>
                <w:sz w:val="28"/>
                <w:szCs w:val="24"/>
                <w:lang w:val="en-US" w:bidi="en-US"/>
              </w:rPr>
            </w:pPr>
            <w:r w:rsidRPr="00141283">
              <w:rPr>
                <w:rFonts w:ascii="Times New Roman" w:eastAsia="Times New Roman" w:hAnsi="Times New Roman" w:cs="Times New Roman"/>
                <w:color w:val="000000"/>
                <w:sz w:val="20"/>
                <w:szCs w:val="20"/>
                <w:lang w:eastAsia="ru-RU"/>
              </w:rPr>
              <w:t>нет</w:t>
            </w:r>
          </w:p>
        </w:tc>
      </w:tr>
      <w:tr w:rsidR="00EF1FFA" w:rsidRPr="00141283" w:rsidTr="00C07E70">
        <w:trPr>
          <w:cantSplit/>
          <w:trHeight w:val="397"/>
          <w:jc w:val="center"/>
        </w:trPr>
        <w:tc>
          <w:tcPr>
            <w:tcW w:w="653" w:type="dxa"/>
            <w:vMerge w:val="restart"/>
            <w:vAlign w:val="center"/>
          </w:tcPr>
          <w:p w:rsidR="00EF1FFA" w:rsidRPr="00141283" w:rsidRDefault="00EF1FFA" w:rsidP="009D4A0E">
            <w:pPr>
              <w:spacing w:after="0" w:line="240" w:lineRule="auto"/>
              <w:ind w:left="-89" w:right="-108"/>
              <w:jc w:val="center"/>
              <w:rPr>
                <w:rFonts w:ascii="Times New Roman" w:eastAsia="Times New Roman" w:hAnsi="Times New Roman" w:cs="Times New Roman"/>
                <w:color w:val="000000"/>
                <w:sz w:val="20"/>
                <w:szCs w:val="20"/>
                <w:lang w:eastAsia="ru-RU"/>
              </w:rPr>
            </w:pPr>
            <w:r w:rsidRPr="00141283">
              <w:rPr>
                <w:rFonts w:ascii="Times New Roman" w:eastAsia="Times New Roman" w:hAnsi="Times New Roman" w:cs="Times New Roman"/>
                <w:color w:val="000000"/>
                <w:sz w:val="20"/>
                <w:szCs w:val="20"/>
                <w:lang w:eastAsia="ru-RU"/>
              </w:rPr>
              <w:t>11</w:t>
            </w:r>
          </w:p>
        </w:tc>
        <w:tc>
          <w:tcPr>
            <w:tcW w:w="1900" w:type="dxa"/>
            <w:shd w:val="clear" w:color="auto" w:fill="auto"/>
            <w:vAlign w:val="center"/>
            <w:hideMark/>
          </w:tcPr>
          <w:p w:rsidR="00EF1FFA" w:rsidRPr="00141283" w:rsidRDefault="008B5EDB" w:rsidP="00333114">
            <w:pPr>
              <w:spacing w:after="0" w:line="240" w:lineRule="auto"/>
              <w:ind w:left="-89" w:right="-108"/>
              <w:jc w:val="center"/>
              <w:rPr>
                <w:rFonts w:ascii="Times New Roman" w:eastAsia="Times New Roman" w:hAnsi="Times New Roman" w:cs="Times New Roman"/>
                <w:color w:val="000000"/>
                <w:sz w:val="20"/>
                <w:szCs w:val="20"/>
                <w:lang w:eastAsia="ru-RU"/>
              </w:rPr>
            </w:pPr>
            <w:r>
              <w:rPr>
                <w:rFonts w:ascii="Times New Roman" w:eastAsia="Times New Roman" w:hAnsi="Times New Roman" w:cs="Times New Roman"/>
                <w:color w:val="000000"/>
                <w:sz w:val="20"/>
                <w:szCs w:val="20"/>
                <w:lang w:eastAsia="ru-RU"/>
              </w:rPr>
              <w:t>ДРЗТ</w:t>
            </w:r>
          </w:p>
          <w:p w:rsidR="00EF1FFA" w:rsidRPr="00141283" w:rsidRDefault="00EF1FFA" w:rsidP="00333114">
            <w:pPr>
              <w:spacing w:after="0" w:line="240" w:lineRule="auto"/>
              <w:ind w:left="-89" w:right="-108"/>
              <w:jc w:val="center"/>
              <w:rPr>
                <w:rFonts w:ascii="Times New Roman" w:eastAsia="Times New Roman" w:hAnsi="Times New Roman" w:cs="Times New Roman"/>
                <w:color w:val="000000"/>
                <w:sz w:val="20"/>
                <w:szCs w:val="20"/>
                <w:lang w:eastAsia="ru-RU"/>
              </w:rPr>
            </w:pPr>
            <w:r w:rsidRPr="00141283">
              <w:rPr>
                <w:rFonts w:ascii="Times New Roman" w:eastAsia="Times New Roman" w:hAnsi="Times New Roman" w:cs="Times New Roman"/>
                <w:color w:val="000000"/>
                <w:sz w:val="20"/>
                <w:szCs w:val="20"/>
                <w:lang w:eastAsia="ru-RU"/>
              </w:rPr>
              <w:t>мкр. Ковровый</w:t>
            </w:r>
          </w:p>
        </w:tc>
        <w:tc>
          <w:tcPr>
            <w:tcW w:w="936" w:type="dxa"/>
            <w:shd w:val="clear" w:color="auto" w:fill="auto"/>
            <w:vAlign w:val="center"/>
            <w:hideMark/>
          </w:tcPr>
          <w:p w:rsidR="00EF1FFA" w:rsidRPr="00141283" w:rsidRDefault="00293F91" w:rsidP="009D4A0E">
            <w:pPr>
              <w:spacing w:after="0" w:line="240" w:lineRule="auto"/>
              <w:jc w:val="center"/>
              <w:rPr>
                <w:rFonts w:ascii="Times New Roman" w:eastAsiaTheme="minorEastAsia" w:hAnsi="Times New Roman" w:cs="Times New Roman"/>
                <w:color w:val="000000"/>
                <w:sz w:val="20"/>
                <w:szCs w:val="20"/>
                <w:lang w:bidi="en-US"/>
              </w:rPr>
            </w:pPr>
            <w:r>
              <w:rPr>
                <w:rFonts w:ascii="Times New Roman" w:eastAsiaTheme="minorEastAsia" w:hAnsi="Times New Roman" w:cs="Times New Roman"/>
                <w:color w:val="000000"/>
                <w:sz w:val="20"/>
                <w:szCs w:val="20"/>
                <w:lang w:bidi="en-US"/>
              </w:rPr>
              <w:t>12</w:t>
            </w:r>
          </w:p>
        </w:tc>
        <w:tc>
          <w:tcPr>
            <w:tcW w:w="709" w:type="dxa"/>
            <w:shd w:val="clear" w:color="auto" w:fill="auto"/>
            <w:vAlign w:val="center"/>
            <w:hideMark/>
          </w:tcPr>
          <w:p w:rsidR="00EF1FFA" w:rsidRPr="00141283" w:rsidRDefault="00757FC2" w:rsidP="009D4A0E">
            <w:pPr>
              <w:spacing w:after="0" w:line="240" w:lineRule="auto"/>
              <w:jc w:val="center"/>
              <w:rPr>
                <w:rFonts w:ascii="Times New Roman" w:eastAsiaTheme="minorEastAsia" w:hAnsi="Times New Roman" w:cs="Times New Roman"/>
                <w:color w:val="000000"/>
                <w:sz w:val="20"/>
                <w:szCs w:val="20"/>
                <w:lang w:bidi="en-US"/>
              </w:rPr>
            </w:pPr>
            <w:r>
              <w:rPr>
                <w:rFonts w:ascii="Times New Roman" w:eastAsiaTheme="minorEastAsia" w:hAnsi="Times New Roman" w:cs="Times New Roman"/>
                <w:color w:val="000000"/>
                <w:sz w:val="20"/>
                <w:szCs w:val="20"/>
                <w:lang w:bidi="en-US"/>
              </w:rPr>
              <w:t>25</w:t>
            </w:r>
          </w:p>
        </w:tc>
        <w:tc>
          <w:tcPr>
            <w:tcW w:w="1134" w:type="dxa"/>
            <w:shd w:val="clear" w:color="auto" w:fill="auto"/>
            <w:vAlign w:val="center"/>
            <w:hideMark/>
          </w:tcPr>
          <w:p w:rsidR="00EF1FFA" w:rsidRPr="00141283" w:rsidRDefault="00EF1FFA" w:rsidP="00131BBC">
            <w:pPr>
              <w:spacing w:after="0" w:line="240" w:lineRule="auto"/>
              <w:jc w:val="center"/>
              <w:rPr>
                <w:rFonts w:ascii="Times New Roman" w:eastAsiaTheme="minorEastAsia" w:hAnsi="Times New Roman" w:cs="Times New Roman"/>
                <w:color w:val="000000"/>
                <w:sz w:val="20"/>
                <w:szCs w:val="20"/>
                <w:lang w:bidi="en-US"/>
              </w:rPr>
            </w:pPr>
            <w:r w:rsidRPr="00141283">
              <w:rPr>
                <w:rFonts w:ascii="Times New Roman" w:eastAsiaTheme="minorEastAsia" w:hAnsi="Times New Roman" w:cs="Times New Roman"/>
                <w:color w:val="000000"/>
                <w:sz w:val="20"/>
                <w:szCs w:val="20"/>
                <w:lang w:bidi="en-US"/>
              </w:rPr>
              <w:t>167,77</w:t>
            </w:r>
            <w:r w:rsidR="0089090D">
              <w:rPr>
                <w:rFonts w:ascii="Times New Roman" w:eastAsiaTheme="minorEastAsia" w:hAnsi="Times New Roman" w:cs="Times New Roman"/>
                <w:color w:val="000000"/>
                <w:sz w:val="20"/>
                <w:szCs w:val="20"/>
                <w:lang w:bidi="en-US"/>
              </w:rPr>
              <w:t>**</w:t>
            </w:r>
          </w:p>
        </w:tc>
        <w:tc>
          <w:tcPr>
            <w:tcW w:w="1134" w:type="dxa"/>
            <w:shd w:val="clear" w:color="auto" w:fill="auto"/>
            <w:vAlign w:val="center"/>
            <w:hideMark/>
          </w:tcPr>
          <w:p w:rsidR="00EF1FFA" w:rsidRPr="00141283" w:rsidRDefault="00EF1FFA" w:rsidP="00131BBC">
            <w:pPr>
              <w:spacing w:after="0" w:line="240" w:lineRule="auto"/>
              <w:jc w:val="center"/>
              <w:rPr>
                <w:rFonts w:ascii="Times New Roman" w:eastAsiaTheme="minorEastAsia" w:hAnsi="Times New Roman" w:cs="Times New Roman"/>
                <w:color w:val="000000"/>
                <w:sz w:val="20"/>
                <w:szCs w:val="20"/>
                <w:lang w:bidi="en-US"/>
              </w:rPr>
            </w:pPr>
            <w:r w:rsidRPr="00141283">
              <w:rPr>
                <w:rFonts w:ascii="Times New Roman" w:eastAsiaTheme="minorEastAsia" w:hAnsi="Times New Roman" w:cs="Times New Roman"/>
                <w:color w:val="000000"/>
                <w:sz w:val="20"/>
                <w:szCs w:val="20"/>
                <w:lang w:bidi="en-US"/>
              </w:rPr>
              <w:t>5 992</w:t>
            </w:r>
          </w:p>
        </w:tc>
        <w:tc>
          <w:tcPr>
            <w:tcW w:w="1300" w:type="dxa"/>
            <w:gridSpan w:val="2"/>
            <w:shd w:val="clear" w:color="auto" w:fill="auto"/>
            <w:vAlign w:val="center"/>
            <w:hideMark/>
          </w:tcPr>
          <w:p w:rsidR="00EF1FFA" w:rsidRPr="00141283" w:rsidRDefault="00EF1FFA" w:rsidP="009D4A0E">
            <w:pPr>
              <w:spacing w:after="0" w:line="240" w:lineRule="auto"/>
              <w:jc w:val="center"/>
              <w:rPr>
                <w:rFonts w:ascii="Times New Roman" w:eastAsiaTheme="minorEastAsia" w:hAnsi="Times New Roman" w:cs="Times New Roman"/>
                <w:color w:val="000000"/>
                <w:sz w:val="20"/>
                <w:szCs w:val="20"/>
                <w:lang w:bidi="en-US"/>
              </w:rPr>
            </w:pPr>
            <w:r w:rsidRPr="00141283">
              <w:rPr>
                <w:rFonts w:ascii="Times New Roman" w:eastAsiaTheme="minorEastAsia" w:hAnsi="Times New Roman" w:cs="Times New Roman"/>
                <w:color w:val="000000"/>
                <w:sz w:val="20"/>
                <w:szCs w:val="20"/>
                <w:lang w:bidi="en-US"/>
              </w:rPr>
              <w:t>395</w:t>
            </w:r>
          </w:p>
        </w:tc>
        <w:tc>
          <w:tcPr>
            <w:tcW w:w="1300" w:type="dxa"/>
            <w:gridSpan w:val="2"/>
            <w:shd w:val="clear" w:color="auto" w:fill="auto"/>
            <w:vAlign w:val="center"/>
            <w:hideMark/>
          </w:tcPr>
          <w:p w:rsidR="0089090D" w:rsidRPr="0089090D" w:rsidRDefault="0089090D" w:rsidP="0089090D">
            <w:pPr>
              <w:spacing w:after="0" w:line="240" w:lineRule="auto"/>
              <w:jc w:val="center"/>
              <w:rPr>
                <w:rFonts w:ascii="Times New Roman" w:eastAsiaTheme="minorEastAsia" w:hAnsi="Times New Roman" w:cs="Times New Roman"/>
                <w:color w:val="000000"/>
                <w:sz w:val="16"/>
                <w:szCs w:val="20"/>
                <w:lang w:bidi="en-US"/>
              </w:rPr>
            </w:pPr>
            <w:r>
              <w:rPr>
                <w:rFonts w:ascii="Times New Roman" w:eastAsiaTheme="minorEastAsia" w:hAnsi="Times New Roman" w:cs="Times New Roman"/>
                <w:color w:val="000000"/>
                <w:sz w:val="20"/>
                <w:szCs w:val="20"/>
                <w:lang w:bidi="en-US"/>
              </w:rPr>
              <w:t>700</w:t>
            </w:r>
            <w:r w:rsidRPr="0089090D">
              <w:rPr>
                <w:rFonts w:ascii="Times New Roman" w:eastAsiaTheme="minorEastAsia" w:hAnsi="Times New Roman" w:cs="Times New Roman"/>
                <w:color w:val="000000"/>
                <w:sz w:val="16"/>
                <w:szCs w:val="20"/>
                <w:lang w:bidi="en-US"/>
              </w:rPr>
              <w:t>сущ.</w:t>
            </w:r>
          </w:p>
          <w:p w:rsidR="00EF1FFA" w:rsidRPr="00141283" w:rsidRDefault="0089090D" w:rsidP="0089090D">
            <w:pPr>
              <w:spacing w:after="0" w:line="240" w:lineRule="auto"/>
              <w:jc w:val="center"/>
              <w:rPr>
                <w:rFonts w:ascii="Times New Roman" w:eastAsiaTheme="minorEastAsia" w:hAnsi="Times New Roman" w:cs="Times New Roman"/>
                <w:color w:val="000000"/>
                <w:sz w:val="20"/>
                <w:szCs w:val="20"/>
                <w:lang w:bidi="en-US"/>
              </w:rPr>
            </w:pPr>
            <w:r>
              <w:rPr>
                <w:rFonts w:ascii="Times New Roman" w:eastAsiaTheme="minorEastAsia" w:hAnsi="Times New Roman" w:cs="Times New Roman"/>
                <w:color w:val="000000"/>
                <w:sz w:val="20"/>
                <w:szCs w:val="20"/>
                <w:lang w:bidi="en-US"/>
              </w:rPr>
              <w:t>/100</w:t>
            </w:r>
            <w:r w:rsidR="008B5EDB">
              <w:rPr>
                <w:rFonts w:ascii="Times New Roman" w:eastAsiaTheme="minorEastAsia" w:hAnsi="Times New Roman" w:cs="Times New Roman"/>
                <w:color w:val="000000"/>
                <w:sz w:val="20"/>
                <w:szCs w:val="20"/>
                <w:lang w:bidi="en-US"/>
              </w:rPr>
              <w:t>0</w:t>
            </w:r>
            <w:r w:rsidRPr="0089090D">
              <w:rPr>
                <w:rFonts w:ascii="Times New Roman" w:eastAsiaTheme="minorEastAsia" w:hAnsi="Times New Roman" w:cs="Times New Roman"/>
                <w:color w:val="000000"/>
                <w:sz w:val="16"/>
                <w:szCs w:val="20"/>
                <w:lang w:bidi="en-US"/>
              </w:rPr>
              <w:t>реконстр</w:t>
            </w:r>
          </w:p>
        </w:tc>
        <w:tc>
          <w:tcPr>
            <w:tcW w:w="1300" w:type="dxa"/>
            <w:gridSpan w:val="2"/>
            <w:shd w:val="clear" w:color="auto" w:fill="auto"/>
            <w:vAlign w:val="center"/>
            <w:hideMark/>
          </w:tcPr>
          <w:p w:rsidR="00EF1FFA" w:rsidRPr="00141283" w:rsidRDefault="00EF1FFA" w:rsidP="008B5EDB">
            <w:pPr>
              <w:spacing w:after="0" w:line="240" w:lineRule="auto"/>
              <w:jc w:val="center"/>
              <w:rPr>
                <w:rFonts w:ascii="Times New Roman" w:eastAsiaTheme="minorEastAsia" w:hAnsi="Times New Roman" w:cs="Times New Roman"/>
                <w:color w:val="000000"/>
                <w:sz w:val="20"/>
                <w:szCs w:val="20"/>
                <w:lang w:bidi="en-US"/>
              </w:rPr>
            </w:pPr>
            <w:r w:rsidRPr="00141283">
              <w:rPr>
                <w:rFonts w:ascii="Times New Roman" w:eastAsiaTheme="minorEastAsia" w:hAnsi="Times New Roman" w:cs="Times New Roman"/>
                <w:color w:val="000000"/>
                <w:sz w:val="20"/>
                <w:szCs w:val="20"/>
                <w:lang w:bidi="en-US"/>
              </w:rPr>
              <w:t>10</w:t>
            </w:r>
            <w:r w:rsidR="008B5EDB">
              <w:rPr>
                <w:rFonts w:ascii="Times New Roman" w:eastAsiaTheme="minorEastAsia" w:hAnsi="Times New Roman" w:cs="Times New Roman"/>
                <w:color w:val="000000"/>
                <w:sz w:val="20"/>
                <w:szCs w:val="20"/>
                <w:lang w:bidi="en-US"/>
              </w:rPr>
              <w:t>6</w:t>
            </w:r>
          </w:p>
        </w:tc>
        <w:tc>
          <w:tcPr>
            <w:tcW w:w="1628" w:type="dxa"/>
            <w:shd w:val="clear" w:color="auto" w:fill="auto"/>
            <w:vAlign w:val="center"/>
          </w:tcPr>
          <w:p w:rsidR="00EB6D03" w:rsidRPr="00141283" w:rsidRDefault="00EB6D03" w:rsidP="00EB6D03">
            <w:pPr>
              <w:spacing w:after="0" w:line="240" w:lineRule="auto"/>
              <w:ind w:left="-89" w:right="-108"/>
              <w:jc w:val="center"/>
              <w:rPr>
                <w:rFonts w:ascii="Times New Roman" w:eastAsia="Times New Roman" w:hAnsi="Times New Roman" w:cs="Times New Roman"/>
                <w:color w:val="000000"/>
                <w:sz w:val="18"/>
                <w:szCs w:val="20"/>
                <w:lang w:eastAsia="ru-RU"/>
              </w:rPr>
            </w:pPr>
            <w:r w:rsidRPr="00141283">
              <w:rPr>
                <w:rFonts w:ascii="Times New Roman" w:eastAsia="Times New Roman" w:hAnsi="Times New Roman" w:cs="Times New Roman"/>
                <w:color w:val="000000"/>
                <w:sz w:val="18"/>
                <w:szCs w:val="20"/>
                <w:lang w:eastAsia="ru-RU"/>
              </w:rPr>
              <w:t>Пройден</w:t>
            </w:r>
          </w:p>
          <w:p w:rsidR="00EF1FFA" w:rsidRPr="00141283" w:rsidRDefault="00EB6D03" w:rsidP="00EB6D03">
            <w:pPr>
              <w:spacing w:after="0" w:line="240" w:lineRule="auto"/>
              <w:ind w:left="-89" w:right="-108"/>
              <w:jc w:val="center"/>
              <w:rPr>
                <w:rFonts w:ascii="Times New Roman" w:eastAsia="Times New Roman" w:hAnsi="Times New Roman" w:cs="Times New Roman"/>
                <w:color w:val="000000"/>
                <w:sz w:val="20"/>
                <w:szCs w:val="20"/>
                <w:lang w:eastAsia="ru-RU"/>
              </w:rPr>
            </w:pPr>
            <w:r w:rsidRPr="00141283">
              <w:rPr>
                <w:rFonts w:ascii="Times New Roman" w:eastAsia="Times New Roman" w:hAnsi="Times New Roman" w:cs="Times New Roman"/>
                <w:color w:val="000000"/>
                <w:sz w:val="18"/>
                <w:szCs w:val="20"/>
                <w:lang w:eastAsia="ru-RU"/>
              </w:rPr>
              <w:t>№51 от 26.12.2017</w:t>
            </w:r>
          </w:p>
        </w:tc>
        <w:tc>
          <w:tcPr>
            <w:tcW w:w="1701" w:type="dxa"/>
            <w:shd w:val="clear" w:color="auto" w:fill="auto"/>
            <w:vAlign w:val="center"/>
            <w:hideMark/>
          </w:tcPr>
          <w:p w:rsidR="00EF1FFA" w:rsidRPr="00141283" w:rsidRDefault="00C07E70" w:rsidP="00C07E70">
            <w:pPr>
              <w:spacing w:after="0" w:line="240" w:lineRule="auto"/>
              <w:ind w:left="-89" w:right="-108"/>
              <w:jc w:val="center"/>
              <w:rPr>
                <w:rFonts w:ascii="Times New Roman" w:eastAsia="Times New Roman" w:hAnsi="Times New Roman" w:cs="Times New Roman"/>
                <w:color w:val="000000"/>
                <w:sz w:val="20"/>
                <w:szCs w:val="20"/>
                <w:lang w:eastAsia="ru-RU"/>
              </w:rPr>
            </w:pPr>
            <w:r w:rsidRPr="00141283">
              <w:rPr>
                <w:rFonts w:ascii="Times New Roman" w:eastAsia="Times New Roman" w:hAnsi="Times New Roman" w:cs="Times New Roman"/>
                <w:color w:val="000000"/>
                <w:sz w:val="18"/>
                <w:szCs w:val="20"/>
                <w:lang w:eastAsia="ru-RU"/>
              </w:rPr>
              <w:t>Концепция одобрена ГС №51 от 26.12.17</w:t>
            </w:r>
          </w:p>
        </w:tc>
        <w:tc>
          <w:tcPr>
            <w:tcW w:w="1417" w:type="dxa"/>
            <w:shd w:val="clear" w:color="auto" w:fill="auto"/>
            <w:vAlign w:val="center"/>
            <w:hideMark/>
          </w:tcPr>
          <w:p w:rsidR="00EF1FFA" w:rsidRPr="00141283" w:rsidRDefault="00EB6D03" w:rsidP="009D4A0E">
            <w:pPr>
              <w:spacing w:after="0" w:line="240" w:lineRule="auto"/>
              <w:ind w:left="-89" w:right="-108"/>
              <w:jc w:val="center"/>
              <w:rPr>
                <w:rFonts w:ascii="Times New Roman" w:eastAsia="Times New Roman" w:hAnsi="Times New Roman" w:cs="Times New Roman"/>
                <w:color w:val="000000"/>
                <w:sz w:val="20"/>
                <w:szCs w:val="20"/>
                <w:lang w:eastAsia="ru-RU"/>
              </w:rPr>
            </w:pPr>
            <w:r w:rsidRPr="00141283">
              <w:rPr>
                <w:rFonts w:ascii="Times New Roman" w:eastAsia="Times New Roman" w:hAnsi="Times New Roman" w:cs="Times New Roman"/>
                <w:color w:val="000000"/>
                <w:sz w:val="20"/>
                <w:szCs w:val="20"/>
                <w:lang w:eastAsia="ru-RU"/>
              </w:rPr>
              <w:t>0</w:t>
            </w:r>
          </w:p>
        </w:tc>
        <w:tc>
          <w:tcPr>
            <w:tcW w:w="765" w:type="dxa"/>
            <w:shd w:val="clear" w:color="auto" w:fill="auto"/>
            <w:vAlign w:val="center"/>
            <w:hideMark/>
          </w:tcPr>
          <w:p w:rsidR="00EF1FFA" w:rsidRPr="00141283" w:rsidRDefault="00EB6D03" w:rsidP="009D4A0E">
            <w:pPr>
              <w:spacing w:after="0" w:line="240" w:lineRule="auto"/>
              <w:jc w:val="center"/>
              <w:rPr>
                <w:rFonts w:ascii="Times New Roman" w:eastAsia="Times New Roman" w:hAnsi="Times New Roman" w:cs="Times New Roman"/>
                <w:color w:val="000000"/>
                <w:sz w:val="20"/>
                <w:szCs w:val="20"/>
                <w:lang w:eastAsia="ru-RU"/>
              </w:rPr>
            </w:pPr>
            <w:r w:rsidRPr="00141283">
              <w:rPr>
                <w:rFonts w:ascii="Times New Roman" w:eastAsia="Times New Roman" w:hAnsi="Times New Roman" w:cs="Times New Roman"/>
                <w:color w:val="000000"/>
                <w:sz w:val="20"/>
                <w:szCs w:val="20"/>
                <w:lang w:eastAsia="ru-RU"/>
              </w:rPr>
              <w:t>да</w:t>
            </w:r>
          </w:p>
        </w:tc>
      </w:tr>
      <w:tr w:rsidR="00EF1FFA" w:rsidRPr="00141283" w:rsidTr="00131BBC">
        <w:trPr>
          <w:cantSplit/>
          <w:trHeight w:val="397"/>
          <w:jc w:val="center"/>
        </w:trPr>
        <w:tc>
          <w:tcPr>
            <w:tcW w:w="653" w:type="dxa"/>
            <w:vMerge/>
            <w:vAlign w:val="center"/>
          </w:tcPr>
          <w:p w:rsidR="00EF1FFA" w:rsidRPr="00141283" w:rsidRDefault="00EF1FFA" w:rsidP="009D4A0E">
            <w:pPr>
              <w:spacing w:after="0" w:line="240" w:lineRule="auto"/>
              <w:ind w:left="-89" w:right="-108"/>
              <w:jc w:val="center"/>
              <w:rPr>
                <w:rFonts w:ascii="Times New Roman" w:eastAsia="Times New Roman" w:hAnsi="Times New Roman" w:cs="Times New Roman"/>
                <w:color w:val="000000"/>
                <w:sz w:val="20"/>
                <w:szCs w:val="20"/>
                <w:lang w:eastAsia="ru-RU"/>
              </w:rPr>
            </w:pPr>
          </w:p>
        </w:tc>
        <w:tc>
          <w:tcPr>
            <w:tcW w:w="1900" w:type="dxa"/>
            <w:shd w:val="clear" w:color="auto" w:fill="auto"/>
            <w:vAlign w:val="center"/>
            <w:hideMark/>
          </w:tcPr>
          <w:p w:rsidR="00EF1FFA" w:rsidRPr="00141283" w:rsidRDefault="00131BBC" w:rsidP="00333114">
            <w:pPr>
              <w:spacing w:after="0" w:line="240" w:lineRule="auto"/>
              <w:ind w:left="-89" w:right="-108"/>
              <w:jc w:val="center"/>
              <w:rPr>
                <w:rFonts w:ascii="Times New Roman" w:eastAsia="Times New Roman" w:hAnsi="Times New Roman" w:cs="Times New Roman"/>
                <w:color w:val="000000"/>
                <w:sz w:val="20"/>
                <w:szCs w:val="20"/>
                <w:lang w:eastAsia="ru-RU"/>
              </w:rPr>
            </w:pPr>
            <w:r w:rsidRPr="00141283">
              <w:rPr>
                <w:rFonts w:ascii="Times New Roman" w:eastAsia="Times New Roman" w:hAnsi="Times New Roman" w:cs="Times New Roman"/>
                <w:color w:val="000000"/>
                <w:sz w:val="20"/>
                <w:szCs w:val="20"/>
                <w:lang w:eastAsia="ru-RU"/>
              </w:rPr>
              <w:t>Переселение сущ-ей застройки</w:t>
            </w:r>
          </w:p>
        </w:tc>
        <w:tc>
          <w:tcPr>
            <w:tcW w:w="936" w:type="dxa"/>
            <w:shd w:val="clear" w:color="auto" w:fill="auto"/>
            <w:vAlign w:val="center"/>
            <w:hideMark/>
          </w:tcPr>
          <w:p w:rsidR="00EF1FFA" w:rsidRPr="00141283" w:rsidRDefault="00131BBC" w:rsidP="009D4A0E">
            <w:pPr>
              <w:spacing w:after="0" w:line="240" w:lineRule="auto"/>
              <w:jc w:val="center"/>
              <w:rPr>
                <w:rFonts w:ascii="Times New Roman" w:eastAsiaTheme="minorEastAsia" w:hAnsi="Times New Roman" w:cs="Times New Roman"/>
                <w:color w:val="000000"/>
                <w:sz w:val="20"/>
                <w:szCs w:val="20"/>
                <w:lang w:bidi="en-US"/>
              </w:rPr>
            </w:pPr>
            <w:r w:rsidRPr="00141283">
              <w:rPr>
                <w:rFonts w:ascii="Times New Roman" w:eastAsiaTheme="minorEastAsia" w:hAnsi="Times New Roman" w:cs="Times New Roman"/>
                <w:color w:val="000000"/>
                <w:sz w:val="20"/>
                <w:szCs w:val="20"/>
                <w:lang w:bidi="en-US"/>
              </w:rPr>
              <w:t>-</w:t>
            </w:r>
          </w:p>
        </w:tc>
        <w:tc>
          <w:tcPr>
            <w:tcW w:w="709" w:type="dxa"/>
            <w:shd w:val="clear" w:color="auto" w:fill="auto"/>
            <w:vAlign w:val="center"/>
            <w:hideMark/>
          </w:tcPr>
          <w:p w:rsidR="00EF1FFA" w:rsidRPr="00141283" w:rsidRDefault="00131BBC" w:rsidP="009D4A0E">
            <w:pPr>
              <w:spacing w:after="0" w:line="240" w:lineRule="auto"/>
              <w:jc w:val="center"/>
              <w:rPr>
                <w:rFonts w:ascii="Times New Roman" w:eastAsiaTheme="minorEastAsia" w:hAnsi="Times New Roman" w:cs="Times New Roman"/>
                <w:color w:val="000000"/>
                <w:sz w:val="20"/>
                <w:szCs w:val="20"/>
                <w:lang w:bidi="en-US"/>
              </w:rPr>
            </w:pPr>
            <w:r w:rsidRPr="00141283">
              <w:rPr>
                <w:rFonts w:ascii="Times New Roman" w:eastAsiaTheme="minorEastAsia" w:hAnsi="Times New Roman" w:cs="Times New Roman"/>
                <w:color w:val="000000"/>
                <w:sz w:val="20"/>
                <w:szCs w:val="20"/>
                <w:lang w:bidi="en-US"/>
              </w:rPr>
              <w:t>2-5</w:t>
            </w:r>
          </w:p>
        </w:tc>
        <w:tc>
          <w:tcPr>
            <w:tcW w:w="1134" w:type="dxa"/>
            <w:shd w:val="clear" w:color="auto" w:fill="auto"/>
            <w:vAlign w:val="center"/>
            <w:hideMark/>
          </w:tcPr>
          <w:p w:rsidR="00EF1FFA" w:rsidRPr="00141283" w:rsidRDefault="00131BBC" w:rsidP="00FC556A">
            <w:pPr>
              <w:spacing w:after="0" w:line="240" w:lineRule="auto"/>
              <w:jc w:val="center"/>
              <w:rPr>
                <w:rFonts w:ascii="Times New Roman" w:eastAsiaTheme="minorEastAsia" w:hAnsi="Times New Roman" w:cs="Times New Roman"/>
                <w:color w:val="000000"/>
                <w:sz w:val="20"/>
                <w:szCs w:val="20"/>
                <w:lang w:bidi="en-US"/>
              </w:rPr>
            </w:pPr>
            <w:r w:rsidRPr="00141283">
              <w:rPr>
                <w:rFonts w:ascii="Times New Roman" w:eastAsiaTheme="minorEastAsia" w:hAnsi="Times New Roman" w:cs="Times New Roman"/>
                <w:color w:val="000000"/>
                <w:sz w:val="20"/>
                <w:szCs w:val="20"/>
                <w:lang w:bidi="en-US"/>
              </w:rPr>
              <w:t>3</w:t>
            </w:r>
            <w:r w:rsidR="00FC556A">
              <w:rPr>
                <w:rFonts w:ascii="Times New Roman" w:eastAsiaTheme="minorEastAsia" w:hAnsi="Times New Roman" w:cs="Times New Roman"/>
                <w:color w:val="000000"/>
                <w:sz w:val="20"/>
                <w:szCs w:val="20"/>
                <w:lang w:bidi="en-US"/>
              </w:rPr>
              <w:t>2</w:t>
            </w:r>
            <w:r w:rsidRPr="00141283">
              <w:rPr>
                <w:rFonts w:ascii="Times New Roman" w:eastAsiaTheme="minorEastAsia" w:hAnsi="Times New Roman" w:cs="Times New Roman"/>
                <w:color w:val="000000"/>
                <w:sz w:val="20"/>
                <w:szCs w:val="20"/>
                <w:lang w:bidi="en-US"/>
              </w:rPr>
              <w:t>,</w:t>
            </w:r>
            <w:r w:rsidR="00FC556A">
              <w:rPr>
                <w:rFonts w:ascii="Times New Roman" w:eastAsiaTheme="minorEastAsia" w:hAnsi="Times New Roman" w:cs="Times New Roman"/>
                <w:color w:val="000000"/>
                <w:sz w:val="20"/>
                <w:szCs w:val="20"/>
                <w:lang w:bidi="en-US"/>
              </w:rPr>
              <w:t>58***</w:t>
            </w:r>
          </w:p>
        </w:tc>
        <w:tc>
          <w:tcPr>
            <w:tcW w:w="1134" w:type="dxa"/>
            <w:shd w:val="clear" w:color="auto" w:fill="auto"/>
            <w:vAlign w:val="center"/>
            <w:hideMark/>
          </w:tcPr>
          <w:p w:rsidR="00EF1FFA" w:rsidRPr="00141283" w:rsidRDefault="0047596B" w:rsidP="00FC556A">
            <w:pPr>
              <w:spacing w:after="0" w:line="240" w:lineRule="auto"/>
              <w:jc w:val="center"/>
              <w:rPr>
                <w:rFonts w:ascii="Times New Roman" w:eastAsiaTheme="minorEastAsia" w:hAnsi="Times New Roman" w:cs="Times New Roman"/>
                <w:color w:val="000000"/>
                <w:sz w:val="20"/>
                <w:szCs w:val="20"/>
                <w:lang w:bidi="en-US"/>
              </w:rPr>
            </w:pPr>
            <w:r>
              <w:rPr>
                <w:rFonts w:ascii="Times New Roman" w:eastAsiaTheme="minorEastAsia" w:hAnsi="Times New Roman" w:cs="Times New Roman"/>
                <w:color w:val="000000"/>
                <w:sz w:val="20"/>
                <w:szCs w:val="20"/>
                <w:lang w:bidi="en-US"/>
              </w:rPr>
              <w:t>18</w:t>
            </w:r>
            <w:r w:rsidR="00FC556A">
              <w:rPr>
                <w:rFonts w:ascii="Times New Roman" w:eastAsiaTheme="minorEastAsia" w:hAnsi="Times New Roman" w:cs="Times New Roman"/>
                <w:color w:val="000000"/>
                <w:sz w:val="20"/>
                <w:szCs w:val="20"/>
                <w:lang w:bidi="en-US"/>
              </w:rPr>
              <w:t>50</w:t>
            </w:r>
            <w:r w:rsidR="0089090D">
              <w:rPr>
                <w:rFonts w:ascii="Times New Roman" w:eastAsiaTheme="minorEastAsia" w:hAnsi="Times New Roman" w:cs="Times New Roman"/>
                <w:color w:val="000000"/>
                <w:sz w:val="20"/>
                <w:szCs w:val="20"/>
                <w:lang w:bidi="en-US"/>
              </w:rPr>
              <w:t>***</w:t>
            </w:r>
          </w:p>
        </w:tc>
        <w:tc>
          <w:tcPr>
            <w:tcW w:w="1300" w:type="dxa"/>
            <w:gridSpan w:val="2"/>
            <w:shd w:val="clear" w:color="auto" w:fill="auto"/>
            <w:vAlign w:val="center"/>
            <w:hideMark/>
          </w:tcPr>
          <w:p w:rsidR="00EF1FFA" w:rsidRPr="00141283" w:rsidRDefault="00131BBC" w:rsidP="009D4A0E">
            <w:pPr>
              <w:spacing w:after="0" w:line="240" w:lineRule="auto"/>
              <w:jc w:val="center"/>
              <w:rPr>
                <w:rFonts w:ascii="Times New Roman" w:eastAsiaTheme="minorEastAsia" w:hAnsi="Times New Roman" w:cs="Times New Roman"/>
                <w:color w:val="000000"/>
                <w:sz w:val="20"/>
                <w:szCs w:val="20"/>
                <w:lang w:bidi="en-US"/>
              </w:rPr>
            </w:pPr>
            <w:r w:rsidRPr="00141283">
              <w:rPr>
                <w:rFonts w:ascii="Times New Roman" w:eastAsiaTheme="minorEastAsia" w:hAnsi="Times New Roman" w:cs="Times New Roman"/>
                <w:color w:val="000000"/>
                <w:sz w:val="20"/>
                <w:szCs w:val="20"/>
                <w:lang w:bidi="en-US"/>
              </w:rPr>
              <w:t>-</w:t>
            </w:r>
          </w:p>
        </w:tc>
        <w:tc>
          <w:tcPr>
            <w:tcW w:w="1300" w:type="dxa"/>
            <w:gridSpan w:val="2"/>
            <w:shd w:val="clear" w:color="auto" w:fill="auto"/>
            <w:vAlign w:val="center"/>
            <w:hideMark/>
          </w:tcPr>
          <w:p w:rsidR="00EF1FFA" w:rsidRPr="00141283" w:rsidRDefault="00131BBC" w:rsidP="009D4A0E">
            <w:pPr>
              <w:spacing w:after="0" w:line="240" w:lineRule="auto"/>
              <w:jc w:val="center"/>
              <w:rPr>
                <w:rFonts w:ascii="Times New Roman" w:eastAsiaTheme="minorEastAsia" w:hAnsi="Times New Roman" w:cs="Times New Roman"/>
                <w:color w:val="000000"/>
                <w:sz w:val="20"/>
                <w:szCs w:val="20"/>
                <w:lang w:bidi="en-US"/>
              </w:rPr>
            </w:pPr>
            <w:r w:rsidRPr="00141283">
              <w:rPr>
                <w:rFonts w:ascii="Times New Roman" w:eastAsiaTheme="minorEastAsia" w:hAnsi="Times New Roman" w:cs="Times New Roman"/>
                <w:color w:val="000000"/>
                <w:sz w:val="20"/>
                <w:szCs w:val="20"/>
                <w:lang w:bidi="en-US"/>
              </w:rPr>
              <w:t>-</w:t>
            </w:r>
          </w:p>
        </w:tc>
        <w:tc>
          <w:tcPr>
            <w:tcW w:w="1300" w:type="dxa"/>
            <w:gridSpan w:val="2"/>
            <w:shd w:val="clear" w:color="auto" w:fill="auto"/>
            <w:vAlign w:val="center"/>
            <w:hideMark/>
          </w:tcPr>
          <w:p w:rsidR="00EF1FFA" w:rsidRPr="00141283" w:rsidRDefault="00131BBC" w:rsidP="009D4A0E">
            <w:pPr>
              <w:spacing w:after="0" w:line="240" w:lineRule="auto"/>
              <w:jc w:val="center"/>
              <w:rPr>
                <w:rFonts w:ascii="Times New Roman" w:eastAsiaTheme="minorEastAsia" w:hAnsi="Times New Roman" w:cs="Times New Roman"/>
                <w:color w:val="000000"/>
                <w:sz w:val="20"/>
                <w:szCs w:val="20"/>
                <w:lang w:bidi="en-US"/>
              </w:rPr>
            </w:pPr>
            <w:r w:rsidRPr="00141283">
              <w:rPr>
                <w:rFonts w:ascii="Times New Roman" w:eastAsiaTheme="minorEastAsia" w:hAnsi="Times New Roman" w:cs="Times New Roman"/>
                <w:color w:val="000000"/>
                <w:sz w:val="20"/>
                <w:szCs w:val="20"/>
                <w:lang w:bidi="en-US"/>
              </w:rPr>
              <w:t>-</w:t>
            </w:r>
          </w:p>
        </w:tc>
        <w:tc>
          <w:tcPr>
            <w:tcW w:w="1628" w:type="dxa"/>
            <w:vAlign w:val="center"/>
          </w:tcPr>
          <w:p w:rsidR="00EF1FFA" w:rsidRPr="00141283" w:rsidRDefault="00131BBC" w:rsidP="009D4A0E">
            <w:pPr>
              <w:spacing w:after="0" w:line="240" w:lineRule="auto"/>
              <w:ind w:left="-89" w:right="-108"/>
              <w:jc w:val="center"/>
              <w:rPr>
                <w:rFonts w:ascii="Times New Roman" w:eastAsia="Times New Roman" w:hAnsi="Times New Roman" w:cs="Times New Roman"/>
                <w:color w:val="000000"/>
                <w:sz w:val="20"/>
                <w:szCs w:val="20"/>
                <w:lang w:eastAsia="ru-RU"/>
              </w:rPr>
            </w:pPr>
            <w:r w:rsidRPr="00141283">
              <w:rPr>
                <w:rFonts w:ascii="Times New Roman" w:eastAsia="Times New Roman" w:hAnsi="Times New Roman" w:cs="Times New Roman"/>
                <w:color w:val="000000"/>
                <w:sz w:val="20"/>
                <w:szCs w:val="20"/>
                <w:lang w:eastAsia="ru-RU"/>
              </w:rPr>
              <w:t>-</w:t>
            </w:r>
          </w:p>
        </w:tc>
        <w:tc>
          <w:tcPr>
            <w:tcW w:w="1701" w:type="dxa"/>
            <w:shd w:val="clear" w:color="auto" w:fill="auto"/>
            <w:vAlign w:val="center"/>
            <w:hideMark/>
          </w:tcPr>
          <w:p w:rsidR="00EF1FFA" w:rsidRPr="00141283" w:rsidRDefault="00131BBC" w:rsidP="009D4A0E">
            <w:pPr>
              <w:spacing w:after="0" w:line="240" w:lineRule="auto"/>
              <w:ind w:left="-89" w:right="-108"/>
              <w:jc w:val="center"/>
              <w:rPr>
                <w:rFonts w:ascii="Times New Roman" w:eastAsia="Times New Roman" w:hAnsi="Times New Roman" w:cs="Times New Roman"/>
                <w:color w:val="000000"/>
                <w:sz w:val="20"/>
                <w:szCs w:val="20"/>
                <w:lang w:eastAsia="ru-RU"/>
              </w:rPr>
            </w:pPr>
            <w:r w:rsidRPr="00141283">
              <w:rPr>
                <w:rFonts w:ascii="Times New Roman" w:eastAsia="Times New Roman" w:hAnsi="Times New Roman" w:cs="Times New Roman"/>
                <w:color w:val="000000"/>
                <w:sz w:val="20"/>
                <w:szCs w:val="20"/>
                <w:lang w:eastAsia="ru-RU"/>
              </w:rPr>
              <w:t>-</w:t>
            </w:r>
          </w:p>
        </w:tc>
        <w:tc>
          <w:tcPr>
            <w:tcW w:w="1417" w:type="dxa"/>
            <w:shd w:val="clear" w:color="auto" w:fill="auto"/>
            <w:vAlign w:val="center"/>
            <w:hideMark/>
          </w:tcPr>
          <w:p w:rsidR="00EF1FFA" w:rsidRPr="00141283" w:rsidRDefault="00131BBC" w:rsidP="009D4A0E">
            <w:pPr>
              <w:spacing w:after="0" w:line="240" w:lineRule="auto"/>
              <w:ind w:left="-89" w:right="-108"/>
              <w:jc w:val="center"/>
              <w:rPr>
                <w:rFonts w:ascii="Times New Roman" w:eastAsia="Times New Roman" w:hAnsi="Times New Roman" w:cs="Times New Roman"/>
                <w:color w:val="000000"/>
                <w:sz w:val="20"/>
                <w:szCs w:val="20"/>
                <w:lang w:eastAsia="ru-RU"/>
              </w:rPr>
            </w:pPr>
            <w:r w:rsidRPr="00141283">
              <w:rPr>
                <w:rFonts w:ascii="Times New Roman" w:eastAsia="Times New Roman" w:hAnsi="Times New Roman" w:cs="Times New Roman"/>
                <w:color w:val="000000"/>
                <w:sz w:val="20"/>
                <w:szCs w:val="20"/>
                <w:lang w:eastAsia="ru-RU"/>
              </w:rPr>
              <w:t>-</w:t>
            </w:r>
          </w:p>
        </w:tc>
        <w:tc>
          <w:tcPr>
            <w:tcW w:w="765" w:type="dxa"/>
            <w:shd w:val="clear" w:color="auto" w:fill="auto"/>
            <w:vAlign w:val="center"/>
            <w:hideMark/>
          </w:tcPr>
          <w:p w:rsidR="00EF1FFA" w:rsidRPr="00141283" w:rsidRDefault="00131BBC" w:rsidP="009D4A0E">
            <w:pPr>
              <w:spacing w:after="0" w:line="240" w:lineRule="auto"/>
              <w:jc w:val="center"/>
              <w:rPr>
                <w:rFonts w:ascii="Times New Roman" w:eastAsia="Times New Roman" w:hAnsi="Times New Roman" w:cs="Times New Roman"/>
                <w:color w:val="000000"/>
                <w:sz w:val="20"/>
                <w:szCs w:val="20"/>
                <w:lang w:eastAsia="ru-RU"/>
              </w:rPr>
            </w:pPr>
            <w:r w:rsidRPr="00141283">
              <w:rPr>
                <w:rFonts w:ascii="Times New Roman" w:eastAsia="Times New Roman" w:hAnsi="Times New Roman" w:cs="Times New Roman"/>
                <w:color w:val="000000"/>
                <w:sz w:val="20"/>
                <w:szCs w:val="20"/>
                <w:lang w:eastAsia="ru-RU"/>
              </w:rPr>
              <w:t>-</w:t>
            </w:r>
          </w:p>
        </w:tc>
      </w:tr>
      <w:tr w:rsidR="009D4A0E" w:rsidRPr="00141283" w:rsidTr="00A21926">
        <w:trPr>
          <w:cantSplit/>
          <w:trHeight w:val="206"/>
          <w:jc w:val="center"/>
        </w:trPr>
        <w:tc>
          <w:tcPr>
            <w:tcW w:w="2553" w:type="dxa"/>
            <w:gridSpan w:val="2"/>
            <w:vAlign w:val="center"/>
          </w:tcPr>
          <w:p w:rsidR="009D4A0E" w:rsidRPr="00141283" w:rsidRDefault="009D4A0E" w:rsidP="009D4A0E">
            <w:pPr>
              <w:spacing w:after="0" w:line="240" w:lineRule="auto"/>
              <w:ind w:left="-89" w:right="-108"/>
              <w:jc w:val="center"/>
              <w:rPr>
                <w:rFonts w:ascii="Times New Roman" w:eastAsia="Times New Roman" w:hAnsi="Times New Roman" w:cs="Times New Roman"/>
                <w:b/>
                <w:color w:val="000000"/>
                <w:sz w:val="20"/>
                <w:szCs w:val="20"/>
                <w:lang w:eastAsia="ru-RU"/>
              </w:rPr>
            </w:pPr>
            <w:r w:rsidRPr="00141283">
              <w:rPr>
                <w:rFonts w:ascii="Times New Roman" w:eastAsia="Times New Roman" w:hAnsi="Times New Roman" w:cs="Times New Roman"/>
                <w:b/>
                <w:color w:val="000000"/>
                <w:sz w:val="20"/>
                <w:szCs w:val="20"/>
                <w:lang w:eastAsia="ru-RU"/>
              </w:rPr>
              <w:t>ИТОГО:</w:t>
            </w:r>
          </w:p>
        </w:tc>
        <w:tc>
          <w:tcPr>
            <w:tcW w:w="936" w:type="dxa"/>
            <w:shd w:val="clear" w:color="auto" w:fill="auto"/>
            <w:vAlign w:val="center"/>
            <w:hideMark/>
          </w:tcPr>
          <w:p w:rsidR="009D4A0E" w:rsidRPr="00141283" w:rsidRDefault="008E2585" w:rsidP="00A1325E">
            <w:pPr>
              <w:spacing w:after="0" w:line="240" w:lineRule="auto"/>
              <w:jc w:val="center"/>
              <w:rPr>
                <w:rFonts w:ascii="Times New Roman" w:eastAsiaTheme="minorEastAsia" w:hAnsi="Times New Roman" w:cs="Times New Roman"/>
                <w:b/>
                <w:color w:val="000000"/>
                <w:sz w:val="20"/>
                <w:szCs w:val="20"/>
                <w:lang w:bidi="en-US"/>
              </w:rPr>
            </w:pPr>
            <w:r w:rsidRPr="00141283">
              <w:rPr>
                <w:rFonts w:ascii="Times New Roman" w:eastAsiaTheme="minorEastAsia" w:hAnsi="Times New Roman" w:cs="Times New Roman"/>
                <w:b/>
                <w:color w:val="000000"/>
                <w:sz w:val="20"/>
                <w:szCs w:val="20"/>
                <w:lang w:bidi="en-US"/>
              </w:rPr>
              <w:t>1</w:t>
            </w:r>
            <w:r w:rsidR="003E5E5E">
              <w:rPr>
                <w:rFonts w:ascii="Times New Roman" w:eastAsiaTheme="minorEastAsia" w:hAnsi="Times New Roman" w:cs="Times New Roman"/>
                <w:b/>
                <w:color w:val="000000"/>
                <w:sz w:val="20"/>
                <w:szCs w:val="20"/>
                <w:lang w:bidi="en-US"/>
              </w:rPr>
              <w:t>9</w:t>
            </w:r>
            <w:r w:rsidR="00A1325E">
              <w:rPr>
                <w:rFonts w:ascii="Times New Roman" w:eastAsiaTheme="minorEastAsia" w:hAnsi="Times New Roman" w:cs="Times New Roman"/>
                <w:b/>
                <w:color w:val="000000"/>
                <w:sz w:val="20"/>
                <w:szCs w:val="20"/>
                <w:lang w:bidi="en-US"/>
              </w:rPr>
              <w:t>0</w:t>
            </w:r>
            <w:r w:rsidRPr="00141283">
              <w:rPr>
                <w:rFonts w:ascii="Times New Roman" w:eastAsiaTheme="minorEastAsia" w:hAnsi="Times New Roman" w:cs="Times New Roman"/>
                <w:b/>
                <w:color w:val="000000"/>
                <w:sz w:val="20"/>
                <w:szCs w:val="20"/>
                <w:lang w:bidi="en-US"/>
              </w:rPr>
              <w:t>,</w:t>
            </w:r>
            <w:r w:rsidR="00A1325E">
              <w:rPr>
                <w:rFonts w:ascii="Times New Roman" w:eastAsiaTheme="minorEastAsia" w:hAnsi="Times New Roman" w:cs="Times New Roman"/>
                <w:b/>
                <w:color w:val="000000"/>
                <w:sz w:val="20"/>
                <w:szCs w:val="20"/>
                <w:lang w:bidi="en-US"/>
              </w:rPr>
              <w:t>92</w:t>
            </w:r>
          </w:p>
        </w:tc>
        <w:tc>
          <w:tcPr>
            <w:tcW w:w="709" w:type="dxa"/>
            <w:shd w:val="clear" w:color="auto" w:fill="auto"/>
            <w:vAlign w:val="center"/>
            <w:hideMark/>
          </w:tcPr>
          <w:p w:rsidR="009D4A0E" w:rsidRPr="00141283" w:rsidRDefault="009D4A0E" w:rsidP="009D4A0E">
            <w:pPr>
              <w:spacing w:after="0" w:line="240" w:lineRule="auto"/>
              <w:jc w:val="center"/>
              <w:rPr>
                <w:rFonts w:ascii="Times New Roman" w:eastAsiaTheme="minorEastAsia" w:hAnsi="Times New Roman" w:cs="Times New Roman"/>
                <w:b/>
                <w:color w:val="000000"/>
                <w:sz w:val="20"/>
                <w:szCs w:val="20"/>
                <w:lang w:bidi="en-US"/>
              </w:rPr>
            </w:pPr>
          </w:p>
        </w:tc>
        <w:tc>
          <w:tcPr>
            <w:tcW w:w="1134" w:type="dxa"/>
            <w:shd w:val="clear" w:color="auto" w:fill="auto"/>
            <w:vAlign w:val="center"/>
            <w:hideMark/>
          </w:tcPr>
          <w:p w:rsidR="009D4A0E" w:rsidRPr="00141283" w:rsidRDefault="008E2585" w:rsidP="00FC556A">
            <w:pPr>
              <w:spacing w:after="0" w:line="240" w:lineRule="auto"/>
              <w:jc w:val="center"/>
              <w:rPr>
                <w:rFonts w:ascii="Times New Roman" w:eastAsiaTheme="minorEastAsia" w:hAnsi="Times New Roman" w:cs="Times New Roman"/>
                <w:b/>
                <w:color w:val="000000"/>
                <w:sz w:val="20"/>
                <w:szCs w:val="20"/>
                <w:lang w:bidi="en-US"/>
              </w:rPr>
            </w:pPr>
            <w:r w:rsidRPr="00141283">
              <w:rPr>
                <w:rFonts w:ascii="Times New Roman" w:eastAsiaTheme="minorEastAsia" w:hAnsi="Times New Roman" w:cs="Times New Roman"/>
                <w:b/>
                <w:color w:val="000000"/>
                <w:sz w:val="20"/>
                <w:szCs w:val="20"/>
                <w:lang w:bidi="en-US"/>
              </w:rPr>
              <w:t>2 </w:t>
            </w:r>
            <w:r w:rsidR="00131BBC" w:rsidRPr="00141283">
              <w:rPr>
                <w:rFonts w:ascii="Times New Roman" w:eastAsiaTheme="minorEastAsia" w:hAnsi="Times New Roman" w:cs="Times New Roman"/>
                <w:b/>
                <w:color w:val="000000"/>
                <w:sz w:val="20"/>
                <w:szCs w:val="20"/>
                <w:lang w:bidi="en-US"/>
              </w:rPr>
              <w:t>2</w:t>
            </w:r>
            <w:r w:rsidR="00FC556A">
              <w:rPr>
                <w:rFonts w:ascii="Times New Roman" w:eastAsiaTheme="minorEastAsia" w:hAnsi="Times New Roman" w:cs="Times New Roman"/>
                <w:b/>
                <w:color w:val="000000"/>
                <w:sz w:val="20"/>
                <w:szCs w:val="20"/>
                <w:lang w:bidi="en-US"/>
              </w:rPr>
              <w:t>50</w:t>
            </w:r>
            <w:r w:rsidRPr="00141283">
              <w:rPr>
                <w:rFonts w:ascii="Times New Roman" w:eastAsiaTheme="minorEastAsia" w:hAnsi="Times New Roman" w:cs="Times New Roman"/>
                <w:b/>
                <w:color w:val="000000"/>
                <w:sz w:val="20"/>
                <w:szCs w:val="20"/>
                <w:lang w:bidi="en-US"/>
              </w:rPr>
              <w:t>,</w:t>
            </w:r>
            <w:r w:rsidR="00FC556A">
              <w:rPr>
                <w:rFonts w:ascii="Times New Roman" w:eastAsiaTheme="minorEastAsia" w:hAnsi="Times New Roman" w:cs="Times New Roman"/>
                <w:b/>
                <w:color w:val="000000"/>
                <w:sz w:val="20"/>
                <w:szCs w:val="20"/>
                <w:lang w:bidi="en-US"/>
              </w:rPr>
              <w:t>41</w:t>
            </w:r>
          </w:p>
        </w:tc>
        <w:tc>
          <w:tcPr>
            <w:tcW w:w="1134" w:type="dxa"/>
            <w:shd w:val="clear" w:color="auto" w:fill="auto"/>
            <w:vAlign w:val="center"/>
            <w:hideMark/>
          </w:tcPr>
          <w:p w:rsidR="0047596B" w:rsidRPr="00141283" w:rsidRDefault="0047596B" w:rsidP="00FC556A">
            <w:pPr>
              <w:spacing w:after="0" w:line="240" w:lineRule="auto"/>
              <w:jc w:val="center"/>
              <w:rPr>
                <w:rFonts w:ascii="Times New Roman" w:eastAsiaTheme="minorEastAsia" w:hAnsi="Times New Roman" w:cs="Times New Roman"/>
                <w:b/>
                <w:color w:val="000000"/>
                <w:sz w:val="20"/>
                <w:szCs w:val="20"/>
                <w:lang w:bidi="en-US"/>
              </w:rPr>
            </w:pPr>
            <w:r>
              <w:rPr>
                <w:rFonts w:ascii="Times New Roman" w:eastAsiaTheme="minorEastAsia" w:hAnsi="Times New Roman" w:cs="Times New Roman"/>
                <w:b/>
                <w:color w:val="000000"/>
                <w:sz w:val="20"/>
                <w:szCs w:val="20"/>
                <w:lang w:bidi="en-US"/>
              </w:rPr>
              <w:t>7</w:t>
            </w:r>
            <w:r w:rsidR="00FC556A">
              <w:rPr>
                <w:rFonts w:ascii="Times New Roman" w:eastAsiaTheme="minorEastAsia" w:hAnsi="Times New Roman" w:cs="Times New Roman"/>
                <w:b/>
                <w:color w:val="000000"/>
                <w:sz w:val="20"/>
                <w:szCs w:val="20"/>
                <w:lang w:bidi="en-US"/>
              </w:rPr>
              <w:t>7</w:t>
            </w:r>
            <w:r w:rsidR="009F3870">
              <w:rPr>
                <w:rFonts w:ascii="Times New Roman" w:eastAsiaTheme="minorEastAsia" w:hAnsi="Times New Roman" w:cs="Times New Roman"/>
                <w:b/>
                <w:color w:val="000000"/>
                <w:sz w:val="20"/>
                <w:szCs w:val="20"/>
                <w:lang w:bidi="en-US"/>
              </w:rPr>
              <w:t xml:space="preserve"> </w:t>
            </w:r>
            <w:r w:rsidR="00FC556A">
              <w:rPr>
                <w:rFonts w:ascii="Times New Roman" w:eastAsiaTheme="minorEastAsia" w:hAnsi="Times New Roman" w:cs="Times New Roman"/>
                <w:b/>
                <w:color w:val="000000"/>
                <w:sz w:val="20"/>
                <w:szCs w:val="20"/>
                <w:lang w:bidi="en-US"/>
              </w:rPr>
              <w:t>882</w:t>
            </w:r>
          </w:p>
        </w:tc>
        <w:tc>
          <w:tcPr>
            <w:tcW w:w="1300" w:type="dxa"/>
            <w:gridSpan w:val="2"/>
            <w:shd w:val="clear" w:color="auto" w:fill="auto"/>
            <w:vAlign w:val="center"/>
            <w:hideMark/>
          </w:tcPr>
          <w:p w:rsidR="009D4A0E" w:rsidRPr="00141283" w:rsidRDefault="008E2585" w:rsidP="003E5E5E">
            <w:pPr>
              <w:spacing w:after="0" w:line="240" w:lineRule="auto"/>
              <w:jc w:val="center"/>
              <w:rPr>
                <w:rFonts w:ascii="Times New Roman" w:eastAsiaTheme="minorEastAsia" w:hAnsi="Times New Roman" w:cs="Times New Roman"/>
                <w:b/>
                <w:color w:val="000000"/>
                <w:sz w:val="20"/>
                <w:szCs w:val="20"/>
                <w:lang w:bidi="en-US"/>
              </w:rPr>
            </w:pPr>
            <w:r w:rsidRPr="00141283">
              <w:rPr>
                <w:rFonts w:ascii="Times New Roman" w:eastAsiaTheme="minorEastAsia" w:hAnsi="Times New Roman" w:cs="Times New Roman"/>
                <w:b/>
                <w:color w:val="000000"/>
                <w:sz w:val="20"/>
                <w:szCs w:val="20"/>
                <w:lang w:bidi="en-US"/>
              </w:rPr>
              <w:t>4</w:t>
            </w:r>
            <w:r w:rsidR="009D4A0E" w:rsidRPr="00141283">
              <w:rPr>
                <w:rFonts w:ascii="Times New Roman" w:eastAsiaTheme="minorEastAsia" w:hAnsi="Times New Roman" w:cs="Times New Roman"/>
                <w:b/>
                <w:color w:val="000000"/>
                <w:sz w:val="20"/>
                <w:szCs w:val="20"/>
                <w:lang w:bidi="en-US"/>
              </w:rPr>
              <w:t xml:space="preserve"> </w:t>
            </w:r>
            <w:r w:rsidR="003E5E5E">
              <w:rPr>
                <w:rFonts w:ascii="Times New Roman" w:eastAsiaTheme="minorEastAsia" w:hAnsi="Times New Roman" w:cs="Times New Roman"/>
                <w:b/>
                <w:color w:val="000000"/>
                <w:sz w:val="20"/>
                <w:szCs w:val="20"/>
                <w:lang w:bidi="en-US"/>
              </w:rPr>
              <w:t>565</w:t>
            </w:r>
          </w:p>
        </w:tc>
        <w:tc>
          <w:tcPr>
            <w:tcW w:w="1300" w:type="dxa"/>
            <w:gridSpan w:val="2"/>
            <w:shd w:val="clear" w:color="auto" w:fill="auto"/>
            <w:vAlign w:val="center"/>
            <w:hideMark/>
          </w:tcPr>
          <w:p w:rsidR="004940F9" w:rsidRPr="00141283" w:rsidRDefault="008E2585" w:rsidP="008B5EDB">
            <w:pPr>
              <w:spacing w:after="0" w:line="240" w:lineRule="auto"/>
              <w:jc w:val="center"/>
              <w:rPr>
                <w:rFonts w:ascii="Times New Roman" w:eastAsiaTheme="minorEastAsia" w:hAnsi="Times New Roman" w:cs="Times New Roman"/>
                <w:b/>
                <w:color w:val="000000"/>
                <w:sz w:val="20"/>
                <w:szCs w:val="20"/>
                <w:lang w:bidi="en-US"/>
              </w:rPr>
            </w:pPr>
            <w:r w:rsidRPr="00141283">
              <w:rPr>
                <w:rFonts w:ascii="Times New Roman" w:eastAsiaTheme="minorEastAsia" w:hAnsi="Times New Roman" w:cs="Times New Roman"/>
                <w:b/>
                <w:color w:val="000000"/>
                <w:sz w:val="20"/>
                <w:szCs w:val="20"/>
                <w:lang w:bidi="en-US"/>
              </w:rPr>
              <w:t>1</w:t>
            </w:r>
            <w:r w:rsidR="008B5EDB">
              <w:rPr>
                <w:rFonts w:ascii="Times New Roman" w:eastAsiaTheme="minorEastAsia" w:hAnsi="Times New Roman" w:cs="Times New Roman"/>
                <w:b/>
                <w:color w:val="000000"/>
                <w:sz w:val="20"/>
                <w:szCs w:val="20"/>
                <w:lang w:bidi="en-US"/>
              </w:rPr>
              <w:t>0</w:t>
            </w:r>
            <w:r w:rsidR="003E1F9B" w:rsidRPr="00141283">
              <w:rPr>
                <w:rFonts w:ascii="Times New Roman" w:eastAsiaTheme="minorEastAsia" w:hAnsi="Times New Roman" w:cs="Times New Roman"/>
                <w:b/>
                <w:color w:val="000000"/>
                <w:sz w:val="20"/>
                <w:szCs w:val="20"/>
                <w:lang w:bidi="en-US"/>
              </w:rPr>
              <w:t xml:space="preserve"> </w:t>
            </w:r>
            <w:r w:rsidR="008B5EDB">
              <w:rPr>
                <w:rFonts w:ascii="Times New Roman" w:eastAsiaTheme="minorEastAsia" w:hAnsi="Times New Roman" w:cs="Times New Roman"/>
                <w:b/>
                <w:color w:val="000000"/>
                <w:sz w:val="20"/>
                <w:szCs w:val="20"/>
                <w:lang w:bidi="en-US"/>
              </w:rPr>
              <w:t>8</w:t>
            </w:r>
            <w:r w:rsidRPr="00141283">
              <w:rPr>
                <w:rFonts w:ascii="Times New Roman" w:eastAsiaTheme="minorEastAsia" w:hAnsi="Times New Roman" w:cs="Times New Roman"/>
                <w:b/>
                <w:color w:val="000000"/>
                <w:sz w:val="20"/>
                <w:szCs w:val="20"/>
                <w:lang w:bidi="en-US"/>
              </w:rPr>
              <w:t>70</w:t>
            </w:r>
          </w:p>
        </w:tc>
        <w:tc>
          <w:tcPr>
            <w:tcW w:w="1300" w:type="dxa"/>
            <w:gridSpan w:val="2"/>
            <w:shd w:val="clear" w:color="auto" w:fill="auto"/>
            <w:vAlign w:val="center"/>
            <w:hideMark/>
          </w:tcPr>
          <w:p w:rsidR="009D4A0E" w:rsidRPr="00141283" w:rsidRDefault="009D4A0E" w:rsidP="008B5EDB">
            <w:pPr>
              <w:spacing w:after="0" w:line="240" w:lineRule="auto"/>
              <w:jc w:val="center"/>
              <w:rPr>
                <w:rFonts w:ascii="Times New Roman" w:eastAsiaTheme="minorEastAsia" w:hAnsi="Times New Roman" w:cs="Times New Roman"/>
                <w:b/>
                <w:color w:val="000000"/>
                <w:sz w:val="20"/>
                <w:szCs w:val="20"/>
                <w:lang w:bidi="en-US"/>
              </w:rPr>
            </w:pPr>
            <w:r w:rsidRPr="00141283">
              <w:rPr>
                <w:rFonts w:ascii="Times New Roman" w:eastAsiaTheme="minorEastAsia" w:hAnsi="Times New Roman" w:cs="Times New Roman"/>
                <w:b/>
                <w:color w:val="000000"/>
                <w:sz w:val="20"/>
                <w:szCs w:val="20"/>
                <w:lang w:bidi="en-US"/>
              </w:rPr>
              <w:t xml:space="preserve">1 </w:t>
            </w:r>
            <w:r w:rsidR="008B5EDB">
              <w:rPr>
                <w:rFonts w:ascii="Times New Roman" w:eastAsiaTheme="minorEastAsia" w:hAnsi="Times New Roman" w:cs="Times New Roman"/>
                <w:b/>
                <w:color w:val="000000"/>
                <w:sz w:val="20"/>
                <w:szCs w:val="20"/>
                <w:lang w:bidi="en-US"/>
              </w:rPr>
              <w:t>605</w:t>
            </w:r>
          </w:p>
        </w:tc>
        <w:tc>
          <w:tcPr>
            <w:tcW w:w="5511" w:type="dxa"/>
            <w:gridSpan w:val="4"/>
            <w:vAlign w:val="center"/>
          </w:tcPr>
          <w:p w:rsidR="009D4A0E" w:rsidRPr="00141283" w:rsidRDefault="009D4A0E" w:rsidP="009D4A0E">
            <w:pPr>
              <w:spacing w:after="0" w:line="240" w:lineRule="auto"/>
              <w:jc w:val="center"/>
              <w:rPr>
                <w:rFonts w:ascii="Times New Roman" w:eastAsia="Times New Roman" w:hAnsi="Times New Roman" w:cs="Times New Roman"/>
                <w:color w:val="000000"/>
                <w:sz w:val="20"/>
                <w:szCs w:val="20"/>
                <w:lang w:eastAsia="ru-RU"/>
              </w:rPr>
            </w:pPr>
          </w:p>
        </w:tc>
      </w:tr>
    </w:tbl>
    <w:p w:rsidR="0089090D" w:rsidRDefault="00E9611B" w:rsidP="005801AE">
      <w:pPr>
        <w:spacing w:after="0"/>
        <w:rPr>
          <w:rFonts w:ascii="Times New Roman" w:hAnsi="Times New Roman" w:cs="Times New Roman"/>
          <w:sz w:val="18"/>
        </w:rPr>
      </w:pPr>
      <w:r w:rsidRPr="00141283">
        <w:rPr>
          <w:rFonts w:ascii="Times New Roman" w:hAnsi="Times New Roman" w:cs="Times New Roman"/>
          <w:sz w:val="18"/>
        </w:rPr>
        <w:t>*Под размещение социальных объектов используются одни и те же земельные участки</w:t>
      </w:r>
    </w:p>
    <w:p w:rsidR="005801AE" w:rsidRDefault="0089090D" w:rsidP="005801AE">
      <w:pPr>
        <w:spacing w:after="0"/>
        <w:rPr>
          <w:rFonts w:ascii="Times New Roman" w:hAnsi="Times New Roman" w:cs="Times New Roman"/>
          <w:sz w:val="18"/>
        </w:rPr>
      </w:pPr>
      <w:r>
        <w:rPr>
          <w:rFonts w:ascii="Times New Roman" w:hAnsi="Times New Roman" w:cs="Times New Roman"/>
          <w:sz w:val="18"/>
        </w:rPr>
        <w:t>**</w:t>
      </w:r>
      <w:r w:rsidR="005801AE">
        <w:rPr>
          <w:rFonts w:ascii="Times New Roman" w:hAnsi="Times New Roman" w:cs="Times New Roman"/>
          <w:sz w:val="18"/>
        </w:rPr>
        <w:t>П</w:t>
      </w:r>
      <w:r>
        <w:rPr>
          <w:rFonts w:ascii="Times New Roman" w:hAnsi="Times New Roman" w:cs="Times New Roman"/>
          <w:sz w:val="18"/>
        </w:rPr>
        <w:t>лощадь квартир в планируемой многоквартирной жилой застройке</w:t>
      </w:r>
    </w:p>
    <w:p w:rsidR="008E2585" w:rsidRPr="00141283" w:rsidRDefault="005801AE" w:rsidP="005801AE">
      <w:pPr>
        <w:spacing w:after="0"/>
        <w:rPr>
          <w:rFonts w:ascii="Times New Roman" w:hAnsi="Times New Roman" w:cs="Times New Roman"/>
          <w:sz w:val="24"/>
        </w:rPr>
      </w:pPr>
      <w:r>
        <w:rPr>
          <w:rFonts w:ascii="Times New Roman" w:hAnsi="Times New Roman" w:cs="Times New Roman"/>
          <w:sz w:val="18"/>
        </w:rPr>
        <w:t>***По данным Администрации городского округа котельники</w:t>
      </w:r>
      <w:r w:rsidR="008E2585" w:rsidRPr="00141283">
        <w:rPr>
          <w:rFonts w:ascii="Times New Roman" w:hAnsi="Times New Roman" w:cs="Times New Roman"/>
          <w:sz w:val="24"/>
        </w:rPr>
        <w:br w:type="page"/>
      </w:r>
    </w:p>
    <w:p w:rsidR="008E2585" w:rsidRPr="00141283" w:rsidRDefault="008E2585" w:rsidP="009D4A0E">
      <w:pPr>
        <w:rPr>
          <w:rFonts w:ascii="Times New Roman" w:hAnsi="Times New Roman" w:cs="Times New Roman"/>
          <w:sz w:val="24"/>
        </w:rPr>
        <w:sectPr w:rsidR="008E2585" w:rsidRPr="00141283" w:rsidSect="005801AE">
          <w:pgSz w:w="16838" w:h="11906" w:orient="landscape"/>
          <w:pgMar w:top="992" w:right="567" w:bottom="851" w:left="1134" w:header="709" w:footer="302" w:gutter="0"/>
          <w:cols w:space="708"/>
          <w:docGrid w:linePitch="360"/>
        </w:sectPr>
      </w:pPr>
    </w:p>
    <w:p w:rsidR="00C06626" w:rsidRPr="00141283" w:rsidRDefault="00C06626" w:rsidP="00C06626">
      <w:pPr>
        <w:keepNext/>
        <w:spacing w:before="240" w:after="0" w:line="240" w:lineRule="auto"/>
        <w:ind w:firstLine="709"/>
        <w:jc w:val="both"/>
        <w:outlineLvl w:val="2"/>
        <w:rPr>
          <w:rFonts w:ascii="Times New Roman" w:eastAsiaTheme="majorEastAsia" w:hAnsi="Times New Roman" w:cs="Times New Roman"/>
          <w:b/>
          <w:bCs/>
          <w:sz w:val="24"/>
          <w:szCs w:val="26"/>
          <w:lang w:bidi="en-US"/>
        </w:rPr>
      </w:pPr>
      <w:bookmarkStart w:id="203" w:name="_Toc464480083"/>
      <w:bookmarkStart w:id="204" w:name="_Toc464572644"/>
      <w:bookmarkStart w:id="205" w:name="_Toc494462282"/>
      <w:bookmarkStart w:id="206" w:name="_Toc508972641"/>
      <w:r w:rsidRPr="00141283">
        <w:rPr>
          <w:rFonts w:ascii="Times New Roman" w:eastAsiaTheme="majorEastAsia" w:hAnsi="Times New Roman" w:cs="Times New Roman"/>
          <w:b/>
          <w:bCs/>
          <w:sz w:val="24"/>
          <w:szCs w:val="26"/>
          <w:lang w:bidi="en-US"/>
        </w:rPr>
        <w:lastRenderedPageBreak/>
        <w:t>5.4. Предложения по жилищному строительству</w:t>
      </w:r>
      <w:bookmarkEnd w:id="203"/>
      <w:bookmarkEnd w:id="204"/>
      <w:bookmarkEnd w:id="205"/>
      <w:bookmarkEnd w:id="206"/>
      <w:r w:rsidRPr="00141283">
        <w:rPr>
          <w:rFonts w:ascii="Times New Roman" w:eastAsiaTheme="majorEastAsia" w:hAnsi="Times New Roman" w:cs="Times New Roman"/>
          <w:b/>
          <w:bCs/>
          <w:sz w:val="24"/>
          <w:szCs w:val="26"/>
          <w:lang w:bidi="en-US"/>
        </w:rPr>
        <w:t xml:space="preserve"> </w:t>
      </w:r>
    </w:p>
    <w:p w:rsidR="00C06626" w:rsidRPr="00141283" w:rsidRDefault="00C06626" w:rsidP="00C06626">
      <w:pPr>
        <w:spacing w:before="240"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Мероприятия по жилищному строительству, разработанные в составе Генерального плана, включают:</w:t>
      </w:r>
    </w:p>
    <w:p w:rsidR="00C06626" w:rsidRPr="00141283" w:rsidRDefault="00C06626" w:rsidP="00C06626">
      <w:pPr>
        <w:spacing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1. Комплексное развитие жилой застройки на свободных от застройки территориях городского округа.</w:t>
      </w:r>
    </w:p>
    <w:p w:rsidR="00C06626" w:rsidRPr="00141283" w:rsidRDefault="00C06626" w:rsidP="00C06626">
      <w:pPr>
        <w:spacing w:after="0" w:line="240" w:lineRule="auto"/>
        <w:ind w:firstLine="709"/>
        <w:jc w:val="both"/>
        <w:rPr>
          <w:rFonts w:ascii="Times New Roman" w:eastAsiaTheme="minorEastAsia" w:hAnsi="Times New Roman" w:cs="Times New Roman"/>
          <w:b/>
          <w:i/>
          <w:sz w:val="24"/>
          <w:szCs w:val="24"/>
          <w:lang w:bidi="en-US"/>
        </w:rPr>
      </w:pPr>
      <w:r w:rsidRPr="00141283">
        <w:rPr>
          <w:rFonts w:ascii="Times New Roman" w:eastAsiaTheme="minorEastAsia" w:hAnsi="Times New Roman" w:cs="Times New Roman"/>
          <w:b/>
          <w:i/>
          <w:sz w:val="24"/>
          <w:szCs w:val="24"/>
          <w:lang w:bidi="en-US"/>
        </w:rPr>
        <w:t>1 очередь:</w:t>
      </w:r>
      <w:r w:rsidRPr="00141283">
        <w:rPr>
          <w:rFonts w:ascii="Times New Roman" w:eastAsiaTheme="minorEastAsia" w:hAnsi="Times New Roman" w:cs="Times New Roman"/>
          <w:sz w:val="24"/>
          <w:szCs w:val="24"/>
          <w:lang w:bidi="en-US"/>
        </w:rPr>
        <w:t xml:space="preserve"> застройка многоквартирными жилыми домами разной (переменной) этажности согласно утвержденным проектам планировки территории и градостроительным концепциям – 1 73</w:t>
      </w:r>
      <w:r w:rsidR="006D72C7">
        <w:rPr>
          <w:rFonts w:ascii="Times New Roman" w:eastAsiaTheme="minorEastAsia" w:hAnsi="Times New Roman" w:cs="Times New Roman"/>
          <w:sz w:val="24"/>
          <w:szCs w:val="24"/>
          <w:lang w:bidi="en-US"/>
        </w:rPr>
        <w:t>8</w:t>
      </w:r>
      <w:r w:rsidRPr="00141283">
        <w:rPr>
          <w:rFonts w:ascii="Times New Roman" w:eastAsiaTheme="minorEastAsia" w:hAnsi="Times New Roman" w:cs="Times New Roman"/>
          <w:sz w:val="24"/>
          <w:szCs w:val="24"/>
          <w:lang w:bidi="en-US"/>
        </w:rPr>
        <w:t>,</w:t>
      </w:r>
      <w:r w:rsidR="006D72C7">
        <w:rPr>
          <w:rFonts w:ascii="Times New Roman" w:eastAsiaTheme="minorEastAsia" w:hAnsi="Times New Roman" w:cs="Times New Roman"/>
          <w:sz w:val="24"/>
          <w:szCs w:val="24"/>
          <w:lang w:bidi="en-US"/>
        </w:rPr>
        <w:t>78</w:t>
      </w:r>
      <w:r w:rsidRPr="00141283">
        <w:rPr>
          <w:rFonts w:ascii="Times New Roman" w:eastAsiaTheme="minorEastAsia" w:hAnsi="Times New Roman" w:cs="Times New Roman"/>
          <w:sz w:val="24"/>
          <w:szCs w:val="24"/>
          <w:lang w:bidi="en-US"/>
        </w:rPr>
        <w:t xml:space="preserve"> тыс. м</w:t>
      </w:r>
      <w:r w:rsidRPr="00141283">
        <w:rPr>
          <w:rFonts w:ascii="Times New Roman" w:eastAsiaTheme="minorEastAsia" w:hAnsi="Times New Roman" w:cs="Times New Roman"/>
          <w:sz w:val="24"/>
          <w:szCs w:val="24"/>
          <w:vertAlign w:val="superscript"/>
          <w:lang w:bidi="en-US"/>
        </w:rPr>
        <w:t>2</w:t>
      </w:r>
      <w:r w:rsidRPr="00141283">
        <w:rPr>
          <w:rFonts w:ascii="Times New Roman" w:eastAsiaTheme="minorEastAsia" w:hAnsi="Times New Roman" w:cs="Times New Roman"/>
          <w:sz w:val="24"/>
          <w:szCs w:val="24"/>
          <w:lang w:bidi="en-US"/>
        </w:rPr>
        <w:t xml:space="preserve">. </w:t>
      </w:r>
    </w:p>
    <w:p w:rsidR="00C06626" w:rsidRPr="00141283" w:rsidRDefault="00C06626" w:rsidP="00C06626">
      <w:pPr>
        <w:spacing w:before="240" w:after="0" w:line="240" w:lineRule="auto"/>
        <w:ind w:firstLine="709"/>
        <w:jc w:val="both"/>
        <w:rPr>
          <w:rFonts w:ascii="Times New Roman" w:eastAsiaTheme="minorEastAsia" w:hAnsi="Times New Roman" w:cs="Times New Roman"/>
          <w:b/>
          <w:i/>
          <w:sz w:val="24"/>
          <w:szCs w:val="24"/>
          <w:lang w:bidi="en-US"/>
        </w:rPr>
      </w:pPr>
      <w:r w:rsidRPr="00141283">
        <w:rPr>
          <w:rFonts w:ascii="Times New Roman" w:eastAsiaTheme="minorEastAsia" w:hAnsi="Times New Roman" w:cs="Times New Roman"/>
          <w:b/>
          <w:i/>
          <w:sz w:val="24"/>
          <w:szCs w:val="24"/>
          <w:lang w:bidi="en-US"/>
        </w:rPr>
        <w:t xml:space="preserve">Расчетный срок: </w:t>
      </w:r>
      <w:r w:rsidRPr="00141283">
        <w:rPr>
          <w:rFonts w:ascii="Times New Roman" w:eastAsiaTheme="minorEastAsia" w:hAnsi="Times New Roman" w:cs="Times New Roman"/>
          <w:sz w:val="24"/>
          <w:szCs w:val="24"/>
          <w:lang w:bidi="en-US"/>
        </w:rPr>
        <w:t>застройка многоквартирными жилыми домами разной этажности согласно утвержденным проектам планировки территории и градостроительным концепциям – 511,63 тыс. м</w:t>
      </w:r>
      <w:r w:rsidRPr="00141283">
        <w:rPr>
          <w:rFonts w:ascii="Times New Roman" w:eastAsiaTheme="minorEastAsia" w:hAnsi="Times New Roman" w:cs="Times New Roman"/>
          <w:sz w:val="24"/>
          <w:szCs w:val="24"/>
          <w:vertAlign w:val="superscript"/>
          <w:lang w:bidi="en-US"/>
        </w:rPr>
        <w:t>2</w:t>
      </w:r>
      <w:r w:rsidRPr="00141283">
        <w:rPr>
          <w:rFonts w:ascii="Times New Roman" w:eastAsiaTheme="minorEastAsia" w:hAnsi="Times New Roman" w:cs="Times New Roman"/>
          <w:sz w:val="24"/>
          <w:szCs w:val="24"/>
          <w:lang w:bidi="en-US"/>
        </w:rPr>
        <w:t>.</w:t>
      </w:r>
    </w:p>
    <w:p w:rsidR="00C06626" w:rsidRPr="00141283" w:rsidRDefault="00C06626" w:rsidP="00C06626">
      <w:pPr>
        <w:spacing w:before="240"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Показатели развития жилищного строительства в течение срока реализации генерального плана приведены в таблице 5.4.1.</w:t>
      </w:r>
    </w:p>
    <w:p w:rsidR="00C06626" w:rsidRPr="00141283" w:rsidRDefault="00C06626" w:rsidP="00C06626">
      <w:pPr>
        <w:spacing w:before="240"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 xml:space="preserve">При условии освоения в полном объеме площадок под новое строительство на свободных территориях объем нового жилищного строительства к расчетному сроку составит </w:t>
      </w:r>
      <w:r w:rsidR="006D72C7">
        <w:rPr>
          <w:rFonts w:ascii="Times New Roman" w:eastAsiaTheme="minorEastAsia" w:hAnsi="Times New Roman" w:cs="Times New Roman"/>
          <w:b/>
          <w:sz w:val="24"/>
          <w:szCs w:val="24"/>
          <w:lang w:bidi="en-US"/>
        </w:rPr>
        <w:t>2 250</w:t>
      </w:r>
      <w:r w:rsidRPr="00141283">
        <w:rPr>
          <w:rFonts w:ascii="Times New Roman" w:eastAsiaTheme="minorEastAsia" w:hAnsi="Times New Roman" w:cs="Times New Roman"/>
          <w:b/>
          <w:sz w:val="24"/>
          <w:szCs w:val="24"/>
          <w:lang w:bidi="en-US"/>
        </w:rPr>
        <w:t>,</w:t>
      </w:r>
      <w:r w:rsidR="006D72C7">
        <w:rPr>
          <w:rFonts w:ascii="Times New Roman" w:eastAsiaTheme="minorEastAsia" w:hAnsi="Times New Roman" w:cs="Times New Roman"/>
          <w:b/>
          <w:sz w:val="24"/>
          <w:szCs w:val="24"/>
          <w:lang w:bidi="en-US"/>
        </w:rPr>
        <w:t>41</w:t>
      </w:r>
      <w:r w:rsidRPr="00141283">
        <w:rPr>
          <w:rFonts w:ascii="Times New Roman" w:eastAsiaTheme="minorEastAsia" w:hAnsi="Times New Roman" w:cs="Times New Roman"/>
          <w:b/>
          <w:sz w:val="24"/>
          <w:szCs w:val="24"/>
          <w:lang w:bidi="en-US"/>
        </w:rPr>
        <w:t xml:space="preserve"> тыс. м</w:t>
      </w:r>
      <w:r w:rsidRPr="00141283">
        <w:rPr>
          <w:rFonts w:ascii="Times New Roman" w:eastAsiaTheme="minorEastAsia" w:hAnsi="Times New Roman" w:cs="Times New Roman"/>
          <w:b/>
          <w:sz w:val="24"/>
          <w:szCs w:val="24"/>
          <w:vertAlign w:val="superscript"/>
          <w:lang w:bidi="en-US"/>
        </w:rPr>
        <w:t>2</w:t>
      </w:r>
      <w:r w:rsidRPr="00141283">
        <w:rPr>
          <w:rFonts w:ascii="Times New Roman" w:eastAsiaTheme="minorEastAsia" w:hAnsi="Times New Roman" w:cs="Times New Roman"/>
          <w:sz w:val="24"/>
          <w:szCs w:val="24"/>
          <w:lang w:bidi="en-US"/>
        </w:rPr>
        <w:t xml:space="preserve"> общей площади.</w:t>
      </w:r>
    </w:p>
    <w:p w:rsidR="00C06626" w:rsidRPr="00141283" w:rsidRDefault="00C06626" w:rsidP="00C06626">
      <w:pPr>
        <w:spacing w:before="240"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Объемы нового жилищного строительства по типам и очередям распределяются следующим образом:</w:t>
      </w:r>
    </w:p>
    <w:p w:rsidR="00C06626" w:rsidRPr="00141283" w:rsidRDefault="00C06626" w:rsidP="00C06626">
      <w:pPr>
        <w:spacing w:before="240" w:line="240" w:lineRule="auto"/>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b/>
          <w:sz w:val="24"/>
          <w:szCs w:val="24"/>
          <w:lang w:bidi="en-US"/>
        </w:rPr>
        <w:t>Таблица 5.4.1.</w:t>
      </w:r>
      <w:r w:rsidRPr="00141283">
        <w:rPr>
          <w:rFonts w:ascii="Times New Roman" w:eastAsiaTheme="minorEastAsia" w:hAnsi="Times New Roman" w:cs="Times New Roman"/>
          <w:sz w:val="24"/>
          <w:szCs w:val="24"/>
          <w:lang w:bidi="en-US"/>
        </w:rPr>
        <w:t xml:space="preserve"> Предложения по развитию жилищного фонда.</w:t>
      </w:r>
    </w:p>
    <w:tbl>
      <w:tblPr>
        <w:tblW w:w="949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4111"/>
        <w:gridCol w:w="1134"/>
        <w:gridCol w:w="1701"/>
        <w:gridCol w:w="1276"/>
        <w:gridCol w:w="1275"/>
      </w:tblGrid>
      <w:tr w:rsidR="00C06626" w:rsidRPr="00141283" w:rsidTr="00C06626">
        <w:tc>
          <w:tcPr>
            <w:tcW w:w="4111" w:type="dxa"/>
            <w:vMerge w:val="restart"/>
            <w:vAlign w:val="center"/>
          </w:tcPr>
          <w:p w:rsidR="00C06626" w:rsidRPr="00141283" w:rsidRDefault="00C06626" w:rsidP="00A6768E">
            <w:pPr>
              <w:spacing w:after="0" w:line="240" w:lineRule="auto"/>
              <w:jc w:val="center"/>
              <w:rPr>
                <w:rFonts w:ascii="Times New Roman" w:eastAsiaTheme="minorEastAsia" w:hAnsi="Times New Roman" w:cs="Times New Roman"/>
                <w:b/>
                <w:sz w:val="20"/>
                <w:szCs w:val="20"/>
                <w:lang w:bidi="en-US"/>
              </w:rPr>
            </w:pPr>
            <w:r w:rsidRPr="00141283">
              <w:rPr>
                <w:rFonts w:ascii="Times New Roman" w:eastAsiaTheme="minorEastAsia" w:hAnsi="Times New Roman" w:cs="Times New Roman"/>
                <w:b/>
                <w:sz w:val="20"/>
                <w:szCs w:val="20"/>
                <w:lang w:bidi="en-US"/>
              </w:rPr>
              <w:t>Показатели</w:t>
            </w:r>
          </w:p>
        </w:tc>
        <w:tc>
          <w:tcPr>
            <w:tcW w:w="1134" w:type="dxa"/>
            <w:vMerge w:val="restart"/>
            <w:vAlign w:val="center"/>
          </w:tcPr>
          <w:p w:rsidR="00C06626" w:rsidRPr="00141283" w:rsidRDefault="00C06626" w:rsidP="00C06626">
            <w:pPr>
              <w:spacing w:after="0" w:line="240" w:lineRule="auto"/>
              <w:jc w:val="center"/>
              <w:rPr>
                <w:rFonts w:ascii="Times New Roman" w:eastAsiaTheme="minorEastAsia" w:hAnsi="Times New Roman" w:cs="Times New Roman"/>
                <w:b/>
                <w:sz w:val="20"/>
                <w:szCs w:val="20"/>
                <w:lang w:bidi="en-US"/>
              </w:rPr>
            </w:pPr>
            <w:r w:rsidRPr="00141283">
              <w:rPr>
                <w:rFonts w:ascii="Times New Roman" w:eastAsiaTheme="minorEastAsia" w:hAnsi="Times New Roman" w:cs="Times New Roman"/>
                <w:b/>
                <w:sz w:val="20"/>
                <w:szCs w:val="20"/>
                <w:lang w:bidi="en-US"/>
              </w:rPr>
              <w:t>Ед.изм.</w:t>
            </w:r>
          </w:p>
        </w:tc>
        <w:tc>
          <w:tcPr>
            <w:tcW w:w="4252" w:type="dxa"/>
            <w:gridSpan w:val="3"/>
            <w:vAlign w:val="center"/>
          </w:tcPr>
          <w:p w:rsidR="00C06626" w:rsidRPr="00141283" w:rsidRDefault="00C06626" w:rsidP="00C06626">
            <w:pPr>
              <w:spacing w:after="0" w:line="240" w:lineRule="auto"/>
              <w:ind w:firstLine="709"/>
              <w:jc w:val="center"/>
              <w:rPr>
                <w:rFonts w:ascii="Times New Roman" w:eastAsiaTheme="minorEastAsia" w:hAnsi="Times New Roman" w:cs="Times New Roman"/>
                <w:b/>
                <w:sz w:val="20"/>
                <w:szCs w:val="20"/>
                <w:lang w:bidi="en-US"/>
              </w:rPr>
            </w:pPr>
            <w:r w:rsidRPr="00141283">
              <w:rPr>
                <w:rFonts w:ascii="Times New Roman" w:eastAsiaTheme="minorEastAsia" w:hAnsi="Times New Roman" w:cs="Times New Roman"/>
                <w:b/>
                <w:sz w:val="20"/>
                <w:szCs w:val="20"/>
                <w:lang w:bidi="en-US"/>
              </w:rPr>
              <w:t>Периоды проектирования</w:t>
            </w:r>
          </w:p>
        </w:tc>
      </w:tr>
      <w:tr w:rsidR="00C06626" w:rsidRPr="00141283" w:rsidTr="00C06626">
        <w:tc>
          <w:tcPr>
            <w:tcW w:w="4111" w:type="dxa"/>
            <w:vMerge/>
          </w:tcPr>
          <w:p w:rsidR="00C06626" w:rsidRPr="00141283" w:rsidRDefault="00C06626" w:rsidP="00C06626">
            <w:pPr>
              <w:spacing w:after="0" w:line="240" w:lineRule="auto"/>
              <w:ind w:firstLine="709"/>
              <w:jc w:val="center"/>
              <w:rPr>
                <w:rFonts w:ascii="Times New Roman" w:eastAsiaTheme="minorEastAsia" w:hAnsi="Times New Roman" w:cs="Times New Roman"/>
                <w:b/>
                <w:sz w:val="20"/>
                <w:szCs w:val="20"/>
                <w:lang w:bidi="en-US"/>
              </w:rPr>
            </w:pPr>
          </w:p>
        </w:tc>
        <w:tc>
          <w:tcPr>
            <w:tcW w:w="1134" w:type="dxa"/>
            <w:vMerge/>
          </w:tcPr>
          <w:p w:rsidR="00C06626" w:rsidRPr="00141283" w:rsidRDefault="00C06626" w:rsidP="00C06626">
            <w:pPr>
              <w:spacing w:after="0" w:line="240" w:lineRule="auto"/>
              <w:ind w:firstLine="709"/>
              <w:jc w:val="center"/>
              <w:rPr>
                <w:rFonts w:ascii="Times New Roman" w:eastAsiaTheme="minorEastAsia" w:hAnsi="Times New Roman" w:cs="Times New Roman"/>
                <w:b/>
                <w:sz w:val="20"/>
                <w:szCs w:val="20"/>
                <w:lang w:bidi="en-US"/>
              </w:rPr>
            </w:pPr>
          </w:p>
        </w:tc>
        <w:tc>
          <w:tcPr>
            <w:tcW w:w="1701" w:type="dxa"/>
            <w:vAlign w:val="center"/>
          </w:tcPr>
          <w:p w:rsidR="00C06626" w:rsidRPr="00141283" w:rsidRDefault="00C06626" w:rsidP="00C06626">
            <w:pPr>
              <w:spacing w:after="0" w:line="240" w:lineRule="auto"/>
              <w:jc w:val="center"/>
              <w:rPr>
                <w:rFonts w:ascii="Times New Roman" w:eastAsiaTheme="minorEastAsia" w:hAnsi="Times New Roman" w:cs="Times New Roman"/>
                <w:b/>
                <w:sz w:val="20"/>
                <w:szCs w:val="20"/>
                <w:lang w:bidi="en-US"/>
              </w:rPr>
            </w:pPr>
            <w:r w:rsidRPr="00141283">
              <w:rPr>
                <w:rFonts w:ascii="Times New Roman" w:eastAsiaTheme="minorEastAsia" w:hAnsi="Times New Roman" w:cs="Times New Roman"/>
                <w:b/>
                <w:sz w:val="20"/>
                <w:szCs w:val="20"/>
                <w:lang w:bidi="en-US"/>
              </w:rPr>
              <w:t>Существующее</w:t>
            </w:r>
          </w:p>
          <w:p w:rsidR="00C06626" w:rsidRPr="00141283" w:rsidRDefault="00C06626" w:rsidP="00C06626">
            <w:pPr>
              <w:spacing w:after="0" w:line="240" w:lineRule="auto"/>
              <w:jc w:val="center"/>
              <w:rPr>
                <w:rFonts w:ascii="Times New Roman" w:eastAsiaTheme="minorEastAsia" w:hAnsi="Times New Roman" w:cs="Times New Roman"/>
                <w:b/>
                <w:sz w:val="20"/>
                <w:szCs w:val="20"/>
                <w:lang w:bidi="en-US"/>
              </w:rPr>
            </w:pPr>
            <w:r w:rsidRPr="00141283">
              <w:rPr>
                <w:rFonts w:ascii="Times New Roman" w:eastAsiaTheme="minorEastAsia" w:hAnsi="Times New Roman" w:cs="Times New Roman"/>
                <w:b/>
                <w:sz w:val="20"/>
                <w:szCs w:val="20"/>
                <w:lang w:bidi="en-US"/>
              </w:rPr>
              <w:t>Положение (2017 г.)</w:t>
            </w:r>
          </w:p>
        </w:tc>
        <w:tc>
          <w:tcPr>
            <w:tcW w:w="1276" w:type="dxa"/>
            <w:vAlign w:val="center"/>
          </w:tcPr>
          <w:p w:rsidR="00C06626" w:rsidRPr="00141283" w:rsidRDefault="00C06626" w:rsidP="00C06626">
            <w:pPr>
              <w:spacing w:after="0" w:line="240" w:lineRule="auto"/>
              <w:jc w:val="center"/>
              <w:rPr>
                <w:rFonts w:ascii="Times New Roman" w:eastAsiaTheme="minorEastAsia" w:hAnsi="Times New Roman" w:cs="Times New Roman"/>
                <w:b/>
                <w:sz w:val="20"/>
                <w:szCs w:val="20"/>
                <w:lang w:bidi="en-US"/>
              </w:rPr>
            </w:pPr>
            <w:r w:rsidRPr="00141283">
              <w:rPr>
                <w:rFonts w:ascii="Times New Roman" w:eastAsiaTheme="minorEastAsia" w:hAnsi="Times New Roman" w:cs="Times New Roman"/>
                <w:b/>
                <w:sz w:val="20"/>
                <w:szCs w:val="20"/>
                <w:lang w:bidi="en-US"/>
              </w:rPr>
              <w:t>Первая очередь (</w:t>
            </w:r>
            <w:r w:rsidR="009F3870">
              <w:rPr>
                <w:rFonts w:ascii="Times New Roman" w:eastAsiaTheme="minorEastAsia" w:hAnsi="Times New Roman" w:cs="Times New Roman"/>
                <w:b/>
                <w:sz w:val="20"/>
                <w:szCs w:val="20"/>
                <w:lang w:bidi="en-US"/>
              </w:rPr>
              <w:t>2023</w:t>
            </w:r>
            <w:r w:rsidRPr="00141283">
              <w:rPr>
                <w:rFonts w:ascii="Times New Roman" w:eastAsiaTheme="minorEastAsia" w:hAnsi="Times New Roman" w:cs="Times New Roman"/>
                <w:b/>
                <w:sz w:val="20"/>
                <w:szCs w:val="20"/>
                <w:lang w:bidi="en-US"/>
              </w:rPr>
              <w:t xml:space="preserve"> г.)</w:t>
            </w:r>
          </w:p>
        </w:tc>
        <w:tc>
          <w:tcPr>
            <w:tcW w:w="1275" w:type="dxa"/>
            <w:vAlign w:val="center"/>
          </w:tcPr>
          <w:p w:rsidR="00C06626" w:rsidRPr="00141283" w:rsidRDefault="00C06626" w:rsidP="00C06626">
            <w:pPr>
              <w:spacing w:after="0" w:line="240" w:lineRule="auto"/>
              <w:jc w:val="center"/>
              <w:rPr>
                <w:rFonts w:ascii="Times New Roman" w:eastAsiaTheme="minorEastAsia" w:hAnsi="Times New Roman" w:cs="Times New Roman"/>
                <w:b/>
                <w:sz w:val="20"/>
                <w:szCs w:val="20"/>
                <w:lang w:bidi="en-US"/>
              </w:rPr>
            </w:pPr>
            <w:r w:rsidRPr="00141283">
              <w:rPr>
                <w:rFonts w:ascii="Times New Roman" w:eastAsiaTheme="minorEastAsia" w:hAnsi="Times New Roman" w:cs="Times New Roman"/>
                <w:b/>
                <w:sz w:val="20"/>
                <w:szCs w:val="20"/>
                <w:lang w:bidi="en-US"/>
              </w:rPr>
              <w:t xml:space="preserve">Расчетныйсрок </w:t>
            </w:r>
          </w:p>
          <w:p w:rsidR="00C06626" w:rsidRPr="00141283" w:rsidRDefault="00C06626" w:rsidP="00C06626">
            <w:pPr>
              <w:spacing w:after="0" w:line="240" w:lineRule="auto"/>
              <w:jc w:val="center"/>
              <w:rPr>
                <w:rFonts w:ascii="Times New Roman" w:eastAsiaTheme="minorEastAsia" w:hAnsi="Times New Roman" w:cs="Times New Roman"/>
                <w:b/>
                <w:sz w:val="20"/>
                <w:szCs w:val="20"/>
                <w:lang w:bidi="en-US"/>
              </w:rPr>
            </w:pPr>
            <w:r w:rsidRPr="00141283">
              <w:rPr>
                <w:rFonts w:ascii="Times New Roman" w:eastAsiaTheme="minorEastAsia" w:hAnsi="Times New Roman" w:cs="Times New Roman"/>
                <w:b/>
                <w:sz w:val="20"/>
                <w:szCs w:val="20"/>
                <w:lang w:bidi="en-US"/>
              </w:rPr>
              <w:t>(2038 г.)</w:t>
            </w:r>
          </w:p>
        </w:tc>
      </w:tr>
      <w:tr w:rsidR="00C06626" w:rsidRPr="00141283" w:rsidTr="00A6768E">
        <w:trPr>
          <w:trHeight w:val="454"/>
        </w:trPr>
        <w:tc>
          <w:tcPr>
            <w:tcW w:w="4111" w:type="dxa"/>
            <w:vAlign w:val="center"/>
          </w:tcPr>
          <w:p w:rsidR="00C06626" w:rsidRPr="00141283" w:rsidRDefault="00C06626" w:rsidP="00C06626">
            <w:pPr>
              <w:spacing w:after="0" w:line="240" w:lineRule="auto"/>
              <w:rPr>
                <w:rFonts w:ascii="Times New Roman" w:eastAsiaTheme="minorEastAsia" w:hAnsi="Times New Roman" w:cs="Times New Roman"/>
                <w:sz w:val="20"/>
                <w:szCs w:val="20"/>
                <w:lang w:bidi="en-US"/>
              </w:rPr>
            </w:pPr>
            <w:r w:rsidRPr="00141283">
              <w:rPr>
                <w:rFonts w:ascii="Times New Roman" w:eastAsiaTheme="minorEastAsia" w:hAnsi="Times New Roman" w:cs="Times New Roman"/>
                <w:sz w:val="20"/>
                <w:szCs w:val="20"/>
                <w:lang w:bidi="en-US"/>
              </w:rPr>
              <w:t>Площадь территории жилых зон</w:t>
            </w:r>
          </w:p>
        </w:tc>
        <w:tc>
          <w:tcPr>
            <w:tcW w:w="1134" w:type="dxa"/>
            <w:vAlign w:val="center"/>
          </w:tcPr>
          <w:p w:rsidR="00C06626" w:rsidRPr="00141283" w:rsidRDefault="00C06626" w:rsidP="00C06626">
            <w:pPr>
              <w:spacing w:after="0" w:line="240" w:lineRule="auto"/>
              <w:jc w:val="center"/>
              <w:rPr>
                <w:rFonts w:ascii="Times New Roman" w:eastAsiaTheme="minorEastAsia" w:hAnsi="Times New Roman" w:cs="Times New Roman"/>
                <w:sz w:val="20"/>
                <w:szCs w:val="20"/>
                <w:lang w:bidi="en-US"/>
              </w:rPr>
            </w:pPr>
            <w:r w:rsidRPr="00141283">
              <w:rPr>
                <w:rFonts w:ascii="Times New Roman" w:eastAsiaTheme="minorEastAsia" w:hAnsi="Times New Roman" w:cs="Times New Roman"/>
                <w:sz w:val="20"/>
                <w:szCs w:val="20"/>
                <w:lang w:bidi="en-US"/>
              </w:rPr>
              <w:t>га</w:t>
            </w:r>
          </w:p>
        </w:tc>
        <w:tc>
          <w:tcPr>
            <w:tcW w:w="1701" w:type="dxa"/>
            <w:vAlign w:val="center"/>
          </w:tcPr>
          <w:p w:rsidR="00C06626" w:rsidRPr="00141283" w:rsidRDefault="00C2099C" w:rsidP="00364316">
            <w:pPr>
              <w:spacing w:after="0" w:line="240" w:lineRule="auto"/>
              <w:jc w:val="center"/>
              <w:rPr>
                <w:rFonts w:ascii="Times New Roman" w:eastAsiaTheme="minorEastAsia" w:hAnsi="Times New Roman" w:cs="Times New Roman"/>
                <w:sz w:val="20"/>
                <w:szCs w:val="20"/>
                <w:lang w:bidi="en-US"/>
              </w:rPr>
            </w:pPr>
            <w:r w:rsidRPr="00141283">
              <w:rPr>
                <w:rFonts w:ascii="Times New Roman" w:eastAsiaTheme="minorEastAsia" w:hAnsi="Times New Roman" w:cs="Times New Roman"/>
                <w:sz w:val="20"/>
                <w:szCs w:val="20"/>
                <w:lang w:bidi="en-US"/>
              </w:rPr>
              <w:t>175,2</w:t>
            </w:r>
          </w:p>
        </w:tc>
        <w:tc>
          <w:tcPr>
            <w:tcW w:w="1276" w:type="dxa"/>
            <w:vAlign w:val="center"/>
          </w:tcPr>
          <w:p w:rsidR="00C06626" w:rsidRPr="00141283" w:rsidRDefault="00C2099C" w:rsidP="00C45624">
            <w:pPr>
              <w:spacing w:after="0" w:line="240" w:lineRule="auto"/>
              <w:jc w:val="center"/>
              <w:rPr>
                <w:rFonts w:ascii="Times New Roman" w:eastAsiaTheme="minorEastAsia" w:hAnsi="Times New Roman" w:cs="Times New Roman"/>
                <w:sz w:val="20"/>
                <w:szCs w:val="20"/>
                <w:lang w:bidi="en-US"/>
              </w:rPr>
            </w:pPr>
            <w:r w:rsidRPr="00141283">
              <w:rPr>
                <w:rFonts w:ascii="Times New Roman" w:eastAsiaTheme="minorEastAsia" w:hAnsi="Times New Roman" w:cs="Times New Roman"/>
                <w:sz w:val="20"/>
                <w:szCs w:val="20"/>
                <w:lang w:bidi="en-US"/>
              </w:rPr>
              <w:t>258,</w:t>
            </w:r>
            <w:r w:rsidR="00C45624">
              <w:rPr>
                <w:rFonts w:ascii="Times New Roman" w:eastAsiaTheme="minorEastAsia" w:hAnsi="Times New Roman" w:cs="Times New Roman"/>
                <w:sz w:val="20"/>
                <w:szCs w:val="20"/>
                <w:lang w:bidi="en-US"/>
              </w:rPr>
              <w:t>0</w:t>
            </w:r>
          </w:p>
        </w:tc>
        <w:tc>
          <w:tcPr>
            <w:tcW w:w="1275" w:type="dxa"/>
            <w:vAlign w:val="center"/>
          </w:tcPr>
          <w:p w:rsidR="00C06626" w:rsidRPr="00141283" w:rsidRDefault="00C2099C" w:rsidP="00C45624">
            <w:pPr>
              <w:spacing w:after="0" w:line="240" w:lineRule="auto"/>
              <w:jc w:val="center"/>
              <w:rPr>
                <w:rFonts w:ascii="Times New Roman" w:eastAsiaTheme="minorEastAsia" w:hAnsi="Times New Roman" w:cs="Times New Roman"/>
                <w:sz w:val="20"/>
                <w:szCs w:val="20"/>
                <w:lang w:bidi="en-US"/>
              </w:rPr>
            </w:pPr>
            <w:r w:rsidRPr="00141283">
              <w:rPr>
                <w:rFonts w:ascii="Times New Roman" w:eastAsiaTheme="minorEastAsia" w:hAnsi="Times New Roman" w:cs="Times New Roman"/>
                <w:sz w:val="20"/>
                <w:szCs w:val="20"/>
                <w:lang w:bidi="en-US"/>
              </w:rPr>
              <w:t>258,</w:t>
            </w:r>
            <w:r w:rsidR="00C45624">
              <w:rPr>
                <w:rFonts w:ascii="Times New Roman" w:eastAsiaTheme="minorEastAsia" w:hAnsi="Times New Roman" w:cs="Times New Roman"/>
                <w:sz w:val="20"/>
                <w:szCs w:val="20"/>
                <w:lang w:bidi="en-US"/>
              </w:rPr>
              <w:t>0</w:t>
            </w:r>
          </w:p>
        </w:tc>
      </w:tr>
      <w:tr w:rsidR="00C06626" w:rsidRPr="00141283" w:rsidTr="00A6768E">
        <w:trPr>
          <w:trHeight w:val="454"/>
        </w:trPr>
        <w:tc>
          <w:tcPr>
            <w:tcW w:w="4111" w:type="dxa"/>
            <w:vAlign w:val="center"/>
          </w:tcPr>
          <w:p w:rsidR="00C06626" w:rsidRPr="00141283" w:rsidRDefault="00C06626" w:rsidP="00C06626">
            <w:pPr>
              <w:spacing w:after="0" w:line="240" w:lineRule="auto"/>
              <w:rPr>
                <w:rFonts w:ascii="Times New Roman" w:eastAsiaTheme="minorEastAsia" w:hAnsi="Times New Roman" w:cs="Times New Roman"/>
                <w:sz w:val="20"/>
                <w:szCs w:val="20"/>
                <w:lang w:bidi="en-US"/>
              </w:rPr>
            </w:pPr>
            <w:r w:rsidRPr="00141283">
              <w:rPr>
                <w:rFonts w:ascii="Times New Roman" w:eastAsiaTheme="minorEastAsia" w:hAnsi="Times New Roman" w:cs="Times New Roman"/>
                <w:sz w:val="20"/>
                <w:szCs w:val="20"/>
                <w:lang w:bidi="en-US"/>
              </w:rPr>
              <w:t>Площадь  многоквартирной застройки</w:t>
            </w:r>
          </w:p>
        </w:tc>
        <w:tc>
          <w:tcPr>
            <w:tcW w:w="1134" w:type="dxa"/>
            <w:vAlign w:val="center"/>
          </w:tcPr>
          <w:p w:rsidR="00C06626" w:rsidRPr="00141283" w:rsidRDefault="00C06626" w:rsidP="00C06626">
            <w:pPr>
              <w:spacing w:after="0" w:line="240" w:lineRule="auto"/>
              <w:jc w:val="center"/>
              <w:rPr>
                <w:rFonts w:ascii="Times New Roman" w:eastAsiaTheme="minorEastAsia" w:hAnsi="Times New Roman" w:cs="Times New Roman"/>
                <w:sz w:val="20"/>
                <w:szCs w:val="20"/>
                <w:lang w:bidi="en-US"/>
              </w:rPr>
            </w:pPr>
            <w:r w:rsidRPr="00141283">
              <w:rPr>
                <w:rFonts w:ascii="Times New Roman" w:eastAsiaTheme="minorEastAsia" w:hAnsi="Times New Roman" w:cs="Times New Roman"/>
                <w:sz w:val="20"/>
                <w:szCs w:val="20"/>
                <w:lang w:bidi="en-US"/>
              </w:rPr>
              <w:t>тыс.кв.м</w:t>
            </w:r>
          </w:p>
        </w:tc>
        <w:tc>
          <w:tcPr>
            <w:tcW w:w="1701" w:type="dxa"/>
            <w:vAlign w:val="center"/>
          </w:tcPr>
          <w:p w:rsidR="00C06626" w:rsidRPr="00141283" w:rsidRDefault="00C06626" w:rsidP="00C06626">
            <w:pPr>
              <w:spacing w:after="0" w:line="240" w:lineRule="auto"/>
              <w:jc w:val="center"/>
              <w:rPr>
                <w:rFonts w:ascii="Times New Roman" w:eastAsiaTheme="minorEastAsia" w:hAnsi="Times New Roman" w:cs="Times New Roman"/>
                <w:sz w:val="20"/>
                <w:szCs w:val="20"/>
                <w:lang w:bidi="en-US"/>
              </w:rPr>
            </w:pPr>
            <w:r w:rsidRPr="00141283">
              <w:rPr>
                <w:rFonts w:ascii="Times New Roman" w:eastAsiaTheme="minorEastAsia" w:hAnsi="Times New Roman" w:cs="Times New Roman"/>
                <w:sz w:val="20"/>
                <w:szCs w:val="24"/>
                <w:lang w:bidi="en-US"/>
              </w:rPr>
              <w:t>1577,53</w:t>
            </w:r>
          </w:p>
        </w:tc>
        <w:tc>
          <w:tcPr>
            <w:tcW w:w="1276" w:type="dxa"/>
            <w:vAlign w:val="center"/>
          </w:tcPr>
          <w:p w:rsidR="00C06626" w:rsidRPr="00141283" w:rsidRDefault="006A6EBD" w:rsidP="006D72C7">
            <w:pPr>
              <w:spacing w:after="0" w:line="240" w:lineRule="auto"/>
              <w:jc w:val="center"/>
              <w:rPr>
                <w:rFonts w:ascii="Times New Roman" w:eastAsiaTheme="minorEastAsia" w:hAnsi="Times New Roman" w:cs="Times New Roman"/>
                <w:sz w:val="20"/>
                <w:szCs w:val="20"/>
                <w:lang w:bidi="en-US"/>
              </w:rPr>
            </w:pPr>
            <w:r>
              <w:rPr>
                <w:rFonts w:ascii="Times New Roman" w:eastAsiaTheme="minorEastAsia" w:hAnsi="Times New Roman" w:cs="Times New Roman"/>
                <w:sz w:val="20"/>
                <w:szCs w:val="20"/>
                <w:lang w:bidi="en-US"/>
              </w:rPr>
              <w:t>331</w:t>
            </w:r>
            <w:r w:rsidR="006D72C7">
              <w:rPr>
                <w:rFonts w:ascii="Times New Roman" w:eastAsiaTheme="minorEastAsia" w:hAnsi="Times New Roman" w:cs="Times New Roman"/>
                <w:sz w:val="20"/>
                <w:szCs w:val="20"/>
                <w:lang w:bidi="en-US"/>
              </w:rPr>
              <w:t>6</w:t>
            </w:r>
            <w:r>
              <w:rPr>
                <w:rFonts w:ascii="Times New Roman" w:eastAsiaTheme="minorEastAsia" w:hAnsi="Times New Roman" w:cs="Times New Roman"/>
                <w:sz w:val="20"/>
                <w:szCs w:val="20"/>
                <w:lang w:bidi="en-US"/>
              </w:rPr>
              <w:t>,</w:t>
            </w:r>
            <w:r w:rsidR="006D72C7">
              <w:rPr>
                <w:rFonts w:ascii="Times New Roman" w:eastAsiaTheme="minorEastAsia" w:hAnsi="Times New Roman" w:cs="Times New Roman"/>
                <w:sz w:val="20"/>
                <w:szCs w:val="20"/>
                <w:lang w:bidi="en-US"/>
              </w:rPr>
              <w:t>31</w:t>
            </w:r>
          </w:p>
        </w:tc>
        <w:tc>
          <w:tcPr>
            <w:tcW w:w="1275" w:type="dxa"/>
            <w:vAlign w:val="center"/>
          </w:tcPr>
          <w:p w:rsidR="00C06626" w:rsidRPr="00141283" w:rsidRDefault="006A6EBD" w:rsidP="006D72C7">
            <w:pPr>
              <w:spacing w:after="0" w:line="240" w:lineRule="auto"/>
              <w:jc w:val="center"/>
              <w:rPr>
                <w:rFonts w:ascii="Times New Roman" w:eastAsiaTheme="minorEastAsia" w:hAnsi="Times New Roman" w:cs="Times New Roman"/>
                <w:sz w:val="20"/>
                <w:szCs w:val="20"/>
                <w:lang w:bidi="en-US"/>
              </w:rPr>
            </w:pPr>
            <w:r>
              <w:rPr>
                <w:rFonts w:ascii="Times New Roman" w:eastAsiaTheme="minorEastAsia" w:hAnsi="Times New Roman" w:cs="Times New Roman"/>
                <w:sz w:val="20"/>
                <w:szCs w:val="20"/>
                <w:lang w:bidi="en-US"/>
              </w:rPr>
              <w:t>382</w:t>
            </w:r>
            <w:r w:rsidR="006D72C7">
              <w:rPr>
                <w:rFonts w:ascii="Times New Roman" w:eastAsiaTheme="minorEastAsia" w:hAnsi="Times New Roman" w:cs="Times New Roman"/>
                <w:sz w:val="20"/>
                <w:szCs w:val="20"/>
                <w:lang w:bidi="en-US"/>
              </w:rPr>
              <w:t>7</w:t>
            </w:r>
            <w:r>
              <w:rPr>
                <w:rFonts w:ascii="Times New Roman" w:eastAsiaTheme="minorEastAsia" w:hAnsi="Times New Roman" w:cs="Times New Roman"/>
                <w:sz w:val="20"/>
                <w:szCs w:val="20"/>
                <w:lang w:bidi="en-US"/>
              </w:rPr>
              <w:t>,</w:t>
            </w:r>
            <w:r w:rsidR="006D72C7">
              <w:rPr>
                <w:rFonts w:ascii="Times New Roman" w:eastAsiaTheme="minorEastAsia" w:hAnsi="Times New Roman" w:cs="Times New Roman"/>
                <w:sz w:val="20"/>
                <w:szCs w:val="20"/>
                <w:lang w:bidi="en-US"/>
              </w:rPr>
              <w:t>94</w:t>
            </w:r>
          </w:p>
        </w:tc>
      </w:tr>
      <w:tr w:rsidR="00C06626" w:rsidRPr="00141283" w:rsidTr="00A6768E">
        <w:trPr>
          <w:trHeight w:val="454"/>
        </w:trPr>
        <w:tc>
          <w:tcPr>
            <w:tcW w:w="4111" w:type="dxa"/>
            <w:vAlign w:val="center"/>
          </w:tcPr>
          <w:p w:rsidR="00C06626" w:rsidRPr="00141283" w:rsidRDefault="00C06626" w:rsidP="00C06626">
            <w:pPr>
              <w:spacing w:after="0" w:line="240" w:lineRule="auto"/>
              <w:rPr>
                <w:rFonts w:ascii="Times New Roman" w:eastAsiaTheme="minorEastAsia" w:hAnsi="Times New Roman" w:cs="Times New Roman"/>
                <w:sz w:val="20"/>
                <w:szCs w:val="20"/>
                <w:lang w:bidi="en-US"/>
              </w:rPr>
            </w:pPr>
            <w:r w:rsidRPr="00141283">
              <w:rPr>
                <w:rFonts w:ascii="Times New Roman" w:eastAsiaTheme="minorEastAsia" w:hAnsi="Times New Roman" w:cs="Times New Roman"/>
                <w:sz w:val="20"/>
                <w:szCs w:val="20"/>
                <w:lang w:bidi="en-US"/>
              </w:rPr>
              <w:t>Количество проживающих в многоквартирной застройке</w:t>
            </w:r>
          </w:p>
        </w:tc>
        <w:tc>
          <w:tcPr>
            <w:tcW w:w="1134" w:type="dxa"/>
            <w:vAlign w:val="center"/>
          </w:tcPr>
          <w:p w:rsidR="00C06626" w:rsidRPr="00141283" w:rsidRDefault="00C06626" w:rsidP="00C06626">
            <w:pPr>
              <w:spacing w:after="0" w:line="240" w:lineRule="auto"/>
              <w:jc w:val="center"/>
              <w:rPr>
                <w:rFonts w:ascii="Times New Roman" w:eastAsiaTheme="minorEastAsia" w:hAnsi="Times New Roman" w:cs="Times New Roman"/>
                <w:sz w:val="20"/>
                <w:szCs w:val="20"/>
                <w:lang w:bidi="en-US"/>
              </w:rPr>
            </w:pPr>
            <w:r w:rsidRPr="00141283">
              <w:rPr>
                <w:rFonts w:ascii="Times New Roman" w:eastAsiaTheme="minorEastAsia" w:hAnsi="Times New Roman" w:cs="Times New Roman"/>
                <w:sz w:val="20"/>
                <w:szCs w:val="20"/>
                <w:lang w:bidi="en-US"/>
              </w:rPr>
              <w:t>тыс.чел.</w:t>
            </w:r>
          </w:p>
        </w:tc>
        <w:tc>
          <w:tcPr>
            <w:tcW w:w="1701" w:type="dxa"/>
            <w:vAlign w:val="center"/>
          </w:tcPr>
          <w:p w:rsidR="00C06626" w:rsidRPr="00141283" w:rsidRDefault="00C06626" w:rsidP="00C06626">
            <w:pPr>
              <w:spacing w:after="0" w:line="240" w:lineRule="auto"/>
              <w:jc w:val="center"/>
              <w:rPr>
                <w:rFonts w:ascii="Times New Roman" w:eastAsiaTheme="minorEastAsia" w:hAnsi="Times New Roman" w:cs="Times New Roman"/>
                <w:sz w:val="20"/>
                <w:szCs w:val="20"/>
                <w:lang w:bidi="en-US"/>
              </w:rPr>
            </w:pPr>
            <w:r w:rsidRPr="00141283">
              <w:rPr>
                <w:rFonts w:ascii="Times New Roman" w:eastAsiaTheme="minorEastAsia" w:hAnsi="Times New Roman" w:cs="Times New Roman"/>
                <w:sz w:val="20"/>
                <w:szCs w:val="24"/>
                <w:lang w:bidi="en-US"/>
              </w:rPr>
              <w:t>42</w:t>
            </w:r>
            <w:r w:rsidRPr="00141283">
              <w:rPr>
                <w:rFonts w:ascii="Times New Roman" w:eastAsiaTheme="minorEastAsia" w:hAnsi="Times New Roman" w:cs="Times New Roman"/>
                <w:sz w:val="20"/>
                <w:szCs w:val="24"/>
                <w:lang w:val="en-US" w:bidi="en-US"/>
              </w:rPr>
              <w:t>,</w:t>
            </w:r>
            <w:r w:rsidRPr="00141283">
              <w:rPr>
                <w:rFonts w:ascii="Times New Roman" w:eastAsiaTheme="minorEastAsia" w:hAnsi="Times New Roman" w:cs="Times New Roman"/>
                <w:sz w:val="20"/>
                <w:szCs w:val="24"/>
                <w:lang w:bidi="en-US"/>
              </w:rPr>
              <w:t>828</w:t>
            </w:r>
          </w:p>
        </w:tc>
        <w:tc>
          <w:tcPr>
            <w:tcW w:w="1276" w:type="dxa"/>
            <w:vAlign w:val="center"/>
          </w:tcPr>
          <w:p w:rsidR="00C06626" w:rsidRPr="00141283" w:rsidRDefault="006A6EBD" w:rsidP="006D72C7">
            <w:pPr>
              <w:spacing w:after="0" w:line="240" w:lineRule="auto"/>
              <w:jc w:val="center"/>
              <w:rPr>
                <w:rFonts w:ascii="Times New Roman" w:eastAsiaTheme="minorEastAsia" w:hAnsi="Times New Roman" w:cs="Times New Roman"/>
                <w:sz w:val="20"/>
                <w:szCs w:val="20"/>
                <w:lang w:bidi="en-US"/>
              </w:rPr>
            </w:pPr>
            <w:r>
              <w:rPr>
                <w:rFonts w:ascii="Times New Roman" w:eastAsiaTheme="minorEastAsia" w:hAnsi="Times New Roman" w:cs="Times New Roman"/>
                <w:sz w:val="20"/>
                <w:szCs w:val="20"/>
                <w:lang w:bidi="en-US"/>
              </w:rPr>
              <w:t>102,</w:t>
            </w:r>
            <w:r w:rsidR="006D72C7">
              <w:rPr>
                <w:rFonts w:ascii="Times New Roman" w:eastAsiaTheme="minorEastAsia" w:hAnsi="Times New Roman" w:cs="Times New Roman"/>
                <w:sz w:val="20"/>
                <w:szCs w:val="20"/>
                <w:lang w:bidi="en-US"/>
              </w:rPr>
              <w:t>437</w:t>
            </w:r>
          </w:p>
        </w:tc>
        <w:tc>
          <w:tcPr>
            <w:tcW w:w="1275" w:type="dxa"/>
            <w:vAlign w:val="center"/>
          </w:tcPr>
          <w:p w:rsidR="00C06626" w:rsidRPr="00141283" w:rsidRDefault="006A6EBD" w:rsidP="006D72C7">
            <w:pPr>
              <w:spacing w:after="0" w:line="240" w:lineRule="auto"/>
              <w:jc w:val="center"/>
              <w:rPr>
                <w:rFonts w:ascii="Times New Roman" w:eastAsiaTheme="minorEastAsia" w:hAnsi="Times New Roman" w:cs="Times New Roman"/>
                <w:sz w:val="20"/>
                <w:szCs w:val="20"/>
                <w:lang w:bidi="en-US"/>
              </w:rPr>
            </w:pPr>
            <w:r>
              <w:rPr>
                <w:rFonts w:ascii="Times New Roman" w:eastAsiaTheme="minorEastAsia" w:hAnsi="Times New Roman" w:cs="Times New Roman"/>
                <w:sz w:val="20"/>
                <w:szCs w:val="20"/>
                <w:lang w:bidi="en-US"/>
              </w:rPr>
              <w:t>120,</w:t>
            </w:r>
            <w:r w:rsidR="006D72C7">
              <w:rPr>
                <w:rFonts w:ascii="Times New Roman" w:eastAsiaTheme="minorEastAsia" w:hAnsi="Times New Roman" w:cs="Times New Roman"/>
                <w:sz w:val="20"/>
                <w:szCs w:val="20"/>
                <w:lang w:bidi="en-US"/>
              </w:rPr>
              <w:t>710</w:t>
            </w:r>
          </w:p>
        </w:tc>
      </w:tr>
      <w:tr w:rsidR="00C06626" w:rsidRPr="00141283" w:rsidTr="00A6768E">
        <w:trPr>
          <w:trHeight w:val="454"/>
        </w:trPr>
        <w:tc>
          <w:tcPr>
            <w:tcW w:w="4111" w:type="dxa"/>
            <w:vAlign w:val="center"/>
          </w:tcPr>
          <w:p w:rsidR="00C06626" w:rsidRPr="00141283" w:rsidRDefault="00C06626" w:rsidP="00C06626">
            <w:pPr>
              <w:spacing w:after="0" w:line="240" w:lineRule="auto"/>
              <w:rPr>
                <w:rFonts w:ascii="Times New Roman" w:eastAsiaTheme="minorEastAsia" w:hAnsi="Times New Roman" w:cs="Times New Roman"/>
                <w:sz w:val="20"/>
                <w:szCs w:val="20"/>
                <w:lang w:bidi="en-US"/>
              </w:rPr>
            </w:pPr>
            <w:r w:rsidRPr="00141283">
              <w:rPr>
                <w:rFonts w:ascii="Times New Roman" w:eastAsiaTheme="minorEastAsia" w:hAnsi="Times New Roman" w:cs="Times New Roman"/>
                <w:sz w:val="20"/>
                <w:szCs w:val="20"/>
                <w:lang w:bidi="en-US"/>
              </w:rPr>
              <w:t>Площадь индивидуальной застройки</w:t>
            </w:r>
          </w:p>
        </w:tc>
        <w:tc>
          <w:tcPr>
            <w:tcW w:w="1134" w:type="dxa"/>
            <w:vAlign w:val="center"/>
          </w:tcPr>
          <w:p w:rsidR="00C06626" w:rsidRPr="00141283" w:rsidRDefault="00C06626" w:rsidP="00C06626">
            <w:pPr>
              <w:spacing w:after="0" w:line="240" w:lineRule="auto"/>
              <w:jc w:val="center"/>
              <w:rPr>
                <w:rFonts w:ascii="Times New Roman" w:eastAsiaTheme="minorEastAsia" w:hAnsi="Times New Roman" w:cs="Times New Roman"/>
                <w:sz w:val="20"/>
                <w:szCs w:val="20"/>
                <w:lang w:bidi="en-US"/>
              </w:rPr>
            </w:pPr>
            <w:r w:rsidRPr="00141283">
              <w:rPr>
                <w:rFonts w:ascii="Times New Roman" w:eastAsiaTheme="minorEastAsia" w:hAnsi="Times New Roman" w:cs="Times New Roman"/>
                <w:sz w:val="20"/>
                <w:szCs w:val="20"/>
                <w:lang w:bidi="en-US"/>
              </w:rPr>
              <w:t>тыс.кв.м</w:t>
            </w:r>
          </w:p>
        </w:tc>
        <w:tc>
          <w:tcPr>
            <w:tcW w:w="1701" w:type="dxa"/>
            <w:vAlign w:val="center"/>
          </w:tcPr>
          <w:p w:rsidR="00C06626" w:rsidRPr="00141283" w:rsidRDefault="00C06626" w:rsidP="00C06626">
            <w:pPr>
              <w:spacing w:after="0" w:line="240" w:lineRule="auto"/>
              <w:jc w:val="center"/>
              <w:rPr>
                <w:rFonts w:ascii="Times New Roman" w:eastAsiaTheme="minorEastAsia" w:hAnsi="Times New Roman" w:cs="Times New Roman"/>
                <w:sz w:val="20"/>
                <w:szCs w:val="20"/>
                <w:lang w:bidi="en-US"/>
              </w:rPr>
            </w:pPr>
            <w:r w:rsidRPr="00141283">
              <w:rPr>
                <w:rFonts w:ascii="Times New Roman" w:eastAsiaTheme="minorEastAsia" w:hAnsi="Times New Roman" w:cs="Times New Roman"/>
                <w:sz w:val="20"/>
                <w:szCs w:val="20"/>
                <w:lang w:bidi="en-US"/>
              </w:rPr>
              <w:t>60,6</w:t>
            </w:r>
          </w:p>
        </w:tc>
        <w:tc>
          <w:tcPr>
            <w:tcW w:w="1276" w:type="dxa"/>
            <w:vAlign w:val="center"/>
          </w:tcPr>
          <w:p w:rsidR="00C06626" w:rsidRPr="00141283" w:rsidRDefault="00C06626" w:rsidP="00C06626">
            <w:pPr>
              <w:spacing w:after="0" w:line="240" w:lineRule="auto"/>
              <w:jc w:val="center"/>
              <w:rPr>
                <w:rFonts w:ascii="Times New Roman" w:eastAsiaTheme="minorEastAsia" w:hAnsi="Times New Roman" w:cs="Times New Roman"/>
                <w:sz w:val="20"/>
                <w:szCs w:val="20"/>
                <w:lang w:bidi="en-US"/>
              </w:rPr>
            </w:pPr>
            <w:r w:rsidRPr="00141283">
              <w:rPr>
                <w:rFonts w:ascii="Times New Roman" w:eastAsiaTheme="minorEastAsia" w:hAnsi="Times New Roman" w:cs="Times New Roman"/>
                <w:sz w:val="20"/>
                <w:szCs w:val="20"/>
                <w:lang w:bidi="en-US"/>
              </w:rPr>
              <w:t>60,6</w:t>
            </w:r>
          </w:p>
        </w:tc>
        <w:tc>
          <w:tcPr>
            <w:tcW w:w="1275" w:type="dxa"/>
            <w:vAlign w:val="center"/>
          </w:tcPr>
          <w:p w:rsidR="00C06626" w:rsidRPr="00141283" w:rsidRDefault="00C06626" w:rsidP="00C06626">
            <w:pPr>
              <w:spacing w:after="0" w:line="240" w:lineRule="auto"/>
              <w:jc w:val="center"/>
              <w:rPr>
                <w:rFonts w:ascii="Times New Roman" w:eastAsiaTheme="minorEastAsia" w:hAnsi="Times New Roman" w:cs="Times New Roman"/>
                <w:sz w:val="20"/>
                <w:szCs w:val="20"/>
                <w:lang w:bidi="en-US"/>
              </w:rPr>
            </w:pPr>
            <w:r w:rsidRPr="00141283">
              <w:rPr>
                <w:rFonts w:ascii="Times New Roman" w:eastAsiaTheme="minorEastAsia" w:hAnsi="Times New Roman" w:cs="Times New Roman"/>
                <w:sz w:val="20"/>
                <w:szCs w:val="20"/>
                <w:lang w:bidi="en-US"/>
              </w:rPr>
              <w:t>60,6</w:t>
            </w:r>
          </w:p>
        </w:tc>
      </w:tr>
      <w:tr w:rsidR="00C06626" w:rsidRPr="00141283" w:rsidTr="00A6768E">
        <w:trPr>
          <w:trHeight w:val="454"/>
        </w:trPr>
        <w:tc>
          <w:tcPr>
            <w:tcW w:w="4111" w:type="dxa"/>
            <w:vAlign w:val="center"/>
          </w:tcPr>
          <w:p w:rsidR="00C06626" w:rsidRPr="00141283" w:rsidRDefault="00C06626" w:rsidP="00C06626">
            <w:pPr>
              <w:spacing w:after="0" w:line="240" w:lineRule="auto"/>
              <w:rPr>
                <w:rFonts w:ascii="Times New Roman" w:eastAsiaTheme="minorEastAsia" w:hAnsi="Times New Roman" w:cs="Times New Roman"/>
                <w:sz w:val="20"/>
                <w:szCs w:val="20"/>
                <w:lang w:bidi="en-US"/>
              </w:rPr>
            </w:pPr>
            <w:r w:rsidRPr="00141283">
              <w:rPr>
                <w:rFonts w:ascii="Times New Roman" w:eastAsiaTheme="minorEastAsia" w:hAnsi="Times New Roman" w:cs="Times New Roman"/>
                <w:sz w:val="20"/>
                <w:szCs w:val="20"/>
                <w:lang w:bidi="en-US"/>
              </w:rPr>
              <w:t>Количество проживающих в индивидуальной застройке</w:t>
            </w:r>
          </w:p>
        </w:tc>
        <w:tc>
          <w:tcPr>
            <w:tcW w:w="1134" w:type="dxa"/>
            <w:vAlign w:val="center"/>
          </w:tcPr>
          <w:p w:rsidR="00C06626" w:rsidRPr="00141283" w:rsidRDefault="00C06626" w:rsidP="00C06626">
            <w:pPr>
              <w:spacing w:after="0" w:line="240" w:lineRule="auto"/>
              <w:jc w:val="center"/>
              <w:rPr>
                <w:rFonts w:ascii="Times New Roman" w:eastAsiaTheme="minorEastAsia" w:hAnsi="Times New Roman" w:cs="Times New Roman"/>
                <w:sz w:val="20"/>
                <w:szCs w:val="20"/>
                <w:lang w:bidi="en-US"/>
              </w:rPr>
            </w:pPr>
            <w:r w:rsidRPr="00141283">
              <w:rPr>
                <w:rFonts w:ascii="Times New Roman" w:eastAsiaTheme="minorEastAsia" w:hAnsi="Times New Roman" w:cs="Times New Roman"/>
                <w:sz w:val="20"/>
                <w:szCs w:val="20"/>
                <w:lang w:bidi="en-US"/>
              </w:rPr>
              <w:t>тыс.чел.</w:t>
            </w:r>
          </w:p>
        </w:tc>
        <w:tc>
          <w:tcPr>
            <w:tcW w:w="1701" w:type="dxa"/>
            <w:vAlign w:val="center"/>
          </w:tcPr>
          <w:p w:rsidR="00C06626" w:rsidRPr="00141283" w:rsidRDefault="00C06626" w:rsidP="00C06626">
            <w:pPr>
              <w:spacing w:after="0" w:line="240" w:lineRule="auto"/>
              <w:jc w:val="center"/>
              <w:rPr>
                <w:rFonts w:ascii="Times New Roman" w:eastAsiaTheme="minorEastAsia" w:hAnsi="Times New Roman" w:cs="Times New Roman"/>
                <w:sz w:val="20"/>
                <w:szCs w:val="20"/>
                <w:lang w:bidi="en-US"/>
              </w:rPr>
            </w:pPr>
            <w:r w:rsidRPr="00141283">
              <w:rPr>
                <w:rFonts w:ascii="Times New Roman" w:eastAsiaTheme="minorEastAsia" w:hAnsi="Times New Roman" w:cs="Times New Roman"/>
                <w:sz w:val="20"/>
                <w:szCs w:val="20"/>
                <w:lang w:bidi="en-US"/>
              </w:rPr>
              <w:t>1,525</w:t>
            </w:r>
          </w:p>
        </w:tc>
        <w:tc>
          <w:tcPr>
            <w:tcW w:w="1276" w:type="dxa"/>
            <w:vAlign w:val="center"/>
          </w:tcPr>
          <w:p w:rsidR="00C06626" w:rsidRPr="00141283" w:rsidRDefault="00C06626" w:rsidP="00C06626">
            <w:pPr>
              <w:spacing w:after="0" w:line="240" w:lineRule="auto"/>
              <w:jc w:val="center"/>
              <w:rPr>
                <w:rFonts w:ascii="Times New Roman" w:eastAsiaTheme="minorEastAsia" w:hAnsi="Times New Roman" w:cs="Times New Roman"/>
                <w:sz w:val="20"/>
                <w:szCs w:val="20"/>
                <w:lang w:bidi="en-US"/>
              </w:rPr>
            </w:pPr>
            <w:r w:rsidRPr="00141283">
              <w:rPr>
                <w:rFonts w:ascii="Times New Roman" w:eastAsiaTheme="minorEastAsia" w:hAnsi="Times New Roman" w:cs="Times New Roman"/>
                <w:sz w:val="20"/>
                <w:szCs w:val="20"/>
                <w:lang w:bidi="en-US"/>
              </w:rPr>
              <w:t>1,525</w:t>
            </w:r>
          </w:p>
        </w:tc>
        <w:tc>
          <w:tcPr>
            <w:tcW w:w="1275" w:type="dxa"/>
            <w:vAlign w:val="center"/>
          </w:tcPr>
          <w:p w:rsidR="00C06626" w:rsidRPr="00141283" w:rsidRDefault="00C06626" w:rsidP="00C06626">
            <w:pPr>
              <w:spacing w:after="0" w:line="240" w:lineRule="auto"/>
              <w:jc w:val="center"/>
              <w:rPr>
                <w:rFonts w:ascii="Times New Roman" w:eastAsiaTheme="minorEastAsia" w:hAnsi="Times New Roman" w:cs="Times New Roman"/>
                <w:sz w:val="20"/>
                <w:szCs w:val="20"/>
                <w:lang w:bidi="en-US"/>
              </w:rPr>
            </w:pPr>
            <w:r w:rsidRPr="00141283">
              <w:rPr>
                <w:rFonts w:ascii="Times New Roman" w:eastAsiaTheme="minorEastAsia" w:hAnsi="Times New Roman" w:cs="Times New Roman"/>
                <w:sz w:val="20"/>
                <w:szCs w:val="20"/>
                <w:lang w:bidi="en-US"/>
              </w:rPr>
              <w:t>1,525</w:t>
            </w:r>
          </w:p>
        </w:tc>
      </w:tr>
      <w:tr w:rsidR="00C06626" w:rsidRPr="00141283" w:rsidTr="00A6768E">
        <w:trPr>
          <w:trHeight w:val="454"/>
        </w:trPr>
        <w:tc>
          <w:tcPr>
            <w:tcW w:w="4111" w:type="dxa"/>
            <w:vAlign w:val="center"/>
          </w:tcPr>
          <w:p w:rsidR="00C06626" w:rsidRPr="00141283" w:rsidRDefault="00C06626" w:rsidP="00C06626">
            <w:pPr>
              <w:spacing w:after="0" w:line="240" w:lineRule="auto"/>
              <w:rPr>
                <w:rFonts w:ascii="Times New Roman" w:eastAsiaTheme="minorEastAsia" w:hAnsi="Times New Roman" w:cs="Times New Roman"/>
                <w:sz w:val="20"/>
                <w:szCs w:val="20"/>
                <w:lang w:bidi="en-US"/>
              </w:rPr>
            </w:pPr>
            <w:r w:rsidRPr="00141283">
              <w:rPr>
                <w:rFonts w:ascii="Times New Roman" w:eastAsiaTheme="minorEastAsia" w:hAnsi="Times New Roman" w:cs="Times New Roman"/>
                <w:sz w:val="20"/>
                <w:szCs w:val="20"/>
                <w:lang w:bidi="en-US"/>
              </w:rPr>
              <w:t>Средняя жилищная обеспеченность населения, проживающего в многоквартирной застройке</w:t>
            </w:r>
          </w:p>
        </w:tc>
        <w:tc>
          <w:tcPr>
            <w:tcW w:w="1134" w:type="dxa"/>
            <w:vAlign w:val="center"/>
          </w:tcPr>
          <w:p w:rsidR="00C06626" w:rsidRPr="00141283" w:rsidRDefault="00C06626" w:rsidP="00C06626">
            <w:pPr>
              <w:spacing w:after="0" w:line="240" w:lineRule="auto"/>
              <w:jc w:val="center"/>
              <w:rPr>
                <w:rFonts w:ascii="Times New Roman" w:eastAsiaTheme="minorEastAsia" w:hAnsi="Times New Roman" w:cs="Times New Roman"/>
                <w:sz w:val="20"/>
                <w:szCs w:val="20"/>
                <w:lang w:bidi="en-US"/>
              </w:rPr>
            </w:pPr>
            <w:r w:rsidRPr="00141283">
              <w:rPr>
                <w:rFonts w:ascii="Times New Roman" w:eastAsiaTheme="minorEastAsia" w:hAnsi="Times New Roman" w:cs="Times New Roman"/>
                <w:sz w:val="20"/>
                <w:szCs w:val="20"/>
                <w:lang w:bidi="en-US"/>
              </w:rPr>
              <w:t>кв.м/чел.</w:t>
            </w:r>
          </w:p>
        </w:tc>
        <w:tc>
          <w:tcPr>
            <w:tcW w:w="1701" w:type="dxa"/>
            <w:vAlign w:val="center"/>
          </w:tcPr>
          <w:p w:rsidR="00C06626" w:rsidRPr="00141283" w:rsidRDefault="006A6EBD" w:rsidP="00C06626">
            <w:pPr>
              <w:spacing w:after="0" w:line="240" w:lineRule="auto"/>
              <w:jc w:val="center"/>
              <w:rPr>
                <w:rFonts w:ascii="Times New Roman" w:eastAsiaTheme="minorEastAsia" w:hAnsi="Times New Roman" w:cs="Times New Roman"/>
                <w:b/>
                <w:color w:val="000000"/>
                <w:sz w:val="20"/>
                <w:szCs w:val="20"/>
                <w:lang w:bidi="en-US"/>
              </w:rPr>
            </w:pPr>
            <w:r>
              <w:rPr>
                <w:rFonts w:ascii="Times New Roman" w:eastAsiaTheme="minorEastAsia" w:hAnsi="Times New Roman" w:cs="Times New Roman"/>
                <w:color w:val="000000"/>
                <w:sz w:val="20"/>
                <w:szCs w:val="20"/>
                <w:lang w:bidi="en-US"/>
              </w:rPr>
              <w:t>36,8</w:t>
            </w:r>
          </w:p>
        </w:tc>
        <w:tc>
          <w:tcPr>
            <w:tcW w:w="1276" w:type="dxa"/>
            <w:shd w:val="clear" w:color="auto" w:fill="auto"/>
            <w:vAlign w:val="center"/>
          </w:tcPr>
          <w:p w:rsidR="00C06626" w:rsidRPr="00141283" w:rsidRDefault="006A6EBD" w:rsidP="00C06626">
            <w:pPr>
              <w:spacing w:after="0" w:line="240" w:lineRule="auto"/>
              <w:jc w:val="center"/>
              <w:rPr>
                <w:rFonts w:ascii="Times New Roman" w:eastAsiaTheme="minorEastAsia" w:hAnsi="Times New Roman" w:cs="Times New Roman"/>
                <w:b/>
                <w:color w:val="000000"/>
                <w:sz w:val="20"/>
                <w:szCs w:val="20"/>
                <w:lang w:bidi="en-US"/>
              </w:rPr>
            </w:pPr>
            <w:r>
              <w:rPr>
                <w:rFonts w:ascii="Times New Roman" w:eastAsiaTheme="minorEastAsia" w:hAnsi="Times New Roman" w:cs="Times New Roman"/>
                <w:color w:val="000000"/>
                <w:sz w:val="20"/>
                <w:szCs w:val="20"/>
                <w:lang w:bidi="en-US"/>
              </w:rPr>
              <w:t>32,3</w:t>
            </w:r>
          </w:p>
        </w:tc>
        <w:tc>
          <w:tcPr>
            <w:tcW w:w="1275" w:type="dxa"/>
            <w:shd w:val="clear" w:color="auto" w:fill="auto"/>
            <w:vAlign w:val="center"/>
          </w:tcPr>
          <w:p w:rsidR="00C06626" w:rsidRPr="00141283" w:rsidRDefault="006A6EBD" w:rsidP="003E5E5E">
            <w:pPr>
              <w:spacing w:after="0" w:line="240" w:lineRule="auto"/>
              <w:jc w:val="center"/>
              <w:rPr>
                <w:rFonts w:ascii="Times New Roman" w:eastAsiaTheme="minorEastAsia" w:hAnsi="Times New Roman" w:cs="Times New Roman"/>
                <w:b/>
                <w:color w:val="000000"/>
                <w:sz w:val="20"/>
                <w:szCs w:val="20"/>
                <w:lang w:bidi="en-US"/>
              </w:rPr>
            </w:pPr>
            <w:r>
              <w:rPr>
                <w:rFonts w:ascii="Times New Roman" w:eastAsiaTheme="minorEastAsia" w:hAnsi="Times New Roman" w:cs="Times New Roman"/>
                <w:color w:val="000000"/>
                <w:sz w:val="20"/>
                <w:szCs w:val="20"/>
                <w:lang w:bidi="en-US"/>
              </w:rPr>
              <w:t>31,</w:t>
            </w:r>
            <w:r w:rsidR="003E5E5E">
              <w:rPr>
                <w:rFonts w:ascii="Times New Roman" w:eastAsiaTheme="minorEastAsia" w:hAnsi="Times New Roman" w:cs="Times New Roman"/>
                <w:color w:val="000000"/>
                <w:sz w:val="20"/>
                <w:szCs w:val="20"/>
                <w:lang w:bidi="en-US"/>
              </w:rPr>
              <w:t>7</w:t>
            </w:r>
          </w:p>
        </w:tc>
      </w:tr>
      <w:tr w:rsidR="00C06626" w:rsidRPr="00141283" w:rsidTr="00A6768E">
        <w:trPr>
          <w:trHeight w:val="454"/>
        </w:trPr>
        <w:tc>
          <w:tcPr>
            <w:tcW w:w="4111" w:type="dxa"/>
            <w:vAlign w:val="center"/>
          </w:tcPr>
          <w:p w:rsidR="00C06626" w:rsidRPr="00141283" w:rsidRDefault="00C06626" w:rsidP="00C06626">
            <w:pPr>
              <w:spacing w:after="0" w:line="240" w:lineRule="auto"/>
              <w:rPr>
                <w:rFonts w:ascii="Times New Roman" w:eastAsiaTheme="minorEastAsia" w:hAnsi="Times New Roman" w:cs="Times New Roman"/>
                <w:sz w:val="20"/>
                <w:szCs w:val="20"/>
                <w:lang w:bidi="en-US"/>
              </w:rPr>
            </w:pPr>
            <w:r w:rsidRPr="00141283">
              <w:rPr>
                <w:rFonts w:ascii="Times New Roman" w:eastAsiaTheme="minorEastAsia" w:hAnsi="Times New Roman" w:cs="Times New Roman"/>
                <w:sz w:val="20"/>
                <w:szCs w:val="20"/>
                <w:lang w:bidi="en-US"/>
              </w:rPr>
              <w:t>Средняя обеспеченность населения жилым фондом</w:t>
            </w:r>
          </w:p>
        </w:tc>
        <w:tc>
          <w:tcPr>
            <w:tcW w:w="1134" w:type="dxa"/>
            <w:vAlign w:val="center"/>
          </w:tcPr>
          <w:p w:rsidR="00C06626" w:rsidRPr="00141283" w:rsidRDefault="00C06626" w:rsidP="00C06626">
            <w:pPr>
              <w:spacing w:after="0" w:line="240" w:lineRule="auto"/>
              <w:jc w:val="center"/>
              <w:rPr>
                <w:rFonts w:ascii="Times New Roman" w:eastAsiaTheme="minorEastAsia" w:hAnsi="Times New Roman" w:cs="Times New Roman"/>
                <w:sz w:val="20"/>
                <w:szCs w:val="20"/>
                <w:lang w:bidi="en-US"/>
              </w:rPr>
            </w:pPr>
            <w:r w:rsidRPr="00141283">
              <w:rPr>
                <w:rFonts w:ascii="Times New Roman" w:eastAsiaTheme="minorEastAsia" w:hAnsi="Times New Roman" w:cs="Times New Roman"/>
                <w:sz w:val="20"/>
                <w:szCs w:val="20"/>
                <w:lang w:bidi="en-US"/>
              </w:rPr>
              <w:t>кв.м/чел.</w:t>
            </w:r>
          </w:p>
        </w:tc>
        <w:tc>
          <w:tcPr>
            <w:tcW w:w="1701" w:type="dxa"/>
            <w:vAlign w:val="center"/>
          </w:tcPr>
          <w:p w:rsidR="00C06626" w:rsidRPr="00141283" w:rsidRDefault="006A6EBD" w:rsidP="00C06626">
            <w:pPr>
              <w:spacing w:after="0" w:line="240" w:lineRule="auto"/>
              <w:jc w:val="center"/>
              <w:rPr>
                <w:rFonts w:ascii="Times New Roman" w:eastAsiaTheme="minorEastAsia" w:hAnsi="Times New Roman" w:cs="Times New Roman"/>
                <w:b/>
                <w:color w:val="000000"/>
                <w:sz w:val="20"/>
                <w:szCs w:val="20"/>
                <w:lang w:bidi="en-US"/>
              </w:rPr>
            </w:pPr>
            <w:r>
              <w:rPr>
                <w:rFonts w:ascii="Times New Roman" w:eastAsiaTheme="minorEastAsia" w:hAnsi="Times New Roman" w:cs="Times New Roman"/>
                <w:color w:val="000000"/>
                <w:sz w:val="20"/>
                <w:szCs w:val="20"/>
                <w:lang w:bidi="en-US"/>
              </w:rPr>
              <w:t>36,9</w:t>
            </w:r>
          </w:p>
        </w:tc>
        <w:tc>
          <w:tcPr>
            <w:tcW w:w="1276" w:type="dxa"/>
            <w:shd w:val="clear" w:color="auto" w:fill="auto"/>
            <w:vAlign w:val="center"/>
          </w:tcPr>
          <w:p w:rsidR="00C06626" w:rsidRPr="00141283" w:rsidRDefault="006A6EBD" w:rsidP="006D72C7">
            <w:pPr>
              <w:spacing w:after="0" w:line="240" w:lineRule="auto"/>
              <w:jc w:val="center"/>
              <w:rPr>
                <w:rFonts w:ascii="Times New Roman" w:eastAsiaTheme="minorEastAsia" w:hAnsi="Times New Roman" w:cs="Times New Roman"/>
                <w:b/>
                <w:color w:val="000000"/>
                <w:sz w:val="20"/>
                <w:szCs w:val="20"/>
                <w:lang w:bidi="en-US"/>
              </w:rPr>
            </w:pPr>
            <w:r>
              <w:rPr>
                <w:rFonts w:ascii="Times New Roman" w:eastAsiaTheme="minorEastAsia" w:hAnsi="Times New Roman" w:cs="Times New Roman"/>
                <w:color w:val="000000"/>
                <w:sz w:val="20"/>
                <w:szCs w:val="20"/>
                <w:lang w:bidi="en-US"/>
              </w:rPr>
              <w:t>32,</w:t>
            </w:r>
            <w:r w:rsidR="006D72C7">
              <w:rPr>
                <w:rFonts w:ascii="Times New Roman" w:eastAsiaTheme="minorEastAsia" w:hAnsi="Times New Roman" w:cs="Times New Roman"/>
                <w:color w:val="000000"/>
                <w:sz w:val="20"/>
                <w:szCs w:val="20"/>
                <w:lang w:bidi="en-US"/>
              </w:rPr>
              <w:t>5</w:t>
            </w:r>
          </w:p>
        </w:tc>
        <w:tc>
          <w:tcPr>
            <w:tcW w:w="1275" w:type="dxa"/>
            <w:shd w:val="clear" w:color="auto" w:fill="auto"/>
            <w:vAlign w:val="center"/>
          </w:tcPr>
          <w:p w:rsidR="00C06626" w:rsidRPr="00141283" w:rsidRDefault="006A6EBD" w:rsidP="00C06626">
            <w:pPr>
              <w:spacing w:after="0" w:line="240" w:lineRule="auto"/>
              <w:jc w:val="center"/>
              <w:rPr>
                <w:rFonts w:ascii="Times New Roman" w:eastAsiaTheme="minorEastAsia" w:hAnsi="Times New Roman" w:cs="Times New Roman"/>
                <w:b/>
                <w:color w:val="000000"/>
                <w:sz w:val="20"/>
                <w:szCs w:val="20"/>
                <w:lang w:bidi="en-US"/>
              </w:rPr>
            </w:pPr>
            <w:r>
              <w:rPr>
                <w:rFonts w:ascii="Times New Roman" w:eastAsiaTheme="minorEastAsia" w:hAnsi="Times New Roman" w:cs="Times New Roman"/>
                <w:color w:val="000000"/>
                <w:sz w:val="20"/>
                <w:szCs w:val="20"/>
                <w:lang w:bidi="en-US"/>
              </w:rPr>
              <w:t>31,8</w:t>
            </w:r>
          </w:p>
        </w:tc>
      </w:tr>
    </w:tbl>
    <w:p w:rsidR="00C06626" w:rsidRPr="00141283" w:rsidRDefault="00C06626" w:rsidP="00C06626">
      <w:pPr>
        <w:spacing w:before="240"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 xml:space="preserve">В структуре </w:t>
      </w:r>
      <w:r w:rsidRPr="00141283">
        <w:rPr>
          <w:rFonts w:ascii="Times New Roman" w:eastAsiaTheme="minorEastAsia" w:hAnsi="Times New Roman" w:cs="Times New Roman"/>
          <w:b/>
          <w:sz w:val="24"/>
          <w:szCs w:val="24"/>
          <w:lang w:bidi="en-US"/>
        </w:rPr>
        <w:t>нового</w:t>
      </w:r>
      <w:r w:rsidRPr="00141283">
        <w:rPr>
          <w:rFonts w:ascii="Times New Roman" w:eastAsiaTheme="minorEastAsia" w:hAnsi="Times New Roman" w:cs="Times New Roman"/>
          <w:sz w:val="24"/>
          <w:szCs w:val="24"/>
          <w:lang w:bidi="en-US"/>
        </w:rPr>
        <w:t xml:space="preserve"> жилищного строительства, на расчетный срок реализации генерального плана будет преобладать многоквартирная жилая застройка – ее доля в общем объёме жилищного строительства составит 100%.</w:t>
      </w:r>
    </w:p>
    <w:p w:rsidR="00C06626" w:rsidRPr="00141283" w:rsidRDefault="00C06626" w:rsidP="00C06626">
      <w:pPr>
        <w:spacing w:before="240"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На 1 очередь реализации генерального плана полностью обеспечивается переселение граждан, стоящих в очереди на улучшение жилищных условий.</w:t>
      </w:r>
    </w:p>
    <w:p w:rsidR="00A6768E" w:rsidRPr="00141283" w:rsidRDefault="00C06626" w:rsidP="00697005">
      <w:pPr>
        <w:spacing w:before="240"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Расчет размещаемого жилищного фонда произведен в соответствии с действующими нормативами градостроительного проектирования, утвержденными постановлением Правительства Московской области от 17.08.2015 г. № 713/30.</w:t>
      </w:r>
      <w:r w:rsidR="00A6768E" w:rsidRPr="00141283">
        <w:rPr>
          <w:rFonts w:ascii="Times New Roman" w:eastAsiaTheme="minorEastAsia" w:hAnsi="Times New Roman" w:cs="Times New Roman"/>
          <w:sz w:val="24"/>
          <w:szCs w:val="24"/>
          <w:lang w:bidi="en-US"/>
        </w:rPr>
        <w:br w:type="page"/>
      </w:r>
    </w:p>
    <w:p w:rsidR="00A6768E" w:rsidRPr="00141283" w:rsidRDefault="00A6768E" w:rsidP="00A6768E">
      <w:pPr>
        <w:keepNext/>
        <w:spacing w:before="240" w:after="0" w:line="240" w:lineRule="auto"/>
        <w:jc w:val="center"/>
        <w:outlineLvl w:val="0"/>
        <w:rPr>
          <w:rFonts w:ascii="Times New Roman" w:eastAsiaTheme="majorEastAsia" w:hAnsi="Times New Roman" w:cs="Times New Roman"/>
          <w:b/>
          <w:bCs/>
          <w:kern w:val="32"/>
          <w:sz w:val="24"/>
          <w:szCs w:val="32"/>
          <w:lang w:bidi="en-US"/>
        </w:rPr>
      </w:pPr>
      <w:bookmarkStart w:id="207" w:name="_Toc290558831"/>
      <w:bookmarkStart w:id="208" w:name="_Toc328490297"/>
      <w:bookmarkStart w:id="209" w:name="_Toc339290105"/>
      <w:bookmarkStart w:id="210" w:name="_Toc430081272"/>
      <w:bookmarkStart w:id="211" w:name="_Toc430082716"/>
      <w:bookmarkStart w:id="212" w:name="_Toc430082788"/>
      <w:bookmarkStart w:id="213" w:name="_Toc430083266"/>
      <w:bookmarkStart w:id="214" w:name="_Toc464480084"/>
      <w:bookmarkStart w:id="215" w:name="_Toc464572645"/>
      <w:bookmarkStart w:id="216" w:name="_Toc494462283"/>
      <w:bookmarkStart w:id="217" w:name="_Toc508972642"/>
      <w:r w:rsidRPr="00141283">
        <w:rPr>
          <w:rFonts w:ascii="Times New Roman" w:eastAsiaTheme="majorEastAsia" w:hAnsi="Times New Roman" w:cs="Times New Roman"/>
          <w:b/>
          <w:bCs/>
          <w:kern w:val="32"/>
          <w:sz w:val="24"/>
          <w:szCs w:val="32"/>
          <w:lang w:bidi="en-US"/>
        </w:rPr>
        <w:lastRenderedPageBreak/>
        <w:t xml:space="preserve">6. </w:t>
      </w:r>
      <w:bookmarkEnd w:id="207"/>
      <w:bookmarkEnd w:id="208"/>
      <w:bookmarkEnd w:id="209"/>
      <w:bookmarkEnd w:id="210"/>
      <w:bookmarkEnd w:id="211"/>
      <w:bookmarkEnd w:id="212"/>
      <w:bookmarkEnd w:id="213"/>
      <w:r w:rsidRPr="00141283">
        <w:rPr>
          <w:rFonts w:ascii="Times New Roman" w:eastAsiaTheme="majorEastAsia" w:hAnsi="Times New Roman" w:cs="Times New Roman"/>
          <w:b/>
          <w:bCs/>
          <w:kern w:val="32"/>
          <w:sz w:val="24"/>
          <w:szCs w:val="32"/>
          <w:lang w:bidi="en-US"/>
        </w:rPr>
        <w:t>СОЦИАЛЬНАЯ ИНФРАСТРУКТУРА. ОБОСНОВАНИЕ ВЫБРАННОГО ВАРИАНТА РАЗМЕЩЕНИЯ ОБЪЕКТОВ МЕСТНОГО ЗНАЧЕНИЯ НА ОСНОВЕ АНАЛИЗА ИСПОЛЬЗОВАНИЯ ТЕРРИТОРИЙ</w:t>
      </w:r>
      <w:bookmarkEnd w:id="214"/>
      <w:r w:rsidRPr="00141283">
        <w:rPr>
          <w:rFonts w:ascii="Times New Roman" w:eastAsiaTheme="majorEastAsia" w:hAnsi="Times New Roman" w:cs="Times New Roman"/>
          <w:b/>
          <w:bCs/>
          <w:kern w:val="32"/>
          <w:sz w:val="24"/>
          <w:szCs w:val="32"/>
          <w:lang w:bidi="en-US"/>
        </w:rPr>
        <w:t>. ОЦЕНКА ВОЗМОЖНОГО ВЛИЯНИЯ ПЛАНИРУЕМЫХ ДЛЯ РАЗМЕЩЕНИЯ ОБЪЕКТОВ МЕСТНОГО ЗНАЧЕНИЯ НА КОМПЛЕКСНОЕ РАЗВИТИЕ ЭТИХ ТЕРРИТОРИЙ</w:t>
      </w:r>
      <w:bookmarkEnd w:id="215"/>
      <w:bookmarkEnd w:id="216"/>
      <w:bookmarkEnd w:id="217"/>
    </w:p>
    <w:p w:rsidR="00A6768E" w:rsidRPr="00141283" w:rsidRDefault="00A6768E" w:rsidP="00A6768E">
      <w:pPr>
        <w:spacing w:before="240"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В работе проведен анализ имеющейся социальной инфраструктуры и разработаны предложения по развитию объектов социальной сферы местного уровня обслуживания, в том числе: дошкольных образовательных учреждений, общеобразовательных школ, амбулаторно-поликлинических учреждений, больниц, физкультурно-оздоровительных комплексов, спортивных площадок, библиотек, учреждений культурного обслуживания, объектов торговли и общественного питания, объектов коммунально-бытового обслуживания.</w:t>
      </w:r>
    </w:p>
    <w:p w:rsidR="00A6768E" w:rsidRPr="00141283" w:rsidRDefault="00A6768E" w:rsidP="00A6768E">
      <w:pPr>
        <w:shd w:val="clear" w:color="auto" w:fill="FFFFFF" w:themeFill="background1"/>
        <w:spacing w:before="240"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При подготовке раздела были учтены муниципальные программы:</w:t>
      </w:r>
    </w:p>
    <w:p w:rsidR="00A6768E" w:rsidRPr="00141283" w:rsidRDefault="00A6768E" w:rsidP="004144C8">
      <w:pPr>
        <w:numPr>
          <w:ilvl w:val="0"/>
          <w:numId w:val="35"/>
        </w:numPr>
        <w:spacing w:after="0" w:line="240" w:lineRule="auto"/>
        <w:ind w:left="1134" w:hanging="567"/>
        <w:contextualSpacing/>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«Создание условий для оказания медицинской помощи населению городского округа Котельники Московской области на 2015-2019 годы»;</w:t>
      </w:r>
    </w:p>
    <w:p w:rsidR="00A6768E" w:rsidRPr="00141283" w:rsidRDefault="00A6768E" w:rsidP="004144C8">
      <w:pPr>
        <w:numPr>
          <w:ilvl w:val="0"/>
          <w:numId w:val="35"/>
        </w:numPr>
        <w:spacing w:after="0" w:line="240" w:lineRule="auto"/>
        <w:ind w:left="1134" w:hanging="567"/>
        <w:contextualSpacing/>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«Образование городского округа Котельники Московской области на 2017-2021 годы»;</w:t>
      </w:r>
    </w:p>
    <w:p w:rsidR="00A6768E" w:rsidRPr="00141283" w:rsidRDefault="00A6768E" w:rsidP="004144C8">
      <w:pPr>
        <w:numPr>
          <w:ilvl w:val="0"/>
          <w:numId w:val="35"/>
        </w:numPr>
        <w:spacing w:after="0" w:line="240" w:lineRule="auto"/>
        <w:ind w:left="1134" w:hanging="567"/>
        <w:contextualSpacing/>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«Культура городского округа Котельники Московской области на 2017-2021 годы»;</w:t>
      </w:r>
    </w:p>
    <w:p w:rsidR="00A6768E" w:rsidRPr="00141283" w:rsidRDefault="00A6768E" w:rsidP="004144C8">
      <w:pPr>
        <w:numPr>
          <w:ilvl w:val="0"/>
          <w:numId w:val="35"/>
        </w:numPr>
        <w:spacing w:after="0" w:line="240" w:lineRule="auto"/>
        <w:ind w:left="1134" w:hanging="567"/>
        <w:contextualSpacing/>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«Спорт в городском округе Котельники Московской области на 2017-2021 годы»;</w:t>
      </w:r>
    </w:p>
    <w:p w:rsidR="00A6768E" w:rsidRPr="00141283" w:rsidRDefault="00A6768E" w:rsidP="004144C8">
      <w:pPr>
        <w:numPr>
          <w:ilvl w:val="0"/>
          <w:numId w:val="35"/>
        </w:numPr>
        <w:spacing w:after="0" w:line="240" w:lineRule="auto"/>
        <w:ind w:left="1134" w:hanging="567"/>
        <w:contextualSpacing/>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«Безопасность городского округа Котельники Московской области на 2017-2021 годы»;</w:t>
      </w:r>
    </w:p>
    <w:p w:rsidR="00A6768E" w:rsidRPr="00141283" w:rsidRDefault="00A6768E" w:rsidP="004144C8">
      <w:pPr>
        <w:numPr>
          <w:ilvl w:val="0"/>
          <w:numId w:val="35"/>
        </w:numPr>
        <w:spacing w:after="0" w:line="240" w:lineRule="auto"/>
        <w:ind w:left="1134" w:hanging="567"/>
        <w:contextualSpacing/>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«Жилище городского округа Котельники Московской области на 2017-2021 годы»;</w:t>
      </w:r>
    </w:p>
    <w:p w:rsidR="00A6768E" w:rsidRPr="00141283" w:rsidRDefault="00A6768E" w:rsidP="004144C8">
      <w:pPr>
        <w:numPr>
          <w:ilvl w:val="0"/>
          <w:numId w:val="35"/>
        </w:numPr>
        <w:spacing w:after="0" w:line="240" w:lineRule="auto"/>
        <w:ind w:left="1134" w:hanging="567"/>
        <w:contextualSpacing/>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«Развитие имущественно-земельных отношений в городском округе Котельники Московской области на 2014-2018 годы»;</w:t>
      </w:r>
    </w:p>
    <w:p w:rsidR="00A6768E" w:rsidRPr="00141283" w:rsidRDefault="00A6768E" w:rsidP="004144C8">
      <w:pPr>
        <w:numPr>
          <w:ilvl w:val="0"/>
          <w:numId w:val="35"/>
        </w:numPr>
        <w:spacing w:after="0" w:line="240" w:lineRule="auto"/>
        <w:ind w:left="1134" w:hanging="567"/>
        <w:contextualSpacing/>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«Социальная защита населения городского округа Котельники Московской области» на 2017-2021 годы;</w:t>
      </w:r>
    </w:p>
    <w:p w:rsidR="00A6768E" w:rsidRPr="00141283" w:rsidRDefault="00A6768E" w:rsidP="004144C8">
      <w:pPr>
        <w:numPr>
          <w:ilvl w:val="0"/>
          <w:numId w:val="35"/>
        </w:numPr>
        <w:spacing w:after="0" w:line="240" w:lineRule="auto"/>
        <w:ind w:left="1134" w:hanging="567"/>
        <w:contextualSpacing/>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«Развитие жилищно-коммунального хозяйства городского округа Котельники Московской области на 2017-2021 годы»;</w:t>
      </w:r>
    </w:p>
    <w:p w:rsidR="00A6768E" w:rsidRPr="00141283" w:rsidRDefault="00A6768E" w:rsidP="004144C8">
      <w:pPr>
        <w:numPr>
          <w:ilvl w:val="0"/>
          <w:numId w:val="35"/>
        </w:numPr>
        <w:spacing w:after="0" w:line="240" w:lineRule="auto"/>
        <w:ind w:left="1134" w:hanging="567"/>
        <w:contextualSpacing/>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«Предпринимательство городского округа Котельники Московской области» на 2017-2021 годы;</w:t>
      </w:r>
    </w:p>
    <w:p w:rsidR="00A6768E" w:rsidRPr="00141283" w:rsidRDefault="00A6768E" w:rsidP="004144C8">
      <w:pPr>
        <w:numPr>
          <w:ilvl w:val="0"/>
          <w:numId w:val="35"/>
        </w:numPr>
        <w:spacing w:after="0" w:line="240" w:lineRule="auto"/>
        <w:ind w:left="1134" w:hanging="567"/>
        <w:contextualSpacing/>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«Муниципальное управление» на 2017-2021 годы;</w:t>
      </w:r>
    </w:p>
    <w:p w:rsidR="00A6768E" w:rsidRPr="00141283" w:rsidRDefault="00A6768E" w:rsidP="004144C8">
      <w:pPr>
        <w:numPr>
          <w:ilvl w:val="0"/>
          <w:numId w:val="35"/>
        </w:numPr>
        <w:spacing w:after="0" w:line="240" w:lineRule="auto"/>
        <w:ind w:left="1134" w:hanging="567"/>
        <w:contextualSpacing/>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«Развитие институтов гражданского общества, повышение эффективности местного самоуправления и реализации молодежной политики в городском округе Котельники Московской области на 2017-2021 годы»;</w:t>
      </w:r>
    </w:p>
    <w:p w:rsidR="00A6768E" w:rsidRPr="00141283" w:rsidRDefault="00A6768E" w:rsidP="004144C8">
      <w:pPr>
        <w:numPr>
          <w:ilvl w:val="0"/>
          <w:numId w:val="35"/>
        </w:numPr>
        <w:spacing w:after="0" w:line="240" w:lineRule="auto"/>
        <w:ind w:left="1134" w:hanging="567"/>
        <w:contextualSpacing/>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«Архитектура и градостроительство городского округа Котельники Московской области на 2017-2021 годы».</w:t>
      </w:r>
    </w:p>
    <w:p w:rsidR="00A6768E" w:rsidRPr="00141283" w:rsidRDefault="00A6768E" w:rsidP="00A6768E">
      <w:pPr>
        <w:spacing w:before="240"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На основании данных, предоставленных администрацией городского округа Котельники, проведен анализ обеспеченности населения городского округа объектами социально-культурного и коммунально-бытового обслуживания на момент разработки генерального плана, а также на срок реализации генерального плана</w:t>
      </w:r>
      <w:r w:rsidRPr="00141283">
        <w:rPr>
          <w:rFonts w:ascii="Times New Roman" w:eastAsiaTheme="minorEastAsia" w:hAnsi="Times New Roman" w:cs="Times New Roman"/>
          <w:bCs/>
          <w:iCs/>
          <w:sz w:val="24"/>
          <w:szCs w:val="24"/>
          <w:lang w:bidi="en-US"/>
        </w:rPr>
        <w:t xml:space="preserve">. </w:t>
      </w:r>
      <w:r w:rsidRPr="00141283">
        <w:rPr>
          <w:rFonts w:ascii="Times New Roman" w:eastAsiaTheme="minorEastAsia" w:hAnsi="Times New Roman" w:cs="Times New Roman"/>
          <w:sz w:val="24"/>
          <w:szCs w:val="24"/>
          <w:lang w:bidi="en-US"/>
        </w:rPr>
        <w:t>Рассчитана потребность в объектах, обеспечивающих создание комфортной среды жизнедеятельности населения на срок реализации генерального плана. Оценка уровня обеспеченности населения объектами социальной инфраструктуры на исходный год и определение потребности на расчетный срок проведены в соответствии с действующими нормативными документами:</w:t>
      </w:r>
    </w:p>
    <w:p w:rsidR="00A6768E" w:rsidRPr="00141283" w:rsidRDefault="00A6768E" w:rsidP="00A6768E">
      <w:pPr>
        <w:spacing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 постановление Правительства Московской области от 17.08.2015 № 713/30 «Об утверждении нормативов градостроительного проектирования Московской области»;</w:t>
      </w:r>
    </w:p>
    <w:p w:rsidR="00A6768E" w:rsidRPr="00141283" w:rsidRDefault="00A6768E" w:rsidP="00A6768E">
      <w:pPr>
        <w:spacing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lastRenderedPageBreak/>
        <w:t>- ТСН 30-303-2000 Московской области «Планировка и застройка городских и сельских поселений»;</w:t>
      </w:r>
    </w:p>
    <w:p w:rsidR="00A6768E" w:rsidRPr="00141283" w:rsidRDefault="00A6768E" w:rsidP="00A6768E">
      <w:pPr>
        <w:spacing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 СП 42.13330.2011 «Градостроительство. Планировка и застройка сельских и сельских поселений».</w:t>
      </w:r>
    </w:p>
    <w:p w:rsidR="00A6768E" w:rsidRPr="00141283" w:rsidRDefault="00A6768E" w:rsidP="00A6768E">
      <w:pPr>
        <w:spacing w:before="240"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Данные документы нормируют объемы предоставляемых государством стандартных услуг для населения с ориентацией на минимальный уровень потребления, и фактически представляют собой характеристики минимального стандарта проживания, который должен гарантироваться государством в лице муниципальных властей.</w:t>
      </w:r>
    </w:p>
    <w:p w:rsidR="00A6768E" w:rsidRPr="00141283" w:rsidRDefault="00A6768E" w:rsidP="00A6768E">
      <w:pPr>
        <w:spacing w:before="240"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Социальная сфера включает две подсистемы – «социальную» («бюджетную») и «коммерческую», которые отличаются друг от друга источниками финансирования и организацией, а также потребительской ориентацией и набором услуг.</w:t>
      </w:r>
    </w:p>
    <w:p w:rsidR="00A6768E" w:rsidRPr="00141283" w:rsidRDefault="00A6768E" w:rsidP="00A6768E">
      <w:pPr>
        <w:spacing w:before="240"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«Бюджетная» подсистема ориентирована на обеспечение всего населения гарантированным набором услуг социального минимума и включает учреждения и организации муниципального и регионального значения, главным образом в сфере здравоохранения, образования, культуры, спорта, социальной защиты, ритуальных услуг. Вместимость и достаточность объектов «социальной» подсистемы нормируется в соответствии с действующим законодательством; их функционирование обеспечивается за счет бюджетов различных уровней.</w:t>
      </w:r>
    </w:p>
    <w:p w:rsidR="00A6768E" w:rsidRPr="00141283" w:rsidRDefault="00A6768E" w:rsidP="00A6768E">
      <w:pPr>
        <w:spacing w:before="240"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«Коммерческая» подсистема ориентирована на платежеспособное население и обеспечение максимального по объему и разнообразию обслуживания в соответствии с платежеспособным спросом. В коммерческом обслуживании преобладают услуги торговли, зрелищно-развлекательного и спортивно-оздоровительного характера, а также общественное питание и все виды бытовых услуг. В последнее время активно развивается коммерческая составляющая в образовательной и медицинской сферах. Количество и вместимость объектов «коммерческой» подсистемы не нормируется; их функционирование обеспечивается за счет внебюджетных источников.</w:t>
      </w:r>
    </w:p>
    <w:p w:rsidR="00A6768E" w:rsidRPr="00141283" w:rsidRDefault="00A6768E" w:rsidP="00A6768E">
      <w:pPr>
        <w:spacing w:before="240"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Анализ существующего развития сети объектов социальной инфраструктуры выполнен в целом по городскому округу с учетом численности постоянного населения, составляющей 4</w:t>
      </w:r>
      <w:r w:rsidR="00B366BE" w:rsidRPr="00141283">
        <w:rPr>
          <w:rFonts w:ascii="Times New Roman" w:eastAsiaTheme="minorEastAsia" w:hAnsi="Times New Roman" w:cs="Times New Roman"/>
          <w:sz w:val="24"/>
          <w:szCs w:val="24"/>
          <w:lang w:bidi="en-US"/>
        </w:rPr>
        <w:t>4</w:t>
      </w:r>
      <w:r w:rsidRPr="00141283">
        <w:rPr>
          <w:rFonts w:ascii="Times New Roman" w:eastAsiaTheme="minorEastAsia" w:hAnsi="Times New Roman" w:cs="Times New Roman"/>
          <w:sz w:val="24"/>
          <w:szCs w:val="24"/>
          <w:lang w:bidi="en-US"/>
        </w:rPr>
        <w:t>,</w:t>
      </w:r>
      <w:r w:rsidR="00B366BE" w:rsidRPr="00141283">
        <w:rPr>
          <w:rFonts w:ascii="Times New Roman" w:eastAsiaTheme="minorEastAsia" w:hAnsi="Times New Roman" w:cs="Times New Roman"/>
          <w:sz w:val="24"/>
          <w:szCs w:val="24"/>
          <w:lang w:bidi="en-US"/>
        </w:rPr>
        <w:t>353</w:t>
      </w:r>
      <w:r w:rsidRPr="00141283">
        <w:rPr>
          <w:rFonts w:ascii="Times New Roman" w:eastAsiaTheme="minorEastAsia" w:hAnsi="Times New Roman" w:cs="Times New Roman"/>
          <w:sz w:val="24"/>
          <w:szCs w:val="24"/>
          <w:lang w:bidi="en-US"/>
        </w:rPr>
        <w:t xml:space="preserve"> тыс. человек (таблица 6.1).</w:t>
      </w:r>
    </w:p>
    <w:p w:rsidR="00A6768E" w:rsidRPr="00141283" w:rsidRDefault="00A6768E" w:rsidP="00A6768E">
      <w:pPr>
        <w:spacing w:before="240"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Объемы развития объектов социальной инфраструктуры (таблица 6.2) определены на основании градостроительной документации, включая концепции на объекты жил</w:t>
      </w:r>
      <w:r w:rsidR="00B366BE" w:rsidRPr="00141283">
        <w:rPr>
          <w:rFonts w:ascii="Times New Roman" w:eastAsiaTheme="minorEastAsia" w:hAnsi="Times New Roman" w:cs="Times New Roman"/>
          <w:sz w:val="24"/>
          <w:szCs w:val="24"/>
          <w:lang w:bidi="en-US"/>
        </w:rPr>
        <w:t>и</w:t>
      </w:r>
      <w:r w:rsidRPr="00141283">
        <w:rPr>
          <w:rFonts w:ascii="Times New Roman" w:eastAsiaTheme="minorEastAsia" w:hAnsi="Times New Roman" w:cs="Times New Roman"/>
          <w:sz w:val="24"/>
          <w:szCs w:val="24"/>
          <w:lang w:bidi="en-US"/>
        </w:rPr>
        <w:t xml:space="preserve">щного строительства, одобренной и утвержденной в городском округе Котельники, а также с учетом развития предложенных генпланом участков под жилищное строительство, население которых необходимо будет обеспечить минимальным набором социальных услуг в соответствии с действующими нормативами. К расчетному сроку реализации генерального плана население на территории составит порядка </w:t>
      </w:r>
      <w:r w:rsidR="003E5E5E">
        <w:rPr>
          <w:rFonts w:ascii="Times New Roman" w:eastAsiaTheme="minorEastAsia" w:hAnsi="Times New Roman" w:cs="Times New Roman"/>
          <w:sz w:val="24"/>
          <w:szCs w:val="24"/>
          <w:lang w:bidi="en-US"/>
        </w:rPr>
        <w:t>122,</w:t>
      </w:r>
      <w:r w:rsidR="00183CC4">
        <w:rPr>
          <w:rFonts w:ascii="Times New Roman" w:eastAsiaTheme="minorEastAsia" w:hAnsi="Times New Roman" w:cs="Times New Roman"/>
          <w:sz w:val="24"/>
          <w:szCs w:val="24"/>
          <w:lang w:bidi="en-US"/>
        </w:rPr>
        <w:t>235</w:t>
      </w:r>
      <w:r w:rsidRPr="00141283">
        <w:rPr>
          <w:rFonts w:ascii="Times New Roman" w:eastAsiaTheme="minorEastAsia" w:hAnsi="Times New Roman" w:cs="Times New Roman"/>
          <w:sz w:val="24"/>
          <w:szCs w:val="24"/>
          <w:lang w:bidi="en-US"/>
        </w:rPr>
        <w:t xml:space="preserve"> тыс. человек.</w:t>
      </w:r>
    </w:p>
    <w:p w:rsidR="00A6768E" w:rsidRPr="00141283" w:rsidRDefault="00A6768E" w:rsidP="00A6768E">
      <w:pPr>
        <w:spacing w:before="240"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Планируемые Генеральным планом для размещения объекты местного значения окажут положительное влияние на комплексное развитие территории и обеспечат планируемое население необходимыми объектами социального обслуживания.</w:t>
      </w:r>
    </w:p>
    <w:p w:rsidR="00C06626" w:rsidRPr="00141283" w:rsidRDefault="00C06626" w:rsidP="00C06626">
      <w:pPr>
        <w:spacing w:before="240" w:after="0" w:line="240" w:lineRule="auto"/>
        <w:ind w:firstLine="709"/>
        <w:jc w:val="both"/>
        <w:rPr>
          <w:rFonts w:ascii="Times New Roman" w:eastAsiaTheme="minorEastAsia" w:hAnsi="Times New Roman" w:cs="Times New Roman"/>
          <w:sz w:val="24"/>
          <w:szCs w:val="24"/>
          <w:lang w:bidi="en-US"/>
        </w:rPr>
      </w:pPr>
    </w:p>
    <w:p w:rsidR="00C06626" w:rsidRPr="00141283" w:rsidRDefault="00C06626">
      <w:pPr>
        <w:rPr>
          <w:rFonts w:ascii="Times New Roman" w:eastAsiaTheme="minorEastAsia" w:hAnsi="Times New Roman" w:cs="Times New Roman"/>
          <w:b/>
          <w:sz w:val="24"/>
          <w:szCs w:val="24"/>
          <w:lang w:bidi="en-US"/>
        </w:rPr>
      </w:pPr>
      <w:r w:rsidRPr="00141283">
        <w:rPr>
          <w:rFonts w:ascii="Times New Roman" w:eastAsiaTheme="minorEastAsia" w:hAnsi="Times New Roman" w:cs="Times New Roman"/>
          <w:b/>
          <w:sz w:val="24"/>
          <w:szCs w:val="24"/>
          <w:lang w:bidi="en-US"/>
        </w:rPr>
        <w:br w:type="page"/>
      </w:r>
    </w:p>
    <w:p w:rsidR="008E2585" w:rsidRPr="00141283" w:rsidRDefault="008E2585" w:rsidP="00015AC7">
      <w:pPr>
        <w:spacing w:before="240" w:after="0" w:line="240" w:lineRule="auto"/>
        <w:jc w:val="both"/>
        <w:rPr>
          <w:rFonts w:ascii="Times New Roman" w:eastAsiaTheme="minorEastAsia" w:hAnsi="Times New Roman" w:cs="Times New Roman"/>
          <w:b/>
          <w:sz w:val="24"/>
          <w:szCs w:val="24"/>
          <w:lang w:bidi="en-US"/>
        </w:rPr>
      </w:pPr>
      <w:r w:rsidRPr="00141283">
        <w:rPr>
          <w:rFonts w:ascii="Times New Roman" w:eastAsiaTheme="minorEastAsia" w:hAnsi="Times New Roman" w:cs="Times New Roman"/>
          <w:b/>
          <w:sz w:val="24"/>
          <w:szCs w:val="24"/>
          <w:lang w:bidi="en-US"/>
        </w:rPr>
        <w:lastRenderedPageBreak/>
        <w:t>Таблица 6.1.</w:t>
      </w:r>
      <w:r w:rsidRPr="00141283">
        <w:rPr>
          <w:rFonts w:ascii="Times New Roman" w:eastAsiaTheme="minorEastAsia" w:hAnsi="Times New Roman" w:cs="Times New Roman"/>
          <w:sz w:val="24"/>
          <w:szCs w:val="24"/>
          <w:lang w:bidi="en-US"/>
        </w:rPr>
        <w:t xml:space="preserve"> Уровень существующей обеспеченности объектами социальной инфраструктуры</w:t>
      </w:r>
    </w:p>
    <w:tbl>
      <w:tblPr>
        <w:tblW w:w="938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3544"/>
        <w:gridCol w:w="1292"/>
        <w:gridCol w:w="1591"/>
        <w:gridCol w:w="1559"/>
        <w:gridCol w:w="1396"/>
      </w:tblGrid>
      <w:tr w:rsidR="00015AC7" w:rsidRPr="00141283" w:rsidTr="005956FC">
        <w:trPr>
          <w:cantSplit/>
          <w:trHeight w:val="710"/>
          <w:jc w:val="center"/>
        </w:trPr>
        <w:tc>
          <w:tcPr>
            <w:tcW w:w="3544" w:type="dxa"/>
            <w:vMerge w:val="restart"/>
            <w:vAlign w:val="center"/>
          </w:tcPr>
          <w:p w:rsidR="00015AC7" w:rsidRPr="00141283" w:rsidRDefault="00015AC7" w:rsidP="005956FC">
            <w:pPr>
              <w:widowControl w:val="0"/>
              <w:spacing w:before="240" w:after="0" w:line="240" w:lineRule="auto"/>
              <w:jc w:val="center"/>
              <w:rPr>
                <w:rFonts w:ascii="Times New Roman" w:eastAsiaTheme="minorEastAsia" w:hAnsi="Times New Roman" w:cs="Times New Roman"/>
                <w:b/>
                <w:bCs/>
                <w:sz w:val="20"/>
                <w:szCs w:val="20"/>
                <w:lang w:val="en-US" w:bidi="en-US"/>
              </w:rPr>
            </w:pPr>
            <w:r w:rsidRPr="00141283">
              <w:rPr>
                <w:rFonts w:ascii="Times New Roman" w:eastAsiaTheme="minorEastAsia" w:hAnsi="Times New Roman" w:cs="Times New Roman"/>
                <w:b/>
                <w:bCs/>
                <w:color w:val="000000"/>
                <w:sz w:val="20"/>
                <w:szCs w:val="20"/>
                <w:lang w:val="en-US" w:bidi="en-US"/>
              </w:rPr>
              <w:t>Предприятия и</w:t>
            </w:r>
          </w:p>
          <w:p w:rsidR="00015AC7" w:rsidRPr="00141283" w:rsidRDefault="00015AC7" w:rsidP="005956FC">
            <w:pPr>
              <w:widowControl w:val="0"/>
              <w:spacing w:after="0" w:line="240" w:lineRule="auto"/>
              <w:jc w:val="center"/>
              <w:rPr>
                <w:rFonts w:ascii="Times New Roman" w:eastAsiaTheme="minorEastAsia" w:hAnsi="Times New Roman" w:cs="Times New Roman"/>
                <w:b/>
                <w:bCs/>
                <w:sz w:val="20"/>
                <w:szCs w:val="20"/>
                <w:lang w:val="en-US" w:bidi="en-US"/>
              </w:rPr>
            </w:pPr>
            <w:r w:rsidRPr="00141283">
              <w:rPr>
                <w:rFonts w:ascii="Times New Roman" w:eastAsiaTheme="minorEastAsia" w:hAnsi="Times New Roman" w:cs="Times New Roman"/>
                <w:b/>
                <w:bCs/>
                <w:color w:val="000000"/>
                <w:sz w:val="20"/>
                <w:szCs w:val="20"/>
                <w:lang w:val="en-US" w:bidi="en-US"/>
              </w:rPr>
              <w:t>учреждения</w:t>
            </w:r>
          </w:p>
          <w:p w:rsidR="00015AC7" w:rsidRPr="00141283" w:rsidRDefault="00015AC7" w:rsidP="005956FC">
            <w:pPr>
              <w:widowControl w:val="0"/>
              <w:spacing w:after="0" w:line="240" w:lineRule="auto"/>
              <w:jc w:val="center"/>
              <w:rPr>
                <w:rFonts w:ascii="Times New Roman" w:eastAsiaTheme="minorEastAsia" w:hAnsi="Times New Roman" w:cs="Times New Roman"/>
                <w:b/>
                <w:bCs/>
                <w:sz w:val="20"/>
                <w:szCs w:val="20"/>
                <w:lang w:val="en-US" w:bidi="en-US"/>
              </w:rPr>
            </w:pPr>
            <w:r w:rsidRPr="00141283">
              <w:rPr>
                <w:rFonts w:ascii="Times New Roman" w:eastAsiaTheme="minorEastAsia" w:hAnsi="Times New Roman" w:cs="Times New Roman"/>
                <w:b/>
                <w:bCs/>
                <w:color w:val="000000"/>
                <w:sz w:val="20"/>
                <w:szCs w:val="20"/>
                <w:lang w:val="en-US" w:bidi="en-US"/>
              </w:rPr>
              <w:t>обслуживания</w:t>
            </w:r>
          </w:p>
        </w:tc>
        <w:tc>
          <w:tcPr>
            <w:tcW w:w="1292" w:type="dxa"/>
            <w:vMerge w:val="restart"/>
            <w:vAlign w:val="center"/>
          </w:tcPr>
          <w:p w:rsidR="00015AC7" w:rsidRPr="00141283" w:rsidRDefault="00015AC7" w:rsidP="005956FC">
            <w:pPr>
              <w:widowControl w:val="0"/>
              <w:spacing w:after="0" w:line="240" w:lineRule="auto"/>
              <w:jc w:val="center"/>
              <w:rPr>
                <w:rFonts w:ascii="Times New Roman" w:eastAsiaTheme="minorEastAsia" w:hAnsi="Times New Roman" w:cs="Times New Roman"/>
                <w:b/>
                <w:bCs/>
                <w:sz w:val="20"/>
                <w:szCs w:val="20"/>
                <w:lang w:val="en-US" w:bidi="en-US"/>
              </w:rPr>
            </w:pPr>
            <w:r w:rsidRPr="00141283">
              <w:rPr>
                <w:rFonts w:ascii="Times New Roman" w:eastAsiaTheme="minorEastAsia" w:hAnsi="Times New Roman" w:cs="Times New Roman"/>
                <w:b/>
                <w:bCs/>
                <w:sz w:val="20"/>
                <w:szCs w:val="20"/>
                <w:lang w:val="en-US" w:bidi="en-US"/>
              </w:rPr>
              <w:t>Единица</w:t>
            </w:r>
          </w:p>
          <w:p w:rsidR="00015AC7" w:rsidRPr="00141283" w:rsidRDefault="00015AC7" w:rsidP="005956FC">
            <w:pPr>
              <w:widowControl w:val="0"/>
              <w:spacing w:after="0" w:line="240" w:lineRule="auto"/>
              <w:jc w:val="center"/>
              <w:rPr>
                <w:rFonts w:ascii="Times New Roman" w:eastAsiaTheme="minorEastAsia" w:hAnsi="Times New Roman" w:cs="Times New Roman"/>
                <w:b/>
                <w:bCs/>
                <w:sz w:val="20"/>
                <w:szCs w:val="20"/>
                <w:lang w:val="en-US" w:bidi="en-US"/>
              </w:rPr>
            </w:pPr>
            <w:r w:rsidRPr="00141283">
              <w:rPr>
                <w:rFonts w:ascii="Times New Roman" w:eastAsiaTheme="minorEastAsia" w:hAnsi="Times New Roman" w:cs="Times New Roman"/>
                <w:b/>
                <w:bCs/>
                <w:sz w:val="20"/>
                <w:szCs w:val="20"/>
                <w:lang w:val="en-US" w:bidi="en-US"/>
              </w:rPr>
              <w:t>измерения</w:t>
            </w:r>
          </w:p>
        </w:tc>
        <w:tc>
          <w:tcPr>
            <w:tcW w:w="3150" w:type="dxa"/>
            <w:gridSpan w:val="2"/>
            <w:vAlign w:val="center"/>
          </w:tcPr>
          <w:p w:rsidR="00015AC7" w:rsidRPr="00141283" w:rsidRDefault="00015AC7" w:rsidP="005956FC">
            <w:pPr>
              <w:widowControl w:val="0"/>
              <w:spacing w:after="0" w:line="240" w:lineRule="auto"/>
              <w:jc w:val="center"/>
              <w:rPr>
                <w:rFonts w:ascii="Times New Roman" w:eastAsiaTheme="minorEastAsia" w:hAnsi="Times New Roman" w:cs="Times New Roman"/>
                <w:b/>
                <w:bCs/>
                <w:sz w:val="20"/>
                <w:szCs w:val="20"/>
                <w:lang w:bidi="en-US"/>
              </w:rPr>
            </w:pPr>
            <w:r w:rsidRPr="00141283">
              <w:rPr>
                <w:rFonts w:ascii="Times New Roman" w:eastAsiaTheme="minorEastAsia" w:hAnsi="Times New Roman" w:cs="Times New Roman"/>
                <w:b/>
                <w:bCs/>
                <w:sz w:val="20"/>
                <w:szCs w:val="20"/>
                <w:lang w:bidi="en-US"/>
              </w:rPr>
              <w:t>Вместимость (мощность)</w:t>
            </w:r>
          </w:p>
          <w:p w:rsidR="00015AC7" w:rsidRPr="00141283" w:rsidRDefault="00015AC7" w:rsidP="005956FC">
            <w:pPr>
              <w:widowControl w:val="0"/>
              <w:spacing w:after="0" w:line="240" w:lineRule="auto"/>
              <w:jc w:val="center"/>
              <w:rPr>
                <w:rFonts w:ascii="Times New Roman" w:eastAsiaTheme="minorEastAsia" w:hAnsi="Times New Roman" w:cs="Times New Roman"/>
                <w:b/>
                <w:bCs/>
                <w:sz w:val="20"/>
                <w:szCs w:val="20"/>
                <w:lang w:bidi="en-US"/>
              </w:rPr>
            </w:pPr>
            <w:r w:rsidRPr="00141283">
              <w:rPr>
                <w:rFonts w:ascii="Times New Roman" w:eastAsiaTheme="minorEastAsia" w:hAnsi="Times New Roman" w:cs="Times New Roman"/>
                <w:b/>
                <w:bCs/>
                <w:sz w:val="20"/>
                <w:szCs w:val="20"/>
                <w:lang w:bidi="en-US"/>
              </w:rPr>
              <w:t>объектов социальной</w:t>
            </w:r>
          </w:p>
          <w:p w:rsidR="00015AC7" w:rsidRPr="00141283" w:rsidRDefault="00015AC7" w:rsidP="005956FC">
            <w:pPr>
              <w:widowControl w:val="0"/>
              <w:spacing w:after="0" w:line="240" w:lineRule="auto"/>
              <w:jc w:val="center"/>
              <w:rPr>
                <w:rFonts w:ascii="Times New Roman" w:eastAsiaTheme="minorEastAsia" w:hAnsi="Times New Roman" w:cs="Times New Roman"/>
                <w:b/>
                <w:bCs/>
                <w:sz w:val="20"/>
                <w:szCs w:val="20"/>
                <w:lang w:bidi="en-US"/>
              </w:rPr>
            </w:pPr>
            <w:r w:rsidRPr="00141283">
              <w:rPr>
                <w:rFonts w:ascii="Times New Roman" w:eastAsiaTheme="minorEastAsia" w:hAnsi="Times New Roman" w:cs="Times New Roman"/>
                <w:b/>
                <w:bCs/>
                <w:sz w:val="20"/>
                <w:szCs w:val="20"/>
                <w:lang w:bidi="en-US"/>
              </w:rPr>
              <w:t>инфраструктуры</w:t>
            </w:r>
          </w:p>
        </w:tc>
        <w:tc>
          <w:tcPr>
            <w:tcW w:w="1396" w:type="dxa"/>
            <w:vMerge w:val="restart"/>
            <w:vAlign w:val="center"/>
          </w:tcPr>
          <w:p w:rsidR="00015AC7" w:rsidRPr="00141283" w:rsidRDefault="00015AC7" w:rsidP="005956FC">
            <w:pPr>
              <w:widowControl w:val="0"/>
              <w:spacing w:after="0" w:line="240" w:lineRule="auto"/>
              <w:jc w:val="center"/>
              <w:rPr>
                <w:rFonts w:ascii="Times New Roman" w:eastAsiaTheme="minorEastAsia" w:hAnsi="Times New Roman" w:cs="Times New Roman"/>
                <w:b/>
                <w:bCs/>
                <w:sz w:val="20"/>
                <w:szCs w:val="20"/>
                <w:lang w:bidi="en-US"/>
              </w:rPr>
            </w:pPr>
            <w:r w:rsidRPr="00141283">
              <w:rPr>
                <w:rFonts w:ascii="Times New Roman" w:eastAsiaTheme="minorEastAsia" w:hAnsi="Times New Roman" w:cs="Times New Roman"/>
                <w:b/>
                <w:bCs/>
                <w:sz w:val="20"/>
                <w:szCs w:val="20"/>
                <w:lang w:bidi="en-US"/>
              </w:rPr>
              <w:t>Уровень</w:t>
            </w:r>
          </w:p>
          <w:p w:rsidR="00015AC7" w:rsidRPr="00141283" w:rsidRDefault="00015AC7" w:rsidP="005956FC">
            <w:pPr>
              <w:widowControl w:val="0"/>
              <w:spacing w:after="0" w:line="240" w:lineRule="auto"/>
              <w:jc w:val="center"/>
              <w:rPr>
                <w:rFonts w:ascii="Times New Roman" w:eastAsiaTheme="minorEastAsia" w:hAnsi="Times New Roman" w:cs="Times New Roman"/>
                <w:b/>
                <w:bCs/>
                <w:sz w:val="20"/>
                <w:szCs w:val="20"/>
                <w:lang w:bidi="en-US"/>
              </w:rPr>
            </w:pPr>
            <w:r w:rsidRPr="00141283">
              <w:rPr>
                <w:rFonts w:ascii="Times New Roman" w:eastAsiaTheme="minorEastAsia" w:hAnsi="Times New Roman" w:cs="Times New Roman"/>
                <w:b/>
                <w:bCs/>
                <w:sz w:val="20"/>
                <w:szCs w:val="20"/>
                <w:lang w:bidi="en-US"/>
              </w:rPr>
              <w:t>обеспечен-</w:t>
            </w:r>
          </w:p>
          <w:p w:rsidR="00015AC7" w:rsidRPr="00141283" w:rsidRDefault="00015AC7" w:rsidP="005956FC">
            <w:pPr>
              <w:widowControl w:val="0"/>
              <w:spacing w:after="0" w:line="240" w:lineRule="auto"/>
              <w:jc w:val="center"/>
              <w:rPr>
                <w:rFonts w:ascii="Times New Roman" w:eastAsiaTheme="minorEastAsia" w:hAnsi="Times New Roman" w:cs="Times New Roman"/>
                <w:b/>
                <w:bCs/>
                <w:sz w:val="20"/>
                <w:szCs w:val="20"/>
                <w:lang w:bidi="en-US"/>
              </w:rPr>
            </w:pPr>
            <w:r w:rsidRPr="00141283">
              <w:rPr>
                <w:rFonts w:ascii="Times New Roman" w:eastAsiaTheme="minorEastAsia" w:hAnsi="Times New Roman" w:cs="Times New Roman"/>
                <w:b/>
                <w:bCs/>
                <w:sz w:val="20"/>
                <w:szCs w:val="20"/>
                <w:lang w:bidi="en-US"/>
              </w:rPr>
              <w:t>ности,</w:t>
            </w:r>
          </w:p>
          <w:p w:rsidR="00015AC7" w:rsidRPr="00141283" w:rsidRDefault="00015AC7" w:rsidP="005956FC">
            <w:pPr>
              <w:widowControl w:val="0"/>
              <w:spacing w:after="0" w:line="240" w:lineRule="auto"/>
              <w:jc w:val="center"/>
              <w:rPr>
                <w:rFonts w:ascii="Times New Roman" w:eastAsiaTheme="minorEastAsia" w:hAnsi="Times New Roman" w:cs="Times New Roman"/>
                <w:b/>
                <w:bCs/>
                <w:sz w:val="20"/>
                <w:szCs w:val="20"/>
                <w:lang w:bidi="en-US"/>
              </w:rPr>
            </w:pPr>
            <w:r w:rsidRPr="00141283">
              <w:rPr>
                <w:rFonts w:ascii="Times New Roman" w:eastAsiaTheme="minorEastAsia" w:hAnsi="Times New Roman" w:cs="Times New Roman"/>
                <w:b/>
                <w:bCs/>
                <w:sz w:val="20"/>
                <w:szCs w:val="20"/>
                <w:lang w:bidi="en-US"/>
              </w:rPr>
              <w:t>в % от норматива</w:t>
            </w:r>
          </w:p>
        </w:tc>
      </w:tr>
      <w:tr w:rsidR="00015AC7" w:rsidRPr="00141283" w:rsidTr="005956FC">
        <w:trPr>
          <w:jc w:val="center"/>
        </w:trPr>
        <w:tc>
          <w:tcPr>
            <w:tcW w:w="3544" w:type="dxa"/>
            <w:vMerge/>
            <w:vAlign w:val="center"/>
          </w:tcPr>
          <w:p w:rsidR="00015AC7" w:rsidRPr="00141283" w:rsidRDefault="00015AC7" w:rsidP="005956FC">
            <w:pPr>
              <w:widowControl w:val="0"/>
              <w:spacing w:after="0" w:line="240" w:lineRule="auto"/>
              <w:jc w:val="center"/>
              <w:rPr>
                <w:rFonts w:ascii="Times New Roman" w:eastAsiaTheme="minorEastAsia" w:hAnsi="Times New Roman" w:cs="Times New Roman"/>
                <w:bCs/>
                <w:sz w:val="20"/>
                <w:szCs w:val="20"/>
                <w:lang w:bidi="en-US"/>
              </w:rPr>
            </w:pPr>
          </w:p>
        </w:tc>
        <w:tc>
          <w:tcPr>
            <w:tcW w:w="1292" w:type="dxa"/>
            <w:vMerge/>
            <w:vAlign w:val="center"/>
          </w:tcPr>
          <w:p w:rsidR="00015AC7" w:rsidRPr="00141283" w:rsidRDefault="00015AC7" w:rsidP="005956FC">
            <w:pPr>
              <w:widowControl w:val="0"/>
              <w:spacing w:after="0" w:line="240" w:lineRule="auto"/>
              <w:jc w:val="center"/>
              <w:rPr>
                <w:rFonts w:ascii="Times New Roman" w:eastAsiaTheme="minorEastAsia" w:hAnsi="Times New Roman" w:cs="Times New Roman"/>
                <w:bCs/>
                <w:sz w:val="20"/>
                <w:szCs w:val="20"/>
                <w:lang w:bidi="en-US"/>
              </w:rPr>
            </w:pPr>
          </w:p>
        </w:tc>
        <w:tc>
          <w:tcPr>
            <w:tcW w:w="1591" w:type="dxa"/>
            <w:vAlign w:val="center"/>
          </w:tcPr>
          <w:p w:rsidR="00015AC7" w:rsidRPr="00141283" w:rsidRDefault="00015AC7" w:rsidP="005956FC">
            <w:pPr>
              <w:widowControl w:val="0"/>
              <w:spacing w:after="0" w:line="240" w:lineRule="auto"/>
              <w:jc w:val="center"/>
              <w:rPr>
                <w:rFonts w:ascii="Times New Roman" w:eastAsiaTheme="minorEastAsia" w:hAnsi="Times New Roman" w:cs="Times New Roman"/>
                <w:b/>
                <w:bCs/>
                <w:sz w:val="20"/>
                <w:szCs w:val="20"/>
                <w:lang w:bidi="en-US"/>
              </w:rPr>
            </w:pPr>
            <w:r w:rsidRPr="00141283">
              <w:rPr>
                <w:rFonts w:ascii="Times New Roman" w:eastAsiaTheme="minorEastAsia" w:hAnsi="Times New Roman" w:cs="Times New Roman"/>
                <w:b/>
                <w:bCs/>
                <w:sz w:val="20"/>
                <w:szCs w:val="20"/>
                <w:lang w:bidi="en-US"/>
              </w:rPr>
              <w:t>Существую-щая</w:t>
            </w:r>
          </w:p>
          <w:p w:rsidR="00015AC7" w:rsidRPr="00141283" w:rsidRDefault="00015AC7" w:rsidP="005956FC">
            <w:pPr>
              <w:widowControl w:val="0"/>
              <w:spacing w:after="0" w:line="240" w:lineRule="auto"/>
              <w:jc w:val="center"/>
              <w:rPr>
                <w:rFonts w:ascii="Times New Roman" w:eastAsiaTheme="minorEastAsia" w:hAnsi="Times New Roman" w:cs="Times New Roman"/>
                <w:b/>
                <w:bCs/>
                <w:sz w:val="20"/>
                <w:szCs w:val="20"/>
                <w:lang w:bidi="en-US"/>
              </w:rPr>
            </w:pPr>
            <w:r w:rsidRPr="00141283">
              <w:rPr>
                <w:rFonts w:ascii="Times New Roman" w:eastAsiaTheme="minorEastAsia" w:hAnsi="Times New Roman" w:cs="Times New Roman"/>
                <w:b/>
                <w:bCs/>
                <w:sz w:val="20"/>
                <w:szCs w:val="20"/>
                <w:lang w:val="en-US" w:bidi="en-US"/>
              </w:rPr>
              <w:t>01.01.201</w:t>
            </w:r>
            <w:r w:rsidRPr="00141283">
              <w:rPr>
                <w:rFonts w:ascii="Times New Roman" w:eastAsiaTheme="minorEastAsia" w:hAnsi="Times New Roman" w:cs="Times New Roman"/>
                <w:b/>
                <w:bCs/>
                <w:sz w:val="20"/>
                <w:szCs w:val="20"/>
                <w:lang w:bidi="en-US"/>
              </w:rPr>
              <w:t>7</w:t>
            </w:r>
          </w:p>
        </w:tc>
        <w:tc>
          <w:tcPr>
            <w:tcW w:w="1559" w:type="dxa"/>
            <w:vAlign w:val="center"/>
          </w:tcPr>
          <w:p w:rsidR="00015AC7" w:rsidRPr="00141283" w:rsidRDefault="00015AC7" w:rsidP="005956FC">
            <w:pPr>
              <w:widowControl w:val="0"/>
              <w:spacing w:after="0" w:line="240" w:lineRule="auto"/>
              <w:jc w:val="center"/>
              <w:rPr>
                <w:rFonts w:ascii="Times New Roman" w:eastAsiaTheme="minorEastAsia" w:hAnsi="Times New Roman" w:cs="Times New Roman"/>
                <w:b/>
                <w:bCs/>
                <w:sz w:val="20"/>
                <w:szCs w:val="20"/>
                <w:lang w:bidi="en-US"/>
              </w:rPr>
            </w:pPr>
            <w:r w:rsidRPr="00141283">
              <w:rPr>
                <w:rFonts w:ascii="Times New Roman" w:eastAsiaTheme="minorEastAsia" w:hAnsi="Times New Roman" w:cs="Times New Roman"/>
                <w:b/>
                <w:bCs/>
                <w:sz w:val="20"/>
                <w:szCs w:val="20"/>
                <w:lang w:bidi="en-US"/>
              </w:rPr>
              <w:t>Требуется по нормативу</w:t>
            </w:r>
          </w:p>
          <w:p w:rsidR="00015AC7" w:rsidRPr="00141283" w:rsidRDefault="00015AC7" w:rsidP="005956FC">
            <w:pPr>
              <w:widowControl w:val="0"/>
              <w:spacing w:after="0" w:line="240" w:lineRule="auto"/>
              <w:jc w:val="center"/>
              <w:rPr>
                <w:rFonts w:ascii="Times New Roman" w:eastAsiaTheme="minorEastAsia" w:hAnsi="Times New Roman" w:cs="Times New Roman"/>
                <w:b/>
                <w:bCs/>
                <w:sz w:val="20"/>
                <w:szCs w:val="20"/>
                <w:lang w:bidi="en-US"/>
              </w:rPr>
            </w:pPr>
            <w:r w:rsidRPr="00141283">
              <w:rPr>
                <w:rFonts w:ascii="Times New Roman" w:eastAsiaTheme="minorEastAsia" w:hAnsi="Times New Roman" w:cs="Times New Roman"/>
                <w:b/>
                <w:bCs/>
                <w:sz w:val="20"/>
                <w:szCs w:val="20"/>
                <w:lang w:bidi="en-US"/>
              </w:rPr>
              <w:t>01.01.2017 (на население 44,353 тыс. чел.)</w:t>
            </w:r>
            <w:r w:rsidRPr="00141283">
              <w:rPr>
                <w:rFonts w:ascii="Arial" w:hAnsi="Arial" w:cs="Arial"/>
                <w:color w:val="222222"/>
                <w:sz w:val="16"/>
                <w:szCs w:val="16"/>
                <w:shd w:val="clear" w:color="auto" w:fill="FFFFFF"/>
              </w:rPr>
              <w:t xml:space="preserve"> </w:t>
            </w:r>
          </w:p>
        </w:tc>
        <w:tc>
          <w:tcPr>
            <w:tcW w:w="1396" w:type="dxa"/>
            <w:vMerge/>
            <w:vAlign w:val="center"/>
          </w:tcPr>
          <w:p w:rsidR="00015AC7" w:rsidRPr="00141283" w:rsidRDefault="00015AC7" w:rsidP="005956FC">
            <w:pPr>
              <w:widowControl w:val="0"/>
              <w:spacing w:after="0" w:line="240" w:lineRule="auto"/>
              <w:jc w:val="center"/>
              <w:rPr>
                <w:rFonts w:ascii="Times New Roman" w:eastAsiaTheme="minorEastAsia" w:hAnsi="Times New Roman" w:cs="Times New Roman"/>
                <w:bCs/>
                <w:sz w:val="20"/>
                <w:szCs w:val="20"/>
                <w:lang w:bidi="en-US"/>
              </w:rPr>
            </w:pPr>
          </w:p>
        </w:tc>
      </w:tr>
      <w:tr w:rsidR="00015AC7" w:rsidRPr="00141283" w:rsidTr="005956FC">
        <w:trPr>
          <w:trHeight w:val="397"/>
          <w:jc w:val="center"/>
        </w:trPr>
        <w:tc>
          <w:tcPr>
            <w:tcW w:w="9382" w:type="dxa"/>
            <w:gridSpan w:val="5"/>
            <w:vAlign w:val="center"/>
          </w:tcPr>
          <w:p w:rsidR="00015AC7" w:rsidRPr="00141283" w:rsidRDefault="00015AC7" w:rsidP="005956FC">
            <w:pPr>
              <w:widowControl w:val="0"/>
              <w:spacing w:after="0" w:line="240" w:lineRule="auto"/>
              <w:jc w:val="center"/>
              <w:rPr>
                <w:rFonts w:ascii="Times New Roman" w:eastAsiaTheme="minorEastAsia" w:hAnsi="Times New Roman" w:cs="Times New Roman"/>
                <w:bCs/>
                <w:sz w:val="20"/>
                <w:szCs w:val="20"/>
                <w:lang w:val="en-US" w:bidi="en-US"/>
              </w:rPr>
            </w:pPr>
            <w:r w:rsidRPr="00141283">
              <w:rPr>
                <w:rFonts w:ascii="Times New Roman" w:eastAsiaTheme="minorEastAsia" w:hAnsi="Times New Roman" w:cs="Times New Roman"/>
                <w:b/>
                <w:sz w:val="20"/>
                <w:szCs w:val="20"/>
                <w:lang w:val="en-US" w:bidi="en-US"/>
              </w:rPr>
              <w:t>Учреждения образования</w:t>
            </w:r>
          </w:p>
        </w:tc>
      </w:tr>
      <w:tr w:rsidR="00015AC7" w:rsidRPr="00141283" w:rsidTr="005956FC">
        <w:trPr>
          <w:trHeight w:val="397"/>
          <w:jc w:val="center"/>
        </w:trPr>
        <w:tc>
          <w:tcPr>
            <w:tcW w:w="3544" w:type="dxa"/>
            <w:vAlign w:val="center"/>
          </w:tcPr>
          <w:p w:rsidR="00015AC7" w:rsidRPr="00141283" w:rsidRDefault="00015AC7" w:rsidP="005956FC">
            <w:pPr>
              <w:spacing w:after="0" w:line="240" w:lineRule="auto"/>
              <w:jc w:val="center"/>
              <w:outlineLvl w:val="4"/>
              <w:rPr>
                <w:rFonts w:ascii="Times New Roman" w:eastAsiaTheme="minorEastAsia" w:hAnsi="Times New Roman" w:cs="Times New Roman"/>
                <w:bCs/>
                <w:sz w:val="20"/>
                <w:szCs w:val="20"/>
                <w:lang w:val="en-US" w:bidi="en-US"/>
              </w:rPr>
            </w:pPr>
            <w:r w:rsidRPr="00141283">
              <w:rPr>
                <w:rFonts w:ascii="Times New Roman" w:eastAsiaTheme="minorEastAsia" w:hAnsi="Times New Roman" w:cs="Times New Roman"/>
                <w:bCs/>
                <w:sz w:val="20"/>
                <w:szCs w:val="20"/>
                <w:lang w:val="en-US" w:bidi="en-US"/>
              </w:rPr>
              <w:t>Общеобразовательное учреждение</w:t>
            </w:r>
          </w:p>
        </w:tc>
        <w:tc>
          <w:tcPr>
            <w:tcW w:w="1292" w:type="dxa"/>
            <w:vAlign w:val="center"/>
          </w:tcPr>
          <w:p w:rsidR="00015AC7" w:rsidRPr="00141283" w:rsidRDefault="00015AC7" w:rsidP="005956FC">
            <w:pPr>
              <w:spacing w:after="0" w:line="240" w:lineRule="auto"/>
              <w:jc w:val="center"/>
              <w:outlineLvl w:val="4"/>
              <w:rPr>
                <w:rFonts w:ascii="Times New Roman" w:eastAsiaTheme="minorEastAsia" w:hAnsi="Times New Roman" w:cs="Times New Roman"/>
                <w:bCs/>
                <w:sz w:val="20"/>
                <w:szCs w:val="20"/>
                <w:lang w:val="en-US" w:bidi="en-US"/>
              </w:rPr>
            </w:pPr>
            <w:r w:rsidRPr="00141283">
              <w:rPr>
                <w:rFonts w:ascii="Times New Roman" w:eastAsiaTheme="minorEastAsia" w:hAnsi="Times New Roman" w:cs="Times New Roman"/>
                <w:bCs/>
                <w:sz w:val="20"/>
                <w:szCs w:val="20"/>
                <w:lang w:val="en-US" w:bidi="en-US"/>
              </w:rPr>
              <w:t>место</w:t>
            </w:r>
          </w:p>
        </w:tc>
        <w:tc>
          <w:tcPr>
            <w:tcW w:w="1591" w:type="dxa"/>
            <w:vAlign w:val="center"/>
          </w:tcPr>
          <w:p w:rsidR="00015AC7" w:rsidRPr="00141283" w:rsidRDefault="00732718" w:rsidP="00735035">
            <w:pPr>
              <w:spacing w:after="0" w:line="240" w:lineRule="auto"/>
              <w:jc w:val="center"/>
              <w:outlineLvl w:val="4"/>
              <w:rPr>
                <w:rFonts w:ascii="Times New Roman" w:eastAsiaTheme="minorEastAsia" w:hAnsi="Times New Roman" w:cs="Times New Roman"/>
                <w:bCs/>
                <w:sz w:val="20"/>
                <w:szCs w:val="20"/>
                <w:lang w:bidi="en-US"/>
              </w:rPr>
            </w:pPr>
            <w:r w:rsidRPr="00732718">
              <w:rPr>
                <w:rFonts w:ascii="Times New Roman" w:eastAsiaTheme="minorEastAsia" w:hAnsi="Times New Roman" w:cs="Times New Roman"/>
                <w:bCs/>
                <w:sz w:val="20"/>
                <w:szCs w:val="20"/>
                <w:lang w:bidi="en-US"/>
              </w:rPr>
              <w:t>1</w:t>
            </w:r>
            <w:r w:rsidR="00015AC7" w:rsidRPr="00732718">
              <w:rPr>
                <w:rFonts w:ascii="Times New Roman" w:eastAsiaTheme="minorEastAsia" w:hAnsi="Times New Roman" w:cs="Times New Roman"/>
                <w:bCs/>
                <w:sz w:val="20"/>
                <w:szCs w:val="20"/>
                <w:lang w:bidi="en-US"/>
              </w:rPr>
              <w:t xml:space="preserve"> </w:t>
            </w:r>
            <w:r>
              <w:rPr>
                <w:rFonts w:ascii="Times New Roman" w:eastAsiaTheme="minorEastAsia" w:hAnsi="Times New Roman" w:cs="Times New Roman"/>
                <w:bCs/>
                <w:sz w:val="20"/>
                <w:szCs w:val="20"/>
                <w:lang w:bidi="en-US"/>
              </w:rPr>
              <w:t>9</w:t>
            </w:r>
            <w:r w:rsidR="00735035">
              <w:rPr>
                <w:rFonts w:ascii="Times New Roman" w:eastAsiaTheme="minorEastAsia" w:hAnsi="Times New Roman" w:cs="Times New Roman"/>
                <w:bCs/>
                <w:sz w:val="20"/>
                <w:szCs w:val="20"/>
                <w:lang w:bidi="en-US"/>
              </w:rPr>
              <w:t>8</w:t>
            </w:r>
            <w:r>
              <w:rPr>
                <w:rFonts w:ascii="Times New Roman" w:eastAsiaTheme="minorEastAsia" w:hAnsi="Times New Roman" w:cs="Times New Roman"/>
                <w:bCs/>
                <w:sz w:val="20"/>
                <w:szCs w:val="20"/>
                <w:lang w:bidi="en-US"/>
              </w:rPr>
              <w:t>0</w:t>
            </w:r>
          </w:p>
        </w:tc>
        <w:tc>
          <w:tcPr>
            <w:tcW w:w="1559" w:type="dxa"/>
            <w:vAlign w:val="center"/>
          </w:tcPr>
          <w:p w:rsidR="00015AC7" w:rsidRPr="00141283" w:rsidRDefault="00015AC7" w:rsidP="005956FC">
            <w:pPr>
              <w:spacing w:after="0" w:line="240" w:lineRule="auto"/>
              <w:jc w:val="center"/>
              <w:outlineLvl w:val="4"/>
              <w:rPr>
                <w:rFonts w:ascii="Times New Roman" w:eastAsiaTheme="minorEastAsia" w:hAnsi="Times New Roman" w:cs="Times New Roman"/>
                <w:bCs/>
                <w:sz w:val="20"/>
                <w:szCs w:val="20"/>
                <w:lang w:bidi="en-US"/>
              </w:rPr>
            </w:pPr>
            <w:r w:rsidRPr="00141283">
              <w:rPr>
                <w:rFonts w:ascii="Times New Roman" w:eastAsiaTheme="minorEastAsia" w:hAnsi="Times New Roman" w:cs="Times New Roman"/>
                <w:bCs/>
                <w:sz w:val="20"/>
                <w:szCs w:val="20"/>
                <w:lang w:bidi="en-US"/>
              </w:rPr>
              <w:t>5 988</w:t>
            </w:r>
          </w:p>
        </w:tc>
        <w:tc>
          <w:tcPr>
            <w:tcW w:w="1396" w:type="dxa"/>
            <w:vAlign w:val="center"/>
          </w:tcPr>
          <w:p w:rsidR="00015AC7" w:rsidRPr="00141283" w:rsidRDefault="00015AC7" w:rsidP="005956FC">
            <w:pPr>
              <w:spacing w:after="0" w:line="240" w:lineRule="auto"/>
              <w:jc w:val="center"/>
              <w:outlineLvl w:val="4"/>
              <w:rPr>
                <w:rFonts w:ascii="Times New Roman" w:eastAsiaTheme="minorEastAsia" w:hAnsi="Times New Roman" w:cs="Times New Roman"/>
                <w:bCs/>
                <w:sz w:val="20"/>
                <w:szCs w:val="20"/>
                <w:lang w:bidi="en-US"/>
              </w:rPr>
            </w:pPr>
            <w:r w:rsidRPr="00141283">
              <w:rPr>
                <w:rFonts w:ascii="Times New Roman" w:eastAsiaTheme="minorEastAsia" w:hAnsi="Times New Roman" w:cs="Times New Roman"/>
                <w:bCs/>
                <w:sz w:val="20"/>
                <w:szCs w:val="20"/>
                <w:lang w:bidi="en-US"/>
              </w:rPr>
              <w:t>33%</w:t>
            </w:r>
          </w:p>
        </w:tc>
      </w:tr>
      <w:tr w:rsidR="00015AC7" w:rsidRPr="00141283" w:rsidTr="005956FC">
        <w:trPr>
          <w:trHeight w:val="397"/>
          <w:jc w:val="center"/>
        </w:trPr>
        <w:tc>
          <w:tcPr>
            <w:tcW w:w="3544" w:type="dxa"/>
            <w:vAlign w:val="center"/>
          </w:tcPr>
          <w:p w:rsidR="00015AC7" w:rsidRPr="00141283" w:rsidRDefault="00015AC7" w:rsidP="005956FC">
            <w:pPr>
              <w:spacing w:after="0" w:line="240" w:lineRule="auto"/>
              <w:jc w:val="center"/>
              <w:outlineLvl w:val="4"/>
              <w:rPr>
                <w:rFonts w:ascii="Times New Roman" w:eastAsiaTheme="minorEastAsia" w:hAnsi="Times New Roman" w:cs="Times New Roman"/>
                <w:bCs/>
                <w:sz w:val="20"/>
                <w:szCs w:val="20"/>
                <w:lang w:val="en-US" w:bidi="en-US"/>
              </w:rPr>
            </w:pPr>
            <w:r w:rsidRPr="00141283">
              <w:rPr>
                <w:rFonts w:ascii="Times New Roman" w:eastAsiaTheme="minorEastAsia" w:hAnsi="Times New Roman" w:cs="Times New Roman"/>
                <w:bCs/>
                <w:sz w:val="20"/>
                <w:szCs w:val="20"/>
                <w:lang w:val="en-US" w:bidi="en-US"/>
              </w:rPr>
              <w:t>Дошкольное образовательное учреждение</w:t>
            </w:r>
          </w:p>
        </w:tc>
        <w:tc>
          <w:tcPr>
            <w:tcW w:w="1292" w:type="dxa"/>
            <w:vAlign w:val="center"/>
          </w:tcPr>
          <w:p w:rsidR="00015AC7" w:rsidRPr="00141283" w:rsidRDefault="00015AC7" w:rsidP="005956FC">
            <w:pPr>
              <w:spacing w:after="0" w:line="240" w:lineRule="auto"/>
              <w:jc w:val="center"/>
              <w:outlineLvl w:val="4"/>
              <w:rPr>
                <w:rFonts w:ascii="Times New Roman" w:eastAsiaTheme="minorEastAsia" w:hAnsi="Times New Roman" w:cs="Times New Roman"/>
                <w:bCs/>
                <w:sz w:val="20"/>
                <w:szCs w:val="20"/>
                <w:lang w:val="en-US" w:bidi="en-US"/>
              </w:rPr>
            </w:pPr>
            <w:r w:rsidRPr="00141283">
              <w:rPr>
                <w:rFonts w:ascii="Times New Roman" w:eastAsiaTheme="minorEastAsia" w:hAnsi="Times New Roman" w:cs="Times New Roman"/>
                <w:bCs/>
                <w:sz w:val="20"/>
                <w:szCs w:val="20"/>
                <w:lang w:val="en-US" w:bidi="en-US"/>
              </w:rPr>
              <w:t>место</w:t>
            </w:r>
          </w:p>
        </w:tc>
        <w:tc>
          <w:tcPr>
            <w:tcW w:w="1591" w:type="dxa"/>
            <w:vAlign w:val="center"/>
          </w:tcPr>
          <w:p w:rsidR="00015AC7" w:rsidRPr="00141283" w:rsidRDefault="00015AC7" w:rsidP="00DE2F9D">
            <w:pPr>
              <w:spacing w:after="0" w:line="240" w:lineRule="auto"/>
              <w:jc w:val="center"/>
              <w:outlineLvl w:val="4"/>
              <w:rPr>
                <w:rFonts w:ascii="Times New Roman" w:eastAsiaTheme="minorEastAsia" w:hAnsi="Times New Roman" w:cs="Times New Roman"/>
                <w:bCs/>
                <w:sz w:val="20"/>
                <w:szCs w:val="20"/>
                <w:lang w:bidi="en-US"/>
              </w:rPr>
            </w:pPr>
            <w:r w:rsidRPr="00141283">
              <w:rPr>
                <w:rFonts w:ascii="Times New Roman" w:eastAsiaTheme="minorEastAsia" w:hAnsi="Times New Roman" w:cs="Times New Roman"/>
                <w:bCs/>
                <w:sz w:val="20"/>
                <w:szCs w:val="20"/>
                <w:lang w:bidi="en-US"/>
              </w:rPr>
              <w:t xml:space="preserve">1 </w:t>
            </w:r>
            <w:r w:rsidR="00DE2F9D">
              <w:rPr>
                <w:rFonts w:ascii="Times New Roman" w:eastAsiaTheme="minorEastAsia" w:hAnsi="Times New Roman" w:cs="Times New Roman"/>
                <w:bCs/>
                <w:sz w:val="20"/>
                <w:szCs w:val="20"/>
                <w:lang w:bidi="en-US"/>
              </w:rPr>
              <w:t>740</w:t>
            </w:r>
          </w:p>
        </w:tc>
        <w:tc>
          <w:tcPr>
            <w:tcW w:w="1559" w:type="dxa"/>
            <w:vAlign w:val="center"/>
          </w:tcPr>
          <w:p w:rsidR="00015AC7" w:rsidRPr="00141283" w:rsidRDefault="00015AC7" w:rsidP="005956FC">
            <w:pPr>
              <w:spacing w:after="0" w:line="240" w:lineRule="auto"/>
              <w:jc w:val="center"/>
              <w:outlineLvl w:val="4"/>
              <w:rPr>
                <w:rFonts w:ascii="Times New Roman" w:eastAsiaTheme="minorEastAsia" w:hAnsi="Times New Roman" w:cs="Times New Roman"/>
                <w:bCs/>
                <w:sz w:val="20"/>
                <w:szCs w:val="20"/>
                <w:lang w:bidi="en-US"/>
              </w:rPr>
            </w:pPr>
            <w:r w:rsidRPr="00141283">
              <w:rPr>
                <w:rFonts w:ascii="Times New Roman" w:eastAsiaTheme="minorEastAsia" w:hAnsi="Times New Roman" w:cs="Times New Roman"/>
                <w:bCs/>
                <w:sz w:val="20"/>
                <w:szCs w:val="20"/>
                <w:lang w:bidi="en-US"/>
              </w:rPr>
              <w:t>2 883</w:t>
            </w:r>
          </w:p>
        </w:tc>
        <w:tc>
          <w:tcPr>
            <w:tcW w:w="1396" w:type="dxa"/>
            <w:vAlign w:val="center"/>
          </w:tcPr>
          <w:p w:rsidR="00015AC7" w:rsidRPr="00141283" w:rsidRDefault="00DE2F9D" w:rsidP="005956FC">
            <w:pPr>
              <w:spacing w:after="0" w:line="240" w:lineRule="auto"/>
              <w:jc w:val="center"/>
              <w:outlineLvl w:val="4"/>
              <w:rPr>
                <w:rFonts w:ascii="Times New Roman" w:eastAsiaTheme="minorEastAsia" w:hAnsi="Times New Roman" w:cs="Times New Roman"/>
                <w:bCs/>
                <w:sz w:val="20"/>
                <w:szCs w:val="20"/>
                <w:lang w:bidi="en-US"/>
              </w:rPr>
            </w:pPr>
            <w:r>
              <w:rPr>
                <w:rFonts w:ascii="Times New Roman" w:eastAsiaTheme="minorEastAsia" w:hAnsi="Times New Roman" w:cs="Times New Roman"/>
                <w:bCs/>
                <w:sz w:val="20"/>
                <w:szCs w:val="20"/>
                <w:lang w:bidi="en-US"/>
              </w:rPr>
              <w:t>60</w:t>
            </w:r>
            <w:r w:rsidR="00015AC7" w:rsidRPr="00141283">
              <w:rPr>
                <w:rFonts w:ascii="Times New Roman" w:eastAsiaTheme="minorEastAsia" w:hAnsi="Times New Roman" w:cs="Times New Roman"/>
                <w:bCs/>
                <w:sz w:val="20"/>
                <w:szCs w:val="20"/>
                <w:lang w:bidi="en-US"/>
              </w:rPr>
              <w:t>%</w:t>
            </w:r>
          </w:p>
        </w:tc>
      </w:tr>
      <w:tr w:rsidR="00015AC7" w:rsidRPr="00141283" w:rsidTr="005956FC">
        <w:trPr>
          <w:trHeight w:val="397"/>
          <w:jc w:val="center"/>
        </w:trPr>
        <w:tc>
          <w:tcPr>
            <w:tcW w:w="3544" w:type="dxa"/>
            <w:vAlign w:val="center"/>
          </w:tcPr>
          <w:p w:rsidR="00015AC7" w:rsidRPr="00141283" w:rsidRDefault="00015AC7" w:rsidP="005956FC">
            <w:pPr>
              <w:spacing w:after="0" w:line="240" w:lineRule="auto"/>
              <w:jc w:val="center"/>
              <w:outlineLvl w:val="4"/>
              <w:rPr>
                <w:rFonts w:ascii="Times New Roman" w:eastAsiaTheme="minorEastAsia" w:hAnsi="Times New Roman" w:cs="Times New Roman"/>
                <w:bCs/>
                <w:sz w:val="20"/>
                <w:szCs w:val="20"/>
                <w:lang w:bidi="en-US"/>
              </w:rPr>
            </w:pPr>
            <w:r w:rsidRPr="00141283">
              <w:rPr>
                <w:rFonts w:ascii="Times New Roman" w:eastAsiaTheme="minorEastAsia" w:hAnsi="Times New Roman" w:cs="Times New Roman"/>
                <w:bCs/>
                <w:sz w:val="20"/>
                <w:szCs w:val="20"/>
                <w:lang w:bidi="en-US"/>
              </w:rPr>
              <w:t>Детские и юношеские спортивные школы</w:t>
            </w:r>
          </w:p>
        </w:tc>
        <w:tc>
          <w:tcPr>
            <w:tcW w:w="1292" w:type="dxa"/>
            <w:vAlign w:val="center"/>
          </w:tcPr>
          <w:p w:rsidR="00015AC7" w:rsidRPr="00141283" w:rsidRDefault="00015AC7" w:rsidP="005956FC">
            <w:pPr>
              <w:spacing w:after="0" w:line="240" w:lineRule="auto"/>
              <w:jc w:val="center"/>
              <w:outlineLvl w:val="4"/>
              <w:rPr>
                <w:rFonts w:ascii="Times New Roman" w:eastAsiaTheme="minorEastAsia" w:hAnsi="Times New Roman" w:cs="Times New Roman"/>
                <w:bCs/>
                <w:sz w:val="20"/>
                <w:szCs w:val="20"/>
                <w:lang w:val="en-US" w:bidi="en-US"/>
              </w:rPr>
            </w:pPr>
            <w:r w:rsidRPr="00141283">
              <w:rPr>
                <w:rFonts w:ascii="Times New Roman" w:eastAsiaTheme="minorEastAsia" w:hAnsi="Times New Roman" w:cs="Times New Roman"/>
                <w:bCs/>
                <w:sz w:val="20"/>
                <w:szCs w:val="20"/>
                <w:lang w:val="en-US" w:bidi="en-US"/>
              </w:rPr>
              <w:t>место</w:t>
            </w:r>
          </w:p>
        </w:tc>
        <w:tc>
          <w:tcPr>
            <w:tcW w:w="1591" w:type="dxa"/>
            <w:vAlign w:val="center"/>
          </w:tcPr>
          <w:p w:rsidR="00015AC7" w:rsidRPr="00141283" w:rsidRDefault="00015AC7" w:rsidP="005956FC">
            <w:pPr>
              <w:spacing w:after="0" w:line="240" w:lineRule="auto"/>
              <w:jc w:val="center"/>
              <w:outlineLvl w:val="4"/>
              <w:rPr>
                <w:rFonts w:ascii="Times New Roman" w:eastAsiaTheme="minorEastAsia" w:hAnsi="Times New Roman" w:cs="Times New Roman"/>
                <w:bCs/>
                <w:sz w:val="20"/>
                <w:szCs w:val="20"/>
                <w:lang w:bidi="en-US"/>
              </w:rPr>
            </w:pPr>
            <w:r w:rsidRPr="00141283">
              <w:rPr>
                <w:rFonts w:ascii="Times New Roman" w:eastAsiaTheme="minorEastAsia" w:hAnsi="Times New Roman" w:cs="Times New Roman"/>
                <w:bCs/>
                <w:sz w:val="20"/>
                <w:szCs w:val="20"/>
                <w:lang w:bidi="en-US"/>
              </w:rPr>
              <w:t>1 074</w:t>
            </w:r>
          </w:p>
        </w:tc>
        <w:tc>
          <w:tcPr>
            <w:tcW w:w="1559" w:type="dxa"/>
            <w:vAlign w:val="center"/>
          </w:tcPr>
          <w:p w:rsidR="00015AC7" w:rsidRPr="00141283" w:rsidRDefault="00015AC7" w:rsidP="005956FC">
            <w:pPr>
              <w:spacing w:after="0" w:line="240" w:lineRule="auto"/>
              <w:jc w:val="center"/>
              <w:outlineLvl w:val="4"/>
              <w:rPr>
                <w:rFonts w:ascii="Times New Roman" w:eastAsiaTheme="minorEastAsia" w:hAnsi="Times New Roman" w:cs="Times New Roman"/>
                <w:bCs/>
                <w:sz w:val="20"/>
                <w:szCs w:val="20"/>
                <w:lang w:bidi="en-US"/>
              </w:rPr>
            </w:pPr>
            <w:r w:rsidRPr="00141283">
              <w:rPr>
                <w:rFonts w:ascii="Times New Roman" w:eastAsiaTheme="minorEastAsia" w:hAnsi="Times New Roman" w:cs="Times New Roman"/>
                <w:bCs/>
                <w:sz w:val="20"/>
                <w:szCs w:val="20"/>
                <w:lang w:bidi="en-US"/>
              </w:rPr>
              <w:t>1 001</w:t>
            </w:r>
          </w:p>
        </w:tc>
        <w:tc>
          <w:tcPr>
            <w:tcW w:w="1396" w:type="dxa"/>
            <w:vAlign w:val="center"/>
          </w:tcPr>
          <w:p w:rsidR="00015AC7" w:rsidRPr="00141283" w:rsidRDefault="00015AC7" w:rsidP="005956FC">
            <w:pPr>
              <w:spacing w:after="0" w:line="240" w:lineRule="auto"/>
              <w:jc w:val="center"/>
              <w:outlineLvl w:val="4"/>
              <w:rPr>
                <w:rFonts w:ascii="Times New Roman" w:eastAsiaTheme="minorEastAsia" w:hAnsi="Times New Roman" w:cs="Times New Roman"/>
                <w:bCs/>
                <w:sz w:val="20"/>
                <w:szCs w:val="20"/>
                <w:lang w:bidi="en-US"/>
              </w:rPr>
            </w:pPr>
            <w:r w:rsidRPr="00141283">
              <w:rPr>
                <w:rFonts w:ascii="Times New Roman" w:eastAsiaTheme="minorEastAsia" w:hAnsi="Times New Roman" w:cs="Times New Roman"/>
                <w:bCs/>
                <w:sz w:val="20"/>
                <w:szCs w:val="20"/>
                <w:lang w:bidi="en-US"/>
              </w:rPr>
              <w:t>107%</w:t>
            </w:r>
          </w:p>
        </w:tc>
      </w:tr>
      <w:tr w:rsidR="00015AC7" w:rsidRPr="00141283" w:rsidTr="005956FC">
        <w:trPr>
          <w:trHeight w:val="397"/>
          <w:jc w:val="center"/>
        </w:trPr>
        <w:tc>
          <w:tcPr>
            <w:tcW w:w="3544" w:type="dxa"/>
            <w:vAlign w:val="center"/>
          </w:tcPr>
          <w:p w:rsidR="00015AC7" w:rsidRPr="00141283" w:rsidRDefault="00015AC7" w:rsidP="005956FC">
            <w:pPr>
              <w:spacing w:after="0" w:line="240" w:lineRule="auto"/>
              <w:jc w:val="center"/>
              <w:outlineLvl w:val="4"/>
              <w:rPr>
                <w:rFonts w:ascii="Times New Roman" w:eastAsiaTheme="minorEastAsia" w:hAnsi="Times New Roman" w:cs="Times New Roman"/>
                <w:bCs/>
                <w:sz w:val="20"/>
                <w:szCs w:val="20"/>
                <w:lang w:bidi="en-US"/>
              </w:rPr>
            </w:pPr>
            <w:r w:rsidRPr="00141283">
              <w:rPr>
                <w:rFonts w:ascii="Times New Roman" w:eastAsiaTheme="minorEastAsia" w:hAnsi="Times New Roman" w:cs="Times New Roman"/>
                <w:bCs/>
                <w:sz w:val="20"/>
                <w:szCs w:val="20"/>
                <w:lang w:bidi="en-US"/>
              </w:rPr>
              <w:t>Школы по различным видам искусств</w:t>
            </w:r>
          </w:p>
        </w:tc>
        <w:tc>
          <w:tcPr>
            <w:tcW w:w="1292" w:type="dxa"/>
            <w:vAlign w:val="center"/>
          </w:tcPr>
          <w:p w:rsidR="00015AC7" w:rsidRPr="00141283" w:rsidRDefault="00015AC7" w:rsidP="005956FC">
            <w:pPr>
              <w:spacing w:after="0" w:line="240" w:lineRule="auto"/>
              <w:jc w:val="center"/>
              <w:outlineLvl w:val="4"/>
              <w:rPr>
                <w:rFonts w:ascii="Times New Roman" w:eastAsiaTheme="minorEastAsia" w:hAnsi="Times New Roman" w:cs="Times New Roman"/>
                <w:bCs/>
                <w:sz w:val="20"/>
                <w:szCs w:val="20"/>
                <w:lang w:bidi="en-US"/>
              </w:rPr>
            </w:pPr>
            <w:r w:rsidRPr="00141283">
              <w:rPr>
                <w:rFonts w:ascii="Times New Roman" w:eastAsiaTheme="minorEastAsia" w:hAnsi="Times New Roman" w:cs="Times New Roman"/>
                <w:bCs/>
                <w:sz w:val="20"/>
                <w:szCs w:val="20"/>
                <w:lang w:val="en-US" w:bidi="en-US"/>
              </w:rPr>
              <w:t>место</w:t>
            </w:r>
          </w:p>
        </w:tc>
        <w:tc>
          <w:tcPr>
            <w:tcW w:w="1591" w:type="dxa"/>
            <w:vAlign w:val="center"/>
          </w:tcPr>
          <w:p w:rsidR="00015AC7" w:rsidRPr="00141283" w:rsidRDefault="00015AC7" w:rsidP="005956FC">
            <w:pPr>
              <w:spacing w:after="0" w:line="240" w:lineRule="auto"/>
              <w:jc w:val="center"/>
              <w:outlineLvl w:val="4"/>
              <w:rPr>
                <w:rFonts w:ascii="Times New Roman" w:eastAsiaTheme="minorEastAsia" w:hAnsi="Times New Roman" w:cs="Times New Roman"/>
                <w:bCs/>
                <w:sz w:val="20"/>
                <w:szCs w:val="20"/>
                <w:lang w:bidi="en-US"/>
              </w:rPr>
            </w:pPr>
            <w:r w:rsidRPr="00141283">
              <w:rPr>
                <w:rFonts w:ascii="Times New Roman" w:eastAsiaTheme="minorEastAsia" w:hAnsi="Times New Roman" w:cs="Times New Roman"/>
                <w:bCs/>
                <w:sz w:val="20"/>
                <w:szCs w:val="20"/>
                <w:lang w:bidi="en-US"/>
              </w:rPr>
              <w:t>331</w:t>
            </w:r>
          </w:p>
        </w:tc>
        <w:tc>
          <w:tcPr>
            <w:tcW w:w="1559" w:type="dxa"/>
            <w:vAlign w:val="center"/>
          </w:tcPr>
          <w:p w:rsidR="00015AC7" w:rsidRPr="00141283" w:rsidRDefault="00015AC7" w:rsidP="005956FC">
            <w:pPr>
              <w:spacing w:after="0" w:line="240" w:lineRule="auto"/>
              <w:jc w:val="center"/>
              <w:outlineLvl w:val="4"/>
              <w:rPr>
                <w:rFonts w:ascii="Times New Roman" w:eastAsiaTheme="minorEastAsia" w:hAnsi="Times New Roman" w:cs="Times New Roman"/>
                <w:bCs/>
                <w:sz w:val="20"/>
                <w:szCs w:val="20"/>
                <w:lang w:bidi="en-US"/>
              </w:rPr>
            </w:pPr>
            <w:r w:rsidRPr="00141283">
              <w:rPr>
                <w:rFonts w:ascii="Times New Roman" w:eastAsiaTheme="minorEastAsia" w:hAnsi="Times New Roman" w:cs="Times New Roman"/>
                <w:bCs/>
                <w:sz w:val="20"/>
                <w:szCs w:val="20"/>
                <w:lang w:bidi="en-US"/>
              </w:rPr>
              <w:t>601</w:t>
            </w:r>
          </w:p>
        </w:tc>
        <w:tc>
          <w:tcPr>
            <w:tcW w:w="1396" w:type="dxa"/>
            <w:vAlign w:val="center"/>
          </w:tcPr>
          <w:p w:rsidR="00015AC7" w:rsidRPr="00141283" w:rsidRDefault="00015AC7" w:rsidP="005956FC">
            <w:pPr>
              <w:spacing w:after="0" w:line="240" w:lineRule="auto"/>
              <w:jc w:val="center"/>
              <w:outlineLvl w:val="4"/>
              <w:rPr>
                <w:rFonts w:ascii="Times New Roman" w:eastAsiaTheme="minorEastAsia" w:hAnsi="Times New Roman" w:cs="Times New Roman"/>
                <w:bCs/>
                <w:sz w:val="20"/>
                <w:szCs w:val="20"/>
                <w:lang w:bidi="en-US"/>
              </w:rPr>
            </w:pPr>
            <w:r w:rsidRPr="00141283">
              <w:rPr>
                <w:rFonts w:ascii="Times New Roman" w:eastAsiaTheme="minorEastAsia" w:hAnsi="Times New Roman" w:cs="Times New Roman"/>
                <w:bCs/>
                <w:sz w:val="20"/>
                <w:szCs w:val="20"/>
                <w:lang w:bidi="en-US"/>
              </w:rPr>
              <w:t>55%</w:t>
            </w:r>
          </w:p>
        </w:tc>
      </w:tr>
      <w:tr w:rsidR="00015AC7" w:rsidRPr="00141283" w:rsidTr="005956FC">
        <w:trPr>
          <w:trHeight w:val="397"/>
          <w:jc w:val="center"/>
        </w:trPr>
        <w:tc>
          <w:tcPr>
            <w:tcW w:w="9382" w:type="dxa"/>
            <w:gridSpan w:val="5"/>
            <w:vAlign w:val="center"/>
          </w:tcPr>
          <w:p w:rsidR="00015AC7" w:rsidRPr="00141283" w:rsidRDefault="00015AC7" w:rsidP="005956FC">
            <w:pPr>
              <w:spacing w:after="0" w:line="240" w:lineRule="auto"/>
              <w:jc w:val="center"/>
              <w:outlineLvl w:val="4"/>
              <w:rPr>
                <w:rFonts w:ascii="Times New Roman" w:eastAsiaTheme="minorEastAsia" w:hAnsi="Times New Roman" w:cs="Times New Roman"/>
                <w:bCs/>
                <w:sz w:val="20"/>
                <w:szCs w:val="20"/>
                <w:lang w:val="en-US" w:bidi="en-US"/>
              </w:rPr>
            </w:pPr>
            <w:r w:rsidRPr="00141283">
              <w:rPr>
                <w:rFonts w:ascii="Times New Roman" w:eastAsiaTheme="minorEastAsia" w:hAnsi="Times New Roman" w:cs="Times New Roman"/>
                <w:b/>
                <w:sz w:val="20"/>
                <w:szCs w:val="20"/>
                <w:lang w:val="en-US" w:bidi="en-US"/>
              </w:rPr>
              <w:t>Учреждения здравоохранения</w:t>
            </w:r>
          </w:p>
        </w:tc>
      </w:tr>
      <w:tr w:rsidR="00015AC7" w:rsidRPr="00141283" w:rsidTr="005956FC">
        <w:trPr>
          <w:trHeight w:val="397"/>
          <w:jc w:val="center"/>
        </w:trPr>
        <w:tc>
          <w:tcPr>
            <w:tcW w:w="3544" w:type="dxa"/>
            <w:vAlign w:val="center"/>
          </w:tcPr>
          <w:p w:rsidR="00015AC7" w:rsidRPr="00141283" w:rsidRDefault="00015AC7" w:rsidP="005956FC">
            <w:pPr>
              <w:spacing w:after="0" w:line="240" w:lineRule="auto"/>
              <w:jc w:val="center"/>
              <w:outlineLvl w:val="4"/>
              <w:rPr>
                <w:rFonts w:ascii="Times New Roman" w:eastAsiaTheme="minorEastAsia" w:hAnsi="Times New Roman" w:cs="Times New Roman"/>
                <w:bCs/>
                <w:sz w:val="20"/>
                <w:szCs w:val="20"/>
                <w:lang w:val="en-US" w:bidi="en-US"/>
              </w:rPr>
            </w:pPr>
            <w:r w:rsidRPr="00141283">
              <w:rPr>
                <w:rFonts w:ascii="Times New Roman" w:eastAsiaTheme="minorEastAsia" w:hAnsi="Times New Roman" w:cs="Times New Roman"/>
                <w:bCs/>
                <w:sz w:val="20"/>
                <w:szCs w:val="20"/>
                <w:lang w:val="en-US" w:bidi="en-US"/>
              </w:rPr>
              <w:t>Больничные учреждения</w:t>
            </w:r>
          </w:p>
        </w:tc>
        <w:tc>
          <w:tcPr>
            <w:tcW w:w="1292" w:type="dxa"/>
            <w:vAlign w:val="center"/>
          </w:tcPr>
          <w:p w:rsidR="00015AC7" w:rsidRPr="00141283" w:rsidRDefault="00015AC7" w:rsidP="005956FC">
            <w:pPr>
              <w:spacing w:after="0" w:line="240" w:lineRule="auto"/>
              <w:jc w:val="center"/>
              <w:outlineLvl w:val="4"/>
              <w:rPr>
                <w:rFonts w:ascii="Times New Roman" w:eastAsiaTheme="minorEastAsia" w:hAnsi="Times New Roman" w:cs="Times New Roman"/>
                <w:bCs/>
                <w:sz w:val="20"/>
                <w:szCs w:val="20"/>
                <w:lang w:val="en-US" w:bidi="en-US"/>
              </w:rPr>
            </w:pPr>
            <w:r w:rsidRPr="00141283">
              <w:rPr>
                <w:rFonts w:ascii="Times New Roman" w:eastAsiaTheme="minorEastAsia" w:hAnsi="Times New Roman" w:cs="Times New Roman"/>
                <w:bCs/>
                <w:sz w:val="20"/>
                <w:szCs w:val="20"/>
                <w:lang w:val="en-US" w:bidi="en-US"/>
              </w:rPr>
              <w:t>койка</w:t>
            </w:r>
          </w:p>
        </w:tc>
        <w:tc>
          <w:tcPr>
            <w:tcW w:w="1591" w:type="dxa"/>
            <w:vAlign w:val="center"/>
          </w:tcPr>
          <w:p w:rsidR="00015AC7" w:rsidRPr="00141283" w:rsidRDefault="00015AC7" w:rsidP="005956FC">
            <w:pPr>
              <w:spacing w:after="0" w:line="240" w:lineRule="auto"/>
              <w:jc w:val="center"/>
              <w:outlineLvl w:val="4"/>
              <w:rPr>
                <w:rFonts w:ascii="Times New Roman" w:eastAsiaTheme="minorEastAsia" w:hAnsi="Times New Roman" w:cs="Times New Roman"/>
                <w:bCs/>
                <w:sz w:val="20"/>
                <w:szCs w:val="20"/>
                <w:lang w:val="en-US" w:bidi="en-US"/>
              </w:rPr>
            </w:pPr>
            <w:r w:rsidRPr="00141283">
              <w:rPr>
                <w:rFonts w:ascii="Times New Roman" w:eastAsiaTheme="minorEastAsia" w:hAnsi="Times New Roman" w:cs="Times New Roman"/>
                <w:bCs/>
                <w:sz w:val="20"/>
                <w:szCs w:val="20"/>
                <w:lang w:bidi="en-US"/>
              </w:rPr>
              <w:t>отсутствуют</w:t>
            </w:r>
          </w:p>
        </w:tc>
        <w:tc>
          <w:tcPr>
            <w:tcW w:w="1559" w:type="dxa"/>
            <w:vAlign w:val="center"/>
          </w:tcPr>
          <w:p w:rsidR="00015AC7" w:rsidRPr="00141283" w:rsidRDefault="00015AC7" w:rsidP="005956FC">
            <w:pPr>
              <w:spacing w:after="0" w:line="240" w:lineRule="auto"/>
              <w:jc w:val="center"/>
              <w:outlineLvl w:val="4"/>
              <w:rPr>
                <w:rFonts w:ascii="Times New Roman" w:eastAsiaTheme="minorEastAsia" w:hAnsi="Times New Roman" w:cs="Times New Roman"/>
                <w:bCs/>
                <w:sz w:val="20"/>
                <w:szCs w:val="20"/>
                <w:lang w:bidi="en-US"/>
              </w:rPr>
            </w:pPr>
            <w:r w:rsidRPr="00141283">
              <w:rPr>
                <w:rFonts w:ascii="Times New Roman" w:eastAsiaTheme="minorEastAsia" w:hAnsi="Times New Roman" w:cs="Times New Roman"/>
                <w:bCs/>
                <w:sz w:val="20"/>
                <w:szCs w:val="20"/>
                <w:lang w:bidi="en-US"/>
              </w:rPr>
              <w:t>359</w:t>
            </w:r>
          </w:p>
        </w:tc>
        <w:tc>
          <w:tcPr>
            <w:tcW w:w="1396" w:type="dxa"/>
            <w:vAlign w:val="center"/>
          </w:tcPr>
          <w:p w:rsidR="00015AC7" w:rsidRPr="00141283" w:rsidRDefault="00015AC7" w:rsidP="005956FC">
            <w:pPr>
              <w:spacing w:after="0" w:line="240" w:lineRule="auto"/>
              <w:jc w:val="center"/>
              <w:outlineLvl w:val="4"/>
              <w:rPr>
                <w:rFonts w:ascii="Times New Roman" w:eastAsiaTheme="minorEastAsia" w:hAnsi="Times New Roman" w:cs="Times New Roman"/>
                <w:bCs/>
                <w:sz w:val="20"/>
                <w:szCs w:val="20"/>
                <w:lang w:bidi="en-US"/>
              </w:rPr>
            </w:pPr>
            <w:r w:rsidRPr="00141283">
              <w:rPr>
                <w:rFonts w:ascii="Times New Roman" w:eastAsiaTheme="minorEastAsia" w:hAnsi="Times New Roman" w:cs="Times New Roman"/>
                <w:bCs/>
                <w:sz w:val="20"/>
                <w:szCs w:val="20"/>
                <w:lang w:bidi="en-US"/>
              </w:rPr>
              <w:t>0%</w:t>
            </w:r>
          </w:p>
        </w:tc>
      </w:tr>
      <w:tr w:rsidR="00015AC7" w:rsidRPr="00141283" w:rsidTr="005956FC">
        <w:trPr>
          <w:trHeight w:val="397"/>
          <w:jc w:val="center"/>
        </w:trPr>
        <w:tc>
          <w:tcPr>
            <w:tcW w:w="3544" w:type="dxa"/>
            <w:vAlign w:val="center"/>
          </w:tcPr>
          <w:p w:rsidR="00015AC7" w:rsidRPr="00141283" w:rsidRDefault="00015AC7" w:rsidP="005956FC">
            <w:pPr>
              <w:widowControl w:val="0"/>
              <w:spacing w:after="0" w:line="240" w:lineRule="auto"/>
              <w:jc w:val="center"/>
              <w:rPr>
                <w:rFonts w:ascii="Times New Roman" w:eastAsiaTheme="minorEastAsia" w:hAnsi="Times New Roman" w:cs="Times New Roman"/>
                <w:bCs/>
                <w:sz w:val="20"/>
                <w:szCs w:val="20"/>
                <w:lang w:val="en-US" w:bidi="en-US"/>
              </w:rPr>
            </w:pPr>
            <w:r w:rsidRPr="00141283">
              <w:rPr>
                <w:rFonts w:ascii="Times New Roman" w:eastAsiaTheme="minorEastAsia" w:hAnsi="Times New Roman" w:cs="Times New Roman"/>
                <w:bCs/>
                <w:sz w:val="20"/>
                <w:szCs w:val="20"/>
                <w:lang w:val="en-US" w:bidi="en-US"/>
              </w:rPr>
              <w:t>Поликлинические учреждения</w:t>
            </w:r>
          </w:p>
        </w:tc>
        <w:tc>
          <w:tcPr>
            <w:tcW w:w="1292" w:type="dxa"/>
            <w:vAlign w:val="center"/>
          </w:tcPr>
          <w:p w:rsidR="00015AC7" w:rsidRPr="00141283" w:rsidRDefault="00015AC7" w:rsidP="005956FC">
            <w:pPr>
              <w:widowControl w:val="0"/>
              <w:spacing w:after="0" w:line="240" w:lineRule="auto"/>
              <w:jc w:val="center"/>
              <w:rPr>
                <w:rFonts w:ascii="Times New Roman" w:eastAsiaTheme="minorEastAsia" w:hAnsi="Times New Roman" w:cs="Times New Roman"/>
                <w:bCs/>
                <w:sz w:val="20"/>
                <w:szCs w:val="20"/>
                <w:lang w:bidi="en-US"/>
              </w:rPr>
            </w:pPr>
            <w:r w:rsidRPr="00141283">
              <w:rPr>
                <w:rFonts w:ascii="Times New Roman" w:eastAsiaTheme="minorEastAsia" w:hAnsi="Times New Roman" w:cs="Times New Roman"/>
                <w:bCs/>
                <w:sz w:val="20"/>
                <w:szCs w:val="20"/>
                <w:lang w:bidi="en-US"/>
              </w:rPr>
              <w:t>п</w:t>
            </w:r>
            <w:r w:rsidRPr="00141283">
              <w:rPr>
                <w:rFonts w:ascii="Times New Roman" w:eastAsiaTheme="minorEastAsia" w:hAnsi="Times New Roman" w:cs="Times New Roman"/>
                <w:bCs/>
                <w:sz w:val="20"/>
                <w:szCs w:val="20"/>
                <w:lang w:val="en-US" w:bidi="en-US"/>
              </w:rPr>
              <w:t>ос</w:t>
            </w:r>
            <w:r w:rsidRPr="00141283">
              <w:rPr>
                <w:rFonts w:ascii="Times New Roman" w:eastAsiaTheme="minorEastAsia" w:hAnsi="Times New Roman" w:cs="Times New Roman"/>
                <w:bCs/>
                <w:sz w:val="20"/>
                <w:szCs w:val="20"/>
                <w:lang w:bidi="en-US"/>
              </w:rPr>
              <w:t>.</w:t>
            </w:r>
            <w:r w:rsidRPr="00141283">
              <w:rPr>
                <w:rFonts w:ascii="Times New Roman" w:eastAsiaTheme="minorEastAsia" w:hAnsi="Times New Roman" w:cs="Times New Roman"/>
                <w:bCs/>
                <w:sz w:val="20"/>
                <w:szCs w:val="20"/>
                <w:lang w:val="en-US" w:bidi="en-US"/>
              </w:rPr>
              <w:t>/см</w:t>
            </w:r>
            <w:r w:rsidRPr="00141283">
              <w:rPr>
                <w:rFonts w:ascii="Times New Roman" w:eastAsiaTheme="minorEastAsia" w:hAnsi="Times New Roman" w:cs="Times New Roman"/>
                <w:bCs/>
                <w:sz w:val="20"/>
                <w:szCs w:val="20"/>
                <w:lang w:bidi="en-US"/>
              </w:rPr>
              <w:t>.</w:t>
            </w:r>
          </w:p>
        </w:tc>
        <w:tc>
          <w:tcPr>
            <w:tcW w:w="1591" w:type="dxa"/>
            <w:vAlign w:val="center"/>
          </w:tcPr>
          <w:p w:rsidR="00015AC7" w:rsidRPr="00141283" w:rsidRDefault="00015AC7" w:rsidP="005956FC">
            <w:pPr>
              <w:spacing w:after="0" w:line="240" w:lineRule="auto"/>
              <w:jc w:val="center"/>
              <w:outlineLvl w:val="4"/>
              <w:rPr>
                <w:rFonts w:ascii="Times New Roman" w:eastAsiaTheme="minorEastAsia" w:hAnsi="Times New Roman" w:cs="Times New Roman"/>
                <w:bCs/>
                <w:sz w:val="20"/>
                <w:szCs w:val="20"/>
                <w:lang w:bidi="en-US"/>
              </w:rPr>
            </w:pPr>
            <w:r w:rsidRPr="00141283">
              <w:rPr>
                <w:rFonts w:ascii="Times New Roman" w:eastAsiaTheme="minorEastAsia" w:hAnsi="Times New Roman" w:cs="Times New Roman"/>
                <w:bCs/>
                <w:sz w:val="20"/>
                <w:szCs w:val="20"/>
                <w:lang w:bidi="en-US"/>
              </w:rPr>
              <w:t>350</w:t>
            </w:r>
          </w:p>
        </w:tc>
        <w:tc>
          <w:tcPr>
            <w:tcW w:w="1559" w:type="dxa"/>
            <w:vAlign w:val="center"/>
          </w:tcPr>
          <w:p w:rsidR="00015AC7" w:rsidRPr="00141283" w:rsidRDefault="00015AC7" w:rsidP="005956FC">
            <w:pPr>
              <w:spacing w:after="0" w:line="240" w:lineRule="auto"/>
              <w:jc w:val="center"/>
              <w:outlineLvl w:val="4"/>
              <w:rPr>
                <w:rFonts w:ascii="Times New Roman" w:eastAsiaTheme="minorEastAsia" w:hAnsi="Times New Roman" w:cs="Times New Roman"/>
                <w:bCs/>
                <w:sz w:val="20"/>
                <w:szCs w:val="20"/>
                <w:lang w:bidi="en-US"/>
              </w:rPr>
            </w:pPr>
            <w:r w:rsidRPr="00141283">
              <w:rPr>
                <w:rFonts w:ascii="Times New Roman" w:eastAsiaTheme="minorEastAsia" w:hAnsi="Times New Roman" w:cs="Times New Roman"/>
                <w:bCs/>
                <w:sz w:val="20"/>
                <w:szCs w:val="20"/>
                <w:lang w:bidi="en-US"/>
              </w:rPr>
              <w:t>787</w:t>
            </w:r>
          </w:p>
        </w:tc>
        <w:tc>
          <w:tcPr>
            <w:tcW w:w="1396" w:type="dxa"/>
            <w:vAlign w:val="center"/>
          </w:tcPr>
          <w:p w:rsidR="00015AC7" w:rsidRPr="00141283" w:rsidRDefault="00015AC7" w:rsidP="005956FC">
            <w:pPr>
              <w:spacing w:after="0" w:line="240" w:lineRule="auto"/>
              <w:jc w:val="center"/>
              <w:outlineLvl w:val="4"/>
              <w:rPr>
                <w:rFonts w:ascii="Times New Roman" w:eastAsiaTheme="minorEastAsia" w:hAnsi="Times New Roman" w:cs="Times New Roman"/>
                <w:bCs/>
                <w:sz w:val="20"/>
                <w:szCs w:val="20"/>
                <w:lang w:val="en-US" w:bidi="en-US"/>
              </w:rPr>
            </w:pPr>
            <w:r w:rsidRPr="00141283">
              <w:rPr>
                <w:rFonts w:ascii="Times New Roman" w:eastAsiaTheme="minorEastAsia" w:hAnsi="Times New Roman" w:cs="Times New Roman"/>
                <w:bCs/>
                <w:sz w:val="20"/>
                <w:szCs w:val="20"/>
                <w:lang w:bidi="en-US"/>
              </w:rPr>
              <w:t>44</w:t>
            </w:r>
            <w:r w:rsidRPr="00141283">
              <w:rPr>
                <w:rFonts w:ascii="Times New Roman" w:eastAsiaTheme="minorEastAsia" w:hAnsi="Times New Roman" w:cs="Times New Roman"/>
                <w:bCs/>
                <w:sz w:val="20"/>
                <w:szCs w:val="20"/>
                <w:lang w:val="en-US" w:bidi="en-US"/>
              </w:rPr>
              <w:t>%</w:t>
            </w:r>
          </w:p>
        </w:tc>
      </w:tr>
      <w:tr w:rsidR="00015AC7" w:rsidRPr="00141283" w:rsidTr="005956FC">
        <w:trPr>
          <w:trHeight w:val="397"/>
          <w:jc w:val="center"/>
        </w:trPr>
        <w:tc>
          <w:tcPr>
            <w:tcW w:w="9382" w:type="dxa"/>
            <w:gridSpan w:val="5"/>
            <w:vAlign w:val="center"/>
          </w:tcPr>
          <w:p w:rsidR="00015AC7" w:rsidRPr="00141283" w:rsidRDefault="00015AC7" w:rsidP="005956FC">
            <w:pPr>
              <w:spacing w:after="0" w:line="240" w:lineRule="auto"/>
              <w:jc w:val="center"/>
              <w:outlineLvl w:val="4"/>
              <w:rPr>
                <w:rFonts w:ascii="Times New Roman" w:eastAsiaTheme="minorEastAsia" w:hAnsi="Times New Roman" w:cs="Times New Roman"/>
                <w:bCs/>
                <w:sz w:val="20"/>
                <w:szCs w:val="20"/>
                <w:lang w:val="en-US" w:bidi="en-US"/>
              </w:rPr>
            </w:pPr>
            <w:r w:rsidRPr="00141283">
              <w:rPr>
                <w:rFonts w:ascii="Times New Roman" w:eastAsiaTheme="minorEastAsia" w:hAnsi="Times New Roman" w:cs="Times New Roman"/>
                <w:b/>
                <w:sz w:val="20"/>
                <w:szCs w:val="20"/>
                <w:lang w:val="en-US" w:bidi="en-US"/>
              </w:rPr>
              <w:t>Учреждения культуры</w:t>
            </w:r>
          </w:p>
        </w:tc>
      </w:tr>
      <w:tr w:rsidR="00015AC7" w:rsidRPr="00141283" w:rsidTr="005956FC">
        <w:trPr>
          <w:trHeight w:val="381"/>
          <w:jc w:val="center"/>
        </w:trPr>
        <w:tc>
          <w:tcPr>
            <w:tcW w:w="3544" w:type="dxa"/>
            <w:vAlign w:val="center"/>
          </w:tcPr>
          <w:p w:rsidR="00015AC7" w:rsidRPr="00141283" w:rsidRDefault="00015AC7" w:rsidP="005956FC">
            <w:pPr>
              <w:widowControl w:val="0"/>
              <w:spacing w:after="0" w:line="240" w:lineRule="auto"/>
              <w:jc w:val="center"/>
              <w:rPr>
                <w:rFonts w:ascii="Times New Roman" w:eastAsiaTheme="minorEastAsia" w:hAnsi="Times New Roman" w:cs="Times New Roman"/>
                <w:bCs/>
                <w:sz w:val="20"/>
                <w:szCs w:val="20"/>
                <w:lang w:bidi="en-US"/>
              </w:rPr>
            </w:pPr>
            <w:r w:rsidRPr="00141283">
              <w:rPr>
                <w:rFonts w:ascii="Times New Roman" w:eastAsiaTheme="minorEastAsia" w:hAnsi="Times New Roman" w:cs="Times New Roman"/>
                <w:bCs/>
                <w:sz w:val="20"/>
                <w:szCs w:val="20"/>
                <w:lang w:bidi="en-US"/>
              </w:rPr>
              <w:t>Клубы и учреждения клубного типа</w:t>
            </w:r>
          </w:p>
        </w:tc>
        <w:tc>
          <w:tcPr>
            <w:tcW w:w="1292" w:type="dxa"/>
            <w:vAlign w:val="center"/>
          </w:tcPr>
          <w:p w:rsidR="00015AC7" w:rsidRPr="00141283" w:rsidRDefault="00015AC7" w:rsidP="005956FC">
            <w:pPr>
              <w:widowControl w:val="0"/>
              <w:spacing w:after="0" w:line="240" w:lineRule="auto"/>
              <w:jc w:val="center"/>
              <w:rPr>
                <w:rFonts w:ascii="Times New Roman" w:eastAsiaTheme="minorEastAsia" w:hAnsi="Times New Roman" w:cs="Times New Roman"/>
                <w:bCs/>
                <w:sz w:val="20"/>
                <w:szCs w:val="20"/>
                <w:lang w:bidi="en-US"/>
              </w:rPr>
            </w:pPr>
            <w:r w:rsidRPr="00141283">
              <w:rPr>
                <w:rFonts w:ascii="Times New Roman" w:eastAsiaTheme="minorEastAsia" w:hAnsi="Times New Roman" w:cs="Times New Roman"/>
                <w:bCs/>
                <w:sz w:val="20"/>
                <w:szCs w:val="20"/>
                <w:lang w:bidi="en-US"/>
              </w:rPr>
              <w:t>кв.м</w:t>
            </w:r>
          </w:p>
        </w:tc>
        <w:tc>
          <w:tcPr>
            <w:tcW w:w="1591" w:type="dxa"/>
            <w:vAlign w:val="center"/>
          </w:tcPr>
          <w:p w:rsidR="00015AC7" w:rsidRPr="00141283" w:rsidRDefault="00015AC7" w:rsidP="005956FC">
            <w:pPr>
              <w:spacing w:after="0" w:line="240" w:lineRule="auto"/>
              <w:jc w:val="center"/>
              <w:outlineLvl w:val="4"/>
              <w:rPr>
                <w:rFonts w:ascii="Times New Roman" w:eastAsiaTheme="minorEastAsia" w:hAnsi="Times New Roman" w:cs="Times New Roman"/>
                <w:bCs/>
                <w:sz w:val="20"/>
                <w:szCs w:val="20"/>
                <w:lang w:bidi="en-US"/>
              </w:rPr>
            </w:pPr>
            <w:r w:rsidRPr="00141283">
              <w:rPr>
                <w:rFonts w:ascii="Times New Roman" w:eastAsiaTheme="minorEastAsia" w:hAnsi="Times New Roman" w:cs="Times New Roman"/>
                <w:bCs/>
                <w:sz w:val="20"/>
                <w:szCs w:val="20"/>
                <w:lang w:bidi="en-US"/>
              </w:rPr>
              <w:t>5 250</w:t>
            </w:r>
          </w:p>
        </w:tc>
        <w:tc>
          <w:tcPr>
            <w:tcW w:w="1559" w:type="dxa"/>
            <w:vAlign w:val="center"/>
          </w:tcPr>
          <w:p w:rsidR="00015AC7" w:rsidRPr="00141283" w:rsidRDefault="00015AC7" w:rsidP="005956FC">
            <w:pPr>
              <w:spacing w:after="0" w:line="240" w:lineRule="auto"/>
              <w:jc w:val="center"/>
              <w:outlineLvl w:val="4"/>
              <w:rPr>
                <w:rFonts w:ascii="Times New Roman" w:eastAsiaTheme="minorEastAsia" w:hAnsi="Times New Roman" w:cs="Times New Roman"/>
                <w:bCs/>
                <w:sz w:val="20"/>
                <w:szCs w:val="20"/>
                <w:lang w:bidi="en-US"/>
              </w:rPr>
            </w:pPr>
            <w:r w:rsidRPr="00141283">
              <w:rPr>
                <w:rFonts w:ascii="Times New Roman" w:eastAsiaTheme="minorEastAsia" w:hAnsi="Times New Roman" w:cs="Times New Roman"/>
                <w:bCs/>
                <w:sz w:val="20"/>
                <w:szCs w:val="20"/>
                <w:lang w:bidi="en-US"/>
              </w:rPr>
              <w:t>887</w:t>
            </w:r>
          </w:p>
        </w:tc>
        <w:tc>
          <w:tcPr>
            <w:tcW w:w="1396" w:type="dxa"/>
            <w:vAlign w:val="center"/>
          </w:tcPr>
          <w:p w:rsidR="00015AC7" w:rsidRPr="00141283" w:rsidRDefault="00015AC7" w:rsidP="005956FC">
            <w:pPr>
              <w:spacing w:after="0" w:line="240" w:lineRule="auto"/>
              <w:jc w:val="center"/>
              <w:outlineLvl w:val="4"/>
              <w:rPr>
                <w:rFonts w:ascii="Times New Roman" w:eastAsiaTheme="minorEastAsia" w:hAnsi="Times New Roman" w:cs="Times New Roman"/>
                <w:bCs/>
                <w:sz w:val="20"/>
                <w:szCs w:val="20"/>
                <w:lang w:bidi="en-US"/>
              </w:rPr>
            </w:pPr>
            <w:r w:rsidRPr="00141283">
              <w:rPr>
                <w:rFonts w:ascii="Times New Roman" w:eastAsiaTheme="minorEastAsia" w:hAnsi="Times New Roman" w:cs="Times New Roman"/>
                <w:bCs/>
                <w:sz w:val="20"/>
                <w:szCs w:val="20"/>
                <w:lang w:bidi="en-US"/>
              </w:rPr>
              <w:t>592%</w:t>
            </w:r>
          </w:p>
        </w:tc>
      </w:tr>
      <w:tr w:rsidR="00015AC7" w:rsidRPr="00141283" w:rsidTr="005956FC">
        <w:trPr>
          <w:trHeight w:val="397"/>
          <w:jc w:val="center"/>
        </w:trPr>
        <w:tc>
          <w:tcPr>
            <w:tcW w:w="3544" w:type="dxa"/>
            <w:vAlign w:val="center"/>
          </w:tcPr>
          <w:p w:rsidR="00015AC7" w:rsidRPr="00141283" w:rsidRDefault="00015AC7" w:rsidP="005956FC">
            <w:pPr>
              <w:widowControl w:val="0"/>
              <w:spacing w:after="0" w:line="240" w:lineRule="auto"/>
              <w:jc w:val="center"/>
              <w:rPr>
                <w:rFonts w:ascii="Times New Roman" w:eastAsiaTheme="minorEastAsia" w:hAnsi="Times New Roman" w:cs="Times New Roman"/>
                <w:bCs/>
                <w:sz w:val="20"/>
                <w:szCs w:val="20"/>
                <w:lang w:val="en-US" w:bidi="en-US"/>
              </w:rPr>
            </w:pPr>
            <w:r w:rsidRPr="00141283">
              <w:rPr>
                <w:rFonts w:ascii="Times New Roman" w:eastAsiaTheme="minorEastAsia" w:hAnsi="Times New Roman" w:cs="Times New Roman"/>
                <w:bCs/>
                <w:sz w:val="20"/>
                <w:szCs w:val="20"/>
                <w:lang w:val="en-US" w:bidi="en-US"/>
              </w:rPr>
              <w:t>Библиотеки</w:t>
            </w:r>
          </w:p>
        </w:tc>
        <w:tc>
          <w:tcPr>
            <w:tcW w:w="1292" w:type="dxa"/>
            <w:vAlign w:val="center"/>
          </w:tcPr>
          <w:p w:rsidR="00015AC7" w:rsidRPr="00141283" w:rsidRDefault="00015AC7" w:rsidP="005956FC">
            <w:pPr>
              <w:widowControl w:val="0"/>
              <w:spacing w:after="0" w:line="240" w:lineRule="auto"/>
              <w:jc w:val="center"/>
              <w:rPr>
                <w:rFonts w:ascii="Times New Roman" w:eastAsiaTheme="minorEastAsia" w:hAnsi="Times New Roman" w:cs="Times New Roman"/>
                <w:bCs/>
                <w:sz w:val="20"/>
                <w:szCs w:val="20"/>
                <w:lang w:val="en-US" w:bidi="en-US"/>
              </w:rPr>
            </w:pPr>
            <w:r w:rsidRPr="00141283">
              <w:rPr>
                <w:rFonts w:ascii="Times New Roman" w:eastAsiaTheme="minorEastAsia" w:hAnsi="Times New Roman" w:cs="Times New Roman"/>
                <w:bCs/>
                <w:sz w:val="20"/>
                <w:szCs w:val="20"/>
                <w:lang w:val="en-US" w:bidi="en-US"/>
              </w:rPr>
              <w:t>ед.</w:t>
            </w:r>
          </w:p>
        </w:tc>
        <w:tc>
          <w:tcPr>
            <w:tcW w:w="1591" w:type="dxa"/>
            <w:vAlign w:val="center"/>
          </w:tcPr>
          <w:p w:rsidR="00015AC7" w:rsidRPr="00141283" w:rsidRDefault="00015AC7" w:rsidP="005956FC">
            <w:pPr>
              <w:spacing w:after="0" w:line="240" w:lineRule="auto"/>
              <w:jc w:val="center"/>
              <w:outlineLvl w:val="4"/>
              <w:rPr>
                <w:rFonts w:ascii="Times New Roman" w:eastAsiaTheme="minorEastAsia" w:hAnsi="Times New Roman" w:cs="Times New Roman"/>
                <w:bCs/>
                <w:sz w:val="20"/>
                <w:szCs w:val="20"/>
                <w:lang w:val="en-US" w:bidi="en-US"/>
              </w:rPr>
            </w:pPr>
            <w:r w:rsidRPr="00141283">
              <w:rPr>
                <w:rFonts w:ascii="Times New Roman" w:eastAsiaTheme="minorEastAsia" w:hAnsi="Times New Roman" w:cs="Times New Roman"/>
                <w:bCs/>
                <w:sz w:val="20"/>
                <w:szCs w:val="20"/>
                <w:lang w:bidi="en-US"/>
              </w:rPr>
              <w:t>3</w:t>
            </w:r>
          </w:p>
        </w:tc>
        <w:tc>
          <w:tcPr>
            <w:tcW w:w="1559" w:type="dxa"/>
            <w:vAlign w:val="center"/>
          </w:tcPr>
          <w:p w:rsidR="00015AC7" w:rsidRPr="00141283" w:rsidRDefault="00015AC7" w:rsidP="005956FC">
            <w:pPr>
              <w:spacing w:after="0" w:line="240" w:lineRule="auto"/>
              <w:jc w:val="center"/>
              <w:outlineLvl w:val="4"/>
              <w:rPr>
                <w:rFonts w:ascii="Times New Roman" w:eastAsiaTheme="minorEastAsia" w:hAnsi="Times New Roman" w:cs="Times New Roman"/>
                <w:bCs/>
                <w:sz w:val="20"/>
                <w:szCs w:val="20"/>
                <w:lang w:bidi="en-US"/>
              </w:rPr>
            </w:pPr>
            <w:r w:rsidRPr="00141283">
              <w:rPr>
                <w:rFonts w:ascii="Times New Roman" w:eastAsiaTheme="minorEastAsia" w:hAnsi="Times New Roman" w:cs="Times New Roman"/>
                <w:bCs/>
                <w:sz w:val="20"/>
                <w:szCs w:val="20"/>
                <w:lang w:bidi="en-US"/>
              </w:rPr>
              <w:t>3</w:t>
            </w:r>
          </w:p>
        </w:tc>
        <w:tc>
          <w:tcPr>
            <w:tcW w:w="1396" w:type="dxa"/>
            <w:vAlign w:val="center"/>
          </w:tcPr>
          <w:p w:rsidR="00015AC7" w:rsidRPr="00141283" w:rsidRDefault="00015AC7" w:rsidP="005956FC">
            <w:pPr>
              <w:spacing w:after="0" w:line="240" w:lineRule="auto"/>
              <w:jc w:val="center"/>
              <w:outlineLvl w:val="4"/>
              <w:rPr>
                <w:rFonts w:ascii="Times New Roman" w:eastAsiaTheme="minorEastAsia" w:hAnsi="Times New Roman" w:cs="Times New Roman"/>
                <w:bCs/>
                <w:sz w:val="20"/>
                <w:szCs w:val="20"/>
                <w:lang w:bidi="en-US"/>
              </w:rPr>
            </w:pPr>
            <w:r w:rsidRPr="00141283">
              <w:rPr>
                <w:rFonts w:ascii="Times New Roman" w:eastAsiaTheme="minorEastAsia" w:hAnsi="Times New Roman" w:cs="Times New Roman"/>
                <w:bCs/>
                <w:sz w:val="20"/>
                <w:szCs w:val="20"/>
                <w:lang w:bidi="en-US"/>
              </w:rPr>
              <w:t>100%</w:t>
            </w:r>
          </w:p>
        </w:tc>
      </w:tr>
      <w:tr w:rsidR="00015AC7" w:rsidRPr="00141283" w:rsidTr="005956FC">
        <w:trPr>
          <w:trHeight w:val="397"/>
          <w:jc w:val="center"/>
        </w:trPr>
        <w:tc>
          <w:tcPr>
            <w:tcW w:w="9382" w:type="dxa"/>
            <w:gridSpan w:val="5"/>
            <w:vAlign w:val="center"/>
          </w:tcPr>
          <w:p w:rsidR="00015AC7" w:rsidRPr="00141283" w:rsidRDefault="00015AC7" w:rsidP="005956FC">
            <w:pPr>
              <w:spacing w:after="0" w:line="240" w:lineRule="auto"/>
              <w:jc w:val="center"/>
              <w:outlineLvl w:val="4"/>
              <w:rPr>
                <w:rFonts w:ascii="Times New Roman" w:eastAsiaTheme="minorEastAsia" w:hAnsi="Times New Roman" w:cs="Times New Roman"/>
                <w:bCs/>
                <w:sz w:val="20"/>
                <w:szCs w:val="20"/>
                <w:lang w:val="en-US" w:bidi="en-US"/>
              </w:rPr>
            </w:pPr>
            <w:r w:rsidRPr="00141283">
              <w:rPr>
                <w:rFonts w:ascii="Times New Roman" w:eastAsiaTheme="minorEastAsia" w:hAnsi="Times New Roman" w:cs="Times New Roman"/>
                <w:b/>
                <w:sz w:val="20"/>
                <w:szCs w:val="20"/>
                <w:lang w:val="en-US" w:bidi="en-US"/>
              </w:rPr>
              <w:t>Физкультурно-спортивные сооружения</w:t>
            </w:r>
          </w:p>
        </w:tc>
      </w:tr>
      <w:tr w:rsidR="00015AC7" w:rsidRPr="00141283" w:rsidTr="005956FC">
        <w:trPr>
          <w:trHeight w:val="397"/>
          <w:jc w:val="center"/>
        </w:trPr>
        <w:tc>
          <w:tcPr>
            <w:tcW w:w="3544" w:type="dxa"/>
            <w:vAlign w:val="center"/>
          </w:tcPr>
          <w:p w:rsidR="00015AC7" w:rsidRPr="00141283" w:rsidRDefault="00015AC7" w:rsidP="005956FC">
            <w:pPr>
              <w:widowControl w:val="0"/>
              <w:spacing w:after="0" w:line="240" w:lineRule="auto"/>
              <w:jc w:val="center"/>
              <w:rPr>
                <w:rFonts w:ascii="Times New Roman" w:eastAsiaTheme="minorEastAsia" w:hAnsi="Times New Roman" w:cs="Times New Roman"/>
                <w:bCs/>
                <w:sz w:val="20"/>
                <w:szCs w:val="20"/>
                <w:lang w:val="en-US" w:bidi="en-US"/>
              </w:rPr>
            </w:pPr>
            <w:r w:rsidRPr="00141283">
              <w:rPr>
                <w:rFonts w:ascii="Times New Roman" w:eastAsiaTheme="minorEastAsia" w:hAnsi="Times New Roman" w:cs="Times New Roman"/>
                <w:bCs/>
                <w:sz w:val="20"/>
                <w:szCs w:val="20"/>
                <w:lang w:val="en-US" w:bidi="en-US"/>
              </w:rPr>
              <w:t>Плоскостные спортивные сооружения</w:t>
            </w:r>
          </w:p>
        </w:tc>
        <w:tc>
          <w:tcPr>
            <w:tcW w:w="1292" w:type="dxa"/>
            <w:vAlign w:val="center"/>
          </w:tcPr>
          <w:p w:rsidR="00015AC7" w:rsidRPr="00141283" w:rsidRDefault="00015AC7" w:rsidP="005956FC">
            <w:pPr>
              <w:widowControl w:val="0"/>
              <w:spacing w:after="0" w:line="240" w:lineRule="auto"/>
              <w:jc w:val="center"/>
              <w:rPr>
                <w:rFonts w:ascii="Times New Roman" w:eastAsiaTheme="minorEastAsia" w:hAnsi="Times New Roman" w:cs="Times New Roman"/>
                <w:bCs/>
                <w:sz w:val="20"/>
                <w:szCs w:val="20"/>
                <w:lang w:val="en-US" w:bidi="en-US"/>
              </w:rPr>
            </w:pPr>
            <w:r w:rsidRPr="00141283">
              <w:rPr>
                <w:rFonts w:ascii="Times New Roman" w:eastAsiaTheme="minorEastAsia" w:hAnsi="Times New Roman" w:cs="Times New Roman"/>
                <w:bCs/>
                <w:sz w:val="20"/>
                <w:szCs w:val="20"/>
                <w:lang w:val="en-US" w:bidi="en-US"/>
              </w:rPr>
              <w:t>тыс.</w:t>
            </w:r>
            <w:r w:rsidRPr="00141283">
              <w:rPr>
                <w:rFonts w:ascii="Times New Roman" w:eastAsiaTheme="minorEastAsia" w:hAnsi="Times New Roman" w:cs="Times New Roman"/>
                <w:bCs/>
                <w:sz w:val="20"/>
                <w:szCs w:val="20"/>
                <w:lang w:bidi="en-US"/>
              </w:rPr>
              <w:t xml:space="preserve"> </w:t>
            </w:r>
            <w:r w:rsidRPr="00141283">
              <w:rPr>
                <w:rFonts w:ascii="Times New Roman" w:eastAsiaTheme="minorEastAsia" w:hAnsi="Times New Roman" w:cs="Times New Roman"/>
                <w:bCs/>
                <w:sz w:val="20"/>
                <w:szCs w:val="20"/>
                <w:lang w:val="en-US" w:bidi="en-US"/>
              </w:rPr>
              <w:t>кв.м</w:t>
            </w:r>
          </w:p>
        </w:tc>
        <w:tc>
          <w:tcPr>
            <w:tcW w:w="1591" w:type="dxa"/>
            <w:vAlign w:val="center"/>
          </w:tcPr>
          <w:p w:rsidR="00015AC7" w:rsidRPr="00141283" w:rsidRDefault="00015AC7" w:rsidP="005956FC">
            <w:pPr>
              <w:spacing w:after="0" w:line="240" w:lineRule="auto"/>
              <w:jc w:val="center"/>
              <w:outlineLvl w:val="4"/>
              <w:rPr>
                <w:rFonts w:ascii="Times New Roman" w:eastAsiaTheme="minorEastAsia" w:hAnsi="Times New Roman" w:cs="Times New Roman"/>
                <w:bCs/>
                <w:sz w:val="20"/>
                <w:szCs w:val="20"/>
                <w:lang w:bidi="en-US"/>
              </w:rPr>
            </w:pPr>
            <w:r w:rsidRPr="00141283">
              <w:rPr>
                <w:rFonts w:ascii="Times New Roman" w:eastAsiaTheme="minorEastAsia" w:hAnsi="Times New Roman" w:cs="Times New Roman"/>
                <w:bCs/>
                <w:sz w:val="20"/>
                <w:szCs w:val="20"/>
                <w:lang w:bidi="en-US"/>
              </w:rPr>
              <w:t>29,834</w:t>
            </w:r>
          </w:p>
        </w:tc>
        <w:tc>
          <w:tcPr>
            <w:tcW w:w="1559" w:type="dxa"/>
            <w:vAlign w:val="center"/>
          </w:tcPr>
          <w:p w:rsidR="00015AC7" w:rsidRPr="00141283" w:rsidRDefault="00015AC7" w:rsidP="005956FC">
            <w:pPr>
              <w:spacing w:after="0" w:line="240" w:lineRule="auto"/>
              <w:jc w:val="center"/>
              <w:outlineLvl w:val="4"/>
              <w:rPr>
                <w:rFonts w:ascii="Times New Roman" w:eastAsiaTheme="minorEastAsia" w:hAnsi="Times New Roman" w:cs="Times New Roman"/>
                <w:bCs/>
                <w:sz w:val="20"/>
                <w:szCs w:val="20"/>
                <w:lang w:bidi="en-US"/>
              </w:rPr>
            </w:pPr>
            <w:r w:rsidRPr="00141283">
              <w:rPr>
                <w:rFonts w:ascii="Times New Roman" w:eastAsiaTheme="minorEastAsia" w:hAnsi="Times New Roman" w:cs="Times New Roman"/>
                <w:bCs/>
                <w:sz w:val="20"/>
                <w:szCs w:val="20"/>
                <w:lang w:bidi="en-US"/>
              </w:rPr>
              <w:t>40,898</w:t>
            </w:r>
          </w:p>
        </w:tc>
        <w:tc>
          <w:tcPr>
            <w:tcW w:w="1396" w:type="dxa"/>
            <w:vAlign w:val="center"/>
          </w:tcPr>
          <w:p w:rsidR="00015AC7" w:rsidRPr="00141283" w:rsidRDefault="00015AC7" w:rsidP="005956FC">
            <w:pPr>
              <w:spacing w:after="0" w:line="240" w:lineRule="auto"/>
              <w:jc w:val="center"/>
              <w:outlineLvl w:val="4"/>
              <w:rPr>
                <w:rFonts w:ascii="Times New Roman" w:eastAsiaTheme="minorEastAsia" w:hAnsi="Times New Roman" w:cs="Times New Roman"/>
                <w:bCs/>
                <w:sz w:val="20"/>
                <w:szCs w:val="20"/>
                <w:lang w:bidi="en-US"/>
              </w:rPr>
            </w:pPr>
            <w:r w:rsidRPr="00141283">
              <w:rPr>
                <w:rFonts w:ascii="Times New Roman" w:eastAsiaTheme="minorEastAsia" w:hAnsi="Times New Roman" w:cs="Times New Roman"/>
                <w:bCs/>
                <w:sz w:val="20"/>
                <w:szCs w:val="20"/>
                <w:lang w:bidi="en-US"/>
              </w:rPr>
              <w:t>71%</w:t>
            </w:r>
          </w:p>
        </w:tc>
      </w:tr>
      <w:tr w:rsidR="00015AC7" w:rsidRPr="00141283" w:rsidTr="005956FC">
        <w:trPr>
          <w:trHeight w:val="397"/>
          <w:jc w:val="center"/>
        </w:trPr>
        <w:tc>
          <w:tcPr>
            <w:tcW w:w="3544" w:type="dxa"/>
            <w:vAlign w:val="center"/>
          </w:tcPr>
          <w:p w:rsidR="00015AC7" w:rsidRPr="00141283" w:rsidRDefault="00015AC7" w:rsidP="005956FC">
            <w:pPr>
              <w:widowControl w:val="0"/>
              <w:spacing w:after="0" w:line="240" w:lineRule="auto"/>
              <w:jc w:val="center"/>
              <w:rPr>
                <w:rFonts w:ascii="Times New Roman" w:eastAsiaTheme="minorEastAsia" w:hAnsi="Times New Roman" w:cs="Times New Roman"/>
                <w:bCs/>
                <w:sz w:val="20"/>
                <w:szCs w:val="20"/>
                <w:lang w:val="en-US" w:bidi="en-US"/>
              </w:rPr>
            </w:pPr>
            <w:r w:rsidRPr="00141283">
              <w:rPr>
                <w:rFonts w:ascii="Times New Roman" w:eastAsiaTheme="minorEastAsia" w:hAnsi="Times New Roman" w:cs="Times New Roman"/>
                <w:bCs/>
                <w:sz w:val="20"/>
                <w:szCs w:val="20"/>
                <w:lang w:val="en-US" w:bidi="en-US"/>
              </w:rPr>
              <w:t>Спортивные залы</w:t>
            </w:r>
          </w:p>
        </w:tc>
        <w:tc>
          <w:tcPr>
            <w:tcW w:w="1292" w:type="dxa"/>
            <w:vAlign w:val="center"/>
          </w:tcPr>
          <w:p w:rsidR="00015AC7" w:rsidRPr="00141283" w:rsidRDefault="00015AC7" w:rsidP="005956FC">
            <w:pPr>
              <w:widowControl w:val="0"/>
              <w:spacing w:after="0" w:line="240" w:lineRule="auto"/>
              <w:jc w:val="center"/>
              <w:rPr>
                <w:rFonts w:ascii="Times New Roman" w:eastAsiaTheme="minorEastAsia" w:hAnsi="Times New Roman" w:cs="Times New Roman"/>
                <w:bCs/>
                <w:sz w:val="20"/>
                <w:szCs w:val="20"/>
                <w:lang w:bidi="en-US"/>
              </w:rPr>
            </w:pPr>
            <w:r w:rsidRPr="00141283">
              <w:rPr>
                <w:rFonts w:ascii="Times New Roman" w:eastAsiaTheme="minorEastAsia" w:hAnsi="Times New Roman" w:cs="Times New Roman"/>
                <w:bCs/>
                <w:sz w:val="20"/>
                <w:szCs w:val="20"/>
                <w:lang w:bidi="en-US"/>
              </w:rPr>
              <w:t>тыс.кв.м</w:t>
            </w:r>
          </w:p>
          <w:p w:rsidR="00015AC7" w:rsidRPr="00141283" w:rsidRDefault="00015AC7" w:rsidP="005956FC">
            <w:pPr>
              <w:widowControl w:val="0"/>
              <w:spacing w:after="0" w:line="240" w:lineRule="auto"/>
              <w:jc w:val="center"/>
              <w:rPr>
                <w:rFonts w:ascii="Times New Roman" w:eastAsiaTheme="minorEastAsia" w:hAnsi="Times New Roman" w:cs="Times New Roman"/>
                <w:bCs/>
                <w:sz w:val="20"/>
                <w:szCs w:val="20"/>
                <w:lang w:bidi="en-US"/>
              </w:rPr>
            </w:pPr>
            <w:r w:rsidRPr="00141283">
              <w:rPr>
                <w:rFonts w:ascii="Times New Roman" w:eastAsiaTheme="minorEastAsia" w:hAnsi="Times New Roman" w:cs="Times New Roman"/>
                <w:bCs/>
                <w:sz w:val="20"/>
                <w:szCs w:val="20"/>
                <w:lang w:bidi="en-US"/>
              </w:rPr>
              <w:t>пл. пола</w:t>
            </w:r>
          </w:p>
        </w:tc>
        <w:tc>
          <w:tcPr>
            <w:tcW w:w="1591" w:type="dxa"/>
            <w:vAlign w:val="center"/>
          </w:tcPr>
          <w:p w:rsidR="00015AC7" w:rsidRPr="00141283" w:rsidRDefault="00015AC7" w:rsidP="005956FC">
            <w:pPr>
              <w:spacing w:after="0" w:line="240" w:lineRule="auto"/>
              <w:jc w:val="center"/>
              <w:outlineLvl w:val="4"/>
              <w:rPr>
                <w:rFonts w:ascii="Times New Roman" w:eastAsiaTheme="minorEastAsia" w:hAnsi="Times New Roman" w:cs="Times New Roman"/>
                <w:bCs/>
                <w:sz w:val="20"/>
                <w:szCs w:val="20"/>
                <w:lang w:bidi="en-US"/>
              </w:rPr>
            </w:pPr>
            <w:r w:rsidRPr="00141283">
              <w:rPr>
                <w:rFonts w:ascii="Times New Roman" w:eastAsiaTheme="minorEastAsia" w:hAnsi="Times New Roman" w:cs="Times New Roman"/>
                <w:bCs/>
                <w:sz w:val="20"/>
                <w:szCs w:val="20"/>
                <w:lang w:bidi="en-US"/>
              </w:rPr>
              <w:t>2,604</w:t>
            </w:r>
          </w:p>
        </w:tc>
        <w:tc>
          <w:tcPr>
            <w:tcW w:w="1559" w:type="dxa"/>
            <w:vAlign w:val="center"/>
          </w:tcPr>
          <w:p w:rsidR="00015AC7" w:rsidRPr="00141283" w:rsidRDefault="00015AC7" w:rsidP="005956FC">
            <w:pPr>
              <w:spacing w:after="0" w:line="240" w:lineRule="auto"/>
              <w:jc w:val="center"/>
              <w:outlineLvl w:val="4"/>
              <w:rPr>
                <w:rFonts w:ascii="Times New Roman" w:eastAsiaTheme="minorEastAsia" w:hAnsi="Times New Roman" w:cs="Times New Roman"/>
                <w:bCs/>
                <w:sz w:val="20"/>
                <w:szCs w:val="20"/>
                <w:lang w:bidi="en-US"/>
              </w:rPr>
            </w:pPr>
            <w:r w:rsidRPr="00141283">
              <w:rPr>
                <w:rFonts w:ascii="Times New Roman" w:eastAsiaTheme="minorEastAsia" w:hAnsi="Times New Roman" w:cs="Times New Roman"/>
                <w:bCs/>
                <w:sz w:val="20"/>
                <w:szCs w:val="20"/>
                <w:lang w:bidi="en-US"/>
              </w:rPr>
              <w:t>4,572</w:t>
            </w:r>
          </w:p>
        </w:tc>
        <w:tc>
          <w:tcPr>
            <w:tcW w:w="1396" w:type="dxa"/>
            <w:vAlign w:val="center"/>
          </w:tcPr>
          <w:p w:rsidR="00015AC7" w:rsidRPr="00141283" w:rsidRDefault="00015AC7" w:rsidP="005956FC">
            <w:pPr>
              <w:spacing w:after="0" w:line="240" w:lineRule="auto"/>
              <w:jc w:val="center"/>
              <w:outlineLvl w:val="4"/>
              <w:rPr>
                <w:rFonts w:ascii="Times New Roman" w:eastAsiaTheme="minorEastAsia" w:hAnsi="Times New Roman" w:cs="Times New Roman"/>
                <w:bCs/>
                <w:sz w:val="20"/>
                <w:szCs w:val="20"/>
                <w:lang w:bidi="en-US"/>
              </w:rPr>
            </w:pPr>
            <w:r w:rsidRPr="00141283">
              <w:rPr>
                <w:rFonts w:ascii="Times New Roman" w:eastAsiaTheme="minorEastAsia" w:hAnsi="Times New Roman" w:cs="Times New Roman"/>
                <w:bCs/>
                <w:sz w:val="20"/>
                <w:szCs w:val="20"/>
                <w:lang w:bidi="en-US"/>
              </w:rPr>
              <w:t>55%</w:t>
            </w:r>
          </w:p>
        </w:tc>
      </w:tr>
      <w:tr w:rsidR="00015AC7" w:rsidRPr="00141283" w:rsidTr="005956FC">
        <w:trPr>
          <w:trHeight w:val="397"/>
          <w:jc w:val="center"/>
        </w:trPr>
        <w:tc>
          <w:tcPr>
            <w:tcW w:w="3544" w:type="dxa"/>
            <w:vAlign w:val="center"/>
          </w:tcPr>
          <w:p w:rsidR="00015AC7" w:rsidRPr="00141283" w:rsidRDefault="00015AC7" w:rsidP="005956FC">
            <w:pPr>
              <w:widowControl w:val="0"/>
              <w:spacing w:after="0" w:line="240" w:lineRule="auto"/>
              <w:jc w:val="center"/>
              <w:rPr>
                <w:rFonts w:ascii="Times New Roman" w:eastAsiaTheme="minorEastAsia" w:hAnsi="Times New Roman" w:cs="Times New Roman"/>
                <w:bCs/>
                <w:sz w:val="20"/>
                <w:szCs w:val="20"/>
                <w:lang w:val="en-US" w:bidi="en-US"/>
              </w:rPr>
            </w:pPr>
            <w:r w:rsidRPr="00141283">
              <w:rPr>
                <w:rFonts w:ascii="Times New Roman" w:eastAsiaTheme="minorEastAsia" w:hAnsi="Times New Roman" w:cs="Times New Roman"/>
                <w:bCs/>
                <w:sz w:val="20"/>
                <w:szCs w:val="20"/>
                <w:lang w:val="en-US" w:bidi="en-US"/>
              </w:rPr>
              <w:t>Плавательный бассейн</w:t>
            </w:r>
          </w:p>
        </w:tc>
        <w:tc>
          <w:tcPr>
            <w:tcW w:w="1292" w:type="dxa"/>
            <w:vAlign w:val="center"/>
          </w:tcPr>
          <w:p w:rsidR="00015AC7" w:rsidRPr="00141283" w:rsidRDefault="00015AC7" w:rsidP="005956FC">
            <w:pPr>
              <w:widowControl w:val="0"/>
              <w:spacing w:after="0" w:line="240" w:lineRule="auto"/>
              <w:jc w:val="center"/>
              <w:rPr>
                <w:rFonts w:ascii="Times New Roman" w:eastAsiaTheme="minorEastAsia" w:hAnsi="Times New Roman" w:cs="Times New Roman"/>
                <w:bCs/>
                <w:sz w:val="20"/>
                <w:szCs w:val="20"/>
                <w:lang w:bidi="en-US"/>
              </w:rPr>
            </w:pPr>
            <w:r w:rsidRPr="00141283">
              <w:rPr>
                <w:rFonts w:ascii="Times New Roman" w:eastAsiaTheme="minorEastAsia" w:hAnsi="Times New Roman" w:cs="Times New Roman"/>
                <w:bCs/>
                <w:sz w:val="20"/>
                <w:szCs w:val="20"/>
                <w:lang w:bidi="en-US"/>
              </w:rPr>
              <w:t>кв.м. зер-кала воды</w:t>
            </w:r>
          </w:p>
        </w:tc>
        <w:tc>
          <w:tcPr>
            <w:tcW w:w="1591" w:type="dxa"/>
            <w:vAlign w:val="center"/>
          </w:tcPr>
          <w:p w:rsidR="00015AC7" w:rsidRPr="00141283" w:rsidRDefault="00015AC7" w:rsidP="005956FC">
            <w:pPr>
              <w:spacing w:after="0" w:line="240" w:lineRule="auto"/>
              <w:jc w:val="center"/>
              <w:outlineLvl w:val="4"/>
              <w:rPr>
                <w:rFonts w:ascii="Times New Roman" w:eastAsiaTheme="minorEastAsia" w:hAnsi="Times New Roman" w:cs="Times New Roman"/>
                <w:bCs/>
                <w:sz w:val="20"/>
                <w:szCs w:val="20"/>
                <w:lang w:bidi="en-US"/>
              </w:rPr>
            </w:pPr>
            <w:r w:rsidRPr="00141283">
              <w:rPr>
                <w:rFonts w:ascii="Times New Roman" w:eastAsiaTheme="minorEastAsia" w:hAnsi="Times New Roman" w:cs="Times New Roman"/>
                <w:bCs/>
                <w:sz w:val="20"/>
                <w:szCs w:val="20"/>
                <w:lang w:bidi="en-US"/>
              </w:rPr>
              <w:t>340</w:t>
            </w:r>
          </w:p>
        </w:tc>
        <w:tc>
          <w:tcPr>
            <w:tcW w:w="1559" w:type="dxa"/>
            <w:vAlign w:val="center"/>
          </w:tcPr>
          <w:p w:rsidR="00015AC7" w:rsidRPr="00141283" w:rsidRDefault="00015AC7" w:rsidP="005956FC">
            <w:pPr>
              <w:spacing w:after="0" w:line="240" w:lineRule="auto"/>
              <w:jc w:val="center"/>
              <w:outlineLvl w:val="4"/>
              <w:rPr>
                <w:rFonts w:ascii="Times New Roman" w:eastAsiaTheme="minorEastAsia" w:hAnsi="Times New Roman" w:cs="Times New Roman"/>
                <w:bCs/>
                <w:sz w:val="20"/>
                <w:szCs w:val="20"/>
                <w:lang w:bidi="en-US"/>
              </w:rPr>
            </w:pPr>
            <w:r w:rsidRPr="00141283">
              <w:rPr>
                <w:rFonts w:ascii="Times New Roman" w:eastAsiaTheme="minorEastAsia" w:hAnsi="Times New Roman" w:cs="Times New Roman"/>
                <w:bCs/>
                <w:sz w:val="20"/>
                <w:szCs w:val="20"/>
                <w:lang w:bidi="en-US"/>
              </w:rPr>
              <w:t>430</w:t>
            </w:r>
          </w:p>
        </w:tc>
        <w:tc>
          <w:tcPr>
            <w:tcW w:w="1396" w:type="dxa"/>
            <w:vAlign w:val="center"/>
          </w:tcPr>
          <w:p w:rsidR="00015AC7" w:rsidRPr="00141283" w:rsidRDefault="00015AC7" w:rsidP="005956FC">
            <w:pPr>
              <w:spacing w:after="0" w:line="240" w:lineRule="auto"/>
              <w:jc w:val="center"/>
              <w:outlineLvl w:val="4"/>
              <w:rPr>
                <w:rFonts w:ascii="Times New Roman" w:eastAsiaTheme="minorEastAsia" w:hAnsi="Times New Roman" w:cs="Times New Roman"/>
                <w:bCs/>
                <w:sz w:val="20"/>
                <w:szCs w:val="20"/>
                <w:lang w:bidi="en-US"/>
              </w:rPr>
            </w:pPr>
            <w:r w:rsidRPr="00141283">
              <w:rPr>
                <w:rFonts w:ascii="Times New Roman" w:eastAsiaTheme="minorEastAsia" w:hAnsi="Times New Roman" w:cs="Times New Roman"/>
                <w:bCs/>
                <w:sz w:val="20"/>
                <w:szCs w:val="20"/>
                <w:lang w:bidi="en-US"/>
              </w:rPr>
              <w:t>77%</w:t>
            </w:r>
          </w:p>
        </w:tc>
      </w:tr>
      <w:tr w:rsidR="00015AC7" w:rsidRPr="00141283" w:rsidTr="005956FC">
        <w:trPr>
          <w:trHeight w:val="397"/>
          <w:jc w:val="center"/>
        </w:trPr>
        <w:tc>
          <w:tcPr>
            <w:tcW w:w="9382" w:type="dxa"/>
            <w:gridSpan w:val="5"/>
            <w:vAlign w:val="center"/>
          </w:tcPr>
          <w:p w:rsidR="00015AC7" w:rsidRPr="00141283" w:rsidRDefault="00015AC7" w:rsidP="005956FC">
            <w:pPr>
              <w:spacing w:after="0" w:line="240" w:lineRule="auto"/>
              <w:jc w:val="center"/>
              <w:outlineLvl w:val="4"/>
              <w:rPr>
                <w:rFonts w:ascii="Times New Roman" w:eastAsiaTheme="minorEastAsia" w:hAnsi="Times New Roman" w:cs="Times New Roman"/>
                <w:bCs/>
                <w:sz w:val="20"/>
                <w:szCs w:val="20"/>
                <w:lang w:val="en-US" w:bidi="en-US"/>
              </w:rPr>
            </w:pPr>
            <w:r w:rsidRPr="00141283">
              <w:rPr>
                <w:rFonts w:ascii="Times New Roman" w:eastAsiaTheme="minorEastAsia" w:hAnsi="Times New Roman" w:cs="Times New Roman"/>
                <w:b/>
                <w:sz w:val="20"/>
                <w:szCs w:val="20"/>
                <w:lang w:val="en-US" w:bidi="en-US"/>
              </w:rPr>
              <w:t>Торговля и общественное питание</w:t>
            </w:r>
          </w:p>
        </w:tc>
      </w:tr>
      <w:tr w:rsidR="00015AC7" w:rsidRPr="00141283" w:rsidTr="005956FC">
        <w:trPr>
          <w:trHeight w:val="397"/>
          <w:jc w:val="center"/>
        </w:trPr>
        <w:tc>
          <w:tcPr>
            <w:tcW w:w="3544" w:type="dxa"/>
            <w:vAlign w:val="center"/>
          </w:tcPr>
          <w:p w:rsidR="00015AC7" w:rsidRPr="00141283" w:rsidRDefault="00015AC7" w:rsidP="005956FC">
            <w:pPr>
              <w:widowControl w:val="0"/>
              <w:spacing w:after="0" w:line="240" w:lineRule="auto"/>
              <w:jc w:val="center"/>
              <w:rPr>
                <w:rFonts w:ascii="Times New Roman" w:eastAsiaTheme="minorEastAsia" w:hAnsi="Times New Roman" w:cs="Times New Roman"/>
                <w:bCs/>
                <w:sz w:val="20"/>
                <w:szCs w:val="20"/>
                <w:lang w:val="en-US" w:bidi="en-US"/>
              </w:rPr>
            </w:pPr>
            <w:r w:rsidRPr="00141283">
              <w:rPr>
                <w:rFonts w:ascii="Times New Roman" w:eastAsiaTheme="minorEastAsia" w:hAnsi="Times New Roman" w:cs="Times New Roman"/>
                <w:bCs/>
                <w:sz w:val="20"/>
                <w:szCs w:val="20"/>
                <w:lang w:val="en-US" w:bidi="en-US"/>
              </w:rPr>
              <w:t>Предприятия торговли</w:t>
            </w:r>
          </w:p>
        </w:tc>
        <w:tc>
          <w:tcPr>
            <w:tcW w:w="1292" w:type="dxa"/>
            <w:vAlign w:val="center"/>
          </w:tcPr>
          <w:p w:rsidR="00015AC7" w:rsidRPr="00141283" w:rsidRDefault="00015AC7" w:rsidP="005956FC">
            <w:pPr>
              <w:widowControl w:val="0"/>
              <w:spacing w:after="0" w:line="240" w:lineRule="auto"/>
              <w:jc w:val="center"/>
              <w:rPr>
                <w:rFonts w:ascii="Times New Roman" w:eastAsiaTheme="minorEastAsia" w:hAnsi="Times New Roman" w:cs="Times New Roman"/>
                <w:bCs/>
                <w:sz w:val="20"/>
                <w:szCs w:val="20"/>
                <w:lang w:val="en-US" w:bidi="en-US"/>
              </w:rPr>
            </w:pPr>
            <w:r w:rsidRPr="00141283">
              <w:rPr>
                <w:rFonts w:ascii="Times New Roman" w:eastAsiaTheme="minorEastAsia" w:hAnsi="Times New Roman" w:cs="Times New Roman"/>
                <w:bCs/>
                <w:sz w:val="20"/>
                <w:szCs w:val="20"/>
                <w:lang w:val="en-US" w:bidi="en-US"/>
              </w:rPr>
              <w:t>тыс.кв.м</w:t>
            </w:r>
          </w:p>
        </w:tc>
        <w:tc>
          <w:tcPr>
            <w:tcW w:w="1591" w:type="dxa"/>
            <w:vAlign w:val="center"/>
          </w:tcPr>
          <w:p w:rsidR="00015AC7" w:rsidRPr="00141283" w:rsidRDefault="00D83E48" w:rsidP="005956FC">
            <w:pPr>
              <w:spacing w:after="0" w:line="240" w:lineRule="auto"/>
              <w:jc w:val="center"/>
              <w:outlineLvl w:val="4"/>
              <w:rPr>
                <w:rFonts w:ascii="Times New Roman" w:eastAsiaTheme="minorEastAsia" w:hAnsi="Times New Roman" w:cs="Times New Roman"/>
                <w:bCs/>
                <w:sz w:val="20"/>
                <w:szCs w:val="20"/>
                <w:lang w:bidi="en-US"/>
              </w:rPr>
            </w:pPr>
            <w:r>
              <w:rPr>
                <w:rFonts w:ascii="Times New Roman" w:eastAsiaTheme="minorEastAsia" w:hAnsi="Times New Roman" w:cs="Times New Roman"/>
                <w:bCs/>
                <w:sz w:val="20"/>
                <w:szCs w:val="20"/>
                <w:lang w:bidi="en-US"/>
              </w:rPr>
              <w:t>306,7</w:t>
            </w:r>
          </w:p>
        </w:tc>
        <w:tc>
          <w:tcPr>
            <w:tcW w:w="1559" w:type="dxa"/>
            <w:vAlign w:val="center"/>
          </w:tcPr>
          <w:p w:rsidR="00015AC7" w:rsidRPr="00141283" w:rsidRDefault="00015AC7" w:rsidP="005956FC">
            <w:pPr>
              <w:spacing w:after="0" w:line="240" w:lineRule="auto"/>
              <w:jc w:val="center"/>
              <w:outlineLvl w:val="4"/>
              <w:rPr>
                <w:rFonts w:ascii="Times New Roman" w:eastAsiaTheme="minorEastAsia" w:hAnsi="Times New Roman" w:cs="Times New Roman"/>
                <w:bCs/>
                <w:sz w:val="20"/>
                <w:szCs w:val="20"/>
                <w:lang w:bidi="en-US"/>
              </w:rPr>
            </w:pPr>
            <w:r w:rsidRPr="00141283">
              <w:rPr>
                <w:rFonts w:ascii="Times New Roman" w:eastAsiaTheme="minorEastAsia" w:hAnsi="Times New Roman" w:cs="Times New Roman"/>
                <w:bCs/>
                <w:sz w:val="20"/>
                <w:szCs w:val="20"/>
                <w:lang w:bidi="en-US"/>
              </w:rPr>
              <w:t>67,0</w:t>
            </w:r>
          </w:p>
        </w:tc>
        <w:tc>
          <w:tcPr>
            <w:tcW w:w="1396" w:type="dxa"/>
            <w:vAlign w:val="center"/>
          </w:tcPr>
          <w:p w:rsidR="00015AC7" w:rsidRPr="00141283" w:rsidRDefault="00015AC7" w:rsidP="00D83E48">
            <w:pPr>
              <w:spacing w:after="0" w:line="240" w:lineRule="auto"/>
              <w:jc w:val="center"/>
              <w:outlineLvl w:val="4"/>
              <w:rPr>
                <w:rFonts w:ascii="Times New Roman" w:eastAsiaTheme="minorEastAsia" w:hAnsi="Times New Roman" w:cs="Times New Roman"/>
                <w:bCs/>
                <w:sz w:val="20"/>
                <w:szCs w:val="20"/>
                <w:lang w:bidi="en-US"/>
              </w:rPr>
            </w:pPr>
            <w:r w:rsidRPr="00141283">
              <w:rPr>
                <w:rFonts w:ascii="Times New Roman" w:eastAsiaTheme="minorEastAsia" w:hAnsi="Times New Roman" w:cs="Times New Roman"/>
                <w:bCs/>
                <w:sz w:val="20"/>
                <w:szCs w:val="20"/>
                <w:lang w:bidi="en-US"/>
              </w:rPr>
              <w:t>4</w:t>
            </w:r>
            <w:r w:rsidR="00D83E48">
              <w:rPr>
                <w:rFonts w:ascii="Times New Roman" w:eastAsiaTheme="minorEastAsia" w:hAnsi="Times New Roman" w:cs="Times New Roman"/>
                <w:bCs/>
                <w:sz w:val="20"/>
                <w:szCs w:val="20"/>
                <w:lang w:bidi="en-US"/>
              </w:rPr>
              <w:t>58</w:t>
            </w:r>
            <w:r w:rsidRPr="00141283">
              <w:rPr>
                <w:rFonts w:ascii="Times New Roman" w:eastAsiaTheme="minorEastAsia" w:hAnsi="Times New Roman" w:cs="Times New Roman"/>
                <w:bCs/>
                <w:sz w:val="20"/>
                <w:szCs w:val="20"/>
                <w:lang w:bidi="en-US"/>
              </w:rPr>
              <w:t>%</w:t>
            </w:r>
          </w:p>
        </w:tc>
      </w:tr>
      <w:tr w:rsidR="00015AC7" w:rsidRPr="00141283" w:rsidTr="005956FC">
        <w:trPr>
          <w:trHeight w:val="397"/>
          <w:jc w:val="center"/>
        </w:trPr>
        <w:tc>
          <w:tcPr>
            <w:tcW w:w="3544" w:type="dxa"/>
            <w:vAlign w:val="center"/>
          </w:tcPr>
          <w:p w:rsidR="00015AC7" w:rsidRPr="00141283" w:rsidRDefault="00015AC7" w:rsidP="005956FC">
            <w:pPr>
              <w:widowControl w:val="0"/>
              <w:spacing w:after="0" w:line="240" w:lineRule="auto"/>
              <w:jc w:val="center"/>
              <w:rPr>
                <w:rFonts w:ascii="Times New Roman" w:eastAsiaTheme="minorEastAsia" w:hAnsi="Times New Roman" w:cs="Times New Roman"/>
                <w:bCs/>
                <w:sz w:val="20"/>
                <w:szCs w:val="20"/>
                <w:lang w:val="en-US" w:bidi="en-US"/>
              </w:rPr>
            </w:pPr>
            <w:r w:rsidRPr="00141283">
              <w:rPr>
                <w:rFonts w:ascii="Times New Roman" w:eastAsiaTheme="minorEastAsia" w:hAnsi="Times New Roman" w:cs="Times New Roman"/>
                <w:bCs/>
                <w:sz w:val="20"/>
                <w:szCs w:val="20"/>
                <w:lang w:val="en-US" w:bidi="en-US"/>
              </w:rPr>
              <w:t>Предприятие общественного питания</w:t>
            </w:r>
          </w:p>
        </w:tc>
        <w:tc>
          <w:tcPr>
            <w:tcW w:w="1292" w:type="dxa"/>
            <w:vAlign w:val="center"/>
          </w:tcPr>
          <w:p w:rsidR="00015AC7" w:rsidRPr="00141283" w:rsidRDefault="00015AC7" w:rsidP="005956FC">
            <w:pPr>
              <w:widowControl w:val="0"/>
              <w:spacing w:after="0" w:line="240" w:lineRule="auto"/>
              <w:jc w:val="center"/>
              <w:rPr>
                <w:rFonts w:ascii="Times New Roman" w:eastAsiaTheme="minorEastAsia" w:hAnsi="Times New Roman" w:cs="Times New Roman"/>
                <w:bCs/>
                <w:sz w:val="20"/>
                <w:szCs w:val="20"/>
                <w:lang w:val="en-US" w:bidi="en-US"/>
              </w:rPr>
            </w:pPr>
            <w:r w:rsidRPr="00141283">
              <w:rPr>
                <w:rFonts w:ascii="Times New Roman" w:eastAsiaTheme="minorEastAsia" w:hAnsi="Times New Roman" w:cs="Times New Roman"/>
                <w:bCs/>
                <w:sz w:val="20"/>
                <w:szCs w:val="20"/>
                <w:lang w:val="en-US" w:bidi="en-US"/>
              </w:rPr>
              <w:t>место</w:t>
            </w:r>
          </w:p>
        </w:tc>
        <w:tc>
          <w:tcPr>
            <w:tcW w:w="1591" w:type="dxa"/>
            <w:vAlign w:val="center"/>
          </w:tcPr>
          <w:p w:rsidR="00015AC7" w:rsidRPr="00141283" w:rsidRDefault="00015AC7" w:rsidP="00D83E48">
            <w:pPr>
              <w:spacing w:after="0" w:line="240" w:lineRule="auto"/>
              <w:jc w:val="center"/>
              <w:outlineLvl w:val="4"/>
              <w:rPr>
                <w:rFonts w:ascii="Times New Roman" w:eastAsiaTheme="minorEastAsia" w:hAnsi="Times New Roman" w:cs="Times New Roman"/>
                <w:bCs/>
                <w:sz w:val="20"/>
                <w:szCs w:val="20"/>
                <w:lang w:bidi="en-US"/>
              </w:rPr>
            </w:pPr>
            <w:r w:rsidRPr="00141283">
              <w:rPr>
                <w:rFonts w:ascii="Times New Roman" w:eastAsiaTheme="minorEastAsia" w:hAnsi="Times New Roman" w:cs="Times New Roman"/>
                <w:bCs/>
                <w:sz w:val="20"/>
                <w:szCs w:val="20"/>
                <w:lang w:bidi="en-US"/>
              </w:rPr>
              <w:t xml:space="preserve">3 </w:t>
            </w:r>
            <w:r w:rsidR="00D83E48">
              <w:rPr>
                <w:rFonts w:ascii="Times New Roman" w:eastAsiaTheme="minorEastAsia" w:hAnsi="Times New Roman" w:cs="Times New Roman"/>
                <w:bCs/>
                <w:sz w:val="20"/>
                <w:szCs w:val="20"/>
                <w:lang w:bidi="en-US"/>
              </w:rPr>
              <w:t>407</w:t>
            </w:r>
          </w:p>
        </w:tc>
        <w:tc>
          <w:tcPr>
            <w:tcW w:w="1559" w:type="dxa"/>
            <w:vAlign w:val="center"/>
          </w:tcPr>
          <w:p w:rsidR="00015AC7" w:rsidRPr="00141283" w:rsidRDefault="00015AC7" w:rsidP="005956FC">
            <w:pPr>
              <w:spacing w:after="0" w:line="240" w:lineRule="auto"/>
              <w:jc w:val="center"/>
              <w:outlineLvl w:val="4"/>
              <w:rPr>
                <w:rFonts w:ascii="Times New Roman" w:eastAsiaTheme="minorEastAsia" w:hAnsi="Times New Roman" w:cs="Times New Roman"/>
                <w:bCs/>
                <w:sz w:val="20"/>
                <w:szCs w:val="20"/>
                <w:lang w:bidi="en-US"/>
              </w:rPr>
            </w:pPr>
            <w:r w:rsidRPr="00141283">
              <w:rPr>
                <w:rFonts w:ascii="Times New Roman" w:eastAsiaTheme="minorEastAsia" w:hAnsi="Times New Roman" w:cs="Times New Roman"/>
                <w:bCs/>
                <w:sz w:val="20"/>
                <w:szCs w:val="20"/>
                <w:lang w:bidi="en-US"/>
              </w:rPr>
              <w:t>1 774</w:t>
            </w:r>
          </w:p>
        </w:tc>
        <w:tc>
          <w:tcPr>
            <w:tcW w:w="1396" w:type="dxa"/>
            <w:vAlign w:val="center"/>
          </w:tcPr>
          <w:p w:rsidR="00015AC7" w:rsidRPr="00141283" w:rsidRDefault="00D83E48" w:rsidP="005956FC">
            <w:pPr>
              <w:spacing w:after="0" w:line="240" w:lineRule="auto"/>
              <w:jc w:val="center"/>
              <w:outlineLvl w:val="4"/>
              <w:rPr>
                <w:rFonts w:ascii="Times New Roman" w:eastAsiaTheme="minorEastAsia" w:hAnsi="Times New Roman" w:cs="Times New Roman"/>
                <w:bCs/>
                <w:sz w:val="20"/>
                <w:szCs w:val="20"/>
                <w:lang w:bidi="en-US"/>
              </w:rPr>
            </w:pPr>
            <w:r>
              <w:rPr>
                <w:rFonts w:ascii="Times New Roman" w:eastAsiaTheme="minorEastAsia" w:hAnsi="Times New Roman" w:cs="Times New Roman"/>
                <w:bCs/>
                <w:sz w:val="20"/>
                <w:szCs w:val="20"/>
                <w:lang w:bidi="en-US"/>
              </w:rPr>
              <w:t>19</w:t>
            </w:r>
            <w:r w:rsidR="00015AC7" w:rsidRPr="00141283">
              <w:rPr>
                <w:rFonts w:ascii="Times New Roman" w:eastAsiaTheme="minorEastAsia" w:hAnsi="Times New Roman" w:cs="Times New Roman"/>
                <w:bCs/>
                <w:sz w:val="20"/>
                <w:szCs w:val="20"/>
                <w:lang w:bidi="en-US"/>
              </w:rPr>
              <w:t>2%</w:t>
            </w:r>
          </w:p>
        </w:tc>
      </w:tr>
      <w:tr w:rsidR="00015AC7" w:rsidRPr="00141283" w:rsidTr="005956FC">
        <w:trPr>
          <w:trHeight w:val="397"/>
          <w:jc w:val="center"/>
        </w:trPr>
        <w:tc>
          <w:tcPr>
            <w:tcW w:w="9382" w:type="dxa"/>
            <w:gridSpan w:val="5"/>
            <w:vAlign w:val="center"/>
          </w:tcPr>
          <w:p w:rsidR="00015AC7" w:rsidRPr="00141283" w:rsidRDefault="00015AC7" w:rsidP="005956FC">
            <w:pPr>
              <w:spacing w:after="0" w:line="240" w:lineRule="auto"/>
              <w:jc w:val="center"/>
              <w:outlineLvl w:val="4"/>
              <w:rPr>
                <w:rFonts w:ascii="Times New Roman" w:eastAsiaTheme="minorEastAsia" w:hAnsi="Times New Roman" w:cs="Times New Roman"/>
                <w:bCs/>
                <w:sz w:val="20"/>
                <w:szCs w:val="20"/>
                <w:lang w:val="en-US" w:bidi="en-US"/>
              </w:rPr>
            </w:pPr>
            <w:r w:rsidRPr="00141283">
              <w:rPr>
                <w:rFonts w:ascii="Times New Roman" w:eastAsiaTheme="minorEastAsia" w:hAnsi="Times New Roman" w:cs="Times New Roman"/>
                <w:b/>
                <w:sz w:val="20"/>
                <w:szCs w:val="20"/>
                <w:lang w:val="en-US" w:bidi="en-US"/>
              </w:rPr>
              <w:t>Бытовое и коммунальное обслуживание</w:t>
            </w:r>
          </w:p>
        </w:tc>
      </w:tr>
      <w:tr w:rsidR="00015AC7" w:rsidRPr="00141283" w:rsidTr="005956FC">
        <w:trPr>
          <w:trHeight w:val="397"/>
          <w:jc w:val="center"/>
        </w:trPr>
        <w:tc>
          <w:tcPr>
            <w:tcW w:w="3544" w:type="dxa"/>
            <w:vAlign w:val="center"/>
          </w:tcPr>
          <w:p w:rsidR="00015AC7" w:rsidRPr="00141283" w:rsidRDefault="00015AC7" w:rsidP="005956FC">
            <w:pPr>
              <w:widowControl w:val="0"/>
              <w:spacing w:after="0" w:line="240" w:lineRule="auto"/>
              <w:jc w:val="center"/>
              <w:rPr>
                <w:rFonts w:ascii="Times New Roman" w:eastAsiaTheme="minorEastAsia" w:hAnsi="Times New Roman" w:cs="Times New Roman"/>
                <w:bCs/>
                <w:sz w:val="20"/>
                <w:szCs w:val="20"/>
                <w:lang w:val="en-US" w:bidi="en-US"/>
              </w:rPr>
            </w:pPr>
            <w:r w:rsidRPr="00141283">
              <w:rPr>
                <w:rFonts w:ascii="Times New Roman" w:eastAsiaTheme="minorEastAsia" w:hAnsi="Times New Roman" w:cs="Times New Roman"/>
                <w:bCs/>
                <w:sz w:val="20"/>
                <w:szCs w:val="20"/>
                <w:lang w:val="en-US" w:bidi="en-US"/>
              </w:rPr>
              <w:t>Предприятия бытового обслуживания</w:t>
            </w:r>
          </w:p>
        </w:tc>
        <w:tc>
          <w:tcPr>
            <w:tcW w:w="1292" w:type="dxa"/>
            <w:vAlign w:val="center"/>
          </w:tcPr>
          <w:p w:rsidR="00015AC7" w:rsidRPr="00141283" w:rsidRDefault="00015AC7" w:rsidP="005956FC">
            <w:pPr>
              <w:widowControl w:val="0"/>
              <w:spacing w:after="0" w:line="240" w:lineRule="auto"/>
              <w:jc w:val="center"/>
              <w:rPr>
                <w:rFonts w:ascii="Times New Roman" w:eastAsiaTheme="minorEastAsia" w:hAnsi="Times New Roman" w:cs="Times New Roman"/>
                <w:bCs/>
                <w:sz w:val="20"/>
                <w:szCs w:val="20"/>
                <w:lang w:val="en-US" w:bidi="en-US"/>
              </w:rPr>
            </w:pPr>
            <w:r w:rsidRPr="00141283">
              <w:rPr>
                <w:rFonts w:ascii="Times New Roman" w:eastAsiaTheme="minorEastAsia" w:hAnsi="Times New Roman" w:cs="Times New Roman"/>
                <w:bCs/>
                <w:sz w:val="20"/>
                <w:szCs w:val="20"/>
                <w:lang w:val="en-US" w:bidi="en-US"/>
              </w:rPr>
              <w:t>место</w:t>
            </w:r>
          </w:p>
        </w:tc>
        <w:tc>
          <w:tcPr>
            <w:tcW w:w="1591" w:type="dxa"/>
            <w:vAlign w:val="center"/>
          </w:tcPr>
          <w:p w:rsidR="00015AC7" w:rsidRPr="00141283" w:rsidRDefault="00015AC7" w:rsidP="00D83E48">
            <w:pPr>
              <w:spacing w:after="0" w:line="240" w:lineRule="auto"/>
              <w:jc w:val="center"/>
              <w:outlineLvl w:val="4"/>
              <w:rPr>
                <w:rFonts w:ascii="Times New Roman" w:eastAsiaTheme="minorEastAsia" w:hAnsi="Times New Roman" w:cs="Times New Roman"/>
                <w:bCs/>
                <w:sz w:val="20"/>
                <w:szCs w:val="20"/>
                <w:lang w:bidi="en-US"/>
              </w:rPr>
            </w:pPr>
            <w:r w:rsidRPr="00141283">
              <w:rPr>
                <w:rFonts w:ascii="Times New Roman" w:eastAsiaTheme="minorEastAsia" w:hAnsi="Times New Roman" w:cs="Times New Roman"/>
                <w:bCs/>
                <w:sz w:val="20"/>
                <w:szCs w:val="20"/>
                <w:lang w:bidi="en-US"/>
              </w:rPr>
              <w:t>6</w:t>
            </w:r>
            <w:r w:rsidR="00D83E48">
              <w:rPr>
                <w:rFonts w:ascii="Times New Roman" w:eastAsiaTheme="minorEastAsia" w:hAnsi="Times New Roman" w:cs="Times New Roman"/>
                <w:bCs/>
                <w:sz w:val="20"/>
                <w:szCs w:val="20"/>
                <w:lang w:bidi="en-US"/>
              </w:rPr>
              <w:t>37</w:t>
            </w:r>
          </w:p>
        </w:tc>
        <w:tc>
          <w:tcPr>
            <w:tcW w:w="1559" w:type="dxa"/>
            <w:vAlign w:val="center"/>
          </w:tcPr>
          <w:p w:rsidR="00015AC7" w:rsidRPr="00141283" w:rsidRDefault="00015AC7" w:rsidP="005956FC">
            <w:pPr>
              <w:spacing w:after="0" w:line="240" w:lineRule="auto"/>
              <w:jc w:val="center"/>
              <w:outlineLvl w:val="4"/>
              <w:rPr>
                <w:rFonts w:ascii="Times New Roman" w:eastAsiaTheme="minorEastAsia" w:hAnsi="Times New Roman" w:cs="Times New Roman"/>
                <w:bCs/>
                <w:sz w:val="20"/>
                <w:szCs w:val="20"/>
                <w:lang w:bidi="en-US"/>
              </w:rPr>
            </w:pPr>
            <w:r w:rsidRPr="00141283">
              <w:rPr>
                <w:rFonts w:ascii="Times New Roman" w:eastAsiaTheme="minorEastAsia" w:hAnsi="Times New Roman" w:cs="Times New Roman"/>
                <w:bCs/>
                <w:sz w:val="20"/>
                <w:szCs w:val="20"/>
                <w:lang w:bidi="en-US"/>
              </w:rPr>
              <w:t>483</w:t>
            </w:r>
          </w:p>
        </w:tc>
        <w:tc>
          <w:tcPr>
            <w:tcW w:w="1396" w:type="dxa"/>
            <w:vAlign w:val="center"/>
          </w:tcPr>
          <w:p w:rsidR="00015AC7" w:rsidRPr="00141283" w:rsidRDefault="00015AC7" w:rsidP="00D83E48">
            <w:pPr>
              <w:spacing w:after="0" w:line="240" w:lineRule="auto"/>
              <w:jc w:val="center"/>
              <w:outlineLvl w:val="4"/>
              <w:rPr>
                <w:rFonts w:ascii="Times New Roman" w:eastAsiaTheme="minorEastAsia" w:hAnsi="Times New Roman" w:cs="Times New Roman"/>
                <w:bCs/>
                <w:sz w:val="20"/>
                <w:szCs w:val="20"/>
                <w:lang w:bidi="en-US"/>
              </w:rPr>
            </w:pPr>
            <w:r w:rsidRPr="00141283">
              <w:rPr>
                <w:rFonts w:ascii="Times New Roman" w:eastAsiaTheme="minorEastAsia" w:hAnsi="Times New Roman" w:cs="Times New Roman"/>
                <w:bCs/>
                <w:sz w:val="20"/>
                <w:szCs w:val="20"/>
                <w:lang w:bidi="en-US"/>
              </w:rPr>
              <w:t>13</w:t>
            </w:r>
            <w:r w:rsidR="00D83E48">
              <w:rPr>
                <w:rFonts w:ascii="Times New Roman" w:eastAsiaTheme="minorEastAsia" w:hAnsi="Times New Roman" w:cs="Times New Roman"/>
                <w:bCs/>
                <w:sz w:val="20"/>
                <w:szCs w:val="20"/>
                <w:lang w:bidi="en-US"/>
              </w:rPr>
              <w:t>2</w:t>
            </w:r>
            <w:r w:rsidRPr="00141283">
              <w:rPr>
                <w:rFonts w:ascii="Times New Roman" w:eastAsiaTheme="minorEastAsia" w:hAnsi="Times New Roman" w:cs="Times New Roman"/>
                <w:bCs/>
                <w:sz w:val="20"/>
                <w:szCs w:val="20"/>
                <w:lang w:bidi="en-US"/>
              </w:rPr>
              <w:t>%</w:t>
            </w:r>
          </w:p>
        </w:tc>
      </w:tr>
      <w:tr w:rsidR="00015AC7" w:rsidRPr="00141283" w:rsidTr="005956FC">
        <w:trPr>
          <w:trHeight w:val="397"/>
          <w:jc w:val="center"/>
        </w:trPr>
        <w:tc>
          <w:tcPr>
            <w:tcW w:w="3544" w:type="dxa"/>
            <w:vAlign w:val="center"/>
          </w:tcPr>
          <w:p w:rsidR="00015AC7" w:rsidRPr="00141283" w:rsidRDefault="00015AC7" w:rsidP="005956FC">
            <w:pPr>
              <w:widowControl w:val="0"/>
              <w:spacing w:after="0" w:line="240" w:lineRule="auto"/>
              <w:jc w:val="center"/>
              <w:rPr>
                <w:rFonts w:ascii="Times New Roman" w:eastAsiaTheme="minorEastAsia" w:hAnsi="Times New Roman" w:cs="Times New Roman"/>
                <w:bCs/>
                <w:sz w:val="20"/>
                <w:szCs w:val="20"/>
                <w:lang w:val="en-US" w:bidi="en-US"/>
              </w:rPr>
            </w:pPr>
            <w:r w:rsidRPr="00141283">
              <w:rPr>
                <w:rFonts w:ascii="Times New Roman" w:eastAsiaTheme="minorEastAsia" w:hAnsi="Times New Roman" w:cs="Times New Roman"/>
                <w:bCs/>
                <w:sz w:val="20"/>
                <w:szCs w:val="20"/>
                <w:lang w:val="en-US" w:bidi="en-US"/>
              </w:rPr>
              <w:t>Пожарное депо</w:t>
            </w:r>
          </w:p>
        </w:tc>
        <w:tc>
          <w:tcPr>
            <w:tcW w:w="1292" w:type="dxa"/>
            <w:vAlign w:val="center"/>
          </w:tcPr>
          <w:p w:rsidR="00015AC7" w:rsidRPr="00141283" w:rsidRDefault="00015AC7" w:rsidP="005956FC">
            <w:pPr>
              <w:widowControl w:val="0"/>
              <w:spacing w:after="0" w:line="240" w:lineRule="auto"/>
              <w:jc w:val="center"/>
              <w:rPr>
                <w:rFonts w:ascii="Times New Roman" w:eastAsiaTheme="minorEastAsia" w:hAnsi="Times New Roman" w:cs="Times New Roman"/>
                <w:bCs/>
                <w:sz w:val="20"/>
                <w:szCs w:val="20"/>
                <w:lang w:val="en-US" w:bidi="en-US"/>
              </w:rPr>
            </w:pPr>
            <w:r w:rsidRPr="00141283">
              <w:rPr>
                <w:rFonts w:ascii="Times New Roman" w:eastAsiaTheme="minorEastAsia" w:hAnsi="Times New Roman" w:cs="Times New Roman"/>
                <w:bCs/>
                <w:sz w:val="20"/>
                <w:szCs w:val="20"/>
                <w:lang w:bidi="en-US"/>
              </w:rPr>
              <w:t>автомобиль</w:t>
            </w:r>
          </w:p>
        </w:tc>
        <w:tc>
          <w:tcPr>
            <w:tcW w:w="1591" w:type="dxa"/>
            <w:vAlign w:val="center"/>
          </w:tcPr>
          <w:p w:rsidR="00015AC7" w:rsidRPr="00141283" w:rsidRDefault="00015AC7" w:rsidP="005956FC">
            <w:pPr>
              <w:spacing w:after="0" w:line="240" w:lineRule="auto"/>
              <w:jc w:val="center"/>
              <w:outlineLvl w:val="4"/>
              <w:rPr>
                <w:rFonts w:ascii="Times New Roman" w:eastAsiaTheme="minorEastAsia" w:hAnsi="Times New Roman" w:cs="Times New Roman"/>
                <w:bCs/>
                <w:sz w:val="20"/>
                <w:szCs w:val="20"/>
                <w:lang w:bidi="en-US"/>
              </w:rPr>
            </w:pPr>
            <w:r w:rsidRPr="00141283">
              <w:rPr>
                <w:rFonts w:ascii="Times New Roman" w:eastAsiaTheme="minorEastAsia" w:hAnsi="Times New Roman" w:cs="Times New Roman"/>
                <w:bCs/>
                <w:sz w:val="20"/>
                <w:szCs w:val="20"/>
                <w:lang w:bidi="en-US"/>
              </w:rPr>
              <w:t>0</w:t>
            </w:r>
          </w:p>
        </w:tc>
        <w:tc>
          <w:tcPr>
            <w:tcW w:w="1559" w:type="dxa"/>
            <w:vAlign w:val="center"/>
          </w:tcPr>
          <w:p w:rsidR="00015AC7" w:rsidRPr="00141283" w:rsidRDefault="00015AC7" w:rsidP="005956FC">
            <w:pPr>
              <w:spacing w:after="0" w:line="240" w:lineRule="auto"/>
              <w:jc w:val="center"/>
              <w:outlineLvl w:val="4"/>
              <w:rPr>
                <w:rFonts w:ascii="Times New Roman" w:eastAsiaTheme="minorEastAsia" w:hAnsi="Times New Roman" w:cs="Times New Roman"/>
                <w:bCs/>
                <w:sz w:val="20"/>
                <w:szCs w:val="20"/>
                <w:lang w:bidi="en-US"/>
              </w:rPr>
            </w:pPr>
            <w:r w:rsidRPr="00141283">
              <w:rPr>
                <w:rFonts w:ascii="Times New Roman" w:eastAsiaTheme="minorEastAsia" w:hAnsi="Times New Roman" w:cs="Times New Roman"/>
                <w:bCs/>
                <w:sz w:val="20"/>
                <w:szCs w:val="20"/>
                <w:lang w:bidi="en-US"/>
              </w:rPr>
              <w:t>12</w:t>
            </w:r>
          </w:p>
        </w:tc>
        <w:tc>
          <w:tcPr>
            <w:tcW w:w="1396" w:type="dxa"/>
            <w:vAlign w:val="center"/>
          </w:tcPr>
          <w:p w:rsidR="00015AC7" w:rsidRPr="00141283" w:rsidRDefault="00015AC7" w:rsidP="005956FC">
            <w:pPr>
              <w:spacing w:after="0" w:line="240" w:lineRule="auto"/>
              <w:jc w:val="center"/>
              <w:outlineLvl w:val="4"/>
              <w:rPr>
                <w:rFonts w:ascii="Times New Roman" w:eastAsiaTheme="minorEastAsia" w:hAnsi="Times New Roman" w:cs="Times New Roman"/>
                <w:bCs/>
                <w:sz w:val="20"/>
                <w:szCs w:val="20"/>
                <w:lang w:bidi="en-US"/>
              </w:rPr>
            </w:pPr>
            <w:r w:rsidRPr="00141283">
              <w:rPr>
                <w:rFonts w:ascii="Times New Roman" w:eastAsiaTheme="minorEastAsia" w:hAnsi="Times New Roman" w:cs="Times New Roman"/>
                <w:bCs/>
                <w:sz w:val="20"/>
                <w:szCs w:val="20"/>
                <w:lang w:bidi="en-US"/>
              </w:rPr>
              <w:t>0%</w:t>
            </w:r>
          </w:p>
        </w:tc>
      </w:tr>
      <w:tr w:rsidR="00015AC7" w:rsidRPr="00141283" w:rsidTr="005956FC">
        <w:trPr>
          <w:trHeight w:val="397"/>
          <w:jc w:val="center"/>
        </w:trPr>
        <w:tc>
          <w:tcPr>
            <w:tcW w:w="3544" w:type="dxa"/>
            <w:vAlign w:val="center"/>
          </w:tcPr>
          <w:p w:rsidR="00015AC7" w:rsidRPr="00141283" w:rsidRDefault="00015AC7" w:rsidP="005956FC">
            <w:pPr>
              <w:widowControl w:val="0"/>
              <w:spacing w:after="0" w:line="240" w:lineRule="auto"/>
              <w:jc w:val="center"/>
              <w:rPr>
                <w:rFonts w:ascii="Times New Roman" w:eastAsiaTheme="minorEastAsia" w:hAnsi="Times New Roman" w:cs="Times New Roman"/>
                <w:bCs/>
                <w:sz w:val="20"/>
                <w:szCs w:val="20"/>
                <w:lang w:val="en-US" w:bidi="en-US"/>
              </w:rPr>
            </w:pPr>
            <w:r w:rsidRPr="00141283">
              <w:rPr>
                <w:rFonts w:ascii="Times New Roman" w:eastAsiaTheme="minorEastAsia" w:hAnsi="Times New Roman" w:cs="Times New Roman"/>
                <w:bCs/>
                <w:sz w:val="20"/>
                <w:szCs w:val="20"/>
                <w:lang w:val="en-US" w:bidi="en-US"/>
              </w:rPr>
              <w:t>Кладбище</w:t>
            </w:r>
          </w:p>
        </w:tc>
        <w:tc>
          <w:tcPr>
            <w:tcW w:w="1292" w:type="dxa"/>
            <w:vAlign w:val="center"/>
          </w:tcPr>
          <w:p w:rsidR="00015AC7" w:rsidRPr="00141283" w:rsidRDefault="00015AC7" w:rsidP="005956FC">
            <w:pPr>
              <w:widowControl w:val="0"/>
              <w:spacing w:after="0" w:line="240" w:lineRule="auto"/>
              <w:jc w:val="center"/>
              <w:rPr>
                <w:rFonts w:ascii="Times New Roman" w:eastAsiaTheme="minorEastAsia" w:hAnsi="Times New Roman" w:cs="Times New Roman"/>
                <w:bCs/>
                <w:sz w:val="20"/>
                <w:szCs w:val="20"/>
                <w:lang w:val="en-US" w:bidi="en-US"/>
              </w:rPr>
            </w:pPr>
            <w:r w:rsidRPr="00141283">
              <w:rPr>
                <w:rFonts w:ascii="Times New Roman" w:eastAsiaTheme="minorEastAsia" w:hAnsi="Times New Roman" w:cs="Times New Roman"/>
                <w:bCs/>
                <w:sz w:val="20"/>
                <w:szCs w:val="20"/>
                <w:lang w:val="en-US" w:bidi="en-US"/>
              </w:rPr>
              <w:t>га</w:t>
            </w:r>
          </w:p>
        </w:tc>
        <w:tc>
          <w:tcPr>
            <w:tcW w:w="1591" w:type="dxa"/>
            <w:vAlign w:val="center"/>
          </w:tcPr>
          <w:p w:rsidR="00015AC7" w:rsidRPr="00141283" w:rsidRDefault="00015AC7" w:rsidP="005956FC">
            <w:pPr>
              <w:spacing w:after="0" w:line="240" w:lineRule="auto"/>
              <w:jc w:val="center"/>
              <w:outlineLvl w:val="4"/>
              <w:rPr>
                <w:rFonts w:ascii="Times New Roman" w:eastAsiaTheme="minorEastAsia" w:hAnsi="Times New Roman" w:cs="Times New Roman"/>
                <w:bCs/>
                <w:sz w:val="20"/>
                <w:szCs w:val="20"/>
                <w:lang w:bidi="en-US"/>
              </w:rPr>
            </w:pPr>
            <w:r w:rsidRPr="00141283">
              <w:rPr>
                <w:rFonts w:ascii="Times New Roman" w:eastAsiaTheme="minorEastAsia" w:hAnsi="Times New Roman" w:cs="Times New Roman"/>
                <w:bCs/>
                <w:sz w:val="20"/>
                <w:szCs w:val="20"/>
                <w:lang w:bidi="en-US"/>
              </w:rPr>
              <w:t>2,5</w:t>
            </w:r>
          </w:p>
        </w:tc>
        <w:tc>
          <w:tcPr>
            <w:tcW w:w="1559" w:type="dxa"/>
            <w:vAlign w:val="center"/>
          </w:tcPr>
          <w:p w:rsidR="00015AC7" w:rsidRPr="00141283" w:rsidRDefault="00015AC7" w:rsidP="005956FC">
            <w:pPr>
              <w:spacing w:after="0" w:line="240" w:lineRule="auto"/>
              <w:jc w:val="center"/>
              <w:outlineLvl w:val="4"/>
              <w:rPr>
                <w:rFonts w:ascii="Times New Roman" w:eastAsiaTheme="minorEastAsia" w:hAnsi="Times New Roman" w:cs="Times New Roman"/>
                <w:bCs/>
                <w:sz w:val="20"/>
                <w:szCs w:val="20"/>
                <w:lang w:bidi="en-US"/>
              </w:rPr>
            </w:pPr>
            <w:r w:rsidRPr="00141283">
              <w:rPr>
                <w:rFonts w:ascii="Times New Roman" w:eastAsiaTheme="minorEastAsia" w:hAnsi="Times New Roman" w:cs="Times New Roman"/>
                <w:bCs/>
                <w:sz w:val="20"/>
                <w:szCs w:val="20"/>
                <w:lang w:bidi="en-US"/>
              </w:rPr>
              <w:t>10,64</w:t>
            </w:r>
          </w:p>
        </w:tc>
        <w:tc>
          <w:tcPr>
            <w:tcW w:w="1396" w:type="dxa"/>
            <w:vAlign w:val="center"/>
          </w:tcPr>
          <w:p w:rsidR="00015AC7" w:rsidRPr="00141283" w:rsidRDefault="00015AC7" w:rsidP="005956FC">
            <w:pPr>
              <w:spacing w:after="0" w:line="240" w:lineRule="auto"/>
              <w:jc w:val="center"/>
              <w:outlineLvl w:val="4"/>
              <w:rPr>
                <w:rFonts w:ascii="Times New Roman" w:eastAsiaTheme="minorEastAsia" w:hAnsi="Times New Roman" w:cs="Times New Roman"/>
                <w:bCs/>
                <w:sz w:val="20"/>
                <w:szCs w:val="20"/>
                <w:lang w:bidi="en-US"/>
              </w:rPr>
            </w:pPr>
            <w:r w:rsidRPr="00141283">
              <w:rPr>
                <w:rFonts w:ascii="Times New Roman" w:eastAsiaTheme="minorEastAsia" w:hAnsi="Times New Roman" w:cs="Times New Roman"/>
                <w:bCs/>
                <w:sz w:val="20"/>
                <w:szCs w:val="20"/>
                <w:lang w:bidi="en-US"/>
              </w:rPr>
              <w:t>0%</w:t>
            </w:r>
          </w:p>
        </w:tc>
      </w:tr>
    </w:tbl>
    <w:p w:rsidR="008E2585" w:rsidRPr="00141283" w:rsidRDefault="008E2585" w:rsidP="008E2585">
      <w:pPr>
        <w:rPr>
          <w:rFonts w:ascii="Times New Roman" w:eastAsiaTheme="minorEastAsia" w:hAnsi="Times New Roman" w:cs="Times New Roman"/>
          <w:b/>
          <w:sz w:val="24"/>
          <w:szCs w:val="24"/>
          <w:lang w:bidi="en-US"/>
        </w:rPr>
      </w:pPr>
    </w:p>
    <w:p w:rsidR="008E2585" w:rsidRPr="00141283" w:rsidRDefault="008E2585" w:rsidP="008E2585">
      <w:pPr>
        <w:rPr>
          <w:rFonts w:ascii="Times New Roman" w:eastAsiaTheme="minorEastAsia" w:hAnsi="Times New Roman" w:cs="Times New Roman"/>
          <w:b/>
          <w:sz w:val="24"/>
          <w:szCs w:val="24"/>
          <w:lang w:bidi="en-US"/>
        </w:rPr>
      </w:pPr>
    </w:p>
    <w:p w:rsidR="008E2585" w:rsidRPr="00141283" w:rsidRDefault="008E2585" w:rsidP="008E2585">
      <w:pPr>
        <w:rPr>
          <w:rFonts w:ascii="Times New Roman" w:eastAsiaTheme="minorEastAsia" w:hAnsi="Times New Roman" w:cs="Times New Roman"/>
          <w:b/>
          <w:sz w:val="24"/>
          <w:szCs w:val="24"/>
          <w:lang w:bidi="en-US"/>
        </w:rPr>
      </w:pPr>
    </w:p>
    <w:p w:rsidR="008E2585" w:rsidRDefault="008E2585" w:rsidP="008E2585">
      <w:pPr>
        <w:rPr>
          <w:rFonts w:ascii="Times New Roman" w:eastAsiaTheme="minorEastAsia" w:hAnsi="Times New Roman" w:cs="Times New Roman"/>
          <w:b/>
          <w:sz w:val="24"/>
          <w:szCs w:val="24"/>
          <w:lang w:bidi="en-US"/>
        </w:rPr>
      </w:pPr>
    </w:p>
    <w:p w:rsidR="002946D6" w:rsidRPr="00141283" w:rsidRDefault="002946D6" w:rsidP="008E2585">
      <w:pPr>
        <w:rPr>
          <w:rFonts w:ascii="Times New Roman" w:eastAsiaTheme="minorEastAsia" w:hAnsi="Times New Roman" w:cs="Times New Roman"/>
          <w:b/>
          <w:sz w:val="24"/>
          <w:szCs w:val="24"/>
          <w:lang w:bidi="en-US"/>
        </w:rPr>
      </w:pPr>
    </w:p>
    <w:p w:rsidR="00015AC7" w:rsidRPr="00141283" w:rsidRDefault="008E2585" w:rsidP="00015AC7">
      <w:pPr>
        <w:spacing w:before="240" w:after="0" w:line="240" w:lineRule="auto"/>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b/>
          <w:sz w:val="24"/>
          <w:szCs w:val="24"/>
          <w:lang w:bidi="en-US"/>
        </w:rPr>
        <w:lastRenderedPageBreak/>
        <w:t>Таблица 6.2.</w:t>
      </w:r>
      <w:r w:rsidRPr="00141283">
        <w:rPr>
          <w:rFonts w:ascii="Times New Roman" w:eastAsiaTheme="minorEastAsia" w:hAnsi="Times New Roman" w:cs="Times New Roman"/>
          <w:sz w:val="24"/>
          <w:szCs w:val="24"/>
          <w:lang w:bidi="en-US"/>
        </w:rPr>
        <w:t xml:space="preserve"> Расчёт рекомендуемой потребности в объектах обслуживания</w:t>
      </w:r>
    </w:p>
    <w:tbl>
      <w:tblPr>
        <w:tblW w:w="4891"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3543"/>
        <w:gridCol w:w="1419"/>
        <w:gridCol w:w="1056"/>
        <w:gridCol w:w="1355"/>
        <w:gridCol w:w="1055"/>
        <w:gridCol w:w="1211"/>
      </w:tblGrid>
      <w:tr w:rsidR="00015AC7" w:rsidRPr="00141283" w:rsidTr="00E34218">
        <w:trPr>
          <w:cantSplit/>
          <w:trHeight w:val="454"/>
          <w:jc w:val="center"/>
        </w:trPr>
        <w:tc>
          <w:tcPr>
            <w:tcW w:w="1838" w:type="pct"/>
            <w:vMerge w:val="restart"/>
            <w:tcBorders>
              <w:top w:val="single" w:sz="4" w:space="0" w:color="auto"/>
              <w:left w:val="single" w:sz="4" w:space="0" w:color="auto"/>
              <w:bottom w:val="single" w:sz="4" w:space="0" w:color="auto"/>
              <w:right w:val="single" w:sz="4" w:space="0" w:color="auto"/>
            </w:tcBorders>
            <w:vAlign w:val="center"/>
          </w:tcPr>
          <w:p w:rsidR="00015AC7" w:rsidRPr="00141283" w:rsidRDefault="00015AC7" w:rsidP="005956FC">
            <w:pPr>
              <w:spacing w:after="0" w:line="240" w:lineRule="auto"/>
              <w:jc w:val="center"/>
              <w:rPr>
                <w:rFonts w:ascii="Times New Roman" w:eastAsiaTheme="minorEastAsia" w:hAnsi="Times New Roman" w:cs="Times New Roman"/>
                <w:b/>
                <w:color w:val="000000"/>
                <w:sz w:val="20"/>
                <w:szCs w:val="20"/>
                <w:lang w:val="en-US" w:bidi="en-US"/>
              </w:rPr>
            </w:pPr>
            <w:r w:rsidRPr="00141283">
              <w:rPr>
                <w:rFonts w:ascii="Times New Roman" w:eastAsiaTheme="minorEastAsia" w:hAnsi="Times New Roman" w:cs="Times New Roman"/>
                <w:b/>
                <w:color w:val="000000"/>
                <w:sz w:val="20"/>
                <w:szCs w:val="20"/>
                <w:lang w:val="en-US" w:bidi="en-US"/>
              </w:rPr>
              <w:t>Предприятия и учреждения</w:t>
            </w:r>
          </w:p>
          <w:p w:rsidR="00015AC7" w:rsidRPr="00141283" w:rsidRDefault="00015AC7" w:rsidP="005956FC">
            <w:pPr>
              <w:spacing w:after="0" w:line="240" w:lineRule="auto"/>
              <w:jc w:val="center"/>
              <w:rPr>
                <w:rFonts w:ascii="Times New Roman" w:eastAsiaTheme="minorEastAsia" w:hAnsi="Times New Roman" w:cs="Times New Roman"/>
                <w:b/>
                <w:color w:val="000000"/>
                <w:sz w:val="20"/>
                <w:szCs w:val="20"/>
                <w:lang w:val="en-US" w:bidi="en-US"/>
              </w:rPr>
            </w:pPr>
            <w:r w:rsidRPr="00141283">
              <w:rPr>
                <w:rFonts w:ascii="Times New Roman" w:eastAsiaTheme="minorEastAsia" w:hAnsi="Times New Roman" w:cs="Times New Roman"/>
                <w:b/>
                <w:color w:val="000000"/>
                <w:sz w:val="20"/>
                <w:szCs w:val="20"/>
                <w:lang w:val="en-US" w:bidi="en-US"/>
              </w:rPr>
              <w:t>обслуживания</w:t>
            </w:r>
          </w:p>
        </w:tc>
        <w:tc>
          <w:tcPr>
            <w:tcW w:w="736" w:type="pct"/>
            <w:vMerge w:val="restart"/>
            <w:tcBorders>
              <w:top w:val="single" w:sz="4" w:space="0" w:color="auto"/>
              <w:left w:val="single" w:sz="4" w:space="0" w:color="auto"/>
              <w:bottom w:val="single" w:sz="4" w:space="0" w:color="auto"/>
              <w:right w:val="single" w:sz="4" w:space="0" w:color="auto"/>
            </w:tcBorders>
            <w:vAlign w:val="center"/>
          </w:tcPr>
          <w:p w:rsidR="00015AC7" w:rsidRPr="00141283" w:rsidRDefault="00015AC7" w:rsidP="005956FC">
            <w:pPr>
              <w:spacing w:after="0" w:line="240" w:lineRule="auto"/>
              <w:jc w:val="center"/>
              <w:rPr>
                <w:rFonts w:ascii="Times New Roman" w:eastAsiaTheme="minorEastAsia" w:hAnsi="Times New Roman" w:cs="Times New Roman"/>
                <w:b/>
                <w:color w:val="000000"/>
                <w:sz w:val="20"/>
                <w:szCs w:val="20"/>
                <w:lang w:val="en-US" w:bidi="en-US"/>
              </w:rPr>
            </w:pPr>
            <w:r w:rsidRPr="00141283">
              <w:rPr>
                <w:rFonts w:ascii="Times New Roman" w:eastAsiaTheme="minorEastAsia" w:hAnsi="Times New Roman" w:cs="Times New Roman"/>
                <w:b/>
                <w:color w:val="000000"/>
                <w:sz w:val="20"/>
                <w:szCs w:val="20"/>
                <w:lang w:val="en-US" w:bidi="en-US"/>
              </w:rPr>
              <w:t>Единица</w:t>
            </w:r>
          </w:p>
          <w:p w:rsidR="00015AC7" w:rsidRPr="00141283" w:rsidRDefault="00015AC7" w:rsidP="005956FC">
            <w:pPr>
              <w:spacing w:after="0" w:line="240" w:lineRule="auto"/>
              <w:jc w:val="center"/>
              <w:rPr>
                <w:rFonts w:ascii="Times New Roman" w:eastAsiaTheme="minorEastAsia" w:hAnsi="Times New Roman" w:cs="Times New Roman"/>
                <w:b/>
                <w:color w:val="000000"/>
                <w:sz w:val="20"/>
                <w:szCs w:val="20"/>
                <w:lang w:val="en-US" w:bidi="en-US"/>
              </w:rPr>
            </w:pPr>
            <w:r w:rsidRPr="00141283">
              <w:rPr>
                <w:rFonts w:ascii="Times New Roman" w:eastAsiaTheme="minorEastAsia" w:hAnsi="Times New Roman" w:cs="Times New Roman"/>
                <w:b/>
                <w:color w:val="000000"/>
                <w:sz w:val="20"/>
                <w:szCs w:val="20"/>
                <w:lang w:val="en-US" w:bidi="en-US"/>
              </w:rPr>
              <w:t>измерения</w:t>
            </w:r>
          </w:p>
        </w:tc>
        <w:tc>
          <w:tcPr>
            <w:tcW w:w="1251" w:type="pct"/>
            <w:gridSpan w:val="2"/>
            <w:tcBorders>
              <w:top w:val="single" w:sz="4" w:space="0" w:color="auto"/>
              <w:left w:val="single" w:sz="4" w:space="0" w:color="auto"/>
              <w:bottom w:val="nil"/>
              <w:right w:val="single" w:sz="4" w:space="0" w:color="auto"/>
            </w:tcBorders>
            <w:vAlign w:val="center"/>
          </w:tcPr>
          <w:p w:rsidR="00015AC7" w:rsidRPr="00141283" w:rsidRDefault="00015AC7" w:rsidP="005956FC">
            <w:pPr>
              <w:spacing w:after="0" w:line="240" w:lineRule="auto"/>
              <w:jc w:val="center"/>
              <w:rPr>
                <w:rFonts w:ascii="Times New Roman" w:eastAsiaTheme="minorEastAsia" w:hAnsi="Times New Roman" w:cs="Times New Roman"/>
                <w:b/>
                <w:sz w:val="20"/>
                <w:szCs w:val="20"/>
                <w:lang w:val="en-US" w:bidi="en-US"/>
              </w:rPr>
            </w:pPr>
            <w:r w:rsidRPr="00141283">
              <w:rPr>
                <w:rFonts w:ascii="Times New Roman" w:eastAsiaTheme="minorEastAsia" w:hAnsi="Times New Roman" w:cs="Times New Roman"/>
                <w:b/>
                <w:color w:val="000000"/>
                <w:sz w:val="20"/>
                <w:szCs w:val="20"/>
                <w:lang w:val="en-US" w:bidi="en-US"/>
              </w:rPr>
              <w:t xml:space="preserve">Требуется по </w:t>
            </w:r>
          </w:p>
          <w:p w:rsidR="00015AC7" w:rsidRPr="00141283" w:rsidRDefault="00015AC7" w:rsidP="005956FC">
            <w:pPr>
              <w:spacing w:after="0" w:line="240" w:lineRule="auto"/>
              <w:jc w:val="center"/>
              <w:rPr>
                <w:rFonts w:ascii="Times New Roman" w:eastAsiaTheme="minorEastAsia" w:hAnsi="Times New Roman" w:cs="Times New Roman"/>
                <w:b/>
                <w:sz w:val="20"/>
                <w:szCs w:val="20"/>
                <w:lang w:val="en-US" w:bidi="en-US"/>
              </w:rPr>
            </w:pPr>
            <w:r w:rsidRPr="00141283">
              <w:rPr>
                <w:rFonts w:ascii="Times New Roman" w:eastAsiaTheme="minorEastAsia" w:hAnsi="Times New Roman" w:cs="Times New Roman"/>
                <w:b/>
                <w:color w:val="000000"/>
                <w:sz w:val="20"/>
                <w:szCs w:val="20"/>
                <w:lang w:val="en-US" w:bidi="en-US"/>
              </w:rPr>
              <w:t>нормативу</w:t>
            </w:r>
          </w:p>
        </w:tc>
        <w:tc>
          <w:tcPr>
            <w:tcW w:w="547" w:type="pct"/>
            <w:vMerge w:val="restart"/>
            <w:tcBorders>
              <w:top w:val="single" w:sz="4" w:space="0" w:color="auto"/>
              <w:left w:val="single" w:sz="4" w:space="0" w:color="auto"/>
              <w:bottom w:val="single" w:sz="4" w:space="0" w:color="auto"/>
              <w:right w:val="single" w:sz="4" w:space="0" w:color="auto"/>
            </w:tcBorders>
            <w:vAlign w:val="center"/>
          </w:tcPr>
          <w:p w:rsidR="00015AC7" w:rsidRPr="00141283" w:rsidRDefault="00015AC7" w:rsidP="005956FC">
            <w:pPr>
              <w:tabs>
                <w:tab w:val="center" w:pos="458"/>
              </w:tabs>
              <w:spacing w:after="0" w:line="240" w:lineRule="auto"/>
              <w:jc w:val="center"/>
              <w:rPr>
                <w:rFonts w:ascii="Times New Roman" w:eastAsiaTheme="minorEastAsia" w:hAnsi="Times New Roman" w:cs="Times New Roman"/>
                <w:b/>
                <w:sz w:val="20"/>
                <w:szCs w:val="20"/>
                <w:lang w:bidi="en-US"/>
              </w:rPr>
            </w:pPr>
            <w:r w:rsidRPr="00141283">
              <w:rPr>
                <w:rFonts w:ascii="Times New Roman" w:eastAsiaTheme="minorEastAsia" w:hAnsi="Times New Roman" w:cs="Times New Roman"/>
                <w:b/>
                <w:sz w:val="20"/>
                <w:szCs w:val="20"/>
                <w:lang w:val="en-US" w:bidi="en-US"/>
              </w:rPr>
              <w:t>Сущ</w:t>
            </w:r>
            <w:r w:rsidRPr="00141283">
              <w:rPr>
                <w:rFonts w:ascii="Times New Roman" w:eastAsiaTheme="minorEastAsia" w:hAnsi="Times New Roman" w:cs="Times New Roman"/>
                <w:b/>
                <w:sz w:val="20"/>
                <w:szCs w:val="20"/>
                <w:lang w:bidi="en-US"/>
              </w:rPr>
              <w:t>./</w:t>
            </w:r>
          </w:p>
          <w:p w:rsidR="00015AC7" w:rsidRPr="00141283" w:rsidRDefault="00015AC7" w:rsidP="005956FC">
            <w:pPr>
              <w:spacing w:after="0" w:line="240" w:lineRule="auto"/>
              <w:jc w:val="center"/>
              <w:rPr>
                <w:rFonts w:ascii="Times New Roman" w:eastAsiaTheme="minorEastAsia" w:hAnsi="Times New Roman" w:cs="Times New Roman"/>
                <w:b/>
                <w:sz w:val="20"/>
                <w:szCs w:val="20"/>
                <w:lang w:val="en-US" w:bidi="en-US"/>
              </w:rPr>
            </w:pPr>
            <w:r w:rsidRPr="00141283">
              <w:rPr>
                <w:rFonts w:ascii="Times New Roman" w:eastAsiaTheme="minorEastAsia" w:hAnsi="Times New Roman" w:cs="Times New Roman"/>
                <w:b/>
                <w:sz w:val="20"/>
                <w:szCs w:val="20"/>
                <w:lang w:val="en-US" w:bidi="en-US"/>
              </w:rPr>
              <w:t>сохра-</w:t>
            </w:r>
          </w:p>
          <w:p w:rsidR="00015AC7" w:rsidRPr="00141283" w:rsidRDefault="00015AC7" w:rsidP="005956FC">
            <w:pPr>
              <w:spacing w:after="0" w:line="240" w:lineRule="auto"/>
              <w:jc w:val="center"/>
              <w:rPr>
                <w:rFonts w:ascii="Times New Roman" w:eastAsiaTheme="minorEastAsia" w:hAnsi="Times New Roman" w:cs="Times New Roman"/>
                <w:b/>
                <w:sz w:val="20"/>
                <w:szCs w:val="20"/>
                <w:lang w:val="en-US" w:bidi="en-US"/>
              </w:rPr>
            </w:pPr>
            <w:r w:rsidRPr="00141283">
              <w:rPr>
                <w:rFonts w:ascii="Times New Roman" w:eastAsiaTheme="minorEastAsia" w:hAnsi="Times New Roman" w:cs="Times New Roman"/>
                <w:b/>
                <w:sz w:val="20"/>
                <w:szCs w:val="20"/>
                <w:lang w:val="en-US" w:bidi="en-US"/>
              </w:rPr>
              <w:t>няемые</w:t>
            </w:r>
          </w:p>
        </w:tc>
        <w:tc>
          <w:tcPr>
            <w:tcW w:w="627" w:type="pct"/>
            <w:vMerge w:val="restart"/>
            <w:tcBorders>
              <w:top w:val="single" w:sz="4" w:space="0" w:color="auto"/>
              <w:left w:val="single" w:sz="4" w:space="0" w:color="auto"/>
              <w:bottom w:val="single" w:sz="4" w:space="0" w:color="auto"/>
              <w:right w:val="single" w:sz="4" w:space="0" w:color="auto"/>
            </w:tcBorders>
            <w:vAlign w:val="center"/>
          </w:tcPr>
          <w:p w:rsidR="00015AC7" w:rsidRPr="00141283" w:rsidRDefault="00015AC7" w:rsidP="005956FC">
            <w:pPr>
              <w:spacing w:after="0" w:line="240" w:lineRule="auto"/>
              <w:jc w:val="center"/>
              <w:rPr>
                <w:rFonts w:ascii="Times New Roman" w:eastAsiaTheme="minorEastAsia" w:hAnsi="Times New Roman" w:cs="Times New Roman"/>
                <w:b/>
                <w:sz w:val="20"/>
                <w:szCs w:val="20"/>
                <w:lang w:bidi="en-US"/>
              </w:rPr>
            </w:pPr>
            <w:r w:rsidRPr="00141283">
              <w:rPr>
                <w:rFonts w:ascii="Times New Roman" w:eastAsiaTheme="minorEastAsia" w:hAnsi="Times New Roman" w:cs="Times New Roman"/>
                <w:b/>
                <w:sz w:val="20"/>
                <w:szCs w:val="20"/>
                <w:lang w:val="en-US" w:bidi="en-US"/>
              </w:rPr>
              <w:t>Прогноз</w:t>
            </w:r>
            <w:r w:rsidRPr="00141283">
              <w:rPr>
                <w:rFonts w:ascii="Times New Roman" w:eastAsiaTheme="minorEastAsia" w:hAnsi="Times New Roman" w:cs="Times New Roman"/>
                <w:b/>
                <w:sz w:val="20"/>
                <w:szCs w:val="20"/>
                <w:lang w:bidi="en-US"/>
              </w:rPr>
              <w:t>.</w:t>
            </w:r>
          </w:p>
          <w:p w:rsidR="00015AC7" w:rsidRPr="00141283" w:rsidRDefault="00015AC7" w:rsidP="005956FC">
            <w:pPr>
              <w:spacing w:after="0" w:line="240" w:lineRule="auto"/>
              <w:jc w:val="center"/>
              <w:rPr>
                <w:rFonts w:ascii="Times New Roman" w:eastAsiaTheme="minorEastAsia" w:hAnsi="Times New Roman" w:cs="Times New Roman"/>
                <w:b/>
                <w:sz w:val="20"/>
                <w:szCs w:val="20"/>
                <w:lang w:val="en-US" w:bidi="en-US"/>
              </w:rPr>
            </w:pPr>
            <w:r w:rsidRPr="00141283">
              <w:rPr>
                <w:rFonts w:ascii="Times New Roman" w:eastAsiaTheme="minorEastAsia" w:hAnsi="Times New Roman" w:cs="Times New Roman"/>
                <w:b/>
                <w:sz w:val="20"/>
                <w:szCs w:val="20"/>
                <w:lang w:val="en-US" w:bidi="en-US"/>
              </w:rPr>
              <w:t>развитие</w:t>
            </w:r>
          </w:p>
        </w:tc>
      </w:tr>
      <w:tr w:rsidR="00015AC7" w:rsidRPr="00141283" w:rsidTr="00E34218">
        <w:trPr>
          <w:trHeight w:val="454"/>
          <w:jc w:val="center"/>
        </w:trPr>
        <w:tc>
          <w:tcPr>
            <w:tcW w:w="1838" w:type="pct"/>
            <w:vMerge/>
            <w:tcBorders>
              <w:left w:val="single" w:sz="4" w:space="0" w:color="auto"/>
              <w:right w:val="single" w:sz="4" w:space="0" w:color="auto"/>
            </w:tcBorders>
            <w:vAlign w:val="center"/>
          </w:tcPr>
          <w:p w:rsidR="00015AC7" w:rsidRPr="00141283" w:rsidRDefault="00015AC7" w:rsidP="005956FC">
            <w:pPr>
              <w:spacing w:after="0" w:line="240" w:lineRule="auto"/>
              <w:jc w:val="center"/>
              <w:rPr>
                <w:rFonts w:ascii="Times New Roman" w:eastAsiaTheme="minorEastAsia" w:hAnsi="Times New Roman" w:cs="Times New Roman"/>
                <w:b/>
                <w:color w:val="000000"/>
                <w:sz w:val="20"/>
                <w:szCs w:val="20"/>
                <w:lang w:val="en-US" w:bidi="en-US"/>
              </w:rPr>
            </w:pPr>
          </w:p>
        </w:tc>
        <w:tc>
          <w:tcPr>
            <w:tcW w:w="736" w:type="pct"/>
            <w:vMerge/>
            <w:tcBorders>
              <w:left w:val="single" w:sz="4" w:space="0" w:color="auto"/>
              <w:right w:val="single" w:sz="4" w:space="0" w:color="auto"/>
            </w:tcBorders>
            <w:vAlign w:val="center"/>
          </w:tcPr>
          <w:p w:rsidR="00015AC7" w:rsidRPr="00141283" w:rsidRDefault="00015AC7" w:rsidP="005956FC">
            <w:pPr>
              <w:spacing w:after="0" w:line="240" w:lineRule="auto"/>
              <w:jc w:val="center"/>
              <w:rPr>
                <w:rFonts w:ascii="Times New Roman" w:eastAsiaTheme="minorEastAsia" w:hAnsi="Times New Roman" w:cs="Times New Roman"/>
                <w:b/>
                <w:color w:val="000000"/>
                <w:sz w:val="20"/>
                <w:szCs w:val="20"/>
                <w:lang w:val="en-US" w:bidi="en-US"/>
              </w:rPr>
            </w:pPr>
          </w:p>
        </w:tc>
        <w:tc>
          <w:tcPr>
            <w:tcW w:w="548" w:type="pct"/>
            <w:tcBorders>
              <w:top w:val="single" w:sz="4" w:space="0" w:color="auto"/>
              <w:left w:val="single" w:sz="4" w:space="0" w:color="auto"/>
              <w:right w:val="single" w:sz="4" w:space="0" w:color="auto"/>
            </w:tcBorders>
            <w:vAlign w:val="center"/>
          </w:tcPr>
          <w:p w:rsidR="00015AC7" w:rsidRPr="00141283" w:rsidRDefault="00015AC7" w:rsidP="005956FC">
            <w:pPr>
              <w:spacing w:after="0" w:line="240" w:lineRule="auto"/>
              <w:jc w:val="center"/>
              <w:rPr>
                <w:rFonts w:ascii="Times New Roman" w:eastAsiaTheme="minorEastAsia" w:hAnsi="Times New Roman" w:cs="Times New Roman"/>
                <w:b/>
                <w:color w:val="000000"/>
                <w:sz w:val="20"/>
                <w:szCs w:val="20"/>
                <w:lang w:val="en-US" w:bidi="en-US"/>
              </w:rPr>
            </w:pPr>
            <w:r w:rsidRPr="00141283">
              <w:rPr>
                <w:rFonts w:ascii="Times New Roman" w:eastAsiaTheme="minorEastAsia" w:hAnsi="Times New Roman" w:cs="Times New Roman"/>
                <w:b/>
                <w:color w:val="000000"/>
                <w:sz w:val="20"/>
                <w:szCs w:val="20"/>
                <w:lang w:val="en-US" w:bidi="en-US"/>
              </w:rPr>
              <w:t>на 1000</w:t>
            </w:r>
          </w:p>
          <w:p w:rsidR="00015AC7" w:rsidRPr="00141283" w:rsidRDefault="00015AC7" w:rsidP="005956FC">
            <w:pPr>
              <w:spacing w:after="0" w:line="240" w:lineRule="auto"/>
              <w:jc w:val="center"/>
              <w:rPr>
                <w:rFonts w:ascii="Times New Roman" w:eastAsiaTheme="minorEastAsia" w:hAnsi="Times New Roman" w:cs="Times New Roman"/>
                <w:b/>
                <w:color w:val="000000"/>
                <w:sz w:val="20"/>
                <w:szCs w:val="20"/>
                <w:lang w:val="en-US" w:bidi="en-US"/>
              </w:rPr>
            </w:pPr>
            <w:r w:rsidRPr="00141283">
              <w:rPr>
                <w:rFonts w:ascii="Times New Roman" w:eastAsiaTheme="minorEastAsia" w:hAnsi="Times New Roman" w:cs="Times New Roman"/>
                <w:b/>
                <w:color w:val="000000"/>
                <w:sz w:val="20"/>
                <w:szCs w:val="20"/>
                <w:lang w:val="en-US" w:bidi="en-US"/>
              </w:rPr>
              <w:t>чел.</w:t>
            </w:r>
          </w:p>
        </w:tc>
        <w:tc>
          <w:tcPr>
            <w:tcW w:w="703" w:type="pct"/>
            <w:tcBorders>
              <w:top w:val="single" w:sz="4" w:space="0" w:color="auto"/>
              <w:left w:val="single" w:sz="4" w:space="0" w:color="auto"/>
              <w:right w:val="single" w:sz="4" w:space="0" w:color="auto"/>
            </w:tcBorders>
            <w:vAlign w:val="center"/>
          </w:tcPr>
          <w:p w:rsidR="00015AC7" w:rsidRPr="00141283" w:rsidRDefault="00015AC7" w:rsidP="005956FC">
            <w:pPr>
              <w:spacing w:after="0" w:line="240" w:lineRule="auto"/>
              <w:ind w:left="-9"/>
              <w:jc w:val="center"/>
              <w:rPr>
                <w:rFonts w:ascii="Times New Roman" w:eastAsiaTheme="minorEastAsia" w:hAnsi="Times New Roman" w:cs="Times New Roman"/>
                <w:b/>
                <w:color w:val="000000"/>
                <w:sz w:val="20"/>
                <w:szCs w:val="20"/>
                <w:lang w:bidi="en-US"/>
              </w:rPr>
            </w:pPr>
            <w:r w:rsidRPr="00141283">
              <w:rPr>
                <w:rFonts w:ascii="Times New Roman" w:eastAsiaTheme="minorEastAsia" w:hAnsi="Times New Roman" w:cs="Times New Roman"/>
                <w:b/>
                <w:color w:val="000000"/>
                <w:sz w:val="20"/>
                <w:szCs w:val="20"/>
                <w:lang w:bidi="en-US"/>
              </w:rPr>
              <w:t>на расчетный</w:t>
            </w:r>
          </w:p>
          <w:p w:rsidR="00015AC7" w:rsidRPr="00141283" w:rsidRDefault="00015AC7" w:rsidP="005956FC">
            <w:pPr>
              <w:spacing w:after="0" w:line="240" w:lineRule="auto"/>
              <w:ind w:left="-9"/>
              <w:jc w:val="center"/>
              <w:rPr>
                <w:rFonts w:ascii="Times New Roman" w:eastAsiaTheme="minorEastAsia" w:hAnsi="Times New Roman" w:cs="Times New Roman"/>
                <w:b/>
                <w:color w:val="000000"/>
                <w:sz w:val="20"/>
                <w:szCs w:val="20"/>
                <w:lang w:bidi="en-US"/>
              </w:rPr>
            </w:pPr>
            <w:r w:rsidRPr="00141283">
              <w:rPr>
                <w:rFonts w:ascii="Times New Roman" w:eastAsiaTheme="minorEastAsia" w:hAnsi="Times New Roman" w:cs="Times New Roman"/>
                <w:b/>
                <w:color w:val="000000"/>
                <w:sz w:val="20"/>
                <w:szCs w:val="20"/>
                <w:lang w:bidi="en-US"/>
              </w:rPr>
              <w:t>срок 2038 г.</w:t>
            </w:r>
          </w:p>
        </w:tc>
        <w:tc>
          <w:tcPr>
            <w:tcW w:w="547" w:type="pct"/>
            <w:vMerge/>
            <w:tcBorders>
              <w:left w:val="single" w:sz="4" w:space="0" w:color="auto"/>
              <w:right w:val="single" w:sz="4" w:space="0" w:color="auto"/>
            </w:tcBorders>
            <w:vAlign w:val="center"/>
          </w:tcPr>
          <w:p w:rsidR="00015AC7" w:rsidRPr="00141283" w:rsidRDefault="00015AC7" w:rsidP="005956FC">
            <w:pPr>
              <w:spacing w:after="0" w:line="240" w:lineRule="auto"/>
              <w:jc w:val="center"/>
              <w:rPr>
                <w:rFonts w:ascii="Times New Roman" w:eastAsiaTheme="minorEastAsia" w:hAnsi="Times New Roman" w:cs="Times New Roman"/>
                <w:b/>
                <w:sz w:val="20"/>
                <w:szCs w:val="20"/>
                <w:lang w:bidi="en-US"/>
              </w:rPr>
            </w:pPr>
          </w:p>
        </w:tc>
        <w:tc>
          <w:tcPr>
            <w:tcW w:w="627" w:type="pct"/>
            <w:vMerge/>
            <w:tcBorders>
              <w:left w:val="single" w:sz="4" w:space="0" w:color="auto"/>
              <w:right w:val="single" w:sz="4" w:space="0" w:color="auto"/>
            </w:tcBorders>
            <w:vAlign w:val="center"/>
          </w:tcPr>
          <w:p w:rsidR="00015AC7" w:rsidRPr="00141283" w:rsidRDefault="00015AC7" w:rsidP="005956FC">
            <w:pPr>
              <w:spacing w:after="0" w:line="240" w:lineRule="auto"/>
              <w:jc w:val="center"/>
              <w:rPr>
                <w:rFonts w:ascii="Times New Roman" w:eastAsiaTheme="minorEastAsia" w:hAnsi="Times New Roman" w:cs="Times New Roman"/>
                <w:b/>
                <w:sz w:val="20"/>
                <w:szCs w:val="20"/>
                <w:lang w:bidi="en-US"/>
              </w:rPr>
            </w:pPr>
          </w:p>
        </w:tc>
      </w:tr>
      <w:tr w:rsidR="00015AC7" w:rsidRPr="00141283" w:rsidTr="005956FC">
        <w:trPr>
          <w:trHeight w:val="340"/>
          <w:jc w:val="center"/>
        </w:trPr>
        <w:tc>
          <w:tcPr>
            <w:tcW w:w="5000" w:type="pct"/>
            <w:gridSpan w:val="6"/>
            <w:tcBorders>
              <w:top w:val="single" w:sz="4" w:space="0" w:color="auto"/>
              <w:left w:val="single" w:sz="4" w:space="0" w:color="auto"/>
              <w:bottom w:val="single" w:sz="4" w:space="0" w:color="auto"/>
              <w:right w:val="single" w:sz="4" w:space="0" w:color="auto"/>
            </w:tcBorders>
            <w:vAlign w:val="center"/>
          </w:tcPr>
          <w:p w:rsidR="00015AC7" w:rsidRPr="00141283" w:rsidRDefault="00015AC7" w:rsidP="005956FC">
            <w:pPr>
              <w:spacing w:after="0" w:line="240" w:lineRule="auto"/>
              <w:jc w:val="center"/>
              <w:rPr>
                <w:rFonts w:ascii="Times New Roman" w:eastAsiaTheme="minorEastAsia" w:hAnsi="Times New Roman" w:cs="Times New Roman"/>
                <w:sz w:val="20"/>
                <w:szCs w:val="20"/>
                <w:lang w:val="en-US" w:bidi="en-US"/>
              </w:rPr>
            </w:pPr>
            <w:r w:rsidRPr="00141283">
              <w:rPr>
                <w:rFonts w:ascii="Times New Roman" w:eastAsiaTheme="minorEastAsia" w:hAnsi="Times New Roman" w:cs="Times New Roman"/>
                <w:b/>
                <w:bCs/>
                <w:iCs/>
                <w:color w:val="000000"/>
                <w:sz w:val="20"/>
                <w:szCs w:val="20"/>
                <w:lang w:val="en-US" w:bidi="en-US"/>
              </w:rPr>
              <w:t>Учреждения образования</w:t>
            </w:r>
          </w:p>
        </w:tc>
      </w:tr>
      <w:tr w:rsidR="00015AC7" w:rsidRPr="00141283" w:rsidTr="00E34218">
        <w:trPr>
          <w:trHeight w:val="340"/>
          <w:jc w:val="center"/>
        </w:trPr>
        <w:tc>
          <w:tcPr>
            <w:tcW w:w="1838" w:type="pct"/>
            <w:tcBorders>
              <w:top w:val="single" w:sz="4" w:space="0" w:color="auto"/>
              <w:left w:val="single" w:sz="4" w:space="0" w:color="auto"/>
              <w:bottom w:val="single" w:sz="4" w:space="0" w:color="auto"/>
              <w:right w:val="single" w:sz="4" w:space="0" w:color="auto"/>
            </w:tcBorders>
            <w:vAlign w:val="center"/>
          </w:tcPr>
          <w:p w:rsidR="00015AC7" w:rsidRPr="00141283" w:rsidRDefault="00015AC7" w:rsidP="005956FC">
            <w:pPr>
              <w:spacing w:after="0" w:line="240" w:lineRule="auto"/>
              <w:rPr>
                <w:rFonts w:ascii="Times New Roman" w:eastAsiaTheme="minorEastAsia" w:hAnsi="Times New Roman" w:cs="Times New Roman"/>
                <w:color w:val="000000"/>
                <w:sz w:val="20"/>
                <w:szCs w:val="20"/>
                <w:lang w:val="en-US" w:bidi="en-US"/>
              </w:rPr>
            </w:pPr>
            <w:r w:rsidRPr="00141283">
              <w:rPr>
                <w:rFonts w:ascii="Times New Roman" w:eastAsiaTheme="minorEastAsia" w:hAnsi="Times New Roman" w:cs="Times New Roman"/>
                <w:color w:val="000000"/>
                <w:sz w:val="20"/>
                <w:szCs w:val="20"/>
                <w:lang w:val="en-US" w:bidi="en-US"/>
              </w:rPr>
              <w:t>Общеобразовательное учреждение</w:t>
            </w:r>
          </w:p>
        </w:tc>
        <w:tc>
          <w:tcPr>
            <w:tcW w:w="736" w:type="pct"/>
            <w:tcBorders>
              <w:top w:val="single" w:sz="4" w:space="0" w:color="auto"/>
              <w:left w:val="single" w:sz="4" w:space="0" w:color="auto"/>
              <w:bottom w:val="single" w:sz="4" w:space="0" w:color="auto"/>
              <w:right w:val="single" w:sz="4" w:space="0" w:color="auto"/>
            </w:tcBorders>
            <w:vAlign w:val="center"/>
          </w:tcPr>
          <w:p w:rsidR="00015AC7" w:rsidRPr="00141283" w:rsidRDefault="00015AC7" w:rsidP="005956FC">
            <w:pPr>
              <w:spacing w:after="0" w:line="240" w:lineRule="auto"/>
              <w:jc w:val="center"/>
              <w:rPr>
                <w:rFonts w:ascii="Times New Roman" w:eastAsiaTheme="minorEastAsia" w:hAnsi="Times New Roman" w:cs="Times New Roman"/>
                <w:color w:val="000000"/>
                <w:sz w:val="20"/>
                <w:szCs w:val="20"/>
                <w:lang w:val="en-US" w:bidi="en-US"/>
              </w:rPr>
            </w:pPr>
            <w:r w:rsidRPr="00141283">
              <w:rPr>
                <w:rFonts w:ascii="Times New Roman" w:eastAsiaTheme="minorEastAsia" w:hAnsi="Times New Roman" w:cs="Times New Roman"/>
                <w:color w:val="000000"/>
                <w:sz w:val="20"/>
                <w:szCs w:val="20"/>
                <w:lang w:val="en-US" w:bidi="en-US"/>
              </w:rPr>
              <w:t>место</w:t>
            </w:r>
          </w:p>
        </w:tc>
        <w:tc>
          <w:tcPr>
            <w:tcW w:w="548" w:type="pct"/>
            <w:tcBorders>
              <w:top w:val="single" w:sz="4" w:space="0" w:color="auto"/>
              <w:left w:val="single" w:sz="4" w:space="0" w:color="auto"/>
              <w:bottom w:val="single" w:sz="4" w:space="0" w:color="auto"/>
              <w:right w:val="single" w:sz="4" w:space="0" w:color="auto"/>
            </w:tcBorders>
            <w:vAlign w:val="center"/>
          </w:tcPr>
          <w:p w:rsidR="00015AC7" w:rsidRPr="00141283" w:rsidRDefault="00015AC7" w:rsidP="005956FC">
            <w:pPr>
              <w:spacing w:after="0" w:line="240" w:lineRule="auto"/>
              <w:jc w:val="center"/>
              <w:rPr>
                <w:rFonts w:ascii="Times New Roman" w:eastAsiaTheme="minorEastAsia" w:hAnsi="Times New Roman" w:cs="Times New Roman"/>
                <w:sz w:val="16"/>
                <w:szCs w:val="20"/>
                <w:vertAlign w:val="superscript"/>
                <w:lang w:bidi="en-US"/>
              </w:rPr>
            </w:pPr>
            <w:r w:rsidRPr="00141283">
              <w:rPr>
                <w:rFonts w:ascii="Times New Roman" w:eastAsiaTheme="minorEastAsia" w:hAnsi="Times New Roman" w:cs="Times New Roman"/>
                <w:sz w:val="16"/>
                <w:szCs w:val="20"/>
                <w:lang w:bidi="en-US"/>
              </w:rPr>
              <w:t>135</w:t>
            </w:r>
            <w:r w:rsidRPr="00141283">
              <w:rPr>
                <w:rFonts w:ascii="Times New Roman" w:eastAsiaTheme="minorEastAsia" w:hAnsi="Times New Roman" w:cs="Times New Roman"/>
                <w:sz w:val="16"/>
                <w:szCs w:val="20"/>
                <w:vertAlign w:val="superscript"/>
                <w:lang w:bidi="en-US"/>
              </w:rPr>
              <w:t>1</w:t>
            </w:r>
          </w:p>
        </w:tc>
        <w:tc>
          <w:tcPr>
            <w:tcW w:w="703" w:type="pct"/>
            <w:tcBorders>
              <w:top w:val="single" w:sz="4" w:space="0" w:color="auto"/>
              <w:left w:val="single" w:sz="4" w:space="0" w:color="auto"/>
              <w:bottom w:val="single" w:sz="4" w:space="0" w:color="auto"/>
              <w:right w:val="single" w:sz="4" w:space="0" w:color="auto"/>
            </w:tcBorders>
            <w:vAlign w:val="center"/>
          </w:tcPr>
          <w:p w:rsidR="00015AC7" w:rsidRPr="003E5E5E" w:rsidRDefault="00015AC7" w:rsidP="006D72C7">
            <w:pPr>
              <w:spacing w:after="0" w:line="240" w:lineRule="auto"/>
              <w:jc w:val="center"/>
              <w:rPr>
                <w:rFonts w:ascii="Times New Roman" w:eastAsiaTheme="minorEastAsia" w:hAnsi="Times New Roman" w:cs="Times New Roman"/>
                <w:sz w:val="20"/>
                <w:szCs w:val="20"/>
                <w:highlight w:val="yellow"/>
                <w:lang w:bidi="en-US"/>
              </w:rPr>
            </w:pPr>
            <w:r w:rsidRPr="00F10742">
              <w:rPr>
                <w:rFonts w:ascii="Times New Roman" w:eastAsiaTheme="minorEastAsia" w:hAnsi="Times New Roman" w:cs="Times New Roman"/>
                <w:sz w:val="20"/>
                <w:szCs w:val="20"/>
                <w:lang w:bidi="en-US"/>
              </w:rPr>
              <w:t xml:space="preserve">16 </w:t>
            </w:r>
            <w:r w:rsidR="00373F68" w:rsidRPr="00F10742">
              <w:rPr>
                <w:rFonts w:ascii="Times New Roman" w:eastAsiaTheme="minorEastAsia" w:hAnsi="Times New Roman" w:cs="Times New Roman"/>
                <w:sz w:val="20"/>
                <w:szCs w:val="20"/>
                <w:lang w:bidi="en-US"/>
              </w:rPr>
              <w:t>5</w:t>
            </w:r>
            <w:r w:rsidR="006D72C7">
              <w:rPr>
                <w:rFonts w:ascii="Times New Roman" w:eastAsiaTheme="minorEastAsia" w:hAnsi="Times New Roman" w:cs="Times New Roman"/>
                <w:sz w:val="20"/>
                <w:szCs w:val="20"/>
                <w:lang w:bidi="en-US"/>
              </w:rPr>
              <w:t>02</w:t>
            </w:r>
          </w:p>
        </w:tc>
        <w:tc>
          <w:tcPr>
            <w:tcW w:w="547" w:type="pct"/>
            <w:tcBorders>
              <w:top w:val="single" w:sz="4" w:space="0" w:color="auto"/>
              <w:left w:val="single" w:sz="4" w:space="0" w:color="auto"/>
              <w:bottom w:val="single" w:sz="4" w:space="0" w:color="auto"/>
              <w:right w:val="single" w:sz="4" w:space="0" w:color="auto"/>
            </w:tcBorders>
            <w:vAlign w:val="center"/>
          </w:tcPr>
          <w:p w:rsidR="00015AC7" w:rsidRPr="003E5E5E" w:rsidRDefault="00732718" w:rsidP="00735035">
            <w:pPr>
              <w:spacing w:after="0" w:line="240" w:lineRule="auto"/>
              <w:jc w:val="center"/>
              <w:outlineLvl w:val="4"/>
              <w:rPr>
                <w:rFonts w:ascii="Times New Roman" w:eastAsiaTheme="minorEastAsia" w:hAnsi="Times New Roman" w:cs="Times New Roman"/>
                <w:bCs/>
                <w:sz w:val="20"/>
                <w:szCs w:val="20"/>
                <w:highlight w:val="yellow"/>
                <w:lang w:bidi="en-US"/>
              </w:rPr>
            </w:pPr>
            <w:r w:rsidRPr="00F10742">
              <w:rPr>
                <w:rFonts w:ascii="Times New Roman" w:eastAsiaTheme="minorEastAsia" w:hAnsi="Times New Roman" w:cs="Times New Roman"/>
                <w:bCs/>
                <w:sz w:val="20"/>
                <w:szCs w:val="20"/>
                <w:lang w:bidi="en-US"/>
              </w:rPr>
              <w:t>1</w:t>
            </w:r>
            <w:r w:rsidR="00015AC7" w:rsidRPr="00F10742">
              <w:rPr>
                <w:rFonts w:ascii="Times New Roman" w:eastAsiaTheme="minorEastAsia" w:hAnsi="Times New Roman" w:cs="Times New Roman"/>
                <w:bCs/>
                <w:sz w:val="20"/>
                <w:szCs w:val="20"/>
                <w:lang w:bidi="en-US"/>
              </w:rPr>
              <w:t xml:space="preserve"> </w:t>
            </w:r>
            <w:r w:rsidRPr="00F10742">
              <w:rPr>
                <w:rFonts w:ascii="Times New Roman" w:eastAsiaTheme="minorEastAsia" w:hAnsi="Times New Roman" w:cs="Times New Roman"/>
                <w:bCs/>
                <w:sz w:val="20"/>
                <w:szCs w:val="20"/>
                <w:lang w:bidi="en-US"/>
              </w:rPr>
              <w:t>9</w:t>
            </w:r>
            <w:r w:rsidR="00735035" w:rsidRPr="00F10742">
              <w:rPr>
                <w:rFonts w:ascii="Times New Roman" w:eastAsiaTheme="minorEastAsia" w:hAnsi="Times New Roman" w:cs="Times New Roman"/>
                <w:bCs/>
                <w:sz w:val="20"/>
                <w:szCs w:val="20"/>
                <w:lang w:bidi="en-US"/>
              </w:rPr>
              <w:t>8</w:t>
            </w:r>
            <w:r w:rsidR="00015AC7" w:rsidRPr="00F10742">
              <w:rPr>
                <w:rFonts w:ascii="Times New Roman" w:eastAsiaTheme="minorEastAsia" w:hAnsi="Times New Roman" w:cs="Times New Roman"/>
                <w:bCs/>
                <w:sz w:val="20"/>
                <w:szCs w:val="20"/>
                <w:lang w:val="en-US" w:bidi="en-US"/>
              </w:rPr>
              <w:t>0</w:t>
            </w:r>
          </w:p>
        </w:tc>
        <w:tc>
          <w:tcPr>
            <w:tcW w:w="627" w:type="pct"/>
            <w:tcBorders>
              <w:top w:val="single" w:sz="4" w:space="0" w:color="auto"/>
              <w:left w:val="single" w:sz="4" w:space="0" w:color="auto"/>
              <w:bottom w:val="single" w:sz="4" w:space="0" w:color="auto"/>
              <w:right w:val="single" w:sz="4" w:space="0" w:color="auto"/>
            </w:tcBorders>
            <w:vAlign w:val="center"/>
          </w:tcPr>
          <w:p w:rsidR="00015AC7" w:rsidRPr="003E5E5E" w:rsidRDefault="00015AC7" w:rsidP="00F10742">
            <w:pPr>
              <w:spacing w:after="0" w:line="240" w:lineRule="auto"/>
              <w:jc w:val="center"/>
              <w:rPr>
                <w:rFonts w:ascii="Times New Roman" w:eastAsiaTheme="minorEastAsia" w:hAnsi="Times New Roman" w:cs="Times New Roman"/>
                <w:sz w:val="20"/>
                <w:szCs w:val="20"/>
                <w:highlight w:val="yellow"/>
                <w:lang w:bidi="en-US"/>
              </w:rPr>
            </w:pPr>
            <w:r w:rsidRPr="00F10742">
              <w:rPr>
                <w:rFonts w:ascii="Times New Roman" w:eastAsiaTheme="minorEastAsia" w:hAnsi="Times New Roman" w:cs="Times New Roman"/>
                <w:sz w:val="20"/>
                <w:szCs w:val="20"/>
                <w:lang w:bidi="en-US"/>
              </w:rPr>
              <w:t xml:space="preserve">14 </w:t>
            </w:r>
            <w:r w:rsidR="00F10742" w:rsidRPr="00F10742">
              <w:rPr>
                <w:rFonts w:ascii="Times New Roman" w:eastAsiaTheme="minorEastAsia" w:hAnsi="Times New Roman" w:cs="Times New Roman"/>
                <w:sz w:val="20"/>
                <w:szCs w:val="20"/>
                <w:lang w:bidi="en-US"/>
              </w:rPr>
              <w:t>845</w:t>
            </w:r>
          </w:p>
        </w:tc>
      </w:tr>
      <w:tr w:rsidR="00015AC7" w:rsidRPr="00141283" w:rsidTr="00E34218">
        <w:trPr>
          <w:trHeight w:val="340"/>
          <w:jc w:val="center"/>
        </w:trPr>
        <w:tc>
          <w:tcPr>
            <w:tcW w:w="1838" w:type="pct"/>
            <w:tcBorders>
              <w:top w:val="single" w:sz="4" w:space="0" w:color="auto"/>
              <w:left w:val="single" w:sz="4" w:space="0" w:color="auto"/>
              <w:bottom w:val="single" w:sz="4" w:space="0" w:color="auto"/>
              <w:right w:val="single" w:sz="4" w:space="0" w:color="auto"/>
            </w:tcBorders>
            <w:vAlign w:val="center"/>
          </w:tcPr>
          <w:p w:rsidR="00015AC7" w:rsidRPr="00141283" w:rsidRDefault="00015AC7" w:rsidP="005956FC">
            <w:pPr>
              <w:spacing w:after="0" w:line="240" w:lineRule="auto"/>
              <w:rPr>
                <w:rFonts w:ascii="Times New Roman" w:eastAsiaTheme="minorEastAsia" w:hAnsi="Times New Roman" w:cs="Times New Roman"/>
                <w:color w:val="000000"/>
                <w:sz w:val="20"/>
                <w:szCs w:val="20"/>
                <w:lang w:val="en-US" w:bidi="en-US"/>
              </w:rPr>
            </w:pPr>
            <w:r w:rsidRPr="00141283">
              <w:rPr>
                <w:rFonts w:ascii="Times New Roman" w:eastAsiaTheme="minorEastAsia" w:hAnsi="Times New Roman" w:cs="Times New Roman"/>
                <w:color w:val="000000"/>
                <w:sz w:val="20"/>
                <w:szCs w:val="20"/>
                <w:lang w:val="en-US" w:bidi="en-US"/>
              </w:rPr>
              <w:t>Дошкольное образовательное</w:t>
            </w:r>
          </w:p>
          <w:p w:rsidR="00015AC7" w:rsidRPr="00141283" w:rsidRDefault="00015AC7" w:rsidP="005956FC">
            <w:pPr>
              <w:spacing w:after="0" w:line="240" w:lineRule="auto"/>
              <w:rPr>
                <w:rFonts w:ascii="Times New Roman" w:eastAsiaTheme="minorEastAsia" w:hAnsi="Times New Roman" w:cs="Times New Roman"/>
                <w:color w:val="000000"/>
                <w:sz w:val="20"/>
                <w:szCs w:val="20"/>
                <w:lang w:val="en-US" w:bidi="en-US"/>
              </w:rPr>
            </w:pPr>
            <w:r w:rsidRPr="00141283">
              <w:rPr>
                <w:rFonts w:ascii="Times New Roman" w:eastAsiaTheme="minorEastAsia" w:hAnsi="Times New Roman" w:cs="Times New Roman"/>
                <w:color w:val="000000"/>
                <w:sz w:val="20"/>
                <w:szCs w:val="20"/>
                <w:lang w:val="en-US" w:bidi="en-US"/>
              </w:rPr>
              <w:t>учреждение</w:t>
            </w:r>
          </w:p>
        </w:tc>
        <w:tc>
          <w:tcPr>
            <w:tcW w:w="736" w:type="pct"/>
            <w:tcBorders>
              <w:top w:val="single" w:sz="4" w:space="0" w:color="auto"/>
              <w:left w:val="single" w:sz="4" w:space="0" w:color="auto"/>
              <w:bottom w:val="single" w:sz="4" w:space="0" w:color="auto"/>
              <w:right w:val="single" w:sz="4" w:space="0" w:color="auto"/>
            </w:tcBorders>
            <w:vAlign w:val="center"/>
          </w:tcPr>
          <w:p w:rsidR="00015AC7" w:rsidRPr="00141283" w:rsidRDefault="00015AC7" w:rsidP="005956FC">
            <w:pPr>
              <w:spacing w:after="0" w:line="240" w:lineRule="auto"/>
              <w:jc w:val="center"/>
              <w:rPr>
                <w:rFonts w:ascii="Times New Roman" w:eastAsiaTheme="minorEastAsia" w:hAnsi="Times New Roman" w:cs="Times New Roman"/>
                <w:color w:val="000000"/>
                <w:sz w:val="20"/>
                <w:szCs w:val="20"/>
                <w:lang w:val="en-US" w:bidi="en-US"/>
              </w:rPr>
            </w:pPr>
            <w:r w:rsidRPr="00141283">
              <w:rPr>
                <w:rFonts w:ascii="Times New Roman" w:eastAsiaTheme="minorEastAsia" w:hAnsi="Times New Roman" w:cs="Times New Roman"/>
                <w:color w:val="000000"/>
                <w:sz w:val="20"/>
                <w:szCs w:val="20"/>
                <w:lang w:val="en-US" w:bidi="en-US"/>
              </w:rPr>
              <w:t>место</w:t>
            </w:r>
          </w:p>
        </w:tc>
        <w:tc>
          <w:tcPr>
            <w:tcW w:w="548" w:type="pct"/>
            <w:tcBorders>
              <w:top w:val="single" w:sz="4" w:space="0" w:color="auto"/>
              <w:left w:val="single" w:sz="4" w:space="0" w:color="auto"/>
              <w:bottom w:val="single" w:sz="4" w:space="0" w:color="auto"/>
              <w:right w:val="single" w:sz="4" w:space="0" w:color="auto"/>
            </w:tcBorders>
            <w:vAlign w:val="center"/>
          </w:tcPr>
          <w:p w:rsidR="00015AC7" w:rsidRPr="00141283" w:rsidRDefault="00015AC7" w:rsidP="005956FC">
            <w:pPr>
              <w:spacing w:after="0" w:line="240" w:lineRule="auto"/>
              <w:jc w:val="center"/>
              <w:rPr>
                <w:rFonts w:ascii="Times New Roman" w:eastAsiaTheme="minorEastAsia" w:hAnsi="Times New Roman" w:cs="Times New Roman"/>
                <w:sz w:val="16"/>
                <w:szCs w:val="20"/>
                <w:vertAlign w:val="superscript"/>
                <w:lang w:bidi="en-US"/>
              </w:rPr>
            </w:pPr>
            <w:r w:rsidRPr="00141283">
              <w:rPr>
                <w:rFonts w:ascii="Times New Roman" w:eastAsiaTheme="minorEastAsia" w:hAnsi="Times New Roman" w:cs="Times New Roman"/>
                <w:sz w:val="16"/>
                <w:szCs w:val="20"/>
                <w:lang w:bidi="en-US"/>
              </w:rPr>
              <w:t>65</w:t>
            </w:r>
            <w:r w:rsidRPr="00141283">
              <w:rPr>
                <w:rFonts w:ascii="Times New Roman" w:eastAsiaTheme="minorEastAsia" w:hAnsi="Times New Roman" w:cs="Times New Roman"/>
                <w:sz w:val="16"/>
                <w:szCs w:val="20"/>
                <w:vertAlign w:val="superscript"/>
                <w:lang w:bidi="en-US"/>
              </w:rPr>
              <w:t>1</w:t>
            </w:r>
          </w:p>
        </w:tc>
        <w:tc>
          <w:tcPr>
            <w:tcW w:w="703" w:type="pct"/>
            <w:tcBorders>
              <w:top w:val="single" w:sz="4" w:space="0" w:color="auto"/>
              <w:left w:val="single" w:sz="4" w:space="0" w:color="auto"/>
              <w:bottom w:val="single" w:sz="4" w:space="0" w:color="auto"/>
              <w:right w:val="single" w:sz="4" w:space="0" w:color="auto"/>
            </w:tcBorders>
            <w:vAlign w:val="center"/>
          </w:tcPr>
          <w:p w:rsidR="00015AC7" w:rsidRPr="003E5E5E" w:rsidRDefault="00373F68" w:rsidP="006D72C7">
            <w:pPr>
              <w:spacing w:after="0" w:line="240" w:lineRule="auto"/>
              <w:jc w:val="center"/>
              <w:rPr>
                <w:rFonts w:ascii="Times New Roman" w:eastAsiaTheme="minorEastAsia" w:hAnsi="Times New Roman" w:cs="Times New Roman"/>
                <w:sz w:val="20"/>
                <w:szCs w:val="20"/>
                <w:highlight w:val="yellow"/>
                <w:lang w:bidi="en-US"/>
              </w:rPr>
            </w:pPr>
            <w:r w:rsidRPr="00F10742">
              <w:rPr>
                <w:rFonts w:ascii="Times New Roman" w:eastAsiaTheme="minorEastAsia" w:hAnsi="Times New Roman" w:cs="Times New Roman"/>
                <w:sz w:val="20"/>
                <w:szCs w:val="20"/>
                <w:lang w:bidi="en-US"/>
              </w:rPr>
              <w:t>7 9</w:t>
            </w:r>
            <w:r w:rsidR="006D72C7">
              <w:rPr>
                <w:rFonts w:ascii="Times New Roman" w:eastAsiaTheme="minorEastAsia" w:hAnsi="Times New Roman" w:cs="Times New Roman"/>
                <w:sz w:val="20"/>
                <w:szCs w:val="20"/>
                <w:lang w:bidi="en-US"/>
              </w:rPr>
              <w:t>4</w:t>
            </w:r>
            <w:r w:rsidR="00F10742">
              <w:rPr>
                <w:rFonts w:ascii="Times New Roman" w:eastAsiaTheme="minorEastAsia" w:hAnsi="Times New Roman" w:cs="Times New Roman"/>
                <w:sz w:val="20"/>
                <w:szCs w:val="20"/>
                <w:lang w:bidi="en-US"/>
              </w:rPr>
              <w:t>5</w:t>
            </w:r>
          </w:p>
        </w:tc>
        <w:tc>
          <w:tcPr>
            <w:tcW w:w="547" w:type="pct"/>
            <w:tcBorders>
              <w:top w:val="single" w:sz="4" w:space="0" w:color="auto"/>
              <w:left w:val="single" w:sz="4" w:space="0" w:color="auto"/>
              <w:bottom w:val="single" w:sz="4" w:space="0" w:color="auto"/>
              <w:right w:val="single" w:sz="4" w:space="0" w:color="auto"/>
            </w:tcBorders>
            <w:vAlign w:val="center"/>
          </w:tcPr>
          <w:p w:rsidR="00015AC7" w:rsidRPr="003E5E5E" w:rsidRDefault="00015AC7" w:rsidP="00DE2F9D">
            <w:pPr>
              <w:spacing w:after="0" w:line="240" w:lineRule="auto"/>
              <w:jc w:val="center"/>
              <w:outlineLvl w:val="4"/>
              <w:rPr>
                <w:rFonts w:ascii="Times New Roman" w:eastAsiaTheme="minorEastAsia" w:hAnsi="Times New Roman" w:cs="Times New Roman"/>
                <w:bCs/>
                <w:sz w:val="20"/>
                <w:szCs w:val="20"/>
                <w:highlight w:val="yellow"/>
                <w:lang w:bidi="en-US"/>
              </w:rPr>
            </w:pPr>
            <w:r w:rsidRPr="00F10742">
              <w:rPr>
                <w:rFonts w:ascii="Times New Roman" w:eastAsiaTheme="minorEastAsia" w:hAnsi="Times New Roman" w:cs="Times New Roman"/>
                <w:bCs/>
                <w:sz w:val="20"/>
                <w:szCs w:val="20"/>
                <w:lang w:bidi="en-US"/>
              </w:rPr>
              <w:t xml:space="preserve">1 </w:t>
            </w:r>
            <w:r w:rsidR="00DE2F9D" w:rsidRPr="00F10742">
              <w:rPr>
                <w:rFonts w:ascii="Times New Roman" w:eastAsiaTheme="minorEastAsia" w:hAnsi="Times New Roman" w:cs="Times New Roman"/>
                <w:bCs/>
                <w:sz w:val="20"/>
                <w:szCs w:val="20"/>
                <w:lang w:bidi="en-US"/>
              </w:rPr>
              <w:t>740</w:t>
            </w:r>
          </w:p>
        </w:tc>
        <w:tc>
          <w:tcPr>
            <w:tcW w:w="627" w:type="pct"/>
            <w:tcBorders>
              <w:top w:val="single" w:sz="4" w:space="0" w:color="auto"/>
              <w:left w:val="single" w:sz="4" w:space="0" w:color="auto"/>
              <w:bottom w:val="single" w:sz="4" w:space="0" w:color="auto"/>
              <w:right w:val="single" w:sz="4" w:space="0" w:color="auto"/>
            </w:tcBorders>
            <w:vAlign w:val="center"/>
          </w:tcPr>
          <w:p w:rsidR="00015AC7" w:rsidRPr="003E5E5E" w:rsidRDefault="00015AC7" w:rsidP="00DE2F9D">
            <w:pPr>
              <w:spacing w:after="0" w:line="240" w:lineRule="auto"/>
              <w:jc w:val="center"/>
              <w:rPr>
                <w:rFonts w:ascii="Times New Roman" w:eastAsiaTheme="minorEastAsia" w:hAnsi="Times New Roman" w:cs="Times New Roman"/>
                <w:sz w:val="20"/>
                <w:szCs w:val="20"/>
                <w:highlight w:val="yellow"/>
                <w:lang w:bidi="en-US"/>
              </w:rPr>
            </w:pPr>
            <w:r w:rsidRPr="00F10742">
              <w:rPr>
                <w:rFonts w:ascii="Times New Roman" w:eastAsiaTheme="minorEastAsia" w:hAnsi="Times New Roman" w:cs="Times New Roman"/>
                <w:sz w:val="20"/>
                <w:szCs w:val="20"/>
                <w:lang w:bidi="en-US"/>
              </w:rPr>
              <w:t xml:space="preserve">6 </w:t>
            </w:r>
            <w:r w:rsidR="00DE2F9D" w:rsidRPr="00F10742">
              <w:rPr>
                <w:rFonts w:ascii="Times New Roman" w:eastAsiaTheme="minorEastAsia" w:hAnsi="Times New Roman" w:cs="Times New Roman"/>
                <w:sz w:val="20"/>
                <w:szCs w:val="20"/>
                <w:lang w:bidi="en-US"/>
              </w:rPr>
              <w:t>225</w:t>
            </w:r>
          </w:p>
        </w:tc>
      </w:tr>
      <w:tr w:rsidR="00015AC7" w:rsidRPr="00141283" w:rsidTr="00E34218">
        <w:trPr>
          <w:trHeight w:val="340"/>
          <w:jc w:val="center"/>
        </w:trPr>
        <w:tc>
          <w:tcPr>
            <w:tcW w:w="1838" w:type="pct"/>
            <w:tcBorders>
              <w:top w:val="single" w:sz="4" w:space="0" w:color="auto"/>
              <w:left w:val="single" w:sz="4" w:space="0" w:color="auto"/>
              <w:bottom w:val="single" w:sz="4" w:space="0" w:color="auto"/>
              <w:right w:val="single" w:sz="4" w:space="0" w:color="auto"/>
            </w:tcBorders>
            <w:shd w:val="clear" w:color="auto" w:fill="auto"/>
            <w:vAlign w:val="center"/>
          </w:tcPr>
          <w:p w:rsidR="00015AC7" w:rsidRPr="00141283" w:rsidRDefault="00015AC7" w:rsidP="005956FC">
            <w:pPr>
              <w:spacing w:after="0" w:line="240" w:lineRule="auto"/>
              <w:outlineLvl w:val="4"/>
              <w:rPr>
                <w:rFonts w:ascii="Times New Roman" w:eastAsiaTheme="minorEastAsia" w:hAnsi="Times New Roman" w:cs="Times New Roman"/>
                <w:bCs/>
                <w:sz w:val="20"/>
                <w:szCs w:val="20"/>
                <w:lang w:bidi="en-US"/>
              </w:rPr>
            </w:pPr>
            <w:r w:rsidRPr="00141283">
              <w:rPr>
                <w:rFonts w:ascii="Times New Roman" w:eastAsiaTheme="minorEastAsia" w:hAnsi="Times New Roman" w:cs="Times New Roman"/>
                <w:bCs/>
                <w:sz w:val="20"/>
                <w:szCs w:val="20"/>
                <w:lang w:bidi="en-US"/>
              </w:rPr>
              <w:t>Детские и юношеские спортивные школы</w:t>
            </w:r>
          </w:p>
        </w:tc>
        <w:tc>
          <w:tcPr>
            <w:tcW w:w="736" w:type="pct"/>
            <w:tcBorders>
              <w:top w:val="single" w:sz="4" w:space="0" w:color="auto"/>
              <w:left w:val="single" w:sz="4" w:space="0" w:color="auto"/>
              <w:bottom w:val="single" w:sz="4" w:space="0" w:color="auto"/>
              <w:right w:val="single" w:sz="4" w:space="0" w:color="auto"/>
            </w:tcBorders>
            <w:shd w:val="clear" w:color="auto" w:fill="auto"/>
            <w:vAlign w:val="center"/>
          </w:tcPr>
          <w:p w:rsidR="00015AC7" w:rsidRPr="00141283" w:rsidRDefault="00015AC7" w:rsidP="005956FC">
            <w:pPr>
              <w:spacing w:after="0" w:line="240" w:lineRule="auto"/>
              <w:jc w:val="center"/>
              <w:rPr>
                <w:rFonts w:ascii="Times New Roman" w:eastAsiaTheme="minorEastAsia" w:hAnsi="Times New Roman" w:cs="Times New Roman"/>
                <w:color w:val="000000"/>
                <w:sz w:val="20"/>
                <w:szCs w:val="20"/>
                <w:lang w:val="en-US" w:bidi="en-US"/>
              </w:rPr>
            </w:pPr>
            <w:r w:rsidRPr="00141283">
              <w:rPr>
                <w:rFonts w:ascii="Times New Roman" w:eastAsiaTheme="minorEastAsia" w:hAnsi="Times New Roman" w:cs="Times New Roman"/>
                <w:color w:val="000000"/>
                <w:sz w:val="20"/>
                <w:szCs w:val="20"/>
                <w:lang w:val="en-US" w:bidi="en-US"/>
              </w:rPr>
              <w:t>место</w:t>
            </w:r>
          </w:p>
        </w:tc>
        <w:tc>
          <w:tcPr>
            <w:tcW w:w="548" w:type="pct"/>
            <w:tcBorders>
              <w:top w:val="single" w:sz="4" w:space="0" w:color="auto"/>
              <w:left w:val="single" w:sz="4" w:space="0" w:color="auto"/>
              <w:bottom w:val="single" w:sz="4" w:space="0" w:color="auto"/>
              <w:right w:val="single" w:sz="4" w:space="0" w:color="auto"/>
            </w:tcBorders>
            <w:shd w:val="clear" w:color="auto" w:fill="auto"/>
            <w:vAlign w:val="center"/>
          </w:tcPr>
          <w:p w:rsidR="00015AC7" w:rsidRPr="00141283" w:rsidRDefault="00015AC7" w:rsidP="005956FC">
            <w:pPr>
              <w:spacing w:after="0" w:line="240" w:lineRule="auto"/>
              <w:jc w:val="center"/>
              <w:rPr>
                <w:rFonts w:ascii="Times New Roman" w:eastAsiaTheme="minorEastAsia" w:hAnsi="Times New Roman" w:cs="Times New Roman"/>
                <w:sz w:val="16"/>
                <w:szCs w:val="20"/>
                <w:vertAlign w:val="superscript"/>
                <w:lang w:bidi="en-US"/>
              </w:rPr>
            </w:pPr>
            <w:r w:rsidRPr="00141283">
              <w:rPr>
                <w:rFonts w:ascii="Times New Roman" w:eastAsiaTheme="minorEastAsia" w:hAnsi="Times New Roman" w:cs="Times New Roman"/>
                <w:sz w:val="16"/>
                <w:szCs w:val="20"/>
                <w:lang w:bidi="en-US"/>
              </w:rPr>
              <w:t xml:space="preserve">20%  детей от 6-15 лет </w:t>
            </w:r>
            <w:r w:rsidRPr="00141283">
              <w:rPr>
                <w:rFonts w:ascii="Times New Roman" w:eastAsiaTheme="minorEastAsia" w:hAnsi="Times New Roman" w:cs="Times New Roman"/>
                <w:sz w:val="16"/>
                <w:szCs w:val="20"/>
                <w:vertAlign w:val="superscript"/>
                <w:lang w:bidi="en-US"/>
              </w:rPr>
              <w:t>1</w:t>
            </w:r>
          </w:p>
        </w:tc>
        <w:tc>
          <w:tcPr>
            <w:tcW w:w="703" w:type="pct"/>
            <w:tcBorders>
              <w:top w:val="single" w:sz="4" w:space="0" w:color="auto"/>
              <w:left w:val="single" w:sz="4" w:space="0" w:color="auto"/>
              <w:bottom w:val="single" w:sz="4" w:space="0" w:color="auto"/>
              <w:right w:val="single" w:sz="4" w:space="0" w:color="auto"/>
            </w:tcBorders>
            <w:shd w:val="clear" w:color="auto" w:fill="auto"/>
            <w:vAlign w:val="center"/>
          </w:tcPr>
          <w:p w:rsidR="00015AC7" w:rsidRPr="00F10742" w:rsidRDefault="00015AC7" w:rsidP="006D72C7">
            <w:pPr>
              <w:spacing w:after="0" w:line="240" w:lineRule="auto"/>
              <w:jc w:val="center"/>
              <w:rPr>
                <w:rFonts w:ascii="Times New Roman" w:eastAsiaTheme="minorEastAsia" w:hAnsi="Times New Roman" w:cs="Times New Roman"/>
                <w:sz w:val="20"/>
                <w:szCs w:val="20"/>
                <w:lang w:bidi="en-US"/>
              </w:rPr>
            </w:pPr>
            <w:r w:rsidRPr="00F10742">
              <w:rPr>
                <w:rFonts w:ascii="Times New Roman" w:eastAsiaTheme="minorEastAsia" w:hAnsi="Times New Roman" w:cs="Times New Roman"/>
                <w:sz w:val="20"/>
                <w:szCs w:val="20"/>
                <w:lang w:bidi="en-US"/>
              </w:rPr>
              <w:t xml:space="preserve">2 </w:t>
            </w:r>
            <w:r w:rsidR="00373F68" w:rsidRPr="00F10742">
              <w:rPr>
                <w:rFonts w:ascii="Times New Roman" w:eastAsiaTheme="minorEastAsia" w:hAnsi="Times New Roman" w:cs="Times New Roman"/>
                <w:sz w:val="20"/>
                <w:szCs w:val="20"/>
                <w:lang w:bidi="en-US"/>
              </w:rPr>
              <w:t>7</w:t>
            </w:r>
            <w:r w:rsidR="006D72C7">
              <w:rPr>
                <w:rFonts w:ascii="Times New Roman" w:eastAsiaTheme="minorEastAsia" w:hAnsi="Times New Roman" w:cs="Times New Roman"/>
                <w:sz w:val="20"/>
                <w:szCs w:val="20"/>
                <w:lang w:bidi="en-US"/>
              </w:rPr>
              <w:t>58</w:t>
            </w:r>
          </w:p>
        </w:tc>
        <w:tc>
          <w:tcPr>
            <w:tcW w:w="547" w:type="pct"/>
            <w:tcBorders>
              <w:top w:val="single" w:sz="4" w:space="0" w:color="auto"/>
              <w:left w:val="single" w:sz="4" w:space="0" w:color="auto"/>
              <w:bottom w:val="single" w:sz="4" w:space="0" w:color="auto"/>
              <w:right w:val="single" w:sz="4" w:space="0" w:color="auto"/>
            </w:tcBorders>
            <w:shd w:val="clear" w:color="auto" w:fill="auto"/>
            <w:vAlign w:val="center"/>
          </w:tcPr>
          <w:p w:rsidR="00015AC7" w:rsidRPr="00F10742" w:rsidRDefault="00015AC7" w:rsidP="005956FC">
            <w:pPr>
              <w:spacing w:after="0" w:line="240" w:lineRule="auto"/>
              <w:jc w:val="center"/>
              <w:outlineLvl w:val="4"/>
              <w:rPr>
                <w:rFonts w:ascii="Times New Roman" w:eastAsiaTheme="minorEastAsia" w:hAnsi="Times New Roman" w:cs="Times New Roman"/>
                <w:bCs/>
                <w:sz w:val="20"/>
                <w:szCs w:val="20"/>
                <w:lang w:bidi="en-US"/>
              </w:rPr>
            </w:pPr>
            <w:r w:rsidRPr="00F10742">
              <w:rPr>
                <w:rFonts w:ascii="Times New Roman" w:eastAsiaTheme="minorEastAsia" w:hAnsi="Times New Roman" w:cs="Times New Roman"/>
                <w:bCs/>
                <w:sz w:val="20"/>
                <w:szCs w:val="20"/>
                <w:lang w:bidi="en-US"/>
              </w:rPr>
              <w:t>1 074</w:t>
            </w:r>
          </w:p>
        </w:tc>
        <w:tc>
          <w:tcPr>
            <w:tcW w:w="627" w:type="pct"/>
            <w:tcBorders>
              <w:top w:val="single" w:sz="4" w:space="0" w:color="auto"/>
              <w:left w:val="single" w:sz="4" w:space="0" w:color="auto"/>
              <w:bottom w:val="single" w:sz="4" w:space="0" w:color="auto"/>
              <w:right w:val="single" w:sz="4" w:space="0" w:color="auto"/>
            </w:tcBorders>
            <w:shd w:val="clear" w:color="auto" w:fill="auto"/>
            <w:vAlign w:val="center"/>
          </w:tcPr>
          <w:p w:rsidR="00015AC7" w:rsidRPr="00F10742" w:rsidRDefault="00015AC7" w:rsidP="005956FC">
            <w:pPr>
              <w:spacing w:after="0" w:line="240" w:lineRule="auto"/>
              <w:jc w:val="center"/>
              <w:rPr>
                <w:rFonts w:ascii="Times New Roman" w:eastAsiaTheme="minorEastAsia" w:hAnsi="Times New Roman" w:cs="Times New Roman"/>
                <w:sz w:val="20"/>
                <w:szCs w:val="20"/>
                <w:lang w:bidi="en-US"/>
              </w:rPr>
            </w:pPr>
            <w:r w:rsidRPr="00F10742">
              <w:rPr>
                <w:rFonts w:ascii="Times New Roman" w:eastAsiaTheme="minorEastAsia" w:hAnsi="Times New Roman" w:cs="Times New Roman"/>
                <w:sz w:val="20"/>
                <w:szCs w:val="20"/>
                <w:lang w:bidi="en-US"/>
              </w:rPr>
              <w:t>1 750</w:t>
            </w:r>
          </w:p>
        </w:tc>
      </w:tr>
      <w:tr w:rsidR="00015AC7" w:rsidRPr="00141283" w:rsidTr="00E34218">
        <w:trPr>
          <w:trHeight w:val="340"/>
          <w:jc w:val="center"/>
        </w:trPr>
        <w:tc>
          <w:tcPr>
            <w:tcW w:w="1838" w:type="pct"/>
            <w:tcBorders>
              <w:top w:val="single" w:sz="4" w:space="0" w:color="auto"/>
              <w:left w:val="single" w:sz="4" w:space="0" w:color="auto"/>
              <w:bottom w:val="single" w:sz="4" w:space="0" w:color="auto"/>
              <w:right w:val="single" w:sz="4" w:space="0" w:color="auto"/>
            </w:tcBorders>
            <w:shd w:val="clear" w:color="auto" w:fill="auto"/>
            <w:vAlign w:val="center"/>
          </w:tcPr>
          <w:p w:rsidR="00015AC7" w:rsidRPr="00141283" w:rsidRDefault="00015AC7" w:rsidP="005956FC">
            <w:pPr>
              <w:spacing w:after="0" w:line="240" w:lineRule="auto"/>
              <w:outlineLvl w:val="4"/>
              <w:rPr>
                <w:rFonts w:ascii="Times New Roman" w:eastAsiaTheme="minorEastAsia" w:hAnsi="Times New Roman" w:cs="Times New Roman"/>
                <w:bCs/>
                <w:sz w:val="20"/>
                <w:szCs w:val="20"/>
                <w:lang w:bidi="en-US"/>
              </w:rPr>
            </w:pPr>
            <w:r w:rsidRPr="00141283">
              <w:rPr>
                <w:rFonts w:ascii="Times New Roman" w:eastAsiaTheme="minorEastAsia" w:hAnsi="Times New Roman" w:cs="Times New Roman"/>
                <w:bCs/>
                <w:sz w:val="20"/>
                <w:szCs w:val="20"/>
                <w:lang w:bidi="en-US"/>
              </w:rPr>
              <w:t>Школы по различным видам искусств</w:t>
            </w:r>
          </w:p>
        </w:tc>
        <w:tc>
          <w:tcPr>
            <w:tcW w:w="736" w:type="pct"/>
            <w:tcBorders>
              <w:top w:val="single" w:sz="4" w:space="0" w:color="auto"/>
              <w:left w:val="single" w:sz="4" w:space="0" w:color="auto"/>
              <w:bottom w:val="single" w:sz="4" w:space="0" w:color="auto"/>
              <w:right w:val="single" w:sz="4" w:space="0" w:color="auto"/>
            </w:tcBorders>
            <w:shd w:val="clear" w:color="auto" w:fill="auto"/>
            <w:vAlign w:val="center"/>
          </w:tcPr>
          <w:p w:rsidR="00015AC7" w:rsidRPr="00141283" w:rsidRDefault="00015AC7" w:rsidP="005956FC">
            <w:pPr>
              <w:spacing w:after="0" w:line="240" w:lineRule="auto"/>
              <w:jc w:val="center"/>
              <w:rPr>
                <w:rFonts w:ascii="Times New Roman" w:eastAsiaTheme="minorEastAsia" w:hAnsi="Times New Roman" w:cs="Times New Roman"/>
                <w:color w:val="000000"/>
                <w:sz w:val="20"/>
                <w:szCs w:val="20"/>
                <w:lang w:bidi="en-US"/>
              </w:rPr>
            </w:pPr>
            <w:r w:rsidRPr="00141283">
              <w:rPr>
                <w:rFonts w:ascii="Times New Roman" w:eastAsiaTheme="minorEastAsia" w:hAnsi="Times New Roman" w:cs="Times New Roman"/>
                <w:color w:val="000000"/>
                <w:sz w:val="20"/>
                <w:szCs w:val="20"/>
                <w:lang w:val="en-US" w:bidi="en-US"/>
              </w:rPr>
              <w:t>место</w:t>
            </w:r>
          </w:p>
        </w:tc>
        <w:tc>
          <w:tcPr>
            <w:tcW w:w="548" w:type="pct"/>
            <w:tcBorders>
              <w:top w:val="single" w:sz="4" w:space="0" w:color="auto"/>
              <w:left w:val="single" w:sz="4" w:space="0" w:color="auto"/>
              <w:bottom w:val="single" w:sz="4" w:space="0" w:color="auto"/>
              <w:right w:val="single" w:sz="4" w:space="0" w:color="auto"/>
            </w:tcBorders>
            <w:shd w:val="clear" w:color="auto" w:fill="auto"/>
            <w:vAlign w:val="center"/>
          </w:tcPr>
          <w:p w:rsidR="00015AC7" w:rsidRPr="00141283" w:rsidRDefault="00015AC7" w:rsidP="005956FC">
            <w:pPr>
              <w:spacing w:after="0" w:line="240" w:lineRule="auto"/>
              <w:jc w:val="center"/>
              <w:rPr>
                <w:rFonts w:ascii="Times New Roman" w:eastAsiaTheme="minorEastAsia" w:hAnsi="Times New Roman" w:cs="Times New Roman"/>
                <w:sz w:val="16"/>
                <w:szCs w:val="20"/>
                <w:lang w:bidi="en-US"/>
              </w:rPr>
            </w:pPr>
            <w:r w:rsidRPr="00141283">
              <w:rPr>
                <w:rFonts w:ascii="Times New Roman" w:eastAsiaTheme="minorEastAsia" w:hAnsi="Times New Roman" w:cs="Times New Roman"/>
                <w:sz w:val="16"/>
                <w:szCs w:val="20"/>
                <w:lang w:bidi="en-US"/>
              </w:rPr>
              <w:t xml:space="preserve">12%  детей от 6-15 лет </w:t>
            </w:r>
            <w:r w:rsidRPr="00141283">
              <w:rPr>
                <w:rFonts w:ascii="Times New Roman" w:eastAsiaTheme="minorEastAsia" w:hAnsi="Times New Roman" w:cs="Times New Roman"/>
                <w:sz w:val="16"/>
                <w:szCs w:val="20"/>
                <w:vertAlign w:val="superscript"/>
                <w:lang w:bidi="en-US"/>
              </w:rPr>
              <w:t>1</w:t>
            </w:r>
          </w:p>
        </w:tc>
        <w:tc>
          <w:tcPr>
            <w:tcW w:w="703" w:type="pct"/>
            <w:tcBorders>
              <w:top w:val="single" w:sz="4" w:space="0" w:color="auto"/>
              <w:left w:val="single" w:sz="4" w:space="0" w:color="auto"/>
              <w:bottom w:val="single" w:sz="4" w:space="0" w:color="auto"/>
              <w:right w:val="single" w:sz="4" w:space="0" w:color="auto"/>
            </w:tcBorders>
            <w:shd w:val="clear" w:color="auto" w:fill="auto"/>
            <w:vAlign w:val="center"/>
          </w:tcPr>
          <w:p w:rsidR="00015AC7" w:rsidRPr="00F10742" w:rsidRDefault="00015AC7" w:rsidP="006D72C7">
            <w:pPr>
              <w:spacing w:after="0" w:line="240" w:lineRule="auto"/>
              <w:jc w:val="center"/>
              <w:rPr>
                <w:rFonts w:ascii="Times New Roman" w:eastAsiaTheme="minorEastAsia" w:hAnsi="Times New Roman" w:cs="Times New Roman"/>
                <w:sz w:val="20"/>
                <w:szCs w:val="20"/>
                <w:lang w:bidi="en-US"/>
              </w:rPr>
            </w:pPr>
            <w:r w:rsidRPr="00F10742">
              <w:rPr>
                <w:rFonts w:ascii="Times New Roman" w:eastAsiaTheme="minorEastAsia" w:hAnsi="Times New Roman" w:cs="Times New Roman"/>
                <w:sz w:val="20"/>
                <w:szCs w:val="20"/>
                <w:lang w:bidi="en-US"/>
              </w:rPr>
              <w:t xml:space="preserve">1 </w:t>
            </w:r>
            <w:r w:rsidR="009B24EF" w:rsidRPr="00F10742">
              <w:rPr>
                <w:rFonts w:ascii="Times New Roman" w:eastAsiaTheme="minorEastAsia" w:hAnsi="Times New Roman" w:cs="Times New Roman"/>
                <w:sz w:val="20"/>
                <w:szCs w:val="20"/>
                <w:lang w:bidi="en-US"/>
              </w:rPr>
              <w:t>65</w:t>
            </w:r>
            <w:r w:rsidR="006D72C7">
              <w:rPr>
                <w:rFonts w:ascii="Times New Roman" w:eastAsiaTheme="minorEastAsia" w:hAnsi="Times New Roman" w:cs="Times New Roman"/>
                <w:sz w:val="20"/>
                <w:szCs w:val="20"/>
                <w:lang w:bidi="en-US"/>
              </w:rPr>
              <w:t>5</w:t>
            </w:r>
          </w:p>
        </w:tc>
        <w:tc>
          <w:tcPr>
            <w:tcW w:w="547" w:type="pct"/>
            <w:tcBorders>
              <w:top w:val="single" w:sz="4" w:space="0" w:color="auto"/>
              <w:left w:val="single" w:sz="4" w:space="0" w:color="auto"/>
              <w:bottom w:val="single" w:sz="4" w:space="0" w:color="auto"/>
              <w:right w:val="single" w:sz="4" w:space="0" w:color="auto"/>
            </w:tcBorders>
            <w:shd w:val="clear" w:color="auto" w:fill="auto"/>
            <w:vAlign w:val="center"/>
          </w:tcPr>
          <w:p w:rsidR="00015AC7" w:rsidRPr="00F10742" w:rsidRDefault="00015AC7" w:rsidP="005956FC">
            <w:pPr>
              <w:spacing w:after="0" w:line="240" w:lineRule="auto"/>
              <w:jc w:val="center"/>
              <w:outlineLvl w:val="4"/>
              <w:rPr>
                <w:rFonts w:ascii="Times New Roman" w:eastAsiaTheme="minorEastAsia" w:hAnsi="Times New Roman" w:cs="Times New Roman"/>
                <w:bCs/>
                <w:sz w:val="20"/>
                <w:szCs w:val="20"/>
                <w:lang w:bidi="en-US"/>
              </w:rPr>
            </w:pPr>
            <w:r w:rsidRPr="00F10742">
              <w:rPr>
                <w:rFonts w:ascii="Times New Roman" w:eastAsiaTheme="minorEastAsia" w:hAnsi="Times New Roman" w:cs="Times New Roman"/>
                <w:bCs/>
                <w:sz w:val="20"/>
                <w:szCs w:val="20"/>
                <w:lang w:bidi="en-US"/>
              </w:rPr>
              <w:t>331</w:t>
            </w:r>
          </w:p>
        </w:tc>
        <w:tc>
          <w:tcPr>
            <w:tcW w:w="627" w:type="pct"/>
            <w:tcBorders>
              <w:top w:val="single" w:sz="4" w:space="0" w:color="auto"/>
              <w:left w:val="single" w:sz="4" w:space="0" w:color="auto"/>
              <w:bottom w:val="single" w:sz="4" w:space="0" w:color="auto"/>
              <w:right w:val="single" w:sz="4" w:space="0" w:color="auto"/>
            </w:tcBorders>
            <w:shd w:val="clear" w:color="auto" w:fill="auto"/>
            <w:vAlign w:val="center"/>
          </w:tcPr>
          <w:p w:rsidR="00015AC7" w:rsidRPr="00F10742" w:rsidRDefault="00015AC7" w:rsidP="005956FC">
            <w:pPr>
              <w:spacing w:after="0" w:line="240" w:lineRule="auto"/>
              <w:jc w:val="center"/>
              <w:rPr>
                <w:rFonts w:ascii="Times New Roman" w:eastAsiaTheme="minorEastAsia" w:hAnsi="Times New Roman" w:cs="Times New Roman"/>
                <w:sz w:val="20"/>
                <w:szCs w:val="20"/>
                <w:lang w:bidi="en-US"/>
              </w:rPr>
            </w:pPr>
            <w:r w:rsidRPr="00F10742">
              <w:rPr>
                <w:rFonts w:ascii="Times New Roman" w:eastAsiaTheme="minorEastAsia" w:hAnsi="Times New Roman" w:cs="Times New Roman"/>
                <w:sz w:val="20"/>
                <w:szCs w:val="20"/>
                <w:lang w:bidi="en-US"/>
              </w:rPr>
              <w:t>1 370</w:t>
            </w:r>
          </w:p>
        </w:tc>
      </w:tr>
      <w:tr w:rsidR="00015AC7" w:rsidRPr="00141283" w:rsidTr="005956FC">
        <w:trPr>
          <w:trHeight w:val="340"/>
          <w:jc w:val="center"/>
        </w:trPr>
        <w:tc>
          <w:tcPr>
            <w:tcW w:w="5000" w:type="pct"/>
            <w:gridSpan w:val="6"/>
            <w:tcBorders>
              <w:top w:val="single" w:sz="4" w:space="0" w:color="auto"/>
              <w:left w:val="single" w:sz="4" w:space="0" w:color="auto"/>
              <w:bottom w:val="single" w:sz="4" w:space="0" w:color="auto"/>
              <w:right w:val="single" w:sz="4" w:space="0" w:color="auto"/>
            </w:tcBorders>
            <w:vAlign w:val="center"/>
          </w:tcPr>
          <w:p w:rsidR="00015AC7" w:rsidRPr="00141283" w:rsidRDefault="00015AC7" w:rsidP="005956FC">
            <w:pPr>
              <w:spacing w:after="0" w:line="240" w:lineRule="auto"/>
              <w:jc w:val="center"/>
              <w:rPr>
                <w:rFonts w:ascii="Times New Roman" w:eastAsiaTheme="minorEastAsia" w:hAnsi="Times New Roman" w:cs="Times New Roman"/>
                <w:sz w:val="20"/>
                <w:szCs w:val="20"/>
                <w:lang w:val="en-US" w:bidi="en-US"/>
              </w:rPr>
            </w:pPr>
            <w:r w:rsidRPr="00141283">
              <w:rPr>
                <w:rFonts w:ascii="Times New Roman" w:eastAsiaTheme="minorEastAsia" w:hAnsi="Times New Roman" w:cs="Times New Roman"/>
                <w:b/>
                <w:bCs/>
                <w:iCs/>
                <w:color w:val="000000"/>
                <w:sz w:val="20"/>
                <w:szCs w:val="20"/>
                <w:lang w:val="en-US" w:bidi="en-US"/>
              </w:rPr>
              <w:t>Учреждения здравоохранения</w:t>
            </w:r>
          </w:p>
        </w:tc>
      </w:tr>
      <w:tr w:rsidR="00015AC7" w:rsidRPr="00141283" w:rsidTr="00E34218">
        <w:trPr>
          <w:trHeight w:val="340"/>
          <w:jc w:val="center"/>
        </w:trPr>
        <w:tc>
          <w:tcPr>
            <w:tcW w:w="1838" w:type="pct"/>
            <w:tcBorders>
              <w:top w:val="single" w:sz="4" w:space="0" w:color="auto"/>
              <w:left w:val="single" w:sz="4" w:space="0" w:color="auto"/>
              <w:bottom w:val="single" w:sz="4" w:space="0" w:color="auto"/>
              <w:right w:val="single" w:sz="4" w:space="0" w:color="auto"/>
            </w:tcBorders>
            <w:vAlign w:val="center"/>
          </w:tcPr>
          <w:p w:rsidR="00015AC7" w:rsidRPr="00141283" w:rsidRDefault="00015AC7" w:rsidP="005956FC">
            <w:pPr>
              <w:spacing w:after="0" w:line="240" w:lineRule="auto"/>
              <w:rPr>
                <w:rFonts w:ascii="Times New Roman" w:eastAsiaTheme="minorEastAsia" w:hAnsi="Times New Roman" w:cs="Times New Roman"/>
                <w:color w:val="000000"/>
                <w:sz w:val="20"/>
                <w:szCs w:val="20"/>
                <w:lang w:val="en-US" w:bidi="en-US"/>
              </w:rPr>
            </w:pPr>
            <w:r w:rsidRPr="00141283">
              <w:rPr>
                <w:rFonts w:ascii="Times New Roman" w:eastAsiaTheme="minorEastAsia" w:hAnsi="Times New Roman" w:cs="Times New Roman"/>
                <w:color w:val="000000"/>
                <w:sz w:val="20"/>
                <w:szCs w:val="20"/>
                <w:lang w:val="en-US" w:bidi="en-US"/>
              </w:rPr>
              <w:t>Больничное учреждение</w:t>
            </w:r>
          </w:p>
        </w:tc>
        <w:tc>
          <w:tcPr>
            <w:tcW w:w="736" w:type="pct"/>
            <w:tcBorders>
              <w:top w:val="single" w:sz="4" w:space="0" w:color="auto"/>
              <w:left w:val="single" w:sz="4" w:space="0" w:color="auto"/>
              <w:bottom w:val="single" w:sz="4" w:space="0" w:color="auto"/>
              <w:right w:val="single" w:sz="4" w:space="0" w:color="auto"/>
            </w:tcBorders>
            <w:vAlign w:val="center"/>
          </w:tcPr>
          <w:p w:rsidR="00015AC7" w:rsidRPr="00141283" w:rsidRDefault="00015AC7" w:rsidP="005956FC">
            <w:pPr>
              <w:spacing w:after="0" w:line="240" w:lineRule="auto"/>
              <w:jc w:val="center"/>
              <w:rPr>
                <w:rFonts w:ascii="Times New Roman" w:eastAsiaTheme="minorEastAsia" w:hAnsi="Times New Roman" w:cs="Times New Roman"/>
                <w:color w:val="000000"/>
                <w:sz w:val="20"/>
                <w:szCs w:val="20"/>
                <w:lang w:val="en-US" w:bidi="en-US"/>
              </w:rPr>
            </w:pPr>
            <w:r w:rsidRPr="00141283">
              <w:rPr>
                <w:rFonts w:ascii="Times New Roman" w:eastAsiaTheme="minorEastAsia" w:hAnsi="Times New Roman" w:cs="Times New Roman"/>
                <w:color w:val="000000"/>
                <w:sz w:val="20"/>
                <w:szCs w:val="20"/>
                <w:lang w:val="en-US" w:bidi="en-US"/>
              </w:rPr>
              <w:t>койка</w:t>
            </w:r>
          </w:p>
        </w:tc>
        <w:tc>
          <w:tcPr>
            <w:tcW w:w="548" w:type="pct"/>
            <w:tcBorders>
              <w:top w:val="single" w:sz="4" w:space="0" w:color="auto"/>
              <w:left w:val="single" w:sz="4" w:space="0" w:color="auto"/>
              <w:bottom w:val="single" w:sz="4" w:space="0" w:color="auto"/>
              <w:right w:val="single" w:sz="4" w:space="0" w:color="auto"/>
            </w:tcBorders>
            <w:vAlign w:val="center"/>
          </w:tcPr>
          <w:p w:rsidR="00015AC7" w:rsidRPr="00141283" w:rsidRDefault="00015AC7" w:rsidP="005956FC">
            <w:pPr>
              <w:spacing w:after="0" w:line="240" w:lineRule="auto"/>
              <w:jc w:val="center"/>
              <w:rPr>
                <w:rFonts w:ascii="Times New Roman" w:eastAsiaTheme="minorEastAsia" w:hAnsi="Times New Roman" w:cs="Times New Roman"/>
                <w:sz w:val="16"/>
                <w:szCs w:val="20"/>
                <w:vertAlign w:val="superscript"/>
                <w:lang w:bidi="en-US"/>
              </w:rPr>
            </w:pPr>
            <w:r w:rsidRPr="00141283">
              <w:rPr>
                <w:rFonts w:ascii="Times New Roman" w:eastAsiaTheme="minorEastAsia" w:hAnsi="Times New Roman" w:cs="Times New Roman"/>
                <w:sz w:val="16"/>
                <w:szCs w:val="20"/>
                <w:lang w:val="en-US" w:bidi="en-US"/>
              </w:rPr>
              <w:t>8,1</w:t>
            </w:r>
            <w:r w:rsidRPr="00141283">
              <w:rPr>
                <w:rFonts w:ascii="Times New Roman" w:eastAsiaTheme="minorEastAsia" w:hAnsi="Times New Roman" w:cs="Times New Roman"/>
                <w:sz w:val="16"/>
                <w:szCs w:val="20"/>
                <w:vertAlign w:val="superscript"/>
                <w:lang w:bidi="en-US"/>
              </w:rPr>
              <w:t>1</w:t>
            </w:r>
          </w:p>
        </w:tc>
        <w:tc>
          <w:tcPr>
            <w:tcW w:w="703" w:type="pct"/>
            <w:tcBorders>
              <w:top w:val="single" w:sz="4" w:space="0" w:color="auto"/>
              <w:left w:val="single" w:sz="4" w:space="0" w:color="auto"/>
              <w:bottom w:val="single" w:sz="4" w:space="0" w:color="auto"/>
              <w:right w:val="single" w:sz="4" w:space="0" w:color="auto"/>
            </w:tcBorders>
            <w:vAlign w:val="center"/>
          </w:tcPr>
          <w:p w:rsidR="00015AC7" w:rsidRPr="00141283" w:rsidRDefault="00373F68" w:rsidP="006D72C7">
            <w:pPr>
              <w:spacing w:after="0" w:line="240" w:lineRule="auto"/>
              <w:jc w:val="center"/>
              <w:rPr>
                <w:rFonts w:ascii="Times New Roman" w:eastAsiaTheme="minorEastAsia" w:hAnsi="Times New Roman" w:cs="Times New Roman"/>
                <w:sz w:val="20"/>
                <w:szCs w:val="20"/>
                <w:lang w:bidi="en-US"/>
              </w:rPr>
            </w:pPr>
            <w:r>
              <w:rPr>
                <w:rFonts w:ascii="Times New Roman" w:eastAsiaTheme="minorEastAsia" w:hAnsi="Times New Roman" w:cs="Times New Roman"/>
                <w:sz w:val="20"/>
                <w:szCs w:val="20"/>
                <w:lang w:bidi="en-US"/>
              </w:rPr>
              <w:t>99</w:t>
            </w:r>
            <w:r w:rsidR="006D72C7">
              <w:rPr>
                <w:rFonts w:ascii="Times New Roman" w:eastAsiaTheme="minorEastAsia" w:hAnsi="Times New Roman" w:cs="Times New Roman"/>
                <w:sz w:val="20"/>
                <w:szCs w:val="20"/>
                <w:lang w:bidi="en-US"/>
              </w:rPr>
              <w:t>0</w:t>
            </w:r>
          </w:p>
        </w:tc>
        <w:tc>
          <w:tcPr>
            <w:tcW w:w="547" w:type="pct"/>
            <w:tcBorders>
              <w:top w:val="single" w:sz="4" w:space="0" w:color="auto"/>
              <w:left w:val="single" w:sz="4" w:space="0" w:color="auto"/>
              <w:bottom w:val="single" w:sz="4" w:space="0" w:color="auto"/>
              <w:right w:val="single" w:sz="4" w:space="0" w:color="auto"/>
            </w:tcBorders>
            <w:vAlign w:val="center"/>
          </w:tcPr>
          <w:p w:rsidR="00015AC7" w:rsidRPr="00141283" w:rsidRDefault="00015AC7" w:rsidP="005956FC">
            <w:pPr>
              <w:spacing w:after="0" w:line="240" w:lineRule="auto"/>
              <w:jc w:val="center"/>
              <w:rPr>
                <w:rFonts w:ascii="Times New Roman" w:eastAsiaTheme="minorEastAsia" w:hAnsi="Times New Roman" w:cs="Times New Roman"/>
                <w:sz w:val="20"/>
                <w:szCs w:val="20"/>
                <w:lang w:val="en-US" w:bidi="en-US"/>
              </w:rPr>
            </w:pPr>
            <w:r w:rsidRPr="00141283">
              <w:rPr>
                <w:rFonts w:ascii="Times New Roman" w:eastAsiaTheme="minorEastAsia" w:hAnsi="Times New Roman" w:cs="Times New Roman"/>
                <w:bCs/>
                <w:sz w:val="20"/>
                <w:szCs w:val="20"/>
                <w:lang w:bidi="en-US"/>
              </w:rPr>
              <w:t>0</w:t>
            </w:r>
          </w:p>
        </w:tc>
        <w:tc>
          <w:tcPr>
            <w:tcW w:w="627" w:type="pct"/>
            <w:tcBorders>
              <w:top w:val="single" w:sz="4" w:space="0" w:color="auto"/>
              <w:left w:val="single" w:sz="4" w:space="0" w:color="auto"/>
              <w:bottom w:val="single" w:sz="4" w:space="0" w:color="auto"/>
              <w:right w:val="single" w:sz="4" w:space="0" w:color="auto"/>
            </w:tcBorders>
            <w:vAlign w:val="center"/>
          </w:tcPr>
          <w:p w:rsidR="00015AC7" w:rsidRPr="00141283" w:rsidRDefault="00015AC7" w:rsidP="005956FC">
            <w:pPr>
              <w:spacing w:after="0" w:line="240" w:lineRule="auto"/>
              <w:jc w:val="center"/>
              <w:rPr>
                <w:rFonts w:ascii="Times New Roman" w:eastAsiaTheme="minorEastAsia" w:hAnsi="Times New Roman" w:cs="Times New Roman"/>
                <w:sz w:val="20"/>
                <w:szCs w:val="20"/>
                <w:lang w:bidi="en-US"/>
              </w:rPr>
            </w:pPr>
            <w:r w:rsidRPr="00141283">
              <w:rPr>
                <w:rFonts w:ascii="Times New Roman" w:eastAsiaTheme="minorEastAsia" w:hAnsi="Times New Roman" w:cs="Times New Roman"/>
                <w:sz w:val="20"/>
                <w:szCs w:val="20"/>
                <w:lang w:bidi="en-US"/>
              </w:rPr>
              <w:t>1 000</w:t>
            </w:r>
          </w:p>
        </w:tc>
      </w:tr>
      <w:tr w:rsidR="00015AC7" w:rsidRPr="00141283" w:rsidTr="00E34218">
        <w:trPr>
          <w:trHeight w:val="340"/>
          <w:jc w:val="center"/>
        </w:trPr>
        <w:tc>
          <w:tcPr>
            <w:tcW w:w="1838" w:type="pct"/>
            <w:tcBorders>
              <w:top w:val="single" w:sz="4" w:space="0" w:color="auto"/>
              <w:left w:val="single" w:sz="4" w:space="0" w:color="auto"/>
              <w:bottom w:val="single" w:sz="4" w:space="0" w:color="auto"/>
              <w:right w:val="single" w:sz="4" w:space="0" w:color="auto"/>
            </w:tcBorders>
            <w:vAlign w:val="center"/>
          </w:tcPr>
          <w:p w:rsidR="00015AC7" w:rsidRPr="00141283" w:rsidRDefault="00015AC7" w:rsidP="005956FC">
            <w:pPr>
              <w:spacing w:after="0" w:line="240" w:lineRule="auto"/>
              <w:rPr>
                <w:rFonts w:ascii="Times New Roman" w:eastAsiaTheme="minorEastAsia" w:hAnsi="Times New Roman" w:cs="Times New Roman"/>
                <w:color w:val="000000"/>
                <w:sz w:val="20"/>
                <w:szCs w:val="20"/>
                <w:lang w:bidi="en-US"/>
              </w:rPr>
            </w:pPr>
            <w:r w:rsidRPr="00141283">
              <w:rPr>
                <w:rFonts w:ascii="Times New Roman" w:eastAsiaTheme="minorEastAsia" w:hAnsi="Times New Roman" w:cs="Times New Roman"/>
                <w:bCs/>
                <w:color w:val="000000"/>
                <w:sz w:val="20"/>
                <w:szCs w:val="20"/>
                <w:lang w:bidi="en-US"/>
              </w:rPr>
              <w:t>Станции скорой медицинской  помощи</w:t>
            </w:r>
          </w:p>
        </w:tc>
        <w:tc>
          <w:tcPr>
            <w:tcW w:w="736" w:type="pct"/>
            <w:tcBorders>
              <w:top w:val="single" w:sz="4" w:space="0" w:color="auto"/>
              <w:left w:val="single" w:sz="4" w:space="0" w:color="auto"/>
              <w:bottom w:val="single" w:sz="4" w:space="0" w:color="auto"/>
              <w:right w:val="single" w:sz="4" w:space="0" w:color="auto"/>
            </w:tcBorders>
            <w:vAlign w:val="center"/>
          </w:tcPr>
          <w:p w:rsidR="00015AC7" w:rsidRPr="00141283" w:rsidRDefault="00015AC7" w:rsidP="005956FC">
            <w:pPr>
              <w:spacing w:after="0" w:line="240" w:lineRule="auto"/>
              <w:jc w:val="center"/>
              <w:rPr>
                <w:rFonts w:ascii="Times New Roman" w:eastAsiaTheme="minorEastAsia" w:hAnsi="Times New Roman" w:cs="Times New Roman"/>
                <w:color w:val="000000"/>
                <w:sz w:val="20"/>
                <w:szCs w:val="20"/>
                <w:lang w:bidi="en-US"/>
              </w:rPr>
            </w:pPr>
            <w:r w:rsidRPr="00141283">
              <w:rPr>
                <w:rFonts w:ascii="Times New Roman" w:eastAsiaTheme="minorEastAsia" w:hAnsi="Times New Roman" w:cs="Times New Roman"/>
                <w:color w:val="000000"/>
                <w:sz w:val="20"/>
                <w:szCs w:val="20"/>
                <w:lang w:bidi="en-US"/>
              </w:rPr>
              <w:t>автомобиль</w:t>
            </w:r>
          </w:p>
        </w:tc>
        <w:tc>
          <w:tcPr>
            <w:tcW w:w="548" w:type="pct"/>
            <w:tcBorders>
              <w:top w:val="single" w:sz="4" w:space="0" w:color="auto"/>
              <w:left w:val="single" w:sz="4" w:space="0" w:color="auto"/>
              <w:bottom w:val="single" w:sz="4" w:space="0" w:color="auto"/>
              <w:right w:val="single" w:sz="4" w:space="0" w:color="auto"/>
            </w:tcBorders>
            <w:vAlign w:val="center"/>
          </w:tcPr>
          <w:p w:rsidR="00015AC7" w:rsidRPr="00141283" w:rsidRDefault="00015AC7" w:rsidP="005956FC">
            <w:pPr>
              <w:spacing w:after="0" w:line="240" w:lineRule="auto"/>
              <w:jc w:val="center"/>
              <w:rPr>
                <w:rFonts w:ascii="Times New Roman" w:eastAsiaTheme="minorEastAsia" w:hAnsi="Times New Roman" w:cs="Times New Roman"/>
                <w:sz w:val="16"/>
                <w:szCs w:val="20"/>
                <w:lang w:bidi="en-US"/>
              </w:rPr>
            </w:pPr>
            <w:r w:rsidRPr="00141283">
              <w:rPr>
                <w:rFonts w:ascii="Times New Roman" w:eastAsiaTheme="minorEastAsia" w:hAnsi="Times New Roman" w:cs="Times New Roman"/>
                <w:sz w:val="16"/>
                <w:szCs w:val="20"/>
                <w:lang w:bidi="en-US"/>
              </w:rPr>
              <w:t>0</w:t>
            </w:r>
            <w:r w:rsidRPr="00141283">
              <w:rPr>
                <w:rFonts w:ascii="Times New Roman" w:eastAsiaTheme="minorEastAsia" w:hAnsi="Times New Roman" w:cs="Times New Roman"/>
                <w:sz w:val="16"/>
                <w:szCs w:val="20"/>
                <w:lang w:val="en-US" w:bidi="en-US"/>
              </w:rPr>
              <w:t>,</w:t>
            </w:r>
            <w:r w:rsidRPr="00141283">
              <w:rPr>
                <w:rFonts w:ascii="Times New Roman" w:eastAsiaTheme="minorEastAsia" w:hAnsi="Times New Roman" w:cs="Times New Roman"/>
                <w:sz w:val="16"/>
                <w:szCs w:val="20"/>
                <w:lang w:bidi="en-US"/>
              </w:rPr>
              <w:t>1</w:t>
            </w:r>
            <w:r w:rsidRPr="00141283">
              <w:rPr>
                <w:rFonts w:ascii="Times New Roman" w:eastAsiaTheme="minorEastAsia" w:hAnsi="Times New Roman" w:cs="Times New Roman"/>
                <w:sz w:val="16"/>
                <w:szCs w:val="20"/>
                <w:vertAlign w:val="superscript"/>
                <w:lang w:bidi="en-US"/>
              </w:rPr>
              <w:t>1</w:t>
            </w:r>
          </w:p>
        </w:tc>
        <w:tc>
          <w:tcPr>
            <w:tcW w:w="703" w:type="pct"/>
            <w:tcBorders>
              <w:top w:val="single" w:sz="4" w:space="0" w:color="auto"/>
              <w:left w:val="single" w:sz="4" w:space="0" w:color="auto"/>
              <w:bottom w:val="single" w:sz="4" w:space="0" w:color="auto"/>
              <w:right w:val="single" w:sz="4" w:space="0" w:color="auto"/>
            </w:tcBorders>
            <w:vAlign w:val="center"/>
          </w:tcPr>
          <w:p w:rsidR="00015AC7" w:rsidRPr="00141283" w:rsidRDefault="00015AC7" w:rsidP="005956FC">
            <w:pPr>
              <w:spacing w:after="0" w:line="240" w:lineRule="auto"/>
              <w:jc w:val="center"/>
              <w:rPr>
                <w:rFonts w:ascii="Times New Roman" w:eastAsiaTheme="minorEastAsia" w:hAnsi="Times New Roman" w:cs="Times New Roman"/>
                <w:sz w:val="20"/>
                <w:szCs w:val="20"/>
                <w:lang w:bidi="en-US"/>
              </w:rPr>
            </w:pPr>
            <w:r w:rsidRPr="00141283">
              <w:rPr>
                <w:rFonts w:ascii="Times New Roman" w:eastAsiaTheme="minorEastAsia" w:hAnsi="Times New Roman" w:cs="Times New Roman"/>
                <w:sz w:val="20"/>
                <w:szCs w:val="20"/>
                <w:lang w:bidi="en-US"/>
              </w:rPr>
              <w:t>12</w:t>
            </w:r>
          </w:p>
        </w:tc>
        <w:tc>
          <w:tcPr>
            <w:tcW w:w="547" w:type="pct"/>
            <w:tcBorders>
              <w:top w:val="single" w:sz="4" w:space="0" w:color="auto"/>
              <w:left w:val="single" w:sz="4" w:space="0" w:color="auto"/>
              <w:bottom w:val="single" w:sz="4" w:space="0" w:color="auto"/>
              <w:right w:val="single" w:sz="4" w:space="0" w:color="auto"/>
            </w:tcBorders>
            <w:vAlign w:val="center"/>
          </w:tcPr>
          <w:p w:rsidR="00015AC7" w:rsidRPr="00141283" w:rsidRDefault="00015AC7" w:rsidP="005956FC">
            <w:pPr>
              <w:spacing w:after="0" w:line="240" w:lineRule="auto"/>
              <w:jc w:val="center"/>
              <w:rPr>
                <w:rFonts w:ascii="Times New Roman" w:eastAsiaTheme="minorEastAsia" w:hAnsi="Times New Roman" w:cs="Times New Roman"/>
                <w:sz w:val="20"/>
                <w:szCs w:val="20"/>
                <w:lang w:bidi="en-US"/>
              </w:rPr>
            </w:pPr>
            <w:r w:rsidRPr="00141283">
              <w:rPr>
                <w:rFonts w:ascii="Times New Roman" w:eastAsiaTheme="minorEastAsia" w:hAnsi="Times New Roman" w:cs="Times New Roman"/>
                <w:sz w:val="20"/>
                <w:szCs w:val="20"/>
                <w:lang w:bidi="en-US"/>
              </w:rPr>
              <w:t>3</w:t>
            </w:r>
          </w:p>
        </w:tc>
        <w:tc>
          <w:tcPr>
            <w:tcW w:w="627" w:type="pct"/>
            <w:tcBorders>
              <w:top w:val="single" w:sz="4" w:space="0" w:color="auto"/>
              <w:left w:val="single" w:sz="4" w:space="0" w:color="auto"/>
              <w:bottom w:val="single" w:sz="4" w:space="0" w:color="auto"/>
              <w:right w:val="single" w:sz="4" w:space="0" w:color="auto"/>
            </w:tcBorders>
            <w:vAlign w:val="center"/>
          </w:tcPr>
          <w:p w:rsidR="00015AC7" w:rsidRPr="00141283" w:rsidRDefault="00015AC7" w:rsidP="005956FC">
            <w:pPr>
              <w:spacing w:after="0" w:line="240" w:lineRule="auto"/>
              <w:jc w:val="center"/>
              <w:rPr>
                <w:rFonts w:ascii="Times New Roman" w:eastAsiaTheme="minorEastAsia" w:hAnsi="Times New Roman" w:cs="Times New Roman"/>
                <w:sz w:val="20"/>
                <w:szCs w:val="20"/>
                <w:lang w:bidi="en-US"/>
              </w:rPr>
            </w:pPr>
            <w:r w:rsidRPr="00141283">
              <w:rPr>
                <w:rFonts w:ascii="Times New Roman" w:eastAsiaTheme="minorEastAsia" w:hAnsi="Times New Roman" w:cs="Times New Roman"/>
                <w:sz w:val="20"/>
                <w:szCs w:val="20"/>
                <w:lang w:bidi="en-US"/>
              </w:rPr>
              <w:t>9</w:t>
            </w:r>
          </w:p>
        </w:tc>
      </w:tr>
      <w:tr w:rsidR="00015AC7" w:rsidRPr="00141283" w:rsidTr="00E34218">
        <w:trPr>
          <w:trHeight w:val="340"/>
          <w:jc w:val="center"/>
        </w:trPr>
        <w:tc>
          <w:tcPr>
            <w:tcW w:w="1838" w:type="pct"/>
            <w:tcBorders>
              <w:top w:val="single" w:sz="4" w:space="0" w:color="auto"/>
              <w:left w:val="single" w:sz="4" w:space="0" w:color="auto"/>
              <w:bottom w:val="single" w:sz="4" w:space="0" w:color="auto"/>
              <w:right w:val="single" w:sz="4" w:space="0" w:color="auto"/>
            </w:tcBorders>
            <w:vAlign w:val="center"/>
          </w:tcPr>
          <w:p w:rsidR="00015AC7" w:rsidRPr="00141283" w:rsidRDefault="00015AC7" w:rsidP="005956FC">
            <w:pPr>
              <w:spacing w:after="0" w:line="240" w:lineRule="auto"/>
              <w:rPr>
                <w:rFonts w:ascii="Times New Roman" w:eastAsiaTheme="minorEastAsia" w:hAnsi="Times New Roman" w:cs="Times New Roman"/>
                <w:color w:val="000000"/>
                <w:sz w:val="20"/>
                <w:szCs w:val="20"/>
                <w:lang w:val="en-US" w:bidi="en-US"/>
              </w:rPr>
            </w:pPr>
            <w:r w:rsidRPr="00141283">
              <w:rPr>
                <w:rFonts w:ascii="Times New Roman" w:eastAsiaTheme="minorEastAsia" w:hAnsi="Times New Roman" w:cs="Times New Roman"/>
                <w:color w:val="000000"/>
                <w:sz w:val="20"/>
                <w:szCs w:val="20"/>
                <w:lang w:val="en-US" w:bidi="en-US"/>
              </w:rPr>
              <w:t>Поликлиника</w:t>
            </w:r>
          </w:p>
        </w:tc>
        <w:tc>
          <w:tcPr>
            <w:tcW w:w="736" w:type="pct"/>
            <w:tcBorders>
              <w:top w:val="single" w:sz="4" w:space="0" w:color="auto"/>
              <w:left w:val="single" w:sz="4" w:space="0" w:color="auto"/>
              <w:bottom w:val="single" w:sz="4" w:space="0" w:color="auto"/>
              <w:right w:val="single" w:sz="4" w:space="0" w:color="auto"/>
            </w:tcBorders>
            <w:vAlign w:val="center"/>
          </w:tcPr>
          <w:p w:rsidR="00015AC7" w:rsidRPr="00141283" w:rsidRDefault="00015AC7" w:rsidP="005956FC">
            <w:pPr>
              <w:spacing w:after="0" w:line="240" w:lineRule="auto"/>
              <w:jc w:val="center"/>
              <w:rPr>
                <w:rFonts w:ascii="Times New Roman" w:eastAsiaTheme="minorEastAsia" w:hAnsi="Times New Roman" w:cs="Times New Roman"/>
                <w:color w:val="000000"/>
                <w:sz w:val="20"/>
                <w:szCs w:val="20"/>
                <w:lang w:val="en-US" w:bidi="en-US"/>
              </w:rPr>
            </w:pPr>
            <w:r w:rsidRPr="00141283">
              <w:rPr>
                <w:rFonts w:ascii="Times New Roman" w:eastAsiaTheme="minorEastAsia" w:hAnsi="Times New Roman" w:cs="Times New Roman"/>
                <w:color w:val="000000"/>
                <w:sz w:val="20"/>
                <w:szCs w:val="20"/>
                <w:lang w:val="en-US" w:bidi="en-US"/>
              </w:rPr>
              <w:t>пос/см</w:t>
            </w:r>
          </w:p>
        </w:tc>
        <w:tc>
          <w:tcPr>
            <w:tcW w:w="548" w:type="pct"/>
            <w:tcBorders>
              <w:top w:val="single" w:sz="4" w:space="0" w:color="auto"/>
              <w:left w:val="single" w:sz="4" w:space="0" w:color="auto"/>
              <w:bottom w:val="single" w:sz="4" w:space="0" w:color="auto"/>
              <w:right w:val="single" w:sz="4" w:space="0" w:color="auto"/>
            </w:tcBorders>
            <w:vAlign w:val="center"/>
          </w:tcPr>
          <w:p w:rsidR="00015AC7" w:rsidRPr="00141283" w:rsidRDefault="00015AC7" w:rsidP="005956FC">
            <w:pPr>
              <w:spacing w:after="0" w:line="240" w:lineRule="auto"/>
              <w:jc w:val="center"/>
              <w:rPr>
                <w:rFonts w:ascii="Times New Roman" w:eastAsiaTheme="minorEastAsia" w:hAnsi="Times New Roman" w:cs="Times New Roman"/>
                <w:sz w:val="16"/>
                <w:szCs w:val="20"/>
                <w:lang w:bidi="en-US"/>
              </w:rPr>
            </w:pPr>
            <w:r w:rsidRPr="00141283">
              <w:rPr>
                <w:rFonts w:ascii="Times New Roman" w:eastAsiaTheme="minorEastAsia" w:hAnsi="Times New Roman" w:cs="Times New Roman"/>
                <w:sz w:val="16"/>
                <w:szCs w:val="20"/>
                <w:lang w:val="en-US" w:bidi="en-US"/>
              </w:rPr>
              <w:t>17,75</w:t>
            </w:r>
            <w:r w:rsidRPr="00141283">
              <w:rPr>
                <w:rFonts w:ascii="Times New Roman" w:eastAsiaTheme="minorEastAsia" w:hAnsi="Times New Roman" w:cs="Times New Roman"/>
                <w:sz w:val="16"/>
                <w:szCs w:val="20"/>
                <w:vertAlign w:val="superscript"/>
                <w:lang w:bidi="en-US"/>
              </w:rPr>
              <w:t>3</w:t>
            </w:r>
          </w:p>
        </w:tc>
        <w:tc>
          <w:tcPr>
            <w:tcW w:w="703" w:type="pct"/>
            <w:tcBorders>
              <w:top w:val="single" w:sz="4" w:space="0" w:color="auto"/>
              <w:left w:val="single" w:sz="4" w:space="0" w:color="auto"/>
              <w:bottom w:val="single" w:sz="4" w:space="0" w:color="auto"/>
              <w:right w:val="single" w:sz="4" w:space="0" w:color="auto"/>
            </w:tcBorders>
            <w:vAlign w:val="center"/>
          </w:tcPr>
          <w:p w:rsidR="00015AC7" w:rsidRPr="00D144BD" w:rsidRDefault="00015AC7" w:rsidP="006D72C7">
            <w:pPr>
              <w:spacing w:after="0" w:line="240" w:lineRule="auto"/>
              <w:jc w:val="center"/>
              <w:rPr>
                <w:rFonts w:ascii="Times New Roman" w:eastAsiaTheme="minorEastAsia" w:hAnsi="Times New Roman" w:cs="Times New Roman"/>
                <w:sz w:val="20"/>
                <w:szCs w:val="20"/>
                <w:lang w:bidi="en-US"/>
              </w:rPr>
            </w:pPr>
            <w:r w:rsidRPr="00D144BD">
              <w:rPr>
                <w:rFonts w:ascii="Times New Roman" w:eastAsiaTheme="minorEastAsia" w:hAnsi="Times New Roman" w:cs="Times New Roman"/>
                <w:sz w:val="20"/>
                <w:szCs w:val="20"/>
                <w:lang w:bidi="en-US"/>
              </w:rPr>
              <w:t>2 1</w:t>
            </w:r>
            <w:r w:rsidR="00373F68">
              <w:rPr>
                <w:rFonts w:ascii="Times New Roman" w:eastAsiaTheme="minorEastAsia" w:hAnsi="Times New Roman" w:cs="Times New Roman"/>
                <w:sz w:val="20"/>
                <w:szCs w:val="20"/>
                <w:lang w:bidi="en-US"/>
              </w:rPr>
              <w:t>7</w:t>
            </w:r>
            <w:r w:rsidR="006D72C7">
              <w:rPr>
                <w:rFonts w:ascii="Times New Roman" w:eastAsiaTheme="minorEastAsia" w:hAnsi="Times New Roman" w:cs="Times New Roman"/>
                <w:sz w:val="20"/>
                <w:szCs w:val="20"/>
                <w:lang w:bidi="en-US"/>
              </w:rPr>
              <w:t>0</w:t>
            </w:r>
          </w:p>
        </w:tc>
        <w:tc>
          <w:tcPr>
            <w:tcW w:w="547" w:type="pct"/>
            <w:tcBorders>
              <w:top w:val="single" w:sz="4" w:space="0" w:color="auto"/>
              <w:left w:val="single" w:sz="4" w:space="0" w:color="auto"/>
              <w:bottom w:val="single" w:sz="4" w:space="0" w:color="auto"/>
              <w:right w:val="single" w:sz="4" w:space="0" w:color="auto"/>
            </w:tcBorders>
            <w:vAlign w:val="center"/>
          </w:tcPr>
          <w:p w:rsidR="00015AC7" w:rsidRPr="00D144BD" w:rsidRDefault="00015AC7" w:rsidP="005956FC">
            <w:pPr>
              <w:spacing w:after="0" w:line="240" w:lineRule="auto"/>
              <w:jc w:val="center"/>
              <w:rPr>
                <w:rFonts w:ascii="Times New Roman" w:eastAsiaTheme="minorEastAsia" w:hAnsi="Times New Roman" w:cs="Times New Roman"/>
                <w:sz w:val="20"/>
                <w:szCs w:val="20"/>
                <w:lang w:bidi="en-US"/>
              </w:rPr>
            </w:pPr>
            <w:r w:rsidRPr="00D144BD">
              <w:rPr>
                <w:rFonts w:ascii="Times New Roman" w:eastAsiaTheme="minorEastAsia" w:hAnsi="Times New Roman" w:cs="Times New Roman"/>
                <w:bCs/>
                <w:sz w:val="20"/>
                <w:szCs w:val="20"/>
                <w:lang w:bidi="en-US"/>
              </w:rPr>
              <w:t>350</w:t>
            </w:r>
          </w:p>
        </w:tc>
        <w:tc>
          <w:tcPr>
            <w:tcW w:w="627" w:type="pct"/>
            <w:tcBorders>
              <w:top w:val="single" w:sz="4" w:space="0" w:color="auto"/>
              <w:left w:val="single" w:sz="4" w:space="0" w:color="auto"/>
              <w:bottom w:val="single" w:sz="4" w:space="0" w:color="auto"/>
              <w:right w:val="single" w:sz="4" w:space="0" w:color="auto"/>
            </w:tcBorders>
            <w:vAlign w:val="center"/>
          </w:tcPr>
          <w:p w:rsidR="00015AC7" w:rsidRPr="002946D6" w:rsidRDefault="00015AC7" w:rsidP="009B24EF">
            <w:pPr>
              <w:spacing w:after="0" w:line="240" w:lineRule="auto"/>
              <w:jc w:val="center"/>
              <w:rPr>
                <w:rFonts w:ascii="Times New Roman" w:eastAsiaTheme="minorEastAsia" w:hAnsi="Times New Roman" w:cs="Times New Roman"/>
                <w:sz w:val="20"/>
                <w:szCs w:val="20"/>
                <w:highlight w:val="yellow"/>
                <w:lang w:bidi="en-US"/>
              </w:rPr>
            </w:pPr>
            <w:r w:rsidRPr="00A72006">
              <w:rPr>
                <w:rFonts w:ascii="Times New Roman" w:eastAsiaTheme="minorEastAsia" w:hAnsi="Times New Roman" w:cs="Times New Roman"/>
                <w:sz w:val="20"/>
                <w:szCs w:val="20"/>
                <w:lang w:bidi="en-US"/>
              </w:rPr>
              <w:t xml:space="preserve">1 </w:t>
            </w:r>
            <w:r w:rsidR="009B24EF">
              <w:rPr>
                <w:rFonts w:ascii="Times New Roman" w:eastAsiaTheme="minorEastAsia" w:hAnsi="Times New Roman" w:cs="Times New Roman"/>
                <w:sz w:val="20"/>
                <w:szCs w:val="20"/>
                <w:lang w:bidi="en-US"/>
              </w:rPr>
              <w:t>886</w:t>
            </w:r>
          </w:p>
        </w:tc>
      </w:tr>
      <w:tr w:rsidR="00015AC7" w:rsidRPr="00141283" w:rsidTr="00E34218">
        <w:trPr>
          <w:trHeight w:val="340"/>
          <w:jc w:val="center"/>
        </w:trPr>
        <w:tc>
          <w:tcPr>
            <w:tcW w:w="1838" w:type="pct"/>
            <w:tcBorders>
              <w:top w:val="single" w:sz="4" w:space="0" w:color="auto"/>
              <w:left w:val="single" w:sz="4" w:space="0" w:color="auto"/>
              <w:bottom w:val="single" w:sz="4" w:space="0" w:color="auto"/>
              <w:right w:val="single" w:sz="4" w:space="0" w:color="auto"/>
            </w:tcBorders>
            <w:vAlign w:val="center"/>
          </w:tcPr>
          <w:p w:rsidR="00015AC7" w:rsidRPr="00141283" w:rsidRDefault="00015AC7" w:rsidP="005956FC">
            <w:pPr>
              <w:spacing w:after="0" w:line="240" w:lineRule="auto"/>
              <w:rPr>
                <w:rFonts w:ascii="Times New Roman" w:eastAsiaTheme="minorEastAsia" w:hAnsi="Times New Roman" w:cs="Times New Roman"/>
                <w:color w:val="000000"/>
                <w:sz w:val="20"/>
                <w:szCs w:val="20"/>
                <w:lang w:val="en-US" w:bidi="en-US"/>
              </w:rPr>
            </w:pPr>
            <w:r w:rsidRPr="00141283">
              <w:rPr>
                <w:rFonts w:ascii="Times New Roman" w:eastAsiaTheme="minorEastAsia" w:hAnsi="Times New Roman" w:cs="Times New Roman"/>
                <w:color w:val="000000"/>
                <w:sz w:val="20"/>
                <w:szCs w:val="20"/>
                <w:lang w:val="en-US" w:bidi="en-US"/>
              </w:rPr>
              <w:t>Аптека</w:t>
            </w:r>
          </w:p>
        </w:tc>
        <w:tc>
          <w:tcPr>
            <w:tcW w:w="736" w:type="pct"/>
            <w:tcBorders>
              <w:top w:val="single" w:sz="4" w:space="0" w:color="auto"/>
              <w:left w:val="single" w:sz="4" w:space="0" w:color="auto"/>
              <w:bottom w:val="single" w:sz="4" w:space="0" w:color="auto"/>
              <w:right w:val="single" w:sz="4" w:space="0" w:color="auto"/>
            </w:tcBorders>
            <w:vAlign w:val="center"/>
          </w:tcPr>
          <w:p w:rsidR="00015AC7" w:rsidRPr="00141283" w:rsidRDefault="00015AC7" w:rsidP="005956FC">
            <w:pPr>
              <w:spacing w:after="0" w:line="240" w:lineRule="auto"/>
              <w:jc w:val="center"/>
              <w:rPr>
                <w:rFonts w:ascii="Times New Roman" w:eastAsiaTheme="minorEastAsia" w:hAnsi="Times New Roman" w:cs="Times New Roman"/>
                <w:color w:val="000000"/>
                <w:sz w:val="20"/>
                <w:szCs w:val="20"/>
                <w:lang w:val="en-US" w:bidi="en-US"/>
              </w:rPr>
            </w:pPr>
            <w:r w:rsidRPr="00141283">
              <w:rPr>
                <w:rFonts w:ascii="Times New Roman" w:eastAsiaTheme="minorEastAsia" w:hAnsi="Times New Roman" w:cs="Times New Roman"/>
                <w:color w:val="000000"/>
                <w:sz w:val="20"/>
                <w:szCs w:val="20"/>
                <w:lang w:val="en-US" w:bidi="en-US"/>
              </w:rPr>
              <w:t>объект</w:t>
            </w:r>
          </w:p>
        </w:tc>
        <w:tc>
          <w:tcPr>
            <w:tcW w:w="548" w:type="pct"/>
            <w:tcBorders>
              <w:top w:val="single" w:sz="4" w:space="0" w:color="auto"/>
              <w:left w:val="single" w:sz="4" w:space="0" w:color="auto"/>
              <w:bottom w:val="single" w:sz="4" w:space="0" w:color="auto"/>
              <w:right w:val="single" w:sz="4" w:space="0" w:color="auto"/>
            </w:tcBorders>
            <w:vAlign w:val="center"/>
          </w:tcPr>
          <w:p w:rsidR="00015AC7" w:rsidRPr="00141283" w:rsidRDefault="00015AC7" w:rsidP="005956FC">
            <w:pPr>
              <w:spacing w:after="0" w:line="240" w:lineRule="auto"/>
              <w:jc w:val="center"/>
              <w:rPr>
                <w:rFonts w:ascii="Times New Roman" w:eastAsiaTheme="minorEastAsia" w:hAnsi="Times New Roman" w:cs="Times New Roman"/>
                <w:sz w:val="16"/>
                <w:szCs w:val="20"/>
                <w:vertAlign w:val="superscript"/>
                <w:lang w:bidi="en-US"/>
              </w:rPr>
            </w:pPr>
            <w:r w:rsidRPr="00141283">
              <w:rPr>
                <w:rFonts w:ascii="Times New Roman" w:eastAsiaTheme="minorEastAsia" w:hAnsi="Times New Roman" w:cs="Times New Roman"/>
                <w:sz w:val="16"/>
                <w:szCs w:val="20"/>
                <w:lang w:val="en-US" w:bidi="en-US"/>
              </w:rPr>
              <w:t>1 на 10 тыс.</w:t>
            </w:r>
            <w:r w:rsidRPr="00141283">
              <w:rPr>
                <w:rFonts w:ascii="Times New Roman" w:eastAsiaTheme="minorEastAsia" w:hAnsi="Times New Roman" w:cs="Times New Roman"/>
                <w:sz w:val="16"/>
                <w:szCs w:val="20"/>
                <w:lang w:bidi="en-US"/>
              </w:rPr>
              <w:t xml:space="preserve"> </w:t>
            </w:r>
            <w:r w:rsidRPr="00141283">
              <w:rPr>
                <w:rFonts w:ascii="Times New Roman" w:eastAsiaTheme="minorEastAsia" w:hAnsi="Times New Roman" w:cs="Times New Roman"/>
                <w:sz w:val="16"/>
                <w:szCs w:val="20"/>
                <w:lang w:val="en-US" w:bidi="en-US"/>
              </w:rPr>
              <w:t>жит.</w:t>
            </w:r>
            <w:r w:rsidRPr="00141283">
              <w:rPr>
                <w:rFonts w:ascii="Times New Roman" w:eastAsiaTheme="minorEastAsia" w:hAnsi="Times New Roman" w:cs="Times New Roman"/>
                <w:sz w:val="16"/>
                <w:szCs w:val="20"/>
                <w:vertAlign w:val="superscript"/>
                <w:lang w:bidi="en-US"/>
              </w:rPr>
              <w:t>2</w:t>
            </w:r>
          </w:p>
        </w:tc>
        <w:tc>
          <w:tcPr>
            <w:tcW w:w="703" w:type="pct"/>
            <w:tcBorders>
              <w:top w:val="single" w:sz="4" w:space="0" w:color="auto"/>
              <w:left w:val="single" w:sz="4" w:space="0" w:color="auto"/>
              <w:bottom w:val="single" w:sz="4" w:space="0" w:color="auto"/>
              <w:right w:val="single" w:sz="4" w:space="0" w:color="auto"/>
            </w:tcBorders>
            <w:vAlign w:val="center"/>
          </w:tcPr>
          <w:p w:rsidR="00015AC7" w:rsidRPr="00141283" w:rsidRDefault="00015AC7" w:rsidP="005956FC">
            <w:pPr>
              <w:spacing w:after="0" w:line="240" w:lineRule="auto"/>
              <w:jc w:val="center"/>
              <w:rPr>
                <w:rFonts w:ascii="Times New Roman" w:eastAsiaTheme="minorEastAsia" w:hAnsi="Times New Roman" w:cs="Times New Roman"/>
                <w:sz w:val="20"/>
                <w:szCs w:val="20"/>
                <w:lang w:bidi="en-US"/>
              </w:rPr>
            </w:pPr>
            <w:r w:rsidRPr="00141283">
              <w:rPr>
                <w:rFonts w:ascii="Times New Roman" w:eastAsiaTheme="minorEastAsia" w:hAnsi="Times New Roman" w:cs="Times New Roman"/>
                <w:sz w:val="20"/>
                <w:szCs w:val="20"/>
                <w:lang w:bidi="en-US"/>
              </w:rPr>
              <w:t>12</w:t>
            </w:r>
          </w:p>
        </w:tc>
        <w:tc>
          <w:tcPr>
            <w:tcW w:w="547" w:type="pct"/>
            <w:tcBorders>
              <w:top w:val="single" w:sz="4" w:space="0" w:color="auto"/>
              <w:left w:val="single" w:sz="4" w:space="0" w:color="auto"/>
              <w:bottom w:val="single" w:sz="4" w:space="0" w:color="auto"/>
              <w:right w:val="single" w:sz="4" w:space="0" w:color="auto"/>
            </w:tcBorders>
            <w:vAlign w:val="center"/>
          </w:tcPr>
          <w:p w:rsidR="00015AC7" w:rsidRPr="00141283" w:rsidRDefault="00015AC7" w:rsidP="005956FC">
            <w:pPr>
              <w:spacing w:after="0" w:line="240" w:lineRule="auto"/>
              <w:jc w:val="center"/>
              <w:rPr>
                <w:rFonts w:ascii="Times New Roman" w:eastAsiaTheme="minorEastAsia" w:hAnsi="Times New Roman" w:cs="Times New Roman"/>
                <w:sz w:val="20"/>
                <w:szCs w:val="20"/>
                <w:lang w:bidi="en-US"/>
              </w:rPr>
            </w:pPr>
            <w:r w:rsidRPr="00141283">
              <w:rPr>
                <w:rFonts w:ascii="Times New Roman" w:eastAsiaTheme="minorEastAsia" w:hAnsi="Times New Roman" w:cs="Times New Roman"/>
                <w:sz w:val="20"/>
                <w:szCs w:val="20"/>
                <w:lang w:bidi="en-US"/>
              </w:rPr>
              <w:t>13</w:t>
            </w:r>
          </w:p>
        </w:tc>
        <w:tc>
          <w:tcPr>
            <w:tcW w:w="627" w:type="pct"/>
            <w:tcBorders>
              <w:top w:val="single" w:sz="4" w:space="0" w:color="auto"/>
              <w:left w:val="single" w:sz="4" w:space="0" w:color="auto"/>
              <w:bottom w:val="single" w:sz="4" w:space="0" w:color="auto"/>
              <w:right w:val="single" w:sz="4" w:space="0" w:color="auto"/>
            </w:tcBorders>
            <w:vAlign w:val="center"/>
          </w:tcPr>
          <w:p w:rsidR="00015AC7" w:rsidRPr="00141283" w:rsidRDefault="00015AC7" w:rsidP="005956FC">
            <w:pPr>
              <w:spacing w:after="0" w:line="240" w:lineRule="auto"/>
              <w:jc w:val="center"/>
              <w:rPr>
                <w:rFonts w:ascii="Times New Roman" w:eastAsiaTheme="minorEastAsia" w:hAnsi="Times New Roman" w:cs="Times New Roman"/>
                <w:sz w:val="20"/>
                <w:szCs w:val="20"/>
                <w:lang w:bidi="en-US"/>
              </w:rPr>
            </w:pPr>
            <w:r w:rsidRPr="00141283">
              <w:rPr>
                <w:rFonts w:ascii="Times New Roman" w:eastAsiaTheme="minorEastAsia" w:hAnsi="Times New Roman" w:cs="Times New Roman"/>
                <w:sz w:val="20"/>
                <w:szCs w:val="20"/>
                <w:lang w:bidi="en-US"/>
              </w:rPr>
              <w:t>-</w:t>
            </w:r>
          </w:p>
        </w:tc>
      </w:tr>
      <w:tr w:rsidR="00015AC7" w:rsidRPr="00141283" w:rsidTr="005956FC">
        <w:trPr>
          <w:trHeight w:val="340"/>
          <w:jc w:val="center"/>
        </w:trPr>
        <w:tc>
          <w:tcPr>
            <w:tcW w:w="5000" w:type="pct"/>
            <w:gridSpan w:val="6"/>
            <w:tcBorders>
              <w:top w:val="single" w:sz="4" w:space="0" w:color="auto"/>
              <w:left w:val="single" w:sz="4" w:space="0" w:color="auto"/>
              <w:bottom w:val="single" w:sz="4" w:space="0" w:color="auto"/>
              <w:right w:val="single" w:sz="4" w:space="0" w:color="auto"/>
            </w:tcBorders>
            <w:vAlign w:val="center"/>
          </w:tcPr>
          <w:p w:rsidR="00015AC7" w:rsidRPr="00141283" w:rsidRDefault="00015AC7" w:rsidP="005956FC">
            <w:pPr>
              <w:spacing w:after="0" w:line="240" w:lineRule="auto"/>
              <w:jc w:val="center"/>
              <w:rPr>
                <w:rFonts w:ascii="Times New Roman" w:eastAsiaTheme="minorEastAsia" w:hAnsi="Times New Roman" w:cs="Times New Roman"/>
                <w:iCs/>
                <w:sz w:val="20"/>
                <w:szCs w:val="20"/>
                <w:lang w:val="en-US" w:bidi="en-US"/>
              </w:rPr>
            </w:pPr>
            <w:r w:rsidRPr="00141283">
              <w:rPr>
                <w:rFonts w:ascii="Times New Roman" w:eastAsiaTheme="minorEastAsia" w:hAnsi="Times New Roman" w:cs="Times New Roman"/>
                <w:b/>
                <w:bCs/>
                <w:iCs/>
                <w:color w:val="000000"/>
                <w:sz w:val="20"/>
                <w:szCs w:val="20"/>
                <w:lang w:val="en-US" w:bidi="en-US"/>
              </w:rPr>
              <w:t>Учреждения культуры и искусства</w:t>
            </w:r>
          </w:p>
        </w:tc>
      </w:tr>
      <w:tr w:rsidR="00015AC7" w:rsidRPr="00141283" w:rsidTr="00E34218">
        <w:trPr>
          <w:trHeight w:val="340"/>
          <w:jc w:val="center"/>
        </w:trPr>
        <w:tc>
          <w:tcPr>
            <w:tcW w:w="1838" w:type="pct"/>
            <w:tcBorders>
              <w:top w:val="single" w:sz="4" w:space="0" w:color="auto"/>
              <w:left w:val="single" w:sz="4" w:space="0" w:color="auto"/>
              <w:bottom w:val="single" w:sz="4" w:space="0" w:color="auto"/>
              <w:right w:val="single" w:sz="4" w:space="0" w:color="auto"/>
            </w:tcBorders>
            <w:vAlign w:val="center"/>
          </w:tcPr>
          <w:p w:rsidR="00015AC7" w:rsidRPr="00141283" w:rsidRDefault="00015AC7" w:rsidP="005956FC">
            <w:pPr>
              <w:spacing w:after="0" w:line="240" w:lineRule="auto"/>
              <w:rPr>
                <w:rFonts w:ascii="Times New Roman" w:eastAsiaTheme="minorEastAsia" w:hAnsi="Times New Roman" w:cs="Times New Roman"/>
                <w:color w:val="000000"/>
                <w:sz w:val="20"/>
                <w:szCs w:val="20"/>
                <w:lang w:val="en-US" w:bidi="en-US"/>
              </w:rPr>
            </w:pPr>
            <w:r w:rsidRPr="00141283">
              <w:rPr>
                <w:rFonts w:ascii="Times New Roman" w:eastAsiaTheme="minorEastAsia" w:hAnsi="Times New Roman" w:cs="Times New Roman"/>
                <w:color w:val="000000"/>
                <w:sz w:val="20"/>
                <w:szCs w:val="20"/>
                <w:lang w:val="en-US" w:bidi="en-US"/>
              </w:rPr>
              <w:t>Учреждение клубного типа</w:t>
            </w:r>
          </w:p>
        </w:tc>
        <w:tc>
          <w:tcPr>
            <w:tcW w:w="736" w:type="pct"/>
            <w:tcBorders>
              <w:top w:val="single" w:sz="4" w:space="0" w:color="auto"/>
              <w:left w:val="single" w:sz="4" w:space="0" w:color="auto"/>
              <w:bottom w:val="single" w:sz="4" w:space="0" w:color="auto"/>
              <w:right w:val="single" w:sz="4" w:space="0" w:color="auto"/>
            </w:tcBorders>
            <w:vAlign w:val="center"/>
          </w:tcPr>
          <w:p w:rsidR="00015AC7" w:rsidRPr="00141283" w:rsidRDefault="00015AC7" w:rsidP="005956FC">
            <w:pPr>
              <w:spacing w:after="0" w:line="240" w:lineRule="auto"/>
              <w:jc w:val="center"/>
              <w:rPr>
                <w:rFonts w:ascii="Times New Roman" w:eastAsiaTheme="minorEastAsia" w:hAnsi="Times New Roman" w:cs="Times New Roman"/>
                <w:color w:val="000000"/>
                <w:sz w:val="20"/>
                <w:szCs w:val="20"/>
                <w:lang w:bidi="en-US"/>
              </w:rPr>
            </w:pPr>
            <w:r w:rsidRPr="00141283">
              <w:rPr>
                <w:rFonts w:ascii="Times New Roman" w:eastAsiaTheme="minorEastAsia" w:hAnsi="Times New Roman" w:cs="Times New Roman"/>
                <w:bCs/>
                <w:sz w:val="20"/>
                <w:szCs w:val="20"/>
                <w:lang w:bidi="en-US"/>
              </w:rPr>
              <w:t>кв. м</w:t>
            </w:r>
          </w:p>
        </w:tc>
        <w:tc>
          <w:tcPr>
            <w:tcW w:w="548" w:type="pct"/>
            <w:tcBorders>
              <w:top w:val="single" w:sz="4" w:space="0" w:color="auto"/>
              <w:left w:val="single" w:sz="4" w:space="0" w:color="auto"/>
              <w:bottom w:val="single" w:sz="4" w:space="0" w:color="auto"/>
              <w:right w:val="single" w:sz="4" w:space="0" w:color="auto"/>
            </w:tcBorders>
            <w:vAlign w:val="center"/>
          </w:tcPr>
          <w:p w:rsidR="00015AC7" w:rsidRPr="00141283" w:rsidRDefault="00015AC7" w:rsidP="005956FC">
            <w:pPr>
              <w:spacing w:after="0" w:line="240" w:lineRule="auto"/>
              <w:jc w:val="center"/>
              <w:rPr>
                <w:rFonts w:ascii="Times New Roman" w:eastAsiaTheme="minorEastAsia" w:hAnsi="Times New Roman" w:cs="Times New Roman"/>
                <w:sz w:val="16"/>
                <w:szCs w:val="20"/>
                <w:vertAlign w:val="superscript"/>
                <w:lang w:bidi="en-US"/>
              </w:rPr>
            </w:pPr>
            <w:r w:rsidRPr="00141283">
              <w:rPr>
                <w:rFonts w:ascii="Times New Roman" w:eastAsiaTheme="minorEastAsia" w:hAnsi="Times New Roman" w:cs="Times New Roman"/>
                <w:sz w:val="16"/>
                <w:szCs w:val="20"/>
                <w:lang w:bidi="en-US"/>
              </w:rPr>
              <w:t>10-20</w:t>
            </w:r>
            <w:r w:rsidRPr="00141283">
              <w:rPr>
                <w:rFonts w:ascii="Times New Roman" w:eastAsiaTheme="minorEastAsia" w:hAnsi="Times New Roman" w:cs="Times New Roman"/>
                <w:sz w:val="16"/>
                <w:szCs w:val="20"/>
                <w:vertAlign w:val="superscript"/>
                <w:lang w:bidi="en-US"/>
              </w:rPr>
              <w:t>1</w:t>
            </w:r>
          </w:p>
        </w:tc>
        <w:tc>
          <w:tcPr>
            <w:tcW w:w="703" w:type="pct"/>
            <w:tcBorders>
              <w:top w:val="single" w:sz="4" w:space="0" w:color="auto"/>
              <w:left w:val="single" w:sz="4" w:space="0" w:color="auto"/>
              <w:bottom w:val="single" w:sz="4" w:space="0" w:color="auto"/>
              <w:right w:val="single" w:sz="4" w:space="0" w:color="auto"/>
            </w:tcBorders>
            <w:vAlign w:val="center"/>
          </w:tcPr>
          <w:p w:rsidR="00015AC7" w:rsidRPr="00141283" w:rsidRDefault="00015AC7" w:rsidP="006D72C7">
            <w:pPr>
              <w:spacing w:after="0" w:line="240" w:lineRule="auto"/>
              <w:jc w:val="center"/>
              <w:rPr>
                <w:rFonts w:ascii="Times New Roman" w:eastAsiaTheme="minorEastAsia" w:hAnsi="Times New Roman" w:cs="Times New Roman"/>
                <w:sz w:val="20"/>
                <w:szCs w:val="20"/>
                <w:lang w:bidi="en-US"/>
              </w:rPr>
            </w:pPr>
            <w:r w:rsidRPr="00141283">
              <w:rPr>
                <w:rFonts w:ascii="Times New Roman" w:eastAsiaTheme="minorEastAsia" w:hAnsi="Times New Roman" w:cs="Times New Roman"/>
                <w:bCs/>
                <w:sz w:val="20"/>
                <w:szCs w:val="20"/>
                <w:lang w:bidi="en-US"/>
              </w:rPr>
              <w:t xml:space="preserve">2 </w:t>
            </w:r>
            <w:r w:rsidR="00373F68">
              <w:rPr>
                <w:rFonts w:ascii="Times New Roman" w:eastAsiaTheme="minorEastAsia" w:hAnsi="Times New Roman" w:cs="Times New Roman"/>
                <w:bCs/>
                <w:sz w:val="20"/>
                <w:szCs w:val="20"/>
                <w:lang w:bidi="en-US"/>
              </w:rPr>
              <w:t>44</w:t>
            </w:r>
            <w:r w:rsidR="006D72C7">
              <w:rPr>
                <w:rFonts w:ascii="Times New Roman" w:eastAsiaTheme="minorEastAsia" w:hAnsi="Times New Roman" w:cs="Times New Roman"/>
                <w:bCs/>
                <w:sz w:val="20"/>
                <w:szCs w:val="20"/>
                <w:lang w:bidi="en-US"/>
              </w:rPr>
              <w:t>5</w:t>
            </w:r>
          </w:p>
        </w:tc>
        <w:tc>
          <w:tcPr>
            <w:tcW w:w="547" w:type="pct"/>
            <w:tcBorders>
              <w:top w:val="single" w:sz="4" w:space="0" w:color="auto"/>
              <w:left w:val="single" w:sz="4" w:space="0" w:color="auto"/>
              <w:bottom w:val="single" w:sz="4" w:space="0" w:color="auto"/>
              <w:right w:val="single" w:sz="4" w:space="0" w:color="auto"/>
            </w:tcBorders>
            <w:vAlign w:val="center"/>
          </w:tcPr>
          <w:p w:rsidR="00015AC7" w:rsidRPr="00141283" w:rsidRDefault="00015AC7" w:rsidP="005956FC">
            <w:pPr>
              <w:spacing w:after="0" w:line="240" w:lineRule="auto"/>
              <w:jc w:val="center"/>
              <w:rPr>
                <w:rFonts w:ascii="Times New Roman" w:eastAsiaTheme="minorEastAsia" w:hAnsi="Times New Roman" w:cs="Times New Roman"/>
                <w:sz w:val="20"/>
                <w:szCs w:val="20"/>
                <w:lang w:bidi="en-US"/>
              </w:rPr>
            </w:pPr>
            <w:r w:rsidRPr="00141283">
              <w:rPr>
                <w:rFonts w:ascii="Times New Roman" w:eastAsiaTheme="minorEastAsia" w:hAnsi="Times New Roman" w:cs="Times New Roman"/>
                <w:bCs/>
                <w:sz w:val="20"/>
                <w:szCs w:val="20"/>
                <w:lang w:bidi="en-US"/>
              </w:rPr>
              <w:t>5 250</w:t>
            </w:r>
          </w:p>
        </w:tc>
        <w:tc>
          <w:tcPr>
            <w:tcW w:w="627" w:type="pct"/>
            <w:tcBorders>
              <w:top w:val="single" w:sz="4" w:space="0" w:color="auto"/>
              <w:left w:val="single" w:sz="4" w:space="0" w:color="auto"/>
              <w:bottom w:val="single" w:sz="4" w:space="0" w:color="auto"/>
              <w:right w:val="single" w:sz="4" w:space="0" w:color="auto"/>
            </w:tcBorders>
            <w:vAlign w:val="center"/>
          </w:tcPr>
          <w:p w:rsidR="00015AC7" w:rsidRPr="00141283" w:rsidRDefault="00015AC7" w:rsidP="005956FC">
            <w:pPr>
              <w:spacing w:after="0" w:line="240" w:lineRule="auto"/>
              <w:jc w:val="center"/>
              <w:rPr>
                <w:rFonts w:ascii="Times New Roman" w:eastAsiaTheme="minorEastAsia" w:hAnsi="Times New Roman" w:cs="Times New Roman"/>
                <w:sz w:val="20"/>
                <w:szCs w:val="20"/>
                <w:lang w:bidi="en-US"/>
              </w:rPr>
            </w:pPr>
            <w:r w:rsidRPr="00141283">
              <w:rPr>
                <w:rFonts w:ascii="Times New Roman" w:eastAsiaTheme="minorEastAsia" w:hAnsi="Times New Roman" w:cs="Times New Roman"/>
                <w:sz w:val="20"/>
                <w:szCs w:val="20"/>
                <w:lang w:bidi="en-US"/>
              </w:rPr>
              <w:t>-</w:t>
            </w:r>
          </w:p>
        </w:tc>
      </w:tr>
      <w:tr w:rsidR="00015AC7" w:rsidRPr="00141283" w:rsidTr="00E34218">
        <w:trPr>
          <w:trHeight w:val="340"/>
          <w:jc w:val="center"/>
        </w:trPr>
        <w:tc>
          <w:tcPr>
            <w:tcW w:w="1838" w:type="pct"/>
            <w:vMerge w:val="restart"/>
            <w:tcBorders>
              <w:top w:val="single" w:sz="4" w:space="0" w:color="auto"/>
              <w:left w:val="single" w:sz="4" w:space="0" w:color="auto"/>
              <w:right w:val="single" w:sz="4" w:space="0" w:color="auto"/>
            </w:tcBorders>
            <w:vAlign w:val="center"/>
          </w:tcPr>
          <w:p w:rsidR="00015AC7" w:rsidRPr="00141283" w:rsidRDefault="00015AC7" w:rsidP="005956FC">
            <w:pPr>
              <w:spacing w:after="0" w:line="240" w:lineRule="auto"/>
              <w:rPr>
                <w:rFonts w:ascii="Times New Roman" w:eastAsiaTheme="minorEastAsia" w:hAnsi="Times New Roman" w:cs="Times New Roman"/>
                <w:color w:val="000000"/>
                <w:sz w:val="20"/>
                <w:szCs w:val="20"/>
                <w:lang w:val="en-US" w:bidi="en-US"/>
              </w:rPr>
            </w:pPr>
            <w:r w:rsidRPr="00141283">
              <w:rPr>
                <w:rFonts w:ascii="Times New Roman" w:eastAsiaTheme="minorEastAsia" w:hAnsi="Times New Roman" w:cs="Times New Roman"/>
                <w:color w:val="000000"/>
                <w:sz w:val="20"/>
                <w:szCs w:val="20"/>
                <w:lang w:val="en-US" w:bidi="en-US"/>
              </w:rPr>
              <w:t>Библиотека</w:t>
            </w:r>
          </w:p>
        </w:tc>
        <w:tc>
          <w:tcPr>
            <w:tcW w:w="736" w:type="pct"/>
            <w:tcBorders>
              <w:top w:val="single" w:sz="4" w:space="0" w:color="auto"/>
              <w:left w:val="single" w:sz="4" w:space="0" w:color="auto"/>
              <w:bottom w:val="nil"/>
              <w:right w:val="single" w:sz="4" w:space="0" w:color="auto"/>
            </w:tcBorders>
            <w:vAlign w:val="center"/>
          </w:tcPr>
          <w:p w:rsidR="00015AC7" w:rsidRPr="00141283" w:rsidRDefault="00015AC7" w:rsidP="005956FC">
            <w:pPr>
              <w:spacing w:after="0" w:line="240" w:lineRule="auto"/>
              <w:jc w:val="center"/>
              <w:rPr>
                <w:rFonts w:ascii="Times New Roman" w:eastAsiaTheme="minorEastAsia" w:hAnsi="Times New Roman" w:cs="Times New Roman"/>
                <w:color w:val="000000"/>
                <w:sz w:val="20"/>
                <w:szCs w:val="20"/>
                <w:lang w:val="en-US" w:bidi="en-US"/>
              </w:rPr>
            </w:pPr>
            <w:r w:rsidRPr="00141283">
              <w:rPr>
                <w:rFonts w:ascii="Times New Roman" w:eastAsiaTheme="minorEastAsia" w:hAnsi="Times New Roman" w:cs="Times New Roman"/>
                <w:color w:val="000000"/>
                <w:sz w:val="20"/>
                <w:szCs w:val="20"/>
                <w:lang w:val="en-US" w:bidi="en-US"/>
              </w:rPr>
              <w:t>ед.</w:t>
            </w:r>
          </w:p>
        </w:tc>
        <w:tc>
          <w:tcPr>
            <w:tcW w:w="548" w:type="pct"/>
            <w:tcBorders>
              <w:top w:val="single" w:sz="4" w:space="0" w:color="auto"/>
              <w:left w:val="single" w:sz="4" w:space="0" w:color="auto"/>
              <w:bottom w:val="nil"/>
              <w:right w:val="single" w:sz="4" w:space="0" w:color="auto"/>
            </w:tcBorders>
            <w:vAlign w:val="center"/>
          </w:tcPr>
          <w:p w:rsidR="00015AC7" w:rsidRPr="00141283" w:rsidRDefault="00015AC7" w:rsidP="005956FC">
            <w:pPr>
              <w:spacing w:after="0" w:line="240" w:lineRule="auto"/>
              <w:jc w:val="center"/>
              <w:rPr>
                <w:rFonts w:ascii="Times New Roman" w:eastAsiaTheme="minorEastAsia" w:hAnsi="Times New Roman" w:cs="Times New Roman"/>
                <w:sz w:val="16"/>
                <w:szCs w:val="20"/>
                <w:vertAlign w:val="superscript"/>
                <w:lang w:bidi="en-US"/>
              </w:rPr>
            </w:pPr>
            <w:r w:rsidRPr="00141283">
              <w:rPr>
                <w:rFonts w:ascii="Times New Roman" w:eastAsiaTheme="minorEastAsia" w:hAnsi="Times New Roman" w:cs="Times New Roman"/>
                <w:sz w:val="16"/>
                <w:szCs w:val="20"/>
                <w:lang w:bidi="en-US"/>
              </w:rPr>
              <w:t>1</w:t>
            </w:r>
            <w:r w:rsidRPr="00141283">
              <w:rPr>
                <w:rFonts w:ascii="Times New Roman" w:eastAsiaTheme="minorEastAsia" w:hAnsi="Times New Roman" w:cs="Times New Roman"/>
                <w:sz w:val="16"/>
                <w:szCs w:val="20"/>
                <w:vertAlign w:val="superscript"/>
                <w:lang w:bidi="en-US"/>
              </w:rPr>
              <w:t>3</w:t>
            </w:r>
          </w:p>
        </w:tc>
        <w:tc>
          <w:tcPr>
            <w:tcW w:w="703" w:type="pct"/>
            <w:tcBorders>
              <w:top w:val="single" w:sz="4" w:space="0" w:color="auto"/>
              <w:left w:val="single" w:sz="4" w:space="0" w:color="auto"/>
              <w:bottom w:val="nil"/>
              <w:right w:val="single" w:sz="4" w:space="0" w:color="auto"/>
            </w:tcBorders>
            <w:vAlign w:val="center"/>
          </w:tcPr>
          <w:p w:rsidR="00015AC7" w:rsidRPr="00141283" w:rsidRDefault="00015AC7" w:rsidP="005956FC">
            <w:pPr>
              <w:spacing w:after="0" w:line="240" w:lineRule="auto"/>
              <w:jc w:val="center"/>
              <w:rPr>
                <w:rFonts w:ascii="Times New Roman" w:eastAsiaTheme="minorEastAsia" w:hAnsi="Times New Roman" w:cs="Times New Roman"/>
                <w:sz w:val="20"/>
                <w:szCs w:val="20"/>
                <w:lang w:bidi="en-US"/>
              </w:rPr>
            </w:pPr>
            <w:r w:rsidRPr="00141283">
              <w:rPr>
                <w:rFonts w:ascii="Times New Roman" w:eastAsiaTheme="minorEastAsia" w:hAnsi="Times New Roman" w:cs="Times New Roman"/>
                <w:sz w:val="20"/>
                <w:szCs w:val="20"/>
                <w:lang w:bidi="en-US"/>
              </w:rPr>
              <w:t>6</w:t>
            </w:r>
          </w:p>
        </w:tc>
        <w:tc>
          <w:tcPr>
            <w:tcW w:w="547" w:type="pct"/>
            <w:tcBorders>
              <w:top w:val="single" w:sz="4" w:space="0" w:color="auto"/>
              <w:left w:val="single" w:sz="4" w:space="0" w:color="auto"/>
              <w:bottom w:val="nil"/>
              <w:right w:val="single" w:sz="4" w:space="0" w:color="auto"/>
            </w:tcBorders>
            <w:vAlign w:val="center"/>
          </w:tcPr>
          <w:p w:rsidR="00015AC7" w:rsidRPr="00141283" w:rsidRDefault="00015AC7" w:rsidP="005956FC">
            <w:pPr>
              <w:spacing w:after="0" w:line="240" w:lineRule="auto"/>
              <w:jc w:val="center"/>
              <w:rPr>
                <w:rFonts w:ascii="Times New Roman" w:eastAsiaTheme="minorEastAsia" w:hAnsi="Times New Roman" w:cs="Times New Roman"/>
                <w:sz w:val="20"/>
                <w:szCs w:val="20"/>
                <w:lang w:bidi="en-US"/>
              </w:rPr>
            </w:pPr>
            <w:r w:rsidRPr="00141283">
              <w:rPr>
                <w:rFonts w:ascii="Times New Roman" w:eastAsiaTheme="minorEastAsia" w:hAnsi="Times New Roman" w:cs="Times New Roman"/>
                <w:sz w:val="20"/>
                <w:szCs w:val="20"/>
                <w:lang w:bidi="en-US"/>
              </w:rPr>
              <w:t>3</w:t>
            </w:r>
          </w:p>
        </w:tc>
        <w:tc>
          <w:tcPr>
            <w:tcW w:w="627" w:type="pct"/>
            <w:tcBorders>
              <w:top w:val="single" w:sz="4" w:space="0" w:color="auto"/>
              <w:left w:val="single" w:sz="4" w:space="0" w:color="auto"/>
              <w:bottom w:val="nil"/>
              <w:right w:val="single" w:sz="4" w:space="0" w:color="auto"/>
            </w:tcBorders>
            <w:vAlign w:val="center"/>
          </w:tcPr>
          <w:p w:rsidR="00015AC7" w:rsidRPr="00141283" w:rsidRDefault="00015AC7" w:rsidP="005956FC">
            <w:pPr>
              <w:spacing w:after="0" w:line="240" w:lineRule="auto"/>
              <w:jc w:val="center"/>
              <w:rPr>
                <w:rFonts w:ascii="Times New Roman" w:eastAsiaTheme="minorEastAsia" w:hAnsi="Times New Roman" w:cs="Times New Roman"/>
                <w:sz w:val="20"/>
                <w:szCs w:val="20"/>
                <w:lang w:bidi="en-US"/>
              </w:rPr>
            </w:pPr>
            <w:r w:rsidRPr="00141283">
              <w:rPr>
                <w:rFonts w:ascii="Times New Roman" w:eastAsiaTheme="minorEastAsia" w:hAnsi="Times New Roman" w:cs="Times New Roman"/>
                <w:sz w:val="20"/>
                <w:szCs w:val="20"/>
                <w:lang w:bidi="en-US"/>
              </w:rPr>
              <w:t>3</w:t>
            </w:r>
          </w:p>
        </w:tc>
      </w:tr>
      <w:tr w:rsidR="00015AC7" w:rsidRPr="00141283" w:rsidTr="00E34218">
        <w:trPr>
          <w:trHeight w:val="340"/>
          <w:jc w:val="center"/>
        </w:trPr>
        <w:tc>
          <w:tcPr>
            <w:tcW w:w="1838" w:type="pct"/>
            <w:vMerge/>
            <w:tcBorders>
              <w:left w:val="single" w:sz="4" w:space="0" w:color="auto"/>
              <w:bottom w:val="single" w:sz="4" w:space="0" w:color="auto"/>
              <w:right w:val="single" w:sz="4" w:space="0" w:color="auto"/>
            </w:tcBorders>
            <w:vAlign w:val="center"/>
          </w:tcPr>
          <w:p w:rsidR="00015AC7" w:rsidRPr="00141283" w:rsidRDefault="00015AC7" w:rsidP="005956FC">
            <w:pPr>
              <w:spacing w:after="0" w:line="240" w:lineRule="auto"/>
              <w:rPr>
                <w:rFonts w:ascii="Times New Roman" w:eastAsiaTheme="minorEastAsia" w:hAnsi="Times New Roman" w:cs="Times New Roman"/>
                <w:color w:val="000000"/>
                <w:sz w:val="20"/>
                <w:szCs w:val="20"/>
                <w:lang w:bidi="en-US"/>
              </w:rPr>
            </w:pPr>
          </w:p>
        </w:tc>
        <w:tc>
          <w:tcPr>
            <w:tcW w:w="736" w:type="pct"/>
            <w:tcBorders>
              <w:top w:val="nil"/>
              <w:left w:val="single" w:sz="4" w:space="0" w:color="auto"/>
              <w:bottom w:val="single" w:sz="4" w:space="0" w:color="auto"/>
              <w:right w:val="single" w:sz="4" w:space="0" w:color="auto"/>
            </w:tcBorders>
            <w:vAlign w:val="center"/>
          </w:tcPr>
          <w:p w:rsidR="00015AC7" w:rsidRPr="00141283" w:rsidRDefault="00015AC7" w:rsidP="005956FC">
            <w:pPr>
              <w:spacing w:after="0" w:line="240" w:lineRule="auto"/>
              <w:jc w:val="center"/>
              <w:rPr>
                <w:rFonts w:ascii="Times New Roman" w:eastAsiaTheme="minorEastAsia" w:hAnsi="Times New Roman" w:cs="Times New Roman"/>
                <w:color w:val="000000"/>
                <w:sz w:val="20"/>
                <w:szCs w:val="20"/>
                <w:lang w:val="en-US" w:bidi="en-US"/>
              </w:rPr>
            </w:pPr>
            <w:r w:rsidRPr="00141283">
              <w:rPr>
                <w:rFonts w:ascii="Times New Roman" w:eastAsiaTheme="minorEastAsia" w:hAnsi="Times New Roman" w:cs="Times New Roman"/>
                <w:color w:val="000000"/>
                <w:sz w:val="20"/>
                <w:szCs w:val="20"/>
                <w:lang w:val="en-US" w:bidi="en-US"/>
              </w:rPr>
              <w:t>тыс.</w:t>
            </w:r>
            <w:r w:rsidRPr="00141283">
              <w:rPr>
                <w:rFonts w:ascii="Times New Roman" w:eastAsiaTheme="minorEastAsia" w:hAnsi="Times New Roman" w:cs="Times New Roman"/>
                <w:color w:val="000000"/>
                <w:sz w:val="20"/>
                <w:szCs w:val="20"/>
                <w:lang w:bidi="en-US"/>
              </w:rPr>
              <w:t> </w:t>
            </w:r>
            <w:r w:rsidRPr="00141283">
              <w:rPr>
                <w:rFonts w:ascii="Times New Roman" w:eastAsiaTheme="minorEastAsia" w:hAnsi="Times New Roman" w:cs="Times New Roman"/>
                <w:color w:val="000000"/>
                <w:sz w:val="20"/>
                <w:szCs w:val="20"/>
                <w:lang w:val="en-US" w:bidi="en-US"/>
              </w:rPr>
              <w:t>экз.</w:t>
            </w:r>
          </w:p>
        </w:tc>
        <w:tc>
          <w:tcPr>
            <w:tcW w:w="548" w:type="pct"/>
            <w:tcBorders>
              <w:top w:val="nil"/>
              <w:left w:val="single" w:sz="4" w:space="0" w:color="auto"/>
              <w:bottom w:val="single" w:sz="4" w:space="0" w:color="auto"/>
              <w:right w:val="single" w:sz="4" w:space="0" w:color="auto"/>
            </w:tcBorders>
            <w:vAlign w:val="center"/>
          </w:tcPr>
          <w:p w:rsidR="00015AC7" w:rsidRPr="00141283" w:rsidRDefault="00015AC7" w:rsidP="005956FC">
            <w:pPr>
              <w:spacing w:after="0" w:line="240" w:lineRule="auto"/>
              <w:jc w:val="center"/>
              <w:rPr>
                <w:rFonts w:ascii="Times New Roman" w:eastAsiaTheme="minorEastAsia" w:hAnsi="Times New Roman" w:cs="Times New Roman"/>
                <w:sz w:val="16"/>
                <w:szCs w:val="20"/>
                <w:vertAlign w:val="superscript"/>
                <w:lang w:bidi="en-US"/>
              </w:rPr>
            </w:pPr>
            <w:r w:rsidRPr="00141283">
              <w:rPr>
                <w:rFonts w:ascii="Times New Roman" w:eastAsiaTheme="minorEastAsia" w:hAnsi="Times New Roman" w:cs="Times New Roman"/>
                <w:sz w:val="16"/>
                <w:szCs w:val="20"/>
                <w:lang w:val="en-US" w:bidi="en-US"/>
              </w:rPr>
              <w:t>4,5</w:t>
            </w:r>
            <w:r w:rsidRPr="00141283">
              <w:rPr>
                <w:rFonts w:ascii="Times New Roman" w:eastAsiaTheme="minorEastAsia" w:hAnsi="Times New Roman" w:cs="Times New Roman"/>
                <w:sz w:val="16"/>
                <w:szCs w:val="20"/>
                <w:vertAlign w:val="superscript"/>
                <w:lang w:bidi="en-US"/>
              </w:rPr>
              <w:t>2</w:t>
            </w:r>
          </w:p>
        </w:tc>
        <w:tc>
          <w:tcPr>
            <w:tcW w:w="703" w:type="pct"/>
            <w:tcBorders>
              <w:top w:val="nil"/>
              <w:left w:val="single" w:sz="4" w:space="0" w:color="auto"/>
              <w:bottom w:val="single" w:sz="4" w:space="0" w:color="auto"/>
              <w:right w:val="single" w:sz="4" w:space="0" w:color="auto"/>
            </w:tcBorders>
            <w:vAlign w:val="center"/>
          </w:tcPr>
          <w:p w:rsidR="00015AC7" w:rsidRPr="00141283" w:rsidRDefault="00373F68" w:rsidP="006D72C7">
            <w:pPr>
              <w:spacing w:after="0" w:line="240" w:lineRule="auto"/>
              <w:jc w:val="center"/>
              <w:rPr>
                <w:rFonts w:ascii="Times New Roman" w:eastAsiaTheme="minorEastAsia" w:hAnsi="Times New Roman" w:cs="Times New Roman"/>
                <w:sz w:val="20"/>
                <w:szCs w:val="20"/>
                <w:lang w:bidi="en-US"/>
              </w:rPr>
            </w:pPr>
            <w:r>
              <w:rPr>
                <w:rFonts w:ascii="Times New Roman" w:eastAsiaTheme="minorEastAsia" w:hAnsi="Times New Roman" w:cs="Times New Roman"/>
                <w:sz w:val="20"/>
                <w:szCs w:val="20"/>
                <w:lang w:bidi="en-US"/>
              </w:rPr>
              <w:t>550,</w:t>
            </w:r>
            <w:r w:rsidR="006D72C7">
              <w:rPr>
                <w:rFonts w:ascii="Times New Roman" w:eastAsiaTheme="minorEastAsia" w:hAnsi="Times New Roman" w:cs="Times New Roman"/>
                <w:sz w:val="20"/>
                <w:szCs w:val="20"/>
                <w:lang w:bidi="en-US"/>
              </w:rPr>
              <w:t>06</w:t>
            </w:r>
          </w:p>
        </w:tc>
        <w:tc>
          <w:tcPr>
            <w:tcW w:w="547" w:type="pct"/>
            <w:tcBorders>
              <w:top w:val="nil"/>
              <w:left w:val="single" w:sz="4" w:space="0" w:color="auto"/>
              <w:bottom w:val="single" w:sz="4" w:space="0" w:color="auto"/>
              <w:right w:val="single" w:sz="4" w:space="0" w:color="auto"/>
            </w:tcBorders>
            <w:vAlign w:val="center"/>
          </w:tcPr>
          <w:p w:rsidR="00015AC7" w:rsidRPr="00141283" w:rsidRDefault="00015AC7" w:rsidP="005956FC">
            <w:pPr>
              <w:spacing w:after="0" w:line="240" w:lineRule="auto"/>
              <w:jc w:val="center"/>
              <w:rPr>
                <w:rFonts w:ascii="Times New Roman" w:eastAsiaTheme="minorEastAsia" w:hAnsi="Times New Roman" w:cs="Times New Roman"/>
                <w:sz w:val="20"/>
                <w:szCs w:val="20"/>
                <w:lang w:bidi="en-US"/>
              </w:rPr>
            </w:pPr>
            <w:r w:rsidRPr="00141283">
              <w:rPr>
                <w:rFonts w:ascii="Times New Roman" w:eastAsiaTheme="minorEastAsia" w:hAnsi="Times New Roman" w:cs="Times New Roman"/>
                <w:sz w:val="20"/>
                <w:szCs w:val="20"/>
                <w:lang w:bidi="en-US"/>
              </w:rPr>
              <w:t>72,53</w:t>
            </w:r>
          </w:p>
        </w:tc>
        <w:tc>
          <w:tcPr>
            <w:tcW w:w="627" w:type="pct"/>
            <w:tcBorders>
              <w:top w:val="nil"/>
              <w:left w:val="single" w:sz="4" w:space="0" w:color="auto"/>
              <w:bottom w:val="single" w:sz="4" w:space="0" w:color="auto"/>
              <w:right w:val="single" w:sz="4" w:space="0" w:color="auto"/>
            </w:tcBorders>
            <w:vAlign w:val="center"/>
          </w:tcPr>
          <w:p w:rsidR="00015AC7" w:rsidRPr="00141283" w:rsidRDefault="00015AC7" w:rsidP="00373F68">
            <w:pPr>
              <w:spacing w:after="0" w:line="240" w:lineRule="auto"/>
              <w:jc w:val="center"/>
              <w:rPr>
                <w:rFonts w:ascii="Times New Roman" w:eastAsiaTheme="minorEastAsia" w:hAnsi="Times New Roman" w:cs="Times New Roman"/>
                <w:sz w:val="20"/>
                <w:szCs w:val="20"/>
                <w:lang w:bidi="en-US"/>
              </w:rPr>
            </w:pPr>
            <w:r w:rsidRPr="00141283">
              <w:rPr>
                <w:rFonts w:ascii="Times New Roman" w:eastAsiaTheme="minorEastAsia" w:hAnsi="Times New Roman" w:cs="Times New Roman"/>
                <w:sz w:val="20"/>
                <w:szCs w:val="20"/>
                <w:lang w:bidi="en-US"/>
              </w:rPr>
              <w:t>3</w:t>
            </w:r>
            <w:r w:rsidR="00373F68">
              <w:rPr>
                <w:rFonts w:ascii="Times New Roman" w:eastAsiaTheme="minorEastAsia" w:hAnsi="Times New Roman" w:cs="Times New Roman"/>
                <w:sz w:val="20"/>
                <w:szCs w:val="20"/>
                <w:lang w:bidi="en-US"/>
              </w:rPr>
              <w:t>8</w:t>
            </w:r>
            <w:r w:rsidRPr="00141283">
              <w:rPr>
                <w:rFonts w:ascii="Times New Roman" w:eastAsiaTheme="minorEastAsia" w:hAnsi="Times New Roman" w:cs="Times New Roman"/>
                <w:sz w:val="20"/>
                <w:szCs w:val="20"/>
                <w:lang w:bidi="en-US"/>
              </w:rPr>
              <w:t>0,00</w:t>
            </w:r>
          </w:p>
        </w:tc>
      </w:tr>
      <w:tr w:rsidR="00015AC7" w:rsidRPr="00141283" w:rsidTr="005956FC">
        <w:trPr>
          <w:trHeight w:val="340"/>
          <w:jc w:val="center"/>
        </w:trPr>
        <w:tc>
          <w:tcPr>
            <w:tcW w:w="5000" w:type="pct"/>
            <w:gridSpan w:val="6"/>
            <w:tcBorders>
              <w:top w:val="single" w:sz="4" w:space="0" w:color="auto"/>
              <w:left w:val="single" w:sz="4" w:space="0" w:color="auto"/>
              <w:bottom w:val="single" w:sz="4" w:space="0" w:color="auto"/>
              <w:right w:val="single" w:sz="4" w:space="0" w:color="auto"/>
            </w:tcBorders>
            <w:vAlign w:val="center"/>
          </w:tcPr>
          <w:p w:rsidR="00015AC7" w:rsidRPr="00141283" w:rsidRDefault="00015AC7" w:rsidP="005956FC">
            <w:pPr>
              <w:spacing w:after="0" w:line="240" w:lineRule="auto"/>
              <w:jc w:val="center"/>
              <w:rPr>
                <w:rFonts w:ascii="Times New Roman" w:eastAsiaTheme="minorEastAsia" w:hAnsi="Times New Roman" w:cs="Times New Roman"/>
                <w:iCs/>
                <w:sz w:val="20"/>
                <w:szCs w:val="20"/>
                <w:lang w:val="en-US" w:bidi="en-US"/>
              </w:rPr>
            </w:pPr>
            <w:r w:rsidRPr="00141283">
              <w:rPr>
                <w:rFonts w:ascii="Times New Roman" w:eastAsiaTheme="minorEastAsia" w:hAnsi="Times New Roman" w:cs="Times New Roman"/>
                <w:b/>
                <w:bCs/>
                <w:iCs/>
                <w:color w:val="000000"/>
                <w:sz w:val="20"/>
                <w:szCs w:val="20"/>
                <w:lang w:val="en-US" w:bidi="en-US"/>
              </w:rPr>
              <w:t>Физкультурно-спортивные сооружения</w:t>
            </w:r>
          </w:p>
        </w:tc>
      </w:tr>
      <w:tr w:rsidR="00015AC7" w:rsidRPr="00141283" w:rsidTr="00E34218">
        <w:trPr>
          <w:trHeight w:val="340"/>
          <w:jc w:val="center"/>
        </w:trPr>
        <w:tc>
          <w:tcPr>
            <w:tcW w:w="1838" w:type="pct"/>
            <w:tcBorders>
              <w:top w:val="single" w:sz="4" w:space="0" w:color="auto"/>
              <w:left w:val="single" w:sz="4" w:space="0" w:color="auto"/>
              <w:bottom w:val="single" w:sz="4" w:space="0" w:color="auto"/>
              <w:right w:val="single" w:sz="4" w:space="0" w:color="auto"/>
            </w:tcBorders>
            <w:vAlign w:val="center"/>
          </w:tcPr>
          <w:p w:rsidR="00015AC7" w:rsidRPr="00141283" w:rsidRDefault="00015AC7" w:rsidP="005956FC">
            <w:pPr>
              <w:spacing w:after="0" w:line="240" w:lineRule="auto"/>
              <w:rPr>
                <w:rFonts w:ascii="Times New Roman" w:eastAsiaTheme="minorEastAsia" w:hAnsi="Times New Roman" w:cs="Times New Roman"/>
                <w:color w:val="000000"/>
                <w:sz w:val="20"/>
                <w:szCs w:val="20"/>
                <w:lang w:val="en-US" w:bidi="en-US"/>
              </w:rPr>
            </w:pPr>
            <w:r w:rsidRPr="00141283">
              <w:rPr>
                <w:rFonts w:ascii="Times New Roman" w:eastAsiaTheme="minorEastAsia" w:hAnsi="Times New Roman" w:cs="Times New Roman"/>
                <w:bCs/>
                <w:sz w:val="20"/>
                <w:szCs w:val="20"/>
                <w:lang w:val="en-US" w:bidi="en-US"/>
              </w:rPr>
              <w:t>Плоскостные спортивные сооружения</w:t>
            </w:r>
          </w:p>
        </w:tc>
        <w:tc>
          <w:tcPr>
            <w:tcW w:w="736" w:type="pct"/>
            <w:tcBorders>
              <w:top w:val="single" w:sz="4" w:space="0" w:color="auto"/>
              <w:left w:val="single" w:sz="4" w:space="0" w:color="auto"/>
              <w:bottom w:val="single" w:sz="4" w:space="0" w:color="auto"/>
              <w:right w:val="single" w:sz="4" w:space="0" w:color="auto"/>
            </w:tcBorders>
            <w:vAlign w:val="center"/>
          </w:tcPr>
          <w:p w:rsidR="00015AC7" w:rsidRPr="00141283" w:rsidRDefault="00015AC7" w:rsidP="005956FC">
            <w:pPr>
              <w:spacing w:after="0" w:line="240" w:lineRule="auto"/>
              <w:jc w:val="center"/>
              <w:rPr>
                <w:rFonts w:ascii="Times New Roman" w:eastAsiaTheme="minorEastAsia" w:hAnsi="Times New Roman" w:cs="Times New Roman"/>
                <w:color w:val="000000"/>
                <w:sz w:val="20"/>
                <w:szCs w:val="20"/>
                <w:lang w:val="en-US" w:bidi="en-US"/>
              </w:rPr>
            </w:pPr>
            <w:r w:rsidRPr="00141283">
              <w:rPr>
                <w:rFonts w:ascii="Times New Roman" w:eastAsiaTheme="minorEastAsia" w:hAnsi="Times New Roman" w:cs="Times New Roman"/>
                <w:bCs/>
                <w:sz w:val="20"/>
                <w:szCs w:val="20"/>
                <w:lang w:bidi="en-US"/>
              </w:rPr>
              <w:t>кв. м</w:t>
            </w:r>
          </w:p>
        </w:tc>
        <w:tc>
          <w:tcPr>
            <w:tcW w:w="548" w:type="pct"/>
            <w:tcBorders>
              <w:top w:val="single" w:sz="4" w:space="0" w:color="auto"/>
              <w:left w:val="single" w:sz="4" w:space="0" w:color="auto"/>
              <w:bottom w:val="single" w:sz="4" w:space="0" w:color="auto"/>
              <w:right w:val="single" w:sz="4" w:space="0" w:color="auto"/>
            </w:tcBorders>
            <w:vAlign w:val="center"/>
          </w:tcPr>
          <w:p w:rsidR="00015AC7" w:rsidRPr="00141283" w:rsidRDefault="00015AC7" w:rsidP="005956FC">
            <w:pPr>
              <w:spacing w:after="0" w:line="240" w:lineRule="auto"/>
              <w:jc w:val="center"/>
              <w:rPr>
                <w:rFonts w:ascii="Times New Roman" w:eastAsiaTheme="minorEastAsia" w:hAnsi="Times New Roman" w:cs="Times New Roman"/>
                <w:sz w:val="16"/>
                <w:szCs w:val="20"/>
                <w:vertAlign w:val="superscript"/>
                <w:lang w:bidi="en-US"/>
              </w:rPr>
            </w:pPr>
            <w:r w:rsidRPr="00141283">
              <w:rPr>
                <w:rFonts w:ascii="Times New Roman" w:eastAsiaTheme="minorEastAsia" w:hAnsi="Times New Roman" w:cs="Times New Roman"/>
                <w:sz w:val="16"/>
                <w:szCs w:val="20"/>
                <w:lang w:bidi="en-US"/>
              </w:rPr>
              <w:t>948,3</w:t>
            </w:r>
            <w:r w:rsidRPr="00141283">
              <w:rPr>
                <w:rFonts w:ascii="Times New Roman" w:eastAsiaTheme="minorEastAsia" w:hAnsi="Times New Roman" w:cs="Times New Roman"/>
                <w:sz w:val="16"/>
                <w:szCs w:val="20"/>
                <w:vertAlign w:val="superscript"/>
                <w:lang w:bidi="en-US"/>
              </w:rPr>
              <w:t>1</w:t>
            </w:r>
          </w:p>
        </w:tc>
        <w:tc>
          <w:tcPr>
            <w:tcW w:w="703" w:type="pct"/>
            <w:tcBorders>
              <w:top w:val="single" w:sz="4" w:space="0" w:color="auto"/>
              <w:left w:val="single" w:sz="4" w:space="0" w:color="auto"/>
              <w:bottom w:val="single" w:sz="4" w:space="0" w:color="auto"/>
              <w:right w:val="single" w:sz="4" w:space="0" w:color="auto"/>
            </w:tcBorders>
            <w:vAlign w:val="center"/>
          </w:tcPr>
          <w:p w:rsidR="00015AC7" w:rsidRPr="003E5E5E" w:rsidRDefault="00373F68" w:rsidP="006D72C7">
            <w:pPr>
              <w:spacing w:after="0" w:line="240" w:lineRule="auto"/>
              <w:jc w:val="center"/>
              <w:outlineLvl w:val="4"/>
              <w:rPr>
                <w:rFonts w:ascii="Times New Roman" w:eastAsiaTheme="minorEastAsia" w:hAnsi="Times New Roman" w:cs="Times New Roman"/>
                <w:bCs/>
                <w:sz w:val="20"/>
                <w:szCs w:val="20"/>
                <w:highlight w:val="yellow"/>
                <w:lang w:bidi="en-US"/>
              </w:rPr>
            </w:pPr>
            <w:r w:rsidRPr="007C40A3">
              <w:rPr>
                <w:rFonts w:ascii="Times New Roman" w:eastAsiaTheme="minorEastAsia" w:hAnsi="Times New Roman" w:cs="Times New Roman"/>
                <w:bCs/>
                <w:sz w:val="20"/>
                <w:szCs w:val="20"/>
                <w:lang w:bidi="en-US"/>
              </w:rPr>
              <w:t>11</w:t>
            </w:r>
            <w:r w:rsidR="006D72C7">
              <w:rPr>
                <w:rFonts w:ascii="Times New Roman" w:eastAsiaTheme="minorEastAsia" w:hAnsi="Times New Roman" w:cs="Times New Roman"/>
                <w:bCs/>
                <w:sz w:val="20"/>
                <w:szCs w:val="20"/>
                <w:lang w:bidi="en-US"/>
              </w:rPr>
              <w:t>5</w:t>
            </w:r>
            <w:r w:rsidRPr="007C40A3">
              <w:rPr>
                <w:rFonts w:ascii="Times New Roman" w:eastAsiaTheme="minorEastAsia" w:hAnsi="Times New Roman" w:cs="Times New Roman"/>
                <w:bCs/>
                <w:sz w:val="20"/>
                <w:szCs w:val="20"/>
                <w:lang w:bidi="en-US"/>
              </w:rPr>
              <w:t xml:space="preserve"> </w:t>
            </w:r>
            <w:r w:rsidR="006D72C7">
              <w:rPr>
                <w:rFonts w:ascii="Times New Roman" w:eastAsiaTheme="minorEastAsia" w:hAnsi="Times New Roman" w:cs="Times New Roman"/>
                <w:bCs/>
                <w:sz w:val="20"/>
                <w:szCs w:val="20"/>
                <w:lang w:bidi="en-US"/>
              </w:rPr>
              <w:t>915</w:t>
            </w:r>
          </w:p>
        </w:tc>
        <w:tc>
          <w:tcPr>
            <w:tcW w:w="547" w:type="pct"/>
            <w:tcBorders>
              <w:top w:val="single" w:sz="4" w:space="0" w:color="auto"/>
              <w:left w:val="single" w:sz="4" w:space="0" w:color="auto"/>
              <w:bottom w:val="single" w:sz="4" w:space="0" w:color="auto"/>
              <w:right w:val="single" w:sz="4" w:space="0" w:color="auto"/>
            </w:tcBorders>
            <w:vAlign w:val="center"/>
          </w:tcPr>
          <w:p w:rsidR="00015AC7" w:rsidRPr="003E5E5E" w:rsidRDefault="00015AC7" w:rsidP="005956FC">
            <w:pPr>
              <w:spacing w:after="0" w:line="240" w:lineRule="auto"/>
              <w:jc w:val="center"/>
              <w:outlineLvl w:val="4"/>
              <w:rPr>
                <w:rFonts w:ascii="Times New Roman" w:eastAsiaTheme="minorEastAsia" w:hAnsi="Times New Roman" w:cs="Times New Roman"/>
                <w:bCs/>
                <w:sz w:val="20"/>
                <w:szCs w:val="20"/>
                <w:highlight w:val="yellow"/>
                <w:lang w:bidi="en-US"/>
              </w:rPr>
            </w:pPr>
            <w:r w:rsidRPr="007C40A3">
              <w:rPr>
                <w:rFonts w:ascii="Times New Roman" w:eastAsiaTheme="minorEastAsia" w:hAnsi="Times New Roman" w:cs="Times New Roman"/>
                <w:bCs/>
                <w:sz w:val="20"/>
                <w:szCs w:val="20"/>
                <w:lang w:bidi="en-US"/>
              </w:rPr>
              <w:t>29 834</w:t>
            </w:r>
          </w:p>
        </w:tc>
        <w:tc>
          <w:tcPr>
            <w:tcW w:w="627" w:type="pct"/>
            <w:tcBorders>
              <w:top w:val="single" w:sz="4" w:space="0" w:color="auto"/>
              <w:left w:val="single" w:sz="4" w:space="0" w:color="auto"/>
              <w:bottom w:val="single" w:sz="4" w:space="0" w:color="auto"/>
              <w:right w:val="single" w:sz="4" w:space="0" w:color="auto"/>
            </w:tcBorders>
            <w:vAlign w:val="center"/>
          </w:tcPr>
          <w:p w:rsidR="00015AC7" w:rsidRPr="003E5E5E" w:rsidRDefault="00015AC7" w:rsidP="005956FC">
            <w:pPr>
              <w:spacing w:after="0" w:line="240" w:lineRule="auto"/>
              <w:jc w:val="center"/>
              <w:rPr>
                <w:rFonts w:ascii="Times New Roman" w:eastAsiaTheme="minorEastAsia" w:hAnsi="Times New Roman" w:cs="Times New Roman"/>
                <w:sz w:val="20"/>
                <w:szCs w:val="20"/>
                <w:highlight w:val="yellow"/>
                <w:lang w:bidi="en-US"/>
              </w:rPr>
            </w:pPr>
            <w:r w:rsidRPr="007C40A3">
              <w:rPr>
                <w:rFonts w:ascii="Times New Roman" w:eastAsiaTheme="minorEastAsia" w:hAnsi="Times New Roman" w:cs="Times New Roman"/>
                <w:sz w:val="20"/>
                <w:szCs w:val="20"/>
                <w:lang w:bidi="en-US"/>
              </w:rPr>
              <w:t>87 300</w:t>
            </w:r>
          </w:p>
        </w:tc>
      </w:tr>
      <w:tr w:rsidR="00015AC7" w:rsidRPr="00141283" w:rsidTr="00E34218">
        <w:trPr>
          <w:trHeight w:val="340"/>
          <w:jc w:val="center"/>
        </w:trPr>
        <w:tc>
          <w:tcPr>
            <w:tcW w:w="1838" w:type="pct"/>
            <w:tcBorders>
              <w:top w:val="single" w:sz="4" w:space="0" w:color="auto"/>
              <w:left w:val="single" w:sz="4" w:space="0" w:color="auto"/>
              <w:bottom w:val="single" w:sz="4" w:space="0" w:color="auto"/>
              <w:right w:val="single" w:sz="4" w:space="0" w:color="auto"/>
            </w:tcBorders>
            <w:vAlign w:val="center"/>
          </w:tcPr>
          <w:p w:rsidR="00015AC7" w:rsidRPr="00141283" w:rsidRDefault="00015AC7" w:rsidP="005956FC">
            <w:pPr>
              <w:spacing w:after="0" w:line="240" w:lineRule="auto"/>
              <w:rPr>
                <w:rFonts w:ascii="Times New Roman" w:eastAsiaTheme="minorEastAsia" w:hAnsi="Times New Roman" w:cs="Times New Roman"/>
                <w:color w:val="000000"/>
                <w:sz w:val="20"/>
                <w:szCs w:val="20"/>
                <w:lang w:val="en-US" w:bidi="en-US"/>
              </w:rPr>
            </w:pPr>
            <w:r w:rsidRPr="00141283">
              <w:rPr>
                <w:rFonts w:ascii="Times New Roman" w:eastAsiaTheme="minorEastAsia" w:hAnsi="Times New Roman" w:cs="Times New Roman"/>
                <w:color w:val="000000"/>
                <w:sz w:val="20"/>
                <w:szCs w:val="20"/>
                <w:lang w:val="en-US" w:bidi="en-US"/>
              </w:rPr>
              <w:t xml:space="preserve">Спортивный </w:t>
            </w:r>
            <w:r w:rsidRPr="00141283">
              <w:rPr>
                <w:rFonts w:ascii="Times New Roman" w:eastAsiaTheme="minorEastAsia" w:hAnsi="Times New Roman" w:cs="Times New Roman"/>
                <w:sz w:val="20"/>
                <w:szCs w:val="20"/>
                <w:lang w:val="en-US" w:bidi="en-US"/>
              </w:rPr>
              <w:t xml:space="preserve">зал </w:t>
            </w:r>
          </w:p>
        </w:tc>
        <w:tc>
          <w:tcPr>
            <w:tcW w:w="736" w:type="pct"/>
            <w:tcBorders>
              <w:top w:val="single" w:sz="4" w:space="0" w:color="auto"/>
              <w:left w:val="single" w:sz="4" w:space="0" w:color="auto"/>
              <w:bottom w:val="single" w:sz="4" w:space="0" w:color="auto"/>
              <w:right w:val="single" w:sz="4" w:space="0" w:color="auto"/>
            </w:tcBorders>
            <w:vAlign w:val="center"/>
          </w:tcPr>
          <w:p w:rsidR="00015AC7" w:rsidRPr="00141283" w:rsidRDefault="00015AC7" w:rsidP="005956FC">
            <w:pPr>
              <w:spacing w:after="0" w:line="240" w:lineRule="auto"/>
              <w:jc w:val="center"/>
              <w:rPr>
                <w:rFonts w:ascii="Times New Roman" w:eastAsiaTheme="minorEastAsia" w:hAnsi="Times New Roman" w:cs="Times New Roman"/>
                <w:color w:val="000000"/>
                <w:sz w:val="20"/>
                <w:szCs w:val="20"/>
                <w:lang w:val="en-US" w:bidi="en-US"/>
              </w:rPr>
            </w:pPr>
            <w:r w:rsidRPr="00141283">
              <w:rPr>
                <w:rFonts w:ascii="Times New Roman" w:eastAsiaTheme="minorEastAsia" w:hAnsi="Times New Roman" w:cs="Times New Roman"/>
                <w:bCs/>
                <w:sz w:val="20"/>
                <w:szCs w:val="20"/>
                <w:lang w:bidi="en-US"/>
              </w:rPr>
              <w:t>кв. м</w:t>
            </w:r>
            <w:r w:rsidRPr="00141283">
              <w:rPr>
                <w:rFonts w:ascii="Times New Roman" w:eastAsiaTheme="minorEastAsia" w:hAnsi="Times New Roman" w:cs="Times New Roman"/>
                <w:color w:val="000000"/>
                <w:sz w:val="20"/>
                <w:szCs w:val="20"/>
                <w:vertAlign w:val="superscript"/>
                <w:lang w:bidi="en-US"/>
              </w:rPr>
              <w:t xml:space="preserve"> </w:t>
            </w:r>
            <w:r w:rsidRPr="00141283">
              <w:rPr>
                <w:rFonts w:ascii="Times New Roman" w:eastAsiaTheme="minorEastAsia" w:hAnsi="Times New Roman" w:cs="Times New Roman"/>
                <w:color w:val="000000"/>
                <w:sz w:val="20"/>
                <w:szCs w:val="20"/>
                <w:lang w:val="en-US" w:bidi="en-US"/>
              </w:rPr>
              <w:t xml:space="preserve">пл. </w:t>
            </w:r>
            <w:r w:rsidRPr="00141283">
              <w:rPr>
                <w:rFonts w:ascii="Times New Roman" w:eastAsiaTheme="minorEastAsia" w:hAnsi="Times New Roman" w:cs="Times New Roman"/>
                <w:color w:val="000000"/>
                <w:sz w:val="20"/>
                <w:szCs w:val="20"/>
                <w:lang w:bidi="en-US"/>
              </w:rPr>
              <w:t>п</w:t>
            </w:r>
            <w:r w:rsidRPr="00141283">
              <w:rPr>
                <w:rFonts w:ascii="Times New Roman" w:eastAsiaTheme="minorEastAsia" w:hAnsi="Times New Roman" w:cs="Times New Roman"/>
                <w:color w:val="000000"/>
                <w:sz w:val="20"/>
                <w:szCs w:val="20"/>
                <w:lang w:val="en-US" w:bidi="en-US"/>
              </w:rPr>
              <w:t>ола</w:t>
            </w:r>
          </w:p>
        </w:tc>
        <w:tc>
          <w:tcPr>
            <w:tcW w:w="548" w:type="pct"/>
            <w:tcBorders>
              <w:top w:val="single" w:sz="4" w:space="0" w:color="auto"/>
              <w:left w:val="single" w:sz="4" w:space="0" w:color="auto"/>
              <w:bottom w:val="single" w:sz="4" w:space="0" w:color="auto"/>
              <w:right w:val="single" w:sz="4" w:space="0" w:color="auto"/>
            </w:tcBorders>
            <w:vAlign w:val="center"/>
          </w:tcPr>
          <w:p w:rsidR="00015AC7" w:rsidRPr="00141283" w:rsidRDefault="00015AC7" w:rsidP="005956FC">
            <w:pPr>
              <w:spacing w:after="0" w:line="240" w:lineRule="auto"/>
              <w:jc w:val="center"/>
              <w:rPr>
                <w:rFonts w:ascii="Times New Roman" w:eastAsiaTheme="minorEastAsia" w:hAnsi="Times New Roman" w:cs="Times New Roman"/>
                <w:sz w:val="16"/>
                <w:szCs w:val="20"/>
                <w:vertAlign w:val="superscript"/>
                <w:lang w:bidi="en-US"/>
              </w:rPr>
            </w:pPr>
            <w:r w:rsidRPr="00141283">
              <w:rPr>
                <w:rFonts w:ascii="Times New Roman" w:eastAsiaTheme="minorEastAsia" w:hAnsi="Times New Roman" w:cs="Times New Roman"/>
                <w:sz w:val="16"/>
                <w:szCs w:val="20"/>
                <w:lang w:bidi="en-US"/>
              </w:rPr>
              <w:t>106</w:t>
            </w:r>
            <w:r w:rsidRPr="00141283">
              <w:rPr>
                <w:rFonts w:ascii="Times New Roman" w:eastAsiaTheme="minorEastAsia" w:hAnsi="Times New Roman" w:cs="Times New Roman"/>
                <w:sz w:val="16"/>
                <w:szCs w:val="20"/>
                <w:vertAlign w:val="superscript"/>
                <w:lang w:bidi="en-US"/>
              </w:rPr>
              <w:t>1</w:t>
            </w:r>
          </w:p>
        </w:tc>
        <w:tc>
          <w:tcPr>
            <w:tcW w:w="703" w:type="pct"/>
            <w:tcBorders>
              <w:top w:val="single" w:sz="4" w:space="0" w:color="auto"/>
              <w:left w:val="single" w:sz="4" w:space="0" w:color="auto"/>
              <w:bottom w:val="single" w:sz="4" w:space="0" w:color="auto"/>
              <w:right w:val="single" w:sz="4" w:space="0" w:color="auto"/>
            </w:tcBorders>
            <w:vAlign w:val="center"/>
          </w:tcPr>
          <w:p w:rsidR="00015AC7" w:rsidRPr="003E5E5E" w:rsidRDefault="00373F68" w:rsidP="006D72C7">
            <w:pPr>
              <w:spacing w:after="0" w:line="240" w:lineRule="auto"/>
              <w:jc w:val="center"/>
              <w:outlineLvl w:val="4"/>
              <w:rPr>
                <w:rFonts w:ascii="Times New Roman" w:eastAsiaTheme="minorEastAsia" w:hAnsi="Times New Roman" w:cs="Times New Roman"/>
                <w:bCs/>
                <w:sz w:val="20"/>
                <w:szCs w:val="20"/>
                <w:highlight w:val="yellow"/>
                <w:lang w:bidi="en-US"/>
              </w:rPr>
            </w:pPr>
            <w:r w:rsidRPr="007C40A3">
              <w:rPr>
                <w:rFonts w:ascii="Times New Roman" w:eastAsiaTheme="minorEastAsia" w:hAnsi="Times New Roman" w:cs="Times New Roman"/>
                <w:bCs/>
                <w:sz w:val="20"/>
                <w:szCs w:val="20"/>
                <w:lang w:bidi="en-US"/>
              </w:rPr>
              <w:t>12 9</w:t>
            </w:r>
            <w:r w:rsidR="006D72C7">
              <w:rPr>
                <w:rFonts w:ascii="Times New Roman" w:eastAsiaTheme="minorEastAsia" w:hAnsi="Times New Roman" w:cs="Times New Roman"/>
                <w:bCs/>
                <w:sz w:val="20"/>
                <w:szCs w:val="20"/>
                <w:lang w:bidi="en-US"/>
              </w:rPr>
              <w:t>57</w:t>
            </w:r>
          </w:p>
        </w:tc>
        <w:tc>
          <w:tcPr>
            <w:tcW w:w="547" w:type="pct"/>
            <w:tcBorders>
              <w:top w:val="single" w:sz="4" w:space="0" w:color="auto"/>
              <w:left w:val="single" w:sz="4" w:space="0" w:color="auto"/>
              <w:bottom w:val="single" w:sz="4" w:space="0" w:color="auto"/>
              <w:right w:val="single" w:sz="4" w:space="0" w:color="auto"/>
            </w:tcBorders>
            <w:vAlign w:val="center"/>
          </w:tcPr>
          <w:p w:rsidR="00015AC7" w:rsidRPr="007C40A3" w:rsidRDefault="00015AC7" w:rsidP="005956FC">
            <w:pPr>
              <w:spacing w:after="0" w:line="240" w:lineRule="auto"/>
              <w:jc w:val="center"/>
              <w:outlineLvl w:val="4"/>
              <w:rPr>
                <w:rFonts w:ascii="Times New Roman" w:eastAsiaTheme="minorEastAsia" w:hAnsi="Times New Roman" w:cs="Times New Roman"/>
                <w:bCs/>
                <w:sz w:val="20"/>
                <w:szCs w:val="20"/>
                <w:lang w:bidi="en-US"/>
              </w:rPr>
            </w:pPr>
            <w:r w:rsidRPr="007C40A3">
              <w:rPr>
                <w:rFonts w:ascii="Times New Roman" w:eastAsiaTheme="minorEastAsia" w:hAnsi="Times New Roman" w:cs="Times New Roman"/>
                <w:bCs/>
                <w:sz w:val="20"/>
                <w:szCs w:val="20"/>
                <w:lang w:bidi="en-US"/>
              </w:rPr>
              <w:t>2 604</w:t>
            </w:r>
          </w:p>
        </w:tc>
        <w:tc>
          <w:tcPr>
            <w:tcW w:w="627" w:type="pct"/>
            <w:tcBorders>
              <w:top w:val="single" w:sz="4" w:space="0" w:color="auto"/>
              <w:left w:val="single" w:sz="4" w:space="0" w:color="auto"/>
              <w:bottom w:val="single" w:sz="4" w:space="0" w:color="auto"/>
              <w:right w:val="single" w:sz="4" w:space="0" w:color="auto"/>
            </w:tcBorders>
            <w:vAlign w:val="center"/>
          </w:tcPr>
          <w:p w:rsidR="00015AC7" w:rsidRPr="007C40A3" w:rsidRDefault="00015AC7" w:rsidP="005956FC">
            <w:pPr>
              <w:spacing w:after="0" w:line="240" w:lineRule="auto"/>
              <w:jc w:val="center"/>
              <w:rPr>
                <w:rFonts w:ascii="Times New Roman" w:eastAsiaTheme="minorEastAsia" w:hAnsi="Times New Roman" w:cs="Times New Roman"/>
                <w:sz w:val="20"/>
                <w:szCs w:val="20"/>
                <w:lang w:bidi="en-US"/>
              </w:rPr>
            </w:pPr>
            <w:r w:rsidRPr="007C40A3">
              <w:rPr>
                <w:rFonts w:ascii="Times New Roman" w:eastAsiaTheme="minorEastAsia" w:hAnsi="Times New Roman" w:cs="Times New Roman"/>
                <w:sz w:val="20"/>
                <w:szCs w:val="20"/>
                <w:lang w:bidi="en-US"/>
              </w:rPr>
              <w:t>10 500</w:t>
            </w:r>
          </w:p>
        </w:tc>
      </w:tr>
      <w:tr w:rsidR="00015AC7" w:rsidRPr="00141283" w:rsidTr="00E34218">
        <w:trPr>
          <w:trHeight w:val="340"/>
          <w:jc w:val="center"/>
        </w:trPr>
        <w:tc>
          <w:tcPr>
            <w:tcW w:w="1838" w:type="pct"/>
            <w:tcBorders>
              <w:top w:val="single" w:sz="4" w:space="0" w:color="auto"/>
              <w:left w:val="single" w:sz="4" w:space="0" w:color="auto"/>
              <w:bottom w:val="single" w:sz="4" w:space="0" w:color="auto"/>
              <w:right w:val="single" w:sz="4" w:space="0" w:color="auto"/>
            </w:tcBorders>
            <w:vAlign w:val="center"/>
          </w:tcPr>
          <w:p w:rsidR="00015AC7" w:rsidRPr="00141283" w:rsidRDefault="00015AC7" w:rsidP="005956FC">
            <w:pPr>
              <w:spacing w:after="0" w:line="240" w:lineRule="auto"/>
              <w:rPr>
                <w:rFonts w:ascii="Times New Roman" w:eastAsiaTheme="minorEastAsia" w:hAnsi="Times New Roman" w:cs="Times New Roman"/>
                <w:color w:val="000000"/>
                <w:sz w:val="20"/>
                <w:szCs w:val="20"/>
                <w:lang w:val="en-US" w:bidi="en-US"/>
              </w:rPr>
            </w:pPr>
            <w:r w:rsidRPr="00141283">
              <w:rPr>
                <w:rFonts w:ascii="Times New Roman" w:eastAsiaTheme="minorEastAsia" w:hAnsi="Times New Roman" w:cs="Times New Roman"/>
                <w:color w:val="000000"/>
                <w:sz w:val="20"/>
                <w:szCs w:val="20"/>
                <w:lang w:val="en-US" w:bidi="en-US"/>
              </w:rPr>
              <w:t>Плавательный бассейн</w:t>
            </w:r>
          </w:p>
        </w:tc>
        <w:tc>
          <w:tcPr>
            <w:tcW w:w="736" w:type="pct"/>
            <w:tcBorders>
              <w:top w:val="single" w:sz="4" w:space="0" w:color="auto"/>
              <w:left w:val="single" w:sz="4" w:space="0" w:color="auto"/>
              <w:bottom w:val="single" w:sz="4" w:space="0" w:color="auto"/>
              <w:right w:val="single" w:sz="4" w:space="0" w:color="auto"/>
            </w:tcBorders>
            <w:vAlign w:val="center"/>
          </w:tcPr>
          <w:p w:rsidR="00015AC7" w:rsidRPr="00141283" w:rsidRDefault="00015AC7" w:rsidP="005956FC">
            <w:pPr>
              <w:spacing w:after="0" w:line="240" w:lineRule="auto"/>
              <w:jc w:val="center"/>
              <w:rPr>
                <w:rFonts w:ascii="Times New Roman" w:eastAsiaTheme="minorEastAsia" w:hAnsi="Times New Roman" w:cs="Times New Roman"/>
                <w:color w:val="000000"/>
                <w:sz w:val="20"/>
                <w:szCs w:val="20"/>
                <w:lang w:val="en-US" w:bidi="en-US"/>
              </w:rPr>
            </w:pPr>
            <w:r w:rsidRPr="00141283">
              <w:rPr>
                <w:rFonts w:ascii="Times New Roman" w:eastAsiaTheme="minorEastAsia" w:hAnsi="Times New Roman" w:cs="Times New Roman"/>
                <w:bCs/>
                <w:sz w:val="20"/>
                <w:szCs w:val="20"/>
                <w:lang w:bidi="en-US"/>
              </w:rPr>
              <w:t xml:space="preserve">кв. м </w:t>
            </w:r>
            <w:r w:rsidRPr="00141283">
              <w:rPr>
                <w:rFonts w:ascii="Times New Roman" w:eastAsiaTheme="minorEastAsia" w:hAnsi="Times New Roman" w:cs="Times New Roman"/>
                <w:color w:val="000000"/>
                <w:sz w:val="20"/>
                <w:szCs w:val="20"/>
                <w:lang w:val="en-US" w:bidi="en-US"/>
              </w:rPr>
              <w:t>зеркала воды</w:t>
            </w:r>
          </w:p>
        </w:tc>
        <w:tc>
          <w:tcPr>
            <w:tcW w:w="548" w:type="pct"/>
            <w:tcBorders>
              <w:top w:val="single" w:sz="4" w:space="0" w:color="auto"/>
              <w:left w:val="single" w:sz="4" w:space="0" w:color="auto"/>
              <w:bottom w:val="single" w:sz="4" w:space="0" w:color="auto"/>
              <w:right w:val="single" w:sz="4" w:space="0" w:color="auto"/>
            </w:tcBorders>
            <w:vAlign w:val="center"/>
          </w:tcPr>
          <w:p w:rsidR="00015AC7" w:rsidRPr="00141283" w:rsidRDefault="00015AC7" w:rsidP="005956FC">
            <w:pPr>
              <w:spacing w:after="0" w:line="240" w:lineRule="auto"/>
              <w:jc w:val="center"/>
              <w:rPr>
                <w:rFonts w:ascii="Times New Roman" w:eastAsiaTheme="minorEastAsia" w:hAnsi="Times New Roman" w:cs="Times New Roman"/>
                <w:sz w:val="16"/>
                <w:szCs w:val="20"/>
                <w:vertAlign w:val="superscript"/>
                <w:lang w:bidi="en-US"/>
              </w:rPr>
            </w:pPr>
            <w:r w:rsidRPr="00141283">
              <w:rPr>
                <w:rFonts w:ascii="Times New Roman" w:eastAsiaTheme="minorEastAsia" w:hAnsi="Times New Roman" w:cs="Times New Roman"/>
                <w:sz w:val="16"/>
                <w:szCs w:val="20"/>
                <w:lang w:bidi="en-US"/>
              </w:rPr>
              <w:t>9,96</w:t>
            </w:r>
            <w:r w:rsidRPr="00141283">
              <w:rPr>
                <w:rFonts w:ascii="Times New Roman" w:eastAsiaTheme="minorEastAsia" w:hAnsi="Times New Roman" w:cs="Times New Roman"/>
                <w:sz w:val="16"/>
                <w:szCs w:val="20"/>
                <w:vertAlign w:val="superscript"/>
                <w:lang w:bidi="en-US"/>
              </w:rPr>
              <w:t>1</w:t>
            </w:r>
          </w:p>
        </w:tc>
        <w:tc>
          <w:tcPr>
            <w:tcW w:w="703" w:type="pct"/>
            <w:tcBorders>
              <w:top w:val="single" w:sz="4" w:space="0" w:color="auto"/>
              <w:left w:val="single" w:sz="4" w:space="0" w:color="auto"/>
              <w:bottom w:val="single" w:sz="4" w:space="0" w:color="auto"/>
              <w:right w:val="single" w:sz="4" w:space="0" w:color="auto"/>
            </w:tcBorders>
            <w:vAlign w:val="center"/>
          </w:tcPr>
          <w:p w:rsidR="00015AC7" w:rsidRPr="003E5E5E" w:rsidRDefault="00015AC7" w:rsidP="006D72C7">
            <w:pPr>
              <w:spacing w:after="0" w:line="240" w:lineRule="auto"/>
              <w:jc w:val="center"/>
              <w:outlineLvl w:val="4"/>
              <w:rPr>
                <w:rFonts w:ascii="Times New Roman" w:eastAsiaTheme="minorEastAsia" w:hAnsi="Times New Roman" w:cs="Times New Roman"/>
                <w:bCs/>
                <w:sz w:val="20"/>
                <w:szCs w:val="20"/>
                <w:highlight w:val="yellow"/>
                <w:lang w:bidi="en-US"/>
              </w:rPr>
            </w:pPr>
            <w:r w:rsidRPr="007C40A3">
              <w:rPr>
                <w:rFonts w:ascii="Times New Roman" w:eastAsiaTheme="minorEastAsia" w:hAnsi="Times New Roman" w:cs="Times New Roman"/>
                <w:bCs/>
                <w:sz w:val="20"/>
                <w:szCs w:val="20"/>
                <w:lang w:bidi="en-US"/>
              </w:rPr>
              <w:t>1 2</w:t>
            </w:r>
            <w:r w:rsidR="00373F68" w:rsidRPr="007C40A3">
              <w:rPr>
                <w:rFonts w:ascii="Times New Roman" w:eastAsiaTheme="minorEastAsia" w:hAnsi="Times New Roman" w:cs="Times New Roman"/>
                <w:bCs/>
                <w:sz w:val="20"/>
                <w:szCs w:val="20"/>
                <w:lang w:bidi="en-US"/>
              </w:rPr>
              <w:t>1</w:t>
            </w:r>
            <w:r w:rsidR="006D72C7">
              <w:rPr>
                <w:rFonts w:ascii="Times New Roman" w:eastAsiaTheme="minorEastAsia" w:hAnsi="Times New Roman" w:cs="Times New Roman"/>
                <w:bCs/>
                <w:sz w:val="20"/>
                <w:szCs w:val="20"/>
                <w:lang w:bidi="en-US"/>
              </w:rPr>
              <w:t>7</w:t>
            </w:r>
          </w:p>
        </w:tc>
        <w:tc>
          <w:tcPr>
            <w:tcW w:w="547" w:type="pct"/>
            <w:tcBorders>
              <w:top w:val="single" w:sz="4" w:space="0" w:color="auto"/>
              <w:left w:val="single" w:sz="4" w:space="0" w:color="auto"/>
              <w:bottom w:val="single" w:sz="4" w:space="0" w:color="auto"/>
              <w:right w:val="single" w:sz="4" w:space="0" w:color="auto"/>
            </w:tcBorders>
            <w:vAlign w:val="center"/>
          </w:tcPr>
          <w:p w:rsidR="00015AC7" w:rsidRPr="003E5E5E" w:rsidRDefault="00015AC7" w:rsidP="005956FC">
            <w:pPr>
              <w:spacing w:after="0" w:line="240" w:lineRule="auto"/>
              <w:jc w:val="center"/>
              <w:outlineLvl w:val="4"/>
              <w:rPr>
                <w:rFonts w:ascii="Times New Roman" w:eastAsiaTheme="minorEastAsia" w:hAnsi="Times New Roman" w:cs="Times New Roman"/>
                <w:bCs/>
                <w:sz w:val="20"/>
                <w:szCs w:val="20"/>
                <w:highlight w:val="yellow"/>
                <w:lang w:bidi="en-US"/>
              </w:rPr>
            </w:pPr>
            <w:r w:rsidRPr="007C40A3">
              <w:rPr>
                <w:rFonts w:ascii="Times New Roman" w:eastAsiaTheme="minorEastAsia" w:hAnsi="Times New Roman" w:cs="Times New Roman"/>
                <w:bCs/>
                <w:sz w:val="20"/>
                <w:szCs w:val="20"/>
                <w:lang w:bidi="en-US"/>
              </w:rPr>
              <w:t>340</w:t>
            </w:r>
          </w:p>
        </w:tc>
        <w:tc>
          <w:tcPr>
            <w:tcW w:w="627" w:type="pct"/>
            <w:tcBorders>
              <w:top w:val="single" w:sz="4" w:space="0" w:color="auto"/>
              <w:left w:val="single" w:sz="4" w:space="0" w:color="auto"/>
              <w:bottom w:val="single" w:sz="4" w:space="0" w:color="auto"/>
              <w:right w:val="single" w:sz="4" w:space="0" w:color="auto"/>
            </w:tcBorders>
            <w:vAlign w:val="center"/>
          </w:tcPr>
          <w:p w:rsidR="00015AC7" w:rsidRPr="003E5E5E" w:rsidRDefault="00015AC7" w:rsidP="005956FC">
            <w:pPr>
              <w:spacing w:after="0" w:line="240" w:lineRule="auto"/>
              <w:jc w:val="center"/>
              <w:rPr>
                <w:rFonts w:ascii="Times New Roman" w:eastAsiaTheme="minorEastAsia" w:hAnsi="Times New Roman" w:cs="Times New Roman"/>
                <w:sz w:val="20"/>
                <w:szCs w:val="20"/>
                <w:highlight w:val="yellow"/>
                <w:lang w:bidi="en-US"/>
              </w:rPr>
            </w:pPr>
            <w:r w:rsidRPr="007C40A3">
              <w:rPr>
                <w:rFonts w:ascii="Times New Roman" w:eastAsiaTheme="minorEastAsia" w:hAnsi="Times New Roman" w:cs="Times New Roman"/>
                <w:sz w:val="20"/>
                <w:szCs w:val="20"/>
                <w:lang w:bidi="en-US"/>
              </w:rPr>
              <w:t>1 000</w:t>
            </w:r>
          </w:p>
        </w:tc>
      </w:tr>
      <w:tr w:rsidR="00015AC7" w:rsidRPr="00141283" w:rsidTr="005956FC">
        <w:trPr>
          <w:trHeight w:val="340"/>
          <w:jc w:val="center"/>
        </w:trPr>
        <w:tc>
          <w:tcPr>
            <w:tcW w:w="5000" w:type="pct"/>
            <w:gridSpan w:val="6"/>
            <w:tcBorders>
              <w:top w:val="single" w:sz="4" w:space="0" w:color="auto"/>
              <w:left w:val="single" w:sz="4" w:space="0" w:color="auto"/>
              <w:bottom w:val="single" w:sz="4" w:space="0" w:color="auto"/>
              <w:right w:val="single" w:sz="4" w:space="0" w:color="auto"/>
            </w:tcBorders>
            <w:vAlign w:val="center"/>
          </w:tcPr>
          <w:p w:rsidR="00015AC7" w:rsidRPr="00141283" w:rsidRDefault="00015AC7" w:rsidP="005956FC">
            <w:pPr>
              <w:spacing w:after="0" w:line="240" w:lineRule="auto"/>
              <w:jc w:val="center"/>
              <w:rPr>
                <w:rFonts w:ascii="Times New Roman" w:eastAsiaTheme="minorEastAsia" w:hAnsi="Times New Roman" w:cs="Times New Roman"/>
                <w:iCs/>
                <w:sz w:val="20"/>
                <w:szCs w:val="20"/>
                <w:lang w:val="en-US" w:bidi="en-US"/>
              </w:rPr>
            </w:pPr>
            <w:r w:rsidRPr="00141283">
              <w:rPr>
                <w:rFonts w:ascii="Times New Roman" w:eastAsiaTheme="minorEastAsia" w:hAnsi="Times New Roman" w:cs="Times New Roman"/>
                <w:b/>
                <w:bCs/>
                <w:iCs/>
                <w:color w:val="000000"/>
                <w:sz w:val="20"/>
                <w:szCs w:val="20"/>
                <w:lang w:val="en-US" w:bidi="en-US"/>
              </w:rPr>
              <w:t>Торговля и общественное питание</w:t>
            </w:r>
          </w:p>
        </w:tc>
      </w:tr>
      <w:tr w:rsidR="00015AC7" w:rsidRPr="00141283" w:rsidTr="00E34218">
        <w:trPr>
          <w:trHeight w:val="340"/>
          <w:jc w:val="center"/>
        </w:trPr>
        <w:tc>
          <w:tcPr>
            <w:tcW w:w="1838" w:type="pct"/>
            <w:tcBorders>
              <w:top w:val="single" w:sz="4" w:space="0" w:color="auto"/>
              <w:left w:val="single" w:sz="4" w:space="0" w:color="auto"/>
              <w:bottom w:val="single" w:sz="4" w:space="0" w:color="auto"/>
              <w:right w:val="single" w:sz="4" w:space="0" w:color="auto"/>
            </w:tcBorders>
            <w:vAlign w:val="center"/>
          </w:tcPr>
          <w:p w:rsidR="00015AC7" w:rsidRPr="00141283" w:rsidRDefault="00015AC7" w:rsidP="005956FC">
            <w:pPr>
              <w:spacing w:after="0" w:line="240" w:lineRule="auto"/>
              <w:rPr>
                <w:rFonts w:ascii="Times New Roman" w:eastAsiaTheme="minorEastAsia" w:hAnsi="Times New Roman" w:cs="Times New Roman"/>
                <w:color w:val="000000"/>
                <w:sz w:val="20"/>
                <w:szCs w:val="20"/>
                <w:lang w:val="en-US" w:bidi="en-US"/>
              </w:rPr>
            </w:pPr>
            <w:r w:rsidRPr="00141283">
              <w:rPr>
                <w:rFonts w:ascii="Times New Roman" w:eastAsiaTheme="minorEastAsia" w:hAnsi="Times New Roman" w:cs="Times New Roman"/>
                <w:color w:val="000000"/>
                <w:sz w:val="20"/>
                <w:szCs w:val="20"/>
                <w:lang w:val="en-US" w:bidi="en-US"/>
              </w:rPr>
              <w:t>Предприятие торговли</w:t>
            </w:r>
          </w:p>
        </w:tc>
        <w:tc>
          <w:tcPr>
            <w:tcW w:w="736" w:type="pct"/>
            <w:tcBorders>
              <w:top w:val="single" w:sz="4" w:space="0" w:color="auto"/>
              <w:left w:val="single" w:sz="4" w:space="0" w:color="auto"/>
              <w:bottom w:val="single" w:sz="4" w:space="0" w:color="auto"/>
              <w:right w:val="single" w:sz="4" w:space="0" w:color="auto"/>
            </w:tcBorders>
            <w:vAlign w:val="center"/>
          </w:tcPr>
          <w:p w:rsidR="00015AC7" w:rsidRPr="00141283" w:rsidRDefault="00015AC7" w:rsidP="005956FC">
            <w:pPr>
              <w:spacing w:after="0" w:line="240" w:lineRule="auto"/>
              <w:jc w:val="center"/>
              <w:rPr>
                <w:rFonts w:ascii="Times New Roman" w:eastAsiaTheme="minorEastAsia" w:hAnsi="Times New Roman" w:cs="Times New Roman"/>
                <w:color w:val="000000"/>
                <w:sz w:val="20"/>
                <w:szCs w:val="20"/>
                <w:lang w:val="en-US" w:bidi="en-US"/>
              </w:rPr>
            </w:pPr>
            <w:r w:rsidRPr="00141283">
              <w:rPr>
                <w:rFonts w:ascii="Times New Roman" w:eastAsiaTheme="minorEastAsia" w:hAnsi="Times New Roman" w:cs="Times New Roman"/>
                <w:bCs/>
                <w:sz w:val="20"/>
                <w:szCs w:val="20"/>
                <w:lang w:bidi="en-US"/>
              </w:rPr>
              <w:t>кв. м</w:t>
            </w:r>
          </w:p>
        </w:tc>
        <w:tc>
          <w:tcPr>
            <w:tcW w:w="548" w:type="pct"/>
            <w:tcBorders>
              <w:top w:val="single" w:sz="4" w:space="0" w:color="auto"/>
              <w:left w:val="single" w:sz="4" w:space="0" w:color="auto"/>
              <w:bottom w:val="single" w:sz="4" w:space="0" w:color="auto"/>
              <w:right w:val="single" w:sz="4" w:space="0" w:color="auto"/>
            </w:tcBorders>
            <w:vAlign w:val="center"/>
          </w:tcPr>
          <w:p w:rsidR="00015AC7" w:rsidRPr="00141283" w:rsidRDefault="00015AC7" w:rsidP="005956FC">
            <w:pPr>
              <w:spacing w:after="0" w:line="240" w:lineRule="auto"/>
              <w:jc w:val="center"/>
              <w:rPr>
                <w:rFonts w:ascii="Times New Roman" w:eastAsiaTheme="minorEastAsia" w:hAnsi="Times New Roman" w:cs="Times New Roman"/>
                <w:sz w:val="16"/>
                <w:szCs w:val="20"/>
                <w:vertAlign w:val="superscript"/>
                <w:lang w:bidi="en-US"/>
              </w:rPr>
            </w:pPr>
            <w:r w:rsidRPr="00141283">
              <w:rPr>
                <w:rFonts w:ascii="Times New Roman" w:eastAsiaTheme="minorEastAsia" w:hAnsi="Times New Roman" w:cs="Times New Roman"/>
                <w:sz w:val="16"/>
                <w:szCs w:val="20"/>
                <w:lang w:bidi="en-US"/>
              </w:rPr>
              <w:t>1510</w:t>
            </w:r>
            <w:r w:rsidRPr="00141283">
              <w:rPr>
                <w:rFonts w:ascii="Times New Roman" w:eastAsiaTheme="minorEastAsia" w:hAnsi="Times New Roman" w:cs="Times New Roman"/>
                <w:sz w:val="16"/>
                <w:szCs w:val="20"/>
                <w:vertAlign w:val="superscript"/>
                <w:lang w:bidi="en-US"/>
              </w:rPr>
              <w:t>1</w:t>
            </w:r>
          </w:p>
        </w:tc>
        <w:tc>
          <w:tcPr>
            <w:tcW w:w="703" w:type="pct"/>
            <w:tcBorders>
              <w:top w:val="single" w:sz="4" w:space="0" w:color="auto"/>
              <w:left w:val="single" w:sz="4" w:space="0" w:color="auto"/>
              <w:bottom w:val="single" w:sz="4" w:space="0" w:color="auto"/>
              <w:right w:val="single" w:sz="4" w:space="0" w:color="auto"/>
            </w:tcBorders>
            <w:vAlign w:val="center"/>
          </w:tcPr>
          <w:p w:rsidR="00015AC7" w:rsidRPr="00141283" w:rsidRDefault="00015AC7" w:rsidP="006D72C7">
            <w:pPr>
              <w:spacing w:after="0" w:line="240" w:lineRule="auto"/>
              <w:jc w:val="center"/>
              <w:outlineLvl w:val="4"/>
              <w:rPr>
                <w:rFonts w:ascii="Times New Roman" w:eastAsiaTheme="minorEastAsia" w:hAnsi="Times New Roman" w:cs="Times New Roman"/>
                <w:bCs/>
                <w:sz w:val="20"/>
                <w:szCs w:val="20"/>
                <w:lang w:bidi="en-US"/>
              </w:rPr>
            </w:pPr>
            <w:r w:rsidRPr="00141283">
              <w:rPr>
                <w:rFonts w:ascii="Times New Roman" w:eastAsiaTheme="minorEastAsia" w:hAnsi="Times New Roman" w:cs="Times New Roman"/>
                <w:bCs/>
                <w:sz w:val="20"/>
                <w:szCs w:val="20"/>
                <w:lang w:bidi="en-US"/>
              </w:rPr>
              <w:t>18</w:t>
            </w:r>
            <w:r w:rsidR="00373F68">
              <w:rPr>
                <w:rFonts w:ascii="Times New Roman" w:eastAsiaTheme="minorEastAsia" w:hAnsi="Times New Roman" w:cs="Times New Roman"/>
                <w:bCs/>
                <w:sz w:val="20"/>
                <w:szCs w:val="20"/>
                <w:lang w:bidi="en-US"/>
              </w:rPr>
              <w:t>4</w:t>
            </w:r>
            <w:r w:rsidRPr="00141283">
              <w:rPr>
                <w:rFonts w:ascii="Times New Roman" w:eastAsiaTheme="minorEastAsia" w:hAnsi="Times New Roman" w:cs="Times New Roman"/>
                <w:bCs/>
                <w:sz w:val="20"/>
                <w:szCs w:val="20"/>
                <w:lang w:bidi="en-US"/>
              </w:rPr>
              <w:t xml:space="preserve"> </w:t>
            </w:r>
            <w:r w:rsidR="006D72C7">
              <w:rPr>
                <w:rFonts w:ascii="Times New Roman" w:eastAsiaTheme="minorEastAsia" w:hAnsi="Times New Roman" w:cs="Times New Roman"/>
                <w:bCs/>
                <w:sz w:val="20"/>
                <w:szCs w:val="20"/>
                <w:lang w:bidi="en-US"/>
              </w:rPr>
              <w:t>575</w:t>
            </w:r>
          </w:p>
        </w:tc>
        <w:tc>
          <w:tcPr>
            <w:tcW w:w="547" w:type="pct"/>
            <w:tcBorders>
              <w:top w:val="single" w:sz="4" w:space="0" w:color="auto"/>
              <w:left w:val="single" w:sz="4" w:space="0" w:color="auto"/>
              <w:bottom w:val="single" w:sz="4" w:space="0" w:color="auto"/>
              <w:right w:val="single" w:sz="4" w:space="0" w:color="auto"/>
            </w:tcBorders>
            <w:vAlign w:val="center"/>
          </w:tcPr>
          <w:p w:rsidR="00015AC7" w:rsidRPr="00141283" w:rsidRDefault="00D83E48" w:rsidP="00D83E48">
            <w:pPr>
              <w:spacing w:after="0" w:line="240" w:lineRule="auto"/>
              <w:jc w:val="center"/>
              <w:outlineLvl w:val="4"/>
              <w:rPr>
                <w:rFonts w:ascii="Times New Roman" w:eastAsiaTheme="minorEastAsia" w:hAnsi="Times New Roman" w:cs="Times New Roman"/>
                <w:bCs/>
                <w:sz w:val="20"/>
                <w:szCs w:val="20"/>
                <w:lang w:bidi="en-US"/>
              </w:rPr>
            </w:pPr>
            <w:r>
              <w:rPr>
                <w:rFonts w:ascii="Times New Roman" w:eastAsiaTheme="minorEastAsia" w:hAnsi="Times New Roman" w:cs="Times New Roman"/>
                <w:bCs/>
                <w:sz w:val="20"/>
                <w:szCs w:val="20"/>
                <w:lang w:bidi="en-US"/>
              </w:rPr>
              <w:t>306</w:t>
            </w:r>
            <w:r w:rsidR="00015AC7" w:rsidRPr="00141283">
              <w:rPr>
                <w:rFonts w:ascii="Times New Roman" w:eastAsiaTheme="minorEastAsia" w:hAnsi="Times New Roman" w:cs="Times New Roman"/>
                <w:bCs/>
                <w:sz w:val="20"/>
                <w:szCs w:val="20"/>
                <w:lang w:bidi="en-US"/>
              </w:rPr>
              <w:t xml:space="preserve"> </w:t>
            </w:r>
            <w:r>
              <w:rPr>
                <w:rFonts w:ascii="Times New Roman" w:eastAsiaTheme="minorEastAsia" w:hAnsi="Times New Roman" w:cs="Times New Roman"/>
                <w:bCs/>
                <w:sz w:val="20"/>
                <w:szCs w:val="20"/>
                <w:lang w:bidi="en-US"/>
              </w:rPr>
              <w:t>7</w:t>
            </w:r>
            <w:r w:rsidR="00015AC7" w:rsidRPr="00141283">
              <w:rPr>
                <w:rFonts w:ascii="Times New Roman" w:eastAsiaTheme="minorEastAsia" w:hAnsi="Times New Roman" w:cs="Times New Roman"/>
                <w:bCs/>
                <w:sz w:val="20"/>
                <w:szCs w:val="20"/>
                <w:lang w:bidi="en-US"/>
              </w:rPr>
              <w:t>00</w:t>
            </w:r>
          </w:p>
        </w:tc>
        <w:tc>
          <w:tcPr>
            <w:tcW w:w="627" w:type="pct"/>
            <w:tcBorders>
              <w:top w:val="single" w:sz="4" w:space="0" w:color="auto"/>
              <w:left w:val="single" w:sz="4" w:space="0" w:color="auto"/>
              <w:bottom w:val="single" w:sz="4" w:space="0" w:color="auto"/>
              <w:right w:val="single" w:sz="4" w:space="0" w:color="auto"/>
            </w:tcBorders>
            <w:vAlign w:val="center"/>
          </w:tcPr>
          <w:p w:rsidR="00015AC7" w:rsidRPr="00141283" w:rsidRDefault="00015AC7" w:rsidP="005956FC">
            <w:pPr>
              <w:spacing w:after="0" w:line="240" w:lineRule="auto"/>
              <w:jc w:val="center"/>
              <w:outlineLvl w:val="4"/>
              <w:rPr>
                <w:rFonts w:ascii="Times New Roman" w:eastAsiaTheme="minorEastAsia" w:hAnsi="Times New Roman" w:cs="Times New Roman"/>
                <w:bCs/>
                <w:sz w:val="20"/>
                <w:szCs w:val="20"/>
                <w:lang w:bidi="en-US"/>
              </w:rPr>
            </w:pPr>
            <w:r w:rsidRPr="00141283">
              <w:rPr>
                <w:rFonts w:ascii="Times New Roman" w:eastAsiaTheme="minorEastAsia" w:hAnsi="Times New Roman" w:cs="Times New Roman"/>
                <w:bCs/>
                <w:sz w:val="20"/>
                <w:szCs w:val="20"/>
                <w:lang w:bidi="en-US"/>
              </w:rPr>
              <w:t>-</w:t>
            </w:r>
          </w:p>
        </w:tc>
      </w:tr>
      <w:tr w:rsidR="00015AC7" w:rsidRPr="00141283" w:rsidTr="00E34218">
        <w:trPr>
          <w:trHeight w:val="340"/>
          <w:jc w:val="center"/>
        </w:trPr>
        <w:tc>
          <w:tcPr>
            <w:tcW w:w="1838" w:type="pct"/>
            <w:tcBorders>
              <w:top w:val="single" w:sz="4" w:space="0" w:color="auto"/>
              <w:left w:val="single" w:sz="4" w:space="0" w:color="auto"/>
              <w:bottom w:val="single" w:sz="4" w:space="0" w:color="auto"/>
              <w:right w:val="single" w:sz="4" w:space="0" w:color="auto"/>
            </w:tcBorders>
            <w:vAlign w:val="center"/>
          </w:tcPr>
          <w:p w:rsidR="00015AC7" w:rsidRPr="00141283" w:rsidRDefault="00015AC7" w:rsidP="005956FC">
            <w:pPr>
              <w:spacing w:after="0" w:line="240" w:lineRule="auto"/>
              <w:rPr>
                <w:rFonts w:ascii="Times New Roman" w:eastAsiaTheme="minorEastAsia" w:hAnsi="Times New Roman" w:cs="Times New Roman"/>
                <w:color w:val="000000"/>
                <w:sz w:val="20"/>
                <w:szCs w:val="20"/>
                <w:lang w:bidi="en-US"/>
              </w:rPr>
            </w:pPr>
            <w:r w:rsidRPr="00141283">
              <w:rPr>
                <w:rFonts w:ascii="Times New Roman" w:eastAsiaTheme="minorEastAsia" w:hAnsi="Times New Roman" w:cs="Times New Roman"/>
                <w:color w:val="000000"/>
                <w:sz w:val="20"/>
                <w:szCs w:val="20"/>
                <w:lang w:val="en-US" w:bidi="en-US"/>
              </w:rPr>
              <w:t>Предприятие общественного питания</w:t>
            </w:r>
          </w:p>
        </w:tc>
        <w:tc>
          <w:tcPr>
            <w:tcW w:w="736" w:type="pct"/>
            <w:tcBorders>
              <w:top w:val="single" w:sz="4" w:space="0" w:color="auto"/>
              <w:left w:val="single" w:sz="4" w:space="0" w:color="auto"/>
              <w:bottom w:val="single" w:sz="4" w:space="0" w:color="auto"/>
              <w:right w:val="single" w:sz="4" w:space="0" w:color="auto"/>
            </w:tcBorders>
            <w:vAlign w:val="center"/>
          </w:tcPr>
          <w:p w:rsidR="00015AC7" w:rsidRPr="00141283" w:rsidRDefault="00015AC7" w:rsidP="005956FC">
            <w:pPr>
              <w:spacing w:after="0" w:line="240" w:lineRule="auto"/>
              <w:jc w:val="center"/>
              <w:rPr>
                <w:rFonts w:ascii="Times New Roman" w:eastAsiaTheme="minorEastAsia" w:hAnsi="Times New Roman" w:cs="Times New Roman"/>
                <w:color w:val="000000"/>
                <w:sz w:val="20"/>
                <w:szCs w:val="20"/>
                <w:lang w:val="en-US" w:bidi="en-US"/>
              </w:rPr>
            </w:pPr>
            <w:r w:rsidRPr="00141283">
              <w:rPr>
                <w:rFonts w:ascii="Times New Roman" w:eastAsiaTheme="minorEastAsia" w:hAnsi="Times New Roman" w:cs="Times New Roman"/>
                <w:color w:val="000000"/>
                <w:sz w:val="20"/>
                <w:szCs w:val="20"/>
                <w:lang w:val="en-US" w:bidi="en-US"/>
              </w:rPr>
              <w:t>место</w:t>
            </w:r>
          </w:p>
        </w:tc>
        <w:tc>
          <w:tcPr>
            <w:tcW w:w="548" w:type="pct"/>
            <w:tcBorders>
              <w:top w:val="single" w:sz="4" w:space="0" w:color="auto"/>
              <w:left w:val="single" w:sz="4" w:space="0" w:color="auto"/>
              <w:bottom w:val="single" w:sz="4" w:space="0" w:color="auto"/>
              <w:right w:val="single" w:sz="4" w:space="0" w:color="auto"/>
            </w:tcBorders>
            <w:vAlign w:val="center"/>
          </w:tcPr>
          <w:p w:rsidR="00015AC7" w:rsidRPr="00141283" w:rsidRDefault="00015AC7" w:rsidP="005956FC">
            <w:pPr>
              <w:spacing w:after="0" w:line="240" w:lineRule="auto"/>
              <w:jc w:val="center"/>
              <w:rPr>
                <w:rFonts w:ascii="Times New Roman" w:eastAsiaTheme="minorEastAsia" w:hAnsi="Times New Roman" w:cs="Times New Roman"/>
                <w:sz w:val="16"/>
                <w:szCs w:val="20"/>
                <w:vertAlign w:val="superscript"/>
                <w:lang w:bidi="en-US"/>
              </w:rPr>
            </w:pPr>
            <w:r w:rsidRPr="00141283">
              <w:rPr>
                <w:rFonts w:ascii="Times New Roman" w:eastAsiaTheme="minorEastAsia" w:hAnsi="Times New Roman" w:cs="Times New Roman"/>
                <w:sz w:val="16"/>
                <w:szCs w:val="20"/>
                <w:lang w:val="en-US" w:bidi="en-US"/>
              </w:rPr>
              <w:t>40</w:t>
            </w:r>
            <w:r w:rsidRPr="00141283">
              <w:rPr>
                <w:rFonts w:ascii="Times New Roman" w:eastAsiaTheme="minorEastAsia" w:hAnsi="Times New Roman" w:cs="Times New Roman"/>
                <w:sz w:val="16"/>
                <w:szCs w:val="20"/>
                <w:vertAlign w:val="superscript"/>
                <w:lang w:bidi="en-US"/>
              </w:rPr>
              <w:t>5</w:t>
            </w:r>
          </w:p>
        </w:tc>
        <w:tc>
          <w:tcPr>
            <w:tcW w:w="703" w:type="pct"/>
            <w:tcBorders>
              <w:top w:val="single" w:sz="4" w:space="0" w:color="auto"/>
              <w:left w:val="single" w:sz="4" w:space="0" w:color="auto"/>
              <w:bottom w:val="single" w:sz="4" w:space="0" w:color="auto"/>
              <w:right w:val="single" w:sz="4" w:space="0" w:color="auto"/>
            </w:tcBorders>
            <w:vAlign w:val="center"/>
          </w:tcPr>
          <w:p w:rsidR="00015AC7" w:rsidRPr="00141283" w:rsidRDefault="00015AC7" w:rsidP="006D72C7">
            <w:pPr>
              <w:spacing w:after="0" w:line="240" w:lineRule="auto"/>
              <w:jc w:val="center"/>
              <w:outlineLvl w:val="4"/>
              <w:rPr>
                <w:rFonts w:ascii="Times New Roman" w:eastAsiaTheme="minorEastAsia" w:hAnsi="Times New Roman" w:cs="Times New Roman"/>
                <w:bCs/>
                <w:sz w:val="20"/>
                <w:szCs w:val="20"/>
                <w:lang w:bidi="en-US"/>
              </w:rPr>
            </w:pPr>
            <w:r w:rsidRPr="00141283">
              <w:rPr>
                <w:rFonts w:ascii="Times New Roman" w:eastAsiaTheme="minorEastAsia" w:hAnsi="Times New Roman" w:cs="Times New Roman"/>
                <w:bCs/>
                <w:sz w:val="20"/>
                <w:szCs w:val="20"/>
                <w:lang w:bidi="en-US"/>
              </w:rPr>
              <w:t xml:space="preserve">4 </w:t>
            </w:r>
            <w:r w:rsidR="00373F68">
              <w:rPr>
                <w:rFonts w:ascii="Times New Roman" w:eastAsiaTheme="minorEastAsia" w:hAnsi="Times New Roman" w:cs="Times New Roman"/>
                <w:bCs/>
                <w:sz w:val="20"/>
                <w:szCs w:val="20"/>
                <w:lang w:bidi="en-US"/>
              </w:rPr>
              <w:t>8</w:t>
            </w:r>
            <w:r w:rsidR="006D72C7">
              <w:rPr>
                <w:rFonts w:ascii="Times New Roman" w:eastAsiaTheme="minorEastAsia" w:hAnsi="Times New Roman" w:cs="Times New Roman"/>
                <w:bCs/>
                <w:sz w:val="20"/>
                <w:szCs w:val="20"/>
                <w:lang w:bidi="en-US"/>
              </w:rPr>
              <w:t>89</w:t>
            </w:r>
          </w:p>
        </w:tc>
        <w:tc>
          <w:tcPr>
            <w:tcW w:w="547" w:type="pct"/>
            <w:tcBorders>
              <w:top w:val="single" w:sz="4" w:space="0" w:color="auto"/>
              <w:left w:val="single" w:sz="4" w:space="0" w:color="auto"/>
              <w:bottom w:val="single" w:sz="4" w:space="0" w:color="auto"/>
              <w:right w:val="single" w:sz="4" w:space="0" w:color="auto"/>
            </w:tcBorders>
            <w:vAlign w:val="center"/>
          </w:tcPr>
          <w:p w:rsidR="00015AC7" w:rsidRPr="00141283" w:rsidRDefault="00015AC7" w:rsidP="00D83E48">
            <w:pPr>
              <w:spacing w:after="0" w:line="240" w:lineRule="auto"/>
              <w:jc w:val="center"/>
              <w:outlineLvl w:val="4"/>
              <w:rPr>
                <w:rFonts w:ascii="Times New Roman" w:eastAsiaTheme="minorEastAsia" w:hAnsi="Times New Roman" w:cs="Times New Roman"/>
                <w:bCs/>
                <w:sz w:val="20"/>
                <w:szCs w:val="20"/>
                <w:lang w:bidi="en-US"/>
              </w:rPr>
            </w:pPr>
            <w:r w:rsidRPr="00141283">
              <w:rPr>
                <w:rFonts w:ascii="Times New Roman" w:eastAsiaTheme="minorEastAsia" w:hAnsi="Times New Roman" w:cs="Times New Roman"/>
                <w:bCs/>
                <w:sz w:val="20"/>
                <w:szCs w:val="20"/>
                <w:lang w:bidi="en-US"/>
              </w:rPr>
              <w:t xml:space="preserve">3 </w:t>
            </w:r>
            <w:r w:rsidR="00D83E48">
              <w:rPr>
                <w:rFonts w:ascii="Times New Roman" w:eastAsiaTheme="minorEastAsia" w:hAnsi="Times New Roman" w:cs="Times New Roman"/>
                <w:bCs/>
                <w:sz w:val="20"/>
                <w:szCs w:val="20"/>
                <w:lang w:bidi="en-US"/>
              </w:rPr>
              <w:t>407</w:t>
            </w:r>
          </w:p>
        </w:tc>
        <w:tc>
          <w:tcPr>
            <w:tcW w:w="627" w:type="pct"/>
            <w:tcBorders>
              <w:top w:val="single" w:sz="4" w:space="0" w:color="auto"/>
              <w:left w:val="single" w:sz="4" w:space="0" w:color="auto"/>
              <w:bottom w:val="single" w:sz="4" w:space="0" w:color="auto"/>
              <w:right w:val="single" w:sz="4" w:space="0" w:color="auto"/>
            </w:tcBorders>
            <w:vAlign w:val="center"/>
          </w:tcPr>
          <w:p w:rsidR="00015AC7" w:rsidRPr="00141283" w:rsidRDefault="00015AC7" w:rsidP="00D83E48">
            <w:pPr>
              <w:spacing w:after="0" w:line="240" w:lineRule="auto"/>
              <w:jc w:val="center"/>
              <w:outlineLvl w:val="4"/>
              <w:rPr>
                <w:rFonts w:ascii="Times New Roman" w:eastAsiaTheme="minorEastAsia" w:hAnsi="Times New Roman" w:cs="Times New Roman"/>
                <w:bCs/>
                <w:sz w:val="20"/>
                <w:szCs w:val="20"/>
                <w:lang w:bidi="en-US"/>
              </w:rPr>
            </w:pPr>
            <w:r w:rsidRPr="00141283">
              <w:rPr>
                <w:rFonts w:ascii="Times New Roman" w:eastAsiaTheme="minorEastAsia" w:hAnsi="Times New Roman" w:cs="Times New Roman"/>
                <w:bCs/>
                <w:sz w:val="20"/>
                <w:szCs w:val="20"/>
                <w:lang w:bidi="en-US"/>
              </w:rPr>
              <w:t xml:space="preserve">1 </w:t>
            </w:r>
            <w:r w:rsidR="00D83E48">
              <w:rPr>
                <w:rFonts w:ascii="Times New Roman" w:eastAsiaTheme="minorEastAsia" w:hAnsi="Times New Roman" w:cs="Times New Roman"/>
                <w:bCs/>
                <w:sz w:val="20"/>
                <w:szCs w:val="20"/>
                <w:lang w:bidi="en-US"/>
              </w:rPr>
              <w:t>51</w:t>
            </w:r>
            <w:r w:rsidRPr="00141283">
              <w:rPr>
                <w:rFonts w:ascii="Times New Roman" w:eastAsiaTheme="minorEastAsia" w:hAnsi="Times New Roman" w:cs="Times New Roman"/>
                <w:bCs/>
                <w:sz w:val="20"/>
                <w:szCs w:val="20"/>
                <w:lang w:bidi="en-US"/>
              </w:rPr>
              <w:t>0</w:t>
            </w:r>
          </w:p>
        </w:tc>
      </w:tr>
      <w:tr w:rsidR="00015AC7" w:rsidRPr="00141283" w:rsidTr="005956FC">
        <w:trPr>
          <w:trHeight w:val="340"/>
          <w:jc w:val="center"/>
        </w:trPr>
        <w:tc>
          <w:tcPr>
            <w:tcW w:w="5000" w:type="pct"/>
            <w:gridSpan w:val="6"/>
            <w:tcBorders>
              <w:top w:val="single" w:sz="4" w:space="0" w:color="auto"/>
              <w:left w:val="single" w:sz="4" w:space="0" w:color="auto"/>
              <w:bottom w:val="single" w:sz="4" w:space="0" w:color="auto"/>
              <w:right w:val="single" w:sz="4" w:space="0" w:color="auto"/>
            </w:tcBorders>
            <w:vAlign w:val="center"/>
          </w:tcPr>
          <w:p w:rsidR="00015AC7" w:rsidRPr="00141283" w:rsidRDefault="00015AC7" w:rsidP="005956FC">
            <w:pPr>
              <w:spacing w:after="0" w:line="240" w:lineRule="auto"/>
              <w:jc w:val="center"/>
              <w:rPr>
                <w:rFonts w:ascii="Times New Roman" w:eastAsiaTheme="minorEastAsia" w:hAnsi="Times New Roman" w:cs="Times New Roman"/>
                <w:iCs/>
                <w:sz w:val="20"/>
                <w:szCs w:val="20"/>
                <w:lang w:bidi="en-US"/>
              </w:rPr>
            </w:pPr>
            <w:r w:rsidRPr="00141283">
              <w:rPr>
                <w:rFonts w:ascii="Times New Roman" w:eastAsiaTheme="minorEastAsia" w:hAnsi="Times New Roman" w:cs="Times New Roman"/>
                <w:b/>
                <w:bCs/>
                <w:iCs/>
                <w:color w:val="000000"/>
                <w:sz w:val="20"/>
                <w:szCs w:val="20"/>
                <w:lang w:bidi="en-US"/>
              </w:rPr>
              <w:t>Учреждения и предприятия бытового и коммунального обслуживания</w:t>
            </w:r>
          </w:p>
        </w:tc>
      </w:tr>
      <w:tr w:rsidR="00015AC7" w:rsidRPr="00141283" w:rsidTr="00E34218">
        <w:trPr>
          <w:trHeight w:val="340"/>
          <w:jc w:val="center"/>
        </w:trPr>
        <w:tc>
          <w:tcPr>
            <w:tcW w:w="1838" w:type="pct"/>
            <w:tcBorders>
              <w:top w:val="single" w:sz="4" w:space="0" w:color="auto"/>
              <w:left w:val="single" w:sz="4" w:space="0" w:color="auto"/>
              <w:bottom w:val="single" w:sz="4" w:space="0" w:color="auto"/>
              <w:right w:val="single" w:sz="4" w:space="0" w:color="auto"/>
            </w:tcBorders>
            <w:vAlign w:val="center"/>
          </w:tcPr>
          <w:p w:rsidR="00015AC7" w:rsidRPr="00141283" w:rsidRDefault="00015AC7" w:rsidP="005956FC">
            <w:pPr>
              <w:spacing w:after="0" w:line="240" w:lineRule="auto"/>
              <w:rPr>
                <w:rFonts w:ascii="Times New Roman" w:eastAsiaTheme="minorEastAsia" w:hAnsi="Times New Roman" w:cs="Times New Roman"/>
                <w:color w:val="000000"/>
                <w:sz w:val="20"/>
                <w:szCs w:val="20"/>
                <w:lang w:val="en-US" w:bidi="en-US"/>
              </w:rPr>
            </w:pPr>
            <w:r w:rsidRPr="00141283">
              <w:rPr>
                <w:rFonts w:ascii="Times New Roman" w:eastAsiaTheme="minorEastAsia" w:hAnsi="Times New Roman" w:cs="Times New Roman"/>
                <w:color w:val="000000"/>
                <w:sz w:val="20"/>
                <w:szCs w:val="20"/>
                <w:lang w:val="en-US" w:bidi="en-US"/>
              </w:rPr>
              <w:t>Предприятие бытового обслуживания</w:t>
            </w:r>
          </w:p>
        </w:tc>
        <w:tc>
          <w:tcPr>
            <w:tcW w:w="736" w:type="pct"/>
            <w:tcBorders>
              <w:top w:val="single" w:sz="4" w:space="0" w:color="auto"/>
              <w:left w:val="single" w:sz="4" w:space="0" w:color="auto"/>
              <w:bottom w:val="single" w:sz="4" w:space="0" w:color="auto"/>
              <w:right w:val="single" w:sz="4" w:space="0" w:color="auto"/>
            </w:tcBorders>
            <w:vAlign w:val="center"/>
          </w:tcPr>
          <w:p w:rsidR="00015AC7" w:rsidRPr="00141283" w:rsidRDefault="00015AC7" w:rsidP="005956FC">
            <w:pPr>
              <w:spacing w:after="0" w:line="240" w:lineRule="auto"/>
              <w:jc w:val="center"/>
              <w:rPr>
                <w:rFonts w:ascii="Times New Roman" w:eastAsiaTheme="minorEastAsia" w:hAnsi="Times New Roman" w:cs="Times New Roman"/>
                <w:color w:val="000000"/>
                <w:sz w:val="20"/>
                <w:szCs w:val="20"/>
                <w:lang w:val="en-US" w:bidi="en-US"/>
              </w:rPr>
            </w:pPr>
            <w:r w:rsidRPr="00141283">
              <w:rPr>
                <w:rFonts w:ascii="Times New Roman" w:eastAsiaTheme="minorEastAsia" w:hAnsi="Times New Roman" w:cs="Times New Roman"/>
                <w:color w:val="000000"/>
                <w:sz w:val="20"/>
                <w:szCs w:val="20"/>
                <w:lang w:val="en-US" w:bidi="en-US"/>
              </w:rPr>
              <w:t>место</w:t>
            </w:r>
          </w:p>
        </w:tc>
        <w:tc>
          <w:tcPr>
            <w:tcW w:w="548" w:type="pct"/>
            <w:tcBorders>
              <w:top w:val="single" w:sz="4" w:space="0" w:color="auto"/>
              <w:left w:val="single" w:sz="4" w:space="0" w:color="auto"/>
              <w:bottom w:val="single" w:sz="4" w:space="0" w:color="auto"/>
              <w:right w:val="single" w:sz="4" w:space="0" w:color="auto"/>
            </w:tcBorders>
            <w:vAlign w:val="center"/>
          </w:tcPr>
          <w:p w:rsidR="00015AC7" w:rsidRPr="00141283" w:rsidRDefault="00015AC7" w:rsidP="005956FC">
            <w:pPr>
              <w:spacing w:after="0" w:line="240" w:lineRule="auto"/>
              <w:jc w:val="center"/>
              <w:rPr>
                <w:rFonts w:ascii="Times New Roman" w:eastAsiaTheme="minorEastAsia" w:hAnsi="Times New Roman" w:cs="Times New Roman"/>
                <w:sz w:val="16"/>
                <w:szCs w:val="20"/>
                <w:vertAlign w:val="superscript"/>
                <w:lang w:bidi="en-US"/>
              </w:rPr>
            </w:pPr>
            <w:r w:rsidRPr="00141283">
              <w:rPr>
                <w:rFonts w:ascii="Times New Roman" w:eastAsiaTheme="minorEastAsia" w:hAnsi="Times New Roman" w:cs="Times New Roman"/>
                <w:sz w:val="16"/>
                <w:szCs w:val="20"/>
                <w:lang w:bidi="en-US"/>
              </w:rPr>
              <w:t>10,9</w:t>
            </w:r>
            <w:r w:rsidRPr="00141283">
              <w:rPr>
                <w:rFonts w:ascii="Times New Roman" w:eastAsiaTheme="minorEastAsia" w:hAnsi="Times New Roman" w:cs="Times New Roman"/>
                <w:sz w:val="16"/>
                <w:szCs w:val="20"/>
                <w:vertAlign w:val="superscript"/>
                <w:lang w:bidi="en-US"/>
              </w:rPr>
              <w:t>1</w:t>
            </w:r>
          </w:p>
        </w:tc>
        <w:tc>
          <w:tcPr>
            <w:tcW w:w="703" w:type="pct"/>
            <w:tcBorders>
              <w:top w:val="single" w:sz="4" w:space="0" w:color="auto"/>
              <w:left w:val="single" w:sz="4" w:space="0" w:color="auto"/>
              <w:bottom w:val="single" w:sz="4" w:space="0" w:color="auto"/>
              <w:right w:val="single" w:sz="4" w:space="0" w:color="auto"/>
            </w:tcBorders>
            <w:vAlign w:val="center"/>
          </w:tcPr>
          <w:p w:rsidR="00015AC7" w:rsidRPr="00141283" w:rsidRDefault="00015AC7" w:rsidP="006D72C7">
            <w:pPr>
              <w:spacing w:after="0" w:line="240" w:lineRule="auto"/>
              <w:jc w:val="center"/>
              <w:rPr>
                <w:rFonts w:ascii="Times New Roman" w:eastAsiaTheme="minorEastAsia" w:hAnsi="Times New Roman" w:cs="Times New Roman"/>
                <w:sz w:val="20"/>
                <w:szCs w:val="20"/>
                <w:lang w:bidi="en-US"/>
              </w:rPr>
            </w:pPr>
            <w:r w:rsidRPr="00141283">
              <w:rPr>
                <w:rFonts w:ascii="Times New Roman" w:eastAsiaTheme="minorEastAsia" w:hAnsi="Times New Roman" w:cs="Times New Roman"/>
                <w:bCs/>
                <w:sz w:val="20"/>
                <w:szCs w:val="20"/>
                <w:lang w:bidi="en-US"/>
              </w:rPr>
              <w:t xml:space="preserve">1 </w:t>
            </w:r>
            <w:r w:rsidR="00373F68">
              <w:rPr>
                <w:rFonts w:ascii="Times New Roman" w:eastAsiaTheme="minorEastAsia" w:hAnsi="Times New Roman" w:cs="Times New Roman"/>
                <w:bCs/>
                <w:sz w:val="20"/>
                <w:szCs w:val="20"/>
                <w:lang w:bidi="en-US"/>
              </w:rPr>
              <w:t>33</w:t>
            </w:r>
            <w:r w:rsidR="006D72C7">
              <w:rPr>
                <w:rFonts w:ascii="Times New Roman" w:eastAsiaTheme="minorEastAsia" w:hAnsi="Times New Roman" w:cs="Times New Roman"/>
                <w:bCs/>
                <w:sz w:val="20"/>
                <w:szCs w:val="20"/>
                <w:lang w:bidi="en-US"/>
              </w:rPr>
              <w:t>2</w:t>
            </w:r>
          </w:p>
        </w:tc>
        <w:tc>
          <w:tcPr>
            <w:tcW w:w="547" w:type="pct"/>
            <w:tcBorders>
              <w:top w:val="single" w:sz="4" w:space="0" w:color="auto"/>
              <w:left w:val="single" w:sz="4" w:space="0" w:color="auto"/>
              <w:bottom w:val="single" w:sz="4" w:space="0" w:color="auto"/>
              <w:right w:val="single" w:sz="4" w:space="0" w:color="auto"/>
            </w:tcBorders>
            <w:vAlign w:val="center"/>
          </w:tcPr>
          <w:p w:rsidR="00015AC7" w:rsidRPr="00141283" w:rsidRDefault="00015AC7" w:rsidP="00D83E48">
            <w:pPr>
              <w:spacing w:after="0" w:line="240" w:lineRule="auto"/>
              <w:jc w:val="center"/>
              <w:outlineLvl w:val="4"/>
              <w:rPr>
                <w:rFonts w:ascii="Times New Roman" w:eastAsiaTheme="minorEastAsia" w:hAnsi="Times New Roman" w:cs="Times New Roman"/>
                <w:bCs/>
                <w:sz w:val="20"/>
                <w:szCs w:val="20"/>
                <w:lang w:bidi="en-US"/>
              </w:rPr>
            </w:pPr>
            <w:r w:rsidRPr="00141283">
              <w:rPr>
                <w:rFonts w:ascii="Times New Roman" w:eastAsiaTheme="minorEastAsia" w:hAnsi="Times New Roman" w:cs="Times New Roman"/>
                <w:bCs/>
                <w:sz w:val="20"/>
                <w:szCs w:val="20"/>
                <w:lang w:bidi="en-US"/>
              </w:rPr>
              <w:t>6</w:t>
            </w:r>
            <w:r w:rsidR="00D83E48">
              <w:rPr>
                <w:rFonts w:ascii="Times New Roman" w:eastAsiaTheme="minorEastAsia" w:hAnsi="Times New Roman" w:cs="Times New Roman"/>
                <w:bCs/>
                <w:sz w:val="20"/>
                <w:szCs w:val="20"/>
                <w:lang w:bidi="en-US"/>
              </w:rPr>
              <w:t>37</w:t>
            </w:r>
          </w:p>
        </w:tc>
        <w:tc>
          <w:tcPr>
            <w:tcW w:w="627" w:type="pct"/>
            <w:tcBorders>
              <w:top w:val="single" w:sz="4" w:space="0" w:color="auto"/>
              <w:left w:val="single" w:sz="4" w:space="0" w:color="auto"/>
              <w:bottom w:val="single" w:sz="4" w:space="0" w:color="auto"/>
              <w:right w:val="single" w:sz="4" w:space="0" w:color="auto"/>
            </w:tcBorders>
            <w:vAlign w:val="center"/>
          </w:tcPr>
          <w:p w:rsidR="00015AC7" w:rsidRPr="00141283" w:rsidRDefault="00D83E48" w:rsidP="005956FC">
            <w:pPr>
              <w:spacing w:after="0" w:line="240" w:lineRule="auto"/>
              <w:jc w:val="center"/>
              <w:rPr>
                <w:rFonts w:ascii="Times New Roman" w:eastAsiaTheme="minorEastAsia" w:hAnsi="Times New Roman" w:cs="Times New Roman"/>
                <w:sz w:val="20"/>
                <w:szCs w:val="20"/>
                <w:lang w:bidi="en-US"/>
              </w:rPr>
            </w:pPr>
            <w:r>
              <w:rPr>
                <w:rFonts w:ascii="Times New Roman" w:eastAsiaTheme="minorEastAsia" w:hAnsi="Times New Roman" w:cs="Times New Roman"/>
                <w:sz w:val="20"/>
                <w:szCs w:val="20"/>
                <w:lang w:bidi="en-US"/>
              </w:rPr>
              <w:t>700</w:t>
            </w:r>
          </w:p>
        </w:tc>
      </w:tr>
      <w:tr w:rsidR="00015AC7" w:rsidRPr="00141283" w:rsidTr="00E34218">
        <w:trPr>
          <w:trHeight w:val="340"/>
          <w:jc w:val="center"/>
        </w:trPr>
        <w:tc>
          <w:tcPr>
            <w:tcW w:w="1838" w:type="pct"/>
            <w:tcBorders>
              <w:top w:val="single" w:sz="4" w:space="0" w:color="auto"/>
              <w:left w:val="single" w:sz="4" w:space="0" w:color="auto"/>
              <w:bottom w:val="single" w:sz="4" w:space="0" w:color="auto"/>
              <w:right w:val="single" w:sz="4" w:space="0" w:color="auto"/>
            </w:tcBorders>
            <w:vAlign w:val="center"/>
          </w:tcPr>
          <w:p w:rsidR="00015AC7" w:rsidRPr="00141283" w:rsidRDefault="00015AC7" w:rsidP="005956FC">
            <w:pPr>
              <w:spacing w:after="0" w:line="240" w:lineRule="auto"/>
              <w:rPr>
                <w:rFonts w:ascii="Times New Roman" w:eastAsiaTheme="minorEastAsia" w:hAnsi="Times New Roman" w:cs="Times New Roman"/>
                <w:color w:val="000000"/>
                <w:sz w:val="20"/>
                <w:szCs w:val="20"/>
                <w:lang w:val="en-US" w:bidi="en-US"/>
              </w:rPr>
            </w:pPr>
            <w:r w:rsidRPr="00141283">
              <w:rPr>
                <w:rFonts w:ascii="Times New Roman" w:eastAsiaTheme="minorEastAsia" w:hAnsi="Times New Roman" w:cs="Times New Roman"/>
                <w:color w:val="000000"/>
                <w:sz w:val="20"/>
                <w:szCs w:val="20"/>
                <w:lang w:val="en-US" w:bidi="en-US"/>
              </w:rPr>
              <w:t xml:space="preserve">Пожарное депо </w:t>
            </w:r>
          </w:p>
        </w:tc>
        <w:tc>
          <w:tcPr>
            <w:tcW w:w="736" w:type="pct"/>
            <w:tcBorders>
              <w:top w:val="single" w:sz="4" w:space="0" w:color="auto"/>
              <w:left w:val="single" w:sz="4" w:space="0" w:color="auto"/>
              <w:bottom w:val="single" w:sz="4" w:space="0" w:color="auto"/>
              <w:right w:val="single" w:sz="4" w:space="0" w:color="auto"/>
            </w:tcBorders>
            <w:vAlign w:val="center"/>
          </w:tcPr>
          <w:p w:rsidR="00015AC7" w:rsidRPr="00141283" w:rsidRDefault="00015AC7" w:rsidP="005956FC">
            <w:pPr>
              <w:spacing w:after="0" w:line="240" w:lineRule="auto"/>
              <w:jc w:val="center"/>
              <w:rPr>
                <w:rFonts w:ascii="Times New Roman" w:eastAsiaTheme="minorEastAsia" w:hAnsi="Times New Roman" w:cs="Times New Roman"/>
                <w:color w:val="000000"/>
                <w:sz w:val="20"/>
                <w:szCs w:val="20"/>
                <w:lang w:bidi="en-US"/>
              </w:rPr>
            </w:pPr>
            <w:r w:rsidRPr="00141283">
              <w:rPr>
                <w:rFonts w:ascii="Times New Roman" w:eastAsiaTheme="minorEastAsia" w:hAnsi="Times New Roman" w:cs="Times New Roman"/>
                <w:color w:val="000000"/>
                <w:sz w:val="20"/>
                <w:szCs w:val="20"/>
                <w:lang w:bidi="en-US"/>
              </w:rPr>
              <w:t>автомобиль</w:t>
            </w:r>
          </w:p>
        </w:tc>
        <w:tc>
          <w:tcPr>
            <w:tcW w:w="548" w:type="pct"/>
            <w:tcBorders>
              <w:top w:val="single" w:sz="4" w:space="0" w:color="auto"/>
              <w:left w:val="single" w:sz="4" w:space="0" w:color="auto"/>
              <w:bottom w:val="single" w:sz="4" w:space="0" w:color="auto"/>
              <w:right w:val="single" w:sz="4" w:space="0" w:color="auto"/>
            </w:tcBorders>
            <w:vAlign w:val="center"/>
          </w:tcPr>
          <w:p w:rsidR="00015AC7" w:rsidRPr="00141283" w:rsidRDefault="00015AC7" w:rsidP="005956FC">
            <w:pPr>
              <w:spacing w:after="0" w:line="240" w:lineRule="auto"/>
              <w:jc w:val="center"/>
              <w:rPr>
                <w:rFonts w:ascii="Times New Roman" w:eastAsiaTheme="minorEastAsia" w:hAnsi="Times New Roman" w:cs="Times New Roman"/>
                <w:sz w:val="16"/>
                <w:szCs w:val="20"/>
                <w:vertAlign w:val="superscript"/>
                <w:lang w:bidi="en-US"/>
              </w:rPr>
            </w:pPr>
            <w:r w:rsidRPr="00141283">
              <w:rPr>
                <w:rFonts w:ascii="Times New Roman" w:eastAsiaTheme="minorEastAsia" w:hAnsi="Times New Roman" w:cs="Times New Roman"/>
                <w:sz w:val="16"/>
                <w:szCs w:val="20"/>
                <w:lang w:bidi="en-US"/>
              </w:rPr>
              <w:t>1х8+1х6</w:t>
            </w:r>
            <w:r w:rsidRPr="00141283">
              <w:rPr>
                <w:rFonts w:ascii="Times New Roman" w:eastAsiaTheme="minorEastAsia" w:hAnsi="Times New Roman" w:cs="Times New Roman"/>
                <w:sz w:val="16"/>
                <w:szCs w:val="20"/>
                <w:vertAlign w:val="superscript"/>
                <w:lang w:bidi="en-US"/>
              </w:rPr>
              <w:t>5</w:t>
            </w:r>
          </w:p>
        </w:tc>
        <w:tc>
          <w:tcPr>
            <w:tcW w:w="703" w:type="pct"/>
            <w:tcBorders>
              <w:top w:val="single" w:sz="4" w:space="0" w:color="auto"/>
              <w:left w:val="single" w:sz="4" w:space="0" w:color="auto"/>
              <w:bottom w:val="single" w:sz="4" w:space="0" w:color="auto"/>
              <w:right w:val="single" w:sz="4" w:space="0" w:color="auto"/>
            </w:tcBorders>
            <w:vAlign w:val="center"/>
          </w:tcPr>
          <w:p w:rsidR="00015AC7" w:rsidRPr="00141283" w:rsidRDefault="00015AC7" w:rsidP="005956FC">
            <w:pPr>
              <w:spacing w:after="0" w:line="240" w:lineRule="auto"/>
              <w:jc w:val="center"/>
              <w:rPr>
                <w:rFonts w:ascii="Times New Roman" w:eastAsiaTheme="minorEastAsia" w:hAnsi="Times New Roman" w:cs="Times New Roman"/>
                <w:sz w:val="20"/>
                <w:szCs w:val="20"/>
                <w:lang w:bidi="en-US"/>
              </w:rPr>
            </w:pPr>
            <w:r w:rsidRPr="00141283">
              <w:rPr>
                <w:rFonts w:ascii="Times New Roman" w:eastAsiaTheme="minorEastAsia" w:hAnsi="Times New Roman" w:cs="Times New Roman"/>
                <w:sz w:val="20"/>
                <w:szCs w:val="20"/>
                <w:lang w:bidi="en-US"/>
              </w:rPr>
              <w:t>14</w:t>
            </w:r>
          </w:p>
        </w:tc>
        <w:tc>
          <w:tcPr>
            <w:tcW w:w="547" w:type="pct"/>
            <w:tcBorders>
              <w:top w:val="single" w:sz="4" w:space="0" w:color="auto"/>
              <w:left w:val="single" w:sz="4" w:space="0" w:color="auto"/>
              <w:bottom w:val="single" w:sz="4" w:space="0" w:color="auto"/>
              <w:right w:val="single" w:sz="4" w:space="0" w:color="auto"/>
            </w:tcBorders>
            <w:vAlign w:val="center"/>
          </w:tcPr>
          <w:p w:rsidR="00015AC7" w:rsidRPr="00141283" w:rsidRDefault="00015AC7" w:rsidP="005956FC">
            <w:pPr>
              <w:spacing w:after="0" w:line="240" w:lineRule="auto"/>
              <w:jc w:val="center"/>
              <w:outlineLvl w:val="4"/>
              <w:rPr>
                <w:rFonts w:ascii="Times New Roman" w:eastAsiaTheme="minorEastAsia" w:hAnsi="Times New Roman" w:cs="Times New Roman"/>
                <w:bCs/>
                <w:sz w:val="20"/>
                <w:szCs w:val="20"/>
                <w:lang w:bidi="en-US"/>
              </w:rPr>
            </w:pPr>
            <w:r w:rsidRPr="00141283">
              <w:rPr>
                <w:rFonts w:ascii="Times New Roman" w:eastAsiaTheme="minorEastAsia" w:hAnsi="Times New Roman" w:cs="Times New Roman"/>
                <w:bCs/>
                <w:sz w:val="20"/>
                <w:szCs w:val="20"/>
                <w:lang w:bidi="en-US"/>
              </w:rPr>
              <w:t>0</w:t>
            </w:r>
          </w:p>
        </w:tc>
        <w:tc>
          <w:tcPr>
            <w:tcW w:w="627" w:type="pct"/>
            <w:tcBorders>
              <w:top w:val="single" w:sz="4" w:space="0" w:color="auto"/>
              <w:left w:val="single" w:sz="4" w:space="0" w:color="auto"/>
              <w:bottom w:val="single" w:sz="4" w:space="0" w:color="auto"/>
              <w:right w:val="single" w:sz="4" w:space="0" w:color="auto"/>
            </w:tcBorders>
            <w:vAlign w:val="center"/>
          </w:tcPr>
          <w:p w:rsidR="00015AC7" w:rsidRPr="00141283" w:rsidRDefault="00015AC7" w:rsidP="005956FC">
            <w:pPr>
              <w:spacing w:after="0" w:line="240" w:lineRule="auto"/>
              <w:jc w:val="center"/>
              <w:rPr>
                <w:rFonts w:ascii="Times New Roman" w:eastAsiaTheme="minorEastAsia" w:hAnsi="Times New Roman" w:cs="Times New Roman"/>
                <w:sz w:val="20"/>
                <w:szCs w:val="20"/>
                <w:lang w:bidi="en-US"/>
              </w:rPr>
            </w:pPr>
            <w:r w:rsidRPr="00141283">
              <w:rPr>
                <w:rFonts w:ascii="Times New Roman" w:eastAsiaTheme="minorEastAsia" w:hAnsi="Times New Roman" w:cs="Times New Roman"/>
                <w:sz w:val="20"/>
                <w:szCs w:val="20"/>
                <w:lang w:bidi="en-US"/>
              </w:rPr>
              <w:t>16</w:t>
            </w:r>
          </w:p>
        </w:tc>
      </w:tr>
      <w:tr w:rsidR="00015AC7" w:rsidRPr="00141283" w:rsidTr="00E34218">
        <w:trPr>
          <w:trHeight w:val="340"/>
          <w:jc w:val="center"/>
        </w:trPr>
        <w:tc>
          <w:tcPr>
            <w:tcW w:w="1838" w:type="pct"/>
            <w:tcBorders>
              <w:top w:val="single" w:sz="4" w:space="0" w:color="auto"/>
              <w:left w:val="single" w:sz="4" w:space="0" w:color="auto"/>
              <w:bottom w:val="single" w:sz="4" w:space="0" w:color="auto"/>
              <w:right w:val="single" w:sz="4" w:space="0" w:color="auto"/>
            </w:tcBorders>
            <w:vAlign w:val="center"/>
          </w:tcPr>
          <w:p w:rsidR="00015AC7" w:rsidRPr="00141283" w:rsidRDefault="00015AC7" w:rsidP="005956FC">
            <w:pPr>
              <w:spacing w:after="0" w:line="240" w:lineRule="auto"/>
              <w:rPr>
                <w:rFonts w:ascii="Times New Roman" w:eastAsiaTheme="minorEastAsia" w:hAnsi="Times New Roman" w:cs="Times New Roman"/>
                <w:color w:val="000000"/>
                <w:sz w:val="20"/>
                <w:szCs w:val="20"/>
                <w:lang w:val="en-US" w:bidi="en-US"/>
              </w:rPr>
            </w:pPr>
            <w:r w:rsidRPr="00141283">
              <w:rPr>
                <w:rFonts w:ascii="Times New Roman" w:eastAsiaTheme="minorEastAsia" w:hAnsi="Times New Roman" w:cs="Times New Roman"/>
                <w:color w:val="000000"/>
                <w:sz w:val="20"/>
                <w:szCs w:val="20"/>
                <w:lang w:val="en-US" w:bidi="en-US"/>
              </w:rPr>
              <w:t>Кладбище</w:t>
            </w:r>
          </w:p>
        </w:tc>
        <w:tc>
          <w:tcPr>
            <w:tcW w:w="736" w:type="pct"/>
            <w:tcBorders>
              <w:top w:val="single" w:sz="4" w:space="0" w:color="auto"/>
              <w:left w:val="single" w:sz="4" w:space="0" w:color="auto"/>
              <w:bottom w:val="single" w:sz="4" w:space="0" w:color="auto"/>
              <w:right w:val="single" w:sz="4" w:space="0" w:color="auto"/>
            </w:tcBorders>
            <w:vAlign w:val="center"/>
          </w:tcPr>
          <w:p w:rsidR="00015AC7" w:rsidRPr="00141283" w:rsidRDefault="00015AC7" w:rsidP="005956FC">
            <w:pPr>
              <w:spacing w:after="0" w:line="240" w:lineRule="auto"/>
              <w:jc w:val="center"/>
              <w:rPr>
                <w:rFonts w:ascii="Times New Roman" w:eastAsiaTheme="minorEastAsia" w:hAnsi="Times New Roman" w:cs="Times New Roman"/>
                <w:color w:val="000000"/>
                <w:sz w:val="20"/>
                <w:szCs w:val="20"/>
                <w:lang w:val="en-US" w:bidi="en-US"/>
              </w:rPr>
            </w:pPr>
            <w:r w:rsidRPr="00141283">
              <w:rPr>
                <w:rFonts w:ascii="Times New Roman" w:eastAsiaTheme="minorEastAsia" w:hAnsi="Times New Roman" w:cs="Times New Roman"/>
                <w:color w:val="000000"/>
                <w:sz w:val="20"/>
                <w:szCs w:val="20"/>
                <w:lang w:bidi="en-US"/>
              </w:rPr>
              <w:t>г</w:t>
            </w:r>
            <w:r w:rsidRPr="00141283">
              <w:rPr>
                <w:rFonts w:ascii="Times New Roman" w:eastAsiaTheme="minorEastAsia" w:hAnsi="Times New Roman" w:cs="Times New Roman"/>
                <w:color w:val="000000"/>
                <w:sz w:val="20"/>
                <w:szCs w:val="20"/>
                <w:lang w:val="en-US" w:bidi="en-US"/>
              </w:rPr>
              <w:t>а</w:t>
            </w:r>
          </w:p>
        </w:tc>
        <w:tc>
          <w:tcPr>
            <w:tcW w:w="548" w:type="pct"/>
            <w:tcBorders>
              <w:top w:val="single" w:sz="4" w:space="0" w:color="auto"/>
              <w:left w:val="single" w:sz="4" w:space="0" w:color="auto"/>
              <w:bottom w:val="single" w:sz="4" w:space="0" w:color="auto"/>
              <w:right w:val="single" w:sz="4" w:space="0" w:color="auto"/>
            </w:tcBorders>
            <w:vAlign w:val="center"/>
          </w:tcPr>
          <w:p w:rsidR="00015AC7" w:rsidRPr="00141283" w:rsidRDefault="00015AC7" w:rsidP="005956FC">
            <w:pPr>
              <w:spacing w:after="0" w:line="240" w:lineRule="auto"/>
              <w:jc w:val="center"/>
              <w:rPr>
                <w:rFonts w:ascii="Times New Roman" w:eastAsiaTheme="minorEastAsia" w:hAnsi="Times New Roman" w:cs="Times New Roman"/>
                <w:sz w:val="16"/>
                <w:szCs w:val="20"/>
                <w:vertAlign w:val="superscript"/>
                <w:lang w:bidi="en-US"/>
              </w:rPr>
            </w:pPr>
            <w:r w:rsidRPr="00141283">
              <w:rPr>
                <w:rFonts w:ascii="Times New Roman" w:eastAsiaTheme="minorEastAsia" w:hAnsi="Times New Roman" w:cs="Times New Roman"/>
                <w:sz w:val="16"/>
                <w:szCs w:val="20"/>
                <w:lang w:val="en-US" w:bidi="en-US"/>
              </w:rPr>
              <w:t>0,24</w:t>
            </w:r>
            <w:r w:rsidRPr="00141283">
              <w:rPr>
                <w:rFonts w:ascii="Times New Roman" w:eastAsiaTheme="minorEastAsia" w:hAnsi="Times New Roman" w:cs="Times New Roman"/>
                <w:sz w:val="16"/>
                <w:szCs w:val="20"/>
                <w:vertAlign w:val="superscript"/>
                <w:lang w:bidi="en-US"/>
              </w:rPr>
              <w:t>1</w:t>
            </w:r>
          </w:p>
        </w:tc>
        <w:tc>
          <w:tcPr>
            <w:tcW w:w="703" w:type="pct"/>
            <w:tcBorders>
              <w:top w:val="single" w:sz="4" w:space="0" w:color="auto"/>
              <w:left w:val="single" w:sz="4" w:space="0" w:color="auto"/>
              <w:bottom w:val="single" w:sz="4" w:space="0" w:color="auto"/>
              <w:right w:val="single" w:sz="4" w:space="0" w:color="auto"/>
            </w:tcBorders>
            <w:vAlign w:val="center"/>
          </w:tcPr>
          <w:p w:rsidR="00015AC7" w:rsidRPr="00141283" w:rsidRDefault="00015AC7" w:rsidP="00373F68">
            <w:pPr>
              <w:spacing w:after="0" w:line="240" w:lineRule="auto"/>
              <w:jc w:val="center"/>
              <w:rPr>
                <w:rFonts w:ascii="Times New Roman" w:eastAsiaTheme="minorEastAsia" w:hAnsi="Times New Roman" w:cs="Times New Roman"/>
                <w:sz w:val="20"/>
                <w:szCs w:val="20"/>
                <w:lang w:bidi="en-US"/>
              </w:rPr>
            </w:pPr>
            <w:r w:rsidRPr="00141283">
              <w:rPr>
                <w:rFonts w:ascii="Times New Roman" w:eastAsiaTheme="minorEastAsia" w:hAnsi="Times New Roman" w:cs="Times New Roman"/>
                <w:bCs/>
                <w:sz w:val="20"/>
                <w:szCs w:val="20"/>
                <w:lang w:bidi="en-US"/>
              </w:rPr>
              <w:t>29,</w:t>
            </w:r>
            <w:r w:rsidR="00373F68">
              <w:rPr>
                <w:rFonts w:ascii="Times New Roman" w:eastAsiaTheme="minorEastAsia" w:hAnsi="Times New Roman" w:cs="Times New Roman"/>
                <w:bCs/>
                <w:sz w:val="20"/>
                <w:szCs w:val="20"/>
                <w:lang w:bidi="en-US"/>
              </w:rPr>
              <w:t>38</w:t>
            </w:r>
          </w:p>
        </w:tc>
        <w:tc>
          <w:tcPr>
            <w:tcW w:w="547" w:type="pct"/>
            <w:tcBorders>
              <w:top w:val="single" w:sz="4" w:space="0" w:color="auto"/>
              <w:left w:val="single" w:sz="4" w:space="0" w:color="auto"/>
              <w:bottom w:val="single" w:sz="4" w:space="0" w:color="auto"/>
              <w:right w:val="single" w:sz="4" w:space="0" w:color="auto"/>
            </w:tcBorders>
            <w:vAlign w:val="center"/>
          </w:tcPr>
          <w:p w:rsidR="00015AC7" w:rsidRPr="00141283" w:rsidRDefault="00015AC7" w:rsidP="005956FC">
            <w:pPr>
              <w:spacing w:after="0" w:line="240" w:lineRule="auto"/>
              <w:jc w:val="center"/>
              <w:outlineLvl w:val="4"/>
              <w:rPr>
                <w:rFonts w:ascii="Times New Roman" w:eastAsiaTheme="minorEastAsia" w:hAnsi="Times New Roman" w:cs="Times New Roman"/>
                <w:bCs/>
                <w:sz w:val="20"/>
                <w:szCs w:val="20"/>
                <w:lang w:bidi="en-US"/>
              </w:rPr>
            </w:pPr>
            <w:r w:rsidRPr="00141283">
              <w:rPr>
                <w:rFonts w:ascii="Times New Roman" w:eastAsiaTheme="minorEastAsia" w:hAnsi="Times New Roman" w:cs="Times New Roman"/>
                <w:bCs/>
                <w:sz w:val="20"/>
                <w:szCs w:val="20"/>
                <w:lang w:bidi="en-US"/>
              </w:rPr>
              <w:t>2,5</w:t>
            </w:r>
          </w:p>
        </w:tc>
        <w:tc>
          <w:tcPr>
            <w:tcW w:w="627" w:type="pct"/>
            <w:tcBorders>
              <w:top w:val="single" w:sz="4" w:space="0" w:color="auto"/>
              <w:left w:val="single" w:sz="4" w:space="0" w:color="auto"/>
              <w:bottom w:val="single" w:sz="4" w:space="0" w:color="auto"/>
              <w:right w:val="single" w:sz="4" w:space="0" w:color="auto"/>
            </w:tcBorders>
            <w:vAlign w:val="center"/>
          </w:tcPr>
          <w:p w:rsidR="00015AC7" w:rsidRPr="00141283" w:rsidRDefault="00015AC7" w:rsidP="005956FC">
            <w:pPr>
              <w:spacing w:after="0" w:line="240" w:lineRule="auto"/>
              <w:jc w:val="center"/>
              <w:rPr>
                <w:rFonts w:ascii="Times New Roman" w:eastAsiaTheme="minorEastAsia" w:hAnsi="Times New Roman" w:cs="Times New Roman"/>
                <w:sz w:val="20"/>
                <w:szCs w:val="20"/>
                <w:lang w:bidi="en-US"/>
              </w:rPr>
            </w:pPr>
            <w:r w:rsidRPr="00141283">
              <w:rPr>
                <w:rFonts w:ascii="Times New Roman" w:eastAsiaTheme="minorEastAsia" w:hAnsi="Times New Roman" w:cs="Times New Roman"/>
                <w:bCs/>
                <w:sz w:val="20"/>
                <w:szCs w:val="20"/>
                <w:lang w:bidi="en-US"/>
              </w:rPr>
              <w:t>-</w:t>
            </w:r>
          </w:p>
        </w:tc>
      </w:tr>
      <w:tr w:rsidR="00015AC7" w:rsidRPr="00141283" w:rsidTr="005956FC">
        <w:trPr>
          <w:trHeight w:val="340"/>
          <w:jc w:val="center"/>
        </w:trPr>
        <w:tc>
          <w:tcPr>
            <w:tcW w:w="5000" w:type="pct"/>
            <w:gridSpan w:val="6"/>
            <w:tcBorders>
              <w:top w:val="single" w:sz="4" w:space="0" w:color="auto"/>
              <w:left w:val="single" w:sz="4" w:space="0" w:color="auto"/>
              <w:bottom w:val="single" w:sz="4" w:space="0" w:color="auto"/>
              <w:right w:val="single" w:sz="4" w:space="0" w:color="auto"/>
            </w:tcBorders>
            <w:vAlign w:val="center"/>
          </w:tcPr>
          <w:p w:rsidR="00015AC7" w:rsidRPr="00141283" w:rsidRDefault="00015AC7" w:rsidP="005956FC">
            <w:pPr>
              <w:spacing w:after="0" w:line="240" w:lineRule="auto"/>
              <w:jc w:val="center"/>
              <w:rPr>
                <w:rFonts w:ascii="Times New Roman" w:eastAsiaTheme="minorEastAsia" w:hAnsi="Times New Roman" w:cs="Times New Roman"/>
                <w:b/>
                <w:bCs/>
                <w:sz w:val="20"/>
                <w:szCs w:val="20"/>
                <w:lang w:bidi="en-US"/>
              </w:rPr>
            </w:pPr>
            <w:r w:rsidRPr="00141283">
              <w:rPr>
                <w:rFonts w:ascii="Times New Roman" w:eastAsiaTheme="minorEastAsia" w:hAnsi="Times New Roman" w:cs="Times New Roman"/>
                <w:sz w:val="28"/>
                <w:szCs w:val="24"/>
                <w:lang w:bidi="en-US"/>
              </w:rPr>
              <w:br w:type="page"/>
            </w:r>
            <w:r w:rsidRPr="00141283">
              <w:rPr>
                <w:rFonts w:ascii="Times New Roman" w:eastAsiaTheme="minorEastAsia" w:hAnsi="Times New Roman" w:cs="Times New Roman"/>
                <w:b/>
                <w:bCs/>
                <w:iCs/>
                <w:color w:val="000000"/>
                <w:sz w:val="20"/>
                <w:szCs w:val="20"/>
                <w:lang w:bidi="en-US"/>
              </w:rPr>
              <w:t>Административные, кредитно-финансовые учреждения, предприятия связи</w:t>
            </w:r>
          </w:p>
        </w:tc>
      </w:tr>
      <w:tr w:rsidR="00015AC7" w:rsidRPr="00141283" w:rsidTr="00E34218">
        <w:trPr>
          <w:trHeight w:val="340"/>
          <w:jc w:val="center"/>
        </w:trPr>
        <w:tc>
          <w:tcPr>
            <w:tcW w:w="1838" w:type="pct"/>
            <w:tcBorders>
              <w:top w:val="single" w:sz="4" w:space="0" w:color="auto"/>
              <w:left w:val="single" w:sz="4" w:space="0" w:color="auto"/>
              <w:bottom w:val="single" w:sz="4" w:space="0" w:color="auto"/>
              <w:right w:val="single" w:sz="4" w:space="0" w:color="auto"/>
            </w:tcBorders>
            <w:vAlign w:val="center"/>
          </w:tcPr>
          <w:p w:rsidR="00015AC7" w:rsidRPr="00141283" w:rsidRDefault="00015AC7" w:rsidP="005956FC">
            <w:pPr>
              <w:spacing w:after="0" w:line="240" w:lineRule="auto"/>
              <w:rPr>
                <w:rFonts w:ascii="Times New Roman" w:eastAsiaTheme="minorEastAsia" w:hAnsi="Times New Roman" w:cs="Times New Roman"/>
                <w:color w:val="000000"/>
                <w:sz w:val="20"/>
                <w:szCs w:val="20"/>
                <w:lang w:val="en-US" w:bidi="en-US"/>
              </w:rPr>
            </w:pPr>
            <w:r w:rsidRPr="00141283">
              <w:rPr>
                <w:rFonts w:ascii="Times New Roman" w:eastAsiaTheme="minorEastAsia" w:hAnsi="Times New Roman" w:cs="Times New Roman"/>
                <w:color w:val="000000"/>
                <w:sz w:val="20"/>
                <w:szCs w:val="20"/>
                <w:lang w:val="en-US" w:bidi="en-US"/>
              </w:rPr>
              <w:t>Отделение связи</w:t>
            </w:r>
          </w:p>
        </w:tc>
        <w:tc>
          <w:tcPr>
            <w:tcW w:w="736" w:type="pct"/>
            <w:tcBorders>
              <w:top w:val="single" w:sz="4" w:space="0" w:color="auto"/>
              <w:left w:val="single" w:sz="4" w:space="0" w:color="auto"/>
              <w:bottom w:val="single" w:sz="4" w:space="0" w:color="auto"/>
              <w:right w:val="single" w:sz="4" w:space="0" w:color="auto"/>
            </w:tcBorders>
            <w:vAlign w:val="center"/>
          </w:tcPr>
          <w:p w:rsidR="00015AC7" w:rsidRPr="00141283" w:rsidRDefault="00015AC7" w:rsidP="005956FC">
            <w:pPr>
              <w:spacing w:after="0" w:line="240" w:lineRule="auto"/>
              <w:jc w:val="center"/>
              <w:rPr>
                <w:rFonts w:ascii="Times New Roman" w:eastAsiaTheme="minorEastAsia" w:hAnsi="Times New Roman" w:cs="Times New Roman"/>
                <w:color w:val="000000"/>
                <w:sz w:val="20"/>
                <w:szCs w:val="20"/>
                <w:lang w:val="en-US" w:bidi="en-US"/>
              </w:rPr>
            </w:pPr>
            <w:r w:rsidRPr="00141283">
              <w:rPr>
                <w:rFonts w:ascii="Times New Roman" w:eastAsiaTheme="minorEastAsia" w:hAnsi="Times New Roman" w:cs="Times New Roman"/>
                <w:color w:val="000000"/>
                <w:sz w:val="20"/>
                <w:szCs w:val="20"/>
                <w:lang w:val="en-US" w:bidi="en-US"/>
              </w:rPr>
              <w:t>объект</w:t>
            </w:r>
          </w:p>
        </w:tc>
        <w:tc>
          <w:tcPr>
            <w:tcW w:w="548" w:type="pct"/>
            <w:tcBorders>
              <w:top w:val="single" w:sz="4" w:space="0" w:color="auto"/>
              <w:left w:val="single" w:sz="4" w:space="0" w:color="auto"/>
              <w:bottom w:val="single" w:sz="4" w:space="0" w:color="auto"/>
              <w:right w:val="single" w:sz="4" w:space="0" w:color="auto"/>
            </w:tcBorders>
            <w:vAlign w:val="center"/>
          </w:tcPr>
          <w:p w:rsidR="00015AC7" w:rsidRPr="00141283" w:rsidRDefault="00015AC7" w:rsidP="005956FC">
            <w:pPr>
              <w:spacing w:after="0" w:line="240" w:lineRule="auto"/>
              <w:jc w:val="center"/>
              <w:rPr>
                <w:rFonts w:ascii="Times New Roman" w:eastAsiaTheme="minorEastAsia" w:hAnsi="Times New Roman" w:cs="Times New Roman"/>
                <w:color w:val="000000"/>
                <w:sz w:val="16"/>
                <w:szCs w:val="20"/>
                <w:lang w:bidi="en-US"/>
              </w:rPr>
            </w:pPr>
            <w:r w:rsidRPr="00141283">
              <w:rPr>
                <w:rFonts w:ascii="Times New Roman" w:eastAsiaTheme="minorEastAsia" w:hAnsi="Times New Roman" w:cs="Times New Roman"/>
                <w:color w:val="000000"/>
                <w:sz w:val="16"/>
                <w:szCs w:val="20"/>
                <w:lang w:val="en-US" w:bidi="en-US"/>
              </w:rPr>
              <w:t>1 на 6</w:t>
            </w:r>
            <w:r w:rsidRPr="00141283">
              <w:rPr>
                <w:rFonts w:ascii="Times New Roman" w:eastAsiaTheme="minorEastAsia" w:hAnsi="Times New Roman" w:cs="Times New Roman"/>
                <w:color w:val="000000"/>
                <w:sz w:val="16"/>
                <w:szCs w:val="20"/>
                <w:lang w:bidi="en-US"/>
              </w:rPr>
              <w:t>-15</w:t>
            </w:r>
          </w:p>
          <w:p w:rsidR="00015AC7" w:rsidRPr="00141283" w:rsidRDefault="00015AC7" w:rsidP="005956FC">
            <w:pPr>
              <w:spacing w:after="0" w:line="240" w:lineRule="auto"/>
              <w:jc w:val="center"/>
              <w:rPr>
                <w:rFonts w:ascii="Times New Roman" w:eastAsiaTheme="minorEastAsia" w:hAnsi="Times New Roman" w:cs="Times New Roman"/>
                <w:color w:val="000000"/>
                <w:sz w:val="16"/>
                <w:szCs w:val="20"/>
                <w:vertAlign w:val="superscript"/>
                <w:lang w:bidi="en-US"/>
              </w:rPr>
            </w:pPr>
            <w:r w:rsidRPr="00141283">
              <w:rPr>
                <w:rFonts w:ascii="Times New Roman" w:eastAsiaTheme="minorEastAsia" w:hAnsi="Times New Roman" w:cs="Times New Roman"/>
                <w:color w:val="000000"/>
                <w:sz w:val="16"/>
                <w:szCs w:val="20"/>
                <w:lang w:val="en-US" w:bidi="en-US"/>
              </w:rPr>
              <w:t>тыс.</w:t>
            </w:r>
            <w:r w:rsidRPr="00141283">
              <w:rPr>
                <w:rFonts w:ascii="Times New Roman" w:eastAsiaTheme="minorEastAsia" w:hAnsi="Times New Roman" w:cs="Times New Roman"/>
                <w:color w:val="000000"/>
                <w:sz w:val="16"/>
                <w:szCs w:val="20"/>
                <w:lang w:bidi="en-US"/>
              </w:rPr>
              <w:t xml:space="preserve"> </w:t>
            </w:r>
            <w:r w:rsidRPr="00141283">
              <w:rPr>
                <w:rFonts w:ascii="Times New Roman" w:eastAsiaTheme="minorEastAsia" w:hAnsi="Times New Roman" w:cs="Times New Roman"/>
                <w:color w:val="000000"/>
                <w:sz w:val="16"/>
                <w:szCs w:val="20"/>
                <w:lang w:val="en-US" w:bidi="en-US"/>
              </w:rPr>
              <w:t>жит.</w:t>
            </w:r>
            <w:r w:rsidRPr="00141283">
              <w:rPr>
                <w:rFonts w:ascii="Times New Roman" w:eastAsiaTheme="minorEastAsia" w:hAnsi="Times New Roman" w:cs="Times New Roman"/>
                <w:color w:val="000000"/>
                <w:sz w:val="16"/>
                <w:szCs w:val="20"/>
                <w:vertAlign w:val="superscript"/>
                <w:lang w:bidi="en-US"/>
              </w:rPr>
              <w:t>2</w:t>
            </w:r>
          </w:p>
        </w:tc>
        <w:tc>
          <w:tcPr>
            <w:tcW w:w="703" w:type="pct"/>
            <w:tcBorders>
              <w:top w:val="single" w:sz="4" w:space="0" w:color="auto"/>
              <w:left w:val="single" w:sz="4" w:space="0" w:color="auto"/>
              <w:bottom w:val="single" w:sz="4" w:space="0" w:color="auto"/>
              <w:right w:val="single" w:sz="4" w:space="0" w:color="auto"/>
            </w:tcBorders>
            <w:vAlign w:val="center"/>
          </w:tcPr>
          <w:p w:rsidR="00015AC7" w:rsidRPr="00141283" w:rsidRDefault="00015AC7" w:rsidP="005956FC">
            <w:pPr>
              <w:spacing w:after="0" w:line="240" w:lineRule="auto"/>
              <w:jc w:val="center"/>
              <w:rPr>
                <w:rFonts w:ascii="Times New Roman" w:eastAsiaTheme="minorEastAsia" w:hAnsi="Times New Roman" w:cs="Times New Roman"/>
                <w:sz w:val="20"/>
                <w:szCs w:val="20"/>
                <w:lang w:bidi="en-US"/>
              </w:rPr>
            </w:pPr>
            <w:r w:rsidRPr="00141283">
              <w:rPr>
                <w:rFonts w:ascii="Times New Roman" w:eastAsiaTheme="minorEastAsia" w:hAnsi="Times New Roman" w:cs="Times New Roman"/>
                <w:sz w:val="20"/>
                <w:szCs w:val="20"/>
                <w:lang w:bidi="en-US"/>
              </w:rPr>
              <w:t>8</w:t>
            </w:r>
          </w:p>
        </w:tc>
        <w:tc>
          <w:tcPr>
            <w:tcW w:w="547" w:type="pct"/>
            <w:tcBorders>
              <w:top w:val="single" w:sz="4" w:space="0" w:color="auto"/>
              <w:left w:val="single" w:sz="4" w:space="0" w:color="auto"/>
              <w:bottom w:val="single" w:sz="4" w:space="0" w:color="auto"/>
              <w:right w:val="single" w:sz="4" w:space="0" w:color="auto"/>
            </w:tcBorders>
            <w:vAlign w:val="center"/>
          </w:tcPr>
          <w:p w:rsidR="00015AC7" w:rsidRPr="00141283" w:rsidRDefault="00015AC7" w:rsidP="005956FC">
            <w:pPr>
              <w:spacing w:after="0" w:line="240" w:lineRule="auto"/>
              <w:jc w:val="center"/>
              <w:rPr>
                <w:rFonts w:ascii="Times New Roman" w:eastAsiaTheme="minorEastAsia" w:hAnsi="Times New Roman" w:cs="Times New Roman"/>
                <w:sz w:val="20"/>
                <w:szCs w:val="20"/>
                <w:lang w:bidi="en-US"/>
              </w:rPr>
            </w:pPr>
            <w:r w:rsidRPr="00141283">
              <w:rPr>
                <w:rFonts w:ascii="Times New Roman" w:eastAsiaTheme="minorEastAsia" w:hAnsi="Times New Roman" w:cs="Times New Roman"/>
                <w:sz w:val="20"/>
                <w:szCs w:val="20"/>
                <w:lang w:bidi="en-US"/>
              </w:rPr>
              <w:t>3</w:t>
            </w:r>
          </w:p>
        </w:tc>
        <w:tc>
          <w:tcPr>
            <w:tcW w:w="627" w:type="pct"/>
            <w:tcBorders>
              <w:top w:val="single" w:sz="4" w:space="0" w:color="auto"/>
              <w:left w:val="single" w:sz="4" w:space="0" w:color="auto"/>
              <w:bottom w:val="single" w:sz="4" w:space="0" w:color="auto"/>
              <w:right w:val="single" w:sz="4" w:space="0" w:color="auto"/>
            </w:tcBorders>
            <w:vAlign w:val="center"/>
          </w:tcPr>
          <w:p w:rsidR="00015AC7" w:rsidRPr="00141283" w:rsidRDefault="00015AC7" w:rsidP="005956FC">
            <w:pPr>
              <w:spacing w:after="0" w:line="240" w:lineRule="auto"/>
              <w:jc w:val="center"/>
              <w:rPr>
                <w:rFonts w:ascii="Times New Roman" w:eastAsiaTheme="minorEastAsia" w:hAnsi="Times New Roman" w:cs="Times New Roman"/>
                <w:sz w:val="20"/>
                <w:szCs w:val="20"/>
                <w:lang w:bidi="en-US"/>
              </w:rPr>
            </w:pPr>
            <w:r w:rsidRPr="00141283">
              <w:rPr>
                <w:rFonts w:ascii="Times New Roman" w:eastAsiaTheme="minorEastAsia" w:hAnsi="Times New Roman" w:cs="Times New Roman"/>
                <w:sz w:val="20"/>
                <w:szCs w:val="20"/>
                <w:lang w:bidi="en-US"/>
              </w:rPr>
              <w:t>5</w:t>
            </w:r>
          </w:p>
        </w:tc>
      </w:tr>
      <w:tr w:rsidR="00015AC7" w:rsidRPr="00141283" w:rsidTr="00E34218">
        <w:trPr>
          <w:trHeight w:val="340"/>
          <w:jc w:val="center"/>
        </w:trPr>
        <w:tc>
          <w:tcPr>
            <w:tcW w:w="1838" w:type="pct"/>
            <w:tcBorders>
              <w:top w:val="single" w:sz="4" w:space="0" w:color="auto"/>
              <w:left w:val="single" w:sz="4" w:space="0" w:color="auto"/>
              <w:bottom w:val="single" w:sz="4" w:space="0" w:color="auto"/>
              <w:right w:val="single" w:sz="4" w:space="0" w:color="auto"/>
            </w:tcBorders>
            <w:vAlign w:val="center"/>
          </w:tcPr>
          <w:p w:rsidR="00015AC7" w:rsidRPr="00141283" w:rsidRDefault="00015AC7" w:rsidP="005956FC">
            <w:pPr>
              <w:spacing w:after="0" w:line="240" w:lineRule="auto"/>
              <w:rPr>
                <w:rFonts w:ascii="Times New Roman" w:eastAsiaTheme="minorEastAsia" w:hAnsi="Times New Roman" w:cs="Times New Roman"/>
                <w:color w:val="000000"/>
                <w:sz w:val="20"/>
                <w:szCs w:val="20"/>
                <w:lang w:bidi="en-US"/>
              </w:rPr>
            </w:pPr>
            <w:r w:rsidRPr="00141283">
              <w:rPr>
                <w:rFonts w:ascii="Times New Roman" w:eastAsiaTheme="minorEastAsia" w:hAnsi="Times New Roman" w:cs="Times New Roman"/>
                <w:color w:val="000000"/>
                <w:sz w:val="20"/>
                <w:szCs w:val="20"/>
                <w:lang w:bidi="en-US"/>
              </w:rPr>
              <w:t>Отделение полиции</w:t>
            </w:r>
          </w:p>
        </w:tc>
        <w:tc>
          <w:tcPr>
            <w:tcW w:w="736" w:type="pct"/>
            <w:tcBorders>
              <w:top w:val="single" w:sz="4" w:space="0" w:color="auto"/>
              <w:left w:val="single" w:sz="4" w:space="0" w:color="auto"/>
              <w:bottom w:val="single" w:sz="4" w:space="0" w:color="auto"/>
              <w:right w:val="single" w:sz="4" w:space="0" w:color="auto"/>
            </w:tcBorders>
            <w:vAlign w:val="center"/>
          </w:tcPr>
          <w:p w:rsidR="00015AC7" w:rsidRPr="00141283" w:rsidRDefault="00015AC7" w:rsidP="005956FC">
            <w:pPr>
              <w:spacing w:after="0" w:line="240" w:lineRule="auto"/>
              <w:jc w:val="center"/>
              <w:rPr>
                <w:rFonts w:ascii="Times New Roman" w:eastAsiaTheme="minorEastAsia" w:hAnsi="Times New Roman" w:cs="Times New Roman"/>
                <w:color w:val="000000"/>
                <w:sz w:val="20"/>
                <w:szCs w:val="20"/>
                <w:lang w:val="en-US" w:bidi="en-US"/>
              </w:rPr>
            </w:pPr>
            <w:r w:rsidRPr="00141283">
              <w:rPr>
                <w:rFonts w:ascii="Times New Roman" w:eastAsiaTheme="minorEastAsia" w:hAnsi="Times New Roman" w:cs="Times New Roman"/>
                <w:color w:val="000000"/>
                <w:sz w:val="20"/>
                <w:szCs w:val="20"/>
                <w:lang w:val="en-US" w:bidi="en-US"/>
              </w:rPr>
              <w:t>объект</w:t>
            </w:r>
          </w:p>
        </w:tc>
        <w:tc>
          <w:tcPr>
            <w:tcW w:w="548" w:type="pct"/>
            <w:tcBorders>
              <w:top w:val="single" w:sz="4" w:space="0" w:color="auto"/>
              <w:left w:val="single" w:sz="4" w:space="0" w:color="auto"/>
              <w:bottom w:val="single" w:sz="4" w:space="0" w:color="auto"/>
              <w:right w:val="single" w:sz="4" w:space="0" w:color="auto"/>
            </w:tcBorders>
            <w:vAlign w:val="center"/>
          </w:tcPr>
          <w:p w:rsidR="00015AC7" w:rsidRPr="00141283" w:rsidRDefault="00015AC7" w:rsidP="005956FC">
            <w:pPr>
              <w:spacing w:after="0" w:line="240" w:lineRule="auto"/>
              <w:jc w:val="center"/>
              <w:rPr>
                <w:rFonts w:ascii="Times New Roman" w:eastAsiaTheme="minorEastAsia" w:hAnsi="Times New Roman" w:cs="Times New Roman"/>
                <w:color w:val="000000"/>
                <w:sz w:val="16"/>
                <w:szCs w:val="20"/>
                <w:vertAlign w:val="superscript"/>
                <w:lang w:bidi="en-US"/>
              </w:rPr>
            </w:pPr>
            <w:r w:rsidRPr="00141283">
              <w:rPr>
                <w:rFonts w:ascii="Times New Roman" w:eastAsiaTheme="minorEastAsia" w:hAnsi="Times New Roman" w:cs="Times New Roman"/>
                <w:color w:val="000000"/>
                <w:sz w:val="16"/>
                <w:szCs w:val="20"/>
                <w:lang w:bidi="en-US"/>
              </w:rPr>
              <w:t>По заданию на проект</w:t>
            </w:r>
            <w:r w:rsidRPr="00141283">
              <w:rPr>
                <w:rFonts w:ascii="Times New Roman" w:eastAsiaTheme="minorEastAsia" w:hAnsi="Times New Roman" w:cs="Times New Roman"/>
                <w:color w:val="000000"/>
                <w:sz w:val="16"/>
                <w:szCs w:val="20"/>
                <w:vertAlign w:val="superscript"/>
                <w:lang w:bidi="en-US"/>
              </w:rPr>
              <w:t>2</w:t>
            </w:r>
          </w:p>
        </w:tc>
        <w:tc>
          <w:tcPr>
            <w:tcW w:w="703" w:type="pct"/>
            <w:tcBorders>
              <w:top w:val="single" w:sz="4" w:space="0" w:color="auto"/>
              <w:left w:val="single" w:sz="4" w:space="0" w:color="auto"/>
              <w:bottom w:val="single" w:sz="4" w:space="0" w:color="auto"/>
              <w:right w:val="single" w:sz="4" w:space="0" w:color="auto"/>
            </w:tcBorders>
            <w:vAlign w:val="center"/>
          </w:tcPr>
          <w:p w:rsidR="00015AC7" w:rsidRPr="00141283" w:rsidRDefault="00015AC7" w:rsidP="005956FC">
            <w:pPr>
              <w:spacing w:after="0" w:line="240" w:lineRule="auto"/>
              <w:jc w:val="center"/>
              <w:rPr>
                <w:rFonts w:ascii="Times New Roman" w:eastAsiaTheme="minorEastAsia" w:hAnsi="Times New Roman" w:cs="Times New Roman"/>
                <w:sz w:val="20"/>
                <w:szCs w:val="20"/>
                <w:lang w:bidi="en-US"/>
              </w:rPr>
            </w:pPr>
            <w:r w:rsidRPr="00141283">
              <w:rPr>
                <w:rFonts w:ascii="Times New Roman" w:eastAsiaTheme="minorEastAsia" w:hAnsi="Times New Roman" w:cs="Times New Roman"/>
                <w:sz w:val="20"/>
                <w:szCs w:val="20"/>
                <w:lang w:bidi="en-US"/>
              </w:rPr>
              <w:t>5</w:t>
            </w:r>
          </w:p>
        </w:tc>
        <w:tc>
          <w:tcPr>
            <w:tcW w:w="547" w:type="pct"/>
            <w:tcBorders>
              <w:top w:val="single" w:sz="4" w:space="0" w:color="auto"/>
              <w:left w:val="single" w:sz="4" w:space="0" w:color="auto"/>
              <w:bottom w:val="single" w:sz="4" w:space="0" w:color="auto"/>
              <w:right w:val="single" w:sz="4" w:space="0" w:color="auto"/>
            </w:tcBorders>
            <w:vAlign w:val="center"/>
          </w:tcPr>
          <w:p w:rsidR="00015AC7" w:rsidRPr="00141283" w:rsidRDefault="00015AC7" w:rsidP="005956FC">
            <w:pPr>
              <w:spacing w:after="0" w:line="240" w:lineRule="auto"/>
              <w:jc w:val="center"/>
              <w:rPr>
                <w:rFonts w:ascii="Times New Roman" w:eastAsiaTheme="minorEastAsia" w:hAnsi="Times New Roman" w:cs="Times New Roman"/>
                <w:sz w:val="20"/>
                <w:szCs w:val="20"/>
                <w:lang w:bidi="en-US"/>
              </w:rPr>
            </w:pPr>
            <w:r w:rsidRPr="00141283">
              <w:rPr>
                <w:rFonts w:ascii="Times New Roman" w:eastAsiaTheme="minorEastAsia" w:hAnsi="Times New Roman" w:cs="Times New Roman"/>
                <w:sz w:val="20"/>
                <w:szCs w:val="20"/>
                <w:lang w:bidi="en-US"/>
              </w:rPr>
              <w:t>5</w:t>
            </w:r>
          </w:p>
        </w:tc>
        <w:tc>
          <w:tcPr>
            <w:tcW w:w="627" w:type="pct"/>
            <w:tcBorders>
              <w:top w:val="single" w:sz="4" w:space="0" w:color="auto"/>
              <w:left w:val="single" w:sz="4" w:space="0" w:color="auto"/>
              <w:bottom w:val="single" w:sz="4" w:space="0" w:color="auto"/>
              <w:right w:val="single" w:sz="4" w:space="0" w:color="auto"/>
            </w:tcBorders>
            <w:vAlign w:val="center"/>
          </w:tcPr>
          <w:p w:rsidR="00015AC7" w:rsidRPr="00141283" w:rsidRDefault="00015AC7" w:rsidP="005956FC">
            <w:pPr>
              <w:spacing w:after="0" w:line="240" w:lineRule="auto"/>
              <w:jc w:val="center"/>
              <w:rPr>
                <w:rFonts w:ascii="Times New Roman" w:eastAsiaTheme="minorEastAsia" w:hAnsi="Times New Roman" w:cs="Times New Roman"/>
                <w:sz w:val="20"/>
                <w:szCs w:val="20"/>
                <w:lang w:bidi="en-US"/>
              </w:rPr>
            </w:pPr>
            <w:r w:rsidRPr="00141283">
              <w:rPr>
                <w:rFonts w:ascii="Times New Roman" w:eastAsiaTheme="minorEastAsia" w:hAnsi="Times New Roman" w:cs="Times New Roman"/>
                <w:sz w:val="20"/>
                <w:szCs w:val="20"/>
                <w:lang w:bidi="en-US"/>
              </w:rPr>
              <w:t>-</w:t>
            </w:r>
          </w:p>
        </w:tc>
      </w:tr>
      <w:tr w:rsidR="00015AC7" w:rsidRPr="00141283" w:rsidTr="00E34218">
        <w:trPr>
          <w:trHeight w:val="340"/>
          <w:jc w:val="center"/>
        </w:trPr>
        <w:tc>
          <w:tcPr>
            <w:tcW w:w="1838" w:type="pct"/>
            <w:tcBorders>
              <w:top w:val="single" w:sz="4" w:space="0" w:color="auto"/>
              <w:left w:val="single" w:sz="4" w:space="0" w:color="auto"/>
              <w:bottom w:val="single" w:sz="4" w:space="0" w:color="auto"/>
              <w:right w:val="single" w:sz="4" w:space="0" w:color="auto"/>
            </w:tcBorders>
            <w:vAlign w:val="center"/>
          </w:tcPr>
          <w:p w:rsidR="00015AC7" w:rsidRPr="00141283" w:rsidRDefault="00015AC7" w:rsidP="005956FC">
            <w:pPr>
              <w:spacing w:after="0" w:line="240" w:lineRule="auto"/>
              <w:rPr>
                <w:rFonts w:ascii="Times New Roman" w:eastAsiaTheme="minorEastAsia" w:hAnsi="Times New Roman" w:cs="Times New Roman"/>
                <w:color w:val="000000"/>
                <w:sz w:val="20"/>
                <w:szCs w:val="20"/>
                <w:lang w:val="en-US" w:bidi="en-US"/>
              </w:rPr>
            </w:pPr>
            <w:r w:rsidRPr="00141283">
              <w:rPr>
                <w:rFonts w:ascii="Times New Roman" w:eastAsiaTheme="minorEastAsia" w:hAnsi="Times New Roman" w:cs="Times New Roman"/>
                <w:color w:val="000000"/>
                <w:sz w:val="20"/>
                <w:szCs w:val="20"/>
                <w:lang w:val="en-US" w:bidi="en-US"/>
              </w:rPr>
              <w:t>Отделение банка</w:t>
            </w:r>
          </w:p>
        </w:tc>
        <w:tc>
          <w:tcPr>
            <w:tcW w:w="736" w:type="pct"/>
            <w:tcBorders>
              <w:top w:val="single" w:sz="4" w:space="0" w:color="auto"/>
              <w:left w:val="single" w:sz="4" w:space="0" w:color="auto"/>
              <w:bottom w:val="single" w:sz="4" w:space="0" w:color="auto"/>
              <w:right w:val="single" w:sz="4" w:space="0" w:color="auto"/>
            </w:tcBorders>
            <w:vAlign w:val="center"/>
          </w:tcPr>
          <w:p w:rsidR="00015AC7" w:rsidRPr="00141283" w:rsidRDefault="00015AC7" w:rsidP="005956FC">
            <w:pPr>
              <w:spacing w:after="0" w:line="240" w:lineRule="auto"/>
              <w:jc w:val="center"/>
              <w:rPr>
                <w:rFonts w:ascii="Times New Roman" w:eastAsiaTheme="minorEastAsia" w:hAnsi="Times New Roman" w:cs="Times New Roman"/>
                <w:color w:val="000000"/>
                <w:sz w:val="20"/>
                <w:szCs w:val="20"/>
                <w:lang w:val="en-US" w:bidi="en-US"/>
              </w:rPr>
            </w:pPr>
            <w:r w:rsidRPr="00141283">
              <w:rPr>
                <w:rFonts w:ascii="Times New Roman" w:eastAsiaTheme="minorEastAsia" w:hAnsi="Times New Roman" w:cs="Times New Roman"/>
                <w:color w:val="000000"/>
                <w:sz w:val="20"/>
                <w:szCs w:val="20"/>
                <w:lang w:val="en-US" w:bidi="en-US"/>
              </w:rPr>
              <w:t>объект</w:t>
            </w:r>
          </w:p>
        </w:tc>
        <w:tc>
          <w:tcPr>
            <w:tcW w:w="548" w:type="pct"/>
            <w:tcBorders>
              <w:top w:val="single" w:sz="4" w:space="0" w:color="auto"/>
              <w:left w:val="single" w:sz="4" w:space="0" w:color="auto"/>
              <w:bottom w:val="single" w:sz="4" w:space="0" w:color="auto"/>
              <w:right w:val="single" w:sz="4" w:space="0" w:color="auto"/>
            </w:tcBorders>
            <w:vAlign w:val="center"/>
          </w:tcPr>
          <w:p w:rsidR="00015AC7" w:rsidRPr="00141283" w:rsidRDefault="00015AC7" w:rsidP="005956FC">
            <w:pPr>
              <w:spacing w:after="0" w:line="240" w:lineRule="auto"/>
              <w:jc w:val="center"/>
              <w:rPr>
                <w:rFonts w:ascii="Times New Roman" w:eastAsiaTheme="minorEastAsia" w:hAnsi="Times New Roman" w:cs="Times New Roman"/>
                <w:color w:val="000000"/>
                <w:sz w:val="16"/>
                <w:szCs w:val="20"/>
                <w:vertAlign w:val="superscript"/>
                <w:lang w:bidi="en-US"/>
              </w:rPr>
            </w:pPr>
            <w:r w:rsidRPr="00141283">
              <w:rPr>
                <w:rFonts w:ascii="Times New Roman" w:eastAsiaTheme="minorEastAsia" w:hAnsi="Times New Roman" w:cs="Times New Roman"/>
                <w:color w:val="000000"/>
                <w:sz w:val="16"/>
                <w:szCs w:val="20"/>
                <w:lang w:bidi="en-US"/>
              </w:rPr>
              <w:t>1 на 10-30 тыс. жит.</w:t>
            </w:r>
            <w:r w:rsidRPr="00141283">
              <w:rPr>
                <w:rFonts w:ascii="Times New Roman" w:eastAsiaTheme="minorEastAsia" w:hAnsi="Times New Roman" w:cs="Times New Roman"/>
                <w:color w:val="000000"/>
                <w:sz w:val="16"/>
                <w:szCs w:val="20"/>
                <w:vertAlign w:val="superscript"/>
                <w:lang w:bidi="en-US"/>
              </w:rPr>
              <w:t>4</w:t>
            </w:r>
          </w:p>
        </w:tc>
        <w:tc>
          <w:tcPr>
            <w:tcW w:w="703" w:type="pct"/>
            <w:tcBorders>
              <w:top w:val="single" w:sz="4" w:space="0" w:color="auto"/>
              <w:left w:val="single" w:sz="4" w:space="0" w:color="auto"/>
              <w:bottom w:val="single" w:sz="4" w:space="0" w:color="auto"/>
              <w:right w:val="single" w:sz="4" w:space="0" w:color="auto"/>
            </w:tcBorders>
            <w:vAlign w:val="center"/>
          </w:tcPr>
          <w:p w:rsidR="00015AC7" w:rsidRPr="00141283" w:rsidRDefault="00015AC7" w:rsidP="005956FC">
            <w:pPr>
              <w:spacing w:after="0" w:line="240" w:lineRule="auto"/>
              <w:jc w:val="center"/>
              <w:rPr>
                <w:rFonts w:ascii="Times New Roman" w:eastAsiaTheme="minorEastAsia" w:hAnsi="Times New Roman" w:cs="Times New Roman"/>
                <w:sz w:val="20"/>
                <w:szCs w:val="20"/>
                <w:lang w:bidi="en-US"/>
              </w:rPr>
            </w:pPr>
            <w:r w:rsidRPr="00141283">
              <w:rPr>
                <w:rFonts w:ascii="Times New Roman" w:eastAsiaTheme="minorEastAsia" w:hAnsi="Times New Roman" w:cs="Times New Roman"/>
                <w:sz w:val="20"/>
                <w:szCs w:val="20"/>
                <w:lang w:bidi="en-US"/>
              </w:rPr>
              <w:t>9</w:t>
            </w:r>
          </w:p>
        </w:tc>
        <w:tc>
          <w:tcPr>
            <w:tcW w:w="547" w:type="pct"/>
            <w:tcBorders>
              <w:top w:val="single" w:sz="4" w:space="0" w:color="auto"/>
              <w:left w:val="single" w:sz="4" w:space="0" w:color="auto"/>
              <w:bottom w:val="single" w:sz="4" w:space="0" w:color="auto"/>
              <w:right w:val="single" w:sz="4" w:space="0" w:color="auto"/>
            </w:tcBorders>
            <w:vAlign w:val="center"/>
          </w:tcPr>
          <w:p w:rsidR="00015AC7" w:rsidRPr="00141283" w:rsidRDefault="00015AC7" w:rsidP="005956FC">
            <w:pPr>
              <w:spacing w:after="0" w:line="240" w:lineRule="auto"/>
              <w:jc w:val="center"/>
              <w:rPr>
                <w:rFonts w:ascii="Times New Roman" w:eastAsiaTheme="minorEastAsia" w:hAnsi="Times New Roman" w:cs="Times New Roman"/>
                <w:sz w:val="20"/>
                <w:szCs w:val="20"/>
                <w:lang w:bidi="en-US"/>
              </w:rPr>
            </w:pPr>
            <w:r w:rsidRPr="00141283">
              <w:rPr>
                <w:rFonts w:ascii="Times New Roman" w:eastAsiaTheme="minorEastAsia" w:hAnsi="Times New Roman" w:cs="Times New Roman"/>
                <w:sz w:val="20"/>
                <w:szCs w:val="20"/>
                <w:lang w:bidi="en-US"/>
              </w:rPr>
              <w:t>13</w:t>
            </w:r>
          </w:p>
        </w:tc>
        <w:tc>
          <w:tcPr>
            <w:tcW w:w="627" w:type="pct"/>
            <w:tcBorders>
              <w:top w:val="single" w:sz="4" w:space="0" w:color="auto"/>
              <w:left w:val="single" w:sz="4" w:space="0" w:color="auto"/>
              <w:bottom w:val="single" w:sz="4" w:space="0" w:color="auto"/>
              <w:right w:val="single" w:sz="4" w:space="0" w:color="auto"/>
            </w:tcBorders>
            <w:vAlign w:val="center"/>
          </w:tcPr>
          <w:p w:rsidR="00015AC7" w:rsidRPr="00141283" w:rsidRDefault="00015AC7" w:rsidP="005956FC">
            <w:pPr>
              <w:spacing w:after="0" w:line="240" w:lineRule="auto"/>
              <w:jc w:val="center"/>
              <w:rPr>
                <w:rFonts w:ascii="Times New Roman" w:eastAsiaTheme="minorEastAsia" w:hAnsi="Times New Roman" w:cs="Times New Roman"/>
                <w:sz w:val="20"/>
                <w:szCs w:val="20"/>
                <w:lang w:bidi="en-US"/>
              </w:rPr>
            </w:pPr>
            <w:r w:rsidRPr="00141283">
              <w:rPr>
                <w:rFonts w:ascii="Times New Roman" w:eastAsiaTheme="minorEastAsia" w:hAnsi="Times New Roman" w:cs="Times New Roman"/>
                <w:sz w:val="20"/>
                <w:szCs w:val="20"/>
                <w:lang w:bidi="en-US"/>
              </w:rPr>
              <w:t>-</w:t>
            </w:r>
          </w:p>
        </w:tc>
      </w:tr>
    </w:tbl>
    <w:p w:rsidR="008E2585" w:rsidRPr="009B24EF" w:rsidRDefault="008E2585" w:rsidP="00015AC7">
      <w:pPr>
        <w:spacing w:after="0" w:line="240" w:lineRule="auto"/>
        <w:rPr>
          <w:rFonts w:ascii="Times New Roman" w:eastAsiaTheme="minorEastAsia" w:hAnsi="Times New Roman" w:cs="Times New Roman"/>
          <w:sz w:val="18"/>
          <w:szCs w:val="20"/>
          <w:lang w:bidi="en-US"/>
        </w:rPr>
      </w:pPr>
      <w:r w:rsidRPr="009B24EF">
        <w:rPr>
          <w:rFonts w:ascii="Times New Roman" w:eastAsiaTheme="minorEastAsia" w:hAnsi="Times New Roman" w:cs="Times New Roman"/>
          <w:i/>
          <w:sz w:val="18"/>
          <w:szCs w:val="20"/>
          <w:vertAlign w:val="superscript"/>
          <w:lang w:bidi="en-US"/>
        </w:rPr>
        <w:t>1</w:t>
      </w:r>
      <w:r w:rsidRPr="009B24EF">
        <w:rPr>
          <w:rFonts w:ascii="Times New Roman" w:eastAsiaTheme="minorEastAsia" w:hAnsi="Times New Roman" w:cs="Times New Roman"/>
          <w:sz w:val="18"/>
          <w:szCs w:val="20"/>
          <w:lang w:bidi="en-US"/>
        </w:rPr>
        <w:t xml:space="preserve"> ПП МО от 17.08.2015 № 713/30 «Об утверждении нормативов градостроительного проектирования Московской области»</w:t>
      </w:r>
    </w:p>
    <w:p w:rsidR="008E2585" w:rsidRPr="009B24EF" w:rsidRDefault="008E2585" w:rsidP="008E2585">
      <w:pPr>
        <w:spacing w:after="0" w:line="240" w:lineRule="auto"/>
        <w:rPr>
          <w:rFonts w:ascii="Times New Roman" w:eastAsiaTheme="minorEastAsia" w:hAnsi="Times New Roman" w:cs="Times New Roman"/>
          <w:sz w:val="18"/>
          <w:szCs w:val="20"/>
          <w:lang w:bidi="en-US"/>
        </w:rPr>
      </w:pPr>
      <w:r w:rsidRPr="009B24EF">
        <w:rPr>
          <w:rFonts w:ascii="Times New Roman" w:eastAsiaTheme="minorEastAsia" w:hAnsi="Times New Roman" w:cs="Times New Roman"/>
          <w:i/>
          <w:sz w:val="18"/>
          <w:szCs w:val="20"/>
          <w:vertAlign w:val="superscript"/>
          <w:lang w:bidi="en-US"/>
        </w:rPr>
        <w:t>2</w:t>
      </w:r>
      <w:r w:rsidRPr="009B24EF">
        <w:rPr>
          <w:rFonts w:ascii="Times New Roman" w:eastAsiaTheme="minorEastAsia" w:hAnsi="Times New Roman" w:cs="Times New Roman"/>
          <w:sz w:val="18"/>
          <w:szCs w:val="20"/>
          <w:lang w:bidi="en-US"/>
        </w:rPr>
        <w:t xml:space="preserve"> ТСН 30-303-2000 «Планировка и застройки городских и сельских поселений»</w:t>
      </w:r>
    </w:p>
    <w:p w:rsidR="008E2585" w:rsidRPr="009B24EF" w:rsidRDefault="008E2585" w:rsidP="008E2585">
      <w:pPr>
        <w:spacing w:after="0" w:line="240" w:lineRule="auto"/>
        <w:rPr>
          <w:rFonts w:ascii="Times New Roman" w:eastAsiaTheme="minorEastAsia" w:hAnsi="Times New Roman" w:cs="Times New Roman"/>
          <w:sz w:val="18"/>
          <w:szCs w:val="20"/>
          <w:lang w:bidi="en-US"/>
        </w:rPr>
      </w:pPr>
      <w:r w:rsidRPr="009B24EF">
        <w:rPr>
          <w:rFonts w:ascii="Times New Roman" w:eastAsiaTheme="minorEastAsia" w:hAnsi="Times New Roman" w:cs="Times New Roman"/>
          <w:i/>
          <w:sz w:val="18"/>
          <w:szCs w:val="20"/>
          <w:vertAlign w:val="superscript"/>
          <w:lang w:bidi="en-US"/>
        </w:rPr>
        <w:t>3</w:t>
      </w:r>
      <w:r w:rsidRPr="009B24EF">
        <w:rPr>
          <w:rFonts w:ascii="Times New Roman" w:eastAsiaTheme="minorEastAsia" w:hAnsi="Times New Roman" w:cs="Times New Roman"/>
          <w:sz w:val="18"/>
          <w:szCs w:val="20"/>
          <w:lang w:bidi="en-US"/>
        </w:rPr>
        <w:t xml:space="preserve"> ПП МО от 20.10.2015 № 961/36 «О внесении изменений в некоторые постановления Правительства Московской области, регулирующие отношения в области градостроительной области»</w:t>
      </w:r>
    </w:p>
    <w:p w:rsidR="008E2585" w:rsidRPr="009B24EF" w:rsidRDefault="008E2585" w:rsidP="008E2585">
      <w:pPr>
        <w:spacing w:after="0" w:line="240" w:lineRule="auto"/>
        <w:rPr>
          <w:rFonts w:ascii="Times New Roman" w:eastAsiaTheme="minorEastAsia" w:hAnsi="Times New Roman" w:cs="Times New Roman"/>
          <w:sz w:val="18"/>
          <w:szCs w:val="20"/>
          <w:lang w:bidi="en-US"/>
        </w:rPr>
      </w:pPr>
      <w:r w:rsidRPr="009B24EF">
        <w:rPr>
          <w:rFonts w:ascii="Times New Roman" w:eastAsiaTheme="minorEastAsia" w:hAnsi="Times New Roman" w:cs="Times New Roman"/>
          <w:i/>
          <w:sz w:val="18"/>
          <w:szCs w:val="20"/>
          <w:vertAlign w:val="superscript"/>
          <w:lang w:bidi="en-US"/>
        </w:rPr>
        <w:t>4</w:t>
      </w:r>
      <w:r w:rsidRPr="009B24EF">
        <w:rPr>
          <w:rFonts w:ascii="Times New Roman" w:eastAsiaTheme="minorEastAsia" w:hAnsi="Times New Roman" w:cs="Times New Roman"/>
          <w:sz w:val="18"/>
          <w:szCs w:val="20"/>
          <w:lang w:bidi="en-US"/>
        </w:rPr>
        <w:t xml:space="preserve"> СП 42.13330.2011 «Градостроительство. Планировка и застройка сельских и сельских поселений»</w:t>
      </w:r>
    </w:p>
    <w:p w:rsidR="008E2585" w:rsidRPr="009B24EF" w:rsidRDefault="008E2585" w:rsidP="008E2585">
      <w:pPr>
        <w:spacing w:after="0" w:line="240" w:lineRule="auto"/>
        <w:rPr>
          <w:rFonts w:ascii="Times New Roman" w:eastAsiaTheme="minorEastAsia" w:hAnsi="Times New Roman" w:cs="Times New Roman"/>
          <w:sz w:val="18"/>
          <w:szCs w:val="20"/>
          <w:lang w:bidi="en-US"/>
        </w:rPr>
      </w:pPr>
      <w:r w:rsidRPr="009B24EF">
        <w:rPr>
          <w:rFonts w:ascii="Times New Roman" w:eastAsiaTheme="minorEastAsia" w:hAnsi="Times New Roman" w:cs="Times New Roman"/>
          <w:i/>
          <w:sz w:val="18"/>
          <w:szCs w:val="20"/>
          <w:vertAlign w:val="superscript"/>
          <w:lang w:bidi="en-US"/>
        </w:rPr>
        <w:t>5</w:t>
      </w:r>
      <w:r w:rsidRPr="009B24EF">
        <w:rPr>
          <w:rFonts w:ascii="Times New Roman" w:eastAsiaTheme="minorEastAsia" w:hAnsi="Times New Roman" w:cs="Times New Roman"/>
          <w:sz w:val="18"/>
          <w:szCs w:val="20"/>
          <w:lang w:bidi="en-US"/>
        </w:rPr>
        <w:t xml:space="preserve"> НПБ 101-95. Нормы проектирования объектов пожарной охраны</w:t>
      </w:r>
    </w:p>
    <w:p w:rsidR="00B366BE" w:rsidRPr="00141283" w:rsidRDefault="00B366BE" w:rsidP="00B366BE">
      <w:pPr>
        <w:keepNext/>
        <w:spacing w:before="240" w:after="0" w:line="240" w:lineRule="auto"/>
        <w:ind w:firstLine="709"/>
        <w:outlineLvl w:val="2"/>
        <w:rPr>
          <w:rFonts w:ascii="Times New Roman" w:eastAsiaTheme="majorEastAsia" w:hAnsi="Times New Roman" w:cs="Times New Roman"/>
          <w:b/>
          <w:bCs/>
          <w:sz w:val="24"/>
          <w:szCs w:val="26"/>
          <w:lang w:bidi="en-US"/>
        </w:rPr>
      </w:pPr>
      <w:bookmarkStart w:id="218" w:name="_Toc464480085"/>
      <w:bookmarkStart w:id="219" w:name="_Toc464572646"/>
      <w:bookmarkStart w:id="220" w:name="_Toc494462284"/>
      <w:bookmarkStart w:id="221" w:name="_Toc508972643"/>
      <w:r w:rsidRPr="00141283">
        <w:rPr>
          <w:rFonts w:ascii="Times New Roman" w:eastAsiaTheme="majorEastAsia" w:hAnsi="Times New Roman" w:cs="Times New Roman"/>
          <w:b/>
          <w:bCs/>
          <w:sz w:val="24"/>
          <w:szCs w:val="26"/>
          <w:lang w:bidi="en-US"/>
        </w:rPr>
        <w:lastRenderedPageBreak/>
        <w:t>6.1. Учреждения образования</w:t>
      </w:r>
      <w:bookmarkEnd w:id="218"/>
      <w:bookmarkEnd w:id="219"/>
      <w:bookmarkEnd w:id="220"/>
      <w:bookmarkEnd w:id="221"/>
    </w:p>
    <w:p w:rsidR="00B366BE" w:rsidRPr="00141283" w:rsidRDefault="00B366BE" w:rsidP="00B366BE">
      <w:pPr>
        <w:spacing w:before="240" w:after="0" w:line="240" w:lineRule="auto"/>
        <w:ind w:firstLine="709"/>
        <w:rPr>
          <w:rFonts w:ascii="Times New Roman" w:eastAsiaTheme="minorEastAsia" w:hAnsi="Times New Roman" w:cs="Times New Roman"/>
          <w:b/>
          <w:sz w:val="24"/>
          <w:szCs w:val="24"/>
          <w:lang w:bidi="en-US"/>
        </w:rPr>
      </w:pPr>
      <w:bookmarkStart w:id="222" w:name="_Toc430082364"/>
      <w:bookmarkStart w:id="223" w:name="_Toc430082717"/>
      <w:bookmarkStart w:id="224" w:name="_Toc430082790"/>
      <w:bookmarkStart w:id="225" w:name="_Toc430083267"/>
      <w:r w:rsidRPr="00141283">
        <w:rPr>
          <w:rFonts w:ascii="Times New Roman" w:eastAsiaTheme="minorEastAsia" w:hAnsi="Times New Roman" w:cs="Times New Roman"/>
          <w:b/>
          <w:sz w:val="24"/>
          <w:szCs w:val="24"/>
          <w:lang w:bidi="en-US"/>
        </w:rPr>
        <w:t>Общеобразовательные учреждения</w:t>
      </w:r>
      <w:bookmarkEnd w:id="222"/>
      <w:bookmarkEnd w:id="223"/>
      <w:bookmarkEnd w:id="224"/>
      <w:bookmarkEnd w:id="225"/>
    </w:p>
    <w:p w:rsidR="00B366BE" w:rsidRPr="00141283" w:rsidRDefault="00B366BE" w:rsidP="00B366BE">
      <w:pPr>
        <w:spacing w:before="240" w:after="0" w:line="240" w:lineRule="auto"/>
        <w:ind w:firstLine="709"/>
        <w:jc w:val="both"/>
        <w:rPr>
          <w:rFonts w:ascii="Times New Roman" w:eastAsiaTheme="minorEastAsia" w:hAnsi="Times New Roman" w:cs="Times New Roman"/>
          <w:i/>
          <w:sz w:val="24"/>
          <w:szCs w:val="24"/>
          <w:u w:val="single"/>
          <w:lang w:bidi="en-US"/>
        </w:rPr>
      </w:pPr>
      <w:r w:rsidRPr="00141283">
        <w:rPr>
          <w:rFonts w:ascii="Times New Roman" w:eastAsiaTheme="minorEastAsia" w:hAnsi="Times New Roman" w:cs="Times New Roman"/>
          <w:i/>
          <w:sz w:val="24"/>
          <w:szCs w:val="24"/>
          <w:u w:val="single"/>
          <w:lang w:bidi="en-US"/>
        </w:rPr>
        <w:t>Существующее положение</w:t>
      </w:r>
    </w:p>
    <w:p w:rsidR="00B366BE" w:rsidRPr="00141283" w:rsidRDefault="00B366BE" w:rsidP="00B366BE">
      <w:pPr>
        <w:spacing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В городском округе Котельники действует 3</w:t>
      </w:r>
      <w:r w:rsidRPr="00141283">
        <w:rPr>
          <w:rFonts w:ascii="Times New Roman" w:eastAsiaTheme="minorEastAsia" w:hAnsi="Times New Roman" w:cs="Times New Roman"/>
          <w:sz w:val="24"/>
          <w:szCs w:val="24"/>
          <w:vertAlign w:val="superscript"/>
          <w:lang w:bidi="en-US"/>
        </w:rPr>
        <w:footnoteReference w:id="10"/>
      </w:r>
      <w:r w:rsidRPr="00141283">
        <w:rPr>
          <w:rFonts w:ascii="Times New Roman" w:eastAsiaTheme="minorEastAsia" w:hAnsi="Times New Roman" w:cs="Times New Roman"/>
          <w:sz w:val="24"/>
          <w:szCs w:val="24"/>
          <w:lang w:bidi="en-US"/>
        </w:rPr>
        <w:t xml:space="preserve"> муниципальных общеобразовательное учреждение (таблица 6.1.1) с проектной вместимостью по данным Министерства экономики Московской области (количество мест) – 2000. Фактически по сведениям, представленным управлением образования </w:t>
      </w:r>
      <w:r w:rsidR="00462CCD" w:rsidRPr="00141283">
        <w:rPr>
          <w:rFonts w:ascii="Times New Roman" w:eastAsiaTheme="minorEastAsia" w:hAnsi="Times New Roman" w:cs="Times New Roman"/>
          <w:sz w:val="24"/>
          <w:szCs w:val="24"/>
          <w:lang w:bidi="en-US"/>
        </w:rPr>
        <w:t>городского округа</w:t>
      </w:r>
      <w:r w:rsidRPr="00141283">
        <w:rPr>
          <w:rFonts w:ascii="Times New Roman" w:eastAsiaTheme="minorEastAsia" w:hAnsi="Times New Roman" w:cs="Times New Roman"/>
          <w:sz w:val="24"/>
          <w:szCs w:val="24"/>
          <w:lang w:bidi="en-US"/>
        </w:rPr>
        <w:t>, в общеобразовательном учреждении поселения обучается 2669 чел. и 300 чел. во вторую смену.</w:t>
      </w:r>
    </w:p>
    <w:p w:rsidR="00B366BE" w:rsidRPr="00141283" w:rsidRDefault="00B366BE" w:rsidP="00B366BE">
      <w:pPr>
        <w:spacing w:before="240" w:after="0" w:line="240" w:lineRule="auto"/>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b/>
          <w:sz w:val="24"/>
          <w:szCs w:val="24"/>
          <w:lang w:bidi="en-US"/>
        </w:rPr>
        <w:t>Таблица 6.1.1.</w:t>
      </w:r>
      <w:r w:rsidRPr="00141283">
        <w:rPr>
          <w:rFonts w:ascii="Times New Roman" w:eastAsiaTheme="minorEastAsia" w:hAnsi="Times New Roman" w:cs="Times New Roman"/>
          <w:sz w:val="24"/>
          <w:szCs w:val="24"/>
          <w:lang w:bidi="en-US"/>
        </w:rPr>
        <w:t xml:space="preserve"> Перечень и характеристики общеобразовательных организаций</w:t>
      </w:r>
    </w:p>
    <w:tbl>
      <w:tblPr>
        <w:tblW w:w="9439" w:type="dxa"/>
        <w:jc w:val="center"/>
        <w:tblInd w:w="-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509"/>
        <w:gridCol w:w="2763"/>
        <w:gridCol w:w="1591"/>
        <w:gridCol w:w="818"/>
        <w:gridCol w:w="1025"/>
        <w:gridCol w:w="850"/>
        <w:gridCol w:w="992"/>
        <w:gridCol w:w="891"/>
      </w:tblGrid>
      <w:tr w:rsidR="00B366BE" w:rsidRPr="00141283" w:rsidTr="00B366BE">
        <w:trPr>
          <w:cantSplit/>
          <w:trHeight w:val="454"/>
          <w:tblHeader/>
          <w:jc w:val="center"/>
        </w:trPr>
        <w:tc>
          <w:tcPr>
            <w:tcW w:w="509" w:type="dxa"/>
            <w:vMerge w:val="restart"/>
            <w:shd w:val="clear" w:color="auto" w:fill="auto"/>
            <w:vAlign w:val="center"/>
          </w:tcPr>
          <w:p w:rsidR="00B366BE" w:rsidRPr="00141283" w:rsidRDefault="00B366BE" w:rsidP="00B366BE">
            <w:pPr>
              <w:spacing w:after="0" w:line="240" w:lineRule="auto"/>
              <w:jc w:val="center"/>
              <w:rPr>
                <w:rFonts w:ascii="Times New Roman" w:eastAsiaTheme="minorEastAsia" w:hAnsi="Times New Roman" w:cs="Times New Roman"/>
                <w:b/>
                <w:sz w:val="20"/>
                <w:szCs w:val="20"/>
                <w:lang w:val="en-US" w:bidi="en-US"/>
              </w:rPr>
            </w:pPr>
            <w:r w:rsidRPr="00141283">
              <w:rPr>
                <w:rFonts w:ascii="Times New Roman" w:eastAsiaTheme="minorEastAsia" w:hAnsi="Times New Roman" w:cs="Times New Roman"/>
                <w:b/>
                <w:sz w:val="20"/>
                <w:szCs w:val="20"/>
                <w:lang w:val="en-US" w:bidi="en-US"/>
              </w:rPr>
              <w:t>№</w:t>
            </w:r>
          </w:p>
          <w:p w:rsidR="00B366BE" w:rsidRPr="00141283" w:rsidRDefault="00B366BE" w:rsidP="00B366BE">
            <w:pPr>
              <w:spacing w:after="0" w:line="240" w:lineRule="auto"/>
              <w:jc w:val="center"/>
              <w:rPr>
                <w:rFonts w:ascii="Times New Roman" w:eastAsiaTheme="minorEastAsia" w:hAnsi="Times New Roman" w:cs="Times New Roman"/>
                <w:b/>
                <w:sz w:val="20"/>
                <w:szCs w:val="20"/>
                <w:lang w:bidi="en-US"/>
              </w:rPr>
            </w:pPr>
            <w:r w:rsidRPr="00141283">
              <w:rPr>
                <w:rFonts w:ascii="Times New Roman" w:eastAsiaTheme="minorEastAsia" w:hAnsi="Times New Roman" w:cs="Times New Roman"/>
                <w:b/>
                <w:sz w:val="20"/>
                <w:szCs w:val="20"/>
                <w:lang w:val="en-US" w:bidi="en-US"/>
              </w:rPr>
              <w:t>п/п</w:t>
            </w:r>
          </w:p>
        </w:tc>
        <w:tc>
          <w:tcPr>
            <w:tcW w:w="2763" w:type="dxa"/>
            <w:vMerge w:val="restart"/>
            <w:shd w:val="clear" w:color="auto" w:fill="auto"/>
            <w:vAlign w:val="center"/>
          </w:tcPr>
          <w:p w:rsidR="00B366BE" w:rsidRPr="00141283" w:rsidRDefault="00B366BE" w:rsidP="00B366BE">
            <w:pPr>
              <w:spacing w:after="0" w:line="240" w:lineRule="auto"/>
              <w:jc w:val="center"/>
              <w:rPr>
                <w:rFonts w:ascii="Times New Roman" w:eastAsiaTheme="minorEastAsia" w:hAnsi="Times New Roman" w:cs="Times New Roman"/>
                <w:b/>
                <w:sz w:val="20"/>
                <w:szCs w:val="20"/>
                <w:lang w:val="en-US" w:bidi="en-US"/>
              </w:rPr>
            </w:pPr>
            <w:r w:rsidRPr="00141283">
              <w:rPr>
                <w:rFonts w:ascii="Times New Roman" w:eastAsiaTheme="minorEastAsia" w:hAnsi="Times New Roman" w:cs="Times New Roman"/>
                <w:b/>
                <w:sz w:val="20"/>
                <w:szCs w:val="20"/>
                <w:lang w:val="en-US" w:bidi="en-US"/>
              </w:rPr>
              <w:t>Наименование</w:t>
            </w:r>
          </w:p>
        </w:tc>
        <w:tc>
          <w:tcPr>
            <w:tcW w:w="1591" w:type="dxa"/>
            <w:vMerge w:val="restart"/>
            <w:shd w:val="clear" w:color="auto" w:fill="auto"/>
            <w:vAlign w:val="center"/>
          </w:tcPr>
          <w:p w:rsidR="00B366BE" w:rsidRPr="00141283" w:rsidRDefault="00B366BE" w:rsidP="00B366BE">
            <w:pPr>
              <w:spacing w:after="0" w:line="240" w:lineRule="auto"/>
              <w:jc w:val="center"/>
              <w:rPr>
                <w:rFonts w:ascii="Times New Roman" w:eastAsiaTheme="minorEastAsia" w:hAnsi="Times New Roman" w:cs="Times New Roman"/>
                <w:b/>
                <w:sz w:val="20"/>
                <w:szCs w:val="20"/>
                <w:lang w:val="en-US" w:bidi="en-US"/>
              </w:rPr>
            </w:pPr>
            <w:r w:rsidRPr="00141283">
              <w:rPr>
                <w:rFonts w:ascii="Times New Roman" w:eastAsiaTheme="minorEastAsia" w:hAnsi="Times New Roman" w:cs="Times New Roman"/>
                <w:b/>
                <w:sz w:val="20"/>
                <w:szCs w:val="20"/>
                <w:lang w:val="en-US" w:bidi="en-US"/>
              </w:rPr>
              <w:t>Адрес</w:t>
            </w:r>
          </w:p>
        </w:tc>
        <w:tc>
          <w:tcPr>
            <w:tcW w:w="818" w:type="dxa"/>
            <w:vMerge w:val="restart"/>
            <w:shd w:val="clear" w:color="auto" w:fill="auto"/>
            <w:vAlign w:val="center"/>
          </w:tcPr>
          <w:p w:rsidR="00B366BE" w:rsidRPr="00141283" w:rsidRDefault="00B366BE" w:rsidP="00B366BE">
            <w:pPr>
              <w:spacing w:after="0" w:line="240" w:lineRule="auto"/>
              <w:jc w:val="center"/>
              <w:rPr>
                <w:rFonts w:ascii="Times New Roman" w:eastAsiaTheme="minorEastAsia" w:hAnsi="Times New Roman" w:cs="Times New Roman"/>
                <w:b/>
                <w:sz w:val="20"/>
                <w:szCs w:val="20"/>
                <w:lang w:bidi="en-US"/>
              </w:rPr>
            </w:pPr>
            <w:r w:rsidRPr="00141283">
              <w:rPr>
                <w:rFonts w:ascii="Times New Roman" w:eastAsiaTheme="minorEastAsia" w:hAnsi="Times New Roman" w:cs="Times New Roman"/>
                <w:b/>
                <w:sz w:val="20"/>
                <w:szCs w:val="20"/>
                <w:lang w:bidi="en-US"/>
              </w:rPr>
              <w:t>Пло-щадь участ-ка, га</w:t>
            </w:r>
          </w:p>
        </w:tc>
        <w:tc>
          <w:tcPr>
            <w:tcW w:w="1875" w:type="dxa"/>
            <w:gridSpan w:val="2"/>
            <w:shd w:val="clear" w:color="auto" w:fill="auto"/>
            <w:vAlign w:val="center"/>
          </w:tcPr>
          <w:p w:rsidR="00B366BE" w:rsidRPr="00141283" w:rsidRDefault="00B366BE" w:rsidP="00B366BE">
            <w:pPr>
              <w:spacing w:after="0" w:line="240" w:lineRule="auto"/>
              <w:jc w:val="center"/>
              <w:rPr>
                <w:rFonts w:ascii="Times New Roman" w:eastAsiaTheme="minorEastAsia" w:hAnsi="Times New Roman" w:cs="Times New Roman"/>
                <w:b/>
                <w:sz w:val="20"/>
                <w:szCs w:val="20"/>
                <w:lang w:val="en-US" w:bidi="en-US"/>
              </w:rPr>
            </w:pPr>
            <w:r w:rsidRPr="00141283">
              <w:rPr>
                <w:rFonts w:ascii="Times New Roman" w:eastAsiaTheme="minorEastAsia" w:hAnsi="Times New Roman" w:cs="Times New Roman"/>
                <w:b/>
                <w:sz w:val="20"/>
                <w:szCs w:val="20"/>
                <w:lang w:val="en-US" w:bidi="en-US"/>
              </w:rPr>
              <w:t>Количество мест</w:t>
            </w:r>
          </w:p>
        </w:tc>
        <w:tc>
          <w:tcPr>
            <w:tcW w:w="992" w:type="dxa"/>
            <w:vMerge w:val="restart"/>
            <w:shd w:val="clear" w:color="auto" w:fill="auto"/>
            <w:vAlign w:val="center"/>
          </w:tcPr>
          <w:p w:rsidR="00B366BE" w:rsidRPr="00141283" w:rsidRDefault="00B366BE" w:rsidP="00B366BE">
            <w:pPr>
              <w:spacing w:after="0" w:line="240" w:lineRule="auto"/>
              <w:jc w:val="center"/>
              <w:rPr>
                <w:rFonts w:ascii="Times New Roman" w:eastAsiaTheme="minorEastAsia" w:hAnsi="Times New Roman" w:cs="Times New Roman"/>
                <w:b/>
                <w:sz w:val="20"/>
                <w:szCs w:val="20"/>
                <w:lang w:bidi="en-US"/>
              </w:rPr>
            </w:pPr>
            <w:r w:rsidRPr="00141283">
              <w:rPr>
                <w:rFonts w:ascii="Times New Roman" w:eastAsiaTheme="minorEastAsia" w:hAnsi="Times New Roman" w:cs="Times New Roman"/>
                <w:b/>
                <w:sz w:val="20"/>
                <w:szCs w:val="20"/>
                <w:lang w:bidi="en-US"/>
              </w:rPr>
              <w:t>Числен-ность раб.чел.</w:t>
            </w:r>
          </w:p>
        </w:tc>
        <w:tc>
          <w:tcPr>
            <w:tcW w:w="891" w:type="dxa"/>
            <w:vMerge w:val="restart"/>
            <w:shd w:val="clear" w:color="auto" w:fill="auto"/>
            <w:vAlign w:val="center"/>
          </w:tcPr>
          <w:p w:rsidR="00B366BE" w:rsidRPr="00141283" w:rsidRDefault="00B366BE" w:rsidP="00B366BE">
            <w:pPr>
              <w:spacing w:after="0" w:line="240" w:lineRule="auto"/>
              <w:jc w:val="center"/>
              <w:rPr>
                <w:rFonts w:ascii="Times New Roman" w:eastAsiaTheme="minorEastAsia" w:hAnsi="Times New Roman" w:cs="Times New Roman"/>
                <w:b/>
                <w:sz w:val="20"/>
                <w:szCs w:val="20"/>
                <w:lang w:bidi="en-US"/>
              </w:rPr>
            </w:pPr>
            <w:r w:rsidRPr="00141283">
              <w:rPr>
                <w:rFonts w:ascii="Times New Roman" w:eastAsiaTheme="minorEastAsia" w:hAnsi="Times New Roman" w:cs="Times New Roman"/>
                <w:b/>
                <w:sz w:val="20"/>
                <w:szCs w:val="20"/>
                <w:lang w:bidi="en-US"/>
              </w:rPr>
              <w:t>Общая пло-щадь, кв.м.</w:t>
            </w:r>
          </w:p>
        </w:tc>
      </w:tr>
      <w:tr w:rsidR="00B366BE" w:rsidRPr="00141283" w:rsidTr="00B366BE">
        <w:trPr>
          <w:cantSplit/>
          <w:trHeight w:val="454"/>
          <w:tblHeader/>
          <w:jc w:val="center"/>
        </w:trPr>
        <w:tc>
          <w:tcPr>
            <w:tcW w:w="509" w:type="dxa"/>
            <w:vMerge/>
            <w:shd w:val="clear" w:color="auto" w:fill="D9D9D9"/>
            <w:vAlign w:val="center"/>
          </w:tcPr>
          <w:p w:rsidR="00B366BE" w:rsidRPr="00141283" w:rsidRDefault="00B366BE" w:rsidP="00B366BE">
            <w:pPr>
              <w:spacing w:after="0" w:line="240" w:lineRule="auto"/>
              <w:jc w:val="center"/>
              <w:rPr>
                <w:rFonts w:ascii="Times New Roman" w:eastAsiaTheme="minorEastAsia" w:hAnsi="Times New Roman" w:cs="Times New Roman"/>
                <w:b/>
                <w:sz w:val="20"/>
                <w:szCs w:val="20"/>
                <w:lang w:bidi="en-US"/>
              </w:rPr>
            </w:pPr>
          </w:p>
        </w:tc>
        <w:tc>
          <w:tcPr>
            <w:tcW w:w="2763" w:type="dxa"/>
            <w:vMerge/>
            <w:shd w:val="clear" w:color="auto" w:fill="D9D9D9"/>
            <w:vAlign w:val="center"/>
          </w:tcPr>
          <w:p w:rsidR="00B366BE" w:rsidRPr="00141283" w:rsidRDefault="00B366BE" w:rsidP="00B366BE">
            <w:pPr>
              <w:spacing w:after="0" w:line="240" w:lineRule="auto"/>
              <w:jc w:val="center"/>
              <w:rPr>
                <w:rFonts w:ascii="Times New Roman" w:eastAsiaTheme="minorEastAsia" w:hAnsi="Times New Roman" w:cs="Times New Roman"/>
                <w:b/>
                <w:sz w:val="20"/>
                <w:szCs w:val="20"/>
                <w:lang w:bidi="en-US"/>
              </w:rPr>
            </w:pPr>
          </w:p>
        </w:tc>
        <w:tc>
          <w:tcPr>
            <w:tcW w:w="1591" w:type="dxa"/>
            <w:vMerge/>
            <w:shd w:val="clear" w:color="auto" w:fill="D9D9D9"/>
            <w:vAlign w:val="center"/>
          </w:tcPr>
          <w:p w:rsidR="00B366BE" w:rsidRPr="00141283" w:rsidRDefault="00B366BE" w:rsidP="00B366BE">
            <w:pPr>
              <w:spacing w:after="0" w:line="240" w:lineRule="auto"/>
              <w:jc w:val="center"/>
              <w:rPr>
                <w:rFonts w:ascii="Times New Roman" w:eastAsiaTheme="minorEastAsia" w:hAnsi="Times New Roman" w:cs="Times New Roman"/>
                <w:b/>
                <w:sz w:val="20"/>
                <w:szCs w:val="20"/>
                <w:lang w:bidi="en-US"/>
              </w:rPr>
            </w:pPr>
          </w:p>
        </w:tc>
        <w:tc>
          <w:tcPr>
            <w:tcW w:w="818" w:type="dxa"/>
            <w:vMerge/>
            <w:shd w:val="clear" w:color="auto" w:fill="D9D9D9"/>
            <w:vAlign w:val="center"/>
          </w:tcPr>
          <w:p w:rsidR="00B366BE" w:rsidRPr="00141283" w:rsidRDefault="00B366BE" w:rsidP="00B366BE">
            <w:pPr>
              <w:spacing w:after="0" w:line="240" w:lineRule="auto"/>
              <w:jc w:val="center"/>
              <w:rPr>
                <w:rFonts w:ascii="Times New Roman" w:eastAsiaTheme="minorEastAsia" w:hAnsi="Times New Roman" w:cs="Times New Roman"/>
                <w:b/>
                <w:sz w:val="20"/>
                <w:szCs w:val="20"/>
                <w:lang w:bidi="en-US"/>
              </w:rPr>
            </w:pPr>
          </w:p>
        </w:tc>
        <w:tc>
          <w:tcPr>
            <w:tcW w:w="1025" w:type="dxa"/>
            <w:shd w:val="clear" w:color="auto" w:fill="auto"/>
            <w:vAlign w:val="center"/>
          </w:tcPr>
          <w:p w:rsidR="00B366BE" w:rsidRPr="00141283" w:rsidRDefault="00B366BE" w:rsidP="00B366BE">
            <w:pPr>
              <w:spacing w:after="0" w:line="240" w:lineRule="auto"/>
              <w:jc w:val="center"/>
              <w:rPr>
                <w:rFonts w:ascii="Times New Roman" w:eastAsiaTheme="minorEastAsia" w:hAnsi="Times New Roman" w:cs="Times New Roman"/>
                <w:b/>
                <w:sz w:val="20"/>
                <w:szCs w:val="20"/>
                <w:lang w:bidi="en-US"/>
              </w:rPr>
            </w:pPr>
            <w:r w:rsidRPr="00141283">
              <w:rPr>
                <w:rFonts w:ascii="Times New Roman" w:eastAsiaTheme="minorEastAsia" w:hAnsi="Times New Roman" w:cs="Times New Roman"/>
                <w:b/>
                <w:sz w:val="20"/>
                <w:szCs w:val="20"/>
                <w:lang w:val="en-US" w:bidi="en-US"/>
              </w:rPr>
              <w:t>проект</w:t>
            </w:r>
          </w:p>
        </w:tc>
        <w:tc>
          <w:tcPr>
            <w:tcW w:w="850" w:type="dxa"/>
            <w:shd w:val="clear" w:color="auto" w:fill="auto"/>
            <w:vAlign w:val="center"/>
          </w:tcPr>
          <w:p w:rsidR="00B366BE" w:rsidRPr="00141283" w:rsidRDefault="00B366BE" w:rsidP="00B366BE">
            <w:pPr>
              <w:spacing w:after="0" w:line="240" w:lineRule="auto"/>
              <w:jc w:val="center"/>
              <w:rPr>
                <w:rFonts w:ascii="Times New Roman" w:eastAsiaTheme="minorEastAsia" w:hAnsi="Times New Roman" w:cs="Times New Roman"/>
                <w:b/>
                <w:sz w:val="20"/>
                <w:szCs w:val="20"/>
                <w:lang w:bidi="en-US"/>
              </w:rPr>
            </w:pPr>
            <w:r w:rsidRPr="00141283">
              <w:rPr>
                <w:rFonts w:ascii="Times New Roman" w:eastAsiaTheme="minorEastAsia" w:hAnsi="Times New Roman" w:cs="Times New Roman"/>
                <w:b/>
                <w:sz w:val="20"/>
                <w:szCs w:val="20"/>
                <w:lang w:bidi="en-US"/>
              </w:rPr>
              <w:t>ф</w:t>
            </w:r>
            <w:r w:rsidRPr="00141283">
              <w:rPr>
                <w:rFonts w:ascii="Times New Roman" w:eastAsiaTheme="minorEastAsia" w:hAnsi="Times New Roman" w:cs="Times New Roman"/>
                <w:b/>
                <w:sz w:val="20"/>
                <w:szCs w:val="20"/>
                <w:lang w:val="en-US" w:bidi="en-US"/>
              </w:rPr>
              <w:t>акт</w:t>
            </w:r>
            <w:r w:rsidRPr="00141283">
              <w:rPr>
                <w:rFonts w:ascii="Times New Roman" w:eastAsiaTheme="minorEastAsia" w:hAnsi="Times New Roman" w:cs="Times New Roman"/>
                <w:b/>
                <w:sz w:val="20"/>
                <w:szCs w:val="20"/>
                <w:lang w:bidi="en-US"/>
              </w:rPr>
              <w:t>.</w:t>
            </w:r>
          </w:p>
        </w:tc>
        <w:tc>
          <w:tcPr>
            <w:tcW w:w="992" w:type="dxa"/>
            <w:vMerge/>
            <w:shd w:val="clear" w:color="auto" w:fill="D9D9D9"/>
            <w:vAlign w:val="center"/>
          </w:tcPr>
          <w:p w:rsidR="00B366BE" w:rsidRPr="00141283" w:rsidRDefault="00B366BE" w:rsidP="00B366BE">
            <w:pPr>
              <w:spacing w:after="0" w:line="240" w:lineRule="auto"/>
              <w:jc w:val="center"/>
              <w:rPr>
                <w:rFonts w:ascii="Times New Roman" w:eastAsiaTheme="minorEastAsia" w:hAnsi="Times New Roman" w:cs="Times New Roman"/>
                <w:b/>
                <w:sz w:val="20"/>
                <w:szCs w:val="20"/>
                <w:lang w:val="en-US" w:bidi="en-US"/>
              </w:rPr>
            </w:pPr>
          </w:p>
        </w:tc>
        <w:tc>
          <w:tcPr>
            <w:tcW w:w="891" w:type="dxa"/>
            <w:vMerge/>
            <w:shd w:val="clear" w:color="auto" w:fill="D9D9D9"/>
            <w:vAlign w:val="center"/>
          </w:tcPr>
          <w:p w:rsidR="00B366BE" w:rsidRPr="00141283" w:rsidRDefault="00B366BE" w:rsidP="00B366BE">
            <w:pPr>
              <w:spacing w:after="0" w:line="240" w:lineRule="auto"/>
              <w:jc w:val="center"/>
              <w:rPr>
                <w:rFonts w:ascii="Times New Roman" w:eastAsiaTheme="minorEastAsia" w:hAnsi="Times New Roman" w:cs="Times New Roman"/>
                <w:b/>
                <w:sz w:val="20"/>
                <w:szCs w:val="20"/>
                <w:lang w:val="en-US" w:bidi="en-US"/>
              </w:rPr>
            </w:pPr>
          </w:p>
        </w:tc>
      </w:tr>
      <w:tr w:rsidR="00B366BE" w:rsidRPr="00141283" w:rsidTr="00B366BE">
        <w:trPr>
          <w:cantSplit/>
          <w:trHeight w:val="454"/>
          <w:jc w:val="center"/>
        </w:trPr>
        <w:tc>
          <w:tcPr>
            <w:tcW w:w="509" w:type="dxa"/>
            <w:vAlign w:val="center"/>
          </w:tcPr>
          <w:p w:rsidR="00B366BE" w:rsidRPr="00141283" w:rsidRDefault="00B366BE" w:rsidP="00B366BE">
            <w:pPr>
              <w:spacing w:after="0" w:line="240" w:lineRule="auto"/>
              <w:rPr>
                <w:rFonts w:ascii="Times New Roman" w:eastAsiaTheme="minorEastAsia" w:hAnsi="Times New Roman" w:cs="Times New Roman"/>
                <w:sz w:val="20"/>
                <w:szCs w:val="20"/>
                <w:lang w:val="en-US" w:bidi="en-US"/>
              </w:rPr>
            </w:pPr>
            <w:r w:rsidRPr="00141283">
              <w:rPr>
                <w:rFonts w:ascii="Times New Roman" w:eastAsiaTheme="minorEastAsia" w:hAnsi="Times New Roman" w:cs="Times New Roman"/>
                <w:sz w:val="20"/>
                <w:szCs w:val="20"/>
                <w:lang w:val="en-US" w:bidi="en-US"/>
              </w:rPr>
              <w:t>1</w:t>
            </w:r>
          </w:p>
        </w:tc>
        <w:tc>
          <w:tcPr>
            <w:tcW w:w="2763" w:type="dxa"/>
            <w:vAlign w:val="center"/>
          </w:tcPr>
          <w:p w:rsidR="00B366BE" w:rsidRPr="00141283" w:rsidRDefault="00B366BE" w:rsidP="00B366BE">
            <w:pPr>
              <w:spacing w:after="0" w:line="240" w:lineRule="auto"/>
              <w:jc w:val="both"/>
              <w:rPr>
                <w:rFonts w:ascii="Times New Roman" w:eastAsiaTheme="minorEastAsia" w:hAnsi="Times New Roman" w:cs="Times New Roman"/>
                <w:sz w:val="20"/>
                <w:szCs w:val="20"/>
                <w:lang w:bidi="en-US"/>
              </w:rPr>
            </w:pPr>
            <w:r w:rsidRPr="00141283">
              <w:rPr>
                <w:rFonts w:ascii="Times New Roman" w:eastAsiaTheme="minorEastAsia" w:hAnsi="Times New Roman" w:cs="Times New Roman"/>
                <w:sz w:val="20"/>
                <w:szCs w:val="20"/>
                <w:lang w:bidi="en-US"/>
              </w:rPr>
              <w:t>МБОУ Котельниковская средняя общеобразовательная школа №1 имени Героя Советского Союза Л.Д.Чурилова</w:t>
            </w:r>
          </w:p>
        </w:tc>
        <w:tc>
          <w:tcPr>
            <w:tcW w:w="1591" w:type="dxa"/>
            <w:vAlign w:val="center"/>
          </w:tcPr>
          <w:p w:rsidR="00B366BE" w:rsidRPr="00141283" w:rsidRDefault="00B366BE" w:rsidP="00B366BE">
            <w:pPr>
              <w:spacing w:after="0" w:line="240" w:lineRule="auto"/>
              <w:rPr>
                <w:rFonts w:ascii="Times New Roman" w:eastAsiaTheme="minorEastAsia" w:hAnsi="Times New Roman" w:cs="Times New Roman"/>
                <w:sz w:val="20"/>
                <w:szCs w:val="20"/>
                <w:lang w:bidi="en-US"/>
              </w:rPr>
            </w:pPr>
            <w:r w:rsidRPr="00141283">
              <w:rPr>
                <w:rFonts w:ascii="Times New Roman" w:eastAsiaTheme="minorEastAsia" w:hAnsi="Times New Roman" w:cs="Times New Roman"/>
                <w:sz w:val="20"/>
                <w:szCs w:val="20"/>
                <w:lang w:val="en-US" w:bidi="en-US"/>
              </w:rPr>
              <w:t>140053 , Котельники мкр. Силикат,  дом 33, </w:t>
            </w:r>
          </w:p>
        </w:tc>
        <w:tc>
          <w:tcPr>
            <w:tcW w:w="818" w:type="dxa"/>
            <w:vAlign w:val="center"/>
          </w:tcPr>
          <w:p w:rsidR="00B366BE" w:rsidRPr="00141283" w:rsidRDefault="00B366BE" w:rsidP="00B366BE">
            <w:pPr>
              <w:spacing w:after="0" w:line="240" w:lineRule="auto"/>
              <w:jc w:val="center"/>
              <w:rPr>
                <w:rFonts w:ascii="Times New Roman" w:eastAsiaTheme="minorEastAsia" w:hAnsi="Times New Roman" w:cs="Times New Roman"/>
                <w:sz w:val="20"/>
                <w:szCs w:val="20"/>
                <w:lang w:bidi="en-US"/>
              </w:rPr>
            </w:pPr>
            <w:r w:rsidRPr="00141283">
              <w:rPr>
                <w:rFonts w:ascii="Times New Roman" w:eastAsiaTheme="minorEastAsia" w:hAnsi="Times New Roman" w:cs="Times New Roman"/>
                <w:sz w:val="20"/>
                <w:szCs w:val="20"/>
                <w:lang w:bidi="en-US"/>
              </w:rPr>
              <w:t>1,04</w:t>
            </w:r>
          </w:p>
        </w:tc>
        <w:tc>
          <w:tcPr>
            <w:tcW w:w="1025" w:type="dxa"/>
            <w:vAlign w:val="center"/>
          </w:tcPr>
          <w:p w:rsidR="00B366BE" w:rsidRPr="00141283" w:rsidRDefault="00B366BE" w:rsidP="00B366BE">
            <w:pPr>
              <w:spacing w:after="0" w:line="240" w:lineRule="auto"/>
              <w:jc w:val="center"/>
              <w:rPr>
                <w:rFonts w:ascii="Times New Roman" w:eastAsiaTheme="minorEastAsia" w:hAnsi="Times New Roman" w:cs="Times New Roman"/>
                <w:sz w:val="20"/>
                <w:szCs w:val="20"/>
                <w:lang w:bidi="en-US"/>
              </w:rPr>
            </w:pPr>
            <w:r w:rsidRPr="00141283">
              <w:rPr>
                <w:rFonts w:ascii="Times New Roman" w:eastAsiaTheme="minorEastAsia" w:hAnsi="Times New Roman" w:cs="Times New Roman"/>
                <w:sz w:val="20"/>
                <w:szCs w:val="20"/>
                <w:lang w:bidi="en-US"/>
              </w:rPr>
              <w:t>480</w:t>
            </w:r>
          </w:p>
        </w:tc>
        <w:tc>
          <w:tcPr>
            <w:tcW w:w="850" w:type="dxa"/>
            <w:vAlign w:val="center"/>
          </w:tcPr>
          <w:p w:rsidR="00B366BE" w:rsidRPr="00141283" w:rsidRDefault="005C1F77" w:rsidP="00B366BE">
            <w:pPr>
              <w:spacing w:after="0" w:line="240" w:lineRule="auto"/>
              <w:jc w:val="center"/>
              <w:rPr>
                <w:rFonts w:ascii="Times New Roman" w:eastAsiaTheme="minorEastAsia" w:hAnsi="Times New Roman" w:cs="Times New Roman"/>
                <w:sz w:val="20"/>
                <w:szCs w:val="20"/>
                <w:lang w:bidi="en-US"/>
              </w:rPr>
            </w:pPr>
            <w:r>
              <w:rPr>
                <w:rFonts w:ascii="Times New Roman" w:eastAsiaTheme="minorEastAsia" w:hAnsi="Times New Roman" w:cs="Times New Roman"/>
                <w:sz w:val="20"/>
                <w:szCs w:val="20"/>
                <w:lang w:bidi="en-US"/>
              </w:rPr>
              <w:t>785</w:t>
            </w:r>
          </w:p>
        </w:tc>
        <w:tc>
          <w:tcPr>
            <w:tcW w:w="992" w:type="dxa"/>
            <w:vAlign w:val="center"/>
          </w:tcPr>
          <w:p w:rsidR="00B366BE" w:rsidRPr="00141283" w:rsidRDefault="00B366BE" w:rsidP="00B366BE">
            <w:pPr>
              <w:spacing w:after="0" w:line="240" w:lineRule="auto"/>
              <w:jc w:val="center"/>
              <w:rPr>
                <w:rFonts w:ascii="Times New Roman" w:eastAsiaTheme="minorEastAsia" w:hAnsi="Times New Roman" w:cs="Times New Roman"/>
                <w:sz w:val="20"/>
                <w:szCs w:val="20"/>
                <w:lang w:bidi="en-US"/>
              </w:rPr>
            </w:pPr>
            <w:r w:rsidRPr="00141283">
              <w:rPr>
                <w:rFonts w:ascii="Times New Roman" w:eastAsiaTheme="minorEastAsia" w:hAnsi="Times New Roman" w:cs="Times New Roman"/>
                <w:sz w:val="20"/>
                <w:szCs w:val="20"/>
                <w:lang w:bidi="en-US"/>
              </w:rPr>
              <w:t>59</w:t>
            </w:r>
          </w:p>
        </w:tc>
        <w:tc>
          <w:tcPr>
            <w:tcW w:w="891" w:type="dxa"/>
            <w:vAlign w:val="center"/>
          </w:tcPr>
          <w:p w:rsidR="00B366BE" w:rsidRPr="00141283" w:rsidRDefault="00B366BE" w:rsidP="00B366BE">
            <w:pPr>
              <w:spacing w:after="0" w:line="240" w:lineRule="auto"/>
              <w:jc w:val="center"/>
              <w:rPr>
                <w:rFonts w:ascii="Times New Roman" w:eastAsiaTheme="minorEastAsia" w:hAnsi="Times New Roman" w:cs="Times New Roman"/>
                <w:sz w:val="20"/>
                <w:szCs w:val="20"/>
                <w:lang w:bidi="en-US"/>
              </w:rPr>
            </w:pPr>
            <w:r w:rsidRPr="00141283">
              <w:rPr>
                <w:rFonts w:ascii="Times New Roman" w:eastAsiaTheme="minorEastAsia" w:hAnsi="Times New Roman" w:cs="Times New Roman"/>
                <w:sz w:val="20"/>
                <w:szCs w:val="20"/>
                <w:lang w:bidi="en-US"/>
              </w:rPr>
              <w:t>5 992</w:t>
            </w:r>
          </w:p>
        </w:tc>
      </w:tr>
      <w:tr w:rsidR="00B366BE" w:rsidRPr="00141283" w:rsidTr="00B366BE">
        <w:trPr>
          <w:cantSplit/>
          <w:trHeight w:val="454"/>
          <w:jc w:val="center"/>
        </w:trPr>
        <w:tc>
          <w:tcPr>
            <w:tcW w:w="509" w:type="dxa"/>
            <w:vAlign w:val="center"/>
          </w:tcPr>
          <w:p w:rsidR="00B366BE" w:rsidRPr="00141283" w:rsidRDefault="00B366BE" w:rsidP="00B366BE">
            <w:pPr>
              <w:spacing w:after="0" w:line="240" w:lineRule="auto"/>
              <w:rPr>
                <w:rFonts w:ascii="Times New Roman" w:eastAsiaTheme="minorEastAsia" w:hAnsi="Times New Roman" w:cs="Times New Roman"/>
                <w:sz w:val="20"/>
                <w:szCs w:val="20"/>
                <w:lang w:bidi="en-US"/>
              </w:rPr>
            </w:pPr>
            <w:r w:rsidRPr="00141283">
              <w:rPr>
                <w:rFonts w:ascii="Times New Roman" w:eastAsiaTheme="minorEastAsia" w:hAnsi="Times New Roman" w:cs="Times New Roman"/>
                <w:sz w:val="20"/>
                <w:szCs w:val="20"/>
                <w:lang w:bidi="en-US"/>
              </w:rPr>
              <w:t>2</w:t>
            </w:r>
          </w:p>
        </w:tc>
        <w:tc>
          <w:tcPr>
            <w:tcW w:w="2763" w:type="dxa"/>
            <w:vAlign w:val="center"/>
          </w:tcPr>
          <w:p w:rsidR="00B366BE" w:rsidRPr="00141283" w:rsidRDefault="00B366BE" w:rsidP="00B366BE">
            <w:pPr>
              <w:spacing w:after="0" w:line="240" w:lineRule="auto"/>
              <w:jc w:val="both"/>
              <w:rPr>
                <w:rFonts w:ascii="Times New Roman" w:eastAsiaTheme="minorEastAsia" w:hAnsi="Times New Roman" w:cs="Times New Roman"/>
                <w:sz w:val="20"/>
                <w:szCs w:val="20"/>
                <w:lang w:bidi="en-US"/>
              </w:rPr>
            </w:pPr>
            <w:r w:rsidRPr="00141283">
              <w:rPr>
                <w:rFonts w:ascii="Times New Roman" w:eastAsiaTheme="minorEastAsia" w:hAnsi="Times New Roman" w:cs="Times New Roman"/>
                <w:sz w:val="20"/>
                <w:szCs w:val="20"/>
                <w:lang w:bidi="en-US"/>
              </w:rPr>
              <w:t>МБОУ Котельниковская средняя общеобразовательная школа №2</w:t>
            </w:r>
          </w:p>
        </w:tc>
        <w:tc>
          <w:tcPr>
            <w:tcW w:w="1591" w:type="dxa"/>
            <w:vAlign w:val="center"/>
          </w:tcPr>
          <w:p w:rsidR="00B366BE" w:rsidRPr="00141283" w:rsidRDefault="00B366BE" w:rsidP="00B366BE">
            <w:pPr>
              <w:spacing w:after="0" w:line="240" w:lineRule="auto"/>
              <w:rPr>
                <w:rFonts w:ascii="Times New Roman" w:eastAsiaTheme="minorEastAsia" w:hAnsi="Times New Roman" w:cs="Times New Roman"/>
                <w:sz w:val="20"/>
                <w:szCs w:val="20"/>
                <w:lang w:bidi="en-US"/>
              </w:rPr>
            </w:pPr>
            <w:r w:rsidRPr="00141283">
              <w:rPr>
                <w:rFonts w:ascii="Times New Roman" w:eastAsiaTheme="minorEastAsia" w:hAnsi="Times New Roman" w:cs="Times New Roman"/>
                <w:sz w:val="20"/>
                <w:szCs w:val="20"/>
                <w:lang w:val="en-US" w:bidi="en-US"/>
              </w:rPr>
              <w:t>140054 , Котельники Новая,  39,  </w:t>
            </w:r>
          </w:p>
        </w:tc>
        <w:tc>
          <w:tcPr>
            <w:tcW w:w="818" w:type="dxa"/>
            <w:vAlign w:val="center"/>
          </w:tcPr>
          <w:p w:rsidR="00B366BE" w:rsidRPr="00141283" w:rsidRDefault="00B366BE" w:rsidP="00B366BE">
            <w:pPr>
              <w:spacing w:after="0" w:line="240" w:lineRule="auto"/>
              <w:jc w:val="center"/>
              <w:rPr>
                <w:rFonts w:ascii="Times New Roman" w:eastAsiaTheme="minorEastAsia" w:hAnsi="Times New Roman" w:cs="Times New Roman"/>
                <w:sz w:val="20"/>
                <w:szCs w:val="20"/>
                <w:lang w:bidi="en-US"/>
              </w:rPr>
            </w:pPr>
            <w:r w:rsidRPr="00141283">
              <w:rPr>
                <w:rFonts w:ascii="Times New Roman" w:eastAsiaTheme="minorEastAsia" w:hAnsi="Times New Roman" w:cs="Times New Roman"/>
                <w:sz w:val="20"/>
                <w:szCs w:val="20"/>
                <w:lang w:bidi="en-US"/>
              </w:rPr>
              <w:t>1,82</w:t>
            </w:r>
          </w:p>
        </w:tc>
        <w:tc>
          <w:tcPr>
            <w:tcW w:w="1025" w:type="dxa"/>
            <w:vAlign w:val="center"/>
          </w:tcPr>
          <w:p w:rsidR="00B366BE" w:rsidRPr="00141283" w:rsidRDefault="00B366BE" w:rsidP="005C1F77">
            <w:pPr>
              <w:spacing w:after="0" w:line="240" w:lineRule="auto"/>
              <w:jc w:val="center"/>
              <w:rPr>
                <w:rFonts w:ascii="Times New Roman" w:eastAsiaTheme="minorEastAsia" w:hAnsi="Times New Roman" w:cs="Times New Roman"/>
                <w:sz w:val="20"/>
                <w:szCs w:val="20"/>
                <w:lang w:bidi="en-US"/>
              </w:rPr>
            </w:pPr>
            <w:r w:rsidRPr="00141283">
              <w:rPr>
                <w:rFonts w:ascii="Times New Roman" w:eastAsiaTheme="minorEastAsia" w:hAnsi="Times New Roman" w:cs="Times New Roman"/>
                <w:sz w:val="20"/>
                <w:szCs w:val="20"/>
                <w:lang w:bidi="en-US"/>
              </w:rPr>
              <w:t>7</w:t>
            </w:r>
            <w:r w:rsidR="005C1F77">
              <w:rPr>
                <w:rFonts w:ascii="Times New Roman" w:eastAsiaTheme="minorEastAsia" w:hAnsi="Times New Roman" w:cs="Times New Roman"/>
                <w:sz w:val="20"/>
                <w:szCs w:val="20"/>
                <w:lang w:bidi="en-US"/>
              </w:rPr>
              <w:t>5</w:t>
            </w:r>
            <w:r w:rsidRPr="00141283">
              <w:rPr>
                <w:rFonts w:ascii="Times New Roman" w:eastAsiaTheme="minorEastAsia" w:hAnsi="Times New Roman" w:cs="Times New Roman"/>
                <w:sz w:val="20"/>
                <w:szCs w:val="20"/>
                <w:lang w:bidi="en-US"/>
              </w:rPr>
              <w:t>0</w:t>
            </w:r>
          </w:p>
        </w:tc>
        <w:tc>
          <w:tcPr>
            <w:tcW w:w="850" w:type="dxa"/>
            <w:vAlign w:val="center"/>
          </w:tcPr>
          <w:p w:rsidR="00B366BE" w:rsidRPr="00141283" w:rsidRDefault="00B366BE" w:rsidP="00B366BE">
            <w:pPr>
              <w:spacing w:after="0" w:line="240" w:lineRule="auto"/>
              <w:jc w:val="center"/>
              <w:rPr>
                <w:rFonts w:ascii="Times New Roman" w:eastAsiaTheme="minorEastAsia" w:hAnsi="Times New Roman" w:cs="Times New Roman"/>
                <w:sz w:val="20"/>
                <w:szCs w:val="20"/>
                <w:lang w:bidi="en-US"/>
              </w:rPr>
            </w:pPr>
            <w:r w:rsidRPr="00141283">
              <w:rPr>
                <w:rFonts w:ascii="Times New Roman" w:eastAsiaTheme="minorEastAsia" w:hAnsi="Times New Roman" w:cs="Times New Roman"/>
                <w:sz w:val="20"/>
                <w:szCs w:val="20"/>
                <w:lang w:bidi="en-US"/>
              </w:rPr>
              <w:t>965</w:t>
            </w:r>
          </w:p>
        </w:tc>
        <w:tc>
          <w:tcPr>
            <w:tcW w:w="992" w:type="dxa"/>
            <w:vAlign w:val="center"/>
          </w:tcPr>
          <w:p w:rsidR="00B366BE" w:rsidRPr="00141283" w:rsidRDefault="00B366BE" w:rsidP="00B366BE">
            <w:pPr>
              <w:spacing w:after="0" w:line="240" w:lineRule="auto"/>
              <w:jc w:val="center"/>
              <w:rPr>
                <w:rFonts w:ascii="Times New Roman" w:eastAsiaTheme="minorEastAsia" w:hAnsi="Times New Roman" w:cs="Times New Roman"/>
                <w:sz w:val="20"/>
                <w:szCs w:val="20"/>
                <w:lang w:bidi="en-US"/>
              </w:rPr>
            </w:pPr>
            <w:r w:rsidRPr="00141283">
              <w:rPr>
                <w:rFonts w:ascii="Times New Roman" w:eastAsiaTheme="minorEastAsia" w:hAnsi="Times New Roman" w:cs="Times New Roman"/>
                <w:sz w:val="20"/>
                <w:szCs w:val="20"/>
                <w:lang w:bidi="en-US"/>
              </w:rPr>
              <w:t>64</w:t>
            </w:r>
          </w:p>
        </w:tc>
        <w:tc>
          <w:tcPr>
            <w:tcW w:w="891" w:type="dxa"/>
            <w:vAlign w:val="center"/>
          </w:tcPr>
          <w:p w:rsidR="00B366BE" w:rsidRPr="00141283" w:rsidRDefault="00B366BE" w:rsidP="00B366BE">
            <w:pPr>
              <w:spacing w:after="0" w:line="240" w:lineRule="auto"/>
              <w:jc w:val="center"/>
              <w:rPr>
                <w:rFonts w:ascii="Times New Roman" w:eastAsiaTheme="minorEastAsia" w:hAnsi="Times New Roman" w:cs="Times New Roman"/>
                <w:sz w:val="20"/>
                <w:szCs w:val="20"/>
                <w:lang w:bidi="en-US"/>
              </w:rPr>
            </w:pPr>
            <w:r w:rsidRPr="00141283">
              <w:rPr>
                <w:rFonts w:ascii="Times New Roman" w:eastAsiaTheme="minorEastAsia" w:hAnsi="Times New Roman" w:cs="Times New Roman"/>
                <w:sz w:val="20"/>
                <w:szCs w:val="20"/>
                <w:lang w:bidi="en-US"/>
              </w:rPr>
              <w:t>8 271</w:t>
            </w:r>
          </w:p>
        </w:tc>
      </w:tr>
      <w:tr w:rsidR="00B366BE" w:rsidRPr="00141283" w:rsidTr="00B366BE">
        <w:trPr>
          <w:cantSplit/>
          <w:trHeight w:val="454"/>
          <w:jc w:val="center"/>
        </w:trPr>
        <w:tc>
          <w:tcPr>
            <w:tcW w:w="509" w:type="dxa"/>
            <w:vAlign w:val="center"/>
          </w:tcPr>
          <w:p w:rsidR="00B366BE" w:rsidRPr="00141283" w:rsidRDefault="00B366BE" w:rsidP="00B366BE">
            <w:pPr>
              <w:spacing w:after="0" w:line="240" w:lineRule="auto"/>
              <w:rPr>
                <w:rFonts w:ascii="Times New Roman" w:eastAsiaTheme="minorEastAsia" w:hAnsi="Times New Roman" w:cs="Times New Roman"/>
                <w:sz w:val="20"/>
                <w:szCs w:val="20"/>
                <w:lang w:bidi="en-US"/>
              </w:rPr>
            </w:pPr>
            <w:r w:rsidRPr="00141283">
              <w:rPr>
                <w:rFonts w:ascii="Times New Roman" w:eastAsiaTheme="minorEastAsia" w:hAnsi="Times New Roman" w:cs="Times New Roman"/>
                <w:sz w:val="20"/>
                <w:szCs w:val="20"/>
                <w:lang w:bidi="en-US"/>
              </w:rPr>
              <w:t>3</w:t>
            </w:r>
          </w:p>
        </w:tc>
        <w:tc>
          <w:tcPr>
            <w:tcW w:w="2763" w:type="dxa"/>
            <w:vAlign w:val="center"/>
          </w:tcPr>
          <w:p w:rsidR="00B366BE" w:rsidRPr="00141283" w:rsidRDefault="00B366BE" w:rsidP="00B366BE">
            <w:pPr>
              <w:spacing w:after="0" w:line="240" w:lineRule="auto"/>
              <w:jc w:val="both"/>
              <w:rPr>
                <w:rFonts w:ascii="Times New Roman" w:eastAsiaTheme="minorEastAsia" w:hAnsi="Times New Roman" w:cs="Times New Roman"/>
                <w:sz w:val="20"/>
                <w:szCs w:val="20"/>
                <w:lang w:bidi="en-US"/>
              </w:rPr>
            </w:pPr>
            <w:r w:rsidRPr="00141283">
              <w:rPr>
                <w:rFonts w:ascii="Times New Roman" w:eastAsiaTheme="minorEastAsia" w:hAnsi="Times New Roman" w:cs="Times New Roman"/>
                <w:sz w:val="20"/>
                <w:szCs w:val="20"/>
                <w:lang w:bidi="en-US"/>
              </w:rPr>
              <w:t>МБОУ Котельниковская средняя общеобразовательная школа №3</w:t>
            </w:r>
          </w:p>
        </w:tc>
        <w:tc>
          <w:tcPr>
            <w:tcW w:w="1591" w:type="dxa"/>
            <w:vAlign w:val="center"/>
          </w:tcPr>
          <w:p w:rsidR="00B366BE" w:rsidRPr="00141283" w:rsidRDefault="00B366BE" w:rsidP="00B366BE">
            <w:pPr>
              <w:spacing w:after="0" w:line="240" w:lineRule="auto"/>
              <w:rPr>
                <w:rFonts w:ascii="Times New Roman" w:eastAsiaTheme="minorEastAsia" w:hAnsi="Times New Roman" w:cs="Times New Roman"/>
                <w:sz w:val="20"/>
                <w:szCs w:val="20"/>
                <w:lang w:bidi="en-US"/>
              </w:rPr>
            </w:pPr>
            <w:r w:rsidRPr="00141283">
              <w:rPr>
                <w:rFonts w:ascii="Times New Roman" w:eastAsiaTheme="minorEastAsia" w:hAnsi="Times New Roman" w:cs="Times New Roman"/>
                <w:sz w:val="20"/>
                <w:szCs w:val="20"/>
                <w:lang w:bidi="en-US"/>
              </w:rPr>
              <w:t>140055 , Котельники мкр.Белая Дача, д.8,</w:t>
            </w:r>
            <w:r w:rsidRPr="00141283">
              <w:rPr>
                <w:rFonts w:ascii="Times New Roman" w:eastAsiaTheme="minorEastAsia" w:hAnsi="Times New Roman" w:cs="Times New Roman"/>
                <w:sz w:val="20"/>
                <w:szCs w:val="20"/>
                <w:lang w:val="en-US" w:bidi="en-US"/>
              </w:rPr>
              <w:t> </w:t>
            </w:r>
          </w:p>
        </w:tc>
        <w:tc>
          <w:tcPr>
            <w:tcW w:w="818" w:type="dxa"/>
            <w:vAlign w:val="center"/>
          </w:tcPr>
          <w:p w:rsidR="00B366BE" w:rsidRPr="00141283" w:rsidRDefault="00B366BE" w:rsidP="00B366BE">
            <w:pPr>
              <w:spacing w:after="0" w:line="240" w:lineRule="auto"/>
              <w:jc w:val="center"/>
              <w:rPr>
                <w:rFonts w:ascii="Times New Roman" w:eastAsiaTheme="minorEastAsia" w:hAnsi="Times New Roman" w:cs="Times New Roman"/>
                <w:sz w:val="20"/>
                <w:szCs w:val="20"/>
                <w:lang w:bidi="en-US"/>
              </w:rPr>
            </w:pPr>
            <w:r w:rsidRPr="00141283">
              <w:rPr>
                <w:rFonts w:ascii="Times New Roman" w:eastAsiaTheme="minorEastAsia" w:hAnsi="Times New Roman" w:cs="Times New Roman"/>
                <w:sz w:val="20"/>
                <w:szCs w:val="20"/>
                <w:lang w:bidi="en-US"/>
              </w:rPr>
              <w:t>1,11</w:t>
            </w:r>
          </w:p>
        </w:tc>
        <w:tc>
          <w:tcPr>
            <w:tcW w:w="1025" w:type="dxa"/>
            <w:vAlign w:val="center"/>
          </w:tcPr>
          <w:p w:rsidR="00B366BE" w:rsidRPr="00141283" w:rsidRDefault="00B366BE" w:rsidP="005C1F77">
            <w:pPr>
              <w:spacing w:after="0" w:line="240" w:lineRule="auto"/>
              <w:jc w:val="center"/>
              <w:rPr>
                <w:rFonts w:ascii="Times New Roman" w:eastAsiaTheme="minorEastAsia" w:hAnsi="Times New Roman" w:cs="Times New Roman"/>
                <w:sz w:val="20"/>
                <w:szCs w:val="20"/>
                <w:lang w:bidi="en-US"/>
              </w:rPr>
            </w:pPr>
            <w:r w:rsidRPr="00141283">
              <w:rPr>
                <w:rFonts w:ascii="Times New Roman" w:eastAsiaTheme="minorEastAsia" w:hAnsi="Times New Roman" w:cs="Times New Roman"/>
                <w:sz w:val="20"/>
                <w:szCs w:val="20"/>
                <w:lang w:bidi="en-US"/>
              </w:rPr>
              <w:t>7</w:t>
            </w:r>
            <w:r w:rsidR="005C1F77">
              <w:rPr>
                <w:rFonts w:ascii="Times New Roman" w:eastAsiaTheme="minorEastAsia" w:hAnsi="Times New Roman" w:cs="Times New Roman"/>
                <w:sz w:val="20"/>
                <w:szCs w:val="20"/>
                <w:lang w:bidi="en-US"/>
              </w:rPr>
              <w:t>5</w:t>
            </w:r>
            <w:r w:rsidRPr="00141283">
              <w:rPr>
                <w:rFonts w:ascii="Times New Roman" w:eastAsiaTheme="minorEastAsia" w:hAnsi="Times New Roman" w:cs="Times New Roman"/>
                <w:sz w:val="20"/>
                <w:szCs w:val="20"/>
                <w:lang w:bidi="en-US"/>
              </w:rPr>
              <w:t>0</w:t>
            </w:r>
          </w:p>
        </w:tc>
        <w:tc>
          <w:tcPr>
            <w:tcW w:w="850" w:type="dxa"/>
            <w:vAlign w:val="center"/>
          </w:tcPr>
          <w:p w:rsidR="00B366BE" w:rsidRPr="00141283" w:rsidRDefault="005C1F77" w:rsidP="00B366BE">
            <w:pPr>
              <w:spacing w:after="0" w:line="240" w:lineRule="auto"/>
              <w:jc w:val="center"/>
              <w:rPr>
                <w:rFonts w:ascii="Times New Roman" w:eastAsiaTheme="minorEastAsia" w:hAnsi="Times New Roman" w:cs="Times New Roman"/>
                <w:sz w:val="20"/>
                <w:szCs w:val="20"/>
                <w:lang w:bidi="en-US"/>
              </w:rPr>
            </w:pPr>
            <w:r>
              <w:rPr>
                <w:rFonts w:ascii="Times New Roman" w:eastAsiaTheme="minorEastAsia" w:hAnsi="Times New Roman" w:cs="Times New Roman"/>
                <w:sz w:val="20"/>
                <w:szCs w:val="20"/>
                <w:lang w:bidi="en-US"/>
              </w:rPr>
              <w:t>930</w:t>
            </w:r>
          </w:p>
        </w:tc>
        <w:tc>
          <w:tcPr>
            <w:tcW w:w="992" w:type="dxa"/>
            <w:vAlign w:val="center"/>
          </w:tcPr>
          <w:p w:rsidR="00B366BE" w:rsidRPr="00141283" w:rsidRDefault="00B366BE" w:rsidP="00B366BE">
            <w:pPr>
              <w:spacing w:after="0" w:line="240" w:lineRule="auto"/>
              <w:jc w:val="center"/>
              <w:rPr>
                <w:rFonts w:ascii="Times New Roman" w:eastAsiaTheme="minorEastAsia" w:hAnsi="Times New Roman" w:cs="Times New Roman"/>
                <w:sz w:val="20"/>
                <w:szCs w:val="20"/>
                <w:lang w:bidi="en-US"/>
              </w:rPr>
            </w:pPr>
            <w:r w:rsidRPr="00141283">
              <w:rPr>
                <w:rFonts w:ascii="Times New Roman" w:eastAsiaTheme="minorEastAsia" w:hAnsi="Times New Roman" w:cs="Times New Roman"/>
                <w:sz w:val="20"/>
                <w:szCs w:val="20"/>
                <w:lang w:bidi="en-US"/>
              </w:rPr>
              <w:t>48</w:t>
            </w:r>
          </w:p>
        </w:tc>
        <w:tc>
          <w:tcPr>
            <w:tcW w:w="891" w:type="dxa"/>
            <w:vAlign w:val="center"/>
          </w:tcPr>
          <w:p w:rsidR="00B366BE" w:rsidRPr="00141283" w:rsidRDefault="00B366BE" w:rsidP="00B366BE">
            <w:pPr>
              <w:spacing w:after="0" w:line="240" w:lineRule="auto"/>
              <w:jc w:val="center"/>
              <w:rPr>
                <w:rFonts w:ascii="Times New Roman" w:eastAsiaTheme="minorEastAsia" w:hAnsi="Times New Roman" w:cs="Times New Roman"/>
                <w:sz w:val="20"/>
                <w:szCs w:val="20"/>
                <w:lang w:bidi="en-US"/>
              </w:rPr>
            </w:pPr>
            <w:r w:rsidRPr="00141283">
              <w:rPr>
                <w:rFonts w:ascii="Times New Roman" w:eastAsiaTheme="minorEastAsia" w:hAnsi="Times New Roman" w:cs="Times New Roman"/>
                <w:sz w:val="20"/>
                <w:szCs w:val="20"/>
                <w:lang w:bidi="en-US"/>
              </w:rPr>
              <w:t>6 640</w:t>
            </w:r>
          </w:p>
        </w:tc>
      </w:tr>
      <w:tr w:rsidR="00B366BE" w:rsidRPr="00141283" w:rsidTr="00B366BE">
        <w:trPr>
          <w:cantSplit/>
          <w:trHeight w:val="454"/>
          <w:jc w:val="center"/>
        </w:trPr>
        <w:tc>
          <w:tcPr>
            <w:tcW w:w="3272" w:type="dxa"/>
            <w:gridSpan w:val="2"/>
            <w:vAlign w:val="center"/>
          </w:tcPr>
          <w:p w:rsidR="00B366BE" w:rsidRPr="00141283" w:rsidRDefault="00B366BE" w:rsidP="00B366BE">
            <w:pPr>
              <w:spacing w:after="0" w:line="240" w:lineRule="auto"/>
              <w:jc w:val="both"/>
              <w:rPr>
                <w:rFonts w:ascii="Times New Roman" w:eastAsiaTheme="minorEastAsia" w:hAnsi="Times New Roman" w:cs="Times New Roman"/>
                <w:sz w:val="20"/>
                <w:szCs w:val="20"/>
                <w:lang w:bidi="en-US"/>
              </w:rPr>
            </w:pPr>
            <w:r w:rsidRPr="00141283">
              <w:rPr>
                <w:rFonts w:ascii="Times New Roman" w:eastAsiaTheme="minorEastAsia" w:hAnsi="Times New Roman" w:cs="Times New Roman"/>
                <w:sz w:val="20"/>
                <w:szCs w:val="20"/>
                <w:lang w:bidi="en-US"/>
              </w:rPr>
              <w:t>ИТОГО:</w:t>
            </w:r>
          </w:p>
        </w:tc>
        <w:tc>
          <w:tcPr>
            <w:tcW w:w="1591" w:type="dxa"/>
            <w:vAlign w:val="center"/>
          </w:tcPr>
          <w:p w:rsidR="00B366BE" w:rsidRPr="00141283" w:rsidRDefault="00B366BE" w:rsidP="00B366BE">
            <w:pPr>
              <w:spacing w:after="0" w:line="240" w:lineRule="auto"/>
              <w:rPr>
                <w:rFonts w:ascii="Times New Roman" w:eastAsiaTheme="minorEastAsia" w:hAnsi="Times New Roman" w:cs="Times New Roman"/>
                <w:sz w:val="20"/>
                <w:szCs w:val="20"/>
                <w:lang w:bidi="en-US"/>
              </w:rPr>
            </w:pPr>
          </w:p>
        </w:tc>
        <w:tc>
          <w:tcPr>
            <w:tcW w:w="818" w:type="dxa"/>
            <w:vAlign w:val="center"/>
          </w:tcPr>
          <w:p w:rsidR="00B366BE" w:rsidRPr="00141283" w:rsidRDefault="00B366BE" w:rsidP="00B366BE">
            <w:pPr>
              <w:spacing w:after="0" w:line="240" w:lineRule="auto"/>
              <w:jc w:val="center"/>
              <w:rPr>
                <w:rFonts w:ascii="Times New Roman" w:eastAsiaTheme="minorEastAsia" w:hAnsi="Times New Roman" w:cs="Times New Roman"/>
                <w:sz w:val="20"/>
                <w:szCs w:val="20"/>
                <w:lang w:bidi="en-US"/>
              </w:rPr>
            </w:pPr>
            <w:r w:rsidRPr="00141283">
              <w:rPr>
                <w:rFonts w:ascii="Times New Roman" w:eastAsiaTheme="minorEastAsia" w:hAnsi="Times New Roman" w:cs="Times New Roman"/>
                <w:sz w:val="20"/>
                <w:szCs w:val="20"/>
                <w:lang w:bidi="en-US"/>
              </w:rPr>
              <w:t>3,97</w:t>
            </w:r>
          </w:p>
        </w:tc>
        <w:tc>
          <w:tcPr>
            <w:tcW w:w="1025" w:type="dxa"/>
            <w:vAlign w:val="center"/>
          </w:tcPr>
          <w:p w:rsidR="00B366BE" w:rsidRPr="00141283" w:rsidRDefault="002946D6" w:rsidP="005C1F77">
            <w:pPr>
              <w:spacing w:after="0" w:line="240" w:lineRule="auto"/>
              <w:jc w:val="center"/>
              <w:rPr>
                <w:rFonts w:ascii="Times New Roman" w:eastAsiaTheme="minorEastAsia" w:hAnsi="Times New Roman" w:cs="Times New Roman"/>
                <w:sz w:val="20"/>
                <w:szCs w:val="20"/>
                <w:lang w:bidi="en-US"/>
              </w:rPr>
            </w:pPr>
            <w:r>
              <w:rPr>
                <w:rFonts w:ascii="Times New Roman" w:eastAsiaTheme="minorEastAsia" w:hAnsi="Times New Roman" w:cs="Times New Roman"/>
                <w:sz w:val="20"/>
                <w:szCs w:val="20"/>
                <w:lang w:bidi="en-US"/>
              </w:rPr>
              <w:t>19</w:t>
            </w:r>
            <w:r w:rsidR="005C1F77">
              <w:rPr>
                <w:rFonts w:ascii="Times New Roman" w:eastAsiaTheme="minorEastAsia" w:hAnsi="Times New Roman" w:cs="Times New Roman"/>
                <w:sz w:val="20"/>
                <w:szCs w:val="20"/>
                <w:lang w:bidi="en-US"/>
              </w:rPr>
              <w:t>8</w:t>
            </w:r>
            <w:r>
              <w:rPr>
                <w:rFonts w:ascii="Times New Roman" w:eastAsiaTheme="minorEastAsia" w:hAnsi="Times New Roman" w:cs="Times New Roman"/>
                <w:sz w:val="20"/>
                <w:szCs w:val="20"/>
                <w:lang w:bidi="en-US"/>
              </w:rPr>
              <w:t>0</w:t>
            </w:r>
          </w:p>
        </w:tc>
        <w:tc>
          <w:tcPr>
            <w:tcW w:w="850" w:type="dxa"/>
            <w:vAlign w:val="center"/>
          </w:tcPr>
          <w:p w:rsidR="00B366BE" w:rsidRPr="00141283" w:rsidRDefault="00B366BE" w:rsidP="005C1F77">
            <w:pPr>
              <w:spacing w:after="0" w:line="240" w:lineRule="auto"/>
              <w:jc w:val="center"/>
              <w:rPr>
                <w:rFonts w:ascii="Times New Roman" w:eastAsiaTheme="minorEastAsia" w:hAnsi="Times New Roman" w:cs="Times New Roman"/>
                <w:sz w:val="20"/>
                <w:szCs w:val="20"/>
                <w:lang w:bidi="en-US"/>
              </w:rPr>
            </w:pPr>
            <w:r w:rsidRPr="00141283">
              <w:rPr>
                <w:rFonts w:ascii="Times New Roman" w:eastAsiaTheme="minorEastAsia" w:hAnsi="Times New Roman" w:cs="Times New Roman"/>
                <w:sz w:val="20"/>
                <w:szCs w:val="20"/>
                <w:lang w:bidi="en-US"/>
              </w:rPr>
              <w:t>26</w:t>
            </w:r>
            <w:r w:rsidR="005C1F77">
              <w:rPr>
                <w:rFonts w:ascii="Times New Roman" w:eastAsiaTheme="minorEastAsia" w:hAnsi="Times New Roman" w:cs="Times New Roman"/>
                <w:sz w:val="20"/>
                <w:szCs w:val="20"/>
                <w:lang w:bidi="en-US"/>
              </w:rPr>
              <w:t>80</w:t>
            </w:r>
          </w:p>
        </w:tc>
        <w:tc>
          <w:tcPr>
            <w:tcW w:w="992" w:type="dxa"/>
            <w:vAlign w:val="center"/>
          </w:tcPr>
          <w:p w:rsidR="00B366BE" w:rsidRPr="00141283" w:rsidRDefault="00B366BE" w:rsidP="00B366BE">
            <w:pPr>
              <w:spacing w:after="0" w:line="240" w:lineRule="auto"/>
              <w:jc w:val="center"/>
              <w:rPr>
                <w:rFonts w:ascii="Times New Roman" w:eastAsiaTheme="minorEastAsia" w:hAnsi="Times New Roman" w:cs="Times New Roman"/>
                <w:sz w:val="20"/>
                <w:szCs w:val="20"/>
                <w:lang w:bidi="en-US"/>
              </w:rPr>
            </w:pPr>
            <w:r w:rsidRPr="00141283">
              <w:rPr>
                <w:rFonts w:ascii="Times New Roman" w:eastAsiaTheme="minorEastAsia" w:hAnsi="Times New Roman" w:cs="Times New Roman"/>
                <w:sz w:val="20"/>
                <w:szCs w:val="20"/>
                <w:lang w:bidi="en-US"/>
              </w:rPr>
              <w:t>171</w:t>
            </w:r>
          </w:p>
        </w:tc>
        <w:tc>
          <w:tcPr>
            <w:tcW w:w="891" w:type="dxa"/>
            <w:vAlign w:val="center"/>
          </w:tcPr>
          <w:p w:rsidR="00B366BE" w:rsidRPr="00141283" w:rsidRDefault="00B366BE" w:rsidP="00B366BE">
            <w:pPr>
              <w:spacing w:after="0" w:line="240" w:lineRule="auto"/>
              <w:jc w:val="center"/>
              <w:rPr>
                <w:rFonts w:ascii="Times New Roman" w:eastAsiaTheme="minorEastAsia" w:hAnsi="Times New Roman" w:cs="Times New Roman"/>
                <w:sz w:val="20"/>
                <w:szCs w:val="20"/>
                <w:lang w:bidi="en-US"/>
              </w:rPr>
            </w:pPr>
          </w:p>
        </w:tc>
      </w:tr>
    </w:tbl>
    <w:p w:rsidR="00B366BE" w:rsidRPr="00141283" w:rsidRDefault="00B366BE" w:rsidP="00B366BE">
      <w:pPr>
        <w:spacing w:before="240"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В соответствии с нормативами градостроительного проектирования Московской области, нормативный показатель обеспеченности населения местами в общеобразовательных организациях – 135 мест на 1 тыс. чел.</w:t>
      </w:r>
    </w:p>
    <w:p w:rsidR="00B366BE" w:rsidRPr="00141283" w:rsidRDefault="00B366BE" w:rsidP="00B366BE">
      <w:pPr>
        <w:spacing w:before="240"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Нормативная потребность населения (мест) – 5</w:t>
      </w:r>
      <w:r w:rsidR="00DD11E8" w:rsidRPr="00141283">
        <w:rPr>
          <w:rFonts w:ascii="Times New Roman" w:eastAsiaTheme="minorEastAsia" w:hAnsi="Times New Roman" w:cs="Times New Roman"/>
          <w:sz w:val="24"/>
          <w:szCs w:val="24"/>
          <w:lang w:bidi="en-US"/>
        </w:rPr>
        <w:t>988</w:t>
      </w:r>
      <w:r w:rsidRPr="00141283">
        <w:rPr>
          <w:rFonts w:ascii="Times New Roman" w:eastAsiaTheme="minorEastAsia" w:hAnsi="Times New Roman" w:cs="Times New Roman"/>
          <w:sz w:val="24"/>
          <w:szCs w:val="24"/>
          <w:lang w:bidi="en-US"/>
        </w:rPr>
        <w:t>. Разница между фактической обеспеченностью и нормативной потребностью (мест) – (</w:t>
      </w:r>
      <w:r w:rsidR="0041287A" w:rsidRPr="00141283">
        <w:rPr>
          <w:rFonts w:ascii="Times New Roman" w:eastAsiaTheme="minorEastAsia" w:hAnsi="Times New Roman" w:cs="Times New Roman"/>
          <w:sz w:val="24"/>
          <w:szCs w:val="24"/>
          <w:lang w:bidi="en-US"/>
        </w:rPr>
        <w:fldChar w:fldCharType="begin"/>
      </w:r>
      <w:r w:rsidRPr="00141283">
        <w:rPr>
          <w:rFonts w:ascii="Times New Roman" w:eastAsiaTheme="minorEastAsia" w:hAnsi="Times New Roman" w:cs="Times New Roman"/>
          <w:sz w:val="24"/>
          <w:szCs w:val="24"/>
          <w:lang w:bidi="en-US"/>
        </w:rPr>
        <w:instrText xml:space="preserve"> MERGEFIELD M_4232D </w:instrText>
      </w:r>
      <w:r w:rsidR="0041287A" w:rsidRPr="00141283">
        <w:rPr>
          <w:rFonts w:ascii="Times New Roman" w:eastAsiaTheme="minorEastAsia" w:hAnsi="Times New Roman" w:cs="Times New Roman"/>
          <w:sz w:val="24"/>
          <w:szCs w:val="24"/>
          <w:lang w:bidi="en-US"/>
        </w:rPr>
        <w:fldChar w:fldCharType="separate"/>
      </w:r>
      <w:r w:rsidRPr="00141283">
        <w:rPr>
          <w:rFonts w:ascii="Times New Roman" w:eastAsiaTheme="minorEastAsia" w:hAnsi="Times New Roman" w:cs="Times New Roman"/>
          <w:sz w:val="24"/>
          <w:szCs w:val="24"/>
          <w:lang w:bidi="en-US"/>
        </w:rPr>
        <w:t>-</w:t>
      </w:r>
      <w:r w:rsidR="0041287A" w:rsidRPr="00141283">
        <w:rPr>
          <w:rFonts w:ascii="Times New Roman" w:eastAsiaTheme="minorEastAsia" w:hAnsi="Times New Roman" w:cs="Times New Roman"/>
          <w:sz w:val="24"/>
          <w:szCs w:val="24"/>
          <w:lang w:bidi="en-US"/>
        </w:rPr>
        <w:fldChar w:fldCharType="end"/>
      </w:r>
      <w:r w:rsidRPr="00141283">
        <w:rPr>
          <w:rFonts w:ascii="Times New Roman" w:eastAsiaTheme="minorEastAsia" w:hAnsi="Times New Roman" w:cs="Times New Roman"/>
          <w:sz w:val="24"/>
          <w:szCs w:val="24"/>
          <w:lang w:bidi="en-US"/>
        </w:rPr>
        <w:t>)</w:t>
      </w:r>
      <w:r w:rsidR="00732718">
        <w:rPr>
          <w:rFonts w:ascii="Times New Roman" w:eastAsiaTheme="minorEastAsia" w:hAnsi="Times New Roman" w:cs="Times New Roman"/>
          <w:sz w:val="24"/>
          <w:szCs w:val="24"/>
          <w:lang w:bidi="en-US"/>
        </w:rPr>
        <w:t>40</w:t>
      </w:r>
      <w:r w:rsidR="005C1F77">
        <w:rPr>
          <w:rFonts w:ascii="Times New Roman" w:eastAsiaTheme="minorEastAsia" w:hAnsi="Times New Roman" w:cs="Times New Roman"/>
          <w:sz w:val="24"/>
          <w:szCs w:val="24"/>
          <w:lang w:bidi="en-US"/>
        </w:rPr>
        <w:t>0</w:t>
      </w:r>
      <w:r w:rsidR="00732718">
        <w:rPr>
          <w:rFonts w:ascii="Times New Roman" w:eastAsiaTheme="minorEastAsia" w:hAnsi="Times New Roman" w:cs="Times New Roman"/>
          <w:sz w:val="24"/>
          <w:szCs w:val="24"/>
          <w:lang w:bidi="en-US"/>
        </w:rPr>
        <w:t>8</w:t>
      </w:r>
      <w:r w:rsidRPr="00141283">
        <w:rPr>
          <w:rFonts w:ascii="Times New Roman" w:eastAsiaTheme="minorEastAsia" w:hAnsi="Times New Roman" w:cs="Times New Roman"/>
          <w:sz w:val="24"/>
          <w:szCs w:val="24"/>
          <w:lang w:bidi="en-US"/>
        </w:rPr>
        <w:t>.</w:t>
      </w:r>
    </w:p>
    <w:p w:rsidR="00B366BE" w:rsidRPr="00141283" w:rsidRDefault="00B366BE" w:rsidP="00B366BE">
      <w:pPr>
        <w:spacing w:before="240" w:after="0" w:line="240" w:lineRule="auto"/>
        <w:ind w:firstLine="709"/>
        <w:jc w:val="both"/>
        <w:rPr>
          <w:rFonts w:ascii="Times New Roman" w:eastAsiaTheme="minorEastAsia" w:hAnsi="Times New Roman" w:cs="Times New Roman"/>
          <w:i/>
          <w:sz w:val="24"/>
          <w:szCs w:val="24"/>
          <w:u w:val="single"/>
          <w:lang w:bidi="en-US"/>
        </w:rPr>
      </w:pPr>
      <w:r w:rsidRPr="00141283">
        <w:rPr>
          <w:rFonts w:ascii="Times New Roman" w:eastAsiaTheme="minorEastAsia" w:hAnsi="Times New Roman" w:cs="Times New Roman"/>
          <w:i/>
          <w:sz w:val="24"/>
          <w:szCs w:val="24"/>
          <w:u w:val="single"/>
          <w:lang w:bidi="en-US"/>
        </w:rPr>
        <w:t>Планируемые мероприятия</w:t>
      </w:r>
    </w:p>
    <w:p w:rsidR="00B366BE" w:rsidRPr="00141283" w:rsidRDefault="00B366BE" w:rsidP="00B366BE">
      <w:pPr>
        <w:spacing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Расчет потребности и планируемый уровень обеспеченности населения городского округа Котельники в общеобразовательных учреждениях на 1 очередь и расчетный срок  Генерального плана выполнен в соответствии с региональными нормативами градостроительного проектирования Московской области (Таблица 6.1.2)</w:t>
      </w:r>
    </w:p>
    <w:p w:rsidR="004940F9" w:rsidRPr="00141283" w:rsidRDefault="004940F9" w:rsidP="004940F9">
      <w:pPr>
        <w:spacing w:before="240" w:after="0" w:line="240" w:lineRule="auto"/>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b/>
          <w:bCs/>
          <w:sz w:val="24"/>
          <w:szCs w:val="24"/>
          <w:lang w:bidi="en-US"/>
        </w:rPr>
        <w:t>Таблица 6.1.2.</w:t>
      </w:r>
      <w:r w:rsidRPr="00141283">
        <w:rPr>
          <w:rFonts w:ascii="Times New Roman" w:eastAsiaTheme="minorEastAsia" w:hAnsi="Times New Roman" w:cs="Times New Roman"/>
          <w:bCs/>
          <w:sz w:val="24"/>
          <w:szCs w:val="24"/>
          <w:lang w:bidi="en-US"/>
        </w:rPr>
        <w:t xml:space="preserve"> </w:t>
      </w:r>
      <w:r w:rsidRPr="00141283">
        <w:rPr>
          <w:rFonts w:ascii="Times New Roman" w:eastAsiaTheme="minorEastAsia" w:hAnsi="Times New Roman" w:cs="Times New Roman"/>
          <w:sz w:val="24"/>
          <w:szCs w:val="24"/>
          <w:lang w:bidi="en-US"/>
        </w:rPr>
        <w:t>Расчет потребности населения в общеобразовательных учреждениях</w:t>
      </w:r>
    </w:p>
    <w:tbl>
      <w:tblPr>
        <w:tblW w:w="9126" w:type="dxa"/>
        <w:jc w:val="center"/>
        <w:tblInd w:w="108" w:type="dxa"/>
        <w:tblLayout w:type="fixed"/>
        <w:tblLook w:val="04A0"/>
      </w:tblPr>
      <w:tblGrid>
        <w:gridCol w:w="4874"/>
        <w:gridCol w:w="1701"/>
        <w:gridCol w:w="1276"/>
        <w:gridCol w:w="1275"/>
      </w:tblGrid>
      <w:tr w:rsidR="004940F9" w:rsidRPr="00141283" w:rsidTr="004940F9">
        <w:trPr>
          <w:cantSplit/>
          <w:trHeight w:val="454"/>
          <w:tblHeader/>
          <w:jc w:val="center"/>
        </w:trPr>
        <w:tc>
          <w:tcPr>
            <w:tcW w:w="4874" w:type="dxa"/>
            <w:tcBorders>
              <w:top w:val="single" w:sz="4" w:space="0" w:color="auto"/>
              <w:left w:val="single" w:sz="4" w:space="0" w:color="auto"/>
              <w:bottom w:val="single" w:sz="4" w:space="0" w:color="auto"/>
              <w:right w:val="single" w:sz="4" w:space="0" w:color="auto"/>
            </w:tcBorders>
            <w:shd w:val="clear" w:color="auto" w:fill="auto"/>
            <w:vAlign w:val="center"/>
          </w:tcPr>
          <w:p w:rsidR="004940F9" w:rsidRPr="00141283" w:rsidRDefault="004940F9" w:rsidP="004940F9">
            <w:pPr>
              <w:spacing w:after="0" w:line="240" w:lineRule="auto"/>
              <w:jc w:val="center"/>
              <w:rPr>
                <w:rFonts w:ascii="Times New Roman" w:eastAsiaTheme="minorEastAsia" w:hAnsi="Times New Roman" w:cs="Times New Roman"/>
                <w:b/>
                <w:bCs/>
                <w:sz w:val="20"/>
                <w:szCs w:val="20"/>
                <w:lang w:bidi="en-US"/>
              </w:rPr>
            </w:pPr>
            <w:r w:rsidRPr="00141283">
              <w:rPr>
                <w:rFonts w:ascii="Times New Roman" w:eastAsiaTheme="minorEastAsia" w:hAnsi="Times New Roman" w:cs="Times New Roman"/>
                <w:b/>
                <w:bCs/>
                <w:sz w:val="20"/>
                <w:szCs w:val="20"/>
                <w:lang w:bidi="en-US"/>
              </w:rPr>
              <w:t>Показатель</w:t>
            </w: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tcPr>
          <w:p w:rsidR="004940F9" w:rsidRPr="00141283" w:rsidRDefault="004940F9" w:rsidP="004940F9">
            <w:pPr>
              <w:spacing w:after="0" w:line="240" w:lineRule="auto"/>
              <w:jc w:val="center"/>
              <w:rPr>
                <w:rFonts w:ascii="Times New Roman" w:eastAsiaTheme="minorEastAsia" w:hAnsi="Times New Roman" w:cs="Times New Roman"/>
                <w:b/>
                <w:bCs/>
                <w:sz w:val="20"/>
                <w:szCs w:val="20"/>
                <w:lang w:bidi="en-US"/>
              </w:rPr>
            </w:pPr>
            <w:r w:rsidRPr="00141283">
              <w:rPr>
                <w:rFonts w:ascii="Times New Roman" w:eastAsiaTheme="minorEastAsia" w:hAnsi="Times New Roman" w:cs="Times New Roman"/>
                <w:b/>
                <w:bCs/>
                <w:sz w:val="20"/>
                <w:szCs w:val="20"/>
                <w:lang w:bidi="en-US"/>
              </w:rPr>
              <w:t>Существующее</w:t>
            </w:r>
          </w:p>
          <w:p w:rsidR="004940F9" w:rsidRPr="00141283" w:rsidRDefault="004940F9" w:rsidP="004940F9">
            <w:pPr>
              <w:spacing w:after="0" w:line="240" w:lineRule="auto"/>
              <w:jc w:val="center"/>
              <w:rPr>
                <w:rFonts w:ascii="Times New Roman" w:eastAsiaTheme="minorEastAsia" w:hAnsi="Times New Roman" w:cs="Times New Roman"/>
                <w:b/>
                <w:bCs/>
                <w:sz w:val="20"/>
                <w:szCs w:val="20"/>
                <w:lang w:bidi="en-US"/>
              </w:rPr>
            </w:pPr>
            <w:r w:rsidRPr="00141283">
              <w:rPr>
                <w:rFonts w:ascii="Times New Roman" w:eastAsiaTheme="minorEastAsia" w:hAnsi="Times New Roman" w:cs="Times New Roman"/>
                <w:b/>
                <w:bCs/>
                <w:sz w:val="20"/>
                <w:szCs w:val="20"/>
                <w:lang w:bidi="en-US"/>
              </w:rPr>
              <w:t>положение</w:t>
            </w:r>
          </w:p>
        </w:tc>
        <w:tc>
          <w:tcPr>
            <w:tcW w:w="1276" w:type="dxa"/>
            <w:tcBorders>
              <w:top w:val="single" w:sz="4" w:space="0" w:color="auto"/>
              <w:left w:val="nil"/>
              <w:bottom w:val="single" w:sz="4" w:space="0" w:color="auto"/>
              <w:right w:val="single" w:sz="4" w:space="0" w:color="auto"/>
            </w:tcBorders>
            <w:shd w:val="clear" w:color="auto" w:fill="auto"/>
            <w:noWrap/>
            <w:vAlign w:val="center"/>
          </w:tcPr>
          <w:p w:rsidR="004940F9" w:rsidRPr="00141283" w:rsidRDefault="004940F9" w:rsidP="004940F9">
            <w:pPr>
              <w:spacing w:after="0" w:line="240" w:lineRule="auto"/>
              <w:jc w:val="center"/>
              <w:rPr>
                <w:rFonts w:ascii="Times New Roman" w:eastAsiaTheme="minorEastAsia" w:hAnsi="Times New Roman" w:cs="Times New Roman"/>
                <w:b/>
                <w:bCs/>
                <w:sz w:val="20"/>
                <w:szCs w:val="20"/>
                <w:lang w:bidi="en-US"/>
              </w:rPr>
            </w:pPr>
            <w:r w:rsidRPr="00141283">
              <w:rPr>
                <w:rFonts w:ascii="Times New Roman" w:eastAsiaTheme="minorEastAsia" w:hAnsi="Times New Roman" w:cs="Times New Roman"/>
                <w:b/>
                <w:bCs/>
                <w:sz w:val="20"/>
                <w:szCs w:val="20"/>
                <w:lang w:bidi="en-US"/>
              </w:rPr>
              <w:t>1 очередь</w:t>
            </w:r>
          </w:p>
        </w:tc>
        <w:tc>
          <w:tcPr>
            <w:tcW w:w="1275" w:type="dxa"/>
            <w:tcBorders>
              <w:top w:val="single" w:sz="4" w:space="0" w:color="auto"/>
              <w:left w:val="nil"/>
              <w:bottom w:val="single" w:sz="4" w:space="0" w:color="auto"/>
              <w:right w:val="single" w:sz="4" w:space="0" w:color="auto"/>
            </w:tcBorders>
            <w:shd w:val="clear" w:color="auto" w:fill="auto"/>
            <w:vAlign w:val="center"/>
          </w:tcPr>
          <w:p w:rsidR="004940F9" w:rsidRPr="00141283" w:rsidRDefault="004940F9" w:rsidP="004940F9">
            <w:pPr>
              <w:spacing w:after="0" w:line="240" w:lineRule="auto"/>
              <w:jc w:val="center"/>
              <w:rPr>
                <w:rFonts w:ascii="Times New Roman" w:eastAsiaTheme="minorEastAsia" w:hAnsi="Times New Roman" w:cs="Times New Roman"/>
                <w:b/>
                <w:bCs/>
                <w:sz w:val="20"/>
                <w:szCs w:val="20"/>
                <w:lang w:bidi="en-US"/>
              </w:rPr>
            </w:pPr>
            <w:r w:rsidRPr="00141283">
              <w:rPr>
                <w:rFonts w:ascii="Times New Roman" w:eastAsiaTheme="minorEastAsia" w:hAnsi="Times New Roman" w:cs="Times New Roman"/>
                <w:b/>
                <w:bCs/>
                <w:sz w:val="20"/>
                <w:szCs w:val="20"/>
                <w:lang w:bidi="en-US"/>
              </w:rPr>
              <w:t>Расчётный срок</w:t>
            </w:r>
          </w:p>
        </w:tc>
      </w:tr>
      <w:tr w:rsidR="004940F9" w:rsidRPr="00141283" w:rsidTr="004940F9">
        <w:trPr>
          <w:trHeight w:val="454"/>
          <w:jc w:val="center"/>
        </w:trPr>
        <w:tc>
          <w:tcPr>
            <w:tcW w:w="4874" w:type="dxa"/>
            <w:tcBorders>
              <w:top w:val="single" w:sz="4" w:space="0" w:color="auto"/>
              <w:left w:val="single" w:sz="4" w:space="0" w:color="auto"/>
              <w:bottom w:val="single" w:sz="4" w:space="0" w:color="auto"/>
              <w:right w:val="single" w:sz="4" w:space="0" w:color="auto"/>
            </w:tcBorders>
            <w:shd w:val="clear" w:color="auto" w:fill="auto"/>
            <w:vAlign w:val="center"/>
          </w:tcPr>
          <w:p w:rsidR="004940F9" w:rsidRPr="00141283" w:rsidRDefault="004940F9" w:rsidP="004940F9">
            <w:pPr>
              <w:spacing w:after="0" w:line="240" w:lineRule="auto"/>
              <w:rPr>
                <w:rFonts w:ascii="Times New Roman" w:eastAsiaTheme="minorEastAsia" w:hAnsi="Times New Roman" w:cs="Times New Roman"/>
                <w:bCs/>
                <w:sz w:val="20"/>
                <w:szCs w:val="20"/>
                <w:lang w:bidi="en-US"/>
              </w:rPr>
            </w:pPr>
            <w:r w:rsidRPr="00141283">
              <w:rPr>
                <w:rFonts w:ascii="Times New Roman" w:eastAsiaTheme="minorEastAsia" w:hAnsi="Times New Roman" w:cs="Times New Roman"/>
                <w:bCs/>
                <w:sz w:val="20"/>
                <w:szCs w:val="20"/>
                <w:lang w:bidi="en-US"/>
              </w:rPr>
              <w:t>Численность населения</w:t>
            </w:r>
          </w:p>
        </w:tc>
        <w:tc>
          <w:tcPr>
            <w:tcW w:w="1701" w:type="dxa"/>
            <w:tcBorders>
              <w:top w:val="single" w:sz="4" w:space="0" w:color="auto"/>
              <w:left w:val="nil"/>
              <w:bottom w:val="single" w:sz="4" w:space="0" w:color="auto"/>
              <w:right w:val="single" w:sz="4" w:space="0" w:color="auto"/>
            </w:tcBorders>
            <w:shd w:val="clear" w:color="auto" w:fill="auto"/>
            <w:noWrap/>
            <w:vAlign w:val="center"/>
          </w:tcPr>
          <w:p w:rsidR="004940F9" w:rsidRPr="00141283" w:rsidRDefault="004940F9" w:rsidP="004940F9">
            <w:pPr>
              <w:spacing w:after="0" w:line="240" w:lineRule="auto"/>
              <w:jc w:val="center"/>
              <w:rPr>
                <w:rFonts w:ascii="Times New Roman" w:eastAsiaTheme="minorEastAsia" w:hAnsi="Times New Roman" w:cs="Times New Roman"/>
                <w:sz w:val="20"/>
                <w:szCs w:val="20"/>
                <w:lang w:bidi="en-US"/>
              </w:rPr>
            </w:pPr>
            <w:r w:rsidRPr="00141283">
              <w:rPr>
                <w:rFonts w:ascii="Times New Roman" w:eastAsiaTheme="minorEastAsia" w:hAnsi="Times New Roman" w:cs="Times New Roman"/>
                <w:sz w:val="20"/>
                <w:szCs w:val="20"/>
                <w:lang w:bidi="en-US"/>
              </w:rPr>
              <w:t>44 353</w:t>
            </w:r>
          </w:p>
        </w:tc>
        <w:tc>
          <w:tcPr>
            <w:tcW w:w="1276" w:type="dxa"/>
            <w:tcBorders>
              <w:top w:val="single" w:sz="4" w:space="0" w:color="auto"/>
              <w:left w:val="nil"/>
              <w:bottom w:val="single" w:sz="4" w:space="0" w:color="auto"/>
              <w:right w:val="single" w:sz="4" w:space="0" w:color="auto"/>
            </w:tcBorders>
            <w:shd w:val="clear" w:color="auto" w:fill="auto"/>
            <w:noWrap/>
            <w:vAlign w:val="center"/>
          </w:tcPr>
          <w:p w:rsidR="004940F9" w:rsidRPr="00141283" w:rsidRDefault="004940F9" w:rsidP="006D72C7">
            <w:pPr>
              <w:spacing w:after="0" w:line="240" w:lineRule="auto"/>
              <w:jc w:val="center"/>
              <w:rPr>
                <w:rFonts w:ascii="Times New Roman" w:eastAsiaTheme="minorEastAsia" w:hAnsi="Times New Roman" w:cs="Times New Roman"/>
                <w:sz w:val="20"/>
                <w:szCs w:val="20"/>
                <w:lang w:bidi="en-US"/>
              </w:rPr>
            </w:pPr>
            <w:r w:rsidRPr="00141283">
              <w:rPr>
                <w:rFonts w:ascii="Times New Roman" w:eastAsiaTheme="minorEastAsia" w:hAnsi="Times New Roman" w:cs="Times New Roman"/>
                <w:sz w:val="20"/>
                <w:szCs w:val="20"/>
                <w:lang w:bidi="en-US"/>
              </w:rPr>
              <w:t>10</w:t>
            </w:r>
            <w:r w:rsidR="006D72C7">
              <w:rPr>
                <w:rFonts w:ascii="Times New Roman" w:eastAsiaTheme="minorEastAsia" w:hAnsi="Times New Roman" w:cs="Times New Roman"/>
                <w:sz w:val="20"/>
                <w:szCs w:val="20"/>
                <w:lang w:bidi="en-US"/>
              </w:rPr>
              <w:t>3</w:t>
            </w:r>
            <w:r w:rsidRPr="00141283">
              <w:rPr>
                <w:rFonts w:ascii="Times New Roman" w:eastAsiaTheme="minorEastAsia" w:hAnsi="Times New Roman" w:cs="Times New Roman"/>
                <w:sz w:val="20"/>
                <w:szCs w:val="20"/>
                <w:lang w:bidi="en-US"/>
              </w:rPr>
              <w:t xml:space="preserve"> </w:t>
            </w:r>
            <w:r w:rsidR="006D72C7">
              <w:rPr>
                <w:rFonts w:ascii="Times New Roman" w:eastAsiaTheme="minorEastAsia" w:hAnsi="Times New Roman" w:cs="Times New Roman"/>
                <w:sz w:val="20"/>
                <w:szCs w:val="20"/>
                <w:lang w:bidi="en-US"/>
              </w:rPr>
              <w:t>962</w:t>
            </w:r>
          </w:p>
        </w:tc>
        <w:tc>
          <w:tcPr>
            <w:tcW w:w="1275" w:type="dxa"/>
            <w:tcBorders>
              <w:top w:val="single" w:sz="4" w:space="0" w:color="auto"/>
              <w:left w:val="nil"/>
              <w:bottom w:val="single" w:sz="4" w:space="0" w:color="auto"/>
              <w:right w:val="single" w:sz="4" w:space="0" w:color="auto"/>
            </w:tcBorders>
            <w:shd w:val="clear" w:color="auto" w:fill="auto"/>
            <w:noWrap/>
            <w:vAlign w:val="center"/>
          </w:tcPr>
          <w:p w:rsidR="004940F9" w:rsidRPr="00141283" w:rsidRDefault="007E6191" w:rsidP="006D72C7">
            <w:pPr>
              <w:spacing w:after="0" w:line="240" w:lineRule="auto"/>
              <w:jc w:val="center"/>
              <w:rPr>
                <w:rFonts w:ascii="Times New Roman" w:eastAsiaTheme="minorEastAsia" w:hAnsi="Times New Roman" w:cs="Times New Roman"/>
                <w:sz w:val="20"/>
                <w:szCs w:val="20"/>
                <w:lang w:bidi="en-US"/>
              </w:rPr>
            </w:pPr>
            <w:r w:rsidRPr="00141283">
              <w:rPr>
                <w:rFonts w:ascii="Times New Roman" w:eastAsiaTheme="minorEastAsia" w:hAnsi="Times New Roman" w:cs="Times New Roman"/>
                <w:sz w:val="20"/>
                <w:szCs w:val="20"/>
                <w:lang w:bidi="en-US"/>
              </w:rPr>
              <w:t>12</w:t>
            </w:r>
            <w:r w:rsidR="00373F68">
              <w:rPr>
                <w:rFonts w:ascii="Times New Roman" w:eastAsiaTheme="minorEastAsia" w:hAnsi="Times New Roman" w:cs="Times New Roman"/>
                <w:sz w:val="20"/>
                <w:szCs w:val="20"/>
                <w:lang w:bidi="en-US"/>
              </w:rPr>
              <w:t>2</w:t>
            </w:r>
            <w:r w:rsidRPr="00141283">
              <w:rPr>
                <w:rFonts w:ascii="Times New Roman" w:eastAsiaTheme="minorEastAsia" w:hAnsi="Times New Roman" w:cs="Times New Roman"/>
                <w:sz w:val="20"/>
                <w:szCs w:val="20"/>
                <w:lang w:bidi="en-US"/>
              </w:rPr>
              <w:t xml:space="preserve"> </w:t>
            </w:r>
            <w:r w:rsidR="006D72C7">
              <w:rPr>
                <w:rFonts w:ascii="Times New Roman" w:eastAsiaTheme="minorEastAsia" w:hAnsi="Times New Roman" w:cs="Times New Roman"/>
                <w:sz w:val="20"/>
                <w:szCs w:val="20"/>
                <w:lang w:bidi="en-US"/>
              </w:rPr>
              <w:t>235</w:t>
            </w:r>
          </w:p>
        </w:tc>
      </w:tr>
      <w:tr w:rsidR="004940F9" w:rsidRPr="00141283" w:rsidTr="004940F9">
        <w:trPr>
          <w:trHeight w:val="454"/>
          <w:jc w:val="center"/>
        </w:trPr>
        <w:tc>
          <w:tcPr>
            <w:tcW w:w="4874" w:type="dxa"/>
            <w:tcBorders>
              <w:top w:val="nil"/>
              <w:left w:val="single" w:sz="4" w:space="0" w:color="auto"/>
              <w:bottom w:val="single" w:sz="4" w:space="0" w:color="auto"/>
              <w:right w:val="single" w:sz="4" w:space="0" w:color="auto"/>
            </w:tcBorders>
            <w:shd w:val="clear" w:color="auto" w:fill="auto"/>
            <w:vAlign w:val="center"/>
          </w:tcPr>
          <w:p w:rsidR="004940F9" w:rsidRPr="00141283" w:rsidRDefault="004940F9" w:rsidP="004940F9">
            <w:pPr>
              <w:spacing w:after="0" w:line="240" w:lineRule="auto"/>
              <w:rPr>
                <w:rFonts w:ascii="Times New Roman" w:eastAsiaTheme="minorEastAsia" w:hAnsi="Times New Roman" w:cs="Times New Roman"/>
                <w:b/>
                <w:bCs/>
                <w:sz w:val="20"/>
                <w:szCs w:val="20"/>
                <w:lang w:bidi="en-US"/>
              </w:rPr>
            </w:pPr>
            <w:r w:rsidRPr="00141283">
              <w:rPr>
                <w:rFonts w:ascii="Times New Roman" w:eastAsiaTheme="minorEastAsia" w:hAnsi="Times New Roman" w:cs="Times New Roman"/>
                <w:b/>
                <w:bCs/>
                <w:sz w:val="20"/>
                <w:szCs w:val="20"/>
                <w:lang w:bidi="en-US"/>
              </w:rPr>
              <w:t>Количество мест школьного образования, всего</w:t>
            </w:r>
          </w:p>
        </w:tc>
        <w:tc>
          <w:tcPr>
            <w:tcW w:w="1701" w:type="dxa"/>
            <w:tcBorders>
              <w:top w:val="nil"/>
              <w:left w:val="nil"/>
              <w:bottom w:val="single" w:sz="4" w:space="0" w:color="auto"/>
              <w:right w:val="single" w:sz="4" w:space="0" w:color="auto"/>
            </w:tcBorders>
            <w:shd w:val="clear" w:color="auto" w:fill="auto"/>
            <w:noWrap/>
            <w:vAlign w:val="center"/>
          </w:tcPr>
          <w:p w:rsidR="004940F9" w:rsidRPr="00141283" w:rsidRDefault="00732718" w:rsidP="005C1F77">
            <w:pPr>
              <w:spacing w:after="0" w:line="240" w:lineRule="auto"/>
              <w:jc w:val="center"/>
              <w:rPr>
                <w:rFonts w:ascii="Times New Roman" w:eastAsiaTheme="minorEastAsia" w:hAnsi="Times New Roman" w:cs="Times New Roman"/>
                <w:b/>
                <w:bCs/>
                <w:sz w:val="20"/>
                <w:szCs w:val="20"/>
                <w:lang w:bidi="en-US"/>
              </w:rPr>
            </w:pPr>
            <w:r>
              <w:rPr>
                <w:rFonts w:ascii="Times New Roman" w:eastAsiaTheme="minorEastAsia" w:hAnsi="Times New Roman" w:cs="Times New Roman"/>
                <w:b/>
                <w:bCs/>
                <w:sz w:val="20"/>
                <w:szCs w:val="20"/>
                <w:lang w:bidi="en-US"/>
              </w:rPr>
              <w:t>1</w:t>
            </w:r>
            <w:r w:rsidR="004940F9" w:rsidRPr="00141283">
              <w:rPr>
                <w:rFonts w:ascii="Times New Roman" w:eastAsiaTheme="minorEastAsia" w:hAnsi="Times New Roman" w:cs="Times New Roman"/>
                <w:b/>
                <w:bCs/>
                <w:sz w:val="20"/>
                <w:szCs w:val="20"/>
                <w:lang w:bidi="en-US"/>
              </w:rPr>
              <w:t xml:space="preserve"> </w:t>
            </w:r>
            <w:r>
              <w:rPr>
                <w:rFonts w:ascii="Times New Roman" w:eastAsiaTheme="minorEastAsia" w:hAnsi="Times New Roman" w:cs="Times New Roman"/>
                <w:b/>
                <w:bCs/>
                <w:sz w:val="20"/>
                <w:szCs w:val="20"/>
                <w:lang w:bidi="en-US"/>
              </w:rPr>
              <w:t>9</w:t>
            </w:r>
            <w:r w:rsidR="005C1F77">
              <w:rPr>
                <w:rFonts w:ascii="Times New Roman" w:eastAsiaTheme="minorEastAsia" w:hAnsi="Times New Roman" w:cs="Times New Roman"/>
                <w:b/>
                <w:bCs/>
                <w:sz w:val="20"/>
                <w:szCs w:val="20"/>
                <w:lang w:bidi="en-US"/>
              </w:rPr>
              <w:t>8</w:t>
            </w:r>
            <w:r w:rsidR="004940F9" w:rsidRPr="00141283">
              <w:rPr>
                <w:rFonts w:ascii="Times New Roman" w:eastAsiaTheme="minorEastAsia" w:hAnsi="Times New Roman" w:cs="Times New Roman"/>
                <w:b/>
                <w:bCs/>
                <w:sz w:val="20"/>
                <w:szCs w:val="20"/>
                <w:lang w:bidi="en-US"/>
              </w:rPr>
              <w:t>0</w:t>
            </w:r>
          </w:p>
        </w:tc>
        <w:tc>
          <w:tcPr>
            <w:tcW w:w="1276" w:type="dxa"/>
            <w:tcBorders>
              <w:top w:val="nil"/>
              <w:left w:val="nil"/>
              <w:bottom w:val="single" w:sz="4" w:space="0" w:color="auto"/>
              <w:right w:val="single" w:sz="4" w:space="0" w:color="auto"/>
            </w:tcBorders>
            <w:shd w:val="clear" w:color="auto" w:fill="auto"/>
            <w:noWrap/>
            <w:vAlign w:val="center"/>
          </w:tcPr>
          <w:p w:rsidR="004940F9" w:rsidRPr="00732718" w:rsidRDefault="007135AA" w:rsidP="00675667">
            <w:pPr>
              <w:spacing w:after="0" w:line="240" w:lineRule="auto"/>
              <w:jc w:val="center"/>
              <w:rPr>
                <w:rFonts w:ascii="Times New Roman" w:eastAsiaTheme="minorEastAsia" w:hAnsi="Times New Roman" w:cs="Times New Roman"/>
                <w:b/>
                <w:bCs/>
                <w:sz w:val="20"/>
                <w:szCs w:val="20"/>
                <w:highlight w:val="yellow"/>
                <w:lang w:bidi="en-US"/>
              </w:rPr>
            </w:pPr>
            <w:r w:rsidRPr="001234DC">
              <w:rPr>
                <w:rFonts w:ascii="Times New Roman" w:eastAsiaTheme="minorEastAsia" w:hAnsi="Times New Roman" w:cs="Times New Roman"/>
                <w:b/>
                <w:bCs/>
                <w:sz w:val="20"/>
                <w:szCs w:val="20"/>
                <w:lang w:bidi="en-US"/>
              </w:rPr>
              <w:t>1</w:t>
            </w:r>
            <w:r w:rsidR="001234DC" w:rsidRPr="001234DC">
              <w:rPr>
                <w:rFonts w:ascii="Times New Roman" w:eastAsiaTheme="minorEastAsia" w:hAnsi="Times New Roman" w:cs="Times New Roman"/>
                <w:b/>
                <w:bCs/>
                <w:sz w:val="20"/>
                <w:szCs w:val="20"/>
                <w:lang w:bidi="en-US"/>
              </w:rPr>
              <w:t>3</w:t>
            </w:r>
            <w:r w:rsidR="001F0A40">
              <w:rPr>
                <w:rFonts w:ascii="Times New Roman" w:eastAsiaTheme="minorEastAsia" w:hAnsi="Times New Roman" w:cs="Times New Roman"/>
                <w:b/>
                <w:bCs/>
                <w:sz w:val="20"/>
                <w:szCs w:val="20"/>
                <w:lang w:bidi="en-US"/>
              </w:rPr>
              <w:t> </w:t>
            </w:r>
            <w:r w:rsidR="001234DC" w:rsidRPr="001234DC">
              <w:rPr>
                <w:rFonts w:ascii="Times New Roman" w:eastAsiaTheme="minorEastAsia" w:hAnsi="Times New Roman" w:cs="Times New Roman"/>
                <w:b/>
                <w:bCs/>
                <w:sz w:val="20"/>
                <w:szCs w:val="20"/>
                <w:lang w:bidi="en-US"/>
              </w:rPr>
              <w:t>2</w:t>
            </w:r>
            <w:r w:rsidR="001E637F">
              <w:rPr>
                <w:rFonts w:ascii="Times New Roman" w:eastAsiaTheme="minorEastAsia" w:hAnsi="Times New Roman" w:cs="Times New Roman"/>
                <w:b/>
                <w:bCs/>
                <w:sz w:val="20"/>
                <w:szCs w:val="20"/>
                <w:lang w:bidi="en-US"/>
              </w:rPr>
              <w:t>35</w:t>
            </w:r>
          </w:p>
        </w:tc>
        <w:tc>
          <w:tcPr>
            <w:tcW w:w="1275" w:type="dxa"/>
            <w:tcBorders>
              <w:top w:val="nil"/>
              <w:left w:val="nil"/>
              <w:bottom w:val="single" w:sz="4" w:space="0" w:color="auto"/>
              <w:right w:val="single" w:sz="4" w:space="0" w:color="auto"/>
            </w:tcBorders>
            <w:shd w:val="clear" w:color="auto" w:fill="auto"/>
            <w:noWrap/>
            <w:vAlign w:val="center"/>
          </w:tcPr>
          <w:p w:rsidR="004940F9" w:rsidRPr="00732718" w:rsidRDefault="004940F9" w:rsidP="001E637F">
            <w:pPr>
              <w:spacing w:after="0" w:line="240" w:lineRule="auto"/>
              <w:jc w:val="center"/>
              <w:rPr>
                <w:rFonts w:ascii="Times New Roman" w:eastAsiaTheme="minorEastAsia" w:hAnsi="Times New Roman" w:cs="Times New Roman"/>
                <w:b/>
                <w:bCs/>
                <w:sz w:val="20"/>
                <w:szCs w:val="20"/>
                <w:highlight w:val="yellow"/>
                <w:lang w:bidi="en-US"/>
              </w:rPr>
            </w:pPr>
            <w:r w:rsidRPr="001234DC">
              <w:rPr>
                <w:rFonts w:ascii="Times New Roman" w:eastAsiaTheme="minorEastAsia" w:hAnsi="Times New Roman" w:cs="Times New Roman"/>
                <w:b/>
                <w:bCs/>
                <w:sz w:val="20"/>
                <w:szCs w:val="20"/>
                <w:lang w:bidi="en-US"/>
              </w:rPr>
              <w:t>1</w:t>
            </w:r>
            <w:r w:rsidR="007135AA" w:rsidRPr="001234DC">
              <w:rPr>
                <w:rFonts w:ascii="Times New Roman" w:eastAsiaTheme="minorEastAsia" w:hAnsi="Times New Roman" w:cs="Times New Roman"/>
                <w:b/>
                <w:bCs/>
                <w:sz w:val="20"/>
                <w:szCs w:val="20"/>
                <w:lang w:bidi="en-US"/>
              </w:rPr>
              <w:t xml:space="preserve">6 </w:t>
            </w:r>
            <w:r w:rsidR="00707B67">
              <w:rPr>
                <w:rFonts w:ascii="Times New Roman" w:eastAsiaTheme="minorEastAsia" w:hAnsi="Times New Roman" w:cs="Times New Roman"/>
                <w:b/>
                <w:bCs/>
                <w:sz w:val="20"/>
                <w:szCs w:val="20"/>
                <w:lang w:bidi="en-US"/>
              </w:rPr>
              <w:t>5</w:t>
            </w:r>
            <w:r w:rsidR="001E637F">
              <w:rPr>
                <w:rFonts w:ascii="Times New Roman" w:eastAsiaTheme="minorEastAsia" w:hAnsi="Times New Roman" w:cs="Times New Roman"/>
                <w:b/>
                <w:bCs/>
                <w:sz w:val="20"/>
                <w:szCs w:val="20"/>
                <w:lang w:bidi="en-US"/>
              </w:rPr>
              <w:t>25</w:t>
            </w:r>
          </w:p>
        </w:tc>
      </w:tr>
      <w:tr w:rsidR="004940F9" w:rsidRPr="00141283" w:rsidTr="004940F9">
        <w:trPr>
          <w:trHeight w:val="454"/>
          <w:jc w:val="center"/>
        </w:trPr>
        <w:tc>
          <w:tcPr>
            <w:tcW w:w="4874" w:type="dxa"/>
            <w:tcBorders>
              <w:top w:val="nil"/>
              <w:left w:val="single" w:sz="4" w:space="0" w:color="auto"/>
              <w:bottom w:val="single" w:sz="4" w:space="0" w:color="auto"/>
              <w:right w:val="single" w:sz="4" w:space="0" w:color="auto"/>
            </w:tcBorders>
            <w:shd w:val="clear" w:color="auto" w:fill="auto"/>
            <w:vAlign w:val="center"/>
          </w:tcPr>
          <w:p w:rsidR="004940F9" w:rsidRPr="00141283" w:rsidRDefault="004940F9" w:rsidP="004940F9">
            <w:pPr>
              <w:spacing w:after="0" w:line="240" w:lineRule="auto"/>
              <w:rPr>
                <w:rFonts w:ascii="Times New Roman" w:eastAsiaTheme="minorEastAsia" w:hAnsi="Times New Roman" w:cs="Times New Roman"/>
                <w:bCs/>
                <w:sz w:val="20"/>
                <w:szCs w:val="20"/>
                <w:lang w:bidi="en-US"/>
              </w:rPr>
            </w:pPr>
            <w:r w:rsidRPr="00141283">
              <w:rPr>
                <w:rFonts w:ascii="Times New Roman" w:eastAsiaTheme="minorEastAsia" w:hAnsi="Times New Roman" w:cs="Times New Roman"/>
                <w:bCs/>
                <w:sz w:val="20"/>
                <w:szCs w:val="20"/>
                <w:lang w:bidi="en-US"/>
              </w:rPr>
              <w:t>Требуется мест по РНГП МО</w:t>
            </w:r>
          </w:p>
          <w:p w:rsidR="004940F9" w:rsidRPr="00141283" w:rsidRDefault="004940F9" w:rsidP="004940F9">
            <w:pPr>
              <w:spacing w:after="0" w:line="240" w:lineRule="auto"/>
              <w:rPr>
                <w:rFonts w:ascii="Times New Roman" w:eastAsiaTheme="minorEastAsia" w:hAnsi="Times New Roman" w:cs="Times New Roman"/>
                <w:bCs/>
                <w:sz w:val="20"/>
                <w:szCs w:val="20"/>
                <w:lang w:bidi="en-US"/>
              </w:rPr>
            </w:pPr>
            <w:r w:rsidRPr="00141283">
              <w:rPr>
                <w:rFonts w:ascii="Times New Roman" w:eastAsiaTheme="minorEastAsia" w:hAnsi="Times New Roman" w:cs="Times New Roman"/>
                <w:bCs/>
                <w:sz w:val="20"/>
                <w:szCs w:val="20"/>
                <w:lang w:bidi="en-US"/>
              </w:rPr>
              <w:t>135 мест на 1000 жителей</w:t>
            </w:r>
          </w:p>
        </w:tc>
        <w:tc>
          <w:tcPr>
            <w:tcW w:w="1701" w:type="dxa"/>
            <w:tcBorders>
              <w:top w:val="nil"/>
              <w:left w:val="nil"/>
              <w:bottom w:val="single" w:sz="4" w:space="0" w:color="auto"/>
              <w:right w:val="single" w:sz="4" w:space="0" w:color="auto"/>
            </w:tcBorders>
            <w:shd w:val="clear" w:color="auto" w:fill="auto"/>
            <w:noWrap/>
            <w:vAlign w:val="center"/>
          </w:tcPr>
          <w:p w:rsidR="004940F9" w:rsidRPr="00141283" w:rsidRDefault="004940F9" w:rsidP="004940F9">
            <w:pPr>
              <w:spacing w:after="0" w:line="240" w:lineRule="auto"/>
              <w:jc w:val="center"/>
              <w:rPr>
                <w:rFonts w:ascii="Times New Roman" w:eastAsiaTheme="minorEastAsia" w:hAnsi="Times New Roman" w:cs="Times New Roman"/>
                <w:bCs/>
                <w:sz w:val="20"/>
                <w:szCs w:val="20"/>
                <w:lang w:bidi="en-US"/>
              </w:rPr>
            </w:pPr>
            <w:r w:rsidRPr="00141283">
              <w:rPr>
                <w:rFonts w:ascii="Times New Roman" w:eastAsiaTheme="minorEastAsia" w:hAnsi="Times New Roman" w:cs="Times New Roman"/>
                <w:bCs/>
                <w:sz w:val="20"/>
                <w:szCs w:val="20"/>
                <w:lang w:bidi="en-US"/>
              </w:rPr>
              <w:t>5 988</w:t>
            </w:r>
          </w:p>
        </w:tc>
        <w:tc>
          <w:tcPr>
            <w:tcW w:w="1276" w:type="dxa"/>
            <w:tcBorders>
              <w:top w:val="nil"/>
              <w:left w:val="nil"/>
              <w:bottom w:val="single" w:sz="4" w:space="0" w:color="auto"/>
              <w:right w:val="single" w:sz="4" w:space="0" w:color="auto"/>
            </w:tcBorders>
            <w:shd w:val="clear" w:color="auto" w:fill="auto"/>
            <w:noWrap/>
            <w:vAlign w:val="center"/>
          </w:tcPr>
          <w:p w:rsidR="004940F9" w:rsidRPr="00141283" w:rsidRDefault="004940F9" w:rsidP="006D72C7">
            <w:pPr>
              <w:spacing w:after="0" w:line="240" w:lineRule="auto"/>
              <w:jc w:val="center"/>
              <w:rPr>
                <w:rFonts w:ascii="Times New Roman" w:eastAsiaTheme="minorEastAsia" w:hAnsi="Times New Roman" w:cs="Times New Roman"/>
                <w:bCs/>
                <w:sz w:val="20"/>
                <w:szCs w:val="20"/>
                <w:lang w:bidi="en-US"/>
              </w:rPr>
            </w:pPr>
            <w:r w:rsidRPr="00141283">
              <w:rPr>
                <w:rFonts w:ascii="Times New Roman" w:eastAsiaTheme="minorEastAsia" w:hAnsi="Times New Roman" w:cs="Times New Roman"/>
                <w:bCs/>
                <w:sz w:val="20"/>
                <w:szCs w:val="20"/>
                <w:lang w:bidi="en-US"/>
              </w:rPr>
              <w:t>1</w:t>
            </w:r>
            <w:r w:rsidR="0011295E" w:rsidRPr="00141283">
              <w:rPr>
                <w:rFonts w:ascii="Times New Roman" w:eastAsiaTheme="minorEastAsia" w:hAnsi="Times New Roman" w:cs="Times New Roman"/>
                <w:bCs/>
                <w:sz w:val="20"/>
                <w:szCs w:val="20"/>
                <w:lang w:bidi="en-US"/>
              </w:rPr>
              <w:t>4</w:t>
            </w:r>
            <w:r w:rsidRPr="00141283">
              <w:rPr>
                <w:rFonts w:ascii="Times New Roman" w:eastAsiaTheme="minorEastAsia" w:hAnsi="Times New Roman" w:cs="Times New Roman"/>
                <w:bCs/>
                <w:sz w:val="20"/>
                <w:szCs w:val="20"/>
                <w:lang w:bidi="en-US"/>
              </w:rPr>
              <w:t xml:space="preserve"> </w:t>
            </w:r>
            <w:r w:rsidR="00373F68">
              <w:rPr>
                <w:rFonts w:ascii="Times New Roman" w:eastAsiaTheme="minorEastAsia" w:hAnsi="Times New Roman" w:cs="Times New Roman"/>
                <w:bCs/>
                <w:sz w:val="20"/>
                <w:szCs w:val="20"/>
                <w:lang w:bidi="en-US"/>
              </w:rPr>
              <w:t>0</w:t>
            </w:r>
            <w:r w:rsidR="006D72C7">
              <w:rPr>
                <w:rFonts w:ascii="Times New Roman" w:eastAsiaTheme="minorEastAsia" w:hAnsi="Times New Roman" w:cs="Times New Roman"/>
                <w:bCs/>
                <w:sz w:val="20"/>
                <w:szCs w:val="20"/>
                <w:lang w:bidi="en-US"/>
              </w:rPr>
              <w:t>35</w:t>
            </w:r>
          </w:p>
        </w:tc>
        <w:tc>
          <w:tcPr>
            <w:tcW w:w="1275" w:type="dxa"/>
            <w:tcBorders>
              <w:top w:val="nil"/>
              <w:left w:val="nil"/>
              <w:bottom w:val="single" w:sz="4" w:space="0" w:color="auto"/>
              <w:right w:val="single" w:sz="4" w:space="0" w:color="auto"/>
            </w:tcBorders>
            <w:shd w:val="clear" w:color="auto" w:fill="auto"/>
            <w:noWrap/>
            <w:vAlign w:val="center"/>
          </w:tcPr>
          <w:p w:rsidR="004940F9" w:rsidRPr="00141283" w:rsidRDefault="004940F9" w:rsidP="006D72C7">
            <w:pPr>
              <w:spacing w:after="0" w:line="240" w:lineRule="auto"/>
              <w:jc w:val="center"/>
              <w:rPr>
                <w:rFonts w:ascii="Times New Roman" w:eastAsiaTheme="minorEastAsia" w:hAnsi="Times New Roman" w:cs="Times New Roman"/>
                <w:bCs/>
                <w:sz w:val="20"/>
                <w:szCs w:val="20"/>
                <w:lang w:bidi="en-US"/>
              </w:rPr>
            </w:pPr>
            <w:r w:rsidRPr="00141283">
              <w:rPr>
                <w:rFonts w:ascii="Times New Roman" w:eastAsiaTheme="minorEastAsia" w:hAnsi="Times New Roman" w:cs="Times New Roman"/>
                <w:bCs/>
                <w:sz w:val="20"/>
                <w:szCs w:val="20"/>
                <w:lang w:bidi="en-US"/>
              </w:rPr>
              <w:t xml:space="preserve">16 </w:t>
            </w:r>
            <w:r w:rsidR="00373F68">
              <w:rPr>
                <w:rFonts w:ascii="Times New Roman" w:eastAsiaTheme="minorEastAsia" w:hAnsi="Times New Roman" w:cs="Times New Roman"/>
                <w:bCs/>
                <w:sz w:val="20"/>
                <w:szCs w:val="20"/>
                <w:lang w:bidi="en-US"/>
              </w:rPr>
              <w:t>5</w:t>
            </w:r>
            <w:r w:rsidR="006D72C7">
              <w:rPr>
                <w:rFonts w:ascii="Times New Roman" w:eastAsiaTheme="minorEastAsia" w:hAnsi="Times New Roman" w:cs="Times New Roman"/>
                <w:bCs/>
                <w:sz w:val="20"/>
                <w:szCs w:val="20"/>
                <w:lang w:bidi="en-US"/>
              </w:rPr>
              <w:t>02</w:t>
            </w:r>
          </w:p>
        </w:tc>
      </w:tr>
      <w:tr w:rsidR="004940F9" w:rsidRPr="00141283" w:rsidTr="004940F9">
        <w:trPr>
          <w:trHeight w:val="454"/>
          <w:jc w:val="center"/>
        </w:trPr>
        <w:tc>
          <w:tcPr>
            <w:tcW w:w="4874" w:type="dxa"/>
            <w:tcBorders>
              <w:top w:val="nil"/>
              <w:left w:val="single" w:sz="4" w:space="0" w:color="auto"/>
              <w:bottom w:val="single" w:sz="4" w:space="0" w:color="auto"/>
              <w:right w:val="single" w:sz="4" w:space="0" w:color="auto"/>
            </w:tcBorders>
            <w:shd w:val="clear" w:color="auto" w:fill="auto"/>
            <w:vAlign w:val="center"/>
          </w:tcPr>
          <w:p w:rsidR="004940F9" w:rsidRPr="00141283" w:rsidRDefault="004940F9" w:rsidP="004940F9">
            <w:pPr>
              <w:spacing w:after="0" w:line="240" w:lineRule="auto"/>
              <w:rPr>
                <w:rFonts w:ascii="Times New Roman" w:eastAsiaTheme="minorEastAsia" w:hAnsi="Times New Roman" w:cs="Times New Roman"/>
                <w:bCs/>
                <w:sz w:val="20"/>
                <w:szCs w:val="24"/>
                <w:lang w:bidi="en-US"/>
              </w:rPr>
            </w:pPr>
            <w:r w:rsidRPr="00141283">
              <w:rPr>
                <w:rFonts w:ascii="Times New Roman" w:eastAsiaTheme="minorEastAsia" w:hAnsi="Times New Roman" w:cs="Times New Roman"/>
                <w:bCs/>
                <w:sz w:val="20"/>
                <w:szCs w:val="24"/>
                <w:lang w:bidi="en-US"/>
              </w:rPr>
              <w:lastRenderedPageBreak/>
              <w:t>Рекомендуемое приращение / сокращение мощности к предыдущему периоду</w:t>
            </w:r>
          </w:p>
        </w:tc>
        <w:tc>
          <w:tcPr>
            <w:tcW w:w="1701" w:type="dxa"/>
            <w:tcBorders>
              <w:top w:val="nil"/>
              <w:left w:val="nil"/>
              <w:bottom w:val="single" w:sz="4" w:space="0" w:color="auto"/>
              <w:right w:val="single" w:sz="4" w:space="0" w:color="auto"/>
            </w:tcBorders>
            <w:shd w:val="clear" w:color="auto" w:fill="auto"/>
            <w:noWrap/>
            <w:vAlign w:val="center"/>
          </w:tcPr>
          <w:p w:rsidR="004940F9" w:rsidRPr="00141283" w:rsidRDefault="004940F9" w:rsidP="004940F9">
            <w:pPr>
              <w:spacing w:after="0" w:line="240" w:lineRule="auto"/>
              <w:jc w:val="center"/>
              <w:rPr>
                <w:rFonts w:ascii="Times New Roman" w:eastAsiaTheme="minorEastAsia" w:hAnsi="Times New Roman" w:cs="Times New Roman"/>
                <w:iCs/>
                <w:sz w:val="20"/>
                <w:szCs w:val="24"/>
                <w:lang w:bidi="en-US"/>
              </w:rPr>
            </w:pPr>
            <w:r w:rsidRPr="00141283">
              <w:rPr>
                <w:rFonts w:ascii="Times New Roman" w:eastAsiaTheme="minorEastAsia" w:hAnsi="Times New Roman" w:cs="Times New Roman"/>
                <w:iCs/>
                <w:sz w:val="20"/>
                <w:szCs w:val="24"/>
                <w:lang w:bidi="en-US"/>
              </w:rPr>
              <w:t>-</w:t>
            </w:r>
          </w:p>
        </w:tc>
        <w:tc>
          <w:tcPr>
            <w:tcW w:w="1276" w:type="dxa"/>
            <w:tcBorders>
              <w:top w:val="nil"/>
              <w:left w:val="nil"/>
              <w:bottom w:val="single" w:sz="4" w:space="0" w:color="auto"/>
              <w:right w:val="single" w:sz="4" w:space="0" w:color="auto"/>
            </w:tcBorders>
            <w:shd w:val="clear" w:color="auto" w:fill="auto"/>
            <w:noWrap/>
            <w:vAlign w:val="center"/>
          </w:tcPr>
          <w:p w:rsidR="004940F9" w:rsidRPr="00732718" w:rsidRDefault="007135AA" w:rsidP="00B93AC5">
            <w:pPr>
              <w:spacing w:after="0" w:line="240" w:lineRule="auto"/>
              <w:jc w:val="center"/>
              <w:rPr>
                <w:rFonts w:ascii="Times New Roman" w:eastAsiaTheme="minorEastAsia" w:hAnsi="Times New Roman" w:cs="Times New Roman"/>
                <w:iCs/>
                <w:sz w:val="20"/>
                <w:szCs w:val="24"/>
                <w:highlight w:val="yellow"/>
                <w:lang w:bidi="en-US"/>
              </w:rPr>
            </w:pPr>
            <w:r w:rsidRPr="001234DC">
              <w:rPr>
                <w:rFonts w:ascii="Times New Roman" w:eastAsiaTheme="minorEastAsia" w:hAnsi="Times New Roman" w:cs="Times New Roman"/>
                <w:iCs/>
                <w:sz w:val="20"/>
                <w:szCs w:val="24"/>
                <w:lang w:bidi="en-US"/>
              </w:rPr>
              <w:t>1</w:t>
            </w:r>
            <w:r w:rsidR="001234DC" w:rsidRPr="001234DC">
              <w:rPr>
                <w:rFonts w:ascii="Times New Roman" w:eastAsiaTheme="minorEastAsia" w:hAnsi="Times New Roman" w:cs="Times New Roman"/>
                <w:iCs/>
                <w:sz w:val="20"/>
                <w:szCs w:val="24"/>
                <w:lang w:bidi="en-US"/>
              </w:rPr>
              <w:t>1</w:t>
            </w:r>
            <w:r w:rsidR="00B93AC5">
              <w:rPr>
                <w:rFonts w:ascii="Times New Roman" w:eastAsiaTheme="minorEastAsia" w:hAnsi="Times New Roman" w:cs="Times New Roman"/>
                <w:iCs/>
                <w:sz w:val="20"/>
                <w:szCs w:val="24"/>
                <w:lang w:bidi="en-US"/>
              </w:rPr>
              <w:t>5</w:t>
            </w:r>
            <w:r w:rsidR="001E637F">
              <w:rPr>
                <w:rFonts w:ascii="Times New Roman" w:eastAsiaTheme="minorEastAsia" w:hAnsi="Times New Roman" w:cs="Times New Roman"/>
                <w:iCs/>
                <w:sz w:val="20"/>
                <w:szCs w:val="24"/>
                <w:lang w:bidi="en-US"/>
              </w:rPr>
              <w:t>55</w:t>
            </w:r>
            <w:r w:rsidR="004940F9" w:rsidRPr="001234DC">
              <w:rPr>
                <w:rFonts w:ascii="Times New Roman" w:eastAsiaTheme="minorEastAsia" w:hAnsi="Times New Roman" w:cs="Times New Roman"/>
                <w:iCs/>
                <w:sz w:val="20"/>
                <w:szCs w:val="24"/>
                <w:lang w:bidi="en-US"/>
              </w:rPr>
              <w:t xml:space="preserve"> / -</w:t>
            </w:r>
          </w:p>
        </w:tc>
        <w:tc>
          <w:tcPr>
            <w:tcW w:w="1275" w:type="dxa"/>
            <w:tcBorders>
              <w:top w:val="nil"/>
              <w:left w:val="nil"/>
              <w:bottom w:val="single" w:sz="4" w:space="0" w:color="auto"/>
              <w:right w:val="single" w:sz="4" w:space="0" w:color="auto"/>
            </w:tcBorders>
            <w:shd w:val="clear" w:color="auto" w:fill="auto"/>
            <w:noWrap/>
            <w:vAlign w:val="center"/>
          </w:tcPr>
          <w:p w:rsidR="004940F9" w:rsidRPr="00732718" w:rsidRDefault="001234DC" w:rsidP="00707B67">
            <w:pPr>
              <w:spacing w:after="0" w:line="240" w:lineRule="auto"/>
              <w:jc w:val="center"/>
              <w:rPr>
                <w:rFonts w:ascii="Times New Roman" w:eastAsiaTheme="minorEastAsia" w:hAnsi="Times New Roman" w:cs="Times New Roman"/>
                <w:iCs/>
                <w:sz w:val="20"/>
                <w:szCs w:val="24"/>
                <w:highlight w:val="yellow"/>
                <w:lang w:bidi="en-US"/>
              </w:rPr>
            </w:pPr>
            <w:r w:rsidRPr="001234DC">
              <w:rPr>
                <w:rFonts w:ascii="Times New Roman" w:eastAsiaTheme="minorEastAsia" w:hAnsi="Times New Roman" w:cs="Times New Roman"/>
                <w:iCs/>
                <w:sz w:val="20"/>
                <w:szCs w:val="24"/>
                <w:lang w:bidi="en-US"/>
              </w:rPr>
              <w:t>3</w:t>
            </w:r>
            <w:r w:rsidR="00707B67">
              <w:rPr>
                <w:rFonts w:ascii="Times New Roman" w:eastAsiaTheme="minorEastAsia" w:hAnsi="Times New Roman" w:cs="Times New Roman"/>
                <w:iCs/>
                <w:sz w:val="20"/>
                <w:szCs w:val="24"/>
                <w:lang w:bidi="en-US"/>
              </w:rPr>
              <w:t>29</w:t>
            </w:r>
            <w:r w:rsidRPr="001234DC">
              <w:rPr>
                <w:rFonts w:ascii="Times New Roman" w:eastAsiaTheme="minorEastAsia" w:hAnsi="Times New Roman" w:cs="Times New Roman"/>
                <w:iCs/>
                <w:sz w:val="20"/>
                <w:szCs w:val="24"/>
                <w:lang w:bidi="en-US"/>
              </w:rPr>
              <w:t>0</w:t>
            </w:r>
            <w:r w:rsidR="004940F9" w:rsidRPr="001234DC">
              <w:rPr>
                <w:rFonts w:ascii="Times New Roman" w:eastAsiaTheme="minorEastAsia" w:hAnsi="Times New Roman" w:cs="Times New Roman"/>
                <w:iCs/>
                <w:sz w:val="20"/>
                <w:szCs w:val="24"/>
                <w:lang w:bidi="en-US"/>
              </w:rPr>
              <w:t xml:space="preserve"> / -</w:t>
            </w:r>
          </w:p>
        </w:tc>
      </w:tr>
      <w:tr w:rsidR="004940F9" w:rsidRPr="00141283" w:rsidTr="004940F9">
        <w:trPr>
          <w:trHeight w:val="454"/>
          <w:jc w:val="center"/>
        </w:trPr>
        <w:tc>
          <w:tcPr>
            <w:tcW w:w="4874" w:type="dxa"/>
            <w:tcBorders>
              <w:top w:val="nil"/>
              <w:left w:val="single" w:sz="4" w:space="0" w:color="auto"/>
              <w:bottom w:val="single" w:sz="4" w:space="0" w:color="auto"/>
              <w:right w:val="single" w:sz="4" w:space="0" w:color="auto"/>
            </w:tcBorders>
            <w:shd w:val="clear" w:color="auto" w:fill="auto"/>
            <w:vAlign w:val="center"/>
          </w:tcPr>
          <w:p w:rsidR="004940F9" w:rsidRPr="00141283" w:rsidRDefault="004940F9" w:rsidP="004940F9">
            <w:pPr>
              <w:spacing w:after="0" w:line="240" w:lineRule="auto"/>
              <w:rPr>
                <w:rFonts w:ascii="Times New Roman" w:eastAsiaTheme="minorEastAsia" w:hAnsi="Times New Roman" w:cs="Times New Roman"/>
                <w:b/>
                <w:bCs/>
                <w:sz w:val="20"/>
                <w:szCs w:val="24"/>
                <w:lang w:bidi="en-US"/>
              </w:rPr>
            </w:pPr>
            <w:r w:rsidRPr="00141283">
              <w:rPr>
                <w:rFonts w:ascii="Times New Roman" w:eastAsiaTheme="minorEastAsia" w:hAnsi="Times New Roman" w:cs="Times New Roman"/>
                <w:b/>
                <w:bCs/>
                <w:sz w:val="20"/>
                <w:szCs w:val="24"/>
                <w:lang w:bidi="en-US"/>
              </w:rPr>
              <w:t>Уровень обеспеченности местами школьного образования по нормативу</w:t>
            </w:r>
          </w:p>
        </w:tc>
        <w:tc>
          <w:tcPr>
            <w:tcW w:w="1701" w:type="dxa"/>
            <w:tcBorders>
              <w:top w:val="nil"/>
              <w:left w:val="nil"/>
              <w:bottom w:val="single" w:sz="4" w:space="0" w:color="auto"/>
              <w:right w:val="single" w:sz="4" w:space="0" w:color="auto"/>
            </w:tcBorders>
            <w:shd w:val="clear" w:color="auto" w:fill="auto"/>
            <w:noWrap/>
            <w:vAlign w:val="center"/>
          </w:tcPr>
          <w:p w:rsidR="004940F9" w:rsidRPr="00141283" w:rsidRDefault="004940F9" w:rsidP="005C1F77">
            <w:pPr>
              <w:spacing w:after="0" w:line="240" w:lineRule="auto"/>
              <w:jc w:val="center"/>
              <w:rPr>
                <w:rFonts w:ascii="Times New Roman" w:eastAsiaTheme="minorEastAsia" w:hAnsi="Times New Roman" w:cs="Times New Roman"/>
                <w:b/>
                <w:bCs/>
                <w:sz w:val="20"/>
                <w:szCs w:val="24"/>
                <w:lang w:bidi="en-US"/>
              </w:rPr>
            </w:pPr>
            <w:r w:rsidRPr="00141283">
              <w:rPr>
                <w:rFonts w:ascii="Times New Roman" w:eastAsiaTheme="minorEastAsia" w:hAnsi="Times New Roman" w:cs="Times New Roman"/>
                <w:bCs/>
                <w:sz w:val="20"/>
                <w:szCs w:val="20"/>
                <w:lang w:bidi="en-US"/>
              </w:rPr>
              <w:t>3</w:t>
            </w:r>
            <w:r w:rsidR="005C1F77">
              <w:rPr>
                <w:rFonts w:ascii="Times New Roman" w:eastAsiaTheme="minorEastAsia" w:hAnsi="Times New Roman" w:cs="Times New Roman"/>
                <w:bCs/>
                <w:sz w:val="20"/>
                <w:szCs w:val="20"/>
                <w:lang w:bidi="en-US"/>
              </w:rPr>
              <w:t>3</w:t>
            </w:r>
            <w:r w:rsidRPr="00141283">
              <w:rPr>
                <w:rFonts w:ascii="Times New Roman" w:eastAsiaTheme="minorEastAsia" w:hAnsi="Times New Roman" w:cs="Times New Roman"/>
                <w:bCs/>
                <w:sz w:val="20"/>
                <w:szCs w:val="20"/>
                <w:lang w:bidi="en-US"/>
              </w:rPr>
              <w:t>,</w:t>
            </w:r>
            <w:r w:rsidR="005C1F77">
              <w:rPr>
                <w:rFonts w:ascii="Times New Roman" w:eastAsiaTheme="minorEastAsia" w:hAnsi="Times New Roman" w:cs="Times New Roman"/>
                <w:bCs/>
                <w:sz w:val="20"/>
                <w:szCs w:val="20"/>
                <w:lang w:bidi="en-US"/>
              </w:rPr>
              <w:t>1</w:t>
            </w:r>
            <w:r w:rsidRPr="00141283">
              <w:rPr>
                <w:rFonts w:ascii="Times New Roman" w:eastAsiaTheme="minorEastAsia" w:hAnsi="Times New Roman" w:cs="Times New Roman"/>
                <w:bCs/>
                <w:sz w:val="20"/>
                <w:szCs w:val="20"/>
                <w:lang w:bidi="en-US"/>
              </w:rPr>
              <w:t>%</w:t>
            </w:r>
          </w:p>
        </w:tc>
        <w:tc>
          <w:tcPr>
            <w:tcW w:w="1276" w:type="dxa"/>
            <w:tcBorders>
              <w:top w:val="nil"/>
              <w:left w:val="nil"/>
              <w:bottom w:val="single" w:sz="4" w:space="0" w:color="auto"/>
              <w:right w:val="single" w:sz="4" w:space="0" w:color="auto"/>
            </w:tcBorders>
            <w:shd w:val="clear" w:color="auto" w:fill="auto"/>
            <w:noWrap/>
            <w:vAlign w:val="center"/>
          </w:tcPr>
          <w:p w:rsidR="004940F9" w:rsidRPr="00141283" w:rsidRDefault="003D6945" w:rsidP="006D72C7">
            <w:pPr>
              <w:spacing w:after="0" w:line="240" w:lineRule="auto"/>
              <w:jc w:val="center"/>
              <w:rPr>
                <w:rFonts w:ascii="Times New Roman" w:eastAsiaTheme="minorEastAsia" w:hAnsi="Times New Roman" w:cs="Times New Roman"/>
                <w:b/>
                <w:bCs/>
                <w:sz w:val="20"/>
                <w:szCs w:val="24"/>
                <w:lang w:bidi="en-US"/>
              </w:rPr>
            </w:pPr>
            <w:r w:rsidRPr="00141283">
              <w:rPr>
                <w:rFonts w:ascii="Times New Roman" w:eastAsiaTheme="minorEastAsia" w:hAnsi="Times New Roman" w:cs="Times New Roman"/>
                <w:bCs/>
                <w:sz w:val="20"/>
                <w:szCs w:val="20"/>
                <w:lang w:bidi="en-US"/>
              </w:rPr>
              <w:t>9</w:t>
            </w:r>
            <w:r w:rsidR="00373F68">
              <w:rPr>
                <w:rFonts w:ascii="Times New Roman" w:eastAsiaTheme="minorEastAsia" w:hAnsi="Times New Roman" w:cs="Times New Roman"/>
                <w:bCs/>
                <w:sz w:val="20"/>
                <w:szCs w:val="20"/>
                <w:lang w:bidi="en-US"/>
              </w:rPr>
              <w:t>4</w:t>
            </w:r>
            <w:r w:rsidR="004940F9" w:rsidRPr="00141283">
              <w:rPr>
                <w:rFonts w:ascii="Times New Roman" w:eastAsiaTheme="minorEastAsia" w:hAnsi="Times New Roman" w:cs="Times New Roman"/>
                <w:bCs/>
                <w:sz w:val="20"/>
                <w:szCs w:val="20"/>
                <w:lang w:bidi="en-US"/>
              </w:rPr>
              <w:t>,</w:t>
            </w:r>
            <w:r w:rsidR="006D72C7">
              <w:rPr>
                <w:rFonts w:ascii="Times New Roman" w:eastAsiaTheme="minorEastAsia" w:hAnsi="Times New Roman" w:cs="Times New Roman"/>
                <w:bCs/>
                <w:sz w:val="20"/>
                <w:szCs w:val="20"/>
                <w:lang w:bidi="en-US"/>
              </w:rPr>
              <w:t>3</w:t>
            </w:r>
            <w:r w:rsidR="004940F9" w:rsidRPr="00141283">
              <w:rPr>
                <w:rFonts w:ascii="Times New Roman" w:eastAsiaTheme="minorEastAsia" w:hAnsi="Times New Roman" w:cs="Times New Roman"/>
                <w:bCs/>
                <w:sz w:val="20"/>
                <w:szCs w:val="20"/>
                <w:lang w:bidi="en-US"/>
              </w:rPr>
              <w:t>%</w:t>
            </w:r>
          </w:p>
        </w:tc>
        <w:tc>
          <w:tcPr>
            <w:tcW w:w="1275" w:type="dxa"/>
            <w:tcBorders>
              <w:top w:val="nil"/>
              <w:left w:val="nil"/>
              <w:bottom w:val="single" w:sz="4" w:space="0" w:color="auto"/>
              <w:right w:val="single" w:sz="4" w:space="0" w:color="auto"/>
            </w:tcBorders>
            <w:shd w:val="clear" w:color="auto" w:fill="auto"/>
            <w:noWrap/>
            <w:vAlign w:val="center"/>
          </w:tcPr>
          <w:p w:rsidR="004940F9" w:rsidRPr="00141283" w:rsidRDefault="004940F9" w:rsidP="006D72C7">
            <w:pPr>
              <w:spacing w:after="0" w:line="240" w:lineRule="auto"/>
              <w:jc w:val="center"/>
              <w:rPr>
                <w:rFonts w:ascii="Times New Roman" w:eastAsiaTheme="minorEastAsia" w:hAnsi="Times New Roman" w:cs="Times New Roman"/>
                <w:b/>
                <w:bCs/>
                <w:sz w:val="20"/>
                <w:szCs w:val="24"/>
                <w:lang w:bidi="en-US"/>
              </w:rPr>
            </w:pPr>
            <w:r w:rsidRPr="00141283">
              <w:rPr>
                <w:rFonts w:ascii="Times New Roman" w:eastAsiaTheme="minorEastAsia" w:hAnsi="Times New Roman" w:cs="Times New Roman"/>
                <w:bCs/>
                <w:sz w:val="20"/>
                <w:szCs w:val="20"/>
                <w:lang w:bidi="en-US"/>
              </w:rPr>
              <w:t>100,</w:t>
            </w:r>
            <w:r w:rsidR="006D72C7">
              <w:rPr>
                <w:rFonts w:ascii="Times New Roman" w:eastAsiaTheme="minorEastAsia" w:hAnsi="Times New Roman" w:cs="Times New Roman"/>
                <w:bCs/>
                <w:sz w:val="20"/>
                <w:szCs w:val="20"/>
                <w:lang w:bidi="en-US"/>
              </w:rPr>
              <w:t>1</w:t>
            </w:r>
            <w:r w:rsidRPr="00141283">
              <w:rPr>
                <w:rFonts w:ascii="Times New Roman" w:eastAsiaTheme="minorEastAsia" w:hAnsi="Times New Roman" w:cs="Times New Roman"/>
                <w:bCs/>
                <w:sz w:val="20"/>
                <w:szCs w:val="20"/>
                <w:lang w:bidi="en-US"/>
              </w:rPr>
              <w:t>%</w:t>
            </w:r>
          </w:p>
        </w:tc>
      </w:tr>
      <w:tr w:rsidR="004940F9" w:rsidRPr="00141283" w:rsidTr="004940F9">
        <w:trPr>
          <w:trHeight w:val="454"/>
          <w:jc w:val="center"/>
        </w:trPr>
        <w:tc>
          <w:tcPr>
            <w:tcW w:w="4874" w:type="dxa"/>
            <w:tcBorders>
              <w:top w:val="single" w:sz="4" w:space="0" w:color="auto"/>
              <w:left w:val="single" w:sz="4" w:space="0" w:color="auto"/>
              <w:bottom w:val="single" w:sz="4" w:space="0" w:color="auto"/>
              <w:right w:val="single" w:sz="4" w:space="0" w:color="auto"/>
            </w:tcBorders>
            <w:shd w:val="clear" w:color="auto" w:fill="auto"/>
            <w:vAlign w:val="center"/>
          </w:tcPr>
          <w:p w:rsidR="004940F9" w:rsidRPr="00141283" w:rsidRDefault="004940F9" w:rsidP="004940F9">
            <w:pPr>
              <w:spacing w:after="0" w:line="240" w:lineRule="auto"/>
              <w:rPr>
                <w:rFonts w:ascii="Times New Roman" w:eastAsiaTheme="minorEastAsia" w:hAnsi="Times New Roman" w:cs="Times New Roman"/>
                <w:bCs/>
                <w:sz w:val="20"/>
                <w:szCs w:val="24"/>
                <w:lang w:bidi="en-US"/>
              </w:rPr>
            </w:pPr>
            <w:r w:rsidRPr="00141283">
              <w:rPr>
                <w:rFonts w:ascii="Times New Roman" w:eastAsiaTheme="minorEastAsia" w:hAnsi="Times New Roman" w:cs="Times New Roman"/>
                <w:bCs/>
                <w:sz w:val="20"/>
                <w:szCs w:val="24"/>
                <w:lang w:bidi="en-US"/>
              </w:rPr>
              <w:t>Дефицит мест по нормативу</w:t>
            </w:r>
          </w:p>
        </w:tc>
        <w:tc>
          <w:tcPr>
            <w:tcW w:w="1701" w:type="dxa"/>
            <w:tcBorders>
              <w:top w:val="single" w:sz="4" w:space="0" w:color="auto"/>
              <w:left w:val="nil"/>
              <w:bottom w:val="single" w:sz="4" w:space="0" w:color="auto"/>
              <w:right w:val="single" w:sz="4" w:space="0" w:color="auto"/>
            </w:tcBorders>
            <w:shd w:val="clear" w:color="auto" w:fill="auto"/>
            <w:noWrap/>
            <w:vAlign w:val="center"/>
          </w:tcPr>
          <w:p w:rsidR="004940F9" w:rsidRPr="00141283" w:rsidRDefault="00732718" w:rsidP="005C1F77">
            <w:pPr>
              <w:spacing w:after="0" w:line="240" w:lineRule="auto"/>
              <w:jc w:val="center"/>
              <w:rPr>
                <w:rFonts w:ascii="Times New Roman" w:eastAsiaTheme="minorEastAsia" w:hAnsi="Times New Roman" w:cs="Times New Roman"/>
                <w:bCs/>
                <w:sz w:val="20"/>
                <w:szCs w:val="24"/>
                <w:lang w:bidi="en-US"/>
              </w:rPr>
            </w:pPr>
            <w:r>
              <w:rPr>
                <w:rFonts w:ascii="Times New Roman" w:eastAsiaTheme="minorEastAsia" w:hAnsi="Times New Roman" w:cs="Times New Roman"/>
                <w:bCs/>
                <w:sz w:val="20"/>
                <w:szCs w:val="24"/>
                <w:lang w:bidi="en-US"/>
              </w:rPr>
              <w:t>4</w:t>
            </w:r>
            <w:r w:rsidR="004940F9" w:rsidRPr="00141283">
              <w:rPr>
                <w:rFonts w:ascii="Times New Roman" w:eastAsiaTheme="minorEastAsia" w:hAnsi="Times New Roman" w:cs="Times New Roman"/>
                <w:bCs/>
                <w:sz w:val="20"/>
                <w:szCs w:val="24"/>
                <w:lang w:bidi="en-US"/>
              </w:rPr>
              <w:t xml:space="preserve"> </w:t>
            </w:r>
            <w:r>
              <w:rPr>
                <w:rFonts w:ascii="Times New Roman" w:eastAsiaTheme="minorEastAsia" w:hAnsi="Times New Roman" w:cs="Times New Roman"/>
                <w:bCs/>
                <w:sz w:val="20"/>
                <w:szCs w:val="24"/>
                <w:lang w:bidi="en-US"/>
              </w:rPr>
              <w:t>0</w:t>
            </w:r>
            <w:r w:rsidR="005C1F77">
              <w:rPr>
                <w:rFonts w:ascii="Times New Roman" w:eastAsiaTheme="minorEastAsia" w:hAnsi="Times New Roman" w:cs="Times New Roman"/>
                <w:bCs/>
                <w:sz w:val="20"/>
                <w:szCs w:val="24"/>
                <w:lang w:bidi="en-US"/>
              </w:rPr>
              <w:t>0</w:t>
            </w:r>
            <w:r>
              <w:rPr>
                <w:rFonts w:ascii="Times New Roman" w:eastAsiaTheme="minorEastAsia" w:hAnsi="Times New Roman" w:cs="Times New Roman"/>
                <w:bCs/>
                <w:sz w:val="20"/>
                <w:szCs w:val="24"/>
                <w:lang w:bidi="en-US"/>
              </w:rPr>
              <w:t>8</w:t>
            </w:r>
          </w:p>
        </w:tc>
        <w:tc>
          <w:tcPr>
            <w:tcW w:w="1276" w:type="dxa"/>
            <w:tcBorders>
              <w:top w:val="single" w:sz="4" w:space="0" w:color="auto"/>
              <w:left w:val="nil"/>
              <w:bottom w:val="single" w:sz="4" w:space="0" w:color="auto"/>
              <w:right w:val="single" w:sz="4" w:space="0" w:color="auto"/>
            </w:tcBorders>
            <w:shd w:val="clear" w:color="auto" w:fill="auto"/>
            <w:noWrap/>
            <w:vAlign w:val="center"/>
          </w:tcPr>
          <w:p w:rsidR="004940F9" w:rsidRPr="00141283" w:rsidRDefault="001E637F" w:rsidP="006D72C7">
            <w:pPr>
              <w:spacing w:after="0" w:line="240" w:lineRule="auto"/>
              <w:jc w:val="center"/>
              <w:rPr>
                <w:rFonts w:ascii="Times New Roman" w:eastAsiaTheme="minorEastAsia" w:hAnsi="Times New Roman" w:cs="Times New Roman"/>
                <w:bCs/>
                <w:sz w:val="20"/>
                <w:szCs w:val="24"/>
                <w:lang w:bidi="en-US"/>
              </w:rPr>
            </w:pPr>
            <w:r>
              <w:rPr>
                <w:rFonts w:ascii="Times New Roman" w:eastAsiaTheme="minorEastAsia" w:hAnsi="Times New Roman" w:cs="Times New Roman"/>
                <w:bCs/>
                <w:sz w:val="20"/>
                <w:szCs w:val="24"/>
                <w:lang w:bidi="en-US"/>
              </w:rPr>
              <w:t>8</w:t>
            </w:r>
            <w:r w:rsidR="006D72C7">
              <w:rPr>
                <w:rFonts w:ascii="Times New Roman" w:eastAsiaTheme="minorEastAsia" w:hAnsi="Times New Roman" w:cs="Times New Roman"/>
                <w:bCs/>
                <w:sz w:val="20"/>
                <w:szCs w:val="24"/>
                <w:lang w:bidi="en-US"/>
              </w:rPr>
              <w:t>00</w:t>
            </w:r>
          </w:p>
        </w:tc>
        <w:tc>
          <w:tcPr>
            <w:tcW w:w="1275" w:type="dxa"/>
            <w:tcBorders>
              <w:top w:val="single" w:sz="4" w:space="0" w:color="auto"/>
              <w:left w:val="nil"/>
              <w:bottom w:val="single" w:sz="4" w:space="0" w:color="auto"/>
              <w:right w:val="single" w:sz="4" w:space="0" w:color="auto"/>
            </w:tcBorders>
            <w:shd w:val="clear" w:color="auto" w:fill="auto"/>
            <w:noWrap/>
            <w:vAlign w:val="center"/>
          </w:tcPr>
          <w:p w:rsidR="004940F9" w:rsidRPr="00141283" w:rsidRDefault="004940F9" w:rsidP="004940F9">
            <w:pPr>
              <w:spacing w:after="0" w:line="240" w:lineRule="auto"/>
              <w:jc w:val="center"/>
              <w:rPr>
                <w:rFonts w:ascii="Times New Roman" w:eastAsiaTheme="minorEastAsia" w:hAnsi="Times New Roman" w:cs="Times New Roman"/>
                <w:bCs/>
                <w:sz w:val="20"/>
                <w:szCs w:val="24"/>
                <w:lang w:bidi="en-US"/>
              </w:rPr>
            </w:pPr>
            <w:r w:rsidRPr="00141283">
              <w:rPr>
                <w:rFonts w:ascii="Times New Roman" w:eastAsiaTheme="minorEastAsia" w:hAnsi="Times New Roman" w:cs="Times New Roman"/>
                <w:bCs/>
                <w:sz w:val="20"/>
                <w:szCs w:val="24"/>
                <w:lang w:bidi="en-US"/>
              </w:rPr>
              <w:t>отсутствует</w:t>
            </w:r>
          </w:p>
        </w:tc>
      </w:tr>
    </w:tbl>
    <w:p w:rsidR="00B93AC5" w:rsidRDefault="00B93AC5" w:rsidP="00B93AC5">
      <w:pPr>
        <w:spacing w:after="0" w:line="240" w:lineRule="auto"/>
        <w:ind w:firstLine="709"/>
        <w:jc w:val="both"/>
        <w:rPr>
          <w:rFonts w:ascii="Times New Roman" w:eastAsiaTheme="minorEastAsia" w:hAnsi="Times New Roman" w:cs="Times New Roman"/>
          <w:sz w:val="24"/>
          <w:szCs w:val="24"/>
          <w:lang w:bidi="en-US"/>
        </w:rPr>
      </w:pPr>
    </w:p>
    <w:p w:rsidR="00B93AC5" w:rsidRDefault="00B93AC5" w:rsidP="00B93AC5">
      <w:pPr>
        <w:spacing w:after="0" w:line="240" w:lineRule="auto"/>
        <w:ind w:firstLine="709"/>
        <w:jc w:val="both"/>
        <w:rPr>
          <w:rFonts w:ascii="Times New Roman" w:eastAsiaTheme="minorEastAsia" w:hAnsi="Times New Roman" w:cs="Times New Roman"/>
          <w:sz w:val="24"/>
          <w:szCs w:val="24"/>
          <w:lang w:bidi="en-US"/>
        </w:rPr>
      </w:pPr>
      <w:r>
        <w:rPr>
          <w:rFonts w:ascii="Times New Roman" w:eastAsiaTheme="minorEastAsia" w:hAnsi="Times New Roman" w:cs="Times New Roman"/>
          <w:sz w:val="24"/>
          <w:szCs w:val="24"/>
          <w:lang w:bidi="en-US"/>
        </w:rPr>
        <w:t xml:space="preserve">В соответствии с концепцией одобренной Градостроительным советом Московской области № 51 от 26 декабря 2017 года, планируется снос блока начальных классов </w:t>
      </w:r>
      <w:r w:rsidRPr="00B93AC5">
        <w:rPr>
          <w:rFonts w:ascii="Times New Roman" w:eastAsiaTheme="minorEastAsia" w:hAnsi="Times New Roman" w:cs="Times New Roman"/>
          <w:sz w:val="24"/>
          <w:szCs w:val="24"/>
          <w:lang w:bidi="en-US"/>
        </w:rPr>
        <w:t>МБОУ Котельниковская средняя общеобразовательная школа №3</w:t>
      </w:r>
      <w:r>
        <w:rPr>
          <w:rFonts w:ascii="Times New Roman" w:eastAsiaTheme="minorEastAsia" w:hAnsi="Times New Roman" w:cs="Times New Roman"/>
          <w:sz w:val="24"/>
          <w:szCs w:val="24"/>
          <w:lang w:bidi="en-US"/>
        </w:rPr>
        <w:t xml:space="preserve"> емкостью 300 мест и строительство новой средней общеобразовательной школы на 1100 мест. </w:t>
      </w:r>
    </w:p>
    <w:p w:rsidR="004940F9" w:rsidRPr="00141283" w:rsidRDefault="004940F9" w:rsidP="00B93AC5">
      <w:pPr>
        <w:spacing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 xml:space="preserve">Чтобы удовлетворить нормативную потребность населения в общеобразовательных учреждениях необходимо предусмотреть строительство общеобразовательных учреждений суммарной мощностью </w:t>
      </w:r>
      <w:r w:rsidRPr="00141283">
        <w:rPr>
          <w:rFonts w:ascii="Times New Roman" w:eastAsiaTheme="minorEastAsia" w:hAnsi="Times New Roman" w:cs="Times New Roman"/>
          <w:b/>
          <w:sz w:val="24"/>
          <w:szCs w:val="24"/>
          <w:lang w:bidi="en-US"/>
        </w:rPr>
        <w:t>1</w:t>
      </w:r>
      <w:r w:rsidR="003D6945" w:rsidRPr="00141283">
        <w:rPr>
          <w:rFonts w:ascii="Times New Roman" w:eastAsiaTheme="minorEastAsia" w:hAnsi="Times New Roman" w:cs="Times New Roman"/>
          <w:b/>
          <w:sz w:val="24"/>
          <w:szCs w:val="24"/>
          <w:lang w:bidi="en-US"/>
        </w:rPr>
        <w:t>4</w:t>
      </w:r>
      <w:r w:rsidRPr="00141283">
        <w:rPr>
          <w:rFonts w:ascii="Times New Roman" w:eastAsiaTheme="minorEastAsia" w:hAnsi="Times New Roman" w:cs="Times New Roman"/>
          <w:b/>
          <w:sz w:val="24"/>
          <w:szCs w:val="24"/>
          <w:lang w:bidi="en-US"/>
        </w:rPr>
        <w:t xml:space="preserve"> </w:t>
      </w:r>
      <w:r w:rsidR="00B93AC5">
        <w:rPr>
          <w:rFonts w:ascii="Times New Roman" w:eastAsiaTheme="minorEastAsia" w:hAnsi="Times New Roman" w:cs="Times New Roman"/>
          <w:b/>
          <w:sz w:val="24"/>
          <w:szCs w:val="24"/>
          <w:lang w:bidi="en-US"/>
        </w:rPr>
        <w:t>8</w:t>
      </w:r>
      <w:r w:rsidR="001E637F">
        <w:rPr>
          <w:rFonts w:ascii="Times New Roman" w:eastAsiaTheme="minorEastAsia" w:hAnsi="Times New Roman" w:cs="Times New Roman"/>
          <w:b/>
          <w:sz w:val="24"/>
          <w:szCs w:val="24"/>
          <w:lang w:bidi="en-US"/>
        </w:rPr>
        <w:t>4</w:t>
      </w:r>
      <w:r w:rsidR="00707B67">
        <w:rPr>
          <w:rFonts w:ascii="Times New Roman" w:eastAsiaTheme="minorEastAsia" w:hAnsi="Times New Roman" w:cs="Times New Roman"/>
          <w:b/>
          <w:sz w:val="24"/>
          <w:szCs w:val="24"/>
          <w:lang w:bidi="en-US"/>
        </w:rPr>
        <w:t>5</w:t>
      </w:r>
      <w:r w:rsidRPr="00141283">
        <w:rPr>
          <w:rFonts w:ascii="Times New Roman" w:eastAsiaTheme="minorEastAsia" w:hAnsi="Times New Roman" w:cs="Times New Roman"/>
          <w:b/>
          <w:sz w:val="24"/>
          <w:szCs w:val="24"/>
          <w:lang w:bidi="en-US"/>
        </w:rPr>
        <w:t xml:space="preserve"> мест</w:t>
      </w:r>
      <w:r w:rsidRPr="00141283">
        <w:rPr>
          <w:rFonts w:ascii="Times New Roman" w:eastAsiaTheme="minorEastAsia" w:hAnsi="Times New Roman" w:cs="Times New Roman"/>
          <w:sz w:val="24"/>
          <w:szCs w:val="24"/>
          <w:lang w:bidi="en-US"/>
        </w:rPr>
        <w:t>.</w:t>
      </w:r>
    </w:p>
    <w:p w:rsidR="004940F9" w:rsidRPr="00141283" w:rsidRDefault="004940F9" w:rsidP="004940F9">
      <w:pPr>
        <w:spacing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Территориальное размещение вводимых объектов школьного образования предлагается осуществить в соответствии с утвержденными проектами планировки территории и градостроительными концепциями. Под объекты, намеченные к строительству, резервируются следующие площади, указанные в Таблице 6.1.3.</w:t>
      </w:r>
    </w:p>
    <w:p w:rsidR="004940F9" w:rsidRPr="00141283" w:rsidRDefault="004940F9" w:rsidP="005956FC">
      <w:pPr>
        <w:spacing w:before="240" w:after="0" w:line="240" w:lineRule="auto"/>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b/>
          <w:bCs/>
          <w:sz w:val="24"/>
          <w:szCs w:val="24"/>
          <w:lang w:bidi="en-US"/>
        </w:rPr>
        <w:t>Таблица 6.1.3.</w:t>
      </w:r>
      <w:r w:rsidRPr="00141283">
        <w:rPr>
          <w:rFonts w:ascii="Times New Roman" w:eastAsiaTheme="minorEastAsia" w:hAnsi="Times New Roman" w:cs="Times New Roman"/>
          <w:bCs/>
          <w:sz w:val="24"/>
          <w:szCs w:val="24"/>
          <w:lang w:bidi="en-US"/>
        </w:rPr>
        <w:t xml:space="preserve"> Перечень п</w:t>
      </w:r>
      <w:r w:rsidRPr="00141283">
        <w:rPr>
          <w:rFonts w:ascii="Times New Roman" w:eastAsiaTheme="minorEastAsia" w:hAnsi="Times New Roman" w:cs="Times New Roman"/>
          <w:sz w:val="24"/>
          <w:szCs w:val="24"/>
          <w:lang w:bidi="en-US"/>
        </w:rPr>
        <w:t>ланируемых общеобразовательных учреждений</w:t>
      </w:r>
    </w:p>
    <w:tbl>
      <w:tblPr>
        <w:tblW w:w="10011" w:type="dxa"/>
        <w:jc w:val="center"/>
        <w:tblInd w:w="-154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751"/>
        <w:gridCol w:w="5519"/>
        <w:gridCol w:w="891"/>
        <w:gridCol w:w="1112"/>
        <w:gridCol w:w="1738"/>
      </w:tblGrid>
      <w:tr w:rsidR="00ED3C86" w:rsidRPr="00141283" w:rsidTr="00ED3C86">
        <w:trPr>
          <w:trHeight w:val="805"/>
          <w:jc w:val="center"/>
        </w:trPr>
        <w:tc>
          <w:tcPr>
            <w:tcW w:w="751" w:type="dxa"/>
            <w:shd w:val="clear" w:color="auto" w:fill="auto"/>
            <w:noWrap/>
            <w:vAlign w:val="center"/>
            <w:hideMark/>
          </w:tcPr>
          <w:p w:rsidR="00ED3C86" w:rsidRPr="00141283" w:rsidRDefault="00ED3C86" w:rsidP="004940F9">
            <w:pPr>
              <w:spacing w:before="240" w:after="240" w:line="240" w:lineRule="auto"/>
              <w:jc w:val="center"/>
              <w:rPr>
                <w:rFonts w:ascii="Times New Roman" w:eastAsia="Times New Roman" w:hAnsi="Times New Roman" w:cs="Times New Roman"/>
                <w:b/>
                <w:color w:val="000000"/>
                <w:sz w:val="20"/>
                <w:szCs w:val="20"/>
                <w:lang w:eastAsia="ru-RU" w:bidi="en-US"/>
              </w:rPr>
            </w:pPr>
            <w:r w:rsidRPr="00141283">
              <w:rPr>
                <w:rFonts w:ascii="Times New Roman" w:eastAsia="Times New Roman" w:hAnsi="Times New Roman" w:cs="Times New Roman"/>
                <w:b/>
                <w:color w:val="000000"/>
                <w:sz w:val="20"/>
                <w:szCs w:val="20"/>
                <w:lang w:val="en-US" w:eastAsia="ru-RU" w:bidi="en-US"/>
              </w:rPr>
              <w:t>№</w:t>
            </w:r>
            <w:r w:rsidRPr="00141283">
              <w:rPr>
                <w:rFonts w:ascii="Times New Roman" w:eastAsia="Times New Roman" w:hAnsi="Times New Roman" w:cs="Times New Roman"/>
                <w:b/>
                <w:color w:val="000000"/>
                <w:sz w:val="20"/>
                <w:szCs w:val="20"/>
                <w:lang w:eastAsia="ru-RU" w:bidi="en-US"/>
              </w:rPr>
              <w:t xml:space="preserve"> на карте</w:t>
            </w:r>
          </w:p>
        </w:tc>
        <w:tc>
          <w:tcPr>
            <w:tcW w:w="5519" w:type="dxa"/>
            <w:shd w:val="clear" w:color="auto" w:fill="auto"/>
            <w:noWrap/>
            <w:vAlign w:val="center"/>
            <w:hideMark/>
          </w:tcPr>
          <w:p w:rsidR="00ED3C86" w:rsidRPr="00141283" w:rsidRDefault="00ED3C86" w:rsidP="004940F9">
            <w:pPr>
              <w:spacing w:after="0" w:line="240" w:lineRule="auto"/>
              <w:jc w:val="center"/>
              <w:rPr>
                <w:rFonts w:ascii="Times New Roman" w:eastAsia="Times New Roman" w:hAnsi="Times New Roman" w:cs="Times New Roman"/>
                <w:b/>
                <w:color w:val="000000"/>
                <w:sz w:val="20"/>
                <w:szCs w:val="20"/>
                <w:lang w:val="en-US" w:eastAsia="ru-RU" w:bidi="en-US"/>
              </w:rPr>
            </w:pPr>
            <w:r w:rsidRPr="00141283">
              <w:rPr>
                <w:rFonts w:ascii="Times New Roman" w:eastAsia="Times New Roman" w:hAnsi="Times New Roman" w:cs="Times New Roman"/>
                <w:b/>
                <w:color w:val="000000"/>
                <w:sz w:val="20"/>
                <w:szCs w:val="20"/>
                <w:lang w:val="en-US" w:eastAsia="ru-RU" w:bidi="en-US"/>
              </w:rPr>
              <w:t>Местоположение</w:t>
            </w:r>
          </w:p>
        </w:tc>
        <w:tc>
          <w:tcPr>
            <w:tcW w:w="891" w:type="dxa"/>
            <w:shd w:val="clear" w:color="auto" w:fill="auto"/>
            <w:noWrap/>
            <w:vAlign w:val="center"/>
            <w:hideMark/>
          </w:tcPr>
          <w:p w:rsidR="00ED3C86" w:rsidRPr="00141283" w:rsidRDefault="00ED3C86" w:rsidP="004940F9">
            <w:pPr>
              <w:spacing w:after="0" w:line="240" w:lineRule="auto"/>
              <w:jc w:val="center"/>
              <w:rPr>
                <w:rFonts w:ascii="Times New Roman" w:eastAsia="Times New Roman" w:hAnsi="Times New Roman" w:cs="Times New Roman"/>
                <w:b/>
                <w:color w:val="000000"/>
                <w:sz w:val="20"/>
                <w:szCs w:val="20"/>
                <w:lang w:val="en-US" w:eastAsia="ru-RU" w:bidi="en-US"/>
              </w:rPr>
            </w:pPr>
            <w:r w:rsidRPr="00141283">
              <w:rPr>
                <w:rFonts w:ascii="Times New Roman" w:eastAsia="Times New Roman" w:hAnsi="Times New Roman" w:cs="Times New Roman"/>
                <w:b/>
                <w:color w:val="000000"/>
                <w:sz w:val="20"/>
                <w:szCs w:val="20"/>
                <w:lang w:val="en-US" w:eastAsia="ru-RU" w:bidi="en-US"/>
              </w:rPr>
              <w:t>Объект</w:t>
            </w:r>
          </w:p>
        </w:tc>
        <w:tc>
          <w:tcPr>
            <w:tcW w:w="1112" w:type="dxa"/>
            <w:shd w:val="clear" w:color="auto" w:fill="auto"/>
            <w:noWrap/>
            <w:vAlign w:val="center"/>
            <w:hideMark/>
          </w:tcPr>
          <w:p w:rsidR="00ED3C86" w:rsidRPr="00141283" w:rsidRDefault="00ED3C86" w:rsidP="004940F9">
            <w:pPr>
              <w:spacing w:after="0" w:line="240" w:lineRule="auto"/>
              <w:jc w:val="center"/>
              <w:rPr>
                <w:rFonts w:ascii="Times New Roman" w:eastAsia="Times New Roman" w:hAnsi="Times New Roman" w:cs="Times New Roman"/>
                <w:b/>
                <w:color w:val="000000"/>
                <w:sz w:val="20"/>
                <w:szCs w:val="20"/>
                <w:lang w:val="en-US" w:eastAsia="ru-RU" w:bidi="en-US"/>
              </w:rPr>
            </w:pPr>
            <w:r w:rsidRPr="00141283">
              <w:rPr>
                <w:rFonts w:ascii="Times New Roman" w:eastAsia="Times New Roman" w:hAnsi="Times New Roman" w:cs="Times New Roman"/>
                <w:b/>
                <w:color w:val="000000"/>
                <w:sz w:val="20"/>
                <w:szCs w:val="20"/>
                <w:lang w:val="en-US" w:eastAsia="ru-RU" w:bidi="en-US"/>
              </w:rPr>
              <w:t>Ёмкость</w:t>
            </w:r>
          </w:p>
        </w:tc>
        <w:tc>
          <w:tcPr>
            <w:tcW w:w="1738" w:type="dxa"/>
            <w:vAlign w:val="center"/>
          </w:tcPr>
          <w:p w:rsidR="00ED3C86" w:rsidRPr="00141283" w:rsidRDefault="00ED3C86" w:rsidP="00ED3C86">
            <w:pPr>
              <w:spacing w:after="0" w:line="240" w:lineRule="auto"/>
              <w:jc w:val="center"/>
              <w:rPr>
                <w:rFonts w:ascii="Times New Roman" w:eastAsia="Times New Roman" w:hAnsi="Times New Roman" w:cs="Times New Roman"/>
                <w:b/>
                <w:color w:val="000000"/>
                <w:sz w:val="20"/>
                <w:szCs w:val="20"/>
                <w:lang w:val="en-US" w:eastAsia="ru-RU" w:bidi="en-US"/>
              </w:rPr>
            </w:pPr>
            <w:r w:rsidRPr="00141283">
              <w:rPr>
                <w:rFonts w:ascii="Times New Roman" w:eastAsia="Times New Roman" w:hAnsi="Times New Roman" w:cs="Times New Roman"/>
                <w:b/>
                <w:bCs/>
                <w:color w:val="000000"/>
                <w:sz w:val="20"/>
                <w:szCs w:val="20"/>
                <w:lang w:val="en-US" w:eastAsia="ru-RU" w:bidi="en-US"/>
              </w:rPr>
              <w:t>Очередность</w:t>
            </w:r>
          </w:p>
        </w:tc>
      </w:tr>
      <w:tr w:rsidR="00ED3C86" w:rsidRPr="00141283" w:rsidTr="00ED3C86">
        <w:trPr>
          <w:trHeight w:val="454"/>
          <w:jc w:val="center"/>
        </w:trPr>
        <w:tc>
          <w:tcPr>
            <w:tcW w:w="751" w:type="dxa"/>
            <w:shd w:val="clear" w:color="auto" w:fill="DBE5F1" w:themeFill="accent1" w:themeFillTint="33"/>
            <w:noWrap/>
            <w:vAlign w:val="center"/>
            <w:hideMark/>
          </w:tcPr>
          <w:p w:rsidR="00ED3C86" w:rsidRPr="00141283" w:rsidRDefault="00ED3C86" w:rsidP="004940F9">
            <w:pPr>
              <w:spacing w:after="0" w:line="240" w:lineRule="auto"/>
              <w:jc w:val="center"/>
              <w:rPr>
                <w:rFonts w:ascii="Times New Roman" w:eastAsia="Times New Roman" w:hAnsi="Times New Roman" w:cs="Times New Roman"/>
                <w:color w:val="000000"/>
                <w:sz w:val="20"/>
                <w:szCs w:val="20"/>
                <w:lang w:eastAsia="ru-RU" w:bidi="en-US"/>
              </w:rPr>
            </w:pPr>
            <w:r w:rsidRPr="00141283">
              <w:rPr>
                <w:rFonts w:ascii="Times New Roman" w:eastAsia="Times New Roman" w:hAnsi="Times New Roman" w:cs="Times New Roman"/>
                <w:color w:val="000000"/>
                <w:sz w:val="20"/>
                <w:szCs w:val="20"/>
                <w:lang w:eastAsia="ru-RU" w:bidi="en-US"/>
              </w:rPr>
              <w:t>1</w:t>
            </w:r>
          </w:p>
        </w:tc>
        <w:tc>
          <w:tcPr>
            <w:tcW w:w="5519" w:type="dxa"/>
            <w:shd w:val="clear" w:color="auto" w:fill="DBE5F1" w:themeFill="accent1" w:themeFillTint="33"/>
            <w:noWrap/>
            <w:vAlign w:val="center"/>
            <w:hideMark/>
          </w:tcPr>
          <w:p w:rsidR="00ED3C86" w:rsidRPr="00272B5B" w:rsidRDefault="00ED3C86" w:rsidP="00AA7D56">
            <w:pPr>
              <w:spacing w:after="0" w:line="240" w:lineRule="auto"/>
              <w:jc w:val="center"/>
              <w:rPr>
                <w:rFonts w:ascii="Times New Roman" w:eastAsiaTheme="minorEastAsia" w:hAnsi="Times New Roman" w:cs="Times New Roman"/>
                <w:color w:val="000000"/>
                <w:sz w:val="20"/>
                <w:szCs w:val="20"/>
                <w:lang w:bidi="en-US"/>
              </w:rPr>
            </w:pPr>
            <w:r w:rsidRPr="00AA7D56">
              <w:rPr>
                <w:rFonts w:ascii="Times New Roman" w:eastAsiaTheme="minorEastAsia" w:hAnsi="Times New Roman" w:cs="Times New Roman"/>
                <w:color w:val="000000"/>
                <w:sz w:val="20"/>
                <w:szCs w:val="20"/>
                <w:lang w:bidi="en-US"/>
              </w:rPr>
              <w:t>мкр. Силикат</w:t>
            </w:r>
            <w:r>
              <w:rPr>
                <w:rFonts w:ascii="Times New Roman" w:eastAsiaTheme="minorEastAsia" w:hAnsi="Times New Roman" w:cs="Times New Roman"/>
                <w:color w:val="000000"/>
                <w:sz w:val="20"/>
                <w:szCs w:val="20"/>
                <w:lang w:bidi="en-US"/>
              </w:rPr>
              <w:t xml:space="preserve">, </w:t>
            </w:r>
            <w:r w:rsidRPr="00AA7D56">
              <w:rPr>
                <w:rFonts w:ascii="Times New Roman" w:eastAsiaTheme="minorEastAsia" w:hAnsi="Times New Roman" w:cs="Times New Roman"/>
                <w:sz w:val="20"/>
                <w:szCs w:val="20"/>
                <w:lang w:bidi="en-US"/>
              </w:rPr>
              <w:t>д</w:t>
            </w:r>
            <w:r>
              <w:rPr>
                <w:rFonts w:ascii="Times New Roman" w:eastAsiaTheme="minorEastAsia" w:hAnsi="Times New Roman" w:cs="Times New Roman"/>
                <w:sz w:val="20"/>
                <w:szCs w:val="20"/>
                <w:lang w:bidi="en-US"/>
              </w:rPr>
              <w:t>.</w:t>
            </w:r>
            <w:r w:rsidRPr="00AA7D56">
              <w:rPr>
                <w:rFonts w:ascii="Times New Roman" w:eastAsiaTheme="minorEastAsia" w:hAnsi="Times New Roman" w:cs="Times New Roman"/>
                <w:sz w:val="20"/>
                <w:szCs w:val="20"/>
                <w:lang w:bidi="en-US"/>
              </w:rPr>
              <w:t xml:space="preserve"> 33,</w:t>
            </w:r>
            <w:r w:rsidRPr="00141283">
              <w:rPr>
                <w:rFonts w:ascii="Times New Roman" w:eastAsiaTheme="minorEastAsia" w:hAnsi="Times New Roman" w:cs="Times New Roman"/>
                <w:sz w:val="20"/>
                <w:szCs w:val="20"/>
                <w:lang w:val="en-US" w:bidi="en-US"/>
              </w:rPr>
              <w:t> </w:t>
            </w:r>
            <w:r w:rsidRPr="00AA7D56">
              <w:rPr>
                <w:rFonts w:ascii="Times New Roman" w:eastAsiaTheme="minorEastAsia" w:hAnsi="Times New Roman" w:cs="Times New Roman"/>
                <w:color w:val="000000"/>
                <w:sz w:val="20"/>
                <w:szCs w:val="20"/>
                <w:lang w:bidi="en-US"/>
              </w:rPr>
              <w:t xml:space="preserve"> </w:t>
            </w:r>
            <w:r w:rsidRPr="00141283">
              <w:rPr>
                <w:rFonts w:ascii="Times New Roman" w:eastAsiaTheme="minorEastAsia" w:hAnsi="Times New Roman" w:cs="Times New Roman"/>
                <w:color w:val="000000"/>
                <w:sz w:val="20"/>
                <w:szCs w:val="20"/>
                <w:lang w:bidi="en-US"/>
              </w:rPr>
              <w:t>СОШ №1</w:t>
            </w:r>
            <w:r>
              <w:rPr>
                <w:rFonts w:ascii="Times New Roman" w:eastAsiaTheme="minorEastAsia" w:hAnsi="Times New Roman" w:cs="Times New Roman"/>
                <w:color w:val="000000"/>
                <w:sz w:val="20"/>
                <w:szCs w:val="20"/>
                <w:lang w:bidi="en-US"/>
              </w:rPr>
              <w:t xml:space="preserve"> </w:t>
            </w:r>
            <w:r w:rsidRPr="00141283">
              <w:rPr>
                <w:rFonts w:ascii="Times New Roman" w:eastAsiaTheme="minorEastAsia" w:hAnsi="Times New Roman" w:cs="Times New Roman"/>
                <w:color w:val="000000"/>
                <w:sz w:val="20"/>
                <w:szCs w:val="20"/>
                <w:lang w:bidi="en-US"/>
              </w:rPr>
              <w:t>(</w:t>
            </w:r>
            <w:r>
              <w:rPr>
                <w:rFonts w:ascii="Times New Roman" w:eastAsiaTheme="minorEastAsia" w:hAnsi="Times New Roman" w:cs="Times New Roman"/>
                <w:color w:val="000000"/>
                <w:sz w:val="20"/>
                <w:szCs w:val="20"/>
                <w:lang w:bidi="en-US"/>
              </w:rPr>
              <w:t>бюджет</w:t>
            </w:r>
            <w:r w:rsidRPr="00141283">
              <w:rPr>
                <w:rFonts w:ascii="Times New Roman" w:eastAsiaTheme="minorEastAsia" w:hAnsi="Times New Roman" w:cs="Times New Roman"/>
                <w:color w:val="000000"/>
                <w:sz w:val="20"/>
                <w:szCs w:val="20"/>
                <w:lang w:bidi="en-US"/>
              </w:rPr>
              <w:t>)</w:t>
            </w:r>
            <w:r>
              <w:rPr>
                <w:rFonts w:ascii="Times New Roman" w:eastAsiaTheme="minorEastAsia" w:hAnsi="Times New Roman" w:cs="Times New Roman"/>
                <w:color w:val="000000"/>
                <w:sz w:val="20"/>
                <w:szCs w:val="20"/>
                <w:lang w:bidi="en-US"/>
              </w:rPr>
              <w:t xml:space="preserve"> </w:t>
            </w:r>
            <w:r w:rsidRPr="00272B5B">
              <w:rPr>
                <w:rFonts w:ascii="Times New Roman" w:eastAsiaTheme="minorEastAsia" w:hAnsi="Times New Roman" w:cs="Times New Roman"/>
                <w:color w:val="000000"/>
                <w:sz w:val="20"/>
                <w:szCs w:val="20"/>
                <w:lang w:bidi="en-US"/>
              </w:rPr>
              <w:t>пристройка</w:t>
            </w:r>
          </w:p>
        </w:tc>
        <w:tc>
          <w:tcPr>
            <w:tcW w:w="891" w:type="dxa"/>
            <w:shd w:val="clear" w:color="auto" w:fill="DBE5F1" w:themeFill="accent1" w:themeFillTint="33"/>
            <w:noWrap/>
            <w:vAlign w:val="center"/>
            <w:hideMark/>
          </w:tcPr>
          <w:p w:rsidR="00ED3C86" w:rsidRPr="00141283" w:rsidRDefault="00ED3C86" w:rsidP="003D6945">
            <w:pPr>
              <w:spacing w:after="0" w:line="240" w:lineRule="auto"/>
              <w:jc w:val="center"/>
              <w:rPr>
                <w:rFonts w:ascii="Times New Roman" w:eastAsia="Times New Roman" w:hAnsi="Times New Roman" w:cs="Times New Roman"/>
                <w:color w:val="000000"/>
                <w:sz w:val="20"/>
                <w:szCs w:val="20"/>
                <w:lang w:eastAsia="ru-RU" w:bidi="en-US"/>
              </w:rPr>
            </w:pPr>
            <w:r w:rsidRPr="00141283">
              <w:rPr>
                <w:rFonts w:ascii="Times New Roman" w:eastAsia="Times New Roman" w:hAnsi="Times New Roman" w:cs="Times New Roman"/>
                <w:color w:val="000000"/>
                <w:sz w:val="20"/>
                <w:szCs w:val="20"/>
                <w:lang w:eastAsia="ru-RU" w:bidi="en-US"/>
              </w:rPr>
              <w:t>СОШ</w:t>
            </w:r>
          </w:p>
        </w:tc>
        <w:tc>
          <w:tcPr>
            <w:tcW w:w="1112" w:type="dxa"/>
            <w:shd w:val="clear" w:color="auto" w:fill="DBE5F1" w:themeFill="accent1" w:themeFillTint="33"/>
            <w:noWrap/>
            <w:vAlign w:val="center"/>
            <w:hideMark/>
          </w:tcPr>
          <w:p w:rsidR="00ED3C86" w:rsidRPr="00141283" w:rsidRDefault="00ED3C86" w:rsidP="003D6945">
            <w:pPr>
              <w:spacing w:after="0" w:line="240" w:lineRule="auto"/>
              <w:jc w:val="center"/>
              <w:rPr>
                <w:rFonts w:ascii="Times New Roman" w:eastAsiaTheme="minorEastAsia" w:hAnsi="Times New Roman" w:cs="Times New Roman"/>
                <w:color w:val="000000"/>
                <w:sz w:val="20"/>
                <w:szCs w:val="20"/>
                <w:lang w:bidi="en-US"/>
              </w:rPr>
            </w:pPr>
            <w:r w:rsidRPr="00141283">
              <w:rPr>
                <w:rFonts w:ascii="Times New Roman" w:eastAsiaTheme="minorEastAsia" w:hAnsi="Times New Roman" w:cs="Times New Roman"/>
                <w:color w:val="000000"/>
                <w:sz w:val="20"/>
                <w:szCs w:val="20"/>
                <w:lang w:bidi="en-US"/>
              </w:rPr>
              <w:t>480</w:t>
            </w:r>
            <w:r w:rsidRPr="00141283">
              <w:rPr>
                <w:rFonts w:ascii="Times New Roman" w:eastAsiaTheme="minorEastAsia" w:hAnsi="Times New Roman" w:cs="Times New Roman"/>
                <w:color w:val="000000"/>
                <w:sz w:val="20"/>
                <w:szCs w:val="20"/>
                <w:lang w:val="en-US" w:bidi="en-US"/>
              </w:rPr>
              <w:t>/1</w:t>
            </w:r>
            <w:r w:rsidRPr="00141283">
              <w:rPr>
                <w:rFonts w:ascii="Times New Roman" w:eastAsiaTheme="minorEastAsia" w:hAnsi="Times New Roman" w:cs="Times New Roman"/>
                <w:color w:val="000000"/>
                <w:sz w:val="20"/>
                <w:szCs w:val="20"/>
                <w:lang w:bidi="en-US"/>
              </w:rPr>
              <w:t>835</w:t>
            </w:r>
          </w:p>
        </w:tc>
        <w:tc>
          <w:tcPr>
            <w:tcW w:w="1738" w:type="dxa"/>
            <w:shd w:val="clear" w:color="auto" w:fill="DBE5F1" w:themeFill="accent1" w:themeFillTint="33"/>
            <w:vAlign w:val="center"/>
          </w:tcPr>
          <w:p w:rsidR="00ED3C86" w:rsidRPr="00141283" w:rsidRDefault="00ED3C86" w:rsidP="003D6945">
            <w:pPr>
              <w:spacing w:after="0" w:line="240" w:lineRule="auto"/>
              <w:jc w:val="center"/>
              <w:rPr>
                <w:rFonts w:ascii="Times New Roman" w:eastAsia="Times New Roman" w:hAnsi="Times New Roman" w:cs="Times New Roman"/>
                <w:color w:val="000000"/>
                <w:sz w:val="20"/>
                <w:szCs w:val="20"/>
                <w:lang w:val="en-US" w:eastAsia="ru-RU" w:bidi="en-US"/>
              </w:rPr>
            </w:pPr>
            <w:r w:rsidRPr="00141283">
              <w:rPr>
                <w:rFonts w:ascii="Times New Roman" w:eastAsia="Times New Roman" w:hAnsi="Times New Roman" w:cs="Times New Roman"/>
                <w:color w:val="000000"/>
                <w:sz w:val="20"/>
                <w:szCs w:val="20"/>
                <w:lang w:val="en-US" w:eastAsia="ru-RU" w:bidi="en-US"/>
              </w:rPr>
              <w:t>1 очередь</w:t>
            </w:r>
          </w:p>
        </w:tc>
      </w:tr>
      <w:tr w:rsidR="00ED3C86" w:rsidRPr="00141283" w:rsidTr="00ED3C86">
        <w:trPr>
          <w:trHeight w:val="454"/>
          <w:jc w:val="center"/>
        </w:trPr>
        <w:tc>
          <w:tcPr>
            <w:tcW w:w="751" w:type="dxa"/>
            <w:shd w:val="clear" w:color="auto" w:fill="auto"/>
            <w:noWrap/>
            <w:vAlign w:val="center"/>
            <w:hideMark/>
          </w:tcPr>
          <w:p w:rsidR="00ED3C86" w:rsidRPr="00141283" w:rsidRDefault="00ED3C86" w:rsidP="004940F9">
            <w:pPr>
              <w:spacing w:after="0" w:line="240" w:lineRule="auto"/>
              <w:jc w:val="center"/>
              <w:rPr>
                <w:rFonts w:ascii="Times New Roman" w:eastAsia="Times New Roman" w:hAnsi="Times New Roman" w:cs="Times New Roman"/>
                <w:color w:val="000000"/>
                <w:sz w:val="20"/>
                <w:szCs w:val="20"/>
                <w:lang w:eastAsia="ru-RU" w:bidi="en-US"/>
              </w:rPr>
            </w:pPr>
            <w:r w:rsidRPr="00141283">
              <w:rPr>
                <w:rFonts w:ascii="Times New Roman" w:eastAsia="Times New Roman" w:hAnsi="Times New Roman" w:cs="Times New Roman"/>
                <w:color w:val="000000"/>
                <w:sz w:val="20"/>
                <w:szCs w:val="20"/>
                <w:lang w:eastAsia="ru-RU" w:bidi="en-US"/>
              </w:rPr>
              <w:t>2</w:t>
            </w:r>
          </w:p>
        </w:tc>
        <w:tc>
          <w:tcPr>
            <w:tcW w:w="5519" w:type="dxa"/>
            <w:shd w:val="clear" w:color="auto" w:fill="auto"/>
            <w:noWrap/>
            <w:vAlign w:val="center"/>
            <w:hideMark/>
          </w:tcPr>
          <w:p w:rsidR="00ED3C86" w:rsidRPr="00141283" w:rsidRDefault="00ED3C86" w:rsidP="00272B5B">
            <w:pPr>
              <w:spacing w:after="0" w:line="240" w:lineRule="auto"/>
              <w:jc w:val="center"/>
              <w:rPr>
                <w:rFonts w:ascii="Times New Roman" w:eastAsiaTheme="minorEastAsia" w:hAnsi="Times New Roman" w:cs="Times New Roman"/>
                <w:color w:val="000000"/>
                <w:sz w:val="20"/>
                <w:szCs w:val="20"/>
                <w:lang w:bidi="en-US"/>
              </w:rPr>
            </w:pPr>
            <w:r w:rsidRPr="00141283">
              <w:rPr>
                <w:rFonts w:ascii="Times New Roman" w:eastAsiaTheme="minorEastAsia" w:hAnsi="Times New Roman" w:cs="Times New Roman"/>
                <w:color w:val="000000"/>
                <w:sz w:val="20"/>
                <w:szCs w:val="20"/>
                <w:lang w:bidi="en-US"/>
              </w:rPr>
              <w:t>мкр. Ковровый</w:t>
            </w:r>
            <w:r>
              <w:rPr>
                <w:rFonts w:ascii="Times New Roman" w:eastAsiaTheme="minorEastAsia" w:hAnsi="Times New Roman" w:cs="Times New Roman"/>
                <w:color w:val="000000"/>
                <w:sz w:val="20"/>
                <w:szCs w:val="20"/>
                <w:lang w:bidi="en-US"/>
              </w:rPr>
              <w:t xml:space="preserve"> ул.</w:t>
            </w:r>
            <w:r w:rsidRPr="00141283">
              <w:rPr>
                <w:rFonts w:ascii="Times New Roman" w:eastAsiaTheme="minorEastAsia" w:hAnsi="Times New Roman" w:cs="Times New Roman"/>
                <w:color w:val="000000"/>
                <w:sz w:val="20"/>
                <w:szCs w:val="20"/>
                <w:lang w:bidi="en-US"/>
              </w:rPr>
              <w:t xml:space="preserve"> </w:t>
            </w:r>
            <w:r w:rsidRPr="00AA7D56">
              <w:rPr>
                <w:rFonts w:ascii="Times New Roman" w:eastAsiaTheme="minorEastAsia" w:hAnsi="Times New Roman" w:cs="Times New Roman"/>
                <w:sz w:val="20"/>
                <w:szCs w:val="20"/>
                <w:lang w:bidi="en-US"/>
              </w:rPr>
              <w:t xml:space="preserve">Новая, </w:t>
            </w:r>
            <w:r w:rsidRPr="00141283">
              <w:rPr>
                <w:rFonts w:ascii="Times New Roman" w:eastAsiaTheme="minorEastAsia" w:hAnsi="Times New Roman" w:cs="Times New Roman"/>
                <w:sz w:val="20"/>
                <w:szCs w:val="20"/>
                <w:lang w:val="en-US" w:bidi="en-US"/>
              </w:rPr>
              <w:t> </w:t>
            </w:r>
            <w:r>
              <w:rPr>
                <w:rFonts w:ascii="Times New Roman" w:eastAsiaTheme="minorEastAsia" w:hAnsi="Times New Roman" w:cs="Times New Roman"/>
                <w:sz w:val="20"/>
                <w:szCs w:val="20"/>
                <w:lang w:bidi="en-US"/>
              </w:rPr>
              <w:t>д.</w:t>
            </w:r>
            <w:r w:rsidRPr="00AA7D56">
              <w:rPr>
                <w:rFonts w:ascii="Times New Roman" w:eastAsiaTheme="minorEastAsia" w:hAnsi="Times New Roman" w:cs="Times New Roman"/>
                <w:sz w:val="20"/>
                <w:szCs w:val="20"/>
                <w:lang w:bidi="en-US"/>
              </w:rPr>
              <w:t xml:space="preserve">39, </w:t>
            </w:r>
            <w:r w:rsidRPr="00141283">
              <w:rPr>
                <w:rFonts w:ascii="Times New Roman" w:eastAsiaTheme="minorEastAsia" w:hAnsi="Times New Roman" w:cs="Times New Roman"/>
                <w:sz w:val="20"/>
                <w:szCs w:val="20"/>
                <w:lang w:val="en-US" w:bidi="en-US"/>
              </w:rPr>
              <w:t> </w:t>
            </w:r>
            <w:r w:rsidRPr="00141283">
              <w:rPr>
                <w:rFonts w:ascii="Times New Roman" w:eastAsiaTheme="minorEastAsia" w:hAnsi="Times New Roman" w:cs="Times New Roman"/>
                <w:color w:val="000000"/>
                <w:sz w:val="20"/>
                <w:szCs w:val="20"/>
                <w:lang w:bidi="en-US"/>
              </w:rPr>
              <w:t>реконструкция СОШ №2</w:t>
            </w:r>
            <w:r>
              <w:rPr>
                <w:rFonts w:ascii="Times New Roman" w:eastAsiaTheme="minorEastAsia" w:hAnsi="Times New Roman" w:cs="Times New Roman"/>
                <w:color w:val="000000"/>
                <w:sz w:val="20"/>
                <w:szCs w:val="20"/>
                <w:lang w:bidi="en-US"/>
              </w:rPr>
              <w:t xml:space="preserve"> </w:t>
            </w:r>
            <w:r w:rsidRPr="00141283">
              <w:rPr>
                <w:rFonts w:ascii="Times New Roman" w:eastAsiaTheme="minorEastAsia" w:hAnsi="Times New Roman" w:cs="Times New Roman"/>
                <w:color w:val="000000"/>
                <w:sz w:val="20"/>
                <w:szCs w:val="20"/>
                <w:lang w:bidi="en-US"/>
              </w:rPr>
              <w:t>(</w:t>
            </w:r>
            <w:r>
              <w:rPr>
                <w:rFonts w:ascii="Times New Roman" w:eastAsiaTheme="minorEastAsia" w:hAnsi="Times New Roman" w:cs="Times New Roman"/>
                <w:color w:val="000000"/>
                <w:sz w:val="20"/>
                <w:szCs w:val="20"/>
                <w:lang w:bidi="en-US"/>
              </w:rPr>
              <w:t>бюджет</w:t>
            </w:r>
            <w:r w:rsidRPr="00141283">
              <w:rPr>
                <w:rFonts w:ascii="Times New Roman" w:eastAsiaTheme="minorEastAsia" w:hAnsi="Times New Roman" w:cs="Times New Roman"/>
                <w:color w:val="000000"/>
                <w:sz w:val="20"/>
                <w:szCs w:val="20"/>
                <w:lang w:bidi="en-US"/>
              </w:rPr>
              <w:t>) пристройка</w:t>
            </w:r>
          </w:p>
        </w:tc>
        <w:tc>
          <w:tcPr>
            <w:tcW w:w="891" w:type="dxa"/>
            <w:shd w:val="clear" w:color="auto" w:fill="auto"/>
            <w:noWrap/>
            <w:vAlign w:val="center"/>
            <w:hideMark/>
          </w:tcPr>
          <w:p w:rsidR="00ED3C86" w:rsidRPr="00141283" w:rsidRDefault="00ED3C86" w:rsidP="003D6945">
            <w:pPr>
              <w:spacing w:after="0" w:line="240" w:lineRule="auto"/>
              <w:jc w:val="center"/>
              <w:rPr>
                <w:rFonts w:ascii="Times New Roman" w:eastAsia="Times New Roman" w:hAnsi="Times New Roman" w:cs="Times New Roman"/>
                <w:color w:val="000000"/>
                <w:sz w:val="20"/>
                <w:szCs w:val="20"/>
                <w:lang w:eastAsia="ru-RU" w:bidi="en-US"/>
              </w:rPr>
            </w:pPr>
            <w:r w:rsidRPr="00141283">
              <w:rPr>
                <w:rFonts w:ascii="Times New Roman" w:eastAsia="Times New Roman" w:hAnsi="Times New Roman" w:cs="Times New Roman"/>
                <w:color w:val="000000"/>
                <w:sz w:val="20"/>
                <w:szCs w:val="20"/>
                <w:lang w:eastAsia="ru-RU" w:bidi="en-US"/>
              </w:rPr>
              <w:t>СОШ</w:t>
            </w:r>
          </w:p>
        </w:tc>
        <w:tc>
          <w:tcPr>
            <w:tcW w:w="1112" w:type="dxa"/>
            <w:shd w:val="clear" w:color="auto" w:fill="auto"/>
            <w:noWrap/>
            <w:vAlign w:val="center"/>
            <w:hideMark/>
          </w:tcPr>
          <w:p w:rsidR="00ED3C86" w:rsidRPr="00141283" w:rsidRDefault="00ED3C86" w:rsidP="000F19AC">
            <w:pPr>
              <w:spacing w:after="0" w:line="240" w:lineRule="auto"/>
              <w:jc w:val="center"/>
              <w:rPr>
                <w:rFonts w:ascii="Times New Roman" w:eastAsiaTheme="minorEastAsia" w:hAnsi="Times New Roman" w:cs="Times New Roman"/>
                <w:color w:val="000000"/>
                <w:sz w:val="20"/>
                <w:szCs w:val="20"/>
                <w:lang w:bidi="en-US"/>
              </w:rPr>
            </w:pPr>
            <w:r w:rsidRPr="00141283">
              <w:rPr>
                <w:rFonts w:ascii="Times New Roman" w:eastAsiaTheme="minorEastAsia" w:hAnsi="Times New Roman" w:cs="Times New Roman"/>
                <w:color w:val="000000"/>
                <w:sz w:val="20"/>
                <w:szCs w:val="20"/>
                <w:lang w:bidi="en-US"/>
              </w:rPr>
              <w:t>7</w:t>
            </w:r>
            <w:r>
              <w:rPr>
                <w:rFonts w:ascii="Times New Roman" w:eastAsiaTheme="minorEastAsia" w:hAnsi="Times New Roman" w:cs="Times New Roman"/>
                <w:color w:val="000000"/>
                <w:sz w:val="20"/>
                <w:szCs w:val="20"/>
                <w:lang w:bidi="en-US"/>
              </w:rPr>
              <w:t>50</w:t>
            </w:r>
            <w:r w:rsidRPr="00141283">
              <w:rPr>
                <w:rFonts w:ascii="Times New Roman" w:eastAsiaTheme="minorEastAsia" w:hAnsi="Times New Roman" w:cs="Times New Roman"/>
                <w:color w:val="000000"/>
                <w:sz w:val="20"/>
                <w:szCs w:val="20"/>
                <w:lang w:bidi="en-US"/>
              </w:rPr>
              <w:t>/1</w:t>
            </w:r>
            <w:r>
              <w:rPr>
                <w:rFonts w:ascii="Times New Roman" w:eastAsiaTheme="minorEastAsia" w:hAnsi="Times New Roman" w:cs="Times New Roman"/>
                <w:color w:val="000000"/>
                <w:sz w:val="20"/>
                <w:szCs w:val="20"/>
                <w:lang w:bidi="en-US"/>
              </w:rPr>
              <w:t>050</w:t>
            </w:r>
          </w:p>
        </w:tc>
        <w:tc>
          <w:tcPr>
            <w:tcW w:w="1738" w:type="dxa"/>
            <w:vAlign w:val="center"/>
          </w:tcPr>
          <w:p w:rsidR="00ED3C86" w:rsidRPr="00141283" w:rsidRDefault="00ED3C86" w:rsidP="003D6945">
            <w:pPr>
              <w:spacing w:after="0" w:line="240" w:lineRule="auto"/>
              <w:jc w:val="center"/>
              <w:rPr>
                <w:rFonts w:ascii="Times New Roman" w:eastAsiaTheme="minorEastAsia" w:hAnsi="Times New Roman" w:cs="Times New Roman"/>
                <w:sz w:val="28"/>
                <w:szCs w:val="24"/>
                <w:lang w:bidi="en-US"/>
              </w:rPr>
            </w:pPr>
            <w:r w:rsidRPr="00141283">
              <w:rPr>
                <w:rFonts w:ascii="Times New Roman" w:eastAsia="Times New Roman" w:hAnsi="Times New Roman" w:cs="Times New Roman"/>
                <w:color w:val="000000"/>
                <w:sz w:val="20"/>
                <w:szCs w:val="20"/>
                <w:lang w:eastAsia="ru-RU" w:bidi="en-US"/>
              </w:rPr>
              <w:t>1 очередь</w:t>
            </w:r>
          </w:p>
        </w:tc>
      </w:tr>
      <w:tr w:rsidR="00ED3C86" w:rsidRPr="00141283" w:rsidTr="00ED3C86">
        <w:trPr>
          <w:trHeight w:val="454"/>
          <w:jc w:val="center"/>
        </w:trPr>
        <w:tc>
          <w:tcPr>
            <w:tcW w:w="751" w:type="dxa"/>
            <w:shd w:val="clear" w:color="auto" w:fill="auto"/>
            <w:noWrap/>
            <w:vAlign w:val="center"/>
            <w:hideMark/>
          </w:tcPr>
          <w:p w:rsidR="00ED3C86" w:rsidRPr="00141283" w:rsidRDefault="00ED3C86" w:rsidP="003D6945">
            <w:pPr>
              <w:spacing w:after="0" w:line="240" w:lineRule="auto"/>
              <w:jc w:val="center"/>
              <w:rPr>
                <w:rFonts w:ascii="Times New Roman" w:eastAsia="Times New Roman" w:hAnsi="Times New Roman" w:cs="Times New Roman"/>
                <w:color w:val="000000"/>
                <w:sz w:val="20"/>
                <w:szCs w:val="20"/>
                <w:lang w:eastAsia="ru-RU" w:bidi="en-US"/>
              </w:rPr>
            </w:pPr>
            <w:r w:rsidRPr="00141283">
              <w:rPr>
                <w:rFonts w:ascii="Times New Roman" w:eastAsia="Times New Roman" w:hAnsi="Times New Roman" w:cs="Times New Roman"/>
                <w:color w:val="000000"/>
                <w:sz w:val="20"/>
                <w:szCs w:val="20"/>
                <w:lang w:eastAsia="ru-RU" w:bidi="en-US"/>
              </w:rPr>
              <w:t>4</w:t>
            </w:r>
          </w:p>
        </w:tc>
        <w:tc>
          <w:tcPr>
            <w:tcW w:w="5519" w:type="dxa"/>
            <w:shd w:val="clear" w:color="auto" w:fill="auto"/>
            <w:noWrap/>
            <w:vAlign w:val="center"/>
            <w:hideMark/>
          </w:tcPr>
          <w:p w:rsidR="00ED3C86" w:rsidRPr="00141283" w:rsidRDefault="00ED3C86" w:rsidP="00732718">
            <w:pPr>
              <w:spacing w:after="0" w:line="240" w:lineRule="auto"/>
              <w:jc w:val="center"/>
              <w:rPr>
                <w:rFonts w:ascii="Times New Roman" w:eastAsiaTheme="minorEastAsia" w:hAnsi="Times New Roman" w:cs="Times New Roman"/>
                <w:color w:val="000000"/>
                <w:sz w:val="20"/>
                <w:szCs w:val="20"/>
                <w:lang w:bidi="en-US"/>
              </w:rPr>
            </w:pPr>
            <w:r w:rsidRPr="00141283">
              <w:rPr>
                <w:rFonts w:ascii="Times New Roman" w:eastAsiaTheme="minorEastAsia" w:hAnsi="Times New Roman" w:cs="Times New Roman"/>
                <w:color w:val="000000"/>
                <w:sz w:val="20"/>
                <w:szCs w:val="20"/>
                <w:lang w:bidi="en-US"/>
              </w:rPr>
              <w:t>мкр. Белая дача (</w:t>
            </w:r>
            <w:r>
              <w:rPr>
                <w:rFonts w:ascii="Times New Roman" w:eastAsiaTheme="minorEastAsia" w:hAnsi="Times New Roman" w:cs="Times New Roman"/>
                <w:color w:val="000000"/>
                <w:sz w:val="20"/>
                <w:szCs w:val="20"/>
                <w:lang w:bidi="en-US"/>
              </w:rPr>
              <w:t>бюджет</w:t>
            </w:r>
            <w:r w:rsidRPr="00141283">
              <w:rPr>
                <w:rFonts w:ascii="Times New Roman" w:eastAsiaTheme="minorEastAsia" w:hAnsi="Times New Roman" w:cs="Times New Roman"/>
                <w:color w:val="000000"/>
                <w:sz w:val="20"/>
                <w:szCs w:val="20"/>
                <w:lang w:bidi="en-US"/>
              </w:rPr>
              <w:t>)</w:t>
            </w:r>
          </w:p>
        </w:tc>
        <w:tc>
          <w:tcPr>
            <w:tcW w:w="891" w:type="dxa"/>
            <w:shd w:val="clear" w:color="auto" w:fill="auto"/>
            <w:noWrap/>
            <w:vAlign w:val="center"/>
            <w:hideMark/>
          </w:tcPr>
          <w:p w:rsidR="00ED3C86" w:rsidRPr="00141283" w:rsidRDefault="00ED3C86" w:rsidP="004940F9">
            <w:pPr>
              <w:spacing w:after="0" w:line="240" w:lineRule="auto"/>
              <w:jc w:val="center"/>
              <w:rPr>
                <w:rFonts w:ascii="Times New Roman" w:eastAsia="Times New Roman" w:hAnsi="Times New Roman" w:cs="Times New Roman"/>
                <w:color w:val="000000"/>
                <w:sz w:val="20"/>
                <w:szCs w:val="20"/>
                <w:lang w:val="en-US" w:eastAsia="ru-RU" w:bidi="en-US"/>
              </w:rPr>
            </w:pPr>
            <w:r w:rsidRPr="00141283">
              <w:rPr>
                <w:rFonts w:ascii="Times New Roman" w:eastAsia="Times New Roman" w:hAnsi="Times New Roman" w:cs="Times New Roman"/>
                <w:color w:val="000000"/>
                <w:sz w:val="20"/>
                <w:szCs w:val="20"/>
                <w:lang w:val="en-US" w:eastAsia="ru-RU" w:bidi="en-US"/>
              </w:rPr>
              <w:t>СОШ</w:t>
            </w:r>
          </w:p>
        </w:tc>
        <w:tc>
          <w:tcPr>
            <w:tcW w:w="1112" w:type="dxa"/>
            <w:shd w:val="clear" w:color="auto" w:fill="auto"/>
            <w:noWrap/>
            <w:vAlign w:val="center"/>
            <w:hideMark/>
          </w:tcPr>
          <w:p w:rsidR="00ED3C86" w:rsidRPr="00141283" w:rsidRDefault="00ED3C86" w:rsidP="004940F9">
            <w:pPr>
              <w:spacing w:after="0" w:line="240" w:lineRule="auto"/>
              <w:jc w:val="center"/>
              <w:rPr>
                <w:rFonts w:ascii="Times New Roman" w:eastAsiaTheme="minorEastAsia" w:hAnsi="Times New Roman" w:cs="Times New Roman"/>
                <w:color w:val="000000"/>
                <w:sz w:val="20"/>
                <w:szCs w:val="20"/>
                <w:lang w:bidi="en-US"/>
              </w:rPr>
            </w:pPr>
            <w:r w:rsidRPr="00141283">
              <w:rPr>
                <w:rFonts w:ascii="Times New Roman" w:eastAsiaTheme="minorEastAsia" w:hAnsi="Times New Roman" w:cs="Times New Roman"/>
                <w:color w:val="000000"/>
                <w:sz w:val="20"/>
                <w:szCs w:val="20"/>
                <w:lang w:bidi="en-US"/>
              </w:rPr>
              <w:t>1100</w:t>
            </w:r>
          </w:p>
        </w:tc>
        <w:tc>
          <w:tcPr>
            <w:tcW w:w="1738" w:type="dxa"/>
            <w:vAlign w:val="center"/>
          </w:tcPr>
          <w:p w:rsidR="00ED3C86" w:rsidRPr="00141283" w:rsidRDefault="00ED3C86" w:rsidP="004940F9">
            <w:pPr>
              <w:spacing w:after="0" w:line="240" w:lineRule="auto"/>
              <w:jc w:val="center"/>
              <w:rPr>
                <w:rFonts w:ascii="Times New Roman" w:eastAsia="Times New Roman" w:hAnsi="Times New Roman" w:cs="Times New Roman"/>
                <w:color w:val="000000"/>
                <w:sz w:val="20"/>
                <w:szCs w:val="20"/>
                <w:lang w:eastAsia="ru-RU" w:bidi="en-US"/>
              </w:rPr>
            </w:pPr>
            <w:r w:rsidRPr="00141283">
              <w:rPr>
                <w:rFonts w:ascii="Times New Roman" w:eastAsia="Times New Roman" w:hAnsi="Times New Roman" w:cs="Times New Roman"/>
                <w:color w:val="000000"/>
                <w:sz w:val="20"/>
                <w:szCs w:val="20"/>
                <w:lang w:val="en-US" w:eastAsia="ru-RU" w:bidi="en-US"/>
              </w:rPr>
              <w:t>1 очередь</w:t>
            </w:r>
            <w:r w:rsidRPr="00141283">
              <w:rPr>
                <w:rFonts w:ascii="Times New Roman" w:eastAsia="Times New Roman" w:hAnsi="Times New Roman" w:cs="Times New Roman"/>
                <w:color w:val="000000"/>
                <w:sz w:val="20"/>
                <w:szCs w:val="20"/>
                <w:lang w:eastAsia="ru-RU" w:bidi="en-US"/>
              </w:rPr>
              <w:t xml:space="preserve"> </w:t>
            </w:r>
          </w:p>
        </w:tc>
      </w:tr>
      <w:tr w:rsidR="00ED3C86" w:rsidRPr="00141283" w:rsidTr="00ED3C86">
        <w:trPr>
          <w:trHeight w:val="454"/>
          <w:jc w:val="center"/>
        </w:trPr>
        <w:tc>
          <w:tcPr>
            <w:tcW w:w="751" w:type="dxa"/>
            <w:shd w:val="clear" w:color="auto" w:fill="auto"/>
            <w:noWrap/>
            <w:vAlign w:val="center"/>
            <w:hideMark/>
          </w:tcPr>
          <w:p w:rsidR="00ED3C86" w:rsidRPr="00141283" w:rsidRDefault="00ED3C86" w:rsidP="003D6945">
            <w:pPr>
              <w:spacing w:after="0" w:line="240" w:lineRule="auto"/>
              <w:jc w:val="center"/>
              <w:rPr>
                <w:rFonts w:ascii="Times New Roman" w:eastAsia="Times New Roman" w:hAnsi="Times New Roman" w:cs="Times New Roman"/>
                <w:color w:val="000000"/>
                <w:sz w:val="20"/>
                <w:szCs w:val="20"/>
                <w:lang w:eastAsia="ru-RU" w:bidi="en-US"/>
              </w:rPr>
            </w:pPr>
            <w:r w:rsidRPr="00141283">
              <w:rPr>
                <w:rFonts w:ascii="Times New Roman" w:eastAsia="Times New Roman" w:hAnsi="Times New Roman" w:cs="Times New Roman"/>
                <w:color w:val="000000"/>
                <w:sz w:val="20"/>
                <w:szCs w:val="20"/>
                <w:lang w:eastAsia="ru-RU" w:bidi="en-US"/>
              </w:rPr>
              <w:t>5</w:t>
            </w:r>
          </w:p>
        </w:tc>
        <w:tc>
          <w:tcPr>
            <w:tcW w:w="5519" w:type="dxa"/>
            <w:shd w:val="clear" w:color="auto" w:fill="auto"/>
            <w:noWrap/>
            <w:vAlign w:val="center"/>
            <w:hideMark/>
          </w:tcPr>
          <w:p w:rsidR="00ED3C86" w:rsidRPr="00141283" w:rsidRDefault="00ED3C86" w:rsidP="00732718">
            <w:pPr>
              <w:spacing w:after="0" w:line="240" w:lineRule="auto"/>
              <w:jc w:val="center"/>
              <w:rPr>
                <w:rFonts w:ascii="Times New Roman" w:eastAsiaTheme="minorEastAsia" w:hAnsi="Times New Roman" w:cs="Times New Roman"/>
                <w:color w:val="000000"/>
                <w:sz w:val="20"/>
                <w:szCs w:val="20"/>
                <w:lang w:bidi="en-US"/>
              </w:rPr>
            </w:pPr>
            <w:r w:rsidRPr="00141283">
              <w:rPr>
                <w:rFonts w:ascii="Times New Roman" w:eastAsiaTheme="minorEastAsia" w:hAnsi="Times New Roman" w:cs="Times New Roman"/>
                <w:color w:val="000000"/>
                <w:sz w:val="20"/>
                <w:szCs w:val="20"/>
                <w:lang w:bidi="en-US"/>
              </w:rPr>
              <w:t>Белая дача теплицы</w:t>
            </w:r>
            <w:r>
              <w:rPr>
                <w:rFonts w:ascii="Times New Roman" w:eastAsiaTheme="minorEastAsia" w:hAnsi="Times New Roman" w:cs="Times New Roman"/>
                <w:color w:val="000000"/>
                <w:sz w:val="20"/>
                <w:szCs w:val="20"/>
                <w:lang w:bidi="en-US"/>
              </w:rPr>
              <w:t xml:space="preserve"> (внебюджет</w:t>
            </w:r>
            <w:r w:rsidRPr="00141283">
              <w:rPr>
                <w:rFonts w:ascii="Times New Roman" w:eastAsiaTheme="minorEastAsia" w:hAnsi="Times New Roman" w:cs="Times New Roman"/>
                <w:color w:val="000000"/>
                <w:sz w:val="20"/>
                <w:szCs w:val="20"/>
                <w:lang w:bidi="en-US"/>
              </w:rPr>
              <w:t>)</w:t>
            </w:r>
          </w:p>
        </w:tc>
        <w:tc>
          <w:tcPr>
            <w:tcW w:w="891" w:type="dxa"/>
            <w:shd w:val="clear" w:color="auto" w:fill="auto"/>
            <w:noWrap/>
            <w:vAlign w:val="center"/>
            <w:hideMark/>
          </w:tcPr>
          <w:p w:rsidR="00ED3C86" w:rsidRPr="00141283" w:rsidRDefault="00ED3C86" w:rsidP="004940F9">
            <w:pPr>
              <w:spacing w:after="0" w:line="240" w:lineRule="auto"/>
              <w:jc w:val="center"/>
              <w:rPr>
                <w:rFonts w:ascii="Times New Roman" w:eastAsia="Times New Roman" w:hAnsi="Times New Roman" w:cs="Times New Roman"/>
                <w:color w:val="000000"/>
                <w:sz w:val="20"/>
                <w:szCs w:val="20"/>
                <w:lang w:val="en-US" w:eastAsia="ru-RU" w:bidi="en-US"/>
              </w:rPr>
            </w:pPr>
            <w:r w:rsidRPr="00141283">
              <w:rPr>
                <w:rFonts w:ascii="Times New Roman" w:eastAsia="Times New Roman" w:hAnsi="Times New Roman" w:cs="Times New Roman"/>
                <w:color w:val="000000"/>
                <w:sz w:val="20"/>
                <w:szCs w:val="20"/>
                <w:lang w:val="en-US" w:eastAsia="ru-RU" w:bidi="en-US"/>
              </w:rPr>
              <w:t>СОШ</w:t>
            </w:r>
          </w:p>
        </w:tc>
        <w:tc>
          <w:tcPr>
            <w:tcW w:w="1112" w:type="dxa"/>
            <w:shd w:val="clear" w:color="auto" w:fill="auto"/>
            <w:noWrap/>
            <w:vAlign w:val="center"/>
            <w:hideMark/>
          </w:tcPr>
          <w:p w:rsidR="00ED3C86" w:rsidRPr="00141283" w:rsidRDefault="00ED3C86" w:rsidP="00732718">
            <w:pPr>
              <w:spacing w:after="0" w:line="240" w:lineRule="auto"/>
              <w:jc w:val="center"/>
              <w:rPr>
                <w:rFonts w:ascii="Times New Roman" w:eastAsiaTheme="minorEastAsia" w:hAnsi="Times New Roman" w:cs="Times New Roman"/>
                <w:color w:val="000000"/>
                <w:sz w:val="20"/>
                <w:szCs w:val="20"/>
                <w:lang w:val="en-US" w:bidi="en-US"/>
              </w:rPr>
            </w:pPr>
            <w:r w:rsidRPr="00141283">
              <w:rPr>
                <w:rFonts w:ascii="Times New Roman" w:eastAsiaTheme="minorEastAsia" w:hAnsi="Times New Roman" w:cs="Times New Roman"/>
                <w:color w:val="000000"/>
                <w:sz w:val="20"/>
                <w:szCs w:val="20"/>
                <w:lang w:bidi="en-US"/>
              </w:rPr>
              <w:t>2</w:t>
            </w:r>
            <w:r>
              <w:rPr>
                <w:rFonts w:ascii="Times New Roman" w:eastAsiaTheme="minorEastAsia" w:hAnsi="Times New Roman" w:cs="Times New Roman"/>
                <w:color w:val="000000"/>
                <w:sz w:val="20"/>
                <w:szCs w:val="20"/>
                <w:lang w:bidi="en-US"/>
              </w:rPr>
              <w:t>0</w:t>
            </w:r>
            <w:r w:rsidRPr="00141283">
              <w:rPr>
                <w:rFonts w:ascii="Times New Roman" w:eastAsiaTheme="minorEastAsia" w:hAnsi="Times New Roman" w:cs="Times New Roman"/>
                <w:color w:val="000000"/>
                <w:sz w:val="20"/>
                <w:szCs w:val="20"/>
                <w:lang w:val="en-US" w:bidi="en-US"/>
              </w:rPr>
              <w:t>00</w:t>
            </w:r>
          </w:p>
        </w:tc>
        <w:tc>
          <w:tcPr>
            <w:tcW w:w="1738" w:type="dxa"/>
            <w:vAlign w:val="center"/>
          </w:tcPr>
          <w:p w:rsidR="00ED3C86" w:rsidRPr="00141283" w:rsidRDefault="00ED3C86" w:rsidP="004940F9">
            <w:pPr>
              <w:spacing w:after="0" w:line="240" w:lineRule="auto"/>
              <w:jc w:val="center"/>
              <w:rPr>
                <w:rFonts w:ascii="Times New Roman" w:eastAsia="Times New Roman" w:hAnsi="Times New Roman" w:cs="Times New Roman"/>
                <w:color w:val="000000"/>
                <w:sz w:val="20"/>
                <w:szCs w:val="20"/>
                <w:lang w:eastAsia="ru-RU" w:bidi="en-US"/>
              </w:rPr>
            </w:pPr>
            <w:r w:rsidRPr="00141283">
              <w:rPr>
                <w:rFonts w:ascii="Times New Roman" w:eastAsia="Times New Roman" w:hAnsi="Times New Roman" w:cs="Times New Roman"/>
                <w:color w:val="000000"/>
                <w:sz w:val="20"/>
                <w:szCs w:val="20"/>
                <w:lang w:val="en-US" w:eastAsia="ru-RU" w:bidi="en-US"/>
              </w:rPr>
              <w:t>1 очередь</w:t>
            </w:r>
          </w:p>
        </w:tc>
      </w:tr>
      <w:tr w:rsidR="00ED3C86" w:rsidRPr="00141283" w:rsidTr="00ED3C86">
        <w:trPr>
          <w:trHeight w:val="454"/>
          <w:jc w:val="center"/>
        </w:trPr>
        <w:tc>
          <w:tcPr>
            <w:tcW w:w="751" w:type="dxa"/>
            <w:shd w:val="clear" w:color="auto" w:fill="auto"/>
            <w:noWrap/>
            <w:vAlign w:val="center"/>
            <w:hideMark/>
          </w:tcPr>
          <w:p w:rsidR="00ED3C86" w:rsidRPr="00141283" w:rsidRDefault="00ED3C86" w:rsidP="003D6945">
            <w:pPr>
              <w:spacing w:after="0" w:line="240" w:lineRule="auto"/>
              <w:jc w:val="center"/>
              <w:rPr>
                <w:rFonts w:ascii="Times New Roman" w:eastAsia="Times New Roman" w:hAnsi="Times New Roman" w:cs="Times New Roman"/>
                <w:color w:val="000000"/>
                <w:sz w:val="20"/>
                <w:szCs w:val="20"/>
                <w:lang w:eastAsia="ru-RU" w:bidi="en-US"/>
              </w:rPr>
            </w:pPr>
            <w:r w:rsidRPr="00141283">
              <w:rPr>
                <w:rFonts w:ascii="Times New Roman" w:eastAsia="Times New Roman" w:hAnsi="Times New Roman" w:cs="Times New Roman"/>
                <w:color w:val="000000"/>
                <w:sz w:val="20"/>
                <w:szCs w:val="20"/>
                <w:lang w:eastAsia="ru-RU" w:bidi="en-US"/>
              </w:rPr>
              <w:t>6</w:t>
            </w:r>
          </w:p>
        </w:tc>
        <w:tc>
          <w:tcPr>
            <w:tcW w:w="5519" w:type="dxa"/>
            <w:shd w:val="clear" w:color="auto" w:fill="auto"/>
            <w:noWrap/>
            <w:vAlign w:val="center"/>
            <w:hideMark/>
          </w:tcPr>
          <w:p w:rsidR="00ED3C86" w:rsidRPr="00141283" w:rsidRDefault="00ED3C86" w:rsidP="007135AA">
            <w:pPr>
              <w:spacing w:after="0" w:line="240" w:lineRule="auto"/>
              <w:jc w:val="center"/>
              <w:rPr>
                <w:rFonts w:ascii="Times New Roman" w:eastAsiaTheme="minorEastAsia" w:hAnsi="Times New Roman" w:cs="Times New Roman"/>
                <w:color w:val="000000"/>
                <w:sz w:val="20"/>
                <w:szCs w:val="20"/>
                <w:lang w:bidi="en-US"/>
              </w:rPr>
            </w:pPr>
            <w:r w:rsidRPr="00141283">
              <w:rPr>
                <w:rFonts w:ascii="Times New Roman" w:eastAsiaTheme="minorEastAsia" w:hAnsi="Times New Roman" w:cs="Times New Roman"/>
                <w:color w:val="000000"/>
                <w:sz w:val="20"/>
                <w:szCs w:val="20"/>
                <w:lang w:bidi="en-US"/>
              </w:rPr>
              <w:t>Белая дача теплицы</w:t>
            </w:r>
            <w:r>
              <w:rPr>
                <w:rFonts w:ascii="Times New Roman" w:eastAsiaTheme="minorEastAsia" w:hAnsi="Times New Roman" w:cs="Times New Roman"/>
                <w:color w:val="000000"/>
                <w:sz w:val="20"/>
                <w:szCs w:val="20"/>
                <w:lang w:bidi="en-US"/>
              </w:rPr>
              <w:t xml:space="preserve"> (внебюджет</w:t>
            </w:r>
            <w:r w:rsidRPr="00141283">
              <w:rPr>
                <w:rFonts w:ascii="Times New Roman" w:eastAsiaTheme="minorEastAsia" w:hAnsi="Times New Roman" w:cs="Times New Roman"/>
                <w:color w:val="000000"/>
                <w:sz w:val="20"/>
                <w:szCs w:val="20"/>
                <w:lang w:bidi="en-US"/>
              </w:rPr>
              <w:t>)</w:t>
            </w:r>
          </w:p>
        </w:tc>
        <w:tc>
          <w:tcPr>
            <w:tcW w:w="891" w:type="dxa"/>
            <w:shd w:val="clear" w:color="auto" w:fill="auto"/>
            <w:noWrap/>
            <w:vAlign w:val="center"/>
            <w:hideMark/>
          </w:tcPr>
          <w:p w:rsidR="00ED3C86" w:rsidRPr="00141283" w:rsidRDefault="00ED3C86" w:rsidP="007135AA">
            <w:pPr>
              <w:spacing w:after="0" w:line="240" w:lineRule="auto"/>
              <w:jc w:val="center"/>
              <w:rPr>
                <w:rFonts w:ascii="Times New Roman" w:eastAsia="Times New Roman" w:hAnsi="Times New Roman" w:cs="Times New Roman"/>
                <w:color w:val="000000"/>
                <w:sz w:val="20"/>
                <w:szCs w:val="20"/>
                <w:lang w:val="en-US" w:eastAsia="ru-RU" w:bidi="en-US"/>
              </w:rPr>
            </w:pPr>
            <w:r w:rsidRPr="00141283">
              <w:rPr>
                <w:rFonts w:ascii="Times New Roman" w:eastAsia="Times New Roman" w:hAnsi="Times New Roman" w:cs="Times New Roman"/>
                <w:color w:val="000000"/>
                <w:sz w:val="20"/>
                <w:szCs w:val="20"/>
                <w:lang w:val="en-US" w:eastAsia="ru-RU" w:bidi="en-US"/>
              </w:rPr>
              <w:t>СОШ</w:t>
            </w:r>
          </w:p>
        </w:tc>
        <w:tc>
          <w:tcPr>
            <w:tcW w:w="1112" w:type="dxa"/>
            <w:shd w:val="clear" w:color="auto" w:fill="auto"/>
            <w:noWrap/>
            <w:vAlign w:val="center"/>
            <w:hideMark/>
          </w:tcPr>
          <w:p w:rsidR="00ED3C86" w:rsidRPr="00141283" w:rsidRDefault="00ED3C86" w:rsidP="007135AA">
            <w:pPr>
              <w:spacing w:after="0" w:line="240" w:lineRule="auto"/>
              <w:jc w:val="center"/>
              <w:rPr>
                <w:rFonts w:ascii="Times New Roman" w:eastAsiaTheme="minorEastAsia" w:hAnsi="Times New Roman" w:cs="Times New Roman"/>
                <w:color w:val="000000"/>
                <w:sz w:val="20"/>
                <w:szCs w:val="20"/>
                <w:lang w:val="en-US" w:bidi="en-US"/>
              </w:rPr>
            </w:pPr>
            <w:r w:rsidRPr="00141283">
              <w:rPr>
                <w:rFonts w:ascii="Times New Roman" w:eastAsiaTheme="minorEastAsia" w:hAnsi="Times New Roman" w:cs="Times New Roman"/>
                <w:color w:val="000000"/>
                <w:sz w:val="20"/>
                <w:szCs w:val="20"/>
                <w:lang w:bidi="en-US"/>
              </w:rPr>
              <w:t>15</w:t>
            </w:r>
            <w:r w:rsidRPr="00141283">
              <w:rPr>
                <w:rFonts w:ascii="Times New Roman" w:eastAsiaTheme="minorEastAsia" w:hAnsi="Times New Roman" w:cs="Times New Roman"/>
                <w:color w:val="000000"/>
                <w:sz w:val="20"/>
                <w:szCs w:val="20"/>
                <w:lang w:val="en-US" w:bidi="en-US"/>
              </w:rPr>
              <w:t>00</w:t>
            </w:r>
          </w:p>
        </w:tc>
        <w:tc>
          <w:tcPr>
            <w:tcW w:w="1738" w:type="dxa"/>
            <w:vAlign w:val="center"/>
          </w:tcPr>
          <w:p w:rsidR="00ED3C86" w:rsidRPr="00141283" w:rsidRDefault="00ED3C86" w:rsidP="007135AA">
            <w:pPr>
              <w:spacing w:after="0" w:line="240" w:lineRule="auto"/>
              <w:jc w:val="center"/>
              <w:rPr>
                <w:rFonts w:ascii="Times New Roman" w:eastAsia="Times New Roman" w:hAnsi="Times New Roman" w:cs="Times New Roman"/>
                <w:color w:val="000000"/>
                <w:sz w:val="20"/>
                <w:szCs w:val="20"/>
                <w:lang w:eastAsia="ru-RU" w:bidi="en-US"/>
              </w:rPr>
            </w:pPr>
            <w:r w:rsidRPr="00141283">
              <w:rPr>
                <w:rFonts w:ascii="Times New Roman" w:eastAsia="Times New Roman" w:hAnsi="Times New Roman" w:cs="Times New Roman"/>
                <w:color w:val="000000"/>
                <w:sz w:val="20"/>
                <w:szCs w:val="20"/>
                <w:lang w:val="en-US" w:eastAsia="ru-RU" w:bidi="en-US"/>
              </w:rPr>
              <w:t>1 очередь</w:t>
            </w:r>
          </w:p>
        </w:tc>
      </w:tr>
      <w:tr w:rsidR="00ED3C86" w:rsidRPr="00141283" w:rsidTr="00ED3C86">
        <w:trPr>
          <w:trHeight w:val="454"/>
          <w:jc w:val="center"/>
        </w:trPr>
        <w:tc>
          <w:tcPr>
            <w:tcW w:w="751" w:type="dxa"/>
            <w:shd w:val="clear" w:color="auto" w:fill="auto"/>
            <w:noWrap/>
            <w:vAlign w:val="center"/>
            <w:hideMark/>
          </w:tcPr>
          <w:p w:rsidR="00ED3C86" w:rsidRPr="00141283" w:rsidRDefault="00ED3C86" w:rsidP="003D6945">
            <w:pPr>
              <w:spacing w:after="0" w:line="240" w:lineRule="auto"/>
              <w:jc w:val="center"/>
              <w:rPr>
                <w:rFonts w:ascii="Times New Roman" w:eastAsia="Times New Roman" w:hAnsi="Times New Roman" w:cs="Times New Roman"/>
                <w:color w:val="000000"/>
                <w:sz w:val="20"/>
                <w:szCs w:val="20"/>
                <w:lang w:eastAsia="ru-RU" w:bidi="en-US"/>
              </w:rPr>
            </w:pPr>
            <w:r w:rsidRPr="00141283">
              <w:rPr>
                <w:rFonts w:ascii="Times New Roman" w:eastAsia="Times New Roman" w:hAnsi="Times New Roman" w:cs="Times New Roman"/>
                <w:color w:val="000000"/>
                <w:sz w:val="20"/>
                <w:szCs w:val="20"/>
                <w:lang w:eastAsia="ru-RU" w:bidi="en-US"/>
              </w:rPr>
              <w:t>7</w:t>
            </w:r>
          </w:p>
        </w:tc>
        <w:tc>
          <w:tcPr>
            <w:tcW w:w="5519" w:type="dxa"/>
            <w:shd w:val="clear" w:color="auto" w:fill="auto"/>
            <w:noWrap/>
            <w:vAlign w:val="center"/>
            <w:hideMark/>
          </w:tcPr>
          <w:p w:rsidR="00ED3C86" w:rsidRPr="00141283" w:rsidRDefault="00ED3C86" w:rsidP="004940F9">
            <w:pPr>
              <w:spacing w:after="0" w:line="240" w:lineRule="auto"/>
              <w:jc w:val="center"/>
              <w:rPr>
                <w:rFonts w:ascii="Times New Roman" w:eastAsiaTheme="minorEastAsia" w:hAnsi="Times New Roman" w:cs="Times New Roman"/>
                <w:color w:val="000000"/>
                <w:sz w:val="20"/>
                <w:szCs w:val="20"/>
                <w:lang w:bidi="en-US"/>
              </w:rPr>
            </w:pPr>
            <w:r w:rsidRPr="00141283">
              <w:rPr>
                <w:rFonts w:ascii="Times New Roman" w:eastAsiaTheme="minorEastAsia" w:hAnsi="Times New Roman" w:cs="Times New Roman"/>
                <w:color w:val="000000"/>
                <w:sz w:val="20"/>
                <w:szCs w:val="20"/>
                <w:lang w:bidi="en-US"/>
              </w:rPr>
              <w:t xml:space="preserve">мкр. Опытное поле </w:t>
            </w:r>
            <w:r>
              <w:rPr>
                <w:rFonts w:ascii="Times New Roman" w:eastAsiaTheme="minorEastAsia" w:hAnsi="Times New Roman" w:cs="Times New Roman"/>
                <w:color w:val="000000"/>
                <w:sz w:val="20"/>
                <w:szCs w:val="20"/>
                <w:lang w:bidi="en-US"/>
              </w:rPr>
              <w:t>ТПУ</w:t>
            </w:r>
            <w:r w:rsidRPr="00141283">
              <w:rPr>
                <w:rFonts w:ascii="Times New Roman" w:eastAsiaTheme="minorEastAsia" w:hAnsi="Times New Roman" w:cs="Times New Roman"/>
                <w:color w:val="000000"/>
                <w:sz w:val="20"/>
                <w:szCs w:val="20"/>
                <w:lang w:bidi="en-US"/>
              </w:rPr>
              <w:t xml:space="preserve"> (</w:t>
            </w:r>
            <w:r>
              <w:rPr>
                <w:rFonts w:ascii="Times New Roman" w:eastAsiaTheme="minorEastAsia" w:hAnsi="Times New Roman" w:cs="Times New Roman"/>
                <w:color w:val="000000"/>
                <w:sz w:val="20"/>
                <w:szCs w:val="20"/>
                <w:lang w:bidi="en-US"/>
              </w:rPr>
              <w:t>бюджет</w:t>
            </w:r>
            <w:r w:rsidRPr="00141283">
              <w:rPr>
                <w:rFonts w:ascii="Times New Roman" w:eastAsiaTheme="minorEastAsia" w:hAnsi="Times New Roman" w:cs="Times New Roman"/>
                <w:color w:val="000000"/>
                <w:sz w:val="20"/>
                <w:szCs w:val="20"/>
                <w:lang w:bidi="en-US"/>
              </w:rPr>
              <w:t>)</w:t>
            </w:r>
          </w:p>
        </w:tc>
        <w:tc>
          <w:tcPr>
            <w:tcW w:w="891" w:type="dxa"/>
            <w:shd w:val="clear" w:color="auto" w:fill="auto"/>
            <w:noWrap/>
            <w:vAlign w:val="center"/>
            <w:hideMark/>
          </w:tcPr>
          <w:p w:rsidR="00ED3C86" w:rsidRPr="00141283" w:rsidRDefault="00ED3C86" w:rsidP="004940F9">
            <w:pPr>
              <w:spacing w:after="0" w:line="240" w:lineRule="auto"/>
              <w:jc w:val="center"/>
              <w:rPr>
                <w:rFonts w:ascii="Times New Roman" w:eastAsia="Times New Roman" w:hAnsi="Times New Roman" w:cs="Times New Roman"/>
                <w:color w:val="000000"/>
                <w:sz w:val="20"/>
                <w:szCs w:val="20"/>
                <w:lang w:val="en-US" w:eastAsia="ru-RU" w:bidi="en-US"/>
              </w:rPr>
            </w:pPr>
            <w:r w:rsidRPr="00141283">
              <w:rPr>
                <w:rFonts w:ascii="Times New Roman" w:eastAsia="Times New Roman" w:hAnsi="Times New Roman" w:cs="Times New Roman"/>
                <w:color w:val="000000"/>
                <w:sz w:val="20"/>
                <w:szCs w:val="20"/>
                <w:lang w:val="en-US" w:eastAsia="ru-RU" w:bidi="en-US"/>
              </w:rPr>
              <w:t>СОШ</w:t>
            </w:r>
          </w:p>
        </w:tc>
        <w:tc>
          <w:tcPr>
            <w:tcW w:w="1112" w:type="dxa"/>
            <w:shd w:val="clear" w:color="auto" w:fill="auto"/>
            <w:noWrap/>
            <w:vAlign w:val="center"/>
            <w:hideMark/>
          </w:tcPr>
          <w:p w:rsidR="00ED3C86" w:rsidRPr="00141283" w:rsidRDefault="00ED3C86" w:rsidP="00EB0821">
            <w:pPr>
              <w:spacing w:after="0" w:line="240" w:lineRule="auto"/>
              <w:jc w:val="center"/>
              <w:rPr>
                <w:rFonts w:ascii="Times New Roman" w:eastAsiaTheme="minorEastAsia" w:hAnsi="Times New Roman" w:cs="Times New Roman"/>
                <w:color w:val="000000"/>
                <w:sz w:val="20"/>
                <w:szCs w:val="20"/>
                <w:lang w:bidi="en-US"/>
              </w:rPr>
            </w:pPr>
            <w:r w:rsidRPr="00141283">
              <w:rPr>
                <w:rFonts w:ascii="Times New Roman" w:eastAsiaTheme="minorEastAsia" w:hAnsi="Times New Roman" w:cs="Times New Roman"/>
                <w:color w:val="000000"/>
                <w:sz w:val="20"/>
                <w:szCs w:val="20"/>
                <w:lang w:bidi="en-US"/>
              </w:rPr>
              <w:t>2100</w:t>
            </w:r>
          </w:p>
        </w:tc>
        <w:tc>
          <w:tcPr>
            <w:tcW w:w="1738" w:type="dxa"/>
            <w:vAlign w:val="center"/>
          </w:tcPr>
          <w:p w:rsidR="00ED3C86" w:rsidRPr="00141283" w:rsidRDefault="00ED3C86" w:rsidP="004940F9">
            <w:pPr>
              <w:spacing w:after="0" w:line="240" w:lineRule="auto"/>
              <w:jc w:val="center"/>
              <w:rPr>
                <w:rFonts w:ascii="Times New Roman" w:eastAsiaTheme="minorEastAsia" w:hAnsi="Times New Roman" w:cs="Times New Roman"/>
                <w:sz w:val="28"/>
                <w:szCs w:val="24"/>
                <w:lang w:bidi="en-US"/>
              </w:rPr>
            </w:pPr>
            <w:r w:rsidRPr="00141283">
              <w:rPr>
                <w:rFonts w:ascii="Times New Roman" w:eastAsia="Times New Roman" w:hAnsi="Times New Roman" w:cs="Times New Roman"/>
                <w:color w:val="000000"/>
                <w:sz w:val="20"/>
                <w:szCs w:val="20"/>
                <w:lang w:val="en-US" w:eastAsia="ru-RU" w:bidi="en-US"/>
              </w:rPr>
              <w:t>1 очередь</w:t>
            </w:r>
            <w:r w:rsidRPr="00141283">
              <w:rPr>
                <w:rFonts w:ascii="Times New Roman" w:eastAsia="Times New Roman" w:hAnsi="Times New Roman" w:cs="Times New Roman"/>
                <w:color w:val="000000"/>
                <w:sz w:val="20"/>
                <w:szCs w:val="20"/>
                <w:lang w:eastAsia="ru-RU" w:bidi="en-US"/>
              </w:rPr>
              <w:t xml:space="preserve"> </w:t>
            </w:r>
          </w:p>
        </w:tc>
      </w:tr>
      <w:tr w:rsidR="00ED3C86" w:rsidRPr="00141283" w:rsidTr="00ED3C86">
        <w:trPr>
          <w:trHeight w:val="454"/>
          <w:jc w:val="center"/>
        </w:trPr>
        <w:tc>
          <w:tcPr>
            <w:tcW w:w="751" w:type="dxa"/>
            <w:shd w:val="clear" w:color="auto" w:fill="auto"/>
            <w:noWrap/>
            <w:vAlign w:val="center"/>
            <w:hideMark/>
          </w:tcPr>
          <w:p w:rsidR="00ED3C86" w:rsidRPr="00141283" w:rsidRDefault="00ED3C86" w:rsidP="003D6945">
            <w:pPr>
              <w:spacing w:after="0" w:line="240" w:lineRule="auto"/>
              <w:jc w:val="center"/>
              <w:rPr>
                <w:rFonts w:ascii="Times New Roman" w:eastAsia="Times New Roman" w:hAnsi="Times New Roman" w:cs="Times New Roman"/>
                <w:color w:val="000000"/>
                <w:sz w:val="20"/>
                <w:szCs w:val="20"/>
                <w:lang w:eastAsia="ru-RU" w:bidi="en-US"/>
              </w:rPr>
            </w:pPr>
            <w:r w:rsidRPr="00141283">
              <w:rPr>
                <w:rFonts w:ascii="Times New Roman" w:eastAsia="Times New Roman" w:hAnsi="Times New Roman" w:cs="Times New Roman"/>
                <w:color w:val="000000"/>
                <w:sz w:val="20"/>
                <w:szCs w:val="20"/>
                <w:lang w:eastAsia="ru-RU" w:bidi="en-US"/>
              </w:rPr>
              <w:t>8</w:t>
            </w:r>
          </w:p>
        </w:tc>
        <w:tc>
          <w:tcPr>
            <w:tcW w:w="5519" w:type="dxa"/>
            <w:shd w:val="clear" w:color="auto" w:fill="auto"/>
            <w:noWrap/>
            <w:vAlign w:val="center"/>
            <w:hideMark/>
          </w:tcPr>
          <w:p w:rsidR="00ED3C86" w:rsidRPr="00141283" w:rsidRDefault="00ED3C86" w:rsidP="004940F9">
            <w:pPr>
              <w:spacing w:after="0" w:line="240" w:lineRule="auto"/>
              <w:jc w:val="center"/>
              <w:rPr>
                <w:rFonts w:ascii="Times New Roman" w:eastAsiaTheme="minorEastAsia" w:hAnsi="Times New Roman" w:cs="Times New Roman"/>
                <w:color w:val="000000"/>
                <w:sz w:val="20"/>
                <w:szCs w:val="20"/>
                <w:lang w:bidi="en-US"/>
              </w:rPr>
            </w:pPr>
            <w:r w:rsidRPr="00141283">
              <w:rPr>
                <w:rFonts w:ascii="Times New Roman" w:eastAsiaTheme="minorEastAsia" w:hAnsi="Times New Roman" w:cs="Times New Roman"/>
                <w:color w:val="000000"/>
                <w:sz w:val="20"/>
                <w:szCs w:val="20"/>
                <w:lang w:bidi="en-US"/>
              </w:rPr>
              <w:t>мкр. Новый Ковровый (ул. Кузьминская) (</w:t>
            </w:r>
            <w:r>
              <w:rPr>
                <w:rFonts w:ascii="Times New Roman" w:eastAsiaTheme="minorEastAsia" w:hAnsi="Times New Roman" w:cs="Times New Roman"/>
                <w:color w:val="000000"/>
                <w:sz w:val="20"/>
                <w:szCs w:val="20"/>
                <w:lang w:bidi="en-US"/>
              </w:rPr>
              <w:t>бюджет</w:t>
            </w:r>
            <w:r w:rsidRPr="00141283">
              <w:rPr>
                <w:rFonts w:ascii="Times New Roman" w:eastAsiaTheme="minorEastAsia" w:hAnsi="Times New Roman" w:cs="Times New Roman"/>
                <w:color w:val="000000"/>
                <w:sz w:val="20"/>
                <w:szCs w:val="20"/>
                <w:lang w:bidi="en-US"/>
              </w:rPr>
              <w:t>)</w:t>
            </w:r>
          </w:p>
        </w:tc>
        <w:tc>
          <w:tcPr>
            <w:tcW w:w="891" w:type="dxa"/>
            <w:shd w:val="clear" w:color="auto" w:fill="auto"/>
            <w:noWrap/>
            <w:vAlign w:val="center"/>
            <w:hideMark/>
          </w:tcPr>
          <w:p w:rsidR="00ED3C86" w:rsidRPr="00141283" w:rsidRDefault="00ED3C86" w:rsidP="004940F9">
            <w:pPr>
              <w:spacing w:after="0" w:line="240" w:lineRule="auto"/>
              <w:jc w:val="center"/>
              <w:rPr>
                <w:rFonts w:ascii="Times New Roman" w:eastAsia="Times New Roman" w:hAnsi="Times New Roman" w:cs="Times New Roman"/>
                <w:color w:val="000000"/>
                <w:sz w:val="20"/>
                <w:szCs w:val="20"/>
                <w:lang w:val="en-US" w:eastAsia="ru-RU" w:bidi="en-US"/>
              </w:rPr>
            </w:pPr>
            <w:r w:rsidRPr="00141283">
              <w:rPr>
                <w:rFonts w:ascii="Times New Roman" w:eastAsia="Times New Roman" w:hAnsi="Times New Roman" w:cs="Times New Roman"/>
                <w:color w:val="000000"/>
                <w:sz w:val="20"/>
                <w:szCs w:val="20"/>
                <w:lang w:val="en-US" w:eastAsia="ru-RU" w:bidi="en-US"/>
              </w:rPr>
              <w:t>СОШ</w:t>
            </w:r>
          </w:p>
        </w:tc>
        <w:tc>
          <w:tcPr>
            <w:tcW w:w="1112" w:type="dxa"/>
            <w:shd w:val="clear" w:color="auto" w:fill="auto"/>
            <w:noWrap/>
            <w:vAlign w:val="center"/>
            <w:hideMark/>
          </w:tcPr>
          <w:p w:rsidR="00ED3C86" w:rsidRPr="00141283" w:rsidRDefault="00ED3C86" w:rsidP="004940F9">
            <w:pPr>
              <w:spacing w:after="0" w:line="240" w:lineRule="auto"/>
              <w:jc w:val="center"/>
              <w:rPr>
                <w:rFonts w:ascii="Times New Roman" w:eastAsiaTheme="minorEastAsia" w:hAnsi="Times New Roman" w:cs="Times New Roman"/>
                <w:color w:val="000000"/>
                <w:sz w:val="20"/>
                <w:szCs w:val="20"/>
                <w:lang w:val="en-US" w:bidi="en-US"/>
              </w:rPr>
            </w:pPr>
            <w:r w:rsidRPr="00141283">
              <w:rPr>
                <w:rFonts w:ascii="Times New Roman" w:eastAsiaTheme="minorEastAsia" w:hAnsi="Times New Roman" w:cs="Times New Roman"/>
                <w:color w:val="000000"/>
                <w:sz w:val="20"/>
                <w:szCs w:val="20"/>
                <w:lang w:val="en-US" w:bidi="en-US"/>
              </w:rPr>
              <w:t>1100</w:t>
            </w:r>
          </w:p>
        </w:tc>
        <w:tc>
          <w:tcPr>
            <w:tcW w:w="1738" w:type="dxa"/>
            <w:vAlign w:val="center"/>
          </w:tcPr>
          <w:p w:rsidR="00ED3C86" w:rsidRPr="00141283" w:rsidRDefault="00ED3C86" w:rsidP="004940F9">
            <w:pPr>
              <w:spacing w:after="0" w:line="240" w:lineRule="auto"/>
              <w:jc w:val="center"/>
              <w:rPr>
                <w:rFonts w:ascii="Times New Roman" w:eastAsia="Times New Roman" w:hAnsi="Times New Roman" w:cs="Times New Roman"/>
                <w:b/>
                <w:color w:val="000000"/>
                <w:sz w:val="20"/>
                <w:szCs w:val="20"/>
                <w:lang w:val="en-US" w:eastAsia="ru-RU" w:bidi="en-US"/>
              </w:rPr>
            </w:pPr>
            <w:r w:rsidRPr="00141283">
              <w:rPr>
                <w:rFonts w:ascii="Times New Roman" w:eastAsia="Times New Roman" w:hAnsi="Times New Roman" w:cs="Times New Roman"/>
                <w:color w:val="000000"/>
                <w:sz w:val="20"/>
                <w:szCs w:val="20"/>
                <w:lang w:eastAsia="ru-RU" w:bidi="en-US"/>
              </w:rPr>
              <w:t>р</w:t>
            </w:r>
            <w:r w:rsidRPr="00141283">
              <w:rPr>
                <w:rFonts w:ascii="Times New Roman" w:eastAsia="Times New Roman" w:hAnsi="Times New Roman" w:cs="Times New Roman"/>
                <w:color w:val="000000"/>
                <w:sz w:val="20"/>
                <w:szCs w:val="20"/>
                <w:lang w:val="en-US" w:eastAsia="ru-RU" w:bidi="en-US"/>
              </w:rPr>
              <w:t>асчетный срок</w:t>
            </w:r>
          </w:p>
        </w:tc>
      </w:tr>
      <w:tr w:rsidR="00ED3C86" w:rsidRPr="00141283" w:rsidTr="00ED3C86">
        <w:trPr>
          <w:trHeight w:val="454"/>
          <w:jc w:val="center"/>
        </w:trPr>
        <w:tc>
          <w:tcPr>
            <w:tcW w:w="751" w:type="dxa"/>
            <w:shd w:val="clear" w:color="auto" w:fill="auto"/>
            <w:noWrap/>
            <w:vAlign w:val="center"/>
            <w:hideMark/>
          </w:tcPr>
          <w:p w:rsidR="00ED3C86" w:rsidRPr="00141283" w:rsidRDefault="00ED3C86" w:rsidP="003D6945">
            <w:pPr>
              <w:spacing w:after="0" w:line="240" w:lineRule="auto"/>
              <w:jc w:val="center"/>
              <w:rPr>
                <w:rFonts w:ascii="Times New Roman" w:eastAsia="Times New Roman" w:hAnsi="Times New Roman" w:cs="Times New Roman"/>
                <w:color w:val="000000"/>
                <w:sz w:val="20"/>
                <w:szCs w:val="20"/>
                <w:lang w:eastAsia="ru-RU" w:bidi="en-US"/>
              </w:rPr>
            </w:pPr>
            <w:r w:rsidRPr="00141283">
              <w:rPr>
                <w:rFonts w:ascii="Times New Roman" w:eastAsia="Times New Roman" w:hAnsi="Times New Roman" w:cs="Times New Roman"/>
                <w:color w:val="000000"/>
                <w:sz w:val="20"/>
                <w:szCs w:val="20"/>
                <w:lang w:eastAsia="ru-RU" w:bidi="en-US"/>
              </w:rPr>
              <w:t>9</w:t>
            </w:r>
          </w:p>
        </w:tc>
        <w:tc>
          <w:tcPr>
            <w:tcW w:w="5519" w:type="dxa"/>
            <w:shd w:val="clear" w:color="auto" w:fill="auto"/>
            <w:noWrap/>
            <w:vAlign w:val="center"/>
            <w:hideMark/>
          </w:tcPr>
          <w:p w:rsidR="00ED3C86" w:rsidRPr="00141283" w:rsidRDefault="00ED3C86" w:rsidP="004940F9">
            <w:pPr>
              <w:spacing w:after="0" w:line="240" w:lineRule="auto"/>
              <w:jc w:val="center"/>
              <w:rPr>
                <w:rFonts w:ascii="Times New Roman" w:eastAsiaTheme="minorEastAsia" w:hAnsi="Times New Roman" w:cs="Times New Roman"/>
                <w:color w:val="000000"/>
                <w:sz w:val="20"/>
                <w:szCs w:val="20"/>
                <w:lang w:val="en-US" w:bidi="en-US"/>
              </w:rPr>
            </w:pPr>
            <w:r w:rsidRPr="00141283">
              <w:rPr>
                <w:rFonts w:ascii="Times New Roman" w:eastAsiaTheme="minorEastAsia" w:hAnsi="Times New Roman" w:cs="Times New Roman"/>
                <w:color w:val="000000"/>
                <w:sz w:val="20"/>
                <w:szCs w:val="20"/>
                <w:lang w:val="en-US" w:bidi="en-US"/>
              </w:rPr>
              <w:t>мкр. Южный (</w:t>
            </w:r>
            <w:r>
              <w:rPr>
                <w:rFonts w:ascii="Times New Roman" w:eastAsiaTheme="minorEastAsia" w:hAnsi="Times New Roman" w:cs="Times New Roman"/>
                <w:color w:val="000000"/>
                <w:sz w:val="20"/>
                <w:szCs w:val="20"/>
                <w:lang w:bidi="en-US"/>
              </w:rPr>
              <w:t>внебюджет</w:t>
            </w:r>
            <w:r w:rsidRPr="00141283">
              <w:rPr>
                <w:rFonts w:ascii="Times New Roman" w:eastAsiaTheme="minorEastAsia" w:hAnsi="Times New Roman" w:cs="Times New Roman"/>
                <w:color w:val="000000"/>
                <w:sz w:val="20"/>
                <w:szCs w:val="20"/>
                <w:lang w:val="en-US" w:bidi="en-US"/>
              </w:rPr>
              <w:t>)</w:t>
            </w:r>
          </w:p>
        </w:tc>
        <w:tc>
          <w:tcPr>
            <w:tcW w:w="891" w:type="dxa"/>
            <w:shd w:val="clear" w:color="auto" w:fill="auto"/>
            <w:noWrap/>
            <w:vAlign w:val="center"/>
            <w:hideMark/>
          </w:tcPr>
          <w:p w:rsidR="00ED3C86" w:rsidRPr="00141283" w:rsidRDefault="00ED3C86" w:rsidP="004940F9">
            <w:pPr>
              <w:spacing w:after="0" w:line="240" w:lineRule="auto"/>
              <w:jc w:val="center"/>
              <w:rPr>
                <w:rFonts w:ascii="Times New Roman" w:eastAsia="Times New Roman" w:hAnsi="Times New Roman" w:cs="Times New Roman"/>
                <w:color w:val="000000"/>
                <w:sz w:val="20"/>
                <w:szCs w:val="20"/>
                <w:lang w:val="en-US" w:eastAsia="ru-RU" w:bidi="en-US"/>
              </w:rPr>
            </w:pPr>
            <w:r w:rsidRPr="00141283">
              <w:rPr>
                <w:rFonts w:ascii="Times New Roman" w:eastAsia="Times New Roman" w:hAnsi="Times New Roman" w:cs="Times New Roman"/>
                <w:color w:val="000000"/>
                <w:sz w:val="20"/>
                <w:szCs w:val="20"/>
                <w:lang w:val="en-US" w:eastAsia="ru-RU" w:bidi="en-US"/>
              </w:rPr>
              <w:t>СОШ</w:t>
            </w:r>
          </w:p>
        </w:tc>
        <w:tc>
          <w:tcPr>
            <w:tcW w:w="1112" w:type="dxa"/>
            <w:shd w:val="clear" w:color="auto" w:fill="auto"/>
            <w:noWrap/>
            <w:vAlign w:val="center"/>
            <w:hideMark/>
          </w:tcPr>
          <w:p w:rsidR="00ED3C86" w:rsidRPr="00141283" w:rsidRDefault="00ED3C86" w:rsidP="004940F9">
            <w:pPr>
              <w:spacing w:after="0" w:line="240" w:lineRule="auto"/>
              <w:jc w:val="center"/>
              <w:rPr>
                <w:rFonts w:ascii="Times New Roman" w:eastAsiaTheme="minorEastAsia" w:hAnsi="Times New Roman" w:cs="Times New Roman"/>
                <w:color w:val="000000"/>
                <w:sz w:val="20"/>
                <w:szCs w:val="20"/>
                <w:lang w:val="en-US" w:bidi="en-US"/>
              </w:rPr>
            </w:pPr>
            <w:r w:rsidRPr="00141283">
              <w:rPr>
                <w:rFonts w:ascii="Times New Roman" w:eastAsiaTheme="minorEastAsia" w:hAnsi="Times New Roman" w:cs="Times New Roman"/>
                <w:color w:val="000000"/>
                <w:sz w:val="20"/>
                <w:szCs w:val="20"/>
                <w:lang w:val="en-US" w:bidi="en-US"/>
              </w:rPr>
              <w:t>1570</w:t>
            </w:r>
          </w:p>
        </w:tc>
        <w:tc>
          <w:tcPr>
            <w:tcW w:w="1738" w:type="dxa"/>
            <w:vAlign w:val="center"/>
          </w:tcPr>
          <w:p w:rsidR="00ED3C86" w:rsidRPr="00141283" w:rsidRDefault="00ED3C86" w:rsidP="004940F9">
            <w:pPr>
              <w:spacing w:after="0" w:line="240" w:lineRule="auto"/>
              <w:jc w:val="center"/>
              <w:rPr>
                <w:rFonts w:ascii="Times New Roman" w:eastAsia="Times New Roman" w:hAnsi="Times New Roman" w:cs="Times New Roman"/>
                <w:b/>
                <w:color w:val="000000"/>
                <w:sz w:val="20"/>
                <w:szCs w:val="20"/>
                <w:lang w:val="en-US" w:eastAsia="ru-RU" w:bidi="en-US"/>
              </w:rPr>
            </w:pPr>
            <w:r w:rsidRPr="00141283">
              <w:rPr>
                <w:rFonts w:ascii="Times New Roman" w:eastAsia="Times New Roman" w:hAnsi="Times New Roman" w:cs="Times New Roman"/>
                <w:color w:val="000000"/>
                <w:sz w:val="20"/>
                <w:szCs w:val="20"/>
                <w:lang w:eastAsia="ru-RU" w:bidi="en-US"/>
              </w:rPr>
              <w:t>р</w:t>
            </w:r>
            <w:r w:rsidRPr="00141283">
              <w:rPr>
                <w:rFonts w:ascii="Times New Roman" w:eastAsia="Times New Roman" w:hAnsi="Times New Roman" w:cs="Times New Roman"/>
                <w:color w:val="000000"/>
                <w:sz w:val="20"/>
                <w:szCs w:val="20"/>
                <w:lang w:val="en-US" w:eastAsia="ru-RU" w:bidi="en-US"/>
              </w:rPr>
              <w:t>асчетный срок</w:t>
            </w:r>
          </w:p>
        </w:tc>
      </w:tr>
      <w:tr w:rsidR="00ED3C86" w:rsidRPr="00141283" w:rsidTr="00ED3C86">
        <w:trPr>
          <w:trHeight w:val="454"/>
          <w:jc w:val="center"/>
        </w:trPr>
        <w:tc>
          <w:tcPr>
            <w:tcW w:w="751" w:type="dxa"/>
            <w:shd w:val="clear" w:color="auto" w:fill="auto"/>
            <w:noWrap/>
            <w:vAlign w:val="center"/>
            <w:hideMark/>
          </w:tcPr>
          <w:p w:rsidR="00ED3C86" w:rsidRPr="00141283" w:rsidRDefault="00ED3C86" w:rsidP="00906305">
            <w:pPr>
              <w:spacing w:after="0" w:line="240" w:lineRule="auto"/>
              <w:jc w:val="center"/>
              <w:rPr>
                <w:rFonts w:ascii="Times New Roman" w:eastAsia="Times New Roman" w:hAnsi="Times New Roman" w:cs="Times New Roman"/>
                <w:color w:val="000000"/>
                <w:sz w:val="20"/>
                <w:szCs w:val="20"/>
                <w:lang w:eastAsia="ru-RU" w:bidi="en-US"/>
              </w:rPr>
            </w:pPr>
            <w:r w:rsidRPr="00141283">
              <w:rPr>
                <w:rFonts w:ascii="Times New Roman" w:eastAsia="Times New Roman" w:hAnsi="Times New Roman" w:cs="Times New Roman"/>
                <w:color w:val="000000"/>
                <w:sz w:val="20"/>
                <w:szCs w:val="20"/>
                <w:lang w:eastAsia="ru-RU" w:bidi="en-US"/>
              </w:rPr>
              <w:t>10</w:t>
            </w:r>
          </w:p>
        </w:tc>
        <w:tc>
          <w:tcPr>
            <w:tcW w:w="5519" w:type="dxa"/>
            <w:shd w:val="clear" w:color="auto" w:fill="auto"/>
            <w:noWrap/>
            <w:vAlign w:val="center"/>
            <w:hideMark/>
          </w:tcPr>
          <w:p w:rsidR="00ED3C86" w:rsidRPr="00141283" w:rsidRDefault="00ED3C86" w:rsidP="00906305">
            <w:pPr>
              <w:spacing w:after="0" w:line="240" w:lineRule="auto"/>
              <w:jc w:val="center"/>
              <w:rPr>
                <w:rFonts w:ascii="Times New Roman" w:eastAsiaTheme="minorEastAsia" w:hAnsi="Times New Roman" w:cs="Times New Roman"/>
                <w:color w:val="000000"/>
                <w:sz w:val="20"/>
                <w:szCs w:val="20"/>
                <w:lang w:bidi="en-US"/>
              </w:rPr>
            </w:pPr>
            <w:r w:rsidRPr="00141283">
              <w:rPr>
                <w:rFonts w:ascii="Times New Roman" w:eastAsiaTheme="minorEastAsia" w:hAnsi="Times New Roman" w:cs="Times New Roman"/>
                <w:color w:val="000000"/>
                <w:sz w:val="20"/>
                <w:szCs w:val="20"/>
                <w:lang w:bidi="en-US"/>
              </w:rPr>
              <w:t>мкр. Южный (Силикат)</w:t>
            </w:r>
          </w:p>
          <w:p w:rsidR="00ED3C86" w:rsidRPr="00141283" w:rsidRDefault="00ED3C86" w:rsidP="00906305">
            <w:pPr>
              <w:spacing w:after="0" w:line="240" w:lineRule="auto"/>
              <w:jc w:val="center"/>
              <w:rPr>
                <w:rFonts w:ascii="Times New Roman" w:eastAsiaTheme="minorEastAsia" w:hAnsi="Times New Roman" w:cs="Times New Roman"/>
                <w:color w:val="000000"/>
                <w:sz w:val="20"/>
                <w:szCs w:val="20"/>
                <w:lang w:bidi="en-US"/>
              </w:rPr>
            </w:pPr>
            <w:r w:rsidRPr="00141283">
              <w:rPr>
                <w:rFonts w:ascii="Times New Roman" w:eastAsiaTheme="minorEastAsia" w:hAnsi="Times New Roman" w:cs="Times New Roman"/>
                <w:color w:val="000000"/>
                <w:sz w:val="20"/>
                <w:szCs w:val="20"/>
                <w:lang w:bidi="en-US"/>
              </w:rPr>
              <w:t>(</w:t>
            </w:r>
            <w:r>
              <w:rPr>
                <w:rFonts w:ascii="Times New Roman" w:eastAsiaTheme="minorEastAsia" w:hAnsi="Times New Roman" w:cs="Times New Roman"/>
                <w:color w:val="000000"/>
                <w:sz w:val="20"/>
                <w:szCs w:val="20"/>
                <w:lang w:bidi="en-US"/>
              </w:rPr>
              <w:t>внебюджет</w:t>
            </w:r>
            <w:r w:rsidRPr="00141283">
              <w:rPr>
                <w:rFonts w:ascii="Times New Roman" w:eastAsiaTheme="minorEastAsia" w:hAnsi="Times New Roman" w:cs="Times New Roman"/>
                <w:color w:val="000000"/>
                <w:sz w:val="20"/>
                <w:szCs w:val="20"/>
                <w:lang w:bidi="en-US"/>
              </w:rPr>
              <w:t>)</w:t>
            </w:r>
          </w:p>
        </w:tc>
        <w:tc>
          <w:tcPr>
            <w:tcW w:w="891" w:type="dxa"/>
            <w:shd w:val="clear" w:color="auto" w:fill="auto"/>
            <w:noWrap/>
            <w:vAlign w:val="center"/>
            <w:hideMark/>
          </w:tcPr>
          <w:p w:rsidR="00ED3C86" w:rsidRPr="00141283" w:rsidRDefault="00ED3C86" w:rsidP="00906305">
            <w:pPr>
              <w:spacing w:after="0" w:line="240" w:lineRule="auto"/>
              <w:jc w:val="center"/>
              <w:rPr>
                <w:rFonts w:ascii="Times New Roman" w:eastAsia="Times New Roman" w:hAnsi="Times New Roman" w:cs="Times New Roman"/>
                <w:color w:val="000000"/>
                <w:sz w:val="20"/>
                <w:szCs w:val="20"/>
                <w:lang w:val="en-US" w:eastAsia="ru-RU" w:bidi="en-US"/>
              </w:rPr>
            </w:pPr>
            <w:r w:rsidRPr="00141283">
              <w:rPr>
                <w:rFonts w:ascii="Times New Roman" w:eastAsia="Times New Roman" w:hAnsi="Times New Roman" w:cs="Times New Roman"/>
                <w:color w:val="000000"/>
                <w:sz w:val="20"/>
                <w:szCs w:val="20"/>
                <w:lang w:val="en-US" w:eastAsia="ru-RU" w:bidi="en-US"/>
              </w:rPr>
              <w:t>СОШ</w:t>
            </w:r>
          </w:p>
        </w:tc>
        <w:tc>
          <w:tcPr>
            <w:tcW w:w="1112" w:type="dxa"/>
            <w:shd w:val="clear" w:color="auto" w:fill="auto"/>
            <w:noWrap/>
            <w:vAlign w:val="center"/>
            <w:hideMark/>
          </w:tcPr>
          <w:p w:rsidR="00ED3C86" w:rsidRPr="00141283" w:rsidRDefault="00ED3C86" w:rsidP="00906305">
            <w:pPr>
              <w:spacing w:after="0" w:line="240" w:lineRule="auto"/>
              <w:jc w:val="center"/>
              <w:rPr>
                <w:rFonts w:ascii="Times New Roman" w:eastAsiaTheme="minorEastAsia" w:hAnsi="Times New Roman" w:cs="Times New Roman"/>
                <w:color w:val="000000"/>
                <w:sz w:val="20"/>
                <w:szCs w:val="20"/>
                <w:lang w:val="en-US" w:bidi="en-US"/>
              </w:rPr>
            </w:pPr>
            <w:r w:rsidRPr="00141283">
              <w:rPr>
                <w:rFonts w:ascii="Times New Roman" w:eastAsiaTheme="minorEastAsia" w:hAnsi="Times New Roman" w:cs="Times New Roman"/>
                <w:color w:val="000000"/>
                <w:sz w:val="20"/>
                <w:szCs w:val="20"/>
                <w:lang w:val="en-US" w:bidi="en-US"/>
              </w:rPr>
              <w:t>1200</w:t>
            </w:r>
          </w:p>
        </w:tc>
        <w:tc>
          <w:tcPr>
            <w:tcW w:w="1738" w:type="dxa"/>
            <w:vAlign w:val="center"/>
          </w:tcPr>
          <w:p w:rsidR="00ED3C86" w:rsidRPr="00141283" w:rsidRDefault="00ED3C86" w:rsidP="00906305">
            <w:pPr>
              <w:spacing w:after="0" w:line="240" w:lineRule="auto"/>
              <w:jc w:val="center"/>
              <w:rPr>
                <w:rFonts w:ascii="Times New Roman" w:eastAsiaTheme="minorEastAsia" w:hAnsi="Times New Roman" w:cs="Times New Roman"/>
                <w:sz w:val="28"/>
                <w:szCs w:val="24"/>
                <w:lang w:val="en-US" w:bidi="en-US"/>
              </w:rPr>
            </w:pPr>
            <w:r w:rsidRPr="00141283">
              <w:rPr>
                <w:rFonts w:ascii="Times New Roman" w:eastAsia="Times New Roman" w:hAnsi="Times New Roman" w:cs="Times New Roman"/>
                <w:color w:val="000000"/>
                <w:sz w:val="20"/>
                <w:szCs w:val="20"/>
                <w:lang w:val="en-US" w:eastAsia="ru-RU" w:bidi="en-US"/>
              </w:rPr>
              <w:t>1 очередь</w:t>
            </w:r>
          </w:p>
        </w:tc>
      </w:tr>
      <w:tr w:rsidR="00ED3C86" w:rsidRPr="00141283" w:rsidTr="00ED3C86">
        <w:trPr>
          <w:trHeight w:val="454"/>
          <w:jc w:val="center"/>
        </w:trPr>
        <w:tc>
          <w:tcPr>
            <w:tcW w:w="751" w:type="dxa"/>
            <w:shd w:val="clear" w:color="auto" w:fill="DBE5F1" w:themeFill="accent1" w:themeFillTint="33"/>
            <w:noWrap/>
            <w:vAlign w:val="center"/>
            <w:hideMark/>
          </w:tcPr>
          <w:p w:rsidR="00ED3C86" w:rsidRPr="00141283" w:rsidRDefault="00ED3C86" w:rsidP="00906305">
            <w:pPr>
              <w:spacing w:after="0" w:line="240" w:lineRule="auto"/>
              <w:jc w:val="center"/>
              <w:rPr>
                <w:rFonts w:ascii="Times New Roman" w:eastAsia="Times New Roman" w:hAnsi="Times New Roman" w:cs="Times New Roman"/>
                <w:color w:val="000000"/>
                <w:sz w:val="20"/>
                <w:szCs w:val="20"/>
                <w:lang w:eastAsia="ru-RU" w:bidi="en-US"/>
              </w:rPr>
            </w:pPr>
            <w:r w:rsidRPr="00141283">
              <w:rPr>
                <w:rFonts w:ascii="Times New Roman" w:eastAsia="Times New Roman" w:hAnsi="Times New Roman" w:cs="Times New Roman"/>
                <w:color w:val="000000"/>
                <w:sz w:val="20"/>
                <w:szCs w:val="20"/>
                <w:lang w:eastAsia="ru-RU" w:bidi="en-US"/>
              </w:rPr>
              <w:t>11</w:t>
            </w:r>
          </w:p>
        </w:tc>
        <w:tc>
          <w:tcPr>
            <w:tcW w:w="5519" w:type="dxa"/>
            <w:shd w:val="clear" w:color="auto" w:fill="DBE5F1" w:themeFill="accent1" w:themeFillTint="33"/>
            <w:noWrap/>
            <w:vAlign w:val="center"/>
            <w:hideMark/>
          </w:tcPr>
          <w:p w:rsidR="00ED3C86" w:rsidRPr="00272B5B" w:rsidRDefault="00ED3C86" w:rsidP="004940F9">
            <w:pPr>
              <w:spacing w:after="0" w:line="240" w:lineRule="auto"/>
              <w:jc w:val="center"/>
              <w:rPr>
                <w:rFonts w:ascii="Times New Roman" w:eastAsiaTheme="minorEastAsia" w:hAnsi="Times New Roman" w:cs="Times New Roman"/>
                <w:color w:val="000000"/>
                <w:sz w:val="20"/>
                <w:szCs w:val="20"/>
                <w:lang w:bidi="en-US"/>
              </w:rPr>
            </w:pPr>
            <w:r w:rsidRPr="00141283">
              <w:rPr>
                <w:rFonts w:ascii="Times New Roman" w:eastAsiaTheme="minorEastAsia" w:hAnsi="Times New Roman" w:cs="Times New Roman"/>
                <w:color w:val="000000"/>
                <w:sz w:val="20"/>
                <w:szCs w:val="20"/>
                <w:lang w:bidi="en-US"/>
              </w:rPr>
              <w:t>мкр. Опытное поле  (</w:t>
            </w:r>
            <w:r>
              <w:rPr>
                <w:rFonts w:ascii="Times New Roman" w:eastAsiaTheme="minorEastAsia" w:hAnsi="Times New Roman" w:cs="Times New Roman"/>
                <w:color w:val="000000"/>
                <w:sz w:val="20"/>
                <w:szCs w:val="20"/>
                <w:lang w:bidi="en-US"/>
              </w:rPr>
              <w:t>бюджет</w:t>
            </w:r>
            <w:r w:rsidRPr="00141283">
              <w:rPr>
                <w:rFonts w:ascii="Times New Roman" w:eastAsiaTheme="minorEastAsia" w:hAnsi="Times New Roman" w:cs="Times New Roman"/>
                <w:color w:val="000000"/>
                <w:sz w:val="20"/>
                <w:szCs w:val="20"/>
                <w:lang w:bidi="en-US"/>
              </w:rPr>
              <w:t>)</w:t>
            </w:r>
            <w:r>
              <w:rPr>
                <w:rFonts w:ascii="Times New Roman" w:eastAsiaTheme="minorEastAsia" w:hAnsi="Times New Roman" w:cs="Times New Roman"/>
                <w:color w:val="000000"/>
                <w:sz w:val="20"/>
                <w:szCs w:val="20"/>
                <w:lang w:bidi="en-US"/>
              </w:rPr>
              <w:t xml:space="preserve"> </w:t>
            </w:r>
            <w:r w:rsidRPr="00141283">
              <w:rPr>
                <w:rFonts w:ascii="Times New Roman" w:eastAsiaTheme="minorEastAsia" w:hAnsi="Times New Roman" w:cs="Times New Roman"/>
                <w:color w:val="000000"/>
                <w:sz w:val="20"/>
                <w:szCs w:val="20"/>
                <w:lang w:bidi="en-US"/>
              </w:rPr>
              <w:t>пристройка</w:t>
            </w:r>
          </w:p>
        </w:tc>
        <w:tc>
          <w:tcPr>
            <w:tcW w:w="891" w:type="dxa"/>
            <w:shd w:val="clear" w:color="auto" w:fill="DBE5F1" w:themeFill="accent1" w:themeFillTint="33"/>
            <w:noWrap/>
            <w:vAlign w:val="center"/>
            <w:hideMark/>
          </w:tcPr>
          <w:p w:rsidR="00ED3C86" w:rsidRPr="00141283" w:rsidRDefault="00ED3C86" w:rsidP="004940F9">
            <w:pPr>
              <w:spacing w:after="0" w:line="240" w:lineRule="auto"/>
              <w:jc w:val="center"/>
              <w:rPr>
                <w:rFonts w:ascii="Times New Roman" w:eastAsia="Times New Roman" w:hAnsi="Times New Roman" w:cs="Times New Roman"/>
                <w:color w:val="000000"/>
                <w:sz w:val="20"/>
                <w:szCs w:val="20"/>
                <w:lang w:val="en-US" w:eastAsia="ru-RU" w:bidi="en-US"/>
              </w:rPr>
            </w:pPr>
            <w:r w:rsidRPr="00141283">
              <w:rPr>
                <w:rFonts w:ascii="Times New Roman" w:eastAsia="Times New Roman" w:hAnsi="Times New Roman" w:cs="Times New Roman"/>
                <w:color w:val="000000"/>
                <w:sz w:val="20"/>
                <w:szCs w:val="20"/>
                <w:lang w:val="en-US" w:eastAsia="ru-RU" w:bidi="en-US"/>
              </w:rPr>
              <w:t>СОШ</w:t>
            </w:r>
          </w:p>
        </w:tc>
        <w:tc>
          <w:tcPr>
            <w:tcW w:w="1112" w:type="dxa"/>
            <w:shd w:val="clear" w:color="auto" w:fill="DBE5F1" w:themeFill="accent1" w:themeFillTint="33"/>
            <w:noWrap/>
            <w:vAlign w:val="center"/>
            <w:hideMark/>
          </w:tcPr>
          <w:p w:rsidR="00ED3C86" w:rsidRPr="00141283" w:rsidRDefault="00ED3C86" w:rsidP="001E637F">
            <w:pPr>
              <w:spacing w:after="0" w:line="240" w:lineRule="auto"/>
              <w:jc w:val="center"/>
              <w:rPr>
                <w:rFonts w:ascii="Times New Roman" w:eastAsiaTheme="minorEastAsia" w:hAnsi="Times New Roman" w:cs="Times New Roman"/>
                <w:color w:val="000000"/>
                <w:sz w:val="20"/>
                <w:szCs w:val="20"/>
                <w:lang w:bidi="en-US"/>
              </w:rPr>
            </w:pPr>
            <w:r>
              <w:rPr>
                <w:rFonts w:ascii="Times New Roman" w:eastAsiaTheme="minorEastAsia" w:hAnsi="Times New Roman" w:cs="Times New Roman"/>
                <w:color w:val="000000"/>
                <w:sz w:val="20"/>
                <w:szCs w:val="20"/>
                <w:lang w:bidi="en-US"/>
              </w:rPr>
              <w:t>100</w:t>
            </w:r>
            <w:r w:rsidRPr="00141283">
              <w:rPr>
                <w:rFonts w:ascii="Times New Roman" w:eastAsiaTheme="minorEastAsia" w:hAnsi="Times New Roman" w:cs="Times New Roman"/>
                <w:color w:val="000000"/>
                <w:sz w:val="20"/>
                <w:szCs w:val="20"/>
                <w:lang w:bidi="en-US"/>
              </w:rPr>
              <w:t>0</w:t>
            </w:r>
          </w:p>
        </w:tc>
        <w:tc>
          <w:tcPr>
            <w:tcW w:w="1738" w:type="dxa"/>
            <w:shd w:val="clear" w:color="auto" w:fill="DBE5F1" w:themeFill="accent1" w:themeFillTint="33"/>
            <w:vAlign w:val="center"/>
          </w:tcPr>
          <w:p w:rsidR="00ED3C86" w:rsidRPr="00141283" w:rsidRDefault="00ED3C86" w:rsidP="004940F9">
            <w:pPr>
              <w:spacing w:after="0" w:line="240" w:lineRule="auto"/>
              <w:jc w:val="center"/>
              <w:rPr>
                <w:rFonts w:ascii="Times New Roman" w:eastAsia="Times New Roman" w:hAnsi="Times New Roman" w:cs="Times New Roman"/>
                <w:color w:val="000000"/>
                <w:sz w:val="20"/>
                <w:szCs w:val="20"/>
                <w:lang w:eastAsia="ru-RU" w:bidi="en-US"/>
              </w:rPr>
            </w:pPr>
            <w:r w:rsidRPr="00141283">
              <w:rPr>
                <w:rFonts w:ascii="Times New Roman" w:eastAsia="Times New Roman" w:hAnsi="Times New Roman" w:cs="Times New Roman"/>
                <w:color w:val="000000"/>
                <w:sz w:val="20"/>
                <w:szCs w:val="20"/>
                <w:lang w:val="en-US" w:eastAsia="ru-RU" w:bidi="en-US"/>
              </w:rPr>
              <w:t>1 очередь</w:t>
            </w:r>
          </w:p>
        </w:tc>
      </w:tr>
      <w:tr w:rsidR="00ED3C86" w:rsidRPr="00141283" w:rsidTr="00ED3C86">
        <w:trPr>
          <w:trHeight w:val="454"/>
          <w:jc w:val="center"/>
        </w:trPr>
        <w:tc>
          <w:tcPr>
            <w:tcW w:w="751" w:type="dxa"/>
            <w:shd w:val="clear" w:color="auto" w:fill="DBE5F1" w:themeFill="accent1" w:themeFillTint="33"/>
            <w:noWrap/>
            <w:vAlign w:val="center"/>
            <w:hideMark/>
          </w:tcPr>
          <w:p w:rsidR="00ED3C86" w:rsidRPr="00141283" w:rsidRDefault="00ED3C86" w:rsidP="00906305">
            <w:pPr>
              <w:spacing w:after="0" w:line="240" w:lineRule="auto"/>
              <w:jc w:val="center"/>
              <w:rPr>
                <w:rFonts w:ascii="Times New Roman" w:eastAsia="Times New Roman" w:hAnsi="Times New Roman" w:cs="Times New Roman"/>
                <w:color w:val="000000"/>
                <w:sz w:val="20"/>
                <w:szCs w:val="20"/>
                <w:lang w:eastAsia="ru-RU" w:bidi="en-US"/>
              </w:rPr>
            </w:pPr>
            <w:r w:rsidRPr="00141283">
              <w:rPr>
                <w:rFonts w:ascii="Times New Roman" w:eastAsia="Times New Roman" w:hAnsi="Times New Roman" w:cs="Times New Roman"/>
                <w:color w:val="000000"/>
                <w:sz w:val="20"/>
                <w:szCs w:val="20"/>
                <w:lang w:eastAsia="ru-RU" w:bidi="en-US"/>
              </w:rPr>
              <w:t>12</w:t>
            </w:r>
          </w:p>
        </w:tc>
        <w:tc>
          <w:tcPr>
            <w:tcW w:w="5519" w:type="dxa"/>
            <w:shd w:val="clear" w:color="auto" w:fill="DBE5F1" w:themeFill="accent1" w:themeFillTint="33"/>
            <w:noWrap/>
            <w:vAlign w:val="center"/>
            <w:hideMark/>
          </w:tcPr>
          <w:p w:rsidR="00ED3C86" w:rsidRPr="00141283" w:rsidRDefault="00ED3C86" w:rsidP="004940F9">
            <w:pPr>
              <w:spacing w:after="0" w:line="240" w:lineRule="auto"/>
              <w:jc w:val="center"/>
              <w:rPr>
                <w:rFonts w:ascii="Times New Roman" w:eastAsiaTheme="minorEastAsia" w:hAnsi="Times New Roman" w:cs="Times New Roman"/>
                <w:color w:val="000000"/>
                <w:sz w:val="20"/>
                <w:szCs w:val="20"/>
                <w:lang w:bidi="en-US"/>
              </w:rPr>
            </w:pPr>
            <w:r w:rsidRPr="00141283">
              <w:rPr>
                <w:rFonts w:ascii="Times New Roman" w:eastAsiaTheme="minorEastAsia" w:hAnsi="Times New Roman" w:cs="Times New Roman"/>
                <w:color w:val="000000"/>
                <w:sz w:val="20"/>
                <w:szCs w:val="20"/>
                <w:lang w:bidi="en-US"/>
              </w:rPr>
              <w:t>мкр. Ковровый</w:t>
            </w:r>
            <w:r>
              <w:rPr>
                <w:rFonts w:ascii="Times New Roman" w:eastAsiaTheme="minorEastAsia" w:hAnsi="Times New Roman" w:cs="Times New Roman"/>
                <w:color w:val="000000"/>
                <w:sz w:val="20"/>
                <w:szCs w:val="20"/>
                <w:lang w:bidi="en-US"/>
              </w:rPr>
              <w:t xml:space="preserve"> </w:t>
            </w:r>
            <w:r w:rsidRPr="00141283">
              <w:rPr>
                <w:rFonts w:ascii="Times New Roman" w:eastAsiaTheme="minorEastAsia" w:hAnsi="Times New Roman" w:cs="Times New Roman"/>
                <w:color w:val="000000"/>
                <w:sz w:val="20"/>
                <w:szCs w:val="20"/>
                <w:lang w:bidi="en-US"/>
              </w:rPr>
              <w:t>(</w:t>
            </w:r>
            <w:r>
              <w:rPr>
                <w:rFonts w:ascii="Times New Roman" w:eastAsiaTheme="minorEastAsia" w:hAnsi="Times New Roman" w:cs="Times New Roman"/>
                <w:color w:val="000000"/>
                <w:sz w:val="20"/>
                <w:szCs w:val="20"/>
                <w:lang w:bidi="en-US"/>
              </w:rPr>
              <w:t>бюджет</w:t>
            </w:r>
            <w:r w:rsidRPr="00141283">
              <w:rPr>
                <w:rFonts w:ascii="Times New Roman" w:eastAsiaTheme="minorEastAsia" w:hAnsi="Times New Roman" w:cs="Times New Roman"/>
                <w:color w:val="000000"/>
                <w:sz w:val="20"/>
                <w:szCs w:val="20"/>
                <w:lang w:bidi="en-US"/>
              </w:rPr>
              <w:t>)</w:t>
            </w:r>
            <w:r>
              <w:rPr>
                <w:rFonts w:ascii="Times New Roman" w:eastAsiaTheme="minorEastAsia" w:hAnsi="Times New Roman" w:cs="Times New Roman"/>
                <w:color w:val="000000"/>
                <w:sz w:val="20"/>
                <w:szCs w:val="20"/>
                <w:lang w:bidi="en-US"/>
              </w:rPr>
              <w:t xml:space="preserve"> </w:t>
            </w:r>
            <w:r w:rsidRPr="00141283">
              <w:rPr>
                <w:rFonts w:ascii="Times New Roman" w:eastAsiaTheme="minorEastAsia" w:hAnsi="Times New Roman" w:cs="Times New Roman"/>
                <w:color w:val="000000"/>
                <w:sz w:val="20"/>
                <w:szCs w:val="20"/>
                <w:lang w:bidi="en-US"/>
              </w:rPr>
              <w:t>пристройка</w:t>
            </w:r>
          </w:p>
        </w:tc>
        <w:tc>
          <w:tcPr>
            <w:tcW w:w="891" w:type="dxa"/>
            <w:shd w:val="clear" w:color="auto" w:fill="DBE5F1" w:themeFill="accent1" w:themeFillTint="33"/>
            <w:noWrap/>
            <w:vAlign w:val="center"/>
            <w:hideMark/>
          </w:tcPr>
          <w:p w:rsidR="00ED3C86" w:rsidRPr="00141283" w:rsidRDefault="00ED3C86" w:rsidP="004940F9">
            <w:pPr>
              <w:spacing w:after="0" w:line="240" w:lineRule="auto"/>
              <w:jc w:val="center"/>
              <w:rPr>
                <w:rFonts w:ascii="Times New Roman" w:eastAsia="Times New Roman" w:hAnsi="Times New Roman" w:cs="Times New Roman"/>
                <w:color w:val="000000"/>
                <w:sz w:val="20"/>
                <w:szCs w:val="20"/>
                <w:lang w:val="en-US" w:eastAsia="ru-RU" w:bidi="en-US"/>
              </w:rPr>
            </w:pPr>
            <w:r w:rsidRPr="00141283">
              <w:rPr>
                <w:rFonts w:ascii="Times New Roman" w:eastAsia="Times New Roman" w:hAnsi="Times New Roman" w:cs="Times New Roman"/>
                <w:color w:val="000000"/>
                <w:sz w:val="20"/>
                <w:szCs w:val="20"/>
                <w:lang w:val="en-US" w:eastAsia="ru-RU" w:bidi="en-US"/>
              </w:rPr>
              <w:t>СОШ</w:t>
            </w:r>
          </w:p>
        </w:tc>
        <w:tc>
          <w:tcPr>
            <w:tcW w:w="1112" w:type="dxa"/>
            <w:shd w:val="clear" w:color="auto" w:fill="DBE5F1" w:themeFill="accent1" w:themeFillTint="33"/>
            <w:noWrap/>
            <w:vAlign w:val="center"/>
            <w:hideMark/>
          </w:tcPr>
          <w:p w:rsidR="00ED3C86" w:rsidRPr="00141283" w:rsidRDefault="00ED3C86" w:rsidP="001E637F">
            <w:pPr>
              <w:spacing w:after="0" w:line="240" w:lineRule="auto"/>
              <w:jc w:val="center"/>
              <w:rPr>
                <w:rFonts w:ascii="Times New Roman" w:eastAsiaTheme="minorEastAsia" w:hAnsi="Times New Roman" w:cs="Times New Roman"/>
                <w:color w:val="000000"/>
                <w:sz w:val="20"/>
                <w:szCs w:val="20"/>
                <w:lang w:bidi="en-US"/>
              </w:rPr>
            </w:pPr>
            <w:r>
              <w:rPr>
                <w:rFonts w:ascii="Times New Roman" w:eastAsiaTheme="minorEastAsia" w:hAnsi="Times New Roman" w:cs="Times New Roman"/>
                <w:color w:val="000000"/>
                <w:sz w:val="20"/>
                <w:szCs w:val="20"/>
                <w:lang w:bidi="en-US"/>
              </w:rPr>
              <w:t>100</w:t>
            </w:r>
            <w:r w:rsidRPr="00141283">
              <w:rPr>
                <w:rFonts w:ascii="Times New Roman" w:eastAsiaTheme="minorEastAsia" w:hAnsi="Times New Roman" w:cs="Times New Roman"/>
                <w:color w:val="000000"/>
                <w:sz w:val="20"/>
                <w:szCs w:val="20"/>
                <w:lang w:bidi="en-US"/>
              </w:rPr>
              <w:t>0</w:t>
            </w:r>
          </w:p>
        </w:tc>
        <w:tc>
          <w:tcPr>
            <w:tcW w:w="1738" w:type="dxa"/>
            <w:shd w:val="clear" w:color="auto" w:fill="DBE5F1" w:themeFill="accent1" w:themeFillTint="33"/>
            <w:vAlign w:val="center"/>
          </w:tcPr>
          <w:p w:rsidR="00ED3C86" w:rsidRPr="00141283" w:rsidRDefault="00ED3C86" w:rsidP="004940F9">
            <w:pPr>
              <w:spacing w:after="0" w:line="240" w:lineRule="auto"/>
              <w:jc w:val="center"/>
              <w:rPr>
                <w:rFonts w:ascii="Times New Roman" w:eastAsia="Times New Roman" w:hAnsi="Times New Roman" w:cs="Times New Roman"/>
                <w:color w:val="000000"/>
                <w:sz w:val="20"/>
                <w:szCs w:val="20"/>
                <w:lang w:eastAsia="ru-RU" w:bidi="en-US"/>
              </w:rPr>
            </w:pPr>
            <w:r w:rsidRPr="00141283">
              <w:rPr>
                <w:rFonts w:ascii="Times New Roman" w:eastAsia="Times New Roman" w:hAnsi="Times New Roman" w:cs="Times New Roman"/>
                <w:color w:val="000000"/>
                <w:sz w:val="20"/>
                <w:szCs w:val="20"/>
                <w:lang w:val="en-US" w:eastAsia="ru-RU" w:bidi="en-US"/>
              </w:rPr>
              <w:t>1 очередь</w:t>
            </w:r>
          </w:p>
        </w:tc>
      </w:tr>
      <w:tr w:rsidR="00ED3C86" w:rsidRPr="00141283" w:rsidTr="00ED3C86">
        <w:trPr>
          <w:trHeight w:val="454"/>
          <w:jc w:val="center"/>
        </w:trPr>
        <w:tc>
          <w:tcPr>
            <w:tcW w:w="751" w:type="dxa"/>
            <w:shd w:val="clear" w:color="auto" w:fill="DBE5F1" w:themeFill="accent1" w:themeFillTint="33"/>
            <w:noWrap/>
            <w:vAlign w:val="center"/>
            <w:hideMark/>
          </w:tcPr>
          <w:p w:rsidR="00ED3C86" w:rsidRPr="00141283" w:rsidRDefault="00ED3C86" w:rsidP="00906305">
            <w:pPr>
              <w:spacing w:after="0" w:line="240" w:lineRule="auto"/>
              <w:jc w:val="center"/>
              <w:rPr>
                <w:rFonts w:ascii="Times New Roman" w:eastAsia="Times New Roman" w:hAnsi="Times New Roman" w:cs="Times New Roman"/>
                <w:color w:val="000000"/>
                <w:sz w:val="20"/>
                <w:szCs w:val="20"/>
                <w:lang w:eastAsia="ru-RU" w:bidi="en-US"/>
              </w:rPr>
            </w:pPr>
            <w:r>
              <w:rPr>
                <w:rFonts w:ascii="Times New Roman" w:eastAsia="Times New Roman" w:hAnsi="Times New Roman" w:cs="Times New Roman"/>
                <w:color w:val="000000"/>
                <w:sz w:val="20"/>
                <w:szCs w:val="20"/>
                <w:lang w:eastAsia="ru-RU" w:bidi="en-US"/>
              </w:rPr>
              <w:t>2</w:t>
            </w:r>
          </w:p>
        </w:tc>
        <w:tc>
          <w:tcPr>
            <w:tcW w:w="5519" w:type="dxa"/>
            <w:shd w:val="clear" w:color="auto" w:fill="DBE5F1" w:themeFill="accent1" w:themeFillTint="33"/>
            <w:noWrap/>
            <w:vAlign w:val="center"/>
            <w:hideMark/>
          </w:tcPr>
          <w:p w:rsidR="00ED3C86" w:rsidRPr="00141283" w:rsidRDefault="00ED3C86" w:rsidP="001E4A04">
            <w:pPr>
              <w:spacing w:after="0" w:line="240" w:lineRule="auto"/>
              <w:jc w:val="center"/>
              <w:rPr>
                <w:rFonts w:ascii="Times New Roman" w:eastAsiaTheme="minorEastAsia" w:hAnsi="Times New Roman" w:cs="Times New Roman"/>
                <w:color w:val="000000"/>
                <w:sz w:val="20"/>
                <w:szCs w:val="20"/>
                <w:lang w:bidi="en-US"/>
              </w:rPr>
            </w:pPr>
            <w:r w:rsidRPr="00141283">
              <w:rPr>
                <w:rFonts w:ascii="Times New Roman" w:eastAsiaTheme="minorEastAsia" w:hAnsi="Times New Roman" w:cs="Times New Roman"/>
                <w:color w:val="000000"/>
                <w:sz w:val="20"/>
                <w:szCs w:val="20"/>
                <w:lang w:bidi="en-US"/>
              </w:rPr>
              <w:t>мкр. Ковровый</w:t>
            </w:r>
            <w:r>
              <w:rPr>
                <w:rFonts w:ascii="Times New Roman" w:eastAsiaTheme="minorEastAsia" w:hAnsi="Times New Roman" w:cs="Times New Roman"/>
                <w:color w:val="000000"/>
                <w:sz w:val="20"/>
                <w:szCs w:val="20"/>
                <w:lang w:bidi="en-US"/>
              </w:rPr>
              <w:t xml:space="preserve"> ул.</w:t>
            </w:r>
            <w:r w:rsidRPr="00141283">
              <w:rPr>
                <w:rFonts w:ascii="Times New Roman" w:eastAsiaTheme="minorEastAsia" w:hAnsi="Times New Roman" w:cs="Times New Roman"/>
                <w:color w:val="000000"/>
                <w:sz w:val="20"/>
                <w:szCs w:val="20"/>
                <w:lang w:bidi="en-US"/>
              </w:rPr>
              <w:t xml:space="preserve"> </w:t>
            </w:r>
            <w:r w:rsidRPr="00AA7D56">
              <w:rPr>
                <w:rFonts w:ascii="Times New Roman" w:eastAsiaTheme="minorEastAsia" w:hAnsi="Times New Roman" w:cs="Times New Roman"/>
                <w:sz w:val="20"/>
                <w:szCs w:val="20"/>
                <w:lang w:bidi="en-US"/>
              </w:rPr>
              <w:t>Новая</w:t>
            </w:r>
            <w:r w:rsidRPr="00141283">
              <w:rPr>
                <w:rFonts w:ascii="Times New Roman" w:eastAsiaTheme="minorEastAsia" w:hAnsi="Times New Roman" w:cs="Times New Roman"/>
                <w:color w:val="000000"/>
                <w:sz w:val="20"/>
                <w:szCs w:val="20"/>
                <w:lang w:bidi="en-US"/>
              </w:rPr>
              <w:t xml:space="preserve"> </w:t>
            </w:r>
            <w:r w:rsidRPr="00141283">
              <w:rPr>
                <w:rFonts w:ascii="Times New Roman" w:eastAsiaTheme="minorEastAsia" w:hAnsi="Times New Roman" w:cs="Times New Roman"/>
                <w:sz w:val="20"/>
                <w:szCs w:val="20"/>
                <w:lang w:bidi="en-US"/>
              </w:rPr>
              <w:t>д.</w:t>
            </w:r>
            <w:r>
              <w:rPr>
                <w:rFonts w:ascii="Times New Roman" w:eastAsiaTheme="minorEastAsia" w:hAnsi="Times New Roman" w:cs="Times New Roman"/>
                <w:sz w:val="20"/>
                <w:szCs w:val="20"/>
                <w:lang w:bidi="en-US"/>
              </w:rPr>
              <w:t xml:space="preserve">39, </w:t>
            </w:r>
            <w:r w:rsidRPr="00141283">
              <w:rPr>
                <w:rFonts w:ascii="Times New Roman" w:eastAsiaTheme="minorEastAsia" w:hAnsi="Times New Roman" w:cs="Times New Roman"/>
                <w:color w:val="000000"/>
                <w:sz w:val="20"/>
                <w:szCs w:val="20"/>
                <w:lang w:bidi="en-US"/>
              </w:rPr>
              <w:t>реконструкция СОШ №2</w:t>
            </w:r>
            <w:r>
              <w:rPr>
                <w:rFonts w:ascii="Times New Roman" w:eastAsiaTheme="minorEastAsia" w:hAnsi="Times New Roman" w:cs="Times New Roman"/>
                <w:color w:val="000000"/>
                <w:sz w:val="20"/>
                <w:szCs w:val="20"/>
                <w:lang w:bidi="en-US"/>
              </w:rPr>
              <w:t xml:space="preserve"> </w:t>
            </w:r>
            <w:r w:rsidRPr="00141283">
              <w:rPr>
                <w:rFonts w:ascii="Times New Roman" w:eastAsiaTheme="minorEastAsia" w:hAnsi="Times New Roman" w:cs="Times New Roman"/>
                <w:color w:val="000000"/>
                <w:sz w:val="20"/>
                <w:szCs w:val="20"/>
                <w:lang w:bidi="en-US"/>
              </w:rPr>
              <w:t>(</w:t>
            </w:r>
            <w:r>
              <w:rPr>
                <w:rFonts w:ascii="Times New Roman" w:eastAsiaTheme="minorEastAsia" w:hAnsi="Times New Roman" w:cs="Times New Roman"/>
                <w:color w:val="000000"/>
                <w:sz w:val="20"/>
                <w:szCs w:val="20"/>
                <w:lang w:bidi="en-US"/>
              </w:rPr>
              <w:t>внебюджет</w:t>
            </w:r>
            <w:r w:rsidRPr="00141283">
              <w:rPr>
                <w:rFonts w:ascii="Times New Roman" w:eastAsiaTheme="minorEastAsia" w:hAnsi="Times New Roman" w:cs="Times New Roman"/>
                <w:color w:val="000000"/>
                <w:sz w:val="20"/>
                <w:szCs w:val="20"/>
                <w:lang w:bidi="en-US"/>
              </w:rPr>
              <w:t>)</w:t>
            </w:r>
            <w:r>
              <w:rPr>
                <w:rFonts w:ascii="Times New Roman" w:eastAsiaTheme="minorEastAsia" w:hAnsi="Times New Roman" w:cs="Times New Roman"/>
                <w:color w:val="000000"/>
                <w:sz w:val="20"/>
                <w:szCs w:val="20"/>
                <w:lang w:bidi="en-US"/>
              </w:rPr>
              <w:t xml:space="preserve"> </w:t>
            </w:r>
            <w:r w:rsidRPr="00141283">
              <w:rPr>
                <w:rFonts w:ascii="Times New Roman" w:eastAsiaTheme="minorEastAsia" w:hAnsi="Times New Roman" w:cs="Times New Roman"/>
                <w:color w:val="000000"/>
                <w:sz w:val="20"/>
                <w:szCs w:val="20"/>
                <w:lang w:bidi="en-US"/>
              </w:rPr>
              <w:t>пристройка</w:t>
            </w:r>
          </w:p>
        </w:tc>
        <w:tc>
          <w:tcPr>
            <w:tcW w:w="891" w:type="dxa"/>
            <w:shd w:val="clear" w:color="auto" w:fill="DBE5F1" w:themeFill="accent1" w:themeFillTint="33"/>
            <w:noWrap/>
            <w:vAlign w:val="center"/>
            <w:hideMark/>
          </w:tcPr>
          <w:p w:rsidR="00ED3C86" w:rsidRPr="00141283" w:rsidRDefault="00ED3C86" w:rsidP="00A443D9">
            <w:pPr>
              <w:spacing w:after="0" w:line="240" w:lineRule="auto"/>
              <w:jc w:val="center"/>
              <w:rPr>
                <w:rFonts w:ascii="Times New Roman" w:eastAsia="Times New Roman" w:hAnsi="Times New Roman" w:cs="Times New Roman"/>
                <w:color w:val="000000"/>
                <w:sz w:val="20"/>
                <w:szCs w:val="20"/>
                <w:lang w:eastAsia="ru-RU" w:bidi="en-US"/>
              </w:rPr>
            </w:pPr>
            <w:r w:rsidRPr="00141283">
              <w:rPr>
                <w:rFonts w:ascii="Times New Roman" w:eastAsia="Times New Roman" w:hAnsi="Times New Roman" w:cs="Times New Roman"/>
                <w:color w:val="000000"/>
                <w:sz w:val="20"/>
                <w:szCs w:val="20"/>
                <w:lang w:eastAsia="ru-RU" w:bidi="en-US"/>
              </w:rPr>
              <w:t>СОШ</w:t>
            </w:r>
          </w:p>
        </w:tc>
        <w:tc>
          <w:tcPr>
            <w:tcW w:w="1112" w:type="dxa"/>
            <w:shd w:val="clear" w:color="auto" w:fill="DBE5F1" w:themeFill="accent1" w:themeFillTint="33"/>
            <w:noWrap/>
            <w:vAlign w:val="center"/>
            <w:hideMark/>
          </w:tcPr>
          <w:p w:rsidR="00ED3C86" w:rsidRPr="00141283" w:rsidRDefault="00ED3C86" w:rsidP="00FE427B">
            <w:pPr>
              <w:spacing w:after="0" w:line="240" w:lineRule="auto"/>
              <w:jc w:val="center"/>
              <w:rPr>
                <w:rFonts w:ascii="Times New Roman" w:eastAsiaTheme="minorEastAsia" w:hAnsi="Times New Roman" w:cs="Times New Roman"/>
                <w:color w:val="000000"/>
                <w:sz w:val="20"/>
                <w:szCs w:val="20"/>
                <w:lang w:bidi="en-US"/>
              </w:rPr>
            </w:pPr>
            <w:r>
              <w:rPr>
                <w:rFonts w:ascii="Times New Roman" w:eastAsiaTheme="minorEastAsia" w:hAnsi="Times New Roman" w:cs="Times New Roman"/>
                <w:color w:val="000000"/>
                <w:sz w:val="20"/>
                <w:szCs w:val="20"/>
                <w:lang w:bidi="en-US"/>
              </w:rPr>
              <w:t>105</w:t>
            </w:r>
            <w:r w:rsidRPr="00141283">
              <w:rPr>
                <w:rFonts w:ascii="Times New Roman" w:eastAsiaTheme="minorEastAsia" w:hAnsi="Times New Roman" w:cs="Times New Roman"/>
                <w:color w:val="000000"/>
                <w:sz w:val="20"/>
                <w:szCs w:val="20"/>
                <w:lang w:bidi="en-US"/>
              </w:rPr>
              <w:t>0/1</w:t>
            </w:r>
            <w:r>
              <w:rPr>
                <w:rFonts w:ascii="Times New Roman" w:eastAsiaTheme="minorEastAsia" w:hAnsi="Times New Roman" w:cs="Times New Roman"/>
                <w:color w:val="000000"/>
                <w:sz w:val="20"/>
                <w:szCs w:val="20"/>
                <w:lang w:bidi="en-US"/>
              </w:rPr>
              <w:t>470</w:t>
            </w:r>
          </w:p>
        </w:tc>
        <w:tc>
          <w:tcPr>
            <w:tcW w:w="1738" w:type="dxa"/>
            <w:shd w:val="clear" w:color="auto" w:fill="DBE5F1" w:themeFill="accent1" w:themeFillTint="33"/>
            <w:vAlign w:val="center"/>
          </w:tcPr>
          <w:p w:rsidR="00ED3C86" w:rsidRPr="00141283" w:rsidRDefault="00ED3C86" w:rsidP="00A443D9">
            <w:pPr>
              <w:spacing w:after="0" w:line="240" w:lineRule="auto"/>
              <w:jc w:val="center"/>
              <w:rPr>
                <w:rFonts w:ascii="Times New Roman" w:eastAsiaTheme="minorEastAsia" w:hAnsi="Times New Roman" w:cs="Times New Roman"/>
                <w:sz w:val="28"/>
                <w:szCs w:val="24"/>
                <w:lang w:bidi="en-US"/>
              </w:rPr>
            </w:pPr>
            <w:r w:rsidRPr="00141283">
              <w:rPr>
                <w:rFonts w:ascii="Times New Roman" w:eastAsia="Times New Roman" w:hAnsi="Times New Roman" w:cs="Times New Roman"/>
                <w:color w:val="000000"/>
                <w:sz w:val="20"/>
                <w:szCs w:val="20"/>
                <w:lang w:eastAsia="ru-RU" w:bidi="en-US"/>
              </w:rPr>
              <w:t>р</w:t>
            </w:r>
            <w:r w:rsidRPr="00141283">
              <w:rPr>
                <w:rFonts w:ascii="Times New Roman" w:eastAsia="Times New Roman" w:hAnsi="Times New Roman" w:cs="Times New Roman"/>
                <w:color w:val="000000"/>
                <w:sz w:val="20"/>
                <w:szCs w:val="20"/>
                <w:lang w:val="en-US" w:eastAsia="ru-RU" w:bidi="en-US"/>
              </w:rPr>
              <w:t>асчетный срок</w:t>
            </w:r>
          </w:p>
        </w:tc>
      </w:tr>
      <w:tr w:rsidR="00ED3C86" w:rsidRPr="00141283" w:rsidTr="00ED3C86">
        <w:trPr>
          <w:trHeight w:val="454"/>
          <w:jc w:val="center"/>
        </w:trPr>
        <w:tc>
          <w:tcPr>
            <w:tcW w:w="751" w:type="dxa"/>
            <w:shd w:val="clear" w:color="auto" w:fill="DBE5F1" w:themeFill="accent1" w:themeFillTint="33"/>
            <w:noWrap/>
            <w:vAlign w:val="center"/>
            <w:hideMark/>
          </w:tcPr>
          <w:p w:rsidR="00ED3C86" w:rsidRDefault="00ED3C86" w:rsidP="00906305">
            <w:pPr>
              <w:spacing w:after="0" w:line="240" w:lineRule="auto"/>
              <w:jc w:val="center"/>
              <w:rPr>
                <w:rFonts w:ascii="Times New Roman" w:eastAsia="Times New Roman" w:hAnsi="Times New Roman" w:cs="Times New Roman"/>
                <w:color w:val="000000"/>
                <w:sz w:val="20"/>
                <w:szCs w:val="20"/>
                <w:lang w:eastAsia="ru-RU" w:bidi="en-US"/>
              </w:rPr>
            </w:pPr>
            <w:r>
              <w:rPr>
                <w:rFonts w:ascii="Times New Roman" w:eastAsia="Times New Roman" w:hAnsi="Times New Roman" w:cs="Times New Roman"/>
                <w:color w:val="000000"/>
                <w:sz w:val="20"/>
                <w:szCs w:val="20"/>
                <w:lang w:eastAsia="ru-RU" w:bidi="en-US"/>
              </w:rPr>
              <w:t>5</w:t>
            </w:r>
          </w:p>
        </w:tc>
        <w:tc>
          <w:tcPr>
            <w:tcW w:w="5519" w:type="dxa"/>
            <w:shd w:val="clear" w:color="auto" w:fill="DBE5F1" w:themeFill="accent1" w:themeFillTint="33"/>
            <w:noWrap/>
            <w:vAlign w:val="center"/>
            <w:hideMark/>
          </w:tcPr>
          <w:p w:rsidR="00ED3C86" w:rsidRDefault="00ED3C86" w:rsidP="004940F9">
            <w:pPr>
              <w:spacing w:after="0" w:line="240" w:lineRule="auto"/>
              <w:jc w:val="center"/>
              <w:rPr>
                <w:rFonts w:ascii="Times New Roman" w:eastAsiaTheme="minorEastAsia" w:hAnsi="Times New Roman" w:cs="Times New Roman"/>
                <w:color w:val="000000"/>
                <w:sz w:val="20"/>
                <w:szCs w:val="20"/>
                <w:lang w:bidi="en-US"/>
              </w:rPr>
            </w:pPr>
            <w:r w:rsidRPr="00141283">
              <w:rPr>
                <w:rFonts w:ascii="Times New Roman" w:eastAsiaTheme="minorEastAsia" w:hAnsi="Times New Roman" w:cs="Times New Roman"/>
                <w:color w:val="000000"/>
                <w:sz w:val="20"/>
                <w:szCs w:val="20"/>
                <w:lang w:bidi="en-US"/>
              </w:rPr>
              <w:t>реконструкция СОШ Белая дача теплицы</w:t>
            </w:r>
            <w:r>
              <w:rPr>
                <w:rFonts w:ascii="Times New Roman" w:eastAsiaTheme="minorEastAsia" w:hAnsi="Times New Roman" w:cs="Times New Roman"/>
                <w:color w:val="000000"/>
                <w:sz w:val="20"/>
                <w:szCs w:val="20"/>
                <w:lang w:bidi="en-US"/>
              </w:rPr>
              <w:t xml:space="preserve"> </w:t>
            </w:r>
          </w:p>
          <w:p w:rsidR="00ED3C86" w:rsidRPr="00141283" w:rsidRDefault="00ED3C86" w:rsidP="004940F9">
            <w:pPr>
              <w:spacing w:after="0" w:line="240" w:lineRule="auto"/>
              <w:jc w:val="center"/>
              <w:rPr>
                <w:rFonts w:ascii="Times New Roman" w:eastAsiaTheme="minorEastAsia" w:hAnsi="Times New Roman" w:cs="Times New Roman"/>
                <w:color w:val="000000"/>
                <w:sz w:val="20"/>
                <w:szCs w:val="20"/>
                <w:lang w:bidi="en-US"/>
              </w:rPr>
            </w:pPr>
            <w:r>
              <w:rPr>
                <w:rFonts w:ascii="Times New Roman" w:eastAsiaTheme="minorEastAsia" w:hAnsi="Times New Roman" w:cs="Times New Roman"/>
                <w:color w:val="000000"/>
                <w:sz w:val="20"/>
                <w:szCs w:val="20"/>
                <w:lang w:bidi="en-US"/>
              </w:rPr>
              <w:t>(внебюджет</w:t>
            </w:r>
            <w:r w:rsidRPr="00141283">
              <w:rPr>
                <w:rFonts w:ascii="Times New Roman" w:eastAsiaTheme="minorEastAsia" w:hAnsi="Times New Roman" w:cs="Times New Roman"/>
                <w:color w:val="000000"/>
                <w:sz w:val="20"/>
                <w:szCs w:val="20"/>
                <w:lang w:bidi="en-US"/>
              </w:rPr>
              <w:t>)</w:t>
            </w:r>
            <w:r>
              <w:rPr>
                <w:rFonts w:ascii="Times New Roman" w:eastAsiaTheme="minorEastAsia" w:hAnsi="Times New Roman" w:cs="Times New Roman"/>
                <w:color w:val="000000"/>
                <w:sz w:val="20"/>
                <w:szCs w:val="20"/>
                <w:lang w:bidi="en-US"/>
              </w:rPr>
              <w:t xml:space="preserve"> </w:t>
            </w:r>
            <w:r w:rsidRPr="00141283">
              <w:rPr>
                <w:rFonts w:ascii="Times New Roman" w:eastAsiaTheme="minorEastAsia" w:hAnsi="Times New Roman" w:cs="Times New Roman"/>
                <w:color w:val="000000"/>
                <w:sz w:val="20"/>
                <w:szCs w:val="20"/>
                <w:lang w:bidi="en-US"/>
              </w:rPr>
              <w:t>пристройка</w:t>
            </w:r>
          </w:p>
        </w:tc>
        <w:tc>
          <w:tcPr>
            <w:tcW w:w="891" w:type="dxa"/>
            <w:shd w:val="clear" w:color="auto" w:fill="DBE5F1" w:themeFill="accent1" w:themeFillTint="33"/>
            <w:noWrap/>
            <w:vAlign w:val="center"/>
            <w:hideMark/>
          </w:tcPr>
          <w:p w:rsidR="00ED3C86" w:rsidRPr="00141283" w:rsidRDefault="00ED3C86" w:rsidP="00A443D9">
            <w:pPr>
              <w:spacing w:after="0" w:line="240" w:lineRule="auto"/>
              <w:jc w:val="center"/>
              <w:rPr>
                <w:rFonts w:ascii="Times New Roman" w:eastAsia="Times New Roman" w:hAnsi="Times New Roman" w:cs="Times New Roman"/>
                <w:color w:val="000000"/>
                <w:sz w:val="20"/>
                <w:szCs w:val="20"/>
                <w:lang w:val="en-US" w:eastAsia="ru-RU" w:bidi="en-US"/>
              </w:rPr>
            </w:pPr>
            <w:r w:rsidRPr="00141283">
              <w:rPr>
                <w:rFonts w:ascii="Times New Roman" w:eastAsia="Times New Roman" w:hAnsi="Times New Roman" w:cs="Times New Roman"/>
                <w:color w:val="000000"/>
                <w:sz w:val="20"/>
                <w:szCs w:val="20"/>
                <w:lang w:val="en-US" w:eastAsia="ru-RU" w:bidi="en-US"/>
              </w:rPr>
              <w:t>СОШ</w:t>
            </w:r>
          </w:p>
        </w:tc>
        <w:tc>
          <w:tcPr>
            <w:tcW w:w="1112" w:type="dxa"/>
            <w:shd w:val="clear" w:color="auto" w:fill="DBE5F1" w:themeFill="accent1" w:themeFillTint="33"/>
            <w:noWrap/>
            <w:vAlign w:val="center"/>
            <w:hideMark/>
          </w:tcPr>
          <w:p w:rsidR="00ED3C86" w:rsidRPr="00A443D9" w:rsidRDefault="00ED3C86" w:rsidP="00A443D9">
            <w:pPr>
              <w:spacing w:after="0" w:line="240" w:lineRule="auto"/>
              <w:jc w:val="center"/>
              <w:rPr>
                <w:rFonts w:ascii="Times New Roman" w:eastAsiaTheme="minorEastAsia" w:hAnsi="Times New Roman" w:cs="Times New Roman"/>
                <w:color w:val="000000"/>
                <w:sz w:val="20"/>
                <w:szCs w:val="20"/>
                <w:lang w:bidi="en-US"/>
              </w:rPr>
            </w:pPr>
            <w:r w:rsidRPr="00141283">
              <w:rPr>
                <w:rFonts w:ascii="Times New Roman" w:eastAsiaTheme="minorEastAsia" w:hAnsi="Times New Roman" w:cs="Times New Roman"/>
                <w:color w:val="000000"/>
                <w:sz w:val="20"/>
                <w:szCs w:val="20"/>
                <w:lang w:bidi="en-US"/>
              </w:rPr>
              <w:t>2</w:t>
            </w:r>
            <w:r>
              <w:rPr>
                <w:rFonts w:ascii="Times New Roman" w:eastAsiaTheme="minorEastAsia" w:hAnsi="Times New Roman" w:cs="Times New Roman"/>
                <w:color w:val="000000"/>
                <w:sz w:val="20"/>
                <w:szCs w:val="20"/>
                <w:lang w:bidi="en-US"/>
              </w:rPr>
              <w:t>0</w:t>
            </w:r>
            <w:r w:rsidRPr="00141283">
              <w:rPr>
                <w:rFonts w:ascii="Times New Roman" w:eastAsiaTheme="minorEastAsia" w:hAnsi="Times New Roman" w:cs="Times New Roman"/>
                <w:color w:val="000000"/>
                <w:sz w:val="20"/>
                <w:szCs w:val="20"/>
                <w:lang w:val="en-US" w:bidi="en-US"/>
              </w:rPr>
              <w:t>00</w:t>
            </w:r>
            <w:r>
              <w:rPr>
                <w:rFonts w:ascii="Times New Roman" w:eastAsiaTheme="minorEastAsia" w:hAnsi="Times New Roman" w:cs="Times New Roman"/>
                <w:color w:val="000000"/>
                <w:sz w:val="20"/>
                <w:szCs w:val="20"/>
                <w:lang w:bidi="en-US"/>
              </w:rPr>
              <w:t>/2200</w:t>
            </w:r>
          </w:p>
        </w:tc>
        <w:tc>
          <w:tcPr>
            <w:tcW w:w="1738" w:type="dxa"/>
            <w:shd w:val="clear" w:color="auto" w:fill="DBE5F1" w:themeFill="accent1" w:themeFillTint="33"/>
            <w:vAlign w:val="center"/>
          </w:tcPr>
          <w:p w:rsidR="00ED3C86" w:rsidRPr="00141283" w:rsidRDefault="00ED3C86" w:rsidP="00A443D9">
            <w:pPr>
              <w:spacing w:after="0" w:line="240" w:lineRule="auto"/>
              <w:jc w:val="center"/>
              <w:rPr>
                <w:rFonts w:ascii="Times New Roman" w:eastAsia="Times New Roman" w:hAnsi="Times New Roman" w:cs="Times New Roman"/>
                <w:color w:val="000000"/>
                <w:sz w:val="20"/>
                <w:szCs w:val="20"/>
                <w:lang w:eastAsia="ru-RU" w:bidi="en-US"/>
              </w:rPr>
            </w:pPr>
            <w:r w:rsidRPr="00141283">
              <w:rPr>
                <w:rFonts w:ascii="Times New Roman" w:eastAsia="Times New Roman" w:hAnsi="Times New Roman" w:cs="Times New Roman"/>
                <w:color w:val="000000"/>
                <w:sz w:val="20"/>
                <w:szCs w:val="20"/>
                <w:lang w:eastAsia="ru-RU" w:bidi="en-US"/>
              </w:rPr>
              <w:t>р</w:t>
            </w:r>
            <w:r w:rsidRPr="00141283">
              <w:rPr>
                <w:rFonts w:ascii="Times New Roman" w:eastAsia="Times New Roman" w:hAnsi="Times New Roman" w:cs="Times New Roman"/>
                <w:color w:val="000000"/>
                <w:sz w:val="20"/>
                <w:szCs w:val="20"/>
                <w:lang w:val="en-US" w:eastAsia="ru-RU" w:bidi="en-US"/>
              </w:rPr>
              <w:t>асчетный срок</w:t>
            </w:r>
          </w:p>
        </w:tc>
      </w:tr>
      <w:tr w:rsidR="00ED3C86" w:rsidRPr="00141283" w:rsidTr="00ED3C86">
        <w:trPr>
          <w:trHeight w:val="454"/>
          <w:jc w:val="center"/>
        </w:trPr>
        <w:tc>
          <w:tcPr>
            <w:tcW w:w="7161" w:type="dxa"/>
            <w:gridSpan w:val="3"/>
            <w:shd w:val="clear" w:color="auto" w:fill="auto"/>
            <w:noWrap/>
            <w:vAlign w:val="center"/>
            <w:hideMark/>
          </w:tcPr>
          <w:p w:rsidR="00ED3C86" w:rsidRPr="00141283" w:rsidRDefault="00ED3C86" w:rsidP="004940F9">
            <w:pPr>
              <w:spacing w:after="0" w:line="240" w:lineRule="auto"/>
              <w:jc w:val="center"/>
              <w:rPr>
                <w:rFonts w:ascii="Times New Roman" w:eastAsia="Times New Roman" w:hAnsi="Times New Roman" w:cs="Times New Roman"/>
                <w:b/>
                <w:color w:val="000000"/>
                <w:sz w:val="20"/>
                <w:szCs w:val="20"/>
                <w:lang w:eastAsia="ru-RU" w:bidi="en-US"/>
              </w:rPr>
            </w:pPr>
            <w:r w:rsidRPr="00141283">
              <w:rPr>
                <w:rFonts w:ascii="Times New Roman" w:eastAsia="Times New Roman" w:hAnsi="Times New Roman" w:cs="Times New Roman"/>
                <w:b/>
                <w:color w:val="000000"/>
                <w:sz w:val="20"/>
                <w:szCs w:val="20"/>
                <w:lang w:eastAsia="ru-RU" w:bidi="en-US"/>
              </w:rPr>
              <w:t>Итого по ППТ</w:t>
            </w:r>
          </w:p>
        </w:tc>
        <w:tc>
          <w:tcPr>
            <w:tcW w:w="1112" w:type="dxa"/>
            <w:shd w:val="clear" w:color="auto" w:fill="auto"/>
            <w:noWrap/>
            <w:vAlign w:val="center"/>
            <w:hideMark/>
          </w:tcPr>
          <w:p w:rsidR="00ED3C86" w:rsidRPr="00141283" w:rsidRDefault="00ED3C86" w:rsidP="001E637F">
            <w:pPr>
              <w:spacing w:after="0" w:line="240" w:lineRule="auto"/>
              <w:jc w:val="center"/>
              <w:rPr>
                <w:rFonts w:ascii="Times New Roman" w:eastAsia="Times New Roman" w:hAnsi="Times New Roman" w:cs="Times New Roman"/>
                <w:b/>
                <w:sz w:val="20"/>
                <w:szCs w:val="20"/>
                <w:lang w:eastAsia="ru-RU" w:bidi="en-US"/>
              </w:rPr>
            </w:pPr>
            <w:r w:rsidRPr="00141283">
              <w:rPr>
                <w:rFonts w:ascii="Times New Roman" w:eastAsia="Times New Roman" w:hAnsi="Times New Roman" w:cs="Times New Roman"/>
                <w:b/>
                <w:sz w:val="20"/>
                <w:szCs w:val="20"/>
                <w:lang w:eastAsia="ru-RU" w:bidi="en-US"/>
              </w:rPr>
              <w:t>1</w:t>
            </w:r>
            <w:r>
              <w:rPr>
                <w:rFonts w:ascii="Times New Roman" w:eastAsia="Times New Roman" w:hAnsi="Times New Roman" w:cs="Times New Roman"/>
                <w:b/>
                <w:sz w:val="20"/>
                <w:szCs w:val="20"/>
                <w:lang w:eastAsia="ru-RU" w:bidi="en-US"/>
              </w:rPr>
              <w:t>0</w:t>
            </w:r>
            <w:r w:rsidRPr="00141283">
              <w:rPr>
                <w:rFonts w:ascii="Times New Roman" w:eastAsia="Times New Roman" w:hAnsi="Times New Roman" w:cs="Times New Roman"/>
                <w:b/>
                <w:sz w:val="20"/>
                <w:szCs w:val="20"/>
                <w:lang w:eastAsia="ru-RU" w:bidi="en-US"/>
              </w:rPr>
              <w:t xml:space="preserve"> </w:t>
            </w:r>
            <w:r>
              <w:rPr>
                <w:rFonts w:ascii="Times New Roman" w:eastAsia="Times New Roman" w:hAnsi="Times New Roman" w:cs="Times New Roman"/>
                <w:b/>
                <w:sz w:val="20"/>
                <w:szCs w:val="20"/>
                <w:lang w:eastAsia="ru-RU" w:bidi="en-US"/>
              </w:rPr>
              <w:t>870</w:t>
            </w:r>
          </w:p>
        </w:tc>
        <w:tc>
          <w:tcPr>
            <w:tcW w:w="1738" w:type="dxa"/>
            <w:vAlign w:val="center"/>
          </w:tcPr>
          <w:p w:rsidR="00ED3C86" w:rsidRPr="00141283" w:rsidRDefault="00ED3C86" w:rsidP="004940F9">
            <w:pPr>
              <w:spacing w:after="0" w:line="240" w:lineRule="auto"/>
              <w:jc w:val="center"/>
              <w:rPr>
                <w:rFonts w:ascii="Times New Roman" w:eastAsia="Times New Roman" w:hAnsi="Times New Roman" w:cs="Times New Roman"/>
                <w:b/>
                <w:color w:val="000000"/>
                <w:sz w:val="20"/>
                <w:szCs w:val="20"/>
                <w:lang w:eastAsia="ru-RU" w:bidi="en-US"/>
              </w:rPr>
            </w:pPr>
          </w:p>
        </w:tc>
      </w:tr>
      <w:tr w:rsidR="00ED3C86" w:rsidRPr="00141283" w:rsidTr="00ED3C86">
        <w:trPr>
          <w:trHeight w:val="454"/>
          <w:jc w:val="center"/>
        </w:trPr>
        <w:tc>
          <w:tcPr>
            <w:tcW w:w="7161" w:type="dxa"/>
            <w:gridSpan w:val="3"/>
            <w:shd w:val="clear" w:color="auto" w:fill="DBE5F1" w:themeFill="accent1" w:themeFillTint="33"/>
            <w:noWrap/>
            <w:vAlign w:val="center"/>
            <w:hideMark/>
          </w:tcPr>
          <w:p w:rsidR="00ED3C86" w:rsidRPr="00141283" w:rsidRDefault="00ED3C86" w:rsidP="00A81635">
            <w:pPr>
              <w:spacing w:after="0" w:line="240" w:lineRule="auto"/>
              <w:jc w:val="center"/>
              <w:rPr>
                <w:rFonts w:ascii="Times New Roman" w:eastAsia="Times New Roman" w:hAnsi="Times New Roman" w:cs="Times New Roman"/>
                <w:b/>
                <w:color w:val="000000"/>
                <w:sz w:val="20"/>
                <w:szCs w:val="20"/>
                <w:lang w:val="en-US" w:eastAsia="ru-RU" w:bidi="en-US"/>
              </w:rPr>
            </w:pPr>
            <w:r w:rsidRPr="00141283">
              <w:rPr>
                <w:rFonts w:ascii="Times New Roman" w:eastAsia="Times New Roman" w:hAnsi="Times New Roman" w:cs="Times New Roman"/>
                <w:b/>
                <w:color w:val="000000"/>
                <w:sz w:val="20"/>
                <w:szCs w:val="20"/>
                <w:lang w:eastAsia="ru-RU" w:bidi="en-US"/>
              </w:rPr>
              <w:t>Итого мероприятия генерального плана</w:t>
            </w:r>
          </w:p>
        </w:tc>
        <w:tc>
          <w:tcPr>
            <w:tcW w:w="1112" w:type="dxa"/>
            <w:shd w:val="clear" w:color="auto" w:fill="DBE5F1" w:themeFill="accent1" w:themeFillTint="33"/>
            <w:noWrap/>
            <w:vAlign w:val="center"/>
            <w:hideMark/>
          </w:tcPr>
          <w:p w:rsidR="00ED3C86" w:rsidRPr="00141283" w:rsidRDefault="00ED3C86" w:rsidP="001E637F">
            <w:pPr>
              <w:spacing w:after="0" w:line="240" w:lineRule="auto"/>
              <w:jc w:val="center"/>
              <w:rPr>
                <w:rFonts w:ascii="Times New Roman" w:eastAsia="Times New Roman" w:hAnsi="Times New Roman" w:cs="Times New Roman"/>
                <w:b/>
                <w:sz w:val="20"/>
                <w:szCs w:val="20"/>
                <w:lang w:eastAsia="ru-RU" w:bidi="en-US"/>
              </w:rPr>
            </w:pPr>
            <w:r w:rsidRPr="00141283">
              <w:rPr>
                <w:rFonts w:ascii="Times New Roman" w:eastAsia="Times New Roman" w:hAnsi="Times New Roman" w:cs="Times New Roman"/>
                <w:b/>
                <w:sz w:val="20"/>
                <w:szCs w:val="20"/>
                <w:lang w:eastAsia="ru-RU" w:bidi="en-US"/>
              </w:rPr>
              <w:t xml:space="preserve">3 </w:t>
            </w:r>
            <w:r>
              <w:rPr>
                <w:rFonts w:ascii="Times New Roman" w:eastAsia="Times New Roman" w:hAnsi="Times New Roman" w:cs="Times New Roman"/>
                <w:b/>
                <w:sz w:val="20"/>
                <w:szCs w:val="20"/>
                <w:lang w:eastAsia="ru-RU" w:bidi="en-US"/>
              </w:rPr>
              <w:t>975</w:t>
            </w:r>
          </w:p>
        </w:tc>
        <w:tc>
          <w:tcPr>
            <w:tcW w:w="1738" w:type="dxa"/>
            <w:shd w:val="clear" w:color="auto" w:fill="DBE5F1" w:themeFill="accent1" w:themeFillTint="33"/>
            <w:vAlign w:val="center"/>
          </w:tcPr>
          <w:p w:rsidR="00ED3C86" w:rsidRPr="00141283" w:rsidRDefault="00ED3C86" w:rsidP="004940F9">
            <w:pPr>
              <w:spacing w:after="0" w:line="240" w:lineRule="auto"/>
              <w:jc w:val="center"/>
              <w:rPr>
                <w:rFonts w:ascii="Times New Roman" w:eastAsia="Times New Roman" w:hAnsi="Times New Roman" w:cs="Times New Roman"/>
                <w:b/>
                <w:color w:val="000000"/>
                <w:sz w:val="20"/>
                <w:szCs w:val="20"/>
                <w:lang w:eastAsia="ru-RU" w:bidi="en-US"/>
              </w:rPr>
            </w:pPr>
          </w:p>
        </w:tc>
      </w:tr>
      <w:tr w:rsidR="00ED3C86" w:rsidRPr="00141283" w:rsidTr="00ED3C86">
        <w:trPr>
          <w:trHeight w:val="454"/>
          <w:jc w:val="center"/>
        </w:trPr>
        <w:tc>
          <w:tcPr>
            <w:tcW w:w="7161" w:type="dxa"/>
            <w:gridSpan w:val="3"/>
            <w:shd w:val="clear" w:color="auto" w:fill="auto"/>
            <w:noWrap/>
            <w:vAlign w:val="center"/>
            <w:hideMark/>
          </w:tcPr>
          <w:p w:rsidR="00ED3C86" w:rsidRPr="00141283" w:rsidRDefault="00ED3C86" w:rsidP="004940F9">
            <w:pPr>
              <w:spacing w:after="0" w:line="240" w:lineRule="auto"/>
              <w:jc w:val="center"/>
              <w:rPr>
                <w:rFonts w:ascii="Times New Roman" w:eastAsia="Times New Roman" w:hAnsi="Times New Roman" w:cs="Times New Roman"/>
                <w:b/>
                <w:color w:val="000000"/>
                <w:sz w:val="20"/>
                <w:szCs w:val="20"/>
                <w:lang w:val="en-US" w:eastAsia="ru-RU" w:bidi="en-US"/>
              </w:rPr>
            </w:pPr>
            <w:r w:rsidRPr="00141283">
              <w:rPr>
                <w:rFonts w:ascii="Times New Roman" w:eastAsia="Times New Roman" w:hAnsi="Times New Roman" w:cs="Times New Roman"/>
                <w:b/>
                <w:color w:val="000000"/>
                <w:sz w:val="20"/>
                <w:szCs w:val="20"/>
                <w:lang w:eastAsia="ru-RU" w:bidi="en-US"/>
              </w:rPr>
              <w:t>Итого</w:t>
            </w:r>
          </w:p>
        </w:tc>
        <w:tc>
          <w:tcPr>
            <w:tcW w:w="1112" w:type="dxa"/>
            <w:shd w:val="clear" w:color="auto" w:fill="auto"/>
            <w:noWrap/>
            <w:vAlign w:val="center"/>
            <w:hideMark/>
          </w:tcPr>
          <w:p w:rsidR="00ED3C86" w:rsidRPr="00141283" w:rsidRDefault="00ED3C86" w:rsidP="00B93AC5">
            <w:pPr>
              <w:spacing w:after="0" w:line="240" w:lineRule="auto"/>
              <w:jc w:val="center"/>
              <w:rPr>
                <w:rFonts w:ascii="Times New Roman" w:eastAsia="Times New Roman" w:hAnsi="Times New Roman" w:cs="Times New Roman"/>
                <w:b/>
                <w:sz w:val="20"/>
                <w:szCs w:val="20"/>
                <w:lang w:eastAsia="ru-RU" w:bidi="en-US"/>
              </w:rPr>
            </w:pPr>
            <w:r w:rsidRPr="00141283">
              <w:rPr>
                <w:rFonts w:ascii="Times New Roman" w:eastAsia="Times New Roman" w:hAnsi="Times New Roman" w:cs="Times New Roman"/>
                <w:b/>
                <w:sz w:val="20"/>
                <w:szCs w:val="20"/>
                <w:lang w:eastAsia="ru-RU" w:bidi="en-US"/>
              </w:rPr>
              <w:t xml:space="preserve">14 </w:t>
            </w:r>
            <w:r>
              <w:rPr>
                <w:rFonts w:ascii="Times New Roman" w:eastAsia="Times New Roman" w:hAnsi="Times New Roman" w:cs="Times New Roman"/>
                <w:b/>
                <w:sz w:val="20"/>
                <w:szCs w:val="20"/>
                <w:lang w:eastAsia="ru-RU" w:bidi="en-US"/>
              </w:rPr>
              <w:t>845</w:t>
            </w:r>
          </w:p>
        </w:tc>
        <w:tc>
          <w:tcPr>
            <w:tcW w:w="1738" w:type="dxa"/>
            <w:vAlign w:val="center"/>
          </w:tcPr>
          <w:p w:rsidR="00ED3C86" w:rsidRPr="00141283" w:rsidRDefault="00ED3C86" w:rsidP="004940F9">
            <w:pPr>
              <w:spacing w:after="0" w:line="240" w:lineRule="auto"/>
              <w:jc w:val="center"/>
              <w:rPr>
                <w:rFonts w:ascii="Times New Roman" w:eastAsia="Times New Roman" w:hAnsi="Times New Roman" w:cs="Times New Roman"/>
                <w:b/>
                <w:color w:val="000000"/>
                <w:sz w:val="20"/>
                <w:szCs w:val="20"/>
                <w:lang w:eastAsia="ru-RU" w:bidi="en-US"/>
              </w:rPr>
            </w:pPr>
          </w:p>
        </w:tc>
      </w:tr>
    </w:tbl>
    <w:p w:rsidR="00762696" w:rsidRPr="00141283" w:rsidRDefault="00762696" w:rsidP="00762696">
      <w:pPr>
        <w:ind w:firstLine="709"/>
        <w:jc w:val="both"/>
        <w:rPr>
          <w:rFonts w:ascii="Times New Roman" w:eastAsiaTheme="minorEastAsia" w:hAnsi="Times New Roman" w:cs="Times New Roman"/>
          <w:b/>
          <w:sz w:val="24"/>
          <w:szCs w:val="24"/>
          <w:lang w:bidi="en-US"/>
        </w:rPr>
      </w:pPr>
      <w:r w:rsidRPr="00141283">
        <w:rPr>
          <w:rFonts w:ascii="Times New Roman" w:eastAsiaTheme="minorEastAsia" w:hAnsi="Times New Roman" w:cs="Times New Roman"/>
          <w:b/>
          <w:sz w:val="24"/>
          <w:szCs w:val="24"/>
          <w:lang w:bidi="en-US"/>
        </w:rPr>
        <w:lastRenderedPageBreak/>
        <w:t>Дошкольные образовательные учреждения</w:t>
      </w:r>
    </w:p>
    <w:p w:rsidR="00762696" w:rsidRPr="00141283" w:rsidRDefault="00762696" w:rsidP="00762696">
      <w:pPr>
        <w:spacing w:after="0" w:line="240" w:lineRule="auto"/>
        <w:ind w:firstLine="709"/>
        <w:jc w:val="both"/>
        <w:rPr>
          <w:rFonts w:ascii="Times New Roman" w:eastAsiaTheme="minorEastAsia" w:hAnsi="Times New Roman" w:cs="Times New Roman"/>
          <w:i/>
          <w:sz w:val="24"/>
          <w:szCs w:val="24"/>
          <w:u w:val="single"/>
          <w:lang w:bidi="en-US"/>
        </w:rPr>
      </w:pPr>
      <w:r w:rsidRPr="00141283">
        <w:rPr>
          <w:rFonts w:ascii="Times New Roman" w:eastAsiaTheme="minorEastAsia" w:hAnsi="Times New Roman" w:cs="Times New Roman"/>
          <w:i/>
          <w:sz w:val="24"/>
          <w:szCs w:val="24"/>
          <w:u w:val="single"/>
          <w:lang w:bidi="en-US"/>
        </w:rPr>
        <w:t>Существующее положение</w:t>
      </w:r>
    </w:p>
    <w:p w:rsidR="00762696" w:rsidRPr="00141283" w:rsidRDefault="00762696" w:rsidP="00762696">
      <w:pPr>
        <w:spacing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На территории городского округа Котельники расположено 7 дошкольных образовательных учреждений</w:t>
      </w:r>
      <w:r w:rsidRPr="00141283">
        <w:rPr>
          <w:rFonts w:ascii="Times New Roman" w:eastAsiaTheme="minorEastAsia" w:hAnsi="Times New Roman" w:cs="Times New Roman"/>
          <w:sz w:val="28"/>
          <w:szCs w:val="24"/>
          <w:vertAlign w:val="superscript"/>
          <w:lang w:val="en-US" w:bidi="en-US"/>
        </w:rPr>
        <w:footnoteReference w:id="11"/>
      </w:r>
      <w:r w:rsidRPr="00141283">
        <w:rPr>
          <w:rFonts w:ascii="Times New Roman" w:eastAsiaTheme="minorEastAsia" w:hAnsi="Times New Roman" w:cs="Times New Roman"/>
          <w:sz w:val="24"/>
          <w:szCs w:val="24"/>
          <w:lang w:bidi="en-US"/>
        </w:rPr>
        <w:t xml:space="preserve"> (таблица 6.1.2). Суммарная проектная вместимость дошкольных образовательных организаций, по данным администрации городского округа Котельники Московской области, составляет (количество мест) – 1318. По сведениям, представленным администрацией городского округа Котельники Московской области, их фактическая наполняемость составляет 1</w:t>
      </w:r>
      <w:r w:rsidR="000B3447" w:rsidRPr="00141283">
        <w:rPr>
          <w:rFonts w:ascii="Times New Roman" w:eastAsiaTheme="minorEastAsia" w:hAnsi="Times New Roman" w:cs="Times New Roman"/>
          <w:sz w:val="24"/>
          <w:szCs w:val="24"/>
          <w:lang w:bidi="en-US"/>
        </w:rPr>
        <w:t>799</w:t>
      </w:r>
      <w:r w:rsidRPr="00141283">
        <w:rPr>
          <w:rFonts w:ascii="Times New Roman" w:eastAsiaTheme="minorEastAsia" w:hAnsi="Times New Roman" w:cs="Times New Roman"/>
          <w:sz w:val="24"/>
          <w:szCs w:val="24"/>
          <w:lang w:bidi="en-US"/>
        </w:rPr>
        <w:t xml:space="preserve"> человек.</w:t>
      </w:r>
      <w:r w:rsidRPr="00141283">
        <w:rPr>
          <w:rFonts w:ascii="Times New Roman" w:eastAsiaTheme="minorEastAsia" w:hAnsi="Times New Roman" w:cs="Times New Roman"/>
          <w:sz w:val="24"/>
          <w:szCs w:val="24"/>
          <w:vertAlign w:val="superscript"/>
          <w:lang w:bidi="en-US"/>
        </w:rPr>
        <w:t xml:space="preserve"> </w:t>
      </w:r>
      <w:r w:rsidRPr="00141283">
        <w:rPr>
          <w:rFonts w:ascii="Times New Roman" w:eastAsiaTheme="minorEastAsia" w:hAnsi="Times New Roman" w:cs="Times New Roman"/>
          <w:sz w:val="24"/>
          <w:szCs w:val="24"/>
          <w:lang w:bidi="en-US"/>
        </w:rPr>
        <w:t xml:space="preserve">Перечень объектов дошкольного образования приведен в таблице 6.1.4. </w:t>
      </w:r>
    </w:p>
    <w:p w:rsidR="00762696" w:rsidRPr="00141283" w:rsidRDefault="00762696" w:rsidP="00762696">
      <w:pPr>
        <w:spacing w:before="240" w:after="0" w:line="240" w:lineRule="auto"/>
        <w:jc w:val="both"/>
        <w:rPr>
          <w:rFonts w:ascii="Times New Roman" w:eastAsiaTheme="minorEastAsia" w:hAnsi="Times New Roman" w:cs="Times New Roman"/>
          <w:sz w:val="24"/>
          <w:szCs w:val="24"/>
          <w:lang w:bidi="en-US"/>
        </w:rPr>
      </w:pPr>
      <w:r w:rsidRPr="00141283">
        <w:rPr>
          <w:rFonts w:ascii="Times New Roman" w:eastAsia="Times New Roman" w:hAnsi="Times New Roman" w:cs="Times New Roman"/>
          <w:b/>
          <w:noProof/>
          <w:snapToGrid w:val="0"/>
          <w:sz w:val="24"/>
          <w:szCs w:val="24"/>
          <w:lang w:eastAsia="ru-RU"/>
        </w:rPr>
        <w:t>Таблица 6.1.4.</w:t>
      </w:r>
      <w:r w:rsidRPr="00141283">
        <w:rPr>
          <w:rFonts w:ascii="Times New Roman" w:eastAsiaTheme="minorEastAsia" w:hAnsi="Times New Roman" w:cs="Times New Roman"/>
          <w:sz w:val="28"/>
          <w:szCs w:val="24"/>
          <w:lang w:bidi="en-US"/>
        </w:rPr>
        <w:t xml:space="preserve"> </w:t>
      </w:r>
      <w:r w:rsidRPr="00141283">
        <w:rPr>
          <w:rFonts w:ascii="Times New Roman" w:eastAsiaTheme="minorEastAsia" w:hAnsi="Times New Roman" w:cs="Times New Roman"/>
          <w:sz w:val="24"/>
          <w:szCs w:val="24"/>
          <w:lang w:bidi="en-US"/>
        </w:rPr>
        <w:t>Перечень и характеристики учреждений дошкольного образования</w:t>
      </w:r>
    </w:p>
    <w:tbl>
      <w:tblPr>
        <w:tblW w:w="9874" w:type="dxa"/>
        <w:jc w:val="center"/>
        <w:tblInd w:w="-40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615"/>
        <w:gridCol w:w="2292"/>
        <w:gridCol w:w="1842"/>
        <w:gridCol w:w="1287"/>
        <w:gridCol w:w="993"/>
        <w:gridCol w:w="957"/>
        <w:gridCol w:w="1027"/>
        <w:gridCol w:w="861"/>
      </w:tblGrid>
      <w:tr w:rsidR="00762696" w:rsidRPr="00141283" w:rsidTr="000B3447">
        <w:trPr>
          <w:cantSplit/>
          <w:trHeight w:val="454"/>
          <w:tblHeader/>
          <w:jc w:val="center"/>
        </w:trPr>
        <w:tc>
          <w:tcPr>
            <w:tcW w:w="615" w:type="dxa"/>
            <w:vMerge w:val="restart"/>
            <w:shd w:val="clear" w:color="auto" w:fill="auto"/>
            <w:vAlign w:val="center"/>
          </w:tcPr>
          <w:p w:rsidR="00762696" w:rsidRPr="00141283" w:rsidRDefault="00762696" w:rsidP="00762696">
            <w:pPr>
              <w:spacing w:after="0" w:line="240" w:lineRule="auto"/>
              <w:jc w:val="center"/>
              <w:rPr>
                <w:rFonts w:ascii="Times New Roman" w:eastAsiaTheme="minorEastAsia" w:hAnsi="Times New Roman" w:cs="Times New Roman"/>
                <w:b/>
                <w:sz w:val="20"/>
                <w:szCs w:val="20"/>
                <w:lang w:val="en-US" w:bidi="en-US"/>
              </w:rPr>
            </w:pPr>
            <w:r w:rsidRPr="00141283">
              <w:rPr>
                <w:rFonts w:ascii="Times New Roman" w:eastAsiaTheme="minorEastAsia" w:hAnsi="Times New Roman" w:cs="Times New Roman"/>
                <w:b/>
                <w:sz w:val="20"/>
                <w:szCs w:val="20"/>
                <w:lang w:val="en-US" w:bidi="en-US"/>
              </w:rPr>
              <w:t>№</w:t>
            </w:r>
          </w:p>
          <w:p w:rsidR="00762696" w:rsidRPr="00141283" w:rsidRDefault="00762696" w:rsidP="00762696">
            <w:pPr>
              <w:spacing w:after="0" w:line="240" w:lineRule="auto"/>
              <w:jc w:val="center"/>
              <w:rPr>
                <w:rFonts w:ascii="Times New Roman" w:eastAsiaTheme="minorEastAsia" w:hAnsi="Times New Roman" w:cs="Times New Roman"/>
                <w:b/>
                <w:sz w:val="20"/>
                <w:szCs w:val="20"/>
                <w:lang w:val="en-US" w:bidi="en-US"/>
              </w:rPr>
            </w:pPr>
            <w:r w:rsidRPr="00141283">
              <w:rPr>
                <w:rFonts w:ascii="Times New Roman" w:eastAsiaTheme="minorEastAsia" w:hAnsi="Times New Roman" w:cs="Times New Roman"/>
                <w:b/>
                <w:sz w:val="20"/>
                <w:szCs w:val="20"/>
                <w:lang w:val="en-US" w:bidi="en-US"/>
              </w:rPr>
              <w:t>п/п</w:t>
            </w:r>
          </w:p>
        </w:tc>
        <w:tc>
          <w:tcPr>
            <w:tcW w:w="2292" w:type="dxa"/>
            <w:vMerge w:val="restart"/>
            <w:shd w:val="clear" w:color="auto" w:fill="auto"/>
            <w:vAlign w:val="center"/>
          </w:tcPr>
          <w:p w:rsidR="00762696" w:rsidRPr="00141283" w:rsidRDefault="00762696" w:rsidP="00762696">
            <w:pPr>
              <w:spacing w:after="0" w:line="240" w:lineRule="auto"/>
              <w:jc w:val="center"/>
              <w:rPr>
                <w:rFonts w:ascii="Times New Roman" w:eastAsiaTheme="minorEastAsia" w:hAnsi="Times New Roman" w:cs="Times New Roman"/>
                <w:b/>
                <w:sz w:val="20"/>
                <w:szCs w:val="20"/>
                <w:lang w:val="en-US" w:bidi="en-US"/>
              </w:rPr>
            </w:pPr>
            <w:r w:rsidRPr="00141283">
              <w:rPr>
                <w:rFonts w:ascii="Times New Roman" w:eastAsiaTheme="minorEastAsia" w:hAnsi="Times New Roman" w:cs="Times New Roman"/>
                <w:b/>
                <w:sz w:val="20"/>
                <w:szCs w:val="20"/>
                <w:lang w:val="en-US" w:bidi="en-US"/>
              </w:rPr>
              <w:t>Наименование</w:t>
            </w:r>
          </w:p>
        </w:tc>
        <w:tc>
          <w:tcPr>
            <w:tcW w:w="1842" w:type="dxa"/>
            <w:vMerge w:val="restart"/>
            <w:shd w:val="clear" w:color="auto" w:fill="auto"/>
            <w:vAlign w:val="center"/>
          </w:tcPr>
          <w:p w:rsidR="00762696" w:rsidRPr="00141283" w:rsidRDefault="00762696" w:rsidP="00762696">
            <w:pPr>
              <w:spacing w:after="0" w:line="240" w:lineRule="auto"/>
              <w:jc w:val="center"/>
              <w:rPr>
                <w:rFonts w:ascii="Times New Roman" w:eastAsiaTheme="minorEastAsia" w:hAnsi="Times New Roman" w:cs="Times New Roman"/>
                <w:b/>
                <w:sz w:val="20"/>
                <w:szCs w:val="20"/>
                <w:lang w:val="en-US" w:bidi="en-US"/>
              </w:rPr>
            </w:pPr>
            <w:r w:rsidRPr="00141283">
              <w:rPr>
                <w:rFonts w:ascii="Times New Roman" w:eastAsiaTheme="minorEastAsia" w:hAnsi="Times New Roman" w:cs="Times New Roman"/>
                <w:b/>
                <w:sz w:val="20"/>
                <w:szCs w:val="20"/>
                <w:lang w:val="en-US" w:bidi="en-US"/>
              </w:rPr>
              <w:t>Адрес</w:t>
            </w:r>
          </w:p>
        </w:tc>
        <w:tc>
          <w:tcPr>
            <w:tcW w:w="1287" w:type="dxa"/>
            <w:vMerge w:val="restart"/>
            <w:shd w:val="clear" w:color="auto" w:fill="auto"/>
            <w:vAlign w:val="center"/>
          </w:tcPr>
          <w:p w:rsidR="00762696" w:rsidRPr="00141283" w:rsidRDefault="00762696" w:rsidP="00762696">
            <w:pPr>
              <w:spacing w:after="0" w:line="240" w:lineRule="auto"/>
              <w:jc w:val="center"/>
              <w:rPr>
                <w:rFonts w:ascii="Times New Roman" w:eastAsiaTheme="minorEastAsia" w:hAnsi="Times New Roman" w:cs="Times New Roman"/>
                <w:b/>
                <w:sz w:val="20"/>
                <w:szCs w:val="20"/>
                <w:lang w:bidi="en-US"/>
              </w:rPr>
            </w:pPr>
            <w:r w:rsidRPr="00141283">
              <w:rPr>
                <w:rFonts w:ascii="Times New Roman" w:eastAsiaTheme="minorEastAsia" w:hAnsi="Times New Roman" w:cs="Times New Roman"/>
                <w:b/>
                <w:sz w:val="20"/>
                <w:szCs w:val="20"/>
                <w:lang w:bidi="en-US"/>
              </w:rPr>
              <w:t>Площадь участ-ка, га</w:t>
            </w:r>
          </w:p>
        </w:tc>
        <w:tc>
          <w:tcPr>
            <w:tcW w:w="1950" w:type="dxa"/>
            <w:gridSpan w:val="2"/>
            <w:shd w:val="clear" w:color="auto" w:fill="auto"/>
            <w:vAlign w:val="center"/>
          </w:tcPr>
          <w:p w:rsidR="00762696" w:rsidRPr="00141283" w:rsidRDefault="00762696" w:rsidP="00762696">
            <w:pPr>
              <w:spacing w:after="0" w:line="240" w:lineRule="auto"/>
              <w:jc w:val="center"/>
              <w:rPr>
                <w:rFonts w:ascii="Times New Roman" w:eastAsiaTheme="minorEastAsia" w:hAnsi="Times New Roman" w:cs="Times New Roman"/>
                <w:b/>
                <w:sz w:val="20"/>
                <w:szCs w:val="20"/>
                <w:lang w:val="en-US" w:bidi="en-US"/>
              </w:rPr>
            </w:pPr>
            <w:r w:rsidRPr="00141283">
              <w:rPr>
                <w:rFonts w:ascii="Times New Roman" w:eastAsiaTheme="minorEastAsia" w:hAnsi="Times New Roman" w:cs="Times New Roman"/>
                <w:b/>
                <w:sz w:val="20"/>
                <w:szCs w:val="20"/>
                <w:lang w:val="en-US" w:bidi="en-US"/>
              </w:rPr>
              <w:t>Количество мест</w:t>
            </w:r>
          </w:p>
        </w:tc>
        <w:tc>
          <w:tcPr>
            <w:tcW w:w="1027" w:type="dxa"/>
            <w:vMerge w:val="restart"/>
            <w:shd w:val="clear" w:color="auto" w:fill="auto"/>
            <w:vAlign w:val="center"/>
          </w:tcPr>
          <w:p w:rsidR="00762696" w:rsidRPr="00141283" w:rsidRDefault="00762696" w:rsidP="00762696">
            <w:pPr>
              <w:spacing w:after="0" w:line="240" w:lineRule="auto"/>
              <w:jc w:val="center"/>
              <w:rPr>
                <w:rFonts w:ascii="Times New Roman" w:eastAsiaTheme="minorEastAsia" w:hAnsi="Times New Roman" w:cs="Times New Roman"/>
                <w:b/>
                <w:sz w:val="20"/>
                <w:szCs w:val="20"/>
                <w:lang w:bidi="en-US"/>
              </w:rPr>
            </w:pPr>
            <w:r w:rsidRPr="00141283">
              <w:rPr>
                <w:rFonts w:ascii="Times New Roman" w:eastAsiaTheme="minorEastAsia" w:hAnsi="Times New Roman" w:cs="Times New Roman"/>
                <w:b/>
                <w:sz w:val="20"/>
                <w:szCs w:val="20"/>
                <w:lang w:bidi="en-US"/>
              </w:rPr>
              <w:t>Числен-ность рабо-тающих, чел.</w:t>
            </w:r>
          </w:p>
        </w:tc>
        <w:tc>
          <w:tcPr>
            <w:tcW w:w="861" w:type="dxa"/>
            <w:vMerge w:val="restart"/>
            <w:shd w:val="clear" w:color="auto" w:fill="auto"/>
            <w:vAlign w:val="center"/>
          </w:tcPr>
          <w:p w:rsidR="00762696" w:rsidRPr="00141283" w:rsidRDefault="00762696" w:rsidP="00762696">
            <w:pPr>
              <w:spacing w:after="0" w:line="240" w:lineRule="auto"/>
              <w:jc w:val="center"/>
              <w:rPr>
                <w:rFonts w:ascii="Times New Roman" w:eastAsiaTheme="minorEastAsia" w:hAnsi="Times New Roman" w:cs="Times New Roman"/>
                <w:b/>
                <w:sz w:val="20"/>
                <w:szCs w:val="20"/>
                <w:lang w:bidi="en-US"/>
              </w:rPr>
            </w:pPr>
            <w:r w:rsidRPr="00141283">
              <w:rPr>
                <w:rFonts w:ascii="Times New Roman" w:eastAsiaTheme="minorEastAsia" w:hAnsi="Times New Roman" w:cs="Times New Roman"/>
                <w:b/>
                <w:sz w:val="20"/>
                <w:szCs w:val="20"/>
                <w:lang w:bidi="en-US"/>
              </w:rPr>
              <w:t>Общая пло-щадь, кв.м.</w:t>
            </w:r>
          </w:p>
        </w:tc>
      </w:tr>
      <w:tr w:rsidR="00762696" w:rsidRPr="00141283" w:rsidTr="000B3447">
        <w:trPr>
          <w:cantSplit/>
          <w:trHeight w:val="454"/>
          <w:tblHeader/>
          <w:jc w:val="center"/>
        </w:trPr>
        <w:tc>
          <w:tcPr>
            <w:tcW w:w="615" w:type="dxa"/>
            <w:vMerge/>
            <w:shd w:val="clear" w:color="auto" w:fill="D9D9D9"/>
            <w:vAlign w:val="center"/>
          </w:tcPr>
          <w:p w:rsidR="00762696" w:rsidRPr="00141283" w:rsidRDefault="00762696" w:rsidP="00762696">
            <w:pPr>
              <w:spacing w:after="0" w:line="240" w:lineRule="auto"/>
              <w:jc w:val="center"/>
              <w:rPr>
                <w:rFonts w:ascii="Times New Roman" w:eastAsiaTheme="minorEastAsia" w:hAnsi="Times New Roman" w:cs="Times New Roman"/>
                <w:b/>
                <w:sz w:val="20"/>
                <w:szCs w:val="20"/>
                <w:lang w:bidi="en-US"/>
              </w:rPr>
            </w:pPr>
          </w:p>
        </w:tc>
        <w:tc>
          <w:tcPr>
            <w:tcW w:w="2292" w:type="dxa"/>
            <w:vMerge/>
            <w:shd w:val="clear" w:color="auto" w:fill="D9D9D9"/>
            <w:vAlign w:val="center"/>
          </w:tcPr>
          <w:p w:rsidR="00762696" w:rsidRPr="00141283" w:rsidRDefault="00762696" w:rsidP="00762696">
            <w:pPr>
              <w:spacing w:after="0" w:line="240" w:lineRule="auto"/>
              <w:jc w:val="center"/>
              <w:rPr>
                <w:rFonts w:ascii="Times New Roman" w:eastAsiaTheme="minorEastAsia" w:hAnsi="Times New Roman" w:cs="Times New Roman"/>
                <w:b/>
                <w:sz w:val="20"/>
                <w:szCs w:val="20"/>
                <w:lang w:bidi="en-US"/>
              </w:rPr>
            </w:pPr>
          </w:p>
        </w:tc>
        <w:tc>
          <w:tcPr>
            <w:tcW w:w="1842" w:type="dxa"/>
            <w:vMerge/>
            <w:shd w:val="clear" w:color="auto" w:fill="D9D9D9"/>
            <w:vAlign w:val="center"/>
          </w:tcPr>
          <w:p w:rsidR="00762696" w:rsidRPr="00141283" w:rsidRDefault="00762696" w:rsidP="00762696">
            <w:pPr>
              <w:spacing w:after="0" w:line="240" w:lineRule="auto"/>
              <w:jc w:val="center"/>
              <w:rPr>
                <w:rFonts w:ascii="Times New Roman" w:eastAsiaTheme="minorEastAsia" w:hAnsi="Times New Roman" w:cs="Times New Roman"/>
                <w:b/>
                <w:sz w:val="20"/>
                <w:szCs w:val="20"/>
                <w:lang w:bidi="en-US"/>
              </w:rPr>
            </w:pPr>
          </w:p>
        </w:tc>
        <w:tc>
          <w:tcPr>
            <w:tcW w:w="1287" w:type="dxa"/>
            <w:vMerge/>
            <w:shd w:val="clear" w:color="auto" w:fill="D9D9D9"/>
            <w:vAlign w:val="center"/>
          </w:tcPr>
          <w:p w:rsidR="00762696" w:rsidRPr="00141283" w:rsidRDefault="00762696" w:rsidP="00762696">
            <w:pPr>
              <w:spacing w:after="0" w:line="240" w:lineRule="auto"/>
              <w:jc w:val="center"/>
              <w:rPr>
                <w:rFonts w:ascii="Times New Roman" w:eastAsiaTheme="minorEastAsia" w:hAnsi="Times New Roman" w:cs="Times New Roman"/>
                <w:b/>
                <w:sz w:val="20"/>
                <w:szCs w:val="20"/>
                <w:lang w:bidi="en-US"/>
              </w:rPr>
            </w:pPr>
          </w:p>
        </w:tc>
        <w:tc>
          <w:tcPr>
            <w:tcW w:w="993" w:type="dxa"/>
            <w:shd w:val="clear" w:color="auto" w:fill="auto"/>
            <w:vAlign w:val="center"/>
          </w:tcPr>
          <w:p w:rsidR="00762696" w:rsidRPr="00141283" w:rsidRDefault="00762696" w:rsidP="00762696">
            <w:pPr>
              <w:spacing w:after="0" w:line="240" w:lineRule="auto"/>
              <w:jc w:val="center"/>
              <w:rPr>
                <w:rFonts w:ascii="Times New Roman" w:eastAsiaTheme="minorEastAsia" w:hAnsi="Times New Roman" w:cs="Times New Roman"/>
                <w:b/>
                <w:sz w:val="20"/>
                <w:szCs w:val="20"/>
                <w:lang w:val="en-US" w:bidi="en-US"/>
              </w:rPr>
            </w:pPr>
            <w:r w:rsidRPr="00141283">
              <w:rPr>
                <w:rFonts w:ascii="Times New Roman" w:eastAsiaTheme="minorEastAsia" w:hAnsi="Times New Roman" w:cs="Times New Roman"/>
                <w:b/>
                <w:sz w:val="20"/>
                <w:szCs w:val="20"/>
                <w:lang w:val="en-US" w:bidi="en-US"/>
              </w:rPr>
              <w:t>по</w:t>
            </w:r>
          </w:p>
          <w:p w:rsidR="00762696" w:rsidRPr="00141283" w:rsidRDefault="00762696" w:rsidP="00762696">
            <w:pPr>
              <w:spacing w:after="0" w:line="240" w:lineRule="auto"/>
              <w:jc w:val="center"/>
              <w:rPr>
                <w:rFonts w:ascii="Times New Roman" w:eastAsiaTheme="minorEastAsia" w:hAnsi="Times New Roman" w:cs="Times New Roman"/>
                <w:b/>
                <w:sz w:val="20"/>
                <w:szCs w:val="20"/>
                <w:lang w:val="en-US" w:bidi="en-US"/>
              </w:rPr>
            </w:pPr>
            <w:r w:rsidRPr="00141283">
              <w:rPr>
                <w:rFonts w:ascii="Times New Roman" w:eastAsiaTheme="minorEastAsia" w:hAnsi="Times New Roman" w:cs="Times New Roman"/>
                <w:b/>
                <w:sz w:val="20"/>
                <w:szCs w:val="20"/>
                <w:lang w:val="en-US" w:bidi="en-US"/>
              </w:rPr>
              <w:t>проекту</w:t>
            </w:r>
          </w:p>
        </w:tc>
        <w:tc>
          <w:tcPr>
            <w:tcW w:w="957" w:type="dxa"/>
            <w:shd w:val="clear" w:color="auto" w:fill="auto"/>
            <w:vAlign w:val="center"/>
          </w:tcPr>
          <w:p w:rsidR="00762696" w:rsidRPr="00141283" w:rsidRDefault="00762696" w:rsidP="00762696">
            <w:pPr>
              <w:spacing w:after="0" w:line="240" w:lineRule="auto"/>
              <w:jc w:val="center"/>
              <w:rPr>
                <w:rFonts w:ascii="Times New Roman" w:eastAsiaTheme="minorEastAsia" w:hAnsi="Times New Roman" w:cs="Times New Roman"/>
                <w:b/>
                <w:sz w:val="20"/>
                <w:szCs w:val="20"/>
                <w:lang w:val="en-US" w:bidi="en-US"/>
              </w:rPr>
            </w:pPr>
            <w:r w:rsidRPr="00141283">
              <w:rPr>
                <w:rFonts w:ascii="Times New Roman" w:eastAsiaTheme="minorEastAsia" w:hAnsi="Times New Roman" w:cs="Times New Roman"/>
                <w:b/>
                <w:sz w:val="20"/>
                <w:szCs w:val="20"/>
                <w:lang w:val="en-US" w:bidi="en-US"/>
              </w:rPr>
              <w:t>факти-ческое</w:t>
            </w:r>
          </w:p>
        </w:tc>
        <w:tc>
          <w:tcPr>
            <w:tcW w:w="1027" w:type="dxa"/>
            <w:vMerge/>
            <w:shd w:val="clear" w:color="auto" w:fill="D9D9D9"/>
            <w:vAlign w:val="center"/>
          </w:tcPr>
          <w:p w:rsidR="00762696" w:rsidRPr="00141283" w:rsidRDefault="00762696" w:rsidP="00762696">
            <w:pPr>
              <w:spacing w:after="0" w:line="240" w:lineRule="auto"/>
              <w:jc w:val="center"/>
              <w:rPr>
                <w:rFonts w:ascii="Times New Roman" w:eastAsiaTheme="minorEastAsia" w:hAnsi="Times New Roman" w:cs="Times New Roman"/>
                <w:b/>
                <w:sz w:val="20"/>
                <w:szCs w:val="20"/>
                <w:lang w:val="en-US" w:bidi="en-US"/>
              </w:rPr>
            </w:pPr>
          </w:p>
        </w:tc>
        <w:tc>
          <w:tcPr>
            <w:tcW w:w="861" w:type="dxa"/>
            <w:vMerge/>
            <w:shd w:val="clear" w:color="auto" w:fill="D9D9D9"/>
            <w:vAlign w:val="center"/>
          </w:tcPr>
          <w:p w:rsidR="00762696" w:rsidRPr="00141283" w:rsidRDefault="00762696" w:rsidP="00762696">
            <w:pPr>
              <w:spacing w:after="0" w:line="240" w:lineRule="auto"/>
              <w:jc w:val="center"/>
              <w:rPr>
                <w:rFonts w:ascii="Times New Roman" w:eastAsiaTheme="minorEastAsia" w:hAnsi="Times New Roman" w:cs="Times New Roman"/>
                <w:b/>
                <w:sz w:val="20"/>
                <w:szCs w:val="20"/>
                <w:lang w:val="en-US" w:bidi="en-US"/>
              </w:rPr>
            </w:pPr>
          </w:p>
        </w:tc>
      </w:tr>
      <w:tr w:rsidR="00762696" w:rsidRPr="00141283" w:rsidTr="000B3447">
        <w:trPr>
          <w:cantSplit/>
          <w:trHeight w:val="454"/>
          <w:jc w:val="center"/>
        </w:trPr>
        <w:tc>
          <w:tcPr>
            <w:tcW w:w="615" w:type="dxa"/>
            <w:vAlign w:val="center"/>
          </w:tcPr>
          <w:p w:rsidR="00762696" w:rsidRPr="00141283" w:rsidRDefault="00762696" w:rsidP="00762696">
            <w:pPr>
              <w:spacing w:after="0" w:line="240" w:lineRule="auto"/>
              <w:rPr>
                <w:rFonts w:ascii="Times New Roman" w:eastAsiaTheme="minorEastAsia" w:hAnsi="Times New Roman" w:cs="Times New Roman"/>
                <w:sz w:val="20"/>
                <w:szCs w:val="20"/>
                <w:lang w:bidi="en-US"/>
              </w:rPr>
            </w:pPr>
            <w:r w:rsidRPr="00141283">
              <w:rPr>
                <w:rFonts w:ascii="Times New Roman" w:eastAsiaTheme="minorEastAsia" w:hAnsi="Times New Roman" w:cs="Times New Roman"/>
                <w:sz w:val="20"/>
                <w:szCs w:val="20"/>
                <w:lang w:bidi="en-US"/>
              </w:rPr>
              <w:t>1</w:t>
            </w:r>
          </w:p>
        </w:tc>
        <w:tc>
          <w:tcPr>
            <w:tcW w:w="2292" w:type="dxa"/>
            <w:vAlign w:val="center"/>
          </w:tcPr>
          <w:p w:rsidR="00762696" w:rsidRPr="00141283" w:rsidRDefault="00762696" w:rsidP="00762696">
            <w:pPr>
              <w:spacing w:after="0" w:line="240" w:lineRule="auto"/>
              <w:rPr>
                <w:rFonts w:ascii="Times New Roman" w:eastAsiaTheme="minorEastAsia" w:hAnsi="Times New Roman" w:cs="Times New Roman"/>
                <w:sz w:val="20"/>
                <w:szCs w:val="20"/>
                <w:lang w:bidi="en-US"/>
              </w:rPr>
            </w:pPr>
            <w:r w:rsidRPr="00141283">
              <w:rPr>
                <w:rFonts w:ascii="Times New Roman" w:eastAsiaTheme="minorEastAsia" w:hAnsi="Times New Roman" w:cs="Times New Roman"/>
                <w:sz w:val="20"/>
                <w:szCs w:val="20"/>
                <w:lang w:bidi="en-US"/>
              </w:rPr>
              <w:t>МБДОУ Детский сад комбинированного вида «Детство»</w:t>
            </w:r>
          </w:p>
        </w:tc>
        <w:tc>
          <w:tcPr>
            <w:tcW w:w="1842" w:type="dxa"/>
            <w:vAlign w:val="center"/>
          </w:tcPr>
          <w:p w:rsidR="00762696" w:rsidRPr="00141283" w:rsidRDefault="00762696" w:rsidP="00762696">
            <w:pPr>
              <w:spacing w:after="0" w:line="240" w:lineRule="auto"/>
              <w:rPr>
                <w:rFonts w:ascii="Times New Roman" w:eastAsiaTheme="minorEastAsia" w:hAnsi="Times New Roman" w:cs="Times New Roman"/>
                <w:sz w:val="20"/>
                <w:szCs w:val="20"/>
                <w:lang w:bidi="en-US"/>
              </w:rPr>
            </w:pPr>
            <w:r w:rsidRPr="00141283">
              <w:rPr>
                <w:rFonts w:ascii="Times New Roman" w:eastAsiaTheme="minorEastAsia" w:hAnsi="Times New Roman" w:cs="Times New Roman"/>
                <w:sz w:val="20"/>
                <w:szCs w:val="20"/>
                <w:lang w:val="en-US" w:bidi="en-US"/>
              </w:rPr>
              <w:t>140055 , Котельники Белая Дача,  9,  </w:t>
            </w:r>
          </w:p>
        </w:tc>
        <w:tc>
          <w:tcPr>
            <w:tcW w:w="1287" w:type="dxa"/>
            <w:vAlign w:val="center"/>
          </w:tcPr>
          <w:p w:rsidR="00762696" w:rsidRPr="00141283" w:rsidRDefault="00762696" w:rsidP="00762696">
            <w:pPr>
              <w:spacing w:after="0" w:line="240" w:lineRule="auto"/>
              <w:jc w:val="center"/>
              <w:rPr>
                <w:rFonts w:ascii="Times New Roman" w:eastAsiaTheme="minorEastAsia" w:hAnsi="Times New Roman" w:cs="Times New Roman"/>
                <w:sz w:val="20"/>
                <w:szCs w:val="20"/>
                <w:lang w:bidi="en-US"/>
              </w:rPr>
            </w:pPr>
            <w:r w:rsidRPr="00141283">
              <w:rPr>
                <w:rFonts w:ascii="Times New Roman" w:eastAsiaTheme="minorEastAsia" w:hAnsi="Times New Roman" w:cs="Times New Roman"/>
                <w:sz w:val="20"/>
                <w:szCs w:val="20"/>
                <w:lang w:bidi="en-US"/>
              </w:rPr>
              <w:t>1,15</w:t>
            </w:r>
          </w:p>
        </w:tc>
        <w:tc>
          <w:tcPr>
            <w:tcW w:w="993" w:type="dxa"/>
            <w:vAlign w:val="center"/>
          </w:tcPr>
          <w:p w:rsidR="002C01E8" w:rsidRPr="00141283" w:rsidRDefault="002C01E8" w:rsidP="00762696">
            <w:pPr>
              <w:spacing w:after="0" w:line="240" w:lineRule="auto"/>
              <w:jc w:val="center"/>
              <w:rPr>
                <w:rFonts w:ascii="Times New Roman" w:eastAsiaTheme="minorEastAsia" w:hAnsi="Times New Roman" w:cs="Times New Roman"/>
                <w:sz w:val="20"/>
                <w:szCs w:val="20"/>
                <w:lang w:bidi="en-US"/>
              </w:rPr>
            </w:pPr>
            <w:r>
              <w:rPr>
                <w:rFonts w:ascii="Times New Roman" w:eastAsiaTheme="minorEastAsia" w:hAnsi="Times New Roman" w:cs="Times New Roman"/>
                <w:sz w:val="20"/>
                <w:szCs w:val="20"/>
                <w:lang w:bidi="en-US"/>
              </w:rPr>
              <w:t>335</w:t>
            </w:r>
          </w:p>
        </w:tc>
        <w:tc>
          <w:tcPr>
            <w:tcW w:w="957" w:type="dxa"/>
            <w:vAlign w:val="center"/>
          </w:tcPr>
          <w:p w:rsidR="00762696" w:rsidRPr="00141283" w:rsidRDefault="00762696" w:rsidP="006F64C3">
            <w:pPr>
              <w:spacing w:after="0" w:line="240" w:lineRule="auto"/>
              <w:jc w:val="center"/>
              <w:rPr>
                <w:rFonts w:ascii="Times New Roman" w:eastAsiaTheme="minorEastAsia" w:hAnsi="Times New Roman" w:cs="Times New Roman"/>
                <w:sz w:val="20"/>
                <w:szCs w:val="20"/>
                <w:lang w:bidi="en-US"/>
              </w:rPr>
            </w:pPr>
            <w:r w:rsidRPr="00141283">
              <w:rPr>
                <w:rFonts w:ascii="Times New Roman" w:eastAsiaTheme="minorEastAsia" w:hAnsi="Times New Roman" w:cs="Times New Roman"/>
                <w:sz w:val="20"/>
                <w:szCs w:val="20"/>
                <w:lang w:bidi="en-US"/>
              </w:rPr>
              <w:t>4</w:t>
            </w:r>
            <w:r w:rsidR="006F64C3">
              <w:rPr>
                <w:rFonts w:ascii="Times New Roman" w:eastAsiaTheme="minorEastAsia" w:hAnsi="Times New Roman" w:cs="Times New Roman"/>
                <w:sz w:val="20"/>
                <w:szCs w:val="20"/>
                <w:lang w:bidi="en-US"/>
              </w:rPr>
              <w:t>25</w:t>
            </w:r>
          </w:p>
        </w:tc>
        <w:tc>
          <w:tcPr>
            <w:tcW w:w="1027" w:type="dxa"/>
            <w:vAlign w:val="center"/>
          </w:tcPr>
          <w:p w:rsidR="00762696" w:rsidRPr="00141283" w:rsidRDefault="000B3447" w:rsidP="00762696">
            <w:pPr>
              <w:spacing w:after="0" w:line="240" w:lineRule="auto"/>
              <w:jc w:val="center"/>
              <w:rPr>
                <w:rFonts w:ascii="Times New Roman" w:eastAsiaTheme="minorEastAsia" w:hAnsi="Times New Roman" w:cs="Times New Roman"/>
                <w:sz w:val="20"/>
                <w:szCs w:val="20"/>
                <w:lang w:bidi="en-US"/>
              </w:rPr>
            </w:pPr>
            <w:r w:rsidRPr="00141283">
              <w:rPr>
                <w:rFonts w:ascii="Times New Roman" w:eastAsiaTheme="minorEastAsia" w:hAnsi="Times New Roman" w:cs="Times New Roman"/>
                <w:sz w:val="20"/>
                <w:szCs w:val="20"/>
                <w:lang w:bidi="en-US"/>
              </w:rPr>
              <w:t>80</w:t>
            </w:r>
          </w:p>
        </w:tc>
        <w:tc>
          <w:tcPr>
            <w:tcW w:w="861" w:type="dxa"/>
            <w:vAlign w:val="center"/>
          </w:tcPr>
          <w:p w:rsidR="00762696" w:rsidRPr="00141283" w:rsidRDefault="00762696" w:rsidP="00762696">
            <w:pPr>
              <w:spacing w:after="0" w:line="240" w:lineRule="auto"/>
              <w:jc w:val="center"/>
              <w:rPr>
                <w:rFonts w:ascii="Times New Roman" w:eastAsiaTheme="minorEastAsia" w:hAnsi="Times New Roman" w:cs="Times New Roman"/>
                <w:sz w:val="20"/>
                <w:szCs w:val="20"/>
                <w:lang w:bidi="en-US"/>
              </w:rPr>
            </w:pPr>
            <w:r w:rsidRPr="00141283">
              <w:rPr>
                <w:rFonts w:ascii="Times New Roman" w:eastAsiaTheme="minorEastAsia" w:hAnsi="Times New Roman" w:cs="Times New Roman"/>
                <w:sz w:val="20"/>
                <w:szCs w:val="20"/>
                <w:lang w:bidi="en-US"/>
              </w:rPr>
              <w:t>4347,7</w:t>
            </w:r>
          </w:p>
        </w:tc>
      </w:tr>
      <w:tr w:rsidR="00762696" w:rsidRPr="00141283" w:rsidTr="000B3447">
        <w:trPr>
          <w:cantSplit/>
          <w:trHeight w:val="454"/>
          <w:jc w:val="center"/>
        </w:trPr>
        <w:tc>
          <w:tcPr>
            <w:tcW w:w="615" w:type="dxa"/>
            <w:vAlign w:val="center"/>
          </w:tcPr>
          <w:p w:rsidR="00762696" w:rsidRPr="00141283" w:rsidRDefault="00762696" w:rsidP="00762696">
            <w:pPr>
              <w:spacing w:after="0" w:line="240" w:lineRule="auto"/>
              <w:rPr>
                <w:rFonts w:ascii="Times New Roman" w:eastAsiaTheme="minorEastAsia" w:hAnsi="Times New Roman" w:cs="Times New Roman"/>
                <w:sz w:val="20"/>
                <w:szCs w:val="20"/>
                <w:lang w:bidi="en-US"/>
              </w:rPr>
            </w:pPr>
            <w:r w:rsidRPr="00141283">
              <w:rPr>
                <w:rFonts w:ascii="Times New Roman" w:eastAsiaTheme="minorEastAsia" w:hAnsi="Times New Roman" w:cs="Times New Roman"/>
                <w:sz w:val="20"/>
                <w:szCs w:val="20"/>
                <w:lang w:bidi="en-US"/>
              </w:rPr>
              <w:t>2</w:t>
            </w:r>
          </w:p>
        </w:tc>
        <w:tc>
          <w:tcPr>
            <w:tcW w:w="2292" w:type="dxa"/>
            <w:vAlign w:val="center"/>
          </w:tcPr>
          <w:p w:rsidR="00762696" w:rsidRPr="00141283" w:rsidRDefault="00762696" w:rsidP="00762696">
            <w:pPr>
              <w:spacing w:after="0" w:line="240" w:lineRule="auto"/>
              <w:rPr>
                <w:rFonts w:ascii="Times New Roman" w:eastAsiaTheme="minorEastAsia" w:hAnsi="Times New Roman" w:cs="Times New Roman"/>
                <w:sz w:val="20"/>
                <w:szCs w:val="20"/>
                <w:lang w:bidi="en-US"/>
              </w:rPr>
            </w:pPr>
            <w:r w:rsidRPr="00141283">
              <w:rPr>
                <w:rFonts w:ascii="Times New Roman" w:eastAsiaTheme="minorEastAsia" w:hAnsi="Times New Roman" w:cs="Times New Roman"/>
                <w:sz w:val="20"/>
                <w:szCs w:val="20"/>
                <w:lang w:bidi="en-US"/>
              </w:rPr>
              <w:t>МБДОУ Детский сад комбинированного вида «Семицветик»</w:t>
            </w:r>
          </w:p>
        </w:tc>
        <w:tc>
          <w:tcPr>
            <w:tcW w:w="1842" w:type="dxa"/>
            <w:vAlign w:val="center"/>
          </w:tcPr>
          <w:p w:rsidR="00762696" w:rsidRPr="00141283" w:rsidRDefault="00762696" w:rsidP="00762696">
            <w:pPr>
              <w:spacing w:after="0" w:line="240" w:lineRule="auto"/>
              <w:rPr>
                <w:rFonts w:ascii="Times New Roman" w:eastAsiaTheme="minorEastAsia" w:hAnsi="Times New Roman" w:cs="Times New Roman"/>
                <w:sz w:val="20"/>
                <w:szCs w:val="20"/>
                <w:lang w:bidi="en-US"/>
              </w:rPr>
            </w:pPr>
            <w:r w:rsidRPr="00141283">
              <w:rPr>
                <w:rFonts w:ascii="Times New Roman" w:eastAsiaTheme="minorEastAsia" w:hAnsi="Times New Roman" w:cs="Times New Roman"/>
                <w:sz w:val="20"/>
                <w:szCs w:val="20"/>
                <w:lang w:val="en-US" w:bidi="en-US"/>
              </w:rPr>
              <w:t>140053 , Котельники мкр. Силикат,  34, </w:t>
            </w:r>
          </w:p>
        </w:tc>
        <w:tc>
          <w:tcPr>
            <w:tcW w:w="1287" w:type="dxa"/>
            <w:vAlign w:val="center"/>
          </w:tcPr>
          <w:p w:rsidR="00762696" w:rsidRPr="00141283" w:rsidRDefault="00762696" w:rsidP="00762696">
            <w:pPr>
              <w:spacing w:after="0" w:line="240" w:lineRule="auto"/>
              <w:jc w:val="center"/>
              <w:rPr>
                <w:rFonts w:ascii="Times New Roman" w:eastAsiaTheme="minorEastAsia" w:hAnsi="Times New Roman" w:cs="Times New Roman"/>
                <w:sz w:val="20"/>
                <w:szCs w:val="20"/>
                <w:lang w:bidi="en-US"/>
              </w:rPr>
            </w:pPr>
            <w:r w:rsidRPr="00141283">
              <w:rPr>
                <w:rFonts w:ascii="Times New Roman" w:eastAsiaTheme="minorEastAsia" w:hAnsi="Times New Roman" w:cs="Times New Roman"/>
                <w:sz w:val="20"/>
                <w:szCs w:val="20"/>
                <w:lang w:bidi="en-US"/>
              </w:rPr>
              <w:t>0,85</w:t>
            </w:r>
          </w:p>
        </w:tc>
        <w:tc>
          <w:tcPr>
            <w:tcW w:w="993" w:type="dxa"/>
            <w:vAlign w:val="center"/>
          </w:tcPr>
          <w:p w:rsidR="002C01E8" w:rsidRPr="00141283" w:rsidRDefault="002C01E8" w:rsidP="00762696">
            <w:pPr>
              <w:spacing w:after="0" w:line="240" w:lineRule="auto"/>
              <w:jc w:val="center"/>
              <w:rPr>
                <w:rFonts w:ascii="Times New Roman" w:eastAsiaTheme="minorEastAsia" w:hAnsi="Times New Roman" w:cs="Times New Roman"/>
                <w:sz w:val="20"/>
                <w:szCs w:val="20"/>
                <w:lang w:bidi="en-US"/>
              </w:rPr>
            </w:pPr>
            <w:r>
              <w:rPr>
                <w:rFonts w:ascii="Times New Roman" w:eastAsiaTheme="minorEastAsia" w:hAnsi="Times New Roman" w:cs="Times New Roman"/>
                <w:sz w:val="20"/>
                <w:szCs w:val="20"/>
                <w:lang w:bidi="en-US"/>
              </w:rPr>
              <w:t>555</w:t>
            </w:r>
          </w:p>
        </w:tc>
        <w:tc>
          <w:tcPr>
            <w:tcW w:w="957" w:type="dxa"/>
            <w:vAlign w:val="center"/>
          </w:tcPr>
          <w:p w:rsidR="00762696" w:rsidRPr="00141283" w:rsidRDefault="00762696" w:rsidP="000B3447">
            <w:pPr>
              <w:spacing w:after="0" w:line="240" w:lineRule="auto"/>
              <w:jc w:val="center"/>
              <w:rPr>
                <w:rFonts w:ascii="Times New Roman" w:eastAsiaTheme="minorEastAsia" w:hAnsi="Times New Roman" w:cs="Times New Roman"/>
                <w:sz w:val="20"/>
                <w:szCs w:val="20"/>
                <w:lang w:bidi="en-US"/>
              </w:rPr>
            </w:pPr>
            <w:r w:rsidRPr="00141283">
              <w:rPr>
                <w:rFonts w:ascii="Times New Roman" w:eastAsiaTheme="minorEastAsia" w:hAnsi="Times New Roman" w:cs="Times New Roman"/>
                <w:sz w:val="20"/>
                <w:szCs w:val="20"/>
                <w:lang w:bidi="en-US"/>
              </w:rPr>
              <w:t>2</w:t>
            </w:r>
            <w:r w:rsidR="000B3447" w:rsidRPr="00141283">
              <w:rPr>
                <w:rFonts w:ascii="Times New Roman" w:eastAsiaTheme="minorEastAsia" w:hAnsi="Times New Roman" w:cs="Times New Roman"/>
                <w:sz w:val="20"/>
                <w:szCs w:val="20"/>
                <w:lang w:bidi="en-US"/>
              </w:rPr>
              <w:t>59</w:t>
            </w:r>
          </w:p>
        </w:tc>
        <w:tc>
          <w:tcPr>
            <w:tcW w:w="1027" w:type="dxa"/>
            <w:vAlign w:val="center"/>
          </w:tcPr>
          <w:p w:rsidR="00762696" w:rsidRPr="00141283" w:rsidRDefault="000B3447" w:rsidP="00762696">
            <w:pPr>
              <w:spacing w:after="0" w:line="240" w:lineRule="auto"/>
              <w:jc w:val="center"/>
              <w:rPr>
                <w:rFonts w:ascii="Times New Roman" w:eastAsiaTheme="minorEastAsia" w:hAnsi="Times New Roman" w:cs="Times New Roman"/>
                <w:sz w:val="20"/>
                <w:szCs w:val="20"/>
                <w:lang w:bidi="en-US"/>
              </w:rPr>
            </w:pPr>
            <w:r w:rsidRPr="00141283">
              <w:rPr>
                <w:rFonts w:ascii="Times New Roman" w:eastAsiaTheme="minorEastAsia" w:hAnsi="Times New Roman" w:cs="Times New Roman"/>
                <w:sz w:val="20"/>
                <w:szCs w:val="20"/>
                <w:lang w:bidi="en-US"/>
              </w:rPr>
              <w:t>107</w:t>
            </w:r>
          </w:p>
        </w:tc>
        <w:tc>
          <w:tcPr>
            <w:tcW w:w="861" w:type="dxa"/>
            <w:vAlign w:val="center"/>
          </w:tcPr>
          <w:p w:rsidR="00762696" w:rsidRPr="00141283" w:rsidRDefault="00762696" w:rsidP="00762696">
            <w:pPr>
              <w:spacing w:after="0" w:line="240" w:lineRule="auto"/>
              <w:jc w:val="center"/>
              <w:rPr>
                <w:rFonts w:ascii="Times New Roman" w:eastAsiaTheme="minorEastAsia" w:hAnsi="Times New Roman" w:cs="Times New Roman"/>
                <w:sz w:val="20"/>
                <w:szCs w:val="20"/>
                <w:lang w:bidi="en-US"/>
              </w:rPr>
            </w:pPr>
            <w:r w:rsidRPr="00141283">
              <w:rPr>
                <w:rFonts w:ascii="Times New Roman" w:eastAsiaTheme="minorEastAsia" w:hAnsi="Times New Roman" w:cs="Times New Roman"/>
                <w:sz w:val="20"/>
                <w:szCs w:val="20"/>
                <w:lang w:bidi="en-US"/>
              </w:rPr>
              <w:t>2253</w:t>
            </w:r>
          </w:p>
        </w:tc>
      </w:tr>
      <w:tr w:rsidR="00762696" w:rsidRPr="00141283" w:rsidTr="000B3447">
        <w:trPr>
          <w:cantSplit/>
          <w:trHeight w:val="454"/>
          <w:jc w:val="center"/>
        </w:trPr>
        <w:tc>
          <w:tcPr>
            <w:tcW w:w="615" w:type="dxa"/>
            <w:vAlign w:val="center"/>
          </w:tcPr>
          <w:p w:rsidR="00762696" w:rsidRPr="00141283" w:rsidRDefault="00762696" w:rsidP="00762696">
            <w:pPr>
              <w:spacing w:after="0" w:line="240" w:lineRule="auto"/>
              <w:rPr>
                <w:rFonts w:ascii="Times New Roman" w:eastAsiaTheme="minorEastAsia" w:hAnsi="Times New Roman" w:cs="Times New Roman"/>
                <w:sz w:val="20"/>
                <w:szCs w:val="20"/>
                <w:lang w:bidi="en-US"/>
              </w:rPr>
            </w:pPr>
            <w:r w:rsidRPr="00141283">
              <w:rPr>
                <w:rFonts w:ascii="Times New Roman" w:eastAsiaTheme="minorEastAsia" w:hAnsi="Times New Roman" w:cs="Times New Roman"/>
                <w:sz w:val="20"/>
                <w:szCs w:val="20"/>
                <w:lang w:bidi="en-US"/>
              </w:rPr>
              <w:t>3</w:t>
            </w:r>
          </w:p>
        </w:tc>
        <w:tc>
          <w:tcPr>
            <w:tcW w:w="2292" w:type="dxa"/>
            <w:vAlign w:val="center"/>
          </w:tcPr>
          <w:p w:rsidR="00762696" w:rsidRPr="00141283" w:rsidRDefault="00762696" w:rsidP="00762696">
            <w:pPr>
              <w:spacing w:after="0" w:line="240" w:lineRule="auto"/>
              <w:rPr>
                <w:rFonts w:ascii="Times New Roman" w:eastAsiaTheme="minorEastAsia" w:hAnsi="Times New Roman" w:cs="Times New Roman"/>
                <w:sz w:val="20"/>
                <w:szCs w:val="20"/>
                <w:lang w:bidi="en-US"/>
              </w:rPr>
            </w:pPr>
            <w:r w:rsidRPr="00141283">
              <w:rPr>
                <w:rFonts w:ascii="Times New Roman" w:eastAsiaTheme="minorEastAsia" w:hAnsi="Times New Roman" w:cs="Times New Roman"/>
                <w:sz w:val="20"/>
                <w:szCs w:val="20"/>
                <w:lang w:bidi="en-US"/>
              </w:rPr>
              <w:t>МБДОУ Детский сад комбинированного вида «Сказка»</w:t>
            </w:r>
          </w:p>
        </w:tc>
        <w:tc>
          <w:tcPr>
            <w:tcW w:w="1842" w:type="dxa"/>
            <w:vAlign w:val="center"/>
          </w:tcPr>
          <w:p w:rsidR="00762696" w:rsidRPr="00141283" w:rsidRDefault="00762696" w:rsidP="00762696">
            <w:pPr>
              <w:spacing w:after="0" w:line="240" w:lineRule="auto"/>
              <w:rPr>
                <w:rFonts w:ascii="Times New Roman" w:eastAsiaTheme="minorEastAsia" w:hAnsi="Times New Roman" w:cs="Times New Roman"/>
                <w:sz w:val="20"/>
                <w:szCs w:val="20"/>
                <w:lang w:bidi="en-US"/>
              </w:rPr>
            </w:pPr>
            <w:r w:rsidRPr="00141283">
              <w:rPr>
                <w:rFonts w:ascii="Times New Roman" w:eastAsiaTheme="minorEastAsia" w:hAnsi="Times New Roman" w:cs="Times New Roman"/>
                <w:sz w:val="20"/>
                <w:szCs w:val="20"/>
                <w:lang w:bidi="en-US"/>
              </w:rPr>
              <w:t xml:space="preserve">140055 , Котельники мкр. Белая Дача, </w:t>
            </w:r>
            <w:r w:rsidRPr="00141283">
              <w:rPr>
                <w:rFonts w:ascii="Times New Roman" w:eastAsiaTheme="minorEastAsia" w:hAnsi="Times New Roman" w:cs="Times New Roman"/>
                <w:sz w:val="20"/>
                <w:szCs w:val="20"/>
                <w:lang w:val="en-US" w:bidi="en-US"/>
              </w:rPr>
              <w:t> </w:t>
            </w:r>
            <w:r w:rsidRPr="00141283">
              <w:rPr>
                <w:rFonts w:ascii="Times New Roman" w:eastAsiaTheme="minorEastAsia" w:hAnsi="Times New Roman" w:cs="Times New Roman"/>
                <w:sz w:val="20"/>
                <w:szCs w:val="20"/>
                <w:lang w:bidi="en-US"/>
              </w:rPr>
              <w:t>23А, 24А,</w:t>
            </w:r>
          </w:p>
        </w:tc>
        <w:tc>
          <w:tcPr>
            <w:tcW w:w="1287" w:type="dxa"/>
            <w:vAlign w:val="center"/>
          </w:tcPr>
          <w:p w:rsidR="00762696" w:rsidRPr="00141283" w:rsidRDefault="00762696" w:rsidP="00762696">
            <w:pPr>
              <w:spacing w:after="0" w:line="240" w:lineRule="auto"/>
              <w:jc w:val="center"/>
              <w:rPr>
                <w:rFonts w:ascii="Times New Roman" w:eastAsiaTheme="minorEastAsia" w:hAnsi="Times New Roman" w:cs="Times New Roman"/>
                <w:sz w:val="20"/>
                <w:szCs w:val="20"/>
                <w:lang w:bidi="en-US"/>
              </w:rPr>
            </w:pPr>
            <w:r w:rsidRPr="00141283">
              <w:rPr>
                <w:rFonts w:ascii="Times New Roman" w:eastAsiaTheme="minorEastAsia" w:hAnsi="Times New Roman" w:cs="Times New Roman"/>
                <w:sz w:val="20"/>
                <w:szCs w:val="20"/>
                <w:lang w:bidi="en-US"/>
              </w:rPr>
              <w:t>0,63</w:t>
            </w:r>
          </w:p>
        </w:tc>
        <w:tc>
          <w:tcPr>
            <w:tcW w:w="993" w:type="dxa"/>
            <w:vAlign w:val="center"/>
          </w:tcPr>
          <w:p w:rsidR="002C01E8" w:rsidRPr="00141283" w:rsidRDefault="002C01E8" w:rsidP="00762696">
            <w:pPr>
              <w:spacing w:after="0" w:line="240" w:lineRule="auto"/>
              <w:jc w:val="center"/>
              <w:rPr>
                <w:rFonts w:ascii="Times New Roman" w:eastAsiaTheme="minorEastAsia" w:hAnsi="Times New Roman" w:cs="Times New Roman"/>
                <w:sz w:val="20"/>
                <w:szCs w:val="20"/>
                <w:lang w:bidi="en-US"/>
              </w:rPr>
            </w:pPr>
            <w:r>
              <w:rPr>
                <w:rFonts w:ascii="Times New Roman" w:eastAsiaTheme="minorEastAsia" w:hAnsi="Times New Roman" w:cs="Times New Roman"/>
                <w:sz w:val="20"/>
                <w:szCs w:val="20"/>
                <w:lang w:bidi="en-US"/>
              </w:rPr>
              <w:t>150</w:t>
            </w:r>
          </w:p>
        </w:tc>
        <w:tc>
          <w:tcPr>
            <w:tcW w:w="957" w:type="dxa"/>
            <w:vAlign w:val="center"/>
          </w:tcPr>
          <w:p w:rsidR="00762696" w:rsidRPr="00141283" w:rsidRDefault="000B3447" w:rsidP="006F64C3">
            <w:pPr>
              <w:spacing w:after="0" w:line="240" w:lineRule="auto"/>
              <w:jc w:val="center"/>
              <w:rPr>
                <w:rFonts w:ascii="Times New Roman" w:eastAsiaTheme="minorEastAsia" w:hAnsi="Times New Roman" w:cs="Times New Roman"/>
                <w:sz w:val="20"/>
                <w:szCs w:val="20"/>
                <w:lang w:bidi="en-US"/>
              </w:rPr>
            </w:pPr>
            <w:r w:rsidRPr="00141283">
              <w:rPr>
                <w:rFonts w:ascii="Times New Roman" w:eastAsiaTheme="minorEastAsia" w:hAnsi="Times New Roman" w:cs="Times New Roman"/>
                <w:sz w:val="20"/>
                <w:szCs w:val="20"/>
                <w:lang w:bidi="en-US"/>
              </w:rPr>
              <w:t>23</w:t>
            </w:r>
            <w:r w:rsidR="006F64C3">
              <w:rPr>
                <w:rFonts w:ascii="Times New Roman" w:eastAsiaTheme="minorEastAsia" w:hAnsi="Times New Roman" w:cs="Times New Roman"/>
                <w:sz w:val="20"/>
                <w:szCs w:val="20"/>
                <w:lang w:bidi="en-US"/>
              </w:rPr>
              <w:t>5</w:t>
            </w:r>
          </w:p>
        </w:tc>
        <w:tc>
          <w:tcPr>
            <w:tcW w:w="1027" w:type="dxa"/>
            <w:vAlign w:val="center"/>
          </w:tcPr>
          <w:p w:rsidR="00762696" w:rsidRPr="00141283" w:rsidRDefault="000B3447" w:rsidP="00762696">
            <w:pPr>
              <w:spacing w:after="0" w:line="240" w:lineRule="auto"/>
              <w:jc w:val="center"/>
              <w:rPr>
                <w:rFonts w:ascii="Times New Roman" w:eastAsiaTheme="minorEastAsia" w:hAnsi="Times New Roman" w:cs="Times New Roman"/>
                <w:sz w:val="20"/>
                <w:szCs w:val="20"/>
                <w:lang w:bidi="en-US"/>
              </w:rPr>
            </w:pPr>
            <w:r w:rsidRPr="00141283">
              <w:rPr>
                <w:rFonts w:ascii="Times New Roman" w:eastAsiaTheme="minorEastAsia" w:hAnsi="Times New Roman" w:cs="Times New Roman"/>
                <w:sz w:val="20"/>
                <w:szCs w:val="20"/>
                <w:lang w:bidi="en-US"/>
              </w:rPr>
              <w:t>45</w:t>
            </w:r>
          </w:p>
        </w:tc>
        <w:tc>
          <w:tcPr>
            <w:tcW w:w="861" w:type="dxa"/>
            <w:vAlign w:val="center"/>
          </w:tcPr>
          <w:p w:rsidR="00762696" w:rsidRPr="00141283" w:rsidRDefault="00762696" w:rsidP="00762696">
            <w:pPr>
              <w:spacing w:after="0" w:line="240" w:lineRule="auto"/>
              <w:jc w:val="center"/>
              <w:rPr>
                <w:rFonts w:ascii="Times New Roman" w:eastAsiaTheme="minorEastAsia" w:hAnsi="Times New Roman" w:cs="Times New Roman"/>
                <w:sz w:val="20"/>
                <w:szCs w:val="20"/>
                <w:lang w:bidi="en-US"/>
              </w:rPr>
            </w:pPr>
          </w:p>
        </w:tc>
      </w:tr>
      <w:tr w:rsidR="00762696" w:rsidRPr="00141283" w:rsidTr="000B3447">
        <w:trPr>
          <w:cantSplit/>
          <w:trHeight w:val="454"/>
          <w:jc w:val="center"/>
        </w:trPr>
        <w:tc>
          <w:tcPr>
            <w:tcW w:w="615" w:type="dxa"/>
            <w:vAlign w:val="center"/>
          </w:tcPr>
          <w:p w:rsidR="00762696" w:rsidRPr="00141283" w:rsidRDefault="00762696" w:rsidP="00762696">
            <w:pPr>
              <w:spacing w:after="0" w:line="240" w:lineRule="auto"/>
              <w:rPr>
                <w:rFonts w:ascii="Times New Roman" w:eastAsiaTheme="minorEastAsia" w:hAnsi="Times New Roman" w:cs="Times New Roman"/>
                <w:sz w:val="20"/>
                <w:szCs w:val="20"/>
                <w:lang w:bidi="en-US"/>
              </w:rPr>
            </w:pPr>
            <w:r w:rsidRPr="00141283">
              <w:rPr>
                <w:rFonts w:ascii="Times New Roman" w:eastAsiaTheme="minorEastAsia" w:hAnsi="Times New Roman" w:cs="Times New Roman"/>
                <w:sz w:val="20"/>
                <w:szCs w:val="20"/>
                <w:lang w:bidi="en-US"/>
              </w:rPr>
              <w:t>4</w:t>
            </w:r>
          </w:p>
        </w:tc>
        <w:tc>
          <w:tcPr>
            <w:tcW w:w="2292" w:type="dxa"/>
            <w:vAlign w:val="center"/>
          </w:tcPr>
          <w:p w:rsidR="00762696" w:rsidRPr="00141283" w:rsidRDefault="00762696" w:rsidP="00762696">
            <w:pPr>
              <w:spacing w:after="0" w:line="240" w:lineRule="auto"/>
              <w:rPr>
                <w:rFonts w:ascii="Times New Roman" w:eastAsiaTheme="minorEastAsia" w:hAnsi="Times New Roman" w:cs="Times New Roman"/>
                <w:sz w:val="20"/>
                <w:szCs w:val="20"/>
                <w:lang w:bidi="en-US"/>
              </w:rPr>
            </w:pPr>
            <w:r w:rsidRPr="00141283">
              <w:rPr>
                <w:rFonts w:ascii="Times New Roman" w:eastAsiaTheme="minorEastAsia" w:hAnsi="Times New Roman" w:cs="Times New Roman"/>
                <w:sz w:val="20"/>
                <w:szCs w:val="20"/>
                <w:lang w:bidi="en-US"/>
              </w:rPr>
              <w:t>МБДОУ Детский сад комбинированного вида «Светлячок»</w:t>
            </w:r>
          </w:p>
        </w:tc>
        <w:tc>
          <w:tcPr>
            <w:tcW w:w="1842" w:type="dxa"/>
            <w:vAlign w:val="center"/>
          </w:tcPr>
          <w:p w:rsidR="00762696" w:rsidRPr="00141283" w:rsidRDefault="00762696" w:rsidP="00762696">
            <w:pPr>
              <w:spacing w:after="0" w:line="240" w:lineRule="auto"/>
              <w:rPr>
                <w:rFonts w:ascii="Times New Roman" w:eastAsiaTheme="minorEastAsia" w:hAnsi="Times New Roman" w:cs="Times New Roman"/>
                <w:sz w:val="20"/>
                <w:szCs w:val="20"/>
                <w:lang w:bidi="en-US"/>
              </w:rPr>
            </w:pPr>
            <w:r w:rsidRPr="00141283">
              <w:rPr>
                <w:rFonts w:ascii="Times New Roman" w:eastAsiaTheme="minorEastAsia" w:hAnsi="Times New Roman" w:cs="Times New Roman"/>
                <w:sz w:val="20"/>
                <w:szCs w:val="20"/>
                <w:lang w:bidi="en-US"/>
              </w:rPr>
              <w:t>140054</w:t>
            </w:r>
            <w:r w:rsidRPr="00141283">
              <w:rPr>
                <w:rFonts w:ascii="Times New Roman" w:eastAsiaTheme="minorEastAsia" w:hAnsi="Times New Roman" w:cs="Times New Roman"/>
                <w:sz w:val="20"/>
                <w:szCs w:val="20"/>
                <w:lang w:val="en-US" w:bidi="en-US"/>
              </w:rPr>
              <w:t> </w:t>
            </w:r>
            <w:r w:rsidRPr="00141283">
              <w:rPr>
                <w:rFonts w:ascii="Times New Roman" w:eastAsiaTheme="minorEastAsia" w:hAnsi="Times New Roman" w:cs="Times New Roman"/>
                <w:sz w:val="20"/>
                <w:szCs w:val="20"/>
                <w:lang w:bidi="en-US"/>
              </w:rPr>
              <w:t xml:space="preserve">, </w:t>
            </w:r>
          </w:p>
          <w:p w:rsidR="00762696" w:rsidRPr="00141283" w:rsidRDefault="00762696" w:rsidP="00762696">
            <w:pPr>
              <w:spacing w:after="0" w:line="240" w:lineRule="auto"/>
              <w:rPr>
                <w:rFonts w:ascii="Times New Roman" w:eastAsiaTheme="minorEastAsia" w:hAnsi="Times New Roman" w:cs="Times New Roman"/>
                <w:sz w:val="20"/>
                <w:szCs w:val="20"/>
                <w:lang w:bidi="en-US"/>
              </w:rPr>
            </w:pPr>
            <w:r w:rsidRPr="00141283">
              <w:rPr>
                <w:rFonts w:ascii="Times New Roman" w:eastAsiaTheme="minorEastAsia" w:hAnsi="Times New Roman" w:cs="Times New Roman"/>
                <w:sz w:val="20"/>
                <w:szCs w:val="20"/>
                <w:lang w:bidi="en-US"/>
              </w:rPr>
              <w:t xml:space="preserve">г. Котельники мкр. Ковровый, </w:t>
            </w:r>
            <w:r w:rsidRPr="00141283">
              <w:rPr>
                <w:rFonts w:ascii="Times New Roman" w:eastAsiaTheme="minorEastAsia" w:hAnsi="Times New Roman" w:cs="Times New Roman"/>
                <w:sz w:val="20"/>
                <w:szCs w:val="20"/>
                <w:lang w:val="en-US" w:bidi="en-US"/>
              </w:rPr>
              <w:t> </w:t>
            </w:r>
            <w:r w:rsidRPr="00141283">
              <w:rPr>
                <w:rFonts w:ascii="Times New Roman" w:eastAsiaTheme="minorEastAsia" w:hAnsi="Times New Roman" w:cs="Times New Roman"/>
                <w:sz w:val="20"/>
                <w:szCs w:val="20"/>
                <w:lang w:bidi="en-US"/>
              </w:rPr>
              <w:t>дом 34, 35,</w:t>
            </w:r>
            <w:r w:rsidRPr="00141283">
              <w:rPr>
                <w:rFonts w:ascii="Times New Roman" w:eastAsiaTheme="minorEastAsia" w:hAnsi="Times New Roman" w:cs="Times New Roman"/>
                <w:sz w:val="20"/>
                <w:szCs w:val="20"/>
                <w:lang w:val="en-US" w:bidi="en-US"/>
              </w:rPr>
              <w:t> </w:t>
            </w:r>
          </w:p>
        </w:tc>
        <w:tc>
          <w:tcPr>
            <w:tcW w:w="1287" w:type="dxa"/>
            <w:vAlign w:val="center"/>
          </w:tcPr>
          <w:p w:rsidR="00762696" w:rsidRPr="00141283" w:rsidRDefault="00762696" w:rsidP="00762696">
            <w:pPr>
              <w:spacing w:after="0" w:line="240" w:lineRule="auto"/>
              <w:jc w:val="center"/>
              <w:rPr>
                <w:rFonts w:ascii="Times New Roman" w:eastAsiaTheme="minorEastAsia" w:hAnsi="Times New Roman" w:cs="Times New Roman"/>
                <w:sz w:val="20"/>
                <w:szCs w:val="20"/>
                <w:lang w:bidi="en-US"/>
              </w:rPr>
            </w:pPr>
            <w:r w:rsidRPr="00141283">
              <w:rPr>
                <w:rFonts w:ascii="Times New Roman" w:eastAsiaTheme="minorEastAsia" w:hAnsi="Times New Roman" w:cs="Times New Roman"/>
                <w:sz w:val="20"/>
                <w:szCs w:val="20"/>
                <w:lang w:bidi="en-US"/>
              </w:rPr>
              <w:t>1,34</w:t>
            </w:r>
          </w:p>
        </w:tc>
        <w:tc>
          <w:tcPr>
            <w:tcW w:w="993" w:type="dxa"/>
            <w:vAlign w:val="center"/>
          </w:tcPr>
          <w:p w:rsidR="002C01E8" w:rsidRPr="00141283" w:rsidRDefault="002C01E8" w:rsidP="00762696">
            <w:pPr>
              <w:spacing w:after="0" w:line="240" w:lineRule="auto"/>
              <w:jc w:val="center"/>
              <w:rPr>
                <w:rFonts w:ascii="Times New Roman" w:eastAsiaTheme="minorEastAsia" w:hAnsi="Times New Roman" w:cs="Times New Roman"/>
                <w:sz w:val="20"/>
                <w:szCs w:val="20"/>
                <w:lang w:bidi="en-US"/>
              </w:rPr>
            </w:pPr>
            <w:r>
              <w:rPr>
                <w:rFonts w:ascii="Times New Roman" w:eastAsiaTheme="minorEastAsia" w:hAnsi="Times New Roman" w:cs="Times New Roman"/>
                <w:sz w:val="20"/>
                <w:szCs w:val="20"/>
                <w:lang w:bidi="en-US"/>
              </w:rPr>
              <w:t>200</w:t>
            </w:r>
          </w:p>
        </w:tc>
        <w:tc>
          <w:tcPr>
            <w:tcW w:w="957" w:type="dxa"/>
            <w:vAlign w:val="center"/>
          </w:tcPr>
          <w:p w:rsidR="00762696" w:rsidRPr="00141283" w:rsidRDefault="00762696" w:rsidP="006F64C3">
            <w:pPr>
              <w:spacing w:after="0" w:line="240" w:lineRule="auto"/>
              <w:jc w:val="center"/>
              <w:rPr>
                <w:rFonts w:ascii="Times New Roman" w:eastAsiaTheme="minorEastAsia" w:hAnsi="Times New Roman" w:cs="Times New Roman"/>
                <w:sz w:val="20"/>
                <w:szCs w:val="20"/>
                <w:lang w:bidi="en-US"/>
              </w:rPr>
            </w:pPr>
            <w:r w:rsidRPr="00141283">
              <w:rPr>
                <w:rFonts w:ascii="Times New Roman" w:eastAsiaTheme="minorEastAsia" w:hAnsi="Times New Roman" w:cs="Times New Roman"/>
                <w:sz w:val="20"/>
                <w:szCs w:val="20"/>
                <w:lang w:bidi="en-US"/>
              </w:rPr>
              <w:t>2</w:t>
            </w:r>
            <w:r w:rsidR="006F64C3">
              <w:rPr>
                <w:rFonts w:ascii="Times New Roman" w:eastAsiaTheme="minorEastAsia" w:hAnsi="Times New Roman" w:cs="Times New Roman"/>
                <w:sz w:val="20"/>
                <w:szCs w:val="20"/>
                <w:lang w:bidi="en-US"/>
              </w:rPr>
              <w:t>80</w:t>
            </w:r>
          </w:p>
        </w:tc>
        <w:tc>
          <w:tcPr>
            <w:tcW w:w="1027" w:type="dxa"/>
            <w:vAlign w:val="center"/>
          </w:tcPr>
          <w:p w:rsidR="00762696" w:rsidRPr="00141283" w:rsidRDefault="000B3447" w:rsidP="00762696">
            <w:pPr>
              <w:spacing w:after="0" w:line="240" w:lineRule="auto"/>
              <w:jc w:val="center"/>
              <w:rPr>
                <w:rFonts w:ascii="Times New Roman" w:eastAsiaTheme="minorEastAsia" w:hAnsi="Times New Roman" w:cs="Times New Roman"/>
                <w:sz w:val="20"/>
                <w:szCs w:val="20"/>
                <w:lang w:bidi="en-US"/>
              </w:rPr>
            </w:pPr>
            <w:r w:rsidRPr="00141283">
              <w:rPr>
                <w:rFonts w:ascii="Times New Roman" w:eastAsiaTheme="minorEastAsia" w:hAnsi="Times New Roman" w:cs="Times New Roman"/>
                <w:sz w:val="20"/>
                <w:szCs w:val="20"/>
                <w:lang w:bidi="en-US"/>
              </w:rPr>
              <w:t>57</w:t>
            </w:r>
          </w:p>
        </w:tc>
        <w:tc>
          <w:tcPr>
            <w:tcW w:w="861" w:type="dxa"/>
            <w:vAlign w:val="center"/>
          </w:tcPr>
          <w:p w:rsidR="00762696" w:rsidRPr="00141283" w:rsidRDefault="00762696" w:rsidP="00762696">
            <w:pPr>
              <w:spacing w:after="0" w:line="240" w:lineRule="auto"/>
              <w:jc w:val="center"/>
              <w:rPr>
                <w:rFonts w:ascii="Times New Roman" w:eastAsiaTheme="minorEastAsia" w:hAnsi="Times New Roman" w:cs="Times New Roman"/>
                <w:sz w:val="20"/>
                <w:szCs w:val="20"/>
                <w:lang w:bidi="en-US"/>
              </w:rPr>
            </w:pPr>
            <w:r w:rsidRPr="00141283">
              <w:rPr>
                <w:rFonts w:ascii="Times New Roman" w:eastAsiaTheme="minorEastAsia" w:hAnsi="Times New Roman" w:cs="Times New Roman"/>
                <w:sz w:val="20"/>
                <w:szCs w:val="20"/>
                <w:lang w:bidi="en-US"/>
              </w:rPr>
              <w:t>2065,2</w:t>
            </w:r>
          </w:p>
        </w:tc>
      </w:tr>
      <w:tr w:rsidR="00762696" w:rsidRPr="00141283" w:rsidTr="000B3447">
        <w:trPr>
          <w:cantSplit/>
          <w:trHeight w:val="454"/>
          <w:jc w:val="center"/>
        </w:trPr>
        <w:tc>
          <w:tcPr>
            <w:tcW w:w="615" w:type="dxa"/>
            <w:vAlign w:val="center"/>
          </w:tcPr>
          <w:p w:rsidR="00762696" w:rsidRPr="00141283" w:rsidRDefault="00762696" w:rsidP="00762696">
            <w:pPr>
              <w:spacing w:after="0" w:line="240" w:lineRule="auto"/>
              <w:rPr>
                <w:rFonts w:ascii="Times New Roman" w:eastAsiaTheme="minorEastAsia" w:hAnsi="Times New Roman" w:cs="Times New Roman"/>
                <w:sz w:val="20"/>
                <w:szCs w:val="20"/>
                <w:lang w:bidi="en-US"/>
              </w:rPr>
            </w:pPr>
            <w:r w:rsidRPr="00141283">
              <w:rPr>
                <w:rFonts w:ascii="Times New Roman" w:eastAsiaTheme="minorEastAsia" w:hAnsi="Times New Roman" w:cs="Times New Roman"/>
                <w:sz w:val="20"/>
                <w:szCs w:val="20"/>
                <w:lang w:bidi="en-US"/>
              </w:rPr>
              <w:t>5</w:t>
            </w:r>
          </w:p>
        </w:tc>
        <w:tc>
          <w:tcPr>
            <w:tcW w:w="2292" w:type="dxa"/>
            <w:vAlign w:val="center"/>
          </w:tcPr>
          <w:p w:rsidR="00762696" w:rsidRPr="00141283" w:rsidRDefault="00762696" w:rsidP="00762696">
            <w:pPr>
              <w:spacing w:after="0" w:line="240" w:lineRule="auto"/>
              <w:rPr>
                <w:rFonts w:ascii="Times New Roman" w:eastAsiaTheme="minorEastAsia" w:hAnsi="Times New Roman" w:cs="Times New Roman"/>
                <w:sz w:val="20"/>
                <w:szCs w:val="20"/>
                <w:lang w:bidi="en-US"/>
              </w:rPr>
            </w:pPr>
            <w:r w:rsidRPr="00141283">
              <w:rPr>
                <w:rFonts w:ascii="Times New Roman" w:eastAsiaTheme="minorEastAsia" w:hAnsi="Times New Roman" w:cs="Times New Roman"/>
                <w:sz w:val="20"/>
                <w:szCs w:val="20"/>
                <w:lang w:bidi="en-US"/>
              </w:rPr>
              <w:t>МБДОУ Детский сад комбинированного вида «Аленка»</w:t>
            </w:r>
          </w:p>
        </w:tc>
        <w:tc>
          <w:tcPr>
            <w:tcW w:w="1842" w:type="dxa"/>
            <w:vAlign w:val="center"/>
          </w:tcPr>
          <w:p w:rsidR="00762696" w:rsidRPr="00141283" w:rsidRDefault="00762696" w:rsidP="00762696">
            <w:pPr>
              <w:spacing w:after="0" w:line="240" w:lineRule="auto"/>
              <w:rPr>
                <w:rFonts w:ascii="Times New Roman" w:eastAsiaTheme="minorEastAsia" w:hAnsi="Times New Roman" w:cs="Times New Roman"/>
                <w:sz w:val="20"/>
                <w:szCs w:val="20"/>
                <w:lang w:bidi="en-US"/>
              </w:rPr>
            </w:pPr>
            <w:r w:rsidRPr="00141283">
              <w:rPr>
                <w:rFonts w:ascii="Times New Roman" w:eastAsiaTheme="minorEastAsia" w:hAnsi="Times New Roman" w:cs="Times New Roman"/>
                <w:sz w:val="20"/>
                <w:szCs w:val="20"/>
                <w:lang w:bidi="en-US"/>
              </w:rPr>
              <w:t>140055</w:t>
            </w:r>
            <w:r w:rsidRPr="00141283">
              <w:rPr>
                <w:rFonts w:ascii="Times New Roman" w:eastAsiaTheme="minorEastAsia" w:hAnsi="Times New Roman" w:cs="Times New Roman"/>
                <w:sz w:val="20"/>
                <w:szCs w:val="20"/>
                <w:lang w:val="en-US" w:bidi="en-US"/>
              </w:rPr>
              <w:t> </w:t>
            </w:r>
            <w:r w:rsidRPr="00141283">
              <w:rPr>
                <w:rFonts w:ascii="Times New Roman" w:eastAsiaTheme="minorEastAsia" w:hAnsi="Times New Roman" w:cs="Times New Roman"/>
                <w:sz w:val="20"/>
                <w:szCs w:val="20"/>
                <w:lang w:bidi="en-US"/>
              </w:rPr>
              <w:t xml:space="preserve">, Котельники 3-ий Покровский проезд, </w:t>
            </w:r>
            <w:r w:rsidRPr="00141283">
              <w:rPr>
                <w:rFonts w:ascii="Times New Roman" w:eastAsiaTheme="minorEastAsia" w:hAnsi="Times New Roman" w:cs="Times New Roman"/>
                <w:sz w:val="20"/>
                <w:szCs w:val="20"/>
                <w:lang w:val="en-US" w:bidi="en-US"/>
              </w:rPr>
              <w:t> </w:t>
            </w:r>
            <w:r w:rsidRPr="00141283">
              <w:rPr>
                <w:rFonts w:ascii="Times New Roman" w:eastAsiaTheme="minorEastAsia" w:hAnsi="Times New Roman" w:cs="Times New Roman"/>
                <w:sz w:val="20"/>
                <w:szCs w:val="20"/>
                <w:lang w:bidi="en-US"/>
              </w:rPr>
              <w:t xml:space="preserve">дом 5, </w:t>
            </w:r>
            <w:r w:rsidRPr="00141283">
              <w:rPr>
                <w:rFonts w:ascii="Times New Roman" w:eastAsiaTheme="minorEastAsia" w:hAnsi="Times New Roman" w:cs="Times New Roman"/>
                <w:sz w:val="20"/>
                <w:szCs w:val="20"/>
                <w:lang w:val="en-US" w:bidi="en-US"/>
              </w:rPr>
              <w:t> </w:t>
            </w:r>
          </w:p>
        </w:tc>
        <w:tc>
          <w:tcPr>
            <w:tcW w:w="1287" w:type="dxa"/>
            <w:vAlign w:val="center"/>
          </w:tcPr>
          <w:p w:rsidR="00762696" w:rsidRPr="00141283" w:rsidRDefault="00762696" w:rsidP="00762696">
            <w:pPr>
              <w:spacing w:after="0" w:line="240" w:lineRule="auto"/>
              <w:jc w:val="center"/>
              <w:rPr>
                <w:rFonts w:ascii="Times New Roman" w:eastAsiaTheme="minorEastAsia" w:hAnsi="Times New Roman" w:cs="Times New Roman"/>
                <w:sz w:val="20"/>
                <w:szCs w:val="20"/>
                <w:lang w:bidi="en-US"/>
              </w:rPr>
            </w:pPr>
            <w:r w:rsidRPr="00141283">
              <w:rPr>
                <w:rFonts w:ascii="Times New Roman" w:eastAsiaTheme="minorEastAsia" w:hAnsi="Times New Roman" w:cs="Times New Roman"/>
                <w:sz w:val="20"/>
                <w:szCs w:val="20"/>
                <w:lang w:bidi="en-US"/>
              </w:rPr>
              <w:t>0,35</w:t>
            </w:r>
          </w:p>
        </w:tc>
        <w:tc>
          <w:tcPr>
            <w:tcW w:w="993" w:type="dxa"/>
            <w:vAlign w:val="center"/>
          </w:tcPr>
          <w:p w:rsidR="006F64C3" w:rsidRPr="00141283" w:rsidRDefault="00762696" w:rsidP="006F64C3">
            <w:pPr>
              <w:spacing w:after="0" w:line="240" w:lineRule="auto"/>
              <w:jc w:val="center"/>
              <w:rPr>
                <w:rFonts w:ascii="Times New Roman" w:eastAsiaTheme="minorEastAsia" w:hAnsi="Times New Roman" w:cs="Times New Roman"/>
                <w:sz w:val="20"/>
                <w:szCs w:val="20"/>
                <w:lang w:bidi="en-US"/>
              </w:rPr>
            </w:pPr>
            <w:r w:rsidRPr="00141283">
              <w:rPr>
                <w:rFonts w:ascii="Times New Roman" w:eastAsiaTheme="minorEastAsia" w:hAnsi="Times New Roman" w:cs="Times New Roman"/>
                <w:sz w:val="20"/>
                <w:szCs w:val="20"/>
                <w:lang w:bidi="en-US"/>
              </w:rPr>
              <w:t>100</w:t>
            </w:r>
          </w:p>
        </w:tc>
        <w:tc>
          <w:tcPr>
            <w:tcW w:w="957" w:type="dxa"/>
            <w:vAlign w:val="center"/>
          </w:tcPr>
          <w:p w:rsidR="00762696" w:rsidRPr="00141283" w:rsidRDefault="00762696" w:rsidP="006F64C3">
            <w:pPr>
              <w:spacing w:after="0" w:line="240" w:lineRule="auto"/>
              <w:jc w:val="center"/>
              <w:rPr>
                <w:rFonts w:ascii="Times New Roman" w:eastAsiaTheme="minorEastAsia" w:hAnsi="Times New Roman" w:cs="Times New Roman"/>
                <w:sz w:val="20"/>
                <w:szCs w:val="20"/>
                <w:lang w:bidi="en-US"/>
              </w:rPr>
            </w:pPr>
            <w:r w:rsidRPr="00141283">
              <w:rPr>
                <w:rFonts w:ascii="Times New Roman" w:eastAsiaTheme="minorEastAsia" w:hAnsi="Times New Roman" w:cs="Times New Roman"/>
                <w:sz w:val="20"/>
                <w:szCs w:val="20"/>
                <w:lang w:bidi="en-US"/>
              </w:rPr>
              <w:t>1</w:t>
            </w:r>
            <w:r w:rsidR="006F64C3">
              <w:rPr>
                <w:rFonts w:ascii="Times New Roman" w:eastAsiaTheme="minorEastAsia" w:hAnsi="Times New Roman" w:cs="Times New Roman"/>
                <w:sz w:val="20"/>
                <w:szCs w:val="20"/>
                <w:lang w:bidi="en-US"/>
              </w:rPr>
              <w:t>50</w:t>
            </w:r>
          </w:p>
        </w:tc>
        <w:tc>
          <w:tcPr>
            <w:tcW w:w="1027" w:type="dxa"/>
            <w:vAlign w:val="center"/>
          </w:tcPr>
          <w:p w:rsidR="00762696" w:rsidRPr="00141283" w:rsidRDefault="00762696" w:rsidP="000B3447">
            <w:pPr>
              <w:spacing w:after="0" w:line="240" w:lineRule="auto"/>
              <w:jc w:val="center"/>
              <w:rPr>
                <w:rFonts w:ascii="Times New Roman" w:eastAsiaTheme="minorEastAsia" w:hAnsi="Times New Roman" w:cs="Times New Roman"/>
                <w:sz w:val="20"/>
                <w:szCs w:val="20"/>
                <w:lang w:bidi="en-US"/>
              </w:rPr>
            </w:pPr>
            <w:r w:rsidRPr="00141283">
              <w:rPr>
                <w:rFonts w:ascii="Times New Roman" w:eastAsiaTheme="minorEastAsia" w:hAnsi="Times New Roman" w:cs="Times New Roman"/>
                <w:sz w:val="20"/>
                <w:szCs w:val="20"/>
                <w:lang w:bidi="en-US"/>
              </w:rPr>
              <w:t>1</w:t>
            </w:r>
            <w:r w:rsidR="000B3447" w:rsidRPr="00141283">
              <w:rPr>
                <w:rFonts w:ascii="Times New Roman" w:eastAsiaTheme="minorEastAsia" w:hAnsi="Times New Roman" w:cs="Times New Roman"/>
                <w:sz w:val="20"/>
                <w:szCs w:val="20"/>
                <w:lang w:bidi="en-US"/>
              </w:rPr>
              <w:t>4</w:t>
            </w:r>
          </w:p>
        </w:tc>
        <w:tc>
          <w:tcPr>
            <w:tcW w:w="861" w:type="dxa"/>
            <w:vAlign w:val="center"/>
          </w:tcPr>
          <w:p w:rsidR="00762696" w:rsidRPr="00141283" w:rsidRDefault="00762696" w:rsidP="00762696">
            <w:pPr>
              <w:spacing w:after="0" w:line="240" w:lineRule="auto"/>
              <w:jc w:val="center"/>
              <w:rPr>
                <w:rFonts w:ascii="Times New Roman" w:eastAsiaTheme="minorEastAsia" w:hAnsi="Times New Roman" w:cs="Times New Roman"/>
                <w:sz w:val="20"/>
                <w:szCs w:val="20"/>
                <w:lang w:bidi="en-US"/>
              </w:rPr>
            </w:pPr>
          </w:p>
        </w:tc>
      </w:tr>
      <w:tr w:rsidR="00762696" w:rsidRPr="00141283" w:rsidTr="000B3447">
        <w:trPr>
          <w:cantSplit/>
          <w:trHeight w:val="454"/>
          <w:jc w:val="center"/>
        </w:trPr>
        <w:tc>
          <w:tcPr>
            <w:tcW w:w="615" w:type="dxa"/>
            <w:vAlign w:val="center"/>
          </w:tcPr>
          <w:p w:rsidR="00762696" w:rsidRPr="00141283" w:rsidRDefault="00762696" w:rsidP="00762696">
            <w:pPr>
              <w:spacing w:after="0" w:line="240" w:lineRule="auto"/>
              <w:rPr>
                <w:rFonts w:ascii="Times New Roman" w:eastAsiaTheme="minorEastAsia" w:hAnsi="Times New Roman" w:cs="Times New Roman"/>
                <w:sz w:val="20"/>
                <w:szCs w:val="20"/>
                <w:lang w:bidi="en-US"/>
              </w:rPr>
            </w:pPr>
            <w:r w:rsidRPr="00141283">
              <w:rPr>
                <w:rFonts w:ascii="Times New Roman" w:eastAsiaTheme="minorEastAsia" w:hAnsi="Times New Roman" w:cs="Times New Roman"/>
                <w:sz w:val="20"/>
                <w:szCs w:val="20"/>
                <w:lang w:bidi="en-US"/>
              </w:rPr>
              <w:t>6</w:t>
            </w:r>
          </w:p>
        </w:tc>
        <w:tc>
          <w:tcPr>
            <w:tcW w:w="2292" w:type="dxa"/>
            <w:vAlign w:val="center"/>
          </w:tcPr>
          <w:p w:rsidR="00762696" w:rsidRPr="00141283" w:rsidRDefault="00762696" w:rsidP="00762696">
            <w:pPr>
              <w:spacing w:after="0" w:line="240" w:lineRule="auto"/>
              <w:rPr>
                <w:rFonts w:ascii="Times New Roman" w:eastAsiaTheme="minorEastAsia" w:hAnsi="Times New Roman" w:cs="Times New Roman"/>
                <w:sz w:val="20"/>
                <w:szCs w:val="20"/>
                <w:lang w:bidi="en-US"/>
              </w:rPr>
            </w:pPr>
            <w:r w:rsidRPr="00141283">
              <w:rPr>
                <w:rFonts w:ascii="Times New Roman" w:eastAsiaTheme="minorEastAsia" w:hAnsi="Times New Roman" w:cs="Times New Roman"/>
                <w:sz w:val="20"/>
                <w:szCs w:val="20"/>
                <w:lang w:bidi="en-US"/>
              </w:rPr>
              <w:t>МБДОУ Детский сад комбинированного вида «Солнышко»</w:t>
            </w:r>
          </w:p>
          <w:p w:rsidR="00762696" w:rsidRPr="00141283" w:rsidRDefault="00762696" w:rsidP="00762696">
            <w:pPr>
              <w:spacing w:after="0" w:line="240" w:lineRule="auto"/>
              <w:rPr>
                <w:rFonts w:ascii="Times New Roman" w:eastAsiaTheme="minorEastAsia" w:hAnsi="Times New Roman" w:cs="Times New Roman"/>
                <w:sz w:val="20"/>
                <w:szCs w:val="20"/>
                <w:lang w:bidi="en-US"/>
              </w:rPr>
            </w:pPr>
          </w:p>
        </w:tc>
        <w:tc>
          <w:tcPr>
            <w:tcW w:w="1842" w:type="dxa"/>
            <w:vAlign w:val="center"/>
          </w:tcPr>
          <w:p w:rsidR="00762696" w:rsidRPr="00141283" w:rsidRDefault="00762696" w:rsidP="00762696">
            <w:pPr>
              <w:spacing w:after="0" w:line="240" w:lineRule="auto"/>
              <w:rPr>
                <w:rFonts w:ascii="Times New Roman" w:eastAsiaTheme="minorEastAsia" w:hAnsi="Times New Roman" w:cs="Times New Roman"/>
                <w:sz w:val="20"/>
                <w:szCs w:val="20"/>
                <w:lang w:bidi="en-US"/>
              </w:rPr>
            </w:pPr>
            <w:r w:rsidRPr="00141283">
              <w:rPr>
                <w:rFonts w:ascii="Times New Roman" w:eastAsiaTheme="minorEastAsia" w:hAnsi="Times New Roman" w:cs="Times New Roman"/>
                <w:sz w:val="20"/>
                <w:szCs w:val="20"/>
                <w:lang w:bidi="en-US"/>
              </w:rPr>
              <w:t>140053</w:t>
            </w:r>
            <w:r w:rsidRPr="00141283">
              <w:rPr>
                <w:rFonts w:ascii="Times New Roman" w:eastAsiaTheme="minorEastAsia" w:hAnsi="Times New Roman" w:cs="Times New Roman"/>
                <w:sz w:val="20"/>
                <w:szCs w:val="20"/>
                <w:lang w:val="en-US" w:bidi="en-US"/>
              </w:rPr>
              <w:t> </w:t>
            </w:r>
            <w:r w:rsidRPr="00141283">
              <w:rPr>
                <w:rFonts w:ascii="Times New Roman" w:eastAsiaTheme="minorEastAsia" w:hAnsi="Times New Roman" w:cs="Times New Roman"/>
                <w:sz w:val="20"/>
                <w:szCs w:val="20"/>
                <w:lang w:bidi="en-US"/>
              </w:rPr>
              <w:t xml:space="preserve">, Московская область , Котельники микрорайон "Южный", </w:t>
            </w:r>
            <w:r w:rsidRPr="00141283">
              <w:rPr>
                <w:rFonts w:ascii="Times New Roman" w:eastAsiaTheme="minorEastAsia" w:hAnsi="Times New Roman" w:cs="Times New Roman"/>
                <w:sz w:val="20"/>
                <w:szCs w:val="20"/>
                <w:lang w:val="en-US" w:bidi="en-US"/>
              </w:rPr>
              <w:t> </w:t>
            </w:r>
            <w:r w:rsidRPr="00141283">
              <w:rPr>
                <w:rFonts w:ascii="Times New Roman" w:eastAsiaTheme="minorEastAsia" w:hAnsi="Times New Roman" w:cs="Times New Roman"/>
                <w:sz w:val="20"/>
                <w:szCs w:val="20"/>
                <w:lang w:bidi="en-US"/>
              </w:rPr>
              <w:t>д2,</w:t>
            </w:r>
          </w:p>
        </w:tc>
        <w:tc>
          <w:tcPr>
            <w:tcW w:w="1287" w:type="dxa"/>
            <w:vAlign w:val="center"/>
          </w:tcPr>
          <w:p w:rsidR="00762696" w:rsidRPr="00141283" w:rsidRDefault="00762696" w:rsidP="00762696">
            <w:pPr>
              <w:spacing w:after="0" w:line="240" w:lineRule="auto"/>
              <w:jc w:val="center"/>
              <w:rPr>
                <w:rFonts w:ascii="Times New Roman" w:eastAsiaTheme="minorEastAsia" w:hAnsi="Times New Roman" w:cs="Times New Roman"/>
                <w:sz w:val="20"/>
                <w:szCs w:val="20"/>
                <w:lang w:bidi="en-US"/>
              </w:rPr>
            </w:pPr>
            <w:r w:rsidRPr="00141283">
              <w:rPr>
                <w:rFonts w:ascii="Times New Roman" w:eastAsiaTheme="minorEastAsia" w:hAnsi="Times New Roman" w:cs="Times New Roman"/>
                <w:sz w:val="20"/>
                <w:szCs w:val="20"/>
                <w:lang w:bidi="en-US"/>
              </w:rPr>
              <w:t>0,40</w:t>
            </w:r>
          </w:p>
        </w:tc>
        <w:tc>
          <w:tcPr>
            <w:tcW w:w="993" w:type="dxa"/>
            <w:vAlign w:val="center"/>
          </w:tcPr>
          <w:p w:rsidR="00762696" w:rsidRPr="00141283" w:rsidRDefault="00762696" w:rsidP="00762696">
            <w:pPr>
              <w:spacing w:after="0" w:line="240" w:lineRule="auto"/>
              <w:jc w:val="center"/>
              <w:rPr>
                <w:rFonts w:ascii="Times New Roman" w:eastAsiaTheme="minorEastAsia" w:hAnsi="Times New Roman" w:cs="Times New Roman"/>
                <w:sz w:val="20"/>
                <w:szCs w:val="20"/>
                <w:lang w:bidi="en-US"/>
              </w:rPr>
            </w:pPr>
            <w:r w:rsidRPr="00141283">
              <w:rPr>
                <w:rFonts w:ascii="Times New Roman" w:eastAsiaTheme="minorEastAsia" w:hAnsi="Times New Roman" w:cs="Times New Roman"/>
                <w:sz w:val="20"/>
                <w:szCs w:val="20"/>
                <w:lang w:bidi="en-US"/>
              </w:rPr>
              <w:t>110</w:t>
            </w:r>
          </w:p>
        </w:tc>
        <w:tc>
          <w:tcPr>
            <w:tcW w:w="957" w:type="dxa"/>
            <w:vAlign w:val="center"/>
          </w:tcPr>
          <w:p w:rsidR="00762696" w:rsidRPr="00141283" w:rsidRDefault="000B3447" w:rsidP="00762696">
            <w:pPr>
              <w:spacing w:after="0" w:line="240" w:lineRule="auto"/>
              <w:jc w:val="center"/>
              <w:rPr>
                <w:rFonts w:ascii="Times New Roman" w:eastAsiaTheme="minorEastAsia" w:hAnsi="Times New Roman" w:cs="Times New Roman"/>
                <w:sz w:val="20"/>
                <w:szCs w:val="20"/>
                <w:lang w:bidi="en-US"/>
              </w:rPr>
            </w:pPr>
            <w:r w:rsidRPr="00141283">
              <w:rPr>
                <w:rFonts w:ascii="Times New Roman" w:eastAsiaTheme="minorEastAsia" w:hAnsi="Times New Roman" w:cs="Times New Roman"/>
                <w:sz w:val="20"/>
                <w:szCs w:val="20"/>
                <w:lang w:bidi="en-US"/>
              </w:rPr>
              <w:t>332</w:t>
            </w:r>
          </w:p>
        </w:tc>
        <w:tc>
          <w:tcPr>
            <w:tcW w:w="1027" w:type="dxa"/>
            <w:vAlign w:val="center"/>
          </w:tcPr>
          <w:p w:rsidR="00762696" w:rsidRPr="00141283" w:rsidRDefault="000B3447" w:rsidP="00762696">
            <w:pPr>
              <w:spacing w:after="0" w:line="240" w:lineRule="auto"/>
              <w:jc w:val="center"/>
              <w:rPr>
                <w:rFonts w:ascii="Times New Roman" w:eastAsiaTheme="minorEastAsia" w:hAnsi="Times New Roman" w:cs="Times New Roman"/>
                <w:sz w:val="20"/>
                <w:szCs w:val="20"/>
                <w:lang w:bidi="en-US"/>
              </w:rPr>
            </w:pPr>
            <w:r w:rsidRPr="00141283">
              <w:rPr>
                <w:rFonts w:ascii="Times New Roman" w:eastAsiaTheme="minorEastAsia" w:hAnsi="Times New Roman" w:cs="Times New Roman"/>
                <w:sz w:val="20"/>
                <w:szCs w:val="20"/>
                <w:lang w:bidi="en-US"/>
              </w:rPr>
              <w:t>63</w:t>
            </w:r>
          </w:p>
        </w:tc>
        <w:tc>
          <w:tcPr>
            <w:tcW w:w="861" w:type="dxa"/>
            <w:vAlign w:val="center"/>
          </w:tcPr>
          <w:p w:rsidR="00762696" w:rsidRPr="00141283" w:rsidRDefault="00762696" w:rsidP="00762696">
            <w:pPr>
              <w:spacing w:after="0" w:line="240" w:lineRule="auto"/>
              <w:jc w:val="center"/>
              <w:rPr>
                <w:rFonts w:ascii="Times New Roman" w:eastAsiaTheme="minorEastAsia" w:hAnsi="Times New Roman" w:cs="Times New Roman"/>
                <w:sz w:val="20"/>
                <w:szCs w:val="20"/>
                <w:lang w:bidi="en-US"/>
              </w:rPr>
            </w:pPr>
          </w:p>
        </w:tc>
      </w:tr>
      <w:tr w:rsidR="008212C5" w:rsidRPr="00141283" w:rsidTr="000B3447">
        <w:trPr>
          <w:cantSplit/>
          <w:trHeight w:val="454"/>
          <w:jc w:val="center"/>
        </w:trPr>
        <w:tc>
          <w:tcPr>
            <w:tcW w:w="615" w:type="dxa"/>
            <w:vAlign w:val="center"/>
          </w:tcPr>
          <w:p w:rsidR="008212C5" w:rsidRPr="00141283" w:rsidRDefault="008212C5" w:rsidP="00762696">
            <w:pPr>
              <w:spacing w:after="0" w:line="240" w:lineRule="auto"/>
              <w:rPr>
                <w:rFonts w:ascii="Times New Roman" w:eastAsiaTheme="minorEastAsia" w:hAnsi="Times New Roman" w:cs="Times New Roman"/>
                <w:sz w:val="20"/>
                <w:szCs w:val="20"/>
                <w:lang w:bidi="en-US"/>
              </w:rPr>
            </w:pPr>
            <w:r w:rsidRPr="00141283">
              <w:rPr>
                <w:rFonts w:ascii="Times New Roman" w:eastAsiaTheme="minorEastAsia" w:hAnsi="Times New Roman" w:cs="Times New Roman"/>
                <w:sz w:val="20"/>
                <w:szCs w:val="20"/>
                <w:lang w:bidi="en-US"/>
              </w:rPr>
              <w:t>7</w:t>
            </w:r>
          </w:p>
        </w:tc>
        <w:tc>
          <w:tcPr>
            <w:tcW w:w="2292" w:type="dxa"/>
            <w:vAlign w:val="center"/>
          </w:tcPr>
          <w:p w:rsidR="008212C5" w:rsidRPr="00141283" w:rsidRDefault="008212C5" w:rsidP="008212C5">
            <w:pPr>
              <w:spacing w:after="0" w:line="240" w:lineRule="auto"/>
              <w:rPr>
                <w:rFonts w:ascii="Times New Roman" w:eastAsiaTheme="minorEastAsia" w:hAnsi="Times New Roman" w:cs="Times New Roman"/>
                <w:sz w:val="20"/>
                <w:szCs w:val="20"/>
                <w:lang w:bidi="en-US"/>
              </w:rPr>
            </w:pPr>
            <w:r>
              <w:rPr>
                <w:rFonts w:ascii="Times New Roman" w:eastAsiaTheme="minorEastAsia" w:hAnsi="Times New Roman" w:cs="Times New Roman"/>
                <w:sz w:val="20"/>
                <w:szCs w:val="20"/>
                <w:lang w:bidi="en-US"/>
              </w:rPr>
              <w:t>АДОДОО «Акварель»</w:t>
            </w:r>
          </w:p>
        </w:tc>
        <w:tc>
          <w:tcPr>
            <w:tcW w:w="1842" w:type="dxa"/>
            <w:vAlign w:val="center"/>
          </w:tcPr>
          <w:p w:rsidR="008212C5" w:rsidRDefault="008212C5" w:rsidP="008212C5">
            <w:pPr>
              <w:spacing w:after="0" w:line="240" w:lineRule="auto"/>
              <w:rPr>
                <w:rFonts w:ascii="Times New Roman" w:eastAsiaTheme="minorEastAsia" w:hAnsi="Times New Roman" w:cs="Times New Roman"/>
                <w:sz w:val="20"/>
                <w:szCs w:val="20"/>
                <w:lang w:bidi="en-US"/>
              </w:rPr>
            </w:pPr>
            <w:r>
              <w:rPr>
                <w:rFonts w:ascii="Times New Roman" w:eastAsiaTheme="minorEastAsia" w:hAnsi="Times New Roman" w:cs="Times New Roman"/>
                <w:sz w:val="20"/>
                <w:szCs w:val="20"/>
                <w:lang w:bidi="en-US"/>
              </w:rPr>
              <w:t xml:space="preserve">г. Котельники </w:t>
            </w:r>
          </w:p>
          <w:p w:rsidR="008212C5" w:rsidRPr="00141283" w:rsidRDefault="008212C5" w:rsidP="008212C5">
            <w:pPr>
              <w:spacing w:after="0" w:line="240" w:lineRule="auto"/>
              <w:rPr>
                <w:rFonts w:ascii="Times New Roman" w:eastAsiaTheme="minorEastAsia" w:hAnsi="Times New Roman" w:cs="Times New Roman"/>
                <w:sz w:val="20"/>
                <w:szCs w:val="20"/>
                <w:lang w:bidi="en-US"/>
              </w:rPr>
            </w:pPr>
            <w:r>
              <w:rPr>
                <w:rFonts w:ascii="Times New Roman" w:eastAsiaTheme="minorEastAsia" w:hAnsi="Times New Roman" w:cs="Times New Roman"/>
                <w:sz w:val="20"/>
                <w:szCs w:val="20"/>
                <w:lang w:bidi="en-US"/>
              </w:rPr>
              <w:t>ул. Кузьминская д.23</w:t>
            </w:r>
          </w:p>
        </w:tc>
        <w:tc>
          <w:tcPr>
            <w:tcW w:w="1287" w:type="dxa"/>
            <w:vAlign w:val="center"/>
          </w:tcPr>
          <w:p w:rsidR="008212C5" w:rsidRPr="00141283" w:rsidRDefault="008212C5" w:rsidP="008212C5">
            <w:pPr>
              <w:spacing w:after="0" w:line="240" w:lineRule="auto"/>
              <w:jc w:val="center"/>
              <w:rPr>
                <w:rFonts w:ascii="Times New Roman" w:eastAsiaTheme="minorEastAsia" w:hAnsi="Times New Roman" w:cs="Times New Roman"/>
                <w:sz w:val="20"/>
                <w:szCs w:val="20"/>
                <w:lang w:bidi="en-US"/>
              </w:rPr>
            </w:pPr>
            <w:r>
              <w:rPr>
                <w:rFonts w:ascii="Times New Roman" w:eastAsiaTheme="minorEastAsia" w:hAnsi="Times New Roman" w:cs="Times New Roman"/>
                <w:sz w:val="20"/>
                <w:szCs w:val="20"/>
                <w:lang w:bidi="en-US"/>
              </w:rPr>
              <w:t>0,99</w:t>
            </w:r>
          </w:p>
        </w:tc>
        <w:tc>
          <w:tcPr>
            <w:tcW w:w="993" w:type="dxa"/>
            <w:vAlign w:val="center"/>
          </w:tcPr>
          <w:p w:rsidR="008212C5" w:rsidRPr="00141283" w:rsidRDefault="008212C5" w:rsidP="008212C5">
            <w:pPr>
              <w:spacing w:after="0" w:line="240" w:lineRule="auto"/>
              <w:jc w:val="center"/>
              <w:rPr>
                <w:rFonts w:ascii="Times New Roman" w:eastAsiaTheme="minorEastAsia" w:hAnsi="Times New Roman" w:cs="Times New Roman"/>
                <w:sz w:val="20"/>
                <w:szCs w:val="20"/>
                <w:lang w:bidi="en-US"/>
              </w:rPr>
            </w:pPr>
            <w:r>
              <w:rPr>
                <w:rFonts w:ascii="Times New Roman" w:eastAsiaTheme="minorEastAsia" w:hAnsi="Times New Roman" w:cs="Times New Roman"/>
                <w:sz w:val="20"/>
                <w:szCs w:val="20"/>
                <w:lang w:bidi="en-US"/>
              </w:rPr>
              <w:t>250</w:t>
            </w:r>
          </w:p>
        </w:tc>
        <w:tc>
          <w:tcPr>
            <w:tcW w:w="957" w:type="dxa"/>
            <w:vAlign w:val="center"/>
          </w:tcPr>
          <w:p w:rsidR="008212C5" w:rsidRPr="00141283" w:rsidRDefault="008212C5" w:rsidP="008212C5">
            <w:pPr>
              <w:spacing w:after="0" w:line="240" w:lineRule="auto"/>
              <w:jc w:val="center"/>
              <w:rPr>
                <w:rFonts w:ascii="Times New Roman" w:eastAsiaTheme="minorEastAsia" w:hAnsi="Times New Roman" w:cs="Times New Roman"/>
                <w:sz w:val="20"/>
                <w:szCs w:val="20"/>
                <w:lang w:bidi="en-US"/>
              </w:rPr>
            </w:pPr>
            <w:r>
              <w:rPr>
                <w:rFonts w:ascii="Times New Roman" w:eastAsiaTheme="minorEastAsia" w:hAnsi="Times New Roman" w:cs="Times New Roman"/>
                <w:sz w:val="20"/>
                <w:szCs w:val="20"/>
                <w:lang w:bidi="en-US"/>
              </w:rPr>
              <w:t>305</w:t>
            </w:r>
          </w:p>
        </w:tc>
        <w:tc>
          <w:tcPr>
            <w:tcW w:w="1027" w:type="dxa"/>
            <w:vAlign w:val="center"/>
          </w:tcPr>
          <w:p w:rsidR="008212C5" w:rsidRPr="00141283" w:rsidRDefault="008212C5" w:rsidP="008212C5">
            <w:pPr>
              <w:spacing w:after="0" w:line="240" w:lineRule="auto"/>
              <w:jc w:val="center"/>
              <w:rPr>
                <w:rFonts w:ascii="Times New Roman" w:eastAsiaTheme="minorEastAsia" w:hAnsi="Times New Roman" w:cs="Times New Roman"/>
                <w:sz w:val="20"/>
                <w:szCs w:val="20"/>
                <w:lang w:bidi="en-US"/>
              </w:rPr>
            </w:pPr>
            <w:r>
              <w:rPr>
                <w:rFonts w:ascii="Times New Roman" w:eastAsiaTheme="minorEastAsia" w:hAnsi="Times New Roman" w:cs="Times New Roman"/>
                <w:sz w:val="20"/>
                <w:szCs w:val="20"/>
                <w:lang w:bidi="en-US"/>
              </w:rPr>
              <w:t>26</w:t>
            </w:r>
          </w:p>
        </w:tc>
        <w:tc>
          <w:tcPr>
            <w:tcW w:w="861" w:type="dxa"/>
            <w:vAlign w:val="center"/>
          </w:tcPr>
          <w:p w:rsidR="008212C5" w:rsidRPr="00141283" w:rsidRDefault="008212C5" w:rsidP="008212C5">
            <w:pPr>
              <w:spacing w:after="0" w:line="240" w:lineRule="auto"/>
              <w:jc w:val="center"/>
              <w:rPr>
                <w:rFonts w:ascii="Times New Roman" w:eastAsiaTheme="minorEastAsia" w:hAnsi="Times New Roman" w:cs="Times New Roman"/>
                <w:sz w:val="20"/>
                <w:szCs w:val="20"/>
                <w:lang w:bidi="en-US"/>
              </w:rPr>
            </w:pPr>
            <w:r>
              <w:rPr>
                <w:rFonts w:ascii="Times New Roman" w:eastAsiaTheme="minorEastAsia" w:hAnsi="Times New Roman" w:cs="Times New Roman"/>
                <w:sz w:val="20"/>
                <w:szCs w:val="20"/>
                <w:lang w:bidi="en-US"/>
              </w:rPr>
              <w:t>6263,9</w:t>
            </w:r>
          </w:p>
        </w:tc>
      </w:tr>
      <w:tr w:rsidR="00E045D6" w:rsidRPr="00141283" w:rsidTr="000B3447">
        <w:trPr>
          <w:cantSplit/>
          <w:trHeight w:val="454"/>
          <w:jc w:val="center"/>
        </w:trPr>
        <w:tc>
          <w:tcPr>
            <w:tcW w:w="615" w:type="dxa"/>
            <w:vAlign w:val="center"/>
          </w:tcPr>
          <w:p w:rsidR="00E045D6" w:rsidRPr="00141283" w:rsidRDefault="008212C5" w:rsidP="00762696">
            <w:pPr>
              <w:spacing w:after="0" w:line="240" w:lineRule="auto"/>
              <w:rPr>
                <w:rFonts w:ascii="Times New Roman" w:eastAsiaTheme="minorEastAsia" w:hAnsi="Times New Roman" w:cs="Times New Roman"/>
                <w:sz w:val="20"/>
                <w:szCs w:val="20"/>
                <w:lang w:bidi="en-US"/>
              </w:rPr>
            </w:pPr>
            <w:r>
              <w:rPr>
                <w:rFonts w:ascii="Times New Roman" w:eastAsiaTheme="minorEastAsia" w:hAnsi="Times New Roman" w:cs="Times New Roman"/>
                <w:sz w:val="20"/>
                <w:szCs w:val="20"/>
                <w:lang w:bidi="en-US"/>
              </w:rPr>
              <w:t>8</w:t>
            </w:r>
          </w:p>
        </w:tc>
        <w:tc>
          <w:tcPr>
            <w:tcW w:w="2292" w:type="dxa"/>
            <w:vAlign w:val="center"/>
          </w:tcPr>
          <w:p w:rsidR="00E045D6" w:rsidRPr="00141283" w:rsidRDefault="008212C5" w:rsidP="00762696">
            <w:pPr>
              <w:spacing w:after="0" w:line="240" w:lineRule="auto"/>
              <w:rPr>
                <w:rFonts w:ascii="Times New Roman" w:eastAsiaTheme="minorEastAsia" w:hAnsi="Times New Roman" w:cs="Times New Roman"/>
                <w:sz w:val="20"/>
                <w:szCs w:val="20"/>
                <w:lang w:bidi="en-US"/>
              </w:rPr>
            </w:pPr>
            <w:r>
              <w:rPr>
                <w:rFonts w:ascii="Times New Roman" w:eastAsiaTheme="minorEastAsia" w:hAnsi="Times New Roman" w:cs="Times New Roman"/>
                <w:sz w:val="20"/>
                <w:szCs w:val="20"/>
                <w:lang w:bidi="en-US"/>
              </w:rPr>
              <w:t>АДОДО «Детский сад Любимка»</w:t>
            </w:r>
          </w:p>
        </w:tc>
        <w:tc>
          <w:tcPr>
            <w:tcW w:w="1842" w:type="dxa"/>
            <w:vAlign w:val="center"/>
          </w:tcPr>
          <w:p w:rsidR="008212C5" w:rsidRDefault="008212C5" w:rsidP="008212C5">
            <w:pPr>
              <w:spacing w:after="0" w:line="240" w:lineRule="auto"/>
              <w:rPr>
                <w:rFonts w:ascii="Times New Roman" w:eastAsiaTheme="minorEastAsia" w:hAnsi="Times New Roman" w:cs="Times New Roman"/>
                <w:sz w:val="20"/>
                <w:szCs w:val="20"/>
                <w:lang w:bidi="en-US"/>
              </w:rPr>
            </w:pPr>
            <w:r>
              <w:rPr>
                <w:rFonts w:ascii="Times New Roman" w:eastAsiaTheme="minorEastAsia" w:hAnsi="Times New Roman" w:cs="Times New Roman"/>
                <w:sz w:val="20"/>
                <w:szCs w:val="20"/>
                <w:lang w:bidi="en-US"/>
              </w:rPr>
              <w:t xml:space="preserve">г. Котельники </w:t>
            </w:r>
          </w:p>
          <w:p w:rsidR="00E045D6" w:rsidRPr="00141283" w:rsidRDefault="008212C5" w:rsidP="008212C5">
            <w:pPr>
              <w:spacing w:after="0" w:line="240" w:lineRule="auto"/>
              <w:rPr>
                <w:rFonts w:ascii="Times New Roman" w:eastAsiaTheme="minorEastAsia" w:hAnsi="Times New Roman" w:cs="Times New Roman"/>
                <w:sz w:val="20"/>
                <w:szCs w:val="20"/>
                <w:lang w:bidi="en-US"/>
              </w:rPr>
            </w:pPr>
            <w:r>
              <w:rPr>
                <w:rFonts w:ascii="Times New Roman" w:eastAsiaTheme="minorEastAsia" w:hAnsi="Times New Roman" w:cs="Times New Roman"/>
                <w:sz w:val="20"/>
                <w:szCs w:val="20"/>
                <w:lang w:bidi="en-US"/>
              </w:rPr>
              <w:t>2-ой Покровский пр., д.14, корп.2</w:t>
            </w:r>
          </w:p>
        </w:tc>
        <w:tc>
          <w:tcPr>
            <w:tcW w:w="1287" w:type="dxa"/>
            <w:vAlign w:val="center"/>
          </w:tcPr>
          <w:p w:rsidR="00E045D6" w:rsidRPr="00141283" w:rsidRDefault="00E045D6" w:rsidP="00762696">
            <w:pPr>
              <w:spacing w:after="0" w:line="240" w:lineRule="auto"/>
              <w:jc w:val="center"/>
              <w:rPr>
                <w:rFonts w:ascii="Times New Roman" w:eastAsiaTheme="minorEastAsia" w:hAnsi="Times New Roman" w:cs="Times New Roman"/>
                <w:sz w:val="20"/>
                <w:szCs w:val="20"/>
                <w:lang w:bidi="en-US"/>
              </w:rPr>
            </w:pPr>
          </w:p>
        </w:tc>
        <w:tc>
          <w:tcPr>
            <w:tcW w:w="993" w:type="dxa"/>
            <w:vAlign w:val="center"/>
          </w:tcPr>
          <w:p w:rsidR="00E045D6" w:rsidRPr="00141283" w:rsidRDefault="008212C5" w:rsidP="00762696">
            <w:pPr>
              <w:spacing w:after="0" w:line="240" w:lineRule="auto"/>
              <w:jc w:val="center"/>
              <w:rPr>
                <w:rFonts w:ascii="Times New Roman" w:eastAsiaTheme="minorEastAsia" w:hAnsi="Times New Roman" w:cs="Times New Roman"/>
                <w:sz w:val="20"/>
                <w:szCs w:val="20"/>
                <w:lang w:bidi="en-US"/>
              </w:rPr>
            </w:pPr>
            <w:r>
              <w:rPr>
                <w:rFonts w:ascii="Times New Roman" w:eastAsiaTheme="minorEastAsia" w:hAnsi="Times New Roman" w:cs="Times New Roman"/>
                <w:sz w:val="20"/>
                <w:szCs w:val="20"/>
                <w:lang w:bidi="en-US"/>
              </w:rPr>
              <w:t>40</w:t>
            </w:r>
          </w:p>
        </w:tc>
        <w:tc>
          <w:tcPr>
            <w:tcW w:w="957" w:type="dxa"/>
            <w:vAlign w:val="center"/>
          </w:tcPr>
          <w:p w:rsidR="00E045D6" w:rsidRPr="00141283" w:rsidRDefault="008212C5" w:rsidP="00762696">
            <w:pPr>
              <w:spacing w:after="0" w:line="240" w:lineRule="auto"/>
              <w:jc w:val="center"/>
              <w:rPr>
                <w:rFonts w:ascii="Times New Roman" w:eastAsiaTheme="minorEastAsia" w:hAnsi="Times New Roman" w:cs="Times New Roman"/>
                <w:sz w:val="20"/>
                <w:szCs w:val="20"/>
                <w:lang w:bidi="en-US"/>
              </w:rPr>
            </w:pPr>
            <w:r>
              <w:rPr>
                <w:rFonts w:ascii="Times New Roman" w:eastAsiaTheme="minorEastAsia" w:hAnsi="Times New Roman" w:cs="Times New Roman"/>
                <w:sz w:val="20"/>
                <w:szCs w:val="20"/>
                <w:lang w:bidi="en-US"/>
              </w:rPr>
              <w:t>45</w:t>
            </w:r>
          </w:p>
        </w:tc>
        <w:tc>
          <w:tcPr>
            <w:tcW w:w="1027" w:type="dxa"/>
            <w:vAlign w:val="center"/>
          </w:tcPr>
          <w:p w:rsidR="00E045D6" w:rsidRPr="00141283" w:rsidRDefault="0012402C" w:rsidP="00762696">
            <w:pPr>
              <w:spacing w:after="0" w:line="240" w:lineRule="auto"/>
              <w:jc w:val="center"/>
              <w:rPr>
                <w:rFonts w:ascii="Times New Roman" w:eastAsiaTheme="minorEastAsia" w:hAnsi="Times New Roman" w:cs="Times New Roman"/>
                <w:sz w:val="20"/>
                <w:szCs w:val="20"/>
                <w:lang w:bidi="en-US"/>
              </w:rPr>
            </w:pPr>
            <w:r>
              <w:rPr>
                <w:rFonts w:ascii="Times New Roman" w:eastAsiaTheme="minorEastAsia" w:hAnsi="Times New Roman" w:cs="Times New Roman"/>
                <w:sz w:val="20"/>
                <w:szCs w:val="20"/>
                <w:lang w:bidi="en-US"/>
              </w:rPr>
              <w:t>7</w:t>
            </w:r>
          </w:p>
        </w:tc>
        <w:tc>
          <w:tcPr>
            <w:tcW w:w="861" w:type="dxa"/>
            <w:vAlign w:val="center"/>
          </w:tcPr>
          <w:p w:rsidR="00E045D6" w:rsidRPr="00141283" w:rsidRDefault="00E045D6" w:rsidP="00762696">
            <w:pPr>
              <w:spacing w:after="0" w:line="240" w:lineRule="auto"/>
              <w:jc w:val="center"/>
              <w:rPr>
                <w:rFonts w:ascii="Times New Roman" w:eastAsiaTheme="minorEastAsia" w:hAnsi="Times New Roman" w:cs="Times New Roman"/>
                <w:sz w:val="20"/>
                <w:szCs w:val="20"/>
                <w:lang w:bidi="en-US"/>
              </w:rPr>
            </w:pPr>
          </w:p>
        </w:tc>
      </w:tr>
      <w:tr w:rsidR="00762696" w:rsidRPr="00141283" w:rsidTr="000B3447">
        <w:trPr>
          <w:cantSplit/>
          <w:trHeight w:val="454"/>
          <w:jc w:val="center"/>
        </w:trPr>
        <w:tc>
          <w:tcPr>
            <w:tcW w:w="2907" w:type="dxa"/>
            <w:gridSpan w:val="2"/>
            <w:vAlign w:val="center"/>
          </w:tcPr>
          <w:p w:rsidR="00762696" w:rsidRPr="00141283" w:rsidRDefault="00762696" w:rsidP="00762696">
            <w:pPr>
              <w:spacing w:after="0" w:line="240" w:lineRule="auto"/>
              <w:jc w:val="center"/>
              <w:rPr>
                <w:rFonts w:ascii="Times New Roman" w:eastAsiaTheme="minorEastAsia" w:hAnsi="Times New Roman" w:cs="Times New Roman"/>
                <w:b/>
                <w:sz w:val="20"/>
                <w:szCs w:val="20"/>
                <w:lang w:bidi="en-US"/>
              </w:rPr>
            </w:pPr>
            <w:r w:rsidRPr="00141283">
              <w:rPr>
                <w:rFonts w:ascii="Times New Roman" w:eastAsiaTheme="minorEastAsia" w:hAnsi="Times New Roman" w:cs="Times New Roman"/>
                <w:b/>
                <w:sz w:val="20"/>
                <w:szCs w:val="20"/>
                <w:lang w:bidi="en-US"/>
              </w:rPr>
              <w:t>Итого</w:t>
            </w:r>
          </w:p>
        </w:tc>
        <w:tc>
          <w:tcPr>
            <w:tcW w:w="1842" w:type="dxa"/>
            <w:vAlign w:val="center"/>
          </w:tcPr>
          <w:p w:rsidR="00762696" w:rsidRPr="00141283" w:rsidRDefault="00762696" w:rsidP="00762696">
            <w:pPr>
              <w:spacing w:after="0" w:line="240" w:lineRule="auto"/>
              <w:rPr>
                <w:rFonts w:ascii="Times New Roman" w:eastAsiaTheme="minorEastAsia" w:hAnsi="Times New Roman" w:cs="Times New Roman"/>
                <w:sz w:val="20"/>
                <w:szCs w:val="20"/>
                <w:lang w:bidi="en-US"/>
              </w:rPr>
            </w:pPr>
          </w:p>
        </w:tc>
        <w:tc>
          <w:tcPr>
            <w:tcW w:w="1287" w:type="dxa"/>
            <w:vAlign w:val="center"/>
          </w:tcPr>
          <w:p w:rsidR="00762696" w:rsidRPr="00141283" w:rsidRDefault="00762696" w:rsidP="0012402C">
            <w:pPr>
              <w:spacing w:after="0" w:line="240" w:lineRule="auto"/>
              <w:jc w:val="center"/>
              <w:rPr>
                <w:rFonts w:ascii="Times New Roman" w:eastAsiaTheme="minorEastAsia" w:hAnsi="Times New Roman" w:cs="Times New Roman"/>
                <w:sz w:val="20"/>
                <w:szCs w:val="20"/>
                <w:lang w:bidi="en-US"/>
              </w:rPr>
            </w:pPr>
            <w:r w:rsidRPr="00141283">
              <w:rPr>
                <w:rFonts w:ascii="Times New Roman" w:eastAsiaTheme="minorEastAsia" w:hAnsi="Times New Roman" w:cs="Times New Roman"/>
                <w:sz w:val="20"/>
                <w:szCs w:val="20"/>
                <w:lang w:bidi="en-US"/>
              </w:rPr>
              <w:t>5,</w:t>
            </w:r>
            <w:r w:rsidR="0012402C">
              <w:rPr>
                <w:rFonts w:ascii="Times New Roman" w:eastAsiaTheme="minorEastAsia" w:hAnsi="Times New Roman" w:cs="Times New Roman"/>
                <w:sz w:val="20"/>
                <w:szCs w:val="20"/>
                <w:lang w:bidi="en-US"/>
              </w:rPr>
              <w:t>71</w:t>
            </w:r>
          </w:p>
        </w:tc>
        <w:tc>
          <w:tcPr>
            <w:tcW w:w="993" w:type="dxa"/>
            <w:vAlign w:val="center"/>
          </w:tcPr>
          <w:p w:rsidR="00762696" w:rsidRPr="00141283" w:rsidRDefault="00762696" w:rsidP="0012402C">
            <w:pPr>
              <w:spacing w:after="0" w:line="240" w:lineRule="auto"/>
              <w:jc w:val="center"/>
              <w:rPr>
                <w:rFonts w:ascii="Times New Roman" w:eastAsiaTheme="minorEastAsia" w:hAnsi="Times New Roman" w:cs="Times New Roman"/>
                <w:sz w:val="20"/>
                <w:szCs w:val="20"/>
                <w:lang w:bidi="en-US"/>
              </w:rPr>
            </w:pPr>
            <w:r w:rsidRPr="00141283">
              <w:rPr>
                <w:rFonts w:ascii="Times New Roman" w:eastAsiaTheme="minorEastAsia" w:hAnsi="Times New Roman" w:cs="Times New Roman"/>
                <w:sz w:val="20"/>
                <w:szCs w:val="20"/>
                <w:lang w:bidi="en-US"/>
              </w:rPr>
              <w:t>1</w:t>
            </w:r>
            <w:r w:rsidR="0012402C">
              <w:rPr>
                <w:rFonts w:ascii="Times New Roman" w:eastAsiaTheme="minorEastAsia" w:hAnsi="Times New Roman" w:cs="Times New Roman"/>
                <w:sz w:val="20"/>
                <w:szCs w:val="20"/>
                <w:lang w:bidi="en-US"/>
              </w:rPr>
              <w:t>740</w:t>
            </w:r>
          </w:p>
        </w:tc>
        <w:tc>
          <w:tcPr>
            <w:tcW w:w="957" w:type="dxa"/>
            <w:vAlign w:val="center"/>
          </w:tcPr>
          <w:p w:rsidR="00762696" w:rsidRPr="00141283" w:rsidRDefault="0012402C" w:rsidP="006F64C3">
            <w:pPr>
              <w:spacing w:after="0" w:line="240" w:lineRule="auto"/>
              <w:jc w:val="center"/>
              <w:rPr>
                <w:rFonts w:ascii="Times New Roman" w:eastAsiaTheme="minorEastAsia" w:hAnsi="Times New Roman" w:cs="Times New Roman"/>
                <w:sz w:val="20"/>
                <w:szCs w:val="20"/>
                <w:lang w:bidi="en-US"/>
              </w:rPr>
            </w:pPr>
            <w:r>
              <w:rPr>
                <w:rFonts w:ascii="Times New Roman" w:eastAsiaTheme="minorEastAsia" w:hAnsi="Times New Roman" w:cs="Times New Roman"/>
                <w:sz w:val="20"/>
                <w:szCs w:val="20"/>
                <w:lang w:bidi="en-US"/>
              </w:rPr>
              <w:t>2031</w:t>
            </w:r>
          </w:p>
        </w:tc>
        <w:tc>
          <w:tcPr>
            <w:tcW w:w="1027" w:type="dxa"/>
            <w:vAlign w:val="center"/>
          </w:tcPr>
          <w:p w:rsidR="00762696" w:rsidRPr="00141283" w:rsidRDefault="000B3447" w:rsidP="0012402C">
            <w:pPr>
              <w:spacing w:after="0" w:line="240" w:lineRule="auto"/>
              <w:jc w:val="center"/>
              <w:rPr>
                <w:rFonts w:ascii="Times New Roman" w:eastAsiaTheme="minorEastAsia" w:hAnsi="Times New Roman" w:cs="Times New Roman"/>
                <w:sz w:val="20"/>
                <w:szCs w:val="20"/>
                <w:lang w:bidi="en-US"/>
              </w:rPr>
            </w:pPr>
            <w:r w:rsidRPr="00141283">
              <w:rPr>
                <w:rFonts w:ascii="Times New Roman" w:eastAsiaTheme="minorEastAsia" w:hAnsi="Times New Roman" w:cs="Times New Roman"/>
                <w:sz w:val="20"/>
                <w:szCs w:val="20"/>
                <w:lang w:bidi="en-US"/>
              </w:rPr>
              <w:t>3</w:t>
            </w:r>
            <w:r w:rsidR="0012402C">
              <w:rPr>
                <w:rFonts w:ascii="Times New Roman" w:eastAsiaTheme="minorEastAsia" w:hAnsi="Times New Roman" w:cs="Times New Roman"/>
                <w:sz w:val="20"/>
                <w:szCs w:val="20"/>
                <w:lang w:bidi="en-US"/>
              </w:rPr>
              <w:t>99</w:t>
            </w:r>
          </w:p>
        </w:tc>
        <w:tc>
          <w:tcPr>
            <w:tcW w:w="861" w:type="dxa"/>
            <w:vAlign w:val="center"/>
          </w:tcPr>
          <w:p w:rsidR="00762696" w:rsidRPr="00141283" w:rsidRDefault="00762696" w:rsidP="00762696">
            <w:pPr>
              <w:spacing w:after="0" w:line="240" w:lineRule="auto"/>
              <w:jc w:val="center"/>
              <w:rPr>
                <w:rFonts w:ascii="Times New Roman" w:eastAsiaTheme="minorEastAsia" w:hAnsi="Times New Roman" w:cs="Times New Roman"/>
                <w:sz w:val="20"/>
                <w:szCs w:val="20"/>
                <w:lang w:bidi="en-US"/>
              </w:rPr>
            </w:pPr>
          </w:p>
        </w:tc>
      </w:tr>
    </w:tbl>
    <w:p w:rsidR="00762696" w:rsidRPr="00141283" w:rsidRDefault="00762696" w:rsidP="00762696">
      <w:pPr>
        <w:spacing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 xml:space="preserve">Количество очередников в дошкольные образовательные учреждения составляет 198 чел., из них в возрасте 0-3 года – 147 чел., 3-7 лет – 51 чел. </w:t>
      </w:r>
    </w:p>
    <w:p w:rsidR="00762696" w:rsidRPr="00141283" w:rsidRDefault="00762696" w:rsidP="00762696">
      <w:pPr>
        <w:spacing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В соответствии с нормативами градостроительного проектирования Московской области, нормативный показатель обеспеченности населения местами в дошкольных образовательных организациях – 65 мест на 1 тысячу человек.</w:t>
      </w:r>
    </w:p>
    <w:p w:rsidR="00762696" w:rsidRPr="00141283" w:rsidRDefault="00762696" w:rsidP="00762696">
      <w:pPr>
        <w:spacing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lastRenderedPageBreak/>
        <w:t>Нормативная потребность населения составляет (количество мест) – 28</w:t>
      </w:r>
      <w:r w:rsidR="006B4B23" w:rsidRPr="00141283">
        <w:rPr>
          <w:rFonts w:ascii="Times New Roman" w:eastAsiaTheme="minorEastAsia" w:hAnsi="Times New Roman" w:cs="Times New Roman"/>
          <w:sz w:val="24"/>
          <w:szCs w:val="24"/>
          <w:lang w:bidi="en-US"/>
        </w:rPr>
        <w:t>8</w:t>
      </w:r>
      <w:r w:rsidRPr="00141283">
        <w:rPr>
          <w:rFonts w:ascii="Times New Roman" w:eastAsiaTheme="minorEastAsia" w:hAnsi="Times New Roman" w:cs="Times New Roman"/>
          <w:sz w:val="24"/>
          <w:szCs w:val="24"/>
          <w:lang w:bidi="en-US"/>
        </w:rPr>
        <w:t>3. Разница между фактической обеспеченностью и нормативной потребностью (количество мест) –       (-)1</w:t>
      </w:r>
      <w:r w:rsidR="006F64C3">
        <w:rPr>
          <w:rFonts w:ascii="Times New Roman" w:eastAsiaTheme="minorEastAsia" w:hAnsi="Times New Roman" w:cs="Times New Roman"/>
          <w:sz w:val="24"/>
          <w:szCs w:val="24"/>
          <w:lang w:bidi="en-US"/>
        </w:rPr>
        <w:t>253</w:t>
      </w:r>
      <w:r w:rsidRPr="00141283">
        <w:rPr>
          <w:rFonts w:ascii="Times New Roman" w:eastAsiaTheme="minorEastAsia" w:hAnsi="Times New Roman" w:cs="Times New Roman"/>
          <w:sz w:val="24"/>
          <w:szCs w:val="24"/>
          <w:lang w:bidi="en-US"/>
        </w:rPr>
        <w:t>.</w:t>
      </w:r>
    </w:p>
    <w:p w:rsidR="000B3447" w:rsidRPr="00141283" w:rsidRDefault="000B3447" w:rsidP="00762696">
      <w:pPr>
        <w:spacing w:after="0" w:line="240" w:lineRule="auto"/>
        <w:ind w:firstLine="709"/>
        <w:jc w:val="both"/>
        <w:rPr>
          <w:rFonts w:ascii="Times New Roman" w:eastAsiaTheme="minorEastAsia" w:hAnsi="Times New Roman" w:cs="Times New Roman"/>
          <w:i/>
          <w:sz w:val="24"/>
          <w:szCs w:val="24"/>
          <w:u w:val="single"/>
          <w:lang w:bidi="en-US"/>
        </w:rPr>
      </w:pPr>
    </w:p>
    <w:p w:rsidR="00762696" w:rsidRPr="00141283" w:rsidRDefault="00762696" w:rsidP="00762696">
      <w:pPr>
        <w:spacing w:after="0" w:line="240" w:lineRule="auto"/>
        <w:ind w:firstLine="709"/>
        <w:jc w:val="both"/>
        <w:rPr>
          <w:rFonts w:ascii="Times New Roman" w:eastAsiaTheme="minorEastAsia" w:hAnsi="Times New Roman" w:cs="Times New Roman"/>
          <w:i/>
          <w:sz w:val="24"/>
          <w:szCs w:val="24"/>
          <w:u w:val="single"/>
          <w:lang w:bidi="en-US"/>
        </w:rPr>
      </w:pPr>
      <w:r w:rsidRPr="00141283">
        <w:rPr>
          <w:rFonts w:ascii="Times New Roman" w:eastAsiaTheme="minorEastAsia" w:hAnsi="Times New Roman" w:cs="Times New Roman"/>
          <w:i/>
          <w:sz w:val="24"/>
          <w:szCs w:val="24"/>
          <w:u w:val="single"/>
          <w:lang w:bidi="en-US"/>
        </w:rPr>
        <w:t>Планируемые мероприятия</w:t>
      </w:r>
    </w:p>
    <w:p w:rsidR="00762696" w:rsidRPr="00141283" w:rsidRDefault="00762696" w:rsidP="00762696">
      <w:pPr>
        <w:spacing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Расчет потребности и планируемый уровень обеспеченности населения городского округа Котельники в дошкольных образовательных учреждениях на 1 очередь и расчетный срок Генерального плана выполнен в соответствии с региональными нормативами градостроительного проектирования Московской области (таблица 6.1.5).</w:t>
      </w:r>
    </w:p>
    <w:p w:rsidR="007135AA" w:rsidRPr="00141283" w:rsidRDefault="007135AA" w:rsidP="007135AA">
      <w:pPr>
        <w:spacing w:after="0" w:line="240" w:lineRule="auto"/>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b/>
          <w:sz w:val="24"/>
          <w:szCs w:val="24"/>
          <w:lang w:bidi="en-US"/>
        </w:rPr>
        <w:t>Таблица 6.1.5.</w:t>
      </w:r>
      <w:r w:rsidRPr="00141283">
        <w:rPr>
          <w:rFonts w:ascii="Times New Roman" w:eastAsiaTheme="minorEastAsia" w:hAnsi="Times New Roman" w:cs="Times New Roman"/>
          <w:sz w:val="24"/>
          <w:szCs w:val="24"/>
          <w:lang w:bidi="en-US"/>
        </w:rPr>
        <w:t xml:space="preserve"> Расчет потребности населения в дошкольных образовательных учреждениях</w:t>
      </w:r>
    </w:p>
    <w:tbl>
      <w:tblPr>
        <w:tblW w:w="9498" w:type="dxa"/>
        <w:jc w:val="center"/>
        <w:tblInd w:w="-176" w:type="dxa"/>
        <w:tblLayout w:type="fixed"/>
        <w:tblLook w:val="04A0"/>
      </w:tblPr>
      <w:tblGrid>
        <w:gridCol w:w="3261"/>
        <w:gridCol w:w="1843"/>
        <w:gridCol w:w="1984"/>
        <w:gridCol w:w="2410"/>
      </w:tblGrid>
      <w:tr w:rsidR="007135AA" w:rsidRPr="00141283" w:rsidTr="007135AA">
        <w:trPr>
          <w:cantSplit/>
          <w:trHeight w:val="516"/>
          <w:tblHeader/>
          <w:jc w:val="center"/>
        </w:trPr>
        <w:tc>
          <w:tcPr>
            <w:tcW w:w="3261" w:type="dxa"/>
            <w:tcBorders>
              <w:top w:val="single" w:sz="4" w:space="0" w:color="auto"/>
              <w:left w:val="single" w:sz="4" w:space="0" w:color="auto"/>
              <w:bottom w:val="single" w:sz="4" w:space="0" w:color="auto"/>
              <w:right w:val="single" w:sz="4" w:space="0" w:color="auto"/>
            </w:tcBorders>
            <w:shd w:val="clear" w:color="auto" w:fill="auto"/>
            <w:vAlign w:val="center"/>
          </w:tcPr>
          <w:p w:rsidR="007135AA" w:rsidRPr="00141283" w:rsidRDefault="007135AA" w:rsidP="007135AA">
            <w:pPr>
              <w:spacing w:after="0" w:line="240" w:lineRule="auto"/>
              <w:jc w:val="center"/>
              <w:rPr>
                <w:rFonts w:ascii="Times New Roman" w:eastAsiaTheme="minorEastAsia" w:hAnsi="Times New Roman" w:cs="Times New Roman"/>
                <w:b/>
                <w:bCs/>
                <w:sz w:val="20"/>
                <w:szCs w:val="24"/>
                <w:lang w:val="en-US" w:bidi="en-US"/>
              </w:rPr>
            </w:pPr>
            <w:r w:rsidRPr="00141283">
              <w:rPr>
                <w:rFonts w:ascii="Times New Roman" w:eastAsiaTheme="minorEastAsia" w:hAnsi="Times New Roman" w:cs="Times New Roman"/>
                <w:b/>
                <w:bCs/>
                <w:sz w:val="20"/>
                <w:lang w:val="en-US" w:bidi="en-US"/>
              </w:rPr>
              <w:t>Показатель</w:t>
            </w:r>
          </w:p>
        </w:tc>
        <w:tc>
          <w:tcPr>
            <w:tcW w:w="1843" w:type="dxa"/>
            <w:tcBorders>
              <w:top w:val="single" w:sz="4" w:space="0" w:color="auto"/>
              <w:left w:val="single" w:sz="4" w:space="0" w:color="auto"/>
              <w:bottom w:val="single" w:sz="4" w:space="0" w:color="auto"/>
              <w:right w:val="single" w:sz="4" w:space="0" w:color="auto"/>
            </w:tcBorders>
            <w:shd w:val="clear" w:color="auto" w:fill="auto"/>
            <w:vAlign w:val="center"/>
          </w:tcPr>
          <w:p w:rsidR="007135AA" w:rsidRPr="00141283" w:rsidRDefault="007135AA" w:rsidP="007135AA">
            <w:pPr>
              <w:spacing w:after="0" w:line="240" w:lineRule="auto"/>
              <w:jc w:val="center"/>
              <w:rPr>
                <w:rFonts w:ascii="Times New Roman" w:eastAsiaTheme="minorEastAsia" w:hAnsi="Times New Roman" w:cs="Times New Roman"/>
                <w:b/>
                <w:bCs/>
                <w:sz w:val="20"/>
                <w:szCs w:val="24"/>
                <w:lang w:val="en-US" w:bidi="en-US"/>
              </w:rPr>
            </w:pPr>
            <w:r w:rsidRPr="00141283">
              <w:rPr>
                <w:rFonts w:ascii="Times New Roman" w:eastAsiaTheme="minorEastAsia" w:hAnsi="Times New Roman" w:cs="Times New Roman"/>
                <w:b/>
                <w:bCs/>
                <w:sz w:val="20"/>
                <w:lang w:val="en-US" w:bidi="en-US"/>
              </w:rPr>
              <w:t>Существующее положение</w:t>
            </w:r>
          </w:p>
        </w:tc>
        <w:tc>
          <w:tcPr>
            <w:tcW w:w="1984" w:type="dxa"/>
            <w:tcBorders>
              <w:top w:val="single" w:sz="4" w:space="0" w:color="auto"/>
              <w:left w:val="nil"/>
              <w:bottom w:val="single" w:sz="4" w:space="0" w:color="auto"/>
              <w:right w:val="single" w:sz="4" w:space="0" w:color="auto"/>
            </w:tcBorders>
            <w:shd w:val="clear" w:color="auto" w:fill="auto"/>
            <w:noWrap/>
            <w:vAlign w:val="center"/>
          </w:tcPr>
          <w:p w:rsidR="007135AA" w:rsidRPr="00141283" w:rsidRDefault="007135AA" w:rsidP="007135AA">
            <w:pPr>
              <w:spacing w:after="0" w:line="240" w:lineRule="auto"/>
              <w:ind w:firstLine="43"/>
              <w:jc w:val="center"/>
              <w:rPr>
                <w:rFonts w:ascii="Times New Roman" w:eastAsiaTheme="minorEastAsia" w:hAnsi="Times New Roman" w:cs="Times New Roman"/>
                <w:b/>
                <w:bCs/>
                <w:sz w:val="20"/>
                <w:szCs w:val="24"/>
                <w:lang w:val="en-US" w:bidi="en-US"/>
              </w:rPr>
            </w:pPr>
            <w:r w:rsidRPr="00141283">
              <w:rPr>
                <w:rFonts w:ascii="Times New Roman" w:eastAsiaTheme="minorEastAsia" w:hAnsi="Times New Roman" w:cs="Times New Roman"/>
                <w:b/>
                <w:bCs/>
                <w:sz w:val="20"/>
                <w:lang w:val="en-US" w:bidi="en-US"/>
              </w:rPr>
              <w:t>1 очередь</w:t>
            </w:r>
          </w:p>
        </w:tc>
        <w:tc>
          <w:tcPr>
            <w:tcW w:w="2410" w:type="dxa"/>
            <w:tcBorders>
              <w:top w:val="single" w:sz="4" w:space="0" w:color="auto"/>
              <w:left w:val="nil"/>
              <w:bottom w:val="single" w:sz="4" w:space="0" w:color="auto"/>
              <w:right w:val="single" w:sz="4" w:space="0" w:color="auto"/>
            </w:tcBorders>
            <w:shd w:val="clear" w:color="auto" w:fill="auto"/>
            <w:vAlign w:val="center"/>
          </w:tcPr>
          <w:p w:rsidR="007135AA" w:rsidRPr="00141283" w:rsidRDefault="007135AA" w:rsidP="007135AA">
            <w:pPr>
              <w:spacing w:after="0" w:line="240" w:lineRule="auto"/>
              <w:jc w:val="center"/>
              <w:rPr>
                <w:rFonts w:ascii="Times New Roman" w:eastAsiaTheme="minorEastAsia" w:hAnsi="Times New Roman" w:cs="Times New Roman"/>
                <w:b/>
                <w:bCs/>
                <w:sz w:val="20"/>
                <w:szCs w:val="24"/>
                <w:lang w:val="en-US" w:bidi="en-US"/>
              </w:rPr>
            </w:pPr>
            <w:r w:rsidRPr="00141283">
              <w:rPr>
                <w:rFonts w:ascii="Times New Roman" w:eastAsiaTheme="minorEastAsia" w:hAnsi="Times New Roman" w:cs="Times New Roman"/>
                <w:b/>
                <w:bCs/>
                <w:sz w:val="20"/>
                <w:lang w:val="en-US" w:bidi="en-US"/>
              </w:rPr>
              <w:t>Расчётный срок</w:t>
            </w:r>
          </w:p>
        </w:tc>
      </w:tr>
      <w:tr w:rsidR="000B3447" w:rsidRPr="00141283" w:rsidTr="007135AA">
        <w:trPr>
          <w:trHeight w:val="20"/>
          <w:jc w:val="center"/>
        </w:trPr>
        <w:tc>
          <w:tcPr>
            <w:tcW w:w="3261" w:type="dxa"/>
            <w:tcBorders>
              <w:top w:val="single" w:sz="4" w:space="0" w:color="auto"/>
              <w:left w:val="single" w:sz="4" w:space="0" w:color="auto"/>
              <w:bottom w:val="single" w:sz="4" w:space="0" w:color="auto"/>
              <w:right w:val="single" w:sz="4" w:space="0" w:color="auto"/>
            </w:tcBorders>
            <w:shd w:val="clear" w:color="auto" w:fill="auto"/>
            <w:vAlign w:val="center"/>
          </w:tcPr>
          <w:p w:rsidR="000B3447" w:rsidRPr="00141283" w:rsidRDefault="000B3447" w:rsidP="007135AA">
            <w:pPr>
              <w:spacing w:after="0" w:line="240" w:lineRule="auto"/>
              <w:rPr>
                <w:rFonts w:ascii="Times New Roman" w:eastAsiaTheme="minorEastAsia" w:hAnsi="Times New Roman" w:cs="Times New Roman"/>
                <w:bCs/>
                <w:sz w:val="20"/>
                <w:szCs w:val="20"/>
                <w:lang w:bidi="en-US"/>
              </w:rPr>
            </w:pPr>
            <w:r w:rsidRPr="00141283">
              <w:rPr>
                <w:rFonts w:ascii="Times New Roman" w:eastAsiaTheme="minorEastAsia" w:hAnsi="Times New Roman" w:cs="Times New Roman"/>
                <w:bCs/>
                <w:sz w:val="20"/>
                <w:szCs w:val="20"/>
                <w:lang w:bidi="en-US"/>
              </w:rPr>
              <w:t>Численность населения</w:t>
            </w:r>
          </w:p>
        </w:tc>
        <w:tc>
          <w:tcPr>
            <w:tcW w:w="1843" w:type="dxa"/>
            <w:tcBorders>
              <w:top w:val="single" w:sz="4" w:space="0" w:color="auto"/>
              <w:left w:val="nil"/>
              <w:bottom w:val="single" w:sz="4" w:space="0" w:color="auto"/>
              <w:right w:val="single" w:sz="4" w:space="0" w:color="auto"/>
            </w:tcBorders>
            <w:shd w:val="clear" w:color="auto" w:fill="auto"/>
            <w:noWrap/>
            <w:vAlign w:val="center"/>
          </w:tcPr>
          <w:p w:rsidR="000B3447" w:rsidRPr="00141283" w:rsidRDefault="000B3447" w:rsidP="000B3447">
            <w:pPr>
              <w:spacing w:after="0" w:line="240" w:lineRule="auto"/>
              <w:jc w:val="center"/>
              <w:rPr>
                <w:rFonts w:ascii="Times New Roman" w:eastAsiaTheme="minorEastAsia" w:hAnsi="Times New Roman" w:cs="Times New Roman"/>
                <w:sz w:val="20"/>
                <w:szCs w:val="20"/>
                <w:lang w:bidi="en-US"/>
              </w:rPr>
            </w:pPr>
            <w:r w:rsidRPr="00141283">
              <w:rPr>
                <w:rFonts w:ascii="Times New Roman" w:eastAsiaTheme="minorEastAsia" w:hAnsi="Times New Roman" w:cs="Times New Roman"/>
                <w:sz w:val="20"/>
                <w:szCs w:val="20"/>
                <w:lang w:bidi="en-US"/>
              </w:rPr>
              <w:t>44 353</w:t>
            </w:r>
          </w:p>
        </w:tc>
        <w:tc>
          <w:tcPr>
            <w:tcW w:w="1984" w:type="dxa"/>
            <w:tcBorders>
              <w:top w:val="single" w:sz="4" w:space="0" w:color="auto"/>
              <w:left w:val="nil"/>
              <w:bottom w:val="single" w:sz="4" w:space="0" w:color="auto"/>
              <w:right w:val="single" w:sz="4" w:space="0" w:color="auto"/>
            </w:tcBorders>
            <w:shd w:val="clear" w:color="auto" w:fill="auto"/>
            <w:noWrap/>
            <w:vAlign w:val="center"/>
          </w:tcPr>
          <w:p w:rsidR="000B3447" w:rsidRPr="00141283" w:rsidRDefault="000B3447" w:rsidP="006D72C7">
            <w:pPr>
              <w:spacing w:after="0" w:line="240" w:lineRule="auto"/>
              <w:jc w:val="center"/>
              <w:rPr>
                <w:rFonts w:ascii="Times New Roman" w:eastAsiaTheme="minorEastAsia" w:hAnsi="Times New Roman" w:cs="Times New Roman"/>
                <w:sz w:val="20"/>
                <w:szCs w:val="20"/>
                <w:lang w:bidi="en-US"/>
              </w:rPr>
            </w:pPr>
            <w:r w:rsidRPr="00141283">
              <w:rPr>
                <w:rFonts w:ascii="Times New Roman" w:eastAsiaTheme="minorEastAsia" w:hAnsi="Times New Roman" w:cs="Times New Roman"/>
                <w:sz w:val="20"/>
                <w:szCs w:val="20"/>
                <w:lang w:bidi="en-US"/>
              </w:rPr>
              <w:t>10</w:t>
            </w:r>
            <w:r w:rsidR="006D72C7">
              <w:rPr>
                <w:rFonts w:ascii="Times New Roman" w:eastAsiaTheme="minorEastAsia" w:hAnsi="Times New Roman" w:cs="Times New Roman"/>
                <w:sz w:val="20"/>
                <w:szCs w:val="20"/>
                <w:lang w:bidi="en-US"/>
              </w:rPr>
              <w:t>3</w:t>
            </w:r>
            <w:r w:rsidRPr="00141283">
              <w:rPr>
                <w:rFonts w:ascii="Times New Roman" w:eastAsiaTheme="minorEastAsia" w:hAnsi="Times New Roman" w:cs="Times New Roman"/>
                <w:sz w:val="20"/>
                <w:szCs w:val="20"/>
                <w:lang w:bidi="en-US"/>
              </w:rPr>
              <w:t xml:space="preserve"> </w:t>
            </w:r>
            <w:r w:rsidR="006D72C7">
              <w:rPr>
                <w:rFonts w:ascii="Times New Roman" w:eastAsiaTheme="minorEastAsia" w:hAnsi="Times New Roman" w:cs="Times New Roman"/>
                <w:sz w:val="20"/>
                <w:szCs w:val="20"/>
                <w:lang w:bidi="en-US"/>
              </w:rPr>
              <w:t>962</w:t>
            </w:r>
          </w:p>
        </w:tc>
        <w:tc>
          <w:tcPr>
            <w:tcW w:w="2410" w:type="dxa"/>
            <w:tcBorders>
              <w:top w:val="single" w:sz="4" w:space="0" w:color="auto"/>
              <w:left w:val="nil"/>
              <w:bottom w:val="single" w:sz="4" w:space="0" w:color="auto"/>
              <w:right w:val="single" w:sz="4" w:space="0" w:color="auto"/>
            </w:tcBorders>
            <w:shd w:val="clear" w:color="auto" w:fill="auto"/>
            <w:noWrap/>
            <w:vAlign w:val="center"/>
          </w:tcPr>
          <w:p w:rsidR="000B3447" w:rsidRPr="00141283" w:rsidRDefault="000B3447" w:rsidP="006D72C7">
            <w:pPr>
              <w:spacing w:after="0" w:line="240" w:lineRule="auto"/>
              <w:jc w:val="center"/>
              <w:rPr>
                <w:rFonts w:ascii="Times New Roman" w:eastAsiaTheme="minorEastAsia" w:hAnsi="Times New Roman" w:cs="Times New Roman"/>
                <w:sz w:val="20"/>
                <w:szCs w:val="20"/>
                <w:lang w:bidi="en-US"/>
              </w:rPr>
            </w:pPr>
            <w:r w:rsidRPr="00141283">
              <w:rPr>
                <w:rFonts w:ascii="Times New Roman" w:eastAsiaTheme="minorEastAsia" w:hAnsi="Times New Roman" w:cs="Times New Roman"/>
                <w:sz w:val="20"/>
                <w:szCs w:val="20"/>
                <w:lang w:bidi="en-US"/>
              </w:rPr>
              <w:t>12</w:t>
            </w:r>
            <w:r w:rsidR="00373F68">
              <w:rPr>
                <w:rFonts w:ascii="Times New Roman" w:eastAsiaTheme="minorEastAsia" w:hAnsi="Times New Roman" w:cs="Times New Roman"/>
                <w:sz w:val="20"/>
                <w:szCs w:val="20"/>
                <w:lang w:bidi="en-US"/>
              </w:rPr>
              <w:t>2</w:t>
            </w:r>
            <w:r w:rsidRPr="00141283">
              <w:rPr>
                <w:rFonts w:ascii="Times New Roman" w:eastAsiaTheme="minorEastAsia" w:hAnsi="Times New Roman" w:cs="Times New Roman"/>
                <w:sz w:val="20"/>
                <w:szCs w:val="20"/>
                <w:lang w:bidi="en-US"/>
              </w:rPr>
              <w:t xml:space="preserve"> </w:t>
            </w:r>
            <w:r w:rsidR="006D72C7">
              <w:rPr>
                <w:rFonts w:ascii="Times New Roman" w:eastAsiaTheme="minorEastAsia" w:hAnsi="Times New Roman" w:cs="Times New Roman"/>
                <w:sz w:val="20"/>
                <w:szCs w:val="20"/>
                <w:lang w:bidi="en-US"/>
              </w:rPr>
              <w:t>235</w:t>
            </w:r>
          </w:p>
        </w:tc>
      </w:tr>
      <w:tr w:rsidR="007135AA" w:rsidRPr="00141283" w:rsidTr="007135AA">
        <w:trPr>
          <w:trHeight w:val="20"/>
          <w:jc w:val="center"/>
        </w:trPr>
        <w:tc>
          <w:tcPr>
            <w:tcW w:w="3261" w:type="dxa"/>
            <w:tcBorders>
              <w:top w:val="nil"/>
              <w:left w:val="single" w:sz="4" w:space="0" w:color="auto"/>
              <w:bottom w:val="single" w:sz="4" w:space="0" w:color="auto"/>
              <w:right w:val="single" w:sz="4" w:space="0" w:color="auto"/>
            </w:tcBorders>
            <w:shd w:val="clear" w:color="auto" w:fill="auto"/>
            <w:vAlign w:val="center"/>
          </w:tcPr>
          <w:p w:rsidR="007135AA" w:rsidRPr="00141283" w:rsidRDefault="007135AA" w:rsidP="007135AA">
            <w:pPr>
              <w:spacing w:after="0" w:line="240" w:lineRule="auto"/>
              <w:rPr>
                <w:rFonts w:ascii="Times New Roman" w:eastAsiaTheme="minorEastAsia" w:hAnsi="Times New Roman" w:cs="Times New Roman"/>
                <w:b/>
                <w:bCs/>
                <w:sz w:val="20"/>
                <w:szCs w:val="24"/>
                <w:lang w:val="en-US" w:bidi="en-US"/>
              </w:rPr>
            </w:pPr>
            <w:r w:rsidRPr="00141283">
              <w:rPr>
                <w:rFonts w:ascii="Times New Roman" w:eastAsiaTheme="minorEastAsia" w:hAnsi="Times New Roman" w:cs="Times New Roman"/>
                <w:b/>
                <w:bCs/>
                <w:sz w:val="20"/>
                <w:lang w:val="en-US" w:bidi="en-US"/>
              </w:rPr>
              <w:t>Количество мест ДОУ, всего</w:t>
            </w:r>
          </w:p>
        </w:tc>
        <w:tc>
          <w:tcPr>
            <w:tcW w:w="1843" w:type="dxa"/>
            <w:tcBorders>
              <w:top w:val="nil"/>
              <w:left w:val="nil"/>
              <w:bottom w:val="single" w:sz="4" w:space="0" w:color="auto"/>
              <w:right w:val="single" w:sz="4" w:space="0" w:color="auto"/>
            </w:tcBorders>
            <w:shd w:val="clear" w:color="auto" w:fill="auto"/>
            <w:noWrap/>
            <w:vAlign w:val="center"/>
          </w:tcPr>
          <w:p w:rsidR="007135AA" w:rsidRPr="00141283" w:rsidRDefault="007135AA" w:rsidP="0012402C">
            <w:pPr>
              <w:spacing w:after="0" w:line="240" w:lineRule="auto"/>
              <w:jc w:val="center"/>
              <w:rPr>
                <w:rFonts w:ascii="Times New Roman" w:eastAsiaTheme="minorEastAsia" w:hAnsi="Times New Roman" w:cs="Times New Roman"/>
                <w:b/>
                <w:bCs/>
                <w:sz w:val="20"/>
                <w:szCs w:val="24"/>
                <w:lang w:bidi="en-US"/>
              </w:rPr>
            </w:pPr>
            <w:r w:rsidRPr="00141283">
              <w:rPr>
                <w:rFonts w:ascii="Times New Roman" w:eastAsiaTheme="minorEastAsia" w:hAnsi="Times New Roman" w:cs="Times New Roman"/>
                <w:b/>
                <w:bCs/>
                <w:sz w:val="20"/>
                <w:lang w:bidi="en-US"/>
              </w:rPr>
              <w:t xml:space="preserve">1 </w:t>
            </w:r>
            <w:r w:rsidR="0012402C">
              <w:rPr>
                <w:rFonts w:ascii="Times New Roman" w:eastAsiaTheme="minorEastAsia" w:hAnsi="Times New Roman" w:cs="Times New Roman"/>
                <w:b/>
                <w:bCs/>
                <w:sz w:val="20"/>
                <w:lang w:bidi="en-US"/>
              </w:rPr>
              <w:t>74</w:t>
            </w:r>
            <w:r w:rsidR="006F64C3">
              <w:rPr>
                <w:rFonts w:ascii="Times New Roman" w:eastAsiaTheme="minorEastAsia" w:hAnsi="Times New Roman" w:cs="Times New Roman"/>
                <w:b/>
                <w:bCs/>
                <w:sz w:val="20"/>
                <w:lang w:bidi="en-US"/>
              </w:rPr>
              <w:t>0</w:t>
            </w:r>
          </w:p>
        </w:tc>
        <w:tc>
          <w:tcPr>
            <w:tcW w:w="1984" w:type="dxa"/>
            <w:tcBorders>
              <w:top w:val="nil"/>
              <w:left w:val="nil"/>
              <w:bottom w:val="single" w:sz="4" w:space="0" w:color="auto"/>
              <w:right w:val="single" w:sz="4" w:space="0" w:color="auto"/>
            </w:tcBorders>
            <w:shd w:val="clear" w:color="auto" w:fill="auto"/>
            <w:noWrap/>
            <w:vAlign w:val="center"/>
          </w:tcPr>
          <w:p w:rsidR="007135AA" w:rsidRPr="00D144BD" w:rsidRDefault="006F64C3" w:rsidP="006F64C3">
            <w:pPr>
              <w:spacing w:after="0" w:line="240" w:lineRule="auto"/>
              <w:jc w:val="center"/>
              <w:rPr>
                <w:rFonts w:ascii="Times New Roman" w:eastAsiaTheme="minorEastAsia" w:hAnsi="Times New Roman" w:cs="Times New Roman"/>
                <w:b/>
                <w:bCs/>
                <w:sz w:val="20"/>
                <w:szCs w:val="24"/>
                <w:lang w:bidi="en-US"/>
              </w:rPr>
            </w:pPr>
            <w:r>
              <w:rPr>
                <w:rFonts w:ascii="Times New Roman" w:eastAsiaTheme="minorEastAsia" w:hAnsi="Times New Roman" w:cs="Times New Roman"/>
                <w:b/>
                <w:bCs/>
                <w:sz w:val="20"/>
                <w:lang w:bidi="en-US"/>
              </w:rPr>
              <w:t>6</w:t>
            </w:r>
            <w:r w:rsidR="007135AA" w:rsidRPr="00D144BD">
              <w:rPr>
                <w:rFonts w:ascii="Times New Roman" w:eastAsiaTheme="minorEastAsia" w:hAnsi="Times New Roman" w:cs="Times New Roman"/>
                <w:b/>
                <w:bCs/>
                <w:sz w:val="20"/>
                <w:lang w:bidi="en-US"/>
              </w:rPr>
              <w:t xml:space="preserve"> </w:t>
            </w:r>
            <w:r>
              <w:rPr>
                <w:rFonts w:ascii="Times New Roman" w:eastAsiaTheme="minorEastAsia" w:hAnsi="Times New Roman" w:cs="Times New Roman"/>
                <w:b/>
                <w:bCs/>
                <w:sz w:val="20"/>
                <w:lang w:bidi="en-US"/>
              </w:rPr>
              <w:t>785</w:t>
            </w:r>
          </w:p>
        </w:tc>
        <w:tc>
          <w:tcPr>
            <w:tcW w:w="2410" w:type="dxa"/>
            <w:tcBorders>
              <w:top w:val="nil"/>
              <w:left w:val="nil"/>
              <w:bottom w:val="single" w:sz="4" w:space="0" w:color="auto"/>
              <w:right w:val="single" w:sz="4" w:space="0" w:color="auto"/>
            </w:tcBorders>
            <w:shd w:val="clear" w:color="auto" w:fill="auto"/>
            <w:noWrap/>
            <w:vAlign w:val="center"/>
          </w:tcPr>
          <w:p w:rsidR="007135AA" w:rsidRPr="00D144BD" w:rsidRDefault="006F64C3" w:rsidP="006F64C3">
            <w:pPr>
              <w:spacing w:after="0" w:line="240" w:lineRule="auto"/>
              <w:jc w:val="center"/>
              <w:rPr>
                <w:rFonts w:ascii="Times New Roman" w:eastAsiaTheme="minorEastAsia" w:hAnsi="Times New Roman" w:cs="Times New Roman"/>
                <w:b/>
                <w:bCs/>
                <w:sz w:val="20"/>
                <w:szCs w:val="24"/>
                <w:lang w:bidi="en-US"/>
              </w:rPr>
            </w:pPr>
            <w:r>
              <w:rPr>
                <w:rFonts w:ascii="Times New Roman" w:eastAsiaTheme="minorEastAsia" w:hAnsi="Times New Roman" w:cs="Times New Roman"/>
                <w:b/>
                <w:bCs/>
                <w:sz w:val="20"/>
                <w:lang w:bidi="en-US"/>
              </w:rPr>
              <w:t>7</w:t>
            </w:r>
            <w:r w:rsidR="007135AA" w:rsidRPr="00D144BD">
              <w:rPr>
                <w:rFonts w:ascii="Times New Roman" w:eastAsiaTheme="minorEastAsia" w:hAnsi="Times New Roman" w:cs="Times New Roman"/>
                <w:b/>
                <w:bCs/>
                <w:sz w:val="20"/>
                <w:lang w:bidi="en-US"/>
              </w:rPr>
              <w:t xml:space="preserve"> </w:t>
            </w:r>
            <w:r>
              <w:rPr>
                <w:rFonts w:ascii="Times New Roman" w:eastAsiaTheme="minorEastAsia" w:hAnsi="Times New Roman" w:cs="Times New Roman"/>
                <w:b/>
                <w:bCs/>
                <w:sz w:val="20"/>
                <w:lang w:bidi="en-US"/>
              </w:rPr>
              <w:t>965</w:t>
            </w:r>
          </w:p>
        </w:tc>
      </w:tr>
      <w:tr w:rsidR="007135AA" w:rsidRPr="00141283" w:rsidTr="007135AA">
        <w:trPr>
          <w:trHeight w:val="20"/>
          <w:jc w:val="center"/>
        </w:trPr>
        <w:tc>
          <w:tcPr>
            <w:tcW w:w="3261" w:type="dxa"/>
            <w:tcBorders>
              <w:top w:val="nil"/>
              <w:left w:val="single" w:sz="4" w:space="0" w:color="auto"/>
              <w:bottom w:val="single" w:sz="4" w:space="0" w:color="auto"/>
              <w:right w:val="single" w:sz="4" w:space="0" w:color="auto"/>
            </w:tcBorders>
            <w:shd w:val="clear" w:color="auto" w:fill="auto"/>
            <w:vAlign w:val="center"/>
          </w:tcPr>
          <w:p w:rsidR="007135AA" w:rsidRPr="00141283" w:rsidRDefault="007135AA" w:rsidP="007135AA">
            <w:pPr>
              <w:spacing w:after="0" w:line="240" w:lineRule="auto"/>
              <w:rPr>
                <w:rFonts w:ascii="Times New Roman" w:eastAsiaTheme="minorEastAsia" w:hAnsi="Times New Roman" w:cs="Times New Roman"/>
                <w:bCs/>
                <w:sz w:val="20"/>
                <w:szCs w:val="24"/>
                <w:lang w:bidi="en-US"/>
              </w:rPr>
            </w:pPr>
            <w:r w:rsidRPr="00141283">
              <w:rPr>
                <w:rFonts w:ascii="Times New Roman" w:eastAsiaTheme="minorEastAsia" w:hAnsi="Times New Roman" w:cs="Times New Roman"/>
                <w:bCs/>
                <w:sz w:val="20"/>
                <w:lang w:bidi="en-US"/>
              </w:rPr>
              <w:t>Требуется мест по РНГП МО (65 мест на 1000 жителей)</w:t>
            </w:r>
          </w:p>
        </w:tc>
        <w:tc>
          <w:tcPr>
            <w:tcW w:w="1843" w:type="dxa"/>
            <w:tcBorders>
              <w:top w:val="nil"/>
              <w:left w:val="nil"/>
              <w:bottom w:val="single" w:sz="4" w:space="0" w:color="auto"/>
              <w:right w:val="single" w:sz="4" w:space="0" w:color="auto"/>
            </w:tcBorders>
            <w:shd w:val="clear" w:color="auto" w:fill="auto"/>
            <w:noWrap/>
            <w:vAlign w:val="center"/>
          </w:tcPr>
          <w:p w:rsidR="007135AA" w:rsidRPr="00141283" w:rsidRDefault="007135AA" w:rsidP="007135AA">
            <w:pPr>
              <w:spacing w:after="0" w:line="240" w:lineRule="auto"/>
              <w:jc w:val="center"/>
              <w:rPr>
                <w:rFonts w:ascii="Times New Roman" w:eastAsiaTheme="minorEastAsia" w:hAnsi="Times New Roman" w:cs="Times New Roman"/>
                <w:sz w:val="20"/>
                <w:szCs w:val="24"/>
                <w:lang w:bidi="en-US"/>
              </w:rPr>
            </w:pPr>
            <w:r w:rsidRPr="00141283">
              <w:rPr>
                <w:rFonts w:ascii="Times New Roman" w:eastAsiaTheme="minorEastAsia" w:hAnsi="Times New Roman" w:cs="Times New Roman"/>
                <w:bCs/>
                <w:sz w:val="20"/>
                <w:lang w:bidi="en-US"/>
              </w:rPr>
              <w:t>2 883</w:t>
            </w:r>
          </w:p>
        </w:tc>
        <w:tc>
          <w:tcPr>
            <w:tcW w:w="1984" w:type="dxa"/>
            <w:tcBorders>
              <w:top w:val="nil"/>
              <w:left w:val="nil"/>
              <w:bottom w:val="single" w:sz="4" w:space="0" w:color="auto"/>
              <w:right w:val="single" w:sz="4" w:space="0" w:color="auto"/>
            </w:tcBorders>
            <w:shd w:val="clear" w:color="auto" w:fill="auto"/>
            <w:noWrap/>
            <w:vAlign w:val="center"/>
          </w:tcPr>
          <w:p w:rsidR="007135AA" w:rsidRPr="00141283" w:rsidRDefault="007135AA" w:rsidP="006D72C7">
            <w:pPr>
              <w:spacing w:after="0" w:line="240" w:lineRule="auto"/>
              <w:jc w:val="center"/>
              <w:rPr>
                <w:rFonts w:ascii="Times New Roman" w:eastAsiaTheme="minorEastAsia" w:hAnsi="Times New Roman" w:cs="Times New Roman"/>
                <w:sz w:val="20"/>
                <w:szCs w:val="24"/>
                <w:lang w:bidi="en-US"/>
              </w:rPr>
            </w:pPr>
            <w:r w:rsidRPr="00141283">
              <w:rPr>
                <w:rFonts w:ascii="Times New Roman" w:eastAsiaTheme="minorEastAsia" w:hAnsi="Times New Roman" w:cs="Times New Roman"/>
                <w:sz w:val="20"/>
                <w:lang w:bidi="en-US"/>
              </w:rPr>
              <w:t xml:space="preserve">6 </w:t>
            </w:r>
            <w:r w:rsidR="00373F68">
              <w:rPr>
                <w:rFonts w:ascii="Times New Roman" w:eastAsiaTheme="minorEastAsia" w:hAnsi="Times New Roman" w:cs="Times New Roman"/>
                <w:sz w:val="20"/>
                <w:lang w:bidi="en-US"/>
              </w:rPr>
              <w:t>7</w:t>
            </w:r>
            <w:r w:rsidR="006D72C7">
              <w:rPr>
                <w:rFonts w:ascii="Times New Roman" w:eastAsiaTheme="minorEastAsia" w:hAnsi="Times New Roman" w:cs="Times New Roman"/>
                <w:sz w:val="20"/>
                <w:lang w:bidi="en-US"/>
              </w:rPr>
              <w:t>58</w:t>
            </w:r>
          </w:p>
        </w:tc>
        <w:tc>
          <w:tcPr>
            <w:tcW w:w="2410" w:type="dxa"/>
            <w:tcBorders>
              <w:top w:val="nil"/>
              <w:left w:val="nil"/>
              <w:bottom w:val="single" w:sz="4" w:space="0" w:color="auto"/>
              <w:right w:val="single" w:sz="4" w:space="0" w:color="auto"/>
            </w:tcBorders>
            <w:shd w:val="clear" w:color="auto" w:fill="auto"/>
            <w:noWrap/>
            <w:vAlign w:val="center"/>
          </w:tcPr>
          <w:p w:rsidR="007135AA" w:rsidRPr="00141283" w:rsidRDefault="00373F68" w:rsidP="006D72C7">
            <w:pPr>
              <w:spacing w:after="0" w:line="240" w:lineRule="auto"/>
              <w:jc w:val="center"/>
              <w:rPr>
                <w:rFonts w:ascii="Times New Roman" w:eastAsiaTheme="minorEastAsia" w:hAnsi="Times New Roman" w:cs="Times New Roman"/>
                <w:bCs/>
                <w:sz w:val="20"/>
                <w:szCs w:val="24"/>
                <w:lang w:bidi="en-US"/>
              </w:rPr>
            </w:pPr>
            <w:r>
              <w:rPr>
                <w:rFonts w:ascii="Times New Roman" w:eastAsiaTheme="minorEastAsia" w:hAnsi="Times New Roman" w:cs="Times New Roman"/>
                <w:sz w:val="20"/>
                <w:lang w:bidi="en-US"/>
              </w:rPr>
              <w:t>7 9</w:t>
            </w:r>
            <w:r w:rsidR="006D72C7">
              <w:rPr>
                <w:rFonts w:ascii="Times New Roman" w:eastAsiaTheme="minorEastAsia" w:hAnsi="Times New Roman" w:cs="Times New Roman"/>
                <w:sz w:val="20"/>
                <w:lang w:bidi="en-US"/>
              </w:rPr>
              <w:t>4</w:t>
            </w:r>
            <w:r w:rsidR="00F10742">
              <w:rPr>
                <w:rFonts w:ascii="Times New Roman" w:eastAsiaTheme="minorEastAsia" w:hAnsi="Times New Roman" w:cs="Times New Roman"/>
                <w:sz w:val="20"/>
                <w:lang w:bidi="en-US"/>
              </w:rPr>
              <w:t>5</w:t>
            </w:r>
          </w:p>
        </w:tc>
      </w:tr>
      <w:tr w:rsidR="007135AA" w:rsidRPr="00141283" w:rsidTr="007135AA">
        <w:trPr>
          <w:trHeight w:val="20"/>
          <w:jc w:val="center"/>
        </w:trPr>
        <w:tc>
          <w:tcPr>
            <w:tcW w:w="3261" w:type="dxa"/>
            <w:tcBorders>
              <w:top w:val="nil"/>
              <w:left w:val="single" w:sz="4" w:space="0" w:color="auto"/>
              <w:bottom w:val="single" w:sz="4" w:space="0" w:color="auto"/>
              <w:right w:val="single" w:sz="4" w:space="0" w:color="auto"/>
            </w:tcBorders>
            <w:shd w:val="clear" w:color="auto" w:fill="auto"/>
            <w:vAlign w:val="center"/>
          </w:tcPr>
          <w:p w:rsidR="007135AA" w:rsidRPr="00141283" w:rsidRDefault="007135AA" w:rsidP="007135AA">
            <w:pPr>
              <w:spacing w:after="0" w:line="240" w:lineRule="auto"/>
              <w:rPr>
                <w:rFonts w:ascii="Times New Roman" w:eastAsiaTheme="minorEastAsia" w:hAnsi="Times New Roman" w:cs="Times New Roman"/>
                <w:bCs/>
                <w:sz w:val="20"/>
                <w:szCs w:val="24"/>
                <w:lang w:bidi="en-US"/>
              </w:rPr>
            </w:pPr>
            <w:r w:rsidRPr="00141283">
              <w:rPr>
                <w:rFonts w:ascii="Times New Roman" w:eastAsiaTheme="minorEastAsia" w:hAnsi="Times New Roman" w:cs="Times New Roman"/>
                <w:bCs/>
                <w:sz w:val="20"/>
                <w:lang w:bidi="en-US"/>
              </w:rPr>
              <w:t>Рекомендуемое приращение/сокращение мощности к предыдущему периоду</w:t>
            </w:r>
          </w:p>
        </w:tc>
        <w:tc>
          <w:tcPr>
            <w:tcW w:w="1843" w:type="dxa"/>
            <w:tcBorders>
              <w:top w:val="nil"/>
              <w:left w:val="nil"/>
              <w:bottom w:val="single" w:sz="4" w:space="0" w:color="auto"/>
              <w:right w:val="single" w:sz="4" w:space="0" w:color="auto"/>
            </w:tcBorders>
            <w:shd w:val="clear" w:color="auto" w:fill="auto"/>
            <w:noWrap/>
            <w:vAlign w:val="center"/>
          </w:tcPr>
          <w:p w:rsidR="007135AA" w:rsidRPr="00141283" w:rsidRDefault="007135AA" w:rsidP="007135AA">
            <w:pPr>
              <w:spacing w:after="0" w:line="240" w:lineRule="auto"/>
              <w:jc w:val="center"/>
              <w:rPr>
                <w:rFonts w:ascii="Times New Roman" w:eastAsiaTheme="minorEastAsia" w:hAnsi="Times New Roman" w:cs="Times New Roman"/>
                <w:iCs/>
                <w:sz w:val="20"/>
                <w:szCs w:val="24"/>
                <w:lang w:val="en-US" w:bidi="en-US"/>
              </w:rPr>
            </w:pPr>
            <w:r w:rsidRPr="00141283">
              <w:rPr>
                <w:rFonts w:ascii="Times New Roman" w:eastAsiaTheme="minorEastAsia" w:hAnsi="Times New Roman" w:cs="Times New Roman"/>
                <w:iCs/>
                <w:sz w:val="20"/>
                <w:lang w:val="en-US" w:bidi="en-US"/>
              </w:rPr>
              <w:t>-</w:t>
            </w:r>
          </w:p>
        </w:tc>
        <w:tc>
          <w:tcPr>
            <w:tcW w:w="1984" w:type="dxa"/>
            <w:tcBorders>
              <w:top w:val="nil"/>
              <w:left w:val="nil"/>
              <w:bottom w:val="single" w:sz="4" w:space="0" w:color="auto"/>
              <w:right w:val="single" w:sz="4" w:space="0" w:color="auto"/>
            </w:tcBorders>
            <w:shd w:val="clear" w:color="auto" w:fill="auto"/>
            <w:noWrap/>
            <w:vAlign w:val="center"/>
          </w:tcPr>
          <w:p w:rsidR="007135AA" w:rsidRPr="00D144BD" w:rsidRDefault="00786459" w:rsidP="0012402C">
            <w:pPr>
              <w:spacing w:after="0" w:line="240" w:lineRule="auto"/>
              <w:jc w:val="center"/>
              <w:rPr>
                <w:rFonts w:ascii="Times New Roman" w:eastAsiaTheme="minorEastAsia" w:hAnsi="Times New Roman" w:cs="Times New Roman"/>
                <w:iCs/>
                <w:sz w:val="20"/>
                <w:szCs w:val="24"/>
                <w:lang w:val="en-US" w:bidi="en-US"/>
              </w:rPr>
            </w:pPr>
            <w:r w:rsidRPr="00D144BD">
              <w:rPr>
                <w:rFonts w:ascii="Times New Roman" w:eastAsiaTheme="minorEastAsia" w:hAnsi="Times New Roman" w:cs="Times New Roman"/>
                <w:iCs/>
                <w:sz w:val="20"/>
                <w:lang w:bidi="en-US"/>
              </w:rPr>
              <w:t>5</w:t>
            </w:r>
            <w:r w:rsidR="007135AA" w:rsidRPr="00D144BD">
              <w:rPr>
                <w:rFonts w:ascii="Times New Roman" w:eastAsiaTheme="minorEastAsia" w:hAnsi="Times New Roman" w:cs="Times New Roman"/>
                <w:iCs/>
                <w:sz w:val="20"/>
                <w:lang w:bidi="en-US"/>
              </w:rPr>
              <w:t xml:space="preserve"> </w:t>
            </w:r>
            <w:r w:rsidR="0012402C">
              <w:rPr>
                <w:rFonts w:ascii="Times New Roman" w:eastAsiaTheme="minorEastAsia" w:hAnsi="Times New Roman" w:cs="Times New Roman"/>
                <w:iCs/>
                <w:sz w:val="20"/>
                <w:lang w:bidi="en-US"/>
              </w:rPr>
              <w:t>045</w:t>
            </w:r>
            <w:r w:rsidR="007135AA" w:rsidRPr="00D144BD">
              <w:rPr>
                <w:rFonts w:ascii="Times New Roman" w:eastAsiaTheme="minorEastAsia" w:hAnsi="Times New Roman" w:cs="Times New Roman"/>
                <w:iCs/>
                <w:sz w:val="20"/>
                <w:lang w:val="en-US" w:bidi="en-US"/>
              </w:rPr>
              <w:t>/-</w:t>
            </w:r>
          </w:p>
        </w:tc>
        <w:tc>
          <w:tcPr>
            <w:tcW w:w="2410" w:type="dxa"/>
            <w:tcBorders>
              <w:top w:val="nil"/>
              <w:left w:val="nil"/>
              <w:bottom w:val="single" w:sz="4" w:space="0" w:color="auto"/>
              <w:right w:val="single" w:sz="4" w:space="0" w:color="auto"/>
            </w:tcBorders>
            <w:shd w:val="clear" w:color="auto" w:fill="auto"/>
            <w:noWrap/>
            <w:vAlign w:val="center"/>
          </w:tcPr>
          <w:p w:rsidR="007135AA" w:rsidRPr="00D144BD" w:rsidRDefault="007135AA" w:rsidP="007135AA">
            <w:pPr>
              <w:spacing w:after="0" w:line="240" w:lineRule="auto"/>
              <w:jc w:val="center"/>
              <w:rPr>
                <w:rFonts w:ascii="Times New Roman" w:eastAsiaTheme="minorEastAsia" w:hAnsi="Times New Roman" w:cs="Times New Roman"/>
                <w:iCs/>
                <w:sz w:val="20"/>
                <w:szCs w:val="24"/>
                <w:lang w:val="en-US" w:bidi="en-US"/>
              </w:rPr>
            </w:pPr>
            <w:r w:rsidRPr="00D144BD">
              <w:rPr>
                <w:rFonts w:ascii="Times New Roman" w:eastAsiaTheme="minorEastAsia" w:hAnsi="Times New Roman" w:cs="Times New Roman"/>
                <w:iCs/>
                <w:sz w:val="20"/>
                <w:lang w:bidi="en-US"/>
              </w:rPr>
              <w:t>1180</w:t>
            </w:r>
            <w:r w:rsidRPr="00D144BD">
              <w:rPr>
                <w:rFonts w:ascii="Times New Roman" w:eastAsiaTheme="minorEastAsia" w:hAnsi="Times New Roman" w:cs="Times New Roman"/>
                <w:iCs/>
                <w:sz w:val="20"/>
                <w:lang w:val="en-US" w:bidi="en-US"/>
              </w:rPr>
              <w:t>/-</w:t>
            </w:r>
          </w:p>
        </w:tc>
      </w:tr>
      <w:tr w:rsidR="007135AA" w:rsidRPr="00141283" w:rsidTr="007135AA">
        <w:trPr>
          <w:trHeight w:val="20"/>
          <w:jc w:val="center"/>
        </w:trPr>
        <w:tc>
          <w:tcPr>
            <w:tcW w:w="3261" w:type="dxa"/>
            <w:tcBorders>
              <w:top w:val="nil"/>
              <w:left w:val="single" w:sz="4" w:space="0" w:color="auto"/>
              <w:bottom w:val="single" w:sz="4" w:space="0" w:color="auto"/>
              <w:right w:val="single" w:sz="4" w:space="0" w:color="auto"/>
            </w:tcBorders>
            <w:shd w:val="clear" w:color="auto" w:fill="auto"/>
            <w:vAlign w:val="center"/>
          </w:tcPr>
          <w:p w:rsidR="007135AA" w:rsidRPr="00141283" w:rsidRDefault="007135AA" w:rsidP="007135AA">
            <w:pPr>
              <w:spacing w:after="0" w:line="240" w:lineRule="auto"/>
              <w:rPr>
                <w:rFonts w:ascii="Times New Roman" w:eastAsiaTheme="minorEastAsia" w:hAnsi="Times New Roman" w:cs="Times New Roman"/>
                <w:b/>
                <w:bCs/>
                <w:sz w:val="20"/>
                <w:szCs w:val="24"/>
                <w:lang w:bidi="en-US"/>
              </w:rPr>
            </w:pPr>
            <w:r w:rsidRPr="00141283">
              <w:rPr>
                <w:rFonts w:ascii="Times New Roman" w:eastAsiaTheme="minorEastAsia" w:hAnsi="Times New Roman" w:cs="Times New Roman"/>
                <w:b/>
                <w:bCs/>
                <w:sz w:val="20"/>
                <w:lang w:bidi="en-US"/>
              </w:rPr>
              <w:t>Уровень обеспеченности местами дошкольного образования по нормативу</w:t>
            </w:r>
          </w:p>
        </w:tc>
        <w:tc>
          <w:tcPr>
            <w:tcW w:w="1843" w:type="dxa"/>
            <w:tcBorders>
              <w:top w:val="nil"/>
              <w:left w:val="nil"/>
              <w:bottom w:val="single" w:sz="4" w:space="0" w:color="auto"/>
              <w:right w:val="single" w:sz="4" w:space="0" w:color="auto"/>
            </w:tcBorders>
            <w:shd w:val="clear" w:color="auto" w:fill="auto"/>
            <w:noWrap/>
            <w:vAlign w:val="center"/>
          </w:tcPr>
          <w:p w:rsidR="007135AA" w:rsidRPr="00141283" w:rsidRDefault="006F64C3" w:rsidP="0012402C">
            <w:pPr>
              <w:spacing w:after="0" w:line="240" w:lineRule="auto"/>
              <w:jc w:val="center"/>
              <w:rPr>
                <w:rFonts w:ascii="Times New Roman" w:eastAsiaTheme="minorEastAsia" w:hAnsi="Times New Roman" w:cs="Times New Roman"/>
                <w:b/>
                <w:bCs/>
                <w:sz w:val="20"/>
                <w:szCs w:val="24"/>
                <w:lang w:val="en-US" w:bidi="en-US"/>
              </w:rPr>
            </w:pPr>
            <w:r>
              <w:rPr>
                <w:rFonts w:ascii="Times New Roman" w:eastAsiaTheme="minorEastAsia" w:hAnsi="Times New Roman" w:cs="Times New Roman"/>
                <w:b/>
                <w:bCs/>
                <w:sz w:val="20"/>
                <w:lang w:bidi="en-US"/>
              </w:rPr>
              <w:t>6</w:t>
            </w:r>
            <w:r w:rsidR="0012402C">
              <w:rPr>
                <w:rFonts w:ascii="Times New Roman" w:eastAsiaTheme="minorEastAsia" w:hAnsi="Times New Roman" w:cs="Times New Roman"/>
                <w:b/>
                <w:bCs/>
                <w:sz w:val="20"/>
                <w:lang w:bidi="en-US"/>
              </w:rPr>
              <w:t>0</w:t>
            </w:r>
            <w:r w:rsidR="007135AA" w:rsidRPr="00141283">
              <w:rPr>
                <w:rFonts w:ascii="Times New Roman" w:eastAsiaTheme="minorEastAsia" w:hAnsi="Times New Roman" w:cs="Times New Roman"/>
                <w:b/>
                <w:bCs/>
                <w:sz w:val="20"/>
                <w:lang w:bidi="en-US"/>
              </w:rPr>
              <w:t>,</w:t>
            </w:r>
            <w:r w:rsidR="0012402C">
              <w:rPr>
                <w:rFonts w:ascii="Times New Roman" w:eastAsiaTheme="minorEastAsia" w:hAnsi="Times New Roman" w:cs="Times New Roman"/>
                <w:b/>
                <w:bCs/>
                <w:sz w:val="20"/>
                <w:lang w:bidi="en-US"/>
              </w:rPr>
              <w:t>3</w:t>
            </w:r>
            <w:r w:rsidR="007135AA" w:rsidRPr="00141283">
              <w:rPr>
                <w:rFonts w:ascii="Times New Roman" w:eastAsiaTheme="minorEastAsia" w:hAnsi="Times New Roman" w:cs="Times New Roman"/>
                <w:b/>
                <w:bCs/>
                <w:sz w:val="20"/>
                <w:lang w:val="en-US" w:bidi="en-US"/>
              </w:rPr>
              <w:t>%</w:t>
            </w:r>
          </w:p>
        </w:tc>
        <w:tc>
          <w:tcPr>
            <w:tcW w:w="1984" w:type="dxa"/>
            <w:tcBorders>
              <w:top w:val="nil"/>
              <w:left w:val="nil"/>
              <w:bottom w:val="single" w:sz="4" w:space="0" w:color="auto"/>
              <w:right w:val="single" w:sz="4" w:space="0" w:color="auto"/>
            </w:tcBorders>
            <w:shd w:val="clear" w:color="auto" w:fill="auto"/>
            <w:noWrap/>
            <w:vAlign w:val="center"/>
          </w:tcPr>
          <w:p w:rsidR="007135AA" w:rsidRPr="00141283" w:rsidRDefault="007135AA" w:rsidP="006D72C7">
            <w:pPr>
              <w:spacing w:after="0" w:line="240" w:lineRule="auto"/>
              <w:jc w:val="center"/>
              <w:rPr>
                <w:rFonts w:ascii="Times New Roman" w:eastAsiaTheme="minorEastAsia" w:hAnsi="Times New Roman" w:cs="Times New Roman"/>
                <w:b/>
                <w:bCs/>
                <w:sz w:val="20"/>
                <w:szCs w:val="24"/>
                <w:lang w:val="en-US" w:bidi="en-US"/>
              </w:rPr>
            </w:pPr>
            <w:r w:rsidRPr="00141283">
              <w:rPr>
                <w:rFonts w:ascii="Times New Roman" w:eastAsiaTheme="minorEastAsia" w:hAnsi="Times New Roman" w:cs="Times New Roman"/>
                <w:b/>
                <w:bCs/>
                <w:sz w:val="20"/>
                <w:lang w:bidi="en-US"/>
              </w:rPr>
              <w:t>10</w:t>
            </w:r>
            <w:r w:rsidR="006F64C3">
              <w:rPr>
                <w:rFonts w:ascii="Times New Roman" w:eastAsiaTheme="minorEastAsia" w:hAnsi="Times New Roman" w:cs="Times New Roman"/>
                <w:b/>
                <w:bCs/>
                <w:sz w:val="20"/>
                <w:lang w:bidi="en-US"/>
              </w:rPr>
              <w:t>0</w:t>
            </w:r>
            <w:r w:rsidRPr="00141283">
              <w:rPr>
                <w:rFonts w:ascii="Times New Roman" w:eastAsiaTheme="minorEastAsia" w:hAnsi="Times New Roman" w:cs="Times New Roman"/>
                <w:b/>
                <w:bCs/>
                <w:sz w:val="20"/>
                <w:lang w:bidi="en-US"/>
              </w:rPr>
              <w:t>,</w:t>
            </w:r>
            <w:r w:rsidR="006D72C7">
              <w:rPr>
                <w:rFonts w:ascii="Times New Roman" w:eastAsiaTheme="minorEastAsia" w:hAnsi="Times New Roman" w:cs="Times New Roman"/>
                <w:b/>
                <w:bCs/>
                <w:sz w:val="20"/>
                <w:lang w:bidi="en-US"/>
              </w:rPr>
              <w:t>4</w:t>
            </w:r>
            <w:r w:rsidRPr="00141283">
              <w:rPr>
                <w:rFonts w:ascii="Times New Roman" w:eastAsiaTheme="minorEastAsia" w:hAnsi="Times New Roman" w:cs="Times New Roman"/>
                <w:b/>
                <w:bCs/>
                <w:sz w:val="20"/>
                <w:lang w:val="en-US" w:bidi="en-US"/>
              </w:rPr>
              <w:t>%</w:t>
            </w:r>
          </w:p>
        </w:tc>
        <w:tc>
          <w:tcPr>
            <w:tcW w:w="2410" w:type="dxa"/>
            <w:tcBorders>
              <w:top w:val="nil"/>
              <w:left w:val="nil"/>
              <w:bottom w:val="single" w:sz="4" w:space="0" w:color="auto"/>
              <w:right w:val="single" w:sz="4" w:space="0" w:color="auto"/>
            </w:tcBorders>
            <w:shd w:val="clear" w:color="auto" w:fill="auto"/>
            <w:noWrap/>
            <w:vAlign w:val="center"/>
          </w:tcPr>
          <w:p w:rsidR="007135AA" w:rsidRPr="00141283" w:rsidRDefault="007135AA" w:rsidP="006D72C7">
            <w:pPr>
              <w:spacing w:after="0" w:line="240" w:lineRule="auto"/>
              <w:jc w:val="center"/>
              <w:rPr>
                <w:rFonts w:ascii="Times New Roman" w:eastAsiaTheme="minorEastAsia" w:hAnsi="Times New Roman" w:cs="Times New Roman"/>
                <w:b/>
                <w:bCs/>
                <w:sz w:val="20"/>
                <w:szCs w:val="24"/>
                <w:lang w:val="en-US" w:bidi="en-US"/>
              </w:rPr>
            </w:pPr>
            <w:r w:rsidRPr="00141283">
              <w:rPr>
                <w:rFonts w:ascii="Times New Roman" w:eastAsiaTheme="minorEastAsia" w:hAnsi="Times New Roman" w:cs="Times New Roman"/>
                <w:b/>
                <w:bCs/>
                <w:sz w:val="20"/>
                <w:lang w:bidi="en-US"/>
              </w:rPr>
              <w:t>10</w:t>
            </w:r>
            <w:r w:rsidR="006F64C3">
              <w:rPr>
                <w:rFonts w:ascii="Times New Roman" w:eastAsiaTheme="minorEastAsia" w:hAnsi="Times New Roman" w:cs="Times New Roman"/>
                <w:b/>
                <w:bCs/>
                <w:sz w:val="20"/>
                <w:lang w:bidi="en-US"/>
              </w:rPr>
              <w:t>0</w:t>
            </w:r>
            <w:r w:rsidRPr="00141283">
              <w:rPr>
                <w:rFonts w:ascii="Times New Roman" w:eastAsiaTheme="minorEastAsia" w:hAnsi="Times New Roman" w:cs="Times New Roman"/>
                <w:b/>
                <w:bCs/>
                <w:sz w:val="20"/>
                <w:lang w:bidi="en-US"/>
              </w:rPr>
              <w:t>,</w:t>
            </w:r>
            <w:r w:rsidR="006D72C7">
              <w:rPr>
                <w:rFonts w:ascii="Times New Roman" w:eastAsiaTheme="minorEastAsia" w:hAnsi="Times New Roman" w:cs="Times New Roman"/>
                <w:b/>
                <w:bCs/>
                <w:sz w:val="20"/>
                <w:lang w:bidi="en-US"/>
              </w:rPr>
              <w:t>2</w:t>
            </w:r>
            <w:r w:rsidRPr="00141283">
              <w:rPr>
                <w:rFonts w:ascii="Times New Roman" w:eastAsiaTheme="minorEastAsia" w:hAnsi="Times New Roman" w:cs="Times New Roman"/>
                <w:b/>
                <w:bCs/>
                <w:sz w:val="20"/>
                <w:lang w:val="en-US" w:bidi="en-US"/>
              </w:rPr>
              <w:t>%</w:t>
            </w:r>
          </w:p>
        </w:tc>
      </w:tr>
      <w:tr w:rsidR="007135AA" w:rsidRPr="00141283" w:rsidTr="007135AA">
        <w:trPr>
          <w:trHeight w:val="20"/>
          <w:jc w:val="center"/>
        </w:trPr>
        <w:tc>
          <w:tcPr>
            <w:tcW w:w="3261" w:type="dxa"/>
            <w:tcBorders>
              <w:top w:val="single" w:sz="4" w:space="0" w:color="auto"/>
              <w:left w:val="single" w:sz="4" w:space="0" w:color="auto"/>
              <w:bottom w:val="single" w:sz="4" w:space="0" w:color="auto"/>
              <w:right w:val="single" w:sz="4" w:space="0" w:color="auto"/>
            </w:tcBorders>
            <w:shd w:val="clear" w:color="auto" w:fill="auto"/>
            <w:vAlign w:val="center"/>
          </w:tcPr>
          <w:p w:rsidR="007135AA" w:rsidRPr="00141283" w:rsidRDefault="007135AA" w:rsidP="007135AA">
            <w:pPr>
              <w:spacing w:after="0" w:line="240" w:lineRule="auto"/>
              <w:rPr>
                <w:rFonts w:ascii="Times New Roman" w:eastAsiaTheme="minorEastAsia" w:hAnsi="Times New Roman" w:cs="Times New Roman"/>
                <w:bCs/>
                <w:sz w:val="20"/>
                <w:szCs w:val="24"/>
                <w:lang w:val="en-US" w:bidi="en-US"/>
              </w:rPr>
            </w:pPr>
            <w:r w:rsidRPr="00141283">
              <w:rPr>
                <w:rFonts w:ascii="Times New Roman" w:eastAsiaTheme="minorEastAsia" w:hAnsi="Times New Roman" w:cs="Times New Roman"/>
                <w:bCs/>
                <w:sz w:val="20"/>
                <w:lang w:val="en-US" w:bidi="en-US"/>
              </w:rPr>
              <w:t>Дефицит мест по нормативу</w:t>
            </w:r>
          </w:p>
        </w:tc>
        <w:tc>
          <w:tcPr>
            <w:tcW w:w="1843" w:type="dxa"/>
            <w:tcBorders>
              <w:top w:val="single" w:sz="4" w:space="0" w:color="auto"/>
              <w:left w:val="nil"/>
              <w:bottom w:val="single" w:sz="4" w:space="0" w:color="auto"/>
              <w:right w:val="single" w:sz="4" w:space="0" w:color="auto"/>
            </w:tcBorders>
            <w:shd w:val="clear" w:color="auto" w:fill="auto"/>
            <w:noWrap/>
            <w:vAlign w:val="center"/>
          </w:tcPr>
          <w:p w:rsidR="007135AA" w:rsidRPr="00141283" w:rsidRDefault="007135AA" w:rsidP="0012402C">
            <w:pPr>
              <w:spacing w:after="0" w:line="240" w:lineRule="auto"/>
              <w:jc w:val="center"/>
              <w:rPr>
                <w:rFonts w:ascii="Times New Roman" w:eastAsiaTheme="minorEastAsia" w:hAnsi="Times New Roman" w:cs="Times New Roman"/>
                <w:bCs/>
                <w:sz w:val="20"/>
                <w:szCs w:val="24"/>
                <w:lang w:bidi="en-US"/>
              </w:rPr>
            </w:pPr>
            <w:r w:rsidRPr="00141283">
              <w:rPr>
                <w:rFonts w:ascii="Times New Roman" w:eastAsiaTheme="minorEastAsia" w:hAnsi="Times New Roman" w:cs="Times New Roman"/>
                <w:bCs/>
                <w:sz w:val="20"/>
                <w:lang w:bidi="en-US"/>
              </w:rPr>
              <w:t xml:space="preserve">1 </w:t>
            </w:r>
            <w:r w:rsidR="0012402C">
              <w:rPr>
                <w:rFonts w:ascii="Times New Roman" w:eastAsiaTheme="minorEastAsia" w:hAnsi="Times New Roman" w:cs="Times New Roman"/>
                <w:bCs/>
                <w:sz w:val="20"/>
                <w:lang w:bidi="en-US"/>
              </w:rPr>
              <w:t>143</w:t>
            </w:r>
          </w:p>
        </w:tc>
        <w:tc>
          <w:tcPr>
            <w:tcW w:w="1984" w:type="dxa"/>
            <w:tcBorders>
              <w:top w:val="single" w:sz="4" w:space="0" w:color="auto"/>
              <w:left w:val="nil"/>
              <w:bottom w:val="single" w:sz="4" w:space="0" w:color="auto"/>
              <w:right w:val="single" w:sz="4" w:space="0" w:color="auto"/>
            </w:tcBorders>
            <w:shd w:val="clear" w:color="auto" w:fill="auto"/>
            <w:noWrap/>
            <w:vAlign w:val="center"/>
          </w:tcPr>
          <w:p w:rsidR="007135AA" w:rsidRPr="00141283" w:rsidRDefault="007135AA" w:rsidP="007135AA">
            <w:pPr>
              <w:spacing w:after="0" w:line="240" w:lineRule="auto"/>
              <w:jc w:val="center"/>
              <w:rPr>
                <w:rFonts w:ascii="Times New Roman" w:eastAsiaTheme="minorEastAsia" w:hAnsi="Times New Roman" w:cs="Times New Roman"/>
                <w:bCs/>
                <w:sz w:val="20"/>
                <w:szCs w:val="24"/>
                <w:lang w:bidi="en-US"/>
              </w:rPr>
            </w:pPr>
            <w:r w:rsidRPr="00141283">
              <w:rPr>
                <w:rFonts w:ascii="Times New Roman" w:eastAsiaTheme="minorEastAsia" w:hAnsi="Times New Roman" w:cs="Times New Roman"/>
                <w:bCs/>
                <w:sz w:val="20"/>
                <w:lang w:bidi="en-US"/>
              </w:rPr>
              <w:t>отсутствует</w:t>
            </w:r>
          </w:p>
        </w:tc>
        <w:tc>
          <w:tcPr>
            <w:tcW w:w="2410" w:type="dxa"/>
            <w:tcBorders>
              <w:top w:val="single" w:sz="4" w:space="0" w:color="auto"/>
              <w:left w:val="nil"/>
              <w:bottom w:val="single" w:sz="4" w:space="0" w:color="auto"/>
              <w:right w:val="single" w:sz="4" w:space="0" w:color="auto"/>
            </w:tcBorders>
            <w:shd w:val="clear" w:color="auto" w:fill="auto"/>
            <w:noWrap/>
            <w:vAlign w:val="center"/>
          </w:tcPr>
          <w:p w:rsidR="007135AA" w:rsidRPr="00141283" w:rsidRDefault="007135AA" w:rsidP="007135AA">
            <w:pPr>
              <w:spacing w:after="0" w:line="240" w:lineRule="auto"/>
              <w:jc w:val="center"/>
              <w:rPr>
                <w:rFonts w:ascii="Times New Roman" w:eastAsiaTheme="minorEastAsia" w:hAnsi="Times New Roman" w:cs="Times New Roman"/>
                <w:bCs/>
                <w:sz w:val="20"/>
                <w:szCs w:val="24"/>
                <w:lang w:bidi="en-US"/>
              </w:rPr>
            </w:pPr>
            <w:r w:rsidRPr="00141283">
              <w:rPr>
                <w:rFonts w:ascii="Times New Roman" w:eastAsiaTheme="minorEastAsia" w:hAnsi="Times New Roman" w:cs="Times New Roman"/>
                <w:bCs/>
                <w:sz w:val="20"/>
                <w:lang w:bidi="en-US"/>
              </w:rPr>
              <w:t>отсутствует</w:t>
            </w:r>
          </w:p>
        </w:tc>
      </w:tr>
    </w:tbl>
    <w:p w:rsidR="007135AA" w:rsidRPr="00141283" w:rsidRDefault="007135AA" w:rsidP="007135AA">
      <w:pPr>
        <w:spacing w:after="0" w:line="240" w:lineRule="auto"/>
        <w:ind w:firstLine="709"/>
        <w:jc w:val="both"/>
        <w:rPr>
          <w:rFonts w:ascii="Times New Roman" w:eastAsiaTheme="minorEastAsia" w:hAnsi="Times New Roman" w:cs="Times New Roman"/>
          <w:sz w:val="28"/>
          <w:szCs w:val="28"/>
          <w:lang w:bidi="en-US"/>
        </w:rPr>
      </w:pPr>
    </w:p>
    <w:p w:rsidR="007135AA" w:rsidRPr="00141283" w:rsidRDefault="007135AA" w:rsidP="007135AA">
      <w:pPr>
        <w:spacing w:after="0" w:line="240" w:lineRule="auto"/>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b/>
          <w:sz w:val="24"/>
          <w:szCs w:val="24"/>
          <w:lang w:bidi="en-US"/>
        </w:rPr>
        <w:t>Таблица 6.1.6.</w:t>
      </w:r>
      <w:r w:rsidRPr="00141283">
        <w:rPr>
          <w:rFonts w:ascii="Times New Roman" w:eastAsiaTheme="minorEastAsia" w:hAnsi="Times New Roman" w:cs="Times New Roman"/>
          <w:sz w:val="24"/>
          <w:szCs w:val="24"/>
          <w:lang w:bidi="en-US"/>
        </w:rPr>
        <w:t xml:space="preserve"> Перечень планируемых дошкольных образовательных учреждений</w:t>
      </w:r>
    </w:p>
    <w:tbl>
      <w:tblPr>
        <w:tblW w:w="9951" w:type="dxa"/>
        <w:tblInd w:w="9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868"/>
        <w:gridCol w:w="5386"/>
        <w:gridCol w:w="993"/>
        <w:gridCol w:w="1134"/>
        <w:gridCol w:w="1570"/>
      </w:tblGrid>
      <w:tr w:rsidR="00003581" w:rsidRPr="00141283" w:rsidTr="00003581">
        <w:trPr>
          <w:trHeight w:val="20"/>
        </w:trPr>
        <w:tc>
          <w:tcPr>
            <w:tcW w:w="868" w:type="dxa"/>
            <w:shd w:val="clear" w:color="auto" w:fill="auto"/>
            <w:noWrap/>
            <w:vAlign w:val="center"/>
            <w:hideMark/>
          </w:tcPr>
          <w:p w:rsidR="00003581" w:rsidRPr="00141283" w:rsidRDefault="00003581" w:rsidP="007135AA">
            <w:pPr>
              <w:spacing w:after="0" w:line="240" w:lineRule="auto"/>
              <w:jc w:val="center"/>
              <w:rPr>
                <w:rFonts w:ascii="Times New Roman" w:eastAsia="Times New Roman" w:hAnsi="Times New Roman" w:cs="Times New Roman"/>
                <w:b/>
                <w:color w:val="000000"/>
                <w:szCs w:val="24"/>
                <w:lang w:eastAsia="ru-RU" w:bidi="en-US"/>
              </w:rPr>
            </w:pPr>
            <w:r w:rsidRPr="00141283">
              <w:rPr>
                <w:rFonts w:ascii="Times New Roman" w:eastAsia="Times New Roman" w:hAnsi="Times New Roman" w:cs="Times New Roman"/>
                <w:b/>
                <w:color w:val="000000"/>
                <w:szCs w:val="24"/>
                <w:lang w:val="en-US" w:eastAsia="ru-RU" w:bidi="en-US"/>
              </w:rPr>
              <w:t>№</w:t>
            </w:r>
            <w:r w:rsidRPr="00141283">
              <w:rPr>
                <w:rFonts w:ascii="Times New Roman" w:eastAsia="Times New Roman" w:hAnsi="Times New Roman" w:cs="Times New Roman"/>
                <w:b/>
                <w:color w:val="000000"/>
                <w:szCs w:val="24"/>
                <w:lang w:eastAsia="ru-RU" w:bidi="en-US"/>
              </w:rPr>
              <w:t xml:space="preserve"> на карте</w:t>
            </w:r>
          </w:p>
        </w:tc>
        <w:tc>
          <w:tcPr>
            <w:tcW w:w="5386" w:type="dxa"/>
            <w:shd w:val="clear" w:color="auto" w:fill="auto"/>
            <w:noWrap/>
            <w:vAlign w:val="center"/>
            <w:hideMark/>
          </w:tcPr>
          <w:p w:rsidR="00003581" w:rsidRPr="00141283" w:rsidRDefault="00003581" w:rsidP="007135AA">
            <w:pPr>
              <w:spacing w:after="0" w:line="240" w:lineRule="auto"/>
              <w:jc w:val="center"/>
              <w:rPr>
                <w:rFonts w:ascii="Times New Roman" w:eastAsia="Times New Roman" w:hAnsi="Times New Roman" w:cs="Times New Roman"/>
                <w:b/>
                <w:color w:val="000000"/>
                <w:szCs w:val="24"/>
                <w:lang w:val="en-US" w:eastAsia="ru-RU" w:bidi="en-US"/>
              </w:rPr>
            </w:pPr>
            <w:r w:rsidRPr="00141283">
              <w:rPr>
                <w:rFonts w:ascii="Times New Roman" w:eastAsia="Times New Roman" w:hAnsi="Times New Roman" w:cs="Times New Roman"/>
                <w:b/>
                <w:color w:val="000000"/>
                <w:szCs w:val="24"/>
                <w:lang w:val="en-US" w:eastAsia="ru-RU" w:bidi="en-US"/>
              </w:rPr>
              <w:t>Местоположение</w:t>
            </w:r>
          </w:p>
        </w:tc>
        <w:tc>
          <w:tcPr>
            <w:tcW w:w="993" w:type="dxa"/>
            <w:shd w:val="clear" w:color="auto" w:fill="auto"/>
            <w:noWrap/>
            <w:vAlign w:val="center"/>
            <w:hideMark/>
          </w:tcPr>
          <w:p w:rsidR="00003581" w:rsidRPr="00141283" w:rsidRDefault="00003581" w:rsidP="007135AA">
            <w:pPr>
              <w:spacing w:after="0" w:line="240" w:lineRule="auto"/>
              <w:jc w:val="center"/>
              <w:rPr>
                <w:rFonts w:ascii="Times New Roman" w:eastAsia="Times New Roman" w:hAnsi="Times New Roman" w:cs="Times New Roman"/>
                <w:b/>
                <w:color w:val="000000"/>
                <w:szCs w:val="24"/>
                <w:lang w:val="en-US" w:eastAsia="ru-RU" w:bidi="en-US"/>
              </w:rPr>
            </w:pPr>
            <w:r w:rsidRPr="00141283">
              <w:rPr>
                <w:rFonts w:ascii="Times New Roman" w:eastAsia="Times New Roman" w:hAnsi="Times New Roman" w:cs="Times New Roman"/>
                <w:b/>
                <w:color w:val="000000"/>
                <w:szCs w:val="24"/>
                <w:lang w:val="en-US" w:eastAsia="ru-RU" w:bidi="en-US"/>
              </w:rPr>
              <w:t>Объект</w:t>
            </w:r>
          </w:p>
        </w:tc>
        <w:tc>
          <w:tcPr>
            <w:tcW w:w="1134" w:type="dxa"/>
            <w:shd w:val="clear" w:color="auto" w:fill="auto"/>
            <w:noWrap/>
            <w:vAlign w:val="center"/>
            <w:hideMark/>
          </w:tcPr>
          <w:p w:rsidR="00003581" w:rsidRPr="00141283" w:rsidRDefault="00003581" w:rsidP="007135AA">
            <w:pPr>
              <w:spacing w:after="0" w:line="240" w:lineRule="auto"/>
              <w:jc w:val="center"/>
              <w:rPr>
                <w:rFonts w:ascii="Times New Roman" w:eastAsia="Times New Roman" w:hAnsi="Times New Roman" w:cs="Times New Roman"/>
                <w:b/>
                <w:color w:val="000000"/>
                <w:szCs w:val="24"/>
                <w:lang w:val="en-US" w:eastAsia="ru-RU" w:bidi="en-US"/>
              </w:rPr>
            </w:pPr>
            <w:r w:rsidRPr="00141283">
              <w:rPr>
                <w:rFonts w:ascii="Times New Roman" w:eastAsia="Times New Roman" w:hAnsi="Times New Roman" w:cs="Times New Roman"/>
                <w:b/>
                <w:color w:val="000000"/>
                <w:szCs w:val="24"/>
                <w:lang w:val="en-US" w:eastAsia="ru-RU" w:bidi="en-US"/>
              </w:rPr>
              <w:t>Ёмкость</w:t>
            </w:r>
          </w:p>
        </w:tc>
        <w:tc>
          <w:tcPr>
            <w:tcW w:w="1570" w:type="dxa"/>
            <w:vAlign w:val="center"/>
          </w:tcPr>
          <w:p w:rsidR="00003581" w:rsidRPr="00141283" w:rsidRDefault="00003581" w:rsidP="00003581">
            <w:pPr>
              <w:spacing w:after="0" w:line="240" w:lineRule="auto"/>
              <w:jc w:val="center"/>
              <w:rPr>
                <w:rFonts w:ascii="Times New Roman" w:eastAsia="Times New Roman" w:hAnsi="Times New Roman" w:cs="Times New Roman"/>
                <w:b/>
                <w:color w:val="000000"/>
                <w:sz w:val="20"/>
                <w:szCs w:val="20"/>
                <w:lang w:val="en-US" w:eastAsia="ru-RU" w:bidi="en-US"/>
              </w:rPr>
            </w:pPr>
            <w:r w:rsidRPr="00141283">
              <w:rPr>
                <w:rFonts w:ascii="Times New Roman" w:eastAsia="Times New Roman" w:hAnsi="Times New Roman" w:cs="Times New Roman"/>
                <w:b/>
                <w:bCs/>
                <w:color w:val="000000"/>
                <w:sz w:val="20"/>
                <w:szCs w:val="20"/>
                <w:lang w:val="en-US" w:eastAsia="ru-RU" w:bidi="en-US"/>
              </w:rPr>
              <w:t>Очередность</w:t>
            </w:r>
          </w:p>
        </w:tc>
      </w:tr>
      <w:tr w:rsidR="00003581" w:rsidRPr="00141283" w:rsidTr="00003581">
        <w:trPr>
          <w:trHeight w:val="20"/>
        </w:trPr>
        <w:tc>
          <w:tcPr>
            <w:tcW w:w="868" w:type="dxa"/>
            <w:shd w:val="clear" w:color="auto" w:fill="DBE5F1" w:themeFill="accent1" w:themeFillTint="33"/>
            <w:noWrap/>
            <w:vAlign w:val="center"/>
            <w:hideMark/>
          </w:tcPr>
          <w:p w:rsidR="00003581" w:rsidRPr="00141283" w:rsidRDefault="00003581" w:rsidP="0034379A">
            <w:pPr>
              <w:spacing w:after="0" w:line="240" w:lineRule="auto"/>
              <w:jc w:val="center"/>
              <w:rPr>
                <w:rFonts w:ascii="Times New Roman" w:eastAsiaTheme="minorEastAsia" w:hAnsi="Times New Roman" w:cs="Times New Roman"/>
                <w:color w:val="000000"/>
                <w:szCs w:val="24"/>
                <w:lang w:bidi="en-US"/>
              </w:rPr>
            </w:pPr>
            <w:r w:rsidRPr="00141283">
              <w:rPr>
                <w:rFonts w:ascii="Times New Roman" w:eastAsiaTheme="minorEastAsia" w:hAnsi="Times New Roman" w:cs="Times New Roman"/>
                <w:color w:val="000000"/>
                <w:lang w:bidi="en-US"/>
              </w:rPr>
              <w:t>2</w:t>
            </w:r>
          </w:p>
        </w:tc>
        <w:tc>
          <w:tcPr>
            <w:tcW w:w="5386" w:type="dxa"/>
            <w:shd w:val="clear" w:color="auto" w:fill="DBE5F1" w:themeFill="accent1" w:themeFillTint="33"/>
            <w:noWrap/>
            <w:vAlign w:val="center"/>
            <w:hideMark/>
          </w:tcPr>
          <w:p w:rsidR="00003581" w:rsidRPr="00856034" w:rsidRDefault="00003581" w:rsidP="0034379A">
            <w:pPr>
              <w:spacing w:after="0" w:line="240" w:lineRule="auto"/>
              <w:jc w:val="center"/>
              <w:rPr>
                <w:rFonts w:ascii="Times New Roman" w:eastAsia="Times New Roman" w:hAnsi="Times New Roman" w:cs="Times New Roman"/>
                <w:color w:val="000000"/>
                <w:sz w:val="20"/>
                <w:szCs w:val="20"/>
                <w:lang w:eastAsia="ru-RU" w:bidi="en-US"/>
              </w:rPr>
            </w:pPr>
            <w:r w:rsidRPr="00856034">
              <w:rPr>
                <w:rFonts w:ascii="Times New Roman" w:eastAsiaTheme="minorEastAsia" w:hAnsi="Times New Roman" w:cs="Times New Roman"/>
                <w:sz w:val="20"/>
                <w:szCs w:val="20"/>
                <w:lang w:bidi="en-US"/>
              </w:rPr>
              <w:t xml:space="preserve">Реконструкция МБДОУ Детский сад комбинированного вида «Семицветик» </w:t>
            </w:r>
            <w:r w:rsidRPr="00856034">
              <w:rPr>
                <w:rFonts w:ascii="Times New Roman" w:eastAsiaTheme="minorEastAsia" w:hAnsi="Times New Roman" w:cs="Times New Roman"/>
                <w:color w:val="000000"/>
                <w:sz w:val="20"/>
                <w:szCs w:val="20"/>
                <w:lang w:bidi="en-US"/>
              </w:rPr>
              <w:t>(бюджет)</w:t>
            </w:r>
          </w:p>
        </w:tc>
        <w:tc>
          <w:tcPr>
            <w:tcW w:w="993" w:type="dxa"/>
            <w:shd w:val="clear" w:color="auto" w:fill="DBE5F1" w:themeFill="accent1" w:themeFillTint="33"/>
            <w:noWrap/>
            <w:vAlign w:val="center"/>
            <w:hideMark/>
          </w:tcPr>
          <w:p w:rsidR="00003581" w:rsidRPr="00141283" w:rsidRDefault="00003581" w:rsidP="0034379A">
            <w:pPr>
              <w:spacing w:after="0" w:line="240" w:lineRule="auto"/>
              <w:jc w:val="center"/>
              <w:rPr>
                <w:rFonts w:ascii="Times New Roman" w:eastAsia="Times New Roman" w:hAnsi="Times New Roman" w:cs="Times New Roman"/>
                <w:color w:val="000000"/>
                <w:szCs w:val="24"/>
                <w:lang w:val="en-US" w:eastAsia="ru-RU" w:bidi="en-US"/>
              </w:rPr>
            </w:pPr>
            <w:r w:rsidRPr="00141283">
              <w:rPr>
                <w:rFonts w:ascii="Times New Roman" w:eastAsia="Times New Roman" w:hAnsi="Times New Roman" w:cs="Times New Roman"/>
                <w:color w:val="000000"/>
                <w:szCs w:val="24"/>
                <w:lang w:val="en-US" w:eastAsia="ru-RU" w:bidi="en-US"/>
              </w:rPr>
              <w:t>ДОУ</w:t>
            </w:r>
          </w:p>
        </w:tc>
        <w:tc>
          <w:tcPr>
            <w:tcW w:w="1134" w:type="dxa"/>
            <w:shd w:val="clear" w:color="auto" w:fill="DBE5F1" w:themeFill="accent1" w:themeFillTint="33"/>
            <w:noWrap/>
            <w:vAlign w:val="center"/>
            <w:hideMark/>
          </w:tcPr>
          <w:p w:rsidR="00003581" w:rsidRPr="00141283" w:rsidRDefault="00003581" w:rsidP="0034379A">
            <w:pPr>
              <w:spacing w:after="0" w:line="240" w:lineRule="auto"/>
              <w:jc w:val="center"/>
              <w:rPr>
                <w:rFonts w:ascii="Times New Roman" w:eastAsia="Times New Roman" w:hAnsi="Times New Roman" w:cs="Times New Roman"/>
                <w:color w:val="000000"/>
                <w:szCs w:val="24"/>
                <w:lang w:eastAsia="ru-RU" w:bidi="en-US"/>
              </w:rPr>
            </w:pPr>
            <w:r w:rsidRPr="00141283">
              <w:rPr>
                <w:rFonts w:ascii="Times New Roman" w:eastAsia="Times New Roman" w:hAnsi="Times New Roman" w:cs="Times New Roman"/>
                <w:color w:val="000000"/>
                <w:szCs w:val="24"/>
                <w:lang w:eastAsia="ru-RU" w:bidi="en-US"/>
              </w:rPr>
              <w:t>195/275</w:t>
            </w:r>
          </w:p>
        </w:tc>
        <w:tc>
          <w:tcPr>
            <w:tcW w:w="1570" w:type="dxa"/>
            <w:shd w:val="clear" w:color="auto" w:fill="DBE5F1" w:themeFill="accent1" w:themeFillTint="33"/>
            <w:vAlign w:val="center"/>
          </w:tcPr>
          <w:p w:rsidR="00003581" w:rsidRPr="00856034" w:rsidRDefault="00003581" w:rsidP="0034379A">
            <w:pPr>
              <w:spacing w:after="0" w:line="240" w:lineRule="auto"/>
              <w:jc w:val="center"/>
              <w:rPr>
                <w:rFonts w:ascii="Times New Roman" w:eastAsiaTheme="minorEastAsia" w:hAnsi="Times New Roman" w:cs="Times New Roman"/>
                <w:sz w:val="20"/>
                <w:szCs w:val="20"/>
                <w:lang w:val="en-US" w:bidi="en-US"/>
              </w:rPr>
            </w:pPr>
            <w:r w:rsidRPr="00856034">
              <w:rPr>
                <w:rFonts w:ascii="Times New Roman" w:eastAsia="Times New Roman" w:hAnsi="Times New Roman" w:cs="Times New Roman"/>
                <w:color w:val="000000"/>
                <w:sz w:val="20"/>
                <w:szCs w:val="20"/>
                <w:lang w:val="en-US" w:eastAsia="ru-RU" w:bidi="en-US"/>
              </w:rPr>
              <w:t>1 очередь</w:t>
            </w:r>
          </w:p>
        </w:tc>
      </w:tr>
      <w:tr w:rsidR="00003581" w:rsidRPr="00141283" w:rsidTr="00003581">
        <w:trPr>
          <w:trHeight w:val="20"/>
        </w:trPr>
        <w:tc>
          <w:tcPr>
            <w:tcW w:w="868" w:type="dxa"/>
            <w:shd w:val="clear" w:color="auto" w:fill="auto"/>
            <w:noWrap/>
            <w:vAlign w:val="center"/>
            <w:hideMark/>
          </w:tcPr>
          <w:p w:rsidR="00003581" w:rsidRPr="00141283" w:rsidRDefault="00003581" w:rsidP="007135AA">
            <w:pPr>
              <w:spacing w:after="0" w:line="240" w:lineRule="auto"/>
              <w:jc w:val="center"/>
              <w:rPr>
                <w:rFonts w:ascii="Times New Roman" w:eastAsiaTheme="minorEastAsia" w:hAnsi="Times New Roman" w:cs="Times New Roman"/>
                <w:color w:val="000000"/>
                <w:szCs w:val="24"/>
                <w:lang w:bidi="en-US"/>
              </w:rPr>
            </w:pPr>
            <w:r w:rsidRPr="00141283">
              <w:rPr>
                <w:rFonts w:ascii="Times New Roman" w:eastAsiaTheme="minorEastAsia" w:hAnsi="Times New Roman" w:cs="Times New Roman"/>
                <w:color w:val="000000"/>
                <w:lang w:bidi="en-US"/>
              </w:rPr>
              <w:t>9</w:t>
            </w:r>
          </w:p>
        </w:tc>
        <w:tc>
          <w:tcPr>
            <w:tcW w:w="5386" w:type="dxa"/>
            <w:shd w:val="clear" w:color="auto" w:fill="auto"/>
            <w:noWrap/>
            <w:vAlign w:val="center"/>
            <w:hideMark/>
          </w:tcPr>
          <w:p w:rsidR="00003581" w:rsidRPr="00856034" w:rsidRDefault="00003581" w:rsidP="001234DC">
            <w:pPr>
              <w:spacing w:after="0" w:line="240" w:lineRule="auto"/>
              <w:jc w:val="center"/>
              <w:rPr>
                <w:rFonts w:ascii="Times New Roman" w:eastAsia="Times New Roman" w:hAnsi="Times New Roman" w:cs="Times New Roman"/>
                <w:color w:val="000000"/>
                <w:sz w:val="20"/>
                <w:szCs w:val="20"/>
                <w:lang w:eastAsia="ru-RU" w:bidi="en-US"/>
              </w:rPr>
            </w:pPr>
            <w:r w:rsidRPr="00856034">
              <w:rPr>
                <w:rFonts w:ascii="Times New Roman" w:eastAsiaTheme="minorEastAsia" w:hAnsi="Times New Roman" w:cs="Times New Roman"/>
                <w:color w:val="000000"/>
                <w:sz w:val="20"/>
                <w:szCs w:val="20"/>
                <w:lang w:bidi="en-US"/>
              </w:rPr>
              <w:t>Белая дача теплицы (внебюджет)</w:t>
            </w:r>
          </w:p>
        </w:tc>
        <w:tc>
          <w:tcPr>
            <w:tcW w:w="993" w:type="dxa"/>
            <w:shd w:val="clear" w:color="auto" w:fill="auto"/>
            <w:noWrap/>
            <w:vAlign w:val="center"/>
            <w:hideMark/>
          </w:tcPr>
          <w:p w:rsidR="00003581" w:rsidRPr="00141283" w:rsidRDefault="00003581" w:rsidP="007135AA">
            <w:pPr>
              <w:spacing w:after="0" w:line="240" w:lineRule="auto"/>
              <w:jc w:val="center"/>
              <w:rPr>
                <w:rFonts w:ascii="Times New Roman" w:eastAsia="Times New Roman" w:hAnsi="Times New Roman" w:cs="Times New Roman"/>
                <w:color w:val="000000"/>
                <w:szCs w:val="24"/>
                <w:lang w:val="en-US" w:eastAsia="ru-RU" w:bidi="en-US"/>
              </w:rPr>
            </w:pPr>
            <w:r w:rsidRPr="00141283">
              <w:rPr>
                <w:rFonts w:ascii="Times New Roman" w:eastAsia="Times New Roman" w:hAnsi="Times New Roman" w:cs="Times New Roman"/>
                <w:color w:val="000000"/>
                <w:szCs w:val="24"/>
                <w:lang w:val="en-US" w:eastAsia="ru-RU" w:bidi="en-US"/>
              </w:rPr>
              <w:t>ДОУ</w:t>
            </w:r>
          </w:p>
        </w:tc>
        <w:tc>
          <w:tcPr>
            <w:tcW w:w="1134" w:type="dxa"/>
            <w:shd w:val="clear" w:color="auto" w:fill="auto"/>
            <w:noWrap/>
            <w:vAlign w:val="center"/>
            <w:hideMark/>
          </w:tcPr>
          <w:p w:rsidR="00003581" w:rsidRPr="00141283" w:rsidRDefault="00003581" w:rsidP="007135AA">
            <w:pPr>
              <w:spacing w:after="0" w:line="240" w:lineRule="auto"/>
              <w:jc w:val="center"/>
              <w:rPr>
                <w:rFonts w:ascii="Times New Roman" w:eastAsia="Times New Roman" w:hAnsi="Times New Roman" w:cs="Times New Roman"/>
                <w:color w:val="000000"/>
                <w:szCs w:val="24"/>
                <w:lang w:eastAsia="ru-RU" w:bidi="en-US"/>
              </w:rPr>
            </w:pPr>
            <w:r w:rsidRPr="00141283">
              <w:rPr>
                <w:rFonts w:ascii="Times New Roman" w:eastAsia="Times New Roman" w:hAnsi="Times New Roman" w:cs="Times New Roman"/>
                <w:color w:val="000000"/>
                <w:szCs w:val="24"/>
                <w:lang w:eastAsia="ru-RU" w:bidi="en-US"/>
              </w:rPr>
              <w:t>350</w:t>
            </w:r>
          </w:p>
        </w:tc>
        <w:tc>
          <w:tcPr>
            <w:tcW w:w="1570" w:type="dxa"/>
            <w:vAlign w:val="center"/>
          </w:tcPr>
          <w:p w:rsidR="00003581" w:rsidRPr="00856034" w:rsidRDefault="00003581" w:rsidP="007135AA">
            <w:pPr>
              <w:spacing w:after="0" w:line="240" w:lineRule="auto"/>
              <w:jc w:val="center"/>
              <w:rPr>
                <w:rFonts w:ascii="Times New Roman" w:eastAsia="Times New Roman" w:hAnsi="Times New Roman" w:cs="Times New Roman"/>
                <w:color w:val="000000"/>
                <w:sz w:val="20"/>
                <w:szCs w:val="20"/>
                <w:lang w:eastAsia="ru-RU" w:bidi="en-US"/>
              </w:rPr>
            </w:pPr>
            <w:r w:rsidRPr="00856034">
              <w:rPr>
                <w:rFonts w:ascii="Times New Roman" w:eastAsia="Times New Roman" w:hAnsi="Times New Roman" w:cs="Times New Roman"/>
                <w:color w:val="000000"/>
                <w:sz w:val="20"/>
                <w:szCs w:val="20"/>
                <w:lang w:val="en-US" w:eastAsia="ru-RU" w:bidi="en-US"/>
              </w:rPr>
              <w:t>1 очередь</w:t>
            </w:r>
            <w:r w:rsidRPr="00856034">
              <w:rPr>
                <w:rFonts w:ascii="Times New Roman" w:eastAsia="Times New Roman" w:hAnsi="Times New Roman" w:cs="Times New Roman"/>
                <w:color w:val="000000"/>
                <w:sz w:val="20"/>
                <w:szCs w:val="20"/>
                <w:lang w:eastAsia="ru-RU" w:bidi="en-US"/>
              </w:rPr>
              <w:t xml:space="preserve"> </w:t>
            </w:r>
          </w:p>
        </w:tc>
      </w:tr>
      <w:tr w:rsidR="00003581" w:rsidRPr="00141283" w:rsidTr="00003581">
        <w:trPr>
          <w:trHeight w:val="20"/>
        </w:trPr>
        <w:tc>
          <w:tcPr>
            <w:tcW w:w="868" w:type="dxa"/>
            <w:shd w:val="clear" w:color="auto" w:fill="auto"/>
            <w:noWrap/>
            <w:vAlign w:val="center"/>
            <w:hideMark/>
          </w:tcPr>
          <w:p w:rsidR="00003581" w:rsidRPr="00141283" w:rsidRDefault="00003581" w:rsidP="007135AA">
            <w:pPr>
              <w:spacing w:after="0" w:line="240" w:lineRule="auto"/>
              <w:jc w:val="center"/>
              <w:rPr>
                <w:rFonts w:ascii="Times New Roman" w:eastAsiaTheme="minorEastAsia" w:hAnsi="Times New Roman" w:cs="Times New Roman"/>
                <w:color w:val="000000"/>
                <w:szCs w:val="24"/>
                <w:lang w:bidi="en-US"/>
              </w:rPr>
            </w:pPr>
            <w:r w:rsidRPr="00141283">
              <w:rPr>
                <w:rFonts w:ascii="Times New Roman" w:eastAsiaTheme="minorEastAsia" w:hAnsi="Times New Roman" w:cs="Times New Roman"/>
                <w:color w:val="000000"/>
                <w:lang w:bidi="en-US"/>
              </w:rPr>
              <w:t>10</w:t>
            </w:r>
          </w:p>
        </w:tc>
        <w:tc>
          <w:tcPr>
            <w:tcW w:w="5386" w:type="dxa"/>
            <w:shd w:val="clear" w:color="auto" w:fill="auto"/>
            <w:noWrap/>
            <w:vAlign w:val="center"/>
            <w:hideMark/>
          </w:tcPr>
          <w:p w:rsidR="00003581" w:rsidRPr="00856034" w:rsidRDefault="00003581" w:rsidP="007135AA">
            <w:pPr>
              <w:spacing w:after="0" w:line="240" w:lineRule="auto"/>
              <w:jc w:val="center"/>
              <w:rPr>
                <w:rFonts w:ascii="Times New Roman" w:eastAsiaTheme="minorEastAsia" w:hAnsi="Times New Roman" w:cs="Times New Roman"/>
                <w:color w:val="000000"/>
                <w:sz w:val="20"/>
                <w:szCs w:val="20"/>
                <w:lang w:bidi="en-US"/>
              </w:rPr>
            </w:pPr>
            <w:r w:rsidRPr="00856034">
              <w:rPr>
                <w:rFonts w:ascii="Times New Roman" w:eastAsiaTheme="minorEastAsia" w:hAnsi="Times New Roman" w:cs="Times New Roman"/>
                <w:color w:val="000000"/>
                <w:sz w:val="20"/>
                <w:szCs w:val="20"/>
                <w:lang w:bidi="en-US"/>
              </w:rPr>
              <w:t>Белая дача теплицы (внебюджет)</w:t>
            </w:r>
          </w:p>
        </w:tc>
        <w:tc>
          <w:tcPr>
            <w:tcW w:w="993" w:type="dxa"/>
            <w:shd w:val="clear" w:color="auto" w:fill="auto"/>
            <w:noWrap/>
            <w:vAlign w:val="center"/>
            <w:hideMark/>
          </w:tcPr>
          <w:p w:rsidR="00003581" w:rsidRPr="00141283" w:rsidRDefault="00003581" w:rsidP="007135AA">
            <w:pPr>
              <w:spacing w:after="0" w:line="240" w:lineRule="auto"/>
              <w:jc w:val="center"/>
              <w:rPr>
                <w:rFonts w:ascii="Times New Roman" w:eastAsia="Times New Roman" w:hAnsi="Times New Roman" w:cs="Times New Roman"/>
                <w:color w:val="000000"/>
                <w:szCs w:val="24"/>
                <w:lang w:val="en-US" w:eastAsia="ru-RU" w:bidi="en-US"/>
              </w:rPr>
            </w:pPr>
            <w:r w:rsidRPr="00141283">
              <w:rPr>
                <w:rFonts w:ascii="Times New Roman" w:eastAsia="Times New Roman" w:hAnsi="Times New Roman" w:cs="Times New Roman"/>
                <w:color w:val="000000"/>
                <w:szCs w:val="24"/>
                <w:lang w:val="en-US" w:eastAsia="ru-RU" w:bidi="en-US"/>
              </w:rPr>
              <w:t>ДОУ</w:t>
            </w:r>
          </w:p>
        </w:tc>
        <w:tc>
          <w:tcPr>
            <w:tcW w:w="1134" w:type="dxa"/>
            <w:shd w:val="clear" w:color="auto" w:fill="auto"/>
            <w:noWrap/>
            <w:vAlign w:val="center"/>
            <w:hideMark/>
          </w:tcPr>
          <w:p w:rsidR="00003581" w:rsidRPr="00141283" w:rsidRDefault="00003581" w:rsidP="007135AA">
            <w:pPr>
              <w:spacing w:after="0" w:line="240" w:lineRule="auto"/>
              <w:jc w:val="center"/>
              <w:rPr>
                <w:rFonts w:ascii="Times New Roman" w:eastAsia="Times New Roman" w:hAnsi="Times New Roman" w:cs="Times New Roman"/>
                <w:color w:val="000000"/>
                <w:szCs w:val="24"/>
                <w:lang w:eastAsia="ru-RU" w:bidi="en-US"/>
              </w:rPr>
            </w:pPr>
            <w:r w:rsidRPr="00141283">
              <w:rPr>
                <w:rFonts w:ascii="Times New Roman" w:eastAsia="Times New Roman" w:hAnsi="Times New Roman" w:cs="Times New Roman"/>
                <w:color w:val="000000"/>
                <w:szCs w:val="24"/>
                <w:lang w:eastAsia="ru-RU" w:bidi="en-US"/>
              </w:rPr>
              <w:t>350</w:t>
            </w:r>
          </w:p>
        </w:tc>
        <w:tc>
          <w:tcPr>
            <w:tcW w:w="1570" w:type="dxa"/>
            <w:vAlign w:val="center"/>
          </w:tcPr>
          <w:p w:rsidR="00003581" w:rsidRPr="00856034" w:rsidRDefault="00003581" w:rsidP="007135AA">
            <w:pPr>
              <w:spacing w:after="0" w:line="240" w:lineRule="auto"/>
              <w:jc w:val="center"/>
              <w:rPr>
                <w:rFonts w:ascii="Times New Roman" w:eastAsia="Times New Roman" w:hAnsi="Times New Roman" w:cs="Times New Roman"/>
                <w:color w:val="000000"/>
                <w:sz w:val="20"/>
                <w:szCs w:val="20"/>
                <w:lang w:eastAsia="ru-RU" w:bidi="en-US"/>
              </w:rPr>
            </w:pPr>
            <w:r w:rsidRPr="00856034">
              <w:rPr>
                <w:rFonts w:ascii="Times New Roman" w:eastAsia="Times New Roman" w:hAnsi="Times New Roman" w:cs="Times New Roman"/>
                <w:color w:val="000000"/>
                <w:sz w:val="20"/>
                <w:szCs w:val="20"/>
                <w:lang w:val="en-US" w:eastAsia="ru-RU" w:bidi="en-US"/>
              </w:rPr>
              <w:t>1 очередь</w:t>
            </w:r>
            <w:r w:rsidRPr="00856034">
              <w:rPr>
                <w:rFonts w:ascii="Times New Roman" w:eastAsia="Times New Roman" w:hAnsi="Times New Roman" w:cs="Times New Roman"/>
                <w:color w:val="000000"/>
                <w:sz w:val="20"/>
                <w:szCs w:val="20"/>
                <w:lang w:eastAsia="ru-RU" w:bidi="en-US"/>
              </w:rPr>
              <w:t xml:space="preserve"> </w:t>
            </w:r>
          </w:p>
        </w:tc>
      </w:tr>
      <w:tr w:rsidR="00003581" w:rsidRPr="00141283" w:rsidTr="00003581">
        <w:trPr>
          <w:trHeight w:val="20"/>
        </w:trPr>
        <w:tc>
          <w:tcPr>
            <w:tcW w:w="868" w:type="dxa"/>
            <w:shd w:val="clear" w:color="auto" w:fill="auto"/>
            <w:noWrap/>
            <w:vAlign w:val="center"/>
            <w:hideMark/>
          </w:tcPr>
          <w:p w:rsidR="00003581" w:rsidRPr="00141283" w:rsidRDefault="00003581" w:rsidP="007135AA">
            <w:pPr>
              <w:spacing w:after="0" w:line="240" w:lineRule="auto"/>
              <w:jc w:val="center"/>
              <w:rPr>
                <w:rFonts w:ascii="Times New Roman" w:eastAsiaTheme="minorEastAsia" w:hAnsi="Times New Roman" w:cs="Times New Roman"/>
                <w:color w:val="000000"/>
                <w:szCs w:val="24"/>
                <w:lang w:bidi="en-US"/>
              </w:rPr>
            </w:pPr>
            <w:r w:rsidRPr="00141283">
              <w:rPr>
                <w:rFonts w:ascii="Times New Roman" w:eastAsiaTheme="minorEastAsia" w:hAnsi="Times New Roman" w:cs="Times New Roman"/>
                <w:color w:val="000000"/>
                <w:lang w:bidi="en-US"/>
              </w:rPr>
              <w:t>11</w:t>
            </w:r>
          </w:p>
        </w:tc>
        <w:tc>
          <w:tcPr>
            <w:tcW w:w="5386" w:type="dxa"/>
            <w:shd w:val="clear" w:color="auto" w:fill="auto"/>
            <w:noWrap/>
            <w:vAlign w:val="center"/>
            <w:hideMark/>
          </w:tcPr>
          <w:p w:rsidR="00003581" w:rsidRPr="00856034" w:rsidRDefault="00003581" w:rsidP="007135AA">
            <w:pPr>
              <w:spacing w:after="0" w:line="240" w:lineRule="auto"/>
              <w:jc w:val="center"/>
              <w:rPr>
                <w:rFonts w:ascii="Times New Roman" w:eastAsiaTheme="minorEastAsia" w:hAnsi="Times New Roman" w:cs="Times New Roman"/>
                <w:color w:val="000000"/>
                <w:sz w:val="20"/>
                <w:szCs w:val="20"/>
                <w:lang w:bidi="en-US"/>
              </w:rPr>
            </w:pPr>
            <w:r w:rsidRPr="00856034">
              <w:rPr>
                <w:rFonts w:ascii="Times New Roman" w:eastAsiaTheme="minorEastAsia" w:hAnsi="Times New Roman" w:cs="Times New Roman"/>
                <w:color w:val="000000"/>
                <w:sz w:val="20"/>
                <w:szCs w:val="20"/>
                <w:lang w:bidi="en-US"/>
              </w:rPr>
              <w:t>Белая дача теплицы (внебюджет)</w:t>
            </w:r>
          </w:p>
        </w:tc>
        <w:tc>
          <w:tcPr>
            <w:tcW w:w="993" w:type="dxa"/>
            <w:shd w:val="clear" w:color="auto" w:fill="auto"/>
            <w:noWrap/>
            <w:vAlign w:val="center"/>
            <w:hideMark/>
          </w:tcPr>
          <w:p w:rsidR="00003581" w:rsidRPr="00141283" w:rsidRDefault="00003581" w:rsidP="007135AA">
            <w:pPr>
              <w:spacing w:after="0" w:line="240" w:lineRule="auto"/>
              <w:jc w:val="center"/>
              <w:rPr>
                <w:rFonts w:ascii="Times New Roman" w:eastAsia="Times New Roman" w:hAnsi="Times New Roman" w:cs="Times New Roman"/>
                <w:color w:val="000000"/>
                <w:szCs w:val="24"/>
                <w:lang w:val="en-US" w:eastAsia="ru-RU" w:bidi="en-US"/>
              </w:rPr>
            </w:pPr>
            <w:r w:rsidRPr="00141283">
              <w:rPr>
                <w:rFonts w:ascii="Times New Roman" w:eastAsia="Times New Roman" w:hAnsi="Times New Roman" w:cs="Times New Roman"/>
                <w:color w:val="000000"/>
                <w:szCs w:val="24"/>
                <w:lang w:val="en-US" w:eastAsia="ru-RU" w:bidi="en-US"/>
              </w:rPr>
              <w:t>ДОУ</w:t>
            </w:r>
          </w:p>
        </w:tc>
        <w:tc>
          <w:tcPr>
            <w:tcW w:w="1134" w:type="dxa"/>
            <w:shd w:val="clear" w:color="auto" w:fill="auto"/>
            <w:noWrap/>
            <w:vAlign w:val="center"/>
            <w:hideMark/>
          </w:tcPr>
          <w:p w:rsidR="00003581" w:rsidRPr="00141283" w:rsidRDefault="00003581" w:rsidP="007135AA">
            <w:pPr>
              <w:spacing w:after="0" w:line="240" w:lineRule="auto"/>
              <w:jc w:val="center"/>
              <w:rPr>
                <w:rFonts w:ascii="Times New Roman" w:eastAsia="Times New Roman" w:hAnsi="Times New Roman" w:cs="Times New Roman"/>
                <w:color w:val="000000"/>
                <w:szCs w:val="24"/>
                <w:lang w:eastAsia="ru-RU" w:bidi="en-US"/>
              </w:rPr>
            </w:pPr>
            <w:r w:rsidRPr="00141283">
              <w:rPr>
                <w:rFonts w:ascii="Times New Roman" w:eastAsia="Times New Roman" w:hAnsi="Times New Roman" w:cs="Times New Roman"/>
                <w:color w:val="000000"/>
                <w:szCs w:val="24"/>
                <w:lang w:eastAsia="ru-RU" w:bidi="en-US"/>
              </w:rPr>
              <w:t>350</w:t>
            </w:r>
          </w:p>
        </w:tc>
        <w:tc>
          <w:tcPr>
            <w:tcW w:w="1570" w:type="dxa"/>
            <w:vAlign w:val="center"/>
          </w:tcPr>
          <w:p w:rsidR="00003581" w:rsidRPr="00856034" w:rsidRDefault="00003581" w:rsidP="007135AA">
            <w:pPr>
              <w:spacing w:after="0" w:line="240" w:lineRule="auto"/>
              <w:jc w:val="center"/>
              <w:rPr>
                <w:rFonts w:ascii="Times New Roman" w:eastAsia="Times New Roman" w:hAnsi="Times New Roman" w:cs="Times New Roman"/>
                <w:color w:val="000000"/>
                <w:sz w:val="20"/>
                <w:szCs w:val="20"/>
                <w:lang w:eastAsia="ru-RU" w:bidi="en-US"/>
              </w:rPr>
            </w:pPr>
            <w:r w:rsidRPr="00856034">
              <w:rPr>
                <w:rFonts w:ascii="Times New Roman" w:eastAsia="Times New Roman" w:hAnsi="Times New Roman" w:cs="Times New Roman"/>
                <w:color w:val="000000"/>
                <w:sz w:val="20"/>
                <w:szCs w:val="20"/>
                <w:lang w:val="en-US" w:eastAsia="ru-RU" w:bidi="en-US"/>
              </w:rPr>
              <w:t>1 очередь</w:t>
            </w:r>
            <w:r w:rsidRPr="00856034">
              <w:rPr>
                <w:rFonts w:ascii="Times New Roman" w:eastAsia="Times New Roman" w:hAnsi="Times New Roman" w:cs="Times New Roman"/>
                <w:color w:val="000000"/>
                <w:sz w:val="20"/>
                <w:szCs w:val="20"/>
                <w:lang w:eastAsia="ru-RU" w:bidi="en-US"/>
              </w:rPr>
              <w:t xml:space="preserve"> </w:t>
            </w:r>
          </w:p>
        </w:tc>
      </w:tr>
      <w:tr w:rsidR="00003581" w:rsidRPr="00141283" w:rsidTr="00003581">
        <w:trPr>
          <w:trHeight w:val="20"/>
        </w:trPr>
        <w:tc>
          <w:tcPr>
            <w:tcW w:w="868" w:type="dxa"/>
            <w:shd w:val="clear" w:color="auto" w:fill="auto"/>
            <w:noWrap/>
            <w:vAlign w:val="center"/>
            <w:hideMark/>
          </w:tcPr>
          <w:p w:rsidR="00003581" w:rsidRPr="00141283" w:rsidRDefault="00003581" w:rsidP="007135AA">
            <w:pPr>
              <w:spacing w:after="0" w:line="240" w:lineRule="auto"/>
              <w:jc w:val="center"/>
              <w:rPr>
                <w:rFonts w:ascii="Times New Roman" w:eastAsiaTheme="minorEastAsia" w:hAnsi="Times New Roman" w:cs="Times New Roman"/>
                <w:color w:val="000000"/>
                <w:szCs w:val="24"/>
                <w:lang w:bidi="en-US"/>
              </w:rPr>
            </w:pPr>
            <w:r w:rsidRPr="00141283">
              <w:rPr>
                <w:rFonts w:ascii="Times New Roman" w:eastAsiaTheme="minorEastAsia" w:hAnsi="Times New Roman" w:cs="Times New Roman"/>
                <w:color w:val="000000"/>
                <w:lang w:bidi="en-US"/>
              </w:rPr>
              <w:t>12</w:t>
            </w:r>
          </w:p>
        </w:tc>
        <w:tc>
          <w:tcPr>
            <w:tcW w:w="5386" w:type="dxa"/>
            <w:shd w:val="clear" w:color="auto" w:fill="auto"/>
            <w:noWrap/>
            <w:vAlign w:val="center"/>
            <w:hideMark/>
          </w:tcPr>
          <w:p w:rsidR="00003581" w:rsidRPr="00856034" w:rsidRDefault="00003581" w:rsidP="007135AA">
            <w:pPr>
              <w:spacing w:after="0" w:line="240" w:lineRule="auto"/>
              <w:jc w:val="center"/>
              <w:rPr>
                <w:rFonts w:ascii="Times New Roman" w:eastAsiaTheme="minorEastAsia" w:hAnsi="Times New Roman" w:cs="Times New Roman"/>
                <w:color w:val="000000"/>
                <w:sz w:val="20"/>
                <w:szCs w:val="20"/>
                <w:lang w:bidi="en-US"/>
              </w:rPr>
            </w:pPr>
            <w:r w:rsidRPr="00856034">
              <w:rPr>
                <w:rFonts w:ascii="Times New Roman" w:eastAsiaTheme="minorEastAsia" w:hAnsi="Times New Roman" w:cs="Times New Roman"/>
                <w:color w:val="000000"/>
                <w:sz w:val="20"/>
                <w:szCs w:val="20"/>
                <w:lang w:bidi="en-US"/>
              </w:rPr>
              <w:t>Белая дача теплицы (внебюджет)</w:t>
            </w:r>
          </w:p>
        </w:tc>
        <w:tc>
          <w:tcPr>
            <w:tcW w:w="993" w:type="dxa"/>
            <w:shd w:val="clear" w:color="auto" w:fill="auto"/>
            <w:noWrap/>
            <w:vAlign w:val="center"/>
            <w:hideMark/>
          </w:tcPr>
          <w:p w:rsidR="00003581" w:rsidRPr="00141283" w:rsidRDefault="00003581" w:rsidP="007135AA">
            <w:pPr>
              <w:spacing w:after="0" w:line="240" w:lineRule="auto"/>
              <w:jc w:val="center"/>
              <w:rPr>
                <w:rFonts w:ascii="Times New Roman" w:eastAsia="Times New Roman" w:hAnsi="Times New Roman" w:cs="Times New Roman"/>
                <w:color w:val="000000"/>
                <w:szCs w:val="24"/>
                <w:lang w:val="en-US" w:eastAsia="ru-RU" w:bidi="en-US"/>
              </w:rPr>
            </w:pPr>
            <w:r w:rsidRPr="00141283">
              <w:rPr>
                <w:rFonts w:ascii="Times New Roman" w:eastAsia="Times New Roman" w:hAnsi="Times New Roman" w:cs="Times New Roman"/>
                <w:color w:val="000000"/>
                <w:szCs w:val="24"/>
                <w:lang w:val="en-US" w:eastAsia="ru-RU" w:bidi="en-US"/>
              </w:rPr>
              <w:t>ДОУ</w:t>
            </w:r>
          </w:p>
        </w:tc>
        <w:tc>
          <w:tcPr>
            <w:tcW w:w="1134" w:type="dxa"/>
            <w:shd w:val="clear" w:color="auto" w:fill="auto"/>
            <w:noWrap/>
            <w:vAlign w:val="center"/>
            <w:hideMark/>
          </w:tcPr>
          <w:p w:rsidR="00003581" w:rsidRPr="00141283" w:rsidRDefault="00003581" w:rsidP="001234DC">
            <w:pPr>
              <w:spacing w:after="0" w:line="240" w:lineRule="auto"/>
              <w:jc w:val="center"/>
              <w:rPr>
                <w:rFonts w:ascii="Times New Roman" w:eastAsia="Times New Roman" w:hAnsi="Times New Roman" w:cs="Times New Roman"/>
                <w:color w:val="000000"/>
                <w:szCs w:val="24"/>
                <w:lang w:eastAsia="ru-RU" w:bidi="en-US"/>
              </w:rPr>
            </w:pPr>
            <w:r w:rsidRPr="00141283">
              <w:rPr>
                <w:rFonts w:ascii="Times New Roman" w:eastAsia="Times New Roman" w:hAnsi="Times New Roman" w:cs="Times New Roman"/>
                <w:color w:val="000000"/>
                <w:szCs w:val="24"/>
                <w:lang w:eastAsia="ru-RU" w:bidi="en-US"/>
              </w:rPr>
              <w:t>3</w:t>
            </w:r>
            <w:r>
              <w:rPr>
                <w:rFonts w:ascii="Times New Roman" w:eastAsia="Times New Roman" w:hAnsi="Times New Roman" w:cs="Times New Roman"/>
                <w:color w:val="000000"/>
                <w:szCs w:val="24"/>
                <w:lang w:eastAsia="ru-RU" w:bidi="en-US"/>
              </w:rPr>
              <w:t>0</w:t>
            </w:r>
            <w:r w:rsidRPr="00141283">
              <w:rPr>
                <w:rFonts w:ascii="Times New Roman" w:eastAsia="Times New Roman" w:hAnsi="Times New Roman" w:cs="Times New Roman"/>
                <w:color w:val="000000"/>
                <w:szCs w:val="24"/>
                <w:lang w:eastAsia="ru-RU" w:bidi="en-US"/>
              </w:rPr>
              <w:t>0</w:t>
            </w:r>
          </w:p>
        </w:tc>
        <w:tc>
          <w:tcPr>
            <w:tcW w:w="1570" w:type="dxa"/>
            <w:vAlign w:val="center"/>
          </w:tcPr>
          <w:p w:rsidR="00003581" w:rsidRPr="00856034" w:rsidRDefault="00003581" w:rsidP="007135AA">
            <w:pPr>
              <w:spacing w:after="0" w:line="240" w:lineRule="auto"/>
              <w:jc w:val="center"/>
              <w:rPr>
                <w:rFonts w:ascii="Times New Roman" w:eastAsia="Times New Roman" w:hAnsi="Times New Roman" w:cs="Times New Roman"/>
                <w:color w:val="000000"/>
                <w:sz w:val="20"/>
                <w:szCs w:val="20"/>
                <w:lang w:eastAsia="ru-RU" w:bidi="en-US"/>
              </w:rPr>
            </w:pPr>
            <w:r w:rsidRPr="00856034">
              <w:rPr>
                <w:rFonts w:ascii="Times New Roman" w:eastAsia="Times New Roman" w:hAnsi="Times New Roman" w:cs="Times New Roman"/>
                <w:color w:val="000000"/>
                <w:sz w:val="20"/>
                <w:szCs w:val="20"/>
                <w:lang w:val="en-US" w:eastAsia="ru-RU" w:bidi="en-US"/>
              </w:rPr>
              <w:t>1 очередь</w:t>
            </w:r>
            <w:r w:rsidRPr="00856034">
              <w:rPr>
                <w:rFonts w:ascii="Times New Roman" w:eastAsia="Times New Roman" w:hAnsi="Times New Roman" w:cs="Times New Roman"/>
                <w:color w:val="000000"/>
                <w:sz w:val="20"/>
                <w:szCs w:val="20"/>
                <w:lang w:eastAsia="ru-RU" w:bidi="en-US"/>
              </w:rPr>
              <w:t xml:space="preserve"> </w:t>
            </w:r>
          </w:p>
        </w:tc>
      </w:tr>
      <w:tr w:rsidR="00003581" w:rsidRPr="00141283" w:rsidTr="00003581">
        <w:trPr>
          <w:trHeight w:val="20"/>
        </w:trPr>
        <w:tc>
          <w:tcPr>
            <w:tcW w:w="868" w:type="dxa"/>
            <w:shd w:val="clear" w:color="auto" w:fill="auto"/>
            <w:noWrap/>
            <w:vAlign w:val="center"/>
            <w:hideMark/>
          </w:tcPr>
          <w:p w:rsidR="00003581" w:rsidRPr="00141283" w:rsidRDefault="00003581" w:rsidP="007135AA">
            <w:pPr>
              <w:spacing w:after="0" w:line="240" w:lineRule="auto"/>
              <w:jc w:val="center"/>
              <w:rPr>
                <w:rFonts w:ascii="Times New Roman" w:eastAsiaTheme="minorEastAsia" w:hAnsi="Times New Roman" w:cs="Times New Roman"/>
                <w:color w:val="000000"/>
                <w:szCs w:val="24"/>
                <w:lang w:bidi="en-US"/>
              </w:rPr>
            </w:pPr>
            <w:r w:rsidRPr="00141283">
              <w:rPr>
                <w:rFonts w:ascii="Times New Roman" w:eastAsiaTheme="minorEastAsia" w:hAnsi="Times New Roman" w:cs="Times New Roman"/>
                <w:color w:val="000000"/>
                <w:lang w:bidi="en-US"/>
              </w:rPr>
              <w:t>13</w:t>
            </w:r>
          </w:p>
        </w:tc>
        <w:tc>
          <w:tcPr>
            <w:tcW w:w="5386" w:type="dxa"/>
            <w:shd w:val="clear" w:color="auto" w:fill="auto"/>
            <w:noWrap/>
            <w:vAlign w:val="center"/>
            <w:hideMark/>
          </w:tcPr>
          <w:p w:rsidR="00003581" w:rsidRPr="00856034" w:rsidRDefault="00003581" w:rsidP="007135AA">
            <w:pPr>
              <w:spacing w:after="0" w:line="240" w:lineRule="auto"/>
              <w:jc w:val="center"/>
              <w:rPr>
                <w:rFonts w:ascii="Times New Roman" w:eastAsiaTheme="minorEastAsia" w:hAnsi="Times New Roman" w:cs="Times New Roman"/>
                <w:color w:val="000000"/>
                <w:sz w:val="20"/>
                <w:szCs w:val="20"/>
                <w:lang w:bidi="en-US"/>
              </w:rPr>
            </w:pPr>
            <w:r w:rsidRPr="00856034">
              <w:rPr>
                <w:rFonts w:ascii="Times New Roman" w:eastAsiaTheme="minorEastAsia" w:hAnsi="Times New Roman" w:cs="Times New Roman"/>
                <w:color w:val="000000"/>
                <w:sz w:val="20"/>
                <w:szCs w:val="20"/>
                <w:lang w:bidi="en-US"/>
              </w:rPr>
              <w:t>Белая дача теплицы (внебюджет)</w:t>
            </w:r>
          </w:p>
        </w:tc>
        <w:tc>
          <w:tcPr>
            <w:tcW w:w="993" w:type="dxa"/>
            <w:shd w:val="clear" w:color="auto" w:fill="auto"/>
            <w:noWrap/>
            <w:vAlign w:val="center"/>
            <w:hideMark/>
          </w:tcPr>
          <w:p w:rsidR="00003581" w:rsidRPr="00141283" w:rsidRDefault="00003581" w:rsidP="007135AA">
            <w:pPr>
              <w:spacing w:after="0" w:line="240" w:lineRule="auto"/>
              <w:jc w:val="center"/>
              <w:rPr>
                <w:rFonts w:ascii="Times New Roman" w:eastAsia="Times New Roman" w:hAnsi="Times New Roman" w:cs="Times New Roman"/>
                <w:color w:val="000000"/>
                <w:szCs w:val="24"/>
                <w:lang w:val="en-US" w:eastAsia="ru-RU" w:bidi="en-US"/>
              </w:rPr>
            </w:pPr>
            <w:r w:rsidRPr="00141283">
              <w:rPr>
                <w:rFonts w:ascii="Times New Roman" w:eastAsia="Times New Roman" w:hAnsi="Times New Roman" w:cs="Times New Roman"/>
                <w:color w:val="000000"/>
                <w:szCs w:val="24"/>
                <w:lang w:val="en-US" w:eastAsia="ru-RU" w:bidi="en-US"/>
              </w:rPr>
              <w:t>ДОУ</w:t>
            </w:r>
          </w:p>
        </w:tc>
        <w:tc>
          <w:tcPr>
            <w:tcW w:w="1134" w:type="dxa"/>
            <w:shd w:val="clear" w:color="auto" w:fill="auto"/>
            <w:noWrap/>
            <w:vAlign w:val="center"/>
            <w:hideMark/>
          </w:tcPr>
          <w:p w:rsidR="00003581" w:rsidRPr="00141283" w:rsidRDefault="00003581" w:rsidP="007135AA">
            <w:pPr>
              <w:spacing w:after="0" w:line="240" w:lineRule="auto"/>
              <w:jc w:val="center"/>
              <w:rPr>
                <w:rFonts w:ascii="Times New Roman" w:eastAsia="Times New Roman" w:hAnsi="Times New Roman" w:cs="Times New Roman"/>
                <w:color w:val="000000"/>
                <w:szCs w:val="24"/>
                <w:lang w:eastAsia="ru-RU" w:bidi="en-US"/>
              </w:rPr>
            </w:pPr>
            <w:r w:rsidRPr="00141283">
              <w:rPr>
                <w:rFonts w:ascii="Times New Roman" w:eastAsia="Times New Roman" w:hAnsi="Times New Roman" w:cs="Times New Roman"/>
                <w:color w:val="000000"/>
                <w:szCs w:val="24"/>
                <w:lang w:eastAsia="ru-RU" w:bidi="en-US"/>
              </w:rPr>
              <w:t>300</w:t>
            </w:r>
          </w:p>
        </w:tc>
        <w:tc>
          <w:tcPr>
            <w:tcW w:w="1570" w:type="dxa"/>
            <w:vAlign w:val="center"/>
          </w:tcPr>
          <w:p w:rsidR="00003581" w:rsidRPr="00856034" w:rsidRDefault="00003581" w:rsidP="007135AA">
            <w:pPr>
              <w:spacing w:after="0" w:line="240" w:lineRule="auto"/>
              <w:jc w:val="center"/>
              <w:rPr>
                <w:rFonts w:ascii="Times New Roman" w:eastAsia="Times New Roman" w:hAnsi="Times New Roman" w:cs="Times New Roman"/>
                <w:color w:val="000000"/>
                <w:sz w:val="20"/>
                <w:szCs w:val="20"/>
                <w:lang w:eastAsia="ru-RU" w:bidi="en-US"/>
              </w:rPr>
            </w:pPr>
            <w:r w:rsidRPr="00856034">
              <w:rPr>
                <w:rFonts w:ascii="Times New Roman" w:eastAsia="Times New Roman" w:hAnsi="Times New Roman" w:cs="Times New Roman"/>
                <w:color w:val="000000"/>
                <w:sz w:val="20"/>
                <w:szCs w:val="20"/>
                <w:lang w:val="en-US" w:eastAsia="ru-RU" w:bidi="en-US"/>
              </w:rPr>
              <w:t>1 очередь</w:t>
            </w:r>
            <w:r w:rsidRPr="00856034">
              <w:rPr>
                <w:rFonts w:ascii="Times New Roman" w:eastAsia="Times New Roman" w:hAnsi="Times New Roman" w:cs="Times New Roman"/>
                <w:color w:val="000000"/>
                <w:sz w:val="20"/>
                <w:szCs w:val="20"/>
                <w:lang w:eastAsia="ru-RU" w:bidi="en-US"/>
              </w:rPr>
              <w:t xml:space="preserve"> </w:t>
            </w:r>
          </w:p>
        </w:tc>
      </w:tr>
      <w:tr w:rsidR="00003581" w:rsidRPr="00141283" w:rsidTr="00003581">
        <w:trPr>
          <w:trHeight w:val="20"/>
        </w:trPr>
        <w:tc>
          <w:tcPr>
            <w:tcW w:w="868" w:type="dxa"/>
            <w:shd w:val="clear" w:color="auto" w:fill="auto"/>
            <w:noWrap/>
            <w:vAlign w:val="center"/>
            <w:hideMark/>
          </w:tcPr>
          <w:p w:rsidR="00003581" w:rsidRPr="00141283" w:rsidRDefault="00003581" w:rsidP="007135AA">
            <w:pPr>
              <w:spacing w:after="0" w:line="240" w:lineRule="auto"/>
              <w:jc w:val="center"/>
              <w:rPr>
                <w:rFonts w:ascii="Times New Roman" w:eastAsiaTheme="minorEastAsia" w:hAnsi="Times New Roman" w:cs="Times New Roman"/>
                <w:color w:val="000000"/>
                <w:szCs w:val="24"/>
                <w:lang w:bidi="en-US"/>
              </w:rPr>
            </w:pPr>
            <w:r w:rsidRPr="00141283">
              <w:rPr>
                <w:rFonts w:ascii="Times New Roman" w:eastAsiaTheme="minorEastAsia" w:hAnsi="Times New Roman" w:cs="Times New Roman"/>
                <w:color w:val="000000"/>
                <w:lang w:bidi="en-US"/>
              </w:rPr>
              <w:t>14</w:t>
            </w:r>
          </w:p>
        </w:tc>
        <w:tc>
          <w:tcPr>
            <w:tcW w:w="5386" w:type="dxa"/>
            <w:shd w:val="clear" w:color="auto" w:fill="auto"/>
            <w:noWrap/>
            <w:vAlign w:val="center"/>
            <w:hideMark/>
          </w:tcPr>
          <w:p w:rsidR="00003581" w:rsidRPr="00856034" w:rsidRDefault="00003581" w:rsidP="007135AA">
            <w:pPr>
              <w:spacing w:after="0" w:line="240" w:lineRule="auto"/>
              <w:jc w:val="center"/>
              <w:rPr>
                <w:rFonts w:ascii="Times New Roman" w:eastAsia="Times New Roman" w:hAnsi="Times New Roman" w:cs="Times New Roman"/>
                <w:color w:val="000000"/>
                <w:sz w:val="20"/>
                <w:szCs w:val="20"/>
                <w:lang w:eastAsia="ru-RU" w:bidi="en-US"/>
              </w:rPr>
            </w:pPr>
            <w:r w:rsidRPr="00856034">
              <w:rPr>
                <w:rFonts w:ascii="Times New Roman" w:eastAsiaTheme="minorEastAsia" w:hAnsi="Times New Roman" w:cs="Times New Roman"/>
                <w:color w:val="000000"/>
                <w:sz w:val="20"/>
                <w:szCs w:val="20"/>
                <w:lang w:bidi="en-US"/>
              </w:rPr>
              <w:t>мкр. Опытное поле ТПУ  (бюджет)</w:t>
            </w:r>
          </w:p>
        </w:tc>
        <w:tc>
          <w:tcPr>
            <w:tcW w:w="993" w:type="dxa"/>
            <w:shd w:val="clear" w:color="auto" w:fill="auto"/>
            <w:noWrap/>
            <w:vAlign w:val="center"/>
            <w:hideMark/>
          </w:tcPr>
          <w:p w:rsidR="00003581" w:rsidRPr="00141283" w:rsidRDefault="00003581" w:rsidP="007135AA">
            <w:pPr>
              <w:spacing w:after="0" w:line="240" w:lineRule="auto"/>
              <w:jc w:val="center"/>
              <w:rPr>
                <w:rFonts w:ascii="Times New Roman" w:eastAsia="Times New Roman" w:hAnsi="Times New Roman" w:cs="Times New Roman"/>
                <w:color w:val="000000"/>
                <w:szCs w:val="24"/>
                <w:lang w:val="en-US" w:eastAsia="ru-RU" w:bidi="en-US"/>
              </w:rPr>
            </w:pPr>
            <w:r w:rsidRPr="00141283">
              <w:rPr>
                <w:rFonts w:ascii="Times New Roman" w:eastAsia="Times New Roman" w:hAnsi="Times New Roman" w:cs="Times New Roman"/>
                <w:color w:val="000000"/>
                <w:szCs w:val="24"/>
                <w:lang w:val="en-US" w:eastAsia="ru-RU" w:bidi="en-US"/>
              </w:rPr>
              <w:t>ДОУ</w:t>
            </w:r>
          </w:p>
        </w:tc>
        <w:tc>
          <w:tcPr>
            <w:tcW w:w="1134" w:type="dxa"/>
            <w:shd w:val="clear" w:color="auto" w:fill="auto"/>
            <w:noWrap/>
            <w:vAlign w:val="center"/>
            <w:hideMark/>
          </w:tcPr>
          <w:p w:rsidR="00003581" w:rsidRPr="00141283" w:rsidRDefault="00003581" w:rsidP="007135AA">
            <w:pPr>
              <w:spacing w:after="0" w:line="240" w:lineRule="auto"/>
              <w:jc w:val="center"/>
              <w:rPr>
                <w:rFonts w:ascii="Times New Roman" w:eastAsia="Times New Roman" w:hAnsi="Times New Roman" w:cs="Times New Roman"/>
                <w:color w:val="000000"/>
                <w:szCs w:val="24"/>
                <w:lang w:eastAsia="ru-RU" w:bidi="en-US"/>
              </w:rPr>
            </w:pPr>
            <w:r w:rsidRPr="00141283">
              <w:rPr>
                <w:rFonts w:ascii="Times New Roman" w:eastAsia="Times New Roman" w:hAnsi="Times New Roman" w:cs="Times New Roman"/>
                <w:color w:val="000000"/>
                <w:szCs w:val="24"/>
                <w:lang w:eastAsia="ru-RU" w:bidi="en-US"/>
              </w:rPr>
              <w:t>350</w:t>
            </w:r>
          </w:p>
        </w:tc>
        <w:tc>
          <w:tcPr>
            <w:tcW w:w="1570" w:type="dxa"/>
            <w:vAlign w:val="center"/>
          </w:tcPr>
          <w:p w:rsidR="00003581" w:rsidRPr="00856034" w:rsidRDefault="00003581" w:rsidP="007135AA">
            <w:pPr>
              <w:spacing w:after="0" w:line="240" w:lineRule="auto"/>
              <w:jc w:val="center"/>
              <w:rPr>
                <w:rFonts w:ascii="Times New Roman" w:eastAsiaTheme="minorEastAsia" w:hAnsi="Times New Roman" w:cs="Times New Roman"/>
                <w:sz w:val="20"/>
                <w:szCs w:val="20"/>
                <w:lang w:bidi="en-US"/>
              </w:rPr>
            </w:pPr>
            <w:r w:rsidRPr="00856034">
              <w:rPr>
                <w:rFonts w:ascii="Times New Roman" w:eastAsia="Times New Roman" w:hAnsi="Times New Roman" w:cs="Times New Roman"/>
                <w:color w:val="000000"/>
                <w:sz w:val="20"/>
                <w:szCs w:val="20"/>
                <w:lang w:val="en-US" w:eastAsia="ru-RU" w:bidi="en-US"/>
              </w:rPr>
              <w:t>1 очередь</w:t>
            </w:r>
            <w:r w:rsidRPr="00856034">
              <w:rPr>
                <w:rFonts w:ascii="Times New Roman" w:eastAsia="Times New Roman" w:hAnsi="Times New Roman" w:cs="Times New Roman"/>
                <w:color w:val="000000"/>
                <w:sz w:val="20"/>
                <w:szCs w:val="20"/>
                <w:lang w:eastAsia="ru-RU" w:bidi="en-US"/>
              </w:rPr>
              <w:t xml:space="preserve"> </w:t>
            </w:r>
          </w:p>
        </w:tc>
      </w:tr>
      <w:tr w:rsidR="00003581" w:rsidRPr="00141283" w:rsidTr="00003581">
        <w:trPr>
          <w:trHeight w:val="20"/>
        </w:trPr>
        <w:tc>
          <w:tcPr>
            <w:tcW w:w="868" w:type="dxa"/>
            <w:shd w:val="clear" w:color="auto" w:fill="auto"/>
            <w:noWrap/>
            <w:vAlign w:val="center"/>
            <w:hideMark/>
          </w:tcPr>
          <w:p w:rsidR="00003581" w:rsidRPr="00141283" w:rsidRDefault="00003581" w:rsidP="007135AA">
            <w:pPr>
              <w:spacing w:after="0" w:line="240" w:lineRule="auto"/>
              <w:jc w:val="center"/>
              <w:rPr>
                <w:rFonts w:ascii="Times New Roman" w:eastAsiaTheme="minorEastAsia" w:hAnsi="Times New Roman" w:cs="Times New Roman"/>
                <w:color w:val="000000"/>
                <w:szCs w:val="24"/>
                <w:lang w:bidi="en-US"/>
              </w:rPr>
            </w:pPr>
            <w:r w:rsidRPr="00141283">
              <w:rPr>
                <w:rFonts w:ascii="Times New Roman" w:eastAsiaTheme="minorEastAsia" w:hAnsi="Times New Roman" w:cs="Times New Roman"/>
                <w:color w:val="000000"/>
                <w:lang w:bidi="en-US"/>
              </w:rPr>
              <w:t>15</w:t>
            </w:r>
          </w:p>
        </w:tc>
        <w:tc>
          <w:tcPr>
            <w:tcW w:w="5386" w:type="dxa"/>
            <w:shd w:val="clear" w:color="auto" w:fill="auto"/>
            <w:noWrap/>
            <w:vAlign w:val="center"/>
            <w:hideMark/>
          </w:tcPr>
          <w:p w:rsidR="00003581" w:rsidRPr="00856034" w:rsidRDefault="00003581" w:rsidP="00CF2E39">
            <w:pPr>
              <w:spacing w:after="0" w:line="240" w:lineRule="auto"/>
              <w:jc w:val="center"/>
              <w:rPr>
                <w:rFonts w:ascii="Times New Roman" w:eastAsia="Times New Roman" w:hAnsi="Times New Roman" w:cs="Times New Roman"/>
                <w:color w:val="000000"/>
                <w:sz w:val="20"/>
                <w:szCs w:val="20"/>
                <w:lang w:eastAsia="ru-RU" w:bidi="en-US"/>
              </w:rPr>
            </w:pPr>
            <w:r w:rsidRPr="00856034">
              <w:rPr>
                <w:rFonts w:ascii="Times New Roman" w:eastAsiaTheme="minorEastAsia" w:hAnsi="Times New Roman" w:cs="Times New Roman"/>
                <w:color w:val="000000"/>
                <w:sz w:val="20"/>
                <w:szCs w:val="20"/>
                <w:lang w:bidi="en-US"/>
              </w:rPr>
              <w:t>мкр. Опытное поле ТПУ (</w:t>
            </w:r>
            <w:r w:rsidR="00593AC5">
              <w:rPr>
                <w:rFonts w:ascii="Times New Roman" w:eastAsiaTheme="minorEastAsia" w:hAnsi="Times New Roman" w:cs="Times New Roman"/>
                <w:color w:val="000000"/>
                <w:sz w:val="20"/>
                <w:szCs w:val="20"/>
                <w:lang w:bidi="en-US"/>
              </w:rPr>
              <w:t>вне</w:t>
            </w:r>
            <w:r w:rsidRPr="00856034">
              <w:rPr>
                <w:rFonts w:ascii="Times New Roman" w:eastAsiaTheme="minorEastAsia" w:hAnsi="Times New Roman" w:cs="Times New Roman"/>
                <w:color w:val="000000"/>
                <w:sz w:val="20"/>
                <w:szCs w:val="20"/>
                <w:lang w:bidi="en-US"/>
              </w:rPr>
              <w:t>бюджет)</w:t>
            </w:r>
          </w:p>
        </w:tc>
        <w:tc>
          <w:tcPr>
            <w:tcW w:w="993" w:type="dxa"/>
            <w:shd w:val="clear" w:color="auto" w:fill="auto"/>
            <w:noWrap/>
            <w:vAlign w:val="center"/>
            <w:hideMark/>
          </w:tcPr>
          <w:p w:rsidR="00003581" w:rsidRPr="00141283" w:rsidRDefault="00003581" w:rsidP="007135AA">
            <w:pPr>
              <w:spacing w:after="0" w:line="240" w:lineRule="auto"/>
              <w:jc w:val="center"/>
              <w:rPr>
                <w:rFonts w:ascii="Times New Roman" w:eastAsia="Times New Roman" w:hAnsi="Times New Roman" w:cs="Times New Roman"/>
                <w:color w:val="000000"/>
                <w:szCs w:val="24"/>
                <w:lang w:val="en-US" w:eastAsia="ru-RU" w:bidi="en-US"/>
              </w:rPr>
            </w:pPr>
            <w:r w:rsidRPr="00141283">
              <w:rPr>
                <w:rFonts w:ascii="Times New Roman" w:eastAsia="Times New Roman" w:hAnsi="Times New Roman" w:cs="Times New Roman"/>
                <w:color w:val="000000"/>
                <w:szCs w:val="24"/>
                <w:lang w:val="en-US" w:eastAsia="ru-RU" w:bidi="en-US"/>
              </w:rPr>
              <w:t>ДОУ</w:t>
            </w:r>
          </w:p>
        </w:tc>
        <w:tc>
          <w:tcPr>
            <w:tcW w:w="1134" w:type="dxa"/>
            <w:shd w:val="clear" w:color="auto" w:fill="auto"/>
            <w:noWrap/>
            <w:vAlign w:val="center"/>
            <w:hideMark/>
          </w:tcPr>
          <w:p w:rsidR="00003581" w:rsidRPr="00141283" w:rsidRDefault="00003581" w:rsidP="007135AA">
            <w:pPr>
              <w:spacing w:after="0" w:line="240" w:lineRule="auto"/>
              <w:jc w:val="center"/>
              <w:rPr>
                <w:rFonts w:ascii="Times New Roman" w:eastAsia="Times New Roman" w:hAnsi="Times New Roman" w:cs="Times New Roman"/>
                <w:color w:val="000000"/>
                <w:szCs w:val="24"/>
                <w:lang w:eastAsia="ru-RU" w:bidi="en-US"/>
              </w:rPr>
            </w:pPr>
            <w:r w:rsidRPr="00141283">
              <w:rPr>
                <w:rFonts w:ascii="Times New Roman" w:eastAsia="Times New Roman" w:hAnsi="Times New Roman" w:cs="Times New Roman"/>
                <w:color w:val="000000"/>
                <w:szCs w:val="24"/>
                <w:lang w:eastAsia="ru-RU" w:bidi="en-US"/>
              </w:rPr>
              <w:t>150</w:t>
            </w:r>
          </w:p>
        </w:tc>
        <w:tc>
          <w:tcPr>
            <w:tcW w:w="1570" w:type="dxa"/>
            <w:vAlign w:val="center"/>
          </w:tcPr>
          <w:p w:rsidR="00003581" w:rsidRPr="00856034" w:rsidRDefault="00003581" w:rsidP="007135AA">
            <w:pPr>
              <w:spacing w:after="0" w:line="240" w:lineRule="auto"/>
              <w:jc w:val="center"/>
              <w:rPr>
                <w:rFonts w:ascii="Times New Roman" w:eastAsiaTheme="minorEastAsia" w:hAnsi="Times New Roman" w:cs="Times New Roman"/>
                <w:sz w:val="20"/>
                <w:szCs w:val="20"/>
                <w:lang w:val="en-US" w:bidi="en-US"/>
              </w:rPr>
            </w:pPr>
            <w:r w:rsidRPr="00856034">
              <w:rPr>
                <w:rFonts w:ascii="Times New Roman" w:eastAsia="Times New Roman" w:hAnsi="Times New Roman" w:cs="Times New Roman"/>
                <w:color w:val="000000"/>
                <w:sz w:val="20"/>
                <w:szCs w:val="20"/>
                <w:lang w:val="en-US" w:eastAsia="ru-RU" w:bidi="en-US"/>
              </w:rPr>
              <w:t>1 очередь</w:t>
            </w:r>
          </w:p>
        </w:tc>
      </w:tr>
      <w:tr w:rsidR="00003581" w:rsidRPr="00141283" w:rsidTr="00003581">
        <w:trPr>
          <w:trHeight w:val="20"/>
        </w:trPr>
        <w:tc>
          <w:tcPr>
            <w:tcW w:w="868" w:type="dxa"/>
            <w:shd w:val="clear" w:color="auto" w:fill="auto"/>
            <w:noWrap/>
            <w:vAlign w:val="center"/>
            <w:hideMark/>
          </w:tcPr>
          <w:p w:rsidR="00003581" w:rsidRPr="00141283" w:rsidRDefault="00003581" w:rsidP="007135AA">
            <w:pPr>
              <w:spacing w:after="0" w:line="240" w:lineRule="auto"/>
              <w:jc w:val="center"/>
              <w:rPr>
                <w:rFonts w:ascii="Times New Roman" w:eastAsiaTheme="minorEastAsia" w:hAnsi="Times New Roman" w:cs="Times New Roman"/>
                <w:color w:val="000000"/>
                <w:szCs w:val="24"/>
                <w:lang w:bidi="en-US"/>
              </w:rPr>
            </w:pPr>
            <w:r w:rsidRPr="00141283">
              <w:rPr>
                <w:rFonts w:ascii="Times New Roman" w:eastAsiaTheme="minorEastAsia" w:hAnsi="Times New Roman" w:cs="Times New Roman"/>
                <w:color w:val="000000"/>
                <w:lang w:bidi="en-US"/>
              </w:rPr>
              <w:t>16</w:t>
            </w:r>
          </w:p>
        </w:tc>
        <w:tc>
          <w:tcPr>
            <w:tcW w:w="5386" w:type="dxa"/>
            <w:shd w:val="clear" w:color="auto" w:fill="auto"/>
            <w:noWrap/>
            <w:vAlign w:val="center"/>
            <w:hideMark/>
          </w:tcPr>
          <w:p w:rsidR="00003581" w:rsidRPr="00856034" w:rsidRDefault="00003581" w:rsidP="00272B5B">
            <w:pPr>
              <w:spacing w:after="0" w:line="240" w:lineRule="auto"/>
              <w:jc w:val="center"/>
              <w:rPr>
                <w:rFonts w:ascii="Times New Roman" w:eastAsia="Times New Roman" w:hAnsi="Times New Roman" w:cs="Times New Roman"/>
                <w:color w:val="000000"/>
                <w:sz w:val="20"/>
                <w:szCs w:val="20"/>
                <w:lang w:eastAsia="ru-RU" w:bidi="en-US"/>
              </w:rPr>
            </w:pPr>
            <w:r w:rsidRPr="00856034">
              <w:rPr>
                <w:rFonts w:ascii="Times New Roman" w:eastAsia="Times New Roman" w:hAnsi="Times New Roman" w:cs="Times New Roman"/>
                <w:color w:val="000000"/>
                <w:sz w:val="20"/>
                <w:szCs w:val="20"/>
                <w:lang w:eastAsia="ru-RU" w:bidi="en-US"/>
              </w:rPr>
              <w:t>мкр. Опытное поле</w:t>
            </w:r>
            <w:r>
              <w:rPr>
                <w:rFonts w:ascii="Times New Roman" w:eastAsia="Times New Roman" w:hAnsi="Times New Roman" w:cs="Times New Roman"/>
                <w:color w:val="000000"/>
                <w:sz w:val="20"/>
                <w:szCs w:val="20"/>
                <w:lang w:eastAsia="ru-RU" w:bidi="en-US"/>
              </w:rPr>
              <w:t xml:space="preserve"> </w:t>
            </w:r>
            <w:r w:rsidRPr="00856034">
              <w:rPr>
                <w:rFonts w:ascii="Times New Roman" w:eastAsiaTheme="minorEastAsia" w:hAnsi="Times New Roman" w:cs="Times New Roman"/>
                <w:color w:val="000000"/>
                <w:sz w:val="20"/>
                <w:szCs w:val="20"/>
                <w:lang w:bidi="en-US"/>
              </w:rPr>
              <w:t>(внебюджет)</w:t>
            </w:r>
          </w:p>
        </w:tc>
        <w:tc>
          <w:tcPr>
            <w:tcW w:w="993" w:type="dxa"/>
            <w:shd w:val="clear" w:color="auto" w:fill="auto"/>
            <w:noWrap/>
            <w:vAlign w:val="center"/>
            <w:hideMark/>
          </w:tcPr>
          <w:p w:rsidR="00003581" w:rsidRPr="00141283" w:rsidRDefault="00003581" w:rsidP="007135AA">
            <w:pPr>
              <w:spacing w:after="0" w:line="240" w:lineRule="auto"/>
              <w:jc w:val="center"/>
              <w:rPr>
                <w:rFonts w:ascii="Times New Roman" w:eastAsia="Times New Roman" w:hAnsi="Times New Roman" w:cs="Times New Roman"/>
                <w:color w:val="000000"/>
                <w:szCs w:val="24"/>
                <w:lang w:val="en-US" w:eastAsia="ru-RU" w:bidi="en-US"/>
              </w:rPr>
            </w:pPr>
            <w:r w:rsidRPr="00141283">
              <w:rPr>
                <w:rFonts w:ascii="Times New Roman" w:eastAsia="Times New Roman" w:hAnsi="Times New Roman" w:cs="Times New Roman"/>
                <w:color w:val="000000"/>
                <w:szCs w:val="24"/>
                <w:lang w:val="en-US" w:eastAsia="ru-RU" w:bidi="en-US"/>
              </w:rPr>
              <w:t>ДОУ</w:t>
            </w:r>
          </w:p>
        </w:tc>
        <w:tc>
          <w:tcPr>
            <w:tcW w:w="1134" w:type="dxa"/>
            <w:shd w:val="clear" w:color="auto" w:fill="auto"/>
            <w:noWrap/>
            <w:vAlign w:val="center"/>
            <w:hideMark/>
          </w:tcPr>
          <w:p w:rsidR="00003581" w:rsidRPr="00141283" w:rsidRDefault="00003581" w:rsidP="007135AA">
            <w:pPr>
              <w:spacing w:after="0" w:line="240" w:lineRule="auto"/>
              <w:jc w:val="center"/>
              <w:rPr>
                <w:rFonts w:ascii="Times New Roman" w:eastAsia="Times New Roman" w:hAnsi="Times New Roman" w:cs="Times New Roman"/>
                <w:color w:val="000000"/>
                <w:szCs w:val="24"/>
                <w:lang w:eastAsia="ru-RU" w:bidi="en-US"/>
              </w:rPr>
            </w:pPr>
            <w:r w:rsidRPr="00141283">
              <w:rPr>
                <w:rFonts w:ascii="Times New Roman" w:eastAsia="Times New Roman" w:hAnsi="Times New Roman" w:cs="Times New Roman"/>
                <w:color w:val="000000"/>
                <w:szCs w:val="24"/>
                <w:lang w:eastAsia="ru-RU" w:bidi="en-US"/>
              </w:rPr>
              <w:t>80</w:t>
            </w:r>
          </w:p>
        </w:tc>
        <w:tc>
          <w:tcPr>
            <w:tcW w:w="1570" w:type="dxa"/>
            <w:vAlign w:val="center"/>
          </w:tcPr>
          <w:p w:rsidR="00003581" w:rsidRPr="00856034" w:rsidRDefault="00003581" w:rsidP="007135AA">
            <w:pPr>
              <w:spacing w:after="0" w:line="240" w:lineRule="auto"/>
              <w:jc w:val="center"/>
              <w:rPr>
                <w:rFonts w:ascii="Times New Roman" w:eastAsiaTheme="minorEastAsia" w:hAnsi="Times New Roman" w:cs="Times New Roman"/>
                <w:sz w:val="20"/>
                <w:szCs w:val="20"/>
                <w:lang w:val="en-US" w:bidi="en-US"/>
              </w:rPr>
            </w:pPr>
            <w:r w:rsidRPr="00856034">
              <w:rPr>
                <w:rFonts w:ascii="Times New Roman" w:eastAsia="Times New Roman" w:hAnsi="Times New Roman" w:cs="Times New Roman"/>
                <w:color w:val="000000"/>
                <w:sz w:val="20"/>
                <w:szCs w:val="20"/>
                <w:lang w:val="en-US" w:eastAsia="ru-RU" w:bidi="en-US"/>
              </w:rPr>
              <w:t>1 очередь</w:t>
            </w:r>
          </w:p>
        </w:tc>
      </w:tr>
      <w:tr w:rsidR="00003581" w:rsidRPr="00141283" w:rsidTr="00003581">
        <w:trPr>
          <w:trHeight w:val="20"/>
        </w:trPr>
        <w:tc>
          <w:tcPr>
            <w:tcW w:w="868" w:type="dxa"/>
            <w:shd w:val="clear" w:color="auto" w:fill="auto"/>
            <w:noWrap/>
            <w:vAlign w:val="center"/>
            <w:hideMark/>
          </w:tcPr>
          <w:p w:rsidR="00003581" w:rsidRPr="00141283" w:rsidRDefault="00003581" w:rsidP="007135AA">
            <w:pPr>
              <w:spacing w:after="0" w:line="240" w:lineRule="auto"/>
              <w:jc w:val="center"/>
              <w:rPr>
                <w:rFonts w:ascii="Times New Roman" w:eastAsiaTheme="minorEastAsia" w:hAnsi="Times New Roman" w:cs="Times New Roman"/>
                <w:color w:val="000000"/>
                <w:szCs w:val="24"/>
                <w:lang w:bidi="en-US"/>
              </w:rPr>
            </w:pPr>
            <w:r w:rsidRPr="00141283">
              <w:rPr>
                <w:rFonts w:ascii="Times New Roman" w:eastAsiaTheme="minorEastAsia" w:hAnsi="Times New Roman" w:cs="Times New Roman"/>
                <w:color w:val="000000"/>
                <w:lang w:bidi="en-US"/>
              </w:rPr>
              <w:t>17</w:t>
            </w:r>
          </w:p>
        </w:tc>
        <w:tc>
          <w:tcPr>
            <w:tcW w:w="5386" w:type="dxa"/>
            <w:shd w:val="clear" w:color="auto" w:fill="auto"/>
            <w:noWrap/>
            <w:vAlign w:val="center"/>
            <w:hideMark/>
          </w:tcPr>
          <w:p w:rsidR="00003581" w:rsidRPr="00856034" w:rsidRDefault="00003581" w:rsidP="00272B5B">
            <w:pPr>
              <w:spacing w:after="0" w:line="240" w:lineRule="auto"/>
              <w:jc w:val="center"/>
              <w:rPr>
                <w:rFonts w:ascii="Times New Roman" w:eastAsia="Times New Roman" w:hAnsi="Times New Roman" w:cs="Times New Roman"/>
                <w:color w:val="000000"/>
                <w:sz w:val="20"/>
                <w:szCs w:val="20"/>
                <w:lang w:val="en-US" w:eastAsia="ru-RU" w:bidi="en-US"/>
              </w:rPr>
            </w:pPr>
            <w:r w:rsidRPr="00856034">
              <w:rPr>
                <w:rFonts w:ascii="Times New Roman" w:eastAsia="Times New Roman" w:hAnsi="Times New Roman" w:cs="Times New Roman"/>
                <w:color w:val="000000"/>
                <w:sz w:val="20"/>
                <w:szCs w:val="20"/>
                <w:lang w:eastAsia="ru-RU" w:bidi="en-US"/>
              </w:rPr>
              <w:t xml:space="preserve">мкр. Южный </w:t>
            </w:r>
            <w:r w:rsidRPr="00856034">
              <w:rPr>
                <w:rFonts w:ascii="Times New Roman" w:eastAsiaTheme="minorEastAsia" w:hAnsi="Times New Roman" w:cs="Times New Roman"/>
                <w:color w:val="000000"/>
                <w:sz w:val="20"/>
                <w:szCs w:val="20"/>
                <w:lang w:bidi="en-US"/>
              </w:rPr>
              <w:t>(внебюджет)</w:t>
            </w:r>
          </w:p>
        </w:tc>
        <w:tc>
          <w:tcPr>
            <w:tcW w:w="993" w:type="dxa"/>
            <w:shd w:val="clear" w:color="auto" w:fill="auto"/>
            <w:noWrap/>
            <w:vAlign w:val="center"/>
            <w:hideMark/>
          </w:tcPr>
          <w:p w:rsidR="00003581" w:rsidRPr="00141283" w:rsidRDefault="00003581" w:rsidP="007135AA">
            <w:pPr>
              <w:spacing w:after="0" w:line="240" w:lineRule="auto"/>
              <w:jc w:val="center"/>
              <w:rPr>
                <w:rFonts w:ascii="Times New Roman" w:eastAsia="Times New Roman" w:hAnsi="Times New Roman" w:cs="Times New Roman"/>
                <w:color w:val="000000"/>
                <w:szCs w:val="24"/>
                <w:lang w:val="en-US" w:eastAsia="ru-RU" w:bidi="en-US"/>
              </w:rPr>
            </w:pPr>
            <w:r w:rsidRPr="00141283">
              <w:rPr>
                <w:rFonts w:ascii="Times New Roman" w:eastAsia="Times New Roman" w:hAnsi="Times New Roman" w:cs="Times New Roman"/>
                <w:color w:val="000000"/>
                <w:szCs w:val="24"/>
                <w:lang w:val="en-US" w:eastAsia="ru-RU" w:bidi="en-US"/>
              </w:rPr>
              <w:t>ДОУ</w:t>
            </w:r>
          </w:p>
        </w:tc>
        <w:tc>
          <w:tcPr>
            <w:tcW w:w="1134" w:type="dxa"/>
            <w:shd w:val="clear" w:color="auto" w:fill="auto"/>
            <w:noWrap/>
            <w:vAlign w:val="center"/>
            <w:hideMark/>
          </w:tcPr>
          <w:p w:rsidR="00003581" w:rsidRPr="00141283" w:rsidRDefault="00003581" w:rsidP="007135AA">
            <w:pPr>
              <w:spacing w:after="0" w:line="240" w:lineRule="auto"/>
              <w:jc w:val="center"/>
              <w:rPr>
                <w:rFonts w:ascii="Times New Roman" w:eastAsia="Times New Roman" w:hAnsi="Times New Roman" w:cs="Times New Roman"/>
                <w:color w:val="000000"/>
                <w:szCs w:val="24"/>
                <w:lang w:eastAsia="ru-RU" w:bidi="en-US"/>
              </w:rPr>
            </w:pPr>
            <w:r w:rsidRPr="00141283">
              <w:rPr>
                <w:rFonts w:ascii="Times New Roman" w:eastAsia="Times New Roman" w:hAnsi="Times New Roman" w:cs="Times New Roman"/>
                <w:color w:val="000000"/>
                <w:szCs w:val="24"/>
                <w:lang w:eastAsia="ru-RU" w:bidi="en-US"/>
              </w:rPr>
              <w:t>250</w:t>
            </w:r>
          </w:p>
        </w:tc>
        <w:tc>
          <w:tcPr>
            <w:tcW w:w="1570" w:type="dxa"/>
            <w:vAlign w:val="center"/>
          </w:tcPr>
          <w:p w:rsidR="00003581" w:rsidRPr="00856034" w:rsidRDefault="00003581" w:rsidP="007135AA">
            <w:pPr>
              <w:spacing w:after="0" w:line="240" w:lineRule="auto"/>
              <w:jc w:val="center"/>
              <w:rPr>
                <w:rFonts w:ascii="Times New Roman" w:eastAsia="Times New Roman" w:hAnsi="Times New Roman" w:cs="Times New Roman"/>
                <w:b/>
                <w:color w:val="000000"/>
                <w:sz w:val="20"/>
                <w:szCs w:val="20"/>
                <w:lang w:val="en-US" w:eastAsia="ru-RU" w:bidi="en-US"/>
              </w:rPr>
            </w:pPr>
            <w:r w:rsidRPr="00856034">
              <w:rPr>
                <w:rFonts w:ascii="Times New Roman" w:eastAsia="Times New Roman" w:hAnsi="Times New Roman" w:cs="Times New Roman"/>
                <w:color w:val="000000"/>
                <w:sz w:val="20"/>
                <w:szCs w:val="20"/>
                <w:lang w:val="en-US" w:eastAsia="ru-RU" w:bidi="en-US"/>
              </w:rPr>
              <w:t>1 очередь</w:t>
            </w:r>
          </w:p>
        </w:tc>
      </w:tr>
      <w:tr w:rsidR="00003581" w:rsidRPr="00141283" w:rsidTr="00003581">
        <w:trPr>
          <w:trHeight w:val="20"/>
        </w:trPr>
        <w:tc>
          <w:tcPr>
            <w:tcW w:w="868" w:type="dxa"/>
            <w:shd w:val="clear" w:color="auto" w:fill="DBE5F1" w:themeFill="accent1" w:themeFillTint="33"/>
            <w:noWrap/>
            <w:vAlign w:val="center"/>
            <w:hideMark/>
          </w:tcPr>
          <w:p w:rsidR="00003581" w:rsidRPr="00141283" w:rsidRDefault="00003581" w:rsidP="007135AA">
            <w:pPr>
              <w:spacing w:after="0" w:line="240" w:lineRule="auto"/>
              <w:jc w:val="center"/>
              <w:rPr>
                <w:rFonts w:ascii="Times New Roman" w:eastAsiaTheme="minorEastAsia" w:hAnsi="Times New Roman" w:cs="Times New Roman"/>
                <w:color w:val="000000"/>
                <w:szCs w:val="24"/>
                <w:lang w:bidi="en-US"/>
              </w:rPr>
            </w:pPr>
            <w:r w:rsidRPr="00141283">
              <w:rPr>
                <w:rFonts w:ascii="Times New Roman" w:eastAsiaTheme="minorEastAsia" w:hAnsi="Times New Roman" w:cs="Times New Roman"/>
                <w:color w:val="000000"/>
                <w:lang w:bidi="en-US"/>
              </w:rPr>
              <w:t>18</w:t>
            </w:r>
          </w:p>
        </w:tc>
        <w:tc>
          <w:tcPr>
            <w:tcW w:w="5386" w:type="dxa"/>
            <w:shd w:val="clear" w:color="auto" w:fill="DBE5F1" w:themeFill="accent1" w:themeFillTint="33"/>
            <w:noWrap/>
            <w:vAlign w:val="center"/>
            <w:hideMark/>
          </w:tcPr>
          <w:p w:rsidR="00003581" w:rsidRPr="00AE55EE" w:rsidRDefault="00003581" w:rsidP="007135AA">
            <w:pPr>
              <w:spacing w:after="0" w:line="240" w:lineRule="auto"/>
              <w:jc w:val="center"/>
              <w:rPr>
                <w:rFonts w:ascii="Times New Roman" w:eastAsia="Times New Roman" w:hAnsi="Times New Roman" w:cs="Times New Roman"/>
                <w:color w:val="000000"/>
                <w:sz w:val="20"/>
                <w:szCs w:val="20"/>
                <w:lang w:eastAsia="ru-RU" w:bidi="en-US"/>
              </w:rPr>
            </w:pPr>
            <w:r w:rsidRPr="00856034">
              <w:rPr>
                <w:rFonts w:ascii="Times New Roman" w:eastAsia="Times New Roman" w:hAnsi="Times New Roman" w:cs="Times New Roman"/>
                <w:color w:val="000000"/>
                <w:sz w:val="20"/>
                <w:szCs w:val="20"/>
                <w:lang w:eastAsia="ru-RU"/>
              </w:rPr>
              <w:t>Строительство в мкр. Ковровый</w:t>
            </w:r>
            <w:r w:rsidRPr="00856034">
              <w:rPr>
                <w:rFonts w:ascii="Times New Roman" w:eastAsia="Times New Roman" w:hAnsi="Times New Roman" w:cs="Times New Roman"/>
                <w:color w:val="000000"/>
                <w:sz w:val="20"/>
                <w:szCs w:val="20"/>
                <w:lang w:eastAsia="ru-RU" w:bidi="en-US"/>
              </w:rPr>
              <w:t xml:space="preserve"> </w:t>
            </w:r>
            <w:r w:rsidR="00AE55EE" w:rsidRPr="00856034">
              <w:rPr>
                <w:rFonts w:ascii="Times New Roman" w:eastAsiaTheme="minorEastAsia" w:hAnsi="Times New Roman" w:cs="Times New Roman"/>
                <w:color w:val="000000"/>
                <w:sz w:val="20"/>
                <w:szCs w:val="20"/>
                <w:lang w:bidi="en-US"/>
              </w:rPr>
              <w:t>(бюджет)</w:t>
            </w:r>
          </w:p>
        </w:tc>
        <w:tc>
          <w:tcPr>
            <w:tcW w:w="993" w:type="dxa"/>
            <w:shd w:val="clear" w:color="auto" w:fill="DBE5F1" w:themeFill="accent1" w:themeFillTint="33"/>
            <w:noWrap/>
            <w:vAlign w:val="center"/>
            <w:hideMark/>
          </w:tcPr>
          <w:p w:rsidR="00003581" w:rsidRPr="00141283" w:rsidRDefault="00003581" w:rsidP="007135AA">
            <w:pPr>
              <w:spacing w:after="0" w:line="240" w:lineRule="auto"/>
              <w:jc w:val="center"/>
              <w:rPr>
                <w:rFonts w:ascii="Times New Roman" w:eastAsia="Times New Roman" w:hAnsi="Times New Roman" w:cs="Times New Roman"/>
                <w:color w:val="000000"/>
                <w:szCs w:val="24"/>
                <w:lang w:val="en-US" w:eastAsia="ru-RU" w:bidi="en-US"/>
              </w:rPr>
            </w:pPr>
            <w:r w:rsidRPr="00141283">
              <w:rPr>
                <w:rFonts w:ascii="Times New Roman" w:eastAsia="Times New Roman" w:hAnsi="Times New Roman" w:cs="Times New Roman"/>
                <w:color w:val="000000"/>
                <w:szCs w:val="24"/>
                <w:lang w:val="en-US" w:eastAsia="ru-RU" w:bidi="en-US"/>
              </w:rPr>
              <w:t>ДОУ</w:t>
            </w:r>
          </w:p>
        </w:tc>
        <w:tc>
          <w:tcPr>
            <w:tcW w:w="1134" w:type="dxa"/>
            <w:shd w:val="clear" w:color="auto" w:fill="DBE5F1" w:themeFill="accent1" w:themeFillTint="33"/>
            <w:noWrap/>
            <w:vAlign w:val="center"/>
            <w:hideMark/>
          </w:tcPr>
          <w:p w:rsidR="00003581" w:rsidRPr="00141283" w:rsidRDefault="00003581" w:rsidP="007135AA">
            <w:pPr>
              <w:spacing w:after="0" w:line="240" w:lineRule="auto"/>
              <w:jc w:val="center"/>
              <w:rPr>
                <w:rFonts w:ascii="Times New Roman" w:eastAsia="Times New Roman" w:hAnsi="Times New Roman" w:cs="Times New Roman"/>
                <w:color w:val="000000"/>
                <w:szCs w:val="24"/>
                <w:lang w:eastAsia="ru-RU" w:bidi="en-US"/>
              </w:rPr>
            </w:pPr>
            <w:r w:rsidRPr="00141283">
              <w:rPr>
                <w:rFonts w:ascii="Times New Roman" w:eastAsia="Times New Roman" w:hAnsi="Times New Roman" w:cs="Times New Roman"/>
                <w:color w:val="000000"/>
                <w:szCs w:val="24"/>
                <w:lang w:eastAsia="ru-RU" w:bidi="en-US"/>
              </w:rPr>
              <w:t>140</w:t>
            </w:r>
          </w:p>
        </w:tc>
        <w:tc>
          <w:tcPr>
            <w:tcW w:w="1570" w:type="dxa"/>
            <w:shd w:val="clear" w:color="auto" w:fill="DBE5F1" w:themeFill="accent1" w:themeFillTint="33"/>
            <w:vAlign w:val="center"/>
          </w:tcPr>
          <w:p w:rsidR="00003581" w:rsidRPr="00856034" w:rsidRDefault="00003581" w:rsidP="007135AA">
            <w:pPr>
              <w:spacing w:after="0" w:line="240" w:lineRule="auto"/>
              <w:jc w:val="center"/>
              <w:rPr>
                <w:rFonts w:ascii="Times New Roman" w:eastAsia="Times New Roman" w:hAnsi="Times New Roman" w:cs="Times New Roman"/>
                <w:color w:val="000000"/>
                <w:sz w:val="20"/>
                <w:szCs w:val="20"/>
                <w:lang w:eastAsia="ru-RU" w:bidi="en-US"/>
              </w:rPr>
            </w:pPr>
            <w:r w:rsidRPr="00856034">
              <w:rPr>
                <w:rFonts w:ascii="Times New Roman" w:eastAsia="Times New Roman" w:hAnsi="Times New Roman" w:cs="Times New Roman"/>
                <w:color w:val="000000"/>
                <w:sz w:val="20"/>
                <w:szCs w:val="20"/>
                <w:lang w:val="en-US" w:eastAsia="ru-RU" w:bidi="en-US"/>
              </w:rPr>
              <w:t>1 очередь</w:t>
            </w:r>
          </w:p>
        </w:tc>
      </w:tr>
      <w:tr w:rsidR="00003581" w:rsidRPr="00141283" w:rsidTr="00003581">
        <w:trPr>
          <w:trHeight w:val="20"/>
        </w:trPr>
        <w:tc>
          <w:tcPr>
            <w:tcW w:w="868" w:type="dxa"/>
            <w:shd w:val="clear" w:color="auto" w:fill="auto"/>
            <w:noWrap/>
            <w:vAlign w:val="center"/>
            <w:hideMark/>
          </w:tcPr>
          <w:p w:rsidR="00003581" w:rsidRPr="00141283" w:rsidRDefault="00003581" w:rsidP="007135AA">
            <w:pPr>
              <w:spacing w:after="0" w:line="240" w:lineRule="auto"/>
              <w:jc w:val="center"/>
              <w:rPr>
                <w:rFonts w:ascii="Times New Roman" w:eastAsiaTheme="minorEastAsia" w:hAnsi="Times New Roman" w:cs="Times New Roman"/>
                <w:color w:val="000000"/>
                <w:szCs w:val="24"/>
                <w:lang w:bidi="en-US"/>
              </w:rPr>
            </w:pPr>
            <w:r w:rsidRPr="00141283">
              <w:rPr>
                <w:rFonts w:ascii="Times New Roman" w:eastAsiaTheme="minorEastAsia" w:hAnsi="Times New Roman" w:cs="Times New Roman"/>
                <w:color w:val="000000"/>
                <w:lang w:bidi="en-US"/>
              </w:rPr>
              <w:t>19</w:t>
            </w:r>
          </w:p>
        </w:tc>
        <w:tc>
          <w:tcPr>
            <w:tcW w:w="5386" w:type="dxa"/>
            <w:shd w:val="clear" w:color="auto" w:fill="auto"/>
            <w:noWrap/>
            <w:vAlign w:val="center"/>
            <w:hideMark/>
          </w:tcPr>
          <w:p w:rsidR="00003581" w:rsidRPr="00856034" w:rsidRDefault="00003581" w:rsidP="00272B5B">
            <w:pPr>
              <w:spacing w:after="0" w:line="240" w:lineRule="auto"/>
              <w:jc w:val="center"/>
              <w:rPr>
                <w:rFonts w:ascii="Times New Roman" w:eastAsia="Times New Roman" w:hAnsi="Times New Roman" w:cs="Times New Roman"/>
                <w:color w:val="000000"/>
                <w:sz w:val="20"/>
                <w:szCs w:val="20"/>
                <w:lang w:eastAsia="ru-RU" w:bidi="en-US"/>
              </w:rPr>
            </w:pPr>
            <w:r w:rsidRPr="00856034">
              <w:rPr>
                <w:rFonts w:ascii="Times New Roman" w:eastAsia="Times New Roman" w:hAnsi="Times New Roman" w:cs="Times New Roman"/>
                <w:color w:val="000000"/>
                <w:sz w:val="20"/>
                <w:szCs w:val="20"/>
                <w:lang w:eastAsia="ru-RU" w:bidi="en-US"/>
              </w:rPr>
              <w:t>мкр. Белая дача</w:t>
            </w:r>
            <w:r w:rsidRPr="00856034">
              <w:rPr>
                <w:rFonts w:ascii="Times New Roman" w:eastAsia="Times New Roman" w:hAnsi="Times New Roman" w:cs="Times New Roman"/>
                <w:color w:val="000000"/>
                <w:sz w:val="20"/>
                <w:szCs w:val="20"/>
                <w:lang w:eastAsia="ru-RU"/>
              </w:rPr>
              <w:t xml:space="preserve"> </w:t>
            </w:r>
            <w:r w:rsidRPr="00856034">
              <w:rPr>
                <w:rFonts w:ascii="Times New Roman" w:eastAsiaTheme="minorEastAsia" w:hAnsi="Times New Roman" w:cs="Times New Roman"/>
                <w:color w:val="000000"/>
                <w:sz w:val="20"/>
                <w:szCs w:val="20"/>
                <w:lang w:bidi="en-US"/>
              </w:rPr>
              <w:t>(бюджет)</w:t>
            </w:r>
            <w:r>
              <w:rPr>
                <w:rFonts w:ascii="Times New Roman" w:eastAsiaTheme="minorEastAsia" w:hAnsi="Times New Roman" w:cs="Times New Roman"/>
                <w:color w:val="000000"/>
                <w:sz w:val="20"/>
                <w:szCs w:val="20"/>
                <w:lang w:bidi="en-US"/>
              </w:rPr>
              <w:t xml:space="preserve"> </w:t>
            </w:r>
            <w:r w:rsidRPr="00856034">
              <w:rPr>
                <w:rFonts w:ascii="Times New Roman" w:eastAsia="Times New Roman" w:hAnsi="Times New Roman" w:cs="Times New Roman"/>
                <w:color w:val="000000"/>
                <w:sz w:val="20"/>
                <w:szCs w:val="20"/>
                <w:lang w:eastAsia="ru-RU"/>
              </w:rPr>
              <w:t>(Детский сад «</w:t>
            </w:r>
            <w:r>
              <w:rPr>
                <w:rFonts w:ascii="Times New Roman" w:eastAsia="Times New Roman" w:hAnsi="Times New Roman" w:cs="Times New Roman"/>
                <w:color w:val="000000"/>
                <w:sz w:val="20"/>
                <w:szCs w:val="20"/>
                <w:lang w:eastAsia="ru-RU"/>
              </w:rPr>
              <w:t>Маргаритка</w:t>
            </w:r>
            <w:r w:rsidRPr="00856034">
              <w:rPr>
                <w:rFonts w:ascii="Times New Roman" w:eastAsia="Times New Roman" w:hAnsi="Times New Roman" w:cs="Times New Roman"/>
                <w:color w:val="000000"/>
                <w:sz w:val="20"/>
                <w:szCs w:val="20"/>
                <w:lang w:eastAsia="ru-RU"/>
              </w:rPr>
              <w:t>»)</w:t>
            </w:r>
          </w:p>
        </w:tc>
        <w:tc>
          <w:tcPr>
            <w:tcW w:w="993" w:type="dxa"/>
            <w:shd w:val="clear" w:color="auto" w:fill="auto"/>
            <w:noWrap/>
            <w:vAlign w:val="center"/>
            <w:hideMark/>
          </w:tcPr>
          <w:p w:rsidR="00003581" w:rsidRPr="00141283" w:rsidRDefault="00003581" w:rsidP="007135AA">
            <w:pPr>
              <w:spacing w:after="0" w:line="240" w:lineRule="auto"/>
              <w:jc w:val="center"/>
              <w:rPr>
                <w:rFonts w:ascii="Times New Roman" w:eastAsia="Times New Roman" w:hAnsi="Times New Roman" w:cs="Times New Roman"/>
                <w:color w:val="000000"/>
                <w:szCs w:val="24"/>
                <w:lang w:val="en-US" w:eastAsia="ru-RU" w:bidi="en-US"/>
              </w:rPr>
            </w:pPr>
            <w:r w:rsidRPr="00141283">
              <w:rPr>
                <w:rFonts w:ascii="Times New Roman" w:eastAsia="Times New Roman" w:hAnsi="Times New Roman" w:cs="Times New Roman"/>
                <w:color w:val="000000"/>
                <w:szCs w:val="24"/>
                <w:lang w:val="en-US" w:eastAsia="ru-RU" w:bidi="en-US"/>
              </w:rPr>
              <w:t>ДОУ</w:t>
            </w:r>
          </w:p>
        </w:tc>
        <w:tc>
          <w:tcPr>
            <w:tcW w:w="1134" w:type="dxa"/>
            <w:shd w:val="clear" w:color="auto" w:fill="auto"/>
            <w:noWrap/>
            <w:vAlign w:val="center"/>
            <w:hideMark/>
          </w:tcPr>
          <w:p w:rsidR="00003581" w:rsidRPr="00141283" w:rsidRDefault="00003581" w:rsidP="007135AA">
            <w:pPr>
              <w:spacing w:after="0" w:line="240" w:lineRule="auto"/>
              <w:jc w:val="center"/>
              <w:rPr>
                <w:rFonts w:ascii="Times New Roman" w:eastAsia="Times New Roman" w:hAnsi="Times New Roman" w:cs="Times New Roman"/>
                <w:color w:val="000000"/>
                <w:szCs w:val="24"/>
                <w:lang w:eastAsia="ru-RU" w:bidi="en-US"/>
              </w:rPr>
            </w:pPr>
            <w:r>
              <w:rPr>
                <w:rFonts w:ascii="Times New Roman" w:eastAsia="Times New Roman" w:hAnsi="Times New Roman" w:cs="Times New Roman"/>
                <w:color w:val="000000"/>
                <w:szCs w:val="24"/>
                <w:lang w:eastAsia="ru-RU" w:bidi="en-US"/>
              </w:rPr>
              <w:t>180</w:t>
            </w:r>
          </w:p>
        </w:tc>
        <w:tc>
          <w:tcPr>
            <w:tcW w:w="1570" w:type="dxa"/>
            <w:vAlign w:val="center"/>
          </w:tcPr>
          <w:p w:rsidR="00003581" w:rsidRPr="00856034" w:rsidRDefault="00003581" w:rsidP="007135AA">
            <w:pPr>
              <w:spacing w:after="0" w:line="240" w:lineRule="auto"/>
              <w:jc w:val="center"/>
              <w:rPr>
                <w:rFonts w:ascii="Times New Roman" w:eastAsiaTheme="minorEastAsia" w:hAnsi="Times New Roman" w:cs="Times New Roman"/>
                <w:sz w:val="20"/>
                <w:szCs w:val="20"/>
                <w:lang w:val="en-US" w:bidi="en-US"/>
              </w:rPr>
            </w:pPr>
            <w:r w:rsidRPr="00856034">
              <w:rPr>
                <w:rFonts w:ascii="Times New Roman" w:eastAsia="Times New Roman" w:hAnsi="Times New Roman" w:cs="Times New Roman"/>
                <w:color w:val="000000"/>
                <w:sz w:val="20"/>
                <w:szCs w:val="20"/>
                <w:lang w:val="en-US" w:eastAsia="ru-RU" w:bidi="en-US"/>
              </w:rPr>
              <w:t>1 очередь</w:t>
            </w:r>
          </w:p>
        </w:tc>
      </w:tr>
      <w:tr w:rsidR="00003581" w:rsidRPr="00141283" w:rsidTr="00003581">
        <w:trPr>
          <w:trHeight w:val="20"/>
        </w:trPr>
        <w:tc>
          <w:tcPr>
            <w:tcW w:w="868" w:type="dxa"/>
            <w:shd w:val="clear" w:color="auto" w:fill="auto"/>
            <w:noWrap/>
            <w:vAlign w:val="center"/>
            <w:hideMark/>
          </w:tcPr>
          <w:p w:rsidR="00003581" w:rsidRPr="00141283" w:rsidRDefault="00003581" w:rsidP="007135AA">
            <w:pPr>
              <w:spacing w:after="0" w:line="240" w:lineRule="auto"/>
              <w:jc w:val="center"/>
              <w:rPr>
                <w:rFonts w:ascii="Times New Roman" w:eastAsiaTheme="minorEastAsia" w:hAnsi="Times New Roman" w:cs="Times New Roman"/>
                <w:color w:val="000000"/>
                <w:szCs w:val="24"/>
                <w:lang w:bidi="en-US"/>
              </w:rPr>
            </w:pPr>
            <w:r w:rsidRPr="00141283">
              <w:rPr>
                <w:rFonts w:ascii="Times New Roman" w:eastAsiaTheme="minorEastAsia" w:hAnsi="Times New Roman" w:cs="Times New Roman"/>
                <w:color w:val="000000"/>
                <w:lang w:bidi="en-US"/>
              </w:rPr>
              <w:t>20</w:t>
            </w:r>
          </w:p>
        </w:tc>
        <w:tc>
          <w:tcPr>
            <w:tcW w:w="5386" w:type="dxa"/>
            <w:shd w:val="clear" w:color="auto" w:fill="auto"/>
            <w:noWrap/>
            <w:vAlign w:val="center"/>
            <w:hideMark/>
          </w:tcPr>
          <w:p w:rsidR="00003581" w:rsidRPr="00856034" w:rsidRDefault="00003581" w:rsidP="00272B5B">
            <w:pPr>
              <w:spacing w:after="0" w:line="240" w:lineRule="auto"/>
              <w:jc w:val="center"/>
              <w:rPr>
                <w:rFonts w:ascii="Times New Roman" w:eastAsia="Times New Roman" w:hAnsi="Times New Roman" w:cs="Times New Roman"/>
                <w:color w:val="000000"/>
                <w:sz w:val="20"/>
                <w:szCs w:val="20"/>
                <w:lang w:eastAsia="ru-RU" w:bidi="en-US"/>
              </w:rPr>
            </w:pPr>
            <w:r w:rsidRPr="00856034">
              <w:rPr>
                <w:rFonts w:ascii="Times New Roman" w:eastAsia="Times New Roman" w:hAnsi="Times New Roman" w:cs="Times New Roman"/>
                <w:color w:val="000000"/>
                <w:sz w:val="20"/>
                <w:szCs w:val="20"/>
                <w:lang w:eastAsia="ru-RU" w:bidi="en-US"/>
              </w:rPr>
              <w:t>мкр. Ковровый</w:t>
            </w:r>
            <w:r>
              <w:rPr>
                <w:rFonts w:ascii="Times New Roman" w:eastAsia="Times New Roman" w:hAnsi="Times New Roman" w:cs="Times New Roman"/>
                <w:color w:val="000000"/>
                <w:sz w:val="20"/>
                <w:szCs w:val="20"/>
                <w:lang w:eastAsia="ru-RU" w:bidi="en-US"/>
              </w:rPr>
              <w:t xml:space="preserve"> </w:t>
            </w:r>
            <w:r w:rsidRPr="00856034">
              <w:rPr>
                <w:rFonts w:ascii="Times New Roman" w:eastAsiaTheme="minorEastAsia" w:hAnsi="Times New Roman" w:cs="Times New Roman"/>
                <w:color w:val="000000"/>
                <w:sz w:val="20"/>
                <w:szCs w:val="20"/>
                <w:lang w:bidi="en-US"/>
              </w:rPr>
              <w:t>(внебюджет)</w:t>
            </w:r>
          </w:p>
        </w:tc>
        <w:tc>
          <w:tcPr>
            <w:tcW w:w="993" w:type="dxa"/>
            <w:shd w:val="clear" w:color="auto" w:fill="auto"/>
            <w:noWrap/>
            <w:vAlign w:val="center"/>
            <w:hideMark/>
          </w:tcPr>
          <w:p w:rsidR="00003581" w:rsidRPr="00141283" w:rsidRDefault="00003581" w:rsidP="007135AA">
            <w:pPr>
              <w:spacing w:after="0" w:line="240" w:lineRule="auto"/>
              <w:jc w:val="center"/>
              <w:rPr>
                <w:rFonts w:ascii="Times New Roman" w:eastAsia="Times New Roman" w:hAnsi="Times New Roman" w:cs="Times New Roman"/>
                <w:color w:val="000000"/>
                <w:szCs w:val="24"/>
                <w:lang w:val="en-US" w:eastAsia="ru-RU" w:bidi="en-US"/>
              </w:rPr>
            </w:pPr>
            <w:r w:rsidRPr="00141283">
              <w:rPr>
                <w:rFonts w:ascii="Times New Roman" w:eastAsia="Times New Roman" w:hAnsi="Times New Roman" w:cs="Times New Roman"/>
                <w:color w:val="000000"/>
                <w:szCs w:val="24"/>
                <w:lang w:val="en-US" w:eastAsia="ru-RU" w:bidi="en-US"/>
              </w:rPr>
              <w:t>ДОУ</w:t>
            </w:r>
          </w:p>
        </w:tc>
        <w:tc>
          <w:tcPr>
            <w:tcW w:w="1134" w:type="dxa"/>
            <w:shd w:val="clear" w:color="auto" w:fill="auto"/>
            <w:noWrap/>
            <w:vAlign w:val="center"/>
            <w:hideMark/>
          </w:tcPr>
          <w:p w:rsidR="00003581" w:rsidRPr="00141283" w:rsidRDefault="00003581" w:rsidP="007135AA">
            <w:pPr>
              <w:spacing w:after="0" w:line="240" w:lineRule="auto"/>
              <w:jc w:val="center"/>
              <w:rPr>
                <w:rFonts w:ascii="Times New Roman" w:eastAsia="Times New Roman" w:hAnsi="Times New Roman" w:cs="Times New Roman"/>
                <w:color w:val="000000"/>
                <w:szCs w:val="24"/>
                <w:lang w:eastAsia="ru-RU" w:bidi="en-US"/>
              </w:rPr>
            </w:pPr>
            <w:r w:rsidRPr="00141283">
              <w:rPr>
                <w:rFonts w:ascii="Times New Roman" w:eastAsia="Times New Roman" w:hAnsi="Times New Roman" w:cs="Times New Roman"/>
                <w:color w:val="000000"/>
                <w:szCs w:val="24"/>
                <w:lang w:eastAsia="ru-RU" w:bidi="en-US"/>
              </w:rPr>
              <w:t>160</w:t>
            </w:r>
          </w:p>
        </w:tc>
        <w:tc>
          <w:tcPr>
            <w:tcW w:w="1570" w:type="dxa"/>
            <w:vAlign w:val="center"/>
          </w:tcPr>
          <w:p w:rsidR="00003581" w:rsidRPr="00856034" w:rsidRDefault="00003581" w:rsidP="007135AA">
            <w:pPr>
              <w:spacing w:after="0" w:line="240" w:lineRule="auto"/>
              <w:jc w:val="center"/>
              <w:rPr>
                <w:rFonts w:ascii="Times New Roman" w:eastAsia="Times New Roman" w:hAnsi="Times New Roman" w:cs="Times New Roman"/>
                <w:color w:val="000000"/>
                <w:sz w:val="20"/>
                <w:szCs w:val="20"/>
                <w:lang w:val="en-US" w:eastAsia="ru-RU" w:bidi="en-US"/>
              </w:rPr>
            </w:pPr>
            <w:r w:rsidRPr="00856034">
              <w:rPr>
                <w:rFonts w:ascii="Times New Roman" w:eastAsia="Times New Roman" w:hAnsi="Times New Roman" w:cs="Times New Roman"/>
                <w:color w:val="000000"/>
                <w:sz w:val="20"/>
                <w:szCs w:val="20"/>
                <w:lang w:val="en-US" w:eastAsia="ru-RU" w:bidi="en-US"/>
              </w:rPr>
              <w:t>1 очередь</w:t>
            </w:r>
          </w:p>
        </w:tc>
      </w:tr>
      <w:tr w:rsidR="00003581" w:rsidRPr="00141283" w:rsidTr="00003581">
        <w:trPr>
          <w:trHeight w:val="20"/>
        </w:trPr>
        <w:tc>
          <w:tcPr>
            <w:tcW w:w="868" w:type="dxa"/>
            <w:shd w:val="clear" w:color="auto" w:fill="auto"/>
            <w:noWrap/>
            <w:vAlign w:val="center"/>
            <w:hideMark/>
          </w:tcPr>
          <w:p w:rsidR="00003581" w:rsidRPr="00141283" w:rsidRDefault="00003581" w:rsidP="007135AA">
            <w:pPr>
              <w:spacing w:after="0" w:line="240" w:lineRule="auto"/>
              <w:jc w:val="center"/>
              <w:rPr>
                <w:rFonts w:ascii="Times New Roman" w:eastAsiaTheme="minorEastAsia" w:hAnsi="Times New Roman" w:cs="Times New Roman"/>
                <w:color w:val="000000"/>
                <w:szCs w:val="24"/>
                <w:lang w:bidi="en-US"/>
              </w:rPr>
            </w:pPr>
            <w:r w:rsidRPr="00141283">
              <w:rPr>
                <w:rFonts w:ascii="Times New Roman" w:eastAsiaTheme="minorEastAsia" w:hAnsi="Times New Roman" w:cs="Times New Roman"/>
                <w:color w:val="000000"/>
                <w:lang w:bidi="en-US"/>
              </w:rPr>
              <w:t>21</w:t>
            </w:r>
          </w:p>
        </w:tc>
        <w:tc>
          <w:tcPr>
            <w:tcW w:w="5386" w:type="dxa"/>
            <w:shd w:val="clear" w:color="auto" w:fill="auto"/>
            <w:noWrap/>
            <w:vAlign w:val="center"/>
            <w:hideMark/>
          </w:tcPr>
          <w:p w:rsidR="00003581" w:rsidRPr="00856034" w:rsidRDefault="00003581" w:rsidP="00272B5B">
            <w:pPr>
              <w:spacing w:after="0" w:line="240" w:lineRule="auto"/>
              <w:jc w:val="center"/>
              <w:rPr>
                <w:rFonts w:ascii="Times New Roman" w:eastAsia="Times New Roman" w:hAnsi="Times New Roman" w:cs="Times New Roman"/>
                <w:color w:val="000000"/>
                <w:sz w:val="20"/>
                <w:szCs w:val="20"/>
                <w:lang w:eastAsia="ru-RU" w:bidi="en-US"/>
              </w:rPr>
            </w:pPr>
            <w:r w:rsidRPr="00856034">
              <w:rPr>
                <w:rFonts w:ascii="Times New Roman" w:eastAsia="Times New Roman" w:hAnsi="Times New Roman" w:cs="Times New Roman"/>
                <w:color w:val="000000"/>
                <w:sz w:val="20"/>
                <w:szCs w:val="20"/>
                <w:lang w:eastAsia="ru-RU" w:bidi="en-US"/>
              </w:rPr>
              <w:t xml:space="preserve">мкр. Ковровый встроено-пристроенный </w:t>
            </w:r>
            <w:r w:rsidRPr="00856034">
              <w:rPr>
                <w:rFonts w:ascii="Times New Roman" w:eastAsiaTheme="minorEastAsia" w:hAnsi="Times New Roman" w:cs="Times New Roman"/>
                <w:color w:val="000000"/>
                <w:sz w:val="20"/>
                <w:szCs w:val="20"/>
                <w:lang w:bidi="en-US"/>
              </w:rPr>
              <w:t>(внебюджет)</w:t>
            </w:r>
          </w:p>
        </w:tc>
        <w:tc>
          <w:tcPr>
            <w:tcW w:w="993" w:type="dxa"/>
            <w:shd w:val="clear" w:color="auto" w:fill="auto"/>
            <w:noWrap/>
            <w:vAlign w:val="center"/>
            <w:hideMark/>
          </w:tcPr>
          <w:p w:rsidR="00003581" w:rsidRPr="00141283" w:rsidRDefault="00003581" w:rsidP="007135AA">
            <w:pPr>
              <w:spacing w:after="0" w:line="240" w:lineRule="auto"/>
              <w:jc w:val="center"/>
              <w:rPr>
                <w:rFonts w:ascii="Times New Roman" w:eastAsia="Times New Roman" w:hAnsi="Times New Roman" w:cs="Times New Roman"/>
                <w:color w:val="000000"/>
                <w:szCs w:val="24"/>
                <w:lang w:val="en-US" w:eastAsia="ru-RU" w:bidi="en-US"/>
              </w:rPr>
            </w:pPr>
            <w:r w:rsidRPr="00141283">
              <w:rPr>
                <w:rFonts w:ascii="Times New Roman" w:eastAsia="Times New Roman" w:hAnsi="Times New Roman" w:cs="Times New Roman"/>
                <w:color w:val="000000"/>
                <w:szCs w:val="24"/>
                <w:lang w:val="en-US" w:eastAsia="ru-RU" w:bidi="en-US"/>
              </w:rPr>
              <w:t>ДОУ</w:t>
            </w:r>
          </w:p>
        </w:tc>
        <w:tc>
          <w:tcPr>
            <w:tcW w:w="1134" w:type="dxa"/>
            <w:shd w:val="clear" w:color="auto" w:fill="auto"/>
            <w:noWrap/>
            <w:vAlign w:val="center"/>
            <w:hideMark/>
          </w:tcPr>
          <w:p w:rsidR="00003581" w:rsidRPr="00141283" w:rsidRDefault="00003581" w:rsidP="007135AA">
            <w:pPr>
              <w:spacing w:after="0" w:line="240" w:lineRule="auto"/>
              <w:jc w:val="center"/>
              <w:rPr>
                <w:rFonts w:ascii="Times New Roman" w:eastAsia="Times New Roman" w:hAnsi="Times New Roman" w:cs="Times New Roman"/>
                <w:color w:val="000000"/>
                <w:szCs w:val="24"/>
                <w:lang w:eastAsia="ru-RU" w:bidi="en-US"/>
              </w:rPr>
            </w:pPr>
            <w:r w:rsidRPr="00141283">
              <w:rPr>
                <w:rFonts w:ascii="Times New Roman" w:eastAsia="Times New Roman" w:hAnsi="Times New Roman" w:cs="Times New Roman"/>
                <w:color w:val="000000"/>
                <w:szCs w:val="24"/>
                <w:lang w:eastAsia="ru-RU" w:bidi="en-US"/>
              </w:rPr>
              <w:t>60</w:t>
            </w:r>
          </w:p>
        </w:tc>
        <w:tc>
          <w:tcPr>
            <w:tcW w:w="1570" w:type="dxa"/>
            <w:vAlign w:val="center"/>
          </w:tcPr>
          <w:p w:rsidR="00003581" w:rsidRPr="00856034" w:rsidRDefault="00003581" w:rsidP="007135AA">
            <w:pPr>
              <w:spacing w:after="0" w:line="240" w:lineRule="auto"/>
              <w:jc w:val="center"/>
              <w:rPr>
                <w:rFonts w:ascii="Times New Roman" w:eastAsia="Times New Roman" w:hAnsi="Times New Roman" w:cs="Times New Roman"/>
                <w:color w:val="000000"/>
                <w:sz w:val="20"/>
                <w:szCs w:val="20"/>
                <w:lang w:eastAsia="ru-RU" w:bidi="en-US"/>
              </w:rPr>
            </w:pPr>
            <w:r w:rsidRPr="00856034">
              <w:rPr>
                <w:rFonts w:ascii="Times New Roman" w:eastAsia="Times New Roman" w:hAnsi="Times New Roman" w:cs="Times New Roman"/>
                <w:color w:val="000000"/>
                <w:sz w:val="20"/>
                <w:szCs w:val="20"/>
                <w:lang w:eastAsia="ru-RU" w:bidi="en-US"/>
              </w:rPr>
              <w:t>р</w:t>
            </w:r>
            <w:r w:rsidRPr="00856034">
              <w:rPr>
                <w:rFonts w:ascii="Times New Roman" w:eastAsia="Times New Roman" w:hAnsi="Times New Roman" w:cs="Times New Roman"/>
                <w:color w:val="000000"/>
                <w:sz w:val="20"/>
                <w:szCs w:val="20"/>
                <w:lang w:val="en-US" w:eastAsia="ru-RU" w:bidi="en-US"/>
              </w:rPr>
              <w:t>асчетный срок</w:t>
            </w:r>
          </w:p>
        </w:tc>
      </w:tr>
      <w:tr w:rsidR="00003581" w:rsidRPr="00141283" w:rsidTr="00003581">
        <w:trPr>
          <w:trHeight w:val="20"/>
        </w:trPr>
        <w:tc>
          <w:tcPr>
            <w:tcW w:w="868" w:type="dxa"/>
            <w:shd w:val="clear" w:color="auto" w:fill="auto"/>
            <w:noWrap/>
            <w:vAlign w:val="center"/>
            <w:hideMark/>
          </w:tcPr>
          <w:p w:rsidR="00003581" w:rsidRPr="00141283" w:rsidRDefault="00003581" w:rsidP="007135AA">
            <w:pPr>
              <w:spacing w:after="0" w:line="240" w:lineRule="auto"/>
              <w:jc w:val="center"/>
              <w:rPr>
                <w:rFonts w:ascii="Times New Roman" w:eastAsiaTheme="minorEastAsia" w:hAnsi="Times New Roman" w:cs="Times New Roman"/>
                <w:color w:val="000000"/>
                <w:szCs w:val="24"/>
                <w:lang w:bidi="en-US"/>
              </w:rPr>
            </w:pPr>
            <w:r w:rsidRPr="00141283">
              <w:rPr>
                <w:rFonts w:ascii="Times New Roman" w:eastAsiaTheme="minorEastAsia" w:hAnsi="Times New Roman" w:cs="Times New Roman"/>
                <w:color w:val="000000"/>
                <w:lang w:bidi="en-US"/>
              </w:rPr>
              <w:t>22</w:t>
            </w:r>
          </w:p>
        </w:tc>
        <w:tc>
          <w:tcPr>
            <w:tcW w:w="5386" w:type="dxa"/>
            <w:shd w:val="clear" w:color="auto" w:fill="auto"/>
            <w:noWrap/>
            <w:vAlign w:val="center"/>
            <w:hideMark/>
          </w:tcPr>
          <w:p w:rsidR="00003581" w:rsidRPr="00856034" w:rsidRDefault="00003581" w:rsidP="00272B5B">
            <w:pPr>
              <w:spacing w:after="0" w:line="240" w:lineRule="auto"/>
              <w:jc w:val="center"/>
              <w:rPr>
                <w:rFonts w:ascii="Times New Roman" w:eastAsia="Times New Roman" w:hAnsi="Times New Roman" w:cs="Times New Roman"/>
                <w:color w:val="000000"/>
                <w:sz w:val="20"/>
                <w:szCs w:val="20"/>
                <w:lang w:eastAsia="ru-RU" w:bidi="en-US"/>
              </w:rPr>
            </w:pPr>
            <w:r w:rsidRPr="00856034">
              <w:rPr>
                <w:rFonts w:ascii="Times New Roman" w:eastAsia="Times New Roman" w:hAnsi="Times New Roman" w:cs="Times New Roman"/>
                <w:color w:val="000000"/>
                <w:sz w:val="20"/>
                <w:szCs w:val="20"/>
                <w:lang w:eastAsia="ru-RU" w:bidi="en-US"/>
              </w:rPr>
              <w:t xml:space="preserve">мкр. Ковровый встроено-пристроенный </w:t>
            </w:r>
            <w:r w:rsidRPr="00856034">
              <w:rPr>
                <w:rFonts w:ascii="Times New Roman" w:eastAsiaTheme="minorEastAsia" w:hAnsi="Times New Roman" w:cs="Times New Roman"/>
                <w:color w:val="000000"/>
                <w:sz w:val="20"/>
                <w:szCs w:val="20"/>
                <w:lang w:bidi="en-US"/>
              </w:rPr>
              <w:t>(внебюджет)</w:t>
            </w:r>
          </w:p>
        </w:tc>
        <w:tc>
          <w:tcPr>
            <w:tcW w:w="993" w:type="dxa"/>
            <w:shd w:val="clear" w:color="auto" w:fill="auto"/>
            <w:noWrap/>
            <w:vAlign w:val="center"/>
            <w:hideMark/>
          </w:tcPr>
          <w:p w:rsidR="00003581" w:rsidRPr="00141283" w:rsidRDefault="00003581" w:rsidP="007135AA">
            <w:pPr>
              <w:spacing w:after="0" w:line="240" w:lineRule="auto"/>
              <w:jc w:val="center"/>
              <w:rPr>
                <w:rFonts w:ascii="Times New Roman" w:eastAsia="Times New Roman" w:hAnsi="Times New Roman" w:cs="Times New Roman"/>
                <w:color w:val="000000"/>
                <w:szCs w:val="24"/>
                <w:lang w:val="en-US" w:eastAsia="ru-RU" w:bidi="en-US"/>
              </w:rPr>
            </w:pPr>
            <w:r w:rsidRPr="00141283">
              <w:rPr>
                <w:rFonts w:ascii="Times New Roman" w:eastAsia="Times New Roman" w:hAnsi="Times New Roman" w:cs="Times New Roman"/>
                <w:color w:val="000000"/>
                <w:szCs w:val="24"/>
                <w:lang w:val="en-US" w:eastAsia="ru-RU" w:bidi="en-US"/>
              </w:rPr>
              <w:t>ДОУ</w:t>
            </w:r>
          </w:p>
        </w:tc>
        <w:tc>
          <w:tcPr>
            <w:tcW w:w="1134" w:type="dxa"/>
            <w:shd w:val="clear" w:color="auto" w:fill="auto"/>
            <w:noWrap/>
            <w:vAlign w:val="center"/>
            <w:hideMark/>
          </w:tcPr>
          <w:p w:rsidR="00003581" w:rsidRPr="00141283" w:rsidRDefault="00003581" w:rsidP="007135AA">
            <w:pPr>
              <w:spacing w:after="0" w:line="240" w:lineRule="auto"/>
              <w:jc w:val="center"/>
              <w:rPr>
                <w:rFonts w:ascii="Times New Roman" w:eastAsia="Times New Roman" w:hAnsi="Times New Roman" w:cs="Times New Roman"/>
                <w:color w:val="000000"/>
                <w:szCs w:val="24"/>
                <w:lang w:eastAsia="ru-RU" w:bidi="en-US"/>
              </w:rPr>
            </w:pPr>
            <w:r w:rsidRPr="00141283">
              <w:rPr>
                <w:rFonts w:ascii="Times New Roman" w:eastAsia="Times New Roman" w:hAnsi="Times New Roman" w:cs="Times New Roman"/>
                <w:color w:val="000000"/>
                <w:szCs w:val="24"/>
                <w:lang w:eastAsia="ru-RU" w:bidi="en-US"/>
              </w:rPr>
              <w:t>60</w:t>
            </w:r>
          </w:p>
        </w:tc>
        <w:tc>
          <w:tcPr>
            <w:tcW w:w="1570" w:type="dxa"/>
            <w:vAlign w:val="center"/>
          </w:tcPr>
          <w:p w:rsidR="00003581" w:rsidRPr="00856034" w:rsidRDefault="00003581" w:rsidP="007135AA">
            <w:pPr>
              <w:spacing w:after="0" w:line="240" w:lineRule="auto"/>
              <w:jc w:val="center"/>
              <w:rPr>
                <w:rFonts w:ascii="Times New Roman" w:eastAsia="Times New Roman" w:hAnsi="Times New Roman" w:cs="Times New Roman"/>
                <w:color w:val="000000"/>
                <w:sz w:val="20"/>
                <w:szCs w:val="20"/>
                <w:lang w:eastAsia="ru-RU" w:bidi="en-US"/>
              </w:rPr>
            </w:pPr>
            <w:r w:rsidRPr="00856034">
              <w:rPr>
                <w:rFonts w:ascii="Times New Roman" w:eastAsia="Times New Roman" w:hAnsi="Times New Roman" w:cs="Times New Roman"/>
                <w:color w:val="000000"/>
                <w:sz w:val="20"/>
                <w:szCs w:val="20"/>
                <w:lang w:eastAsia="ru-RU" w:bidi="en-US"/>
              </w:rPr>
              <w:t>р</w:t>
            </w:r>
            <w:r w:rsidRPr="00856034">
              <w:rPr>
                <w:rFonts w:ascii="Times New Roman" w:eastAsia="Times New Roman" w:hAnsi="Times New Roman" w:cs="Times New Roman"/>
                <w:color w:val="000000"/>
                <w:sz w:val="20"/>
                <w:szCs w:val="20"/>
                <w:lang w:val="en-US" w:eastAsia="ru-RU" w:bidi="en-US"/>
              </w:rPr>
              <w:t>асчетный срок</w:t>
            </w:r>
          </w:p>
        </w:tc>
      </w:tr>
      <w:tr w:rsidR="00003581" w:rsidRPr="00141283" w:rsidTr="00003581">
        <w:trPr>
          <w:trHeight w:val="20"/>
        </w:trPr>
        <w:tc>
          <w:tcPr>
            <w:tcW w:w="868" w:type="dxa"/>
            <w:shd w:val="clear" w:color="auto" w:fill="auto"/>
            <w:noWrap/>
            <w:vAlign w:val="center"/>
            <w:hideMark/>
          </w:tcPr>
          <w:p w:rsidR="00003581" w:rsidRPr="00141283" w:rsidRDefault="00003581" w:rsidP="007135AA">
            <w:pPr>
              <w:spacing w:after="0" w:line="240" w:lineRule="auto"/>
              <w:jc w:val="center"/>
              <w:rPr>
                <w:rFonts w:ascii="Times New Roman" w:eastAsiaTheme="minorEastAsia" w:hAnsi="Times New Roman" w:cs="Times New Roman"/>
                <w:color w:val="000000"/>
                <w:szCs w:val="24"/>
                <w:lang w:bidi="en-US"/>
              </w:rPr>
            </w:pPr>
            <w:r w:rsidRPr="00141283">
              <w:rPr>
                <w:rFonts w:ascii="Times New Roman" w:eastAsiaTheme="minorEastAsia" w:hAnsi="Times New Roman" w:cs="Times New Roman"/>
                <w:color w:val="000000"/>
                <w:lang w:bidi="en-US"/>
              </w:rPr>
              <w:t>23</w:t>
            </w:r>
          </w:p>
        </w:tc>
        <w:tc>
          <w:tcPr>
            <w:tcW w:w="5386" w:type="dxa"/>
            <w:shd w:val="clear" w:color="auto" w:fill="auto"/>
            <w:noWrap/>
            <w:vAlign w:val="center"/>
            <w:hideMark/>
          </w:tcPr>
          <w:p w:rsidR="00003581" w:rsidRPr="00856034" w:rsidRDefault="00003581" w:rsidP="00272B5B">
            <w:pPr>
              <w:spacing w:after="0" w:line="240" w:lineRule="auto"/>
              <w:jc w:val="center"/>
              <w:rPr>
                <w:rFonts w:ascii="Times New Roman" w:eastAsia="Times New Roman" w:hAnsi="Times New Roman" w:cs="Times New Roman"/>
                <w:color w:val="000000"/>
                <w:sz w:val="20"/>
                <w:szCs w:val="20"/>
                <w:lang w:eastAsia="ru-RU" w:bidi="en-US"/>
              </w:rPr>
            </w:pPr>
            <w:r w:rsidRPr="00856034">
              <w:rPr>
                <w:rFonts w:ascii="Times New Roman" w:eastAsia="Times New Roman" w:hAnsi="Times New Roman" w:cs="Times New Roman"/>
                <w:color w:val="000000"/>
                <w:sz w:val="20"/>
                <w:szCs w:val="20"/>
                <w:lang w:eastAsia="ru-RU" w:bidi="en-US"/>
              </w:rPr>
              <w:t xml:space="preserve">мкр. Ковровый </w:t>
            </w:r>
            <w:r w:rsidRPr="00856034">
              <w:rPr>
                <w:rFonts w:ascii="Times New Roman" w:eastAsiaTheme="minorEastAsia" w:hAnsi="Times New Roman" w:cs="Times New Roman"/>
                <w:color w:val="000000"/>
                <w:sz w:val="20"/>
                <w:szCs w:val="20"/>
                <w:lang w:bidi="en-US"/>
              </w:rPr>
              <w:t>(внебюджет)</w:t>
            </w:r>
          </w:p>
        </w:tc>
        <w:tc>
          <w:tcPr>
            <w:tcW w:w="993" w:type="dxa"/>
            <w:shd w:val="clear" w:color="auto" w:fill="auto"/>
            <w:noWrap/>
            <w:vAlign w:val="center"/>
            <w:hideMark/>
          </w:tcPr>
          <w:p w:rsidR="00003581" w:rsidRPr="00141283" w:rsidRDefault="00003581" w:rsidP="007135AA">
            <w:pPr>
              <w:spacing w:after="0" w:line="240" w:lineRule="auto"/>
              <w:jc w:val="center"/>
              <w:rPr>
                <w:rFonts w:ascii="Times New Roman" w:eastAsia="Times New Roman" w:hAnsi="Times New Roman" w:cs="Times New Roman"/>
                <w:color w:val="000000"/>
                <w:szCs w:val="24"/>
                <w:lang w:val="en-US" w:eastAsia="ru-RU" w:bidi="en-US"/>
              </w:rPr>
            </w:pPr>
            <w:r w:rsidRPr="00141283">
              <w:rPr>
                <w:rFonts w:ascii="Times New Roman" w:eastAsia="Times New Roman" w:hAnsi="Times New Roman" w:cs="Times New Roman"/>
                <w:color w:val="000000"/>
                <w:szCs w:val="24"/>
                <w:lang w:val="en-US" w:eastAsia="ru-RU" w:bidi="en-US"/>
              </w:rPr>
              <w:t>ДОУ</w:t>
            </w:r>
          </w:p>
        </w:tc>
        <w:tc>
          <w:tcPr>
            <w:tcW w:w="1134" w:type="dxa"/>
            <w:shd w:val="clear" w:color="auto" w:fill="auto"/>
            <w:noWrap/>
            <w:vAlign w:val="center"/>
            <w:hideMark/>
          </w:tcPr>
          <w:p w:rsidR="00003581" w:rsidRPr="00141283" w:rsidRDefault="00003581" w:rsidP="007135AA">
            <w:pPr>
              <w:spacing w:after="0" w:line="240" w:lineRule="auto"/>
              <w:jc w:val="center"/>
              <w:rPr>
                <w:rFonts w:ascii="Times New Roman" w:eastAsia="Times New Roman" w:hAnsi="Times New Roman" w:cs="Times New Roman"/>
                <w:color w:val="000000"/>
                <w:szCs w:val="24"/>
                <w:lang w:eastAsia="ru-RU" w:bidi="en-US"/>
              </w:rPr>
            </w:pPr>
            <w:r w:rsidRPr="00141283">
              <w:rPr>
                <w:rFonts w:ascii="Times New Roman" w:eastAsia="Times New Roman" w:hAnsi="Times New Roman" w:cs="Times New Roman"/>
                <w:color w:val="000000"/>
                <w:szCs w:val="24"/>
                <w:lang w:eastAsia="ru-RU" w:bidi="en-US"/>
              </w:rPr>
              <w:t>300</w:t>
            </w:r>
          </w:p>
        </w:tc>
        <w:tc>
          <w:tcPr>
            <w:tcW w:w="1570" w:type="dxa"/>
            <w:vAlign w:val="center"/>
          </w:tcPr>
          <w:p w:rsidR="00003581" w:rsidRPr="00856034" w:rsidRDefault="00003581" w:rsidP="007135AA">
            <w:pPr>
              <w:spacing w:after="0" w:line="240" w:lineRule="auto"/>
              <w:jc w:val="center"/>
              <w:rPr>
                <w:rFonts w:ascii="Times New Roman" w:eastAsia="Times New Roman" w:hAnsi="Times New Roman" w:cs="Times New Roman"/>
                <w:color w:val="000000"/>
                <w:sz w:val="20"/>
                <w:szCs w:val="20"/>
                <w:lang w:eastAsia="ru-RU" w:bidi="en-US"/>
              </w:rPr>
            </w:pPr>
            <w:r w:rsidRPr="00856034">
              <w:rPr>
                <w:rFonts w:ascii="Times New Roman" w:eastAsia="Times New Roman" w:hAnsi="Times New Roman" w:cs="Times New Roman"/>
                <w:color w:val="000000"/>
                <w:sz w:val="20"/>
                <w:szCs w:val="20"/>
                <w:lang w:eastAsia="ru-RU" w:bidi="en-US"/>
              </w:rPr>
              <w:t>р</w:t>
            </w:r>
            <w:r w:rsidRPr="00856034">
              <w:rPr>
                <w:rFonts w:ascii="Times New Roman" w:eastAsia="Times New Roman" w:hAnsi="Times New Roman" w:cs="Times New Roman"/>
                <w:color w:val="000000"/>
                <w:sz w:val="20"/>
                <w:szCs w:val="20"/>
                <w:lang w:val="en-US" w:eastAsia="ru-RU" w:bidi="en-US"/>
              </w:rPr>
              <w:t>асчетный срок</w:t>
            </w:r>
          </w:p>
        </w:tc>
      </w:tr>
      <w:tr w:rsidR="00003581" w:rsidRPr="00141283" w:rsidTr="00003581">
        <w:trPr>
          <w:trHeight w:val="20"/>
        </w:trPr>
        <w:tc>
          <w:tcPr>
            <w:tcW w:w="868" w:type="dxa"/>
            <w:shd w:val="clear" w:color="auto" w:fill="auto"/>
            <w:noWrap/>
            <w:vAlign w:val="center"/>
            <w:hideMark/>
          </w:tcPr>
          <w:p w:rsidR="00003581" w:rsidRPr="00141283" w:rsidRDefault="00003581" w:rsidP="007135AA">
            <w:pPr>
              <w:spacing w:after="0" w:line="240" w:lineRule="auto"/>
              <w:jc w:val="center"/>
              <w:rPr>
                <w:rFonts w:ascii="Times New Roman" w:eastAsiaTheme="minorEastAsia" w:hAnsi="Times New Roman" w:cs="Times New Roman"/>
                <w:color w:val="000000"/>
                <w:szCs w:val="24"/>
                <w:lang w:bidi="en-US"/>
              </w:rPr>
            </w:pPr>
            <w:r w:rsidRPr="00141283">
              <w:rPr>
                <w:rFonts w:ascii="Times New Roman" w:eastAsiaTheme="minorEastAsia" w:hAnsi="Times New Roman" w:cs="Times New Roman"/>
                <w:color w:val="000000"/>
                <w:lang w:bidi="en-US"/>
              </w:rPr>
              <w:t>24</w:t>
            </w:r>
          </w:p>
        </w:tc>
        <w:tc>
          <w:tcPr>
            <w:tcW w:w="5386" w:type="dxa"/>
            <w:shd w:val="clear" w:color="auto" w:fill="auto"/>
            <w:noWrap/>
            <w:vAlign w:val="center"/>
            <w:hideMark/>
          </w:tcPr>
          <w:p w:rsidR="00003581" w:rsidRPr="00856034" w:rsidRDefault="00003581" w:rsidP="00272B5B">
            <w:pPr>
              <w:spacing w:after="0" w:line="240" w:lineRule="auto"/>
              <w:jc w:val="center"/>
              <w:rPr>
                <w:rFonts w:ascii="Times New Roman" w:eastAsia="Times New Roman" w:hAnsi="Times New Roman" w:cs="Times New Roman"/>
                <w:color w:val="000000"/>
                <w:sz w:val="20"/>
                <w:szCs w:val="20"/>
                <w:lang w:eastAsia="ru-RU" w:bidi="en-US"/>
              </w:rPr>
            </w:pPr>
            <w:r w:rsidRPr="00856034">
              <w:rPr>
                <w:rFonts w:ascii="Times New Roman" w:eastAsia="Times New Roman" w:hAnsi="Times New Roman" w:cs="Times New Roman"/>
                <w:color w:val="000000"/>
                <w:sz w:val="20"/>
                <w:szCs w:val="20"/>
                <w:lang w:eastAsia="ru-RU" w:bidi="en-US"/>
              </w:rPr>
              <w:t xml:space="preserve">мкр. Южный </w:t>
            </w:r>
            <w:r w:rsidRPr="00856034">
              <w:rPr>
                <w:rFonts w:ascii="Times New Roman" w:eastAsiaTheme="minorEastAsia" w:hAnsi="Times New Roman" w:cs="Times New Roman"/>
                <w:color w:val="000000"/>
                <w:sz w:val="20"/>
                <w:szCs w:val="20"/>
                <w:lang w:bidi="en-US"/>
              </w:rPr>
              <w:t>(внебюджет)</w:t>
            </w:r>
          </w:p>
        </w:tc>
        <w:tc>
          <w:tcPr>
            <w:tcW w:w="993" w:type="dxa"/>
            <w:shd w:val="clear" w:color="auto" w:fill="auto"/>
            <w:noWrap/>
            <w:vAlign w:val="center"/>
            <w:hideMark/>
          </w:tcPr>
          <w:p w:rsidR="00003581" w:rsidRPr="00141283" w:rsidRDefault="00003581" w:rsidP="007135AA">
            <w:pPr>
              <w:spacing w:after="0" w:line="240" w:lineRule="auto"/>
              <w:jc w:val="center"/>
              <w:rPr>
                <w:rFonts w:ascii="Times New Roman" w:eastAsia="Times New Roman" w:hAnsi="Times New Roman" w:cs="Times New Roman"/>
                <w:color w:val="000000"/>
                <w:szCs w:val="24"/>
                <w:lang w:val="en-US" w:eastAsia="ru-RU" w:bidi="en-US"/>
              </w:rPr>
            </w:pPr>
            <w:r w:rsidRPr="00141283">
              <w:rPr>
                <w:rFonts w:ascii="Times New Roman" w:eastAsia="Times New Roman" w:hAnsi="Times New Roman" w:cs="Times New Roman"/>
                <w:color w:val="000000"/>
                <w:szCs w:val="24"/>
                <w:lang w:val="en-US" w:eastAsia="ru-RU" w:bidi="en-US"/>
              </w:rPr>
              <w:t>ДОУ</w:t>
            </w:r>
          </w:p>
        </w:tc>
        <w:tc>
          <w:tcPr>
            <w:tcW w:w="1134" w:type="dxa"/>
            <w:shd w:val="clear" w:color="auto" w:fill="auto"/>
            <w:noWrap/>
            <w:vAlign w:val="center"/>
            <w:hideMark/>
          </w:tcPr>
          <w:p w:rsidR="00003581" w:rsidRPr="00141283" w:rsidRDefault="00003581" w:rsidP="007135AA">
            <w:pPr>
              <w:spacing w:after="0" w:line="240" w:lineRule="auto"/>
              <w:jc w:val="center"/>
              <w:rPr>
                <w:rFonts w:ascii="Times New Roman" w:eastAsia="Times New Roman" w:hAnsi="Times New Roman" w:cs="Times New Roman"/>
                <w:color w:val="000000"/>
                <w:szCs w:val="24"/>
                <w:lang w:eastAsia="ru-RU" w:bidi="en-US"/>
              </w:rPr>
            </w:pPr>
            <w:r w:rsidRPr="00141283">
              <w:rPr>
                <w:rFonts w:ascii="Times New Roman" w:eastAsia="Times New Roman" w:hAnsi="Times New Roman" w:cs="Times New Roman"/>
                <w:color w:val="000000"/>
                <w:szCs w:val="24"/>
                <w:lang w:eastAsia="ru-RU" w:bidi="en-US"/>
              </w:rPr>
              <w:t>260</w:t>
            </w:r>
          </w:p>
        </w:tc>
        <w:tc>
          <w:tcPr>
            <w:tcW w:w="1570" w:type="dxa"/>
            <w:vAlign w:val="center"/>
          </w:tcPr>
          <w:p w:rsidR="00003581" w:rsidRPr="00856034" w:rsidRDefault="00003581" w:rsidP="007135AA">
            <w:pPr>
              <w:spacing w:after="0" w:line="240" w:lineRule="auto"/>
              <w:jc w:val="center"/>
              <w:rPr>
                <w:rFonts w:ascii="Times New Roman" w:eastAsia="Times New Roman" w:hAnsi="Times New Roman" w:cs="Times New Roman"/>
                <w:color w:val="000000"/>
                <w:sz w:val="20"/>
                <w:szCs w:val="20"/>
                <w:lang w:eastAsia="ru-RU" w:bidi="en-US"/>
              </w:rPr>
            </w:pPr>
            <w:r w:rsidRPr="00856034">
              <w:rPr>
                <w:rFonts w:ascii="Times New Roman" w:eastAsia="Times New Roman" w:hAnsi="Times New Roman" w:cs="Times New Roman"/>
                <w:color w:val="000000"/>
                <w:sz w:val="20"/>
                <w:szCs w:val="20"/>
                <w:lang w:eastAsia="ru-RU" w:bidi="en-US"/>
              </w:rPr>
              <w:t>р</w:t>
            </w:r>
            <w:r w:rsidRPr="00856034">
              <w:rPr>
                <w:rFonts w:ascii="Times New Roman" w:eastAsia="Times New Roman" w:hAnsi="Times New Roman" w:cs="Times New Roman"/>
                <w:color w:val="000000"/>
                <w:sz w:val="20"/>
                <w:szCs w:val="20"/>
                <w:lang w:val="en-US" w:eastAsia="ru-RU" w:bidi="en-US"/>
              </w:rPr>
              <w:t>асчетный срок</w:t>
            </w:r>
          </w:p>
        </w:tc>
      </w:tr>
      <w:tr w:rsidR="00003581" w:rsidRPr="00141283" w:rsidTr="00003581">
        <w:trPr>
          <w:trHeight w:val="20"/>
        </w:trPr>
        <w:tc>
          <w:tcPr>
            <w:tcW w:w="868" w:type="dxa"/>
            <w:shd w:val="clear" w:color="auto" w:fill="auto"/>
            <w:noWrap/>
            <w:vAlign w:val="center"/>
            <w:hideMark/>
          </w:tcPr>
          <w:p w:rsidR="00003581" w:rsidRPr="00141283" w:rsidRDefault="00003581" w:rsidP="007135AA">
            <w:pPr>
              <w:spacing w:after="0" w:line="240" w:lineRule="auto"/>
              <w:jc w:val="center"/>
              <w:rPr>
                <w:rFonts w:ascii="Times New Roman" w:eastAsiaTheme="minorEastAsia" w:hAnsi="Times New Roman" w:cs="Times New Roman"/>
                <w:color w:val="000000"/>
                <w:szCs w:val="24"/>
                <w:lang w:bidi="en-US"/>
              </w:rPr>
            </w:pPr>
            <w:r w:rsidRPr="00141283">
              <w:rPr>
                <w:rFonts w:ascii="Times New Roman" w:eastAsiaTheme="minorEastAsia" w:hAnsi="Times New Roman" w:cs="Times New Roman"/>
                <w:color w:val="000000"/>
                <w:lang w:bidi="en-US"/>
              </w:rPr>
              <w:t>25</w:t>
            </w:r>
          </w:p>
        </w:tc>
        <w:tc>
          <w:tcPr>
            <w:tcW w:w="5386" w:type="dxa"/>
            <w:shd w:val="clear" w:color="auto" w:fill="auto"/>
            <w:noWrap/>
            <w:vAlign w:val="center"/>
            <w:hideMark/>
          </w:tcPr>
          <w:p w:rsidR="00003581" w:rsidRPr="00856034" w:rsidRDefault="00003581" w:rsidP="00272B5B">
            <w:pPr>
              <w:spacing w:after="0" w:line="240" w:lineRule="auto"/>
              <w:jc w:val="center"/>
              <w:rPr>
                <w:rFonts w:ascii="Times New Roman" w:eastAsia="Times New Roman" w:hAnsi="Times New Roman" w:cs="Times New Roman"/>
                <w:color w:val="000000"/>
                <w:sz w:val="20"/>
                <w:szCs w:val="20"/>
                <w:lang w:eastAsia="ru-RU" w:bidi="en-US"/>
              </w:rPr>
            </w:pPr>
            <w:r w:rsidRPr="00856034">
              <w:rPr>
                <w:rFonts w:ascii="Times New Roman" w:eastAsia="Times New Roman" w:hAnsi="Times New Roman" w:cs="Times New Roman"/>
                <w:color w:val="000000"/>
                <w:sz w:val="20"/>
                <w:szCs w:val="20"/>
                <w:lang w:eastAsia="ru-RU" w:bidi="en-US"/>
              </w:rPr>
              <w:t xml:space="preserve">мкр. Южный </w:t>
            </w:r>
            <w:r w:rsidRPr="00856034">
              <w:rPr>
                <w:rFonts w:ascii="Times New Roman" w:eastAsiaTheme="minorEastAsia" w:hAnsi="Times New Roman" w:cs="Times New Roman"/>
                <w:color w:val="000000"/>
                <w:sz w:val="20"/>
                <w:szCs w:val="20"/>
                <w:lang w:bidi="en-US"/>
              </w:rPr>
              <w:t>(внебюджет)</w:t>
            </w:r>
          </w:p>
        </w:tc>
        <w:tc>
          <w:tcPr>
            <w:tcW w:w="993" w:type="dxa"/>
            <w:shd w:val="clear" w:color="auto" w:fill="auto"/>
            <w:noWrap/>
            <w:vAlign w:val="center"/>
            <w:hideMark/>
          </w:tcPr>
          <w:p w:rsidR="00003581" w:rsidRPr="00141283" w:rsidRDefault="00003581" w:rsidP="007135AA">
            <w:pPr>
              <w:spacing w:after="0" w:line="240" w:lineRule="auto"/>
              <w:jc w:val="center"/>
              <w:rPr>
                <w:rFonts w:ascii="Times New Roman" w:eastAsia="Times New Roman" w:hAnsi="Times New Roman" w:cs="Times New Roman"/>
                <w:color w:val="000000"/>
                <w:szCs w:val="24"/>
                <w:lang w:val="en-US" w:eastAsia="ru-RU" w:bidi="en-US"/>
              </w:rPr>
            </w:pPr>
            <w:r w:rsidRPr="00141283">
              <w:rPr>
                <w:rFonts w:ascii="Times New Roman" w:eastAsia="Times New Roman" w:hAnsi="Times New Roman" w:cs="Times New Roman"/>
                <w:color w:val="000000"/>
                <w:szCs w:val="24"/>
                <w:lang w:val="en-US" w:eastAsia="ru-RU" w:bidi="en-US"/>
              </w:rPr>
              <w:t>ДОУ</w:t>
            </w:r>
          </w:p>
        </w:tc>
        <w:tc>
          <w:tcPr>
            <w:tcW w:w="1134" w:type="dxa"/>
            <w:shd w:val="clear" w:color="auto" w:fill="auto"/>
            <w:noWrap/>
            <w:vAlign w:val="center"/>
            <w:hideMark/>
          </w:tcPr>
          <w:p w:rsidR="00003581" w:rsidRPr="00141283" w:rsidRDefault="00003581" w:rsidP="007135AA">
            <w:pPr>
              <w:spacing w:after="0" w:line="240" w:lineRule="auto"/>
              <w:jc w:val="center"/>
              <w:rPr>
                <w:rFonts w:ascii="Times New Roman" w:eastAsia="Times New Roman" w:hAnsi="Times New Roman" w:cs="Times New Roman"/>
                <w:color w:val="000000"/>
                <w:szCs w:val="24"/>
                <w:lang w:eastAsia="ru-RU" w:bidi="en-US"/>
              </w:rPr>
            </w:pPr>
            <w:r w:rsidRPr="00141283">
              <w:rPr>
                <w:rFonts w:ascii="Times New Roman" w:eastAsia="Times New Roman" w:hAnsi="Times New Roman" w:cs="Times New Roman"/>
                <w:color w:val="000000"/>
                <w:szCs w:val="24"/>
                <w:lang w:eastAsia="ru-RU" w:bidi="en-US"/>
              </w:rPr>
              <w:t>260</w:t>
            </w:r>
          </w:p>
        </w:tc>
        <w:tc>
          <w:tcPr>
            <w:tcW w:w="1570" w:type="dxa"/>
            <w:vAlign w:val="center"/>
          </w:tcPr>
          <w:p w:rsidR="00003581" w:rsidRPr="00856034" w:rsidRDefault="00003581" w:rsidP="007135AA">
            <w:pPr>
              <w:spacing w:after="0" w:line="240" w:lineRule="auto"/>
              <w:jc w:val="center"/>
              <w:rPr>
                <w:rFonts w:ascii="Times New Roman" w:eastAsia="Times New Roman" w:hAnsi="Times New Roman" w:cs="Times New Roman"/>
                <w:color w:val="000000"/>
                <w:sz w:val="20"/>
                <w:szCs w:val="20"/>
                <w:lang w:eastAsia="ru-RU" w:bidi="en-US"/>
              </w:rPr>
            </w:pPr>
            <w:r w:rsidRPr="00856034">
              <w:rPr>
                <w:rFonts w:ascii="Times New Roman" w:eastAsia="Times New Roman" w:hAnsi="Times New Roman" w:cs="Times New Roman"/>
                <w:color w:val="000000"/>
                <w:sz w:val="20"/>
                <w:szCs w:val="20"/>
                <w:lang w:eastAsia="ru-RU" w:bidi="en-US"/>
              </w:rPr>
              <w:t>р</w:t>
            </w:r>
            <w:r w:rsidRPr="00856034">
              <w:rPr>
                <w:rFonts w:ascii="Times New Roman" w:eastAsia="Times New Roman" w:hAnsi="Times New Roman" w:cs="Times New Roman"/>
                <w:color w:val="000000"/>
                <w:sz w:val="20"/>
                <w:szCs w:val="20"/>
                <w:lang w:val="en-US" w:eastAsia="ru-RU" w:bidi="en-US"/>
              </w:rPr>
              <w:t>асчетный срок</w:t>
            </w:r>
          </w:p>
        </w:tc>
      </w:tr>
      <w:tr w:rsidR="00003581" w:rsidRPr="00141283" w:rsidTr="00003581">
        <w:trPr>
          <w:trHeight w:val="20"/>
        </w:trPr>
        <w:tc>
          <w:tcPr>
            <w:tcW w:w="868" w:type="dxa"/>
            <w:shd w:val="clear" w:color="auto" w:fill="auto"/>
            <w:noWrap/>
            <w:vAlign w:val="center"/>
            <w:hideMark/>
          </w:tcPr>
          <w:p w:rsidR="00003581" w:rsidRPr="00141283" w:rsidRDefault="00003581" w:rsidP="0034379A">
            <w:pPr>
              <w:spacing w:after="0" w:line="240" w:lineRule="auto"/>
              <w:jc w:val="center"/>
              <w:rPr>
                <w:rFonts w:ascii="Times New Roman" w:eastAsiaTheme="minorEastAsia" w:hAnsi="Times New Roman" w:cs="Times New Roman"/>
                <w:color w:val="000000"/>
                <w:szCs w:val="24"/>
                <w:lang w:bidi="en-US"/>
              </w:rPr>
            </w:pPr>
            <w:r w:rsidRPr="00141283">
              <w:rPr>
                <w:rFonts w:ascii="Times New Roman" w:eastAsiaTheme="minorEastAsia" w:hAnsi="Times New Roman" w:cs="Times New Roman"/>
                <w:color w:val="000000"/>
                <w:lang w:bidi="en-US"/>
              </w:rPr>
              <w:t>26</w:t>
            </w:r>
          </w:p>
        </w:tc>
        <w:tc>
          <w:tcPr>
            <w:tcW w:w="5386" w:type="dxa"/>
            <w:shd w:val="clear" w:color="auto" w:fill="auto"/>
            <w:noWrap/>
            <w:vAlign w:val="center"/>
            <w:hideMark/>
          </w:tcPr>
          <w:p w:rsidR="00003581" w:rsidRPr="00856034" w:rsidRDefault="00003581" w:rsidP="00272B5B">
            <w:pPr>
              <w:spacing w:after="0" w:line="240" w:lineRule="auto"/>
              <w:jc w:val="center"/>
              <w:rPr>
                <w:rFonts w:ascii="Times New Roman" w:eastAsia="Times New Roman" w:hAnsi="Times New Roman" w:cs="Times New Roman"/>
                <w:color w:val="000000"/>
                <w:sz w:val="20"/>
                <w:szCs w:val="20"/>
                <w:lang w:eastAsia="ru-RU" w:bidi="en-US"/>
              </w:rPr>
            </w:pPr>
            <w:r w:rsidRPr="00856034">
              <w:rPr>
                <w:rFonts w:ascii="Times New Roman" w:eastAsia="Times New Roman" w:hAnsi="Times New Roman" w:cs="Times New Roman"/>
                <w:color w:val="000000"/>
                <w:sz w:val="20"/>
                <w:szCs w:val="20"/>
                <w:lang w:eastAsia="ru-RU" w:bidi="en-US"/>
              </w:rPr>
              <w:t xml:space="preserve">мкр. Южный встроено-пристроенный </w:t>
            </w:r>
            <w:r w:rsidRPr="00856034">
              <w:rPr>
                <w:rFonts w:ascii="Times New Roman" w:eastAsiaTheme="minorEastAsia" w:hAnsi="Times New Roman" w:cs="Times New Roman"/>
                <w:color w:val="000000"/>
                <w:sz w:val="20"/>
                <w:szCs w:val="20"/>
                <w:lang w:bidi="en-US"/>
              </w:rPr>
              <w:t>(внебюджет)</w:t>
            </w:r>
          </w:p>
        </w:tc>
        <w:tc>
          <w:tcPr>
            <w:tcW w:w="993" w:type="dxa"/>
            <w:shd w:val="clear" w:color="auto" w:fill="auto"/>
            <w:noWrap/>
            <w:vAlign w:val="center"/>
            <w:hideMark/>
          </w:tcPr>
          <w:p w:rsidR="00003581" w:rsidRPr="00141283" w:rsidRDefault="00003581" w:rsidP="007135AA">
            <w:pPr>
              <w:spacing w:after="0" w:line="240" w:lineRule="auto"/>
              <w:jc w:val="center"/>
              <w:rPr>
                <w:rFonts w:ascii="Times New Roman" w:eastAsia="Times New Roman" w:hAnsi="Times New Roman" w:cs="Times New Roman"/>
                <w:color w:val="000000"/>
                <w:szCs w:val="24"/>
                <w:lang w:val="en-US" w:eastAsia="ru-RU" w:bidi="en-US"/>
              </w:rPr>
            </w:pPr>
            <w:r w:rsidRPr="00141283">
              <w:rPr>
                <w:rFonts w:ascii="Times New Roman" w:eastAsia="Times New Roman" w:hAnsi="Times New Roman" w:cs="Times New Roman"/>
                <w:color w:val="000000"/>
                <w:szCs w:val="24"/>
                <w:lang w:val="en-US" w:eastAsia="ru-RU" w:bidi="en-US"/>
              </w:rPr>
              <w:t>ДОУ</w:t>
            </w:r>
          </w:p>
        </w:tc>
        <w:tc>
          <w:tcPr>
            <w:tcW w:w="1134" w:type="dxa"/>
            <w:shd w:val="clear" w:color="auto" w:fill="auto"/>
            <w:noWrap/>
            <w:vAlign w:val="center"/>
            <w:hideMark/>
          </w:tcPr>
          <w:p w:rsidR="00003581" w:rsidRPr="00141283" w:rsidRDefault="00003581" w:rsidP="007135AA">
            <w:pPr>
              <w:spacing w:after="0" w:line="240" w:lineRule="auto"/>
              <w:jc w:val="center"/>
              <w:rPr>
                <w:rFonts w:ascii="Times New Roman" w:eastAsia="Times New Roman" w:hAnsi="Times New Roman" w:cs="Times New Roman"/>
                <w:color w:val="000000"/>
                <w:szCs w:val="24"/>
                <w:lang w:eastAsia="ru-RU" w:bidi="en-US"/>
              </w:rPr>
            </w:pPr>
            <w:r w:rsidRPr="00141283">
              <w:rPr>
                <w:rFonts w:ascii="Times New Roman" w:eastAsia="Times New Roman" w:hAnsi="Times New Roman" w:cs="Times New Roman"/>
                <w:color w:val="000000"/>
                <w:szCs w:val="24"/>
                <w:lang w:eastAsia="ru-RU" w:bidi="en-US"/>
              </w:rPr>
              <w:t>80</w:t>
            </w:r>
          </w:p>
        </w:tc>
        <w:tc>
          <w:tcPr>
            <w:tcW w:w="1570" w:type="dxa"/>
            <w:vAlign w:val="center"/>
          </w:tcPr>
          <w:p w:rsidR="00003581" w:rsidRPr="00856034" w:rsidRDefault="00003581" w:rsidP="007135AA">
            <w:pPr>
              <w:spacing w:after="0" w:line="240" w:lineRule="auto"/>
              <w:jc w:val="center"/>
              <w:rPr>
                <w:rFonts w:ascii="Times New Roman" w:eastAsia="Times New Roman" w:hAnsi="Times New Roman" w:cs="Times New Roman"/>
                <w:color w:val="000000"/>
                <w:sz w:val="20"/>
                <w:szCs w:val="20"/>
                <w:lang w:eastAsia="ru-RU" w:bidi="en-US"/>
              </w:rPr>
            </w:pPr>
            <w:r w:rsidRPr="00856034">
              <w:rPr>
                <w:rFonts w:ascii="Times New Roman" w:eastAsia="Times New Roman" w:hAnsi="Times New Roman" w:cs="Times New Roman"/>
                <w:color w:val="000000"/>
                <w:sz w:val="20"/>
                <w:szCs w:val="20"/>
                <w:lang w:eastAsia="ru-RU" w:bidi="en-US"/>
              </w:rPr>
              <w:t>р</w:t>
            </w:r>
            <w:r w:rsidRPr="00856034">
              <w:rPr>
                <w:rFonts w:ascii="Times New Roman" w:eastAsia="Times New Roman" w:hAnsi="Times New Roman" w:cs="Times New Roman"/>
                <w:color w:val="000000"/>
                <w:sz w:val="20"/>
                <w:szCs w:val="20"/>
                <w:lang w:val="en-US" w:eastAsia="ru-RU" w:bidi="en-US"/>
              </w:rPr>
              <w:t>асчетный срок</w:t>
            </w:r>
          </w:p>
        </w:tc>
      </w:tr>
      <w:tr w:rsidR="00003581" w:rsidRPr="00141283" w:rsidTr="00003581">
        <w:trPr>
          <w:trHeight w:val="20"/>
        </w:trPr>
        <w:tc>
          <w:tcPr>
            <w:tcW w:w="868" w:type="dxa"/>
            <w:shd w:val="clear" w:color="auto" w:fill="auto"/>
            <w:noWrap/>
            <w:vAlign w:val="center"/>
            <w:hideMark/>
          </w:tcPr>
          <w:p w:rsidR="00003581" w:rsidRPr="00141283" w:rsidRDefault="00003581" w:rsidP="0034379A">
            <w:pPr>
              <w:spacing w:after="0" w:line="240" w:lineRule="auto"/>
              <w:jc w:val="center"/>
              <w:rPr>
                <w:rFonts w:ascii="Times New Roman" w:eastAsiaTheme="minorEastAsia" w:hAnsi="Times New Roman" w:cs="Times New Roman"/>
                <w:color w:val="000000"/>
                <w:szCs w:val="24"/>
                <w:lang w:bidi="en-US"/>
              </w:rPr>
            </w:pPr>
            <w:r w:rsidRPr="00141283">
              <w:rPr>
                <w:rFonts w:ascii="Times New Roman" w:eastAsiaTheme="minorEastAsia" w:hAnsi="Times New Roman" w:cs="Times New Roman"/>
                <w:color w:val="000000"/>
                <w:lang w:bidi="en-US"/>
              </w:rPr>
              <w:t>27</w:t>
            </w:r>
          </w:p>
        </w:tc>
        <w:tc>
          <w:tcPr>
            <w:tcW w:w="5386" w:type="dxa"/>
            <w:shd w:val="clear" w:color="auto" w:fill="auto"/>
            <w:noWrap/>
            <w:vAlign w:val="center"/>
            <w:hideMark/>
          </w:tcPr>
          <w:p w:rsidR="00003581" w:rsidRPr="00856034" w:rsidRDefault="00003581" w:rsidP="00272B5B">
            <w:pPr>
              <w:spacing w:after="0" w:line="240" w:lineRule="auto"/>
              <w:jc w:val="center"/>
              <w:rPr>
                <w:rFonts w:ascii="Times New Roman" w:eastAsia="Times New Roman" w:hAnsi="Times New Roman" w:cs="Times New Roman"/>
                <w:color w:val="000000"/>
                <w:sz w:val="20"/>
                <w:szCs w:val="20"/>
                <w:lang w:eastAsia="ru-RU" w:bidi="en-US"/>
              </w:rPr>
            </w:pPr>
            <w:r w:rsidRPr="00856034">
              <w:rPr>
                <w:rFonts w:ascii="Times New Roman" w:eastAsia="Times New Roman" w:hAnsi="Times New Roman" w:cs="Times New Roman"/>
                <w:color w:val="000000"/>
                <w:sz w:val="20"/>
                <w:szCs w:val="20"/>
                <w:lang w:eastAsia="ru-RU" w:bidi="en-US"/>
              </w:rPr>
              <w:t xml:space="preserve">мкр. Южный встроено-пристроенный </w:t>
            </w:r>
            <w:r w:rsidRPr="00856034">
              <w:rPr>
                <w:rFonts w:ascii="Times New Roman" w:eastAsiaTheme="minorEastAsia" w:hAnsi="Times New Roman" w:cs="Times New Roman"/>
                <w:color w:val="000000"/>
                <w:sz w:val="20"/>
                <w:szCs w:val="20"/>
                <w:lang w:bidi="en-US"/>
              </w:rPr>
              <w:t>(внебюджет)</w:t>
            </w:r>
          </w:p>
        </w:tc>
        <w:tc>
          <w:tcPr>
            <w:tcW w:w="993" w:type="dxa"/>
            <w:shd w:val="clear" w:color="auto" w:fill="auto"/>
            <w:noWrap/>
            <w:vAlign w:val="center"/>
            <w:hideMark/>
          </w:tcPr>
          <w:p w:rsidR="00003581" w:rsidRPr="00141283" w:rsidRDefault="00003581" w:rsidP="007135AA">
            <w:pPr>
              <w:spacing w:after="0" w:line="240" w:lineRule="auto"/>
              <w:jc w:val="center"/>
              <w:rPr>
                <w:rFonts w:ascii="Times New Roman" w:eastAsia="Times New Roman" w:hAnsi="Times New Roman" w:cs="Times New Roman"/>
                <w:color w:val="000000"/>
                <w:szCs w:val="24"/>
                <w:lang w:val="en-US" w:eastAsia="ru-RU" w:bidi="en-US"/>
              </w:rPr>
            </w:pPr>
            <w:r w:rsidRPr="00141283">
              <w:rPr>
                <w:rFonts w:ascii="Times New Roman" w:eastAsia="Times New Roman" w:hAnsi="Times New Roman" w:cs="Times New Roman"/>
                <w:color w:val="000000"/>
                <w:szCs w:val="24"/>
                <w:lang w:val="en-US" w:eastAsia="ru-RU" w:bidi="en-US"/>
              </w:rPr>
              <w:t>ДОУ</w:t>
            </w:r>
          </w:p>
        </w:tc>
        <w:tc>
          <w:tcPr>
            <w:tcW w:w="1134" w:type="dxa"/>
            <w:shd w:val="clear" w:color="auto" w:fill="auto"/>
            <w:noWrap/>
            <w:vAlign w:val="center"/>
            <w:hideMark/>
          </w:tcPr>
          <w:p w:rsidR="00003581" w:rsidRPr="00141283" w:rsidRDefault="00003581" w:rsidP="007135AA">
            <w:pPr>
              <w:spacing w:after="0" w:line="240" w:lineRule="auto"/>
              <w:jc w:val="center"/>
              <w:rPr>
                <w:rFonts w:ascii="Times New Roman" w:eastAsia="Times New Roman" w:hAnsi="Times New Roman" w:cs="Times New Roman"/>
                <w:color w:val="000000"/>
                <w:szCs w:val="24"/>
                <w:lang w:eastAsia="ru-RU" w:bidi="en-US"/>
              </w:rPr>
            </w:pPr>
            <w:r w:rsidRPr="00141283">
              <w:rPr>
                <w:rFonts w:ascii="Times New Roman" w:eastAsia="Times New Roman" w:hAnsi="Times New Roman" w:cs="Times New Roman"/>
                <w:color w:val="000000"/>
                <w:szCs w:val="24"/>
                <w:lang w:eastAsia="ru-RU" w:bidi="en-US"/>
              </w:rPr>
              <w:t>80</w:t>
            </w:r>
          </w:p>
        </w:tc>
        <w:tc>
          <w:tcPr>
            <w:tcW w:w="1570" w:type="dxa"/>
            <w:vAlign w:val="center"/>
          </w:tcPr>
          <w:p w:rsidR="00003581" w:rsidRPr="00856034" w:rsidRDefault="00003581" w:rsidP="007135AA">
            <w:pPr>
              <w:spacing w:after="0" w:line="240" w:lineRule="auto"/>
              <w:jc w:val="center"/>
              <w:rPr>
                <w:rFonts w:ascii="Times New Roman" w:eastAsia="Times New Roman" w:hAnsi="Times New Roman" w:cs="Times New Roman"/>
                <w:color w:val="000000"/>
                <w:sz w:val="20"/>
                <w:szCs w:val="20"/>
                <w:lang w:eastAsia="ru-RU" w:bidi="en-US"/>
              </w:rPr>
            </w:pPr>
            <w:r w:rsidRPr="00856034">
              <w:rPr>
                <w:rFonts w:ascii="Times New Roman" w:eastAsia="Times New Roman" w:hAnsi="Times New Roman" w:cs="Times New Roman"/>
                <w:color w:val="000000"/>
                <w:sz w:val="20"/>
                <w:szCs w:val="20"/>
                <w:lang w:eastAsia="ru-RU" w:bidi="en-US"/>
              </w:rPr>
              <w:t>р</w:t>
            </w:r>
            <w:r w:rsidRPr="00856034">
              <w:rPr>
                <w:rFonts w:ascii="Times New Roman" w:eastAsia="Times New Roman" w:hAnsi="Times New Roman" w:cs="Times New Roman"/>
                <w:color w:val="000000"/>
                <w:sz w:val="20"/>
                <w:szCs w:val="20"/>
                <w:lang w:val="en-US" w:eastAsia="ru-RU" w:bidi="en-US"/>
              </w:rPr>
              <w:t>асчетный срок</w:t>
            </w:r>
          </w:p>
        </w:tc>
      </w:tr>
      <w:tr w:rsidR="00003581" w:rsidRPr="00141283" w:rsidTr="00003581">
        <w:trPr>
          <w:trHeight w:val="20"/>
        </w:trPr>
        <w:tc>
          <w:tcPr>
            <w:tcW w:w="868" w:type="dxa"/>
            <w:shd w:val="clear" w:color="auto" w:fill="auto"/>
            <w:noWrap/>
            <w:vAlign w:val="center"/>
            <w:hideMark/>
          </w:tcPr>
          <w:p w:rsidR="00003581" w:rsidRPr="00141283" w:rsidRDefault="00003581" w:rsidP="0034379A">
            <w:pPr>
              <w:spacing w:after="0" w:line="240" w:lineRule="auto"/>
              <w:jc w:val="center"/>
              <w:rPr>
                <w:rFonts w:ascii="Times New Roman" w:eastAsiaTheme="minorEastAsia" w:hAnsi="Times New Roman" w:cs="Times New Roman"/>
                <w:color w:val="000000"/>
                <w:szCs w:val="24"/>
                <w:lang w:bidi="en-US"/>
              </w:rPr>
            </w:pPr>
            <w:r w:rsidRPr="00141283">
              <w:rPr>
                <w:rFonts w:ascii="Times New Roman" w:eastAsiaTheme="minorEastAsia" w:hAnsi="Times New Roman" w:cs="Times New Roman"/>
                <w:color w:val="000000"/>
                <w:lang w:bidi="en-US"/>
              </w:rPr>
              <w:t>28</w:t>
            </w:r>
          </w:p>
        </w:tc>
        <w:tc>
          <w:tcPr>
            <w:tcW w:w="5386" w:type="dxa"/>
            <w:shd w:val="clear" w:color="auto" w:fill="auto"/>
            <w:noWrap/>
            <w:vAlign w:val="center"/>
            <w:hideMark/>
          </w:tcPr>
          <w:p w:rsidR="00003581" w:rsidRPr="00856034" w:rsidRDefault="00003581" w:rsidP="00272B5B">
            <w:pPr>
              <w:spacing w:after="0" w:line="240" w:lineRule="auto"/>
              <w:jc w:val="center"/>
              <w:rPr>
                <w:rFonts w:ascii="Times New Roman" w:eastAsia="Times New Roman" w:hAnsi="Times New Roman" w:cs="Times New Roman"/>
                <w:color w:val="000000"/>
                <w:sz w:val="20"/>
                <w:szCs w:val="20"/>
                <w:lang w:eastAsia="ru-RU" w:bidi="en-US"/>
              </w:rPr>
            </w:pPr>
            <w:r w:rsidRPr="00856034">
              <w:rPr>
                <w:rFonts w:ascii="Times New Roman" w:eastAsia="Times New Roman" w:hAnsi="Times New Roman" w:cs="Times New Roman"/>
                <w:color w:val="000000"/>
                <w:sz w:val="20"/>
                <w:szCs w:val="20"/>
                <w:lang w:eastAsia="ru-RU" w:bidi="en-US"/>
              </w:rPr>
              <w:t xml:space="preserve">мкр. Южный встроено-пристроенный </w:t>
            </w:r>
            <w:r w:rsidRPr="00856034">
              <w:rPr>
                <w:rFonts w:ascii="Times New Roman" w:eastAsiaTheme="minorEastAsia" w:hAnsi="Times New Roman" w:cs="Times New Roman"/>
                <w:color w:val="000000"/>
                <w:sz w:val="20"/>
                <w:szCs w:val="20"/>
                <w:lang w:bidi="en-US"/>
              </w:rPr>
              <w:t>(внебюджет)</w:t>
            </w:r>
          </w:p>
        </w:tc>
        <w:tc>
          <w:tcPr>
            <w:tcW w:w="993" w:type="dxa"/>
            <w:shd w:val="clear" w:color="auto" w:fill="auto"/>
            <w:noWrap/>
            <w:vAlign w:val="center"/>
            <w:hideMark/>
          </w:tcPr>
          <w:p w:rsidR="00003581" w:rsidRPr="00141283" w:rsidRDefault="00003581" w:rsidP="007135AA">
            <w:pPr>
              <w:spacing w:after="0" w:line="240" w:lineRule="auto"/>
              <w:jc w:val="center"/>
              <w:rPr>
                <w:rFonts w:ascii="Times New Roman" w:eastAsia="Times New Roman" w:hAnsi="Times New Roman" w:cs="Times New Roman"/>
                <w:color w:val="000000"/>
                <w:szCs w:val="24"/>
                <w:lang w:val="en-US" w:eastAsia="ru-RU" w:bidi="en-US"/>
              </w:rPr>
            </w:pPr>
            <w:r w:rsidRPr="00141283">
              <w:rPr>
                <w:rFonts w:ascii="Times New Roman" w:eastAsia="Times New Roman" w:hAnsi="Times New Roman" w:cs="Times New Roman"/>
                <w:color w:val="000000"/>
                <w:szCs w:val="24"/>
                <w:lang w:val="en-US" w:eastAsia="ru-RU" w:bidi="en-US"/>
              </w:rPr>
              <w:t>ДОУ</w:t>
            </w:r>
          </w:p>
        </w:tc>
        <w:tc>
          <w:tcPr>
            <w:tcW w:w="1134" w:type="dxa"/>
            <w:shd w:val="clear" w:color="auto" w:fill="auto"/>
            <w:noWrap/>
            <w:vAlign w:val="center"/>
            <w:hideMark/>
          </w:tcPr>
          <w:p w:rsidR="00003581" w:rsidRPr="00141283" w:rsidRDefault="00003581" w:rsidP="007135AA">
            <w:pPr>
              <w:spacing w:after="0" w:line="240" w:lineRule="auto"/>
              <w:jc w:val="center"/>
              <w:rPr>
                <w:rFonts w:ascii="Times New Roman" w:eastAsia="Times New Roman" w:hAnsi="Times New Roman" w:cs="Times New Roman"/>
                <w:color w:val="000000"/>
                <w:szCs w:val="24"/>
                <w:lang w:eastAsia="ru-RU" w:bidi="en-US"/>
              </w:rPr>
            </w:pPr>
            <w:r w:rsidRPr="00141283">
              <w:rPr>
                <w:rFonts w:ascii="Times New Roman" w:eastAsia="Times New Roman" w:hAnsi="Times New Roman" w:cs="Times New Roman"/>
                <w:color w:val="000000"/>
                <w:szCs w:val="24"/>
                <w:lang w:eastAsia="ru-RU" w:bidi="en-US"/>
              </w:rPr>
              <w:t>80</w:t>
            </w:r>
          </w:p>
        </w:tc>
        <w:tc>
          <w:tcPr>
            <w:tcW w:w="1570" w:type="dxa"/>
            <w:vAlign w:val="center"/>
          </w:tcPr>
          <w:p w:rsidR="00003581" w:rsidRPr="00856034" w:rsidRDefault="00003581" w:rsidP="007135AA">
            <w:pPr>
              <w:spacing w:after="0" w:line="240" w:lineRule="auto"/>
              <w:jc w:val="center"/>
              <w:rPr>
                <w:rFonts w:ascii="Times New Roman" w:eastAsia="Times New Roman" w:hAnsi="Times New Roman" w:cs="Times New Roman"/>
                <w:color w:val="000000"/>
                <w:sz w:val="20"/>
                <w:szCs w:val="20"/>
                <w:lang w:eastAsia="ru-RU" w:bidi="en-US"/>
              </w:rPr>
            </w:pPr>
            <w:r w:rsidRPr="00856034">
              <w:rPr>
                <w:rFonts w:ascii="Times New Roman" w:eastAsia="Times New Roman" w:hAnsi="Times New Roman" w:cs="Times New Roman"/>
                <w:color w:val="000000"/>
                <w:sz w:val="20"/>
                <w:szCs w:val="20"/>
                <w:lang w:eastAsia="ru-RU" w:bidi="en-US"/>
              </w:rPr>
              <w:t>р</w:t>
            </w:r>
            <w:r w:rsidRPr="00856034">
              <w:rPr>
                <w:rFonts w:ascii="Times New Roman" w:eastAsia="Times New Roman" w:hAnsi="Times New Roman" w:cs="Times New Roman"/>
                <w:color w:val="000000"/>
                <w:sz w:val="20"/>
                <w:szCs w:val="20"/>
                <w:lang w:val="en-US" w:eastAsia="ru-RU" w:bidi="en-US"/>
              </w:rPr>
              <w:t>асчетный срок</w:t>
            </w:r>
          </w:p>
        </w:tc>
      </w:tr>
      <w:tr w:rsidR="00003581" w:rsidRPr="00141283" w:rsidTr="00003581">
        <w:trPr>
          <w:trHeight w:val="20"/>
        </w:trPr>
        <w:tc>
          <w:tcPr>
            <w:tcW w:w="868" w:type="dxa"/>
            <w:shd w:val="clear" w:color="auto" w:fill="auto"/>
            <w:noWrap/>
            <w:vAlign w:val="center"/>
            <w:hideMark/>
          </w:tcPr>
          <w:p w:rsidR="00003581" w:rsidRPr="00141283" w:rsidRDefault="00003581" w:rsidP="007135AA">
            <w:pPr>
              <w:spacing w:after="0" w:line="240" w:lineRule="auto"/>
              <w:jc w:val="center"/>
              <w:rPr>
                <w:rFonts w:ascii="Times New Roman" w:eastAsiaTheme="minorEastAsia" w:hAnsi="Times New Roman" w:cs="Times New Roman"/>
                <w:color w:val="000000"/>
                <w:szCs w:val="24"/>
                <w:lang w:bidi="en-US"/>
              </w:rPr>
            </w:pPr>
            <w:r w:rsidRPr="00141283">
              <w:rPr>
                <w:rFonts w:ascii="Times New Roman" w:eastAsiaTheme="minorEastAsia" w:hAnsi="Times New Roman" w:cs="Times New Roman"/>
                <w:color w:val="000000"/>
                <w:lang w:bidi="en-US"/>
              </w:rPr>
              <w:t>29</w:t>
            </w:r>
          </w:p>
        </w:tc>
        <w:tc>
          <w:tcPr>
            <w:tcW w:w="5386" w:type="dxa"/>
            <w:shd w:val="clear" w:color="auto" w:fill="auto"/>
            <w:noWrap/>
            <w:hideMark/>
          </w:tcPr>
          <w:p w:rsidR="00003581" w:rsidRPr="00856034" w:rsidRDefault="00003581" w:rsidP="00272B5B">
            <w:pPr>
              <w:spacing w:after="0" w:line="240" w:lineRule="auto"/>
              <w:jc w:val="center"/>
              <w:rPr>
                <w:rFonts w:ascii="Times New Roman" w:eastAsiaTheme="minorEastAsia" w:hAnsi="Times New Roman" w:cs="Times New Roman"/>
                <w:color w:val="000000"/>
                <w:sz w:val="20"/>
                <w:szCs w:val="20"/>
                <w:lang w:bidi="en-US"/>
              </w:rPr>
            </w:pPr>
            <w:r w:rsidRPr="00856034">
              <w:rPr>
                <w:rFonts w:ascii="Times New Roman" w:eastAsiaTheme="minorEastAsia" w:hAnsi="Times New Roman" w:cs="Times New Roman"/>
                <w:color w:val="000000"/>
                <w:sz w:val="20"/>
                <w:szCs w:val="20"/>
                <w:lang w:bidi="en-US"/>
              </w:rPr>
              <w:t>мкр. Ковровый</w:t>
            </w:r>
            <w:r>
              <w:rPr>
                <w:rFonts w:ascii="Times New Roman" w:eastAsiaTheme="minorEastAsia" w:hAnsi="Times New Roman" w:cs="Times New Roman"/>
                <w:color w:val="000000"/>
                <w:sz w:val="20"/>
                <w:szCs w:val="20"/>
                <w:lang w:bidi="en-US"/>
              </w:rPr>
              <w:t xml:space="preserve"> </w:t>
            </w:r>
            <w:r w:rsidRPr="00856034">
              <w:rPr>
                <w:rFonts w:ascii="Times New Roman" w:eastAsia="Times New Roman" w:hAnsi="Times New Roman" w:cs="Times New Roman"/>
                <w:color w:val="000000"/>
                <w:sz w:val="20"/>
                <w:szCs w:val="20"/>
                <w:lang w:eastAsia="ru-RU" w:bidi="en-US"/>
              </w:rPr>
              <w:t>встроено-пристроенный</w:t>
            </w:r>
            <w:r w:rsidRPr="00856034">
              <w:rPr>
                <w:rFonts w:ascii="Times New Roman" w:eastAsiaTheme="minorEastAsia" w:hAnsi="Times New Roman" w:cs="Times New Roman"/>
                <w:color w:val="000000"/>
                <w:sz w:val="20"/>
                <w:szCs w:val="20"/>
                <w:lang w:bidi="en-US"/>
              </w:rPr>
              <w:t xml:space="preserve">  (внебюджет)</w:t>
            </w:r>
          </w:p>
        </w:tc>
        <w:tc>
          <w:tcPr>
            <w:tcW w:w="993" w:type="dxa"/>
            <w:shd w:val="clear" w:color="auto" w:fill="auto"/>
            <w:noWrap/>
            <w:vAlign w:val="center"/>
            <w:hideMark/>
          </w:tcPr>
          <w:p w:rsidR="00003581" w:rsidRPr="00141283" w:rsidRDefault="00003581" w:rsidP="002457A0">
            <w:pPr>
              <w:spacing w:after="0" w:line="240" w:lineRule="auto"/>
              <w:jc w:val="center"/>
              <w:rPr>
                <w:rFonts w:ascii="Times New Roman" w:eastAsia="Times New Roman" w:hAnsi="Times New Roman" w:cs="Times New Roman"/>
                <w:color w:val="000000"/>
                <w:szCs w:val="24"/>
                <w:lang w:val="en-US" w:eastAsia="ru-RU" w:bidi="en-US"/>
              </w:rPr>
            </w:pPr>
            <w:r w:rsidRPr="00141283">
              <w:rPr>
                <w:rFonts w:ascii="Times New Roman" w:eastAsia="Times New Roman" w:hAnsi="Times New Roman" w:cs="Times New Roman"/>
                <w:color w:val="000000"/>
                <w:szCs w:val="24"/>
                <w:lang w:val="en-US" w:eastAsia="ru-RU" w:bidi="en-US"/>
              </w:rPr>
              <w:t>ДОУ</w:t>
            </w:r>
          </w:p>
        </w:tc>
        <w:tc>
          <w:tcPr>
            <w:tcW w:w="1134" w:type="dxa"/>
            <w:shd w:val="clear" w:color="auto" w:fill="auto"/>
            <w:noWrap/>
            <w:vAlign w:val="center"/>
            <w:hideMark/>
          </w:tcPr>
          <w:p w:rsidR="00003581" w:rsidRPr="00141283" w:rsidRDefault="00003581" w:rsidP="001234DC">
            <w:pPr>
              <w:spacing w:after="0" w:line="240" w:lineRule="auto"/>
              <w:jc w:val="center"/>
              <w:rPr>
                <w:rFonts w:ascii="Times New Roman" w:eastAsiaTheme="minorEastAsia" w:hAnsi="Times New Roman" w:cs="Times New Roman"/>
                <w:szCs w:val="24"/>
                <w:lang w:bidi="en-US"/>
              </w:rPr>
            </w:pPr>
            <w:r w:rsidRPr="00141283">
              <w:rPr>
                <w:rFonts w:ascii="Times New Roman" w:eastAsiaTheme="minorEastAsia" w:hAnsi="Times New Roman" w:cs="Times New Roman"/>
                <w:szCs w:val="24"/>
                <w:lang w:bidi="en-US"/>
              </w:rPr>
              <w:t>4</w:t>
            </w:r>
            <w:r>
              <w:rPr>
                <w:rFonts w:ascii="Times New Roman" w:eastAsiaTheme="minorEastAsia" w:hAnsi="Times New Roman" w:cs="Times New Roman"/>
                <w:szCs w:val="24"/>
                <w:lang w:bidi="en-US"/>
              </w:rPr>
              <w:t>5</w:t>
            </w:r>
          </w:p>
        </w:tc>
        <w:tc>
          <w:tcPr>
            <w:tcW w:w="1570" w:type="dxa"/>
            <w:vAlign w:val="center"/>
          </w:tcPr>
          <w:p w:rsidR="00003581" w:rsidRPr="00856034" w:rsidRDefault="00003581" w:rsidP="002457A0">
            <w:pPr>
              <w:spacing w:after="0" w:line="240" w:lineRule="auto"/>
              <w:jc w:val="center"/>
              <w:rPr>
                <w:rFonts w:ascii="Times New Roman" w:eastAsia="Times New Roman" w:hAnsi="Times New Roman" w:cs="Times New Roman"/>
                <w:color w:val="000000"/>
                <w:sz w:val="20"/>
                <w:szCs w:val="20"/>
                <w:lang w:eastAsia="ru-RU" w:bidi="en-US"/>
              </w:rPr>
            </w:pPr>
            <w:r w:rsidRPr="00856034">
              <w:rPr>
                <w:rFonts w:ascii="Times New Roman" w:eastAsia="Times New Roman" w:hAnsi="Times New Roman" w:cs="Times New Roman"/>
                <w:color w:val="000000"/>
                <w:sz w:val="20"/>
                <w:szCs w:val="20"/>
                <w:lang w:val="en-US" w:eastAsia="ru-RU" w:bidi="en-US"/>
              </w:rPr>
              <w:t>1 очередь</w:t>
            </w:r>
            <w:r w:rsidRPr="00856034">
              <w:rPr>
                <w:rFonts w:ascii="Times New Roman" w:eastAsia="Times New Roman" w:hAnsi="Times New Roman" w:cs="Times New Roman"/>
                <w:color w:val="000000"/>
                <w:sz w:val="20"/>
                <w:szCs w:val="20"/>
                <w:lang w:eastAsia="ru-RU" w:bidi="en-US"/>
              </w:rPr>
              <w:t xml:space="preserve"> </w:t>
            </w:r>
          </w:p>
        </w:tc>
      </w:tr>
      <w:tr w:rsidR="00003581" w:rsidRPr="00141283" w:rsidTr="00003581">
        <w:trPr>
          <w:trHeight w:val="20"/>
        </w:trPr>
        <w:tc>
          <w:tcPr>
            <w:tcW w:w="868" w:type="dxa"/>
            <w:shd w:val="clear" w:color="auto" w:fill="auto"/>
            <w:noWrap/>
            <w:vAlign w:val="center"/>
            <w:hideMark/>
          </w:tcPr>
          <w:p w:rsidR="00003581" w:rsidRPr="00141283" w:rsidRDefault="00003581" w:rsidP="007135AA">
            <w:pPr>
              <w:spacing w:after="0" w:line="240" w:lineRule="auto"/>
              <w:jc w:val="center"/>
              <w:rPr>
                <w:rFonts w:ascii="Times New Roman" w:eastAsiaTheme="minorEastAsia" w:hAnsi="Times New Roman" w:cs="Times New Roman"/>
                <w:color w:val="000000"/>
                <w:szCs w:val="24"/>
                <w:lang w:bidi="en-US"/>
              </w:rPr>
            </w:pPr>
            <w:r w:rsidRPr="00141283">
              <w:rPr>
                <w:rFonts w:ascii="Times New Roman" w:eastAsiaTheme="minorEastAsia" w:hAnsi="Times New Roman" w:cs="Times New Roman"/>
                <w:color w:val="000000"/>
                <w:lang w:bidi="en-US"/>
              </w:rPr>
              <w:t>30</w:t>
            </w:r>
          </w:p>
        </w:tc>
        <w:tc>
          <w:tcPr>
            <w:tcW w:w="5386" w:type="dxa"/>
            <w:shd w:val="clear" w:color="auto" w:fill="auto"/>
            <w:noWrap/>
            <w:hideMark/>
          </w:tcPr>
          <w:p w:rsidR="00003581" w:rsidRPr="00856034" w:rsidRDefault="00003581" w:rsidP="00C54B25">
            <w:pPr>
              <w:spacing w:after="0" w:line="240" w:lineRule="auto"/>
              <w:jc w:val="center"/>
              <w:rPr>
                <w:rFonts w:ascii="Times New Roman" w:eastAsia="Times New Roman" w:hAnsi="Times New Roman" w:cs="Times New Roman"/>
                <w:color w:val="000000"/>
                <w:sz w:val="20"/>
                <w:szCs w:val="20"/>
                <w:lang w:bidi="en-US"/>
              </w:rPr>
            </w:pPr>
            <w:r w:rsidRPr="00856034">
              <w:rPr>
                <w:rFonts w:ascii="Times New Roman" w:eastAsiaTheme="minorEastAsia" w:hAnsi="Times New Roman" w:cs="Times New Roman"/>
                <w:color w:val="000000"/>
                <w:sz w:val="20"/>
                <w:szCs w:val="20"/>
                <w:lang w:bidi="en-US"/>
              </w:rPr>
              <w:t>мкр. Ковровый  (бюджет)</w:t>
            </w:r>
          </w:p>
        </w:tc>
        <w:tc>
          <w:tcPr>
            <w:tcW w:w="993" w:type="dxa"/>
            <w:shd w:val="clear" w:color="auto" w:fill="auto"/>
            <w:noWrap/>
            <w:vAlign w:val="center"/>
            <w:hideMark/>
          </w:tcPr>
          <w:p w:rsidR="00003581" w:rsidRPr="00141283" w:rsidRDefault="00003581" w:rsidP="007135AA">
            <w:pPr>
              <w:spacing w:after="0" w:line="240" w:lineRule="auto"/>
              <w:jc w:val="center"/>
              <w:rPr>
                <w:rFonts w:ascii="Times New Roman" w:eastAsia="Times New Roman" w:hAnsi="Times New Roman" w:cs="Times New Roman"/>
                <w:color w:val="000000"/>
                <w:szCs w:val="24"/>
                <w:lang w:val="en-US" w:eastAsia="ru-RU" w:bidi="en-US"/>
              </w:rPr>
            </w:pPr>
            <w:r w:rsidRPr="00141283">
              <w:rPr>
                <w:rFonts w:ascii="Times New Roman" w:eastAsia="Times New Roman" w:hAnsi="Times New Roman" w:cs="Times New Roman"/>
                <w:color w:val="000000"/>
                <w:szCs w:val="24"/>
                <w:lang w:val="en-US" w:eastAsia="ru-RU" w:bidi="en-US"/>
              </w:rPr>
              <w:t>ДОУ</w:t>
            </w:r>
          </w:p>
        </w:tc>
        <w:tc>
          <w:tcPr>
            <w:tcW w:w="1134" w:type="dxa"/>
            <w:shd w:val="clear" w:color="auto" w:fill="auto"/>
            <w:noWrap/>
            <w:vAlign w:val="center"/>
            <w:hideMark/>
          </w:tcPr>
          <w:p w:rsidR="00003581" w:rsidRPr="00141283" w:rsidRDefault="00003581" w:rsidP="001234DC">
            <w:pPr>
              <w:spacing w:after="0" w:line="240" w:lineRule="auto"/>
              <w:jc w:val="center"/>
              <w:rPr>
                <w:rFonts w:ascii="Times New Roman" w:eastAsiaTheme="minorEastAsia" w:hAnsi="Times New Roman" w:cs="Times New Roman"/>
                <w:szCs w:val="24"/>
                <w:lang w:bidi="en-US"/>
              </w:rPr>
            </w:pPr>
            <w:r w:rsidRPr="00141283">
              <w:rPr>
                <w:rFonts w:ascii="Times New Roman" w:eastAsiaTheme="minorEastAsia" w:hAnsi="Times New Roman" w:cs="Times New Roman"/>
                <w:szCs w:val="24"/>
                <w:lang w:bidi="en-US"/>
              </w:rPr>
              <w:t>20</w:t>
            </w:r>
            <w:r>
              <w:rPr>
                <w:rFonts w:ascii="Times New Roman" w:eastAsiaTheme="minorEastAsia" w:hAnsi="Times New Roman" w:cs="Times New Roman"/>
                <w:szCs w:val="24"/>
                <w:lang w:bidi="en-US"/>
              </w:rPr>
              <w:t>0</w:t>
            </w:r>
          </w:p>
        </w:tc>
        <w:tc>
          <w:tcPr>
            <w:tcW w:w="1570" w:type="dxa"/>
            <w:vAlign w:val="center"/>
          </w:tcPr>
          <w:p w:rsidR="00003581" w:rsidRPr="00856034" w:rsidRDefault="00003581" w:rsidP="007135AA">
            <w:pPr>
              <w:spacing w:after="0" w:line="240" w:lineRule="auto"/>
              <w:jc w:val="center"/>
              <w:rPr>
                <w:rFonts w:ascii="Times New Roman" w:eastAsia="Times New Roman" w:hAnsi="Times New Roman" w:cs="Times New Roman"/>
                <w:color w:val="000000"/>
                <w:sz w:val="20"/>
                <w:szCs w:val="20"/>
                <w:lang w:eastAsia="ru-RU" w:bidi="en-US"/>
              </w:rPr>
            </w:pPr>
            <w:r w:rsidRPr="00856034">
              <w:rPr>
                <w:rFonts w:ascii="Times New Roman" w:eastAsia="Times New Roman" w:hAnsi="Times New Roman" w:cs="Times New Roman"/>
                <w:color w:val="000000"/>
                <w:sz w:val="20"/>
                <w:szCs w:val="20"/>
                <w:lang w:val="en-US" w:eastAsia="ru-RU" w:bidi="en-US"/>
              </w:rPr>
              <w:t>1 очередь</w:t>
            </w:r>
            <w:r w:rsidRPr="00856034">
              <w:rPr>
                <w:rFonts w:ascii="Times New Roman" w:eastAsia="Times New Roman" w:hAnsi="Times New Roman" w:cs="Times New Roman"/>
                <w:color w:val="000000"/>
                <w:sz w:val="20"/>
                <w:szCs w:val="20"/>
                <w:lang w:eastAsia="ru-RU" w:bidi="en-US"/>
              </w:rPr>
              <w:t xml:space="preserve"> </w:t>
            </w:r>
          </w:p>
        </w:tc>
      </w:tr>
      <w:tr w:rsidR="00003581" w:rsidRPr="00141283" w:rsidTr="00003581">
        <w:trPr>
          <w:trHeight w:val="20"/>
        </w:trPr>
        <w:tc>
          <w:tcPr>
            <w:tcW w:w="868" w:type="dxa"/>
            <w:shd w:val="clear" w:color="auto" w:fill="auto"/>
            <w:noWrap/>
            <w:vAlign w:val="center"/>
            <w:hideMark/>
          </w:tcPr>
          <w:p w:rsidR="00003581" w:rsidRPr="00141283" w:rsidRDefault="00003581" w:rsidP="00C54B25">
            <w:pPr>
              <w:spacing w:after="0" w:line="240" w:lineRule="auto"/>
              <w:jc w:val="center"/>
              <w:rPr>
                <w:rFonts w:ascii="Times New Roman" w:eastAsiaTheme="minorEastAsia" w:hAnsi="Times New Roman" w:cs="Times New Roman"/>
                <w:color w:val="000000"/>
                <w:szCs w:val="24"/>
                <w:lang w:bidi="en-US"/>
              </w:rPr>
            </w:pPr>
            <w:r w:rsidRPr="00141283">
              <w:rPr>
                <w:rFonts w:ascii="Times New Roman" w:eastAsiaTheme="minorEastAsia" w:hAnsi="Times New Roman" w:cs="Times New Roman"/>
                <w:color w:val="000000"/>
                <w:lang w:bidi="en-US"/>
              </w:rPr>
              <w:t>31</w:t>
            </w:r>
          </w:p>
        </w:tc>
        <w:tc>
          <w:tcPr>
            <w:tcW w:w="5386" w:type="dxa"/>
            <w:shd w:val="clear" w:color="auto" w:fill="auto"/>
            <w:noWrap/>
            <w:hideMark/>
          </w:tcPr>
          <w:p w:rsidR="00003581" w:rsidRPr="00856034" w:rsidRDefault="00003581" w:rsidP="00C54B25">
            <w:pPr>
              <w:spacing w:after="0" w:line="240" w:lineRule="auto"/>
              <w:jc w:val="center"/>
              <w:rPr>
                <w:rFonts w:ascii="Times New Roman" w:eastAsiaTheme="minorEastAsia" w:hAnsi="Times New Roman" w:cs="Times New Roman"/>
                <w:color w:val="000000"/>
                <w:sz w:val="20"/>
                <w:szCs w:val="20"/>
                <w:lang w:bidi="en-US"/>
              </w:rPr>
            </w:pPr>
            <w:r w:rsidRPr="00856034">
              <w:rPr>
                <w:rFonts w:ascii="Times New Roman" w:eastAsiaTheme="minorEastAsia" w:hAnsi="Times New Roman" w:cs="Times New Roman"/>
                <w:color w:val="000000"/>
                <w:sz w:val="20"/>
                <w:szCs w:val="20"/>
                <w:lang w:bidi="en-US"/>
              </w:rPr>
              <w:t>мкр. Ковровый  (бюджет)</w:t>
            </w:r>
          </w:p>
        </w:tc>
        <w:tc>
          <w:tcPr>
            <w:tcW w:w="993" w:type="dxa"/>
            <w:shd w:val="clear" w:color="auto" w:fill="auto"/>
            <w:noWrap/>
            <w:vAlign w:val="center"/>
            <w:hideMark/>
          </w:tcPr>
          <w:p w:rsidR="00003581" w:rsidRPr="00141283" w:rsidRDefault="00003581" w:rsidP="007135AA">
            <w:pPr>
              <w:spacing w:after="0" w:line="240" w:lineRule="auto"/>
              <w:jc w:val="center"/>
              <w:rPr>
                <w:rFonts w:ascii="Times New Roman" w:eastAsia="Times New Roman" w:hAnsi="Times New Roman" w:cs="Times New Roman"/>
                <w:color w:val="000000"/>
                <w:szCs w:val="24"/>
                <w:lang w:val="en-US" w:eastAsia="ru-RU" w:bidi="en-US"/>
              </w:rPr>
            </w:pPr>
            <w:r w:rsidRPr="00141283">
              <w:rPr>
                <w:rFonts w:ascii="Times New Roman" w:eastAsia="Times New Roman" w:hAnsi="Times New Roman" w:cs="Times New Roman"/>
                <w:color w:val="000000"/>
                <w:szCs w:val="24"/>
                <w:lang w:val="en-US" w:eastAsia="ru-RU" w:bidi="en-US"/>
              </w:rPr>
              <w:t>ДОУ</w:t>
            </w:r>
          </w:p>
        </w:tc>
        <w:tc>
          <w:tcPr>
            <w:tcW w:w="1134" w:type="dxa"/>
            <w:shd w:val="clear" w:color="auto" w:fill="auto"/>
            <w:noWrap/>
            <w:vAlign w:val="center"/>
            <w:hideMark/>
          </w:tcPr>
          <w:p w:rsidR="00003581" w:rsidRPr="00141283" w:rsidRDefault="00003581" w:rsidP="007135AA">
            <w:pPr>
              <w:spacing w:after="0" w:line="240" w:lineRule="auto"/>
              <w:jc w:val="center"/>
              <w:rPr>
                <w:rFonts w:ascii="Times New Roman" w:eastAsiaTheme="minorEastAsia" w:hAnsi="Times New Roman" w:cs="Times New Roman"/>
                <w:szCs w:val="24"/>
                <w:lang w:bidi="en-US"/>
              </w:rPr>
            </w:pPr>
            <w:r w:rsidRPr="00141283">
              <w:rPr>
                <w:rFonts w:ascii="Times New Roman" w:eastAsiaTheme="minorEastAsia" w:hAnsi="Times New Roman" w:cs="Times New Roman"/>
                <w:szCs w:val="24"/>
                <w:lang w:bidi="en-US"/>
              </w:rPr>
              <w:t>150</w:t>
            </w:r>
          </w:p>
        </w:tc>
        <w:tc>
          <w:tcPr>
            <w:tcW w:w="1570" w:type="dxa"/>
            <w:vAlign w:val="center"/>
          </w:tcPr>
          <w:p w:rsidR="00003581" w:rsidRPr="00856034" w:rsidRDefault="00003581" w:rsidP="007135AA">
            <w:pPr>
              <w:spacing w:after="0" w:line="240" w:lineRule="auto"/>
              <w:jc w:val="center"/>
              <w:rPr>
                <w:rFonts w:ascii="Times New Roman" w:eastAsia="Times New Roman" w:hAnsi="Times New Roman" w:cs="Times New Roman"/>
                <w:color w:val="000000"/>
                <w:sz w:val="20"/>
                <w:szCs w:val="20"/>
                <w:lang w:eastAsia="ru-RU" w:bidi="en-US"/>
              </w:rPr>
            </w:pPr>
            <w:r w:rsidRPr="00856034">
              <w:rPr>
                <w:rFonts w:ascii="Times New Roman" w:eastAsia="Times New Roman" w:hAnsi="Times New Roman" w:cs="Times New Roman"/>
                <w:color w:val="000000"/>
                <w:sz w:val="20"/>
                <w:szCs w:val="20"/>
                <w:lang w:val="en-US" w:eastAsia="ru-RU" w:bidi="en-US"/>
              </w:rPr>
              <w:t>1 очередь</w:t>
            </w:r>
            <w:r w:rsidRPr="00856034">
              <w:rPr>
                <w:rFonts w:ascii="Times New Roman" w:eastAsia="Times New Roman" w:hAnsi="Times New Roman" w:cs="Times New Roman"/>
                <w:color w:val="000000"/>
                <w:sz w:val="20"/>
                <w:szCs w:val="20"/>
                <w:lang w:eastAsia="ru-RU" w:bidi="en-US"/>
              </w:rPr>
              <w:t xml:space="preserve"> </w:t>
            </w:r>
          </w:p>
        </w:tc>
      </w:tr>
      <w:tr w:rsidR="00003581" w:rsidRPr="00141283" w:rsidTr="00003581">
        <w:trPr>
          <w:trHeight w:val="20"/>
        </w:trPr>
        <w:tc>
          <w:tcPr>
            <w:tcW w:w="868" w:type="dxa"/>
            <w:shd w:val="clear" w:color="auto" w:fill="auto"/>
            <w:noWrap/>
            <w:vAlign w:val="center"/>
            <w:hideMark/>
          </w:tcPr>
          <w:p w:rsidR="00003581" w:rsidRPr="00141283" w:rsidRDefault="00003581" w:rsidP="004503A4">
            <w:pPr>
              <w:spacing w:after="0" w:line="240" w:lineRule="auto"/>
              <w:jc w:val="center"/>
              <w:rPr>
                <w:rFonts w:ascii="Times New Roman" w:eastAsiaTheme="minorEastAsia" w:hAnsi="Times New Roman" w:cs="Times New Roman"/>
                <w:color w:val="000000"/>
                <w:szCs w:val="24"/>
                <w:lang w:bidi="en-US"/>
              </w:rPr>
            </w:pPr>
            <w:r w:rsidRPr="00141283">
              <w:rPr>
                <w:rFonts w:ascii="Times New Roman" w:eastAsiaTheme="minorEastAsia" w:hAnsi="Times New Roman" w:cs="Times New Roman"/>
                <w:color w:val="000000"/>
                <w:lang w:bidi="en-US"/>
              </w:rPr>
              <w:t>32</w:t>
            </w:r>
          </w:p>
        </w:tc>
        <w:tc>
          <w:tcPr>
            <w:tcW w:w="5386" w:type="dxa"/>
            <w:shd w:val="clear" w:color="auto" w:fill="auto"/>
            <w:noWrap/>
            <w:vAlign w:val="center"/>
            <w:hideMark/>
          </w:tcPr>
          <w:p w:rsidR="00003581" w:rsidRPr="00856034" w:rsidRDefault="00003581" w:rsidP="002457A0">
            <w:pPr>
              <w:spacing w:after="0" w:line="240" w:lineRule="auto"/>
              <w:jc w:val="center"/>
              <w:rPr>
                <w:rFonts w:ascii="Times New Roman" w:eastAsia="Times New Roman" w:hAnsi="Times New Roman" w:cs="Times New Roman"/>
                <w:color w:val="000000"/>
                <w:sz w:val="20"/>
                <w:szCs w:val="20"/>
                <w:lang w:eastAsia="ru-RU" w:bidi="en-US"/>
              </w:rPr>
            </w:pPr>
            <w:r w:rsidRPr="00275744">
              <w:rPr>
                <w:rFonts w:ascii="Times New Roman" w:eastAsia="Times New Roman" w:hAnsi="Times New Roman" w:cs="Times New Roman"/>
                <w:color w:val="000000"/>
                <w:sz w:val="20"/>
                <w:szCs w:val="20"/>
                <w:lang w:eastAsia="ru-RU" w:bidi="en-US"/>
              </w:rPr>
              <w:t>мкр. Опытное поле  (</w:t>
            </w:r>
            <w:r w:rsidRPr="00856034">
              <w:rPr>
                <w:rFonts w:ascii="Times New Roman" w:eastAsiaTheme="minorEastAsia" w:hAnsi="Times New Roman" w:cs="Times New Roman"/>
                <w:color w:val="000000"/>
                <w:sz w:val="20"/>
                <w:szCs w:val="20"/>
                <w:lang w:bidi="en-US"/>
              </w:rPr>
              <w:t>внебюджет</w:t>
            </w:r>
            <w:r w:rsidRPr="00275744">
              <w:rPr>
                <w:rFonts w:ascii="Times New Roman" w:eastAsia="Times New Roman" w:hAnsi="Times New Roman" w:cs="Times New Roman"/>
                <w:color w:val="000000"/>
                <w:sz w:val="20"/>
                <w:szCs w:val="20"/>
                <w:lang w:eastAsia="ru-RU" w:bidi="en-US"/>
              </w:rPr>
              <w:t>)</w:t>
            </w:r>
          </w:p>
        </w:tc>
        <w:tc>
          <w:tcPr>
            <w:tcW w:w="993" w:type="dxa"/>
            <w:shd w:val="clear" w:color="auto" w:fill="auto"/>
            <w:noWrap/>
            <w:vAlign w:val="center"/>
            <w:hideMark/>
          </w:tcPr>
          <w:p w:rsidR="00003581" w:rsidRPr="00141283" w:rsidRDefault="00003581" w:rsidP="002457A0">
            <w:pPr>
              <w:spacing w:after="0" w:line="240" w:lineRule="auto"/>
              <w:jc w:val="center"/>
              <w:rPr>
                <w:rFonts w:ascii="Times New Roman" w:eastAsia="Times New Roman" w:hAnsi="Times New Roman" w:cs="Times New Roman"/>
                <w:color w:val="000000"/>
                <w:szCs w:val="24"/>
                <w:lang w:val="en-US" w:eastAsia="ru-RU" w:bidi="en-US"/>
              </w:rPr>
            </w:pPr>
            <w:r w:rsidRPr="00141283">
              <w:rPr>
                <w:rFonts w:ascii="Times New Roman" w:eastAsia="Times New Roman" w:hAnsi="Times New Roman" w:cs="Times New Roman"/>
                <w:color w:val="000000"/>
                <w:szCs w:val="24"/>
                <w:lang w:val="en-US" w:eastAsia="ru-RU" w:bidi="en-US"/>
              </w:rPr>
              <w:t>ДОУ</w:t>
            </w:r>
          </w:p>
        </w:tc>
        <w:tc>
          <w:tcPr>
            <w:tcW w:w="1134" w:type="dxa"/>
            <w:shd w:val="clear" w:color="auto" w:fill="auto"/>
            <w:noWrap/>
            <w:vAlign w:val="center"/>
            <w:hideMark/>
          </w:tcPr>
          <w:p w:rsidR="00003581" w:rsidRPr="00141283" w:rsidRDefault="00003581" w:rsidP="004503A4">
            <w:pPr>
              <w:spacing w:after="0" w:line="240" w:lineRule="auto"/>
              <w:jc w:val="center"/>
              <w:rPr>
                <w:rFonts w:ascii="Times New Roman" w:eastAsia="Times New Roman" w:hAnsi="Times New Roman" w:cs="Times New Roman"/>
                <w:color w:val="000000"/>
                <w:szCs w:val="24"/>
                <w:lang w:eastAsia="ru-RU" w:bidi="en-US"/>
              </w:rPr>
            </w:pPr>
            <w:r w:rsidRPr="00141283">
              <w:rPr>
                <w:rFonts w:ascii="Times New Roman" w:eastAsia="Times New Roman" w:hAnsi="Times New Roman" w:cs="Times New Roman"/>
                <w:color w:val="000000"/>
                <w:szCs w:val="24"/>
                <w:lang w:eastAsia="ru-RU" w:bidi="en-US"/>
              </w:rPr>
              <w:t>80</w:t>
            </w:r>
          </w:p>
        </w:tc>
        <w:tc>
          <w:tcPr>
            <w:tcW w:w="1570" w:type="dxa"/>
            <w:shd w:val="clear" w:color="auto" w:fill="auto"/>
            <w:vAlign w:val="center"/>
          </w:tcPr>
          <w:p w:rsidR="00003581" w:rsidRPr="00856034" w:rsidRDefault="00003581" w:rsidP="002457A0">
            <w:pPr>
              <w:spacing w:after="0" w:line="240" w:lineRule="auto"/>
              <w:jc w:val="center"/>
              <w:rPr>
                <w:rFonts w:ascii="Times New Roman" w:eastAsia="Times New Roman" w:hAnsi="Times New Roman" w:cs="Times New Roman"/>
                <w:color w:val="000000"/>
                <w:sz w:val="20"/>
                <w:szCs w:val="20"/>
                <w:lang w:val="en-US" w:eastAsia="ru-RU" w:bidi="en-US"/>
              </w:rPr>
            </w:pPr>
            <w:r w:rsidRPr="00856034">
              <w:rPr>
                <w:rFonts w:ascii="Times New Roman" w:eastAsia="Times New Roman" w:hAnsi="Times New Roman" w:cs="Times New Roman"/>
                <w:color w:val="000000"/>
                <w:sz w:val="20"/>
                <w:szCs w:val="20"/>
                <w:lang w:val="en-US" w:eastAsia="ru-RU" w:bidi="en-US"/>
              </w:rPr>
              <w:t>1 очередь</w:t>
            </w:r>
          </w:p>
        </w:tc>
      </w:tr>
      <w:tr w:rsidR="00003581" w:rsidRPr="00141283" w:rsidTr="00003581">
        <w:trPr>
          <w:trHeight w:val="20"/>
        </w:trPr>
        <w:tc>
          <w:tcPr>
            <w:tcW w:w="868" w:type="dxa"/>
            <w:shd w:val="clear" w:color="auto" w:fill="auto"/>
            <w:noWrap/>
            <w:vAlign w:val="center"/>
            <w:hideMark/>
          </w:tcPr>
          <w:p w:rsidR="00003581" w:rsidRPr="00141283" w:rsidRDefault="00003581" w:rsidP="004503A4">
            <w:pPr>
              <w:spacing w:after="0" w:line="240" w:lineRule="auto"/>
              <w:jc w:val="center"/>
              <w:rPr>
                <w:rFonts w:ascii="Times New Roman" w:eastAsiaTheme="minorEastAsia" w:hAnsi="Times New Roman" w:cs="Times New Roman"/>
                <w:color w:val="000000"/>
                <w:szCs w:val="24"/>
                <w:lang w:bidi="en-US"/>
              </w:rPr>
            </w:pPr>
            <w:r w:rsidRPr="00141283">
              <w:rPr>
                <w:rFonts w:ascii="Times New Roman" w:eastAsiaTheme="minorEastAsia" w:hAnsi="Times New Roman" w:cs="Times New Roman"/>
                <w:color w:val="000000"/>
                <w:lang w:bidi="en-US"/>
              </w:rPr>
              <w:t>33</w:t>
            </w:r>
          </w:p>
        </w:tc>
        <w:tc>
          <w:tcPr>
            <w:tcW w:w="5386" w:type="dxa"/>
            <w:shd w:val="clear" w:color="auto" w:fill="auto"/>
            <w:noWrap/>
            <w:vAlign w:val="center"/>
            <w:hideMark/>
          </w:tcPr>
          <w:p w:rsidR="00003581" w:rsidRPr="00856034" w:rsidRDefault="00003581" w:rsidP="002457A0">
            <w:pPr>
              <w:spacing w:after="0" w:line="240" w:lineRule="auto"/>
              <w:jc w:val="center"/>
              <w:rPr>
                <w:rFonts w:ascii="Times New Roman" w:eastAsia="Times New Roman" w:hAnsi="Times New Roman" w:cs="Times New Roman"/>
                <w:color w:val="000000"/>
                <w:sz w:val="20"/>
                <w:szCs w:val="20"/>
                <w:lang w:eastAsia="ru-RU" w:bidi="en-US"/>
              </w:rPr>
            </w:pPr>
            <w:r w:rsidRPr="00275744">
              <w:rPr>
                <w:rFonts w:ascii="Times New Roman" w:eastAsia="Times New Roman" w:hAnsi="Times New Roman" w:cs="Times New Roman"/>
                <w:color w:val="000000"/>
                <w:sz w:val="20"/>
                <w:szCs w:val="20"/>
                <w:lang w:eastAsia="ru-RU" w:bidi="en-US"/>
              </w:rPr>
              <w:t>мкр. Опытное поле  (</w:t>
            </w:r>
            <w:r w:rsidRPr="00856034">
              <w:rPr>
                <w:rFonts w:ascii="Times New Roman" w:eastAsiaTheme="minorEastAsia" w:hAnsi="Times New Roman" w:cs="Times New Roman"/>
                <w:color w:val="000000"/>
                <w:sz w:val="20"/>
                <w:szCs w:val="20"/>
                <w:lang w:bidi="en-US"/>
              </w:rPr>
              <w:t>внебюджет</w:t>
            </w:r>
            <w:r w:rsidRPr="00275744">
              <w:rPr>
                <w:rFonts w:ascii="Times New Roman" w:eastAsia="Times New Roman" w:hAnsi="Times New Roman" w:cs="Times New Roman"/>
                <w:color w:val="000000"/>
                <w:sz w:val="20"/>
                <w:szCs w:val="20"/>
                <w:lang w:eastAsia="ru-RU" w:bidi="en-US"/>
              </w:rPr>
              <w:t>)</w:t>
            </w:r>
          </w:p>
        </w:tc>
        <w:tc>
          <w:tcPr>
            <w:tcW w:w="993" w:type="dxa"/>
            <w:shd w:val="clear" w:color="auto" w:fill="auto"/>
            <w:noWrap/>
            <w:vAlign w:val="center"/>
            <w:hideMark/>
          </w:tcPr>
          <w:p w:rsidR="00003581" w:rsidRPr="00141283" w:rsidRDefault="00003581" w:rsidP="002457A0">
            <w:pPr>
              <w:spacing w:after="0" w:line="240" w:lineRule="auto"/>
              <w:jc w:val="center"/>
              <w:rPr>
                <w:rFonts w:ascii="Times New Roman" w:eastAsia="Times New Roman" w:hAnsi="Times New Roman" w:cs="Times New Roman"/>
                <w:color w:val="000000"/>
                <w:szCs w:val="24"/>
                <w:lang w:val="en-US" w:eastAsia="ru-RU" w:bidi="en-US"/>
              </w:rPr>
            </w:pPr>
            <w:r w:rsidRPr="00141283">
              <w:rPr>
                <w:rFonts w:ascii="Times New Roman" w:eastAsia="Times New Roman" w:hAnsi="Times New Roman" w:cs="Times New Roman"/>
                <w:color w:val="000000"/>
                <w:szCs w:val="24"/>
                <w:lang w:val="en-US" w:eastAsia="ru-RU" w:bidi="en-US"/>
              </w:rPr>
              <w:t>ДОУ</w:t>
            </w:r>
          </w:p>
        </w:tc>
        <w:tc>
          <w:tcPr>
            <w:tcW w:w="1134" w:type="dxa"/>
            <w:shd w:val="clear" w:color="auto" w:fill="auto"/>
            <w:noWrap/>
            <w:vAlign w:val="center"/>
            <w:hideMark/>
          </w:tcPr>
          <w:p w:rsidR="00003581" w:rsidRPr="00141283" w:rsidRDefault="00003581" w:rsidP="004503A4">
            <w:pPr>
              <w:spacing w:after="0" w:line="240" w:lineRule="auto"/>
              <w:jc w:val="center"/>
              <w:rPr>
                <w:rFonts w:ascii="Times New Roman" w:eastAsia="Times New Roman" w:hAnsi="Times New Roman" w:cs="Times New Roman"/>
                <w:color w:val="000000"/>
                <w:szCs w:val="24"/>
                <w:lang w:eastAsia="ru-RU" w:bidi="en-US"/>
              </w:rPr>
            </w:pPr>
            <w:r w:rsidRPr="00141283">
              <w:rPr>
                <w:rFonts w:ascii="Times New Roman" w:eastAsia="Times New Roman" w:hAnsi="Times New Roman" w:cs="Times New Roman"/>
                <w:color w:val="000000"/>
                <w:szCs w:val="24"/>
                <w:lang w:eastAsia="ru-RU" w:bidi="en-US"/>
              </w:rPr>
              <w:t>80</w:t>
            </w:r>
          </w:p>
        </w:tc>
        <w:tc>
          <w:tcPr>
            <w:tcW w:w="1570" w:type="dxa"/>
            <w:shd w:val="clear" w:color="auto" w:fill="auto"/>
            <w:vAlign w:val="center"/>
          </w:tcPr>
          <w:p w:rsidR="00003581" w:rsidRPr="00856034" w:rsidRDefault="00003581" w:rsidP="002457A0">
            <w:pPr>
              <w:spacing w:after="0" w:line="240" w:lineRule="auto"/>
              <w:jc w:val="center"/>
              <w:rPr>
                <w:rFonts w:ascii="Times New Roman" w:eastAsia="Times New Roman" w:hAnsi="Times New Roman" w:cs="Times New Roman"/>
                <w:color w:val="000000"/>
                <w:sz w:val="20"/>
                <w:szCs w:val="20"/>
                <w:lang w:val="en-US" w:eastAsia="ru-RU" w:bidi="en-US"/>
              </w:rPr>
            </w:pPr>
            <w:r w:rsidRPr="00856034">
              <w:rPr>
                <w:rFonts w:ascii="Times New Roman" w:eastAsia="Times New Roman" w:hAnsi="Times New Roman" w:cs="Times New Roman"/>
                <w:color w:val="000000"/>
                <w:sz w:val="20"/>
                <w:szCs w:val="20"/>
                <w:lang w:val="en-US" w:eastAsia="ru-RU" w:bidi="en-US"/>
              </w:rPr>
              <w:t>1 очередь</w:t>
            </w:r>
          </w:p>
        </w:tc>
      </w:tr>
      <w:tr w:rsidR="00003581" w:rsidRPr="00141283" w:rsidTr="00003581">
        <w:trPr>
          <w:trHeight w:val="20"/>
        </w:trPr>
        <w:tc>
          <w:tcPr>
            <w:tcW w:w="868" w:type="dxa"/>
            <w:shd w:val="clear" w:color="auto" w:fill="auto"/>
            <w:noWrap/>
            <w:vAlign w:val="center"/>
            <w:hideMark/>
          </w:tcPr>
          <w:p w:rsidR="00003581" w:rsidRPr="00141283" w:rsidRDefault="00003581" w:rsidP="004503A4">
            <w:pPr>
              <w:spacing w:after="0" w:line="240" w:lineRule="auto"/>
              <w:jc w:val="center"/>
              <w:rPr>
                <w:rFonts w:ascii="Times New Roman" w:eastAsiaTheme="minorEastAsia" w:hAnsi="Times New Roman" w:cs="Times New Roman"/>
                <w:color w:val="000000"/>
                <w:szCs w:val="24"/>
                <w:lang w:bidi="en-US"/>
              </w:rPr>
            </w:pPr>
            <w:r w:rsidRPr="00141283">
              <w:rPr>
                <w:rFonts w:ascii="Times New Roman" w:eastAsiaTheme="minorEastAsia" w:hAnsi="Times New Roman" w:cs="Times New Roman"/>
                <w:color w:val="000000"/>
                <w:lang w:bidi="en-US"/>
              </w:rPr>
              <w:t>34</w:t>
            </w:r>
          </w:p>
        </w:tc>
        <w:tc>
          <w:tcPr>
            <w:tcW w:w="5386" w:type="dxa"/>
            <w:shd w:val="clear" w:color="auto" w:fill="auto"/>
            <w:noWrap/>
            <w:vAlign w:val="center"/>
            <w:hideMark/>
          </w:tcPr>
          <w:p w:rsidR="00003581" w:rsidRPr="00856034" w:rsidRDefault="00003581" w:rsidP="002457A0">
            <w:pPr>
              <w:spacing w:after="0" w:line="240" w:lineRule="auto"/>
              <w:jc w:val="center"/>
              <w:rPr>
                <w:rFonts w:ascii="Times New Roman" w:eastAsia="Times New Roman" w:hAnsi="Times New Roman" w:cs="Times New Roman"/>
                <w:color w:val="000000"/>
                <w:sz w:val="20"/>
                <w:szCs w:val="20"/>
                <w:lang w:eastAsia="ru-RU" w:bidi="en-US"/>
              </w:rPr>
            </w:pPr>
            <w:r w:rsidRPr="00275744">
              <w:rPr>
                <w:rFonts w:ascii="Times New Roman" w:eastAsia="Times New Roman" w:hAnsi="Times New Roman" w:cs="Times New Roman"/>
                <w:color w:val="000000"/>
                <w:sz w:val="20"/>
                <w:szCs w:val="20"/>
                <w:lang w:eastAsia="ru-RU" w:bidi="en-US"/>
              </w:rPr>
              <w:t>мкр. Опытное поле  (</w:t>
            </w:r>
            <w:r w:rsidRPr="00856034">
              <w:rPr>
                <w:rFonts w:ascii="Times New Roman" w:eastAsiaTheme="minorEastAsia" w:hAnsi="Times New Roman" w:cs="Times New Roman"/>
                <w:color w:val="000000"/>
                <w:sz w:val="20"/>
                <w:szCs w:val="20"/>
                <w:lang w:bidi="en-US"/>
              </w:rPr>
              <w:t>внебюджет</w:t>
            </w:r>
            <w:r w:rsidRPr="00275744">
              <w:rPr>
                <w:rFonts w:ascii="Times New Roman" w:eastAsia="Times New Roman" w:hAnsi="Times New Roman" w:cs="Times New Roman"/>
                <w:color w:val="000000"/>
                <w:sz w:val="20"/>
                <w:szCs w:val="20"/>
                <w:lang w:eastAsia="ru-RU" w:bidi="en-US"/>
              </w:rPr>
              <w:t>)</w:t>
            </w:r>
          </w:p>
        </w:tc>
        <w:tc>
          <w:tcPr>
            <w:tcW w:w="993" w:type="dxa"/>
            <w:shd w:val="clear" w:color="auto" w:fill="auto"/>
            <w:noWrap/>
            <w:vAlign w:val="center"/>
            <w:hideMark/>
          </w:tcPr>
          <w:p w:rsidR="00003581" w:rsidRPr="00141283" w:rsidRDefault="00003581" w:rsidP="002457A0">
            <w:pPr>
              <w:spacing w:after="0" w:line="240" w:lineRule="auto"/>
              <w:jc w:val="center"/>
              <w:rPr>
                <w:rFonts w:ascii="Times New Roman" w:eastAsia="Times New Roman" w:hAnsi="Times New Roman" w:cs="Times New Roman"/>
                <w:color w:val="000000"/>
                <w:szCs w:val="24"/>
                <w:lang w:val="en-US" w:eastAsia="ru-RU" w:bidi="en-US"/>
              </w:rPr>
            </w:pPr>
            <w:r w:rsidRPr="00141283">
              <w:rPr>
                <w:rFonts w:ascii="Times New Roman" w:eastAsia="Times New Roman" w:hAnsi="Times New Roman" w:cs="Times New Roman"/>
                <w:color w:val="000000"/>
                <w:szCs w:val="24"/>
                <w:lang w:val="en-US" w:eastAsia="ru-RU" w:bidi="en-US"/>
              </w:rPr>
              <w:t>ДОУ</w:t>
            </w:r>
          </w:p>
        </w:tc>
        <w:tc>
          <w:tcPr>
            <w:tcW w:w="1134" w:type="dxa"/>
            <w:shd w:val="clear" w:color="auto" w:fill="auto"/>
            <w:noWrap/>
            <w:vAlign w:val="center"/>
            <w:hideMark/>
          </w:tcPr>
          <w:p w:rsidR="00003581" w:rsidRPr="00141283" w:rsidRDefault="00003581" w:rsidP="004503A4">
            <w:pPr>
              <w:spacing w:after="0" w:line="240" w:lineRule="auto"/>
              <w:jc w:val="center"/>
              <w:rPr>
                <w:rFonts w:ascii="Times New Roman" w:eastAsia="Times New Roman" w:hAnsi="Times New Roman" w:cs="Times New Roman"/>
                <w:color w:val="000000"/>
                <w:szCs w:val="24"/>
                <w:lang w:eastAsia="ru-RU" w:bidi="en-US"/>
              </w:rPr>
            </w:pPr>
            <w:r w:rsidRPr="00141283">
              <w:rPr>
                <w:rFonts w:ascii="Times New Roman" w:eastAsia="Times New Roman" w:hAnsi="Times New Roman" w:cs="Times New Roman"/>
                <w:color w:val="000000"/>
                <w:szCs w:val="24"/>
                <w:lang w:eastAsia="ru-RU" w:bidi="en-US"/>
              </w:rPr>
              <w:t>80</w:t>
            </w:r>
          </w:p>
        </w:tc>
        <w:tc>
          <w:tcPr>
            <w:tcW w:w="1570" w:type="dxa"/>
            <w:shd w:val="clear" w:color="auto" w:fill="auto"/>
            <w:vAlign w:val="center"/>
          </w:tcPr>
          <w:p w:rsidR="00003581" w:rsidRPr="00856034" w:rsidRDefault="00003581" w:rsidP="002457A0">
            <w:pPr>
              <w:spacing w:after="0" w:line="240" w:lineRule="auto"/>
              <w:jc w:val="center"/>
              <w:rPr>
                <w:rFonts w:ascii="Times New Roman" w:eastAsia="Times New Roman" w:hAnsi="Times New Roman" w:cs="Times New Roman"/>
                <w:color w:val="000000"/>
                <w:sz w:val="20"/>
                <w:szCs w:val="20"/>
                <w:lang w:val="en-US" w:eastAsia="ru-RU" w:bidi="en-US"/>
              </w:rPr>
            </w:pPr>
            <w:r w:rsidRPr="00856034">
              <w:rPr>
                <w:rFonts w:ascii="Times New Roman" w:eastAsia="Times New Roman" w:hAnsi="Times New Roman" w:cs="Times New Roman"/>
                <w:color w:val="000000"/>
                <w:sz w:val="20"/>
                <w:szCs w:val="20"/>
                <w:lang w:val="en-US" w:eastAsia="ru-RU" w:bidi="en-US"/>
              </w:rPr>
              <w:t>1 очередь</w:t>
            </w:r>
          </w:p>
        </w:tc>
      </w:tr>
      <w:tr w:rsidR="00003581" w:rsidRPr="00141283" w:rsidTr="00003581">
        <w:trPr>
          <w:trHeight w:val="20"/>
        </w:trPr>
        <w:tc>
          <w:tcPr>
            <w:tcW w:w="868" w:type="dxa"/>
            <w:shd w:val="clear" w:color="auto" w:fill="auto"/>
            <w:noWrap/>
            <w:vAlign w:val="center"/>
            <w:hideMark/>
          </w:tcPr>
          <w:p w:rsidR="00003581" w:rsidRPr="00141283" w:rsidRDefault="00003581" w:rsidP="00A52EF5">
            <w:pPr>
              <w:spacing w:after="0" w:line="240" w:lineRule="auto"/>
              <w:jc w:val="center"/>
              <w:rPr>
                <w:rFonts w:ascii="Times New Roman" w:eastAsiaTheme="minorEastAsia" w:hAnsi="Times New Roman" w:cs="Times New Roman"/>
                <w:color w:val="000000"/>
                <w:szCs w:val="24"/>
                <w:lang w:bidi="en-US"/>
              </w:rPr>
            </w:pPr>
            <w:r>
              <w:rPr>
                <w:rFonts w:ascii="Times New Roman" w:eastAsiaTheme="minorEastAsia" w:hAnsi="Times New Roman" w:cs="Times New Roman"/>
                <w:color w:val="000000"/>
                <w:lang w:bidi="en-US"/>
              </w:rPr>
              <w:lastRenderedPageBreak/>
              <w:t>35</w:t>
            </w:r>
          </w:p>
        </w:tc>
        <w:tc>
          <w:tcPr>
            <w:tcW w:w="5386" w:type="dxa"/>
            <w:shd w:val="clear" w:color="auto" w:fill="auto"/>
            <w:noWrap/>
            <w:vAlign w:val="center"/>
            <w:hideMark/>
          </w:tcPr>
          <w:p w:rsidR="00003581" w:rsidRPr="00856034" w:rsidRDefault="00003581" w:rsidP="00A52EF5">
            <w:pPr>
              <w:spacing w:after="0" w:line="240" w:lineRule="auto"/>
              <w:jc w:val="center"/>
              <w:rPr>
                <w:rFonts w:ascii="Times New Roman" w:eastAsia="Times New Roman" w:hAnsi="Times New Roman" w:cs="Times New Roman"/>
                <w:color w:val="000000"/>
                <w:sz w:val="20"/>
                <w:szCs w:val="20"/>
                <w:lang w:eastAsia="ru-RU" w:bidi="en-US"/>
              </w:rPr>
            </w:pPr>
            <w:r w:rsidRPr="00856034">
              <w:rPr>
                <w:rFonts w:ascii="Times New Roman" w:eastAsiaTheme="minorEastAsia" w:hAnsi="Times New Roman" w:cs="Times New Roman"/>
                <w:color w:val="000000"/>
                <w:sz w:val="20"/>
                <w:szCs w:val="20"/>
                <w:lang w:bidi="en-US"/>
              </w:rPr>
              <w:t>мкр. Белая дача (бюджет)</w:t>
            </w:r>
          </w:p>
        </w:tc>
        <w:tc>
          <w:tcPr>
            <w:tcW w:w="993" w:type="dxa"/>
            <w:shd w:val="clear" w:color="auto" w:fill="auto"/>
            <w:noWrap/>
            <w:vAlign w:val="center"/>
            <w:hideMark/>
          </w:tcPr>
          <w:p w:rsidR="00003581" w:rsidRPr="00141283" w:rsidRDefault="00003581" w:rsidP="00A52EF5">
            <w:pPr>
              <w:spacing w:after="0" w:line="240" w:lineRule="auto"/>
              <w:jc w:val="center"/>
              <w:rPr>
                <w:rFonts w:ascii="Times New Roman" w:eastAsia="Times New Roman" w:hAnsi="Times New Roman" w:cs="Times New Roman"/>
                <w:color w:val="000000"/>
                <w:szCs w:val="24"/>
                <w:lang w:val="en-US" w:eastAsia="ru-RU" w:bidi="en-US"/>
              </w:rPr>
            </w:pPr>
            <w:r w:rsidRPr="00141283">
              <w:rPr>
                <w:rFonts w:ascii="Times New Roman" w:eastAsia="Times New Roman" w:hAnsi="Times New Roman" w:cs="Times New Roman"/>
                <w:color w:val="000000"/>
                <w:szCs w:val="24"/>
                <w:lang w:val="en-US" w:eastAsia="ru-RU" w:bidi="en-US"/>
              </w:rPr>
              <w:t>ДОУ</w:t>
            </w:r>
          </w:p>
        </w:tc>
        <w:tc>
          <w:tcPr>
            <w:tcW w:w="1134" w:type="dxa"/>
            <w:shd w:val="clear" w:color="auto" w:fill="auto"/>
            <w:noWrap/>
            <w:vAlign w:val="center"/>
            <w:hideMark/>
          </w:tcPr>
          <w:p w:rsidR="00003581" w:rsidRPr="00141283" w:rsidRDefault="00003581" w:rsidP="00A52EF5">
            <w:pPr>
              <w:spacing w:after="0" w:line="240" w:lineRule="auto"/>
              <w:jc w:val="center"/>
              <w:rPr>
                <w:rFonts w:ascii="Times New Roman" w:eastAsia="Times New Roman" w:hAnsi="Times New Roman" w:cs="Times New Roman"/>
                <w:color w:val="000000"/>
                <w:szCs w:val="24"/>
                <w:lang w:eastAsia="ru-RU" w:bidi="en-US"/>
              </w:rPr>
            </w:pPr>
            <w:r w:rsidRPr="00141283">
              <w:rPr>
                <w:rFonts w:ascii="Times New Roman" w:eastAsia="Times New Roman" w:hAnsi="Times New Roman" w:cs="Times New Roman"/>
                <w:color w:val="000000"/>
                <w:szCs w:val="24"/>
                <w:lang w:eastAsia="ru-RU" w:bidi="en-US"/>
              </w:rPr>
              <w:t>350</w:t>
            </w:r>
          </w:p>
        </w:tc>
        <w:tc>
          <w:tcPr>
            <w:tcW w:w="1570" w:type="dxa"/>
            <w:shd w:val="clear" w:color="auto" w:fill="auto"/>
            <w:vAlign w:val="center"/>
          </w:tcPr>
          <w:p w:rsidR="00003581" w:rsidRPr="00856034" w:rsidRDefault="00003581" w:rsidP="00A52EF5">
            <w:pPr>
              <w:spacing w:after="0" w:line="240" w:lineRule="auto"/>
              <w:jc w:val="center"/>
              <w:rPr>
                <w:rFonts w:ascii="Times New Roman" w:eastAsia="Times New Roman" w:hAnsi="Times New Roman" w:cs="Times New Roman"/>
                <w:color w:val="000000"/>
                <w:sz w:val="20"/>
                <w:szCs w:val="20"/>
                <w:lang w:eastAsia="ru-RU" w:bidi="en-US"/>
              </w:rPr>
            </w:pPr>
            <w:r w:rsidRPr="00856034">
              <w:rPr>
                <w:rFonts w:ascii="Times New Roman" w:eastAsia="Times New Roman" w:hAnsi="Times New Roman" w:cs="Times New Roman"/>
                <w:color w:val="000000"/>
                <w:sz w:val="20"/>
                <w:szCs w:val="20"/>
                <w:lang w:val="en-US" w:eastAsia="ru-RU" w:bidi="en-US"/>
              </w:rPr>
              <w:t>1 очередь</w:t>
            </w:r>
            <w:r w:rsidRPr="00856034">
              <w:rPr>
                <w:rFonts w:ascii="Times New Roman" w:eastAsia="Times New Roman" w:hAnsi="Times New Roman" w:cs="Times New Roman"/>
                <w:color w:val="000000"/>
                <w:sz w:val="20"/>
                <w:szCs w:val="20"/>
                <w:lang w:eastAsia="ru-RU" w:bidi="en-US"/>
              </w:rPr>
              <w:t xml:space="preserve"> </w:t>
            </w:r>
          </w:p>
        </w:tc>
      </w:tr>
      <w:tr w:rsidR="00003581" w:rsidRPr="00141283" w:rsidTr="00003581">
        <w:trPr>
          <w:trHeight w:val="20"/>
        </w:trPr>
        <w:tc>
          <w:tcPr>
            <w:tcW w:w="868" w:type="dxa"/>
            <w:shd w:val="clear" w:color="auto" w:fill="DBE5F1" w:themeFill="accent1" w:themeFillTint="33"/>
            <w:noWrap/>
            <w:vAlign w:val="center"/>
            <w:hideMark/>
          </w:tcPr>
          <w:p w:rsidR="00003581" w:rsidRPr="00141283" w:rsidRDefault="00003581" w:rsidP="00A52EF5">
            <w:pPr>
              <w:spacing w:after="0" w:line="240" w:lineRule="auto"/>
              <w:jc w:val="center"/>
              <w:rPr>
                <w:rFonts w:ascii="Times New Roman" w:eastAsiaTheme="minorEastAsia" w:hAnsi="Times New Roman" w:cs="Times New Roman"/>
                <w:color w:val="000000"/>
                <w:szCs w:val="24"/>
                <w:lang w:bidi="en-US"/>
              </w:rPr>
            </w:pPr>
            <w:r w:rsidRPr="00141283">
              <w:rPr>
                <w:rFonts w:ascii="Times New Roman" w:eastAsiaTheme="minorEastAsia" w:hAnsi="Times New Roman" w:cs="Times New Roman"/>
                <w:color w:val="000000"/>
                <w:lang w:bidi="en-US"/>
              </w:rPr>
              <w:t>36</w:t>
            </w:r>
          </w:p>
        </w:tc>
        <w:tc>
          <w:tcPr>
            <w:tcW w:w="5386" w:type="dxa"/>
            <w:shd w:val="clear" w:color="auto" w:fill="DBE5F1" w:themeFill="accent1" w:themeFillTint="33"/>
            <w:noWrap/>
            <w:vAlign w:val="center"/>
            <w:hideMark/>
          </w:tcPr>
          <w:p w:rsidR="00003581" w:rsidRPr="00856034" w:rsidRDefault="00003581" w:rsidP="002457A0">
            <w:pPr>
              <w:spacing w:after="0" w:line="240" w:lineRule="auto"/>
              <w:jc w:val="center"/>
              <w:rPr>
                <w:rFonts w:ascii="Times New Roman" w:eastAsia="Times New Roman" w:hAnsi="Times New Roman" w:cs="Times New Roman"/>
                <w:color w:val="000000"/>
                <w:sz w:val="20"/>
                <w:szCs w:val="20"/>
                <w:lang w:eastAsia="ru-RU" w:bidi="en-US"/>
              </w:rPr>
            </w:pPr>
            <w:r w:rsidRPr="00856034">
              <w:rPr>
                <w:rFonts w:ascii="Times New Roman" w:eastAsia="Times New Roman" w:hAnsi="Times New Roman" w:cs="Times New Roman"/>
                <w:color w:val="000000"/>
                <w:sz w:val="20"/>
                <w:szCs w:val="20"/>
                <w:lang w:eastAsia="ru-RU" w:bidi="en-US"/>
              </w:rPr>
              <w:t xml:space="preserve">встроено-пристроенный </w:t>
            </w:r>
            <w:r w:rsidRPr="00856034">
              <w:rPr>
                <w:rFonts w:ascii="Times New Roman" w:eastAsiaTheme="minorEastAsia" w:hAnsi="Times New Roman" w:cs="Times New Roman"/>
                <w:color w:val="000000"/>
                <w:sz w:val="20"/>
                <w:szCs w:val="20"/>
                <w:lang w:bidi="en-US"/>
              </w:rPr>
              <w:t>(бюджет)</w:t>
            </w:r>
          </w:p>
        </w:tc>
        <w:tc>
          <w:tcPr>
            <w:tcW w:w="993" w:type="dxa"/>
            <w:shd w:val="clear" w:color="auto" w:fill="DBE5F1" w:themeFill="accent1" w:themeFillTint="33"/>
            <w:noWrap/>
            <w:vAlign w:val="center"/>
            <w:hideMark/>
          </w:tcPr>
          <w:p w:rsidR="00003581" w:rsidRPr="00141283" w:rsidRDefault="00003581" w:rsidP="002457A0">
            <w:pPr>
              <w:spacing w:after="0" w:line="240" w:lineRule="auto"/>
              <w:jc w:val="center"/>
              <w:rPr>
                <w:rFonts w:ascii="Times New Roman" w:eastAsia="Times New Roman" w:hAnsi="Times New Roman" w:cs="Times New Roman"/>
                <w:color w:val="000000"/>
                <w:szCs w:val="24"/>
                <w:lang w:val="en-US" w:eastAsia="ru-RU" w:bidi="en-US"/>
              </w:rPr>
            </w:pPr>
            <w:r w:rsidRPr="00141283">
              <w:rPr>
                <w:rFonts w:ascii="Times New Roman" w:eastAsia="Times New Roman" w:hAnsi="Times New Roman" w:cs="Times New Roman"/>
                <w:color w:val="000000"/>
                <w:szCs w:val="24"/>
                <w:lang w:val="en-US" w:eastAsia="ru-RU" w:bidi="en-US"/>
              </w:rPr>
              <w:t>ДОУ</w:t>
            </w:r>
          </w:p>
        </w:tc>
        <w:tc>
          <w:tcPr>
            <w:tcW w:w="1134" w:type="dxa"/>
            <w:shd w:val="clear" w:color="auto" w:fill="DBE5F1" w:themeFill="accent1" w:themeFillTint="33"/>
            <w:noWrap/>
            <w:vAlign w:val="center"/>
            <w:hideMark/>
          </w:tcPr>
          <w:p w:rsidR="00003581" w:rsidRPr="00141283" w:rsidRDefault="00003581" w:rsidP="006F64C3">
            <w:pPr>
              <w:spacing w:after="0" w:line="240" w:lineRule="auto"/>
              <w:jc w:val="center"/>
              <w:rPr>
                <w:rFonts w:ascii="Times New Roman" w:eastAsia="Times New Roman" w:hAnsi="Times New Roman" w:cs="Times New Roman"/>
                <w:color w:val="000000"/>
                <w:szCs w:val="24"/>
                <w:lang w:eastAsia="ru-RU" w:bidi="en-US"/>
              </w:rPr>
            </w:pPr>
            <w:r>
              <w:rPr>
                <w:rFonts w:ascii="Times New Roman" w:eastAsiaTheme="minorEastAsia" w:hAnsi="Times New Roman" w:cs="Times New Roman"/>
                <w:szCs w:val="24"/>
                <w:lang w:bidi="en-US"/>
              </w:rPr>
              <w:t>100</w:t>
            </w:r>
          </w:p>
        </w:tc>
        <w:tc>
          <w:tcPr>
            <w:tcW w:w="1570" w:type="dxa"/>
            <w:shd w:val="clear" w:color="auto" w:fill="DBE5F1" w:themeFill="accent1" w:themeFillTint="33"/>
            <w:vAlign w:val="center"/>
          </w:tcPr>
          <w:p w:rsidR="00003581" w:rsidRPr="00856034" w:rsidRDefault="00003581" w:rsidP="002457A0">
            <w:pPr>
              <w:spacing w:after="0" w:line="240" w:lineRule="auto"/>
              <w:jc w:val="center"/>
              <w:rPr>
                <w:rFonts w:ascii="Times New Roman" w:eastAsia="Times New Roman" w:hAnsi="Times New Roman" w:cs="Times New Roman"/>
                <w:b/>
                <w:color w:val="000000"/>
                <w:sz w:val="20"/>
                <w:szCs w:val="20"/>
                <w:lang w:val="en-US" w:eastAsia="ru-RU" w:bidi="en-US"/>
              </w:rPr>
            </w:pPr>
            <w:r w:rsidRPr="00856034">
              <w:rPr>
                <w:rFonts w:ascii="Times New Roman" w:eastAsia="Times New Roman" w:hAnsi="Times New Roman" w:cs="Times New Roman"/>
                <w:color w:val="000000"/>
                <w:sz w:val="20"/>
                <w:szCs w:val="20"/>
                <w:lang w:val="en-US" w:eastAsia="ru-RU" w:bidi="en-US"/>
              </w:rPr>
              <w:t>1 очередь</w:t>
            </w:r>
          </w:p>
        </w:tc>
      </w:tr>
      <w:tr w:rsidR="00003581" w:rsidRPr="00141283" w:rsidTr="00003581">
        <w:trPr>
          <w:trHeight w:val="20"/>
        </w:trPr>
        <w:tc>
          <w:tcPr>
            <w:tcW w:w="868" w:type="dxa"/>
            <w:shd w:val="clear" w:color="auto" w:fill="DBE5F1" w:themeFill="accent1" w:themeFillTint="33"/>
            <w:noWrap/>
            <w:vAlign w:val="center"/>
            <w:hideMark/>
          </w:tcPr>
          <w:p w:rsidR="00003581" w:rsidRPr="00141283" w:rsidRDefault="00003581" w:rsidP="00A52EF5">
            <w:pPr>
              <w:spacing w:after="0" w:line="240" w:lineRule="auto"/>
              <w:jc w:val="center"/>
              <w:rPr>
                <w:rFonts w:ascii="Times New Roman" w:eastAsiaTheme="minorEastAsia" w:hAnsi="Times New Roman" w:cs="Times New Roman"/>
                <w:color w:val="000000"/>
                <w:szCs w:val="24"/>
                <w:lang w:bidi="en-US"/>
              </w:rPr>
            </w:pPr>
            <w:r w:rsidRPr="00141283">
              <w:rPr>
                <w:rFonts w:ascii="Times New Roman" w:eastAsiaTheme="minorEastAsia" w:hAnsi="Times New Roman" w:cs="Times New Roman"/>
                <w:color w:val="000000"/>
                <w:lang w:bidi="en-US"/>
              </w:rPr>
              <w:t>37</w:t>
            </w:r>
          </w:p>
        </w:tc>
        <w:tc>
          <w:tcPr>
            <w:tcW w:w="5386" w:type="dxa"/>
            <w:shd w:val="clear" w:color="auto" w:fill="DBE5F1" w:themeFill="accent1" w:themeFillTint="33"/>
            <w:noWrap/>
            <w:hideMark/>
          </w:tcPr>
          <w:p w:rsidR="00003581" w:rsidRPr="00856034" w:rsidRDefault="00003581" w:rsidP="007135AA">
            <w:pPr>
              <w:spacing w:after="0" w:line="240" w:lineRule="auto"/>
              <w:jc w:val="center"/>
              <w:rPr>
                <w:rFonts w:ascii="Times New Roman" w:eastAsia="Times New Roman" w:hAnsi="Times New Roman" w:cs="Times New Roman"/>
                <w:color w:val="000000"/>
                <w:sz w:val="20"/>
                <w:szCs w:val="20"/>
                <w:lang w:val="en-US" w:bidi="en-US"/>
              </w:rPr>
            </w:pPr>
            <w:r w:rsidRPr="00856034">
              <w:rPr>
                <w:rFonts w:ascii="Times New Roman" w:eastAsia="Times New Roman" w:hAnsi="Times New Roman" w:cs="Times New Roman"/>
                <w:color w:val="000000"/>
                <w:sz w:val="20"/>
                <w:szCs w:val="20"/>
                <w:lang w:eastAsia="ru-RU" w:bidi="en-US"/>
              </w:rPr>
              <w:t xml:space="preserve">встроено-пристроенный </w:t>
            </w:r>
            <w:r w:rsidRPr="00856034">
              <w:rPr>
                <w:rFonts w:ascii="Times New Roman" w:eastAsiaTheme="minorEastAsia" w:hAnsi="Times New Roman" w:cs="Times New Roman"/>
                <w:color w:val="000000"/>
                <w:sz w:val="20"/>
                <w:szCs w:val="20"/>
                <w:lang w:bidi="en-US"/>
              </w:rPr>
              <w:t>(бюджет)</w:t>
            </w:r>
          </w:p>
        </w:tc>
        <w:tc>
          <w:tcPr>
            <w:tcW w:w="993" w:type="dxa"/>
            <w:shd w:val="clear" w:color="auto" w:fill="DBE5F1" w:themeFill="accent1" w:themeFillTint="33"/>
            <w:noWrap/>
            <w:vAlign w:val="center"/>
            <w:hideMark/>
          </w:tcPr>
          <w:p w:rsidR="00003581" w:rsidRPr="00141283" w:rsidRDefault="00003581" w:rsidP="007135AA">
            <w:pPr>
              <w:spacing w:after="0" w:line="240" w:lineRule="auto"/>
              <w:jc w:val="center"/>
              <w:rPr>
                <w:rFonts w:ascii="Times New Roman" w:eastAsia="Times New Roman" w:hAnsi="Times New Roman" w:cs="Times New Roman"/>
                <w:color w:val="000000"/>
                <w:szCs w:val="24"/>
                <w:lang w:val="en-US" w:eastAsia="ru-RU" w:bidi="en-US"/>
              </w:rPr>
            </w:pPr>
            <w:r w:rsidRPr="00141283">
              <w:rPr>
                <w:rFonts w:ascii="Times New Roman" w:eastAsia="Times New Roman" w:hAnsi="Times New Roman" w:cs="Times New Roman"/>
                <w:color w:val="000000"/>
                <w:szCs w:val="24"/>
                <w:lang w:val="en-US" w:eastAsia="ru-RU" w:bidi="en-US"/>
              </w:rPr>
              <w:t>ДОУ</w:t>
            </w:r>
          </w:p>
        </w:tc>
        <w:tc>
          <w:tcPr>
            <w:tcW w:w="1134" w:type="dxa"/>
            <w:shd w:val="clear" w:color="auto" w:fill="DBE5F1" w:themeFill="accent1" w:themeFillTint="33"/>
            <w:noWrap/>
            <w:vAlign w:val="center"/>
            <w:hideMark/>
          </w:tcPr>
          <w:p w:rsidR="00003581" w:rsidRPr="00141283" w:rsidRDefault="00003581" w:rsidP="00817B8B">
            <w:pPr>
              <w:spacing w:after="0" w:line="240" w:lineRule="auto"/>
              <w:jc w:val="center"/>
              <w:rPr>
                <w:rFonts w:ascii="Times New Roman" w:eastAsiaTheme="minorEastAsia" w:hAnsi="Times New Roman" w:cs="Times New Roman"/>
                <w:szCs w:val="24"/>
                <w:lang w:bidi="en-US"/>
              </w:rPr>
            </w:pPr>
            <w:r>
              <w:rPr>
                <w:rFonts w:ascii="Times New Roman" w:eastAsiaTheme="minorEastAsia" w:hAnsi="Times New Roman" w:cs="Times New Roman"/>
                <w:szCs w:val="24"/>
                <w:lang w:bidi="en-US"/>
              </w:rPr>
              <w:t>100</w:t>
            </w:r>
          </w:p>
        </w:tc>
        <w:tc>
          <w:tcPr>
            <w:tcW w:w="1570" w:type="dxa"/>
            <w:shd w:val="clear" w:color="auto" w:fill="DBE5F1" w:themeFill="accent1" w:themeFillTint="33"/>
            <w:vAlign w:val="center"/>
          </w:tcPr>
          <w:p w:rsidR="00003581" w:rsidRPr="00856034" w:rsidRDefault="00003581" w:rsidP="007135AA">
            <w:pPr>
              <w:spacing w:after="0" w:line="240" w:lineRule="auto"/>
              <w:jc w:val="center"/>
              <w:rPr>
                <w:rFonts w:ascii="Times New Roman" w:eastAsia="Times New Roman" w:hAnsi="Times New Roman" w:cs="Times New Roman"/>
                <w:color w:val="000000"/>
                <w:sz w:val="20"/>
                <w:szCs w:val="20"/>
                <w:lang w:val="en-US" w:eastAsia="ru-RU" w:bidi="en-US"/>
              </w:rPr>
            </w:pPr>
            <w:r w:rsidRPr="00856034">
              <w:rPr>
                <w:rFonts w:ascii="Times New Roman" w:eastAsia="Times New Roman" w:hAnsi="Times New Roman" w:cs="Times New Roman"/>
                <w:color w:val="000000"/>
                <w:sz w:val="20"/>
                <w:szCs w:val="20"/>
                <w:lang w:val="en-US" w:eastAsia="ru-RU" w:bidi="en-US"/>
              </w:rPr>
              <w:t>1 очередь</w:t>
            </w:r>
          </w:p>
        </w:tc>
      </w:tr>
      <w:tr w:rsidR="00003581" w:rsidRPr="00141283" w:rsidTr="00003581">
        <w:trPr>
          <w:trHeight w:val="20"/>
        </w:trPr>
        <w:tc>
          <w:tcPr>
            <w:tcW w:w="868" w:type="dxa"/>
            <w:shd w:val="clear" w:color="auto" w:fill="DBE5F1" w:themeFill="accent1" w:themeFillTint="33"/>
            <w:noWrap/>
            <w:vAlign w:val="center"/>
            <w:hideMark/>
          </w:tcPr>
          <w:p w:rsidR="00003581" w:rsidRPr="00141283" w:rsidRDefault="00003581" w:rsidP="00A52EF5">
            <w:pPr>
              <w:spacing w:after="0" w:line="240" w:lineRule="auto"/>
              <w:jc w:val="center"/>
              <w:rPr>
                <w:rFonts w:ascii="Times New Roman" w:eastAsiaTheme="minorEastAsia" w:hAnsi="Times New Roman" w:cs="Times New Roman"/>
                <w:color w:val="000000"/>
                <w:szCs w:val="24"/>
                <w:lang w:bidi="en-US"/>
              </w:rPr>
            </w:pPr>
            <w:r w:rsidRPr="00141283">
              <w:rPr>
                <w:rFonts w:ascii="Times New Roman" w:eastAsiaTheme="minorEastAsia" w:hAnsi="Times New Roman" w:cs="Times New Roman"/>
                <w:color w:val="000000"/>
                <w:lang w:bidi="en-US"/>
              </w:rPr>
              <w:t>38</w:t>
            </w:r>
          </w:p>
        </w:tc>
        <w:tc>
          <w:tcPr>
            <w:tcW w:w="5386" w:type="dxa"/>
            <w:shd w:val="clear" w:color="auto" w:fill="DBE5F1" w:themeFill="accent1" w:themeFillTint="33"/>
            <w:noWrap/>
            <w:hideMark/>
          </w:tcPr>
          <w:p w:rsidR="00003581" w:rsidRPr="00856034" w:rsidRDefault="00003581" w:rsidP="007135AA">
            <w:pPr>
              <w:spacing w:after="0" w:line="240" w:lineRule="auto"/>
              <w:jc w:val="center"/>
              <w:rPr>
                <w:rFonts w:ascii="Times New Roman" w:eastAsia="Times New Roman" w:hAnsi="Times New Roman" w:cs="Times New Roman"/>
                <w:color w:val="000000"/>
                <w:sz w:val="20"/>
                <w:szCs w:val="20"/>
                <w:lang w:val="en-US" w:bidi="en-US"/>
              </w:rPr>
            </w:pPr>
            <w:r w:rsidRPr="00856034">
              <w:rPr>
                <w:rFonts w:ascii="Times New Roman" w:eastAsia="Times New Roman" w:hAnsi="Times New Roman" w:cs="Times New Roman"/>
                <w:color w:val="000000"/>
                <w:sz w:val="20"/>
                <w:szCs w:val="20"/>
                <w:lang w:eastAsia="ru-RU" w:bidi="en-US"/>
              </w:rPr>
              <w:t xml:space="preserve">встроено-пристроенный </w:t>
            </w:r>
            <w:r w:rsidRPr="00856034">
              <w:rPr>
                <w:rFonts w:ascii="Times New Roman" w:eastAsiaTheme="minorEastAsia" w:hAnsi="Times New Roman" w:cs="Times New Roman"/>
                <w:color w:val="000000"/>
                <w:sz w:val="20"/>
                <w:szCs w:val="20"/>
                <w:lang w:bidi="en-US"/>
              </w:rPr>
              <w:t>(бюджет)</w:t>
            </w:r>
          </w:p>
        </w:tc>
        <w:tc>
          <w:tcPr>
            <w:tcW w:w="993" w:type="dxa"/>
            <w:shd w:val="clear" w:color="auto" w:fill="DBE5F1" w:themeFill="accent1" w:themeFillTint="33"/>
            <w:noWrap/>
            <w:vAlign w:val="center"/>
            <w:hideMark/>
          </w:tcPr>
          <w:p w:rsidR="00003581" w:rsidRPr="00141283" w:rsidRDefault="00003581" w:rsidP="007135AA">
            <w:pPr>
              <w:spacing w:after="0" w:line="240" w:lineRule="auto"/>
              <w:jc w:val="center"/>
              <w:rPr>
                <w:rFonts w:ascii="Times New Roman" w:eastAsia="Times New Roman" w:hAnsi="Times New Roman" w:cs="Times New Roman"/>
                <w:color w:val="000000"/>
                <w:szCs w:val="24"/>
                <w:lang w:val="en-US" w:eastAsia="ru-RU" w:bidi="en-US"/>
              </w:rPr>
            </w:pPr>
            <w:r w:rsidRPr="00141283">
              <w:rPr>
                <w:rFonts w:ascii="Times New Roman" w:eastAsia="Times New Roman" w:hAnsi="Times New Roman" w:cs="Times New Roman"/>
                <w:color w:val="000000"/>
                <w:szCs w:val="24"/>
                <w:lang w:val="en-US" w:eastAsia="ru-RU" w:bidi="en-US"/>
              </w:rPr>
              <w:t>ДОУ</w:t>
            </w:r>
          </w:p>
        </w:tc>
        <w:tc>
          <w:tcPr>
            <w:tcW w:w="1134" w:type="dxa"/>
            <w:shd w:val="clear" w:color="auto" w:fill="DBE5F1" w:themeFill="accent1" w:themeFillTint="33"/>
            <w:noWrap/>
            <w:vAlign w:val="center"/>
            <w:hideMark/>
          </w:tcPr>
          <w:p w:rsidR="00003581" w:rsidRPr="00141283" w:rsidRDefault="00003581" w:rsidP="00817B8B">
            <w:pPr>
              <w:spacing w:after="0" w:line="240" w:lineRule="auto"/>
              <w:jc w:val="center"/>
              <w:rPr>
                <w:rFonts w:ascii="Times New Roman" w:eastAsiaTheme="minorEastAsia" w:hAnsi="Times New Roman" w:cs="Times New Roman"/>
                <w:szCs w:val="24"/>
                <w:lang w:bidi="en-US"/>
              </w:rPr>
            </w:pPr>
            <w:r>
              <w:rPr>
                <w:rFonts w:ascii="Times New Roman" w:eastAsiaTheme="minorEastAsia" w:hAnsi="Times New Roman" w:cs="Times New Roman"/>
                <w:szCs w:val="24"/>
                <w:lang w:bidi="en-US"/>
              </w:rPr>
              <w:t>100</w:t>
            </w:r>
          </w:p>
        </w:tc>
        <w:tc>
          <w:tcPr>
            <w:tcW w:w="1570" w:type="dxa"/>
            <w:shd w:val="clear" w:color="auto" w:fill="DBE5F1" w:themeFill="accent1" w:themeFillTint="33"/>
            <w:vAlign w:val="center"/>
          </w:tcPr>
          <w:p w:rsidR="00003581" w:rsidRPr="00856034" w:rsidRDefault="00003581" w:rsidP="007135AA">
            <w:pPr>
              <w:spacing w:after="0" w:line="240" w:lineRule="auto"/>
              <w:jc w:val="center"/>
              <w:rPr>
                <w:rFonts w:ascii="Times New Roman" w:eastAsia="Times New Roman" w:hAnsi="Times New Roman" w:cs="Times New Roman"/>
                <w:color w:val="000000"/>
                <w:sz w:val="20"/>
                <w:szCs w:val="20"/>
                <w:lang w:val="en-US" w:eastAsia="ru-RU" w:bidi="en-US"/>
              </w:rPr>
            </w:pPr>
            <w:r w:rsidRPr="00856034">
              <w:rPr>
                <w:rFonts w:ascii="Times New Roman" w:eastAsia="Times New Roman" w:hAnsi="Times New Roman" w:cs="Times New Roman"/>
                <w:color w:val="000000"/>
                <w:sz w:val="20"/>
                <w:szCs w:val="20"/>
                <w:lang w:val="en-US" w:eastAsia="ru-RU" w:bidi="en-US"/>
              </w:rPr>
              <w:t>1 очередь</w:t>
            </w:r>
          </w:p>
        </w:tc>
      </w:tr>
      <w:tr w:rsidR="00003581" w:rsidRPr="00141283" w:rsidTr="00003581">
        <w:trPr>
          <w:trHeight w:val="20"/>
        </w:trPr>
        <w:tc>
          <w:tcPr>
            <w:tcW w:w="868" w:type="dxa"/>
            <w:shd w:val="clear" w:color="auto" w:fill="DBE5F1" w:themeFill="accent1" w:themeFillTint="33"/>
            <w:noWrap/>
            <w:vAlign w:val="center"/>
            <w:hideMark/>
          </w:tcPr>
          <w:p w:rsidR="00003581" w:rsidRPr="00141283" w:rsidRDefault="00003581" w:rsidP="00A52EF5">
            <w:pPr>
              <w:spacing w:after="0" w:line="240" w:lineRule="auto"/>
              <w:jc w:val="center"/>
              <w:rPr>
                <w:rFonts w:ascii="Times New Roman" w:eastAsiaTheme="minorEastAsia" w:hAnsi="Times New Roman" w:cs="Times New Roman"/>
                <w:color w:val="000000"/>
                <w:szCs w:val="24"/>
                <w:lang w:bidi="en-US"/>
              </w:rPr>
            </w:pPr>
            <w:r w:rsidRPr="00141283">
              <w:rPr>
                <w:rFonts w:ascii="Times New Roman" w:eastAsiaTheme="minorEastAsia" w:hAnsi="Times New Roman" w:cs="Times New Roman"/>
                <w:color w:val="000000"/>
                <w:lang w:bidi="en-US"/>
              </w:rPr>
              <w:t>39</w:t>
            </w:r>
          </w:p>
        </w:tc>
        <w:tc>
          <w:tcPr>
            <w:tcW w:w="5386" w:type="dxa"/>
            <w:shd w:val="clear" w:color="auto" w:fill="DBE5F1" w:themeFill="accent1" w:themeFillTint="33"/>
            <w:noWrap/>
            <w:hideMark/>
          </w:tcPr>
          <w:p w:rsidR="00003581" w:rsidRPr="00856034" w:rsidRDefault="00003581" w:rsidP="007135AA">
            <w:pPr>
              <w:spacing w:after="0" w:line="240" w:lineRule="auto"/>
              <w:jc w:val="center"/>
              <w:rPr>
                <w:rFonts w:ascii="Times New Roman" w:eastAsia="Times New Roman" w:hAnsi="Times New Roman" w:cs="Times New Roman"/>
                <w:color w:val="000000"/>
                <w:sz w:val="20"/>
                <w:szCs w:val="20"/>
                <w:lang w:val="en-US" w:bidi="en-US"/>
              </w:rPr>
            </w:pPr>
            <w:r w:rsidRPr="00856034">
              <w:rPr>
                <w:rFonts w:ascii="Times New Roman" w:eastAsia="Times New Roman" w:hAnsi="Times New Roman" w:cs="Times New Roman"/>
                <w:color w:val="000000"/>
                <w:sz w:val="20"/>
                <w:szCs w:val="20"/>
                <w:lang w:eastAsia="ru-RU" w:bidi="en-US"/>
              </w:rPr>
              <w:t xml:space="preserve">встроено-пристроенный </w:t>
            </w:r>
            <w:r w:rsidRPr="00856034">
              <w:rPr>
                <w:rFonts w:ascii="Times New Roman" w:eastAsiaTheme="minorEastAsia" w:hAnsi="Times New Roman" w:cs="Times New Roman"/>
                <w:color w:val="000000"/>
                <w:sz w:val="20"/>
                <w:szCs w:val="20"/>
                <w:lang w:bidi="en-US"/>
              </w:rPr>
              <w:t>(бюджет)</w:t>
            </w:r>
          </w:p>
        </w:tc>
        <w:tc>
          <w:tcPr>
            <w:tcW w:w="993" w:type="dxa"/>
            <w:shd w:val="clear" w:color="auto" w:fill="DBE5F1" w:themeFill="accent1" w:themeFillTint="33"/>
            <w:noWrap/>
            <w:vAlign w:val="center"/>
            <w:hideMark/>
          </w:tcPr>
          <w:p w:rsidR="00003581" w:rsidRPr="00141283" w:rsidRDefault="00003581" w:rsidP="007135AA">
            <w:pPr>
              <w:spacing w:after="0" w:line="240" w:lineRule="auto"/>
              <w:jc w:val="center"/>
              <w:rPr>
                <w:rFonts w:ascii="Times New Roman" w:eastAsia="Times New Roman" w:hAnsi="Times New Roman" w:cs="Times New Roman"/>
                <w:color w:val="000000"/>
                <w:szCs w:val="24"/>
                <w:lang w:val="en-US" w:eastAsia="ru-RU" w:bidi="en-US"/>
              </w:rPr>
            </w:pPr>
            <w:r w:rsidRPr="00141283">
              <w:rPr>
                <w:rFonts w:ascii="Times New Roman" w:eastAsia="Times New Roman" w:hAnsi="Times New Roman" w:cs="Times New Roman"/>
                <w:color w:val="000000"/>
                <w:szCs w:val="24"/>
                <w:lang w:val="en-US" w:eastAsia="ru-RU" w:bidi="en-US"/>
              </w:rPr>
              <w:t>ДОУ</w:t>
            </w:r>
          </w:p>
        </w:tc>
        <w:tc>
          <w:tcPr>
            <w:tcW w:w="1134" w:type="dxa"/>
            <w:shd w:val="clear" w:color="auto" w:fill="DBE5F1" w:themeFill="accent1" w:themeFillTint="33"/>
            <w:noWrap/>
            <w:vAlign w:val="center"/>
            <w:hideMark/>
          </w:tcPr>
          <w:p w:rsidR="00003581" w:rsidRPr="00141283" w:rsidRDefault="00003581" w:rsidP="00817B8B">
            <w:pPr>
              <w:spacing w:after="0" w:line="240" w:lineRule="auto"/>
              <w:jc w:val="center"/>
              <w:rPr>
                <w:rFonts w:ascii="Times New Roman" w:eastAsiaTheme="minorEastAsia" w:hAnsi="Times New Roman" w:cs="Times New Roman"/>
                <w:szCs w:val="24"/>
                <w:lang w:bidi="en-US"/>
              </w:rPr>
            </w:pPr>
            <w:r>
              <w:rPr>
                <w:rFonts w:ascii="Times New Roman" w:eastAsiaTheme="minorEastAsia" w:hAnsi="Times New Roman" w:cs="Times New Roman"/>
                <w:szCs w:val="24"/>
                <w:lang w:bidi="en-US"/>
              </w:rPr>
              <w:t>100</w:t>
            </w:r>
          </w:p>
        </w:tc>
        <w:tc>
          <w:tcPr>
            <w:tcW w:w="1570" w:type="dxa"/>
            <w:shd w:val="clear" w:color="auto" w:fill="DBE5F1" w:themeFill="accent1" w:themeFillTint="33"/>
            <w:vAlign w:val="center"/>
          </w:tcPr>
          <w:p w:rsidR="00003581" w:rsidRPr="00856034" w:rsidRDefault="00003581" w:rsidP="007135AA">
            <w:pPr>
              <w:spacing w:after="0" w:line="240" w:lineRule="auto"/>
              <w:jc w:val="center"/>
              <w:rPr>
                <w:rFonts w:ascii="Times New Roman" w:eastAsia="Times New Roman" w:hAnsi="Times New Roman" w:cs="Times New Roman"/>
                <w:color w:val="000000"/>
                <w:sz w:val="20"/>
                <w:szCs w:val="20"/>
                <w:lang w:val="en-US" w:eastAsia="ru-RU" w:bidi="en-US"/>
              </w:rPr>
            </w:pPr>
            <w:r w:rsidRPr="00856034">
              <w:rPr>
                <w:rFonts w:ascii="Times New Roman" w:eastAsia="Times New Roman" w:hAnsi="Times New Roman" w:cs="Times New Roman"/>
                <w:color w:val="000000"/>
                <w:sz w:val="20"/>
                <w:szCs w:val="20"/>
                <w:lang w:val="en-US" w:eastAsia="ru-RU" w:bidi="en-US"/>
              </w:rPr>
              <w:t>1 очередь</w:t>
            </w:r>
          </w:p>
        </w:tc>
      </w:tr>
      <w:tr w:rsidR="00003581" w:rsidRPr="00141283" w:rsidTr="00003581">
        <w:trPr>
          <w:trHeight w:val="20"/>
        </w:trPr>
        <w:tc>
          <w:tcPr>
            <w:tcW w:w="868" w:type="dxa"/>
            <w:shd w:val="clear" w:color="auto" w:fill="DBE5F1" w:themeFill="accent1" w:themeFillTint="33"/>
            <w:noWrap/>
            <w:vAlign w:val="center"/>
            <w:hideMark/>
          </w:tcPr>
          <w:p w:rsidR="00003581" w:rsidRPr="00141283" w:rsidRDefault="00003581" w:rsidP="00A52EF5">
            <w:pPr>
              <w:spacing w:after="0" w:line="240" w:lineRule="auto"/>
              <w:jc w:val="center"/>
              <w:rPr>
                <w:rFonts w:ascii="Times New Roman" w:eastAsiaTheme="minorEastAsia" w:hAnsi="Times New Roman" w:cs="Times New Roman"/>
                <w:color w:val="000000"/>
                <w:szCs w:val="24"/>
                <w:lang w:bidi="en-US"/>
              </w:rPr>
            </w:pPr>
            <w:r w:rsidRPr="00141283">
              <w:rPr>
                <w:rFonts w:ascii="Times New Roman" w:eastAsiaTheme="minorEastAsia" w:hAnsi="Times New Roman" w:cs="Times New Roman"/>
                <w:color w:val="000000"/>
                <w:lang w:bidi="en-US"/>
              </w:rPr>
              <w:t>40</w:t>
            </w:r>
          </w:p>
        </w:tc>
        <w:tc>
          <w:tcPr>
            <w:tcW w:w="5386" w:type="dxa"/>
            <w:shd w:val="clear" w:color="auto" w:fill="DBE5F1" w:themeFill="accent1" w:themeFillTint="33"/>
            <w:noWrap/>
            <w:hideMark/>
          </w:tcPr>
          <w:p w:rsidR="00003581" w:rsidRPr="00856034" w:rsidRDefault="00003581" w:rsidP="007135AA">
            <w:pPr>
              <w:spacing w:after="0" w:line="240" w:lineRule="auto"/>
              <w:jc w:val="center"/>
              <w:rPr>
                <w:rFonts w:ascii="Times New Roman" w:eastAsia="Times New Roman" w:hAnsi="Times New Roman" w:cs="Times New Roman"/>
                <w:color w:val="000000"/>
                <w:sz w:val="20"/>
                <w:szCs w:val="20"/>
                <w:lang w:val="en-US" w:bidi="en-US"/>
              </w:rPr>
            </w:pPr>
            <w:r w:rsidRPr="00856034">
              <w:rPr>
                <w:rFonts w:ascii="Times New Roman" w:eastAsia="Times New Roman" w:hAnsi="Times New Roman" w:cs="Times New Roman"/>
                <w:color w:val="000000"/>
                <w:sz w:val="20"/>
                <w:szCs w:val="20"/>
                <w:lang w:eastAsia="ru-RU" w:bidi="en-US"/>
              </w:rPr>
              <w:t xml:space="preserve">встроено-пристроенный </w:t>
            </w:r>
            <w:r w:rsidRPr="00856034">
              <w:rPr>
                <w:rFonts w:ascii="Times New Roman" w:eastAsiaTheme="minorEastAsia" w:hAnsi="Times New Roman" w:cs="Times New Roman"/>
                <w:color w:val="000000"/>
                <w:sz w:val="20"/>
                <w:szCs w:val="20"/>
                <w:lang w:bidi="en-US"/>
              </w:rPr>
              <w:t>(бюджет)</w:t>
            </w:r>
          </w:p>
        </w:tc>
        <w:tc>
          <w:tcPr>
            <w:tcW w:w="993" w:type="dxa"/>
            <w:shd w:val="clear" w:color="auto" w:fill="DBE5F1" w:themeFill="accent1" w:themeFillTint="33"/>
            <w:noWrap/>
            <w:vAlign w:val="center"/>
            <w:hideMark/>
          </w:tcPr>
          <w:p w:rsidR="00003581" w:rsidRPr="00141283" w:rsidRDefault="00003581" w:rsidP="007135AA">
            <w:pPr>
              <w:spacing w:after="0" w:line="240" w:lineRule="auto"/>
              <w:jc w:val="center"/>
              <w:rPr>
                <w:rFonts w:ascii="Times New Roman" w:eastAsia="Times New Roman" w:hAnsi="Times New Roman" w:cs="Times New Roman"/>
                <w:color w:val="000000"/>
                <w:szCs w:val="24"/>
                <w:lang w:val="en-US" w:eastAsia="ru-RU" w:bidi="en-US"/>
              </w:rPr>
            </w:pPr>
            <w:r w:rsidRPr="00141283">
              <w:rPr>
                <w:rFonts w:ascii="Times New Roman" w:eastAsia="Times New Roman" w:hAnsi="Times New Roman" w:cs="Times New Roman"/>
                <w:color w:val="000000"/>
                <w:szCs w:val="24"/>
                <w:lang w:val="en-US" w:eastAsia="ru-RU" w:bidi="en-US"/>
              </w:rPr>
              <w:t>ДОУ</w:t>
            </w:r>
          </w:p>
        </w:tc>
        <w:tc>
          <w:tcPr>
            <w:tcW w:w="1134" w:type="dxa"/>
            <w:shd w:val="clear" w:color="auto" w:fill="DBE5F1" w:themeFill="accent1" w:themeFillTint="33"/>
            <w:noWrap/>
            <w:vAlign w:val="center"/>
            <w:hideMark/>
          </w:tcPr>
          <w:p w:rsidR="00003581" w:rsidRPr="00141283" w:rsidRDefault="00003581" w:rsidP="0012402C">
            <w:pPr>
              <w:spacing w:after="0" w:line="240" w:lineRule="auto"/>
              <w:jc w:val="center"/>
              <w:rPr>
                <w:rFonts w:ascii="Times New Roman" w:eastAsiaTheme="minorEastAsia" w:hAnsi="Times New Roman" w:cs="Times New Roman"/>
                <w:szCs w:val="24"/>
                <w:lang w:bidi="en-US"/>
              </w:rPr>
            </w:pPr>
            <w:r>
              <w:rPr>
                <w:rFonts w:ascii="Times New Roman" w:eastAsiaTheme="minorEastAsia" w:hAnsi="Times New Roman" w:cs="Times New Roman"/>
                <w:szCs w:val="24"/>
                <w:lang w:bidi="en-US"/>
              </w:rPr>
              <w:t>100</w:t>
            </w:r>
          </w:p>
        </w:tc>
        <w:tc>
          <w:tcPr>
            <w:tcW w:w="1570" w:type="dxa"/>
            <w:shd w:val="clear" w:color="auto" w:fill="DBE5F1" w:themeFill="accent1" w:themeFillTint="33"/>
            <w:vAlign w:val="center"/>
          </w:tcPr>
          <w:p w:rsidR="00003581" w:rsidRPr="00856034" w:rsidRDefault="00003581" w:rsidP="007135AA">
            <w:pPr>
              <w:spacing w:after="0" w:line="240" w:lineRule="auto"/>
              <w:jc w:val="center"/>
              <w:rPr>
                <w:rFonts w:ascii="Times New Roman" w:eastAsia="Times New Roman" w:hAnsi="Times New Roman" w:cs="Times New Roman"/>
                <w:color w:val="000000"/>
                <w:sz w:val="20"/>
                <w:szCs w:val="20"/>
                <w:lang w:val="en-US" w:eastAsia="ru-RU" w:bidi="en-US"/>
              </w:rPr>
            </w:pPr>
            <w:r w:rsidRPr="00856034">
              <w:rPr>
                <w:rFonts w:ascii="Times New Roman" w:eastAsia="Times New Roman" w:hAnsi="Times New Roman" w:cs="Times New Roman"/>
                <w:color w:val="000000"/>
                <w:sz w:val="20"/>
                <w:szCs w:val="20"/>
                <w:lang w:val="en-US" w:eastAsia="ru-RU" w:bidi="en-US"/>
              </w:rPr>
              <w:t>1 очередь</w:t>
            </w:r>
          </w:p>
        </w:tc>
      </w:tr>
      <w:tr w:rsidR="00003581" w:rsidRPr="00141283" w:rsidTr="00003581">
        <w:trPr>
          <w:trHeight w:val="20"/>
        </w:trPr>
        <w:tc>
          <w:tcPr>
            <w:tcW w:w="868" w:type="dxa"/>
            <w:shd w:val="clear" w:color="auto" w:fill="DBE5F1" w:themeFill="accent1" w:themeFillTint="33"/>
            <w:noWrap/>
            <w:vAlign w:val="center"/>
            <w:hideMark/>
          </w:tcPr>
          <w:p w:rsidR="00003581" w:rsidRPr="00141283" w:rsidRDefault="00003581" w:rsidP="00A52EF5">
            <w:pPr>
              <w:spacing w:after="0" w:line="240" w:lineRule="auto"/>
              <w:jc w:val="center"/>
              <w:rPr>
                <w:rFonts w:ascii="Times New Roman" w:eastAsiaTheme="minorEastAsia" w:hAnsi="Times New Roman" w:cs="Times New Roman"/>
                <w:color w:val="000000"/>
                <w:szCs w:val="24"/>
                <w:lang w:bidi="en-US"/>
              </w:rPr>
            </w:pPr>
            <w:r w:rsidRPr="00141283">
              <w:rPr>
                <w:rFonts w:ascii="Times New Roman" w:eastAsiaTheme="minorEastAsia" w:hAnsi="Times New Roman" w:cs="Times New Roman"/>
                <w:color w:val="000000"/>
                <w:lang w:bidi="en-US"/>
              </w:rPr>
              <w:t>41</w:t>
            </w:r>
          </w:p>
        </w:tc>
        <w:tc>
          <w:tcPr>
            <w:tcW w:w="5386" w:type="dxa"/>
            <w:shd w:val="clear" w:color="auto" w:fill="DBE5F1" w:themeFill="accent1" w:themeFillTint="33"/>
            <w:noWrap/>
            <w:hideMark/>
          </w:tcPr>
          <w:p w:rsidR="00003581" w:rsidRPr="00856034" w:rsidRDefault="00003581" w:rsidP="007135AA">
            <w:pPr>
              <w:spacing w:after="0" w:line="240" w:lineRule="auto"/>
              <w:jc w:val="center"/>
              <w:rPr>
                <w:rFonts w:ascii="Times New Roman" w:eastAsia="Times New Roman" w:hAnsi="Times New Roman" w:cs="Times New Roman"/>
                <w:color w:val="000000"/>
                <w:sz w:val="20"/>
                <w:szCs w:val="20"/>
                <w:lang w:val="en-US" w:bidi="en-US"/>
              </w:rPr>
            </w:pPr>
            <w:r w:rsidRPr="00856034">
              <w:rPr>
                <w:rFonts w:ascii="Times New Roman" w:eastAsia="Times New Roman" w:hAnsi="Times New Roman" w:cs="Times New Roman"/>
                <w:color w:val="000000"/>
                <w:sz w:val="20"/>
                <w:szCs w:val="20"/>
                <w:lang w:eastAsia="ru-RU" w:bidi="en-US"/>
              </w:rPr>
              <w:t xml:space="preserve">встроено-пристроенный </w:t>
            </w:r>
            <w:r w:rsidRPr="00856034">
              <w:rPr>
                <w:rFonts w:ascii="Times New Roman" w:eastAsiaTheme="minorEastAsia" w:hAnsi="Times New Roman" w:cs="Times New Roman"/>
                <w:color w:val="000000"/>
                <w:sz w:val="20"/>
                <w:szCs w:val="20"/>
                <w:lang w:bidi="en-US"/>
              </w:rPr>
              <w:t>(бюджет)</w:t>
            </w:r>
          </w:p>
        </w:tc>
        <w:tc>
          <w:tcPr>
            <w:tcW w:w="993" w:type="dxa"/>
            <w:shd w:val="clear" w:color="auto" w:fill="DBE5F1" w:themeFill="accent1" w:themeFillTint="33"/>
            <w:noWrap/>
            <w:vAlign w:val="center"/>
            <w:hideMark/>
          </w:tcPr>
          <w:p w:rsidR="00003581" w:rsidRPr="00141283" w:rsidRDefault="00003581" w:rsidP="007135AA">
            <w:pPr>
              <w:spacing w:after="0" w:line="240" w:lineRule="auto"/>
              <w:jc w:val="center"/>
              <w:rPr>
                <w:rFonts w:ascii="Times New Roman" w:eastAsia="Times New Roman" w:hAnsi="Times New Roman" w:cs="Times New Roman"/>
                <w:color w:val="000000"/>
                <w:szCs w:val="24"/>
                <w:lang w:val="en-US" w:eastAsia="ru-RU" w:bidi="en-US"/>
              </w:rPr>
            </w:pPr>
            <w:r w:rsidRPr="00141283">
              <w:rPr>
                <w:rFonts w:ascii="Times New Roman" w:eastAsia="Times New Roman" w:hAnsi="Times New Roman" w:cs="Times New Roman"/>
                <w:color w:val="000000"/>
                <w:szCs w:val="24"/>
                <w:lang w:val="en-US" w:eastAsia="ru-RU" w:bidi="en-US"/>
              </w:rPr>
              <w:t>ДОУ</w:t>
            </w:r>
          </w:p>
        </w:tc>
        <w:tc>
          <w:tcPr>
            <w:tcW w:w="1134" w:type="dxa"/>
            <w:shd w:val="clear" w:color="auto" w:fill="DBE5F1" w:themeFill="accent1" w:themeFillTint="33"/>
            <w:noWrap/>
            <w:vAlign w:val="center"/>
            <w:hideMark/>
          </w:tcPr>
          <w:p w:rsidR="00003581" w:rsidRPr="00141283" w:rsidRDefault="00003581" w:rsidP="0012402C">
            <w:pPr>
              <w:spacing w:after="0" w:line="240" w:lineRule="auto"/>
              <w:jc w:val="center"/>
              <w:rPr>
                <w:rFonts w:ascii="Times New Roman" w:eastAsiaTheme="minorEastAsia" w:hAnsi="Times New Roman" w:cs="Times New Roman"/>
                <w:szCs w:val="24"/>
                <w:lang w:bidi="en-US"/>
              </w:rPr>
            </w:pPr>
            <w:r>
              <w:rPr>
                <w:rFonts w:ascii="Times New Roman" w:eastAsiaTheme="minorEastAsia" w:hAnsi="Times New Roman" w:cs="Times New Roman"/>
                <w:szCs w:val="24"/>
                <w:lang w:bidi="en-US"/>
              </w:rPr>
              <w:t>100</w:t>
            </w:r>
          </w:p>
        </w:tc>
        <w:tc>
          <w:tcPr>
            <w:tcW w:w="1570" w:type="dxa"/>
            <w:shd w:val="clear" w:color="auto" w:fill="DBE5F1" w:themeFill="accent1" w:themeFillTint="33"/>
            <w:vAlign w:val="center"/>
          </w:tcPr>
          <w:p w:rsidR="00003581" w:rsidRPr="00856034" w:rsidRDefault="00003581" w:rsidP="007135AA">
            <w:pPr>
              <w:spacing w:after="0" w:line="240" w:lineRule="auto"/>
              <w:jc w:val="center"/>
              <w:rPr>
                <w:rFonts w:ascii="Times New Roman" w:eastAsia="Times New Roman" w:hAnsi="Times New Roman" w:cs="Times New Roman"/>
                <w:color w:val="000000"/>
                <w:sz w:val="20"/>
                <w:szCs w:val="20"/>
                <w:lang w:val="en-US" w:eastAsia="ru-RU" w:bidi="en-US"/>
              </w:rPr>
            </w:pPr>
            <w:r w:rsidRPr="00856034">
              <w:rPr>
                <w:rFonts w:ascii="Times New Roman" w:eastAsia="Times New Roman" w:hAnsi="Times New Roman" w:cs="Times New Roman"/>
                <w:color w:val="000000"/>
                <w:sz w:val="20"/>
                <w:szCs w:val="20"/>
                <w:lang w:val="en-US" w:eastAsia="ru-RU" w:bidi="en-US"/>
              </w:rPr>
              <w:t>1 очередь</w:t>
            </w:r>
          </w:p>
        </w:tc>
      </w:tr>
      <w:tr w:rsidR="00003581" w:rsidRPr="00141283" w:rsidTr="00003581">
        <w:trPr>
          <w:trHeight w:val="20"/>
        </w:trPr>
        <w:tc>
          <w:tcPr>
            <w:tcW w:w="868" w:type="dxa"/>
            <w:shd w:val="clear" w:color="auto" w:fill="DBE5F1" w:themeFill="accent1" w:themeFillTint="33"/>
            <w:noWrap/>
            <w:vAlign w:val="center"/>
            <w:hideMark/>
          </w:tcPr>
          <w:p w:rsidR="00003581" w:rsidRPr="00141283" w:rsidRDefault="00003581" w:rsidP="00A52EF5">
            <w:pPr>
              <w:spacing w:after="0" w:line="240" w:lineRule="auto"/>
              <w:jc w:val="center"/>
              <w:rPr>
                <w:rFonts w:ascii="Times New Roman" w:eastAsiaTheme="minorEastAsia" w:hAnsi="Times New Roman" w:cs="Times New Roman"/>
                <w:color w:val="000000"/>
                <w:szCs w:val="24"/>
                <w:lang w:bidi="en-US"/>
              </w:rPr>
            </w:pPr>
            <w:r>
              <w:rPr>
                <w:rFonts w:ascii="Times New Roman" w:eastAsiaTheme="minorEastAsia" w:hAnsi="Times New Roman" w:cs="Times New Roman"/>
                <w:color w:val="000000"/>
                <w:lang w:bidi="en-US"/>
              </w:rPr>
              <w:t>42</w:t>
            </w:r>
          </w:p>
        </w:tc>
        <w:tc>
          <w:tcPr>
            <w:tcW w:w="5386" w:type="dxa"/>
            <w:shd w:val="clear" w:color="auto" w:fill="DBE5F1" w:themeFill="accent1" w:themeFillTint="33"/>
            <w:noWrap/>
            <w:hideMark/>
          </w:tcPr>
          <w:p w:rsidR="00003581" w:rsidRPr="00856034" w:rsidRDefault="00003581" w:rsidP="007135AA">
            <w:pPr>
              <w:spacing w:after="0" w:line="240" w:lineRule="auto"/>
              <w:jc w:val="center"/>
              <w:rPr>
                <w:rFonts w:ascii="Times New Roman" w:eastAsia="Times New Roman" w:hAnsi="Times New Roman" w:cs="Times New Roman"/>
                <w:color w:val="000000"/>
                <w:sz w:val="20"/>
                <w:szCs w:val="20"/>
                <w:lang w:val="en-US" w:bidi="en-US"/>
              </w:rPr>
            </w:pPr>
            <w:r w:rsidRPr="00856034">
              <w:rPr>
                <w:rFonts w:ascii="Times New Roman" w:eastAsia="Times New Roman" w:hAnsi="Times New Roman" w:cs="Times New Roman"/>
                <w:color w:val="000000"/>
                <w:sz w:val="20"/>
                <w:szCs w:val="20"/>
                <w:lang w:eastAsia="ru-RU" w:bidi="en-US"/>
              </w:rPr>
              <w:t xml:space="preserve">встроено-пристроенный </w:t>
            </w:r>
            <w:r w:rsidRPr="00856034">
              <w:rPr>
                <w:rFonts w:ascii="Times New Roman" w:eastAsiaTheme="minorEastAsia" w:hAnsi="Times New Roman" w:cs="Times New Roman"/>
                <w:color w:val="000000"/>
                <w:sz w:val="20"/>
                <w:szCs w:val="20"/>
                <w:lang w:bidi="en-US"/>
              </w:rPr>
              <w:t>(бюджет)</w:t>
            </w:r>
          </w:p>
        </w:tc>
        <w:tc>
          <w:tcPr>
            <w:tcW w:w="993" w:type="dxa"/>
            <w:shd w:val="clear" w:color="auto" w:fill="DBE5F1" w:themeFill="accent1" w:themeFillTint="33"/>
            <w:noWrap/>
            <w:vAlign w:val="center"/>
            <w:hideMark/>
          </w:tcPr>
          <w:p w:rsidR="00003581" w:rsidRPr="00141283" w:rsidRDefault="00003581" w:rsidP="007135AA">
            <w:pPr>
              <w:spacing w:after="0" w:line="240" w:lineRule="auto"/>
              <w:jc w:val="center"/>
              <w:rPr>
                <w:rFonts w:ascii="Times New Roman" w:eastAsia="Times New Roman" w:hAnsi="Times New Roman" w:cs="Times New Roman"/>
                <w:color w:val="000000"/>
                <w:szCs w:val="24"/>
                <w:lang w:val="en-US" w:eastAsia="ru-RU" w:bidi="en-US"/>
              </w:rPr>
            </w:pPr>
            <w:r w:rsidRPr="00141283">
              <w:rPr>
                <w:rFonts w:ascii="Times New Roman" w:eastAsia="Times New Roman" w:hAnsi="Times New Roman" w:cs="Times New Roman"/>
                <w:color w:val="000000"/>
                <w:szCs w:val="24"/>
                <w:lang w:val="en-US" w:eastAsia="ru-RU" w:bidi="en-US"/>
              </w:rPr>
              <w:t>ДОУ</w:t>
            </w:r>
          </w:p>
        </w:tc>
        <w:tc>
          <w:tcPr>
            <w:tcW w:w="1134" w:type="dxa"/>
            <w:shd w:val="clear" w:color="auto" w:fill="DBE5F1" w:themeFill="accent1" w:themeFillTint="33"/>
            <w:noWrap/>
            <w:vAlign w:val="center"/>
            <w:hideMark/>
          </w:tcPr>
          <w:p w:rsidR="00003581" w:rsidRPr="00141283" w:rsidRDefault="00003581" w:rsidP="0012402C">
            <w:pPr>
              <w:spacing w:after="0" w:line="240" w:lineRule="auto"/>
              <w:jc w:val="center"/>
              <w:rPr>
                <w:rFonts w:ascii="Times New Roman" w:eastAsiaTheme="minorEastAsia" w:hAnsi="Times New Roman" w:cs="Times New Roman"/>
                <w:szCs w:val="24"/>
                <w:lang w:bidi="en-US"/>
              </w:rPr>
            </w:pPr>
            <w:r>
              <w:rPr>
                <w:rFonts w:ascii="Times New Roman" w:eastAsiaTheme="minorEastAsia" w:hAnsi="Times New Roman" w:cs="Times New Roman"/>
                <w:szCs w:val="24"/>
                <w:lang w:bidi="en-US"/>
              </w:rPr>
              <w:t>100</w:t>
            </w:r>
          </w:p>
        </w:tc>
        <w:tc>
          <w:tcPr>
            <w:tcW w:w="1570" w:type="dxa"/>
            <w:shd w:val="clear" w:color="auto" w:fill="DBE5F1" w:themeFill="accent1" w:themeFillTint="33"/>
            <w:vAlign w:val="center"/>
          </w:tcPr>
          <w:p w:rsidR="00003581" w:rsidRPr="00856034" w:rsidRDefault="00003581" w:rsidP="007135AA">
            <w:pPr>
              <w:spacing w:after="0" w:line="240" w:lineRule="auto"/>
              <w:jc w:val="center"/>
              <w:rPr>
                <w:rFonts w:ascii="Times New Roman" w:eastAsia="Times New Roman" w:hAnsi="Times New Roman" w:cs="Times New Roman"/>
                <w:color w:val="000000"/>
                <w:sz w:val="20"/>
                <w:szCs w:val="20"/>
                <w:lang w:val="en-US" w:eastAsia="ru-RU" w:bidi="en-US"/>
              </w:rPr>
            </w:pPr>
            <w:r w:rsidRPr="00856034">
              <w:rPr>
                <w:rFonts w:ascii="Times New Roman" w:eastAsia="Times New Roman" w:hAnsi="Times New Roman" w:cs="Times New Roman"/>
                <w:color w:val="000000"/>
                <w:sz w:val="20"/>
                <w:szCs w:val="20"/>
                <w:lang w:val="en-US" w:eastAsia="ru-RU" w:bidi="en-US"/>
              </w:rPr>
              <w:t>1 очередь</w:t>
            </w:r>
          </w:p>
        </w:tc>
      </w:tr>
      <w:tr w:rsidR="00003581" w:rsidRPr="00141283" w:rsidTr="00003581">
        <w:trPr>
          <w:trHeight w:val="20"/>
        </w:trPr>
        <w:tc>
          <w:tcPr>
            <w:tcW w:w="868" w:type="dxa"/>
            <w:shd w:val="clear" w:color="auto" w:fill="DBE5F1" w:themeFill="accent1" w:themeFillTint="33"/>
            <w:noWrap/>
            <w:vAlign w:val="center"/>
            <w:hideMark/>
          </w:tcPr>
          <w:p w:rsidR="00003581" w:rsidRPr="00141283" w:rsidRDefault="00003581" w:rsidP="00A52EF5">
            <w:pPr>
              <w:spacing w:after="0" w:line="240" w:lineRule="auto"/>
              <w:jc w:val="center"/>
              <w:rPr>
                <w:rFonts w:ascii="Times New Roman" w:eastAsiaTheme="minorEastAsia" w:hAnsi="Times New Roman" w:cs="Times New Roman"/>
                <w:color w:val="000000"/>
                <w:szCs w:val="24"/>
                <w:lang w:bidi="en-US"/>
              </w:rPr>
            </w:pPr>
            <w:r>
              <w:rPr>
                <w:rFonts w:ascii="Times New Roman" w:eastAsiaTheme="minorEastAsia" w:hAnsi="Times New Roman" w:cs="Times New Roman"/>
                <w:color w:val="000000"/>
                <w:lang w:bidi="en-US"/>
              </w:rPr>
              <w:t>43</w:t>
            </w:r>
          </w:p>
        </w:tc>
        <w:tc>
          <w:tcPr>
            <w:tcW w:w="5386" w:type="dxa"/>
            <w:shd w:val="clear" w:color="auto" w:fill="DBE5F1" w:themeFill="accent1" w:themeFillTint="33"/>
            <w:noWrap/>
            <w:hideMark/>
          </w:tcPr>
          <w:p w:rsidR="00003581" w:rsidRPr="00856034" w:rsidRDefault="00003581" w:rsidP="007135AA">
            <w:pPr>
              <w:spacing w:after="0" w:line="240" w:lineRule="auto"/>
              <w:jc w:val="center"/>
              <w:rPr>
                <w:rFonts w:ascii="Times New Roman" w:eastAsia="Times New Roman" w:hAnsi="Times New Roman" w:cs="Times New Roman"/>
                <w:color w:val="000000"/>
                <w:sz w:val="20"/>
                <w:szCs w:val="20"/>
                <w:lang w:val="en-US" w:bidi="en-US"/>
              </w:rPr>
            </w:pPr>
            <w:r w:rsidRPr="00856034">
              <w:rPr>
                <w:rFonts w:ascii="Times New Roman" w:eastAsia="Times New Roman" w:hAnsi="Times New Roman" w:cs="Times New Roman"/>
                <w:color w:val="000000"/>
                <w:sz w:val="20"/>
                <w:szCs w:val="20"/>
                <w:lang w:eastAsia="ru-RU" w:bidi="en-US"/>
              </w:rPr>
              <w:t xml:space="preserve">встроено-пристроенный </w:t>
            </w:r>
            <w:r w:rsidRPr="00856034">
              <w:rPr>
                <w:rFonts w:ascii="Times New Roman" w:eastAsiaTheme="minorEastAsia" w:hAnsi="Times New Roman" w:cs="Times New Roman"/>
                <w:color w:val="000000"/>
                <w:sz w:val="20"/>
                <w:szCs w:val="20"/>
                <w:lang w:bidi="en-US"/>
              </w:rPr>
              <w:t>(бюджет)</w:t>
            </w:r>
          </w:p>
        </w:tc>
        <w:tc>
          <w:tcPr>
            <w:tcW w:w="993" w:type="dxa"/>
            <w:shd w:val="clear" w:color="auto" w:fill="DBE5F1" w:themeFill="accent1" w:themeFillTint="33"/>
            <w:noWrap/>
            <w:vAlign w:val="center"/>
            <w:hideMark/>
          </w:tcPr>
          <w:p w:rsidR="00003581" w:rsidRPr="00141283" w:rsidRDefault="00003581" w:rsidP="007135AA">
            <w:pPr>
              <w:spacing w:after="0" w:line="240" w:lineRule="auto"/>
              <w:jc w:val="center"/>
              <w:rPr>
                <w:rFonts w:ascii="Times New Roman" w:eastAsia="Times New Roman" w:hAnsi="Times New Roman" w:cs="Times New Roman"/>
                <w:color w:val="000000"/>
                <w:szCs w:val="24"/>
                <w:lang w:val="en-US" w:eastAsia="ru-RU" w:bidi="en-US"/>
              </w:rPr>
            </w:pPr>
            <w:r w:rsidRPr="00141283">
              <w:rPr>
                <w:rFonts w:ascii="Times New Roman" w:eastAsia="Times New Roman" w:hAnsi="Times New Roman" w:cs="Times New Roman"/>
                <w:color w:val="000000"/>
                <w:szCs w:val="24"/>
                <w:lang w:val="en-US" w:eastAsia="ru-RU" w:bidi="en-US"/>
              </w:rPr>
              <w:t>ДОУ</w:t>
            </w:r>
          </w:p>
        </w:tc>
        <w:tc>
          <w:tcPr>
            <w:tcW w:w="1134" w:type="dxa"/>
            <w:shd w:val="clear" w:color="auto" w:fill="DBE5F1" w:themeFill="accent1" w:themeFillTint="33"/>
            <w:noWrap/>
            <w:vAlign w:val="center"/>
            <w:hideMark/>
          </w:tcPr>
          <w:p w:rsidR="00003581" w:rsidRPr="00141283" w:rsidRDefault="00003581" w:rsidP="0012402C">
            <w:pPr>
              <w:spacing w:after="0" w:line="240" w:lineRule="auto"/>
              <w:jc w:val="center"/>
              <w:rPr>
                <w:rFonts w:ascii="Times New Roman" w:eastAsiaTheme="minorEastAsia" w:hAnsi="Times New Roman" w:cs="Times New Roman"/>
                <w:szCs w:val="24"/>
                <w:lang w:bidi="en-US"/>
              </w:rPr>
            </w:pPr>
            <w:r>
              <w:rPr>
                <w:rFonts w:ascii="Times New Roman" w:eastAsiaTheme="minorEastAsia" w:hAnsi="Times New Roman" w:cs="Times New Roman"/>
                <w:szCs w:val="24"/>
                <w:lang w:bidi="en-US"/>
              </w:rPr>
              <w:t>100</w:t>
            </w:r>
          </w:p>
        </w:tc>
        <w:tc>
          <w:tcPr>
            <w:tcW w:w="1570" w:type="dxa"/>
            <w:shd w:val="clear" w:color="auto" w:fill="DBE5F1" w:themeFill="accent1" w:themeFillTint="33"/>
            <w:vAlign w:val="center"/>
          </w:tcPr>
          <w:p w:rsidR="00003581" w:rsidRPr="00856034" w:rsidRDefault="00003581" w:rsidP="007135AA">
            <w:pPr>
              <w:spacing w:after="0" w:line="240" w:lineRule="auto"/>
              <w:jc w:val="center"/>
              <w:rPr>
                <w:rFonts w:ascii="Times New Roman" w:eastAsia="Times New Roman" w:hAnsi="Times New Roman" w:cs="Times New Roman"/>
                <w:color w:val="000000"/>
                <w:sz w:val="20"/>
                <w:szCs w:val="20"/>
                <w:lang w:val="en-US" w:eastAsia="ru-RU" w:bidi="en-US"/>
              </w:rPr>
            </w:pPr>
            <w:r w:rsidRPr="00856034">
              <w:rPr>
                <w:rFonts w:ascii="Times New Roman" w:eastAsia="Times New Roman" w:hAnsi="Times New Roman" w:cs="Times New Roman"/>
                <w:color w:val="000000"/>
                <w:sz w:val="20"/>
                <w:szCs w:val="20"/>
                <w:lang w:val="en-US" w:eastAsia="ru-RU" w:bidi="en-US"/>
              </w:rPr>
              <w:t>1 очередь</w:t>
            </w:r>
          </w:p>
        </w:tc>
      </w:tr>
      <w:tr w:rsidR="00003581" w:rsidRPr="00141283" w:rsidTr="00003581">
        <w:trPr>
          <w:trHeight w:val="20"/>
        </w:trPr>
        <w:tc>
          <w:tcPr>
            <w:tcW w:w="868" w:type="dxa"/>
            <w:shd w:val="clear" w:color="auto" w:fill="DBE5F1" w:themeFill="accent1" w:themeFillTint="33"/>
            <w:noWrap/>
            <w:vAlign w:val="center"/>
            <w:hideMark/>
          </w:tcPr>
          <w:p w:rsidR="00003581" w:rsidRPr="00141283" w:rsidRDefault="00003581" w:rsidP="00A52EF5">
            <w:pPr>
              <w:spacing w:after="0" w:line="240" w:lineRule="auto"/>
              <w:jc w:val="center"/>
              <w:rPr>
                <w:rFonts w:ascii="Times New Roman" w:eastAsiaTheme="minorEastAsia" w:hAnsi="Times New Roman" w:cs="Times New Roman"/>
                <w:color w:val="000000"/>
                <w:szCs w:val="24"/>
                <w:lang w:bidi="en-US"/>
              </w:rPr>
            </w:pPr>
            <w:r>
              <w:rPr>
                <w:rFonts w:ascii="Times New Roman" w:eastAsiaTheme="minorEastAsia" w:hAnsi="Times New Roman" w:cs="Times New Roman"/>
                <w:color w:val="000000"/>
                <w:lang w:bidi="en-US"/>
              </w:rPr>
              <w:t>44</w:t>
            </w:r>
          </w:p>
        </w:tc>
        <w:tc>
          <w:tcPr>
            <w:tcW w:w="5386" w:type="dxa"/>
            <w:shd w:val="clear" w:color="auto" w:fill="DBE5F1" w:themeFill="accent1" w:themeFillTint="33"/>
            <w:noWrap/>
            <w:hideMark/>
          </w:tcPr>
          <w:p w:rsidR="00003581" w:rsidRPr="00856034" w:rsidRDefault="00003581" w:rsidP="007135AA">
            <w:pPr>
              <w:spacing w:after="0" w:line="240" w:lineRule="auto"/>
              <w:jc w:val="center"/>
              <w:rPr>
                <w:rFonts w:ascii="Times New Roman" w:eastAsia="Times New Roman" w:hAnsi="Times New Roman" w:cs="Times New Roman"/>
                <w:color w:val="000000"/>
                <w:sz w:val="20"/>
                <w:szCs w:val="20"/>
                <w:lang w:val="en-US" w:bidi="en-US"/>
              </w:rPr>
            </w:pPr>
            <w:r w:rsidRPr="00856034">
              <w:rPr>
                <w:rFonts w:ascii="Times New Roman" w:eastAsia="Times New Roman" w:hAnsi="Times New Roman" w:cs="Times New Roman"/>
                <w:color w:val="000000"/>
                <w:sz w:val="20"/>
                <w:szCs w:val="20"/>
                <w:lang w:eastAsia="ru-RU" w:bidi="en-US"/>
              </w:rPr>
              <w:t xml:space="preserve">встроено-пристроенный </w:t>
            </w:r>
            <w:r w:rsidRPr="00856034">
              <w:rPr>
                <w:rFonts w:ascii="Times New Roman" w:eastAsiaTheme="minorEastAsia" w:hAnsi="Times New Roman" w:cs="Times New Roman"/>
                <w:color w:val="000000"/>
                <w:sz w:val="20"/>
                <w:szCs w:val="20"/>
                <w:lang w:bidi="en-US"/>
              </w:rPr>
              <w:t>(бюджет)</w:t>
            </w:r>
          </w:p>
        </w:tc>
        <w:tc>
          <w:tcPr>
            <w:tcW w:w="993" w:type="dxa"/>
            <w:shd w:val="clear" w:color="auto" w:fill="DBE5F1" w:themeFill="accent1" w:themeFillTint="33"/>
            <w:noWrap/>
            <w:vAlign w:val="center"/>
            <w:hideMark/>
          </w:tcPr>
          <w:p w:rsidR="00003581" w:rsidRPr="00141283" w:rsidRDefault="00003581" w:rsidP="007135AA">
            <w:pPr>
              <w:spacing w:after="0" w:line="240" w:lineRule="auto"/>
              <w:jc w:val="center"/>
              <w:rPr>
                <w:rFonts w:ascii="Times New Roman" w:eastAsia="Times New Roman" w:hAnsi="Times New Roman" w:cs="Times New Roman"/>
                <w:color w:val="000000"/>
                <w:szCs w:val="24"/>
                <w:lang w:val="en-US" w:eastAsia="ru-RU" w:bidi="en-US"/>
              </w:rPr>
            </w:pPr>
            <w:r w:rsidRPr="00141283">
              <w:rPr>
                <w:rFonts w:ascii="Times New Roman" w:eastAsia="Times New Roman" w:hAnsi="Times New Roman" w:cs="Times New Roman"/>
                <w:color w:val="000000"/>
                <w:szCs w:val="24"/>
                <w:lang w:val="en-US" w:eastAsia="ru-RU" w:bidi="en-US"/>
              </w:rPr>
              <w:t>ДОУ</w:t>
            </w:r>
          </w:p>
        </w:tc>
        <w:tc>
          <w:tcPr>
            <w:tcW w:w="1134" w:type="dxa"/>
            <w:shd w:val="clear" w:color="auto" w:fill="DBE5F1" w:themeFill="accent1" w:themeFillTint="33"/>
            <w:noWrap/>
            <w:vAlign w:val="center"/>
            <w:hideMark/>
          </w:tcPr>
          <w:p w:rsidR="00003581" w:rsidRPr="00141283" w:rsidRDefault="00003581" w:rsidP="006F64C3">
            <w:pPr>
              <w:spacing w:after="0" w:line="240" w:lineRule="auto"/>
              <w:jc w:val="center"/>
              <w:rPr>
                <w:rFonts w:ascii="Times New Roman" w:eastAsiaTheme="minorEastAsia" w:hAnsi="Times New Roman" w:cs="Times New Roman"/>
                <w:szCs w:val="24"/>
                <w:lang w:bidi="en-US"/>
              </w:rPr>
            </w:pPr>
            <w:r>
              <w:rPr>
                <w:rFonts w:ascii="Times New Roman" w:eastAsiaTheme="minorEastAsia" w:hAnsi="Times New Roman" w:cs="Times New Roman"/>
                <w:szCs w:val="24"/>
                <w:lang w:bidi="en-US"/>
              </w:rPr>
              <w:t>110</w:t>
            </w:r>
          </w:p>
        </w:tc>
        <w:tc>
          <w:tcPr>
            <w:tcW w:w="1570" w:type="dxa"/>
            <w:shd w:val="clear" w:color="auto" w:fill="DBE5F1" w:themeFill="accent1" w:themeFillTint="33"/>
            <w:vAlign w:val="center"/>
          </w:tcPr>
          <w:p w:rsidR="00003581" w:rsidRPr="00856034" w:rsidRDefault="00003581" w:rsidP="007135AA">
            <w:pPr>
              <w:spacing w:after="0" w:line="240" w:lineRule="auto"/>
              <w:jc w:val="center"/>
              <w:rPr>
                <w:rFonts w:ascii="Times New Roman" w:eastAsia="Times New Roman" w:hAnsi="Times New Roman" w:cs="Times New Roman"/>
                <w:color w:val="000000"/>
                <w:sz w:val="20"/>
                <w:szCs w:val="20"/>
                <w:lang w:val="en-US" w:eastAsia="ru-RU" w:bidi="en-US"/>
              </w:rPr>
            </w:pPr>
            <w:r w:rsidRPr="00856034">
              <w:rPr>
                <w:rFonts w:ascii="Times New Roman" w:eastAsia="Times New Roman" w:hAnsi="Times New Roman" w:cs="Times New Roman"/>
                <w:color w:val="000000"/>
                <w:sz w:val="20"/>
                <w:szCs w:val="20"/>
                <w:lang w:val="en-US" w:eastAsia="ru-RU" w:bidi="en-US"/>
              </w:rPr>
              <w:t>1 очередь</w:t>
            </w:r>
          </w:p>
        </w:tc>
      </w:tr>
      <w:tr w:rsidR="00003581" w:rsidRPr="00141283" w:rsidTr="00003581">
        <w:trPr>
          <w:trHeight w:val="20"/>
        </w:trPr>
        <w:tc>
          <w:tcPr>
            <w:tcW w:w="868" w:type="dxa"/>
            <w:shd w:val="clear" w:color="auto" w:fill="DBE5F1" w:themeFill="accent1" w:themeFillTint="33"/>
            <w:noWrap/>
            <w:vAlign w:val="center"/>
            <w:hideMark/>
          </w:tcPr>
          <w:p w:rsidR="00003581" w:rsidRPr="00141283" w:rsidRDefault="00003581" w:rsidP="00A52EF5">
            <w:pPr>
              <w:spacing w:after="0" w:line="240" w:lineRule="auto"/>
              <w:jc w:val="center"/>
              <w:rPr>
                <w:rFonts w:ascii="Times New Roman" w:eastAsiaTheme="minorEastAsia" w:hAnsi="Times New Roman" w:cs="Times New Roman"/>
                <w:color w:val="000000"/>
                <w:szCs w:val="24"/>
                <w:lang w:bidi="en-US"/>
              </w:rPr>
            </w:pPr>
            <w:r>
              <w:rPr>
                <w:rFonts w:ascii="Times New Roman" w:eastAsiaTheme="minorEastAsia" w:hAnsi="Times New Roman" w:cs="Times New Roman"/>
                <w:color w:val="000000"/>
                <w:lang w:bidi="en-US"/>
              </w:rPr>
              <w:t>45</w:t>
            </w:r>
          </w:p>
        </w:tc>
        <w:tc>
          <w:tcPr>
            <w:tcW w:w="5386" w:type="dxa"/>
            <w:shd w:val="clear" w:color="auto" w:fill="DBE5F1" w:themeFill="accent1" w:themeFillTint="33"/>
            <w:noWrap/>
            <w:hideMark/>
          </w:tcPr>
          <w:p w:rsidR="00003581" w:rsidRPr="00856034" w:rsidRDefault="00003581" w:rsidP="007135AA">
            <w:pPr>
              <w:spacing w:after="0" w:line="240" w:lineRule="auto"/>
              <w:jc w:val="center"/>
              <w:rPr>
                <w:rFonts w:ascii="Times New Roman" w:eastAsia="Times New Roman" w:hAnsi="Times New Roman" w:cs="Times New Roman"/>
                <w:color w:val="000000"/>
                <w:sz w:val="20"/>
                <w:szCs w:val="20"/>
                <w:lang w:val="en-US" w:bidi="en-US"/>
              </w:rPr>
            </w:pPr>
            <w:r w:rsidRPr="00856034">
              <w:rPr>
                <w:rFonts w:ascii="Times New Roman" w:eastAsia="Times New Roman" w:hAnsi="Times New Roman" w:cs="Times New Roman"/>
                <w:color w:val="000000"/>
                <w:sz w:val="20"/>
                <w:szCs w:val="20"/>
                <w:lang w:eastAsia="ru-RU" w:bidi="en-US"/>
              </w:rPr>
              <w:t xml:space="preserve">встроено-пристроенный </w:t>
            </w:r>
            <w:r w:rsidRPr="00856034">
              <w:rPr>
                <w:rFonts w:ascii="Times New Roman" w:eastAsiaTheme="minorEastAsia" w:hAnsi="Times New Roman" w:cs="Times New Roman"/>
                <w:color w:val="000000"/>
                <w:sz w:val="20"/>
                <w:szCs w:val="20"/>
                <w:lang w:bidi="en-US"/>
              </w:rPr>
              <w:t>(бюджет)</w:t>
            </w:r>
          </w:p>
        </w:tc>
        <w:tc>
          <w:tcPr>
            <w:tcW w:w="993" w:type="dxa"/>
            <w:shd w:val="clear" w:color="auto" w:fill="DBE5F1" w:themeFill="accent1" w:themeFillTint="33"/>
            <w:noWrap/>
            <w:vAlign w:val="center"/>
            <w:hideMark/>
          </w:tcPr>
          <w:p w:rsidR="00003581" w:rsidRPr="00141283" w:rsidRDefault="00003581" w:rsidP="007135AA">
            <w:pPr>
              <w:spacing w:after="0" w:line="240" w:lineRule="auto"/>
              <w:jc w:val="center"/>
              <w:rPr>
                <w:rFonts w:ascii="Times New Roman" w:eastAsia="Times New Roman" w:hAnsi="Times New Roman" w:cs="Times New Roman"/>
                <w:color w:val="000000"/>
                <w:szCs w:val="24"/>
                <w:lang w:val="en-US" w:eastAsia="ru-RU" w:bidi="en-US"/>
              </w:rPr>
            </w:pPr>
            <w:r w:rsidRPr="00141283">
              <w:rPr>
                <w:rFonts w:ascii="Times New Roman" w:eastAsia="Times New Roman" w:hAnsi="Times New Roman" w:cs="Times New Roman"/>
                <w:color w:val="000000"/>
                <w:szCs w:val="24"/>
                <w:lang w:val="en-US" w:eastAsia="ru-RU" w:bidi="en-US"/>
              </w:rPr>
              <w:t>ДОУ</w:t>
            </w:r>
          </w:p>
        </w:tc>
        <w:tc>
          <w:tcPr>
            <w:tcW w:w="1134" w:type="dxa"/>
            <w:shd w:val="clear" w:color="auto" w:fill="DBE5F1" w:themeFill="accent1" w:themeFillTint="33"/>
            <w:noWrap/>
            <w:vAlign w:val="center"/>
            <w:hideMark/>
          </w:tcPr>
          <w:p w:rsidR="00003581" w:rsidRPr="00141283" w:rsidRDefault="00003581" w:rsidP="006F64C3">
            <w:pPr>
              <w:spacing w:after="0" w:line="240" w:lineRule="auto"/>
              <w:jc w:val="center"/>
              <w:rPr>
                <w:rFonts w:ascii="Times New Roman" w:eastAsiaTheme="minorEastAsia" w:hAnsi="Times New Roman" w:cs="Times New Roman"/>
                <w:szCs w:val="24"/>
                <w:lang w:bidi="en-US"/>
              </w:rPr>
            </w:pPr>
            <w:r>
              <w:rPr>
                <w:rFonts w:ascii="Times New Roman" w:eastAsiaTheme="minorEastAsia" w:hAnsi="Times New Roman" w:cs="Times New Roman"/>
                <w:szCs w:val="24"/>
                <w:lang w:bidi="en-US"/>
              </w:rPr>
              <w:t>110</w:t>
            </w:r>
          </w:p>
        </w:tc>
        <w:tc>
          <w:tcPr>
            <w:tcW w:w="1570" w:type="dxa"/>
            <w:shd w:val="clear" w:color="auto" w:fill="DBE5F1" w:themeFill="accent1" w:themeFillTint="33"/>
            <w:vAlign w:val="center"/>
          </w:tcPr>
          <w:p w:rsidR="00003581" w:rsidRPr="00856034" w:rsidRDefault="00003581" w:rsidP="007135AA">
            <w:pPr>
              <w:spacing w:after="0" w:line="240" w:lineRule="auto"/>
              <w:jc w:val="center"/>
              <w:rPr>
                <w:rFonts w:ascii="Times New Roman" w:eastAsia="Times New Roman" w:hAnsi="Times New Roman" w:cs="Times New Roman"/>
                <w:color w:val="000000"/>
                <w:sz w:val="20"/>
                <w:szCs w:val="20"/>
                <w:lang w:val="en-US" w:eastAsia="ru-RU" w:bidi="en-US"/>
              </w:rPr>
            </w:pPr>
            <w:r w:rsidRPr="00856034">
              <w:rPr>
                <w:rFonts w:ascii="Times New Roman" w:eastAsia="Times New Roman" w:hAnsi="Times New Roman" w:cs="Times New Roman"/>
                <w:color w:val="000000"/>
                <w:sz w:val="20"/>
                <w:szCs w:val="20"/>
                <w:lang w:val="en-US" w:eastAsia="ru-RU" w:bidi="en-US"/>
              </w:rPr>
              <w:t>1 очередь</w:t>
            </w:r>
          </w:p>
        </w:tc>
      </w:tr>
      <w:tr w:rsidR="00003581" w:rsidRPr="00141283" w:rsidTr="00003581">
        <w:trPr>
          <w:trHeight w:val="20"/>
        </w:trPr>
        <w:tc>
          <w:tcPr>
            <w:tcW w:w="7247" w:type="dxa"/>
            <w:gridSpan w:val="3"/>
            <w:shd w:val="clear" w:color="auto" w:fill="auto"/>
            <w:noWrap/>
            <w:vAlign w:val="center"/>
            <w:hideMark/>
          </w:tcPr>
          <w:p w:rsidR="00003581" w:rsidRPr="00141283" w:rsidRDefault="00003581" w:rsidP="00A81635">
            <w:pPr>
              <w:spacing w:after="0" w:line="240" w:lineRule="auto"/>
              <w:jc w:val="center"/>
              <w:rPr>
                <w:rFonts w:ascii="Times New Roman" w:eastAsia="Times New Roman" w:hAnsi="Times New Roman" w:cs="Times New Roman"/>
                <w:b/>
                <w:color w:val="000000"/>
                <w:sz w:val="20"/>
                <w:szCs w:val="20"/>
                <w:lang w:eastAsia="ru-RU" w:bidi="en-US"/>
              </w:rPr>
            </w:pPr>
            <w:r w:rsidRPr="00141283">
              <w:rPr>
                <w:rFonts w:ascii="Times New Roman" w:eastAsia="Times New Roman" w:hAnsi="Times New Roman" w:cs="Times New Roman"/>
                <w:b/>
                <w:color w:val="000000"/>
                <w:sz w:val="20"/>
                <w:szCs w:val="20"/>
                <w:lang w:eastAsia="ru-RU" w:bidi="en-US"/>
              </w:rPr>
              <w:t>Итого по ППТ</w:t>
            </w:r>
          </w:p>
        </w:tc>
        <w:tc>
          <w:tcPr>
            <w:tcW w:w="1134" w:type="dxa"/>
            <w:shd w:val="clear" w:color="auto" w:fill="auto"/>
            <w:noWrap/>
            <w:vAlign w:val="center"/>
            <w:hideMark/>
          </w:tcPr>
          <w:p w:rsidR="00003581" w:rsidRPr="00141283" w:rsidRDefault="00003581" w:rsidP="0012402C">
            <w:pPr>
              <w:spacing w:after="0" w:line="240" w:lineRule="auto"/>
              <w:jc w:val="center"/>
              <w:rPr>
                <w:rFonts w:ascii="Times New Roman" w:eastAsiaTheme="minorEastAsia" w:hAnsi="Times New Roman" w:cs="Times New Roman"/>
                <w:b/>
                <w:iCs/>
                <w:sz w:val="24"/>
                <w:lang w:bidi="en-US"/>
              </w:rPr>
            </w:pPr>
            <w:r>
              <w:rPr>
                <w:rFonts w:ascii="Times New Roman" w:eastAsiaTheme="minorEastAsia" w:hAnsi="Times New Roman" w:cs="Times New Roman"/>
                <w:b/>
                <w:iCs/>
                <w:sz w:val="24"/>
                <w:lang w:bidi="en-US"/>
              </w:rPr>
              <w:t>4 985</w:t>
            </w:r>
          </w:p>
        </w:tc>
        <w:tc>
          <w:tcPr>
            <w:tcW w:w="1570" w:type="dxa"/>
          </w:tcPr>
          <w:p w:rsidR="00003581" w:rsidRPr="00141283" w:rsidRDefault="00003581" w:rsidP="007135AA">
            <w:pPr>
              <w:spacing w:after="0" w:line="240" w:lineRule="auto"/>
              <w:jc w:val="center"/>
              <w:rPr>
                <w:rFonts w:ascii="Times New Roman" w:eastAsia="Times New Roman" w:hAnsi="Times New Roman" w:cs="Times New Roman"/>
                <w:b/>
                <w:color w:val="000000"/>
                <w:sz w:val="24"/>
                <w:szCs w:val="24"/>
                <w:lang w:eastAsia="ru-RU" w:bidi="en-US"/>
              </w:rPr>
            </w:pPr>
          </w:p>
        </w:tc>
      </w:tr>
      <w:tr w:rsidR="00003581" w:rsidRPr="00141283" w:rsidTr="00003581">
        <w:trPr>
          <w:trHeight w:val="20"/>
        </w:trPr>
        <w:tc>
          <w:tcPr>
            <w:tcW w:w="7247" w:type="dxa"/>
            <w:gridSpan w:val="3"/>
            <w:shd w:val="clear" w:color="auto" w:fill="DBE5F1" w:themeFill="accent1" w:themeFillTint="33"/>
            <w:noWrap/>
            <w:vAlign w:val="center"/>
            <w:hideMark/>
          </w:tcPr>
          <w:p w:rsidR="00003581" w:rsidRPr="00141283" w:rsidRDefault="00003581" w:rsidP="00A81635">
            <w:pPr>
              <w:spacing w:after="0" w:line="240" w:lineRule="auto"/>
              <w:jc w:val="center"/>
              <w:rPr>
                <w:rFonts w:ascii="Times New Roman" w:eastAsia="Times New Roman" w:hAnsi="Times New Roman" w:cs="Times New Roman"/>
                <w:b/>
                <w:color w:val="000000"/>
                <w:sz w:val="20"/>
                <w:szCs w:val="20"/>
                <w:lang w:val="en-US" w:eastAsia="ru-RU" w:bidi="en-US"/>
              </w:rPr>
            </w:pPr>
            <w:r w:rsidRPr="00141283">
              <w:rPr>
                <w:rFonts w:ascii="Times New Roman" w:eastAsia="Times New Roman" w:hAnsi="Times New Roman" w:cs="Times New Roman"/>
                <w:b/>
                <w:color w:val="000000"/>
                <w:sz w:val="20"/>
                <w:szCs w:val="20"/>
                <w:lang w:eastAsia="ru-RU" w:bidi="en-US"/>
              </w:rPr>
              <w:t>Итого мероприятия генерального плана</w:t>
            </w:r>
          </w:p>
        </w:tc>
        <w:tc>
          <w:tcPr>
            <w:tcW w:w="1134" w:type="dxa"/>
            <w:shd w:val="clear" w:color="auto" w:fill="DBE5F1" w:themeFill="accent1" w:themeFillTint="33"/>
            <w:noWrap/>
            <w:vAlign w:val="center"/>
            <w:hideMark/>
          </w:tcPr>
          <w:p w:rsidR="00003581" w:rsidRPr="00141283" w:rsidRDefault="00003581" w:rsidP="0012402C">
            <w:pPr>
              <w:spacing w:after="0" w:line="240" w:lineRule="auto"/>
              <w:jc w:val="center"/>
              <w:rPr>
                <w:rFonts w:ascii="Times New Roman" w:eastAsiaTheme="minorEastAsia" w:hAnsi="Times New Roman" w:cs="Times New Roman"/>
                <w:b/>
                <w:iCs/>
                <w:sz w:val="24"/>
                <w:lang w:bidi="en-US"/>
              </w:rPr>
            </w:pPr>
            <w:r>
              <w:rPr>
                <w:rFonts w:ascii="Times New Roman" w:eastAsiaTheme="minorEastAsia" w:hAnsi="Times New Roman" w:cs="Times New Roman"/>
                <w:b/>
                <w:iCs/>
                <w:sz w:val="24"/>
                <w:lang w:bidi="en-US"/>
              </w:rPr>
              <w:t>1 240</w:t>
            </w:r>
          </w:p>
        </w:tc>
        <w:tc>
          <w:tcPr>
            <w:tcW w:w="1570" w:type="dxa"/>
            <w:shd w:val="clear" w:color="auto" w:fill="DBE5F1" w:themeFill="accent1" w:themeFillTint="33"/>
          </w:tcPr>
          <w:p w:rsidR="00003581" w:rsidRPr="00141283" w:rsidRDefault="00003581" w:rsidP="007135AA">
            <w:pPr>
              <w:spacing w:after="0" w:line="240" w:lineRule="auto"/>
              <w:jc w:val="center"/>
              <w:rPr>
                <w:rFonts w:ascii="Times New Roman" w:eastAsia="Times New Roman" w:hAnsi="Times New Roman" w:cs="Times New Roman"/>
                <w:b/>
                <w:color w:val="000000"/>
                <w:sz w:val="24"/>
                <w:szCs w:val="24"/>
                <w:lang w:eastAsia="ru-RU" w:bidi="en-US"/>
              </w:rPr>
            </w:pPr>
          </w:p>
        </w:tc>
      </w:tr>
      <w:tr w:rsidR="00003581" w:rsidRPr="00141283" w:rsidTr="00003581">
        <w:trPr>
          <w:trHeight w:val="20"/>
        </w:trPr>
        <w:tc>
          <w:tcPr>
            <w:tcW w:w="7247" w:type="dxa"/>
            <w:gridSpan w:val="3"/>
            <w:shd w:val="clear" w:color="auto" w:fill="auto"/>
            <w:noWrap/>
            <w:vAlign w:val="bottom"/>
            <w:hideMark/>
          </w:tcPr>
          <w:p w:rsidR="00003581" w:rsidRPr="00141283" w:rsidRDefault="00003581" w:rsidP="007135AA">
            <w:pPr>
              <w:spacing w:after="0" w:line="240" w:lineRule="auto"/>
              <w:jc w:val="center"/>
              <w:rPr>
                <w:rFonts w:ascii="Times New Roman" w:eastAsia="Times New Roman" w:hAnsi="Times New Roman" w:cs="Times New Roman"/>
                <w:color w:val="000000"/>
                <w:szCs w:val="24"/>
                <w:lang w:val="en-US" w:eastAsia="ru-RU" w:bidi="en-US"/>
              </w:rPr>
            </w:pPr>
            <w:r w:rsidRPr="00141283">
              <w:rPr>
                <w:rFonts w:ascii="Times New Roman" w:eastAsia="Times New Roman" w:hAnsi="Times New Roman" w:cs="Times New Roman"/>
                <w:b/>
                <w:color w:val="000000"/>
                <w:szCs w:val="24"/>
                <w:lang w:eastAsia="ru-RU" w:bidi="en-US"/>
              </w:rPr>
              <w:t>Итого</w:t>
            </w:r>
          </w:p>
        </w:tc>
        <w:tc>
          <w:tcPr>
            <w:tcW w:w="1134" w:type="dxa"/>
            <w:shd w:val="clear" w:color="auto" w:fill="auto"/>
            <w:noWrap/>
            <w:vAlign w:val="center"/>
            <w:hideMark/>
          </w:tcPr>
          <w:p w:rsidR="00003581" w:rsidRPr="00141283" w:rsidRDefault="00003581" w:rsidP="0012402C">
            <w:pPr>
              <w:spacing w:after="0" w:line="240" w:lineRule="auto"/>
              <w:jc w:val="center"/>
              <w:rPr>
                <w:rFonts w:ascii="Times New Roman" w:eastAsia="Times New Roman" w:hAnsi="Times New Roman" w:cs="Times New Roman"/>
                <w:b/>
                <w:color w:val="000000"/>
                <w:szCs w:val="24"/>
                <w:lang w:val="en-US" w:eastAsia="ru-RU" w:bidi="en-US"/>
              </w:rPr>
            </w:pPr>
            <w:r w:rsidRPr="00141283">
              <w:rPr>
                <w:rFonts w:ascii="Times New Roman" w:eastAsiaTheme="minorEastAsia" w:hAnsi="Times New Roman" w:cs="Times New Roman"/>
                <w:b/>
                <w:iCs/>
                <w:sz w:val="24"/>
                <w:lang w:bidi="en-US"/>
              </w:rPr>
              <w:t xml:space="preserve">6 </w:t>
            </w:r>
            <w:r>
              <w:rPr>
                <w:rFonts w:ascii="Times New Roman" w:eastAsiaTheme="minorEastAsia" w:hAnsi="Times New Roman" w:cs="Times New Roman"/>
                <w:b/>
                <w:iCs/>
                <w:sz w:val="24"/>
                <w:lang w:bidi="en-US"/>
              </w:rPr>
              <w:t>225</w:t>
            </w:r>
          </w:p>
        </w:tc>
        <w:tc>
          <w:tcPr>
            <w:tcW w:w="1570" w:type="dxa"/>
          </w:tcPr>
          <w:p w:rsidR="00003581" w:rsidRPr="00141283" w:rsidRDefault="00003581" w:rsidP="007135AA">
            <w:pPr>
              <w:spacing w:after="0" w:line="240" w:lineRule="auto"/>
              <w:jc w:val="center"/>
              <w:rPr>
                <w:rFonts w:ascii="Times New Roman" w:eastAsia="Times New Roman" w:hAnsi="Times New Roman" w:cs="Times New Roman"/>
                <w:b/>
                <w:color w:val="000000"/>
                <w:sz w:val="24"/>
                <w:szCs w:val="24"/>
                <w:lang w:eastAsia="ru-RU" w:bidi="en-US"/>
              </w:rPr>
            </w:pPr>
          </w:p>
        </w:tc>
      </w:tr>
    </w:tbl>
    <w:p w:rsidR="007135AA" w:rsidRPr="00141283" w:rsidRDefault="007135AA" w:rsidP="007135AA">
      <w:pPr>
        <w:spacing w:after="0" w:line="240" w:lineRule="auto"/>
        <w:ind w:firstLine="709"/>
        <w:jc w:val="both"/>
        <w:rPr>
          <w:rFonts w:ascii="Times New Roman" w:eastAsiaTheme="minorEastAsia" w:hAnsi="Times New Roman" w:cs="Times New Roman"/>
          <w:sz w:val="24"/>
          <w:szCs w:val="24"/>
          <w:lang w:bidi="en-US"/>
        </w:rPr>
      </w:pPr>
    </w:p>
    <w:p w:rsidR="006B4B23" w:rsidRPr="00141283" w:rsidRDefault="006B4B23" w:rsidP="006B4B23">
      <w:pPr>
        <w:spacing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 xml:space="preserve">Чтобы удовлетворить нормативную потребность населения в дошкольных образовательных учреждениях, необходимо предусмотреть строительство дошкольных образовательных учреждений суммарной мощностью 6 </w:t>
      </w:r>
      <w:r w:rsidR="0012402C">
        <w:rPr>
          <w:rFonts w:ascii="Times New Roman" w:eastAsiaTheme="minorEastAsia" w:hAnsi="Times New Roman" w:cs="Times New Roman"/>
          <w:sz w:val="24"/>
          <w:szCs w:val="24"/>
          <w:lang w:bidi="en-US"/>
        </w:rPr>
        <w:t>21</w:t>
      </w:r>
      <w:r w:rsidR="006F64C3">
        <w:rPr>
          <w:rFonts w:ascii="Times New Roman" w:eastAsiaTheme="minorEastAsia" w:hAnsi="Times New Roman" w:cs="Times New Roman"/>
          <w:sz w:val="24"/>
          <w:szCs w:val="24"/>
          <w:lang w:bidi="en-US"/>
        </w:rPr>
        <w:t>6</w:t>
      </w:r>
      <w:r w:rsidRPr="00141283">
        <w:rPr>
          <w:rFonts w:ascii="Times New Roman" w:eastAsiaTheme="minorEastAsia" w:hAnsi="Times New Roman" w:cs="Times New Roman"/>
          <w:sz w:val="24"/>
          <w:szCs w:val="24"/>
          <w:lang w:bidi="en-US"/>
        </w:rPr>
        <w:t xml:space="preserve"> мест.</w:t>
      </w:r>
    </w:p>
    <w:p w:rsidR="006B4B23" w:rsidRPr="00141283" w:rsidRDefault="006B4B23" w:rsidP="006B4B23">
      <w:pPr>
        <w:spacing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Настоящим Генеральным планом предусматривается строительство дошкольных образовательных у</w:t>
      </w:r>
      <w:r w:rsidR="00E15126" w:rsidRPr="00141283">
        <w:rPr>
          <w:rFonts w:ascii="Times New Roman" w:eastAsiaTheme="minorEastAsia" w:hAnsi="Times New Roman" w:cs="Times New Roman"/>
          <w:sz w:val="24"/>
          <w:szCs w:val="24"/>
          <w:lang w:bidi="en-US"/>
        </w:rPr>
        <w:t xml:space="preserve">чреждений суммарной мощностью </w:t>
      </w:r>
      <w:r w:rsidR="00D144BD">
        <w:rPr>
          <w:rFonts w:ascii="Times New Roman" w:eastAsiaTheme="minorEastAsia" w:hAnsi="Times New Roman" w:cs="Times New Roman"/>
          <w:sz w:val="24"/>
          <w:szCs w:val="24"/>
          <w:lang w:bidi="en-US"/>
        </w:rPr>
        <w:t>6</w:t>
      </w:r>
      <w:r w:rsidR="00E15126" w:rsidRPr="00141283">
        <w:rPr>
          <w:rFonts w:ascii="Times New Roman" w:eastAsiaTheme="minorEastAsia" w:hAnsi="Times New Roman" w:cs="Times New Roman"/>
          <w:sz w:val="24"/>
          <w:szCs w:val="24"/>
          <w:lang w:bidi="en-US"/>
        </w:rPr>
        <w:t xml:space="preserve"> </w:t>
      </w:r>
      <w:r w:rsidR="0012402C">
        <w:rPr>
          <w:rFonts w:ascii="Times New Roman" w:eastAsiaTheme="minorEastAsia" w:hAnsi="Times New Roman" w:cs="Times New Roman"/>
          <w:sz w:val="24"/>
          <w:szCs w:val="24"/>
          <w:lang w:bidi="en-US"/>
        </w:rPr>
        <w:t>22</w:t>
      </w:r>
      <w:r w:rsidR="006F64C3">
        <w:rPr>
          <w:rFonts w:ascii="Times New Roman" w:eastAsiaTheme="minorEastAsia" w:hAnsi="Times New Roman" w:cs="Times New Roman"/>
          <w:sz w:val="24"/>
          <w:szCs w:val="24"/>
          <w:lang w:bidi="en-US"/>
        </w:rPr>
        <w:t>5</w:t>
      </w:r>
      <w:r w:rsidRPr="00141283">
        <w:rPr>
          <w:rFonts w:ascii="Times New Roman" w:eastAsiaTheme="minorEastAsia" w:hAnsi="Times New Roman" w:cs="Times New Roman"/>
          <w:sz w:val="24"/>
          <w:szCs w:val="24"/>
          <w:lang w:bidi="en-US"/>
        </w:rPr>
        <w:t xml:space="preserve"> мест, ввиду отсутствия территориальных резервов, размещение дошкольных образовательных учреждений общей мощностью 1 </w:t>
      </w:r>
      <w:r w:rsidR="0012402C">
        <w:rPr>
          <w:rFonts w:ascii="Times New Roman" w:eastAsiaTheme="minorEastAsia" w:hAnsi="Times New Roman" w:cs="Times New Roman"/>
          <w:sz w:val="24"/>
          <w:szCs w:val="24"/>
          <w:lang w:bidi="en-US"/>
        </w:rPr>
        <w:t>020</w:t>
      </w:r>
      <w:r w:rsidRPr="00141283">
        <w:rPr>
          <w:rFonts w:ascii="Times New Roman" w:eastAsiaTheme="minorEastAsia" w:hAnsi="Times New Roman" w:cs="Times New Roman"/>
          <w:sz w:val="24"/>
          <w:szCs w:val="24"/>
          <w:lang w:bidi="en-US"/>
        </w:rPr>
        <w:t xml:space="preserve"> мест планируется встроено-пристроенными к существующим жилым домам, что позволит удовлетворить нормативную потребность населения в дошкольных образовательных учреждениях в полном объеме.</w:t>
      </w:r>
    </w:p>
    <w:p w:rsidR="006B4B23" w:rsidRPr="00141283" w:rsidRDefault="006B4B23" w:rsidP="006B4B23">
      <w:pPr>
        <w:spacing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Территориальное размещение вводимых объектов дошкольных образовательных учреждений предлагается осуществить в соответствии с утвержденными проектами планировки территории и градостроительными концепциями.</w:t>
      </w:r>
    </w:p>
    <w:p w:rsidR="00E15126" w:rsidRPr="00141283" w:rsidRDefault="00E15126" w:rsidP="006B4B23">
      <w:pPr>
        <w:spacing w:after="0" w:line="240" w:lineRule="auto"/>
        <w:ind w:firstLine="709"/>
        <w:jc w:val="both"/>
        <w:rPr>
          <w:rFonts w:ascii="Times New Roman" w:eastAsiaTheme="minorEastAsia" w:hAnsi="Times New Roman" w:cs="Times New Roman"/>
          <w:sz w:val="24"/>
          <w:szCs w:val="24"/>
          <w:lang w:bidi="en-US"/>
        </w:rPr>
      </w:pPr>
    </w:p>
    <w:p w:rsidR="00E15126" w:rsidRPr="00141283" w:rsidRDefault="00E15126" w:rsidP="00E15126">
      <w:pPr>
        <w:spacing w:after="0" w:line="240" w:lineRule="auto"/>
        <w:ind w:firstLine="709"/>
        <w:rPr>
          <w:rFonts w:ascii="Times New Roman" w:eastAsiaTheme="minorEastAsia" w:hAnsi="Times New Roman" w:cs="Times New Roman"/>
          <w:b/>
          <w:sz w:val="24"/>
          <w:szCs w:val="24"/>
          <w:lang w:bidi="en-US"/>
        </w:rPr>
      </w:pPr>
      <w:r w:rsidRPr="00141283">
        <w:rPr>
          <w:rFonts w:ascii="Times New Roman" w:eastAsiaTheme="minorEastAsia" w:hAnsi="Times New Roman" w:cs="Times New Roman"/>
          <w:b/>
          <w:sz w:val="24"/>
          <w:szCs w:val="24"/>
          <w:lang w:bidi="en-US"/>
        </w:rPr>
        <w:t>Учреждения дополнительного образования детей</w:t>
      </w:r>
    </w:p>
    <w:p w:rsidR="00E15126" w:rsidRPr="00141283" w:rsidRDefault="00E15126" w:rsidP="00E15126">
      <w:pPr>
        <w:spacing w:after="0" w:line="240" w:lineRule="auto"/>
        <w:ind w:firstLine="709"/>
        <w:jc w:val="both"/>
        <w:rPr>
          <w:rFonts w:ascii="Times New Roman" w:eastAsiaTheme="minorEastAsia" w:hAnsi="Times New Roman" w:cs="Times New Roman"/>
          <w:i/>
          <w:sz w:val="24"/>
          <w:szCs w:val="24"/>
          <w:u w:val="single"/>
          <w:lang w:bidi="en-US"/>
        </w:rPr>
      </w:pPr>
    </w:p>
    <w:p w:rsidR="00E15126" w:rsidRPr="00141283" w:rsidRDefault="00E15126" w:rsidP="00E15126">
      <w:pPr>
        <w:spacing w:after="0" w:line="240" w:lineRule="auto"/>
        <w:ind w:firstLine="709"/>
        <w:jc w:val="both"/>
        <w:rPr>
          <w:rFonts w:ascii="Times New Roman" w:eastAsiaTheme="minorEastAsia" w:hAnsi="Times New Roman" w:cs="Times New Roman"/>
          <w:i/>
          <w:sz w:val="24"/>
          <w:szCs w:val="24"/>
          <w:u w:val="single"/>
          <w:lang w:bidi="en-US"/>
        </w:rPr>
      </w:pPr>
      <w:r w:rsidRPr="00141283">
        <w:rPr>
          <w:rFonts w:ascii="Times New Roman" w:eastAsiaTheme="minorEastAsia" w:hAnsi="Times New Roman" w:cs="Times New Roman"/>
          <w:i/>
          <w:sz w:val="24"/>
          <w:szCs w:val="24"/>
          <w:u w:val="single"/>
          <w:lang w:bidi="en-US"/>
        </w:rPr>
        <w:t>Существующее положение</w:t>
      </w:r>
    </w:p>
    <w:p w:rsidR="00E15126" w:rsidRPr="00141283" w:rsidRDefault="00E15126" w:rsidP="00E15126">
      <w:pPr>
        <w:spacing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По данным Администрации городского округа Котельники, на территории округа находятся учреждения дополнительного образования в количестве 3, общая емкость которых (количество мест) – 1405. В том числе:</w:t>
      </w:r>
    </w:p>
    <w:p w:rsidR="00E15126" w:rsidRPr="00141283" w:rsidRDefault="00E15126" w:rsidP="004144C8">
      <w:pPr>
        <w:numPr>
          <w:ilvl w:val="0"/>
          <w:numId w:val="27"/>
        </w:numPr>
        <w:spacing w:after="0" w:line="240" w:lineRule="auto"/>
        <w:contextualSpacing/>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в детских и юношеских спортивных школах – 1074 мест;</w:t>
      </w:r>
    </w:p>
    <w:p w:rsidR="00E15126" w:rsidRPr="00141283" w:rsidRDefault="00E15126" w:rsidP="004144C8">
      <w:pPr>
        <w:numPr>
          <w:ilvl w:val="0"/>
          <w:numId w:val="27"/>
        </w:numPr>
        <w:spacing w:after="0" w:line="240" w:lineRule="auto"/>
        <w:contextualSpacing/>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в школах по различным в</w:t>
      </w:r>
      <w:r w:rsidR="004F0174" w:rsidRPr="00141283">
        <w:rPr>
          <w:rFonts w:ascii="Times New Roman" w:eastAsiaTheme="minorEastAsia" w:hAnsi="Times New Roman" w:cs="Times New Roman"/>
          <w:sz w:val="24"/>
          <w:szCs w:val="24"/>
          <w:lang w:bidi="en-US"/>
        </w:rPr>
        <w:t>и</w:t>
      </w:r>
      <w:r w:rsidRPr="00141283">
        <w:rPr>
          <w:rFonts w:ascii="Times New Roman" w:eastAsiaTheme="minorEastAsia" w:hAnsi="Times New Roman" w:cs="Times New Roman"/>
          <w:sz w:val="24"/>
          <w:szCs w:val="24"/>
          <w:lang w:bidi="en-US"/>
        </w:rPr>
        <w:t>дам искусств – 331 мест.</w:t>
      </w:r>
    </w:p>
    <w:p w:rsidR="00E15126" w:rsidRPr="00141283" w:rsidRDefault="00E15126" w:rsidP="00E15126">
      <w:pPr>
        <w:spacing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В соответствии с нормативами градостроительного проектирования Московской области показатель обеспеченности населения местами в учреждениях дополнительного образования (п.5.18 раздел 5. «Расчетные показатели потребности в территориях различного назначения» Постановления Правительства Московской области от 17.08.2015 № 713/30 (ред. от 20.10.2015) «Об утверждении нормативов градостроительного проектирования Московской области»:</w:t>
      </w:r>
    </w:p>
    <w:p w:rsidR="00E15126" w:rsidRPr="00141283" w:rsidRDefault="00E15126" w:rsidP="00E15126">
      <w:pPr>
        <w:spacing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«Минимальная обеспеченность жителей местами в организациях дополнительного образования детей определяется в процентах от количества детей в возрасте от 6 до 15 лет:</w:t>
      </w:r>
    </w:p>
    <w:p w:rsidR="00E15126" w:rsidRPr="00141283" w:rsidRDefault="00E15126" w:rsidP="004144C8">
      <w:pPr>
        <w:numPr>
          <w:ilvl w:val="0"/>
          <w:numId w:val="28"/>
        </w:numPr>
        <w:spacing w:after="0" w:line="240" w:lineRule="auto"/>
        <w:contextualSpacing/>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 xml:space="preserve">в детских и </w:t>
      </w:r>
      <w:r w:rsidR="00FB6C89" w:rsidRPr="00141283">
        <w:rPr>
          <w:rFonts w:ascii="Times New Roman" w:eastAsiaTheme="minorEastAsia" w:hAnsi="Times New Roman" w:cs="Times New Roman"/>
          <w:sz w:val="24"/>
          <w:szCs w:val="24"/>
          <w:lang w:bidi="en-US"/>
        </w:rPr>
        <w:t>юношеских</w:t>
      </w:r>
      <w:r w:rsidRPr="00141283">
        <w:rPr>
          <w:rFonts w:ascii="Times New Roman" w:eastAsiaTheme="minorEastAsia" w:hAnsi="Times New Roman" w:cs="Times New Roman"/>
          <w:sz w:val="24"/>
          <w:szCs w:val="24"/>
          <w:lang w:bidi="en-US"/>
        </w:rPr>
        <w:t xml:space="preserve"> спортивных </w:t>
      </w:r>
      <w:r w:rsidR="00FB6C89" w:rsidRPr="00141283">
        <w:rPr>
          <w:rFonts w:ascii="Times New Roman" w:eastAsiaTheme="minorEastAsia" w:hAnsi="Times New Roman" w:cs="Times New Roman"/>
          <w:sz w:val="24"/>
          <w:szCs w:val="24"/>
          <w:lang w:bidi="en-US"/>
        </w:rPr>
        <w:t>школах</w:t>
      </w:r>
      <w:r w:rsidRPr="00141283">
        <w:rPr>
          <w:rFonts w:ascii="Times New Roman" w:eastAsiaTheme="minorEastAsia" w:hAnsi="Times New Roman" w:cs="Times New Roman"/>
          <w:sz w:val="24"/>
          <w:szCs w:val="24"/>
          <w:lang w:bidi="en-US"/>
        </w:rPr>
        <w:t xml:space="preserve"> – 20 процентов;</w:t>
      </w:r>
    </w:p>
    <w:p w:rsidR="00E15126" w:rsidRPr="00141283" w:rsidRDefault="00E15126" w:rsidP="004144C8">
      <w:pPr>
        <w:numPr>
          <w:ilvl w:val="0"/>
          <w:numId w:val="28"/>
        </w:numPr>
        <w:spacing w:after="0" w:line="240" w:lineRule="auto"/>
        <w:contextualSpacing/>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в школах по различным видам искусств – 12 процентов.</w:t>
      </w:r>
    </w:p>
    <w:p w:rsidR="00E15126" w:rsidRPr="00141283" w:rsidRDefault="00E15126" w:rsidP="00E15126">
      <w:pPr>
        <w:spacing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Расчет мест для городского округа Котельники Московской области, количество детей в возрасте от 6 до 15 лет на 01.01.201</w:t>
      </w:r>
      <w:r w:rsidR="00FB6C89" w:rsidRPr="00141283">
        <w:rPr>
          <w:rFonts w:ascii="Times New Roman" w:eastAsiaTheme="minorEastAsia" w:hAnsi="Times New Roman" w:cs="Times New Roman"/>
          <w:sz w:val="24"/>
          <w:szCs w:val="24"/>
          <w:lang w:bidi="en-US"/>
        </w:rPr>
        <w:t>7</w:t>
      </w:r>
      <w:r w:rsidRPr="00141283">
        <w:rPr>
          <w:rFonts w:ascii="Times New Roman" w:eastAsiaTheme="minorEastAsia" w:hAnsi="Times New Roman" w:cs="Times New Roman"/>
          <w:sz w:val="24"/>
          <w:szCs w:val="24"/>
          <w:lang w:bidi="en-US"/>
        </w:rPr>
        <w:t xml:space="preserve"> г. – </w:t>
      </w:r>
      <w:r w:rsidR="00FB6C89" w:rsidRPr="00141283">
        <w:rPr>
          <w:rFonts w:ascii="Times New Roman" w:eastAsiaTheme="minorEastAsia" w:hAnsi="Times New Roman" w:cs="Times New Roman"/>
          <w:sz w:val="24"/>
          <w:szCs w:val="24"/>
          <w:lang w:bidi="en-US"/>
        </w:rPr>
        <w:t>5007</w:t>
      </w:r>
      <w:r w:rsidRPr="00141283">
        <w:rPr>
          <w:rFonts w:ascii="Times New Roman" w:eastAsiaTheme="minorEastAsia" w:hAnsi="Times New Roman" w:cs="Times New Roman"/>
          <w:sz w:val="24"/>
          <w:szCs w:val="24"/>
          <w:lang w:bidi="en-US"/>
        </w:rPr>
        <w:t xml:space="preserve"> человек. </w:t>
      </w:r>
    </w:p>
    <w:p w:rsidR="00E15126" w:rsidRPr="00141283" w:rsidRDefault="00E15126" w:rsidP="00E15126">
      <w:pPr>
        <w:spacing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 xml:space="preserve">Нормативная потребность населения в детских и </w:t>
      </w:r>
      <w:r w:rsidR="00FB6C89" w:rsidRPr="00141283">
        <w:rPr>
          <w:rFonts w:ascii="Times New Roman" w:eastAsiaTheme="minorEastAsia" w:hAnsi="Times New Roman" w:cs="Times New Roman"/>
          <w:sz w:val="24"/>
          <w:szCs w:val="24"/>
          <w:lang w:bidi="en-US"/>
        </w:rPr>
        <w:t>юношеских</w:t>
      </w:r>
      <w:r w:rsidRPr="00141283">
        <w:rPr>
          <w:rFonts w:ascii="Times New Roman" w:eastAsiaTheme="minorEastAsia" w:hAnsi="Times New Roman" w:cs="Times New Roman"/>
          <w:sz w:val="24"/>
          <w:szCs w:val="24"/>
          <w:lang w:bidi="en-US"/>
        </w:rPr>
        <w:t xml:space="preserve"> спортивных школах  составляет (количество мест) – </w:t>
      </w:r>
      <w:r w:rsidR="00FB6C89" w:rsidRPr="00141283">
        <w:rPr>
          <w:rFonts w:ascii="Times New Roman" w:eastAsiaTheme="minorEastAsia" w:hAnsi="Times New Roman" w:cs="Times New Roman"/>
          <w:sz w:val="24"/>
          <w:szCs w:val="24"/>
          <w:lang w:bidi="en-US"/>
        </w:rPr>
        <w:t>1001</w:t>
      </w:r>
      <w:r w:rsidRPr="00141283">
        <w:rPr>
          <w:rFonts w:ascii="Times New Roman" w:eastAsiaTheme="minorEastAsia" w:hAnsi="Times New Roman" w:cs="Times New Roman"/>
          <w:sz w:val="24"/>
          <w:szCs w:val="24"/>
          <w:lang w:bidi="en-US"/>
        </w:rPr>
        <w:t>. Разница между фактической обеспеченностью и нормативной потребностью (количество мест) – (+)</w:t>
      </w:r>
      <w:r w:rsidR="00FB6C89" w:rsidRPr="00141283">
        <w:rPr>
          <w:rFonts w:ascii="Times New Roman" w:eastAsiaTheme="minorEastAsia" w:hAnsi="Times New Roman" w:cs="Times New Roman"/>
          <w:sz w:val="24"/>
          <w:szCs w:val="24"/>
          <w:lang w:bidi="en-US"/>
        </w:rPr>
        <w:t>73</w:t>
      </w:r>
      <w:r w:rsidRPr="00141283">
        <w:rPr>
          <w:rFonts w:ascii="Times New Roman" w:eastAsiaTheme="minorEastAsia" w:hAnsi="Times New Roman" w:cs="Times New Roman"/>
          <w:sz w:val="24"/>
          <w:szCs w:val="24"/>
          <w:lang w:bidi="en-US"/>
        </w:rPr>
        <w:t>.</w:t>
      </w:r>
    </w:p>
    <w:p w:rsidR="00E15126" w:rsidRPr="00141283" w:rsidRDefault="00E15126" w:rsidP="00E15126">
      <w:pPr>
        <w:spacing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lastRenderedPageBreak/>
        <w:t xml:space="preserve">Нормативная потребность населения в школах по различным видам искусств составляет (количество мест) – </w:t>
      </w:r>
      <w:r w:rsidR="00FB6C89" w:rsidRPr="00141283">
        <w:rPr>
          <w:rFonts w:ascii="Times New Roman" w:eastAsiaTheme="minorEastAsia" w:hAnsi="Times New Roman" w:cs="Times New Roman"/>
          <w:sz w:val="24"/>
          <w:szCs w:val="24"/>
          <w:lang w:bidi="en-US"/>
        </w:rPr>
        <w:t>601</w:t>
      </w:r>
      <w:r w:rsidRPr="00141283">
        <w:rPr>
          <w:rFonts w:ascii="Times New Roman" w:eastAsiaTheme="minorEastAsia" w:hAnsi="Times New Roman" w:cs="Times New Roman"/>
          <w:sz w:val="24"/>
          <w:szCs w:val="24"/>
          <w:lang w:bidi="en-US"/>
        </w:rPr>
        <w:t>. Разница между фактической обеспеченностью и нормативной потребностью (количество мест) – (-)2</w:t>
      </w:r>
      <w:r w:rsidR="00FB6C89" w:rsidRPr="00141283">
        <w:rPr>
          <w:rFonts w:ascii="Times New Roman" w:eastAsiaTheme="minorEastAsia" w:hAnsi="Times New Roman" w:cs="Times New Roman"/>
          <w:sz w:val="24"/>
          <w:szCs w:val="24"/>
          <w:lang w:bidi="en-US"/>
        </w:rPr>
        <w:t>70</w:t>
      </w:r>
      <w:r w:rsidRPr="00141283">
        <w:rPr>
          <w:rFonts w:ascii="Times New Roman" w:eastAsiaTheme="minorEastAsia" w:hAnsi="Times New Roman" w:cs="Times New Roman"/>
          <w:sz w:val="24"/>
          <w:szCs w:val="24"/>
          <w:lang w:bidi="en-US"/>
        </w:rPr>
        <w:t>.</w:t>
      </w:r>
    </w:p>
    <w:p w:rsidR="00F86122" w:rsidRPr="00141283" w:rsidRDefault="00F86122" w:rsidP="00E15126">
      <w:pPr>
        <w:spacing w:after="0" w:line="240" w:lineRule="auto"/>
        <w:ind w:firstLine="709"/>
        <w:jc w:val="both"/>
        <w:rPr>
          <w:rFonts w:ascii="Times New Roman" w:eastAsiaTheme="minorEastAsia" w:hAnsi="Times New Roman" w:cs="Times New Roman"/>
          <w:i/>
          <w:sz w:val="24"/>
          <w:szCs w:val="24"/>
          <w:u w:val="single"/>
          <w:lang w:bidi="en-US"/>
        </w:rPr>
      </w:pPr>
    </w:p>
    <w:p w:rsidR="00E15126" w:rsidRPr="00141283" w:rsidRDefault="00E15126" w:rsidP="00E15126">
      <w:pPr>
        <w:spacing w:after="0" w:line="240" w:lineRule="auto"/>
        <w:ind w:firstLine="709"/>
        <w:jc w:val="both"/>
        <w:rPr>
          <w:rFonts w:ascii="Times New Roman" w:eastAsiaTheme="minorEastAsia" w:hAnsi="Times New Roman" w:cs="Times New Roman"/>
          <w:i/>
          <w:sz w:val="24"/>
          <w:szCs w:val="24"/>
          <w:u w:val="single"/>
          <w:lang w:bidi="en-US"/>
        </w:rPr>
      </w:pPr>
      <w:r w:rsidRPr="00141283">
        <w:rPr>
          <w:rFonts w:ascii="Times New Roman" w:eastAsiaTheme="minorEastAsia" w:hAnsi="Times New Roman" w:cs="Times New Roman"/>
          <w:i/>
          <w:sz w:val="24"/>
          <w:szCs w:val="24"/>
          <w:u w:val="single"/>
          <w:lang w:bidi="en-US"/>
        </w:rPr>
        <w:t>Планируемые мероприятия</w:t>
      </w:r>
    </w:p>
    <w:p w:rsidR="00E15126" w:rsidRPr="00141283" w:rsidRDefault="00E15126" w:rsidP="00E15126">
      <w:pPr>
        <w:spacing w:after="0" w:line="240" w:lineRule="auto"/>
        <w:ind w:firstLine="720"/>
        <w:jc w:val="both"/>
        <w:rPr>
          <w:rFonts w:ascii="Times New Roman" w:eastAsiaTheme="minorEastAsia" w:hAnsi="Times New Roman" w:cs="Times New Roman"/>
          <w:bCs/>
          <w:sz w:val="24"/>
          <w:szCs w:val="24"/>
          <w:lang w:bidi="en-US"/>
        </w:rPr>
      </w:pPr>
      <w:r w:rsidRPr="00141283">
        <w:rPr>
          <w:rFonts w:ascii="Times New Roman" w:eastAsiaTheme="minorEastAsia" w:hAnsi="Times New Roman" w:cs="Times New Roman"/>
          <w:bCs/>
          <w:sz w:val="24"/>
          <w:szCs w:val="24"/>
          <w:lang w:bidi="en-US"/>
        </w:rPr>
        <w:t xml:space="preserve">Расчёт необходимого количества мест в учреждениях дополнительного образования производился с учётом ликвидации существующего дефицита и прогнозируемого прироста населения. На первую очередь расчётное количество детей от 6 до 15 лет возрастёт до </w:t>
      </w:r>
      <w:r w:rsidR="00FB6C89" w:rsidRPr="00141283">
        <w:rPr>
          <w:rFonts w:ascii="Times New Roman" w:eastAsiaTheme="minorEastAsia" w:hAnsi="Times New Roman" w:cs="Times New Roman"/>
          <w:bCs/>
          <w:sz w:val="24"/>
          <w:szCs w:val="24"/>
          <w:lang w:bidi="en-US"/>
        </w:rPr>
        <w:t>11</w:t>
      </w:r>
      <w:r w:rsidR="00156F35">
        <w:rPr>
          <w:rFonts w:ascii="Times New Roman" w:eastAsiaTheme="minorEastAsia" w:hAnsi="Times New Roman" w:cs="Times New Roman"/>
          <w:bCs/>
          <w:sz w:val="24"/>
          <w:szCs w:val="24"/>
          <w:lang w:bidi="en-US"/>
        </w:rPr>
        <w:t>746</w:t>
      </w:r>
      <w:r w:rsidRPr="00141283">
        <w:rPr>
          <w:rFonts w:ascii="Times New Roman" w:eastAsiaTheme="minorEastAsia" w:hAnsi="Times New Roman" w:cs="Times New Roman"/>
          <w:bCs/>
          <w:sz w:val="24"/>
          <w:szCs w:val="24"/>
          <w:lang w:bidi="en-US"/>
        </w:rPr>
        <w:t xml:space="preserve"> человек, а на расчётный срок прогнозируется 1</w:t>
      </w:r>
      <w:r w:rsidR="00FB6C89" w:rsidRPr="00141283">
        <w:rPr>
          <w:rFonts w:ascii="Times New Roman" w:eastAsiaTheme="minorEastAsia" w:hAnsi="Times New Roman" w:cs="Times New Roman"/>
          <w:bCs/>
          <w:sz w:val="24"/>
          <w:szCs w:val="24"/>
          <w:lang w:bidi="en-US"/>
        </w:rPr>
        <w:t>3</w:t>
      </w:r>
      <w:r w:rsidR="00156F35">
        <w:rPr>
          <w:rFonts w:ascii="Times New Roman" w:eastAsiaTheme="minorEastAsia" w:hAnsi="Times New Roman" w:cs="Times New Roman"/>
          <w:bCs/>
          <w:sz w:val="24"/>
          <w:szCs w:val="24"/>
          <w:lang w:bidi="en-US"/>
        </w:rPr>
        <w:t>807</w:t>
      </w:r>
      <w:r w:rsidRPr="00141283">
        <w:rPr>
          <w:rFonts w:ascii="Times New Roman" w:eastAsiaTheme="minorEastAsia" w:hAnsi="Times New Roman" w:cs="Times New Roman"/>
          <w:bCs/>
          <w:sz w:val="24"/>
          <w:szCs w:val="24"/>
          <w:lang w:bidi="en-US"/>
        </w:rPr>
        <w:t xml:space="preserve"> ребёнка. Исходя из этого, требуется создать 1</w:t>
      </w:r>
      <w:r w:rsidR="00156F35">
        <w:rPr>
          <w:rFonts w:ascii="Times New Roman" w:eastAsiaTheme="minorEastAsia" w:hAnsi="Times New Roman" w:cs="Times New Roman"/>
          <w:bCs/>
          <w:sz w:val="24"/>
          <w:szCs w:val="24"/>
          <w:lang w:bidi="en-US"/>
        </w:rPr>
        <w:t>687</w:t>
      </w:r>
      <w:r w:rsidRPr="00141283">
        <w:rPr>
          <w:rFonts w:ascii="Times New Roman" w:eastAsiaTheme="minorEastAsia" w:hAnsi="Times New Roman" w:cs="Times New Roman"/>
          <w:bCs/>
          <w:sz w:val="24"/>
          <w:szCs w:val="24"/>
          <w:lang w:bidi="en-US"/>
        </w:rPr>
        <w:t xml:space="preserve"> мест в спортивных школах и </w:t>
      </w:r>
      <w:r w:rsidR="00B63E27" w:rsidRPr="00141283">
        <w:rPr>
          <w:rFonts w:ascii="Times New Roman" w:eastAsiaTheme="minorEastAsia" w:hAnsi="Times New Roman" w:cs="Times New Roman"/>
          <w:bCs/>
          <w:sz w:val="24"/>
          <w:szCs w:val="24"/>
          <w:lang w:bidi="en-US"/>
        </w:rPr>
        <w:t>13</w:t>
      </w:r>
      <w:r w:rsidR="00156F35">
        <w:rPr>
          <w:rFonts w:ascii="Times New Roman" w:eastAsiaTheme="minorEastAsia" w:hAnsi="Times New Roman" w:cs="Times New Roman"/>
          <w:bCs/>
          <w:sz w:val="24"/>
          <w:szCs w:val="24"/>
          <w:lang w:bidi="en-US"/>
        </w:rPr>
        <w:t>26</w:t>
      </w:r>
      <w:r w:rsidRPr="00141283">
        <w:rPr>
          <w:rFonts w:ascii="Times New Roman" w:eastAsiaTheme="minorEastAsia" w:hAnsi="Times New Roman" w:cs="Times New Roman"/>
          <w:bCs/>
          <w:sz w:val="24"/>
          <w:szCs w:val="24"/>
          <w:lang w:bidi="en-US"/>
        </w:rPr>
        <w:t xml:space="preserve"> мест в школах по различным видам искусств.</w:t>
      </w:r>
    </w:p>
    <w:p w:rsidR="00E15126" w:rsidRPr="00141283" w:rsidRDefault="00E15126" w:rsidP="00E15126">
      <w:pPr>
        <w:spacing w:after="0" w:line="240" w:lineRule="auto"/>
        <w:ind w:firstLine="720"/>
        <w:jc w:val="both"/>
        <w:rPr>
          <w:rFonts w:ascii="Times New Roman" w:eastAsiaTheme="minorEastAsia" w:hAnsi="Times New Roman" w:cs="Times New Roman"/>
          <w:bCs/>
          <w:sz w:val="24"/>
          <w:szCs w:val="24"/>
          <w:lang w:bidi="en-US"/>
        </w:rPr>
      </w:pPr>
    </w:p>
    <w:p w:rsidR="00E15126" w:rsidRPr="00141283" w:rsidRDefault="00E15126" w:rsidP="00E15126">
      <w:pPr>
        <w:spacing w:after="0" w:line="240" w:lineRule="auto"/>
        <w:rPr>
          <w:rFonts w:ascii="Times New Roman" w:eastAsiaTheme="minorEastAsia" w:hAnsi="Times New Roman" w:cs="Times New Roman"/>
          <w:sz w:val="24"/>
          <w:szCs w:val="24"/>
          <w:lang w:bidi="en-US"/>
        </w:rPr>
      </w:pPr>
      <w:r w:rsidRPr="00141283">
        <w:rPr>
          <w:rFonts w:ascii="Times New Roman" w:eastAsia="Times New Roman" w:hAnsi="Times New Roman" w:cs="Times New Roman"/>
          <w:b/>
          <w:noProof/>
          <w:snapToGrid w:val="0"/>
          <w:sz w:val="24"/>
          <w:szCs w:val="24"/>
          <w:lang w:bidi="en-US"/>
        </w:rPr>
        <w:t>Таблица 6.1.7.</w:t>
      </w:r>
      <w:r w:rsidRPr="00141283">
        <w:rPr>
          <w:rFonts w:ascii="Times New Roman" w:eastAsiaTheme="minorEastAsia" w:hAnsi="Times New Roman" w:cs="Times New Roman"/>
          <w:sz w:val="24"/>
          <w:szCs w:val="24"/>
          <w:lang w:bidi="en-US"/>
        </w:rPr>
        <w:t xml:space="preserve"> Перечень планируемых мест в учреждениях дополнительного образования.</w:t>
      </w:r>
    </w:p>
    <w:tbl>
      <w:tblPr>
        <w:tblW w:w="8680" w:type="dxa"/>
        <w:tblInd w:w="94" w:type="dxa"/>
        <w:tblLook w:val="04A0"/>
      </w:tblPr>
      <w:tblGrid>
        <w:gridCol w:w="3820"/>
        <w:gridCol w:w="1660"/>
        <w:gridCol w:w="1480"/>
        <w:gridCol w:w="1720"/>
      </w:tblGrid>
      <w:tr w:rsidR="00E15126" w:rsidRPr="00141283" w:rsidTr="00056855">
        <w:trPr>
          <w:cantSplit/>
          <w:trHeight w:val="283"/>
        </w:trPr>
        <w:tc>
          <w:tcPr>
            <w:tcW w:w="3820" w:type="dxa"/>
            <w:tcBorders>
              <w:top w:val="single" w:sz="8" w:space="0" w:color="auto"/>
              <w:left w:val="single" w:sz="8" w:space="0" w:color="auto"/>
              <w:bottom w:val="single" w:sz="8" w:space="0" w:color="auto"/>
              <w:right w:val="single" w:sz="8" w:space="0" w:color="auto"/>
            </w:tcBorders>
            <w:shd w:val="clear" w:color="auto" w:fill="auto"/>
            <w:vAlign w:val="center"/>
            <w:hideMark/>
          </w:tcPr>
          <w:p w:rsidR="00E15126" w:rsidRPr="00141283" w:rsidRDefault="00E15126" w:rsidP="00E15126">
            <w:pPr>
              <w:spacing w:after="0" w:line="240" w:lineRule="auto"/>
              <w:jc w:val="center"/>
              <w:rPr>
                <w:rFonts w:ascii="Times New Roman" w:eastAsia="Times New Roman" w:hAnsi="Times New Roman" w:cs="Times New Roman"/>
                <w:b/>
                <w:bCs/>
                <w:color w:val="000000"/>
                <w:sz w:val="20"/>
                <w:szCs w:val="20"/>
                <w:lang w:eastAsia="ru-RU"/>
              </w:rPr>
            </w:pPr>
            <w:r w:rsidRPr="00141283">
              <w:rPr>
                <w:rFonts w:ascii="Times New Roman" w:eastAsia="Times New Roman" w:hAnsi="Times New Roman" w:cs="Times New Roman"/>
                <w:b/>
                <w:bCs/>
                <w:color w:val="000000"/>
                <w:sz w:val="20"/>
                <w:lang w:val="en-US" w:eastAsia="ru-RU"/>
              </w:rPr>
              <w:t>Показатель</w:t>
            </w:r>
          </w:p>
        </w:tc>
        <w:tc>
          <w:tcPr>
            <w:tcW w:w="1660" w:type="dxa"/>
            <w:tcBorders>
              <w:top w:val="single" w:sz="8" w:space="0" w:color="auto"/>
              <w:left w:val="nil"/>
              <w:bottom w:val="single" w:sz="8" w:space="0" w:color="auto"/>
              <w:right w:val="single" w:sz="8" w:space="0" w:color="auto"/>
            </w:tcBorders>
            <w:shd w:val="clear" w:color="auto" w:fill="auto"/>
            <w:vAlign w:val="center"/>
            <w:hideMark/>
          </w:tcPr>
          <w:p w:rsidR="00E15126" w:rsidRPr="00141283" w:rsidRDefault="00E15126" w:rsidP="00E15126">
            <w:pPr>
              <w:spacing w:after="0" w:line="240" w:lineRule="auto"/>
              <w:jc w:val="center"/>
              <w:rPr>
                <w:rFonts w:ascii="Times New Roman" w:eastAsia="Times New Roman" w:hAnsi="Times New Roman" w:cs="Times New Roman"/>
                <w:b/>
                <w:bCs/>
                <w:color w:val="000000"/>
                <w:sz w:val="20"/>
                <w:szCs w:val="20"/>
                <w:lang w:eastAsia="ru-RU"/>
              </w:rPr>
            </w:pPr>
            <w:r w:rsidRPr="00141283">
              <w:rPr>
                <w:rFonts w:ascii="Times New Roman" w:eastAsia="Times New Roman" w:hAnsi="Times New Roman" w:cs="Times New Roman"/>
                <w:b/>
                <w:bCs/>
                <w:color w:val="000000"/>
                <w:sz w:val="20"/>
                <w:lang w:val="en-US" w:eastAsia="ru-RU"/>
              </w:rPr>
              <w:t>Существующее положение</w:t>
            </w:r>
          </w:p>
        </w:tc>
        <w:tc>
          <w:tcPr>
            <w:tcW w:w="1480" w:type="dxa"/>
            <w:tcBorders>
              <w:top w:val="single" w:sz="8" w:space="0" w:color="auto"/>
              <w:left w:val="nil"/>
              <w:bottom w:val="single" w:sz="8" w:space="0" w:color="auto"/>
              <w:right w:val="single" w:sz="8" w:space="0" w:color="auto"/>
            </w:tcBorders>
            <w:shd w:val="clear" w:color="auto" w:fill="auto"/>
            <w:noWrap/>
            <w:vAlign w:val="center"/>
            <w:hideMark/>
          </w:tcPr>
          <w:p w:rsidR="00E15126" w:rsidRPr="00141283" w:rsidRDefault="00E15126" w:rsidP="00E15126">
            <w:pPr>
              <w:spacing w:after="0" w:line="240" w:lineRule="auto"/>
              <w:jc w:val="center"/>
              <w:rPr>
                <w:rFonts w:ascii="Times New Roman" w:eastAsia="Times New Roman" w:hAnsi="Times New Roman" w:cs="Times New Roman"/>
                <w:b/>
                <w:bCs/>
                <w:color w:val="000000"/>
                <w:sz w:val="20"/>
                <w:szCs w:val="20"/>
                <w:lang w:eastAsia="ru-RU"/>
              </w:rPr>
            </w:pPr>
            <w:r w:rsidRPr="00141283">
              <w:rPr>
                <w:rFonts w:ascii="Times New Roman" w:eastAsia="Times New Roman" w:hAnsi="Times New Roman" w:cs="Times New Roman"/>
                <w:b/>
                <w:bCs/>
                <w:color w:val="000000"/>
                <w:sz w:val="20"/>
                <w:lang w:val="en-US" w:eastAsia="ru-RU"/>
              </w:rPr>
              <w:t>1 очередь</w:t>
            </w:r>
          </w:p>
        </w:tc>
        <w:tc>
          <w:tcPr>
            <w:tcW w:w="1720" w:type="dxa"/>
            <w:tcBorders>
              <w:top w:val="single" w:sz="8" w:space="0" w:color="auto"/>
              <w:left w:val="nil"/>
              <w:bottom w:val="single" w:sz="8" w:space="0" w:color="auto"/>
              <w:right w:val="single" w:sz="8" w:space="0" w:color="auto"/>
            </w:tcBorders>
            <w:shd w:val="clear" w:color="auto" w:fill="auto"/>
            <w:vAlign w:val="center"/>
            <w:hideMark/>
          </w:tcPr>
          <w:p w:rsidR="00E15126" w:rsidRPr="00141283" w:rsidRDefault="00E15126" w:rsidP="00E15126">
            <w:pPr>
              <w:spacing w:after="0" w:line="240" w:lineRule="auto"/>
              <w:jc w:val="center"/>
              <w:rPr>
                <w:rFonts w:ascii="Times New Roman" w:eastAsia="Times New Roman" w:hAnsi="Times New Roman" w:cs="Times New Roman"/>
                <w:b/>
                <w:bCs/>
                <w:color w:val="000000"/>
                <w:sz w:val="20"/>
                <w:szCs w:val="20"/>
                <w:lang w:eastAsia="ru-RU"/>
              </w:rPr>
            </w:pPr>
            <w:r w:rsidRPr="00141283">
              <w:rPr>
                <w:rFonts w:ascii="Times New Roman" w:eastAsia="Times New Roman" w:hAnsi="Times New Roman" w:cs="Times New Roman"/>
                <w:b/>
                <w:bCs/>
                <w:color w:val="000000"/>
                <w:sz w:val="20"/>
                <w:lang w:val="en-US" w:eastAsia="ru-RU"/>
              </w:rPr>
              <w:t>Расчётный срок</w:t>
            </w:r>
          </w:p>
        </w:tc>
      </w:tr>
      <w:tr w:rsidR="00E15126" w:rsidRPr="00141283" w:rsidTr="00056855">
        <w:trPr>
          <w:trHeight w:val="283"/>
        </w:trPr>
        <w:tc>
          <w:tcPr>
            <w:tcW w:w="3820" w:type="dxa"/>
            <w:tcBorders>
              <w:top w:val="nil"/>
              <w:left w:val="single" w:sz="8" w:space="0" w:color="auto"/>
              <w:bottom w:val="single" w:sz="8" w:space="0" w:color="auto"/>
              <w:right w:val="single" w:sz="8" w:space="0" w:color="auto"/>
            </w:tcBorders>
            <w:shd w:val="clear" w:color="auto" w:fill="auto"/>
            <w:vAlign w:val="center"/>
            <w:hideMark/>
          </w:tcPr>
          <w:p w:rsidR="00E15126" w:rsidRPr="00141283" w:rsidRDefault="00E15126" w:rsidP="00E15126">
            <w:pPr>
              <w:spacing w:after="0" w:line="240" w:lineRule="auto"/>
              <w:rPr>
                <w:rFonts w:ascii="Times New Roman" w:eastAsia="Times New Roman" w:hAnsi="Times New Roman" w:cs="Times New Roman"/>
                <w:color w:val="000000"/>
                <w:sz w:val="20"/>
                <w:szCs w:val="20"/>
                <w:lang w:eastAsia="ru-RU"/>
              </w:rPr>
            </w:pPr>
            <w:r w:rsidRPr="00141283">
              <w:rPr>
                <w:rFonts w:ascii="Times New Roman" w:eastAsia="Times New Roman" w:hAnsi="Times New Roman" w:cs="Times New Roman"/>
                <w:bCs/>
                <w:color w:val="000000"/>
                <w:sz w:val="20"/>
                <w:szCs w:val="20"/>
                <w:lang w:eastAsia="ru-RU"/>
              </w:rPr>
              <w:t>Численность населения</w:t>
            </w:r>
          </w:p>
        </w:tc>
        <w:tc>
          <w:tcPr>
            <w:tcW w:w="1660" w:type="dxa"/>
            <w:tcBorders>
              <w:top w:val="nil"/>
              <w:left w:val="nil"/>
              <w:bottom w:val="single" w:sz="8" w:space="0" w:color="auto"/>
              <w:right w:val="single" w:sz="8" w:space="0" w:color="auto"/>
            </w:tcBorders>
            <w:shd w:val="clear" w:color="auto" w:fill="auto"/>
            <w:noWrap/>
            <w:vAlign w:val="center"/>
            <w:hideMark/>
          </w:tcPr>
          <w:p w:rsidR="00E15126" w:rsidRPr="00141283" w:rsidRDefault="00B63E27" w:rsidP="00E15126">
            <w:pPr>
              <w:spacing w:after="0" w:line="240" w:lineRule="auto"/>
              <w:jc w:val="center"/>
              <w:rPr>
                <w:rFonts w:ascii="Times New Roman" w:eastAsia="Times New Roman" w:hAnsi="Times New Roman" w:cs="Times New Roman"/>
                <w:color w:val="000000"/>
                <w:sz w:val="20"/>
                <w:szCs w:val="20"/>
                <w:lang w:eastAsia="ru-RU"/>
              </w:rPr>
            </w:pPr>
            <w:r w:rsidRPr="00141283">
              <w:rPr>
                <w:rFonts w:ascii="Times New Roman" w:eastAsia="Times New Roman" w:hAnsi="Times New Roman" w:cs="Times New Roman"/>
                <w:color w:val="000000"/>
                <w:sz w:val="20"/>
                <w:szCs w:val="20"/>
                <w:lang w:eastAsia="ru-RU"/>
              </w:rPr>
              <w:t>44 353</w:t>
            </w:r>
          </w:p>
        </w:tc>
        <w:tc>
          <w:tcPr>
            <w:tcW w:w="1480" w:type="dxa"/>
            <w:tcBorders>
              <w:top w:val="nil"/>
              <w:left w:val="nil"/>
              <w:bottom w:val="single" w:sz="8" w:space="0" w:color="auto"/>
              <w:right w:val="single" w:sz="8" w:space="0" w:color="auto"/>
            </w:tcBorders>
            <w:shd w:val="clear" w:color="auto" w:fill="auto"/>
            <w:noWrap/>
            <w:vAlign w:val="center"/>
            <w:hideMark/>
          </w:tcPr>
          <w:p w:rsidR="00E15126" w:rsidRPr="00141283" w:rsidRDefault="00373F68" w:rsidP="006D72C7">
            <w:pPr>
              <w:spacing w:after="0" w:line="240" w:lineRule="auto"/>
              <w:jc w:val="center"/>
              <w:rPr>
                <w:rFonts w:ascii="Times New Roman" w:eastAsia="Times New Roman" w:hAnsi="Times New Roman" w:cs="Times New Roman"/>
                <w:color w:val="000000"/>
                <w:sz w:val="20"/>
                <w:szCs w:val="20"/>
                <w:lang w:eastAsia="ru-RU"/>
              </w:rPr>
            </w:pPr>
            <w:r>
              <w:rPr>
                <w:rFonts w:ascii="Times New Roman" w:eastAsia="Times New Roman" w:hAnsi="Times New Roman" w:cs="Times New Roman"/>
                <w:color w:val="000000"/>
                <w:sz w:val="20"/>
                <w:szCs w:val="20"/>
                <w:lang w:eastAsia="ru-RU"/>
              </w:rPr>
              <w:t>10</w:t>
            </w:r>
            <w:r w:rsidR="006D72C7">
              <w:rPr>
                <w:rFonts w:ascii="Times New Roman" w:eastAsia="Times New Roman" w:hAnsi="Times New Roman" w:cs="Times New Roman"/>
                <w:color w:val="000000"/>
                <w:sz w:val="20"/>
                <w:szCs w:val="20"/>
                <w:lang w:eastAsia="ru-RU"/>
              </w:rPr>
              <w:t>3</w:t>
            </w:r>
            <w:r>
              <w:rPr>
                <w:rFonts w:ascii="Times New Roman" w:eastAsia="Times New Roman" w:hAnsi="Times New Roman" w:cs="Times New Roman"/>
                <w:color w:val="000000"/>
                <w:sz w:val="20"/>
                <w:szCs w:val="20"/>
                <w:lang w:eastAsia="ru-RU"/>
              </w:rPr>
              <w:t xml:space="preserve"> </w:t>
            </w:r>
            <w:r w:rsidR="006D72C7">
              <w:rPr>
                <w:rFonts w:ascii="Times New Roman" w:eastAsia="Times New Roman" w:hAnsi="Times New Roman" w:cs="Times New Roman"/>
                <w:color w:val="000000"/>
                <w:sz w:val="20"/>
                <w:szCs w:val="20"/>
                <w:lang w:eastAsia="ru-RU"/>
              </w:rPr>
              <w:t>962</w:t>
            </w:r>
          </w:p>
        </w:tc>
        <w:tc>
          <w:tcPr>
            <w:tcW w:w="1720" w:type="dxa"/>
            <w:tcBorders>
              <w:top w:val="nil"/>
              <w:left w:val="nil"/>
              <w:bottom w:val="single" w:sz="8" w:space="0" w:color="auto"/>
              <w:right w:val="single" w:sz="8" w:space="0" w:color="auto"/>
            </w:tcBorders>
            <w:shd w:val="clear" w:color="auto" w:fill="auto"/>
            <w:noWrap/>
            <w:vAlign w:val="center"/>
            <w:hideMark/>
          </w:tcPr>
          <w:p w:rsidR="00E15126" w:rsidRPr="00141283" w:rsidRDefault="00373F68" w:rsidP="006D72C7">
            <w:pPr>
              <w:spacing w:after="0" w:line="240" w:lineRule="auto"/>
              <w:jc w:val="center"/>
              <w:rPr>
                <w:rFonts w:ascii="Times New Roman" w:eastAsia="Times New Roman" w:hAnsi="Times New Roman" w:cs="Times New Roman"/>
                <w:color w:val="000000"/>
                <w:sz w:val="20"/>
                <w:szCs w:val="20"/>
                <w:lang w:eastAsia="ru-RU"/>
              </w:rPr>
            </w:pPr>
            <w:r>
              <w:rPr>
                <w:rFonts w:ascii="Times New Roman" w:eastAsia="Times New Roman" w:hAnsi="Times New Roman" w:cs="Times New Roman"/>
                <w:color w:val="000000"/>
                <w:sz w:val="20"/>
                <w:szCs w:val="20"/>
                <w:lang w:eastAsia="ru-RU"/>
              </w:rPr>
              <w:t xml:space="preserve">122 </w:t>
            </w:r>
            <w:r w:rsidR="006D72C7">
              <w:rPr>
                <w:rFonts w:ascii="Times New Roman" w:eastAsia="Times New Roman" w:hAnsi="Times New Roman" w:cs="Times New Roman"/>
                <w:color w:val="000000"/>
                <w:sz w:val="20"/>
                <w:szCs w:val="20"/>
                <w:lang w:eastAsia="ru-RU"/>
              </w:rPr>
              <w:t>235</w:t>
            </w:r>
          </w:p>
        </w:tc>
      </w:tr>
      <w:tr w:rsidR="00E15126" w:rsidRPr="00141283" w:rsidTr="00056855">
        <w:trPr>
          <w:trHeight w:val="283"/>
        </w:trPr>
        <w:tc>
          <w:tcPr>
            <w:tcW w:w="3820" w:type="dxa"/>
            <w:tcBorders>
              <w:top w:val="nil"/>
              <w:left w:val="single" w:sz="8" w:space="0" w:color="auto"/>
              <w:bottom w:val="single" w:sz="8" w:space="0" w:color="auto"/>
              <w:right w:val="single" w:sz="8" w:space="0" w:color="auto"/>
            </w:tcBorders>
            <w:shd w:val="clear" w:color="auto" w:fill="auto"/>
            <w:vAlign w:val="center"/>
            <w:hideMark/>
          </w:tcPr>
          <w:p w:rsidR="00E15126" w:rsidRPr="00141283" w:rsidRDefault="00E15126" w:rsidP="00E15126">
            <w:pPr>
              <w:spacing w:after="0" w:line="240" w:lineRule="auto"/>
              <w:rPr>
                <w:rFonts w:ascii="Times New Roman" w:eastAsia="Times New Roman" w:hAnsi="Times New Roman" w:cs="Times New Roman"/>
                <w:color w:val="000000"/>
                <w:sz w:val="20"/>
                <w:szCs w:val="20"/>
                <w:lang w:eastAsia="ru-RU"/>
              </w:rPr>
            </w:pPr>
            <w:r w:rsidRPr="00141283">
              <w:rPr>
                <w:rFonts w:ascii="Times New Roman" w:eastAsia="Times New Roman" w:hAnsi="Times New Roman" w:cs="Times New Roman"/>
                <w:color w:val="000000"/>
                <w:sz w:val="20"/>
                <w:szCs w:val="20"/>
                <w:lang w:eastAsia="ru-RU"/>
              </w:rPr>
              <w:t>Численность детей от 6-15 лет</w:t>
            </w:r>
          </w:p>
        </w:tc>
        <w:tc>
          <w:tcPr>
            <w:tcW w:w="1660" w:type="dxa"/>
            <w:tcBorders>
              <w:top w:val="nil"/>
              <w:left w:val="nil"/>
              <w:bottom w:val="single" w:sz="8" w:space="0" w:color="auto"/>
              <w:right w:val="single" w:sz="8" w:space="0" w:color="auto"/>
            </w:tcBorders>
            <w:shd w:val="clear" w:color="auto" w:fill="auto"/>
            <w:noWrap/>
            <w:vAlign w:val="center"/>
            <w:hideMark/>
          </w:tcPr>
          <w:p w:rsidR="00E15126" w:rsidRPr="00141283" w:rsidRDefault="00B63E27" w:rsidP="00E15126">
            <w:pPr>
              <w:spacing w:after="0" w:line="240" w:lineRule="auto"/>
              <w:jc w:val="center"/>
              <w:rPr>
                <w:rFonts w:ascii="Times New Roman" w:eastAsia="Times New Roman" w:hAnsi="Times New Roman" w:cs="Times New Roman"/>
                <w:color w:val="000000"/>
                <w:sz w:val="20"/>
                <w:szCs w:val="20"/>
                <w:lang w:eastAsia="ru-RU"/>
              </w:rPr>
            </w:pPr>
            <w:r w:rsidRPr="00141283">
              <w:rPr>
                <w:rFonts w:ascii="Times New Roman" w:eastAsia="Times New Roman" w:hAnsi="Times New Roman" w:cs="Times New Roman"/>
                <w:color w:val="000000"/>
                <w:sz w:val="20"/>
                <w:szCs w:val="20"/>
                <w:lang w:eastAsia="ru-RU"/>
              </w:rPr>
              <w:t>5 007</w:t>
            </w:r>
          </w:p>
        </w:tc>
        <w:tc>
          <w:tcPr>
            <w:tcW w:w="1480" w:type="dxa"/>
            <w:tcBorders>
              <w:top w:val="nil"/>
              <w:left w:val="nil"/>
              <w:bottom w:val="single" w:sz="8" w:space="0" w:color="auto"/>
              <w:right w:val="single" w:sz="8" w:space="0" w:color="auto"/>
            </w:tcBorders>
            <w:shd w:val="clear" w:color="auto" w:fill="auto"/>
            <w:noWrap/>
            <w:vAlign w:val="center"/>
            <w:hideMark/>
          </w:tcPr>
          <w:p w:rsidR="00E15126" w:rsidRPr="00141283" w:rsidRDefault="00B63E27" w:rsidP="006D72C7">
            <w:pPr>
              <w:spacing w:after="0" w:line="240" w:lineRule="auto"/>
              <w:jc w:val="center"/>
              <w:rPr>
                <w:rFonts w:ascii="Times New Roman" w:eastAsia="Times New Roman" w:hAnsi="Times New Roman" w:cs="Times New Roman"/>
                <w:color w:val="000000"/>
                <w:sz w:val="20"/>
                <w:szCs w:val="20"/>
                <w:lang w:eastAsia="ru-RU"/>
              </w:rPr>
            </w:pPr>
            <w:r w:rsidRPr="00141283">
              <w:rPr>
                <w:rFonts w:ascii="Times New Roman" w:eastAsia="Times New Roman" w:hAnsi="Times New Roman" w:cs="Times New Roman"/>
                <w:color w:val="000000"/>
                <w:sz w:val="20"/>
                <w:szCs w:val="20"/>
                <w:lang w:eastAsia="ru-RU"/>
              </w:rPr>
              <w:t xml:space="preserve">11 </w:t>
            </w:r>
            <w:r w:rsidR="00373F68">
              <w:rPr>
                <w:rFonts w:ascii="Times New Roman" w:eastAsia="Times New Roman" w:hAnsi="Times New Roman" w:cs="Times New Roman"/>
                <w:color w:val="000000"/>
                <w:sz w:val="20"/>
                <w:szCs w:val="20"/>
                <w:lang w:eastAsia="ru-RU"/>
              </w:rPr>
              <w:t>7</w:t>
            </w:r>
            <w:r w:rsidR="006D72C7">
              <w:rPr>
                <w:rFonts w:ascii="Times New Roman" w:eastAsia="Times New Roman" w:hAnsi="Times New Roman" w:cs="Times New Roman"/>
                <w:color w:val="000000"/>
                <w:sz w:val="20"/>
                <w:szCs w:val="20"/>
                <w:lang w:eastAsia="ru-RU"/>
              </w:rPr>
              <w:t>27</w:t>
            </w:r>
          </w:p>
        </w:tc>
        <w:tc>
          <w:tcPr>
            <w:tcW w:w="1720" w:type="dxa"/>
            <w:tcBorders>
              <w:top w:val="nil"/>
              <w:left w:val="nil"/>
              <w:bottom w:val="single" w:sz="8" w:space="0" w:color="auto"/>
              <w:right w:val="single" w:sz="8" w:space="0" w:color="auto"/>
            </w:tcBorders>
            <w:shd w:val="clear" w:color="auto" w:fill="auto"/>
            <w:noWrap/>
            <w:vAlign w:val="center"/>
            <w:hideMark/>
          </w:tcPr>
          <w:p w:rsidR="00E15126" w:rsidRPr="00141283" w:rsidRDefault="00B63E27" w:rsidP="006D72C7">
            <w:pPr>
              <w:spacing w:after="0" w:line="240" w:lineRule="auto"/>
              <w:jc w:val="center"/>
              <w:rPr>
                <w:rFonts w:ascii="Times New Roman" w:eastAsia="Times New Roman" w:hAnsi="Times New Roman" w:cs="Times New Roman"/>
                <w:color w:val="000000"/>
                <w:sz w:val="20"/>
                <w:szCs w:val="20"/>
                <w:lang w:eastAsia="ru-RU"/>
              </w:rPr>
            </w:pPr>
            <w:r w:rsidRPr="00141283">
              <w:rPr>
                <w:rFonts w:ascii="Times New Roman" w:eastAsia="Times New Roman" w:hAnsi="Times New Roman" w:cs="Times New Roman"/>
                <w:color w:val="000000"/>
                <w:sz w:val="20"/>
                <w:szCs w:val="20"/>
                <w:lang w:eastAsia="ru-RU"/>
              </w:rPr>
              <w:t xml:space="preserve">13 </w:t>
            </w:r>
            <w:r w:rsidR="006D72C7">
              <w:rPr>
                <w:rFonts w:ascii="Times New Roman" w:eastAsia="Times New Roman" w:hAnsi="Times New Roman" w:cs="Times New Roman"/>
                <w:color w:val="000000"/>
                <w:sz w:val="20"/>
                <w:szCs w:val="20"/>
                <w:lang w:eastAsia="ru-RU"/>
              </w:rPr>
              <w:t>788</w:t>
            </w:r>
          </w:p>
        </w:tc>
      </w:tr>
      <w:tr w:rsidR="00E15126" w:rsidRPr="00141283" w:rsidTr="00056855">
        <w:trPr>
          <w:trHeight w:val="283"/>
        </w:trPr>
        <w:tc>
          <w:tcPr>
            <w:tcW w:w="3820" w:type="dxa"/>
            <w:tcBorders>
              <w:top w:val="nil"/>
              <w:left w:val="single" w:sz="8" w:space="0" w:color="auto"/>
              <w:bottom w:val="single" w:sz="8" w:space="0" w:color="auto"/>
              <w:right w:val="single" w:sz="8" w:space="0" w:color="auto"/>
            </w:tcBorders>
            <w:shd w:val="clear" w:color="auto" w:fill="auto"/>
            <w:vAlign w:val="center"/>
            <w:hideMark/>
          </w:tcPr>
          <w:p w:rsidR="00E15126" w:rsidRPr="00141283" w:rsidRDefault="00E15126" w:rsidP="00E15126">
            <w:pPr>
              <w:spacing w:after="0" w:line="240" w:lineRule="auto"/>
              <w:rPr>
                <w:rFonts w:ascii="Times New Roman" w:eastAsia="Times New Roman" w:hAnsi="Times New Roman" w:cs="Times New Roman"/>
                <w:b/>
                <w:bCs/>
                <w:color w:val="000000"/>
                <w:sz w:val="20"/>
                <w:szCs w:val="20"/>
                <w:lang w:eastAsia="ru-RU"/>
              </w:rPr>
            </w:pPr>
            <w:r w:rsidRPr="00141283">
              <w:rPr>
                <w:rFonts w:ascii="Times New Roman" w:eastAsia="Times New Roman" w:hAnsi="Times New Roman" w:cs="Times New Roman"/>
                <w:b/>
                <w:bCs/>
                <w:color w:val="000000"/>
                <w:sz w:val="20"/>
                <w:lang w:eastAsia="ru-RU"/>
              </w:rPr>
              <w:t>Количество мест в детских и юношеских спортивных школах, всего</w:t>
            </w:r>
          </w:p>
        </w:tc>
        <w:tc>
          <w:tcPr>
            <w:tcW w:w="1660" w:type="dxa"/>
            <w:tcBorders>
              <w:top w:val="nil"/>
              <w:left w:val="nil"/>
              <w:bottom w:val="single" w:sz="8" w:space="0" w:color="auto"/>
              <w:right w:val="single" w:sz="8" w:space="0" w:color="auto"/>
            </w:tcBorders>
            <w:shd w:val="clear" w:color="auto" w:fill="auto"/>
            <w:noWrap/>
            <w:vAlign w:val="center"/>
            <w:hideMark/>
          </w:tcPr>
          <w:p w:rsidR="00E15126" w:rsidRPr="00141283" w:rsidRDefault="00E15126" w:rsidP="00E15126">
            <w:pPr>
              <w:spacing w:after="0" w:line="240" w:lineRule="auto"/>
              <w:jc w:val="center"/>
              <w:rPr>
                <w:rFonts w:ascii="Times New Roman" w:eastAsia="Times New Roman" w:hAnsi="Times New Roman" w:cs="Times New Roman"/>
                <w:b/>
                <w:bCs/>
                <w:color w:val="000000"/>
                <w:sz w:val="20"/>
                <w:szCs w:val="20"/>
                <w:lang w:eastAsia="ru-RU"/>
              </w:rPr>
            </w:pPr>
            <w:r w:rsidRPr="00141283">
              <w:rPr>
                <w:rFonts w:ascii="Times New Roman" w:eastAsia="Times New Roman" w:hAnsi="Times New Roman" w:cs="Times New Roman"/>
                <w:b/>
                <w:bCs/>
                <w:color w:val="000000"/>
                <w:sz w:val="20"/>
                <w:lang w:eastAsia="ru-RU"/>
              </w:rPr>
              <w:t>1 074</w:t>
            </w:r>
          </w:p>
        </w:tc>
        <w:tc>
          <w:tcPr>
            <w:tcW w:w="1480" w:type="dxa"/>
            <w:tcBorders>
              <w:top w:val="nil"/>
              <w:left w:val="nil"/>
              <w:bottom w:val="single" w:sz="8" w:space="0" w:color="auto"/>
              <w:right w:val="single" w:sz="8" w:space="0" w:color="auto"/>
            </w:tcBorders>
            <w:shd w:val="clear" w:color="auto" w:fill="auto"/>
            <w:noWrap/>
            <w:vAlign w:val="center"/>
            <w:hideMark/>
          </w:tcPr>
          <w:p w:rsidR="00E15126" w:rsidRPr="00141283" w:rsidRDefault="00B63E27" w:rsidP="00F10742">
            <w:pPr>
              <w:spacing w:after="0" w:line="240" w:lineRule="auto"/>
              <w:jc w:val="center"/>
              <w:rPr>
                <w:rFonts w:ascii="Times New Roman" w:eastAsia="Times New Roman" w:hAnsi="Times New Roman" w:cs="Times New Roman"/>
                <w:b/>
                <w:bCs/>
                <w:color w:val="000000"/>
                <w:sz w:val="20"/>
                <w:szCs w:val="20"/>
                <w:lang w:eastAsia="ru-RU"/>
              </w:rPr>
            </w:pPr>
            <w:r w:rsidRPr="00141283">
              <w:rPr>
                <w:rFonts w:ascii="Times New Roman" w:eastAsia="Times New Roman" w:hAnsi="Times New Roman" w:cs="Times New Roman"/>
                <w:b/>
                <w:bCs/>
                <w:color w:val="000000"/>
                <w:sz w:val="20"/>
                <w:lang w:eastAsia="ru-RU"/>
              </w:rPr>
              <w:t>2</w:t>
            </w:r>
            <w:r w:rsidR="00E15126" w:rsidRPr="00141283">
              <w:rPr>
                <w:rFonts w:ascii="Times New Roman" w:eastAsia="Times New Roman" w:hAnsi="Times New Roman" w:cs="Times New Roman"/>
                <w:b/>
                <w:bCs/>
                <w:color w:val="000000"/>
                <w:sz w:val="20"/>
                <w:lang w:eastAsia="ru-RU"/>
              </w:rPr>
              <w:t xml:space="preserve"> </w:t>
            </w:r>
            <w:r w:rsidR="00156F35">
              <w:rPr>
                <w:rFonts w:ascii="Times New Roman" w:eastAsia="Times New Roman" w:hAnsi="Times New Roman" w:cs="Times New Roman"/>
                <w:b/>
                <w:bCs/>
                <w:color w:val="000000"/>
                <w:sz w:val="20"/>
                <w:lang w:eastAsia="ru-RU"/>
              </w:rPr>
              <w:t>3</w:t>
            </w:r>
            <w:r w:rsidR="00F10742">
              <w:rPr>
                <w:rFonts w:ascii="Times New Roman" w:eastAsia="Times New Roman" w:hAnsi="Times New Roman" w:cs="Times New Roman"/>
                <w:b/>
                <w:bCs/>
                <w:color w:val="000000"/>
                <w:sz w:val="20"/>
                <w:lang w:eastAsia="ru-RU"/>
              </w:rPr>
              <w:t>74</w:t>
            </w:r>
          </w:p>
        </w:tc>
        <w:tc>
          <w:tcPr>
            <w:tcW w:w="1720" w:type="dxa"/>
            <w:tcBorders>
              <w:top w:val="nil"/>
              <w:left w:val="nil"/>
              <w:bottom w:val="single" w:sz="8" w:space="0" w:color="auto"/>
              <w:right w:val="single" w:sz="8" w:space="0" w:color="auto"/>
            </w:tcBorders>
            <w:shd w:val="clear" w:color="auto" w:fill="auto"/>
            <w:noWrap/>
            <w:vAlign w:val="center"/>
            <w:hideMark/>
          </w:tcPr>
          <w:p w:rsidR="00E15126" w:rsidRPr="00141283" w:rsidRDefault="00E15126" w:rsidP="00B63E27">
            <w:pPr>
              <w:spacing w:after="0" w:line="240" w:lineRule="auto"/>
              <w:jc w:val="center"/>
              <w:rPr>
                <w:rFonts w:ascii="Times New Roman" w:eastAsia="Times New Roman" w:hAnsi="Times New Roman" w:cs="Times New Roman"/>
                <w:b/>
                <w:bCs/>
                <w:color w:val="000000"/>
                <w:sz w:val="20"/>
                <w:szCs w:val="20"/>
                <w:lang w:eastAsia="ru-RU"/>
              </w:rPr>
            </w:pPr>
            <w:r w:rsidRPr="00141283">
              <w:rPr>
                <w:rFonts w:ascii="Times New Roman" w:eastAsia="Times New Roman" w:hAnsi="Times New Roman" w:cs="Times New Roman"/>
                <w:b/>
                <w:bCs/>
                <w:color w:val="000000"/>
                <w:sz w:val="20"/>
                <w:lang w:eastAsia="ru-RU"/>
              </w:rPr>
              <w:t xml:space="preserve">2 </w:t>
            </w:r>
            <w:r w:rsidR="00B63E27" w:rsidRPr="00141283">
              <w:rPr>
                <w:rFonts w:ascii="Times New Roman" w:eastAsia="Times New Roman" w:hAnsi="Times New Roman" w:cs="Times New Roman"/>
                <w:b/>
                <w:bCs/>
                <w:color w:val="000000"/>
                <w:sz w:val="20"/>
                <w:lang w:eastAsia="ru-RU"/>
              </w:rPr>
              <w:t>824</w:t>
            </w:r>
          </w:p>
        </w:tc>
      </w:tr>
      <w:tr w:rsidR="00E15126" w:rsidRPr="00141283" w:rsidTr="00056855">
        <w:trPr>
          <w:trHeight w:val="283"/>
        </w:trPr>
        <w:tc>
          <w:tcPr>
            <w:tcW w:w="3820" w:type="dxa"/>
            <w:tcBorders>
              <w:top w:val="nil"/>
              <w:left w:val="single" w:sz="8" w:space="0" w:color="auto"/>
              <w:bottom w:val="single" w:sz="8" w:space="0" w:color="auto"/>
              <w:right w:val="single" w:sz="8" w:space="0" w:color="auto"/>
            </w:tcBorders>
            <w:shd w:val="clear" w:color="auto" w:fill="auto"/>
            <w:vAlign w:val="center"/>
            <w:hideMark/>
          </w:tcPr>
          <w:p w:rsidR="00E15126" w:rsidRPr="00141283" w:rsidRDefault="00E15126" w:rsidP="00E15126">
            <w:pPr>
              <w:spacing w:after="0" w:line="240" w:lineRule="auto"/>
              <w:rPr>
                <w:rFonts w:ascii="Times New Roman" w:eastAsia="Times New Roman" w:hAnsi="Times New Roman" w:cs="Times New Roman"/>
                <w:color w:val="000000"/>
                <w:sz w:val="20"/>
                <w:szCs w:val="20"/>
                <w:lang w:eastAsia="ru-RU"/>
              </w:rPr>
            </w:pPr>
            <w:r w:rsidRPr="00141283">
              <w:rPr>
                <w:rFonts w:ascii="Times New Roman" w:eastAsia="Times New Roman" w:hAnsi="Times New Roman" w:cs="Times New Roman"/>
                <w:bCs/>
                <w:color w:val="000000"/>
                <w:sz w:val="20"/>
                <w:lang w:eastAsia="ru-RU"/>
              </w:rPr>
              <w:t xml:space="preserve">Требуется мест по РНГП МО </w:t>
            </w:r>
            <w:r w:rsidRPr="00141283">
              <w:rPr>
                <w:rFonts w:ascii="Times New Roman" w:eastAsia="Times New Roman" w:hAnsi="Times New Roman" w:cs="Times New Roman"/>
                <w:bCs/>
                <w:color w:val="000000"/>
                <w:sz w:val="20"/>
                <w:lang w:eastAsia="ru-RU"/>
              </w:rPr>
              <w:br/>
              <w:t>(20% детей от 6-15 лет)</w:t>
            </w:r>
          </w:p>
        </w:tc>
        <w:tc>
          <w:tcPr>
            <w:tcW w:w="1660" w:type="dxa"/>
            <w:tcBorders>
              <w:top w:val="nil"/>
              <w:left w:val="nil"/>
              <w:bottom w:val="single" w:sz="8" w:space="0" w:color="auto"/>
              <w:right w:val="single" w:sz="8" w:space="0" w:color="auto"/>
            </w:tcBorders>
            <w:shd w:val="clear" w:color="auto" w:fill="auto"/>
            <w:noWrap/>
            <w:vAlign w:val="center"/>
            <w:hideMark/>
          </w:tcPr>
          <w:p w:rsidR="00E15126" w:rsidRPr="00141283" w:rsidRDefault="00B63E27" w:rsidP="00E15126">
            <w:pPr>
              <w:spacing w:after="0" w:line="240" w:lineRule="auto"/>
              <w:jc w:val="center"/>
              <w:rPr>
                <w:rFonts w:ascii="Times New Roman" w:eastAsia="Times New Roman" w:hAnsi="Times New Roman" w:cs="Times New Roman"/>
                <w:color w:val="000000"/>
                <w:sz w:val="20"/>
                <w:szCs w:val="20"/>
                <w:lang w:eastAsia="ru-RU"/>
              </w:rPr>
            </w:pPr>
            <w:r w:rsidRPr="00141283">
              <w:rPr>
                <w:rFonts w:ascii="Times New Roman" w:eastAsia="Times New Roman" w:hAnsi="Times New Roman" w:cs="Times New Roman"/>
                <w:bCs/>
                <w:color w:val="000000"/>
                <w:sz w:val="20"/>
                <w:lang w:eastAsia="ru-RU"/>
              </w:rPr>
              <w:t>1001</w:t>
            </w:r>
          </w:p>
        </w:tc>
        <w:tc>
          <w:tcPr>
            <w:tcW w:w="1480" w:type="dxa"/>
            <w:tcBorders>
              <w:top w:val="nil"/>
              <w:left w:val="nil"/>
              <w:bottom w:val="single" w:sz="8" w:space="0" w:color="auto"/>
              <w:right w:val="single" w:sz="8" w:space="0" w:color="auto"/>
            </w:tcBorders>
            <w:shd w:val="clear" w:color="auto" w:fill="auto"/>
            <w:noWrap/>
            <w:vAlign w:val="center"/>
            <w:hideMark/>
          </w:tcPr>
          <w:p w:rsidR="00E15126" w:rsidRPr="00141283" w:rsidRDefault="00B63E27" w:rsidP="006D72C7">
            <w:pPr>
              <w:spacing w:after="0" w:line="240" w:lineRule="auto"/>
              <w:jc w:val="center"/>
              <w:rPr>
                <w:rFonts w:ascii="Times New Roman" w:eastAsia="Times New Roman" w:hAnsi="Times New Roman" w:cs="Times New Roman"/>
                <w:color w:val="000000"/>
                <w:sz w:val="20"/>
                <w:szCs w:val="20"/>
                <w:lang w:eastAsia="ru-RU"/>
              </w:rPr>
            </w:pPr>
            <w:r w:rsidRPr="00141283">
              <w:rPr>
                <w:rFonts w:ascii="Times New Roman" w:eastAsia="Times New Roman" w:hAnsi="Times New Roman" w:cs="Times New Roman"/>
                <w:color w:val="000000"/>
                <w:sz w:val="20"/>
                <w:lang w:eastAsia="ru-RU"/>
              </w:rPr>
              <w:t>2 3</w:t>
            </w:r>
            <w:r w:rsidR="00373F68">
              <w:rPr>
                <w:rFonts w:ascii="Times New Roman" w:eastAsia="Times New Roman" w:hAnsi="Times New Roman" w:cs="Times New Roman"/>
                <w:color w:val="000000"/>
                <w:sz w:val="20"/>
                <w:lang w:eastAsia="ru-RU"/>
              </w:rPr>
              <w:t>4</w:t>
            </w:r>
            <w:r w:rsidR="006D72C7">
              <w:rPr>
                <w:rFonts w:ascii="Times New Roman" w:eastAsia="Times New Roman" w:hAnsi="Times New Roman" w:cs="Times New Roman"/>
                <w:color w:val="000000"/>
                <w:sz w:val="20"/>
                <w:lang w:eastAsia="ru-RU"/>
              </w:rPr>
              <w:t>5</w:t>
            </w:r>
          </w:p>
        </w:tc>
        <w:tc>
          <w:tcPr>
            <w:tcW w:w="1720" w:type="dxa"/>
            <w:tcBorders>
              <w:top w:val="nil"/>
              <w:left w:val="nil"/>
              <w:bottom w:val="single" w:sz="8" w:space="0" w:color="auto"/>
              <w:right w:val="single" w:sz="8" w:space="0" w:color="auto"/>
            </w:tcBorders>
            <w:shd w:val="clear" w:color="auto" w:fill="auto"/>
            <w:noWrap/>
            <w:vAlign w:val="center"/>
            <w:hideMark/>
          </w:tcPr>
          <w:p w:rsidR="00E15126" w:rsidRPr="00141283" w:rsidRDefault="00E15126" w:rsidP="006D72C7">
            <w:pPr>
              <w:spacing w:after="0" w:line="240" w:lineRule="auto"/>
              <w:jc w:val="center"/>
              <w:rPr>
                <w:rFonts w:ascii="Times New Roman" w:eastAsia="Times New Roman" w:hAnsi="Times New Roman" w:cs="Times New Roman"/>
                <w:color w:val="000000"/>
                <w:sz w:val="20"/>
                <w:szCs w:val="20"/>
                <w:lang w:eastAsia="ru-RU"/>
              </w:rPr>
            </w:pPr>
            <w:r w:rsidRPr="00141283">
              <w:rPr>
                <w:rFonts w:ascii="Times New Roman" w:eastAsia="Times New Roman" w:hAnsi="Times New Roman" w:cs="Times New Roman"/>
                <w:color w:val="000000"/>
                <w:sz w:val="20"/>
                <w:lang w:eastAsia="ru-RU"/>
              </w:rPr>
              <w:t xml:space="preserve">2 </w:t>
            </w:r>
            <w:r w:rsidR="00B63E27" w:rsidRPr="00141283">
              <w:rPr>
                <w:rFonts w:ascii="Times New Roman" w:eastAsia="Times New Roman" w:hAnsi="Times New Roman" w:cs="Times New Roman"/>
                <w:color w:val="000000"/>
                <w:sz w:val="20"/>
                <w:lang w:eastAsia="ru-RU"/>
              </w:rPr>
              <w:t>7</w:t>
            </w:r>
            <w:r w:rsidR="006D72C7">
              <w:rPr>
                <w:rFonts w:ascii="Times New Roman" w:eastAsia="Times New Roman" w:hAnsi="Times New Roman" w:cs="Times New Roman"/>
                <w:color w:val="000000"/>
                <w:sz w:val="20"/>
                <w:lang w:eastAsia="ru-RU"/>
              </w:rPr>
              <w:t>58</w:t>
            </w:r>
          </w:p>
        </w:tc>
      </w:tr>
      <w:tr w:rsidR="00E15126" w:rsidRPr="00141283" w:rsidTr="00056855">
        <w:trPr>
          <w:trHeight w:val="283"/>
        </w:trPr>
        <w:tc>
          <w:tcPr>
            <w:tcW w:w="3820" w:type="dxa"/>
            <w:tcBorders>
              <w:top w:val="nil"/>
              <w:left w:val="single" w:sz="8" w:space="0" w:color="auto"/>
              <w:bottom w:val="single" w:sz="8" w:space="0" w:color="auto"/>
              <w:right w:val="single" w:sz="8" w:space="0" w:color="auto"/>
            </w:tcBorders>
            <w:shd w:val="clear" w:color="auto" w:fill="auto"/>
            <w:vAlign w:val="center"/>
            <w:hideMark/>
          </w:tcPr>
          <w:p w:rsidR="00E15126" w:rsidRPr="00141283" w:rsidRDefault="00E15126" w:rsidP="00E15126">
            <w:pPr>
              <w:spacing w:after="0" w:line="240" w:lineRule="auto"/>
              <w:rPr>
                <w:rFonts w:ascii="Times New Roman" w:eastAsia="Times New Roman" w:hAnsi="Times New Roman" w:cs="Times New Roman"/>
                <w:color w:val="000000"/>
                <w:sz w:val="20"/>
                <w:szCs w:val="20"/>
                <w:lang w:eastAsia="ru-RU"/>
              </w:rPr>
            </w:pPr>
            <w:r w:rsidRPr="00141283">
              <w:rPr>
                <w:rFonts w:ascii="Times New Roman" w:eastAsia="Times New Roman" w:hAnsi="Times New Roman" w:cs="Times New Roman"/>
                <w:bCs/>
                <w:color w:val="000000"/>
                <w:sz w:val="20"/>
                <w:lang w:eastAsia="ru-RU"/>
              </w:rPr>
              <w:t>Рекомендуемое приращение/сокращение мощности к предыдущему периоду</w:t>
            </w:r>
          </w:p>
        </w:tc>
        <w:tc>
          <w:tcPr>
            <w:tcW w:w="1660" w:type="dxa"/>
            <w:tcBorders>
              <w:top w:val="nil"/>
              <w:left w:val="nil"/>
              <w:bottom w:val="single" w:sz="8" w:space="0" w:color="auto"/>
              <w:right w:val="single" w:sz="8" w:space="0" w:color="auto"/>
            </w:tcBorders>
            <w:shd w:val="clear" w:color="auto" w:fill="auto"/>
            <w:noWrap/>
            <w:vAlign w:val="center"/>
            <w:hideMark/>
          </w:tcPr>
          <w:p w:rsidR="00E15126" w:rsidRPr="00141283" w:rsidRDefault="00E15126" w:rsidP="00E15126">
            <w:pPr>
              <w:spacing w:after="0" w:line="240" w:lineRule="auto"/>
              <w:jc w:val="center"/>
              <w:rPr>
                <w:rFonts w:ascii="Times New Roman" w:eastAsia="Times New Roman" w:hAnsi="Times New Roman" w:cs="Times New Roman"/>
                <w:color w:val="000000"/>
                <w:sz w:val="20"/>
                <w:szCs w:val="20"/>
                <w:lang w:eastAsia="ru-RU"/>
              </w:rPr>
            </w:pPr>
            <w:r w:rsidRPr="00141283">
              <w:rPr>
                <w:rFonts w:ascii="Times New Roman" w:eastAsia="Times New Roman" w:hAnsi="Times New Roman" w:cs="Times New Roman"/>
                <w:iCs/>
                <w:color w:val="000000"/>
                <w:sz w:val="20"/>
                <w:lang w:val="en-US" w:eastAsia="ru-RU"/>
              </w:rPr>
              <w:t>-</w:t>
            </w:r>
          </w:p>
        </w:tc>
        <w:tc>
          <w:tcPr>
            <w:tcW w:w="1480" w:type="dxa"/>
            <w:tcBorders>
              <w:top w:val="nil"/>
              <w:left w:val="nil"/>
              <w:bottom w:val="single" w:sz="8" w:space="0" w:color="auto"/>
              <w:right w:val="single" w:sz="8" w:space="0" w:color="auto"/>
            </w:tcBorders>
            <w:shd w:val="clear" w:color="auto" w:fill="auto"/>
            <w:noWrap/>
            <w:vAlign w:val="center"/>
            <w:hideMark/>
          </w:tcPr>
          <w:p w:rsidR="00E15126" w:rsidRPr="00141283" w:rsidRDefault="00B63E27" w:rsidP="00E15126">
            <w:pPr>
              <w:spacing w:after="0" w:line="240" w:lineRule="auto"/>
              <w:jc w:val="center"/>
              <w:rPr>
                <w:rFonts w:ascii="Times New Roman" w:eastAsia="Times New Roman" w:hAnsi="Times New Roman" w:cs="Times New Roman"/>
                <w:color w:val="000000"/>
                <w:sz w:val="20"/>
                <w:szCs w:val="20"/>
                <w:lang w:eastAsia="ru-RU"/>
              </w:rPr>
            </w:pPr>
            <w:r w:rsidRPr="00141283">
              <w:rPr>
                <w:rFonts w:ascii="Times New Roman" w:eastAsia="Times New Roman" w:hAnsi="Times New Roman" w:cs="Times New Roman"/>
                <w:iCs/>
                <w:color w:val="000000"/>
                <w:sz w:val="20"/>
                <w:lang w:eastAsia="ru-RU"/>
              </w:rPr>
              <w:t>1300</w:t>
            </w:r>
          </w:p>
        </w:tc>
        <w:tc>
          <w:tcPr>
            <w:tcW w:w="1720" w:type="dxa"/>
            <w:tcBorders>
              <w:top w:val="nil"/>
              <w:left w:val="nil"/>
              <w:bottom w:val="single" w:sz="8" w:space="0" w:color="auto"/>
              <w:right w:val="single" w:sz="8" w:space="0" w:color="auto"/>
            </w:tcBorders>
            <w:shd w:val="clear" w:color="auto" w:fill="auto"/>
            <w:noWrap/>
            <w:vAlign w:val="center"/>
            <w:hideMark/>
          </w:tcPr>
          <w:p w:rsidR="00E15126" w:rsidRPr="00141283" w:rsidRDefault="00E15126" w:rsidP="00E15126">
            <w:pPr>
              <w:spacing w:after="0" w:line="240" w:lineRule="auto"/>
              <w:jc w:val="center"/>
              <w:rPr>
                <w:rFonts w:ascii="Times New Roman" w:eastAsia="Times New Roman" w:hAnsi="Times New Roman" w:cs="Times New Roman"/>
                <w:color w:val="000000"/>
                <w:sz w:val="20"/>
                <w:szCs w:val="20"/>
                <w:lang w:eastAsia="ru-RU"/>
              </w:rPr>
            </w:pPr>
            <w:r w:rsidRPr="00141283">
              <w:rPr>
                <w:rFonts w:ascii="Times New Roman" w:eastAsia="Times New Roman" w:hAnsi="Times New Roman" w:cs="Times New Roman"/>
                <w:iCs/>
                <w:color w:val="000000"/>
                <w:sz w:val="20"/>
                <w:lang w:eastAsia="ru-RU"/>
              </w:rPr>
              <w:t>450</w:t>
            </w:r>
          </w:p>
        </w:tc>
      </w:tr>
      <w:tr w:rsidR="00E15126" w:rsidRPr="00141283" w:rsidTr="00056855">
        <w:trPr>
          <w:trHeight w:val="283"/>
        </w:trPr>
        <w:tc>
          <w:tcPr>
            <w:tcW w:w="3820" w:type="dxa"/>
            <w:tcBorders>
              <w:top w:val="nil"/>
              <w:left w:val="single" w:sz="8" w:space="0" w:color="auto"/>
              <w:bottom w:val="single" w:sz="8" w:space="0" w:color="auto"/>
              <w:right w:val="single" w:sz="8" w:space="0" w:color="auto"/>
            </w:tcBorders>
            <w:shd w:val="clear" w:color="auto" w:fill="auto"/>
            <w:vAlign w:val="center"/>
            <w:hideMark/>
          </w:tcPr>
          <w:p w:rsidR="00E15126" w:rsidRPr="00141283" w:rsidRDefault="00E15126" w:rsidP="00E15126">
            <w:pPr>
              <w:spacing w:after="0" w:line="240" w:lineRule="auto"/>
              <w:rPr>
                <w:rFonts w:ascii="Times New Roman" w:eastAsia="Times New Roman" w:hAnsi="Times New Roman" w:cs="Times New Roman"/>
                <w:b/>
                <w:bCs/>
                <w:color w:val="000000"/>
                <w:sz w:val="20"/>
                <w:szCs w:val="20"/>
                <w:lang w:eastAsia="ru-RU"/>
              </w:rPr>
            </w:pPr>
            <w:r w:rsidRPr="00141283">
              <w:rPr>
                <w:rFonts w:ascii="Times New Roman" w:eastAsia="Times New Roman" w:hAnsi="Times New Roman" w:cs="Times New Roman"/>
                <w:b/>
                <w:bCs/>
                <w:color w:val="000000"/>
                <w:sz w:val="20"/>
                <w:lang w:eastAsia="ru-RU"/>
              </w:rPr>
              <w:t>Уровень обеспеченности местами в детских и юношеских спортивных школах по нормативу</w:t>
            </w:r>
          </w:p>
        </w:tc>
        <w:tc>
          <w:tcPr>
            <w:tcW w:w="1660" w:type="dxa"/>
            <w:tcBorders>
              <w:top w:val="nil"/>
              <w:left w:val="nil"/>
              <w:bottom w:val="single" w:sz="8" w:space="0" w:color="auto"/>
              <w:right w:val="single" w:sz="8" w:space="0" w:color="auto"/>
            </w:tcBorders>
            <w:shd w:val="clear" w:color="auto" w:fill="auto"/>
            <w:noWrap/>
            <w:vAlign w:val="center"/>
            <w:hideMark/>
          </w:tcPr>
          <w:p w:rsidR="00E15126" w:rsidRPr="00141283" w:rsidRDefault="00E15126" w:rsidP="00B63E27">
            <w:pPr>
              <w:spacing w:after="0" w:line="240" w:lineRule="auto"/>
              <w:jc w:val="center"/>
              <w:rPr>
                <w:rFonts w:ascii="Times New Roman" w:eastAsia="Times New Roman" w:hAnsi="Times New Roman" w:cs="Times New Roman"/>
                <w:b/>
                <w:bCs/>
                <w:color w:val="000000"/>
                <w:sz w:val="20"/>
                <w:szCs w:val="20"/>
                <w:lang w:eastAsia="ru-RU"/>
              </w:rPr>
            </w:pPr>
            <w:r w:rsidRPr="00141283">
              <w:rPr>
                <w:rFonts w:ascii="Times New Roman" w:eastAsia="Times New Roman" w:hAnsi="Times New Roman" w:cs="Times New Roman"/>
                <w:b/>
                <w:bCs/>
                <w:color w:val="000000"/>
                <w:sz w:val="20"/>
                <w:lang w:eastAsia="ru-RU"/>
              </w:rPr>
              <w:t>1</w:t>
            </w:r>
            <w:r w:rsidR="00B63E27" w:rsidRPr="00141283">
              <w:rPr>
                <w:rFonts w:ascii="Times New Roman" w:eastAsia="Times New Roman" w:hAnsi="Times New Roman" w:cs="Times New Roman"/>
                <w:b/>
                <w:bCs/>
                <w:color w:val="000000"/>
                <w:sz w:val="20"/>
                <w:lang w:eastAsia="ru-RU"/>
              </w:rPr>
              <w:t>07</w:t>
            </w:r>
            <w:r w:rsidRPr="00141283">
              <w:rPr>
                <w:rFonts w:ascii="Times New Roman" w:eastAsia="Times New Roman" w:hAnsi="Times New Roman" w:cs="Times New Roman"/>
                <w:b/>
                <w:bCs/>
                <w:color w:val="000000"/>
                <w:sz w:val="20"/>
                <w:lang w:eastAsia="ru-RU"/>
              </w:rPr>
              <w:t>,</w:t>
            </w:r>
            <w:r w:rsidR="00B63E27" w:rsidRPr="00141283">
              <w:rPr>
                <w:rFonts w:ascii="Times New Roman" w:eastAsia="Times New Roman" w:hAnsi="Times New Roman" w:cs="Times New Roman"/>
                <w:b/>
                <w:bCs/>
                <w:color w:val="000000"/>
                <w:sz w:val="20"/>
                <w:lang w:eastAsia="ru-RU"/>
              </w:rPr>
              <w:t>3</w:t>
            </w:r>
            <w:r w:rsidRPr="00141283">
              <w:rPr>
                <w:rFonts w:ascii="Times New Roman" w:eastAsia="Times New Roman" w:hAnsi="Times New Roman" w:cs="Times New Roman"/>
                <w:b/>
                <w:bCs/>
                <w:color w:val="000000"/>
                <w:sz w:val="20"/>
                <w:lang w:eastAsia="ru-RU"/>
              </w:rPr>
              <w:t>%</w:t>
            </w:r>
          </w:p>
        </w:tc>
        <w:tc>
          <w:tcPr>
            <w:tcW w:w="1480" w:type="dxa"/>
            <w:tcBorders>
              <w:top w:val="nil"/>
              <w:left w:val="nil"/>
              <w:bottom w:val="single" w:sz="8" w:space="0" w:color="auto"/>
              <w:right w:val="single" w:sz="8" w:space="0" w:color="auto"/>
            </w:tcBorders>
            <w:shd w:val="clear" w:color="auto" w:fill="auto"/>
            <w:noWrap/>
            <w:vAlign w:val="center"/>
            <w:hideMark/>
          </w:tcPr>
          <w:p w:rsidR="00E15126" w:rsidRPr="00141283" w:rsidRDefault="00E15126" w:rsidP="006D72C7">
            <w:pPr>
              <w:spacing w:after="0" w:line="240" w:lineRule="auto"/>
              <w:jc w:val="center"/>
              <w:rPr>
                <w:rFonts w:ascii="Times New Roman" w:eastAsia="Times New Roman" w:hAnsi="Times New Roman" w:cs="Times New Roman"/>
                <w:b/>
                <w:bCs/>
                <w:color w:val="000000"/>
                <w:sz w:val="20"/>
                <w:szCs w:val="20"/>
                <w:lang w:eastAsia="ru-RU"/>
              </w:rPr>
            </w:pPr>
            <w:r w:rsidRPr="00141283">
              <w:rPr>
                <w:rFonts w:ascii="Times New Roman" w:eastAsia="Times New Roman" w:hAnsi="Times New Roman" w:cs="Times New Roman"/>
                <w:b/>
                <w:bCs/>
                <w:color w:val="000000"/>
                <w:sz w:val="20"/>
                <w:lang w:eastAsia="ru-RU"/>
              </w:rPr>
              <w:t>10</w:t>
            </w:r>
            <w:r w:rsidR="00373F68">
              <w:rPr>
                <w:rFonts w:ascii="Times New Roman" w:eastAsia="Times New Roman" w:hAnsi="Times New Roman" w:cs="Times New Roman"/>
                <w:b/>
                <w:bCs/>
                <w:color w:val="000000"/>
                <w:sz w:val="20"/>
                <w:lang w:eastAsia="ru-RU"/>
              </w:rPr>
              <w:t>1</w:t>
            </w:r>
            <w:r w:rsidRPr="00141283">
              <w:rPr>
                <w:rFonts w:ascii="Times New Roman" w:eastAsia="Times New Roman" w:hAnsi="Times New Roman" w:cs="Times New Roman"/>
                <w:b/>
                <w:bCs/>
                <w:color w:val="000000"/>
                <w:sz w:val="20"/>
                <w:lang w:eastAsia="ru-RU"/>
              </w:rPr>
              <w:t>,</w:t>
            </w:r>
            <w:r w:rsidR="006D72C7">
              <w:rPr>
                <w:rFonts w:ascii="Times New Roman" w:eastAsia="Times New Roman" w:hAnsi="Times New Roman" w:cs="Times New Roman"/>
                <w:b/>
                <w:bCs/>
                <w:color w:val="000000"/>
                <w:sz w:val="20"/>
                <w:lang w:eastAsia="ru-RU"/>
              </w:rPr>
              <w:t>2</w:t>
            </w:r>
            <w:r w:rsidRPr="00141283">
              <w:rPr>
                <w:rFonts w:ascii="Times New Roman" w:eastAsia="Times New Roman" w:hAnsi="Times New Roman" w:cs="Times New Roman"/>
                <w:b/>
                <w:bCs/>
                <w:color w:val="000000"/>
                <w:sz w:val="20"/>
                <w:lang w:eastAsia="ru-RU"/>
              </w:rPr>
              <w:t>%</w:t>
            </w:r>
          </w:p>
        </w:tc>
        <w:tc>
          <w:tcPr>
            <w:tcW w:w="1720" w:type="dxa"/>
            <w:tcBorders>
              <w:top w:val="nil"/>
              <w:left w:val="nil"/>
              <w:bottom w:val="single" w:sz="8" w:space="0" w:color="auto"/>
              <w:right w:val="single" w:sz="8" w:space="0" w:color="auto"/>
            </w:tcBorders>
            <w:shd w:val="clear" w:color="auto" w:fill="auto"/>
            <w:noWrap/>
            <w:vAlign w:val="center"/>
            <w:hideMark/>
          </w:tcPr>
          <w:p w:rsidR="00E15126" w:rsidRPr="00141283" w:rsidRDefault="00E15126" w:rsidP="006D72C7">
            <w:pPr>
              <w:spacing w:after="0" w:line="240" w:lineRule="auto"/>
              <w:jc w:val="center"/>
              <w:rPr>
                <w:rFonts w:ascii="Times New Roman" w:eastAsia="Times New Roman" w:hAnsi="Times New Roman" w:cs="Times New Roman"/>
                <w:b/>
                <w:bCs/>
                <w:color w:val="000000"/>
                <w:sz w:val="20"/>
                <w:szCs w:val="20"/>
                <w:lang w:eastAsia="ru-RU"/>
              </w:rPr>
            </w:pPr>
            <w:r w:rsidRPr="00141283">
              <w:rPr>
                <w:rFonts w:ascii="Times New Roman" w:eastAsia="Times New Roman" w:hAnsi="Times New Roman" w:cs="Times New Roman"/>
                <w:b/>
                <w:bCs/>
                <w:color w:val="000000"/>
                <w:sz w:val="20"/>
                <w:lang w:eastAsia="ru-RU"/>
              </w:rPr>
              <w:t>10</w:t>
            </w:r>
            <w:r w:rsidR="00373F68">
              <w:rPr>
                <w:rFonts w:ascii="Times New Roman" w:eastAsia="Times New Roman" w:hAnsi="Times New Roman" w:cs="Times New Roman"/>
                <w:b/>
                <w:bCs/>
                <w:color w:val="000000"/>
                <w:sz w:val="20"/>
                <w:lang w:eastAsia="ru-RU"/>
              </w:rPr>
              <w:t>2</w:t>
            </w:r>
            <w:r w:rsidRPr="00141283">
              <w:rPr>
                <w:rFonts w:ascii="Times New Roman" w:eastAsia="Times New Roman" w:hAnsi="Times New Roman" w:cs="Times New Roman"/>
                <w:b/>
                <w:bCs/>
                <w:color w:val="000000"/>
                <w:sz w:val="20"/>
                <w:lang w:eastAsia="ru-RU"/>
              </w:rPr>
              <w:t>,</w:t>
            </w:r>
            <w:r w:rsidR="006D72C7">
              <w:rPr>
                <w:rFonts w:ascii="Times New Roman" w:eastAsia="Times New Roman" w:hAnsi="Times New Roman" w:cs="Times New Roman"/>
                <w:b/>
                <w:bCs/>
                <w:color w:val="000000"/>
                <w:sz w:val="20"/>
                <w:lang w:eastAsia="ru-RU"/>
              </w:rPr>
              <w:t>4</w:t>
            </w:r>
            <w:r w:rsidRPr="00141283">
              <w:rPr>
                <w:rFonts w:ascii="Times New Roman" w:eastAsia="Times New Roman" w:hAnsi="Times New Roman" w:cs="Times New Roman"/>
                <w:b/>
                <w:bCs/>
                <w:color w:val="000000"/>
                <w:sz w:val="20"/>
                <w:lang w:eastAsia="ru-RU"/>
              </w:rPr>
              <w:t>%</w:t>
            </w:r>
          </w:p>
        </w:tc>
      </w:tr>
      <w:tr w:rsidR="00E15126" w:rsidRPr="00141283" w:rsidTr="00056855">
        <w:trPr>
          <w:trHeight w:val="283"/>
        </w:trPr>
        <w:tc>
          <w:tcPr>
            <w:tcW w:w="3820" w:type="dxa"/>
            <w:tcBorders>
              <w:top w:val="nil"/>
              <w:left w:val="single" w:sz="8" w:space="0" w:color="auto"/>
              <w:bottom w:val="single" w:sz="8" w:space="0" w:color="auto"/>
              <w:right w:val="single" w:sz="8" w:space="0" w:color="auto"/>
            </w:tcBorders>
            <w:shd w:val="clear" w:color="auto" w:fill="auto"/>
            <w:vAlign w:val="center"/>
            <w:hideMark/>
          </w:tcPr>
          <w:p w:rsidR="00E15126" w:rsidRPr="00141283" w:rsidRDefault="00156F35" w:rsidP="00156F35">
            <w:pPr>
              <w:spacing w:after="0" w:line="240" w:lineRule="auto"/>
              <w:rPr>
                <w:rFonts w:ascii="Times New Roman" w:eastAsia="Times New Roman" w:hAnsi="Times New Roman" w:cs="Times New Roman"/>
                <w:color w:val="000000"/>
                <w:sz w:val="20"/>
                <w:szCs w:val="20"/>
                <w:lang w:eastAsia="ru-RU"/>
              </w:rPr>
            </w:pPr>
            <w:r>
              <w:rPr>
                <w:rFonts w:ascii="Times New Roman" w:eastAsia="Times New Roman" w:hAnsi="Times New Roman" w:cs="Times New Roman"/>
                <w:bCs/>
                <w:color w:val="000000"/>
                <w:sz w:val="20"/>
                <w:lang w:eastAsia="ru-RU"/>
              </w:rPr>
              <w:t>Дефицит</w:t>
            </w:r>
            <w:r w:rsidR="00E15126" w:rsidRPr="00141283">
              <w:rPr>
                <w:rFonts w:ascii="Times New Roman" w:eastAsia="Times New Roman" w:hAnsi="Times New Roman" w:cs="Times New Roman"/>
                <w:bCs/>
                <w:color w:val="000000"/>
                <w:sz w:val="20"/>
                <w:lang w:eastAsia="ru-RU"/>
              </w:rPr>
              <w:t xml:space="preserve"> мест по нормативу</w:t>
            </w:r>
          </w:p>
        </w:tc>
        <w:tc>
          <w:tcPr>
            <w:tcW w:w="1660" w:type="dxa"/>
            <w:tcBorders>
              <w:top w:val="nil"/>
              <w:left w:val="nil"/>
              <w:bottom w:val="single" w:sz="8" w:space="0" w:color="auto"/>
              <w:right w:val="single" w:sz="8" w:space="0" w:color="auto"/>
            </w:tcBorders>
            <w:shd w:val="clear" w:color="auto" w:fill="auto"/>
            <w:noWrap/>
            <w:vAlign w:val="center"/>
            <w:hideMark/>
          </w:tcPr>
          <w:p w:rsidR="00E15126" w:rsidRPr="00141283" w:rsidRDefault="00156F35" w:rsidP="00E15126">
            <w:pPr>
              <w:spacing w:after="0" w:line="240" w:lineRule="auto"/>
              <w:jc w:val="center"/>
              <w:rPr>
                <w:rFonts w:ascii="Times New Roman" w:eastAsia="Times New Roman" w:hAnsi="Times New Roman" w:cs="Times New Roman"/>
                <w:color w:val="000000"/>
                <w:sz w:val="20"/>
                <w:szCs w:val="20"/>
                <w:lang w:eastAsia="ru-RU"/>
              </w:rPr>
            </w:pPr>
            <w:r w:rsidRPr="00141283">
              <w:rPr>
                <w:rFonts w:ascii="Times New Roman" w:eastAsiaTheme="minorEastAsia" w:hAnsi="Times New Roman" w:cs="Times New Roman"/>
                <w:bCs/>
                <w:sz w:val="20"/>
                <w:lang w:bidi="en-US"/>
              </w:rPr>
              <w:t>отсутствует</w:t>
            </w:r>
          </w:p>
        </w:tc>
        <w:tc>
          <w:tcPr>
            <w:tcW w:w="1480" w:type="dxa"/>
            <w:tcBorders>
              <w:top w:val="nil"/>
              <w:left w:val="nil"/>
              <w:bottom w:val="single" w:sz="8" w:space="0" w:color="auto"/>
              <w:right w:val="single" w:sz="8" w:space="0" w:color="auto"/>
            </w:tcBorders>
            <w:shd w:val="clear" w:color="auto" w:fill="auto"/>
            <w:noWrap/>
            <w:vAlign w:val="center"/>
            <w:hideMark/>
          </w:tcPr>
          <w:p w:rsidR="00E15126" w:rsidRPr="00141283" w:rsidRDefault="00E15126" w:rsidP="00E15126">
            <w:pPr>
              <w:spacing w:after="0" w:line="240" w:lineRule="auto"/>
              <w:jc w:val="center"/>
              <w:rPr>
                <w:rFonts w:ascii="Times New Roman" w:eastAsia="Times New Roman" w:hAnsi="Times New Roman" w:cs="Times New Roman"/>
                <w:color w:val="000000"/>
                <w:sz w:val="20"/>
                <w:szCs w:val="20"/>
                <w:lang w:eastAsia="ru-RU"/>
              </w:rPr>
            </w:pPr>
            <w:r w:rsidRPr="00141283">
              <w:rPr>
                <w:rFonts w:ascii="Times New Roman" w:eastAsiaTheme="minorEastAsia" w:hAnsi="Times New Roman" w:cs="Times New Roman"/>
                <w:bCs/>
                <w:sz w:val="20"/>
                <w:lang w:bidi="en-US"/>
              </w:rPr>
              <w:t>отсутствует</w:t>
            </w:r>
          </w:p>
        </w:tc>
        <w:tc>
          <w:tcPr>
            <w:tcW w:w="1720" w:type="dxa"/>
            <w:tcBorders>
              <w:top w:val="nil"/>
              <w:left w:val="nil"/>
              <w:bottom w:val="single" w:sz="8" w:space="0" w:color="auto"/>
              <w:right w:val="single" w:sz="8" w:space="0" w:color="auto"/>
            </w:tcBorders>
            <w:shd w:val="clear" w:color="auto" w:fill="auto"/>
            <w:noWrap/>
            <w:vAlign w:val="center"/>
            <w:hideMark/>
          </w:tcPr>
          <w:p w:rsidR="00E15126" w:rsidRPr="00141283" w:rsidRDefault="00E15126" w:rsidP="00E15126">
            <w:pPr>
              <w:spacing w:after="0" w:line="240" w:lineRule="auto"/>
              <w:jc w:val="center"/>
              <w:rPr>
                <w:rFonts w:ascii="Times New Roman" w:eastAsia="Times New Roman" w:hAnsi="Times New Roman" w:cs="Times New Roman"/>
                <w:color w:val="000000"/>
                <w:sz w:val="20"/>
                <w:szCs w:val="20"/>
                <w:lang w:eastAsia="ru-RU"/>
              </w:rPr>
            </w:pPr>
            <w:r w:rsidRPr="00141283">
              <w:rPr>
                <w:rFonts w:ascii="Times New Roman" w:eastAsiaTheme="minorEastAsia" w:hAnsi="Times New Roman" w:cs="Times New Roman"/>
                <w:bCs/>
                <w:sz w:val="20"/>
                <w:lang w:bidi="en-US"/>
              </w:rPr>
              <w:t>отсутствует</w:t>
            </w:r>
          </w:p>
        </w:tc>
      </w:tr>
      <w:tr w:rsidR="00E15126" w:rsidRPr="00141283" w:rsidTr="00056855">
        <w:trPr>
          <w:trHeight w:val="283"/>
        </w:trPr>
        <w:tc>
          <w:tcPr>
            <w:tcW w:w="3820" w:type="dxa"/>
            <w:tcBorders>
              <w:top w:val="nil"/>
              <w:left w:val="single" w:sz="8" w:space="0" w:color="auto"/>
              <w:bottom w:val="single" w:sz="8" w:space="0" w:color="auto"/>
              <w:right w:val="single" w:sz="8" w:space="0" w:color="auto"/>
            </w:tcBorders>
            <w:shd w:val="clear" w:color="auto" w:fill="auto"/>
            <w:vAlign w:val="center"/>
            <w:hideMark/>
          </w:tcPr>
          <w:p w:rsidR="00E15126" w:rsidRPr="00141283" w:rsidRDefault="00E15126" w:rsidP="00E15126">
            <w:pPr>
              <w:spacing w:after="0" w:line="240" w:lineRule="auto"/>
              <w:rPr>
                <w:rFonts w:ascii="Times New Roman" w:eastAsia="Times New Roman" w:hAnsi="Times New Roman" w:cs="Times New Roman"/>
                <w:b/>
                <w:bCs/>
                <w:color w:val="000000"/>
                <w:sz w:val="20"/>
                <w:szCs w:val="20"/>
                <w:lang w:eastAsia="ru-RU"/>
              </w:rPr>
            </w:pPr>
            <w:r w:rsidRPr="00141283">
              <w:rPr>
                <w:rFonts w:ascii="Times New Roman" w:eastAsia="Times New Roman" w:hAnsi="Times New Roman" w:cs="Times New Roman"/>
                <w:b/>
                <w:bCs/>
                <w:color w:val="000000"/>
                <w:sz w:val="20"/>
                <w:lang w:eastAsia="ru-RU"/>
              </w:rPr>
              <w:t>Количество мест в школах по различным видам искусств, всего</w:t>
            </w:r>
          </w:p>
        </w:tc>
        <w:tc>
          <w:tcPr>
            <w:tcW w:w="1660" w:type="dxa"/>
            <w:tcBorders>
              <w:top w:val="nil"/>
              <w:left w:val="nil"/>
              <w:bottom w:val="single" w:sz="8" w:space="0" w:color="auto"/>
              <w:right w:val="single" w:sz="8" w:space="0" w:color="auto"/>
            </w:tcBorders>
            <w:shd w:val="clear" w:color="auto" w:fill="auto"/>
            <w:noWrap/>
            <w:vAlign w:val="center"/>
            <w:hideMark/>
          </w:tcPr>
          <w:p w:rsidR="00E15126" w:rsidRPr="00141283" w:rsidRDefault="00E15126" w:rsidP="00E15126">
            <w:pPr>
              <w:spacing w:after="0" w:line="240" w:lineRule="auto"/>
              <w:jc w:val="center"/>
              <w:rPr>
                <w:rFonts w:ascii="Times New Roman" w:eastAsia="Times New Roman" w:hAnsi="Times New Roman" w:cs="Times New Roman"/>
                <w:b/>
                <w:bCs/>
                <w:color w:val="000000"/>
                <w:sz w:val="20"/>
                <w:szCs w:val="20"/>
                <w:lang w:eastAsia="ru-RU"/>
              </w:rPr>
            </w:pPr>
            <w:r w:rsidRPr="00141283">
              <w:rPr>
                <w:rFonts w:ascii="Times New Roman" w:eastAsia="Times New Roman" w:hAnsi="Times New Roman" w:cs="Times New Roman"/>
                <w:b/>
                <w:bCs/>
                <w:color w:val="000000"/>
                <w:sz w:val="20"/>
                <w:lang w:eastAsia="ru-RU"/>
              </w:rPr>
              <w:t>331</w:t>
            </w:r>
          </w:p>
        </w:tc>
        <w:tc>
          <w:tcPr>
            <w:tcW w:w="1480" w:type="dxa"/>
            <w:tcBorders>
              <w:top w:val="nil"/>
              <w:left w:val="nil"/>
              <w:bottom w:val="single" w:sz="8" w:space="0" w:color="auto"/>
              <w:right w:val="single" w:sz="8" w:space="0" w:color="auto"/>
            </w:tcBorders>
            <w:shd w:val="clear" w:color="auto" w:fill="auto"/>
            <w:noWrap/>
            <w:vAlign w:val="center"/>
            <w:hideMark/>
          </w:tcPr>
          <w:p w:rsidR="00E15126" w:rsidRPr="00141283" w:rsidRDefault="00E15126" w:rsidP="00B63E27">
            <w:pPr>
              <w:spacing w:after="0" w:line="240" w:lineRule="auto"/>
              <w:jc w:val="center"/>
              <w:rPr>
                <w:rFonts w:ascii="Times New Roman" w:eastAsia="Times New Roman" w:hAnsi="Times New Roman" w:cs="Times New Roman"/>
                <w:b/>
                <w:bCs/>
                <w:color w:val="000000"/>
                <w:sz w:val="20"/>
                <w:szCs w:val="20"/>
                <w:lang w:eastAsia="ru-RU"/>
              </w:rPr>
            </w:pPr>
            <w:r w:rsidRPr="00141283">
              <w:rPr>
                <w:rFonts w:ascii="Times New Roman" w:eastAsia="Times New Roman" w:hAnsi="Times New Roman" w:cs="Times New Roman"/>
                <w:b/>
                <w:bCs/>
                <w:color w:val="000000"/>
                <w:sz w:val="20"/>
                <w:lang w:eastAsia="ru-RU"/>
              </w:rPr>
              <w:t xml:space="preserve">1 </w:t>
            </w:r>
            <w:r w:rsidR="00B63E27" w:rsidRPr="00141283">
              <w:rPr>
                <w:rFonts w:ascii="Times New Roman" w:eastAsia="Times New Roman" w:hAnsi="Times New Roman" w:cs="Times New Roman"/>
                <w:b/>
                <w:bCs/>
                <w:color w:val="000000"/>
                <w:sz w:val="20"/>
                <w:lang w:eastAsia="ru-RU"/>
              </w:rPr>
              <w:t>431</w:t>
            </w:r>
          </w:p>
        </w:tc>
        <w:tc>
          <w:tcPr>
            <w:tcW w:w="1720" w:type="dxa"/>
            <w:tcBorders>
              <w:top w:val="nil"/>
              <w:left w:val="nil"/>
              <w:bottom w:val="single" w:sz="8" w:space="0" w:color="auto"/>
              <w:right w:val="single" w:sz="8" w:space="0" w:color="auto"/>
            </w:tcBorders>
            <w:shd w:val="clear" w:color="auto" w:fill="auto"/>
            <w:noWrap/>
            <w:vAlign w:val="center"/>
            <w:hideMark/>
          </w:tcPr>
          <w:p w:rsidR="00E15126" w:rsidRPr="00141283" w:rsidRDefault="00E15126" w:rsidP="00B63E27">
            <w:pPr>
              <w:spacing w:after="0" w:line="240" w:lineRule="auto"/>
              <w:jc w:val="center"/>
              <w:rPr>
                <w:rFonts w:ascii="Times New Roman" w:eastAsia="Times New Roman" w:hAnsi="Times New Roman" w:cs="Times New Roman"/>
                <w:b/>
                <w:bCs/>
                <w:color w:val="000000"/>
                <w:sz w:val="20"/>
                <w:szCs w:val="20"/>
                <w:lang w:eastAsia="ru-RU"/>
              </w:rPr>
            </w:pPr>
            <w:r w:rsidRPr="00141283">
              <w:rPr>
                <w:rFonts w:ascii="Times New Roman" w:eastAsia="Times New Roman" w:hAnsi="Times New Roman" w:cs="Times New Roman"/>
                <w:b/>
                <w:bCs/>
                <w:color w:val="000000"/>
                <w:sz w:val="20"/>
                <w:lang w:eastAsia="ru-RU"/>
              </w:rPr>
              <w:t xml:space="preserve">1 </w:t>
            </w:r>
            <w:r w:rsidR="00B63E27" w:rsidRPr="00141283">
              <w:rPr>
                <w:rFonts w:ascii="Times New Roman" w:eastAsia="Times New Roman" w:hAnsi="Times New Roman" w:cs="Times New Roman"/>
                <w:b/>
                <w:bCs/>
                <w:color w:val="000000"/>
                <w:sz w:val="20"/>
                <w:lang w:eastAsia="ru-RU"/>
              </w:rPr>
              <w:t>701</w:t>
            </w:r>
          </w:p>
        </w:tc>
      </w:tr>
      <w:tr w:rsidR="00E15126" w:rsidRPr="00141283" w:rsidTr="00056855">
        <w:trPr>
          <w:trHeight w:val="283"/>
        </w:trPr>
        <w:tc>
          <w:tcPr>
            <w:tcW w:w="3820" w:type="dxa"/>
            <w:tcBorders>
              <w:top w:val="nil"/>
              <w:left w:val="single" w:sz="8" w:space="0" w:color="auto"/>
              <w:bottom w:val="single" w:sz="8" w:space="0" w:color="auto"/>
              <w:right w:val="single" w:sz="8" w:space="0" w:color="auto"/>
            </w:tcBorders>
            <w:shd w:val="clear" w:color="auto" w:fill="auto"/>
            <w:vAlign w:val="center"/>
            <w:hideMark/>
          </w:tcPr>
          <w:p w:rsidR="00E15126" w:rsidRPr="00141283" w:rsidRDefault="00E15126" w:rsidP="00E15126">
            <w:pPr>
              <w:spacing w:after="0" w:line="240" w:lineRule="auto"/>
              <w:rPr>
                <w:rFonts w:ascii="Times New Roman" w:eastAsia="Times New Roman" w:hAnsi="Times New Roman" w:cs="Times New Roman"/>
                <w:color w:val="000000"/>
                <w:sz w:val="20"/>
                <w:szCs w:val="20"/>
                <w:lang w:eastAsia="ru-RU"/>
              </w:rPr>
            </w:pPr>
            <w:r w:rsidRPr="00141283">
              <w:rPr>
                <w:rFonts w:ascii="Times New Roman" w:eastAsia="Times New Roman" w:hAnsi="Times New Roman" w:cs="Times New Roman"/>
                <w:bCs/>
                <w:color w:val="000000"/>
                <w:sz w:val="20"/>
                <w:lang w:eastAsia="ru-RU"/>
              </w:rPr>
              <w:t xml:space="preserve">Требуется мест по РНГП МО </w:t>
            </w:r>
            <w:r w:rsidRPr="00141283">
              <w:rPr>
                <w:rFonts w:ascii="Times New Roman" w:eastAsia="Times New Roman" w:hAnsi="Times New Roman" w:cs="Times New Roman"/>
                <w:bCs/>
                <w:color w:val="000000"/>
                <w:sz w:val="20"/>
                <w:lang w:eastAsia="ru-RU"/>
              </w:rPr>
              <w:br/>
              <w:t>(12% детей от 6-15 лет)</w:t>
            </w:r>
          </w:p>
        </w:tc>
        <w:tc>
          <w:tcPr>
            <w:tcW w:w="1660" w:type="dxa"/>
            <w:tcBorders>
              <w:top w:val="nil"/>
              <w:left w:val="nil"/>
              <w:bottom w:val="single" w:sz="8" w:space="0" w:color="auto"/>
              <w:right w:val="single" w:sz="8" w:space="0" w:color="auto"/>
            </w:tcBorders>
            <w:shd w:val="clear" w:color="auto" w:fill="auto"/>
            <w:noWrap/>
            <w:vAlign w:val="center"/>
            <w:hideMark/>
          </w:tcPr>
          <w:p w:rsidR="00E15126" w:rsidRPr="00141283" w:rsidRDefault="00B63E27" w:rsidP="00E15126">
            <w:pPr>
              <w:spacing w:after="0" w:line="240" w:lineRule="auto"/>
              <w:jc w:val="center"/>
              <w:rPr>
                <w:rFonts w:ascii="Times New Roman" w:eastAsia="Times New Roman" w:hAnsi="Times New Roman" w:cs="Times New Roman"/>
                <w:color w:val="000000"/>
                <w:sz w:val="20"/>
                <w:szCs w:val="20"/>
                <w:lang w:eastAsia="ru-RU"/>
              </w:rPr>
            </w:pPr>
            <w:r w:rsidRPr="00141283">
              <w:rPr>
                <w:rFonts w:ascii="Times New Roman" w:eastAsia="Times New Roman" w:hAnsi="Times New Roman" w:cs="Times New Roman"/>
                <w:bCs/>
                <w:color w:val="000000"/>
                <w:sz w:val="20"/>
                <w:lang w:eastAsia="ru-RU"/>
              </w:rPr>
              <w:t>601</w:t>
            </w:r>
          </w:p>
        </w:tc>
        <w:tc>
          <w:tcPr>
            <w:tcW w:w="1480" w:type="dxa"/>
            <w:tcBorders>
              <w:top w:val="nil"/>
              <w:left w:val="nil"/>
              <w:bottom w:val="single" w:sz="8" w:space="0" w:color="auto"/>
              <w:right w:val="single" w:sz="8" w:space="0" w:color="auto"/>
            </w:tcBorders>
            <w:shd w:val="clear" w:color="auto" w:fill="auto"/>
            <w:noWrap/>
            <w:vAlign w:val="center"/>
            <w:hideMark/>
          </w:tcPr>
          <w:p w:rsidR="00E15126" w:rsidRPr="00141283" w:rsidRDefault="00B63E27" w:rsidP="006D72C7">
            <w:pPr>
              <w:spacing w:after="0" w:line="240" w:lineRule="auto"/>
              <w:jc w:val="center"/>
              <w:rPr>
                <w:rFonts w:ascii="Times New Roman" w:eastAsia="Times New Roman" w:hAnsi="Times New Roman" w:cs="Times New Roman"/>
                <w:color w:val="000000"/>
                <w:sz w:val="20"/>
                <w:szCs w:val="20"/>
                <w:lang w:eastAsia="ru-RU"/>
              </w:rPr>
            </w:pPr>
            <w:r w:rsidRPr="00141283">
              <w:rPr>
                <w:rFonts w:ascii="Times New Roman" w:eastAsia="Times New Roman" w:hAnsi="Times New Roman" w:cs="Times New Roman"/>
                <w:color w:val="000000"/>
                <w:sz w:val="20"/>
                <w:lang w:eastAsia="ru-RU"/>
              </w:rPr>
              <w:t xml:space="preserve">1 </w:t>
            </w:r>
            <w:r w:rsidR="00373F68">
              <w:rPr>
                <w:rFonts w:ascii="Times New Roman" w:eastAsia="Times New Roman" w:hAnsi="Times New Roman" w:cs="Times New Roman"/>
                <w:color w:val="000000"/>
                <w:sz w:val="20"/>
                <w:lang w:eastAsia="ru-RU"/>
              </w:rPr>
              <w:t>40</w:t>
            </w:r>
            <w:r w:rsidR="006D72C7">
              <w:rPr>
                <w:rFonts w:ascii="Times New Roman" w:eastAsia="Times New Roman" w:hAnsi="Times New Roman" w:cs="Times New Roman"/>
                <w:color w:val="000000"/>
                <w:sz w:val="20"/>
                <w:lang w:eastAsia="ru-RU"/>
              </w:rPr>
              <w:t>7</w:t>
            </w:r>
          </w:p>
        </w:tc>
        <w:tc>
          <w:tcPr>
            <w:tcW w:w="1720" w:type="dxa"/>
            <w:tcBorders>
              <w:top w:val="nil"/>
              <w:left w:val="nil"/>
              <w:bottom w:val="single" w:sz="8" w:space="0" w:color="auto"/>
              <w:right w:val="single" w:sz="8" w:space="0" w:color="auto"/>
            </w:tcBorders>
            <w:shd w:val="clear" w:color="auto" w:fill="auto"/>
            <w:noWrap/>
            <w:vAlign w:val="center"/>
            <w:hideMark/>
          </w:tcPr>
          <w:p w:rsidR="00E15126" w:rsidRPr="00141283" w:rsidRDefault="00E15126" w:rsidP="006D72C7">
            <w:pPr>
              <w:spacing w:after="0" w:line="240" w:lineRule="auto"/>
              <w:jc w:val="center"/>
              <w:rPr>
                <w:rFonts w:ascii="Times New Roman" w:eastAsia="Times New Roman" w:hAnsi="Times New Roman" w:cs="Times New Roman"/>
                <w:color w:val="000000"/>
                <w:sz w:val="20"/>
                <w:szCs w:val="20"/>
                <w:lang w:eastAsia="ru-RU"/>
              </w:rPr>
            </w:pPr>
            <w:r w:rsidRPr="00141283">
              <w:rPr>
                <w:rFonts w:ascii="Times New Roman" w:eastAsia="Times New Roman" w:hAnsi="Times New Roman" w:cs="Times New Roman"/>
                <w:color w:val="000000"/>
                <w:sz w:val="20"/>
                <w:lang w:eastAsia="ru-RU"/>
              </w:rPr>
              <w:t xml:space="preserve">1 </w:t>
            </w:r>
            <w:r w:rsidR="00B63E27" w:rsidRPr="00141283">
              <w:rPr>
                <w:rFonts w:ascii="Times New Roman" w:eastAsia="Times New Roman" w:hAnsi="Times New Roman" w:cs="Times New Roman"/>
                <w:color w:val="000000"/>
                <w:sz w:val="20"/>
                <w:lang w:eastAsia="ru-RU"/>
              </w:rPr>
              <w:t>6</w:t>
            </w:r>
            <w:r w:rsidR="00373F68">
              <w:rPr>
                <w:rFonts w:ascii="Times New Roman" w:eastAsia="Times New Roman" w:hAnsi="Times New Roman" w:cs="Times New Roman"/>
                <w:color w:val="000000"/>
                <w:sz w:val="20"/>
                <w:lang w:eastAsia="ru-RU"/>
              </w:rPr>
              <w:t>5</w:t>
            </w:r>
            <w:r w:rsidR="006D72C7">
              <w:rPr>
                <w:rFonts w:ascii="Times New Roman" w:eastAsia="Times New Roman" w:hAnsi="Times New Roman" w:cs="Times New Roman"/>
                <w:color w:val="000000"/>
                <w:sz w:val="20"/>
                <w:lang w:eastAsia="ru-RU"/>
              </w:rPr>
              <w:t>5</w:t>
            </w:r>
          </w:p>
        </w:tc>
      </w:tr>
      <w:tr w:rsidR="00E15126" w:rsidRPr="00141283" w:rsidTr="00056855">
        <w:trPr>
          <w:trHeight w:val="283"/>
        </w:trPr>
        <w:tc>
          <w:tcPr>
            <w:tcW w:w="3820" w:type="dxa"/>
            <w:tcBorders>
              <w:top w:val="nil"/>
              <w:left w:val="single" w:sz="8" w:space="0" w:color="auto"/>
              <w:bottom w:val="single" w:sz="8" w:space="0" w:color="auto"/>
              <w:right w:val="single" w:sz="8" w:space="0" w:color="auto"/>
            </w:tcBorders>
            <w:shd w:val="clear" w:color="auto" w:fill="auto"/>
            <w:vAlign w:val="center"/>
            <w:hideMark/>
          </w:tcPr>
          <w:p w:rsidR="00E15126" w:rsidRPr="00141283" w:rsidRDefault="00E15126" w:rsidP="00E15126">
            <w:pPr>
              <w:spacing w:after="0" w:line="240" w:lineRule="auto"/>
              <w:rPr>
                <w:rFonts w:ascii="Times New Roman" w:eastAsia="Times New Roman" w:hAnsi="Times New Roman" w:cs="Times New Roman"/>
                <w:color w:val="000000"/>
                <w:sz w:val="20"/>
                <w:szCs w:val="20"/>
                <w:lang w:eastAsia="ru-RU"/>
              </w:rPr>
            </w:pPr>
            <w:r w:rsidRPr="00141283">
              <w:rPr>
                <w:rFonts w:ascii="Times New Roman" w:eastAsia="Times New Roman" w:hAnsi="Times New Roman" w:cs="Times New Roman"/>
                <w:bCs/>
                <w:color w:val="000000"/>
                <w:sz w:val="20"/>
                <w:lang w:eastAsia="ru-RU"/>
              </w:rPr>
              <w:t>Рекомендуемое приращение/сокращение мощности к предыдущему периоду</w:t>
            </w:r>
          </w:p>
        </w:tc>
        <w:tc>
          <w:tcPr>
            <w:tcW w:w="1660" w:type="dxa"/>
            <w:tcBorders>
              <w:top w:val="nil"/>
              <w:left w:val="nil"/>
              <w:bottom w:val="single" w:sz="8" w:space="0" w:color="auto"/>
              <w:right w:val="single" w:sz="8" w:space="0" w:color="auto"/>
            </w:tcBorders>
            <w:shd w:val="clear" w:color="auto" w:fill="auto"/>
            <w:noWrap/>
            <w:vAlign w:val="center"/>
            <w:hideMark/>
          </w:tcPr>
          <w:p w:rsidR="00E15126" w:rsidRPr="00141283" w:rsidRDefault="00E15126" w:rsidP="00E15126">
            <w:pPr>
              <w:spacing w:after="0" w:line="240" w:lineRule="auto"/>
              <w:jc w:val="center"/>
              <w:rPr>
                <w:rFonts w:ascii="Times New Roman" w:eastAsia="Times New Roman" w:hAnsi="Times New Roman" w:cs="Times New Roman"/>
                <w:color w:val="000000"/>
                <w:sz w:val="20"/>
                <w:szCs w:val="20"/>
                <w:lang w:eastAsia="ru-RU"/>
              </w:rPr>
            </w:pPr>
            <w:r w:rsidRPr="00141283">
              <w:rPr>
                <w:rFonts w:ascii="Times New Roman" w:eastAsia="Times New Roman" w:hAnsi="Times New Roman" w:cs="Times New Roman"/>
                <w:iCs/>
                <w:color w:val="000000"/>
                <w:sz w:val="20"/>
                <w:lang w:val="en-US" w:eastAsia="ru-RU"/>
              </w:rPr>
              <w:t>-</w:t>
            </w:r>
          </w:p>
        </w:tc>
        <w:tc>
          <w:tcPr>
            <w:tcW w:w="1480" w:type="dxa"/>
            <w:tcBorders>
              <w:top w:val="nil"/>
              <w:left w:val="nil"/>
              <w:bottom w:val="single" w:sz="8" w:space="0" w:color="auto"/>
              <w:right w:val="single" w:sz="8" w:space="0" w:color="auto"/>
            </w:tcBorders>
            <w:shd w:val="clear" w:color="auto" w:fill="auto"/>
            <w:noWrap/>
            <w:vAlign w:val="center"/>
            <w:hideMark/>
          </w:tcPr>
          <w:p w:rsidR="00E15126" w:rsidRPr="00141283" w:rsidRDefault="00B63E27" w:rsidP="00E15126">
            <w:pPr>
              <w:spacing w:after="0" w:line="240" w:lineRule="auto"/>
              <w:jc w:val="center"/>
              <w:rPr>
                <w:rFonts w:ascii="Times New Roman" w:eastAsia="Times New Roman" w:hAnsi="Times New Roman" w:cs="Times New Roman"/>
                <w:color w:val="000000"/>
                <w:sz w:val="20"/>
                <w:szCs w:val="20"/>
                <w:lang w:eastAsia="ru-RU"/>
              </w:rPr>
            </w:pPr>
            <w:r w:rsidRPr="00141283">
              <w:rPr>
                <w:rFonts w:ascii="Times New Roman" w:eastAsia="Times New Roman" w:hAnsi="Times New Roman" w:cs="Times New Roman"/>
                <w:iCs/>
                <w:color w:val="000000"/>
                <w:sz w:val="20"/>
                <w:lang w:eastAsia="ru-RU"/>
              </w:rPr>
              <w:t>1100</w:t>
            </w:r>
          </w:p>
        </w:tc>
        <w:tc>
          <w:tcPr>
            <w:tcW w:w="1720" w:type="dxa"/>
            <w:tcBorders>
              <w:top w:val="nil"/>
              <w:left w:val="nil"/>
              <w:bottom w:val="single" w:sz="8" w:space="0" w:color="auto"/>
              <w:right w:val="single" w:sz="8" w:space="0" w:color="auto"/>
            </w:tcBorders>
            <w:shd w:val="clear" w:color="auto" w:fill="auto"/>
            <w:noWrap/>
            <w:vAlign w:val="center"/>
            <w:hideMark/>
          </w:tcPr>
          <w:p w:rsidR="00E15126" w:rsidRPr="00141283" w:rsidRDefault="00E15126" w:rsidP="00B63E27">
            <w:pPr>
              <w:spacing w:after="0" w:line="240" w:lineRule="auto"/>
              <w:jc w:val="center"/>
              <w:rPr>
                <w:rFonts w:ascii="Times New Roman" w:eastAsia="Times New Roman" w:hAnsi="Times New Roman" w:cs="Times New Roman"/>
                <w:color w:val="000000"/>
                <w:sz w:val="20"/>
                <w:szCs w:val="20"/>
                <w:lang w:eastAsia="ru-RU"/>
              </w:rPr>
            </w:pPr>
            <w:r w:rsidRPr="00141283">
              <w:rPr>
                <w:rFonts w:ascii="Times New Roman" w:eastAsia="Times New Roman" w:hAnsi="Times New Roman" w:cs="Times New Roman"/>
                <w:iCs/>
                <w:color w:val="000000"/>
                <w:sz w:val="20"/>
                <w:lang w:eastAsia="ru-RU"/>
              </w:rPr>
              <w:t>27</w:t>
            </w:r>
            <w:r w:rsidR="00B63E27" w:rsidRPr="00141283">
              <w:rPr>
                <w:rFonts w:ascii="Times New Roman" w:eastAsia="Times New Roman" w:hAnsi="Times New Roman" w:cs="Times New Roman"/>
                <w:iCs/>
                <w:color w:val="000000"/>
                <w:sz w:val="20"/>
                <w:lang w:eastAsia="ru-RU"/>
              </w:rPr>
              <w:t>0</w:t>
            </w:r>
          </w:p>
        </w:tc>
      </w:tr>
      <w:tr w:rsidR="00E15126" w:rsidRPr="00141283" w:rsidTr="00056855">
        <w:trPr>
          <w:trHeight w:val="283"/>
        </w:trPr>
        <w:tc>
          <w:tcPr>
            <w:tcW w:w="3820" w:type="dxa"/>
            <w:tcBorders>
              <w:top w:val="nil"/>
              <w:left w:val="single" w:sz="8" w:space="0" w:color="auto"/>
              <w:bottom w:val="single" w:sz="8" w:space="0" w:color="auto"/>
              <w:right w:val="single" w:sz="8" w:space="0" w:color="auto"/>
            </w:tcBorders>
            <w:shd w:val="clear" w:color="auto" w:fill="auto"/>
            <w:vAlign w:val="center"/>
            <w:hideMark/>
          </w:tcPr>
          <w:p w:rsidR="00E15126" w:rsidRPr="00141283" w:rsidRDefault="00E15126" w:rsidP="00E15126">
            <w:pPr>
              <w:spacing w:after="0" w:line="240" w:lineRule="auto"/>
              <w:rPr>
                <w:rFonts w:ascii="Times New Roman" w:eastAsia="Times New Roman" w:hAnsi="Times New Roman" w:cs="Times New Roman"/>
                <w:b/>
                <w:bCs/>
                <w:color w:val="000000"/>
                <w:sz w:val="20"/>
                <w:szCs w:val="20"/>
                <w:lang w:eastAsia="ru-RU"/>
              </w:rPr>
            </w:pPr>
            <w:r w:rsidRPr="00141283">
              <w:rPr>
                <w:rFonts w:ascii="Times New Roman" w:eastAsia="Times New Roman" w:hAnsi="Times New Roman" w:cs="Times New Roman"/>
                <w:b/>
                <w:bCs/>
                <w:color w:val="000000"/>
                <w:sz w:val="20"/>
                <w:lang w:eastAsia="ru-RU"/>
              </w:rPr>
              <w:t>Уровень обеспеченности местами в школах по различным видам искусств по нормативу</w:t>
            </w:r>
          </w:p>
        </w:tc>
        <w:tc>
          <w:tcPr>
            <w:tcW w:w="1660" w:type="dxa"/>
            <w:tcBorders>
              <w:top w:val="nil"/>
              <w:left w:val="nil"/>
              <w:bottom w:val="single" w:sz="8" w:space="0" w:color="auto"/>
              <w:right w:val="single" w:sz="8" w:space="0" w:color="auto"/>
            </w:tcBorders>
            <w:shd w:val="clear" w:color="auto" w:fill="auto"/>
            <w:noWrap/>
            <w:vAlign w:val="center"/>
            <w:hideMark/>
          </w:tcPr>
          <w:p w:rsidR="00E15126" w:rsidRPr="00141283" w:rsidRDefault="00E15126" w:rsidP="00B63E27">
            <w:pPr>
              <w:spacing w:after="0" w:line="240" w:lineRule="auto"/>
              <w:jc w:val="center"/>
              <w:rPr>
                <w:rFonts w:ascii="Times New Roman" w:eastAsia="Times New Roman" w:hAnsi="Times New Roman" w:cs="Times New Roman"/>
                <w:b/>
                <w:bCs/>
                <w:color w:val="000000"/>
                <w:sz w:val="20"/>
                <w:szCs w:val="20"/>
                <w:lang w:eastAsia="ru-RU"/>
              </w:rPr>
            </w:pPr>
            <w:r w:rsidRPr="00141283">
              <w:rPr>
                <w:rFonts w:ascii="Times New Roman" w:eastAsia="Times New Roman" w:hAnsi="Times New Roman" w:cs="Times New Roman"/>
                <w:b/>
                <w:bCs/>
                <w:color w:val="000000"/>
                <w:sz w:val="20"/>
                <w:lang w:eastAsia="ru-RU"/>
              </w:rPr>
              <w:t>5</w:t>
            </w:r>
            <w:r w:rsidR="00B63E27" w:rsidRPr="00141283">
              <w:rPr>
                <w:rFonts w:ascii="Times New Roman" w:eastAsia="Times New Roman" w:hAnsi="Times New Roman" w:cs="Times New Roman"/>
                <w:b/>
                <w:bCs/>
                <w:color w:val="000000"/>
                <w:sz w:val="20"/>
                <w:lang w:eastAsia="ru-RU"/>
              </w:rPr>
              <w:t>5</w:t>
            </w:r>
            <w:r w:rsidRPr="00141283">
              <w:rPr>
                <w:rFonts w:ascii="Times New Roman" w:eastAsia="Times New Roman" w:hAnsi="Times New Roman" w:cs="Times New Roman"/>
                <w:b/>
                <w:bCs/>
                <w:color w:val="000000"/>
                <w:sz w:val="20"/>
                <w:lang w:eastAsia="ru-RU"/>
              </w:rPr>
              <w:t>,</w:t>
            </w:r>
            <w:r w:rsidR="00B63E27" w:rsidRPr="00141283">
              <w:rPr>
                <w:rFonts w:ascii="Times New Roman" w:eastAsia="Times New Roman" w:hAnsi="Times New Roman" w:cs="Times New Roman"/>
                <w:b/>
                <w:bCs/>
                <w:color w:val="000000"/>
                <w:sz w:val="20"/>
                <w:lang w:eastAsia="ru-RU"/>
              </w:rPr>
              <w:t>1</w:t>
            </w:r>
            <w:r w:rsidRPr="00141283">
              <w:rPr>
                <w:rFonts w:ascii="Times New Roman" w:eastAsia="Times New Roman" w:hAnsi="Times New Roman" w:cs="Times New Roman"/>
                <w:b/>
                <w:bCs/>
                <w:color w:val="000000"/>
                <w:sz w:val="20"/>
                <w:lang w:eastAsia="ru-RU"/>
              </w:rPr>
              <w:t>%</w:t>
            </w:r>
          </w:p>
        </w:tc>
        <w:tc>
          <w:tcPr>
            <w:tcW w:w="1480" w:type="dxa"/>
            <w:tcBorders>
              <w:top w:val="nil"/>
              <w:left w:val="nil"/>
              <w:bottom w:val="single" w:sz="8" w:space="0" w:color="auto"/>
              <w:right w:val="single" w:sz="8" w:space="0" w:color="auto"/>
            </w:tcBorders>
            <w:shd w:val="clear" w:color="auto" w:fill="auto"/>
            <w:noWrap/>
            <w:vAlign w:val="center"/>
            <w:hideMark/>
          </w:tcPr>
          <w:p w:rsidR="00E15126" w:rsidRPr="00141283" w:rsidRDefault="00E15126" w:rsidP="006D72C7">
            <w:pPr>
              <w:spacing w:after="0" w:line="240" w:lineRule="auto"/>
              <w:jc w:val="center"/>
              <w:rPr>
                <w:rFonts w:ascii="Times New Roman" w:eastAsia="Times New Roman" w:hAnsi="Times New Roman" w:cs="Times New Roman"/>
                <w:b/>
                <w:bCs/>
                <w:color w:val="000000"/>
                <w:sz w:val="20"/>
                <w:szCs w:val="20"/>
                <w:lang w:eastAsia="ru-RU"/>
              </w:rPr>
            </w:pPr>
            <w:r w:rsidRPr="00141283">
              <w:rPr>
                <w:rFonts w:ascii="Times New Roman" w:eastAsia="Times New Roman" w:hAnsi="Times New Roman" w:cs="Times New Roman"/>
                <w:b/>
                <w:bCs/>
                <w:color w:val="000000"/>
                <w:sz w:val="20"/>
                <w:lang w:eastAsia="ru-RU"/>
              </w:rPr>
              <w:t>10</w:t>
            </w:r>
            <w:r w:rsidR="00373F68">
              <w:rPr>
                <w:rFonts w:ascii="Times New Roman" w:eastAsia="Times New Roman" w:hAnsi="Times New Roman" w:cs="Times New Roman"/>
                <w:b/>
                <w:bCs/>
                <w:color w:val="000000"/>
                <w:sz w:val="20"/>
                <w:lang w:eastAsia="ru-RU"/>
              </w:rPr>
              <w:t>1</w:t>
            </w:r>
            <w:r w:rsidRPr="00141283">
              <w:rPr>
                <w:rFonts w:ascii="Times New Roman" w:eastAsia="Times New Roman" w:hAnsi="Times New Roman" w:cs="Times New Roman"/>
                <w:b/>
                <w:bCs/>
                <w:color w:val="000000"/>
                <w:sz w:val="20"/>
                <w:lang w:eastAsia="ru-RU"/>
              </w:rPr>
              <w:t>,</w:t>
            </w:r>
            <w:r w:rsidR="006D72C7">
              <w:rPr>
                <w:rFonts w:ascii="Times New Roman" w:eastAsia="Times New Roman" w:hAnsi="Times New Roman" w:cs="Times New Roman"/>
                <w:b/>
                <w:bCs/>
                <w:color w:val="000000"/>
                <w:sz w:val="20"/>
                <w:lang w:eastAsia="ru-RU"/>
              </w:rPr>
              <w:t>7</w:t>
            </w:r>
            <w:r w:rsidRPr="00141283">
              <w:rPr>
                <w:rFonts w:ascii="Times New Roman" w:eastAsia="Times New Roman" w:hAnsi="Times New Roman" w:cs="Times New Roman"/>
                <w:b/>
                <w:bCs/>
                <w:color w:val="000000"/>
                <w:sz w:val="20"/>
                <w:lang w:eastAsia="ru-RU"/>
              </w:rPr>
              <w:t>%</w:t>
            </w:r>
          </w:p>
        </w:tc>
        <w:tc>
          <w:tcPr>
            <w:tcW w:w="1720" w:type="dxa"/>
            <w:tcBorders>
              <w:top w:val="nil"/>
              <w:left w:val="nil"/>
              <w:bottom w:val="single" w:sz="8" w:space="0" w:color="auto"/>
              <w:right w:val="single" w:sz="8" w:space="0" w:color="auto"/>
            </w:tcBorders>
            <w:shd w:val="clear" w:color="auto" w:fill="auto"/>
            <w:noWrap/>
            <w:vAlign w:val="center"/>
            <w:hideMark/>
          </w:tcPr>
          <w:p w:rsidR="00E15126" w:rsidRPr="00141283" w:rsidRDefault="00E15126" w:rsidP="006D72C7">
            <w:pPr>
              <w:spacing w:after="0" w:line="240" w:lineRule="auto"/>
              <w:jc w:val="center"/>
              <w:rPr>
                <w:rFonts w:ascii="Times New Roman" w:eastAsia="Times New Roman" w:hAnsi="Times New Roman" w:cs="Times New Roman"/>
                <w:b/>
                <w:bCs/>
                <w:color w:val="000000"/>
                <w:sz w:val="20"/>
                <w:szCs w:val="20"/>
                <w:lang w:eastAsia="ru-RU"/>
              </w:rPr>
            </w:pPr>
            <w:r w:rsidRPr="00141283">
              <w:rPr>
                <w:rFonts w:ascii="Times New Roman" w:eastAsia="Times New Roman" w:hAnsi="Times New Roman" w:cs="Times New Roman"/>
                <w:b/>
                <w:bCs/>
                <w:color w:val="000000"/>
                <w:sz w:val="20"/>
                <w:lang w:eastAsia="ru-RU"/>
              </w:rPr>
              <w:t>10</w:t>
            </w:r>
            <w:r w:rsidR="00373F68">
              <w:rPr>
                <w:rFonts w:ascii="Times New Roman" w:eastAsia="Times New Roman" w:hAnsi="Times New Roman" w:cs="Times New Roman"/>
                <w:b/>
                <w:bCs/>
                <w:color w:val="000000"/>
                <w:sz w:val="20"/>
                <w:lang w:eastAsia="ru-RU"/>
              </w:rPr>
              <w:t>2</w:t>
            </w:r>
            <w:r w:rsidRPr="00141283">
              <w:rPr>
                <w:rFonts w:ascii="Times New Roman" w:eastAsia="Times New Roman" w:hAnsi="Times New Roman" w:cs="Times New Roman"/>
                <w:b/>
                <w:bCs/>
                <w:color w:val="000000"/>
                <w:sz w:val="20"/>
                <w:lang w:eastAsia="ru-RU"/>
              </w:rPr>
              <w:t>,</w:t>
            </w:r>
            <w:r w:rsidR="006D72C7">
              <w:rPr>
                <w:rFonts w:ascii="Times New Roman" w:eastAsia="Times New Roman" w:hAnsi="Times New Roman" w:cs="Times New Roman"/>
                <w:b/>
                <w:bCs/>
                <w:color w:val="000000"/>
                <w:sz w:val="20"/>
                <w:lang w:eastAsia="ru-RU"/>
              </w:rPr>
              <w:t>8</w:t>
            </w:r>
            <w:r w:rsidRPr="00141283">
              <w:rPr>
                <w:rFonts w:ascii="Times New Roman" w:eastAsia="Times New Roman" w:hAnsi="Times New Roman" w:cs="Times New Roman"/>
                <w:b/>
                <w:bCs/>
                <w:color w:val="000000"/>
                <w:sz w:val="20"/>
                <w:lang w:eastAsia="ru-RU"/>
              </w:rPr>
              <w:t>%</w:t>
            </w:r>
          </w:p>
        </w:tc>
      </w:tr>
      <w:tr w:rsidR="00E15126" w:rsidRPr="00141283" w:rsidTr="00056855">
        <w:trPr>
          <w:trHeight w:val="283"/>
        </w:trPr>
        <w:tc>
          <w:tcPr>
            <w:tcW w:w="3820" w:type="dxa"/>
            <w:tcBorders>
              <w:top w:val="nil"/>
              <w:left w:val="single" w:sz="8" w:space="0" w:color="auto"/>
              <w:bottom w:val="single" w:sz="8" w:space="0" w:color="auto"/>
              <w:right w:val="single" w:sz="8" w:space="0" w:color="auto"/>
            </w:tcBorders>
            <w:shd w:val="clear" w:color="auto" w:fill="auto"/>
            <w:vAlign w:val="center"/>
            <w:hideMark/>
          </w:tcPr>
          <w:p w:rsidR="00E15126" w:rsidRPr="00141283" w:rsidRDefault="00E15126" w:rsidP="00156F35">
            <w:pPr>
              <w:spacing w:after="0" w:line="240" w:lineRule="auto"/>
              <w:rPr>
                <w:rFonts w:ascii="Times New Roman" w:eastAsia="Times New Roman" w:hAnsi="Times New Roman" w:cs="Times New Roman"/>
                <w:color w:val="000000"/>
                <w:sz w:val="20"/>
                <w:szCs w:val="20"/>
                <w:lang w:eastAsia="ru-RU"/>
              </w:rPr>
            </w:pPr>
            <w:r w:rsidRPr="00141283">
              <w:rPr>
                <w:rFonts w:ascii="Times New Roman" w:eastAsia="Times New Roman" w:hAnsi="Times New Roman" w:cs="Times New Roman"/>
                <w:bCs/>
                <w:color w:val="000000"/>
                <w:sz w:val="20"/>
                <w:lang w:eastAsia="ru-RU"/>
              </w:rPr>
              <w:t>Дефицит мест по нормативу</w:t>
            </w:r>
          </w:p>
        </w:tc>
        <w:tc>
          <w:tcPr>
            <w:tcW w:w="1660" w:type="dxa"/>
            <w:tcBorders>
              <w:top w:val="nil"/>
              <w:left w:val="nil"/>
              <w:bottom w:val="single" w:sz="8" w:space="0" w:color="auto"/>
              <w:right w:val="single" w:sz="8" w:space="0" w:color="auto"/>
            </w:tcBorders>
            <w:shd w:val="clear" w:color="auto" w:fill="auto"/>
            <w:noWrap/>
            <w:vAlign w:val="center"/>
            <w:hideMark/>
          </w:tcPr>
          <w:p w:rsidR="00E15126" w:rsidRPr="00141283" w:rsidRDefault="00E15126" w:rsidP="00B63E27">
            <w:pPr>
              <w:spacing w:after="0" w:line="240" w:lineRule="auto"/>
              <w:jc w:val="center"/>
              <w:rPr>
                <w:rFonts w:ascii="Times New Roman" w:eastAsia="Times New Roman" w:hAnsi="Times New Roman" w:cs="Times New Roman"/>
                <w:color w:val="000000"/>
                <w:sz w:val="20"/>
                <w:szCs w:val="20"/>
                <w:lang w:eastAsia="ru-RU"/>
              </w:rPr>
            </w:pPr>
            <w:r w:rsidRPr="00141283">
              <w:rPr>
                <w:rFonts w:ascii="Times New Roman" w:eastAsia="Times New Roman" w:hAnsi="Times New Roman" w:cs="Times New Roman"/>
                <w:bCs/>
                <w:color w:val="000000"/>
                <w:sz w:val="20"/>
                <w:lang w:eastAsia="ru-RU"/>
              </w:rPr>
              <w:t>2</w:t>
            </w:r>
            <w:r w:rsidR="00B63E27" w:rsidRPr="00141283">
              <w:rPr>
                <w:rFonts w:ascii="Times New Roman" w:eastAsia="Times New Roman" w:hAnsi="Times New Roman" w:cs="Times New Roman"/>
                <w:bCs/>
                <w:color w:val="000000"/>
                <w:sz w:val="20"/>
                <w:lang w:eastAsia="ru-RU"/>
              </w:rPr>
              <w:t>70</w:t>
            </w:r>
          </w:p>
        </w:tc>
        <w:tc>
          <w:tcPr>
            <w:tcW w:w="1480" w:type="dxa"/>
            <w:tcBorders>
              <w:top w:val="nil"/>
              <w:left w:val="nil"/>
              <w:bottom w:val="single" w:sz="8" w:space="0" w:color="auto"/>
              <w:right w:val="single" w:sz="8" w:space="0" w:color="auto"/>
            </w:tcBorders>
            <w:shd w:val="clear" w:color="auto" w:fill="auto"/>
            <w:noWrap/>
            <w:vAlign w:val="center"/>
            <w:hideMark/>
          </w:tcPr>
          <w:p w:rsidR="00E15126" w:rsidRPr="00141283" w:rsidRDefault="00E15126" w:rsidP="00E15126">
            <w:pPr>
              <w:spacing w:after="0" w:line="240" w:lineRule="auto"/>
              <w:jc w:val="center"/>
              <w:rPr>
                <w:rFonts w:ascii="Times New Roman" w:eastAsia="Times New Roman" w:hAnsi="Times New Roman" w:cs="Times New Roman"/>
                <w:color w:val="000000"/>
                <w:sz w:val="20"/>
                <w:szCs w:val="20"/>
                <w:lang w:eastAsia="ru-RU"/>
              </w:rPr>
            </w:pPr>
            <w:r w:rsidRPr="00141283">
              <w:rPr>
                <w:rFonts w:ascii="Times New Roman" w:eastAsiaTheme="minorEastAsia" w:hAnsi="Times New Roman" w:cs="Times New Roman"/>
                <w:bCs/>
                <w:sz w:val="20"/>
                <w:lang w:bidi="en-US"/>
              </w:rPr>
              <w:t>отсутствует</w:t>
            </w:r>
          </w:p>
        </w:tc>
        <w:tc>
          <w:tcPr>
            <w:tcW w:w="1720" w:type="dxa"/>
            <w:tcBorders>
              <w:top w:val="nil"/>
              <w:left w:val="nil"/>
              <w:bottom w:val="single" w:sz="8" w:space="0" w:color="auto"/>
              <w:right w:val="single" w:sz="8" w:space="0" w:color="auto"/>
            </w:tcBorders>
            <w:shd w:val="clear" w:color="auto" w:fill="auto"/>
            <w:noWrap/>
            <w:vAlign w:val="center"/>
            <w:hideMark/>
          </w:tcPr>
          <w:p w:rsidR="00E15126" w:rsidRPr="00141283" w:rsidRDefault="00E15126" w:rsidP="00E15126">
            <w:pPr>
              <w:spacing w:after="0" w:line="240" w:lineRule="auto"/>
              <w:jc w:val="center"/>
              <w:rPr>
                <w:rFonts w:ascii="Times New Roman" w:eastAsia="Times New Roman" w:hAnsi="Times New Roman" w:cs="Times New Roman"/>
                <w:color w:val="000000"/>
                <w:sz w:val="20"/>
                <w:szCs w:val="20"/>
                <w:lang w:eastAsia="ru-RU"/>
              </w:rPr>
            </w:pPr>
            <w:r w:rsidRPr="00141283">
              <w:rPr>
                <w:rFonts w:ascii="Times New Roman" w:eastAsiaTheme="minorEastAsia" w:hAnsi="Times New Roman" w:cs="Times New Roman"/>
                <w:bCs/>
                <w:sz w:val="20"/>
                <w:lang w:bidi="en-US"/>
              </w:rPr>
              <w:t>отсутствует</w:t>
            </w:r>
          </w:p>
        </w:tc>
      </w:tr>
    </w:tbl>
    <w:p w:rsidR="00056855" w:rsidRPr="00056855" w:rsidRDefault="00056855" w:rsidP="00056855">
      <w:pPr>
        <w:tabs>
          <w:tab w:val="left" w:pos="709"/>
        </w:tabs>
        <w:spacing w:before="240" w:after="0"/>
        <w:ind w:firstLine="709"/>
        <w:rPr>
          <w:rFonts w:ascii="Times New Roman" w:eastAsiaTheme="minorEastAsia" w:hAnsi="Times New Roman" w:cs="Times New Roman"/>
          <w:bCs/>
          <w:sz w:val="24"/>
          <w:szCs w:val="24"/>
          <w:lang w:bidi="en-US"/>
        </w:rPr>
      </w:pPr>
      <w:bookmarkStart w:id="226" w:name="_Toc290558833"/>
      <w:bookmarkStart w:id="227" w:name="_Toc328490299"/>
      <w:bookmarkStart w:id="228" w:name="_Toc339290107"/>
      <w:bookmarkStart w:id="229" w:name="_Toc430081370"/>
      <w:bookmarkStart w:id="230" w:name="_Toc430082367"/>
      <w:bookmarkStart w:id="231" w:name="_Toc430082793"/>
      <w:bookmarkStart w:id="232" w:name="_Toc464480086"/>
      <w:bookmarkStart w:id="233" w:name="_Toc464572647"/>
      <w:r w:rsidRPr="00056855">
        <w:rPr>
          <w:rFonts w:ascii="Times New Roman" w:eastAsiaTheme="minorEastAsia" w:hAnsi="Times New Roman" w:cs="Times New Roman"/>
          <w:bCs/>
          <w:sz w:val="24"/>
          <w:szCs w:val="24"/>
          <w:lang w:bidi="en-US"/>
        </w:rPr>
        <w:t xml:space="preserve">  Формирование школы искусств или кружков дополнительного образования, на базе </w:t>
      </w:r>
      <w:r>
        <w:rPr>
          <w:rFonts w:ascii="Times New Roman" w:eastAsiaTheme="minorEastAsia" w:hAnsi="Times New Roman" w:cs="Times New Roman"/>
          <w:bCs/>
          <w:sz w:val="24"/>
          <w:szCs w:val="24"/>
          <w:lang w:bidi="en-US"/>
        </w:rPr>
        <w:t xml:space="preserve">существующих и планируемых образовательных учреждений </w:t>
      </w:r>
      <w:r w:rsidR="00CE6FE6" w:rsidRPr="00CE6FE6">
        <w:rPr>
          <w:rFonts w:ascii="Times New Roman" w:eastAsiaTheme="minorEastAsia" w:hAnsi="Times New Roman" w:cs="Times New Roman"/>
          <w:bCs/>
          <w:sz w:val="24"/>
          <w:szCs w:val="24"/>
          <w:lang w:bidi="en-US"/>
        </w:rPr>
        <w:t xml:space="preserve">и в первых этажах жилых домов </w:t>
      </w:r>
      <w:r w:rsidRPr="00056855">
        <w:rPr>
          <w:rFonts w:ascii="Times New Roman" w:eastAsiaTheme="minorEastAsia" w:hAnsi="Times New Roman" w:cs="Times New Roman"/>
          <w:bCs/>
          <w:sz w:val="24"/>
          <w:szCs w:val="24"/>
          <w:lang w:bidi="en-US"/>
        </w:rPr>
        <w:t xml:space="preserve">на </w:t>
      </w:r>
      <w:r>
        <w:rPr>
          <w:rFonts w:ascii="Times New Roman" w:eastAsiaTheme="minorEastAsia" w:hAnsi="Times New Roman" w:cs="Times New Roman"/>
          <w:bCs/>
          <w:sz w:val="24"/>
          <w:szCs w:val="24"/>
          <w:lang w:bidi="en-US"/>
        </w:rPr>
        <w:t>1370</w:t>
      </w:r>
      <w:r w:rsidRPr="00056855">
        <w:rPr>
          <w:rFonts w:ascii="Times New Roman" w:eastAsiaTheme="minorEastAsia" w:hAnsi="Times New Roman" w:cs="Times New Roman"/>
          <w:bCs/>
          <w:sz w:val="24"/>
          <w:szCs w:val="24"/>
          <w:lang w:bidi="en-US"/>
        </w:rPr>
        <w:t xml:space="preserve"> мест.</w:t>
      </w:r>
    </w:p>
    <w:p w:rsidR="00056855" w:rsidRPr="00056855" w:rsidRDefault="00056855" w:rsidP="00056855">
      <w:pPr>
        <w:tabs>
          <w:tab w:val="left" w:pos="709"/>
        </w:tabs>
        <w:spacing w:after="0"/>
        <w:ind w:firstLine="709"/>
        <w:rPr>
          <w:rFonts w:ascii="Times New Roman" w:eastAsiaTheme="minorEastAsia" w:hAnsi="Times New Roman" w:cs="Times New Roman"/>
          <w:bCs/>
          <w:sz w:val="24"/>
          <w:szCs w:val="24"/>
          <w:lang w:bidi="en-US"/>
        </w:rPr>
      </w:pPr>
      <w:r w:rsidRPr="00056855">
        <w:rPr>
          <w:rFonts w:ascii="Times New Roman" w:eastAsiaTheme="minorEastAsia" w:hAnsi="Times New Roman" w:cs="Times New Roman"/>
          <w:bCs/>
          <w:sz w:val="24"/>
          <w:szCs w:val="24"/>
          <w:lang w:bidi="en-US"/>
        </w:rPr>
        <w:t xml:space="preserve">Строительство детско-юношеско-спортивной школы на базе </w:t>
      </w:r>
      <w:r w:rsidR="00BA2D7D" w:rsidRPr="00056855">
        <w:rPr>
          <w:rFonts w:ascii="Times New Roman" w:eastAsiaTheme="minorEastAsia" w:hAnsi="Times New Roman" w:cs="Times New Roman"/>
          <w:bCs/>
          <w:sz w:val="24"/>
          <w:szCs w:val="24"/>
          <w:lang w:bidi="en-US"/>
        </w:rPr>
        <w:t xml:space="preserve">на базе </w:t>
      </w:r>
      <w:r w:rsidR="00BA2D7D">
        <w:rPr>
          <w:rFonts w:ascii="Times New Roman" w:eastAsiaTheme="minorEastAsia" w:hAnsi="Times New Roman" w:cs="Times New Roman"/>
          <w:bCs/>
          <w:sz w:val="24"/>
          <w:szCs w:val="24"/>
          <w:lang w:bidi="en-US"/>
        </w:rPr>
        <w:t>существующих и планируемых образовательных учреждений</w:t>
      </w:r>
      <w:r w:rsidR="00CE6FE6">
        <w:rPr>
          <w:rFonts w:ascii="Times New Roman" w:eastAsiaTheme="minorEastAsia" w:hAnsi="Times New Roman" w:cs="Times New Roman"/>
          <w:bCs/>
          <w:sz w:val="24"/>
          <w:szCs w:val="24"/>
          <w:lang w:bidi="en-US"/>
        </w:rPr>
        <w:t xml:space="preserve">, </w:t>
      </w:r>
      <w:r w:rsidR="00BA2D7D">
        <w:rPr>
          <w:rFonts w:ascii="Times New Roman" w:eastAsiaTheme="minorEastAsia" w:hAnsi="Times New Roman" w:cs="Times New Roman"/>
          <w:bCs/>
          <w:sz w:val="24"/>
          <w:szCs w:val="24"/>
          <w:lang w:bidi="en-US"/>
        </w:rPr>
        <w:t xml:space="preserve"> физкультурно-оздоровительных комплексов </w:t>
      </w:r>
      <w:r w:rsidR="00CE6FE6" w:rsidRPr="00CE6FE6">
        <w:rPr>
          <w:rFonts w:ascii="Times New Roman" w:eastAsiaTheme="minorEastAsia" w:hAnsi="Times New Roman" w:cs="Times New Roman"/>
          <w:bCs/>
          <w:sz w:val="24"/>
          <w:szCs w:val="24"/>
          <w:lang w:bidi="en-US"/>
        </w:rPr>
        <w:t xml:space="preserve">и в первых этажах жилых домов </w:t>
      </w:r>
      <w:r w:rsidRPr="00056855">
        <w:rPr>
          <w:rFonts w:ascii="Times New Roman" w:eastAsiaTheme="minorEastAsia" w:hAnsi="Times New Roman" w:cs="Times New Roman"/>
          <w:bCs/>
          <w:sz w:val="24"/>
          <w:szCs w:val="24"/>
          <w:lang w:bidi="en-US"/>
        </w:rPr>
        <w:t xml:space="preserve">на </w:t>
      </w:r>
      <w:r w:rsidR="00BA2D7D">
        <w:rPr>
          <w:rFonts w:ascii="Times New Roman" w:eastAsiaTheme="minorEastAsia" w:hAnsi="Times New Roman" w:cs="Times New Roman"/>
          <w:bCs/>
          <w:sz w:val="24"/>
          <w:szCs w:val="24"/>
          <w:lang w:bidi="en-US"/>
        </w:rPr>
        <w:t>1750</w:t>
      </w:r>
      <w:r w:rsidRPr="00056855">
        <w:rPr>
          <w:rFonts w:ascii="Times New Roman" w:eastAsiaTheme="minorEastAsia" w:hAnsi="Times New Roman" w:cs="Times New Roman"/>
          <w:bCs/>
          <w:sz w:val="24"/>
          <w:szCs w:val="24"/>
          <w:lang w:bidi="en-US"/>
        </w:rPr>
        <w:t xml:space="preserve"> мест.</w:t>
      </w:r>
    </w:p>
    <w:p w:rsidR="00D144BD" w:rsidRDefault="00D144BD" w:rsidP="00056855">
      <w:pPr>
        <w:tabs>
          <w:tab w:val="left" w:pos="709"/>
        </w:tabs>
        <w:spacing w:after="0"/>
        <w:ind w:firstLine="709"/>
        <w:rPr>
          <w:rFonts w:ascii="Times New Roman" w:eastAsiaTheme="majorEastAsia" w:hAnsi="Times New Roman" w:cs="Times New Roman"/>
          <w:b/>
          <w:bCs/>
          <w:sz w:val="24"/>
          <w:szCs w:val="26"/>
          <w:lang w:bidi="en-US"/>
        </w:rPr>
      </w:pPr>
      <w:r>
        <w:rPr>
          <w:rFonts w:ascii="Times New Roman" w:eastAsiaTheme="majorEastAsia" w:hAnsi="Times New Roman" w:cs="Times New Roman"/>
          <w:b/>
          <w:bCs/>
          <w:sz w:val="24"/>
          <w:szCs w:val="26"/>
          <w:lang w:bidi="en-US"/>
        </w:rPr>
        <w:br w:type="page"/>
      </w:r>
    </w:p>
    <w:p w:rsidR="00B63E27" w:rsidRPr="00141283" w:rsidRDefault="00B63E27" w:rsidP="00B63E27">
      <w:pPr>
        <w:keepNext/>
        <w:spacing w:before="240" w:after="240" w:line="240" w:lineRule="auto"/>
        <w:ind w:firstLine="709"/>
        <w:outlineLvl w:val="2"/>
        <w:rPr>
          <w:rFonts w:ascii="Times New Roman" w:eastAsiaTheme="majorEastAsia" w:hAnsi="Times New Roman" w:cs="Times New Roman"/>
          <w:b/>
          <w:bCs/>
          <w:sz w:val="24"/>
          <w:szCs w:val="26"/>
          <w:lang w:bidi="en-US"/>
        </w:rPr>
      </w:pPr>
      <w:bookmarkStart w:id="234" w:name="_Toc508972644"/>
      <w:r w:rsidRPr="00141283">
        <w:rPr>
          <w:rFonts w:ascii="Times New Roman" w:eastAsiaTheme="majorEastAsia" w:hAnsi="Times New Roman" w:cs="Times New Roman"/>
          <w:b/>
          <w:bCs/>
          <w:sz w:val="24"/>
          <w:szCs w:val="26"/>
          <w:lang w:bidi="en-US"/>
        </w:rPr>
        <w:lastRenderedPageBreak/>
        <w:t>6.2. Учреждения здравоохранения и социального обеспечения</w:t>
      </w:r>
      <w:bookmarkEnd w:id="226"/>
      <w:bookmarkEnd w:id="227"/>
      <w:bookmarkEnd w:id="228"/>
      <w:bookmarkEnd w:id="229"/>
      <w:bookmarkEnd w:id="230"/>
      <w:bookmarkEnd w:id="231"/>
      <w:bookmarkEnd w:id="232"/>
      <w:bookmarkEnd w:id="233"/>
      <w:bookmarkEnd w:id="234"/>
    </w:p>
    <w:p w:rsidR="00B63E27" w:rsidRPr="00141283" w:rsidRDefault="00B63E27" w:rsidP="00B63E27">
      <w:pPr>
        <w:spacing w:after="0" w:line="240" w:lineRule="auto"/>
        <w:ind w:firstLine="709"/>
        <w:jc w:val="both"/>
        <w:rPr>
          <w:rFonts w:ascii="Times New Roman" w:eastAsiaTheme="minorEastAsia" w:hAnsi="Times New Roman" w:cs="Times New Roman"/>
          <w:i/>
          <w:sz w:val="24"/>
          <w:szCs w:val="24"/>
          <w:u w:val="single"/>
          <w:lang w:bidi="en-US"/>
        </w:rPr>
      </w:pPr>
      <w:r w:rsidRPr="00141283">
        <w:rPr>
          <w:rFonts w:ascii="Times New Roman" w:eastAsiaTheme="minorEastAsia" w:hAnsi="Times New Roman" w:cs="Times New Roman"/>
          <w:i/>
          <w:sz w:val="24"/>
          <w:szCs w:val="24"/>
          <w:u w:val="single"/>
          <w:lang w:bidi="en-US"/>
        </w:rPr>
        <w:t>Существующее  положение</w:t>
      </w:r>
    </w:p>
    <w:p w:rsidR="00B63E27" w:rsidRPr="00141283" w:rsidRDefault="00B63E27" w:rsidP="00B63E27">
      <w:pPr>
        <w:spacing w:after="0" w:line="240" w:lineRule="auto"/>
        <w:ind w:firstLine="708"/>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По данным Министерства здравоохранения Московской области</w:t>
      </w:r>
      <w:r w:rsidRPr="00141283">
        <w:rPr>
          <w:rFonts w:ascii="Times New Roman" w:eastAsiaTheme="minorEastAsia" w:hAnsi="Times New Roman" w:cs="Times New Roman"/>
          <w:sz w:val="24"/>
          <w:szCs w:val="24"/>
          <w:vertAlign w:val="superscript"/>
          <w:lang w:bidi="en-US"/>
        </w:rPr>
        <w:footnoteReference w:id="12"/>
      </w:r>
      <w:r w:rsidRPr="00141283">
        <w:rPr>
          <w:rFonts w:ascii="Times New Roman" w:eastAsiaTheme="minorEastAsia" w:hAnsi="Times New Roman" w:cs="Times New Roman"/>
          <w:sz w:val="24"/>
          <w:szCs w:val="24"/>
          <w:lang w:bidi="en-US"/>
        </w:rPr>
        <w:t>, на территории городского округа Котельники больничные стационары отсутствуют.</w:t>
      </w:r>
    </w:p>
    <w:p w:rsidR="00B63E27" w:rsidRPr="00141283" w:rsidRDefault="00B63E27" w:rsidP="00B63E27">
      <w:pPr>
        <w:spacing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В соответствии с нормативами градостроительного проектирования Московской области, показатель обеспеченности населения местами в учреждениях дополнительного образования – 8,1 мест на 1 тыс. чел.</w:t>
      </w:r>
    </w:p>
    <w:p w:rsidR="00B63E27" w:rsidRPr="00141283" w:rsidRDefault="00B63E27" w:rsidP="00B63E27">
      <w:pPr>
        <w:spacing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Нормативная потребность населения составляет 3</w:t>
      </w:r>
      <w:r w:rsidR="00411E2A" w:rsidRPr="00141283">
        <w:rPr>
          <w:rFonts w:ascii="Times New Roman" w:eastAsiaTheme="minorEastAsia" w:hAnsi="Times New Roman" w:cs="Times New Roman"/>
          <w:sz w:val="24"/>
          <w:szCs w:val="24"/>
          <w:lang w:bidi="en-US"/>
        </w:rPr>
        <w:t>59</w:t>
      </w:r>
      <w:r w:rsidRPr="00141283">
        <w:rPr>
          <w:rFonts w:ascii="Times New Roman" w:eastAsiaTheme="minorEastAsia" w:hAnsi="Times New Roman" w:cs="Times New Roman"/>
          <w:sz w:val="24"/>
          <w:szCs w:val="24"/>
          <w:lang w:bidi="en-US"/>
        </w:rPr>
        <w:t xml:space="preserve"> мест. Разница между фактической обеспеченностью и нормативной потребностью (количество мест) – (-)3</w:t>
      </w:r>
      <w:r w:rsidR="00411E2A" w:rsidRPr="00141283">
        <w:rPr>
          <w:rFonts w:ascii="Times New Roman" w:eastAsiaTheme="minorEastAsia" w:hAnsi="Times New Roman" w:cs="Times New Roman"/>
          <w:sz w:val="24"/>
          <w:szCs w:val="24"/>
          <w:lang w:bidi="en-US"/>
        </w:rPr>
        <w:t>59</w:t>
      </w:r>
      <w:r w:rsidRPr="00141283">
        <w:rPr>
          <w:rFonts w:ascii="Times New Roman" w:eastAsiaTheme="minorEastAsia" w:hAnsi="Times New Roman" w:cs="Times New Roman"/>
          <w:sz w:val="24"/>
          <w:szCs w:val="24"/>
          <w:lang w:bidi="en-US"/>
        </w:rPr>
        <w:t xml:space="preserve">. </w:t>
      </w:r>
    </w:p>
    <w:p w:rsidR="00B63E27" w:rsidRPr="00141283" w:rsidRDefault="00B63E27" w:rsidP="00B63E27">
      <w:pPr>
        <w:spacing w:after="0" w:line="240" w:lineRule="auto"/>
        <w:ind w:firstLine="709"/>
        <w:jc w:val="both"/>
        <w:rPr>
          <w:rFonts w:ascii="Times New Roman" w:eastAsiaTheme="minorEastAsia" w:hAnsi="Times New Roman" w:cs="Times New Roman"/>
          <w:sz w:val="28"/>
          <w:szCs w:val="24"/>
          <w:lang w:bidi="en-US"/>
        </w:rPr>
      </w:pPr>
      <w:r w:rsidRPr="00141283">
        <w:rPr>
          <w:rFonts w:ascii="Times New Roman" w:eastAsiaTheme="minorEastAsia" w:hAnsi="Times New Roman" w:cs="Times New Roman"/>
          <w:sz w:val="24"/>
          <w:szCs w:val="24"/>
          <w:lang w:bidi="en-US"/>
        </w:rPr>
        <w:t>По данным Министерства здравоохранения Московской области</w:t>
      </w:r>
      <w:r w:rsidRPr="00141283">
        <w:rPr>
          <w:rFonts w:ascii="Times New Roman" w:eastAsiaTheme="minorEastAsia" w:hAnsi="Times New Roman" w:cs="Times New Roman"/>
          <w:sz w:val="24"/>
          <w:szCs w:val="24"/>
          <w:vertAlign w:val="superscript"/>
          <w:lang w:bidi="en-US"/>
        </w:rPr>
        <w:t xml:space="preserve">15 </w:t>
      </w:r>
      <w:r w:rsidRPr="00141283">
        <w:rPr>
          <w:rFonts w:ascii="Times New Roman" w:eastAsiaTheme="minorEastAsia" w:hAnsi="Times New Roman" w:cs="Times New Roman"/>
          <w:sz w:val="24"/>
          <w:szCs w:val="24"/>
          <w:lang w:bidi="en-US"/>
        </w:rPr>
        <w:t xml:space="preserve">на территории </w:t>
      </w:r>
      <w:r w:rsidR="005F201E" w:rsidRPr="00141283">
        <w:rPr>
          <w:rFonts w:ascii="Times New Roman" w:eastAsiaTheme="minorEastAsia" w:hAnsi="Times New Roman" w:cs="Times New Roman"/>
          <w:sz w:val="24"/>
          <w:szCs w:val="24"/>
          <w:lang w:bidi="en-US"/>
        </w:rPr>
        <w:t xml:space="preserve">расположен </w:t>
      </w:r>
      <w:r w:rsidR="005F201E">
        <w:rPr>
          <w:rFonts w:ascii="Times New Roman" w:eastAsiaTheme="minorEastAsia" w:hAnsi="Times New Roman" w:cs="Times New Roman"/>
          <w:sz w:val="24"/>
          <w:szCs w:val="24"/>
          <w:lang w:bidi="en-US"/>
        </w:rPr>
        <w:t>1</w:t>
      </w:r>
      <w:r w:rsidR="005F201E" w:rsidRPr="00141283">
        <w:rPr>
          <w:rFonts w:ascii="Times New Roman" w:eastAsiaTheme="minorEastAsia" w:hAnsi="Times New Roman" w:cs="Times New Roman"/>
          <w:sz w:val="24"/>
          <w:szCs w:val="24"/>
          <w:lang w:bidi="en-US"/>
        </w:rPr>
        <w:t xml:space="preserve"> объек амбулаторно-поликлинической сети емкостью 350 посещений в смену</w:t>
      </w:r>
      <w:r w:rsidR="005F201E">
        <w:rPr>
          <w:rFonts w:ascii="Times New Roman" w:eastAsiaTheme="minorEastAsia" w:hAnsi="Times New Roman" w:cs="Times New Roman"/>
          <w:sz w:val="24"/>
          <w:szCs w:val="24"/>
          <w:lang w:bidi="en-US"/>
        </w:rPr>
        <w:t>, расположенный в 5 зданиях</w:t>
      </w:r>
      <w:r w:rsidRPr="00141283">
        <w:rPr>
          <w:rFonts w:ascii="Times New Roman" w:eastAsiaTheme="minorEastAsia" w:hAnsi="Times New Roman" w:cs="Times New Roman"/>
          <w:sz w:val="24"/>
          <w:szCs w:val="24"/>
          <w:lang w:bidi="en-US"/>
        </w:rPr>
        <w:t>.</w:t>
      </w:r>
    </w:p>
    <w:p w:rsidR="00B63E27" w:rsidRPr="00141283" w:rsidRDefault="00B63E27" w:rsidP="00B63E27">
      <w:pPr>
        <w:spacing w:after="0" w:line="240" w:lineRule="auto"/>
        <w:ind w:firstLine="709"/>
        <w:jc w:val="both"/>
        <w:rPr>
          <w:rFonts w:ascii="Times New Roman" w:eastAsia="Times New Roman" w:hAnsi="Times New Roman" w:cs="Times New Roman"/>
          <w:b/>
          <w:noProof/>
          <w:snapToGrid w:val="0"/>
          <w:sz w:val="24"/>
          <w:szCs w:val="24"/>
          <w:lang w:bidi="en-US"/>
        </w:rPr>
      </w:pPr>
    </w:p>
    <w:p w:rsidR="00B63E27" w:rsidRPr="00141283" w:rsidRDefault="00B63E27" w:rsidP="00B63E27">
      <w:pPr>
        <w:spacing w:after="0" w:line="240" w:lineRule="auto"/>
        <w:rPr>
          <w:rFonts w:ascii="Times New Roman" w:eastAsiaTheme="minorEastAsia" w:hAnsi="Times New Roman" w:cs="Times New Roman"/>
          <w:sz w:val="24"/>
          <w:szCs w:val="24"/>
          <w:lang w:bidi="en-US"/>
        </w:rPr>
      </w:pPr>
      <w:r w:rsidRPr="00141283">
        <w:rPr>
          <w:rFonts w:ascii="Times New Roman" w:eastAsia="Times New Roman" w:hAnsi="Times New Roman" w:cs="Times New Roman"/>
          <w:b/>
          <w:noProof/>
          <w:snapToGrid w:val="0"/>
          <w:sz w:val="24"/>
          <w:szCs w:val="24"/>
          <w:lang w:bidi="en-US"/>
        </w:rPr>
        <w:t>Таблица 6.2.1.</w:t>
      </w:r>
      <w:r w:rsidRPr="00141283">
        <w:rPr>
          <w:rFonts w:ascii="Times New Roman" w:eastAsiaTheme="minorEastAsia" w:hAnsi="Times New Roman" w:cs="Times New Roman"/>
          <w:sz w:val="24"/>
          <w:szCs w:val="24"/>
          <w:lang w:bidi="en-US"/>
        </w:rPr>
        <w:t xml:space="preserve"> Перечень амбулаторно-поликлинических учреждений Министерства здравоохранения Московской области на территории городского округа.</w:t>
      </w:r>
    </w:p>
    <w:tbl>
      <w:tblPr>
        <w:tblW w:w="9761" w:type="dxa"/>
        <w:jc w:val="center"/>
        <w:tblInd w:w="93" w:type="dxa"/>
        <w:tblLook w:val="04A0"/>
      </w:tblPr>
      <w:tblGrid>
        <w:gridCol w:w="629"/>
        <w:gridCol w:w="4913"/>
        <w:gridCol w:w="2751"/>
        <w:gridCol w:w="1468"/>
      </w:tblGrid>
      <w:tr w:rsidR="00B63E27" w:rsidRPr="00141283" w:rsidTr="00B63E27">
        <w:trPr>
          <w:trHeight w:val="397"/>
          <w:jc w:val="center"/>
        </w:trPr>
        <w:tc>
          <w:tcPr>
            <w:tcW w:w="629" w:type="dxa"/>
            <w:tcBorders>
              <w:top w:val="single" w:sz="4" w:space="0" w:color="auto"/>
              <w:left w:val="single" w:sz="4" w:space="0" w:color="auto"/>
              <w:bottom w:val="single" w:sz="4" w:space="0" w:color="auto"/>
              <w:right w:val="single" w:sz="4" w:space="0" w:color="auto"/>
            </w:tcBorders>
            <w:vAlign w:val="center"/>
          </w:tcPr>
          <w:p w:rsidR="00B63E27" w:rsidRPr="00141283" w:rsidRDefault="00B63E27" w:rsidP="00B63E27">
            <w:pPr>
              <w:spacing w:after="0" w:line="240" w:lineRule="auto"/>
              <w:jc w:val="center"/>
              <w:rPr>
                <w:rFonts w:ascii="Times New Roman" w:eastAsia="Times New Roman" w:hAnsi="Times New Roman" w:cs="Times New Roman"/>
                <w:b/>
                <w:color w:val="000000"/>
                <w:sz w:val="20"/>
                <w:szCs w:val="20"/>
                <w:lang w:eastAsia="ru-RU"/>
              </w:rPr>
            </w:pPr>
            <w:r w:rsidRPr="00141283">
              <w:rPr>
                <w:rFonts w:ascii="Times New Roman" w:eastAsia="Times New Roman" w:hAnsi="Times New Roman" w:cs="Times New Roman"/>
                <w:b/>
                <w:color w:val="000000"/>
                <w:sz w:val="20"/>
                <w:szCs w:val="20"/>
                <w:lang w:eastAsia="ru-RU"/>
              </w:rPr>
              <w:t>№</w:t>
            </w:r>
          </w:p>
        </w:tc>
        <w:tc>
          <w:tcPr>
            <w:tcW w:w="491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B63E27" w:rsidRPr="00141283" w:rsidRDefault="00B63E27" w:rsidP="00B63E27">
            <w:pPr>
              <w:spacing w:after="0" w:line="240" w:lineRule="auto"/>
              <w:jc w:val="center"/>
              <w:rPr>
                <w:rFonts w:ascii="Times New Roman" w:eastAsia="Times New Roman" w:hAnsi="Times New Roman" w:cs="Times New Roman"/>
                <w:b/>
                <w:color w:val="000000"/>
                <w:sz w:val="20"/>
                <w:szCs w:val="20"/>
                <w:lang w:eastAsia="ru-RU"/>
              </w:rPr>
            </w:pPr>
            <w:r w:rsidRPr="00141283">
              <w:rPr>
                <w:rFonts w:ascii="Times New Roman" w:eastAsia="Times New Roman" w:hAnsi="Times New Roman" w:cs="Times New Roman"/>
                <w:b/>
                <w:color w:val="000000"/>
                <w:sz w:val="20"/>
                <w:szCs w:val="20"/>
                <w:lang w:eastAsia="ru-RU"/>
              </w:rPr>
              <w:t>Наименование поликлиники (поликлинического отделения) название по номенклатуре</w:t>
            </w:r>
          </w:p>
        </w:tc>
        <w:tc>
          <w:tcPr>
            <w:tcW w:w="2751" w:type="dxa"/>
            <w:tcBorders>
              <w:top w:val="single" w:sz="4" w:space="0" w:color="auto"/>
              <w:left w:val="nil"/>
              <w:bottom w:val="single" w:sz="4" w:space="0" w:color="auto"/>
              <w:right w:val="single" w:sz="4" w:space="0" w:color="auto"/>
            </w:tcBorders>
            <w:shd w:val="clear" w:color="auto" w:fill="auto"/>
            <w:vAlign w:val="center"/>
            <w:hideMark/>
          </w:tcPr>
          <w:p w:rsidR="00B63E27" w:rsidRPr="00141283" w:rsidRDefault="00B63E27" w:rsidP="00B63E27">
            <w:pPr>
              <w:spacing w:after="0" w:line="240" w:lineRule="auto"/>
              <w:jc w:val="center"/>
              <w:rPr>
                <w:rFonts w:ascii="Times New Roman" w:eastAsia="Times New Roman" w:hAnsi="Times New Roman" w:cs="Times New Roman"/>
                <w:b/>
                <w:color w:val="000000"/>
                <w:sz w:val="20"/>
                <w:szCs w:val="20"/>
                <w:lang w:eastAsia="ru-RU"/>
              </w:rPr>
            </w:pPr>
            <w:r w:rsidRPr="00141283">
              <w:rPr>
                <w:rFonts w:ascii="Times New Roman" w:eastAsia="Times New Roman" w:hAnsi="Times New Roman" w:cs="Times New Roman"/>
                <w:b/>
                <w:color w:val="000000"/>
                <w:sz w:val="20"/>
                <w:szCs w:val="20"/>
                <w:lang w:eastAsia="ru-RU"/>
              </w:rPr>
              <w:t>Фактический адрес</w:t>
            </w:r>
          </w:p>
        </w:tc>
        <w:tc>
          <w:tcPr>
            <w:tcW w:w="1468" w:type="dxa"/>
            <w:tcBorders>
              <w:top w:val="single" w:sz="4" w:space="0" w:color="auto"/>
              <w:left w:val="nil"/>
              <w:bottom w:val="single" w:sz="4" w:space="0" w:color="auto"/>
              <w:right w:val="single" w:sz="4" w:space="0" w:color="auto"/>
            </w:tcBorders>
            <w:shd w:val="clear" w:color="auto" w:fill="auto"/>
            <w:vAlign w:val="center"/>
            <w:hideMark/>
          </w:tcPr>
          <w:p w:rsidR="00B63E27" w:rsidRPr="00141283" w:rsidRDefault="00B63E27" w:rsidP="00B63E27">
            <w:pPr>
              <w:spacing w:after="0" w:line="240" w:lineRule="auto"/>
              <w:jc w:val="center"/>
              <w:rPr>
                <w:rFonts w:ascii="Times New Roman" w:eastAsia="Times New Roman" w:hAnsi="Times New Roman" w:cs="Times New Roman"/>
                <w:b/>
                <w:color w:val="000000"/>
                <w:sz w:val="20"/>
                <w:szCs w:val="20"/>
                <w:lang w:eastAsia="ru-RU"/>
              </w:rPr>
            </w:pPr>
            <w:r w:rsidRPr="00141283">
              <w:rPr>
                <w:rFonts w:ascii="Times New Roman" w:eastAsia="Times New Roman" w:hAnsi="Times New Roman" w:cs="Times New Roman"/>
                <w:b/>
                <w:color w:val="000000"/>
                <w:sz w:val="20"/>
                <w:szCs w:val="20"/>
                <w:lang w:eastAsia="ru-RU"/>
              </w:rPr>
              <w:t>Мощность проектная (пос./см.)</w:t>
            </w:r>
          </w:p>
        </w:tc>
      </w:tr>
      <w:tr w:rsidR="00B63E27" w:rsidRPr="00141283" w:rsidTr="00754649">
        <w:trPr>
          <w:trHeight w:val="397"/>
          <w:jc w:val="center"/>
        </w:trPr>
        <w:tc>
          <w:tcPr>
            <w:tcW w:w="629" w:type="dxa"/>
            <w:tcBorders>
              <w:top w:val="single" w:sz="4" w:space="0" w:color="auto"/>
              <w:left w:val="single" w:sz="4" w:space="0" w:color="auto"/>
              <w:bottom w:val="single" w:sz="4" w:space="0" w:color="auto"/>
              <w:right w:val="single" w:sz="4" w:space="0" w:color="auto"/>
            </w:tcBorders>
            <w:vAlign w:val="center"/>
          </w:tcPr>
          <w:p w:rsidR="00B63E27" w:rsidRPr="00141283" w:rsidRDefault="00B63E27" w:rsidP="00B63E27">
            <w:pPr>
              <w:spacing w:after="0" w:line="240" w:lineRule="auto"/>
              <w:jc w:val="center"/>
              <w:rPr>
                <w:rFonts w:ascii="Times New Roman" w:eastAsiaTheme="minorEastAsia" w:hAnsi="Times New Roman" w:cs="Times New Roman"/>
                <w:sz w:val="20"/>
                <w:szCs w:val="24"/>
                <w:lang w:bidi="en-US"/>
              </w:rPr>
            </w:pPr>
            <w:r w:rsidRPr="00141283">
              <w:rPr>
                <w:rFonts w:ascii="Times New Roman" w:eastAsiaTheme="minorEastAsia" w:hAnsi="Times New Roman" w:cs="Times New Roman"/>
                <w:sz w:val="20"/>
                <w:szCs w:val="24"/>
                <w:lang w:bidi="en-US"/>
              </w:rPr>
              <w:t>1</w:t>
            </w:r>
          </w:p>
        </w:tc>
        <w:tc>
          <w:tcPr>
            <w:tcW w:w="491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B63E27" w:rsidRPr="00141283" w:rsidRDefault="00B63E27" w:rsidP="00754649">
            <w:pPr>
              <w:spacing w:after="0" w:line="240" w:lineRule="auto"/>
              <w:jc w:val="center"/>
              <w:rPr>
                <w:rFonts w:ascii="Times New Roman" w:eastAsiaTheme="minorEastAsia" w:hAnsi="Times New Roman" w:cs="Times New Roman"/>
                <w:sz w:val="20"/>
                <w:szCs w:val="24"/>
                <w:lang w:bidi="en-US"/>
              </w:rPr>
            </w:pPr>
            <w:r w:rsidRPr="00141283">
              <w:rPr>
                <w:rFonts w:ascii="Times New Roman" w:eastAsiaTheme="minorEastAsia" w:hAnsi="Times New Roman" w:cs="Times New Roman"/>
                <w:sz w:val="20"/>
                <w:szCs w:val="24"/>
                <w:lang w:bidi="en-US"/>
              </w:rPr>
              <w:t>ГБУЗ МО "Котельниковская городская поликлиника"</w:t>
            </w:r>
          </w:p>
          <w:p w:rsidR="00B63E27" w:rsidRPr="00141283" w:rsidRDefault="00B63E27" w:rsidP="00754649">
            <w:pPr>
              <w:spacing w:after="0" w:line="240" w:lineRule="auto"/>
              <w:jc w:val="center"/>
              <w:rPr>
                <w:rFonts w:ascii="Times New Roman" w:eastAsiaTheme="minorEastAsia" w:hAnsi="Times New Roman" w:cs="Times New Roman"/>
                <w:sz w:val="20"/>
                <w:szCs w:val="24"/>
                <w:lang w:bidi="en-US"/>
              </w:rPr>
            </w:pPr>
            <w:r w:rsidRPr="00141283">
              <w:rPr>
                <w:rFonts w:ascii="Times New Roman" w:eastAsiaTheme="minorEastAsia" w:hAnsi="Times New Roman" w:cs="Times New Roman"/>
                <w:sz w:val="20"/>
                <w:szCs w:val="24"/>
                <w:lang w:bidi="en-US"/>
              </w:rPr>
              <w:t>(детское отделение)</w:t>
            </w:r>
          </w:p>
        </w:tc>
        <w:tc>
          <w:tcPr>
            <w:tcW w:w="2751" w:type="dxa"/>
            <w:tcBorders>
              <w:top w:val="single" w:sz="4" w:space="0" w:color="auto"/>
              <w:left w:val="nil"/>
              <w:bottom w:val="single" w:sz="4" w:space="0" w:color="auto"/>
              <w:right w:val="single" w:sz="4" w:space="0" w:color="auto"/>
            </w:tcBorders>
            <w:shd w:val="clear" w:color="auto" w:fill="auto"/>
            <w:hideMark/>
          </w:tcPr>
          <w:p w:rsidR="00B63E27" w:rsidRPr="00141283" w:rsidRDefault="00B63E27" w:rsidP="00B63E27">
            <w:pPr>
              <w:spacing w:after="0" w:line="240" w:lineRule="auto"/>
              <w:jc w:val="center"/>
              <w:rPr>
                <w:rFonts w:ascii="Times New Roman" w:eastAsiaTheme="minorEastAsia" w:hAnsi="Times New Roman" w:cs="Times New Roman"/>
                <w:sz w:val="20"/>
                <w:szCs w:val="24"/>
                <w:lang w:bidi="en-US"/>
              </w:rPr>
            </w:pPr>
            <w:r w:rsidRPr="00141283">
              <w:rPr>
                <w:rFonts w:ascii="Times New Roman" w:eastAsiaTheme="minorEastAsia" w:hAnsi="Times New Roman" w:cs="Times New Roman"/>
                <w:sz w:val="20"/>
                <w:szCs w:val="24"/>
                <w:lang w:bidi="en-US"/>
              </w:rPr>
              <w:t>140053, Московская область, г.Котельники, мкр.Ковровый, д.26</w:t>
            </w:r>
          </w:p>
          <w:p w:rsidR="00B63E27" w:rsidRPr="00141283" w:rsidRDefault="00B63E27" w:rsidP="00B63E27">
            <w:pPr>
              <w:spacing w:after="0" w:line="240" w:lineRule="auto"/>
              <w:jc w:val="center"/>
              <w:rPr>
                <w:rFonts w:ascii="Times New Roman" w:eastAsiaTheme="minorEastAsia" w:hAnsi="Times New Roman" w:cs="Times New Roman"/>
                <w:sz w:val="20"/>
                <w:szCs w:val="24"/>
                <w:lang w:bidi="en-US"/>
              </w:rPr>
            </w:pPr>
            <w:r w:rsidRPr="00141283">
              <w:rPr>
                <w:rFonts w:ascii="Times New Roman" w:eastAsiaTheme="minorEastAsia" w:hAnsi="Times New Roman" w:cs="Times New Roman"/>
                <w:sz w:val="20"/>
                <w:szCs w:val="24"/>
                <w:lang w:bidi="en-US"/>
              </w:rPr>
              <w:t>(распологается в жилом доме)</w:t>
            </w:r>
          </w:p>
        </w:tc>
        <w:tc>
          <w:tcPr>
            <w:tcW w:w="146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B63E27" w:rsidRPr="00141283" w:rsidRDefault="00B63E27" w:rsidP="00B63E27">
            <w:pPr>
              <w:spacing w:after="0" w:line="240" w:lineRule="auto"/>
              <w:jc w:val="center"/>
              <w:rPr>
                <w:rFonts w:ascii="Times New Roman" w:eastAsiaTheme="minorEastAsia" w:hAnsi="Times New Roman" w:cs="Times New Roman"/>
                <w:sz w:val="20"/>
                <w:szCs w:val="24"/>
                <w:lang w:bidi="en-US"/>
              </w:rPr>
            </w:pPr>
            <w:r w:rsidRPr="00141283">
              <w:rPr>
                <w:rFonts w:ascii="Times New Roman" w:eastAsiaTheme="minorEastAsia" w:hAnsi="Times New Roman" w:cs="Times New Roman"/>
                <w:sz w:val="20"/>
                <w:szCs w:val="24"/>
                <w:lang w:bidi="en-US"/>
              </w:rPr>
              <w:t>20</w:t>
            </w:r>
          </w:p>
        </w:tc>
      </w:tr>
      <w:tr w:rsidR="00754649" w:rsidRPr="00141283" w:rsidTr="00754649">
        <w:trPr>
          <w:trHeight w:val="397"/>
          <w:jc w:val="center"/>
        </w:trPr>
        <w:tc>
          <w:tcPr>
            <w:tcW w:w="629" w:type="dxa"/>
            <w:vMerge w:val="restart"/>
            <w:tcBorders>
              <w:top w:val="single" w:sz="4" w:space="0" w:color="auto"/>
              <w:left w:val="single" w:sz="4" w:space="0" w:color="auto"/>
              <w:right w:val="single" w:sz="4" w:space="0" w:color="auto"/>
            </w:tcBorders>
            <w:vAlign w:val="center"/>
          </w:tcPr>
          <w:p w:rsidR="00754649" w:rsidRPr="00141283" w:rsidRDefault="00754649" w:rsidP="00B63E27">
            <w:pPr>
              <w:spacing w:after="0" w:line="240" w:lineRule="auto"/>
              <w:jc w:val="center"/>
              <w:rPr>
                <w:rFonts w:ascii="Times New Roman" w:eastAsiaTheme="minorEastAsia" w:hAnsi="Times New Roman" w:cs="Times New Roman"/>
                <w:sz w:val="20"/>
                <w:szCs w:val="24"/>
                <w:lang w:bidi="en-US"/>
              </w:rPr>
            </w:pPr>
            <w:r w:rsidRPr="00141283">
              <w:rPr>
                <w:rFonts w:ascii="Times New Roman" w:eastAsiaTheme="minorEastAsia" w:hAnsi="Times New Roman" w:cs="Times New Roman"/>
                <w:sz w:val="20"/>
                <w:szCs w:val="24"/>
                <w:lang w:bidi="en-US"/>
              </w:rPr>
              <w:t>2</w:t>
            </w:r>
          </w:p>
        </w:tc>
        <w:tc>
          <w:tcPr>
            <w:tcW w:w="491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54649" w:rsidRPr="00141283" w:rsidRDefault="00754649" w:rsidP="00754649">
            <w:pPr>
              <w:spacing w:after="0" w:line="240" w:lineRule="auto"/>
              <w:jc w:val="center"/>
              <w:rPr>
                <w:rFonts w:ascii="Times New Roman" w:eastAsiaTheme="minorEastAsia" w:hAnsi="Times New Roman" w:cs="Times New Roman"/>
                <w:sz w:val="20"/>
                <w:szCs w:val="24"/>
                <w:lang w:bidi="en-US"/>
              </w:rPr>
            </w:pPr>
            <w:r w:rsidRPr="00141283">
              <w:rPr>
                <w:rFonts w:ascii="Times New Roman" w:eastAsiaTheme="minorEastAsia" w:hAnsi="Times New Roman" w:cs="Times New Roman"/>
                <w:sz w:val="20"/>
                <w:szCs w:val="24"/>
                <w:lang w:bidi="en-US"/>
              </w:rPr>
              <w:t>ГБУЗ МО "Котельниковская городская поликлиника"</w:t>
            </w:r>
          </w:p>
          <w:p w:rsidR="00754649" w:rsidRPr="00141283" w:rsidRDefault="00754649" w:rsidP="00754649">
            <w:pPr>
              <w:spacing w:after="0" w:line="240" w:lineRule="auto"/>
              <w:jc w:val="center"/>
              <w:rPr>
                <w:rFonts w:ascii="Times New Roman" w:eastAsiaTheme="minorEastAsia" w:hAnsi="Times New Roman" w:cs="Times New Roman"/>
                <w:sz w:val="20"/>
                <w:szCs w:val="24"/>
                <w:lang w:bidi="en-US"/>
              </w:rPr>
            </w:pPr>
            <w:r w:rsidRPr="00141283">
              <w:rPr>
                <w:rFonts w:ascii="Times New Roman" w:eastAsiaTheme="minorEastAsia" w:hAnsi="Times New Roman" w:cs="Times New Roman"/>
                <w:sz w:val="20"/>
                <w:szCs w:val="24"/>
                <w:lang w:bidi="en-US"/>
              </w:rPr>
              <w:t>(детское отделение)</w:t>
            </w:r>
          </w:p>
        </w:tc>
        <w:tc>
          <w:tcPr>
            <w:tcW w:w="2751" w:type="dxa"/>
            <w:tcBorders>
              <w:top w:val="single" w:sz="4" w:space="0" w:color="auto"/>
              <w:left w:val="nil"/>
              <w:bottom w:val="single" w:sz="4" w:space="0" w:color="auto"/>
              <w:right w:val="single" w:sz="4" w:space="0" w:color="auto"/>
            </w:tcBorders>
            <w:shd w:val="clear" w:color="auto" w:fill="auto"/>
            <w:hideMark/>
          </w:tcPr>
          <w:p w:rsidR="00754649" w:rsidRPr="00141283" w:rsidRDefault="00754649" w:rsidP="00B63E27">
            <w:pPr>
              <w:spacing w:after="0" w:line="240" w:lineRule="auto"/>
              <w:jc w:val="center"/>
              <w:rPr>
                <w:rFonts w:ascii="Times New Roman" w:eastAsiaTheme="minorEastAsia" w:hAnsi="Times New Roman" w:cs="Times New Roman"/>
                <w:sz w:val="20"/>
                <w:szCs w:val="24"/>
                <w:lang w:bidi="en-US"/>
              </w:rPr>
            </w:pPr>
            <w:r w:rsidRPr="00141283">
              <w:rPr>
                <w:rFonts w:ascii="Times New Roman" w:eastAsiaTheme="minorEastAsia" w:hAnsi="Times New Roman" w:cs="Times New Roman"/>
                <w:sz w:val="20"/>
                <w:szCs w:val="24"/>
                <w:lang w:bidi="en-US"/>
              </w:rPr>
              <w:t>140053, Московская область, г.Котельники, мкр.Силикат,д.42</w:t>
            </w:r>
          </w:p>
        </w:tc>
        <w:tc>
          <w:tcPr>
            <w:tcW w:w="146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54649" w:rsidRPr="00141283" w:rsidRDefault="00754649" w:rsidP="00B63E27">
            <w:pPr>
              <w:spacing w:after="0" w:line="240" w:lineRule="auto"/>
              <w:jc w:val="center"/>
              <w:rPr>
                <w:rFonts w:ascii="Times New Roman" w:eastAsiaTheme="minorEastAsia" w:hAnsi="Times New Roman" w:cs="Times New Roman"/>
                <w:sz w:val="20"/>
                <w:szCs w:val="24"/>
                <w:lang w:bidi="en-US"/>
              </w:rPr>
            </w:pPr>
            <w:r w:rsidRPr="00141283">
              <w:rPr>
                <w:rFonts w:ascii="Times New Roman" w:eastAsiaTheme="minorEastAsia" w:hAnsi="Times New Roman" w:cs="Times New Roman"/>
                <w:sz w:val="20"/>
                <w:szCs w:val="24"/>
                <w:lang w:bidi="en-US"/>
              </w:rPr>
              <w:t>20</w:t>
            </w:r>
          </w:p>
        </w:tc>
      </w:tr>
      <w:tr w:rsidR="00754649" w:rsidRPr="00141283" w:rsidTr="00754649">
        <w:trPr>
          <w:trHeight w:val="397"/>
          <w:jc w:val="center"/>
        </w:trPr>
        <w:tc>
          <w:tcPr>
            <w:tcW w:w="629" w:type="dxa"/>
            <w:vMerge/>
            <w:tcBorders>
              <w:left w:val="single" w:sz="4" w:space="0" w:color="auto"/>
              <w:bottom w:val="single" w:sz="4" w:space="0" w:color="auto"/>
              <w:right w:val="single" w:sz="4" w:space="0" w:color="auto"/>
            </w:tcBorders>
            <w:vAlign w:val="center"/>
          </w:tcPr>
          <w:p w:rsidR="00754649" w:rsidRPr="00141283" w:rsidRDefault="00754649" w:rsidP="00B63E27">
            <w:pPr>
              <w:spacing w:after="0" w:line="240" w:lineRule="auto"/>
              <w:jc w:val="center"/>
              <w:rPr>
                <w:rFonts w:ascii="Times New Roman" w:eastAsiaTheme="minorEastAsia" w:hAnsi="Times New Roman" w:cs="Times New Roman"/>
                <w:sz w:val="20"/>
                <w:szCs w:val="24"/>
                <w:lang w:bidi="en-US"/>
              </w:rPr>
            </w:pPr>
          </w:p>
        </w:tc>
        <w:tc>
          <w:tcPr>
            <w:tcW w:w="491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54649" w:rsidRPr="00141283" w:rsidRDefault="00754649" w:rsidP="00754649">
            <w:pPr>
              <w:spacing w:after="0" w:line="240" w:lineRule="auto"/>
              <w:jc w:val="center"/>
              <w:rPr>
                <w:rFonts w:ascii="Times New Roman" w:eastAsiaTheme="minorEastAsia" w:hAnsi="Times New Roman" w:cs="Times New Roman"/>
                <w:sz w:val="20"/>
                <w:szCs w:val="24"/>
                <w:lang w:bidi="en-US"/>
              </w:rPr>
            </w:pPr>
            <w:r w:rsidRPr="00141283">
              <w:rPr>
                <w:rFonts w:ascii="Times New Roman" w:eastAsiaTheme="minorEastAsia" w:hAnsi="Times New Roman" w:cs="Times New Roman"/>
                <w:sz w:val="20"/>
                <w:szCs w:val="24"/>
                <w:lang w:bidi="en-US"/>
              </w:rPr>
              <w:t>ГБУЗ МО "Котельниковская городская поликлиника"</w:t>
            </w:r>
          </w:p>
          <w:p w:rsidR="00754649" w:rsidRPr="00141283" w:rsidRDefault="00754649" w:rsidP="00754649">
            <w:pPr>
              <w:spacing w:after="0" w:line="240" w:lineRule="auto"/>
              <w:jc w:val="center"/>
              <w:rPr>
                <w:rFonts w:ascii="Times New Roman" w:eastAsiaTheme="minorEastAsia" w:hAnsi="Times New Roman" w:cs="Times New Roman"/>
                <w:sz w:val="20"/>
                <w:szCs w:val="24"/>
                <w:lang w:bidi="en-US"/>
              </w:rPr>
            </w:pPr>
            <w:r w:rsidRPr="00141283">
              <w:rPr>
                <w:rFonts w:ascii="Times New Roman" w:eastAsiaTheme="minorEastAsia" w:hAnsi="Times New Roman" w:cs="Times New Roman"/>
                <w:sz w:val="20"/>
                <w:szCs w:val="24"/>
                <w:lang w:bidi="en-US"/>
              </w:rPr>
              <w:t>(взрослое  отделение)</w:t>
            </w:r>
          </w:p>
        </w:tc>
        <w:tc>
          <w:tcPr>
            <w:tcW w:w="2751" w:type="dxa"/>
            <w:tcBorders>
              <w:top w:val="single" w:sz="4" w:space="0" w:color="auto"/>
              <w:left w:val="nil"/>
              <w:bottom w:val="single" w:sz="4" w:space="0" w:color="auto"/>
              <w:right w:val="single" w:sz="4" w:space="0" w:color="auto"/>
            </w:tcBorders>
            <w:shd w:val="clear" w:color="auto" w:fill="auto"/>
            <w:hideMark/>
          </w:tcPr>
          <w:p w:rsidR="00754649" w:rsidRPr="00141283" w:rsidRDefault="00754649" w:rsidP="00754649">
            <w:pPr>
              <w:spacing w:after="0" w:line="240" w:lineRule="auto"/>
              <w:jc w:val="center"/>
              <w:rPr>
                <w:rFonts w:ascii="Times New Roman" w:eastAsiaTheme="minorEastAsia" w:hAnsi="Times New Roman" w:cs="Times New Roman"/>
                <w:sz w:val="20"/>
                <w:szCs w:val="24"/>
                <w:lang w:bidi="en-US"/>
              </w:rPr>
            </w:pPr>
            <w:r w:rsidRPr="00141283">
              <w:rPr>
                <w:rFonts w:ascii="Times New Roman" w:eastAsiaTheme="minorEastAsia" w:hAnsi="Times New Roman" w:cs="Times New Roman"/>
                <w:sz w:val="20"/>
                <w:szCs w:val="24"/>
                <w:lang w:bidi="en-US"/>
              </w:rPr>
              <w:t>140053, Московская область, г.Котельники, мкр.Силикат,д.42</w:t>
            </w:r>
          </w:p>
        </w:tc>
        <w:tc>
          <w:tcPr>
            <w:tcW w:w="146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54649" w:rsidRPr="00141283" w:rsidRDefault="00754649" w:rsidP="00754649">
            <w:pPr>
              <w:spacing w:after="0" w:line="240" w:lineRule="auto"/>
              <w:jc w:val="center"/>
              <w:rPr>
                <w:rFonts w:ascii="Times New Roman" w:eastAsiaTheme="minorEastAsia" w:hAnsi="Times New Roman" w:cs="Times New Roman"/>
                <w:sz w:val="20"/>
                <w:szCs w:val="24"/>
                <w:lang w:bidi="en-US"/>
              </w:rPr>
            </w:pPr>
            <w:r w:rsidRPr="00141283">
              <w:rPr>
                <w:rFonts w:ascii="Times New Roman" w:eastAsiaTheme="minorEastAsia" w:hAnsi="Times New Roman" w:cs="Times New Roman"/>
                <w:sz w:val="20"/>
                <w:szCs w:val="24"/>
                <w:lang w:bidi="en-US"/>
              </w:rPr>
              <w:t>60</w:t>
            </w:r>
          </w:p>
        </w:tc>
      </w:tr>
      <w:tr w:rsidR="00F030BB" w:rsidRPr="00141283" w:rsidTr="00F030BB">
        <w:trPr>
          <w:trHeight w:val="397"/>
          <w:jc w:val="center"/>
        </w:trPr>
        <w:tc>
          <w:tcPr>
            <w:tcW w:w="629" w:type="dxa"/>
            <w:vMerge w:val="restart"/>
            <w:tcBorders>
              <w:top w:val="single" w:sz="4" w:space="0" w:color="auto"/>
              <w:left w:val="single" w:sz="4" w:space="0" w:color="auto"/>
              <w:right w:val="single" w:sz="4" w:space="0" w:color="auto"/>
            </w:tcBorders>
            <w:vAlign w:val="center"/>
          </w:tcPr>
          <w:p w:rsidR="00F030BB" w:rsidRPr="00141283" w:rsidRDefault="00F030BB" w:rsidP="00B63E27">
            <w:pPr>
              <w:spacing w:after="0" w:line="240" w:lineRule="auto"/>
              <w:jc w:val="center"/>
              <w:rPr>
                <w:rFonts w:ascii="Times New Roman" w:eastAsiaTheme="minorEastAsia" w:hAnsi="Times New Roman" w:cs="Times New Roman"/>
                <w:sz w:val="20"/>
                <w:szCs w:val="24"/>
                <w:lang w:bidi="en-US"/>
              </w:rPr>
            </w:pPr>
            <w:r w:rsidRPr="00141283">
              <w:rPr>
                <w:rFonts w:ascii="Times New Roman" w:eastAsiaTheme="minorEastAsia" w:hAnsi="Times New Roman" w:cs="Times New Roman"/>
                <w:sz w:val="20"/>
                <w:szCs w:val="24"/>
                <w:lang w:bidi="en-US"/>
              </w:rPr>
              <w:t>3</w:t>
            </w:r>
          </w:p>
        </w:tc>
        <w:tc>
          <w:tcPr>
            <w:tcW w:w="491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F030BB" w:rsidRPr="00141283" w:rsidRDefault="00F030BB" w:rsidP="00754649">
            <w:pPr>
              <w:spacing w:after="0" w:line="240" w:lineRule="auto"/>
              <w:jc w:val="center"/>
              <w:rPr>
                <w:rFonts w:ascii="Times New Roman" w:eastAsiaTheme="minorEastAsia" w:hAnsi="Times New Roman" w:cs="Times New Roman"/>
                <w:sz w:val="20"/>
                <w:szCs w:val="24"/>
                <w:lang w:bidi="en-US"/>
              </w:rPr>
            </w:pPr>
            <w:r w:rsidRPr="00141283">
              <w:rPr>
                <w:rFonts w:ascii="Times New Roman" w:eastAsiaTheme="minorEastAsia" w:hAnsi="Times New Roman" w:cs="Times New Roman"/>
                <w:sz w:val="20"/>
                <w:szCs w:val="24"/>
                <w:lang w:bidi="en-US"/>
              </w:rPr>
              <w:t>ГБУЗ МО "Котельниковская городская поликлиника"</w:t>
            </w:r>
          </w:p>
          <w:p w:rsidR="00F030BB" w:rsidRPr="00141283" w:rsidRDefault="00F030BB" w:rsidP="00754649">
            <w:pPr>
              <w:spacing w:after="0" w:line="240" w:lineRule="auto"/>
              <w:jc w:val="center"/>
              <w:rPr>
                <w:rFonts w:ascii="Times New Roman" w:eastAsiaTheme="minorEastAsia" w:hAnsi="Times New Roman" w:cs="Times New Roman"/>
                <w:sz w:val="20"/>
                <w:szCs w:val="24"/>
                <w:lang w:bidi="en-US"/>
              </w:rPr>
            </w:pPr>
            <w:r w:rsidRPr="00141283">
              <w:rPr>
                <w:rFonts w:ascii="Times New Roman" w:eastAsiaTheme="minorEastAsia" w:hAnsi="Times New Roman" w:cs="Times New Roman"/>
                <w:sz w:val="20"/>
                <w:szCs w:val="24"/>
                <w:lang w:bidi="en-US"/>
              </w:rPr>
              <w:t>(детское отделение)</w:t>
            </w:r>
          </w:p>
        </w:tc>
        <w:tc>
          <w:tcPr>
            <w:tcW w:w="2751" w:type="dxa"/>
            <w:tcBorders>
              <w:top w:val="single" w:sz="4" w:space="0" w:color="auto"/>
              <w:left w:val="nil"/>
              <w:bottom w:val="single" w:sz="4" w:space="0" w:color="auto"/>
              <w:right w:val="single" w:sz="4" w:space="0" w:color="auto"/>
            </w:tcBorders>
            <w:shd w:val="clear" w:color="auto" w:fill="auto"/>
            <w:hideMark/>
          </w:tcPr>
          <w:p w:rsidR="00F030BB" w:rsidRPr="00141283" w:rsidRDefault="00F030BB" w:rsidP="00B63E27">
            <w:pPr>
              <w:spacing w:after="0" w:line="240" w:lineRule="auto"/>
              <w:jc w:val="center"/>
              <w:rPr>
                <w:rFonts w:ascii="Times New Roman" w:eastAsiaTheme="minorEastAsia" w:hAnsi="Times New Roman" w:cs="Times New Roman"/>
                <w:sz w:val="20"/>
                <w:szCs w:val="24"/>
                <w:lang w:bidi="en-US"/>
              </w:rPr>
            </w:pPr>
            <w:r w:rsidRPr="00141283">
              <w:rPr>
                <w:rFonts w:ascii="Times New Roman" w:eastAsiaTheme="minorEastAsia" w:hAnsi="Times New Roman" w:cs="Times New Roman"/>
                <w:sz w:val="20"/>
                <w:szCs w:val="24"/>
                <w:lang w:bidi="en-US"/>
              </w:rPr>
              <w:t>140053, Московская область,</w:t>
            </w:r>
          </w:p>
          <w:p w:rsidR="00F030BB" w:rsidRPr="00141283" w:rsidRDefault="00F030BB" w:rsidP="00B63E27">
            <w:pPr>
              <w:spacing w:after="0" w:line="240" w:lineRule="auto"/>
              <w:jc w:val="center"/>
              <w:rPr>
                <w:rFonts w:ascii="Times New Roman" w:eastAsiaTheme="minorEastAsia" w:hAnsi="Times New Roman" w:cs="Times New Roman"/>
                <w:sz w:val="20"/>
                <w:szCs w:val="24"/>
                <w:lang w:bidi="en-US"/>
              </w:rPr>
            </w:pPr>
            <w:r w:rsidRPr="00141283">
              <w:rPr>
                <w:rFonts w:ascii="Times New Roman" w:eastAsiaTheme="minorEastAsia" w:hAnsi="Times New Roman" w:cs="Times New Roman"/>
                <w:sz w:val="20"/>
                <w:szCs w:val="24"/>
                <w:lang w:bidi="en-US"/>
              </w:rPr>
              <w:t xml:space="preserve">г.Котельники,  </w:t>
            </w:r>
          </w:p>
          <w:p w:rsidR="00F030BB" w:rsidRPr="00141283" w:rsidRDefault="00F030BB" w:rsidP="00B63E27">
            <w:pPr>
              <w:spacing w:after="0" w:line="240" w:lineRule="auto"/>
              <w:jc w:val="center"/>
              <w:rPr>
                <w:rFonts w:ascii="Times New Roman" w:eastAsiaTheme="minorEastAsia" w:hAnsi="Times New Roman" w:cs="Times New Roman"/>
                <w:sz w:val="20"/>
                <w:szCs w:val="24"/>
                <w:lang w:bidi="en-US"/>
              </w:rPr>
            </w:pPr>
            <w:r w:rsidRPr="00141283">
              <w:rPr>
                <w:rFonts w:ascii="Times New Roman" w:eastAsiaTheme="minorEastAsia" w:hAnsi="Times New Roman" w:cs="Times New Roman"/>
                <w:sz w:val="20"/>
                <w:szCs w:val="24"/>
                <w:lang w:bidi="en-US"/>
              </w:rPr>
              <w:t xml:space="preserve">2-й Покровский проезд, </w:t>
            </w:r>
          </w:p>
          <w:p w:rsidR="00F030BB" w:rsidRPr="00141283" w:rsidRDefault="00F030BB" w:rsidP="00B63E27">
            <w:pPr>
              <w:spacing w:after="0" w:line="240" w:lineRule="auto"/>
              <w:jc w:val="center"/>
              <w:rPr>
                <w:rFonts w:ascii="Times New Roman" w:eastAsiaTheme="minorEastAsia" w:hAnsi="Times New Roman" w:cs="Times New Roman"/>
                <w:sz w:val="20"/>
                <w:szCs w:val="24"/>
                <w:lang w:bidi="en-US"/>
              </w:rPr>
            </w:pPr>
            <w:r w:rsidRPr="00141283">
              <w:rPr>
                <w:rFonts w:ascii="Times New Roman" w:eastAsiaTheme="minorEastAsia" w:hAnsi="Times New Roman" w:cs="Times New Roman"/>
                <w:sz w:val="20"/>
                <w:szCs w:val="24"/>
                <w:lang w:bidi="en-US"/>
              </w:rPr>
              <w:t>д.6, корп.1</w:t>
            </w:r>
          </w:p>
        </w:tc>
        <w:tc>
          <w:tcPr>
            <w:tcW w:w="146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F030BB" w:rsidRPr="00141283" w:rsidRDefault="00F030BB" w:rsidP="00B63E27">
            <w:pPr>
              <w:spacing w:after="0" w:line="240" w:lineRule="auto"/>
              <w:jc w:val="center"/>
              <w:rPr>
                <w:rFonts w:ascii="Times New Roman" w:eastAsiaTheme="minorEastAsia" w:hAnsi="Times New Roman" w:cs="Times New Roman"/>
                <w:sz w:val="20"/>
                <w:szCs w:val="24"/>
                <w:lang w:bidi="en-US"/>
              </w:rPr>
            </w:pPr>
            <w:r w:rsidRPr="00141283">
              <w:rPr>
                <w:rFonts w:ascii="Times New Roman" w:eastAsiaTheme="minorEastAsia" w:hAnsi="Times New Roman" w:cs="Times New Roman"/>
                <w:sz w:val="20"/>
                <w:szCs w:val="24"/>
                <w:lang w:bidi="en-US"/>
              </w:rPr>
              <w:t>30</w:t>
            </w:r>
          </w:p>
        </w:tc>
      </w:tr>
      <w:tr w:rsidR="00F030BB" w:rsidRPr="00141283" w:rsidTr="00F030BB">
        <w:trPr>
          <w:trHeight w:val="397"/>
          <w:jc w:val="center"/>
        </w:trPr>
        <w:tc>
          <w:tcPr>
            <w:tcW w:w="629" w:type="dxa"/>
            <w:vMerge/>
            <w:tcBorders>
              <w:left w:val="single" w:sz="4" w:space="0" w:color="auto"/>
              <w:bottom w:val="single" w:sz="4" w:space="0" w:color="auto"/>
              <w:right w:val="single" w:sz="4" w:space="0" w:color="auto"/>
            </w:tcBorders>
            <w:vAlign w:val="center"/>
          </w:tcPr>
          <w:p w:rsidR="00F030BB" w:rsidRPr="00141283" w:rsidRDefault="00F030BB" w:rsidP="00B63E27">
            <w:pPr>
              <w:spacing w:after="0" w:line="240" w:lineRule="auto"/>
              <w:jc w:val="center"/>
              <w:rPr>
                <w:rFonts w:ascii="Times New Roman" w:eastAsiaTheme="minorEastAsia" w:hAnsi="Times New Roman" w:cs="Times New Roman"/>
                <w:sz w:val="20"/>
                <w:szCs w:val="24"/>
                <w:lang w:bidi="en-US"/>
              </w:rPr>
            </w:pPr>
          </w:p>
        </w:tc>
        <w:tc>
          <w:tcPr>
            <w:tcW w:w="491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F030BB" w:rsidRPr="00141283" w:rsidRDefault="00F030BB" w:rsidP="00F030BB">
            <w:pPr>
              <w:spacing w:after="0" w:line="240" w:lineRule="auto"/>
              <w:jc w:val="center"/>
              <w:rPr>
                <w:rFonts w:ascii="Times New Roman" w:eastAsiaTheme="minorEastAsia" w:hAnsi="Times New Roman" w:cs="Times New Roman"/>
                <w:sz w:val="20"/>
                <w:szCs w:val="24"/>
                <w:lang w:bidi="en-US"/>
              </w:rPr>
            </w:pPr>
            <w:r w:rsidRPr="00141283">
              <w:rPr>
                <w:rFonts w:ascii="Times New Roman" w:eastAsiaTheme="minorEastAsia" w:hAnsi="Times New Roman" w:cs="Times New Roman"/>
                <w:sz w:val="20"/>
                <w:szCs w:val="24"/>
                <w:lang w:bidi="en-US"/>
              </w:rPr>
              <w:t>ГБУЗ МО "Котельниковская городская поликлиника"</w:t>
            </w:r>
          </w:p>
          <w:p w:rsidR="00F030BB" w:rsidRPr="00141283" w:rsidRDefault="00F030BB" w:rsidP="00F030BB">
            <w:pPr>
              <w:spacing w:after="0" w:line="240" w:lineRule="auto"/>
              <w:jc w:val="center"/>
              <w:rPr>
                <w:rFonts w:ascii="Times New Roman" w:eastAsiaTheme="minorEastAsia" w:hAnsi="Times New Roman" w:cs="Times New Roman"/>
                <w:sz w:val="20"/>
                <w:szCs w:val="24"/>
                <w:lang w:bidi="en-US"/>
              </w:rPr>
            </w:pPr>
            <w:r w:rsidRPr="00141283">
              <w:rPr>
                <w:rFonts w:ascii="Times New Roman" w:eastAsiaTheme="minorEastAsia" w:hAnsi="Times New Roman" w:cs="Times New Roman"/>
                <w:sz w:val="20"/>
                <w:szCs w:val="24"/>
                <w:lang w:bidi="en-US"/>
              </w:rPr>
              <w:t>(взрослое  отделение)</w:t>
            </w:r>
          </w:p>
        </w:tc>
        <w:tc>
          <w:tcPr>
            <w:tcW w:w="2751" w:type="dxa"/>
            <w:tcBorders>
              <w:top w:val="single" w:sz="4" w:space="0" w:color="auto"/>
              <w:left w:val="nil"/>
              <w:bottom w:val="single" w:sz="4" w:space="0" w:color="auto"/>
              <w:right w:val="single" w:sz="4" w:space="0" w:color="auto"/>
            </w:tcBorders>
            <w:shd w:val="clear" w:color="auto" w:fill="auto"/>
            <w:hideMark/>
          </w:tcPr>
          <w:p w:rsidR="00F030BB" w:rsidRPr="00141283" w:rsidRDefault="00F030BB" w:rsidP="00F030BB">
            <w:pPr>
              <w:spacing w:after="0" w:line="240" w:lineRule="auto"/>
              <w:jc w:val="center"/>
              <w:rPr>
                <w:rFonts w:ascii="Times New Roman" w:eastAsiaTheme="minorEastAsia" w:hAnsi="Times New Roman" w:cs="Times New Roman"/>
                <w:sz w:val="20"/>
                <w:szCs w:val="24"/>
                <w:lang w:bidi="en-US"/>
              </w:rPr>
            </w:pPr>
            <w:r w:rsidRPr="00141283">
              <w:rPr>
                <w:rFonts w:ascii="Times New Roman" w:eastAsiaTheme="minorEastAsia" w:hAnsi="Times New Roman" w:cs="Times New Roman"/>
                <w:sz w:val="20"/>
                <w:szCs w:val="24"/>
                <w:lang w:bidi="en-US"/>
              </w:rPr>
              <w:t xml:space="preserve">140053, Московская область, г.Котельники, 2-й Покровский проезд, </w:t>
            </w:r>
          </w:p>
          <w:p w:rsidR="00F030BB" w:rsidRPr="00141283" w:rsidRDefault="00F030BB" w:rsidP="00F030BB">
            <w:pPr>
              <w:spacing w:after="0" w:line="240" w:lineRule="auto"/>
              <w:jc w:val="center"/>
              <w:rPr>
                <w:rFonts w:ascii="Times New Roman" w:eastAsiaTheme="minorEastAsia" w:hAnsi="Times New Roman" w:cs="Times New Roman"/>
                <w:sz w:val="20"/>
                <w:szCs w:val="24"/>
                <w:lang w:bidi="en-US"/>
              </w:rPr>
            </w:pPr>
            <w:r w:rsidRPr="00141283">
              <w:rPr>
                <w:rFonts w:ascii="Times New Roman" w:eastAsiaTheme="minorEastAsia" w:hAnsi="Times New Roman" w:cs="Times New Roman"/>
                <w:sz w:val="20"/>
                <w:szCs w:val="24"/>
                <w:lang w:bidi="en-US"/>
              </w:rPr>
              <w:t>д.6, корп.1</w:t>
            </w:r>
          </w:p>
        </w:tc>
        <w:tc>
          <w:tcPr>
            <w:tcW w:w="146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F030BB" w:rsidRPr="00141283" w:rsidRDefault="00F030BB" w:rsidP="00F030BB">
            <w:pPr>
              <w:spacing w:after="0" w:line="240" w:lineRule="auto"/>
              <w:jc w:val="center"/>
              <w:rPr>
                <w:rFonts w:ascii="Times New Roman" w:eastAsiaTheme="minorEastAsia" w:hAnsi="Times New Roman" w:cs="Times New Roman"/>
                <w:sz w:val="20"/>
                <w:szCs w:val="24"/>
                <w:lang w:bidi="en-US"/>
              </w:rPr>
            </w:pPr>
            <w:r w:rsidRPr="00141283">
              <w:rPr>
                <w:rFonts w:ascii="Times New Roman" w:eastAsiaTheme="minorEastAsia" w:hAnsi="Times New Roman" w:cs="Times New Roman"/>
                <w:sz w:val="20"/>
                <w:szCs w:val="24"/>
                <w:lang w:bidi="en-US"/>
              </w:rPr>
              <w:t>110</w:t>
            </w:r>
          </w:p>
        </w:tc>
      </w:tr>
      <w:tr w:rsidR="00B63E27" w:rsidRPr="00141283" w:rsidTr="00754649">
        <w:trPr>
          <w:trHeight w:val="397"/>
          <w:jc w:val="center"/>
        </w:trPr>
        <w:tc>
          <w:tcPr>
            <w:tcW w:w="629" w:type="dxa"/>
            <w:tcBorders>
              <w:top w:val="single" w:sz="4" w:space="0" w:color="auto"/>
              <w:left w:val="single" w:sz="4" w:space="0" w:color="auto"/>
              <w:bottom w:val="single" w:sz="4" w:space="0" w:color="auto"/>
              <w:right w:val="single" w:sz="4" w:space="0" w:color="auto"/>
            </w:tcBorders>
            <w:vAlign w:val="center"/>
          </w:tcPr>
          <w:p w:rsidR="00B63E27" w:rsidRPr="00141283" w:rsidRDefault="00B63E27" w:rsidP="00B63E27">
            <w:pPr>
              <w:spacing w:after="0" w:line="240" w:lineRule="auto"/>
              <w:jc w:val="center"/>
              <w:rPr>
                <w:rFonts w:ascii="Times New Roman" w:eastAsiaTheme="minorEastAsia" w:hAnsi="Times New Roman" w:cs="Times New Roman"/>
                <w:sz w:val="20"/>
                <w:szCs w:val="24"/>
                <w:lang w:bidi="en-US"/>
              </w:rPr>
            </w:pPr>
            <w:r w:rsidRPr="00141283">
              <w:rPr>
                <w:rFonts w:ascii="Times New Roman" w:eastAsiaTheme="minorEastAsia" w:hAnsi="Times New Roman" w:cs="Times New Roman"/>
                <w:sz w:val="20"/>
                <w:szCs w:val="24"/>
                <w:lang w:bidi="en-US"/>
              </w:rPr>
              <w:t>4</w:t>
            </w:r>
          </w:p>
        </w:tc>
        <w:tc>
          <w:tcPr>
            <w:tcW w:w="491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B63E27" w:rsidRPr="00141283" w:rsidRDefault="00B63E27" w:rsidP="00754649">
            <w:pPr>
              <w:spacing w:after="0" w:line="240" w:lineRule="auto"/>
              <w:jc w:val="center"/>
              <w:rPr>
                <w:rFonts w:ascii="Times New Roman" w:eastAsiaTheme="minorEastAsia" w:hAnsi="Times New Roman" w:cs="Times New Roman"/>
                <w:sz w:val="20"/>
                <w:szCs w:val="24"/>
                <w:lang w:bidi="en-US"/>
              </w:rPr>
            </w:pPr>
            <w:r w:rsidRPr="00141283">
              <w:rPr>
                <w:rFonts w:ascii="Times New Roman" w:eastAsiaTheme="minorEastAsia" w:hAnsi="Times New Roman" w:cs="Times New Roman"/>
                <w:sz w:val="20"/>
                <w:szCs w:val="24"/>
                <w:lang w:bidi="en-US"/>
              </w:rPr>
              <w:t>ГБУЗ МО "Котельниковская городская поликлиника"</w:t>
            </w:r>
          </w:p>
          <w:p w:rsidR="00B63E27" w:rsidRPr="00141283" w:rsidRDefault="00B63E27" w:rsidP="00754649">
            <w:pPr>
              <w:spacing w:after="0" w:line="240" w:lineRule="auto"/>
              <w:jc w:val="center"/>
              <w:rPr>
                <w:rFonts w:ascii="Times New Roman" w:eastAsiaTheme="minorEastAsia" w:hAnsi="Times New Roman" w:cs="Times New Roman"/>
                <w:sz w:val="20"/>
                <w:szCs w:val="24"/>
                <w:lang w:bidi="en-US"/>
              </w:rPr>
            </w:pPr>
            <w:r w:rsidRPr="00141283">
              <w:rPr>
                <w:rFonts w:ascii="Times New Roman" w:eastAsiaTheme="minorEastAsia" w:hAnsi="Times New Roman" w:cs="Times New Roman"/>
                <w:sz w:val="20"/>
                <w:szCs w:val="24"/>
                <w:lang w:bidi="en-US"/>
              </w:rPr>
              <w:t>(взрослое  отделение)</w:t>
            </w:r>
          </w:p>
        </w:tc>
        <w:tc>
          <w:tcPr>
            <w:tcW w:w="2751" w:type="dxa"/>
            <w:tcBorders>
              <w:top w:val="single" w:sz="4" w:space="0" w:color="auto"/>
              <w:left w:val="nil"/>
              <w:bottom w:val="single" w:sz="4" w:space="0" w:color="auto"/>
              <w:right w:val="single" w:sz="4" w:space="0" w:color="auto"/>
            </w:tcBorders>
            <w:shd w:val="clear" w:color="auto" w:fill="auto"/>
            <w:hideMark/>
          </w:tcPr>
          <w:p w:rsidR="00B63E27" w:rsidRPr="00141283" w:rsidRDefault="00B63E27" w:rsidP="00B63E27">
            <w:pPr>
              <w:spacing w:after="0" w:line="240" w:lineRule="auto"/>
              <w:jc w:val="center"/>
              <w:rPr>
                <w:rFonts w:ascii="Times New Roman" w:eastAsiaTheme="minorEastAsia" w:hAnsi="Times New Roman" w:cs="Times New Roman"/>
                <w:sz w:val="20"/>
                <w:szCs w:val="24"/>
                <w:lang w:bidi="en-US"/>
              </w:rPr>
            </w:pPr>
            <w:r w:rsidRPr="00141283">
              <w:rPr>
                <w:rFonts w:ascii="Times New Roman" w:eastAsiaTheme="minorEastAsia" w:hAnsi="Times New Roman" w:cs="Times New Roman"/>
                <w:sz w:val="20"/>
                <w:szCs w:val="24"/>
                <w:lang w:bidi="en-US"/>
              </w:rPr>
              <w:t>140053, Московская область, г.Котельники, мкр.Ковровый, д.12</w:t>
            </w:r>
          </w:p>
          <w:p w:rsidR="00B63E27" w:rsidRPr="00141283" w:rsidRDefault="00B63E27" w:rsidP="00B63E27">
            <w:pPr>
              <w:spacing w:after="0" w:line="240" w:lineRule="auto"/>
              <w:jc w:val="center"/>
              <w:rPr>
                <w:rFonts w:ascii="Times New Roman" w:eastAsiaTheme="minorEastAsia" w:hAnsi="Times New Roman" w:cs="Times New Roman"/>
                <w:sz w:val="20"/>
                <w:szCs w:val="24"/>
                <w:lang w:bidi="en-US"/>
              </w:rPr>
            </w:pPr>
            <w:r w:rsidRPr="00141283">
              <w:rPr>
                <w:rFonts w:ascii="Times New Roman" w:eastAsiaTheme="minorEastAsia" w:hAnsi="Times New Roman" w:cs="Times New Roman"/>
                <w:sz w:val="20"/>
                <w:szCs w:val="24"/>
                <w:lang w:bidi="en-US"/>
              </w:rPr>
              <w:t>(распологается в жилом доме)</w:t>
            </w:r>
          </w:p>
        </w:tc>
        <w:tc>
          <w:tcPr>
            <w:tcW w:w="146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B63E27" w:rsidRPr="00141283" w:rsidRDefault="00B63E27" w:rsidP="00B63E27">
            <w:pPr>
              <w:spacing w:after="0" w:line="240" w:lineRule="auto"/>
              <w:jc w:val="center"/>
              <w:rPr>
                <w:rFonts w:ascii="Times New Roman" w:eastAsiaTheme="minorEastAsia" w:hAnsi="Times New Roman" w:cs="Times New Roman"/>
                <w:sz w:val="20"/>
                <w:szCs w:val="24"/>
                <w:lang w:bidi="en-US"/>
              </w:rPr>
            </w:pPr>
            <w:r w:rsidRPr="00141283">
              <w:rPr>
                <w:rFonts w:ascii="Times New Roman" w:eastAsiaTheme="minorEastAsia" w:hAnsi="Times New Roman" w:cs="Times New Roman"/>
                <w:sz w:val="20"/>
                <w:szCs w:val="24"/>
                <w:lang w:bidi="en-US"/>
              </w:rPr>
              <w:t>40</w:t>
            </w:r>
          </w:p>
        </w:tc>
      </w:tr>
      <w:tr w:rsidR="00B63E27" w:rsidRPr="00141283" w:rsidTr="00754649">
        <w:trPr>
          <w:trHeight w:val="397"/>
          <w:jc w:val="center"/>
        </w:trPr>
        <w:tc>
          <w:tcPr>
            <w:tcW w:w="629" w:type="dxa"/>
            <w:tcBorders>
              <w:top w:val="single" w:sz="4" w:space="0" w:color="auto"/>
              <w:left w:val="single" w:sz="4" w:space="0" w:color="auto"/>
              <w:bottom w:val="single" w:sz="4" w:space="0" w:color="auto"/>
              <w:right w:val="single" w:sz="4" w:space="0" w:color="auto"/>
            </w:tcBorders>
            <w:vAlign w:val="center"/>
          </w:tcPr>
          <w:p w:rsidR="00B63E27" w:rsidRPr="00141283" w:rsidRDefault="00F030BB" w:rsidP="00B63E27">
            <w:pPr>
              <w:spacing w:after="0" w:line="240" w:lineRule="auto"/>
              <w:jc w:val="center"/>
              <w:rPr>
                <w:rFonts w:ascii="Times New Roman" w:eastAsiaTheme="minorEastAsia" w:hAnsi="Times New Roman" w:cs="Times New Roman"/>
                <w:sz w:val="20"/>
                <w:szCs w:val="24"/>
                <w:lang w:bidi="en-US"/>
              </w:rPr>
            </w:pPr>
            <w:r w:rsidRPr="00141283">
              <w:rPr>
                <w:rFonts w:ascii="Times New Roman" w:eastAsiaTheme="minorEastAsia" w:hAnsi="Times New Roman" w:cs="Times New Roman"/>
                <w:sz w:val="20"/>
                <w:szCs w:val="24"/>
                <w:lang w:bidi="en-US"/>
              </w:rPr>
              <w:t>5</w:t>
            </w:r>
          </w:p>
        </w:tc>
        <w:tc>
          <w:tcPr>
            <w:tcW w:w="491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B63E27" w:rsidRPr="00141283" w:rsidRDefault="00B63E27" w:rsidP="00754649">
            <w:pPr>
              <w:spacing w:after="0" w:line="240" w:lineRule="auto"/>
              <w:jc w:val="center"/>
              <w:rPr>
                <w:rFonts w:ascii="Times New Roman" w:eastAsiaTheme="minorEastAsia" w:hAnsi="Times New Roman" w:cs="Times New Roman"/>
                <w:sz w:val="20"/>
                <w:szCs w:val="24"/>
                <w:lang w:bidi="en-US"/>
              </w:rPr>
            </w:pPr>
            <w:r w:rsidRPr="00141283">
              <w:rPr>
                <w:rFonts w:ascii="Times New Roman" w:eastAsiaTheme="minorEastAsia" w:hAnsi="Times New Roman" w:cs="Times New Roman"/>
                <w:sz w:val="20"/>
                <w:szCs w:val="24"/>
                <w:lang w:bidi="en-US"/>
              </w:rPr>
              <w:t>ГБУЗ МО "Котельниковская городская поликлиника"</w:t>
            </w:r>
          </w:p>
          <w:p w:rsidR="00B63E27" w:rsidRPr="00141283" w:rsidRDefault="00B63E27" w:rsidP="00754649">
            <w:pPr>
              <w:spacing w:after="0" w:line="240" w:lineRule="auto"/>
              <w:jc w:val="center"/>
              <w:rPr>
                <w:rFonts w:ascii="Times New Roman" w:eastAsiaTheme="minorEastAsia" w:hAnsi="Times New Roman" w:cs="Times New Roman"/>
                <w:sz w:val="20"/>
                <w:szCs w:val="24"/>
                <w:lang w:bidi="en-US"/>
              </w:rPr>
            </w:pPr>
            <w:r w:rsidRPr="00141283">
              <w:rPr>
                <w:rFonts w:ascii="Times New Roman" w:eastAsiaTheme="minorEastAsia" w:hAnsi="Times New Roman" w:cs="Times New Roman"/>
                <w:sz w:val="20"/>
                <w:szCs w:val="24"/>
                <w:lang w:bidi="en-US"/>
              </w:rPr>
              <w:t>(стоматологическое  отделение)</w:t>
            </w:r>
          </w:p>
        </w:tc>
        <w:tc>
          <w:tcPr>
            <w:tcW w:w="2751" w:type="dxa"/>
            <w:tcBorders>
              <w:top w:val="single" w:sz="4" w:space="0" w:color="auto"/>
              <w:left w:val="nil"/>
              <w:bottom w:val="single" w:sz="4" w:space="0" w:color="auto"/>
              <w:right w:val="single" w:sz="4" w:space="0" w:color="auto"/>
            </w:tcBorders>
            <w:shd w:val="clear" w:color="auto" w:fill="auto"/>
            <w:hideMark/>
          </w:tcPr>
          <w:p w:rsidR="00B63E27" w:rsidRPr="00141283" w:rsidRDefault="00B63E27" w:rsidP="00B63E27">
            <w:pPr>
              <w:spacing w:after="0" w:line="240" w:lineRule="auto"/>
              <w:jc w:val="center"/>
              <w:rPr>
                <w:rFonts w:ascii="Times New Roman" w:eastAsiaTheme="minorEastAsia" w:hAnsi="Times New Roman" w:cs="Times New Roman"/>
                <w:sz w:val="20"/>
                <w:szCs w:val="24"/>
                <w:lang w:bidi="en-US"/>
              </w:rPr>
            </w:pPr>
            <w:r w:rsidRPr="00141283">
              <w:rPr>
                <w:rFonts w:ascii="Times New Roman" w:eastAsiaTheme="minorEastAsia" w:hAnsi="Times New Roman" w:cs="Times New Roman"/>
                <w:sz w:val="20"/>
                <w:szCs w:val="24"/>
                <w:lang w:bidi="en-US"/>
              </w:rPr>
              <w:t>140053, Московская область, мкр.Силикат,д.12А</w:t>
            </w:r>
          </w:p>
          <w:p w:rsidR="00B63E27" w:rsidRPr="00141283" w:rsidRDefault="00B63E27" w:rsidP="00B63E27">
            <w:pPr>
              <w:spacing w:after="0" w:line="240" w:lineRule="auto"/>
              <w:jc w:val="center"/>
              <w:rPr>
                <w:rFonts w:ascii="Times New Roman" w:eastAsiaTheme="minorEastAsia" w:hAnsi="Times New Roman" w:cs="Times New Roman"/>
                <w:sz w:val="20"/>
                <w:szCs w:val="24"/>
                <w:lang w:bidi="en-US"/>
              </w:rPr>
            </w:pPr>
            <w:r w:rsidRPr="00141283">
              <w:rPr>
                <w:rFonts w:ascii="Times New Roman" w:eastAsiaTheme="minorEastAsia" w:hAnsi="Times New Roman" w:cs="Times New Roman"/>
                <w:sz w:val="20"/>
                <w:szCs w:val="24"/>
                <w:lang w:bidi="en-US"/>
              </w:rPr>
              <w:t>(распологается в жилом доме)</w:t>
            </w:r>
          </w:p>
        </w:tc>
        <w:tc>
          <w:tcPr>
            <w:tcW w:w="146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B63E27" w:rsidRPr="00141283" w:rsidRDefault="00B63E27" w:rsidP="00B63E27">
            <w:pPr>
              <w:spacing w:after="0" w:line="240" w:lineRule="auto"/>
              <w:jc w:val="center"/>
              <w:rPr>
                <w:rFonts w:ascii="Times New Roman" w:eastAsiaTheme="minorEastAsia" w:hAnsi="Times New Roman" w:cs="Times New Roman"/>
                <w:sz w:val="20"/>
                <w:szCs w:val="24"/>
                <w:lang w:bidi="en-US"/>
              </w:rPr>
            </w:pPr>
            <w:r w:rsidRPr="00141283">
              <w:rPr>
                <w:rFonts w:ascii="Times New Roman" w:eastAsiaTheme="minorEastAsia" w:hAnsi="Times New Roman" w:cs="Times New Roman"/>
                <w:sz w:val="20"/>
                <w:szCs w:val="24"/>
                <w:lang w:bidi="en-US"/>
              </w:rPr>
              <w:t>70</w:t>
            </w:r>
          </w:p>
        </w:tc>
      </w:tr>
      <w:tr w:rsidR="00B63E27" w:rsidRPr="00141283" w:rsidTr="00B63E27">
        <w:trPr>
          <w:trHeight w:val="397"/>
          <w:jc w:val="center"/>
        </w:trPr>
        <w:tc>
          <w:tcPr>
            <w:tcW w:w="8293" w:type="dxa"/>
            <w:gridSpan w:val="3"/>
            <w:tcBorders>
              <w:top w:val="single" w:sz="4" w:space="0" w:color="auto"/>
              <w:left w:val="single" w:sz="4" w:space="0" w:color="auto"/>
              <w:bottom w:val="single" w:sz="4" w:space="0" w:color="auto"/>
              <w:right w:val="single" w:sz="4" w:space="0" w:color="auto"/>
            </w:tcBorders>
            <w:vAlign w:val="center"/>
          </w:tcPr>
          <w:p w:rsidR="00B63E27" w:rsidRPr="00141283" w:rsidRDefault="00B63E27" w:rsidP="00B63E27">
            <w:pPr>
              <w:spacing w:after="0" w:line="240" w:lineRule="auto"/>
              <w:rPr>
                <w:rFonts w:ascii="Times New Roman" w:eastAsiaTheme="minorEastAsia" w:hAnsi="Times New Roman" w:cs="Times New Roman"/>
                <w:sz w:val="20"/>
                <w:szCs w:val="24"/>
                <w:lang w:bidi="en-US"/>
              </w:rPr>
            </w:pPr>
            <w:r w:rsidRPr="00141283">
              <w:rPr>
                <w:rFonts w:ascii="Times New Roman" w:eastAsiaTheme="minorEastAsia" w:hAnsi="Times New Roman" w:cs="Times New Roman"/>
                <w:b/>
                <w:sz w:val="20"/>
                <w:szCs w:val="24"/>
                <w:lang w:bidi="en-US"/>
              </w:rPr>
              <w:t>Итого:</w:t>
            </w:r>
          </w:p>
        </w:tc>
        <w:tc>
          <w:tcPr>
            <w:tcW w:w="146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B63E27" w:rsidRPr="00141283" w:rsidRDefault="00B63E27" w:rsidP="00B63E27">
            <w:pPr>
              <w:spacing w:after="0" w:line="240" w:lineRule="auto"/>
              <w:jc w:val="center"/>
              <w:rPr>
                <w:rFonts w:ascii="Times New Roman" w:eastAsiaTheme="minorEastAsia" w:hAnsi="Times New Roman" w:cs="Times New Roman"/>
                <w:sz w:val="20"/>
                <w:szCs w:val="24"/>
                <w:lang w:bidi="en-US"/>
              </w:rPr>
            </w:pPr>
            <w:r w:rsidRPr="00141283">
              <w:rPr>
                <w:rFonts w:ascii="Times New Roman" w:eastAsiaTheme="minorEastAsia" w:hAnsi="Times New Roman" w:cs="Times New Roman"/>
                <w:sz w:val="20"/>
                <w:szCs w:val="24"/>
                <w:lang w:bidi="en-US"/>
              </w:rPr>
              <w:t>350</w:t>
            </w:r>
          </w:p>
        </w:tc>
      </w:tr>
    </w:tbl>
    <w:p w:rsidR="00B63E27" w:rsidRPr="00141283" w:rsidRDefault="00B63E27" w:rsidP="00B63E27">
      <w:pPr>
        <w:tabs>
          <w:tab w:val="left" w:pos="8227"/>
        </w:tabs>
        <w:spacing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ab/>
      </w:r>
    </w:p>
    <w:p w:rsidR="00B63E27" w:rsidRPr="00141283" w:rsidRDefault="00B63E27" w:rsidP="00B63E27">
      <w:pPr>
        <w:spacing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В соответствии с нормативами градостроительного проектирования Московской области, показатель обеспеченности населения амбулаторно-поликлиническими учреждениями – 17,75 мест на 1 тыс. чел.</w:t>
      </w:r>
    </w:p>
    <w:p w:rsidR="00B63E27" w:rsidRPr="00141283" w:rsidRDefault="00B63E27" w:rsidP="00B63E27">
      <w:pPr>
        <w:spacing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lastRenderedPageBreak/>
        <w:t>Нормативная потребность населения составляет 7</w:t>
      </w:r>
      <w:r w:rsidR="000C41DC" w:rsidRPr="00141283">
        <w:rPr>
          <w:rFonts w:ascii="Times New Roman" w:eastAsiaTheme="minorEastAsia" w:hAnsi="Times New Roman" w:cs="Times New Roman"/>
          <w:sz w:val="24"/>
          <w:szCs w:val="24"/>
          <w:lang w:bidi="en-US"/>
        </w:rPr>
        <w:t>87</w:t>
      </w:r>
      <w:r w:rsidRPr="00141283">
        <w:rPr>
          <w:rFonts w:ascii="Times New Roman" w:eastAsiaTheme="minorEastAsia" w:hAnsi="Times New Roman" w:cs="Times New Roman"/>
          <w:sz w:val="24"/>
          <w:szCs w:val="24"/>
          <w:lang w:bidi="en-US"/>
        </w:rPr>
        <w:t xml:space="preserve"> мест. Разница между фактической обеспеченностью и нормативной потребностью (-)</w:t>
      </w:r>
      <w:r w:rsidR="000C41DC" w:rsidRPr="00141283">
        <w:rPr>
          <w:rFonts w:ascii="Times New Roman" w:eastAsiaTheme="minorEastAsia" w:hAnsi="Times New Roman" w:cs="Times New Roman"/>
          <w:sz w:val="24"/>
          <w:szCs w:val="24"/>
          <w:lang w:bidi="en-US"/>
        </w:rPr>
        <w:t>437</w:t>
      </w:r>
      <w:r w:rsidRPr="00141283">
        <w:rPr>
          <w:rFonts w:ascii="Times New Roman" w:eastAsiaTheme="minorEastAsia" w:hAnsi="Times New Roman" w:cs="Times New Roman"/>
          <w:sz w:val="24"/>
          <w:szCs w:val="24"/>
          <w:lang w:bidi="en-US"/>
        </w:rPr>
        <w:t xml:space="preserve"> мест. </w:t>
      </w:r>
    </w:p>
    <w:p w:rsidR="00B63E27" w:rsidRPr="00141283" w:rsidRDefault="00B63E27" w:rsidP="00B63E27">
      <w:pPr>
        <w:spacing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На территории городского округа Котельники располагается станция скорой медицинской помощи (Таблица 6.2.2.) на 3 автомобиля. Нормативная обеспеченность специализированными автомобилями станций скорой медицинской помощи составляет 1 автомобиль на 10 тысяч жителей, согласно которой для обслуживания населения городского округа необходимо не менее 4 автомобилей. Дефицит в 1 автомобиль.</w:t>
      </w:r>
    </w:p>
    <w:p w:rsidR="00A81635" w:rsidRPr="00141283" w:rsidRDefault="00A81635" w:rsidP="00B63E27">
      <w:pPr>
        <w:spacing w:after="0" w:line="240" w:lineRule="auto"/>
        <w:ind w:firstLine="709"/>
        <w:jc w:val="both"/>
        <w:rPr>
          <w:rFonts w:ascii="Times New Roman" w:eastAsia="Times New Roman" w:hAnsi="Times New Roman" w:cs="Times New Roman"/>
          <w:b/>
          <w:noProof/>
          <w:snapToGrid w:val="0"/>
          <w:sz w:val="24"/>
          <w:szCs w:val="24"/>
          <w:lang w:bidi="en-US"/>
        </w:rPr>
      </w:pPr>
    </w:p>
    <w:p w:rsidR="00B63E27" w:rsidRPr="00141283" w:rsidRDefault="00B63E27" w:rsidP="00B63E27">
      <w:pPr>
        <w:spacing w:after="0" w:line="240" w:lineRule="auto"/>
        <w:jc w:val="both"/>
        <w:rPr>
          <w:rFonts w:ascii="Times New Roman" w:eastAsia="Times New Roman" w:hAnsi="Times New Roman" w:cs="Times New Roman"/>
          <w:b/>
          <w:noProof/>
          <w:snapToGrid w:val="0"/>
          <w:sz w:val="24"/>
          <w:szCs w:val="24"/>
          <w:lang w:bidi="en-US"/>
        </w:rPr>
      </w:pPr>
      <w:r w:rsidRPr="00141283">
        <w:rPr>
          <w:rFonts w:ascii="Times New Roman" w:eastAsia="Times New Roman" w:hAnsi="Times New Roman" w:cs="Times New Roman"/>
          <w:b/>
          <w:noProof/>
          <w:snapToGrid w:val="0"/>
          <w:sz w:val="24"/>
          <w:szCs w:val="24"/>
          <w:lang w:bidi="en-US"/>
        </w:rPr>
        <w:t xml:space="preserve">Таблица 6.2.2. </w:t>
      </w:r>
      <w:r w:rsidRPr="00141283">
        <w:rPr>
          <w:rFonts w:ascii="Times New Roman" w:eastAsia="Times New Roman" w:hAnsi="Times New Roman" w:cs="Times New Roman"/>
          <w:noProof/>
          <w:snapToGrid w:val="0"/>
          <w:sz w:val="24"/>
          <w:szCs w:val="24"/>
          <w:lang w:bidi="en-US"/>
        </w:rPr>
        <w:t>Перечень и характеристика станций скорой медицинской помощи.</w:t>
      </w:r>
    </w:p>
    <w:tbl>
      <w:tblPr>
        <w:tblW w:w="9373" w:type="dxa"/>
        <w:jc w:val="center"/>
        <w:tblInd w:w="91" w:type="dxa"/>
        <w:tblLook w:val="04A0"/>
      </w:tblPr>
      <w:tblGrid>
        <w:gridCol w:w="4695"/>
        <w:gridCol w:w="2693"/>
        <w:gridCol w:w="1985"/>
      </w:tblGrid>
      <w:tr w:rsidR="00B63E27" w:rsidRPr="00141283" w:rsidTr="00B63E27">
        <w:trPr>
          <w:trHeight w:val="397"/>
          <w:jc w:val="center"/>
        </w:trPr>
        <w:tc>
          <w:tcPr>
            <w:tcW w:w="469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B63E27" w:rsidRPr="00141283" w:rsidRDefault="00B63E27" w:rsidP="00B63E27">
            <w:pPr>
              <w:spacing w:after="0" w:line="240" w:lineRule="auto"/>
              <w:jc w:val="center"/>
              <w:rPr>
                <w:rFonts w:ascii="Times New Roman" w:eastAsia="Times New Roman" w:hAnsi="Times New Roman" w:cs="Times New Roman"/>
                <w:b/>
                <w:color w:val="000000"/>
                <w:sz w:val="20"/>
                <w:szCs w:val="20"/>
                <w:lang w:eastAsia="ru-RU"/>
              </w:rPr>
            </w:pPr>
            <w:r w:rsidRPr="00141283">
              <w:rPr>
                <w:rFonts w:ascii="Times New Roman" w:eastAsia="Times New Roman" w:hAnsi="Times New Roman" w:cs="Times New Roman"/>
                <w:b/>
                <w:color w:val="000000"/>
                <w:sz w:val="20"/>
                <w:szCs w:val="20"/>
                <w:lang w:eastAsia="ru-RU"/>
              </w:rPr>
              <w:t>Наименование учреждения/структурного подразделения</w:t>
            </w:r>
          </w:p>
        </w:tc>
        <w:tc>
          <w:tcPr>
            <w:tcW w:w="2693" w:type="dxa"/>
            <w:tcBorders>
              <w:top w:val="single" w:sz="4" w:space="0" w:color="auto"/>
              <w:left w:val="nil"/>
              <w:bottom w:val="single" w:sz="4" w:space="0" w:color="auto"/>
              <w:right w:val="single" w:sz="4" w:space="0" w:color="auto"/>
            </w:tcBorders>
            <w:shd w:val="clear" w:color="auto" w:fill="auto"/>
            <w:vAlign w:val="center"/>
            <w:hideMark/>
          </w:tcPr>
          <w:p w:rsidR="00B63E27" w:rsidRPr="00141283" w:rsidRDefault="00B63E27" w:rsidP="00B63E27">
            <w:pPr>
              <w:spacing w:after="0" w:line="240" w:lineRule="auto"/>
              <w:jc w:val="center"/>
              <w:rPr>
                <w:rFonts w:ascii="Times New Roman" w:eastAsia="Times New Roman" w:hAnsi="Times New Roman" w:cs="Times New Roman"/>
                <w:b/>
                <w:color w:val="000000"/>
                <w:sz w:val="20"/>
                <w:szCs w:val="20"/>
                <w:lang w:eastAsia="ru-RU"/>
              </w:rPr>
            </w:pPr>
            <w:r w:rsidRPr="00141283">
              <w:rPr>
                <w:rFonts w:ascii="Times New Roman" w:eastAsia="Times New Roman" w:hAnsi="Times New Roman" w:cs="Times New Roman"/>
                <w:b/>
                <w:color w:val="000000"/>
                <w:sz w:val="20"/>
                <w:szCs w:val="20"/>
                <w:lang w:eastAsia="ru-RU"/>
              </w:rPr>
              <w:t>Адрес фактический</w:t>
            </w:r>
          </w:p>
        </w:tc>
        <w:tc>
          <w:tcPr>
            <w:tcW w:w="1985" w:type="dxa"/>
            <w:tcBorders>
              <w:top w:val="single" w:sz="4" w:space="0" w:color="auto"/>
              <w:left w:val="nil"/>
              <w:bottom w:val="single" w:sz="4" w:space="0" w:color="auto"/>
              <w:right w:val="single" w:sz="4" w:space="0" w:color="auto"/>
            </w:tcBorders>
            <w:shd w:val="clear" w:color="auto" w:fill="auto"/>
            <w:vAlign w:val="center"/>
            <w:hideMark/>
          </w:tcPr>
          <w:p w:rsidR="00B63E27" w:rsidRPr="00141283" w:rsidRDefault="00B63E27" w:rsidP="00B63E27">
            <w:pPr>
              <w:spacing w:after="0" w:line="240" w:lineRule="auto"/>
              <w:jc w:val="center"/>
              <w:rPr>
                <w:rFonts w:ascii="Times New Roman" w:eastAsia="Times New Roman" w:hAnsi="Times New Roman" w:cs="Times New Roman"/>
                <w:b/>
                <w:color w:val="000000"/>
                <w:sz w:val="20"/>
                <w:szCs w:val="20"/>
                <w:lang w:eastAsia="ru-RU"/>
              </w:rPr>
            </w:pPr>
            <w:r w:rsidRPr="00141283">
              <w:rPr>
                <w:rFonts w:ascii="Times New Roman" w:eastAsia="Times New Roman" w:hAnsi="Times New Roman" w:cs="Times New Roman"/>
                <w:b/>
                <w:color w:val="000000"/>
                <w:sz w:val="20"/>
                <w:szCs w:val="20"/>
                <w:lang w:eastAsia="ru-RU"/>
              </w:rPr>
              <w:t>Количество машин</w:t>
            </w:r>
          </w:p>
        </w:tc>
      </w:tr>
      <w:tr w:rsidR="00B63E27" w:rsidRPr="00141283" w:rsidTr="00B63E27">
        <w:trPr>
          <w:trHeight w:val="397"/>
          <w:jc w:val="center"/>
        </w:trPr>
        <w:tc>
          <w:tcPr>
            <w:tcW w:w="4695" w:type="dxa"/>
            <w:tcBorders>
              <w:top w:val="nil"/>
              <w:left w:val="single" w:sz="4" w:space="0" w:color="auto"/>
              <w:bottom w:val="single" w:sz="4" w:space="0" w:color="auto"/>
              <w:right w:val="single" w:sz="4" w:space="0" w:color="auto"/>
            </w:tcBorders>
            <w:shd w:val="clear" w:color="auto" w:fill="auto"/>
            <w:vAlign w:val="center"/>
            <w:hideMark/>
          </w:tcPr>
          <w:p w:rsidR="00B63E27" w:rsidRPr="00141283" w:rsidRDefault="00B63E27" w:rsidP="00B63E27">
            <w:pPr>
              <w:spacing w:after="0" w:line="240" w:lineRule="auto"/>
              <w:jc w:val="center"/>
              <w:rPr>
                <w:rFonts w:ascii="Times New Roman" w:eastAsia="Times New Roman" w:hAnsi="Times New Roman" w:cs="Times New Roman"/>
                <w:color w:val="000000"/>
                <w:sz w:val="20"/>
                <w:szCs w:val="20"/>
                <w:lang w:eastAsia="ru-RU"/>
              </w:rPr>
            </w:pPr>
            <w:r w:rsidRPr="00141283">
              <w:rPr>
                <w:rFonts w:ascii="Times New Roman" w:eastAsia="Times New Roman" w:hAnsi="Times New Roman" w:cs="Times New Roman"/>
                <w:color w:val="000000"/>
                <w:sz w:val="20"/>
                <w:szCs w:val="20"/>
                <w:lang w:eastAsia="ru-RU"/>
              </w:rPr>
              <w:t>Государственное бюджетное учреждение здравоохранения  Московской области "Городская станция скорой медицинской помощи" г/о Котельники</w:t>
            </w:r>
          </w:p>
        </w:tc>
        <w:tc>
          <w:tcPr>
            <w:tcW w:w="2693" w:type="dxa"/>
            <w:tcBorders>
              <w:top w:val="nil"/>
              <w:left w:val="nil"/>
              <w:bottom w:val="single" w:sz="4" w:space="0" w:color="auto"/>
              <w:right w:val="single" w:sz="4" w:space="0" w:color="auto"/>
            </w:tcBorders>
            <w:shd w:val="clear" w:color="auto" w:fill="auto"/>
            <w:vAlign w:val="center"/>
            <w:hideMark/>
          </w:tcPr>
          <w:p w:rsidR="00B63E27" w:rsidRPr="00141283" w:rsidRDefault="00B63E27" w:rsidP="00B63E27">
            <w:pPr>
              <w:spacing w:after="0" w:line="240" w:lineRule="auto"/>
              <w:jc w:val="center"/>
              <w:rPr>
                <w:rFonts w:ascii="Times New Roman" w:eastAsia="Times New Roman" w:hAnsi="Times New Roman" w:cs="Times New Roman"/>
                <w:color w:val="000000"/>
                <w:sz w:val="20"/>
                <w:szCs w:val="20"/>
                <w:lang w:eastAsia="ru-RU"/>
              </w:rPr>
            </w:pPr>
            <w:r w:rsidRPr="00141283">
              <w:rPr>
                <w:rFonts w:ascii="Times New Roman" w:eastAsia="Times New Roman" w:hAnsi="Times New Roman" w:cs="Times New Roman"/>
                <w:color w:val="000000"/>
                <w:sz w:val="20"/>
                <w:szCs w:val="20"/>
                <w:lang w:eastAsia="ru-RU"/>
              </w:rPr>
              <w:t>140053, Московская область, г. Котельники, мкр. "Силикат" д.30</w:t>
            </w:r>
          </w:p>
        </w:tc>
        <w:tc>
          <w:tcPr>
            <w:tcW w:w="1985" w:type="dxa"/>
            <w:tcBorders>
              <w:top w:val="nil"/>
              <w:left w:val="nil"/>
              <w:bottom w:val="single" w:sz="4" w:space="0" w:color="auto"/>
              <w:right w:val="single" w:sz="4" w:space="0" w:color="auto"/>
            </w:tcBorders>
            <w:shd w:val="clear" w:color="auto" w:fill="auto"/>
            <w:vAlign w:val="center"/>
            <w:hideMark/>
          </w:tcPr>
          <w:p w:rsidR="00B63E27" w:rsidRPr="00141283" w:rsidRDefault="00B63E27" w:rsidP="00B63E27">
            <w:pPr>
              <w:spacing w:after="0" w:line="240" w:lineRule="auto"/>
              <w:jc w:val="center"/>
              <w:rPr>
                <w:rFonts w:ascii="Times New Roman" w:eastAsia="Times New Roman" w:hAnsi="Times New Roman" w:cs="Times New Roman"/>
                <w:color w:val="000000"/>
                <w:sz w:val="20"/>
                <w:szCs w:val="20"/>
                <w:lang w:eastAsia="ru-RU"/>
              </w:rPr>
            </w:pPr>
            <w:r w:rsidRPr="00141283">
              <w:rPr>
                <w:rFonts w:ascii="Times New Roman" w:eastAsia="Times New Roman" w:hAnsi="Times New Roman" w:cs="Times New Roman"/>
                <w:color w:val="000000"/>
                <w:sz w:val="20"/>
                <w:szCs w:val="20"/>
                <w:lang w:eastAsia="ru-RU"/>
              </w:rPr>
              <w:t>3</w:t>
            </w:r>
          </w:p>
        </w:tc>
      </w:tr>
    </w:tbl>
    <w:p w:rsidR="00B63E27" w:rsidRPr="00141283" w:rsidRDefault="00B63E27" w:rsidP="00B63E27">
      <w:pPr>
        <w:spacing w:after="0" w:line="240" w:lineRule="auto"/>
        <w:ind w:firstLine="709"/>
        <w:jc w:val="both"/>
        <w:rPr>
          <w:rFonts w:ascii="Times New Roman" w:eastAsiaTheme="minorEastAsia" w:hAnsi="Times New Roman" w:cs="Times New Roman"/>
          <w:i/>
          <w:sz w:val="24"/>
          <w:szCs w:val="24"/>
          <w:u w:val="single"/>
          <w:lang w:bidi="en-US"/>
        </w:rPr>
      </w:pPr>
    </w:p>
    <w:p w:rsidR="00B63E27" w:rsidRPr="00141283" w:rsidRDefault="00B63E27" w:rsidP="00B63E27">
      <w:pPr>
        <w:spacing w:after="0" w:line="240" w:lineRule="auto"/>
        <w:ind w:firstLine="709"/>
        <w:jc w:val="both"/>
        <w:rPr>
          <w:rFonts w:ascii="Times New Roman" w:eastAsiaTheme="minorEastAsia" w:hAnsi="Times New Roman" w:cs="Times New Roman"/>
          <w:i/>
          <w:sz w:val="24"/>
          <w:szCs w:val="24"/>
          <w:u w:val="single"/>
          <w:lang w:bidi="en-US"/>
        </w:rPr>
      </w:pPr>
      <w:r w:rsidRPr="00141283">
        <w:rPr>
          <w:rFonts w:ascii="Times New Roman" w:eastAsiaTheme="minorEastAsia" w:hAnsi="Times New Roman" w:cs="Times New Roman"/>
          <w:i/>
          <w:sz w:val="24"/>
          <w:szCs w:val="24"/>
          <w:u w:val="single"/>
          <w:lang w:bidi="en-US"/>
        </w:rPr>
        <w:t>Планируемые мероприятия</w:t>
      </w:r>
    </w:p>
    <w:p w:rsidR="00B63E27" w:rsidRPr="00141283" w:rsidRDefault="00B63E27" w:rsidP="00B63E27">
      <w:pPr>
        <w:spacing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Расчет потребности и планируемый уровень обеспеченности населения городского округа Котельники в учреждениях здравоохранения на 1 очередь и расчетный срок  Генерального плана приведен в таблице 6.2.3.</w:t>
      </w:r>
    </w:p>
    <w:p w:rsidR="00B63E27" w:rsidRPr="00141283" w:rsidRDefault="00B63E27" w:rsidP="00B63E27">
      <w:pPr>
        <w:spacing w:after="0" w:line="240" w:lineRule="auto"/>
        <w:jc w:val="both"/>
        <w:rPr>
          <w:rFonts w:ascii="Times New Roman" w:eastAsiaTheme="minorEastAsia" w:hAnsi="Times New Roman" w:cs="Times New Roman"/>
          <w:b/>
          <w:bCs/>
          <w:sz w:val="24"/>
          <w:szCs w:val="24"/>
          <w:lang w:bidi="en-US"/>
        </w:rPr>
      </w:pPr>
    </w:p>
    <w:p w:rsidR="00B63E27" w:rsidRPr="00141283" w:rsidRDefault="00B63E27" w:rsidP="00B63E27">
      <w:pPr>
        <w:spacing w:after="0" w:line="240" w:lineRule="auto"/>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b/>
          <w:bCs/>
          <w:sz w:val="24"/>
          <w:szCs w:val="24"/>
          <w:lang w:bidi="en-US"/>
        </w:rPr>
        <w:t>Таблица 6.2.3.</w:t>
      </w:r>
      <w:r w:rsidRPr="00141283">
        <w:rPr>
          <w:rFonts w:ascii="Times New Roman" w:eastAsiaTheme="minorEastAsia" w:hAnsi="Times New Roman" w:cs="Times New Roman"/>
          <w:bCs/>
          <w:sz w:val="24"/>
          <w:szCs w:val="24"/>
          <w:lang w:bidi="en-US"/>
        </w:rPr>
        <w:t xml:space="preserve"> </w:t>
      </w:r>
      <w:r w:rsidRPr="00141283">
        <w:rPr>
          <w:rFonts w:ascii="Times New Roman" w:eastAsiaTheme="minorEastAsia" w:hAnsi="Times New Roman" w:cs="Times New Roman"/>
          <w:sz w:val="24"/>
          <w:szCs w:val="24"/>
          <w:lang w:bidi="en-US"/>
        </w:rPr>
        <w:t>Уровень обеспеченности местами учреждений здравоохранения</w:t>
      </w:r>
    </w:p>
    <w:tbl>
      <w:tblPr>
        <w:tblW w:w="9747" w:type="dxa"/>
        <w:jc w:val="center"/>
        <w:tblInd w:w="-176" w:type="dxa"/>
        <w:tblLayout w:type="fixed"/>
        <w:tblLook w:val="04A0"/>
      </w:tblPr>
      <w:tblGrid>
        <w:gridCol w:w="4166"/>
        <w:gridCol w:w="1930"/>
        <w:gridCol w:w="1843"/>
        <w:gridCol w:w="1808"/>
      </w:tblGrid>
      <w:tr w:rsidR="00B63E27" w:rsidRPr="00141283" w:rsidTr="00B63E27">
        <w:trPr>
          <w:cantSplit/>
          <w:trHeight w:val="516"/>
          <w:tblHeader/>
          <w:jc w:val="center"/>
        </w:trPr>
        <w:tc>
          <w:tcPr>
            <w:tcW w:w="4166" w:type="dxa"/>
            <w:tcBorders>
              <w:top w:val="single" w:sz="4" w:space="0" w:color="auto"/>
              <w:left w:val="single" w:sz="4" w:space="0" w:color="auto"/>
              <w:bottom w:val="single" w:sz="4" w:space="0" w:color="auto"/>
              <w:right w:val="single" w:sz="4" w:space="0" w:color="auto"/>
            </w:tcBorders>
            <w:shd w:val="clear" w:color="auto" w:fill="auto"/>
            <w:vAlign w:val="center"/>
          </w:tcPr>
          <w:p w:rsidR="00B63E27" w:rsidRPr="00141283" w:rsidRDefault="00B63E27" w:rsidP="00B63E27">
            <w:pPr>
              <w:spacing w:after="0" w:line="240" w:lineRule="auto"/>
              <w:jc w:val="center"/>
              <w:rPr>
                <w:rFonts w:ascii="Times New Roman" w:eastAsiaTheme="minorEastAsia" w:hAnsi="Times New Roman" w:cs="Times New Roman"/>
                <w:b/>
                <w:bCs/>
                <w:sz w:val="20"/>
                <w:szCs w:val="24"/>
                <w:lang w:val="en-US" w:bidi="en-US"/>
              </w:rPr>
            </w:pPr>
            <w:r w:rsidRPr="00141283">
              <w:rPr>
                <w:rFonts w:ascii="Times New Roman" w:eastAsiaTheme="minorEastAsia" w:hAnsi="Times New Roman" w:cs="Times New Roman"/>
                <w:b/>
                <w:bCs/>
                <w:sz w:val="20"/>
                <w:lang w:val="en-US" w:bidi="en-US"/>
              </w:rPr>
              <w:t>Показатель</w:t>
            </w:r>
          </w:p>
        </w:tc>
        <w:tc>
          <w:tcPr>
            <w:tcW w:w="1930" w:type="dxa"/>
            <w:tcBorders>
              <w:top w:val="single" w:sz="4" w:space="0" w:color="auto"/>
              <w:left w:val="single" w:sz="4" w:space="0" w:color="auto"/>
              <w:bottom w:val="single" w:sz="4" w:space="0" w:color="auto"/>
              <w:right w:val="single" w:sz="4" w:space="0" w:color="auto"/>
            </w:tcBorders>
            <w:shd w:val="clear" w:color="auto" w:fill="auto"/>
            <w:vAlign w:val="center"/>
          </w:tcPr>
          <w:p w:rsidR="00B63E27" w:rsidRPr="00141283" w:rsidRDefault="00B63E27" w:rsidP="00B63E27">
            <w:pPr>
              <w:spacing w:after="0" w:line="240" w:lineRule="auto"/>
              <w:jc w:val="center"/>
              <w:rPr>
                <w:rFonts w:ascii="Times New Roman" w:eastAsiaTheme="minorEastAsia" w:hAnsi="Times New Roman" w:cs="Times New Roman"/>
                <w:b/>
                <w:bCs/>
                <w:sz w:val="20"/>
                <w:szCs w:val="24"/>
                <w:lang w:val="en-US" w:bidi="en-US"/>
              </w:rPr>
            </w:pPr>
            <w:r w:rsidRPr="00141283">
              <w:rPr>
                <w:rFonts w:ascii="Times New Roman" w:eastAsiaTheme="minorEastAsia" w:hAnsi="Times New Roman" w:cs="Times New Roman"/>
                <w:b/>
                <w:bCs/>
                <w:sz w:val="20"/>
                <w:lang w:val="en-US" w:bidi="en-US"/>
              </w:rPr>
              <w:t>Существующее</w:t>
            </w:r>
          </w:p>
          <w:p w:rsidR="00B63E27" w:rsidRPr="00141283" w:rsidRDefault="00B63E27" w:rsidP="00B63E27">
            <w:pPr>
              <w:spacing w:after="0" w:line="240" w:lineRule="auto"/>
              <w:jc w:val="center"/>
              <w:rPr>
                <w:rFonts w:ascii="Times New Roman" w:eastAsiaTheme="minorEastAsia" w:hAnsi="Times New Roman" w:cs="Times New Roman"/>
                <w:b/>
                <w:bCs/>
                <w:sz w:val="20"/>
                <w:szCs w:val="24"/>
                <w:lang w:val="en-US" w:bidi="en-US"/>
              </w:rPr>
            </w:pPr>
            <w:r w:rsidRPr="00141283">
              <w:rPr>
                <w:rFonts w:ascii="Times New Roman" w:eastAsiaTheme="minorEastAsia" w:hAnsi="Times New Roman" w:cs="Times New Roman"/>
                <w:b/>
                <w:bCs/>
                <w:sz w:val="20"/>
                <w:lang w:val="en-US" w:bidi="en-US"/>
              </w:rPr>
              <w:t>положение</w:t>
            </w:r>
          </w:p>
        </w:tc>
        <w:tc>
          <w:tcPr>
            <w:tcW w:w="1843" w:type="dxa"/>
            <w:tcBorders>
              <w:top w:val="single" w:sz="4" w:space="0" w:color="auto"/>
              <w:left w:val="nil"/>
              <w:bottom w:val="single" w:sz="4" w:space="0" w:color="auto"/>
              <w:right w:val="single" w:sz="4" w:space="0" w:color="auto"/>
            </w:tcBorders>
            <w:shd w:val="clear" w:color="auto" w:fill="auto"/>
            <w:noWrap/>
            <w:vAlign w:val="center"/>
          </w:tcPr>
          <w:p w:rsidR="00B63E27" w:rsidRPr="00141283" w:rsidRDefault="00B63E27" w:rsidP="00B63E27">
            <w:pPr>
              <w:spacing w:after="0" w:line="240" w:lineRule="auto"/>
              <w:jc w:val="center"/>
              <w:rPr>
                <w:rFonts w:ascii="Times New Roman" w:eastAsiaTheme="minorEastAsia" w:hAnsi="Times New Roman" w:cs="Times New Roman"/>
                <w:b/>
                <w:bCs/>
                <w:sz w:val="20"/>
                <w:szCs w:val="24"/>
                <w:lang w:val="en-US" w:bidi="en-US"/>
              </w:rPr>
            </w:pPr>
            <w:r w:rsidRPr="00141283">
              <w:rPr>
                <w:rFonts w:ascii="Times New Roman" w:eastAsiaTheme="minorEastAsia" w:hAnsi="Times New Roman" w:cs="Times New Roman"/>
                <w:b/>
                <w:bCs/>
                <w:sz w:val="20"/>
                <w:lang w:val="en-US" w:bidi="en-US"/>
              </w:rPr>
              <w:t>1 очередь</w:t>
            </w:r>
          </w:p>
        </w:tc>
        <w:tc>
          <w:tcPr>
            <w:tcW w:w="1808" w:type="dxa"/>
            <w:tcBorders>
              <w:top w:val="single" w:sz="4" w:space="0" w:color="auto"/>
              <w:left w:val="nil"/>
              <w:bottom w:val="single" w:sz="4" w:space="0" w:color="auto"/>
              <w:right w:val="single" w:sz="4" w:space="0" w:color="auto"/>
            </w:tcBorders>
            <w:shd w:val="clear" w:color="auto" w:fill="auto"/>
            <w:vAlign w:val="center"/>
          </w:tcPr>
          <w:p w:rsidR="00B63E27" w:rsidRPr="00141283" w:rsidRDefault="00B63E27" w:rsidP="00B63E27">
            <w:pPr>
              <w:spacing w:after="0" w:line="240" w:lineRule="auto"/>
              <w:jc w:val="center"/>
              <w:rPr>
                <w:rFonts w:ascii="Times New Roman" w:eastAsiaTheme="minorEastAsia" w:hAnsi="Times New Roman" w:cs="Times New Roman"/>
                <w:b/>
                <w:bCs/>
                <w:sz w:val="20"/>
                <w:szCs w:val="24"/>
                <w:lang w:val="en-US" w:bidi="en-US"/>
              </w:rPr>
            </w:pPr>
            <w:r w:rsidRPr="00141283">
              <w:rPr>
                <w:rFonts w:ascii="Times New Roman" w:eastAsiaTheme="minorEastAsia" w:hAnsi="Times New Roman" w:cs="Times New Roman"/>
                <w:b/>
                <w:bCs/>
                <w:sz w:val="20"/>
                <w:lang w:val="en-US" w:bidi="en-US"/>
              </w:rPr>
              <w:t>Расчётный срок</w:t>
            </w:r>
          </w:p>
        </w:tc>
      </w:tr>
      <w:tr w:rsidR="00411E2A" w:rsidRPr="00141283" w:rsidTr="00B63E27">
        <w:trPr>
          <w:trHeight w:val="20"/>
          <w:jc w:val="center"/>
        </w:trPr>
        <w:tc>
          <w:tcPr>
            <w:tcW w:w="4166" w:type="dxa"/>
            <w:tcBorders>
              <w:top w:val="single" w:sz="4" w:space="0" w:color="auto"/>
              <w:left w:val="single" w:sz="4" w:space="0" w:color="auto"/>
              <w:bottom w:val="single" w:sz="4" w:space="0" w:color="auto"/>
              <w:right w:val="single" w:sz="4" w:space="0" w:color="auto"/>
            </w:tcBorders>
            <w:shd w:val="clear" w:color="auto" w:fill="auto"/>
            <w:vAlign w:val="center"/>
          </w:tcPr>
          <w:p w:rsidR="00411E2A" w:rsidRPr="00141283" w:rsidRDefault="00411E2A" w:rsidP="00B63E27">
            <w:pPr>
              <w:spacing w:after="0" w:line="240" w:lineRule="auto"/>
              <w:rPr>
                <w:rFonts w:ascii="Times New Roman" w:eastAsiaTheme="minorEastAsia" w:hAnsi="Times New Roman" w:cs="Times New Roman"/>
                <w:bCs/>
                <w:sz w:val="20"/>
                <w:szCs w:val="24"/>
                <w:lang w:val="en-US" w:bidi="en-US"/>
              </w:rPr>
            </w:pPr>
            <w:r w:rsidRPr="00141283">
              <w:rPr>
                <w:rFonts w:ascii="Times New Roman" w:eastAsiaTheme="minorEastAsia" w:hAnsi="Times New Roman" w:cs="Times New Roman"/>
                <w:bCs/>
                <w:sz w:val="20"/>
                <w:lang w:val="en-US" w:bidi="en-US"/>
              </w:rPr>
              <w:t>Численность населения</w:t>
            </w:r>
          </w:p>
        </w:tc>
        <w:tc>
          <w:tcPr>
            <w:tcW w:w="1930" w:type="dxa"/>
            <w:tcBorders>
              <w:top w:val="single" w:sz="4" w:space="0" w:color="auto"/>
              <w:left w:val="nil"/>
              <w:bottom w:val="single" w:sz="4" w:space="0" w:color="auto"/>
              <w:right w:val="single" w:sz="4" w:space="0" w:color="auto"/>
            </w:tcBorders>
            <w:shd w:val="clear" w:color="auto" w:fill="auto"/>
            <w:noWrap/>
            <w:vAlign w:val="center"/>
          </w:tcPr>
          <w:p w:rsidR="00411E2A" w:rsidRPr="00141283" w:rsidRDefault="00411E2A" w:rsidP="00411E2A">
            <w:pPr>
              <w:spacing w:after="0" w:line="240" w:lineRule="auto"/>
              <w:jc w:val="center"/>
              <w:rPr>
                <w:rFonts w:ascii="Times New Roman" w:eastAsia="Times New Roman" w:hAnsi="Times New Roman" w:cs="Times New Roman"/>
                <w:color w:val="000000"/>
                <w:sz w:val="20"/>
                <w:szCs w:val="20"/>
                <w:lang w:eastAsia="ru-RU"/>
              </w:rPr>
            </w:pPr>
            <w:r w:rsidRPr="00141283">
              <w:rPr>
                <w:rFonts w:ascii="Times New Roman" w:eastAsia="Times New Roman" w:hAnsi="Times New Roman" w:cs="Times New Roman"/>
                <w:color w:val="000000"/>
                <w:sz w:val="20"/>
                <w:szCs w:val="20"/>
                <w:lang w:eastAsia="ru-RU"/>
              </w:rPr>
              <w:t>44 353</w:t>
            </w:r>
          </w:p>
        </w:tc>
        <w:tc>
          <w:tcPr>
            <w:tcW w:w="1843" w:type="dxa"/>
            <w:tcBorders>
              <w:top w:val="single" w:sz="4" w:space="0" w:color="auto"/>
              <w:left w:val="nil"/>
              <w:bottom w:val="single" w:sz="4" w:space="0" w:color="auto"/>
              <w:right w:val="single" w:sz="4" w:space="0" w:color="auto"/>
            </w:tcBorders>
            <w:shd w:val="clear" w:color="auto" w:fill="auto"/>
            <w:noWrap/>
            <w:vAlign w:val="center"/>
          </w:tcPr>
          <w:p w:rsidR="00411E2A" w:rsidRPr="00141283" w:rsidRDefault="00411E2A" w:rsidP="006D72C7">
            <w:pPr>
              <w:spacing w:after="0" w:line="240" w:lineRule="auto"/>
              <w:jc w:val="center"/>
              <w:rPr>
                <w:rFonts w:ascii="Times New Roman" w:eastAsia="Times New Roman" w:hAnsi="Times New Roman" w:cs="Times New Roman"/>
                <w:color w:val="000000"/>
                <w:sz w:val="20"/>
                <w:szCs w:val="20"/>
                <w:lang w:eastAsia="ru-RU"/>
              </w:rPr>
            </w:pPr>
            <w:r w:rsidRPr="00141283">
              <w:rPr>
                <w:rFonts w:ascii="Times New Roman" w:eastAsia="Times New Roman" w:hAnsi="Times New Roman" w:cs="Times New Roman"/>
                <w:color w:val="000000"/>
                <w:sz w:val="20"/>
                <w:szCs w:val="20"/>
                <w:lang w:eastAsia="ru-RU"/>
              </w:rPr>
              <w:t>10</w:t>
            </w:r>
            <w:r w:rsidR="006D72C7">
              <w:rPr>
                <w:rFonts w:ascii="Times New Roman" w:eastAsia="Times New Roman" w:hAnsi="Times New Roman" w:cs="Times New Roman"/>
                <w:color w:val="000000"/>
                <w:sz w:val="20"/>
                <w:szCs w:val="20"/>
                <w:lang w:eastAsia="ru-RU"/>
              </w:rPr>
              <w:t>3</w:t>
            </w:r>
            <w:r w:rsidRPr="00141283">
              <w:rPr>
                <w:rFonts w:ascii="Times New Roman" w:eastAsia="Times New Roman" w:hAnsi="Times New Roman" w:cs="Times New Roman"/>
                <w:color w:val="000000"/>
                <w:sz w:val="20"/>
                <w:szCs w:val="20"/>
                <w:lang w:eastAsia="ru-RU"/>
              </w:rPr>
              <w:t xml:space="preserve"> </w:t>
            </w:r>
            <w:r w:rsidR="006D72C7">
              <w:rPr>
                <w:rFonts w:ascii="Times New Roman" w:eastAsia="Times New Roman" w:hAnsi="Times New Roman" w:cs="Times New Roman"/>
                <w:color w:val="000000"/>
                <w:sz w:val="20"/>
                <w:szCs w:val="20"/>
                <w:lang w:eastAsia="ru-RU"/>
              </w:rPr>
              <w:t>962</w:t>
            </w:r>
          </w:p>
        </w:tc>
        <w:tc>
          <w:tcPr>
            <w:tcW w:w="1808" w:type="dxa"/>
            <w:tcBorders>
              <w:top w:val="single" w:sz="4" w:space="0" w:color="auto"/>
              <w:left w:val="nil"/>
              <w:bottom w:val="single" w:sz="4" w:space="0" w:color="auto"/>
              <w:right w:val="single" w:sz="4" w:space="0" w:color="auto"/>
            </w:tcBorders>
            <w:shd w:val="clear" w:color="auto" w:fill="auto"/>
            <w:noWrap/>
            <w:vAlign w:val="center"/>
          </w:tcPr>
          <w:p w:rsidR="00411E2A" w:rsidRPr="00141283" w:rsidRDefault="00411E2A" w:rsidP="006D72C7">
            <w:pPr>
              <w:spacing w:after="0" w:line="240" w:lineRule="auto"/>
              <w:jc w:val="center"/>
              <w:rPr>
                <w:rFonts w:ascii="Times New Roman" w:eastAsia="Times New Roman" w:hAnsi="Times New Roman" w:cs="Times New Roman"/>
                <w:color w:val="000000"/>
                <w:sz w:val="20"/>
                <w:szCs w:val="20"/>
                <w:lang w:eastAsia="ru-RU"/>
              </w:rPr>
            </w:pPr>
            <w:r w:rsidRPr="00141283">
              <w:rPr>
                <w:rFonts w:ascii="Times New Roman" w:eastAsia="Times New Roman" w:hAnsi="Times New Roman" w:cs="Times New Roman"/>
                <w:color w:val="000000"/>
                <w:sz w:val="20"/>
                <w:szCs w:val="20"/>
                <w:lang w:eastAsia="ru-RU"/>
              </w:rPr>
              <w:t>12</w:t>
            </w:r>
            <w:r w:rsidR="00373F68">
              <w:rPr>
                <w:rFonts w:ascii="Times New Roman" w:eastAsia="Times New Roman" w:hAnsi="Times New Roman" w:cs="Times New Roman"/>
                <w:color w:val="000000"/>
                <w:sz w:val="20"/>
                <w:szCs w:val="20"/>
                <w:lang w:eastAsia="ru-RU"/>
              </w:rPr>
              <w:t>2</w:t>
            </w:r>
            <w:r w:rsidRPr="00141283">
              <w:rPr>
                <w:rFonts w:ascii="Times New Roman" w:eastAsia="Times New Roman" w:hAnsi="Times New Roman" w:cs="Times New Roman"/>
                <w:color w:val="000000"/>
                <w:sz w:val="20"/>
                <w:szCs w:val="20"/>
                <w:lang w:eastAsia="ru-RU"/>
              </w:rPr>
              <w:t xml:space="preserve"> </w:t>
            </w:r>
            <w:r w:rsidR="006D72C7">
              <w:rPr>
                <w:rFonts w:ascii="Times New Roman" w:eastAsia="Times New Roman" w:hAnsi="Times New Roman" w:cs="Times New Roman"/>
                <w:color w:val="000000"/>
                <w:sz w:val="20"/>
                <w:szCs w:val="20"/>
                <w:lang w:eastAsia="ru-RU"/>
              </w:rPr>
              <w:t>235</w:t>
            </w:r>
          </w:p>
        </w:tc>
      </w:tr>
      <w:tr w:rsidR="00B63E27" w:rsidRPr="00141283" w:rsidTr="00B63E27">
        <w:trPr>
          <w:trHeight w:val="20"/>
          <w:jc w:val="center"/>
        </w:trPr>
        <w:tc>
          <w:tcPr>
            <w:tcW w:w="9747" w:type="dxa"/>
            <w:gridSpan w:val="4"/>
            <w:tcBorders>
              <w:top w:val="nil"/>
              <w:left w:val="single" w:sz="4" w:space="0" w:color="auto"/>
              <w:bottom w:val="single" w:sz="4" w:space="0" w:color="auto"/>
              <w:right w:val="single" w:sz="4" w:space="0" w:color="auto"/>
            </w:tcBorders>
            <w:shd w:val="clear" w:color="auto" w:fill="auto"/>
            <w:vAlign w:val="center"/>
          </w:tcPr>
          <w:p w:rsidR="00B63E27" w:rsidRPr="00141283" w:rsidRDefault="00B63E27" w:rsidP="00B63E27">
            <w:pPr>
              <w:spacing w:after="0" w:line="240" w:lineRule="auto"/>
              <w:jc w:val="center"/>
              <w:rPr>
                <w:rFonts w:ascii="Times New Roman" w:eastAsiaTheme="minorEastAsia" w:hAnsi="Times New Roman" w:cs="Times New Roman"/>
                <w:b/>
                <w:bCs/>
                <w:sz w:val="20"/>
                <w:szCs w:val="24"/>
                <w:lang w:val="en-US" w:bidi="en-US"/>
              </w:rPr>
            </w:pPr>
            <w:r w:rsidRPr="00141283">
              <w:rPr>
                <w:rFonts w:ascii="Times New Roman" w:eastAsiaTheme="minorEastAsia" w:hAnsi="Times New Roman" w:cs="Times New Roman"/>
                <w:b/>
                <w:bCs/>
                <w:sz w:val="20"/>
                <w:lang w:val="en-US" w:bidi="en-US"/>
              </w:rPr>
              <w:t>Больничные стационары</w:t>
            </w:r>
          </w:p>
        </w:tc>
      </w:tr>
      <w:tr w:rsidR="00B63E27" w:rsidRPr="00141283" w:rsidTr="00B63E27">
        <w:trPr>
          <w:trHeight w:val="20"/>
          <w:jc w:val="center"/>
        </w:trPr>
        <w:tc>
          <w:tcPr>
            <w:tcW w:w="4166" w:type="dxa"/>
            <w:tcBorders>
              <w:top w:val="nil"/>
              <w:left w:val="single" w:sz="4" w:space="0" w:color="auto"/>
              <w:bottom w:val="single" w:sz="4" w:space="0" w:color="auto"/>
              <w:right w:val="single" w:sz="4" w:space="0" w:color="auto"/>
            </w:tcBorders>
            <w:shd w:val="clear" w:color="auto" w:fill="auto"/>
            <w:vAlign w:val="center"/>
          </w:tcPr>
          <w:p w:rsidR="00B63E27" w:rsidRPr="00141283" w:rsidRDefault="00B63E27" w:rsidP="00B63E27">
            <w:pPr>
              <w:spacing w:after="0" w:line="240" w:lineRule="auto"/>
              <w:rPr>
                <w:rFonts w:ascii="Times New Roman" w:eastAsiaTheme="minorEastAsia" w:hAnsi="Times New Roman" w:cs="Times New Roman"/>
                <w:b/>
                <w:bCs/>
                <w:sz w:val="20"/>
                <w:szCs w:val="24"/>
                <w:lang w:val="en-US" w:bidi="en-US"/>
              </w:rPr>
            </w:pPr>
            <w:r w:rsidRPr="00141283">
              <w:rPr>
                <w:rFonts w:ascii="Times New Roman" w:eastAsiaTheme="minorEastAsia" w:hAnsi="Times New Roman" w:cs="Times New Roman"/>
                <w:bCs/>
                <w:sz w:val="20"/>
                <w:lang w:val="en-US" w:bidi="en-US"/>
              </w:rPr>
              <w:t>Количество койко-мест, всего</w:t>
            </w:r>
          </w:p>
        </w:tc>
        <w:tc>
          <w:tcPr>
            <w:tcW w:w="1930" w:type="dxa"/>
            <w:tcBorders>
              <w:top w:val="nil"/>
              <w:left w:val="nil"/>
              <w:bottom w:val="single" w:sz="4" w:space="0" w:color="auto"/>
              <w:right w:val="single" w:sz="4" w:space="0" w:color="auto"/>
            </w:tcBorders>
            <w:shd w:val="clear" w:color="auto" w:fill="auto"/>
            <w:noWrap/>
            <w:vAlign w:val="center"/>
          </w:tcPr>
          <w:p w:rsidR="00B63E27" w:rsidRPr="00141283" w:rsidRDefault="00B63E27" w:rsidP="00B63E27">
            <w:pPr>
              <w:spacing w:after="0" w:line="240" w:lineRule="auto"/>
              <w:jc w:val="center"/>
              <w:rPr>
                <w:rFonts w:ascii="Times New Roman" w:eastAsiaTheme="minorEastAsia" w:hAnsi="Times New Roman" w:cs="Times New Roman"/>
                <w:b/>
                <w:bCs/>
                <w:sz w:val="20"/>
                <w:szCs w:val="24"/>
                <w:lang w:bidi="en-US"/>
              </w:rPr>
            </w:pPr>
            <w:r w:rsidRPr="00141283">
              <w:rPr>
                <w:rFonts w:ascii="Times New Roman" w:eastAsiaTheme="minorEastAsia" w:hAnsi="Times New Roman" w:cs="Times New Roman"/>
                <w:b/>
                <w:bCs/>
                <w:sz w:val="20"/>
                <w:lang w:bidi="en-US"/>
              </w:rPr>
              <w:t>-</w:t>
            </w:r>
          </w:p>
        </w:tc>
        <w:tc>
          <w:tcPr>
            <w:tcW w:w="1843" w:type="dxa"/>
            <w:tcBorders>
              <w:top w:val="nil"/>
              <w:left w:val="nil"/>
              <w:bottom w:val="single" w:sz="4" w:space="0" w:color="auto"/>
              <w:right w:val="single" w:sz="4" w:space="0" w:color="auto"/>
            </w:tcBorders>
            <w:shd w:val="clear" w:color="auto" w:fill="auto"/>
            <w:noWrap/>
            <w:vAlign w:val="center"/>
          </w:tcPr>
          <w:p w:rsidR="00B63E27" w:rsidRPr="00141283" w:rsidRDefault="00B63E27" w:rsidP="00B63E27">
            <w:pPr>
              <w:spacing w:after="0" w:line="240" w:lineRule="auto"/>
              <w:jc w:val="center"/>
              <w:rPr>
                <w:rFonts w:ascii="Times New Roman" w:eastAsiaTheme="minorEastAsia" w:hAnsi="Times New Roman" w:cs="Times New Roman"/>
                <w:b/>
                <w:bCs/>
                <w:sz w:val="20"/>
                <w:szCs w:val="24"/>
                <w:lang w:bidi="en-US"/>
              </w:rPr>
            </w:pPr>
            <w:r w:rsidRPr="00141283">
              <w:rPr>
                <w:rFonts w:ascii="Times New Roman" w:eastAsiaTheme="minorEastAsia" w:hAnsi="Times New Roman" w:cs="Times New Roman"/>
                <w:b/>
                <w:bCs/>
                <w:sz w:val="20"/>
                <w:lang w:bidi="en-US"/>
              </w:rPr>
              <w:t>260</w:t>
            </w:r>
          </w:p>
        </w:tc>
        <w:tc>
          <w:tcPr>
            <w:tcW w:w="1808" w:type="dxa"/>
            <w:tcBorders>
              <w:top w:val="nil"/>
              <w:left w:val="nil"/>
              <w:bottom w:val="single" w:sz="4" w:space="0" w:color="auto"/>
              <w:right w:val="single" w:sz="4" w:space="0" w:color="auto"/>
            </w:tcBorders>
            <w:shd w:val="clear" w:color="auto" w:fill="auto"/>
            <w:noWrap/>
            <w:vAlign w:val="center"/>
          </w:tcPr>
          <w:p w:rsidR="00B63E27" w:rsidRPr="00141283" w:rsidRDefault="00411E2A" w:rsidP="00B63E27">
            <w:pPr>
              <w:spacing w:after="0" w:line="240" w:lineRule="auto"/>
              <w:jc w:val="center"/>
              <w:rPr>
                <w:rFonts w:ascii="Times New Roman" w:eastAsiaTheme="minorEastAsia" w:hAnsi="Times New Roman" w:cs="Times New Roman"/>
                <w:b/>
                <w:bCs/>
                <w:sz w:val="20"/>
                <w:szCs w:val="24"/>
                <w:lang w:bidi="en-US"/>
              </w:rPr>
            </w:pPr>
            <w:r w:rsidRPr="00141283">
              <w:rPr>
                <w:rFonts w:ascii="Times New Roman" w:eastAsiaTheme="minorEastAsia" w:hAnsi="Times New Roman" w:cs="Times New Roman"/>
                <w:b/>
                <w:bCs/>
                <w:sz w:val="20"/>
                <w:lang w:bidi="en-US"/>
              </w:rPr>
              <w:t>100</w:t>
            </w:r>
            <w:r w:rsidR="00B63E27" w:rsidRPr="00141283">
              <w:rPr>
                <w:rFonts w:ascii="Times New Roman" w:eastAsiaTheme="minorEastAsia" w:hAnsi="Times New Roman" w:cs="Times New Roman"/>
                <w:b/>
                <w:bCs/>
                <w:sz w:val="20"/>
                <w:lang w:bidi="en-US"/>
              </w:rPr>
              <w:t>0</w:t>
            </w:r>
          </w:p>
        </w:tc>
      </w:tr>
      <w:tr w:rsidR="00B63E27" w:rsidRPr="00141283" w:rsidTr="00B63E27">
        <w:trPr>
          <w:trHeight w:val="20"/>
          <w:jc w:val="center"/>
        </w:trPr>
        <w:tc>
          <w:tcPr>
            <w:tcW w:w="4166" w:type="dxa"/>
            <w:tcBorders>
              <w:top w:val="nil"/>
              <w:left w:val="single" w:sz="4" w:space="0" w:color="auto"/>
              <w:bottom w:val="single" w:sz="4" w:space="0" w:color="auto"/>
              <w:right w:val="single" w:sz="4" w:space="0" w:color="auto"/>
            </w:tcBorders>
            <w:shd w:val="clear" w:color="auto" w:fill="auto"/>
            <w:vAlign w:val="center"/>
          </w:tcPr>
          <w:p w:rsidR="00B63E27" w:rsidRPr="00141283" w:rsidRDefault="00B63E27" w:rsidP="00B63E27">
            <w:pPr>
              <w:spacing w:after="0" w:line="240" w:lineRule="auto"/>
              <w:rPr>
                <w:rFonts w:ascii="Times New Roman" w:eastAsiaTheme="minorEastAsia" w:hAnsi="Times New Roman" w:cs="Times New Roman"/>
                <w:bCs/>
                <w:sz w:val="20"/>
                <w:szCs w:val="24"/>
                <w:lang w:bidi="en-US"/>
              </w:rPr>
            </w:pPr>
            <w:r w:rsidRPr="00141283">
              <w:rPr>
                <w:rFonts w:ascii="Times New Roman" w:eastAsiaTheme="minorEastAsia" w:hAnsi="Times New Roman" w:cs="Times New Roman"/>
                <w:bCs/>
                <w:sz w:val="20"/>
                <w:lang w:bidi="en-US"/>
              </w:rPr>
              <w:t>Требуется мест по РНГП МО (8,1 мест на 1000 жителей)</w:t>
            </w:r>
          </w:p>
        </w:tc>
        <w:tc>
          <w:tcPr>
            <w:tcW w:w="1930" w:type="dxa"/>
            <w:tcBorders>
              <w:top w:val="nil"/>
              <w:left w:val="nil"/>
              <w:bottom w:val="single" w:sz="4" w:space="0" w:color="auto"/>
              <w:right w:val="single" w:sz="4" w:space="0" w:color="auto"/>
            </w:tcBorders>
            <w:shd w:val="clear" w:color="auto" w:fill="auto"/>
            <w:noWrap/>
            <w:vAlign w:val="center"/>
          </w:tcPr>
          <w:p w:rsidR="00B63E27" w:rsidRPr="00141283" w:rsidRDefault="00B63E27" w:rsidP="00411E2A">
            <w:pPr>
              <w:spacing w:after="0" w:line="240" w:lineRule="auto"/>
              <w:jc w:val="center"/>
              <w:rPr>
                <w:rFonts w:ascii="Times New Roman" w:eastAsiaTheme="minorEastAsia" w:hAnsi="Times New Roman" w:cs="Times New Roman"/>
                <w:bCs/>
                <w:sz w:val="20"/>
                <w:szCs w:val="24"/>
                <w:lang w:bidi="en-US"/>
              </w:rPr>
            </w:pPr>
            <w:r w:rsidRPr="00141283">
              <w:rPr>
                <w:rFonts w:ascii="Times New Roman" w:eastAsiaTheme="minorEastAsia" w:hAnsi="Times New Roman" w:cs="Times New Roman"/>
                <w:bCs/>
                <w:sz w:val="20"/>
                <w:lang w:bidi="en-US"/>
              </w:rPr>
              <w:t>3</w:t>
            </w:r>
            <w:r w:rsidR="00411E2A" w:rsidRPr="00141283">
              <w:rPr>
                <w:rFonts w:ascii="Times New Roman" w:eastAsiaTheme="minorEastAsia" w:hAnsi="Times New Roman" w:cs="Times New Roman"/>
                <w:bCs/>
                <w:sz w:val="20"/>
                <w:lang w:bidi="en-US"/>
              </w:rPr>
              <w:t>5</w:t>
            </w:r>
            <w:r w:rsidRPr="00141283">
              <w:rPr>
                <w:rFonts w:ascii="Times New Roman" w:eastAsiaTheme="minorEastAsia" w:hAnsi="Times New Roman" w:cs="Times New Roman"/>
                <w:bCs/>
                <w:sz w:val="20"/>
                <w:lang w:bidi="en-US"/>
              </w:rPr>
              <w:t>9</w:t>
            </w:r>
          </w:p>
        </w:tc>
        <w:tc>
          <w:tcPr>
            <w:tcW w:w="1843" w:type="dxa"/>
            <w:tcBorders>
              <w:top w:val="nil"/>
              <w:left w:val="nil"/>
              <w:bottom w:val="single" w:sz="4" w:space="0" w:color="auto"/>
              <w:right w:val="single" w:sz="4" w:space="0" w:color="auto"/>
            </w:tcBorders>
            <w:shd w:val="clear" w:color="auto" w:fill="auto"/>
            <w:noWrap/>
            <w:vAlign w:val="center"/>
          </w:tcPr>
          <w:p w:rsidR="00B63E27" w:rsidRPr="00141283" w:rsidRDefault="00373F68" w:rsidP="006D72C7">
            <w:pPr>
              <w:spacing w:after="0" w:line="240" w:lineRule="auto"/>
              <w:jc w:val="center"/>
              <w:rPr>
                <w:rFonts w:ascii="Times New Roman" w:eastAsiaTheme="minorEastAsia" w:hAnsi="Times New Roman" w:cs="Times New Roman"/>
                <w:bCs/>
                <w:sz w:val="20"/>
                <w:szCs w:val="24"/>
                <w:lang w:bidi="en-US"/>
              </w:rPr>
            </w:pPr>
            <w:r>
              <w:rPr>
                <w:rFonts w:ascii="Times New Roman" w:eastAsiaTheme="minorEastAsia" w:hAnsi="Times New Roman" w:cs="Times New Roman"/>
                <w:bCs/>
                <w:sz w:val="20"/>
                <w:lang w:bidi="en-US"/>
              </w:rPr>
              <w:t>84</w:t>
            </w:r>
            <w:r w:rsidR="006D72C7">
              <w:rPr>
                <w:rFonts w:ascii="Times New Roman" w:eastAsiaTheme="minorEastAsia" w:hAnsi="Times New Roman" w:cs="Times New Roman"/>
                <w:bCs/>
                <w:sz w:val="20"/>
                <w:lang w:bidi="en-US"/>
              </w:rPr>
              <w:t>2</w:t>
            </w:r>
          </w:p>
        </w:tc>
        <w:tc>
          <w:tcPr>
            <w:tcW w:w="1808" w:type="dxa"/>
            <w:tcBorders>
              <w:top w:val="nil"/>
              <w:left w:val="nil"/>
              <w:bottom w:val="single" w:sz="4" w:space="0" w:color="auto"/>
              <w:right w:val="single" w:sz="4" w:space="0" w:color="auto"/>
            </w:tcBorders>
            <w:shd w:val="clear" w:color="auto" w:fill="auto"/>
            <w:noWrap/>
            <w:vAlign w:val="center"/>
          </w:tcPr>
          <w:p w:rsidR="00B63E27" w:rsidRPr="00141283" w:rsidRDefault="00373F68" w:rsidP="006D72C7">
            <w:pPr>
              <w:spacing w:after="0" w:line="240" w:lineRule="auto"/>
              <w:jc w:val="center"/>
              <w:rPr>
                <w:rFonts w:ascii="Times New Roman" w:eastAsiaTheme="minorEastAsia" w:hAnsi="Times New Roman" w:cs="Times New Roman"/>
                <w:bCs/>
                <w:sz w:val="20"/>
                <w:szCs w:val="24"/>
                <w:lang w:bidi="en-US"/>
              </w:rPr>
            </w:pPr>
            <w:r>
              <w:rPr>
                <w:rFonts w:ascii="Times New Roman" w:eastAsiaTheme="minorEastAsia" w:hAnsi="Times New Roman" w:cs="Times New Roman"/>
                <w:bCs/>
                <w:sz w:val="20"/>
                <w:lang w:bidi="en-US"/>
              </w:rPr>
              <w:t>99</w:t>
            </w:r>
            <w:r w:rsidR="006D72C7">
              <w:rPr>
                <w:rFonts w:ascii="Times New Roman" w:eastAsiaTheme="minorEastAsia" w:hAnsi="Times New Roman" w:cs="Times New Roman"/>
                <w:bCs/>
                <w:sz w:val="20"/>
                <w:lang w:bidi="en-US"/>
              </w:rPr>
              <w:t>0</w:t>
            </w:r>
          </w:p>
        </w:tc>
      </w:tr>
      <w:tr w:rsidR="00B63E27" w:rsidRPr="00141283" w:rsidTr="00B63E27">
        <w:trPr>
          <w:trHeight w:val="20"/>
          <w:jc w:val="center"/>
        </w:trPr>
        <w:tc>
          <w:tcPr>
            <w:tcW w:w="4166" w:type="dxa"/>
            <w:tcBorders>
              <w:top w:val="nil"/>
              <w:left w:val="single" w:sz="4" w:space="0" w:color="auto"/>
              <w:bottom w:val="single" w:sz="4" w:space="0" w:color="auto"/>
              <w:right w:val="single" w:sz="4" w:space="0" w:color="auto"/>
            </w:tcBorders>
            <w:shd w:val="clear" w:color="auto" w:fill="auto"/>
            <w:vAlign w:val="center"/>
          </w:tcPr>
          <w:p w:rsidR="00B63E27" w:rsidRPr="00141283" w:rsidRDefault="00B63E27" w:rsidP="00B63E27">
            <w:pPr>
              <w:spacing w:after="0" w:line="240" w:lineRule="auto"/>
              <w:rPr>
                <w:rFonts w:ascii="Times New Roman" w:eastAsiaTheme="minorEastAsia" w:hAnsi="Times New Roman" w:cs="Times New Roman"/>
                <w:bCs/>
                <w:sz w:val="20"/>
                <w:szCs w:val="24"/>
                <w:lang w:bidi="en-US"/>
              </w:rPr>
            </w:pPr>
            <w:r w:rsidRPr="00141283">
              <w:rPr>
                <w:rFonts w:ascii="Times New Roman" w:eastAsiaTheme="minorEastAsia" w:hAnsi="Times New Roman" w:cs="Times New Roman"/>
                <w:bCs/>
                <w:sz w:val="20"/>
                <w:lang w:bidi="en-US"/>
              </w:rPr>
              <w:t>Рекомендуемое приращение/сокращение мощности к предыдущему периоду</w:t>
            </w:r>
          </w:p>
        </w:tc>
        <w:tc>
          <w:tcPr>
            <w:tcW w:w="1930" w:type="dxa"/>
            <w:tcBorders>
              <w:top w:val="nil"/>
              <w:left w:val="nil"/>
              <w:bottom w:val="single" w:sz="4" w:space="0" w:color="auto"/>
              <w:right w:val="single" w:sz="4" w:space="0" w:color="auto"/>
            </w:tcBorders>
            <w:shd w:val="clear" w:color="auto" w:fill="auto"/>
            <w:noWrap/>
            <w:vAlign w:val="center"/>
          </w:tcPr>
          <w:p w:rsidR="00B63E27" w:rsidRPr="00141283" w:rsidRDefault="00B63E27" w:rsidP="00B63E27">
            <w:pPr>
              <w:spacing w:after="0" w:line="240" w:lineRule="auto"/>
              <w:jc w:val="center"/>
              <w:rPr>
                <w:rFonts w:ascii="Times New Roman" w:eastAsiaTheme="minorEastAsia" w:hAnsi="Times New Roman" w:cs="Times New Roman"/>
                <w:iCs/>
                <w:sz w:val="20"/>
                <w:szCs w:val="24"/>
                <w:lang w:val="en-US" w:bidi="en-US"/>
              </w:rPr>
            </w:pPr>
            <w:r w:rsidRPr="00141283">
              <w:rPr>
                <w:rFonts w:ascii="Times New Roman" w:eastAsiaTheme="minorEastAsia" w:hAnsi="Times New Roman" w:cs="Times New Roman"/>
                <w:iCs/>
                <w:sz w:val="20"/>
                <w:lang w:val="en-US" w:bidi="en-US"/>
              </w:rPr>
              <w:t>-/-</w:t>
            </w:r>
          </w:p>
        </w:tc>
        <w:tc>
          <w:tcPr>
            <w:tcW w:w="1843" w:type="dxa"/>
            <w:tcBorders>
              <w:top w:val="nil"/>
              <w:left w:val="nil"/>
              <w:bottom w:val="single" w:sz="4" w:space="0" w:color="auto"/>
              <w:right w:val="single" w:sz="4" w:space="0" w:color="auto"/>
            </w:tcBorders>
            <w:shd w:val="clear" w:color="auto" w:fill="auto"/>
            <w:noWrap/>
            <w:vAlign w:val="center"/>
          </w:tcPr>
          <w:p w:rsidR="00B63E27" w:rsidRPr="00141283" w:rsidRDefault="00B63E27" w:rsidP="00B63E27">
            <w:pPr>
              <w:spacing w:after="0" w:line="240" w:lineRule="auto"/>
              <w:jc w:val="center"/>
              <w:rPr>
                <w:rFonts w:ascii="Times New Roman" w:eastAsiaTheme="minorEastAsia" w:hAnsi="Times New Roman" w:cs="Times New Roman"/>
                <w:iCs/>
                <w:sz w:val="20"/>
                <w:szCs w:val="24"/>
                <w:lang w:val="en-US" w:bidi="en-US"/>
              </w:rPr>
            </w:pPr>
            <w:r w:rsidRPr="00141283">
              <w:rPr>
                <w:rFonts w:ascii="Times New Roman" w:eastAsiaTheme="minorEastAsia" w:hAnsi="Times New Roman" w:cs="Times New Roman"/>
                <w:iCs/>
                <w:sz w:val="20"/>
                <w:lang w:bidi="en-US"/>
              </w:rPr>
              <w:t>260</w:t>
            </w:r>
            <w:r w:rsidRPr="00141283">
              <w:rPr>
                <w:rFonts w:ascii="Times New Roman" w:eastAsiaTheme="minorEastAsia" w:hAnsi="Times New Roman" w:cs="Times New Roman"/>
                <w:iCs/>
                <w:sz w:val="20"/>
                <w:lang w:val="en-US" w:bidi="en-US"/>
              </w:rPr>
              <w:t>/-</w:t>
            </w:r>
          </w:p>
        </w:tc>
        <w:tc>
          <w:tcPr>
            <w:tcW w:w="1808" w:type="dxa"/>
            <w:tcBorders>
              <w:top w:val="nil"/>
              <w:left w:val="nil"/>
              <w:bottom w:val="single" w:sz="4" w:space="0" w:color="auto"/>
              <w:right w:val="single" w:sz="4" w:space="0" w:color="auto"/>
            </w:tcBorders>
            <w:shd w:val="clear" w:color="auto" w:fill="auto"/>
            <w:noWrap/>
            <w:vAlign w:val="center"/>
          </w:tcPr>
          <w:p w:rsidR="00B63E27" w:rsidRPr="00141283" w:rsidRDefault="00411E2A" w:rsidP="00B63E27">
            <w:pPr>
              <w:spacing w:after="0" w:line="240" w:lineRule="auto"/>
              <w:jc w:val="center"/>
              <w:rPr>
                <w:rFonts w:ascii="Times New Roman" w:eastAsiaTheme="minorEastAsia" w:hAnsi="Times New Roman" w:cs="Times New Roman"/>
                <w:iCs/>
                <w:sz w:val="20"/>
                <w:szCs w:val="24"/>
                <w:lang w:val="en-US" w:bidi="en-US"/>
              </w:rPr>
            </w:pPr>
            <w:r w:rsidRPr="00141283">
              <w:rPr>
                <w:rFonts w:ascii="Times New Roman" w:eastAsiaTheme="minorEastAsia" w:hAnsi="Times New Roman" w:cs="Times New Roman"/>
                <w:iCs/>
                <w:sz w:val="20"/>
                <w:lang w:bidi="en-US"/>
              </w:rPr>
              <w:t>74</w:t>
            </w:r>
            <w:r w:rsidR="00B63E27" w:rsidRPr="00141283">
              <w:rPr>
                <w:rFonts w:ascii="Times New Roman" w:eastAsiaTheme="minorEastAsia" w:hAnsi="Times New Roman" w:cs="Times New Roman"/>
                <w:iCs/>
                <w:sz w:val="20"/>
                <w:lang w:bidi="en-US"/>
              </w:rPr>
              <w:t>0</w:t>
            </w:r>
            <w:r w:rsidR="00B63E27" w:rsidRPr="00141283">
              <w:rPr>
                <w:rFonts w:ascii="Times New Roman" w:eastAsiaTheme="minorEastAsia" w:hAnsi="Times New Roman" w:cs="Times New Roman"/>
                <w:iCs/>
                <w:sz w:val="20"/>
                <w:lang w:val="en-US" w:bidi="en-US"/>
              </w:rPr>
              <w:t>/-</w:t>
            </w:r>
          </w:p>
        </w:tc>
      </w:tr>
      <w:tr w:rsidR="00B63E27" w:rsidRPr="00141283" w:rsidTr="00B63E27">
        <w:trPr>
          <w:trHeight w:val="20"/>
          <w:jc w:val="center"/>
        </w:trPr>
        <w:tc>
          <w:tcPr>
            <w:tcW w:w="4166" w:type="dxa"/>
            <w:tcBorders>
              <w:top w:val="nil"/>
              <w:left w:val="single" w:sz="4" w:space="0" w:color="auto"/>
              <w:bottom w:val="single" w:sz="4" w:space="0" w:color="auto"/>
              <w:right w:val="single" w:sz="4" w:space="0" w:color="auto"/>
            </w:tcBorders>
            <w:shd w:val="clear" w:color="auto" w:fill="auto"/>
            <w:vAlign w:val="center"/>
          </w:tcPr>
          <w:p w:rsidR="00B63E27" w:rsidRPr="00141283" w:rsidRDefault="00B63E27" w:rsidP="00B63E27">
            <w:pPr>
              <w:spacing w:after="0" w:line="240" w:lineRule="auto"/>
              <w:rPr>
                <w:rFonts w:ascii="Times New Roman" w:eastAsiaTheme="minorEastAsia" w:hAnsi="Times New Roman" w:cs="Times New Roman"/>
                <w:bCs/>
                <w:sz w:val="20"/>
                <w:szCs w:val="24"/>
                <w:lang w:val="en-US" w:bidi="en-US"/>
              </w:rPr>
            </w:pPr>
            <w:r w:rsidRPr="00141283">
              <w:rPr>
                <w:rFonts w:ascii="Times New Roman" w:eastAsiaTheme="minorEastAsia" w:hAnsi="Times New Roman" w:cs="Times New Roman"/>
                <w:bCs/>
                <w:sz w:val="20"/>
                <w:lang w:val="en-US" w:bidi="en-US"/>
              </w:rPr>
              <w:t>Уровень обеспеченности</w:t>
            </w:r>
          </w:p>
        </w:tc>
        <w:tc>
          <w:tcPr>
            <w:tcW w:w="1930" w:type="dxa"/>
            <w:tcBorders>
              <w:top w:val="nil"/>
              <w:left w:val="nil"/>
              <w:bottom w:val="single" w:sz="4" w:space="0" w:color="auto"/>
              <w:right w:val="single" w:sz="4" w:space="0" w:color="auto"/>
            </w:tcBorders>
            <w:shd w:val="clear" w:color="auto" w:fill="auto"/>
            <w:noWrap/>
            <w:vAlign w:val="center"/>
          </w:tcPr>
          <w:p w:rsidR="00B63E27" w:rsidRPr="00141283" w:rsidRDefault="00B63E27" w:rsidP="00B63E27">
            <w:pPr>
              <w:spacing w:after="0" w:line="240" w:lineRule="auto"/>
              <w:jc w:val="center"/>
              <w:rPr>
                <w:rFonts w:ascii="Times New Roman" w:eastAsiaTheme="minorEastAsia" w:hAnsi="Times New Roman" w:cs="Times New Roman"/>
                <w:b/>
                <w:bCs/>
                <w:sz w:val="20"/>
                <w:szCs w:val="24"/>
                <w:lang w:val="en-US" w:bidi="en-US"/>
              </w:rPr>
            </w:pPr>
            <w:r w:rsidRPr="00141283">
              <w:rPr>
                <w:rFonts w:ascii="Times New Roman" w:eastAsiaTheme="minorEastAsia" w:hAnsi="Times New Roman" w:cs="Times New Roman"/>
                <w:b/>
                <w:bCs/>
                <w:sz w:val="20"/>
                <w:lang w:bidi="en-US"/>
              </w:rPr>
              <w:t>0</w:t>
            </w:r>
            <w:r w:rsidRPr="00141283">
              <w:rPr>
                <w:rFonts w:ascii="Times New Roman" w:eastAsiaTheme="minorEastAsia" w:hAnsi="Times New Roman" w:cs="Times New Roman"/>
                <w:b/>
                <w:bCs/>
                <w:sz w:val="20"/>
                <w:lang w:val="en-US" w:bidi="en-US"/>
              </w:rPr>
              <w:t>%</w:t>
            </w:r>
          </w:p>
        </w:tc>
        <w:tc>
          <w:tcPr>
            <w:tcW w:w="1843" w:type="dxa"/>
            <w:tcBorders>
              <w:top w:val="nil"/>
              <w:left w:val="nil"/>
              <w:bottom w:val="single" w:sz="4" w:space="0" w:color="auto"/>
              <w:right w:val="single" w:sz="4" w:space="0" w:color="auto"/>
            </w:tcBorders>
            <w:shd w:val="clear" w:color="auto" w:fill="auto"/>
            <w:noWrap/>
            <w:vAlign w:val="center"/>
          </w:tcPr>
          <w:p w:rsidR="00B63E27" w:rsidRPr="00141283" w:rsidRDefault="00411E2A" w:rsidP="00B63E27">
            <w:pPr>
              <w:spacing w:after="0" w:line="240" w:lineRule="auto"/>
              <w:jc w:val="center"/>
              <w:rPr>
                <w:rFonts w:ascii="Times New Roman" w:eastAsiaTheme="minorEastAsia" w:hAnsi="Times New Roman" w:cs="Times New Roman"/>
                <w:b/>
                <w:bCs/>
                <w:sz w:val="20"/>
                <w:szCs w:val="24"/>
                <w:lang w:val="en-US" w:bidi="en-US"/>
              </w:rPr>
            </w:pPr>
            <w:r w:rsidRPr="00141283">
              <w:rPr>
                <w:rFonts w:ascii="Times New Roman" w:eastAsiaTheme="minorEastAsia" w:hAnsi="Times New Roman" w:cs="Times New Roman"/>
                <w:b/>
                <w:bCs/>
                <w:sz w:val="20"/>
                <w:lang w:bidi="en-US"/>
              </w:rPr>
              <w:t>31</w:t>
            </w:r>
            <w:r w:rsidR="00B63E27" w:rsidRPr="00141283">
              <w:rPr>
                <w:rFonts w:ascii="Times New Roman" w:eastAsiaTheme="minorEastAsia" w:hAnsi="Times New Roman" w:cs="Times New Roman"/>
                <w:b/>
                <w:bCs/>
                <w:sz w:val="20"/>
                <w:lang w:val="en-US" w:bidi="en-US"/>
              </w:rPr>
              <w:t>%</w:t>
            </w:r>
          </w:p>
        </w:tc>
        <w:tc>
          <w:tcPr>
            <w:tcW w:w="1808" w:type="dxa"/>
            <w:tcBorders>
              <w:top w:val="nil"/>
              <w:left w:val="nil"/>
              <w:bottom w:val="single" w:sz="4" w:space="0" w:color="auto"/>
              <w:right w:val="single" w:sz="4" w:space="0" w:color="auto"/>
            </w:tcBorders>
            <w:shd w:val="clear" w:color="auto" w:fill="auto"/>
            <w:noWrap/>
            <w:vAlign w:val="center"/>
          </w:tcPr>
          <w:p w:rsidR="00B63E27" w:rsidRPr="00141283" w:rsidRDefault="00B63E27" w:rsidP="00373F68">
            <w:pPr>
              <w:spacing w:after="0" w:line="240" w:lineRule="auto"/>
              <w:jc w:val="center"/>
              <w:rPr>
                <w:rFonts w:ascii="Times New Roman" w:eastAsiaTheme="minorEastAsia" w:hAnsi="Times New Roman" w:cs="Times New Roman"/>
                <w:b/>
                <w:bCs/>
                <w:sz w:val="20"/>
                <w:szCs w:val="24"/>
                <w:lang w:val="en-US" w:bidi="en-US"/>
              </w:rPr>
            </w:pPr>
            <w:r w:rsidRPr="00141283">
              <w:rPr>
                <w:rFonts w:ascii="Times New Roman" w:eastAsiaTheme="minorEastAsia" w:hAnsi="Times New Roman" w:cs="Times New Roman"/>
                <w:b/>
                <w:bCs/>
                <w:sz w:val="20"/>
                <w:lang w:bidi="en-US"/>
              </w:rPr>
              <w:t>10</w:t>
            </w:r>
            <w:r w:rsidR="00373F68">
              <w:rPr>
                <w:rFonts w:ascii="Times New Roman" w:eastAsiaTheme="minorEastAsia" w:hAnsi="Times New Roman" w:cs="Times New Roman"/>
                <w:b/>
                <w:bCs/>
                <w:sz w:val="20"/>
                <w:lang w:bidi="en-US"/>
              </w:rPr>
              <w:t>1</w:t>
            </w:r>
            <w:r w:rsidRPr="00141283">
              <w:rPr>
                <w:rFonts w:ascii="Times New Roman" w:eastAsiaTheme="minorEastAsia" w:hAnsi="Times New Roman" w:cs="Times New Roman"/>
                <w:b/>
                <w:bCs/>
                <w:sz w:val="20"/>
                <w:lang w:val="en-US" w:bidi="en-US"/>
              </w:rPr>
              <w:t>%</w:t>
            </w:r>
          </w:p>
        </w:tc>
      </w:tr>
      <w:tr w:rsidR="00B63E27" w:rsidRPr="00141283" w:rsidTr="00B63E27">
        <w:trPr>
          <w:trHeight w:val="20"/>
          <w:jc w:val="center"/>
        </w:trPr>
        <w:tc>
          <w:tcPr>
            <w:tcW w:w="4166" w:type="dxa"/>
            <w:tcBorders>
              <w:top w:val="single" w:sz="4" w:space="0" w:color="auto"/>
              <w:left w:val="single" w:sz="4" w:space="0" w:color="auto"/>
              <w:bottom w:val="single" w:sz="4" w:space="0" w:color="auto"/>
              <w:right w:val="single" w:sz="4" w:space="0" w:color="auto"/>
            </w:tcBorders>
            <w:shd w:val="clear" w:color="auto" w:fill="auto"/>
            <w:vAlign w:val="center"/>
          </w:tcPr>
          <w:p w:rsidR="00B63E27" w:rsidRPr="00141283" w:rsidRDefault="00B63E27" w:rsidP="00B63E27">
            <w:pPr>
              <w:spacing w:after="0" w:line="240" w:lineRule="auto"/>
              <w:rPr>
                <w:rFonts w:ascii="Times New Roman" w:eastAsiaTheme="minorEastAsia" w:hAnsi="Times New Roman" w:cs="Times New Roman"/>
                <w:bCs/>
                <w:sz w:val="20"/>
                <w:szCs w:val="24"/>
                <w:lang w:val="en-US" w:bidi="en-US"/>
              </w:rPr>
            </w:pPr>
            <w:r w:rsidRPr="00141283">
              <w:rPr>
                <w:rFonts w:ascii="Times New Roman" w:eastAsiaTheme="minorEastAsia" w:hAnsi="Times New Roman" w:cs="Times New Roman"/>
                <w:bCs/>
                <w:sz w:val="20"/>
                <w:lang w:val="en-US" w:bidi="en-US"/>
              </w:rPr>
              <w:t>Дефицит мест по нормативу</w:t>
            </w:r>
          </w:p>
        </w:tc>
        <w:tc>
          <w:tcPr>
            <w:tcW w:w="1930" w:type="dxa"/>
            <w:tcBorders>
              <w:top w:val="single" w:sz="4" w:space="0" w:color="auto"/>
              <w:left w:val="nil"/>
              <w:bottom w:val="single" w:sz="4" w:space="0" w:color="auto"/>
              <w:right w:val="single" w:sz="4" w:space="0" w:color="auto"/>
            </w:tcBorders>
            <w:shd w:val="clear" w:color="auto" w:fill="auto"/>
            <w:noWrap/>
            <w:vAlign w:val="center"/>
          </w:tcPr>
          <w:p w:rsidR="00B63E27" w:rsidRPr="00141283" w:rsidRDefault="00B63E27" w:rsidP="00411E2A">
            <w:pPr>
              <w:spacing w:after="0" w:line="240" w:lineRule="auto"/>
              <w:jc w:val="center"/>
              <w:rPr>
                <w:rFonts w:ascii="Times New Roman" w:eastAsiaTheme="minorEastAsia" w:hAnsi="Times New Roman" w:cs="Times New Roman"/>
                <w:bCs/>
                <w:sz w:val="20"/>
                <w:szCs w:val="24"/>
                <w:lang w:bidi="en-US"/>
              </w:rPr>
            </w:pPr>
            <w:r w:rsidRPr="00141283">
              <w:rPr>
                <w:rFonts w:ascii="Times New Roman" w:eastAsiaTheme="minorEastAsia" w:hAnsi="Times New Roman" w:cs="Times New Roman"/>
                <w:bCs/>
                <w:sz w:val="20"/>
                <w:lang w:bidi="en-US"/>
              </w:rPr>
              <w:t>3</w:t>
            </w:r>
            <w:r w:rsidR="00411E2A" w:rsidRPr="00141283">
              <w:rPr>
                <w:rFonts w:ascii="Times New Roman" w:eastAsiaTheme="minorEastAsia" w:hAnsi="Times New Roman" w:cs="Times New Roman"/>
                <w:bCs/>
                <w:sz w:val="20"/>
                <w:lang w:bidi="en-US"/>
              </w:rPr>
              <w:t>5</w:t>
            </w:r>
            <w:r w:rsidRPr="00141283">
              <w:rPr>
                <w:rFonts w:ascii="Times New Roman" w:eastAsiaTheme="minorEastAsia" w:hAnsi="Times New Roman" w:cs="Times New Roman"/>
                <w:bCs/>
                <w:sz w:val="20"/>
                <w:lang w:bidi="en-US"/>
              </w:rPr>
              <w:t>9</w:t>
            </w:r>
          </w:p>
        </w:tc>
        <w:tc>
          <w:tcPr>
            <w:tcW w:w="1843" w:type="dxa"/>
            <w:tcBorders>
              <w:top w:val="single" w:sz="4" w:space="0" w:color="auto"/>
              <w:left w:val="nil"/>
              <w:bottom w:val="single" w:sz="4" w:space="0" w:color="auto"/>
              <w:right w:val="single" w:sz="4" w:space="0" w:color="auto"/>
            </w:tcBorders>
            <w:shd w:val="clear" w:color="auto" w:fill="auto"/>
            <w:noWrap/>
            <w:vAlign w:val="center"/>
          </w:tcPr>
          <w:p w:rsidR="00B63E27" w:rsidRPr="00141283" w:rsidRDefault="00411E2A" w:rsidP="006D72C7">
            <w:pPr>
              <w:spacing w:after="0" w:line="240" w:lineRule="auto"/>
              <w:jc w:val="center"/>
              <w:rPr>
                <w:rFonts w:ascii="Times New Roman" w:eastAsiaTheme="minorEastAsia" w:hAnsi="Times New Roman" w:cs="Times New Roman"/>
                <w:bCs/>
                <w:sz w:val="20"/>
                <w:szCs w:val="24"/>
                <w:lang w:bidi="en-US"/>
              </w:rPr>
            </w:pPr>
            <w:r w:rsidRPr="00141283">
              <w:rPr>
                <w:rFonts w:ascii="Times New Roman" w:eastAsiaTheme="minorEastAsia" w:hAnsi="Times New Roman" w:cs="Times New Roman"/>
                <w:bCs/>
                <w:sz w:val="20"/>
                <w:lang w:bidi="en-US"/>
              </w:rPr>
              <w:t>5</w:t>
            </w:r>
            <w:r w:rsidR="00373F68">
              <w:rPr>
                <w:rFonts w:ascii="Times New Roman" w:eastAsiaTheme="minorEastAsia" w:hAnsi="Times New Roman" w:cs="Times New Roman"/>
                <w:bCs/>
                <w:sz w:val="20"/>
                <w:lang w:bidi="en-US"/>
              </w:rPr>
              <w:t>8</w:t>
            </w:r>
            <w:r w:rsidR="006D72C7">
              <w:rPr>
                <w:rFonts w:ascii="Times New Roman" w:eastAsiaTheme="minorEastAsia" w:hAnsi="Times New Roman" w:cs="Times New Roman"/>
                <w:bCs/>
                <w:sz w:val="20"/>
                <w:lang w:bidi="en-US"/>
              </w:rPr>
              <w:t>2</w:t>
            </w:r>
          </w:p>
        </w:tc>
        <w:tc>
          <w:tcPr>
            <w:tcW w:w="1808" w:type="dxa"/>
            <w:tcBorders>
              <w:top w:val="single" w:sz="4" w:space="0" w:color="auto"/>
              <w:left w:val="nil"/>
              <w:bottom w:val="single" w:sz="4" w:space="0" w:color="auto"/>
              <w:right w:val="single" w:sz="4" w:space="0" w:color="auto"/>
            </w:tcBorders>
            <w:shd w:val="clear" w:color="auto" w:fill="auto"/>
            <w:noWrap/>
            <w:vAlign w:val="center"/>
          </w:tcPr>
          <w:p w:rsidR="00B63E27" w:rsidRPr="00141283" w:rsidRDefault="00B63E27" w:rsidP="00B63E27">
            <w:pPr>
              <w:spacing w:after="0" w:line="240" w:lineRule="auto"/>
              <w:jc w:val="center"/>
              <w:rPr>
                <w:rFonts w:ascii="Times New Roman" w:eastAsiaTheme="minorEastAsia" w:hAnsi="Times New Roman" w:cs="Times New Roman"/>
                <w:bCs/>
                <w:sz w:val="20"/>
                <w:szCs w:val="24"/>
                <w:lang w:bidi="en-US"/>
              </w:rPr>
            </w:pPr>
            <w:r w:rsidRPr="00141283">
              <w:rPr>
                <w:rFonts w:ascii="Times New Roman" w:eastAsiaTheme="minorEastAsia" w:hAnsi="Times New Roman" w:cs="Times New Roman"/>
                <w:bCs/>
                <w:sz w:val="20"/>
                <w:lang w:val="en-US" w:bidi="en-US"/>
              </w:rPr>
              <w:t>отсутствует</w:t>
            </w:r>
          </w:p>
        </w:tc>
      </w:tr>
      <w:tr w:rsidR="00B63E27" w:rsidRPr="00141283" w:rsidTr="00B63E27">
        <w:trPr>
          <w:trHeight w:val="20"/>
          <w:jc w:val="center"/>
        </w:trPr>
        <w:tc>
          <w:tcPr>
            <w:tcW w:w="9747" w:type="dxa"/>
            <w:gridSpan w:val="4"/>
            <w:tcBorders>
              <w:top w:val="single" w:sz="4" w:space="0" w:color="auto"/>
              <w:left w:val="single" w:sz="4" w:space="0" w:color="auto"/>
              <w:bottom w:val="single" w:sz="4" w:space="0" w:color="auto"/>
              <w:right w:val="single" w:sz="4" w:space="0" w:color="auto"/>
            </w:tcBorders>
            <w:shd w:val="clear" w:color="auto" w:fill="auto"/>
            <w:vAlign w:val="center"/>
          </w:tcPr>
          <w:p w:rsidR="00B63E27" w:rsidRPr="00141283" w:rsidRDefault="00B63E27" w:rsidP="00B63E27">
            <w:pPr>
              <w:spacing w:after="0" w:line="240" w:lineRule="auto"/>
              <w:jc w:val="center"/>
              <w:rPr>
                <w:rFonts w:ascii="Times New Roman" w:eastAsiaTheme="minorEastAsia" w:hAnsi="Times New Roman" w:cs="Times New Roman"/>
                <w:b/>
                <w:bCs/>
                <w:sz w:val="20"/>
                <w:szCs w:val="24"/>
                <w:lang w:val="en-US" w:bidi="en-US"/>
              </w:rPr>
            </w:pPr>
            <w:r w:rsidRPr="00141283">
              <w:rPr>
                <w:rFonts w:ascii="Times New Roman" w:eastAsiaTheme="minorEastAsia" w:hAnsi="Times New Roman" w:cs="Times New Roman"/>
                <w:b/>
                <w:bCs/>
                <w:sz w:val="20"/>
                <w:lang w:val="en-US" w:bidi="en-US"/>
              </w:rPr>
              <w:t>Поликлинические учреждения</w:t>
            </w:r>
          </w:p>
        </w:tc>
      </w:tr>
      <w:tr w:rsidR="00B63E27" w:rsidRPr="00141283" w:rsidTr="00B63E27">
        <w:trPr>
          <w:trHeight w:val="20"/>
          <w:jc w:val="center"/>
        </w:trPr>
        <w:tc>
          <w:tcPr>
            <w:tcW w:w="4166" w:type="dxa"/>
            <w:tcBorders>
              <w:top w:val="single" w:sz="4" w:space="0" w:color="auto"/>
              <w:left w:val="single" w:sz="4" w:space="0" w:color="auto"/>
              <w:bottom w:val="single" w:sz="4" w:space="0" w:color="auto"/>
              <w:right w:val="single" w:sz="4" w:space="0" w:color="auto"/>
            </w:tcBorders>
            <w:shd w:val="clear" w:color="auto" w:fill="auto"/>
            <w:vAlign w:val="center"/>
          </w:tcPr>
          <w:p w:rsidR="00B63E27" w:rsidRPr="00141283" w:rsidRDefault="00B63E27" w:rsidP="00B63E27">
            <w:pPr>
              <w:spacing w:after="0" w:line="240" w:lineRule="auto"/>
              <w:rPr>
                <w:rFonts w:ascii="Times New Roman" w:eastAsiaTheme="minorEastAsia" w:hAnsi="Times New Roman" w:cs="Times New Roman"/>
                <w:bCs/>
                <w:sz w:val="20"/>
                <w:szCs w:val="24"/>
                <w:lang w:bidi="en-US"/>
              </w:rPr>
            </w:pPr>
            <w:r w:rsidRPr="00141283">
              <w:rPr>
                <w:rFonts w:ascii="Times New Roman" w:eastAsiaTheme="minorEastAsia" w:hAnsi="Times New Roman" w:cs="Times New Roman"/>
                <w:bCs/>
                <w:sz w:val="20"/>
                <w:lang w:bidi="en-US"/>
              </w:rPr>
              <w:t>Количество посещений в смену, всего</w:t>
            </w:r>
          </w:p>
        </w:tc>
        <w:tc>
          <w:tcPr>
            <w:tcW w:w="1930" w:type="dxa"/>
            <w:tcBorders>
              <w:top w:val="single" w:sz="4" w:space="0" w:color="auto"/>
              <w:left w:val="nil"/>
              <w:bottom w:val="single" w:sz="4" w:space="0" w:color="auto"/>
              <w:right w:val="single" w:sz="4" w:space="0" w:color="auto"/>
            </w:tcBorders>
            <w:shd w:val="clear" w:color="auto" w:fill="auto"/>
            <w:noWrap/>
            <w:vAlign w:val="center"/>
          </w:tcPr>
          <w:p w:rsidR="00B63E27" w:rsidRPr="00141283" w:rsidRDefault="00B63E27" w:rsidP="00B63E27">
            <w:pPr>
              <w:spacing w:after="0" w:line="240" w:lineRule="auto"/>
              <w:jc w:val="center"/>
              <w:rPr>
                <w:rFonts w:ascii="Times New Roman" w:eastAsiaTheme="minorEastAsia" w:hAnsi="Times New Roman" w:cs="Times New Roman"/>
                <w:b/>
                <w:bCs/>
                <w:sz w:val="20"/>
                <w:szCs w:val="24"/>
                <w:lang w:bidi="en-US"/>
              </w:rPr>
            </w:pPr>
            <w:r w:rsidRPr="00141283">
              <w:rPr>
                <w:rFonts w:ascii="Times New Roman" w:eastAsiaTheme="minorEastAsia" w:hAnsi="Times New Roman" w:cs="Times New Roman"/>
                <w:b/>
                <w:bCs/>
                <w:sz w:val="20"/>
                <w:lang w:bidi="en-US"/>
              </w:rPr>
              <w:t>350</w:t>
            </w:r>
          </w:p>
        </w:tc>
        <w:tc>
          <w:tcPr>
            <w:tcW w:w="1843" w:type="dxa"/>
            <w:tcBorders>
              <w:top w:val="single" w:sz="4" w:space="0" w:color="auto"/>
              <w:left w:val="nil"/>
              <w:bottom w:val="single" w:sz="4" w:space="0" w:color="auto"/>
              <w:right w:val="single" w:sz="4" w:space="0" w:color="auto"/>
            </w:tcBorders>
            <w:shd w:val="clear" w:color="auto" w:fill="auto"/>
            <w:noWrap/>
            <w:vAlign w:val="center"/>
          </w:tcPr>
          <w:p w:rsidR="00B63E27" w:rsidRPr="00D144BD" w:rsidRDefault="00B63E27" w:rsidP="00091021">
            <w:pPr>
              <w:spacing w:after="0" w:line="240" w:lineRule="auto"/>
              <w:jc w:val="center"/>
              <w:rPr>
                <w:rFonts w:ascii="Times New Roman" w:eastAsiaTheme="minorEastAsia" w:hAnsi="Times New Roman" w:cs="Times New Roman"/>
                <w:b/>
                <w:bCs/>
                <w:sz w:val="20"/>
                <w:szCs w:val="24"/>
                <w:highlight w:val="yellow"/>
                <w:lang w:bidi="en-US"/>
              </w:rPr>
            </w:pPr>
            <w:r w:rsidRPr="00A72006">
              <w:rPr>
                <w:rFonts w:ascii="Times New Roman" w:eastAsiaTheme="minorEastAsia" w:hAnsi="Times New Roman" w:cs="Times New Roman"/>
                <w:b/>
                <w:bCs/>
                <w:sz w:val="20"/>
                <w:lang w:bidi="en-US"/>
              </w:rPr>
              <w:t xml:space="preserve">1 </w:t>
            </w:r>
            <w:r w:rsidR="000C41DC" w:rsidRPr="00A72006">
              <w:rPr>
                <w:rFonts w:ascii="Times New Roman" w:eastAsiaTheme="minorEastAsia" w:hAnsi="Times New Roman" w:cs="Times New Roman"/>
                <w:b/>
                <w:bCs/>
                <w:sz w:val="20"/>
                <w:lang w:bidi="en-US"/>
              </w:rPr>
              <w:t>6</w:t>
            </w:r>
            <w:r w:rsidR="00091021">
              <w:rPr>
                <w:rFonts w:ascii="Times New Roman" w:eastAsiaTheme="minorEastAsia" w:hAnsi="Times New Roman" w:cs="Times New Roman"/>
                <w:b/>
                <w:bCs/>
                <w:sz w:val="20"/>
                <w:lang w:bidi="en-US"/>
              </w:rPr>
              <w:t>56</w:t>
            </w:r>
          </w:p>
        </w:tc>
        <w:tc>
          <w:tcPr>
            <w:tcW w:w="1808" w:type="dxa"/>
            <w:tcBorders>
              <w:top w:val="single" w:sz="4" w:space="0" w:color="auto"/>
              <w:left w:val="nil"/>
              <w:bottom w:val="single" w:sz="4" w:space="0" w:color="auto"/>
              <w:right w:val="single" w:sz="4" w:space="0" w:color="auto"/>
            </w:tcBorders>
            <w:shd w:val="clear" w:color="auto" w:fill="auto"/>
            <w:noWrap/>
            <w:vAlign w:val="center"/>
          </w:tcPr>
          <w:p w:rsidR="00B63E27" w:rsidRPr="00D144BD" w:rsidRDefault="00D638E9" w:rsidP="00091021">
            <w:pPr>
              <w:spacing w:after="0" w:line="240" w:lineRule="auto"/>
              <w:jc w:val="center"/>
              <w:rPr>
                <w:rFonts w:ascii="Times New Roman" w:eastAsiaTheme="minorEastAsia" w:hAnsi="Times New Roman" w:cs="Times New Roman"/>
                <w:b/>
                <w:bCs/>
                <w:sz w:val="20"/>
                <w:szCs w:val="24"/>
                <w:highlight w:val="yellow"/>
                <w:lang w:bidi="en-US"/>
              </w:rPr>
            </w:pPr>
            <w:r w:rsidRPr="00A72006">
              <w:rPr>
                <w:rFonts w:ascii="Times New Roman" w:eastAsiaTheme="minorEastAsia" w:hAnsi="Times New Roman" w:cs="Times New Roman"/>
                <w:b/>
                <w:bCs/>
                <w:sz w:val="20"/>
                <w:lang w:bidi="en-US"/>
              </w:rPr>
              <w:t xml:space="preserve">2 </w:t>
            </w:r>
            <w:r w:rsidR="000E37C2">
              <w:rPr>
                <w:rFonts w:ascii="Times New Roman" w:eastAsiaTheme="minorEastAsia" w:hAnsi="Times New Roman" w:cs="Times New Roman"/>
                <w:b/>
                <w:bCs/>
                <w:sz w:val="20"/>
                <w:lang w:bidi="en-US"/>
              </w:rPr>
              <w:t>2</w:t>
            </w:r>
            <w:r w:rsidR="00091021">
              <w:rPr>
                <w:rFonts w:ascii="Times New Roman" w:eastAsiaTheme="minorEastAsia" w:hAnsi="Times New Roman" w:cs="Times New Roman"/>
                <w:b/>
                <w:bCs/>
                <w:sz w:val="20"/>
                <w:lang w:bidi="en-US"/>
              </w:rPr>
              <w:t>55</w:t>
            </w:r>
          </w:p>
        </w:tc>
      </w:tr>
      <w:tr w:rsidR="00B63E27" w:rsidRPr="00141283" w:rsidTr="00B63E27">
        <w:trPr>
          <w:trHeight w:val="20"/>
          <w:jc w:val="center"/>
        </w:trPr>
        <w:tc>
          <w:tcPr>
            <w:tcW w:w="4166" w:type="dxa"/>
            <w:tcBorders>
              <w:top w:val="single" w:sz="4" w:space="0" w:color="auto"/>
              <w:left w:val="single" w:sz="4" w:space="0" w:color="auto"/>
              <w:bottom w:val="single" w:sz="4" w:space="0" w:color="auto"/>
              <w:right w:val="single" w:sz="4" w:space="0" w:color="auto"/>
            </w:tcBorders>
            <w:shd w:val="clear" w:color="auto" w:fill="auto"/>
            <w:vAlign w:val="center"/>
          </w:tcPr>
          <w:p w:rsidR="00B63E27" w:rsidRPr="00141283" w:rsidRDefault="00B63E27" w:rsidP="00B63E27">
            <w:pPr>
              <w:spacing w:after="0" w:line="240" w:lineRule="auto"/>
              <w:rPr>
                <w:rFonts w:ascii="Times New Roman" w:eastAsiaTheme="minorEastAsia" w:hAnsi="Times New Roman" w:cs="Times New Roman"/>
                <w:bCs/>
                <w:sz w:val="20"/>
                <w:szCs w:val="24"/>
                <w:lang w:bidi="en-US"/>
              </w:rPr>
            </w:pPr>
            <w:r w:rsidRPr="00141283">
              <w:rPr>
                <w:rFonts w:ascii="Times New Roman" w:eastAsiaTheme="minorEastAsia" w:hAnsi="Times New Roman" w:cs="Times New Roman"/>
                <w:bCs/>
                <w:sz w:val="20"/>
                <w:lang w:bidi="en-US"/>
              </w:rPr>
              <w:t>Требуется посещений по РНГП МО (17,75 пос. на 1000 жителей)</w:t>
            </w:r>
          </w:p>
        </w:tc>
        <w:tc>
          <w:tcPr>
            <w:tcW w:w="1930" w:type="dxa"/>
            <w:tcBorders>
              <w:top w:val="single" w:sz="4" w:space="0" w:color="auto"/>
              <w:left w:val="nil"/>
              <w:bottom w:val="single" w:sz="4" w:space="0" w:color="auto"/>
              <w:right w:val="single" w:sz="4" w:space="0" w:color="auto"/>
            </w:tcBorders>
            <w:shd w:val="clear" w:color="auto" w:fill="auto"/>
            <w:noWrap/>
            <w:vAlign w:val="center"/>
          </w:tcPr>
          <w:p w:rsidR="00B63E27" w:rsidRPr="00141283" w:rsidRDefault="00B63E27" w:rsidP="00411E2A">
            <w:pPr>
              <w:spacing w:after="0" w:line="240" w:lineRule="auto"/>
              <w:jc w:val="center"/>
              <w:rPr>
                <w:rFonts w:ascii="Times New Roman" w:eastAsiaTheme="minorEastAsia" w:hAnsi="Times New Roman" w:cs="Times New Roman"/>
                <w:bCs/>
                <w:sz w:val="20"/>
                <w:szCs w:val="24"/>
                <w:lang w:bidi="en-US"/>
              </w:rPr>
            </w:pPr>
            <w:r w:rsidRPr="00141283">
              <w:rPr>
                <w:rFonts w:ascii="Times New Roman" w:eastAsiaTheme="minorEastAsia" w:hAnsi="Times New Roman" w:cs="Times New Roman"/>
                <w:bCs/>
                <w:sz w:val="20"/>
                <w:lang w:bidi="en-US"/>
              </w:rPr>
              <w:t>7</w:t>
            </w:r>
            <w:r w:rsidR="00411E2A" w:rsidRPr="00141283">
              <w:rPr>
                <w:rFonts w:ascii="Times New Roman" w:eastAsiaTheme="minorEastAsia" w:hAnsi="Times New Roman" w:cs="Times New Roman"/>
                <w:bCs/>
                <w:sz w:val="20"/>
                <w:lang w:bidi="en-US"/>
              </w:rPr>
              <w:t>87</w:t>
            </w:r>
          </w:p>
        </w:tc>
        <w:tc>
          <w:tcPr>
            <w:tcW w:w="1843" w:type="dxa"/>
            <w:tcBorders>
              <w:top w:val="single" w:sz="4" w:space="0" w:color="auto"/>
              <w:left w:val="nil"/>
              <w:bottom w:val="single" w:sz="4" w:space="0" w:color="auto"/>
              <w:right w:val="single" w:sz="4" w:space="0" w:color="auto"/>
            </w:tcBorders>
            <w:shd w:val="clear" w:color="auto" w:fill="auto"/>
            <w:noWrap/>
            <w:vAlign w:val="center"/>
          </w:tcPr>
          <w:p w:rsidR="00B63E27" w:rsidRPr="00141283" w:rsidRDefault="00B63E27" w:rsidP="006D72C7">
            <w:pPr>
              <w:spacing w:after="0" w:line="240" w:lineRule="auto"/>
              <w:jc w:val="center"/>
              <w:rPr>
                <w:rFonts w:ascii="Times New Roman" w:eastAsiaTheme="minorEastAsia" w:hAnsi="Times New Roman" w:cs="Times New Roman"/>
                <w:bCs/>
                <w:sz w:val="20"/>
                <w:szCs w:val="24"/>
                <w:lang w:bidi="en-US"/>
              </w:rPr>
            </w:pPr>
            <w:r w:rsidRPr="00141283">
              <w:rPr>
                <w:rFonts w:ascii="Times New Roman" w:eastAsiaTheme="minorEastAsia" w:hAnsi="Times New Roman" w:cs="Times New Roman"/>
                <w:bCs/>
                <w:sz w:val="20"/>
                <w:lang w:bidi="en-US"/>
              </w:rPr>
              <w:t xml:space="preserve">1 </w:t>
            </w:r>
            <w:r w:rsidR="00411E2A" w:rsidRPr="00141283">
              <w:rPr>
                <w:rFonts w:ascii="Times New Roman" w:eastAsiaTheme="minorEastAsia" w:hAnsi="Times New Roman" w:cs="Times New Roman"/>
                <w:bCs/>
                <w:sz w:val="20"/>
                <w:lang w:bidi="en-US"/>
              </w:rPr>
              <w:t>8</w:t>
            </w:r>
            <w:r w:rsidR="00373F68">
              <w:rPr>
                <w:rFonts w:ascii="Times New Roman" w:eastAsiaTheme="minorEastAsia" w:hAnsi="Times New Roman" w:cs="Times New Roman"/>
                <w:bCs/>
                <w:sz w:val="20"/>
                <w:lang w:bidi="en-US"/>
              </w:rPr>
              <w:t>4</w:t>
            </w:r>
            <w:r w:rsidR="006D72C7">
              <w:rPr>
                <w:rFonts w:ascii="Times New Roman" w:eastAsiaTheme="minorEastAsia" w:hAnsi="Times New Roman" w:cs="Times New Roman"/>
                <w:bCs/>
                <w:sz w:val="20"/>
                <w:lang w:bidi="en-US"/>
              </w:rPr>
              <w:t>5</w:t>
            </w:r>
          </w:p>
        </w:tc>
        <w:tc>
          <w:tcPr>
            <w:tcW w:w="1808" w:type="dxa"/>
            <w:tcBorders>
              <w:top w:val="single" w:sz="4" w:space="0" w:color="auto"/>
              <w:left w:val="nil"/>
              <w:bottom w:val="single" w:sz="4" w:space="0" w:color="auto"/>
              <w:right w:val="single" w:sz="4" w:space="0" w:color="auto"/>
            </w:tcBorders>
            <w:shd w:val="clear" w:color="auto" w:fill="auto"/>
            <w:noWrap/>
            <w:vAlign w:val="center"/>
          </w:tcPr>
          <w:p w:rsidR="00B63E27" w:rsidRPr="00141283" w:rsidRDefault="00411E2A" w:rsidP="006D72C7">
            <w:pPr>
              <w:spacing w:after="0" w:line="240" w:lineRule="auto"/>
              <w:jc w:val="center"/>
              <w:rPr>
                <w:rFonts w:ascii="Times New Roman" w:eastAsiaTheme="minorEastAsia" w:hAnsi="Times New Roman" w:cs="Times New Roman"/>
                <w:bCs/>
                <w:sz w:val="20"/>
                <w:szCs w:val="24"/>
                <w:lang w:bidi="en-US"/>
              </w:rPr>
            </w:pPr>
            <w:r w:rsidRPr="00141283">
              <w:rPr>
                <w:rFonts w:ascii="Times New Roman" w:eastAsiaTheme="minorEastAsia" w:hAnsi="Times New Roman" w:cs="Times New Roman"/>
                <w:bCs/>
                <w:sz w:val="20"/>
                <w:lang w:bidi="en-US"/>
              </w:rPr>
              <w:t>2 1</w:t>
            </w:r>
            <w:r w:rsidR="00373F68">
              <w:rPr>
                <w:rFonts w:ascii="Times New Roman" w:eastAsiaTheme="minorEastAsia" w:hAnsi="Times New Roman" w:cs="Times New Roman"/>
                <w:bCs/>
                <w:sz w:val="20"/>
                <w:lang w:bidi="en-US"/>
              </w:rPr>
              <w:t>7</w:t>
            </w:r>
            <w:r w:rsidR="006D72C7">
              <w:rPr>
                <w:rFonts w:ascii="Times New Roman" w:eastAsiaTheme="minorEastAsia" w:hAnsi="Times New Roman" w:cs="Times New Roman"/>
                <w:bCs/>
                <w:sz w:val="20"/>
                <w:lang w:bidi="en-US"/>
              </w:rPr>
              <w:t>0</w:t>
            </w:r>
          </w:p>
        </w:tc>
      </w:tr>
      <w:tr w:rsidR="00B63E27" w:rsidRPr="00141283" w:rsidTr="00B63E27">
        <w:trPr>
          <w:trHeight w:val="20"/>
          <w:jc w:val="center"/>
        </w:trPr>
        <w:tc>
          <w:tcPr>
            <w:tcW w:w="4166" w:type="dxa"/>
            <w:tcBorders>
              <w:top w:val="single" w:sz="4" w:space="0" w:color="auto"/>
              <w:left w:val="single" w:sz="4" w:space="0" w:color="auto"/>
              <w:bottom w:val="single" w:sz="4" w:space="0" w:color="auto"/>
              <w:right w:val="single" w:sz="4" w:space="0" w:color="auto"/>
            </w:tcBorders>
            <w:shd w:val="clear" w:color="auto" w:fill="auto"/>
            <w:vAlign w:val="center"/>
          </w:tcPr>
          <w:p w:rsidR="00B63E27" w:rsidRPr="00141283" w:rsidRDefault="00B63E27" w:rsidP="00B63E27">
            <w:pPr>
              <w:spacing w:after="0" w:line="240" w:lineRule="auto"/>
              <w:rPr>
                <w:rFonts w:ascii="Times New Roman" w:eastAsiaTheme="minorEastAsia" w:hAnsi="Times New Roman" w:cs="Times New Roman"/>
                <w:bCs/>
                <w:sz w:val="20"/>
                <w:szCs w:val="24"/>
                <w:lang w:bidi="en-US"/>
              </w:rPr>
            </w:pPr>
            <w:r w:rsidRPr="00141283">
              <w:rPr>
                <w:rFonts w:ascii="Times New Roman" w:eastAsiaTheme="minorEastAsia" w:hAnsi="Times New Roman" w:cs="Times New Roman"/>
                <w:bCs/>
                <w:sz w:val="20"/>
                <w:lang w:bidi="en-US"/>
              </w:rPr>
              <w:t>Рекомендуемое приращение/сокращение мощности к предыдущему периоду</w:t>
            </w:r>
          </w:p>
        </w:tc>
        <w:tc>
          <w:tcPr>
            <w:tcW w:w="1930" w:type="dxa"/>
            <w:tcBorders>
              <w:top w:val="single" w:sz="4" w:space="0" w:color="auto"/>
              <w:left w:val="nil"/>
              <w:bottom w:val="single" w:sz="4" w:space="0" w:color="auto"/>
              <w:right w:val="single" w:sz="4" w:space="0" w:color="auto"/>
            </w:tcBorders>
            <w:shd w:val="clear" w:color="auto" w:fill="auto"/>
            <w:noWrap/>
            <w:vAlign w:val="center"/>
          </w:tcPr>
          <w:p w:rsidR="00B63E27" w:rsidRPr="00141283" w:rsidRDefault="00B63E27" w:rsidP="00B63E27">
            <w:pPr>
              <w:spacing w:after="0" w:line="240" w:lineRule="auto"/>
              <w:jc w:val="center"/>
              <w:rPr>
                <w:rFonts w:ascii="Times New Roman" w:eastAsiaTheme="minorEastAsia" w:hAnsi="Times New Roman" w:cs="Times New Roman"/>
                <w:bCs/>
                <w:sz w:val="20"/>
                <w:szCs w:val="24"/>
                <w:lang w:val="en-US" w:bidi="en-US"/>
              </w:rPr>
            </w:pPr>
            <w:r w:rsidRPr="00141283">
              <w:rPr>
                <w:rFonts w:ascii="Times New Roman" w:eastAsiaTheme="minorEastAsia" w:hAnsi="Times New Roman" w:cs="Times New Roman"/>
                <w:bCs/>
                <w:sz w:val="20"/>
                <w:lang w:val="en-US" w:bidi="en-US"/>
              </w:rPr>
              <w:t>-/-</w:t>
            </w:r>
          </w:p>
        </w:tc>
        <w:tc>
          <w:tcPr>
            <w:tcW w:w="1843" w:type="dxa"/>
            <w:tcBorders>
              <w:top w:val="single" w:sz="4" w:space="0" w:color="auto"/>
              <w:left w:val="nil"/>
              <w:bottom w:val="single" w:sz="4" w:space="0" w:color="auto"/>
              <w:right w:val="single" w:sz="4" w:space="0" w:color="auto"/>
            </w:tcBorders>
            <w:shd w:val="clear" w:color="auto" w:fill="auto"/>
            <w:noWrap/>
            <w:vAlign w:val="center"/>
          </w:tcPr>
          <w:p w:rsidR="00B63E27" w:rsidRPr="00A72006" w:rsidRDefault="000C41DC" w:rsidP="00A72006">
            <w:pPr>
              <w:spacing w:after="0" w:line="240" w:lineRule="auto"/>
              <w:jc w:val="center"/>
              <w:rPr>
                <w:rFonts w:ascii="Times New Roman" w:eastAsiaTheme="minorEastAsia" w:hAnsi="Times New Roman" w:cs="Times New Roman"/>
                <w:bCs/>
                <w:sz w:val="20"/>
                <w:szCs w:val="24"/>
                <w:lang w:val="en-US" w:bidi="en-US"/>
              </w:rPr>
            </w:pPr>
            <w:r w:rsidRPr="00A72006">
              <w:rPr>
                <w:rFonts w:ascii="Times New Roman" w:eastAsiaTheme="minorEastAsia" w:hAnsi="Times New Roman" w:cs="Times New Roman"/>
                <w:bCs/>
                <w:sz w:val="20"/>
                <w:lang w:bidi="en-US"/>
              </w:rPr>
              <w:t>1</w:t>
            </w:r>
            <w:r w:rsidR="00A72006" w:rsidRPr="00A72006">
              <w:rPr>
                <w:rFonts w:ascii="Times New Roman" w:eastAsiaTheme="minorEastAsia" w:hAnsi="Times New Roman" w:cs="Times New Roman"/>
                <w:bCs/>
                <w:sz w:val="20"/>
                <w:lang w:bidi="en-US"/>
              </w:rPr>
              <w:t>306</w:t>
            </w:r>
            <w:r w:rsidR="00B63E27" w:rsidRPr="00A72006">
              <w:rPr>
                <w:rFonts w:ascii="Times New Roman" w:eastAsiaTheme="minorEastAsia" w:hAnsi="Times New Roman" w:cs="Times New Roman"/>
                <w:bCs/>
                <w:sz w:val="20"/>
                <w:lang w:val="en-US" w:bidi="en-US"/>
              </w:rPr>
              <w:t>/-</w:t>
            </w:r>
          </w:p>
        </w:tc>
        <w:tc>
          <w:tcPr>
            <w:tcW w:w="1808" w:type="dxa"/>
            <w:tcBorders>
              <w:top w:val="single" w:sz="4" w:space="0" w:color="auto"/>
              <w:left w:val="nil"/>
              <w:bottom w:val="single" w:sz="4" w:space="0" w:color="auto"/>
              <w:right w:val="single" w:sz="4" w:space="0" w:color="auto"/>
            </w:tcBorders>
            <w:shd w:val="clear" w:color="auto" w:fill="auto"/>
            <w:noWrap/>
            <w:vAlign w:val="center"/>
          </w:tcPr>
          <w:p w:rsidR="00B63E27" w:rsidRPr="00A72006" w:rsidRDefault="00D638E9" w:rsidP="00B63E27">
            <w:pPr>
              <w:spacing w:after="0" w:line="240" w:lineRule="auto"/>
              <w:jc w:val="center"/>
              <w:rPr>
                <w:rFonts w:ascii="Times New Roman" w:eastAsiaTheme="minorEastAsia" w:hAnsi="Times New Roman" w:cs="Times New Roman"/>
                <w:bCs/>
                <w:sz w:val="20"/>
                <w:szCs w:val="24"/>
                <w:lang w:val="en-US" w:bidi="en-US"/>
              </w:rPr>
            </w:pPr>
            <w:r w:rsidRPr="00A72006">
              <w:rPr>
                <w:rFonts w:ascii="Times New Roman" w:eastAsiaTheme="minorEastAsia" w:hAnsi="Times New Roman" w:cs="Times New Roman"/>
                <w:bCs/>
                <w:sz w:val="20"/>
                <w:lang w:bidi="en-US"/>
              </w:rPr>
              <w:t>599</w:t>
            </w:r>
            <w:r w:rsidR="00B63E27" w:rsidRPr="00A72006">
              <w:rPr>
                <w:rFonts w:ascii="Times New Roman" w:eastAsiaTheme="minorEastAsia" w:hAnsi="Times New Roman" w:cs="Times New Roman"/>
                <w:bCs/>
                <w:sz w:val="20"/>
                <w:lang w:val="en-US" w:bidi="en-US"/>
              </w:rPr>
              <w:t>/-</w:t>
            </w:r>
          </w:p>
        </w:tc>
      </w:tr>
      <w:tr w:rsidR="00B63E27" w:rsidRPr="00141283" w:rsidTr="00B63E27">
        <w:trPr>
          <w:trHeight w:val="20"/>
          <w:jc w:val="center"/>
        </w:trPr>
        <w:tc>
          <w:tcPr>
            <w:tcW w:w="4166" w:type="dxa"/>
            <w:tcBorders>
              <w:top w:val="single" w:sz="4" w:space="0" w:color="auto"/>
              <w:left w:val="single" w:sz="4" w:space="0" w:color="auto"/>
              <w:bottom w:val="single" w:sz="4" w:space="0" w:color="auto"/>
              <w:right w:val="single" w:sz="4" w:space="0" w:color="auto"/>
            </w:tcBorders>
            <w:shd w:val="clear" w:color="auto" w:fill="auto"/>
            <w:vAlign w:val="center"/>
          </w:tcPr>
          <w:p w:rsidR="00B63E27" w:rsidRPr="00141283" w:rsidRDefault="00B63E27" w:rsidP="00B63E27">
            <w:pPr>
              <w:spacing w:after="0" w:line="240" w:lineRule="auto"/>
              <w:rPr>
                <w:rFonts w:ascii="Times New Roman" w:eastAsiaTheme="minorEastAsia" w:hAnsi="Times New Roman" w:cs="Times New Roman"/>
                <w:bCs/>
                <w:sz w:val="20"/>
                <w:szCs w:val="24"/>
                <w:lang w:val="en-US" w:bidi="en-US"/>
              </w:rPr>
            </w:pPr>
            <w:r w:rsidRPr="00141283">
              <w:rPr>
                <w:rFonts w:ascii="Times New Roman" w:eastAsiaTheme="minorEastAsia" w:hAnsi="Times New Roman" w:cs="Times New Roman"/>
                <w:bCs/>
                <w:sz w:val="20"/>
                <w:lang w:val="en-US" w:bidi="en-US"/>
              </w:rPr>
              <w:t>Уровень обеспеченности</w:t>
            </w:r>
          </w:p>
        </w:tc>
        <w:tc>
          <w:tcPr>
            <w:tcW w:w="1930" w:type="dxa"/>
            <w:tcBorders>
              <w:top w:val="single" w:sz="4" w:space="0" w:color="auto"/>
              <w:left w:val="nil"/>
              <w:bottom w:val="single" w:sz="4" w:space="0" w:color="auto"/>
              <w:right w:val="single" w:sz="4" w:space="0" w:color="auto"/>
            </w:tcBorders>
            <w:shd w:val="clear" w:color="auto" w:fill="auto"/>
            <w:noWrap/>
            <w:vAlign w:val="center"/>
          </w:tcPr>
          <w:p w:rsidR="00B63E27" w:rsidRPr="00141283" w:rsidRDefault="00B63E27" w:rsidP="00411E2A">
            <w:pPr>
              <w:spacing w:after="0" w:line="240" w:lineRule="auto"/>
              <w:jc w:val="center"/>
              <w:rPr>
                <w:rFonts w:ascii="Times New Roman" w:eastAsiaTheme="minorEastAsia" w:hAnsi="Times New Roman" w:cs="Times New Roman"/>
                <w:b/>
                <w:bCs/>
                <w:sz w:val="20"/>
                <w:szCs w:val="24"/>
                <w:lang w:val="en-US" w:bidi="en-US"/>
              </w:rPr>
            </w:pPr>
            <w:r w:rsidRPr="00141283">
              <w:rPr>
                <w:rFonts w:ascii="Times New Roman" w:eastAsiaTheme="minorEastAsia" w:hAnsi="Times New Roman" w:cs="Times New Roman"/>
                <w:b/>
                <w:bCs/>
                <w:sz w:val="20"/>
                <w:lang w:bidi="en-US"/>
              </w:rPr>
              <w:t>4</w:t>
            </w:r>
            <w:r w:rsidR="00411E2A" w:rsidRPr="00141283">
              <w:rPr>
                <w:rFonts w:ascii="Times New Roman" w:eastAsiaTheme="minorEastAsia" w:hAnsi="Times New Roman" w:cs="Times New Roman"/>
                <w:b/>
                <w:bCs/>
                <w:sz w:val="20"/>
                <w:lang w:bidi="en-US"/>
              </w:rPr>
              <w:t>4</w:t>
            </w:r>
            <w:r w:rsidRPr="00141283">
              <w:rPr>
                <w:rFonts w:ascii="Times New Roman" w:eastAsiaTheme="minorEastAsia" w:hAnsi="Times New Roman" w:cs="Times New Roman"/>
                <w:b/>
                <w:bCs/>
                <w:sz w:val="20"/>
                <w:lang w:val="en-US" w:bidi="en-US"/>
              </w:rPr>
              <w:t>%</w:t>
            </w:r>
          </w:p>
        </w:tc>
        <w:tc>
          <w:tcPr>
            <w:tcW w:w="1843" w:type="dxa"/>
            <w:tcBorders>
              <w:top w:val="single" w:sz="4" w:space="0" w:color="auto"/>
              <w:left w:val="nil"/>
              <w:bottom w:val="single" w:sz="4" w:space="0" w:color="auto"/>
              <w:right w:val="single" w:sz="4" w:space="0" w:color="auto"/>
            </w:tcBorders>
            <w:shd w:val="clear" w:color="auto" w:fill="auto"/>
            <w:noWrap/>
            <w:vAlign w:val="center"/>
          </w:tcPr>
          <w:p w:rsidR="00B63E27" w:rsidRPr="00141283" w:rsidRDefault="00091021" w:rsidP="00A72006">
            <w:pPr>
              <w:spacing w:after="0" w:line="240" w:lineRule="auto"/>
              <w:jc w:val="center"/>
              <w:rPr>
                <w:rFonts w:ascii="Times New Roman" w:eastAsiaTheme="minorEastAsia" w:hAnsi="Times New Roman" w:cs="Times New Roman"/>
                <w:b/>
                <w:bCs/>
                <w:sz w:val="20"/>
                <w:szCs w:val="24"/>
                <w:lang w:val="en-US" w:bidi="en-US"/>
              </w:rPr>
            </w:pPr>
            <w:r>
              <w:rPr>
                <w:rFonts w:ascii="Times New Roman" w:eastAsiaTheme="minorEastAsia" w:hAnsi="Times New Roman" w:cs="Times New Roman"/>
                <w:b/>
                <w:bCs/>
                <w:sz w:val="20"/>
                <w:lang w:bidi="en-US"/>
              </w:rPr>
              <w:t>90</w:t>
            </w:r>
            <w:r w:rsidR="00B63E27" w:rsidRPr="00141283">
              <w:rPr>
                <w:rFonts w:ascii="Times New Roman" w:eastAsiaTheme="minorEastAsia" w:hAnsi="Times New Roman" w:cs="Times New Roman"/>
                <w:b/>
                <w:bCs/>
                <w:sz w:val="20"/>
                <w:lang w:val="en-US" w:bidi="en-US"/>
              </w:rPr>
              <w:t>%</w:t>
            </w:r>
          </w:p>
        </w:tc>
        <w:tc>
          <w:tcPr>
            <w:tcW w:w="1808" w:type="dxa"/>
            <w:tcBorders>
              <w:top w:val="single" w:sz="4" w:space="0" w:color="auto"/>
              <w:left w:val="nil"/>
              <w:bottom w:val="single" w:sz="4" w:space="0" w:color="auto"/>
              <w:right w:val="single" w:sz="4" w:space="0" w:color="auto"/>
            </w:tcBorders>
            <w:shd w:val="clear" w:color="auto" w:fill="auto"/>
            <w:noWrap/>
            <w:vAlign w:val="center"/>
          </w:tcPr>
          <w:p w:rsidR="00B63E27" w:rsidRPr="00141283" w:rsidRDefault="00D638E9" w:rsidP="00091021">
            <w:pPr>
              <w:spacing w:after="0" w:line="240" w:lineRule="auto"/>
              <w:jc w:val="center"/>
              <w:rPr>
                <w:rFonts w:ascii="Times New Roman" w:eastAsiaTheme="minorEastAsia" w:hAnsi="Times New Roman" w:cs="Times New Roman"/>
                <w:b/>
                <w:bCs/>
                <w:sz w:val="20"/>
                <w:szCs w:val="24"/>
                <w:lang w:val="en-US" w:bidi="en-US"/>
              </w:rPr>
            </w:pPr>
            <w:r w:rsidRPr="00141283">
              <w:rPr>
                <w:rFonts w:ascii="Times New Roman" w:eastAsiaTheme="minorEastAsia" w:hAnsi="Times New Roman" w:cs="Times New Roman"/>
                <w:b/>
                <w:bCs/>
                <w:sz w:val="20"/>
                <w:lang w:bidi="en-US"/>
              </w:rPr>
              <w:t>10</w:t>
            </w:r>
            <w:r w:rsidR="00091021">
              <w:rPr>
                <w:rFonts w:ascii="Times New Roman" w:eastAsiaTheme="minorEastAsia" w:hAnsi="Times New Roman" w:cs="Times New Roman"/>
                <w:b/>
                <w:bCs/>
                <w:sz w:val="20"/>
                <w:lang w:bidi="en-US"/>
              </w:rPr>
              <w:t>4</w:t>
            </w:r>
            <w:r w:rsidR="00B63E27" w:rsidRPr="00141283">
              <w:rPr>
                <w:rFonts w:ascii="Times New Roman" w:eastAsiaTheme="minorEastAsia" w:hAnsi="Times New Roman" w:cs="Times New Roman"/>
                <w:b/>
                <w:bCs/>
                <w:sz w:val="20"/>
                <w:lang w:val="en-US" w:bidi="en-US"/>
              </w:rPr>
              <w:t>%</w:t>
            </w:r>
          </w:p>
        </w:tc>
      </w:tr>
      <w:tr w:rsidR="00B63E27" w:rsidRPr="00141283" w:rsidTr="00B63E27">
        <w:trPr>
          <w:trHeight w:val="20"/>
          <w:jc w:val="center"/>
        </w:trPr>
        <w:tc>
          <w:tcPr>
            <w:tcW w:w="4166" w:type="dxa"/>
            <w:tcBorders>
              <w:top w:val="single" w:sz="4" w:space="0" w:color="auto"/>
              <w:left w:val="single" w:sz="4" w:space="0" w:color="auto"/>
              <w:bottom w:val="single" w:sz="4" w:space="0" w:color="auto"/>
              <w:right w:val="single" w:sz="4" w:space="0" w:color="auto"/>
            </w:tcBorders>
            <w:shd w:val="clear" w:color="auto" w:fill="auto"/>
            <w:vAlign w:val="center"/>
          </w:tcPr>
          <w:p w:rsidR="00B63E27" w:rsidRPr="00141283" w:rsidRDefault="00B63E27" w:rsidP="00B63E27">
            <w:pPr>
              <w:spacing w:after="0" w:line="240" w:lineRule="auto"/>
              <w:rPr>
                <w:rFonts w:ascii="Times New Roman" w:eastAsiaTheme="minorEastAsia" w:hAnsi="Times New Roman" w:cs="Times New Roman"/>
                <w:bCs/>
                <w:sz w:val="20"/>
                <w:szCs w:val="24"/>
                <w:lang w:val="en-US" w:bidi="en-US"/>
              </w:rPr>
            </w:pPr>
            <w:r w:rsidRPr="00141283">
              <w:rPr>
                <w:rFonts w:ascii="Times New Roman" w:eastAsiaTheme="minorEastAsia" w:hAnsi="Times New Roman" w:cs="Times New Roman"/>
                <w:bCs/>
                <w:sz w:val="20"/>
                <w:lang w:val="en-US" w:bidi="en-US"/>
              </w:rPr>
              <w:t>Дефицит пос. по нормативу</w:t>
            </w:r>
          </w:p>
        </w:tc>
        <w:tc>
          <w:tcPr>
            <w:tcW w:w="1930" w:type="dxa"/>
            <w:tcBorders>
              <w:top w:val="single" w:sz="4" w:space="0" w:color="auto"/>
              <w:left w:val="nil"/>
              <w:bottom w:val="single" w:sz="4" w:space="0" w:color="auto"/>
              <w:right w:val="single" w:sz="4" w:space="0" w:color="auto"/>
            </w:tcBorders>
            <w:shd w:val="clear" w:color="auto" w:fill="auto"/>
            <w:noWrap/>
            <w:vAlign w:val="center"/>
          </w:tcPr>
          <w:p w:rsidR="00B63E27" w:rsidRPr="00141283" w:rsidRDefault="00B63E27" w:rsidP="00411E2A">
            <w:pPr>
              <w:spacing w:after="0" w:line="240" w:lineRule="auto"/>
              <w:jc w:val="center"/>
              <w:rPr>
                <w:rFonts w:ascii="Times New Roman" w:eastAsiaTheme="minorEastAsia" w:hAnsi="Times New Roman" w:cs="Times New Roman"/>
                <w:bCs/>
                <w:sz w:val="20"/>
                <w:szCs w:val="24"/>
                <w:lang w:bidi="en-US"/>
              </w:rPr>
            </w:pPr>
            <w:r w:rsidRPr="00141283">
              <w:rPr>
                <w:rFonts w:ascii="Times New Roman" w:eastAsiaTheme="minorEastAsia" w:hAnsi="Times New Roman" w:cs="Times New Roman"/>
                <w:bCs/>
                <w:sz w:val="20"/>
                <w:lang w:bidi="en-US"/>
              </w:rPr>
              <w:t>4</w:t>
            </w:r>
            <w:r w:rsidR="00411E2A" w:rsidRPr="00141283">
              <w:rPr>
                <w:rFonts w:ascii="Times New Roman" w:eastAsiaTheme="minorEastAsia" w:hAnsi="Times New Roman" w:cs="Times New Roman"/>
                <w:bCs/>
                <w:sz w:val="20"/>
                <w:lang w:bidi="en-US"/>
              </w:rPr>
              <w:t>37</w:t>
            </w:r>
          </w:p>
        </w:tc>
        <w:tc>
          <w:tcPr>
            <w:tcW w:w="1843" w:type="dxa"/>
            <w:tcBorders>
              <w:top w:val="single" w:sz="4" w:space="0" w:color="auto"/>
              <w:left w:val="nil"/>
              <w:bottom w:val="single" w:sz="4" w:space="0" w:color="auto"/>
              <w:right w:val="single" w:sz="4" w:space="0" w:color="auto"/>
            </w:tcBorders>
            <w:shd w:val="clear" w:color="auto" w:fill="auto"/>
            <w:noWrap/>
            <w:vAlign w:val="center"/>
          </w:tcPr>
          <w:p w:rsidR="00B63E27" w:rsidRPr="00141283" w:rsidRDefault="00091021" w:rsidP="006D72C7">
            <w:pPr>
              <w:spacing w:after="0" w:line="240" w:lineRule="auto"/>
              <w:jc w:val="center"/>
              <w:rPr>
                <w:rFonts w:ascii="Times New Roman" w:eastAsiaTheme="minorEastAsia" w:hAnsi="Times New Roman" w:cs="Times New Roman"/>
                <w:bCs/>
                <w:sz w:val="20"/>
                <w:szCs w:val="24"/>
                <w:lang w:bidi="en-US"/>
              </w:rPr>
            </w:pPr>
            <w:r>
              <w:rPr>
                <w:rFonts w:ascii="Times New Roman" w:eastAsiaTheme="minorEastAsia" w:hAnsi="Times New Roman" w:cs="Times New Roman"/>
                <w:bCs/>
                <w:sz w:val="20"/>
                <w:lang w:bidi="en-US"/>
              </w:rPr>
              <w:t>1</w:t>
            </w:r>
            <w:r w:rsidR="006D72C7">
              <w:rPr>
                <w:rFonts w:ascii="Times New Roman" w:eastAsiaTheme="minorEastAsia" w:hAnsi="Times New Roman" w:cs="Times New Roman"/>
                <w:bCs/>
                <w:sz w:val="20"/>
                <w:lang w:bidi="en-US"/>
              </w:rPr>
              <w:t>89</w:t>
            </w:r>
          </w:p>
        </w:tc>
        <w:tc>
          <w:tcPr>
            <w:tcW w:w="1808" w:type="dxa"/>
            <w:tcBorders>
              <w:top w:val="single" w:sz="4" w:space="0" w:color="auto"/>
              <w:left w:val="nil"/>
              <w:bottom w:val="single" w:sz="4" w:space="0" w:color="auto"/>
              <w:right w:val="single" w:sz="4" w:space="0" w:color="auto"/>
            </w:tcBorders>
            <w:shd w:val="clear" w:color="auto" w:fill="auto"/>
            <w:noWrap/>
            <w:vAlign w:val="center"/>
          </w:tcPr>
          <w:p w:rsidR="00B63E27" w:rsidRPr="00141283" w:rsidRDefault="00D638E9" w:rsidP="00B63E27">
            <w:pPr>
              <w:spacing w:after="0" w:line="240" w:lineRule="auto"/>
              <w:jc w:val="center"/>
              <w:rPr>
                <w:rFonts w:ascii="Times New Roman" w:eastAsiaTheme="minorEastAsia" w:hAnsi="Times New Roman" w:cs="Times New Roman"/>
                <w:bCs/>
                <w:sz w:val="20"/>
                <w:szCs w:val="24"/>
                <w:lang w:bidi="en-US"/>
              </w:rPr>
            </w:pPr>
            <w:r w:rsidRPr="00141283">
              <w:rPr>
                <w:rFonts w:ascii="Times New Roman" w:eastAsiaTheme="minorEastAsia" w:hAnsi="Times New Roman" w:cs="Times New Roman"/>
                <w:bCs/>
                <w:sz w:val="20"/>
                <w:lang w:val="en-US" w:bidi="en-US"/>
              </w:rPr>
              <w:t>отсутствует</w:t>
            </w:r>
          </w:p>
        </w:tc>
      </w:tr>
      <w:tr w:rsidR="00B63E27" w:rsidRPr="00141283" w:rsidTr="00B63E27">
        <w:trPr>
          <w:trHeight w:val="20"/>
          <w:jc w:val="center"/>
        </w:trPr>
        <w:tc>
          <w:tcPr>
            <w:tcW w:w="9747" w:type="dxa"/>
            <w:gridSpan w:val="4"/>
            <w:tcBorders>
              <w:top w:val="single" w:sz="4" w:space="0" w:color="auto"/>
              <w:left w:val="single" w:sz="4" w:space="0" w:color="auto"/>
              <w:bottom w:val="single" w:sz="4" w:space="0" w:color="auto"/>
              <w:right w:val="single" w:sz="4" w:space="0" w:color="auto"/>
            </w:tcBorders>
            <w:shd w:val="clear" w:color="auto" w:fill="auto"/>
            <w:vAlign w:val="center"/>
          </w:tcPr>
          <w:p w:rsidR="00B63E27" w:rsidRPr="00141283" w:rsidRDefault="00B63E27" w:rsidP="00B63E27">
            <w:pPr>
              <w:spacing w:after="0" w:line="240" w:lineRule="auto"/>
              <w:jc w:val="center"/>
              <w:rPr>
                <w:rFonts w:ascii="Times New Roman" w:eastAsiaTheme="minorEastAsia" w:hAnsi="Times New Roman" w:cs="Times New Roman"/>
                <w:b/>
                <w:bCs/>
                <w:sz w:val="20"/>
                <w:szCs w:val="24"/>
                <w:lang w:val="en-US" w:bidi="en-US"/>
              </w:rPr>
            </w:pPr>
            <w:r w:rsidRPr="00141283">
              <w:rPr>
                <w:rFonts w:ascii="Times New Roman" w:eastAsiaTheme="minorEastAsia" w:hAnsi="Times New Roman" w:cs="Times New Roman"/>
                <w:b/>
                <w:bCs/>
                <w:sz w:val="20"/>
                <w:lang w:val="en-US" w:bidi="en-US"/>
              </w:rPr>
              <w:t>Станции скорой медицинской помощи</w:t>
            </w:r>
          </w:p>
        </w:tc>
      </w:tr>
      <w:tr w:rsidR="00B63E27" w:rsidRPr="00141283" w:rsidTr="00B63E27">
        <w:trPr>
          <w:trHeight w:val="20"/>
          <w:jc w:val="center"/>
        </w:trPr>
        <w:tc>
          <w:tcPr>
            <w:tcW w:w="4166" w:type="dxa"/>
            <w:tcBorders>
              <w:top w:val="single" w:sz="4" w:space="0" w:color="auto"/>
              <w:left w:val="single" w:sz="4" w:space="0" w:color="auto"/>
              <w:bottom w:val="single" w:sz="4" w:space="0" w:color="auto"/>
              <w:right w:val="single" w:sz="4" w:space="0" w:color="auto"/>
            </w:tcBorders>
            <w:shd w:val="clear" w:color="auto" w:fill="auto"/>
            <w:vAlign w:val="center"/>
          </w:tcPr>
          <w:p w:rsidR="00B63E27" w:rsidRPr="00141283" w:rsidRDefault="00B63E27" w:rsidP="00B63E27">
            <w:pPr>
              <w:spacing w:after="0" w:line="240" w:lineRule="auto"/>
              <w:rPr>
                <w:rFonts w:ascii="Times New Roman" w:eastAsiaTheme="minorEastAsia" w:hAnsi="Times New Roman" w:cs="Times New Roman"/>
                <w:bCs/>
                <w:sz w:val="20"/>
                <w:szCs w:val="24"/>
                <w:lang w:val="en-US" w:bidi="en-US"/>
              </w:rPr>
            </w:pPr>
            <w:r w:rsidRPr="00141283">
              <w:rPr>
                <w:rFonts w:ascii="Times New Roman" w:eastAsiaTheme="minorEastAsia" w:hAnsi="Times New Roman" w:cs="Times New Roman"/>
                <w:bCs/>
                <w:sz w:val="20"/>
                <w:lang w:val="en-US" w:bidi="en-US"/>
              </w:rPr>
              <w:t>Количество автомобилей, всего</w:t>
            </w:r>
          </w:p>
        </w:tc>
        <w:tc>
          <w:tcPr>
            <w:tcW w:w="1930" w:type="dxa"/>
            <w:tcBorders>
              <w:top w:val="single" w:sz="4" w:space="0" w:color="auto"/>
              <w:left w:val="nil"/>
              <w:bottom w:val="single" w:sz="4" w:space="0" w:color="auto"/>
              <w:right w:val="single" w:sz="4" w:space="0" w:color="auto"/>
            </w:tcBorders>
            <w:shd w:val="clear" w:color="auto" w:fill="auto"/>
            <w:noWrap/>
            <w:vAlign w:val="center"/>
          </w:tcPr>
          <w:p w:rsidR="00B63E27" w:rsidRPr="00141283" w:rsidRDefault="00B63E27" w:rsidP="00B63E27">
            <w:pPr>
              <w:spacing w:after="0" w:line="240" w:lineRule="auto"/>
              <w:jc w:val="center"/>
              <w:rPr>
                <w:rFonts w:ascii="Times New Roman" w:eastAsiaTheme="minorEastAsia" w:hAnsi="Times New Roman" w:cs="Times New Roman"/>
                <w:bCs/>
                <w:sz w:val="20"/>
                <w:szCs w:val="24"/>
                <w:lang w:bidi="en-US"/>
              </w:rPr>
            </w:pPr>
            <w:r w:rsidRPr="00141283">
              <w:rPr>
                <w:rFonts w:ascii="Times New Roman" w:eastAsiaTheme="minorEastAsia" w:hAnsi="Times New Roman" w:cs="Times New Roman"/>
                <w:bCs/>
                <w:sz w:val="20"/>
                <w:lang w:bidi="en-US"/>
              </w:rPr>
              <w:t>3</w:t>
            </w:r>
          </w:p>
        </w:tc>
        <w:tc>
          <w:tcPr>
            <w:tcW w:w="1843" w:type="dxa"/>
            <w:tcBorders>
              <w:top w:val="single" w:sz="4" w:space="0" w:color="auto"/>
              <w:left w:val="nil"/>
              <w:bottom w:val="single" w:sz="4" w:space="0" w:color="auto"/>
              <w:right w:val="single" w:sz="4" w:space="0" w:color="auto"/>
            </w:tcBorders>
            <w:shd w:val="clear" w:color="auto" w:fill="auto"/>
            <w:noWrap/>
            <w:vAlign w:val="center"/>
          </w:tcPr>
          <w:p w:rsidR="00B63E27" w:rsidRPr="00141283" w:rsidRDefault="00A4120E" w:rsidP="00B63E27">
            <w:pPr>
              <w:spacing w:after="0" w:line="240" w:lineRule="auto"/>
              <w:jc w:val="center"/>
              <w:rPr>
                <w:rFonts w:ascii="Times New Roman" w:eastAsiaTheme="minorEastAsia" w:hAnsi="Times New Roman" w:cs="Times New Roman"/>
                <w:bCs/>
                <w:sz w:val="20"/>
                <w:szCs w:val="24"/>
                <w:lang w:bidi="en-US"/>
              </w:rPr>
            </w:pPr>
            <w:r w:rsidRPr="00141283">
              <w:rPr>
                <w:rFonts w:ascii="Times New Roman" w:eastAsiaTheme="minorEastAsia" w:hAnsi="Times New Roman" w:cs="Times New Roman"/>
                <w:bCs/>
                <w:sz w:val="20"/>
                <w:lang w:bidi="en-US"/>
              </w:rPr>
              <w:t>10</w:t>
            </w:r>
          </w:p>
        </w:tc>
        <w:tc>
          <w:tcPr>
            <w:tcW w:w="1808" w:type="dxa"/>
            <w:tcBorders>
              <w:top w:val="single" w:sz="4" w:space="0" w:color="auto"/>
              <w:left w:val="nil"/>
              <w:bottom w:val="single" w:sz="4" w:space="0" w:color="auto"/>
              <w:right w:val="single" w:sz="4" w:space="0" w:color="auto"/>
            </w:tcBorders>
            <w:shd w:val="clear" w:color="auto" w:fill="auto"/>
            <w:noWrap/>
            <w:vAlign w:val="center"/>
          </w:tcPr>
          <w:p w:rsidR="00B63E27" w:rsidRPr="00141283" w:rsidRDefault="00B63E27" w:rsidP="00A4120E">
            <w:pPr>
              <w:spacing w:after="0" w:line="240" w:lineRule="auto"/>
              <w:jc w:val="center"/>
              <w:rPr>
                <w:rFonts w:ascii="Times New Roman" w:eastAsiaTheme="minorEastAsia" w:hAnsi="Times New Roman" w:cs="Times New Roman"/>
                <w:bCs/>
                <w:sz w:val="20"/>
                <w:szCs w:val="24"/>
                <w:lang w:bidi="en-US"/>
              </w:rPr>
            </w:pPr>
            <w:r w:rsidRPr="00141283">
              <w:rPr>
                <w:rFonts w:ascii="Times New Roman" w:eastAsiaTheme="minorEastAsia" w:hAnsi="Times New Roman" w:cs="Times New Roman"/>
                <w:bCs/>
                <w:sz w:val="20"/>
                <w:lang w:bidi="en-US"/>
              </w:rPr>
              <w:t>1</w:t>
            </w:r>
            <w:r w:rsidR="00A4120E" w:rsidRPr="00141283">
              <w:rPr>
                <w:rFonts w:ascii="Times New Roman" w:eastAsiaTheme="minorEastAsia" w:hAnsi="Times New Roman" w:cs="Times New Roman"/>
                <w:bCs/>
                <w:sz w:val="20"/>
                <w:lang w:bidi="en-US"/>
              </w:rPr>
              <w:t>2</w:t>
            </w:r>
          </w:p>
        </w:tc>
      </w:tr>
      <w:tr w:rsidR="00B63E27" w:rsidRPr="00141283" w:rsidTr="00B63E27">
        <w:trPr>
          <w:trHeight w:val="20"/>
          <w:jc w:val="center"/>
        </w:trPr>
        <w:tc>
          <w:tcPr>
            <w:tcW w:w="4166" w:type="dxa"/>
            <w:tcBorders>
              <w:top w:val="single" w:sz="4" w:space="0" w:color="auto"/>
              <w:left w:val="single" w:sz="4" w:space="0" w:color="auto"/>
              <w:bottom w:val="single" w:sz="4" w:space="0" w:color="auto"/>
              <w:right w:val="single" w:sz="4" w:space="0" w:color="auto"/>
            </w:tcBorders>
            <w:shd w:val="clear" w:color="auto" w:fill="auto"/>
            <w:vAlign w:val="center"/>
          </w:tcPr>
          <w:p w:rsidR="00B63E27" w:rsidRPr="00141283" w:rsidRDefault="00B63E27" w:rsidP="00B63E27">
            <w:pPr>
              <w:spacing w:after="0" w:line="240" w:lineRule="auto"/>
              <w:rPr>
                <w:rFonts w:ascii="Times New Roman" w:eastAsiaTheme="minorEastAsia" w:hAnsi="Times New Roman" w:cs="Times New Roman"/>
                <w:bCs/>
                <w:sz w:val="20"/>
                <w:szCs w:val="24"/>
                <w:lang w:bidi="en-US"/>
              </w:rPr>
            </w:pPr>
            <w:r w:rsidRPr="00141283">
              <w:rPr>
                <w:rFonts w:ascii="Times New Roman" w:eastAsiaTheme="minorEastAsia" w:hAnsi="Times New Roman" w:cs="Times New Roman"/>
                <w:bCs/>
                <w:sz w:val="20"/>
                <w:lang w:bidi="en-US"/>
              </w:rPr>
              <w:t>Требуется автомобилей по РНГП МО (0,1 авт. на 1000 жителей)</w:t>
            </w:r>
          </w:p>
        </w:tc>
        <w:tc>
          <w:tcPr>
            <w:tcW w:w="1930" w:type="dxa"/>
            <w:tcBorders>
              <w:top w:val="single" w:sz="4" w:space="0" w:color="auto"/>
              <w:left w:val="nil"/>
              <w:bottom w:val="single" w:sz="4" w:space="0" w:color="auto"/>
              <w:right w:val="single" w:sz="4" w:space="0" w:color="auto"/>
            </w:tcBorders>
            <w:shd w:val="clear" w:color="auto" w:fill="auto"/>
            <w:noWrap/>
            <w:vAlign w:val="center"/>
          </w:tcPr>
          <w:p w:rsidR="00B63E27" w:rsidRPr="00141283" w:rsidRDefault="00B63E27" w:rsidP="00B63E27">
            <w:pPr>
              <w:spacing w:after="0" w:line="240" w:lineRule="auto"/>
              <w:jc w:val="center"/>
              <w:rPr>
                <w:rFonts w:ascii="Times New Roman" w:eastAsiaTheme="minorEastAsia" w:hAnsi="Times New Roman" w:cs="Times New Roman"/>
                <w:bCs/>
                <w:sz w:val="20"/>
                <w:szCs w:val="24"/>
                <w:lang w:bidi="en-US"/>
              </w:rPr>
            </w:pPr>
            <w:r w:rsidRPr="00141283">
              <w:rPr>
                <w:rFonts w:ascii="Times New Roman" w:eastAsiaTheme="minorEastAsia" w:hAnsi="Times New Roman" w:cs="Times New Roman"/>
                <w:bCs/>
                <w:sz w:val="20"/>
                <w:lang w:bidi="en-US"/>
              </w:rPr>
              <w:t>4</w:t>
            </w:r>
          </w:p>
        </w:tc>
        <w:tc>
          <w:tcPr>
            <w:tcW w:w="1843" w:type="dxa"/>
            <w:tcBorders>
              <w:top w:val="single" w:sz="4" w:space="0" w:color="auto"/>
              <w:left w:val="nil"/>
              <w:bottom w:val="single" w:sz="4" w:space="0" w:color="auto"/>
              <w:right w:val="single" w:sz="4" w:space="0" w:color="auto"/>
            </w:tcBorders>
            <w:shd w:val="clear" w:color="auto" w:fill="auto"/>
            <w:noWrap/>
            <w:vAlign w:val="center"/>
          </w:tcPr>
          <w:p w:rsidR="00B63E27" w:rsidRPr="00141283" w:rsidRDefault="00411E2A" w:rsidP="00373F68">
            <w:pPr>
              <w:spacing w:after="0" w:line="240" w:lineRule="auto"/>
              <w:jc w:val="center"/>
              <w:rPr>
                <w:rFonts w:ascii="Times New Roman" w:eastAsiaTheme="minorEastAsia" w:hAnsi="Times New Roman" w:cs="Times New Roman"/>
                <w:bCs/>
                <w:sz w:val="20"/>
                <w:szCs w:val="24"/>
                <w:lang w:bidi="en-US"/>
              </w:rPr>
            </w:pPr>
            <w:r w:rsidRPr="00141283">
              <w:rPr>
                <w:rFonts w:ascii="Times New Roman" w:eastAsiaTheme="minorEastAsia" w:hAnsi="Times New Roman" w:cs="Times New Roman"/>
                <w:bCs/>
                <w:sz w:val="20"/>
                <w:lang w:bidi="en-US"/>
              </w:rPr>
              <w:t>1</w:t>
            </w:r>
            <w:r w:rsidR="00373F68">
              <w:rPr>
                <w:rFonts w:ascii="Times New Roman" w:eastAsiaTheme="minorEastAsia" w:hAnsi="Times New Roman" w:cs="Times New Roman"/>
                <w:bCs/>
                <w:sz w:val="20"/>
                <w:lang w:bidi="en-US"/>
              </w:rPr>
              <w:t>0</w:t>
            </w:r>
          </w:p>
        </w:tc>
        <w:tc>
          <w:tcPr>
            <w:tcW w:w="1808" w:type="dxa"/>
            <w:tcBorders>
              <w:top w:val="single" w:sz="4" w:space="0" w:color="auto"/>
              <w:left w:val="nil"/>
              <w:bottom w:val="single" w:sz="4" w:space="0" w:color="auto"/>
              <w:right w:val="single" w:sz="4" w:space="0" w:color="auto"/>
            </w:tcBorders>
            <w:shd w:val="clear" w:color="auto" w:fill="auto"/>
            <w:noWrap/>
            <w:vAlign w:val="center"/>
          </w:tcPr>
          <w:p w:rsidR="00B63E27" w:rsidRPr="00141283" w:rsidRDefault="00411E2A" w:rsidP="00B63E27">
            <w:pPr>
              <w:spacing w:after="0" w:line="240" w:lineRule="auto"/>
              <w:jc w:val="center"/>
              <w:rPr>
                <w:rFonts w:ascii="Times New Roman" w:eastAsiaTheme="minorEastAsia" w:hAnsi="Times New Roman" w:cs="Times New Roman"/>
                <w:bCs/>
                <w:sz w:val="20"/>
                <w:szCs w:val="24"/>
                <w:lang w:bidi="en-US"/>
              </w:rPr>
            </w:pPr>
            <w:r w:rsidRPr="00141283">
              <w:rPr>
                <w:rFonts w:ascii="Times New Roman" w:eastAsiaTheme="minorEastAsia" w:hAnsi="Times New Roman" w:cs="Times New Roman"/>
                <w:bCs/>
                <w:sz w:val="20"/>
                <w:lang w:bidi="en-US"/>
              </w:rPr>
              <w:t>12</w:t>
            </w:r>
          </w:p>
        </w:tc>
      </w:tr>
      <w:tr w:rsidR="00B63E27" w:rsidRPr="00141283" w:rsidTr="00B63E27">
        <w:trPr>
          <w:trHeight w:val="20"/>
          <w:jc w:val="center"/>
        </w:trPr>
        <w:tc>
          <w:tcPr>
            <w:tcW w:w="4166" w:type="dxa"/>
            <w:tcBorders>
              <w:top w:val="single" w:sz="4" w:space="0" w:color="auto"/>
              <w:left w:val="single" w:sz="4" w:space="0" w:color="auto"/>
              <w:bottom w:val="single" w:sz="4" w:space="0" w:color="auto"/>
              <w:right w:val="single" w:sz="4" w:space="0" w:color="auto"/>
            </w:tcBorders>
            <w:shd w:val="clear" w:color="auto" w:fill="auto"/>
            <w:vAlign w:val="center"/>
          </w:tcPr>
          <w:p w:rsidR="00B63E27" w:rsidRPr="00141283" w:rsidRDefault="00B63E27" w:rsidP="00B63E27">
            <w:pPr>
              <w:spacing w:after="0" w:line="240" w:lineRule="auto"/>
              <w:rPr>
                <w:rFonts w:ascii="Times New Roman" w:eastAsiaTheme="minorEastAsia" w:hAnsi="Times New Roman" w:cs="Times New Roman"/>
                <w:bCs/>
                <w:sz w:val="20"/>
                <w:szCs w:val="24"/>
                <w:lang w:bidi="en-US"/>
              </w:rPr>
            </w:pPr>
            <w:r w:rsidRPr="00141283">
              <w:rPr>
                <w:rFonts w:ascii="Times New Roman" w:eastAsiaTheme="minorEastAsia" w:hAnsi="Times New Roman" w:cs="Times New Roman"/>
                <w:bCs/>
                <w:sz w:val="20"/>
                <w:lang w:bidi="en-US"/>
              </w:rPr>
              <w:t>Рекомендуемое приращение/сокращение мощности к предыдущему периоду</w:t>
            </w:r>
          </w:p>
        </w:tc>
        <w:tc>
          <w:tcPr>
            <w:tcW w:w="1930" w:type="dxa"/>
            <w:tcBorders>
              <w:top w:val="single" w:sz="4" w:space="0" w:color="auto"/>
              <w:left w:val="nil"/>
              <w:bottom w:val="single" w:sz="4" w:space="0" w:color="auto"/>
              <w:right w:val="single" w:sz="4" w:space="0" w:color="auto"/>
            </w:tcBorders>
            <w:shd w:val="clear" w:color="auto" w:fill="auto"/>
            <w:noWrap/>
            <w:vAlign w:val="center"/>
          </w:tcPr>
          <w:p w:rsidR="00B63E27" w:rsidRPr="00141283" w:rsidRDefault="00B63E27" w:rsidP="00B63E27">
            <w:pPr>
              <w:spacing w:after="0" w:line="240" w:lineRule="auto"/>
              <w:jc w:val="center"/>
              <w:rPr>
                <w:rFonts w:ascii="Times New Roman" w:eastAsiaTheme="minorEastAsia" w:hAnsi="Times New Roman" w:cs="Times New Roman"/>
                <w:bCs/>
                <w:sz w:val="20"/>
                <w:szCs w:val="24"/>
                <w:lang w:val="en-US" w:bidi="en-US"/>
              </w:rPr>
            </w:pPr>
            <w:r w:rsidRPr="00141283">
              <w:rPr>
                <w:rFonts w:ascii="Times New Roman" w:eastAsiaTheme="minorEastAsia" w:hAnsi="Times New Roman" w:cs="Times New Roman"/>
                <w:bCs/>
                <w:sz w:val="20"/>
                <w:lang w:val="en-US" w:bidi="en-US"/>
              </w:rPr>
              <w:t>-/-</w:t>
            </w:r>
          </w:p>
        </w:tc>
        <w:tc>
          <w:tcPr>
            <w:tcW w:w="1843" w:type="dxa"/>
            <w:tcBorders>
              <w:top w:val="single" w:sz="4" w:space="0" w:color="auto"/>
              <w:left w:val="nil"/>
              <w:bottom w:val="single" w:sz="4" w:space="0" w:color="auto"/>
              <w:right w:val="single" w:sz="4" w:space="0" w:color="auto"/>
            </w:tcBorders>
            <w:shd w:val="clear" w:color="auto" w:fill="auto"/>
            <w:noWrap/>
            <w:vAlign w:val="center"/>
          </w:tcPr>
          <w:p w:rsidR="00B63E27" w:rsidRPr="00141283" w:rsidRDefault="00A4120E" w:rsidP="00B63E27">
            <w:pPr>
              <w:spacing w:after="0" w:line="240" w:lineRule="auto"/>
              <w:jc w:val="center"/>
              <w:rPr>
                <w:rFonts w:ascii="Times New Roman" w:eastAsiaTheme="minorEastAsia" w:hAnsi="Times New Roman" w:cs="Times New Roman"/>
                <w:bCs/>
                <w:sz w:val="20"/>
                <w:szCs w:val="24"/>
                <w:lang w:val="en-US" w:bidi="en-US"/>
              </w:rPr>
            </w:pPr>
            <w:r w:rsidRPr="00141283">
              <w:rPr>
                <w:rFonts w:ascii="Times New Roman" w:eastAsiaTheme="minorEastAsia" w:hAnsi="Times New Roman" w:cs="Times New Roman"/>
                <w:bCs/>
                <w:sz w:val="20"/>
                <w:lang w:bidi="en-US"/>
              </w:rPr>
              <w:t>7</w:t>
            </w:r>
            <w:r w:rsidR="00B63E27" w:rsidRPr="00141283">
              <w:rPr>
                <w:rFonts w:ascii="Times New Roman" w:eastAsiaTheme="minorEastAsia" w:hAnsi="Times New Roman" w:cs="Times New Roman"/>
                <w:bCs/>
                <w:sz w:val="20"/>
                <w:lang w:val="en-US" w:bidi="en-US"/>
              </w:rPr>
              <w:t>/-</w:t>
            </w:r>
          </w:p>
        </w:tc>
        <w:tc>
          <w:tcPr>
            <w:tcW w:w="1808" w:type="dxa"/>
            <w:tcBorders>
              <w:top w:val="single" w:sz="4" w:space="0" w:color="auto"/>
              <w:left w:val="nil"/>
              <w:bottom w:val="single" w:sz="4" w:space="0" w:color="auto"/>
              <w:right w:val="single" w:sz="4" w:space="0" w:color="auto"/>
            </w:tcBorders>
            <w:shd w:val="clear" w:color="auto" w:fill="auto"/>
            <w:noWrap/>
            <w:vAlign w:val="center"/>
          </w:tcPr>
          <w:p w:rsidR="00B63E27" w:rsidRPr="00141283" w:rsidRDefault="004F0174" w:rsidP="00B63E27">
            <w:pPr>
              <w:spacing w:after="0" w:line="240" w:lineRule="auto"/>
              <w:jc w:val="center"/>
              <w:rPr>
                <w:rFonts w:ascii="Times New Roman" w:eastAsiaTheme="minorEastAsia" w:hAnsi="Times New Roman" w:cs="Times New Roman"/>
                <w:bCs/>
                <w:sz w:val="20"/>
                <w:szCs w:val="24"/>
                <w:lang w:val="en-US" w:bidi="en-US"/>
              </w:rPr>
            </w:pPr>
            <w:r w:rsidRPr="00141283">
              <w:rPr>
                <w:rFonts w:ascii="Times New Roman" w:eastAsiaTheme="minorEastAsia" w:hAnsi="Times New Roman" w:cs="Times New Roman"/>
                <w:bCs/>
                <w:sz w:val="20"/>
                <w:lang w:bidi="en-US"/>
              </w:rPr>
              <w:t>2</w:t>
            </w:r>
            <w:r w:rsidR="00B63E27" w:rsidRPr="00141283">
              <w:rPr>
                <w:rFonts w:ascii="Times New Roman" w:eastAsiaTheme="minorEastAsia" w:hAnsi="Times New Roman" w:cs="Times New Roman"/>
                <w:bCs/>
                <w:sz w:val="20"/>
                <w:lang w:val="en-US" w:bidi="en-US"/>
              </w:rPr>
              <w:t>/-</w:t>
            </w:r>
          </w:p>
        </w:tc>
      </w:tr>
      <w:tr w:rsidR="00B63E27" w:rsidRPr="00141283" w:rsidTr="00B63E27">
        <w:trPr>
          <w:trHeight w:val="20"/>
          <w:jc w:val="center"/>
        </w:trPr>
        <w:tc>
          <w:tcPr>
            <w:tcW w:w="4166" w:type="dxa"/>
            <w:tcBorders>
              <w:top w:val="single" w:sz="4" w:space="0" w:color="auto"/>
              <w:left w:val="single" w:sz="4" w:space="0" w:color="auto"/>
              <w:bottom w:val="single" w:sz="4" w:space="0" w:color="auto"/>
              <w:right w:val="single" w:sz="4" w:space="0" w:color="auto"/>
            </w:tcBorders>
            <w:shd w:val="clear" w:color="auto" w:fill="auto"/>
            <w:vAlign w:val="center"/>
          </w:tcPr>
          <w:p w:rsidR="00B63E27" w:rsidRPr="00141283" w:rsidRDefault="00B63E27" w:rsidP="00B63E27">
            <w:pPr>
              <w:spacing w:after="0" w:line="240" w:lineRule="auto"/>
              <w:rPr>
                <w:rFonts w:ascii="Times New Roman" w:eastAsiaTheme="minorEastAsia" w:hAnsi="Times New Roman" w:cs="Times New Roman"/>
                <w:bCs/>
                <w:sz w:val="20"/>
                <w:szCs w:val="24"/>
                <w:lang w:val="en-US" w:bidi="en-US"/>
              </w:rPr>
            </w:pPr>
            <w:r w:rsidRPr="00141283">
              <w:rPr>
                <w:rFonts w:ascii="Times New Roman" w:eastAsiaTheme="minorEastAsia" w:hAnsi="Times New Roman" w:cs="Times New Roman"/>
                <w:bCs/>
                <w:sz w:val="20"/>
                <w:lang w:val="en-US" w:bidi="en-US"/>
              </w:rPr>
              <w:t>Уровень обеспеченности</w:t>
            </w:r>
          </w:p>
        </w:tc>
        <w:tc>
          <w:tcPr>
            <w:tcW w:w="1930" w:type="dxa"/>
            <w:tcBorders>
              <w:top w:val="single" w:sz="4" w:space="0" w:color="auto"/>
              <w:left w:val="nil"/>
              <w:bottom w:val="single" w:sz="4" w:space="0" w:color="auto"/>
              <w:right w:val="single" w:sz="4" w:space="0" w:color="auto"/>
            </w:tcBorders>
            <w:shd w:val="clear" w:color="auto" w:fill="auto"/>
            <w:noWrap/>
            <w:vAlign w:val="center"/>
          </w:tcPr>
          <w:p w:rsidR="00B63E27" w:rsidRPr="00141283" w:rsidRDefault="00B63E27" w:rsidP="00B63E27">
            <w:pPr>
              <w:spacing w:after="0" w:line="240" w:lineRule="auto"/>
              <w:jc w:val="center"/>
              <w:rPr>
                <w:rFonts w:ascii="Times New Roman" w:eastAsiaTheme="minorEastAsia" w:hAnsi="Times New Roman" w:cs="Times New Roman"/>
                <w:b/>
                <w:bCs/>
                <w:sz w:val="20"/>
                <w:szCs w:val="24"/>
                <w:lang w:val="en-US" w:bidi="en-US"/>
              </w:rPr>
            </w:pPr>
            <w:r w:rsidRPr="00141283">
              <w:rPr>
                <w:rFonts w:ascii="Times New Roman" w:eastAsiaTheme="minorEastAsia" w:hAnsi="Times New Roman" w:cs="Times New Roman"/>
                <w:b/>
                <w:bCs/>
                <w:sz w:val="20"/>
                <w:lang w:bidi="en-US"/>
              </w:rPr>
              <w:t>75</w:t>
            </w:r>
            <w:r w:rsidRPr="00141283">
              <w:rPr>
                <w:rFonts w:ascii="Times New Roman" w:eastAsiaTheme="minorEastAsia" w:hAnsi="Times New Roman" w:cs="Times New Roman"/>
                <w:b/>
                <w:bCs/>
                <w:sz w:val="20"/>
                <w:lang w:val="en-US" w:bidi="en-US"/>
              </w:rPr>
              <w:t>%</w:t>
            </w:r>
          </w:p>
        </w:tc>
        <w:tc>
          <w:tcPr>
            <w:tcW w:w="1843" w:type="dxa"/>
            <w:tcBorders>
              <w:top w:val="single" w:sz="4" w:space="0" w:color="auto"/>
              <w:left w:val="nil"/>
              <w:bottom w:val="single" w:sz="4" w:space="0" w:color="auto"/>
              <w:right w:val="single" w:sz="4" w:space="0" w:color="auto"/>
            </w:tcBorders>
            <w:shd w:val="clear" w:color="auto" w:fill="auto"/>
            <w:noWrap/>
            <w:vAlign w:val="center"/>
          </w:tcPr>
          <w:p w:rsidR="00B63E27" w:rsidRPr="00141283" w:rsidRDefault="00373F68" w:rsidP="00B63E27">
            <w:pPr>
              <w:spacing w:after="0" w:line="240" w:lineRule="auto"/>
              <w:jc w:val="center"/>
              <w:rPr>
                <w:rFonts w:ascii="Times New Roman" w:eastAsiaTheme="minorEastAsia" w:hAnsi="Times New Roman" w:cs="Times New Roman"/>
                <w:b/>
                <w:bCs/>
                <w:sz w:val="20"/>
                <w:szCs w:val="24"/>
                <w:lang w:val="en-US" w:bidi="en-US"/>
              </w:rPr>
            </w:pPr>
            <w:r>
              <w:rPr>
                <w:rFonts w:ascii="Times New Roman" w:eastAsiaTheme="minorEastAsia" w:hAnsi="Times New Roman" w:cs="Times New Roman"/>
                <w:b/>
                <w:bCs/>
                <w:sz w:val="20"/>
                <w:lang w:bidi="en-US"/>
              </w:rPr>
              <w:t>100</w:t>
            </w:r>
            <w:r w:rsidR="00B63E27" w:rsidRPr="00141283">
              <w:rPr>
                <w:rFonts w:ascii="Times New Roman" w:eastAsiaTheme="minorEastAsia" w:hAnsi="Times New Roman" w:cs="Times New Roman"/>
                <w:b/>
                <w:bCs/>
                <w:sz w:val="20"/>
                <w:lang w:val="en-US" w:bidi="en-US"/>
              </w:rPr>
              <w:t>%</w:t>
            </w:r>
          </w:p>
        </w:tc>
        <w:tc>
          <w:tcPr>
            <w:tcW w:w="1808" w:type="dxa"/>
            <w:tcBorders>
              <w:top w:val="single" w:sz="4" w:space="0" w:color="auto"/>
              <w:left w:val="nil"/>
              <w:bottom w:val="single" w:sz="4" w:space="0" w:color="auto"/>
              <w:right w:val="single" w:sz="4" w:space="0" w:color="auto"/>
            </w:tcBorders>
            <w:shd w:val="clear" w:color="auto" w:fill="auto"/>
            <w:noWrap/>
            <w:vAlign w:val="center"/>
          </w:tcPr>
          <w:p w:rsidR="00B63E27" w:rsidRPr="00141283" w:rsidRDefault="00B63E27" w:rsidP="00B63E27">
            <w:pPr>
              <w:spacing w:after="0" w:line="240" w:lineRule="auto"/>
              <w:jc w:val="center"/>
              <w:rPr>
                <w:rFonts w:ascii="Times New Roman" w:eastAsiaTheme="minorEastAsia" w:hAnsi="Times New Roman" w:cs="Times New Roman"/>
                <w:b/>
                <w:bCs/>
                <w:sz w:val="20"/>
                <w:szCs w:val="24"/>
                <w:lang w:val="en-US" w:bidi="en-US"/>
              </w:rPr>
            </w:pPr>
            <w:r w:rsidRPr="00141283">
              <w:rPr>
                <w:rFonts w:ascii="Times New Roman" w:eastAsiaTheme="minorEastAsia" w:hAnsi="Times New Roman" w:cs="Times New Roman"/>
                <w:b/>
                <w:bCs/>
                <w:sz w:val="20"/>
                <w:lang w:val="en-US" w:bidi="en-US"/>
              </w:rPr>
              <w:t>1</w:t>
            </w:r>
            <w:r w:rsidRPr="00141283">
              <w:rPr>
                <w:rFonts w:ascii="Times New Roman" w:eastAsiaTheme="minorEastAsia" w:hAnsi="Times New Roman" w:cs="Times New Roman"/>
                <w:b/>
                <w:bCs/>
                <w:sz w:val="20"/>
                <w:lang w:bidi="en-US"/>
              </w:rPr>
              <w:t>00</w:t>
            </w:r>
            <w:r w:rsidRPr="00141283">
              <w:rPr>
                <w:rFonts w:ascii="Times New Roman" w:eastAsiaTheme="minorEastAsia" w:hAnsi="Times New Roman" w:cs="Times New Roman"/>
                <w:b/>
                <w:bCs/>
                <w:sz w:val="20"/>
                <w:lang w:val="en-US" w:bidi="en-US"/>
              </w:rPr>
              <w:t>%</w:t>
            </w:r>
          </w:p>
        </w:tc>
      </w:tr>
      <w:tr w:rsidR="00B63E27" w:rsidRPr="00141283" w:rsidTr="00B63E27">
        <w:trPr>
          <w:trHeight w:val="20"/>
          <w:jc w:val="center"/>
        </w:trPr>
        <w:tc>
          <w:tcPr>
            <w:tcW w:w="4166" w:type="dxa"/>
            <w:tcBorders>
              <w:top w:val="single" w:sz="4" w:space="0" w:color="auto"/>
              <w:left w:val="single" w:sz="4" w:space="0" w:color="auto"/>
              <w:bottom w:val="single" w:sz="4" w:space="0" w:color="auto"/>
              <w:right w:val="single" w:sz="4" w:space="0" w:color="auto"/>
            </w:tcBorders>
            <w:shd w:val="clear" w:color="auto" w:fill="auto"/>
            <w:vAlign w:val="center"/>
          </w:tcPr>
          <w:p w:rsidR="00B63E27" w:rsidRPr="00141283" w:rsidRDefault="00B63E27" w:rsidP="00B63E27">
            <w:pPr>
              <w:spacing w:after="0" w:line="240" w:lineRule="auto"/>
              <w:rPr>
                <w:rFonts w:ascii="Times New Roman" w:eastAsiaTheme="minorEastAsia" w:hAnsi="Times New Roman" w:cs="Times New Roman"/>
                <w:bCs/>
                <w:sz w:val="20"/>
                <w:szCs w:val="24"/>
                <w:lang w:val="en-US" w:bidi="en-US"/>
              </w:rPr>
            </w:pPr>
            <w:r w:rsidRPr="00141283">
              <w:rPr>
                <w:rFonts w:ascii="Times New Roman" w:eastAsiaTheme="minorEastAsia" w:hAnsi="Times New Roman" w:cs="Times New Roman"/>
                <w:bCs/>
                <w:sz w:val="20"/>
                <w:lang w:val="en-US" w:bidi="en-US"/>
              </w:rPr>
              <w:t>Дефицит авт. по нормативу</w:t>
            </w:r>
          </w:p>
        </w:tc>
        <w:tc>
          <w:tcPr>
            <w:tcW w:w="1930" w:type="dxa"/>
            <w:tcBorders>
              <w:top w:val="single" w:sz="4" w:space="0" w:color="auto"/>
              <w:left w:val="nil"/>
              <w:bottom w:val="single" w:sz="4" w:space="0" w:color="auto"/>
              <w:right w:val="single" w:sz="4" w:space="0" w:color="auto"/>
            </w:tcBorders>
            <w:shd w:val="clear" w:color="auto" w:fill="auto"/>
            <w:noWrap/>
            <w:vAlign w:val="center"/>
          </w:tcPr>
          <w:p w:rsidR="00B63E27" w:rsidRPr="00141283" w:rsidRDefault="00B63E27" w:rsidP="00B63E27">
            <w:pPr>
              <w:spacing w:after="0" w:line="240" w:lineRule="auto"/>
              <w:jc w:val="center"/>
              <w:rPr>
                <w:rFonts w:ascii="Times New Roman" w:eastAsiaTheme="minorEastAsia" w:hAnsi="Times New Roman" w:cs="Times New Roman"/>
                <w:bCs/>
                <w:sz w:val="20"/>
                <w:szCs w:val="24"/>
                <w:lang w:bidi="en-US"/>
              </w:rPr>
            </w:pPr>
            <w:r w:rsidRPr="00141283">
              <w:rPr>
                <w:rFonts w:ascii="Times New Roman" w:eastAsiaTheme="minorEastAsia" w:hAnsi="Times New Roman" w:cs="Times New Roman"/>
                <w:bCs/>
                <w:sz w:val="20"/>
                <w:lang w:bidi="en-US"/>
              </w:rPr>
              <w:t>1</w:t>
            </w:r>
          </w:p>
        </w:tc>
        <w:tc>
          <w:tcPr>
            <w:tcW w:w="1843" w:type="dxa"/>
            <w:tcBorders>
              <w:top w:val="single" w:sz="4" w:space="0" w:color="auto"/>
              <w:left w:val="nil"/>
              <w:bottom w:val="single" w:sz="4" w:space="0" w:color="auto"/>
              <w:right w:val="single" w:sz="4" w:space="0" w:color="auto"/>
            </w:tcBorders>
            <w:shd w:val="clear" w:color="auto" w:fill="auto"/>
            <w:noWrap/>
            <w:vAlign w:val="center"/>
          </w:tcPr>
          <w:p w:rsidR="00B63E27" w:rsidRPr="00141283" w:rsidRDefault="00373F68" w:rsidP="00B63E27">
            <w:pPr>
              <w:spacing w:after="0" w:line="240" w:lineRule="auto"/>
              <w:jc w:val="center"/>
              <w:rPr>
                <w:rFonts w:ascii="Times New Roman" w:eastAsiaTheme="minorEastAsia" w:hAnsi="Times New Roman" w:cs="Times New Roman"/>
                <w:bCs/>
                <w:sz w:val="20"/>
                <w:szCs w:val="24"/>
                <w:lang w:bidi="en-US"/>
              </w:rPr>
            </w:pPr>
            <w:r w:rsidRPr="00141283">
              <w:rPr>
                <w:rFonts w:ascii="Times New Roman" w:eastAsiaTheme="minorEastAsia" w:hAnsi="Times New Roman" w:cs="Times New Roman"/>
                <w:bCs/>
                <w:sz w:val="20"/>
                <w:lang w:val="en-US" w:bidi="en-US"/>
              </w:rPr>
              <w:t>отсутствует</w:t>
            </w:r>
          </w:p>
        </w:tc>
        <w:tc>
          <w:tcPr>
            <w:tcW w:w="1808" w:type="dxa"/>
            <w:tcBorders>
              <w:top w:val="single" w:sz="4" w:space="0" w:color="auto"/>
              <w:left w:val="nil"/>
              <w:bottom w:val="single" w:sz="4" w:space="0" w:color="auto"/>
              <w:right w:val="single" w:sz="4" w:space="0" w:color="auto"/>
            </w:tcBorders>
            <w:shd w:val="clear" w:color="auto" w:fill="auto"/>
            <w:noWrap/>
            <w:vAlign w:val="center"/>
          </w:tcPr>
          <w:p w:rsidR="00B63E27" w:rsidRPr="00141283" w:rsidRDefault="00B63E27" w:rsidP="00B63E27">
            <w:pPr>
              <w:spacing w:after="0" w:line="240" w:lineRule="auto"/>
              <w:jc w:val="center"/>
              <w:rPr>
                <w:rFonts w:ascii="Times New Roman" w:eastAsiaTheme="minorEastAsia" w:hAnsi="Times New Roman" w:cs="Times New Roman"/>
                <w:bCs/>
                <w:sz w:val="20"/>
                <w:szCs w:val="24"/>
                <w:lang w:val="en-US" w:bidi="en-US"/>
              </w:rPr>
            </w:pPr>
            <w:r w:rsidRPr="00141283">
              <w:rPr>
                <w:rFonts w:ascii="Times New Roman" w:eastAsiaTheme="minorEastAsia" w:hAnsi="Times New Roman" w:cs="Times New Roman"/>
                <w:bCs/>
                <w:sz w:val="20"/>
                <w:lang w:val="en-US" w:bidi="en-US"/>
              </w:rPr>
              <w:t>отсутствует</w:t>
            </w:r>
          </w:p>
        </w:tc>
      </w:tr>
      <w:tr w:rsidR="00B63E27" w:rsidRPr="00141283" w:rsidTr="00B63E27">
        <w:trPr>
          <w:trHeight w:val="20"/>
          <w:jc w:val="center"/>
        </w:trPr>
        <w:tc>
          <w:tcPr>
            <w:tcW w:w="9747" w:type="dxa"/>
            <w:gridSpan w:val="4"/>
            <w:tcBorders>
              <w:top w:val="single" w:sz="4" w:space="0" w:color="auto"/>
              <w:left w:val="single" w:sz="4" w:space="0" w:color="auto"/>
              <w:bottom w:val="single" w:sz="4" w:space="0" w:color="auto"/>
              <w:right w:val="single" w:sz="4" w:space="0" w:color="auto"/>
            </w:tcBorders>
            <w:shd w:val="clear" w:color="auto" w:fill="auto"/>
            <w:vAlign w:val="center"/>
          </w:tcPr>
          <w:p w:rsidR="00B63E27" w:rsidRPr="00141283" w:rsidRDefault="00B63E27" w:rsidP="00B63E27">
            <w:pPr>
              <w:spacing w:after="0" w:line="240" w:lineRule="auto"/>
              <w:jc w:val="center"/>
              <w:rPr>
                <w:rFonts w:ascii="Times New Roman" w:eastAsiaTheme="minorEastAsia" w:hAnsi="Times New Roman" w:cs="Times New Roman"/>
                <w:b/>
                <w:bCs/>
                <w:sz w:val="20"/>
                <w:szCs w:val="24"/>
                <w:lang w:val="en-US" w:bidi="en-US"/>
              </w:rPr>
            </w:pPr>
            <w:r w:rsidRPr="00141283">
              <w:rPr>
                <w:rFonts w:ascii="Times New Roman" w:eastAsiaTheme="minorEastAsia" w:hAnsi="Times New Roman" w:cs="Times New Roman"/>
                <w:b/>
                <w:bCs/>
                <w:sz w:val="20"/>
                <w:lang w:val="en-US" w:bidi="en-US"/>
              </w:rPr>
              <w:t>Раздаточный пункт молочной кухни</w:t>
            </w:r>
          </w:p>
        </w:tc>
      </w:tr>
      <w:tr w:rsidR="00B63E27" w:rsidRPr="00141283" w:rsidTr="00B63E27">
        <w:trPr>
          <w:trHeight w:val="20"/>
          <w:jc w:val="center"/>
        </w:trPr>
        <w:tc>
          <w:tcPr>
            <w:tcW w:w="4166" w:type="dxa"/>
            <w:tcBorders>
              <w:top w:val="single" w:sz="4" w:space="0" w:color="auto"/>
              <w:left w:val="single" w:sz="4" w:space="0" w:color="auto"/>
              <w:bottom w:val="single" w:sz="4" w:space="0" w:color="auto"/>
              <w:right w:val="single" w:sz="4" w:space="0" w:color="auto"/>
            </w:tcBorders>
            <w:shd w:val="clear" w:color="auto" w:fill="auto"/>
            <w:vAlign w:val="center"/>
          </w:tcPr>
          <w:p w:rsidR="00B63E27" w:rsidRPr="00141283" w:rsidRDefault="00B63E27" w:rsidP="00B63E27">
            <w:pPr>
              <w:spacing w:after="0" w:line="240" w:lineRule="auto"/>
              <w:rPr>
                <w:rFonts w:ascii="Times New Roman" w:eastAsiaTheme="minorEastAsia" w:hAnsi="Times New Roman" w:cs="Times New Roman"/>
                <w:bCs/>
                <w:sz w:val="20"/>
                <w:szCs w:val="24"/>
                <w:lang w:val="en-US" w:bidi="en-US"/>
              </w:rPr>
            </w:pPr>
            <w:r w:rsidRPr="00141283">
              <w:rPr>
                <w:rFonts w:ascii="Times New Roman" w:eastAsiaTheme="minorEastAsia" w:hAnsi="Times New Roman" w:cs="Times New Roman"/>
                <w:bCs/>
                <w:sz w:val="20"/>
                <w:lang w:val="en-US" w:bidi="en-US"/>
              </w:rPr>
              <w:t>Общая площадь, кв.м</w:t>
            </w:r>
          </w:p>
        </w:tc>
        <w:tc>
          <w:tcPr>
            <w:tcW w:w="1930" w:type="dxa"/>
            <w:tcBorders>
              <w:top w:val="single" w:sz="4" w:space="0" w:color="auto"/>
              <w:left w:val="nil"/>
              <w:bottom w:val="single" w:sz="4" w:space="0" w:color="auto"/>
              <w:right w:val="single" w:sz="4" w:space="0" w:color="auto"/>
            </w:tcBorders>
            <w:shd w:val="clear" w:color="auto" w:fill="auto"/>
            <w:noWrap/>
            <w:vAlign w:val="center"/>
          </w:tcPr>
          <w:p w:rsidR="00B63E27" w:rsidRPr="00141283" w:rsidRDefault="00B63E27" w:rsidP="00B63E27">
            <w:pPr>
              <w:spacing w:after="0" w:line="240" w:lineRule="auto"/>
              <w:jc w:val="center"/>
              <w:rPr>
                <w:rFonts w:ascii="Times New Roman" w:eastAsiaTheme="minorEastAsia" w:hAnsi="Times New Roman" w:cs="Times New Roman"/>
                <w:bCs/>
                <w:sz w:val="20"/>
                <w:szCs w:val="24"/>
                <w:lang w:bidi="en-US"/>
              </w:rPr>
            </w:pPr>
            <w:r w:rsidRPr="00141283">
              <w:rPr>
                <w:rFonts w:ascii="Times New Roman" w:eastAsiaTheme="minorEastAsia" w:hAnsi="Times New Roman" w:cs="Times New Roman"/>
                <w:bCs/>
                <w:sz w:val="20"/>
                <w:lang w:bidi="en-US"/>
              </w:rPr>
              <w:t>296</w:t>
            </w:r>
          </w:p>
        </w:tc>
        <w:tc>
          <w:tcPr>
            <w:tcW w:w="1843" w:type="dxa"/>
            <w:tcBorders>
              <w:top w:val="single" w:sz="4" w:space="0" w:color="auto"/>
              <w:left w:val="nil"/>
              <w:bottom w:val="single" w:sz="4" w:space="0" w:color="auto"/>
              <w:right w:val="single" w:sz="4" w:space="0" w:color="auto"/>
            </w:tcBorders>
            <w:shd w:val="clear" w:color="auto" w:fill="auto"/>
            <w:noWrap/>
            <w:vAlign w:val="center"/>
          </w:tcPr>
          <w:p w:rsidR="00B63E27" w:rsidRPr="00141283" w:rsidRDefault="00411E2A" w:rsidP="00B63E27">
            <w:pPr>
              <w:spacing w:after="0" w:line="240" w:lineRule="auto"/>
              <w:jc w:val="center"/>
              <w:rPr>
                <w:rFonts w:ascii="Times New Roman" w:eastAsiaTheme="minorEastAsia" w:hAnsi="Times New Roman" w:cs="Times New Roman"/>
                <w:bCs/>
                <w:sz w:val="20"/>
                <w:szCs w:val="24"/>
                <w:lang w:bidi="en-US"/>
              </w:rPr>
            </w:pPr>
            <w:r w:rsidRPr="00141283">
              <w:rPr>
                <w:rFonts w:ascii="Times New Roman" w:eastAsiaTheme="minorEastAsia" w:hAnsi="Times New Roman" w:cs="Times New Roman"/>
                <w:bCs/>
                <w:sz w:val="20"/>
                <w:lang w:bidi="en-US"/>
              </w:rPr>
              <w:t>624</w:t>
            </w:r>
          </w:p>
        </w:tc>
        <w:tc>
          <w:tcPr>
            <w:tcW w:w="1808" w:type="dxa"/>
            <w:tcBorders>
              <w:top w:val="single" w:sz="4" w:space="0" w:color="auto"/>
              <w:left w:val="nil"/>
              <w:bottom w:val="single" w:sz="4" w:space="0" w:color="auto"/>
              <w:right w:val="single" w:sz="4" w:space="0" w:color="auto"/>
            </w:tcBorders>
            <w:shd w:val="clear" w:color="auto" w:fill="auto"/>
            <w:noWrap/>
            <w:vAlign w:val="center"/>
          </w:tcPr>
          <w:p w:rsidR="00B63E27" w:rsidRPr="00141283" w:rsidRDefault="00411E2A" w:rsidP="00B63E27">
            <w:pPr>
              <w:spacing w:after="0" w:line="240" w:lineRule="auto"/>
              <w:jc w:val="center"/>
              <w:rPr>
                <w:rFonts w:ascii="Times New Roman" w:eastAsiaTheme="minorEastAsia" w:hAnsi="Times New Roman" w:cs="Times New Roman"/>
                <w:bCs/>
                <w:sz w:val="20"/>
                <w:szCs w:val="24"/>
                <w:lang w:bidi="en-US"/>
              </w:rPr>
            </w:pPr>
            <w:r w:rsidRPr="00141283">
              <w:rPr>
                <w:rFonts w:ascii="Times New Roman" w:eastAsiaTheme="minorEastAsia" w:hAnsi="Times New Roman" w:cs="Times New Roman"/>
                <w:bCs/>
                <w:sz w:val="20"/>
                <w:lang w:bidi="en-US"/>
              </w:rPr>
              <w:t>778</w:t>
            </w:r>
          </w:p>
        </w:tc>
      </w:tr>
      <w:tr w:rsidR="00B63E27" w:rsidRPr="00141283" w:rsidTr="00B63E27">
        <w:trPr>
          <w:trHeight w:val="20"/>
          <w:jc w:val="center"/>
        </w:trPr>
        <w:tc>
          <w:tcPr>
            <w:tcW w:w="4166" w:type="dxa"/>
            <w:tcBorders>
              <w:top w:val="single" w:sz="4" w:space="0" w:color="auto"/>
              <w:left w:val="single" w:sz="4" w:space="0" w:color="auto"/>
              <w:bottom w:val="single" w:sz="4" w:space="0" w:color="auto"/>
              <w:right w:val="single" w:sz="4" w:space="0" w:color="auto"/>
            </w:tcBorders>
            <w:shd w:val="clear" w:color="auto" w:fill="auto"/>
            <w:vAlign w:val="center"/>
          </w:tcPr>
          <w:p w:rsidR="00B63E27" w:rsidRPr="00141283" w:rsidRDefault="00B63E27" w:rsidP="00B63E27">
            <w:pPr>
              <w:spacing w:after="0" w:line="240" w:lineRule="auto"/>
              <w:rPr>
                <w:rFonts w:ascii="Times New Roman" w:eastAsiaTheme="minorEastAsia" w:hAnsi="Times New Roman" w:cs="Times New Roman"/>
                <w:bCs/>
                <w:sz w:val="20"/>
                <w:szCs w:val="24"/>
                <w:lang w:bidi="en-US"/>
              </w:rPr>
            </w:pPr>
            <w:r w:rsidRPr="00141283">
              <w:rPr>
                <w:rFonts w:ascii="Times New Roman" w:eastAsiaTheme="minorEastAsia" w:hAnsi="Times New Roman" w:cs="Times New Roman"/>
                <w:bCs/>
                <w:sz w:val="20"/>
                <w:lang w:bidi="en-US"/>
              </w:rPr>
              <w:t>Требуется площади по РНГП МО (6-8 кв.м на 1000 жителей)</w:t>
            </w:r>
          </w:p>
        </w:tc>
        <w:tc>
          <w:tcPr>
            <w:tcW w:w="1930" w:type="dxa"/>
            <w:tcBorders>
              <w:top w:val="single" w:sz="4" w:space="0" w:color="auto"/>
              <w:left w:val="nil"/>
              <w:bottom w:val="single" w:sz="4" w:space="0" w:color="auto"/>
              <w:right w:val="single" w:sz="4" w:space="0" w:color="auto"/>
            </w:tcBorders>
            <w:shd w:val="clear" w:color="auto" w:fill="auto"/>
            <w:noWrap/>
            <w:vAlign w:val="center"/>
          </w:tcPr>
          <w:p w:rsidR="00B63E27" w:rsidRPr="00141283" w:rsidRDefault="00B63E27" w:rsidP="00411E2A">
            <w:pPr>
              <w:spacing w:after="0" w:line="240" w:lineRule="auto"/>
              <w:jc w:val="center"/>
              <w:rPr>
                <w:rFonts w:ascii="Times New Roman" w:eastAsiaTheme="minorEastAsia" w:hAnsi="Times New Roman" w:cs="Times New Roman"/>
                <w:bCs/>
                <w:sz w:val="20"/>
                <w:szCs w:val="24"/>
                <w:lang w:bidi="en-US"/>
              </w:rPr>
            </w:pPr>
            <w:r w:rsidRPr="00141283">
              <w:rPr>
                <w:rFonts w:ascii="Times New Roman" w:eastAsiaTheme="minorEastAsia" w:hAnsi="Times New Roman" w:cs="Times New Roman"/>
                <w:bCs/>
                <w:sz w:val="20"/>
                <w:lang w:bidi="en-US"/>
              </w:rPr>
              <w:t>2</w:t>
            </w:r>
            <w:r w:rsidR="00411E2A" w:rsidRPr="00141283">
              <w:rPr>
                <w:rFonts w:ascii="Times New Roman" w:eastAsiaTheme="minorEastAsia" w:hAnsi="Times New Roman" w:cs="Times New Roman"/>
                <w:bCs/>
                <w:sz w:val="20"/>
                <w:lang w:bidi="en-US"/>
              </w:rPr>
              <w:t>66</w:t>
            </w:r>
          </w:p>
        </w:tc>
        <w:tc>
          <w:tcPr>
            <w:tcW w:w="1843" w:type="dxa"/>
            <w:tcBorders>
              <w:top w:val="single" w:sz="4" w:space="0" w:color="auto"/>
              <w:left w:val="nil"/>
              <w:bottom w:val="single" w:sz="4" w:space="0" w:color="auto"/>
              <w:right w:val="single" w:sz="4" w:space="0" w:color="auto"/>
            </w:tcBorders>
            <w:shd w:val="clear" w:color="auto" w:fill="auto"/>
            <w:noWrap/>
            <w:vAlign w:val="center"/>
          </w:tcPr>
          <w:p w:rsidR="00B63E27" w:rsidRPr="00141283" w:rsidRDefault="00CA044C" w:rsidP="006D72C7">
            <w:pPr>
              <w:spacing w:after="0" w:line="240" w:lineRule="auto"/>
              <w:jc w:val="center"/>
              <w:rPr>
                <w:rFonts w:ascii="Times New Roman" w:eastAsiaTheme="minorEastAsia" w:hAnsi="Times New Roman" w:cs="Times New Roman"/>
                <w:bCs/>
                <w:sz w:val="20"/>
                <w:szCs w:val="24"/>
                <w:lang w:bidi="en-US"/>
              </w:rPr>
            </w:pPr>
            <w:r>
              <w:rPr>
                <w:rFonts w:ascii="Times New Roman" w:eastAsiaTheme="minorEastAsia" w:hAnsi="Times New Roman" w:cs="Times New Roman"/>
                <w:bCs/>
                <w:sz w:val="20"/>
                <w:lang w:bidi="en-US"/>
              </w:rPr>
              <w:t>62</w:t>
            </w:r>
            <w:r w:rsidR="006D72C7">
              <w:rPr>
                <w:rFonts w:ascii="Times New Roman" w:eastAsiaTheme="minorEastAsia" w:hAnsi="Times New Roman" w:cs="Times New Roman"/>
                <w:bCs/>
                <w:sz w:val="20"/>
                <w:lang w:bidi="en-US"/>
              </w:rPr>
              <w:t>4</w:t>
            </w:r>
          </w:p>
        </w:tc>
        <w:tc>
          <w:tcPr>
            <w:tcW w:w="1808" w:type="dxa"/>
            <w:tcBorders>
              <w:top w:val="single" w:sz="4" w:space="0" w:color="auto"/>
              <w:left w:val="nil"/>
              <w:bottom w:val="single" w:sz="4" w:space="0" w:color="auto"/>
              <w:right w:val="single" w:sz="4" w:space="0" w:color="auto"/>
            </w:tcBorders>
            <w:shd w:val="clear" w:color="auto" w:fill="auto"/>
            <w:noWrap/>
            <w:vAlign w:val="center"/>
          </w:tcPr>
          <w:p w:rsidR="00B63E27" w:rsidRPr="00141283" w:rsidRDefault="00411E2A" w:rsidP="006D72C7">
            <w:pPr>
              <w:spacing w:after="0" w:line="240" w:lineRule="auto"/>
              <w:jc w:val="center"/>
              <w:rPr>
                <w:rFonts w:ascii="Times New Roman" w:eastAsiaTheme="minorEastAsia" w:hAnsi="Times New Roman" w:cs="Times New Roman"/>
                <w:bCs/>
                <w:sz w:val="20"/>
                <w:szCs w:val="24"/>
                <w:lang w:bidi="en-US"/>
              </w:rPr>
            </w:pPr>
            <w:r w:rsidRPr="00141283">
              <w:rPr>
                <w:rFonts w:ascii="Times New Roman" w:eastAsiaTheme="minorEastAsia" w:hAnsi="Times New Roman" w:cs="Times New Roman"/>
                <w:bCs/>
                <w:sz w:val="20"/>
                <w:lang w:bidi="en-US"/>
              </w:rPr>
              <w:t>7</w:t>
            </w:r>
            <w:r w:rsidR="00CA044C">
              <w:rPr>
                <w:rFonts w:ascii="Times New Roman" w:eastAsiaTheme="minorEastAsia" w:hAnsi="Times New Roman" w:cs="Times New Roman"/>
                <w:bCs/>
                <w:sz w:val="20"/>
                <w:lang w:bidi="en-US"/>
              </w:rPr>
              <w:t>3</w:t>
            </w:r>
            <w:r w:rsidR="006D72C7">
              <w:rPr>
                <w:rFonts w:ascii="Times New Roman" w:eastAsiaTheme="minorEastAsia" w:hAnsi="Times New Roman" w:cs="Times New Roman"/>
                <w:bCs/>
                <w:sz w:val="20"/>
                <w:lang w:bidi="en-US"/>
              </w:rPr>
              <w:t>3</w:t>
            </w:r>
          </w:p>
        </w:tc>
      </w:tr>
      <w:tr w:rsidR="00B63E27" w:rsidRPr="00141283" w:rsidTr="00B63E27">
        <w:trPr>
          <w:trHeight w:val="20"/>
          <w:jc w:val="center"/>
        </w:trPr>
        <w:tc>
          <w:tcPr>
            <w:tcW w:w="4166" w:type="dxa"/>
            <w:tcBorders>
              <w:top w:val="single" w:sz="4" w:space="0" w:color="auto"/>
              <w:left w:val="single" w:sz="4" w:space="0" w:color="auto"/>
              <w:bottom w:val="single" w:sz="4" w:space="0" w:color="auto"/>
              <w:right w:val="single" w:sz="4" w:space="0" w:color="auto"/>
            </w:tcBorders>
            <w:shd w:val="clear" w:color="auto" w:fill="auto"/>
            <w:vAlign w:val="center"/>
          </w:tcPr>
          <w:p w:rsidR="00B63E27" w:rsidRPr="00141283" w:rsidRDefault="00B63E27" w:rsidP="00B63E27">
            <w:pPr>
              <w:spacing w:after="0" w:line="240" w:lineRule="auto"/>
              <w:rPr>
                <w:rFonts w:ascii="Times New Roman" w:eastAsiaTheme="minorEastAsia" w:hAnsi="Times New Roman" w:cs="Times New Roman"/>
                <w:bCs/>
                <w:sz w:val="20"/>
                <w:szCs w:val="24"/>
                <w:lang w:bidi="en-US"/>
              </w:rPr>
            </w:pPr>
            <w:r w:rsidRPr="00141283">
              <w:rPr>
                <w:rFonts w:ascii="Times New Roman" w:eastAsiaTheme="minorEastAsia" w:hAnsi="Times New Roman" w:cs="Times New Roman"/>
                <w:bCs/>
                <w:sz w:val="20"/>
                <w:lang w:bidi="en-US"/>
              </w:rPr>
              <w:t>Рекомендуемое приращение/сокращение мощности к предыдущему периоду</w:t>
            </w:r>
          </w:p>
        </w:tc>
        <w:tc>
          <w:tcPr>
            <w:tcW w:w="1930" w:type="dxa"/>
            <w:tcBorders>
              <w:top w:val="single" w:sz="4" w:space="0" w:color="auto"/>
              <w:left w:val="nil"/>
              <w:bottom w:val="single" w:sz="4" w:space="0" w:color="auto"/>
              <w:right w:val="single" w:sz="4" w:space="0" w:color="auto"/>
            </w:tcBorders>
            <w:shd w:val="clear" w:color="auto" w:fill="auto"/>
            <w:noWrap/>
            <w:vAlign w:val="center"/>
          </w:tcPr>
          <w:p w:rsidR="00B63E27" w:rsidRPr="00141283" w:rsidRDefault="00B63E27" w:rsidP="00B63E27">
            <w:pPr>
              <w:spacing w:after="0" w:line="240" w:lineRule="auto"/>
              <w:jc w:val="center"/>
              <w:rPr>
                <w:rFonts w:ascii="Times New Roman" w:eastAsiaTheme="minorEastAsia" w:hAnsi="Times New Roman" w:cs="Times New Roman"/>
                <w:bCs/>
                <w:sz w:val="20"/>
                <w:szCs w:val="24"/>
                <w:lang w:val="en-US" w:bidi="en-US"/>
              </w:rPr>
            </w:pPr>
            <w:r w:rsidRPr="00141283">
              <w:rPr>
                <w:rFonts w:ascii="Times New Roman" w:eastAsiaTheme="minorEastAsia" w:hAnsi="Times New Roman" w:cs="Times New Roman"/>
                <w:bCs/>
                <w:sz w:val="20"/>
                <w:lang w:val="en-US" w:bidi="en-US"/>
              </w:rPr>
              <w:t>-/-</w:t>
            </w:r>
          </w:p>
        </w:tc>
        <w:tc>
          <w:tcPr>
            <w:tcW w:w="1843" w:type="dxa"/>
            <w:tcBorders>
              <w:top w:val="single" w:sz="4" w:space="0" w:color="auto"/>
              <w:left w:val="nil"/>
              <w:bottom w:val="single" w:sz="4" w:space="0" w:color="auto"/>
              <w:right w:val="single" w:sz="4" w:space="0" w:color="auto"/>
            </w:tcBorders>
            <w:shd w:val="clear" w:color="auto" w:fill="auto"/>
            <w:noWrap/>
            <w:vAlign w:val="center"/>
          </w:tcPr>
          <w:p w:rsidR="00B63E27" w:rsidRPr="00141283" w:rsidRDefault="00411E2A" w:rsidP="00B63E27">
            <w:pPr>
              <w:spacing w:after="0" w:line="240" w:lineRule="auto"/>
              <w:jc w:val="center"/>
              <w:rPr>
                <w:rFonts w:ascii="Times New Roman" w:eastAsiaTheme="minorEastAsia" w:hAnsi="Times New Roman" w:cs="Times New Roman"/>
                <w:bCs/>
                <w:sz w:val="20"/>
                <w:szCs w:val="24"/>
                <w:lang w:val="en-US" w:bidi="en-US"/>
              </w:rPr>
            </w:pPr>
            <w:r w:rsidRPr="00141283">
              <w:rPr>
                <w:rFonts w:ascii="Times New Roman" w:eastAsiaTheme="minorEastAsia" w:hAnsi="Times New Roman" w:cs="Times New Roman"/>
                <w:bCs/>
                <w:sz w:val="20"/>
                <w:lang w:bidi="en-US"/>
              </w:rPr>
              <w:t>32</w:t>
            </w:r>
            <w:r w:rsidR="00B63E27" w:rsidRPr="00141283">
              <w:rPr>
                <w:rFonts w:ascii="Times New Roman" w:eastAsiaTheme="minorEastAsia" w:hAnsi="Times New Roman" w:cs="Times New Roman"/>
                <w:bCs/>
                <w:sz w:val="20"/>
                <w:lang w:bidi="en-US"/>
              </w:rPr>
              <w:t>8</w:t>
            </w:r>
            <w:r w:rsidR="00B63E27" w:rsidRPr="00141283">
              <w:rPr>
                <w:rFonts w:ascii="Times New Roman" w:eastAsiaTheme="minorEastAsia" w:hAnsi="Times New Roman" w:cs="Times New Roman"/>
                <w:bCs/>
                <w:sz w:val="20"/>
                <w:lang w:val="en-US" w:bidi="en-US"/>
              </w:rPr>
              <w:t>/-</w:t>
            </w:r>
          </w:p>
        </w:tc>
        <w:tc>
          <w:tcPr>
            <w:tcW w:w="1808" w:type="dxa"/>
            <w:tcBorders>
              <w:top w:val="single" w:sz="4" w:space="0" w:color="auto"/>
              <w:left w:val="nil"/>
              <w:bottom w:val="single" w:sz="4" w:space="0" w:color="auto"/>
              <w:right w:val="single" w:sz="4" w:space="0" w:color="auto"/>
            </w:tcBorders>
            <w:shd w:val="clear" w:color="auto" w:fill="auto"/>
            <w:noWrap/>
            <w:vAlign w:val="center"/>
          </w:tcPr>
          <w:p w:rsidR="00B63E27" w:rsidRPr="00141283" w:rsidRDefault="00B63E27" w:rsidP="00411E2A">
            <w:pPr>
              <w:spacing w:after="0" w:line="240" w:lineRule="auto"/>
              <w:jc w:val="center"/>
              <w:rPr>
                <w:rFonts w:ascii="Times New Roman" w:eastAsiaTheme="minorEastAsia" w:hAnsi="Times New Roman" w:cs="Times New Roman"/>
                <w:bCs/>
                <w:sz w:val="20"/>
                <w:szCs w:val="24"/>
                <w:lang w:val="en-US" w:bidi="en-US"/>
              </w:rPr>
            </w:pPr>
            <w:r w:rsidRPr="00141283">
              <w:rPr>
                <w:rFonts w:ascii="Times New Roman" w:eastAsiaTheme="minorEastAsia" w:hAnsi="Times New Roman" w:cs="Times New Roman"/>
                <w:bCs/>
                <w:sz w:val="20"/>
                <w:lang w:bidi="en-US"/>
              </w:rPr>
              <w:t>1</w:t>
            </w:r>
            <w:r w:rsidR="00411E2A" w:rsidRPr="00141283">
              <w:rPr>
                <w:rFonts w:ascii="Times New Roman" w:eastAsiaTheme="minorEastAsia" w:hAnsi="Times New Roman" w:cs="Times New Roman"/>
                <w:bCs/>
                <w:sz w:val="20"/>
                <w:lang w:bidi="en-US"/>
              </w:rPr>
              <w:t>54</w:t>
            </w:r>
            <w:r w:rsidRPr="00141283">
              <w:rPr>
                <w:rFonts w:ascii="Times New Roman" w:eastAsiaTheme="minorEastAsia" w:hAnsi="Times New Roman" w:cs="Times New Roman"/>
                <w:bCs/>
                <w:sz w:val="20"/>
                <w:lang w:val="en-US" w:bidi="en-US"/>
              </w:rPr>
              <w:t>/-</w:t>
            </w:r>
          </w:p>
        </w:tc>
      </w:tr>
      <w:tr w:rsidR="00B63E27" w:rsidRPr="00141283" w:rsidTr="00B63E27">
        <w:trPr>
          <w:trHeight w:val="20"/>
          <w:jc w:val="center"/>
        </w:trPr>
        <w:tc>
          <w:tcPr>
            <w:tcW w:w="4166" w:type="dxa"/>
            <w:tcBorders>
              <w:top w:val="single" w:sz="4" w:space="0" w:color="auto"/>
              <w:left w:val="single" w:sz="4" w:space="0" w:color="auto"/>
              <w:bottom w:val="single" w:sz="4" w:space="0" w:color="auto"/>
              <w:right w:val="single" w:sz="4" w:space="0" w:color="auto"/>
            </w:tcBorders>
            <w:shd w:val="clear" w:color="auto" w:fill="auto"/>
            <w:vAlign w:val="center"/>
          </w:tcPr>
          <w:p w:rsidR="00B63E27" w:rsidRPr="00141283" w:rsidRDefault="00B63E27" w:rsidP="00B63E27">
            <w:pPr>
              <w:spacing w:after="0" w:line="240" w:lineRule="auto"/>
              <w:rPr>
                <w:rFonts w:ascii="Times New Roman" w:eastAsiaTheme="minorEastAsia" w:hAnsi="Times New Roman" w:cs="Times New Roman"/>
                <w:bCs/>
                <w:sz w:val="20"/>
                <w:szCs w:val="24"/>
                <w:lang w:val="en-US" w:bidi="en-US"/>
              </w:rPr>
            </w:pPr>
            <w:r w:rsidRPr="00141283">
              <w:rPr>
                <w:rFonts w:ascii="Times New Roman" w:eastAsiaTheme="minorEastAsia" w:hAnsi="Times New Roman" w:cs="Times New Roman"/>
                <w:bCs/>
                <w:sz w:val="20"/>
                <w:lang w:val="en-US" w:bidi="en-US"/>
              </w:rPr>
              <w:t>Уровень обеспеченности</w:t>
            </w:r>
          </w:p>
        </w:tc>
        <w:tc>
          <w:tcPr>
            <w:tcW w:w="1930" w:type="dxa"/>
            <w:tcBorders>
              <w:top w:val="single" w:sz="4" w:space="0" w:color="auto"/>
              <w:left w:val="nil"/>
              <w:bottom w:val="single" w:sz="4" w:space="0" w:color="auto"/>
              <w:right w:val="single" w:sz="4" w:space="0" w:color="auto"/>
            </w:tcBorders>
            <w:shd w:val="clear" w:color="auto" w:fill="auto"/>
            <w:noWrap/>
            <w:vAlign w:val="center"/>
          </w:tcPr>
          <w:p w:rsidR="00B63E27" w:rsidRPr="00141283" w:rsidRDefault="00B63E27" w:rsidP="00411E2A">
            <w:pPr>
              <w:spacing w:after="0" w:line="240" w:lineRule="auto"/>
              <w:jc w:val="center"/>
              <w:rPr>
                <w:rFonts w:ascii="Times New Roman" w:eastAsiaTheme="minorEastAsia" w:hAnsi="Times New Roman" w:cs="Times New Roman"/>
                <w:b/>
                <w:bCs/>
                <w:sz w:val="20"/>
                <w:szCs w:val="24"/>
                <w:lang w:val="en-US" w:bidi="en-US"/>
              </w:rPr>
            </w:pPr>
            <w:r w:rsidRPr="00141283">
              <w:rPr>
                <w:rFonts w:ascii="Times New Roman" w:eastAsiaTheme="minorEastAsia" w:hAnsi="Times New Roman" w:cs="Times New Roman"/>
                <w:b/>
                <w:bCs/>
                <w:sz w:val="20"/>
                <w:lang w:bidi="en-US"/>
              </w:rPr>
              <w:t>11</w:t>
            </w:r>
            <w:r w:rsidR="00411E2A" w:rsidRPr="00141283">
              <w:rPr>
                <w:rFonts w:ascii="Times New Roman" w:eastAsiaTheme="minorEastAsia" w:hAnsi="Times New Roman" w:cs="Times New Roman"/>
                <w:b/>
                <w:bCs/>
                <w:sz w:val="20"/>
                <w:lang w:bidi="en-US"/>
              </w:rPr>
              <w:t>1</w:t>
            </w:r>
            <w:r w:rsidRPr="00141283">
              <w:rPr>
                <w:rFonts w:ascii="Times New Roman" w:eastAsiaTheme="minorEastAsia" w:hAnsi="Times New Roman" w:cs="Times New Roman"/>
                <w:b/>
                <w:bCs/>
                <w:sz w:val="20"/>
                <w:lang w:val="en-US" w:bidi="en-US"/>
              </w:rPr>
              <w:t>%</w:t>
            </w:r>
          </w:p>
        </w:tc>
        <w:tc>
          <w:tcPr>
            <w:tcW w:w="1843" w:type="dxa"/>
            <w:tcBorders>
              <w:top w:val="single" w:sz="4" w:space="0" w:color="auto"/>
              <w:left w:val="nil"/>
              <w:bottom w:val="single" w:sz="4" w:space="0" w:color="auto"/>
              <w:right w:val="single" w:sz="4" w:space="0" w:color="auto"/>
            </w:tcBorders>
            <w:shd w:val="clear" w:color="auto" w:fill="auto"/>
            <w:noWrap/>
            <w:vAlign w:val="center"/>
          </w:tcPr>
          <w:p w:rsidR="00B63E27" w:rsidRPr="00141283" w:rsidRDefault="00CA044C" w:rsidP="00B63E27">
            <w:pPr>
              <w:spacing w:after="0" w:line="240" w:lineRule="auto"/>
              <w:jc w:val="center"/>
              <w:rPr>
                <w:rFonts w:ascii="Times New Roman" w:eastAsiaTheme="minorEastAsia" w:hAnsi="Times New Roman" w:cs="Times New Roman"/>
                <w:b/>
                <w:bCs/>
                <w:sz w:val="20"/>
                <w:szCs w:val="24"/>
                <w:lang w:val="en-US" w:bidi="en-US"/>
              </w:rPr>
            </w:pPr>
            <w:r>
              <w:rPr>
                <w:rFonts w:ascii="Times New Roman" w:eastAsiaTheme="minorEastAsia" w:hAnsi="Times New Roman" w:cs="Times New Roman"/>
                <w:b/>
                <w:bCs/>
                <w:sz w:val="20"/>
                <w:lang w:bidi="en-US"/>
              </w:rPr>
              <w:t>100</w:t>
            </w:r>
            <w:r w:rsidR="00B63E27" w:rsidRPr="00141283">
              <w:rPr>
                <w:rFonts w:ascii="Times New Roman" w:eastAsiaTheme="minorEastAsia" w:hAnsi="Times New Roman" w:cs="Times New Roman"/>
                <w:b/>
                <w:bCs/>
                <w:sz w:val="20"/>
                <w:lang w:val="en-US" w:bidi="en-US"/>
              </w:rPr>
              <w:t>%</w:t>
            </w:r>
          </w:p>
        </w:tc>
        <w:tc>
          <w:tcPr>
            <w:tcW w:w="1808" w:type="dxa"/>
            <w:tcBorders>
              <w:top w:val="single" w:sz="4" w:space="0" w:color="auto"/>
              <w:left w:val="nil"/>
              <w:bottom w:val="single" w:sz="4" w:space="0" w:color="auto"/>
              <w:right w:val="single" w:sz="4" w:space="0" w:color="auto"/>
            </w:tcBorders>
            <w:shd w:val="clear" w:color="auto" w:fill="auto"/>
            <w:noWrap/>
            <w:vAlign w:val="center"/>
          </w:tcPr>
          <w:p w:rsidR="00B63E27" w:rsidRPr="00141283" w:rsidRDefault="00B63E27" w:rsidP="00CA044C">
            <w:pPr>
              <w:spacing w:after="0" w:line="240" w:lineRule="auto"/>
              <w:jc w:val="center"/>
              <w:rPr>
                <w:rFonts w:ascii="Times New Roman" w:eastAsiaTheme="minorEastAsia" w:hAnsi="Times New Roman" w:cs="Times New Roman"/>
                <w:b/>
                <w:bCs/>
                <w:sz w:val="20"/>
                <w:szCs w:val="24"/>
                <w:lang w:val="en-US" w:bidi="en-US"/>
              </w:rPr>
            </w:pPr>
            <w:r w:rsidRPr="00141283">
              <w:rPr>
                <w:rFonts w:ascii="Times New Roman" w:eastAsiaTheme="minorEastAsia" w:hAnsi="Times New Roman" w:cs="Times New Roman"/>
                <w:b/>
                <w:bCs/>
                <w:sz w:val="20"/>
                <w:lang w:bidi="en-US"/>
              </w:rPr>
              <w:t>10</w:t>
            </w:r>
            <w:r w:rsidR="00CA044C">
              <w:rPr>
                <w:rFonts w:ascii="Times New Roman" w:eastAsiaTheme="minorEastAsia" w:hAnsi="Times New Roman" w:cs="Times New Roman"/>
                <w:b/>
                <w:bCs/>
                <w:sz w:val="20"/>
                <w:lang w:bidi="en-US"/>
              </w:rPr>
              <w:t>6</w:t>
            </w:r>
            <w:r w:rsidRPr="00141283">
              <w:rPr>
                <w:rFonts w:ascii="Times New Roman" w:eastAsiaTheme="minorEastAsia" w:hAnsi="Times New Roman" w:cs="Times New Roman"/>
                <w:b/>
                <w:bCs/>
                <w:sz w:val="20"/>
                <w:lang w:val="en-US" w:bidi="en-US"/>
              </w:rPr>
              <w:t>%</w:t>
            </w:r>
          </w:p>
        </w:tc>
      </w:tr>
      <w:tr w:rsidR="00B63E27" w:rsidRPr="00141283" w:rsidTr="00B63E27">
        <w:trPr>
          <w:trHeight w:val="20"/>
          <w:jc w:val="center"/>
        </w:trPr>
        <w:tc>
          <w:tcPr>
            <w:tcW w:w="4166" w:type="dxa"/>
            <w:tcBorders>
              <w:top w:val="single" w:sz="4" w:space="0" w:color="auto"/>
              <w:left w:val="single" w:sz="4" w:space="0" w:color="auto"/>
              <w:bottom w:val="single" w:sz="4" w:space="0" w:color="auto"/>
              <w:right w:val="single" w:sz="4" w:space="0" w:color="auto"/>
            </w:tcBorders>
            <w:shd w:val="clear" w:color="auto" w:fill="auto"/>
            <w:vAlign w:val="center"/>
          </w:tcPr>
          <w:p w:rsidR="00B63E27" w:rsidRPr="00141283" w:rsidRDefault="00B63E27" w:rsidP="00B63E27">
            <w:pPr>
              <w:spacing w:after="0" w:line="240" w:lineRule="auto"/>
              <w:rPr>
                <w:rFonts w:ascii="Times New Roman" w:eastAsiaTheme="minorEastAsia" w:hAnsi="Times New Roman" w:cs="Times New Roman"/>
                <w:bCs/>
                <w:sz w:val="20"/>
                <w:szCs w:val="24"/>
                <w:lang w:val="en-US" w:bidi="en-US"/>
              </w:rPr>
            </w:pPr>
            <w:r w:rsidRPr="00141283">
              <w:rPr>
                <w:rFonts w:ascii="Times New Roman" w:eastAsiaTheme="minorEastAsia" w:hAnsi="Times New Roman" w:cs="Times New Roman"/>
                <w:bCs/>
                <w:sz w:val="20"/>
                <w:lang w:val="en-US" w:bidi="en-US"/>
              </w:rPr>
              <w:t>Дефицит площади по нормативу</w:t>
            </w:r>
          </w:p>
        </w:tc>
        <w:tc>
          <w:tcPr>
            <w:tcW w:w="1930" w:type="dxa"/>
            <w:tcBorders>
              <w:top w:val="single" w:sz="4" w:space="0" w:color="auto"/>
              <w:left w:val="nil"/>
              <w:bottom w:val="single" w:sz="4" w:space="0" w:color="auto"/>
              <w:right w:val="single" w:sz="4" w:space="0" w:color="auto"/>
            </w:tcBorders>
            <w:shd w:val="clear" w:color="auto" w:fill="auto"/>
            <w:noWrap/>
            <w:vAlign w:val="center"/>
          </w:tcPr>
          <w:p w:rsidR="00B63E27" w:rsidRPr="00141283" w:rsidRDefault="00B63E27" w:rsidP="00B63E27">
            <w:pPr>
              <w:spacing w:after="0" w:line="240" w:lineRule="auto"/>
              <w:jc w:val="center"/>
              <w:rPr>
                <w:rFonts w:ascii="Times New Roman" w:eastAsiaTheme="minorEastAsia" w:hAnsi="Times New Roman" w:cs="Times New Roman"/>
                <w:bCs/>
                <w:sz w:val="20"/>
                <w:szCs w:val="24"/>
                <w:lang w:bidi="en-US"/>
              </w:rPr>
            </w:pPr>
            <w:r w:rsidRPr="00141283">
              <w:rPr>
                <w:rFonts w:ascii="Times New Roman" w:eastAsiaTheme="minorEastAsia" w:hAnsi="Times New Roman" w:cs="Times New Roman"/>
                <w:bCs/>
                <w:sz w:val="20"/>
                <w:lang w:val="en-US" w:bidi="en-US"/>
              </w:rPr>
              <w:t>отсутствует</w:t>
            </w:r>
          </w:p>
        </w:tc>
        <w:tc>
          <w:tcPr>
            <w:tcW w:w="1843" w:type="dxa"/>
            <w:tcBorders>
              <w:top w:val="single" w:sz="4" w:space="0" w:color="auto"/>
              <w:left w:val="nil"/>
              <w:bottom w:val="single" w:sz="4" w:space="0" w:color="auto"/>
              <w:right w:val="single" w:sz="4" w:space="0" w:color="auto"/>
            </w:tcBorders>
            <w:shd w:val="clear" w:color="auto" w:fill="auto"/>
            <w:noWrap/>
            <w:vAlign w:val="center"/>
          </w:tcPr>
          <w:p w:rsidR="00B63E27" w:rsidRPr="00141283" w:rsidRDefault="006D72C7" w:rsidP="00B63E27">
            <w:pPr>
              <w:spacing w:after="0" w:line="240" w:lineRule="auto"/>
              <w:jc w:val="center"/>
              <w:rPr>
                <w:rFonts w:ascii="Times New Roman" w:eastAsiaTheme="minorEastAsia" w:hAnsi="Times New Roman" w:cs="Times New Roman"/>
                <w:bCs/>
                <w:sz w:val="20"/>
                <w:szCs w:val="24"/>
                <w:lang w:bidi="en-US"/>
              </w:rPr>
            </w:pPr>
            <w:r w:rsidRPr="00141283">
              <w:rPr>
                <w:rFonts w:ascii="Times New Roman" w:eastAsiaTheme="minorEastAsia" w:hAnsi="Times New Roman" w:cs="Times New Roman"/>
                <w:bCs/>
                <w:sz w:val="20"/>
                <w:lang w:val="en-US" w:bidi="en-US"/>
              </w:rPr>
              <w:t>отсутствует</w:t>
            </w:r>
          </w:p>
        </w:tc>
        <w:tc>
          <w:tcPr>
            <w:tcW w:w="1808" w:type="dxa"/>
            <w:tcBorders>
              <w:top w:val="single" w:sz="4" w:space="0" w:color="auto"/>
              <w:left w:val="nil"/>
              <w:bottom w:val="single" w:sz="4" w:space="0" w:color="auto"/>
              <w:right w:val="single" w:sz="4" w:space="0" w:color="auto"/>
            </w:tcBorders>
            <w:shd w:val="clear" w:color="auto" w:fill="auto"/>
            <w:noWrap/>
            <w:vAlign w:val="center"/>
          </w:tcPr>
          <w:p w:rsidR="00B63E27" w:rsidRPr="00141283" w:rsidRDefault="00B63E27" w:rsidP="00B63E27">
            <w:pPr>
              <w:spacing w:after="0" w:line="240" w:lineRule="auto"/>
              <w:jc w:val="center"/>
              <w:rPr>
                <w:rFonts w:ascii="Times New Roman" w:eastAsiaTheme="minorEastAsia" w:hAnsi="Times New Roman" w:cs="Times New Roman"/>
                <w:bCs/>
                <w:sz w:val="20"/>
                <w:szCs w:val="24"/>
                <w:lang w:val="en-US" w:bidi="en-US"/>
              </w:rPr>
            </w:pPr>
            <w:r w:rsidRPr="00141283">
              <w:rPr>
                <w:rFonts w:ascii="Times New Roman" w:eastAsiaTheme="minorEastAsia" w:hAnsi="Times New Roman" w:cs="Times New Roman"/>
                <w:bCs/>
                <w:sz w:val="20"/>
                <w:lang w:val="en-US" w:bidi="en-US"/>
              </w:rPr>
              <w:t>отсутствует</w:t>
            </w:r>
          </w:p>
        </w:tc>
      </w:tr>
      <w:tr w:rsidR="00B63E27" w:rsidRPr="00141283" w:rsidTr="00B63E27">
        <w:trPr>
          <w:trHeight w:val="20"/>
          <w:jc w:val="center"/>
        </w:trPr>
        <w:tc>
          <w:tcPr>
            <w:tcW w:w="9747" w:type="dxa"/>
            <w:gridSpan w:val="4"/>
            <w:tcBorders>
              <w:top w:val="single" w:sz="4" w:space="0" w:color="auto"/>
              <w:left w:val="single" w:sz="4" w:space="0" w:color="auto"/>
              <w:bottom w:val="single" w:sz="4" w:space="0" w:color="auto"/>
              <w:right w:val="single" w:sz="4" w:space="0" w:color="auto"/>
            </w:tcBorders>
            <w:shd w:val="clear" w:color="auto" w:fill="auto"/>
            <w:vAlign w:val="center"/>
          </w:tcPr>
          <w:p w:rsidR="00B63E27" w:rsidRPr="00141283" w:rsidRDefault="00B63E27" w:rsidP="00B63E27">
            <w:pPr>
              <w:spacing w:after="0" w:line="240" w:lineRule="auto"/>
              <w:jc w:val="center"/>
              <w:rPr>
                <w:rFonts w:ascii="Times New Roman" w:eastAsiaTheme="minorEastAsia" w:hAnsi="Times New Roman" w:cs="Times New Roman"/>
                <w:b/>
                <w:bCs/>
                <w:sz w:val="20"/>
                <w:szCs w:val="24"/>
                <w:lang w:val="en-US" w:bidi="en-US"/>
              </w:rPr>
            </w:pPr>
            <w:r w:rsidRPr="00141283">
              <w:rPr>
                <w:rFonts w:ascii="Times New Roman" w:eastAsiaTheme="minorEastAsia" w:hAnsi="Times New Roman" w:cs="Times New Roman"/>
                <w:b/>
                <w:bCs/>
                <w:sz w:val="20"/>
                <w:lang w:val="en-US" w:bidi="en-US"/>
              </w:rPr>
              <w:lastRenderedPageBreak/>
              <w:t>Аптеки</w:t>
            </w:r>
          </w:p>
        </w:tc>
      </w:tr>
      <w:tr w:rsidR="00B63E27" w:rsidRPr="00141283" w:rsidTr="00B63E27">
        <w:trPr>
          <w:trHeight w:val="20"/>
          <w:jc w:val="center"/>
        </w:trPr>
        <w:tc>
          <w:tcPr>
            <w:tcW w:w="4166" w:type="dxa"/>
            <w:tcBorders>
              <w:top w:val="single" w:sz="4" w:space="0" w:color="auto"/>
              <w:left w:val="single" w:sz="4" w:space="0" w:color="auto"/>
              <w:bottom w:val="single" w:sz="4" w:space="0" w:color="auto"/>
              <w:right w:val="single" w:sz="4" w:space="0" w:color="auto"/>
            </w:tcBorders>
            <w:shd w:val="clear" w:color="auto" w:fill="auto"/>
            <w:vAlign w:val="center"/>
          </w:tcPr>
          <w:p w:rsidR="00B63E27" w:rsidRPr="00141283" w:rsidRDefault="00B63E27" w:rsidP="00B63E27">
            <w:pPr>
              <w:spacing w:after="0" w:line="240" w:lineRule="auto"/>
              <w:rPr>
                <w:rFonts w:ascii="Times New Roman" w:eastAsiaTheme="minorEastAsia" w:hAnsi="Times New Roman" w:cs="Times New Roman"/>
                <w:bCs/>
                <w:sz w:val="20"/>
                <w:szCs w:val="24"/>
                <w:lang w:bidi="en-US"/>
              </w:rPr>
            </w:pPr>
            <w:r w:rsidRPr="00141283">
              <w:rPr>
                <w:rFonts w:ascii="Times New Roman" w:eastAsiaTheme="minorEastAsia" w:hAnsi="Times New Roman" w:cs="Times New Roman"/>
                <w:bCs/>
                <w:sz w:val="20"/>
                <w:lang w:bidi="en-US"/>
              </w:rPr>
              <w:t>Общая площадь, кв.м (шт.)</w:t>
            </w:r>
          </w:p>
        </w:tc>
        <w:tc>
          <w:tcPr>
            <w:tcW w:w="1930" w:type="dxa"/>
            <w:tcBorders>
              <w:top w:val="single" w:sz="4" w:space="0" w:color="auto"/>
              <w:left w:val="nil"/>
              <w:bottom w:val="single" w:sz="4" w:space="0" w:color="auto"/>
              <w:right w:val="single" w:sz="4" w:space="0" w:color="auto"/>
            </w:tcBorders>
            <w:shd w:val="clear" w:color="auto" w:fill="auto"/>
            <w:noWrap/>
            <w:vAlign w:val="center"/>
          </w:tcPr>
          <w:p w:rsidR="00B63E27" w:rsidRPr="00141283" w:rsidRDefault="00B63E27" w:rsidP="00B63E27">
            <w:pPr>
              <w:spacing w:after="0" w:line="240" w:lineRule="auto"/>
              <w:jc w:val="center"/>
              <w:rPr>
                <w:rFonts w:ascii="Times New Roman" w:eastAsiaTheme="minorEastAsia" w:hAnsi="Times New Roman" w:cs="Times New Roman"/>
                <w:bCs/>
                <w:sz w:val="20"/>
                <w:szCs w:val="24"/>
                <w:lang w:bidi="en-US"/>
              </w:rPr>
            </w:pPr>
            <w:r w:rsidRPr="00141283">
              <w:rPr>
                <w:rFonts w:ascii="Times New Roman" w:eastAsiaTheme="minorEastAsia" w:hAnsi="Times New Roman" w:cs="Times New Roman"/>
                <w:bCs/>
                <w:sz w:val="20"/>
                <w:lang w:bidi="en-US"/>
              </w:rPr>
              <w:t>13</w:t>
            </w:r>
          </w:p>
        </w:tc>
        <w:tc>
          <w:tcPr>
            <w:tcW w:w="1843" w:type="dxa"/>
            <w:tcBorders>
              <w:top w:val="single" w:sz="4" w:space="0" w:color="auto"/>
              <w:left w:val="nil"/>
              <w:bottom w:val="single" w:sz="4" w:space="0" w:color="auto"/>
              <w:right w:val="single" w:sz="4" w:space="0" w:color="auto"/>
            </w:tcBorders>
            <w:shd w:val="clear" w:color="auto" w:fill="auto"/>
            <w:noWrap/>
            <w:vAlign w:val="center"/>
          </w:tcPr>
          <w:p w:rsidR="00B63E27" w:rsidRPr="00141283" w:rsidRDefault="00B63E27" w:rsidP="00B63E27">
            <w:pPr>
              <w:spacing w:after="0" w:line="240" w:lineRule="auto"/>
              <w:jc w:val="center"/>
              <w:rPr>
                <w:rFonts w:ascii="Times New Roman" w:eastAsiaTheme="minorEastAsia" w:hAnsi="Times New Roman" w:cs="Times New Roman"/>
                <w:bCs/>
                <w:sz w:val="20"/>
                <w:szCs w:val="24"/>
                <w:lang w:bidi="en-US"/>
              </w:rPr>
            </w:pPr>
            <w:r w:rsidRPr="00141283">
              <w:rPr>
                <w:rFonts w:ascii="Times New Roman" w:eastAsiaTheme="minorEastAsia" w:hAnsi="Times New Roman" w:cs="Times New Roman"/>
                <w:bCs/>
                <w:sz w:val="20"/>
                <w:lang w:bidi="en-US"/>
              </w:rPr>
              <w:t>13</w:t>
            </w:r>
          </w:p>
        </w:tc>
        <w:tc>
          <w:tcPr>
            <w:tcW w:w="1808" w:type="dxa"/>
            <w:tcBorders>
              <w:top w:val="single" w:sz="4" w:space="0" w:color="auto"/>
              <w:left w:val="nil"/>
              <w:bottom w:val="single" w:sz="4" w:space="0" w:color="auto"/>
              <w:right w:val="single" w:sz="4" w:space="0" w:color="auto"/>
            </w:tcBorders>
            <w:shd w:val="clear" w:color="auto" w:fill="auto"/>
            <w:noWrap/>
            <w:vAlign w:val="center"/>
          </w:tcPr>
          <w:p w:rsidR="00B63E27" w:rsidRPr="00141283" w:rsidRDefault="00B63E27" w:rsidP="00B63E27">
            <w:pPr>
              <w:spacing w:after="0" w:line="240" w:lineRule="auto"/>
              <w:jc w:val="center"/>
              <w:rPr>
                <w:rFonts w:ascii="Times New Roman" w:eastAsiaTheme="minorEastAsia" w:hAnsi="Times New Roman" w:cs="Times New Roman"/>
                <w:bCs/>
                <w:sz w:val="20"/>
                <w:szCs w:val="24"/>
                <w:lang w:bidi="en-US"/>
              </w:rPr>
            </w:pPr>
            <w:r w:rsidRPr="00141283">
              <w:rPr>
                <w:rFonts w:ascii="Times New Roman" w:eastAsiaTheme="minorEastAsia" w:hAnsi="Times New Roman" w:cs="Times New Roman"/>
                <w:bCs/>
                <w:sz w:val="20"/>
                <w:lang w:bidi="en-US"/>
              </w:rPr>
              <w:t>13</w:t>
            </w:r>
          </w:p>
        </w:tc>
      </w:tr>
      <w:tr w:rsidR="00B63E27" w:rsidRPr="00141283" w:rsidTr="00B63E27">
        <w:trPr>
          <w:trHeight w:val="20"/>
          <w:jc w:val="center"/>
        </w:trPr>
        <w:tc>
          <w:tcPr>
            <w:tcW w:w="4166" w:type="dxa"/>
            <w:tcBorders>
              <w:top w:val="single" w:sz="4" w:space="0" w:color="auto"/>
              <w:left w:val="single" w:sz="4" w:space="0" w:color="auto"/>
              <w:bottom w:val="single" w:sz="4" w:space="0" w:color="auto"/>
              <w:right w:val="single" w:sz="4" w:space="0" w:color="auto"/>
            </w:tcBorders>
            <w:shd w:val="clear" w:color="auto" w:fill="auto"/>
            <w:vAlign w:val="center"/>
          </w:tcPr>
          <w:p w:rsidR="00B63E27" w:rsidRPr="00141283" w:rsidRDefault="00B63E27" w:rsidP="00B63E27">
            <w:pPr>
              <w:spacing w:after="0" w:line="240" w:lineRule="auto"/>
              <w:rPr>
                <w:rFonts w:ascii="Times New Roman" w:eastAsiaTheme="minorEastAsia" w:hAnsi="Times New Roman" w:cs="Times New Roman"/>
                <w:bCs/>
                <w:sz w:val="20"/>
                <w:szCs w:val="24"/>
                <w:lang w:bidi="en-US"/>
              </w:rPr>
            </w:pPr>
            <w:r w:rsidRPr="00141283">
              <w:rPr>
                <w:rFonts w:ascii="Times New Roman" w:eastAsiaTheme="minorEastAsia" w:hAnsi="Times New Roman" w:cs="Times New Roman"/>
                <w:bCs/>
                <w:sz w:val="20"/>
                <w:lang w:bidi="en-US"/>
              </w:rPr>
              <w:t>Требуется 1 аптека на 10 тыс.</w:t>
            </w:r>
          </w:p>
        </w:tc>
        <w:tc>
          <w:tcPr>
            <w:tcW w:w="1930" w:type="dxa"/>
            <w:tcBorders>
              <w:top w:val="single" w:sz="4" w:space="0" w:color="auto"/>
              <w:left w:val="nil"/>
              <w:bottom w:val="single" w:sz="4" w:space="0" w:color="auto"/>
              <w:right w:val="single" w:sz="4" w:space="0" w:color="auto"/>
            </w:tcBorders>
            <w:shd w:val="clear" w:color="auto" w:fill="auto"/>
            <w:noWrap/>
            <w:vAlign w:val="center"/>
          </w:tcPr>
          <w:p w:rsidR="00B63E27" w:rsidRPr="00141283" w:rsidRDefault="00B63E27" w:rsidP="00B63E27">
            <w:pPr>
              <w:spacing w:after="0" w:line="240" w:lineRule="auto"/>
              <w:jc w:val="center"/>
              <w:rPr>
                <w:rFonts w:ascii="Times New Roman" w:eastAsiaTheme="minorEastAsia" w:hAnsi="Times New Roman" w:cs="Times New Roman"/>
                <w:bCs/>
                <w:sz w:val="20"/>
                <w:szCs w:val="24"/>
                <w:lang w:bidi="en-US"/>
              </w:rPr>
            </w:pPr>
            <w:r w:rsidRPr="00141283">
              <w:rPr>
                <w:rFonts w:ascii="Times New Roman" w:eastAsiaTheme="minorEastAsia" w:hAnsi="Times New Roman" w:cs="Times New Roman"/>
                <w:bCs/>
                <w:sz w:val="20"/>
                <w:lang w:bidi="en-US"/>
              </w:rPr>
              <w:t>4</w:t>
            </w:r>
          </w:p>
        </w:tc>
        <w:tc>
          <w:tcPr>
            <w:tcW w:w="1843" w:type="dxa"/>
            <w:tcBorders>
              <w:top w:val="single" w:sz="4" w:space="0" w:color="auto"/>
              <w:left w:val="nil"/>
              <w:bottom w:val="single" w:sz="4" w:space="0" w:color="auto"/>
              <w:right w:val="single" w:sz="4" w:space="0" w:color="auto"/>
            </w:tcBorders>
            <w:shd w:val="clear" w:color="auto" w:fill="auto"/>
            <w:noWrap/>
            <w:vAlign w:val="center"/>
          </w:tcPr>
          <w:p w:rsidR="00B63E27" w:rsidRPr="00141283" w:rsidRDefault="00A4120E" w:rsidP="00CA044C">
            <w:pPr>
              <w:spacing w:after="0" w:line="240" w:lineRule="auto"/>
              <w:jc w:val="center"/>
              <w:rPr>
                <w:rFonts w:ascii="Times New Roman" w:eastAsiaTheme="minorEastAsia" w:hAnsi="Times New Roman" w:cs="Times New Roman"/>
                <w:bCs/>
                <w:sz w:val="20"/>
                <w:szCs w:val="24"/>
                <w:lang w:bidi="en-US"/>
              </w:rPr>
            </w:pPr>
            <w:r w:rsidRPr="00141283">
              <w:rPr>
                <w:rFonts w:ascii="Times New Roman" w:eastAsiaTheme="minorEastAsia" w:hAnsi="Times New Roman" w:cs="Times New Roman"/>
                <w:bCs/>
                <w:sz w:val="20"/>
                <w:lang w:bidi="en-US"/>
              </w:rPr>
              <w:t>1</w:t>
            </w:r>
            <w:r w:rsidR="00CA044C">
              <w:rPr>
                <w:rFonts w:ascii="Times New Roman" w:eastAsiaTheme="minorEastAsia" w:hAnsi="Times New Roman" w:cs="Times New Roman"/>
                <w:bCs/>
                <w:sz w:val="20"/>
                <w:lang w:bidi="en-US"/>
              </w:rPr>
              <w:t>0</w:t>
            </w:r>
          </w:p>
        </w:tc>
        <w:tc>
          <w:tcPr>
            <w:tcW w:w="1808" w:type="dxa"/>
            <w:tcBorders>
              <w:top w:val="single" w:sz="4" w:space="0" w:color="auto"/>
              <w:left w:val="nil"/>
              <w:bottom w:val="single" w:sz="4" w:space="0" w:color="auto"/>
              <w:right w:val="single" w:sz="4" w:space="0" w:color="auto"/>
            </w:tcBorders>
            <w:shd w:val="clear" w:color="auto" w:fill="auto"/>
            <w:noWrap/>
            <w:vAlign w:val="center"/>
          </w:tcPr>
          <w:p w:rsidR="00B63E27" w:rsidRPr="00141283" w:rsidRDefault="00A4120E" w:rsidP="00A4120E">
            <w:pPr>
              <w:spacing w:after="0" w:line="240" w:lineRule="auto"/>
              <w:jc w:val="center"/>
              <w:rPr>
                <w:rFonts w:ascii="Times New Roman" w:eastAsiaTheme="minorEastAsia" w:hAnsi="Times New Roman" w:cs="Times New Roman"/>
                <w:bCs/>
                <w:sz w:val="20"/>
                <w:szCs w:val="24"/>
                <w:lang w:bidi="en-US"/>
              </w:rPr>
            </w:pPr>
            <w:r w:rsidRPr="00141283">
              <w:rPr>
                <w:rFonts w:ascii="Times New Roman" w:eastAsiaTheme="minorEastAsia" w:hAnsi="Times New Roman" w:cs="Times New Roman"/>
                <w:bCs/>
                <w:sz w:val="20"/>
                <w:lang w:bidi="en-US"/>
              </w:rPr>
              <w:t>12</w:t>
            </w:r>
          </w:p>
        </w:tc>
      </w:tr>
      <w:tr w:rsidR="00B63E27" w:rsidRPr="00141283" w:rsidTr="00B63E27">
        <w:trPr>
          <w:trHeight w:val="20"/>
          <w:jc w:val="center"/>
        </w:trPr>
        <w:tc>
          <w:tcPr>
            <w:tcW w:w="4166" w:type="dxa"/>
            <w:tcBorders>
              <w:top w:val="single" w:sz="4" w:space="0" w:color="auto"/>
              <w:left w:val="single" w:sz="4" w:space="0" w:color="auto"/>
              <w:bottom w:val="single" w:sz="4" w:space="0" w:color="auto"/>
              <w:right w:val="single" w:sz="4" w:space="0" w:color="auto"/>
            </w:tcBorders>
            <w:shd w:val="clear" w:color="auto" w:fill="auto"/>
            <w:vAlign w:val="center"/>
          </w:tcPr>
          <w:p w:rsidR="00B63E27" w:rsidRPr="00141283" w:rsidRDefault="00B63E27" w:rsidP="00B63E27">
            <w:pPr>
              <w:spacing w:after="0" w:line="240" w:lineRule="auto"/>
              <w:rPr>
                <w:rFonts w:ascii="Times New Roman" w:eastAsiaTheme="minorEastAsia" w:hAnsi="Times New Roman" w:cs="Times New Roman"/>
                <w:bCs/>
                <w:sz w:val="20"/>
                <w:szCs w:val="24"/>
                <w:lang w:bidi="en-US"/>
              </w:rPr>
            </w:pPr>
            <w:r w:rsidRPr="00141283">
              <w:rPr>
                <w:rFonts w:ascii="Times New Roman" w:eastAsiaTheme="minorEastAsia" w:hAnsi="Times New Roman" w:cs="Times New Roman"/>
                <w:bCs/>
                <w:sz w:val="20"/>
                <w:lang w:bidi="en-US"/>
              </w:rPr>
              <w:t>Рекомендуемое приращение/сокращение мощности к предыдущему периоду</w:t>
            </w:r>
          </w:p>
        </w:tc>
        <w:tc>
          <w:tcPr>
            <w:tcW w:w="1930" w:type="dxa"/>
            <w:tcBorders>
              <w:top w:val="single" w:sz="4" w:space="0" w:color="auto"/>
              <w:left w:val="nil"/>
              <w:bottom w:val="single" w:sz="4" w:space="0" w:color="auto"/>
              <w:right w:val="single" w:sz="4" w:space="0" w:color="auto"/>
            </w:tcBorders>
            <w:shd w:val="clear" w:color="auto" w:fill="auto"/>
            <w:noWrap/>
            <w:vAlign w:val="center"/>
          </w:tcPr>
          <w:p w:rsidR="00B63E27" w:rsidRPr="00141283" w:rsidRDefault="00B63E27" w:rsidP="00B63E27">
            <w:pPr>
              <w:spacing w:after="0" w:line="240" w:lineRule="auto"/>
              <w:jc w:val="center"/>
              <w:rPr>
                <w:rFonts w:ascii="Times New Roman" w:eastAsiaTheme="minorEastAsia" w:hAnsi="Times New Roman" w:cs="Times New Roman"/>
                <w:bCs/>
                <w:sz w:val="20"/>
                <w:szCs w:val="24"/>
                <w:lang w:val="en-US" w:bidi="en-US"/>
              </w:rPr>
            </w:pPr>
            <w:r w:rsidRPr="00141283">
              <w:rPr>
                <w:rFonts w:ascii="Times New Roman" w:eastAsiaTheme="minorEastAsia" w:hAnsi="Times New Roman" w:cs="Times New Roman"/>
                <w:bCs/>
                <w:sz w:val="20"/>
                <w:lang w:val="en-US" w:bidi="en-US"/>
              </w:rPr>
              <w:t>-/-</w:t>
            </w:r>
          </w:p>
        </w:tc>
        <w:tc>
          <w:tcPr>
            <w:tcW w:w="1843" w:type="dxa"/>
            <w:tcBorders>
              <w:top w:val="single" w:sz="4" w:space="0" w:color="auto"/>
              <w:left w:val="nil"/>
              <w:bottom w:val="single" w:sz="4" w:space="0" w:color="auto"/>
              <w:right w:val="single" w:sz="4" w:space="0" w:color="auto"/>
            </w:tcBorders>
            <w:shd w:val="clear" w:color="auto" w:fill="auto"/>
            <w:noWrap/>
            <w:vAlign w:val="center"/>
          </w:tcPr>
          <w:p w:rsidR="00B63E27" w:rsidRPr="00141283" w:rsidRDefault="00B63E27" w:rsidP="00B63E27">
            <w:pPr>
              <w:spacing w:after="0" w:line="240" w:lineRule="auto"/>
              <w:jc w:val="center"/>
              <w:rPr>
                <w:rFonts w:ascii="Times New Roman" w:eastAsiaTheme="minorEastAsia" w:hAnsi="Times New Roman" w:cs="Times New Roman"/>
                <w:bCs/>
                <w:sz w:val="20"/>
                <w:szCs w:val="24"/>
                <w:lang w:val="en-US" w:bidi="en-US"/>
              </w:rPr>
            </w:pPr>
            <w:r w:rsidRPr="00141283">
              <w:rPr>
                <w:rFonts w:ascii="Times New Roman" w:eastAsiaTheme="minorEastAsia" w:hAnsi="Times New Roman" w:cs="Times New Roman"/>
                <w:bCs/>
                <w:sz w:val="20"/>
                <w:lang w:bidi="en-US"/>
              </w:rPr>
              <w:t>-</w:t>
            </w:r>
            <w:r w:rsidRPr="00141283">
              <w:rPr>
                <w:rFonts w:ascii="Times New Roman" w:eastAsiaTheme="minorEastAsia" w:hAnsi="Times New Roman" w:cs="Times New Roman"/>
                <w:bCs/>
                <w:sz w:val="20"/>
                <w:lang w:val="en-US" w:bidi="en-US"/>
              </w:rPr>
              <w:t>/-</w:t>
            </w:r>
          </w:p>
        </w:tc>
        <w:tc>
          <w:tcPr>
            <w:tcW w:w="1808" w:type="dxa"/>
            <w:tcBorders>
              <w:top w:val="single" w:sz="4" w:space="0" w:color="auto"/>
              <w:left w:val="nil"/>
              <w:bottom w:val="single" w:sz="4" w:space="0" w:color="auto"/>
              <w:right w:val="single" w:sz="4" w:space="0" w:color="auto"/>
            </w:tcBorders>
            <w:shd w:val="clear" w:color="auto" w:fill="auto"/>
            <w:noWrap/>
            <w:vAlign w:val="center"/>
          </w:tcPr>
          <w:p w:rsidR="00B63E27" w:rsidRPr="00141283" w:rsidRDefault="00B63E27" w:rsidP="00B63E27">
            <w:pPr>
              <w:spacing w:after="0" w:line="240" w:lineRule="auto"/>
              <w:jc w:val="center"/>
              <w:rPr>
                <w:rFonts w:ascii="Times New Roman" w:eastAsiaTheme="minorEastAsia" w:hAnsi="Times New Roman" w:cs="Times New Roman"/>
                <w:bCs/>
                <w:sz w:val="20"/>
                <w:szCs w:val="24"/>
                <w:lang w:val="en-US" w:bidi="en-US"/>
              </w:rPr>
            </w:pPr>
            <w:r w:rsidRPr="00141283">
              <w:rPr>
                <w:rFonts w:ascii="Times New Roman" w:eastAsiaTheme="minorEastAsia" w:hAnsi="Times New Roman" w:cs="Times New Roman"/>
                <w:bCs/>
                <w:sz w:val="20"/>
                <w:lang w:bidi="en-US"/>
              </w:rPr>
              <w:t>-</w:t>
            </w:r>
            <w:r w:rsidRPr="00141283">
              <w:rPr>
                <w:rFonts w:ascii="Times New Roman" w:eastAsiaTheme="minorEastAsia" w:hAnsi="Times New Roman" w:cs="Times New Roman"/>
                <w:bCs/>
                <w:sz w:val="20"/>
                <w:lang w:val="en-US" w:bidi="en-US"/>
              </w:rPr>
              <w:t>/-</w:t>
            </w:r>
          </w:p>
        </w:tc>
      </w:tr>
      <w:tr w:rsidR="00B63E27" w:rsidRPr="00141283" w:rsidTr="00B63E27">
        <w:trPr>
          <w:trHeight w:val="20"/>
          <w:jc w:val="center"/>
        </w:trPr>
        <w:tc>
          <w:tcPr>
            <w:tcW w:w="4166" w:type="dxa"/>
            <w:tcBorders>
              <w:top w:val="single" w:sz="4" w:space="0" w:color="auto"/>
              <w:left w:val="single" w:sz="4" w:space="0" w:color="auto"/>
              <w:bottom w:val="single" w:sz="4" w:space="0" w:color="auto"/>
              <w:right w:val="single" w:sz="4" w:space="0" w:color="auto"/>
            </w:tcBorders>
            <w:shd w:val="clear" w:color="auto" w:fill="auto"/>
            <w:vAlign w:val="center"/>
          </w:tcPr>
          <w:p w:rsidR="00B63E27" w:rsidRPr="00141283" w:rsidRDefault="00B63E27" w:rsidP="00B63E27">
            <w:pPr>
              <w:spacing w:after="0" w:line="240" w:lineRule="auto"/>
              <w:rPr>
                <w:rFonts w:ascii="Times New Roman" w:eastAsiaTheme="minorEastAsia" w:hAnsi="Times New Roman" w:cs="Times New Roman"/>
                <w:bCs/>
                <w:sz w:val="20"/>
                <w:szCs w:val="24"/>
                <w:lang w:val="en-US" w:bidi="en-US"/>
              </w:rPr>
            </w:pPr>
            <w:r w:rsidRPr="00141283">
              <w:rPr>
                <w:rFonts w:ascii="Times New Roman" w:eastAsiaTheme="minorEastAsia" w:hAnsi="Times New Roman" w:cs="Times New Roman"/>
                <w:bCs/>
                <w:sz w:val="20"/>
                <w:lang w:val="en-US" w:bidi="en-US"/>
              </w:rPr>
              <w:t>Уровень обеспеченности</w:t>
            </w:r>
          </w:p>
        </w:tc>
        <w:tc>
          <w:tcPr>
            <w:tcW w:w="1930" w:type="dxa"/>
            <w:tcBorders>
              <w:top w:val="single" w:sz="4" w:space="0" w:color="auto"/>
              <w:left w:val="nil"/>
              <w:bottom w:val="single" w:sz="4" w:space="0" w:color="auto"/>
              <w:right w:val="single" w:sz="4" w:space="0" w:color="auto"/>
            </w:tcBorders>
            <w:shd w:val="clear" w:color="auto" w:fill="auto"/>
            <w:noWrap/>
            <w:vAlign w:val="center"/>
          </w:tcPr>
          <w:p w:rsidR="00B63E27" w:rsidRPr="00141283" w:rsidRDefault="00B63E27" w:rsidP="00B63E27">
            <w:pPr>
              <w:spacing w:after="0" w:line="240" w:lineRule="auto"/>
              <w:jc w:val="center"/>
              <w:rPr>
                <w:rFonts w:ascii="Times New Roman" w:eastAsiaTheme="minorEastAsia" w:hAnsi="Times New Roman" w:cs="Times New Roman"/>
                <w:b/>
                <w:bCs/>
                <w:sz w:val="20"/>
                <w:szCs w:val="24"/>
                <w:lang w:val="en-US" w:bidi="en-US"/>
              </w:rPr>
            </w:pPr>
            <w:r w:rsidRPr="00141283">
              <w:rPr>
                <w:rFonts w:ascii="Times New Roman" w:eastAsiaTheme="minorEastAsia" w:hAnsi="Times New Roman" w:cs="Times New Roman"/>
                <w:b/>
                <w:bCs/>
                <w:sz w:val="20"/>
                <w:lang w:bidi="en-US"/>
              </w:rPr>
              <w:t>325</w:t>
            </w:r>
            <w:r w:rsidRPr="00141283">
              <w:rPr>
                <w:rFonts w:ascii="Times New Roman" w:eastAsiaTheme="minorEastAsia" w:hAnsi="Times New Roman" w:cs="Times New Roman"/>
                <w:b/>
                <w:bCs/>
                <w:sz w:val="20"/>
                <w:lang w:val="en-US" w:bidi="en-US"/>
              </w:rPr>
              <w:t>%</w:t>
            </w:r>
          </w:p>
        </w:tc>
        <w:tc>
          <w:tcPr>
            <w:tcW w:w="1843" w:type="dxa"/>
            <w:tcBorders>
              <w:top w:val="single" w:sz="4" w:space="0" w:color="auto"/>
              <w:left w:val="nil"/>
              <w:bottom w:val="single" w:sz="4" w:space="0" w:color="auto"/>
              <w:right w:val="single" w:sz="4" w:space="0" w:color="auto"/>
            </w:tcBorders>
            <w:shd w:val="clear" w:color="auto" w:fill="auto"/>
            <w:noWrap/>
            <w:vAlign w:val="center"/>
          </w:tcPr>
          <w:p w:rsidR="00B63E27" w:rsidRPr="00141283" w:rsidRDefault="00CA044C" w:rsidP="00A4120E">
            <w:pPr>
              <w:spacing w:after="0" w:line="240" w:lineRule="auto"/>
              <w:jc w:val="center"/>
              <w:rPr>
                <w:rFonts w:ascii="Times New Roman" w:eastAsiaTheme="minorEastAsia" w:hAnsi="Times New Roman" w:cs="Times New Roman"/>
                <w:b/>
                <w:bCs/>
                <w:sz w:val="20"/>
                <w:szCs w:val="24"/>
                <w:lang w:val="en-US" w:bidi="en-US"/>
              </w:rPr>
            </w:pPr>
            <w:r>
              <w:rPr>
                <w:rFonts w:ascii="Times New Roman" w:eastAsiaTheme="minorEastAsia" w:hAnsi="Times New Roman" w:cs="Times New Roman"/>
                <w:b/>
                <w:bCs/>
                <w:sz w:val="20"/>
                <w:lang w:bidi="en-US"/>
              </w:rPr>
              <w:t>130%</w:t>
            </w:r>
          </w:p>
        </w:tc>
        <w:tc>
          <w:tcPr>
            <w:tcW w:w="1808" w:type="dxa"/>
            <w:tcBorders>
              <w:top w:val="single" w:sz="4" w:space="0" w:color="auto"/>
              <w:left w:val="nil"/>
              <w:bottom w:val="single" w:sz="4" w:space="0" w:color="auto"/>
              <w:right w:val="single" w:sz="4" w:space="0" w:color="auto"/>
            </w:tcBorders>
            <w:shd w:val="clear" w:color="auto" w:fill="auto"/>
            <w:noWrap/>
            <w:vAlign w:val="center"/>
          </w:tcPr>
          <w:p w:rsidR="00B63E27" w:rsidRPr="00141283" w:rsidRDefault="00B63E27" w:rsidP="00A4120E">
            <w:pPr>
              <w:spacing w:after="0" w:line="240" w:lineRule="auto"/>
              <w:jc w:val="center"/>
              <w:rPr>
                <w:rFonts w:ascii="Times New Roman" w:eastAsiaTheme="minorEastAsia" w:hAnsi="Times New Roman" w:cs="Times New Roman"/>
                <w:b/>
                <w:bCs/>
                <w:sz w:val="20"/>
                <w:szCs w:val="24"/>
                <w:lang w:val="en-US" w:bidi="en-US"/>
              </w:rPr>
            </w:pPr>
            <w:r w:rsidRPr="00141283">
              <w:rPr>
                <w:rFonts w:ascii="Times New Roman" w:eastAsiaTheme="minorEastAsia" w:hAnsi="Times New Roman" w:cs="Times New Roman"/>
                <w:b/>
                <w:bCs/>
                <w:sz w:val="20"/>
                <w:lang w:val="en-US" w:bidi="en-US"/>
              </w:rPr>
              <w:t>1</w:t>
            </w:r>
            <w:r w:rsidR="00A4120E" w:rsidRPr="00141283">
              <w:rPr>
                <w:rFonts w:ascii="Times New Roman" w:eastAsiaTheme="minorEastAsia" w:hAnsi="Times New Roman" w:cs="Times New Roman"/>
                <w:b/>
                <w:bCs/>
                <w:sz w:val="20"/>
                <w:lang w:bidi="en-US"/>
              </w:rPr>
              <w:t>08</w:t>
            </w:r>
            <w:r w:rsidRPr="00141283">
              <w:rPr>
                <w:rFonts w:ascii="Times New Roman" w:eastAsiaTheme="minorEastAsia" w:hAnsi="Times New Roman" w:cs="Times New Roman"/>
                <w:b/>
                <w:bCs/>
                <w:sz w:val="20"/>
                <w:lang w:val="en-US" w:bidi="en-US"/>
              </w:rPr>
              <w:t>%</w:t>
            </w:r>
          </w:p>
        </w:tc>
      </w:tr>
      <w:tr w:rsidR="00B63E27" w:rsidRPr="00141283" w:rsidTr="00B63E27">
        <w:trPr>
          <w:trHeight w:val="20"/>
          <w:jc w:val="center"/>
        </w:trPr>
        <w:tc>
          <w:tcPr>
            <w:tcW w:w="4166" w:type="dxa"/>
            <w:tcBorders>
              <w:top w:val="single" w:sz="4" w:space="0" w:color="auto"/>
              <w:left w:val="single" w:sz="4" w:space="0" w:color="auto"/>
              <w:bottom w:val="single" w:sz="4" w:space="0" w:color="auto"/>
              <w:right w:val="single" w:sz="4" w:space="0" w:color="auto"/>
            </w:tcBorders>
            <w:shd w:val="clear" w:color="auto" w:fill="auto"/>
            <w:vAlign w:val="center"/>
          </w:tcPr>
          <w:p w:rsidR="00B63E27" w:rsidRPr="00141283" w:rsidRDefault="00B63E27" w:rsidP="00B63E27">
            <w:pPr>
              <w:spacing w:after="0" w:line="240" w:lineRule="auto"/>
              <w:rPr>
                <w:rFonts w:ascii="Times New Roman" w:eastAsiaTheme="minorEastAsia" w:hAnsi="Times New Roman" w:cs="Times New Roman"/>
                <w:bCs/>
                <w:sz w:val="20"/>
                <w:szCs w:val="24"/>
                <w:lang w:bidi="en-US"/>
              </w:rPr>
            </w:pPr>
            <w:r w:rsidRPr="00141283">
              <w:rPr>
                <w:rFonts w:ascii="Times New Roman" w:eastAsiaTheme="minorEastAsia" w:hAnsi="Times New Roman" w:cs="Times New Roman"/>
                <w:bCs/>
                <w:sz w:val="20"/>
                <w:lang w:bidi="en-US"/>
              </w:rPr>
              <w:t>Дефицит площади (шт.) по нормативу</w:t>
            </w:r>
          </w:p>
        </w:tc>
        <w:tc>
          <w:tcPr>
            <w:tcW w:w="1930" w:type="dxa"/>
            <w:tcBorders>
              <w:top w:val="single" w:sz="4" w:space="0" w:color="auto"/>
              <w:left w:val="nil"/>
              <w:bottom w:val="single" w:sz="4" w:space="0" w:color="auto"/>
              <w:right w:val="single" w:sz="4" w:space="0" w:color="auto"/>
            </w:tcBorders>
            <w:shd w:val="clear" w:color="auto" w:fill="auto"/>
            <w:noWrap/>
            <w:vAlign w:val="center"/>
          </w:tcPr>
          <w:p w:rsidR="00B63E27" w:rsidRPr="00141283" w:rsidRDefault="00B63E27" w:rsidP="00B63E27">
            <w:pPr>
              <w:spacing w:after="0" w:line="240" w:lineRule="auto"/>
              <w:jc w:val="center"/>
              <w:rPr>
                <w:rFonts w:ascii="Times New Roman" w:eastAsiaTheme="minorEastAsia" w:hAnsi="Times New Roman" w:cs="Times New Roman"/>
                <w:bCs/>
                <w:sz w:val="20"/>
                <w:szCs w:val="24"/>
                <w:lang w:bidi="en-US"/>
              </w:rPr>
            </w:pPr>
            <w:r w:rsidRPr="00141283">
              <w:rPr>
                <w:rFonts w:ascii="Times New Roman" w:eastAsiaTheme="minorEastAsia" w:hAnsi="Times New Roman" w:cs="Times New Roman"/>
                <w:bCs/>
                <w:sz w:val="20"/>
                <w:lang w:val="en-US" w:bidi="en-US"/>
              </w:rPr>
              <w:t>отсутствует</w:t>
            </w:r>
          </w:p>
        </w:tc>
        <w:tc>
          <w:tcPr>
            <w:tcW w:w="1843" w:type="dxa"/>
            <w:tcBorders>
              <w:top w:val="single" w:sz="4" w:space="0" w:color="auto"/>
              <w:left w:val="nil"/>
              <w:bottom w:val="single" w:sz="4" w:space="0" w:color="auto"/>
              <w:right w:val="single" w:sz="4" w:space="0" w:color="auto"/>
            </w:tcBorders>
            <w:shd w:val="clear" w:color="auto" w:fill="auto"/>
            <w:noWrap/>
            <w:vAlign w:val="center"/>
          </w:tcPr>
          <w:p w:rsidR="00B63E27" w:rsidRPr="00141283" w:rsidRDefault="00B63E27" w:rsidP="00B63E27">
            <w:pPr>
              <w:spacing w:after="0" w:line="240" w:lineRule="auto"/>
              <w:jc w:val="center"/>
              <w:rPr>
                <w:rFonts w:ascii="Times New Roman" w:eastAsiaTheme="minorEastAsia" w:hAnsi="Times New Roman" w:cs="Times New Roman"/>
                <w:bCs/>
                <w:sz w:val="20"/>
                <w:szCs w:val="24"/>
                <w:lang w:val="en-US" w:bidi="en-US"/>
              </w:rPr>
            </w:pPr>
            <w:r w:rsidRPr="00141283">
              <w:rPr>
                <w:rFonts w:ascii="Times New Roman" w:eastAsiaTheme="minorEastAsia" w:hAnsi="Times New Roman" w:cs="Times New Roman"/>
                <w:bCs/>
                <w:sz w:val="20"/>
                <w:lang w:val="en-US" w:bidi="en-US"/>
              </w:rPr>
              <w:t>отсутствует</w:t>
            </w:r>
          </w:p>
        </w:tc>
        <w:tc>
          <w:tcPr>
            <w:tcW w:w="1808" w:type="dxa"/>
            <w:tcBorders>
              <w:top w:val="single" w:sz="4" w:space="0" w:color="auto"/>
              <w:left w:val="nil"/>
              <w:bottom w:val="single" w:sz="4" w:space="0" w:color="auto"/>
              <w:right w:val="single" w:sz="4" w:space="0" w:color="auto"/>
            </w:tcBorders>
            <w:shd w:val="clear" w:color="auto" w:fill="auto"/>
            <w:noWrap/>
            <w:vAlign w:val="center"/>
          </w:tcPr>
          <w:p w:rsidR="00B63E27" w:rsidRPr="00141283" w:rsidRDefault="00B63E27" w:rsidP="00B63E27">
            <w:pPr>
              <w:spacing w:after="0" w:line="240" w:lineRule="auto"/>
              <w:jc w:val="center"/>
              <w:rPr>
                <w:rFonts w:ascii="Times New Roman" w:eastAsiaTheme="minorEastAsia" w:hAnsi="Times New Roman" w:cs="Times New Roman"/>
                <w:bCs/>
                <w:sz w:val="20"/>
                <w:szCs w:val="24"/>
                <w:lang w:val="en-US" w:bidi="en-US"/>
              </w:rPr>
            </w:pPr>
            <w:r w:rsidRPr="00141283">
              <w:rPr>
                <w:rFonts w:ascii="Times New Roman" w:eastAsiaTheme="minorEastAsia" w:hAnsi="Times New Roman" w:cs="Times New Roman"/>
                <w:bCs/>
                <w:sz w:val="20"/>
                <w:lang w:val="en-US" w:bidi="en-US"/>
              </w:rPr>
              <w:t>отсутствует</w:t>
            </w:r>
          </w:p>
        </w:tc>
      </w:tr>
    </w:tbl>
    <w:p w:rsidR="00A81635" w:rsidRPr="00141283" w:rsidRDefault="00A81635" w:rsidP="00B63E27">
      <w:pPr>
        <w:spacing w:after="0" w:line="240" w:lineRule="auto"/>
        <w:ind w:firstLine="709"/>
        <w:jc w:val="both"/>
        <w:rPr>
          <w:rFonts w:ascii="Times New Roman" w:eastAsiaTheme="minorEastAsia" w:hAnsi="Times New Roman" w:cs="Times New Roman"/>
          <w:b/>
          <w:sz w:val="24"/>
          <w:szCs w:val="24"/>
          <w:lang w:bidi="en-US"/>
        </w:rPr>
      </w:pPr>
    </w:p>
    <w:p w:rsidR="00B63E27" w:rsidRPr="00141283" w:rsidRDefault="00B63E27" w:rsidP="00B63E27">
      <w:pPr>
        <w:spacing w:after="0" w:line="240" w:lineRule="auto"/>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b/>
          <w:sz w:val="24"/>
          <w:szCs w:val="24"/>
          <w:lang w:bidi="en-US"/>
        </w:rPr>
        <w:t>Таблица 6.2.4.</w:t>
      </w:r>
      <w:r w:rsidRPr="00141283">
        <w:rPr>
          <w:rFonts w:ascii="Times New Roman" w:eastAsiaTheme="minorEastAsia" w:hAnsi="Times New Roman" w:cs="Times New Roman"/>
          <w:sz w:val="24"/>
          <w:szCs w:val="24"/>
          <w:lang w:bidi="en-US"/>
        </w:rPr>
        <w:t xml:space="preserve"> Перечень планируемых поликлинических учреждений</w:t>
      </w:r>
    </w:p>
    <w:tbl>
      <w:tblPr>
        <w:tblW w:w="9639"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520"/>
        <w:gridCol w:w="4300"/>
        <w:gridCol w:w="1559"/>
        <w:gridCol w:w="1559"/>
        <w:gridCol w:w="1701"/>
      </w:tblGrid>
      <w:tr w:rsidR="00003581" w:rsidRPr="00141283" w:rsidTr="00003581">
        <w:trPr>
          <w:trHeight w:val="1005"/>
        </w:trPr>
        <w:tc>
          <w:tcPr>
            <w:tcW w:w="520" w:type="dxa"/>
            <w:shd w:val="clear" w:color="auto" w:fill="auto"/>
            <w:noWrap/>
            <w:vAlign w:val="center"/>
            <w:hideMark/>
          </w:tcPr>
          <w:p w:rsidR="00003581" w:rsidRPr="00141283" w:rsidRDefault="00003581" w:rsidP="00B63E27">
            <w:pPr>
              <w:spacing w:after="0" w:line="240" w:lineRule="auto"/>
              <w:jc w:val="center"/>
              <w:rPr>
                <w:rFonts w:ascii="Times New Roman" w:eastAsia="Times New Roman" w:hAnsi="Times New Roman" w:cs="Times New Roman"/>
                <w:b/>
                <w:color w:val="000000"/>
                <w:sz w:val="20"/>
                <w:szCs w:val="20"/>
                <w:lang w:val="en-US" w:eastAsia="ru-RU" w:bidi="en-US"/>
              </w:rPr>
            </w:pPr>
            <w:r w:rsidRPr="00141283">
              <w:rPr>
                <w:rFonts w:ascii="Times New Roman" w:eastAsia="Times New Roman" w:hAnsi="Times New Roman" w:cs="Times New Roman"/>
                <w:b/>
                <w:color w:val="000000"/>
                <w:sz w:val="20"/>
                <w:szCs w:val="20"/>
                <w:lang w:val="en-US" w:eastAsia="ru-RU" w:bidi="en-US"/>
              </w:rPr>
              <w:t>№</w:t>
            </w:r>
          </w:p>
        </w:tc>
        <w:tc>
          <w:tcPr>
            <w:tcW w:w="4300" w:type="dxa"/>
            <w:shd w:val="clear" w:color="auto" w:fill="auto"/>
            <w:noWrap/>
            <w:vAlign w:val="center"/>
            <w:hideMark/>
          </w:tcPr>
          <w:p w:rsidR="00003581" w:rsidRPr="00141283" w:rsidRDefault="00003581" w:rsidP="00B63E27">
            <w:pPr>
              <w:spacing w:after="0" w:line="240" w:lineRule="auto"/>
              <w:jc w:val="center"/>
              <w:rPr>
                <w:rFonts w:ascii="Times New Roman" w:eastAsia="Times New Roman" w:hAnsi="Times New Roman" w:cs="Times New Roman"/>
                <w:b/>
                <w:color w:val="000000"/>
                <w:sz w:val="20"/>
                <w:szCs w:val="20"/>
                <w:lang w:val="en-US" w:eastAsia="ru-RU" w:bidi="en-US"/>
              </w:rPr>
            </w:pPr>
            <w:r w:rsidRPr="00141283">
              <w:rPr>
                <w:rFonts w:ascii="Times New Roman" w:eastAsia="Times New Roman" w:hAnsi="Times New Roman" w:cs="Times New Roman"/>
                <w:b/>
                <w:color w:val="000000"/>
                <w:sz w:val="20"/>
                <w:szCs w:val="20"/>
                <w:lang w:val="en-US" w:eastAsia="ru-RU" w:bidi="en-US"/>
              </w:rPr>
              <w:t>Местоположение</w:t>
            </w:r>
          </w:p>
        </w:tc>
        <w:tc>
          <w:tcPr>
            <w:tcW w:w="1559" w:type="dxa"/>
            <w:shd w:val="clear" w:color="auto" w:fill="auto"/>
            <w:noWrap/>
            <w:vAlign w:val="center"/>
            <w:hideMark/>
          </w:tcPr>
          <w:p w:rsidR="00003581" w:rsidRPr="00141283" w:rsidRDefault="00003581" w:rsidP="00B63E27">
            <w:pPr>
              <w:spacing w:after="0" w:line="240" w:lineRule="auto"/>
              <w:jc w:val="center"/>
              <w:rPr>
                <w:rFonts w:ascii="Times New Roman" w:eastAsia="Times New Roman" w:hAnsi="Times New Roman" w:cs="Times New Roman"/>
                <w:b/>
                <w:color w:val="000000"/>
                <w:sz w:val="20"/>
                <w:szCs w:val="20"/>
                <w:lang w:val="en-US" w:eastAsia="ru-RU" w:bidi="en-US"/>
              </w:rPr>
            </w:pPr>
            <w:r w:rsidRPr="00141283">
              <w:rPr>
                <w:rFonts w:ascii="Times New Roman" w:eastAsia="Times New Roman" w:hAnsi="Times New Roman" w:cs="Times New Roman"/>
                <w:b/>
                <w:color w:val="000000"/>
                <w:sz w:val="20"/>
                <w:szCs w:val="20"/>
                <w:lang w:val="en-US" w:eastAsia="ru-RU" w:bidi="en-US"/>
              </w:rPr>
              <w:t>Объект</w:t>
            </w:r>
          </w:p>
        </w:tc>
        <w:tc>
          <w:tcPr>
            <w:tcW w:w="1559" w:type="dxa"/>
            <w:shd w:val="clear" w:color="auto" w:fill="auto"/>
            <w:noWrap/>
            <w:vAlign w:val="center"/>
            <w:hideMark/>
          </w:tcPr>
          <w:p w:rsidR="00003581" w:rsidRPr="00141283" w:rsidRDefault="00003581" w:rsidP="00B63E27">
            <w:pPr>
              <w:spacing w:after="0" w:line="240" w:lineRule="auto"/>
              <w:jc w:val="center"/>
              <w:rPr>
                <w:rFonts w:ascii="Times New Roman" w:eastAsia="Times New Roman" w:hAnsi="Times New Roman" w:cs="Times New Roman"/>
                <w:b/>
                <w:color w:val="000000"/>
                <w:sz w:val="20"/>
                <w:szCs w:val="20"/>
                <w:lang w:val="en-US" w:eastAsia="ru-RU" w:bidi="en-US"/>
              </w:rPr>
            </w:pPr>
            <w:r w:rsidRPr="00141283">
              <w:rPr>
                <w:rFonts w:ascii="Times New Roman" w:eastAsia="Times New Roman" w:hAnsi="Times New Roman" w:cs="Times New Roman"/>
                <w:b/>
                <w:color w:val="000000"/>
                <w:sz w:val="20"/>
                <w:szCs w:val="20"/>
                <w:lang w:val="en-US" w:eastAsia="ru-RU" w:bidi="en-US"/>
              </w:rPr>
              <w:t>Ёмкость</w:t>
            </w:r>
          </w:p>
        </w:tc>
        <w:tc>
          <w:tcPr>
            <w:tcW w:w="1701" w:type="dxa"/>
            <w:vAlign w:val="center"/>
          </w:tcPr>
          <w:p w:rsidR="00003581" w:rsidRPr="00141283" w:rsidRDefault="00003581" w:rsidP="00003581">
            <w:pPr>
              <w:spacing w:after="0" w:line="240" w:lineRule="auto"/>
              <w:jc w:val="center"/>
              <w:rPr>
                <w:rFonts w:ascii="Times New Roman" w:eastAsia="Times New Roman" w:hAnsi="Times New Roman" w:cs="Times New Roman"/>
                <w:b/>
                <w:color w:val="000000"/>
                <w:sz w:val="20"/>
                <w:szCs w:val="20"/>
                <w:lang w:val="en-US" w:eastAsia="ru-RU" w:bidi="en-US"/>
              </w:rPr>
            </w:pPr>
            <w:r w:rsidRPr="00141283">
              <w:rPr>
                <w:rFonts w:ascii="Times New Roman" w:eastAsia="Times New Roman" w:hAnsi="Times New Roman" w:cs="Times New Roman"/>
                <w:b/>
                <w:bCs/>
                <w:color w:val="000000"/>
                <w:sz w:val="20"/>
                <w:szCs w:val="20"/>
                <w:lang w:val="en-US" w:eastAsia="ru-RU" w:bidi="en-US"/>
              </w:rPr>
              <w:t>Очередность</w:t>
            </w:r>
          </w:p>
        </w:tc>
      </w:tr>
      <w:tr w:rsidR="00003581" w:rsidRPr="00141283" w:rsidTr="00003581">
        <w:trPr>
          <w:trHeight w:val="300"/>
        </w:trPr>
        <w:tc>
          <w:tcPr>
            <w:tcW w:w="520" w:type="dxa"/>
            <w:shd w:val="clear" w:color="auto" w:fill="DBE5F1" w:themeFill="accent1" w:themeFillTint="33"/>
            <w:noWrap/>
            <w:vAlign w:val="center"/>
            <w:hideMark/>
          </w:tcPr>
          <w:p w:rsidR="00003581" w:rsidRPr="00141283" w:rsidRDefault="00003581" w:rsidP="00D638E9">
            <w:pPr>
              <w:spacing w:after="0" w:line="240" w:lineRule="auto"/>
              <w:jc w:val="center"/>
              <w:rPr>
                <w:rFonts w:ascii="Times New Roman" w:eastAsia="Times New Roman" w:hAnsi="Times New Roman" w:cs="Times New Roman"/>
                <w:color w:val="000000"/>
                <w:sz w:val="20"/>
                <w:szCs w:val="20"/>
                <w:lang w:eastAsia="ru-RU" w:bidi="en-US"/>
              </w:rPr>
            </w:pPr>
            <w:r w:rsidRPr="00141283">
              <w:rPr>
                <w:rFonts w:ascii="Times New Roman" w:eastAsia="Times New Roman" w:hAnsi="Times New Roman" w:cs="Times New Roman"/>
                <w:color w:val="000000"/>
                <w:sz w:val="20"/>
                <w:szCs w:val="20"/>
                <w:lang w:eastAsia="ru-RU" w:bidi="en-US"/>
              </w:rPr>
              <w:t>2</w:t>
            </w:r>
          </w:p>
        </w:tc>
        <w:tc>
          <w:tcPr>
            <w:tcW w:w="4300" w:type="dxa"/>
            <w:shd w:val="clear" w:color="auto" w:fill="DBE5F1" w:themeFill="accent1" w:themeFillTint="33"/>
            <w:noWrap/>
            <w:vAlign w:val="center"/>
            <w:hideMark/>
          </w:tcPr>
          <w:p w:rsidR="00003581" w:rsidRPr="00141283" w:rsidRDefault="00003581" w:rsidP="00D638E9">
            <w:pPr>
              <w:spacing w:after="0" w:line="240" w:lineRule="auto"/>
              <w:jc w:val="center"/>
              <w:rPr>
                <w:rFonts w:ascii="Times New Roman" w:eastAsiaTheme="minorEastAsia" w:hAnsi="Times New Roman" w:cs="Times New Roman"/>
                <w:sz w:val="20"/>
                <w:szCs w:val="24"/>
                <w:lang w:bidi="en-US"/>
              </w:rPr>
            </w:pPr>
            <w:r w:rsidRPr="00141283">
              <w:rPr>
                <w:rFonts w:ascii="Times New Roman" w:eastAsiaTheme="minorEastAsia" w:hAnsi="Times New Roman" w:cs="Times New Roman"/>
                <w:sz w:val="20"/>
                <w:szCs w:val="24"/>
                <w:lang w:bidi="en-US"/>
              </w:rPr>
              <w:t>мкр. Силикат, д.42</w:t>
            </w:r>
          </w:p>
          <w:p w:rsidR="00003581" w:rsidRPr="00141283" w:rsidRDefault="00003581" w:rsidP="00D638E9">
            <w:pPr>
              <w:spacing w:after="0" w:line="240" w:lineRule="auto"/>
              <w:jc w:val="center"/>
              <w:rPr>
                <w:rFonts w:ascii="Times New Roman" w:eastAsia="Times New Roman" w:hAnsi="Times New Roman" w:cs="Times New Roman"/>
                <w:color w:val="000000"/>
                <w:sz w:val="20"/>
                <w:szCs w:val="20"/>
                <w:lang w:eastAsia="ru-RU" w:bidi="en-US"/>
              </w:rPr>
            </w:pPr>
            <w:r w:rsidRPr="00141283">
              <w:rPr>
                <w:rFonts w:ascii="Times New Roman" w:eastAsia="Times New Roman" w:hAnsi="Times New Roman" w:cs="Times New Roman"/>
                <w:color w:val="000000"/>
                <w:sz w:val="20"/>
                <w:szCs w:val="20"/>
                <w:lang w:eastAsia="ru-RU" w:bidi="en-US"/>
              </w:rPr>
              <w:t>реконструкция</w:t>
            </w:r>
            <w:r>
              <w:rPr>
                <w:rFonts w:ascii="Times New Roman" w:eastAsia="Times New Roman" w:hAnsi="Times New Roman" w:cs="Times New Roman"/>
                <w:color w:val="000000"/>
                <w:sz w:val="20"/>
                <w:szCs w:val="20"/>
                <w:lang w:eastAsia="ru-RU" w:bidi="en-US"/>
              </w:rPr>
              <w:t xml:space="preserve"> </w:t>
            </w:r>
            <w:r w:rsidRPr="00141283">
              <w:rPr>
                <w:rFonts w:ascii="Times New Roman" w:eastAsiaTheme="minorEastAsia" w:hAnsi="Times New Roman" w:cs="Times New Roman"/>
                <w:color w:val="000000"/>
                <w:sz w:val="20"/>
                <w:szCs w:val="20"/>
                <w:lang w:bidi="en-US"/>
              </w:rPr>
              <w:t>(</w:t>
            </w:r>
            <w:r>
              <w:rPr>
                <w:rFonts w:ascii="Times New Roman" w:eastAsiaTheme="minorEastAsia" w:hAnsi="Times New Roman" w:cs="Times New Roman"/>
                <w:color w:val="000000"/>
                <w:sz w:val="20"/>
                <w:szCs w:val="20"/>
                <w:lang w:bidi="en-US"/>
              </w:rPr>
              <w:t>бюджет</w:t>
            </w:r>
            <w:r w:rsidRPr="00141283">
              <w:rPr>
                <w:rFonts w:ascii="Times New Roman" w:eastAsiaTheme="minorEastAsia" w:hAnsi="Times New Roman" w:cs="Times New Roman"/>
                <w:color w:val="000000"/>
                <w:sz w:val="20"/>
                <w:szCs w:val="20"/>
                <w:lang w:bidi="en-US"/>
              </w:rPr>
              <w:t>)</w:t>
            </w:r>
          </w:p>
        </w:tc>
        <w:tc>
          <w:tcPr>
            <w:tcW w:w="1559" w:type="dxa"/>
            <w:shd w:val="clear" w:color="auto" w:fill="DBE5F1" w:themeFill="accent1" w:themeFillTint="33"/>
            <w:noWrap/>
            <w:vAlign w:val="center"/>
            <w:hideMark/>
          </w:tcPr>
          <w:p w:rsidR="00003581" w:rsidRPr="00141283" w:rsidRDefault="00003581" w:rsidP="00D638E9">
            <w:pPr>
              <w:spacing w:after="0" w:line="240" w:lineRule="auto"/>
              <w:jc w:val="center"/>
              <w:rPr>
                <w:rFonts w:ascii="Times New Roman" w:eastAsia="Times New Roman" w:hAnsi="Times New Roman" w:cs="Times New Roman"/>
                <w:color w:val="000000"/>
                <w:sz w:val="20"/>
                <w:szCs w:val="20"/>
                <w:lang w:eastAsia="ru-RU" w:bidi="en-US"/>
              </w:rPr>
            </w:pPr>
            <w:r w:rsidRPr="00141283">
              <w:rPr>
                <w:rFonts w:ascii="Times New Roman" w:eastAsia="Times New Roman" w:hAnsi="Times New Roman" w:cs="Times New Roman"/>
                <w:color w:val="000000"/>
                <w:sz w:val="20"/>
                <w:szCs w:val="20"/>
                <w:lang w:val="en-US" w:eastAsia="ru-RU" w:bidi="en-US"/>
              </w:rPr>
              <w:t>Поликлиника</w:t>
            </w:r>
          </w:p>
        </w:tc>
        <w:tc>
          <w:tcPr>
            <w:tcW w:w="1559" w:type="dxa"/>
            <w:shd w:val="clear" w:color="auto" w:fill="DBE5F1" w:themeFill="accent1" w:themeFillTint="33"/>
            <w:noWrap/>
            <w:vAlign w:val="center"/>
            <w:hideMark/>
          </w:tcPr>
          <w:p w:rsidR="00003581" w:rsidRPr="00141283" w:rsidRDefault="00003581" w:rsidP="00D638E9">
            <w:pPr>
              <w:spacing w:after="0" w:line="240" w:lineRule="auto"/>
              <w:jc w:val="center"/>
              <w:rPr>
                <w:rFonts w:ascii="Times New Roman" w:eastAsia="Times New Roman" w:hAnsi="Times New Roman" w:cs="Times New Roman"/>
                <w:color w:val="000000"/>
                <w:sz w:val="20"/>
                <w:szCs w:val="20"/>
                <w:lang w:eastAsia="ru-RU" w:bidi="en-US"/>
              </w:rPr>
            </w:pPr>
            <w:r w:rsidRPr="00141283">
              <w:rPr>
                <w:rFonts w:ascii="Times New Roman" w:eastAsia="Times New Roman" w:hAnsi="Times New Roman" w:cs="Times New Roman"/>
                <w:color w:val="000000"/>
                <w:sz w:val="20"/>
                <w:szCs w:val="20"/>
                <w:lang w:eastAsia="ru-RU" w:bidi="en-US"/>
              </w:rPr>
              <w:t>(20+60)/320</w:t>
            </w:r>
          </w:p>
        </w:tc>
        <w:tc>
          <w:tcPr>
            <w:tcW w:w="1701" w:type="dxa"/>
            <w:shd w:val="clear" w:color="auto" w:fill="DBE5F1" w:themeFill="accent1" w:themeFillTint="33"/>
            <w:vAlign w:val="center"/>
          </w:tcPr>
          <w:p w:rsidR="00003581" w:rsidRPr="00141283" w:rsidRDefault="00003581" w:rsidP="00D638E9">
            <w:pPr>
              <w:spacing w:after="0" w:line="240" w:lineRule="auto"/>
              <w:jc w:val="center"/>
              <w:rPr>
                <w:rFonts w:ascii="Times New Roman" w:eastAsia="Times New Roman" w:hAnsi="Times New Roman" w:cs="Times New Roman"/>
                <w:color w:val="000000"/>
                <w:sz w:val="20"/>
                <w:szCs w:val="20"/>
                <w:lang w:eastAsia="ru-RU" w:bidi="en-US"/>
              </w:rPr>
            </w:pPr>
            <w:r w:rsidRPr="00141283">
              <w:rPr>
                <w:rFonts w:ascii="Times New Roman" w:eastAsia="Times New Roman" w:hAnsi="Times New Roman" w:cs="Times New Roman"/>
                <w:color w:val="000000"/>
                <w:sz w:val="20"/>
                <w:szCs w:val="20"/>
                <w:lang w:eastAsia="ru-RU" w:bidi="en-US"/>
              </w:rPr>
              <w:t>Расчетный срок</w:t>
            </w:r>
          </w:p>
        </w:tc>
      </w:tr>
      <w:tr w:rsidR="00003581" w:rsidRPr="00141283" w:rsidTr="00003581">
        <w:trPr>
          <w:trHeight w:val="300"/>
        </w:trPr>
        <w:tc>
          <w:tcPr>
            <w:tcW w:w="520" w:type="dxa"/>
            <w:shd w:val="clear" w:color="auto" w:fill="DBE5F1" w:themeFill="accent1" w:themeFillTint="33"/>
            <w:noWrap/>
            <w:vAlign w:val="center"/>
            <w:hideMark/>
          </w:tcPr>
          <w:p w:rsidR="00003581" w:rsidRPr="00141283" w:rsidRDefault="00003581" w:rsidP="00B63E27">
            <w:pPr>
              <w:spacing w:after="0" w:line="240" w:lineRule="auto"/>
              <w:jc w:val="center"/>
              <w:rPr>
                <w:rFonts w:ascii="Times New Roman" w:eastAsia="Times New Roman" w:hAnsi="Times New Roman" w:cs="Times New Roman"/>
                <w:color w:val="000000"/>
                <w:sz w:val="20"/>
                <w:szCs w:val="20"/>
                <w:lang w:eastAsia="ru-RU" w:bidi="en-US"/>
              </w:rPr>
            </w:pPr>
            <w:r w:rsidRPr="00141283">
              <w:rPr>
                <w:rFonts w:ascii="Times New Roman" w:eastAsia="Times New Roman" w:hAnsi="Times New Roman" w:cs="Times New Roman"/>
                <w:color w:val="000000"/>
                <w:sz w:val="20"/>
                <w:szCs w:val="20"/>
                <w:lang w:eastAsia="ru-RU" w:bidi="en-US"/>
              </w:rPr>
              <w:t>3</w:t>
            </w:r>
          </w:p>
        </w:tc>
        <w:tc>
          <w:tcPr>
            <w:tcW w:w="4300" w:type="dxa"/>
            <w:shd w:val="clear" w:color="auto" w:fill="DBE5F1" w:themeFill="accent1" w:themeFillTint="33"/>
            <w:noWrap/>
            <w:vAlign w:val="center"/>
            <w:hideMark/>
          </w:tcPr>
          <w:p w:rsidR="00003581" w:rsidRPr="00141283" w:rsidRDefault="00003581" w:rsidP="00B63E27">
            <w:pPr>
              <w:spacing w:after="0" w:line="240" w:lineRule="auto"/>
              <w:jc w:val="center"/>
              <w:rPr>
                <w:rFonts w:ascii="Times New Roman" w:eastAsia="Times New Roman" w:hAnsi="Times New Roman" w:cs="Times New Roman"/>
                <w:color w:val="000000"/>
                <w:sz w:val="20"/>
                <w:szCs w:val="20"/>
                <w:lang w:eastAsia="ru-RU" w:bidi="en-US"/>
              </w:rPr>
            </w:pPr>
            <w:r w:rsidRPr="00141283">
              <w:rPr>
                <w:rFonts w:ascii="Times New Roman" w:eastAsia="Times New Roman" w:hAnsi="Times New Roman" w:cs="Times New Roman"/>
                <w:color w:val="000000"/>
                <w:sz w:val="20"/>
                <w:szCs w:val="20"/>
                <w:lang w:eastAsia="ru-RU" w:bidi="en-US"/>
              </w:rPr>
              <w:t>Покровский прзд,д.6,к.2</w:t>
            </w:r>
          </w:p>
          <w:p w:rsidR="00003581" w:rsidRPr="00141283" w:rsidRDefault="00003581" w:rsidP="00B63E27">
            <w:pPr>
              <w:spacing w:after="0" w:line="240" w:lineRule="auto"/>
              <w:jc w:val="center"/>
              <w:rPr>
                <w:rFonts w:ascii="Times New Roman" w:eastAsia="Times New Roman" w:hAnsi="Times New Roman" w:cs="Times New Roman"/>
                <w:color w:val="000000"/>
                <w:sz w:val="20"/>
                <w:szCs w:val="20"/>
                <w:lang w:eastAsia="ru-RU" w:bidi="en-US"/>
              </w:rPr>
            </w:pPr>
            <w:r w:rsidRPr="00141283">
              <w:rPr>
                <w:rFonts w:ascii="Times New Roman" w:eastAsia="Times New Roman" w:hAnsi="Times New Roman" w:cs="Times New Roman"/>
                <w:color w:val="000000"/>
                <w:sz w:val="20"/>
                <w:szCs w:val="20"/>
                <w:lang w:eastAsia="ru-RU" w:bidi="en-US"/>
              </w:rPr>
              <w:t>Реконструкция</w:t>
            </w:r>
            <w:r>
              <w:rPr>
                <w:rFonts w:ascii="Times New Roman" w:eastAsia="Times New Roman" w:hAnsi="Times New Roman" w:cs="Times New Roman"/>
                <w:color w:val="000000"/>
                <w:sz w:val="20"/>
                <w:szCs w:val="20"/>
                <w:lang w:eastAsia="ru-RU" w:bidi="en-US"/>
              </w:rPr>
              <w:t xml:space="preserve"> </w:t>
            </w:r>
            <w:r w:rsidRPr="00141283">
              <w:rPr>
                <w:rFonts w:ascii="Times New Roman" w:eastAsiaTheme="minorEastAsia" w:hAnsi="Times New Roman" w:cs="Times New Roman"/>
                <w:color w:val="000000"/>
                <w:sz w:val="20"/>
                <w:szCs w:val="20"/>
                <w:lang w:bidi="en-US"/>
              </w:rPr>
              <w:t>(</w:t>
            </w:r>
            <w:r>
              <w:rPr>
                <w:rFonts w:ascii="Times New Roman" w:eastAsiaTheme="minorEastAsia" w:hAnsi="Times New Roman" w:cs="Times New Roman"/>
                <w:color w:val="000000"/>
                <w:sz w:val="20"/>
                <w:szCs w:val="20"/>
                <w:lang w:bidi="en-US"/>
              </w:rPr>
              <w:t>бюджет</w:t>
            </w:r>
            <w:r w:rsidRPr="00141283">
              <w:rPr>
                <w:rFonts w:ascii="Times New Roman" w:eastAsiaTheme="minorEastAsia" w:hAnsi="Times New Roman" w:cs="Times New Roman"/>
                <w:color w:val="000000"/>
                <w:sz w:val="20"/>
                <w:szCs w:val="20"/>
                <w:lang w:bidi="en-US"/>
              </w:rPr>
              <w:t>)</w:t>
            </w:r>
          </w:p>
        </w:tc>
        <w:tc>
          <w:tcPr>
            <w:tcW w:w="1559" w:type="dxa"/>
            <w:shd w:val="clear" w:color="auto" w:fill="DBE5F1" w:themeFill="accent1" w:themeFillTint="33"/>
            <w:noWrap/>
            <w:vAlign w:val="center"/>
            <w:hideMark/>
          </w:tcPr>
          <w:p w:rsidR="00003581" w:rsidRPr="00141283" w:rsidRDefault="00003581" w:rsidP="00B63E27">
            <w:pPr>
              <w:spacing w:after="0" w:line="240" w:lineRule="auto"/>
              <w:jc w:val="center"/>
              <w:rPr>
                <w:rFonts w:ascii="Times New Roman" w:eastAsia="Times New Roman" w:hAnsi="Times New Roman" w:cs="Times New Roman"/>
                <w:color w:val="000000"/>
                <w:sz w:val="20"/>
                <w:szCs w:val="20"/>
                <w:lang w:val="en-US" w:eastAsia="ru-RU" w:bidi="en-US"/>
              </w:rPr>
            </w:pPr>
            <w:r w:rsidRPr="00141283">
              <w:rPr>
                <w:rFonts w:ascii="Times New Roman" w:eastAsia="Times New Roman" w:hAnsi="Times New Roman" w:cs="Times New Roman"/>
                <w:color w:val="000000"/>
                <w:sz w:val="20"/>
                <w:szCs w:val="20"/>
                <w:lang w:val="en-US" w:eastAsia="ru-RU" w:bidi="en-US"/>
              </w:rPr>
              <w:t>Поликлиника</w:t>
            </w:r>
          </w:p>
        </w:tc>
        <w:tc>
          <w:tcPr>
            <w:tcW w:w="1559" w:type="dxa"/>
            <w:shd w:val="clear" w:color="auto" w:fill="DBE5F1" w:themeFill="accent1" w:themeFillTint="33"/>
            <w:noWrap/>
            <w:vAlign w:val="center"/>
            <w:hideMark/>
          </w:tcPr>
          <w:p w:rsidR="00003581" w:rsidRPr="00141283" w:rsidRDefault="00003581" w:rsidP="00F030BB">
            <w:pPr>
              <w:spacing w:after="0" w:line="240" w:lineRule="auto"/>
              <w:jc w:val="center"/>
              <w:rPr>
                <w:rFonts w:ascii="Times New Roman" w:eastAsia="Times New Roman" w:hAnsi="Times New Roman" w:cs="Times New Roman"/>
                <w:color w:val="000000"/>
                <w:sz w:val="20"/>
                <w:szCs w:val="20"/>
                <w:lang w:eastAsia="ru-RU" w:bidi="en-US"/>
              </w:rPr>
            </w:pPr>
            <w:r w:rsidRPr="00141283">
              <w:rPr>
                <w:rFonts w:ascii="Times New Roman" w:eastAsia="Times New Roman" w:hAnsi="Times New Roman" w:cs="Times New Roman"/>
                <w:color w:val="000000"/>
                <w:sz w:val="20"/>
                <w:szCs w:val="20"/>
                <w:lang w:eastAsia="ru-RU" w:bidi="en-US"/>
              </w:rPr>
              <w:t>(30+110)/200</w:t>
            </w:r>
          </w:p>
        </w:tc>
        <w:tc>
          <w:tcPr>
            <w:tcW w:w="1701" w:type="dxa"/>
            <w:shd w:val="clear" w:color="auto" w:fill="DBE5F1" w:themeFill="accent1" w:themeFillTint="33"/>
            <w:vAlign w:val="center"/>
          </w:tcPr>
          <w:p w:rsidR="00003581" w:rsidRPr="00141283" w:rsidRDefault="00003581" w:rsidP="00B63E27">
            <w:pPr>
              <w:spacing w:after="0" w:line="240" w:lineRule="auto"/>
              <w:jc w:val="center"/>
              <w:rPr>
                <w:rFonts w:ascii="Times New Roman" w:eastAsia="Times New Roman" w:hAnsi="Times New Roman" w:cs="Times New Roman"/>
                <w:color w:val="000000"/>
                <w:sz w:val="20"/>
                <w:szCs w:val="20"/>
                <w:lang w:eastAsia="ru-RU" w:bidi="en-US"/>
              </w:rPr>
            </w:pPr>
            <w:r w:rsidRPr="00141283">
              <w:rPr>
                <w:rFonts w:ascii="Times New Roman" w:eastAsia="Times New Roman" w:hAnsi="Times New Roman" w:cs="Times New Roman"/>
                <w:color w:val="000000"/>
                <w:sz w:val="20"/>
                <w:szCs w:val="20"/>
                <w:lang w:val="en-US" w:eastAsia="ru-RU" w:bidi="en-US"/>
              </w:rPr>
              <w:t>1 очередь</w:t>
            </w:r>
          </w:p>
        </w:tc>
      </w:tr>
      <w:tr w:rsidR="00003581" w:rsidRPr="00141283" w:rsidTr="00003581">
        <w:trPr>
          <w:trHeight w:val="300"/>
        </w:trPr>
        <w:tc>
          <w:tcPr>
            <w:tcW w:w="520" w:type="dxa"/>
            <w:shd w:val="clear" w:color="auto" w:fill="auto"/>
            <w:noWrap/>
            <w:vAlign w:val="center"/>
            <w:hideMark/>
          </w:tcPr>
          <w:p w:rsidR="00003581" w:rsidRPr="00141283" w:rsidRDefault="00003581" w:rsidP="00B63E27">
            <w:pPr>
              <w:spacing w:after="0" w:line="240" w:lineRule="auto"/>
              <w:jc w:val="center"/>
              <w:rPr>
                <w:rFonts w:ascii="Times New Roman" w:eastAsia="Times New Roman" w:hAnsi="Times New Roman" w:cs="Times New Roman"/>
                <w:color w:val="000000"/>
                <w:sz w:val="20"/>
                <w:szCs w:val="20"/>
                <w:lang w:eastAsia="ru-RU" w:bidi="en-US"/>
              </w:rPr>
            </w:pPr>
            <w:r w:rsidRPr="00141283">
              <w:rPr>
                <w:rFonts w:ascii="Times New Roman" w:eastAsia="Times New Roman" w:hAnsi="Times New Roman" w:cs="Times New Roman"/>
                <w:color w:val="000000"/>
                <w:sz w:val="20"/>
                <w:szCs w:val="20"/>
                <w:lang w:eastAsia="ru-RU" w:bidi="en-US"/>
              </w:rPr>
              <w:t>6</w:t>
            </w:r>
          </w:p>
        </w:tc>
        <w:tc>
          <w:tcPr>
            <w:tcW w:w="4300" w:type="dxa"/>
            <w:shd w:val="clear" w:color="auto" w:fill="auto"/>
            <w:noWrap/>
            <w:vAlign w:val="center"/>
            <w:hideMark/>
          </w:tcPr>
          <w:p w:rsidR="00003581" w:rsidRPr="00141283" w:rsidRDefault="00003581" w:rsidP="00B63E27">
            <w:pPr>
              <w:spacing w:after="0" w:line="240" w:lineRule="auto"/>
              <w:jc w:val="center"/>
              <w:rPr>
                <w:rFonts w:ascii="Times New Roman" w:eastAsia="Times New Roman" w:hAnsi="Times New Roman" w:cs="Times New Roman"/>
                <w:color w:val="000000"/>
                <w:sz w:val="20"/>
                <w:szCs w:val="20"/>
                <w:lang w:eastAsia="ru-RU" w:bidi="en-US"/>
              </w:rPr>
            </w:pPr>
            <w:r w:rsidRPr="00141283">
              <w:rPr>
                <w:rFonts w:ascii="Times New Roman" w:eastAsia="Times New Roman" w:hAnsi="Times New Roman" w:cs="Times New Roman"/>
                <w:color w:val="000000"/>
                <w:sz w:val="20"/>
                <w:szCs w:val="20"/>
                <w:lang w:eastAsia="ru-RU" w:bidi="en-US"/>
              </w:rPr>
              <w:t>Покровский прзд</w:t>
            </w:r>
            <w:r w:rsidRPr="00141283">
              <w:rPr>
                <w:rFonts w:ascii="Times New Roman" w:eastAsia="Times New Roman" w:hAnsi="Times New Roman" w:cs="Times New Roman"/>
                <w:color w:val="000000"/>
                <w:sz w:val="20"/>
                <w:szCs w:val="20"/>
                <w:lang w:eastAsia="ru-RU"/>
              </w:rPr>
              <w:t xml:space="preserve"> </w:t>
            </w:r>
            <w:r w:rsidRPr="00141283">
              <w:rPr>
                <w:rFonts w:ascii="Times New Roman" w:eastAsiaTheme="minorEastAsia" w:hAnsi="Times New Roman" w:cs="Times New Roman"/>
                <w:color w:val="000000"/>
                <w:sz w:val="20"/>
                <w:szCs w:val="20"/>
                <w:lang w:bidi="en-US"/>
              </w:rPr>
              <w:t>(</w:t>
            </w:r>
            <w:r>
              <w:rPr>
                <w:rFonts w:ascii="Times New Roman" w:eastAsiaTheme="minorEastAsia" w:hAnsi="Times New Roman" w:cs="Times New Roman"/>
                <w:color w:val="000000"/>
                <w:sz w:val="20"/>
                <w:szCs w:val="20"/>
                <w:lang w:bidi="en-US"/>
              </w:rPr>
              <w:t>внебюджет</w:t>
            </w:r>
            <w:r w:rsidRPr="00141283">
              <w:rPr>
                <w:rFonts w:ascii="Times New Roman" w:eastAsiaTheme="minorEastAsia" w:hAnsi="Times New Roman" w:cs="Times New Roman"/>
                <w:color w:val="000000"/>
                <w:sz w:val="20"/>
                <w:szCs w:val="20"/>
                <w:lang w:bidi="en-US"/>
              </w:rPr>
              <w:t>)</w:t>
            </w:r>
          </w:p>
        </w:tc>
        <w:tc>
          <w:tcPr>
            <w:tcW w:w="1559" w:type="dxa"/>
            <w:shd w:val="clear" w:color="auto" w:fill="auto"/>
            <w:noWrap/>
            <w:vAlign w:val="center"/>
            <w:hideMark/>
          </w:tcPr>
          <w:p w:rsidR="00003581" w:rsidRPr="00141283" w:rsidRDefault="00003581" w:rsidP="00B63E27">
            <w:pPr>
              <w:spacing w:after="0" w:line="240" w:lineRule="auto"/>
              <w:jc w:val="center"/>
              <w:rPr>
                <w:rFonts w:ascii="Times New Roman" w:eastAsia="Times New Roman" w:hAnsi="Times New Roman" w:cs="Times New Roman"/>
                <w:color w:val="000000"/>
                <w:sz w:val="20"/>
                <w:szCs w:val="20"/>
                <w:lang w:val="en-US" w:eastAsia="ru-RU" w:bidi="en-US"/>
              </w:rPr>
            </w:pPr>
            <w:r w:rsidRPr="00141283">
              <w:rPr>
                <w:rFonts w:ascii="Times New Roman" w:eastAsia="Times New Roman" w:hAnsi="Times New Roman" w:cs="Times New Roman"/>
                <w:color w:val="000000"/>
                <w:sz w:val="20"/>
                <w:szCs w:val="20"/>
                <w:lang w:val="en-US" w:eastAsia="ru-RU" w:bidi="en-US"/>
              </w:rPr>
              <w:t>Поликлиника</w:t>
            </w:r>
          </w:p>
        </w:tc>
        <w:tc>
          <w:tcPr>
            <w:tcW w:w="1559" w:type="dxa"/>
            <w:shd w:val="clear" w:color="auto" w:fill="auto"/>
            <w:noWrap/>
            <w:vAlign w:val="center"/>
            <w:hideMark/>
          </w:tcPr>
          <w:p w:rsidR="00003581" w:rsidRPr="00141283" w:rsidRDefault="00003581" w:rsidP="00B63E27">
            <w:pPr>
              <w:spacing w:after="0" w:line="240" w:lineRule="auto"/>
              <w:jc w:val="center"/>
              <w:rPr>
                <w:rFonts w:ascii="Times New Roman" w:eastAsia="Times New Roman" w:hAnsi="Times New Roman" w:cs="Times New Roman"/>
                <w:color w:val="000000"/>
                <w:sz w:val="20"/>
                <w:szCs w:val="20"/>
                <w:lang w:eastAsia="ru-RU" w:bidi="en-US"/>
              </w:rPr>
            </w:pPr>
            <w:r w:rsidRPr="00141283">
              <w:rPr>
                <w:rFonts w:ascii="Times New Roman" w:eastAsia="Times New Roman" w:hAnsi="Times New Roman" w:cs="Times New Roman"/>
                <w:color w:val="000000"/>
                <w:sz w:val="20"/>
                <w:szCs w:val="20"/>
                <w:lang w:eastAsia="ru-RU" w:bidi="en-US"/>
              </w:rPr>
              <w:t>500</w:t>
            </w:r>
          </w:p>
        </w:tc>
        <w:tc>
          <w:tcPr>
            <w:tcW w:w="1701" w:type="dxa"/>
            <w:vAlign w:val="center"/>
          </w:tcPr>
          <w:p w:rsidR="00003581" w:rsidRPr="00141283" w:rsidRDefault="00003581" w:rsidP="00B63E27">
            <w:pPr>
              <w:spacing w:after="0" w:line="240" w:lineRule="auto"/>
              <w:jc w:val="center"/>
              <w:rPr>
                <w:rFonts w:ascii="Times New Roman" w:eastAsia="Times New Roman" w:hAnsi="Times New Roman" w:cs="Times New Roman"/>
                <w:color w:val="000000"/>
                <w:sz w:val="20"/>
                <w:szCs w:val="20"/>
                <w:lang w:eastAsia="ru-RU" w:bidi="en-US"/>
              </w:rPr>
            </w:pPr>
            <w:r w:rsidRPr="00141283">
              <w:rPr>
                <w:rFonts w:ascii="Times New Roman" w:eastAsia="Times New Roman" w:hAnsi="Times New Roman" w:cs="Times New Roman"/>
                <w:color w:val="000000"/>
                <w:sz w:val="20"/>
                <w:szCs w:val="20"/>
                <w:lang w:val="en-US" w:eastAsia="ru-RU" w:bidi="en-US"/>
              </w:rPr>
              <w:t>1 очередь</w:t>
            </w:r>
          </w:p>
        </w:tc>
      </w:tr>
      <w:tr w:rsidR="00003581" w:rsidRPr="00141283" w:rsidTr="00003581">
        <w:trPr>
          <w:trHeight w:val="300"/>
        </w:trPr>
        <w:tc>
          <w:tcPr>
            <w:tcW w:w="520" w:type="dxa"/>
            <w:shd w:val="clear" w:color="auto" w:fill="auto"/>
            <w:noWrap/>
            <w:vAlign w:val="center"/>
            <w:hideMark/>
          </w:tcPr>
          <w:p w:rsidR="00003581" w:rsidRPr="00141283" w:rsidRDefault="00003581" w:rsidP="00B63E27">
            <w:pPr>
              <w:spacing w:after="0" w:line="240" w:lineRule="auto"/>
              <w:jc w:val="center"/>
              <w:rPr>
                <w:rFonts w:ascii="Times New Roman" w:eastAsia="Times New Roman" w:hAnsi="Times New Roman" w:cs="Times New Roman"/>
                <w:color w:val="000000"/>
                <w:sz w:val="20"/>
                <w:szCs w:val="20"/>
                <w:lang w:eastAsia="ru-RU" w:bidi="en-US"/>
              </w:rPr>
            </w:pPr>
            <w:r w:rsidRPr="00141283">
              <w:rPr>
                <w:rFonts w:ascii="Times New Roman" w:eastAsia="Times New Roman" w:hAnsi="Times New Roman" w:cs="Times New Roman"/>
                <w:color w:val="000000"/>
                <w:sz w:val="20"/>
                <w:szCs w:val="20"/>
                <w:lang w:eastAsia="ru-RU" w:bidi="en-US"/>
              </w:rPr>
              <w:t>7</w:t>
            </w:r>
          </w:p>
        </w:tc>
        <w:tc>
          <w:tcPr>
            <w:tcW w:w="4300" w:type="dxa"/>
            <w:shd w:val="clear" w:color="auto" w:fill="auto"/>
            <w:noWrap/>
            <w:vAlign w:val="center"/>
            <w:hideMark/>
          </w:tcPr>
          <w:p w:rsidR="00003581" w:rsidRPr="00141283" w:rsidRDefault="00003581" w:rsidP="00B63E27">
            <w:pPr>
              <w:spacing w:after="0" w:line="240" w:lineRule="auto"/>
              <w:jc w:val="center"/>
              <w:rPr>
                <w:rFonts w:ascii="Times New Roman" w:eastAsia="Times New Roman" w:hAnsi="Times New Roman" w:cs="Times New Roman"/>
                <w:color w:val="000000"/>
                <w:sz w:val="20"/>
                <w:szCs w:val="20"/>
                <w:lang w:eastAsia="ru-RU" w:bidi="en-US"/>
              </w:rPr>
            </w:pPr>
            <w:r w:rsidRPr="00141283">
              <w:rPr>
                <w:rFonts w:ascii="Times New Roman" w:eastAsia="Times New Roman" w:hAnsi="Times New Roman" w:cs="Times New Roman"/>
                <w:color w:val="000000"/>
                <w:sz w:val="20"/>
                <w:szCs w:val="20"/>
                <w:lang w:eastAsia="ru-RU" w:bidi="en-US"/>
              </w:rPr>
              <w:t>мкр. Опытное поле</w:t>
            </w:r>
            <w:r w:rsidRPr="00141283">
              <w:rPr>
                <w:rFonts w:ascii="Times New Roman" w:eastAsia="Times New Roman" w:hAnsi="Times New Roman" w:cs="Times New Roman"/>
                <w:color w:val="000000"/>
                <w:sz w:val="20"/>
                <w:szCs w:val="20"/>
                <w:lang w:eastAsia="ru-RU"/>
              </w:rPr>
              <w:t xml:space="preserve"> </w:t>
            </w:r>
            <w:r w:rsidRPr="00141283">
              <w:rPr>
                <w:rFonts w:ascii="Times New Roman" w:eastAsiaTheme="minorEastAsia" w:hAnsi="Times New Roman" w:cs="Times New Roman"/>
                <w:color w:val="000000"/>
                <w:sz w:val="20"/>
                <w:szCs w:val="20"/>
                <w:lang w:bidi="en-US"/>
              </w:rPr>
              <w:t>(</w:t>
            </w:r>
            <w:r>
              <w:rPr>
                <w:rFonts w:ascii="Times New Roman" w:eastAsiaTheme="minorEastAsia" w:hAnsi="Times New Roman" w:cs="Times New Roman"/>
                <w:color w:val="000000"/>
                <w:sz w:val="20"/>
                <w:szCs w:val="20"/>
                <w:lang w:bidi="en-US"/>
              </w:rPr>
              <w:t>внебюджет</w:t>
            </w:r>
            <w:r w:rsidRPr="00141283">
              <w:rPr>
                <w:rFonts w:ascii="Times New Roman" w:eastAsiaTheme="minorEastAsia" w:hAnsi="Times New Roman" w:cs="Times New Roman"/>
                <w:color w:val="000000"/>
                <w:sz w:val="20"/>
                <w:szCs w:val="20"/>
                <w:lang w:bidi="en-US"/>
              </w:rPr>
              <w:t>)</w:t>
            </w:r>
          </w:p>
        </w:tc>
        <w:tc>
          <w:tcPr>
            <w:tcW w:w="1559" w:type="dxa"/>
            <w:shd w:val="clear" w:color="auto" w:fill="auto"/>
            <w:noWrap/>
            <w:vAlign w:val="center"/>
            <w:hideMark/>
          </w:tcPr>
          <w:p w:rsidR="00003581" w:rsidRPr="00141283" w:rsidRDefault="00003581" w:rsidP="00B63E27">
            <w:pPr>
              <w:spacing w:after="0" w:line="240" w:lineRule="auto"/>
              <w:jc w:val="center"/>
              <w:rPr>
                <w:rFonts w:ascii="Times New Roman" w:eastAsia="Times New Roman" w:hAnsi="Times New Roman" w:cs="Times New Roman"/>
                <w:color w:val="000000"/>
                <w:sz w:val="20"/>
                <w:szCs w:val="20"/>
                <w:lang w:val="en-US" w:eastAsia="ru-RU" w:bidi="en-US"/>
              </w:rPr>
            </w:pPr>
            <w:r w:rsidRPr="00141283">
              <w:rPr>
                <w:rFonts w:ascii="Times New Roman" w:eastAsia="Times New Roman" w:hAnsi="Times New Roman" w:cs="Times New Roman"/>
                <w:color w:val="000000"/>
                <w:sz w:val="20"/>
                <w:szCs w:val="20"/>
                <w:lang w:val="en-US" w:eastAsia="ru-RU" w:bidi="en-US"/>
              </w:rPr>
              <w:t>Поликлиника</w:t>
            </w:r>
          </w:p>
        </w:tc>
        <w:tc>
          <w:tcPr>
            <w:tcW w:w="1559" w:type="dxa"/>
            <w:shd w:val="clear" w:color="auto" w:fill="auto"/>
            <w:noWrap/>
            <w:vAlign w:val="center"/>
            <w:hideMark/>
          </w:tcPr>
          <w:p w:rsidR="00003581" w:rsidRPr="00141283" w:rsidRDefault="00003581" w:rsidP="00D144BD">
            <w:pPr>
              <w:spacing w:after="0" w:line="240" w:lineRule="auto"/>
              <w:jc w:val="center"/>
              <w:rPr>
                <w:rFonts w:ascii="Times New Roman" w:eastAsia="Times New Roman" w:hAnsi="Times New Roman" w:cs="Times New Roman"/>
                <w:color w:val="000000"/>
                <w:sz w:val="20"/>
                <w:szCs w:val="20"/>
                <w:lang w:eastAsia="ru-RU" w:bidi="en-US"/>
              </w:rPr>
            </w:pPr>
            <w:r w:rsidRPr="00141283">
              <w:rPr>
                <w:rFonts w:ascii="Times New Roman" w:eastAsia="Times New Roman" w:hAnsi="Times New Roman" w:cs="Times New Roman"/>
                <w:color w:val="000000"/>
                <w:sz w:val="20"/>
                <w:szCs w:val="20"/>
                <w:lang w:eastAsia="ru-RU" w:bidi="en-US"/>
              </w:rPr>
              <w:t>2</w:t>
            </w:r>
            <w:r>
              <w:rPr>
                <w:rFonts w:ascii="Times New Roman" w:eastAsia="Times New Roman" w:hAnsi="Times New Roman" w:cs="Times New Roman"/>
                <w:color w:val="000000"/>
                <w:sz w:val="20"/>
                <w:szCs w:val="20"/>
                <w:lang w:eastAsia="ru-RU" w:bidi="en-US"/>
              </w:rPr>
              <w:t>00</w:t>
            </w:r>
          </w:p>
        </w:tc>
        <w:tc>
          <w:tcPr>
            <w:tcW w:w="1701" w:type="dxa"/>
            <w:vAlign w:val="center"/>
          </w:tcPr>
          <w:p w:rsidR="00003581" w:rsidRPr="00141283" w:rsidRDefault="00003581" w:rsidP="00B63E27">
            <w:pPr>
              <w:spacing w:after="0" w:line="240" w:lineRule="auto"/>
              <w:jc w:val="center"/>
              <w:rPr>
                <w:rFonts w:ascii="Times New Roman" w:eastAsiaTheme="minorEastAsia" w:hAnsi="Times New Roman" w:cs="Times New Roman"/>
                <w:sz w:val="28"/>
                <w:szCs w:val="24"/>
                <w:lang w:bidi="en-US"/>
              </w:rPr>
            </w:pPr>
            <w:r w:rsidRPr="00141283">
              <w:rPr>
                <w:rFonts w:ascii="Times New Roman" w:eastAsia="Times New Roman" w:hAnsi="Times New Roman" w:cs="Times New Roman"/>
                <w:color w:val="000000"/>
                <w:sz w:val="20"/>
                <w:szCs w:val="20"/>
                <w:lang w:val="en-US" w:eastAsia="ru-RU" w:bidi="en-US"/>
              </w:rPr>
              <w:t>1 очередь</w:t>
            </w:r>
            <w:r w:rsidRPr="00141283">
              <w:rPr>
                <w:rFonts w:ascii="Times New Roman" w:eastAsia="Times New Roman" w:hAnsi="Times New Roman" w:cs="Times New Roman"/>
                <w:color w:val="000000"/>
                <w:sz w:val="20"/>
                <w:szCs w:val="20"/>
                <w:lang w:eastAsia="ru-RU" w:bidi="en-US"/>
              </w:rPr>
              <w:t xml:space="preserve"> </w:t>
            </w:r>
          </w:p>
        </w:tc>
      </w:tr>
      <w:tr w:rsidR="00003581" w:rsidRPr="00141283" w:rsidTr="00003581">
        <w:trPr>
          <w:trHeight w:val="300"/>
        </w:trPr>
        <w:tc>
          <w:tcPr>
            <w:tcW w:w="520" w:type="dxa"/>
            <w:shd w:val="clear" w:color="auto" w:fill="auto"/>
            <w:noWrap/>
            <w:vAlign w:val="center"/>
            <w:hideMark/>
          </w:tcPr>
          <w:p w:rsidR="00003581" w:rsidRPr="00141283" w:rsidRDefault="00003581" w:rsidP="00B63E27">
            <w:pPr>
              <w:spacing w:after="0" w:line="240" w:lineRule="auto"/>
              <w:jc w:val="center"/>
              <w:rPr>
                <w:rFonts w:ascii="Times New Roman" w:eastAsia="Times New Roman" w:hAnsi="Times New Roman" w:cs="Times New Roman"/>
                <w:color w:val="000000"/>
                <w:sz w:val="20"/>
                <w:szCs w:val="20"/>
                <w:lang w:eastAsia="ru-RU" w:bidi="en-US"/>
              </w:rPr>
            </w:pPr>
            <w:r w:rsidRPr="00141283">
              <w:rPr>
                <w:rFonts w:ascii="Times New Roman" w:eastAsia="Times New Roman" w:hAnsi="Times New Roman" w:cs="Times New Roman"/>
                <w:color w:val="000000"/>
                <w:sz w:val="20"/>
                <w:szCs w:val="20"/>
                <w:lang w:eastAsia="ru-RU" w:bidi="en-US"/>
              </w:rPr>
              <w:t>8</w:t>
            </w:r>
          </w:p>
        </w:tc>
        <w:tc>
          <w:tcPr>
            <w:tcW w:w="4300" w:type="dxa"/>
            <w:shd w:val="clear" w:color="auto" w:fill="auto"/>
            <w:noWrap/>
            <w:vAlign w:val="center"/>
            <w:hideMark/>
          </w:tcPr>
          <w:p w:rsidR="00003581" w:rsidRPr="00141283" w:rsidRDefault="00003581" w:rsidP="00B63E27">
            <w:pPr>
              <w:spacing w:after="0" w:line="240" w:lineRule="auto"/>
              <w:jc w:val="center"/>
              <w:rPr>
                <w:rFonts w:ascii="Times New Roman" w:eastAsia="Times New Roman" w:hAnsi="Times New Roman" w:cs="Times New Roman"/>
                <w:color w:val="000000"/>
                <w:sz w:val="20"/>
                <w:szCs w:val="20"/>
                <w:lang w:eastAsia="ru-RU"/>
              </w:rPr>
            </w:pPr>
            <w:r w:rsidRPr="00141283">
              <w:rPr>
                <w:rFonts w:ascii="Times New Roman" w:eastAsia="Times New Roman" w:hAnsi="Times New Roman" w:cs="Times New Roman"/>
                <w:color w:val="000000"/>
                <w:sz w:val="20"/>
                <w:szCs w:val="20"/>
                <w:lang w:eastAsia="ru-RU" w:bidi="en-US"/>
              </w:rPr>
              <w:t>мкр. Новый Ковровый</w:t>
            </w:r>
            <w:r w:rsidRPr="00141283">
              <w:rPr>
                <w:rFonts w:ascii="Times New Roman" w:eastAsia="Times New Roman" w:hAnsi="Times New Roman" w:cs="Times New Roman"/>
                <w:color w:val="000000"/>
                <w:sz w:val="20"/>
                <w:szCs w:val="20"/>
                <w:lang w:eastAsia="ru-RU"/>
              </w:rPr>
              <w:t xml:space="preserve"> </w:t>
            </w:r>
          </w:p>
          <w:p w:rsidR="00003581" w:rsidRPr="00141283" w:rsidRDefault="00003581" w:rsidP="00B63E27">
            <w:pPr>
              <w:spacing w:after="0" w:line="240" w:lineRule="auto"/>
              <w:jc w:val="center"/>
              <w:rPr>
                <w:rFonts w:ascii="Times New Roman" w:eastAsia="Times New Roman" w:hAnsi="Times New Roman" w:cs="Times New Roman"/>
                <w:color w:val="000000"/>
                <w:sz w:val="20"/>
                <w:szCs w:val="20"/>
                <w:lang w:eastAsia="ru-RU" w:bidi="en-US"/>
              </w:rPr>
            </w:pPr>
            <w:r w:rsidRPr="00141283">
              <w:rPr>
                <w:rFonts w:ascii="Times New Roman" w:eastAsiaTheme="minorEastAsia" w:hAnsi="Times New Roman" w:cs="Times New Roman"/>
                <w:color w:val="000000"/>
                <w:sz w:val="20"/>
                <w:szCs w:val="20"/>
                <w:lang w:bidi="en-US"/>
              </w:rPr>
              <w:t>(</w:t>
            </w:r>
            <w:r>
              <w:rPr>
                <w:rFonts w:ascii="Times New Roman" w:eastAsiaTheme="minorEastAsia" w:hAnsi="Times New Roman" w:cs="Times New Roman"/>
                <w:color w:val="000000"/>
                <w:sz w:val="20"/>
                <w:szCs w:val="20"/>
                <w:lang w:bidi="en-US"/>
              </w:rPr>
              <w:t>внебюджет</w:t>
            </w:r>
            <w:r w:rsidRPr="00141283">
              <w:rPr>
                <w:rFonts w:ascii="Times New Roman" w:eastAsiaTheme="minorEastAsia" w:hAnsi="Times New Roman" w:cs="Times New Roman"/>
                <w:color w:val="000000"/>
                <w:sz w:val="20"/>
                <w:szCs w:val="20"/>
                <w:lang w:bidi="en-US"/>
              </w:rPr>
              <w:t>)</w:t>
            </w:r>
          </w:p>
        </w:tc>
        <w:tc>
          <w:tcPr>
            <w:tcW w:w="1559" w:type="dxa"/>
            <w:shd w:val="clear" w:color="auto" w:fill="auto"/>
            <w:noWrap/>
            <w:vAlign w:val="center"/>
            <w:hideMark/>
          </w:tcPr>
          <w:p w:rsidR="00003581" w:rsidRPr="00141283" w:rsidRDefault="00003581" w:rsidP="00B63E27">
            <w:pPr>
              <w:spacing w:after="0" w:line="240" w:lineRule="auto"/>
              <w:jc w:val="center"/>
              <w:rPr>
                <w:rFonts w:ascii="Times New Roman" w:eastAsia="Times New Roman" w:hAnsi="Times New Roman" w:cs="Times New Roman"/>
                <w:color w:val="000000"/>
                <w:sz w:val="20"/>
                <w:szCs w:val="20"/>
                <w:lang w:val="en-US" w:eastAsia="ru-RU" w:bidi="en-US"/>
              </w:rPr>
            </w:pPr>
            <w:r w:rsidRPr="00141283">
              <w:rPr>
                <w:rFonts w:ascii="Times New Roman" w:eastAsia="Times New Roman" w:hAnsi="Times New Roman" w:cs="Times New Roman"/>
                <w:color w:val="000000"/>
                <w:sz w:val="20"/>
                <w:szCs w:val="20"/>
                <w:lang w:val="en-US" w:eastAsia="ru-RU" w:bidi="en-US"/>
              </w:rPr>
              <w:t>Поликлиника</w:t>
            </w:r>
          </w:p>
        </w:tc>
        <w:tc>
          <w:tcPr>
            <w:tcW w:w="1559" w:type="dxa"/>
            <w:shd w:val="clear" w:color="auto" w:fill="auto"/>
            <w:noWrap/>
            <w:vAlign w:val="center"/>
            <w:hideMark/>
          </w:tcPr>
          <w:p w:rsidR="00003581" w:rsidRPr="00141283" w:rsidRDefault="00003581" w:rsidP="00B63E27">
            <w:pPr>
              <w:spacing w:after="0" w:line="240" w:lineRule="auto"/>
              <w:jc w:val="center"/>
              <w:rPr>
                <w:rFonts w:ascii="Times New Roman" w:eastAsia="Times New Roman" w:hAnsi="Times New Roman" w:cs="Times New Roman"/>
                <w:color w:val="000000"/>
                <w:sz w:val="20"/>
                <w:szCs w:val="20"/>
                <w:lang w:eastAsia="ru-RU" w:bidi="en-US"/>
              </w:rPr>
            </w:pPr>
            <w:r w:rsidRPr="00141283">
              <w:rPr>
                <w:rFonts w:ascii="Times New Roman" w:eastAsia="Times New Roman" w:hAnsi="Times New Roman" w:cs="Times New Roman"/>
                <w:color w:val="000000"/>
                <w:sz w:val="20"/>
                <w:szCs w:val="20"/>
                <w:lang w:eastAsia="ru-RU" w:bidi="en-US"/>
              </w:rPr>
              <w:t>154</w:t>
            </w:r>
          </w:p>
        </w:tc>
        <w:tc>
          <w:tcPr>
            <w:tcW w:w="1701" w:type="dxa"/>
            <w:vAlign w:val="center"/>
          </w:tcPr>
          <w:p w:rsidR="00003581" w:rsidRPr="00141283" w:rsidRDefault="00003581" w:rsidP="00B63E27">
            <w:pPr>
              <w:spacing w:after="0" w:line="240" w:lineRule="auto"/>
              <w:jc w:val="center"/>
              <w:rPr>
                <w:rFonts w:ascii="Times New Roman" w:eastAsiaTheme="minorEastAsia" w:hAnsi="Times New Roman" w:cs="Times New Roman"/>
                <w:sz w:val="28"/>
                <w:szCs w:val="24"/>
                <w:lang w:val="en-US" w:bidi="en-US"/>
              </w:rPr>
            </w:pPr>
            <w:r w:rsidRPr="00141283">
              <w:rPr>
                <w:rFonts w:ascii="Times New Roman" w:eastAsia="Times New Roman" w:hAnsi="Times New Roman" w:cs="Times New Roman"/>
                <w:color w:val="000000"/>
                <w:sz w:val="20"/>
                <w:szCs w:val="20"/>
                <w:lang w:eastAsia="ru-RU" w:bidi="en-US"/>
              </w:rPr>
              <w:t>Расчетный срок</w:t>
            </w:r>
          </w:p>
        </w:tc>
      </w:tr>
      <w:tr w:rsidR="00003581" w:rsidRPr="00141283" w:rsidTr="00003581">
        <w:trPr>
          <w:trHeight w:val="300"/>
        </w:trPr>
        <w:tc>
          <w:tcPr>
            <w:tcW w:w="520" w:type="dxa"/>
            <w:shd w:val="clear" w:color="auto" w:fill="auto"/>
            <w:noWrap/>
            <w:vAlign w:val="center"/>
            <w:hideMark/>
          </w:tcPr>
          <w:p w:rsidR="00003581" w:rsidRPr="00141283" w:rsidRDefault="00003581" w:rsidP="00B63E27">
            <w:pPr>
              <w:spacing w:after="0" w:line="240" w:lineRule="auto"/>
              <w:jc w:val="center"/>
              <w:rPr>
                <w:rFonts w:ascii="Times New Roman" w:eastAsia="Times New Roman" w:hAnsi="Times New Roman" w:cs="Times New Roman"/>
                <w:color w:val="000000"/>
                <w:sz w:val="20"/>
                <w:szCs w:val="20"/>
                <w:lang w:eastAsia="ru-RU" w:bidi="en-US"/>
              </w:rPr>
            </w:pPr>
            <w:r w:rsidRPr="00141283">
              <w:rPr>
                <w:rFonts w:ascii="Times New Roman" w:eastAsia="Times New Roman" w:hAnsi="Times New Roman" w:cs="Times New Roman"/>
                <w:color w:val="000000"/>
                <w:sz w:val="20"/>
                <w:szCs w:val="20"/>
                <w:lang w:eastAsia="ru-RU" w:bidi="en-US"/>
              </w:rPr>
              <w:t>9</w:t>
            </w:r>
          </w:p>
        </w:tc>
        <w:tc>
          <w:tcPr>
            <w:tcW w:w="4300" w:type="dxa"/>
            <w:shd w:val="clear" w:color="auto" w:fill="auto"/>
            <w:noWrap/>
            <w:vAlign w:val="center"/>
            <w:hideMark/>
          </w:tcPr>
          <w:p w:rsidR="00003581" w:rsidRPr="00141283" w:rsidRDefault="00003581" w:rsidP="00A72006">
            <w:pPr>
              <w:spacing w:after="0" w:line="240" w:lineRule="auto"/>
              <w:jc w:val="center"/>
              <w:rPr>
                <w:rFonts w:ascii="Times New Roman" w:eastAsia="Times New Roman" w:hAnsi="Times New Roman" w:cs="Times New Roman"/>
                <w:color w:val="000000"/>
                <w:sz w:val="20"/>
                <w:szCs w:val="20"/>
                <w:lang w:eastAsia="ru-RU" w:bidi="en-US"/>
              </w:rPr>
            </w:pPr>
            <w:r w:rsidRPr="00141283">
              <w:rPr>
                <w:rFonts w:ascii="Times New Roman" w:eastAsia="Times New Roman" w:hAnsi="Times New Roman" w:cs="Times New Roman"/>
                <w:color w:val="000000"/>
                <w:sz w:val="20"/>
                <w:szCs w:val="20"/>
                <w:lang w:eastAsia="ru-RU" w:bidi="en-US"/>
              </w:rPr>
              <w:t xml:space="preserve">Белая дача </w:t>
            </w:r>
            <w:r w:rsidRPr="00141283">
              <w:rPr>
                <w:rFonts w:ascii="Times New Roman" w:eastAsia="Times New Roman" w:hAnsi="Times New Roman" w:cs="Times New Roman"/>
                <w:color w:val="000000"/>
                <w:sz w:val="18"/>
                <w:szCs w:val="20"/>
                <w:lang w:eastAsia="ru-RU"/>
              </w:rPr>
              <w:t>теплицы</w:t>
            </w:r>
            <w:r>
              <w:rPr>
                <w:rFonts w:ascii="Times New Roman" w:eastAsia="Times New Roman" w:hAnsi="Times New Roman" w:cs="Times New Roman"/>
                <w:color w:val="000000"/>
                <w:sz w:val="18"/>
                <w:szCs w:val="20"/>
                <w:lang w:eastAsia="ru-RU"/>
              </w:rPr>
              <w:t xml:space="preserve"> </w:t>
            </w:r>
            <w:r w:rsidRPr="00141283">
              <w:rPr>
                <w:rFonts w:ascii="Times New Roman" w:eastAsiaTheme="minorEastAsia" w:hAnsi="Times New Roman" w:cs="Times New Roman"/>
                <w:color w:val="000000"/>
                <w:sz w:val="20"/>
                <w:szCs w:val="20"/>
                <w:lang w:bidi="en-US"/>
              </w:rPr>
              <w:t>(</w:t>
            </w:r>
            <w:r>
              <w:rPr>
                <w:rFonts w:ascii="Times New Roman" w:eastAsiaTheme="minorEastAsia" w:hAnsi="Times New Roman" w:cs="Times New Roman"/>
                <w:color w:val="000000"/>
                <w:sz w:val="20"/>
                <w:szCs w:val="20"/>
                <w:lang w:bidi="en-US"/>
              </w:rPr>
              <w:t>внебюджет</w:t>
            </w:r>
            <w:r w:rsidRPr="00141283">
              <w:rPr>
                <w:rFonts w:ascii="Times New Roman" w:eastAsiaTheme="minorEastAsia" w:hAnsi="Times New Roman" w:cs="Times New Roman"/>
                <w:color w:val="000000"/>
                <w:sz w:val="20"/>
                <w:szCs w:val="20"/>
                <w:lang w:bidi="en-US"/>
              </w:rPr>
              <w:t>)</w:t>
            </w:r>
          </w:p>
        </w:tc>
        <w:tc>
          <w:tcPr>
            <w:tcW w:w="1559" w:type="dxa"/>
            <w:shd w:val="clear" w:color="auto" w:fill="auto"/>
            <w:noWrap/>
            <w:vAlign w:val="center"/>
            <w:hideMark/>
          </w:tcPr>
          <w:p w:rsidR="00003581" w:rsidRPr="00141283" w:rsidRDefault="00003581" w:rsidP="00B63E27">
            <w:pPr>
              <w:spacing w:after="0" w:line="240" w:lineRule="auto"/>
              <w:jc w:val="center"/>
              <w:rPr>
                <w:rFonts w:ascii="Times New Roman" w:eastAsia="Times New Roman" w:hAnsi="Times New Roman" w:cs="Times New Roman"/>
                <w:color w:val="000000"/>
                <w:sz w:val="20"/>
                <w:szCs w:val="20"/>
                <w:lang w:val="en-US" w:eastAsia="ru-RU" w:bidi="en-US"/>
              </w:rPr>
            </w:pPr>
            <w:r w:rsidRPr="00141283">
              <w:rPr>
                <w:rFonts w:ascii="Times New Roman" w:eastAsia="Times New Roman" w:hAnsi="Times New Roman" w:cs="Times New Roman"/>
                <w:color w:val="000000"/>
                <w:sz w:val="20"/>
                <w:szCs w:val="20"/>
                <w:lang w:val="en-US" w:eastAsia="ru-RU" w:bidi="en-US"/>
              </w:rPr>
              <w:t>Поликлиника</w:t>
            </w:r>
          </w:p>
        </w:tc>
        <w:tc>
          <w:tcPr>
            <w:tcW w:w="1559" w:type="dxa"/>
            <w:shd w:val="clear" w:color="auto" w:fill="auto"/>
            <w:noWrap/>
            <w:vAlign w:val="center"/>
            <w:hideMark/>
          </w:tcPr>
          <w:p w:rsidR="00003581" w:rsidRPr="00141283" w:rsidRDefault="00003581" w:rsidP="00D144BD">
            <w:pPr>
              <w:spacing w:after="0" w:line="240" w:lineRule="auto"/>
              <w:jc w:val="center"/>
              <w:rPr>
                <w:rFonts w:ascii="Times New Roman" w:eastAsia="Times New Roman" w:hAnsi="Times New Roman" w:cs="Times New Roman"/>
                <w:color w:val="000000"/>
                <w:sz w:val="20"/>
                <w:szCs w:val="20"/>
                <w:lang w:eastAsia="ru-RU" w:bidi="en-US"/>
              </w:rPr>
            </w:pPr>
            <w:r w:rsidRPr="00141283">
              <w:rPr>
                <w:rFonts w:ascii="Times New Roman" w:eastAsia="Times New Roman" w:hAnsi="Times New Roman" w:cs="Times New Roman"/>
                <w:color w:val="000000"/>
                <w:sz w:val="20"/>
                <w:szCs w:val="20"/>
                <w:lang w:eastAsia="ru-RU" w:bidi="en-US"/>
              </w:rPr>
              <w:t>4</w:t>
            </w:r>
            <w:r>
              <w:rPr>
                <w:rFonts w:ascii="Times New Roman" w:eastAsia="Times New Roman" w:hAnsi="Times New Roman" w:cs="Times New Roman"/>
                <w:color w:val="000000"/>
                <w:sz w:val="20"/>
                <w:szCs w:val="20"/>
                <w:lang w:eastAsia="ru-RU" w:bidi="en-US"/>
              </w:rPr>
              <w:t>40</w:t>
            </w:r>
          </w:p>
        </w:tc>
        <w:tc>
          <w:tcPr>
            <w:tcW w:w="1701" w:type="dxa"/>
            <w:vAlign w:val="center"/>
          </w:tcPr>
          <w:p w:rsidR="00003581" w:rsidRPr="00141283" w:rsidRDefault="00003581" w:rsidP="00B63E27">
            <w:pPr>
              <w:spacing w:after="0" w:line="240" w:lineRule="auto"/>
              <w:jc w:val="center"/>
              <w:rPr>
                <w:rFonts w:ascii="Times New Roman" w:eastAsia="Times New Roman" w:hAnsi="Times New Roman" w:cs="Times New Roman"/>
                <w:b/>
                <w:color w:val="000000"/>
                <w:sz w:val="20"/>
                <w:szCs w:val="20"/>
                <w:lang w:eastAsia="ru-RU" w:bidi="en-US"/>
              </w:rPr>
            </w:pPr>
            <w:r w:rsidRPr="00141283">
              <w:rPr>
                <w:rFonts w:ascii="Times New Roman" w:eastAsia="Times New Roman" w:hAnsi="Times New Roman" w:cs="Times New Roman"/>
                <w:color w:val="000000"/>
                <w:sz w:val="20"/>
                <w:szCs w:val="20"/>
                <w:lang w:val="en-US" w:eastAsia="ru-RU" w:bidi="en-US"/>
              </w:rPr>
              <w:t>1 очередь</w:t>
            </w:r>
          </w:p>
        </w:tc>
      </w:tr>
      <w:tr w:rsidR="00003581" w:rsidRPr="00141283" w:rsidTr="00003581">
        <w:trPr>
          <w:trHeight w:val="300"/>
        </w:trPr>
        <w:tc>
          <w:tcPr>
            <w:tcW w:w="520" w:type="dxa"/>
            <w:shd w:val="clear" w:color="auto" w:fill="auto"/>
            <w:noWrap/>
            <w:vAlign w:val="center"/>
            <w:hideMark/>
          </w:tcPr>
          <w:p w:rsidR="00003581" w:rsidRPr="00141283" w:rsidRDefault="00003581" w:rsidP="00F030BB">
            <w:pPr>
              <w:spacing w:after="0" w:line="240" w:lineRule="auto"/>
              <w:jc w:val="center"/>
              <w:rPr>
                <w:rFonts w:ascii="Times New Roman" w:eastAsia="Times New Roman" w:hAnsi="Times New Roman" w:cs="Times New Roman"/>
                <w:color w:val="000000"/>
                <w:sz w:val="20"/>
                <w:szCs w:val="20"/>
                <w:lang w:eastAsia="ru-RU" w:bidi="en-US"/>
              </w:rPr>
            </w:pPr>
            <w:r w:rsidRPr="00141283">
              <w:rPr>
                <w:rFonts w:ascii="Times New Roman" w:eastAsia="Times New Roman" w:hAnsi="Times New Roman" w:cs="Times New Roman"/>
                <w:color w:val="000000"/>
                <w:sz w:val="20"/>
                <w:szCs w:val="20"/>
                <w:lang w:eastAsia="ru-RU" w:bidi="en-US"/>
              </w:rPr>
              <w:t>10</w:t>
            </w:r>
          </w:p>
        </w:tc>
        <w:tc>
          <w:tcPr>
            <w:tcW w:w="4300" w:type="dxa"/>
            <w:shd w:val="clear" w:color="auto" w:fill="auto"/>
            <w:noWrap/>
            <w:vAlign w:val="center"/>
            <w:hideMark/>
          </w:tcPr>
          <w:p w:rsidR="00003581" w:rsidRPr="00141283" w:rsidRDefault="00003581" w:rsidP="00B63E27">
            <w:pPr>
              <w:spacing w:after="0" w:line="240" w:lineRule="auto"/>
              <w:jc w:val="center"/>
              <w:rPr>
                <w:rFonts w:ascii="Times New Roman" w:eastAsia="Times New Roman" w:hAnsi="Times New Roman" w:cs="Times New Roman"/>
                <w:color w:val="000000"/>
                <w:sz w:val="20"/>
                <w:szCs w:val="20"/>
                <w:lang w:eastAsia="ru-RU" w:bidi="en-US"/>
              </w:rPr>
            </w:pPr>
            <w:r w:rsidRPr="00141283">
              <w:rPr>
                <w:rFonts w:ascii="Times New Roman" w:eastAsia="Times New Roman" w:hAnsi="Times New Roman" w:cs="Times New Roman"/>
                <w:color w:val="000000"/>
                <w:sz w:val="20"/>
                <w:szCs w:val="20"/>
                <w:lang w:eastAsia="ru-RU" w:bidi="en-US"/>
              </w:rPr>
              <w:t>мкр. Южный</w:t>
            </w:r>
          </w:p>
          <w:p w:rsidR="00003581" w:rsidRPr="00141283" w:rsidRDefault="00003581" w:rsidP="00B63E27">
            <w:pPr>
              <w:spacing w:after="0" w:line="240" w:lineRule="auto"/>
              <w:jc w:val="center"/>
              <w:rPr>
                <w:rFonts w:ascii="Times New Roman" w:eastAsia="Times New Roman" w:hAnsi="Times New Roman" w:cs="Times New Roman"/>
                <w:color w:val="000000"/>
                <w:sz w:val="20"/>
                <w:szCs w:val="20"/>
                <w:lang w:eastAsia="ru-RU" w:bidi="en-US"/>
              </w:rPr>
            </w:pPr>
            <w:r w:rsidRPr="00141283">
              <w:rPr>
                <w:rFonts w:ascii="Times New Roman" w:eastAsiaTheme="minorEastAsia" w:hAnsi="Times New Roman" w:cs="Times New Roman"/>
                <w:color w:val="000000"/>
                <w:sz w:val="20"/>
                <w:szCs w:val="20"/>
                <w:lang w:bidi="en-US"/>
              </w:rPr>
              <w:t>(</w:t>
            </w:r>
            <w:r>
              <w:rPr>
                <w:rFonts w:ascii="Times New Roman" w:eastAsiaTheme="minorEastAsia" w:hAnsi="Times New Roman" w:cs="Times New Roman"/>
                <w:color w:val="000000"/>
                <w:sz w:val="20"/>
                <w:szCs w:val="20"/>
                <w:lang w:bidi="en-US"/>
              </w:rPr>
              <w:t>внебюджет</w:t>
            </w:r>
            <w:r w:rsidRPr="00141283">
              <w:rPr>
                <w:rFonts w:ascii="Times New Roman" w:eastAsiaTheme="minorEastAsia" w:hAnsi="Times New Roman" w:cs="Times New Roman"/>
                <w:color w:val="000000"/>
                <w:sz w:val="20"/>
                <w:szCs w:val="20"/>
                <w:lang w:bidi="en-US"/>
              </w:rPr>
              <w:t>)</w:t>
            </w:r>
          </w:p>
        </w:tc>
        <w:tc>
          <w:tcPr>
            <w:tcW w:w="1559" w:type="dxa"/>
            <w:shd w:val="clear" w:color="auto" w:fill="auto"/>
            <w:noWrap/>
            <w:vAlign w:val="center"/>
            <w:hideMark/>
          </w:tcPr>
          <w:p w:rsidR="00003581" w:rsidRPr="00141283" w:rsidRDefault="00003581" w:rsidP="00B63E27">
            <w:pPr>
              <w:spacing w:after="0" w:line="240" w:lineRule="auto"/>
              <w:jc w:val="center"/>
              <w:rPr>
                <w:rFonts w:ascii="Times New Roman" w:eastAsia="Times New Roman" w:hAnsi="Times New Roman" w:cs="Times New Roman"/>
                <w:color w:val="000000"/>
                <w:sz w:val="20"/>
                <w:szCs w:val="20"/>
                <w:lang w:val="en-US" w:eastAsia="ru-RU" w:bidi="en-US"/>
              </w:rPr>
            </w:pPr>
            <w:r w:rsidRPr="00141283">
              <w:rPr>
                <w:rFonts w:ascii="Times New Roman" w:eastAsia="Times New Roman" w:hAnsi="Times New Roman" w:cs="Times New Roman"/>
                <w:color w:val="000000"/>
                <w:sz w:val="20"/>
                <w:szCs w:val="20"/>
                <w:lang w:val="en-US" w:eastAsia="ru-RU" w:bidi="en-US"/>
              </w:rPr>
              <w:t>Поликлиника</w:t>
            </w:r>
          </w:p>
        </w:tc>
        <w:tc>
          <w:tcPr>
            <w:tcW w:w="1559" w:type="dxa"/>
            <w:shd w:val="clear" w:color="auto" w:fill="auto"/>
            <w:noWrap/>
            <w:vAlign w:val="center"/>
            <w:hideMark/>
          </w:tcPr>
          <w:p w:rsidR="00003581" w:rsidRPr="00141283" w:rsidRDefault="00003581" w:rsidP="00B63E27">
            <w:pPr>
              <w:spacing w:after="0" w:line="240" w:lineRule="auto"/>
              <w:jc w:val="center"/>
              <w:rPr>
                <w:rFonts w:ascii="Times New Roman" w:eastAsia="Times New Roman" w:hAnsi="Times New Roman" w:cs="Times New Roman"/>
                <w:color w:val="000000"/>
                <w:sz w:val="20"/>
                <w:szCs w:val="20"/>
                <w:lang w:eastAsia="ru-RU" w:bidi="en-US"/>
              </w:rPr>
            </w:pPr>
            <w:r w:rsidRPr="00141283">
              <w:rPr>
                <w:rFonts w:ascii="Times New Roman" w:eastAsia="Times New Roman" w:hAnsi="Times New Roman" w:cs="Times New Roman"/>
                <w:color w:val="000000"/>
                <w:sz w:val="20"/>
                <w:szCs w:val="20"/>
                <w:lang w:eastAsia="ru-RU" w:bidi="en-US"/>
              </w:rPr>
              <w:t>205</w:t>
            </w:r>
          </w:p>
        </w:tc>
        <w:tc>
          <w:tcPr>
            <w:tcW w:w="1701" w:type="dxa"/>
            <w:vAlign w:val="center"/>
          </w:tcPr>
          <w:p w:rsidR="00003581" w:rsidRPr="00141283" w:rsidRDefault="00003581" w:rsidP="00B63E27">
            <w:pPr>
              <w:spacing w:after="0" w:line="240" w:lineRule="auto"/>
              <w:jc w:val="center"/>
              <w:rPr>
                <w:rFonts w:ascii="Times New Roman" w:eastAsia="Times New Roman" w:hAnsi="Times New Roman" w:cs="Times New Roman"/>
                <w:color w:val="000000"/>
                <w:sz w:val="20"/>
                <w:szCs w:val="20"/>
                <w:lang w:eastAsia="ru-RU" w:bidi="en-US"/>
              </w:rPr>
            </w:pPr>
            <w:r w:rsidRPr="00141283">
              <w:rPr>
                <w:rFonts w:ascii="Times New Roman" w:eastAsia="Times New Roman" w:hAnsi="Times New Roman" w:cs="Times New Roman"/>
                <w:color w:val="000000"/>
                <w:sz w:val="20"/>
                <w:szCs w:val="20"/>
                <w:lang w:eastAsia="ru-RU" w:bidi="en-US"/>
              </w:rPr>
              <w:t>Расчетный срок</w:t>
            </w:r>
          </w:p>
        </w:tc>
      </w:tr>
      <w:tr w:rsidR="00003581" w:rsidRPr="00141283" w:rsidTr="00003581">
        <w:trPr>
          <w:trHeight w:val="300"/>
        </w:trPr>
        <w:tc>
          <w:tcPr>
            <w:tcW w:w="520" w:type="dxa"/>
            <w:shd w:val="clear" w:color="auto" w:fill="auto"/>
            <w:noWrap/>
            <w:vAlign w:val="center"/>
            <w:hideMark/>
          </w:tcPr>
          <w:p w:rsidR="00003581" w:rsidRPr="00141283" w:rsidRDefault="00003581" w:rsidP="00F030BB">
            <w:pPr>
              <w:spacing w:after="0" w:line="240" w:lineRule="auto"/>
              <w:jc w:val="center"/>
              <w:rPr>
                <w:rFonts w:ascii="Times New Roman" w:eastAsia="Times New Roman" w:hAnsi="Times New Roman" w:cs="Times New Roman"/>
                <w:color w:val="000000"/>
                <w:sz w:val="20"/>
                <w:szCs w:val="20"/>
                <w:lang w:eastAsia="ru-RU" w:bidi="en-US"/>
              </w:rPr>
            </w:pPr>
            <w:r w:rsidRPr="00141283">
              <w:rPr>
                <w:rFonts w:ascii="Times New Roman" w:eastAsia="Times New Roman" w:hAnsi="Times New Roman" w:cs="Times New Roman"/>
                <w:color w:val="000000"/>
                <w:sz w:val="20"/>
                <w:szCs w:val="20"/>
                <w:lang w:eastAsia="ru-RU" w:bidi="en-US"/>
              </w:rPr>
              <w:t>11</w:t>
            </w:r>
          </w:p>
        </w:tc>
        <w:tc>
          <w:tcPr>
            <w:tcW w:w="4300" w:type="dxa"/>
            <w:shd w:val="clear" w:color="auto" w:fill="auto"/>
            <w:noWrap/>
            <w:vAlign w:val="center"/>
            <w:hideMark/>
          </w:tcPr>
          <w:p w:rsidR="00003581" w:rsidRPr="00141283" w:rsidRDefault="00003581" w:rsidP="00272B5B">
            <w:pPr>
              <w:spacing w:after="0" w:line="240" w:lineRule="auto"/>
              <w:jc w:val="center"/>
              <w:rPr>
                <w:rFonts w:ascii="Times New Roman" w:eastAsia="Times New Roman" w:hAnsi="Times New Roman" w:cs="Times New Roman"/>
                <w:color w:val="000000"/>
                <w:sz w:val="20"/>
                <w:szCs w:val="20"/>
                <w:lang w:eastAsia="ru-RU" w:bidi="en-US"/>
              </w:rPr>
            </w:pPr>
            <w:r w:rsidRPr="00141283">
              <w:rPr>
                <w:rFonts w:ascii="Times New Roman" w:eastAsia="Times New Roman" w:hAnsi="Times New Roman" w:cs="Times New Roman"/>
                <w:color w:val="000000"/>
                <w:sz w:val="20"/>
                <w:szCs w:val="20"/>
                <w:lang w:eastAsia="ru-RU" w:bidi="en-US"/>
              </w:rPr>
              <w:t>мкр. Ковровый</w:t>
            </w:r>
            <w:r w:rsidRPr="00141283">
              <w:rPr>
                <w:rFonts w:ascii="Times New Roman" w:eastAsia="Times New Roman" w:hAnsi="Times New Roman" w:cs="Times New Roman"/>
                <w:color w:val="000000"/>
                <w:sz w:val="20"/>
                <w:szCs w:val="20"/>
                <w:lang w:eastAsia="ru-RU"/>
              </w:rPr>
              <w:t xml:space="preserve"> </w:t>
            </w:r>
            <w:r w:rsidRPr="00141283">
              <w:rPr>
                <w:rFonts w:ascii="Times New Roman" w:eastAsiaTheme="minorEastAsia" w:hAnsi="Times New Roman" w:cs="Times New Roman"/>
                <w:color w:val="000000"/>
                <w:sz w:val="20"/>
                <w:szCs w:val="20"/>
                <w:lang w:bidi="en-US"/>
              </w:rPr>
              <w:t>(</w:t>
            </w:r>
            <w:r w:rsidR="00A5416C">
              <w:rPr>
                <w:rFonts w:ascii="Times New Roman" w:eastAsiaTheme="minorEastAsia" w:hAnsi="Times New Roman" w:cs="Times New Roman"/>
                <w:color w:val="000000"/>
                <w:sz w:val="20"/>
                <w:szCs w:val="20"/>
                <w:lang w:bidi="en-US"/>
              </w:rPr>
              <w:t>вне</w:t>
            </w:r>
            <w:r>
              <w:rPr>
                <w:rFonts w:ascii="Times New Roman" w:eastAsiaTheme="minorEastAsia" w:hAnsi="Times New Roman" w:cs="Times New Roman"/>
                <w:color w:val="000000"/>
                <w:sz w:val="20"/>
                <w:szCs w:val="20"/>
                <w:lang w:bidi="en-US"/>
              </w:rPr>
              <w:t>бюджет</w:t>
            </w:r>
            <w:r w:rsidRPr="00141283">
              <w:rPr>
                <w:rFonts w:ascii="Times New Roman" w:eastAsiaTheme="minorEastAsia" w:hAnsi="Times New Roman" w:cs="Times New Roman"/>
                <w:color w:val="000000"/>
                <w:sz w:val="20"/>
                <w:szCs w:val="20"/>
                <w:lang w:bidi="en-US"/>
              </w:rPr>
              <w:t>)</w:t>
            </w:r>
          </w:p>
        </w:tc>
        <w:tc>
          <w:tcPr>
            <w:tcW w:w="1559" w:type="dxa"/>
            <w:shd w:val="clear" w:color="auto" w:fill="auto"/>
            <w:noWrap/>
            <w:vAlign w:val="center"/>
            <w:hideMark/>
          </w:tcPr>
          <w:p w:rsidR="00003581" w:rsidRPr="00141283" w:rsidRDefault="00003581" w:rsidP="00B63E27">
            <w:pPr>
              <w:spacing w:after="0" w:line="240" w:lineRule="auto"/>
              <w:jc w:val="center"/>
              <w:rPr>
                <w:rFonts w:ascii="Times New Roman" w:eastAsia="Times New Roman" w:hAnsi="Times New Roman" w:cs="Times New Roman"/>
                <w:color w:val="000000"/>
                <w:sz w:val="20"/>
                <w:szCs w:val="20"/>
                <w:lang w:eastAsia="ru-RU" w:bidi="en-US"/>
              </w:rPr>
            </w:pPr>
            <w:r w:rsidRPr="00141283">
              <w:rPr>
                <w:rFonts w:ascii="Times New Roman" w:eastAsia="Times New Roman" w:hAnsi="Times New Roman" w:cs="Times New Roman"/>
                <w:color w:val="000000"/>
                <w:sz w:val="20"/>
                <w:szCs w:val="20"/>
                <w:lang w:val="en-US" w:eastAsia="ru-RU" w:bidi="en-US"/>
              </w:rPr>
              <w:t>Поликлиника</w:t>
            </w:r>
          </w:p>
        </w:tc>
        <w:tc>
          <w:tcPr>
            <w:tcW w:w="1559" w:type="dxa"/>
            <w:shd w:val="clear" w:color="auto" w:fill="auto"/>
            <w:noWrap/>
            <w:vAlign w:val="center"/>
            <w:hideMark/>
          </w:tcPr>
          <w:p w:rsidR="00003581" w:rsidRPr="00141283" w:rsidRDefault="00003581" w:rsidP="00A72006">
            <w:pPr>
              <w:spacing w:after="0" w:line="240" w:lineRule="auto"/>
              <w:jc w:val="center"/>
              <w:rPr>
                <w:rFonts w:ascii="Times New Roman" w:eastAsia="Times New Roman" w:hAnsi="Times New Roman" w:cs="Times New Roman"/>
                <w:color w:val="000000"/>
                <w:sz w:val="20"/>
                <w:szCs w:val="20"/>
                <w:lang w:eastAsia="ru-RU" w:bidi="en-US"/>
              </w:rPr>
            </w:pPr>
            <w:r w:rsidRPr="00141283">
              <w:rPr>
                <w:rFonts w:ascii="Times New Roman" w:eastAsia="Times New Roman" w:hAnsi="Times New Roman" w:cs="Times New Roman"/>
                <w:color w:val="000000"/>
                <w:sz w:val="20"/>
                <w:szCs w:val="20"/>
                <w:lang w:eastAsia="ru-RU" w:bidi="en-US"/>
              </w:rPr>
              <w:t>10</w:t>
            </w:r>
            <w:r>
              <w:rPr>
                <w:rFonts w:ascii="Times New Roman" w:eastAsia="Times New Roman" w:hAnsi="Times New Roman" w:cs="Times New Roman"/>
                <w:color w:val="000000"/>
                <w:sz w:val="20"/>
                <w:szCs w:val="20"/>
                <w:lang w:eastAsia="ru-RU" w:bidi="en-US"/>
              </w:rPr>
              <w:t>6</w:t>
            </w:r>
          </w:p>
        </w:tc>
        <w:tc>
          <w:tcPr>
            <w:tcW w:w="1701" w:type="dxa"/>
            <w:vAlign w:val="center"/>
          </w:tcPr>
          <w:p w:rsidR="00003581" w:rsidRPr="00141283" w:rsidRDefault="00003581" w:rsidP="00B63E27">
            <w:pPr>
              <w:spacing w:after="0" w:line="240" w:lineRule="auto"/>
              <w:jc w:val="center"/>
              <w:rPr>
                <w:rFonts w:ascii="Times New Roman" w:eastAsia="Times New Roman" w:hAnsi="Times New Roman" w:cs="Times New Roman"/>
                <w:color w:val="000000"/>
                <w:sz w:val="20"/>
                <w:szCs w:val="20"/>
                <w:lang w:eastAsia="ru-RU" w:bidi="en-US"/>
              </w:rPr>
            </w:pPr>
            <w:r w:rsidRPr="00141283">
              <w:rPr>
                <w:rFonts w:ascii="Times New Roman" w:eastAsia="Times New Roman" w:hAnsi="Times New Roman" w:cs="Times New Roman"/>
                <w:color w:val="000000"/>
                <w:sz w:val="20"/>
                <w:szCs w:val="20"/>
                <w:lang w:val="en-US" w:eastAsia="ru-RU" w:bidi="en-US"/>
              </w:rPr>
              <w:t>1 очередь</w:t>
            </w:r>
          </w:p>
        </w:tc>
      </w:tr>
      <w:tr w:rsidR="00003581" w:rsidRPr="00141283" w:rsidTr="00003581">
        <w:trPr>
          <w:trHeight w:val="300"/>
        </w:trPr>
        <w:tc>
          <w:tcPr>
            <w:tcW w:w="6379" w:type="dxa"/>
            <w:gridSpan w:val="3"/>
            <w:shd w:val="clear" w:color="auto" w:fill="auto"/>
            <w:noWrap/>
            <w:vAlign w:val="center"/>
            <w:hideMark/>
          </w:tcPr>
          <w:p w:rsidR="00003581" w:rsidRPr="00141283" w:rsidRDefault="00003581" w:rsidP="004F0174">
            <w:pPr>
              <w:spacing w:after="0" w:line="240" w:lineRule="auto"/>
              <w:jc w:val="center"/>
              <w:rPr>
                <w:rFonts w:ascii="Times New Roman" w:eastAsia="Times New Roman" w:hAnsi="Times New Roman" w:cs="Times New Roman"/>
                <w:b/>
                <w:color w:val="000000"/>
                <w:sz w:val="20"/>
                <w:szCs w:val="20"/>
                <w:lang w:eastAsia="ru-RU" w:bidi="en-US"/>
              </w:rPr>
            </w:pPr>
            <w:r w:rsidRPr="00141283">
              <w:rPr>
                <w:rFonts w:ascii="Times New Roman" w:eastAsia="Times New Roman" w:hAnsi="Times New Roman" w:cs="Times New Roman"/>
                <w:b/>
                <w:color w:val="000000"/>
                <w:sz w:val="20"/>
                <w:szCs w:val="20"/>
                <w:lang w:eastAsia="ru-RU" w:bidi="en-US"/>
              </w:rPr>
              <w:t>Итого по ППТ</w:t>
            </w:r>
          </w:p>
        </w:tc>
        <w:tc>
          <w:tcPr>
            <w:tcW w:w="1559" w:type="dxa"/>
            <w:shd w:val="clear" w:color="auto" w:fill="auto"/>
            <w:noWrap/>
            <w:vAlign w:val="center"/>
            <w:hideMark/>
          </w:tcPr>
          <w:p w:rsidR="00003581" w:rsidRPr="00141283" w:rsidRDefault="00003581" w:rsidP="00A72006">
            <w:pPr>
              <w:spacing w:after="0" w:line="240" w:lineRule="auto"/>
              <w:jc w:val="center"/>
              <w:rPr>
                <w:rFonts w:ascii="Times New Roman" w:eastAsia="Times New Roman" w:hAnsi="Times New Roman" w:cs="Times New Roman"/>
                <w:b/>
                <w:color w:val="000000"/>
                <w:sz w:val="20"/>
                <w:szCs w:val="20"/>
                <w:lang w:eastAsia="ru-RU" w:bidi="en-US"/>
              </w:rPr>
            </w:pPr>
            <w:r w:rsidRPr="00141283">
              <w:rPr>
                <w:rFonts w:ascii="Times New Roman" w:eastAsia="Times New Roman" w:hAnsi="Times New Roman" w:cs="Times New Roman"/>
                <w:b/>
                <w:color w:val="000000"/>
                <w:sz w:val="20"/>
                <w:szCs w:val="20"/>
                <w:lang w:eastAsia="ru-RU" w:bidi="en-US"/>
              </w:rPr>
              <w:t xml:space="preserve">1 </w:t>
            </w:r>
            <w:r>
              <w:rPr>
                <w:rFonts w:ascii="Times New Roman" w:eastAsia="Times New Roman" w:hAnsi="Times New Roman" w:cs="Times New Roman"/>
                <w:b/>
                <w:color w:val="000000"/>
                <w:sz w:val="20"/>
                <w:szCs w:val="20"/>
                <w:lang w:eastAsia="ru-RU" w:bidi="en-US"/>
              </w:rPr>
              <w:t>605</w:t>
            </w:r>
          </w:p>
        </w:tc>
        <w:tc>
          <w:tcPr>
            <w:tcW w:w="1701" w:type="dxa"/>
          </w:tcPr>
          <w:p w:rsidR="00003581" w:rsidRPr="00141283" w:rsidRDefault="00003581" w:rsidP="00B63E27">
            <w:pPr>
              <w:spacing w:after="0" w:line="240" w:lineRule="auto"/>
              <w:jc w:val="center"/>
              <w:rPr>
                <w:rFonts w:ascii="Times New Roman" w:eastAsia="Times New Roman" w:hAnsi="Times New Roman" w:cs="Times New Roman"/>
                <w:color w:val="000000"/>
                <w:sz w:val="20"/>
                <w:szCs w:val="20"/>
                <w:lang w:eastAsia="ru-RU" w:bidi="en-US"/>
              </w:rPr>
            </w:pPr>
          </w:p>
        </w:tc>
      </w:tr>
      <w:tr w:rsidR="00003581" w:rsidRPr="00141283" w:rsidTr="00003581">
        <w:trPr>
          <w:trHeight w:val="300"/>
        </w:trPr>
        <w:tc>
          <w:tcPr>
            <w:tcW w:w="6379" w:type="dxa"/>
            <w:gridSpan w:val="3"/>
            <w:shd w:val="clear" w:color="auto" w:fill="DBE5F1" w:themeFill="accent1" w:themeFillTint="33"/>
            <w:noWrap/>
            <w:vAlign w:val="center"/>
            <w:hideMark/>
          </w:tcPr>
          <w:p w:rsidR="00003581" w:rsidRPr="00141283" w:rsidRDefault="00003581" w:rsidP="004F0174">
            <w:pPr>
              <w:spacing w:after="0" w:line="240" w:lineRule="auto"/>
              <w:jc w:val="center"/>
              <w:rPr>
                <w:rFonts w:ascii="Times New Roman" w:eastAsia="Times New Roman" w:hAnsi="Times New Roman" w:cs="Times New Roman"/>
                <w:b/>
                <w:color w:val="000000"/>
                <w:sz w:val="20"/>
                <w:szCs w:val="20"/>
                <w:lang w:val="en-US" w:eastAsia="ru-RU" w:bidi="en-US"/>
              </w:rPr>
            </w:pPr>
            <w:r w:rsidRPr="00141283">
              <w:rPr>
                <w:rFonts w:ascii="Times New Roman" w:eastAsia="Times New Roman" w:hAnsi="Times New Roman" w:cs="Times New Roman"/>
                <w:b/>
                <w:color w:val="000000"/>
                <w:sz w:val="20"/>
                <w:szCs w:val="20"/>
                <w:lang w:eastAsia="ru-RU" w:bidi="en-US"/>
              </w:rPr>
              <w:t>Итого мероприятия генерального плана</w:t>
            </w:r>
          </w:p>
        </w:tc>
        <w:tc>
          <w:tcPr>
            <w:tcW w:w="1559" w:type="dxa"/>
            <w:shd w:val="clear" w:color="auto" w:fill="DBE5F1" w:themeFill="accent1" w:themeFillTint="33"/>
            <w:noWrap/>
            <w:vAlign w:val="center"/>
            <w:hideMark/>
          </w:tcPr>
          <w:p w:rsidR="00003581" w:rsidRPr="00141283" w:rsidRDefault="00003581" w:rsidP="00D638E9">
            <w:pPr>
              <w:spacing w:after="0" w:line="240" w:lineRule="auto"/>
              <w:jc w:val="center"/>
              <w:rPr>
                <w:rFonts w:ascii="Times New Roman" w:eastAsia="Times New Roman" w:hAnsi="Times New Roman" w:cs="Times New Roman"/>
                <w:b/>
                <w:color w:val="000000"/>
                <w:sz w:val="20"/>
                <w:szCs w:val="20"/>
                <w:lang w:eastAsia="ru-RU" w:bidi="en-US"/>
              </w:rPr>
            </w:pPr>
            <w:r w:rsidRPr="00141283">
              <w:rPr>
                <w:rFonts w:ascii="Times New Roman" w:eastAsia="Times New Roman" w:hAnsi="Times New Roman" w:cs="Times New Roman"/>
                <w:b/>
                <w:color w:val="000000"/>
                <w:sz w:val="20"/>
                <w:szCs w:val="20"/>
                <w:lang w:eastAsia="ru-RU" w:bidi="en-US"/>
              </w:rPr>
              <w:t>300</w:t>
            </w:r>
          </w:p>
        </w:tc>
        <w:tc>
          <w:tcPr>
            <w:tcW w:w="1701" w:type="dxa"/>
            <w:shd w:val="clear" w:color="auto" w:fill="DBE5F1" w:themeFill="accent1" w:themeFillTint="33"/>
          </w:tcPr>
          <w:p w:rsidR="00003581" w:rsidRPr="00141283" w:rsidRDefault="00003581" w:rsidP="00B63E27">
            <w:pPr>
              <w:spacing w:after="0" w:line="240" w:lineRule="auto"/>
              <w:jc w:val="center"/>
              <w:rPr>
                <w:rFonts w:ascii="Times New Roman" w:eastAsia="Times New Roman" w:hAnsi="Times New Roman" w:cs="Times New Roman"/>
                <w:color w:val="000000"/>
                <w:sz w:val="20"/>
                <w:szCs w:val="20"/>
                <w:lang w:eastAsia="ru-RU" w:bidi="en-US"/>
              </w:rPr>
            </w:pPr>
          </w:p>
        </w:tc>
      </w:tr>
      <w:tr w:rsidR="00003581" w:rsidRPr="00141283" w:rsidTr="00003581">
        <w:trPr>
          <w:trHeight w:val="300"/>
        </w:trPr>
        <w:tc>
          <w:tcPr>
            <w:tcW w:w="6379" w:type="dxa"/>
            <w:gridSpan w:val="3"/>
            <w:shd w:val="clear" w:color="auto" w:fill="auto"/>
            <w:noWrap/>
            <w:vAlign w:val="center"/>
            <w:hideMark/>
          </w:tcPr>
          <w:p w:rsidR="00003581" w:rsidRPr="00141283" w:rsidRDefault="00003581" w:rsidP="00B63E27">
            <w:pPr>
              <w:spacing w:after="0" w:line="240" w:lineRule="auto"/>
              <w:jc w:val="center"/>
              <w:rPr>
                <w:rFonts w:ascii="Times New Roman" w:eastAsia="Times New Roman" w:hAnsi="Times New Roman" w:cs="Times New Roman"/>
                <w:b/>
                <w:color w:val="000000"/>
                <w:sz w:val="20"/>
                <w:szCs w:val="20"/>
                <w:lang w:eastAsia="ru-RU" w:bidi="en-US"/>
              </w:rPr>
            </w:pPr>
            <w:r w:rsidRPr="00141283">
              <w:rPr>
                <w:rFonts w:ascii="Times New Roman" w:eastAsia="Times New Roman" w:hAnsi="Times New Roman" w:cs="Times New Roman"/>
                <w:b/>
                <w:color w:val="000000"/>
                <w:sz w:val="20"/>
                <w:szCs w:val="20"/>
                <w:lang w:eastAsia="ru-RU" w:bidi="en-US"/>
              </w:rPr>
              <w:t>Итого:</w:t>
            </w:r>
          </w:p>
        </w:tc>
        <w:tc>
          <w:tcPr>
            <w:tcW w:w="1559" w:type="dxa"/>
            <w:shd w:val="clear" w:color="auto" w:fill="auto"/>
            <w:noWrap/>
            <w:vAlign w:val="center"/>
            <w:hideMark/>
          </w:tcPr>
          <w:p w:rsidR="00003581" w:rsidRPr="00141283" w:rsidRDefault="00003581" w:rsidP="00A72006">
            <w:pPr>
              <w:spacing w:after="0" w:line="240" w:lineRule="auto"/>
              <w:jc w:val="center"/>
              <w:rPr>
                <w:rFonts w:ascii="Times New Roman" w:eastAsia="Times New Roman" w:hAnsi="Times New Roman" w:cs="Times New Roman"/>
                <w:b/>
                <w:color w:val="000000"/>
                <w:sz w:val="20"/>
                <w:szCs w:val="20"/>
                <w:lang w:eastAsia="ru-RU" w:bidi="en-US"/>
              </w:rPr>
            </w:pPr>
            <w:r w:rsidRPr="00141283">
              <w:rPr>
                <w:rFonts w:ascii="Times New Roman" w:eastAsia="Times New Roman" w:hAnsi="Times New Roman" w:cs="Times New Roman"/>
                <w:b/>
                <w:color w:val="000000"/>
                <w:sz w:val="20"/>
                <w:szCs w:val="20"/>
                <w:lang w:eastAsia="ru-RU" w:bidi="en-US"/>
              </w:rPr>
              <w:t xml:space="preserve">1 </w:t>
            </w:r>
            <w:r>
              <w:rPr>
                <w:rFonts w:ascii="Times New Roman" w:eastAsia="Times New Roman" w:hAnsi="Times New Roman" w:cs="Times New Roman"/>
                <w:b/>
                <w:color w:val="000000"/>
                <w:sz w:val="20"/>
                <w:szCs w:val="20"/>
                <w:lang w:eastAsia="ru-RU" w:bidi="en-US"/>
              </w:rPr>
              <w:t>905</w:t>
            </w:r>
          </w:p>
        </w:tc>
        <w:tc>
          <w:tcPr>
            <w:tcW w:w="1701" w:type="dxa"/>
          </w:tcPr>
          <w:p w:rsidR="00003581" w:rsidRPr="00141283" w:rsidRDefault="00003581" w:rsidP="00B63E27">
            <w:pPr>
              <w:spacing w:after="0" w:line="240" w:lineRule="auto"/>
              <w:jc w:val="center"/>
              <w:rPr>
                <w:rFonts w:ascii="Times New Roman" w:eastAsia="Times New Roman" w:hAnsi="Times New Roman" w:cs="Times New Roman"/>
                <w:color w:val="000000"/>
                <w:sz w:val="20"/>
                <w:szCs w:val="20"/>
                <w:lang w:eastAsia="ru-RU" w:bidi="en-US"/>
              </w:rPr>
            </w:pPr>
          </w:p>
        </w:tc>
      </w:tr>
    </w:tbl>
    <w:p w:rsidR="00B63E27" w:rsidRPr="00141283" w:rsidRDefault="00B63E27" w:rsidP="00B63E27">
      <w:pPr>
        <w:spacing w:after="0" w:line="240" w:lineRule="auto"/>
        <w:rPr>
          <w:rFonts w:ascii="Times New Roman" w:eastAsiaTheme="minorEastAsia" w:hAnsi="Times New Roman" w:cs="Times New Roman"/>
          <w:sz w:val="28"/>
          <w:szCs w:val="24"/>
          <w:lang w:bidi="en-US"/>
        </w:rPr>
      </w:pPr>
    </w:p>
    <w:p w:rsidR="00B63E27" w:rsidRPr="00141283" w:rsidRDefault="00B63E27" w:rsidP="00B63E27">
      <w:pPr>
        <w:spacing w:after="0" w:line="240" w:lineRule="auto"/>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b/>
          <w:sz w:val="24"/>
          <w:szCs w:val="24"/>
          <w:lang w:bidi="en-US"/>
        </w:rPr>
        <w:t>Таблица 6.2.5.</w:t>
      </w:r>
      <w:r w:rsidRPr="00141283">
        <w:rPr>
          <w:rFonts w:ascii="Times New Roman" w:eastAsiaTheme="minorEastAsia" w:hAnsi="Times New Roman" w:cs="Times New Roman"/>
          <w:sz w:val="24"/>
          <w:szCs w:val="24"/>
          <w:lang w:bidi="en-US"/>
        </w:rPr>
        <w:t xml:space="preserve"> Перечень планируемых больничных стационаров</w:t>
      </w:r>
    </w:p>
    <w:tbl>
      <w:tblPr>
        <w:tblW w:w="9498"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458"/>
        <w:gridCol w:w="3228"/>
        <w:gridCol w:w="1417"/>
        <w:gridCol w:w="1701"/>
        <w:gridCol w:w="2694"/>
      </w:tblGrid>
      <w:tr w:rsidR="00272B5B" w:rsidRPr="00141283" w:rsidTr="00272B5B">
        <w:trPr>
          <w:trHeight w:val="340"/>
        </w:trPr>
        <w:tc>
          <w:tcPr>
            <w:tcW w:w="458" w:type="dxa"/>
            <w:shd w:val="clear" w:color="auto" w:fill="auto"/>
            <w:noWrap/>
            <w:vAlign w:val="center"/>
            <w:hideMark/>
          </w:tcPr>
          <w:p w:rsidR="00272B5B" w:rsidRPr="00141283" w:rsidRDefault="00272B5B" w:rsidP="00B63E27">
            <w:pPr>
              <w:spacing w:after="0" w:line="240" w:lineRule="auto"/>
              <w:jc w:val="center"/>
              <w:rPr>
                <w:rFonts w:ascii="Times New Roman" w:eastAsia="Times New Roman" w:hAnsi="Times New Roman" w:cs="Times New Roman"/>
                <w:b/>
                <w:color w:val="000000"/>
                <w:sz w:val="20"/>
                <w:szCs w:val="20"/>
                <w:lang w:eastAsia="ru-RU" w:bidi="en-US"/>
              </w:rPr>
            </w:pPr>
            <w:r w:rsidRPr="00141283">
              <w:rPr>
                <w:rFonts w:ascii="Times New Roman" w:eastAsia="Times New Roman" w:hAnsi="Times New Roman" w:cs="Times New Roman"/>
                <w:b/>
                <w:color w:val="000000"/>
                <w:sz w:val="20"/>
                <w:szCs w:val="20"/>
                <w:lang w:eastAsia="ru-RU" w:bidi="en-US"/>
              </w:rPr>
              <w:t>№</w:t>
            </w:r>
          </w:p>
        </w:tc>
        <w:tc>
          <w:tcPr>
            <w:tcW w:w="3228" w:type="dxa"/>
            <w:shd w:val="clear" w:color="auto" w:fill="auto"/>
            <w:noWrap/>
            <w:vAlign w:val="center"/>
            <w:hideMark/>
          </w:tcPr>
          <w:p w:rsidR="00272B5B" w:rsidRPr="00141283" w:rsidRDefault="00272B5B" w:rsidP="00B63E27">
            <w:pPr>
              <w:spacing w:after="0" w:line="240" w:lineRule="auto"/>
              <w:jc w:val="center"/>
              <w:rPr>
                <w:rFonts w:ascii="Times New Roman" w:eastAsia="Times New Roman" w:hAnsi="Times New Roman" w:cs="Times New Roman"/>
                <w:b/>
                <w:color w:val="000000"/>
                <w:sz w:val="20"/>
                <w:szCs w:val="20"/>
                <w:lang w:eastAsia="ru-RU" w:bidi="en-US"/>
              </w:rPr>
            </w:pPr>
            <w:r w:rsidRPr="00141283">
              <w:rPr>
                <w:rFonts w:ascii="Times New Roman" w:eastAsia="Times New Roman" w:hAnsi="Times New Roman" w:cs="Times New Roman"/>
                <w:b/>
                <w:color w:val="000000"/>
                <w:sz w:val="20"/>
                <w:szCs w:val="20"/>
                <w:lang w:eastAsia="ru-RU" w:bidi="en-US"/>
              </w:rPr>
              <w:t>Местоположение</w:t>
            </w:r>
          </w:p>
        </w:tc>
        <w:tc>
          <w:tcPr>
            <w:tcW w:w="1417" w:type="dxa"/>
            <w:shd w:val="clear" w:color="auto" w:fill="auto"/>
            <w:noWrap/>
            <w:vAlign w:val="center"/>
            <w:hideMark/>
          </w:tcPr>
          <w:p w:rsidR="00272B5B" w:rsidRPr="00141283" w:rsidRDefault="00272B5B" w:rsidP="00B63E27">
            <w:pPr>
              <w:spacing w:after="0" w:line="240" w:lineRule="auto"/>
              <w:jc w:val="center"/>
              <w:rPr>
                <w:rFonts w:ascii="Times New Roman" w:eastAsia="Times New Roman" w:hAnsi="Times New Roman" w:cs="Times New Roman"/>
                <w:b/>
                <w:color w:val="000000"/>
                <w:sz w:val="20"/>
                <w:szCs w:val="20"/>
                <w:lang w:eastAsia="ru-RU" w:bidi="en-US"/>
              </w:rPr>
            </w:pPr>
            <w:r w:rsidRPr="00141283">
              <w:rPr>
                <w:rFonts w:ascii="Times New Roman" w:eastAsia="Times New Roman" w:hAnsi="Times New Roman" w:cs="Times New Roman"/>
                <w:b/>
                <w:color w:val="000000"/>
                <w:sz w:val="20"/>
                <w:szCs w:val="20"/>
                <w:lang w:eastAsia="ru-RU" w:bidi="en-US"/>
              </w:rPr>
              <w:t>Объект</w:t>
            </w:r>
          </w:p>
        </w:tc>
        <w:tc>
          <w:tcPr>
            <w:tcW w:w="1701" w:type="dxa"/>
            <w:shd w:val="clear" w:color="auto" w:fill="auto"/>
            <w:noWrap/>
            <w:vAlign w:val="center"/>
            <w:hideMark/>
          </w:tcPr>
          <w:p w:rsidR="00272B5B" w:rsidRPr="00141283" w:rsidRDefault="00272B5B" w:rsidP="00B63E27">
            <w:pPr>
              <w:spacing w:after="0" w:line="240" w:lineRule="auto"/>
              <w:jc w:val="center"/>
              <w:rPr>
                <w:rFonts w:ascii="Times New Roman" w:eastAsia="Times New Roman" w:hAnsi="Times New Roman" w:cs="Times New Roman"/>
                <w:b/>
                <w:color w:val="000000"/>
                <w:sz w:val="20"/>
                <w:szCs w:val="20"/>
                <w:lang w:eastAsia="ru-RU" w:bidi="en-US"/>
              </w:rPr>
            </w:pPr>
            <w:r w:rsidRPr="00141283">
              <w:rPr>
                <w:rFonts w:ascii="Times New Roman" w:eastAsia="Times New Roman" w:hAnsi="Times New Roman" w:cs="Times New Roman"/>
                <w:b/>
                <w:color w:val="000000"/>
                <w:sz w:val="20"/>
                <w:szCs w:val="20"/>
                <w:lang w:eastAsia="ru-RU" w:bidi="en-US"/>
              </w:rPr>
              <w:t>Ёмкость</w:t>
            </w:r>
          </w:p>
        </w:tc>
        <w:tc>
          <w:tcPr>
            <w:tcW w:w="2694" w:type="dxa"/>
            <w:shd w:val="clear" w:color="auto" w:fill="auto"/>
            <w:vAlign w:val="center"/>
            <w:hideMark/>
          </w:tcPr>
          <w:p w:rsidR="00272B5B" w:rsidRPr="00141283" w:rsidRDefault="00272B5B" w:rsidP="00272B5B">
            <w:pPr>
              <w:spacing w:after="0" w:line="240" w:lineRule="auto"/>
              <w:jc w:val="center"/>
              <w:rPr>
                <w:rFonts w:ascii="Times New Roman" w:eastAsia="Times New Roman" w:hAnsi="Times New Roman" w:cs="Times New Roman"/>
                <w:b/>
                <w:color w:val="000000"/>
                <w:sz w:val="20"/>
                <w:szCs w:val="20"/>
                <w:lang w:val="en-US" w:eastAsia="ru-RU" w:bidi="en-US"/>
              </w:rPr>
            </w:pPr>
            <w:r w:rsidRPr="00141283">
              <w:rPr>
                <w:rFonts w:ascii="Times New Roman" w:eastAsia="Times New Roman" w:hAnsi="Times New Roman" w:cs="Times New Roman"/>
                <w:b/>
                <w:color w:val="000000"/>
                <w:sz w:val="20"/>
                <w:szCs w:val="20"/>
                <w:lang w:val="en-US" w:eastAsia="ru-RU" w:bidi="en-US"/>
              </w:rPr>
              <w:t>Площадь ЗУ</w:t>
            </w:r>
            <w:r>
              <w:rPr>
                <w:rFonts w:ascii="Times New Roman" w:eastAsia="Times New Roman" w:hAnsi="Times New Roman" w:cs="Times New Roman"/>
                <w:b/>
                <w:color w:val="000000"/>
                <w:sz w:val="20"/>
                <w:szCs w:val="20"/>
                <w:lang w:eastAsia="ru-RU" w:bidi="en-US"/>
              </w:rPr>
              <w:t xml:space="preserve"> </w:t>
            </w:r>
            <w:r w:rsidRPr="00141283">
              <w:rPr>
                <w:rFonts w:ascii="Times New Roman" w:eastAsia="Times New Roman" w:hAnsi="Times New Roman" w:cs="Times New Roman"/>
                <w:b/>
                <w:color w:val="000000"/>
                <w:sz w:val="20"/>
                <w:szCs w:val="20"/>
                <w:lang w:val="en-US" w:eastAsia="ru-RU" w:bidi="en-US"/>
              </w:rPr>
              <w:t>(кв. м)</w:t>
            </w:r>
          </w:p>
        </w:tc>
      </w:tr>
      <w:tr w:rsidR="00272B5B" w:rsidRPr="00141283" w:rsidTr="00272B5B">
        <w:trPr>
          <w:trHeight w:val="340"/>
        </w:trPr>
        <w:tc>
          <w:tcPr>
            <w:tcW w:w="458" w:type="dxa"/>
            <w:shd w:val="clear" w:color="auto" w:fill="DBE5F1" w:themeFill="accent1" w:themeFillTint="33"/>
            <w:noWrap/>
            <w:vAlign w:val="center"/>
            <w:hideMark/>
          </w:tcPr>
          <w:p w:rsidR="00272B5B" w:rsidRPr="00141283" w:rsidRDefault="00272B5B" w:rsidP="00B63E27">
            <w:pPr>
              <w:spacing w:after="0" w:line="240" w:lineRule="auto"/>
              <w:jc w:val="center"/>
              <w:rPr>
                <w:rFonts w:ascii="Times New Roman" w:eastAsia="Times New Roman" w:hAnsi="Times New Roman" w:cs="Times New Roman"/>
                <w:color w:val="000000"/>
                <w:sz w:val="20"/>
                <w:szCs w:val="20"/>
                <w:lang w:val="en-US" w:eastAsia="ru-RU" w:bidi="en-US"/>
              </w:rPr>
            </w:pPr>
            <w:r w:rsidRPr="00141283">
              <w:rPr>
                <w:rFonts w:ascii="Times New Roman" w:eastAsia="Times New Roman" w:hAnsi="Times New Roman" w:cs="Times New Roman"/>
                <w:color w:val="000000"/>
                <w:sz w:val="20"/>
                <w:szCs w:val="20"/>
                <w:lang w:val="en-US" w:eastAsia="ru-RU" w:bidi="en-US"/>
              </w:rPr>
              <w:t>1</w:t>
            </w:r>
          </w:p>
        </w:tc>
        <w:tc>
          <w:tcPr>
            <w:tcW w:w="3228" w:type="dxa"/>
            <w:shd w:val="clear" w:color="auto" w:fill="DBE5F1" w:themeFill="accent1" w:themeFillTint="33"/>
            <w:noWrap/>
            <w:vAlign w:val="center"/>
            <w:hideMark/>
          </w:tcPr>
          <w:p w:rsidR="00272B5B" w:rsidRPr="00141283" w:rsidRDefault="00272B5B" w:rsidP="00B63E27">
            <w:pPr>
              <w:spacing w:after="0" w:line="240" w:lineRule="auto"/>
              <w:jc w:val="center"/>
              <w:rPr>
                <w:rFonts w:ascii="Times New Roman" w:eastAsia="Times New Roman" w:hAnsi="Times New Roman" w:cs="Times New Roman"/>
                <w:color w:val="000000"/>
                <w:sz w:val="20"/>
                <w:szCs w:val="20"/>
                <w:lang w:eastAsia="ru-RU" w:bidi="en-US"/>
              </w:rPr>
            </w:pPr>
            <w:r w:rsidRPr="00141283">
              <w:rPr>
                <w:rFonts w:ascii="Times New Roman" w:eastAsia="Times New Roman" w:hAnsi="Times New Roman" w:cs="Times New Roman"/>
                <w:color w:val="000000"/>
                <w:sz w:val="20"/>
                <w:szCs w:val="20"/>
                <w:lang w:eastAsia="ru-RU" w:bidi="en-US"/>
              </w:rPr>
              <w:t>г. Котельники</w:t>
            </w:r>
            <w:r>
              <w:rPr>
                <w:rFonts w:ascii="Times New Roman" w:eastAsia="Times New Roman" w:hAnsi="Times New Roman" w:cs="Times New Roman"/>
                <w:color w:val="000000"/>
                <w:sz w:val="20"/>
                <w:szCs w:val="20"/>
                <w:lang w:eastAsia="ru-RU" w:bidi="en-US"/>
              </w:rPr>
              <w:t xml:space="preserve"> </w:t>
            </w:r>
            <w:r w:rsidRPr="00141283">
              <w:rPr>
                <w:rFonts w:ascii="Times New Roman" w:eastAsiaTheme="minorEastAsia" w:hAnsi="Times New Roman" w:cs="Times New Roman"/>
                <w:color w:val="000000"/>
                <w:sz w:val="20"/>
                <w:szCs w:val="20"/>
                <w:lang w:bidi="en-US"/>
              </w:rPr>
              <w:t>(</w:t>
            </w:r>
            <w:r>
              <w:rPr>
                <w:rFonts w:ascii="Times New Roman" w:eastAsiaTheme="minorEastAsia" w:hAnsi="Times New Roman" w:cs="Times New Roman"/>
                <w:color w:val="000000"/>
                <w:sz w:val="20"/>
                <w:szCs w:val="20"/>
                <w:lang w:bidi="en-US"/>
              </w:rPr>
              <w:t>бюджет</w:t>
            </w:r>
            <w:r w:rsidRPr="00141283">
              <w:rPr>
                <w:rFonts w:ascii="Times New Roman" w:eastAsiaTheme="minorEastAsia" w:hAnsi="Times New Roman" w:cs="Times New Roman"/>
                <w:color w:val="000000"/>
                <w:sz w:val="20"/>
                <w:szCs w:val="20"/>
                <w:lang w:bidi="en-US"/>
              </w:rPr>
              <w:t>)</w:t>
            </w:r>
          </w:p>
        </w:tc>
        <w:tc>
          <w:tcPr>
            <w:tcW w:w="1417" w:type="dxa"/>
            <w:shd w:val="clear" w:color="auto" w:fill="DBE5F1" w:themeFill="accent1" w:themeFillTint="33"/>
            <w:noWrap/>
            <w:vAlign w:val="center"/>
            <w:hideMark/>
          </w:tcPr>
          <w:p w:rsidR="00272B5B" w:rsidRPr="00141283" w:rsidRDefault="00272B5B" w:rsidP="00B63E27">
            <w:pPr>
              <w:spacing w:after="0" w:line="240" w:lineRule="auto"/>
              <w:jc w:val="center"/>
              <w:rPr>
                <w:rFonts w:ascii="Times New Roman" w:eastAsia="Times New Roman" w:hAnsi="Times New Roman" w:cs="Times New Roman"/>
                <w:color w:val="000000"/>
                <w:sz w:val="20"/>
                <w:szCs w:val="20"/>
                <w:lang w:val="en-US" w:eastAsia="ru-RU" w:bidi="en-US"/>
              </w:rPr>
            </w:pPr>
            <w:r w:rsidRPr="00141283">
              <w:rPr>
                <w:rFonts w:ascii="Times New Roman" w:eastAsia="Times New Roman" w:hAnsi="Times New Roman" w:cs="Times New Roman"/>
                <w:color w:val="000000"/>
                <w:sz w:val="20"/>
                <w:szCs w:val="20"/>
                <w:lang w:val="en-US" w:eastAsia="ru-RU" w:bidi="en-US"/>
              </w:rPr>
              <w:t>Стационар</w:t>
            </w:r>
          </w:p>
        </w:tc>
        <w:tc>
          <w:tcPr>
            <w:tcW w:w="1701" w:type="dxa"/>
            <w:shd w:val="clear" w:color="auto" w:fill="DBE5F1" w:themeFill="accent1" w:themeFillTint="33"/>
            <w:noWrap/>
            <w:vAlign w:val="center"/>
            <w:hideMark/>
          </w:tcPr>
          <w:p w:rsidR="00272B5B" w:rsidRPr="00141283" w:rsidRDefault="00272B5B" w:rsidP="00B63E27">
            <w:pPr>
              <w:spacing w:after="0" w:line="240" w:lineRule="auto"/>
              <w:jc w:val="center"/>
              <w:rPr>
                <w:rFonts w:ascii="Times New Roman" w:eastAsia="Times New Roman" w:hAnsi="Times New Roman" w:cs="Times New Roman"/>
                <w:color w:val="000000"/>
                <w:sz w:val="20"/>
                <w:szCs w:val="20"/>
                <w:lang w:eastAsia="ru-RU" w:bidi="en-US"/>
              </w:rPr>
            </w:pPr>
            <w:r w:rsidRPr="00141283">
              <w:rPr>
                <w:rFonts w:ascii="Times New Roman" w:eastAsia="Times New Roman" w:hAnsi="Times New Roman" w:cs="Times New Roman"/>
                <w:color w:val="000000"/>
                <w:sz w:val="20"/>
                <w:szCs w:val="20"/>
                <w:lang w:eastAsia="ru-RU" w:bidi="en-US"/>
              </w:rPr>
              <w:t>260</w:t>
            </w:r>
          </w:p>
        </w:tc>
        <w:tc>
          <w:tcPr>
            <w:tcW w:w="2694" w:type="dxa"/>
            <w:shd w:val="clear" w:color="auto" w:fill="DBE5F1" w:themeFill="accent1" w:themeFillTint="33"/>
            <w:noWrap/>
            <w:vAlign w:val="center"/>
            <w:hideMark/>
          </w:tcPr>
          <w:p w:rsidR="00272B5B" w:rsidRPr="00141283" w:rsidRDefault="00272B5B" w:rsidP="00B63E27">
            <w:pPr>
              <w:spacing w:after="0" w:line="240" w:lineRule="auto"/>
              <w:jc w:val="center"/>
              <w:rPr>
                <w:rFonts w:ascii="Times New Roman" w:eastAsia="Times New Roman" w:hAnsi="Times New Roman" w:cs="Times New Roman"/>
                <w:color w:val="000000"/>
                <w:sz w:val="20"/>
                <w:szCs w:val="20"/>
                <w:lang w:eastAsia="ru-RU" w:bidi="en-US"/>
              </w:rPr>
            </w:pPr>
            <w:r w:rsidRPr="00141283">
              <w:rPr>
                <w:rFonts w:ascii="Times New Roman" w:eastAsia="Times New Roman" w:hAnsi="Times New Roman" w:cs="Times New Roman"/>
                <w:color w:val="000000"/>
                <w:sz w:val="20"/>
                <w:szCs w:val="20"/>
                <w:lang w:eastAsia="ru-RU" w:bidi="en-US"/>
              </w:rPr>
              <w:t>20800</w:t>
            </w:r>
          </w:p>
        </w:tc>
      </w:tr>
      <w:tr w:rsidR="00272B5B" w:rsidRPr="00141283" w:rsidTr="00272B5B">
        <w:trPr>
          <w:trHeight w:val="340"/>
        </w:trPr>
        <w:tc>
          <w:tcPr>
            <w:tcW w:w="458" w:type="dxa"/>
            <w:shd w:val="clear" w:color="auto" w:fill="DBE5F1" w:themeFill="accent1" w:themeFillTint="33"/>
            <w:noWrap/>
            <w:vAlign w:val="center"/>
            <w:hideMark/>
          </w:tcPr>
          <w:p w:rsidR="00272B5B" w:rsidRPr="00141283" w:rsidRDefault="00272B5B" w:rsidP="00B63E27">
            <w:pPr>
              <w:spacing w:after="0" w:line="240" w:lineRule="auto"/>
              <w:jc w:val="center"/>
              <w:rPr>
                <w:rFonts w:ascii="Times New Roman" w:eastAsia="Times New Roman" w:hAnsi="Times New Roman" w:cs="Times New Roman"/>
                <w:color w:val="000000"/>
                <w:sz w:val="20"/>
                <w:szCs w:val="20"/>
                <w:lang w:eastAsia="ru-RU" w:bidi="en-US"/>
              </w:rPr>
            </w:pPr>
            <w:r w:rsidRPr="00141283">
              <w:rPr>
                <w:rFonts w:ascii="Times New Roman" w:eastAsia="Times New Roman" w:hAnsi="Times New Roman" w:cs="Times New Roman"/>
                <w:color w:val="000000"/>
                <w:sz w:val="20"/>
                <w:szCs w:val="20"/>
                <w:lang w:eastAsia="ru-RU" w:bidi="en-US"/>
              </w:rPr>
              <w:t>2</w:t>
            </w:r>
          </w:p>
        </w:tc>
        <w:tc>
          <w:tcPr>
            <w:tcW w:w="3228" w:type="dxa"/>
            <w:shd w:val="clear" w:color="auto" w:fill="DBE5F1" w:themeFill="accent1" w:themeFillTint="33"/>
            <w:noWrap/>
            <w:vAlign w:val="center"/>
            <w:hideMark/>
          </w:tcPr>
          <w:p w:rsidR="00272B5B" w:rsidRPr="00141283" w:rsidRDefault="00272B5B" w:rsidP="00B63E27">
            <w:pPr>
              <w:spacing w:after="0" w:line="240" w:lineRule="auto"/>
              <w:jc w:val="center"/>
              <w:rPr>
                <w:rFonts w:ascii="Times New Roman" w:eastAsia="Times New Roman" w:hAnsi="Times New Roman" w:cs="Times New Roman"/>
                <w:color w:val="000000"/>
                <w:sz w:val="20"/>
                <w:szCs w:val="20"/>
                <w:lang w:eastAsia="ru-RU" w:bidi="en-US"/>
              </w:rPr>
            </w:pPr>
            <w:r w:rsidRPr="00141283">
              <w:rPr>
                <w:rFonts w:ascii="Times New Roman" w:eastAsia="Times New Roman" w:hAnsi="Times New Roman" w:cs="Times New Roman"/>
                <w:color w:val="000000"/>
                <w:sz w:val="20"/>
                <w:szCs w:val="20"/>
                <w:lang w:eastAsia="ru-RU" w:bidi="en-US"/>
              </w:rPr>
              <w:t>г. Котельники</w:t>
            </w:r>
            <w:r>
              <w:rPr>
                <w:rFonts w:ascii="Times New Roman" w:eastAsia="Times New Roman" w:hAnsi="Times New Roman" w:cs="Times New Roman"/>
                <w:color w:val="000000"/>
                <w:sz w:val="20"/>
                <w:szCs w:val="20"/>
                <w:lang w:eastAsia="ru-RU" w:bidi="en-US"/>
              </w:rPr>
              <w:t xml:space="preserve"> </w:t>
            </w:r>
            <w:r w:rsidRPr="00141283">
              <w:rPr>
                <w:rFonts w:ascii="Times New Roman" w:eastAsiaTheme="minorEastAsia" w:hAnsi="Times New Roman" w:cs="Times New Roman"/>
                <w:color w:val="000000"/>
                <w:sz w:val="20"/>
                <w:szCs w:val="20"/>
                <w:lang w:bidi="en-US"/>
              </w:rPr>
              <w:t>(</w:t>
            </w:r>
            <w:r>
              <w:rPr>
                <w:rFonts w:ascii="Times New Roman" w:eastAsiaTheme="minorEastAsia" w:hAnsi="Times New Roman" w:cs="Times New Roman"/>
                <w:color w:val="000000"/>
                <w:sz w:val="20"/>
                <w:szCs w:val="20"/>
                <w:lang w:bidi="en-US"/>
              </w:rPr>
              <w:t>бюджет</w:t>
            </w:r>
            <w:r w:rsidRPr="00141283">
              <w:rPr>
                <w:rFonts w:ascii="Times New Roman" w:eastAsiaTheme="minorEastAsia" w:hAnsi="Times New Roman" w:cs="Times New Roman"/>
                <w:color w:val="000000"/>
                <w:sz w:val="20"/>
                <w:szCs w:val="20"/>
                <w:lang w:bidi="en-US"/>
              </w:rPr>
              <w:t>)</w:t>
            </w:r>
          </w:p>
        </w:tc>
        <w:tc>
          <w:tcPr>
            <w:tcW w:w="1417" w:type="dxa"/>
            <w:shd w:val="clear" w:color="auto" w:fill="DBE5F1" w:themeFill="accent1" w:themeFillTint="33"/>
            <w:noWrap/>
            <w:vAlign w:val="center"/>
            <w:hideMark/>
          </w:tcPr>
          <w:p w:rsidR="00272B5B" w:rsidRPr="00141283" w:rsidRDefault="00272B5B" w:rsidP="00B63E27">
            <w:pPr>
              <w:spacing w:after="0" w:line="240" w:lineRule="auto"/>
              <w:jc w:val="center"/>
              <w:rPr>
                <w:rFonts w:ascii="Times New Roman" w:eastAsia="Times New Roman" w:hAnsi="Times New Roman" w:cs="Times New Roman"/>
                <w:color w:val="000000"/>
                <w:sz w:val="20"/>
                <w:szCs w:val="20"/>
                <w:lang w:val="en-US" w:eastAsia="ru-RU" w:bidi="en-US"/>
              </w:rPr>
            </w:pPr>
            <w:r w:rsidRPr="00141283">
              <w:rPr>
                <w:rFonts w:ascii="Times New Roman" w:eastAsia="Times New Roman" w:hAnsi="Times New Roman" w:cs="Times New Roman"/>
                <w:color w:val="000000"/>
                <w:sz w:val="20"/>
                <w:szCs w:val="20"/>
                <w:lang w:val="en-US" w:eastAsia="ru-RU" w:bidi="en-US"/>
              </w:rPr>
              <w:t>Стационар</w:t>
            </w:r>
          </w:p>
        </w:tc>
        <w:tc>
          <w:tcPr>
            <w:tcW w:w="1701" w:type="dxa"/>
            <w:shd w:val="clear" w:color="auto" w:fill="DBE5F1" w:themeFill="accent1" w:themeFillTint="33"/>
            <w:noWrap/>
            <w:vAlign w:val="center"/>
            <w:hideMark/>
          </w:tcPr>
          <w:p w:rsidR="00272B5B" w:rsidRPr="00141283" w:rsidRDefault="00272B5B" w:rsidP="00B63E27">
            <w:pPr>
              <w:spacing w:after="0" w:line="240" w:lineRule="auto"/>
              <w:jc w:val="center"/>
              <w:rPr>
                <w:rFonts w:ascii="Times New Roman" w:eastAsia="Times New Roman" w:hAnsi="Times New Roman" w:cs="Times New Roman"/>
                <w:color w:val="000000"/>
                <w:sz w:val="20"/>
                <w:szCs w:val="20"/>
                <w:lang w:eastAsia="ru-RU" w:bidi="en-US"/>
              </w:rPr>
            </w:pPr>
            <w:r w:rsidRPr="00141283">
              <w:rPr>
                <w:rFonts w:ascii="Times New Roman" w:eastAsia="Times New Roman" w:hAnsi="Times New Roman" w:cs="Times New Roman"/>
                <w:color w:val="000000"/>
                <w:sz w:val="20"/>
                <w:szCs w:val="20"/>
                <w:lang w:eastAsia="ru-RU" w:bidi="en-US"/>
              </w:rPr>
              <w:t>740</w:t>
            </w:r>
          </w:p>
        </w:tc>
        <w:tc>
          <w:tcPr>
            <w:tcW w:w="2694" w:type="dxa"/>
            <w:shd w:val="clear" w:color="auto" w:fill="DBE5F1" w:themeFill="accent1" w:themeFillTint="33"/>
            <w:noWrap/>
            <w:vAlign w:val="center"/>
            <w:hideMark/>
          </w:tcPr>
          <w:p w:rsidR="00272B5B" w:rsidRPr="00141283" w:rsidRDefault="00272B5B" w:rsidP="00411E2A">
            <w:pPr>
              <w:spacing w:after="0" w:line="240" w:lineRule="auto"/>
              <w:jc w:val="center"/>
              <w:rPr>
                <w:rFonts w:ascii="Times New Roman" w:eastAsia="Times New Roman" w:hAnsi="Times New Roman" w:cs="Times New Roman"/>
                <w:color w:val="000000"/>
                <w:sz w:val="20"/>
                <w:szCs w:val="20"/>
                <w:lang w:eastAsia="ru-RU" w:bidi="en-US"/>
              </w:rPr>
            </w:pPr>
            <w:r w:rsidRPr="00141283">
              <w:rPr>
                <w:rFonts w:ascii="Times New Roman" w:eastAsia="Times New Roman" w:hAnsi="Times New Roman" w:cs="Times New Roman"/>
                <w:color w:val="000000"/>
                <w:sz w:val="20"/>
                <w:szCs w:val="20"/>
                <w:lang w:eastAsia="ru-RU" w:bidi="en-US"/>
              </w:rPr>
              <w:t>44400</w:t>
            </w:r>
          </w:p>
        </w:tc>
      </w:tr>
      <w:tr w:rsidR="00272B5B" w:rsidRPr="00141283" w:rsidTr="00272B5B">
        <w:trPr>
          <w:trHeight w:val="340"/>
        </w:trPr>
        <w:tc>
          <w:tcPr>
            <w:tcW w:w="5103" w:type="dxa"/>
            <w:gridSpan w:val="3"/>
            <w:shd w:val="clear" w:color="auto" w:fill="auto"/>
            <w:noWrap/>
            <w:vAlign w:val="center"/>
            <w:hideMark/>
          </w:tcPr>
          <w:p w:rsidR="00272B5B" w:rsidRPr="00141283" w:rsidRDefault="00272B5B" w:rsidP="00B63E27">
            <w:pPr>
              <w:spacing w:after="0" w:line="240" w:lineRule="auto"/>
              <w:jc w:val="center"/>
              <w:rPr>
                <w:rFonts w:ascii="Times New Roman" w:eastAsia="Times New Roman" w:hAnsi="Times New Roman" w:cs="Times New Roman"/>
                <w:color w:val="000000"/>
                <w:sz w:val="20"/>
                <w:szCs w:val="20"/>
                <w:lang w:val="en-US" w:eastAsia="ru-RU" w:bidi="en-US"/>
              </w:rPr>
            </w:pPr>
            <w:r w:rsidRPr="00141283">
              <w:rPr>
                <w:rFonts w:ascii="Times New Roman" w:eastAsia="Times New Roman" w:hAnsi="Times New Roman" w:cs="Times New Roman"/>
                <w:b/>
                <w:color w:val="000000"/>
                <w:sz w:val="20"/>
                <w:szCs w:val="20"/>
                <w:lang w:eastAsia="ru-RU" w:bidi="en-US"/>
              </w:rPr>
              <w:t>Итого:</w:t>
            </w:r>
          </w:p>
        </w:tc>
        <w:tc>
          <w:tcPr>
            <w:tcW w:w="1701" w:type="dxa"/>
            <w:shd w:val="clear" w:color="auto" w:fill="auto"/>
            <w:noWrap/>
            <w:vAlign w:val="center"/>
            <w:hideMark/>
          </w:tcPr>
          <w:p w:rsidR="00272B5B" w:rsidRPr="00141283" w:rsidRDefault="00272B5B" w:rsidP="00B63E27">
            <w:pPr>
              <w:spacing w:after="0" w:line="240" w:lineRule="auto"/>
              <w:jc w:val="center"/>
              <w:rPr>
                <w:rFonts w:ascii="Times New Roman" w:eastAsia="Times New Roman" w:hAnsi="Times New Roman" w:cs="Times New Roman"/>
                <w:b/>
                <w:color w:val="000000"/>
                <w:sz w:val="20"/>
                <w:szCs w:val="20"/>
                <w:lang w:eastAsia="ru-RU" w:bidi="en-US"/>
              </w:rPr>
            </w:pPr>
            <w:r w:rsidRPr="00141283">
              <w:rPr>
                <w:rFonts w:ascii="Times New Roman" w:eastAsia="Times New Roman" w:hAnsi="Times New Roman" w:cs="Times New Roman"/>
                <w:b/>
                <w:color w:val="000000"/>
                <w:sz w:val="20"/>
                <w:szCs w:val="20"/>
                <w:lang w:eastAsia="ru-RU" w:bidi="en-US"/>
              </w:rPr>
              <w:t>1000</w:t>
            </w:r>
          </w:p>
        </w:tc>
        <w:tc>
          <w:tcPr>
            <w:tcW w:w="2694" w:type="dxa"/>
            <w:shd w:val="clear" w:color="auto" w:fill="auto"/>
            <w:noWrap/>
            <w:vAlign w:val="center"/>
            <w:hideMark/>
          </w:tcPr>
          <w:p w:rsidR="00272B5B" w:rsidRPr="00141283" w:rsidRDefault="00272B5B" w:rsidP="00411E2A">
            <w:pPr>
              <w:spacing w:after="0" w:line="240" w:lineRule="auto"/>
              <w:jc w:val="center"/>
              <w:rPr>
                <w:rFonts w:ascii="Times New Roman" w:eastAsia="Times New Roman" w:hAnsi="Times New Roman" w:cs="Times New Roman"/>
                <w:b/>
                <w:color w:val="000000"/>
                <w:sz w:val="20"/>
                <w:szCs w:val="20"/>
                <w:lang w:eastAsia="ru-RU" w:bidi="en-US"/>
              </w:rPr>
            </w:pPr>
            <w:r w:rsidRPr="00141283">
              <w:rPr>
                <w:rFonts w:ascii="Times New Roman" w:eastAsia="Times New Roman" w:hAnsi="Times New Roman" w:cs="Times New Roman"/>
                <w:b/>
                <w:color w:val="000000"/>
                <w:sz w:val="20"/>
                <w:szCs w:val="20"/>
                <w:lang w:eastAsia="ru-RU" w:bidi="en-US"/>
              </w:rPr>
              <w:t>65200</w:t>
            </w:r>
          </w:p>
        </w:tc>
      </w:tr>
    </w:tbl>
    <w:p w:rsidR="00B63E27" w:rsidRPr="00141283" w:rsidRDefault="00B63E27" w:rsidP="00B63E27">
      <w:pPr>
        <w:spacing w:after="0" w:line="240" w:lineRule="auto"/>
        <w:ind w:firstLine="708"/>
        <w:jc w:val="both"/>
        <w:rPr>
          <w:rFonts w:ascii="Times New Roman" w:eastAsiaTheme="minorEastAsia" w:hAnsi="Times New Roman" w:cs="Times New Roman"/>
          <w:sz w:val="28"/>
          <w:szCs w:val="24"/>
          <w:lang w:bidi="en-US"/>
        </w:rPr>
      </w:pPr>
    </w:p>
    <w:p w:rsidR="00F37592" w:rsidRPr="00141283" w:rsidRDefault="00F37592" w:rsidP="00F37592">
      <w:pPr>
        <w:spacing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bCs/>
          <w:sz w:val="24"/>
          <w:szCs w:val="24"/>
          <w:lang w:bidi="en-US"/>
        </w:rPr>
        <w:t xml:space="preserve">В связи </w:t>
      </w:r>
      <w:r w:rsidRPr="00141283">
        <w:rPr>
          <w:rFonts w:ascii="Times New Roman" w:eastAsiaTheme="minorEastAsia" w:hAnsi="Times New Roman" w:cs="Times New Roman"/>
          <w:sz w:val="24"/>
          <w:szCs w:val="24"/>
          <w:lang w:bidi="en-US"/>
        </w:rPr>
        <w:t xml:space="preserve">с комплексным жилищным развитием городского округа, предполагающее создание полного набора объектов здравоохранения. </w:t>
      </w:r>
    </w:p>
    <w:p w:rsidR="00F37592" w:rsidRPr="00141283" w:rsidRDefault="00F37592" w:rsidP="00F37592">
      <w:pPr>
        <w:spacing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В связи с отсутствием территориальных ресурсов для размещения больничного стационара в полном объеме (1000 койко-мест) предлагается:</w:t>
      </w:r>
    </w:p>
    <w:p w:rsidR="00F37592" w:rsidRPr="00141283" w:rsidRDefault="00F37592" w:rsidP="00F37592">
      <w:pPr>
        <w:spacing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 xml:space="preserve">- строительство стационара мощностью 260 койко-мест на территории г. Котельники, вблизи ул. Большая Колхозная на 1-ю очередь реализации генерального плана (до </w:t>
      </w:r>
      <w:r w:rsidR="009F3870">
        <w:rPr>
          <w:rFonts w:ascii="Times New Roman" w:eastAsiaTheme="minorEastAsia" w:hAnsi="Times New Roman" w:cs="Times New Roman"/>
          <w:sz w:val="24"/>
          <w:szCs w:val="24"/>
          <w:lang w:bidi="en-US"/>
        </w:rPr>
        <w:t>2023</w:t>
      </w:r>
      <w:r w:rsidRPr="00141283">
        <w:rPr>
          <w:rFonts w:ascii="Times New Roman" w:eastAsiaTheme="minorEastAsia" w:hAnsi="Times New Roman" w:cs="Times New Roman"/>
          <w:sz w:val="24"/>
          <w:szCs w:val="24"/>
          <w:lang w:bidi="en-US"/>
        </w:rPr>
        <w:t xml:space="preserve"> года)</w:t>
      </w:r>
    </w:p>
    <w:p w:rsidR="00F37592" w:rsidRPr="00141283" w:rsidRDefault="00F37592" w:rsidP="00F37592">
      <w:pPr>
        <w:spacing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 строительство стационара мощностью 740 койко-мест на реорганизованных территориях на расчетный срок.</w:t>
      </w:r>
    </w:p>
    <w:p w:rsidR="00F37592" w:rsidRPr="00141283" w:rsidRDefault="00043217" w:rsidP="00F37592">
      <w:pPr>
        <w:spacing w:after="0" w:line="240" w:lineRule="auto"/>
        <w:ind w:firstLine="709"/>
        <w:jc w:val="both"/>
        <w:rPr>
          <w:rFonts w:ascii="Times New Roman" w:eastAsiaTheme="minorEastAsia" w:hAnsi="Times New Roman" w:cs="Times New Roman"/>
          <w:sz w:val="24"/>
          <w:szCs w:val="24"/>
          <w:lang w:bidi="en-US"/>
        </w:rPr>
      </w:pPr>
      <w:r>
        <w:rPr>
          <w:rFonts w:ascii="Times New Roman" w:eastAsiaTheme="minorEastAsia" w:hAnsi="Times New Roman" w:cs="Times New Roman"/>
          <w:sz w:val="24"/>
          <w:szCs w:val="24"/>
          <w:lang w:bidi="en-US"/>
        </w:rPr>
        <w:t>Генеральным планом</w:t>
      </w:r>
      <w:r w:rsidR="00F37592" w:rsidRPr="00141283">
        <w:rPr>
          <w:rFonts w:ascii="Times New Roman" w:eastAsiaTheme="minorEastAsia" w:hAnsi="Times New Roman" w:cs="Times New Roman"/>
          <w:sz w:val="24"/>
          <w:szCs w:val="24"/>
          <w:lang w:bidi="en-US"/>
        </w:rPr>
        <w:t xml:space="preserve"> так же </w:t>
      </w:r>
      <w:proofErr w:type="spellStart"/>
      <w:r w:rsidR="00F37592" w:rsidRPr="00141283">
        <w:rPr>
          <w:rFonts w:ascii="Times New Roman" w:eastAsiaTheme="minorEastAsia" w:hAnsi="Times New Roman" w:cs="Times New Roman"/>
          <w:sz w:val="24"/>
          <w:szCs w:val="24"/>
          <w:lang w:bidi="en-US"/>
        </w:rPr>
        <w:t>предлогаеться</w:t>
      </w:r>
      <w:proofErr w:type="spellEnd"/>
      <w:r w:rsidR="00F37592" w:rsidRPr="00141283">
        <w:rPr>
          <w:rFonts w:ascii="Times New Roman" w:eastAsiaTheme="minorEastAsia" w:hAnsi="Times New Roman" w:cs="Times New Roman"/>
          <w:sz w:val="24"/>
          <w:szCs w:val="24"/>
          <w:lang w:bidi="en-US"/>
        </w:rPr>
        <w:t>:</w:t>
      </w:r>
    </w:p>
    <w:p w:rsidR="00F37592" w:rsidRPr="00141283" w:rsidRDefault="00F37592" w:rsidP="00F37592">
      <w:pPr>
        <w:spacing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 размещение станции скорой медецинской помощи на базе планируемых стационаров – на первую очередь 7 автомобилей, на расчетный срок 2 авиомобиля.</w:t>
      </w:r>
    </w:p>
    <w:p w:rsidR="00F37592" w:rsidRPr="00141283" w:rsidRDefault="00F37592" w:rsidP="00F37592">
      <w:pPr>
        <w:spacing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 раздаточные пункты молочной кухни предлагается разместить в помещениях первых этажей планируемых к размещению жилых домов и в проектируемых многофункциональных центрах;</w:t>
      </w:r>
    </w:p>
    <w:p w:rsidR="00B63E27" w:rsidRPr="00141283" w:rsidRDefault="00F37592" w:rsidP="00F37592">
      <w:pPr>
        <w:spacing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lastRenderedPageBreak/>
        <w:t xml:space="preserve">- аптеки и аптечные киоски </w:t>
      </w:r>
      <w:r w:rsidRPr="00141283">
        <w:rPr>
          <w:rFonts w:ascii="Times New Roman" w:eastAsiaTheme="minorEastAsia" w:hAnsi="Times New Roman" w:cs="Times New Roman"/>
          <w:bCs/>
          <w:sz w:val="24"/>
          <w:szCs w:val="24"/>
          <w:lang w:bidi="en-US"/>
        </w:rPr>
        <w:t>предлагается</w:t>
      </w:r>
      <w:r w:rsidRPr="00141283">
        <w:rPr>
          <w:rFonts w:ascii="Times New Roman" w:eastAsiaTheme="minorEastAsia" w:hAnsi="Times New Roman" w:cs="Times New Roman"/>
          <w:sz w:val="24"/>
          <w:szCs w:val="24"/>
          <w:lang w:bidi="en-US"/>
        </w:rPr>
        <w:t xml:space="preserve"> разместить в проектируемых общественно-деловых коммерческих объектах, и </w:t>
      </w:r>
      <w:r w:rsidRPr="00141283">
        <w:rPr>
          <w:rFonts w:ascii="Times New Roman" w:eastAsiaTheme="minorEastAsia" w:hAnsi="Times New Roman" w:cs="Times New Roman"/>
          <w:bCs/>
          <w:sz w:val="24"/>
          <w:szCs w:val="24"/>
          <w:lang w:bidi="en-US"/>
        </w:rPr>
        <w:t xml:space="preserve">в помещениях </w:t>
      </w:r>
      <w:r w:rsidRPr="00141283">
        <w:rPr>
          <w:rFonts w:ascii="Times New Roman" w:eastAsiaTheme="minorEastAsia" w:hAnsi="Times New Roman" w:cs="Times New Roman"/>
          <w:sz w:val="24"/>
          <w:szCs w:val="24"/>
          <w:lang w:bidi="en-US"/>
        </w:rPr>
        <w:t xml:space="preserve"> первых этажей планируемых к размещению жилых домов.</w:t>
      </w:r>
    </w:p>
    <w:p w:rsidR="00B63E27" w:rsidRPr="00141283" w:rsidRDefault="00B63E27" w:rsidP="00B63E27">
      <w:pPr>
        <w:spacing w:before="240" w:after="240" w:line="240" w:lineRule="auto"/>
        <w:ind w:firstLine="709"/>
        <w:rPr>
          <w:rFonts w:ascii="Times New Roman" w:eastAsiaTheme="minorEastAsia" w:hAnsi="Times New Roman" w:cs="Times New Roman"/>
          <w:b/>
          <w:i/>
          <w:sz w:val="24"/>
          <w:szCs w:val="24"/>
          <w:lang w:bidi="en-US"/>
        </w:rPr>
      </w:pPr>
      <w:r w:rsidRPr="00141283">
        <w:rPr>
          <w:rFonts w:ascii="Times New Roman" w:eastAsiaTheme="minorEastAsia" w:hAnsi="Times New Roman" w:cs="Times New Roman"/>
          <w:b/>
          <w:i/>
          <w:sz w:val="24"/>
          <w:szCs w:val="24"/>
          <w:lang w:bidi="en-US"/>
        </w:rPr>
        <w:t>Учреждения социального обслуживания</w:t>
      </w:r>
    </w:p>
    <w:p w:rsidR="00B63E27" w:rsidRPr="00141283" w:rsidRDefault="00B63E27" w:rsidP="00B63E27">
      <w:pPr>
        <w:spacing w:before="240" w:after="0" w:line="240" w:lineRule="auto"/>
        <w:ind w:firstLine="709"/>
        <w:rPr>
          <w:rFonts w:ascii="Times New Roman" w:eastAsiaTheme="minorEastAsia" w:hAnsi="Times New Roman" w:cs="Times New Roman"/>
          <w:i/>
          <w:sz w:val="24"/>
          <w:szCs w:val="24"/>
          <w:u w:val="single"/>
          <w:lang w:bidi="en-US"/>
        </w:rPr>
      </w:pPr>
      <w:r w:rsidRPr="00141283">
        <w:rPr>
          <w:rFonts w:ascii="Times New Roman" w:eastAsiaTheme="minorEastAsia" w:hAnsi="Times New Roman" w:cs="Times New Roman"/>
          <w:i/>
          <w:sz w:val="24"/>
          <w:szCs w:val="24"/>
          <w:u w:val="single"/>
          <w:lang w:bidi="en-US"/>
        </w:rPr>
        <w:t>Существующее положение</w:t>
      </w:r>
    </w:p>
    <w:p w:rsidR="00B63E27" w:rsidRPr="00141283" w:rsidRDefault="00B63E27" w:rsidP="00B63E27">
      <w:pPr>
        <w:spacing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На территории городского округа Котельники  расположено одно учреждение социального обслуживания:</w:t>
      </w:r>
    </w:p>
    <w:p w:rsidR="00B63E27" w:rsidRPr="00141283" w:rsidRDefault="00B63E27" w:rsidP="004144C8">
      <w:pPr>
        <w:numPr>
          <w:ilvl w:val="0"/>
          <w:numId w:val="29"/>
        </w:numPr>
        <w:tabs>
          <w:tab w:val="left" w:pos="1134"/>
        </w:tabs>
        <w:spacing w:after="240" w:line="240" w:lineRule="auto"/>
        <w:ind w:left="0" w:firstLine="709"/>
        <w:contextualSpacing/>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ГБУ СО МО «Комплексный реабилитационный центр «Кентавр», в состав которого входит отделение дневного пребывания несовершеннолетних, нестационарное отделение реабилитации детей и подростков с ограниченными возможностями, семей, воспитывающих этих детей и граждан, находящихся в трудной жизненной ситуации, участковая социальная служба, отделение социального обслуживания на дому» по адресу: г. Котельники, мкр. Силикат, д. 12А (№1 на карте).</w:t>
      </w:r>
    </w:p>
    <w:p w:rsidR="00B63E27" w:rsidRPr="00141283" w:rsidRDefault="00B63E27" w:rsidP="00B63E27">
      <w:pPr>
        <w:tabs>
          <w:tab w:val="left" w:pos="993"/>
        </w:tabs>
        <w:spacing w:after="24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В соответствии с данными Министерства социальной защиты фактическая обеспеченность комплексными центрами социального обслуживания населения в городском округе Котел</w:t>
      </w:r>
      <w:r w:rsidR="00D638E9" w:rsidRPr="00141283">
        <w:rPr>
          <w:rFonts w:ascii="Times New Roman" w:eastAsiaTheme="minorEastAsia" w:hAnsi="Times New Roman" w:cs="Times New Roman"/>
          <w:sz w:val="24"/>
          <w:szCs w:val="24"/>
          <w:lang w:bidi="en-US"/>
        </w:rPr>
        <w:t>ь</w:t>
      </w:r>
      <w:r w:rsidRPr="00141283">
        <w:rPr>
          <w:rFonts w:ascii="Times New Roman" w:eastAsiaTheme="minorEastAsia" w:hAnsi="Times New Roman" w:cs="Times New Roman"/>
          <w:sz w:val="24"/>
          <w:szCs w:val="24"/>
          <w:lang w:bidi="en-US"/>
        </w:rPr>
        <w:t>ники на 01.01.201</w:t>
      </w:r>
      <w:r w:rsidR="00D638E9" w:rsidRPr="00141283">
        <w:rPr>
          <w:rFonts w:ascii="Times New Roman" w:eastAsiaTheme="minorEastAsia" w:hAnsi="Times New Roman" w:cs="Times New Roman"/>
          <w:sz w:val="24"/>
          <w:szCs w:val="24"/>
          <w:lang w:bidi="en-US"/>
        </w:rPr>
        <w:t>7</w:t>
      </w:r>
      <w:r w:rsidRPr="00141283">
        <w:rPr>
          <w:rFonts w:ascii="Times New Roman" w:eastAsiaTheme="minorEastAsia" w:hAnsi="Times New Roman" w:cs="Times New Roman"/>
          <w:sz w:val="24"/>
          <w:szCs w:val="24"/>
          <w:lang w:bidi="en-US"/>
        </w:rPr>
        <w:t xml:space="preserve"> г. отсутствует.</w:t>
      </w:r>
    </w:p>
    <w:p w:rsidR="00B63E27" w:rsidRPr="00141283" w:rsidRDefault="00B63E27" w:rsidP="00B63E27">
      <w:pPr>
        <w:tabs>
          <w:tab w:val="left" w:pos="993"/>
        </w:tabs>
        <w:spacing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 xml:space="preserve"> В соответствии с Приказом Минтруда РФ №934н</w:t>
      </w:r>
      <w:r w:rsidRPr="00141283">
        <w:rPr>
          <w:rFonts w:ascii="Times New Roman" w:eastAsiaTheme="minorEastAsia" w:hAnsi="Times New Roman" w:cs="Times New Roman"/>
          <w:sz w:val="24"/>
          <w:szCs w:val="24"/>
          <w:vertAlign w:val="superscript"/>
          <w:lang w:bidi="en-US"/>
        </w:rPr>
        <w:footnoteReference w:id="13"/>
      </w:r>
      <w:r w:rsidRPr="00141283">
        <w:rPr>
          <w:rFonts w:ascii="Times New Roman" w:eastAsiaTheme="minorEastAsia" w:hAnsi="Times New Roman" w:cs="Times New Roman"/>
          <w:sz w:val="24"/>
          <w:szCs w:val="24"/>
          <w:lang w:bidi="en-US"/>
        </w:rPr>
        <w:t xml:space="preserve"> потребность в объектах социального обслуживания составляет – 1 универсальный комплексный центр социального обслуживания населения (УКЦСОН)  на 50 тыс. чел. Нормативная потребность  населения городского округа Котельники составляет 1 УКЦСОН. Разница между фактической обеспеченностью и нормативной потребностью  – 1</w:t>
      </w:r>
      <w:r w:rsidRPr="00141283">
        <w:rPr>
          <w:rFonts w:ascii="Times New Roman" w:eastAsiaTheme="minorEastAsia" w:hAnsi="Times New Roman" w:cs="Times New Roman"/>
          <w:sz w:val="24"/>
          <w:szCs w:val="24"/>
          <w:lang w:val="en-US" w:bidi="en-US"/>
        </w:rPr>
        <w:t> </w:t>
      </w:r>
      <w:r w:rsidRPr="00141283">
        <w:rPr>
          <w:rFonts w:ascii="Times New Roman" w:eastAsiaTheme="minorEastAsia" w:hAnsi="Times New Roman" w:cs="Times New Roman"/>
          <w:sz w:val="24"/>
          <w:szCs w:val="24"/>
          <w:lang w:bidi="en-US"/>
        </w:rPr>
        <w:t>УКЦСОН.</w:t>
      </w:r>
    </w:p>
    <w:p w:rsidR="00B63E27" w:rsidRPr="00141283" w:rsidRDefault="00B63E27" w:rsidP="00B63E27">
      <w:pPr>
        <w:spacing w:after="0" w:line="240" w:lineRule="auto"/>
        <w:ind w:firstLine="709"/>
        <w:jc w:val="both"/>
        <w:rPr>
          <w:rFonts w:ascii="Times New Roman" w:eastAsiaTheme="minorEastAsia" w:hAnsi="Times New Roman" w:cs="Times New Roman"/>
          <w:sz w:val="24"/>
          <w:szCs w:val="24"/>
          <w:lang w:bidi="en-US"/>
        </w:rPr>
      </w:pPr>
    </w:p>
    <w:p w:rsidR="00B63E27" w:rsidRPr="00141283" w:rsidRDefault="00B63E27" w:rsidP="00B63E27">
      <w:pPr>
        <w:spacing w:after="0" w:line="240" w:lineRule="auto"/>
        <w:ind w:firstLine="709"/>
        <w:rPr>
          <w:rFonts w:ascii="Times New Roman" w:eastAsiaTheme="minorEastAsia" w:hAnsi="Times New Roman" w:cs="Times New Roman"/>
          <w:i/>
          <w:sz w:val="24"/>
          <w:szCs w:val="24"/>
          <w:u w:val="single"/>
          <w:lang w:bidi="en-US"/>
        </w:rPr>
      </w:pPr>
      <w:r w:rsidRPr="00141283">
        <w:rPr>
          <w:rFonts w:ascii="Times New Roman" w:eastAsiaTheme="minorEastAsia" w:hAnsi="Times New Roman" w:cs="Times New Roman"/>
          <w:i/>
          <w:sz w:val="24"/>
          <w:szCs w:val="24"/>
          <w:u w:val="single"/>
          <w:lang w:bidi="en-US"/>
        </w:rPr>
        <w:t>Планируемые мероприятия</w:t>
      </w:r>
    </w:p>
    <w:p w:rsidR="00B63E27" w:rsidRPr="00141283" w:rsidRDefault="00B63E27" w:rsidP="00B63E27">
      <w:pPr>
        <w:spacing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Расчет потребности и планируемый уровень обеспеченности населения городского округа Котельники в объектах социального обслуживания на 1 очередь и расчетный срок Генерального плана выполнен в соответствии с Приказом Минтруда РФ №934н.</w:t>
      </w:r>
    </w:p>
    <w:p w:rsidR="00B63E27" w:rsidRPr="00141283" w:rsidRDefault="00B63E27" w:rsidP="00B63E27">
      <w:pPr>
        <w:spacing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Чтобы удовлетворить нормативную потребность населения необходимо предусмотреть строительство 1 УКЦСОН на первую очередь реализации генерального плана и 1 УЦСОН на расчетный срок.</w:t>
      </w:r>
    </w:p>
    <w:p w:rsidR="00B63E27" w:rsidRPr="00141283" w:rsidRDefault="00B63E27" w:rsidP="00B63E27">
      <w:pPr>
        <w:spacing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Перечень планируемых к строительству объектов указан  в таблице 6.2.7.</w:t>
      </w:r>
    </w:p>
    <w:p w:rsidR="00D638E9" w:rsidRDefault="00D638E9" w:rsidP="00B63E27">
      <w:pPr>
        <w:spacing w:after="0" w:line="240" w:lineRule="auto"/>
        <w:ind w:firstLine="709"/>
        <w:jc w:val="both"/>
        <w:rPr>
          <w:rFonts w:ascii="Times New Roman" w:eastAsiaTheme="minorEastAsia" w:hAnsi="Times New Roman" w:cs="Times New Roman"/>
          <w:sz w:val="24"/>
          <w:szCs w:val="24"/>
          <w:lang w:bidi="en-US"/>
        </w:rPr>
      </w:pPr>
    </w:p>
    <w:p w:rsidR="00003581" w:rsidRPr="00141283" w:rsidRDefault="00003581" w:rsidP="00B63E27">
      <w:pPr>
        <w:spacing w:after="0" w:line="240" w:lineRule="auto"/>
        <w:ind w:firstLine="709"/>
        <w:jc w:val="both"/>
        <w:rPr>
          <w:rFonts w:ascii="Times New Roman" w:eastAsiaTheme="minorEastAsia" w:hAnsi="Times New Roman" w:cs="Times New Roman"/>
          <w:sz w:val="24"/>
          <w:szCs w:val="24"/>
          <w:lang w:bidi="en-US"/>
        </w:rPr>
      </w:pPr>
    </w:p>
    <w:p w:rsidR="00B63E27" w:rsidRPr="00141283" w:rsidRDefault="00B63E27" w:rsidP="00B63E27">
      <w:pPr>
        <w:spacing w:after="0" w:line="240" w:lineRule="auto"/>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b/>
          <w:bCs/>
          <w:sz w:val="24"/>
          <w:szCs w:val="24"/>
          <w:lang w:bidi="en-US"/>
        </w:rPr>
        <w:t>Таблица 6.2.7.</w:t>
      </w:r>
      <w:r w:rsidRPr="00141283">
        <w:rPr>
          <w:rFonts w:ascii="Times New Roman" w:eastAsiaTheme="minorEastAsia" w:hAnsi="Times New Roman" w:cs="Times New Roman"/>
          <w:bCs/>
          <w:sz w:val="24"/>
          <w:szCs w:val="24"/>
          <w:lang w:bidi="en-US"/>
        </w:rPr>
        <w:t xml:space="preserve"> Перечень п</w:t>
      </w:r>
      <w:r w:rsidRPr="00141283">
        <w:rPr>
          <w:rFonts w:ascii="Times New Roman" w:eastAsiaTheme="minorEastAsia" w:hAnsi="Times New Roman" w:cs="Times New Roman"/>
          <w:sz w:val="24"/>
          <w:szCs w:val="24"/>
          <w:lang w:bidi="en-US"/>
        </w:rPr>
        <w:t>ланируемых УКЦСОН.</w:t>
      </w:r>
    </w:p>
    <w:tbl>
      <w:tblPr>
        <w:tblW w:w="878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851"/>
        <w:gridCol w:w="2976"/>
        <w:gridCol w:w="2126"/>
        <w:gridCol w:w="1418"/>
        <w:gridCol w:w="1417"/>
      </w:tblGrid>
      <w:tr w:rsidR="00B63E27" w:rsidRPr="00141283" w:rsidTr="00B63E27">
        <w:trPr>
          <w:cantSplit/>
          <w:trHeight w:val="284"/>
          <w:tblHeader/>
          <w:jc w:val="center"/>
        </w:trPr>
        <w:tc>
          <w:tcPr>
            <w:tcW w:w="851" w:type="dxa"/>
            <w:shd w:val="clear" w:color="auto" w:fill="auto"/>
            <w:vAlign w:val="center"/>
            <w:hideMark/>
          </w:tcPr>
          <w:p w:rsidR="00B63E27" w:rsidRPr="00141283" w:rsidRDefault="00B63E27" w:rsidP="00B63E27">
            <w:pPr>
              <w:spacing w:after="0" w:line="240" w:lineRule="auto"/>
              <w:jc w:val="center"/>
              <w:rPr>
                <w:rFonts w:ascii="Times New Roman" w:eastAsia="Times New Roman" w:hAnsi="Times New Roman" w:cs="Times New Roman"/>
                <w:b/>
                <w:bCs/>
                <w:color w:val="000000"/>
                <w:sz w:val="20"/>
                <w:szCs w:val="24"/>
                <w:lang w:eastAsia="ru-RU" w:bidi="en-US"/>
              </w:rPr>
            </w:pPr>
            <w:r w:rsidRPr="00141283">
              <w:rPr>
                <w:rFonts w:ascii="Times New Roman" w:eastAsia="Times New Roman" w:hAnsi="Times New Roman" w:cs="Times New Roman"/>
                <w:b/>
                <w:color w:val="000000"/>
                <w:sz w:val="20"/>
                <w:szCs w:val="20"/>
                <w:lang w:val="en-US" w:eastAsia="ru-RU" w:bidi="en-US"/>
              </w:rPr>
              <w:t>№</w:t>
            </w:r>
            <w:r w:rsidRPr="00141283">
              <w:rPr>
                <w:rFonts w:ascii="Times New Roman" w:eastAsia="Times New Roman" w:hAnsi="Times New Roman" w:cs="Times New Roman"/>
                <w:b/>
                <w:color w:val="000000"/>
                <w:sz w:val="20"/>
                <w:szCs w:val="20"/>
                <w:lang w:eastAsia="ru-RU" w:bidi="en-US"/>
              </w:rPr>
              <w:t xml:space="preserve"> на карте</w:t>
            </w:r>
          </w:p>
        </w:tc>
        <w:tc>
          <w:tcPr>
            <w:tcW w:w="2976" w:type="dxa"/>
            <w:shd w:val="clear" w:color="auto" w:fill="auto"/>
            <w:vAlign w:val="center"/>
            <w:hideMark/>
          </w:tcPr>
          <w:p w:rsidR="00B63E27" w:rsidRPr="00141283" w:rsidRDefault="00B63E27" w:rsidP="00B63E27">
            <w:pPr>
              <w:spacing w:after="0" w:line="240" w:lineRule="auto"/>
              <w:jc w:val="center"/>
              <w:rPr>
                <w:rFonts w:ascii="Times New Roman" w:eastAsia="Times New Roman" w:hAnsi="Times New Roman" w:cs="Times New Roman"/>
                <w:b/>
                <w:bCs/>
                <w:color w:val="000000"/>
                <w:sz w:val="20"/>
                <w:szCs w:val="24"/>
                <w:lang w:val="en-US" w:eastAsia="ru-RU" w:bidi="en-US"/>
              </w:rPr>
            </w:pPr>
            <w:r w:rsidRPr="00141283">
              <w:rPr>
                <w:rFonts w:ascii="Times New Roman" w:eastAsia="Times New Roman" w:hAnsi="Times New Roman" w:cs="Times New Roman"/>
                <w:b/>
                <w:bCs/>
                <w:color w:val="000000"/>
                <w:sz w:val="20"/>
                <w:szCs w:val="24"/>
                <w:lang w:val="en-US" w:eastAsia="ru-RU" w:bidi="en-US"/>
              </w:rPr>
              <w:t>Наименование объекта</w:t>
            </w:r>
          </w:p>
        </w:tc>
        <w:tc>
          <w:tcPr>
            <w:tcW w:w="2126" w:type="dxa"/>
            <w:shd w:val="clear" w:color="auto" w:fill="auto"/>
            <w:vAlign w:val="center"/>
            <w:hideMark/>
          </w:tcPr>
          <w:p w:rsidR="00B63E27" w:rsidRPr="00141283" w:rsidRDefault="00B63E27" w:rsidP="00B63E27">
            <w:pPr>
              <w:spacing w:after="0" w:line="240" w:lineRule="auto"/>
              <w:jc w:val="center"/>
              <w:rPr>
                <w:rFonts w:ascii="Times New Roman" w:eastAsia="Times New Roman" w:hAnsi="Times New Roman" w:cs="Times New Roman"/>
                <w:b/>
                <w:bCs/>
                <w:color w:val="000000"/>
                <w:sz w:val="20"/>
                <w:szCs w:val="24"/>
                <w:lang w:val="en-US" w:eastAsia="ru-RU" w:bidi="en-US"/>
              </w:rPr>
            </w:pPr>
            <w:r w:rsidRPr="00141283">
              <w:rPr>
                <w:rFonts w:ascii="Times New Roman" w:eastAsia="Times New Roman" w:hAnsi="Times New Roman" w:cs="Times New Roman"/>
                <w:b/>
                <w:bCs/>
                <w:color w:val="000000"/>
                <w:sz w:val="20"/>
                <w:szCs w:val="24"/>
                <w:lang w:val="en-US" w:eastAsia="ru-RU" w:bidi="en-US"/>
              </w:rPr>
              <w:t>Местоположение</w:t>
            </w:r>
          </w:p>
        </w:tc>
        <w:tc>
          <w:tcPr>
            <w:tcW w:w="1418" w:type="dxa"/>
            <w:shd w:val="clear" w:color="auto" w:fill="auto"/>
            <w:vAlign w:val="center"/>
            <w:hideMark/>
          </w:tcPr>
          <w:p w:rsidR="00B63E27" w:rsidRPr="00141283" w:rsidRDefault="00B63E27" w:rsidP="00B63E27">
            <w:pPr>
              <w:spacing w:after="0" w:line="240" w:lineRule="auto"/>
              <w:jc w:val="center"/>
              <w:rPr>
                <w:rFonts w:ascii="Times New Roman" w:eastAsia="Times New Roman" w:hAnsi="Times New Roman" w:cs="Times New Roman"/>
                <w:b/>
                <w:bCs/>
                <w:color w:val="000000"/>
                <w:sz w:val="20"/>
                <w:szCs w:val="24"/>
                <w:lang w:val="en-US" w:eastAsia="ru-RU" w:bidi="en-US"/>
              </w:rPr>
            </w:pPr>
            <w:r w:rsidRPr="00141283">
              <w:rPr>
                <w:rFonts w:ascii="Times New Roman" w:eastAsia="Times New Roman" w:hAnsi="Times New Roman" w:cs="Times New Roman"/>
                <w:b/>
                <w:bCs/>
                <w:color w:val="000000"/>
                <w:sz w:val="20"/>
                <w:szCs w:val="24"/>
                <w:lang w:val="en-US" w:eastAsia="ru-RU" w:bidi="en-US"/>
              </w:rPr>
              <w:t>Источник финанси-рования</w:t>
            </w:r>
          </w:p>
        </w:tc>
        <w:tc>
          <w:tcPr>
            <w:tcW w:w="1417" w:type="dxa"/>
            <w:shd w:val="clear" w:color="auto" w:fill="auto"/>
            <w:vAlign w:val="center"/>
            <w:hideMark/>
          </w:tcPr>
          <w:p w:rsidR="00B63E27" w:rsidRPr="00141283" w:rsidRDefault="00B63E27" w:rsidP="00B63E27">
            <w:pPr>
              <w:spacing w:after="0" w:line="240" w:lineRule="auto"/>
              <w:jc w:val="center"/>
              <w:rPr>
                <w:rFonts w:ascii="Times New Roman" w:eastAsia="Times New Roman" w:hAnsi="Times New Roman" w:cs="Times New Roman"/>
                <w:b/>
                <w:bCs/>
                <w:color w:val="000000"/>
                <w:sz w:val="20"/>
                <w:szCs w:val="24"/>
                <w:lang w:val="en-US" w:eastAsia="ru-RU" w:bidi="en-US"/>
              </w:rPr>
            </w:pPr>
            <w:r w:rsidRPr="00141283">
              <w:rPr>
                <w:rFonts w:ascii="Times New Roman" w:eastAsia="Times New Roman" w:hAnsi="Times New Roman" w:cs="Times New Roman"/>
                <w:b/>
                <w:bCs/>
                <w:color w:val="000000"/>
                <w:sz w:val="20"/>
                <w:szCs w:val="24"/>
                <w:lang w:val="en-US" w:eastAsia="ru-RU" w:bidi="en-US"/>
              </w:rPr>
              <w:t>Очеред</w:t>
            </w:r>
            <w:r w:rsidRPr="00141283">
              <w:rPr>
                <w:rFonts w:ascii="Times New Roman" w:eastAsia="Times New Roman" w:hAnsi="Times New Roman" w:cs="Times New Roman"/>
                <w:b/>
                <w:bCs/>
                <w:color w:val="000000"/>
                <w:sz w:val="20"/>
                <w:szCs w:val="24"/>
                <w:lang w:eastAsia="ru-RU" w:bidi="en-US"/>
              </w:rPr>
              <w:t>-</w:t>
            </w:r>
            <w:r w:rsidRPr="00141283">
              <w:rPr>
                <w:rFonts w:ascii="Times New Roman" w:eastAsia="Times New Roman" w:hAnsi="Times New Roman" w:cs="Times New Roman"/>
                <w:b/>
                <w:bCs/>
                <w:color w:val="000000"/>
                <w:sz w:val="20"/>
                <w:szCs w:val="24"/>
                <w:lang w:val="en-US" w:eastAsia="ru-RU" w:bidi="en-US"/>
              </w:rPr>
              <w:t>ность</w:t>
            </w:r>
          </w:p>
        </w:tc>
      </w:tr>
      <w:tr w:rsidR="00B63E27" w:rsidRPr="00141283" w:rsidTr="00B63E27">
        <w:trPr>
          <w:cantSplit/>
          <w:trHeight w:val="284"/>
          <w:jc w:val="center"/>
        </w:trPr>
        <w:tc>
          <w:tcPr>
            <w:tcW w:w="851" w:type="dxa"/>
            <w:shd w:val="clear" w:color="auto" w:fill="auto"/>
            <w:noWrap/>
            <w:vAlign w:val="center"/>
            <w:hideMark/>
          </w:tcPr>
          <w:p w:rsidR="00B63E27" w:rsidRPr="00141283" w:rsidRDefault="00D638E9" w:rsidP="00B63E27">
            <w:pPr>
              <w:spacing w:after="0" w:line="240" w:lineRule="auto"/>
              <w:jc w:val="center"/>
              <w:rPr>
                <w:rFonts w:ascii="Times New Roman" w:eastAsia="Times New Roman" w:hAnsi="Times New Roman" w:cs="Times New Roman"/>
                <w:color w:val="000000"/>
                <w:sz w:val="20"/>
                <w:szCs w:val="24"/>
                <w:lang w:eastAsia="ru-RU" w:bidi="en-US"/>
              </w:rPr>
            </w:pPr>
            <w:r w:rsidRPr="00141283">
              <w:rPr>
                <w:rFonts w:ascii="Times New Roman" w:eastAsia="Times New Roman" w:hAnsi="Times New Roman" w:cs="Times New Roman"/>
                <w:color w:val="000000"/>
                <w:sz w:val="20"/>
                <w:szCs w:val="24"/>
                <w:lang w:eastAsia="ru-RU" w:bidi="en-US"/>
              </w:rPr>
              <w:t>1</w:t>
            </w:r>
          </w:p>
        </w:tc>
        <w:tc>
          <w:tcPr>
            <w:tcW w:w="2976" w:type="dxa"/>
            <w:shd w:val="clear" w:color="auto" w:fill="auto"/>
            <w:vAlign w:val="center"/>
            <w:hideMark/>
          </w:tcPr>
          <w:p w:rsidR="00B63E27" w:rsidRPr="00141283" w:rsidRDefault="00B63E27" w:rsidP="00B63E27">
            <w:pPr>
              <w:spacing w:after="0" w:line="240" w:lineRule="auto"/>
              <w:jc w:val="center"/>
              <w:rPr>
                <w:rFonts w:ascii="Times New Roman" w:eastAsiaTheme="minorEastAsia" w:hAnsi="Times New Roman" w:cs="Times New Roman"/>
                <w:sz w:val="20"/>
                <w:szCs w:val="24"/>
                <w:lang w:bidi="en-US"/>
              </w:rPr>
            </w:pPr>
            <w:r w:rsidRPr="00141283">
              <w:rPr>
                <w:rFonts w:ascii="Times New Roman" w:eastAsiaTheme="minorEastAsia" w:hAnsi="Times New Roman" w:cs="Times New Roman"/>
                <w:sz w:val="20"/>
                <w:szCs w:val="24"/>
                <w:lang w:bidi="en-US"/>
              </w:rPr>
              <w:t>Универсальный комплексный центр социального обслуживания населения</w:t>
            </w:r>
          </w:p>
        </w:tc>
        <w:tc>
          <w:tcPr>
            <w:tcW w:w="2126" w:type="dxa"/>
            <w:shd w:val="clear" w:color="auto" w:fill="auto"/>
            <w:vAlign w:val="center"/>
            <w:hideMark/>
          </w:tcPr>
          <w:p w:rsidR="00B63E27" w:rsidRPr="00141283" w:rsidRDefault="00B63E27" w:rsidP="00B63E27">
            <w:pPr>
              <w:spacing w:after="0" w:line="240" w:lineRule="auto"/>
              <w:ind w:right="-108"/>
              <w:jc w:val="center"/>
              <w:rPr>
                <w:rFonts w:ascii="Times New Roman" w:eastAsia="Times New Roman" w:hAnsi="Times New Roman" w:cs="Times New Roman"/>
                <w:color w:val="000000"/>
                <w:sz w:val="20"/>
                <w:szCs w:val="20"/>
                <w:lang w:eastAsia="ru-RU" w:bidi="en-US"/>
              </w:rPr>
            </w:pPr>
            <w:r w:rsidRPr="00141283">
              <w:rPr>
                <w:rFonts w:ascii="Times New Roman" w:eastAsia="Times New Roman" w:hAnsi="Times New Roman" w:cs="Times New Roman"/>
                <w:color w:val="000000"/>
                <w:sz w:val="20"/>
                <w:szCs w:val="20"/>
                <w:lang w:eastAsia="ru-RU" w:bidi="en-US"/>
              </w:rPr>
              <w:t xml:space="preserve">г. Котельники, </w:t>
            </w:r>
          </w:p>
          <w:p w:rsidR="00B63E27" w:rsidRPr="00141283" w:rsidRDefault="00B63E27" w:rsidP="00B63E27">
            <w:pPr>
              <w:spacing w:after="0" w:line="240" w:lineRule="auto"/>
              <w:jc w:val="center"/>
              <w:rPr>
                <w:rFonts w:ascii="Times New Roman" w:eastAsia="Times New Roman" w:hAnsi="Times New Roman" w:cs="Times New Roman"/>
                <w:color w:val="000000"/>
                <w:sz w:val="20"/>
                <w:szCs w:val="24"/>
                <w:lang w:eastAsia="ru-RU" w:bidi="en-US"/>
              </w:rPr>
            </w:pPr>
            <w:r w:rsidRPr="00141283">
              <w:rPr>
                <w:rFonts w:ascii="Times New Roman" w:eastAsia="Times New Roman" w:hAnsi="Times New Roman" w:cs="Times New Roman"/>
                <w:color w:val="000000"/>
                <w:sz w:val="20"/>
                <w:szCs w:val="20"/>
                <w:lang w:eastAsia="ru-RU" w:bidi="en-US"/>
              </w:rPr>
              <w:t>мкр. Новый Ковровый</w:t>
            </w:r>
          </w:p>
        </w:tc>
        <w:tc>
          <w:tcPr>
            <w:tcW w:w="1418" w:type="dxa"/>
            <w:shd w:val="clear" w:color="auto" w:fill="auto"/>
            <w:vAlign w:val="center"/>
            <w:hideMark/>
          </w:tcPr>
          <w:p w:rsidR="00B63E27" w:rsidRPr="00141283" w:rsidRDefault="00B63E27" w:rsidP="00B63E27">
            <w:pPr>
              <w:spacing w:after="0" w:line="240" w:lineRule="auto"/>
              <w:jc w:val="center"/>
              <w:rPr>
                <w:rFonts w:ascii="Times New Roman" w:eastAsia="Times New Roman" w:hAnsi="Times New Roman" w:cs="Times New Roman"/>
                <w:color w:val="000000"/>
                <w:sz w:val="20"/>
                <w:szCs w:val="24"/>
                <w:lang w:val="en-US" w:eastAsia="ru-RU" w:bidi="en-US"/>
              </w:rPr>
            </w:pPr>
            <w:r w:rsidRPr="00141283">
              <w:rPr>
                <w:rFonts w:ascii="Times New Roman" w:eastAsia="Times New Roman" w:hAnsi="Times New Roman" w:cs="Times New Roman"/>
                <w:color w:val="000000"/>
                <w:sz w:val="20"/>
                <w:szCs w:val="24"/>
                <w:lang w:val="en-US" w:eastAsia="ru-RU" w:bidi="en-US"/>
              </w:rPr>
              <w:t>бюджет</w:t>
            </w:r>
          </w:p>
        </w:tc>
        <w:tc>
          <w:tcPr>
            <w:tcW w:w="1417" w:type="dxa"/>
            <w:shd w:val="clear" w:color="auto" w:fill="auto"/>
            <w:vAlign w:val="center"/>
            <w:hideMark/>
          </w:tcPr>
          <w:p w:rsidR="00B63E27" w:rsidRPr="00141283" w:rsidRDefault="00B63E27" w:rsidP="00B63E27">
            <w:pPr>
              <w:spacing w:after="0" w:line="240" w:lineRule="auto"/>
              <w:jc w:val="center"/>
              <w:rPr>
                <w:rFonts w:ascii="Times New Roman" w:eastAsia="Times New Roman" w:hAnsi="Times New Roman" w:cs="Times New Roman"/>
                <w:color w:val="000000"/>
                <w:sz w:val="20"/>
                <w:szCs w:val="24"/>
                <w:lang w:val="en-US" w:eastAsia="ru-RU" w:bidi="en-US"/>
              </w:rPr>
            </w:pPr>
            <w:r w:rsidRPr="00141283">
              <w:rPr>
                <w:rFonts w:ascii="Times New Roman" w:eastAsia="Times New Roman" w:hAnsi="Times New Roman" w:cs="Times New Roman"/>
                <w:color w:val="000000"/>
                <w:sz w:val="20"/>
                <w:szCs w:val="24"/>
                <w:lang w:eastAsia="ru-RU" w:bidi="en-US"/>
              </w:rPr>
              <w:t>1 очередь</w:t>
            </w:r>
          </w:p>
        </w:tc>
      </w:tr>
      <w:tr w:rsidR="00D638E9" w:rsidRPr="00141283" w:rsidTr="00B63E27">
        <w:trPr>
          <w:cantSplit/>
          <w:trHeight w:val="284"/>
          <w:jc w:val="center"/>
        </w:trPr>
        <w:tc>
          <w:tcPr>
            <w:tcW w:w="851" w:type="dxa"/>
            <w:shd w:val="clear" w:color="auto" w:fill="auto"/>
            <w:noWrap/>
            <w:vAlign w:val="center"/>
            <w:hideMark/>
          </w:tcPr>
          <w:p w:rsidR="00D638E9" w:rsidRPr="00141283" w:rsidRDefault="00D638E9" w:rsidP="00D638E9">
            <w:pPr>
              <w:spacing w:after="0" w:line="240" w:lineRule="auto"/>
              <w:jc w:val="center"/>
              <w:rPr>
                <w:rFonts w:ascii="Times New Roman" w:eastAsia="Times New Roman" w:hAnsi="Times New Roman" w:cs="Times New Roman"/>
                <w:color w:val="000000"/>
                <w:sz w:val="20"/>
                <w:szCs w:val="24"/>
                <w:lang w:eastAsia="ru-RU" w:bidi="en-US"/>
              </w:rPr>
            </w:pPr>
            <w:r w:rsidRPr="00141283">
              <w:rPr>
                <w:rFonts w:ascii="Times New Roman" w:eastAsia="Times New Roman" w:hAnsi="Times New Roman" w:cs="Times New Roman"/>
                <w:color w:val="000000"/>
                <w:sz w:val="20"/>
                <w:szCs w:val="24"/>
                <w:lang w:eastAsia="ru-RU" w:bidi="en-US"/>
              </w:rPr>
              <w:t>2</w:t>
            </w:r>
          </w:p>
        </w:tc>
        <w:tc>
          <w:tcPr>
            <w:tcW w:w="2976" w:type="dxa"/>
            <w:shd w:val="clear" w:color="auto" w:fill="auto"/>
            <w:vAlign w:val="center"/>
            <w:hideMark/>
          </w:tcPr>
          <w:p w:rsidR="00D638E9" w:rsidRPr="00141283" w:rsidRDefault="00D638E9" w:rsidP="00D638E9">
            <w:pPr>
              <w:spacing w:after="0" w:line="240" w:lineRule="auto"/>
              <w:jc w:val="center"/>
              <w:rPr>
                <w:rFonts w:ascii="Times New Roman" w:eastAsiaTheme="minorEastAsia" w:hAnsi="Times New Roman" w:cs="Times New Roman"/>
                <w:sz w:val="20"/>
                <w:szCs w:val="24"/>
                <w:lang w:bidi="en-US"/>
              </w:rPr>
            </w:pPr>
            <w:r w:rsidRPr="00141283">
              <w:rPr>
                <w:rFonts w:ascii="Times New Roman" w:eastAsiaTheme="minorEastAsia" w:hAnsi="Times New Roman" w:cs="Times New Roman"/>
                <w:sz w:val="20"/>
                <w:szCs w:val="24"/>
                <w:lang w:bidi="en-US"/>
              </w:rPr>
              <w:t>Универсальный комплексный центр социального обслуживания населения</w:t>
            </w:r>
          </w:p>
        </w:tc>
        <w:tc>
          <w:tcPr>
            <w:tcW w:w="2126" w:type="dxa"/>
            <w:shd w:val="clear" w:color="auto" w:fill="auto"/>
            <w:vAlign w:val="center"/>
            <w:hideMark/>
          </w:tcPr>
          <w:p w:rsidR="00D638E9" w:rsidRPr="00141283" w:rsidRDefault="00D638E9" w:rsidP="00D638E9">
            <w:pPr>
              <w:spacing w:after="0" w:line="240" w:lineRule="auto"/>
              <w:ind w:right="-108"/>
              <w:jc w:val="center"/>
              <w:rPr>
                <w:rFonts w:ascii="Times New Roman" w:eastAsia="Times New Roman" w:hAnsi="Times New Roman" w:cs="Times New Roman"/>
                <w:color w:val="000000"/>
                <w:sz w:val="20"/>
                <w:szCs w:val="20"/>
                <w:lang w:eastAsia="ru-RU" w:bidi="en-US"/>
              </w:rPr>
            </w:pPr>
            <w:r w:rsidRPr="00141283">
              <w:rPr>
                <w:rFonts w:ascii="Times New Roman" w:eastAsia="Times New Roman" w:hAnsi="Times New Roman" w:cs="Times New Roman"/>
                <w:color w:val="000000"/>
                <w:sz w:val="20"/>
                <w:szCs w:val="20"/>
                <w:lang w:eastAsia="ru-RU" w:bidi="en-US"/>
              </w:rPr>
              <w:t xml:space="preserve">г. Котельники, </w:t>
            </w:r>
          </w:p>
          <w:p w:rsidR="00D638E9" w:rsidRPr="00141283" w:rsidRDefault="00D638E9" w:rsidP="00D638E9">
            <w:pPr>
              <w:spacing w:after="0" w:line="240" w:lineRule="auto"/>
              <w:jc w:val="center"/>
              <w:rPr>
                <w:rFonts w:ascii="Times New Roman" w:eastAsia="Times New Roman" w:hAnsi="Times New Roman" w:cs="Times New Roman"/>
                <w:color w:val="000000"/>
                <w:sz w:val="20"/>
                <w:szCs w:val="24"/>
                <w:lang w:eastAsia="ru-RU" w:bidi="en-US"/>
              </w:rPr>
            </w:pPr>
            <w:r w:rsidRPr="00141283">
              <w:rPr>
                <w:rFonts w:ascii="Times New Roman" w:eastAsia="Times New Roman" w:hAnsi="Times New Roman" w:cs="Times New Roman"/>
                <w:color w:val="000000"/>
                <w:sz w:val="20"/>
                <w:szCs w:val="20"/>
                <w:lang w:eastAsia="ru-RU" w:bidi="en-US"/>
              </w:rPr>
              <w:t>мкр. Опытное поле</w:t>
            </w:r>
          </w:p>
        </w:tc>
        <w:tc>
          <w:tcPr>
            <w:tcW w:w="1418" w:type="dxa"/>
            <w:shd w:val="clear" w:color="auto" w:fill="auto"/>
            <w:vAlign w:val="center"/>
            <w:hideMark/>
          </w:tcPr>
          <w:p w:rsidR="00D638E9" w:rsidRPr="00141283" w:rsidRDefault="00D638E9" w:rsidP="00D638E9">
            <w:pPr>
              <w:spacing w:after="0" w:line="240" w:lineRule="auto"/>
              <w:jc w:val="center"/>
              <w:rPr>
                <w:rFonts w:ascii="Times New Roman" w:eastAsia="Times New Roman" w:hAnsi="Times New Roman" w:cs="Times New Roman"/>
                <w:color w:val="000000"/>
                <w:sz w:val="20"/>
                <w:szCs w:val="24"/>
                <w:lang w:val="en-US" w:eastAsia="ru-RU" w:bidi="en-US"/>
              </w:rPr>
            </w:pPr>
            <w:r w:rsidRPr="00141283">
              <w:rPr>
                <w:rFonts w:ascii="Times New Roman" w:eastAsia="Times New Roman" w:hAnsi="Times New Roman" w:cs="Times New Roman"/>
                <w:color w:val="000000"/>
                <w:sz w:val="20"/>
                <w:szCs w:val="24"/>
                <w:lang w:val="en-US" w:eastAsia="ru-RU" w:bidi="en-US"/>
              </w:rPr>
              <w:t>бюджет</w:t>
            </w:r>
          </w:p>
        </w:tc>
        <w:tc>
          <w:tcPr>
            <w:tcW w:w="1417" w:type="dxa"/>
            <w:shd w:val="clear" w:color="auto" w:fill="auto"/>
            <w:vAlign w:val="center"/>
            <w:hideMark/>
          </w:tcPr>
          <w:p w:rsidR="00D638E9" w:rsidRPr="00141283" w:rsidRDefault="00D638E9" w:rsidP="00D638E9">
            <w:pPr>
              <w:spacing w:after="0" w:line="240" w:lineRule="auto"/>
              <w:jc w:val="center"/>
              <w:rPr>
                <w:rFonts w:ascii="Times New Roman" w:eastAsia="Times New Roman" w:hAnsi="Times New Roman" w:cs="Times New Roman"/>
                <w:color w:val="000000"/>
                <w:sz w:val="20"/>
                <w:szCs w:val="24"/>
                <w:lang w:val="en-US" w:eastAsia="ru-RU" w:bidi="en-US"/>
              </w:rPr>
            </w:pPr>
            <w:r w:rsidRPr="00141283">
              <w:rPr>
                <w:rFonts w:ascii="Times New Roman" w:eastAsia="Times New Roman" w:hAnsi="Times New Roman" w:cs="Times New Roman"/>
                <w:color w:val="000000"/>
                <w:sz w:val="20"/>
                <w:szCs w:val="24"/>
                <w:lang w:eastAsia="ru-RU" w:bidi="en-US"/>
              </w:rPr>
              <w:t>1 очередь</w:t>
            </w:r>
          </w:p>
        </w:tc>
      </w:tr>
      <w:tr w:rsidR="00B63E27" w:rsidRPr="00141283" w:rsidTr="00B63E27">
        <w:trPr>
          <w:cantSplit/>
          <w:trHeight w:val="284"/>
          <w:jc w:val="center"/>
        </w:trPr>
        <w:tc>
          <w:tcPr>
            <w:tcW w:w="851" w:type="dxa"/>
            <w:shd w:val="clear" w:color="auto" w:fill="auto"/>
            <w:noWrap/>
            <w:vAlign w:val="center"/>
            <w:hideMark/>
          </w:tcPr>
          <w:p w:rsidR="00B63E27" w:rsidRPr="00141283" w:rsidRDefault="00D638E9" w:rsidP="00B63E27">
            <w:pPr>
              <w:spacing w:after="0" w:line="240" w:lineRule="auto"/>
              <w:jc w:val="center"/>
              <w:rPr>
                <w:rFonts w:ascii="Times New Roman" w:eastAsia="Times New Roman" w:hAnsi="Times New Roman" w:cs="Times New Roman"/>
                <w:color w:val="000000"/>
                <w:sz w:val="20"/>
                <w:szCs w:val="24"/>
                <w:lang w:eastAsia="ru-RU" w:bidi="en-US"/>
              </w:rPr>
            </w:pPr>
            <w:r w:rsidRPr="00141283">
              <w:rPr>
                <w:rFonts w:ascii="Times New Roman" w:eastAsia="Times New Roman" w:hAnsi="Times New Roman" w:cs="Times New Roman"/>
                <w:color w:val="000000"/>
                <w:sz w:val="20"/>
                <w:szCs w:val="24"/>
                <w:lang w:eastAsia="ru-RU" w:bidi="en-US"/>
              </w:rPr>
              <w:t>3</w:t>
            </w:r>
          </w:p>
        </w:tc>
        <w:tc>
          <w:tcPr>
            <w:tcW w:w="2976" w:type="dxa"/>
            <w:shd w:val="clear" w:color="auto" w:fill="auto"/>
            <w:vAlign w:val="center"/>
            <w:hideMark/>
          </w:tcPr>
          <w:p w:rsidR="00B63E27" w:rsidRPr="00141283" w:rsidRDefault="00B63E27" w:rsidP="00B63E27">
            <w:pPr>
              <w:spacing w:after="0" w:line="240" w:lineRule="auto"/>
              <w:jc w:val="center"/>
              <w:rPr>
                <w:rFonts w:ascii="Times New Roman" w:eastAsiaTheme="minorEastAsia" w:hAnsi="Times New Roman" w:cs="Times New Roman"/>
                <w:sz w:val="20"/>
                <w:szCs w:val="24"/>
                <w:lang w:bidi="en-US"/>
              </w:rPr>
            </w:pPr>
            <w:r w:rsidRPr="00141283">
              <w:rPr>
                <w:rFonts w:ascii="Times New Roman" w:eastAsiaTheme="minorEastAsia" w:hAnsi="Times New Roman" w:cs="Times New Roman"/>
                <w:sz w:val="20"/>
                <w:szCs w:val="24"/>
                <w:lang w:bidi="en-US"/>
              </w:rPr>
              <w:t>Универсальный комплексный центр социального обслуживания населения</w:t>
            </w:r>
          </w:p>
        </w:tc>
        <w:tc>
          <w:tcPr>
            <w:tcW w:w="2126" w:type="dxa"/>
            <w:shd w:val="clear" w:color="auto" w:fill="auto"/>
            <w:vAlign w:val="center"/>
            <w:hideMark/>
          </w:tcPr>
          <w:p w:rsidR="00B63E27" w:rsidRPr="00141283" w:rsidRDefault="00B63E27" w:rsidP="00B63E27">
            <w:pPr>
              <w:spacing w:after="0" w:line="240" w:lineRule="auto"/>
              <w:ind w:right="-108"/>
              <w:jc w:val="center"/>
              <w:rPr>
                <w:rFonts w:ascii="Times New Roman" w:eastAsia="Times New Roman" w:hAnsi="Times New Roman" w:cs="Times New Roman"/>
                <w:color w:val="000000"/>
                <w:sz w:val="20"/>
                <w:szCs w:val="20"/>
                <w:lang w:eastAsia="ru-RU" w:bidi="en-US"/>
              </w:rPr>
            </w:pPr>
            <w:r w:rsidRPr="00141283">
              <w:rPr>
                <w:rFonts w:ascii="Times New Roman" w:eastAsia="Times New Roman" w:hAnsi="Times New Roman" w:cs="Times New Roman"/>
                <w:color w:val="000000"/>
                <w:sz w:val="20"/>
                <w:szCs w:val="20"/>
                <w:lang w:eastAsia="ru-RU" w:bidi="en-US"/>
              </w:rPr>
              <w:t xml:space="preserve">г. Котельники, </w:t>
            </w:r>
          </w:p>
          <w:p w:rsidR="00B63E27" w:rsidRPr="00141283" w:rsidRDefault="00B63E27" w:rsidP="00B63E27">
            <w:pPr>
              <w:spacing w:after="0" w:line="240" w:lineRule="auto"/>
              <w:jc w:val="center"/>
              <w:rPr>
                <w:rFonts w:ascii="Times New Roman" w:eastAsia="Times New Roman" w:hAnsi="Times New Roman" w:cs="Times New Roman"/>
                <w:color w:val="000000"/>
                <w:sz w:val="20"/>
                <w:szCs w:val="24"/>
                <w:lang w:eastAsia="ru-RU" w:bidi="en-US"/>
              </w:rPr>
            </w:pPr>
            <w:r w:rsidRPr="00141283">
              <w:rPr>
                <w:rFonts w:ascii="Times New Roman" w:eastAsia="Times New Roman" w:hAnsi="Times New Roman" w:cs="Times New Roman"/>
                <w:color w:val="000000"/>
                <w:sz w:val="20"/>
                <w:szCs w:val="20"/>
                <w:lang w:eastAsia="ru-RU" w:bidi="en-US"/>
              </w:rPr>
              <w:t>мкр. Южный</w:t>
            </w:r>
          </w:p>
        </w:tc>
        <w:tc>
          <w:tcPr>
            <w:tcW w:w="1418" w:type="dxa"/>
            <w:shd w:val="clear" w:color="auto" w:fill="auto"/>
            <w:vAlign w:val="center"/>
            <w:hideMark/>
          </w:tcPr>
          <w:p w:rsidR="00B63E27" w:rsidRPr="00141283" w:rsidRDefault="00B63E27" w:rsidP="00B63E27">
            <w:pPr>
              <w:spacing w:after="0" w:line="240" w:lineRule="auto"/>
              <w:jc w:val="center"/>
              <w:rPr>
                <w:rFonts w:ascii="Times New Roman" w:eastAsia="Times New Roman" w:hAnsi="Times New Roman" w:cs="Times New Roman"/>
                <w:color w:val="000000"/>
                <w:sz w:val="20"/>
                <w:szCs w:val="24"/>
                <w:lang w:eastAsia="ru-RU" w:bidi="en-US"/>
              </w:rPr>
            </w:pPr>
            <w:r w:rsidRPr="00141283">
              <w:rPr>
                <w:rFonts w:ascii="Times New Roman" w:eastAsia="Times New Roman" w:hAnsi="Times New Roman" w:cs="Times New Roman"/>
                <w:color w:val="000000"/>
                <w:sz w:val="20"/>
                <w:szCs w:val="24"/>
                <w:lang w:val="en-US" w:eastAsia="ru-RU" w:bidi="en-US"/>
              </w:rPr>
              <w:t>бюджет</w:t>
            </w:r>
          </w:p>
        </w:tc>
        <w:tc>
          <w:tcPr>
            <w:tcW w:w="1417" w:type="dxa"/>
            <w:shd w:val="clear" w:color="auto" w:fill="auto"/>
            <w:vAlign w:val="center"/>
            <w:hideMark/>
          </w:tcPr>
          <w:p w:rsidR="00B63E27" w:rsidRPr="00141283" w:rsidRDefault="00B63E27" w:rsidP="00B63E27">
            <w:pPr>
              <w:spacing w:after="0" w:line="240" w:lineRule="auto"/>
              <w:jc w:val="center"/>
              <w:rPr>
                <w:rFonts w:ascii="Times New Roman" w:eastAsia="Times New Roman" w:hAnsi="Times New Roman" w:cs="Times New Roman"/>
                <w:color w:val="000000"/>
                <w:sz w:val="20"/>
                <w:szCs w:val="24"/>
                <w:lang w:eastAsia="ru-RU" w:bidi="en-US"/>
              </w:rPr>
            </w:pPr>
            <w:r w:rsidRPr="00141283">
              <w:rPr>
                <w:rFonts w:ascii="Times New Roman" w:eastAsia="Times New Roman" w:hAnsi="Times New Roman" w:cs="Times New Roman"/>
                <w:color w:val="000000"/>
                <w:sz w:val="20"/>
                <w:szCs w:val="24"/>
                <w:lang w:eastAsia="ru-RU" w:bidi="en-US"/>
              </w:rPr>
              <w:t>Расчетный срок</w:t>
            </w:r>
          </w:p>
        </w:tc>
      </w:tr>
    </w:tbl>
    <w:p w:rsidR="00003581" w:rsidRDefault="00003581">
      <w:pPr>
        <w:rPr>
          <w:rFonts w:ascii="Times New Roman" w:eastAsiaTheme="majorEastAsia" w:hAnsi="Times New Roman" w:cs="Times New Roman"/>
          <w:b/>
          <w:bCs/>
          <w:sz w:val="24"/>
          <w:szCs w:val="26"/>
          <w:lang w:bidi="en-US"/>
        </w:rPr>
      </w:pPr>
      <w:bookmarkStart w:id="235" w:name="_Toc464480087"/>
      <w:bookmarkStart w:id="236" w:name="_Toc464572648"/>
      <w:bookmarkStart w:id="237" w:name="_Toc494462286"/>
      <w:bookmarkStart w:id="238" w:name="_Toc508972645"/>
      <w:r>
        <w:rPr>
          <w:rFonts w:ascii="Times New Roman" w:eastAsiaTheme="majorEastAsia" w:hAnsi="Times New Roman" w:cs="Times New Roman"/>
          <w:b/>
          <w:bCs/>
          <w:sz w:val="24"/>
          <w:szCs w:val="26"/>
          <w:lang w:bidi="en-US"/>
        </w:rPr>
        <w:br w:type="page"/>
      </w:r>
    </w:p>
    <w:p w:rsidR="00D638E9" w:rsidRPr="00141283" w:rsidRDefault="00D638E9" w:rsidP="00D638E9">
      <w:pPr>
        <w:keepNext/>
        <w:spacing w:after="0" w:line="240" w:lineRule="auto"/>
        <w:ind w:firstLine="709"/>
        <w:outlineLvl w:val="2"/>
        <w:rPr>
          <w:rFonts w:ascii="Times New Roman" w:eastAsiaTheme="majorEastAsia" w:hAnsi="Times New Roman" w:cs="Times New Roman"/>
          <w:b/>
          <w:bCs/>
          <w:sz w:val="24"/>
          <w:szCs w:val="26"/>
          <w:lang w:bidi="en-US"/>
        </w:rPr>
      </w:pPr>
      <w:r w:rsidRPr="00141283">
        <w:rPr>
          <w:rFonts w:ascii="Times New Roman" w:eastAsiaTheme="majorEastAsia" w:hAnsi="Times New Roman" w:cs="Times New Roman"/>
          <w:b/>
          <w:bCs/>
          <w:sz w:val="24"/>
          <w:szCs w:val="26"/>
          <w:lang w:bidi="en-US"/>
        </w:rPr>
        <w:lastRenderedPageBreak/>
        <w:t>6.3. Объекты физической культуры и спорта</w:t>
      </w:r>
      <w:bookmarkEnd w:id="235"/>
      <w:bookmarkEnd w:id="236"/>
      <w:bookmarkEnd w:id="237"/>
      <w:bookmarkEnd w:id="238"/>
    </w:p>
    <w:p w:rsidR="00D638E9" w:rsidRPr="00141283" w:rsidRDefault="00D638E9" w:rsidP="00D638E9">
      <w:pPr>
        <w:spacing w:after="0" w:line="240" w:lineRule="auto"/>
        <w:ind w:firstLine="709"/>
        <w:jc w:val="both"/>
        <w:rPr>
          <w:rFonts w:ascii="Times New Roman" w:eastAsiaTheme="minorEastAsia" w:hAnsi="Times New Roman" w:cs="Times New Roman"/>
          <w:i/>
          <w:sz w:val="24"/>
          <w:szCs w:val="24"/>
          <w:u w:val="single"/>
          <w:lang w:bidi="en-US"/>
        </w:rPr>
      </w:pPr>
    </w:p>
    <w:p w:rsidR="00D638E9" w:rsidRPr="00141283" w:rsidRDefault="00D638E9" w:rsidP="00D638E9">
      <w:pPr>
        <w:spacing w:after="0" w:line="240" w:lineRule="auto"/>
        <w:ind w:firstLine="709"/>
        <w:jc w:val="both"/>
        <w:rPr>
          <w:rFonts w:ascii="Times New Roman" w:eastAsiaTheme="minorEastAsia" w:hAnsi="Times New Roman" w:cs="Times New Roman"/>
          <w:i/>
          <w:sz w:val="24"/>
          <w:szCs w:val="24"/>
          <w:u w:val="single"/>
          <w:lang w:bidi="en-US"/>
        </w:rPr>
      </w:pPr>
      <w:r w:rsidRPr="00141283">
        <w:rPr>
          <w:rFonts w:ascii="Times New Roman" w:eastAsiaTheme="minorEastAsia" w:hAnsi="Times New Roman" w:cs="Times New Roman"/>
          <w:i/>
          <w:sz w:val="24"/>
          <w:szCs w:val="24"/>
          <w:u w:val="single"/>
          <w:lang w:bidi="en-US"/>
        </w:rPr>
        <w:t>Существующее положение</w:t>
      </w:r>
    </w:p>
    <w:p w:rsidR="00D638E9" w:rsidRPr="00141283" w:rsidRDefault="00D638E9" w:rsidP="00D638E9">
      <w:pPr>
        <w:spacing w:after="0" w:line="240" w:lineRule="auto"/>
        <w:ind w:firstLine="709"/>
        <w:jc w:val="both"/>
        <w:rPr>
          <w:rFonts w:ascii="Times New Roman" w:eastAsiaTheme="minorEastAsia" w:hAnsi="Times New Roman" w:cs="Times New Roman"/>
          <w:color w:val="000000" w:themeColor="text1"/>
          <w:sz w:val="24"/>
          <w:szCs w:val="24"/>
          <w:lang w:bidi="en-US"/>
        </w:rPr>
      </w:pPr>
      <w:r w:rsidRPr="00141283">
        <w:rPr>
          <w:rFonts w:ascii="Times New Roman" w:eastAsiaTheme="minorEastAsia" w:hAnsi="Times New Roman" w:cs="Times New Roman"/>
          <w:color w:val="000000" w:themeColor="text1"/>
          <w:sz w:val="24"/>
          <w:szCs w:val="24"/>
          <w:lang w:bidi="en-US"/>
        </w:rPr>
        <w:t>По данным Министерства физической культуры, спорта и работы с молодежью Московской области</w:t>
      </w:r>
      <w:r w:rsidRPr="00141283">
        <w:rPr>
          <w:rFonts w:ascii="Times New Roman" w:eastAsiaTheme="minorEastAsia" w:hAnsi="Times New Roman" w:cs="Times New Roman"/>
          <w:color w:val="000000" w:themeColor="text1"/>
          <w:sz w:val="24"/>
          <w:szCs w:val="24"/>
          <w:vertAlign w:val="superscript"/>
          <w:lang w:bidi="en-US"/>
        </w:rPr>
        <w:footnoteReference w:id="14"/>
      </w:r>
      <w:r w:rsidRPr="00141283">
        <w:rPr>
          <w:rFonts w:ascii="Times New Roman" w:eastAsiaTheme="minorEastAsia" w:hAnsi="Times New Roman" w:cs="Times New Roman"/>
          <w:color w:val="000000" w:themeColor="text1"/>
          <w:sz w:val="24"/>
          <w:szCs w:val="24"/>
          <w:lang w:bidi="en-US"/>
        </w:rPr>
        <w:t>, на территории городского округа Котельники расположены объекты физической культуры и спорта следующих типов:</w:t>
      </w:r>
    </w:p>
    <w:p w:rsidR="00D638E9" w:rsidRPr="00141283" w:rsidRDefault="00D638E9" w:rsidP="00D638E9">
      <w:pPr>
        <w:numPr>
          <w:ilvl w:val="0"/>
          <w:numId w:val="9"/>
        </w:numPr>
        <w:spacing w:after="0" w:line="240" w:lineRule="auto"/>
        <w:ind w:left="993"/>
        <w:contextualSpacing/>
        <w:jc w:val="both"/>
        <w:rPr>
          <w:rFonts w:ascii="Times New Roman" w:eastAsiaTheme="minorEastAsia" w:hAnsi="Times New Roman" w:cs="Times New Roman"/>
          <w:color w:val="000000" w:themeColor="text1"/>
          <w:sz w:val="24"/>
          <w:szCs w:val="24"/>
          <w:lang w:bidi="en-US"/>
        </w:rPr>
      </w:pPr>
      <w:r w:rsidRPr="00141283">
        <w:rPr>
          <w:rFonts w:ascii="Times New Roman" w:eastAsiaTheme="minorEastAsia" w:hAnsi="Times New Roman" w:cs="Times New Roman"/>
          <w:color w:val="000000" w:themeColor="text1"/>
          <w:sz w:val="24"/>
          <w:szCs w:val="24"/>
          <w:lang w:bidi="en-US"/>
        </w:rPr>
        <w:t>спортивные залы площадью пола (тыс. кв. м) – 2,604;</w:t>
      </w:r>
    </w:p>
    <w:p w:rsidR="00D638E9" w:rsidRPr="00141283" w:rsidRDefault="00D638E9" w:rsidP="00D638E9">
      <w:pPr>
        <w:numPr>
          <w:ilvl w:val="0"/>
          <w:numId w:val="9"/>
        </w:numPr>
        <w:spacing w:after="0" w:line="240" w:lineRule="auto"/>
        <w:ind w:left="993"/>
        <w:contextualSpacing/>
        <w:jc w:val="both"/>
        <w:rPr>
          <w:rFonts w:ascii="Times New Roman" w:eastAsiaTheme="minorEastAsia" w:hAnsi="Times New Roman" w:cs="Times New Roman"/>
          <w:color w:val="000000" w:themeColor="text1"/>
          <w:sz w:val="24"/>
          <w:szCs w:val="24"/>
          <w:lang w:bidi="en-US"/>
        </w:rPr>
      </w:pPr>
      <w:r w:rsidRPr="00141283">
        <w:rPr>
          <w:rFonts w:ascii="Times New Roman" w:eastAsiaTheme="minorEastAsia" w:hAnsi="Times New Roman" w:cs="Times New Roman"/>
          <w:color w:val="000000" w:themeColor="text1"/>
          <w:sz w:val="24"/>
          <w:szCs w:val="24"/>
          <w:lang w:bidi="en-US"/>
        </w:rPr>
        <w:t>плоскостные сооружения (спортивные площадки) площадью (тыс. кв. м) – 29,834;</w:t>
      </w:r>
    </w:p>
    <w:p w:rsidR="00D638E9" w:rsidRPr="00141283" w:rsidRDefault="00D638E9" w:rsidP="00D638E9">
      <w:pPr>
        <w:numPr>
          <w:ilvl w:val="0"/>
          <w:numId w:val="9"/>
        </w:numPr>
        <w:spacing w:after="0" w:line="240" w:lineRule="auto"/>
        <w:ind w:left="993"/>
        <w:contextualSpacing/>
        <w:jc w:val="both"/>
        <w:rPr>
          <w:rFonts w:ascii="Times New Roman" w:eastAsiaTheme="minorEastAsia" w:hAnsi="Times New Roman" w:cs="Times New Roman"/>
          <w:color w:val="000000" w:themeColor="text1"/>
          <w:sz w:val="24"/>
          <w:szCs w:val="24"/>
          <w:lang w:bidi="en-US"/>
        </w:rPr>
      </w:pPr>
      <w:r w:rsidRPr="00141283">
        <w:rPr>
          <w:rFonts w:ascii="Times New Roman" w:eastAsiaTheme="minorEastAsia" w:hAnsi="Times New Roman" w:cs="Times New Roman"/>
          <w:color w:val="000000" w:themeColor="text1"/>
          <w:sz w:val="24"/>
          <w:szCs w:val="24"/>
          <w:lang w:bidi="en-US"/>
        </w:rPr>
        <w:t>плавательные бассейны площадью зеркала воды (кв. м) 340.</w:t>
      </w:r>
    </w:p>
    <w:p w:rsidR="00D638E9" w:rsidRPr="00141283" w:rsidRDefault="00D638E9" w:rsidP="00D638E9">
      <w:pPr>
        <w:spacing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В соответствии с Постановлением Правительства Московской области от 13.03.2014 № 157/5 «Об утверждении нормативной потребности муниципальных образований Московской области в объектах социальной инфраструктуры» по объектам физической культуры и спорта нормативный показатель обеспеченности населения объектами каждого типа составляет:</w:t>
      </w:r>
    </w:p>
    <w:p w:rsidR="00D638E9" w:rsidRPr="00141283" w:rsidRDefault="00D638E9" w:rsidP="004144C8">
      <w:pPr>
        <w:pStyle w:val="afb"/>
        <w:numPr>
          <w:ilvl w:val="0"/>
          <w:numId w:val="38"/>
        </w:numPr>
        <w:tabs>
          <w:tab w:val="left" w:pos="993"/>
        </w:tabs>
        <w:suppressAutoHyphens/>
        <w:jc w:val="both"/>
        <w:rPr>
          <w:rFonts w:eastAsia="Times New Roman"/>
          <w:sz w:val="24"/>
          <w:lang w:val="ru-RU" w:eastAsia="ru-RU"/>
        </w:rPr>
      </w:pPr>
      <w:r w:rsidRPr="00141283">
        <w:rPr>
          <w:rFonts w:eastAsia="Times New Roman"/>
          <w:sz w:val="24"/>
          <w:lang w:val="ru-RU" w:eastAsia="ru-RU"/>
        </w:rPr>
        <w:t>спортивные залы – 106</w:t>
      </w:r>
      <w:r w:rsidRPr="00141283">
        <w:rPr>
          <w:rFonts w:eastAsia="Times New Roman"/>
          <w:sz w:val="24"/>
          <w:lang w:eastAsia="ru-RU"/>
        </w:rPr>
        <w:t> </w:t>
      </w:r>
      <w:r w:rsidRPr="00141283">
        <w:rPr>
          <w:rFonts w:eastAsia="Times New Roman"/>
          <w:sz w:val="24"/>
          <w:lang w:val="ru-RU" w:eastAsia="ru-RU"/>
        </w:rPr>
        <w:t>кв.</w:t>
      </w:r>
      <w:r w:rsidRPr="00141283">
        <w:rPr>
          <w:rFonts w:eastAsia="Times New Roman"/>
          <w:sz w:val="24"/>
          <w:lang w:eastAsia="ru-RU"/>
        </w:rPr>
        <w:t> </w:t>
      </w:r>
      <w:r w:rsidRPr="00141283">
        <w:rPr>
          <w:rFonts w:eastAsia="Times New Roman"/>
          <w:sz w:val="24"/>
          <w:lang w:val="ru-RU" w:eastAsia="ru-RU"/>
        </w:rPr>
        <w:t>м площади пола зала на 1</w:t>
      </w:r>
      <w:r w:rsidRPr="00141283">
        <w:rPr>
          <w:rFonts w:eastAsia="Times New Roman"/>
          <w:sz w:val="24"/>
          <w:lang w:eastAsia="ru-RU"/>
        </w:rPr>
        <w:t> </w:t>
      </w:r>
      <w:r w:rsidRPr="00141283">
        <w:rPr>
          <w:rFonts w:eastAsia="Times New Roman"/>
          <w:sz w:val="24"/>
          <w:lang w:val="ru-RU" w:eastAsia="ru-RU"/>
        </w:rPr>
        <w:t>тыс.</w:t>
      </w:r>
      <w:r w:rsidRPr="00141283">
        <w:rPr>
          <w:rFonts w:eastAsia="Times New Roman"/>
          <w:sz w:val="24"/>
          <w:lang w:eastAsia="ru-RU"/>
        </w:rPr>
        <w:t> </w:t>
      </w:r>
      <w:r w:rsidRPr="00141283">
        <w:rPr>
          <w:rFonts w:eastAsia="Times New Roman"/>
          <w:sz w:val="24"/>
          <w:lang w:val="ru-RU" w:eastAsia="ru-RU"/>
        </w:rPr>
        <w:t>чел.;</w:t>
      </w:r>
    </w:p>
    <w:p w:rsidR="00D638E9" w:rsidRPr="00141283" w:rsidRDefault="00D638E9" w:rsidP="004144C8">
      <w:pPr>
        <w:pStyle w:val="afb"/>
        <w:numPr>
          <w:ilvl w:val="0"/>
          <w:numId w:val="38"/>
        </w:numPr>
        <w:tabs>
          <w:tab w:val="left" w:pos="993"/>
        </w:tabs>
        <w:suppressAutoHyphens/>
        <w:jc w:val="both"/>
        <w:rPr>
          <w:rFonts w:eastAsia="Times New Roman"/>
          <w:sz w:val="24"/>
          <w:lang w:val="ru-RU" w:eastAsia="ru-RU"/>
        </w:rPr>
      </w:pPr>
      <w:r w:rsidRPr="00141283">
        <w:rPr>
          <w:rFonts w:eastAsia="Times New Roman"/>
          <w:sz w:val="24"/>
          <w:lang w:val="ru-RU" w:eastAsia="ru-RU"/>
        </w:rPr>
        <w:t>плоскостные сооружения – 948,3 кв.</w:t>
      </w:r>
      <w:r w:rsidRPr="00141283">
        <w:rPr>
          <w:rFonts w:eastAsia="Times New Roman"/>
          <w:sz w:val="24"/>
          <w:lang w:eastAsia="ru-RU"/>
        </w:rPr>
        <w:t> </w:t>
      </w:r>
      <w:r w:rsidRPr="00141283">
        <w:rPr>
          <w:rFonts w:eastAsia="Times New Roman"/>
          <w:sz w:val="24"/>
          <w:lang w:val="ru-RU" w:eastAsia="ru-RU"/>
        </w:rPr>
        <w:t>м на 1</w:t>
      </w:r>
      <w:r w:rsidRPr="00141283">
        <w:rPr>
          <w:rFonts w:eastAsia="Times New Roman"/>
          <w:sz w:val="24"/>
          <w:lang w:eastAsia="ru-RU"/>
        </w:rPr>
        <w:t> </w:t>
      </w:r>
      <w:r w:rsidRPr="00141283">
        <w:rPr>
          <w:rFonts w:eastAsia="Times New Roman"/>
          <w:sz w:val="24"/>
          <w:lang w:val="ru-RU" w:eastAsia="ru-RU"/>
        </w:rPr>
        <w:t>тыс.</w:t>
      </w:r>
      <w:r w:rsidRPr="00141283">
        <w:rPr>
          <w:rFonts w:eastAsia="Times New Roman"/>
          <w:sz w:val="24"/>
          <w:lang w:eastAsia="ru-RU"/>
        </w:rPr>
        <w:t> </w:t>
      </w:r>
      <w:r w:rsidRPr="00141283">
        <w:rPr>
          <w:rFonts w:eastAsia="Times New Roman"/>
          <w:sz w:val="24"/>
          <w:lang w:val="ru-RU" w:eastAsia="ru-RU"/>
        </w:rPr>
        <w:t>чел.;</w:t>
      </w:r>
    </w:p>
    <w:p w:rsidR="00D638E9" w:rsidRPr="00141283" w:rsidRDefault="00D638E9" w:rsidP="004144C8">
      <w:pPr>
        <w:pStyle w:val="afb"/>
        <w:numPr>
          <w:ilvl w:val="0"/>
          <w:numId w:val="38"/>
        </w:numPr>
        <w:tabs>
          <w:tab w:val="left" w:pos="993"/>
        </w:tabs>
        <w:suppressAutoHyphens/>
        <w:jc w:val="both"/>
        <w:rPr>
          <w:rFonts w:eastAsia="Times New Roman"/>
          <w:sz w:val="24"/>
          <w:lang w:val="ru-RU" w:eastAsia="ru-RU"/>
        </w:rPr>
      </w:pPr>
      <w:r w:rsidRPr="00141283">
        <w:rPr>
          <w:rFonts w:eastAsia="Times New Roman"/>
          <w:sz w:val="24"/>
          <w:lang w:val="ru-RU" w:eastAsia="ru-RU"/>
        </w:rPr>
        <w:t>плавательные бассейны – 9,96</w:t>
      </w:r>
      <w:r w:rsidRPr="00141283">
        <w:rPr>
          <w:rFonts w:eastAsia="Times New Roman"/>
          <w:sz w:val="24"/>
          <w:lang w:eastAsia="ru-RU"/>
        </w:rPr>
        <w:t> </w:t>
      </w:r>
      <w:r w:rsidRPr="00141283">
        <w:rPr>
          <w:rFonts w:eastAsia="Times New Roman"/>
          <w:sz w:val="24"/>
          <w:lang w:val="ru-RU" w:eastAsia="ru-RU"/>
        </w:rPr>
        <w:t>кв.</w:t>
      </w:r>
      <w:r w:rsidRPr="00141283">
        <w:rPr>
          <w:rFonts w:eastAsia="Times New Roman"/>
          <w:sz w:val="24"/>
          <w:lang w:eastAsia="ru-RU"/>
        </w:rPr>
        <w:t> </w:t>
      </w:r>
      <w:r w:rsidRPr="00141283">
        <w:rPr>
          <w:rFonts w:eastAsia="Times New Roman"/>
          <w:sz w:val="24"/>
          <w:lang w:val="ru-RU" w:eastAsia="ru-RU"/>
        </w:rPr>
        <w:t>м зеркала воды на 1</w:t>
      </w:r>
      <w:r w:rsidRPr="00141283">
        <w:rPr>
          <w:rFonts w:eastAsia="Times New Roman"/>
          <w:sz w:val="24"/>
          <w:lang w:eastAsia="ru-RU"/>
        </w:rPr>
        <w:t> </w:t>
      </w:r>
      <w:r w:rsidRPr="00141283">
        <w:rPr>
          <w:rFonts w:eastAsia="Times New Roman"/>
          <w:sz w:val="24"/>
          <w:lang w:val="ru-RU" w:eastAsia="ru-RU"/>
        </w:rPr>
        <w:t>тыс.</w:t>
      </w:r>
      <w:r w:rsidRPr="00141283">
        <w:rPr>
          <w:rFonts w:eastAsia="Times New Roman"/>
          <w:sz w:val="24"/>
          <w:lang w:eastAsia="ru-RU"/>
        </w:rPr>
        <w:t> </w:t>
      </w:r>
      <w:r w:rsidRPr="00141283">
        <w:rPr>
          <w:rFonts w:eastAsia="Times New Roman"/>
          <w:sz w:val="24"/>
          <w:lang w:val="ru-RU" w:eastAsia="ru-RU"/>
        </w:rPr>
        <w:t>чел.</w:t>
      </w:r>
    </w:p>
    <w:p w:rsidR="00D638E9" w:rsidRPr="00141283" w:rsidRDefault="00D638E9" w:rsidP="00D638E9">
      <w:pPr>
        <w:spacing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Нормативная потребность населения городского округа в объектах физической культуры и спорта каждого типа составляет:</w:t>
      </w:r>
    </w:p>
    <w:p w:rsidR="00CE6FE6" w:rsidRDefault="00D638E9" w:rsidP="004144C8">
      <w:pPr>
        <w:pStyle w:val="afb"/>
        <w:numPr>
          <w:ilvl w:val="0"/>
          <w:numId w:val="39"/>
        </w:numPr>
        <w:tabs>
          <w:tab w:val="left" w:pos="993"/>
        </w:tabs>
        <w:suppressAutoHyphens/>
        <w:jc w:val="both"/>
        <w:rPr>
          <w:rFonts w:eastAsia="Times New Roman"/>
          <w:sz w:val="24"/>
          <w:lang w:val="ru-RU" w:eastAsia="ru-RU"/>
        </w:rPr>
      </w:pPr>
      <w:r w:rsidRPr="00141283">
        <w:rPr>
          <w:rFonts w:eastAsia="Times New Roman"/>
          <w:sz w:val="24"/>
          <w:lang w:val="ru-RU" w:eastAsia="ru-RU"/>
        </w:rPr>
        <w:t>в спортивных залах – 4,7</w:t>
      </w:r>
      <w:r w:rsidR="008F0CBF" w:rsidRPr="00141283">
        <w:rPr>
          <w:rFonts w:eastAsia="Times New Roman"/>
          <w:sz w:val="24"/>
          <w:lang w:val="ru-RU" w:eastAsia="ru-RU"/>
        </w:rPr>
        <w:t>0</w:t>
      </w:r>
      <w:r w:rsidRPr="00141283">
        <w:rPr>
          <w:rFonts w:eastAsia="Times New Roman"/>
          <w:sz w:val="24"/>
          <w:lang w:val="ru-RU" w:eastAsia="ru-RU"/>
        </w:rPr>
        <w:t>1</w:t>
      </w:r>
      <w:r w:rsidRPr="00141283">
        <w:rPr>
          <w:rFonts w:eastAsia="Times New Roman"/>
          <w:sz w:val="24"/>
          <w:lang w:eastAsia="ru-RU"/>
        </w:rPr>
        <w:t> </w:t>
      </w:r>
      <w:r w:rsidRPr="00141283">
        <w:rPr>
          <w:rFonts w:eastAsia="Times New Roman"/>
          <w:sz w:val="24"/>
          <w:lang w:val="ru-RU" w:eastAsia="ru-RU"/>
        </w:rPr>
        <w:t>тыс. кв.</w:t>
      </w:r>
      <w:r w:rsidRPr="00141283">
        <w:rPr>
          <w:rFonts w:eastAsia="Times New Roman"/>
          <w:sz w:val="24"/>
          <w:lang w:eastAsia="ru-RU"/>
        </w:rPr>
        <w:t> </w:t>
      </w:r>
      <w:r w:rsidRPr="00141283">
        <w:rPr>
          <w:rFonts w:eastAsia="Times New Roman"/>
          <w:sz w:val="24"/>
          <w:lang w:val="ru-RU" w:eastAsia="ru-RU"/>
        </w:rPr>
        <w:t>м площади пола зала. Разница между фактической обеспеченност</w:t>
      </w:r>
      <w:r w:rsidR="00CE6FE6">
        <w:rPr>
          <w:rFonts w:eastAsia="Times New Roman"/>
          <w:sz w:val="24"/>
          <w:lang w:val="ru-RU" w:eastAsia="ru-RU"/>
        </w:rPr>
        <w:t>ью и нормативной потребностью –</w:t>
      </w:r>
    </w:p>
    <w:p w:rsidR="00D638E9" w:rsidRPr="00141283" w:rsidRDefault="00D638E9" w:rsidP="00CE6FE6">
      <w:pPr>
        <w:pStyle w:val="afb"/>
        <w:tabs>
          <w:tab w:val="left" w:pos="993"/>
        </w:tabs>
        <w:suppressAutoHyphens/>
        <w:ind w:left="1429"/>
        <w:jc w:val="both"/>
        <w:rPr>
          <w:rFonts w:eastAsia="Times New Roman"/>
          <w:sz w:val="24"/>
          <w:lang w:val="ru-RU" w:eastAsia="ru-RU"/>
        </w:rPr>
      </w:pPr>
      <w:r w:rsidRPr="00141283">
        <w:rPr>
          <w:rFonts w:eastAsia="Times New Roman"/>
          <w:sz w:val="24"/>
          <w:lang w:val="ru-RU" w:eastAsia="ru-RU"/>
        </w:rPr>
        <w:t>(-)</w:t>
      </w:r>
      <w:r w:rsidR="008F0CBF" w:rsidRPr="00141283">
        <w:rPr>
          <w:rFonts w:eastAsia="Times New Roman"/>
          <w:sz w:val="24"/>
          <w:lang w:val="ru-RU" w:eastAsia="ru-RU"/>
        </w:rPr>
        <w:t>2</w:t>
      </w:r>
      <w:r w:rsidRPr="00141283">
        <w:rPr>
          <w:rFonts w:eastAsia="Times New Roman"/>
          <w:sz w:val="24"/>
          <w:lang w:val="ru-RU" w:eastAsia="ru-RU"/>
        </w:rPr>
        <w:t>,</w:t>
      </w:r>
      <w:r w:rsidR="008F0CBF" w:rsidRPr="00141283">
        <w:rPr>
          <w:rFonts w:eastAsia="Times New Roman"/>
          <w:sz w:val="24"/>
          <w:lang w:val="ru-RU" w:eastAsia="ru-RU"/>
        </w:rPr>
        <w:t>097</w:t>
      </w:r>
      <w:r w:rsidRPr="00141283">
        <w:rPr>
          <w:rFonts w:eastAsia="Times New Roman"/>
          <w:sz w:val="24"/>
          <w:lang w:eastAsia="ru-RU"/>
        </w:rPr>
        <w:t> </w:t>
      </w:r>
      <w:r w:rsidRPr="00141283">
        <w:rPr>
          <w:rFonts w:eastAsia="Times New Roman"/>
          <w:sz w:val="24"/>
          <w:lang w:val="ru-RU" w:eastAsia="ru-RU"/>
        </w:rPr>
        <w:t>тыс.</w:t>
      </w:r>
      <w:r w:rsidRPr="00141283">
        <w:rPr>
          <w:rFonts w:eastAsia="Times New Roman"/>
          <w:sz w:val="24"/>
          <w:lang w:eastAsia="ru-RU"/>
        </w:rPr>
        <w:t> </w:t>
      </w:r>
      <w:r w:rsidRPr="00141283">
        <w:rPr>
          <w:rFonts w:eastAsia="Times New Roman"/>
          <w:sz w:val="24"/>
          <w:lang w:val="ru-RU" w:eastAsia="ru-RU"/>
        </w:rPr>
        <w:t>кв.</w:t>
      </w:r>
      <w:r w:rsidRPr="00141283">
        <w:rPr>
          <w:rFonts w:eastAsia="Times New Roman"/>
          <w:sz w:val="24"/>
          <w:lang w:eastAsia="ru-RU"/>
        </w:rPr>
        <w:t> </w:t>
      </w:r>
      <w:r w:rsidRPr="00141283">
        <w:rPr>
          <w:rFonts w:eastAsia="Times New Roman"/>
          <w:sz w:val="24"/>
          <w:lang w:val="ru-RU" w:eastAsia="ru-RU"/>
        </w:rPr>
        <w:t>м;</w:t>
      </w:r>
    </w:p>
    <w:p w:rsidR="00D638E9" w:rsidRPr="00141283" w:rsidRDefault="00D638E9" w:rsidP="004144C8">
      <w:pPr>
        <w:pStyle w:val="afb"/>
        <w:numPr>
          <w:ilvl w:val="0"/>
          <w:numId w:val="39"/>
        </w:numPr>
        <w:tabs>
          <w:tab w:val="left" w:pos="993"/>
        </w:tabs>
        <w:suppressAutoHyphens/>
        <w:jc w:val="both"/>
        <w:rPr>
          <w:rFonts w:eastAsia="Times New Roman"/>
          <w:sz w:val="24"/>
          <w:lang w:val="ru-RU" w:eastAsia="ru-RU"/>
        </w:rPr>
      </w:pPr>
      <w:r w:rsidRPr="00141283">
        <w:rPr>
          <w:rFonts w:eastAsia="Times New Roman"/>
          <w:sz w:val="24"/>
          <w:lang w:val="ru-RU" w:eastAsia="ru-RU"/>
        </w:rPr>
        <w:t>в плоскостных сооружениях – 4</w:t>
      </w:r>
      <w:r w:rsidR="008F0CBF" w:rsidRPr="00141283">
        <w:rPr>
          <w:rFonts w:eastAsia="Times New Roman"/>
          <w:sz w:val="24"/>
          <w:lang w:val="ru-RU" w:eastAsia="ru-RU"/>
        </w:rPr>
        <w:t>2</w:t>
      </w:r>
      <w:r w:rsidRPr="00141283">
        <w:rPr>
          <w:rFonts w:eastAsia="Times New Roman"/>
          <w:sz w:val="24"/>
          <w:lang w:val="ru-RU" w:eastAsia="ru-RU"/>
        </w:rPr>
        <w:t>,</w:t>
      </w:r>
      <w:r w:rsidR="008F0CBF" w:rsidRPr="00141283">
        <w:rPr>
          <w:rFonts w:eastAsia="Times New Roman"/>
          <w:sz w:val="24"/>
          <w:lang w:val="ru-RU" w:eastAsia="ru-RU"/>
        </w:rPr>
        <w:t>060</w:t>
      </w:r>
      <w:r w:rsidRPr="00141283">
        <w:rPr>
          <w:rFonts w:eastAsia="Times New Roman"/>
          <w:sz w:val="24"/>
          <w:lang w:eastAsia="ru-RU"/>
        </w:rPr>
        <w:t> </w:t>
      </w:r>
      <w:r w:rsidRPr="00141283">
        <w:rPr>
          <w:rFonts w:eastAsia="Times New Roman"/>
          <w:sz w:val="24"/>
          <w:lang w:val="ru-RU" w:eastAsia="ru-RU"/>
        </w:rPr>
        <w:t>тыс.</w:t>
      </w:r>
      <w:r w:rsidRPr="00141283">
        <w:rPr>
          <w:rFonts w:eastAsia="Times New Roman"/>
          <w:sz w:val="24"/>
          <w:lang w:eastAsia="ru-RU"/>
        </w:rPr>
        <w:t> </w:t>
      </w:r>
      <w:r w:rsidRPr="00141283">
        <w:rPr>
          <w:rFonts w:eastAsia="Times New Roman"/>
          <w:sz w:val="24"/>
          <w:lang w:val="ru-RU" w:eastAsia="ru-RU"/>
        </w:rPr>
        <w:t>кв.</w:t>
      </w:r>
      <w:r w:rsidRPr="00141283">
        <w:rPr>
          <w:rFonts w:eastAsia="Times New Roman"/>
          <w:sz w:val="24"/>
          <w:lang w:eastAsia="ru-RU"/>
        </w:rPr>
        <w:t> </w:t>
      </w:r>
      <w:r w:rsidRPr="00141283">
        <w:rPr>
          <w:rFonts w:eastAsia="Times New Roman"/>
          <w:sz w:val="24"/>
          <w:lang w:val="ru-RU" w:eastAsia="ru-RU"/>
        </w:rPr>
        <w:t>м. Разница между фактической обеспеченностью и нормативной потребностью – (-)</w:t>
      </w:r>
      <w:r w:rsidR="008F0CBF" w:rsidRPr="00141283">
        <w:rPr>
          <w:rFonts w:eastAsia="Times New Roman"/>
          <w:sz w:val="24"/>
          <w:lang w:val="ru-RU" w:eastAsia="ru-RU"/>
        </w:rPr>
        <w:t>12</w:t>
      </w:r>
      <w:r w:rsidRPr="00141283">
        <w:rPr>
          <w:rFonts w:eastAsia="Times New Roman"/>
          <w:sz w:val="24"/>
          <w:lang w:val="ru-RU" w:eastAsia="ru-RU"/>
        </w:rPr>
        <w:t>,</w:t>
      </w:r>
      <w:r w:rsidR="008F0CBF" w:rsidRPr="00141283">
        <w:rPr>
          <w:rFonts w:eastAsia="Times New Roman"/>
          <w:sz w:val="24"/>
          <w:lang w:val="ru-RU" w:eastAsia="ru-RU"/>
        </w:rPr>
        <w:t>226</w:t>
      </w:r>
      <w:r w:rsidRPr="00141283">
        <w:rPr>
          <w:rFonts w:eastAsia="Times New Roman"/>
          <w:sz w:val="24"/>
          <w:lang w:eastAsia="ru-RU"/>
        </w:rPr>
        <w:t> </w:t>
      </w:r>
      <w:r w:rsidRPr="00141283">
        <w:rPr>
          <w:rFonts w:eastAsia="Times New Roman"/>
          <w:sz w:val="24"/>
          <w:lang w:val="ru-RU" w:eastAsia="ru-RU"/>
        </w:rPr>
        <w:t>тыс.</w:t>
      </w:r>
      <w:r w:rsidRPr="00141283">
        <w:rPr>
          <w:rFonts w:eastAsia="Times New Roman"/>
          <w:sz w:val="24"/>
          <w:lang w:eastAsia="ru-RU"/>
        </w:rPr>
        <w:t> </w:t>
      </w:r>
      <w:r w:rsidRPr="00141283">
        <w:rPr>
          <w:rFonts w:eastAsia="Times New Roman"/>
          <w:sz w:val="24"/>
          <w:lang w:val="ru-RU" w:eastAsia="ru-RU"/>
        </w:rPr>
        <w:t>кв.</w:t>
      </w:r>
      <w:r w:rsidRPr="00141283">
        <w:rPr>
          <w:rFonts w:eastAsia="Times New Roman"/>
          <w:sz w:val="24"/>
          <w:lang w:eastAsia="ru-RU"/>
        </w:rPr>
        <w:t> </w:t>
      </w:r>
      <w:r w:rsidRPr="00141283">
        <w:rPr>
          <w:rFonts w:eastAsia="Times New Roman"/>
          <w:sz w:val="24"/>
          <w:lang w:val="ru-RU" w:eastAsia="ru-RU"/>
        </w:rPr>
        <w:t>м;</w:t>
      </w:r>
    </w:p>
    <w:p w:rsidR="00D638E9" w:rsidRPr="00141283" w:rsidRDefault="00D638E9" w:rsidP="004144C8">
      <w:pPr>
        <w:pStyle w:val="afb"/>
        <w:numPr>
          <w:ilvl w:val="0"/>
          <w:numId w:val="39"/>
        </w:numPr>
        <w:tabs>
          <w:tab w:val="left" w:pos="993"/>
        </w:tabs>
        <w:suppressAutoHyphens/>
        <w:jc w:val="both"/>
        <w:rPr>
          <w:rFonts w:eastAsia="Times New Roman"/>
          <w:sz w:val="24"/>
          <w:lang w:val="ru-RU" w:eastAsia="ru-RU"/>
        </w:rPr>
      </w:pPr>
      <w:r w:rsidRPr="00141283">
        <w:rPr>
          <w:rFonts w:eastAsia="Times New Roman"/>
          <w:sz w:val="24"/>
          <w:lang w:val="ru-RU" w:eastAsia="ru-RU"/>
        </w:rPr>
        <w:t>в плавательных бассейнах – 4</w:t>
      </w:r>
      <w:r w:rsidR="00C90314" w:rsidRPr="00141283">
        <w:rPr>
          <w:rFonts w:eastAsia="Times New Roman"/>
          <w:sz w:val="24"/>
          <w:lang w:val="ru-RU" w:eastAsia="ru-RU"/>
        </w:rPr>
        <w:t>42</w:t>
      </w:r>
      <w:r w:rsidRPr="00141283">
        <w:rPr>
          <w:rFonts w:eastAsia="Times New Roman"/>
          <w:sz w:val="24"/>
          <w:lang w:eastAsia="ru-RU"/>
        </w:rPr>
        <w:t> </w:t>
      </w:r>
      <w:r w:rsidRPr="00141283">
        <w:rPr>
          <w:rFonts w:eastAsia="Times New Roman"/>
          <w:sz w:val="24"/>
          <w:lang w:val="ru-RU" w:eastAsia="ru-RU"/>
        </w:rPr>
        <w:t>кв.</w:t>
      </w:r>
      <w:r w:rsidRPr="00141283">
        <w:rPr>
          <w:rFonts w:eastAsia="Times New Roman"/>
          <w:sz w:val="24"/>
          <w:lang w:eastAsia="ru-RU"/>
        </w:rPr>
        <w:t> </w:t>
      </w:r>
      <w:r w:rsidRPr="00141283">
        <w:rPr>
          <w:rFonts w:eastAsia="Times New Roman"/>
          <w:sz w:val="24"/>
          <w:lang w:val="ru-RU" w:eastAsia="ru-RU"/>
        </w:rPr>
        <w:t>м зеркала воды. Разница между фактической обеспеченностью и нормативной потребностью – (-)</w:t>
      </w:r>
      <w:r w:rsidR="00C90314" w:rsidRPr="00141283">
        <w:rPr>
          <w:rFonts w:eastAsia="Times New Roman"/>
          <w:sz w:val="24"/>
          <w:lang w:val="ru-RU" w:eastAsia="ru-RU"/>
        </w:rPr>
        <w:t>102</w:t>
      </w:r>
      <w:r w:rsidRPr="00141283">
        <w:rPr>
          <w:rFonts w:eastAsia="Times New Roman"/>
          <w:sz w:val="24"/>
          <w:lang w:eastAsia="ru-RU"/>
        </w:rPr>
        <w:t> </w:t>
      </w:r>
      <w:r w:rsidRPr="00141283">
        <w:rPr>
          <w:rFonts w:eastAsia="Times New Roman"/>
          <w:sz w:val="24"/>
          <w:lang w:val="ru-RU" w:eastAsia="ru-RU"/>
        </w:rPr>
        <w:t>кв.</w:t>
      </w:r>
      <w:r w:rsidRPr="00141283">
        <w:rPr>
          <w:rFonts w:eastAsia="Times New Roman"/>
          <w:sz w:val="24"/>
          <w:lang w:eastAsia="ru-RU"/>
        </w:rPr>
        <w:t> </w:t>
      </w:r>
      <w:r w:rsidRPr="00141283">
        <w:rPr>
          <w:rFonts w:eastAsia="Times New Roman"/>
          <w:sz w:val="24"/>
          <w:lang w:val="ru-RU" w:eastAsia="ru-RU"/>
        </w:rPr>
        <w:t>м зеркала воды.</w:t>
      </w:r>
    </w:p>
    <w:p w:rsidR="00D638E9" w:rsidRPr="00141283" w:rsidRDefault="00D638E9" w:rsidP="00D638E9">
      <w:pPr>
        <w:spacing w:after="0" w:line="240" w:lineRule="auto"/>
        <w:ind w:firstLine="709"/>
        <w:jc w:val="both"/>
        <w:rPr>
          <w:rFonts w:ascii="Times New Roman" w:eastAsiaTheme="minorEastAsia" w:hAnsi="Times New Roman" w:cs="Times New Roman"/>
          <w:sz w:val="24"/>
          <w:szCs w:val="24"/>
          <w:lang w:bidi="en-US"/>
        </w:rPr>
      </w:pPr>
    </w:p>
    <w:p w:rsidR="00D638E9" w:rsidRPr="00141283" w:rsidRDefault="00D638E9" w:rsidP="00D638E9">
      <w:pPr>
        <w:spacing w:after="0" w:line="240" w:lineRule="auto"/>
        <w:ind w:firstLine="709"/>
        <w:jc w:val="both"/>
        <w:rPr>
          <w:rFonts w:ascii="Times New Roman" w:eastAsiaTheme="minorEastAsia" w:hAnsi="Times New Roman" w:cs="Times New Roman"/>
          <w:i/>
          <w:sz w:val="24"/>
          <w:szCs w:val="24"/>
          <w:u w:val="single"/>
          <w:lang w:bidi="en-US"/>
        </w:rPr>
      </w:pPr>
      <w:r w:rsidRPr="00141283">
        <w:rPr>
          <w:rFonts w:ascii="Times New Roman" w:eastAsiaTheme="minorEastAsia" w:hAnsi="Times New Roman" w:cs="Times New Roman"/>
          <w:i/>
          <w:sz w:val="24"/>
          <w:szCs w:val="24"/>
          <w:u w:val="single"/>
          <w:lang w:bidi="en-US"/>
        </w:rPr>
        <w:t>Планируемые мероприятия</w:t>
      </w:r>
    </w:p>
    <w:p w:rsidR="00D638E9" w:rsidRPr="00141283" w:rsidRDefault="00D638E9" w:rsidP="00D638E9">
      <w:pPr>
        <w:spacing w:after="0" w:line="240" w:lineRule="auto"/>
        <w:ind w:firstLine="709"/>
        <w:jc w:val="both"/>
        <w:rPr>
          <w:rFonts w:ascii="Times New Roman" w:eastAsiaTheme="minorEastAsia" w:hAnsi="Times New Roman" w:cs="Times New Roman"/>
          <w:spacing w:val="-2"/>
          <w:sz w:val="24"/>
          <w:szCs w:val="24"/>
          <w:lang w:bidi="en-US"/>
        </w:rPr>
      </w:pPr>
      <w:r w:rsidRPr="00141283">
        <w:rPr>
          <w:rFonts w:ascii="Times New Roman" w:eastAsiaTheme="minorEastAsia" w:hAnsi="Times New Roman" w:cs="Times New Roman"/>
          <w:spacing w:val="-2"/>
          <w:sz w:val="24"/>
          <w:szCs w:val="24"/>
          <w:lang w:bidi="en-US"/>
        </w:rPr>
        <w:t>Расчет потребности и планируемый уровень обеспеченности населения городского округа Котельники в объектах физической культуры и спорта на 1 очередь и расчетный срок Генерального плана приведен в таблице 6.3.1.</w:t>
      </w:r>
    </w:p>
    <w:p w:rsidR="00D638E9" w:rsidRPr="00141283" w:rsidRDefault="00D638E9" w:rsidP="00D638E9">
      <w:pPr>
        <w:spacing w:after="0" w:line="240" w:lineRule="auto"/>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b/>
          <w:sz w:val="24"/>
          <w:szCs w:val="24"/>
          <w:lang w:bidi="en-US"/>
        </w:rPr>
        <w:t>Таблица 6.3.1.</w:t>
      </w:r>
      <w:r w:rsidRPr="00141283">
        <w:rPr>
          <w:rFonts w:ascii="Times New Roman" w:eastAsiaTheme="minorEastAsia" w:hAnsi="Times New Roman" w:cs="Times New Roman"/>
          <w:sz w:val="24"/>
          <w:szCs w:val="24"/>
          <w:lang w:bidi="en-US"/>
        </w:rPr>
        <w:t xml:space="preserve"> Уровень обеспеченности </w:t>
      </w:r>
      <w:r w:rsidRPr="00141283">
        <w:rPr>
          <w:rFonts w:ascii="Times New Roman" w:eastAsiaTheme="minorEastAsia" w:hAnsi="Times New Roman" w:cs="Times New Roman"/>
          <w:color w:val="000000" w:themeColor="text1"/>
          <w:sz w:val="24"/>
          <w:szCs w:val="24"/>
          <w:lang w:bidi="en-US"/>
        </w:rPr>
        <w:t xml:space="preserve">объектами </w:t>
      </w:r>
      <w:r w:rsidRPr="00141283">
        <w:rPr>
          <w:rFonts w:ascii="Times New Roman" w:eastAsiaTheme="minorEastAsia" w:hAnsi="Times New Roman" w:cs="Times New Roman"/>
          <w:sz w:val="24"/>
          <w:szCs w:val="24"/>
          <w:lang w:bidi="en-US"/>
        </w:rPr>
        <w:t>физической культуры и спорта</w:t>
      </w:r>
    </w:p>
    <w:tbl>
      <w:tblPr>
        <w:tblW w:w="9356" w:type="dxa"/>
        <w:jc w:val="center"/>
        <w:tblInd w:w="108" w:type="dxa"/>
        <w:tblLayout w:type="fixed"/>
        <w:tblLook w:val="04A0"/>
      </w:tblPr>
      <w:tblGrid>
        <w:gridCol w:w="3969"/>
        <w:gridCol w:w="1843"/>
        <w:gridCol w:w="1701"/>
        <w:gridCol w:w="1843"/>
      </w:tblGrid>
      <w:tr w:rsidR="00D638E9" w:rsidRPr="00141283" w:rsidTr="00D638E9">
        <w:trPr>
          <w:cantSplit/>
          <w:trHeight w:val="748"/>
          <w:tblHeader/>
          <w:jc w:val="center"/>
        </w:trPr>
        <w:tc>
          <w:tcPr>
            <w:tcW w:w="3969" w:type="dxa"/>
            <w:tcBorders>
              <w:top w:val="single" w:sz="4" w:space="0" w:color="auto"/>
              <w:left w:val="single" w:sz="4" w:space="0" w:color="auto"/>
              <w:bottom w:val="single" w:sz="4" w:space="0" w:color="auto"/>
              <w:right w:val="single" w:sz="4" w:space="0" w:color="auto"/>
            </w:tcBorders>
            <w:shd w:val="clear" w:color="auto" w:fill="auto"/>
            <w:vAlign w:val="center"/>
          </w:tcPr>
          <w:p w:rsidR="00D638E9" w:rsidRPr="00141283" w:rsidRDefault="00D638E9" w:rsidP="00D638E9">
            <w:pPr>
              <w:spacing w:after="0" w:line="240" w:lineRule="auto"/>
              <w:jc w:val="center"/>
              <w:rPr>
                <w:rFonts w:ascii="Times New Roman" w:eastAsiaTheme="minorEastAsia" w:hAnsi="Times New Roman" w:cs="Times New Roman"/>
                <w:b/>
                <w:bCs/>
                <w:sz w:val="20"/>
                <w:szCs w:val="20"/>
                <w:lang w:val="en-US" w:bidi="en-US"/>
              </w:rPr>
            </w:pPr>
            <w:r w:rsidRPr="00141283">
              <w:rPr>
                <w:rFonts w:ascii="Times New Roman" w:eastAsiaTheme="minorEastAsia" w:hAnsi="Times New Roman" w:cs="Times New Roman"/>
                <w:b/>
                <w:bCs/>
                <w:sz w:val="20"/>
                <w:szCs w:val="20"/>
                <w:lang w:val="en-US" w:bidi="en-US"/>
              </w:rPr>
              <w:t>Показатель</w:t>
            </w:r>
          </w:p>
        </w:tc>
        <w:tc>
          <w:tcPr>
            <w:tcW w:w="1843" w:type="dxa"/>
            <w:tcBorders>
              <w:top w:val="single" w:sz="4" w:space="0" w:color="auto"/>
              <w:left w:val="single" w:sz="4" w:space="0" w:color="auto"/>
              <w:bottom w:val="single" w:sz="4" w:space="0" w:color="auto"/>
              <w:right w:val="single" w:sz="4" w:space="0" w:color="auto"/>
            </w:tcBorders>
            <w:shd w:val="clear" w:color="auto" w:fill="auto"/>
            <w:vAlign w:val="center"/>
          </w:tcPr>
          <w:p w:rsidR="00D638E9" w:rsidRPr="00141283" w:rsidRDefault="00D638E9" w:rsidP="00D638E9">
            <w:pPr>
              <w:spacing w:after="0" w:line="240" w:lineRule="auto"/>
              <w:jc w:val="center"/>
              <w:rPr>
                <w:rFonts w:ascii="Times New Roman" w:eastAsiaTheme="minorEastAsia" w:hAnsi="Times New Roman" w:cs="Times New Roman"/>
                <w:b/>
                <w:bCs/>
                <w:sz w:val="20"/>
                <w:szCs w:val="20"/>
                <w:lang w:val="en-US" w:bidi="en-US"/>
              </w:rPr>
            </w:pPr>
            <w:r w:rsidRPr="00141283">
              <w:rPr>
                <w:rFonts w:ascii="Times New Roman" w:eastAsiaTheme="minorEastAsia" w:hAnsi="Times New Roman" w:cs="Times New Roman"/>
                <w:b/>
                <w:bCs/>
                <w:sz w:val="20"/>
                <w:szCs w:val="20"/>
                <w:lang w:val="en-US" w:bidi="en-US"/>
              </w:rPr>
              <w:t>Существующее</w:t>
            </w:r>
          </w:p>
          <w:p w:rsidR="00D638E9" w:rsidRPr="00141283" w:rsidRDefault="00D638E9" w:rsidP="00D638E9">
            <w:pPr>
              <w:spacing w:after="0" w:line="240" w:lineRule="auto"/>
              <w:jc w:val="center"/>
              <w:rPr>
                <w:rFonts w:ascii="Times New Roman" w:eastAsiaTheme="minorEastAsia" w:hAnsi="Times New Roman" w:cs="Times New Roman"/>
                <w:b/>
                <w:bCs/>
                <w:sz w:val="20"/>
                <w:szCs w:val="20"/>
                <w:lang w:val="en-US" w:bidi="en-US"/>
              </w:rPr>
            </w:pPr>
            <w:r w:rsidRPr="00141283">
              <w:rPr>
                <w:rFonts w:ascii="Times New Roman" w:eastAsiaTheme="minorEastAsia" w:hAnsi="Times New Roman" w:cs="Times New Roman"/>
                <w:b/>
                <w:bCs/>
                <w:sz w:val="20"/>
                <w:szCs w:val="20"/>
                <w:lang w:val="en-US" w:bidi="en-US"/>
              </w:rPr>
              <w:t>положение</w:t>
            </w:r>
          </w:p>
        </w:tc>
        <w:tc>
          <w:tcPr>
            <w:tcW w:w="1701" w:type="dxa"/>
            <w:tcBorders>
              <w:top w:val="single" w:sz="4" w:space="0" w:color="auto"/>
              <w:left w:val="nil"/>
              <w:bottom w:val="single" w:sz="4" w:space="0" w:color="auto"/>
              <w:right w:val="single" w:sz="4" w:space="0" w:color="auto"/>
            </w:tcBorders>
            <w:shd w:val="clear" w:color="auto" w:fill="auto"/>
            <w:noWrap/>
            <w:vAlign w:val="center"/>
          </w:tcPr>
          <w:p w:rsidR="00D638E9" w:rsidRPr="00141283" w:rsidRDefault="00D638E9" w:rsidP="00D638E9">
            <w:pPr>
              <w:spacing w:after="0" w:line="240" w:lineRule="auto"/>
              <w:jc w:val="center"/>
              <w:rPr>
                <w:rFonts w:ascii="Times New Roman" w:eastAsiaTheme="minorEastAsia" w:hAnsi="Times New Roman" w:cs="Times New Roman"/>
                <w:b/>
                <w:bCs/>
                <w:sz w:val="20"/>
                <w:szCs w:val="20"/>
                <w:lang w:val="en-US" w:bidi="en-US"/>
              </w:rPr>
            </w:pPr>
            <w:r w:rsidRPr="00141283">
              <w:rPr>
                <w:rFonts w:ascii="Times New Roman" w:eastAsiaTheme="minorEastAsia" w:hAnsi="Times New Roman" w:cs="Times New Roman"/>
                <w:b/>
                <w:bCs/>
                <w:sz w:val="20"/>
                <w:szCs w:val="20"/>
                <w:lang w:val="en-US" w:bidi="en-US"/>
              </w:rPr>
              <w:t>1 очередь</w:t>
            </w:r>
          </w:p>
        </w:tc>
        <w:tc>
          <w:tcPr>
            <w:tcW w:w="1843" w:type="dxa"/>
            <w:tcBorders>
              <w:top w:val="single" w:sz="4" w:space="0" w:color="auto"/>
              <w:left w:val="nil"/>
              <w:bottom w:val="single" w:sz="4" w:space="0" w:color="auto"/>
              <w:right w:val="single" w:sz="4" w:space="0" w:color="auto"/>
            </w:tcBorders>
            <w:shd w:val="clear" w:color="auto" w:fill="auto"/>
            <w:vAlign w:val="center"/>
          </w:tcPr>
          <w:p w:rsidR="00D638E9" w:rsidRPr="00141283" w:rsidRDefault="00D638E9" w:rsidP="00D638E9">
            <w:pPr>
              <w:spacing w:after="0" w:line="240" w:lineRule="auto"/>
              <w:jc w:val="center"/>
              <w:rPr>
                <w:rFonts w:ascii="Times New Roman" w:eastAsiaTheme="minorEastAsia" w:hAnsi="Times New Roman" w:cs="Times New Roman"/>
                <w:b/>
                <w:bCs/>
                <w:sz w:val="20"/>
                <w:szCs w:val="20"/>
                <w:lang w:val="en-US" w:bidi="en-US"/>
              </w:rPr>
            </w:pPr>
            <w:r w:rsidRPr="00141283">
              <w:rPr>
                <w:rFonts w:ascii="Times New Roman" w:eastAsiaTheme="minorEastAsia" w:hAnsi="Times New Roman" w:cs="Times New Roman"/>
                <w:b/>
                <w:bCs/>
                <w:sz w:val="20"/>
                <w:szCs w:val="20"/>
                <w:lang w:val="en-US" w:bidi="en-US"/>
              </w:rPr>
              <w:t>Расчётный срок</w:t>
            </w:r>
          </w:p>
        </w:tc>
      </w:tr>
      <w:tr w:rsidR="00D638E9" w:rsidRPr="00141283" w:rsidTr="00D638E9">
        <w:trPr>
          <w:trHeight w:val="20"/>
          <w:jc w:val="center"/>
        </w:trPr>
        <w:tc>
          <w:tcPr>
            <w:tcW w:w="3969" w:type="dxa"/>
            <w:tcBorders>
              <w:top w:val="single" w:sz="4" w:space="0" w:color="auto"/>
              <w:left w:val="single" w:sz="4" w:space="0" w:color="auto"/>
              <w:bottom w:val="single" w:sz="4" w:space="0" w:color="auto"/>
              <w:right w:val="single" w:sz="4" w:space="0" w:color="auto"/>
            </w:tcBorders>
            <w:shd w:val="clear" w:color="auto" w:fill="auto"/>
            <w:vAlign w:val="center"/>
          </w:tcPr>
          <w:p w:rsidR="00D638E9" w:rsidRPr="00141283" w:rsidRDefault="00D638E9" w:rsidP="00D638E9">
            <w:pPr>
              <w:spacing w:after="0" w:line="240" w:lineRule="auto"/>
              <w:rPr>
                <w:rFonts w:ascii="Times New Roman" w:eastAsiaTheme="minorEastAsia" w:hAnsi="Times New Roman" w:cs="Times New Roman"/>
                <w:bCs/>
                <w:sz w:val="20"/>
                <w:szCs w:val="20"/>
                <w:lang w:val="en-US" w:bidi="en-US"/>
              </w:rPr>
            </w:pPr>
            <w:r w:rsidRPr="00141283">
              <w:rPr>
                <w:rFonts w:ascii="Times New Roman" w:eastAsiaTheme="minorEastAsia" w:hAnsi="Times New Roman" w:cs="Times New Roman"/>
                <w:bCs/>
                <w:sz w:val="20"/>
                <w:szCs w:val="20"/>
                <w:lang w:val="en-US" w:bidi="en-US"/>
              </w:rPr>
              <w:t>Численность населения</w:t>
            </w:r>
          </w:p>
        </w:tc>
        <w:tc>
          <w:tcPr>
            <w:tcW w:w="1843" w:type="dxa"/>
            <w:tcBorders>
              <w:top w:val="single" w:sz="4" w:space="0" w:color="auto"/>
              <w:left w:val="nil"/>
              <w:bottom w:val="single" w:sz="4" w:space="0" w:color="auto"/>
              <w:right w:val="single" w:sz="4" w:space="0" w:color="auto"/>
            </w:tcBorders>
            <w:shd w:val="clear" w:color="auto" w:fill="auto"/>
            <w:noWrap/>
            <w:vAlign w:val="center"/>
          </w:tcPr>
          <w:p w:rsidR="00D638E9" w:rsidRPr="00141283" w:rsidRDefault="00D638E9" w:rsidP="00C90314">
            <w:pPr>
              <w:spacing w:after="0" w:line="240" w:lineRule="auto"/>
              <w:jc w:val="center"/>
              <w:rPr>
                <w:rFonts w:ascii="Times New Roman" w:eastAsiaTheme="minorEastAsia" w:hAnsi="Times New Roman" w:cs="Times New Roman"/>
                <w:sz w:val="20"/>
                <w:szCs w:val="20"/>
                <w:lang w:bidi="en-US"/>
              </w:rPr>
            </w:pPr>
            <w:r w:rsidRPr="00141283">
              <w:rPr>
                <w:rFonts w:ascii="Times New Roman" w:eastAsiaTheme="minorEastAsia" w:hAnsi="Times New Roman" w:cs="Times New Roman"/>
                <w:sz w:val="20"/>
                <w:szCs w:val="20"/>
                <w:lang w:bidi="en-US"/>
              </w:rPr>
              <w:t>4</w:t>
            </w:r>
            <w:r w:rsidR="00C90314" w:rsidRPr="00141283">
              <w:rPr>
                <w:rFonts w:ascii="Times New Roman" w:eastAsiaTheme="minorEastAsia" w:hAnsi="Times New Roman" w:cs="Times New Roman"/>
                <w:sz w:val="20"/>
                <w:szCs w:val="20"/>
                <w:lang w:bidi="en-US"/>
              </w:rPr>
              <w:t>4</w:t>
            </w:r>
            <w:r w:rsidRPr="00141283">
              <w:rPr>
                <w:rFonts w:ascii="Times New Roman" w:eastAsiaTheme="minorEastAsia" w:hAnsi="Times New Roman" w:cs="Times New Roman"/>
                <w:sz w:val="20"/>
                <w:szCs w:val="20"/>
                <w:lang w:bidi="en-US"/>
              </w:rPr>
              <w:t xml:space="preserve"> </w:t>
            </w:r>
            <w:r w:rsidR="00C90314" w:rsidRPr="00141283">
              <w:rPr>
                <w:rFonts w:ascii="Times New Roman" w:eastAsiaTheme="minorEastAsia" w:hAnsi="Times New Roman" w:cs="Times New Roman"/>
                <w:sz w:val="20"/>
                <w:szCs w:val="20"/>
                <w:lang w:bidi="en-US"/>
              </w:rPr>
              <w:t>353</w:t>
            </w:r>
          </w:p>
        </w:tc>
        <w:tc>
          <w:tcPr>
            <w:tcW w:w="1701" w:type="dxa"/>
            <w:tcBorders>
              <w:top w:val="single" w:sz="4" w:space="0" w:color="auto"/>
              <w:left w:val="nil"/>
              <w:bottom w:val="single" w:sz="4" w:space="0" w:color="auto"/>
              <w:right w:val="single" w:sz="4" w:space="0" w:color="auto"/>
            </w:tcBorders>
            <w:shd w:val="clear" w:color="auto" w:fill="auto"/>
            <w:noWrap/>
            <w:vAlign w:val="center"/>
          </w:tcPr>
          <w:p w:rsidR="00D638E9" w:rsidRPr="00141283" w:rsidRDefault="00C90314" w:rsidP="00013EEC">
            <w:pPr>
              <w:spacing w:after="0" w:line="240" w:lineRule="auto"/>
              <w:jc w:val="center"/>
              <w:rPr>
                <w:rFonts w:ascii="Times New Roman" w:eastAsiaTheme="minorEastAsia" w:hAnsi="Times New Roman" w:cs="Times New Roman"/>
                <w:sz w:val="20"/>
                <w:szCs w:val="20"/>
                <w:lang w:bidi="en-US"/>
              </w:rPr>
            </w:pPr>
            <w:r w:rsidRPr="00141283">
              <w:rPr>
                <w:rFonts w:ascii="Times New Roman" w:eastAsiaTheme="minorEastAsia" w:hAnsi="Times New Roman" w:cs="Times New Roman"/>
                <w:sz w:val="20"/>
                <w:szCs w:val="20"/>
                <w:lang w:bidi="en-US"/>
              </w:rPr>
              <w:t>10</w:t>
            </w:r>
            <w:r w:rsidR="00013EEC">
              <w:rPr>
                <w:rFonts w:ascii="Times New Roman" w:eastAsiaTheme="minorEastAsia" w:hAnsi="Times New Roman" w:cs="Times New Roman"/>
                <w:sz w:val="20"/>
                <w:szCs w:val="20"/>
                <w:lang w:bidi="en-US"/>
              </w:rPr>
              <w:t>3</w:t>
            </w:r>
            <w:r w:rsidR="00D638E9" w:rsidRPr="00141283">
              <w:rPr>
                <w:rFonts w:ascii="Times New Roman" w:eastAsiaTheme="minorEastAsia" w:hAnsi="Times New Roman" w:cs="Times New Roman"/>
                <w:sz w:val="20"/>
                <w:szCs w:val="20"/>
                <w:lang w:bidi="en-US"/>
              </w:rPr>
              <w:t xml:space="preserve"> </w:t>
            </w:r>
            <w:r w:rsidR="00013EEC">
              <w:rPr>
                <w:rFonts w:ascii="Times New Roman" w:eastAsiaTheme="minorEastAsia" w:hAnsi="Times New Roman" w:cs="Times New Roman"/>
                <w:sz w:val="20"/>
                <w:szCs w:val="20"/>
                <w:lang w:bidi="en-US"/>
              </w:rPr>
              <w:t>962</w:t>
            </w:r>
          </w:p>
        </w:tc>
        <w:tc>
          <w:tcPr>
            <w:tcW w:w="1843" w:type="dxa"/>
            <w:tcBorders>
              <w:top w:val="single" w:sz="4" w:space="0" w:color="auto"/>
              <w:left w:val="nil"/>
              <w:bottom w:val="single" w:sz="4" w:space="0" w:color="auto"/>
              <w:right w:val="single" w:sz="4" w:space="0" w:color="auto"/>
            </w:tcBorders>
            <w:shd w:val="clear" w:color="auto" w:fill="auto"/>
            <w:noWrap/>
            <w:vAlign w:val="center"/>
          </w:tcPr>
          <w:p w:rsidR="00D638E9" w:rsidRPr="00141283" w:rsidRDefault="00C90314" w:rsidP="00013EEC">
            <w:pPr>
              <w:spacing w:after="0" w:line="240" w:lineRule="auto"/>
              <w:jc w:val="center"/>
              <w:rPr>
                <w:rFonts w:ascii="Times New Roman" w:eastAsiaTheme="minorEastAsia" w:hAnsi="Times New Roman" w:cs="Times New Roman"/>
                <w:sz w:val="20"/>
                <w:szCs w:val="20"/>
                <w:lang w:bidi="en-US"/>
              </w:rPr>
            </w:pPr>
            <w:r w:rsidRPr="00141283">
              <w:rPr>
                <w:rFonts w:ascii="Times New Roman" w:eastAsiaTheme="minorEastAsia" w:hAnsi="Times New Roman" w:cs="Times New Roman"/>
                <w:sz w:val="20"/>
                <w:szCs w:val="20"/>
                <w:lang w:bidi="en-US"/>
              </w:rPr>
              <w:t>12</w:t>
            </w:r>
            <w:r w:rsidR="00CA044C">
              <w:rPr>
                <w:rFonts w:ascii="Times New Roman" w:eastAsiaTheme="minorEastAsia" w:hAnsi="Times New Roman" w:cs="Times New Roman"/>
                <w:sz w:val="20"/>
                <w:szCs w:val="20"/>
                <w:lang w:bidi="en-US"/>
              </w:rPr>
              <w:t>2</w:t>
            </w:r>
            <w:r w:rsidR="00D638E9" w:rsidRPr="00141283">
              <w:rPr>
                <w:rFonts w:ascii="Times New Roman" w:eastAsiaTheme="minorEastAsia" w:hAnsi="Times New Roman" w:cs="Times New Roman"/>
                <w:sz w:val="20"/>
                <w:szCs w:val="20"/>
                <w:lang w:bidi="en-US"/>
              </w:rPr>
              <w:t xml:space="preserve"> </w:t>
            </w:r>
            <w:r w:rsidR="00013EEC">
              <w:rPr>
                <w:rFonts w:ascii="Times New Roman" w:eastAsiaTheme="minorEastAsia" w:hAnsi="Times New Roman" w:cs="Times New Roman"/>
                <w:sz w:val="20"/>
                <w:szCs w:val="20"/>
                <w:lang w:bidi="en-US"/>
              </w:rPr>
              <w:t>235</w:t>
            </w:r>
          </w:p>
        </w:tc>
      </w:tr>
      <w:tr w:rsidR="00D638E9" w:rsidRPr="00141283" w:rsidTr="00D638E9">
        <w:trPr>
          <w:trHeight w:val="20"/>
          <w:jc w:val="center"/>
        </w:trPr>
        <w:tc>
          <w:tcPr>
            <w:tcW w:w="3969" w:type="dxa"/>
            <w:tcBorders>
              <w:top w:val="nil"/>
              <w:left w:val="single" w:sz="4" w:space="0" w:color="auto"/>
              <w:bottom w:val="single" w:sz="4" w:space="0" w:color="auto"/>
              <w:right w:val="single" w:sz="4" w:space="0" w:color="auto"/>
            </w:tcBorders>
            <w:shd w:val="clear" w:color="auto" w:fill="auto"/>
            <w:vAlign w:val="center"/>
          </w:tcPr>
          <w:p w:rsidR="00D638E9" w:rsidRPr="00141283" w:rsidRDefault="00D638E9" w:rsidP="00D638E9">
            <w:pPr>
              <w:spacing w:after="0" w:line="240" w:lineRule="auto"/>
              <w:rPr>
                <w:rFonts w:ascii="Times New Roman" w:eastAsiaTheme="minorEastAsia" w:hAnsi="Times New Roman" w:cs="Times New Roman"/>
                <w:b/>
                <w:bCs/>
                <w:sz w:val="20"/>
                <w:szCs w:val="20"/>
                <w:lang w:bidi="en-US"/>
              </w:rPr>
            </w:pPr>
            <w:r w:rsidRPr="00141283">
              <w:rPr>
                <w:rFonts w:ascii="Times New Roman" w:eastAsiaTheme="minorEastAsia" w:hAnsi="Times New Roman" w:cs="Times New Roman"/>
                <w:b/>
                <w:bCs/>
                <w:sz w:val="20"/>
                <w:szCs w:val="20"/>
                <w:lang w:bidi="en-US"/>
              </w:rPr>
              <w:t xml:space="preserve">Площадь спортивных плоскостных сооружений кв. м, всего </w:t>
            </w:r>
          </w:p>
        </w:tc>
        <w:tc>
          <w:tcPr>
            <w:tcW w:w="1843" w:type="dxa"/>
            <w:tcBorders>
              <w:top w:val="nil"/>
              <w:left w:val="nil"/>
              <w:bottom w:val="single" w:sz="4" w:space="0" w:color="auto"/>
              <w:right w:val="single" w:sz="4" w:space="0" w:color="auto"/>
            </w:tcBorders>
            <w:shd w:val="clear" w:color="auto" w:fill="auto"/>
            <w:noWrap/>
            <w:vAlign w:val="center"/>
          </w:tcPr>
          <w:p w:rsidR="00D638E9" w:rsidRPr="00141283" w:rsidRDefault="00D638E9" w:rsidP="00D638E9">
            <w:pPr>
              <w:spacing w:after="0" w:line="240" w:lineRule="auto"/>
              <w:jc w:val="center"/>
              <w:rPr>
                <w:rFonts w:ascii="Times New Roman" w:eastAsiaTheme="minorEastAsia" w:hAnsi="Times New Roman" w:cs="Times New Roman"/>
                <w:b/>
                <w:bCs/>
                <w:sz w:val="20"/>
                <w:szCs w:val="20"/>
                <w:lang w:bidi="en-US"/>
              </w:rPr>
            </w:pPr>
            <w:r w:rsidRPr="00141283">
              <w:rPr>
                <w:rFonts w:ascii="Times New Roman" w:eastAsiaTheme="minorEastAsia" w:hAnsi="Times New Roman" w:cs="Times New Roman"/>
                <w:b/>
                <w:bCs/>
                <w:sz w:val="20"/>
                <w:szCs w:val="20"/>
                <w:lang w:bidi="en-US"/>
              </w:rPr>
              <w:t>29 834</w:t>
            </w:r>
          </w:p>
        </w:tc>
        <w:tc>
          <w:tcPr>
            <w:tcW w:w="1701" w:type="dxa"/>
            <w:tcBorders>
              <w:top w:val="nil"/>
              <w:left w:val="nil"/>
              <w:bottom w:val="single" w:sz="4" w:space="0" w:color="auto"/>
              <w:right w:val="single" w:sz="4" w:space="0" w:color="auto"/>
            </w:tcBorders>
            <w:shd w:val="clear" w:color="auto" w:fill="auto"/>
            <w:noWrap/>
            <w:vAlign w:val="center"/>
          </w:tcPr>
          <w:p w:rsidR="00D638E9" w:rsidRPr="00141283" w:rsidRDefault="00C90314" w:rsidP="00C90314">
            <w:pPr>
              <w:spacing w:after="0" w:line="240" w:lineRule="auto"/>
              <w:jc w:val="center"/>
              <w:rPr>
                <w:rFonts w:ascii="Times New Roman" w:eastAsiaTheme="minorEastAsia" w:hAnsi="Times New Roman" w:cs="Times New Roman"/>
                <w:b/>
                <w:bCs/>
                <w:sz w:val="20"/>
                <w:szCs w:val="20"/>
                <w:lang w:bidi="en-US"/>
              </w:rPr>
            </w:pPr>
            <w:r w:rsidRPr="00141283">
              <w:rPr>
                <w:rFonts w:ascii="Times New Roman" w:eastAsiaTheme="minorEastAsia" w:hAnsi="Times New Roman" w:cs="Times New Roman"/>
                <w:b/>
                <w:bCs/>
                <w:sz w:val="20"/>
                <w:szCs w:val="20"/>
                <w:lang w:bidi="en-US"/>
              </w:rPr>
              <w:t>99</w:t>
            </w:r>
            <w:r w:rsidR="00D638E9" w:rsidRPr="00141283">
              <w:rPr>
                <w:rFonts w:ascii="Times New Roman" w:eastAsiaTheme="minorEastAsia" w:hAnsi="Times New Roman" w:cs="Times New Roman"/>
                <w:b/>
                <w:bCs/>
                <w:sz w:val="20"/>
                <w:szCs w:val="20"/>
                <w:lang w:bidi="en-US"/>
              </w:rPr>
              <w:t xml:space="preserve"> </w:t>
            </w:r>
            <w:r w:rsidRPr="00141283">
              <w:rPr>
                <w:rFonts w:ascii="Times New Roman" w:eastAsiaTheme="minorEastAsia" w:hAnsi="Times New Roman" w:cs="Times New Roman"/>
                <w:b/>
                <w:bCs/>
                <w:sz w:val="20"/>
                <w:szCs w:val="20"/>
                <w:lang w:bidi="en-US"/>
              </w:rPr>
              <w:t>804</w:t>
            </w:r>
          </w:p>
        </w:tc>
        <w:tc>
          <w:tcPr>
            <w:tcW w:w="1843" w:type="dxa"/>
            <w:tcBorders>
              <w:top w:val="nil"/>
              <w:left w:val="nil"/>
              <w:bottom w:val="single" w:sz="4" w:space="0" w:color="auto"/>
              <w:right w:val="single" w:sz="4" w:space="0" w:color="auto"/>
            </w:tcBorders>
            <w:shd w:val="clear" w:color="auto" w:fill="auto"/>
            <w:noWrap/>
            <w:vAlign w:val="center"/>
          </w:tcPr>
          <w:p w:rsidR="00D638E9" w:rsidRPr="00141283" w:rsidRDefault="00C90314" w:rsidP="00C90314">
            <w:pPr>
              <w:spacing w:after="0" w:line="240" w:lineRule="auto"/>
              <w:jc w:val="center"/>
              <w:rPr>
                <w:rFonts w:ascii="Times New Roman" w:eastAsiaTheme="minorEastAsia" w:hAnsi="Times New Roman" w:cs="Times New Roman"/>
                <w:b/>
                <w:bCs/>
                <w:sz w:val="20"/>
                <w:szCs w:val="20"/>
                <w:lang w:bidi="en-US"/>
              </w:rPr>
            </w:pPr>
            <w:r w:rsidRPr="00141283">
              <w:rPr>
                <w:rFonts w:ascii="Times New Roman" w:eastAsiaTheme="minorEastAsia" w:hAnsi="Times New Roman" w:cs="Times New Roman"/>
                <w:b/>
                <w:bCs/>
                <w:sz w:val="20"/>
                <w:szCs w:val="20"/>
                <w:lang w:bidi="en-US"/>
              </w:rPr>
              <w:t>117</w:t>
            </w:r>
            <w:r w:rsidR="00D638E9" w:rsidRPr="00141283">
              <w:rPr>
                <w:rFonts w:ascii="Times New Roman" w:eastAsiaTheme="minorEastAsia" w:hAnsi="Times New Roman" w:cs="Times New Roman"/>
                <w:b/>
                <w:bCs/>
                <w:sz w:val="20"/>
                <w:szCs w:val="20"/>
                <w:lang w:bidi="en-US"/>
              </w:rPr>
              <w:t xml:space="preserve"> </w:t>
            </w:r>
            <w:r w:rsidRPr="00141283">
              <w:rPr>
                <w:rFonts w:ascii="Times New Roman" w:eastAsiaTheme="minorEastAsia" w:hAnsi="Times New Roman" w:cs="Times New Roman"/>
                <w:b/>
                <w:bCs/>
                <w:sz w:val="20"/>
                <w:szCs w:val="20"/>
                <w:lang w:bidi="en-US"/>
              </w:rPr>
              <w:t>134</w:t>
            </w:r>
          </w:p>
        </w:tc>
      </w:tr>
      <w:tr w:rsidR="00D638E9" w:rsidRPr="00141283" w:rsidTr="00D638E9">
        <w:trPr>
          <w:trHeight w:val="20"/>
          <w:jc w:val="center"/>
        </w:trPr>
        <w:tc>
          <w:tcPr>
            <w:tcW w:w="3969" w:type="dxa"/>
            <w:tcBorders>
              <w:top w:val="nil"/>
              <w:left w:val="single" w:sz="4" w:space="0" w:color="auto"/>
              <w:bottom w:val="single" w:sz="4" w:space="0" w:color="auto"/>
              <w:right w:val="single" w:sz="4" w:space="0" w:color="auto"/>
            </w:tcBorders>
            <w:shd w:val="clear" w:color="auto" w:fill="auto"/>
            <w:vAlign w:val="center"/>
          </w:tcPr>
          <w:p w:rsidR="00D638E9" w:rsidRPr="00141283" w:rsidRDefault="00D638E9" w:rsidP="00D638E9">
            <w:pPr>
              <w:spacing w:after="0" w:line="240" w:lineRule="auto"/>
              <w:rPr>
                <w:rFonts w:ascii="Times New Roman" w:eastAsiaTheme="minorEastAsia" w:hAnsi="Times New Roman" w:cs="Times New Roman"/>
                <w:bCs/>
                <w:sz w:val="20"/>
                <w:szCs w:val="20"/>
                <w:lang w:bidi="en-US"/>
              </w:rPr>
            </w:pPr>
            <w:r w:rsidRPr="00141283">
              <w:rPr>
                <w:rFonts w:ascii="Times New Roman" w:eastAsiaTheme="minorEastAsia" w:hAnsi="Times New Roman" w:cs="Times New Roman"/>
                <w:bCs/>
                <w:sz w:val="20"/>
                <w:szCs w:val="20"/>
                <w:lang w:bidi="en-US"/>
              </w:rPr>
              <w:t xml:space="preserve">Требуется площади по </w:t>
            </w:r>
            <w:r w:rsidRPr="00141283">
              <w:rPr>
                <w:rFonts w:ascii="Times New Roman" w:eastAsiaTheme="minorEastAsia" w:hAnsi="Times New Roman" w:cs="Times New Roman"/>
                <w:bCs/>
                <w:sz w:val="20"/>
                <w:lang w:bidi="en-US"/>
              </w:rPr>
              <w:t>РНГП МО</w:t>
            </w:r>
            <w:r w:rsidRPr="00141283">
              <w:rPr>
                <w:rFonts w:ascii="Times New Roman" w:eastAsiaTheme="minorEastAsia" w:hAnsi="Times New Roman" w:cs="Times New Roman"/>
                <w:bCs/>
                <w:sz w:val="20"/>
                <w:szCs w:val="20"/>
                <w:lang w:bidi="en-US"/>
              </w:rPr>
              <w:t xml:space="preserve"> (948,3 кв.м на 1000 жителей)</w:t>
            </w:r>
          </w:p>
        </w:tc>
        <w:tc>
          <w:tcPr>
            <w:tcW w:w="1843" w:type="dxa"/>
            <w:tcBorders>
              <w:top w:val="nil"/>
              <w:left w:val="nil"/>
              <w:bottom w:val="single" w:sz="4" w:space="0" w:color="auto"/>
              <w:right w:val="single" w:sz="4" w:space="0" w:color="auto"/>
            </w:tcBorders>
            <w:shd w:val="clear" w:color="auto" w:fill="auto"/>
            <w:noWrap/>
            <w:vAlign w:val="center"/>
          </w:tcPr>
          <w:p w:rsidR="00D638E9" w:rsidRPr="00141283" w:rsidRDefault="00D638E9" w:rsidP="00C90314">
            <w:pPr>
              <w:spacing w:after="0" w:line="240" w:lineRule="auto"/>
              <w:jc w:val="center"/>
              <w:rPr>
                <w:rFonts w:ascii="Times New Roman" w:eastAsiaTheme="minorEastAsia" w:hAnsi="Times New Roman" w:cs="Times New Roman"/>
                <w:bCs/>
                <w:sz w:val="20"/>
                <w:szCs w:val="20"/>
                <w:lang w:bidi="en-US"/>
              </w:rPr>
            </w:pPr>
            <w:r w:rsidRPr="00141283">
              <w:rPr>
                <w:rFonts w:ascii="Times New Roman" w:eastAsiaTheme="minorEastAsia" w:hAnsi="Times New Roman" w:cs="Times New Roman"/>
                <w:bCs/>
                <w:sz w:val="20"/>
                <w:szCs w:val="20"/>
                <w:lang w:bidi="en-US"/>
              </w:rPr>
              <w:t>4</w:t>
            </w:r>
            <w:r w:rsidR="00C90314" w:rsidRPr="00141283">
              <w:rPr>
                <w:rFonts w:ascii="Times New Roman" w:eastAsiaTheme="minorEastAsia" w:hAnsi="Times New Roman" w:cs="Times New Roman"/>
                <w:bCs/>
                <w:sz w:val="20"/>
                <w:szCs w:val="20"/>
                <w:lang w:bidi="en-US"/>
              </w:rPr>
              <w:t>2</w:t>
            </w:r>
            <w:r w:rsidRPr="00141283">
              <w:rPr>
                <w:rFonts w:ascii="Times New Roman" w:eastAsiaTheme="minorEastAsia" w:hAnsi="Times New Roman" w:cs="Times New Roman"/>
                <w:bCs/>
                <w:sz w:val="20"/>
                <w:szCs w:val="20"/>
                <w:lang w:bidi="en-US"/>
              </w:rPr>
              <w:t xml:space="preserve"> </w:t>
            </w:r>
            <w:r w:rsidR="00C90314" w:rsidRPr="00141283">
              <w:rPr>
                <w:rFonts w:ascii="Times New Roman" w:eastAsiaTheme="minorEastAsia" w:hAnsi="Times New Roman" w:cs="Times New Roman"/>
                <w:bCs/>
                <w:sz w:val="20"/>
                <w:szCs w:val="20"/>
                <w:lang w:bidi="en-US"/>
              </w:rPr>
              <w:t>060</w:t>
            </w:r>
          </w:p>
        </w:tc>
        <w:tc>
          <w:tcPr>
            <w:tcW w:w="1701" w:type="dxa"/>
            <w:tcBorders>
              <w:top w:val="nil"/>
              <w:left w:val="nil"/>
              <w:bottom w:val="single" w:sz="4" w:space="0" w:color="auto"/>
              <w:right w:val="single" w:sz="4" w:space="0" w:color="auto"/>
            </w:tcBorders>
            <w:shd w:val="clear" w:color="auto" w:fill="auto"/>
            <w:noWrap/>
            <w:vAlign w:val="center"/>
          </w:tcPr>
          <w:p w:rsidR="00D638E9" w:rsidRPr="00141283" w:rsidRDefault="00C90314" w:rsidP="00013EEC">
            <w:pPr>
              <w:spacing w:after="0" w:line="240" w:lineRule="auto"/>
              <w:jc w:val="center"/>
              <w:rPr>
                <w:rFonts w:ascii="Times New Roman" w:eastAsiaTheme="minorEastAsia" w:hAnsi="Times New Roman" w:cs="Times New Roman"/>
                <w:bCs/>
                <w:sz w:val="20"/>
                <w:szCs w:val="20"/>
                <w:lang w:bidi="en-US"/>
              </w:rPr>
            </w:pPr>
            <w:r w:rsidRPr="00141283">
              <w:rPr>
                <w:rFonts w:ascii="Times New Roman" w:eastAsiaTheme="minorEastAsia" w:hAnsi="Times New Roman" w:cs="Times New Roman"/>
                <w:bCs/>
                <w:sz w:val="20"/>
                <w:szCs w:val="20"/>
                <w:lang w:bidi="en-US"/>
              </w:rPr>
              <w:t>9</w:t>
            </w:r>
            <w:r w:rsidR="00013EEC">
              <w:rPr>
                <w:rFonts w:ascii="Times New Roman" w:eastAsiaTheme="minorEastAsia" w:hAnsi="Times New Roman" w:cs="Times New Roman"/>
                <w:bCs/>
                <w:sz w:val="20"/>
                <w:szCs w:val="20"/>
                <w:lang w:bidi="en-US"/>
              </w:rPr>
              <w:t>8</w:t>
            </w:r>
            <w:r w:rsidR="00D638E9" w:rsidRPr="00141283">
              <w:rPr>
                <w:rFonts w:ascii="Times New Roman" w:eastAsiaTheme="minorEastAsia" w:hAnsi="Times New Roman" w:cs="Times New Roman"/>
                <w:bCs/>
                <w:sz w:val="20"/>
                <w:szCs w:val="20"/>
                <w:lang w:bidi="en-US"/>
              </w:rPr>
              <w:t xml:space="preserve"> </w:t>
            </w:r>
            <w:r w:rsidR="00013EEC">
              <w:rPr>
                <w:rFonts w:ascii="Times New Roman" w:eastAsiaTheme="minorEastAsia" w:hAnsi="Times New Roman" w:cs="Times New Roman"/>
                <w:bCs/>
                <w:sz w:val="20"/>
                <w:szCs w:val="20"/>
                <w:lang w:bidi="en-US"/>
              </w:rPr>
              <w:t>587</w:t>
            </w:r>
          </w:p>
        </w:tc>
        <w:tc>
          <w:tcPr>
            <w:tcW w:w="1843" w:type="dxa"/>
            <w:tcBorders>
              <w:top w:val="nil"/>
              <w:left w:val="nil"/>
              <w:bottom w:val="single" w:sz="4" w:space="0" w:color="auto"/>
              <w:right w:val="single" w:sz="4" w:space="0" w:color="auto"/>
            </w:tcBorders>
            <w:shd w:val="clear" w:color="auto" w:fill="auto"/>
            <w:noWrap/>
            <w:vAlign w:val="center"/>
          </w:tcPr>
          <w:p w:rsidR="00D638E9" w:rsidRPr="00141283" w:rsidRDefault="00C90314" w:rsidP="00013EEC">
            <w:pPr>
              <w:spacing w:after="0" w:line="240" w:lineRule="auto"/>
              <w:jc w:val="center"/>
              <w:rPr>
                <w:rFonts w:ascii="Times New Roman" w:eastAsiaTheme="minorEastAsia" w:hAnsi="Times New Roman" w:cs="Times New Roman"/>
                <w:bCs/>
                <w:sz w:val="20"/>
                <w:szCs w:val="20"/>
                <w:lang w:bidi="en-US"/>
              </w:rPr>
            </w:pPr>
            <w:r w:rsidRPr="00141283">
              <w:rPr>
                <w:rFonts w:ascii="Times New Roman" w:eastAsiaTheme="minorEastAsia" w:hAnsi="Times New Roman" w:cs="Times New Roman"/>
                <w:bCs/>
                <w:sz w:val="20"/>
                <w:szCs w:val="20"/>
                <w:lang w:bidi="en-US"/>
              </w:rPr>
              <w:t>11</w:t>
            </w:r>
            <w:r w:rsidR="00013EEC">
              <w:rPr>
                <w:rFonts w:ascii="Times New Roman" w:eastAsiaTheme="minorEastAsia" w:hAnsi="Times New Roman" w:cs="Times New Roman"/>
                <w:bCs/>
                <w:sz w:val="20"/>
                <w:szCs w:val="20"/>
                <w:lang w:bidi="en-US"/>
              </w:rPr>
              <w:t>5</w:t>
            </w:r>
            <w:r w:rsidR="00D638E9" w:rsidRPr="00141283">
              <w:rPr>
                <w:rFonts w:ascii="Times New Roman" w:eastAsiaTheme="minorEastAsia" w:hAnsi="Times New Roman" w:cs="Times New Roman"/>
                <w:bCs/>
                <w:sz w:val="20"/>
                <w:szCs w:val="20"/>
                <w:lang w:bidi="en-US"/>
              </w:rPr>
              <w:t xml:space="preserve"> </w:t>
            </w:r>
            <w:r w:rsidR="00013EEC">
              <w:rPr>
                <w:rFonts w:ascii="Times New Roman" w:eastAsiaTheme="minorEastAsia" w:hAnsi="Times New Roman" w:cs="Times New Roman"/>
                <w:bCs/>
                <w:sz w:val="20"/>
                <w:szCs w:val="20"/>
                <w:lang w:bidi="en-US"/>
              </w:rPr>
              <w:t>915</w:t>
            </w:r>
          </w:p>
        </w:tc>
      </w:tr>
      <w:tr w:rsidR="00D638E9" w:rsidRPr="00141283" w:rsidTr="00D638E9">
        <w:trPr>
          <w:trHeight w:val="20"/>
          <w:jc w:val="center"/>
        </w:trPr>
        <w:tc>
          <w:tcPr>
            <w:tcW w:w="3969" w:type="dxa"/>
            <w:tcBorders>
              <w:top w:val="nil"/>
              <w:left w:val="single" w:sz="4" w:space="0" w:color="auto"/>
              <w:bottom w:val="single" w:sz="4" w:space="0" w:color="auto"/>
              <w:right w:val="single" w:sz="4" w:space="0" w:color="auto"/>
            </w:tcBorders>
            <w:shd w:val="clear" w:color="auto" w:fill="auto"/>
            <w:vAlign w:val="center"/>
          </w:tcPr>
          <w:p w:rsidR="00D638E9" w:rsidRPr="00141283" w:rsidRDefault="00D638E9" w:rsidP="00D638E9">
            <w:pPr>
              <w:spacing w:after="0" w:line="240" w:lineRule="auto"/>
              <w:rPr>
                <w:rFonts w:ascii="Times New Roman" w:eastAsiaTheme="minorEastAsia" w:hAnsi="Times New Roman" w:cs="Times New Roman"/>
                <w:bCs/>
                <w:sz w:val="20"/>
                <w:szCs w:val="20"/>
                <w:lang w:bidi="en-US"/>
              </w:rPr>
            </w:pPr>
            <w:r w:rsidRPr="00141283">
              <w:rPr>
                <w:rFonts w:ascii="Times New Roman" w:eastAsiaTheme="minorEastAsia" w:hAnsi="Times New Roman" w:cs="Times New Roman"/>
                <w:bCs/>
                <w:sz w:val="20"/>
                <w:szCs w:val="20"/>
                <w:lang w:bidi="en-US"/>
              </w:rPr>
              <w:t>Рекомендуемое приращение/сокращение мощности к предыдущему периоду</w:t>
            </w:r>
          </w:p>
        </w:tc>
        <w:tc>
          <w:tcPr>
            <w:tcW w:w="1843" w:type="dxa"/>
            <w:tcBorders>
              <w:top w:val="nil"/>
              <w:left w:val="nil"/>
              <w:bottom w:val="single" w:sz="4" w:space="0" w:color="auto"/>
              <w:right w:val="single" w:sz="4" w:space="0" w:color="auto"/>
            </w:tcBorders>
            <w:shd w:val="clear" w:color="auto" w:fill="auto"/>
            <w:noWrap/>
            <w:vAlign w:val="center"/>
          </w:tcPr>
          <w:p w:rsidR="00D638E9" w:rsidRPr="00141283" w:rsidRDefault="00D638E9" w:rsidP="00D638E9">
            <w:pPr>
              <w:spacing w:after="0" w:line="240" w:lineRule="auto"/>
              <w:jc w:val="center"/>
              <w:rPr>
                <w:rFonts w:ascii="Times New Roman" w:eastAsiaTheme="minorEastAsia" w:hAnsi="Times New Roman" w:cs="Times New Roman"/>
                <w:iCs/>
                <w:sz w:val="20"/>
                <w:szCs w:val="20"/>
                <w:lang w:val="en-US" w:bidi="en-US"/>
              </w:rPr>
            </w:pPr>
            <w:r w:rsidRPr="00141283">
              <w:rPr>
                <w:rFonts w:ascii="Times New Roman" w:eastAsiaTheme="minorEastAsia" w:hAnsi="Times New Roman" w:cs="Times New Roman"/>
                <w:iCs/>
                <w:sz w:val="20"/>
                <w:szCs w:val="20"/>
                <w:lang w:val="en-US" w:bidi="en-US"/>
              </w:rPr>
              <w:t>-/-</w:t>
            </w:r>
          </w:p>
        </w:tc>
        <w:tc>
          <w:tcPr>
            <w:tcW w:w="1701" w:type="dxa"/>
            <w:tcBorders>
              <w:top w:val="nil"/>
              <w:left w:val="nil"/>
              <w:bottom w:val="single" w:sz="4" w:space="0" w:color="auto"/>
              <w:right w:val="single" w:sz="4" w:space="0" w:color="auto"/>
            </w:tcBorders>
            <w:shd w:val="clear" w:color="auto" w:fill="auto"/>
            <w:noWrap/>
            <w:vAlign w:val="center"/>
          </w:tcPr>
          <w:p w:rsidR="00D638E9" w:rsidRPr="00141283" w:rsidRDefault="00C90314" w:rsidP="00D638E9">
            <w:pPr>
              <w:spacing w:after="0" w:line="240" w:lineRule="auto"/>
              <w:jc w:val="center"/>
              <w:rPr>
                <w:rFonts w:ascii="Times New Roman" w:eastAsiaTheme="minorEastAsia" w:hAnsi="Times New Roman" w:cs="Times New Roman"/>
                <w:iCs/>
                <w:sz w:val="20"/>
                <w:szCs w:val="20"/>
                <w:lang w:val="en-US" w:bidi="en-US"/>
              </w:rPr>
            </w:pPr>
            <w:r w:rsidRPr="00141283">
              <w:rPr>
                <w:rFonts w:ascii="Times New Roman" w:eastAsiaTheme="minorEastAsia" w:hAnsi="Times New Roman" w:cs="Times New Roman"/>
                <w:iCs/>
                <w:sz w:val="20"/>
                <w:szCs w:val="20"/>
                <w:lang w:bidi="en-US"/>
              </w:rPr>
              <w:t>69970</w:t>
            </w:r>
            <w:r w:rsidR="00D638E9" w:rsidRPr="00141283">
              <w:rPr>
                <w:rFonts w:ascii="Times New Roman" w:eastAsiaTheme="minorEastAsia" w:hAnsi="Times New Roman" w:cs="Times New Roman"/>
                <w:iCs/>
                <w:sz w:val="20"/>
                <w:szCs w:val="20"/>
                <w:lang w:val="en-US" w:bidi="en-US"/>
              </w:rPr>
              <w:t>/-</w:t>
            </w:r>
          </w:p>
        </w:tc>
        <w:tc>
          <w:tcPr>
            <w:tcW w:w="1843" w:type="dxa"/>
            <w:tcBorders>
              <w:top w:val="nil"/>
              <w:left w:val="nil"/>
              <w:bottom w:val="single" w:sz="4" w:space="0" w:color="auto"/>
              <w:right w:val="single" w:sz="4" w:space="0" w:color="auto"/>
            </w:tcBorders>
            <w:shd w:val="clear" w:color="auto" w:fill="auto"/>
            <w:noWrap/>
            <w:vAlign w:val="center"/>
          </w:tcPr>
          <w:p w:rsidR="00D638E9" w:rsidRPr="00141283" w:rsidRDefault="00D638E9" w:rsidP="00D638E9">
            <w:pPr>
              <w:spacing w:after="0" w:line="240" w:lineRule="auto"/>
              <w:jc w:val="center"/>
              <w:rPr>
                <w:rFonts w:ascii="Times New Roman" w:eastAsiaTheme="minorEastAsia" w:hAnsi="Times New Roman" w:cs="Times New Roman"/>
                <w:iCs/>
                <w:sz w:val="20"/>
                <w:szCs w:val="20"/>
                <w:lang w:val="en-US" w:bidi="en-US"/>
              </w:rPr>
            </w:pPr>
            <w:r w:rsidRPr="00141283">
              <w:rPr>
                <w:rFonts w:ascii="Times New Roman" w:eastAsiaTheme="minorEastAsia" w:hAnsi="Times New Roman" w:cs="Times New Roman"/>
                <w:iCs/>
                <w:sz w:val="20"/>
                <w:szCs w:val="20"/>
                <w:lang w:bidi="en-US"/>
              </w:rPr>
              <w:t>17330</w:t>
            </w:r>
            <w:r w:rsidRPr="00141283">
              <w:rPr>
                <w:rFonts w:ascii="Times New Roman" w:eastAsiaTheme="minorEastAsia" w:hAnsi="Times New Roman" w:cs="Times New Roman"/>
                <w:iCs/>
                <w:sz w:val="20"/>
                <w:szCs w:val="20"/>
                <w:lang w:val="en-US" w:bidi="en-US"/>
              </w:rPr>
              <w:t>/-</w:t>
            </w:r>
          </w:p>
        </w:tc>
      </w:tr>
      <w:tr w:rsidR="00D638E9" w:rsidRPr="00141283" w:rsidTr="00D638E9">
        <w:trPr>
          <w:trHeight w:val="20"/>
          <w:jc w:val="center"/>
        </w:trPr>
        <w:tc>
          <w:tcPr>
            <w:tcW w:w="3969" w:type="dxa"/>
            <w:tcBorders>
              <w:top w:val="nil"/>
              <w:left w:val="single" w:sz="4" w:space="0" w:color="auto"/>
              <w:bottom w:val="single" w:sz="4" w:space="0" w:color="auto"/>
              <w:right w:val="single" w:sz="4" w:space="0" w:color="auto"/>
            </w:tcBorders>
            <w:shd w:val="clear" w:color="auto" w:fill="auto"/>
            <w:vAlign w:val="center"/>
          </w:tcPr>
          <w:p w:rsidR="00D638E9" w:rsidRPr="00141283" w:rsidRDefault="00D638E9" w:rsidP="00D638E9">
            <w:pPr>
              <w:spacing w:after="0" w:line="240" w:lineRule="auto"/>
              <w:rPr>
                <w:rFonts w:ascii="Times New Roman" w:eastAsiaTheme="minorEastAsia" w:hAnsi="Times New Roman" w:cs="Times New Roman"/>
                <w:bCs/>
                <w:sz w:val="20"/>
                <w:szCs w:val="20"/>
                <w:lang w:val="en-US" w:bidi="en-US"/>
              </w:rPr>
            </w:pPr>
            <w:r w:rsidRPr="00141283">
              <w:rPr>
                <w:rFonts w:ascii="Times New Roman" w:eastAsiaTheme="minorEastAsia" w:hAnsi="Times New Roman" w:cs="Times New Roman"/>
                <w:bCs/>
                <w:sz w:val="20"/>
                <w:szCs w:val="20"/>
                <w:lang w:val="en-US" w:bidi="en-US"/>
              </w:rPr>
              <w:t>Уровень обеспеченности</w:t>
            </w:r>
          </w:p>
        </w:tc>
        <w:tc>
          <w:tcPr>
            <w:tcW w:w="1843" w:type="dxa"/>
            <w:tcBorders>
              <w:top w:val="nil"/>
              <w:left w:val="nil"/>
              <w:bottom w:val="single" w:sz="4" w:space="0" w:color="auto"/>
              <w:right w:val="single" w:sz="4" w:space="0" w:color="auto"/>
            </w:tcBorders>
            <w:shd w:val="clear" w:color="auto" w:fill="auto"/>
            <w:noWrap/>
            <w:vAlign w:val="center"/>
          </w:tcPr>
          <w:p w:rsidR="00D638E9" w:rsidRPr="00141283" w:rsidRDefault="00D638E9" w:rsidP="00C90314">
            <w:pPr>
              <w:spacing w:after="0" w:line="240" w:lineRule="auto"/>
              <w:jc w:val="center"/>
              <w:rPr>
                <w:rFonts w:ascii="Times New Roman" w:eastAsiaTheme="minorEastAsia" w:hAnsi="Times New Roman" w:cs="Times New Roman"/>
                <w:b/>
                <w:bCs/>
                <w:sz w:val="20"/>
                <w:szCs w:val="20"/>
                <w:lang w:val="en-US" w:bidi="en-US"/>
              </w:rPr>
            </w:pPr>
            <w:r w:rsidRPr="00141283">
              <w:rPr>
                <w:rFonts w:ascii="Times New Roman" w:eastAsiaTheme="minorEastAsia" w:hAnsi="Times New Roman" w:cs="Times New Roman"/>
                <w:b/>
                <w:bCs/>
                <w:sz w:val="20"/>
                <w:szCs w:val="20"/>
                <w:lang w:bidi="en-US"/>
              </w:rPr>
              <w:t>7</w:t>
            </w:r>
            <w:r w:rsidR="00C90314" w:rsidRPr="00141283">
              <w:rPr>
                <w:rFonts w:ascii="Times New Roman" w:eastAsiaTheme="minorEastAsia" w:hAnsi="Times New Roman" w:cs="Times New Roman"/>
                <w:b/>
                <w:bCs/>
                <w:sz w:val="20"/>
                <w:szCs w:val="20"/>
                <w:lang w:bidi="en-US"/>
              </w:rPr>
              <w:t>1</w:t>
            </w:r>
            <w:r w:rsidRPr="00141283">
              <w:rPr>
                <w:rFonts w:ascii="Times New Roman" w:eastAsiaTheme="minorEastAsia" w:hAnsi="Times New Roman" w:cs="Times New Roman"/>
                <w:b/>
                <w:bCs/>
                <w:sz w:val="20"/>
                <w:szCs w:val="20"/>
                <w:lang w:val="en-US" w:bidi="en-US"/>
              </w:rPr>
              <w:t>%</w:t>
            </w:r>
          </w:p>
        </w:tc>
        <w:tc>
          <w:tcPr>
            <w:tcW w:w="1701" w:type="dxa"/>
            <w:tcBorders>
              <w:top w:val="nil"/>
              <w:left w:val="nil"/>
              <w:bottom w:val="single" w:sz="4" w:space="0" w:color="auto"/>
              <w:right w:val="single" w:sz="4" w:space="0" w:color="auto"/>
            </w:tcBorders>
            <w:shd w:val="clear" w:color="auto" w:fill="auto"/>
            <w:noWrap/>
            <w:vAlign w:val="center"/>
          </w:tcPr>
          <w:p w:rsidR="00D638E9" w:rsidRPr="00141283" w:rsidRDefault="00D638E9" w:rsidP="00CA044C">
            <w:pPr>
              <w:spacing w:after="0" w:line="240" w:lineRule="auto"/>
              <w:jc w:val="center"/>
              <w:rPr>
                <w:rFonts w:ascii="Times New Roman" w:eastAsiaTheme="minorEastAsia" w:hAnsi="Times New Roman" w:cs="Times New Roman"/>
                <w:b/>
                <w:bCs/>
                <w:sz w:val="20"/>
                <w:szCs w:val="20"/>
                <w:lang w:val="en-US" w:bidi="en-US"/>
              </w:rPr>
            </w:pPr>
            <w:r w:rsidRPr="00141283">
              <w:rPr>
                <w:rFonts w:ascii="Times New Roman" w:eastAsiaTheme="minorEastAsia" w:hAnsi="Times New Roman" w:cs="Times New Roman"/>
                <w:b/>
                <w:bCs/>
                <w:sz w:val="20"/>
                <w:szCs w:val="20"/>
                <w:lang w:bidi="en-US"/>
              </w:rPr>
              <w:t>10</w:t>
            </w:r>
            <w:r w:rsidR="00CA044C">
              <w:rPr>
                <w:rFonts w:ascii="Times New Roman" w:eastAsiaTheme="minorEastAsia" w:hAnsi="Times New Roman" w:cs="Times New Roman"/>
                <w:b/>
                <w:bCs/>
                <w:sz w:val="20"/>
                <w:szCs w:val="20"/>
                <w:lang w:bidi="en-US"/>
              </w:rPr>
              <w:t>1</w:t>
            </w:r>
            <w:r w:rsidRPr="00141283">
              <w:rPr>
                <w:rFonts w:ascii="Times New Roman" w:eastAsiaTheme="minorEastAsia" w:hAnsi="Times New Roman" w:cs="Times New Roman"/>
                <w:b/>
                <w:bCs/>
                <w:sz w:val="20"/>
                <w:szCs w:val="20"/>
                <w:lang w:val="en-US" w:bidi="en-US"/>
              </w:rPr>
              <w:t>%</w:t>
            </w:r>
          </w:p>
        </w:tc>
        <w:tc>
          <w:tcPr>
            <w:tcW w:w="1843" w:type="dxa"/>
            <w:tcBorders>
              <w:top w:val="nil"/>
              <w:left w:val="nil"/>
              <w:bottom w:val="single" w:sz="4" w:space="0" w:color="auto"/>
              <w:right w:val="single" w:sz="4" w:space="0" w:color="auto"/>
            </w:tcBorders>
            <w:shd w:val="clear" w:color="auto" w:fill="auto"/>
            <w:noWrap/>
            <w:vAlign w:val="center"/>
          </w:tcPr>
          <w:p w:rsidR="00D638E9" w:rsidRPr="00141283" w:rsidRDefault="00D638E9" w:rsidP="00CA044C">
            <w:pPr>
              <w:spacing w:after="0" w:line="240" w:lineRule="auto"/>
              <w:jc w:val="center"/>
              <w:rPr>
                <w:rFonts w:ascii="Times New Roman" w:eastAsiaTheme="minorEastAsia" w:hAnsi="Times New Roman" w:cs="Times New Roman"/>
                <w:b/>
                <w:bCs/>
                <w:sz w:val="20"/>
                <w:szCs w:val="20"/>
                <w:lang w:val="en-US" w:bidi="en-US"/>
              </w:rPr>
            </w:pPr>
            <w:r w:rsidRPr="00141283">
              <w:rPr>
                <w:rFonts w:ascii="Times New Roman" w:eastAsiaTheme="minorEastAsia" w:hAnsi="Times New Roman" w:cs="Times New Roman"/>
                <w:b/>
                <w:bCs/>
                <w:sz w:val="20"/>
                <w:szCs w:val="20"/>
                <w:lang w:bidi="en-US"/>
              </w:rPr>
              <w:t>10</w:t>
            </w:r>
            <w:r w:rsidR="00CA044C">
              <w:rPr>
                <w:rFonts w:ascii="Times New Roman" w:eastAsiaTheme="minorEastAsia" w:hAnsi="Times New Roman" w:cs="Times New Roman"/>
                <w:b/>
                <w:bCs/>
                <w:sz w:val="20"/>
                <w:szCs w:val="20"/>
                <w:lang w:bidi="en-US"/>
              </w:rPr>
              <w:t>1</w:t>
            </w:r>
            <w:r w:rsidRPr="00141283">
              <w:rPr>
                <w:rFonts w:ascii="Times New Roman" w:eastAsiaTheme="minorEastAsia" w:hAnsi="Times New Roman" w:cs="Times New Roman"/>
                <w:b/>
                <w:bCs/>
                <w:sz w:val="20"/>
                <w:szCs w:val="20"/>
                <w:lang w:val="en-US" w:bidi="en-US"/>
              </w:rPr>
              <w:t>%</w:t>
            </w:r>
          </w:p>
        </w:tc>
      </w:tr>
      <w:tr w:rsidR="00D638E9" w:rsidRPr="00141283" w:rsidTr="00D638E9">
        <w:trPr>
          <w:trHeight w:val="20"/>
          <w:jc w:val="center"/>
        </w:trPr>
        <w:tc>
          <w:tcPr>
            <w:tcW w:w="3969" w:type="dxa"/>
            <w:tcBorders>
              <w:top w:val="single" w:sz="4" w:space="0" w:color="auto"/>
              <w:left w:val="single" w:sz="4" w:space="0" w:color="auto"/>
              <w:bottom w:val="single" w:sz="4" w:space="0" w:color="auto"/>
              <w:right w:val="single" w:sz="4" w:space="0" w:color="auto"/>
            </w:tcBorders>
            <w:shd w:val="clear" w:color="auto" w:fill="auto"/>
            <w:vAlign w:val="center"/>
          </w:tcPr>
          <w:p w:rsidR="00D638E9" w:rsidRPr="00141283" w:rsidRDefault="00D638E9" w:rsidP="00D638E9">
            <w:pPr>
              <w:spacing w:after="0" w:line="240" w:lineRule="auto"/>
              <w:rPr>
                <w:rFonts w:ascii="Times New Roman" w:eastAsiaTheme="minorEastAsia" w:hAnsi="Times New Roman" w:cs="Times New Roman"/>
                <w:bCs/>
                <w:sz w:val="20"/>
                <w:szCs w:val="20"/>
                <w:lang w:val="en-US" w:bidi="en-US"/>
              </w:rPr>
            </w:pPr>
            <w:r w:rsidRPr="00141283">
              <w:rPr>
                <w:rFonts w:ascii="Times New Roman" w:eastAsiaTheme="minorEastAsia" w:hAnsi="Times New Roman" w:cs="Times New Roman"/>
                <w:bCs/>
                <w:sz w:val="20"/>
                <w:szCs w:val="20"/>
                <w:lang w:val="en-US" w:bidi="en-US"/>
              </w:rPr>
              <w:t>Дефицит площади по нормативу</w:t>
            </w:r>
          </w:p>
        </w:tc>
        <w:tc>
          <w:tcPr>
            <w:tcW w:w="1843" w:type="dxa"/>
            <w:tcBorders>
              <w:top w:val="single" w:sz="4" w:space="0" w:color="auto"/>
              <w:left w:val="nil"/>
              <w:bottom w:val="single" w:sz="4" w:space="0" w:color="auto"/>
              <w:right w:val="single" w:sz="4" w:space="0" w:color="auto"/>
            </w:tcBorders>
            <w:shd w:val="clear" w:color="auto" w:fill="auto"/>
            <w:noWrap/>
            <w:vAlign w:val="center"/>
          </w:tcPr>
          <w:p w:rsidR="00D638E9" w:rsidRPr="00141283" w:rsidRDefault="00D638E9" w:rsidP="00C90314">
            <w:pPr>
              <w:spacing w:after="0" w:line="240" w:lineRule="auto"/>
              <w:jc w:val="center"/>
              <w:rPr>
                <w:rFonts w:ascii="Times New Roman" w:eastAsiaTheme="minorEastAsia" w:hAnsi="Times New Roman" w:cs="Times New Roman"/>
                <w:bCs/>
                <w:sz w:val="20"/>
                <w:szCs w:val="20"/>
                <w:lang w:bidi="en-US"/>
              </w:rPr>
            </w:pPr>
            <w:r w:rsidRPr="00141283">
              <w:rPr>
                <w:rFonts w:ascii="Times New Roman" w:eastAsiaTheme="minorEastAsia" w:hAnsi="Times New Roman" w:cs="Times New Roman"/>
                <w:bCs/>
                <w:sz w:val="20"/>
                <w:szCs w:val="20"/>
                <w:lang w:bidi="en-US"/>
              </w:rPr>
              <w:t>1</w:t>
            </w:r>
            <w:r w:rsidR="00C90314" w:rsidRPr="00141283">
              <w:rPr>
                <w:rFonts w:ascii="Times New Roman" w:eastAsiaTheme="minorEastAsia" w:hAnsi="Times New Roman" w:cs="Times New Roman"/>
                <w:bCs/>
                <w:sz w:val="20"/>
                <w:szCs w:val="20"/>
                <w:lang w:bidi="en-US"/>
              </w:rPr>
              <w:t>2</w:t>
            </w:r>
            <w:r w:rsidRPr="00141283">
              <w:rPr>
                <w:rFonts w:ascii="Times New Roman" w:eastAsiaTheme="minorEastAsia" w:hAnsi="Times New Roman" w:cs="Times New Roman"/>
                <w:bCs/>
                <w:sz w:val="20"/>
                <w:szCs w:val="20"/>
                <w:lang w:bidi="en-US"/>
              </w:rPr>
              <w:t xml:space="preserve"> </w:t>
            </w:r>
            <w:r w:rsidR="00C90314" w:rsidRPr="00141283">
              <w:rPr>
                <w:rFonts w:ascii="Times New Roman" w:eastAsiaTheme="minorEastAsia" w:hAnsi="Times New Roman" w:cs="Times New Roman"/>
                <w:bCs/>
                <w:sz w:val="20"/>
                <w:szCs w:val="20"/>
                <w:lang w:bidi="en-US"/>
              </w:rPr>
              <w:t>226</w:t>
            </w:r>
          </w:p>
        </w:tc>
        <w:tc>
          <w:tcPr>
            <w:tcW w:w="1701" w:type="dxa"/>
            <w:tcBorders>
              <w:top w:val="single" w:sz="4" w:space="0" w:color="auto"/>
              <w:left w:val="nil"/>
              <w:bottom w:val="single" w:sz="4" w:space="0" w:color="auto"/>
              <w:right w:val="single" w:sz="4" w:space="0" w:color="auto"/>
            </w:tcBorders>
            <w:shd w:val="clear" w:color="auto" w:fill="auto"/>
            <w:noWrap/>
            <w:vAlign w:val="center"/>
          </w:tcPr>
          <w:p w:rsidR="00D638E9" w:rsidRPr="00141283" w:rsidRDefault="00D638E9" w:rsidP="00D638E9">
            <w:pPr>
              <w:spacing w:after="0" w:line="240" w:lineRule="auto"/>
              <w:jc w:val="center"/>
              <w:rPr>
                <w:rFonts w:ascii="Times New Roman" w:eastAsiaTheme="minorEastAsia" w:hAnsi="Times New Roman" w:cs="Times New Roman"/>
                <w:bCs/>
                <w:sz w:val="20"/>
                <w:szCs w:val="20"/>
                <w:lang w:bidi="en-US"/>
              </w:rPr>
            </w:pPr>
            <w:r w:rsidRPr="00141283">
              <w:rPr>
                <w:rFonts w:ascii="Times New Roman" w:eastAsiaTheme="minorEastAsia" w:hAnsi="Times New Roman" w:cs="Times New Roman"/>
                <w:bCs/>
                <w:sz w:val="20"/>
                <w:szCs w:val="20"/>
                <w:lang w:bidi="en-US"/>
              </w:rPr>
              <w:t>отсутствует</w:t>
            </w:r>
          </w:p>
        </w:tc>
        <w:tc>
          <w:tcPr>
            <w:tcW w:w="1843" w:type="dxa"/>
            <w:tcBorders>
              <w:top w:val="single" w:sz="4" w:space="0" w:color="auto"/>
              <w:left w:val="nil"/>
              <w:bottom w:val="single" w:sz="4" w:space="0" w:color="auto"/>
              <w:right w:val="single" w:sz="4" w:space="0" w:color="auto"/>
            </w:tcBorders>
            <w:shd w:val="clear" w:color="auto" w:fill="auto"/>
            <w:noWrap/>
            <w:vAlign w:val="center"/>
          </w:tcPr>
          <w:p w:rsidR="00D638E9" w:rsidRPr="00141283" w:rsidRDefault="00D638E9" w:rsidP="00D638E9">
            <w:pPr>
              <w:spacing w:after="0" w:line="240" w:lineRule="auto"/>
              <w:jc w:val="center"/>
              <w:rPr>
                <w:rFonts w:ascii="Times New Roman" w:eastAsiaTheme="minorEastAsia" w:hAnsi="Times New Roman" w:cs="Times New Roman"/>
                <w:bCs/>
                <w:sz w:val="20"/>
                <w:szCs w:val="20"/>
                <w:lang w:bidi="en-US"/>
              </w:rPr>
            </w:pPr>
            <w:r w:rsidRPr="00141283">
              <w:rPr>
                <w:rFonts w:ascii="Times New Roman" w:eastAsiaTheme="minorEastAsia" w:hAnsi="Times New Roman" w:cs="Times New Roman"/>
                <w:bCs/>
                <w:sz w:val="20"/>
                <w:szCs w:val="20"/>
                <w:lang w:bidi="en-US"/>
              </w:rPr>
              <w:t>отсутствует</w:t>
            </w:r>
          </w:p>
        </w:tc>
      </w:tr>
      <w:tr w:rsidR="00D638E9" w:rsidRPr="00141283" w:rsidTr="00D638E9">
        <w:trPr>
          <w:trHeight w:val="20"/>
          <w:jc w:val="center"/>
        </w:trPr>
        <w:tc>
          <w:tcPr>
            <w:tcW w:w="3969" w:type="dxa"/>
            <w:tcBorders>
              <w:top w:val="single" w:sz="4" w:space="0" w:color="auto"/>
              <w:left w:val="single" w:sz="4" w:space="0" w:color="auto"/>
              <w:bottom w:val="single" w:sz="4" w:space="0" w:color="auto"/>
              <w:right w:val="single" w:sz="4" w:space="0" w:color="auto"/>
            </w:tcBorders>
            <w:shd w:val="clear" w:color="auto" w:fill="auto"/>
            <w:vAlign w:val="center"/>
          </w:tcPr>
          <w:p w:rsidR="00D638E9" w:rsidRPr="00141283" w:rsidRDefault="00D638E9" w:rsidP="00D638E9">
            <w:pPr>
              <w:spacing w:after="0" w:line="240" w:lineRule="auto"/>
              <w:rPr>
                <w:rFonts w:ascii="Times New Roman" w:eastAsiaTheme="minorEastAsia" w:hAnsi="Times New Roman" w:cs="Times New Roman"/>
                <w:b/>
                <w:bCs/>
                <w:sz w:val="20"/>
                <w:szCs w:val="20"/>
                <w:lang w:bidi="en-US"/>
              </w:rPr>
            </w:pPr>
            <w:r w:rsidRPr="00141283">
              <w:rPr>
                <w:rFonts w:ascii="Times New Roman" w:eastAsiaTheme="minorEastAsia" w:hAnsi="Times New Roman" w:cs="Times New Roman"/>
                <w:b/>
                <w:bCs/>
                <w:sz w:val="20"/>
                <w:szCs w:val="20"/>
                <w:lang w:bidi="en-US"/>
              </w:rPr>
              <w:t>Площадь спортивных залов кв.м, всего</w:t>
            </w:r>
          </w:p>
        </w:tc>
        <w:tc>
          <w:tcPr>
            <w:tcW w:w="1843" w:type="dxa"/>
            <w:tcBorders>
              <w:top w:val="single" w:sz="4" w:space="0" w:color="auto"/>
              <w:left w:val="nil"/>
              <w:bottom w:val="single" w:sz="4" w:space="0" w:color="auto"/>
              <w:right w:val="single" w:sz="4" w:space="0" w:color="auto"/>
            </w:tcBorders>
            <w:shd w:val="clear" w:color="auto" w:fill="auto"/>
            <w:noWrap/>
            <w:vAlign w:val="center"/>
          </w:tcPr>
          <w:p w:rsidR="00D638E9" w:rsidRPr="00141283" w:rsidRDefault="00D638E9" w:rsidP="00D638E9">
            <w:pPr>
              <w:spacing w:after="0" w:line="240" w:lineRule="auto"/>
              <w:jc w:val="center"/>
              <w:rPr>
                <w:rFonts w:ascii="Times New Roman" w:eastAsiaTheme="minorEastAsia" w:hAnsi="Times New Roman" w:cs="Times New Roman"/>
                <w:b/>
                <w:bCs/>
                <w:sz w:val="20"/>
                <w:szCs w:val="20"/>
                <w:lang w:bidi="en-US"/>
              </w:rPr>
            </w:pPr>
            <w:r w:rsidRPr="00141283">
              <w:rPr>
                <w:rFonts w:ascii="Times New Roman" w:eastAsiaTheme="minorEastAsia" w:hAnsi="Times New Roman" w:cs="Times New Roman"/>
                <w:b/>
                <w:bCs/>
                <w:sz w:val="20"/>
                <w:szCs w:val="20"/>
                <w:lang w:bidi="en-US"/>
              </w:rPr>
              <w:t>2 604</w:t>
            </w:r>
          </w:p>
        </w:tc>
        <w:tc>
          <w:tcPr>
            <w:tcW w:w="1701" w:type="dxa"/>
            <w:tcBorders>
              <w:top w:val="single" w:sz="4" w:space="0" w:color="auto"/>
              <w:left w:val="nil"/>
              <w:bottom w:val="single" w:sz="4" w:space="0" w:color="auto"/>
              <w:right w:val="single" w:sz="4" w:space="0" w:color="auto"/>
            </w:tcBorders>
            <w:shd w:val="clear" w:color="auto" w:fill="auto"/>
            <w:noWrap/>
            <w:vAlign w:val="center"/>
          </w:tcPr>
          <w:p w:rsidR="00D638E9" w:rsidRPr="00141283" w:rsidRDefault="00AE4DE5" w:rsidP="00D638E9">
            <w:pPr>
              <w:spacing w:after="0" w:line="240" w:lineRule="auto"/>
              <w:jc w:val="center"/>
              <w:rPr>
                <w:rFonts w:ascii="Times New Roman" w:eastAsiaTheme="minorEastAsia" w:hAnsi="Times New Roman" w:cs="Times New Roman"/>
                <w:b/>
                <w:bCs/>
                <w:sz w:val="20"/>
                <w:szCs w:val="20"/>
                <w:lang w:bidi="en-US"/>
              </w:rPr>
            </w:pPr>
            <w:r w:rsidRPr="00141283">
              <w:rPr>
                <w:rFonts w:ascii="Times New Roman" w:eastAsiaTheme="minorEastAsia" w:hAnsi="Times New Roman" w:cs="Times New Roman"/>
                <w:b/>
                <w:bCs/>
                <w:sz w:val="20"/>
                <w:szCs w:val="20"/>
                <w:lang w:bidi="en-US"/>
              </w:rPr>
              <w:t>10</w:t>
            </w:r>
            <w:r w:rsidR="00D638E9" w:rsidRPr="00141283">
              <w:rPr>
                <w:rFonts w:ascii="Times New Roman" w:eastAsiaTheme="minorEastAsia" w:hAnsi="Times New Roman" w:cs="Times New Roman"/>
                <w:b/>
                <w:bCs/>
                <w:sz w:val="20"/>
                <w:szCs w:val="20"/>
                <w:lang w:bidi="en-US"/>
              </w:rPr>
              <w:t xml:space="preserve"> 604</w:t>
            </w:r>
          </w:p>
        </w:tc>
        <w:tc>
          <w:tcPr>
            <w:tcW w:w="1843" w:type="dxa"/>
            <w:tcBorders>
              <w:top w:val="single" w:sz="4" w:space="0" w:color="auto"/>
              <w:left w:val="nil"/>
              <w:bottom w:val="single" w:sz="4" w:space="0" w:color="auto"/>
              <w:right w:val="single" w:sz="4" w:space="0" w:color="auto"/>
            </w:tcBorders>
            <w:shd w:val="clear" w:color="auto" w:fill="auto"/>
            <w:noWrap/>
            <w:vAlign w:val="center"/>
          </w:tcPr>
          <w:p w:rsidR="00D638E9" w:rsidRPr="00141283" w:rsidRDefault="00D638E9" w:rsidP="00AE4DE5">
            <w:pPr>
              <w:spacing w:after="0" w:line="240" w:lineRule="auto"/>
              <w:jc w:val="center"/>
              <w:rPr>
                <w:rFonts w:ascii="Times New Roman" w:eastAsiaTheme="minorEastAsia" w:hAnsi="Times New Roman" w:cs="Times New Roman"/>
                <w:b/>
                <w:bCs/>
                <w:sz w:val="20"/>
                <w:szCs w:val="20"/>
                <w:lang w:bidi="en-US"/>
              </w:rPr>
            </w:pPr>
            <w:r w:rsidRPr="00141283">
              <w:rPr>
                <w:rFonts w:ascii="Times New Roman" w:eastAsiaTheme="minorEastAsia" w:hAnsi="Times New Roman" w:cs="Times New Roman"/>
                <w:b/>
                <w:bCs/>
                <w:sz w:val="20"/>
                <w:szCs w:val="20"/>
                <w:lang w:bidi="en-US"/>
              </w:rPr>
              <w:t>1</w:t>
            </w:r>
            <w:r w:rsidR="00AE4DE5" w:rsidRPr="00141283">
              <w:rPr>
                <w:rFonts w:ascii="Times New Roman" w:eastAsiaTheme="minorEastAsia" w:hAnsi="Times New Roman" w:cs="Times New Roman"/>
                <w:b/>
                <w:bCs/>
                <w:sz w:val="20"/>
                <w:szCs w:val="20"/>
                <w:lang w:bidi="en-US"/>
              </w:rPr>
              <w:t>3</w:t>
            </w:r>
            <w:r w:rsidRPr="00141283">
              <w:rPr>
                <w:rFonts w:ascii="Times New Roman" w:eastAsiaTheme="minorEastAsia" w:hAnsi="Times New Roman" w:cs="Times New Roman"/>
                <w:b/>
                <w:bCs/>
                <w:sz w:val="20"/>
                <w:szCs w:val="20"/>
                <w:lang w:bidi="en-US"/>
              </w:rPr>
              <w:t xml:space="preserve"> 104</w:t>
            </w:r>
          </w:p>
        </w:tc>
      </w:tr>
      <w:tr w:rsidR="00D638E9" w:rsidRPr="00141283" w:rsidTr="00D638E9">
        <w:trPr>
          <w:trHeight w:val="20"/>
          <w:jc w:val="center"/>
        </w:trPr>
        <w:tc>
          <w:tcPr>
            <w:tcW w:w="3969" w:type="dxa"/>
            <w:tcBorders>
              <w:top w:val="single" w:sz="4" w:space="0" w:color="auto"/>
              <w:left w:val="single" w:sz="4" w:space="0" w:color="auto"/>
              <w:bottom w:val="single" w:sz="4" w:space="0" w:color="auto"/>
              <w:right w:val="single" w:sz="4" w:space="0" w:color="auto"/>
            </w:tcBorders>
            <w:shd w:val="clear" w:color="auto" w:fill="auto"/>
            <w:vAlign w:val="center"/>
          </w:tcPr>
          <w:p w:rsidR="00D638E9" w:rsidRPr="00141283" w:rsidRDefault="00D638E9" w:rsidP="00D638E9">
            <w:pPr>
              <w:spacing w:after="0" w:line="240" w:lineRule="auto"/>
              <w:rPr>
                <w:rFonts w:ascii="Times New Roman" w:eastAsiaTheme="minorEastAsia" w:hAnsi="Times New Roman" w:cs="Times New Roman"/>
                <w:bCs/>
                <w:sz w:val="20"/>
                <w:szCs w:val="20"/>
                <w:lang w:bidi="en-US"/>
              </w:rPr>
            </w:pPr>
            <w:r w:rsidRPr="00141283">
              <w:rPr>
                <w:rFonts w:ascii="Times New Roman" w:eastAsiaTheme="minorEastAsia" w:hAnsi="Times New Roman" w:cs="Times New Roman"/>
                <w:bCs/>
                <w:sz w:val="20"/>
                <w:szCs w:val="20"/>
                <w:lang w:bidi="en-US"/>
              </w:rPr>
              <w:t xml:space="preserve">Требуется площади по </w:t>
            </w:r>
            <w:r w:rsidRPr="00141283">
              <w:rPr>
                <w:rFonts w:ascii="Times New Roman" w:eastAsiaTheme="minorEastAsia" w:hAnsi="Times New Roman" w:cs="Times New Roman"/>
                <w:bCs/>
                <w:sz w:val="20"/>
                <w:lang w:bidi="en-US"/>
              </w:rPr>
              <w:t>РНГП МО</w:t>
            </w:r>
            <w:r w:rsidRPr="00141283">
              <w:rPr>
                <w:rFonts w:ascii="Times New Roman" w:eastAsiaTheme="minorEastAsia" w:hAnsi="Times New Roman" w:cs="Times New Roman"/>
                <w:bCs/>
                <w:sz w:val="20"/>
                <w:szCs w:val="20"/>
                <w:lang w:bidi="en-US"/>
              </w:rPr>
              <w:t xml:space="preserve"> (106 кв.м на 1000 жителей)</w:t>
            </w:r>
          </w:p>
        </w:tc>
        <w:tc>
          <w:tcPr>
            <w:tcW w:w="1843" w:type="dxa"/>
            <w:tcBorders>
              <w:top w:val="single" w:sz="4" w:space="0" w:color="auto"/>
              <w:left w:val="nil"/>
              <w:bottom w:val="single" w:sz="4" w:space="0" w:color="auto"/>
              <w:right w:val="single" w:sz="4" w:space="0" w:color="auto"/>
            </w:tcBorders>
            <w:shd w:val="clear" w:color="auto" w:fill="auto"/>
            <w:noWrap/>
            <w:vAlign w:val="center"/>
          </w:tcPr>
          <w:p w:rsidR="00D638E9" w:rsidRPr="00141283" w:rsidRDefault="00D638E9" w:rsidP="00AE4DE5">
            <w:pPr>
              <w:spacing w:after="0" w:line="240" w:lineRule="auto"/>
              <w:jc w:val="center"/>
              <w:rPr>
                <w:rFonts w:ascii="Times New Roman" w:eastAsiaTheme="minorEastAsia" w:hAnsi="Times New Roman" w:cs="Times New Roman"/>
                <w:bCs/>
                <w:sz w:val="20"/>
                <w:szCs w:val="20"/>
                <w:lang w:bidi="en-US"/>
              </w:rPr>
            </w:pPr>
            <w:r w:rsidRPr="00141283">
              <w:rPr>
                <w:rFonts w:ascii="Times New Roman" w:eastAsiaTheme="minorEastAsia" w:hAnsi="Times New Roman" w:cs="Times New Roman"/>
                <w:bCs/>
                <w:sz w:val="20"/>
                <w:szCs w:val="20"/>
                <w:lang w:bidi="en-US"/>
              </w:rPr>
              <w:t xml:space="preserve">4 </w:t>
            </w:r>
            <w:r w:rsidR="00AE4DE5" w:rsidRPr="00141283">
              <w:rPr>
                <w:rFonts w:ascii="Times New Roman" w:eastAsiaTheme="minorEastAsia" w:hAnsi="Times New Roman" w:cs="Times New Roman"/>
                <w:bCs/>
                <w:sz w:val="20"/>
                <w:szCs w:val="20"/>
                <w:lang w:bidi="en-US"/>
              </w:rPr>
              <w:t>701</w:t>
            </w:r>
          </w:p>
        </w:tc>
        <w:tc>
          <w:tcPr>
            <w:tcW w:w="1701" w:type="dxa"/>
            <w:tcBorders>
              <w:top w:val="single" w:sz="4" w:space="0" w:color="auto"/>
              <w:left w:val="nil"/>
              <w:bottom w:val="single" w:sz="4" w:space="0" w:color="auto"/>
              <w:right w:val="single" w:sz="4" w:space="0" w:color="auto"/>
            </w:tcBorders>
            <w:shd w:val="clear" w:color="auto" w:fill="auto"/>
            <w:noWrap/>
            <w:vAlign w:val="center"/>
          </w:tcPr>
          <w:p w:rsidR="00D638E9" w:rsidRPr="00141283" w:rsidRDefault="00DE346D" w:rsidP="00013EEC">
            <w:pPr>
              <w:spacing w:after="0" w:line="240" w:lineRule="auto"/>
              <w:jc w:val="center"/>
              <w:rPr>
                <w:rFonts w:ascii="Times New Roman" w:eastAsiaTheme="minorEastAsia" w:hAnsi="Times New Roman" w:cs="Times New Roman"/>
                <w:bCs/>
                <w:sz w:val="20"/>
                <w:szCs w:val="20"/>
                <w:lang w:bidi="en-US"/>
              </w:rPr>
            </w:pPr>
            <w:r w:rsidRPr="00141283">
              <w:rPr>
                <w:rFonts w:ascii="Times New Roman" w:eastAsiaTheme="minorEastAsia" w:hAnsi="Times New Roman" w:cs="Times New Roman"/>
                <w:bCs/>
                <w:sz w:val="20"/>
                <w:szCs w:val="20"/>
                <w:lang w:bidi="en-US"/>
              </w:rPr>
              <w:t>11</w:t>
            </w:r>
            <w:r w:rsidR="00D638E9" w:rsidRPr="00141283">
              <w:rPr>
                <w:rFonts w:ascii="Times New Roman" w:eastAsiaTheme="minorEastAsia" w:hAnsi="Times New Roman" w:cs="Times New Roman"/>
                <w:bCs/>
                <w:sz w:val="20"/>
                <w:szCs w:val="20"/>
                <w:lang w:bidi="en-US"/>
              </w:rPr>
              <w:t xml:space="preserve"> </w:t>
            </w:r>
            <w:r w:rsidR="00CA044C">
              <w:rPr>
                <w:rFonts w:ascii="Times New Roman" w:eastAsiaTheme="minorEastAsia" w:hAnsi="Times New Roman" w:cs="Times New Roman"/>
                <w:bCs/>
                <w:sz w:val="20"/>
                <w:szCs w:val="20"/>
                <w:lang w:bidi="en-US"/>
              </w:rPr>
              <w:t>0</w:t>
            </w:r>
            <w:r w:rsidR="00013EEC">
              <w:rPr>
                <w:rFonts w:ascii="Times New Roman" w:eastAsiaTheme="minorEastAsia" w:hAnsi="Times New Roman" w:cs="Times New Roman"/>
                <w:bCs/>
                <w:sz w:val="20"/>
                <w:szCs w:val="20"/>
                <w:lang w:bidi="en-US"/>
              </w:rPr>
              <w:t>20</w:t>
            </w:r>
          </w:p>
        </w:tc>
        <w:tc>
          <w:tcPr>
            <w:tcW w:w="1843" w:type="dxa"/>
            <w:tcBorders>
              <w:top w:val="single" w:sz="4" w:space="0" w:color="auto"/>
              <w:left w:val="nil"/>
              <w:bottom w:val="single" w:sz="4" w:space="0" w:color="auto"/>
              <w:right w:val="single" w:sz="4" w:space="0" w:color="auto"/>
            </w:tcBorders>
            <w:shd w:val="clear" w:color="auto" w:fill="auto"/>
            <w:noWrap/>
            <w:vAlign w:val="center"/>
          </w:tcPr>
          <w:p w:rsidR="00D638E9" w:rsidRPr="00141283" w:rsidRDefault="00DE346D" w:rsidP="00013EEC">
            <w:pPr>
              <w:spacing w:after="0" w:line="240" w:lineRule="auto"/>
              <w:jc w:val="center"/>
              <w:rPr>
                <w:rFonts w:ascii="Times New Roman" w:eastAsiaTheme="minorEastAsia" w:hAnsi="Times New Roman" w:cs="Times New Roman"/>
                <w:bCs/>
                <w:sz w:val="20"/>
                <w:szCs w:val="20"/>
                <w:lang w:bidi="en-US"/>
              </w:rPr>
            </w:pPr>
            <w:r w:rsidRPr="00141283">
              <w:rPr>
                <w:rFonts w:ascii="Times New Roman" w:eastAsiaTheme="minorEastAsia" w:hAnsi="Times New Roman" w:cs="Times New Roman"/>
                <w:bCs/>
                <w:sz w:val="20"/>
                <w:szCs w:val="20"/>
                <w:lang w:bidi="en-US"/>
              </w:rPr>
              <w:t>1</w:t>
            </w:r>
            <w:r w:rsidR="00CA044C">
              <w:rPr>
                <w:rFonts w:ascii="Times New Roman" w:eastAsiaTheme="minorEastAsia" w:hAnsi="Times New Roman" w:cs="Times New Roman"/>
                <w:bCs/>
                <w:sz w:val="20"/>
                <w:szCs w:val="20"/>
                <w:lang w:bidi="en-US"/>
              </w:rPr>
              <w:t>2</w:t>
            </w:r>
            <w:r w:rsidR="00D638E9" w:rsidRPr="00141283">
              <w:rPr>
                <w:rFonts w:ascii="Times New Roman" w:eastAsiaTheme="minorEastAsia" w:hAnsi="Times New Roman" w:cs="Times New Roman"/>
                <w:bCs/>
                <w:sz w:val="20"/>
                <w:szCs w:val="20"/>
                <w:lang w:bidi="en-US"/>
              </w:rPr>
              <w:t xml:space="preserve"> </w:t>
            </w:r>
            <w:r w:rsidR="00CA044C">
              <w:rPr>
                <w:rFonts w:ascii="Times New Roman" w:eastAsiaTheme="minorEastAsia" w:hAnsi="Times New Roman" w:cs="Times New Roman"/>
                <w:bCs/>
                <w:sz w:val="20"/>
                <w:szCs w:val="20"/>
                <w:lang w:bidi="en-US"/>
              </w:rPr>
              <w:t>9</w:t>
            </w:r>
            <w:r w:rsidR="00013EEC">
              <w:rPr>
                <w:rFonts w:ascii="Times New Roman" w:eastAsiaTheme="minorEastAsia" w:hAnsi="Times New Roman" w:cs="Times New Roman"/>
                <w:bCs/>
                <w:sz w:val="20"/>
                <w:szCs w:val="20"/>
                <w:lang w:bidi="en-US"/>
              </w:rPr>
              <w:t>57</w:t>
            </w:r>
          </w:p>
        </w:tc>
      </w:tr>
      <w:tr w:rsidR="00D638E9" w:rsidRPr="00141283" w:rsidTr="00D638E9">
        <w:trPr>
          <w:trHeight w:val="20"/>
          <w:jc w:val="center"/>
        </w:trPr>
        <w:tc>
          <w:tcPr>
            <w:tcW w:w="3969" w:type="dxa"/>
            <w:tcBorders>
              <w:top w:val="single" w:sz="4" w:space="0" w:color="auto"/>
              <w:left w:val="single" w:sz="4" w:space="0" w:color="auto"/>
              <w:bottom w:val="single" w:sz="4" w:space="0" w:color="auto"/>
              <w:right w:val="single" w:sz="4" w:space="0" w:color="auto"/>
            </w:tcBorders>
            <w:shd w:val="clear" w:color="auto" w:fill="auto"/>
            <w:vAlign w:val="center"/>
          </w:tcPr>
          <w:p w:rsidR="00D638E9" w:rsidRPr="00141283" w:rsidRDefault="00D638E9" w:rsidP="00D638E9">
            <w:pPr>
              <w:spacing w:after="0" w:line="240" w:lineRule="auto"/>
              <w:rPr>
                <w:rFonts w:ascii="Times New Roman" w:eastAsiaTheme="minorEastAsia" w:hAnsi="Times New Roman" w:cs="Times New Roman"/>
                <w:bCs/>
                <w:sz w:val="20"/>
                <w:szCs w:val="20"/>
                <w:lang w:bidi="en-US"/>
              </w:rPr>
            </w:pPr>
            <w:r w:rsidRPr="00141283">
              <w:rPr>
                <w:rFonts w:ascii="Times New Roman" w:eastAsiaTheme="minorEastAsia" w:hAnsi="Times New Roman" w:cs="Times New Roman"/>
                <w:bCs/>
                <w:sz w:val="20"/>
                <w:szCs w:val="20"/>
                <w:lang w:bidi="en-US"/>
              </w:rPr>
              <w:t>Рекомендуемое приращение/сокращение мощности к предыдущему периоду</w:t>
            </w:r>
          </w:p>
        </w:tc>
        <w:tc>
          <w:tcPr>
            <w:tcW w:w="1843" w:type="dxa"/>
            <w:tcBorders>
              <w:top w:val="single" w:sz="4" w:space="0" w:color="auto"/>
              <w:left w:val="nil"/>
              <w:bottom w:val="single" w:sz="4" w:space="0" w:color="auto"/>
              <w:right w:val="single" w:sz="4" w:space="0" w:color="auto"/>
            </w:tcBorders>
            <w:shd w:val="clear" w:color="auto" w:fill="auto"/>
            <w:noWrap/>
            <w:vAlign w:val="center"/>
          </w:tcPr>
          <w:p w:rsidR="00D638E9" w:rsidRPr="00141283" w:rsidRDefault="00D638E9" w:rsidP="00D638E9">
            <w:pPr>
              <w:spacing w:after="0" w:line="240" w:lineRule="auto"/>
              <w:jc w:val="center"/>
              <w:rPr>
                <w:rFonts w:ascii="Times New Roman" w:eastAsiaTheme="minorEastAsia" w:hAnsi="Times New Roman" w:cs="Times New Roman"/>
                <w:bCs/>
                <w:sz w:val="20"/>
                <w:szCs w:val="20"/>
                <w:lang w:val="en-US" w:bidi="en-US"/>
              </w:rPr>
            </w:pPr>
            <w:r w:rsidRPr="00141283">
              <w:rPr>
                <w:rFonts w:ascii="Times New Roman" w:eastAsiaTheme="minorEastAsia" w:hAnsi="Times New Roman" w:cs="Times New Roman"/>
                <w:bCs/>
                <w:sz w:val="20"/>
                <w:szCs w:val="20"/>
                <w:lang w:val="en-US" w:bidi="en-US"/>
              </w:rPr>
              <w:t>-/-</w:t>
            </w:r>
          </w:p>
        </w:tc>
        <w:tc>
          <w:tcPr>
            <w:tcW w:w="1701" w:type="dxa"/>
            <w:tcBorders>
              <w:top w:val="single" w:sz="4" w:space="0" w:color="auto"/>
              <w:left w:val="nil"/>
              <w:bottom w:val="single" w:sz="4" w:space="0" w:color="auto"/>
              <w:right w:val="single" w:sz="4" w:space="0" w:color="auto"/>
            </w:tcBorders>
            <w:shd w:val="clear" w:color="auto" w:fill="auto"/>
            <w:noWrap/>
            <w:vAlign w:val="center"/>
          </w:tcPr>
          <w:p w:rsidR="00D638E9" w:rsidRPr="00141283" w:rsidRDefault="00AE4DE5" w:rsidP="00D638E9">
            <w:pPr>
              <w:spacing w:after="0" w:line="240" w:lineRule="auto"/>
              <w:jc w:val="center"/>
              <w:rPr>
                <w:rFonts w:ascii="Times New Roman" w:eastAsiaTheme="minorEastAsia" w:hAnsi="Times New Roman" w:cs="Times New Roman"/>
                <w:bCs/>
                <w:sz w:val="20"/>
                <w:szCs w:val="20"/>
                <w:lang w:val="en-US" w:bidi="en-US"/>
              </w:rPr>
            </w:pPr>
            <w:r w:rsidRPr="00141283">
              <w:rPr>
                <w:rFonts w:ascii="Times New Roman" w:eastAsiaTheme="minorEastAsia" w:hAnsi="Times New Roman" w:cs="Times New Roman"/>
                <w:bCs/>
                <w:sz w:val="20"/>
                <w:szCs w:val="20"/>
                <w:lang w:bidi="en-US"/>
              </w:rPr>
              <w:t>8</w:t>
            </w:r>
            <w:r w:rsidR="00D638E9" w:rsidRPr="00141283">
              <w:rPr>
                <w:rFonts w:ascii="Times New Roman" w:eastAsiaTheme="minorEastAsia" w:hAnsi="Times New Roman" w:cs="Times New Roman"/>
                <w:bCs/>
                <w:sz w:val="20"/>
                <w:szCs w:val="20"/>
                <w:lang w:bidi="en-US"/>
              </w:rPr>
              <w:t xml:space="preserve"> 000</w:t>
            </w:r>
            <w:r w:rsidR="00D638E9" w:rsidRPr="00141283">
              <w:rPr>
                <w:rFonts w:ascii="Times New Roman" w:eastAsiaTheme="minorEastAsia" w:hAnsi="Times New Roman" w:cs="Times New Roman"/>
                <w:bCs/>
                <w:sz w:val="20"/>
                <w:szCs w:val="20"/>
                <w:lang w:val="en-US" w:bidi="en-US"/>
              </w:rPr>
              <w:t>/-</w:t>
            </w:r>
          </w:p>
        </w:tc>
        <w:tc>
          <w:tcPr>
            <w:tcW w:w="1843" w:type="dxa"/>
            <w:tcBorders>
              <w:top w:val="single" w:sz="4" w:space="0" w:color="auto"/>
              <w:left w:val="nil"/>
              <w:bottom w:val="single" w:sz="4" w:space="0" w:color="auto"/>
              <w:right w:val="single" w:sz="4" w:space="0" w:color="auto"/>
            </w:tcBorders>
            <w:shd w:val="clear" w:color="auto" w:fill="auto"/>
            <w:noWrap/>
            <w:vAlign w:val="center"/>
          </w:tcPr>
          <w:p w:rsidR="00D638E9" w:rsidRPr="00141283" w:rsidRDefault="00D638E9" w:rsidP="00D638E9">
            <w:pPr>
              <w:spacing w:after="0" w:line="240" w:lineRule="auto"/>
              <w:jc w:val="center"/>
              <w:rPr>
                <w:rFonts w:ascii="Times New Roman" w:eastAsiaTheme="minorEastAsia" w:hAnsi="Times New Roman" w:cs="Times New Roman"/>
                <w:bCs/>
                <w:sz w:val="20"/>
                <w:szCs w:val="20"/>
                <w:lang w:val="en-US" w:bidi="en-US"/>
              </w:rPr>
            </w:pPr>
            <w:r w:rsidRPr="00141283">
              <w:rPr>
                <w:rFonts w:ascii="Times New Roman" w:eastAsiaTheme="minorEastAsia" w:hAnsi="Times New Roman" w:cs="Times New Roman"/>
                <w:bCs/>
                <w:sz w:val="20"/>
                <w:szCs w:val="20"/>
                <w:lang w:bidi="en-US"/>
              </w:rPr>
              <w:t>2 500</w:t>
            </w:r>
            <w:r w:rsidRPr="00141283">
              <w:rPr>
                <w:rFonts w:ascii="Times New Roman" w:eastAsiaTheme="minorEastAsia" w:hAnsi="Times New Roman" w:cs="Times New Roman"/>
                <w:bCs/>
                <w:sz w:val="20"/>
                <w:szCs w:val="20"/>
                <w:lang w:val="en-US" w:bidi="en-US"/>
              </w:rPr>
              <w:t>/-</w:t>
            </w:r>
          </w:p>
        </w:tc>
      </w:tr>
      <w:tr w:rsidR="00D638E9" w:rsidRPr="00141283" w:rsidTr="00D638E9">
        <w:trPr>
          <w:trHeight w:val="20"/>
          <w:jc w:val="center"/>
        </w:trPr>
        <w:tc>
          <w:tcPr>
            <w:tcW w:w="3969" w:type="dxa"/>
            <w:tcBorders>
              <w:top w:val="single" w:sz="4" w:space="0" w:color="auto"/>
              <w:left w:val="single" w:sz="4" w:space="0" w:color="auto"/>
              <w:bottom w:val="single" w:sz="4" w:space="0" w:color="auto"/>
              <w:right w:val="single" w:sz="4" w:space="0" w:color="auto"/>
            </w:tcBorders>
            <w:shd w:val="clear" w:color="auto" w:fill="auto"/>
            <w:vAlign w:val="center"/>
          </w:tcPr>
          <w:p w:rsidR="00D638E9" w:rsidRPr="00141283" w:rsidRDefault="00D638E9" w:rsidP="00D638E9">
            <w:pPr>
              <w:spacing w:after="0" w:line="240" w:lineRule="auto"/>
              <w:rPr>
                <w:rFonts w:ascii="Times New Roman" w:eastAsiaTheme="minorEastAsia" w:hAnsi="Times New Roman" w:cs="Times New Roman"/>
                <w:bCs/>
                <w:sz w:val="20"/>
                <w:szCs w:val="20"/>
                <w:lang w:val="en-US" w:bidi="en-US"/>
              </w:rPr>
            </w:pPr>
            <w:r w:rsidRPr="00141283">
              <w:rPr>
                <w:rFonts w:ascii="Times New Roman" w:eastAsiaTheme="minorEastAsia" w:hAnsi="Times New Roman" w:cs="Times New Roman"/>
                <w:bCs/>
                <w:sz w:val="20"/>
                <w:szCs w:val="20"/>
                <w:lang w:val="en-US" w:bidi="en-US"/>
              </w:rPr>
              <w:t>Уровень обеспеченности</w:t>
            </w:r>
          </w:p>
        </w:tc>
        <w:tc>
          <w:tcPr>
            <w:tcW w:w="1843" w:type="dxa"/>
            <w:tcBorders>
              <w:top w:val="single" w:sz="4" w:space="0" w:color="auto"/>
              <w:left w:val="nil"/>
              <w:bottom w:val="single" w:sz="4" w:space="0" w:color="auto"/>
              <w:right w:val="single" w:sz="4" w:space="0" w:color="auto"/>
            </w:tcBorders>
            <w:shd w:val="clear" w:color="auto" w:fill="auto"/>
            <w:noWrap/>
            <w:vAlign w:val="center"/>
          </w:tcPr>
          <w:p w:rsidR="00D638E9" w:rsidRPr="00141283" w:rsidRDefault="00D638E9" w:rsidP="00AE4DE5">
            <w:pPr>
              <w:spacing w:after="0" w:line="240" w:lineRule="auto"/>
              <w:jc w:val="center"/>
              <w:rPr>
                <w:rFonts w:ascii="Times New Roman" w:eastAsiaTheme="minorEastAsia" w:hAnsi="Times New Roman" w:cs="Times New Roman"/>
                <w:b/>
                <w:bCs/>
                <w:sz w:val="20"/>
                <w:szCs w:val="20"/>
                <w:lang w:val="en-US" w:bidi="en-US"/>
              </w:rPr>
            </w:pPr>
            <w:r w:rsidRPr="00141283">
              <w:rPr>
                <w:rFonts w:ascii="Times New Roman" w:eastAsiaTheme="minorEastAsia" w:hAnsi="Times New Roman" w:cs="Times New Roman"/>
                <w:b/>
                <w:bCs/>
                <w:sz w:val="20"/>
                <w:szCs w:val="20"/>
                <w:lang w:bidi="en-US"/>
              </w:rPr>
              <w:t>5</w:t>
            </w:r>
            <w:r w:rsidR="00AE4DE5" w:rsidRPr="00141283">
              <w:rPr>
                <w:rFonts w:ascii="Times New Roman" w:eastAsiaTheme="minorEastAsia" w:hAnsi="Times New Roman" w:cs="Times New Roman"/>
                <w:b/>
                <w:bCs/>
                <w:sz w:val="20"/>
                <w:szCs w:val="20"/>
                <w:lang w:bidi="en-US"/>
              </w:rPr>
              <w:t>5</w:t>
            </w:r>
            <w:r w:rsidRPr="00141283">
              <w:rPr>
                <w:rFonts w:ascii="Times New Roman" w:eastAsiaTheme="minorEastAsia" w:hAnsi="Times New Roman" w:cs="Times New Roman"/>
                <w:b/>
                <w:bCs/>
                <w:sz w:val="20"/>
                <w:szCs w:val="20"/>
                <w:lang w:val="en-US" w:bidi="en-US"/>
              </w:rPr>
              <w:t>%</w:t>
            </w:r>
          </w:p>
        </w:tc>
        <w:tc>
          <w:tcPr>
            <w:tcW w:w="1701" w:type="dxa"/>
            <w:tcBorders>
              <w:top w:val="single" w:sz="4" w:space="0" w:color="auto"/>
              <w:left w:val="nil"/>
              <w:bottom w:val="single" w:sz="4" w:space="0" w:color="auto"/>
              <w:right w:val="single" w:sz="4" w:space="0" w:color="auto"/>
            </w:tcBorders>
            <w:shd w:val="clear" w:color="auto" w:fill="auto"/>
            <w:noWrap/>
            <w:vAlign w:val="center"/>
          </w:tcPr>
          <w:p w:rsidR="00D638E9" w:rsidRPr="00141283" w:rsidRDefault="00D638E9" w:rsidP="00CA044C">
            <w:pPr>
              <w:spacing w:after="0" w:line="240" w:lineRule="auto"/>
              <w:jc w:val="center"/>
              <w:rPr>
                <w:rFonts w:ascii="Times New Roman" w:eastAsiaTheme="minorEastAsia" w:hAnsi="Times New Roman" w:cs="Times New Roman"/>
                <w:b/>
                <w:bCs/>
                <w:sz w:val="20"/>
                <w:szCs w:val="20"/>
                <w:lang w:val="en-US" w:bidi="en-US"/>
              </w:rPr>
            </w:pPr>
            <w:r w:rsidRPr="00141283">
              <w:rPr>
                <w:rFonts w:ascii="Times New Roman" w:eastAsiaTheme="minorEastAsia" w:hAnsi="Times New Roman" w:cs="Times New Roman"/>
                <w:b/>
                <w:bCs/>
                <w:sz w:val="20"/>
                <w:szCs w:val="20"/>
                <w:lang w:bidi="en-US"/>
              </w:rPr>
              <w:t>9</w:t>
            </w:r>
            <w:r w:rsidR="00CA044C">
              <w:rPr>
                <w:rFonts w:ascii="Times New Roman" w:eastAsiaTheme="minorEastAsia" w:hAnsi="Times New Roman" w:cs="Times New Roman"/>
                <w:b/>
                <w:bCs/>
                <w:sz w:val="20"/>
                <w:szCs w:val="20"/>
                <w:lang w:bidi="en-US"/>
              </w:rPr>
              <w:t>6</w:t>
            </w:r>
            <w:r w:rsidRPr="00141283">
              <w:rPr>
                <w:rFonts w:ascii="Times New Roman" w:eastAsiaTheme="minorEastAsia" w:hAnsi="Times New Roman" w:cs="Times New Roman"/>
                <w:b/>
                <w:bCs/>
                <w:sz w:val="20"/>
                <w:szCs w:val="20"/>
                <w:lang w:val="en-US" w:bidi="en-US"/>
              </w:rPr>
              <w:t>%</w:t>
            </w:r>
          </w:p>
        </w:tc>
        <w:tc>
          <w:tcPr>
            <w:tcW w:w="1843" w:type="dxa"/>
            <w:tcBorders>
              <w:top w:val="single" w:sz="4" w:space="0" w:color="auto"/>
              <w:left w:val="nil"/>
              <w:bottom w:val="single" w:sz="4" w:space="0" w:color="auto"/>
              <w:right w:val="single" w:sz="4" w:space="0" w:color="auto"/>
            </w:tcBorders>
            <w:shd w:val="clear" w:color="auto" w:fill="auto"/>
            <w:noWrap/>
            <w:vAlign w:val="center"/>
          </w:tcPr>
          <w:p w:rsidR="00D638E9" w:rsidRPr="00141283" w:rsidRDefault="00D638E9" w:rsidP="00CA044C">
            <w:pPr>
              <w:spacing w:after="0" w:line="240" w:lineRule="auto"/>
              <w:jc w:val="center"/>
              <w:rPr>
                <w:rFonts w:ascii="Times New Roman" w:eastAsiaTheme="minorEastAsia" w:hAnsi="Times New Roman" w:cs="Times New Roman"/>
                <w:b/>
                <w:bCs/>
                <w:sz w:val="20"/>
                <w:szCs w:val="20"/>
                <w:lang w:val="en-US" w:bidi="en-US"/>
              </w:rPr>
            </w:pPr>
            <w:r w:rsidRPr="00141283">
              <w:rPr>
                <w:rFonts w:ascii="Times New Roman" w:eastAsiaTheme="minorEastAsia" w:hAnsi="Times New Roman" w:cs="Times New Roman"/>
                <w:b/>
                <w:bCs/>
                <w:sz w:val="20"/>
                <w:szCs w:val="20"/>
                <w:lang w:bidi="en-US"/>
              </w:rPr>
              <w:t>10</w:t>
            </w:r>
            <w:r w:rsidR="00CA044C">
              <w:rPr>
                <w:rFonts w:ascii="Times New Roman" w:eastAsiaTheme="minorEastAsia" w:hAnsi="Times New Roman" w:cs="Times New Roman"/>
                <w:b/>
                <w:bCs/>
                <w:sz w:val="20"/>
                <w:szCs w:val="20"/>
                <w:lang w:bidi="en-US"/>
              </w:rPr>
              <w:t>1</w:t>
            </w:r>
            <w:r w:rsidRPr="00141283">
              <w:rPr>
                <w:rFonts w:ascii="Times New Roman" w:eastAsiaTheme="minorEastAsia" w:hAnsi="Times New Roman" w:cs="Times New Roman"/>
                <w:b/>
                <w:bCs/>
                <w:sz w:val="20"/>
                <w:szCs w:val="20"/>
                <w:lang w:val="en-US" w:bidi="en-US"/>
              </w:rPr>
              <w:t>%</w:t>
            </w:r>
          </w:p>
        </w:tc>
      </w:tr>
      <w:tr w:rsidR="00D638E9" w:rsidRPr="00141283" w:rsidTr="00D638E9">
        <w:trPr>
          <w:trHeight w:val="20"/>
          <w:jc w:val="center"/>
        </w:trPr>
        <w:tc>
          <w:tcPr>
            <w:tcW w:w="3969" w:type="dxa"/>
            <w:tcBorders>
              <w:top w:val="single" w:sz="4" w:space="0" w:color="auto"/>
              <w:left w:val="single" w:sz="4" w:space="0" w:color="auto"/>
              <w:bottom w:val="single" w:sz="4" w:space="0" w:color="auto"/>
              <w:right w:val="single" w:sz="4" w:space="0" w:color="auto"/>
            </w:tcBorders>
            <w:shd w:val="clear" w:color="auto" w:fill="auto"/>
            <w:vAlign w:val="center"/>
          </w:tcPr>
          <w:p w:rsidR="00D638E9" w:rsidRPr="00141283" w:rsidRDefault="00D638E9" w:rsidP="00D638E9">
            <w:pPr>
              <w:spacing w:after="0" w:line="240" w:lineRule="auto"/>
              <w:rPr>
                <w:rFonts w:ascii="Times New Roman" w:eastAsiaTheme="minorEastAsia" w:hAnsi="Times New Roman" w:cs="Times New Roman"/>
                <w:bCs/>
                <w:sz w:val="20"/>
                <w:szCs w:val="20"/>
                <w:lang w:val="en-US" w:bidi="en-US"/>
              </w:rPr>
            </w:pPr>
            <w:r w:rsidRPr="00141283">
              <w:rPr>
                <w:rFonts w:ascii="Times New Roman" w:eastAsiaTheme="minorEastAsia" w:hAnsi="Times New Roman" w:cs="Times New Roman"/>
                <w:bCs/>
                <w:sz w:val="20"/>
                <w:szCs w:val="20"/>
                <w:lang w:val="en-US" w:bidi="en-US"/>
              </w:rPr>
              <w:lastRenderedPageBreak/>
              <w:t>Дефицит площади по нормативу</w:t>
            </w:r>
          </w:p>
        </w:tc>
        <w:tc>
          <w:tcPr>
            <w:tcW w:w="1843" w:type="dxa"/>
            <w:tcBorders>
              <w:top w:val="single" w:sz="4" w:space="0" w:color="auto"/>
              <w:left w:val="nil"/>
              <w:bottom w:val="single" w:sz="4" w:space="0" w:color="auto"/>
              <w:right w:val="single" w:sz="4" w:space="0" w:color="auto"/>
            </w:tcBorders>
            <w:shd w:val="clear" w:color="auto" w:fill="auto"/>
            <w:noWrap/>
            <w:vAlign w:val="center"/>
          </w:tcPr>
          <w:p w:rsidR="00D638E9" w:rsidRPr="00141283" w:rsidRDefault="00AE4DE5" w:rsidP="00AE4DE5">
            <w:pPr>
              <w:spacing w:after="0" w:line="240" w:lineRule="auto"/>
              <w:jc w:val="center"/>
              <w:rPr>
                <w:rFonts w:ascii="Times New Roman" w:eastAsiaTheme="minorEastAsia" w:hAnsi="Times New Roman" w:cs="Times New Roman"/>
                <w:bCs/>
                <w:sz w:val="20"/>
                <w:szCs w:val="20"/>
                <w:lang w:bidi="en-US"/>
              </w:rPr>
            </w:pPr>
            <w:r w:rsidRPr="00141283">
              <w:rPr>
                <w:rFonts w:ascii="Times New Roman" w:eastAsiaTheme="minorEastAsia" w:hAnsi="Times New Roman" w:cs="Times New Roman"/>
                <w:bCs/>
                <w:sz w:val="20"/>
                <w:szCs w:val="20"/>
                <w:lang w:bidi="en-US"/>
              </w:rPr>
              <w:t>2</w:t>
            </w:r>
            <w:r w:rsidR="00D638E9" w:rsidRPr="00141283">
              <w:rPr>
                <w:rFonts w:ascii="Times New Roman" w:eastAsiaTheme="minorEastAsia" w:hAnsi="Times New Roman" w:cs="Times New Roman"/>
                <w:bCs/>
                <w:sz w:val="20"/>
                <w:szCs w:val="20"/>
                <w:lang w:bidi="en-US"/>
              </w:rPr>
              <w:t xml:space="preserve"> </w:t>
            </w:r>
            <w:r w:rsidRPr="00141283">
              <w:rPr>
                <w:rFonts w:ascii="Times New Roman" w:eastAsiaTheme="minorEastAsia" w:hAnsi="Times New Roman" w:cs="Times New Roman"/>
                <w:bCs/>
                <w:sz w:val="20"/>
                <w:szCs w:val="20"/>
                <w:lang w:bidi="en-US"/>
              </w:rPr>
              <w:t>097</w:t>
            </w:r>
          </w:p>
        </w:tc>
        <w:tc>
          <w:tcPr>
            <w:tcW w:w="1701" w:type="dxa"/>
            <w:tcBorders>
              <w:top w:val="single" w:sz="4" w:space="0" w:color="auto"/>
              <w:left w:val="nil"/>
              <w:bottom w:val="single" w:sz="4" w:space="0" w:color="auto"/>
              <w:right w:val="single" w:sz="4" w:space="0" w:color="auto"/>
            </w:tcBorders>
            <w:shd w:val="clear" w:color="auto" w:fill="auto"/>
            <w:noWrap/>
            <w:vAlign w:val="center"/>
          </w:tcPr>
          <w:p w:rsidR="00D638E9" w:rsidRPr="00141283" w:rsidRDefault="00CA044C" w:rsidP="00013EEC">
            <w:pPr>
              <w:spacing w:after="0" w:line="240" w:lineRule="auto"/>
              <w:jc w:val="center"/>
              <w:rPr>
                <w:rFonts w:ascii="Times New Roman" w:eastAsiaTheme="minorEastAsia" w:hAnsi="Times New Roman" w:cs="Times New Roman"/>
                <w:bCs/>
                <w:sz w:val="20"/>
                <w:szCs w:val="20"/>
                <w:lang w:bidi="en-US"/>
              </w:rPr>
            </w:pPr>
            <w:r>
              <w:rPr>
                <w:rFonts w:ascii="Times New Roman" w:eastAsiaTheme="minorEastAsia" w:hAnsi="Times New Roman" w:cs="Times New Roman"/>
                <w:bCs/>
                <w:sz w:val="20"/>
                <w:szCs w:val="20"/>
                <w:lang w:bidi="en-US"/>
              </w:rPr>
              <w:t>4</w:t>
            </w:r>
            <w:r w:rsidR="00013EEC">
              <w:rPr>
                <w:rFonts w:ascii="Times New Roman" w:eastAsiaTheme="minorEastAsia" w:hAnsi="Times New Roman" w:cs="Times New Roman"/>
                <w:bCs/>
                <w:sz w:val="20"/>
                <w:szCs w:val="20"/>
                <w:lang w:bidi="en-US"/>
              </w:rPr>
              <w:t>16</w:t>
            </w:r>
          </w:p>
        </w:tc>
        <w:tc>
          <w:tcPr>
            <w:tcW w:w="1843" w:type="dxa"/>
            <w:tcBorders>
              <w:top w:val="single" w:sz="4" w:space="0" w:color="auto"/>
              <w:left w:val="nil"/>
              <w:bottom w:val="single" w:sz="4" w:space="0" w:color="auto"/>
              <w:right w:val="single" w:sz="4" w:space="0" w:color="auto"/>
            </w:tcBorders>
            <w:shd w:val="clear" w:color="auto" w:fill="auto"/>
            <w:noWrap/>
            <w:vAlign w:val="center"/>
          </w:tcPr>
          <w:p w:rsidR="00D638E9" w:rsidRPr="00141283" w:rsidRDefault="00D638E9" w:rsidP="00D638E9">
            <w:pPr>
              <w:spacing w:after="0" w:line="240" w:lineRule="auto"/>
              <w:jc w:val="center"/>
              <w:rPr>
                <w:rFonts w:ascii="Times New Roman" w:eastAsiaTheme="minorEastAsia" w:hAnsi="Times New Roman" w:cs="Times New Roman"/>
                <w:bCs/>
                <w:sz w:val="20"/>
                <w:szCs w:val="20"/>
                <w:lang w:bidi="en-US"/>
              </w:rPr>
            </w:pPr>
            <w:r w:rsidRPr="00141283">
              <w:rPr>
                <w:rFonts w:ascii="Times New Roman" w:eastAsiaTheme="minorEastAsia" w:hAnsi="Times New Roman" w:cs="Times New Roman"/>
                <w:bCs/>
                <w:sz w:val="20"/>
                <w:szCs w:val="20"/>
                <w:lang w:bidi="en-US"/>
              </w:rPr>
              <w:t>отсутствует</w:t>
            </w:r>
          </w:p>
        </w:tc>
      </w:tr>
      <w:tr w:rsidR="00D638E9" w:rsidRPr="00141283" w:rsidTr="00D638E9">
        <w:trPr>
          <w:trHeight w:val="20"/>
          <w:jc w:val="center"/>
        </w:trPr>
        <w:tc>
          <w:tcPr>
            <w:tcW w:w="3969" w:type="dxa"/>
            <w:tcBorders>
              <w:top w:val="single" w:sz="4" w:space="0" w:color="auto"/>
              <w:left w:val="single" w:sz="4" w:space="0" w:color="auto"/>
              <w:bottom w:val="single" w:sz="4" w:space="0" w:color="auto"/>
              <w:right w:val="single" w:sz="4" w:space="0" w:color="auto"/>
            </w:tcBorders>
            <w:shd w:val="clear" w:color="auto" w:fill="auto"/>
            <w:vAlign w:val="center"/>
          </w:tcPr>
          <w:p w:rsidR="00D638E9" w:rsidRPr="00141283" w:rsidRDefault="00D638E9" w:rsidP="00D638E9">
            <w:pPr>
              <w:spacing w:after="0" w:line="240" w:lineRule="auto"/>
              <w:rPr>
                <w:rFonts w:ascii="Times New Roman" w:eastAsiaTheme="minorEastAsia" w:hAnsi="Times New Roman" w:cs="Times New Roman"/>
                <w:bCs/>
                <w:sz w:val="20"/>
                <w:szCs w:val="20"/>
                <w:lang w:bidi="en-US"/>
              </w:rPr>
            </w:pPr>
            <w:r w:rsidRPr="00141283">
              <w:rPr>
                <w:rFonts w:ascii="Times New Roman" w:eastAsiaTheme="minorEastAsia" w:hAnsi="Times New Roman" w:cs="Times New Roman"/>
                <w:b/>
                <w:bCs/>
                <w:sz w:val="20"/>
                <w:szCs w:val="20"/>
                <w:lang w:bidi="en-US"/>
              </w:rPr>
              <w:t>Площадь зеркала воды бассейнов кв. м, всего</w:t>
            </w:r>
          </w:p>
        </w:tc>
        <w:tc>
          <w:tcPr>
            <w:tcW w:w="1843" w:type="dxa"/>
            <w:tcBorders>
              <w:top w:val="single" w:sz="4" w:space="0" w:color="auto"/>
              <w:left w:val="nil"/>
              <w:bottom w:val="single" w:sz="4" w:space="0" w:color="auto"/>
              <w:right w:val="single" w:sz="4" w:space="0" w:color="auto"/>
            </w:tcBorders>
            <w:shd w:val="clear" w:color="auto" w:fill="auto"/>
            <w:noWrap/>
            <w:vAlign w:val="center"/>
          </w:tcPr>
          <w:p w:rsidR="00D638E9" w:rsidRPr="00141283" w:rsidRDefault="00D638E9" w:rsidP="00D638E9">
            <w:pPr>
              <w:spacing w:after="0" w:line="240" w:lineRule="auto"/>
              <w:jc w:val="center"/>
              <w:rPr>
                <w:rFonts w:ascii="Times New Roman" w:eastAsiaTheme="minorEastAsia" w:hAnsi="Times New Roman" w:cs="Times New Roman"/>
                <w:b/>
                <w:bCs/>
                <w:sz w:val="20"/>
                <w:szCs w:val="20"/>
                <w:lang w:bidi="en-US"/>
              </w:rPr>
            </w:pPr>
            <w:r w:rsidRPr="00141283">
              <w:rPr>
                <w:rFonts w:ascii="Times New Roman" w:eastAsiaTheme="minorEastAsia" w:hAnsi="Times New Roman" w:cs="Times New Roman"/>
                <w:b/>
                <w:bCs/>
                <w:sz w:val="20"/>
                <w:szCs w:val="20"/>
                <w:lang w:bidi="en-US"/>
              </w:rPr>
              <w:t>340</w:t>
            </w:r>
          </w:p>
        </w:tc>
        <w:tc>
          <w:tcPr>
            <w:tcW w:w="1701" w:type="dxa"/>
            <w:tcBorders>
              <w:top w:val="single" w:sz="4" w:space="0" w:color="auto"/>
              <w:left w:val="nil"/>
              <w:bottom w:val="single" w:sz="4" w:space="0" w:color="auto"/>
              <w:right w:val="single" w:sz="4" w:space="0" w:color="auto"/>
            </w:tcBorders>
            <w:shd w:val="clear" w:color="auto" w:fill="auto"/>
            <w:noWrap/>
            <w:vAlign w:val="center"/>
          </w:tcPr>
          <w:p w:rsidR="00D638E9" w:rsidRPr="00141283" w:rsidRDefault="00AE4DE5" w:rsidP="00D638E9">
            <w:pPr>
              <w:spacing w:after="0" w:line="240" w:lineRule="auto"/>
              <w:jc w:val="center"/>
              <w:rPr>
                <w:rFonts w:ascii="Times New Roman" w:eastAsiaTheme="minorEastAsia" w:hAnsi="Times New Roman" w:cs="Times New Roman"/>
                <w:b/>
                <w:bCs/>
                <w:sz w:val="20"/>
                <w:szCs w:val="20"/>
                <w:lang w:bidi="en-US"/>
              </w:rPr>
            </w:pPr>
            <w:r w:rsidRPr="00141283">
              <w:rPr>
                <w:rFonts w:ascii="Times New Roman" w:eastAsiaTheme="minorEastAsia" w:hAnsi="Times New Roman" w:cs="Times New Roman"/>
                <w:b/>
                <w:bCs/>
                <w:sz w:val="20"/>
                <w:szCs w:val="20"/>
                <w:lang w:bidi="en-US"/>
              </w:rPr>
              <w:t>9</w:t>
            </w:r>
            <w:r w:rsidR="00D638E9" w:rsidRPr="00141283">
              <w:rPr>
                <w:rFonts w:ascii="Times New Roman" w:eastAsiaTheme="minorEastAsia" w:hAnsi="Times New Roman" w:cs="Times New Roman"/>
                <w:b/>
                <w:bCs/>
                <w:sz w:val="20"/>
                <w:szCs w:val="20"/>
                <w:lang w:bidi="en-US"/>
              </w:rPr>
              <w:t>40</w:t>
            </w:r>
          </w:p>
        </w:tc>
        <w:tc>
          <w:tcPr>
            <w:tcW w:w="1843" w:type="dxa"/>
            <w:tcBorders>
              <w:top w:val="single" w:sz="4" w:space="0" w:color="auto"/>
              <w:left w:val="nil"/>
              <w:bottom w:val="single" w:sz="4" w:space="0" w:color="auto"/>
              <w:right w:val="single" w:sz="4" w:space="0" w:color="auto"/>
            </w:tcBorders>
            <w:shd w:val="clear" w:color="auto" w:fill="auto"/>
            <w:noWrap/>
            <w:vAlign w:val="center"/>
          </w:tcPr>
          <w:p w:rsidR="00D638E9" w:rsidRPr="00141283" w:rsidRDefault="00D638E9" w:rsidP="00AE4DE5">
            <w:pPr>
              <w:spacing w:after="0" w:line="240" w:lineRule="auto"/>
              <w:jc w:val="center"/>
              <w:rPr>
                <w:rFonts w:ascii="Times New Roman" w:eastAsiaTheme="minorEastAsia" w:hAnsi="Times New Roman" w:cs="Times New Roman"/>
                <w:b/>
                <w:bCs/>
                <w:sz w:val="20"/>
                <w:szCs w:val="20"/>
                <w:lang w:bidi="en-US"/>
              </w:rPr>
            </w:pPr>
            <w:r w:rsidRPr="00141283">
              <w:rPr>
                <w:rFonts w:ascii="Times New Roman" w:eastAsiaTheme="minorEastAsia" w:hAnsi="Times New Roman" w:cs="Times New Roman"/>
                <w:b/>
                <w:bCs/>
                <w:sz w:val="20"/>
                <w:szCs w:val="20"/>
                <w:lang w:bidi="en-US"/>
              </w:rPr>
              <w:t xml:space="preserve">1 </w:t>
            </w:r>
            <w:r w:rsidR="00AE4DE5" w:rsidRPr="00141283">
              <w:rPr>
                <w:rFonts w:ascii="Times New Roman" w:eastAsiaTheme="minorEastAsia" w:hAnsi="Times New Roman" w:cs="Times New Roman"/>
                <w:b/>
                <w:bCs/>
                <w:sz w:val="20"/>
                <w:szCs w:val="20"/>
                <w:lang w:bidi="en-US"/>
              </w:rPr>
              <w:t>3</w:t>
            </w:r>
            <w:r w:rsidRPr="00141283">
              <w:rPr>
                <w:rFonts w:ascii="Times New Roman" w:eastAsiaTheme="minorEastAsia" w:hAnsi="Times New Roman" w:cs="Times New Roman"/>
                <w:b/>
                <w:bCs/>
                <w:sz w:val="20"/>
                <w:szCs w:val="20"/>
                <w:lang w:bidi="en-US"/>
              </w:rPr>
              <w:t>40</w:t>
            </w:r>
          </w:p>
        </w:tc>
      </w:tr>
      <w:tr w:rsidR="00D638E9" w:rsidRPr="00141283" w:rsidTr="00D638E9">
        <w:trPr>
          <w:trHeight w:val="20"/>
          <w:jc w:val="center"/>
        </w:trPr>
        <w:tc>
          <w:tcPr>
            <w:tcW w:w="3969" w:type="dxa"/>
            <w:tcBorders>
              <w:top w:val="single" w:sz="4" w:space="0" w:color="auto"/>
              <w:left w:val="single" w:sz="4" w:space="0" w:color="auto"/>
              <w:bottom w:val="single" w:sz="4" w:space="0" w:color="auto"/>
              <w:right w:val="single" w:sz="4" w:space="0" w:color="auto"/>
            </w:tcBorders>
            <w:shd w:val="clear" w:color="auto" w:fill="auto"/>
            <w:vAlign w:val="center"/>
          </w:tcPr>
          <w:p w:rsidR="00D638E9" w:rsidRPr="00141283" w:rsidRDefault="00D638E9" w:rsidP="00D638E9">
            <w:pPr>
              <w:spacing w:after="0" w:line="240" w:lineRule="auto"/>
              <w:rPr>
                <w:rFonts w:ascii="Times New Roman" w:eastAsiaTheme="minorEastAsia" w:hAnsi="Times New Roman" w:cs="Times New Roman"/>
                <w:bCs/>
                <w:sz w:val="20"/>
                <w:szCs w:val="20"/>
                <w:lang w:bidi="en-US"/>
              </w:rPr>
            </w:pPr>
            <w:r w:rsidRPr="00141283">
              <w:rPr>
                <w:rFonts w:ascii="Times New Roman" w:eastAsiaTheme="minorEastAsia" w:hAnsi="Times New Roman" w:cs="Times New Roman"/>
                <w:bCs/>
                <w:sz w:val="20"/>
                <w:szCs w:val="20"/>
                <w:lang w:bidi="en-US"/>
              </w:rPr>
              <w:t xml:space="preserve">Требуется площади по </w:t>
            </w:r>
            <w:r w:rsidRPr="00141283">
              <w:rPr>
                <w:rFonts w:ascii="Times New Roman" w:eastAsiaTheme="minorEastAsia" w:hAnsi="Times New Roman" w:cs="Times New Roman"/>
                <w:bCs/>
                <w:sz w:val="20"/>
                <w:lang w:bidi="en-US"/>
              </w:rPr>
              <w:t>РНГП МО</w:t>
            </w:r>
            <w:r w:rsidRPr="00141283">
              <w:rPr>
                <w:rFonts w:ascii="Times New Roman" w:eastAsiaTheme="minorEastAsia" w:hAnsi="Times New Roman" w:cs="Times New Roman"/>
                <w:bCs/>
                <w:sz w:val="20"/>
                <w:szCs w:val="20"/>
                <w:lang w:bidi="en-US"/>
              </w:rPr>
              <w:t xml:space="preserve"> (9,96 кв.м на 1000 жителей)</w:t>
            </w:r>
          </w:p>
        </w:tc>
        <w:tc>
          <w:tcPr>
            <w:tcW w:w="1843" w:type="dxa"/>
            <w:tcBorders>
              <w:top w:val="single" w:sz="4" w:space="0" w:color="auto"/>
              <w:left w:val="nil"/>
              <w:bottom w:val="single" w:sz="4" w:space="0" w:color="auto"/>
              <w:right w:val="single" w:sz="4" w:space="0" w:color="auto"/>
            </w:tcBorders>
            <w:shd w:val="clear" w:color="auto" w:fill="auto"/>
            <w:noWrap/>
            <w:vAlign w:val="center"/>
          </w:tcPr>
          <w:p w:rsidR="00D638E9" w:rsidRPr="00141283" w:rsidRDefault="00D638E9" w:rsidP="00AE4DE5">
            <w:pPr>
              <w:spacing w:after="0" w:line="240" w:lineRule="auto"/>
              <w:jc w:val="center"/>
              <w:rPr>
                <w:rFonts w:ascii="Times New Roman" w:eastAsiaTheme="minorEastAsia" w:hAnsi="Times New Roman" w:cs="Times New Roman"/>
                <w:bCs/>
                <w:sz w:val="20"/>
                <w:szCs w:val="20"/>
                <w:lang w:bidi="en-US"/>
              </w:rPr>
            </w:pPr>
            <w:r w:rsidRPr="00141283">
              <w:rPr>
                <w:rFonts w:ascii="Times New Roman" w:eastAsiaTheme="minorEastAsia" w:hAnsi="Times New Roman" w:cs="Times New Roman"/>
                <w:bCs/>
                <w:sz w:val="20"/>
                <w:szCs w:val="20"/>
                <w:lang w:bidi="en-US"/>
              </w:rPr>
              <w:t>4</w:t>
            </w:r>
            <w:r w:rsidR="00AE4DE5" w:rsidRPr="00141283">
              <w:rPr>
                <w:rFonts w:ascii="Times New Roman" w:eastAsiaTheme="minorEastAsia" w:hAnsi="Times New Roman" w:cs="Times New Roman"/>
                <w:bCs/>
                <w:sz w:val="20"/>
                <w:szCs w:val="20"/>
                <w:lang w:bidi="en-US"/>
              </w:rPr>
              <w:t>42</w:t>
            </w:r>
          </w:p>
        </w:tc>
        <w:tc>
          <w:tcPr>
            <w:tcW w:w="1701" w:type="dxa"/>
            <w:tcBorders>
              <w:top w:val="single" w:sz="4" w:space="0" w:color="auto"/>
              <w:left w:val="nil"/>
              <w:bottom w:val="single" w:sz="4" w:space="0" w:color="auto"/>
              <w:right w:val="single" w:sz="4" w:space="0" w:color="auto"/>
            </w:tcBorders>
            <w:shd w:val="clear" w:color="auto" w:fill="auto"/>
            <w:noWrap/>
            <w:vAlign w:val="center"/>
          </w:tcPr>
          <w:p w:rsidR="00D638E9" w:rsidRPr="00141283" w:rsidRDefault="002129C3" w:rsidP="00013EEC">
            <w:pPr>
              <w:spacing w:after="0" w:line="240" w:lineRule="auto"/>
              <w:jc w:val="center"/>
              <w:rPr>
                <w:rFonts w:ascii="Times New Roman" w:eastAsiaTheme="minorEastAsia" w:hAnsi="Times New Roman" w:cs="Times New Roman"/>
                <w:bCs/>
                <w:sz w:val="20"/>
                <w:szCs w:val="20"/>
                <w:lang w:bidi="en-US"/>
              </w:rPr>
            </w:pPr>
            <w:r w:rsidRPr="00141283">
              <w:rPr>
                <w:rFonts w:ascii="Times New Roman" w:eastAsiaTheme="minorEastAsia" w:hAnsi="Times New Roman" w:cs="Times New Roman"/>
                <w:bCs/>
                <w:sz w:val="20"/>
                <w:szCs w:val="20"/>
                <w:lang w:bidi="en-US"/>
              </w:rPr>
              <w:t>1 0</w:t>
            </w:r>
            <w:r w:rsidR="00CA044C">
              <w:rPr>
                <w:rFonts w:ascii="Times New Roman" w:eastAsiaTheme="minorEastAsia" w:hAnsi="Times New Roman" w:cs="Times New Roman"/>
                <w:bCs/>
                <w:sz w:val="20"/>
                <w:szCs w:val="20"/>
                <w:lang w:bidi="en-US"/>
              </w:rPr>
              <w:t>3</w:t>
            </w:r>
            <w:r w:rsidR="00013EEC">
              <w:rPr>
                <w:rFonts w:ascii="Times New Roman" w:eastAsiaTheme="minorEastAsia" w:hAnsi="Times New Roman" w:cs="Times New Roman"/>
                <w:bCs/>
                <w:sz w:val="20"/>
                <w:szCs w:val="20"/>
                <w:lang w:bidi="en-US"/>
              </w:rPr>
              <w:t>5</w:t>
            </w:r>
          </w:p>
        </w:tc>
        <w:tc>
          <w:tcPr>
            <w:tcW w:w="1843" w:type="dxa"/>
            <w:tcBorders>
              <w:top w:val="single" w:sz="4" w:space="0" w:color="auto"/>
              <w:left w:val="nil"/>
              <w:bottom w:val="single" w:sz="4" w:space="0" w:color="auto"/>
              <w:right w:val="single" w:sz="4" w:space="0" w:color="auto"/>
            </w:tcBorders>
            <w:shd w:val="clear" w:color="auto" w:fill="auto"/>
            <w:noWrap/>
            <w:vAlign w:val="center"/>
          </w:tcPr>
          <w:p w:rsidR="00D638E9" w:rsidRPr="00141283" w:rsidRDefault="002129C3" w:rsidP="00CA044C">
            <w:pPr>
              <w:spacing w:after="0" w:line="240" w:lineRule="auto"/>
              <w:jc w:val="center"/>
              <w:rPr>
                <w:rFonts w:ascii="Times New Roman" w:eastAsiaTheme="minorEastAsia" w:hAnsi="Times New Roman" w:cs="Times New Roman"/>
                <w:bCs/>
                <w:sz w:val="20"/>
                <w:szCs w:val="20"/>
                <w:lang w:bidi="en-US"/>
              </w:rPr>
            </w:pPr>
            <w:r w:rsidRPr="00141283">
              <w:rPr>
                <w:rFonts w:ascii="Times New Roman" w:eastAsiaTheme="minorEastAsia" w:hAnsi="Times New Roman" w:cs="Times New Roman"/>
                <w:bCs/>
                <w:sz w:val="20"/>
                <w:szCs w:val="20"/>
                <w:lang w:bidi="en-US"/>
              </w:rPr>
              <w:t>1 2</w:t>
            </w:r>
            <w:r w:rsidR="00CA044C">
              <w:rPr>
                <w:rFonts w:ascii="Times New Roman" w:eastAsiaTheme="minorEastAsia" w:hAnsi="Times New Roman" w:cs="Times New Roman"/>
                <w:bCs/>
                <w:sz w:val="20"/>
                <w:szCs w:val="20"/>
                <w:lang w:bidi="en-US"/>
              </w:rPr>
              <w:t>19</w:t>
            </w:r>
          </w:p>
        </w:tc>
      </w:tr>
      <w:tr w:rsidR="00D638E9" w:rsidRPr="00141283" w:rsidTr="00D638E9">
        <w:trPr>
          <w:trHeight w:val="20"/>
          <w:jc w:val="center"/>
        </w:trPr>
        <w:tc>
          <w:tcPr>
            <w:tcW w:w="3969" w:type="dxa"/>
            <w:tcBorders>
              <w:top w:val="single" w:sz="4" w:space="0" w:color="auto"/>
              <w:left w:val="single" w:sz="4" w:space="0" w:color="auto"/>
              <w:bottom w:val="single" w:sz="4" w:space="0" w:color="auto"/>
              <w:right w:val="single" w:sz="4" w:space="0" w:color="auto"/>
            </w:tcBorders>
            <w:shd w:val="clear" w:color="auto" w:fill="auto"/>
            <w:vAlign w:val="center"/>
          </w:tcPr>
          <w:p w:rsidR="00D638E9" w:rsidRPr="00141283" w:rsidRDefault="00D638E9" w:rsidP="00D638E9">
            <w:pPr>
              <w:spacing w:after="0" w:line="240" w:lineRule="auto"/>
              <w:rPr>
                <w:rFonts w:ascii="Times New Roman" w:eastAsiaTheme="minorEastAsia" w:hAnsi="Times New Roman" w:cs="Times New Roman"/>
                <w:bCs/>
                <w:sz w:val="20"/>
                <w:szCs w:val="20"/>
                <w:lang w:bidi="en-US"/>
              </w:rPr>
            </w:pPr>
            <w:r w:rsidRPr="00141283">
              <w:rPr>
                <w:rFonts w:ascii="Times New Roman" w:eastAsiaTheme="minorEastAsia" w:hAnsi="Times New Roman" w:cs="Times New Roman"/>
                <w:bCs/>
                <w:sz w:val="20"/>
                <w:szCs w:val="20"/>
                <w:lang w:bidi="en-US"/>
              </w:rPr>
              <w:t>Рекомендуемое приращение/сокращение мощности к предыдущему периоду</w:t>
            </w:r>
          </w:p>
        </w:tc>
        <w:tc>
          <w:tcPr>
            <w:tcW w:w="1843" w:type="dxa"/>
            <w:tcBorders>
              <w:top w:val="single" w:sz="4" w:space="0" w:color="auto"/>
              <w:left w:val="nil"/>
              <w:bottom w:val="single" w:sz="4" w:space="0" w:color="auto"/>
              <w:right w:val="single" w:sz="4" w:space="0" w:color="auto"/>
            </w:tcBorders>
            <w:shd w:val="clear" w:color="auto" w:fill="auto"/>
            <w:noWrap/>
            <w:vAlign w:val="center"/>
          </w:tcPr>
          <w:p w:rsidR="00D638E9" w:rsidRPr="00141283" w:rsidRDefault="00D638E9" w:rsidP="00D638E9">
            <w:pPr>
              <w:spacing w:after="0" w:line="240" w:lineRule="auto"/>
              <w:jc w:val="center"/>
              <w:rPr>
                <w:rFonts w:ascii="Times New Roman" w:eastAsiaTheme="minorEastAsia" w:hAnsi="Times New Roman" w:cs="Times New Roman"/>
                <w:bCs/>
                <w:sz w:val="20"/>
                <w:szCs w:val="20"/>
                <w:lang w:val="en-US" w:bidi="en-US"/>
              </w:rPr>
            </w:pPr>
            <w:r w:rsidRPr="00141283">
              <w:rPr>
                <w:rFonts w:ascii="Times New Roman" w:eastAsiaTheme="minorEastAsia" w:hAnsi="Times New Roman" w:cs="Times New Roman"/>
                <w:bCs/>
                <w:sz w:val="20"/>
                <w:szCs w:val="20"/>
                <w:lang w:val="en-US" w:bidi="en-US"/>
              </w:rPr>
              <w:t>-/-</w:t>
            </w:r>
          </w:p>
        </w:tc>
        <w:tc>
          <w:tcPr>
            <w:tcW w:w="1701" w:type="dxa"/>
            <w:tcBorders>
              <w:top w:val="single" w:sz="4" w:space="0" w:color="auto"/>
              <w:left w:val="nil"/>
              <w:bottom w:val="single" w:sz="4" w:space="0" w:color="auto"/>
              <w:right w:val="single" w:sz="4" w:space="0" w:color="auto"/>
            </w:tcBorders>
            <w:shd w:val="clear" w:color="auto" w:fill="auto"/>
            <w:noWrap/>
            <w:vAlign w:val="center"/>
          </w:tcPr>
          <w:p w:rsidR="00D638E9" w:rsidRPr="00141283" w:rsidRDefault="00AE4DE5" w:rsidP="00D638E9">
            <w:pPr>
              <w:spacing w:after="0" w:line="240" w:lineRule="auto"/>
              <w:jc w:val="center"/>
              <w:rPr>
                <w:rFonts w:ascii="Times New Roman" w:eastAsiaTheme="minorEastAsia" w:hAnsi="Times New Roman" w:cs="Times New Roman"/>
                <w:bCs/>
                <w:sz w:val="20"/>
                <w:szCs w:val="20"/>
                <w:lang w:val="en-US" w:bidi="en-US"/>
              </w:rPr>
            </w:pPr>
            <w:r w:rsidRPr="00141283">
              <w:rPr>
                <w:rFonts w:ascii="Times New Roman" w:eastAsiaTheme="minorEastAsia" w:hAnsi="Times New Roman" w:cs="Times New Roman"/>
                <w:bCs/>
                <w:sz w:val="20"/>
                <w:szCs w:val="20"/>
                <w:lang w:bidi="en-US"/>
              </w:rPr>
              <w:t>6</w:t>
            </w:r>
            <w:r w:rsidR="00D638E9" w:rsidRPr="00141283">
              <w:rPr>
                <w:rFonts w:ascii="Times New Roman" w:eastAsiaTheme="minorEastAsia" w:hAnsi="Times New Roman" w:cs="Times New Roman"/>
                <w:bCs/>
                <w:sz w:val="20"/>
                <w:szCs w:val="20"/>
                <w:lang w:bidi="en-US"/>
              </w:rPr>
              <w:t>00</w:t>
            </w:r>
            <w:r w:rsidR="00D638E9" w:rsidRPr="00141283">
              <w:rPr>
                <w:rFonts w:ascii="Times New Roman" w:eastAsiaTheme="minorEastAsia" w:hAnsi="Times New Roman" w:cs="Times New Roman"/>
                <w:bCs/>
                <w:sz w:val="20"/>
                <w:szCs w:val="20"/>
                <w:lang w:val="en-US" w:bidi="en-US"/>
              </w:rPr>
              <w:t>/-</w:t>
            </w:r>
          </w:p>
        </w:tc>
        <w:tc>
          <w:tcPr>
            <w:tcW w:w="1843" w:type="dxa"/>
            <w:tcBorders>
              <w:top w:val="single" w:sz="4" w:space="0" w:color="auto"/>
              <w:left w:val="nil"/>
              <w:bottom w:val="single" w:sz="4" w:space="0" w:color="auto"/>
              <w:right w:val="single" w:sz="4" w:space="0" w:color="auto"/>
            </w:tcBorders>
            <w:shd w:val="clear" w:color="auto" w:fill="auto"/>
            <w:noWrap/>
            <w:vAlign w:val="center"/>
          </w:tcPr>
          <w:p w:rsidR="00D638E9" w:rsidRPr="00141283" w:rsidRDefault="00D638E9" w:rsidP="00D638E9">
            <w:pPr>
              <w:spacing w:after="0" w:line="240" w:lineRule="auto"/>
              <w:jc w:val="center"/>
              <w:rPr>
                <w:rFonts w:ascii="Times New Roman" w:eastAsiaTheme="minorEastAsia" w:hAnsi="Times New Roman" w:cs="Times New Roman"/>
                <w:bCs/>
                <w:sz w:val="20"/>
                <w:szCs w:val="20"/>
                <w:lang w:val="en-US" w:bidi="en-US"/>
              </w:rPr>
            </w:pPr>
            <w:r w:rsidRPr="00141283">
              <w:rPr>
                <w:rFonts w:ascii="Times New Roman" w:eastAsiaTheme="minorEastAsia" w:hAnsi="Times New Roman" w:cs="Times New Roman"/>
                <w:bCs/>
                <w:sz w:val="20"/>
                <w:szCs w:val="20"/>
                <w:lang w:bidi="en-US"/>
              </w:rPr>
              <w:t>400</w:t>
            </w:r>
            <w:r w:rsidRPr="00141283">
              <w:rPr>
                <w:rFonts w:ascii="Times New Roman" w:eastAsiaTheme="minorEastAsia" w:hAnsi="Times New Roman" w:cs="Times New Roman"/>
                <w:bCs/>
                <w:sz w:val="20"/>
                <w:szCs w:val="20"/>
                <w:lang w:val="en-US" w:bidi="en-US"/>
              </w:rPr>
              <w:t>/-</w:t>
            </w:r>
          </w:p>
        </w:tc>
      </w:tr>
      <w:tr w:rsidR="00D638E9" w:rsidRPr="00141283" w:rsidTr="00D638E9">
        <w:trPr>
          <w:trHeight w:val="20"/>
          <w:jc w:val="center"/>
        </w:trPr>
        <w:tc>
          <w:tcPr>
            <w:tcW w:w="3969" w:type="dxa"/>
            <w:tcBorders>
              <w:top w:val="single" w:sz="4" w:space="0" w:color="auto"/>
              <w:left w:val="single" w:sz="4" w:space="0" w:color="auto"/>
              <w:bottom w:val="single" w:sz="4" w:space="0" w:color="auto"/>
              <w:right w:val="single" w:sz="4" w:space="0" w:color="auto"/>
            </w:tcBorders>
            <w:shd w:val="clear" w:color="auto" w:fill="auto"/>
            <w:vAlign w:val="center"/>
          </w:tcPr>
          <w:p w:rsidR="00D638E9" w:rsidRPr="00141283" w:rsidRDefault="00D638E9" w:rsidP="00D638E9">
            <w:pPr>
              <w:spacing w:after="0" w:line="240" w:lineRule="auto"/>
              <w:rPr>
                <w:rFonts w:ascii="Times New Roman" w:eastAsiaTheme="minorEastAsia" w:hAnsi="Times New Roman" w:cs="Times New Roman"/>
                <w:bCs/>
                <w:sz w:val="20"/>
                <w:szCs w:val="20"/>
                <w:lang w:val="en-US" w:bidi="en-US"/>
              </w:rPr>
            </w:pPr>
            <w:r w:rsidRPr="00141283">
              <w:rPr>
                <w:rFonts w:ascii="Times New Roman" w:eastAsiaTheme="minorEastAsia" w:hAnsi="Times New Roman" w:cs="Times New Roman"/>
                <w:bCs/>
                <w:sz w:val="20"/>
                <w:szCs w:val="20"/>
                <w:lang w:val="en-US" w:bidi="en-US"/>
              </w:rPr>
              <w:t>Уровень обеспеченности</w:t>
            </w:r>
          </w:p>
        </w:tc>
        <w:tc>
          <w:tcPr>
            <w:tcW w:w="1843" w:type="dxa"/>
            <w:tcBorders>
              <w:top w:val="single" w:sz="4" w:space="0" w:color="auto"/>
              <w:left w:val="nil"/>
              <w:bottom w:val="single" w:sz="4" w:space="0" w:color="auto"/>
              <w:right w:val="single" w:sz="4" w:space="0" w:color="auto"/>
            </w:tcBorders>
            <w:shd w:val="clear" w:color="auto" w:fill="auto"/>
            <w:noWrap/>
            <w:vAlign w:val="center"/>
          </w:tcPr>
          <w:p w:rsidR="00D638E9" w:rsidRPr="00141283" w:rsidRDefault="00D638E9" w:rsidP="00AE4DE5">
            <w:pPr>
              <w:spacing w:after="0" w:line="240" w:lineRule="auto"/>
              <w:jc w:val="center"/>
              <w:rPr>
                <w:rFonts w:ascii="Times New Roman" w:eastAsiaTheme="minorEastAsia" w:hAnsi="Times New Roman" w:cs="Times New Roman"/>
                <w:b/>
                <w:bCs/>
                <w:sz w:val="20"/>
                <w:szCs w:val="20"/>
                <w:lang w:val="en-US" w:bidi="en-US"/>
              </w:rPr>
            </w:pPr>
            <w:r w:rsidRPr="00141283">
              <w:rPr>
                <w:rFonts w:ascii="Times New Roman" w:eastAsiaTheme="minorEastAsia" w:hAnsi="Times New Roman" w:cs="Times New Roman"/>
                <w:b/>
                <w:bCs/>
                <w:sz w:val="20"/>
                <w:szCs w:val="20"/>
                <w:lang w:bidi="en-US"/>
              </w:rPr>
              <w:t>7</w:t>
            </w:r>
            <w:r w:rsidR="00AE4DE5" w:rsidRPr="00141283">
              <w:rPr>
                <w:rFonts w:ascii="Times New Roman" w:eastAsiaTheme="minorEastAsia" w:hAnsi="Times New Roman" w:cs="Times New Roman"/>
                <w:b/>
                <w:bCs/>
                <w:sz w:val="20"/>
                <w:szCs w:val="20"/>
                <w:lang w:bidi="en-US"/>
              </w:rPr>
              <w:t>7</w:t>
            </w:r>
            <w:r w:rsidRPr="00141283">
              <w:rPr>
                <w:rFonts w:ascii="Times New Roman" w:eastAsiaTheme="minorEastAsia" w:hAnsi="Times New Roman" w:cs="Times New Roman"/>
                <w:b/>
                <w:bCs/>
                <w:sz w:val="20"/>
                <w:szCs w:val="20"/>
                <w:lang w:val="en-US" w:bidi="en-US"/>
              </w:rPr>
              <w:t>%</w:t>
            </w:r>
          </w:p>
        </w:tc>
        <w:tc>
          <w:tcPr>
            <w:tcW w:w="1701" w:type="dxa"/>
            <w:tcBorders>
              <w:top w:val="single" w:sz="4" w:space="0" w:color="auto"/>
              <w:left w:val="nil"/>
              <w:bottom w:val="single" w:sz="4" w:space="0" w:color="auto"/>
              <w:right w:val="single" w:sz="4" w:space="0" w:color="auto"/>
            </w:tcBorders>
            <w:shd w:val="clear" w:color="auto" w:fill="auto"/>
            <w:noWrap/>
            <w:vAlign w:val="center"/>
          </w:tcPr>
          <w:p w:rsidR="00D638E9" w:rsidRPr="00141283" w:rsidRDefault="002129C3" w:rsidP="00CA044C">
            <w:pPr>
              <w:spacing w:after="0" w:line="240" w:lineRule="auto"/>
              <w:jc w:val="center"/>
              <w:rPr>
                <w:rFonts w:ascii="Times New Roman" w:eastAsiaTheme="minorEastAsia" w:hAnsi="Times New Roman" w:cs="Times New Roman"/>
                <w:b/>
                <w:bCs/>
                <w:sz w:val="20"/>
                <w:szCs w:val="20"/>
                <w:lang w:val="en-US" w:bidi="en-US"/>
              </w:rPr>
            </w:pPr>
            <w:r w:rsidRPr="00141283">
              <w:rPr>
                <w:rFonts w:ascii="Times New Roman" w:eastAsiaTheme="minorEastAsia" w:hAnsi="Times New Roman" w:cs="Times New Roman"/>
                <w:b/>
                <w:bCs/>
                <w:sz w:val="20"/>
                <w:szCs w:val="20"/>
                <w:lang w:bidi="en-US"/>
              </w:rPr>
              <w:t>9</w:t>
            </w:r>
            <w:r w:rsidR="00CA044C">
              <w:rPr>
                <w:rFonts w:ascii="Times New Roman" w:eastAsiaTheme="minorEastAsia" w:hAnsi="Times New Roman" w:cs="Times New Roman"/>
                <w:b/>
                <w:bCs/>
                <w:sz w:val="20"/>
                <w:szCs w:val="20"/>
                <w:lang w:bidi="en-US"/>
              </w:rPr>
              <w:t>1</w:t>
            </w:r>
            <w:r w:rsidR="00D638E9" w:rsidRPr="00141283">
              <w:rPr>
                <w:rFonts w:ascii="Times New Roman" w:eastAsiaTheme="minorEastAsia" w:hAnsi="Times New Roman" w:cs="Times New Roman"/>
                <w:b/>
                <w:bCs/>
                <w:sz w:val="20"/>
                <w:szCs w:val="20"/>
                <w:lang w:val="en-US" w:bidi="en-US"/>
              </w:rPr>
              <w:t>%</w:t>
            </w:r>
          </w:p>
        </w:tc>
        <w:tc>
          <w:tcPr>
            <w:tcW w:w="1843" w:type="dxa"/>
            <w:tcBorders>
              <w:top w:val="single" w:sz="4" w:space="0" w:color="auto"/>
              <w:left w:val="nil"/>
              <w:bottom w:val="single" w:sz="4" w:space="0" w:color="auto"/>
              <w:right w:val="single" w:sz="4" w:space="0" w:color="auto"/>
            </w:tcBorders>
            <w:shd w:val="clear" w:color="auto" w:fill="auto"/>
            <w:noWrap/>
            <w:vAlign w:val="center"/>
          </w:tcPr>
          <w:p w:rsidR="00D638E9" w:rsidRPr="00141283" w:rsidRDefault="00D638E9" w:rsidP="00CA044C">
            <w:pPr>
              <w:spacing w:after="0" w:line="240" w:lineRule="auto"/>
              <w:jc w:val="center"/>
              <w:rPr>
                <w:rFonts w:ascii="Times New Roman" w:eastAsiaTheme="minorEastAsia" w:hAnsi="Times New Roman" w:cs="Times New Roman"/>
                <w:b/>
                <w:bCs/>
                <w:sz w:val="20"/>
                <w:szCs w:val="20"/>
                <w:lang w:val="en-US" w:bidi="en-US"/>
              </w:rPr>
            </w:pPr>
            <w:r w:rsidRPr="00141283">
              <w:rPr>
                <w:rFonts w:ascii="Times New Roman" w:eastAsiaTheme="minorEastAsia" w:hAnsi="Times New Roman" w:cs="Times New Roman"/>
                <w:b/>
                <w:bCs/>
                <w:sz w:val="20"/>
                <w:szCs w:val="20"/>
                <w:lang w:bidi="en-US"/>
              </w:rPr>
              <w:t>1</w:t>
            </w:r>
            <w:r w:rsidR="00CA044C">
              <w:rPr>
                <w:rFonts w:ascii="Times New Roman" w:eastAsiaTheme="minorEastAsia" w:hAnsi="Times New Roman" w:cs="Times New Roman"/>
                <w:b/>
                <w:bCs/>
                <w:sz w:val="20"/>
                <w:szCs w:val="20"/>
                <w:lang w:bidi="en-US"/>
              </w:rPr>
              <w:t>10</w:t>
            </w:r>
            <w:r w:rsidRPr="00141283">
              <w:rPr>
                <w:rFonts w:ascii="Times New Roman" w:eastAsiaTheme="minorEastAsia" w:hAnsi="Times New Roman" w:cs="Times New Roman"/>
                <w:b/>
                <w:bCs/>
                <w:sz w:val="20"/>
                <w:szCs w:val="20"/>
                <w:lang w:val="en-US" w:bidi="en-US"/>
              </w:rPr>
              <w:t>%</w:t>
            </w:r>
          </w:p>
        </w:tc>
      </w:tr>
      <w:tr w:rsidR="00D638E9" w:rsidRPr="00141283" w:rsidTr="00D638E9">
        <w:trPr>
          <w:trHeight w:val="20"/>
          <w:jc w:val="center"/>
        </w:trPr>
        <w:tc>
          <w:tcPr>
            <w:tcW w:w="3969" w:type="dxa"/>
            <w:tcBorders>
              <w:top w:val="single" w:sz="4" w:space="0" w:color="auto"/>
              <w:left w:val="single" w:sz="4" w:space="0" w:color="auto"/>
              <w:bottom w:val="single" w:sz="4" w:space="0" w:color="auto"/>
              <w:right w:val="single" w:sz="4" w:space="0" w:color="auto"/>
            </w:tcBorders>
            <w:shd w:val="clear" w:color="auto" w:fill="auto"/>
            <w:vAlign w:val="center"/>
          </w:tcPr>
          <w:p w:rsidR="00D638E9" w:rsidRPr="00141283" w:rsidRDefault="00D638E9" w:rsidP="00D638E9">
            <w:pPr>
              <w:spacing w:after="0" w:line="240" w:lineRule="auto"/>
              <w:rPr>
                <w:rFonts w:ascii="Times New Roman" w:eastAsiaTheme="minorEastAsia" w:hAnsi="Times New Roman" w:cs="Times New Roman"/>
                <w:bCs/>
                <w:sz w:val="20"/>
                <w:szCs w:val="20"/>
                <w:lang w:val="en-US" w:bidi="en-US"/>
              </w:rPr>
            </w:pPr>
            <w:r w:rsidRPr="00141283">
              <w:rPr>
                <w:rFonts w:ascii="Times New Roman" w:eastAsiaTheme="minorEastAsia" w:hAnsi="Times New Roman" w:cs="Times New Roman"/>
                <w:bCs/>
                <w:sz w:val="20"/>
                <w:szCs w:val="20"/>
                <w:lang w:val="en-US" w:bidi="en-US"/>
              </w:rPr>
              <w:t>Дефицит площади по нормативу</w:t>
            </w:r>
          </w:p>
        </w:tc>
        <w:tc>
          <w:tcPr>
            <w:tcW w:w="1843" w:type="dxa"/>
            <w:tcBorders>
              <w:top w:val="single" w:sz="4" w:space="0" w:color="auto"/>
              <w:left w:val="nil"/>
              <w:bottom w:val="single" w:sz="4" w:space="0" w:color="auto"/>
              <w:right w:val="single" w:sz="4" w:space="0" w:color="auto"/>
            </w:tcBorders>
            <w:shd w:val="clear" w:color="auto" w:fill="auto"/>
            <w:noWrap/>
            <w:vAlign w:val="center"/>
          </w:tcPr>
          <w:p w:rsidR="00D638E9" w:rsidRPr="00141283" w:rsidRDefault="00AE4DE5" w:rsidP="00D638E9">
            <w:pPr>
              <w:spacing w:after="0" w:line="240" w:lineRule="auto"/>
              <w:jc w:val="center"/>
              <w:rPr>
                <w:rFonts w:ascii="Times New Roman" w:eastAsiaTheme="minorEastAsia" w:hAnsi="Times New Roman" w:cs="Times New Roman"/>
                <w:bCs/>
                <w:sz w:val="20"/>
                <w:szCs w:val="20"/>
                <w:lang w:bidi="en-US"/>
              </w:rPr>
            </w:pPr>
            <w:r w:rsidRPr="00141283">
              <w:rPr>
                <w:rFonts w:ascii="Times New Roman" w:eastAsiaTheme="minorEastAsia" w:hAnsi="Times New Roman" w:cs="Times New Roman"/>
                <w:bCs/>
                <w:sz w:val="20"/>
                <w:szCs w:val="20"/>
                <w:lang w:bidi="en-US"/>
              </w:rPr>
              <w:t>102</w:t>
            </w:r>
          </w:p>
        </w:tc>
        <w:tc>
          <w:tcPr>
            <w:tcW w:w="1701" w:type="dxa"/>
            <w:tcBorders>
              <w:top w:val="single" w:sz="4" w:space="0" w:color="auto"/>
              <w:left w:val="nil"/>
              <w:bottom w:val="single" w:sz="4" w:space="0" w:color="auto"/>
              <w:right w:val="single" w:sz="4" w:space="0" w:color="auto"/>
            </w:tcBorders>
            <w:shd w:val="clear" w:color="auto" w:fill="auto"/>
            <w:noWrap/>
            <w:vAlign w:val="center"/>
          </w:tcPr>
          <w:p w:rsidR="00D638E9" w:rsidRPr="00141283" w:rsidRDefault="00013EEC" w:rsidP="00D638E9">
            <w:pPr>
              <w:spacing w:after="0" w:line="240" w:lineRule="auto"/>
              <w:jc w:val="center"/>
              <w:rPr>
                <w:rFonts w:ascii="Times New Roman" w:eastAsiaTheme="minorEastAsia" w:hAnsi="Times New Roman" w:cs="Times New Roman"/>
                <w:bCs/>
                <w:sz w:val="20"/>
                <w:szCs w:val="20"/>
                <w:lang w:bidi="en-US"/>
              </w:rPr>
            </w:pPr>
            <w:r>
              <w:rPr>
                <w:rFonts w:ascii="Times New Roman" w:eastAsiaTheme="minorEastAsia" w:hAnsi="Times New Roman" w:cs="Times New Roman"/>
                <w:bCs/>
                <w:sz w:val="20"/>
                <w:szCs w:val="20"/>
                <w:lang w:bidi="en-US"/>
              </w:rPr>
              <w:t>95</w:t>
            </w:r>
          </w:p>
        </w:tc>
        <w:tc>
          <w:tcPr>
            <w:tcW w:w="1843" w:type="dxa"/>
            <w:tcBorders>
              <w:top w:val="single" w:sz="4" w:space="0" w:color="auto"/>
              <w:left w:val="nil"/>
              <w:bottom w:val="single" w:sz="4" w:space="0" w:color="auto"/>
              <w:right w:val="single" w:sz="4" w:space="0" w:color="auto"/>
            </w:tcBorders>
            <w:shd w:val="clear" w:color="auto" w:fill="auto"/>
            <w:noWrap/>
            <w:vAlign w:val="center"/>
          </w:tcPr>
          <w:p w:rsidR="00D638E9" w:rsidRPr="00141283" w:rsidRDefault="00D638E9" w:rsidP="00D638E9">
            <w:pPr>
              <w:spacing w:after="0" w:line="240" w:lineRule="auto"/>
              <w:jc w:val="center"/>
              <w:rPr>
                <w:rFonts w:ascii="Times New Roman" w:eastAsiaTheme="minorEastAsia" w:hAnsi="Times New Roman" w:cs="Times New Roman"/>
                <w:bCs/>
                <w:sz w:val="20"/>
                <w:szCs w:val="20"/>
                <w:lang w:bidi="en-US"/>
              </w:rPr>
            </w:pPr>
            <w:r w:rsidRPr="00141283">
              <w:rPr>
                <w:rFonts w:ascii="Times New Roman" w:eastAsiaTheme="minorEastAsia" w:hAnsi="Times New Roman" w:cs="Times New Roman"/>
                <w:bCs/>
                <w:sz w:val="20"/>
                <w:szCs w:val="20"/>
                <w:lang w:bidi="en-US"/>
              </w:rPr>
              <w:t>отсутствует</w:t>
            </w:r>
          </w:p>
        </w:tc>
      </w:tr>
    </w:tbl>
    <w:p w:rsidR="00D638E9" w:rsidRPr="00141283" w:rsidRDefault="00D638E9" w:rsidP="00D638E9">
      <w:pPr>
        <w:spacing w:after="0" w:line="240" w:lineRule="auto"/>
        <w:ind w:firstLine="709"/>
        <w:jc w:val="both"/>
        <w:rPr>
          <w:rFonts w:ascii="Times New Roman" w:eastAsiaTheme="minorEastAsia" w:hAnsi="Times New Roman" w:cs="Times New Roman"/>
          <w:sz w:val="24"/>
          <w:szCs w:val="24"/>
          <w:lang w:bidi="en-US"/>
        </w:rPr>
      </w:pPr>
    </w:p>
    <w:p w:rsidR="00D638E9" w:rsidRPr="00141283" w:rsidRDefault="00D638E9" w:rsidP="00D638E9">
      <w:pPr>
        <w:spacing w:after="0" w:line="240" w:lineRule="auto"/>
        <w:ind w:firstLine="709"/>
        <w:jc w:val="both"/>
        <w:rPr>
          <w:rFonts w:ascii="Times New Roman" w:eastAsiaTheme="minorEastAsia" w:hAnsi="Times New Roman" w:cs="Times New Roman"/>
          <w:sz w:val="24"/>
          <w:szCs w:val="24"/>
          <w:lang w:bidi="en-US"/>
        </w:rPr>
      </w:pPr>
      <w:bookmarkStart w:id="239" w:name="_Toc290558835"/>
      <w:bookmarkStart w:id="240" w:name="_Toc328490301"/>
      <w:bookmarkStart w:id="241" w:name="_Toc339290109"/>
      <w:bookmarkStart w:id="242" w:name="_Toc430081372"/>
      <w:bookmarkStart w:id="243" w:name="_Toc430082371"/>
      <w:bookmarkStart w:id="244" w:name="_Toc430082797"/>
      <w:r w:rsidRPr="00141283">
        <w:rPr>
          <w:rFonts w:ascii="Times New Roman" w:eastAsiaTheme="minorEastAsia" w:hAnsi="Times New Roman" w:cs="Times New Roman"/>
          <w:sz w:val="24"/>
          <w:szCs w:val="24"/>
          <w:lang w:bidi="en-US"/>
        </w:rPr>
        <w:t>Запланированное комплексное жилищное развитие городского округа по проектам планировки территории и градостроительным концепциям позволяет полностью удовлетворить нормативную потребность населения в объектах физической культуры и спорта.</w:t>
      </w:r>
    </w:p>
    <w:p w:rsidR="00D638E9" w:rsidRPr="00141283" w:rsidRDefault="00D638E9" w:rsidP="00D638E9">
      <w:pPr>
        <w:spacing w:after="0" w:line="240" w:lineRule="auto"/>
        <w:ind w:firstLine="709"/>
        <w:jc w:val="both"/>
        <w:rPr>
          <w:rFonts w:ascii="Times New Roman" w:eastAsiaTheme="minorEastAsia" w:hAnsi="Times New Roman" w:cs="Times New Roman"/>
          <w:spacing w:val="-2"/>
          <w:sz w:val="24"/>
          <w:szCs w:val="24"/>
          <w:lang w:bidi="en-US"/>
        </w:rPr>
      </w:pPr>
      <w:r w:rsidRPr="00141283">
        <w:rPr>
          <w:rFonts w:ascii="Times New Roman" w:eastAsiaTheme="minorEastAsia" w:hAnsi="Times New Roman" w:cs="Times New Roman"/>
          <w:spacing w:val="-2"/>
          <w:sz w:val="24"/>
          <w:szCs w:val="24"/>
          <w:lang w:bidi="en-US"/>
        </w:rPr>
        <w:t xml:space="preserve">Планируемые в Генеральном плане городского округа Котельники мероприятия по объектами </w:t>
      </w:r>
      <w:r w:rsidRPr="00141283">
        <w:rPr>
          <w:rFonts w:ascii="Times New Roman" w:eastAsiaTheme="minorEastAsia" w:hAnsi="Times New Roman" w:cs="Times New Roman"/>
          <w:sz w:val="24"/>
          <w:szCs w:val="24"/>
          <w:lang w:bidi="en-US"/>
        </w:rPr>
        <w:t>физической культуры и спорта</w:t>
      </w:r>
      <w:r w:rsidRPr="00141283">
        <w:rPr>
          <w:rFonts w:ascii="Times New Roman" w:eastAsiaTheme="minorEastAsia" w:hAnsi="Times New Roman" w:cs="Times New Roman"/>
          <w:spacing w:val="-2"/>
          <w:sz w:val="24"/>
          <w:szCs w:val="24"/>
          <w:lang w:bidi="en-US"/>
        </w:rPr>
        <w:t xml:space="preserve"> к 203</w:t>
      </w:r>
      <w:r w:rsidR="00A337BC">
        <w:rPr>
          <w:rFonts w:ascii="Times New Roman" w:eastAsiaTheme="minorEastAsia" w:hAnsi="Times New Roman" w:cs="Times New Roman"/>
          <w:spacing w:val="-2"/>
          <w:sz w:val="24"/>
          <w:szCs w:val="24"/>
          <w:lang w:bidi="en-US"/>
        </w:rPr>
        <w:t>8</w:t>
      </w:r>
      <w:r w:rsidRPr="00141283">
        <w:rPr>
          <w:rFonts w:ascii="Times New Roman" w:eastAsiaTheme="minorEastAsia" w:hAnsi="Times New Roman" w:cs="Times New Roman"/>
          <w:spacing w:val="-2"/>
          <w:sz w:val="24"/>
          <w:szCs w:val="24"/>
          <w:lang w:bidi="en-US"/>
        </w:rPr>
        <w:t>.</w:t>
      </w:r>
    </w:p>
    <w:p w:rsidR="00AE4DE5" w:rsidRPr="00141283" w:rsidRDefault="00AE4DE5" w:rsidP="00D638E9">
      <w:pPr>
        <w:spacing w:after="0" w:line="240" w:lineRule="auto"/>
        <w:ind w:firstLine="709"/>
        <w:jc w:val="both"/>
        <w:rPr>
          <w:rFonts w:ascii="Times New Roman" w:eastAsiaTheme="minorEastAsia" w:hAnsi="Times New Roman" w:cs="Times New Roman"/>
          <w:b/>
          <w:sz w:val="24"/>
          <w:szCs w:val="24"/>
          <w:lang w:bidi="en-US"/>
        </w:rPr>
      </w:pPr>
    </w:p>
    <w:p w:rsidR="00D638E9" w:rsidRPr="00141283" w:rsidRDefault="00D638E9" w:rsidP="00D638E9">
      <w:pPr>
        <w:spacing w:after="0" w:line="240" w:lineRule="auto"/>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b/>
          <w:sz w:val="24"/>
          <w:szCs w:val="24"/>
          <w:lang w:bidi="en-US"/>
        </w:rPr>
        <w:t>Таблица 6.3.2.</w:t>
      </w:r>
      <w:r w:rsidRPr="00141283">
        <w:rPr>
          <w:rFonts w:ascii="Times New Roman" w:eastAsiaTheme="minorEastAsia" w:hAnsi="Times New Roman" w:cs="Times New Roman"/>
          <w:sz w:val="24"/>
          <w:szCs w:val="24"/>
          <w:lang w:bidi="en-US"/>
        </w:rPr>
        <w:t xml:space="preserve"> Перечень планируемых физкультурно-оздоровительных комплексов и бассейнов</w:t>
      </w:r>
    </w:p>
    <w:tbl>
      <w:tblPr>
        <w:tblW w:w="9759" w:type="dxa"/>
        <w:tblInd w:w="9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458"/>
        <w:gridCol w:w="2071"/>
        <w:gridCol w:w="1128"/>
        <w:gridCol w:w="1447"/>
        <w:gridCol w:w="1410"/>
        <w:gridCol w:w="2115"/>
        <w:gridCol w:w="1130"/>
      </w:tblGrid>
      <w:tr w:rsidR="00D638E9" w:rsidRPr="00141283" w:rsidTr="00C90314">
        <w:trPr>
          <w:trHeight w:val="840"/>
        </w:trPr>
        <w:tc>
          <w:tcPr>
            <w:tcW w:w="458" w:type="dxa"/>
            <w:shd w:val="clear" w:color="auto" w:fill="auto"/>
            <w:noWrap/>
            <w:vAlign w:val="center"/>
            <w:hideMark/>
          </w:tcPr>
          <w:p w:rsidR="00D638E9" w:rsidRPr="00E90BD0" w:rsidRDefault="00D638E9" w:rsidP="00D638E9">
            <w:pPr>
              <w:spacing w:after="0" w:line="240" w:lineRule="auto"/>
              <w:jc w:val="center"/>
              <w:rPr>
                <w:rFonts w:ascii="Times New Roman" w:eastAsia="Times New Roman" w:hAnsi="Times New Roman" w:cs="Times New Roman"/>
                <w:b/>
                <w:color w:val="000000"/>
                <w:sz w:val="20"/>
                <w:szCs w:val="20"/>
                <w:lang w:val="en-US" w:eastAsia="ru-RU" w:bidi="en-US"/>
              </w:rPr>
            </w:pPr>
            <w:r w:rsidRPr="00E90BD0">
              <w:rPr>
                <w:rFonts w:ascii="Times New Roman" w:eastAsia="Times New Roman" w:hAnsi="Times New Roman" w:cs="Times New Roman"/>
                <w:b/>
                <w:color w:val="000000"/>
                <w:sz w:val="20"/>
                <w:szCs w:val="20"/>
                <w:lang w:val="en-US" w:eastAsia="ru-RU" w:bidi="en-US"/>
              </w:rPr>
              <w:t>№</w:t>
            </w:r>
          </w:p>
        </w:tc>
        <w:tc>
          <w:tcPr>
            <w:tcW w:w="2071" w:type="dxa"/>
            <w:shd w:val="clear" w:color="auto" w:fill="auto"/>
            <w:noWrap/>
            <w:vAlign w:val="center"/>
            <w:hideMark/>
          </w:tcPr>
          <w:p w:rsidR="00D638E9" w:rsidRPr="00E90BD0" w:rsidRDefault="00D638E9" w:rsidP="00D638E9">
            <w:pPr>
              <w:spacing w:after="0" w:line="240" w:lineRule="auto"/>
              <w:jc w:val="center"/>
              <w:rPr>
                <w:rFonts w:ascii="Times New Roman" w:eastAsia="Times New Roman" w:hAnsi="Times New Roman" w:cs="Times New Roman"/>
                <w:b/>
                <w:color w:val="000000"/>
                <w:sz w:val="20"/>
                <w:szCs w:val="20"/>
                <w:lang w:val="en-US" w:eastAsia="ru-RU" w:bidi="en-US"/>
              </w:rPr>
            </w:pPr>
            <w:r w:rsidRPr="00E90BD0">
              <w:rPr>
                <w:rFonts w:ascii="Times New Roman" w:eastAsia="Times New Roman" w:hAnsi="Times New Roman" w:cs="Times New Roman"/>
                <w:b/>
                <w:color w:val="000000"/>
                <w:sz w:val="20"/>
                <w:szCs w:val="20"/>
                <w:lang w:val="en-US" w:eastAsia="ru-RU" w:bidi="en-US"/>
              </w:rPr>
              <w:t>Местоположение</w:t>
            </w:r>
          </w:p>
        </w:tc>
        <w:tc>
          <w:tcPr>
            <w:tcW w:w="1128" w:type="dxa"/>
            <w:shd w:val="clear" w:color="auto" w:fill="auto"/>
            <w:noWrap/>
            <w:vAlign w:val="center"/>
            <w:hideMark/>
          </w:tcPr>
          <w:p w:rsidR="00D638E9" w:rsidRPr="00E90BD0" w:rsidRDefault="00D638E9" w:rsidP="00D638E9">
            <w:pPr>
              <w:spacing w:after="0" w:line="240" w:lineRule="auto"/>
              <w:jc w:val="center"/>
              <w:rPr>
                <w:rFonts w:ascii="Times New Roman" w:eastAsia="Times New Roman" w:hAnsi="Times New Roman" w:cs="Times New Roman"/>
                <w:b/>
                <w:color w:val="000000"/>
                <w:sz w:val="20"/>
                <w:szCs w:val="20"/>
                <w:lang w:val="en-US" w:eastAsia="ru-RU" w:bidi="en-US"/>
              </w:rPr>
            </w:pPr>
            <w:r w:rsidRPr="00E90BD0">
              <w:rPr>
                <w:rFonts w:ascii="Times New Roman" w:eastAsia="Times New Roman" w:hAnsi="Times New Roman" w:cs="Times New Roman"/>
                <w:b/>
                <w:color w:val="000000"/>
                <w:sz w:val="20"/>
                <w:szCs w:val="20"/>
                <w:lang w:val="en-US" w:eastAsia="ru-RU" w:bidi="en-US"/>
              </w:rPr>
              <w:t>Объект</w:t>
            </w:r>
          </w:p>
        </w:tc>
        <w:tc>
          <w:tcPr>
            <w:tcW w:w="1447" w:type="dxa"/>
            <w:shd w:val="clear" w:color="auto" w:fill="auto"/>
            <w:vAlign w:val="center"/>
            <w:hideMark/>
          </w:tcPr>
          <w:p w:rsidR="00D638E9" w:rsidRPr="00E90BD0" w:rsidRDefault="00D638E9" w:rsidP="00D638E9">
            <w:pPr>
              <w:spacing w:after="0" w:line="240" w:lineRule="auto"/>
              <w:jc w:val="center"/>
              <w:rPr>
                <w:rFonts w:ascii="Times New Roman" w:eastAsia="Times New Roman" w:hAnsi="Times New Roman" w:cs="Times New Roman"/>
                <w:b/>
                <w:color w:val="000000"/>
                <w:sz w:val="20"/>
                <w:szCs w:val="20"/>
                <w:lang w:val="en-US" w:eastAsia="ru-RU" w:bidi="en-US"/>
              </w:rPr>
            </w:pPr>
            <w:r w:rsidRPr="00E90BD0">
              <w:rPr>
                <w:rFonts w:ascii="Times New Roman" w:eastAsia="Times New Roman" w:hAnsi="Times New Roman" w:cs="Times New Roman"/>
                <w:b/>
                <w:color w:val="000000"/>
                <w:sz w:val="20"/>
                <w:szCs w:val="20"/>
                <w:lang w:val="en-US" w:eastAsia="ru-RU" w:bidi="en-US"/>
              </w:rPr>
              <w:t>Площадь</w:t>
            </w:r>
            <w:r w:rsidRPr="00E90BD0">
              <w:rPr>
                <w:rFonts w:ascii="Times New Roman" w:eastAsia="Times New Roman" w:hAnsi="Times New Roman" w:cs="Times New Roman"/>
                <w:b/>
                <w:color w:val="000000"/>
                <w:sz w:val="20"/>
                <w:szCs w:val="20"/>
                <w:lang w:val="en-US" w:eastAsia="ru-RU" w:bidi="en-US"/>
              </w:rPr>
              <w:br/>
              <w:t>зала</w:t>
            </w:r>
          </w:p>
        </w:tc>
        <w:tc>
          <w:tcPr>
            <w:tcW w:w="1410" w:type="dxa"/>
            <w:shd w:val="clear" w:color="auto" w:fill="auto"/>
            <w:vAlign w:val="center"/>
            <w:hideMark/>
          </w:tcPr>
          <w:p w:rsidR="00D638E9" w:rsidRPr="00E90BD0" w:rsidRDefault="00D638E9" w:rsidP="00D638E9">
            <w:pPr>
              <w:spacing w:after="0" w:line="240" w:lineRule="auto"/>
              <w:jc w:val="center"/>
              <w:rPr>
                <w:rFonts w:ascii="Times New Roman" w:eastAsia="Times New Roman" w:hAnsi="Times New Roman" w:cs="Times New Roman"/>
                <w:b/>
                <w:color w:val="000000"/>
                <w:sz w:val="20"/>
                <w:szCs w:val="20"/>
                <w:lang w:val="en-US" w:eastAsia="ru-RU" w:bidi="en-US"/>
              </w:rPr>
            </w:pPr>
            <w:r w:rsidRPr="00E90BD0">
              <w:rPr>
                <w:rFonts w:ascii="Times New Roman" w:eastAsia="Times New Roman" w:hAnsi="Times New Roman" w:cs="Times New Roman"/>
                <w:b/>
                <w:color w:val="000000"/>
                <w:sz w:val="20"/>
                <w:szCs w:val="20"/>
                <w:lang w:val="en-US" w:eastAsia="ru-RU" w:bidi="en-US"/>
              </w:rPr>
              <w:t>Площадь</w:t>
            </w:r>
            <w:r w:rsidRPr="00E90BD0">
              <w:rPr>
                <w:rFonts w:ascii="Times New Roman" w:eastAsia="Times New Roman" w:hAnsi="Times New Roman" w:cs="Times New Roman"/>
                <w:b/>
                <w:color w:val="000000"/>
                <w:sz w:val="20"/>
                <w:szCs w:val="20"/>
                <w:lang w:val="en-US" w:eastAsia="ru-RU" w:bidi="en-US"/>
              </w:rPr>
              <w:br/>
              <w:t>бассейна</w:t>
            </w:r>
          </w:p>
        </w:tc>
        <w:tc>
          <w:tcPr>
            <w:tcW w:w="2115" w:type="dxa"/>
            <w:shd w:val="clear" w:color="auto" w:fill="auto"/>
            <w:vAlign w:val="center"/>
            <w:hideMark/>
          </w:tcPr>
          <w:p w:rsidR="00D638E9" w:rsidRPr="00E90BD0" w:rsidRDefault="00D638E9" w:rsidP="00D638E9">
            <w:pPr>
              <w:spacing w:after="0" w:line="240" w:lineRule="auto"/>
              <w:jc w:val="center"/>
              <w:rPr>
                <w:rFonts w:ascii="Times New Roman" w:eastAsia="Times New Roman" w:hAnsi="Times New Roman" w:cs="Times New Roman"/>
                <w:b/>
                <w:color w:val="000000"/>
                <w:sz w:val="20"/>
                <w:szCs w:val="20"/>
                <w:lang w:val="en-US" w:eastAsia="ru-RU" w:bidi="en-US"/>
              </w:rPr>
            </w:pPr>
            <w:r w:rsidRPr="00E90BD0">
              <w:rPr>
                <w:rFonts w:ascii="Times New Roman" w:eastAsia="Times New Roman" w:hAnsi="Times New Roman" w:cs="Times New Roman"/>
                <w:b/>
                <w:color w:val="000000"/>
                <w:sz w:val="20"/>
                <w:szCs w:val="20"/>
                <w:lang w:val="en-US" w:eastAsia="ru-RU" w:bidi="en-US"/>
              </w:rPr>
              <w:t>Площадь ЗУ</w:t>
            </w:r>
            <w:r w:rsidRPr="00E90BD0">
              <w:rPr>
                <w:rFonts w:ascii="Times New Roman" w:eastAsia="Times New Roman" w:hAnsi="Times New Roman" w:cs="Times New Roman"/>
                <w:b/>
                <w:color w:val="000000"/>
                <w:sz w:val="20"/>
                <w:szCs w:val="20"/>
                <w:lang w:val="en-US" w:eastAsia="ru-RU" w:bidi="en-US"/>
              </w:rPr>
              <w:br/>
              <w:t>(га)</w:t>
            </w:r>
          </w:p>
        </w:tc>
        <w:tc>
          <w:tcPr>
            <w:tcW w:w="1130" w:type="dxa"/>
            <w:vAlign w:val="center"/>
          </w:tcPr>
          <w:p w:rsidR="00D638E9" w:rsidRPr="00E90BD0" w:rsidRDefault="00D638E9" w:rsidP="00D638E9">
            <w:pPr>
              <w:spacing w:after="0" w:line="240" w:lineRule="auto"/>
              <w:jc w:val="center"/>
              <w:rPr>
                <w:rFonts w:ascii="Times New Roman" w:eastAsia="Times New Roman" w:hAnsi="Times New Roman" w:cs="Times New Roman"/>
                <w:b/>
                <w:color w:val="000000"/>
                <w:sz w:val="20"/>
                <w:szCs w:val="20"/>
                <w:lang w:val="en-US" w:eastAsia="ru-RU" w:bidi="en-US"/>
              </w:rPr>
            </w:pPr>
            <w:r w:rsidRPr="00E90BD0">
              <w:rPr>
                <w:rFonts w:ascii="Times New Roman" w:eastAsia="Times New Roman" w:hAnsi="Times New Roman" w:cs="Times New Roman"/>
                <w:b/>
                <w:bCs/>
                <w:color w:val="000000"/>
                <w:sz w:val="20"/>
                <w:szCs w:val="20"/>
                <w:lang w:val="en-US" w:eastAsia="ru-RU" w:bidi="en-US"/>
              </w:rPr>
              <w:t>Очеред</w:t>
            </w:r>
            <w:r w:rsidRPr="00E90BD0">
              <w:rPr>
                <w:rFonts w:ascii="Times New Roman" w:eastAsia="Times New Roman" w:hAnsi="Times New Roman" w:cs="Times New Roman"/>
                <w:b/>
                <w:bCs/>
                <w:color w:val="000000"/>
                <w:sz w:val="20"/>
                <w:szCs w:val="20"/>
                <w:lang w:eastAsia="ru-RU" w:bidi="en-US"/>
              </w:rPr>
              <w:t>-</w:t>
            </w:r>
            <w:r w:rsidRPr="00E90BD0">
              <w:rPr>
                <w:rFonts w:ascii="Times New Roman" w:eastAsia="Times New Roman" w:hAnsi="Times New Roman" w:cs="Times New Roman"/>
                <w:b/>
                <w:bCs/>
                <w:color w:val="000000"/>
                <w:sz w:val="20"/>
                <w:szCs w:val="20"/>
                <w:lang w:val="en-US" w:eastAsia="ru-RU" w:bidi="en-US"/>
              </w:rPr>
              <w:t>ность</w:t>
            </w:r>
          </w:p>
        </w:tc>
      </w:tr>
      <w:tr w:rsidR="00D638E9" w:rsidRPr="00141283" w:rsidTr="00C90314">
        <w:trPr>
          <w:trHeight w:val="300"/>
        </w:trPr>
        <w:tc>
          <w:tcPr>
            <w:tcW w:w="458" w:type="dxa"/>
            <w:shd w:val="clear" w:color="auto" w:fill="auto"/>
            <w:noWrap/>
            <w:vAlign w:val="center"/>
            <w:hideMark/>
          </w:tcPr>
          <w:p w:rsidR="00D638E9" w:rsidRPr="00E90BD0" w:rsidRDefault="00D638E9" w:rsidP="00D638E9">
            <w:pPr>
              <w:spacing w:after="0" w:line="240" w:lineRule="auto"/>
              <w:jc w:val="center"/>
              <w:rPr>
                <w:rFonts w:ascii="Times New Roman" w:eastAsia="Times New Roman" w:hAnsi="Times New Roman" w:cs="Times New Roman"/>
                <w:color w:val="000000"/>
                <w:sz w:val="20"/>
                <w:szCs w:val="20"/>
                <w:lang w:val="en-US" w:eastAsia="ru-RU" w:bidi="en-US"/>
              </w:rPr>
            </w:pPr>
            <w:r w:rsidRPr="00E90BD0">
              <w:rPr>
                <w:rFonts w:ascii="Times New Roman" w:eastAsia="Times New Roman" w:hAnsi="Times New Roman" w:cs="Times New Roman"/>
                <w:color w:val="000000"/>
                <w:sz w:val="20"/>
                <w:szCs w:val="20"/>
                <w:lang w:val="en-US" w:eastAsia="ru-RU" w:bidi="en-US"/>
              </w:rPr>
              <w:t>1</w:t>
            </w:r>
          </w:p>
        </w:tc>
        <w:tc>
          <w:tcPr>
            <w:tcW w:w="2071" w:type="dxa"/>
            <w:shd w:val="clear" w:color="auto" w:fill="auto"/>
            <w:noWrap/>
            <w:vAlign w:val="center"/>
            <w:hideMark/>
          </w:tcPr>
          <w:p w:rsidR="00D638E9" w:rsidRPr="00E90BD0" w:rsidRDefault="00D638E9" w:rsidP="00D638E9">
            <w:pPr>
              <w:spacing w:after="0" w:line="240" w:lineRule="auto"/>
              <w:jc w:val="center"/>
              <w:rPr>
                <w:rFonts w:ascii="Times New Roman" w:eastAsia="Times New Roman" w:hAnsi="Times New Roman" w:cs="Times New Roman"/>
                <w:color w:val="000000"/>
                <w:sz w:val="20"/>
                <w:szCs w:val="20"/>
                <w:lang w:eastAsia="ru-RU" w:bidi="en-US"/>
              </w:rPr>
            </w:pPr>
            <w:r w:rsidRPr="00E90BD0">
              <w:rPr>
                <w:rFonts w:ascii="Times New Roman" w:eastAsia="Times New Roman" w:hAnsi="Times New Roman" w:cs="Times New Roman"/>
                <w:color w:val="000000"/>
                <w:sz w:val="20"/>
                <w:szCs w:val="20"/>
                <w:lang w:eastAsia="ru-RU" w:bidi="en-US"/>
              </w:rPr>
              <w:t>мкр. Белая дача парк</w:t>
            </w:r>
          </w:p>
        </w:tc>
        <w:tc>
          <w:tcPr>
            <w:tcW w:w="1128" w:type="dxa"/>
            <w:shd w:val="clear" w:color="auto" w:fill="auto"/>
            <w:noWrap/>
            <w:vAlign w:val="center"/>
            <w:hideMark/>
          </w:tcPr>
          <w:p w:rsidR="00D638E9" w:rsidRPr="00E90BD0" w:rsidRDefault="00D638E9" w:rsidP="00D638E9">
            <w:pPr>
              <w:spacing w:after="0" w:line="240" w:lineRule="auto"/>
              <w:jc w:val="center"/>
              <w:rPr>
                <w:rFonts w:ascii="Times New Roman" w:eastAsia="Times New Roman" w:hAnsi="Times New Roman" w:cs="Times New Roman"/>
                <w:color w:val="000000"/>
                <w:sz w:val="20"/>
                <w:szCs w:val="20"/>
                <w:lang w:val="en-US" w:eastAsia="ru-RU" w:bidi="en-US"/>
              </w:rPr>
            </w:pPr>
            <w:r w:rsidRPr="00E90BD0">
              <w:rPr>
                <w:rFonts w:ascii="Times New Roman" w:eastAsia="Times New Roman" w:hAnsi="Times New Roman" w:cs="Times New Roman"/>
                <w:color w:val="000000"/>
                <w:sz w:val="20"/>
                <w:szCs w:val="20"/>
                <w:lang w:val="en-US" w:eastAsia="ru-RU" w:bidi="en-US"/>
              </w:rPr>
              <w:t>ФОК</w:t>
            </w:r>
          </w:p>
        </w:tc>
        <w:tc>
          <w:tcPr>
            <w:tcW w:w="1447" w:type="dxa"/>
            <w:shd w:val="clear" w:color="auto" w:fill="auto"/>
            <w:noWrap/>
            <w:vAlign w:val="center"/>
            <w:hideMark/>
          </w:tcPr>
          <w:p w:rsidR="00D638E9" w:rsidRPr="00E90BD0" w:rsidRDefault="00D638E9" w:rsidP="00D638E9">
            <w:pPr>
              <w:spacing w:after="0" w:line="240" w:lineRule="auto"/>
              <w:jc w:val="center"/>
              <w:rPr>
                <w:rFonts w:ascii="Times New Roman" w:eastAsia="Times New Roman" w:hAnsi="Times New Roman" w:cs="Times New Roman"/>
                <w:color w:val="000000"/>
                <w:sz w:val="20"/>
                <w:szCs w:val="20"/>
                <w:lang w:eastAsia="ru-RU" w:bidi="en-US"/>
              </w:rPr>
            </w:pPr>
            <w:r w:rsidRPr="00E90BD0">
              <w:rPr>
                <w:rFonts w:ascii="Times New Roman" w:eastAsia="Times New Roman" w:hAnsi="Times New Roman" w:cs="Times New Roman"/>
                <w:color w:val="000000"/>
                <w:sz w:val="20"/>
                <w:szCs w:val="20"/>
                <w:lang w:eastAsia="ru-RU" w:bidi="en-US"/>
              </w:rPr>
              <w:t>2</w:t>
            </w:r>
            <w:r w:rsidR="00C55199" w:rsidRPr="00E90BD0">
              <w:rPr>
                <w:rFonts w:ascii="Times New Roman" w:eastAsia="Times New Roman" w:hAnsi="Times New Roman" w:cs="Times New Roman"/>
                <w:color w:val="000000"/>
                <w:sz w:val="20"/>
                <w:szCs w:val="20"/>
                <w:lang w:eastAsia="ru-RU" w:bidi="en-US"/>
              </w:rPr>
              <w:t xml:space="preserve"> </w:t>
            </w:r>
            <w:r w:rsidRPr="00E90BD0">
              <w:rPr>
                <w:rFonts w:ascii="Times New Roman" w:eastAsia="Times New Roman" w:hAnsi="Times New Roman" w:cs="Times New Roman"/>
                <w:color w:val="000000"/>
                <w:sz w:val="20"/>
                <w:szCs w:val="20"/>
                <w:lang w:eastAsia="ru-RU" w:bidi="en-US"/>
              </w:rPr>
              <w:t>500</w:t>
            </w:r>
          </w:p>
        </w:tc>
        <w:tc>
          <w:tcPr>
            <w:tcW w:w="1410" w:type="dxa"/>
            <w:shd w:val="clear" w:color="auto" w:fill="auto"/>
            <w:noWrap/>
            <w:vAlign w:val="center"/>
            <w:hideMark/>
          </w:tcPr>
          <w:p w:rsidR="00D638E9" w:rsidRPr="00E90BD0" w:rsidRDefault="00C90314" w:rsidP="00D638E9">
            <w:pPr>
              <w:spacing w:after="0" w:line="240" w:lineRule="auto"/>
              <w:jc w:val="center"/>
              <w:rPr>
                <w:rFonts w:ascii="Times New Roman" w:eastAsia="Times New Roman" w:hAnsi="Times New Roman" w:cs="Times New Roman"/>
                <w:color w:val="000000"/>
                <w:sz w:val="20"/>
                <w:szCs w:val="20"/>
                <w:lang w:eastAsia="ru-RU" w:bidi="en-US"/>
              </w:rPr>
            </w:pPr>
            <w:r w:rsidRPr="00E90BD0">
              <w:rPr>
                <w:rFonts w:ascii="Times New Roman" w:eastAsia="Times New Roman" w:hAnsi="Times New Roman" w:cs="Times New Roman"/>
                <w:color w:val="000000"/>
                <w:sz w:val="20"/>
                <w:szCs w:val="20"/>
                <w:lang w:eastAsia="ru-RU" w:bidi="en-US"/>
              </w:rPr>
              <w:t>200</w:t>
            </w:r>
          </w:p>
        </w:tc>
        <w:tc>
          <w:tcPr>
            <w:tcW w:w="2115" w:type="dxa"/>
            <w:shd w:val="clear" w:color="auto" w:fill="auto"/>
            <w:noWrap/>
            <w:vAlign w:val="center"/>
            <w:hideMark/>
          </w:tcPr>
          <w:p w:rsidR="00D638E9" w:rsidRPr="00E90BD0" w:rsidRDefault="00C90314" w:rsidP="00D638E9">
            <w:pPr>
              <w:spacing w:after="0" w:line="240" w:lineRule="auto"/>
              <w:jc w:val="center"/>
              <w:rPr>
                <w:rFonts w:ascii="Times New Roman" w:eastAsia="Times New Roman" w:hAnsi="Times New Roman" w:cs="Times New Roman"/>
                <w:color w:val="000000"/>
                <w:sz w:val="20"/>
                <w:szCs w:val="20"/>
                <w:lang w:eastAsia="ru-RU" w:bidi="en-US"/>
              </w:rPr>
            </w:pPr>
            <w:r w:rsidRPr="00E90BD0">
              <w:rPr>
                <w:rFonts w:ascii="Times New Roman" w:eastAsia="Times New Roman" w:hAnsi="Times New Roman" w:cs="Times New Roman"/>
                <w:color w:val="000000"/>
                <w:sz w:val="20"/>
                <w:szCs w:val="20"/>
                <w:lang w:eastAsia="ru-RU" w:bidi="en-US"/>
              </w:rPr>
              <w:t>встроено-пристроенный</w:t>
            </w:r>
          </w:p>
        </w:tc>
        <w:tc>
          <w:tcPr>
            <w:tcW w:w="1130" w:type="dxa"/>
            <w:vAlign w:val="center"/>
          </w:tcPr>
          <w:p w:rsidR="00D638E9" w:rsidRPr="00E90BD0" w:rsidRDefault="00D638E9" w:rsidP="00D638E9">
            <w:pPr>
              <w:spacing w:after="0" w:line="240" w:lineRule="auto"/>
              <w:jc w:val="center"/>
              <w:rPr>
                <w:rFonts w:ascii="Times New Roman" w:eastAsia="Times New Roman" w:hAnsi="Times New Roman" w:cs="Times New Roman"/>
                <w:color w:val="000000"/>
                <w:sz w:val="20"/>
                <w:szCs w:val="20"/>
                <w:lang w:eastAsia="ru-RU" w:bidi="en-US"/>
              </w:rPr>
            </w:pPr>
            <w:r w:rsidRPr="00E90BD0">
              <w:rPr>
                <w:rFonts w:ascii="Times New Roman" w:eastAsia="Times New Roman" w:hAnsi="Times New Roman" w:cs="Times New Roman"/>
                <w:color w:val="000000"/>
                <w:sz w:val="20"/>
                <w:szCs w:val="20"/>
                <w:lang w:val="en-US" w:eastAsia="ru-RU" w:bidi="en-US"/>
              </w:rPr>
              <w:t>1 очередь</w:t>
            </w:r>
          </w:p>
        </w:tc>
      </w:tr>
      <w:tr w:rsidR="00D638E9" w:rsidRPr="00141283" w:rsidTr="00C90314">
        <w:trPr>
          <w:trHeight w:val="300"/>
        </w:trPr>
        <w:tc>
          <w:tcPr>
            <w:tcW w:w="458" w:type="dxa"/>
            <w:shd w:val="clear" w:color="auto" w:fill="auto"/>
            <w:noWrap/>
            <w:vAlign w:val="center"/>
            <w:hideMark/>
          </w:tcPr>
          <w:p w:rsidR="00D638E9" w:rsidRPr="00E90BD0" w:rsidRDefault="00D638E9" w:rsidP="00D638E9">
            <w:pPr>
              <w:spacing w:after="0" w:line="240" w:lineRule="auto"/>
              <w:jc w:val="center"/>
              <w:rPr>
                <w:rFonts w:ascii="Times New Roman" w:eastAsia="Times New Roman" w:hAnsi="Times New Roman" w:cs="Times New Roman"/>
                <w:color w:val="000000"/>
                <w:sz w:val="20"/>
                <w:szCs w:val="20"/>
                <w:lang w:eastAsia="ru-RU" w:bidi="en-US"/>
              </w:rPr>
            </w:pPr>
            <w:r w:rsidRPr="00E90BD0">
              <w:rPr>
                <w:rFonts w:ascii="Times New Roman" w:eastAsia="Times New Roman" w:hAnsi="Times New Roman" w:cs="Times New Roman"/>
                <w:color w:val="000000"/>
                <w:sz w:val="20"/>
                <w:szCs w:val="20"/>
                <w:lang w:eastAsia="ru-RU" w:bidi="en-US"/>
              </w:rPr>
              <w:t>2</w:t>
            </w:r>
          </w:p>
        </w:tc>
        <w:tc>
          <w:tcPr>
            <w:tcW w:w="2071" w:type="dxa"/>
            <w:shd w:val="clear" w:color="auto" w:fill="auto"/>
            <w:noWrap/>
            <w:vAlign w:val="center"/>
            <w:hideMark/>
          </w:tcPr>
          <w:p w:rsidR="00D638E9" w:rsidRPr="00E90BD0" w:rsidRDefault="00D638E9" w:rsidP="00D638E9">
            <w:pPr>
              <w:spacing w:after="0" w:line="240" w:lineRule="auto"/>
              <w:jc w:val="center"/>
              <w:rPr>
                <w:rFonts w:ascii="Times New Roman" w:eastAsia="Times New Roman" w:hAnsi="Times New Roman" w:cs="Times New Roman"/>
                <w:color w:val="000000"/>
                <w:sz w:val="20"/>
                <w:szCs w:val="20"/>
                <w:lang w:eastAsia="ru-RU" w:bidi="en-US"/>
              </w:rPr>
            </w:pPr>
            <w:r w:rsidRPr="00E90BD0">
              <w:rPr>
                <w:rFonts w:ascii="Times New Roman" w:eastAsia="Times New Roman" w:hAnsi="Times New Roman" w:cs="Times New Roman"/>
                <w:color w:val="000000"/>
                <w:sz w:val="20"/>
                <w:szCs w:val="20"/>
                <w:lang w:eastAsia="ru-RU" w:bidi="en-US"/>
              </w:rPr>
              <w:t>мкр. Опытное поле</w:t>
            </w:r>
          </w:p>
        </w:tc>
        <w:tc>
          <w:tcPr>
            <w:tcW w:w="1128" w:type="dxa"/>
            <w:shd w:val="clear" w:color="auto" w:fill="auto"/>
            <w:noWrap/>
            <w:vAlign w:val="center"/>
            <w:hideMark/>
          </w:tcPr>
          <w:p w:rsidR="00D638E9" w:rsidRPr="00E90BD0" w:rsidRDefault="00D638E9" w:rsidP="00D638E9">
            <w:pPr>
              <w:spacing w:after="0" w:line="240" w:lineRule="auto"/>
              <w:jc w:val="center"/>
              <w:rPr>
                <w:rFonts w:ascii="Times New Roman" w:eastAsia="Times New Roman" w:hAnsi="Times New Roman" w:cs="Times New Roman"/>
                <w:color w:val="000000"/>
                <w:sz w:val="20"/>
                <w:szCs w:val="20"/>
                <w:lang w:val="en-US" w:eastAsia="ru-RU" w:bidi="en-US"/>
              </w:rPr>
            </w:pPr>
            <w:r w:rsidRPr="00E90BD0">
              <w:rPr>
                <w:rFonts w:ascii="Times New Roman" w:eastAsia="Times New Roman" w:hAnsi="Times New Roman" w:cs="Times New Roman"/>
                <w:color w:val="000000"/>
                <w:sz w:val="20"/>
                <w:szCs w:val="20"/>
                <w:lang w:val="en-US" w:eastAsia="ru-RU" w:bidi="en-US"/>
              </w:rPr>
              <w:t>ФОК</w:t>
            </w:r>
          </w:p>
        </w:tc>
        <w:tc>
          <w:tcPr>
            <w:tcW w:w="1447" w:type="dxa"/>
            <w:shd w:val="clear" w:color="auto" w:fill="auto"/>
            <w:noWrap/>
            <w:vAlign w:val="center"/>
            <w:hideMark/>
          </w:tcPr>
          <w:p w:rsidR="00D638E9" w:rsidRPr="00E90BD0" w:rsidRDefault="00D638E9" w:rsidP="00D638E9">
            <w:pPr>
              <w:spacing w:after="0" w:line="240" w:lineRule="auto"/>
              <w:jc w:val="center"/>
              <w:rPr>
                <w:rFonts w:ascii="Times New Roman" w:eastAsia="Times New Roman" w:hAnsi="Times New Roman" w:cs="Times New Roman"/>
                <w:color w:val="000000"/>
                <w:sz w:val="20"/>
                <w:szCs w:val="20"/>
                <w:lang w:eastAsia="ru-RU" w:bidi="en-US"/>
              </w:rPr>
            </w:pPr>
            <w:r w:rsidRPr="00E90BD0">
              <w:rPr>
                <w:rFonts w:ascii="Times New Roman" w:eastAsia="Times New Roman" w:hAnsi="Times New Roman" w:cs="Times New Roman"/>
                <w:color w:val="000000"/>
                <w:sz w:val="20"/>
                <w:szCs w:val="20"/>
                <w:lang w:eastAsia="ru-RU" w:bidi="en-US"/>
              </w:rPr>
              <w:t>2</w:t>
            </w:r>
            <w:r w:rsidR="00C55199" w:rsidRPr="00E90BD0">
              <w:rPr>
                <w:rFonts w:ascii="Times New Roman" w:eastAsia="Times New Roman" w:hAnsi="Times New Roman" w:cs="Times New Roman"/>
                <w:color w:val="000000"/>
                <w:sz w:val="20"/>
                <w:szCs w:val="20"/>
                <w:lang w:eastAsia="ru-RU" w:bidi="en-US"/>
              </w:rPr>
              <w:t xml:space="preserve"> </w:t>
            </w:r>
            <w:r w:rsidRPr="00E90BD0">
              <w:rPr>
                <w:rFonts w:ascii="Times New Roman" w:eastAsia="Times New Roman" w:hAnsi="Times New Roman" w:cs="Times New Roman"/>
                <w:color w:val="000000"/>
                <w:sz w:val="20"/>
                <w:szCs w:val="20"/>
                <w:lang w:eastAsia="ru-RU" w:bidi="en-US"/>
              </w:rPr>
              <w:t>500</w:t>
            </w:r>
          </w:p>
        </w:tc>
        <w:tc>
          <w:tcPr>
            <w:tcW w:w="1410" w:type="dxa"/>
            <w:shd w:val="clear" w:color="auto" w:fill="auto"/>
            <w:noWrap/>
            <w:vAlign w:val="center"/>
            <w:hideMark/>
          </w:tcPr>
          <w:p w:rsidR="00D638E9" w:rsidRPr="00E90BD0" w:rsidRDefault="00D638E9" w:rsidP="00D638E9">
            <w:pPr>
              <w:spacing w:after="0" w:line="240" w:lineRule="auto"/>
              <w:jc w:val="center"/>
              <w:rPr>
                <w:rFonts w:ascii="Times New Roman" w:eastAsia="Times New Roman" w:hAnsi="Times New Roman" w:cs="Times New Roman"/>
                <w:color w:val="000000"/>
                <w:sz w:val="20"/>
                <w:szCs w:val="20"/>
                <w:lang w:eastAsia="ru-RU" w:bidi="en-US"/>
              </w:rPr>
            </w:pPr>
            <w:r w:rsidRPr="00E90BD0">
              <w:rPr>
                <w:rFonts w:ascii="Times New Roman" w:eastAsia="Times New Roman" w:hAnsi="Times New Roman" w:cs="Times New Roman"/>
                <w:color w:val="000000"/>
                <w:sz w:val="20"/>
                <w:szCs w:val="20"/>
                <w:lang w:eastAsia="ru-RU" w:bidi="en-US"/>
              </w:rPr>
              <w:t>400</w:t>
            </w:r>
          </w:p>
        </w:tc>
        <w:tc>
          <w:tcPr>
            <w:tcW w:w="2115" w:type="dxa"/>
            <w:shd w:val="clear" w:color="auto" w:fill="auto"/>
            <w:noWrap/>
            <w:vAlign w:val="center"/>
            <w:hideMark/>
          </w:tcPr>
          <w:p w:rsidR="00D638E9" w:rsidRPr="00E90BD0" w:rsidRDefault="00D638E9" w:rsidP="00D638E9">
            <w:pPr>
              <w:spacing w:after="0" w:line="240" w:lineRule="auto"/>
              <w:jc w:val="center"/>
              <w:rPr>
                <w:rFonts w:ascii="Times New Roman" w:eastAsia="Times New Roman" w:hAnsi="Times New Roman" w:cs="Times New Roman"/>
                <w:color w:val="000000"/>
                <w:sz w:val="20"/>
                <w:szCs w:val="20"/>
                <w:lang w:val="en-US" w:eastAsia="ru-RU" w:bidi="en-US"/>
              </w:rPr>
            </w:pPr>
            <w:r w:rsidRPr="00E90BD0">
              <w:rPr>
                <w:rFonts w:ascii="Times New Roman" w:eastAsia="Times New Roman" w:hAnsi="Times New Roman" w:cs="Times New Roman"/>
                <w:color w:val="000000"/>
                <w:sz w:val="20"/>
                <w:szCs w:val="20"/>
                <w:lang w:eastAsia="ru-RU" w:bidi="en-US"/>
              </w:rPr>
              <w:t>встроено-пристроенный</w:t>
            </w:r>
          </w:p>
        </w:tc>
        <w:tc>
          <w:tcPr>
            <w:tcW w:w="1130" w:type="dxa"/>
            <w:vAlign w:val="center"/>
          </w:tcPr>
          <w:p w:rsidR="00D638E9" w:rsidRPr="00E90BD0" w:rsidRDefault="00D638E9" w:rsidP="00D638E9">
            <w:pPr>
              <w:spacing w:after="0" w:line="240" w:lineRule="auto"/>
              <w:jc w:val="center"/>
              <w:rPr>
                <w:rFonts w:ascii="Times New Roman" w:eastAsiaTheme="minorEastAsia" w:hAnsi="Times New Roman" w:cs="Times New Roman"/>
                <w:sz w:val="20"/>
                <w:szCs w:val="20"/>
                <w:lang w:val="en-US" w:bidi="en-US"/>
              </w:rPr>
            </w:pPr>
            <w:r w:rsidRPr="00E90BD0">
              <w:rPr>
                <w:rFonts w:ascii="Times New Roman" w:eastAsia="Times New Roman" w:hAnsi="Times New Roman" w:cs="Times New Roman"/>
                <w:color w:val="000000"/>
                <w:sz w:val="20"/>
                <w:szCs w:val="20"/>
                <w:lang w:val="en-US" w:eastAsia="ru-RU" w:bidi="en-US"/>
              </w:rPr>
              <w:t>1 очередь</w:t>
            </w:r>
          </w:p>
        </w:tc>
      </w:tr>
      <w:tr w:rsidR="00C90314" w:rsidRPr="00141283" w:rsidTr="00C90314">
        <w:trPr>
          <w:trHeight w:val="300"/>
        </w:trPr>
        <w:tc>
          <w:tcPr>
            <w:tcW w:w="458" w:type="dxa"/>
            <w:shd w:val="clear" w:color="auto" w:fill="auto"/>
            <w:noWrap/>
            <w:vAlign w:val="center"/>
            <w:hideMark/>
          </w:tcPr>
          <w:p w:rsidR="00C90314" w:rsidRPr="00E90BD0" w:rsidRDefault="00C90314" w:rsidP="00C90314">
            <w:pPr>
              <w:spacing w:after="0" w:line="240" w:lineRule="auto"/>
              <w:jc w:val="center"/>
              <w:rPr>
                <w:rFonts w:ascii="Times New Roman" w:eastAsia="Times New Roman" w:hAnsi="Times New Roman" w:cs="Times New Roman"/>
                <w:color w:val="000000"/>
                <w:sz w:val="20"/>
                <w:szCs w:val="20"/>
                <w:lang w:eastAsia="ru-RU" w:bidi="en-US"/>
              </w:rPr>
            </w:pPr>
            <w:r w:rsidRPr="00E90BD0">
              <w:rPr>
                <w:rFonts w:ascii="Times New Roman" w:eastAsia="Times New Roman" w:hAnsi="Times New Roman" w:cs="Times New Roman"/>
                <w:color w:val="000000"/>
                <w:sz w:val="20"/>
                <w:szCs w:val="20"/>
                <w:lang w:eastAsia="ru-RU" w:bidi="en-US"/>
              </w:rPr>
              <w:t>3</w:t>
            </w:r>
          </w:p>
        </w:tc>
        <w:tc>
          <w:tcPr>
            <w:tcW w:w="2071" w:type="dxa"/>
            <w:shd w:val="clear" w:color="auto" w:fill="auto"/>
            <w:noWrap/>
            <w:vAlign w:val="center"/>
            <w:hideMark/>
          </w:tcPr>
          <w:p w:rsidR="00C90314" w:rsidRPr="00E90BD0" w:rsidRDefault="00AE4DE5" w:rsidP="00C90314">
            <w:pPr>
              <w:spacing w:after="0" w:line="240" w:lineRule="auto"/>
              <w:jc w:val="center"/>
              <w:rPr>
                <w:rFonts w:ascii="Times New Roman" w:eastAsia="Times New Roman" w:hAnsi="Times New Roman" w:cs="Times New Roman"/>
                <w:color w:val="000000"/>
                <w:sz w:val="20"/>
                <w:szCs w:val="20"/>
                <w:lang w:eastAsia="ru-RU" w:bidi="en-US"/>
              </w:rPr>
            </w:pPr>
            <w:r w:rsidRPr="00E90BD0">
              <w:rPr>
                <w:rFonts w:ascii="Times New Roman" w:eastAsia="Times New Roman" w:hAnsi="Times New Roman" w:cs="Times New Roman"/>
                <w:color w:val="000000"/>
                <w:sz w:val="20"/>
                <w:szCs w:val="20"/>
                <w:lang w:eastAsia="ru-RU" w:bidi="en-US"/>
              </w:rPr>
              <w:t>мкр. Силикат</w:t>
            </w:r>
          </w:p>
        </w:tc>
        <w:tc>
          <w:tcPr>
            <w:tcW w:w="1128" w:type="dxa"/>
            <w:shd w:val="clear" w:color="auto" w:fill="auto"/>
            <w:noWrap/>
            <w:vAlign w:val="center"/>
            <w:hideMark/>
          </w:tcPr>
          <w:p w:rsidR="00C90314" w:rsidRPr="00E90BD0" w:rsidRDefault="00C90314" w:rsidP="00C90314">
            <w:pPr>
              <w:spacing w:after="0" w:line="240" w:lineRule="auto"/>
              <w:jc w:val="center"/>
              <w:rPr>
                <w:rFonts w:ascii="Times New Roman" w:eastAsia="Times New Roman" w:hAnsi="Times New Roman" w:cs="Times New Roman"/>
                <w:color w:val="000000"/>
                <w:sz w:val="20"/>
                <w:szCs w:val="20"/>
                <w:lang w:val="en-US" w:eastAsia="ru-RU" w:bidi="en-US"/>
              </w:rPr>
            </w:pPr>
            <w:r w:rsidRPr="00E90BD0">
              <w:rPr>
                <w:rFonts w:ascii="Times New Roman" w:eastAsia="Times New Roman" w:hAnsi="Times New Roman" w:cs="Times New Roman"/>
                <w:color w:val="000000"/>
                <w:sz w:val="20"/>
                <w:szCs w:val="20"/>
                <w:lang w:val="en-US" w:eastAsia="ru-RU" w:bidi="en-US"/>
              </w:rPr>
              <w:t>ФОК</w:t>
            </w:r>
          </w:p>
        </w:tc>
        <w:tc>
          <w:tcPr>
            <w:tcW w:w="1447" w:type="dxa"/>
            <w:shd w:val="clear" w:color="auto" w:fill="auto"/>
            <w:noWrap/>
            <w:vAlign w:val="center"/>
            <w:hideMark/>
          </w:tcPr>
          <w:p w:rsidR="00C90314" w:rsidRPr="00E90BD0" w:rsidRDefault="00AE4DE5" w:rsidP="00C90314">
            <w:pPr>
              <w:spacing w:after="0" w:line="240" w:lineRule="auto"/>
              <w:jc w:val="center"/>
              <w:rPr>
                <w:rFonts w:ascii="Times New Roman" w:eastAsia="Times New Roman" w:hAnsi="Times New Roman" w:cs="Times New Roman"/>
                <w:color w:val="000000"/>
                <w:sz w:val="20"/>
                <w:szCs w:val="20"/>
                <w:lang w:eastAsia="ru-RU" w:bidi="en-US"/>
              </w:rPr>
            </w:pPr>
            <w:r w:rsidRPr="00E90BD0">
              <w:rPr>
                <w:rFonts w:ascii="Times New Roman" w:eastAsia="Times New Roman" w:hAnsi="Times New Roman" w:cs="Times New Roman"/>
                <w:color w:val="000000"/>
                <w:sz w:val="20"/>
                <w:szCs w:val="20"/>
                <w:lang w:eastAsia="ru-RU" w:bidi="en-US"/>
              </w:rPr>
              <w:t>3</w:t>
            </w:r>
            <w:r w:rsidR="00C55199" w:rsidRPr="00E90BD0">
              <w:rPr>
                <w:rFonts w:ascii="Times New Roman" w:eastAsia="Times New Roman" w:hAnsi="Times New Roman" w:cs="Times New Roman"/>
                <w:color w:val="000000"/>
                <w:sz w:val="20"/>
                <w:szCs w:val="20"/>
                <w:lang w:eastAsia="ru-RU" w:bidi="en-US"/>
              </w:rPr>
              <w:t xml:space="preserve"> </w:t>
            </w:r>
            <w:r w:rsidRPr="00E90BD0">
              <w:rPr>
                <w:rFonts w:ascii="Times New Roman" w:eastAsia="Times New Roman" w:hAnsi="Times New Roman" w:cs="Times New Roman"/>
                <w:color w:val="000000"/>
                <w:sz w:val="20"/>
                <w:szCs w:val="20"/>
                <w:lang w:eastAsia="ru-RU" w:bidi="en-US"/>
              </w:rPr>
              <w:t>0</w:t>
            </w:r>
            <w:r w:rsidR="00C90314" w:rsidRPr="00E90BD0">
              <w:rPr>
                <w:rFonts w:ascii="Times New Roman" w:eastAsia="Times New Roman" w:hAnsi="Times New Roman" w:cs="Times New Roman"/>
                <w:color w:val="000000"/>
                <w:sz w:val="20"/>
                <w:szCs w:val="20"/>
                <w:lang w:eastAsia="ru-RU" w:bidi="en-US"/>
              </w:rPr>
              <w:t>00</w:t>
            </w:r>
          </w:p>
        </w:tc>
        <w:tc>
          <w:tcPr>
            <w:tcW w:w="1410" w:type="dxa"/>
            <w:shd w:val="clear" w:color="auto" w:fill="auto"/>
            <w:noWrap/>
            <w:vAlign w:val="center"/>
            <w:hideMark/>
          </w:tcPr>
          <w:p w:rsidR="00C90314" w:rsidRPr="00E90BD0" w:rsidRDefault="00C90314" w:rsidP="00C90314">
            <w:pPr>
              <w:spacing w:after="0" w:line="240" w:lineRule="auto"/>
              <w:jc w:val="center"/>
              <w:rPr>
                <w:rFonts w:ascii="Times New Roman" w:eastAsia="Times New Roman" w:hAnsi="Times New Roman" w:cs="Times New Roman"/>
                <w:color w:val="000000"/>
                <w:sz w:val="20"/>
                <w:szCs w:val="20"/>
                <w:lang w:eastAsia="ru-RU" w:bidi="en-US"/>
              </w:rPr>
            </w:pPr>
            <w:r w:rsidRPr="00E90BD0">
              <w:rPr>
                <w:rFonts w:ascii="Times New Roman" w:eastAsia="Times New Roman" w:hAnsi="Times New Roman" w:cs="Times New Roman"/>
                <w:color w:val="000000"/>
                <w:sz w:val="20"/>
                <w:szCs w:val="20"/>
                <w:lang w:eastAsia="ru-RU" w:bidi="en-US"/>
              </w:rPr>
              <w:t>0</w:t>
            </w:r>
          </w:p>
        </w:tc>
        <w:tc>
          <w:tcPr>
            <w:tcW w:w="2115" w:type="dxa"/>
            <w:shd w:val="clear" w:color="auto" w:fill="auto"/>
            <w:noWrap/>
            <w:vAlign w:val="center"/>
            <w:hideMark/>
          </w:tcPr>
          <w:p w:rsidR="00C90314" w:rsidRPr="00E90BD0" w:rsidRDefault="00C90314" w:rsidP="00C90314">
            <w:pPr>
              <w:spacing w:after="0" w:line="240" w:lineRule="auto"/>
              <w:jc w:val="center"/>
              <w:rPr>
                <w:rFonts w:ascii="Times New Roman" w:eastAsia="Times New Roman" w:hAnsi="Times New Roman" w:cs="Times New Roman"/>
                <w:color w:val="000000"/>
                <w:sz w:val="20"/>
                <w:szCs w:val="20"/>
                <w:lang w:val="en-US" w:eastAsia="ru-RU" w:bidi="en-US"/>
              </w:rPr>
            </w:pPr>
            <w:r w:rsidRPr="00E90BD0">
              <w:rPr>
                <w:rFonts w:ascii="Times New Roman" w:eastAsia="Times New Roman" w:hAnsi="Times New Roman" w:cs="Times New Roman"/>
                <w:color w:val="000000"/>
                <w:sz w:val="20"/>
                <w:szCs w:val="20"/>
                <w:lang w:eastAsia="ru-RU" w:bidi="en-US"/>
              </w:rPr>
              <w:t>встроено-пристроенный</w:t>
            </w:r>
          </w:p>
        </w:tc>
        <w:tc>
          <w:tcPr>
            <w:tcW w:w="1130" w:type="dxa"/>
            <w:vAlign w:val="center"/>
          </w:tcPr>
          <w:p w:rsidR="00C90314" w:rsidRPr="00E90BD0" w:rsidRDefault="00C90314" w:rsidP="00C90314">
            <w:pPr>
              <w:spacing w:after="0" w:line="240" w:lineRule="auto"/>
              <w:jc w:val="center"/>
              <w:rPr>
                <w:rFonts w:ascii="Times New Roman" w:eastAsiaTheme="minorEastAsia" w:hAnsi="Times New Roman" w:cs="Times New Roman"/>
                <w:sz w:val="20"/>
                <w:szCs w:val="20"/>
                <w:lang w:val="en-US" w:bidi="en-US"/>
              </w:rPr>
            </w:pPr>
            <w:r w:rsidRPr="00E90BD0">
              <w:rPr>
                <w:rFonts w:ascii="Times New Roman" w:eastAsia="Times New Roman" w:hAnsi="Times New Roman" w:cs="Times New Roman"/>
                <w:color w:val="000000"/>
                <w:sz w:val="20"/>
                <w:szCs w:val="20"/>
                <w:lang w:val="en-US" w:eastAsia="ru-RU" w:bidi="en-US"/>
              </w:rPr>
              <w:t>1 очередь</w:t>
            </w:r>
          </w:p>
        </w:tc>
      </w:tr>
      <w:tr w:rsidR="00D638E9" w:rsidRPr="00141283" w:rsidTr="00C55199">
        <w:trPr>
          <w:trHeight w:val="300"/>
        </w:trPr>
        <w:tc>
          <w:tcPr>
            <w:tcW w:w="458" w:type="dxa"/>
            <w:shd w:val="clear" w:color="auto" w:fill="DBE5F1" w:themeFill="accent1" w:themeFillTint="33"/>
            <w:noWrap/>
            <w:vAlign w:val="center"/>
            <w:hideMark/>
          </w:tcPr>
          <w:p w:rsidR="00D638E9" w:rsidRPr="00E90BD0" w:rsidRDefault="00C90314" w:rsidP="00D638E9">
            <w:pPr>
              <w:spacing w:after="0" w:line="240" w:lineRule="auto"/>
              <w:jc w:val="center"/>
              <w:rPr>
                <w:rFonts w:ascii="Times New Roman" w:eastAsia="Times New Roman" w:hAnsi="Times New Roman" w:cs="Times New Roman"/>
                <w:color w:val="000000"/>
                <w:sz w:val="20"/>
                <w:szCs w:val="20"/>
                <w:lang w:eastAsia="ru-RU" w:bidi="en-US"/>
              </w:rPr>
            </w:pPr>
            <w:r w:rsidRPr="00E90BD0">
              <w:rPr>
                <w:rFonts w:ascii="Times New Roman" w:eastAsia="Times New Roman" w:hAnsi="Times New Roman" w:cs="Times New Roman"/>
                <w:color w:val="000000"/>
                <w:sz w:val="20"/>
                <w:szCs w:val="20"/>
                <w:lang w:eastAsia="ru-RU" w:bidi="en-US"/>
              </w:rPr>
              <w:t>4</w:t>
            </w:r>
          </w:p>
        </w:tc>
        <w:tc>
          <w:tcPr>
            <w:tcW w:w="2071" w:type="dxa"/>
            <w:shd w:val="clear" w:color="auto" w:fill="DBE5F1" w:themeFill="accent1" w:themeFillTint="33"/>
            <w:noWrap/>
            <w:vAlign w:val="center"/>
            <w:hideMark/>
          </w:tcPr>
          <w:p w:rsidR="00D638E9" w:rsidRPr="00E90BD0" w:rsidRDefault="00D638E9" w:rsidP="00D638E9">
            <w:pPr>
              <w:spacing w:after="0" w:line="240" w:lineRule="auto"/>
              <w:jc w:val="center"/>
              <w:rPr>
                <w:rFonts w:ascii="Times New Roman" w:eastAsia="Times New Roman" w:hAnsi="Times New Roman" w:cs="Times New Roman"/>
                <w:color w:val="000000"/>
                <w:sz w:val="20"/>
                <w:szCs w:val="20"/>
                <w:lang w:eastAsia="ru-RU" w:bidi="en-US"/>
              </w:rPr>
            </w:pPr>
            <w:r w:rsidRPr="00E90BD0">
              <w:rPr>
                <w:rFonts w:ascii="Times New Roman" w:eastAsia="Times New Roman" w:hAnsi="Times New Roman" w:cs="Times New Roman"/>
                <w:color w:val="000000"/>
                <w:sz w:val="20"/>
                <w:szCs w:val="20"/>
                <w:lang w:eastAsia="ru-RU" w:bidi="en-US"/>
              </w:rPr>
              <w:t>мкр. Силикат</w:t>
            </w:r>
          </w:p>
        </w:tc>
        <w:tc>
          <w:tcPr>
            <w:tcW w:w="1128" w:type="dxa"/>
            <w:shd w:val="clear" w:color="auto" w:fill="DBE5F1" w:themeFill="accent1" w:themeFillTint="33"/>
            <w:noWrap/>
            <w:vAlign w:val="center"/>
            <w:hideMark/>
          </w:tcPr>
          <w:p w:rsidR="00D638E9" w:rsidRPr="00E90BD0" w:rsidRDefault="00D638E9" w:rsidP="00D638E9">
            <w:pPr>
              <w:spacing w:after="0" w:line="240" w:lineRule="auto"/>
              <w:jc w:val="center"/>
              <w:rPr>
                <w:rFonts w:ascii="Times New Roman" w:eastAsia="Times New Roman" w:hAnsi="Times New Roman" w:cs="Times New Roman"/>
                <w:color w:val="000000"/>
                <w:sz w:val="20"/>
                <w:szCs w:val="20"/>
                <w:lang w:val="en-US" w:eastAsia="ru-RU" w:bidi="en-US"/>
              </w:rPr>
            </w:pPr>
            <w:r w:rsidRPr="00E90BD0">
              <w:rPr>
                <w:rFonts w:ascii="Times New Roman" w:eastAsia="Times New Roman" w:hAnsi="Times New Roman" w:cs="Times New Roman"/>
                <w:color w:val="000000"/>
                <w:sz w:val="20"/>
                <w:szCs w:val="20"/>
                <w:lang w:val="en-US" w:eastAsia="ru-RU" w:bidi="en-US"/>
              </w:rPr>
              <w:t>ФОК</w:t>
            </w:r>
          </w:p>
        </w:tc>
        <w:tc>
          <w:tcPr>
            <w:tcW w:w="1447" w:type="dxa"/>
            <w:shd w:val="clear" w:color="auto" w:fill="DBE5F1" w:themeFill="accent1" w:themeFillTint="33"/>
            <w:noWrap/>
            <w:vAlign w:val="center"/>
            <w:hideMark/>
          </w:tcPr>
          <w:p w:rsidR="00D638E9" w:rsidRPr="00E90BD0" w:rsidRDefault="00D638E9" w:rsidP="00D638E9">
            <w:pPr>
              <w:spacing w:after="0" w:line="240" w:lineRule="auto"/>
              <w:jc w:val="center"/>
              <w:rPr>
                <w:rFonts w:ascii="Times New Roman" w:eastAsia="Times New Roman" w:hAnsi="Times New Roman" w:cs="Times New Roman"/>
                <w:color w:val="000000"/>
                <w:sz w:val="20"/>
                <w:szCs w:val="20"/>
                <w:lang w:eastAsia="ru-RU" w:bidi="en-US"/>
              </w:rPr>
            </w:pPr>
            <w:r w:rsidRPr="00E90BD0">
              <w:rPr>
                <w:rFonts w:ascii="Times New Roman" w:eastAsia="Times New Roman" w:hAnsi="Times New Roman" w:cs="Times New Roman"/>
                <w:color w:val="000000"/>
                <w:sz w:val="20"/>
                <w:szCs w:val="20"/>
                <w:lang w:eastAsia="ru-RU" w:bidi="en-US"/>
              </w:rPr>
              <w:t>2</w:t>
            </w:r>
            <w:r w:rsidR="00C55199" w:rsidRPr="00E90BD0">
              <w:rPr>
                <w:rFonts w:ascii="Times New Roman" w:eastAsia="Times New Roman" w:hAnsi="Times New Roman" w:cs="Times New Roman"/>
                <w:color w:val="000000"/>
                <w:sz w:val="20"/>
                <w:szCs w:val="20"/>
                <w:lang w:eastAsia="ru-RU" w:bidi="en-US"/>
              </w:rPr>
              <w:t xml:space="preserve"> </w:t>
            </w:r>
            <w:r w:rsidRPr="00E90BD0">
              <w:rPr>
                <w:rFonts w:ascii="Times New Roman" w:eastAsia="Times New Roman" w:hAnsi="Times New Roman" w:cs="Times New Roman"/>
                <w:color w:val="000000"/>
                <w:sz w:val="20"/>
                <w:szCs w:val="20"/>
                <w:lang w:eastAsia="ru-RU" w:bidi="en-US"/>
              </w:rPr>
              <w:t>500</w:t>
            </w:r>
          </w:p>
        </w:tc>
        <w:tc>
          <w:tcPr>
            <w:tcW w:w="1410" w:type="dxa"/>
            <w:shd w:val="clear" w:color="auto" w:fill="DBE5F1" w:themeFill="accent1" w:themeFillTint="33"/>
            <w:noWrap/>
            <w:vAlign w:val="center"/>
            <w:hideMark/>
          </w:tcPr>
          <w:p w:rsidR="00D638E9" w:rsidRPr="00E90BD0" w:rsidRDefault="00D638E9" w:rsidP="00D638E9">
            <w:pPr>
              <w:spacing w:after="0" w:line="240" w:lineRule="auto"/>
              <w:jc w:val="center"/>
              <w:rPr>
                <w:rFonts w:ascii="Times New Roman" w:eastAsia="Times New Roman" w:hAnsi="Times New Roman" w:cs="Times New Roman"/>
                <w:color w:val="000000"/>
                <w:sz w:val="20"/>
                <w:szCs w:val="20"/>
                <w:lang w:eastAsia="ru-RU" w:bidi="en-US"/>
              </w:rPr>
            </w:pPr>
            <w:r w:rsidRPr="00E90BD0">
              <w:rPr>
                <w:rFonts w:ascii="Times New Roman" w:eastAsia="Times New Roman" w:hAnsi="Times New Roman" w:cs="Times New Roman"/>
                <w:color w:val="000000"/>
                <w:sz w:val="20"/>
                <w:szCs w:val="20"/>
                <w:lang w:eastAsia="ru-RU" w:bidi="en-US"/>
              </w:rPr>
              <w:t>400</w:t>
            </w:r>
          </w:p>
        </w:tc>
        <w:tc>
          <w:tcPr>
            <w:tcW w:w="2115" w:type="dxa"/>
            <w:shd w:val="clear" w:color="auto" w:fill="DBE5F1" w:themeFill="accent1" w:themeFillTint="33"/>
            <w:noWrap/>
            <w:vAlign w:val="center"/>
            <w:hideMark/>
          </w:tcPr>
          <w:p w:rsidR="00D638E9" w:rsidRPr="00E90BD0" w:rsidRDefault="00D638E9" w:rsidP="00D638E9">
            <w:pPr>
              <w:spacing w:after="0" w:line="240" w:lineRule="auto"/>
              <w:jc w:val="center"/>
              <w:rPr>
                <w:rFonts w:ascii="Times New Roman" w:eastAsia="Times New Roman" w:hAnsi="Times New Roman" w:cs="Times New Roman"/>
                <w:color w:val="000000"/>
                <w:sz w:val="20"/>
                <w:szCs w:val="20"/>
                <w:lang w:val="en-US" w:eastAsia="ru-RU" w:bidi="en-US"/>
              </w:rPr>
            </w:pPr>
            <w:r w:rsidRPr="00E90BD0">
              <w:rPr>
                <w:rFonts w:ascii="Times New Roman" w:eastAsia="Times New Roman" w:hAnsi="Times New Roman" w:cs="Times New Roman"/>
                <w:color w:val="000000"/>
                <w:sz w:val="20"/>
                <w:szCs w:val="20"/>
                <w:lang w:eastAsia="ru-RU" w:bidi="en-US"/>
              </w:rPr>
              <w:t>встроено-пристроенный</w:t>
            </w:r>
          </w:p>
        </w:tc>
        <w:tc>
          <w:tcPr>
            <w:tcW w:w="1130" w:type="dxa"/>
            <w:shd w:val="clear" w:color="auto" w:fill="DBE5F1" w:themeFill="accent1" w:themeFillTint="33"/>
            <w:vAlign w:val="center"/>
          </w:tcPr>
          <w:p w:rsidR="00D638E9" w:rsidRPr="00E90BD0" w:rsidRDefault="00D638E9" w:rsidP="00D638E9">
            <w:pPr>
              <w:spacing w:after="0" w:line="240" w:lineRule="auto"/>
              <w:jc w:val="center"/>
              <w:rPr>
                <w:rFonts w:ascii="Times New Roman" w:eastAsiaTheme="minorEastAsia" w:hAnsi="Times New Roman" w:cs="Times New Roman"/>
                <w:sz w:val="20"/>
                <w:szCs w:val="20"/>
                <w:lang w:val="en-US" w:bidi="en-US"/>
              </w:rPr>
            </w:pPr>
            <w:r w:rsidRPr="00E90BD0">
              <w:rPr>
                <w:rFonts w:ascii="Times New Roman" w:eastAsia="Times New Roman" w:hAnsi="Times New Roman" w:cs="Times New Roman"/>
                <w:color w:val="000000"/>
                <w:sz w:val="20"/>
                <w:szCs w:val="20"/>
                <w:lang w:eastAsia="ru-RU" w:bidi="en-US"/>
              </w:rPr>
              <w:t>Расчетный срок</w:t>
            </w:r>
          </w:p>
        </w:tc>
      </w:tr>
      <w:tr w:rsidR="00C55199" w:rsidRPr="00141283" w:rsidTr="00AE4DE5">
        <w:trPr>
          <w:trHeight w:val="300"/>
        </w:trPr>
        <w:tc>
          <w:tcPr>
            <w:tcW w:w="3657" w:type="dxa"/>
            <w:gridSpan w:val="3"/>
            <w:shd w:val="clear" w:color="auto" w:fill="auto"/>
            <w:noWrap/>
            <w:vAlign w:val="center"/>
            <w:hideMark/>
          </w:tcPr>
          <w:p w:rsidR="00C55199" w:rsidRPr="00E90BD0" w:rsidRDefault="00C55199" w:rsidP="004F0174">
            <w:pPr>
              <w:spacing w:after="0" w:line="240" w:lineRule="auto"/>
              <w:jc w:val="center"/>
              <w:rPr>
                <w:rFonts w:ascii="Times New Roman" w:eastAsia="Times New Roman" w:hAnsi="Times New Roman" w:cs="Times New Roman"/>
                <w:b/>
                <w:color w:val="000000"/>
                <w:sz w:val="20"/>
                <w:szCs w:val="20"/>
                <w:lang w:eastAsia="ru-RU" w:bidi="en-US"/>
              </w:rPr>
            </w:pPr>
            <w:r w:rsidRPr="00E90BD0">
              <w:rPr>
                <w:rFonts w:ascii="Times New Roman" w:eastAsia="Times New Roman" w:hAnsi="Times New Roman" w:cs="Times New Roman"/>
                <w:b/>
                <w:color w:val="000000"/>
                <w:sz w:val="20"/>
                <w:szCs w:val="20"/>
                <w:lang w:eastAsia="ru-RU" w:bidi="en-US"/>
              </w:rPr>
              <w:t>Итого по ППТ</w:t>
            </w:r>
          </w:p>
        </w:tc>
        <w:tc>
          <w:tcPr>
            <w:tcW w:w="1447" w:type="dxa"/>
            <w:shd w:val="clear" w:color="auto" w:fill="auto"/>
            <w:noWrap/>
            <w:vAlign w:val="center"/>
            <w:hideMark/>
          </w:tcPr>
          <w:p w:rsidR="00C55199" w:rsidRPr="00E90BD0" w:rsidRDefault="00C55199" w:rsidP="00D638E9">
            <w:pPr>
              <w:spacing w:after="0" w:line="240" w:lineRule="auto"/>
              <w:jc w:val="center"/>
              <w:rPr>
                <w:rFonts w:ascii="Times New Roman" w:eastAsia="Times New Roman" w:hAnsi="Times New Roman" w:cs="Times New Roman"/>
                <w:b/>
                <w:color w:val="000000"/>
                <w:sz w:val="20"/>
                <w:szCs w:val="20"/>
                <w:lang w:eastAsia="ru-RU" w:bidi="en-US"/>
              </w:rPr>
            </w:pPr>
            <w:r w:rsidRPr="00E90BD0">
              <w:rPr>
                <w:rFonts w:ascii="Times New Roman" w:eastAsia="Times New Roman" w:hAnsi="Times New Roman" w:cs="Times New Roman"/>
                <w:b/>
                <w:color w:val="000000"/>
                <w:sz w:val="20"/>
                <w:szCs w:val="20"/>
                <w:lang w:eastAsia="ru-RU" w:bidi="en-US"/>
              </w:rPr>
              <w:t>8 000</w:t>
            </w:r>
          </w:p>
        </w:tc>
        <w:tc>
          <w:tcPr>
            <w:tcW w:w="1410" w:type="dxa"/>
            <w:shd w:val="clear" w:color="auto" w:fill="auto"/>
            <w:noWrap/>
            <w:vAlign w:val="center"/>
            <w:hideMark/>
          </w:tcPr>
          <w:p w:rsidR="00C55199" w:rsidRPr="00E90BD0" w:rsidRDefault="00C55199" w:rsidP="00D638E9">
            <w:pPr>
              <w:spacing w:after="0" w:line="240" w:lineRule="auto"/>
              <w:jc w:val="center"/>
              <w:rPr>
                <w:rFonts w:ascii="Times New Roman" w:eastAsia="Times New Roman" w:hAnsi="Times New Roman" w:cs="Times New Roman"/>
                <w:b/>
                <w:color w:val="000000"/>
                <w:sz w:val="20"/>
                <w:szCs w:val="20"/>
                <w:lang w:eastAsia="ru-RU" w:bidi="en-US"/>
              </w:rPr>
            </w:pPr>
            <w:r w:rsidRPr="00E90BD0">
              <w:rPr>
                <w:rFonts w:ascii="Times New Roman" w:eastAsia="Times New Roman" w:hAnsi="Times New Roman" w:cs="Times New Roman"/>
                <w:b/>
                <w:color w:val="000000"/>
                <w:sz w:val="20"/>
                <w:szCs w:val="20"/>
                <w:lang w:eastAsia="ru-RU" w:bidi="en-US"/>
              </w:rPr>
              <w:t>600</w:t>
            </w:r>
          </w:p>
        </w:tc>
        <w:tc>
          <w:tcPr>
            <w:tcW w:w="2115" w:type="dxa"/>
            <w:shd w:val="clear" w:color="auto" w:fill="auto"/>
            <w:noWrap/>
            <w:vAlign w:val="center"/>
            <w:hideMark/>
          </w:tcPr>
          <w:p w:rsidR="00C55199" w:rsidRPr="00E90BD0" w:rsidRDefault="00C55199" w:rsidP="00D638E9">
            <w:pPr>
              <w:spacing w:after="0" w:line="240" w:lineRule="auto"/>
              <w:jc w:val="center"/>
              <w:rPr>
                <w:rFonts w:ascii="Times New Roman" w:eastAsia="Times New Roman" w:hAnsi="Times New Roman" w:cs="Times New Roman"/>
                <w:color w:val="000000"/>
                <w:sz w:val="20"/>
                <w:szCs w:val="20"/>
                <w:lang w:eastAsia="ru-RU" w:bidi="en-US"/>
              </w:rPr>
            </w:pPr>
          </w:p>
        </w:tc>
        <w:tc>
          <w:tcPr>
            <w:tcW w:w="1130" w:type="dxa"/>
            <w:vAlign w:val="center"/>
          </w:tcPr>
          <w:p w:rsidR="00C55199" w:rsidRPr="00E90BD0" w:rsidRDefault="00C55199" w:rsidP="00D638E9">
            <w:pPr>
              <w:spacing w:after="0" w:line="240" w:lineRule="auto"/>
              <w:jc w:val="center"/>
              <w:rPr>
                <w:rFonts w:ascii="Times New Roman" w:eastAsia="Times New Roman" w:hAnsi="Times New Roman" w:cs="Times New Roman"/>
                <w:color w:val="000000"/>
                <w:sz w:val="20"/>
                <w:szCs w:val="20"/>
                <w:lang w:eastAsia="ru-RU" w:bidi="en-US"/>
              </w:rPr>
            </w:pPr>
          </w:p>
        </w:tc>
      </w:tr>
      <w:tr w:rsidR="00C55199" w:rsidRPr="00141283" w:rsidTr="00C55199">
        <w:trPr>
          <w:trHeight w:val="300"/>
        </w:trPr>
        <w:tc>
          <w:tcPr>
            <w:tcW w:w="3657" w:type="dxa"/>
            <w:gridSpan w:val="3"/>
            <w:shd w:val="clear" w:color="auto" w:fill="DBE5F1" w:themeFill="accent1" w:themeFillTint="33"/>
            <w:noWrap/>
            <w:vAlign w:val="center"/>
            <w:hideMark/>
          </w:tcPr>
          <w:p w:rsidR="00C55199" w:rsidRPr="00E90BD0" w:rsidRDefault="00C55199" w:rsidP="004F0174">
            <w:pPr>
              <w:spacing w:after="0" w:line="240" w:lineRule="auto"/>
              <w:jc w:val="center"/>
              <w:rPr>
                <w:rFonts w:ascii="Times New Roman" w:eastAsia="Times New Roman" w:hAnsi="Times New Roman" w:cs="Times New Roman"/>
                <w:b/>
                <w:color w:val="000000"/>
                <w:sz w:val="20"/>
                <w:szCs w:val="20"/>
                <w:lang w:val="en-US" w:eastAsia="ru-RU" w:bidi="en-US"/>
              </w:rPr>
            </w:pPr>
            <w:r w:rsidRPr="00E90BD0">
              <w:rPr>
                <w:rFonts w:ascii="Times New Roman" w:eastAsia="Times New Roman" w:hAnsi="Times New Roman" w:cs="Times New Roman"/>
                <w:b/>
                <w:color w:val="000000"/>
                <w:sz w:val="20"/>
                <w:szCs w:val="20"/>
                <w:lang w:eastAsia="ru-RU" w:bidi="en-US"/>
              </w:rPr>
              <w:t>Итого мероприятия генерального плана</w:t>
            </w:r>
          </w:p>
        </w:tc>
        <w:tc>
          <w:tcPr>
            <w:tcW w:w="1447" w:type="dxa"/>
            <w:shd w:val="clear" w:color="auto" w:fill="DBE5F1" w:themeFill="accent1" w:themeFillTint="33"/>
            <w:noWrap/>
            <w:vAlign w:val="center"/>
            <w:hideMark/>
          </w:tcPr>
          <w:p w:rsidR="00C55199" w:rsidRPr="00E90BD0" w:rsidRDefault="00C55199" w:rsidP="00D638E9">
            <w:pPr>
              <w:spacing w:after="0" w:line="240" w:lineRule="auto"/>
              <w:jc w:val="center"/>
              <w:rPr>
                <w:rFonts w:ascii="Times New Roman" w:eastAsia="Times New Roman" w:hAnsi="Times New Roman" w:cs="Times New Roman"/>
                <w:b/>
                <w:color w:val="000000"/>
                <w:sz w:val="20"/>
                <w:szCs w:val="20"/>
                <w:lang w:eastAsia="ru-RU" w:bidi="en-US"/>
              </w:rPr>
            </w:pPr>
            <w:r w:rsidRPr="00E90BD0">
              <w:rPr>
                <w:rFonts w:ascii="Times New Roman" w:eastAsia="Times New Roman" w:hAnsi="Times New Roman" w:cs="Times New Roman"/>
                <w:b/>
                <w:color w:val="000000"/>
                <w:sz w:val="20"/>
                <w:szCs w:val="20"/>
                <w:lang w:eastAsia="ru-RU" w:bidi="en-US"/>
              </w:rPr>
              <w:t>2 500</w:t>
            </w:r>
          </w:p>
        </w:tc>
        <w:tc>
          <w:tcPr>
            <w:tcW w:w="1410" w:type="dxa"/>
            <w:shd w:val="clear" w:color="auto" w:fill="DBE5F1" w:themeFill="accent1" w:themeFillTint="33"/>
            <w:noWrap/>
            <w:vAlign w:val="center"/>
            <w:hideMark/>
          </w:tcPr>
          <w:p w:rsidR="00C55199" w:rsidRPr="00E90BD0" w:rsidRDefault="00C55199" w:rsidP="00D638E9">
            <w:pPr>
              <w:spacing w:after="0" w:line="240" w:lineRule="auto"/>
              <w:jc w:val="center"/>
              <w:rPr>
                <w:rFonts w:ascii="Times New Roman" w:eastAsia="Times New Roman" w:hAnsi="Times New Roman" w:cs="Times New Roman"/>
                <w:b/>
                <w:color w:val="000000"/>
                <w:sz w:val="20"/>
                <w:szCs w:val="20"/>
                <w:lang w:eastAsia="ru-RU" w:bidi="en-US"/>
              </w:rPr>
            </w:pPr>
            <w:r w:rsidRPr="00E90BD0">
              <w:rPr>
                <w:rFonts w:ascii="Times New Roman" w:eastAsia="Times New Roman" w:hAnsi="Times New Roman" w:cs="Times New Roman"/>
                <w:b/>
                <w:color w:val="000000"/>
                <w:sz w:val="20"/>
                <w:szCs w:val="20"/>
                <w:lang w:eastAsia="ru-RU" w:bidi="en-US"/>
              </w:rPr>
              <w:t>400</w:t>
            </w:r>
          </w:p>
        </w:tc>
        <w:tc>
          <w:tcPr>
            <w:tcW w:w="2115" w:type="dxa"/>
            <w:shd w:val="clear" w:color="auto" w:fill="DBE5F1" w:themeFill="accent1" w:themeFillTint="33"/>
            <w:noWrap/>
            <w:vAlign w:val="center"/>
            <w:hideMark/>
          </w:tcPr>
          <w:p w:rsidR="00C55199" w:rsidRPr="00E90BD0" w:rsidRDefault="00C55199" w:rsidP="00D638E9">
            <w:pPr>
              <w:spacing w:after="0" w:line="240" w:lineRule="auto"/>
              <w:jc w:val="center"/>
              <w:rPr>
                <w:rFonts w:ascii="Times New Roman" w:eastAsia="Times New Roman" w:hAnsi="Times New Roman" w:cs="Times New Roman"/>
                <w:color w:val="000000"/>
                <w:sz w:val="20"/>
                <w:szCs w:val="20"/>
                <w:lang w:eastAsia="ru-RU" w:bidi="en-US"/>
              </w:rPr>
            </w:pPr>
          </w:p>
        </w:tc>
        <w:tc>
          <w:tcPr>
            <w:tcW w:w="1130" w:type="dxa"/>
            <w:shd w:val="clear" w:color="auto" w:fill="DBE5F1" w:themeFill="accent1" w:themeFillTint="33"/>
            <w:vAlign w:val="center"/>
          </w:tcPr>
          <w:p w:rsidR="00C55199" w:rsidRPr="00E90BD0" w:rsidRDefault="00C55199" w:rsidP="00D638E9">
            <w:pPr>
              <w:spacing w:after="0" w:line="240" w:lineRule="auto"/>
              <w:jc w:val="center"/>
              <w:rPr>
                <w:rFonts w:ascii="Times New Roman" w:eastAsia="Times New Roman" w:hAnsi="Times New Roman" w:cs="Times New Roman"/>
                <w:color w:val="000000"/>
                <w:sz w:val="20"/>
                <w:szCs w:val="20"/>
                <w:lang w:eastAsia="ru-RU" w:bidi="en-US"/>
              </w:rPr>
            </w:pPr>
          </w:p>
        </w:tc>
      </w:tr>
      <w:tr w:rsidR="00AE4DE5" w:rsidRPr="00141283" w:rsidTr="00AE4DE5">
        <w:trPr>
          <w:trHeight w:val="300"/>
        </w:trPr>
        <w:tc>
          <w:tcPr>
            <w:tcW w:w="3657" w:type="dxa"/>
            <w:gridSpan w:val="3"/>
            <w:shd w:val="clear" w:color="auto" w:fill="auto"/>
            <w:noWrap/>
            <w:vAlign w:val="center"/>
            <w:hideMark/>
          </w:tcPr>
          <w:p w:rsidR="00AE4DE5" w:rsidRPr="00E90BD0" w:rsidRDefault="00AE4DE5" w:rsidP="00D638E9">
            <w:pPr>
              <w:spacing w:after="0" w:line="240" w:lineRule="auto"/>
              <w:jc w:val="center"/>
              <w:rPr>
                <w:rFonts w:ascii="Times New Roman" w:eastAsia="Times New Roman" w:hAnsi="Times New Roman" w:cs="Times New Roman"/>
                <w:color w:val="000000"/>
                <w:sz w:val="20"/>
                <w:szCs w:val="20"/>
                <w:lang w:val="en-US" w:eastAsia="ru-RU" w:bidi="en-US"/>
              </w:rPr>
            </w:pPr>
            <w:r w:rsidRPr="00E90BD0">
              <w:rPr>
                <w:rFonts w:ascii="Times New Roman" w:eastAsia="Times New Roman" w:hAnsi="Times New Roman" w:cs="Times New Roman"/>
                <w:b/>
                <w:color w:val="000000"/>
                <w:sz w:val="20"/>
                <w:szCs w:val="20"/>
                <w:lang w:eastAsia="ru-RU" w:bidi="en-US"/>
              </w:rPr>
              <w:t>Итого:</w:t>
            </w:r>
          </w:p>
        </w:tc>
        <w:tc>
          <w:tcPr>
            <w:tcW w:w="1447" w:type="dxa"/>
            <w:shd w:val="clear" w:color="auto" w:fill="auto"/>
            <w:noWrap/>
            <w:vAlign w:val="center"/>
            <w:hideMark/>
          </w:tcPr>
          <w:p w:rsidR="00AE4DE5" w:rsidRPr="00E90BD0" w:rsidRDefault="00AE4DE5" w:rsidP="00D638E9">
            <w:pPr>
              <w:spacing w:after="0" w:line="240" w:lineRule="auto"/>
              <w:jc w:val="center"/>
              <w:rPr>
                <w:rFonts w:ascii="Times New Roman" w:eastAsia="Times New Roman" w:hAnsi="Times New Roman" w:cs="Times New Roman"/>
                <w:b/>
                <w:color w:val="000000"/>
                <w:sz w:val="20"/>
                <w:szCs w:val="20"/>
                <w:lang w:eastAsia="ru-RU" w:bidi="en-US"/>
              </w:rPr>
            </w:pPr>
            <w:r w:rsidRPr="00E90BD0">
              <w:rPr>
                <w:rFonts w:ascii="Times New Roman" w:eastAsia="Times New Roman" w:hAnsi="Times New Roman" w:cs="Times New Roman"/>
                <w:b/>
                <w:color w:val="000000"/>
                <w:sz w:val="20"/>
                <w:szCs w:val="20"/>
                <w:lang w:eastAsia="ru-RU" w:bidi="en-US"/>
              </w:rPr>
              <w:t>10 500</w:t>
            </w:r>
          </w:p>
        </w:tc>
        <w:tc>
          <w:tcPr>
            <w:tcW w:w="1410" w:type="dxa"/>
            <w:shd w:val="clear" w:color="auto" w:fill="auto"/>
            <w:noWrap/>
            <w:vAlign w:val="center"/>
            <w:hideMark/>
          </w:tcPr>
          <w:p w:rsidR="00AE4DE5" w:rsidRPr="00E90BD0" w:rsidRDefault="00AE4DE5" w:rsidP="00D638E9">
            <w:pPr>
              <w:spacing w:after="0" w:line="240" w:lineRule="auto"/>
              <w:jc w:val="center"/>
              <w:rPr>
                <w:rFonts w:ascii="Times New Roman" w:eastAsia="Times New Roman" w:hAnsi="Times New Roman" w:cs="Times New Roman"/>
                <w:b/>
                <w:color w:val="000000"/>
                <w:sz w:val="20"/>
                <w:szCs w:val="20"/>
                <w:lang w:eastAsia="ru-RU" w:bidi="en-US"/>
              </w:rPr>
            </w:pPr>
            <w:r w:rsidRPr="00E90BD0">
              <w:rPr>
                <w:rFonts w:ascii="Times New Roman" w:eastAsia="Times New Roman" w:hAnsi="Times New Roman" w:cs="Times New Roman"/>
                <w:b/>
                <w:color w:val="000000"/>
                <w:sz w:val="20"/>
                <w:szCs w:val="20"/>
                <w:lang w:eastAsia="ru-RU" w:bidi="en-US"/>
              </w:rPr>
              <w:t>1 000</w:t>
            </w:r>
          </w:p>
        </w:tc>
        <w:tc>
          <w:tcPr>
            <w:tcW w:w="2115" w:type="dxa"/>
            <w:shd w:val="clear" w:color="auto" w:fill="auto"/>
            <w:noWrap/>
            <w:vAlign w:val="center"/>
            <w:hideMark/>
          </w:tcPr>
          <w:p w:rsidR="00AE4DE5" w:rsidRPr="00E90BD0" w:rsidRDefault="00AE4DE5" w:rsidP="00D638E9">
            <w:pPr>
              <w:spacing w:after="0" w:line="240" w:lineRule="auto"/>
              <w:jc w:val="center"/>
              <w:rPr>
                <w:rFonts w:ascii="Times New Roman" w:eastAsia="Times New Roman" w:hAnsi="Times New Roman" w:cs="Times New Roman"/>
                <w:color w:val="000000"/>
                <w:sz w:val="20"/>
                <w:szCs w:val="20"/>
                <w:lang w:eastAsia="ru-RU" w:bidi="en-US"/>
              </w:rPr>
            </w:pPr>
          </w:p>
        </w:tc>
        <w:tc>
          <w:tcPr>
            <w:tcW w:w="1130" w:type="dxa"/>
            <w:vAlign w:val="center"/>
          </w:tcPr>
          <w:p w:rsidR="00AE4DE5" w:rsidRPr="00E90BD0" w:rsidRDefault="00AE4DE5" w:rsidP="00D638E9">
            <w:pPr>
              <w:spacing w:after="0" w:line="240" w:lineRule="auto"/>
              <w:jc w:val="center"/>
              <w:rPr>
                <w:rFonts w:ascii="Times New Roman" w:eastAsia="Times New Roman" w:hAnsi="Times New Roman" w:cs="Times New Roman"/>
                <w:color w:val="000000"/>
                <w:sz w:val="20"/>
                <w:szCs w:val="20"/>
                <w:lang w:eastAsia="ru-RU" w:bidi="en-US"/>
              </w:rPr>
            </w:pPr>
          </w:p>
        </w:tc>
      </w:tr>
    </w:tbl>
    <w:p w:rsidR="00A72006" w:rsidRDefault="00A72006">
      <w:pPr>
        <w:rPr>
          <w:rFonts w:ascii="Times New Roman" w:eastAsiaTheme="majorEastAsia" w:hAnsi="Times New Roman" w:cs="Times New Roman"/>
          <w:b/>
          <w:bCs/>
          <w:sz w:val="24"/>
          <w:szCs w:val="26"/>
          <w:lang w:bidi="en-US"/>
        </w:rPr>
      </w:pPr>
      <w:bookmarkStart w:id="245" w:name="_Toc464480088"/>
      <w:bookmarkStart w:id="246" w:name="_Toc464572649"/>
      <w:bookmarkStart w:id="247" w:name="_Toc494462287"/>
    </w:p>
    <w:p w:rsidR="00AA343E" w:rsidRDefault="00AA343E" w:rsidP="00AA343E">
      <w:pPr>
        <w:pStyle w:val="afb"/>
        <w:spacing w:line="276" w:lineRule="auto"/>
        <w:ind w:left="0" w:firstLine="709"/>
        <w:jc w:val="both"/>
        <w:rPr>
          <w:sz w:val="24"/>
          <w:lang w:val="ru-RU"/>
        </w:rPr>
      </w:pPr>
      <w:r w:rsidRPr="00AA343E">
        <w:rPr>
          <w:sz w:val="24"/>
          <w:lang w:val="ru-RU"/>
        </w:rPr>
        <w:t>В рамках реализации утвержденных проектов планировки территории планируется:</w:t>
      </w:r>
    </w:p>
    <w:p w:rsidR="00056855" w:rsidRPr="00AA343E" w:rsidRDefault="00056855" w:rsidP="00056855">
      <w:pPr>
        <w:pStyle w:val="afb"/>
        <w:numPr>
          <w:ilvl w:val="0"/>
          <w:numId w:val="59"/>
        </w:numPr>
        <w:spacing w:line="276" w:lineRule="auto"/>
        <w:ind w:left="993" w:hanging="219"/>
        <w:jc w:val="both"/>
        <w:rPr>
          <w:sz w:val="24"/>
          <w:lang w:val="ru-RU"/>
        </w:rPr>
      </w:pPr>
      <w:r w:rsidRPr="00AA343E">
        <w:rPr>
          <w:sz w:val="24"/>
          <w:lang w:val="ru-RU"/>
        </w:rPr>
        <w:t>На 1 очередь реализации генерального плана:</w:t>
      </w:r>
    </w:p>
    <w:p w:rsidR="00AA343E" w:rsidRPr="00AA343E" w:rsidRDefault="00AA343E" w:rsidP="00056855">
      <w:pPr>
        <w:pStyle w:val="afb"/>
        <w:numPr>
          <w:ilvl w:val="2"/>
          <w:numId w:val="62"/>
        </w:numPr>
        <w:spacing w:line="276" w:lineRule="auto"/>
        <w:ind w:left="993" w:hanging="219"/>
        <w:jc w:val="both"/>
        <w:rPr>
          <w:sz w:val="24"/>
          <w:lang w:val="ru-RU"/>
        </w:rPr>
      </w:pPr>
      <w:r w:rsidRPr="00AA343E">
        <w:rPr>
          <w:sz w:val="24"/>
          <w:lang w:val="ru-RU"/>
        </w:rPr>
        <w:t xml:space="preserve">строительство спортивных залов общей площадь </w:t>
      </w:r>
      <w:r>
        <w:rPr>
          <w:sz w:val="24"/>
          <w:lang w:val="ru-RU"/>
        </w:rPr>
        <w:t>8</w:t>
      </w:r>
      <w:r w:rsidRPr="00AA343E">
        <w:rPr>
          <w:sz w:val="24"/>
          <w:lang w:val="ru-RU"/>
        </w:rPr>
        <w:t xml:space="preserve"> тыс. кв.м;</w:t>
      </w:r>
    </w:p>
    <w:p w:rsidR="00AA343E" w:rsidRPr="00AA343E" w:rsidRDefault="00AA343E" w:rsidP="00056855">
      <w:pPr>
        <w:pStyle w:val="afb"/>
        <w:numPr>
          <w:ilvl w:val="2"/>
          <w:numId w:val="62"/>
        </w:numPr>
        <w:spacing w:line="276" w:lineRule="auto"/>
        <w:ind w:left="993" w:hanging="219"/>
        <w:jc w:val="both"/>
        <w:rPr>
          <w:sz w:val="24"/>
          <w:lang w:val="ru-RU"/>
        </w:rPr>
      </w:pPr>
      <w:r w:rsidRPr="00AA343E">
        <w:rPr>
          <w:sz w:val="24"/>
          <w:lang w:val="ru-RU"/>
        </w:rPr>
        <w:t xml:space="preserve">строительство плоскостных спортивных сооружений общей площадью </w:t>
      </w:r>
      <w:r>
        <w:rPr>
          <w:sz w:val="24"/>
          <w:lang w:val="ru-RU"/>
        </w:rPr>
        <w:t>69</w:t>
      </w:r>
      <w:r w:rsidRPr="00AA343E">
        <w:rPr>
          <w:sz w:val="24"/>
          <w:lang w:val="ru-RU"/>
        </w:rPr>
        <w:t>,</w:t>
      </w:r>
      <w:r>
        <w:rPr>
          <w:sz w:val="24"/>
          <w:lang w:val="ru-RU"/>
        </w:rPr>
        <w:t>9</w:t>
      </w:r>
      <w:r w:rsidRPr="00AA343E">
        <w:rPr>
          <w:sz w:val="24"/>
          <w:lang w:val="ru-RU"/>
        </w:rPr>
        <w:t>7 тыс.кв.м;</w:t>
      </w:r>
    </w:p>
    <w:p w:rsidR="00AA343E" w:rsidRPr="00AA343E" w:rsidRDefault="00AA343E" w:rsidP="00056855">
      <w:pPr>
        <w:pStyle w:val="afb"/>
        <w:numPr>
          <w:ilvl w:val="2"/>
          <w:numId w:val="62"/>
        </w:numPr>
        <w:spacing w:line="276" w:lineRule="auto"/>
        <w:ind w:left="993" w:hanging="219"/>
        <w:jc w:val="both"/>
        <w:rPr>
          <w:sz w:val="24"/>
          <w:lang w:val="ru-RU"/>
        </w:rPr>
      </w:pPr>
      <w:r w:rsidRPr="00AA343E">
        <w:rPr>
          <w:sz w:val="24"/>
          <w:lang w:val="ru-RU"/>
        </w:rPr>
        <w:t>строительство плавательных бассейнов общей площадью зеркала воды 6</w:t>
      </w:r>
      <w:r>
        <w:rPr>
          <w:sz w:val="24"/>
          <w:lang w:val="ru-RU"/>
        </w:rPr>
        <w:t>00</w:t>
      </w:r>
      <w:r w:rsidRPr="00AA343E">
        <w:rPr>
          <w:sz w:val="24"/>
          <w:lang w:val="ru-RU"/>
        </w:rPr>
        <w:t xml:space="preserve"> кв.м.</w:t>
      </w:r>
    </w:p>
    <w:p w:rsidR="00AA343E" w:rsidRPr="00AA343E" w:rsidRDefault="00AA343E" w:rsidP="00056855">
      <w:pPr>
        <w:pStyle w:val="afb"/>
        <w:numPr>
          <w:ilvl w:val="2"/>
          <w:numId w:val="63"/>
        </w:numPr>
        <w:spacing w:line="276" w:lineRule="auto"/>
        <w:ind w:left="993" w:hanging="219"/>
        <w:jc w:val="both"/>
        <w:rPr>
          <w:sz w:val="24"/>
          <w:lang w:val="ru-RU"/>
        </w:rPr>
      </w:pPr>
      <w:r w:rsidRPr="00AA343E">
        <w:rPr>
          <w:sz w:val="24"/>
          <w:lang w:val="ru-RU"/>
        </w:rPr>
        <w:t>На расчетный срок реализации генерального плана:</w:t>
      </w:r>
    </w:p>
    <w:p w:rsidR="00AA343E" w:rsidRPr="00AA343E" w:rsidRDefault="00AA343E" w:rsidP="00056855">
      <w:pPr>
        <w:pStyle w:val="afb"/>
        <w:numPr>
          <w:ilvl w:val="2"/>
          <w:numId w:val="65"/>
        </w:numPr>
        <w:spacing w:line="276" w:lineRule="auto"/>
        <w:ind w:left="993" w:hanging="219"/>
        <w:jc w:val="both"/>
        <w:rPr>
          <w:sz w:val="24"/>
          <w:lang w:val="ru-RU"/>
        </w:rPr>
      </w:pPr>
      <w:r w:rsidRPr="00AA343E">
        <w:rPr>
          <w:sz w:val="24"/>
          <w:lang w:val="ru-RU"/>
        </w:rPr>
        <w:t xml:space="preserve">строительство спортивных залов общей площадь </w:t>
      </w:r>
      <w:r>
        <w:rPr>
          <w:sz w:val="24"/>
          <w:lang w:val="ru-RU"/>
        </w:rPr>
        <w:t>2,5</w:t>
      </w:r>
      <w:r w:rsidRPr="00AA343E">
        <w:rPr>
          <w:sz w:val="24"/>
          <w:lang w:val="ru-RU"/>
        </w:rPr>
        <w:t xml:space="preserve"> тыс. кв.м;</w:t>
      </w:r>
    </w:p>
    <w:p w:rsidR="00AA343E" w:rsidRPr="00AA343E" w:rsidRDefault="00AA343E" w:rsidP="00056855">
      <w:pPr>
        <w:pStyle w:val="afb"/>
        <w:numPr>
          <w:ilvl w:val="2"/>
          <w:numId w:val="65"/>
        </w:numPr>
        <w:spacing w:line="276" w:lineRule="auto"/>
        <w:ind w:left="993" w:hanging="219"/>
        <w:jc w:val="both"/>
        <w:rPr>
          <w:sz w:val="24"/>
          <w:lang w:val="ru-RU"/>
        </w:rPr>
      </w:pPr>
      <w:r w:rsidRPr="00AA343E">
        <w:rPr>
          <w:sz w:val="24"/>
          <w:lang w:val="ru-RU"/>
        </w:rPr>
        <w:t xml:space="preserve">строительство плоскостных спортивных сооружений </w:t>
      </w:r>
      <w:r>
        <w:rPr>
          <w:sz w:val="24"/>
          <w:lang w:val="ru-RU"/>
        </w:rPr>
        <w:t>общей площадью</w:t>
      </w:r>
      <w:r w:rsidRPr="00AA343E">
        <w:rPr>
          <w:sz w:val="24"/>
          <w:lang w:val="ru-RU"/>
        </w:rPr>
        <w:t xml:space="preserve"> </w:t>
      </w:r>
      <w:r>
        <w:rPr>
          <w:sz w:val="24"/>
          <w:lang w:val="ru-RU"/>
        </w:rPr>
        <w:t>17</w:t>
      </w:r>
      <w:r w:rsidRPr="00AA343E">
        <w:rPr>
          <w:sz w:val="24"/>
          <w:lang w:val="ru-RU"/>
        </w:rPr>
        <w:t>,</w:t>
      </w:r>
      <w:r>
        <w:rPr>
          <w:sz w:val="24"/>
          <w:lang w:val="ru-RU"/>
        </w:rPr>
        <w:t>33</w:t>
      </w:r>
      <w:r w:rsidRPr="00AA343E">
        <w:rPr>
          <w:sz w:val="24"/>
          <w:lang w:val="ru-RU"/>
        </w:rPr>
        <w:t xml:space="preserve"> тыс. кв.м;</w:t>
      </w:r>
    </w:p>
    <w:p w:rsidR="00AA343E" w:rsidRPr="00AA343E" w:rsidRDefault="00AA343E" w:rsidP="00056855">
      <w:pPr>
        <w:pStyle w:val="afb"/>
        <w:numPr>
          <w:ilvl w:val="2"/>
          <w:numId w:val="65"/>
        </w:numPr>
        <w:spacing w:line="276" w:lineRule="auto"/>
        <w:ind w:left="993" w:hanging="219"/>
        <w:jc w:val="both"/>
        <w:rPr>
          <w:sz w:val="24"/>
          <w:lang w:val="ru-RU"/>
        </w:rPr>
      </w:pPr>
      <w:r w:rsidRPr="00AA343E">
        <w:rPr>
          <w:sz w:val="24"/>
          <w:lang w:val="ru-RU"/>
        </w:rPr>
        <w:t xml:space="preserve">строительство плавательных бассейнов общей площадью зеркала воды </w:t>
      </w:r>
      <w:r>
        <w:rPr>
          <w:sz w:val="24"/>
          <w:lang w:val="ru-RU"/>
        </w:rPr>
        <w:t xml:space="preserve">400 </w:t>
      </w:r>
      <w:r w:rsidRPr="00AA343E">
        <w:rPr>
          <w:sz w:val="24"/>
          <w:lang w:val="ru-RU"/>
        </w:rPr>
        <w:t>кв.м.</w:t>
      </w:r>
    </w:p>
    <w:p w:rsidR="00A72006" w:rsidRDefault="00A72006">
      <w:pPr>
        <w:rPr>
          <w:rFonts w:ascii="Times New Roman" w:eastAsiaTheme="majorEastAsia" w:hAnsi="Times New Roman" w:cs="Times New Roman"/>
          <w:b/>
          <w:bCs/>
          <w:sz w:val="24"/>
          <w:szCs w:val="26"/>
          <w:lang w:bidi="en-US"/>
        </w:rPr>
      </w:pPr>
      <w:r>
        <w:rPr>
          <w:rFonts w:ascii="Times New Roman" w:eastAsiaTheme="majorEastAsia" w:hAnsi="Times New Roman" w:cs="Times New Roman"/>
          <w:b/>
          <w:bCs/>
          <w:sz w:val="24"/>
          <w:szCs w:val="26"/>
          <w:lang w:bidi="en-US"/>
        </w:rPr>
        <w:br w:type="page"/>
      </w:r>
    </w:p>
    <w:p w:rsidR="00D638E9" w:rsidRPr="00141283" w:rsidRDefault="00D638E9" w:rsidP="00D638E9">
      <w:pPr>
        <w:keepNext/>
        <w:spacing w:after="0" w:line="240" w:lineRule="auto"/>
        <w:ind w:firstLine="709"/>
        <w:outlineLvl w:val="2"/>
        <w:rPr>
          <w:rFonts w:ascii="Times New Roman" w:eastAsiaTheme="majorEastAsia" w:hAnsi="Times New Roman" w:cs="Times New Roman"/>
          <w:b/>
          <w:bCs/>
          <w:sz w:val="24"/>
          <w:szCs w:val="26"/>
          <w:lang w:bidi="en-US"/>
        </w:rPr>
      </w:pPr>
      <w:bookmarkStart w:id="248" w:name="_Toc508972646"/>
      <w:r w:rsidRPr="00141283">
        <w:rPr>
          <w:rFonts w:ascii="Times New Roman" w:eastAsiaTheme="majorEastAsia" w:hAnsi="Times New Roman" w:cs="Times New Roman"/>
          <w:b/>
          <w:bCs/>
          <w:sz w:val="24"/>
          <w:szCs w:val="26"/>
          <w:lang w:bidi="en-US"/>
        </w:rPr>
        <w:lastRenderedPageBreak/>
        <w:t>6.4. Учреждения культуры и искусства</w:t>
      </w:r>
      <w:bookmarkEnd w:id="239"/>
      <w:bookmarkEnd w:id="240"/>
      <w:bookmarkEnd w:id="241"/>
      <w:bookmarkEnd w:id="242"/>
      <w:bookmarkEnd w:id="243"/>
      <w:bookmarkEnd w:id="244"/>
      <w:bookmarkEnd w:id="245"/>
      <w:bookmarkEnd w:id="246"/>
      <w:bookmarkEnd w:id="247"/>
      <w:bookmarkEnd w:id="248"/>
    </w:p>
    <w:p w:rsidR="00D638E9" w:rsidRPr="00141283" w:rsidRDefault="00D638E9" w:rsidP="00D638E9">
      <w:pPr>
        <w:spacing w:after="0" w:line="240" w:lineRule="auto"/>
        <w:ind w:firstLine="709"/>
        <w:jc w:val="both"/>
        <w:rPr>
          <w:rFonts w:ascii="Times New Roman" w:eastAsiaTheme="minorEastAsia" w:hAnsi="Times New Roman" w:cs="Times New Roman"/>
          <w:i/>
          <w:sz w:val="24"/>
          <w:szCs w:val="24"/>
          <w:u w:val="single"/>
          <w:lang w:bidi="en-US"/>
        </w:rPr>
      </w:pPr>
    </w:p>
    <w:p w:rsidR="00D638E9" w:rsidRPr="00141283" w:rsidRDefault="00D638E9" w:rsidP="00D638E9">
      <w:pPr>
        <w:spacing w:after="0" w:line="240" w:lineRule="auto"/>
        <w:ind w:firstLine="709"/>
        <w:jc w:val="both"/>
        <w:rPr>
          <w:rFonts w:ascii="Times New Roman" w:eastAsiaTheme="minorEastAsia" w:hAnsi="Times New Roman" w:cs="Times New Roman"/>
          <w:i/>
          <w:sz w:val="24"/>
          <w:szCs w:val="24"/>
          <w:u w:val="single"/>
          <w:lang w:bidi="en-US"/>
        </w:rPr>
      </w:pPr>
      <w:r w:rsidRPr="00141283">
        <w:rPr>
          <w:rFonts w:ascii="Times New Roman" w:eastAsiaTheme="minorEastAsia" w:hAnsi="Times New Roman" w:cs="Times New Roman"/>
          <w:i/>
          <w:sz w:val="24"/>
          <w:szCs w:val="24"/>
          <w:u w:val="single"/>
          <w:lang w:bidi="en-US"/>
        </w:rPr>
        <w:t>Существующее положение</w:t>
      </w:r>
    </w:p>
    <w:p w:rsidR="00D638E9" w:rsidRPr="00141283" w:rsidRDefault="00D638E9" w:rsidP="00D638E9">
      <w:pPr>
        <w:spacing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По данным Министерства культуры Московской области</w:t>
      </w:r>
      <w:r w:rsidRPr="00141283">
        <w:rPr>
          <w:rFonts w:ascii="Times New Roman" w:eastAsiaTheme="minorEastAsia" w:hAnsi="Times New Roman" w:cs="Times New Roman"/>
          <w:noProof/>
          <w:snapToGrid w:val="0"/>
          <w:sz w:val="28"/>
          <w:szCs w:val="24"/>
          <w:vertAlign w:val="superscript"/>
          <w:lang w:val="en-US" w:bidi="en-US"/>
        </w:rPr>
        <w:footnoteReference w:id="15"/>
      </w:r>
      <w:r w:rsidRPr="00141283">
        <w:rPr>
          <w:rFonts w:ascii="Times New Roman" w:eastAsiaTheme="minorEastAsia" w:hAnsi="Times New Roman" w:cs="Times New Roman"/>
          <w:noProof/>
          <w:snapToGrid w:val="0"/>
          <w:sz w:val="28"/>
          <w:szCs w:val="24"/>
          <w:lang w:bidi="en-US"/>
        </w:rPr>
        <w:t>.</w:t>
      </w:r>
      <w:r w:rsidRPr="00141283">
        <w:rPr>
          <w:rFonts w:ascii="Times New Roman" w:eastAsiaTheme="minorEastAsia" w:hAnsi="Times New Roman" w:cs="Times New Roman"/>
          <w:sz w:val="24"/>
          <w:szCs w:val="24"/>
          <w:lang w:bidi="en-US"/>
        </w:rPr>
        <w:t xml:space="preserve"> и Администрации городского округа Котельники на территории поселения расположены учреждения культуры и искусства следующих типов:</w:t>
      </w:r>
    </w:p>
    <w:p w:rsidR="00D638E9" w:rsidRPr="00141283" w:rsidRDefault="00D638E9" w:rsidP="004144C8">
      <w:pPr>
        <w:pStyle w:val="afb"/>
        <w:numPr>
          <w:ilvl w:val="0"/>
          <w:numId w:val="42"/>
        </w:numPr>
        <w:tabs>
          <w:tab w:val="left" w:pos="993"/>
        </w:tabs>
        <w:suppressAutoHyphens/>
        <w:jc w:val="both"/>
        <w:rPr>
          <w:rFonts w:eastAsia="Times New Roman"/>
          <w:sz w:val="24"/>
          <w:lang w:eastAsia="ru-RU"/>
        </w:rPr>
      </w:pPr>
      <w:r w:rsidRPr="00141283">
        <w:rPr>
          <w:rFonts w:eastAsia="Times New Roman"/>
          <w:sz w:val="24"/>
          <w:lang w:eastAsia="ru-RU"/>
        </w:rPr>
        <w:t>библиотеки – 3 ед.;</w:t>
      </w:r>
    </w:p>
    <w:p w:rsidR="00D638E9" w:rsidRPr="00141283" w:rsidRDefault="00D638E9" w:rsidP="004144C8">
      <w:pPr>
        <w:pStyle w:val="afb"/>
        <w:numPr>
          <w:ilvl w:val="0"/>
          <w:numId w:val="42"/>
        </w:numPr>
        <w:tabs>
          <w:tab w:val="left" w:pos="993"/>
        </w:tabs>
        <w:suppressAutoHyphens/>
        <w:jc w:val="both"/>
        <w:rPr>
          <w:rFonts w:eastAsia="Times New Roman"/>
          <w:sz w:val="24"/>
          <w:lang w:val="ru-RU" w:eastAsia="ru-RU"/>
        </w:rPr>
      </w:pPr>
      <w:r w:rsidRPr="00141283">
        <w:rPr>
          <w:rFonts w:eastAsia="Times New Roman"/>
          <w:sz w:val="24"/>
          <w:lang w:val="ru-RU" w:eastAsia="ru-RU"/>
        </w:rPr>
        <w:t>досуговые центры вместимостью – 983 мест/5250,1 кв.м.</w:t>
      </w:r>
    </w:p>
    <w:p w:rsidR="00D638E9" w:rsidRPr="00141283" w:rsidRDefault="00D638E9" w:rsidP="00D638E9">
      <w:pPr>
        <w:tabs>
          <w:tab w:val="left" w:pos="993"/>
        </w:tabs>
        <w:suppressAutoHyphens/>
        <w:spacing w:before="240" w:after="0" w:line="240" w:lineRule="auto"/>
        <w:ind w:left="709" w:hanging="709"/>
        <w:jc w:val="both"/>
        <w:rPr>
          <w:rFonts w:ascii="Times New Roman" w:eastAsia="Times New Roman" w:hAnsi="Times New Roman" w:cs="Times New Roman"/>
          <w:noProof/>
          <w:snapToGrid w:val="0"/>
          <w:sz w:val="24"/>
          <w:szCs w:val="24"/>
          <w:lang w:eastAsia="ru-RU"/>
        </w:rPr>
      </w:pPr>
      <w:r w:rsidRPr="00141283">
        <w:rPr>
          <w:rFonts w:ascii="Times New Roman" w:eastAsia="Times New Roman" w:hAnsi="Times New Roman" w:cs="Times New Roman"/>
          <w:b/>
          <w:noProof/>
          <w:snapToGrid w:val="0"/>
          <w:sz w:val="24"/>
          <w:szCs w:val="24"/>
          <w:lang w:eastAsia="ru-RU"/>
        </w:rPr>
        <w:t xml:space="preserve">Таблица 6.4.1. </w:t>
      </w:r>
      <w:r w:rsidRPr="00141283">
        <w:rPr>
          <w:rFonts w:ascii="Times New Roman" w:eastAsia="Times New Roman" w:hAnsi="Times New Roman" w:cs="Times New Roman"/>
          <w:noProof/>
          <w:snapToGrid w:val="0"/>
          <w:sz w:val="24"/>
          <w:szCs w:val="24"/>
          <w:lang w:eastAsia="ru-RU"/>
        </w:rPr>
        <w:t>Перечень и характеристика бибилиотек</w:t>
      </w:r>
    </w:p>
    <w:tbl>
      <w:tblPr>
        <w:tblW w:w="9481" w:type="dxa"/>
        <w:tblInd w:w="89" w:type="dxa"/>
        <w:tblLook w:val="04A0"/>
      </w:tblPr>
      <w:tblGrid>
        <w:gridCol w:w="728"/>
        <w:gridCol w:w="3402"/>
        <w:gridCol w:w="4253"/>
        <w:gridCol w:w="1098"/>
      </w:tblGrid>
      <w:tr w:rsidR="00D638E9" w:rsidRPr="00141283" w:rsidTr="00D638E9">
        <w:trPr>
          <w:trHeight w:val="567"/>
        </w:trPr>
        <w:tc>
          <w:tcPr>
            <w:tcW w:w="728" w:type="dxa"/>
            <w:tcBorders>
              <w:top w:val="single" w:sz="4" w:space="0" w:color="auto"/>
              <w:left w:val="single" w:sz="4" w:space="0" w:color="auto"/>
              <w:bottom w:val="single" w:sz="4" w:space="0" w:color="auto"/>
              <w:right w:val="single" w:sz="4" w:space="0" w:color="auto"/>
            </w:tcBorders>
            <w:vAlign w:val="center"/>
          </w:tcPr>
          <w:p w:rsidR="00D638E9" w:rsidRPr="00141283" w:rsidRDefault="00D638E9" w:rsidP="00D638E9">
            <w:pPr>
              <w:spacing w:after="0" w:line="240" w:lineRule="auto"/>
              <w:jc w:val="center"/>
              <w:rPr>
                <w:rFonts w:ascii="Times New Roman" w:eastAsiaTheme="minorEastAsia" w:hAnsi="Times New Roman" w:cs="Times New Roman"/>
                <w:b/>
                <w:bCs/>
                <w:color w:val="000000"/>
                <w:sz w:val="20"/>
                <w:szCs w:val="20"/>
                <w:lang w:bidi="en-US"/>
              </w:rPr>
            </w:pPr>
            <w:r w:rsidRPr="00141283">
              <w:rPr>
                <w:rFonts w:ascii="Times New Roman" w:eastAsiaTheme="minorEastAsia" w:hAnsi="Times New Roman" w:cs="Times New Roman"/>
                <w:b/>
                <w:bCs/>
                <w:color w:val="000000"/>
                <w:sz w:val="20"/>
                <w:szCs w:val="20"/>
                <w:lang w:bidi="en-US"/>
              </w:rPr>
              <w:t>№ п/п</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638E9" w:rsidRPr="00141283" w:rsidRDefault="00D638E9" w:rsidP="00D638E9">
            <w:pPr>
              <w:spacing w:after="0" w:line="240" w:lineRule="auto"/>
              <w:jc w:val="center"/>
              <w:rPr>
                <w:rFonts w:ascii="Times New Roman" w:eastAsiaTheme="minorEastAsia" w:hAnsi="Times New Roman" w:cs="Times New Roman"/>
                <w:b/>
                <w:bCs/>
                <w:color w:val="000000"/>
                <w:sz w:val="20"/>
                <w:szCs w:val="20"/>
                <w:lang w:val="en-US" w:bidi="en-US"/>
              </w:rPr>
            </w:pPr>
            <w:r w:rsidRPr="00141283">
              <w:rPr>
                <w:rFonts w:ascii="Times New Roman" w:eastAsiaTheme="minorEastAsia" w:hAnsi="Times New Roman" w:cs="Times New Roman"/>
                <w:b/>
                <w:bCs/>
                <w:color w:val="000000"/>
                <w:sz w:val="20"/>
                <w:szCs w:val="20"/>
                <w:lang w:val="en-US" w:bidi="en-US"/>
              </w:rPr>
              <w:t>Наименование учреждения</w:t>
            </w:r>
          </w:p>
        </w:tc>
        <w:tc>
          <w:tcPr>
            <w:tcW w:w="4253" w:type="dxa"/>
            <w:tcBorders>
              <w:top w:val="single" w:sz="4" w:space="0" w:color="auto"/>
              <w:left w:val="nil"/>
              <w:bottom w:val="single" w:sz="4" w:space="0" w:color="auto"/>
              <w:right w:val="single" w:sz="4" w:space="0" w:color="auto"/>
            </w:tcBorders>
            <w:shd w:val="clear" w:color="auto" w:fill="auto"/>
            <w:vAlign w:val="center"/>
            <w:hideMark/>
          </w:tcPr>
          <w:p w:rsidR="00D638E9" w:rsidRPr="00141283" w:rsidRDefault="00D638E9" w:rsidP="00D638E9">
            <w:pPr>
              <w:spacing w:after="0" w:line="240" w:lineRule="auto"/>
              <w:jc w:val="center"/>
              <w:rPr>
                <w:rFonts w:ascii="Times New Roman" w:eastAsiaTheme="minorEastAsia" w:hAnsi="Times New Roman" w:cs="Times New Roman"/>
                <w:b/>
                <w:bCs/>
                <w:color w:val="000000"/>
                <w:sz w:val="20"/>
                <w:szCs w:val="20"/>
                <w:lang w:val="en-US" w:bidi="en-US"/>
              </w:rPr>
            </w:pPr>
            <w:r w:rsidRPr="00141283">
              <w:rPr>
                <w:rFonts w:ascii="Times New Roman" w:eastAsiaTheme="minorEastAsia" w:hAnsi="Times New Roman" w:cs="Times New Roman"/>
                <w:b/>
                <w:bCs/>
                <w:color w:val="000000"/>
                <w:sz w:val="20"/>
                <w:szCs w:val="20"/>
                <w:lang w:val="en-US" w:bidi="en-US"/>
              </w:rPr>
              <w:t>Адрес</w:t>
            </w:r>
          </w:p>
        </w:tc>
        <w:tc>
          <w:tcPr>
            <w:tcW w:w="1098" w:type="dxa"/>
            <w:tcBorders>
              <w:top w:val="single" w:sz="4" w:space="0" w:color="auto"/>
              <w:left w:val="nil"/>
              <w:bottom w:val="single" w:sz="4" w:space="0" w:color="auto"/>
              <w:right w:val="single" w:sz="4" w:space="0" w:color="auto"/>
            </w:tcBorders>
            <w:shd w:val="clear" w:color="auto" w:fill="auto"/>
            <w:vAlign w:val="center"/>
            <w:hideMark/>
          </w:tcPr>
          <w:p w:rsidR="00D638E9" w:rsidRPr="00141283" w:rsidRDefault="00D638E9" w:rsidP="00D638E9">
            <w:pPr>
              <w:spacing w:after="0" w:line="240" w:lineRule="auto"/>
              <w:jc w:val="center"/>
              <w:rPr>
                <w:rFonts w:ascii="Times New Roman" w:eastAsiaTheme="minorEastAsia" w:hAnsi="Times New Roman" w:cs="Times New Roman"/>
                <w:b/>
                <w:bCs/>
                <w:color w:val="000000"/>
                <w:sz w:val="20"/>
                <w:szCs w:val="20"/>
                <w:lang w:bidi="en-US"/>
              </w:rPr>
            </w:pPr>
            <w:r w:rsidRPr="00141283">
              <w:rPr>
                <w:rFonts w:ascii="Times New Roman" w:eastAsiaTheme="minorEastAsia" w:hAnsi="Times New Roman" w:cs="Times New Roman"/>
                <w:b/>
                <w:bCs/>
                <w:color w:val="000000"/>
                <w:sz w:val="20"/>
                <w:szCs w:val="20"/>
                <w:lang w:val="en-US" w:bidi="en-US"/>
              </w:rPr>
              <w:t>Томов</w:t>
            </w:r>
            <w:r w:rsidRPr="00141283">
              <w:rPr>
                <w:rFonts w:ascii="Times New Roman" w:eastAsiaTheme="minorEastAsia" w:hAnsi="Times New Roman" w:cs="Times New Roman"/>
                <w:b/>
                <w:bCs/>
                <w:color w:val="000000"/>
                <w:sz w:val="20"/>
                <w:szCs w:val="20"/>
                <w:lang w:bidi="en-US"/>
              </w:rPr>
              <w:t>,</w:t>
            </w:r>
            <w:r w:rsidRPr="00141283">
              <w:rPr>
                <w:rFonts w:ascii="Times New Roman" w:eastAsiaTheme="minorEastAsia" w:hAnsi="Times New Roman" w:cs="Times New Roman"/>
                <w:b/>
                <w:bCs/>
                <w:color w:val="000000"/>
                <w:sz w:val="20"/>
                <w:szCs w:val="20"/>
                <w:lang w:val="en-US" w:bidi="en-US"/>
              </w:rPr>
              <w:t xml:space="preserve"> </w:t>
            </w:r>
            <w:r w:rsidRPr="00141283">
              <w:rPr>
                <w:rFonts w:ascii="Times New Roman" w:eastAsiaTheme="minorEastAsia" w:hAnsi="Times New Roman" w:cs="Times New Roman"/>
                <w:b/>
                <w:bCs/>
                <w:color w:val="000000"/>
                <w:sz w:val="20"/>
                <w:szCs w:val="20"/>
                <w:lang w:bidi="en-US"/>
              </w:rPr>
              <w:t>ед.</w:t>
            </w:r>
          </w:p>
        </w:tc>
      </w:tr>
      <w:tr w:rsidR="00D638E9" w:rsidRPr="00141283" w:rsidTr="00D638E9">
        <w:trPr>
          <w:trHeight w:val="567"/>
        </w:trPr>
        <w:tc>
          <w:tcPr>
            <w:tcW w:w="728" w:type="dxa"/>
            <w:tcBorders>
              <w:top w:val="single" w:sz="4" w:space="0" w:color="auto"/>
              <w:left w:val="single" w:sz="4" w:space="0" w:color="auto"/>
              <w:bottom w:val="single" w:sz="4" w:space="0" w:color="auto"/>
              <w:right w:val="single" w:sz="4" w:space="0" w:color="auto"/>
            </w:tcBorders>
            <w:vAlign w:val="center"/>
          </w:tcPr>
          <w:p w:rsidR="00D638E9" w:rsidRPr="00141283" w:rsidRDefault="00D638E9" w:rsidP="00D638E9">
            <w:pPr>
              <w:spacing w:after="0" w:line="240" w:lineRule="auto"/>
              <w:jc w:val="center"/>
              <w:rPr>
                <w:rFonts w:ascii="Times New Roman" w:eastAsia="Times New Roman" w:hAnsi="Times New Roman" w:cs="Times New Roman"/>
                <w:bCs/>
                <w:color w:val="000000"/>
                <w:sz w:val="20"/>
                <w:szCs w:val="20"/>
                <w:lang w:eastAsia="ru-RU"/>
              </w:rPr>
            </w:pPr>
            <w:r w:rsidRPr="00141283">
              <w:rPr>
                <w:rFonts w:ascii="Times New Roman" w:eastAsia="Times New Roman" w:hAnsi="Times New Roman" w:cs="Times New Roman"/>
                <w:bCs/>
                <w:color w:val="000000"/>
                <w:sz w:val="20"/>
                <w:szCs w:val="20"/>
                <w:lang w:eastAsia="ru-RU"/>
              </w:rPr>
              <w:t>1</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638E9" w:rsidRPr="00141283" w:rsidRDefault="00D638E9" w:rsidP="00D638E9">
            <w:pPr>
              <w:spacing w:after="0" w:line="240" w:lineRule="auto"/>
              <w:rPr>
                <w:rFonts w:ascii="Times New Roman" w:eastAsia="Times New Roman" w:hAnsi="Times New Roman" w:cs="Times New Roman"/>
                <w:bCs/>
                <w:color w:val="000000"/>
                <w:sz w:val="20"/>
                <w:szCs w:val="20"/>
                <w:lang w:eastAsia="ru-RU"/>
              </w:rPr>
            </w:pPr>
            <w:r w:rsidRPr="00141283">
              <w:rPr>
                <w:rFonts w:ascii="Times New Roman" w:eastAsia="Times New Roman" w:hAnsi="Times New Roman" w:cs="Times New Roman"/>
                <w:bCs/>
                <w:color w:val="000000"/>
                <w:sz w:val="20"/>
                <w:szCs w:val="20"/>
                <w:lang w:eastAsia="ru-RU"/>
              </w:rPr>
              <w:t>Муниципальное бюджетное учреждение культуры «Централизованная библиотечная система» городского округа Котельники Московской области</w:t>
            </w:r>
          </w:p>
          <w:p w:rsidR="00D638E9" w:rsidRPr="00141283" w:rsidRDefault="00D638E9" w:rsidP="00D638E9">
            <w:pPr>
              <w:spacing w:after="0" w:line="240" w:lineRule="auto"/>
              <w:rPr>
                <w:rFonts w:ascii="Times New Roman" w:eastAsia="Times New Roman" w:hAnsi="Times New Roman" w:cs="Times New Roman"/>
                <w:bCs/>
                <w:color w:val="000000"/>
                <w:sz w:val="20"/>
                <w:szCs w:val="20"/>
                <w:lang w:eastAsia="ru-RU"/>
              </w:rPr>
            </w:pPr>
            <w:r w:rsidRPr="00141283">
              <w:rPr>
                <w:rFonts w:ascii="Times New Roman" w:eastAsia="Times New Roman" w:hAnsi="Times New Roman" w:cs="Times New Roman"/>
                <w:color w:val="000000"/>
                <w:sz w:val="20"/>
                <w:szCs w:val="20"/>
                <w:lang w:eastAsia="ru-RU"/>
              </w:rPr>
              <w:t>Центральная библиотека</w:t>
            </w:r>
          </w:p>
        </w:tc>
        <w:tc>
          <w:tcPr>
            <w:tcW w:w="4253" w:type="dxa"/>
            <w:tcBorders>
              <w:top w:val="single" w:sz="4" w:space="0" w:color="auto"/>
              <w:left w:val="nil"/>
              <w:bottom w:val="single" w:sz="4" w:space="0" w:color="auto"/>
              <w:right w:val="single" w:sz="4" w:space="0" w:color="auto"/>
            </w:tcBorders>
            <w:shd w:val="clear" w:color="auto" w:fill="auto"/>
            <w:vAlign w:val="center"/>
            <w:hideMark/>
          </w:tcPr>
          <w:p w:rsidR="00D638E9" w:rsidRPr="00141283" w:rsidRDefault="00D638E9" w:rsidP="00D638E9">
            <w:pPr>
              <w:spacing w:after="0" w:line="240" w:lineRule="auto"/>
              <w:rPr>
                <w:rFonts w:ascii="Times New Roman" w:eastAsia="Times New Roman" w:hAnsi="Times New Roman" w:cs="Times New Roman"/>
                <w:color w:val="000000"/>
                <w:sz w:val="20"/>
                <w:szCs w:val="20"/>
                <w:lang w:eastAsia="ru-RU"/>
              </w:rPr>
            </w:pPr>
            <w:r w:rsidRPr="00141283">
              <w:rPr>
                <w:rFonts w:ascii="Times New Roman" w:eastAsia="Times New Roman" w:hAnsi="Times New Roman" w:cs="Times New Roman"/>
                <w:color w:val="000000"/>
                <w:sz w:val="20"/>
                <w:szCs w:val="20"/>
                <w:lang w:eastAsia="ru-RU"/>
              </w:rPr>
              <w:t>140153 Московская обл., г. Котельники, мкр. Белая дача, д. 3</w:t>
            </w:r>
          </w:p>
        </w:tc>
        <w:tc>
          <w:tcPr>
            <w:tcW w:w="1098" w:type="dxa"/>
            <w:tcBorders>
              <w:top w:val="single" w:sz="4" w:space="0" w:color="auto"/>
              <w:left w:val="nil"/>
              <w:bottom w:val="single" w:sz="4" w:space="0" w:color="auto"/>
              <w:right w:val="single" w:sz="4" w:space="0" w:color="auto"/>
            </w:tcBorders>
            <w:shd w:val="clear" w:color="auto" w:fill="auto"/>
            <w:vAlign w:val="center"/>
            <w:hideMark/>
          </w:tcPr>
          <w:p w:rsidR="00D638E9" w:rsidRPr="00141283" w:rsidRDefault="00D638E9" w:rsidP="00D638E9">
            <w:pPr>
              <w:spacing w:after="0" w:line="240" w:lineRule="auto"/>
              <w:jc w:val="center"/>
              <w:rPr>
                <w:rFonts w:ascii="Times New Roman" w:eastAsia="Times New Roman" w:hAnsi="Times New Roman" w:cs="Times New Roman"/>
                <w:color w:val="000000"/>
                <w:sz w:val="20"/>
                <w:szCs w:val="20"/>
                <w:lang w:eastAsia="ru-RU"/>
              </w:rPr>
            </w:pPr>
            <w:r w:rsidRPr="00141283">
              <w:rPr>
                <w:rFonts w:ascii="Times New Roman" w:eastAsia="Times New Roman" w:hAnsi="Times New Roman" w:cs="Times New Roman"/>
                <w:color w:val="000000"/>
                <w:sz w:val="20"/>
                <w:szCs w:val="20"/>
                <w:lang w:eastAsia="ru-RU"/>
              </w:rPr>
              <w:t>26 109</w:t>
            </w:r>
          </w:p>
        </w:tc>
      </w:tr>
      <w:tr w:rsidR="00D638E9" w:rsidRPr="00141283" w:rsidTr="00D638E9">
        <w:trPr>
          <w:trHeight w:val="567"/>
        </w:trPr>
        <w:tc>
          <w:tcPr>
            <w:tcW w:w="728" w:type="dxa"/>
            <w:tcBorders>
              <w:top w:val="nil"/>
              <w:left w:val="single" w:sz="4" w:space="0" w:color="auto"/>
              <w:bottom w:val="single" w:sz="4" w:space="0" w:color="auto"/>
              <w:right w:val="single" w:sz="4" w:space="0" w:color="auto"/>
            </w:tcBorders>
            <w:vAlign w:val="center"/>
          </w:tcPr>
          <w:p w:rsidR="00D638E9" w:rsidRPr="00141283" w:rsidRDefault="00D638E9" w:rsidP="00D638E9">
            <w:pPr>
              <w:spacing w:after="0" w:line="240" w:lineRule="auto"/>
              <w:jc w:val="center"/>
              <w:rPr>
                <w:rFonts w:ascii="Times New Roman" w:eastAsia="Times New Roman" w:hAnsi="Times New Roman" w:cs="Times New Roman"/>
                <w:color w:val="000000"/>
                <w:sz w:val="20"/>
                <w:szCs w:val="20"/>
                <w:lang w:eastAsia="ru-RU"/>
              </w:rPr>
            </w:pPr>
            <w:r w:rsidRPr="00141283">
              <w:rPr>
                <w:rFonts w:ascii="Times New Roman" w:eastAsia="Times New Roman" w:hAnsi="Times New Roman" w:cs="Times New Roman"/>
                <w:color w:val="000000"/>
                <w:sz w:val="20"/>
                <w:szCs w:val="20"/>
                <w:lang w:eastAsia="ru-RU"/>
              </w:rPr>
              <w:t>2</w:t>
            </w:r>
          </w:p>
        </w:tc>
        <w:tc>
          <w:tcPr>
            <w:tcW w:w="3402" w:type="dxa"/>
            <w:tcBorders>
              <w:top w:val="nil"/>
              <w:left w:val="single" w:sz="4" w:space="0" w:color="auto"/>
              <w:bottom w:val="single" w:sz="4" w:space="0" w:color="auto"/>
              <w:right w:val="single" w:sz="4" w:space="0" w:color="auto"/>
            </w:tcBorders>
            <w:shd w:val="clear" w:color="auto" w:fill="auto"/>
            <w:vAlign w:val="center"/>
            <w:hideMark/>
          </w:tcPr>
          <w:p w:rsidR="00D638E9" w:rsidRPr="00141283" w:rsidRDefault="00D638E9" w:rsidP="00D638E9">
            <w:pPr>
              <w:spacing w:after="0" w:line="240" w:lineRule="auto"/>
              <w:rPr>
                <w:rFonts w:ascii="Times New Roman" w:eastAsia="Times New Roman" w:hAnsi="Times New Roman" w:cs="Times New Roman"/>
                <w:color w:val="000000"/>
                <w:sz w:val="20"/>
                <w:szCs w:val="20"/>
                <w:lang w:eastAsia="ru-RU"/>
              </w:rPr>
            </w:pPr>
            <w:r w:rsidRPr="00141283">
              <w:rPr>
                <w:rFonts w:ascii="Times New Roman" w:eastAsia="Times New Roman" w:hAnsi="Times New Roman" w:cs="Times New Roman"/>
                <w:color w:val="000000"/>
                <w:sz w:val="20"/>
                <w:szCs w:val="20"/>
                <w:lang w:eastAsia="ru-RU"/>
              </w:rPr>
              <w:t>Филиал № 1</w:t>
            </w:r>
          </w:p>
        </w:tc>
        <w:tc>
          <w:tcPr>
            <w:tcW w:w="4253" w:type="dxa"/>
            <w:tcBorders>
              <w:top w:val="nil"/>
              <w:left w:val="nil"/>
              <w:bottom w:val="single" w:sz="4" w:space="0" w:color="auto"/>
              <w:right w:val="single" w:sz="4" w:space="0" w:color="auto"/>
            </w:tcBorders>
            <w:shd w:val="clear" w:color="auto" w:fill="auto"/>
            <w:vAlign w:val="center"/>
            <w:hideMark/>
          </w:tcPr>
          <w:p w:rsidR="00D638E9" w:rsidRPr="00141283" w:rsidRDefault="00D638E9" w:rsidP="00D638E9">
            <w:pPr>
              <w:spacing w:after="0" w:line="240" w:lineRule="auto"/>
              <w:rPr>
                <w:rFonts w:ascii="Times New Roman" w:eastAsia="Times New Roman" w:hAnsi="Times New Roman" w:cs="Times New Roman"/>
                <w:color w:val="000000"/>
                <w:sz w:val="20"/>
                <w:szCs w:val="20"/>
                <w:lang w:eastAsia="ru-RU"/>
              </w:rPr>
            </w:pPr>
            <w:r w:rsidRPr="00141283">
              <w:rPr>
                <w:rFonts w:ascii="Times New Roman" w:eastAsia="Times New Roman" w:hAnsi="Times New Roman" w:cs="Times New Roman"/>
                <w:color w:val="000000"/>
                <w:sz w:val="20"/>
                <w:szCs w:val="20"/>
                <w:lang w:eastAsia="ru-RU"/>
              </w:rPr>
              <w:t>140154 Московская обл., г. Котельники, мкр. Ковровый, д.12</w:t>
            </w:r>
          </w:p>
        </w:tc>
        <w:tc>
          <w:tcPr>
            <w:tcW w:w="1098" w:type="dxa"/>
            <w:tcBorders>
              <w:top w:val="nil"/>
              <w:left w:val="nil"/>
              <w:bottom w:val="single" w:sz="4" w:space="0" w:color="auto"/>
              <w:right w:val="single" w:sz="4" w:space="0" w:color="auto"/>
            </w:tcBorders>
            <w:shd w:val="clear" w:color="auto" w:fill="auto"/>
            <w:vAlign w:val="center"/>
            <w:hideMark/>
          </w:tcPr>
          <w:p w:rsidR="00D638E9" w:rsidRPr="00141283" w:rsidRDefault="00D638E9" w:rsidP="00D638E9">
            <w:pPr>
              <w:spacing w:after="0" w:line="240" w:lineRule="auto"/>
              <w:jc w:val="center"/>
              <w:rPr>
                <w:rFonts w:ascii="Times New Roman" w:eastAsia="Times New Roman" w:hAnsi="Times New Roman" w:cs="Times New Roman"/>
                <w:color w:val="000000"/>
                <w:sz w:val="20"/>
                <w:szCs w:val="20"/>
                <w:lang w:eastAsia="ru-RU"/>
              </w:rPr>
            </w:pPr>
            <w:r w:rsidRPr="00141283">
              <w:rPr>
                <w:rFonts w:ascii="Times New Roman" w:eastAsia="Times New Roman" w:hAnsi="Times New Roman" w:cs="Times New Roman"/>
                <w:color w:val="000000"/>
                <w:sz w:val="20"/>
                <w:szCs w:val="20"/>
                <w:lang w:eastAsia="ru-RU"/>
              </w:rPr>
              <w:t>23 108</w:t>
            </w:r>
          </w:p>
        </w:tc>
      </w:tr>
      <w:tr w:rsidR="00D638E9" w:rsidRPr="00141283" w:rsidTr="00D638E9">
        <w:trPr>
          <w:trHeight w:val="567"/>
        </w:trPr>
        <w:tc>
          <w:tcPr>
            <w:tcW w:w="728" w:type="dxa"/>
            <w:tcBorders>
              <w:top w:val="nil"/>
              <w:left w:val="single" w:sz="4" w:space="0" w:color="auto"/>
              <w:bottom w:val="single" w:sz="4" w:space="0" w:color="auto"/>
              <w:right w:val="single" w:sz="4" w:space="0" w:color="auto"/>
            </w:tcBorders>
            <w:vAlign w:val="center"/>
          </w:tcPr>
          <w:p w:rsidR="00D638E9" w:rsidRPr="00141283" w:rsidRDefault="00D638E9" w:rsidP="00D638E9">
            <w:pPr>
              <w:spacing w:after="0" w:line="240" w:lineRule="auto"/>
              <w:jc w:val="center"/>
              <w:rPr>
                <w:rFonts w:ascii="Times New Roman" w:eastAsia="Times New Roman" w:hAnsi="Times New Roman" w:cs="Times New Roman"/>
                <w:color w:val="000000"/>
                <w:sz w:val="20"/>
                <w:szCs w:val="20"/>
                <w:lang w:eastAsia="ru-RU"/>
              </w:rPr>
            </w:pPr>
            <w:r w:rsidRPr="00141283">
              <w:rPr>
                <w:rFonts w:ascii="Times New Roman" w:eastAsia="Times New Roman" w:hAnsi="Times New Roman" w:cs="Times New Roman"/>
                <w:color w:val="000000"/>
                <w:sz w:val="20"/>
                <w:szCs w:val="20"/>
                <w:lang w:eastAsia="ru-RU"/>
              </w:rPr>
              <w:t>3</w:t>
            </w:r>
          </w:p>
        </w:tc>
        <w:tc>
          <w:tcPr>
            <w:tcW w:w="3402" w:type="dxa"/>
            <w:tcBorders>
              <w:top w:val="nil"/>
              <w:left w:val="single" w:sz="4" w:space="0" w:color="auto"/>
              <w:bottom w:val="single" w:sz="4" w:space="0" w:color="auto"/>
              <w:right w:val="single" w:sz="4" w:space="0" w:color="auto"/>
            </w:tcBorders>
            <w:shd w:val="clear" w:color="auto" w:fill="auto"/>
            <w:vAlign w:val="center"/>
            <w:hideMark/>
          </w:tcPr>
          <w:p w:rsidR="00D638E9" w:rsidRPr="00141283" w:rsidRDefault="00D638E9" w:rsidP="00D638E9">
            <w:pPr>
              <w:spacing w:after="0" w:line="240" w:lineRule="auto"/>
              <w:rPr>
                <w:rFonts w:ascii="Times New Roman" w:eastAsia="Times New Roman" w:hAnsi="Times New Roman" w:cs="Times New Roman"/>
                <w:color w:val="000000"/>
                <w:sz w:val="20"/>
                <w:szCs w:val="20"/>
                <w:lang w:eastAsia="ru-RU"/>
              </w:rPr>
            </w:pPr>
            <w:r w:rsidRPr="00141283">
              <w:rPr>
                <w:rFonts w:ascii="Times New Roman" w:eastAsia="Times New Roman" w:hAnsi="Times New Roman" w:cs="Times New Roman"/>
                <w:color w:val="000000"/>
                <w:sz w:val="20"/>
                <w:szCs w:val="20"/>
                <w:lang w:eastAsia="ru-RU"/>
              </w:rPr>
              <w:t>Филиал № 2</w:t>
            </w:r>
          </w:p>
        </w:tc>
        <w:tc>
          <w:tcPr>
            <w:tcW w:w="4253" w:type="dxa"/>
            <w:tcBorders>
              <w:top w:val="nil"/>
              <w:left w:val="nil"/>
              <w:bottom w:val="single" w:sz="4" w:space="0" w:color="auto"/>
              <w:right w:val="single" w:sz="4" w:space="0" w:color="auto"/>
            </w:tcBorders>
            <w:shd w:val="clear" w:color="auto" w:fill="auto"/>
            <w:vAlign w:val="center"/>
            <w:hideMark/>
          </w:tcPr>
          <w:p w:rsidR="00D638E9" w:rsidRPr="00141283" w:rsidRDefault="00D638E9" w:rsidP="00D638E9">
            <w:pPr>
              <w:spacing w:after="0" w:line="240" w:lineRule="auto"/>
              <w:rPr>
                <w:rFonts w:ascii="Times New Roman" w:eastAsia="Times New Roman" w:hAnsi="Times New Roman" w:cs="Times New Roman"/>
                <w:color w:val="000000"/>
                <w:sz w:val="20"/>
                <w:szCs w:val="20"/>
                <w:lang w:eastAsia="ru-RU"/>
              </w:rPr>
            </w:pPr>
            <w:r w:rsidRPr="00141283">
              <w:rPr>
                <w:rFonts w:ascii="Times New Roman" w:eastAsia="Times New Roman" w:hAnsi="Times New Roman" w:cs="Times New Roman"/>
                <w:color w:val="000000"/>
                <w:sz w:val="20"/>
                <w:szCs w:val="20"/>
                <w:lang w:eastAsia="ru-RU"/>
              </w:rPr>
              <w:t>140155 Московская обл., г. Котельники, мкр. Силикат, д. 32</w:t>
            </w:r>
          </w:p>
        </w:tc>
        <w:tc>
          <w:tcPr>
            <w:tcW w:w="1098" w:type="dxa"/>
            <w:tcBorders>
              <w:top w:val="nil"/>
              <w:left w:val="nil"/>
              <w:bottom w:val="single" w:sz="4" w:space="0" w:color="auto"/>
              <w:right w:val="single" w:sz="4" w:space="0" w:color="auto"/>
            </w:tcBorders>
            <w:shd w:val="clear" w:color="auto" w:fill="auto"/>
            <w:vAlign w:val="center"/>
            <w:hideMark/>
          </w:tcPr>
          <w:p w:rsidR="00D638E9" w:rsidRPr="00141283" w:rsidRDefault="00D638E9" w:rsidP="00D638E9">
            <w:pPr>
              <w:spacing w:after="0" w:line="240" w:lineRule="auto"/>
              <w:jc w:val="center"/>
              <w:rPr>
                <w:rFonts w:ascii="Times New Roman" w:eastAsia="Times New Roman" w:hAnsi="Times New Roman" w:cs="Times New Roman"/>
                <w:color w:val="000000"/>
                <w:sz w:val="20"/>
                <w:szCs w:val="20"/>
                <w:lang w:eastAsia="ru-RU"/>
              </w:rPr>
            </w:pPr>
            <w:r w:rsidRPr="00141283">
              <w:rPr>
                <w:rFonts w:ascii="Times New Roman" w:eastAsia="Times New Roman" w:hAnsi="Times New Roman" w:cs="Times New Roman"/>
                <w:color w:val="000000"/>
                <w:sz w:val="20"/>
                <w:szCs w:val="20"/>
                <w:lang w:eastAsia="ru-RU"/>
              </w:rPr>
              <w:t>23 312</w:t>
            </w:r>
          </w:p>
        </w:tc>
      </w:tr>
      <w:tr w:rsidR="00D638E9" w:rsidRPr="00141283" w:rsidTr="00D638E9">
        <w:trPr>
          <w:trHeight w:val="567"/>
        </w:trPr>
        <w:tc>
          <w:tcPr>
            <w:tcW w:w="8383" w:type="dxa"/>
            <w:gridSpan w:val="3"/>
            <w:tcBorders>
              <w:top w:val="single" w:sz="4" w:space="0" w:color="auto"/>
              <w:left w:val="single" w:sz="4" w:space="0" w:color="auto"/>
              <w:bottom w:val="single" w:sz="4" w:space="0" w:color="auto"/>
              <w:right w:val="single" w:sz="4" w:space="0" w:color="auto"/>
            </w:tcBorders>
            <w:vAlign w:val="center"/>
          </w:tcPr>
          <w:p w:rsidR="00D638E9" w:rsidRPr="00141283" w:rsidRDefault="00D638E9" w:rsidP="00D638E9">
            <w:pPr>
              <w:spacing w:after="0" w:line="240" w:lineRule="auto"/>
              <w:rPr>
                <w:rFonts w:ascii="Times New Roman" w:eastAsia="Times New Roman" w:hAnsi="Times New Roman" w:cs="Times New Roman"/>
                <w:color w:val="000000"/>
                <w:sz w:val="20"/>
                <w:szCs w:val="20"/>
                <w:lang w:eastAsia="ru-RU"/>
              </w:rPr>
            </w:pPr>
            <w:r w:rsidRPr="00141283">
              <w:rPr>
                <w:rFonts w:ascii="Times New Roman" w:eastAsia="Times New Roman" w:hAnsi="Times New Roman" w:cs="Times New Roman"/>
                <w:color w:val="000000"/>
                <w:sz w:val="20"/>
                <w:szCs w:val="20"/>
                <w:lang w:eastAsia="ru-RU"/>
              </w:rPr>
              <w:t>ИТОГО:</w:t>
            </w:r>
          </w:p>
        </w:tc>
        <w:tc>
          <w:tcPr>
            <w:tcW w:w="1098" w:type="dxa"/>
            <w:tcBorders>
              <w:top w:val="single" w:sz="4" w:space="0" w:color="auto"/>
              <w:left w:val="nil"/>
              <w:bottom w:val="single" w:sz="4" w:space="0" w:color="auto"/>
              <w:right w:val="single" w:sz="4" w:space="0" w:color="auto"/>
            </w:tcBorders>
            <w:shd w:val="clear" w:color="auto" w:fill="auto"/>
            <w:vAlign w:val="center"/>
            <w:hideMark/>
          </w:tcPr>
          <w:p w:rsidR="00D638E9" w:rsidRPr="00141283" w:rsidRDefault="00D638E9" w:rsidP="00D638E9">
            <w:pPr>
              <w:spacing w:after="0" w:line="240" w:lineRule="auto"/>
              <w:jc w:val="center"/>
              <w:rPr>
                <w:rFonts w:ascii="Times New Roman" w:eastAsia="Times New Roman" w:hAnsi="Times New Roman" w:cs="Times New Roman"/>
                <w:color w:val="000000"/>
                <w:sz w:val="20"/>
                <w:szCs w:val="20"/>
                <w:lang w:eastAsia="ru-RU"/>
              </w:rPr>
            </w:pPr>
            <w:r w:rsidRPr="00141283">
              <w:rPr>
                <w:rFonts w:ascii="Times New Roman" w:eastAsia="Times New Roman" w:hAnsi="Times New Roman" w:cs="Times New Roman"/>
                <w:color w:val="000000"/>
                <w:sz w:val="20"/>
                <w:szCs w:val="20"/>
                <w:lang w:eastAsia="ru-RU"/>
              </w:rPr>
              <w:t>72 529</w:t>
            </w:r>
          </w:p>
        </w:tc>
      </w:tr>
    </w:tbl>
    <w:p w:rsidR="00D638E9" w:rsidRPr="00141283" w:rsidRDefault="00D638E9" w:rsidP="00D638E9">
      <w:pPr>
        <w:tabs>
          <w:tab w:val="left" w:pos="993"/>
        </w:tabs>
        <w:suppressAutoHyphens/>
        <w:spacing w:before="240" w:after="0" w:line="240" w:lineRule="auto"/>
        <w:ind w:left="709" w:hanging="709"/>
        <w:jc w:val="both"/>
        <w:rPr>
          <w:rFonts w:ascii="Times New Roman" w:eastAsia="Times New Roman" w:hAnsi="Times New Roman" w:cs="Times New Roman"/>
          <w:noProof/>
          <w:snapToGrid w:val="0"/>
          <w:sz w:val="24"/>
          <w:szCs w:val="24"/>
          <w:lang w:eastAsia="ru-RU"/>
        </w:rPr>
      </w:pPr>
      <w:r w:rsidRPr="00141283">
        <w:rPr>
          <w:rFonts w:ascii="Times New Roman" w:eastAsia="Times New Roman" w:hAnsi="Times New Roman" w:cs="Times New Roman"/>
          <w:b/>
          <w:noProof/>
          <w:snapToGrid w:val="0"/>
          <w:sz w:val="24"/>
          <w:szCs w:val="24"/>
          <w:lang w:eastAsia="ru-RU"/>
        </w:rPr>
        <w:t xml:space="preserve">Таблица 6.4.2. </w:t>
      </w:r>
      <w:r w:rsidRPr="00141283">
        <w:rPr>
          <w:rFonts w:ascii="Times New Roman" w:eastAsia="Times New Roman" w:hAnsi="Times New Roman" w:cs="Times New Roman"/>
          <w:noProof/>
          <w:snapToGrid w:val="0"/>
          <w:sz w:val="24"/>
          <w:szCs w:val="24"/>
          <w:lang w:eastAsia="ru-RU"/>
        </w:rPr>
        <w:t>Перечень и характеристика домов культуры</w:t>
      </w:r>
    </w:p>
    <w:tbl>
      <w:tblPr>
        <w:tblW w:w="9481" w:type="dxa"/>
        <w:tblInd w:w="89" w:type="dxa"/>
        <w:tblLook w:val="04A0"/>
      </w:tblPr>
      <w:tblGrid>
        <w:gridCol w:w="728"/>
        <w:gridCol w:w="3397"/>
        <w:gridCol w:w="4246"/>
        <w:gridCol w:w="1110"/>
      </w:tblGrid>
      <w:tr w:rsidR="00D638E9" w:rsidRPr="00141283" w:rsidTr="00D638E9">
        <w:trPr>
          <w:trHeight w:val="567"/>
        </w:trPr>
        <w:tc>
          <w:tcPr>
            <w:tcW w:w="728" w:type="dxa"/>
            <w:tcBorders>
              <w:top w:val="single" w:sz="4" w:space="0" w:color="auto"/>
              <w:left w:val="single" w:sz="4" w:space="0" w:color="auto"/>
              <w:bottom w:val="single" w:sz="4" w:space="0" w:color="auto"/>
              <w:right w:val="single" w:sz="4" w:space="0" w:color="auto"/>
            </w:tcBorders>
            <w:vAlign w:val="center"/>
          </w:tcPr>
          <w:p w:rsidR="00D638E9" w:rsidRPr="00141283" w:rsidRDefault="00D638E9" w:rsidP="00D638E9">
            <w:pPr>
              <w:spacing w:after="0" w:line="240" w:lineRule="auto"/>
              <w:jc w:val="center"/>
              <w:rPr>
                <w:rFonts w:ascii="Times New Roman" w:eastAsiaTheme="minorEastAsia" w:hAnsi="Times New Roman" w:cs="Times New Roman"/>
                <w:b/>
                <w:bCs/>
                <w:color w:val="000000"/>
                <w:sz w:val="20"/>
                <w:szCs w:val="20"/>
                <w:lang w:bidi="en-US"/>
              </w:rPr>
            </w:pPr>
            <w:r w:rsidRPr="00141283">
              <w:rPr>
                <w:rFonts w:ascii="Times New Roman" w:eastAsiaTheme="minorEastAsia" w:hAnsi="Times New Roman" w:cs="Times New Roman"/>
                <w:b/>
                <w:bCs/>
                <w:color w:val="000000"/>
                <w:sz w:val="20"/>
                <w:szCs w:val="20"/>
                <w:lang w:bidi="en-US"/>
              </w:rPr>
              <w:t>№ п/п</w:t>
            </w:r>
          </w:p>
        </w:tc>
        <w:tc>
          <w:tcPr>
            <w:tcW w:w="339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638E9" w:rsidRPr="00141283" w:rsidRDefault="00D638E9" w:rsidP="00D638E9">
            <w:pPr>
              <w:spacing w:after="0" w:line="240" w:lineRule="auto"/>
              <w:jc w:val="center"/>
              <w:rPr>
                <w:rFonts w:ascii="Times New Roman" w:eastAsiaTheme="minorEastAsia" w:hAnsi="Times New Roman" w:cs="Times New Roman"/>
                <w:b/>
                <w:bCs/>
                <w:color w:val="000000"/>
                <w:sz w:val="20"/>
                <w:szCs w:val="20"/>
                <w:lang w:val="en-US" w:bidi="en-US"/>
              </w:rPr>
            </w:pPr>
            <w:r w:rsidRPr="00141283">
              <w:rPr>
                <w:rFonts w:ascii="Times New Roman" w:eastAsiaTheme="minorEastAsia" w:hAnsi="Times New Roman" w:cs="Times New Roman"/>
                <w:b/>
                <w:bCs/>
                <w:color w:val="000000"/>
                <w:sz w:val="20"/>
                <w:szCs w:val="20"/>
                <w:lang w:val="en-US" w:bidi="en-US"/>
              </w:rPr>
              <w:t>Наименование учреждения</w:t>
            </w:r>
          </w:p>
        </w:tc>
        <w:tc>
          <w:tcPr>
            <w:tcW w:w="4246" w:type="dxa"/>
            <w:tcBorders>
              <w:top w:val="single" w:sz="4" w:space="0" w:color="auto"/>
              <w:left w:val="nil"/>
              <w:bottom w:val="single" w:sz="4" w:space="0" w:color="auto"/>
              <w:right w:val="single" w:sz="4" w:space="0" w:color="auto"/>
            </w:tcBorders>
            <w:shd w:val="clear" w:color="auto" w:fill="auto"/>
            <w:vAlign w:val="center"/>
            <w:hideMark/>
          </w:tcPr>
          <w:p w:rsidR="00D638E9" w:rsidRPr="00141283" w:rsidRDefault="00D638E9" w:rsidP="00D638E9">
            <w:pPr>
              <w:spacing w:after="0" w:line="240" w:lineRule="auto"/>
              <w:jc w:val="center"/>
              <w:rPr>
                <w:rFonts w:ascii="Times New Roman" w:eastAsiaTheme="minorEastAsia" w:hAnsi="Times New Roman" w:cs="Times New Roman"/>
                <w:b/>
                <w:bCs/>
                <w:color w:val="000000"/>
                <w:sz w:val="20"/>
                <w:szCs w:val="20"/>
                <w:lang w:val="en-US" w:bidi="en-US"/>
              </w:rPr>
            </w:pPr>
            <w:r w:rsidRPr="00141283">
              <w:rPr>
                <w:rFonts w:ascii="Times New Roman" w:eastAsiaTheme="minorEastAsia" w:hAnsi="Times New Roman" w:cs="Times New Roman"/>
                <w:b/>
                <w:bCs/>
                <w:color w:val="000000"/>
                <w:sz w:val="20"/>
                <w:szCs w:val="20"/>
                <w:lang w:val="en-US" w:bidi="en-US"/>
              </w:rPr>
              <w:t>Адрес</w:t>
            </w:r>
          </w:p>
        </w:tc>
        <w:tc>
          <w:tcPr>
            <w:tcW w:w="1110" w:type="dxa"/>
            <w:tcBorders>
              <w:top w:val="single" w:sz="4" w:space="0" w:color="auto"/>
              <w:left w:val="nil"/>
              <w:bottom w:val="single" w:sz="4" w:space="0" w:color="auto"/>
              <w:right w:val="single" w:sz="4" w:space="0" w:color="auto"/>
            </w:tcBorders>
            <w:shd w:val="clear" w:color="auto" w:fill="auto"/>
            <w:vAlign w:val="center"/>
            <w:hideMark/>
          </w:tcPr>
          <w:p w:rsidR="00D638E9" w:rsidRPr="00141283" w:rsidRDefault="00D638E9" w:rsidP="00D638E9">
            <w:pPr>
              <w:spacing w:after="0" w:line="240" w:lineRule="auto"/>
              <w:jc w:val="center"/>
              <w:rPr>
                <w:rFonts w:ascii="Times New Roman" w:eastAsiaTheme="minorEastAsia" w:hAnsi="Times New Roman" w:cs="Times New Roman"/>
                <w:b/>
                <w:bCs/>
                <w:color w:val="000000"/>
                <w:sz w:val="20"/>
                <w:szCs w:val="20"/>
                <w:lang w:bidi="en-US"/>
              </w:rPr>
            </w:pPr>
            <w:r w:rsidRPr="00141283">
              <w:rPr>
                <w:rFonts w:ascii="Times New Roman" w:eastAsiaTheme="minorEastAsia" w:hAnsi="Times New Roman" w:cs="Times New Roman"/>
                <w:b/>
                <w:bCs/>
                <w:color w:val="000000"/>
                <w:sz w:val="20"/>
                <w:szCs w:val="20"/>
                <w:lang w:bidi="en-US"/>
              </w:rPr>
              <w:t>Площадь,</w:t>
            </w:r>
            <w:r w:rsidRPr="00141283">
              <w:rPr>
                <w:rFonts w:ascii="Times New Roman" w:eastAsiaTheme="minorEastAsia" w:hAnsi="Times New Roman" w:cs="Times New Roman"/>
                <w:b/>
                <w:bCs/>
                <w:color w:val="000000"/>
                <w:sz w:val="20"/>
                <w:szCs w:val="20"/>
                <w:lang w:val="en-US" w:bidi="en-US"/>
              </w:rPr>
              <w:t xml:space="preserve"> </w:t>
            </w:r>
            <w:r w:rsidRPr="00141283">
              <w:rPr>
                <w:rFonts w:ascii="Times New Roman" w:eastAsiaTheme="minorEastAsia" w:hAnsi="Times New Roman" w:cs="Times New Roman"/>
                <w:b/>
                <w:bCs/>
                <w:color w:val="000000"/>
                <w:sz w:val="20"/>
                <w:szCs w:val="20"/>
                <w:lang w:bidi="en-US"/>
              </w:rPr>
              <w:t>кв.м.</w:t>
            </w:r>
          </w:p>
        </w:tc>
      </w:tr>
      <w:tr w:rsidR="00D638E9" w:rsidRPr="00141283" w:rsidTr="00D638E9">
        <w:trPr>
          <w:trHeight w:val="567"/>
        </w:trPr>
        <w:tc>
          <w:tcPr>
            <w:tcW w:w="728" w:type="dxa"/>
            <w:tcBorders>
              <w:top w:val="single" w:sz="4" w:space="0" w:color="auto"/>
              <w:left w:val="single" w:sz="4" w:space="0" w:color="auto"/>
              <w:bottom w:val="single" w:sz="4" w:space="0" w:color="auto"/>
              <w:right w:val="single" w:sz="4" w:space="0" w:color="auto"/>
            </w:tcBorders>
            <w:vAlign w:val="center"/>
          </w:tcPr>
          <w:p w:rsidR="00D638E9" w:rsidRPr="00141283" w:rsidRDefault="00D638E9" w:rsidP="00D638E9">
            <w:pPr>
              <w:spacing w:after="0" w:line="240" w:lineRule="auto"/>
              <w:jc w:val="center"/>
              <w:rPr>
                <w:rFonts w:ascii="Times New Roman" w:eastAsia="Times New Roman" w:hAnsi="Times New Roman" w:cs="Times New Roman"/>
                <w:bCs/>
                <w:color w:val="000000"/>
                <w:sz w:val="20"/>
                <w:szCs w:val="20"/>
                <w:lang w:eastAsia="ru-RU"/>
              </w:rPr>
            </w:pPr>
            <w:r w:rsidRPr="00141283">
              <w:rPr>
                <w:rFonts w:ascii="Times New Roman" w:eastAsia="Times New Roman" w:hAnsi="Times New Roman" w:cs="Times New Roman"/>
                <w:bCs/>
                <w:color w:val="000000"/>
                <w:sz w:val="20"/>
                <w:szCs w:val="20"/>
                <w:lang w:eastAsia="ru-RU"/>
              </w:rPr>
              <w:t>1</w:t>
            </w:r>
          </w:p>
        </w:tc>
        <w:tc>
          <w:tcPr>
            <w:tcW w:w="339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638E9" w:rsidRPr="00141283" w:rsidRDefault="00D638E9" w:rsidP="00D638E9">
            <w:pPr>
              <w:spacing w:after="0" w:line="240" w:lineRule="auto"/>
              <w:rPr>
                <w:rFonts w:ascii="Times New Roman" w:eastAsiaTheme="minorEastAsia" w:hAnsi="Times New Roman" w:cs="Times New Roman"/>
                <w:sz w:val="20"/>
                <w:szCs w:val="20"/>
                <w:lang w:bidi="en-US"/>
              </w:rPr>
            </w:pPr>
            <w:r w:rsidRPr="00141283">
              <w:rPr>
                <w:rFonts w:ascii="Times New Roman" w:eastAsiaTheme="minorEastAsia" w:hAnsi="Times New Roman" w:cs="Times New Roman"/>
                <w:sz w:val="20"/>
                <w:szCs w:val="20"/>
                <w:lang w:bidi="en-US"/>
              </w:rPr>
              <w:t>Муниципальное автономное учреждение культуры Дом культуры "Белая Дача" на 470 мест</w:t>
            </w:r>
          </w:p>
        </w:tc>
        <w:tc>
          <w:tcPr>
            <w:tcW w:w="4246" w:type="dxa"/>
            <w:tcBorders>
              <w:top w:val="single" w:sz="4" w:space="0" w:color="auto"/>
              <w:left w:val="nil"/>
              <w:bottom w:val="single" w:sz="4" w:space="0" w:color="auto"/>
              <w:right w:val="single" w:sz="4" w:space="0" w:color="auto"/>
            </w:tcBorders>
            <w:shd w:val="clear" w:color="auto" w:fill="auto"/>
            <w:vAlign w:val="center"/>
            <w:hideMark/>
          </w:tcPr>
          <w:p w:rsidR="00D638E9" w:rsidRPr="00141283" w:rsidRDefault="00D638E9" w:rsidP="00D638E9">
            <w:pPr>
              <w:spacing w:after="0" w:line="240" w:lineRule="auto"/>
              <w:rPr>
                <w:rFonts w:ascii="Times New Roman" w:eastAsiaTheme="minorEastAsia" w:hAnsi="Times New Roman" w:cs="Times New Roman"/>
                <w:sz w:val="20"/>
                <w:szCs w:val="20"/>
                <w:lang w:bidi="en-US"/>
              </w:rPr>
            </w:pPr>
            <w:r w:rsidRPr="00141283">
              <w:rPr>
                <w:rFonts w:ascii="Times New Roman" w:eastAsiaTheme="minorEastAsia" w:hAnsi="Times New Roman" w:cs="Times New Roman"/>
                <w:sz w:val="20"/>
                <w:szCs w:val="20"/>
                <w:lang w:bidi="en-US"/>
              </w:rPr>
              <w:t>Московская область, город Котельники, Микрорайон Белая Дача, дом 3</w:t>
            </w:r>
          </w:p>
        </w:tc>
        <w:tc>
          <w:tcPr>
            <w:tcW w:w="1110" w:type="dxa"/>
            <w:tcBorders>
              <w:top w:val="single" w:sz="4" w:space="0" w:color="auto"/>
              <w:left w:val="nil"/>
              <w:bottom w:val="single" w:sz="4" w:space="0" w:color="auto"/>
              <w:right w:val="single" w:sz="4" w:space="0" w:color="auto"/>
            </w:tcBorders>
            <w:shd w:val="clear" w:color="auto" w:fill="auto"/>
            <w:vAlign w:val="center"/>
            <w:hideMark/>
          </w:tcPr>
          <w:p w:rsidR="00D638E9" w:rsidRPr="00141283" w:rsidRDefault="00D638E9" w:rsidP="00D638E9">
            <w:pPr>
              <w:spacing w:after="0" w:line="240" w:lineRule="auto"/>
              <w:jc w:val="center"/>
              <w:rPr>
                <w:rFonts w:ascii="Times New Roman" w:eastAsiaTheme="minorEastAsia" w:hAnsi="Times New Roman" w:cs="Times New Roman"/>
                <w:sz w:val="20"/>
                <w:szCs w:val="20"/>
                <w:lang w:bidi="en-US"/>
              </w:rPr>
            </w:pPr>
            <w:r w:rsidRPr="00141283">
              <w:rPr>
                <w:rFonts w:ascii="Times New Roman" w:eastAsiaTheme="minorEastAsia" w:hAnsi="Times New Roman" w:cs="Times New Roman"/>
                <w:sz w:val="20"/>
                <w:szCs w:val="20"/>
                <w:lang w:bidi="en-US"/>
              </w:rPr>
              <w:t>2520</w:t>
            </w:r>
          </w:p>
        </w:tc>
      </w:tr>
      <w:tr w:rsidR="00D638E9" w:rsidRPr="00141283" w:rsidTr="00D638E9">
        <w:trPr>
          <w:trHeight w:val="567"/>
        </w:trPr>
        <w:tc>
          <w:tcPr>
            <w:tcW w:w="728" w:type="dxa"/>
            <w:tcBorders>
              <w:top w:val="nil"/>
              <w:left w:val="single" w:sz="4" w:space="0" w:color="auto"/>
              <w:bottom w:val="single" w:sz="4" w:space="0" w:color="auto"/>
              <w:right w:val="single" w:sz="4" w:space="0" w:color="auto"/>
            </w:tcBorders>
            <w:vAlign w:val="center"/>
          </w:tcPr>
          <w:p w:rsidR="00D638E9" w:rsidRPr="00141283" w:rsidRDefault="00D638E9" w:rsidP="00D638E9">
            <w:pPr>
              <w:spacing w:after="0" w:line="240" w:lineRule="auto"/>
              <w:jc w:val="center"/>
              <w:rPr>
                <w:rFonts w:ascii="Times New Roman" w:eastAsia="Times New Roman" w:hAnsi="Times New Roman" w:cs="Times New Roman"/>
                <w:color w:val="000000"/>
                <w:sz w:val="20"/>
                <w:szCs w:val="20"/>
                <w:lang w:eastAsia="ru-RU"/>
              </w:rPr>
            </w:pPr>
            <w:r w:rsidRPr="00141283">
              <w:rPr>
                <w:rFonts w:ascii="Times New Roman" w:eastAsia="Times New Roman" w:hAnsi="Times New Roman" w:cs="Times New Roman"/>
                <w:color w:val="000000"/>
                <w:sz w:val="20"/>
                <w:szCs w:val="20"/>
                <w:lang w:eastAsia="ru-RU"/>
              </w:rPr>
              <w:t>2</w:t>
            </w:r>
          </w:p>
        </w:tc>
        <w:tc>
          <w:tcPr>
            <w:tcW w:w="3397" w:type="dxa"/>
            <w:tcBorders>
              <w:top w:val="nil"/>
              <w:left w:val="single" w:sz="4" w:space="0" w:color="auto"/>
              <w:bottom w:val="single" w:sz="4" w:space="0" w:color="auto"/>
              <w:right w:val="single" w:sz="4" w:space="0" w:color="auto"/>
            </w:tcBorders>
            <w:shd w:val="clear" w:color="auto" w:fill="auto"/>
            <w:vAlign w:val="center"/>
            <w:hideMark/>
          </w:tcPr>
          <w:p w:rsidR="00D638E9" w:rsidRPr="00141283" w:rsidRDefault="00D638E9" w:rsidP="00D638E9">
            <w:pPr>
              <w:spacing w:after="0" w:line="240" w:lineRule="auto"/>
              <w:rPr>
                <w:rFonts w:ascii="Times New Roman" w:eastAsiaTheme="minorEastAsia" w:hAnsi="Times New Roman" w:cs="Times New Roman"/>
                <w:sz w:val="20"/>
                <w:szCs w:val="20"/>
                <w:lang w:bidi="en-US"/>
              </w:rPr>
            </w:pPr>
            <w:r w:rsidRPr="00141283">
              <w:rPr>
                <w:rFonts w:ascii="Times New Roman" w:eastAsiaTheme="minorEastAsia" w:hAnsi="Times New Roman" w:cs="Times New Roman"/>
                <w:sz w:val="20"/>
                <w:szCs w:val="20"/>
                <w:lang w:bidi="en-US"/>
              </w:rPr>
              <w:t>Муниципальное автономное учреждение культуры городского округа Котельники Московской области "Культурный комплекс "Котельники"</w:t>
            </w:r>
          </w:p>
        </w:tc>
        <w:tc>
          <w:tcPr>
            <w:tcW w:w="4246" w:type="dxa"/>
            <w:tcBorders>
              <w:top w:val="nil"/>
              <w:left w:val="nil"/>
              <w:bottom w:val="single" w:sz="4" w:space="0" w:color="auto"/>
              <w:right w:val="single" w:sz="4" w:space="0" w:color="auto"/>
            </w:tcBorders>
            <w:shd w:val="clear" w:color="auto" w:fill="auto"/>
            <w:vAlign w:val="center"/>
            <w:hideMark/>
          </w:tcPr>
          <w:p w:rsidR="00D638E9" w:rsidRPr="00141283" w:rsidRDefault="00D638E9" w:rsidP="00D638E9">
            <w:pPr>
              <w:spacing w:after="0" w:line="240" w:lineRule="auto"/>
              <w:rPr>
                <w:rFonts w:ascii="Times New Roman" w:eastAsiaTheme="minorEastAsia" w:hAnsi="Times New Roman" w:cs="Times New Roman"/>
                <w:sz w:val="20"/>
                <w:szCs w:val="20"/>
                <w:lang w:bidi="en-US"/>
              </w:rPr>
            </w:pPr>
            <w:r w:rsidRPr="00141283">
              <w:rPr>
                <w:rFonts w:ascii="Times New Roman" w:eastAsiaTheme="minorEastAsia" w:hAnsi="Times New Roman" w:cs="Times New Roman"/>
                <w:sz w:val="20"/>
                <w:szCs w:val="20"/>
                <w:lang w:bidi="en-US"/>
              </w:rPr>
              <w:t xml:space="preserve">Московская область, город Котельники, микрорайон Ковровый, дом 12 </w:t>
            </w:r>
          </w:p>
        </w:tc>
        <w:tc>
          <w:tcPr>
            <w:tcW w:w="1110" w:type="dxa"/>
            <w:tcBorders>
              <w:top w:val="nil"/>
              <w:left w:val="nil"/>
              <w:bottom w:val="single" w:sz="4" w:space="0" w:color="auto"/>
              <w:right w:val="single" w:sz="4" w:space="0" w:color="auto"/>
            </w:tcBorders>
            <w:shd w:val="clear" w:color="auto" w:fill="auto"/>
            <w:vAlign w:val="center"/>
            <w:hideMark/>
          </w:tcPr>
          <w:p w:rsidR="00D638E9" w:rsidRPr="00141283" w:rsidRDefault="00D638E9" w:rsidP="00D638E9">
            <w:pPr>
              <w:spacing w:after="0" w:line="240" w:lineRule="auto"/>
              <w:jc w:val="center"/>
              <w:rPr>
                <w:rFonts w:ascii="Times New Roman" w:eastAsiaTheme="minorEastAsia" w:hAnsi="Times New Roman" w:cs="Times New Roman"/>
                <w:sz w:val="20"/>
                <w:szCs w:val="20"/>
                <w:lang w:bidi="en-US"/>
              </w:rPr>
            </w:pPr>
            <w:r w:rsidRPr="00141283">
              <w:rPr>
                <w:rFonts w:ascii="Times New Roman" w:eastAsiaTheme="minorEastAsia" w:hAnsi="Times New Roman" w:cs="Times New Roman"/>
                <w:sz w:val="20"/>
                <w:szCs w:val="20"/>
                <w:lang w:bidi="en-US"/>
              </w:rPr>
              <w:t>2730,1</w:t>
            </w:r>
          </w:p>
        </w:tc>
      </w:tr>
      <w:tr w:rsidR="00D638E9" w:rsidRPr="00141283" w:rsidTr="00D638E9">
        <w:trPr>
          <w:trHeight w:val="567"/>
        </w:trPr>
        <w:tc>
          <w:tcPr>
            <w:tcW w:w="8371" w:type="dxa"/>
            <w:gridSpan w:val="3"/>
            <w:tcBorders>
              <w:top w:val="single" w:sz="4" w:space="0" w:color="auto"/>
              <w:left w:val="single" w:sz="4" w:space="0" w:color="auto"/>
              <w:bottom w:val="single" w:sz="4" w:space="0" w:color="auto"/>
              <w:right w:val="single" w:sz="4" w:space="0" w:color="auto"/>
            </w:tcBorders>
            <w:vAlign w:val="center"/>
          </w:tcPr>
          <w:p w:rsidR="00D638E9" w:rsidRPr="00141283" w:rsidRDefault="00D638E9" w:rsidP="00D638E9">
            <w:pPr>
              <w:spacing w:after="0" w:line="240" w:lineRule="auto"/>
              <w:rPr>
                <w:rFonts w:ascii="Times New Roman" w:eastAsiaTheme="minorEastAsia" w:hAnsi="Times New Roman" w:cs="Times New Roman"/>
                <w:sz w:val="20"/>
                <w:szCs w:val="20"/>
                <w:lang w:bidi="en-US"/>
              </w:rPr>
            </w:pPr>
            <w:r w:rsidRPr="00141283">
              <w:rPr>
                <w:rFonts w:ascii="Times New Roman" w:eastAsiaTheme="minorEastAsia" w:hAnsi="Times New Roman" w:cs="Times New Roman"/>
                <w:sz w:val="20"/>
                <w:szCs w:val="20"/>
                <w:lang w:bidi="en-US"/>
              </w:rPr>
              <w:t>ИТОГО:</w:t>
            </w:r>
          </w:p>
        </w:tc>
        <w:tc>
          <w:tcPr>
            <w:tcW w:w="1110" w:type="dxa"/>
            <w:tcBorders>
              <w:top w:val="single" w:sz="4" w:space="0" w:color="auto"/>
              <w:left w:val="nil"/>
              <w:bottom w:val="single" w:sz="4" w:space="0" w:color="auto"/>
              <w:right w:val="single" w:sz="4" w:space="0" w:color="auto"/>
            </w:tcBorders>
            <w:shd w:val="clear" w:color="auto" w:fill="auto"/>
            <w:vAlign w:val="center"/>
            <w:hideMark/>
          </w:tcPr>
          <w:p w:rsidR="00D638E9" w:rsidRPr="00141283" w:rsidRDefault="00D638E9" w:rsidP="00D638E9">
            <w:pPr>
              <w:spacing w:after="0" w:line="240" w:lineRule="auto"/>
              <w:jc w:val="center"/>
              <w:rPr>
                <w:rFonts w:ascii="Times New Roman" w:eastAsiaTheme="minorEastAsia" w:hAnsi="Times New Roman" w:cs="Times New Roman"/>
                <w:sz w:val="20"/>
                <w:szCs w:val="20"/>
                <w:lang w:bidi="en-US"/>
              </w:rPr>
            </w:pPr>
            <w:r w:rsidRPr="00141283">
              <w:rPr>
                <w:rFonts w:ascii="Times New Roman" w:eastAsiaTheme="minorEastAsia" w:hAnsi="Times New Roman" w:cs="Times New Roman"/>
                <w:sz w:val="20"/>
                <w:szCs w:val="20"/>
                <w:lang w:bidi="en-US"/>
              </w:rPr>
              <w:t>5250,1</w:t>
            </w:r>
          </w:p>
        </w:tc>
      </w:tr>
    </w:tbl>
    <w:p w:rsidR="00D638E9" w:rsidRPr="00141283" w:rsidRDefault="00D638E9" w:rsidP="00D638E9">
      <w:pPr>
        <w:spacing w:before="240"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В соответствии с Постановлением Правительства Московской области от 13.03.2014 № 157/5 «Об утверждении нормативной потребности муниципальных образований Московской области в объектах социальной инфраструктуры» нормативный показатель обеспеченности населения библиотеками составляет:</w:t>
      </w:r>
    </w:p>
    <w:p w:rsidR="00D638E9" w:rsidRPr="00141283" w:rsidRDefault="00D638E9" w:rsidP="00466633">
      <w:pPr>
        <w:tabs>
          <w:tab w:val="left" w:pos="993"/>
        </w:tabs>
        <w:suppressAutoHyphens/>
        <w:spacing w:after="0" w:line="240" w:lineRule="auto"/>
        <w:ind w:firstLine="709"/>
        <w:jc w:val="both"/>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библиотеки – 3 ед. Разница между фактической обеспеченностью и нормативной потребностью отсутствует.</w:t>
      </w:r>
    </w:p>
    <w:p w:rsidR="00D638E9" w:rsidRPr="00141283" w:rsidRDefault="00D638E9" w:rsidP="00D638E9">
      <w:pPr>
        <w:spacing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В соответствии с нормативами градостроительного проектирования Московской области нормативный показатель обеспеченности населения территориями клубных учреждений – 10-20 кв.м на 1 тыс. чел.</w:t>
      </w:r>
    </w:p>
    <w:p w:rsidR="00D638E9" w:rsidRPr="00141283" w:rsidRDefault="00D638E9" w:rsidP="00D638E9">
      <w:pPr>
        <w:spacing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Нормативная потребность населения городского округа в территориях клубных учреждений каждого типа составляет:</w:t>
      </w:r>
    </w:p>
    <w:p w:rsidR="00D638E9" w:rsidRPr="00141283" w:rsidRDefault="00D638E9" w:rsidP="004144C8">
      <w:pPr>
        <w:pStyle w:val="afb"/>
        <w:numPr>
          <w:ilvl w:val="0"/>
          <w:numId w:val="43"/>
        </w:numPr>
        <w:tabs>
          <w:tab w:val="left" w:pos="993"/>
        </w:tabs>
        <w:suppressAutoHyphens/>
        <w:jc w:val="both"/>
        <w:rPr>
          <w:rFonts w:eastAsia="Times New Roman"/>
          <w:sz w:val="24"/>
          <w:lang w:val="ru-RU" w:eastAsia="ru-RU"/>
        </w:rPr>
      </w:pPr>
      <w:r w:rsidRPr="00141283">
        <w:rPr>
          <w:rFonts w:eastAsia="Times New Roman"/>
          <w:sz w:val="24"/>
          <w:lang w:val="ru-RU" w:eastAsia="ru-RU"/>
        </w:rPr>
        <w:lastRenderedPageBreak/>
        <w:t xml:space="preserve">досуговые центры, клубы, дома культуры (кв.м) – </w:t>
      </w:r>
      <w:r w:rsidR="00C07594" w:rsidRPr="00141283">
        <w:rPr>
          <w:rFonts w:eastAsia="Times New Roman"/>
          <w:sz w:val="24"/>
          <w:lang w:val="ru-RU" w:eastAsia="ru-RU"/>
        </w:rPr>
        <w:t>887</w:t>
      </w:r>
      <w:r w:rsidRPr="00141283">
        <w:rPr>
          <w:rFonts w:eastAsia="Times New Roman"/>
          <w:sz w:val="24"/>
          <w:lang w:val="ru-RU" w:eastAsia="ru-RU"/>
        </w:rPr>
        <w:t>. Разница между фактической обеспеченностью и нормативной потребностью в территориях клубных учреждений (кв.м) – 4</w:t>
      </w:r>
      <w:r w:rsidR="00C07594" w:rsidRPr="00141283">
        <w:rPr>
          <w:rFonts w:eastAsia="Times New Roman"/>
          <w:sz w:val="24"/>
          <w:lang w:val="ru-RU" w:eastAsia="ru-RU"/>
        </w:rPr>
        <w:t>363</w:t>
      </w:r>
      <w:r w:rsidRPr="00141283">
        <w:rPr>
          <w:rFonts w:eastAsia="Times New Roman"/>
          <w:sz w:val="24"/>
          <w:lang w:val="ru-RU" w:eastAsia="ru-RU"/>
        </w:rPr>
        <w:t>.</w:t>
      </w:r>
    </w:p>
    <w:p w:rsidR="00D638E9" w:rsidRPr="00141283" w:rsidRDefault="00D638E9" w:rsidP="00D638E9">
      <w:pPr>
        <w:tabs>
          <w:tab w:val="left" w:pos="993"/>
        </w:tabs>
        <w:suppressAutoHyphens/>
        <w:spacing w:after="0" w:line="240" w:lineRule="auto"/>
        <w:ind w:firstLine="709"/>
        <w:jc w:val="both"/>
        <w:rPr>
          <w:rFonts w:ascii="Times New Roman" w:eastAsia="Times New Roman" w:hAnsi="Times New Roman" w:cs="Times New Roman"/>
          <w:sz w:val="24"/>
          <w:szCs w:val="24"/>
          <w:lang w:eastAsia="ru-RU"/>
        </w:rPr>
      </w:pPr>
    </w:p>
    <w:p w:rsidR="00D638E9" w:rsidRPr="00141283" w:rsidRDefault="00D638E9" w:rsidP="00D638E9">
      <w:pPr>
        <w:spacing w:after="0" w:line="240" w:lineRule="auto"/>
        <w:ind w:firstLine="709"/>
        <w:jc w:val="both"/>
        <w:rPr>
          <w:rFonts w:ascii="Times New Roman" w:eastAsiaTheme="minorEastAsia" w:hAnsi="Times New Roman" w:cs="Times New Roman"/>
          <w:i/>
          <w:sz w:val="24"/>
          <w:szCs w:val="24"/>
          <w:u w:val="single"/>
          <w:lang w:bidi="en-US"/>
        </w:rPr>
      </w:pPr>
      <w:r w:rsidRPr="00141283">
        <w:rPr>
          <w:rFonts w:ascii="Times New Roman" w:eastAsiaTheme="minorEastAsia" w:hAnsi="Times New Roman" w:cs="Times New Roman"/>
          <w:i/>
          <w:sz w:val="24"/>
          <w:szCs w:val="24"/>
          <w:u w:val="single"/>
          <w:lang w:bidi="en-US"/>
        </w:rPr>
        <w:t>Планируемые мероприятия</w:t>
      </w:r>
    </w:p>
    <w:p w:rsidR="00D638E9" w:rsidRPr="00141283" w:rsidRDefault="00D638E9" w:rsidP="00D638E9">
      <w:pPr>
        <w:tabs>
          <w:tab w:val="left" w:pos="993"/>
        </w:tabs>
        <w:suppressAutoHyphens/>
        <w:spacing w:after="0" w:line="240" w:lineRule="auto"/>
        <w:ind w:firstLine="709"/>
        <w:jc w:val="both"/>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 xml:space="preserve">Расчет потребности и планируемый уровень обеспеченности населения городского округа Котельники территориями учреждений культуры и </w:t>
      </w:r>
      <w:r w:rsidR="00466633" w:rsidRPr="00141283">
        <w:rPr>
          <w:rFonts w:ascii="Times New Roman" w:eastAsia="Times New Roman" w:hAnsi="Times New Roman" w:cs="Times New Roman"/>
          <w:sz w:val="24"/>
          <w:szCs w:val="24"/>
          <w:lang w:eastAsia="ru-RU"/>
        </w:rPr>
        <w:t>искусства</w:t>
      </w:r>
      <w:r w:rsidRPr="00141283">
        <w:rPr>
          <w:rFonts w:ascii="Times New Roman" w:eastAsia="Times New Roman" w:hAnsi="Times New Roman" w:cs="Times New Roman"/>
          <w:sz w:val="24"/>
          <w:szCs w:val="24"/>
          <w:lang w:eastAsia="ru-RU"/>
        </w:rPr>
        <w:t xml:space="preserve"> на 1 очередь и расчетный срок приведен в таблице 6.4.3.</w:t>
      </w:r>
    </w:p>
    <w:p w:rsidR="00D638E9" w:rsidRPr="00141283" w:rsidRDefault="00D638E9" w:rsidP="00D638E9">
      <w:pPr>
        <w:tabs>
          <w:tab w:val="left" w:pos="709"/>
        </w:tabs>
        <w:suppressAutoHyphens/>
        <w:spacing w:after="0" w:line="240" w:lineRule="auto"/>
        <w:jc w:val="both"/>
        <w:rPr>
          <w:rFonts w:ascii="Times New Roman" w:eastAsia="Times New Roman" w:hAnsi="Times New Roman" w:cs="Times New Roman"/>
          <w:sz w:val="24"/>
          <w:szCs w:val="24"/>
          <w:lang w:eastAsia="ru-RU"/>
        </w:rPr>
      </w:pPr>
      <w:r w:rsidRPr="00141283">
        <w:rPr>
          <w:rFonts w:ascii="Times New Roman" w:eastAsia="Times New Roman" w:hAnsi="Times New Roman" w:cs="Times New Roman"/>
          <w:b/>
          <w:sz w:val="24"/>
          <w:szCs w:val="24"/>
          <w:lang w:eastAsia="ru-RU"/>
        </w:rPr>
        <w:t>Таблица 6.4.3.</w:t>
      </w:r>
      <w:r w:rsidRPr="00141283">
        <w:rPr>
          <w:rFonts w:ascii="Times New Roman" w:eastAsia="Times New Roman" w:hAnsi="Times New Roman" w:cs="Times New Roman"/>
          <w:sz w:val="24"/>
          <w:szCs w:val="24"/>
          <w:lang w:eastAsia="ru-RU"/>
        </w:rPr>
        <w:t xml:space="preserve"> Уровень обеспеченности учреждениями культуры и искусства.</w:t>
      </w:r>
    </w:p>
    <w:tbl>
      <w:tblPr>
        <w:tblW w:w="9356" w:type="dxa"/>
        <w:jc w:val="center"/>
        <w:tblInd w:w="108" w:type="dxa"/>
        <w:tblLayout w:type="fixed"/>
        <w:tblLook w:val="04A0"/>
      </w:tblPr>
      <w:tblGrid>
        <w:gridCol w:w="4253"/>
        <w:gridCol w:w="1843"/>
        <w:gridCol w:w="1559"/>
        <w:gridCol w:w="1701"/>
      </w:tblGrid>
      <w:tr w:rsidR="00D638E9" w:rsidRPr="00141283" w:rsidTr="00D638E9">
        <w:trPr>
          <w:cantSplit/>
          <w:trHeight w:val="516"/>
          <w:tblHeader/>
          <w:jc w:val="center"/>
        </w:trPr>
        <w:tc>
          <w:tcPr>
            <w:tcW w:w="4253" w:type="dxa"/>
            <w:tcBorders>
              <w:top w:val="single" w:sz="4" w:space="0" w:color="auto"/>
              <w:left w:val="single" w:sz="4" w:space="0" w:color="auto"/>
              <w:bottom w:val="single" w:sz="4" w:space="0" w:color="auto"/>
              <w:right w:val="single" w:sz="4" w:space="0" w:color="auto"/>
            </w:tcBorders>
            <w:shd w:val="clear" w:color="auto" w:fill="auto"/>
            <w:vAlign w:val="center"/>
          </w:tcPr>
          <w:p w:rsidR="00D638E9" w:rsidRPr="00141283" w:rsidRDefault="00D638E9" w:rsidP="00D638E9">
            <w:pPr>
              <w:spacing w:after="0" w:line="240" w:lineRule="auto"/>
              <w:jc w:val="center"/>
              <w:rPr>
                <w:rFonts w:ascii="Times New Roman" w:eastAsiaTheme="minorEastAsia" w:hAnsi="Times New Roman" w:cs="Times New Roman"/>
                <w:b/>
                <w:bCs/>
                <w:sz w:val="20"/>
                <w:szCs w:val="20"/>
                <w:lang w:val="en-US" w:bidi="en-US"/>
              </w:rPr>
            </w:pPr>
            <w:r w:rsidRPr="00141283">
              <w:rPr>
                <w:rFonts w:ascii="Times New Roman" w:eastAsiaTheme="minorEastAsia" w:hAnsi="Times New Roman" w:cs="Times New Roman"/>
                <w:b/>
                <w:bCs/>
                <w:sz w:val="20"/>
                <w:szCs w:val="20"/>
                <w:lang w:val="en-US" w:bidi="en-US"/>
              </w:rPr>
              <w:t>Показатель</w:t>
            </w:r>
          </w:p>
        </w:tc>
        <w:tc>
          <w:tcPr>
            <w:tcW w:w="1843" w:type="dxa"/>
            <w:tcBorders>
              <w:top w:val="single" w:sz="4" w:space="0" w:color="auto"/>
              <w:left w:val="single" w:sz="4" w:space="0" w:color="auto"/>
              <w:bottom w:val="single" w:sz="4" w:space="0" w:color="auto"/>
              <w:right w:val="single" w:sz="4" w:space="0" w:color="auto"/>
            </w:tcBorders>
            <w:shd w:val="clear" w:color="auto" w:fill="auto"/>
            <w:vAlign w:val="center"/>
          </w:tcPr>
          <w:p w:rsidR="00D638E9" w:rsidRPr="00141283" w:rsidRDefault="00D638E9" w:rsidP="00D638E9">
            <w:pPr>
              <w:spacing w:after="0" w:line="240" w:lineRule="auto"/>
              <w:jc w:val="center"/>
              <w:rPr>
                <w:rFonts w:ascii="Times New Roman" w:eastAsiaTheme="minorEastAsia" w:hAnsi="Times New Roman" w:cs="Times New Roman"/>
                <w:b/>
                <w:bCs/>
                <w:sz w:val="20"/>
                <w:szCs w:val="20"/>
                <w:lang w:val="en-US" w:bidi="en-US"/>
              </w:rPr>
            </w:pPr>
            <w:r w:rsidRPr="00141283">
              <w:rPr>
                <w:rFonts w:ascii="Times New Roman" w:eastAsiaTheme="minorEastAsia" w:hAnsi="Times New Roman" w:cs="Times New Roman"/>
                <w:b/>
                <w:bCs/>
                <w:sz w:val="20"/>
                <w:szCs w:val="20"/>
                <w:lang w:val="en-US" w:bidi="en-US"/>
              </w:rPr>
              <w:t>Существующее</w:t>
            </w:r>
          </w:p>
          <w:p w:rsidR="00D638E9" w:rsidRPr="00141283" w:rsidRDefault="00D638E9" w:rsidP="00D638E9">
            <w:pPr>
              <w:spacing w:after="0" w:line="240" w:lineRule="auto"/>
              <w:jc w:val="center"/>
              <w:rPr>
                <w:rFonts w:ascii="Times New Roman" w:eastAsiaTheme="minorEastAsia" w:hAnsi="Times New Roman" w:cs="Times New Roman"/>
                <w:b/>
                <w:bCs/>
                <w:sz w:val="20"/>
                <w:szCs w:val="20"/>
                <w:lang w:val="en-US" w:bidi="en-US"/>
              </w:rPr>
            </w:pPr>
            <w:r w:rsidRPr="00141283">
              <w:rPr>
                <w:rFonts w:ascii="Times New Roman" w:eastAsiaTheme="minorEastAsia" w:hAnsi="Times New Roman" w:cs="Times New Roman"/>
                <w:b/>
                <w:bCs/>
                <w:sz w:val="20"/>
                <w:szCs w:val="20"/>
                <w:lang w:val="en-US" w:bidi="en-US"/>
              </w:rPr>
              <w:t>положение</w:t>
            </w:r>
          </w:p>
        </w:tc>
        <w:tc>
          <w:tcPr>
            <w:tcW w:w="1559" w:type="dxa"/>
            <w:tcBorders>
              <w:top w:val="single" w:sz="4" w:space="0" w:color="auto"/>
              <w:left w:val="nil"/>
              <w:bottom w:val="single" w:sz="4" w:space="0" w:color="auto"/>
              <w:right w:val="single" w:sz="4" w:space="0" w:color="auto"/>
            </w:tcBorders>
            <w:shd w:val="clear" w:color="auto" w:fill="auto"/>
            <w:noWrap/>
            <w:vAlign w:val="center"/>
          </w:tcPr>
          <w:p w:rsidR="00D638E9" w:rsidRPr="00141283" w:rsidRDefault="00D638E9" w:rsidP="00D638E9">
            <w:pPr>
              <w:spacing w:after="0" w:line="240" w:lineRule="auto"/>
              <w:jc w:val="center"/>
              <w:rPr>
                <w:rFonts w:ascii="Times New Roman" w:eastAsiaTheme="minorEastAsia" w:hAnsi="Times New Roman" w:cs="Times New Roman"/>
                <w:b/>
                <w:bCs/>
                <w:sz w:val="20"/>
                <w:szCs w:val="20"/>
                <w:lang w:val="en-US" w:bidi="en-US"/>
              </w:rPr>
            </w:pPr>
            <w:r w:rsidRPr="00141283">
              <w:rPr>
                <w:rFonts w:ascii="Times New Roman" w:eastAsiaTheme="minorEastAsia" w:hAnsi="Times New Roman" w:cs="Times New Roman"/>
                <w:b/>
                <w:bCs/>
                <w:sz w:val="20"/>
                <w:szCs w:val="20"/>
                <w:lang w:val="en-US" w:bidi="en-US"/>
              </w:rPr>
              <w:t>1 очередь</w:t>
            </w:r>
          </w:p>
        </w:tc>
        <w:tc>
          <w:tcPr>
            <w:tcW w:w="1701" w:type="dxa"/>
            <w:tcBorders>
              <w:top w:val="single" w:sz="4" w:space="0" w:color="auto"/>
              <w:left w:val="nil"/>
              <w:bottom w:val="single" w:sz="4" w:space="0" w:color="auto"/>
              <w:right w:val="single" w:sz="4" w:space="0" w:color="auto"/>
            </w:tcBorders>
            <w:shd w:val="clear" w:color="auto" w:fill="auto"/>
            <w:vAlign w:val="center"/>
          </w:tcPr>
          <w:p w:rsidR="00D638E9" w:rsidRPr="00141283" w:rsidRDefault="00D638E9" w:rsidP="00D638E9">
            <w:pPr>
              <w:spacing w:after="0" w:line="240" w:lineRule="auto"/>
              <w:jc w:val="center"/>
              <w:rPr>
                <w:rFonts w:ascii="Times New Roman" w:eastAsiaTheme="minorEastAsia" w:hAnsi="Times New Roman" w:cs="Times New Roman"/>
                <w:b/>
                <w:bCs/>
                <w:sz w:val="20"/>
                <w:szCs w:val="20"/>
                <w:lang w:val="en-US" w:bidi="en-US"/>
              </w:rPr>
            </w:pPr>
            <w:r w:rsidRPr="00141283">
              <w:rPr>
                <w:rFonts w:ascii="Times New Roman" w:eastAsiaTheme="minorEastAsia" w:hAnsi="Times New Roman" w:cs="Times New Roman"/>
                <w:b/>
                <w:bCs/>
                <w:sz w:val="20"/>
                <w:szCs w:val="20"/>
                <w:lang w:val="en-US" w:bidi="en-US"/>
              </w:rPr>
              <w:t>Расчётный срок</w:t>
            </w:r>
          </w:p>
        </w:tc>
      </w:tr>
      <w:tr w:rsidR="00466633" w:rsidRPr="00141283" w:rsidTr="00D638E9">
        <w:trPr>
          <w:trHeight w:val="20"/>
          <w:jc w:val="center"/>
        </w:trPr>
        <w:tc>
          <w:tcPr>
            <w:tcW w:w="4253" w:type="dxa"/>
            <w:tcBorders>
              <w:top w:val="single" w:sz="4" w:space="0" w:color="auto"/>
              <w:left w:val="single" w:sz="4" w:space="0" w:color="auto"/>
              <w:bottom w:val="single" w:sz="4" w:space="0" w:color="auto"/>
              <w:right w:val="single" w:sz="4" w:space="0" w:color="auto"/>
            </w:tcBorders>
            <w:shd w:val="clear" w:color="auto" w:fill="auto"/>
            <w:vAlign w:val="center"/>
          </w:tcPr>
          <w:p w:rsidR="00466633" w:rsidRPr="00141283" w:rsidRDefault="00466633" w:rsidP="00D638E9">
            <w:pPr>
              <w:spacing w:after="0" w:line="240" w:lineRule="auto"/>
              <w:rPr>
                <w:rFonts w:ascii="Times New Roman" w:eastAsiaTheme="minorEastAsia" w:hAnsi="Times New Roman" w:cs="Times New Roman"/>
                <w:bCs/>
                <w:sz w:val="20"/>
                <w:szCs w:val="20"/>
                <w:lang w:val="en-US" w:bidi="en-US"/>
              </w:rPr>
            </w:pPr>
            <w:r w:rsidRPr="00141283">
              <w:rPr>
                <w:rFonts w:ascii="Times New Roman" w:eastAsiaTheme="minorEastAsia" w:hAnsi="Times New Roman" w:cs="Times New Roman"/>
                <w:bCs/>
                <w:sz w:val="20"/>
                <w:szCs w:val="20"/>
                <w:lang w:val="en-US" w:bidi="en-US"/>
              </w:rPr>
              <w:t>Численность населения</w:t>
            </w:r>
          </w:p>
        </w:tc>
        <w:tc>
          <w:tcPr>
            <w:tcW w:w="1843" w:type="dxa"/>
            <w:tcBorders>
              <w:top w:val="single" w:sz="4" w:space="0" w:color="auto"/>
              <w:left w:val="nil"/>
              <w:bottom w:val="single" w:sz="4" w:space="0" w:color="auto"/>
              <w:right w:val="single" w:sz="4" w:space="0" w:color="auto"/>
            </w:tcBorders>
            <w:shd w:val="clear" w:color="auto" w:fill="auto"/>
            <w:noWrap/>
            <w:vAlign w:val="center"/>
          </w:tcPr>
          <w:p w:rsidR="00466633" w:rsidRPr="00141283" w:rsidRDefault="00466633" w:rsidP="00466633">
            <w:pPr>
              <w:spacing w:after="0" w:line="240" w:lineRule="auto"/>
              <w:jc w:val="center"/>
              <w:rPr>
                <w:rFonts w:ascii="Times New Roman" w:eastAsiaTheme="minorEastAsia" w:hAnsi="Times New Roman" w:cs="Times New Roman"/>
                <w:sz w:val="20"/>
                <w:szCs w:val="20"/>
                <w:lang w:bidi="en-US"/>
              </w:rPr>
            </w:pPr>
            <w:r w:rsidRPr="00141283">
              <w:rPr>
                <w:rFonts w:ascii="Times New Roman" w:eastAsiaTheme="minorEastAsia" w:hAnsi="Times New Roman" w:cs="Times New Roman"/>
                <w:sz w:val="20"/>
                <w:szCs w:val="20"/>
                <w:lang w:bidi="en-US"/>
              </w:rPr>
              <w:t>44 353</w:t>
            </w:r>
          </w:p>
        </w:tc>
        <w:tc>
          <w:tcPr>
            <w:tcW w:w="1559" w:type="dxa"/>
            <w:tcBorders>
              <w:top w:val="single" w:sz="4" w:space="0" w:color="auto"/>
              <w:left w:val="nil"/>
              <w:bottom w:val="single" w:sz="4" w:space="0" w:color="auto"/>
              <w:right w:val="single" w:sz="4" w:space="0" w:color="auto"/>
            </w:tcBorders>
            <w:shd w:val="clear" w:color="auto" w:fill="auto"/>
            <w:noWrap/>
            <w:vAlign w:val="center"/>
          </w:tcPr>
          <w:p w:rsidR="00466633" w:rsidRPr="00141283" w:rsidRDefault="00466633" w:rsidP="00013EEC">
            <w:pPr>
              <w:spacing w:after="0" w:line="240" w:lineRule="auto"/>
              <w:jc w:val="center"/>
              <w:rPr>
                <w:rFonts w:ascii="Times New Roman" w:eastAsiaTheme="minorEastAsia" w:hAnsi="Times New Roman" w:cs="Times New Roman"/>
                <w:sz w:val="20"/>
                <w:szCs w:val="20"/>
                <w:lang w:bidi="en-US"/>
              </w:rPr>
            </w:pPr>
            <w:r w:rsidRPr="00141283">
              <w:rPr>
                <w:rFonts w:ascii="Times New Roman" w:eastAsiaTheme="minorEastAsia" w:hAnsi="Times New Roman" w:cs="Times New Roman"/>
                <w:sz w:val="20"/>
                <w:szCs w:val="20"/>
                <w:lang w:bidi="en-US"/>
              </w:rPr>
              <w:t>10</w:t>
            </w:r>
            <w:r w:rsidR="00013EEC">
              <w:rPr>
                <w:rFonts w:ascii="Times New Roman" w:eastAsiaTheme="minorEastAsia" w:hAnsi="Times New Roman" w:cs="Times New Roman"/>
                <w:sz w:val="20"/>
                <w:szCs w:val="20"/>
                <w:lang w:bidi="en-US"/>
              </w:rPr>
              <w:t>3</w:t>
            </w:r>
            <w:r w:rsidRPr="00141283">
              <w:rPr>
                <w:rFonts w:ascii="Times New Roman" w:eastAsiaTheme="minorEastAsia" w:hAnsi="Times New Roman" w:cs="Times New Roman"/>
                <w:sz w:val="20"/>
                <w:szCs w:val="20"/>
                <w:lang w:bidi="en-US"/>
              </w:rPr>
              <w:t xml:space="preserve"> </w:t>
            </w:r>
            <w:r w:rsidR="00013EEC">
              <w:rPr>
                <w:rFonts w:ascii="Times New Roman" w:eastAsiaTheme="minorEastAsia" w:hAnsi="Times New Roman" w:cs="Times New Roman"/>
                <w:sz w:val="20"/>
                <w:szCs w:val="20"/>
                <w:lang w:bidi="en-US"/>
              </w:rPr>
              <w:t>962</w:t>
            </w:r>
          </w:p>
        </w:tc>
        <w:tc>
          <w:tcPr>
            <w:tcW w:w="1701" w:type="dxa"/>
            <w:tcBorders>
              <w:top w:val="single" w:sz="4" w:space="0" w:color="auto"/>
              <w:left w:val="nil"/>
              <w:bottom w:val="single" w:sz="4" w:space="0" w:color="auto"/>
              <w:right w:val="single" w:sz="4" w:space="0" w:color="auto"/>
            </w:tcBorders>
            <w:shd w:val="clear" w:color="auto" w:fill="auto"/>
            <w:noWrap/>
            <w:vAlign w:val="center"/>
          </w:tcPr>
          <w:p w:rsidR="00466633" w:rsidRPr="00141283" w:rsidRDefault="00466633" w:rsidP="00013EEC">
            <w:pPr>
              <w:spacing w:after="0" w:line="240" w:lineRule="auto"/>
              <w:jc w:val="center"/>
              <w:rPr>
                <w:rFonts w:ascii="Times New Roman" w:eastAsiaTheme="minorEastAsia" w:hAnsi="Times New Roman" w:cs="Times New Roman"/>
                <w:sz w:val="20"/>
                <w:szCs w:val="20"/>
                <w:lang w:bidi="en-US"/>
              </w:rPr>
            </w:pPr>
            <w:r w:rsidRPr="00141283">
              <w:rPr>
                <w:rFonts w:ascii="Times New Roman" w:eastAsiaTheme="minorEastAsia" w:hAnsi="Times New Roman" w:cs="Times New Roman"/>
                <w:sz w:val="20"/>
                <w:szCs w:val="20"/>
                <w:lang w:bidi="en-US"/>
              </w:rPr>
              <w:t>12</w:t>
            </w:r>
            <w:r w:rsidR="00CA044C">
              <w:rPr>
                <w:rFonts w:ascii="Times New Roman" w:eastAsiaTheme="minorEastAsia" w:hAnsi="Times New Roman" w:cs="Times New Roman"/>
                <w:sz w:val="20"/>
                <w:szCs w:val="20"/>
                <w:lang w:bidi="en-US"/>
              </w:rPr>
              <w:t>2</w:t>
            </w:r>
            <w:r w:rsidRPr="00141283">
              <w:rPr>
                <w:rFonts w:ascii="Times New Roman" w:eastAsiaTheme="minorEastAsia" w:hAnsi="Times New Roman" w:cs="Times New Roman"/>
                <w:sz w:val="20"/>
                <w:szCs w:val="20"/>
                <w:lang w:bidi="en-US"/>
              </w:rPr>
              <w:t xml:space="preserve"> </w:t>
            </w:r>
            <w:r w:rsidR="00013EEC">
              <w:rPr>
                <w:rFonts w:ascii="Times New Roman" w:eastAsiaTheme="minorEastAsia" w:hAnsi="Times New Roman" w:cs="Times New Roman"/>
                <w:sz w:val="20"/>
                <w:szCs w:val="20"/>
                <w:lang w:bidi="en-US"/>
              </w:rPr>
              <w:t>235</w:t>
            </w:r>
          </w:p>
        </w:tc>
      </w:tr>
      <w:tr w:rsidR="00D638E9" w:rsidRPr="00141283" w:rsidTr="00D638E9">
        <w:trPr>
          <w:trHeight w:val="20"/>
          <w:jc w:val="center"/>
        </w:trPr>
        <w:tc>
          <w:tcPr>
            <w:tcW w:w="4253" w:type="dxa"/>
            <w:tcBorders>
              <w:top w:val="nil"/>
              <w:left w:val="single" w:sz="4" w:space="0" w:color="auto"/>
              <w:bottom w:val="single" w:sz="4" w:space="0" w:color="auto"/>
              <w:right w:val="single" w:sz="4" w:space="0" w:color="auto"/>
            </w:tcBorders>
            <w:shd w:val="clear" w:color="auto" w:fill="auto"/>
            <w:vAlign w:val="center"/>
          </w:tcPr>
          <w:p w:rsidR="00D638E9" w:rsidRPr="00141283" w:rsidRDefault="00D638E9" w:rsidP="00D638E9">
            <w:pPr>
              <w:spacing w:after="0" w:line="240" w:lineRule="auto"/>
              <w:rPr>
                <w:rFonts w:ascii="Times New Roman" w:eastAsiaTheme="minorEastAsia" w:hAnsi="Times New Roman" w:cs="Times New Roman"/>
                <w:b/>
                <w:bCs/>
                <w:sz w:val="20"/>
                <w:szCs w:val="20"/>
                <w:lang w:bidi="en-US"/>
              </w:rPr>
            </w:pPr>
            <w:r w:rsidRPr="00141283">
              <w:rPr>
                <w:rFonts w:ascii="Times New Roman" w:eastAsiaTheme="minorEastAsia" w:hAnsi="Times New Roman" w:cs="Times New Roman"/>
                <w:b/>
                <w:bCs/>
                <w:sz w:val="20"/>
                <w:szCs w:val="20"/>
                <w:lang w:bidi="en-US"/>
              </w:rPr>
              <w:t xml:space="preserve">Площадь учреждений клубного типа кв. м, всего </w:t>
            </w:r>
          </w:p>
        </w:tc>
        <w:tc>
          <w:tcPr>
            <w:tcW w:w="1843" w:type="dxa"/>
            <w:tcBorders>
              <w:top w:val="nil"/>
              <w:left w:val="nil"/>
              <w:bottom w:val="single" w:sz="4" w:space="0" w:color="auto"/>
              <w:right w:val="single" w:sz="4" w:space="0" w:color="auto"/>
            </w:tcBorders>
            <w:shd w:val="clear" w:color="auto" w:fill="auto"/>
            <w:noWrap/>
            <w:vAlign w:val="center"/>
          </w:tcPr>
          <w:p w:rsidR="00D638E9" w:rsidRPr="00141283" w:rsidRDefault="00D638E9" w:rsidP="00D638E9">
            <w:pPr>
              <w:spacing w:after="0" w:line="240" w:lineRule="auto"/>
              <w:jc w:val="center"/>
              <w:rPr>
                <w:rFonts w:ascii="Times New Roman" w:eastAsiaTheme="minorEastAsia" w:hAnsi="Times New Roman" w:cs="Times New Roman"/>
                <w:b/>
                <w:bCs/>
                <w:sz w:val="20"/>
                <w:szCs w:val="20"/>
                <w:lang w:bidi="en-US"/>
              </w:rPr>
            </w:pPr>
            <w:r w:rsidRPr="00141283">
              <w:rPr>
                <w:rFonts w:ascii="Times New Roman" w:eastAsiaTheme="minorEastAsia" w:hAnsi="Times New Roman" w:cs="Times New Roman"/>
                <w:b/>
                <w:bCs/>
                <w:sz w:val="20"/>
                <w:szCs w:val="20"/>
                <w:lang w:bidi="en-US"/>
              </w:rPr>
              <w:t>5 250</w:t>
            </w:r>
          </w:p>
        </w:tc>
        <w:tc>
          <w:tcPr>
            <w:tcW w:w="1559" w:type="dxa"/>
            <w:tcBorders>
              <w:top w:val="nil"/>
              <w:left w:val="nil"/>
              <w:bottom w:val="single" w:sz="4" w:space="0" w:color="auto"/>
              <w:right w:val="single" w:sz="4" w:space="0" w:color="auto"/>
            </w:tcBorders>
            <w:shd w:val="clear" w:color="auto" w:fill="auto"/>
            <w:noWrap/>
            <w:vAlign w:val="center"/>
          </w:tcPr>
          <w:p w:rsidR="00D638E9" w:rsidRPr="00141283" w:rsidRDefault="00D638E9" w:rsidP="00D638E9">
            <w:pPr>
              <w:spacing w:after="0" w:line="240" w:lineRule="auto"/>
              <w:jc w:val="center"/>
              <w:rPr>
                <w:rFonts w:ascii="Times New Roman" w:eastAsiaTheme="minorEastAsia" w:hAnsi="Times New Roman" w:cs="Times New Roman"/>
                <w:b/>
                <w:bCs/>
                <w:sz w:val="20"/>
                <w:szCs w:val="20"/>
                <w:lang w:bidi="en-US"/>
              </w:rPr>
            </w:pPr>
            <w:r w:rsidRPr="00141283">
              <w:rPr>
                <w:rFonts w:ascii="Times New Roman" w:eastAsiaTheme="minorEastAsia" w:hAnsi="Times New Roman" w:cs="Times New Roman"/>
                <w:b/>
                <w:bCs/>
                <w:sz w:val="20"/>
                <w:szCs w:val="20"/>
                <w:lang w:bidi="en-US"/>
              </w:rPr>
              <w:t>5 250</w:t>
            </w:r>
          </w:p>
        </w:tc>
        <w:tc>
          <w:tcPr>
            <w:tcW w:w="1701" w:type="dxa"/>
            <w:tcBorders>
              <w:top w:val="nil"/>
              <w:left w:val="nil"/>
              <w:bottom w:val="single" w:sz="4" w:space="0" w:color="auto"/>
              <w:right w:val="single" w:sz="4" w:space="0" w:color="auto"/>
            </w:tcBorders>
            <w:shd w:val="clear" w:color="auto" w:fill="auto"/>
            <w:noWrap/>
            <w:vAlign w:val="center"/>
          </w:tcPr>
          <w:p w:rsidR="00D638E9" w:rsidRPr="00141283" w:rsidRDefault="00D638E9" w:rsidP="00D638E9">
            <w:pPr>
              <w:spacing w:after="0" w:line="240" w:lineRule="auto"/>
              <w:jc w:val="center"/>
              <w:rPr>
                <w:rFonts w:ascii="Times New Roman" w:eastAsiaTheme="minorEastAsia" w:hAnsi="Times New Roman" w:cs="Times New Roman"/>
                <w:b/>
                <w:bCs/>
                <w:sz w:val="20"/>
                <w:szCs w:val="20"/>
                <w:lang w:bidi="en-US"/>
              </w:rPr>
            </w:pPr>
            <w:r w:rsidRPr="00141283">
              <w:rPr>
                <w:rFonts w:ascii="Times New Roman" w:eastAsiaTheme="minorEastAsia" w:hAnsi="Times New Roman" w:cs="Times New Roman"/>
                <w:b/>
                <w:bCs/>
                <w:sz w:val="20"/>
                <w:szCs w:val="20"/>
                <w:lang w:bidi="en-US"/>
              </w:rPr>
              <w:t>5 250</w:t>
            </w:r>
          </w:p>
        </w:tc>
      </w:tr>
      <w:tr w:rsidR="00D638E9" w:rsidRPr="00141283" w:rsidTr="00D638E9">
        <w:trPr>
          <w:trHeight w:val="20"/>
          <w:jc w:val="center"/>
        </w:trPr>
        <w:tc>
          <w:tcPr>
            <w:tcW w:w="4253" w:type="dxa"/>
            <w:tcBorders>
              <w:top w:val="nil"/>
              <w:left w:val="single" w:sz="4" w:space="0" w:color="auto"/>
              <w:bottom w:val="single" w:sz="4" w:space="0" w:color="auto"/>
              <w:right w:val="single" w:sz="4" w:space="0" w:color="auto"/>
            </w:tcBorders>
            <w:shd w:val="clear" w:color="auto" w:fill="auto"/>
            <w:vAlign w:val="center"/>
          </w:tcPr>
          <w:p w:rsidR="00D638E9" w:rsidRPr="00141283" w:rsidRDefault="00D638E9" w:rsidP="00D638E9">
            <w:pPr>
              <w:spacing w:after="0" w:line="240" w:lineRule="auto"/>
              <w:rPr>
                <w:rFonts w:ascii="Times New Roman" w:eastAsiaTheme="minorEastAsia" w:hAnsi="Times New Roman" w:cs="Times New Roman"/>
                <w:bCs/>
                <w:sz w:val="20"/>
                <w:szCs w:val="20"/>
                <w:lang w:bidi="en-US"/>
              </w:rPr>
            </w:pPr>
            <w:r w:rsidRPr="00141283">
              <w:rPr>
                <w:rFonts w:ascii="Times New Roman" w:eastAsiaTheme="minorEastAsia" w:hAnsi="Times New Roman" w:cs="Times New Roman"/>
                <w:bCs/>
                <w:sz w:val="20"/>
                <w:szCs w:val="20"/>
                <w:lang w:bidi="en-US"/>
              </w:rPr>
              <w:t>Требуется площади по РНГП МО (10-20 кв.м на 1000 жителей)</w:t>
            </w:r>
          </w:p>
        </w:tc>
        <w:tc>
          <w:tcPr>
            <w:tcW w:w="1843" w:type="dxa"/>
            <w:tcBorders>
              <w:top w:val="nil"/>
              <w:left w:val="nil"/>
              <w:bottom w:val="single" w:sz="4" w:space="0" w:color="auto"/>
              <w:right w:val="single" w:sz="4" w:space="0" w:color="auto"/>
            </w:tcBorders>
            <w:shd w:val="clear" w:color="auto" w:fill="auto"/>
            <w:noWrap/>
            <w:vAlign w:val="center"/>
          </w:tcPr>
          <w:p w:rsidR="00D638E9" w:rsidRPr="00141283" w:rsidRDefault="00466633" w:rsidP="00D638E9">
            <w:pPr>
              <w:spacing w:after="0" w:line="240" w:lineRule="auto"/>
              <w:jc w:val="center"/>
              <w:rPr>
                <w:rFonts w:ascii="Times New Roman" w:eastAsiaTheme="minorEastAsia" w:hAnsi="Times New Roman" w:cs="Times New Roman"/>
                <w:bCs/>
                <w:sz w:val="20"/>
                <w:szCs w:val="20"/>
                <w:lang w:bidi="en-US"/>
              </w:rPr>
            </w:pPr>
            <w:r w:rsidRPr="00141283">
              <w:rPr>
                <w:rFonts w:ascii="Times New Roman" w:eastAsiaTheme="minorEastAsia" w:hAnsi="Times New Roman" w:cs="Times New Roman"/>
                <w:bCs/>
                <w:sz w:val="20"/>
                <w:szCs w:val="20"/>
                <w:lang w:bidi="en-US"/>
              </w:rPr>
              <w:t>887</w:t>
            </w:r>
          </w:p>
        </w:tc>
        <w:tc>
          <w:tcPr>
            <w:tcW w:w="1559" w:type="dxa"/>
            <w:tcBorders>
              <w:top w:val="nil"/>
              <w:left w:val="nil"/>
              <w:bottom w:val="single" w:sz="4" w:space="0" w:color="auto"/>
              <w:right w:val="single" w:sz="4" w:space="0" w:color="auto"/>
            </w:tcBorders>
            <w:shd w:val="clear" w:color="auto" w:fill="auto"/>
            <w:noWrap/>
            <w:vAlign w:val="center"/>
          </w:tcPr>
          <w:p w:rsidR="00D638E9" w:rsidRPr="00141283" w:rsidRDefault="00466633" w:rsidP="00013EEC">
            <w:pPr>
              <w:spacing w:after="0" w:line="240" w:lineRule="auto"/>
              <w:jc w:val="center"/>
              <w:rPr>
                <w:rFonts w:ascii="Times New Roman" w:eastAsiaTheme="minorEastAsia" w:hAnsi="Times New Roman" w:cs="Times New Roman"/>
                <w:bCs/>
                <w:sz w:val="20"/>
                <w:szCs w:val="20"/>
                <w:lang w:bidi="en-US"/>
              </w:rPr>
            </w:pPr>
            <w:r w:rsidRPr="00141283">
              <w:rPr>
                <w:rFonts w:ascii="Times New Roman" w:eastAsiaTheme="minorEastAsia" w:hAnsi="Times New Roman" w:cs="Times New Roman"/>
                <w:bCs/>
                <w:sz w:val="20"/>
                <w:szCs w:val="20"/>
                <w:lang w:bidi="en-US"/>
              </w:rPr>
              <w:t>2</w:t>
            </w:r>
            <w:r w:rsidR="00CA044C">
              <w:rPr>
                <w:rFonts w:ascii="Times New Roman" w:eastAsiaTheme="minorEastAsia" w:hAnsi="Times New Roman" w:cs="Times New Roman"/>
                <w:bCs/>
                <w:sz w:val="20"/>
                <w:szCs w:val="20"/>
                <w:lang w:bidi="en-US"/>
              </w:rPr>
              <w:t>0</w:t>
            </w:r>
            <w:r w:rsidR="00013EEC">
              <w:rPr>
                <w:rFonts w:ascii="Times New Roman" w:eastAsiaTheme="minorEastAsia" w:hAnsi="Times New Roman" w:cs="Times New Roman"/>
                <w:bCs/>
                <w:sz w:val="20"/>
                <w:szCs w:val="20"/>
                <w:lang w:bidi="en-US"/>
              </w:rPr>
              <w:t>79</w:t>
            </w:r>
          </w:p>
        </w:tc>
        <w:tc>
          <w:tcPr>
            <w:tcW w:w="1701" w:type="dxa"/>
            <w:tcBorders>
              <w:top w:val="nil"/>
              <w:left w:val="nil"/>
              <w:bottom w:val="single" w:sz="4" w:space="0" w:color="auto"/>
              <w:right w:val="single" w:sz="4" w:space="0" w:color="auto"/>
            </w:tcBorders>
            <w:shd w:val="clear" w:color="auto" w:fill="auto"/>
            <w:noWrap/>
            <w:vAlign w:val="center"/>
          </w:tcPr>
          <w:p w:rsidR="00D638E9" w:rsidRPr="00141283" w:rsidRDefault="00466633" w:rsidP="00013EEC">
            <w:pPr>
              <w:spacing w:after="0" w:line="240" w:lineRule="auto"/>
              <w:jc w:val="center"/>
              <w:rPr>
                <w:rFonts w:ascii="Times New Roman" w:eastAsiaTheme="minorEastAsia" w:hAnsi="Times New Roman" w:cs="Times New Roman"/>
                <w:bCs/>
                <w:sz w:val="20"/>
                <w:szCs w:val="20"/>
                <w:lang w:bidi="en-US"/>
              </w:rPr>
            </w:pPr>
            <w:r w:rsidRPr="00141283">
              <w:rPr>
                <w:rFonts w:ascii="Times New Roman" w:eastAsiaTheme="minorEastAsia" w:hAnsi="Times New Roman" w:cs="Times New Roman"/>
                <w:bCs/>
                <w:sz w:val="20"/>
                <w:szCs w:val="20"/>
                <w:lang w:bidi="en-US"/>
              </w:rPr>
              <w:t>24</w:t>
            </w:r>
            <w:r w:rsidR="00CA044C">
              <w:rPr>
                <w:rFonts w:ascii="Times New Roman" w:eastAsiaTheme="minorEastAsia" w:hAnsi="Times New Roman" w:cs="Times New Roman"/>
                <w:bCs/>
                <w:sz w:val="20"/>
                <w:szCs w:val="20"/>
                <w:lang w:bidi="en-US"/>
              </w:rPr>
              <w:t>4</w:t>
            </w:r>
            <w:r w:rsidR="00013EEC">
              <w:rPr>
                <w:rFonts w:ascii="Times New Roman" w:eastAsiaTheme="minorEastAsia" w:hAnsi="Times New Roman" w:cs="Times New Roman"/>
                <w:bCs/>
                <w:sz w:val="20"/>
                <w:szCs w:val="20"/>
                <w:lang w:bidi="en-US"/>
              </w:rPr>
              <w:t>5</w:t>
            </w:r>
          </w:p>
        </w:tc>
      </w:tr>
      <w:tr w:rsidR="00D638E9" w:rsidRPr="00141283" w:rsidTr="00D638E9">
        <w:trPr>
          <w:trHeight w:val="20"/>
          <w:jc w:val="center"/>
        </w:trPr>
        <w:tc>
          <w:tcPr>
            <w:tcW w:w="4253" w:type="dxa"/>
            <w:tcBorders>
              <w:top w:val="nil"/>
              <w:left w:val="single" w:sz="4" w:space="0" w:color="auto"/>
              <w:bottom w:val="single" w:sz="4" w:space="0" w:color="auto"/>
              <w:right w:val="single" w:sz="4" w:space="0" w:color="auto"/>
            </w:tcBorders>
            <w:shd w:val="clear" w:color="auto" w:fill="auto"/>
            <w:vAlign w:val="center"/>
          </w:tcPr>
          <w:p w:rsidR="00D638E9" w:rsidRPr="00141283" w:rsidRDefault="00D638E9" w:rsidP="00D638E9">
            <w:pPr>
              <w:spacing w:after="0" w:line="240" w:lineRule="auto"/>
              <w:rPr>
                <w:rFonts w:ascii="Times New Roman" w:eastAsiaTheme="minorEastAsia" w:hAnsi="Times New Roman" w:cs="Times New Roman"/>
                <w:bCs/>
                <w:sz w:val="20"/>
                <w:szCs w:val="20"/>
                <w:lang w:bidi="en-US"/>
              </w:rPr>
            </w:pPr>
            <w:r w:rsidRPr="00141283">
              <w:rPr>
                <w:rFonts w:ascii="Times New Roman" w:eastAsiaTheme="minorEastAsia" w:hAnsi="Times New Roman" w:cs="Times New Roman"/>
                <w:bCs/>
                <w:sz w:val="20"/>
                <w:szCs w:val="20"/>
                <w:lang w:bidi="en-US"/>
              </w:rPr>
              <w:t>Рекомендуемое приращение/сокращение мощности к предыдущему периоду</w:t>
            </w:r>
          </w:p>
        </w:tc>
        <w:tc>
          <w:tcPr>
            <w:tcW w:w="1843" w:type="dxa"/>
            <w:tcBorders>
              <w:top w:val="nil"/>
              <w:left w:val="nil"/>
              <w:bottom w:val="single" w:sz="4" w:space="0" w:color="auto"/>
              <w:right w:val="single" w:sz="4" w:space="0" w:color="auto"/>
            </w:tcBorders>
            <w:shd w:val="clear" w:color="auto" w:fill="auto"/>
            <w:noWrap/>
            <w:vAlign w:val="center"/>
          </w:tcPr>
          <w:p w:rsidR="00D638E9" w:rsidRPr="00141283" w:rsidRDefault="00D638E9" w:rsidP="00D638E9">
            <w:pPr>
              <w:spacing w:after="0" w:line="240" w:lineRule="auto"/>
              <w:jc w:val="center"/>
              <w:rPr>
                <w:rFonts w:ascii="Times New Roman" w:eastAsiaTheme="minorEastAsia" w:hAnsi="Times New Roman" w:cs="Times New Roman"/>
                <w:iCs/>
                <w:sz w:val="20"/>
                <w:szCs w:val="20"/>
                <w:lang w:val="en-US" w:bidi="en-US"/>
              </w:rPr>
            </w:pPr>
            <w:r w:rsidRPr="00141283">
              <w:rPr>
                <w:rFonts w:ascii="Times New Roman" w:eastAsiaTheme="minorEastAsia" w:hAnsi="Times New Roman" w:cs="Times New Roman"/>
                <w:iCs/>
                <w:sz w:val="20"/>
                <w:szCs w:val="20"/>
                <w:lang w:val="en-US" w:bidi="en-US"/>
              </w:rPr>
              <w:t>-/-</w:t>
            </w:r>
          </w:p>
        </w:tc>
        <w:tc>
          <w:tcPr>
            <w:tcW w:w="1559" w:type="dxa"/>
            <w:tcBorders>
              <w:top w:val="nil"/>
              <w:left w:val="nil"/>
              <w:bottom w:val="single" w:sz="4" w:space="0" w:color="auto"/>
              <w:right w:val="single" w:sz="4" w:space="0" w:color="auto"/>
            </w:tcBorders>
            <w:shd w:val="clear" w:color="auto" w:fill="auto"/>
            <w:noWrap/>
            <w:vAlign w:val="center"/>
          </w:tcPr>
          <w:p w:rsidR="00D638E9" w:rsidRPr="00141283" w:rsidRDefault="00D638E9" w:rsidP="00D638E9">
            <w:pPr>
              <w:spacing w:after="0" w:line="240" w:lineRule="auto"/>
              <w:jc w:val="center"/>
              <w:rPr>
                <w:rFonts w:ascii="Times New Roman" w:eastAsiaTheme="minorEastAsia" w:hAnsi="Times New Roman" w:cs="Times New Roman"/>
                <w:iCs/>
                <w:sz w:val="20"/>
                <w:szCs w:val="20"/>
                <w:lang w:val="en-US" w:bidi="en-US"/>
              </w:rPr>
            </w:pPr>
            <w:r w:rsidRPr="00141283">
              <w:rPr>
                <w:rFonts w:ascii="Times New Roman" w:eastAsiaTheme="minorEastAsia" w:hAnsi="Times New Roman" w:cs="Times New Roman"/>
                <w:iCs/>
                <w:sz w:val="20"/>
                <w:szCs w:val="20"/>
                <w:lang w:bidi="en-US"/>
              </w:rPr>
              <w:t>-</w:t>
            </w:r>
            <w:r w:rsidRPr="00141283">
              <w:rPr>
                <w:rFonts w:ascii="Times New Roman" w:eastAsiaTheme="minorEastAsia" w:hAnsi="Times New Roman" w:cs="Times New Roman"/>
                <w:iCs/>
                <w:sz w:val="20"/>
                <w:szCs w:val="20"/>
                <w:lang w:val="en-US" w:bidi="en-US"/>
              </w:rPr>
              <w:t>/-</w:t>
            </w:r>
          </w:p>
        </w:tc>
        <w:tc>
          <w:tcPr>
            <w:tcW w:w="1701" w:type="dxa"/>
            <w:tcBorders>
              <w:top w:val="nil"/>
              <w:left w:val="nil"/>
              <w:bottom w:val="single" w:sz="4" w:space="0" w:color="auto"/>
              <w:right w:val="single" w:sz="4" w:space="0" w:color="auto"/>
            </w:tcBorders>
            <w:shd w:val="clear" w:color="auto" w:fill="auto"/>
            <w:noWrap/>
            <w:vAlign w:val="center"/>
          </w:tcPr>
          <w:p w:rsidR="00D638E9" w:rsidRPr="00141283" w:rsidRDefault="00D638E9" w:rsidP="00D638E9">
            <w:pPr>
              <w:spacing w:after="0" w:line="240" w:lineRule="auto"/>
              <w:jc w:val="center"/>
              <w:rPr>
                <w:rFonts w:ascii="Times New Roman" w:eastAsiaTheme="minorEastAsia" w:hAnsi="Times New Roman" w:cs="Times New Roman"/>
                <w:iCs/>
                <w:sz w:val="20"/>
                <w:szCs w:val="20"/>
                <w:lang w:val="en-US" w:bidi="en-US"/>
              </w:rPr>
            </w:pPr>
            <w:r w:rsidRPr="00141283">
              <w:rPr>
                <w:rFonts w:ascii="Times New Roman" w:eastAsiaTheme="minorEastAsia" w:hAnsi="Times New Roman" w:cs="Times New Roman"/>
                <w:iCs/>
                <w:sz w:val="20"/>
                <w:szCs w:val="20"/>
                <w:lang w:bidi="en-US"/>
              </w:rPr>
              <w:t>-</w:t>
            </w:r>
            <w:r w:rsidRPr="00141283">
              <w:rPr>
                <w:rFonts w:ascii="Times New Roman" w:eastAsiaTheme="minorEastAsia" w:hAnsi="Times New Roman" w:cs="Times New Roman"/>
                <w:iCs/>
                <w:sz w:val="20"/>
                <w:szCs w:val="20"/>
                <w:lang w:val="en-US" w:bidi="en-US"/>
              </w:rPr>
              <w:t>/-</w:t>
            </w:r>
          </w:p>
        </w:tc>
      </w:tr>
      <w:tr w:rsidR="00D638E9" w:rsidRPr="00141283" w:rsidTr="00D638E9">
        <w:trPr>
          <w:trHeight w:val="20"/>
          <w:jc w:val="center"/>
        </w:trPr>
        <w:tc>
          <w:tcPr>
            <w:tcW w:w="4253" w:type="dxa"/>
            <w:tcBorders>
              <w:top w:val="nil"/>
              <w:left w:val="single" w:sz="4" w:space="0" w:color="auto"/>
              <w:bottom w:val="single" w:sz="4" w:space="0" w:color="auto"/>
              <w:right w:val="single" w:sz="4" w:space="0" w:color="auto"/>
            </w:tcBorders>
            <w:shd w:val="clear" w:color="auto" w:fill="auto"/>
            <w:vAlign w:val="center"/>
          </w:tcPr>
          <w:p w:rsidR="00D638E9" w:rsidRPr="00141283" w:rsidRDefault="00D638E9" w:rsidP="00D638E9">
            <w:pPr>
              <w:spacing w:after="0" w:line="240" w:lineRule="auto"/>
              <w:rPr>
                <w:rFonts w:ascii="Times New Roman" w:eastAsiaTheme="minorEastAsia" w:hAnsi="Times New Roman" w:cs="Times New Roman"/>
                <w:bCs/>
                <w:sz w:val="20"/>
                <w:szCs w:val="20"/>
                <w:lang w:val="en-US" w:bidi="en-US"/>
              </w:rPr>
            </w:pPr>
            <w:r w:rsidRPr="00141283">
              <w:rPr>
                <w:rFonts w:ascii="Times New Roman" w:eastAsiaTheme="minorEastAsia" w:hAnsi="Times New Roman" w:cs="Times New Roman"/>
                <w:bCs/>
                <w:sz w:val="20"/>
                <w:szCs w:val="20"/>
                <w:lang w:val="en-US" w:bidi="en-US"/>
              </w:rPr>
              <w:t>Уровень обеспеченности</w:t>
            </w:r>
          </w:p>
        </w:tc>
        <w:tc>
          <w:tcPr>
            <w:tcW w:w="1843" w:type="dxa"/>
            <w:tcBorders>
              <w:top w:val="nil"/>
              <w:left w:val="nil"/>
              <w:bottom w:val="single" w:sz="4" w:space="0" w:color="auto"/>
              <w:right w:val="single" w:sz="4" w:space="0" w:color="auto"/>
            </w:tcBorders>
            <w:shd w:val="clear" w:color="auto" w:fill="auto"/>
            <w:noWrap/>
            <w:vAlign w:val="center"/>
          </w:tcPr>
          <w:p w:rsidR="00D638E9" w:rsidRPr="00141283" w:rsidRDefault="00466633" w:rsidP="00D638E9">
            <w:pPr>
              <w:spacing w:after="0" w:line="240" w:lineRule="auto"/>
              <w:jc w:val="center"/>
              <w:rPr>
                <w:rFonts w:ascii="Times New Roman" w:eastAsiaTheme="minorEastAsia" w:hAnsi="Times New Roman" w:cs="Times New Roman"/>
                <w:b/>
                <w:bCs/>
                <w:sz w:val="20"/>
                <w:szCs w:val="20"/>
                <w:lang w:val="en-US" w:bidi="en-US"/>
              </w:rPr>
            </w:pPr>
            <w:r w:rsidRPr="00141283">
              <w:rPr>
                <w:rFonts w:ascii="Times New Roman" w:eastAsiaTheme="minorEastAsia" w:hAnsi="Times New Roman" w:cs="Times New Roman"/>
                <w:b/>
                <w:bCs/>
                <w:sz w:val="20"/>
                <w:szCs w:val="20"/>
                <w:lang w:bidi="en-US"/>
              </w:rPr>
              <w:t>592</w:t>
            </w:r>
            <w:r w:rsidR="00D638E9" w:rsidRPr="00141283">
              <w:rPr>
                <w:rFonts w:ascii="Times New Roman" w:eastAsiaTheme="minorEastAsia" w:hAnsi="Times New Roman" w:cs="Times New Roman"/>
                <w:b/>
                <w:bCs/>
                <w:sz w:val="20"/>
                <w:szCs w:val="20"/>
                <w:lang w:val="en-US" w:bidi="en-US"/>
              </w:rPr>
              <w:t>%</w:t>
            </w:r>
          </w:p>
        </w:tc>
        <w:tc>
          <w:tcPr>
            <w:tcW w:w="1559" w:type="dxa"/>
            <w:tcBorders>
              <w:top w:val="nil"/>
              <w:left w:val="nil"/>
              <w:bottom w:val="single" w:sz="4" w:space="0" w:color="auto"/>
              <w:right w:val="single" w:sz="4" w:space="0" w:color="auto"/>
            </w:tcBorders>
            <w:shd w:val="clear" w:color="auto" w:fill="auto"/>
            <w:noWrap/>
            <w:vAlign w:val="center"/>
          </w:tcPr>
          <w:p w:rsidR="00D638E9" w:rsidRPr="00141283" w:rsidRDefault="00466633" w:rsidP="00013EEC">
            <w:pPr>
              <w:spacing w:after="0" w:line="240" w:lineRule="auto"/>
              <w:jc w:val="center"/>
              <w:rPr>
                <w:rFonts w:ascii="Times New Roman" w:eastAsiaTheme="minorEastAsia" w:hAnsi="Times New Roman" w:cs="Times New Roman"/>
                <w:b/>
                <w:bCs/>
                <w:sz w:val="20"/>
                <w:szCs w:val="20"/>
                <w:lang w:val="en-US" w:bidi="en-US"/>
              </w:rPr>
            </w:pPr>
            <w:r w:rsidRPr="00141283">
              <w:rPr>
                <w:rFonts w:ascii="Times New Roman" w:eastAsiaTheme="minorEastAsia" w:hAnsi="Times New Roman" w:cs="Times New Roman"/>
                <w:b/>
                <w:bCs/>
                <w:sz w:val="20"/>
                <w:szCs w:val="20"/>
                <w:lang w:bidi="en-US"/>
              </w:rPr>
              <w:t>2</w:t>
            </w:r>
            <w:r w:rsidR="00CA044C">
              <w:rPr>
                <w:rFonts w:ascii="Times New Roman" w:eastAsiaTheme="minorEastAsia" w:hAnsi="Times New Roman" w:cs="Times New Roman"/>
                <w:b/>
                <w:bCs/>
                <w:sz w:val="20"/>
                <w:szCs w:val="20"/>
                <w:lang w:bidi="en-US"/>
              </w:rPr>
              <w:t>5</w:t>
            </w:r>
            <w:r w:rsidR="00013EEC">
              <w:rPr>
                <w:rFonts w:ascii="Times New Roman" w:eastAsiaTheme="minorEastAsia" w:hAnsi="Times New Roman" w:cs="Times New Roman"/>
                <w:b/>
                <w:bCs/>
                <w:sz w:val="20"/>
                <w:szCs w:val="20"/>
                <w:lang w:bidi="en-US"/>
              </w:rPr>
              <w:t>3</w:t>
            </w:r>
            <w:r w:rsidR="00D638E9" w:rsidRPr="00141283">
              <w:rPr>
                <w:rFonts w:ascii="Times New Roman" w:eastAsiaTheme="minorEastAsia" w:hAnsi="Times New Roman" w:cs="Times New Roman"/>
                <w:b/>
                <w:bCs/>
                <w:sz w:val="20"/>
                <w:szCs w:val="20"/>
                <w:lang w:val="en-US" w:bidi="en-US"/>
              </w:rPr>
              <w:t>%</w:t>
            </w:r>
          </w:p>
        </w:tc>
        <w:tc>
          <w:tcPr>
            <w:tcW w:w="1701" w:type="dxa"/>
            <w:tcBorders>
              <w:top w:val="nil"/>
              <w:left w:val="nil"/>
              <w:bottom w:val="single" w:sz="4" w:space="0" w:color="auto"/>
              <w:right w:val="single" w:sz="4" w:space="0" w:color="auto"/>
            </w:tcBorders>
            <w:shd w:val="clear" w:color="auto" w:fill="auto"/>
            <w:noWrap/>
            <w:vAlign w:val="center"/>
          </w:tcPr>
          <w:p w:rsidR="00D638E9" w:rsidRPr="00141283" w:rsidRDefault="00466633" w:rsidP="00013EEC">
            <w:pPr>
              <w:spacing w:after="0" w:line="240" w:lineRule="auto"/>
              <w:jc w:val="center"/>
              <w:rPr>
                <w:rFonts w:ascii="Times New Roman" w:eastAsiaTheme="minorEastAsia" w:hAnsi="Times New Roman" w:cs="Times New Roman"/>
                <w:b/>
                <w:bCs/>
                <w:sz w:val="20"/>
                <w:szCs w:val="20"/>
                <w:lang w:val="en-US" w:bidi="en-US"/>
              </w:rPr>
            </w:pPr>
            <w:r w:rsidRPr="00141283">
              <w:rPr>
                <w:rFonts w:ascii="Times New Roman" w:eastAsiaTheme="minorEastAsia" w:hAnsi="Times New Roman" w:cs="Times New Roman"/>
                <w:b/>
                <w:bCs/>
                <w:sz w:val="20"/>
                <w:szCs w:val="20"/>
                <w:lang w:bidi="en-US"/>
              </w:rPr>
              <w:t>21</w:t>
            </w:r>
            <w:r w:rsidR="00013EEC">
              <w:rPr>
                <w:rFonts w:ascii="Times New Roman" w:eastAsiaTheme="minorEastAsia" w:hAnsi="Times New Roman" w:cs="Times New Roman"/>
                <w:b/>
                <w:bCs/>
                <w:sz w:val="20"/>
                <w:szCs w:val="20"/>
                <w:lang w:bidi="en-US"/>
              </w:rPr>
              <w:t>5</w:t>
            </w:r>
            <w:r w:rsidR="00D638E9" w:rsidRPr="00141283">
              <w:rPr>
                <w:rFonts w:ascii="Times New Roman" w:eastAsiaTheme="minorEastAsia" w:hAnsi="Times New Roman" w:cs="Times New Roman"/>
                <w:b/>
                <w:bCs/>
                <w:sz w:val="20"/>
                <w:szCs w:val="20"/>
                <w:lang w:val="en-US" w:bidi="en-US"/>
              </w:rPr>
              <w:t>%</w:t>
            </w:r>
          </w:p>
        </w:tc>
      </w:tr>
      <w:tr w:rsidR="00D638E9" w:rsidRPr="00141283" w:rsidTr="00D638E9">
        <w:trPr>
          <w:trHeight w:val="20"/>
          <w:jc w:val="center"/>
        </w:trPr>
        <w:tc>
          <w:tcPr>
            <w:tcW w:w="4253" w:type="dxa"/>
            <w:tcBorders>
              <w:top w:val="single" w:sz="4" w:space="0" w:color="auto"/>
              <w:left w:val="single" w:sz="4" w:space="0" w:color="auto"/>
              <w:bottom w:val="single" w:sz="4" w:space="0" w:color="auto"/>
              <w:right w:val="single" w:sz="4" w:space="0" w:color="auto"/>
            </w:tcBorders>
            <w:shd w:val="clear" w:color="auto" w:fill="auto"/>
            <w:vAlign w:val="center"/>
          </w:tcPr>
          <w:p w:rsidR="00D638E9" w:rsidRPr="00141283" w:rsidRDefault="00D638E9" w:rsidP="00D638E9">
            <w:pPr>
              <w:spacing w:after="0" w:line="240" w:lineRule="auto"/>
              <w:rPr>
                <w:rFonts w:ascii="Times New Roman" w:eastAsiaTheme="minorEastAsia" w:hAnsi="Times New Roman" w:cs="Times New Roman"/>
                <w:bCs/>
                <w:sz w:val="20"/>
                <w:szCs w:val="20"/>
                <w:lang w:val="en-US" w:bidi="en-US"/>
              </w:rPr>
            </w:pPr>
            <w:r w:rsidRPr="00141283">
              <w:rPr>
                <w:rFonts w:ascii="Times New Roman" w:eastAsiaTheme="minorEastAsia" w:hAnsi="Times New Roman" w:cs="Times New Roman"/>
                <w:bCs/>
                <w:sz w:val="20"/>
                <w:szCs w:val="20"/>
                <w:lang w:val="en-US" w:bidi="en-US"/>
              </w:rPr>
              <w:t>Дефицит площади по нормативу</w:t>
            </w:r>
          </w:p>
        </w:tc>
        <w:tc>
          <w:tcPr>
            <w:tcW w:w="1843" w:type="dxa"/>
            <w:tcBorders>
              <w:top w:val="single" w:sz="4" w:space="0" w:color="auto"/>
              <w:left w:val="nil"/>
              <w:bottom w:val="single" w:sz="4" w:space="0" w:color="auto"/>
              <w:right w:val="single" w:sz="4" w:space="0" w:color="auto"/>
            </w:tcBorders>
            <w:shd w:val="clear" w:color="auto" w:fill="auto"/>
            <w:noWrap/>
            <w:vAlign w:val="center"/>
          </w:tcPr>
          <w:p w:rsidR="00D638E9" w:rsidRPr="00141283" w:rsidRDefault="00D638E9" w:rsidP="00D638E9">
            <w:pPr>
              <w:spacing w:after="0" w:line="240" w:lineRule="auto"/>
              <w:jc w:val="center"/>
              <w:rPr>
                <w:rFonts w:ascii="Times New Roman" w:eastAsiaTheme="minorEastAsia" w:hAnsi="Times New Roman" w:cs="Times New Roman"/>
                <w:bCs/>
                <w:sz w:val="20"/>
                <w:szCs w:val="20"/>
                <w:lang w:val="en-US" w:bidi="en-US"/>
              </w:rPr>
            </w:pPr>
            <w:r w:rsidRPr="00141283">
              <w:rPr>
                <w:rFonts w:ascii="Times New Roman" w:eastAsiaTheme="minorEastAsia" w:hAnsi="Times New Roman" w:cs="Times New Roman"/>
                <w:bCs/>
                <w:sz w:val="20"/>
                <w:szCs w:val="20"/>
                <w:lang w:val="en-US" w:bidi="en-US"/>
              </w:rPr>
              <w:t>отсутствует</w:t>
            </w:r>
          </w:p>
        </w:tc>
        <w:tc>
          <w:tcPr>
            <w:tcW w:w="1559" w:type="dxa"/>
            <w:tcBorders>
              <w:top w:val="single" w:sz="4" w:space="0" w:color="auto"/>
              <w:left w:val="nil"/>
              <w:bottom w:val="single" w:sz="4" w:space="0" w:color="auto"/>
              <w:right w:val="single" w:sz="4" w:space="0" w:color="auto"/>
            </w:tcBorders>
            <w:shd w:val="clear" w:color="auto" w:fill="auto"/>
            <w:noWrap/>
            <w:vAlign w:val="center"/>
          </w:tcPr>
          <w:p w:rsidR="00D638E9" w:rsidRPr="00141283" w:rsidRDefault="00D638E9" w:rsidP="00D638E9">
            <w:pPr>
              <w:spacing w:after="0" w:line="240" w:lineRule="auto"/>
              <w:jc w:val="center"/>
              <w:rPr>
                <w:rFonts w:ascii="Times New Roman" w:eastAsiaTheme="minorEastAsia" w:hAnsi="Times New Roman" w:cs="Times New Roman"/>
                <w:bCs/>
                <w:sz w:val="20"/>
                <w:szCs w:val="20"/>
                <w:lang w:val="en-US" w:bidi="en-US"/>
              </w:rPr>
            </w:pPr>
            <w:r w:rsidRPr="00141283">
              <w:rPr>
                <w:rFonts w:ascii="Times New Roman" w:eastAsiaTheme="minorEastAsia" w:hAnsi="Times New Roman" w:cs="Times New Roman"/>
                <w:bCs/>
                <w:sz w:val="20"/>
                <w:szCs w:val="20"/>
                <w:lang w:val="en-US" w:bidi="en-US"/>
              </w:rPr>
              <w:t>отсутствует</w:t>
            </w:r>
          </w:p>
        </w:tc>
        <w:tc>
          <w:tcPr>
            <w:tcW w:w="1701" w:type="dxa"/>
            <w:tcBorders>
              <w:top w:val="single" w:sz="4" w:space="0" w:color="auto"/>
              <w:left w:val="nil"/>
              <w:bottom w:val="single" w:sz="4" w:space="0" w:color="auto"/>
              <w:right w:val="single" w:sz="4" w:space="0" w:color="auto"/>
            </w:tcBorders>
            <w:shd w:val="clear" w:color="auto" w:fill="auto"/>
            <w:noWrap/>
            <w:vAlign w:val="center"/>
          </w:tcPr>
          <w:p w:rsidR="00D638E9" w:rsidRPr="00141283" w:rsidRDefault="00D638E9" w:rsidP="00D638E9">
            <w:pPr>
              <w:spacing w:after="0" w:line="240" w:lineRule="auto"/>
              <w:jc w:val="center"/>
              <w:rPr>
                <w:rFonts w:ascii="Times New Roman" w:eastAsiaTheme="minorEastAsia" w:hAnsi="Times New Roman" w:cs="Times New Roman"/>
                <w:bCs/>
                <w:sz w:val="20"/>
                <w:szCs w:val="20"/>
                <w:lang w:val="en-US" w:bidi="en-US"/>
              </w:rPr>
            </w:pPr>
            <w:r w:rsidRPr="00141283">
              <w:rPr>
                <w:rFonts w:ascii="Times New Roman" w:eastAsiaTheme="minorEastAsia" w:hAnsi="Times New Roman" w:cs="Times New Roman"/>
                <w:bCs/>
                <w:sz w:val="20"/>
                <w:szCs w:val="20"/>
                <w:lang w:val="en-US" w:bidi="en-US"/>
              </w:rPr>
              <w:t>отсутствует</w:t>
            </w:r>
          </w:p>
        </w:tc>
      </w:tr>
      <w:tr w:rsidR="00D638E9" w:rsidRPr="00141283" w:rsidTr="00D638E9">
        <w:trPr>
          <w:trHeight w:val="20"/>
          <w:jc w:val="center"/>
        </w:trPr>
        <w:tc>
          <w:tcPr>
            <w:tcW w:w="4253" w:type="dxa"/>
            <w:tcBorders>
              <w:top w:val="single" w:sz="4" w:space="0" w:color="auto"/>
              <w:left w:val="single" w:sz="4" w:space="0" w:color="auto"/>
              <w:bottom w:val="single" w:sz="4" w:space="0" w:color="auto"/>
              <w:right w:val="single" w:sz="4" w:space="0" w:color="auto"/>
            </w:tcBorders>
            <w:shd w:val="clear" w:color="auto" w:fill="auto"/>
            <w:vAlign w:val="center"/>
          </w:tcPr>
          <w:p w:rsidR="00D638E9" w:rsidRPr="00141283" w:rsidRDefault="00D638E9" w:rsidP="00D638E9">
            <w:pPr>
              <w:spacing w:after="0" w:line="240" w:lineRule="auto"/>
              <w:rPr>
                <w:rFonts w:ascii="Times New Roman" w:eastAsiaTheme="minorEastAsia" w:hAnsi="Times New Roman" w:cs="Times New Roman"/>
                <w:b/>
                <w:bCs/>
                <w:sz w:val="20"/>
                <w:szCs w:val="20"/>
                <w:lang w:val="en-US" w:bidi="en-US"/>
              </w:rPr>
            </w:pPr>
            <w:r w:rsidRPr="00141283">
              <w:rPr>
                <w:rFonts w:ascii="Times New Roman" w:eastAsiaTheme="minorEastAsia" w:hAnsi="Times New Roman" w:cs="Times New Roman"/>
                <w:b/>
                <w:bCs/>
                <w:sz w:val="20"/>
                <w:szCs w:val="20"/>
                <w:lang w:val="en-US" w:bidi="en-US"/>
              </w:rPr>
              <w:t>Количество библиотек, всего</w:t>
            </w:r>
          </w:p>
        </w:tc>
        <w:tc>
          <w:tcPr>
            <w:tcW w:w="1843" w:type="dxa"/>
            <w:tcBorders>
              <w:top w:val="single" w:sz="4" w:space="0" w:color="auto"/>
              <w:left w:val="nil"/>
              <w:bottom w:val="single" w:sz="4" w:space="0" w:color="auto"/>
              <w:right w:val="single" w:sz="4" w:space="0" w:color="auto"/>
            </w:tcBorders>
            <w:shd w:val="clear" w:color="auto" w:fill="auto"/>
            <w:noWrap/>
            <w:vAlign w:val="center"/>
          </w:tcPr>
          <w:p w:rsidR="00D638E9" w:rsidRPr="00141283" w:rsidRDefault="00D638E9" w:rsidP="00D638E9">
            <w:pPr>
              <w:spacing w:after="0" w:line="240" w:lineRule="auto"/>
              <w:jc w:val="center"/>
              <w:rPr>
                <w:rFonts w:ascii="Times New Roman" w:eastAsiaTheme="minorEastAsia" w:hAnsi="Times New Roman" w:cs="Times New Roman"/>
                <w:bCs/>
                <w:sz w:val="20"/>
                <w:szCs w:val="20"/>
                <w:lang w:bidi="en-US"/>
              </w:rPr>
            </w:pPr>
            <w:r w:rsidRPr="00141283">
              <w:rPr>
                <w:rFonts w:ascii="Times New Roman" w:eastAsiaTheme="minorEastAsia" w:hAnsi="Times New Roman" w:cs="Times New Roman"/>
                <w:bCs/>
                <w:sz w:val="20"/>
                <w:szCs w:val="20"/>
                <w:lang w:bidi="en-US"/>
              </w:rPr>
              <w:t>3</w:t>
            </w:r>
          </w:p>
        </w:tc>
        <w:tc>
          <w:tcPr>
            <w:tcW w:w="1559" w:type="dxa"/>
            <w:tcBorders>
              <w:top w:val="single" w:sz="4" w:space="0" w:color="auto"/>
              <w:left w:val="nil"/>
              <w:bottom w:val="single" w:sz="4" w:space="0" w:color="auto"/>
              <w:right w:val="single" w:sz="4" w:space="0" w:color="auto"/>
            </w:tcBorders>
            <w:shd w:val="clear" w:color="auto" w:fill="auto"/>
            <w:noWrap/>
            <w:vAlign w:val="center"/>
          </w:tcPr>
          <w:p w:rsidR="00D638E9" w:rsidRPr="00141283" w:rsidRDefault="00D638E9" w:rsidP="00D638E9">
            <w:pPr>
              <w:spacing w:after="0" w:line="240" w:lineRule="auto"/>
              <w:jc w:val="center"/>
              <w:rPr>
                <w:rFonts w:ascii="Times New Roman" w:eastAsiaTheme="minorEastAsia" w:hAnsi="Times New Roman" w:cs="Times New Roman"/>
                <w:bCs/>
                <w:sz w:val="20"/>
                <w:szCs w:val="20"/>
                <w:lang w:bidi="en-US"/>
              </w:rPr>
            </w:pPr>
            <w:r w:rsidRPr="00141283">
              <w:rPr>
                <w:rFonts w:ascii="Times New Roman" w:eastAsiaTheme="minorEastAsia" w:hAnsi="Times New Roman" w:cs="Times New Roman"/>
                <w:bCs/>
                <w:sz w:val="20"/>
                <w:szCs w:val="20"/>
                <w:lang w:bidi="en-US"/>
              </w:rPr>
              <w:t>5</w:t>
            </w:r>
          </w:p>
        </w:tc>
        <w:tc>
          <w:tcPr>
            <w:tcW w:w="1701" w:type="dxa"/>
            <w:tcBorders>
              <w:top w:val="single" w:sz="4" w:space="0" w:color="auto"/>
              <w:left w:val="nil"/>
              <w:bottom w:val="single" w:sz="4" w:space="0" w:color="auto"/>
              <w:right w:val="single" w:sz="4" w:space="0" w:color="auto"/>
            </w:tcBorders>
            <w:shd w:val="clear" w:color="auto" w:fill="auto"/>
            <w:noWrap/>
            <w:vAlign w:val="center"/>
          </w:tcPr>
          <w:p w:rsidR="00D638E9" w:rsidRPr="00141283" w:rsidRDefault="00D638E9" w:rsidP="00D638E9">
            <w:pPr>
              <w:spacing w:after="0" w:line="240" w:lineRule="auto"/>
              <w:jc w:val="center"/>
              <w:rPr>
                <w:rFonts w:ascii="Times New Roman" w:eastAsiaTheme="minorEastAsia" w:hAnsi="Times New Roman" w:cs="Times New Roman"/>
                <w:bCs/>
                <w:sz w:val="20"/>
                <w:szCs w:val="20"/>
                <w:lang w:bidi="en-US"/>
              </w:rPr>
            </w:pPr>
            <w:r w:rsidRPr="00141283">
              <w:rPr>
                <w:rFonts w:ascii="Times New Roman" w:eastAsiaTheme="minorEastAsia" w:hAnsi="Times New Roman" w:cs="Times New Roman"/>
                <w:bCs/>
                <w:sz w:val="20"/>
                <w:szCs w:val="20"/>
                <w:lang w:bidi="en-US"/>
              </w:rPr>
              <w:t>6</w:t>
            </w:r>
          </w:p>
        </w:tc>
      </w:tr>
      <w:tr w:rsidR="00D638E9" w:rsidRPr="00141283" w:rsidTr="00D638E9">
        <w:trPr>
          <w:trHeight w:val="20"/>
          <w:jc w:val="center"/>
        </w:trPr>
        <w:tc>
          <w:tcPr>
            <w:tcW w:w="4253" w:type="dxa"/>
            <w:tcBorders>
              <w:top w:val="single" w:sz="4" w:space="0" w:color="auto"/>
              <w:left w:val="single" w:sz="4" w:space="0" w:color="auto"/>
              <w:bottom w:val="single" w:sz="4" w:space="0" w:color="auto"/>
              <w:right w:val="single" w:sz="4" w:space="0" w:color="auto"/>
            </w:tcBorders>
            <w:shd w:val="clear" w:color="auto" w:fill="auto"/>
            <w:vAlign w:val="center"/>
          </w:tcPr>
          <w:p w:rsidR="00D638E9" w:rsidRPr="00141283" w:rsidRDefault="00D638E9" w:rsidP="00D638E9">
            <w:pPr>
              <w:spacing w:after="0" w:line="240" w:lineRule="auto"/>
              <w:rPr>
                <w:rFonts w:ascii="Times New Roman" w:eastAsiaTheme="minorEastAsia" w:hAnsi="Times New Roman" w:cs="Times New Roman"/>
                <w:bCs/>
                <w:sz w:val="20"/>
                <w:szCs w:val="20"/>
                <w:lang w:bidi="en-US"/>
              </w:rPr>
            </w:pPr>
            <w:r w:rsidRPr="00141283">
              <w:rPr>
                <w:rFonts w:ascii="Times New Roman" w:eastAsiaTheme="minorEastAsia" w:hAnsi="Times New Roman" w:cs="Times New Roman"/>
                <w:bCs/>
                <w:sz w:val="20"/>
                <w:szCs w:val="20"/>
                <w:lang w:bidi="en-US"/>
              </w:rPr>
              <w:t>Требуется библиотек по РНГП МО (ед. на 50 000 жителей с населением свыше 50 тыс.чел.)</w:t>
            </w:r>
          </w:p>
        </w:tc>
        <w:tc>
          <w:tcPr>
            <w:tcW w:w="1843" w:type="dxa"/>
            <w:tcBorders>
              <w:top w:val="single" w:sz="4" w:space="0" w:color="auto"/>
              <w:left w:val="nil"/>
              <w:bottom w:val="single" w:sz="4" w:space="0" w:color="auto"/>
              <w:right w:val="single" w:sz="4" w:space="0" w:color="auto"/>
            </w:tcBorders>
            <w:shd w:val="clear" w:color="auto" w:fill="auto"/>
            <w:noWrap/>
            <w:vAlign w:val="center"/>
          </w:tcPr>
          <w:p w:rsidR="00D638E9" w:rsidRPr="00141283" w:rsidRDefault="00D638E9" w:rsidP="00D638E9">
            <w:pPr>
              <w:spacing w:after="0" w:line="240" w:lineRule="auto"/>
              <w:jc w:val="center"/>
              <w:rPr>
                <w:rFonts w:ascii="Times New Roman" w:eastAsiaTheme="minorEastAsia" w:hAnsi="Times New Roman" w:cs="Times New Roman"/>
                <w:bCs/>
                <w:sz w:val="20"/>
                <w:szCs w:val="20"/>
                <w:lang w:bidi="en-US"/>
              </w:rPr>
            </w:pPr>
            <w:r w:rsidRPr="00141283">
              <w:rPr>
                <w:rFonts w:ascii="Times New Roman" w:eastAsiaTheme="minorEastAsia" w:hAnsi="Times New Roman" w:cs="Times New Roman"/>
                <w:bCs/>
                <w:sz w:val="20"/>
                <w:szCs w:val="20"/>
                <w:lang w:bidi="en-US"/>
              </w:rPr>
              <w:t>3</w:t>
            </w:r>
          </w:p>
        </w:tc>
        <w:tc>
          <w:tcPr>
            <w:tcW w:w="1559" w:type="dxa"/>
            <w:tcBorders>
              <w:top w:val="single" w:sz="4" w:space="0" w:color="auto"/>
              <w:left w:val="nil"/>
              <w:bottom w:val="single" w:sz="4" w:space="0" w:color="auto"/>
              <w:right w:val="single" w:sz="4" w:space="0" w:color="auto"/>
            </w:tcBorders>
            <w:shd w:val="clear" w:color="auto" w:fill="auto"/>
            <w:noWrap/>
            <w:vAlign w:val="center"/>
          </w:tcPr>
          <w:p w:rsidR="00D638E9" w:rsidRPr="00141283" w:rsidRDefault="00D638E9" w:rsidP="00D638E9">
            <w:pPr>
              <w:spacing w:after="0" w:line="240" w:lineRule="auto"/>
              <w:jc w:val="center"/>
              <w:rPr>
                <w:rFonts w:ascii="Times New Roman" w:eastAsiaTheme="minorEastAsia" w:hAnsi="Times New Roman" w:cs="Times New Roman"/>
                <w:bCs/>
                <w:sz w:val="20"/>
                <w:szCs w:val="20"/>
                <w:lang w:bidi="en-US"/>
              </w:rPr>
            </w:pPr>
            <w:r w:rsidRPr="00141283">
              <w:rPr>
                <w:rFonts w:ascii="Times New Roman" w:eastAsiaTheme="minorEastAsia" w:hAnsi="Times New Roman" w:cs="Times New Roman"/>
                <w:bCs/>
                <w:sz w:val="20"/>
                <w:szCs w:val="20"/>
                <w:lang w:bidi="en-US"/>
              </w:rPr>
              <w:t>4</w:t>
            </w:r>
          </w:p>
        </w:tc>
        <w:tc>
          <w:tcPr>
            <w:tcW w:w="1701" w:type="dxa"/>
            <w:tcBorders>
              <w:top w:val="single" w:sz="4" w:space="0" w:color="auto"/>
              <w:left w:val="nil"/>
              <w:bottom w:val="single" w:sz="4" w:space="0" w:color="auto"/>
              <w:right w:val="single" w:sz="4" w:space="0" w:color="auto"/>
            </w:tcBorders>
            <w:shd w:val="clear" w:color="auto" w:fill="auto"/>
            <w:noWrap/>
            <w:vAlign w:val="center"/>
          </w:tcPr>
          <w:p w:rsidR="00D638E9" w:rsidRPr="00141283" w:rsidRDefault="00D638E9" w:rsidP="00D638E9">
            <w:pPr>
              <w:spacing w:after="0" w:line="240" w:lineRule="auto"/>
              <w:jc w:val="center"/>
              <w:rPr>
                <w:rFonts w:ascii="Times New Roman" w:eastAsiaTheme="minorEastAsia" w:hAnsi="Times New Roman" w:cs="Times New Roman"/>
                <w:bCs/>
                <w:sz w:val="20"/>
                <w:szCs w:val="20"/>
                <w:lang w:bidi="en-US"/>
              </w:rPr>
            </w:pPr>
            <w:r w:rsidRPr="00141283">
              <w:rPr>
                <w:rFonts w:ascii="Times New Roman" w:eastAsiaTheme="minorEastAsia" w:hAnsi="Times New Roman" w:cs="Times New Roman"/>
                <w:bCs/>
                <w:sz w:val="20"/>
                <w:szCs w:val="20"/>
                <w:lang w:bidi="en-US"/>
              </w:rPr>
              <w:t>5</w:t>
            </w:r>
          </w:p>
        </w:tc>
      </w:tr>
      <w:tr w:rsidR="00D638E9" w:rsidRPr="00141283" w:rsidTr="00D638E9">
        <w:trPr>
          <w:trHeight w:val="20"/>
          <w:jc w:val="center"/>
        </w:trPr>
        <w:tc>
          <w:tcPr>
            <w:tcW w:w="4253" w:type="dxa"/>
            <w:tcBorders>
              <w:top w:val="single" w:sz="4" w:space="0" w:color="auto"/>
              <w:left w:val="single" w:sz="4" w:space="0" w:color="auto"/>
              <w:bottom w:val="single" w:sz="4" w:space="0" w:color="auto"/>
              <w:right w:val="single" w:sz="4" w:space="0" w:color="auto"/>
            </w:tcBorders>
            <w:shd w:val="clear" w:color="auto" w:fill="auto"/>
            <w:vAlign w:val="center"/>
          </w:tcPr>
          <w:p w:rsidR="00D638E9" w:rsidRPr="00141283" w:rsidRDefault="00D638E9" w:rsidP="00D638E9">
            <w:pPr>
              <w:spacing w:after="0" w:line="240" w:lineRule="auto"/>
              <w:rPr>
                <w:rFonts w:ascii="Times New Roman" w:eastAsiaTheme="minorEastAsia" w:hAnsi="Times New Roman" w:cs="Times New Roman"/>
                <w:bCs/>
                <w:sz w:val="20"/>
                <w:szCs w:val="20"/>
                <w:lang w:bidi="en-US"/>
              </w:rPr>
            </w:pPr>
            <w:r w:rsidRPr="00141283">
              <w:rPr>
                <w:rFonts w:ascii="Times New Roman" w:eastAsiaTheme="minorEastAsia" w:hAnsi="Times New Roman" w:cs="Times New Roman"/>
                <w:bCs/>
                <w:sz w:val="20"/>
                <w:szCs w:val="20"/>
                <w:lang w:bidi="en-US"/>
              </w:rPr>
              <w:t>Рекомендуемое приращение/сокращение мощности к предыдущему периоду</w:t>
            </w:r>
          </w:p>
        </w:tc>
        <w:tc>
          <w:tcPr>
            <w:tcW w:w="1843" w:type="dxa"/>
            <w:tcBorders>
              <w:top w:val="single" w:sz="4" w:space="0" w:color="auto"/>
              <w:left w:val="nil"/>
              <w:bottom w:val="single" w:sz="4" w:space="0" w:color="auto"/>
              <w:right w:val="single" w:sz="4" w:space="0" w:color="auto"/>
            </w:tcBorders>
            <w:shd w:val="clear" w:color="auto" w:fill="auto"/>
            <w:noWrap/>
            <w:vAlign w:val="center"/>
          </w:tcPr>
          <w:p w:rsidR="00D638E9" w:rsidRPr="00141283" w:rsidRDefault="00D638E9" w:rsidP="00D638E9">
            <w:pPr>
              <w:spacing w:after="0" w:line="240" w:lineRule="auto"/>
              <w:jc w:val="center"/>
              <w:rPr>
                <w:rFonts w:ascii="Times New Roman" w:eastAsiaTheme="minorEastAsia" w:hAnsi="Times New Roman" w:cs="Times New Roman"/>
                <w:bCs/>
                <w:sz w:val="20"/>
                <w:szCs w:val="20"/>
                <w:lang w:val="en-US" w:bidi="en-US"/>
              </w:rPr>
            </w:pPr>
            <w:r w:rsidRPr="00141283">
              <w:rPr>
                <w:rFonts w:ascii="Times New Roman" w:eastAsiaTheme="minorEastAsia" w:hAnsi="Times New Roman" w:cs="Times New Roman"/>
                <w:bCs/>
                <w:sz w:val="20"/>
                <w:szCs w:val="20"/>
                <w:lang w:val="en-US" w:bidi="en-US"/>
              </w:rPr>
              <w:t>-/-</w:t>
            </w:r>
          </w:p>
        </w:tc>
        <w:tc>
          <w:tcPr>
            <w:tcW w:w="1559" w:type="dxa"/>
            <w:tcBorders>
              <w:top w:val="single" w:sz="4" w:space="0" w:color="auto"/>
              <w:left w:val="nil"/>
              <w:bottom w:val="single" w:sz="4" w:space="0" w:color="auto"/>
              <w:right w:val="single" w:sz="4" w:space="0" w:color="auto"/>
            </w:tcBorders>
            <w:shd w:val="clear" w:color="auto" w:fill="auto"/>
            <w:noWrap/>
            <w:vAlign w:val="center"/>
          </w:tcPr>
          <w:p w:rsidR="00D638E9" w:rsidRPr="00141283" w:rsidRDefault="00D638E9" w:rsidP="00D638E9">
            <w:pPr>
              <w:spacing w:after="0" w:line="240" w:lineRule="auto"/>
              <w:jc w:val="center"/>
              <w:rPr>
                <w:rFonts w:ascii="Times New Roman" w:eastAsiaTheme="minorEastAsia" w:hAnsi="Times New Roman" w:cs="Times New Roman"/>
                <w:bCs/>
                <w:sz w:val="20"/>
                <w:szCs w:val="20"/>
                <w:lang w:val="en-US" w:bidi="en-US"/>
              </w:rPr>
            </w:pPr>
            <w:r w:rsidRPr="00141283">
              <w:rPr>
                <w:rFonts w:ascii="Times New Roman" w:eastAsiaTheme="minorEastAsia" w:hAnsi="Times New Roman" w:cs="Times New Roman"/>
                <w:bCs/>
                <w:sz w:val="20"/>
                <w:szCs w:val="20"/>
                <w:lang w:bidi="en-US"/>
              </w:rPr>
              <w:t>2</w:t>
            </w:r>
            <w:r w:rsidRPr="00141283">
              <w:rPr>
                <w:rFonts w:ascii="Times New Roman" w:eastAsiaTheme="minorEastAsia" w:hAnsi="Times New Roman" w:cs="Times New Roman"/>
                <w:bCs/>
                <w:sz w:val="20"/>
                <w:szCs w:val="20"/>
                <w:lang w:val="en-US" w:bidi="en-US"/>
              </w:rPr>
              <w:t>/-</w:t>
            </w:r>
          </w:p>
        </w:tc>
        <w:tc>
          <w:tcPr>
            <w:tcW w:w="1701" w:type="dxa"/>
            <w:tcBorders>
              <w:top w:val="single" w:sz="4" w:space="0" w:color="auto"/>
              <w:left w:val="nil"/>
              <w:bottom w:val="single" w:sz="4" w:space="0" w:color="auto"/>
              <w:right w:val="single" w:sz="4" w:space="0" w:color="auto"/>
            </w:tcBorders>
            <w:shd w:val="clear" w:color="auto" w:fill="auto"/>
            <w:noWrap/>
            <w:vAlign w:val="center"/>
          </w:tcPr>
          <w:p w:rsidR="00D638E9" w:rsidRPr="00141283" w:rsidRDefault="00D638E9" w:rsidP="00D638E9">
            <w:pPr>
              <w:spacing w:after="0" w:line="240" w:lineRule="auto"/>
              <w:jc w:val="center"/>
              <w:rPr>
                <w:rFonts w:ascii="Times New Roman" w:eastAsiaTheme="minorEastAsia" w:hAnsi="Times New Roman" w:cs="Times New Roman"/>
                <w:bCs/>
                <w:sz w:val="20"/>
                <w:szCs w:val="20"/>
                <w:lang w:val="en-US" w:bidi="en-US"/>
              </w:rPr>
            </w:pPr>
            <w:r w:rsidRPr="00141283">
              <w:rPr>
                <w:rFonts w:ascii="Times New Roman" w:eastAsiaTheme="minorEastAsia" w:hAnsi="Times New Roman" w:cs="Times New Roman"/>
                <w:bCs/>
                <w:sz w:val="20"/>
                <w:szCs w:val="20"/>
                <w:lang w:bidi="en-US"/>
              </w:rPr>
              <w:t>1</w:t>
            </w:r>
            <w:r w:rsidRPr="00141283">
              <w:rPr>
                <w:rFonts w:ascii="Times New Roman" w:eastAsiaTheme="minorEastAsia" w:hAnsi="Times New Roman" w:cs="Times New Roman"/>
                <w:bCs/>
                <w:sz w:val="20"/>
                <w:szCs w:val="20"/>
                <w:lang w:val="en-US" w:bidi="en-US"/>
              </w:rPr>
              <w:t>/-</w:t>
            </w:r>
          </w:p>
        </w:tc>
      </w:tr>
      <w:tr w:rsidR="00D638E9" w:rsidRPr="00141283" w:rsidTr="00D638E9">
        <w:trPr>
          <w:trHeight w:val="20"/>
          <w:jc w:val="center"/>
        </w:trPr>
        <w:tc>
          <w:tcPr>
            <w:tcW w:w="4253" w:type="dxa"/>
            <w:tcBorders>
              <w:top w:val="single" w:sz="4" w:space="0" w:color="auto"/>
              <w:left w:val="single" w:sz="4" w:space="0" w:color="auto"/>
              <w:bottom w:val="single" w:sz="4" w:space="0" w:color="auto"/>
              <w:right w:val="single" w:sz="4" w:space="0" w:color="auto"/>
            </w:tcBorders>
            <w:shd w:val="clear" w:color="auto" w:fill="auto"/>
            <w:vAlign w:val="center"/>
          </w:tcPr>
          <w:p w:rsidR="00D638E9" w:rsidRPr="00141283" w:rsidRDefault="00D638E9" w:rsidP="00D638E9">
            <w:pPr>
              <w:spacing w:after="0" w:line="240" w:lineRule="auto"/>
              <w:rPr>
                <w:rFonts w:ascii="Times New Roman" w:eastAsiaTheme="minorEastAsia" w:hAnsi="Times New Roman" w:cs="Times New Roman"/>
                <w:bCs/>
                <w:sz w:val="20"/>
                <w:szCs w:val="20"/>
                <w:lang w:val="en-US" w:bidi="en-US"/>
              </w:rPr>
            </w:pPr>
            <w:r w:rsidRPr="00141283">
              <w:rPr>
                <w:rFonts w:ascii="Times New Roman" w:eastAsiaTheme="minorEastAsia" w:hAnsi="Times New Roman" w:cs="Times New Roman"/>
                <w:bCs/>
                <w:sz w:val="20"/>
                <w:szCs w:val="20"/>
                <w:lang w:val="en-US" w:bidi="en-US"/>
              </w:rPr>
              <w:t>Уровень обеспеченности</w:t>
            </w:r>
          </w:p>
        </w:tc>
        <w:tc>
          <w:tcPr>
            <w:tcW w:w="1843" w:type="dxa"/>
            <w:tcBorders>
              <w:top w:val="single" w:sz="4" w:space="0" w:color="auto"/>
              <w:left w:val="nil"/>
              <w:bottom w:val="single" w:sz="4" w:space="0" w:color="auto"/>
              <w:right w:val="single" w:sz="4" w:space="0" w:color="auto"/>
            </w:tcBorders>
            <w:shd w:val="clear" w:color="auto" w:fill="auto"/>
            <w:noWrap/>
            <w:vAlign w:val="center"/>
          </w:tcPr>
          <w:p w:rsidR="00D638E9" w:rsidRPr="00141283" w:rsidRDefault="00D638E9" w:rsidP="00D638E9">
            <w:pPr>
              <w:spacing w:after="0" w:line="240" w:lineRule="auto"/>
              <w:jc w:val="center"/>
              <w:rPr>
                <w:rFonts w:ascii="Times New Roman" w:eastAsiaTheme="minorEastAsia" w:hAnsi="Times New Roman" w:cs="Times New Roman"/>
                <w:b/>
                <w:bCs/>
                <w:sz w:val="20"/>
                <w:szCs w:val="20"/>
                <w:lang w:val="en-US" w:bidi="en-US"/>
              </w:rPr>
            </w:pPr>
            <w:r w:rsidRPr="00141283">
              <w:rPr>
                <w:rFonts w:ascii="Times New Roman" w:eastAsiaTheme="minorEastAsia" w:hAnsi="Times New Roman" w:cs="Times New Roman"/>
                <w:b/>
                <w:bCs/>
                <w:sz w:val="20"/>
                <w:szCs w:val="20"/>
                <w:lang w:val="en-US" w:bidi="en-US"/>
              </w:rPr>
              <w:t>100%</w:t>
            </w:r>
          </w:p>
        </w:tc>
        <w:tc>
          <w:tcPr>
            <w:tcW w:w="1559" w:type="dxa"/>
            <w:tcBorders>
              <w:top w:val="single" w:sz="4" w:space="0" w:color="auto"/>
              <w:left w:val="nil"/>
              <w:bottom w:val="single" w:sz="4" w:space="0" w:color="auto"/>
              <w:right w:val="single" w:sz="4" w:space="0" w:color="auto"/>
            </w:tcBorders>
            <w:shd w:val="clear" w:color="auto" w:fill="auto"/>
            <w:noWrap/>
            <w:vAlign w:val="center"/>
          </w:tcPr>
          <w:p w:rsidR="00D638E9" w:rsidRPr="00141283" w:rsidRDefault="00D638E9" w:rsidP="00D638E9">
            <w:pPr>
              <w:spacing w:after="0" w:line="240" w:lineRule="auto"/>
              <w:jc w:val="center"/>
              <w:rPr>
                <w:rFonts w:ascii="Times New Roman" w:eastAsiaTheme="minorEastAsia" w:hAnsi="Times New Roman" w:cs="Times New Roman"/>
                <w:b/>
                <w:bCs/>
                <w:sz w:val="20"/>
                <w:szCs w:val="20"/>
                <w:lang w:val="en-US" w:bidi="en-US"/>
              </w:rPr>
            </w:pPr>
            <w:r w:rsidRPr="00141283">
              <w:rPr>
                <w:rFonts w:ascii="Times New Roman" w:eastAsiaTheme="minorEastAsia" w:hAnsi="Times New Roman" w:cs="Times New Roman"/>
                <w:b/>
                <w:bCs/>
                <w:sz w:val="20"/>
                <w:szCs w:val="20"/>
                <w:lang w:val="en-US" w:bidi="en-US"/>
              </w:rPr>
              <w:t>1</w:t>
            </w:r>
            <w:r w:rsidRPr="00141283">
              <w:rPr>
                <w:rFonts w:ascii="Times New Roman" w:eastAsiaTheme="minorEastAsia" w:hAnsi="Times New Roman" w:cs="Times New Roman"/>
                <w:b/>
                <w:bCs/>
                <w:sz w:val="20"/>
                <w:szCs w:val="20"/>
                <w:lang w:bidi="en-US"/>
              </w:rPr>
              <w:t>25</w:t>
            </w:r>
            <w:r w:rsidRPr="00141283">
              <w:rPr>
                <w:rFonts w:ascii="Times New Roman" w:eastAsiaTheme="minorEastAsia" w:hAnsi="Times New Roman" w:cs="Times New Roman"/>
                <w:b/>
                <w:bCs/>
                <w:sz w:val="20"/>
                <w:szCs w:val="20"/>
                <w:lang w:val="en-US" w:bidi="en-US"/>
              </w:rPr>
              <w:t>%</w:t>
            </w:r>
          </w:p>
        </w:tc>
        <w:tc>
          <w:tcPr>
            <w:tcW w:w="1701" w:type="dxa"/>
            <w:tcBorders>
              <w:top w:val="single" w:sz="4" w:space="0" w:color="auto"/>
              <w:left w:val="nil"/>
              <w:bottom w:val="single" w:sz="4" w:space="0" w:color="auto"/>
              <w:right w:val="single" w:sz="4" w:space="0" w:color="auto"/>
            </w:tcBorders>
            <w:shd w:val="clear" w:color="auto" w:fill="auto"/>
            <w:noWrap/>
            <w:vAlign w:val="center"/>
          </w:tcPr>
          <w:p w:rsidR="00D638E9" w:rsidRPr="00141283" w:rsidRDefault="00D638E9" w:rsidP="00D638E9">
            <w:pPr>
              <w:spacing w:after="0" w:line="240" w:lineRule="auto"/>
              <w:jc w:val="center"/>
              <w:rPr>
                <w:rFonts w:ascii="Times New Roman" w:eastAsiaTheme="minorEastAsia" w:hAnsi="Times New Roman" w:cs="Times New Roman"/>
                <w:b/>
                <w:bCs/>
                <w:sz w:val="20"/>
                <w:szCs w:val="20"/>
                <w:lang w:val="en-US" w:bidi="en-US"/>
              </w:rPr>
            </w:pPr>
            <w:r w:rsidRPr="00141283">
              <w:rPr>
                <w:rFonts w:ascii="Times New Roman" w:eastAsiaTheme="minorEastAsia" w:hAnsi="Times New Roman" w:cs="Times New Roman"/>
                <w:b/>
                <w:bCs/>
                <w:sz w:val="20"/>
                <w:szCs w:val="20"/>
                <w:lang w:val="en-US" w:bidi="en-US"/>
              </w:rPr>
              <w:t>1</w:t>
            </w:r>
            <w:r w:rsidRPr="00141283">
              <w:rPr>
                <w:rFonts w:ascii="Times New Roman" w:eastAsiaTheme="minorEastAsia" w:hAnsi="Times New Roman" w:cs="Times New Roman"/>
                <w:b/>
                <w:bCs/>
                <w:sz w:val="20"/>
                <w:szCs w:val="20"/>
                <w:lang w:bidi="en-US"/>
              </w:rPr>
              <w:t>20</w:t>
            </w:r>
            <w:r w:rsidRPr="00141283">
              <w:rPr>
                <w:rFonts w:ascii="Times New Roman" w:eastAsiaTheme="minorEastAsia" w:hAnsi="Times New Roman" w:cs="Times New Roman"/>
                <w:b/>
                <w:bCs/>
                <w:sz w:val="20"/>
                <w:szCs w:val="20"/>
                <w:lang w:val="en-US" w:bidi="en-US"/>
              </w:rPr>
              <w:t>%</w:t>
            </w:r>
          </w:p>
        </w:tc>
      </w:tr>
      <w:tr w:rsidR="00D638E9" w:rsidRPr="00141283" w:rsidTr="00D638E9">
        <w:trPr>
          <w:trHeight w:val="20"/>
          <w:jc w:val="center"/>
        </w:trPr>
        <w:tc>
          <w:tcPr>
            <w:tcW w:w="4253" w:type="dxa"/>
            <w:tcBorders>
              <w:top w:val="single" w:sz="4" w:space="0" w:color="auto"/>
              <w:left w:val="single" w:sz="4" w:space="0" w:color="auto"/>
              <w:bottom w:val="single" w:sz="4" w:space="0" w:color="auto"/>
              <w:right w:val="single" w:sz="4" w:space="0" w:color="auto"/>
            </w:tcBorders>
            <w:shd w:val="clear" w:color="auto" w:fill="auto"/>
            <w:vAlign w:val="center"/>
          </w:tcPr>
          <w:p w:rsidR="00D638E9" w:rsidRPr="00141283" w:rsidRDefault="00D638E9" w:rsidP="00D638E9">
            <w:pPr>
              <w:spacing w:after="0" w:line="240" w:lineRule="auto"/>
              <w:rPr>
                <w:rFonts w:ascii="Times New Roman" w:eastAsiaTheme="minorEastAsia" w:hAnsi="Times New Roman" w:cs="Times New Roman"/>
                <w:bCs/>
                <w:sz w:val="20"/>
                <w:szCs w:val="20"/>
                <w:lang w:val="en-US" w:bidi="en-US"/>
              </w:rPr>
            </w:pPr>
            <w:r w:rsidRPr="00141283">
              <w:rPr>
                <w:rFonts w:ascii="Times New Roman" w:eastAsiaTheme="minorEastAsia" w:hAnsi="Times New Roman" w:cs="Times New Roman"/>
                <w:bCs/>
                <w:sz w:val="20"/>
                <w:szCs w:val="20"/>
                <w:lang w:val="en-US" w:bidi="en-US"/>
              </w:rPr>
              <w:t>Дефицит единиц по нормативу</w:t>
            </w:r>
          </w:p>
        </w:tc>
        <w:tc>
          <w:tcPr>
            <w:tcW w:w="1843" w:type="dxa"/>
            <w:tcBorders>
              <w:top w:val="single" w:sz="4" w:space="0" w:color="auto"/>
              <w:left w:val="nil"/>
              <w:bottom w:val="single" w:sz="4" w:space="0" w:color="auto"/>
              <w:right w:val="single" w:sz="4" w:space="0" w:color="auto"/>
            </w:tcBorders>
            <w:shd w:val="clear" w:color="auto" w:fill="auto"/>
            <w:noWrap/>
            <w:vAlign w:val="center"/>
          </w:tcPr>
          <w:p w:rsidR="00D638E9" w:rsidRPr="00141283" w:rsidRDefault="00D638E9" w:rsidP="00D638E9">
            <w:pPr>
              <w:spacing w:after="0" w:line="240" w:lineRule="auto"/>
              <w:jc w:val="center"/>
              <w:rPr>
                <w:rFonts w:ascii="Times New Roman" w:eastAsiaTheme="minorEastAsia" w:hAnsi="Times New Roman" w:cs="Times New Roman"/>
                <w:bCs/>
                <w:sz w:val="20"/>
                <w:szCs w:val="20"/>
                <w:lang w:val="en-US" w:bidi="en-US"/>
              </w:rPr>
            </w:pPr>
            <w:r w:rsidRPr="00141283">
              <w:rPr>
                <w:rFonts w:ascii="Times New Roman" w:eastAsiaTheme="minorEastAsia" w:hAnsi="Times New Roman" w:cs="Times New Roman"/>
                <w:bCs/>
                <w:sz w:val="20"/>
                <w:szCs w:val="20"/>
                <w:lang w:val="en-US" w:bidi="en-US"/>
              </w:rPr>
              <w:t>отсутствует</w:t>
            </w:r>
          </w:p>
        </w:tc>
        <w:tc>
          <w:tcPr>
            <w:tcW w:w="1559" w:type="dxa"/>
            <w:tcBorders>
              <w:top w:val="single" w:sz="4" w:space="0" w:color="auto"/>
              <w:left w:val="nil"/>
              <w:bottom w:val="single" w:sz="4" w:space="0" w:color="auto"/>
              <w:right w:val="single" w:sz="4" w:space="0" w:color="auto"/>
            </w:tcBorders>
            <w:shd w:val="clear" w:color="auto" w:fill="auto"/>
            <w:noWrap/>
            <w:vAlign w:val="center"/>
          </w:tcPr>
          <w:p w:rsidR="00D638E9" w:rsidRPr="00141283" w:rsidRDefault="00D638E9" w:rsidP="00D638E9">
            <w:pPr>
              <w:spacing w:after="0" w:line="240" w:lineRule="auto"/>
              <w:jc w:val="center"/>
              <w:rPr>
                <w:rFonts w:ascii="Times New Roman" w:eastAsiaTheme="minorEastAsia" w:hAnsi="Times New Roman" w:cs="Times New Roman"/>
                <w:bCs/>
                <w:sz w:val="20"/>
                <w:szCs w:val="20"/>
                <w:lang w:val="en-US" w:bidi="en-US"/>
              </w:rPr>
            </w:pPr>
            <w:r w:rsidRPr="00141283">
              <w:rPr>
                <w:rFonts w:ascii="Times New Roman" w:eastAsiaTheme="minorEastAsia" w:hAnsi="Times New Roman" w:cs="Times New Roman"/>
                <w:bCs/>
                <w:sz w:val="20"/>
                <w:szCs w:val="20"/>
                <w:lang w:val="en-US" w:bidi="en-US"/>
              </w:rPr>
              <w:t>отсутствует</w:t>
            </w:r>
          </w:p>
        </w:tc>
        <w:tc>
          <w:tcPr>
            <w:tcW w:w="1701" w:type="dxa"/>
            <w:tcBorders>
              <w:top w:val="single" w:sz="4" w:space="0" w:color="auto"/>
              <w:left w:val="nil"/>
              <w:bottom w:val="single" w:sz="4" w:space="0" w:color="auto"/>
              <w:right w:val="single" w:sz="4" w:space="0" w:color="auto"/>
            </w:tcBorders>
            <w:shd w:val="clear" w:color="auto" w:fill="auto"/>
            <w:noWrap/>
            <w:vAlign w:val="center"/>
          </w:tcPr>
          <w:p w:rsidR="00D638E9" w:rsidRPr="00141283" w:rsidRDefault="00D638E9" w:rsidP="00D638E9">
            <w:pPr>
              <w:spacing w:after="0" w:line="240" w:lineRule="auto"/>
              <w:jc w:val="center"/>
              <w:rPr>
                <w:rFonts w:ascii="Times New Roman" w:eastAsiaTheme="minorEastAsia" w:hAnsi="Times New Roman" w:cs="Times New Roman"/>
                <w:bCs/>
                <w:sz w:val="20"/>
                <w:szCs w:val="20"/>
                <w:lang w:val="en-US" w:bidi="en-US"/>
              </w:rPr>
            </w:pPr>
            <w:r w:rsidRPr="00141283">
              <w:rPr>
                <w:rFonts w:ascii="Times New Roman" w:eastAsiaTheme="minorEastAsia" w:hAnsi="Times New Roman" w:cs="Times New Roman"/>
                <w:bCs/>
                <w:sz w:val="20"/>
                <w:szCs w:val="20"/>
                <w:lang w:val="en-US" w:bidi="en-US"/>
              </w:rPr>
              <w:t>отсутствует</w:t>
            </w:r>
          </w:p>
        </w:tc>
      </w:tr>
    </w:tbl>
    <w:p w:rsidR="00D638E9" w:rsidRPr="00141283" w:rsidRDefault="00D638E9" w:rsidP="00D638E9">
      <w:pPr>
        <w:tabs>
          <w:tab w:val="left" w:pos="993"/>
        </w:tabs>
        <w:suppressAutoHyphens/>
        <w:spacing w:after="0" w:line="240" w:lineRule="auto"/>
        <w:jc w:val="both"/>
        <w:rPr>
          <w:rFonts w:ascii="Times New Roman" w:eastAsia="Times New Roman" w:hAnsi="Times New Roman" w:cs="Times New Roman"/>
          <w:sz w:val="20"/>
          <w:szCs w:val="24"/>
          <w:lang w:eastAsia="ru-RU"/>
        </w:rPr>
      </w:pPr>
      <w:r w:rsidRPr="00141283">
        <w:rPr>
          <w:rFonts w:ascii="Times New Roman" w:eastAsia="Times New Roman" w:hAnsi="Times New Roman" w:cs="Times New Roman"/>
          <w:sz w:val="20"/>
          <w:szCs w:val="24"/>
          <w:lang w:eastAsia="ru-RU"/>
        </w:rPr>
        <w:t>*  - в соответствии с письмом Министерства культуры Московской области №Исх-9510/14-07 от 14.11.2014</w:t>
      </w:r>
    </w:p>
    <w:p w:rsidR="00D638E9" w:rsidRPr="00141283" w:rsidRDefault="00D638E9" w:rsidP="00D638E9">
      <w:pPr>
        <w:tabs>
          <w:tab w:val="left" w:pos="993"/>
        </w:tabs>
        <w:suppressAutoHyphens/>
        <w:spacing w:after="0" w:line="240" w:lineRule="auto"/>
        <w:ind w:firstLine="709"/>
        <w:jc w:val="both"/>
        <w:rPr>
          <w:rFonts w:ascii="Times New Roman" w:eastAsia="Times New Roman" w:hAnsi="Times New Roman" w:cs="Times New Roman"/>
          <w:sz w:val="24"/>
          <w:szCs w:val="24"/>
          <w:lang w:eastAsia="ru-RU"/>
        </w:rPr>
      </w:pPr>
      <w:bookmarkStart w:id="249" w:name="_Toc290558836"/>
      <w:bookmarkStart w:id="250" w:name="_Toc296327413"/>
      <w:bookmarkStart w:id="251" w:name="_Toc328490302"/>
      <w:bookmarkStart w:id="252" w:name="_Toc339290110"/>
      <w:bookmarkStart w:id="253" w:name="_Toc430081373"/>
      <w:bookmarkStart w:id="254" w:name="_Toc430082372"/>
      <w:bookmarkStart w:id="255" w:name="_Toc430082798"/>
      <w:r w:rsidRPr="00141283">
        <w:rPr>
          <w:rFonts w:ascii="Times New Roman" w:eastAsia="Times New Roman" w:hAnsi="Times New Roman" w:cs="Times New Roman"/>
          <w:sz w:val="24"/>
          <w:szCs w:val="24"/>
          <w:lang w:eastAsia="ru-RU"/>
        </w:rPr>
        <w:t xml:space="preserve">Мощность клубных учреждений культуры и библиотек, </w:t>
      </w:r>
      <w:r w:rsidRPr="00141283">
        <w:rPr>
          <w:rFonts w:ascii="Times New Roman" w:eastAsia="Times New Roman" w:hAnsi="Times New Roman" w:cs="Times New Roman"/>
          <w:sz w:val="24"/>
          <w:szCs w:val="24"/>
          <w:lang w:eastAsia="ru-RU" w:bidi="en-US"/>
        </w:rPr>
        <w:t>заложенных в проектах планировок территорий</w:t>
      </w:r>
      <w:r w:rsidRPr="00141283">
        <w:rPr>
          <w:rFonts w:ascii="Times New Roman" w:eastAsia="Times New Roman" w:hAnsi="Times New Roman" w:cs="Times New Roman"/>
          <w:sz w:val="24"/>
          <w:szCs w:val="24"/>
          <w:lang w:eastAsia="ru-RU"/>
        </w:rPr>
        <w:t xml:space="preserve">, позволяет полностью удовлетворить нормативную потребность населения в таких объектах. </w:t>
      </w:r>
    </w:p>
    <w:p w:rsidR="00D638E9" w:rsidRPr="00141283" w:rsidRDefault="00D638E9" w:rsidP="00D638E9">
      <w:pPr>
        <w:tabs>
          <w:tab w:val="left" w:pos="993"/>
        </w:tabs>
        <w:suppressAutoHyphens/>
        <w:spacing w:after="0" w:line="240" w:lineRule="auto"/>
        <w:ind w:firstLine="709"/>
        <w:jc w:val="both"/>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 xml:space="preserve">К концу расчётного срока Генерального плана уровень обеспеченности территориями клубных учреждений составит </w:t>
      </w:r>
      <w:r w:rsidR="00466633" w:rsidRPr="00141283">
        <w:rPr>
          <w:rFonts w:ascii="Times New Roman" w:eastAsia="Times New Roman" w:hAnsi="Times New Roman" w:cs="Times New Roman"/>
          <w:sz w:val="24"/>
          <w:szCs w:val="24"/>
          <w:lang w:eastAsia="ru-RU"/>
        </w:rPr>
        <w:t>21</w:t>
      </w:r>
      <w:r w:rsidR="000E37C2">
        <w:rPr>
          <w:rFonts w:ascii="Times New Roman" w:eastAsia="Times New Roman" w:hAnsi="Times New Roman" w:cs="Times New Roman"/>
          <w:sz w:val="24"/>
          <w:szCs w:val="24"/>
          <w:lang w:eastAsia="ru-RU"/>
        </w:rPr>
        <w:t>4</w:t>
      </w:r>
      <w:r w:rsidRPr="00141283">
        <w:rPr>
          <w:rFonts w:ascii="Times New Roman" w:eastAsia="Times New Roman" w:hAnsi="Times New Roman" w:cs="Times New Roman"/>
          <w:sz w:val="24"/>
          <w:szCs w:val="24"/>
          <w:lang w:eastAsia="ru-RU"/>
        </w:rPr>
        <w:t xml:space="preserve"> % от нормативного показателя, а библиотечным фондом - 120%.</w:t>
      </w:r>
    </w:p>
    <w:p w:rsidR="00D638E9" w:rsidRPr="00141283" w:rsidRDefault="00D638E9" w:rsidP="00D638E9">
      <w:pPr>
        <w:keepNext/>
        <w:spacing w:before="240" w:after="0" w:line="240" w:lineRule="auto"/>
        <w:ind w:firstLine="709"/>
        <w:jc w:val="both"/>
        <w:outlineLvl w:val="2"/>
        <w:rPr>
          <w:rFonts w:ascii="Times New Roman" w:eastAsiaTheme="majorEastAsia" w:hAnsi="Times New Roman" w:cs="Times New Roman"/>
          <w:b/>
          <w:bCs/>
          <w:sz w:val="24"/>
          <w:szCs w:val="26"/>
          <w:lang w:bidi="en-US"/>
        </w:rPr>
      </w:pPr>
      <w:bookmarkStart w:id="256" w:name="_Toc464480089"/>
      <w:bookmarkStart w:id="257" w:name="_Toc464572650"/>
      <w:bookmarkStart w:id="258" w:name="_Toc494462288"/>
      <w:bookmarkStart w:id="259" w:name="_Toc508972647"/>
      <w:r w:rsidRPr="00141283">
        <w:rPr>
          <w:rFonts w:ascii="Times New Roman" w:eastAsiaTheme="majorEastAsia" w:hAnsi="Times New Roman" w:cs="Times New Roman"/>
          <w:b/>
          <w:bCs/>
          <w:sz w:val="24"/>
          <w:szCs w:val="26"/>
          <w:lang w:bidi="en-US"/>
        </w:rPr>
        <w:t xml:space="preserve">6.5. </w:t>
      </w:r>
      <w:bookmarkEnd w:id="249"/>
      <w:bookmarkEnd w:id="250"/>
      <w:bookmarkEnd w:id="251"/>
      <w:bookmarkEnd w:id="252"/>
      <w:bookmarkEnd w:id="253"/>
      <w:bookmarkEnd w:id="254"/>
      <w:bookmarkEnd w:id="255"/>
      <w:r w:rsidRPr="00141283">
        <w:rPr>
          <w:rFonts w:ascii="Times New Roman" w:eastAsiaTheme="majorEastAsia" w:hAnsi="Times New Roman" w:cs="Times New Roman"/>
          <w:b/>
          <w:bCs/>
          <w:sz w:val="24"/>
          <w:szCs w:val="26"/>
          <w:lang w:bidi="en-US"/>
        </w:rPr>
        <w:t>Предприятия торговли, общественного питания и бытового обслуживания</w:t>
      </w:r>
      <w:bookmarkEnd w:id="256"/>
      <w:bookmarkEnd w:id="257"/>
      <w:bookmarkEnd w:id="258"/>
      <w:bookmarkEnd w:id="259"/>
    </w:p>
    <w:p w:rsidR="00D638E9" w:rsidRPr="00141283" w:rsidRDefault="00D638E9" w:rsidP="00D638E9">
      <w:pPr>
        <w:spacing w:after="0" w:line="240" w:lineRule="auto"/>
        <w:ind w:firstLine="709"/>
        <w:jc w:val="both"/>
        <w:rPr>
          <w:rFonts w:ascii="Times New Roman" w:eastAsiaTheme="minorEastAsia" w:hAnsi="Times New Roman" w:cs="Times New Roman"/>
          <w:color w:val="000000" w:themeColor="text1"/>
          <w:sz w:val="24"/>
          <w:szCs w:val="24"/>
          <w:lang w:bidi="en-US"/>
        </w:rPr>
      </w:pPr>
    </w:p>
    <w:p w:rsidR="00D638E9" w:rsidRPr="00141283" w:rsidRDefault="00D638E9" w:rsidP="00D638E9">
      <w:pPr>
        <w:spacing w:after="0" w:line="240" w:lineRule="auto"/>
        <w:ind w:firstLine="709"/>
        <w:jc w:val="both"/>
        <w:rPr>
          <w:rFonts w:ascii="Times New Roman" w:eastAsiaTheme="minorEastAsia" w:hAnsi="Times New Roman" w:cs="Times New Roman"/>
          <w:i/>
          <w:sz w:val="24"/>
          <w:szCs w:val="24"/>
          <w:u w:val="single"/>
          <w:lang w:bidi="en-US"/>
        </w:rPr>
      </w:pPr>
      <w:r w:rsidRPr="00141283">
        <w:rPr>
          <w:rFonts w:ascii="Times New Roman" w:eastAsiaTheme="minorEastAsia" w:hAnsi="Times New Roman" w:cs="Times New Roman"/>
          <w:i/>
          <w:sz w:val="24"/>
          <w:szCs w:val="24"/>
          <w:u w:val="single"/>
          <w:lang w:bidi="en-US"/>
        </w:rPr>
        <w:t>Существующее положение</w:t>
      </w:r>
    </w:p>
    <w:p w:rsidR="00D638E9" w:rsidRPr="00141283" w:rsidRDefault="00D638E9" w:rsidP="00D638E9">
      <w:pPr>
        <w:spacing w:after="0" w:line="240" w:lineRule="auto"/>
        <w:ind w:firstLine="709"/>
        <w:jc w:val="both"/>
        <w:rPr>
          <w:rFonts w:ascii="Times New Roman" w:eastAsiaTheme="minorEastAsia" w:hAnsi="Times New Roman" w:cs="Times New Roman"/>
          <w:color w:val="000000" w:themeColor="text1"/>
          <w:sz w:val="24"/>
          <w:szCs w:val="24"/>
          <w:lang w:bidi="en-US"/>
        </w:rPr>
      </w:pPr>
      <w:r w:rsidRPr="00141283">
        <w:rPr>
          <w:rFonts w:ascii="Times New Roman" w:eastAsiaTheme="minorEastAsia" w:hAnsi="Times New Roman" w:cs="Times New Roman"/>
          <w:color w:val="000000" w:themeColor="text1"/>
          <w:sz w:val="24"/>
          <w:szCs w:val="24"/>
          <w:lang w:bidi="en-US"/>
        </w:rPr>
        <w:t>По данным Министерства потребительского рынка и услуг Московско</w:t>
      </w:r>
      <w:r w:rsidR="00466633" w:rsidRPr="00141283">
        <w:rPr>
          <w:rFonts w:ascii="Times New Roman" w:eastAsiaTheme="minorEastAsia" w:hAnsi="Times New Roman" w:cs="Times New Roman"/>
          <w:color w:val="000000" w:themeColor="text1"/>
          <w:sz w:val="24"/>
          <w:szCs w:val="24"/>
          <w:lang w:bidi="en-US"/>
        </w:rPr>
        <w:t>й</w:t>
      </w:r>
      <w:r w:rsidRPr="00141283">
        <w:rPr>
          <w:rFonts w:ascii="Times New Roman" w:eastAsiaTheme="minorEastAsia" w:hAnsi="Times New Roman" w:cs="Times New Roman"/>
          <w:color w:val="000000" w:themeColor="text1"/>
          <w:sz w:val="24"/>
          <w:szCs w:val="24"/>
          <w:lang w:bidi="en-US"/>
        </w:rPr>
        <w:t xml:space="preserve"> области и Администраций городского округа Котельники на территории поселения расположены следующие предприятия торговли, общественного питания и бытового обслуживания</w:t>
      </w:r>
      <w:r w:rsidRPr="00141283">
        <w:rPr>
          <w:rFonts w:ascii="Times New Roman" w:eastAsiaTheme="minorEastAsia" w:hAnsi="Times New Roman" w:cs="Times New Roman"/>
          <w:color w:val="000000" w:themeColor="text1"/>
          <w:sz w:val="24"/>
          <w:szCs w:val="24"/>
          <w:vertAlign w:val="superscript"/>
          <w:lang w:val="en-US" w:bidi="en-US"/>
        </w:rPr>
        <w:footnoteReference w:id="16"/>
      </w:r>
      <w:r w:rsidRPr="00141283">
        <w:rPr>
          <w:rFonts w:ascii="Times New Roman" w:eastAsiaTheme="minorEastAsia" w:hAnsi="Times New Roman" w:cs="Times New Roman"/>
          <w:color w:val="000000" w:themeColor="text1"/>
          <w:sz w:val="24"/>
          <w:szCs w:val="24"/>
          <w:lang w:bidi="en-US"/>
        </w:rPr>
        <w:t>:</w:t>
      </w:r>
    </w:p>
    <w:p w:rsidR="00D638E9" w:rsidRPr="00141283" w:rsidRDefault="00D638E9" w:rsidP="004144C8">
      <w:pPr>
        <w:pStyle w:val="afb"/>
        <w:numPr>
          <w:ilvl w:val="0"/>
          <w:numId w:val="41"/>
        </w:numPr>
        <w:tabs>
          <w:tab w:val="left" w:pos="993"/>
        </w:tabs>
        <w:suppressAutoHyphens/>
        <w:jc w:val="both"/>
        <w:rPr>
          <w:rFonts w:eastAsia="Times New Roman"/>
          <w:sz w:val="24"/>
          <w:lang w:val="ru-RU" w:eastAsia="ru-RU"/>
        </w:rPr>
      </w:pPr>
      <w:r w:rsidRPr="00141283">
        <w:rPr>
          <w:rFonts w:eastAsia="Times New Roman"/>
          <w:sz w:val="24"/>
          <w:lang w:val="ru-RU" w:eastAsia="ru-RU"/>
        </w:rPr>
        <w:t>предприятия общественного питания ёмкостью (посадочных мест) –3582;</w:t>
      </w:r>
    </w:p>
    <w:p w:rsidR="00D638E9" w:rsidRPr="00141283" w:rsidRDefault="00D638E9" w:rsidP="004144C8">
      <w:pPr>
        <w:pStyle w:val="afb"/>
        <w:numPr>
          <w:ilvl w:val="0"/>
          <w:numId w:val="41"/>
        </w:numPr>
        <w:tabs>
          <w:tab w:val="left" w:pos="993"/>
        </w:tabs>
        <w:suppressAutoHyphens/>
        <w:jc w:val="both"/>
        <w:rPr>
          <w:rFonts w:eastAsia="Times New Roman"/>
          <w:sz w:val="24"/>
          <w:lang w:val="ru-RU" w:eastAsia="ru-RU"/>
        </w:rPr>
      </w:pPr>
      <w:r w:rsidRPr="00141283">
        <w:rPr>
          <w:rFonts w:eastAsia="Times New Roman"/>
          <w:sz w:val="24"/>
          <w:lang w:val="ru-RU" w:eastAsia="ru-RU"/>
        </w:rPr>
        <w:t>предприятия бытового обслуживания ёмкостью (рабочих мест) –653;</w:t>
      </w:r>
    </w:p>
    <w:p w:rsidR="00D638E9" w:rsidRPr="00141283" w:rsidRDefault="00D638E9" w:rsidP="004144C8">
      <w:pPr>
        <w:pStyle w:val="afb"/>
        <w:numPr>
          <w:ilvl w:val="0"/>
          <w:numId w:val="41"/>
        </w:numPr>
        <w:tabs>
          <w:tab w:val="left" w:pos="993"/>
        </w:tabs>
        <w:suppressAutoHyphens/>
        <w:spacing w:after="240"/>
        <w:jc w:val="both"/>
        <w:rPr>
          <w:rFonts w:eastAsia="Times New Roman"/>
          <w:sz w:val="24"/>
          <w:lang w:val="ru-RU" w:eastAsia="ru-RU"/>
        </w:rPr>
      </w:pPr>
      <w:r w:rsidRPr="00141283">
        <w:rPr>
          <w:rFonts w:eastAsia="Times New Roman"/>
          <w:sz w:val="24"/>
          <w:lang w:val="ru-RU" w:eastAsia="ru-RU"/>
        </w:rPr>
        <w:t>предприятия розничной торговли общей торговой площадью – 285,6 тыс.</w:t>
      </w:r>
      <w:r w:rsidRPr="00141283">
        <w:rPr>
          <w:rFonts w:eastAsia="Times New Roman"/>
          <w:sz w:val="24"/>
          <w:lang w:eastAsia="ru-RU"/>
        </w:rPr>
        <w:t> </w:t>
      </w:r>
      <w:r w:rsidRPr="00141283">
        <w:rPr>
          <w:rFonts w:eastAsia="Times New Roman"/>
          <w:sz w:val="24"/>
          <w:lang w:val="ru-RU" w:eastAsia="ru-RU"/>
        </w:rPr>
        <w:t>кв.</w:t>
      </w:r>
      <w:r w:rsidRPr="00141283">
        <w:rPr>
          <w:rFonts w:eastAsia="Times New Roman"/>
          <w:sz w:val="24"/>
          <w:lang w:eastAsia="ru-RU"/>
        </w:rPr>
        <w:t> </w:t>
      </w:r>
      <w:r w:rsidRPr="00141283">
        <w:rPr>
          <w:rFonts w:eastAsia="Times New Roman"/>
          <w:sz w:val="24"/>
          <w:lang w:val="ru-RU" w:eastAsia="ru-RU"/>
        </w:rPr>
        <w:t>м.</w:t>
      </w:r>
    </w:p>
    <w:p w:rsidR="00D638E9" w:rsidRPr="00141283" w:rsidRDefault="00D638E9" w:rsidP="00D638E9">
      <w:pPr>
        <w:spacing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В соответствии с СП</w:t>
      </w:r>
      <w:r w:rsidRPr="00141283">
        <w:rPr>
          <w:rFonts w:ascii="Times New Roman" w:eastAsiaTheme="minorEastAsia" w:hAnsi="Times New Roman" w:cs="Times New Roman"/>
          <w:sz w:val="24"/>
          <w:szCs w:val="24"/>
          <w:lang w:val="en-US" w:bidi="en-US"/>
        </w:rPr>
        <w:t> </w:t>
      </w:r>
      <w:r w:rsidRPr="00141283">
        <w:rPr>
          <w:rFonts w:ascii="Times New Roman" w:eastAsiaTheme="minorEastAsia" w:hAnsi="Times New Roman" w:cs="Times New Roman"/>
          <w:sz w:val="24"/>
          <w:szCs w:val="24"/>
          <w:lang w:bidi="en-US"/>
        </w:rPr>
        <w:t>42.13330</w:t>
      </w:r>
      <w:r w:rsidR="00C07594" w:rsidRPr="00141283">
        <w:rPr>
          <w:rFonts w:ascii="Times New Roman" w:eastAsiaTheme="minorEastAsia" w:hAnsi="Times New Roman" w:cs="Times New Roman"/>
          <w:sz w:val="24"/>
          <w:szCs w:val="24"/>
          <w:lang w:bidi="en-US"/>
        </w:rPr>
        <w:t xml:space="preserve"> </w:t>
      </w:r>
      <w:r w:rsidRPr="00141283">
        <w:rPr>
          <w:rFonts w:ascii="Times New Roman" w:eastAsiaTheme="minorEastAsia" w:hAnsi="Times New Roman" w:cs="Times New Roman"/>
          <w:sz w:val="24"/>
          <w:szCs w:val="24"/>
          <w:lang w:bidi="en-US"/>
        </w:rPr>
        <w:t>«СНиП</w:t>
      </w:r>
      <w:r w:rsidRPr="00141283">
        <w:rPr>
          <w:rFonts w:ascii="Times New Roman" w:eastAsiaTheme="minorEastAsia" w:hAnsi="Times New Roman" w:cs="Times New Roman"/>
          <w:sz w:val="24"/>
          <w:szCs w:val="24"/>
          <w:lang w:val="en-US" w:bidi="en-US"/>
        </w:rPr>
        <w:t> </w:t>
      </w:r>
      <w:r w:rsidRPr="00141283">
        <w:rPr>
          <w:rFonts w:ascii="Times New Roman" w:eastAsiaTheme="minorEastAsia" w:hAnsi="Times New Roman" w:cs="Times New Roman"/>
          <w:sz w:val="24"/>
          <w:szCs w:val="24"/>
          <w:lang w:bidi="en-US"/>
        </w:rPr>
        <w:t>2.07.01-89*. Градостроительство. Планировка и застройка городских и сельских поселений» нормативный показатель обеспеченности населения общественного питания составляет:</w:t>
      </w:r>
    </w:p>
    <w:p w:rsidR="00D638E9" w:rsidRPr="00141283" w:rsidRDefault="00D638E9" w:rsidP="00D638E9">
      <w:pPr>
        <w:tabs>
          <w:tab w:val="left" w:pos="993"/>
        </w:tabs>
        <w:suppressAutoHyphens/>
        <w:spacing w:after="240" w:line="240" w:lineRule="auto"/>
        <w:ind w:left="1080" w:hanging="360"/>
        <w:jc w:val="both"/>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для предприятий общественного питания – 40 посадочных мест на 1 тыс. чел.</w:t>
      </w:r>
    </w:p>
    <w:p w:rsidR="00D638E9" w:rsidRPr="00141283" w:rsidRDefault="00D638E9" w:rsidP="00D638E9">
      <w:pPr>
        <w:spacing w:before="240"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lastRenderedPageBreak/>
        <w:t>В соответствии с Постановлением Правительства Московской области от 13.03.2014 № 157/5 «Об утверждении нормативной потребности муниципальных образований Московской области в объектах социальной инфраструктуры» нормативный показатель обеспеченности населения предприятиями торговли и бытового обслуживания  составляет:</w:t>
      </w:r>
    </w:p>
    <w:p w:rsidR="00D638E9" w:rsidRPr="00141283" w:rsidRDefault="00D638E9" w:rsidP="004144C8">
      <w:pPr>
        <w:pStyle w:val="afb"/>
        <w:numPr>
          <w:ilvl w:val="0"/>
          <w:numId w:val="40"/>
        </w:numPr>
        <w:tabs>
          <w:tab w:val="left" w:pos="993"/>
        </w:tabs>
        <w:suppressAutoHyphens/>
        <w:jc w:val="both"/>
        <w:rPr>
          <w:rFonts w:eastAsia="Times New Roman"/>
          <w:sz w:val="24"/>
          <w:lang w:val="ru-RU" w:eastAsia="ru-RU"/>
        </w:rPr>
      </w:pPr>
      <w:r w:rsidRPr="00141283">
        <w:rPr>
          <w:rFonts w:eastAsia="Times New Roman"/>
          <w:sz w:val="24"/>
          <w:lang w:val="ru-RU" w:eastAsia="ru-RU"/>
        </w:rPr>
        <w:t>для предприятий бытового обслуживания – 10,9</w:t>
      </w:r>
      <w:r w:rsidRPr="00141283">
        <w:rPr>
          <w:rFonts w:eastAsia="Times New Roman"/>
          <w:sz w:val="24"/>
          <w:lang w:eastAsia="ru-RU"/>
        </w:rPr>
        <w:t> </w:t>
      </w:r>
      <w:r w:rsidRPr="00141283">
        <w:rPr>
          <w:rFonts w:eastAsia="Times New Roman"/>
          <w:sz w:val="24"/>
          <w:lang w:val="ru-RU" w:eastAsia="ru-RU"/>
        </w:rPr>
        <w:t>рабочих мест на 1</w:t>
      </w:r>
      <w:r w:rsidRPr="00141283">
        <w:rPr>
          <w:rFonts w:eastAsia="Times New Roman"/>
          <w:sz w:val="24"/>
          <w:lang w:eastAsia="ru-RU"/>
        </w:rPr>
        <w:t> </w:t>
      </w:r>
      <w:r w:rsidRPr="00141283">
        <w:rPr>
          <w:rFonts w:eastAsia="Times New Roman"/>
          <w:sz w:val="24"/>
          <w:lang w:val="ru-RU" w:eastAsia="ru-RU"/>
        </w:rPr>
        <w:t>тыс.</w:t>
      </w:r>
      <w:r w:rsidRPr="00141283">
        <w:rPr>
          <w:rFonts w:eastAsia="Times New Roman"/>
          <w:sz w:val="24"/>
          <w:lang w:eastAsia="ru-RU"/>
        </w:rPr>
        <w:t> </w:t>
      </w:r>
      <w:r w:rsidRPr="00141283">
        <w:rPr>
          <w:rFonts w:eastAsia="Times New Roman"/>
          <w:sz w:val="24"/>
          <w:lang w:val="ru-RU" w:eastAsia="ru-RU"/>
        </w:rPr>
        <w:t>чел.;</w:t>
      </w:r>
    </w:p>
    <w:p w:rsidR="00D638E9" w:rsidRPr="00141283" w:rsidRDefault="00D638E9" w:rsidP="004144C8">
      <w:pPr>
        <w:pStyle w:val="afb"/>
        <w:numPr>
          <w:ilvl w:val="0"/>
          <w:numId w:val="40"/>
        </w:numPr>
        <w:tabs>
          <w:tab w:val="left" w:pos="993"/>
        </w:tabs>
        <w:suppressAutoHyphens/>
        <w:jc w:val="both"/>
        <w:rPr>
          <w:rFonts w:eastAsia="Times New Roman"/>
          <w:sz w:val="24"/>
          <w:lang w:val="ru-RU" w:eastAsia="ru-RU"/>
        </w:rPr>
      </w:pPr>
      <w:r w:rsidRPr="00141283">
        <w:rPr>
          <w:rFonts w:eastAsia="Times New Roman"/>
          <w:sz w:val="24"/>
          <w:lang w:val="ru-RU" w:eastAsia="ru-RU"/>
        </w:rPr>
        <w:t>для предприятий торговли – 1510</w:t>
      </w:r>
      <w:r w:rsidRPr="00141283">
        <w:rPr>
          <w:rFonts w:eastAsia="Times New Roman"/>
          <w:sz w:val="24"/>
          <w:lang w:eastAsia="ru-RU"/>
        </w:rPr>
        <w:t> </w:t>
      </w:r>
      <w:r w:rsidRPr="00141283">
        <w:rPr>
          <w:rFonts w:eastAsia="Times New Roman"/>
          <w:sz w:val="24"/>
          <w:lang w:val="ru-RU" w:eastAsia="ru-RU"/>
        </w:rPr>
        <w:t>кв.м на 1</w:t>
      </w:r>
      <w:r w:rsidRPr="00141283">
        <w:rPr>
          <w:rFonts w:eastAsia="Times New Roman"/>
          <w:sz w:val="24"/>
          <w:lang w:eastAsia="ru-RU"/>
        </w:rPr>
        <w:t> </w:t>
      </w:r>
      <w:r w:rsidRPr="00141283">
        <w:rPr>
          <w:rFonts w:eastAsia="Times New Roman"/>
          <w:sz w:val="24"/>
          <w:lang w:val="ru-RU" w:eastAsia="ru-RU"/>
        </w:rPr>
        <w:t>тыс.</w:t>
      </w:r>
      <w:r w:rsidRPr="00141283">
        <w:rPr>
          <w:rFonts w:eastAsia="Times New Roman"/>
          <w:sz w:val="24"/>
          <w:lang w:eastAsia="ru-RU"/>
        </w:rPr>
        <w:t> </w:t>
      </w:r>
      <w:r w:rsidRPr="00141283">
        <w:rPr>
          <w:rFonts w:eastAsia="Times New Roman"/>
          <w:sz w:val="24"/>
          <w:lang w:val="ru-RU" w:eastAsia="ru-RU"/>
        </w:rPr>
        <w:t>чел..</w:t>
      </w:r>
    </w:p>
    <w:p w:rsidR="00D638E9" w:rsidRPr="00141283" w:rsidRDefault="00D638E9" w:rsidP="00D638E9">
      <w:pPr>
        <w:spacing w:after="0" w:line="240" w:lineRule="auto"/>
        <w:ind w:firstLine="709"/>
        <w:jc w:val="both"/>
        <w:rPr>
          <w:rFonts w:ascii="Times New Roman" w:eastAsiaTheme="minorEastAsia" w:hAnsi="Times New Roman" w:cs="Times New Roman"/>
          <w:sz w:val="24"/>
          <w:szCs w:val="24"/>
          <w:lang w:bidi="en-US"/>
        </w:rPr>
      </w:pPr>
    </w:p>
    <w:p w:rsidR="00D638E9" w:rsidRPr="00141283" w:rsidRDefault="00D638E9" w:rsidP="00D638E9">
      <w:pPr>
        <w:spacing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 xml:space="preserve">Нормативная потребность населения городского округа в соответствии с данными </w:t>
      </w:r>
      <w:r w:rsidRPr="00141283">
        <w:rPr>
          <w:rFonts w:ascii="Times New Roman" w:eastAsiaTheme="minorEastAsia" w:hAnsi="Times New Roman" w:cs="Times New Roman"/>
          <w:color w:val="000000" w:themeColor="text1"/>
          <w:sz w:val="24"/>
          <w:szCs w:val="24"/>
          <w:lang w:bidi="en-US"/>
        </w:rPr>
        <w:t>Министерства потребительского рынка и услуг</w:t>
      </w:r>
      <w:r w:rsidRPr="00141283">
        <w:rPr>
          <w:rFonts w:ascii="Times New Roman" w:eastAsiaTheme="minorEastAsia" w:hAnsi="Times New Roman" w:cs="Times New Roman"/>
          <w:sz w:val="24"/>
          <w:szCs w:val="24"/>
          <w:lang w:bidi="en-US"/>
        </w:rPr>
        <w:t xml:space="preserve"> в предприятиях каждого типа из расчета на население 201</w:t>
      </w:r>
      <w:r w:rsidR="00832C6E" w:rsidRPr="00141283">
        <w:rPr>
          <w:rFonts w:ascii="Times New Roman" w:eastAsiaTheme="minorEastAsia" w:hAnsi="Times New Roman" w:cs="Times New Roman"/>
          <w:sz w:val="24"/>
          <w:szCs w:val="24"/>
          <w:lang w:bidi="en-US"/>
        </w:rPr>
        <w:t>7</w:t>
      </w:r>
      <w:r w:rsidRPr="00141283">
        <w:rPr>
          <w:rFonts w:ascii="Times New Roman" w:eastAsiaTheme="minorEastAsia" w:hAnsi="Times New Roman" w:cs="Times New Roman"/>
          <w:sz w:val="24"/>
          <w:szCs w:val="24"/>
          <w:lang w:bidi="en-US"/>
        </w:rPr>
        <w:t xml:space="preserve"> года составляет:</w:t>
      </w:r>
    </w:p>
    <w:p w:rsidR="00D638E9" w:rsidRPr="00141283" w:rsidRDefault="00D638E9" w:rsidP="004144C8">
      <w:pPr>
        <w:pStyle w:val="afb"/>
        <w:numPr>
          <w:ilvl w:val="0"/>
          <w:numId w:val="44"/>
        </w:numPr>
        <w:tabs>
          <w:tab w:val="left" w:pos="993"/>
        </w:tabs>
        <w:suppressAutoHyphens/>
        <w:jc w:val="both"/>
        <w:rPr>
          <w:rFonts w:eastAsia="Times New Roman"/>
          <w:sz w:val="24"/>
          <w:lang w:eastAsia="ru-RU"/>
        </w:rPr>
      </w:pPr>
      <w:r w:rsidRPr="00141283">
        <w:rPr>
          <w:rFonts w:eastAsia="Times New Roman"/>
          <w:sz w:val="24"/>
          <w:lang w:val="ru-RU" w:eastAsia="ru-RU"/>
        </w:rPr>
        <w:t>предприятия общественного питания (посадочных мест) – 17</w:t>
      </w:r>
      <w:r w:rsidR="007923BD" w:rsidRPr="00141283">
        <w:rPr>
          <w:rFonts w:eastAsia="Times New Roman"/>
          <w:sz w:val="24"/>
          <w:lang w:val="ru-RU" w:eastAsia="ru-RU"/>
        </w:rPr>
        <w:t>74</w:t>
      </w:r>
      <w:r w:rsidRPr="00141283">
        <w:rPr>
          <w:rFonts w:eastAsia="Times New Roman"/>
          <w:sz w:val="24"/>
          <w:lang w:val="ru-RU" w:eastAsia="ru-RU"/>
        </w:rPr>
        <w:t xml:space="preserve">. Разница между фактической обеспеченностью и нормативной потребностью </w:t>
      </w:r>
      <w:r w:rsidRPr="00141283">
        <w:rPr>
          <w:rFonts w:eastAsia="Times New Roman"/>
          <w:sz w:val="24"/>
          <w:lang w:eastAsia="ru-RU"/>
        </w:rPr>
        <w:t>(посадочных мест) – 18</w:t>
      </w:r>
      <w:r w:rsidR="007923BD" w:rsidRPr="00141283">
        <w:rPr>
          <w:rFonts w:eastAsia="Times New Roman"/>
          <w:sz w:val="24"/>
          <w:lang w:val="ru-RU" w:eastAsia="ru-RU"/>
        </w:rPr>
        <w:t>08</w:t>
      </w:r>
      <w:r w:rsidRPr="00141283">
        <w:rPr>
          <w:rFonts w:eastAsia="Times New Roman"/>
          <w:sz w:val="24"/>
          <w:lang w:eastAsia="ru-RU"/>
        </w:rPr>
        <w:t>;</w:t>
      </w:r>
    </w:p>
    <w:p w:rsidR="00D638E9" w:rsidRPr="00141283" w:rsidRDefault="00832C6E" w:rsidP="004144C8">
      <w:pPr>
        <w:pStyle w:val="afb"/>
        <w:numPr>
          <w:ilvl w:val="0"/>
          <w:numId w:val="44"/>
        </w:numPr>
        <w:tabs>
          <w:tab w:val="left" w:pos="993"/>
        </w:tabs>
        <w:suppressAutoHyphens/>
        <w:jc w:val="both"/>
        <w:rPr>
          <w:rFonts w:eastAsia="Times New Roman"/>
          <w:sz w:val="24"/>
          <w:lang w:eastAsia="ru-RU"/>
        </w:rPr>
      </w:pPr>
      <w:r w:rsidRPr="00141283">
        <w:rPr>
          <w:rFonts w:eastAsia="Times New Roman"/>
          <w:sz w:val="24"/>
          <w:lang w:val="ru-RU" w:eastAsia="ru-RU"/>
        </w:rPr>
        <w:t>предприятия</w:t>
      </w:r>
      <w:r w:rsidR="00D638E9" w:rsidRPr="00141283">
        <w:rPr>
          <w:rFonts w:eastAsia="Times New Roman"/>
          <w:sz w:val="24"/>
          <w:lang w:val="ru-RU" w:eastAsia="ru-RU"/>
        </w:rPr>
        <w:t xml:space="preserve"> бытового обслуживания (рабочих мест) – 4</w:t>
      </w:r>
      <w:r w:rsidR="007923BD" w:rsidRPr="00141283">
        <w:rPr>
          <w:rFonts w:eastAsia="Times New Roman"/>
          <w:sz w:val="24"/>
          <w:lang w:val="ru-RU" w:eastAsia="ru-RU"/>
        </w:rPr>
        <w:t>83</w:t>
      </w:r>
      <w:r w:rsidR="00D638E9" w:rsidRPr="00141283">
        <w:rPr>
          <w:rFonts w:eastAsia="Times New Roman"/>
          <w:sz w:val="24"/>
          <w:lang w:val="ru-RU" w:eastAsia="ru-RU"/>
        </w:rPr>
        <w:t xml:space="preserve">. Разница между фактической обеспеченностью и нормативной потребностью </w:t>
      </w:r>
      <w:r w:rsidR="00D638E9" w:rsidRPr="00141283">
        <w:rPr>
          <w:rFonts w:eastAsia="Times New Roman"/>
          <w:sz w:val="24"/>
          <w:lang w:eastAsia="ru-RU"/>
        </w:rPr>
        <w:t xml:space="preserve">(рабочих мест) – </w:t>
      </w:r>
      <w:r w:rsidR="007923BD" w:rsidRPr="00141283">
        <w:rPr>
          <w:rFonts w:eastAsia="Times New Roman"/>
          <w:sz w:val="24"/>
          <w:lang w:val="ru-RU" w:eastAsia="ru-RU"/>
        </w:rPr>
        <w:t>170</w:t>
      </w:r>
      <w:r w:rsidR="00D638E9" w:rsidRPr="00141283">
        <w:rPr>
          <w:rFonts w:eastAsia="Times New Roman"/>
          <w:sz w:val="24"/>
          <w:lang w:eastAsia="ru-RU"/>
        </w:rPr>
        <w:t>;</w:t>
      </w:r>
    </w:p>
    <w:p w:rsidR="00D638E9" w:rsidRPr="00141283" w:rsidRDefault="00832C6E" w:rsidP="004144C8">
      <w:pPr>
        <w:pStyle w:val="afb"/>
        <w:numPr>
          <w:ilvl w:val="0"/>
          <w:numId w:val="44"/>
        </w:numPr>
        <w:tabs>
          <w:tab w:val="left" w:pos="993"/>
        </w:tabs>
        <w:suppressAutoHyphens/>
        <w:jc w:val="both"/>
        <w:rPr>
          <w:rFonts w:eastAsia="Times New Roman"/>
          <w:sz w:val="24"/>
          <w:lang w:val="ru-RU" w:eastAsia="ru-RU"/>
        </w:rPr>
      </w:pPr>
      <w:r w:rsidRPr="00141283">
        <w:rPr>
          <w:rFonts w:eastAsia="Times New Roman"/>
          <w:sz w:val="24"/>
          <w:lang w:val="ru-RU" w:eastAsia="ru-RU"/>
        </w:rPr>
        <w:t>предприятия</w:t>
      </w:r>
      <w:r w:rsidR="00D638E9" w:rsidRPr="00141283">
        <w:rPr>
          <w:rFonts w:eastAsia="Times New Roman"/>
          <w:sz w:val="24"/>
          <w:lang w:val="ru-RU" w:eastAsia="ru-RU"/>
        </w:rPr>
        <w:t xml:space="preserve"> розничной торговли – 6</w:t>
      </w:r>
      <w:r w:rsidR="007923BD" w:rsidRPr="00141283">
        <w:rPr>
          <w:rFonts w:eastAsia="Times New Roman"/>
          <w:sz w:val="24"/>
          <w:lang w:val="ru-RU" w:eastAsia="ru-RU"/>
        </w:rPr>
        <w:t>7</w:t>
      </w:r>
      <w:r w:rsidR="00D638E9" w:rsidRPr="00141283">
        <w:rPr>
          <w:rFonts w:eastAsia="Times New Roman"/>
          <w:sz w:val="24"/>
          <w:lang w:val="ru-RU" w:eastAsia="ru-RU"/>
        </w:rPr>
        <w:t>,</w:t>
      </w:r>
      <w:r w:rsidR="007923BD" w:rsidRPr="00141283">
        <w:rPr>
          <w:rFonts w:eastAsia="Times New Roman"/>
          <w:sz w:val="24"/>
          <w:lang w:val="ru-RU" w:eastAsia="ru-RU"/>
        </w:rPr>
        <w:t>0</w:t>
      </w:r>
      <w:r w:rsidR="00D638E9" w:rsidRPr="00141283">
        <w:rPr>
          <w:rFonts w:eastAsia="Times New Roman"/>
          <w:sz w:val="24"/>
          <w:lang w:eastAsia="ru-RU"/>
        </w:rPr>
        <w:t> </w:t>
      </w:r>
      <w:r w:rsidR="00D638E9" w:rsidRPr="00141283">
        <w:rPr>
          <w:rFonts w:eastAsia="Times New Roman"/>
          <w:sz w:val="24"/>
          <w:lang w:val="ru-RU" w:eastAsia="ru-RU"/>
        </w:rPr>
        <w:t>тыс.</w:t>
      </w:r>
      <w:r w:rsidR="00D638E9" w:rsidRPr="00141283">
        <w:rPr>
          <w:rFonts w:eastAsia="Times New Roman"/>
          <w:sz w:val="24"/>
          <w:lang w:eastAsia="ru-RU"/>
        </w:rPr>
        <w:t> </w:t>
      </w:r>
      <w:r w:rsidR="00D638E9" w:rsidRPr="00141283">
        <w:rPr>
          <w:rFonts w:eastAsia="Times New Roman"/>
          <w:sz w:val="24"/>
          <w:lang w:val="ru-RU" w:eastAsia="ru-RU"/>
        </w:rPr>
        <w:t>кв.</w:t>
      </w:r>
      <w:r w:rsidR="00D638E9" w:rsidRPr="00141283">
        <w:rPr>
          <w:rFonts w:eastAsia="Times New Roman"/>
          <w:sz w:val="24"/>
          <w:lang w:eastAsia="ru-RU"/>
        </w:rPr>
        <w:t> </w:t>
      </w:r>
      <w:r w:rsidR="00D638E9" w:rsidRPr="00141283">
        <w:rPr>
          <w:rFonts w:eastAsia="Times New Roman"/>
          <w:sz w:val="24"/>
          <w:lang w:val="ru-RU" w:eastAsia="ru-RU"/>
        </w:rPr>
        <w:t>м. Разница между фактической обеспеченностью и нормативной потребностью – 2</w:t>
      </w:r>
      <w:r w:rsidR="007923BD" w:rsidRPr="00141283">
        <w:rPr>
          <w:rFonts w:eastAsia="Times New Roman"/>
          <w:sz w:val="24"/>
          <w:lang w:val="ru-RU" w:eastAsia="ru-RU"/>
        </w:rPr>
        <w:t>18</w:t>
      </w:r>
      <w:r w:rsidR="00D638E9" w:rsidRPr="00141283">
        <w:rPr>
          <w:rFonts w:eastAsia="Times New Roman"/>
          <w:sz w:val="24"/>
          <w:lang w:val="ru-RU" w:eastAsia="ru-RU"/>
        </w:rPr>
        <w:t>,</w:t>
      </w:r>
      <w:r w:rsidR="007923BD" w:rsidRPr="00141283">
        <w:rPr>
          <w:rFonts w:eastAsia="Times New Roman"/>
          <w:sz w:val="24"/>
          <w:lang w:val="ru-RU" w:eastAsia="ru-RU"/>
        </w:rPr>
        <w:t>6</w:t>
      </w:r>
      <w:r w:rsidR="00D638E9" w:rsidRPr="00141283">
        <w:rPr>
          <w:rFonts w:eastAsia="Times New Roman"/>
          <w:sz w:val="24"/>
          <w:lang w:eastAsia="ru-RU"/>
        </w:rPr>
        <w:t> </w:t>
      </w:r>
      <w:r w:rsidR="00D638E9" w:rsidRPr="00141283">
        <w:rPr>
          <w:rFonts w:eastAsia="Times New Roman"/>
          <w:sz w:val="24"/>
          <w:lang w:val="ru-RU" w:eastAsia="ru-RU"/>
        </w:rPr>
        <w:t>тыс.</w:t>
      </w:r>
      <w:r w:rsidR="00D638E9" w:rsidRPr="00141283">
        <w:rPr>
          <w:rFonts w:eastAsia="Times New Roman"/>
          <w:sz w:val="24"/>
          <w:lang w:eastAsia="ru-RU"/>
        </w:rPr>
        <w:t> </w:t>
      </w:r>
      <w:r w:rsidR="00D638E9" w:rsidRPr="00141283">
        <w:rPr>
          <w:rFonts w:eastAsia="Times New Roman"/>
          <w:sz w:val="24"/>
          <w:lang w:val="ru-RU" w:eastAsia="ru-RU"/>
        </w:rPr>
        <w:t>кв.</w:t>
      </w:r>
      <w:r w:rsidR="00D638E9" w:rsidRPr="00141283">
        <w:rPr>
          <w:rFonts w:eastAsia="Times New Roman"/>
          <w:sz w:val="24"/>
          <w:lang w:eastAsia="ru-RU"/>
        </w:rPr>
        <w:t> </w:t>
      </w:r>
      <w:r w:rsidR="00D638E9" w:rsidRPr="00141283">
        <w:rPr>
          <w:rFonts w:eastAsia="Times New Roman"/>
          <w:sz w:val="24"/>
          <w:lang w:val="ru-RU" w:eastAsia="ru-RU"/>
        </w:rPr>
        <w:t>м.</w:t>
      </w:r>
    </w:p>
    <w:p w:rsidR="00D638E9" w:rsidRPr="00141283" w:rsidRDefault="00D638E9" w:rsidP="00D638E9">
      <w:pPr>
        <w:tabs>
          <w:tab w:val="left" w:pos="993"/>
        </w:tabs>
        <w:suppressAutoHyphens/>
        <w:spacing w:after="0" w:line="240" w:lineRule="auto"/>
        <w:ind w:firstLine="709"/>
        <w:jc w:val="both"/>
        <w:rPr>
          <w:rFonts w:ascii="Times New Roman" w:eastAsia="Times New Roman" w:hAnsi="Times New Roman" w:cs="Times New Roman"/>
          <w:sz w:val="24"/>
          <w:szCs w:val="24"/>
          <w:lang w:eastAsia="ru-RU"/>
        </w:rPr>
      </w:pPr>
    </w:p>
    <w:p w:rsidR="00D638E9" w:rsidRPr="00141283" w:rsidRDefault="00D638E9" w:rsidP="00D638E9">
      <w:pPr>
        <w:spacing w:after="0" w:line="240" w:lineRule="auto"/>
        <w:ind w:firstLine="709"/>
        <w:jc w:val="both"/>
        <w:rPr>
          <w:rFonts w:ascii="Times New Roman" w:eastAsiaTheme="minorEastAsia" w:hAnsi="Times New Roman" w:cs="Times New Roman"/>
          <w:i/>
          <w:sz w:val="24"/>
          <w:szCs w:val="24"/>
          <w:u w:val="single"/>
          <w:lang w:bidi="en-US"/>
        </w:rPr>
      </w:pPr>
      <w:r w:rsidRPr="00141283">
        <w:rPr>
          <w:rFonts w:ascii="Times New Roman" w:eastAsiaTheme="minorEastAsia" w:hAnsi="Times New Roman" w:cs="Times New Roman"/>
          <w:i/>
          <w:sz w:val="24"/>
          <w:szCs w:val="24"/>
          <w:u w:val="single"/>
          <w:lang w:bidi="en-US"/>
        </w:rPr>
        <w:t>Планируемые мероприятия</w:t>
      </w:r>
    </w:p>
    <w:p w:rsidR="00D638E9" w:rsidRPr="00141283" w:rsidRDefault="00D638E9" w:rsidP="00D638E9">
      <w:pPr>
        <w:spacing w:after="0" w:line="240" w:lineRule="auto"/>
        <w:ind w:firstLine="709"/>
        <w:jc w:val="both"/>
        <w:rPr>
          <w:rFonts w:ascii="Times New Roman" w:eastAsiaTheme="minorEastAsia" w:hAnsi="Times New Roman" w:cs="Times New Roman"/>
          <w:i/>
          <w:sz w:val="24"/>
          <w:szCs w:val="24"/>
          <w:u w:val="single"/>
          <w:lang w:bidi="en-US"/>
        </w:rPr>
      </w:pPr>
    </w:p>
    <w:p w:rsidR="00D638E9" w:rsidRPr="00141283" w:rsidRDefault="00D638E9" w:rsidP="00D638E9">
      <w:pPr>
        <w:tabs>
          <w:tab w:val="left" w:pos="993"/>
        </w:tabs>
        <w:suppressAutoHyphens/>
        <w:spacing w:after="0" w:line="240" w:lineRule="auto"/>
        <w:ind w:firstLine="709"/>
        <w:jc w:val="both"/>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Расчет потребности и планируемый уровень обеспеченности населения городского округа Котельники предприятиями торговли, бытового обслуживания и общественного питания на 1 очередь и расчетный срок Генерального плана приведен в таблице 6.5.1.</w:t>
      </w:r>
    </w:p>
    <w:p w:rsidR="00832C6E" w:rsidRPr="00141283" w:rsidRDefault="00832C6E" w:rsidP="00D638E9">
      <w:pPr>
        <w:tabs>
          <w:tab w:val="left" w:pos="993"/>
        </w:tabs>
        <w:suppressAutoHyphens/>
        <w:spacing w:after="0" w:line="240" w:lineRule="auto"/>
        <w:ind w:firstLine="709"/>
        <w:jc w:val="both"/>
        <w:rPr>
          <w:rFonts w:ascii="Times New Roman" w:eastAsia="Times New Roman" w:hAnsi="Times New Roman" w:cs="Times New Roman"/>
          <w:sz w:val="24"/>
          <w:szCs w:val="24"/>
          <w:lang w:eastAsia="ru-RU"/>
        </w:rPr>
      </w:pPr>
    </w:p>
    <w:p w:rsidR="00D638E9" w:rsidRPr="00141283" w:rsidRDefault="00D638E9" w:rsidP="00832C6E">
      <w:pPr>
        <w:spacing w:after="0" w:line="240" w:lineRule="auto"/>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b/>
          <w:sz w:val="24"/>
          <w:szCs w:val="24"/>
          <w:lang w:bidi="en-US"/>
        </w:rPr>
        <w:t>Таблица 6.5.1.</w:t>
      </w:r>
      <w:r w:rsidRPr="00141283">
        <w:rPr>
          <w:rFonts w:ascii="Times New Roman" w:eastAsiaTheme="minorEastAsia" w:hAnsi="Times New Roman" w:cs="Times New Roman"/>
          <w:sz w:val="24"/>
          <w:szCs w:val="24"/>
          <w:lang w:bidi="en-US"/>
        </w:rPr>
        <w:t xml:space="preserve"> Уровень обеспеченности предприятиями торговли, общественного питания и бытового обслуживания.</w:t>
      </w:r>
    </w:p>
    <w:tbl>
      <w:tblPr>
        <w:tblW w:w="9356" w:type="dxa"/>
        <w:jc w:val="center"/>
        <w:tblInd w:w="108" w:type="dxa"/>
        <w:tblLayout w:type="fixed"/>
        <w:tblLook w:val="04A0"/>
      </w:tblPr>
      <w:tblGrid>
        <w:gridCol w:w="4111"/>
        <w:gridCol w:w="1843"/>
        <w:gridCol w:w="1559"/>
        <w:gridCol w:w="1843"/>
      </w:tblGrid>
      <w:tr w:rsidR="00D638E9" w:rsidRPr="00141283" w:rsidTr="00D638E9">
        <w:trPr>
          <w:cantSplit/>
          <w:trHeight w:val="516"/>
          <w:tblHeader/>
          <w:jc w:val="center"/>
        </w:trPr>
        <w:tc>
          <w:tcPr>
            <w:tcW w:w="4111" w:type="dxa"/>
            <w:tcBorders>
              <w:top w:val="single" w:sz="4" w:space="0" w:color="auto"/>
              <w:left w:val="single" w:sz="4" w:space="0" w:color="auto"/>
              <w:bottom w:val="single" w:sz="4" w:space="0" w:color="auto"/>
              <w:right w:val="single" w:sz="4" w:space="0" w:color="auto"/>
            </w:tcBorders>
            <w:shd w:val="clear" w:color="auto" w:fill="auto"/>
            <w:vAlign w:val="center"/>
          </w:tcPr>
          <w:p w:rsidR="00D638E9" w:rsidRPr="00141283" w:rsidRDefault="00D638E9" w:rsidP="00D638E9">
            <w:pPr>
              <w:spacing w:after="0" w:line="240" w:lineRule="auto"/>
              <w:jc w:val="center"/>
              <w:rPr>
                <w:rFonts w:ascii="Times New Roman" w:eastAsiaTheme="minorEastAsia" w:hAnsi="Times New Roman" w:cs="Times New Roman"/>
                <w:b/>
                <w:bCs/>
                <w:sz w:val="20"/>
                <w:szCs w:val="24"/>
                <w:lang w:val="en-US" w:bidi="en-US"/>
              </w:rPr>
            </w:pPr>
            <w:r w:rsidRPr="00141283">
              <w:rPr>
                <w:rFonts w:ascii="Times New Roman" w:eastAsiaTheme="minorEastAsia" w:hAnsi="Times New Roman" w:cs="Times New Roman"/>
                <w:b/>
                <w:bCs/>
                <w:sz w:val="20"/>
                <w:lang w:val="en-US" w:bidi="en-US"/>
              </w:rPr>
              <w:t>Показатель</w:t>
            </w:r>
          </w:p>
        </w:tc>
        <w:tc>
          <w:tcPr>
            <w:tcW w:w="1843" w:type="dxa"/>
            <w:tcBorders>
              <w:top w:val="single" w:sz="4" w:space="0" w:color="auto"/>
              <w:left w:val="single" w:sz="4" w:space="0" w:color="auto"/>
              <w:bottom w:val="single" w:sz="4" w:space="0" w:color="auto"/>
              <w:right w:val="single" w:sz="4" w:space="0" w:color="auto"/>
            </w:tcBorders>
            <w:shd w:val="clear" w:color="auto" w:fill="auto"/>
            <w:vAlign w:val="center"/>
          </w:tcPr>
          <w:p w:rsidR="00D638E9" w:rsidRPr="00141283" w:rsidRDefault="00D638E9" w:rsidP="00D638E9">
            <w:pPr>
              <w:spacing w:after="0" w:line="240" w:lineRule="auto"/>
              <w:jc w:val="center"/>
              <w:rPr>
                <w:rFonts w:ascii="Times New Roman" w:eastAsiaTheme="minorEastAsia" w:hAnsi="Times New Roman" w:cs="Times New Roman"/>
                <w:b/>
                <w:bCs/>
                <w:sz w:val="20"/>
                <w:szCs w:val="24"/>
                <w:lang w:val="en-US" w:bidi="en-US"/>
              </w:rPr>
            </w:pPr>
            <w:r w:rsidRPr="00141283">
              <w:rPr>
                <w:rFonts w:ascii="Times New Roman" w:eastAsiaTheme="minorEastAsia" w:hAnsi="Times New Roman" w:cs="Times New Roman"/>
                <w:b/>
                <w:bCs/>
                <w:sz w:val="20"/>
                <w:lang w:val="en-US" w:bidi="en-US"/>
              </w:rPr>
              <w:t>Существующее</w:t>
            </w:r>
          </w:p>
          <w:p w:rsidR="00D638E9" w:rsidRPr="00141283" w:rsidRDefault="00D638E9" w:rsidP="00D638E9">
            <w:pPr>
              <w:spacing w:after="0" w:line="240" w:lineRule="auto"/>
              <w:jc w:val="center"/>
              <w:rPr>
                <w:rFonts w:ascii="Times New Roman" w:eastAsiaTheme="minorEastAsia" w:hAnsi="Times New Roman" w:cs="Times New Roman"/>
                <w:b/>
                <w:bCs/>
                <w:sz w:val="20"/>
                <w:szCs w:val="24"/>
                <w:lang w:val="en-US" w:bidi="en-US"/>
              </w:rPr>
            </w:pPr>
            <w:r w:rsidRPr="00141283">
              <w:rPr>
                <w:rFonts w:ascii="Times New Roman" w:eastAsiaTheme="minorEastAsia" w:hAnsi="Times New Roman" w:cs="Times New Roman"/>
                <w:b/>
                <w:bCs/>
                <w:sz w:val="20"/>
                <w:lang w:val="en-US" w:bidi="en-US"/>
              </w:rPr>
              <w:t>положение</w:t>
            </w:r>
          </w:p>
        </w:tc>
        <w:tc>
          <w:tcPr>
            <w:tcW w:w="1559" w:type="dxa"/>
            <w:tcBorders>
              <w:top w:val="single" w:sz="4" w:space="0" w:color="auto"/>
              <w:left w:val="nil"/>
              <w:bottom w:val="single" w:sz="4" w:space="0" w:color="auto"/>
              <w:right w:val="single" w:sz="4" w:space="0" w:color="auto"/>
            </w:tcBorders>
            <w:shd w:val="clear" w:color="auto" w:fill="auto"/>
            <w:noWrap/>
            <w:vAlign w:val="center"/>
          </w:tcPr>
          <w:p w:rsidR="00D638E9" w:rsidRPr="00141283" w:rsidRDefault="00D638E9" w:rsidP="00D638E9">
            <w:pPr>
              <w:spacing w:after="0" w:line="240" w:lineRule="auto"/>
              <w:jc w:val="center"/>
              <w:rPr>
                <w:rFonts w:ascii="Times New Roman" w:eastAsiaTheme="minorEastAsia" w:hAnsi="Times New Roman" w:cs="Times New Roman"/>
                <w:b/>
                <w:bCs/>
                <w:sz w:val="20"/>
                <w:szCs w:val="24"/>
                <w:lang w:val="en-US" w:bidi="en-US"/>
              </w:rPr>
            </w:pPr>
            <w:r w:rsidRPr="00141283">
              <w:rPr>
                <w:rFonts w:ascii="Times New Roman" w:eastAsiaTheme="minorEastAsia" w:hAnsi="Times New Roman" w:cs="Times New Roman"/>
                <w:b/>
                <w:bCs/>
                <w:sz w:val="20"/>
                <w:lang w:val="en-US" w:bidi="en-US"/>
              </w:rPr>
              <w:t>1 очередь</w:t>
            </w:r>
          </w:p>
        </w:tc>
        <w:tc>
          <w:tcPr>
            <w:tcW w:w="1843" w:type="dxa"/>
            <w:tcBorders>
              <w:top w:val="single" w:sz="4" w:space="0" w:color="auto"/>
              <w:left w:val="nil"/>
              <w:bottom w:val="single" w:sz="4" w:space="0" w:color="auto"/>
              <w:right w:val="single" w:sz="4" w:space="0" w:color="auto"/>
            </w:tcBorders>
            <w:shd w:val="clear" w:color="auto" w:fill="auto"/>
            <w:vAlign w:val="center"/>
          </w:tcPr>
          <w:p w:rsidR="00D638E9" w:rsidRPr="00141283" w:rsidRDefault="00D638E9" w:rsidP="00D638E9">
            <w:pPr>
              <w:spacing w:after="0" w:line="240" w:lineRule="auto"/>
              <w:jc w:val="center"/>
              <w:rPr>
                <w:rFonts w:ascii="Times New Roman" w:eastAsiaTheme="minorEastAsia" w:hAnsi="Times New Roman" w:cs="Times New Roman"/>
                <w:b/>
                <w:bCs/>
                <w:sz w:val="20"/>
                <w:szCs w:val="24"/>
                <w:lang w:val="en-US" w:bidi="en-US"/>
              </w:rPr>
            </w:pPr>
            <w:r w:rsidRPr="00141283">
              <w:rPr>
                <w:rFonts w:ascii="Times New Roman" w:eastAsiaTheme="minorEastAsia" w:hAnsi="Times New Roman" w:cs="Times New Roman"/>
                <w:b/>
                <w:bCs/>
                <w:sz w:val="20"/>
                <w:lang w:val="en-US" w:bidi="en-US"/>
              </w:rPr>
              <w:t>Расчётный срок</w:t>
            </w:r>
          </w:p>
        </w:tc>
      </w:tr>
      <w:tr w:rsidR="00832C6E" w:rsidRPr="00141283" w:rsidTr="00D638E9">
        <w:trPr>
          <w:trHeight w:val="20"/>
          <w:jc w:val="center"/>
        </w:trPr>
        <w:tc>
          <w:tcPr>
            <w:tcW w:w="4111" w:type="dxa"/>
            <w:tcBorders>
              <w:top w:val="single" w:sz="4" w:space="0" w:color="auto"/>
              <w:left w:val="single" w:sz="4" w:space="0" w:color="auto"/>
              <w:bottom w:val="single" w:sz="4" w:space="0" w:color="auto"/>
              <w:right w:val="single" w:sz="4" w:space="0" w:color="auto"/>
            </w:tcBorders>
            <w:shd w:val="clear" w:color="auto" w:fill="auto"/>
            <w:vAlign w:val="center"/>
          </w:tcPr>
          <w:p w:rsidR="00832C6E" w:rsidRPr="00141283" w:rsidRDefault="00832C6E" w:rsidP="00D638E9">
            <w:pPr>
              <w:spacing w:after="0" w:line="240" w:lineRule="auto"/>
              <w:rPr>
                <w:rFonts w:ascii="Times New Roman" w:eastAsiaTheme="minorEastAsia" w:hAnsi="Times New Roman" w:cs="Times New Roman"/>
                <w:bCs/>
                <w:sz w:val="20"/>
                <w:szCs w:val="24"/>
                <w:lang w:val="en-US" w:bidi="en-US"/>
              </w:rPr>
            </w:pPr>
            <w:r w:rsidRPr="00141283">
              <w:rPr>
                <w:rFonts w:ascii="Times New Roman" w:eastAsiaTheme="minorEastAsia" w:hAnsi="Times New Roman" w:cs="Times New Roman"/>
                <w:bCs/>
                <w:sz w:val="20"/>
                <w:lang w:val="en-US" w:bidi="en-US"/>
              </w:rPr>
              <w:t>Численность населения</w:t>
            </w:r>
          </w:p>
        </w:tc>
        <w:tc>
          <w:tcPr>
            <w:tcW w:w="1843" w:type="dxa"/>
            <w:tcBorders>
              <w:top w:val="single" w:sz="4" w:space="0" w:color="auto"/>
              <w:left w:val="nil"/>
              <w:bottom w:val="single" w:sz="4" w:space="0" w:color="auto"/>
              <w:right w:val="single" w:sz="4" w:space="0" w:color="auto"/>
            </w:tcBorders>
            <w:shd w:val="clear" w:color="auto" w:fill="auto"/>
            <w:noWrap/>
            <w:vAlign w:val="center"/>
          </w:tcPr>
          <w:p w:rsidR="00832C6E" w:rsidRPr="00141283" w:rsidRDefault="00832C6E" w:rsidP="00832C6E">
            <w:pPr>
              <w:spacing w:after="0" w:line="240" w:lineRule="auto"/>
              <w:jc w:val="center"/>
              <w:rPr>
                <w:rFonts w:ascii="Times New Roman" w:eastAsiaTheme="minorEastAsia" w:hAnsi="Times New Roman" w:cs="Times New Roman"/>
                <w:sz w:val="20"/>
                <w:szCs w:val="20"/>
                <w:lang w:bidi="en-US"/>
              </w:rPr>
            </w:pPr>
            <w:r w:rsidRPr="00141283">
              <w:rPr>
                <w:rFonts w:ascii="Times New Roman" w:eastAsiaTheme="minorEastAsia" w:hAnsi="Times New Roman" w:cs="Times New Roman"/>
                <w:sz w:val="20"/>
                <w:szCs w:val="20"/>
                <w:lang w:bidi="en-US"/>
              </w:rPr>
              <w:t>44 353</w:t>
            </w:r>
          </w:p>
        </w:tc>
        <w:tc>
          <w:tcPr>
            <w:tcW w:w="1559" w:type="dxa"/>
            <w:tcBorders>
              <w:top w:val="single" w:sz="4" w:space="0" w:color="auto"/>
              <w:left w:val="nil"/>
              <w:bottom w:val="single" w:sz="4" w:space="0" w:color="auto"/>
              <w:right w:val="single" w:sz="4" w:space="0" w:color="auto"/>
            </w:tcBorders>
            <w:shd w:val="clear" w:color="auto" w:fill="auto"/>
            <w:noWrap/>
            <w:vAlign w:val="center"/>
          </w:tcPr>
          <w:p w:rsidR="00832C6E" w:rsidRPr="00141283" w:rsidRDefault="00832C6E" w:rsidP="00013EEC">
            <w:pPr>
              <w:spacing w:after="0" w:line="240" w:lineRule="auto"/>
              <w:jc w:val="center"/>
              <w:rPr>
                <w:rFonts w:ascii="Times New Roman" w:eastAsiaTheme="minorEastAsia" w:hAnsi="Times New Roman" w:cs="Times New Roman"/>
                <w:sz w:val="20"/>
                <w:szCs w:val="20"/>
                <w:lang w:bidi="en-US"/>
              </w:rPr>
            </w:pPr>
            <w:r w:rsidRPr="00141283">
              <w:rPr>
                <w:rFonts w:ascii="Times New Roman" w:eastAsiaTheme="minorEastAsia" w:hAnsi="Times New Roman" w:cs="Times New Roman"/>
                <w:sz w:val="20"/>
                <w:szCs w:val="20"/>
                <w:lang w:bidi="en-US"/>
              </w:rPr>
              <w:t>10</w:t>
            </w:r>
            <w:r w:rsidR="00013EEC">
              <w:rPr>
                <w:rFonts w:ascii="Times New Roman" w:eastAsiaTheme="minorEastAsia" w:hAnsi="Times New Roman" w:cs="Times New Roman"/>
                <w:sz w:val="20"/>
                <w:szCs w:val="20"/>
                <w:lang w:bidi="en-US"/>
              </w:rPr>
              <w:t>3</w:t>
            </w:r>
            <w:r w:rsidRPr="00141283">
              <w:rPr>
                <w:rFonts w:ascii="Times New Roman" w:eastAsiaTheme="minorEastAsia" w:hAnsi="Times New Roman" w:cs="Times New Roman"/>
                <w:sz w:val="20"/>
                <w:szCs w:val="20"/>
                <w:lang w:bidi="en-US"/>
              </w:rPr>
              <w:t xml:space="preserve"> </w:t>
            </w:r>
            <w:r w:rsidR="00013EEC">
              <w:rPr>
                <w:rFonts w:ascii="Times New Roman" w:eastAsiaTheme="minorEastAsia" w:hAnsi="Times New Roman" w:cs="Times New Roman"/>
                <w:sz w:val="20"/>
                <w:szCs w:val="20"/>
                <w:lang w:bidi="en-US"/>
              </w:rPr>
              <w:t>962</w:t>
            </w:r>
          </w:p>
        </w:tc>
        <w:tc>
          <w:tcPr>
            <w:tcW w:w="1843" w:type="dxa"/>
            <w:tcBorders>
              <w:top w:val="single" w:sz="4" w:space="0" w:color="auto"/>
              <w:left w:val="nil"/>
              <w:bottom w:val="single" w:sz="4" w:space="0" w:color="auto"/>
              <w:right w:val="single" w:sz="4" w:space="0" w:color="auto"/>
            </w:tcBorders>
            <w:shd w:val="clear" w:color="auto" w:fill="auto"/>
            <w:noWrap/>
            <w:vAlign w:val="center"/>
          </w:tcPr>
          <w:p w:rsidR="00832C6E" w:rsidRPr="00141283" w:rsidRDefault="00832C6E" w:rsidP="00013EEC">
            <w:pPr>
              <w:spacing w:after="0" w:line="240" w:lineRule="auto"/>
              <w:jc w:val="center"/>
              <w:rPr>
                <w:rFonts w:ascii="Times New Roman" w:eastAsiaTheme="minorEastAsia" w:hAnsi="Times New Roman" w:cs="Times New Roman"/>
                <w:sz w:val="20"/>
                <w:szCs w:val="20"/>
                <w:lang w:bidi="en-US"/>
              </w:rPr>
            </w:pPr>
            <w:r w:rsidRPr="00141283">
              <w:rPr>
                <w:rFonts w:ascii="Times New Roman" w:eastAsiaTheme="minorEastAsia" w:hAnsi="Times New Roman" w:cs="Times New Roman"/>
                <w:sz w:val="20"/>
                <w:szCs w:val="20"/>
                <w:lang w:bidi="en-US"/>
              </w:rPr>
              <w:t>12</w:t>
            </w:r>
            <w:r w:rsidR="00CA044C">
              <w:rPr>
                <w:rFonts w:ascii="Times New Roman" w:eastAsiaTheme="minorEastAsia" w:hAnsi="Times New Roman" w:cs="Times New Roman"/>
                <w:sz w:val="20"/>
                <w:szCs w:val="20"/>
                <w:lang w:bidi="en-US"/>
              </w:rPr>
              <w:t>2</w:t>
            </w:r>
            <w:r w:rsidRPr="00141283">
              <w:rPr>
                <w:rFonts w:ascii="Times New Roman" w:eastAsiaTheme="minorEastAsia" w:hAnsi="Times New Roman" w:cs="Times New Roman"/>
                <w:sz w:val="20"/>
                <w:szCs w:val="20"/>
                <w:lang w:bidi="en-US"/>
              </w:rPr>
              <w:t xml:space="preserve"> </w:t>
            </w:r>
            <w:r w:rsidR="00013EEC">
              <w:rPr>
                <w:rFonts w:ascii="Times New Roman" w:eastAsiaTheme="minorEastAsia" w:hAnsi="Times New Roman" w:cs="Times New Roman"/>
                <w:sz w:val="20"/>
                <w:szCs w:val="20"/>
                <w:lang w:bidi="en-US"/>
              </w:rPr>
              <w:t>235</w:t>
            </w:r>
          </w:p>
        </w:tc>
      </w:tr>
      <w:tr w:rsidR="00D638E9" w:rsidRPr="00141283" w:rsidTr="00D638E9">
        <w:trPr>
          <w:trHeight w:val="20"/>
          <w:jc w:val="center"/>
        </w:trPr>
        <w:tc>
          <w:tcPr>
            <w:tcW w:w="4111" w:type="dxa"/>
            <w:tcBorders>
              <w:top w:val="nil"/>
              <w:left w:val="single" w:sz="4" w:space="0" w:color="auto"/>
              <w:bottom w:val="single" w:sz="4" w:space="0" w:color="auto"/>
              <w:right w:val="single" w:sz="4" w:space="0" w:color="auto"/>
            </w:tcBorders>
            <w:shd w:val="clear" w:color="auto" w:fill="auto"/>
            <w:vAlign w:val="center"/>
          </w:tcPr>
          <w:p w:rsidR="00D638E9" w:rsidRPr="00141283" w:rsidRDefault="00D638E9" w:rsidP="00D638E9">
            <w:pPr>
              <w:spacing w:after="0" w:line="240" w:lineRule="auto"/>
              <w:rPr>
                <w:rFonts w:ascii="Times New Roman" w:eastAsiaTheme="minorEastAsia" w:hAnsi="Times New Roman" w:cs="Times New Roman"/>
                <w:b/>
                <w:bCs/>
                <w:sz w:val="20"/>
                <w:szCs w:val="24"/>
                <w:lang w:bidi="en-US"/>
              </w:rPr>
            </w:pPr>
            <w:r w:rsidRPr="00141283">
              <w:rPr>
                <w:rFonts w:ascii="Times New Roman" w:eastAsiaTheme="minorEastAsia" w:hAnsi="Times New Roman" w:cs="Times New Roman"/>
                <w:b/>
                <w:bCs/>
                <w:sz w:val="20"/>
                <w:lang w:bidi="en-US"/>
              </w:rPr>
              <w:t xml:space="preserve">Предприятия торговли кв. м, всего </w:t>
            </w:r>
          </w:p>
        </w:tc>
        <w:tc>
          <w:tcPr>
            <w:tcW w:w="1843" w:type="dxa"/>
            <w:tcBorders>
              <w:top w:val="nil"/>
              <w:left w:val="nil"/>
              <w:bottom w:val="single" w:sz="4" w:space="0" w:color="auto"/>
              <w:right w:val="single" w:sz="4" w:space="0" w:color="auto"/>
            </w:tcBorders>
            <w:shd w:val="clear" w:color="auto" w:fill="auto"/>
            <w:noWrap/>
            <w:vAlign w:val="center"/>
          </w:tcPr>
          <w:p w:rsidR="00D638E9" w:rsidRPr="00141283" w:rsidRDefault="00D021E3" w:rsidP="00D021E3">
            <w:pPr>
              <w:spacing w:after="0" w:line="240" w:lineRule="auto"/>
              <w:jc w:val="center"/>
              <w:rPr>
                <w:rFonts w:ascii="Times New Roman" w:eastAsiaTheme="minorEastAsia" w:hAnsi="Times New Roman" w:cs="Times New Roman"/>
                <w:b/>
                <w:bCs/>
                <w:sz w:val="20"/>
                <w:szCs w:val="24"/>
                <w:lang w:bidi="en-US"/>
              </w:rPr>
            </w:pPr>
            <w:r>
              <w:rPr>
                <w:rFonts w:ascii="Times New Roman" w:eastAsiaTheme="minorEastAsia" w:hAnsi="Times New Roman" w:cs="Times New Roman"/>
                <w:b/>
                <w:bCs/>
                <w:sz w:val="20"/>
                <w:lang w:bidi="en-US"/>
              </w:rPr>
              <w:t>306</w:t>
            </w:r>
            <w:r w:rsidR="00D638E9" w:rsidRPr="00141283">
              <w:rPr>
                <w:rFonts w:ascii="Times New Roman" w:eastAsiaTheme="minorEastAsia" w:hAnsi="Times New Roman" w:cs="Times New Roman"/>
                <w:b/>
                <w:bCs/>
                <w:sz w:val="20"/>
                <w:lang w:bidi="en-US"/>
              </w:rPr>
              <w:t xml:space="preserve"> </w:t>
            </w:r>
            <w:r>
              <w:rPr>
                <w:rFonts w:ascii="Times New Roman" w:eastAsiaTheme="minorEastAsia" w:hAnsi="Times New Roman" w:cs="Times New Roman"/>
                <w:b/>
                <w:bCs/>
                <w:sz w:val="20"/>
                <w:lang w:bidi="en-US"/>
              </w:rPr>
              <w:t>7</w:t>
            </w:r>
            <w:r w:rsidR="00D638E9" w:rsidRPr="00141283">
              <w:rPr>
                <w:rFonts w:ascii="Times New Roman" w:eastAsiaTheme="minorEastAsia" w:hAnsi="Times New Roman" w:cs="Times New Roman"/>
                <w:b/>
                <w:bCs/>
                <w:sz w:val="20"/>
                <w:lang w:bidi="en-US"/>
              </w:rPr>
              <w:t>00</w:t>
            </w:r>
          </w:p>
        </w:tc>
        <w:tc>
          <w:tcPr>
            <w:tcW w:w="1559" w:type="dxa"/>
            <w:tcBorders>
              <w:top w:val="nil"/>
              <w:left w:val="nil"/>
              <w:bottom w:val="single" w:sz="4" w:space="0" w:color="auto"/>
              <w:right w:val="single" w:sz="4" w:space="0" w:color="auto"/>
            </w:tcBorders>
            <w:shd w:val="clear" w:color="auto" w:fill="auto"/>
            <w:noWrap/>
            <w:vAlign w:val="center"/>
          </w:tcPr>
          <w:p w:rsidR="00D638E9" w:rsidRPr="00141283" w:rsidRDefault="00D021E3" w:rsidP="00D638E9">
            <w:pPr>
              <w:spacing w:after="0" w:line="240" w:lineRule="auto"/>
              <w:jc w:val="center"/>
              <w:rPr>
                <w:rFonts w:ascii="Times New Roman" w:eastAsiaTheme="minorEastAsia" w:hAnsi="Times New Roman" w:cs="Times New Roman"/>
                <w:b/>
                <w:bCs/>
                <w:sz w:val="20"/>
                <w:szCs w:val="24"/>
                <w:lang w:bidi="en-US"/>
              </w:rPr>
            </w:pPr>
            <w:r>
              <w:rPr>
                <w:rFonts w:ascii="Times New Roman" w:eastAsiaTheme="minorEastAsia" w:hAnsi="Times New Roman" w:cs="Times New Roman"/>
                <w:b/>
                <w:bCs/>
                <w:sz w:val="20"/>
                <w:lang w:bidi="en-US"/>
              </w:rPr>
              <w:t>306</w:t>
            </w:r>
            <w:r w:rsidRPr="00141283">
              <w:rPr>
                <w:rFonts w:ascii="Times New Roman" w:eastAsiaTheme="minorEastAsia" w:hAnsi="Times New Roman" w:cs="Times New Roman"/>
                <w:b/>
                <w:bCs/>
                <w:sz w:val="20"/>
                <w:lang w:bidi="en-US"/>
              </w:rPr>
              <w:t xml:space="preserve"> </w:t>
            </w:r>
            <w:r>
              <w:rPr>
                <w:rFonts w:ascii="Times New Roman" w:eastAsiaTheme="minorEastAsia" w:hAnsi="Times New Roman" w:cs="Times New Roman"/>
                <w:b/>
                <w:bCs/>
                <w:sz w:val="20"/>
                <w:lang w:bidi="en-US"/>
              </w:rPr>
              <w:t>7</w:t>
            </w:r>
            <w:r w:rsidRPr="00141283">
              <w:rPr>
                <w:rFonts w:ascii="Times New Roman" w:eastAsiaTheme="minorEastAsia" w:hAnsi="Times New Roman" w:cs="Times New Roman"/>
                <w:b/>
                <w:bCs/>
                <w:sz w:val="20"/>
                <w:lang w:bidi="en-US"/>
              </w:rPr>
              <w:t>00</w:t>
            </w:r>
          </w:p>
        </w:tc>
        <w:tc>
          <w:tcPr>
            <w:tcW w:w="1843" w:type="dxa"/>
            <w:tcBorders>
              <w:top w:val="nil"/>
              <w:left w:val="nil"/>
              <w:bottom w:val="single" w:sz="4" w:space="0" w:color="auto"/>
              <w:right w:val="single" w:sz="4" w:space="0" w:color="auto"/>
            </w:tcBorders>
            <w:shd w:val="clear" w:color="auto" w:fill="auto"/>
            <w:noWrap/>
            <w:vAlign w:val="center"/>
          </w:tcPr>
          <w:p w:rsidR="00D638E9" w:rsidRPr="00141283" w:rsidRDefault="00D021E3" w:rsidP="00D638E9">
            <w:pPr>
              <w:spacing w:after="0" w:line="240" w:lineRule="auto"/>
              <w:jc w:val="center"/>
              <w:rPr>
                <w:rFonts w:ascii="Times New Roman" w:eastAsiaTheme="minorEastAsia" w:hAnsi="Times New Roman" w:cs="Times New Roman"/>
                <w:b/>
                <w:bCs/>
                <w:sz w:val="20"/>
                <w:szCs w:val="24"/>
                <w:lang w:bidi="en-US"/>
              </w:rPr>
            </w:pPr>
            <w:r>
              <w:rPr>
                <w:rFonts w:ascii="Times New Roman" w:eastAsiaTheme="minorEastAsia" w:hAnsi="Times New Roman" w:cs="Times New Roman"/>
                <w:b/>
                <w:bCs/>
                <w:sz w:val="20"/>
                <w:lang w:bidi="en-US"/>
              </w:rPr>
              <w:t>306</w:t>
            </w:r>
            <w:r w:rsidRPr="00141283">
              <w:rPr>
                <w:rFonts w:ascii="Times New Roman" w:eastAsiaTheme="minorEastAsia" w:hAnsi="Times New Roman" w:cs="Times New Roman"/>
                <w:b/>
                <w:bCs/>
                <w:sz w:val="20"/>
                <w:lang w:bidi="en-US"/>
              </w:rPr>
              <w:t xml:space="preserve"> </w:t>
            </w:r>
            <w:r>
              <w:rPr>
                <w:rFonts w:ascii="Times New Roman" w:eastAsiaTheme="minorEastAsia" w:hAnsi="Times New Roman" w:cs="Times New Roman"/>
                <w:b/>
                <w:bCs/>
                <w:sz w:val="20"/>
                <w:lang w:bidi="en-US"/>
              </w:rPr>
              <w:t>7</w:t>
            </w:r>
            <w:r w:rsidRPr="00141283">
              <w:rPr>
                <w:rFonts w:ascii="Times New Roman" w:eastAsiaTheme="minorEastAsia" w:hAnsi="Times New Roman" w:cs="Times New Roman"/>
                <w:b/>
                <w:bCs/>
                <w:sz w:val="20"/>
                <w:lang w:bidi="en-US"/>
              </w:rPr>
              <w:t>00</w:t>
            </w:r>
          </w:p>
        </w:tc>
      </w:tr>
      <w:tr w:rsidR="00D638E9" w:rsidRPr="00141283" w:rsidTr="00D638E9">
        <w:trPr>
          <w:trHeight w:val="20"/>
          <w:jc w:val="center"/>
        </w:trPr>
        <w:tc>
          <w:tcPr>
            <w:tcW w:w="4111" w:type="dxa"/>
            <w:tcBorders>
              <w:top w:val="nil"/>
              <w:left w:val="single" w:sz="4" w:space="0" w:color="auto"/>
              <w:bottom w:val="single" w:sz="4" w:space="0" w:color="auto"/>
              <w:right w:val="single" w:sz="4" w:space="0" w:color="auto"/>
            </w:tcBorders>
            <w:shd w:val="clear" w:color="auto" w:fill="auto"/>
            <w:vAlign w:val="center"/>
          </w:tcPr>
          <w:p w:rsidR="00D638E9" w:rsidRPr="00141283" w:rsidRDefault="00D638E9" w:rsidP="00D638E9">
            <w:pPr>
              <w:spacing w:after="0" w:line="240" w:lineRule="auto"/>
              <w:rPr>
                <w:rFonts w:ascii="Times New Roman" w:eastAsiaTheme="minorEastAsia" w:hAnsi="Times New Roman" w:cs="Times New Roman"/>
                <w:bCs/>
                <w:sz w:val="20"/>
                <w:szCs w:val="24"/>
                <w:lang w:bidi="en-US"/>
              </w:rPr>
            </w:pPr>
            <w:r w:rsidRPr="00141283">
              <w:rPr>
                <w:rFonts w:ascii="Times New Roman" w:eastAsiaTheme="minorEastAsia" w:hAnsi="Times New Roman" w:cs="Times New Roman"/>
                <w:bCs/>
                <w:sz w:val="20"/>
                <w:lang w:bidi="en-US"/>
              </w:rPr>
              <w:t>Требуется площади по РНГП МО (1510 кв.м на 1000 жителей)</w:t>
            </w:r>
          </w:p>
        </w:tc>
        <w:tc>
          <w:tcPr>
            <w:tcW w:w="1843" w:type="dxa"/>
            <w:tcBorders>
              <w:top w:val="nil"/>
              <w:left w:val="nil"/>
              <w:bottom w:val="single" w:sz="4" w:space="0" w:color="auto"/>
              <w:right w:val="single" w:sz="4" w:space="0" w:color="auto"/>
            </w:tcBorders>
            <w:shd w:val="clear" w:color="auto" w:fill="auto"/>
            <w:noWrap/>
            <w:vAlign w:val="center"/>
          </w:tcPr>
          <w:p w:rsidR="00D638E9" w:rsidRPr="00141283" w:rsidRDefault="00D638E9" w:rsidP="00832C6E">
            <w:pPr>
              <w:spacing w:after="0" w:line="240" w:lineRule="auto"/>
              <w:jc w:val="center"/>
              <w:rPr>
                <w:rFonts w:ascii="Times New Roman" w:eastAsiaTheme="minorEastAsia" w:hAnsi="Times New Roman" w:cs="Times New Roman"/>
                <w:bCs/>
                <w:sz w:val="20"/>
                <w:szCs w:val="24"/>
                <w:lang w:bidi="en-US"/>
              </w:rPr>
            </w:pPr>
            <w:r w:rsidRPr="00141283">
              <w:rPr>
                <w:rFonts w:ascii="Times New Roman" w:eastAsiaTheme="minorEastAsia" w:hAnsi="Times New Roman" w:cs="Times New Roman"/>
                <w:bCs/>
                <w:sz w:val="20"/>
                <w:lang w:bidi="en-US"/>
              </w:rPr>
              <w:t>6</w:t>
            </w:r>
            <w:r w:rsidR="00832C6E" w:rsidRPr="00141283">
              <w:rPr>
                <w:rFonts w:ascii="Times New Roman" w:eastAsiaTheme="minorEastAsia" w:hAnsi="Times New Roman" w:cs="Times New Roman"/>
                <w:bCs/>
                <w:sz w:val="20"/>
                <w:lang w:bidi="en-US"/>
              </w:rPr>
              <w:t>6</w:t>
            </w:r>
            <w:r w:rsidRPr="00141283">
              <w:rPr>
                <w:rFonts w:ascii="Times New Roman" w:eastAsiaTheme="minorEastAsia" w:hAnsi="Times New Roman" w:cs="Times New Roman"/>
                <w:bCs/>
                <w:sz w:val="20"/>
                <w:lang w:bidi="en-US"/>
              </w:rPr>
              <w:t xml:space="preserve"> </w:t>
            </w:r>
            <w:r w:rsidR="00832C6E" w:rsidRPr="00141283">
              <w:rPr>
                <w:rFonts w:ascii="Times New Roman" w:eastAsiaTheme="minorEastAsia" w:hAnsi="Times New Roman" w:cs="Times New Roman"/>
                <w:bCs/>
                <w:sz w:val="20"/>
                <w:lang w:bidi="en-US"/>
              </w:rPr>
              <w:t>973</w:t>
            </w:r>
          </w:p>
        </w:tc>
        <w:tc>
          <w:tcPr>
            <w:tcW w:w="1559" w:type="dxa"/>
            <w:tcBorders>
              <w:top w:val="nil"/>
              <w:left w:val="nil"/>
              <w:bottom w:val="single" w:sz="4" w:space="0" w:color="auto"/>
              <w:right w:val="single" w:sz="4" w:space="0" w:color="auto"/>
            </w:tcBorders>
            <w:shd w:val="clear" w:color="auto" w:fill="auto"/>
            <w:noWrap/>
            <w:vAlign w:val="center"/>
          </w:tcPr>
          <w:p w:rsidR="00D638E9" w:rsidRPr="00141283" w:rsidRDefault="00832C6E" w:rsidP="00E32291">
            <w:pPr>
              <w:spacing w:after="0" w:line="240" w:lineRule="auto"/>
              <w:jc w:val="center"/>
              <w:rPr>
                <w:rFonts w:ascii="Times New Roman" w:eastAsiaTheme="minorEastAsia" w:hAnsi="Times New Roman" w:cs="Times New Roman"/>
                <w:bCs/>
                <w:sz w:val="20"/>
                <w:szCs w:val="24"/>
                <w:lang w:bidi="en-US"/>
              </w:rPr>
            </w:pPr>
            <w:r w:rsidRPr="00141283">
              <w:rPr>
                <w:rFonts w:ascii="Times New Roman" w:eastAsiaTheme="minorEastAsia" w:hAnsi="Times New Roman" w:cs="Times New Roman"/>
                <w:bCs/>
                <w:sz w:val="20"/>
                <w:lang w:bidi="en-US"/>
              </w:rPr>
              <w:t>15</w:t>
            </w:r>
            <w:r w:rsidR="00CA044C">
              <w:rPr>
                <w:rFonts w:ascii="Times New Roman" w:eastAsiaTheme="minorEastAsia" w:hAnsi="Times New Roman" w:cs="Times New Roman"/>
                <w:bCs/>
                <w:sz w:val="20"/>
                <w:lang w:bidi="en-US"/>
              </w:rPr>
              <w:t>7</w:t>
            </w:r>
            <w:r w:rsidR="00D638E9" w:rsidRPr="00141283">
              <w:rPr>
                <w:rFonts w:ascii="Times New Roman" w:eastAsiaTheme="minorEastAsia" w:hAnsi="Times New Roman" w:cs="Times New Roman"/>
                <w:bCs/>
                <w:sz w:val="20"/>
                <w:lang w:bidi="en-US"/>
              </w:rPr>
              <w:t xml:space="preserve"> </w:t>
            </w:r>
            <w:r w:rsidR="00CA044C">
              <w:rPr>
                <w:rFonts w:ascii="Times New Roman" w:eastAsiaTheme="minorEastAsia" w:hAnsi="Times New Roman" w:cs="Times New Roman"/>
                <w:bCs/>
                <w:sz w:val="20"/>
                <w:lang w:bidi="en-US"/>
              </w:rPr>
              <w:t>2</w:t>
            </w:r>
            <w:r w:rsidR="00E32291">
              <w:rPr>
                <w:rFonts w:ascii="Times New Roman" w:eastAsiaTheme="minorEastAsia" w:hAnsi="Times New Roman" w:cs="Times New Roman"/>
                <w:bCs/>
                <w:sz w:val="20"/>
                <w:lang w:bidi="en-US"/>
              </w:rPr>
              <w:t>17</w:t>
            </w:r>
          </w:p>
        </w:tc>
        <w:tc>
          <w:tcPr>
            <w:tcW w:w="1843" w:type="dxa"/>
            <w:tcBorders>
              <w:top w:val="nil"/>
              <w:left w:val="nil"/>
              <w:bottom w:val="single" w:sz="4" w:space="0" w:color="auto"/>
              <w:right w:val="single" w:sz="4" w:space="0" w:color="auto"/>
            </w:tcBorders>
            <w:shd w:val="clear" w:color="auto" w:fill="auto"/>
            <w:noWrap/>
            <w:vAlign w:val="center"/>
          </w:tcPr>
          <w:p w:rsidR="00D638E9" w:rsidRPr="00141283" w:rsidRDefault="00D638E9" w:rsidP="00E32291">
            <w:pPr>
              <w:spacing w:after="0" w:line="240" w:lineRule="auto"/>
              <w:jc w:val="center"/>
              <w:rPr>
                <w:rFonts w:ascii="Times New Roman" w:eastAsiaTheme="minorEastAsia" w:hAnsi="Times New Roman" w:cs="Times New Roman"/>
                <w:bCs/>
                <w:sz w:val="20"/>
                <w:szCs w:val="24"/>
                <w:lang w:bidi="en-US"/>
              </w:rPr>
            </w:pPr>
            <w:r w:rsidRPr="00141283">
              <w:rPr>
                <w:rFonts w:ascii="Times New Roman" w:eastAsiaTheme="minorEastAsia" w:hAnsi="Times New Roman" w:cs="Times New Roman"/>
                <w:bCs/>
                <w:sz w:val="20"/>
                <w:lang w:bidi="en-US"/>
              </w:rPr>
              <w:t>1</w:t>
            </w:r>
            <w:r w:rsidR="00832C6E" w:rsidRPr="00141283">
              <w:rPr>
                <w:rFonts w:ascii="Times New Roman" w:eastAsiaTheme="minorEastAsia" w:hAnsi="Times New Roman" w:cs="Times New Roman"/>
                <w:bCs/>
                <w:sz w:val="20"/>
                <w:lang w:bidi="en-US"/>
              </w:rPr>
              <w:t>8</w:t>
            </w:r>
            <w:r w:rsidR="00CA044C">
              <w:rPr>
                <w:rFonts w:ascii="Times New Roman" w:eastAsiaTheme="minorEastAsia" w:hAnsi="Times New Roman" w:cs="Times New Roman"/>
                <w:bCs/>
                <w:sz w:val="20"/>
                <w:lang w:bidi="en-US"/>
              </w:rPr>
              <w:t>4</w:t>
            </w:r>
            <w:r w:rsidRPr="00141283">
              <w:rPr>
                <w:rFonts w:ascii="Times New Roman" w:eastAsiaTheme="minorEastAsia" w:hAnsi="Times New Roman" w:cs="Times New Roman"/>
                <w:bCs/>
                <w:sz w:val="20"/>
                <w:lang w:bidi="en-US"/>
              </w:rPr>
              <w:t xml:space="preserve"> </w:t>
            </w:r>
            <w:r w:rsidR="00CA044C">
              <w:rPr>
                <w:rFonts w:ascii="Times New Roman" w:eastAsiaTheme="minorEastAsia" w:hAnsi="Times New Roman" w:cs="Times New Roman"/>
                <w:bCs/>
                <w:sz w:val="20"/>
                <w:lang w:bidi="en-US"/>
              </w:rPr>
              <w:t>8</w:t>
            </w:r>
            <w:r w:rsidR="00E32291">
              <w:rPr>
                <w:rFonts w:ascii="Times New Roman" w:eastAsiaTheme="minorEastAsia" w:hAnsi="Times New Roman" w:cs="Times New Roman"/>
                <w:bCs/>
                <w:sz w:val="20"/>
                <w:lang w:bidi="en-US"/>
              </w:rPr>
              <w:t>09</w:t>
            </w:r>
          </w:p>
        </w:tc>
      </w:tr>
      <w:tr w:rsidR="00D638E9" w:rsidRPr="00141283" w:rsidTr="00D638E9">
        <w:trPr>
          <w:trHeight w:val="20"/>
          <w:jc w:val="center"/>
        </w:trPr>
        <w:tc>
          <w:tcPr>
            <w:tcW w:w="4111" w:type="dxa"/>
            <w:tcBorders>
              <w:top w:val="nil"/>
              <w:left w:val="single" w:sz="4" w:space="0" w:color="auto"/>
              <w:bottom w:val="single" w:sz="4" w:space="0" w:color="auto"/>
              <w:right w:val="single" w:sz="4" w:space="0" w:color="auto"/>
            </w:tcBorders>
            <w:shd w:val="clear" w:color="auto" w:fill="auto"/>
            <w:vAlign w:val="center"/>
          </w:tcPr>
          <w:p w:rsidR="00D638E9" w:rsidRPr="00141283" w:rsidRDefault="00D638E9" w:rsidP="00D638E9">
            <w:pPr>
              <w:spacing w:after="0" w:line="240" w:lineRule="auto"/>
              <w:rPr>
                <w:rFonts w:ascii="Times New Roman" w:eastAsiaTheme="minorEastAsia" w:hAnsi="Times New Roman" w:cs="Times New Roman"/>
                <w:bCs/>
                <w:sz w:val="20"/>
                <w:szCs w:val="24"/>
                <w:lang w:bidi="en-US"/>
              </w:rPr>
            </w:pPr>
            <w:r w:rsidRPr="00141283">
              <w:rPr>
                <w:rFonts w:ascii="Times New Roman" w:eastAsiaTheme="minorEastAsia" w:hAnsi="Times New Roman" w:cs="Times New Roman"/>
                <w:bCs/>
                <w:sz w:val="20"/>
                <w:lang w:bidi="en-US"/>
              </w:rPr>
              <w:t>Рекомендуемое приращение/сокращение мощности к предыдущему периоду</w:t>
            </w:r>
          </w:p>
        </w:tc>
        <w:tc>
          <w:tcPr>
            <w:tcW w:w="1843" w:type="dxa"/>
            <w:tcBorders>
              <w:top w:val="nil"/>
              <w:left w:val="nil"/>
              <w:bottom w:val="single" w:sz="4" w:space="0" w:color="auto"/>
              <w:right w:val="single" w:sz="4" w:space="0" w:color="auto"/>
            </w:tcBorders>
            <w:shd w:val="clear" w:color="auto" w:fill="auto"/>
            <w:noWrap/>
            <w:vAlign w:val="center"/>
          </w:tcPr>
          <w:p w:rsidR="00D638E9" w:rsidRPr="00141283" w:rsidRDefault="00D638E9" w:rsidP="00D638E9">
            <w:pPr>
              <w:spacing w:after="0" w:line="240" w:lineRule="auto"/>
              <w:jc w:val="center"/>
              <w:rPr>
                <w:rFonts w:ascii="Times New Roman" w:eastAsiaTheme="minorEastAsia" w:hAnsi="Times New Roman" w:cs="Times New Roman"/>
                <w:iCs/>
                <w:sz w:val="20"/>
                <w:szCs w:val="24"/>
                <w:lang w:val="en-US" w:bidi="en-US"/>
              </w:rPr>
            </w:pPr>
            <w:r w:rsidRPr="00141283">
              <w:rPr>
                <w:rFonts w:ascii="Times New Roman" w:eastAsiaTheme="minorEastAsia" w:hAnsi="Times New Roman" w:cs="Times New Roman"/>
                <w:iCs/>
                <w:sz w:val="20"/>
                <w:lang w:val="en-US" w:bidi="en-US"/>
              </w:rPr>
              <w:t>-/-</w:t>
            </w:r>
          </w:p>
        </w:tc>
        <w:tc>
          <w:tcPr>
            <w:tcW w:w="1559" w:type="dxa"/>
            <w:tcBorders>
              <w:top w:val="nil"/>
              <w:left w:val="nil"/>
              <w:bottom w:val="single" w:sz="4" w:space="0" w:color="auto"/>
              <w:right w:val="single" w:sz="4" w:space="0" w:color="auto"/>
            </w:tcBorders>
            <w:shd w:val="clear" w:color="auto" w:fill="auto"/>
            <w:noWrap/>
            <w:vAlign w:val="center"/>
          </w:tcPr>
          <w:p w:rsidR="00D638E9" w:rsidRPr="00141283" w:rsidRDefault="00D638E9" w:rsidP="00D638E9">
            <w:pPr>
              <w:spacing w:after="0" w:line="240" w:lineRule="auto"/>
              <w:jc w:val="center"/>
              <w:rPr>
                <w:rFonts w:ascii="Times New Roman" w:eastAsiaTheme="minorEastAsia" w:hAnsi="Times New Roman" w:cs="Times New Roman"/>
                <w:iCs/>
                <w:sz w:val="20"/>
                <w:szCs w:val="24"/>
                <w:lang w:val="en-US" w:bidi="en-US"/>
              </w:rPr>
            </w:pPr>
            <w:r w:rsidRPr="00141283">
              <w:rPr>
                <w:rFonts w:ascii="Times New Roman" w:eastAsiaTheme="minorEastAsia" w:hAnsi="Times New Roman" w:cs="Times New Roman"/>
                <w:iCs/>
                <w:sz w:val="20"/>
                <w:lang w:bidi="en-US"/>
              </w:rPr>
              <w:t>-</w:t>
            </w:r>
            <w:r w:rsidRPr="00141283">
              <w:rPr>
                <w:rFonts w:ascii="Times New Roman" w:eastAsiaTheme="minorEastAsia" w:hAnsi="Times New Roman" w:cs="Times New Roman"/>
                <w:iCs/>
                <w:sz w:val="20"/>
                <w:lang w:val="en-US" w:bidi="en-US"/>
              </w:rPr>
              <w:t>/-</w:t>
            </w:r>
          </w:p>
        </w:tc>
        <w:tc>
          <w:tcPr>
            <w:tcW w:w="1843" w:type="dxa"/>
            <w:tcBorders>
              <w:top w:val="nil"/>
              <w:left w:val="nil"/>
              <w:bottom w:val="single" w:sz="4" w:space="0" w:color="auto"/>
              <w:right w:val="single" w:sz="4" w:space="0" w:color="auto"/>
            </w:tcBorders>
            <w:shd w:val="clear" w:color="auto" w:fill="auto"/>
            <w:noWrap/>
            <w:vAlign w:val="center"/>
          </w:tcPr>
          <w:p w:rsidR="00D638E9" w:rsidRPr="00141283" w:rsidRDefault="00D638E9" w:rsidP="00D638E9">
            <w:pPr>
              <w:spacing w:after="0" w:line="240" w:lineRule="auto"/>
              <w:jc w:val="center"/>
              <w:rPr>
                <w:rFonts w:ascii="Times New Roman" w:eastAsiaTheme="minorEastAsia" w:hAnsi="Times New Roman" w:cs="Times New Roman"/>
                <w:iCs/>
                <w:sz w:val="20"/>
                <w:szCs w:val="24"/>
                <w:lang w:val="en-US" w:bidi="en-US"/>
              </w:rPr>
            </w:pPr>
            <w:r w:rsidRPr="00141283">
              <w:rPr>
                <w:rFonts w:ascii="Times New Roman" w:eastAsiaTheme="minorEastAsia" w:hAnsi="Times New Roman" w:cs="Times New Roman"/>
                <w:iCs/>
                <w:sz w:val="20"/>
                <w:lang w:bidi="en-US"/>
              </w:rPr>
              <w:t>-</w:t>
            </w:r>
            <w:r w:rsidRPr="00141283">
              <w:rPr>
                <w:rFonts w:ascii="Times New Roman" w:eastAsiaTheme="minorEastAsia" w:hAnsi="Times New Roman" w:cs="Times New Roman"/>
                <w:iCs/>
                <w:sz w:val="20"/>
                <w:lang w:val="en-US" w:bidi="en-US"/>
              </w:rPr>
              <w:t>/-</w:t>
            </w:r>
          </w:p>
        </w:tc>
      </w:tr>
      <w:tr w:rsidR="00D638E9" w:rsidRPr="00141283" w:rsidTr="00D638E9">
        <w:trPr>
          <w:trHeight w:val="20"/>
          <w:jc w:val="center"/>
        </w:trPr>
        <w:tc>
          <w:tcPr>
            <w:tcW w:w="4111" w:type="dxa"/>
            <w:tcBorders>
              <w:top w:val="nil"/>
              <w:left w:val="single" w:sz="4" w:space="0" w:color="auto"/>
              <w:bottom w:val="single" w:sz="4" w:space="0" w:color="auto"/>
              <w:right w:val="single" w:sz="4" w:space="0" w:color="auto"/>
            </w:tcBorders>
            <w:shd w:val="clear" w:color="auto" w:fill="auto"/>
            <w:vAlign w:val="center"/>
          </w:tcPr>
          <w:p w:rsidR="00D638E9" w:rsidRPr="00141283" w:rsidRDefault="00D638E9" w:rsidP="00D638E9">
            <w:pPr>
              <w:spacing w:after="0" w:line="240" w:lineRule="auto"/>
              <w:rPr>
                <w:rFonts w:ascii="Times New Roman" w:eastAsiaTheme="minorEastAsia" w:hAnsi="Times New Roman" w:cs="Times New Roman"/>
                <w:bCs/>
                <w:sz w:val="20"/>
                <w:szCs w:val="24"/>
                <w:lang w:val="en-US" w:bidi="en-US"/>
              </w:rPr>
            </w:pPr>
            <w:r w:rsidRPr="00141283">
              <w:rPr>
                <w:rFonts w:ascii="Times New Roman" w:eastAsiaTheme="minorEastAsia" w:hAnsi="Times New Roman" w:cs="Times New Roman"/>
                <w:bCs/>
                <w:sz w:val="20"/>
                <w:lang w:val="en-US" w:bidi="en-US"/>
              </w:rPr>
              <w:t>Уровень обеспеченности</w:t>
            </w:r>
          </w:p>
        </w:tc>
        <w:tc>
          <w:tcPr>
            <w:tcW w:w="1843" w:type="dxa"/>
            <w:tcBorders>
              <w:top w:val="nil"/>
              <w:left w:val="nil"/>
              <w:bottom w:val="single" w:sz="4" w:space="0" w:color="auto"/>
              <w:right w:val="single" w:sz="4" w:space="0" w:color="auto"/>
            </w:tcBorders>
            <w:shd w:val="clear" w:color="auto" w:fill="auto"/>
            <w:noWrap/>
            <w:vAlign w:val="center"/>
          </w:tcPr>
          <w:p w:rsidR="00D638E9" w:rsidRPr="00141283" w:rsidRDefault="00D638E9" w:rsidP="00D021E3">
            <w:pPr>
              <w:spacing w:after="0" w:line="240" w:lineRule="auto"/>
              <w:jc w:val="center"/>
              <w:rPr>
                <w:rFonts w:ascii="Times New Roman" w:eastAsiaTheme="minorEastAsia" w:hAnsi="Times New Roman" w:cs="Times New Roman"/>
                <w:b/>
                <w:bCs/>
                <w:sz w:val="20"/>
                <w:szCs w:val="24"/>
                <w:lang w:val="en-US" w:bidi="en-US"/>
              </w:rPr>
            </w:pPr>
            <w:r w:rsidRPr="00141283">
              <w:rPr>
                <w:rFonts w:ascii="Times New Roman" w:eastAsiaTheme="minorEastAsia" w:hAnsi="Times New Roman" w:cs="Times New Roman"/>
                <w:b/>
                <w:bCs/>
                <w:sz w:val="20"/>
                <w:lang w:bidi="en-US"/>
              </w:rPr>
              <w:t>4</w:t>
            </w:r>
            <w:r w:rsidR="00D021E3">
              <w:rPr>
                <w:rFonts w:ascii="Times New Roman" w:eastAsiaTheme="minorEastAsia" w:hAnsi="Times New Roman" w:cs="Times New Roman"/>
                <w:b/>
                <w:bCs/>
                <w:sz w:val="20"/>
                <w:lang w:bidi="en-US"/>
              </w:rPr>
              <w:t>58</w:t>
            </w:r>
            <w:r w:rsidRPr="00141283">
              <w:rPr>
                <w:rFonts w:ascii="Times New Roman" w:eastAsiaTheme="minorEastAsia" w:hAnsi="Times New Roman" w:cs="Times New Roman"/>
                <w:b/>
                <w:bCs/>
                <w:sz w:val="20"/>
                <w:lang w:val="en-US" w:bidi="en-US"/>
              </w:rPr>
              <w:t>%</w:t>
            </w:r>
          </w:p>
        </w:tc>
        <w:tc>
          <w:tcPr>
            <w:tcW w:w="1559" w:type="dxa"/>
            <w:tcBorders>
              <w:top w:val="nil"/>
              <w:left w:val="nil"/>
              <w:bottom w:val="single" w:sz="4" w:space="0" w:color="auto"/>
              <w:right w:val="single" w:sz="4" w:space="0" w:color="auto"/>
            </w:tcBorders>
            <w:shd w:val="clear" w:color="auto" w:fill="auto"/>
            <w:noWrap/>
            <w:vAlign w:val="center"/>
          </w:tcPr>
          <w:p w:rsidR="00D638E9" w:rsidRPr="00141283" w:rsidRDefault="00832C6E" w:rsidP="00D021E3">
            <w:pPr>
              <w:spacing w:after="0" w:line="240" w:lineRule="auto"/>
              <w:jc w:val="center"/>
              <w:rPr>
                <w:rFonts w:ascii="Times New Roman" w:eastAsiaTheme="minorEastAsia" w:hAnsi="Times New Roman" w:cs="Times New Roman"/>
                <w:b/>
                <w:bCs/>
                <w:sz w:val="20"/>
                <w:szCs w:val="24"/>
                <w:lang w:val="en-US" w:bidi="en-US"/>
              </w:rPr>
            </w:pPr>
            <w:r w:rsidRPr="00141283">
              <w:rPr>
                <w:rFonts w:ascii="Times New Roman" w:eastAsiaTheme="minorEastAsia" w:hAnsi="Times New Roman" w:cs="Times New Roman"/>
                <w:b/>
                <w:bCs/>
                <w:sz w:val="20"/>
                <w:lang w:bidi="en-US"/>
              </w:rPr>
              <w:t>1</w:t>
            </w:r>
            <w:r w:rsidR="00D021E3">
              <w:rPr>
                <w:rFonts w:ascii="Times New Roman" w:eastAsiaTheme="minorEastAsia" w:hAnsi="Times New Roman" w:cs="Times New Roman"/>
                <w:b/>
                <w:bCs/>
                <w:sz w:val="20"/>
                <w:lang w:bidi="en-US"/>
              </w:rPr>
              <w:t>95</w:t>
            </w:r>
            <w:r w:rsidR="00D638E9" w:rsidRPr="00141283">
              <w:rPr>
                <w:rFonts w:ascii="Times New Roman" w:eastAsiaTheme="minorEastAsia" w:hAnsi="Times New Roman" w:cs="Times New Roman"/>
                <w:b/>
                <w:bCs/>
                <w:sz w:val="20"/>
                <w:lang w:val="en-US" w:bidi="en-US"/>
              </w:rPr>
              <w:t>%</w:t>
            </w:r>
          </w:p>
        </w:tc>
        <w:tc>
          <w:tcPr>
            <w:tcW w:w="1843" w:type="dxa"/>
            <w:tcBorders>
              <w:top w:val="nil"/>
              <w:left w:val="nil"/>
              <w:bottom w:val="single" w:sz="4" w:space="0" w:color="auto"/>
              <w:right w:val="single" w:sz="4" w:space="0" w:color="auto"/>
            </w:tcBorders>
            <w:shd w:val="clear" w:color="auto" w:fill="auto"/>
            <w:noWrap/>
            <w:vAlign w:val="center"/>
          </w:tcPr>
          <w:p w:rsidR="00D638E9" w:rsidRPr="00141283" w:rsidRDefault="00832C6E" w:rsidP="00D021E3">
            <w:pPr>
              <w:spacing w:after="0" w:line="240" w:lineRule="auto"/>
              <w:jc w:val="center"/>
              <w:rPr>
                <w:rFonts w:ascii="Times New Roman" w:eastAsiaTheme="minorEastAsia" w:hAnsi="Times New Roman" w:cs="Times New Roman"/>
                <w:b/>
                <w:bCs/>
                <w:sz w:val="20"/>
                <w:szCs w:val="24"/>
                <w:lang w:val="en-US" w:bidi="en-US"/>
              </w:rPr>
            </w:pPr>
            <w:r w:rsidRPr="00141283">
              <w:rPr>
                <w:rFonts w:ascii="Times New Roman" w:eastAsiaTheme="minorEastAsia" w:hAnsi="Times New Roman" w:cs="Times New Roman"/>
                <w:b/>
                <w:bCs/>
                <w:sz w:val="20"/>
                <w:lang w:bidi="en-US"/>
              </w:rPr>
              <w:t>1</w:t>
            </w:r>
            <w:r w:rsidR="00D021E3">
              <w:rPr>
                <w:rFonts w:ascii="Times New Roman" w:eastAsiaTheme="minorEastAsia" w:hAnsi="Times New Roman" w:cs="Times New Roman"/>
                <w:b/>
                <w:bCs/>
                <w:sz w:val="20"/>
                <w:lang w:bidi="en-US"/>
              </w:rPr>
              <w:t>66</w:t>
            </w:r>
            <w:r w:rsidR="00D638E9" w:rsidRPr="00141283">
              <w:rPr>
                <w:rFonts w:ascii="Times New Roman" w:eastAsiaTheme="minorEastAsia" w:hAnsi="Times New Roman" w:cs="Times New Roman"/>
                <w:b/>
                <w:bCs/>
                <w:sz w:val="20"/>
                <w:lang w:val="en-US" w:bidi="en-US"/>
              </w:rPr>
              <w:t>%</w:t>
            </w:r>
          </w:p>
        </w:tc>
      </w:tr>
      <w:tr w:rsidR="00D638E9" w:rsidRPr="00141283" w:rsidTr="00D638E9">
        <w:trPr>
          <w:trHeight w:val="20"/>
          <w:jc w:val="center"/>
        </w:trPr>
        <w:tc>
          <w:tcPr>
            <w:tcW w:w="4111" w:type="dxa"/>
            <w:tcBorders>
              <w:top w:val="single" w:sz="4" w:space="0" w:color="auto"/>
              <w:left w:val="single" w:sz="4" w:space="0" w:color="auto"/>
              <w:bottom w:val="single" w:sz="4" w:space="0" w:color="auto"/>
              <w:right w:val="single" w:sz="4" w:space="0" w:color="auto"/>
            </w:tcBorders>
            <w:shd w:val="clear" w:color="auto" w:fill="auto"/>
            <w:vAlign w:val="center"/>
          </w:tcPr>
          <w:p w:rsidR="00D638E9" w:rsidRPr="00141283" w:rsidRDefault="00D638E9" w:rsidP="00D638E9">
            <w:pPr>
              <w:spacing w:after="0" w:line="240" w:lineRule="auto"/>
              <w:rPr>
                <w:rFonts w:ascii="Times New Roman" w:eastAsiaTheme="minorEastAsia" w:hAnsi="Times New Roman" w:cs="Times New Roman"/>
                <w:bCs/>
                <w:sz w:val="20"/>
                <w:szCs w:val="24"/>
                <w:lang w:val="en-US" w:bidi="en-US"/>
              </w:rPr>
            </w:pPr>
            <w:r w:rsidRPr="00141283">
              <w:rPr>
                <w:rFonts w:ascii="Times New Roman" w:eastAsiaTheme="minorEastAsia" w:hAnsi="Times New Roman" w:cs="Times New Roman"/>
                <w:bCs/>
                <w:sz w:val="20"/>
                <w:lang w:val="en-US" w:bidi="en-US"/>
              </w:rPr>
              <w:t>Дефицит площади по нормативу</w:t>
            </w:r>
          </w:p>
        </w:tc>
        <w:tc>
          <w:tcPr>
            <w:tcW w:w="1843" w:type="dxa"/>
            <w:tcBorders>
              <w:top w:val="single" w:sz="4" w:space="0" w:color="auto"/>
              <w:left w:val="nil"/>
              <w:bottom w:val="single" w:sz="4" w:space="0" w:color="auto"/>
              <w:right w:val="single" w:sz="4" w:space="0" w:color="auto"/>
            </w:tcBorders>
            <w:shd w:val="clear" w:color="auto" w:fill="auto"/>
            <w:noWrap/>
            <w:vAlign w:val="center"/>
          </w:tcPr>
          <w:p w:rsidR="00D638E9" w:rsidRPr="00141283" w:rsidRDefault="00D638E9" w:rsidP="00D638E9">
            <w:pPr>
              <w:spacing w:after="0" w:line="240" w:lineRule="auto"/>
              <w:jc w:val="center"/>
              <w:rPr>
                <w:rFonts w:ascii="Times New Roman" w:eastAsiaTheme="minorEastAsia" w:hAnsi="Times New Roman" w:cs="Times New Roman"/>
                <w:bCs/>
                <w:sz w:val="20"/>
                <w:szCs w:val="24"/>
                <w:lang w:bidi="en-US"/>
              </w:rPr>
            </w:pPr>
            <w:r w:rsidRPr="00141283">
              <w:rPr>
                <w:rFonts w:ascii="Times New Roman" w:eastAsiaTheme="minorEastAsia" w:hAnsi="Times New Roman" w:cs="Times New Roman"/>
                <w:bCs/>
                <w:sz w:val="20"/>
                <w:lang w:val="en-US" w:bidi="en-US"/>
              </w:rPr>
              <w:t>отсутствует</w:t>
            </w:r>
          </w:p>
        </w:tc>
        <w:tc>
          <w:tcPr>
            <w:tcW w:w="1559" w:type="dxa"/>
            <w:tcBorders>
              <w:top w:val="single" w:sz="4" w:space="0" w:color="auto"/>
              <w:left w:val="nil"/>
              <w:bottom w:val="single" w:sz="4" w:space="0" w:color="auto"/>
              <w:right w:val="single" w:sz="4" w:space="0" w:color="auto"/>
            </w:tcBorders>
            <w:shd w:val="clear" w:color="auto" w:fill="auto"/>
            <w:noWrap/>
            <w:vAlign w:val="center"/>
          </w:tcPr>
          <w:p w:rsidR="00D638E9" w:rsidRPr="00141283" w:rsidRDefault="00D638E9" w:rsidP="00D638E9">
            <w:pPr>
              <w:spacing w:after="0" w:line="240" w:lineRule="auto"/>
              <w:jc w:val="center"/>
              <w:rPr>
                <w:rFonts w:ascii="Times New Roman" w:eastAsiaTheme="minorEastAsia" w:hAnsi="Times New Roman" w:cs="Times New Roman"/>
                <w:bCs/>
                <w:sz w:val="20"/>
                <w:szCs w:val="24"/>
                <w:lang w:val="en-US" w:bidi="en-US"/>
              </w:rPr>
            </w:pPr>
            <w:r w:rsidRPr="00141283">
              <w:rPr>
                <w:rFonts w:ascii="Times New Roman" w:eastAsiaTheme="minorEastAsia" w:hAnsi="Times New Roman" w:cs="Times New Roman"/>
                <w:bCs/>
                <w:sz w:val="20"/>
                <w:lang w:val="en-US" w:bidi="en-US"/>
              </w:rPr>
              <w:t>отсутствует</w:t>
            </w:r>
          </w:p>
        </w:tc>
        <w:tc>
          <w:tcPr>
            <w:tcW w:w="1843" w:type="dxa"/>
            <w:tcBorders>
              <w:top w:val="single" w:sz="4" w:space="0" w:color="auto"/>
              <w:left w:val="nil"/>
              <w:bottom w:val="single" w:sz="4" w:space="0" w:color="auto"/>
              <w:right w:val="single" w:sz="4" w:space="0" w:color="auto"/>
            </w:tcBorders>
            <w:shd w:val="clear" w:color="auto" w:fill="auto"/>
            <w:noWrap/>
            <w:vAlign w:val="center"/>
          </w:tcPr>
          <w:p w:rsidR="00D638E9" w:rsidRPr="00141283" w:rsidRDefault="00D638E9" w:rsidP="00D638E9">
            <w:pPr>
              <w:spacing w:after="0" w:line="240" w:lineRule="auto"/>
              <w:jc w:val="center"/>
              <w:rPr>
                <w:rFonts w:ascii="Times New Roman" w:eastAsiaTheme="minorEastAsia" w:hAnsi="Times New Roman" w:cs="Times New Roman"/>
                <w:bCs/>
                <w:sz w:val="20"/>
                <w:szCs w:val="24"/>
                <w:lang w:val="en-US" w:bidi="en-US"/>
              </w:rPr>
            </w:pPr>
            <w:r w:rsidRPr="00141283">
              <w:rPr>
                <w:rFonts w:ascii="Times New Roman" w:eastAsiaTheme="minorEastAsia" w:hAnsi="Times New Roman" w:cs="Times New Roman"/>
                <w:bCs/>
                <w:sz w:val="20"/>
                <w:lang w:val="en-US" w:bidi="en-US"/>
              </w:rPr>
              <w:t>отсутствует</w:t>
            </w:r>
          </w:p>
        </w:tc>
      </w:tr>
      <w:tr w:rsidR="00D638E9" w:rsidRPr="00141283" w:rsidTr="00D638E9">
        <w:trPr>
          <w:trHeight w:val="20"/>
          <w:jc w:val="center"/>
        </w:trPr>
        <w:tc>
          <w:tcPr>
            <w:tcW w:w="4111" w:type="dxa"/>
            <w:tcBorders>
              <w:top w:val="single" w:sz="4" w:space="0" w:color="auto"/>
              <w:left w:val="single" w:sz="4" w:space="0" w:color="auto"/>
              <w:bottom w:val="single" w:sz="4" w:space="0" w:color="auto"/>
              <w:right w:val="single" w:sz="4" w:space="0" w:color="auto"/>
            </w:tcBorders>
            <w:shd w:val="clear" w:color="auto" w:fill="auto"/>
            <w:vAlign w:val="center"/>
          </w:tcPr>
          <w:p w:rsidR="00D638E9" w:rsidRPr="00141283" w:rsidRDefault="00D638E9" w:rsidP="00D638E9">
            <w:pPr>
              <w:spacing w:after="0" w:line="240" w:lineRule="auto"/>
              <w:rPr>
                <w:rFonts w:ascii="Times New Roman" w:eastAsiaTheme="minorEastAsia" w:hAnsi="Times New Roman" w:cs="Times New Roman"/>
                <w:b/>
                <w:bCs/>
                <w:sz w:val="20"/>
                <w:szCs w:val="24"/>
                <w:lang w:bidi="en-US"/>
              </w:rPr>
            </w:pPr>
            <w:r w:rsidRPr="00141283">
              <w:rPr>
                <w:rFonts w:ascii="Times New Roman" w:eastAsiaTheme="minorEastAsia" w:hAnsi="Times New Roman" w:cs="Times New Roman"/>
                <w:b/>
                <w:bCs/>
                <w:sz w:val="20"/>
                <w:lang w:bidi="en-US"/>
              </w:rPr>
              <w:t>Объекты общественного питания мест, всего</w:t>
            </w:r>
          </w:p>
        </w:tc>
        <w:tc>
          <w:tcPr>
            <w:tcW w:w="1843" w:type="dxa"/>
            <w:tcBorders>
              <w:top w:val="single" w:sz="4" w:space="0" w:color="auto"/>
              <w:left w:val="nil"/>
              <w:bottom w:val="single" w:sz="4" w:space="0" w:color="auto"/>
              <w:right w:val="single" w:sz="4" w:space="0" w:color="auto"/>
            </w:tcBorders>
            <w:shd w:val="clear" w:color="auto" w:fill="auto"/>
            <w:noWrap/>
            <w:vAlign w:val="center"/>
          </w:tcPr>
          <w:p w:rsidR="00D638E9" w:rsidRPr="00141283" w:rsidRDefault="00D638E9" w:rsidP="00D021E3">
            <w:pPr>
              <w:spacing w:after="0" w:line="240" w:lineRule="auto"/>
              <w:jc w:val="center"/>
              <w:rPr>
                <w:rFonts w:ascii="Times New Roman" w:eastAsiaTheme="minorEastAsia" w:hAnsi="Times New Roman" w:cs="Times New Roman"/>
                <w:b/>
                <w:bCs/>
                <w:sz w:val="20"/>
                <w:szCs w:val="24"/>
                <w:lang w:bidi="en-US"/>
              </w:rPr>
            </w:pPr>
            <w:r w:rsidRPr="00141283">
              <w:rPr>
                <w:rFonts w:ascii="Times New Roman" w:eastAsiaTheme="minorEastAsia" w:hAnsi="Times New Roman" w:cs="Times New Roman"/>
                <w:b/>
                <w:bCs/>
                <w:sz w:val="20"/>
                <w:lang w:bidi="en-US"/>
              </w:rPr>
              <w:t xml:space="preserve">3 </w:t>
            </w:r>
            <w:r w:rsidR="00D021E3">
              <w:rPr>
                <w:rFonts w:ascii="Times New Roman" w:eastAsiaTheme="minorEastAsia" w:hAnsi="Times New Roman" w:cs="Times New Roman"/>
                <w:b/>
                <w:bCs/>
                <w:sz w:val="20"/>
                <w:lang w:bidi="en-US"/>
              </w:rPr>
              <w:t>407</w:t>
            </w:r>
          </w:p>
        </w:tc>
        <w:tc>
          <w:tcPr>
            <w:tcW w:w="1559" w:type="dxa"/>
            <w:tcBorders>
              <w:top w:val="single" w:sz="4" w:space="0" w:color="auto"/>
              <w:left w:val="nil"/>
              <w:bottom w:val="single" w:sz="4" w:space="0" w:color="auto"/>
              <w:right w:val="single" w:sz="4" w:space="0" w:color="auto"/>
            </w:tcBorders>
            <w:shd w:val="clear" w:color="auto" w:fill="auto"/>
            <w:noWrap/>
            <w:vAlign w:val="center"/>
          </w:tcPr>
          <w:p w:rsidR="00D638E9" w:rsidRPr="00141283" w:rsidRDefault="00FE57DB" w:rsidP="00D021E3">
            <w:pPr>
              <w:spacing w:after="0" w:line="240" w:lineRule="auto"/>
              <w:jc w:val="center"/>
              <w:rPr>
                <w:rFonts w:ascii="Times New Roman" w:eastAsiaTheme="minorEastAsia" w:hAnsi="Times New Roman" w:cs="Times New Roman"/>
                <w:b/>
                <w:bCs/>
                <w:sz w:val="20"/>
                <w:szCs w:val="24"/>
                <w:lang w:bidi="en-US"/>
              </w:rPr>
            </w:pPr>
            <w:r w:rsidRPr="00141283">
              <w:rPr>
                <w:rFonts w:ascii="Times New Roman" w:eastAsiaTheme="minorEastAsia" w:hAnsi="Times New Roman" w:cs="Times New Roman"/>
                <w:b/>
                <w:bCs/>
                <w:sz w:val="20"/>
                <w:lang w:bidi="en-US"/>
              </w:rPr>
              <w:t>4</w:t>
            </w:r>
            <w:r w:rsidR="00D638E9" w:rsidRPr="00141283">
              <w:rPr>
                <w:rFonts w:ascii="Times New Roman" w:eastAsiaTheme="minorEastAsia" w:hAnsi="Times New Roman" w:cs="Times New Roman"/>
                <w:b/>
                <w:bCs/>
                <w:sz w:val="20"/>
                <w:lang w:bidi="en-US"/>
              </w:rPr>
              <w:t xml:space="preserve"> </w:t>
            </w:r>
            <w:r w:rsidR="00D021E3">
              <w:rPr>
                <w:rFonts w:ascii="Times New Roman" w:eastAsiaTheme="minorEastAsia" w:hAnsi="Times New Roman" w:cs="Times New Roman"/>
                <w:b/>
                <w:bCs/>
                <w:sz w:val="20"/>
                <w:lang w:bidi="en-US"/>
              </w:rPr>
              <w:t>167</w:t>
            </w:r>
          </w:p>
        </w:tc>
        <w:tc>
          <w:tcPr>
            <w:tcW w:w="1843" w:type="dxa"/>
            <w:tcBorders>
              <w:top w:val="single" w:sz="4" w:space="0" w:color="auto"/>
              <w:left w:val="nil"/>
              <w:bottom w:val="single" w:sz="4" w:space="0" w:color="auto"/>
              <w:right w:val="single" w:sz="4" w:space="0" w:color="auto"/>
            </w:tcBorders>
            <w:shd w:val="clear" w:color="auto" w:fill="auto"/>
            <w:noWrap/>
            <w:vAlign w:val="center"/>
          </w:tcPr>
          <w:p w:rsidR="00D638E9" w:rsidRPr="00141283" w:rsidRDefault="00FE57DB" w:rsidP="00D021E3">
            <w:pPr>
              <w:spacing w:after="0" w:line="240" w:lineRule="auto"/>
              <w:jc w:val="center"/>
              <w:rPr>
                <w:rFonts w:ascii="Times New Roman" w:eastAsiaTheme="minorEastAsia" w:hAnsi="Times New Roman" w:cs="Times New Roman"/>
                <w:b/>
                <w:bCs/>
                <w:sz w:val="20"/>
                <w:szCs w:val="24"/>
                <w:lang w:bidi="en-US"/>
              </w:rPr>
            </w:pPr>
            <w:r w:rsidRPr="00141283">
              <w:rPr>
                <w:rFonts w:ascii="Times New Roman" w:eastAsiaTheme="minorEastAsia" w:hAnsi="Times New Roman" w:cs="Times New Roman"/>
                <w:b/>
                <w:bCs/>
                <w:sz w:val="20"/>
                <w:lang w:bidi="en-US"/>
              </w:rPr>
              <w:t>4</w:t>
            </w:r>
            <w:r w:rsidR="00D638E9" w:rsidRPr="00141283">
              <w:rPr>
                <w:rFonts w:ascii="Times New Roman" w:eastAsiaTheme="minorEastAsia" w:hAnsi="Times New Roman" w:cs="Times New Roman"/>
                <w:b/>
                <w:bCs/>
                <w:sz w:val="20"/>
                <w:lang w:bidi="en-US"/>
              </w:rPr>
              <w:t xml:space="preserve"> </w:t>
            </w:r>
            <w:r w:rsidRPr="00141283">
              <w:rPr>
                <w:rFonts w:ascii="Times New Roman" w:eastAsiaTheme="minorEastAsia" w:hAnsi="Times New Roman" w:cs="Times New Roman"/>
                <w:b/>
                <w:bCs/>
                <w:sz w:val="20"/>
                <w:lang w:bidi="en-US"/>
              </w:rPr>
              <w:t>9</w:t>
            </w:r>
            <w:r w:rsidR="00D021E3">
              <w:rPr>
                <w:rFonts w:ascii="Times New Roman" w:eastAsiaTheme="minorEastAsia" w:hAnsi="Times New Roman" w:cs="Times New Roman"/>
                <w:b/>
                <w:bCs/>
                <w:sz w:val="20"/>
                <w:lang w:bidi="en-US"/>
              </w:rPr>
              <w:t>17</w:t>
            </w:r>
          </w:p>
        </w:tc>
      </w:tr>
      <w:tr w:rsidR="00D638E9" w:rsidRPr="00141283" w:rsidTr="00D638E9">
        <w:trPr>
          <w:trHeight w:val="20"/>
          <w:jc w:val="center"/>
        </w:trPr>
        <w:tc>
          <w:tcPr>
            <w:tcW w:w="4111" w:type="dxa"/>
            <w:tcBorders>
              <w:top w:val="single" w:sz="4" w:space="0" w:color="auto"/>
              <w:left w:val="single" w:sz="4" w:space="0" w:color="auto"/>
              <w:bottom w:val="single" w:sz="4" w:space="0" w:color="auto"/>
              <w:right w:val="single" w:sz="4" w:space="0" w:color="auto"/>
            </w:tcBorders>
            <w:shd w:val="clear" w:color="auto" w:fill="auto"/>
            <w:vAlign w:val="center"/>
          </w:tcPr>
          <w:p w:rsidR="00D638E9" w:rsidRPr="00141283" w:rsidRDefault="00D638E9" w:rsidP="00D638E9">
            <w:pPr>
              <w:spacing w:after="0" w:line="240" w:lineRule="auto"/>
              <w:rPr>
                <w:rFonts w:ascii="Times New Roman" w:eastAsiaTheme="minorEastAsia" w:hAnsi="Times New Roman" w:cs="Times New Roman"/>
                <w:bCs/>
                <w:sz w:val="20"/>
                <w:szCs w:val="24"/>
                <w:lang w:bidi="en-US"/>
              </w:rPr>
            </w:pPr>
            <w:r w:rsidRPr="00141283">
              <w:rPr>
                <w:rFonts w:ascii="Times New Roman" w:eastAsiaTheme="minorEastAsia" w:hAnsi="Times New Roman" w:cs="Times New Roman"/>
                <w:bCs/>
                <w:sz w:val="20"/>
                <w:lang w:bidi="en-US"/>
              </w:rPr>
              <w:t>Требуется площади по РНГП МО (40 мест на 1000 жителей)</w:t>
            </w:r>
          </w:p>
        </w:tc>
        <w:tc>
          <w:tcPr>
            <w:tcW w:w="1843" w:type="dxa"/>
            <w:tcBorders>
              <w:top w:val="single" w:sz="4" w:space="0" w:color="auto"/>
              <w:left w:val="nil"/>
              <w:bottom w:val="single" w:sz="4" w:space="0" w:color="auto"/>
              <w:right w:val="single" w:sz="4" w:space="0" w:color="auto"/>
            </w:tcBorders>
            <w:shd w:val="clear" w:color="auto" w:fill="auto"/>
            <w:noWrap/>
            <w:vAlign w:val="center"/>
          </w:tcPr>
          <w:p w:rsidR="00D638E9" w:rsidRPr="00141283" w:rsidRDefault="00D638E9" w:rsidP="00FE57DB">
            <w:pPr>
              <w:spacing w:after="0" w:line="240" w:lineRule="auto"/>
              <w:jc w:val="center"/>
              <w:rPr>
                <w:rFonts w:ascii="Times New Roman" w:eastAsiaTheme="minorEastAsia" w:hAnsi="Times New Roman" w:cs="Times New Roman"/>
                <w:bCs/>
                <w:sz w:val="20"/>
                <w:szCs w:val="24"/>
                <w:lang w:bidi="en-US"/>
              </w:rPr>
            </w:pPr>
            <w:r w:rsidRPr="00141283">
              <w:rPr>
                <w:rFonts w:ascii="Times New Roman" w:eastAsiaTheme="minorEastAsia" w:hAnsi="Times New Roman" w:cs="Times New Roman"/>
                <w:bCs/>
                <w:sz w:val="20"/>
                <w:lang w:bidi="en-US"/>
              </w:rPr>
              <w:t>1 7</w:t>
            </w:r>
            <w:r w:rsidR="00FE57DB" w:rsidRPr="00141283">
              <w:rPr>
                <w:rFonts w:ascii="Times New Roman" w:eastAsiaTheme="minorEastAsia" w:hAnsi="Times New Roman" w:cs="Times New Roman"/>
                <w:bCs/>
                <w:sz w:val="20"/>
                <w:lang w:bidi="en-US"/>
              </w:rPr>
              <w:t>74</w:t>
            </w:r>
          </w:p>
        </w:tc>
        <w:tc>
          <w:tcPr>
            <w:tcW w:w="1559" w:type="dxa"/>
            <w:tcBorders>
              <w:top w:val="single" w:sz="4" w:space="0" w:color="auto"/>
              <w:left w:val="nil"/>
              <w:bottom w:val="single" w:sz="4" w:space="0" w:color="auto"/>
              <w:right w:val="single" w:sz="4" w:space="0" w:color="auto"/>
            </w:tcBorders>
            <w:shd w:val="clear" w:color="auto" w:fill="auto"/>
            <w:noWrap/>
            <w:vAlign w:val="center"/>
          </w:tcPr>
          <w:p w:rsidR="00D638E9" w:rsidRPr="00141283" w:rsidRDefault="00FE57DB" w:rsidP="00013EEC">
            <w:pPr>
              <w:spacing w:after="0" w:line="240" w:lineRule="auto"/>
              <w:jc w:val="center"/>
              <w:rPr>
                <w:rFonts w:ascii="Times New Roman" w:eastAsiaTheme="minorEastAsia" w:hAnsi="Times New Roman" w:cs="Times New Roman"/>
                <w:bCs/>
                <w:sz w:val="20"/>
                <w:szCs w:val="24"/>
                <w:lang w:bidi="en-US"/>
              </w:rPr>
            </w:pPr>
            <w:r w:rsidRPr="00141283">
              <w:rPr>
                <w:rFonts w:ascii="Times New Roman" w:eastAsiaTheme="minorEastAsia" w:hAnsi="Times New Roman" w:cs="Times New Roman"/>
                <w:bCs/>
                <w:sz w:val="20"/>
                <w:lang w:bidi="en-US"/>
              </w:rPr>
              <w:t>4</w:t>
            </w:r>
            <w:r w:rsidR="00CA044C">
              <w:rPr>
                <w:rFonts w:ascii="Times New Roman" w:eastAsiaTheme="minorEastAsia" w:hAnsi="Times New Roman" w:cs="Times New Roman"/>
                <w:bCs/>
                <w:sz w:val="20"/>
                <w:lang w:bidi="en-US"/>
              </w:rPr>
              <w:t>1</w:t>
            </w:r>
            <w:r w:rsidR="00013EEC">
              <w:rPr>
                <w:rFonts w:ascii="Times New Roman" w:eastAsiaTheme="minorEastAsia" w:hAnsi="Times New Roman" w:cs="Times New Roman"/>
                <w:bCs/>
                <w:sz w:val="20"/>
                <w:lang w:bidi="en-US"/>
              </w:rPr>
              <w:t>58</w:t>
            </w:r>
          </w:p>
        </w:tc>
        <w:tc>
          <w:tcPr>
            <w:tcW w:w="1843" w:type="dxa"/>
            <w:tcBorders>
              <w:top w:val="single" w:sz="4" w:space="0" w:color="auto"/>
              <w:left w:val="nil"/>
              <w:bottom w:val="single" w:sz="4" w:space="0" w:color="auto"/>
              <w:right w:val="single" w:sz="4" w:space="0" w:color="auto"/>
            </w:tcBorders>
            <w:shd w:val="clear" w:color="auto" w:fill="auto"/>
            <w:noWrap/>
            <w:vAlign w:val="center"/>
          </w:tcPr>
          <w:p w:rsidR="00D638E9" w:rsidRPr="00141283" w:rsidRDefault="00FE57DB" w:rsidP="00013EEC">
            <w:pPr>
              <w:spacing w:after="0" w:line="240" w:lineRule="auto"/>
              <w:jc w:val="center"/>
              <w:rPr>
                <w:rFonts w:ascii="Times New Roman" w:eastAsiaTheme="minorEastAsia" w:hAnsi="Times New Roman" w:cs="Times New Roman"/>
                <w:bCs/>
                <w:sz w:val="20"/>
                <w:szCs w:val="24"/>
                <w:lang w:bidi="en-US"/>
              </w:rPr>
            </w:pPr>
            <w:r w:rsidRPr="00141283">
              <w:rPr>
                <w:rFonts w:ascii="Times New Roman" w:eastAsiaTheme="minorEastAsia" w:hAnsi="Times New Roman" w:cs="Times New Roman"/>
                <w:bCs/>
                <w:sz w:val="20"/>
                <w:lang w:bidi="en-US"/>
              </w:rPr>
              <w:t>4</w:t>
            </w:r>
            <w:r w:rsidR="00D638E9" w:rsidRPr="00141283">
              <w:rPr>
                <w:rFonts w:ascii="Times New Roman" w:eastAsiaTheme="minorEastAsia" w:hAnsi="Times New Roman" w:cs="Times New Roman"/>
                <w:bCs/>
                <w:sz w:val="20"/>
                <w:lang w:bidi="en-US"/>
              </w:rPr>
              <w:t xml:space="preserve"> </w:t>
            </w:r>
            <w:r w:rsidR="00CA044C">
              <w:rPr>
                <w:rFonts w:ascii="Times New Roman" w:eastAsiaTheme="minorEastAsia" w:hAnsi="Times New Roman" w:cs="Times New Roman"/>
                <w:bCs/>
                <w:sz w:val="20"/>
                <w:lang w:bidi="en-US"/>
              </w:rPr>
              <w:t>8</w:t>
            </w:r>
            <w:r w:rsidR="00013EEC">
              <w:rPr>
                <w:rFonts w:ascii="Times New Roman" w:eastAsiaTheme="minorEastAsia" w:hAnsi="Times New Roman" w:cs="Times New Roman"/>
                <w:bCs/>
                <w:sz w:val="20"/>
                <w:lang w:bidi="en-US"/>
              </w:rPr>
              <w:t>89</w:t>
            </w:r>
          </w:p>
        </w:tc>
      </w:tr>
      <w:tr w:rsidR="00D638E9" w:rsidRPr="00141283" w:rsidTr="00D638E9">
        <w:trPr>
          <w:trHeight w:val="20"/>
          <w:jc w:val="center"/>
        </w:trPr>
        <w:tc>
          <w:tcPr>
            <w:tcW w:w="4111" w:type="dxa"/>
            <w:tcBorders>
              <w:top w:val="single" w:sz="4" w:space="0" w:color="auto"/>
              <w:left w:val="single" w:sz="4" w:space="0" w:color="auto"/>
              <w:bottom w:val="single" w:sz="4" w:space="0" w:color="auto"/>
              <w:right w:val="single" w:sz="4" w:space="0" w:color="auto"/>
            </w:tcBorders>
            <w:shd w:val="clear" w:color="auto" w:fill="auto"/>
            <w:vAlign w:val="center"/>
          </w:tcPr>
          <w:p w:rsidR="00D638E9" w:rsidRPr="00141283" w:rsidRDefault="00D638E9" w:rsidP="00D638E9">
            <w:pPr>
              <w:spacing w:after="0" w:line="240" w:lineRule="auto"/>
              <w:rPr>
                <w:rFonts w:ascii="Times New Roman" w:eastAsiaTheme="minorEastAsia" w:hAnsi="Times New Roman" w:cs="Times New Roman"/>
                <w:bCs/>
                <w:sz w:val="20"/>
                <w:szCs w:val="24"/>
                <w:lang w:bidi="en-US"/>
              </w:rPr>
            </w:pPr>
            <w:r w:rsidRPr="00141283">
              <w:rPr>
                <w:rFonts w:ascii="Times New Roman" w:eastAsiaTheme="minorEastAsia" w:hAnsi="Times New Roman" w:cs="Times New Roman"/>
                <w:bCs/>
                <w:sz w:val="20"/>
                <w:lang w:bidi="en-US"/>
              </w:rPr>
              <w:t>Рекомендуемое приращение/сокращение мощности к предыдущему периоду</w:t>
            </w:r>
          </w:p>
        </w:tc>
        <w:tc>
          <w:tcPr>
            <w:tcW w:w="1843" w:type="dxa"/>
            <w:tcBorders>
              <w:top w:val="single" w:sz="4" w:space="0" w:color="auto"/>
              <w:left w:val="nil"/>
              <w:bottom w:val="single" w:sz="4" w:space="0" w:color="auto"/>
              <w:right w:val="single" w:sz="4" w:space="0" w:color="auto"/>
            </w:tcBorders>
            <w:shd w:val="clear" w:color="auto" w:fill="auto"/>
            <w:noWrap/>
            <w:vAlign w:val="center"/>
          </w:tcPr>
          <w:p w:rsidR="00D638E9" w:rsidRPr="00141283" w:rsidRDefault="00D638E9" w:rsidP="00D638E9">
            <w:pPr>
              <w:spacing w:after="0" w:line="240" w:lineRule="auto"/>
              <w:jc w:val="center"/>
              <w:rPr>
                <w:rFonts w:ascii="Times New Roman" w:eastAsiaTheme="minorEastAsia" w:hAnsi="Times New Roman" w:cs="Times New Roman"/>
                <w:bCs/>
                <w:sz w:val="20"/>
                <w:szCs w:val="24"/>
                <w:lang w:val="en-US" w:bidi="en-US"/>
              </w:rPr>
            </w:pPr>
            <w:r w:rsidRPr="00141283">
              <w:rPr>
                <w:rFonts w:ascii="Times New Roman" w:eastAsiaTheme="minorEastAsia" w:hAnsi="Times New Roman" w:cs="Times New Roman"/>
                <w:bCs/>
                <w:sz w:val="20"/>
                <w:lang w:val="en-US" w:bidi="en-US"/>
              </w:rPr>
              <w:t>-/-</w:t>
            </w:r>
          </w:p>
        </w:tc>
        <w:tc>
          <w:tcPr>
            <w:tcW w:w="1559" w:type="dxa"/>
            <w:tcBorders>
              <w:top w:val="single" w:sz="4" w:space="0" w:color="auto"/>
              <w:left w:val="nil"/>
              <w:bottom w:val="single" w:sz="4" w:space="0" w:color="auto"/>
              <w:right w:val="single" w:sz="4" w:space="0" w:color="auto"/>
            </w:tcBorders>
            <w:shd w:val="clear" w:color="auto" w:fill="auto"/>
            <w:noWrap/>
            <w:vAlign w:val="center"/>
          </w:tcPr>
          <w:p w:rsidR="00D638E9" w:rsidRPr="00141283" w:rsidRDefault="00D021E3" w:rsidP="00D021E3">
            <w:pPr>
              <w:spacing w:after="0" w:line="240" w:lineRule="auto"/>
              <w:jc w:val="center"/>
              <w:rPr>
                <w:rFonts w:ascii="Times New Roman" w:eastAsiaTheme="minorEastAsia" w:hAnsi="Times New Roman" w:cs="Times New Roman"/>
                <w:bCs/>
                <w:sz w:val="20"/>
                <w:szCs w:val="24"/>
                <w:lang w:val="en-US" w:bidi="en-US"/>
              </w:rPr>
            </w:pPr>
            <w:r>
              <w:rPr>
                <w:rFonts w:ascii="Times New Roman" w:eastAsiaTheme="minorEastAsia" w:hAnsi="Times New Roman" w:cs="Times New Roman"/>
                <w:bCs/>
                <w:sz w:val="20"/>
                <w:lang w:bidi="en-US"/>
              </w:rPr>
              <w:t>76</w:t>
            </w:r>
            <w:r w:rsidR="00FE57DB" w:rsidRPr="00141283">
              <w:rPr>
                <w:rFonts w:ascii="Times New Roman" w:eastAsiaTheme="minorEastAsia" w:hAnsi="Times New Roman" w:cs="Times New Roman"/>
                <w:bCs/>
                <w:sz w:val="20"/>
                <w:lang w:bidi="en-US"/>
              </w:rPr>
              <w:t>0</w:t>
            </w:r>
            <w:r w:rsidR="00D638E9" w:rsidRPr="00141283">
              <w:rPr>
                <w:rFonts w:ascii="Times New Roman" w:eastAsiaTheme="minorEastAsia" w:hAnsi="Times New Roman" w:cs="Times New Roman"/>
                <w:bCs/>
                <w:sz w:val="20"/>
                <w:lang w:val="en-US" w:bidi="en-US"/>
              </w:rPr>
              <w:t>/-</w:t>
            </w:r>
          </w:p>
        </w:tc>
        <w:tc>
          <w:tcPr>
            <w:tcW w:w="1843" w:type="dxa"/>
            <w:tcBorders>
              <w:top w:val="single" w:sz="4" w:space="0" w:color="auto"/>
              <w:left w:val="nil"/>
              <w:bottom w:val="single" w:sz="4" w:space="0" w:color="auto"/>
              <w:right w:val="single" w:sz="4" w:space="0" w:color="auto"/>
            </w:tcBorders>
            <w:shd w:val="clear" w:color="auto" w:fill="auto"/>
            <w:noWrap/>
            <w:vAlign w:val="center"/>
          </w:tcPr>
          <w:p w:rsidR="00D638E9" w:rsidRPr="00141283" w:rsidRDefault="00FE57DB" w:rsidP="00D021E3">
            <w:pPr>
              <w:spacing w:after="0" w:line="240" w:lineRule="auto"/>
              <w:jc w:val="center"/>
              <w:rPr>
                <w:rFonts w:ascii="Times New Roman" w:eastAsiaTheme="minorEastAsia" w:hAnsi="Times New Roman" w:cs="Times New Roman"/>
                <w:bCs/>
                <w:sz w:val="20"/>
                <w:szCs w:val="24"/>
                <w:lang w:val="en-US" w:bidi="en-US"/>
              </w:rPr>
            </w:pPr>
            <w:r w:rsidRPr="00141283">
              <w:rPr>
                <w:rFonts w:ascii="Times New Roman" w:eastAsiaTheme="minorEastAsia" w:hAnsi="Times New Roman" w:cs="Times New Roman"/>
                <w:bCs/>
                <w:sz w:val="20"/>
                <w:lang w:bidi="en-US"/>
              </w:rPr>
              <w:t>7</w:t>
            </w:r>
            <w:r w:rsidR="00D021E3">
              <w:rPr>
                <w:rFonts w:ascii="Times New Roman" w:eastAsiaTheme="minorEastAsia" w:hAnsi="Times New Roman" w:cs="Times New Roman"/>
                <w:bCs/>
                <w:sz w:val="20"/>
                <w:lang w:bidi="en-US"/>
              </w:rPr>
              <w:t>5</w:t>
            </w:r>
            <w:r w:rsidRPr="00141283">
              <w:rPr>
                <w:rFonts w:ascii="Times New Roman" w:eastAsiaTheme="minorEastAsia" w:hAnsi="Times New Roman" w:cs="Times New Roman"/>
                <w:bCs/>
                <w:sz w:val="20"/>
                <w:lang w:bidi="en-US"/>
              </w:rPr>
              <w:t>0</w:t>
            </w:r>
            <w:r w:rsidR="00D638E9" w:rsidRPr="00141283">
              <w:rPr>
                <w:rFonts w:ascii="Times New Roman" w:eastAsiaTheme="minorEastAsia" w:hAnsi="Times New Roman" w:cs="Times New Roman"/>
                <w:bCs/>
                <w:sz w:val="20"/>
                <w:lang w:val="en-US" w:bidi="en-US"/>
              </w:rPr>
              <w:t>/-</w:t>
            </w:r>
          </w:p>
        </w:tc>
      </w:tr>
      <w:tr w:rsidR="00D638E9" w:rsidRPr="00141283" w:rsidTr="00D638E9">
        <w:trPr>
          <w:trHeight w:val="20"/>
          <w:jc w:val="center"/>
        </w:trPr>
        <w:tc>
          <w:tcPr>
            <w:tcW w:w="4111" w:type="dxa"/>
            <w:tcBorders>
              <w:top w:val="single" w:sz="4" w:space="0" w:color="auto"/>
              <w:left w:val="single" w:sz="4" w:space="0" w:color="auto"/>
              <w:bottom w:val="single" w:sz="4" w:space="0" w:color="auto"/>
              <w:right w:val="single" w:sz="4" w:space="0" w:color="auto"/>
            </w:tcBorders>
            <w:shd w:val="clear" w:color="auto" w:fill="auto"/>
            <w:vAlign w:val="center"/>
          </w:tcPr>
          <w:p w:rsidR="00D638E9" w:rsidRPr="00141283" w:rsidRDefault="00D638E9" w:rsidP="00D638E9">
            <w:pPr>
              <w:spacing w:after="0" w:line="240" w:lineRule="auto"/>
              <w:rPr>
                <w:rFonts w:ascii="Times New Roman" w:eastAsiaTheme="minorEastAsia" w:hAnsi="Times New Roman" w:cs="Times New Roman"/>
                <w:bCs/>
                <w:sz w:val="20"/>
                <w:szCs w:val="24"/>
                <w:lang w:val="en-US" w:bidi="en-US"/>
              </w:rPr>
            </w:pPr>
            <w:r w:rsidRPr="00141283">
              <w:rPr>
                <w:rFonts w:ascii="Times New Roman" w:eastAsiaTheme="minorEastAsia" w:hAnsi="Times New Roman" w:cs="Times New Roman"/>
                <w:bCs/>
                <w:sz w:val="20"/>
                <w:lang w:val="en-US" w:bidi="en-US"/>
              </w:rPr>
              <w:t>Уровень обеспеченности</w:t>
            </w:r>
          </w:p>
        </w:tc>
        <w:tc>
          <w:tcPr>
            <w:tcW w:w="1843" w:type="dxa"/>
            <w:tcBorders>
              <w:top w:val="single" w:sz="4" w:space="0" w:color="auto"/>
              <w:left w:val="nil"/>
              <w:bottom w:val="single" w:sz="4" w:space="0" w:color="auto"/>
              <w:right w:val="single" w:sz="4" w:space="0" w:color="auto"/>
            </w:tcBorders>
            <w:shd w:val="clear" w:color="auto" w:fill="auto"/>
            <w:noWrap/>
            <w:vAlign w:val="center"/>
          </w:tcPr>
          <w:p w:rsidR="00D638E9" w:rsidRPr="00141283" w:rsidRDefault="00D021E3" w:rsidP="00FE57DB">
            <w:pPr>
              <w:spacing w:after="0" w:line="240" w:lineRule="auto"/>
              <w:jc w:val="center"/>
              <w:rPr>
                <w:rFonts w:ascii="Times New Roman" w:eastAsiaTheme="minorEastAsia" w:hAnsi="Times New Roman" w:cs="Times New Roman"/>
                <w:b/>
                <w:bCs/>
                <w:sz w:val="20"/>
                <w:szCs w:val="24"/>
                <w:lang w:val="en-US" w:bidi="en-US"/>
              </w:rPr>
            </w:pPr>
            <w:r>
              <w:rPr>
                <w:rFonts w:ascii="Times New Roman" w:eastAsiaTheme="minorEastAsia" w:hAnsi="Times New Roman" w:cs="Times New Roman"/>
                <w:b/>
                <w:bCs/>
                <w:sz w:val="20"/>
                <w:lang w:bidi="en-US"/>
              </w:rPr>
              <w:t>192</w:t>
            </w:r>
            <w:r w:rsidR="00D638E9" w:rsidRPr="00141283">
              <w:rPr>
                <w:rFonts w:ascii="Times New Roman" w:eastAsiaTheme="minorEastAsia" w:hAnsi="Times New Roman" w:cs="Times New Roman"/>
                <w:b/>
                <w:bCs/>
                <w:sz w:val="20"/>
                <w:lang w:val="en-US" w:bidi="en-US"/>
              </w:rPr>
              <w:t>%</w:t>
            </w:r>
          </w:p>
        </w:tc>
        <w:tc>
          <w:tcPr>
            <w:tcW w:w="1559" w:type="dxa"/>
            <w:tcBorders>
              <w:top w:val="single" w:sz="4" w:space="0" w:color="auto"/>
              <w:left w:val="nil"/>
              <w:bottom w:val="single" w:sz="4" w:space="0" w:color="auto"/>
              <w:right w:val="single" w:sz="4" w:space="0" w:color="auto"/>
            </w:tcBorders>
            <w:shd w:val="clear" w:color="auto" w:fill="auto"/>
            <w:noWrap/>
            <w:vAlign w:val="center"/>
          </w:tcPr>
          <w:p w:rsidR="00D638E9" w:rsidRPr="00141283" w:rsidRDefault="00FE57DB" w:rsidP="00D021E3">
            <w:pPr>
              <w:spacing w:after="0" w:line="240" w:lineRule="auto"/>
              <w:jc w:val="center"/>
              <w:rPr>
                <w:rFonts w:ascii="Times New Roman" w:eastAsiaTheme="minorEastAsia" w:hAnsi="Times New Roman" w:cs="Times New Roman"/>
                <w:b/>
                <w:bCs/>
                <w:sz w:val="20"/>
                <w:szCs w:val="24"/>
                <w:lang w:val="en-US" w:bidi="en-US"/>
              </w:rPr>
            </w:pPr>
            <w:r w:rsidRPr="00141283">
              <w:rPr>
                <w:rFonts w:ascii="Times New Roman" w:eastAsiaTheme="minorEastAsia" w:hAnsi="Times New Roman" w:cs="Times New Roman"/>
                <w:b/>
                <w:bCs/>
                <w:sz w:val="20"/>
                <w:lang w:bidi="en-US"/>
              </w:rPr>
              <w:t>10</w:t>
            </w:r>
            <w:r w:rsidR="00D021E3">
              <w:rPr>
                <w:rFonts w:ascii="Times New Roman" w:eastAsiaTheme="minorEastAsia" w:hAnsi="Times New Roman" w:cs="Times New Roman"/>
                <w:b/>
                <w:bCs/>
                <w:sz w:val="20"/>
                <w:lang w:bidi="en-US"/>
              </w:rPr>
              <w:t>0</w:t>
            </w:r>
            <w:r w:rsidR="00D638E9" w:rsidRPr="00141283">
              <w:rPr>
                <w:rFonts w:ascii="Times New Roman" w:eastAsiaTheme="minorEastAsia" w:hAnsi="Times New Roman" w:cs="Times New Roman"/>
                <w:b/>
                <w:bCs/>
                <w:sz w:val="20"/>
                <w:lang w:val="en-US" w:bidi="en-US"/>
              </w:rPr>
              <w:t>%</w:t>
            </w:r>
          </w:p>
        </w:tc>
        <w:tc>
          <w:tcPr>
            <w:tcW w:w="1843" w:type="dxa"/>
            <w:tcBorders>
              <w:top w:val="single" w:sz="4" w:space="0" w:color="auto"/>
              <w:left w:val="nil"/>
              <w:bottom w:val="single" w:sz="4" w:space="0" w:color="auto"/>
              <w:right w:val="single" w:sz="4" w:space="0" w:color="auto"/>
            </w:tcBorders>
            <w:shd w:val="clear" w:color="auto" w:fill="auto"/>
            <w:noWrap/>
            <w:vAlign w:val="center"/>
          </w:tcPr>
          <w:p w:rsidR="00D638E9" w:rsidRPr="00141283" w:rsidRDefault="00D638E9" w:rsidP="00CA044C">
            <w:pPr>
              <w:spacing w:after="0" w:line="240" w:lineRule="auto"/>
              <w:jc w:val="center"/>
              <w:rPr>
                <w:rFonts w:ascii="Times New Roman" w:eastAsiaTheme="minorEastAsia" w:hAnsi="Times New Roman" w:cs="Times New Roman"/>
                <w:b/>
                <w:bCs/>
                <w:sz w:val="20"/>
                <w:szCs w:val="24"/>
                <w:lang w:val="en-US" w:bidi="en-US"/>
              </w:rPr>
            </w:pPr>
            <w:r w:rsidRPr="00141283">
              <w:rPr>
                <w:rFonts w:ascii="Times New Roman" w:eastAsiaTheme="minorEastAsia" w:hAnsi="Times New Roman" w:cs="Times New Roman"/>
                <w:b/>
                <w:bCs/>
                <w:sz w:val="20"/>
                <w:lang w:val="en-US" w:bidi="en-US"/>
              </w:rPr>
              <w:t>10</w:t>
            </w:r>
            <w:r w:rsidR="00D021E3">
              <w:rPr>
                <w:rFonts w:ascii="Times New Roman" w:eastAsiaTheme="minorEastAsia" w:hAnsi="Times New Roman" w:cs="Times New Roman"/>
                <w:b/>
                <w:bCs/>
                <w:sz w:val="20"/>
                <w:lang w:bidi="en-US"/>
              </w:rPr>
              <w:t>0</w:t>
            </w:r>
            <w:r w:rsidRPr="00141283">
              <w:rPr>
                <w:rFonts w:ascii="Times New Roman" w:eastAsiaTheme="minorEastAsia" w:hAnsi="Times New Roman" w:cs="Times New Roman"/>
                <w:b/>
                <w:bCs/>
                <w:sz w:val="20"/>
                <w:lang w:val="en-US" w:bidi="en-US"/>
              </w:rPr>
              <w:t>%</w:t>
            </w:r>
          </w:p>
        </w:tc>
      </w:tr>
      <w:tr w:rsidR="00D638E9" w:rsidRPr="00141283" w:rsidTr="00D638E9">
        <w:trPr>
          <w:trHeight w:val="20"/>
          <w:jc w:val="center"/>
        </w:trPr>
        <w:tc>
          <w:tcPr>
            <w:tcW w:w="4111" w:type="dxa"/>
            <w:tcBorders>
              <w:top w:val="single" w:sz="4" w:space="0" w:color="auto"/>
              <w:left w:val="single" w:sz="4" w:space="0" w:color="auto"/>
              <w:bottom w:val="single" w:sz="4" w:space="0" w:color="auto"/>
              <w:right w:val="single" w:sz="4" w:space="0" w:color="auto"/>
            </w:tcBorders>
            <w:shd w:val="clear" w:color="auto" w:fill="auto"/>
            <w:vAlign w:val="center"/>
          </w:tcPr>
          <w:p w:rsidR="00D638E9" w:rsidRPr="00141283" w:rsidRDefault="00D638E9" w:rsidP="00D638E9">
            <w:pPr>
              <w:spacing w:after="0" w:line="240" w:lineRule="auto"/>
              <w:rPr>
                <w:rFonts w:ascii="Times New Roman" w:eastAsiaTheme="minorEastAsia" w:hAnsi="Times New Roman" w:cs="Times New Roman"/>
                <w:bCs/>
                <w:sz w:val="20"/>
                <w:szCs w:val="24"/>
                <w:lang w:val="en-US" w:bidi="en-US"/>
              </w:rPr>
            </w:pPr>
            <w:r w:rsidRPr="00141283">
              <w:rPr>
                <w:rFonts w:ascii="Times New Roman" w:eastAsiaTheme="minorEastAsia" w:hAnsi="Times New Roman" w:cs="Times New Roman"/>
                <w:bCs/>
                <w:sz w:val="20"/>
                <w:lang w:val="en-US" w:bidi="en-US"/>
              </w:rPr>
              <w:t>Дефицит мест по нормативу</w:t>
            </w:r>
          </w:p>
        </w:tc>
        <w:tc>
          <w:tcPr>
            <w:tcW w:w="1843" w:type="dxa"/>
            <w:tcBorders>
              <w:top w:val="single" w:sz="4" w:space="0" w:color="auto"/>
              <w:left w:val="nil"/>
              <w:bottom w:val="single" w:sz="4" w:space="0" w:color="auto"/>
              <w:right w:val="single" w:sz="4" w:space="0" w:color="auto"/>
            </w:tcBorders>
            <w:shd w:val="clear" w:color="auto" w:fill="auto"/>
            <w:noWrap/>
            <w:vAlign w:val="center"/>
          </w:tcPr>
          <w:p w:rsidR="00D638E9" w:rsidRPr="00141283" w:rsidRDefault="00D638E9" w:rsidP="00D638E9">
            <w:pPr>
              <w:spacing w:after="0" w:line="240" w:lineRule="auto"/>
              <w:jc w:val="center"/>
              <w:rPr>
                <w:rFonts w:ascii="Times New Roman" w:eastAsiaTheme="minorEastAsia" w:hAnsi="Times New Roman" w:cs="Times New Roman"/>
                <w:bCs/>
                <w:sz w:val="20"/>
                <w:szCs w:val="24"/>
                <w:lang w:val="en-US" w:bidi="en-US"/>
              </w:rPr>
            </w:pPr>
            <w:r w:rsidRPr="00141283">
              <w:rPr>
                <w:rFonts w:ascii="Times New Roman" w:eastAsiaTheme="minorEastAsia" w:hAnsi="Times New Roman" w:cs="Times New Roman"/>
                <w:bCs/>
                <w:sz w:val="20"/>
                <w:lang w:val="en-US" w:bidi="en-US"/>
              </w:rPr>
              <w:t>отсутствует</w:t>
            </w:r>
          </w:p>
        </w:tc>
        <w:tc>
          <w:tcPr>
            <w:tcW w:w="1559" w:type="dxa"/>
            <w:tcBorders>
              <w:top w:val="single" w:sz="4" w:space="0" w:color="auto"/>
              <w:left w:val="nil"/>
              <w:bottom w:val="single" w:sz="4" w:space="0" w:color="auto"/>
              <w:right w:val="single" w:sz="4" w:space="0" w:color="auto"/>
            </w:tcBorders>
            <w:shd w:val="clear" w:color="auto" w:fill="auto"/>
            <w:noWrap/>
            <w:vAlign w:val="center"/>
          </w:tcPr>
          <w:p w:rsidR="00D638E9" w:rsidRPr="00141283" w:rsidRDefault="00D638E9" w:rsidP="00D638E9">
            <w:pPr>
              <w:spacing w:after="0" w:line="240" w:lineRule="auto"/>
              <w:jc w:val="center"/>
              <w:rPr>
                <w:rFonts w:ascii="Times New Roman" w:eastAsiaTheme="minorEastAsia" w:hAnsi="Times New Roman" w:cs="Times New Roman"/>
                <w:bCs/>
                <w:sz w:val="20"/>
                <w:szCs w:val="24"/>
                <w:lang w:val="en-US" w:bidi="en-US"/>
              </w:rPr>
            </w:pPr>
            <w:r w:rsidRPr="00141283">
              <w:rPr>
                <w:rFonts w:ascii="Times New Roman" w:eastAsiaTheme="minorEastAsia" w:hAnsi="Times New Roman" w:cs="Times New Roman"/>
                <w:bCs/>
                <w:sz w:val="20"/>
                <w:lang w:val="en-US" w:bidi="en-US"/>
              </w:rPr>
              <w:t>отсутствует</w:t>
            </w:r>
          </w:p>
        </w:tc>
        <w:tc>
          <w:tcPr>
            <w:tcW w:w="1843" w:type="dxa"/>
            <w:tcBorders>
              <w:top w:val="single" w:sz="4" w:space="0" w:color="auto"/>
              <w:left w:val="nil"/>
              <w:bottom w:val="single" w:sz="4" w:space="0" w:color="auto"/>
              <w:right w:val="single" w:sz="4" w:space="0" w:color="auto"/>
            </w:tcBorders>
            <w:shd w:val="clear" w:color="auto" w:fill="auto"/>
            <w:noWrap/>
            <w:vAlign w:val="center"/>
          </w:tcPr>
          <w:p w:rsidR="00D638E9" w:rsidRPr="00141283" w:rsidRDefault="00D638E9" w:rsidP="00D638E9">
            <w:pPr>
              <w:spacing w:after="0" w:line="240" w:lineRule="auto"/>
              <w:jc w:val="center"/>
              <w:rPr>
                <w:rFonts w:ascii="Times New Roman" w:eastAsiaTheme="minorEastAsia" w:hAnsi="Times New Roman" w:cs="Times New Roman"/>
                <w:bCs/>
                <w:sz w:val="20"/>
                <w:szCs w:val="24"/>
                <w:lang w:val="en-US" w:bidi="en-US"/>
              </w:rPr>
            </w:pPr>
            <w:r w:rsidRPr="00141283">
              <w:rPr>
                <w:rFonts w:ascii="Times New Roman" w:eastAsiaTheme="minorEastAsia" w:hAnsi="Times New Roman" w:cs="Times New Roman"/>
                <w:bCs/>
                <w:sz w:val="20"/>
                <w:lang w:val="en-US" w:bidi="en-US"/>
              </w:rPr>
              <w:t>отсутствует</w:t>
            </w:r>
          </w:p>
        </w:tc>
      </w:tr>
      <w:tr w:rsidR="00D638E9" w:rsidRPr="00141283" w:rsidTr="00D638E9">
        <w:trPr>
          <w:trHeight w:val="20"/>
          <w:jc w:val="center"/>
        </w:trPr>
        <w:tc>
          <w:tcPr>
            <w:tcW w:w="4111" w:type="dxa"/>
            <w:tcBorders>
              <w:top w:val="single" w:sz="4" w:space="0" w:color="auto"/>
              <w:left w:val="single" w:sz="4" w:space="0" w:color="auto"/>
              <w:bottom w:val="single" w:sz="4" w:space="0" w:color="auto"/>
              <w:right w:val="single" w:sz="4" w:space="0" w:color="auto"/>
            </w:tcBorders>
            <w:shd w:val="clear" w:color="auto" w:fill="auto"/>
            <w:vAlign w:val="center"/>
          </w:tcPr>
          <w:p w:rsidR="00D638E9" w:rsidRPr="00141283" w:rsidRDefault="00D638E9" w:rsidP="00D638E9">
            <w:pPr>
              <w:spacing w:after="0" w:line="240" w:lineRule="auto"/>
              <w:rPr>
                <w:rFonts w:ascii="Times New Roman" w:eastAsiaTheme="minorEastAsia" w:hAnsi="Times New Roman" w:cs="Times New Roman"/>
                <w:b/>
                <w:bCs/>
                <w:sz w:val="20"/>
                <w:szCs w:val="24"/>
                <w:lang w:bidi="en-US"/>
              </w:rPr>
            </w:pPr>
            <w:r w:rsidRPr="00141283">
              <w:rPr>
                <w:rFonts w:ascii="Times New Roman" w:eastAsiaTheme="minorEastAsia" w:hAnsi="Times New Roman" w:cs="Times New Roman"/>
                <w:b/>
                <w:bCs/>
                <w:sz w:val="20"/>
                <w:lang w:bidi="en-US"/>
              </w:rPr>
              <w:t>Объекты бытового обслуживания рабочих мест, всего</w:t>
            </w:r>
          </w:p>
        </w:tc>
        <w:tc>
          <w:tcPr>
            <w:tcW w:w="1843" w:type="dxa"/>
            <w:tcBorders>
              <w:top w:val="single" w:sz="4" w:space="0" w:color="auto"/>
              <w:left w:val="nil"/>
              <w:bottom w:val="single" w:sz="4" w:space="0" w:color="auto"/>
              <w:right w:val="single" w:sz="4" w:space="0" w:color="auto"/>
            </w:tcBorders>
            <w:shd w:val="clear" w:color="auto" w:fill="auto"/>
            <w:noWrap/>
            <w:vAlign w:val="center"/>
          </w:tcPr>
          <w:p w:rsidR="00D638E9" w:rsidRPr="00141283" w:rsidRDefault="00D638E9" w:rsidP="00D021E3">
            <w:pPr>
              <w:spacing w:after="0" w:line="240" w:lineRule="auto"/>
              <w:jc w:val="center"/>
              <w:rPr>
                <w:rFonts w:ascii="Times New Roman" w:eastAsiaTheme="minorEastAsia" w:hAnsi="Times New Roman" w:cs="Times New Roman"/>
                <w:b/>
                <w:bCs/>
                <w:sz w:val="20"/>
                <w:szCs w:val="24"/>
                <w:lang w:bidi="en-US"/>
              </w:rPr>
            </w:pPr>
            <w:r w:rsidRPr="00141283">
              <w:rPr>
                <w:rFonts w:ascii="Times New Roman" w:eastAsiaTheme="minorEastAsia" w:hAnsi="Times New Roman" w:cs="Times New Roman"/>
                <w:b/>
                <w:bCs/>
                <w:sz w:val="20"/>
                <w:lang w:bidi="en-US"/>
              </w:rPr>
              <w:t>6</w:t>
            </w:r>
            <w:r w:rsidR="00D021E3">
              <w:rPr>
                <w:rFonts w:ascii="Times New Roman" w:eastAsiaTheme="minorEastAsia" w:hAnsi="Times New Roman" w:cs="Times New Roman"/>
                <w:b/>
                <w:bCs/>
                <w:sz w:val="20"/>
                <w:lang w:bidi="en-US"/>
              </w:rPr>
              <w:t>37</w:t>
            </w:r>
          </w:p>
        </w:tc>
        <w:tc>
          <w:tcPr>
            <w:tcW w:w="1559" w:type="dxa"/>
            <w:tcBorders>
              <w:top w:val="single" w:sz="4" w:space="0" w:color="auto"/>
              <w:left w:val="nil"/>
              <w:bottom w:val="single" w:sz="4" w:space="0" w:color="auto"/>
              <w:right w:val="single" w:sz="4" w:space="0" w:color="auto"/>
            </w:tcBorders>
            <w:shd w:val="clear" w:color="auto" w:fill="auto"/>
            <w:noWrap/>
            <w:vAlign w:val="center"/>
          </w:tcPr>
          <w:p w:rsidR="00D638E9" w:rsidRPr="00141283" w:rsidRDefault="00FE57DB" w:rsidP="00D021E3">
            <w:pPr>
              <w:spacing w:after="0" w:line="240" w:lineRule="auto"/>
              <w:jc w:val="center"/>
              <w:rPr>
                <w:rFonts w:ascii="Times New Roman" w:eastAsiaTheme="minorEastAsia" w:hAnsi="Times New Roman" w:cs="Times New Roman"/>
                <w:b/>
                <w:bCs/>
                <w:sz w:val="20"/>
                <w:szCs w:val="24"/>
                <w:lang w:bidi="en-US"/>
              </w:rPr>
            </w:pPr>
            <w:r w:rsidRPr="00141283">
              <w:rPr>
                <w:rFonts w:ascii="Times New Roman" w:eastAsiaTheme="minorEastAsia" w:hAnsi="Times New Roman" w:cs="Times New Roman"/>
                <w:b/>
                <w:bCs/>
                <w:sz w:val="20"/>
                <w:lang w:bidi="en-US"/>
              </w:rPr>
              <w:t>1 1</w:t>
            </w:r>
            <w:r w:rsidR="00D021E3">
              <w:rPr>
                <w:rFonts w:ascii="Times New Roman" w:eastAsiaTheme="minorEastAsia" w:hAnsi="Times New Roman" w:cs="Times New Roman"/>
                <w:b/>
                <w:bCs/>
                <w:sz w:val="20"/>
                <w:lang w:bidi="en-US"/>
              </w:rPr>
              <w:t>37</w:t>
            </w:r>
          </w:p>
        </w:tc>
        <w:tc>
          <w:tcPr>
            <w:tcW w:w="1843" w:type="dxa"/>
            <w:tcBorders>
              <w:top w:val="single" w:sz="4" w:space="0" w:color="auto"/>
              <w:left w:val="nil"/>
              <w:bottom w:val="single" w:sz="4" w:space="0" w:color="auto"/>
              <w:right w:val="single" w:sz="4" w:space="0" w:color="auto"/>
            </w:tcBorders>
            <w:shd w:val="clear" w:color="auto" w:fill="auto"/>
            <w:noWrap/>
            <w:vAlign w:val="center"/>
          </w:tcPr>
          <w:p w:rsidR="00D638E9" w:rsidRPr="00141283" w:rsidRDefault="00D638E9" w:rsidP="00D021E3">
            <w:pPr>
              <w:spacing w:after="0" w:line="240" w:lineRule="auto"/>
              <w:jc w:val="center"/>
              <w:rPr>
                <w:rFonts w:ascii="Times New Roman" w:eastAsiaTheme="minorEastAsia" w:hAnsi="Times New Roman" w:cs="Times New Roman"/>
                <w:b/>
                <w:bCs/>
                <w:sz w:val="20"/>
                <w:szCs w:val="24"/>
                <w:lang w:bidi="en-US"/>
              </w:rPr>
            </w:pPr>
            <w:r w:rsidRPr="00141283">
              <w:rPr>
                <w:rFonts w:ascii="Times New Roman" w:eastAsiaTheme="minorEastAsia" w:hAnsi="Times New Roman" w:cs="Times New Roman"/>
                <w:b/>
                <w:bCs/>
                <w:sz w:val="20"/>
                <w:lang w:bidi="en-US"/>
              </w:rPr>
              <w:t xml:space="preserve">1 </w:t>
            </w:r>
            <w:r w:rsidR="00FE57DB" w:rsidRPr="00141283">
              <w:rPr>
                <w:rFonts w:ascii="Times New Roman" w:eastAsiaTheme="minorEastAsia" w:hAnsi="Times New Roman" w:cs="Times New Roman"/>
                <w:b/>
                <w:bCs/>
                <w:sz w:val="20"/>
                <w:lang w:bidi="en-US"/>
              </w:rPr>
              <w:t>3</w:t>
            </w:r>
            <w:r w:rsidR="00D021E3">
              <w:rPr>
                <w:rFonts w:ascii="Times New Roman" w:eastAsiaTheme="minorEastAsia" w:hAnsi="Times New Roman" w:cs="Times New Roman"/>
                <w:b/>
                <w:bCs/>
                <w:sz w:val="20"/>
                <w:lang w:bidi="en-US"/>
              </w:rPr>
              <w:t>37</w:t>
            </w:r>
          </w:p>
        </w:tc>
      </w:tr>
      <w:tr w:rsidR="00D638E9" w:rsidRPr="00141283" w:rsidTr="00D638E9">
        <w:trPr>
          <w:trHeight w:val="20"/>
          <w:jc w:val="center"/>
        </w:trPr>
        <w:tc>
          <w:tcPr>
            <w:tcW w:w="4111" w:type="dxa"/>
            <w:tcBorders>
              <w:top w:val="single" w:sz="4" w:space="0" w:color="auto"/>
              <w:left w:val="single" w:sz="4" w:space="0" w:color="auto"/>
              <w:bottom w:val="single" w:sz="4" w:space="0" w:color="auto"/>
              <w:right w:val="single" w:sz="4" w:space="0" w:color="auto"/>
            </w:tcBorders>
            <w:shd w:val="clear" w:color="auto" w:fill="auto"/>
            <w:vAlign w:val="center"/>
          </w:tcPr>
          <w:p w:rsidR="00D638E9" w:rsidRPr="00141283" w:rsidRDefault="00D638E9" w:rsidP="00D638E9">
            <w:pPr>
              <w:spacing w:after="0" w:line="240" w:lineRule="auto"/>
              <w:rPr>
                <w:rFonts w:ascii="Times New Roman" w:eastAsiaTheme="minorEastAsia" w:hAnsi="Times New Roman" w:cs="Times New Roman"/>
                <w:bCs/>
                <w:sz w:val="20"/>
                <w:szCs w:val="24"/>
                <w:lang w:bidi="en-US"/>
              </w:rPr>
            </w:pPr>
            <w:r w:rsidRPr="00141283">
              <w:rPr>
                <w:rFonts w:ascii="Times New Roman" w:eastAsiaTheme="minorEastAsia" w:hAnsi="Times New Roman" w:cs="Times New Roman"/>
                <w:bCs/>
                <w:sz w:val="20"/>
                <w:lang w:bidi="en-US"/>
              </w:rPr>
              <w:t>Требуется площади по РНГП МО (10,9 рабочих мест на 1000 жителей)</w:t>
            </w:r>
          </w:p>
        </w:tc>
        <w:tc>
          <w:tcPr>
            <w:tcW w:w="1843" w:type="dxa"/>
            <w:tcBorders>
              <w:top w:val="single" w:sz="4" w:space="0" w:color="auto"/>
              <w:left w:val="nil"/>
              <w:bottom w:val="single" w:sz="4" w:space="0" w:color="auto"/>
              <w:right w:val="single" w:sz="4" w:space="0" w:color="auto"/>
            </w:tcBorders>
            <w:shd w:val="clear" w:color="auto" w:fill="auto"/>
            <w:noWrap/>
            <w:vAlign w:val="center"/>
          </w:tcPr>
          <w:p w:rsidR="00D638E9" w:rsidRPr="00141283" w:rsidRDefault="00D638E9" w:rsidP="00FE57DB">
            <w:pPr>
              <w:spacing w:after="0" w:line="240" w:lineRule="auto"/>
              <w:jc w:val="center"/>
              <w:rPr>
                <w:rFonts w:ascii="Times New Roman" w:eastAsiaTheme="minorEastAsia" w:hAnsi="Times New Roman" w:cs="Times New Roman"/>
                <w:bCs/>
                <w:sz w:val="20"/>
                <w:szCs w:val="24"/>
                <w:lang w:bidi="en-US"/>
              </w:rPr>
            </w:pPr>
            <w:r w:rsidRPr="00141283">
              <w:rPr>
                <w:rFonts w:ascii="Times New Roman" w:eastAsiaTheme="minorEastAsia" w:hAnsi="Times New Roman" w:cs="Times New Roman"/>
                <w:bCs/>
                <w:sz w:val="20"/>
                <w:lang w:bidi="en-US"/>
              </w:rPr>
              <w:t>4</w:t>
            </w:r>
            <w:r w:rsidR="00FE57DB" w:rsidRPr="00141283">
              <w:rPr>
                <w:rFonts w:ascii="Times New Roman" w:eastAsiaTheme="minorEastAsia" w:hAnsi="Times New Roman" w:cs="Times New Roman"/>
                <w:bCs/>
                <w:sz w:val="20"/>
                <w:lang w:bidi="en-US"/>
              </w:rPr>
              <w:t>83</w:t>
            </w:r>
          </w:p>
        </w:tc>
        <w:tc>
          <w:tcPr>
            <w:tcW w:w="1559" w:type="dxa"/>
            <w:tcBorders>
              <w:top w:val="single" w:sz="4" w:space="0" w:color="auto"/>
              <w:left w:val="nil"/>
              <w:bottom w:val="single" w:sz="4" w:space="0" w:color="auto"/>
              <w:right w:val="single" w:sz="4" w:space="0" w:color="auto"/>
            </w:tcBorders>
            <w:shd w:val="clear" w:color="auto" w:fill="auto"/>
            <w:noWrap/>
            <w:vAlign w:val="center"/>
          </w:tcPr>
          <w:p w:rsidR="00D638E9" w:rsidRPr="00141283" w:rsidRDefault="00FE57DB" w:rsidP="00013EEC">
            <w:pPr>
              <w:spacing w:after="0" w:line="240" w:lineRule="auto"/>
              <w:jc w:val="center"/>
              <w:rPr>
                <w:rFonts w:ascii="Times New Roman" w:eastAsiaTheme="minorEastAsia" w:hAnsi="Times New Roman" w:cs="Times New Roman"/>
                <w:bCs/>
                <w:sz w:val="20"/>
                <w:szCs w:val="24"/>
                <w:lang w:bidi="en-US"/>
              </w:rPr>
            </w:pPr>
            <w:r w:rsidRPr="00141283">
              <w:rPr>
                <w:rFonts w:ascii="Times New Roman" w:eastAsiaTheme="minorEastAsia" w:hAnsi="Times New Roman" w:cs="Times New Roman"/>
                <w:bCs/>
                <w:sz w:val="20"/>
                <w:lang w:bidi="en-US"/>
              </w:rPr>
              <w:t>1 1</w:t>
            </w:r>
            <w:r w:rsidR="00CA044C">
              <w:rPr>
                <w:rFonts w:ascii="Times New Roman" w:eastAsiaTheme="minorEastAsia" w:hAnsi="Times New Roman" w:cs="Times New Roman"/>
                <w:bCs/>
                <w:sz w:val="20"/>
                <w:lang w:bidi="en-US"/>
              </w:rPr>
              <w:t>3</w:t>
            </w:r>
            <w:r w:rsidR="00013EEC">
              <w:rPr>
                <w:rFonts w:ascii="Times New Roman" w:eastAsiaTheme="minorEastAsia" w:hAnsi="Times New Roman" w:cs="Times New Roman"/>
                <w:bCs/>
                <w:sz w:val="20"/>
                <w:lang w:bidi="en-US"/>
              </w:rPr>
              <w:t>3</w:t>
            </w:r>
          </w:p>
        </w:tc>
        <w:tc>
          <w:tcPr>
            <w:tcW w:w="1843" w:type="dxa"/>
            <w:tcBorders>
              <w:top w:val="single" w:sz="4" w:space="0" w:color="auto"/>
              <w:left w:val="nil"/>
              <w:bottom w:val="single" w:sz="4" w:space="0" w:color="auto"/>
              <w:right w:val="single" w:sz="4" w:space="0" w:color="auto"/>
            </w:tcBorders>
            <w:shd w:val="clear" w:color="auto" w:fill="auto"/>
            <w:noWrap/>
            <w:vAlign w:val="center"/>
          </w:tcPr>
          <w:p w:rsidR="00D638E9" w:rsidRPr="00141283" w:rsidRDefault="00D638E9" w:rsidP="00013EEC">
            <w:pPr>
              <w:spacing w:after="0" w:line="240" w:lineRule="auto"/>
              <w:jc w:val="center"/>
              <w:rPr>
                <w:rFonts w:ascii="Times New Roman" w:eastAsiaTheme="minorEastAsia" w:hAnsi="Times New Roman" w:cs="Times New Roman"/>
                <w:bCs/>
                <w:sz w:val="20"/>
                <w:szCs w:val="24"/>
                <w:lang w:bidi="en-US"/>
              </w:rPr>
            </w:pPr>
            <w:r w:rsidRPr="00141283">
              <w:rPr>
                <w:rFonts w:ascii="Times New Roman" w:eastAsiaTheme="minorEastAsia" w:hAnsi="Times New Roman" w:cs="Times New Roman"/>
                <w:bCs/>
                <w:sz w:val="20"/>
                <w:lang w:bidi="en-US"/>
              </w:rPr>
              <w:t xml:space="preserve">1 </w:t>
            </w:r>
            <w:r w:rsidR="00FE57DB" w:rsidRPr="00141283">
              <w:rPr>
                <w:rFonts w:ascii="Times New Roman" w:eastAsiaTheme="minorEastAsia" w:hAnsi="Times New Roman" w:cs="Times New Roman"/>
                <w:bCs/>
                <w:sz w:val="20"/>
                <w:lang w:bidi="en-US"/>
              </w:rPr>
              <w:t>3</w:t>
            </w:r>
            <w:r w:rsidR="00013EEC">
              <w:rPr>
                <w:rFonts w:ascii="Times New Roman" w:eastAsiaTheme="minorEastAsia" w:hAnsi="Times New Roman" w:cs="Times New Roman"/>
                <w:bCs/>
                <w:sz w:val="20"/>
                <w:lang w:bidi="en-US"/>
              </w:rPr>
              <w:t>32</w:t>
            </w:r>
          </w:p>
        </w:tc>
      </w:tr>
      <w:tr w:rsidR="00D638E9" w:rsidRPr="00141283" w:rsidTr="00D638E9">
        <w:trPr>
          <w:trHeight w:val="20"/>
          <w:jc w:val="center"/>
        </w:trPr>
        <w:tc>
          <w:tcPr>
            <w:tcW w:w="4111" w:type="dxa"/>
            <w:tcBorders>
              <w:top w:val="single" w:sz="4" w:space="0" w:color="auto"/>
              <w:left w:val="single" w:sz="4" w:space="0" w:color="auto"/>
              <w:bottom w:val="single" w:sz="4" w:space="0" w:color="auto"/>
              <w:right w:val="single" w:sz="4" w:space="0" w:color="auto"/>
            </w:tcBorders>
            <w:shd w:val="clear" w:color="auto" w:fill="auto"/>
            <w:vAlign w:val="center"/>
          </w:tcPr>
          <w:p w:rsidR="00D638E9" w:rsidRPr="00141283" w:rsidRDefault="00D638E9" w:rsidP="00D638E9">
            <w:pPr>
              <w:spacing w:after="0" w:line="240" w:lineRule="auto"/>
              <w:rPr>
                <w:rFonts w:ascii="Times New Roman" w:eastAsiaTheme="minorEastAsia" w:hAnsi="Times New Roman" w:cs="Times New Roman"/>
                <w:bCs/>
                <w:sz w:val="20"/>
                <w:szCs w:val="24"/>
                <w:lang w:bidi="en-US"/>
              </w:rPr>
            </w:pPr>
            <w:r w:rsidRPr="00141283">
              <w:rPr>
                <w:rFonts w:ascii="Times New Roman" w:eastAsiaTheme="minorEastAsia" w:hAnsi="Times New Roman" w:cs="Times New Roman"/>
                <w:bCs/>
                <w:sz w:val="20"/>
                <w:lang w:bidi="en-US"/>
              </w:rPr>
              <w:t>Рекомендуемое приращение/сокращение мощности к предыдущему периоду</w:t>
            </w:r>
          </w:p>
        </w:tc>
        <w:tc>
          <w:tcPr>
            <w:tcW w:w="1843" w:type="dxa"/>
            <w:tcBorders>
              <w:top w:val="single" w:sz="4" w:space="0" w:color="auto"/>
              <w:left w:val="nil"/>
              <w:bottom w:val="single" w:sz="4" w:space="0" w:color="auto"/>
              <w:right w:val="single" w:sz="4" w:space="0" w:color="auto"/>
            </w:tcBorders>
            <w:shd w:val="clear" w:color="auto" w:fill="auto"/>
            <w:noWrap/>
            <w:vAlign w:val="center"/>
          </w:tcPr>
          <w:p w:rsidR="00D638E9" w:rsidRPr="00141283" w:rsidRDefault="00D638E9" w:rsidP="00D638E9">
            <w:pPr>
              <w:spacing w:after="0" w:line="240" w:lineRule="auto"/>
              <w:jc w:val="center"/>
              <w:rPr>
                <w:rFonts w:ascii="Times New Roman" w:eastAsiaTheme="minorEastAsia" w:hAnsi="Times New Roman" w:cs="Times New Roman"/>
                <w:bCs/>
                <w:sz w:val="20"/>
                <w:szCs w:val="24"/>
                <w:lang w:val="en-US" w:bidi="en-US"/>
              </w:rPr>
            </w:pPr>
            <w:r w:rsidRPr="00141283">
              <w:rPr>
                <w:rFonts w:ascii="Times New Roman" w:eastAsiaTheme="minorEastAsia" w:hAnsi="Times New Roman" w:cs="Times New Roman"/>
                <w:bCs/>
                <w:sz w:val="20"/>
                <w:lang w:val="en-US" w:bidi="en-US"/>
              </w:rPr>
              <w:t>-/-</w:t>
            </w:r>
          </w:p>
        </w:tc>
        <w:tc>
          <w:tcPr>
            <w:tcW w:w="1559" w:type="dxa"/>
            <w:tcBorders>
              <w:top w:val="single" w:sz="4" w:space="0" w:color="auto"/>
              <w:left w:val="nil"/>
              <w:bottom w:val="single" w:sz="4" w:space="0" w:color="auto"/>
              <w:right w:val="single" w:sz="4" w:space="0" w:color="auto"/>
            </w:tcBorders>
            <w:shd w:val="clear" w:color="auto" w:fill="auto"/>
            <w:noWrap/>
            <w:vAlign w:val="center"/>
          </w:tcPr>
          <w:p w:rsidR="00D638E9" w:rsidRPr="00141283" w:rsidRDefault="00D021E3" w:rsidP="00D021E3">
            <w:pPr>
              <w:spacing w:after="0" w:line="240" w:lineRule="auto"/>
              <w:jc w:val="center"/>
              <w:rPr>
                <w:rFonts w:ascii="Times New Roman" w:eastAsiaTheme="minorEastAsia" w:hAnsi="Times New Roman" w:cs="Times New Roman"/>
                <w:bCs/>
                <w:sz w:val="20"/>
                <w:szCs w:val="24"/>
                <w:lang w:val="en-US" w:bidi="en-US"/>
              </w:rPr>
            </w:pPr>
            <w:r>
              <w:rPr>
                <w:rFonts w:ascii="Times New Roman" w:eastAsiaTheme="minorEastAsia" w:hAnsi="Times New Roman" w:cs="Times New Roman"/>
                <w:bCs/>
                <w:sz w:val="20"/>
                <w:lang w:bidi="en-US"/>
              </w:rPr>
              <w:t>500</w:t>
            </w:r>
            <w:r w:rsidR="00D638E9" w:rsidRPr="00141283">
              <w:rPr>
                <w:rFonts w:ascii="Times New Roman" w:eastAsiaTheme="minorEastAsia" w:hAnsi="Times New Roman" w:cs="Times New Roman"/>
                <w:bCs/>
                <w:sz w:val="20"/>
                <w:lang w:val="en-US" w:bidi="en-US"/>
              </w:rPr>
              <w:t>/-</w:t>
            </w:r>
          </w:p>
        </w:tc>
        <w:tc>
          <w:tcPr>
            <w:tcW w:w="1843" w:type="dxa"/>
            <w:tcBorders>
              <w:top w:val="single" w:sz="4" w:space="0" w:color="auto"/>
              <w:left w:val="nil"/>
              <w:bottom w:val="single" w:sz="4" w:space="0" w:color="auto"/>
              <w:right w:val="single" w:sz="4" w:space="0" w:color="auto"/>
            </w:tcBorders>
            <w:shd w:val="clear" w:color="auto" w:fill="auto"/>
            <w:noWrap/>
            <w:vAlign w:val="center"/>
          </w:tcPr>
          <w:p w:rsidR="00D638E9" w:rsidRPr="00141283" w:rsidRDefault="00FE57DB" w:rsidP="00D638E9">
            <w:pPr>
              <w:spacing w:after="0" w:line="240" w:lineRule="auto"/>
              <w:jc w:val="center"/>
              <w:rPr>
                <w:rFonts w:ascii="Times New Roman" w:eastAsiaTheme="minorEastAsia" w:hAnsi="Times New Roman" w:cs="Times New Roman"/>
                <w:bCs/>
                <w:sz w:val="20"/>
                <w:szCs w:val="24"/>
                <w:lang w:val="en-US" w:bidi="en-US"/>
              </w:rPr>
            </w:pPr>
            <w:r w:rsidRPr="00141283">
              <w:rPr>
                <w:rFonts w:ascii="Times New Roman" w:eastAsiaTheme="minorEastAsia" w:hAnsi="Times New Roman" w:cs="Times New Roman"/>
                <w:bCs/>
                <w:sz w:val="20"/>
                <w:lang w:bidi="en-US"/>
              </w:rPr>
              <w:t>200</w:t>
            </w:r>
            <w:r w:rsidR="00D638E9" w:rsidRPr="00141283">
              <w:rPr>
                <w:rFonts w:ascii="Times New Roman" w:eastAsiaTheme="minorEastAsia" w:hAnsi="Times New Roman" w:cs="Times New Roman"/>
                <w:bCs/>
                <w:sz w:val="20"/>
                <w:lang w:val="en-US" w:bidi="en-US"/>
              </w:rPr>
              <w:t>/-</w:t>
            </w:r>
          </w:p>
        </w:tc>
      </w:tr>
      <w:tr w:rsidR="00D638E9" w:rsidRPr="00141283" w:rsidTr="00D638E9">
        <w:trPr>
          <w:trHeight w:val="20"/>
          <w:jc w:val="center"/>
        </w:trPr>
        <w:tc>
          <w:tcPr>
            <w:tcW w:w="4111" w:type="dxa"/>
            <w:tcBorders>
              <w:top w:val="single" w:sz="4" w:space="0" w:color="auto"/>
              <w:left w:val="single" w:sz="4" w:space="0" w:color="auto"/>
              <w:bottom w:val="single" w:sz="4" w:space="0" w:color="auto"/>
              <w:right w:val="single" w:sz="4" w:space="0" w:color="auto"/>
            </w:tcBorders>
            <w:shd w:val="clear" w:color="auto" w:fill="auto"/>
            <w:vAlign w:val="center"/>
          </w:tcPr>
          <w:p w:rsidR="00D638E9" w:rsidRPr="00141283" w:rsidRDefault="00D638E9" w:rsidP="00D638E9">
            <w:pPr>
              <w:spacing w:after="0" w:line="240" w:lineRule="auto"/>
              <w:rPr>
                <w:rFonts w:ascii="Times New Roman" w:eastAsiaTheme="minorEastAsia" w:hAnsi="Times New Roman" w:cs="Times New Roman"/>
                <w:bCs/>
                <w:sz w:val="20"/>
                <w:szCs w:val="24"/>
                <w:lang w:val="en-US" w:bidi="en-US"/>
              </w:rPr>
            </w:pPr>
            <w:r w:rsidRPr="00141283">
              <w:rPr>
                <w:rFonts w:ascii="Times New Roman" w:eastAsiaTheme="minorEastAsia" w:hAnsi="Times New Roman" w:cs="Times New Roman"/>
                <w:bCs/>
                <w:sz w:val="20"/>
                <w:lang w:val="en-US" w:bidi="en-US"/>
              </w:rPr>
              <w:t>Уровень обеспеченности</w:t>
            </w:r>
          </w:p>
        </w:tc>
        <w:tc>
          <w:tcPr>
            <w:tcW w:w="1843" w:type="dxa"/>
            <w:tcBorders>
              <w:top w:val="single" w:sz="4" w:space="0" w:color="auto"/>
              <w:left w:val="nil"/>
              <w:bottom w:val="single" w:sz="4" w:space="0" w:color="auto"/>
              <w:right w:val="single" w:sz="4" w:space="0" w:color="auto"/>
            </w:tcBorders>
            <w:shd w:val="clear" w:color="auto" w:fill="auto"/>
            <w:noWrap/>
            <w:vAlign w:val="center"/>
          </w:tcPr>
          <w:p w:rsidR="00D638E9" w:rsidRPr="00141283" w:rsidRDefault="00D638E9" w:rsidP="00D021E3">
            <w:pPr>
              <w:spacing w:after="0" w:line="240" w:lineRule="auto"/>
              <w:jc w:val="center"/>
              <w:rPr>
                <w:rFonts w:ascii="Times New Roman" w:eastAsiaTheme="minorEastAsia" w:hAnsi="Times New Roman" w:cs="Times New Roman"/>
                <w:b/>
                <w:bCs/>
                <w:sz w:val="20"/>
                <w:szCs w:val="24"/>
                <w:lang w:val="en-US" w:bidi="en-US"/>
              </w:rPr>
            </w:pPr>
            <w:r w:rsidRPr="00141283">
              <w:rPr>
                <w:rFonts w:ascii="Times New Roman" w:eastAsiaTheme="minorEastAsia" w:hAnsi="Times New Roman" w:cs="Times New Roman"/>
                <w:b/>
                <w:bCs/>
                <w:sz w:val="20"/>
                <w:lang w:bidi="en-US"/>
              </w:rPr>
              <w:t>13</w:t>
            </w:r>
            <w:r w:rsidR="00D021E3">
              <w:rPr>
                <w:rFonts w:ascii="Times New Roman" w:eastAsiaTheme="minorEastAsia" w:hAnsi="Times New Roman" w:cs="Times New Roman"/>
                <w:b/>
                <w:bCs/>
                <w:sz w:val="20"/>
                <w:lang w:bidi="en-US"/>
              </w:rPr>
              <w:t>2</w:t>
            </w:r>
            <w:r w:rsidRPr="00141283">
              <w:rPr>
                <w:rFonts w:ascii="Times New Roman" w:eastAsiaTheme="minorEastAsia" w:hAnsi="Times New Roman" w:cs="Times New Roman"/>
                <w:b/>
                <w:bCs/>
                <w:sz w:val="20"/>
                <w:lang w:val="en-US" w:bidi="en-US"/>
              </w:rPr>
              <w:t>%</w:t>
            </w:r>
          </w:p>
        </w:tc>
        <w:tc>
          <w:tcPr>
            <w:tcW w:w="1559" w:type="dxa"/>
            <w:tcBorders>
              <w:top w:val="single" w:sz="4" w:space="0" w:color="auto"/>
              <w:left w:val="nil"/>
              <w:bottom w:val="single" w:sz="4" w:space="0" w:color="auto"/>
              <w:right w:val="single" w:sz="4" w:space="0" w:color="auto"/>
            </w:tcBorders>
            <w:shd w:val="clear" w:color="auto" w:fill="auto"/>
            <w:noWrap/>
            <w:vAlign w:val="center"/>
          </w:tcPr>
          <w:p w:rsidR="00D638E9" w:rsidRPr="00141283" w:rsidRDefault="00D638E9" w:rsidP="00013EEC">
            <w:pPr>
              <w:spacing w:after="0" w:line="240" w:lineRule="auto"/>
              <w:jc w:val="center"/>
              <w:rPr>
                <w:rFonts w:ascii="Times New Roman" w:eastAsiaTheme="minorEastAsia" w:hAnsi="Times New Roman" w:cs="Times New Roman"/>
                <w:b/>
                <w:bCs/>
                <w:sz w:val="20"/>
                <w:szCs w:val="24"/>
                <w:lang w:val="en-US" w:bidi="en-US"/>
              </w:rPr>
            </w:pPr>
            <w:r w:rsidRPr="00141283">
              <w:rPr>
                <w:rFonts w:ascii="Times New Roman" w:eastAsiaTheme="minorEastAsia" w:hAnsi="Times New Roman" w:cs="Times New Roman"/>
                <w:b/>
                <w:bCs/>
                <w:sz w:val="20"/>
                <w:lang w:bidi="en-US"/>
              </w:rPr>
              <w:t>10</w:t>
            </w:r>
            <w:r w:rsidR="00013EEC">
              <w:rPr>
                <w:rFonts w:ascii="Times New Roman" w:eastAsiaTheme="minorEastAsia" w:hAnsi="Times New Roman" w:cs="Times New Roman"/>
                <w:b/>
                <w:bCs/>
                <w:sz w:val="20"/>
                <w:lang w:bidi="en-US"/>
              </w:rPr>
              <w:t>0</w:t>
            </w:r>
            <w:r w:rsidRPr="00141283">
              <w:rPr>
                <w:rFonts w:ascii="Times New Roman" w:eastAsiaTheme="minorEastAsia" w:hAnsi="Times New Roman" w:cs="Times New Roman"/>
                <w:b/>
                <w:bCs/>
                <w:sz w:val="20"/>
                <w:lang w:val="en-US" w:bidi="en-US"/>
              </w:rPr>
              <w:t>%</w:t>
            </w:r>
          </w:p>
        </w:tc>
        <w:tc>
          <w:tcPr>
            <w:tcW w:w="1843" w:type="dxa"/>
            <w:tcBorders>
              <w:top w:val="single" w:sz="4" w:space="0" w:color="auto"/>
              <w:left w:val="nil"/>
              <w:bottom w:val="single" w:sz="4" w:space="0" w:color="auto"/>
              <w:right w:val="single" w:sz="4" w:space="0" w:color="auto"/>
            </w:tcBorders>
            <w:shd w:val="clear" w:color="auto" w:fill="auto"/>
            <w:noWrap/>
            <w:vAlign w:val="center"/>
          </w:tcPr>
          <w:p w:rsidR="00D638E9" w:rsidRPr="00141283" w:rsidRDefault="00D638E9" w:rsidP="00CA044C">
            <w:pPr>
              <w:spacing w:after="0" w:line="240" w:lineRule="auto"/>
              <w:jc w:val="center"/>
              <w:rPr>
                <w:rFonts w:ascii="Times New Roman" w:eastAsiaTheme="minorEastAsia" w:hAnsi="Times New Roman" w:cs="Times New Roman"/>
                <w:b/>
                <w:bCs/>
                <w:sz w:val="20"/>
                <w:szCs w:val="24"/>
                <w:lang w:val="en-US" w:bidi="en-US"/>
              </w:rPr>
            </w:pPr>
            <w:r w:rsidRPr="00141283">
              <w:rPr>
                <w:rFonts w:ascii="Times New Roman" w:eastAsiaTheme="minorEastAsia" w:hAnsi="Times New Roman" w:cs="Times New Roman"/>
                <w:b/>
                <w:bCs/>
                <w:sz w:val="20"/>
                <w:lang w:val="en-US" w:bidi="en-US"/>
              </w:rPr>
              <w:t>10</w:t>
            </w:r>
            <w:r w:rsidR="00D021E3">
              <w:rPr>
                <w:rFonts w:ascii="Times New Roman" w:eastAsiaTheme="minorEastAsia" w:hAnsi="Times New Roman" w:cs="Times New Roman"/>
                <w:b/>
                <w:bCs/>
                <w:sz w:val="20"/>
                <w:lang w:bidi="en-US"/>
              </w:rPr>
              <w:t>0</w:t>
            </w:r>
            <w:r w:rsidRPr="00141283">
              <w:rPr>
                <w:rFonts w:ascii="Times New Roman" w:eastAsiaTheme="minorEastAsia" w:hAnsi="Times New Roman" w:cs="Times New Roman"/>
                <w:b/>
                <w:bCs/>
                <w:sz w:val="20"/>
                <w:lang w:val="en-US" w:bidi="en-US"/>
              </w:rPr>
              <w:t>%</w:t>
            </w:r>
          </w:p>
        </w:tc>
      </w:tr>
      <w:tr w:rsidR="00D638E9" w:rsidRPr="00141283" w:rsidTr="00D638E9">
        <w:trPr>
          <w:trHeight w:val="20"/>
          <w:jc w:val="center"/>
        </w:trPr>
        <w:tc>
          <w:tcPr>
            <w:tcW w:w="4111" w:type="dxa"/>
            <w:tcBorders>
              <w:top w:val="single" w:sz="4" w:space="0" w:color="auto"/>
              <w:left w:val="single" w:sz="4" w:space="0" w:color="auto"/>
              <w:bottom w:val="single" w:sz="4" w:space="0" w:color="auto"/>
              <w:right w:val="single" w:sz="4" w:space="0" w:color="auto"/>
            </w:tcBorders>
            <w:shd w:val="clear" w:color="auto" w:fill="auto"/>
            <w:vAlign w:val="center"/>
          </w:tcPr>
          <w:p w:rsidR="00D638E9" w:rsidRPr="00141283" w:rsidRDefault="00D638E9" w:rsidP="00D638E9">
            <w:pPr>
              <w:spacing w:after="0" w:line="240" w:lineRule="auto"/>
              <w:rPr>
                <w:rFonts w:ascii="Times New Roman" w:eastAsiaTheme="minorEastAsia" w:hAnsi="Times New Roman" w:cs="Times New Roman"/>
                <w:bCs/>
                <w:sz w:val="20"/>
                <w:szCs w:val="24"/>
                <w:lang w:val="en-US" w:bidi="en-US"/>
              </w:rPr>
            </w:pPr>
            <w:r w:rsidRPr="00141283">
              <w:rPr>
                <w:rFonts w:ascii="Times New Roman" w:eastAsiaTheme="minorEastAsia" w:hAnsi="Times New Roman" w:cs="Times New Roman"/>
                <w:bCs/>
                <w:sz w:val="20"/>
                <w:lang w:val="en-US" w:bidi="en-US"/>
              </w:rPr>
              <w:t>Дефицит мест по нормативу</w:t>
            </w:r>
          </w:p>
        </w:tc>
        <w:tc>
          <w:tcPr>
            <w:tcW w:w="1843" w:type="dxa"/>
            <w:tcBorders>
              <w:top w:val="single" w:sz="4" w:space="0" w:color="auto"/>
              <w:left w:val="nil"/>
              <w:bottom w:val="single" w:sz="4" w:space="0" w:color="auto"/>
              <w:right w:val="single" w:sz="4" w:space="0" w:color="auto"/>
            </w:tcBorders>
            <w:shd w:val="clear" w:color="auto" w:fill="auto"/>
            <w:noWrap/>
            <w:vAlign w:val="center"/>
          </w:tcPr>
          <w:p w:rsidR="00D638E9" w:rsidRPr="00141283" w:rsidRDefault="00D638E9" w:rsidP="00D638E9">
            <w:pPr>
              <w:spacing w:after="0" w:line="240" w:lineRule="auto"/>
              <w:jc w:val="center"/>
              <w:rPr>
                <w:rFonts w:ascii="Times New Roman" w:eastAsiaTheme="minorEastAsia" w:hAnsi="Times New Roman" w:cs="Times New Roman"/>
                <w:bCs/>
                <w:sz w:val="20"/>
                <w:szCs w:val="24"/>
                <w:lang w:bidi="en-US"/>
              </w:rPr>
            </w:pPr>
            <w:r w:rsidRPr="00141283">
              <w:rPr>
                <w:rFonts w:ascii="Times New Roman" w:eastAsiaTheme="minorEastAsia" w:hAnsi="Times New Roman" w:cs="Times New Roman"/>
                <w:bCs/>
                <w:sz w:val="20"/>
                <w:lang w:val="en-US" w:bidi="en-US"/>
              </w:rPr>
              <w:t>отсутствует</w:t>
            </w:r>
          </w:p>
        </w:tc>
        <w:tc>
          <w:tcPr>
            <w:tcW w:w="1559" w:type="dxa"/>
            <w:tcBorders>
              <w:top w:val="single" w:sz="4" w:space="0" w:color="auto"/>
              <w:left w:val="nil"/>
              <w:bottom w:val="single" w:sz="4" w:space="0" w:color="auto"/>
              <w:right w:val="single" w:sz="4" w:space="0" w:color="auto"/>
            </w:tcBorders>
            <w:shd w:val="clear" w:color="auto" w:fill="auto"/>
            <w:noWrap/>
            <w:vAlign w:val="center"/>
          </w:tcPr>
          <w:p w:rsidR="00D638E9" w:rsidRPr="00141283" w:rsidRDefault="00D638E9" w:rsidP="00D638E9">
            <w:pPr>
              <w:spacing w:after="0" w:line="240" w:lineRule="auto"/>
              <w:jc w:val="center"/>
              <w:rPr>
                <w:rFonts w:ascii="Times New Roman" w:eastAsiaTheme="minorEastAsia" w:hAnsi="Times New Roman" w:cs="Times New Roman"/>
                <w:bCs/>
                <w:sz w:val="20"/>
                <w:szCs w:val="24"/>
                <w:lang w:val="en-US" w:bidi="en-US"/>
              </w:rPr>
            </w:pPr>
            <w:r w:rsidRPr="00141283">
              <w:rPr>
                <w:rFonts w:ascii="Times New Roman" w:eastAsiaTheme="minorEastAsia" w:hAnsi="Times New Roman" w:cs="Times New Roman"/>
                <w:bCs/>
                <w:sz w:val="20"/>
                <w:lang w:val="en-US" w:bidi="en-US"/>
              </w:rPr>
              <w:t>отсутствует</w:t>
            </w:r>
          </w:p>
        </w:tc>
        <w:tc>
          <w:tcPr>
            <w:tcW w:w="1843" w:type="dxa"/>
            <w:tcBorders>
              <w:top w:val="single" w:sz="4" w:space="0" w:color="auto"/>
              <w:left w:val="nil"/>
              <w:bottom w:val="single" w:sz="4" w:space="0" w:color="auto"/>
              <w:right w:val="single" w:sz="4" w:space="0" w:color="auto"/>
            </w:tcBorders>
            <w:shd w:val="clear" w:color="auto" w:fill="auto"/>
            <w:noWrap/>
            <w:vAlign w:val="center"/>
          </w:tcPr>
          <w:p w:rsidR="00D638E9" w:rsidRPr="00141283" w:rsidRDefault="00D638E9" w:rsidP="00D638E9">
            <w:pPr>
              <w:spacing w:after="0" w:line="240" w:lineRule="auto"/>
              <w:jc w:val="center"/>
              <w:rPr>
                <w:rFonts w:ascii="Times New Roman" w:eastAsiaTheme="minorEastAsia" w:hAnsi="Times New Roman" w:cs="Times New Roman"/>
                <w:bCs/>
                <w:sz w:val="20"/>
                <w:szCs w:val="24"/>
                <w:lang w:val="en-US" w:bidi="en-US"/>
              </w:rPr>
            </w:pPr>
            <w:r w:rsidRPr="00141283">
              <w:rPr>
                <w:rFonts w:ascii="Times New Roman" w:eastAsiaTheme="minorEastAsia" w:hAnsi="Times New Roman" w:cs="Times New Roman"/>
                <w:bCs/>
                <w:sz w:val="20"/>
                <w:lang w:val="en-US" w:bidi="en-US"/>
              </w:rPr>
              <w:t>отсутствует</w:t>
            </w:r>
          </w:p>
        </w:tc>
      </w:tr>
    </w:tbl>
    <w:p w:rsidR="00D638E9" w:rsidRPr="00141283" w:rsidRDefault="00D638E9" w:rsidP="00D638E9">
      <w:pPr>
        <w:tabs>
          <w:tab w:val="left" w:pos="993"/>
        </w:tabs>
        <w:suppressAutoHyphens/>
        <w:spacing w:after="0" w:line="240" w:lineRule="auto"/>
        <w:jc w:val="both"/>
        <w:rPr>
          <w:rFonts w:ascii="Times New Roman" w:eastAsia="Times New Roman" w:hAnsi="Times New Roman" w:cs="Times New Roman"/>
          <w:sz w:val="24"/>
          <w:szCs w:val="24"/>
          <w:lang w:eastAsia="ru-RU"/>
        </w:rPr>
      </w:pPr>
    </w:p>
    <w:p w:rsidR="00D638E9" w:rsidRPr="00141283" w:rsidRDefault="00D638E9" w:rsidP="00D638E9">
      <w:pPr>
        <w:spacing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lastRenderedPageBreak/>
        <w:t>В течение расчетного срока реализации генерального плана необходимо предусмотреть строительство объектов бытового обслуживания и общественного питания населения в новых жилых районах в соответствии с нормативами проектирования и разработанными проектами планировки выделенных под застройку территорий.</w:t>
      </w:r>
    </w:p>
    <w:p w:rsidR="00D638E9" w:rsidRPr="00141283" w:rsidRDefault="00D638E9" w:rsidP="00D638E9">
      <w:pPr>
        <w:spacing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Объекты планируется размещать в зонах общественно-делового назначения и первых этажах жилых зданий в микрорайонах жилой застройки.</w:t>
      </w:r>
    </w:p>
    <w:p w:rsidR="00D638E9" w:rsidRPr="00141283" w:rsidRDefault="00D638E9" w:rsidP="00D638E9">
      <w:pPr>
        <w:keepNext/>
        <w:spacing w:before="240" w:after="0" w:line="240" w:lineRule="auto"/>
        <w:ind w:firstLine="709"/>
        <w:outlineLvl w:val="2"/>
        <w:rPr>
          <w:rFonts w:ascii="Times New Roman" w:eastAsiaTheme="majorEastAsia" w:hAnsi="Times New Roman" w:cs="Times New Roman"/>
          <w:b/>
          <w:bCs/>
          <w:sz w:val="24"/>
          <w:szCs w:val="26"/>
          <w:lang w:bidi="en-US"/>
        </w:rPr>
      </w:pPr>
      <w:bookmarkStart w:id="260" w:name="_Toc430081376"/>
      <w:bookmarkStart w:id="261" w:name="_Toc430082375"/>
      <w:bookmarkStart w:id="262" w:name="_Toc430082801"/>
      <w:bookmarkStart w:id="263" w:name="_Toc464480090"/>
      <w:bookmarkStart w:id="264" w:name="_Toc464572651"/>
      <w:bookmarkStart w:id="265" w:name="_Toc494462289"/>
      <w:bookmarkStart w:id="266" w:name="_Toc508972648"/>
      <w:bookmarkStart w:id="267" w:name="_Toc290558838"/>
      <w:bookmarkStart w:id="268" w:name="_Toc297645269"/>
      <w:bookmarkStart w:id="269" w:name="_Toc328490304"/>
      <w:r w:rsidRPr="00141283">
        <w:rPr>
          <w:rFonts w:ascii="Times New Roman" w:eastAsiaTheme="majorEastAsia" w:hAnsi="Times New Roman" w:cs="Times New Roman"/>
          <w:b/>
          <w:bCs/>
          <w:sz w:val="24"/>
          <w:szCs w:val="26"/>
          <w:lang w:bidi="en-US"/>
        </w:rPr>
        <w:t>6.6. Места захоронения</w:t>
      </w:r>
      <w:bookmarkEnd w:id="260"/>
      <w:bookmarkEnd w:id="261"/>
      <w:bookmarkEnd w:id="262"/>
      <w:bookmarkEnd w:id="263"/>
      <w:bookmarkEnd w:id="264"/>
      <w:bookmarkEnd w:id="265"/>
      <w:bookmarkEnd w:id="266"/>
    </w:p>
    <w:p w:rsidR="00D638E9" w:rsidRPr="00141283" w:rsidRDefault="00D638E9" w:rsidP="00D638E9">
      <w:pPr>
        <w:spacing w:after="0" w:line="240" w:lineRule="auto"/>
        <w:ind w:firstLine="709"/>
        <w:jc w:val="both"/>
        <w:rPr>
          <w:rFonts w:ascii="Times New Roman" w:eastAsiaTheme="minorEastAsia" w:hAnsi="Times New Roman" w:cs="Times New Roman"/>
          <w:i/>
          <w:sz w:val="24"/>
          <w:szCs w:val="24"/>
          <w:u w:val="single"/>
          <w:lang w:bidi="en-US"/>
        </w:rPr>
      </w:pPr>
    </w:p>
    <w:bookmarkEnd w:id="267"/>
    <w:bookmarkEnd w:id="268"/>
    <w:bookmarkEnd w:id="269"/>
    <w:p w:rsidR="00D638E9" w:rsidRPr="00141283" w:rsidRDefault="00D638E9" w:rsidP="00D638E9">
      <w:pPr>
        <w:spacing w:after="0" w:line="240" w:lineRule="auto"/>
        <w:ind w:firstLine="709"/>
        <w:jc w:val="both"/>
        <w:rPr>
          <w:rFonts w:ascii="Times New Roman" w:eastAsiaTheme="minorEastAsia" w:hAnsi="Times New Roman" w:cs="Times New Roman"/>
          <w:i/>
          <w:sz w:val="24"/>
          <w:szCs w:val="24"/>
          <w:u w:val="single"/>
          <w:lang w:bidi="en-US"/>
        </w:rPr>
      </w:pPr>
      <w:r w:rsidRPr="00141283">
        <w:rPr>
          <w:rFonts w:ascii="Times New Roman" w:eastAsiaTheme="minorEastAsia" w:hAnsi="Times New Roman" w:cs="Times New Roman"/>
          <w:i/>
          <w:sz w:val="24"/>
          <w:szCs w:val="24"/>
          <w:u w:val="single"/>
          <w:lang w:bidi="en-US"/>
        </w:rPr>
        <w:t>Существующее положение</w:t>
      </w:r>
    </w:p>
    <w:p w:rsidR="00D638E9" w:rsidRPr="00141283" w:rsidRDefault="00D638E9" w:rsidP="00D638E9">
      <w:pPr>
        <w:spacing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По данным Единого реестра кладбищ Министерства потребительского рынка и услуг Московской области и Администрации городского округа Котельники,  на территории округа расположено одно кладбище. Оно является закрытым для свободного захоронения в соответствии с постановлением о закрытии от 07.08.2015 №532-ПА, общая площадь кладбища составляет 2,5 га. Резерв свободной площади на кладбище отсутствует, идёт подзахоронение в родственные могилы.</w:t>
      </w:r>
    </w:p>
    <w:p w:rsidR="00D638E9" w:rsidRPr="00141283" w:rsidRDefault="00D638E9" w:rsidP="00D638E9">
      <w:pPr>
        <w:spacing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В соответствии с СП 42.13330 «СНиП 2.07.01-89*. Градостроительство. Планировка и застройка городских и сельских поселений» нормативный показатель потребности в местах захоронения составляет 0,24 га на 1 тыс. чел. В соответствии с письмом от Министерства потребительского рынка и услуг требуемая площадь территории кладбищ в городском округе  – 10,</w:t>
      </w:r>
      <w:r w:rsidR="00FE57DB" w:rsidRPr="00141283">
        <w:rPr>
          <w:rFonts w:ascii="Times New Roman" w:eastAsiaTheme="minorEastAsia" w:hAnsi="Times New Roman" w:cs="Times New Roman"/>
          <w:sz w:val="24"/>
          <w:szCs w:val="24"/>
          <w:lang w:bidi="en-US"/>
        </w:rPr>
        <w:t>64</w:t>
      </w:r>
      <w:r w:rsidRPr="00141283">
        <w:rPr>
          <w:rFonts w:ascii="Times New Roman" w:eastAsiaTheme="minorEastAsia" w:hAnsi="Times New Roman" w:cs="Times New Roman"/>
          <w:sz w:val="24"/>
          <w:szCs w:val="24"/>
          <w:lang w:bidi="en-US"/>
        </w:rPr>
        <w:t xml:space="preserve"> га, дефицит – (-) </w:t>
      </w:r>
      <w:r w:rsidR="00D5656D" w:rsidRPr="00141283">
        <w:rPr>
          <w:rFonts w:ascii="Times New Roman" w:eastAsiaTheme="minorEastAsia" w:hAnsi="Times New Roman" w:cs="Times New Roman"/>
          <w:sz w:val="24"/>
          <w:szCs w:val="24"/>
          <w:lang w:bidi="en-US"/>
        </w:rPr>
        <w:t>10</w:t>
      </w:r>
      <w:r w:rsidRPr="00141283">
        <w:rPr>
          <w:rFonts w:ascii="Times New Roman" w:eastAsiaTheme="minorEastAsia" w:hAnsi="Times New Roman" w:cs="Times New Roman"/>
          <w:sz w:val="24"/>
          <w:szCs w:val="24"/>
          <w:lang w:bidi="en-US"/>
        </w:rPr>
        <w:t>,</w:t>
      </w:r>
      <w:r w:rsidR="00D5656D" w:rsidRPr="00141283">
        <w:rPr>
          <w:rFonts w:ascii="Times New Roman" w:eastAsiaTheme="minorEastAsia" w:hAnsi="Times New Roman" w:cs="Times New Roman"/>
          <w:sz w:val="24"/>
          <w:szCs w:val="24"/>
          <w:lang w:bidi="en-US"/>
        </w:rPr>
        <w:t>6</w:t>
      </w:r>
      <w:r w:rsidR="00FE57DB" w:rsidRPr="00141283">
        <w:rPr>
          <w:rFonts w:ascii="Times New Roman" w:eastAsiaTheme="minorEastAsia" w:hAnsi="Times New Roman" w:cs="Times New Roman"/>
          <w:sz w:val="24"/>
          <w:szCs w:val="24"/>
          <w:lang w:bidi="en-US"/>
        </w:rPr>
        <w:t>4</w:t>
      </w:r>
      <w:r w:rsidRPr="00141283">
        <w:rPr>
          <w:rFonts w:ascii="Times New Roman" w:eastAsiaTheme="minorEastAsia" w:hAnsi="Times New Roman" w:cs="Times New Roman"/>
          <w:sz w:val="24"/>
          <w:szCs w:val="24"/>
          <w:lang w:bidi="en-US"/>
        </w:rPr>
        <w:t xml:space="preserve"> га.</w:t>
      </w:r>
      <w:r w:rsidR="00FE57DB" w:rsidRPr="00141283">
        <w:rPr>
          <w:rFonts w:ascii="Times New Roman" w:eastAsiaTheme="minorEastAsia" w:hAnsi="Times New Roman" w:cs="Times New Roman"/>
          <w:sz w:val="24"/>
          <w:szCs w:val="24"/>
          <w:lang w:bidi="en-US"/>
        </w:rPr>
        <w:t xml:space="preserve"> </w:t>
      </w:r>
    </w:p>
    <w:p w:rsidR="00D638E9" w:rsidRPr="00141283" w:rsidRDefault="00D638E9" w:rsidP="00D638E9">
      <w:pPr>
        <w:spacing w:after="0" w:line="240" w:lineRule="auto"/>
        <w:ind w:firstLine="709"/>
        <w:jc w:val="both"/>
        <w:rPr>
          <w:rFonts w:ascii="Times New Roman" w:eastAsiaTheme="minorEastAsia" w:hAnsi="Times New Roman" w:cs="Times New Roman"/>
          <w:i/>
          <w:sz w:val="24"/>
          <w:szCs w:val="24"/>
          <w:u w:val="single"/>
          <w:lang w:bidi="en-US"/>
        </w:rPr>
      </w:pPr>
    </w:p>
    <w:p w:rsidR="00D638E9" w:rsidRPr="00141283" w:rsidRDefault="00D638E9" w:rsidP="00D638E9">
      <w:pPr>
        <w:spacing w:after="0" w:line="240" w:lineRule="auto"/>
        <w:ind w:firstLine="709"/>
        <w:jc w:val="both"/>
        <w:rPr>
          <w:rFonts w:ascii="Times New Roman" w:eastAsiaTheme="minorEastAsia" w:hAnsi="Times New Roman" w:cs="Times New Roman"/>
          <w:i/>
          <w:sz w:val="24"/>
          <w:szCs w:val="24"/>
          <w:u w:val="single"/>
          <w:lang w:bidi="en-US"/>
        </w:rPr>
      </w:pPr>
      <w:r w:rsidRPr="00141283">
        <w:rPr>
          <w:rFonts w:ascii="Times New Roman" w:eastAsiaTheme="minorEastAsia" w:hAnsi="Times New Roman" w:cs="Times New Roman"/>
          <w:i/>
          <w:sz w:val="24"/>
          <w:szCs w:val="24"/>
          <w:u w:val="single"/>
          <w:lang w:bidi="en-US"/>
        </w:rPr>
        <w:t>Планируемые мероприятия</w:t>
      </w:r>
    </w:p>
    <w:p w:rsidR="00D638E9" w:rsidRPr="00141283" w:rsidRDefault="00D638E9" w:rsidP="00D638E9">
      <w:pPr>
        <w:spacing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В случае размещения кладбища в придорожной полосе/полосе отвода автомобильной дороги, в дальнейшем расширение участка автодороги в сторону кладбища (рекультивация части территории кладбища) будет невозможно, поскольку согласно Федеральному закону от 12.01.96 № 8-ФЗ «О погребении и похоронном деле» существующие места погребения не подлежат сносу и могут быть перенесены только по решению органов местного самоуправления в случае угрозы постоянных затоплений, оползней, после землетрясений и других стихийных бедствий. Территорию места погребения разрешается использовать по истечении двадцати лет с момента его переноса только под зеленые насаждения.</w:t>
      </w:r>
    </w:p>
    <w:p w:rsidR="00D638E9" w:rsidRPr="00141283" w:rsidRDefault="00D638E9" w:rsidP="00D638E9">
      <w:pPr>
        <w:spacing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В соответствии с СанПин 2.2.1/2.1.1.1200-03 «Санитарно-защитные зоны и санитарная классификация предприятий, сооружений и иных объектов» в санитарно-защитной зоне размещение жилой застройки, территории садоводческих товариществ, коллективных или индивидуальных дачных и садово-огородных участков, ландшафтно-рекреационных зон недопустимо.</w:t>
      </w:r>
    </w:p>
    <w:p w:rsidR="00D638E9" w:rsidRPr="00141283" w:rsidRDefault="00D638E9" w:rsidP="00D638E9">
      <w:pPr>
        <w:spacing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Согласно пункту 2.8 СанПиН 2.1.2882-11 «Гигиенические требования к размещению, устройству и содержанию кладбищ, зданий и сооружений похоронного назначения» на территориях санитарно-защитных зон кладбищ, зданий и сооружений похоронного назначения не разрешается строительство зданий и сооружений, не связанных с обслуживанием указанных объектов, за исключением культовых и обрядовых объектов.</w:t>
      </w:r>
    </w:p>
    <w:p w:rsidR="00D638E9" w:rsidRPr="00141283" w:rsidRDefault="00D638E9" w:rsidP="00D638E9">
      <w:pPr>
        <w:spacing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Таким образом, в целях устранения нарушений генеральным планом должны быть предусмотрены мероприятия по сокращению СЗЗ данного кладбища.</w:t>
      </w:r>
    </w:p>
    <w:p w:rsidR="00D638E9" w:rsidRPr="00141283" w:rsidRDefault="00D638E9" w:rsidP="00D638E9">
      <w:pPr>
        <w:spacing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Согласно СанПиН 2.1.2882-11 "Гигиенические требования к размещению, устройству и содержанию кладбищ, зданий и сооружений похоронного назначения" прокладка сетей централизованного хозяйственно-питьевого водоснабжения, используемого для хозяйственно-питьевых целей населением городов и других населенных пунктов по территории санитарно-защитных зон и кладбищ не разрешается.</w:t>
      </w:r>
    </w:p>
    <w:p w:rsidR="00D5656D" w:rsidRPr="00141283" w:rsidRDefault="006E2EBC" w:rsidP="006E2EBC">
      <w:pPr>
        <w:spacing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В соответствии с Федеральным законом от 6.10.2003 г. № 131-ФЗ "Об общих принципах организации местного самоуправления в Российской Федерации", гл. 3, ст. 14 п. 22,  ст. п.17, Администрацией городского округа Котельники, ведется поиск земельных участ</w:t>
      </w:r>
      <w:r w:rsidR="00D5656D" w:rsidRPr="00141283">
        <w:rPr>
          <w:rFonts w:ascii="Times New Roman" w:eastAsiaTheme="minorEastAsia" w:hAnsi="Times New Roman" w:cs="Times New Roman"/>
          <w:sz w:val="24"/>
          <w:szCs w:val="24"/>
          <w:lang w:bidi="en-US"/>
        </w:rPr>
        <w:t xml:space="preserve">ков, под размещение кладбищ. </w:t>
      </w:r>
    </w:p>
    <w:p w:rsidR="006E2EBC" w:rsidRPr="00141283" w:rsidRDefault="00D5656D" w:rsidP="006E2EBC">
      <w:pPr>
        <w:spacing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lastRenderedPageBreak/>
        <w:t xml:space="preserve">В связи с отсутствием территориальных резервов территорий неразграниченной или муниципальной собственности. Для обеспечения мест захоронения Администрацией городского округа Котельники, будет заключено соглашение с муниципальными образованиями Московской области. </w:t>
      </w:r>
      <w:r w:rsidR="006E2EBC" w:rsidRPr="00141283">
        <w:rPr>
          <w:rFonts w:ascii="Times New Roman" w:eastAsiaTheme="minorEastAsia" w:hAnsi="Times New Roman" w:cs="Times New Roman"/>
          <w:sz w:val="24"/>
          <w:szCs w:val="24"/>
          <w:lang w:bidi="en-US"/>
        </w:rPr>
        <w:t xml:space="preserve"> </w:t>
      </w:r>
    </w:p>
    <w:p w:rsidR="00D638E9" w:rsidRPr="00141283" w:rsidRDefault="00D638E9" w:rsidP="00D638E9">
      <w:pPr>
        <w:spacing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Для городского округа Котельники требуется 2</w:t>
      </w:r>
      <w:r w:rsidR="00D5656D" w:rsidRPr="00141283">
        <w:rPr>
          <w:rFonts w:ascii="Times New Roman" w:eastAsiaTheme="minorEastAsia" w:hAnsi="Times New Roman" w:cs="Times New Roman"/>
          <w:sz w:val="24"/>
          <w:szCs w:val="24"/>
          <w:lang w:bidi="en-US"/>
        </w:rPr>
        <w:t>9</w:t>
      </w:r>
      <w:r w:rsidRPr="00141283">
        <w:rPr>
          <w:rFonts w:ascii="Times New Roman" w:eastAsiaTheme="minorEastAsia" w:hAnsi="Times New Roman" w:cs="Times New Roman"/>
          <w:sz w:val="24"/>
          <w:szCs w:val="24"/>
          <w:lang w:bidi="en-US"/>
        </w:rPr>
        <w:t>,</w:t>
      </w:r>
      <w:r w:rsidR="00CA044C">
        <w:rPr>
          <w:rFonts w:ascii="Times New Roman" w:eastAsiaTheme="minorEastAsia" w:hAnsi="Times New Roman" w:cs="Times New Roman"/>
          <w:sz w:val="24"/>
          <w:szCs w:val="24"/>
          <w:lang w:bidi="en-US"/>
        </w:rPr>
        <w:t>38</w:t>
      </w:r>
      <w:r w:rsidRPr="00141283">
        <w:rPr>
          <w:rFonts w:ascii="Times New Roman" w:eastAsiaTheme="minorEastAsia" w:hAnsi="Times New Roman" w:cs="Times New Roman"/>
          <w:sz w:val="24"/>
          <w:szCs w:val="24"/>
          <w:lang w:bidi="en-US"/>
        </w:rPr>
        <w:t xml:space="preserve"> га кладбищ на расчетный срок.</w:t>
      </w:r>
    </w:p>
    <w:p w:rsidR="00D638E9" w:rsidRPr="00141283" w:rsidRDefault="00D638E9" w:rsidP="00D638E9">
      <w:pPr>
        <w:keepNext/>
        <w:spacing w:before="240" w:after="0" w:line="240" w:lineRule="auto"/>
        <w:ind w:firstLine="709"/>
        <w:outlineLvl w:val="2"/>
        <w:rPr>
          <w:rFonts w:ascii="Times New Roman" w:eastAsiaTheme="majorEastAsia" w:hAnsi="Times New Roman" w:cs="Times New Roman"/>
          <w:b/>
          <w:bCs/>
          <w:sz w:val="24"/>
          <w:szCs w:val="26"/>
          <w:lang w:bidi="en-US"/>
        </w:rPr>
      </w:pPr>
      <w:bookmarkStart w:id="270" w:name="_Toc430081375"/>
      <w:bookmarkStart w:id="271" w:name="_Toc430082374"/>
      <w:bookmarkStart w:id="272" w:name="_Toc430082800"/>
      <w:bookmarkStart w:id="273" w:name="_Toc464480091"/>
      <w:bookmarkStart w:id="274" w:name="_Toc464572652"/>
      <w:bookmarkStart w:id="275" w:name="_Toc494462290"/>
      <w:bookmarkStart w:id="276" w:name="_Toc508972649"/>
      <w:r w:rsidRPr="00141283">
        <w:rPr>
          <w:rFonts w:ascii="Times New Roman" w:eastAsiaTheme="majorEastAsia" w:hAnsi="Times New Roman" w:cs="Times New Roman"/>
          <w:b/>
          <w:bCs/>
          <w:sz w:val="24"/>
          <w:szCs w:val="26"/>
          <w:lang w:bidi="en-US"/>
        </w:rPr>
        <w:t>6.7. Обеспечение мер пожарной безопасности</w:t>
      </w:r>
      <w:bookmarkEnd w:id="270"/>
      <w:bookmarkEnd w:id="271"/>
      <w:bookmarkEnd w:id="272"/>
      <w:bookmarkEnd w:id="273"/>
      <w:bookmarkEnd w:id="274"/>
      <w:bookmarkEnd w:id="275"/>
      <w:bookmarkEnd w:id="276"/>
    </w:p>
    <w:p w:rsidR="00D638E9" w:rsidRPr="00141283" w:rsidRDefault="00D638E9" w:rsidP="00D638E9">
      <w:pPr>
        <w:spacing w:after="0" w:line="240" w:lineRule="auto"/>
        <w:ind w:firstLine="709"/>
        <w:jc w:val="both"/>
        <w:rPr>
          <w:rFonts w:ascii="Times New Roman" w:eastAsiaTheme="minorEastAsia" w:hAnsi="Times New Roman" w:cs="Times New Roman"/>
          <w:color w:val="000000"/>
          <w:sz w:val="24"/>
          <w:szCs w:val="24"/>
          <w:lang w:bidi="en-US"/>
        </w:rPr>
      </w:pPr>
    </w:p>
    <w:p w:rsidR="00D638E9" w:rsidRPr="00141283" w:rsidRDefault="00D638E9" w:rsidP="00D638E9">
      <w:pPr>
        <w:spacing w:after="0" w:line="240" w:lineRule="auto"/>
        <w:ind w:firstLine="709"/>
        <w:jc w:val="both"/>
        <w:rPr>
          <w:rFonts w:ascii="Times New Roman" w:eastAsiaTheme="minorEastAsia" w:hAnsi="Times New Roman" w:cs="Times New Roman"/>
          <w:i/>
          <w:sz w:val="24"/>
          <w:szCs w:val="24"/>
          <w:u w:val="single"/>
          <w:lang w:bidi="en-US"/>
        </w:rPr>
      </w:pPr>
      <w:r w:rsidRPr="00141283">
        <w:rPr>
          <w:rFonts w:ascii="Times New Roman" w:eastAsiaTheme="minorEastAsia" w:hAnsi="Times New Roman" w:cs="Times New Roman"/>
          <w:i/>
          <w:sz w:val="24"/>
          <w:szCs w:val="24"/>
          <w:u w:val="single"/>
          <w:lang w:bidi="en-US"/>
        </w:rPr>
        <w:t>Существующее положение</w:t>
      </w:r>
    </w:p>
    <w:p w:rsidR="00D638E9" w:rsidRPr="00141283" w:rsidRDefault="00D638E9" w:rsidP="00D638E9">
      <w:pPr>
        <w:spacing w:after="0" w:line="240" w:lineRule="auto"/>
        <w:ind w:firstLine="709"/>
        <w:jc w:val="both"/>
        <w:rPr>
          <w:rFonts w:ascii="Times New Roman" w:eastAsiaTheme="minorEastAsia" w:hAnsi="Times New Roman" w:cs="Times New Roman"/>
          <w:color w:val="000000"/>
          <w:sz w:val="24"/>
          <w:szCs w:val="24"/>
          <w:lang w:bidi="en-US"/>
        </w:rPr>
      </w:pPr>
      <w:r w:rsidRPr="00141283">
        <w:rPr>
          <w:rFonts w:ascii="Times New Roman" w:eastAsiaTheme="minorEastAsia" w:hAnsi="Times New Roman" w:cs="Times New Roman"/>
          <w:color w:val="000000"/>
          <w:sz w:val="24"/>
          <w:szCs w:val="24"/>
          <w:lang w:bidi="en-US"/>
        </w:rPr>
        <w:t>Пожарные депо, расположенные на территории городского округа Котельники, отсутствуют.</w:t>
      </w:r>
      <w:r w:rsidRPr="00141283">
        <w:rPr>
          <w:rFonts w:ascii="Times New Roman" w:eastAsiaTheme="minorEastAsia" w:hAnsi="Times New Roman" w:cs="Times New Roman"/>
          <w:sz w:val="24"/>
          <w:szCs w:val="24"/>
          <w:lang w:bidi="en-US"/>
        </w:rPr>
        <w:t xml:space="preserve"> </w:t>
      </w:r>
    </w:p>
    <w:p w:rsidR="00D638E9" w:rsidRPr="00141283" w:rsidRDefault="00D638E9" w:rsidP="00D638E9">
      <w:pPr>
        <w:spacing w:before="240"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color w:val="000000"/>
          <w:sz w:val="24"/>
          <w:szCs w:val="24"/>
          <w:lang w:bidi="en-US"/>
        </w:rPr>
        <w:t>В соответствии с нормативом НПБ</w:t>
      </w:r>
      <w:r w:rsidRPr="00141283">
        <w:rPr>
          <w:rFonts w:ascii="Times New Roman" w:eastAsiaTheme="minorEastAsia" w:hAnsi="Times New Roman" w:cs="Times New Roman"/>
          <w:color w:val="000000"/>
          <w:sz w:val="24"/>
          <w:szCs w:val="24"/>
          <w:lang w:val="en-US" w:bidi="en-US"/>
        </w:rPr>
        <w:t> </w:t>
      </w:r>
      <w:r w:rsidRPr="00141283">
        <w:rPr>
          <w:rFonts w:ascii="Times New Roman" w:eastAsiaTheme="minorEastAsia" w:hAnsi="Times New Roman" w:cs="Times New Roman"/>
          <w:color w:val="000000"/>
          <w:sz w:val="24"/>
          <w:szCs w:val="24"/>
          <w:lang w:bidi="en-US"/>
        </w:rPr>
        <w:t xml:space="preserve">101-95 «Нормы проектирования объектов пожарной охраны» общая потребность в обеспечении противопожарной техникой составляет (автомобилей) – </w:t>
      </w:r>
      <w:r w:rsidR="0003701D" w:rsidRPr="00141283">
        <w:rPr>
          <w:rFonts w:ascii="Times New Roman" w:eastAsiaTheme="minorEastAsia" w:hAnsi="Times New Roman" w:cs="Times New Roman"/>
          <w:sz w:val="24"/>
          <w:szCs w:val="24"/>
          <w:lang w:bidi="en-US"/>
        </w:rPr>
        <w:t>12</w:t>
      </w:r>
      <w:r w:rsidRPr="00141283">
        <w:rPr>
          <w:rFonts w:ascii="Times New Roman" w:eastAsiaTheme="minorEastAsia" w:hAnsi="Times New Roman" w:cs="Times New Roman"/>
          <w:sz w:val="24"/>
          <w:szCs w:val="24"/>
          <w:lang w:bidi="en-US"/>
        </w:rPr>
        <w:t xml:space="preserve">. Разница между фактической обеспеченностью и нормативной потребностью составляет (автомобилей) – </w:t>
      </w:r>
      <w:r w:rsidR="0003701D" w:rsidRPr="00141283">
        <w:rPr>
          <w:rFonts w:ascii="Times New Roman" w:eastAsiaTheme="minorEastAsia" w:hAnsi="Times New Roman" w:cs="Times New Roman"/>
          <w:sz w:val="24"/>
          <w:szCs w:val="24"/>
          <w:lang w:bidi="en-US"/>
        </w:rPr>
        <w:t>12</w:t>
      </w:r>
      <w:r w:rsidRPr="00141283">
        <w:rPr>
          <w:rFonts w:ascii="Times New Roman" w:eastAsiaTheme="minorEastAsia" w:hAnsi="Times New Roman" w:cs="Times New Roman"/>
          <w:sz w:val="24"/>
          <w:szCs w:val="24"/>
          <w:lang w:bidi="en-US"/>
        </w:rPr>
        <w:t>.</w:t>
      </w:r>
    </w:p>
    <w:p w:rsidR="00D638E9" w:rsidRPr="00141283" w:rsidRDefault="00D638E9" w:rsidP="00D638E9">
      <w:pPr>
        <w:spacing w:after="0" w:line="240" w:lineRule="auto"/>
        <w:ind w:firstLine="709"/>
        <w:jc w:val="both"/>
        <w:rPr>
          <w:rFonts w:ascii="Times New Roman" w:eastAsiaTheme="minorEastAsia" w:hAnsi="Times New Roman" w:cs="Times New Roman"/>
          <w:i/>
          <w:sz w:val="24"/>
          <w:szCs w:val="24"/>
          <w:u w:val="single"/>
          <w:lang w:bidi="en-US"/>
        </w:rPr>
      </w:pPr>
    </w:p>
    <w:p w:rsidR="00D638E9" w:rsidRPr="00141283" w:rsidRDefault="00D638E9" w:rsidP="00D638E9">
      <w:pPr>
        <w:spacing w:after="0" w:line="240" w:lineRule="auto"/>
        <w:ind w:firstLine="709"/>
        <w:jc w:val="both"/>
        <w:rPr>
          <w:rFonts w:ascii="Times New Roman" w:eastAsiaTheme="minorEastAsia" w:hAnsi="Times New Roman" w:cs="Times New Roman"/>
          <w:i/>
          <w:sz w:val="24"/>
          <w:szCs w:val="24"/>
          <w:u w:val="single"/>
          <w:lang w:bidi="en-US"/>
        </w:rPr>
      </w:pPr>
      <w:r w:rsidRPr="00141283">
        <w:rPr>
          <w:rFonts w:ascii="Times New Roman" w:eastAsiaTheme="minorEastAsia" w:hAnsi="Times New Roman" w:cs="Times New Roman"/>
          <w:i/>
          <w:sz w:val="24"/>
          <w:szCs w:val="24"/>
          <w:u w:val="single"/>
          <w:lang w:bidi="en-US"/>
        </w:rPr>
        <w:t>Планируемые мероприятия</w:t>
      </w:r>
    </w:p>
    <w:p w:rsidR="00D638E9" w:rsidRPr="00141283" w:rsidRDefault="00D638E9" w:rsidP="00D638E9">
      <w:pPr>
        <w:spacing w:after="0" w:line="240" w:lineRule="auto"/>
        <w:ind w:firstLine="709"/>
        <w:jc w:val="both"/>
        <w:rPr>
          <w:rFonts w:ascii="Times New Roman" w:eastAsiaTheme="minorEastAsia" w:hAnsi="Times New Roman" w:cs="Times New Roman"/>
          <w:sz w:val="24"/>
          <w:szCs w:val="28"/>
          <w:lang w:bidi="en-US"/>
        </w:rPr>
      </w:pPr>
      <w:r w:rsidRPr="00141283">
        <w:rPr>
          <w:rFonts w:ascii="Times New Roman" w:eastAsiaTheme="minorEastAsia" w:hAnsi="Times New Roman" w:cs="Times New Roman"/>
          <w:sz w:val="24"/>
          <w:szCs w:val="28"/>
          <w:lang w:bidi="en-US"/>
        </w:rPr>
        <w:t>Организация дополнительных пожарных депо в рамках генерального плана планируется за счет реализации утвержденных проектов планировки территории. Уровень обеспеченности населения пожарными автомобилями на расчетный срок превышает нормативные требования (таблица 6.7.1).</w:t>
      </w:r>
    </w:p>
    <w:p w:rsidR="00D638E9" w:rsidRPr="00141283" w:rsidRDefault="00D638E9" w:rsidP="00D638E9">
      <w:pPr>
        <w:spacing w:after="0" w:line="240" w:lineRule="auto"/>
        <w:ind w:firstLine="709"/>
        <w:jc w:val="both"/>
        <w:rPr>
          <w:rFonts w:ascii="Times New Roman" w:eastAsiaTheme="minorEastAsia" w:hAnsi="Times New Roman" w:cs="Times New Roman"/>
          <w:b/>
          <w:sz w:val="24"/>
          <w:szCs w:val="24"/>
          <w:lang w:bidi="en-US"/>
        </w:rPr>
      </w:pPr>
    </w:p>
    <w:p w:rsidR="00D638E9" w:rsidRPr="00141283" w:rsidRDefault="00D638E9" w:rsidP="00FE57DB">
      <w:pPr>
        <w:spacing w:after="0" w:line="240" w:lineRule="auto"/>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b/>
          <w:sz w:val="24"/>
          <w:szCs w:val="24"/>
          <w:lang w:bidi="en-US"/>
        </w:rPr>
        <w:t>Таблица 6.7.1.</w:t>
      </w:r>
      <w:r w:rsidRPr="00141283">
        <w:rPr>
          <w:rFonts w:ascii="Times New Roman" w:eastAsiaTheme="minorEastAsia" w:hAnsi="Times New Roman" w:cs="Times New Roman"/>
          <w:sz w:val="24"/>
          <w:szCs w:val="24"/>
          <w:lang w:bidi="en-US"/>
        </w:rPr>
        <w:t xml:space="preserve"> Перечень планируемых пожарных частей.</w:t>
      </w:r>
    </w:p>
    <w:tbl>
      <w:tblPr>
        <w:tblW w:w="9084" w:type="dxa"/>
        <w:tblInd w:w="9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458"/>
        <w:gridCol w:w="2531"/>
        <w:gridCol w:w="1276"/>
        <w:gridCol w:w="2551"/>
        <w:gridCol w:w="2268"/>
      </w:tblGrid>
      <w:tr w:rsidR="00D638E9" w:rsidRPr="00141283" w:rsidTr="00D638E9">
        <w:trPr>
          <w:trHeight w:val="454"/>
        </w:trPr>
        <w:tc>
          <w:tcPr>
            <w:tcW w:w="458" w:type="dxa"/>
            <w:shd w:val="clear" w:color="auto" w:fill="auto"/>
            <w:noWrap/>
            <w:vAlign w:val="center"/>
            <w:hideMark/>
          </w:tcPr>
          <w:p w:rsidR="00D638E9" w:rsidRPr="00141283" w:rsidRDefault="00D638E9" w:rsidP="00FE57DB">
            <w:pPr>
              <w:spacing w:after="0" w:line="240" w:lineRule="auto"/>
              <w:jc w:val="center"/>
              <w:rPr>
                <w:rFonts w:ascii="Times New Roman" w:eastAsia="Times New Roman" w:hAnsi="Times New Roman" w:cs="Times New Roman"/>
                <w:b/>
                <w:color w:val="000000"/>
                <w:sz w:val="20"/>
                <w:szCs w:val="20"/>
                <w:lang w:val="en-US" w:eastAsia="ru-RU" w:bidi="en-US"/>
              </w:rPr>
            </w:pPr>
            <w:r w:rsidRPr="00141283">
              <w:rPr>
                <w:rFonts w:ascii="Times New Roman" w:eastAsia="Times New Roman" w:hAnsi="Times New Roman" w:cs="Times New Roman"/>
                <w:b/>
                <w:color w:val="000000"/>
                <w:sz w:val="20"/>
                <w:szCs w:val="20"/>
                <w:lang w:val="en-US" w:eastAsia="ru-RU" w:bidi="en-US"/>
              </w:rPr>
              <w:t>№</w:t>
            </w:r>
          </w:p>
        </w:tc>
        <w:tc>
          <w:tcPr>
            <w:tcW w:w="2531" w:type="dxa"/>
            <w:shd w:val="clear" w:color="auto" w:fill="auto"/>
            <w:noWrap/>
            <w:vAlign w:val="center"/>
            <w:hideMark/>
          </w:tcPr>
          <w:p w:rsidR="00D638E9" w:rsidRPr="00141283" w:rsidRDefault="00D638E9" w:rsidP="00D638E9">
            <w:pPr>
              <w:spacing w:after="0" w:line="240" w:lineRule="auto"/>
              <w:jc w:val="center"/>
              <w:rPr>
                <w:rFonts w:ascii="Times New Roman" w:eastAsia="Times New Roman" w:hAnsi="Times New Roman" w:cs="Times New Roman"/>
                <w:b/>
                <w:color w:val="000000"/>
                <w:sz w:val="20"/>
                <w:szCs w:val="20"/>
                <w:lang w:val="en-US" w:eastAsia="ru-RU" w:bidi="en-US"/>
              </w:rPr>
            </w:pPr>
            <w:r w:rsidRPr="00141283">
              <w:rPr>
                <w:rFonts w:ascii="Times New Roman" w:eastAsia="Times New Roman" w:hAnsi="Times New Roman" w:cs="Times New Roman"/>
                <w:b/>
                <w:color w:val="000000"/>
                <w:sz w:val="20"/>
                <w:szCs w:val="20"/>
                <w:lang w:val="en-US" w:eastAsia="ru-RU" w:bidi="en-US"/>
              </w:rPr>
              <w:t>Местоположение</w:t>
            </w:r>
          </w:p>
        </w:tc>
        <w:tc>
          <w:tcPr>
            <w:tcW w:w="1276" w:type="dxa"/>
            <w:shd w:val="clear" w:color="auto" w:fill="auto"/>
            <w:noWrap/>
            <w:vAlign w:val="center"/>
            <w:hideMark/>
          </w:tcPr>
          <w:p w:rsidR="00D638E9" w:rsidRPr="00141283" w:rsidRDefault="00D638E9" w:rsidP="00D638E9">
            <w:pPr>
              <w:spacing w:after="0" w:line="240" w:lineRule="auto"/>
              <w:jc w:val="center"/>
              <w:rPr>
                <w:rFonts w:ascii="Times New Roman" w:eastAsia="Times New Roman" w:hAnsi="Times New Roman" w:cs="Times New Roman"/>
                <w:b/>
                <w:color w:val="000000"/>
                <w:sz w:val="20"/>
                <w:szCs w:val="20"/>
                <w:lang w:val="en-US" w:eastAsia="ru-RU" w:bidi="en-US"/>
              </w:rPr>
            </w:pPr>
            <w:r w:rsidRPr="00141283">
              <w:rPr>
                <w:rFonts w:ascii="Times New Roman" w:eastAsia="Times New Roman" w:hAnsi="Times New Roman" w:cs="Times New Roman"/>
                <w:b/>
                <w:color w:val="000000"/>
                <w:sz w:val="20"/>
                <w:szCs w:val="20"/>
                <w:lang w:val="en-US" w:eastAsia="ru-RU" w:bidi="en-US"/>
              </w:rPr>
              <w:t>Объект</w:t>
            </w:r>
          </w:p>
        </w:tc>
        <w:tc>
          <w:tcPr>
            <w:tcW w:w="2551" w:type="dxa"/>
            <w:shd w:val="clear" w:color="auto" w:fill="auto"/>
            <w:vAlign w:val="center"/>
            <w:hideMark/>
          </w:tcPr>
          <w:p w:rsidR="00D638E9" w:rsidRPr="00141283" w:rsidRDefault="00D638E9" w:rsidP="00D638E9">
            <w:pPr>
              <w:spacing w:after="0" w:line="240" w:lineRule="auto"/>
              <w:jc w:val="center"/>
              <w:rPr>
                <w:rFonts w:ascii="Times New Roman" w:eastAsia="Times New Roman" w:hAnsi="Times New Roman" w:cs="Times New Roman"/>
                <w:b/>
                <w:color w:val="000000"/>
                <w:sz w:val="20"/>
                <w:szCs w:val="20"/>
                <w:lang w:eastAsia="ru-RU" w:bidi="en-US"/>
              </w:rPr>
            </w:pPr>
            <w:r w:rsidRPr="00141283">
              <w:rPr>
                <w:rFonts w:ascii="Times New Roman" w:eastAsia="Times New Roman" w:hAnsi="Times New Roman" w:cs="Times New Roman"/>
                <w:b/>
                <w:color w:val="000000"/>
                <w:sz w:val="20"/>
                <w:szCs w:val="20"/>
                <w:lang w:eastAsia="ru-RU" w:bidi="en-US"/>
              </w:rPr>
              <w:t>Количество автомобилей</w:t>
            </w:r>
          </w:p>
        </w:tc>
        <w:tc>
          <w:tcPr>
            <w:tcW w:w="2268" w:type="dxa"/>
            <w:shd w:val="clear" w:color="auto" w:fill="auto"/>
            <w:vAlign w:val="center"/>
            <w:hideMark/>
          </w:tcPr>
          <w:p w:rsidR="00D638E9" w:rsidRPr="00141283" w:rsidRDefault="00D638E9" w:rsidP="00D638E9">
            <w:pPr>
              <w:spacing w:after="0" w:line="240" w:lineRule="auto"/>
              <w:jc w:val="center"/>
              <w:rPr>
                <w:rFonts w:ascii="Times New Roman" w:eastAsia="Times New Roman" w:hAnsi="Times New Roman" w:cs="Times New Roman"/>
                <w:b/>
                <w:color w:val="000000"/>
                <w:sz w:val="20"/>
                <w:szCs w:val="20"/>
                <w:lang w:val="en-US" w:eastAsia="ru-RU" w:bidi="en-US"/>
              </w:rPr>
            </w:pPr>
            <w:r w:rsidRPr="00141283">
              <w:rPr>
                <w:rFonts w:ascii="Times New Roman" w:eastAsia="Times New Roman" w:hAnsi="Times New Roman" w:cs="Times New Roman"/>
                <w:b/>
                <w:color w:val="000000"/>
                <w:sz w:val="20"/>
                <w:szCs w:val="20"/>
                <w:lang w:val="en-US" w:eastAsia="ru-RU" w:bidi="en-US"/>
              </w:rPr>
              <w:t>Площадь ЗУ</w:t>
            </w:r>
            <w:r w:rsidRPr="00141283">
              <w:rPr>
                <w:rFonts w:ascii="Times New Roman" w:eastAsia="Times New Roman" w:hAnsi="Times New Roman" w:cs="Times New Roman"/>
                <w:b/>
                <w:color w:val="000000"/>
                <w:sz w:val="20"/>
                <w:szCs w:val="20"/>
                <w:lang w:val="en-US" w:eastAsia="ru-RU" w:bidi="en-US"/>
              </w:rPr>
              <w:br/>
              <w:t>(га)</w:t>
            </w:r>
          </w:p>
        </w:tc>
      </w:tr>
      <w:tr w:rsidR="00D638E9" w:rsidRPr="00141283" w:rsidTr="00D638E9">
        <w:trPr>
          <w:trHeight w:val="454"/>
        </w:trPr>
        <w:tc>
          <w:tcPr>
            <w:tcW w:w="458" w:type="dxa"/>
            <w:shd w:val="clear" w:color="auto" w:fill="auto"/>
            <w:noWrap/>
            <w:vAlign w:val="center"/>
            <w:hideMark/>
          </w:tcPr>
          <w:p w:rsidR="00D638E9" w:rsidRPr="00141283" w:rsidRDefault="00D638E9" w:rsidP="00D638E9">
            <w:pPr>
              <w:spacing w:after="0" w:line="240" w:lineRule="auto"/>
              <w:jc w:val="center"/>
              <w:rPr>
                <w:rFonts w:ascii="Times New Roman" w:eastAsia="Times New Roman" w:hAnsi="Times New Roman" w:cs="Times New Roman"/>
                <w:color w:val="000000"/>
                <w:sz w:val="20"/>
                <w:szCs w:val="20"/>
                <w:lang w:val="en-US" w:eastAsia="ru-RU" w:bidi="en-US"/>
              </w:rPr>
            </w:pPr>
            <w:r w:rsidRPr="00141283">
              <w:rPr>
                <w:rFonts w:ascii="Times New Roman" w:eastAsia="Times New Roman" w:hAnsi="Times New Roman" w:cs="Times New Roman"/>
                <w:color w:val="000000"/>
                <w:sz w:val="20"/>
                <w:szCs w:val="20"/>
                <w:lang w:val="en-US" w:eastAsia="ru-RU" w:bidi="en-US"/>
              </w:rPr>
              <w:t>1</w:t>
            </w:r>
          </w:p>
        </w:tc>
        <w:tc>
          <w:tcPr>
            <w:tcW w:w="2531" w:type="dxa"/>
            <w:shd w:val="clear" w:color="auto" w:fill="auto"/>
            <w:noWrap/>
            <w:vAlign w:val="center"/>
            <w:hideMark/>
          </w:tcPr>
          <w:p w:rsidR="00D638E9" w:rsidRPr="00141283" w:rsidRDefault="00D638E9" w:rsidP="00D638E9">
            <w:pPr>
              <w:spacing w:after="0" w:line="240" w:lineRule="auto"/>
              <w:jc w:val="center"/>
              <w:rPr>
                <w:rFonts w:ascii="Times New Roman" w:eastAsia="Times New Roman" w:hAnsi="Times New Roman" w:cs="Times New Roman"/>
                <w:color w:val="000000"/>
                <w:sz w:val="20"/>
                <w:szCs w:val="20"/>
                <w:lang w:eastAsia="ru-RU" w:bidi="en-US"/>
              </w:rPr>
            </w:pPr>
            <w:r w:rsidRPr="00141283">
              <w:rPr>
                <w:rFonts w:ascii="Times New Roman" w:eastAsia="Times New Roman" w:hAnsi="Times New Roman" w:cs="Times New Roman"/>
                <w:color w:val="000000"/>
                <w:sz w:val="20"/>
                <w:szCs w:val="20"/>
                <w:lang w:eastAsia="ru-RU" w:bidi="en-US"/>
              </w:rPr>
              <w:t>г. Котельники</w:t>
            </w:r>
          </w:p>
        </w:tc>
        <w:tc>
          <w:tcPr>
            <w:tcW w:w="1276" w:type="dxa"/>
            <w:shd w:val="clear" w:color="auto" w:fill="auto"/>
            <w:noWrap/>
            <w:vAlign w:val="center"/>
            <w:hideMark/>
          </w:tcPr>
          <w:p w:rsidR="00D638E9" w:rsidRPr="00141283" w:rsidRDefault="00D638E9" w:rsidP="00D638E9">
            <w:pPr>
              <w:spacing w:after="0" w:line="240" w:lineRule="auto"/>
              <w:jc w:val="center"/>
              <w:rPr>
                <w:rFonts w:ascii="Times New Roman" w:eastAsia="Times New Roman" w:hAnsi="Times New Roman" w:cs="Times New Roman"/>
                <w:color w:val="000000"/>
                <w:sz w:val="20"/>
                <w:szCs w:val="20"/>
                <w:lang w:eastAsia="ru-RU" w:bidi="en-US"/>
              </w:rPr>
            </w:pPr>
            <w:r w:rsidRPr="00141283">
              <w:rPr>
                <w:rFonts w:ascii="Times New Roman" w:eastAsia="Times New Roman" w:hAnsi="Times New Roman" w:cs="Times New Roman"/>
                <w:color w:val="000000"/>
                <w:sz w:val="20"/>
                <w:szCs w:val="20"/>
                <w:lang w:eastAsia="ru-RU" w:bidi="en-US"/>
              </w:rPr>
              <w:t>ПЧ</w:t>
            </w:r>
          </w:p>
        </w:tc>
        <w:tc>
          <w:tcPr>
            <w:tcW w:w="2551" w:type="dxa"/>
            <w:shd w:val="clear" w:color="auto" w:fill="auto"/>
            <w:noWrap/>
            <w:vAlign w:val="center"/>
            <w:hideMark/>
          </w:tcPr>
          <w:p w:rsidR="00D638E9" w:rsidRPr="00141283" w:rsidRDefault="00D638E9" w:rsidP="00D638E9">
            <w:pPr>
              <w:spacing w:after="0" w:line="240" w:lineRule="auto"/>
              <w:jc w:val="center"/>
              <w:rPr>
                <w:rFonts w:ascii="Times New Roman" w:eastAsia="Times New Roman" w:hAnsi="Times New Roman" w:cs="Times New Roman"/>
                <w:color w:val="000000"/>
                <w:sz w:val="20"/>
                <w:szCs w:val="20"/>
                <w:lang w:val="en-US" w:eastAsia="ru-RU" w:bidi="en-US"/>
              </w:rPr>
            </w:pPr>
            <w:r w:rsidRPr="00141283">
              <w:rPr>
                <w:rFonts w:ascii="Times New Roman" w:eastAsia="Times New Roman" w:hAnsi="Times New Roman" w:cs="Times New Roman"/>
                <w:color w:val="000000"/>
                <w:sz w:val="20"/>
                <w:szCs w:val="20"/>
                <w:lang w:val="en-US" w:eastAsia="ru-RU" w:bidi="en-US"/>
              </w:rPr>
              <w:t>16</w:t>
            </w:r>
          </w:p>
        </w:tc>
        <w:tc>
          <w:tcPr>
            <w:tcW w:w="2268" w:type="dxa"/>
            <w:shd w:val="clear" w:color="auto" w:fill="auto"/>
            <w:noWrap/>
            <w:vAlign w:val="center"/>
            <w:hideMark/>
          </w:tcPr>
          <w:p w:rsidR="00D638E9" w:rsidRPr="00141283" w:rsidRDefault="00D638E9" w:rsidP="00D638E9">
            <w:pPr>
              <w:spacing w:after="0" w:line="240" w:lineRule="auto"/>
              <w:jc w:val="center"/>
              <w:rPr>
                <w:rFonts w:ascii="Times New Roman" w:eastAsia="Times New Roman" w:hAnsi="Times New Roman" w:cs="Times New Roman"/>
                <w:color w:val="000000"/>
                <w:sz w:val="20"/>
                <w:szCs w:val="20"/>
                <w:lang w:eastAsia="ru-RU" w:bidi="en-US"/>
              </w:rPr>
            </w:pPr>
            <w:r w:rsidRPr="00141283">
              <w:rPr>
                <w:rFonts w:ascii="Times New Roman" w:eastAsia="Times New Roman" w:hAnsi="Times New Roman" w:cs="Times New Roman"/>
                <w:color w:val="000000"/>
                <w:sz w:val="20"/>
                <w:szCs w:val="20"/>
                <w:lang w:val="en-US" w:eastAsia="ru-RU" w:bidi="en-US"/>
              </w:rPr>
              <w:t>1,</w:t>
            </w:r>
            <w:r w:rsidRPr="00141283">
              <w:rPr>
                <w:rFonts w:ascii="Times New Roman" w:eastAsia="Times New Roman" w:hAnsi="Times New Roman" w:cs="Times New Roman"/>
                <w:color w:val="000000"/>
                <w:sz w:val="20"/>
                <w:szCs w:val="20"/>
                <w:lang w:eastAsia="ru-RU" w:bidi="en-US"/>
              </w:rPr>
              <w:t>8</w:t>
            </w:r>
          </w:p>
        </w:tc>
      </w:tr>
    </w:tbl>
    <w:p w:rsidR="00285F3D" w:rsidRPr="00285F3D" w:rsidRDefault="00285F3D" w:rsidP="00285F3D">
      <w:pPr>
        <w:rPr>
          <w:lang w:bidi="en-US"/>
        </w:rPr>
      </w:pPr>
    </w:p>
    <w:p w:rsidR="00285F3D" w:rsidRPr="00B20E3E" w:rsidRDefault="00285F3D" w:rsidP="00285F3D">
      <w:pPr>
        <w:pStyle w:val="3"/>
        <w:spacing w:line="276" w:lineRule="auto"/>
        <w:jc w:val="both"/>
        <w:rPr>
          <w:lang w:val="ru-RU"/>
        </w:rPr>
      </w:pPr>
      <w:bookmarkStart w:id="277" w:name="_Toc508972650"/>
      <w:r w:rsidRPr="00B20E3E">
        <w:rPr>
          <w:lang w:val="ru-RU"/>
        </w:rPr>
        <w:t>6.</w:t>
      </w:r>
      <w:r w:rsidRPr="00B20E3E">
        <w:rPr>
          <w:bCs w:val="0"/>
          <w:lang w:val="ru-RU"/>
        </w:rPr>
        <w:t>8</w:t>
      </w:r>
      <w:r w:rsidRPr="00B20E3E">
        <w:rPr>
          <w:lang w:val="ru-RU"/>
        </w:rPr>
        <w:t>. Финансово-экономическое обоснование стоимости строительства и реконструкции объектов местного значения в сфере образования, здравоохранения, физической культуры, социального обслуживания, объектов культуры и массового спорта</w:t>
      </w:r>
      <w:bookmarkEnd w:id="277"/>
    </w:p>
    <w:p w:rsidR="00675667" w:rsidRDefault="00675667" w:rsidP="00285F3D">
      <w:pPr>
        <w:ind w:firstLine="709"/>
        <w:jc w:val="both"/>
        <w:rPr>
          <w:rFonts w:ascii="Times New Roman" w:eastAsia="Times New Roman" w:hAnsi="Times New Roman" w:cs="Times New Roman"/>
          <w:sz w:val="24"/>
          <w:szCs w:val="24"/>
          <w:lang w:bidi="en-US"/>
        </w:rPr>
      </w:pPr>
    </w:p>
    <w:p w:rsidR="00285F3D" w:rsidRPr="00285F3D" w:rsidRDefault="00285F3D" w:rsidP="00285F3D">
      <w:pPr>
        <w:ind w:firstLine="709"/>
        <w:jc w:val="both"/>
        <w:rPr>
          <w:rFonts w:ascii="Times New Roman" w:eastAsia="Times New Roman" w:hAnsi="Times New Roman" w:cs="Times New Roman"/>
          <w:sz w:val="24"/>
          <w:szCs w:val="24"/>
          <w:lang w:bidi="en-US"/>
        </w:rPr>
      </w:pPr>
      <w:r w:rsidRPr="00285F3D">
        <w:rPr>
          <w:rFonts w:ascii="Times New Roman" w:eastAsia="Times New Roman" w:hAnsi="Times New Roman" w:cs="Times New Roman"/>
          <w:sz w:val="24"/>
          <w:szCs w:val="24"/>
          <w:lang w:bidi="en-US"/>
        </w:rPr>
        <w:t>Финансово-экономическое обоснование стоимости мероприятий, необходимых для достижения нормативной обеспеченности существующего постоянного населения объектами социальной инфраструктуры основывается на следующих принципах:</w:t>
      </w:r>
    </w:p>
    <w:p w:rsidR="00285F3D" w:rsidRPr="00285F3D" w:rsidRDefault="00285F3D" w:rsidP="00285F3D">
      <w:pPr>
        <w:pStyle w:val="afb"/>
        <w:numPr>
          <w:ilvl w:val="0"/>
          <w:numId w:val="58"/>
        </w:numPr>
        <w:spacing w:line="276" w:lineRule="auto"/>
        <w:ind w:left="0" w:firstLine="709"/>
        <w:jc w:val="both"/>
        <w:rPr>
          <w:rFonts w:eastAsia="Times New Roman"/>
          <w:sz w:val="24"/>
          <w:lang w:val="ru-RU"/>
        </w:rPr>
      </w:pPr>
      <w:r w:rsidRPr="00285F3D">
        <w:rPr>
          <w:rFonts w:eastAsia="Times New Roman"/>
          <w:sz w:val="24"/>
          <w:lang w:val="ru-RU"/>
        </w:rPr>
        <w:t>Затраты на создание мест приложения труда в бюджетной сфере учитываются в строительстве объектов социальной инфраструктуры. Места приложения труда создаются в результате ввода в эксплуатацию данных объектов.</w:t>
      </w:r>
    </w:p>
    <w:p w:rsidR="00285F3D" w:rsidRPr="00285F3D" w:rsidRDefault="00285F3D" w:rsidP="00285F3D">
      <w:pPr>
        <w:pStyle w:val="afb"/>
        <w:numPr>
          <w:ilvl w:val="0"/>
          <w:numId w:val="58"/>
        </w:numPr>
        <w:spacing w:line="276" w:lineRule="auto"/>
        <w:ind w:left="0" w:firstLine="709"/>
        <w:jc w:val="both"/>
        <w:rPr>
          <w:rFonts w:eastAsia="Times New Roman"/>
          <w:sz w:val="24"/>
          <w:lang w:val="ru-RU"/>
        </w:rPr>
      </w:pPr>
      <w:r w:rsidRPr="00285F3D">
        <w:rPr>
          <w:rFonts w:eastAsia="Times New Roman"/>
          <w:sz w:val="24"/>
          <w:lang w:val="ru-RU"/>
        </w:rPr>
        <w:t xml:space="preserve">Расчет затрат на создание отдельно-стоящих объектов социальной инфраструктуры выполняется с использованием укрупненных нормативов цен строительства (НЦС) или на основании стоимости реализованных объектов-аналогов. </w:t>
      </w:r>
    </w:p>
    <w:p w:rsidR="00285F3D" w:rsidRPr="00285F3D" w:rsidRDefault="00285F3D" w:rsidP="00285F3D">
      <w:pPr>
        <w:pStyle w:val="afb"/>
        <w:numPr>
          <w:ilvl w:val="0"/>
          <w:numId w:val="58"/>
        </w:numPr>
        <w:spacing w:line="276" w:lineRule="auto"/>
        <w:ind w:left="0" w:firstLine="709"/>
        <w:jc w:val="both"/>
        <w:rPr>
          <w:rFonts w:eastAsia="Times New Roman"/>
          <w:sz w:val="24"/>
          <w:lang w:val="ru-RU"/>
        </w:rPr>
      </w:pPr>
      <w:r w:rsidRPr="00285F3D">
        <w:rPr>
          <w:rFonts w:eastAsia="Times New Roman"/>
          <w:sz w:val="24"/>
          <w:lang w:val="ru-RU"/>
        </w:rPr>
        <w:t xml:space="preserve">Расчет затрат на создание объектов социальной инфраструктуры размещаемых на первых этажах многоквартирных жилых домов в планируемой застройке выполняется исходя из нормативной стоимости одного квадратного метра общей площади жилого помещения в Московской области, составляющей </w:t>
      </w:r>
      <w:r>
        <w:rPr>
          <w:rFonts w:eastAsia="Times New Roman"/>
          <w:sz w:val="24"/>
          <w:lang w:val="ru-RU"/>
        </w:rPr>
        <w:t>54</w:t>
      </w:r>
      <w:r w:rsidRPr="00285F3D">
        <w:rPr>
          <w:rFonts w:eastAsia="Times New Roman"/>
          <w:sz w:val="24"/>
          <w:lang w:val="ru-RU"/>
        </w:rPr>
        <w:t xml:space="preserve"> тыс. </w:t>
      </w:r>
      <w:r>
        <w:rPr>
          <w:rFonts w:eastAsia="Times New Roman"/>
          <w:sz w:val="24"/>
          <w:lang w:val="ru-RU"/>
        </w:rPr>
        <w:t>479</w:t>
      </w:r>
      <w:r w:rsidRPr="00285F3D">
        <w:rPr>
          <w:rFonts w:eastAsia="Times New Roman"/>
          <w:sz w:val="24"/>
          <w:lang w:val="ru-RU"/>
        </w:rPr>
        <w:t xml:space="preserve"> руб., утвержденной Приказом </w:t>
      </w:r>
      <w:r w:rsidRPr="00285F3D">
        <w:rPr>
          <w:rFonts w:eastAsia="Times New Roman"/>
          <w:sz w:val="24"/>
          <w:lang w:val="ru-RU"/>
        </w:rPr>
        <w:lastRenderedPageBreak/>
        <w:t xml:space="preserve">Министерства строительства и жилищно-коммунального хозяйства Российской Федерации от </w:t>
      </w:r>
      <w:r>
        <w:rPr>
          <w:rFonts w:eastAsia="Times New Roman"/>
          <w:sz w:val="24"/>
          <w:lang w:val="ru-RU"/>
        </w:rPr>
        <w:t>20</w:t>
      </w:r>
      <w:r w:rsidRPr="00285F3D">
        <w:rPr>
          <w:rFonts w:eastAsia="Times New Roman"/>
          <w:sz w:val="24"/>
          <w:lang w:val="ru-RU"/>
        </w:rPr>
        <w:t>.</w:t>
      </w:r>
      <w:r>
        <w:rPr>
          <w:rFonts w:eastAsia="Times New Roman"/>
          <w:sz w:val="24"/>
          <w:lang w:val="ru-RU"/>
        </w:rPr>
        <w:t>12</w:t>
      </w:r>
      <w:r w:rsidRPr="00285F3D">
        <w:rPr>
          <w:rFonts w:eastAsia="Times New Roman"/>
          <w:sz w:val="24"/>
          <w:lang w:val="ru-RU"/>
        </w:rPr>
        <w:t>.201</w:t>
      </w:r>
      <w:r>
        <w:rPr>
          <w:rFonts w:eastAsia="Times New Roman"/>
          <w:sz w:val="24"/>
          <w:lang w:val="ru-RU"/>
        </w:rPr>
        <w:t>7</w:t>
      </w:r>
      <w:r w:rsidRPr="00285F3D">
        <w:rPr>
          <w:rFonts w:eastAsia="Times New Roman"/>
          <w:sz w:val="24"/>
          <w:lang w:val="ru-RU"/>
        </w:rPr>
        <w:t xml:space="preserve"> № </w:t>
      </w:r>
      <w:r>
        <w:rPr>
          <w:rFonts w:eastAsia="Times New Roman"/>
          <w:sz w:val="24"/>
          <w:lang w:val="ru-RU"/>
        </w:rPr>
        <w:t>1691</w:t>
      </w:r>
      <w:r w:rsidRPr="00285F3D">
        <w:rPr>
          <w:rFonts w:eastAsia="Times New Roman"/>
          <w:sz w:val="24"/>
          <w:lang w:val="ru-RU"/>
        </w:rPr>
        <w:t>/пр</w:t>
      </w:r>
      <w:r>
        <w:rPr>
          <w:rFonts w:eastAsia="Times New Roman"/>
          <w:sz w:val="24"/>
          <w:lang w:val="ru-RU"/>
        </w:rPr>
        <w:t xml:space="preserve"> </w:t>
      </w:r>
      <w:r w:rsidRPr="00285F3D">
        <w:rPr>
          <w:rFonts w:eastAsia="Times New Roman"/>
          <w:sz w:val="24"/>
          <w:lang w:val="ru-RU"/>
        </w:rPr>
        <w:t>«О нормативе стоимости одного квадратного метра общей площади жилого помещения по Российской Федерации на первое полугодие 2018 года и показателях средней рыночной стоимости одного квадратного метра общей площади жилого помещения по субъектам Российской Федерации на I квартал 2018 года».</w:t>
      </w:r>
    </w:p>
    <w:p w:rsidR="00285F3D" w:rsidRPr="00285F3D" w:rsidRDefault="00285F3D" w:rsidP="00285F3D">
      <w:pPr>
        <w:pStyle w:val="afb"/>
        <w:numPr>
          <w:ilvl w:val="0"/>
          <w:numId w:val="58"/>
        </w:numPr>
        <w:spacing w:line="276" w:lineRule="auto"/>
        <w:ind w:left="0" w:firstLine="709"/>
        <w:jc w:val="both"/>
        <w:rPr>
          <w:rFonts w:eastAsia="Times New Roman"/>
          <w:sz w:val="24"/>
          <w:lang w:val="ru-RU"/>
        </w:rPr>
      </w:pPr>
      <w:r w:rsidRPr="00285F3D">
        <w:rPr>
          <w:rFonts w:eastAsia="Times New Roman"/>
          <w:sz w:val="24"/>
          <w:lang w:val="ru-RU"/>
        </w:rPr>
        <w:t>Расчет стоимости не учитывает налог на добавленную стоимость (НДС).</w:t>
      </w:r>
    </w:p>
    <w:p w:rsidR="00285F3D" w:rsidRPr="00285F3D" w:rsidRDefault="00285F3D" w:rsidP="00285F3D">
      <w:pPr>
        <w:pStyle w:val="afb"/>
        <w:numPr>
          <w:ilvl w:val="0"/>
          <w:numId w:val="58"/>
        </w:numPr>
        <w:spacing w:line="276" w:lineRule="auto"/>
        <w:ind w:left="0" w:firstLine="709"/>
        <w:jc w:val="both"/>
        <w:rPr>
          <w:rFonts w:eastAsia="Times New Roman"/>
          <w:sz w:val="24"/>
          <w:lang w:val="ru-RU"/>
        </w:rPr>
      </w:pPr>
      <w:r w:rsidRPr="00285F3D">
        <w:rPr>
          <w:rFonts w:eastAsia="Times New Roman"/>
          <w:sz w:val="24"/>
          <w:lang w:val="ru-RU"/>
        </w:rPr>
        <w:t>Расчет стоимости выполнен в уровне цен на 1 квартал 201</w:t>
      </w:r>
      <w:r>
        <w:rPr>
          <w:rFonts w:eastAsia="Times New Roman"/>
          <w:sz w:val="24"/>
          <w:lang w:val="ru-RU"/>
        </w:rPr>
        <w:t>8</w:t>
      </w:r>
      <w:r w:rsidRPr="00285F3D">
        <w:rPr>
          <w:rFonts w:eastAsia="Times New Roman"/>
          <w:sz w:val="24"/>
          <w:lang w:val="ru-RU"/>
        </w:rPr>
        <w:t xml:space="preserve"> года</w:t>
      </w:r>
    </w:p>
    <w:p w:rsidR="00285F3D" w:rsidRPr="00285F3D" w:rsidRDefault="00285F3D" w:rsidP="00285F3D">
      <w:pPr>
        <w:pStyle w:val="afb"/>
        <w:numPr>
          <w:ilvl w:val="0"/>
          <w:numId w:val="58"/>
        </w:numPr>
        <w:spacing w:line="276" w:lineRule="auto"/>
        <w:ind w:left="0" w:firstLine="709"/>
        <w:jc w:val="both"/>
        <w:rPr>
          <w:rFonts w:eastAsia="Times New Roman"/>
          <w:sz w:val="24"/>
          <w:lang w:val="ru-RU"/>
        </w:rPr>
      </w:pPr>
      <w:r w:rsidRPr="00285F3D">
        <w:rPr>
          <w:rFonts w:eastAsia="Times New Roman"/>
          <w:sz w:val="24"/>
          <w:lang w:val="ru-RU"/>
        </w:rPr>
        <w:t>Для отдельно-стоящих объектов, стоимость создания которых определялась с использованием НЦС, переход к уровню цен на 1 квартал 201</w:t>
      </w:r>
      <w:r>
        <w:rPr>
          <w:rFonts w:eastAsia="Times New Roman"/>
          <w:sz w:val="24"/>
          <w:lang w:val="ru-RU"/>
        </w:rPr>
        <w:t>8</w:t>
      </w:r>
      <w:r w:rsidRPr="00285F3D">
        <w:rPr>
          <w:rFonts w:eastAsia="Times New Roman"/>
          <w:sz w:val="24"/>
          <w:lang w:val="ru-RU"/>
        </w:rPr>
        <w:t xml:space="preserve"> года, осуществлялся с учетом коэффициента инфляции. Величина коэффициента инфляции за 201</w:t>
      </w:r>
      <w:r w:rsidR="0087222E">
        <w:rPr>
          <w:rFonts w:eastAsia="Times New Roman"/>
          <w:sz w:val="24"/>
          <w:lang w:val="ru-RU"/>
        </w:rPr>
        <w:t>6</w:t>
      </w:r>
      <w:r w:rsidRPr="00285F3D">
        <w:rPr>
          <w:rFonts w:eastAsia="Times New Roman"/>
          <w:sz w:val="24"/>
          <w:lang w:val="ru-RU"/>
        </w:rPr>
        <w:t>-201</w:t>
      </w:r>
      <w:r w:rsidR="0087222E">
        <w:rPr>
          <w:rFonts w:eastAsia="Times New Roman"/>
          <w:sz w:val="24"/>
          <w:lang w:val="ru-RU"/>
        </w:rPr>
        <w:t>7</w:t>
      </w:r>
      <w:r w:rsidRPr="00285F3D">
        <w:rPr>
          <w:rFonts w:eastAsia="Times New Roman"/>
          <w:sz w:val="24"/>
          <w:lang w:val="ru-RU"/>
        </w:rPr>
        <w:t xml:space="preserve"> года согласно данным Федеральной службы государственной статистики составил 25,74%.</w:t>
      </w:r>
    </w:p>
    <w:p w:rsidR="00285F3D" w:rsidRPr="00285F3D" w:rsidRDefault="00285F3D" w:rsidP="00285F3D">
      <w:pPr>
        <w:pStyle w:val="afb"/>
        <w:numPr>
          <w:ilvl w:val="0"/>
          <w:numId w:val="58"/>
        </w:numPr>
        <w:spacing w:line="276" w:lineRule="auto"/>
        <w:ind w:left="0" w:firstLine="709"/>
        <w:jc w:val="both"/>
        <w:rPr>
          <w:rFonts w:eastAsia="Times New Roman"/>
          <w:sz w:val="24"/>
          <w:lang w:val="ru-RU"/>
        </w:rPr>
      </w:pPr>
      <w:r w:rsidRPr="00285F3D">
        <w:rPr>
          <w:rFonts w:eastAsia="Times New Roman"/>
          <w:sz w:val="24"/>
          <w:lang w:val="ru-RU"/>
        </w:rPr>
        <w:t>Для отдельно-стоящих объектов, стоимость создания которых определялась с использованием НЦС, затраты на создание инженерно-транспортной инфраструктуры в границах разрабатываемого участка условно принимаются равными 20% от величины затрат на строительство.</w:t>
      </w:r>
    </w:p>
    <w:p w:rsidR="00D638E9" w:rsidRDefault="00285F3D" w:rsidP="009770FB">
      <w:pPr>
        <w:ind w:firstLine="709"/>
        <w:rPr>
          <w:rFonts w:ascii="Times New Roman" w:eastAsiaTheme="minorEastAsia" w:hAnsi="Times New Roman" w:cs="Times New Roman"/>
          <w:sz w:val="28"/>
          <w:szCs w:val="24"/>
          <w:lang w:bidi="en-US"/>
        </w:rPr>
      </w:pPr>
      <w:bookmarkStart w:id="278" w:name="_Toc508972651"/>
      <w:r w:rsidRPr="00285F3D">
        <w:rPr>
          <w:rFonts w:ascii="Times New Roman" w:eastAsia="Times New Roman" w:hAnsi="Times New Roman" w:cs="Times New Roman"/>
          <w:sz w:val="24"/>
          <w:szCs w:val="24"/>
          <w:lang w:bidi="en-US"/>
        </w:rPr>
        <w:t>Полученные при таком подходе затраты являются ориентировочными. Полученные затраты не могут служить основанием для принятия решений при разработке ведомственных плановых документов разного уровня.</w:t>
      </w:r>
      <w:bookmarkEnd w:id="278"/>
      <w:r w:rsidR="00D638E9" w:rsidRPr="00141283">
        <w:rPr>
          <w:rFonts w:ascii="Times New Roman" w:eastAsiaTheme="minorEastAsia" w:hAnsi="Times New Roman" w:cs="Times New Roman"/>
          <w:sz w:val="28"/>
          <w:szCs w:val="24"/>
          <w:lang w:bidi="en-US"/>
        </w:rPr>
        <w:br w:type="page"/>
      </w:r>
    </w:p>
    <w:p w:rsidR="00FE57DB" w:rsidRPr="00141283" w:rsidRDefault="00FE57DB" w:rsidP="00FE57DB">
      <w:pPr>
        <w:keepNext/>
        <w:spacing w:after="0" w:line="240" w:lineRule="auto"/>
        <w:jc w:val="center"/>
        <w:outlineLvl w:val="0"/>
        <w:rPr>
          <w:rFonts w:ascii="Times New Roman" w:eastAsia="Times New Roman" w:hAnsi="Times New Roman" w:cs="Arial"/>
          <w:b/>
          <w:bCs/>
          <w:kern w:val="32"/>
          <w:sz w:val="24"/>
          <w:szCs w:val="32"/>
          <w:lang w:bidi="en-US"/>
        </w:rPr>
      </w:pPr>
      <w:bookmarkStart w:id="279" w:name="_Toc508972652"/>
      <w:r w:rsidRPr="00141283">
        <w:rPr>
          <w:rFonts w:ascii="Times New Roman" w:eastAsiaTheme="majorEastAsia" w:hAnsi="Times New Roman" w:cs="Arial"/>
          <w:b/>
          <w:bCs/>
          <w:kern w:val="32"/>
          <w:sz w:val="24"/>
          <w:szCs w:val="32"/>
          <w:lang w:bidi="en-US"/>
        </w:rPr>
        <w:lastRenderedPageBreak/>
        <w:t>ПО СОЗДАНИЮ МЕСТ ПРИЛОЖЕНИЯ ТРУДА</w:t>
      </w:r>
      <w:bookmarkEnd w:id="279"/>
    </w:p>
    <w:p w:rsidR="00FE57DB" w:rsidRPr="00141283" w:rsidRDefault="00FE57DB" w:rsidP="00FE57DB">
      <w:pPr>
        <w:keepNext/>
        <w:spacing w:before="240" w:after="0" w:line="240" w:lineRule="auto"/>
        <w:ind w:firstLine="709"/>
        <w:outlineLvl w:val="2"/>
        <w:rPr>
          <w:rFonts w:ascii="Times New Roman" w:eastAsiaTheme="majorEastAsia" w:hAnsi="Times New Roman" w:cs="Times New Roman"/>
          <w:b/>
          <w:bCs/>
          <w:sz w:val="24"/>
          <w:szCs w:val="26"/>
          <w:lang w:bidi="en-US"/>
        </w:rPr>
      </w:pPr>
      <w:bookmarkStart w:id="280" w:name="_Toc430081365"/>
      <w:bookmarkStart w:id="281" w:name="_Toc430082358"/>
      <w:bookmarkStart w:id="282" w:name="_Toc430082783"/>
      <w:bookmarkStart w:id="283" w:name="_Toc464480093"/>
      <w:bookmarkStart w:id="284" w:name="_Toc464572654"/>
      <w:bookmarkStart w:id="285" w:name="_Toc494462292"/>
      <w:bookmarkStart w:id="286" w:name="_Toc508972653"/>
      <w:bookmarkStart w:id="287" w:name="_Toc290558842"/>
      <w:bookmarkStart w:id="288" w:name="_Toc349901806"/>
      <w:bookmarkStart w:id="289" w:name="_Toc290558843"/>
      <w:r w:rsidRPr="00141283">
        <w:rPr>
          <w:rFonts w:ascii="Times New Roman" w:eastAsiaTheme="majorEastAsia" w:hAnsi="Times New Roman" w:cs="Times New Roman"/>
          <w:b/>
          <w:bCs/>
          <w:sz w:val="24"/>
          <w:szCs w:val="26"/>
          <w:lang w:bidi="en-US"/>
        </w:rPr>
        <w:t>7.1. Трудовые ресурсы</w:t>
      </w:r>
      <w:bookmarkEnd w:id="280"/>
      <w:bookmarkEnd w:id="281"/>
      <w:bookmarkEnd w:id="282"/>
      <w:bookmarkEnd w:id="283"/>
      <w:bookmarkEnd w:id="284"/>
      <w:bookmarkEnd w:id="285"/>
      <w:bookmarkEnd w:id="286"/>
    </w:p>
    <w:p w:rsidR="00FE57DB" w:rsidRPr="00141283" w:rsidRDefault="00FE57DB" w:rsidP="00FE57DB">
      <w:pPr>
        <w:spacing w:before="240" w:after="0" w:line="240" w:lineRule="auto"/>
        <w:ind w:firstLine="709"/>
        <w:jc w:val="both"/>
        <w:rPr>
          <w:rFonts w:ascii="Times New Roman" w:eastAsia="Times New Roman" w:hAnsi="Times New Roman" w:cs="Times New Roman"/>
          <w:sz w:val="24"/>
          <w:szCs w:val="24"/>
          <w:lang w:bidi="en-US"/>
        </w:rPr>
      </w:pPr>
      <w:r w:rsidRPr="00141283">
        <w:rPr>
          <w:rFonts w:ascii="Times New Roman" w:eastAsia="Times New Roman" w:hAnsi="Times New Roman" w:cs="Times New Roman"/>
          <w:sz w:val="24"/>
          <w:szCs w:val="24"/>
          <w:lang w:bidi="en-US"/>
        </w:rPr>
        <w:t>Численность трудовых ресурсов городского округа на 01.01.201</w:t>
      </w:r>
      <w:r w:rsidR="002571F2" w:rsidRPr="00141283">
        <w:rPr>
          <w:rFonts w:ascii="Times New Roman" w:eastAsia="Times New Roman" w:hAnsi="Times New Roman" w:cs="Times New Roman"/>
          <w:sz w:val="24"/>
          <w:szCs w:val="24"/>
          <w:lang w:bidi="en-US"/>
        </w:rPr>
        <w:t>7</w:t>
      </w:r>
      <w:r w:rsidRPr="00141283">
        <w:rPr>
          <w:rFonts w:ascii="Times New Roman" w:eastAsia="Times New Roman" w:hAnsi="Times New Roman" w:cs="Times New Roman"/>
          <w:sz w:val="24"/>
          <w:szCs w:val="24"/>
          <w:lang w:bidi="en-US"/>
        </w:rPr>
        <w:t xml:space="preserve">, по данным </w:t>
      </w:r>
      <w:r w:rsidR="00F92126" w:rsidRPr="00141283">
        <w:rPr>
          <w:rFonts w:ascii="Times New Roman" w:eastAsia="Times New Roman" w:hAnsi="Times New Roman" w:cs="Times New Roman"/>
          <w:sz w:val="24"/>
          <w:szCs w:val="24"/>
          <w:lang w:bidi="en-US"/>
        </w:rPr>
        <w:t>Администрации городского округа Котельники</w:t>
      </w:r>
      <w:r w:rsidRPr="00141283">
        <w:rPr>
          <w:rFonts w:ascii="Times New Roman" w:eastAsia="Times New Roman" w:hAnsi="Times New Roman" w:cs="Times New Roman"/>
          <w:sz w:val="24"/>
          <w:szCs w:val="24"/>
          <w:lang w:bidi="en-US"/>
        </w:rPr>
        <w:t>, составляет 20,5 тыс.</w:t>
      </w:r>
      <w:r w:rsidRPr="00141283">
        <w:rPr>
          <w:rFonts w:ascii="Times New Roman" w:eastAsia="Times New Roman" w:hAnsi="Times New Roman" w:cs="Times New Roman"/>
          <w:sz w:val="24"/>
          <w:szCs w:val="24"/>
          <w:lang w:val="en-US" w:bidi="en-US"/>
        </w:rPr>
        <w:t> </w:t>
      </w:r>
      <w:r w:rsidRPr="00141283">
        <w:rPr>
          <w:rFonts w:ascii="Times New Roman" w:eastAsia="Times New Roman" w:hAnsi="Times New Roman" w:cs="Times New Roman"/>
          <w:sz w:val="24"/>
          <w:szCs w:val="24"/>
          <w:lang w:bidi="en-US"/>
        </w:rPr>
        <w:t>чел, количество рабочих мест –14,</w:t>
      </w:r>
      <w:r w:rsidR="00780738" w:rsidRPr="00141283">
        <w:rPr>
          <w:rFonts w:ascii="Times New Roman" w:eastAsia="Times New Roman" w:hAnsi="Times New Roman" w:cs="Times New Roman"/>
          <w:sz w:val="24"/>
          <w:szCs w:val="24"/>
          <w:lang w:bidi="en-US"/>
        </w:rPr>
        <w:t>81</w:t>
      </w:r>
      <w:r w:rsidRPr="00141283">
        <w:rPr>
          <w:rFonts w:ascii="Times New Roman" w:eastAsia="Times New Roman" w:hAnsi="Times New Roman" w:cs="Times New Roman"/>
          <w:sz w:val="24"/>
          <w:szCs w:val="24"/>
          <w:lang w:val="en-US" w:bidi="en-US"/>
        </w:rPr>
        <w:t> </w:t>
      </w:r>
      <w:r w:rsidRPr="00141283">
        <w:rPr>
          <w:rFonts w:ascii="Times New Roman" w:eastAsia="Times New Roman" w:hAnsi="Times New Roman" w:cs="Times New Roman"/>
          <w:sz w:val="24"/>
          <w:szCs w:val="24"/>
          <w:lang w:bidi="en-US"/>
        </w:rPr>
        <w:t>тыс.</w:t>
      </w:r>
      <w:r w:rsidRPr="00141283">
        <w:rPr>
          <w:rFonts w:ascii="Times New Roman" w:eastAsia="Times New Roman" w:hAnsi="Times New Roman" w:cs="Times New Roman"/>
          <w:sz w:val="24"/>
          <w:szCs w:val="24"/>
          <w:lang w:val="en-US" w:bidi="en-US"/>
        </w:rPr>
        <w:t> </w:t>
      </w:r>
      <w:r w:rsidRPr="00141283">
        <w:rPr>
          <w:rFonts w:ascii="Times New Roman" w:eastAsia="Times New Roman" w:hAnsi="Times New Roman" w:cs="Times New Roman"/>
          <w:sz w:val="24"/>
          <w:szCs w:val="24"/>
          <w:lang w:bidi="en-US"/>
        </w:rPr>
        <w:t>чел. Сальдо трудовой миграции составляет -7,</w:t>
      </w:r>
      <w:r w:rsidR="00F92126" w:rsidRPr="00141283">
        <w:rPr>
          <w:rFonts w:ascii="Times New Roman" w:eastAsia="Times New Roman" w:hAnsi="Times New Roman" w:cs="Times New Roman"/>
          <w:sz w:val="24"/>
          <w:szCs w:val="24"/>
          <w:lang w:bidi="en-US"/>
        </w:rPr>
        <w:t>367</w:t>
      </w:r>
      <w:r w:rsidRPr="00141283">
        <w:rPr>
          <w:rFonts w:ascii="Times New Roman" w:eastAsia="Times New Roman" w:hAnsi="Times New Roman" w:cs="Times New Roman"/>
          <w:sz w:val="24"/>
          <w:szCs w:val="24"/>
          <w:lang w:val="en-US" w:bidi="en-US"/>
        </w:rPr>
        <w:t> </w:t>
      </w:r>
      <w:r w:rsidRPr="00141283">
        <w:rPr>
          <w:rFonts w:ascii="Times New Roman" w:eastAsia="Times New Roman" w:hAnsi="Times New Roman" w:cs="Times New Roman"/>
          <w:sz w:val="24"/>
          <w:szCs w:val="24"/>
          <w:lang w:bidi="en-US"/>
        </w:rPr>
        <w:t>тыс.</w:t>
      </w:r>
      <w:r w:rsidRPr="00141283">
        <w:rPr>
          <w:rFonts w:ascii="Times New Roman" w:eastAsia="Times New Roman" w:hAnsi="Times New Roman" w:cs="Times New Roman"/>
          <w:sz w:val="24"/>
          <w:szCs w:val="24"/>
          <w:lang w:val="en-US" w:bidi="en-US"/>
        </w:rPr>
        <w:t> </w:t>
      </w:r>
      <w:r w:rsidRPr="00141283">
        <w:rPr>
          <w:rFonts w:ascii="Times New Roman" w:eastAsia="Times New Roman" w:hAnsi="Times New Roman" w:cs="Times New Roman"/>
          <w:sz w:val="24"/>
          <w:szCs w:val="24"/>
          <w:lang w:bidi="en-US"/>
        </w:rPr>
        <w:t>чел.</w:t>
      </w:r>
      <w:r w:rsidRPr="00141283">
        <w:rPr>
          <w:rFonts w:ascii="Times New Roman" w:eastAsia="Times New Roman" w:hAnsi="Times New Roman" w:cs="Times New Roman"/>
          <w:sz w:val="24"/>
          <w:szCs w:val="24"/>
          <w:vertAlign w:val="superscript"/>
          <w:lang w:bidi="en-US"/>
        </w:rPr>
        <w:t xml:space="preserve"> </w:t>
      </w:r>
      <w:r w:rsidRPr="00141283">
        <w:rPr>
          <w:rFonts w:ascii="Times New Roman" w:eastAsia="Times New Roman" w:hAnsi="Times New Roman" w:cs="Times New Roman"/>
          <w:sz w:val="24"/>
          <w:szCs w:val="24"/>
          <w:lang w:bidi="en-US"/>
        </w:rPr>
        <w:t>Структура рабочих мест по секторам экономики представлена в Таблице 7.11.</w:t>
      </w:r>
    </w:p>
    <w:p w:rsidR="00FE57DB" w:rsidRPr="00141283" w:rsidRDefault="00FE57DB" w:rsidP="00FE57DB">
      <w:pPr>
        <w:keepNext/>
        <w:keepLines/>
        <w:widowControl w:val="0"/>
        <w:spacing w:before="240" w:after="120" w:line="240" w:lineRule="auto"/>
        <w:jc w:val="both"/>
        <w:rPr>
          <w:rFonts w:ascii="Times New Roman" w:eastAsia="Times New Roman" w:hAnsi="Times New Roman" w:cs="Times New Roman"/>
          <w:noProof/>
          <w:snapToGrid w:val="0"/>
          <w:sz w:val="24"/>
          <w:szCs w:val="24"/>
          <w:lang w:eastAsia="ru-RU"/>
        </w:rPr>
      </w:pPr>
      <w:r w:rsidRPr="00141283">
        <w:rPr>
          <w:rFonts w:ascii="Times New Roman" w:eastAsia="Times New Roman" w:hAnsi="Times New Roman" w:cs="Times New Roman"/>
          <w:b/>
          <w:noProof/>
          <w:snapToGrid w:val="0"/>
          <w:sz w:val="24"/>
          <w:szCs w:val="24"/>
          <w:lang w:eastAsia="ru-RU"/>
        </w:rPr>
        <w:t xml:space="preserve">Таблица 7.1.1. </w:t>
      </w:r>
      <w:r w:rsidRPr="00141283">
        <w:rPr>
          <w:rFonts w:ascii="Times New Roman" w:eastAsia="Times New Roman" w:hAnsi="Times New Roman" w:cs="Times New Roman"/>
          <w:noProof/>
          <w:snapToGrid w:val="0"/>
          <w:sz w:val="24"/>
          <w:szCs w:val="24"/>
          <w:lang w:eastAsia="ru-RU"/>
        </w:rPr>
        <w:t>Занятость по секторам экономики (по данным Комитета по труду и занятости населения Московской области), тыс. чел.</w:t>
      </w:r>
    </w:p>
    <w:tbl>
      <w:tblPr>
        <w:tblW w:w="8405" w:type="dxa"/>
        <w:jc w:val="center"/>
        <w:tblInd w:w="-578" w:type="dxa"/>
        <w:tblLayout w:type="fixed"/>
        <w:tblLook w:val="0000"/>
      </w:tblPr>
      <w:tblGrid>
        <w:gridCol w:w="6248"/>
        <w:gridCol w:w="2157"/>
      </w:tblGrid>
      <w:tr w:rsidR="00FE57DB" w:rsidRPr="00141283" w:rsidTr="00FE57DB">
        <w:trPr>
          <w:cantSplit/>
          <w:trHeight w:val="454"/>
          <w:tblHeader/>
          <w:jc w:val="center"/>
        </w:trPr>
        <w:tc>
          <w:tcPr>
            <w:tcW w:w="6248" w:type="dxa"/>
            <w:tcBorders>
              <w:top w:val="single" w:sz="4" w:space="0" w:color="000000"/>
              <w:left w:val="single" w:sz="4" w:space="0" w:color="000000"/>
              <w:bottom w:val="single" w:sz="4" w:space="0" w:color="000000"/>
            </w:tcBorders>
            <w:vAlign w:val="center"/>
          </w:tcPr>
          <w:p w:rsidR="00FE57DB" w:rsidRPr="00141283" w:rsidRDefault="00FE57DB" w:rsidP="00FE57DB">
            <w:pPr>
              <w:suppressAutoHyphens/>
              <w:spacing w:after="0"/>
              <w:jc w:val="center"/>
              <w:rPr>
                <w:rFonts w:ascii="Times New Roman" w:eastAsia="Times New Roman" w:hAnsi="Times New Roman" w:cs="Times New Roman"/>
                <w:b/>
                <w:sz w:val="20"/>
                <w:szCs w:val="20"/>
                <w:lang w:eastAsia="ru-RU"/>
              </w:rPr>
            </w:pPr>
            <w:r w:rsidRPr="00141283">
              <w:rPr>
                <w:rFonts w:ascii="Times New Roman" w:eastAsia="Times New Roman" w:hAnsi="Times New Roman" w:cs="Times New Roman"/>
                <w:b/>
                <w:sz w:val="20"/>
                <w:szCs w:val="20"/>
                <w:lang w:eastAsia="ru-RU"/>
              </w:rPr>
              <w:t>Сектора экономики</w:t>
            </w:r>
          </w:p>
        </w:tc>
        <w:tc>
          <w:tcPr>
            <w:tcW w:w="2157" w:type="dxa"/>
            <w:tcBorders>
              <w:top w:val="single" w:sz="4" w:space="0" w:color="000000"/>
              <w:left w:val="single" w:sz="4" w:space="0" w:color="000000"/>
              <w:bottom w:val="single" w:sz="4" w:space="0" w:color="000000"/>
              <w:right w:val="single" w:sz="4" w:space="0" w:color="000000"/>
            </w:tcBorders>
            <w:vAlign w:val="center"/>
          </w:tcPr>
          <w:p w:rsidR="00FE57DB" w:rsidRPr="00141283" w:rsidRDefault="00FE57DB" w:rsidP="00FE57DB">
            <w:pPr>
              <w:suppressAutoHyphens/>
              <w:spacing w:after="0"/>
              <w:jc w:val="center"/>
              <w:rPr>
                <w:rFonts w:ascii="Times New Roman" w:eastAsia="Times New Roman" w:hAnsi="Times New Roman" w:cs="Times New Roman"/>
                <w:b/>
                <w:sz w:val="20"/>
                <w:szCs w:val="20"/>
                <w:lang w:eastAsia="ru-RU"/>
              </w:rPr>
            </w:pPr>
            <w:r w:rsidRPr="00141283">
              <w:rPr>
                <w:rFonts w:ascii="Times New Roman" w:eastAsia="Times New Roman" w:hAnsi="Times New Roman" w:cs="Times New Roman"/>
                <w:b/>
                <w:sz w:val="20"/>
                <w:szCs w:val="20"/>
                <w:lang w:eastAsia="ru-RU"/>
              </w:rPr>
              <w:t>Количество рабочих мест</w:t>
            </w:r>
          </w:p>
        </w:tc>
      </w:tr>
      <w:tr w:rsidR="00FE57DB" w:rsidRPr="00141283" w:rsidTr="00FE57DB">
        <w:trPr>
          <w:cantSplit/>
          <w:trHeight w:val="454"/>
          <w:jc w:val="center"/>
        </w:trPr>
        <w:tc>
          <w:tcPr>
            <w:tcW w:w="6248" w:type="dxa"/>
            <w:tcBorders>
              <w:top w:val="single" w:sz="4" w:space="0" w:color="000000"/>
              <w:left w:val="single" w:sz="4" w:space="0" w:color="000000"/>
              <w:bottom w:val="single" w:sz="4" w:space="0" w:color="000000"/>
            </w:tcBorders>
            <w:vAlign w:val="center"/>
          </w:tcPr>
          <w:p w:rsidR="00FE57DB" w:rsidRPr="00141283" w:rsidRDefault="00FE57DB" w:rsidP="00FE57DB">
            <w:pPr>
              <w:suppressAutoHyphens/>
              <w:spacing w:after="0"/>
              <w:jc w:val="both"/>
              <w:rPr>
                <w:rFonts w:ascii="Times New Roman" w:eastAsia="Times New Roman" w:hAnsi="Times New Roman" w:cs="Times New Roman"/>
                <w:b/>
                <w:sz w:val="20"/>
                <w:szCs w:val="20"/>
                <w:lang w:eastAsia="ru-RU"/>
              </w:rPr>
            </w:pPr>
            <w:r w:rsidRPr="00141283">
              <w:rPr>
                <w:rFonts w:ascii="Times New Roman" w:eastAsia="Times New Roman" w:hAnsi="Times New Roman" w:cs="Times New Roman"/>
                <w:b/>
                <w:sz w:val="20"/>
                <w:szCs w:val="20"/>
                <w:lang w:eastAsia="ru-RU"/>
              </w:rPr>
              <w:t>Бюджетный сектор</w:t>
            </w:r>
          </w:p>
        </w:tc>
        <w:tc>
          <w:tcPr>
            <w:tcW w:w="2157" w:type="dxa"/>
            <w:tcBorders>
              <w:top w:val="single" w:sz="4" w:space="0" w:color="000000"/>
              <w:left w:val="single" w:sz="4" w:space="0" w:color="000000"/>
              <w:bottom w:val="single" w:sz="4" w:space="0" w:color="000000"/>
              <w:right w:val="single" w:sz="4" w:space="0" w:color="000000"/>
            </w:tcBorders>
            <w:shd w:val="clear" w:color="auto" w:fill="auto"/>
            <w:vAlign w:val="center"/>
          </w:tcPr>
          <w:p w:rsidR="00FE57DB" w:rsidRPr="00141283" w:rsidRDefault="00F92126" w:rsidP="00FE57DB">
            <w:pPr>
              <w:overflowPunct w:val="0"/>
              <w:autoSpaceDE w:val="0"/>
              <w:autoSpaceDN w:val="0"/>
              <w:adjustRightInd w:val="0"/>
              <w:spacing w:after="0"/>
              <w:ind w:left="-42"/>
              <w:jc w:val="center"/>
              <w:rPr>
                <w:rFonts w:ascii="Times New Roman" w:eastAsiaTheme="minorEastAsia" w:hAnsi="Times New Roman" w:cs="Times New Roman"/>
                <w:b/>
                <w:sz w:val="20"/>
                <w:szCs w:val="20"/>
                <w:lang w:bidi="en-US"/>
              </w:rPr>
            </w:pPr>
            <w:r w:rsidRPr="00141283">
              <w:rPr>
                <w:rFonts w:ascii="Times New Roman" w:eastAsiaTheme="minorEastAsia" w:hAnsi="Times New Roman" w:cs="Times New Roman"/>
                <w:b/>
                <w:sz w:val="20"/>
                <w:szCs w:val="20"/>
                <w:lang w:bidi="en-US"/>
              </w:rPr>
              <w:t>1,696</w:t>
            </w:r>
          </w:p>
        </w:tc>
      </w:tr>
      <w:tr w:rsidR="00FE57DB" w:rsidRPr="00141283" w:rsidTr="00FE57DB">
        <w:trPr>
          <w:cantSplit/>
          <w:trHeight w:val="454"/>
          <w:jc w:val="center"/>
        </w:trPr>
        <w:tc>
          <w:tcPr>
            <w:tcW w:w="6248" w:type="dxa"/>
            <w:tcBorders>
              <w:top w:val="single" w:sz="4" w:space="0" w:color="000000"/>
              <w:left w:val="single" w:sz="4" w:space="0" w:color="000000"/>
              <w:bottom w:val="single" w:sz="4" w:space="0" w:color="000000"/>
            </w:tcBorders>
            <w:vAlign w:val="center"/>
          </w:tcPr>
          <w:p w:rsidR="00FE57DB" w:rsidRPr="00141283" w:rsidRDefault="00FE57DB" w:rsidP="00FE57DB">
            <w:pPr>
              <w:suppressAutoHyphens/>
              <w:spacing w:after="0"/>
              <w:ind w:left="340"/>
              <w:jc w:val="right"/>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Образование</w:t>
            </w:r>
          </w:p>
        </w:tc>
        <w:tc>
          <w:tcPr>
            <w:tcW w:w="2157" w:type="dxa"/>
            <w:tcBorders>
              <w:top w:val="single" w:sz="4" w:space="0" w:color="000000"/>
              <w:left w:val="single" w:sz="4" w:space="0" w:color="000000"/>
              <w:bottom w:val="single" w:sz="4" w:space="0" w:color="000000"/>
              <w:right w:val="single" w:sz="4" w:space="0" w:color="000000"/>
            </w:tcBorders>
            <w:shd w:val="clear" w:color="auto" w:fill="auto"/>
            <w:vAlign w:val="center"/>
          </w:tcPr>
          <w:p w:rsidR="00FE57DB" w:rsidRPr="00141283" w:rsidRDefault="00F92126" w:rsidP="00FE57DB">
            <w:pPr>
              <w:overflowPunct w:val="0"/>
              <w:autoSpaceDE w:val="0"/>
              <w:autoSpaceDN w:val="0"/>
              <w:adjustRightInd w:val="0"/>
              <w:spacing w:after="0"/>
              <w:ind w:left="-42"/>
              <w:jc w:val="center"/>
              <w:rPr>
                <w:rFonts w:ascii="Times New Roman" w:eastAsiaTheme="minorEastAsia" w:hAnsi="Times New Roman" w:cs="Times New Roman"/>
                <w:sz w:val="20"/>
                <w:szCs w:val="20"/>
                <w:lang w:bidi="en-US"/>
              </w:rPr>
            </w:pPr>
            <w:r w:rsidRPr="00141283">
              <w:rPr>
                <w:rFonts w:ascii="Times New Roman" w:eastAsiaTheme="minorEastAsia" w:hAnsi="Times New Roman" w:cs="Times New Roman"/>
                <w:sz w:val="20"/>
                <w:szCs w:val="20"/>
                <w:lang w:bidi="en-US"/>
              </w:rPr>
              <w:t>0,814</w:t>
            </w:r>
          </w:p>
        </w:tc>
      </w:tr>
      <w:tr w:rsidR="00FE57DB" w:rsidRPr="00141283" w:rsidTr="00FE57DB">
        <w:trPr>
          <w:cantSplit/>
          <w:trHeight w:val="454"/>
          <w:jc w:val="center"/>
        </w:trPr>
        <w:tc>
          <w:tcPr>
            <w:tcW w:w="6248" w:type="dxa"/>
            <w:tcBorders>
              <w:top w:val="single" w:sz="4" w:space="0" w:color="000000"/>
              <w:left w:val="single" w:sz="4" w:space="0" w:color="000000"/>
              <w:bottom w:val="single" w:sz="4" w:space="0" w:color="000000"/>
            </w:tcBorders>
            <w:vAlign w:val="center"/>
          </w:tcPr>
          <w:p w:rsidR="00FE57DB" w:rsidRPr="00141283" w:rsidRDefault="00FE57DB" w:rsidP="00FE57DB">
            <w:pPr>
              <w:suppressAutoHyphens/>
              <w:spacing w:after="0"/>
              <w:ind w:left="340"/>
              <w:jc w:val="right"/>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Здравоохранение и предоставление социальных услуг</w:t>
            </w:r>
          </w:p>
        </w:tc>
        <w:tc>
          <w:tcPr>
            <w:tcW w:w="2157" w:type="dxa"/>
            <w:tcBorders>
              <w:top w:val="single" w:sz="4" w:space="0" w:color="000000"/>
              <w:left w:val="single" w:sz="4" w:space="0" w:color="000000"/>
              <w:bottom w:val="single" w:sz="4" w:space="0" w:color="000000"/>
              <w:right w:val="single" w:sz="4" w:space="0" w:color="000000"/>
            </w:tcBorders>
            <w:shd w:val="clear" w:color="auto" w:fill="auto"/>
            <w:vAlign w:val="center"/>
          </w:tcPr>
          <w:p w:rsidR="00FE57DB" w:rsidRPr="00141283" w:rsidRDefault="00F92126" w:rsidP="00FE57DB">
            <w:pPr>
              <w:overflowPunct w:val="0"/>
              <w:autoSpaceDE w:val="0"/>
              <w:autoSpaceDN w:val="0"/>
              <w:adjustRightInd w:val="0"/>
              <w:spacing w:after="0"/>
              <w:ind w:left="-42"/>
              <w:jc w:val="center"/>
              <w:rPr>
                <w:rFonts w:ascii="Times New Roman" w:eastAsiaTheme="minorEastAsia" w:hAnsi="Times New Roman" w:cs="Times New Roman"/>
                <w:sz w:val="20"/>
                <w:szCs w:val="20"/>
                <w:lang w:bidi="en-US"/>
              </w:rPr>
            </w:pPr>
            <w:r w:rsidRPr="00141283">
              <w:rPr>
                <w:rFonts w:ascii="Times New Roman" w:eastAsiaTheme="minorEastAsia" w:hAnsi="Times New Roman" w:cs="Times New Roman"/>
                <w:sz w:val="20"/>
                <w:szCs w:val="20"/>
                <w:lang w:bidi="en-US"/>
              </w:rPr>
              <w:t>0,227</w:t>
            </w:r>
          </w:p>
        </w:tc>
      </w:tr>
      <w:tr w:rsidR="00FE57DB" w:rsidRPr="00141283" w:rsidTr="00FE57DB">
        <w:trPr>
          <w:cantSplit/>
          <w:trHeight w:val="454"/>
          <w:jc w:val="center"/>
        </w:trPr>
        <w:tc>
          <w:tcPr>
            <w:tcW w:w="6248" w:type="dxa"/>
            <w:tcBorders>
              <w:top w:val="single" w:sz="4" w:space="0" w:color="000000"/>
              <w:left w:val="single" w:sz="4" w:space="0" w:color="000000"/>
              <w:bottom w:val="single" w:sz="4" w:space="0" w:color="000000"/>
            </w:tcBorders>
            <w:vAlign w:val="center"/>
          </w:tcPr>
          <w:p w:rsidR="00FE57DB" w:rsidRPr="00141283" w:rsidRDefault="00FE57DB" w:rsidP="00FE57DB">
            <w:pPr>
              <w:suppressAutoHyphens/>
              <w:spacing w:after="0"/>
              <w:ind w:left="340"/>
              <w:jc w:val="right"/>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Организация отдыха и развлечений, культуры и спорта</w:t>
            </w:r>
          </w:p>
        </w:tc>
        <w:tc>
          <w:tcPr>
            <w:tcW w:w="2157" w:type="dxa"/>
            <w:tcBorders>
              <w:top w:val="single" w:sz="4" w:space="0" w:color="000000"/>
              <w:left w:val="single" w:sz="4" w:space="0" w:color="000000"/>
              <w:bottom w:val="single" w:sz="4" w:space="0" w:color="000000"/>
              <w:right w:val="single" w:sz="4" w:space="0" w:color="000000"/>
            </w:tcBorders>
            <w:shd w:val="clear" w:color="auto" w:fill="auto"/>
            <w:vAlign w:val="center"/>
          </w:tcPr>
          <w:p w:rsidR="00FE57DB" w:rsidRPr="00141283" w:rsidRDefault="00F92126" w:rsidP="00FE57DB">
            <w:pPr>
              <w:overflowPunct w:val="0"/>
              <w:autoSpaceDE w:val="0"/>
              <w:autoSpaceDN w:val="0"/>
              <w:adjustRightInd w:val="0"/>
              <w:spacing w:after="0"/>
              <w:ind w:left="-42"/>
              <w:jc w:val="center"/>
              <w:rPr>
                <w:rFonts w:ascii="Times New Roman" w:eastAsiaTheme="minorEastAsia" w:hAnsi="Times New Roman" w:cs="Times New Roman"/>
                <w:sz w:val="20"/>
                <w:szCs w:val="20"/>
                <w:lang w:bidi="en-US"/>
              </w:rPr>
            </w:pPr>
            <w:r w:rsidRPr="00141283">
              <w:rPr>
                <w:rFonts w:ascii="Times New Roman" w:eastAsiaTheme="minorEastAsia" w:hAnsi="Times New Roman" w:cs="Times New Roman"/>
                <w:sz w:val="20"/>
                <w:szCs w:val="20"/>
                <w:lang w:bidi="en-US"/>
              </w:rPr>
              <w:t>0,262</w:t>
            </w:r>
          </w:p>
        </w:tc>
      </w:tr>
      <w:tr w:rsidR="00FE57DB" w:rsidRPr="00141283" w:rsidTr="00FE57DB">
        <w:trPr>
          <w:cantSplit/>
          <w:trHeight w:val="454"/>
          <w:jc w:val="center"/>
        </w:trPr>
        <w:tc>
          <w:tcPr>
            <w:tcW w:w="6248" w:type="dxa"/>
            <w:tcBorders>
              <w:top w:val="single" w:sz="4" w:space="0" w:color="000000"/>
              <w:left w:val="single" w:sz="4" w:space="0" w:color="000000"/>
              <w:bottom w:val="single" w:sz="4" w:space="0" w:color="000000"/>
            </w:tcBorders>
            <w:vAlign w:val="center"/>
          </w:tcPr>
          <w:p w:rsidR="00FE57DB" w:rsidRPr="00141283" w:rsidRDefault="00FE57DB" w:rsidP="00FE57DB">
            <w:pPr>
              <w:suppressAutoHyphens/>
              <w:spacing w:after="0"/>
              <w:ind w:left="340"/>
              <w:jc w:val="right"/>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Государственное и муниципальное управление</w:t>
            </w:r>
          </w:p>
        </w:tc>
        <w:tc>
          <w:tcPr>
            <w:tcW w:w="2157" w:type="dxa"/>
            <w:tcBorders>
              <w:top w:val="single" w:sz="4" w:space="0" w:color="000000"/>
              <w:left w:val="single" w:sz="4" w:space="0" w:color="000000"/>
              <w:bottom w:val="single" w:sz="4" w:space="0" w:color="000000"/>
              <w:right w:val="single" w:sz="4" w:space="0" w:color="000000"/>
            </w:tcBorders>
            <w:shd w:val="clear" w:color="auto" w:fill="auto"/>
            <w:vAlign w:val="center"/>
          </w:tcPr>
          <w:p w:rsidR="00FE57DB" w:rsidRPr="00141283" w:rsidRDefault="00F92126" w:rsidP="00FE57DB">
            <w:pPr>
              <w:overflowPunct w:val="0"/>
              <w:autoSpaceDE w:val="0"/>
              <w:autoSpaceDN w:val="0"/>
              <w:adjustRightInd w:val="0"/>
              <w:spacing w:after="0"/>
              <w:ind w:left="-42"/>
              <w:jc w:val="center"/>
              <w:rPr>
                <w:rFonts w:ascii="Times New Roman" w:eastAsiaTheme="minorEastAsia" w:hAnsi="Times New Roman" w:cs="Times New Roman"/>
                <w:sz w:val="20"/>
                <w:szCs w:val="20"/>
                <w:lang w:bidi="en-US"/>
              </w:rPr>
            </w:pPr>
            <w:r w:rsidRPr="00141283">
              <w:rPr>
                <w:rFonts w:ascii="Times New Roman" w:eastAsiaTheme="minorEastAsia" w:hAnsi="Times New Roman" w:cs="Times New Roman"/>
                <w:sz w:val="20"/>
                <w:szCs w:val="20"/>
                <w:lang w:bidi="en-US"/>
              </w:rPr>
              <w:t>0,393</w:t>
            </w:r>
          </w:p>
        </w:tc>
      </w:tr>
      <w:tr w:rsidR="00FE57DB" w:rsidRPr="00141283" w:rsidTr="00FE57DB">
        <w:trPr>
          <w:cantSplit/>
          <w:trHeight w:val="454"/>
          <w:jc w:val="center"/>
        </w:trPr>
        <w:tc>
          <w:tcPr>
            <w:tcW w:w="6248" w:type="dxa"/>
            <w:tcBorders>
              <w:top w:val="single" w:sz="4" w:space="0" w:color="000000"/>
              <w:left w:val="single" w:sz="4" w:space="0" w:color="000000"/>
              <w:bottom w:val="single" w:sz="4" w:space="0" w:color="000000"/>
            </w:tcBorders>
            <w:vAlign w:val="center"/>
          </w:tcPr>
          <w:p w:rsidR="00FE57DB" w:rsidRPr="00141283" w:rsidRDefault="00FE57DB" w:rsidP="00FE57DB">
            <w:pPr>
              <w:suppressAutoHyphens/>
              <w:spacing w:after="0"/>
              <w:ind w:left="340"/>
              <w:jc w:val="right"/>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Прочие</w:t>
            </w:r>
          </w:p>
        </w:tc>
        <w:tc>
          <w:tcPr>
            <w:tcW w:w="2157" w:type="dxa"/>
            <w:tcBorders>
              <w:top w:val="single" w:sz="4" w:space="0" w:color="000000"/>
              <w:left w:val="single" w:sz="4" w:space="0" w:color="000000"/>
              <w:bottom w:val="single" w:sz="4" w:space="0" w:color="000000"/>
              <w:right w:val="single" w:sz="4" w:space="0" w:color="000000"/>
            </w:tcBorders>
            <w:shd w:val="clear" w:color="auto" w:fill="auto"/>
            <w:vAlign w:val="center"/>
          </w:tcPr>
          <w:p w:rsidR="00FE57DB" w:rsidRPr="00141283" w:rsidRDefault="00FE57DB" w:rsidP="00FE57DB">
            <w:pPr>
              <w:overflowPunct w:val="0"/>
              <w:autoSpaceDE w:val="0"/>
              <w:autoSpaceDN w:val="0"/>
              <w:adjustRightInd w:val="0"/>
              <w:spacing w:after="0"/>
              <w:ind w:left="-42"/>
              <w:jc w:val="center"/>
              <w:rPr>
                <w:rFonts w:ascii="Times New Roman" w:eastAsiaTheme="minorEastAsia" w:hAnsi="Times New Roman" w:cs="Times New Roman"/>
                <w:sz w:val="20"/>
                <w:szCs w:val="20"/>
                <w:lang w:val="en-US" w:bidi="en-US"/>
              </w:rPr>
            </w:pPr>
            <w:r w:rsidRPr="00141283">
              <w:rPr>
                <w:rFonts w:ascii="Times New Roman" w:eastAsiaTheme="minorEastAsia" w:hAnsi="Times New Roman" w:cs="Times New Roman"/>
                <w:sz w:val="20"/>
                <w:szCs w:val="20"/>
                <w:lang w:val="en-US" w:bidi="en-US"/>
              </w:rPr>
              <w:t>отсутствуют</w:t>
            </w:r>
          </w:p>
        </w:tc>
      </w:tr>
      <w:tr w:rsidR="00FE57DB" w:rsidRPr="00141283" w:rsidTr="00FE57DB">
        <w:trPr>
          <w:cantSplit/>
          <w:trHeight w:val="454"/>
          <w:jc w:val="center"/>
        </w:trPr>
        <w:tc>
          <w:tcPr>
            <w:tcW w:w="6248" w:type="dxa"/>
            <w:tcBorders>
              <w:top w:val="single" w:sz="4" w:space="0" w:color="000000"/>
              <w:left w:val="single" w:sz="4" w:space="0" w:color="000000"/>
              <w:bottom w:val="single" w:sz="4" w:space="0" w:color="000000"/>
            </w:tcBorders>
            <w:vAlign w:val="center"/>
          </w:tcPr>
          <w:p w:rsidR="00FE57DB" w:rsidRPr="00141283" w:rsidRDefault="00FE57DB" w:rsidP="00FE57DB">
            <w:pPr>
              <w:suppressAutoHyphens/>
              <w:spacing w:after="0"/>
              <w:jc w:val="both"/>
              <w:rPr>
                <w:rFonts w:ascii="Times New Roman" w:eastAsia="Times New Roman" w:hAnsi="Times New Roman" w:cs="Times New Roman"/>
                <w:b/>
                <w:sz w:val="20"/>
                <w:szCs w:val="20"/>
                <w:lang w:eastAsia="ru-RU"/>
              </w:rPr>
            </w:pPr>
            <w:r w:rsidRPr="00141283">
              <w:rPr>
                <w:rFonts w:ascii="Times New Roman" w:eastAsia="Times New Roman" w:hAnsi="Times New Roman" w:cs="Times New Roman"/>
                <w:b/>
                <w:sz w:val="20"/>
                <w:szCs w:val="20"/>
                <w:lang w:eastAsia="ru-RU"/>
              </w:rPr>
              <w:t>Внебюджетный сектор:</w:t>
            </w:r>
          </w:p>
        </w:tc>
        <w:tc>
          <w:tcPr>
            <w:tcW w:w="2157" w:type="dxa"/>
            <w:tcBorders>
              <w:top w:val="single" w:sz="4" w:space="0" w:color="000000"/>
              <w:left w:val="single" w:sz="4" w:space="0" w:color="000000"/>
              <w:bottom w:val="single" w:sz="4" w:space="0" w:color="000000"/>
              <w:right w:val="single" w:sz="4" w:space="0" w:color="000000"/>
            </w:tcBorders>
            <w:shd w:val="clear" w:color="auto" w:fill="auto"/>
            <w:vAlign w:val="center"/>
          </w:tcPr>
          <w:p w:rsidR="00FE57DB" w:rsidRPr="00141283" w:rsidRDefault="00F92126" w:rsidP="00FE57DB">
            <w:pPr>
              <w:overflowPunct w:val="0"/>
              <w:autoSpaceDE w:val="0"/>
              <w:autoSpaceDN w:val="0"/>
              <w:adjustRightInd w:val="0"/>
              <w:spacing w:after="0"/>
              <w:ind w:left="-42"/>
              <w:jc w:val="center"/>
              <w:rPr>
                <w:rFonts w:ascii="Times New Roman" w:eastAsiaTheme="minorEastAsia" w:hAnsi="Times New Roman" w:cs="Times New Roman"/>
                <w:b/>
                <w:sz w:val="20"/>
                <w:szCs w:val="20"/>
                <w:lang w:bidi="en-US"/>
              </w:rPr>
            </w:pPr>
            <w:r w:rsidRPr="00141283">
              <w:rPr>
                <w:rFonts w:ascii="Times New Roman" w:eastAsiaTheme="minorEastAsia" w:hAnsi="Times New Roman" w:cs="Times New Roman"/>
                <w:b/>
                <w:sz w:val="20"/>
                <w:szCs w:val="20"/>
                <w:lang w:bidi="en-US"/>
              </w:rPr>
              <w:t>13,114</w:t>
            </w:r>
          </w:p>
        </w:tc>
      </w:tr>
      <w:tr w:rsidR="00FE57DB" w:rsidRPr="00141283" w:rsidTr="00FE57DB">
        <w:trPr>
          <w:cantSplit/>
          <w:trHeight w:val="454"/>
          <w:jc w:val="center"/>
        </w:trPr>
        <w:tc>
          <w:tcPr>
            <w:tcW w:w="6248" w:type="dxa"/>
            <w:tcBorders>
              <w:top w:val="single" w:sz="4" w:space="0" w:color="000000"/>
              <w:left w:val="single" w:sz="4" w:space="0" w:color="000000"/>
              <w:bottom w:val="single" w:sz="4" w:space="0" w:color="000000"/>
            </w:tcBorders>
            <w:vAlign w:val="center"/>
          </w:tcPr>
          <w:p w:rsidR="00FE57DB" w:rsidRPr="00141283" w:rsidRDefault="00FE57DB" w:rsidP="00FE57DB">
            <w:pPr>
              <w:suppressAutoHyphens/>
              <w:spacing w:after="0"/>
              <w:ind w:left="340"/>
              <w:jc w:val="right"/>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Сельское хозяйство и рыболовство</w:t>
            </w:r>
          </w:p>
        </w:tc>
        <w:tc>
          <w:tcPr>
            <w:tcW w:w="2157" w:type="dxa"/>
            <w:tcBorders>
              <w:top w:val="single" w:sz="4" w:space="0" w:color="000000"/>
              <w:left w:val="single" w:sz="4" w:space="0" w:color="000000"/>
              <w:bottom w:val="single" w:sz="4" w:space="0" w:color="000000"/>
              <w:right w:val="single" w:sz="4" w:space="0" w:color="000000"/>
            </w:tcBorders>
            <w:shd w:val="clear" w:color="auto" w:fill="auto"/>
            <w:vAlign w:val="center"/>
          </w:tcPr>
          <w:p w:rsidR="00FE57DB" w:rsidRPr="00141283" w:rsidRDefault="00F92126" w:rsidP="00FE57DB">
            <w:pPr>
              <w:overflowPunct w:val="0"/>
              <w:autoSpaceDE w:val="0"/>
              <w:autoSpaceDN w:val="0"/>
              <w:adjustRightInd w:val="0"/>
              <w:spacing w:after="0"/>
              <w:ind w:left="-42"/>
              <w:jc w:val="center"/>
              <w:rPr>
                <w:rFonts w:ascii="Times New Roman" w:eastAsiaTheme="minorEastAsia" w:hAnsi="Times New Roman" w:cs="Times New Roman"/>
                <w:sz w:val="20"/>
                <w:szCs w:val="20"/>
                <w:lang w:bidi="en-US"/>
              </w:rPr>
            </w:pPr>
            <w:r w:rsidRPr="00141283">
              <w:rPr>
                <w:rFonts w:ascii="Times New Roman" w:eastAsiaTheme="minorEastAsia" w:hAnsi="Times New Roman" w:cs="Times New Roman"/>
                <w:sz w:val="20"/>
                <w:szCs w:val="20"/>
                <w:lang w:bidi="en-US"/>
              </w:rPr>
              <w:t>0,256</w:t>
            </w:r>
          </w:p>
        </w:tc>
      </w:tr>
      <w:tr w:rsidR="00FE57DB" w:rsidRPr="00141283" w:rsidTr="00FE57DB">
        <w:trPr>
          <w:cantSplit/>
          <w:trHeight w:val="454"/>
          <w:jc w:val="center"/>
        </w:trPr>
        <w:tc>
          <w:tcPr>
            <w:tcW w:w="6248" w:type="dxa"/>
            <w:tcBorders>
              <w:top w:val="single" w:sz="4" w:space="0" w:color="000000"/>
              <w:left w:val="single" w:sz="4" w:space="0" w:color="000000"/>
              <w:bottom w:val="single" w:sz="4" w:space="0" w:color="000000"/>
            </w:tcBorders>
            <w:vAlign w:val="center"/>
          </w:tcPr>
          <w:p w:rsidR="00FE57DB" w:rsidRPr="00141283" w:rsidRDefault="00FE57DB" w:rsidP="00FE57DB">
            <w:pPr>
              <w:suppressAutoHyphens/>
              <w:spacing w:after="0"/>
              <w:ind w:left="340"/>
              <w:jc w:val="right"/>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Промышленность</w:t>
            </w:r>
          </w:p>
        </w:tc>
        <w:tc>
          <w:tcPr>
            <w:tcW w:w="2157" w:type="dxa"/>
            <w:tcBorders>
              <w:top w:val="single" w:sz="4" w:space="0" w:color="000000"/>
              <w:left w:val="single" w:sz="4" w:space="0" w:color="000000"/>
              <w:bottom w:val="single" w:sz="4" w:space="0" w:color="000000"/>
              <w:right w:val="single" w:sz="4" w:space="0" w:color="000000"/>
            </w:tcBorders>
            <w:shd w:val="clear" w:color="auto" w:fill="auto"/>
            <w:vAlign w:val="center"/>
          </w:tcPr>
          <w:p w:rsidR="00FE57DB" w:rsidRPr="00141283" w:rsidRDefault="00F92126" w:rsidP="00FE57DB">
            <w:pPr>
              <w:spacing w:after="0"/>
              <w:jc w:val="center"/>
              <w:rPr>
                <w:rFonts w:ascii="Times New Roman" w:eastAsiaTheme="minorEastAsia" w:hAnsi="Times New Roman" w:cs="Times New Roman"/>
                <w:sz w:val="20"/>
                <w:szCs w:val="20"/>
                <w:lang w:bidi="en-US"/>
              </w:rPr>
            </w:pPr>
            <w:r w:rsidRPr="00141283">
              <w:rPr>
                <w:rFonts w:ascii="Times New Roman" w:eastAsiaTheme="minorEastAsia" w:hAnsi="Times New Roman" w:cs="Times New Roman"/>
                <w:sz w:val="20"/>
                <w:szCs w:val="20"/>
                <w:lang w:bidi="en-US"/>
              </w:rPr>
              <w:t>1,594</w:t>
            </w:r>
          </w:p>
        </w:tc>
      </w:tr>
      <w:tr w:rsidR="00FE57DB" w:rsidRPr="00141283" w:rsidTr="00FE57DB">
        <w:trPr>
          <w:cantSplit/>
          <w:trHeight w:val="454"/>
          <w:jc w:val="center"/>
        </w:trPr>
        <w:tc>
          <w:tcPr>
            <w:tcW w:w="6248" w:type="dxa"/>
            <w:tcBorders>
              <w:top w:val="single" w:sz="4" w:space="0" w:color="000000"/>
              <w:left w:val="single" w:sz="4" w:space="0" w:color="000000"/>
              <w:bottom w:val="single" w:sz="4" w:space="0" w:color="000000"/>
            </w:tcBorders>
            <w:vAlign w:val="center"/>
          </w:tcPr>
          <w:p w:rsidR="00FE57DB" w:rsidRPr="00141283" w:rsidRDefault="00FE57DB" w:rsidP="00FE57DB">
            <w:pPr>
              <w:suppressAutoHyphens/>
              <w:spacing w:after="0"/>
              <w:ind w:left="340"/>
              <w:jc w:val="right"/>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Транспорт и связь</w:t>
            </w:r>
          </w:p>
        </w:tc>
        <w:tc>
          <w:tcPr>
            <w:tcW w:w="2157" w:type="dxa"/>
            <w:tcBorders>
              <w:top w:val="single" w:sz="4" w:space="0" w:color="000000"/>
              <w:left w:val="single" w:sz="4" w:space="0" w:color="000000"/>
              <w:bottom w:val="single" w:sz="4" w:space="0" w:color="000000"/>
              <w:right w:val="single" w:sz="4" w:space="0" w:color="000000"/>
            </w:tcBorders>
            <w:shd w:val="clear" w:color="auto" w:fill="auto"/>
            <w:vAlign w:val="center"/>
          </w:tcPr>
          <w:p w:rsidR="00FE57DB" w:rsidRPr="00141283" w:rsidRDefault="00F92126" w:rsidP="00FE57DB">
            <w:pPr>
              <w:spacing w:after="0"/>
              <w:jc w:val="center"/>
              <w:rPr>
                <w:rFonts w:ascii="Times New Roman" w:eastAsiaTheme="minorEastAsia" w:hAnsi="Times New Roman" w:cs="Times New Roman"/>
                <w:sz w:val="20"/>
                <w:szCs w:val="20"/>
                <w:lang w:bidi="en-US"/>
              </w:rPr>
            </w:pPr>
            <w:r w:rsidRPr="00141283">
              <w:rPr>
                <w:rFonts w:ascii="Times New Roman" w:eastAsiaTheme="minorEastAsia" w:hAnsi="Times New Roman" w:cs="Times New Roman"/>
                <w:sz w:val="20"/>
                <w:szCs w:val="20"/>
                <w:lang w:bidi="en-US"/>
              </w:rPr>
              <w:t>0,331</w:t>
            </w:r>
          </w:p>
        </w:tc>
      </w:tr>
      <w:tr w:rsidR="00FE57DB" w:rsidRPr="00141283" w:rsidTr="00FE57DB">
        <w:trPr>
          <w:cantSplit/>
          <w:trHeight w:val="454"/>
          <w:jc w:val="center"/>
        </w:trPr>
        <w:tc>
          <w:tcPr>
            <w:tcW w:w="6248" w:type="dxa"/>
            <w:tcBorders>
              <w:top w:val="single" w:sz="4" w:space="0" w:color="000000"/>
              <w:left w:val="single" w:sz="4" w:space="0" w:color="000000"/>
              <w:bottom w:val="single" w:sz="4" w:space="0" w:color="000000"/>
            </w:tcBorders>
            <w:vAlign w:val="center"/>
          </w:tcPr>
          <w:p w:rsidR="00FE57DB" w:rsidRPr="00141283" w:rsidRDefault="00FE57DB" w:rsidP="00FE57DB">
            <w:pPr>
              <w:suppressAutoHyphens/>
              <w:spacing w:after="0"/>
              <w:ind w:left="340"/>
              <w:jc w:val="right"/>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Строительство</w:t>
            </w:r>
          </w:p>
        </w:tc>
        <w:tc>
          <w:tcPr>
            <w:tcW w:w="2157" w:type="dxa"/>
            <w:tcBorders>
              <w:top w:val="single" w:sz="4" w:space="0" w:color="000000"/>
              <w:left w:val="single" w:sz="4" w:space="0" w:color="000000"/>
              <w:bottom w:val="single" w:sz="4" w:space="0" w:color="000000"/>
              <w:right w:val="single" w:sz="4" w:space="0" w:color="000000"/>
            </w:tcBorders>
            <w:shd w:val="clear" w:color="auto" w:fill="auto"/>
            <w:vAlign w:val="center"/>
          </w:tcPr>
          <w:p w:rsidR="00FE57DB" w:rsidRPr="00141283" w:rsidRDefault="00F92126" w:rsidP="00FE57DB">
            <w:pPr>
              <w:overflowPunct w:val="0"/>
              <w:autoSpaceDE w:val="0"/>
              <w:autoSpaceDN w:val="0"/>
              <w:adjustRightInd w:val="0"/>
              <w:spacing w:after="0"/>
              <w:ind w:left="-42"/>
              <w:jc w:val="center"/>
              <w:rPr>
                <w:rFonts w:ascii="Times New Roman" w:eastAsiaTheme="minorEastAsia" w:hAnsi="Times New Roman" w:cs="Times New Roman"/>
                <w:sz w:val="20"/>
                <w:szCs w:val="20"/>
                <w:lang w:bidi="en-US"/>
              </w:rPr>
            </w:pPr>
            <w:r w:rsidRPr="00141283">
              <w:rPr>
                <w:rFonts w:ascii="Times New Roman" w:eastAsiaTheme="minorEastAsia" w:hAnsi="Times New Roman" w:cs="Times New Roman"/>
                <w:sz w:val="20"/>
                <w:szCs w:val="20"/>
                <w:lang w:bidi="en-US"/>
              </w:rPr>
              <w:t>1,435</w:t>
            </w:r>
          </w:p>
        </w:tc>
      </w:tr>
      <w:tr w:rsidR="00FE57DB" w:rsidRPr="00141283" w:rsidTr="00FE57DB">
        <w:trPr>
          <w:cantSplit/>
          <w:trHeight w:val="454"/>
          <w:jc w:val="center"/>
        </w:trPr>
        <w:tc>
          <w:tcPr>
            <w:tcW w:w="6248" w:type="dxa"/>
            <w:tcBorders>
              <w:top w:val="single" w:sz="4" w:space="0" w:color="000000"/>
              <w:left w:val="single" w:sz="4" w:space="0" w:color="000000"/>
              <w:bottom w:val="single" w:sz="4" w:space="0" w:color="000000"/>
            </w:tcBorders>
            <w:vAlign w:val="center"/>
          </w:tcPr>
          <w:p w:rsidR="00FE57DB" w:rsidRPr="00141283" w:rsidRDefault="00FE57DB" w:rsidP="00FE57DB">
            <w:pPr>
              <w:suppressAutoHyphens/>
              <w:spacing w:after="0"/>
              <w:ind w:left="340"/>
              <w:jc w:val="right"/>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Операции с недвижимым имуществом и ЖКХ</w:t>
            </w:r>
          </w:p>
        </w:tc>
        <w:tc>
          <w:tcPr>
            <w:tcW w:w="2157" w:type="dxa"/>
            <w:tcBorders>
              <w:top w:val="single" w:sz="4" w:space="0" w:color="000000"/>
              <w:left w:val="single" w:sz="4" w:space="0" w:color="000000"/>
              <w:bottom w:val="single" w:sz="4" w:space="0" w:color="000000"/>
              <w:right w:val="single" w:sz="4" w:space="0" w:color="000000"/>
            </w:tcBorders>
            <w:shd w:val="clear" w:color="auto" w:fill="auto"/>
            <w:vAlign w:val="center"/>
          </w:tcPr>
          <w:p w:rsidR="00FE57DB" w:rsidRPr="00141283" w:rsidRDefault="00F92126" w:rsidP="00FE57DB">
            <w:pPr>
              <w:overflowPunct w:val="0"/>
              <w:autoSpaceDE w:val="0"/>
              <w:autoSpaceDN w:val="0"/>
              <w:adjustRightInd w:val="0"/>
              <w:spacing w:after="0"/>
              <w:ind w:left="-42"/>
              <w:jc w:val="center"/>
              <w:rPr>
                <w:rFonts w:ascii="Times New Roman" w:eastAsiaTheme="minorEastAsia" w:hAnsi="Times New Roman" w:cs="Times New Roman"/>
                <w:sz w:val="20"/>
                <w:szCs w:val="20"/>
                <w:lang w:bidi="en-US"/>
              </w:rPr>
            </w:pPr>
            <w:r w:rsidRPr="00141283">
              <w:rPr>
                <w:rFonts w:ascii="Times New Roman" w:eastAsiaTheme="minorEastAsia" w:hAnsi="Times New Roman" w:cs="Times New Roman"/>
                <w:sz w:val="20"/>
                <w:szCs w:val="20"/>
                <w:lang w:bidi="en-US"/>
              </w:rPr>
              <w:t>1,252</w:t>
            </w:r>
          </w:p>
        </w:tc>
      </w:tr>
      <w:tr w:rsidR="00FE57DB" w:rsidRPr="00141283" w:rsidTr="00FE57DB">
        <w:trPr>
          <w:cantSplit/>
          <w:trHeight w:val="454"/>
          <w:jc w:val="center"/>
        </w:trPr>
        <w:tc>
          <w:tcPr>
            <w:tcW w:w="6248" w:type="dxa"/>
            <w:tcBorders>
              <w:top w:val="single" w:sz="4" w:space="0" w:color="000000"/>
              <w:left w:val="single" w:sz="4" w:space="0" w:color="000000"/>
              <w:bottom w:val="single" w:sz="4" w:space="0" w:color="000000"/>
            </w:tcBorders>
            <w:vAlign w:val="center"/>
          </w:tcPr>
          <w:p w:rsidR="00FE57DB" w:rsidRPr="00141283" w:rsidRDefault="00FE57DB" w:rsidP="00FE57DB">
            <w:pPr>
              <w:suppressAutoHyphens/>
              <w:spacing w:after="0"/>
              <w:ind w:left="340"/>
              <w:jc w:val="right"/>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Научные исследования и разработки</w:t>
            </w:r>
          </w:p>
        </w:tc>
        <w:tc>
          <w:tcPr>
            <w:tcW w:w="2157" w:type="dxa"/>
            <w:tcBorders>
              <w:top w:val="single" w:sz="4" w:space="0" w:color="000000"/>
              <w:left w:val="single" w:sz="4" w:space="0" w:color="000000"/>
              <w:bottom w:val="single" w:sz="4" w:space="0" w:color="000000"/>
              <w:right w:val="single" w:sz="4" w:space="0" w:color="000000"/>
            </w:tcBorders>
            <w:shd w:val="clear" w:color="auto" w:fill="auto"/>
            <w:vAlign w:val="center"/>
          </w:tcPr>
          <w:p w:rsidR="00FE57DB" w:rsidRPr="00141283" w:rsidRDefault="00F92126" w:rsidP="00FE57DB">
            <w:pPr>
              <w:overflowPunct w:val="0"/>
              <w:autoSpaceDE w:val="0"/>
              <w:autoSpaceDN w:val="0"/>
              <w:adjustRightInd w:val="0"/>
              <w:spacing w:after="0"/>
              <w:ind w:left="-42"/>
              <w:jc w:val="center"/>
              <w:rPr>
                <w:rFonts w:ascii="Times New Roman" w:eastAsiaTheme="minorEastAsia" w:hAnsi="Times New Roman" w:cs="Times New Roman"/>
                <w:sz w:val="20"/>
                <w:szCs w:val="20"/>
                <w:lang w:bidi="en-US"/>
              </w:rPr>
            </w:pPr>
            <w:r w:rsidRPr="00141283">
              <w:rPr>
                <w:rFonts w:ascii="Times New Roman" w:eastAsiaTheme="minorEastAsia" w:hAnsi="Times New Roman" w:cs="Times New Roman"/>
                <w:sz w:val="20"/>
                <w:szCs w:val="20"/>
                <w:lang w:bidi="en-US"/>
              </w:rPr>
              <w:t>0,141</w:t>
            </w:r>
          </w:p>
        </w:tc>
      </w:tr>
      <w:tr w:rsidR="00FE57DB" w:rsidRPr="00141283" w:rsidTr="00FE57DB">
        <w:trPr>
          <w:cantSplit/>
          <w:trHeight w:val="454"/>
          <w:jc w:val="center"/>
        </w:trPr>
        <w:tc>
          <w:tcPr>
            <w:tcW w:w="6248" w:type="dxa"/>
            <w:tcBorders>
              <w:top w:val="single" w:sz="4" w:space="0" w:color="000000"/>
              <w:left w:val="single" w:sz="4" w:space="0" w:color="000000"/>
              <w:bottom w:val="single" w:sz="4" w:space="0" w:color="000000"/>
            </w:tcBorders>
            <w:vAlign w:val="center"/>
          </w:tcPr>
          <w:p w:rsidR="00FE57DB" w:rsidRPr="00141283" w:rsidRDefault="00FE57DB" w:rsidP="00FE57DB">
            <w:pPr>
              <w:suppressAutoHyphens/>
              <w:spacing w:after="0"/>
              <w:ind w:left="340"/>
              <w:jc w:val="right"/>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Торговля и услуги</w:t>
            </w:r>
          </w:p>
        </w:tc>
        <w:tc>
          <w:tcPr>
            <w:tcW w:w="2157" w:type="dxa"/>
            <w:tcBorders>
              <w:top w:val="single" w:sz="4" w:space="0" w:color="000000"/>
              <w:left w:val="single" w:sz="4" w:space="0" w:color="000000"/>
              <w:bottom w:val="single" w:sz="4" w:space="0" w:color="000000"/>
              <w:right w:val="single" w:sz="4" w:space="0" w:color="000000"/>
            </w:tcBorders>
            <w:shd w:val="clear" w:color="auto" w:fill="auto"/>
            <w:vAlign w:val="center"/>
          </w:tcPr>
          <w:p w:rsidR="00FE57DB" w:rsidRPr="00141283" w:rsidRDefault="00F92126" w:rsidP="00FE57DB">
            <w:pPr>
              <w:overflowPunct w:val="0"/>
              <w:autoSpaceDE w:val="0"/>
              <w:autoSpaceDN w:val="0"/>
              <w:adjustRightInd w:val="0"/>
              <w:spacing w:after="0"/>
              <w:ind w:left="-42"/>
              <w:jc w:val="center"/>
              <w:rPr>
                <w:rFonts w:ascii="Times New Roman" w:eastAsiaTheme="minorEastAsia" w:hAnsi="Times New Roman" w:cs="Times New Roman"/>
                <w:sz w:val="20"/>
                <w:szCs w:val="20"/>
                <w:lang w:bidi="en-US"/>
              </w:rPr>
            </w:pPr>
            <w:r w:rsidRPr="00141283">
              <w:rPr>
                <w:rFonts w:ascii="Times New Roman" w:eastAsiaTheme="minorEastAsia" w:hAnsi="Times New Roman" w:cs="Times New Roman"/>
                <w:sz w:val="20"/>
                <w:szCs w:val="20"/>
                <w:lang w:bidi="en-US"/>
              </w:rPr>
              <w:t>6,447</w:t>
            </w:r>
          </w:p>
        </w:tc>
      </w:tr>
      <w:tr w:rsidR="00FE57DB" w:rsidRPr="00141283" w:rsidTr="00FE57DB">
        <w:trPr>
          <w:cantSplit/>
          <w:trHeight w:val="454"/>
          <w:jc w:val="center"/>
        </w:trPr>
        <w:tc>
          <w:tcPr>
            <w:tcW w:w="6248" w:type="dxa"/>
            <w:tcBorders>
              <w:top w:val="single" w:sz="4" w:space="0" w:color="000000"/>
              <w:left w:val="single" w:sz="4" w:space="0" w:color="000000"/>
              <w:bottom w:val="single" w:sz="4" w:space="0" w:color="000000"/>
            </w:tcBorders>
            <w:vAlign w:val="center"/>
          </w:tcPr>
          <w:p w:rsidR="00FE57DB" w:rsidRPr="00141283" w:rsidRDefault="00FE57DB" w:rsidP="00FE57DB">
            <w:pPr>
              <w:suppressAutoHyphens/>
              <w:spacing w:after="0"/>
              <w:ind w:left="340"/>
              <w:jc w:val="right"/>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Финансовая деятельность и страхование</w:t>
            </w:r>
          </w:p>
        </w:tc>
        <w:tc>
          <w:tcPr>
            <w:tcW w:w="2157" w:type="dxa"/>
            <w:tcBorders>
              <w:top w:val="single" w:sz="4" w:space="0" w:color="000000"/>
              <w:left w:val="single" w:sz="4" w:space="0" w:color="000000"/>
              <w:bottom w:val="single" w:sz="4" w:space="0" w:color="000000"/>
              <w:right w:val="single" w:sz="4" w:space="0" w:color="000000"/>
            </w:tcBorders>
            <w:shd w:val="clear" w:color="auto" w:fill="auto"/>
            <w:vAlign w:val="center"/>
          </w:tcPr>
          <w:p w:rsidR="00FE57DB" w:rsidRPr="00141283" w:rsidRDefault="00F92126" w:rsidP="00FE57DB">
            <w:pPr>
              <w:overflowPunct w:val="0"/>
              <w:autoSpaceDE w:val="0"/>
              <w:autoSpaceDN w:val="0"/>
              <w:adjustRightInd w:val="0"/>
              <w:spacing w:after="0"/>
              <w:ind w:left="-42"/>
              <w:jc w:val="center"/>
              <w:rPr>
                <w:rFonts w:ascii="Times New Roman" w:eastAsiaTheme="minorEastAsia" w:hAnsi="Times New Roman" w:cs="Times New Roman"/>
                <w:sz w:val="20"/>
                <w:szCs w:val="20"/>
                <w:lang w:bidi="en-US"/>
              </w:rPr>
            </w:pPr>
            <w:r w:rsidRPr="00141283">
              <w:rPr>
                <w:rFonts w:ascii="Times New Roman" w:eastAsiaTheme="minorEastAsia" w:hAnsi="Times New Roman" w:cs="Times New Roman"/>
                <w:sz w:val="20"/>
                <w:szCs w:val="20"/>
                <w:lang w:bidi="en-US"/>
              </w:rPr>
              <w:t>0,025</w:t>
            </w:r>
          </w:p>
        </w:tc>
      </w:tr>
      <w:tr w:rsidR="00FE57DB" w:rsidRPr="00141283" w:rsidTr="00FE57DB">
        <w:trPr>
          <w:cantSplit/>
          <w:trHeight w:val="454"/>
          <w:jc w:val="center"/>
        </w:trPr>
        <w:tc>
          <w:tcPr>
            <w:tcW w:w="6248" w:type="dxa"/>
            <w:tcBorders>
              <w:top w:val="single" w:sz="4" w:space="0" w:color="000000"/>
              <w:left w:val="single" w:sz="4" w:space="0" w:color="000000"/>
              <w:bottom w:val="single" w:sz="4" w:space="0" w:color="000000"/>
            </w:tcBorders>
            <w:vAlign w:val="center"/>
          </w:tcPr>
          <w:p w:rsidR="00FE57DB" w:rsidRPr="00141283" w:rsidRDefault="00FE57DB" w:rsidP="00FE57DB">
            <w:pPr>
              <w:suppressAutoHyphens/>
              <w:spacing w:after="0"/>
              <w:ind w:left="340"/>
              <w:jc w:val="right"/>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Прочие</w:t>
            </w:r>
          </w:p>
        </w:tc>
        <w:tc>
          <w:tcPr>
            <w:tcW w:w="2157" w:type="dxa"/>
            <w:tcBorders>
              <w:top w:val="single" w:sz="4" w:space="0" w:color="000000"/>
              <w:left w:val="single" w:sz="4" w:space="0" w:color="000000"/>
              <w:bottom w:val="single" w:sz="4" w:space="0" w:color="000000"/>
              <w:right w:val="single" w:sz="4" w:space="0" w:color="000000"/>
            </w:tcBorders>
            <w:shd w:val="clear" w:color="auto" w:fill="auto"/>
            <w:vAlign w:val="center"/>
          </w:tcPr>
          <w:p w:rsidR="00FE57DB" w:rsidRPr="00141283" w:rsidRDefault="00F92126" w:rsidP="00FE57DB">
            <w:pPr>
              <w:overflowPunct w:val="0"/>
              <w:autoSpaceDE w:val="0"/>
              <w:autoSpaceDN w:val="0"/>
              <w:adjustRightInd w:val="0"/>
              <w:spacing w:after="0"/>
              <w:ind w:left="-42"/>
              <w:jc w:val="center"/>
              <w:rPr>
                <w:rFonts w:ascii="Times New Roman" w:eastAsiaTheme="minorEastAsia" w:hAnsi="Times New Roman" w:cs="Times New Roman"/>
                <w:sz w:val="20"/>
                <w:szCs w:val="20"/>
                <w:lang w:bidi="en-US"/>
              </w:rPr>
            </w:pPr>
            <w:r w:rsidRPr="00141283">
              <w:rPr>
                <w:rFonts w:ascii="Times New Roman" w:eastAsiaTheme="minorEastAsia" w:hAnsi="Times New Roman" w:cs="Times New Roman"/>
                <w:sz w:val="20"/>
                <w:szCs w:val="20"/>
                <w:lang w:bidi="en-US"/>
              </w:rPr>
              <w:t>1,633</w:t>
            </w:r>
          </w:p>
        </w:tc>
      </w:tr>
    </w:tbl>
    <w:p w:rsidR="00FE57DB" w:rsidRPr="00141283" w:rsidRDefault="00FE57DB" w:rsidP="00FE57DB">
      <w:pPr>
        <w:spacing w:before="240" w:after="0" w:line="240" w:lineRule="auto"/>
        <w:ind w:firstLine="709"/>
        <w:jc w:val="both"/>
        <w:rPr>
          <w:rFonts w:ascii="Times New Roman" w:eastAsia="Times New Roman" w:hAnsi="Times New Roman" w:cs="Times New Roman"/>
          <w:sz w:val="24"/>
          <w:szCs w:val="24"/>
          <w:lang w:bidi="en-US"/>
        </w:rPr>
      </w:pPr>
      <w:r w:rsidRPr="00141283">
        <w:rPr>
          <w:rFonts w:ascii="Times New Roman" w:eastAsia="Times New Roman" w:hAnsi="Times New Roman" w:cs="Times New Roman"/>
          <w:sz w:val="24"/>
          <w:szCs w:val="24"/>
          <w:lang w:bidi="en-US"/>
        </w:rPr>
        <w:t>Целевой показатель занятости в экономике городского округа должен составлять не менее 50% общей численности населения, или 2</w:t>
      </w:r>
      <w:r w:rsidR="00F92126" w:rsidRPr="00141283">
        <w:rPr>
          <w:rFonts w:ascii="Times New Roman" w:eastAsia="Times New Roman" w:hAnsi="Times New Roman" w:cs="Times New Roman"/>
          <w:sz w:val="24"/>
          <w:szCs w:val="24"/>
          <w:lang w:bidi="en-US"/>
        </w:rPr>
        <w:t>2</w:t>
      </w:r>
      <w:r w:rsidRPr="00141283">
        <w:rPr>
          <w:rFonts w:ascii="Times New Roman" w:eastAsia="Times New Roman" w:hAnsi="Times New Roman" w:cs="Times New Roman"/>
          <w:sz w:val="24"/>
          <w:szCs w:val="24"/>
          <w:lang w:bidi="en-US"/>
        </w:rPr>
        <w:t>,</w:t>
      </w:r>
      <w:r w:rsidR="00F92126" w:rsidRPr="00141283">
        <w:rPr>
          <w:rFonts w:ascii="Times New Roman" w:eastAsia="Times New Roman" w:hAnsi="Times New Roman" w:cs="Times New Roman"/>
          <w:sz w:val="24"/>
          <w:szCs w:val="24"/>
          <w:lang w:bidi="en-US"/>
        </w:rPr>
        <w:t>177</w:t>
      </w:r>
      <w:r w:rsidRPr="00141283">
        <w:rPr>
          <w:rFonts w:ascii="Times New Roman" w:eastAsia="Times New Roman" w:hAnsi="Times New Roman" w:cs="Times New Roman"/>
          <w:sz w:val="24"/>
          <w:szCs w:val="24"/>
          <w:lang w:val="en-US" w:bidi="en-US"/>
        </w:rPr>
        <w:t> </w:t>
      </w:r>
      <w:r w:rsidRPr="00141283">
        <w:rPr>
          <w:rFonts w:ascii="Times New Roman" w:eastAsia="Times New Roman" w:hAnsi="Times New Roman" w:cs="Times New Roman"/>
          <w:sz w:val="24"/>
          <w:szCs w:val="24"/>
          <w:lang w:bidi="en-US"/>
        </w:rPr>
        <w:t>тыс.</w:t>
      </w:r>
      <w:r w:rsidRPr="00141283">
        <w:rPr>
          <w:rFonts w:ascii="Times New Roman" w:eastAsia="Times New Roman" w:hAnsi="Times New Roman" w:cs="Times New Roman"/>
          <w:sz w:val="24"/>
          <w:szCs w:val="24"/>
          <w:lang w:val="en-US" w:bidi="en-US"/>
        </w:rPr>
        <w:t> </w:t>
      </w:r>
      <w:r w:rsidRPr="00141283">
        <w:rPr>
          <w:rFonts w:ascii="Times New Roman" w:eastAsia="Times New Roman" w:hAnsi="Times New Roman" w:cs="Times New Roman"/>
          <w:sz w:val="24"/>
          <w:szCs w:val="24"/>
          <w:lang w:bidi="en-US"/>
        </w:rPr>
        <w:t>чел.</w:t>
      </w:r>
    </w:p>
    <w:p w:rsidR="00FE57DB" w:rsidRPr="00141283" w:rsidRDefault="00FE57DB" w:rsidP="00FE57DB">
      <w:pPr>
        <w:spacing w:before="240" w:after="0" w:line="240" w:lineRule="auto"/>
        <w:ind w:firstLine="709"/>
        <w:jc w:val="both"/>
        <w:rPr>
          <w:rFonts w:ascii="Times New Roman" w:eastAsia="Times New Roman" w:hAnsi="Times New Roman" w:cs="Times New Roman"/>
          <w:sz w:val="24"/>
          <w:szCs w:val="24"/>
          <w:lang w:bidi="en-US"/>
        </w:rPr>
      </w:pPr>
      <w:r w:rsidRPr="00141283">
        <w:rPr>
          <w:rFonts w:ascii="Times New Roman" w:eastAsia="Times New Roman" w:hAnsi="Times New Roman" w:cs="Times New Roman"/>
          <w:sz w:val="24"/>
          <w:szCs w:val="24"/>
          <w:lang w:bidi="en-US"/>
        </w:rPr>
        <w:t>Разница между фактической обеспеченностью городского округа рабочими местами и целевым показателем занятости является отрицательной, составляя -7,</w:t>
      </w:r>
      <w:r w:rsidR="00F92126" w:rsidRPr="00141283">
        <w:rPr>
          <w:rFonts w:ascii="Times New Roman" w:eastAsia="Times New Roman" w:hAnsi="Times New Roman" w:cs="Times New Roman"/>
          <w:sz w:val="24"/>
          <w:szCs w:val="24"/>
          <w:lang w:bidi="en-US"/>
        </w:rPr>
        <w:t>367</w:t>
      </w:r>
      <w:r w:rsidRPr="00141283">
        <w:rPr>
          <w:rFonts w:ascii="Times New Roman" w:eastAsia="Times New Roman" w:hAnsi="Times New Roman" w:cs="Times New Roman"/>
          <w:sz w:val="24"/>
          <w:szCs w:val="24"/>
          <w:lang w:bidi="en-US"/>
        </w:rPr>
        <w:t> тыс. рабочих мест.</w:t>
      </w:r>
    </w:p>
    <w:p w:rsidR="00FE57DB" w:rsidRPr="00141283" w:rsidRDefault="00FE57DB" w:rsidP="00FE57DB">
      <w:pPr>
        <w:keepNext/>
        <w:spacing w:before="240" w:after="0" w:line="240" w:lineRule="auto"/>
        <w:ind w:firstLine="709"/>
        <w:outlineLvl w:val="2"/>
        <w:rPr>
          <w:rFonts w:ascii="Times New Roman" w:eastAsiaTheme="majorEastAsia" w:hAnsi="Times New Roman" w:cs="Times New Roman"/>
          <w:b/>
          <w:bCs/>
          <w:sz w:val="24"/>
          <w:szCs w:val="26"/>
          <w:lang w:bidi="en-US"/>
        </w:rPr>
      </w:pPr>
      <w:bookmarkStart w:id="290" w:name="_Toc464480094"/>
      <w:bookmarkStart w:id="291" w:name="_Toc464572655"/>
      <w:bookmarkStart w:id="292" w:name="_Toc494462293"/>
      <w:bookmarkStart w:id="293" w:name="_Toc508972654"/>
      <w:r w:rsidRPr="00141283">
        <w:rPr>
          <w:rFonts w:ascii="Times New Roman" w:eastAsiaTheme="majorEastAsia" w:hAnsi="Times New Roman" w:cs="Times New Roman"/>
          <w:b/>
          <w:bCs/>
          <w:sz w:val="24"/>
          <w:szCs w:val="26"/>
          <w:lang w:bidi="en-US"/>
        </w:rPr>
        <w:t xml:space="preserve">7.2. </w:t>
      </w:r>
      <w:bookmarkEnd w:id="287"/>
      <w:bookmarkEnd w:id="288"/>
      <w:r w:rsidRPr="00141283">
        <w:rPr>
          <w:rFonts w:ascii="Times New Roman" w:eastAsiaTheme="majorEastAsia" w:hAnsi="Times New Roman" w:cs="Times New Roman"/>
          <w:b/>
          <w:bCs/>
          <w:sz w:val="24"/>
          <w:szCs w:val="26"/>
          <w:lang w:bidi="en-US"/>
        </w:rPr>
        <w:t>Сфера промышленности и транспорта</w:t>
      </w:r>
      <w:bookmarkEnd w:id="290"/>
      <w:bookmarkEnd w:id="291"/>
      <w:bookmarkEnd w:id="292"/>
      <w:bookmarkEnd w:id="293"/>
    </w:p>
    <w:p w:rsidR="00FE57DB" w:rsidRPr="00141283" w:rsidRDefault="00FE57DB" w:rsidP="00FE57DB">
      <w:pPr>
        <w:shd w:val="clear" w:color="auto" w:fill="FFFFFF"/>
        <w:spacing w:before="240"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Ещё век назад на территории городского округа появились песчаные карьеры, а впоследствии и заводы по производству силикатного кирпича. На данный момент в Котельниках функционируют разнообразнейшие промышленные производства:</w:t>
      </w:r>
    </w:p>
    <w:p w:rsidR="00FE57DB" w:rsidRPr="00141283" w:rsidRDefault="00FE57DB" w:rsidP="004144C8">
      <w:pPr>
        <w:numPr>
          <w:ilvl w:val="0"/>
          <w:numId w:val="26"/>
        </w:numPr>
        <w:shd w:val="clear" w:color="auto" w:fill="FFFFFF"/>
        <w:spacing w:before="240" w:after="0" w:line="240" w:lineRule="auto"/>
        <w:ind w:left="709" w:hanging="283"/>
        <w:contextualSpacing/>
        <w:jc w:val="both"/>
        <w:rPr>
          <w:rFonts w:ascii="Times New Roman" w:eastAsia="MingLiU" w:hAnsi="Times New Roman" w:cs="Times New Roman"/>
          <w:sz w:val="24"/>
          <w:szCs w:val="24"/>
          <w:lang w:eastAsia="zh-CN" w:bidi="en-US"/>
        </w:rPr>
      </w:pPr>
      <w:r w:rsidRPr="00141283">
        <w:rPr>
          <w:rFonts w:ascii="Times New Roman" w:eastAsiaTheme="minorEastAsia" w:hAnsi="Times New Roman" w:cs="Times New Roman"/>
          <w:sz w:val="24"/>
          <w:szCs w:val="24"/>
          <w:lang w:bidi="en-US"/>
        </w:rPr>
        <w:lastRenderedPageBreak/>
        <w:t xml:space="preserve">ООО «Крисмар» </w:t>
      </w:r>
      <w:r w:rsidRPr="00141283">
        <w:rPr>
          <w:rFonts w:ascii="Times New Roman" w:eastAsia="MingLiU" w:hAnsi="Times New Roman" w:cs="Times New Roman"/>
          <w:sz w:val="24"/>
          <w:szCs w:val="24"/>
          <w:lang w:eastAsia="zh-CN" w:bidi="en-US"/>
        </w:rPr>
        <w:t>— асфальто-бетонное производство</w:t>
      </w:r>
    </w:p>
    <w:p w:rsidR="00FE57DB" w:rsidRPr="00141283" w:rsidRDefault="00FE57DB" w:rsidP="004144C8">
      <w:pPr>
        <w:numPr>
          <w:ilvl w:val="0"/>
          <w:numId w:val="26"/>
        </w:numPr>
        <w:shd w:val="clear" w:color="auto" w:fill="FFFFFF"/>
        <w:spacing w:before="240" w:after="0" w:line="240" w:lineRule="auto"/>
        <w:ind w:left="709" w:hanging="283"/>
        <w:contextualSpacing/>
        <w:jc w:val="both"/>
        <w:rPr>
          <w:rFonts w:ascii="Times New Roman" w:eastAsia="MingLiU" w:hAnsi="Times New Roman" w:cs="Times New Roman"/>
          <w:sz w:val="24"/>
          <w:szCs w:val="24"/>
          <w:lang w:eastAsia="zh-CN" w:bidi="en-US"/>
        </w:rPr>
      </w:pPr>
      <w:r w:rsidRPr="00141283">
        <w:rPr>
          <w:rFonts w:ascii="Times New Roman" w:eastAsiaTheme="minorEastAsia" w:hAnsi="Times New Roman" w:cs="Times New Roman"/>
          <w:sz w:val="24"/>
          <w:szCs w:val="24"/>
          <w:lang w:bidi="en-US"/>
        </w:rPr>
        <w:t xml:space="preserve">ОАО «Люберецкий ГОК» </w:t>
      </w:r>
      <w:r w:rsidRPr="00141283">
        <w:rPr>
          <w:rFonts w:ascii="Times New Roman" w:eastAsia="MingLiU" w:hAnsi="Times New Roman" w:cs="Times New Roman"/>
          <w:sz w:val="24"/>
          <w:szCs w:val="24"/>
          <w:lang w:eastAsia="zh-CN" w:bidi="en-US"/>
        </w:rPr>
        <w:t>— добыча и переработка формовочных материалов</w:t>
      </w:r>
    </w:p>
    <w:p w:rsidR="00FE57DB" w:rsidRPr="00141283" w:rsidRDefault="00FE57DB" w:rsidP="004144C8">
      <w:pPr>
        <w:numPr>
          <w:ilvl w:val="0"/>
          <w:numId w:val="26"/>
        </w:numPr>
        <w:shd w:val="clear" w:color="auto" w:fill="FFFFFF"/>
        <w:spacing w:before="240" w:after="0" w:line="240" w:lineRule="auto"/>
        <w:ind w:left="709" w:hanging="283"/>
        <w:contextualSpacing/>
        <w:jc w:val="both"/>
        <w:rPr>
          <w:rFonts w:ascii="Times New Roman" w:eastAsia="MingLiU" w:hAnsi="Times New Roman" w:cs="Times New Roman"/>
          <w:sz w:val="24"/>
          <w:szCs w:val="24"/>
          <w:lang w:eastAsia="zh-CN" w:bidi="en-US"/>
        </w:rPr>
      </w:pPr>
      <w:r w:rsidRPr="00141283">
        <w:rPr>
          <w:rFonts w:ascii="Times New Roman" w:eastAsiaTheme="minorEastAsia" w:hAnsi="Times New Roman" w:cs="Times New Roman"/>
          <w:sz w:val="24"/>
          <w:szCs w:val="24"/>
          <w:lang w:bidi="en-US"/>
        </w:rPr>
        <w:t xml:space="preserve">ЗАО «МФ Стальконструкция»» </w:t>
      </w:r>
      <w:r w:rsidRPr="00141283">
        <w:rPr>
          <w:rFonts w:ascii="Times New Roman" w:eastAsia="MingLiU" w:hAnsi="Times New Roman" w:cs="Times New Roman"/>
          <w:sz w:val="24"/>
          <w:szCs w:val="24"/>
          <w:lang w:eastAsia="zh-CN" w:bidi="en-US"/>
        </w:rPr>
        <w:t>— изготовление и монтаж металлоконструкций</w:t>
      </w:r>
    </w:p>
    <w:p w:rsidR="00FE57DB" w:rsidRPr="00141283" w:rsidRDefault="00FE57DB" w:rsidP="004144C8">
      <w:pPr>
        <w:numPr>
          <w:ilvl w:val="0"/>
          <w:numId w:val="26"/>
        </w:numPr>
        <w:shd w:val="clear" w:color="auto" w:fill="FFFFFF"/>
        <w:spacing w:before="240" w:after="0" w:line="240" w:lineRule="auto"/>
        <w:ind w:left="709" w:hanging="283"/>
        <w:contextualSpacing/>
        <w:jc w:val="both"/>
        <w:rPr>
          <w:rFonts w:ascii="Times New Roman" w:eastAsia="MingLiU" w:hAnsi="Times New Roman" w:cs="Times New Roman"/>
          <w:sz w:val="24"/>
          <w:szCs w:val="24"/>
          <w:lang w:eastAsia="zh-CN" w:bidi="en-US"/>
        </w:rPr>
      </w:pPr>
      <w:r w:rsidRPr="00141283">
        <w:rPr>
          <w:rFonts w:ascii="Times New Roman" w:eastAsiaTheme="minorEastAsia" w:hAnsi="Times New Roman" w:cs="Times New Roman"/>
          <w:sz w:val="24"/>
          <w:szCs w:val="24"/>
          <w:lang w:bidi="en-US"/>
        </w:rPr>
        <w:t>ООО «Унистром</w:t>
      </w:r>
      <w:r w:rsidRPr="00141283">
        <w:rPr>
          <w:rFonts w:ascii="Times New Roman" w:eastAsia="MingLiU" w:hAnsi="Times New Roman" w:cs="Times New Roman"/>
          <w:sz w:val="24"/>
          <w:szCs w:val="24"/>
          <w:lang w:eastAsia="zh-CN" w:bidi="en-US"/>
        </w:rPr>
        <w:t>-Трейдинг» — производство изделий из бетона, гипса, цемента</w:t>
      </w:r>
    </w:p>
    <w:p w:rsidR="00FE57DB" w:rsidRPr="00141283" w:rsidRDefault="00FE57DB" w:rsidP="004144C8">
      <w:pPr>
        <w:numPr>
          <w:ilvl w:val="0"/>
          <w:numId w:val="26"/>
        </w:numPr>
        <w:shd w:val="clear" w:color="auto" w:fill="FFFFFF"/>
        <w:spacing w:before="240" w:after="0" w:line="240" w:lineRule="auto"/>
        <w:ind w:left="709" w:hanging="283"/>
        <w:contextualSpacing/>
        <w:jc w:val="both"/>
        <w:rPr>
          <w:rFonts w:ascii="Times New Roman" w:eastAsia="MingLiU" w:hAnsi="Times New Roman" w:cs="Times New Roman"/>
          <w:sz w:val="24"/>
          <w:szCs w:val="24"/>
          <w:lang w:eastAsia="zh-CN" w:bidi="en-US"/>
        </w:rPr>
      </w:pPr>
      <w:r w:rsidRPr="00141283">
        <w:rPr>
          <w:rFonts w:ascii="Times New Roman" w:eastAsiaTheme="minorEastAsia" w:hAnsi="Times New Roman" w:cs="Times New Roman"/>
          <w:sz w:val="24"/>
          <w:szCs w:val="24"/>
          <w:lang w:bidi="en-US"/>
        </w:rPr>
        <w:t>ЗАО «Яра» — производство минеральных удобрений</w:t>
      </w:r>
    </w:p>
    <w:p w:rsidR="00FE57DB" w:rsidRPr="00141283" w:rsidRDefault="00FE57DB" w:rsidP="004144C8">
      <w:pPr>
        <w:numPr>
          <w:ilvl w:val="0"/>
          <w:numId w:val="26"/>
        </w:numPr>
        <w:shd w:val="clear" w:color="auto" w:fill="FFFFFF"/>
        <w:spacing w:before="240" w:after="0" w:line="240" w:lineRule="auto"/>
        <w:ind w:left="709" w:hanging="283"/>
        <w:contextualSpacing/>
        <w:jc w:val="both"/>
        <w:rPr>
          <w:rFonts w:ascii="Times New Roman" w:eastAsia="MingLiU" w:hAnsi="Times New Roman" w:cs="Times New Roman"/>
          <w:sz w:val="24"/>
          <w:szCs w:val="24"/>
          <w:lang w:eastAsia="zh-CN" w:bidi="en-US"/>
        </w:rPr>
      </w:pPr>
      <w:r w:rsidRPr="00141283">
        <w:rPr>
          <w:rFonts w:ascii="Times New Roman" w:eastAsiaTheme="minorEastAsia" w:hAnsi="Times New Roman" w:cs="Times New Roman"/>
          <w:sz w:val="24"/>
          <w:szCs w:val="24"/>
          <w:lang w:bidi="en-US"/>
        </w:rPr>
        <w:t xml:space="preserve">ООО «ЭТМ» — </w:t>
      </w:r>
      <w:r w:rsidRPr="00141283">
        <w:rPr>
          <w:rFonts w:ascii="Times New Roman" w:eastAsiaTheme="minorEastAsia" w:hAnsi="Times New Roman" w:cs="Times New Roman"/>
          <w:iCs/>
          <w:color w:val="000000"/>
          <w:sz w:val="24"/>
          <w:szCs w:val="24"/>
          <w:lang w:bidi="en-US"/>
        </w:rPr>
        <w:t>сборка и торговля электротехническим оборубованием</w:t>
      </w:r>
    </w:p>
    <w:p w:rsidR="00FE57DB" w:rsidRPr="00141283" w:rsidRDefault="00FE57DB" w:rsidP="004144C8">
      <w:pPr>
        <w:numPr>
          <w:ilvl w:val="0"/>
          <w:numId w:val="26"/>
        </w:numPr>
        <w:shd w:val="clear" w:color="auto" w:fill="FFFFFF"/>
        <w:spacing w:before="240" w:after="0" w:line="240" w:lineRule="auto"/>
        <w:ind w:left="709" w:hanging="283"/>
        <w:contextualSpacing/>
        <w:jc w:val="both"/>
        <w:rPr>
          <w:rFonts w:ascii="Times New Roman" w:eastAsia="MingLiU" w:hAnsi="Times New Roman" w:cs="Times New Roman"/>
          <w:sz w:val="24"/>
          <w:szCs w:val="24"/>
          <w:lang w:eastAsia="zh-CN" w:bidi="en-US"/>
        </w:rPr>
      </w:pPr>
      <w:r w:rsidRPr="00141283">
        <w:rPr>
          <w:rFonts w:ascii="Times New Roman" w:eastAsiaTheme="minorEastAsia" w:hAnsi="Times New Roman" w:cs="Times New Roman"/>
          <w:sz w:val="24"/>
          <w:szCs w:val="24"/>
          <w:lang w:bidi="en-US"/>
        </w:rPr>
        <w:t>ЗАО «Делсот» —</w:t>
      </w:r>
      <w:r w:rsidRPr="00141283">
        <w:rPr>
          <w:rFonts w:ascii="Times New Roman" w:eastAsia="MingLiU" w:hAnsi="Times New Roman" w:cs="Times New Roman"/>
          <w:sz w:val="24"/>
          <w:szCs w:val="24"/>
          <w:lang w:eastAsia="zh-CN" w:bidi="en-US"/>
        </w:rPr>
        <w:t xml:space="preserve"> производство тэнов, электронагревателей, котлов, конвекторов</w:t>
      </w:r>
    </w:p>
    <w:p w:rsidR="00FE57DB" w:rsidRPr="00141283" w:rsidRDefault="00FE57DB" w:rsidP="004144C8">
      <w:pPr>
        <w:numPr>
          <w:ilvl w:val="0"/>
          <w:numId w:val="26"/>
        </w:numPr>
        <w:shd w:val="clear" w:color="auto" w:fill="FFFFFF"/>
        <w:spacing w:before="240" w:after="0" w:line="240" w:lineRule="auto"/>
        <w:ind w:left="709" w:hanging="283"/>
        <w:contextualSpacing/>
        <w:jc w:val="both"/>
        <w:rPr>
          <w:rFonts w:ascii="Times New Roman" w:eastAsia="MingLiU" w:hAnsi="Times New Roman" w:cs="Times New Roman"/>
          <w:sz w:val="24"/>
          <w:szCs w:val="24"/>
          <w:lang w:eastAsia="zh-CN" w:bidi="en-US"/>
        </w:rPr>
      </w:pPr>
      <w:r w:rsidRPr="00141283">
        <w:rPr>
          <w:rFonts w:ascii="Times New Roman" w:eastAsiaTheme="minorEastAsia" w:hAnsi="Times New Roman" w:cs="Times New Roman"/>
          <w:sz w:val="24"/>
          <w:szCs w:val="24"/>
          <w:lang w:bidi="en-US"/>
        </w:rPr>
        <w:t xml:space="preserve">ООО «Стройсоюз» — </w:t>
      </w:r>
      <w:r w:rsidRPr="00141283">
        <w:rPr>
          <w:rFonts w:ascii="Times New Roman" w:eastAsiaTheme="minorEastAsia" w:hAnsi="Times New Roman" w:cs="Times New Roman"/>
          <w:iCs/>
          <w:color w:val="000000"/>
          <w:sz w:val="24"/>
          <w:szCs w:val="24"/>
          <w:lang w:bidi="en-US"/>
        </w:rPr>
        <w:t>производство общестроительных работ по возведению зданий</w:t>
      </w:r>
    </w:p>
    <w:p w:rsidR="00FE57DB" w:rsidRPr="00141283" w:rsidRDefault="00FE57DB" w:rsidP="004144C8">
      <w:pPr>
        <w:numPr>
          <w:ilvl w:val="0"/>
          <w:numId w:val="26"/>
        </w:numPr>
        <w:shd w:val="clear" w:color="auto" w:fill="FFFFFF"/>
        <w:spacing w:before="240" w:after="0" w:line="240" w:lineRule="auto"/>
        <w:ind w:left="709" w:hanging="283"/>
        <w:contextualSpacing/>
        <w:jc w:val="both"/>
        <w:rPr>
          <w:rFonts w:ascii="Times New Roman" w:eastAsia="MingLiU" w:hAnsi="Times New Roman" w:cs="Times New Roman"/>
          <w:sz w:val="24"/>
          <w:szCs w:val="24"/>
          <w:lang w:eastAsia="zh-CN" w:bidi="en-US"/>
        </w:rPr>
      </w:pPr>
      <w:r w:rsidRPr="00141283">
        <w:rPr>
          <w:rFonts w:ascii="Times New Roman" w:eastAsiaTheme="minorEastAsia" w:hAnsi="Times New Roman" w:cs="Times New Roman"/>
          <w:sz w:val="24"/>
          <w:szCs w:val="24"/>
          <w:lang w:bidi="en-US"/>
        </w:rPr>
        <w:t xml:space="preserve">ООО «Солидстройгрупп» — </w:t>
      </w:r>
      <w:r w:rsidRPr="00141283">
        <w:rPr>
          <w:rFonts w:ascii="Times New Roman" w:eastAsiaTheme="minorEastAsia" w:hAnsi="Times New Roman" w:cs="Times New Roman"/>
          <w:iCs/>
          <w:color w:val="000000"/>
          <w:sz w:val="24"/>
          <w:szCs w:val="24"/>
          <w:lang w:bidi="en-US"/>
        </w:rPr>
        <w:t>производство общестроительных работ</w:t>
      </w:r>
    </w:p>
    <w:p w:rsidR="00FE57DB" w:rsidRPr="00141283" w:rsidRDefault="00FE57DB" w:rsidP="004144C8">
      <w:pPr>
        <w:numPr>
          <w:ilvl w:val="0"/>
          <w:numId w:val="26"/>
        </w:numPr>
        <w:shd w:val="clear" w:color="auto" w:fill="FFFFFF"/>
        <w:spacing w:before="240" w:after="0" w:line="240" w:lineRule="auto"/>
        <w:ind w:left="709" w:hanging="283"/>
        <w:contextualSpacing/>
        <w:jc w:val="both"/>
        <w:rPr>
          <w:rFonts w:eastAsia="MingLiU" w:cs="MingLiU"/>
          <w:b/>
          <w:sz w:val="24"/>
          <w:szCs w:val="24"/>
          <w:lang w:eastAsia="zh-CN" w:bidi="en-US"/>
        </w:rPr>
      </w:pPr>
      <w:r w:rsidRPr="00141283">
        <w:rPr>
          <w:rFonts w:ascii="Times New Roman" w:eastAsiaTheme="minorEastAsia" w:hAnsi="Times New Roman" w:cs="Times New Roman"/>
          <w:sz w:val="24"/>
          <w:szCs w:val="24"/>
          <w:lang w:bidi="en-US"/>
        </w:rPr>
        <w:t xml:space="preserve">ЗАО «Домостроитель» — </w:t>
      </w:r>
      <w:r w:rsidRPr="00141283">
        <w:rPr>
          <w:rFonts w:ascii="Times New Roman" w:eastAsiaTheme="minorEastAsia" w:hAnsi="Times New Roman" w:cs="Times New Roman"/>
          <w:iCs/>
          <w:color w:val="000000"/>
          <w:sz w:val="24"/>
          <w:szCs w:val="24"/>
          <w:lang w:bidi="en-US"/>
        </w:rPr>
        <w:t>производство общестроительных работ</w:t>
      </w:r>
    </w:p>
    <w:p w:rsidR="00FE57DB" w:rsidRPr="00141283" w:rsidRDefault="00FE57DB" w:rsidP="004144C8">
      <w:pPr>
        <w:numPr>
          <w:ilvl w:val="0"/>
          <w:numId w:val="26"/>
        </w:numPr>
        <w:shd w:val="clear" w:color="auto" w:fill="FFFFFF"/>
        <w:spacing w:before="240" w:after="0" w:line="240" w:lineRule="auto"/>
        <w:ind w:left="709" w:hanging="283"/>
        <w:contextualSpacing/>
        <w:jc w:val="both"/>
        <w:rPr>
          <w:rFonts w:eastAsia="MingLiU" w:cs="MingLiU"/>
          <w:sz w:val="24"/>
          <w:szCs w:val="24"/>
          <w:lang w:eastAsia="zh-CN" w:bidi="en-US"/>
        </w:rPr>
      </w:pPr>
      <w:r w:rsidRPr="00141283">
        <w:rPr>
          <w:rFonts w:ascii="Times New Roman" w:eastAsiaTheme="minorEastAsia" w:hAnsi="Times New Roman" w:cs="Times New Roman"/>
          <w:sz w:val="24"/>
          <w:szCs w:val="24"/>
          <w:lang w:bidi="en-US"/>
        </w:rPr>
        <w:t xml:space="preserve">ООО «Пушремстрой» — </w:t>
      </w:r>
      <w:r w:rsidRPr="00141283">
        <w:rPr>
          <w:rFonts w:ascii="Times New Roman" w:eastAsiaTheme="minorEastAsia" w:hAnsi="Times New Roman" w:cs="Times New Roman"/>
          <w:iCs/>
          <w:color w:val="000000"/>
          <w:sz w:val="24"/>
          <w:szCs w:val="24"/>
          <w:lang w:bidi="en-US"/>
        </w:rPr>
        <w:t>производство общестроительных работ</w:t>
      </w:r>
    </w:p>
    <w:p w:rsidR="00FE57DB" w:rsidRPr="00141283" w:rsidRDefault="00FE57DB" w:rsidP="004144C8">
      <w:pPr>
        <w:numPr>
          <w:ilvl w:val="0"/>
          <w:numId w:val="26"/>
        </w:numPr>
        <w:shd w:val="clear" w:color="auto" w:fill="FFFFFF"/>
        <w:spacing w:before="240" w:after="0" w:line="240" w:lineRule="auto"/>
        <w:ind w:left="709" w:hanging="283"/>
        <w:contextualSpacing/>
        <w:jc w:val="both"/>
        <w:rPr>
          <w:rFonts w:eastAsia="MingLiU" w:cs="MingLiU"/>
          <w:sz w:val="24"/>
          <w:szCs w:val="24"/>
          <w:lang w:eastAsia="zh-CN" w:bidi="en-US"/>
        </w:rPr>
      </w:pPr>
      <w:r w:rsidRPr="00141283">
        <w:rPr>
          <w:rFonts w:ascii="Times New Roman" w:eastAsiaTheme="minorEastAsia" w:hAnsi="Times New Roman" w:cs="Times New Roman"/>
          <w:sz w:val="24"/>
          <w:szCs w:val="24"/>
          <w:lang w:bidi="en-US"/>
        </w:rPr>
        <w:t>ООО «Сервис Ковёр» —</w:t>
      </w:r>
      <w:r w:rsidRPr="00141283">
        <w:rPr>
          <w:rFonts w:eastAsia="MingLiU" w:cs="MingLiU"/>
          <w:sz w:val="24"/>
          <w:szCs w:val="24"/>
          <w:lang w:eastAsia="zh-CN" w:bidi="en-US"/>
        </w:rPr>
        <w:t xml:space="preserve"> производство ковров и ковровых изделий</w:t>
      </w:r>
    </w:p>
    <w:p w:rsidR="00FE57DB" w:rsidRPr="00141283" w:rsidRDefault="00FE57DB" w:rsidP="004144C8">
      <w:pPr>
        <w:numPr>
          <w:ilvl w:val="0"/>
          <w:numId w:val="26"/>
        </w:numPr>
        <w:shd w:val="clear" w:color="auto" w:fill="FFFFFF"/>
        <w:spacing w:before="240" w:after="0" w:line="240" w:lineRule="auto"/>
        <w:ind w:left="709" w:hanging="283"/>
        <w:contextualSpacing/>
        <w:jc w:val="both"/>
        <w:rPr>
          <w:rFonts w:eastAsia="MingLiU" w:cs="MingLiU"/>
          <w:sz w:val="24"/>
          <w:szCs w:val="24"/>
          <w:lang w:eastAsia="zh-CN" w:bidi="en-US"/>
        </w:rPr>
      </w:pPr>
      <w:r w:rsidRPr="00141283">
        <w:rPr>
          <w:rFonts w:ascii="Times New Roman" w:eastAsiaTheme="minorEastAsia" w:hAnsi="Times New Roman" w:cs="Times New Roman"/>
          <w:sz w:val="24"/>
          <w:szCs w:val="24"/>
          <w:lang w:bidi="en-US"/>
        </w:rPr>
        <w:t>ООО «Морон» —</w:t>
      </w:r>
      <w:r w:rsidRPr="00141283">
        <w:rPr>
          <w:rFonts w:eastAsia="MingLiU" w:cs="MingLiU"/>
          <w:sz w:val="24"/>
          <w:szCs w:val="24"/>
          <w:lang w:eastAsia="zh-CN" w:bidi="en-US"/>
        </w:rPr>
        <w:t xml:space="preserve"> производство фармацевтической продукции</w:t>
      </w:r>
    </w:p>
    <w:p w:rsidR="00FE57DB" w:rsidRPr="00141283" w:rsidRDefault="00FE57DB" w:rsidP="004144C8">
      <w:pPr>
        <w:numPr>
          <w:ilvl w:val="0"/>
          <w:numId w:val="26"/>
        </w:numPr>
        <w:shd w:val="clear" w:color="auto" w:fill="FFFFFF"/>
        <w:spacing w:before="240" w:after="0" w:line="240" w:lineRule="auto"/>
        <w:ind w:left="709" w:hanging="283"/>
        <w:contextualSpacing/>
        <w:jc w:val="both"/>
        <w:rPr>
          <w:rFonts w:eastAsia="MingLiU" w:cs="MingLiU"/>
          <w:sz w:val="24"/>
          <w:szCs w:val="24"/>
          <w:lang w:eastAsia="zh-CN" w:bidi="en-US"/>
        </w:rPr>
      </w:pPr>
      <w:r w:rsidRPr="00141283">
        <w:rPr>
          <w:rFonts w:ascii="Times New Roman" w:eastAsiaTheme="minorEastAsia" w:hAnsi="Times New Roman" w:cs="Times New Roman"/>
          <w:sz w:val="24"/>
          <w:szCs w:val="24"/>
          <w:lang w:bidi="en-US"/>
        </w:rPr>
        <w:t>ООО «Белая Дача трейдинг» —</w:t>
      </w:r>
      <w:r w:rsidRPr="00141283">
        <w:rPr>
          <w:rFonts w:eastAsia="MingLiU" w:cs="MingLiU"/>
          <w:sz w:val="24"/>
          <w:szCs w:val="24"/>
          <w:lang w:eastAsia="zh-CN" w:bidi="en-US"/>
        </w:rPr>
        <w:t xml:space="preserve"> переработка салатов и овощей</w:t>
      </w:r>
    </w:p>
    <w:p w:rsidR="00FE57DB" w:rsidRPr="00141283" w:rsidRDefault="00FE57DB" w:rsidP="004144C8">
      <w:pPr>
        <w:numPr>
          <w:ilvl w:val="0"/>
          <w:numId w:val="26"/>
        </w:numPr>
        <w:shd w:val="clear" w:color="auto" w:fill="FFFFFF"/>
        <w:spacing w:before="240" w:after="0" w:line="240" w:lineRule="auto"/>
        <w:ind w:left="709" w:hanging="283"/>
        <w:contextualSpacing/>
        <w:jc w:val="both"/>
        <w:rPr>
          <w:rFonts w:eastAsia="MingLiU" w:cs="MingLiU"/>
          <w:sz w:val="24"/>
          <w:szCs w:val="24"/>
          <w:lang w:eastAsia="zh-CN" w:bidi="en-US"/>
        </w:rPr>
      </w:pPr>
      <w:r w:rsidRPr="00141283">
        <w:rPr>
          <w:rFonts w:ascii="Times New Roman" w:eastAsiaTheme="minorEastAsia" w:hAnsi="Times New Roman" w:cs="Times New Roman"/>
          <w:sz w:val="24"/>
          <w:szCs w:val="24"/>
          <w:lang w:bidi="en-US"/>
        </w:rPr>
        <w:t>ООО «Нидан Гросс» —</w:t>
      </w:r>
      <w:r w:rsidRPr="00141283">
        <w:rPr>
          <w:rFonts w:eastAsia="MingLiU" w:cs="MingLiU"/>
          <w:sz w:val="24"/>
          <w:szCs w:val="24"/>
          <w:lang w:eastAsia="zh-CN" w:bidi="en-US"/>
        </w:rPr>
        <w:t xml:space="preserve"> производство соков</w:t>
      </w:r>
    </w:p>
    <w:p w:rsidR="00FE57DB" w:rsidRPr="00141283" w:rsidRDefault="00FE57DB" w:rsidP="00FE57DB">
      <w:pPr>
        <w:keepNext/>
        <w:spacing w:before="240" w:after="0" w:line="240" w:lineRule="auto"/>
        <w:ind w:firstLine="709"/>
        <w:outlineLvl w:val="2"/>
        <w:rPr>
          <w:rFonts w:ascii="Times New Roman" w:eastAsiaTheme="majorEastAsia" w:hAnsi="Times New Roman" w:cs="Times New Roman"/>
          <w:b/>
          <w:bCs/>
          <w:sz w:val="24"/>
          <w:szCs w:val="26"/>
          <w:lang w:bidi="en-US"/>
        </w:rPr>
      </w:pPr>
      <w:bookmarkStart w:id="294" w:name="_Toc464480095"/>
      <w:bookmarkStart w:id="295" w:name="_Toc464572656"/>
      <w:bookmarkStart w:id="296" w:name="_Toc494462294"/>
      <w:bookmarkStart w:id="297" w:name="_Toc508972655"/>
      <w:bookmarkEnd w:id="289"/>
      <w:r w:rsidRPr="00141283">
        <w:rPr>
          <w:rFonts w:ascii="Times New Roman" w:eastAsiaTheme="majorEastAsia" w:hAnsi="Times New Roman" w:cs="Times New Roman"/>
          <w:b/>
          <w:bCs/>
          <w:sz w:val="24"/>
          <w:szCs w:val="26"/>
          <w:lang w:bidi="en-US"/>
        </w:rPr>
        <w:t>7.</w:t>
      </w:r>
      <w:r w:rsidR="007B0D3A">
        <w:rPr>
          <w:rFonts w:ascii="Times New Roman" w:eastAsiaTheme="majorEastAsia" w:hAnsi="Times New Roman" w:cs="Times New Roman"/>
          <w:b/>
          <w:bCs/>
          <w:sz w:val="24"/>
          <w:szCs w:val="26"/>
          <w:lang w:bidi="en-US"/>
        </w:rPr>
        <w:t>3</w:t>
      </w:r>
      <w:r w:rsidRPr="00141283">
        <w:rPr>
          <w:rFonts w:ascii="Times New Roman" w:eastAsiaTheme="majorEastAsia" w:hAnsi="Times New Roman" w:cs="Times New Roman"/>
          <w:b/>
          <w:bCs/>
          <w:sz w:val="24"/>
          <w:szCs w:val="26"/>
          <w:lang w:bidi="en-US"/>
        </w:rPr>
        <w:t>. Сфера сельскохозяйственных отраслей</w:t>
      </w:r>
      <w:bookmarkEnd w:id="294"/>
      <w:bookmarkEnd w:id="295"/>
      <w:bookmarkEnd w:id="296"/>
      <w:bookmarkEnd w:id="297"/>
    </w:p>
    <w:p w:rsidR="00FE57DB" w:rsidRPr="00141283" w:rsidRDefault="00FE57DB" w:rsidP="00FE57DB">
      <w:pPr>
        <w:shd w:val="clear" w:color="auto" w:fill="FFFFFF"/>
        <w:spacing w:before="240" w:after="0" w:line="240" w:lineRule="auto"/>
        <w:ind w:firstLine="709"/>
        <w:jc w:val="both"/>
        <w:rPr>
          <w:rFonts w:ascii="Times New Roman" w:eastAsiaTheme="minorEastAsia" w:hAnsi="Times New Roman" w:cs="Times New Roman"/>
          <w:sz w:val="24"/>
          <w:szCs w:val="24"/>
          <w:lang w:bidi="en-US"/>
        </w:rPr>
      </w:pPr>
      <w:bookmarkStart w:id="298" w:name="_Toc349901810"/>
      <w:bookmarkStart w:id="299" w:name="_Toc437598976"/>
      <w:r w:rsidRPr="00141283">
        <w:rPr>
          <w:rFonts w:ascii="Times New Roman" w:eastAsiaTheme="minorEastAsia" w:hAnsi="Times New Roman" w:cs="Times New Roman"/>
          <w:sz w:val="24"/>
          <w:szCs w:val="24"/>
          <w:lang w:bidi="en-US"/>
        </w:rPr>
        <w:t xml:space="preserve">На территории городского округа находятся как дирекции, так и тепличные хозяйства крупных агропредприятий: </w:t>
      </w:r>
    </w:p>
    <w:p w:rsidR="00FE57DB" w:rsidRPr="00141283" w:rsidRDefault="00FE57DB" w:rsidP="004144C8">
      <w:pPr>
        <w:numPr>
          <w:ilvl w:val="0"/>
          <w:numId w:val="25"/>
        </w:numPr>
        <w:shd w:val="clear" w:color="auto" w:fill="FFFFFF"/>
        <w:spacing w:before="240" w:after="0" w:line="240" w:lineRule="auto"/>
        <w:contextualSpacing/>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 xml:space="preserve">ЗАО «Белая Дача» — выращивание овощей в защищённом грунте, </w:t>
      </w:r>
    </w:p>
    <w:p w:rsidR="00FE57DB" w:rsidRPr="00141283" w:rsidRDefault="00FE57DB" w:rsidP="004144C8">
      <w:pPr>
        <w:numPr>
          <w:ilvl w:val="0"/>
          <w:numId w:val="25"/>
        </w:numPr>
        <w:shd w:val="clear" w:color="auto" w:fill="FFFFFF"/>
        <w:spacing w:before="240" w:after="0" w:line="240" w:lineRule="auto"/>
        <w:contextualSpacing/>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 xml:space="preserve">ООО «Русские газоны» — производство и продажа готового газона и крупномерных деревьев, </w:t>
      </w:r>
    </w:p>
    <w:p w:rsidR="00FE57DB" w:rsidRPr="00141283" w:rsidRDefault="00FE57DB" w:rsidP="004144C8">
      <w:pPr>
        <w:numPr>
          <w:ilvl w:val="0"/>
          <w:numId w:val="25"/>
        </w:numPr>
        <w:shd w:val="clear" w:color="auto" w:fill="FFFFFF"/>
        <w:spacing w:before="240" w:after="0" w:line="240" w:lineRule="auto"/>
        <w:contextualSpacing/>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ООО «Белая Дача Цветы» — городское озеленение, выращивание посадочного материала.</w:t>
      </w:r>
    </w:p>
    <w:p w:rsidR="00FE57DB" w:rsidRPr="00141283" w:rsidRDefault="00FE57DB" w:rsidP="00FE57DB">
      <w:pPr>
        <w:keepNext/>
        <w:spacing w:before="240" w:after="0" w:line="240" w:lineRule="auto"/>
        <w:ind w:firstLine="709"/>
        <w:outlineLvl w:val="2"/>
        <w:rPr>
          <w:rFonts w:ascii="Times New Roman" w:eastAsiaTheme="majorEastAsia" w:hAnsi="Times New Roman" w:cs="Times New Roman"/>
          <w:b/>
          <w:bCs/>
          <w:sz w:val="24"/>
          <w:szCs w:val="26"/>
          <w:lang w:bidi="en-US"/>
        </w:rPr>
      </w:pPr>
      <w:bookmarkStart w:id="300" w:name="_Toc437598961"/>
      <w:bookmarkStart w:id="301" w:name="_Toc464480096"/>
      <w:bookmarkStart w:id="302" w:name="_Toc464572657"/>
      <w:bookmarkStart w:id="303" w:name="_Toc494462295"/>
      <w:bookmarkStart w:id="304" w:name="_Toc508972656"/>
      <w:r w:rsidRPr="00141283">
        <w:rPr>
          <w:rFonts w:ascii="Times New Roman" w:eastAsiaTheme="majorEastAsia" w:hAnsi="Times New Roman" w:cs="Times New Roman"/>
          <w:b/>
          <w:bCs/>
          <w:sz w:val="24"/>
          <w:szCs w:val="26"/>
          <w:lang w:bidi="en-US"/>
        </w:rPr>
        <w:t>7.</w:t>
      </w:r>
      <w:r w:rsidR="007B0D3A">
        <w:rPr>
          <w:rFonts w:ascii="Times New Roman" w:eastAsiaTheme="majorEastAsia" w:hAnsi="Times New Roman" w:cs="Times New Roman"/>
          <w:b/>
          <w:bCs/>
          <w:sz w:val="24"/>
          <w:szCs w:val="26"/>
          <w:lang w:bidi="en-US"/>
        </w:rPr>
        <w:t>4</w:t>
      </w:r>
      <w:r w:rsidRPr="00141283">
        <w:rPr>
          <w:rFonts w:ascii="Times New Roman" w:eastAsiaTheme="majorEastAsia" w:hAnsi="Times New Roman" w:cs="Times New Roman"/>
          <w:b/>
          <w:bCs/>
          <w:sz w:val="24"/>
          <w:szCs w:val="26"/>
          <w:lang w:bidi="en-US"/>
        </w:rPr>
        <w:t>. Прогноз по занятости населения</w:t>
      </w:r>
      <w:bookmarkEnd w:id="300"/>
      <w:r w:rsidRPr="00141283">
        <w:rPr>
          <w:rFonts w:ascii="Times New Roman" w:eastAsiaTheme="majorEastAsia" w:hAnsi="Times New Roman" w:cs="Times New Roman"/>
          <w:b/>
          <w:bCs/>
          <w:sz w:val="24"/>
          <w:szCs w:val="26"/>
          <w:lang w:bidi="en-US"/>
        </w:rPr>
        <w:t xml:space="preserve"> и предложения по созданию рабочих мест</w:t>
      </w:r>
      <w:bookmarkEnd w:id="301"/>
      <w:bookmarkEnd w:id="302"/>
      <w:bookmarkEnd w:id="303"/>
      <w:bookmarkEnd w:id="304"/>
    </w:p>
    <w:p w:rsidR="00FE57DB" w:rsidRDefault="00FE57DB" w:rsidP="00FE57DB">
      <w:pPr>
        <w:suppressAutoHyphens/>
        <w:spacing w:before="240"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Расчет прогнозируемых рабочих мест в городском округе Котельники произведен на основании планируемых мероприятий по размещению объектов социальной инфраструктуры, транспортного обслуживания и объектов промышленно-хозяйственного комплекса.</w:t>
      </w:r>
    </w:p>
    <w:p w:rsidR="007B0D3A" w:rsidRPr="007B0D3A" w:rsidRDefault="00043217" w:rsidP="007B0D3A">
      <w:pPr>
        <w:spacing w:after="0" w:line="240" w:lineRule="auto"/>
        <w:ind w:firstLine="709"/>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Генеральным планом</w:t>
      </w:r>
      <w:r w:rsidR="007B0D3A" w:rsidRPr="007B0D3A">
        <w:rPr>
          <w:rFonts w:ascii="Times New Roman" w:eastAsia="Times New Roman" w:hAnsi="Times New Roman" w:cs="Times New Roman"/>
          <w:sz w:val="24"/>
          <w:szCs w:val="24"/>
          <w:lang w:eastAsia="ru-RU"/>
        </w:rPr>
        <w:t xml:space="preserve"> предполагается сохранение существующей структуры занятости населения по секторам экономики. Развитие мест приложения труда предлагается в секторе торговли и оказания услуг населению. </w:t>
      </w:r>
    </w:p>
    <w:p w:rsidR="007B0D3A" w:rsidRPr="007B0D3A" w:rsidRDefault="007B0D3A" w:rsidP="007B0D3A">
      <w:pPr>
        <w:suppressAutoHyphens/>
        <w:spacing w:after="0" w:line="240" w:lineRule="auto"/>
        <w:ind w:firstLine="708"/>
        <w:jc w:val="both"/>
        <w:rPr>
          <w:rFonts w:ascii="Times New Roman" w:eastAsia="Times New Roman" w:hAnsi="Times New Roman" w:cs="Times New Roman"/>
          <w:sz w:val="24"/>
          <w:szCs w:val="24"/>
          <w:lang w:eastAsia="ru-RU"/>
        </w:rPr>
      </w:pPr>
      <w:r w:rsidRPr="007B0D3A">
        <w:rPr>
          <w:rFonts w:ascii="Times New Roman" w:eastAsia="Times New Roman" w:hAnsi="Times New Roman" w:cs="Times New Roman"/>
          <w:sz w:val="24"/>
          <w:szCs w:val="24"/>
          <w:lang w:eastAsia="ru-RU"/>
        </w:rPr>
        <w:t xml:space="preserve">В соответствии с утвержденной и разрабатываемой градостроительной документацией нежилого строительства увеличение рабочих мест планируется на </w:t>
      </w:r>
      <w:r>
        <w:rPr>
          <w:rFonts w:ascii="Times New Roman" w:eastAsia="Times New Roman" w:hAnsi="Times New Roman" w:cs="Times New Roman"/>
          <w:sz w:val="24"/>
          <w:szCs w:val="24"/>
          <w:lang w:eastAsia="ru-RU"/>
        </w:rPr>
        <w:t>4</w:t>
      </w:r>
      <w:r w:rsidR="007671F5">
        <w:rPr>
          <w:rFonts w:ascii="Times New Roman" w:eastAsia="Times New Roman" w:hAnsi="Times New Roman" w:cs="Times New Roman"/>
          <w:sz w:val="24"/>
          <w:szCs w:val="24"/>
          <w:lang w:eastAsia="ru-RU"/>
        </w:rPr>
        <w:t>9</w:t>
      </w:r>
      <w:r w:rsidRPr="007B0D3A">
        <w:rPr>
          <w:rFonts w:ascii="Times New Roman" w:eastAsia="Times New Roman" w:hAnsi="Times New Roman" w:cs="Times New Roman"/>
          <w:sz w:val="24"/>
          <w:szCs w:val="24"/>
          <w:lang w:eastAsia="ru-RU"/>
        </w:rPr>
        <w:t>,</w:t>
      </w:r>
      <w:r w:rsidR="001A58AC">
        <w:rPr>
          <w:rFonts w:ascii="Times New Roman" w:eastAsia="Times New Roman" w:hAnsi="Times New Roman" w:cs="Times New Roman"/>
          <w:sz w:val="24"/>
          <w:szCs w:val="24"/>
          <w:lang w:eastAsia="ru-RU"/>
        </w:rPr>
        <w:t>212</w:t>
      </w:r>
      <w:r w:rsidRPr="007B0D3A">
        <w:rPr>
          <w:rFonts w:ascii="Times New Roman" w:eastAsia="Times New Roman" w:hAnsi="Times New Roman" w:cs="Times New Roman"/>
          <w:sz w:val="24"/>
          <w:szCs w:val="24"/>
          <w:lang w:eastAsia="ru-RU"/>
        </w:rPr>
        <w:t>тыс. ед. (см. табл. 7.</w:t>
      </w:r>
      <w:r>
        <w:rPr>
          <w:rFonts w:ascii="Times New Roman" w:eastAsia="Times New Roman" w:hAnsi="Times New Roman" w:cs="Times New Roman"/>
          <w:sz w:val="24"/>
          <w:szCs w:val="24"/>
          <w:lang w:eastAsia="ru-RU"/>
        </w:rPr>
        <w:t>4</w:t>
      </w:r>
      <w:r w:rsidRPr="007B0D3A">
        <w:rPr>
          <w:rFonts w:ascii="Times New Roman" w:eastAsia="Times New Roman" w:hAnsi="Times New Roman" w:cs="Times New Roman"/>
          <w:sz w:val="24"/>
          <w:szCs w:val="24"/>
          <w:lang w:eastAsia="ru-RU"/>
        </w:rPr>
        <w:t>.1).</w:t>
      </w:r>
    </w:p>
    <w:p w:rsidR="007B0D3A" w:rsidRPr="007B0D3A" w:rsidRDefault="007B0D3A" w:rsidP="007B0D3A">
      <w:pPr>
        <w:suppressAutoHyphens/>
        <w:spacing w:after="0" w:line="240" w:lineRule="auto"/>
        <w:jc w:val="both"/>
        <w:rPr>
          <w:rFonts w:ascii="Times New Roman" w:eastAsia="Times New Roman" w:hAnsi="Times New Roman" w:cs="Times New Roman"/>
          <w:b/>
          <w:sz w:val="24"/>
          <w:szCs w:val="24"/>
          <w:lang w:eastAsia="ru-RU"/>
        </w:rPr>
      </w:pPr>
    </w:p>
    <w:p w:rsidR="007B0D3A" w:rsidRPr="007B0D3A" w:rsidRDefault="007B0D3A" w:rsidP="007B0D3A">
      <w:pPr>
        <w:suppressAutoHyphens/>
        <w:spacing w:after="0" w:line="240" w:lineRule="auto"/>
        <w:jc w:val="both"/>
        <w:rPr>
          <w:rFonts w:ascii="Times New Roman" w:eastAsia="Times New Roman" w:hAnsi="Times New Roman" w:cs="Times New Roman"/>
          <w:sz w:val="24"/>
          <w:szCs w:val="24"/>
          <w:lang w:eastAsia="ru-RU"/>
        </w:rPr>
      </w:pPr>
      <w:r w:rsidRPr="007B0D3A">
        <w:rPr>
          <w:rFonts w:ascii="Times New Roman" w:eastAsia="Times New Roman" w:hAnsi="Times New Roman" w:cs="Times New Roman"/>
          <w:b/>
          <w:sz w:val="24"/>
          <w:szCs w:val="24"/>
          <w:lang w:eastAsia="ru-RU"/>
        </w:rPr>
        <w:t>Таблица 7.</w:t>
      </w:r>
      <w:r>
        <w:rPr>
          <w:rFonts w:ascii="Times New Roman" w:eastAsia="Times New Roman" w:hAnsi="Times New Roman" w:cs="Times New Roman"/>
          <w:b/>
          <w:sz w:val="24"/>
          <w:szCs w:val="24"/>
          <w:lang w:eastAsia="ru-RU"/>
        </w:rPr>
        <w:t>4</w:t>
      </w:r>
      <w:r w:rsidRPr="007B0D3A">
        <w:rPr>
          <w:rFonts w:ascii="Times New Roman" w:eastAsia="Times New Roman" w:hAnsi="Times New Roman" w:cs="Times New Roman"/>
          <w:b/>
          <w:sz w:val="24"/>
          <w:szCs w:val="24"/>
          <w:lang w:eastAsia="ru-RU"/>
        </w:rPr>
        <w:t>.1.</w:t>
      </w:r>
      <w:r w:rsidRPr="007B0D3A">
        <w:rPr>
          <w:rFonts w:ascii="Times New Roman" w:eastAsia="Times New Roman" w:hAnsi="Times New Roman" w:cs="Times New Roman"/>
          <w:sz w:val="24"/>
          <w:szCs w:val="24"/>
          <w:lang w:eastAsia="ru-RU"/>
        </w:rPr>
        <w:t xml:space="preserve"> Места приложения труда в соответствии с разрабатываемой и утвержденной градостроительной документацией.</w:t>
      </w:r>
    </w:p>
    <w:tbl>
      <w:tblPr>
        <w:tblStyle w:val="1f1"/>
        <w:tblW w:w="10314" w:type="dxa"/>
        <w:tblLayout w:type="fixed"/>
        <w:tblLook w:val="04A0"/>
      </w:tblPr>
      <w:tblGrid>
        <w:gridCol w:w="534"/>
        <w:gridCol w:w="1701"/>
        <w:gridCol w:w="1134"/>
        <w:gridCol w:w="1701"/>
        <w:gridCol w:w="1701"/>
        <w:gridCol w:w="1417"/>
        <w:gridCol w:w="992"/>
        <w:gridCol w:w="1134"/>
      </w:tblGrid>
      <w:tr w:rsidR="0042140B" w:rsidRPr="007B0D3A" w:rsidTr="00B72D9D">
        <w:trPr>
          <w:trHeight w:val="20"/>
        </w:trPr>
        <w:tc>
          <w:tcPr>
            <w:tcW w:w="534" w:type="dxa"/>
            <w:vAlign w:val="center"/>
            <w:hideMark/>
          </w:tcPr>
          <w:p w:rsidR="0042140B" w:rsidRPr="007B0D3A" w:rsidRDefault="0042140B" w:rsidP="007B0D3A">
            <w:pPr>
              <w:rPr>
                <w:color w:val="000000"/>
              </w:rPr>
            </w:pPr>
            <w:r w:rsidRPr="007B0D3A">
              <w:rPr>
                <w:color w:val="000000"/>
              </w:rPr>
              <w:t xml:space="preserve">№ </w:t>
            </w:r>
            <w:r w:rsidRPr="004503A4">
              <w:rPr>
                <w:color w:val="000000"/>
                <w:sz w:val="18"/>
              </w:rPr>
              <w:t>на карте</w:t>
            </w:r>
          </w:p>
        </w:tc>
        <w:tc>
          <w:tcPr>
            <w:tcW w:w="1701" w:type="dxa"/>
            <w:vAlign w:val="center"/>
            <w:hideMark/>
          </w:tcPr>
          <w:p w:rsidR="0042140B" w:rsidRPr="007B0D3A" w:rsidRDefault="0042140B" w:rsidP="007B0D3A">
            <w:pPr>
              <w:rPr>
                <w:color w:val="000000"/>
              </w:rPr>
            </w:pPr>
            <w:r w:rsidRPr="007B0D3A">
              <w:rPr>
                <w:color w:val="000000"/>
              </w:rPr>
              <w:t>Инвестор-застройщик</w:t>
            </w:r>
          </w:p>
        </w:tc>
        <w:tc>
          <w:tcPr>
            <w:tcW w:w="1134" w:type="dxa"/>
            <w:vAlign w:val="center"/>
          </w:tcPr>
          <w:p w:rsidR="0042140B" w:rsidRPr="007B0D3A" w:rsidRDefault="0042140B" w:rsidP="0042140B">
            <w:pPr>
              <w:jc w:val="center"/>
              <w:rPr>
                <w:color w:val="000000"/>
              </w:rPr>
            </w:pPr>
            <w:r>
              <w:rPr>
                <w:color w:val="000000"/>
              </w:rPr>
              <w:t>Площадь, га</w:t>
            </w:r>
          </w:p>
        </w:tc>
        <w:tc>
          <w:tcPr>
            <w:tcW w:w="1701" w:type="dxa"/>
            <w:vAlign w:val="center"/>
            <w:hideMark/>
          </w:tcPr>
          <w:p w:rsidR="0042140B" w:rsidRPr="007B0D3A" w:rsidRDefault="0042140B" w:rsidP="007B0D3A">
            <w:pPr>
              <w:rPr>
                <w:color w:val="000000"/>
              </w:rPr>
            </w:pPr>
            <w:r w:rsidRPr="007B0D3A">
              <w:rPr>
                <w:color w:val="000000"/>
              </w:rPr>
              <w:t>Сфера деятельности</w:t>
            </w:r>
          </w:p>
        </w:tc>
        <w:tc>
          <w:tcPr>
            <w:tcW w:w="1701" w:type="dxa"/>
            <w:vAlign w:val="center"/>
          </w:tcPr>
          <w:p w:rsidR="0042140B" w:rsidRPr="007B0D3A" w:rsidRDefault="0042140B" w:rsidP="007B0D3A">
            <w:pPr>
              <w:rPr>
                <w:color w:val="000000"/>
              </w:rPr>
            </w:pPr>
            <w:r w:rsidRPr="007B0D3A">
              <w:rPr>
                <w:color w:val="000000"/>
              </w:rPr>
              <w:t>Сектор экономики</w:t>
            </w:r>
          </w:p>
        </w:tc>
        <w:tc>
          <w:tcPr>
            <w:tcW w:w="1417" w:type="dxa"/>
            <w:vAlign w:val="center"/>
          </w:tcPr>
          <w:p w:rsidR="00532475" w:rsidRDefault="0042140B" w:rsidP="004503A4">
            <w:pPr>
              <w:rPr>
                <w:color w:val="000000"/>
              </w:rPr>
            </w:pPr>
            <w:r w:rsidRPr="004503A4">
              <w:rPr>
                <w:color w:val="000000"/>
              </w:rPr>
              <w:t xml:space="preserve">Площадь </w:t>
            </w:r>
          </w:p>
          <w:p w:rsidR="0042140B" w:rsidRPr="007B0D3A" w:rsidRDefault="00532475" w:rsidP="00C568B0">
            <w:pPr>
              <w:rPr>
                <w:color w:val="000000"/>
              </w:rPr>
            </w:pPr>
            <w:r>
              <w:rPr>
                <w:color w:val="000000"/>
              </w:rPr>
              <w:t>(нежилые помещения)</w:t>
            </w:r>
            <w:r w:rsidR="00C568B0">
              <w:rPr>
                <w:color w:val="000000"/>
              </w:rPr>
              <w:t xml:space="preserve"> </w:t>
            </w:r>
            <w:r w:rsidR="0042140B">
              <w:rPr>
                <w:color w:val="000000"/>
              </w:rPr>
              <w:t>кв.м.</w:t>
            </w:r>
          </w:p>
        </w:tc>
        <w:tc>
          <w:tcPr>
            <w:tcW w:w="992" w:type="dxa"/>
            <w:vAlign w:val="center"/>
            <w:hideMark/>
          </w:tcPr>
          <w:p w:rsidR="0042140B" w:rsidRPr="007B0D3A" w:rsidRDefault="0042140B" w:rsidP="004503A4">
            <w:pPr>
              <w:jc w:val="center"/>
              <w:rPr>
                <w:color w:val="000000"/>
              </w:rPr>
            </w:pPr>
            <w:r w:rsidRPr="007B0D3A">
              <w:rPr>
                <w:color w:val="000000"/>
              </w:rPr>
              <w:t>Кол-во рабочих мест</w:t>
            </w:r>
          </w:p>
        </w:tc>
        <w:tc>
          <w:tcPr>
            <w:tcW w:w="1134" w:type="dxa"/>
            <w:vAlign w:val="center"/>
            <w:hideMark/>
          </w:tcPr>
          <w:p w:rsidR="0042140B" w:rsidRPr="007B0D3A" w:rsidRDefault="0042140B" w:rsidP="004503A4">
            <w:pPr>
              <w:jc w:val="center"/>
              <w:rPr>
                <w:color w:val="000000"/>
              </w:rPr>
            </w:pPr>
            <w:r w:rsidRPr="007B0D3A">
              <w:rPr>
                <w:color w:val="000000"/>
              </w:rPr>
              <w:t>Стадия ППТ/Примечание</w:t>
            </w:r>
          </w:p>
        </w:tc>
      </w:tr>
      <w:tr w:rsidR="0042140B" w:rsidRPr="0042140B" w:rsidTr="00B72D9D">
        <w:trPr>
          <w:trHeight w:val="20"/>
        </w:trPr>
        <w:tc>
          <w:tcPr>
            <w:tcW w:w="534" w:type="dxa"/>
            <w:vAlign w:val="center"/>
            <w:hideMark/>
          </w:tcPr>
          <w:p w:rsidR="0042140B" w:rsidRPr="00043217" w:rsidRDefault="0042140B" w:rsidP="007B0D3A">
            <w:pPr>
              <w:jc w:val="center"/>
              <w:rPr>
                <w:b w:val="0"/>
                <w:color w:val="000000"/>
                <w:highlight w:val="yellow"/>
              </w:rPr>
            </w:pPr>
            <w:r w:rsidRPr="00043217">
              <w:rPr>
                <w:b w:val="0"/>
                <w:color w:val="000000"/>
              </w:rPr>
              <w:t>1</w:t>
            </w:r>
          </w:p>
        </w:tc>
        <w:tc>
          <w:tcPr>
            <w:tcW w:w="1701" w:type="dxa"/>
            <w:vAlign w:val="center"/>
            <w:hideMark/>
          </w:tcPr>
          <w:p w:rsidR="0042140B" w:rsidRPr="00043217" w:rsidRDefault="0042140B" w:rsidP="007B0D3A">
            <w:pPr>
              <w:rPr>
                <w:b w:val="0"/>
                <w:color w:val="000000"/>
              </w:rPr>
            </w:pPr>
            <w:r w:rsidRPr="00043217">
              <w:rPr>
                <w:b w:val="0"/>
                <w:color w:val="000000"/>
              </w:rPr>
              <w:t>ООО «СТРОЙ</w:t>
            </w:r>
          </w:p>
          <w:p w:rsidR="0042140B" w:rsidRPr="00043217" w:rsidRDefault="0042140B" w:rsidP="007B0D3A">
            <w:pPr>
              <w:rPr>
                <w:b w:val="0"/>
                <w:color w:val="000000"/>
              </w:rPr>
            </w:pPr>
            <w:r w:rsidRPr="00043217">
              <w:rPr>
                <w:b w:val="0"/>
                <w:color w:val="000000"/>
              </w:rPr>
              <w:t>КОМФОРТ»</w:t>
            </w:r>
          </w:p>
          <w:p w:rsidR="00B72D9D" w:rsidRPr="00043217" w:rsidRDefault="00B72D9D" w:rsidP="007B0D3A">
            <w:pPr>
              <w:rPr>
                <w:b w:val="0"/>
                <w:color w:val="000000"/>
                <w:highlight w:val="yellow"/>
              </w:rPr>
            </w:pPr>
            <w:r w:rsidRPr="00043217">
              <w:rPr>
                <w:b w:val="0"/>
                <w:color w:val="000000"/>
                <w:sz w:val="18"/>
              </w:rPr>
              <w:t>мкр. Опытное поле</w:t>
            </w:r>
          </w:p>
        </w:tc>
        <w:tc>
          <w:tcPr>
            <w:tcW w:w="1134" w:type="dxa"/>
            <w:vAlign w:val="center"/>
          </w:tcPr>
          <w:p w:rsidR="0042140B" w:rsidRPr="00043217" w:rsidRDefault="0042140B" w:rsidP="00293F91">
            <w:pPr>
              <w:jc w:val="center"/>
              <w:rPr>
                <w:b w:val="0"/>
                <w:color w:val="000000"/>
                <w:sz w:val="18"/>
              </w:rPr>
            </w:pPr>
            <w:r w:rsidRPr="00043217">
              <w:rPr>
                <w:b w:val="0"/>
                <w:color w:val="000000"/>
                <w:sz w:val="18"/>
              </w:rPr>
              <w:t>3,8</w:t>
            </w:r>
          </w:p>
        </w:tc>
        <w:tc>
          <w:tcPr>
            <w:tcW w:w="1701" w:type="dxa"/>
            <w:vMerge w:val="restart"/>
            <w:vAlign w:val="center"/>
            <w:hideMark/>
          </w:tcPr>
          <w:p w:rsidR="0042140B" w:rsidRPr="00043217" w:rsidRDefault="0042140B" w:rsidP="007B0D3A">
            <w:pPr>
              <w:rPr>
                <w:b w:val="0"/>
                <w:color w:val="000000"/>
                <w:sz w:val="18"/>
              </w:rPr>
            </w:pPr>
            <w:r w:rsidRPr="00043217">
              <w:rPr>
                <w:b w:val="0"/>
                <w:color w:val="000000"/>
                <w:sz w:val="18"/>
              </w:rPr>
              <w:t>Жилая застройка с обществненно-деловой инфраструктурой</w:t>
            </w:r>
          </w:p>
        </w:tc>
        <w:tc>
          <w:tcPr>
            <w:tcW w:w="1701" w:type="dxa"/>
            <w:vMerge w:val="restart"/>
            <w:vAlign w:val="center"/>
          </w:tcPr>
          <w:p w:rsidR="0042140B" w:rsidRPr="00043217" w:rsidRDefault="0042140B" w:rsidP="007B0D3A">
            <w:pPr>
              <w:rPr>
                <w:b w:val="0"/>
                <w:color w:val="000000"/>
                <w:sz w:val="18"/>
              </w:rPr>
            </w:pPr>
            <w:r w:rsidRPr="00043217">
              <w:rPr>
                <w:b w:val="0"/>
                <w:sz w:val="18"/>
              </w:rPr>
              <w:t>Торговля и услуги; прочее; бюджетный сектор</w:t>
            </w:r>
          </w:p>
        </w:tc>
        <w:tc>
          <w:tcPr>
            <w:tcW w:w="1417" w:type="dxa"/>
            <w:vAlign w:val="center"/>
          </w:tcPr>
          <w:p w:rsidR="0042140B" w:rsidRPr="00043217" w:rsidRDefault="0042140B" w:rsidP="001B7472">
            <w:pPr>
              <w:jc w:val="center"/>
              <w:rPr>
                <w:b w:val="0"/>
                <w:color w:val="000000"/>
              </w:rPr>
            </w:pPr>
            <w:r w:rsidRPr="00043217">
              <w:rPr>
                <w:b w:val="0"/>
                <w:color w:val="000000"/>
              </w:rPr>
              <w:t>16 686</w:t>
            </w:r>
          </w:p>
        </w:tc>
        <w:tc>
          <w:tcPr>
            <w:tcW w:w="992" w:type="dxa"/>
            <w:vAlign w:val="center"/>
            <w:hideMark/>
          </w:tcPr>
          <w:p w:rsidR="0042140B" w:rsidRPr="00043217" w:rsidRDefault="0042140B" w:rsidP="004503A4">
            <w:pPr>
              <w:jc w:val="center"/>
              <w:rPr>
                <w:b w:val="0"/>
                <w:color w:val="000000"/>
              </w:rPr>
            </w:pPr>
            <w:r w:rsidRPr="00043217">
              <w:rPr>
                <w:b w:val="0"/>
                <w:color w:val="000000"/>
              </w:rPr>
              <w:t>658</w:t>
            </w:r>
          </w:p>
        </w:tc>
        <w:tc>
          <w:tcPr>
            <w:tcW w:w="1134" w:type="dxa"/>
            <w:vAlign w:val="center"/>
            <w:hideMark/>
          </w:tcPr>
          <w:p w:rsidR="0042140B" w:rsidRPr="00043217" w:rsidRDefault="0042140B" w:rsidP="004503A4">
            <w:pPr>
              <w:rPr>
                <w:b w:val="0"/>
                <w:color w:val="000000"/>
                <w:sz w:val="18"/>
                <w:highlight w:val="yellow"/>
              </w:rPr>
            </w:pPr>
            <w:r w:rsidRPr="00043217">
              <w:rPr>
                <w:b w:val="0"/>
                <w:color w:val="000000"/>
                <w:sz w:val="18"/>
              </w:rPr>
              <w:t>Утвержден №799-пг от 22.10.2012</w:t>
            </w:r>
          </w:p>
        </w:tc>
      </w:tr>
      <w:tr w:rsidR="0042140B" w:rsidRPr="0042140B" w:rsidTr="00B72D9D">
        <w:trPr>
          <w:trHeight w:val="20"/>
        </w:trPr>
        <w:tc>
          <w:tcPr>
            <w:tcW w:w="534" w:type="dxa"/>
            <w:vAlign w:val="center"/>
            <w:hideMark/>
          </w:tcPr>
          <w:p w:rsidR="0042140B" w:rsidRPr="00043217" w:rsidRDefault="0042140B" w:rsidP="007B0D3A">
            <w:pPr>
              <w:jc w:val="center"/>
              <w:rPr>
                <w:b w:val="0"/>
                <w:color w:val="000000"/>
              </w:rPr>
            </w:pPr>
            <w:r w:rsidRPr="00043217">
              <w:rPr>
                <w:b w:val="0"/>
                <w:color w:val="000000"/>
              </w:rPr>
              <w:t>2</w:t>
            </w:r>
          </w:p>
        </w:tc>
        <w:tc>
          <w:tcPr>
            <w:tcW w:w="1701" w:type="dxa"/>
            <w:vAlign w:val="center"/>
            <w:hideMark/>
          </w:tcPr>
          <w:p w:rsidR="0042140B" w:rsidRPr="00043217" w:rsidRDefault="0042140B" w:rsidP="007B0D3A">
            <w:pPr>
              <w:rPr>
                <w:b w:val="0"/>
                <w:color w:val="000000"/>
              </w:rPr>
            </w:pPr>
            <w:r w:rsidRPr="00043217">
              <w:rPr>
                <w:b w:val="0"/>
                <w:color w:val="000000"/>
              </w:rPr>
              <w:t>ГК «ПИК»</w:t>
            </w:r>
          </w:p>
          <w:p w:rsidR="0042140B" w:rsidRPr="00043217" w:rsidRDefault="0042140B" w:rsidP="007B0D3A">
            <w:pPr>
              <w:rPr>
                <w:b w:val="0"/>
                <w:color w:val="000000"/>
              </w:rPr>
            </w:pPr>
            <w:r w:rsidRPr="00043217">
              <w:rPr>
                <w:b w:val="0"/>
                <w:color w:val="000000"/>
              </w:rPr>
              <w:t>ЖК Оранж парк</w:t>
            </w:r>
          </w:p>
          <w:p w:rsidR="00B72D9D" w:rsidRPr="00043217" w:rsidRDefault="00B72D9D" w:rsidP="007B0D3A">
            <w:pPr>
              <w:rPr>
                <w:b w:val="0"/>
                <w:color w:val="000000"/>
                <w:highlight w:val="yellow"/>
              </w:rPr>
            </w:pPr>
            <w:r w:rsidRPr="00043217">
              <w:rPr>
                <w:b w:val="0"/>
                <w:color w:val="000000"/>
                <w:sz w:val="18"/>
              </w:rPr>
              <w:t>мкр. Опытное поле</w:t>
            </w:r>
          </w:p>
        </w:tc>
        <w:tc>
          <w:tcPr>
            <w:tcW w:w="1134" w:type="dxa"/>
            <w:vAlign w:val="center"/>
          </w:tcPr>
          <w:p w:rsidR="0042140B" w:rsidRPr="00043217" w:rsidRDefault="00293F91" w:rsidP="00293F91">
            <w:pPr>
              <w:jc w:val="center"/>
              <w:rPr>
                <w:b w:val="0"/>
                <w:color w:val="000000"/>
                <w:sz w:val="18"/>
              </w:rPr>
            </w:pPr>
            <w:r w:rsidRPr="00043217">
              <w:rPr>
                <w:b w:val="0"/>
                <w:color w:val="000000"/>
                <w:sz w:val="18"/>
              </w:rPr>
              <w:t>21,4</w:t>
            </w:r>
          </w:p>
        </w:tc>
        <w:tc>
          <w:tcPr>
            <w:tcW w:w="1701" w:type="dxa"/>
            <w:vMerge/>
            <w:vAlign w:val="center"/>
            <w:hideMark/>
          </w:tcPr>
          <w:p w:rsidR="0042140B" w:rsidRPr="00043217" w:rsidRDefault="0042140B" w:rsidP="007B0D3A">
            <w:pPr>
              <w:rPr>
                <w:b w:val="0"/>
                <w:color w:val="000000"/>
                <w:sz w:val="18"/>
                <w:highlight w:val="yellow"/>
              </w:rPr>
            </w:pPr>
          </w:p>
        </w:tc>
        <w:tc>
          <w:tcPr>
            <w:tcW w:w="1701" w:type="dxa"/>
            <w:vMerge/>
            <w:vAlign w:val="center"/>
          </w:tcPr>
          <w:p w:rsidR="0042140B" w:rsidRPr="00043217" w:rsidRDefault="0042140B" w:rsidP="007B0D3A">
            <w:pPr>
              <w:rPr>
                <w:b w:val="0"/>
                <w:color w:val="000000"/>
                <w:sz w:val="18"/>
                <w:highlight w:val="yellow"/>
              </w:rPr>
            </w:pPr>
          </w:p>
        </w:tc>
        <w:tc>
          <w:tcPr>
            <w:tcW w:w="1417" w:type="dxa"/>
            <w:vAlign w:val="center"/>
          </w:tcPr>
          <w:p w:rsidR="0042140B" w:rsidRPr="00043217" w:rsidRDefault="0042140B" w:rsidP="004503A4">
            <w:pPr>
              <w:jc w:val="center"/>
              <w:rPr>
                <w:b w:val="0"/>
                <w:color w:val="000000"/>
              </w:rPr>
            </w:pPr>
            <w:r w:rsidRPr="00043217">
              <w:rPr>
                <w:b w:val="0"/>
                <w:color w:val="000000"/>
              </w:rPr>
              <w:t>25 394</w:t>
            </w:r>
          </w:p>
        </w:tc>
        <w:tc>
          <w:tcPr>
            <w:tcW w:w="992" w:type="dxa"/>
            <w:vAlign w:val="center"/>
            <w:hideMark/>
          </w:tcPr>
          <w:p w:rsidR="0042140B" w:rsidRPr="00043217" w:rsidRDefault="0042140B" w:rsidP="004503A4">
            <w:pPr>
              <w:jc w:val="center"/>
              <w:rPr>
                <w:b w:val="0"/>
                <w:color w:val="000000"/>
                <w:highlight w:val="yellow"/>
              </w:rPr>
            </w:pPr>
            <w:r w:rsidRPr="00043217">
              <w:rPr>
                <w:b w:val="0"/>
                <w:color w:val="000000"/>
              </w:rPr>
              <w:t>4</w:t>
            </w:r>
            <w:r w:rsidR="00C568B0" w:rsidRPr="00043217">
              <w:rPr>
                <w:b w:val="0"/>
                <w:color w:val="000000"/>
              </w:rPr>
              <w:t xml:space="preserve"> </w:t>
            </w:r>
            <w:r w:rsidRPr="00043217">
              <w:rPr>
                <w:b w:val="0"/>
                <w:color w:val="000000"/>
              </w:rPr>
              <w:t>500</w:t>
            </w:r>
          </w:p>
        </w:tc>
        <w:tc>
          <w:tcPr>
            <w:tcW w:w="1134" w:type="dxa"/>
            <w:vAlign w:val="center"/>
            <w:hideMark/>
          </w:tcPr>
          <w:p w:rsidR="0042140B" w:rsidRPr="00043217" w:rsidRDefault="0042140B" w:rsidP="004503A4">
            <w:pPr>
              <w:rPr>
                <w:b w:val="0"/>
                <w:color w:val="000000"/>
                <w:sz w:val="18"/>
                <w:highlight w:val="yellow"/>
              </w:rPr>
            </w:pPr>
            <w:r w:rsidRPr="00043217">
              <w:rPr>
                <w:b w:val="0"/>
                <w:color w:val="000000"/>
                <w:sz w:val="18"/>
              </w:rPr>
              <w:t>Утвержден №304-пр от 29.12.2014</w:t>
            </w:r>
          </w:p>
        </w:tc>
      </w:tr>
      <w:tr w:rsidR="00293F91" w:rsidRPr="0042140B" w:rsidTr="00B72D9D">
        <w:trPr>
          <w:trHeight w:val="454"/>
        </w:trPr>
        <w:tc>
          <w:tcPr>
            <w:tcW w:w="534" w:type="dxa"/>
            <w:vMerge w:val="restart"/>
            <w:vAlign w:val="center"/>
            <w:hideMark/>
          </w:tcPr>
          <w:p w:rsidR="00293F91" w:rsidRPr="00043217" w:rsidRDefault="00293F91" w:rsidP="007B0D3A">
            <w:pPr>
              <w:jc w:val="center"/>
              <w:rPr>
                <w:b w:val="0"/>
                <w:color w:val="000000"/>
              </w:rPr>
            </w:pPr>
            <w:r w:rsidRPr="00043217">
              <w:rPr>
                <w:b w:val="0"/>
                <w:color w:val="000000"/>
              </w:rPr>
              <w:t>3</w:t>
            </w:r>
          </w:p>
        </w:tc>
        <w:tc>
          <w:tcPr>
            <w:tcW w:w="1701" w:type="dxa"/>
            <w:vMerge w:val="restart"/>
            <w:vAlign w:val="center"/>
            <w:hideMark/>
          </w:tcPr>
          <w:p w:rsidR="00293F91" w:rsidRPr="00043217" w:rsidRDefault="00293F91" w:rsidP="007B0D3A">
            <w:pPr>
              <w:rPr>
                <w:b w:val="0"/>
                <w:color w:val="000000"/>
              </w:rPr>
            </w:pPr>
            <w:r w:rsidRPr="00043217">
              <w:rPr>
                <w:b w:val="0"/>
                <w:color w:val="000000"/>
              </w:rPr>
              <w:t xml:space="preserve">ООО </w:t>
            </w:r>
            <w:r w:rsidRPr="00043217">
              <w:rPr>
                <w:b w:val="0"/>
                <w:color w:val="000000"/>
              </w:rPr>
              <w:lastRenderedPageBreak/>
              <w:t>"Восточный" ТПУ</w:t>
            </w:r>
          </w:p>
          <w:p w:rsidR="00B72D9D" w:rsidRPr="00043217" w:rsidRDefault="00B72D9D" w:rsidP="007B0D3A">
            <w:pPr>
              <w:rPr>
                <w:b w:val="0"/>
                <w:color w:val="000000"/>
                <w:highlight w:val="yellow"/>
              </w:rPr>
            </w:pPr>
            <w:r w:rsidRPr="00043217">
              <w:rPr>
                <w:b w:val="0"/>
                <w:color w:val="000000"/>
                <w:sz w:val="18"/>
              </w:rPr>
              <w:t>мкр. Опытное поле</w:t>
            </w:r>
          </w:p>
        </w:tc>
        <w:tc>
          <w:tcPr>
            <w:tcW w:w="1134" w:type="dxa"/>
            <w:vMerge w:val="restart"/>
            <w:vAlign w:val="center"/>
          </w:tcPr>
          <w:p w:rsidR="00293F91" w:rsidRPr="00043217" w:rsidRDefault="00293F91" w:rsidP="0042140B">
            <w:pPr>
              <w:jc w:val="center"/>
              <w:rPr>
                <w:b w:val="0"/>
                <w:color w:val="000000"/>
                <w:sz w:val="18"/>
              </w:rPr>
            </w:pPr>
            <w:r w:rsidRPr="00043217">
              <w:rPr>
                <w:b w:val="0"/>
                <w:color w:val="000000"/>
                <w:sz w:val="18"/>
              </w:rPr>
              <w:lastRenderedPageBreak/>
              <w:t>14</w:t>
            </w:r>
          </w:p>
        </w:tc>
        <w:tc>
          <w:tcPr>
            <w:tcW w:w="1701" w:type="dxa"/>
            <w:vMerge w:val="restart"/>
            <w:vAlign w:val="center"/>
            <w:hideMark/>
          </w:tcPr>
          <w:p w:rsidR="00293F91" w:rsidRPr="00043217" w:rsidRDefault="00293F91" w:rsidP="007B0D3A">
            <w:pPr>
              <w:rPr>
                <w:b w:val="0"/>
                <w:color w:val="000000"/>
                <w:sz w:val="18"/>
                <w:highlight w:val="yellow"/>
              </w:rPr>
            </w:pPr>
            <w:r w:rsidRPr="00043217">
              <w:rPr>
                <w:b w:val="0"/>
                <w:color w:val="000000"/>
                <w:sz w:val="18"/>
              </w:rPr>
              <w:t>Жилая застройка с обществненно-</w:t>
            </w:r>
            <w:r w:rsidRPr="00043217">
              <w:rPr>
                <w:b w:val="0"/>
                <w:color w:val="000000"/>
                <w:sz w:val="18"/>
              </w:rPr>
              <w:lastRenderedPageBreak/>
              <w:t>деловой инфраструктурой и транспортно-пересадочным узлом</w:t>
            </w:r>
          </w:p>
        </w:tc>
        <w:tc>
          <w:tcPr>
            <w:tcW w:w="1701" w:type="dxa"/>
            <w:vMerge w:val="restart"/>
            <w:vAlign w:val="center"/>
          </w:tcPr>
          <w:p w:rsidR="00293F91" w:rsidRPr="00043217" w:rsidRDefault="00293F91" w:rsidP="007B0D3A">
            <w:pPr>
              <w:rPr>
                <w:b w:val="0"/>
                <w:color w:val="000000"/>
                <w:sz w:val="18"/>
                <w:highlight w:val="yellow"/>
              </w:rPr>
            </w:pPr>
            <w:r w:rsidRPr="00043217">
              <w:rPr>
                <w:b w:val="0"/>
                <w:sz w:val="18"/>
              </w:rPr>
              <w:lastRenderedPageBreak/>
              <w:t xml:space="preserve">Торговля и услуги; прочее; транспорт </w:t>
            </w:r>
            <w:r w:rsidRPr="00043217">
              <w:rPr>
                <w:b w:val="0"/>
                <w:sz w:val="18"/>
              </w:rPr>
              <w:lastRenderedPageBreak/>
              <w:t>и связь; бюджетный сектор</w:t>
            </w:r>
          </w:p>
        </w:tc>
        <w:tc>
          <w:tcPr>
            <w:tcW w:w="1417" w:type="dxa"/>
            <w:vAlign w:val="center"/>
          </w:tcPr>
          <w:p w:rsidR="00293F91" w:rsidRPr="00043217" w:rsidRDefault="00293F91" w:rsidP="00301C5D">
            <w:pPr>
              <w:jc w:val="center"/>
              <w:rPr>
                <w:b w:val="0"/>
                <w:color w:val="000000"/>
              </w:rPr>
            </w:pPr>
            <w:r w:rsidRPr="00043217">
              <w:rPr>
                <w:b w:val="0"/>
                <w:color w:val="000000"/>
              </w:rPr>
              <w:lastRenderedPageBreak/>
              <w:t>1</w:t>
            </w:r>
            <w:r w:rsidR="00301C5D" w:rsidRPr="00043217">
              <w:rPr>
                <w:b w:val="0"/>
                <w:color w:val="000000"/>
              </w:rPr>
              <w:t>3</w:t>
            </w:r>
            <w:r w:rsidRPr="00043217">
              <w:rPr>
                <w:b w:val="0"/>
                <w:color w:val="000000"/>
              </w:rPr>
              <w:t> </w:t>
            </w:r>
            <w:r w:rsidR="00301C5D" w:rsidRPr="00043217">
              <w:rPr>
                <w:b w:val="0"/>
                <w:color w:val="000000"/>
              </w:rPr>
              <w:t>831</w:t>
            </w:r>
          </w:p>
        </w:tc>
        <w:tc>
          <w:tcPr>
            <w:tcW w:w="992" w:type="dxa"/>
            <w:vAlign w:val="center"/>
            <w:hideMark/>
          </w:tcPr>
          <w:p w:rsidR="00293F91" w:rsidRPr="00043217" w:rsidRDefault="00293F91" w:rsidP="00C568B0">
            <w:pPr>
              <w:jc w:val="center"/>
              <w:rPr>
                <w:b w:val="0"/>
                <w:color w:val="000000"/>
                <w:highlight w:val="yellow"/>
              </w:rPr>
            </w:pPr>
            <w:r w:rsidRPr="00043217">
              <w:rPr>
                <w:b w:val="0"/>
                <w:color w:val="000000"/>
              </w:rPr>
              <w:t>1</w:t>
            </w:r>
            <w:r w:rsidR="00C568B0" w:rsidRPr="00043217">
              <w:rPr>
                <w:b w:val="0"/>
                <w:color w:val="000000"/>
              </w:rPr>
              <w:t xml:space="preserve"> </w:t>
            </w:r>
            <w:r w:rsidRPr="00043217">
              <w:rPr>
                <w:b w:val="0"/>
                <w:color w:val="000000"/>
              </w:rPr>
              <w:t>4</w:t>
            </w:r>
            <w:r w:rsidR="00C568B0" w:rsidRPr="00043217">
              <w:rPr>
                <w:b w:val="0"/>
                <w:color w:val="000000"/>
              </w:rPr>
              <w:t>66</w:t>
            </w:r>
          </w:p>
        </w:tc>
        <w:tc>
          <w:tcPr>
            <w:tcW w:w="1134" w:type="dxa"/>
            <w:vMerge w:val="restart"/>
            <w:vAlign w:val="center"/>
            <w:hideMark/>
          </w:tcPr>
          <w:p w:rsidR="00293F91" w:rsidRPr="00043217" w:rsidRDefault="00293F91" w:rsidP="004503A4">
            <w:pPr>
              <w:rPr>
                <w:b w:val="0"/>
                <w:color w:val="000000"/>
                <w:sz w:val="18"/>
                <w:highlight w:val="yellow"/>
              </w:rPr>
            </w:pPr>
            <w:r w:rsidRPr="00043217">
              <w:rPr>
                <w:b w:val="0"/>
                <w:color w:val="000000"/>
                <w:sz w:val="18"/>
              </w:rPr>
              <w:t xml:space="preserve">Концепция одобрена </w:t>
            </w:r>
            <w:r w:rsidRPr="00043217">
              <w:rPr>
                <w:b w:val="0"/>
                <w:color w:val="000000"/>
                <w:sz w:val="18"/>
              </w:rPr>
              <w:lastRenderedPageBreak/>
              <w:t>ГС №51 от 26.12.17</w:t>
            </w:r>
          </w:p>
        </w:tc>
      </w:tr>
      <w:tr w:rsidR="00293F91" w:rsidRPr="0042140B" w:rsidTr="00B72D9D">
        <w:trPr>
          <w:trHeight w:val="454"/>
        </w:trPr>
        <w:tc>
          <w:tcPr>
            <w:tcW w:w="534" w:type="dxa"/>
            <w:vMerge/>
            <w:vAlign w:val="center"/>
            <w:hideMark/>
          </w:tcPr>
          <w:p w:rsidR="00293F91" w:rsidRPr="00043217" w:rsidRDefault="00293F91" w:rsidP="007B0D3A">
            <w:pPr>
              <w:jc w:val="center"/>
              <w:rPr>
                <w:b w:val="0"/>
                <w:color w:val="000000"/>
              </w:rPr>
            </w:pPr>
          </w:p>
        </w:tc>
        <w:tc>
          <w:tcPr>
            <w:tcW w:w="1701" w:type="dxa"/>
            <w:vMerge/>
            <w:vAlign w:val="center"/>
            <w:hideMark/>
          </w:tcPr>
          <w:p w:rsidR="00293F91" w:rsidRPr="00043217" w:rsidRDefault="00293F91" w:rsidP="007B0D3A">
            <w:pPr>
              <w:rPr>
                <w:b w:val="0"/>
                <w:color w:val="000000"/>
              </w:rPr>
            </w:pPr>
          </w:p>
        </w:tc>
        <w:tc>
          <w:tcPr>
            <w:tcW w:w="1134" w:type="dxa"/>
            <w:vMerge/>
            <w:vAlign w:val="center"/>
          </w:tcPr>
          <w:p w:rsidR="00293F91" w:rsidRPr="00043217" w:rsidRDefault="00293F91" w:rsidP="0042140B">
            <w:pPr>
              <w:jc w:val="center"/>
              <w:rPr>
                <w:b w:val="0"/>
                <w:color w:val="000000"/>
                <w:sz w:val="18"/>
              </w:rPr>
            </w:pPr>
          </w:p>
        </w:tc>
        <w:tc>
          <w:tcPr>
            <w:tcW w:w="1701" w:type="dxa"/>
            <w:vMerge/>
            <w:vAlign w:val="center"/>
            <w:hideMark/>
          </w:tcPr>
          <w:p w:rsidR="00293F91" w:rsidRPr="00043217" w:rsidRDefault="00293F91" w:rsidP="007B0D3A">
            <w:pPr>
              <w:rPr>
                <w:b w:val="0"/>
                <w:color w:val="000000"/>
                <w:sz w:val="18"/>
              </w:rPr>
            </w:pPr>
          </w:p>
        </w:tc>
        <w:tc>
          <w:tcPr>
            <w:tcW w:w="1701" w:type="dxa"/>
            <w:vMerge/>
            <w:vAlign w:val="center"/>
          </w:tcPr>
          <w:p w:rsidR="00293F91" w:rsidRPr="00043217" w:rsidRDefault="00293F91" w:rsidP="007B0D3A">
            <w:pPr>
              <w:rPr>
                <w:b w:val="0"/>
                <w:sz w:val="18"/>
              </w:rPr>
            </w:pPr>
          </w:p>
        </w:tc>
        <w:tc>
          <w:tcPr>
            <w:tcW w:w="1417" w:type="dxa"/>
            <w:vAlign w:val="center"/>
          </w:tcPr>
          <w:p w:rsidR="00E9525B" w:rsidRPr="00043217" w:rsidRDefault="00293F91" w:rsidP="0083324E">
            <w:pPr>
              <w:jc w:val="center"/>
              <w:rPr>
                <w:b w:val="0"/>
                <w:color w:val="000000"/>
              </w:rPr>
            </w:pPr>
            <w:r w:rsidRPr="00043217">
              <w:rPr>
                <w:b w:val="0"/>
                <w:color w:val="000000"/>
              </w:rPr>
              <w:t xml:space="preserve">Офисы – </w:t>
            </w:r>
          </w:p>
          <w:p w:rsidR="00293F91" w:rsidRPr="00043217" w:rsidRDefault="00293F91" w:rsidP="0083324E">
            <w:pPr>
              <w:jc w:val="center"/>
              <w:rPr>
                <w:b w:val="0"/>
                <w:color w:val="000000"/>
              </w:rPr>
            </w:pPr>
            <w:r w:rsidRPr="00043217">
              <w:rPr>
                <w:b w:val="0"/>
                <w:color w:val="000000"/>
              </w:rPr>
              <w:t>128 225</w:t>
            </w:r>
          </w:p>
        </w:tc>
        <w:tc>
          <w:tcPr>
            <w:tcW w:w="992" w:type="dxa"/>
            <w:vAlign w:val="center"/>
            <w:hideMark/>
          </w:tcPr>
          <w:p w:rsidR="00293F91" w:rsidRPr="00043217" w:rsidRDefault="00C568B0" w:rsidP="004503A4">
            <w:pPr>
              <w:jc w:val="center"/>
              <w:rPr>
                <w:b w:val="0"/>
                <w:color w:val="000000"/>
              </w:rPr>
            </w:pPr>
            <w:r w:rsidRPr="00043217">
              <w:rPr>
                <w:b w:val="0"/>
                <w:color w:val="000000"/>
              </w:rPr>
              <w:t>12 822</w:t>
            </w:r>
          </w:p>
        </w:tc>
        <w:tc>
          <w:tcPr>
            <w:tcW w:w="1134" w:type="dxa"/>
            <w:vMerge/>
            <w:vAlign w:val="center"/>
            <w:hideMark/>
          </w:tcPr>
          <w:p w:rsidR="00293F91" w:rsidRPr="00043217" w:rsidRDefault="00293F91" w:rsidP="004503A4">
            <w:pPr>
              <w:rPr>
                <w:b w:val="0"/>
                <w:color w:val="000000"/>
                <w:sz w:val="18"/>
              </w:rPr>
            </w:pPr>
          </w:p>
        </w:tc>
      </w:tr>
      <w:tr w:rsidR="00293F91" w:rsidRPr="0042140B" w:rsidTr="00B72D9D">
        <w:trPr>
          <w:trHeight w:val="567"/>
        </w:trPr>
        <w:tc>
          <w:tcPr>
            <w:tcW w:w="534" w:type="dxa"/>
            <w:vMerge w:val="restart"/>
            <w:vAlign w:val="center"/>
            <w:hideMark/>
          </w:tcPr>
          <w:p w:rsidR="00293F91" w:rsidRPr="00043217" w:rsidRDefault="00293F91" w:rsidP="001A316B">
            <w:pPr>
              <w:jc w:val="center"/>
              <w:rPr>
                <w:b w:val="0"/>
                <w:color w:val="000000"/>
              </w:rPr>
            </w:pPr>
            <w:r w:rsidRPr="00043217">
              <w:rPr>
                <w:b w:val="0"/>
                <w:color w:val="000000"/>
              </w:rPr>
              <w:lastRenderedPageBreak/>
              <w:t>4</w:t>
            </w:r>
          </w:p>
        </w:tc>
        <w:tc>
          <w:tcPr>
            <w:tcW w:w="1701" w:type="dxa"/>
            <w:vMerge w:val="restart"/>
            <w:vAlign w:val="center"/>
            <w:hideMark/>
          </w:tcPr>
          <w:p w:rsidR="00293F91" w:rsidRPr="00043217" w:rsidRDefault="00293F91" w:rsidP="001A316B">
            <w:pPr>
              <w:rPr>
                <w:b w:val="0"/>
                <w:color w:val="000000"/>
              </w:rPr>
            </w:pPr>
            <w:r w:rsidRPr="00043217">
              <w:rPr>
                <w:b w:val="0"/>
                <w:color w:val="000000"/>
              </w:rPr>
              <w:t>АО  «Белая дача»</w:t>
            </w:r>
          </w:p>
          <w:p w:rsidR="00B72D9D" w:rsidRPr="00043217" w:rsidRDefault="00B72D9D" w:rsidP="001A316B">
            <w:pPr>
              <w:rPr>
                <w:b w:val="0"/>
                <w:color w:val="000000"/>
                <w:highlight w:val="yellow"/>
              </w:rPr>
            </w:pPr>
            <w:r w:rsidRPr="00043217">
              <w:rPr>
                <w:b w:val="0"/>
                <w:color w:val="000000"/>
                <w:sz w:val="18"/>
              </w:rPr>
              <w:t>мкр. Белая Дача парк</w:t>
            </w:r>
          </w:p>
        </w:tc>
        <w:tc>
          <w:tcPr>
            <w:tcW w:w="1134" w:type="dxa"/>
            <w:vMerge w:val="restart"/>
            <w:vAlign w:val="center"/>
          </w:tcPr>
          <w:p w:rsidR="00293F91" w:rsidRPr="00043217" w:rsidRDefault="00293F91" w:rsidP="0042140B">
            <w:pPr>
              <w:jc w:val="center"/>
              <w:rPr>
                <w:b w:val="0"/>
                <w:color w:val="000000"/>
                <w:sz w:val="18"/>
              </w:rPr>
            </w:pPr>
            <w:r w:rsidRPr="00043217">
              <w:rPr>
                <w:b w:val="0"/>
                <w:color w:val="000000"/>
                <w:sz w:val="18"/>
              </w:rPr>
              <w:t>50</w:t>
            </w:r>
          </w:p>
        </w:tc>
        <w:tc>
          <w:tcPr>
            <w:tcW w:w="1701" w:type="dxa"/>
            <w:vMerge w:val="restart"/>
            <w:vAlign w:val="center"/>
            <w:hideMark/>
          </w:tcPr>
          <w:p w:rsidR="00293F91" w:rsidRPr="00043217" w:rsidRDefault="00293F91" w:rsidP="007B0D3A">
            <w:pPr>
              <w:rPr>
                <w:b w:val="0"/>
                <w:color w:val="000000"/>
                <w:sz w:val="18"/>
                <w:highlight w:val="yellow"/>
              </w:rPr>
            </w:pPr>
            <w:r w:rsidRPr="00043217">
              <w:rPr>
                <w:b w:val="0"/>
                <w:color w:val="000000"/>
                <w:sz w:val="18"/>
              </w:rPr>
              <w:t>Жилая застройка с обществненно-деловой инфраструктурой</w:t>
            </w:r>
          </w:p>
        </w:tc>
        <w:tc>
          <w:tcPr>
            <w:tcW w:w="1701" w:type="dxa"/>
            <w:vMerge w:val="restart"/>
            <w:vAlign w:val="center"/>
          </w:tcPr>
          <w:p w:rsidR="00293F91" w:rsidRPr="00043217" w:rsidRDefault="00293F91" w:rsidP="007B0D3A">
            <w:pPr>
              <w:rPr>
                <w:b w:val="0"/>
                <w:color w:val="000000"/>
                <w:sz w:val="18"/>
                <w:highlight w:val="yellow"/>
              </w:rPr>
            </w:pPr>
            <w:r w:rsidRPr="00043217">
              <w:rPr>
                <w:b w:val="0"/>
                <w:sz w:val="18"/>
              </w:rPr>
              <w:t>Торговля и услуги; прочее; операции с недвижимым имуществом и ЖКХ; бюджетный сектор</w:t>
            </w:r>
          </w:p>
        </w:tc>
        <w:tc>
          <w:tcPr>
            <w:tcW w:w="1417" w:type="dxa"/>
            <w:vAlign w:val="center"/>
          </w:tcPr>
          <w:p w:rsidR="00293F91" w:rsidRPr="00043217" w:rsidRDefault="00293F91" w:rsidP="004503A4">
            <w:pPr>
              <w:jc w:val="center"/>
              <w:rPr>
                <w:b w:val="0"/>
                <w:color w:val="000000"/>
              </w:rPr>
            </w:pPr>
            <w:r w:rsidRPr="00043217">
              <w:rPr>
                <w:b w:val="0"/>
                <w:color w:val="000000"/>
              </w:rPr>
              <w:t>39 470</w:t>
            </w:r>
          </w:p>
        </w:tc>
        <w:tc>
          <w:tcPr>
            <w:tcW w:w="992" w:type="dxa"/>
            <w:vAlign w:val="center"/>
            <w:hideMark/>
          </w:tcPr>
          <w:p w:rsidR="00293F91" w:rsidRPr="00043217" w:rsidRDefault="00C568B0" w:rsidP="004503A4">
            <w:pPr>
              <w:jc w:val="center"/>
              <w:rPr>
                <w:b w:val="0"/>
                <w:color w:val="000000"/>
                <w:highlight w:val="yellow"/>
              </w:rPr>
            </w:pPr>
            <w:r w:rsidRPr="00043217">
              <w:rPr>
                <w:b w:val="0"/>
                <w:color w:val="000000"/>
              </w:rPr>
              <w:t>4 398</w:t>
            </w:r>
          </w:p>
        </w:tc>
        <w:tc>
          <w:tcPr>
            <w:tcW w:w="1134" w:type="dxa"/>
            <w:vMerge w:val="restart"/>
            <w:vAlign w:val="center"/>
            <w:hideMark/>
          </w:tcPr>
          <w:p w:rsidR="00293F91" w:rsidRPr="00043217" w:rsidRDefault="00293F91" w:rsidP="004503A4">
            <w:pPr>
              <w:rPr>
                <w:b w:val="0"/>
                <w:color w:val="000000"/>
                <w:sz w:val="18"/>
                <w:highlight w:val="yellow"/>
              </w:rPr>
            </w:pPr>
            <w:r w:rsidRPr="00043217">
              <w:rPr>
                <w:b w:val="0"/>
                <w:color w:val="000000"/>
                <w:sz w:val="18"/>
              </w:rPr>
              <w:t>Концепция одобрена ГС №51 от 26.12.17</w:t>
            </w:r>
          </w:p>
        </w:tc>
      </w:tr>
      <w:tr w:rsidR="00293F91" w:rsidRPr="0042140B" w:rsidTr="00B72D9D">
        <w:trPr>
          <w:trHeight w:val="567"/>
        </w:trPr>
        <w:tc>
          <w:tcPr>
            <w:tcW w:w="534" w:type="dxa"/>
            <w:vMerge/>
            <w:vAlign w:val="center"/>
            <w:hideMark/>
          </w:tcPr>
          <w:p w:rsidR="00293F91" w:rsidRPr="00043217" w:rsidRDefault="00293F91" w:rsidP="001A316B">
            <w:pPr>
              <w:jc w:val="center"/>
              <w:rPr>
                <w:b w:val="0"/>
                <w:color w:val="000000"/>
              </w:rPr>
            </w:pPr>
          </w:p>
        </w:tc>
        <w:tc>
          <w:tcPr>
            <w:tcW w:w="1701" w:type="dxa"/>
            <w:vMerge/>
            <w:vAlign w:val="center"/>
            <w:hideMark/>
          </w:tcPr>
          <w:p w:rsidR="00293F91" w:rsidRPr="00043217" w:rsidRDefault="00293F91" w:rsidP="001A316B">
            <w:pPr>
              <w:rPr>
                <w:b w:val="0"/>
                <w:color w:val="000000"/>
              </w:rPr>
            </w:pPr>
          </w:p>
        </w:tc>
        <w:tc>
          <w:tcPr>
            <w:tcW w:w="1134" w:type="dxa"/>
            <w:vMerge/>
            <w:vAlign w:val="center"/>
          </w:tcPr>
          <w:p w:rsidR="00293F91" w:rsidRPr="00043217" w:rsidRDefault="00293F91" w:rsidP="0042140B">
            <w:pPr>
              <w:jc w:val="center"/>
              <w:rPr>
                <w:b w:val="0"/>
                <w:color w:val="000000"/>
                <w:sz w:val="18"/>
              </w:rPr>
            </w:pPr>
          </w:p>
        </w:tc>
        <w:tc>
          <w:tcPr>
            <w:tcW w:w="1701" w:type="dxa"/>
            <w:vMerge/>
            <w:vAlign w:val="center"/>
            <w:hideMark/>
          </w:tcPr>
          <w:p w:rsidR="00293F91" w:rsidRPr="00043217" w:rsidRDefault="00293F91" w:rsidP="007B0D3A">
            <w:pPr>
              <w:rPr>
                <w:b w:val="0"/>
                <w:color w:val="000000"/>
                <w:sz w:val="18"/>
              </w:rPr>
            </w:pPr>
          </w:p>
        </w:tc>
        <w:tc>
          <w:tcPr>
            <w:tcW w:w="1701" w:type="dxa"/>
            <w:vMerge/>
            <w:vAlign w:val="center"/>
          </w:tcPr>
          <w:p w:rsidR="00293F91" w:rsidRPr="00043217" w:rsidRDefault="00293F91" w:rsidP="007B0D3A">
            <w:pPr>
              <w:rPr>
                <w:b w:val="0"/>
                <w:sz w:val="18"/>
              </w:rPr>
            </w:pPr>
          </w:p>
        </w:tc>
        <w:tc>
          <w:tcPr>
            <w:tcW w:w="1417" w:type="dxa"/>
            <w:vAlign w:val="center"/>
          </w:tcPr>
          <w:p w:rsidR="00293F91" w:rsidRPr="00043217" w:rsidRDefault="00293F91" w:rsidP="0083324E">
            <w:pPr>
              <w:jc w:val="center"/>
              <w:rPr>
                <w:b w:val="0"/>
                <w:color w:val="000000"/>
              </w:rPr>
            </w:pPr>
            <w:r w:rsidRPr="00043217">
              <w:rPr>
                <w:b w:val="0"/>
                <w:color w:val="000000"/>
              </w:rPr>
              <w:t xml:space="preserve">Офисы – </w:t>
            </w:r>
          </w:p>
          <w:p w:rsidR="00293F91" w:rsidRPr="00043217" w:rsidRDefault="00293F91" w:rsidP="0083324E">
            <w:pPr>
              <w:jc w:val="center"/>
              <w:rPr>
                <w:b w:val="0"/>
                <w:color w:val="000000"/>
              </w:rPr>
            </w:pPr>
            <w:r w:rsidRPr="00043217">
              <w:rPr>
                <w:b w:val="0"/>
                <w:color w:val="000000"/>
              </w:rPr>
              <w:t>85 000</w:t>
            </w:r>
          </w:p>
        </w:tc>
        <w:tc>
          <w:tcPr>
            <w:tcW w:w="992" w:type="dxa"/>
            <w:vAlign w:val="center"/>
            <w:hideMark/>
          </w:tcPr>
          <w:p w:rsidR="00293F91" w:rsidRPr="00043217" w:rsidRDefault="00C568B0" w:rsidP="004503A4">
            <w:pPr>
              <w:jc w:val="center"/>
              <w:rPr>
                <w:b w:val="0"/>
                <w:color w:val="000000"/>
              </w:rPr>
            </w:pPr>
            <w:r w:rsidRPr="00043217">
              <w:rPr>
                <w:b w:val="0"/>
                <w:color w:val="000000"/>
              </w:rPr>
              <w:t>8 500</w:t>
            </w:r>
          </w:p>
        </w:tc>
        <w:tc>
          <w:tcPr>
            <w:tcW w:w="1134" w:type="dxa"/>
            <w:vMerge/>
            <w:vAlign w:val="center"/>
            <w:hideMark/>
          </w:tcPr>
          <w:p w:rsidR="00293F91" w:rsidRPr="00043217" w:rsidRDefault="00293F91" w:rsidP="004503A4">
            <w:pPr>
              <w:rPr>
                <w:b w:val="0"/>
                <w:color w:val="000000"/>
                <w:sz w:val="18"/>
              </w:rPr>
            </w:pPr>
          </w:p>
        </w:tc>
      </w:tr>
      <w:tr w:rsidR="0042140B" w:rsidRPr="0042140B" w:rsidTr="00B72D9D">
        <w:trPr>
          <w:trHeight w:val="20"/>
        </w:trPr>
        <w:tc>
          <w:tcPr>
            <w:tcW w:w="534" w:type="dxa"/>
            <w:vAlign w:val="center"/>
            <w:hideMark/>
          </w:tcPr>
          <w:p w:rsidR="0042140B" w:rsidRPr="00043217" w:rsidRDefault="0042140B" w:rsidP="001A316B">
            <w:pPr>
              <w:jc w:val="center"/>
              <w:rPr>
                <w:b w:val="0"/>
                <w:color w:val="000000"/>
              </w:rPr>
            </w:pPr>
            <w:r w:rsidRPr="00043217">
              <w:rPr>
                <w:b w:val="0"/>
                <w:color w:val="000000"/>
              </w:rPr>
              <w:t>5</w:t>
            </w:r>
          </w:p>
        </w:tc>
        <w:tc>
          <w:tcPr>
            <w:tcW w:w="1701" w:type="dxa"/>
            <w:vAlign w:val="center"/>
            <w:hideMark/>
          </w:tcPr>
          <w:p w:rsidR="0042140B" w:rsidRPr="00043217" w:rsidRDefault="0042140B" w:rsidP="001A316B">
            <w:pPr>
              <w:rPr>
                <w:b w:val="0"/>
                <w:color w:val="000000"/>
              </w:rPr>
            </w:pPr>
            <w:r w:rsidRPr="00043217">
              <w:rPr>
                <w:b w:val="0"/>
                <w:color w:val="000000"/>
              </w:rPr>
              <w:t>ООО СТРОЙСОЮЗ</w:t>
            </w:r>
          </w:p>
          <w:p w:rsidR="00B72D9D" w:rsidRPr="00043217" w:rsidRDefault="00B72D9D" w:rsidP="001A316B">
            <w:pPr>
              <w:rPr>
                <w:b w:val="0"/>
                <w:color w:val="000000"/>
                <w:highlight w:val="yellow"/>
              </w:rPr>
            </w:pPr>
            <w:r w:rsidRPr="00043217">
              <w:rPr>
                <w:b w:val="0"/>
                <w:color w:val="000000"/>
                <w:sz w:val="18"/>
              </w:rPr>
              <w:t>мкр. Южный</w:t>
            </w:r>
          </w:p>
        </w:tc>
        <w:tc>
          <w:tcPr>
            <w:tcW w:w="1134" w:type="dxa"/>
            <w:vAlign w:val="center"/>
          </w:tcPr>
          <w:p w:rsidR="0042140B" w:rsidRPr="00043217" w:rsidRDefault="00293F91" w:rsidP="0042140B">
            <w:pPr>
              <w:jc w:val="center"/>
              <w:rPr>
                <w:b w:val="0"/>
                <w:color w:val="000000"/>
              </w:rPr>
            </w:pPr>
            <w:r w:rsidRPr="00043217">
              <w:rPr>
                <w:b w:val="0"/>
                <w:color w:val="000000"/>
              </w:rPr>
              <w:t>27,8</w:t>
            </w:r>
          </w:p>
        </w:tc>
        <w:tc>
          <w:tcPr>
            <w:tcW w:w="1701" w:type="dxa"/>
            <w:vMerge/>
            <w:vAlign w:val="center"/>
            <w:hideMark/>
          </w:tcPr>
          <w:p w:rsidR="0042140B" w:rsidRPr="00043217" w:rsidRDefault="0042140B" w:rsidP="007B0D3A">
            <w:pPr>
              <w:rPr>
                <w:b w:val="0"/>
                <w:color w:val="000000"/>
                <w:highlight w:val="yellow"/>
              </w:rPr>
            </w:pPr>
          </w:p>
        </w:tc>
        <w:tc>
          <w:tcPr>
            <w:tcW w:w="1701" w:type="dxa"/>
            <w:vMerge w:val="restart"/>
            <w:vAlign w:val="center"/>
          </w:tcPr>
          <w:p w:rsidR="0042140B" w:rsidRPr="00043217" w:rsidRDefault="0042140B" w:rsidP="007B0D3A">
            <w:pPr>
              <w:rPr>
                <w:b w:val="0"/>
                <w:color w:val="000000"/>
                <w:sz w:val="18"/>
                <w:highlight w:val="yellow"/>
              </w:rPr>
            </w:pPr>
            <w:r w:rsidRPr="00043217">
              <w:rPr>
                <w:b w:val="0"/>
                <w:sz w:val="18"/>
              </w:rPr>
              <w:t>Торговля и услуги; прочее; бюджетный сектор</w:t>
            </w:r>
          </w:p>
        </w:tc>
        <w:tc>
          <w:tcPr>
            <w:tcW w:w="1417" w:type="dxa"/>
            <w:vAlign w:val="center"/>
          </w:tcPr>
          <w:p w:rsidR="0042140B" w:rsidRPr="00043217" w:rsidRDefault="0042140B" w:rsidP="004503A4">
            <w:pPr>
              <w:jc w:val="center"/>
              <w:rPr>
                <w:b w:val="0"/>
                <w:color w:val="000000"/>
              </w:rPr>
            </w:pPr>
          </w:p>
        </w:tc>
        <w:tc>
          <w:tcPr>
            <w:tcW w:w="992" w:type="dxa"/>
            <w:vAlign w:val="center"/>
            <w:hideMark/>
          </w:tcPr>
          <w:p w:rsidR="0042140B" w:rsidRPr="00043217" w:rsidRDefault="0042140B" w:rsidP="004503A4">
            <w:pPr>
              <w:jc w:val="center"/>
              <w:rPr>
                <w:b w:val="0"/>
                <w:color w:val="000000"/>
                <w:highlight w:val="yellow"/>
              </w:rPr>
            </w:pPr>
            <w:r w:rsidRPr="00043217">
              <w:rPr>
                <w:b w:val="0"/>
                <w:color w:val="000000"/>
              </w:rPr>
              <w:t>2</w:t>
            </w:r>
            <w:r w:rsidR="00C568B0" w:rsidRPr="00043217">
              <w:rPr>
                <w:b w:val="0"/>
                <w:color w:val="000000"/>
              </w:rPr>
              <w:t xml:space="preserve"> </w:t>
            </w:r>
            <w:r w:rsidRPr="00043217">
              <w:rPr>
                <w:b w:val="0"/>
                <w:color w:val="000000"/>
              </w:rPr>
              <w:t>387</w:t>
            </w:r>
          </w:p>
        </w:tc>
        <w:tc>
          <w:tcPr>
            <w:tcW w:w="1134" w:type="dxa"/>
            <w:vAlign w:val="center"/>
            <w:hideMark/>
          </w:tcPr>
          <w:p w:rsidR="0042140B" w:rsidRPr="00043217" w:rsidRDefault="0042140B" w:rsidP="004503A4">
            <w:pPr>
              <w:rPr>
                <w:b w:val="0"/>
                <w:color w:val="000000"/>
                <w:sz w:val="18"/>
                <w:highlight w:val="yellow"/>
              </w:rPr>
            </w:pPr>
            <w:r w:rsidRPr="00043217">
              <w:rPr>
                <w:b w:val="0"/>
                <w:color w:val="000000"/>
                <w:sz w:val="18"/>
              </w:rPr>
              <w:t>Утвержден №1197-пг от 18.12.2008</w:t>
            </w:r>
          </w:p>
        </w:tc>
      </w:tr>
      <w:tr w:rsidR="0042140B" w:rsidRPr="0042140B" w:rsidTr="00B72D9D">
        <w:trPr>
          <w:trHeight w:val="690"/>
        </w:trPr>
        <w:tc>
          <w:tcPr>
            <w:tcW w:w="534" w:type="dxa"/>
            <w:vAlign w:val="center"/>
            <w:hideMark/>
          </w:tcPr>
          <w:p w:rsidR="0042140B" w:rsidRPr="00043217" w:rsidRDefault="0042140B" w:rsidP="001A316B">
            <w:pPr>
              <w:jc w:val="center"/>
              <w:rPr>
                <w:b w:val="0"/>
                <w:color w:val="000000"/>
              </w:rPr>
            </w:pPr>
            <w:r w:rsidRPr="00043217">
              <w:rPr>
                <w:b w:val="0"/>
                <w:color w:val="000000"/>
              </w:rPr>
              <w:t>6</w:t>
            </w:r>
          </w:p>
        </w:tc>
        <w:tc>
          <w:tcPr>
            <w:tcW w:w="1701" w:type="dxa"/>
            <w:vAlign w:val="center"/>
            <w:hideMark/>
          </w:tcPr>
          <w:p w:rsidR="0042140B" w:rsidRPr="00043217" w:rsidRDefault="0042140B" w:rsidP="001A316B">
            <w:pPr>
              <w:rPr>
                <w:b w:val="0"/>
                <w:color w:val="000000"/>
              </w:rPr>
            </w:pPr>
            <w:r w:rsidRPr="00043217">
              <w:rPr>
                <w:b w:val="0"/>
                <w:color w:val="000000"/>
              </w:rPr>
              <w:t>ООО </w:t>
            </w:r>
          </w:p>
          <w:p w:rsidR="0042140B" w:rsidRPr="00043217" w:rsidRDefault="0042140B" w:rsidP="001A316B">
            <w:pPr>
              <w:rPr>
                <w:b w:val="0"/>
                <w:color w:val="000000"/>
              </w:rPr>
            </w:pPr>
            <w:r w:rsidRPr="00043217">
              <w:rPr>
                <w:b w:val="0"/>
                <w:color w:val="000000"/>
              </w:rPr>
              <w:t>«Котельники»</w:t>
            </w:r>
          </w:p>
          <w:p w:rsidR="00B72D9D" w:rsidRPr="00043217" w:rsidRDefault="00B72D9D" w:rsidP="00B72D9D">
            <w:pPr>
              <w:rPr>
                <w:b w:val="0"/>
                <w:color w:val="000000"/>
              </w:rPr>
            </w:pPr>
            <w:r w:rsidRPr="00043217">
              <w:rPr>
                <w:b w:val="0"/>
                <w:color w:val="000000"/>
                <w:sz w:val="18"/>
              </w:rPr>
              <w:t>мкр. Южный</w:t>
            </w:r>
          </w:p>
        </w:tc>
        <w:tc>
          <w:tcPr>
            <w:tcW w:w="1134" w:type="dxa"/>
            <w:vAlign w:val="center"/>
          </w:tcPr>
          <w:p w:rsidR="0042140B" w:rsidRPr="00043217" w:rsidRDefault="00293F91" w:rsidP="0042140B">
            <w:pPr>
              <w:jc w:val="center"/>
              <w:rPr>
                <w:b w:val="0"/>
                <w:color w:val="000000"/>
              </w:rPr>
            </w:pPr>
            <w:r w:rsidRPr="00043217">
              <w:rPr>
                <w:b w:val="0"/>
                <w:color w:val="000000"/>
              </w:rPr>
              <w:t>26,1</w:t>
            </w:r>
          </w:p>
        </w:tc>
        <w:tc>
          <w:tcPr>
            <w:tcW w:w="1701" w:type="dxa"/>
            <w:vMerge/>
            <w:vAlign w:val="center"/>
            <w:hideMark/>
          </w:tcPr>
          <w:p w:rsidR="0042140B" w:rsidRPr="00043217" w:rsidRDefault="0042140B" w:rsidP="007B0D3A">
            <w:pPr>
              <w:rPr>
                <w:b w:val="0"/>
                <w:color w:val="000000"/>
                <w:highlight w:val="yellow"/>
              </w:rPr>
            </w:pPr>
          </w:p>
        </w:tc>
        <w:tc>
          <w:tcPr>
            <w:tcW w:w="1701" w:type="dxa"/>
            <w:vMerge/>
            <w:vAlign w:val="center"/>
          </w:tcPr>
          <w:p w:rsidR="0042140B" w:rsidRPr="00043217" w:rsidRDefault="0042140B" w:rsidP="007B0D3A">
            <w:pPr>
              <w:rPr>
                <w:b w:val="0"/>
                <w:color w:val="000000"/>
                <w:highlight w:val="yellow"/>
              </w:rPr>
            </w:pPr>
          </w:p>
        </w:tc>
        <w:tc>
          <w:tcPr>
            <w:tcW w:w="1417" w:type="dxa"/>
            <w:vAlign w:val="center"/>
          </w:tcPr>
          <w:p w:rsidR="0042140B" w:rsidRPr="00043217" w:rsidRDefault="0042140B" w:rsidP="004503A4">
            <w:pPr>
              <w:jc w:val="center"/>
              <w:rPr>
                <w:b w:val="0"/>
                <w:color w:val="000000"/>
              </w:rPr>
            </w:pPr>
            <w:r w:rsidRPr="00043217">
              <w:rPr>
                <w:b w:val="0"/>
                <w:color w:val="000000"/>
              </w:rPr>
              <w:t>150 800</w:t>
            </w:r>
          </w:p>
        </w:tc>
        <w:tc>
          <w:tcPr>
            <w:tcW w:w="992" w:type="dxa"/>
            <w:vAlign w:val="center"/>
            <w:hideMark/>
          </w:tcPr>
          <w:p w:rsidR="0042140B" w:rsidRPr="00043217" w:rsidRDefault="0042140B" w:rsidP="004503A4">
            <w:pPr>
              <w:jc w:val="center"/>
              <w:rPr>
                <w:b w:val="0"/>
                <w:color w:val="000000"/>
                <w:highlight w:val="yellow"/>
              </w:rPr>
            </w:pPr>
            <w:r w:rsidRPr="00043217">
              <w:rPr>
                <w:b w:val="0"/>
                <w:color w:val="000000"/>
              </w:rPr>
              <w:t>5</w:t>
            </w:r>
            <w:r w:rsidR="00C568B0" w:rsidRPr="00043217">
              <w:rPr>
                <w:b w:val="0"/>
                <w:color w:val="000000"/>
              </w:rPr>
              <w:t xml:space="preserve"> </w:t>
            </w:r>
            <w:r w:rsidRPr="00043217">
              <w:rPr>
                <w:b w:val="0"/>
                <w:color w:val="000000"/>
              </w:rPr>
              <w:t>770</w:t>
            </w:r>
          </w:p>
        </w:tc>
        <w:tc>
          <w:tcPr>
            <w:tcW w:w="1134" w:type="dxa"/>
            <w:vAlign w:val="center"/>
            <w:hideMark/>
          </w:tcPr>
          <w:p w:rsidR="0042140B" w:rsidRPr="00043217" w:rsidRDefault="0042140B" w:rsidP="004503A4">
            <w:pPr>
              <w:rPr>
                <w:b w:val="0"/>
                <w:color w:val="000000"/>
                <w:sz w:val="18"/>
                <w:highlight w:val="yellow"/>
              </w:rPr>
            </w:pPr>
            <w:r w:rsidRPr="00043217">
              <w:rPr>
                <w:b w:val="0"/>
                <w:color w:val="000000"/>
                <w:sz w:val="18"/>
              </w:rPr>
              <w:t>Концепция одобрена ГС №14 от 26.04.16</w:t>
            </w:r>
          </w:p>
        </w:tc>
      </w:tr>
      <w:tr w:rsidR="0042140B" w:rsidRPr="0042140B" w:rsidTr="00B72D9D">
        <w:trPr>
          <w:trHeight w:val="20"/>
        </w:trPr>
        <w:tc>
          <w:tcPr>
            <w:tcW w:w="534" w:type="dxa"/>
            <w:vAlign w:val="center"/>
            <w:hideMark/>
          </w:tcPr>
          <w:p w:rsidR="0042140B" w:rsidRPr="00043217" w:rsidRDefault="0042140B" w:rsidP="001A316B">
            <w:pPr>
              <w:jc w:val="center"/>
              <w:rPr>
                <w:b w:val="0"/>
                <w:color w:val="000000"/>
              </w:rPr>
            </w:pPr>
            <w:r w:rsidRPr="00043217">
              <w:rPr>
                <w:b w:val="0"/>
                <w:color w:val="000000"/>
              </w:rPr>
              <w:t>7</w:t>
            </w:r>
          </w:p>
        </w:tc>
        <w:tc>
          <w:tcPr>
            <w:tcW w:w="1701" w:type="dxa"/>
            <w:vAlign w:val="center"/>
            <w:hideMark/>
          </w:tcPr>
          <w:p w:rsidR="0042140B" w:rsidRPr="00043217" w:rsidRDefault="0042140B" w:rsidP="00B72D9D">
            <w:pPr>
              <w:rPr>
                <w:b w:val="0"/>
                <w:color w:val="000000"/>
              </w:rPr>
            </w:pPr>
            <w:r w:rsidRPr="00043217">
              <w:rPr>
                <w:b w:val="0"/>
                <w:color w:val="000000"/>
              </w:rPr>
              <w:t>ООО «БИГ Девелопмент»</w:t>
            </w:r>
            <w:r w:rsidR="00B72D9D" w:rsidRPr="00043217">
              <w:rPr>
                <w:b w:val="0"/>
                <w:color w:val="000000"/>
                <w:sz w:val="18"/>
              </w:rPr>
              <w:t xml:space="preserve"> мкр. Новый Ковровый</w:t>
            </w:r>
          </w:p>
        </w:tc>
        <w:tc>
          <w:tcPr>
            <w:tcW w:w="1134" w:type="dxa"/>
            <w:vAlign w:val="center"/>
          </w:tcPr>
          <w:p w:rsidR="0042140B" w:rsidRPr="00043217" w:rsidRDefault="00293F91" w:rsidP="0042140B">
            <w:pPr>
              <w:jc w:val="center"/>
              <w:rPr>
                <w:b w:val="0"/>
                <w:color w:val="000000"/>
              </w:rPr>
            </w:pPr>
            <w:r w:rsidRPr="00043217">
              <w:rPr>
                <w:b w:val="0"/>
                <w:color w:val="000000"/>
              </w:rPr>
              <w:t>16,7</w:t>
            </w:r>
          </w:p>
        </w:tc>
        <w:tc>
          <w:tcPr>
            <w:tcW w:w="1701" w:type="dxa"/>
            <w:vMerge/>
            <w:vAlign w:val="center"/>
            <w:hideMark/>
          </w:tcPr>
          <w:p w:rsidR="0042140B" w:rsidRPr="00043217" w:rsidRDefault="0042140B" w:rsidP="007B0D3A">
            <w:pPr>
              <w:rPr>
                <w:b w:val="0"/>
                <w:color w:val="000000"/>
                <w:highlight w:val="yellow"/>
              </w:rPr>
            </w:pPr>
          </w:p>
        </w:tc>
        <w:tc>
          <w:tcPr>
            <w:tcW w:w="1701" w:type="dxa"/>
            <w:vMerge/>
            <w:vAlign w:val="center"/>
          </w:tcPr>
          <w:p w:rsidR="0042140B" w:rsidRPr="00043217" w:rsidRDefault="0042140B" w:rsidP="007B0D3A">
            <w:pPr>
              <w:rPr>
                <w:b w:val="0"/>
                <w:highlight w:val="yellow"/>
              </w:rPr>
            </w:pPr>
          </w:p>
        </w:tc>
        <w:tc>
          <w:tcPr>
            <w:tcW w:w="1417" w:type="dxa"/>
            <w:vAlign w:val="center"/>
          </w:tcPr>
          <w:p w:rsidR="0042140B" w:rsidRPr="00043217" w:rsidRDefault="0042140B" w:rsidP="00762EDE">
            <w:pPr>
              <w:jc w:val="center"/>
              <w:rPr>
                <w:b w:val="0"/>
                <w:color w:val="000000"/>
              </w:rPr>
            </w:pPr>
            <w:r w:rsidRPr="00043217">
              <w:rPr>
                <w:b w:val="0"/>
                <w:color w:val="000000"/>
              </w:rPr>
              <w:t>39 287</w:t>
            </w:r>
          </w:p>
        </w:tc>
        <w:tc>
          <w:tcPr>
            <w:tcW w:w="992" w:type="dxa"/>
            <w:vAlign w:val="center"/>
            <w:hideMark/>
          </w:tcPr>
          <w:p w:rsidR="0042140B" w:rsidRPr="00043217" w:rsidRDefault="0042140B" w:rsidP="004503A4">
            <w:pPr>
              <w:jc w:val="center"/>
              <w:rPr>
                <w:b w:val="0"/>
                <w:color w:val="000000"/>
                <w:highlight w:val="yellow"/>
              </w:rPr>
            </w:pPr>
            <w:r w:rsidRPr="00043217">
              <w:rPr>
                <w:b w:val="0"/>
                <w:color w:val="000000"/>
              </w:rPr>
              <w:t>4</w:t>
            </w:r>
            <w:r w:rsidR="00C568B0" w:rsidRPr="00043217">
              <w:rPr>
                <w:b w:val="0"/>
                <w:color w:val="000000"/>
              </w:rPr>
              <w:t xml:space="preserve"> </w:t>
            </w:r>
            <w:r w:rsidRPr="00043217">
              <w:rPr>
                <w:b w:val="0"/>
                <w:color w:val="000000"/>
              </w:rPr>
              <w:t>669</w:t>
            </w:r>
          </w:p>
        </w:tc>
        <w:tc>
          <w:tcPr>
            <w:tcW w:w="1134" w:type="dxa"/>
            <w:vAlign w:val="center"/>
            <w:hideMark/>
          </w:tcPr>
          <w:p w:rsidR="0042140B" w:rsidRPr="00043217" w:rsidRDefault="0042140B" w:rsidP="004503A4">
            <w:pPr>
              <w:rPr>
                <w:b w:val="0"/>
                <w:color w:val="000000"/>
                <w:sz w:val="18"/>
                <w:highlight w:val="yellow"/>
              </w:rPr>
            </w:pPr>
            <w:r w:rsidRPr="00043217">
              <w:rPr>
                <w:b w:val="0"/>
                <w:color w:val="000000"/>
                <w:sz w:val="18"/>
              </w:rPr>
              <w:t>Концепция одобрена ГС №14 от 26.04.16</w:t>
            </w:r>
          </w:p>
        </w:tc>
      </w:tr>
      <w:tr w:rsidR="0042140B" w:rsidRPr="0042140B" w:rsidTr="00B72D9D">
        <w:trPr>
          <w:trHeight w:val="20"/>
        </w:trPr>
        <w:tc>
          <w:tcPr>
            <w:tcW w:w="534" w:type="dxa"/>
            <w:vAlign w:val="center"/>
            <w:hideMark/>
          </w:tcPr>
          <w:p w:rsidR="0042140B" w:rsidRPr="00043217" w:rsidRDefault="0042140B" w:rsidP="001A316B">
            <w:pPr>
              <w:jc w:val="center"/>
              <w:rPr>
                <w:b w:val="0"/>
                <w:color w:val="000000"/>
              </w:rPr>
            </w:pPr>
            <w:r w:rsidRPr="00043217">
              <w:rPr>
                <w:b w:val="0"/>
                <w:color w:val="000000"/>
              </w:rPr>
              <w:t>8</w:t>
            </w:r>
          </w:p>
        </w:tc>
        <w:tc>
          <w:tcPr>
            <w:tcW w:w="1701" w:type="dxa"/>
            <w:vAlign w:val="center"/>
            <w:hideMark/>
          </w:tcPr>
          <w:p w:rsidR="0042140B" w:rsidRPr="00043217" w:rsidRDefault="0042140B" w:rsidP="001A316B">
            <w:pPr>
              <w:rPr>
                <w:b w:val="0"/>
                <w:color w:val="000000"/>
              </w:rPr>
            </w:pPr>
            <w:r w:rsidRPr="00043217">
              <w:rPr>
                <w:b w:val="0"/>
                <w:color w:val="000000"/>
              </w:rPr>
              <w:t>ДРЗТ</w:t>
            </w:r>
          </w:p>
          <w:p w:rsidR="0042140B" w:rsidRPr="00043217" w:rsidRDefault="0042140B" w:rsidP="001A316B">
            <w:pPr>
              <w:rPr>
                <w:b w:val="0"/>
                <w:color w:val="000000"/>
              </w:rPr>
            </w:pPr>
            <w:r w:rsidRPr="00043217">
              <w:rPr>
                <w:b w:val="0"/>
              </w:rPr>
              <w:t xml:space="preserve"> </w:t>
            </w:r>
            <w:r w:rsidRPr="00043217">
              <w:rPr>
                <w:b w:val="0"/>
                <w:color w:val="000000"/>
              </w:rPr>
              <w:t>мкр. Белая дача</w:t>
            </w:r>
          </w:p>
        </w:tc>
        <w:tc>
          <w:tcPr>
            <w:tcW w:w="1134" w:type="dxa"/>
            <w:vAlign w:val="center"/>
          </w:tcPr>
          <w:p w:rsidR="0042140B" w:rsidRPr="00043217" w:rsidRDefault="00293F91" w:rsidP="0042140B">
            <w:pPr>
              <w:jc w:val="center"/>
              <w:rPr>
                <w:b w:val="0"/>
                <w:color w:val="000000"/>
              </w:rPr>
            </w:pPr>
            <w:r w:rsidRPr="00043217">
              <w:rPr>
                <w:b w:val="0"/>
                <w:color w:val="000000"/>
              </w:rPr>
              <w:t>14</w:t>
            </w:r>
          </w:p>
        </w:tc>
        <w:tc>
          <w:tcPr>
            <w:tcW w:w="1701" w:type="dxa"/>
            <w:vMerge/>
            <w:vAlign w:val="center"/>
            <w:hideMark/>
          </w:tcPr>
          <w:p w:rsidR="0042140B" w:rsidRPr="00043217" w:rsidRDefault="0042140B" w:rsidP="007B0D3A">
            <w:pPr>
              <w:rPr>
                <w:b w:val="0"/>
                <w:color w:val="000000"/>
                <w:highlight w:val="yellow"/>
              </w:rPr>
            </w:pPr>
          </w:p>
        </w:tc>
        <w:tc>
          <w:tcPr>
            <w:tcW w:w="1701" w:type="dxa"/>
            <w:vMerge/>
            <w:vAlign w:val="center"/>
          </w:tcPr>
          <w:p w:rsidR="0042140B" w:rsidRPr="00043217" w:rsidRDefault="0042140B" w:rsidP="007B0D3A">
            <w:pPr>
              <w:rPr>
                <w:b w:val="0"/>
                <w:highlight w:val="yellow"/>
              </w:rPr>
            </w:pPr>
          </w:p>
        </w:tc>
        <w:tc>
          <w:tcPr>
            <w:tcW w:w="1417" w:type="dxa"/>
            <w:vAlign w:val="center"/>
          </w:tcPr>
          <w:p w:rsidR="0042140B" w:rsidRPr="00043217" w:rsidRDefault="0042140B" w:rsidP="004503A4">
            <w:pPr>
              <w:jc w:val="center"/>
              <w:rPr>
                <w:b w:val="0"/>
                <w:color w:val="000000"/>
              </w:rPr>
            </w:pPr>
            <w:r w:rsidRPr="00043217">
              <w:rPr>
                <w:b w:val="0"/>
                <w:color w:val="000000"/>
              </w:rPr>
              <w:t>8 990</w:t>
            </w:r>
          </w:p>
        </w:tc>
        <w:tc>
          <w:tcPr>
            <w:tcW w:w="992" w:type="dxa"/>
            <w:vAlign w:val="center"/>
            <w:hideMark/>
          </w:tcPr>
          <w:p w:rsidR="0042140B" w:rsidRPr="00043217" w:rsidRDefault="0042140B" w:rsidP="004503A4">
            <w:pPr>
              <w:jc w:val="center"/>
              <w:rPr>
                <w:b w:val="0"/>
                <w:color w:val="000000"/>
              </w:rPr>
            </w:pPr>
            <w:r w:rsidRPr="00043217">
              <w:rPr>
                <w:b w:val="0"/>
                <w:color w:val="000000"/>
              </w:rPr>
              <w:t>1</w:t>
            </w:r>
            <w:r w:rsidR="00C568B0" w:rsidRPr="00043217">
              <w:rPr>
                <w:b w:val="0"/>
                <w:color w:val="000000"/>
              </w:rPr>
              <w:t xml:space="preserve"> </w:t>
            </w:r>
            <w:r w:rsidRPr="00043217">
              <w:rPr>
                <w:b w:val="0"/>
                <w:color w:val="000000"/>
              </w:rPr>
              <w:t>021</w:t>
            </w:r>
          </w:p>
        </w:tc>
        <w:tc>
          <w:tcPr>
            <w:tcW w:w="1134" w:type="dxa"/>
            <w:vAlign w:val="center"/>
            <w:hideMark/>
          </w:tcPr>
          <w:p w:rsidR="0042140B" w:rsidRPr="00043217" w:rsidRDefault="0042140B" w:rsidP="004503A4">
            <w:pPr>
              <w:rPr>
                <w:b w:val="0"/>
                <w:color w:val="000000"/>
                <w:sz w:val="18"/>
                <w:highlight w:val="yellow"/>
              </w:rPr>
            </w:pPr>
            <w:r w:rsidRPr="00043217">
              <w:rPr>
                <w:b w:val="0"/>
                <w:color w:val="000000"/>
                <w:sz w:val="18"/>
              </w:rPr>
              <w:t>Концепция одобрена ГС №51 от 26.12.17</w:t>
            </w:r>
          </w:p>
        </w:tc>
      </w:tr>
      <w:tr w:rsidR="0042140B" w:rsidRPr="0042140B" w:rsidTr="00B72D9D">
        <w:trPr>
          <w:trHeight w:val="20"/>
        </w:trPr>
        <w:tc>
          <w:tcPr>
            <w:tcW w:w="534" w:type="dxa"/>
            <w:vAlign w:val="center"/>
            <w:hideMark/>
          </w:tcPr>
          <w:p w:rsidR="0042140B" w:rsidRPr="00043217" w:rsidRDefault="0042140B" w:rsidP="001A316B">
            <w:pPr>
              <w:jc w:val="center"/>
              <w:rPr>
                <w:b w:val="0"/>
                <w:color w:val="000000"/>
              </w:rPr>
            </w:pPr>
            <w:r w:rsidRPr="00043217">
              <w:rPr>
                <w:b w:val="0"/>
                <w:color w:val="000000"/>
              </w:rPr>
              <w:t>9</w:t>
            </w:r>
          </w:p>
        </w:tc>
        <w:tc>
          <w:tcPr>
            <w:tcW w:w="1701" w:type="dxa"/>
            <w:vAlign w:val="center"/>
            <w:hideMark/>
          </w:tcPr>
          <w:p w:rsidR="0042140B" w:rsidRPr="00043217" w:rsidRDefault="0042140B" w:rsidP="001A316B">
            <w:pPr>
              <w:rPr>
                <w:b w:val="0"/>
                <w:color w:val="000000"/>
              </w:rPr>
            </w:pPr>
            <w:r w:rsidRPr="00043217">
              <w:rPr>
                <w:b w:val="0"/>
                <w:color w:val="000000"/>
              </w:rPr>
              <w:t>ДРЗТ</w:t>
            </w:r>
          </w:p>
          <w:p w:rsidR="0042140B" w:rsidRPr="00043217" w:rsidRDefault="0042140B" w:rsidP="001A316B">
            <w:pPr>
              <w:rPr>
                <w:b w:val="0"/>
                <w:color w:val="000000"/>
              </w:rPr>
            </w:pPr>
            <w:r w:rsidRPr="00043217">
              <w:rPr>
                <w:b w:val="0"/>
                <w:color w:val="000000"/>
              </w:rPr>
              <w:t>мкр. Ковровый</w:t>
            </w:r>
          </w:p>
        </w:tc>
        <w:tc>
          <w:tcPr>
            <w:tcW w:w="1134" w:type="dxa"/>
            <w:vAlign w:val="center"/>
          </w:tcPr>
          <w:p w:rsidR="0042140B" w:rsidRPr="00043217" w:rsidRDefault="00293F91" w:rsidP="0042140B">
            <w:pPr>
              <w:jc w:val="center"/>
              <w:rPr>
                <w:b w:val="0"/>
                <w:color w:val="000000"/>
              </w:rPr>
            </w:pPr>
            <w:r w:rsidRPr="00043217">
              <w:rPr>
                <w:b w:val="0"/>
                <w:color w:val="000000"/>
              </w:rPr>
              <w:t>12</w:t>
            </w:r>
          </w:p>
        </w:tc>
        <w:tc>
          <w:tcPr>
            <w:tcW w:w="1701" w:type="dxa"/>
            <w:vMerge/>
            <w:vAlign w:val="center"/>
            <w:hideMark/>
          </w:tcPr>
          <w:p w:rsidR="0042140B" w:rsidRPr="00043217" w:rsidRDefault="0042140B" w:rsidP="007B0D3A">
            <w:pPr>
              <w:rPr>
                <w:b w:val="0"/>
                <w:color w:val="000000"/>
                <w:highlight w:val="yellow"/>
              </w:rPr>
            </w:pPr>
          </w:p>
        </w:tc>
        <w:tc>
          <w:tcPr>
            <w:tcW w:w="1701" w:type="dxa"/>
            <w:vMerge/>
            <w:vAlign w:val="center"/>
          </w:tcPr>
          <w:p w:rsidR="0042140B" w:rsidRPr="00043217" w:rsidRDefault="0042140B" w:rsidP="007B0D3A">
            <w:pPr>
              <w:rPr>
                <w:b w:val="0"/>
                <w:highlight w:val="yellow"/>
              </w:rPr>
            </w:pPr>
          </w:p>
        </w:tc>
        <w:tc>
          <w:tcPr>
            <w:tcW w:w="1417" w:type="dxa"/>
            <w:vAlign w:val="center"/>
          </w:tcPr>
          <w:p w:rsidR="0042140B" w:rsidRPr="00043217" w:rsidRDefault="0042140B" w:rsidP="004503A4">
            <w:pPr>
              <w:jc w:val="center"/>
              <w:rPr>
                <w:b w:val="0"/>
                <w:color w:val="000000"/>
              </w:rPr>
            </w:pPr>
            <w:r w:rsidRPr="00043217">
              <w:rPr>
                <w:b w:val="0"/>
                <w:color w:val="000000"/>
              </w:rPr>
              <w:t>7 390</w:t>
            </w:r>
          </w:p>
        </w:tc>
        <w:tc>
          <w:tcPr>
            <w:tcW w:w="992" w:type="dxa"/>
            <w:vAlign w:val="center"/>
            <w:hideMark/>
          </w:tcPr>
          <w:p w:rsidR="0042140B" w:rsidRPr="00043217" w:rsidRDefault="0042140B" w:rsidP="004503A4">
            <w:pPr>
              <w:jc w:val="center"/>
              <w:rPr>
                <w:b w:val="0"/>
                <w:color w:val="000000"/>
              </w:rPr>
            </w:pPr>
            <w:r w:rsidRPr="00043217">
              <w:rPr>
                <w:b w:val="0"/>
                <w:color w:val="000000"/>
              </w:rPr>
              <w:t>840</w:t>
            </w:r>
          </w:p>
        </w:tc>
        <w:tc>
          <w:tcPr>
            <w:tcW w:w="1134" w:type="dxa"/>
            <w:vAlign w:val="center"/>
            <w:hideMark/>
          </w:tcPr>
          <w:p w:rsidR="0042140B" w:rsidRPr="00043217" w:rsidRDefault="0042140B" w:rsidP="004503A4">
            <w:pPr>
              <w:rPr>
                <w:b w:val="0"/>
                <w:color w:val="000000"/>
                <w:sz w:val="18"/>
                <w:highlight w:val="yellow"/>
              </w:rPr>
            </w:pPr>
            <w:r w:rsidRPr="00043217">
              <w:rPr>
                <w:b w:val="0"/>
                <w:color w:val="000000"/>
                <w:sz w:val="18"/>
              </w:rPr>
              <w:t>Концепция одобрена ГС №51 от 26.12.17</w:t>
            </w:r>
          </w:p>
        </w:tc>
      </w:tr>
      <w:tr w:rsidR="0042140B" w:rsidRPr="0042140B" w:rsidTr="00B72D9D">
        <w:trPr>
          <w:trHeight w:val="20"/>
        </w:trPr>
        <w:tc>
          <w:tcPr>
            <w:tcW w:w="534" w:type="dxa"/>
            <w:vAlign w:val="center"/>
            <w:hideMark/>
          </w:tcPr>
          <w:p w:rsidR="0042140B" w:rsidRPr="00043217" w:rsidRDefault="0042140B" w:rsidP="007B0D3A">
            <w:pPr>
              <w:jc w:val="center"/>
              <w:rPr>
                <w:b w:val="0"/>
                <w:color w:val="000000"/>
                <w:highlight w:val="yellow"/>
              </w:rPr>
            </w:pPr>
            <w:r w:rsidRPr="00043217">
              <w:rPr>
                <w:b w:val="0"/>
                <w:color w:val="000000"/>
              </w:rPr>
              <w:t>10</w:t>
            </w:r>
          </w:p>
        </w:tc>
        <w:tc>
          <w:tcPr>
            <w:tcW w:w="1701" w:type="dxa"/>
            <w:vAlign w:val="center"/>
            <w:hideMark/>
          </w:tcPr>
          <w:p w:rsidR="0042140B" w:rsidRPr="00043217" w:rsidRDefault="0042140B" w:rsidP="007B0D3A">
            <w:pPr>
              <w:rPr>
                <w:b w:val="0"/>
                <w:color w:val="000000"/>
              </w:rPr>
            </w:pPr>
            <w:r w:rsidRPr="00043217">
              <w:rPr>
                <w:b w:val="0"/>
                <w:color w:val="000000"/>
              </w:rPr>
              <w:t>ООО ГИПЕРГЛОБУС</w:t>
            </w:r>
          </w:p>
          <w:p w:rsidR="00B72D9D" w:rsidRPr="00043217" w:rsidRDefault="00B72D9D" w:rsidP="007B0D3A">
            <w:pPr>
              <w:rPr>
                <w:b w:val="0"/>
                <w:color w:val="000000"/>
              </w:rPr>
            </w:pPr>
            <w:r w:rsidRPr="00043217">
              <w:rPr>
                <w:b w:val="0"/>
                <w:color w:val="000000"/>
                <w:sz w:val="18"/>
              </w:rPr>
              <w:t>мкр. Белая Дача парк</w:t>
            </w:r>
          </w:p>
        </w:tc>
        <w:tc>
          <w:tcPr>
            <w:tcW w:w="1134" w:type="dxa"/>
            <w:vAlign w:val="center"/>
          </w:tcPr>
          <w:p w:rsidR="0042140B" w:rsidRPr="00043217" w:rsidRDefault="00293F91" w:rsidP="0042140B">
            <w:pPr>
              <w:jc w:val="center"/>
              <w:rPr>
                <w:b w:val="0"/>
                <w:sz w:val="18"/>
              </w:rPr>
            </w:pPr>
            <w:r w:rsidRPr="00043217">
              <w:rPr>
                <w:b w:val="0"/>
                <w:sz w:val="18"/>
              </w:rPr>
              <w:t>9,5</w:t>
            </w:r>
          </w:p>
        </w:tc>
        <w:tc>
          <w:tcPr>
            <w:tcW w:w="1701" w:type="dxa"/>
            <w:vAlign w:val="center"/>
            <w:hideMark/>
          </w:tcPr>
          <w:p w:rsidR="0042140B" w:rsidRPr="00043217" w:rsidRDefault="0042140B" w:rsidP="00293F91">
            <w:pPr>
              <w:rPr>
                <w:b w:val="0"/>
                <w:color w:val="000000"/>
                <w:highlight w:val="yellow"/>
              </w:rPr>
            </w:pPr>
            <w:r w:rsidRPr="00043217">
              <w:rPr>
                <w:b w:val="0"/>
                <w:sz w:val="18"/>
              </w:rPr>
              <w:t>Многофункциональный торговый комплекс</w:t>
            </w:r>
          </w:p>
        </w:tc>
        <w:tc>
          <w:tcPr>
            <w:tcW w:w="1701" w:type="dxa"/>
            <w:vAlign w:val="center"/>
          </w:tcPr>
          <w:p w:rsidR="0042140B" w:rsidRPr="00043217" w:rsidRDefault="0042140B" w:rsidP="007B0D3A">
            <w:pPr>
              <w:rPr>
                <w:b w:val="0"/>
              </w:rPr>
            </w:pPr>
            <w:r w:rsidRPr="00043217">
              <w:rPr>
                <w:b w:val="0"/>
                <w:sz w:val="18"/>
              </w:rPr>
              <w:t>Торговля и услуги</w:t>
            </w:r>
          </w:p>
        </w:tc>
        <w:tc>
          <w:tcPr>
            <w:tcW w:w="1417" w:type="dxa"/>
            <w:vAlign w:val="center"/>
          </w:tcPr>
          <w:p w:rsidR="0042140B" w:rsidRPr="00043217" w:rsidRDefault="0042140B" w:rsidP="004503A4">
            <w:pPr>
              <w:jc w:val="center"/>
              <w:rPr>
                <w:b w:val="0"/>
                <w:color w:val="000000"/>
              </w:rPr>
            </w:pPr>
            <w:r w:rsidRPr="00043217">
              <w:rPr>
                <w:b w:val="0"/>
                <w:color w:val="000000"/>
              </w:rPr>
              <w:t>31 822</w:t>
            </w:r>
          </w:p>
        </w:tc>
        <w:tc>
          <w:tcPr>
            <w:tcW w:w="992" w:type="dxa"/>
            <w:vAlign w:val="center"/>
            <w:hideMark/>
          </w:tcPr>
          <w:p w:rsidR="0042140B" w:rsidRPr="00043217" w:rsidRDefault="0042140B" w:rsidP="004503A4">
            <w:pPr>
              <w:jc w:val="center"/>
              <w:rPr>
                <w:b w:val="0"/>
                <w:color w:val="000000"/>
              </w:rPr>
            </w:pPr>
            <w:r w:rsidRPr="00043217">
              <w:rPr>
                <w:b w:val="0"/>
                <w:color w:val="000000"/>
              </w:rPr>
              <w:t>741</w:t>
            </w:r>
          </w:p>
        </w:tc>
        <w:tc>
          <w:tcPr>
            <w:tcW w:w="1134" w:type="dxa"/>
            <w:vAlign w:val="center"/>
            <w:hideMark/>
          </w:tcPr>
          <w:p w:rsidR="0042140B" w:rsidRPr="00043217" w:rsidRDefault="0042140B" w:rsidP="004503A4">
            <w:pPr>
              <w:rPr>
                <w:b w:val="0"/>
                <w:color w:val="000000"/>
                <w:sz w:val="18"/>
                <w:highlight w:val="yellow"/>
              </w:rPr>
            </w:pPr>
            <w:r w:rsidRPr="00043217">
              <w:rPr>
                <w:b w:val="0"/>
                <w:color w:val="000000"/>
                <w:sz w:val="18"/>
              </w:rPr>
              <w:t>Градостроительная концепция</w:t>
            </w:r>
          </w:p>
        </w:tc>
      </w:tr>
    </w:tbl>
    <w:p w:rsidR="00043217" w:rsidRDefault="00043217" w:rsidP="007B0D3A">
      <w:pPr>
        <w:suppressAutoHyphens/>
        <w:spacing w:after="0" w:line="240" w:lineRule="auto"/>
        <w:ind w:firstLine="708"/>
        <w:jc w:val="both"/>
        <w:rPr>
          <w:rFonts w:ascii="Times New Roman" w:eastAsia="Times New Roman" w:hAnsi="Times New Roman" w:cs="Times New Roman"/>
          <w:color w:val="000000"/>
          <w:sz w:val="24"/>
          <w:szCs w:val="20"/>
          <w:lang w:eastAsia="ru-RU"/>
        </w:rPr>
      </w:pPr>
    </w:p>
    <w:p w:rsidR="007B0D3A" w:rsidRDefault="00043217" w:rsidP="007B0D3A">
      <w:pPr>
        <w:suppressAutoHyphens/>
        <w:spacing w:after="0" w:line="240" w:lineRule="auto"/>
        <w:ind w:firstLine="708"/>
        <w:jc w:val="both"/>
        <w:rPr>
          <w:rFonts w:ascii="Times New Roman" w:eastAsia="Times New Roman" w:hAnsi="Times New Roman" w:cs="Times New Roman"/>
          <w:sz w:val="24"/>
          <w:szCs w:val="24"/>
          <w:lang w:eastAsia="ru-RU"/>
        </w:rPr>
      </w:pPr>
      <w:r w:rsidRPr="00043217">
        <w:rPr>
          <w:rFonts w:ascii="Times New Roman" w:eastAsia="Times New Roman" w:hAnsi="Times New Roman" w:cs="Times New Roman"/>
          <w:color w:val="000000"/>
          <w:sz w:val="24"/>
          <w:szCs w:val="20"/>
          <w:lang w:eastAsia="ru-RU"/>
        </w:rPr>
        <w:t>Г</w:t>
      </w:r>
      <w:r w:rsidR="007B0D3A" w:rsidRPr="007B0D3A">
        <w:rPr>
          <w:rFonts w:ascii="Times New Roman" w:eastAsia="Times New Roman" w:hAnsi="Times New Roman" w:cs="Times New Roman"/>
          <w:sz w:val="24"/>
          <w:szCs w:val="24"/>
          <w:lang w:eastAsia="ru-RU"/>
        </w:rPr>
        <w:t>енеральн</w:t>
      </w:r>
      <w:r>
        <w:rPr>
          <w:rFonts w:ascii="Times New Roman" w:eastAsia="Times New Roman" w:hAnsi="Times New Roman" w:cs="Times New Roman"/>
          <w:sz w:val="24"/>
          <w:szCs w:val="24"/>
          <w:lang w:eastAsia="ru-RU"/>
        </w:rPr>
        <w:t>ым</w:t>
      </w:r>
      <w:r w:rsidR="007B0D3A" w:rsidRPr="007B0D3A">
        <w:rPr>
          <w:rFonts w:ascii="Times New Roman" w:eastAsia="Times New Roman" w:hAnsi="Times New Roman" w:cs="Times New Roman"/>
          <w:sz w:val="24"/>
          <w:szCs w:val="24"/>
          <w:lang w:eastAsia="ru-RU"/>
        </w:rPr>
        <w:t xml:space="preserve"> план</w:t>
      </w:r>
      <w:r>
        <w:rPr>
          <w:rFonts w:ascii="Times New Roman" w:eastAsia="Times New Roman" w:hAnsi="Times New Roman" w:cs="Times New Roman"/>
          <w:sz w:val="24"/>
          <w:szCs w:val="24"/>
          <w:lang w:eastAsia="ru-RU"/>
        </w:rPr>
        <w:t>ом</w:t>
      </w:r>
      <w:r w:rsidR="007B0D3A" w:rsidRPr="007B0D3A">
        <w:rPr>
          <w:rFonts w:ascii="Times New Roman" w:eastAsia="Times New Roman" w:hAnsi="Times New Roman" w:cs="Times New Roman"/>
          <w:sz w:val="24"/>
          <w:szCs w:val="24"/>
          <w:lang w:eastAsia="ru-RU"/>
        </w:rPr>
        <w:t xml:space="preserve"> резервируется территория для создания мест приложения труда общей площадью 22,7 га  (см. табл. 7.4.2.)</w:t>
      </w:r>
    </w:p>
    <w:p w:rsidR="00043217" w:rsidRPr="007B0D3A" w:rsidRDefault="00043217" w:rsidP="007B0D3A">
      <w:pPr>
        <w:suppressAutoHyphens/>
        <w:spacing w:after="0" w:line="240" w:lineRule="auto"/>
        <w:ind w:firstLine="708"/>
        <w:jc w:val="both"/>
        <w:rPr>
          <w:rFonts w:ascii="Times New Roman" w:eastAsia="Times New Roman" w:hAnsi="Times New Roman" w:cs="Times New Roman"/>
          <w:sz w:val="24"/>
          <w:szCs w:val="24"/>
          <w:lang w:eastAsia="ru-RU"/>
        </w:rPr>
      </w:pPr>
    </w:p>
    <w:p w:rsidR="007B0D3A" w:rsidRPr="007B0D3A" w:rsidRDefault="007B0D3A" w:rsidP="007B0D3A">
      <w:pPr>
        <w:suppressAutoHyphens/>
        <w:spacing w:after="0" w:line="240" w:lineRule="auto"/>
        <w:jc w:val="both"/>
        <w:rPr>
          <w:rFonts w:ascii="Times New Roman" w:eastAsia="Times New Roman" w:hAnsi="Times New Roman" w:cs="Times New Roman"/>
          <w:sz w:val="24"/>
          <w:szCs w:val="24"/>
          <w:lang w:eastAsia="ru-RU"/>
        </w:rPr>
      </w:pPr>
      <w:r w:rsidRPr="007B0D3A">
        <w:rPr>
          <w:rFonts w:ascii="Times New Roman" w:eastAsia="Times New Roman" w:hAnsi="Times New Roman" w:cs="Times New Roman"/>
          <w:b/>
          <w:sz w:val="24"/>
          <w:szCs w:val="24"/>
          <w:lang w:eastAsia="ru-RU"/>
        </w:rPr>
        <w:t>Таблица 7.4.2.</w:t>
      </w:r>
      <w:r w:rsidRPr="007B0D3A">
        <w:rPr>
          <w:rFonts w:ascii="Times New Roman" w:eastAsia="Times New Roman" w:hAnsi="Times New Roman" w:cs="Times New Roman"/>
          <w:sz w:val="24"/>
          <w:szCs w:val="24"/>
          <w:lang w:eastAsia="ru-RU"/>
        </w:rPr>
        <w:t xml:space="preserve"> Территория, резервируемая для создания мест приложения труда.</w:t>
      </w:r>
    </w:p>
    <w:tbl>
      <w:tblPr>
        <w:tblW w:w="10082" w:type="dxa"/>
        <w:tblInd w:w="9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833"/>
        <w:gridCol w:w="2161"/>
        <w:gridCol w:w="2268"/>
        <w:gridCol w:w="1418"/>
        <w:gridCol w:w="1842"/>
        <w:gridCol w:w="1560"/>
      </w:tblGrid>
      <w:tr w:rsidR="007B0D3A" w:rsidRPr="007B0D3A" w:rsidTr="0042140B">
        <w:trPr>
          <w:trHeight w:val="780"/>
        </w:trPr>
        <w:tc>
          <w:tcPr>
            <w:tcW w:w="833" w:type="dxa"/>
            <w:shd w:val="clear" w:color="auto" w:fill="auto"/>
            <w:vAlign w:val="center"/>
            <w:hideMark/>
          </w:tcPr>
          <w:p w:rsidR="007B0D3A" w:rsidRPr="007B0D3A" w:rsidRDefault="007B0D3A" w:rsidP="007B0D3A">
            <w:pPr>
              <w:spacing w:after="0" w:line="240" w:lineRule="auto"/>
              <w:jc w:val="center"/>
              <w:rPr>
                <w:rFonts w:ascii="Times New Roman" w:eastAsia="Times New Roman" w:hAnsi="Times New Roman" w:cs="Times New Roman"/>
                <w:b/>
                <w:color w:val="000000"/>
                <w:sz w:val="20"/>
                <w:szCs w:val="20"/>
                <w:lang w:eastAsia="ru-RU"/>
              </w:rPr>
            </w:pPr>
            <w:r w:rsidRPr="007B0D3A">
              <w:rPr>
                <w:rFonts w:ascii="Times New Roman" w:eastAsia="Times New Roman" w:hAnsi="Times New Roman" w:cs="Times New Roman"/>
                <w:b/>
                <w:color w:val="000000"/>
                <w:sz w:val="20"/>
                <w:szCs w:val="20"/>
                <w:lang w:eastAsia="ru-RU"/>
              </w:rPr>
              <w:t>№ на карте</w:t>
            </w:r>
          </w:p>
        </w:tc>
        <w:tc>
          <w:tcPr>
            <w:tcW w:w="2161" w:type="dxa"/>
            <w:shd w:val="clear" w:color="auto" w:fill="auto"/>
            <w:vAlign w:val="center"/>
            <w:hideMark/>
          </w:tcPr>
          <w:p w:rsidR="007B0D3A" w:rsidRPr="007B0D3A" w:rsidRDefault="007B0D3A" w:rsidP="007B0D3A">
            <w:pPr>
              <w:spacing w:after="0" w:line="240" w:lineRule="auto"/>
              <w:jc w:val="center"/>
              <w:rPr>
                <w:rFonts w:ascii="Times New Roman" w:eastAsia="Times New Roman" w:hAnsi="Times New Roman" w:cs="Times New Roman"/>
                <w:b/>
                <w:color w:val="000000"/>
                <w:sz w:val="20"/>
                <w:szCs w:val="20"/>
                <w:lang w:eastAsia="ru-RU"/>
              </w:rPr>
            </w:pPr>
            <w:r w:rsidRPr="007B0D3A">
              <w:rPr>
                <w:rFonts w:ascii="Times New Roman" w:eastAsia="Times New Roman" w:hAnsi="Times New Roman" w:cs="Times New Roman"/>
                <w:b/>
                <w:color w:val="000000"/>
                <w:sz w:val="20"/>
                <w:szCs w:val="20"/>
                <w:lang w:eastAsia="ru-RU"/>
              </w:rPr>
              <w:t>Местоположение</w:t>
            </w:r>
          </w:p>
        </w:tc>
        <w:tc>
          <w:tcPr>
            <w:tcW w:w="2268" w:type="dxa"/>
            <w:vAlign w:val="center"/>
          </w:tcPr>
          <w:p w:rsidR="007B0D3A" w:rsidRPr="007B0D3A" w:rsidRDefault="007B0D3A" w:rsidP="007B0D3A">
            <w:pPr>
              <w:spacing w:after="0" w:line="240" w:lineRule="auto"/>
              <w:jc w:val="center"/>
              <w:rPr>
                <w:rFonts w:ascii="Times New Roman" w:eastAsia="Times New Roman" w:hAnsi="Times New Roman" w:cs="Times New Roman"/>
                <w:b/>
                <w:color w:val="000000"/>
                <w:sz w:val="20"/>
                <w:szCs w:val="20"/>
                <w:lang w:eastAsia="ru-RU"/>
              </w:rPr>
            </w:pPr>
            <w:r w:rsidRPr="007B0D3A">
              <w:rPr>
                <w:rFonts w:ascii="Times New Roman" w:eastAsia="Times New Roman" w:hAnsi="Times New Roman" w:cs="Times New Roman"/>
                <w:b/>
                <w:color w:val="000000"/>
                <w:sz w:val="20"/>
                <w:szCs w:val="20"/>
                <w:lang w:eastAsia="ru-RU"/>
              </w:rPr>
              <w:t>ВРИ</w:t>
            </w:r>
          </w:p>
        </w:tc>
        <w:tc>
          <w:tcPr>
            <w:tcW w:w="1418" w:type="dxa"/>
            <w:shd w:val="clear" w:color="auto" w:fill="auto"/>
            <w:vAlign w:val="center"/>
            <w:hideMark/>
          </w:tcPr>
          <w:p w:rsidR="007B0D3A" w:rsidRPr="007B0D3A" w:rsidRDefault="007B0D3A" w:rsidP="007B0D3A">
            <w:pPr>
              <w:spacing w:after="0" w:line="240" w:lineRule="auto"/>
              <w:jc w:val="center"/>
              <w:rPr>
                <w:rFonts w:ascii="Times New Roman" w:eastAsia="Times New Roman" w:hAnsi="Times New Roman" w:cs="Times New Roman"/>
                <w:b/>
                <w:color w:val="000000"/>
                <w:sz w:val="20"/>
                <w:szCs w:val="20"/>
                <w:lang w:eastAsia="ru-RU"/>
              </w:rPr>
            </w:pPr>
            <w:r w:rsidRPr="007B0D3A">
              <w:rPr>
                <w:rFonts w:ascii="Times New Roman" w:eastAsia="Times New Roman" w:hAnsi="Times New Roman" w:cs="Times New Roman"/>
                <w:b/>
                <w:color w:val="000000"/>
                <w:sz w:val="20"/>
                <w:szCs w:val="20"/>
                <w:lang w:eastAsia="ru-RU"/>
              </w:rPr>
              <w:t>Сектор экономики</w:t>
            </w:r>
          </w:p>
        </w:tc>
        <w:tc>
          <w:tcPr>
            <w:tcW w:w="1842" w:type="dxa"/>
            <w:shd w:val="clear" w:color="auto" w:fill="auto"/>
            <w:vAlign w:val="center"/>
            <w:hideMark/>
          </w:tcPr>
          <w:p w:rsidR="007B0D3A" w:rsidRPr="007B0D3A" w:rsidRDefault="007B0D3A" w:rsidP="007B0D3A">
            <w:pPr>
              <w:spacing w:after="0" w:line="240" w:lineRule="auto"/>
              <w:jc w:val="center"/>
              <w:rPr>
                <w:rFonts w:ascii="Times New Roman" w:eastAsia="Times New Roman" w:hAnsi="Times New Roman" w:cs="Times New Roman"/>
                <w:b/>
                <w:color w:val="000000"/>
                <w:sz w:val="20"/>
                <w:szCs w:val="20"/>
                <w:lang w:eastAsia="ru-RU"/>
              </w:rPr>
            </w:pPr>
            <w:r w:rsidRPr="007B0D3A">
              <w:rPr>
                <w:rFonts w:ascii="Times New Roman" w:eastAsia="Times New Roman" w:hAnsi="Times New Roman" w:cs="Times New Roman"/>
                <w:b/>
                <w:color w:val="000000"/>
                <w:sz w:val="20"/>
                <w:szCs w:val="20"/>
                <w:lang w:eastAsia="ru-RU"/>
              </w:rPr>
              <w:t>Площадь функциональной зоны</w:t>
            </w:r>
          </w:p>
        </w:tc>
        <w:tc>
          <w:tcPr>
            <w:tcW w:w="1560" w:type="dxa"/>
            <w:vAlign w:val="center"/>
          </w:tcPr>
          <w:p w:rsidR="007B0D3A" w:rsidRPr="007B0D3A" w:rsidRDefault="007B0D3A" w:rsidP="007B0D3A">
            <w:pPr>
              <w:spacing w:after="0" w:line="240" w:lineRule="auto"/>
              <w:jc w:val="center"/>
              <w:rPr>
                <w:rFonts w:ascii="Times New Roman" w:eastAsia="Times New Roman" w:hAnsi="Times New Roman" w:cs="Times New Roman"/>
                <w:b/>
                <w:color w:val="000000"/>
                <w:sz w:val="20"/>
                <w:szCs w:val="20"/>
                <w:lang w:eastAsia="ru-RU"/>
              </w:rPr>
            </w:pPr>
            <w:r w:rsidRPr="007B0D3A">
              <w:rPr>
                <w:rFonts w:ascii="Times New Roman" w:eastAsia="Times New Roman" w:hAnsi="Times New Roman" w:cs="Times New Roman"/>
                <w:b/>
                <w:color w:val="000000"/>
                <w:sz w:val="20"/>
                <w:szCs w:val="20"/>
                <w:lang w:eastAsia="ru-RU"/>
              </w:rPr>
              <w:t>Количество рабочих мест</w:t>
            </w:r>
          </w:p>
        </w:tc>
      </w:tr>
      <w:tr w:rsidR="007B0D3A" w:rsidRPr="007B0D3A" w:rsidTr="0042140B">
        <w:trPr>
          <w:trHeight w:val="525"/>
        </w:trPr>
        <w:tc>
          <w:tcPr>
            <w:tcW w:w="833" w:type="dxa"/>
            <w:shd w:val="clear" w:color="auto" w:fill="auto"/>
            <w:vAlign w:val="center"/>
            <w:hideMark/>
          </w:tcPr>
          <w:p w:rsidR="007B0D3A" w:rsidRPr="007B0D3A" w:rsidRDefault="007B0D3A" w:rsidP="001A316B">
            <w:pPr>
              <w:spacing w:after="0" w:line="240" w:lineRule="auto"/>
              <w:jc w:val="center"/>
              <w:rPr>
                <w:rFonts w:ascii="Times New Roman" w:eastAsia="Times New Roman" w:hAnsi="Times New Roman" w:cs="Times New Roman"/>
                <w:color w:val="000000"/>
                <w:sz w:val="20"/>
                <w:szCs w:val="20"/>
                <w:lang w:eastAsia="ru-RU"/>
              </w:rPr>
            </w:pPr>
            <w:r w:rsidRPr="007B0D3A">
              <w:rPr>
                <w:rFonts w:ascii="Times New Roman" w:eastAsia="Times New Roman" w:hAnsi="Times New Roman" w:cs="Times New Roman"/>
                <w:color w:val="000000"/>
                <w:sz w:val="20"/>
                <w:szCs w:val="20"/>
                <w:lang w:eastAsia="ru-RU"/>
              </w:rPr>
              <w:t>11</w:t>
            </w:r>
          </w:p>
        </w:tc>
        <w:tc>
          <w:tcPr>
            <w:tcW w:w="2161" w:type="dxa"/>
            <w:shd w:val="clear" w:color="auto" w:fill="auto"/>
            <w:vAlign w:val="center"/>
            <w:hideMark/>
          </w:tcPr>
          <w:p w:rsidR="007B0D3A" w:rsidRPr="007B0D3A" w:rsidRDefault="007B0D3A" w:rsidP="007B0D3A">
            <w:pPr>
              <w:spacing w:after="0" w:line="240" w:lineRule="auto"/>
              <w:jc w:val="center"/>
              <w:rPr>
                <w:rFonts w:ascii="Times New Roman" w:eastAsia="Times New Roman" w:hAnsi="Times New Roman" w:cs="Times New Roman"/>
                <w:color w:val="000000"/>
                <w:sz w:val="20"/>
                <w:szCs w:val="20"/>
                <w:lang w:eastAsia="ru-RU"/>
              </w:rPr>
            </w:pPr>
            <w:r w:rsidRPr="007B0D3A">
              <w:rPr>
                <w:rFonts w:ascii="Times New Roman" w:eastAsia="Times New Roman" w:hAnsi="Times New Roman" w:cs="Times New Roman"/>
                <w:color w:val="000000"/>
                <w:sz w:val="20"/>
                <w:szCs w:val="20"/>
                <w:lang w:eastAsia="ru-RU"/>
              </w:rPr>
              <w:t xml:space="preserve">г. Котельники </w:t>
            </w:r>
          </w:p>
          <w:p w:rsidR="007B0D3A" w:rsidRDefault="007B0D3A" w:rsidP="007B0D3A">
            <w:pPr>
              <w:spacing w:after="0" w:line="240" w:lineRule="auto"/>
              <w:jc w:val="center"/>
              <w:rPr>
                <w:rFonts w:ascii="Times New Roman" w:eastAsia="Times New Roman" w:hAnsi="Times New Roman" w:cs="Times New Roman"/>
                <w:color w:val="000000"/>
                <w:sz w:val="20"/>
                <w:szCs w:val="20"/>
                <w:lang w:eastAsia="ru-RU"/>
              </w:rPr>
            </w:pPr>
            <w:r w:rsidRPr="007B0D3A">
              <w:rPr>
                <w:rFonts w:ascii="Times New Roman" w:eastAsia="Times New Roman" w:hAnsi="Times New Roman" w:cs="Times New Roman"/>
                <w:color w:val="000000"/>
                <w:sz w:val="20"/>
                <w:szCs w:val="20"/>
                <w:lang w:eastAsia="ru-RU"/>
              </w:rPr>
              <w:t>50:22:0050203:998</w:t>
            </w:r>
          </w:p>
          <w:p w:rsidR="007B0D3A" w:rsidRDefault="007B0D3A" w:rsidP="007B0D3A">
            <w:pPr>
              <w:spacing w:after="0" w:line="240" w:lineRule="auto"/>
              <w:jc w:val="center"/>
              <w:rPr>
                <w:rFonts w:ascii="Times New Roman" w:eastAsia="Times New Roman" w:hAnsi="Times New Roman" w:cs="Times New Roman"/>
                <w:color w:val="000000"/>
                <w:sz w:val="20"/>
                <w:szCs w:val="20"/>
                <w:lang w:eastAsia="ru-RU"/>
              </w:rPr>
            </w:pPr>
            <w:r w:rsidRPr="007B0D3A">
              <w:rPr>
                <w:rFonts w:ascii="Times New Roman" w:eastAsia="Times New Roman" w:hAnsi="Times New Roman" w:cs="Times New Roman"/>
                <w:color w:val="000000"/>
                <w:sz w:val="20"/>
                <w:szCs w:val="20"/>
                <w:lang w:eastAsia="ru-RU"/>
              </w:rPr>
              <w:t>50:22:0050203:426</w:t>
            </w:r>
          </w:p>
          <w:p w:rsidR="007B0D3A" w:rsidRDefault="007B0D3A" w:rsidP="007B0D3A">
            <w:pPr>
              <w:spacing w:after="0" w:line="240" w:lineRule="auto"/>
              <w:jc w:val="center"/>
              <w:rPr>
                <w:rFonts w:ascii="Times New Roman" w:eastAsia="Times New Roman" w:hAnsi="Times New Roman" w:cs="Times New Roman"/>
                <w:color w:val="000000"/>
                <w:sz w:val="20"/>
                <w:szCs w:val="20"/>
                <w:lang w:eastAsia="ru-RU"/>
              </w:rPr>
            </w:pPr>
            <w:r w:rsidRPr="007B0D3A">
              <w:rPr>
                <w:rFonts w:ascii="Times New Roman" w:eastAsia="Times New Roman" w:hAnsi="Times New Roman" w:cs="Times New Roman"/>
                <w:color w:val="000000"/>
                <w:sz w:val="20"/>
                <w:szCs w:val="20"/>
                <w:lang w:eastAsia="ru-RU"/>
              </w:rPr>
              <w:t>50:22:0050203:7408</w:t>
            </w:r>
          </w:p>
          <w:p w:rsidR="007B0D3A" w:rsidRPr="007B0D3A" w:rsidRDefault="007B0D3A" w:rsidP="007B0D3A">
            <w:pPr>
              <w:spacing w:after="0" w:line="240" w:lineRule="auto"/>
              <w:jc w:val="center"/>
              <w:rPr>
                <w:rFonts w:ascii="Times New Roman" w:eastAsia="Times New Roman" w:hAnsi="Times New Roman" w:cs="Times New Roman"/>
                <w:color w:val="000000"/>
                <w:sz w:val="20"/>
                <w:szCs w:val="20"/>
                <w:highlight w:val="yellow"/>
                <w:lang w:eastAsia="ru-RU"/>
              </w:rPr>
            </w:pPr>
            <w:r w:rsidRPr="007B0D3A">
              <w:rPr>
                <w:rFonts w:ascii="Times New Roman" w:eastAsia="Times New Roman" w:hAnsi="Times New Roman" w:cs="Times New Roman"/>
                <w:color w:val="000000"/>
                <w:sz w:val="20"/>
                <w:szCs w:val="20"/>
                <w:lang w:eastAsia="ru-RU"/>
              </w:rPr>
              <w:t>50:22:0050203:7409</w:t>
            </w:r>
          </w:p>
        </w:tc>
        <w:tc>
          <w:tcPr>
            <w:tcW w:w="2268" w:type="dxa"/>
            <w:vAlign w:val="center"/>
          </w:tcPr>
          <w:p w:rsidR="007B0D3A" w:rsidRPr="0042140B" w:rsidRDefault="007B0D3A" w:rsidP="007B0D3A">
            <w:pPr>
              <w:spacing w:after="0" w:line="240" w:lineRule="auto"/>
              <w:jc w:val="center"/>
              <w:rPr>
                <w:rFonts w:ascii="Times New Roman" w:eastAsia="Times New Roman" w:hAnsi="Times New Roman" w:cs="Times New Roman"/>
                <w:color w:val="000000"/>
                <w:sz w:val="18"/>
                <w:szCs w:val="20"/>
                <w:highlight w:val="yellow"/>
                <w:lang w:eastAsia="ru-RU"/>
              </w:rPr>
            </w:pPr>
            <w:r w:rsidRPr="0042140B">
              <w:rPr>
                <w:rFonts w:ascii="Times New Roman" w:eastAsia="Times New Roman" w:hAnsi="Times New Roman" w:cs="Times New Roman"/>
                <w:color w:val="000000"/>
                <w:sz w:val="18"/>
                <w:szCs w:val="20"/>
                <w:lang w:eastAsia="ru-RU"/>
              </w:rPr>
              <w:t>для строительства автосервиса; для размещения объектов бытового обслуживания; для строительства автомойки</w:t>
            </w:r>
          </w:p>
        </w:tc>
        <w:tc>
          <w:tcPr>
            <w:tcW w:w="1418" w:type="dxa"/>
            <w:shd w:val="clear" w:color="auto" w:fill="auto"/>
            <w:vAlign w:val="center"/>
            <w:hideMark/>
          </w:tcPr>
          <w:p w:rsidR="007B0D3A" w:rsidRPr="0042140B" w:rsidRDefault="007B0D3A" w:rsidP="007B0D3A">
            <w:pPr>
              <w:spacing w:after="0" w:line="240" w:lineRule="auto"/>
              <w:jc w:val="center"/>
              <w:rPr>
                <w:rFonts w:ascii="Times New Roman" w:eastAsia="Times New Roman" w:hAnsi="Times New Roman" w:cs="Times New Roman"/>
                <w:color w:val="000000"/>
                <w:sz w:val="18"/>
                <w:szCs w:val="20"/>
                <w:highlight w:val="yellow"/>
                <w:lang w:eastAsia="ru-RU"/>
              </w:rPr>
            </w:pPr>
            <w:r w:rsidRPr="0042140B">
              <w:rPr>
                <w:rFonts w:ascii="Times New Roman" w:eastAsia="Times New Roman" w:hAnsi="Times New Roman" w:cs="Times New Roman"/>
                <w:color w:val="000000"/>
                <w:sz w:val="18"/>
                <w:szCs w:val="20"/>
                <w:lang w:eastAsia="ru-RU"/>
              </w:rPr>
              <w:t>Торговля и услуги</w:t>
            </w:r>
          </w:p>
        </w:tc>
        <w:tc>
          <w:tcPr>
            <w:tcW w:w="1842" w:type="dxa"/>
            <w:shd w:val="clear" w:color="auto" w:fill="auto"/>
            <w:vAlign w:val="center"/>
            <w:hideMark/>
          </w:tcPr>
          <w:p w:rsidR="007B0D3A" w:rsidRPr="007B0D3A" w:rsidRDefault="007B0D3A" w:rsidP="007B0D3A">
            <w:pPr>
              <w:spacing w:after="0" w:line="240" w:lineRule="auto"/>
              <w:jc w:val="center"/>
              <w:rPr>
                <w:rFonts w:ascii="Times New Roman" w:eastAsia="Times New Roman" w:hAnsi="Times New Roman" w:cs="Times New Roman"/>
                <w:color w:val="000000"/>
                <w:sz w:val="20"/>
                <w:szCs w:val="20"/>
                <w:highlight w:val="yellow"/>
                <w:lang w:eastAsia="ru-RU"/>
              </w:rPr>
            </w:pPr>
            <w:r w:rsidRPr="007B0D3A">
              <w:rPr>
                <w:rFonts w:ascii="Times New Roman" w:eastAsia="Times New Roman" w:hAnsi="Times New Roman" w:cs="Times New Roman"/>
                <w:color w:val="000000"/>
                <w:sz w:val="20"/>
                <w:szCs w:val="20"/>
                <w:lang w:eastAsia="ru-RU"/>
              </w:rPr>
              <w:t>2,</w:t>
            </w:r>
            <w:r>
              <w:rPr>
                <w:rFonts w:ascii="Times New Roman" w:eastAsia="Times New Roman" w:hAnsi="Times New Roman" w:cs="Times New Roman"/>
                <w:color w:val="000000"/>
                <w:sz w:val="20"/>
                <w:szCs w:val="20"/>
                <w:lang w:eastAsia="ru-RU"/>
              </w:rPr>
              <w:t>5</w:t>
            </w:r>
          </w:p>
        </w:tc>
        <w:tc>
          <w:tcPr>
            <w:tcW w:w="1560" w:type="dxa"/>
            <w:vAlign w:val="center"/>
          </w:tcPr>
          <w:p w:rsidR="007B0D3A" w:rsidRPr="007B0D3A" w:rsidRDefault="007B0D3A" w:rsidP="007B0D3A">
            <w:pPr>
              <w:spacing w:after="0" w:line="240" w:lineRule="auto"/>
              <w:jc w:val="center"/>
              <w:rPr>
                <w:rFonts w:ascii="Times New Roman" w:eastAsia="Times New Roman" w:hAnsi="Times New Roman" w:cs="Times New Roman"/>
                <w:color w:val="000000"/>
                <w:sz w:val="20"/>
                <w:szCs w:val="20"/>
                <w:highlight w:val="yellow"/>
                <w:lang w:eastAsia="ru-RU"/>
              </w:rPr>
            </w:pPr>
            <w:r w:rsidRPr="007B0D3A">
              <w:rPr>
                <w:rFonts w:ascii="Times New Roman" w:eastAsia="Times New Roman" w:hAnsi="Times New Roman" w:cs="Times New Roman"/>
                <w:color w:val="000000"/>
                <w:sz w:val="20"/>
                <w:szCs w:val="20"/>
                <w:lang w:eastAsia="ru-RU"/>
              </w:rPr>
              <w:t>200</w:t>
            </w:r>
          </w:p>
        </w:tc>
      </w:tr>
      <w:tr w:rsidR="007B0D3A" w:rsidRPr="007B0D3A" w:rsidTr="0042140B">
        <w:trPr>
          <w:trHeight w:val="525"/>
        </w:trPr>
        <w:tc>
          <w:tcPr>
            <w:tcW w:w="833" w:type="dxa"/>
            <w:shd w:val="clear" w:color="auto" w:fill="auto"/>
            <w:vAlign w:val="center"/>
            <w:hideMark/>
          </w:tcPr>
          <w:p w:rsidR="007B0D3A" w:rsidRPr="007B0D3A" w:rsidRDefault="007B0D3A" w:rsidP="001A316B">
            <w:pPr>
              <w:spacing w:after="0" w:line="240" w:lineRule="auto"/>
              <w:jc w:val="center"/>
              <w:rPr>
                <w:rFonts w:ascii="Times New Roman" w:eastAsia="Times New Roman" w:hAnsi="Times New Roman" w:cs="Times New Roman"/>
                <w:color w:val="000000"/>
                <w:sz w:val="20"/>
                <w:szCs w:val="20"/>
                <w:lang w:eastAsia="ru-RU"/>
              </w:rPr>
            </w:pPr>
            <w:r w:rsidRPr="007B0D3A">
              <w:rPr>
                <w:rFonts w:ascii="Times New Roman" w:eastAsia="Times New Roman" w:hAnsi="Times New Roman" w:cs="Times New Roman"/>
                <w:color w:val="000000"/>
                <w:sz w:val="20"/>
                <w:szCs w:val="20"/>
                <w:lang w:eastAsia="ru-RU"/>
              </w:rPr>
              <w:t>12</w:t>
            </w:r>
          </w:p>
        </w:tc>
        <w:tc>
          <w:tcPr>
            <w:tcW w:w="2161" w:type="dxa"/>
            <w:shd w:val="clear" w:color="auto" w:fill="auto"/>
            <w:vAlign w:val="center"/>
            <w:hideMark/>
          </w:tcPr>
          <w:p w:rsidR="007B0D3A" w:rsidRPr="007B0D3A" w:rsidRDefault="007B0D3A" w:rsidP="007B0D3A">
            <w:pPr>
              <w:spacing w:after="0" w:line="240" w:lineRule="auto"/>
              <w:jc w:val="center"/>
              <w:rPr>
                <w:rFonts w:ascii="Times New Roman" w:eastAsia="Times New Roman" w:hAnsi="Times New Roman" w:cs="Times New Roman"/>
                <w:color w:val="000000"/>
                <w:sz w:val="20"/>
                <w:szCs w:val="20"/>
                <w:lang w:eastAsia="ru-RU"/>
              </w:rPr>
            </w:pPr>
            <w:r w:rsidRPr="007B0D3A">
              <w:rPr>
                <w:rFonts w:ascii="Times New Roman" w:eastAsia="Times New Roman" w:hAnsi="Times New Roman" w:cs="Times New Roman"/>
                <w:color w:val="000000"/>
                <w:sz w:val="20"/>
                <w:szCs w:val="20"/>
                <w:lang w:eastAsia="ru-RU"/>
              </w:rPr>
              <w:t xml:space="preserve">г. Котельники </w:t>
            </w:r>
          </w:p>
          <w:p w:rsidR="007B0D3A" w:rsidRPr="007B0D3A" w:rsidRDefault="007B0D3A" w:rsidP="007B0D3A">
            <w:pPr>
              <w:spacing w:after="0" w:line="240" w:lineRule="auto"/>
              <w:jc w:val="center"/>
              <w:rPr>
                <w:rFonts w:ascii="Times New Roman" w:eastAsia="Times New Roman" w:hAnsi="Times New Roman" w:cs="Times New Roman"/>
                <w:color w:val="000000"/>
                <w:sz w:val="20"/>
                <w:szCs w:val="20"/>
                <w:highlight w:val="yellow"/>
                <w:lang w:eastAsia="ru-RU"/>
              </w:rPr>
            </w:pPr>
            <w:r w:rsidRPr="007B0D3A">
              <w:rPr>
                <w:rFonts w:ascii="Times New Roman" w:eastAsia="Times New Roman" w:hAnsi="Times New Roman" w:cs="Times New Roman"/>
                <w:color w:val="000000"/>
                <w:sz w:val="20"/>
                <w:szCs w:val="20"/>
                <w:lang w:eastAsia="ru-RU"/>
              </w:rPr>
              <w:t>50:22:0050102:115</w:t>
            </w:r>
          </w:p>
        </w:tc>
        <w:tc>
          <w:tcPr>
            <w:tcW w:w="2268" w:type="dxa"/>
            <w:vAlign w:val="center"/>
          </w:tcPr>
          <w:p w:rsidR="007B0D3A" w:rsidRPr="0042140B" w:rsidRDefault="007B0D3A" w:rsidP="007B0D3A">
            <w:pPr>
              <w:spacing w:after="0" w:line="240" w:lineRule="auto"/>
              <w:jc w:val="center"/>
              <w:rPr>
                <w:rFonts w:ascii="Times New Roman" w:eastAsia="Times New Roman" w:hAnsi="Times New Roman" w:cs="Times New Roman"/>
                <w:color w:val="000000"/>
                <w:sz w:val="18"/>
                <w:szCs w:val="20"/>
                <w:highlight w:val="yellow"/>
                <w:lang w:eastAsia="ru-RU"/>
              </w:rPr>
            </w:pPr>
            <w:r w:rsidRPr="0042140B">
              <w:rPr>
                <w:rFonts w:ascii="Times New Roman" w:eastAsia="Times New Roman" w:hAnsi="Times New Roman" w:cs="Times New Roman"/>
                <w:color w:val="000000"/>
                <w:sz w:val="18"/>
                <w:szCs w:val="20"/>
                <w:lang w:eastAsia="ru-RU"/>
              </w:rPr>
              <w:t>для сельскохозяйственного использования</w:t>
            </w:r>
          </w:p>
        </w:tc>
        <w:tc>
          <w:tcPr>
            <w:tcW w:w="1418" w:type="dxa"/>
            <w:shd w:val="clear" w:color="auto" w:fill="auto"/>
            <w:vAlign w:val="center"/>
            <w:hideMark/>
          </w:tcPr>
          <w:p w:rsidR="007B0D3A" w:rsidRPr="0042140B" w:rsidRDefault="007B0D3A" w:rsidP="007B0D3A">
            <w:pPr>
              <w:spacing w:after="0" w:line="240" w:lineRule="auto"/>
              <w:jc w:val="center"/>
              <w:rPr>
                <w:rFonts w:ascii="Times New Roman" w:eastAsia="Times New Roman" w:hAnsi="Times New Roman" w:cs="Times New Roman"/>
                <w:color w:val="000000"/>
                <w:sz w:val="18"/>
                <w:szCs w:val="20"/>
                <w:lang w:eastAsia="ru-RU"/>
              </w:rPr>
            </w:pPr>
            <w:r w:rsidRPr="0042140B">
              <w:rPr>
                <w:rFonts w:ascii="Times New Roman" w:eastAsia="Times New Roman" w:hAnsi="Times New Roman" w:cs="Times New Roman"/>
                <w:color w:val="000000"/>
                <w:sz w:val="18"/>
                <w:szCs w:val="20"/>
                <w:lang w:eastAsia="ru-RU"/>
              </w:rPr>
              <w:t>Торговля и услуги</w:t>
            </w:r>
          </w:p>
        </w:tc>
        <w:tc>
          <w:tcPr>
            <w:tcW w:w="1842" w:type="dxa"/>
            <w:shd w:val="clear" w:color="auto" w:fill="auto"/>
            <w:vAlign w:val="center"/>
            <w:hideMark/>
          </w:tcPr>
          <w:p w:rsidR="007B0D3A" w:rsidRPr="007B0D3A" w:rsidRDefault="007B0D3A" w:rsidP="007B0D3A">
            <w:pPr>
              <w:spacing w:after="0" w:line="240" w:lineRule="auto"/>
              <w:jc w:val="center"/>
              <w:rPr>
                <w:rFonts w:ascii="Times New Roman" w:eastAsia="Times New Roman" w:hAnsi="Times New Roman" w:cs="Times New Roman"/>
                <w:color w:val="000000"/>
                <w:sz w:val="20"/>
                <w:szCs w:val="20"/>
                <w:lang w:eastAsia="ru-RU"/>
              </w:rPr>
            </w:pPr>
            <w:r w:rsidRPr="007B0D3A">
              <w:rPr>
                <w:rFonts w:ascii="Times New Roman" w:eastAsia="Times New Roman" w:hAnsi="Times New Roman" w:cs="Times New Roman"/>
                <w:color w:val="000000"/>
                <w:sz w:val="20"/>
                <w:szCs w:val="20"/>
                <w:lang w:eastAsia="ru-RU"/>
              </w:rPr>
              <w:t>5,3</w:t>
            </w:r>
          </w:p>
        </w:tc>
        <w:tc>
          <w:tcPr>
            <w:tcW w:w="1560" w:type="dxa"/>
            <w:vAlign w:val="center"/>
          </w:tcPr>
          <w:p w:rsidR="007B0D3A" w:rsidRPr="007B0D3A" w:rsidRDefault="007671F5" w:rsidP="007B0D3A">
            <w:pPr>
              <w:spacing w:after="0" w:line="240" w:lineRule="auto"/>
              <w:jc w:val="center"/>
              <w:rPr>
                <w:rFonts w:ascii="Times New Roman" w:eastAsia="Times New Roman" w:hAnsi="Times New Roman" w:cs="Times New Roman"/>
                <w:color w:val="000000"/>
                <w:sz w:val="20"/>
                <w:szCs w:val="20"/>
                <w:highlight w:val="yellow"/>
                <w:lang w:eastAsia="ru-RU"/>
              </w:rPr>
            </w:pPr>
            <w:r>
              <w:rPr>
                <w:rFonts w:ascii="Times New Roman" w:eastAsia="Times New Roman" w:hAnsi="Times New Roman" w:cs="Times New Roman"/>
                <w:color w:val="000000"/>
                <w:sz w:val="20"/>
                <w:szCs w:val="20"/>
                <w:lang w:eastAsia="ru-RU"/>
              </w:rPr>
              <w:t>400</w:t>
            </w:r>
          </w:p>
        </w:tc>
      </w:tr>
      <w:tr w:rsidR="007B0D3A" w:rsidRPr="007B0D3A" w:rsidTr="0042140B">
        <w:trPr>
          <w:trHeight w:val="525"/>
        </w:trPr>
        <w:tc>
          <w:tcPr>
            <w:tcW w:w="833" w:type="dxa"/>
            <w:shd w:val="clear" w:color="auto" w:fill="auto"/>
            <w:vAlign w:val="center"/>
            <w:hideMark/>
          </w:tcPr>
          <w:p w:rsidR="007B0D3A" w:rsidRPr="007B0D3A" w:rsidRDefault="007B0D3A" w:rsidP="001A316B">
            <w:pPr>
              <w:spacing w:after="0" w:line="240" w:lineRule="auto"/>
              <w:jc w:val="center"/>
              <w:rPr>
                <w:rFonts w:ascii="Times New Roman" w:eastAsia="Times New Roman" w:hAnsi="Times New Roman" w:cs="Times New Roman"/>
                <w:color w:val="000000"/>
                <w:sz w:val="20"/>
                <w:szCs w:val="20"/>
                <w:lang w:eastAsia="ru-RU"/>
              </w:rPr>
            </w:pPr>
            <w:r w:rsidRPr="007B0D3A">
              <w:rPr>
                <w:rFonts w:ascii="Times New Roman" w:eastAsia="Times New Roman" w:hAnsi="Times New Roman" w:cs="Times New Roman"/>
                <w:color w:val="000000"/>
                <w:sz w:val="20"/>
                <w:szCs w:val="20"/>
                <w:lang w:eastAsia="ru-RU"/>
              </w:rPr>
              <w:t>13</w:t>
            </w:r>
          </w:p>
        </w:tc>
        <w:tc>
          <w:tcPr>
            <w:tcW w:w="2161" w:type="dxa"/>
            <w:shd w:val="clear" w:color="auto" w:fill="auto"/>
            <w:vAlign w:val="center"/>
            <w:hideMark/>
          </w:tcPr>
          <w:p w:rsidR="007B0D3A" w:rsidRPr="007B0D3A" w:rsidRDefault="007B0D3A" w:rsidP="007B0D3A">
            <w:pPr>
              <w:spacing w:after="0" w:line="240" w:lineRule="auto"/>
              <w:jc w:val="center"/>
              <w:rPr>
                <w:rFonts w:ascii="Times New Roman" w:eastAsia="Times New Roman" w:hAnsi="Times New Roman" w:cs="Times New Roman"/>
                <w:color w:val="000000"/>
                <w:sz w:val="20"/>
                <w:szCs w:val="20"/>
                <w:lang w:eastAsia="ru-RU"/>
              </w:rPr>
            </w:pPr>
            <w:r w:rsidRPr="007B0D3A">
              <w:rPr>
                <w:rFonts w:ascii="Times New Roman" w:eastAsia="Times New Roman" w:hAnsi="Times New Roman" w:cs="Times New Roman"/>
                <w:color w:val="000000"/>
                <w:sz w:val="20"/>
                <w:szCs w:val="20"/>
                <w:lang w:eastAsia="ru-RU"/>
              </w:rPr>
              <w:t xml:space="preserve">г. Котельники </w:t>
            </w:r>
          </w:p>
          <w:p w:rsidR="007B0D3A" w:rsidRPr="007B0D3A" w:rsidRDefault="007B0D3A" w:rsidP="007B0D3A">
            <w:pPr>
              <w:spacing w:after="0" w:line="240" w:lineRule="auto"/>
              <w:jc w:val="center"/>
              <w:rPr>
                <w:rFonts w:ascii="Times New Roman" w:eastAsia="Times New Roman" w:hAnsi="Times New Roman" w:cs="Times New Roman"/>
                <w:color w:val="000000"/>
                <w:sz w:val="20"/>
                <w:szCs w:val="20"/>
                <w:highlight w:val="yellow"/>
                <w:lang w:eastAsia="ru-RU"/>
              </w:rPr>
            </w:pPr>
            <w:r w:rsidRPr="007B0D3A">
              <w:rPr>
                <w:rFonts w:ascii="Times New Roman" w:eastAsia="Times New Roman" w:hAnsi="Times New Roman" w:cs="Times New Roman"/>
                <w:color w:val="000000"/>
                <w:sz w:val="20"/>
                <w:szCs w:val="20"/>
                <w:lang w:eastAsia="ru-RU"/>
              </w:rPr>
              <w:t>50:22:0050101:184</w:t>
            </w:r>
          </w:p>
        </w:tc>
        <w:tc>
          <w:tcPr>
            <w:tcW w:w="2268" w:type="dxa"/>
            <w:vAlign w:val="center"/>
          </w:tcPr>
          <w:p w:rsidR="007B0D3A" w:rsidRPr="0042140B" w:rsidRDefault="007B0D3A" w:rsidP="007B0D3A">
            <w:pPr>
              <w:spacing w:after="0" w:line="240" w:lineRule="auto"/>
              <w:jc w:val="center"/>
              <w:rPr>
                <w:rFonts w:ascii="Times New Roman" w:eastAsia="Times New Roman" w:hAnsi="Times New Roman" w:cs="Times New Roman"/>
                <w:color w:val="000000"/>
                <w:sz w:val="18"/>
                <w:szCs w:val="20"/>
                <w:highlight w:val="yellow"/>
                <w:lang w:eastAsia="ru-RU"/>
              </w:rPr>
            </w:pPr>
            <w:r w:rsidRPr="0042140B">
              <w:rPr>
                <w:rFonts w:ascii="Times New Roman" w:eastAsia="Times New Roman" w:hAnsi="Times New Roman" w:cs="Times New Roman"/>
                <w:color w:val="000000"/>
                <w:sz w:val="18"/>
                <w:szCs w:val="20"/>
                <w:lang w:eastAsia="ru-RU"/>
              </w:rPr>
              <w:t>для общественно-деловых целей и строительства</w:t>
            </w:r>
          </w:p>
        </w:tc>
        <w:tc>
          <w:tcPr>
            <w:tcW w:w="1418" w:type="dxa"/>
            <w:shd w:val="clear" w:color="auto" w:fill="auto"/>
            <w:vAlign w:val="center"/>
            <w:hideMark/>
          </w:tcPr>
          <w:p w:rsidR="007B0D3A" w:rsidRPr="0042140B" w:rsidRDefault="007B0D3A" w:rsidP="007B0D3A">
            <w:pPr>
              <w:spacing w:after="0" w:line="240" w:lineRule="auto"/>
              <w:jc w:val="center"/>
              <w:rPr>
                <w:rFonts w:ascii="Times New Roman" w:eastAsia="Times New Roman" w:hAnsi="Times New Roman" w:cs="Times New Roman"/>
                <w:color w:val="000000"/>
                <w:sz w:val="18"/>
                <w:szCs w:val="20"/>
                <w:lang w:eastAsia="ru-RU"/>
              </w:rPr>
            </w:pPr>
            <w:r w:rsidRPr="0042140B">
              <w:rPr>
                <w:rFonts w:ascii="Times New Roman" w:eastAsia="Times New Roman" w:hAnsi="Times New Roman" w:cs="Times New Roman"/>
                <w:color w:val="000000"/>
                <w:sz w:val="18"/>
                <w:szCs w:val="20"/>
                <w:lang w:eastAsia="ru-RU"/>
              </w:rPr>
              <w:t>Торговля и услуги</w:t>
            </w:r>
          </w:p>
        </w:tc>
        <w:tc>
          <w:tcPr>
            <w:tcW w:w="1842" w:type="dxa"/>
            <w:shd w:val="clear" w:color="auto" w:fill="auto"/>
            <w:vAlign w:val="center"/>
            <w:hideMark/>
          </w:tcPr>
          <w:p w:rsidR="007B0D3A" w:rsidRPr="007B0D3A" w:rsidRDefault="007B0D3A" w:rsidP="007B0D3A">
            <w:pPr>
              <w:spacing w:after="0" w:line="240" w:lineRule="auto"/>
              <w:jc w:val="center"/>
              <w:rPr>
                <w:rFonts w:ascii="Times New Roman" w:eastAsia="Times New Roman" w:hAnsi="Times New Roman" w:cs="Times New Roman"/>
                <w:color w:val="000000"/>
                <w:sz w:val="20"/>
                <w:szCs w:val="20"/>
                <w:lang w:eastAsia="ru-RU"/>
              </w:rPr>
            </w:pPr>
            <w:r w:rsidRPr="007B0D3A">
              <w:rPr>
                <w:rFonts w:ascii="Times New Roman" w:eastAsia="Times New Roman" w:hAnsi="Times New Roman" w:cs="Times New Roman"/>
                <w:color w:val="000000"/>
                <w:sz w:val="20"/>
                <w:szCs w:val="20"/>
                <w:lang w:eastAsia="ru-RU"/>
              </w:rPr>
              <w:t>0,9</w:t>
            </w:r>
          </w:p>
        </w:tc>
        <w:tc>
          <w:tcPr>
            <w:tcW w:w="1560" w:type="dxa"/>
            <w:vAlign w:val="center"/>
          </w:tcPr>
          <w:p w:rsidR="007B0D3A" w:rsidRPr="007B0D3A" w:rsidRDefault="007671F5" w:rsidP="007B0D3A">
            <w:pPr>
              <w:spacing w:after="0" w:line="240" w:lineRule="auto"/>
              <w:jc w:val="center"/>
              <w:rPr>
                <w:rFonts w:ascii="Times New Roman" w:eastAsia="Times New Roman" w:hAnsi="Times New Roman" w:cs="Times New Roman"/>
                <w:color w:val="000000"/>
                <w:sz w:val="20"/>
                <w:szCs w:val="20"/>
                <w:lang w:eastAsia="ru-RU"/>
              </w:rPr>
            </w:pPr>
            <w:r>
              <w:rPr>
                <w:rFonts w:ascii="Times New Roman" w:eastAsia="Times New Roman" w:hAnsi="Times New Roman" w:cs="Times New Roman"/>
                <w:color w:val="000000"/>
                <w:sz w:val="20"/>
                <w:szCs w:val="20"/>
                <w:lang w:eastAsia="ru-RU"/>
              </w:rPr>
              <w:t>80</w:t>
            </w:r>
          </w:p>
        </w:tc>
      </w:tr>
      <w:tr w:rsidR="007B0D3A" w:rsidRPr="007B0D3A" w:rsidTr="0042140B">
        <w:trPr>
          <w:trHeight w:val="525"/>
        </w:trPr>
        <w:tc>
          <w:tcPr>
            <w:tcW w:w="833" w:type="dxa"/>
            <w:shd w:val="clear" w:color="auto" w:fill="auto"/>
            <w:vAlign w:val="center"/>
            <w:hideMark/>
          </w:tcPr>
          <w:p w:rsidR="007B0D3A" w:rsidRPr="007B0D3A" w:rsidRDefault="007B0D3A" w:rsidP="001A316B">
            <w:pPr>
              <w:spacing w:after="0" w:line="240" w:lineRule="auto"/>
              <w:jc w:val="center"/>
              <w:rPr>
                <w:rFonts w:ascii="Times New Roman" w:eastAsia="Times New Roman" w:hAnsi="Times New Roman" w:cs="Times New Roman"/>
                <w:color w:val="000000"/>
                <w:sz w:val="20"/>
                <w:szCs w:val="20"/>
                <w:lang w:eastAsia="ru-RU"/>
              </w:rPr>
            </w:pPr>
            <w:r w:rsidRPr="007B0D3A">
              <w:rPr>
                <w:rFonts w:ascii="Times New Roman" w:eastAsia="Times New Roman" w:hAnsi="Times New Roman" w:cs="Times New Roman"/>
                <w:color w:val="000000"/>
                <w:sz w:val="20"/>
                <w:szCs w:val="20"/>
                <w:lang w:eastAsia="ru-RU"/>
              </w:rPr>
              <w:t>14</w:t>
            </w:r>
          </w:p>
        </w:tc>
        <w:tc>
          <w:tcPr>
            <w:tcW w:w="2161" w:type="dxa"/>
            <w:shd w:val="clear" w:color="auto" w:fill="auto"/>
            <w:vAlign w:val="center"/>
            <w:hideMark/>
          </w:tcPr>
          <w:p w:rsidR="007B0D3A" w:rsidRPr="007B0D3A" w:rsidRDefault="007B0D3A" w:rsidP="001A316B">
            <w:pPr>
              <w:spacing w:after="0" w:line="240" w:lineRule="auto"/>
              <w:jc w:val="center"/>
              <w:rPr>
                <w:rFonts w:ascii="Times New Roman" w:eastAsia="Times New Roman" w:hAnsi="Times New Roman" w:cs="Times New Roman"/>
                <w:color w:val="000000"/>
                <w:sz w:val="20"/>
                <w:szCs w:val="20"/>
                <w:lang w:eastAsia="ru-RU"/>
              </w:rPr>
            </w:pPr>
            <w:r w:rsidRPr="007B0D3A">
              <w:rPr>
                <w:rFonts w:ascii="Times New Roman" w:eastAsia="Times New Roman" w:hAnsi="Times New Roman" w:cs="Times New Roman"/>
                <w:color w:val="000000"/>
                <w:sz w:val="20"/>
                <w:szCs w:val="20"/>
                <w:lang w:eastAsia="ru-RU"/>
              </w:rPr>
              <w:t xml:space="preserve">г. Котельники </w:t>
            </w:r>
          </w:p>
          <w:p w:rsidR="007B0D3A" w:rsidRDefault="007B0D3A" w:rsidP="001A316B">
            <w:pPr>
              <w:spacing w:after="0" w:line="240" w:lineRule="auto"/>
              <w:jc w:val="center"/>
              <w:rPr>
                <w:rFonts w:ascii="Times New Roman" w:eastAsia="Times New Roman" w:hAnsi="Times New Roman" w:cs="Times New Roman"/>
                <w:color w:val="000000"/>
                <w:sz w:val="20"/>
                <w:szCs w:val="20"/>
                <w:lang w:eastAsia="ru-RU"/>
              </w:rPr>
            </w:pPr>
            <w:r w:rsidRPr="007B0D3A">
              <w:rPr>
                <w:rFonts w:ascii="Times New Roman" w:eastAsia="Times New Roman" w:hAnsi="Times New Roman" w:cs="Times New Roman"/>
                <w:color w:val="000000"/>
                <w:sz w:val="20"/>
                <w:szCs w:val="20"/>
                <w:lang w:eastAsia="ru-RU"/>
              </w:rPr>
              <w:t>50:22:0050101:</w:t>
            </w:r>
            <w:r>
              <w:rPr>
                <w:rFonts w:ascii="Times New Roman" w:eastAsia="Times New Roman" w:hAnsi="Times New Roman" w:cs="Times New Roman"/>
                <w:color w:val="000000"/>
                <w:sz w:val="20"/>
                <w:szCs w:val="20"/>
                <w:lang w:eastAsia="ru-RU"/>
              </w:rPr>
              <w:t>189</w:t>
            </w:r>
          </w:p>
          <w:p w:rsidR="007B0D3A" w:rsidRPr="007B0D3A" w:rsidRDefault="007B0D3A" w:rsidP="001A316B">
            <w:pPr>
              <w:spacing w:after="0" w:line="240" w:lineRule="auto"/>
              <w:jc w:val="center"/>
              <w:rPr>
                <w:rFonts w:ascii="Times New Roman" w:eastAsia="Times New Roman" w:hAnsi="Times New Roman" w:cs="Times New Roman"/>
                <w:color w:val="000000"/>
                <w:sz w:val="20"/>
                <w:szCs w:val="20"/>
                <w:highlight w:val="yellow"/>
                <w:lang w:eastAsia="ru-RU"/>
              </w:rPr>
            </w:pPr>
            <w:r w:rsidRPr="007B0D3A">
              <w:rPr>
                <w:rFonts w:ascii="Times New Roman" w:eastAsia="Times New Roman" w:hAnsi="Times New Roman" w:cs="Times New Roman"/>
                <w:color w:val="000000"/>
                <w:sz w:val="20"/>
                <w:szCs w:val="20"/>
                <w:lang w:eastAsia="ru-RU"/>
              </w:rPr>
              <w:t>50:22:0050101:</w:t>
            </w:r>
            <w:r>
              <w:rPr>
                <w:rFonts w:ascii="Times New Roman" w:eastAsia="Times New Roman" w:hAnsi="Times New Roman" w:cs="Times New Roman"/>
                <w:color w:val="000000"/>
                <w:sz w:val="20"/>
                <w:szCs w:val="20"/>
                <w:lang w:eastAsia="ru-RU"/>
              </w:rPr>
              <w:t>191</w:t>
            </w:r>
          </w:p>
        </w:tc>
        <w:tc>
          <w:tcPr>
            <w:tcW w:w="2268" w:type="dxa"/>
            <w:vAlign w:val="center"/>
          </w:tcPr>
          <w:p w:rsidR="007B0D3A" w:rsidRPr="0042140B" w:rsidRDefault="007B0D3A" w:rsidP="001A316B">
            <w:pPr>
              <w:spacing w:after="0" w:line="240" w:lineRule="auto"/>
              <w:jc w:val="center"/>
              <w:rPr>
                <w:rFonts w:ascii="Times New Roman" w:eastAsia="Times New Roman" w:hAnsi="Times New Roman" w:cs="Times New Roman"/>
                <w:color w:val="000000"/>
                <w:sz w:val="18"/>
                <w:szCs w:val="20"/>
                <w:highlight w:val="yellow"/>
                <w:lang w:eastAsia="ru-RU"/>
              </w:rPr>
            </w:pPr>
            <w:r w:rsidRPr="0042140B">
              <w:rPr>
                <w:rFonts w:ascii="Times New Roman" w:eastAsia="Times New Roman" w:hAnsi="Times New Roman" w:cs="Times New Roman"/>
                <w:color w:val="000000"/>
                <w:sz w:val="18"/>
                <w:szCs w:val="20"/>
                <w:lang w:eastAsia="ru-RU"/>
              </w:rPr>
              <w:t>для объектов общественно-делового назначения</w:t>
            </w:r>
          </w:p>
        </w:tc>
        <w:tc>
          <w:tcPr>
            <w:tcW w:w="1418" w:type="dxa"/>
            <w:shd w:val="clear" w:color="auto" w:fill="auto"/>
            <w:vAlign w:val="center"/>
            <w:hideMark/>
          </w:tcPr>
          <w:p w:rsidR="007B0D3A" w:rsidRPr="0042140B" w:rsidRDefault="007B0D3A" w:rsidP="001A316B">
            <w:pPr>
              <w:spacing w:after="0" w:line="240" w:lineRule="auto"/>
              <w:jc w:val="center"/>
              <w:rPr>
                <w:rFonts w:ascii="Times New Roman" w:eastAsia="Times New Roman" w:hAnsi="Times New Roman" w:cs="Times New Roman"/>
                <w:color w:val="000000"/>
                <w:sz w:val="18"/>
                <w:szCs w:val="20"/>
                <w:lang w:eastAsia="ru-RU"/>
              </w:rPr>
            </w:pPr>
            <w:r w:rsidRPr="0042140B">
              <w:rPr>
                <w:rFonts w:ascii="Times New Roman" w:eastAsia="Times New Roman" w:hAnsi="Times New Roman" w:cs="Times New Roman"/>
                <w:color w:val="000000"/>
                <w:sz w:val="18"/>
                <w:szCs w:val="20"/>
                <w:lang w:eastAsia="ru-RU"/>
              </w:rPr>
              <w:t>Торговля и услуги</w:t>
            </w:r>
          </w:p>
        </w:tc>
        <w:tc>
          <w:tcPr>
            <w:tcW w:w="1842" w:type="dxa"/>
            <w:shd w:val="clear" w:color="auto" w:fill="auto"/>
            <w:vAlign w:val="center"/>
            <w:hideMark/>
          </w:tcPr>
          <w:p w:rsidR="007B0D3A" w:rsidRPr="007B0D3A" w:rsidRDefault="007B0D3A" w:rsidP="001A316B">
            <w:pPr>
              <w:spacing w:after="0" w:line="240" w:lineRule="auto"/>
              <w:jc w:val="center"/>
              <w:rPr>
                <w:rFonts w:ascii="Times New Roman" w:eastAsia="Times New Roman" w:hAnsi="Times New Roman" w:cs="Times New Roman"/>
                <w:color w:val="000000"/>
                <w:sz w:val="20"/>
                <w:szCs w:val="20"/>
                <w:lang w:eastAsia="ru-RU"/>
              </w:rPr>
            </w:pPr>
            <w:r w:rsidRPr="007B0D3A">
              <w:rPr>
                <w:rFonts w:ascii="Times New Roman" w:eastAsia="Times New Roman" w:hAnsi="Times New Roman" w:cs="Times New Roman"/>
                <w:color w:val="000000"/>
                <w:sz w:val="20"/>
                <w:szCs w:val="20"/>
                <w:lang w:eastAsia="ru-RU"/>
              </w:rPr>
              <w:t>7,6</w:t>
            </w:r>
          </w:p>
        </w:tc>
        <w:tc>
          <w:tcPr>
            <w:tcW w:w="1560" w:type="dxa"/>
            <w:vAlign w:val="center"/>
          </w:tcPr>
          <w:p w:rsidR="007B0D3A" w:rsidRPr="007B0D3A" w:rsidRDefault="007B0D3A" w:rsidP="001A316B">
            <w:pPr>
              <w:spacing w:after="0" w:line="240" w:lineRule="auto"/>
              <w:jc w:val="center"/>
              <w:rPr>
                <w:rFonts w:ascii="Times New Roman" w:eastAsia="Times New Roman" w:hAnsi="Times New Roman" w:cs="Times New Roman"/>
                <w:color w:val="000000"/>
                <w:sz w:val="20"/>
                <w:szCs w:val="20"/>
                <w:lang w:eastAsia="ru-RU"/>
              </w:rPr>
            </w:pPr>
            <w:r w:rsidRPr="007B0D3A">
              <w:rPr>
                <w:rFonts w:ascii="Times New Roman" w:eastAsia="Times New Roman" w:hAnsi="Times New Roman" w:cs="Times New Roman"/>
                <w:color w:val="000000"/>
                <w:sz w:val="20"/>
                <w:szCs w:val="20"/>
                <w:lang w:eastAsia="ru-RU"/>
              </w:rPr>
              <w:t>600</w:t>
            </w:r>
          </w:p>
        </w:tc>
      </w:tr>
      <w:tr w:rsidR="007B0D3A" w:rsidRPr="007B0D3A" w:rsidTr="0042140B">
        <w:trPr>
          <w:trHeight w:val="525"/>
        </w:trPr>
        <w:tc>
          <w:tcPr>
            <w:tcW w:w="833" w:type="dxa"/>
            <w:shd w:val="clear" w:color="auto" w:fill="auto"/>
            <w:vAlign w:val="center"/>
            <w:hideMark/>
          </w:tcPr>
          <w:p w:rsidR="007B0D3A" w:rsidRPr="007B0D3A" w:rsidRDefault="007B0D3A" w:rsidP="007B0D3A">
            <w:pPr>
              <w:spacing w:after="0" w:line="240" w:lineRule="auto"/>
              <w:jc w:val="center"/>
              <w:rPr>
                <w:rFonts w:ascii="Times New Roman" w:eastAsia="Times New Roman" w:hAnsi="Times New Roman" w:cs="Times New Roman"/>
                <w:color w:val="000000"/>
                <w:sz w:val="20"/>
                <w:szCs w:val="20"/>
                <w:lang w:eastAsia="ru-RU"/>
              </w:rPr>
            </w:pPr>
            <w:r w:rsidRPr="007B0D3A">
              <w:rPr>
                <w:rFonts w:ascii="Times New Roman" w:eastAsia="Times New Roman" w:hAnsi="Times New Roman" w:cs="Times New Roman"/>
                <w:color w:val="000000"/>
                <w:sz w:val="20"/>
                <w:szCs w:val="20"/>
                <w:lang w:eastAsia="ru-RU"/>
              </w:rPr>
              <w:t>15</w:t>
            </w:r>
          </w:p>
        </w:tc>
        <w:tc>
          <w:tcPr>
            <w:tcW w:w="2161" w:type="dxa"/>
            <w:shd w:val="clear" w:color="auto" w:fill="auto"/>
            <w:vAlign w:val="center"/>
            <w:hideMark/>
          </w:tcPr>
          <w:p w:rsidR="007B0D3A" w:rsidRPr="007B0D3A" w:rsidRDefault="007B0D3A" w:rsidP="007B0D3A">
            <w:pPr>
              <w:spacing w:after="0" w:line="240" w:lineRule="auto"/>
              <w:jc w:val="center"/>
              <w:rPr>
                <w:rFonts w:ascii="Times New Roman" w:eastAsia="Times New Roman" w:hAnsi="Times New Roman" w:cs="Times New Roman"/>
                <w:color w:val="000000"/>
                <w:sz w:val="20"/>
                <w:szCs w:val="20"/>
                <w:lang w:eastAsia="ru-RU"/>
              </w:rPr>
            </w:pPr>
            <w:r w:rsidRPr="007B0D3A">
              <w:rPr>
                <w:rFonts w:ascii="Times New Roman" w:eastAsia="Times New Roman" w:hAnsi="Times New Roman" w:cs="Times New Roman"/>
                <w:color w:val="000000"/>
                <w:sz w:val="20"/>
                <w:szCs w:val="20"/>
                <w:lang w:eastAsia="ru-RU"/>
              </w:rPr>
              <w:t xml:space="preserve">г. Котельники </w:t>
            </w:r>
          </w:p>
          <w:p w:rsidR="007B0D3A" w:rsidRPr="007B0D3A" w:rsidRDefault="007B0D3A" w:rsidP="007B0D3A">
            <w:pPr>
              <w:spacing w:after="0" w:line="240" w:lineRule="auto"/>
              <w:jc w:val="center"/>
              <w:rPr>
                <w:rFonts w:ascii="Times New Roman" w:eastAsia="Times New Roman" w:hAnsi="Times New Roman" w:cs="Times New Roman"/>
                <w:color w:val="000000"/>
                <w:sz w:val="20"/>
                <w:szCs w:val="20"/>
                <w:highlight w:val="yellow"/>
                <w:lang w:eastAsia="ru-RU"/>
              </w:rPr>
            </w:pPr>
            <w:r w:rsidRPr="007B0D3A">
              <w:rPr>
                <w:rFonts w:ascii="Times New Roman" w:eastAsia="Times New Roman" w:hAnsi="Times New Roman" w:cs="Times New Roman"/>
                <w:color w:val="000000"/>
                <w:sz w:val="20"/>
                <w:szCs w:val="20"/>
                <w:lang w:eastAsia="ru-RU"/>
              </w:rPr>
              <w:t>50:22:0050201:717</w:t>
            </w:r>
          </w:p>
        </w:tc>
        <w:tc>
          <w:tcPr>
            <w:tcW w:w="2268" w:type="dxa"/>
            <w:vAlign w:val="center"/>
          </w:tcPr>
          <w:p w:rsidR="007B0D3A" w:rsidRPr="0042140B" w:rsidRDefault="007B0D3A" w:rsidP="007B0D3A">
            <w:pPr>
              <w:spacing w:after="0" w:line="240" w:lineRule="auto"/>
              <w:jc w:val="center"/>
              <w:rPr>
                <w:rFonts w:ascii="Times New Roman" w:eastAsia="Times New Roman" w:hAnsi="Times New Roman" w:cs="Times New Roman"/>
                <w:color w:val="000000"/>
                <w:sz w:val="18"/>
                <w:szCs w:val="20"/>
                <w:highlight w:val="yellow"/>
                <w:lang w:eastAsia="ru-RU"/>
              </w:rPr>
            </w:pPr>
            <w:r w:rsidRPr="0042140B">
              <w:rPr>
                <w:rFonts w:ascii="Times New Roman" w:eastAsia="Times New Roman" w:hAnsi="Times New Roman" w:cs="Times New Roman"/>
                <w:color w:val="000000"/>
                <w:sz w:val="18"/>
                <w:szCs w:val="20"/>
                <w:lang w:eastAsia="ru-RU"/>
              </w:rPr>
              <w:t>для размещения промышленных объектов</w:t>
            </w:r>
          </w:p>
        </w:tc>
        <w:tc>
          <w:tcPr>
            <w:tcW w:w="1418" w:type="dxa"/>
            <w:shd w:val="clear" w:color="auto" w:fill="auto"/>
            <w:vAlign w:val="center"/>
            <w:hideMark/>
          </w:tcPr>
          <w:p w:rsidR="007B0D3A" w:rsidRPr="0042140B" w:rsidRDefault="007B0D3A" w:rsidP="007B0D3A">
            <w:pPr>
              <w:spacing w:after="0" w:line="240" w:lineRule="auto"/>
              <w:jc w:val="center"/>
              <w:rPr>
                <w:rFonts w:ascii="Times New Roman" w:eastAsia="Times New Roman" w:hAnsi="Times New Roman" w:cs="Times New Roman"/>
                <w:color w:val="000000"/>
                <w:sz w:val="18"/>
                <w:szCs w:val="20"/>
                <w:highlight w:val="yellow"/>
                <w:lang w:eastAsia="ru-RU"/>
              </w:rPr>
            </w:pPr>
            <w:r w:rsidRPr="0042140B">
              <w:rPr>
                <w:rFonts w:ascii="Times New Roman" w:eastAsia="Times New Roman" w:hAnsi="Times New Roman" w:cs="Times New Roman"/>
                <w:sz w:val="18"/>
                <w:szCs w:val="20"/>
                <w:lang w:eastAsia="ru-RU"/>
              </w:rPr>
              <w:t>Промышлен-ность</w:t>
            </w:r>
          </w:p>
        </w:tc>
        <w:tc>
          <w:tcPr>
            <w:tcW w:w="1842" w:type="dxa"/>
            <w:shd w:val="clear" w:color="auto" w:fill="auto"/>
            <w:vAlign w:val="center"/>
            <w:hideMark/>
          </w:tcPr>
          <w:p w:rsidR="007B0D3A" w:rsidRPr="007B0D3A" w:rsidRDefault="007B0D3A" w:rsidP="007B0D3A">
            <w:pPr>
              <w:spacing w:after="0" w:line="240" w:lineRule="auto"/>
              <w:jc w:val="center"/>
              <w:rPr>
                <w:rFonts w:ascii="Times New Roman" w:eastAsia="Times New Roman" w:hAnsi="Times New Roman" w:cs="Times New Roman"/>
                <w:color w:val="000000"/>
                <w:sz w:val="20"/>
                <w:szCs w:val="20"/>
                <w:highlight w:val="yellow"/>
                <w:lang w:eastAsia="ru-RU"/>
              </w:rPr>
            </w:pPr>
            <w:r w:rsidRPr="007B0D3A">
              <w:rPr>
                <w:rFonts w:ascii="Times New Roman" w:eastAsia="Times New Roman" w:hAnsi="Times New Roman" w:cs="Times New Roman"/>
                <w:color w:val="000000"/>
                <w:sz w:val="20"/>
                <w:szCs w:val="20"/>
                <w:lang w:eastAsia="ru-RU"/>
              </w:rPr>
              <w:t>6,4</w:t>
            </w:r>
          </w:p>
        </w:tc>
        <w:tc>
          <w:tcPr>
            <w:tcW w:w="1560" w:type="dxa"/>
            <w:vAlign w:val="center"/>
          </w:tcPr>
          <w:p w:rsidR="007B0D3A" w:rsidRPr="007B0D3A" w:rsidRDefault="007671F5" w:rsidP="007B0D3A">
            <w:pPr>
              <w:spacing w:after="0" w:line="240" w:lineRule="auto"/>
              <w:jc w:val="center"/>
              <w:rPr>
                <w:rFonts w:ascii="Times New Roman" w:eastAsia="Times New Roman" w:hAnsi="Times New Roman" w:cs="Times New Roman"/>
                <w:color w:val="000000"/>
                <w:sz w:val="20"/>
                <w:szCs w:val="20"/>
                <w:highlight w:val="yellow"/>
                <w:lang w:eastAsia="ru-RU"/>
              </w:rPr>
            </w:pPr>
            <w:r>
              <w:rPr>
                <w:rFonts w:ascii="Times New Roman" w:eastAsia="Times New Roman" w:hAnsi="Times New Roman" w:cs="Times New Roman"/>
                <w:color w:val="000000"/>
                <w:sz w:val="20"/>
                <w:szCs w:val="20"/>
                <w:lang w:eastAsia="ru-RU"/>
              </w:rPr>
              <w:t>16</w:t>
            </w:r>
            <w:r w:rsidR="007B0D3A" w:rsidRPr="007B0D3A">
              <w:rPr>
                <w:rFonts w:ascii="Times New Roman" w:eastAsia="Times New Roman" w:hAnsi="Times New Roman" w:cs="Times New Roman"/>
                <w:color w:val="000000"/>
                <w:sz w:val="20"/>
                <w:szCs w:val="20"/>
                <w:lang w:eastAsia="ru-RU"/>
              </w:rPr>
              <w:t>0</w:t>
            </w:r>
          </w:p>
        </w:tc>
      </w:tr>
      <w:tr w:rsidR="007B0D3A" w:rsidRPr="007B0D3A" w:rsidTr="0042140B">
        <w:trPr>
          <w:trHeight w:val="525"/>
        </w:trPr>
        <w:tc>
          <w:tcPr>
            <w:tcW w:w="6680" w:type="dxa"/>
            <w:gridSpan w:val="4"/>
            <w:shd w:val="clear" w:color="auto" w:fill="auto"/>
            <w:vAlign w:val="center"/>
            <w:hideMark/>
          </w:tcPr>
          <w:p w:rsidR="007B0D3A" w:rsidRPr="007B0D3A" w:rsidRDefault="007B0D3A" w:rsidP="007B0D3A">
            <w:pPr>
              <w:spacing w:after="0" w:line="240" w:lineRule="auto"/>
              <w:jc w:val="center"/>
              <w:rPr>
                <w:rFonts w:ascii="Times New Roman" w:eastAsia="Times New Roman" w:hAnsi="Times New Roman" w:cs="Times New Roman"/>
                <w:b/>
                <w:color w:val="000000"/>
                <w:sz w:val="20"/>
                <w:szCs w:val="20"/>
                <w:lang w:eastAsia="ru-RU"/>
              </w:rPr>
            </w:pPr>
            <w:r w:rsidRPr="007B0D3A">
              <w:rPr>
                <w:rFonts w:ascii="Times New Roman" w:eastAsia="Times New Roman" w:hAnsi="Times New Roman" w:cs="Times New Roman"/>
                <w:b/>
                <w:color w:val="000000"/>
                <w:sz w:val="20"/>
                <w:szCs w:val="20"/>
                <w:lang w:eastAsia="ru-RU"/>
              </w:rPr>
              <w:t>ИТОГО:</w:t>
            </w:r>
          </w:p>
        </w:tc>
        <w:tc>
          <w:tcPr>
            <w:tcW w:w="1842" w:type="dxa"/>
            <w:shd w:val="clear" w:color="auto" w:fill="auto"/>
            <w:vAlign w:val="center"/>
            <w:hideMark/>
          </w:tcPr>
          <w:p w:rsidR="007B0D3A" w:rsidRPr="007B0D3A" w:rsidRDefault="007B0D3A" w:rsidP="007B0D3A">
            <w:pPr>
              <w:spacing w:after="0" w:line="240" w:lineRule="auto"/>
              <w:jc w:val="center"/>
              <w:rPr>
                <w:rFonts w:ascii="Times New Roman" w:eastAsia="Times New Roman" w:hAnsi="Times New Roman" w:cs="Times New Roman"/>
                <w:b/>
                <w:color w:val="000000"/>
                <w:sz w:val="20"/>
                <w:szCs w:val="20"/>
                <w:lang w:eastAsia="ru-RU"/>
              </w:rPr>
            </w:pPr>
            <w:r>
              <w:rPr>
                <w:rFonts w:ascii="Times New Roman" w:eastAsia="Times New Roman" w:hAnsi="Times New Roman" w:cs="Times New Roman"/>
                <w:b/>
                <w:color w:val="000000"/>
                <w:sz w:val="20"/>
                <w:szCs w:val="20"/>
                <w:lang w:eastAsia="ru-RU"/>
              </w:rPr>
              <w:t>22,7</w:t>
            </w:r>
          </w:p>
        </w:tc>
        <w:tc>
          <w:tcPr>
            <w:tcW w:w="1560" w:type="dxa"/>
            <w:vAlign w:val="center"/>
          </w:tcPr>
          <w:p w:rsidR="007B0D3A" w:rsidRPr="007B0D3A" w:rsidRDefault="007B0D3A" w:rsidP="007671F5">
            <w:pPr>
              <w:spacing w:after="0" w:line="240" w:lineRule="auto"/>
              <w:jc w:val="center"/>
              <w:rPr>
                <w:rFonts w:ascii="Times New Roman" w:eastAsia="Times New Roman" w:hAnsi="Times New Roman" w:cs="Times New Roman"/>
                <w:b/>
                <w:color w:val="000000"/>
                <w:sz w:val="20"/>
                <w:szCs w:val="20"/>
                <w:highlight w:val="yellow"/>
                <w:lang w:eastAsia="ru-RU"/>
              </w:rPr>
            </w:pPr>
            <w:r w:rsidRPr="007B0D3A">
              <w:rPr>
                <w:rFonts w:ascii="Times New Roman" w:eastAsia="Times New Roman" w:hAnsi="Times New Roman" w:cs="Times New Roman"/>
                <w:b/>
                <w:color w:val="000000"/>
                <w:sz w:val="20"/>
                <w:szCs w:val="20"/>
                <w:lang w:eastAsia="ru-RU"/>
              </w:rPr>
              <w:t>1</w:t>
            </w:r>
            <w:r w:rsidR="007671F5">
              <w:rPr>
                <w:rFonts w:ascii="Times New Roman" w:eastAsia="Times New Roman" w:hAnsi="Times New Roman" w:cs="Times New Roman"/>
                <w:b/>
                <w:color w:val="000000"/>
                <w:sz w:val="20"/>
                <w:szCs w:val="20"/>
                <w:lang w:eastAsia="ru-RU"/>
              </w:rPr>
              <w:t>44</w:t>
            </w:r>
            <w:r w:rsidRPr="007B0D3A">
              <w:rPr>
                <w:rFonts w:ascii="Times New Roman" w:eastAsia="Times New Roman" w:hAnsi="Times New Roman" w:cs="Times New Roman"/>
                <w:b/>
                <w:color w:val="000000"/>
                <w:sz w:val="20"/>
                <w:szCs w:val="20"/>
                <w:lang w:eastAsia="ru-RU"/>
              </w:rPr>
              <w:t>0</w:t>
            </w:r>
          </w:p>
        </w:tc>
      </w:tr>
    </w:tbl>
    <w:p w:rsidR="007B0D3A" w:rsidRPr="007B0D3A" w:rsidRDefault="007B0D3A" w:rsidP="00B03DF4">
      <w:pPr>
        <w:jc w:val="center"/>
        <w:rPr>
          <w:rFonts w:ascii="Times New Roman" w:eastAsia="Times New Roman" w:hAnsi="Times New Roman" w:cs="Times New Roman"/>
          <w:sz w:val="24"/>
          <w:szCs w:val="24"/>
          <w:lang w:eastAsia="ru-RU"/>
        </w:rPr>
      </w:pPr>
      <w:r w:rsidRPr="007B0D3A">
        <w:rPr>
          <w:rFonts w:ascii="Times New Roman" w:eastAsia="Times New Roman" w:hAnsi="Times New Roman" w:cs="Times New Roman"/>
          <w:b/>
          <w:noProof/>
          <w:sz w:val="24"/>
          <w:szCs w:val="24"/>
          <w:lang w:eastAsia="ru-RU"/>
        </w:rPr>
        <w:br w:type="page"/>
      </w:r>
      <w:r w:rsidRPr="007B0D3A">
        <w:rPr>
          <w:rFonts w:ascii="Times New Roman" w:eastAsia="Times New Roman" w:hAnsi="Times New Roman" w:cs="Times New Roman"/>
          <w:noProof/>
          <w:sz w:val="24"/>
          <w:szCs w:val="24"/>
          <w:lang w:eastAsia="ru-RU"/>
        </w:rPr>
        <w:lastRenderedPageBreak/>
        <w:drawing>
          <wp:inline distT="0" distB="0" distL="0" distR="0">
            <wp:extent cx="5811164" cy="7125005"/>
            <wp:effectExtent l="19050" t="0" r="0" b="0"/>
            <wp:docPr id="9" name="Рисунок 5" descr="Места приложения труда.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Места приложения труда.jpg"/>
                    <pic:cNvPicPr/>
                  </pic:nvPicPr>
                  <pic:blipFill>
                    <a:blip r:embed="rId65" cstate="print"/>
                    <a:srcRect t="5165" b="8103"/>
                    <a:stretch>
                      <a:fillRect/>
                    </a:stretch>
                  </pic:blipFill>
                  <pic:spPr>
                    <a:xfrm>
                      <a:off x="0" y="0"/>
                      <a:ext cx="5811164" cy="7125005"/>
                    </a:xfrm>
                    <a:prstGeom prst="rect">
                      <a:avLst/>
                    </a:prstGeom>
                  </pic:spPr>
                </pic:pic>
              </a:graphicData>
            </a:graphic>
          </wp:inline>
        </w:drawing>
      </w:r>
      <w:r w:rsidRPr="007B0D3A">
        <w:rPr>
          <w:rFonts w:ascii="Times New Roman" w:eastAsia="Times New Roman" w:hAnsi="Times New Roman" w:cs="Times New Roman"/>
          <w:sz w:val="24"/>
          <w:szCs w:val="24"/>
          <w:lang w:eastAsia="ru-RU"/>
        </w:rPr>
        <w:t>Территория для создания мест приложения труда</w:t>
      </w:r>
    </w:p>
    <w:p w:rsidR="007B0D3A" w:rsidRPr="007B0D3A" w:rsidRDefault="0041287A" w:rsidP="007B0D3A">
      <w:pPr>
        <w:spacing w:after="0"/>
        <w:rPr>
          <w:rFonts w:ascii="Times New Roman" w:eastAsia="Times New Roman" w:hAnsi="Times New Roman" w:cs="Times New Roman"/>
          <w:b/>
          <w:sz w:val="24"/>
          <w:szCs w:val="24"/>
          <w:lang w:eastAsia="ru-RU"/>
        </w:rPr>
      </w:pPr>
      <w:r w:rsidRPr="0041287A">
        <w:rPr>
          <w:rFonts w:ascii="Times New Roman" w:eastAsia="Times New Roman" w:hAnsi="Times New Roman" w:cs="Times New Roman"/>
          <w:noProof/>
          <w:sz w:val="24"/>
          <w:szCs w:val="24"/>
          <w:lang w:eastAsia="ru-RU"/>
        </w:rPr>
        <w:pict>
          <v:rect id="_x0000_s1055" style="position:absolute;margin-left:53.15pt;margin-top:-24.25pt;width:32.2pt;height:12.7pt;z-index:251694080" fillcolor="#f06" strokecolor="#7f7f7f [1612]"/>
        </w:pict>
      </w:r>
      <w:r w:rsidR="007B0D3A">
        <w:rPr>
          <w:rFonts w:ascii="Arial" w:eastAsia="Times New Roman" w:hAnsi="Arial" w:cs="Arial"/>
          <w:b/>
          <w:sz w:val="24"/>
          <w:szCs w:val="24"/>
          <w:lang w:eastAsia="ru-RU"/>
        </w:rPr>
        <w:t xml:space="preserve">                    </w:t>
      </w:r>
      <w:r w:rsidR="007B0D3A" w:rsidRPr="007B0D3A">
        <w:rPr>
          <w:rFonts w:ascii="Arial" w:eastAsia="Times New Roman" w:hAnsi="Arial" w:cs="Arial"/>
          <w:b/>
          <w:sz w:val="24"/>
          <w:szCs w:val="24"/>
          <w:lang w:eastAsia="ru-RU"/>
        </w:rPr>
        <w:t xml:space="preserve">1 </w:t>
      </w:r>
      <w:r w:rsidR="007B0D3A">
        <w:rPr>
          <w:rFonts w:ascii="Arial" w:eastAsia="Times New Roman" w:hAnsi="Arial" w:cs="Arial"/>
          <w:b/>
          <w:sz w:val="24"/>
          <w:szCs w:val="24"/>
          <w:lang w:eastAsia="ru-RU"/>
        </w:rPr>
        <w:t xml:space="preserve">       </w:t>
      </w:r>
      <w:r w:rsidR="007B0D3A" w:rsidRPr="007B0D3A">
        <w:rPr>
          <w:rFonts w:ascii="Times New Roman" w:eastAsia="Times New Roman" w:hAnsi="Times New Roman" w:cs="Times New Roman"/>
          <w:sz w:val="24"/>
          <w:szCs w:val="24"/>
          <w:lang w:eastAsia="ru-RU"/>
        </w:rPr>
        <w:t>Номер территории в соответствии с табл. 7.4.1, 7.4.2</w:t>
      </w:r>
    </w:p>
    <w:p w:rsidR="007B0D3A" w:rsidRDefault="007B0D3A" w:rsidP="007B0D3A">
      <w:pPr>
        <w:spacing w:after="0"/>
        <w:jc w:val="center"/>
        <w:rPr>
          <w:rFonts w:ascii="Times New Roman" w:eastAsia="Times New Roman" w:hAnsi="Times New Roman" w:cs="Times New Roman"/>
          <w:b/>
          <w:sz w:val="24"/>
          <w:szCs w:val="24"/>
          <w:lang w:eastAsia="ru-RU"/>
        </w:rPr>
      </w:pPr>
    </w:p>
    <w:p w:rsidR="007B0D3A" w:rsidRPr="007B0D3A" w:rsidRDefault="007B0D3A" w:rsidP="007B0D3A">
      <w:pPr>
        <w:spacing w:after="0"/>
        <w:jc w:val="center"/>
        <w:rPr>
          <w:rFonts w:ascii="Times New Roman" w:eastAsia="Times New Roman" w:hAnsi="Times New Roman" w:cs="Times New Roman"/>
          <w:sz w:val="24"/>
          <w:szCs w:val="24"/>
          <w:lang w:eastAsia="ru-RU"/>
        </w:rPr>
      </w:pPr>
      <w:r w:rsidRPr="007B0D3A">
        <w:rPr>
          <w:rFonts w:ascii="Times New Roman" w:eastAsia="Times New Roman" w:hAnsi="Times New Roman" w:cs="Times New Roman"/>
          <w:b/>
          <w:sz w:val="24"/>
          <w:szCs w:val="24"/>
          <w:lang w:eastAsia="ru-RU"/>
        </w:rPr>
        <w:t>Рис. 7.4.1.</w:t>
      </w:r>
      <w:r w:rsidRPr="007B0D3A">
        <w:rPr>
          <w:rFonts w:ascii="Times New Roman" w:eastAsia="Times New Roman" w:hAnsi="Times New Roman" w:cs="Times New Roman"/>
          <w:sz w:val="24"/>
          <w:szCs w:val="24"/>
          <w:lang w:eastAsia="ru-RU"/>
        </w:rPr>
        <w:t xml:space="preserve"> Места приложения труда.</w:t>
      </w:r>
    </w:p>
    <w:p w:rsidR="007B0D3A" w:rsidRPr="00141283" w:rsidRDefault="007B0D3A" w:rsidP="00FE57DB">
      <w:pPr>
        <w:suppressAutoHyphens/>
        <w:spacing w:before="240" w:after="0" w:line="240" w:lineRule="auto"/>
        <w:ind w:firstLine="709"/>
        <w:jc w:val="both"/>
        <w:rPr>
          <w:rFonts w:ascii="Times New Roman" w:eastAsiaTheme="minorEastAsia" w:hAnsi="Times New Roman" w:cs="Times New Roman"/>
          <w:sz w:val="24"/>
          <w:szCs w:val="24"/>
          <w:lang w:bidi="en-US"/>
        </w:rPr>
      </w:pPr>
    </w:p>
    <w:p w:rsidR="007B0D3A" w:rsidRDefault="007B0D3A" w:rsidP="00FE57DB">
      <w:pPr>
        <w:spacing w:before="240" w:after="0" w:line="240" w:lineRule="auto"/>
        <w:ind w:firstLine="709"/>
        <w:jc w:val="both"/>
        <w:rPr>
          <w:rFonts w:ascii="Times New Roman" w:eastAsiaTheme="minorEastAsia" w:hAnsi="Times New Roman" w:cs="Times New Roman"/>
          <w:sz w:val="24"/>
          <w:szCs w:val="24"/>
          <w:lang w:bidi="en-US"/>
        </w:rPr>
      </w:pPr>
    </w:p>
    <w:p w:rsidR="00FE57DB" w:rsidRPr="00141283" w:rsidRDefault="00FE57DB" w:rsidP="00FE57DB">
      <w:pPr>
        <w:spacing w:before="240"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lastRenderedPageBreak/>
        <w:t xml:space="preserve">Численность работающих в соответствии с предложениями по увеличению числа мест приложения труда в поселении может достигнуть </w:t>
      </w:r>
      <w:r w:rsidR="008960EC" w:rsidRPr="00141283">
        <w:rPr>
          <w:rFonts w:ascii="Times New Roman" w:eastAsiaTheme="minorEastAsia" w:hAnsi="Times New Roman" w:cs="Times New Roman"/>
          <w:color w:val="000000"/>
          <w:sz w:val="24"/>
          <w:szCs w:val="24"/>
          <w:lang w:bidi="en-US"/>
        </w:rPr>
        <w:t>6</w:t>
      </w:r>
      <w:r w:rsidR="007671F5">
        <w:rPr>
          <w:rFonts w:ascii="Times New Roman" w:eastAsiaTheme="minorEastAsia" w:hAnsi="Times New Roman" w:cs="Times New Roman"/>
          <w:color w:val="000000"/>
          <w:sz w:val="24"/>
          <w:szCs w:val="24"/>
          <w:lang w:bidi="en-US"/>
        </w:rPr>
        <w:t>4</w:t>
      </w:r>
      <w:r w:rsidR="008960EC" w:rsidRPr="00141283">
        <w:rPr>
          <w:rFonts w:ascii="Times New Roman" w:eastAsiaTheme="minorEastAsia" w:hAnsi="Times New Roman" w:cs="Times New Roman"/>
          <w:color w:val="000000"/>
          <w:sz w:val="24"/>
          <w:szCs w:val="24"/>
          <w:lang w:bidi="en-US"/>
        </w:rPr>
        <w:t>,</w:t>
      </w:r>
      <w:r w:rsidR="00145477">
        <w:rPr>
          <w:rFonts w:ascii="Times New Roman" w:eastAsiaTheme="minorEastAsia" w:hAnsi="Times New Roman" w:cs="Times New Roman"/>
          <w:color w:val="000000"/>
          <w:sz w:val="24"/>
          <w:szCs w:val="24"/>
          <w:lang w:bidi="en-US"/>
        </w:rPr>
        <w:t>022</w:t>
      </w:r>
      <w:r w:rsidRPr="00141283">
        <w:rPr>
          <w:rFonts w:ascii="Times New Roman" w:eastAsiaTheme="minorEastAsia" w:hAnsi="Times New Roman" w:cs="Times New Roman"/>
          <w:sz w:val="24"/>
          <w:szCs w:val="24"/>
          <w:lang w:bidi="en-US"/>
        </w:rPr>
        <w:t xml:space="preserve"> тыс. чел., что потребует кардинального увеличения мест приложения труда.</w:t>
      </w:r>
    </w:p>
    <w:p w:rsidR="00FE57DB" w:rsidRPr="00141283" w:rsidRDefault="00FE57DB" w:rsidP="00FE57DB">
      <w:pPr>
        <w:spacing w:before="240"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 xml:space="preserve">Всего на расчетный срок количество созданных рабочих мест в городском округе Котельники составит </w:t>
      </w:r>
      <w:r w:rsidR="00585BBF" w:rsidRPr="00141283">
        <w:rPr>
          <w:rFonts w:ascii="Times New Roman" w:eastAsiaTheme="minorEastAsia" w:hAnsi="Times New Roman" w:cs="Times New Roman"/>
          <w:sz w:val="24"/>
          <w:szCs w:val="24"/>
          <w:lang w:bidi="en-US"/>
        </w:rPr>
        <w:t>4</w:t>
      </w:r>
      <w:r w:rsidR="007671F5">
        <w:rPr>
          <w:rFonts w:ascii="Times New Roman" w:eastAsiaTheme="minorEastAsia" w:hAnsi="Times New Roman" w:cs="Times New Roman"/>
          <w:sz w:val="24"/>
          <w:szCs w:val="24"/>
          <w:lang w:bidi="en-US"/>
        </w:rPr>
        <w:t>9</w:t>
      </w:r>
      <w:r w:rsidR="00585BBF" w:rsidRPr="00141283">
        <w:rPr>
          <w:rFonts w:ascii="Times New Roman" w:eastAsiaTheme="minorEastAsia" w:hAnsi="Times New Roman" w:cs="Times New Roman"/>
          <w:sz w:val="24"/>
          <w:szCs w:val="24"/>
          <w:lang w:bidi="en-US"/>
        </w:rPr>
        <w:t xml:space="preserve"> </w:t>
      </w:r>
      <w:r w:rsidR="00145477">
        <w:rPr>
          <w:rFonts w:ascii="Times New Roman" w:eastAsiaTheme="minorEastAsia" w:hAnsi="Times New Roman" w:cs="Times New Roman"/>
          <w:sz w:val="24"/>
          <w:szCs w:val="24"/>
          <w:lang w:bidi="en-US"/>
        </w:rPr>
        <w:t>212</w:t>
      </w:r>
      <w:r w:rsidRPr="00141283">
        <w:rPr>
          <w:rFonts w:ascii="Times New Roman" w:eastAsiaTheme="minorEastAsia" w:hAnsi="Times New Roman" w:cs="Times New Roman"/>
          <w:sz w:val="24"/>
          <w:szCs w:val="24"/>
          <w:lang w:bidi="en-US"/>
        </w:rPr>
        <w:t>. Такой резкий рост количества мест приложения труда вытекает из материалов утверждённых проектов планировки по общественно-жилой застройке и Транспортно-пересадочного узла возле метро Котельники. Структура рабочих мест по секторам экономики представлена в таблице 7.</w:t>
      </w:r>
      <w:r w:rsidR="0099700A">
        <w:rPr>
          <w:rFonts w:ascii="Times New Roman" w:eastAsiaTheme="minorEastAsia" w:hAnsi="Times New Roman" w:cs="Times New Roman"/>
          <w:sz w:val="24"/>
          <w:szCs w:val="24"/>
          <w:lang w:bidi="en-US"/>
        </w:rPr>
        <w:t>4</w:t>
      </w:r>
      <w:r w:rsidRPr="00141283">
        <w:rPr>
          <w:rFonts w:ascii="Times New Roman" w:eastAsiaTheme="minorEastAsia" w:hAnsi="Times New Roman" w:cs="Times New Roman"/>
          <w:sz w:val="24"/>
          <w:szCs w:val="24"/>
          <w:lang w:bidi="en-US"/>
        </w:rPr>
        <w:t>.</w:t>
      </w:r>
      <w:r w:rsidR="0099700A">
        <w:rPr>
          <w:rFonts w:ascii="Times New Roman" w:eastAsiaTheme="minorEastAsia" w:hAnsi="Times New Roman" w:cs="Times New Roman"/>
          <w:sz w:val="24"/>
          <w:szCs w:val="24"/>
          <w:lang w:bidi="en-US"/>
        </w:rPr>
        <w:t>3</w:t>
      </w:r>
      <w:r w:rsidRPr="00141283">
        <w:rPr>
          <w:rFonts w:ascii="Times New Roman" w:eastAsiaTheme="minorEastAsia" w:hAnsi="Times New Roman" w:cs="Times New Roman"/>
          <w:sz w:val="24"/>
          <w:szCs w:val="24"/>
          <w:lang w:bidi="en-US"/>
        </w:rPr>
        <w:t>.</w:t>
      </w:r>
    </w:p>
    <w:p w:rsidR="00FE57DB" w:rsidRPr="00141283" w:rsidRDefault="00FE57DB" w:rsidP="008960EC">
      <w:pPr>
        <w:suppressAutoHyphens/>
        <w:spacing w:before="240" w:after="0" w:line="240" w:lineRule="auto"/>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b/>
          <w:sz w:val="24"/>
          <w:szCs w:val="24"/>
          <w:lang w:bidi="en-US"/>
        </w:rPr>
        <w:t>Таблица 7.</w:t>
      </w:r>
      <w:r w:rsidR="0099700A">
        <w:rPr>
          <w:rFonts w:ascii="Times New Roman" w:eastAsiaTheme="minorEastAsia" w:hAnsi="Times New Roman" w:cs="Times New Roman"/>
          <w:b/>
          <w:sz w:val="24"/>
          <w:szCs w:val="24"/>
          <w:lang w:bidi="en-US"/>
        </w:rPr>
        <w:t>4</w:t>
      </w:r>
      <w:r w:rsidRPr="00141283">
        <w:rPr>
          <w:rFonts w:ascii="Times New Roman" w:eastAsiaTheme="minorEastAsia" w:hAnsi="Times New Roman" w:cs="Times New Roman"/>
          <w:b/>
          <w:sz w:val="24"/>
          <w:szCs w:val="24"/>
          <w:lang w:bidi="en-US"/>
        </w:rPr>
        <w:t>.</w:t>
      </w:r>
      <w:r w:rsidR="0099700A">
        <w:rPr>
          <w:rFonts w:ascii="Times New Roman" w:eastAsiaTheme="minorEastAsia" w:hAnsi="Times New Roman" w:cs="Times New Roman"/>
          <w:b/>
          <w:sz w:val="24"/>
          <w:szCs w:val="24"/>
          <w:lang w:bidi="en-US"/>
        </w:rPr>
        <w:t>3</w:t>
      </w:r>
      <w:r w:rsidRPr="00141283">
        <w:rPr>
          <w:rFonts w:ascii="Times New Roman" w:eastAsiaTheme="minorEastAsia" w:hAnsi="Times New Roman" w:cs="Times New Roman"/>
          <w:b/>
          <w:sz w:val="24"/>
          <w:szCs w:val="24"/>
          <w:lang w:bidi="en-US"/>
        </w:rPr>
        <w:t xml:space="preserve">. </w:t>
      </w:r>
      <w:r w:rsidRPr="00141283">
        <w:rPr>
          <w:rFonts w:ascii="Times New Roman" w:eastAsiaTheme="minorEastAsia" w:hAnsi="Times New Roman" w:cs="Times New Roman"/>
          <w:sz w:val="24"/>
          <w:szCs w:val="24"/>
          <w:lang w:bidi="en-US"/>
        </w:rPr>
        <w:t>Рабочие места по секторам экономики.</w:t>
      </w:r>
    </w:p>
    <w:tbl>
      <w:tblPr>
        <w:tblW w:w="9248" w:type="dxa"/>
        <w:jc w:val="center"/>
        <w:tblLayout w:type="fixed"/>
        <w:tblLook w:val="0000"/>
      </w:tblPr>
      <w:tblGrid>
        <w:gridCol w:w="5670"/>
        <w:gridCol w:w="1789"/>
        <w:gridCol w:w="1789"/>
      </w:tblGrid>
      <w:tr w:rsidR="00FE57DB" w:rsidRPr="00141283" w:rsidTr="00FE57DB">
        <w:trPr>
          <w:cantSplit/>
          <w:trHeight w:val="454"/>
          <w:tblHeader/>
          <w:jc w:val="center"/>
        </w:trPr>
        <w:tc>
          <w:tcPr>
            <w:tcW w:w="5670" w:type="dxa"/>
            <w:tcBorders>
              <w:top w:val="single" w:sz="4" w:space="0" w:color="000000"/>
              <w:left w:val="single" w:sz="4" w:space="0" w:color="000000"/>
              <w:bottom w:val="single" w:sz="4" w:space="0" w:color="000000"/>
            </w:tcBorders>
            <w:vAlign w:val="center"/>
          </w:tcPr>
          <w:p w:rsidR="00FE57DB" w:rsidRPr="00141283" w:rsidRDefault="00FE57DB" w:rsidP="00FE57DB">
            <w:pPr>
              <w:suppressAutoHyphens/>
              <w:spacing w:after="0"/>
              <w:jc w:val="center"/>
              <w:rPr>
                <w:rFonts w:ascii="Times New Roman" w:eastAsia="Times New Roman" w:hAnsi="Times New Roman" w:cs="Times New Roman"/>
                <w:b/>
                <w:sz w:val="20"/>
                <w:szCs w:val="20"/>
                <w:lang w:eastAsia="ru-RU"/>
              </w:rPr>
            </w:pPr>
            <w:r w:rsidRPr="00141283">
              <w:rPr>
                <w:rFonts w:ascii="Times New Roman" w:eastAsia="Times New Roman" w:hAnsi="Times New Roman" w:cs="Times New Roman"/>
                <w:b/>
                <w:sz w:val="20"/>
                <w:szCs w:val="20"/>
                <w:lang w:eastAsia="ru-RU"/>
              </w:rPr>
              <w:t>Сектора экономики</w:t>
            </w:r>
          </w:p>
        </w:tc>
        <w:tc>
          <w:tcPr>
            <w:tcW w:w="1789" w:type="dxa"/>
            <w:tcBorders>
              <w:top w:val="single" w:sz="4" w:space="0" w:color="000000"/>
              <w:left w:val="single" w:sz="4" w:space="0" w:color="000000"/>
              <w:bottom w:val="single" w:sz="4" w:space="0" w:color="000000"/>
              <w:right w:val="single" w:sz="4" w:space="0" w:color="000000"/>
            </w:tcBorders>
            <w:vAlign w:val="center"/>
          </w:tcPr>
          <w:p w:rsidR="00FE57DB" w:rsidRPr="00141283" w:rsidRDefault="00FE57DB" w:rsidP="00FE57DB">
            <w:pPr>
              <w:suppressAutoHyphens/>
              <w:spacing w:after="0"/>
              <w:jc w:val="center"/>
              <w:rPr>
                <w:rFonts w:ascii="Times New Roman" w:eastAsia="Times New Roman" w:hAnsi="Times New Roman" w:cs="Times New Roman"/>
                <w:b/>
                <w:sz w:val="20"/>
                <w:szCs w:val="20"/>
                <w:lang w:eastAsia="ru-RU"/>
              </w:rPr>
            </w:pPr>
            <w:r w:rsidRPr="00141283">
              <w:rPr>
                <w:rFonts w:ascii="Times New Roman" w:eastAsia="Times New Roman" w:hAnsi="Times New Roman" w:cs="Times New Roman"/>
                <w:b/>
                <w:sz w:val="20"/>
                <w:szCs w:val="20"/>
                <w:lang w:eastAsia="ru-RU"/>
              </w:rPr>
              <w:t>1-я очередь</w:t>
            </w:r>
          </w:p>
        </w:tc>
        <w:tc>
          <w:tcPr>
            <w:tcW w:w="1789" w:type="dxa"/>
            <w:tcBorders>
              <w:top w:val="single" w:sz="4" w:space="0" w:color="000000"/>
              <w:left w:val="single" w:sz="4" w:space="0" w:color="000000"/>
              <w:bottom w:val="single" w:sz="4" w:space="0" w:color="000000"/>
              <w:right w:val="single" w:sz="4" w:space="0" w:color="000000"/>
            </w:tcBorders>
            <w:vAlign w:val="center"/>
          </w:tcPr>
          <w:p w:rsidR="00FE57DB" w:rsidRPr="00141283" w:rsidRDefault="00FE57DB" w:rsidP="00FE57DB">
            <w:pPr>
              <w:suppressAutoHyphens/>
              <w:spacing w:after="0"/>
              <w:jc w:val="center"/>
              <w:rPr>
                <w:rFonts w:ascii="Times New Roman" w:eastAsia="Times New Roman" w:hAnsi="Times New Roman" w:cs="Times New Roman"/>
                <w:b/>
                <w:sz w:val="20"/>
                <w:szCs w:val="20"/>
                <w:lang w:eastAsia="ru-RU"/>
              </w:rPr>
            </w:pPr>
            <w:r w:rsidRPr="00141283">
              <w:rPr>
                <w:rFonts w:ascii="Times New Roman" w:eastAsia="Times New Roman" w:hAnsi="Times New Roman" w:cs="Times New Roman"/>
                <w:b/>
                <w:sz w:val="20"/>
                <w:szCs w:val="20"/>
                <w:lang w:eastAsia="ru-RU"/>
              </w:rPr>
              <w:t>Расчётный срок</w:t>
            </w:r>
          </w:p>
        </w:tc>
      </w:tr>
      <w:tr w:rsidR="00FE57DB" w:rsidRPr="00141283" w:rsidTr="00FE57DB">
        <w:trPr>
          <w:cantSplit/>
          <w:trHeight w:val="454"/>
          <w:jc w:val="center"/>
        </w:trPr>
        <w:tc>
          <w:tcPr>
            <w:tcW w:w="5670" w:type="dxa"/>
            <w:tcBorders>
              <w:top w:val="single" w:sz="4" w:space="0" w:color="000000"/>
              <w:left w:val="single" w:sz="4" w:space="0" w:color="000000"/>
              <w:bottom w:val="single" w:sz="4" w:space="0" w:color="000000"/>
            </w:tcBorders>
            <w:vAlign w:val="center"/>
          </w:tcPr>
          <w:p w:rsidR="00FE57DB" w:rsidRPr="00141283" w:rsidRDefault="00FE57DB" w:rsidP="00FE57DB">
            <w:pPr>
              <w:suppressAutoHyphens/>
              <w:spacing w:after="0"/>
              <w:jc w:val="both"/>
              <w:rPr>
                <w:rFonts w:ascii="Times New Roman" w:eastAsia="Times New Roman" w:hAnsi="Times New Roman" w:cs="Times New Roman"/>
                <w:b/>
                <w:i/>
                <w:sz w:val="20"/>
                <w:szCs w:val="20"/>
                <w:lang w:eastAsia="ru-RU"/>
              </w:rPr>
            </w:pPr>
            <w:r w:rsidRPr="00141283">
              <w:rPr>
                <w:rFonts w:ascii="Times New Roman" w:eastAsia="Times New Roman" w:hAnsi="Times New Roman" w:cs="Times New Roman"/>
                <w:b/>
                <w:i/>
                <w:sz w:val="20"/>
                <w:szCs w:val="20"/>
                <w:lang w:eastAsia="ru-RU"/>
              </w:rPr>
              <w:t>Бюджетный сектор</w:t>
            </w:r>
          </w:p>
        </w:tc>
        <w:tc>
          <w:tcPr>
            <w:tcW w:w="1789" w:type="dxa"/>
            <w:tcBorders>
              <w:top w:val="single" w:sz="4" w:space="0" w:color="000000"/>
              <w:left w:val="single" w:sz="4" w:space="0" w:color="000000"/>
              <w:bottom w:val="single" w:sz="4" w:space="0" w:color="000000"/>
              <w:right w:val="single" w:sz="4" w:space="0" w:color="000000"/>
            </w:tcBorders>
            <w:shd w:val="clear" w:color="auto" w:fill="auto"/>
            <w:vAlign w:val="center"/>
          </w:tcPr>
          <w:p w:rsidR="00FE57DB" w:rsidRPr="00141283" w:rsidRDefault="008960EC" w:rsidP="00FE57DB">
            <w:pPr>
              <w:overflowPunct w:val="0"/>
              <w:autoSpaceDE w:val="0"/>
              <w:autoSpaceDN w:val="0"/>
              <w:adjustRightInd w:val="0"/>
              <w:spacing w:after="0"/>
              <w:ind w:left="-42"/>
              <w:jc w:val="center"/>
              <w:rPr>
                <w:rFonts w:ascii="Times New Roman" w:eastAsiaTheme="minorEastAsia" w:hAnsi="Times New Roman" w:cs="Times New Roman"/>
                <w:b/>
                <w:sz w:val="20"/>
                <w:szCs w:val="20"/>
                <w:lang w:bidi="en-US"/>
              </w:rPr>
            </w:pPr>
            <w:r w:rsidRPr="00141283">
              <w:rPr>
                <w:rFonts w:ascii="Times New Roman" w:eastAsiaTheme="minorEastAsia" w:hAnsi="Times New Roman" w:cs="Times New Roman"/>
                <w:b/>
                <w:sz w:val="20"/>
                <w:szCs w:val="20"/>
                <w:lang w:bidi="en-US"/>
              </w:rPr>
              <w:t>3,605</w:t>
            </w:r>
          </w:p>
        </w:tc>
        <w:tc>
          <w:tcPr>
            <w:tcW w:w="1789" w:type="dxa"/>
            <w:tcBorders>
              <w:top w:val="single" w:sz="4" w:space="0" w:color="000000"/>
              <w:left w:val="single" w:sz="4" w:space="0" w:color="000000"/>
              <w:bottom w:val="single" w:sz="4" w:space="0" w:color="000000"/>
              <w:right w:val="single" w:sz="4" w:space="0" w:color="000000"/>
            </w:tcBorders>
            <w:vAlign w:val="center"/>
          </w:tcPr>
          <w:p w:rsidR="00FE57DB" w:rsidRPr="00141283" w:rsidRDefault="008960EC" w:rsidP="00FE57DB">
            <w:pPr>
              <w:overflowPunct w:val="0"/>
              <w:autoSpaceDE w:val="0"/>
              <w:autoSpaceDN w:val="0"/>
              <w:adjustRightInd w:val="0"/>
              <w:spacing w:after="0"/>
              <w:ind w:left="-42"/>
              <w:jc w:val="center"/>
              <w:rPr>
                <w:rFonts w:ascii="Times New Roman" w:eastAsiaTheme="minorEastAsia" w:hAnsi="Times New Roman" w:cs="Times New Roman"/>
                <w:b/>
                <w:sz w:val="20"/>
                <w:szCs w:val="20"/>
                <w:lang w:bidi="en-US"/>
              </w:rPr>
            </w:pPr>
            <w:r w:rsidRPr="00141283">
              <w:rPr>
                <w:rFonts w:ascii="Times New Roman" w:eastAsiaTheme="minorEastAsia" w:hAnsi="Times New Roman" w:cs="Times New Roman"/>
                <w:b/>
                <w:sz w:val="20"/>
                <w:szCs w:val="20"/>
                <w:lang w:bidi="en-US"/>
              </w:rPr>
              <w:t>4,759</w:t>
            </w:r>
          </w:p>
        </w:tc>
      </w:tr>
      <w:tr w:rsidR="00FE57DB" w:rsidRPr="00141283" w:rsidTr="00FE57DB">
        <w:trPr>
          <w:cantSplit/>
          <w:trHeight w:val="454"/>
          <w:jc w:val="center"/>
        </w:trPr>
        <w:tc>
          <w:tcPr>
            <w:tcW w:w="5670" w:type="dxa"/>
            <w:tcBorders>
              <w:top w:val="single" w:sz="4" w:space="0" w:color="000000"/>
              <w:left w:val="single" w:sz="4" w:space="0" w:color="000000"/>
              <w:bottom w:val="single" w:sz="4" w:space="0" w:color="000000"/>
            </w:tcBorders>
            <w:vAlign w:val="center"/>
          </w:tcPr>
          <w:p w:rsidR="00FE57DB" w:rsidRPr="00141283" w:rsidRDefault="00FE57DB" w:rsidP="00FE57DB">
            <w:pPr>
              <w:suppressAutoHyphens/>
              <w:spacing w:after="0"/>
              <w:ind w:left="340"/>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Образование</w:t>
            </w:r>
          </w:p>
        </w:tc>
        <w:tc>
          <w:tcPr>
            <w:tcW w:w="1789" w:type="dxa"/>
            <w:tcBorders>
              <w:top w:val="single" w:sz="4" w:space="0" w:color="000000"/>
              <w:left w:val="single" w:sz="4" w:space="0" w:color="000000"/>
              <w:bottom w:val="single" w:sz="4" w:space="0" w:color="000000"/>
              <w:right w:val="single" w:sz="4" w:space="0" w:color="000000"/>
            </w:tcBorders>
            <w:shd w:val="clear" w:color="auto" w:fill="auto"/>
            <w:vAlign w:val="center"/>
          </w:tcPr>
          <w:p w:rsidR="00FE57DB" w:rsidRPr="00141283" w:rsidRDefault="008960EC" w:rsidP="00FE57DB">
            <w:pPr>
              <w:overflowPunct w:val="0"/>
              <w:autoSpaceDE w:val="0"/>
              <w:autoSpaceDN w:val="0"/>
              <w:adjustRightInd w:val="0"/>
              <w:spacing w:after="0"/>
              <w:ind w:left="-42"/>
              <w:jc w:val="center"/>
              <w:rPr>
                <w:rFonts w:ascii="Times New Roman" w:eastAsiaTheme="minorEastAsia" w:hAnsi="Times New Roman" w:cs="Times New Roman"/>
                <w:sz w:val="20"/>
                <w:szCs w:val="20"/>
                <w:lang w:bidi="en-US"/>
              </w:rPr>
            </w:pPr>
            <w:r w:rsidRPr="00141283">
              <w:rPr>
                <w:rFonts w:ascii="Times New Roman" w:eastAsiaTheme="minorEastAsia" w:hAnsi="Times New Roman" w:cs="Times New Roman"/>
                <w:sz w:val="20"/>
                <w:szCs w:val="20"/>
                <w:lang w:bidi="en-US"/>
              </w:rPr>
              <w:t>1,722</w:t>
            </w:r>
          </w:p>
        </w:tc>
        <w:tc>
          <w:tcPr>
            <w:tcW w:w="1789" w:type="dxa"/>
            <w:tcBorders>
              <w:top w:val="single" w:sz="4" w:space="0" w:color="000000"/>
              <w:left w:val="single" w:sz="4" w:space="0" w:color="000000"/>
              <w:bottom w:val="single" w:sz="4" w:space="0" w:color="000000"/>
              <w:right w:val="single" w:sz="4" w:space="0" w:color="000000"/>
            </w:tcBorders>
            <w:vAlign w:val="center"/>
          </w:tcPr>
          <w:p w:rsidR="00FE57DB" w:rsidRPr="00141283" w:rsidRDefault="008960EC" w:rsidP="00FE57DB">
            <w:pPr>
              <w:overflowPunct w:val="0"/>
              <w:autoSpaceDE w:val="0"/>
              <w:autoSpaceDN w:val="0"/>
              <w:adjustRightInd w:val="0"/>
              <w:spacing w:after="0"/>
              <w:ind w:left="-42"/>
              <w:jc w:val="center"/>
              <w:rPr>
                <w:rFonts w:ascii="Times New Roman" w:eastAsiaTheme="minorEastAsia" w:hAnsi="Times New Roman" w:cs="Times New Roman"/>
                <w:sz w:val="20"/>
                <w:szCs w:val="20"/>
                <w:lang w:bidi="en-US"/>
              </w:rPr>
            </w:pPr>
            <w:r w:rsidRPr="00141283">
              <w:rPr>
                <w:rFonts w:ascii="Times New Roman" w:eastAsiaTheme="minorEastAsia" w:hAnsi="Times New Roman" w:cs="Times New Roman"/>
                <w:sz w:val="20"/>
                <w:szCs w:val="20"/>
                <w:lang w:bidi="en-US"/>
              </w:rPr>
              <w:t>2,362</w:t>
            </w:r>
          </w:p>
        </w:tc>
      </w:tr>
      <w:tr w:rsidR="00FE57DB" w:rsidRPr="00141283" w:rsidTr="00FE57DB">
        <w:trPr>
          <w:cantSplit/>
          <w:trHeight w:val="454"/>
          <w:jc w:val="center"/>
        </w:trPr>
        <w:tc>
          <w:tcPr>
            <w:tcW w:w="5670" w:type="dxa"/>
            <w:tcBorders>
              <w:top w:val="single" w:sz="4" w:space="0" w:color="000000"/>
              <w:left w:val="single" w:sz="4" w:space="0" w:color="000000"/>
              <w:bottom w:val="single" w:sz="4" w:space="0" w:color="000000"/>
            </w:tcBorders>
            <w:vAlign w:val="center"/>
          </w:tcPr>
          <w:p w:rsidR="00FE57DB" w:rsidRPr="00141283" w:rsidRDefault="00FE57DB" w:rsidP="00FE57DB">
            <w:pPr>
              <w:suppressAutoHyphens/>
              <w:spacing w:after="0"/>
              <w:ind w:left="340"/>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Здравоохранение и предоставление социальных услуг</w:t>
            </w:r>
          </w:p>
        </w:tc>
        <w:tc>
          <w:tcPr>
            <w:tcW w:w="1789" w:type="dxa"/>
            <w:tcBorders>
              <w:top w:val="single" w:sz="4" w:space="0" w:color="000000"/>
              <w:left w:val="single" w:sz="4" w:space="0" w:color="000000"/>
              <w:bottom w:val="single" w:sz="4" w:space="0" w:color="000000"/>
              <w:right w:val="single" w:sz="4" w:space="0" w:color="000000"/>
            </w:tcBorders>
            <w:shd w:val="clear" w:color="auto" w:fill="auto"/>
            <w:vAlign w:val="center"/>
          </w:tcPr>
          <w:p w:rsidR="00FE57DB" w:rsidRPr="00141283" w:rsidRDefault="008960EC" w:rsidP="00FE57DB">
            <w:pPr>
              <w:overflowPunct w:val="0"/>
              <w:autoSpaceDE w:val="0"/>
              <w:autoSpaceDN w:val="0"/>
              <w:adjustRightInd w:val="0"/>
              <w:spacing w:after="0"/>
              <w:ind w:left="-42"/>
              <w:jc w:val="center"/>
              <w:rPr>
                <w:rFonts w:ascii="Times New Roman" w:eastAsiaTheme="minorEastAsia" w:hAnsi="Times New Roman" w:cs="Times New Roman"/>
                <w:sz w:val="20"/>
                <w:szCs w:val="20"/>
                <w:lang w:bidi="en-US"/>
              </w:rPr>
            </w:pPr>
            <w:r w:rsidRPr="00141283">
              <w:rPr>
                <w:rFonts w:ascii="Times New Roman" w:eastAsiaTheme="minorEastAsia" w:hAnsi="Times New Roman" w:cs="Times New Roman"/>
                <w:sz w:val="20"/>
                <w:szCs w:val="20"/>
                <w:lang w:bidi="en-US"/>
              </w:rPr>
              <w:t>0,399</w:t>
            </w:r>
          </w:p>
        </w:tc>
        <w:tc>
          <w:tcPr>
            <w:tcW w:w="1789" w:type="dxa"/>
            <w:tcBorders>
              <w:top w:val="single" w:sz="4" w:space="0" w:color="000000"/>
              <w:left w:val="single" w:sz="4" w:space="0" w:color="000000"/>
              <w:bottom w:val="single" w:sz="4" w:space="0" w:color="000000"/>
              <w:right w:val="single" w:sz="4" w:space="0" w:color="000000"/>
            </w:tcBorders>
            <w:vAlign w:val="center"/>
          </w:tcPr>
          <w:p w:rsidR="00FE57DB" w:rsidRPr="00141283" w:rsidRDefault="008960EC" w:rsidP="00FE57DB">
            <w:pPr>
              <w:overflowPunct w:val="0"/>
              <w:autoSpaceDE w:val="0"/>
              <w:autoSpaceDN w:val="0"/>
              <w:adjustRightInd w:val="0"/>
              <w:spacing w:after="0"/>
              <w:ind w:left="-42"/>
              <w:jc w:val="center"/>
              <w:rPr>
                <w:rFonts w:ascii="Times New Roman" w:eastAsiaTheme="minorEastAsia" w:hAnsi="Times New Roman" w:cs="Times New Roman"/>
                <w:sz w:val="20"/>
                <w:szCs w:val="20"/>
                <w:lang w:bidi="en-US"/>
              </w:rPr>
            </w:pPr>
            <w:r w:rsidRPr="00141283">
              <w:rPr>
                <w:rFonts w:ascii="Times New Roman" w:eastAsiaTheme="minorEastAsia" w:hAnsi="Times New Roman" w:cs="Times New Roman"/>
                <w:sz w:val="20"/>
                <w:szCs w:val="20"/>
                <w:lang w:bidi="en-US"/>
              </w:rPr>
              <w:t>0,819</w:t>
            </w:r>
          </w:p>
        </w:tc>
      </w:tr>
      <w:tr w:rsidR="00FE57DB" w:rsidRPr="00141283" w:rsidTr="00FE57DB">
        <w:trPr>
          <w:cantSplit/>
          <w:trHeight w:val="454"/>
          <w:jc w:val="center"/>
        </w:trPr>
        <w:tc>
          <w:tcPr>
            <w:tcW w:w="5670" w:type="dxa"/>
            <w:tcBorders>
              <w:top w:val="single" w:sz="4" w:space="0" w:color="000000"/>
              <w:left w:val="single" w:sz="4" w:space="0" w:color="000000"/>
              <w:bottom w:val="single" w:sz="4" w:space="0" w:color="000000"/>
            </w:tcBorders>
            <w:vAlign w:val="center"/>
          </w:tcPr>
          <w:p w:rsidR="00FE57DB" w:rsidRPr="00141283" w:rsidRDefault="00FE57DB" w:rsidP="00FE57DB">
            <w:pPr>
              <w:suppressAutoHyphens/>
              <w:spacing w:after="0"/>
              <w:ind w:left="340"/>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Организация отдыха и развлечений, культуры и спорта</w:t>
            </w:r>
          </w:p>
        </w:tc>
        <w:tc>
          <w:tcPr>
            <w:tcW w:w="1789" w:type="dxa"/>
            <w:tcBorders>
              <w:top w:val="single" w:sz="4" w:space="0" w:color="000000"/>
              <w:left w:val="single" w:sz="4" w:space="0" w:color="000000"/>
              <w:bottom w:val="single" w:sz="4" w:space="0" w:color="000000"/>
              <w:right w:val="single" w:sz="4" w:space="0" w:color="000000"/>
            </w:tcBorders>
            <w:shd w:val="clear" w:color="auto" w:fill="auto"/>
            <w:vAlign w:val="center"/>
          </w:tcPr>
          <w:p w:rsidR="00FE57DB" w:rsidRPr="00141283" w:rsidRDefault="008960EC" w:rsidP="00FE57DB">
            <w:pPr>
              <w:overflowPunct w:val="0"/>
              <w:autoSpaceDE w:val="0"/>
              <w:autoSpaceDN w:val="0"/>
              <w:adjustRightInd w:val="0"/>
              <w:spacing w:after="0"/>
              <w:ind w:left="-42"/>
              <w:jc w:val="center"/>
              <w:rPr>
                <w:rFonts w:ascii="Times New Roman" w:eastAsiaTheme="minorEastAsia" w:hAnsi="Times New Roman" w:cs="Times New Roman"/>
                <w:sz w:val="20"/>
                <w:szCs w:val="20"/>
                <w:lang w:bidi="en-US"/>
              </w:rPr>
            </w:pPr>
            <w:r w:rsidRPr="00141283">
              <w:rPr>
                <w:rFonts w:ascii="Times New Roman" w:eastAsiaTheme="minorEastAsia" w:hAnsi="Times New Roman" w:cs="Times New Roman"/>
                <w:sz w:val="20"/>
                <w:szCs w:val="20"/>
                <w:lang w:bidi="en-US"/>
              </w:rPr>
              <w:t>0,787</w:t>
            </w:r>
          </w:p>
        </w:tc>
        <w:tc>
          <w:tcPr>
            <w:tcW w:w="1789" w:type="dxa"/>
            <w:tcBorders>
              <w:top w:val="single" w:sz="4" w:space="0" w:color="000000"/>
              <w:left w:val="single" w:sz="4" w:space="0" w:color="000000"/>
              <w:bottom w:val="single" w:sz="4" w:space="0" w:color="000000"/>
              <w:right w:val="single" w:sz="4" w:space="0" w:color="000000"/>
            </w:tcBorders>
            <w:vAlign w:val="center"/>
          </w:tcPr>
          <w:p w:rsidR="00FE57DB" w:rsidRPr="00141283" w:rsidRDefault="008960EC" w:rsidP="00FE57DB">
            <w:pPr>
              <w:overflowPunct w:val="0"/>
              <w:autoSpaceDE w:val="0"/>
              <w:autoSpaceDN w:val="0"/>
              <w:adjustRightInd w:val="0"/>
              <w:spacing w:after="0"/>
              <w:ind w:left="-42"/>
              <w:jc w:val="center"/>
              <w:rPr>
                <w:rFonts w:ascii="Times New Roman" w:eastAsiaTheme="minorEastAsia" w:hAnsi="Times New Roman" w:cs="Times New Roman"/>
                <w:sz w:val="20"/>
                <w:szCs w:val="20"/>
                <w:lang w:bidi="en-US"/>
              </w:rPr>
            </w:pPr>
            <w:r w:rsidRPr="00141283">
              <w:rPr>
                <w:rFonts w:ascii="Times New Roman" w:eastAsiaTheme="minorEastAsia" w:hAnsi="Times New Roman" w:cs="Times New Roman"/>
                <w:sz w:val="20"/>
                <w:szCs w:val="20"/>
                <w:lang w:bidi="en-US"/>
              </w:rPr>
              <w:t>0,798</w:t>
            </w:r>
          </w:p>
        </w:tc>
      </w:tr>
      <w:tr w:rsidR="00FE57DB" w:rsidRPr="00141283" w:rsidTr="00FE57DB">
        <w:trPr>
          <w:cantSplit/>
          <w:trHeight w:val="454"/>
          <w:jc w:val="center"/>
        </w:trPr>
        <w:tc>
          <w:tcPr>
            <w:tcW w:w="5670" w:type="dxa"/>
            <w:tcBorders>
              <w:top w:val="single" w:sz="4" w:space="0" w:color="000000"/>
              <w:left w:val="single" w:sz="4" w:space="0" w:color="000000"/>
              <w:bottom w:val="single" w:sz="4" w:space="0" w:color="000000"/>
            </w:tcBorders>
            <w:vAlign w:val="center"/>
          </w:tcPr>
          <w:p w:rsidR="00FE57DB" w:rsidRPr="00141283" w:rsidRDefault="00FE57DB" w:rsidP="00FE57DB">
            <w:pPr>
              <w:suppressAutoHyphens/>
              <w:spacing w:after="0"/>
              <w:ind w:left="340"/>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Государственное и муниципальное управление</w:t>
            </w:r>
          </w:p>
        </w:tc>
        <w:tc>
          <w:tcPr>
            <w:tcW w:w="1789" w:type="dxa"/>
            <w:tcBorders>
              <w:top w:val="single" w:sz="4" w:space="0" w:color="000000"/>
              <w:left w:val="single" w:sz="4" w:space="0" w:color="000000"/>
              <w:bottom w:val="single" w:sz="4" w:space="0" w:color="000000"/>
              <w:right w:val="single" w:sz="4" w:space="0" w:color="000000"/>
            </w:tcBorders>
            <w:shd w:val="clear" w:color="auto" w:fill="auto"/>
            <w:vAlign w:val="center"/>
          </w:tcPr>
          <w:p w:rsidR="00FE57DB" w:rsidRPr="00141283" w:rsidRDefault="008960EC" w:rsidP="00FE57DB">
            <w:pPr>
              <w:overflowPunct w:val="0"/>
              <w:autoSpaceDE w:val="0"/>
              <w:autoSpaceDN w:val="0"/>
              <w:adjustRightInd w:val="0"/>
              <w:spacing w:after="0"/>
              <w:ind w:left="-42"/>
              <w:jc w:val="center"/>
              <w:rPr>
                <w:rFonts w:ascii="Times New Roman" w:eastAsiaTheme="minorEastAsia" w:hAnsi="Times New Roman" w:cs="Times New Roman"/>
                <w:sz w:val="20"/>
                <w:szCs w:val="20"/>
                <w:lang w:bidi="en-US"/>
              </w:rPr>
            </w:pPr>
            <w:r w:rsidRPr="00141283">
              <w:rPr>
                <w:rFonts w:ascii="Times New Roman" w:eastAsiaTheme="minorEastAsia" w:hAnsi="Times New Roman" w:cs="Times New Roman"/>
                <w:sz w:val="20"/>
                <w:szCs w:val="20"/>
                <w:lang w:bidi="en-US"/>
              </w:rPr>
              <w:t>0,697</w:t>
            </w:r>
          </w:p>
        </w:tc>
        <w:tc>
          <w:tcPr>
            <w:tcW w:w="1789" w:type="dxa"/>
            <w:tcBorders>
              <w:top w:val="single" w:sz="4" w:space="0" w:color="000000"/>
              <w:left w:val="single" w:sz="4" w:space="0" w:color="000000"/>
              <w:bottom w:val="single" w:sz="4" w:space="0" w:color="000000"/>
              <w:right w:val="single" w:sz="4" w:space="0" w:color="000000"/>
            </w:tcBorders>
            <w:vAlign w:val="center"/>
          </w:tcPr>
          <w:p w:rsidR="00FE57DB" w:rsidRPr="00141283" w:rsidRDefault="008960EC" w:rsidP="00FE57DB">
            <w:pPr>
              <w:overflowPunct w:val="0"/>
              <w:autoSpaceDE w:val="0"/>
              <w:autoSpaceDN w:val="0"/>
              <w:adjustRightInd w:val="0"/>
              <w:spacing w:after="0"/>
              <w:ind w:left="-42"/>
              <w:jc w:val="center"/>
              <w:rPr>
                <w:rFonts w:ascii="Times New Roman" w:eastAsiaTheme="minorEastAsia" w:hAnsi="Times New Roman" w:cs="Times New Roman"/>
                <w:sz w:val="20"/>
                <w:szCs w:val="20"/>
                <w:lang w:bidi="en-US"/>
              </w:rPr>
            </w:pPr>
            <w:r w:rsidRPr="00141283">
              <w:rPr>
                <w:rFonts w:ascii="Times New Roman" w:eastAsiaTheme="minorEastAsia" w:hAnsi="Times New Roman" w:cs="Times New Roman"/>
                <w:sz w:val="20"/>
                <w:szCs w:val="20"/>
                <w:lang w:bidi="en-US"/>
              </w:rPr>
              <w:t>0,780</w:t>
            </w:r>
          </w:p>
        </w:tc>
      </w:tr>
      <w:tr w:rsidR="00FE57DB" w:rsidRPr="00141283" w:rsidTr="00FE57DB">
        <w:trPr>
          <w:cantSplit/>
          <w:trHeight w:val="454"/>
          <w:jc w:val="center"/>
        </w:trPr>
        <w:tc>
          <w:tcPr>
            <w:tcW w:w="5670" w:type="dxa"/>
            <w:tcBorders>
              <w:top w:val="single" w:sz="4" w:space="0" w:color="000000"/>
              <w:left w:val="single" w:sz="4" w:space="0" w:color="000000"/>
              <w:bottom w:val="single" w:sz="4" w:space="0" w:color="000000"/>
            </w:tcBorders>
            <w:vAlign w:val="center"/>
          </w:tcPr>
          <w:p w:rsidR="00FE57DB" w:rsidRPr="00141283" w:rsidRDefault="00FE57DB" w:rsidP="00FE57DB">
            <w:pPr>
              <w:suppressAutoHyphens/>
              <w:spacing w:after="0"/>
              <w:ind w:left="340"/>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Прочие</w:t>
            </w:r>
          </w:p>
        </w:tc>
        <w:tc>
          <w:tcPr>
            <w:tcW w:w="1789" w:type="dxa"/>
            <w:tcBorders>
              <w:top w:val="single" w:sz="4" w:space="0" w:color="000000"/>
              <w:left w:val="single" w:sz="4" w:space="0" w:color="000000"/>
              <w:bottom w:val="single" w:sz="4" w:space="0" w:color="000000"/>
              <w:right w:val="single" w:sz="4" w:space="0" w:color="000000"/>
            </w:tcBorders>
            <w:shd w:val="clear" w:color="auto" w:fill="auto"/>
            <w:vAlign w:val="center"/>
          </w:tcPr>
          <w:p w:rsidR="00FE57DB" w:rsidRPr="00141283" w:rsidRDefault="00585BBF" w:rsidP="00FE57DB">
            <w:pPr>
              <w:overflowPunct w:val="0"/>
              <w:autoSpaceDE w:val="0"/>
              <w:autoSpaceDN w:val="0"/>
              <w:adjustRightInd w:val="0"/>
              <w:spacing w:after="0"/>
              <w:ind w:left="-42"/>
              <w:jc w:val="center"/>
              <w:rPr>
                <w:rFonts w:ascii="Times New Roman" w:eastAsiaTheme="minorEastAsia" w:hAnsi="Times New Roman" w:cs="Times New Roman"/>
                <w:sz w:val="20"/>
                <w:szCs w:val="20"/>
                <w:lang w:bidi="en-US"/>
              </w:rPr>
            </w:pPr>
            <w:r w:rsidRPr="00141283">
              <w:rPr>
                <w:rFonts w:ascii="Times New Roman" w:eastAsiaTheme="minorEastAsia" w:hAnsi="Times New Roman" w:cs="Times New Roman"/>
                <w:sz w:val="20"/>
                <w:szCs w:val="20"/>
                <w:lang w:bidi="en-US"/>
              </w:rPr>
              <w:t>отсутствуют</w:t>
            </w:r>
          </w:p>
        </w:tc>
        <w:tc>
          <w:tcPr>
            <w:tcW w:w="1789" w:type="dxa"/>
            <w:tcBorders>
              <w:top w:val="single" w:sz="4" w:space="0" w:color="000000"/>
              <w:left w:val="single" w:sz="4" w:space="0" w:color="000000"/>
              <w:bottom w:val="single" w:sz="4" w:space="0" w:color="000000"/>
              <w:right w:val="single" w:sz="4" w:space="0" w:color="000000"/>
            </w:tcBorders>
            <w:vAlign w:val="center"/>
          </w:tcPr>
          <w:p w:rsidR="00FE57DB" w:rsidRPr="00141283" w:rsidRDefault="00585BBF" w:rsidP="00FE57DB">
            <w:pPr>
              <w:overflowPunct w:val="0"/>
              <w:autoSpaceDE w:val="0"/>
              <w:autoSpaceDN w:val="0"/>
              <w:adjustRightInd w:val="0"/>
              <w:spacing w:after="0"/>
              <w:ind w:left="-42"/>
              <w:jc w:val="center"/>
              <w:rPr>
                <w:rFonts w:ascii="Times New Roman" w:eastAsiaTheme="minorEastAsia" w:hAnsi="Times New Roman" w:cs="Times New Roman"/>
                <w:sz w:val="20"/>
                <w:szCs w:val="20"/>
                <w:lang w:bidi="en-US"/>
              </w:rPr>
            </w:pPr>
            <w:r w:rsidRPr="00141283">
              <w:rPr>
                <w:rFonts w:ascii="Times New Roman" w:eastAsiaTheme="minorEastAsia" w:hAnsi="Times New Roman" w:cs="Times New Roman"/>
                <w:sz w:val="20"/>
                <w:szCs w:val="20"/>
                <w:lang w:bidi="en-US"/>
              </w:rPr>
              <w:t>отсутствуют</w:t>
            </w:r>
          </w:p>
        </w:tc>
      </w:tr>
      <w:tr w:rsidR="00FE57DB" w:rsidRPr="00141283" w:rsidTr="00FE57DB">
        <w:trPr>
          <w:cantSplit/>
          <w:trHeight w:val="454"/>
          <w:jc w:val="center"/>
        </w:trPr>
        <w:tc>
          <w:tcPr>
            <w:tcW w:w="5670" w:type="dxa"/>
            <w:tcBorders>
              <w:top w:val="single" w:sz="4" w:space="0" w:color="000000"/>
              <w:left w:val="single" w:sz="4" w:space="0" w:color="000000"/>
              <w:bottom w:val="single" w:sz="4" w:space="0" w:color="000000"/>
            </w:tcBorders>
            <w:vAlign w:val="center"/>
          </w:tcPr>
          <w:p w:rsidR="00FE57DB" w:rsidRPr="00141283" w:rsidRDefault="00FE57DB" w:rsidP="00FE57DB">
            <w:pPr>
              <w:suppressAutoHyphens/>
              <w:spacing w:after="0"/>
              <w:jc w:val="both"/>
              <w:rPr>
                <w:rFonts w:ascii="Times New Roman" w:eastAsia="Times New Roman" w:hAnsi="Times New Roman" w:cs="Times New Roman"/>
                <w:b/>
                <w:i/>
                <w:sz w:val="20"/>
                <w:szCs w:val="20"/>
                <w:lang w:eastAsia="ru-RU"/>
              </w:rPr>
            </w:pPr>
            <w:r w:rsidRPr="00141283">
              <w:rPr>
                <w:rFonts w:ascii="Times New Roman" w:eastAsia="Times New Roman" w:hAnsi="Times New Roman" w:cs="Times New Roman"/>
                <w:b/>
                <w:i/>
                <w:sz w:val="20"/>
                <w:szCs w:val="20"/>
                <w:lang w:eastAsia="ru-RU"/>
              </w:rPr>
              <w:t>Внебюджетный сектор:</w:t>
            </w:r>
          </w:p>
        </w:tc>
        <w:tc>
          <w:tcPr>
            <w:tcW w:w="1789" w:type="dxa"/>
            <w:tcBorders>
              <w:top w:val="single" w:sz="4" w:space="0" w:color="000000"/>
              <w:left w:val="single" w:sz="4" w:space="0" w:color="000000"/>
              <w:bottom w:val="single" w:sz="4" w:space="0" w:color="000000"/>
              <w:right w:val="single" w:sz="4" w:space="0" w:color="000000"/>
            </w:tcBorders>
            <w:shd w:val="clear" w:color="auto" w:fill="auto"/>
            <w:vAlign w:val="center"/>
          </w:tcPr>
          <w:p w:rsidR="00FE57DB" w:rsidRPr="00141283" w:rsidRDefault="008960EC" w:rsidP="00301C5D">
            <w:pPr>
              <w:overflowPunct w:val="0"/>
              <w:autoSpaceDE w:val="0"/>
              <w:autoSpaceDN w:val="0"/>
              <w:adjustRightInd w:val="0"/>
              <w:spacing w:after="0"/>
              <w:ind w:left="-42"/>
              <w:jc w:val="center"/>
              <w:rPr>
                <w:rFonts w:ascii="Times New Roman" w:eastAsiaTheme="minorEastAsia" w:hAnsi="Times New Roman" w:cs="Times New Roman"/>
                <w:b/>
                <w:sz w:val="20"/>
                <w:szCs w:val="20"/>
                <w:lang w:bidi="en-US"/>
              </w:rPr>
            </w:pPr>
            <w:r w:rsidRPr="00141283">
              <w:rPr>
                <w:rFonts w:ascii="Times New Roman" w:eastAsiaTheme="minorEastAsia" w:hAnsi="Times New Roman" w:cs="Times New Roman"/>
                <w:b/>
                <w:sz w:val="20"/>
                <w:szCs w:val="20"/>
                <w:lang w:bidi="en-US"/>
              </w:rPr>
              <w:t>4</w:t>
            </w:r>
            <w:r w:rsidR="007B0D3A">
              <w:rPr>
                <w:rFonts w:ascii="Times New Roman" w:eastAsiaTheme="minorEastAsia" w:hAnsi="Times New Roman" w:cs="Times New Roman"/>
                <w:b/>
                <w:sz w:val="20"/>
                <w:szCs w:val="20"/>
                <w:lang w:bidi="en-US"/>
              </w:rPr>
              <w:t>8</w:t>
            </w:r>
            <w:r w:rsidRPr="00141283">
              <w:rPr>
                <w:rFonts w:ascii="Times New Roman" w:eastAsiaTheme="minorEastAsia" w:hAnsi="Times New Roman" w:cs="Times New Roman"/>
                <w:b/>
                <w:sz w:val="20"/>
                <w:szCs w:val="20"/>
                <w:lang w:bidi="en-US"/>
              </w:rPr>
              <w:t>,</w:t>
            </w:r>
            <w:r w:rsidR="00301C5D">
              <w:rPr>
                <w:rFonts w:ascii="Times New Roman" w:eastAsiaTheme="minorEastAsia" w:hAnsi="Times New Roman" w:cs="Times New Roman"/>
                <w:b/>
                <w:sz w:val="20"/>
                <w:szCs w:val="20"/>
                <w:lang w:bidi="en-US"/>
              </w:rPr>
              <w:t>538</w:t>
            </w:r>
          </w:p>
        </w:tc>
        <w:tc>
          <w:tcPr>
            <w:tcW w:w="1789" w:type="dxa"/>
            <w:tcBorders>
              <w:top w:val="single" w:sz="4" w:space="0" w:color="000000"/>
              <w:left w:val="single" w:sz="4" w:space="0" w:color="000000"/>
              <w:bottom w:val="single" w:sz="4" w:space="0" w:color="000000"/>
              <w:right w:val="single" w:sz="4" w:space="0" w:color="000000"/>
            </w:tcBorders>
            <w:vAlign w:val="center"/>
          </w:tcPr>
          <w:p w:rsidR="00FE57DB" w:rsidRPr="00141283" w:rsidRDefault="008960EC" w:rsidP="00301C5D">
            <w:pPr>
              <w:overflowPunct w:val="0"/>
              <w:autoSpaceDE w:val="0"/>
              <w:autoSpaceDN w:val="0"/>
              <w:adjustRightInd w:val="0"/>
              <w:spacing w:after="0"/>
              <w:ind w:left="-42"/>
              <w:jc w:val="center"/>
              <w:rPr>
                <w:rFonts w:ascii="Times New Roman" w:eastAsiaTheme="minorEastAsia" w:hAnsi="Times New Roman" w:cs="Times New Roman"/>
                <w:b/>
                <w:sz w:val="20"/>
                <w:szCs w:val="20"/>
                <w:lang w:bidi="en-US"/>
              </w:rPr>
            </w:pPr>
            <w:r w:rsidRPr="00141283">
              <w:rPr>
                <w:rFonts w:ascii="Times New Roman" w:eastAsiaTheme="minorEastAsia" w:hAnsi="Times New Roman" w:cs="Times New Roman"/>
                <w:b/>
                <w:sz w:val="20"/>
                <w:szCs w:val="20"/>
                <w:lang w:bidi="en-US"/>
              </w:rPr>
              <w:t>5</w:t>
            </w:r>
            <w:r w:rsidR="007671F5">
              <w:rPr>
                <w:rFonts w:ascii="Times New Roman" w:eastAsiaTheme="minorEastAsia" w:hAnsi="Times New Roman" w:cs="Times New Roman"/>
                <w:b/>
                <w:sz w:val="20"/>
                <w:szCs w:val="20"/>
                <w:lang w:bidi="en-US"/>
              </w:rPr>
              <w:t>9</w:t>
            </w:r>
            <w:r w:rsidRPr="00141283">
              <w:rPr>
                <w:rFonts w:ascii="Times New Roman" w:eastAsiaTheme="minorEastAsia" w:hAnsi="Times New Roman" w:cs="Times New Roman"/>
                <w:b/>
                <w:sz w:val="20"/>
                <w:szCs w:val="20"/>
                <w:lang w:bidi="en-US"/>
              </w:rPr>
              <w:t>,</w:t>
            </w:r>
            <w:r w:rsidR="00301C5D">
              <w:rPr>
                <w:rFonts w:ascii="Times New Roman" w:eastAsiaTheme="minorEastAsia" w:hAnsi="Times New Roman" w:cs="Times New Roman"/>
                <w:b/>
                <w:sz w:val="20"/>
                <w:szCs w:val="20"/>
                <w:lang w:bidi="en-US"/>
              </w:rPr>
              <w:t>263</w:t>
            </w:r>
          </w:p>
        </w:tc>
      </w:tr>
      <w:tr w:rsidR="00FE57DB" w:rsidRPr="00141283" w:rsidTr="00FE57DB">
        <w:trPr>
          <w:cantSplit/>
          <w:trHeight w:val="454"/>
          <w:jc w:val="center"/>
        </w:trPr>
        <w:tc>
          <w:tcPr>
            <w:tcW w:w="5670" w:type="dxa"/>
            <w:tcBorders>
              <w:top w:val="single" w:sz="4" w:space="0" w:color="000000"/>
              <w:left w:val="single" w:sz="4" w:space="0" w:color="000000"/>
              <w:bottom w:val="single" w:sz="4" w:space="0" w:color="000000"/>
            </w:tcBorders>
            <w:vAlign w:val="center"/>
          </w:tcPr>
          <w:p w:rsidR="00FE57DB" w:rsidRPr="00141283" w:rsidRDefault="00FE57DB" w:rsidP="00FE57DB">
            <w:pPr>
              <w:suppressAutoHyphens/>
              <w:spacing w:after="0"/>
              <w:ind w:left="340"/>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Сельское хозяйство и рыболовство</w:t>
            </w:r>
          </w:p>
        </w:tc>
        <w:tc>
          <w:tcPr>
            <w:tcW w:w="1789" w:type="dxa"/>
            <w:tcBorders>
              <w:top w:val="single" w:sz="4" w:space="0" w:color="000000"/>
              <w:left w:val="single" w:sz="4" w:space="0" w:color="000000"/>
              <w:bottom w:val="single" w:sz="4" w:space="0" w:color="000000"/>
              <w:right w:val="single" w:sz="4" w:space="0" w:color="000000"/>
            </w:tcBorders>
            <w:shd w:val="clear" w:color="auto" w:fill="auto"/>
            <w:vAlign w:val="center"/>
          </w:tcPr>
          <w:p w:rsidR="00FE57DB" w:rsidRPr="00141283" w:rsidRDefault="008960EC" w:rsidP="00FE57DB">
            <w:pPr>
              <w:overflowPunct w:val="0"/>
              <w:autoSpaceDE w:val="0"/>
              <w:autoSpaceDN w:val="0"/>
              <w:adjustRightInd w:val="0"/>
              <w:spacing w:after="0"/>
              <w:ind w:left="-42"/>
              <w:jc w:val="center"/>
              <w:rPr>
                <w:rFonts w:ascii="Times New Roman" w:eastAsiaTheme="minorEastAsia" w:hAnsi="Times New Roman" w:cs="Times New Roman"/>
                <w:sz w:val="20"/>
                <w:szCs w:val="20"/>
                <w:lang w:bidi="en-US"/>
              </w:rPr>
            </w:pPr>
            <w:r w:rsidRPr="00141283">
              <w:rPr>
                <w:rFonts w:ascii="Times New Roman" w:eastAsiaTheme="minorEastAsia" w:hAnsi="Times New Roman" w:cs="Times New Roman"/>
                <w:sz w:val="20"/>
                <w:szCs w:val="20"/>
                <w:lang w:bidi="en-US"/>
              </w:rPr>
              <w:t>0,256</w:t>
            </w:r>
          </w:p>
        </w:tc>
        <w:tc>
          <w:tcPr>
            <w:tcW w:w="1789" w:type="dxa"/>
            <w:tcBorders>
              <w:top w:val="single" w:sz="4" w:space="0" w:color="000000"/>
              <w:left w:val="single" w:sz="4" w:space="0" w:color="000000"/>
              <w:bottom w:val="single" w:sz="4" w:space="0" w:color="000000"/>
              <w:right w:val="single" w:sz="4" w:space="0" w:color="000000"/>
            </w:tcBorders>
            <w:vAlign w:val="center"/>
          </w:tcPr>
          <w:p w:rsidR="00FE57DB" w:rsidRPr="00141283" w:rsidRDefault="008960EC" w:rsidP="00FE57DB">
            <w:pPr>
              <w:overflowPunct w:val="0"/>
              <w:autoSpaceDE w:val="0"/>
              <w:autoSpaceDN w:val="0"/>
              <w:adjustRightInd w:val="0"/>
              <w:spacing w:after="0"/>
              <w:ind w:left="-42"/>
              <w:jc w:val="center"/>
              <w:rPr>
                <w:rFonts w:ascii="Times New Roman" w:eastAsiaTheme="minorEastAsia" w:hAnsi="Times New Roman" w:cs="Times New Roman"/>
                <w:sz w:val="20"/>
                <w:szCs w:val="20"/>
                <w:lang w:bidi="en-US"/>
              </w:rPr>
            </w:pPr>
            <w:r w:rsidRPr="00141283">
              <w:rPr>
                <w:rFonts w:ascii="Times New Roman" w:eastAsiaTheme="minorEastAsia" w:hAnsi="Times New Roman" w:cs="Times New Roman"/>
                <w:sz w:val="20"/>
                <w:szCs w:val="20"/>
                <w:lang w:bidi="en-US"/>
              </w:rPr>
              <w:t>0,256</w:t>
            </w:r>
          </w:p>
        </w:tc>
      </w:tr>
      <w:tr w:rsidR="00FE57DB" w:rsidRPr="00141283" w:rsidTr="00FE57DB">
        <w:trPr>
          <w:cantSplit/>
          <w:trHeight w:val="454"/>
          <w:jc w:val="center"/>
        </w:trPr>
        <w:tc>
          <w:tcPr>
            <w:tcW w:w="5670" w:type="dxa"/>
            <w:tcBorders>
              <w:top w:val="single" w:sz="4" w:space="0" w:color="000000"/>
              <w:left w:val="single" w:sz="4" w:space="0" w:color="000000"/>
              <w:bottom w:val="single" w:sz="4" w:space="0" w:color="000000"/>
            </w:tcBorders>
            <w:vAlign w:val="center"/>
          </w:tcPr>
          <w:p w:rsidR="00FE57DB" w:rsidRPr="00141283" w:rsidRDefault="00FE57DB" w:rsidP="00FE57DB">
            <w:pPr>
              <w:suppressAutoHyphens/>
              <w:spacing w:after="0"/>
              <w:ind w:left="340"/>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Промышленность</w:t>
            </w:r>
          </w:p>
        </w:tc>
        <w:tc>
          <w:tcPr>
            <w:tcW w:w="1789" w:type="dxa"/>
            <w:tcBorders>
              <w:top w:val="single" w:sz="4" w:space="0" w:color="000000"/>
              <w:left w:val="single" w:sz="4" w:space="0" w:color="000000"/>
              <w:bottom w:val="single" w:sz="4" w:space="0" w:color="000000"/>
              <w:right w:val="single" w:sz="4" w:space="0" w:color="000000"/>
            </w:tcBorders>
            <w:shd w:val="clear" w:color="auto" w:fill="auto"/>
            <w:vAlign w:val="center"/>
          </w:tcPr>
          <w:p w:rsidR="00FE57DB" w:rsidRPr="00141283" w:rsidRDefault="008960EC" w:rsidP="00FE57DB">
            <w:pPr>
              <w:spacing w:after="0"/>
              <w:jc w:val="center"/>
              <w:rPr>
                <w:rFonts w:ascii="Times New Roman" w:eastAsiaTheme="minorEastAsia" w:hAnsi="Times New Roman" w:cs="Times New Roman"/>
                <w:sz w:val="20"/>
                <w:szCs w:val="20"/>
                <w:lang w:bidi="en-US"/>
              </w:rPr>
            </w:pPr>
            <w:r w:rsidRPr="00141283">
              <w:rPr>
                <w:rFonts w:ascii="Times New Roman" w:eastAsiaTheme="minorEastAsia" w:hAnsi="Times New Roman" w:cs="Times New Roman"/>
                <w:sz w:val="20"/>
                <w:szCs w:val="20"/>
                <w:lang w:bidi="en-US"/>
              </w:rPr>
              <w:t>2,127</w:t>
            </w:r>
          </w:p>
        </w:tc>
        <w:tc>
          <w:tcPr>
            <w:tcW w:w="1789" w:type="dxa"/>
            <w:tcBorders>
              <w:top w:val="single" w:sz="4" w:space="0" w:color="000000"/>
              <w:left w:val="single" w:sz="4" w:space="0" w:color="000000"/>
              <w:bottom w:val="single" w:sz="4" w:space="0" w:color="000000"/>
              <w:right w:val="single" w:sz="4" w:space="0" w:color="000000"/>
            </w:tcBorders>
            <w:vAlign w:val="center"/>
          </w:tcPr>
          <w:p w:rsidR="00FE57DB" w:rsidRPr="00141283" w:rsidRDefault="007671F5" w:rsidP="00FE57DB">
            <w:pPr>
              <w:spacing w:after="0"/>
              <w:jc w:val="center"/>
              <w:rPr>
                <w:rFonts w:ascii="Times New Roman" w:eastAsiaTheme="minorEastAsia" w:hAnsi="Times New Roman" w:cs="Times New Roman"/>
                <w:sz w:val="20"/>
                <w:szCs w:val="20"/>
                <w:lang w:bidi="en-US"/>
              </w:rPr>
            </w:pPr>
            <w:r>
              <w:rPr>
                <w:rFonts w:ascii="Times New Roman" w:eastAsiaTheme="minorEastAsia" w:hAnsi="Times New Roman" w:cs="Times New Roman"/>
                <w:sz w:val="20"/>
                <w:szCs w:val="20"/>
                <w:lang w:bidi="en-US"/>
              </w:rPr>
              <w:t>2,287</w:t>
            </w:r>
          </w:p>
        </w:tc>
      </w:tr>
      <w:tr w:rsidR="00FE57DB" w:rsidRPr="00141283" w:rsidTr="00FE57DB">
        <w:trPr>
          <w:cantSplit/>
          <w:trHeight w:val="454"/>
          <w:jc w:val="center"/>
        </w:trPr>
        <w:tc>
          <w:tcPr>
            <w:tcW w:w="5670" w:type="dxa"/>
            <w:tcBorders>
              <w:top w:val="single" w:sz="4" w:space="0" w:color="000000"/>
              <w:left w:val="single" w:sz="4" w:space="0" w:color="000000"/>
              <w:bottom w:val="single" w:sz="4" w:space="0" w:color="000000"/>
            </w:tcBorders>
            <w:vAlign w:val="center"/>
          </w:tcPr>
          <w:p w:rsidR="00FE57DB" w:rsidRPr="00141283" w:rsidRDefault="00FE57DB" w:rsidP="00FE57DB">
            <w:pPr>
              <w:suppressAutoHyphens/>
              <w:spacing w:after="0"/>
              <w:ind w:left="340"/>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Транспорт и связь</w:t>
            </w:r>
          </w:p>
        </w:tc>
        <w:tc>
          <w:tcPr>
            <w:tcW w:w="1789" w:type="dxa"/>
            <w:tcBorders>
              <w:top w:val="single" w:sz="4" w:space="0" w:color="000000"/>
              <w:left w:val="single" w:sz="4" w:space="0" w:color="000000"/>
              <w:bottom w:val="single" w:sz="4" w:space="0" w:color="000000"/>
              <w:right w:val="single" w:sz="4" w:space="0" w:color="000000"/>
            </w:tcBorders>
            <w:shd w:val="clear" w:color="auto" w:fill="auto"/>
            <w:vAlign w:val="center"/>
          </w:tcPr>
          <w:p w:rsidR="00FE57DB" w:rsidRPr="00141283" w:rsidRDefault="008960EC" w:rsidP="00FE57DB">
            <w:pPr>
              <w:spacing w:after="0"/>
              <w:jc w:val="center"/>
              <w:rPr>
                <w:rFonts w:ascii="Times New Roman" w:eastAsiaTheme="minorEastAsia" w:hAnsi="Times New Roman" w:cs="Times New Roman"/>
                <w:sz w:val="20"/>
                <w:szCs w:val="20"/>
                <w:lang w:bidi="en-US"/>
              </w:rPr>
            </w:pPr>
            <w:r w:rsidRPr="00141283">
              <w:rPr>
                <w:rFonts w:ascii="Times New Roman" w:eastAsiaTheme="minorEastAsia" w:hAnsi="Times New Roman" w:cs="Times New Roman"/>
                <w:sz w:val="20"/>
                <w:szCs w:val="20"/>
                <w:lang w:bidi="en-US"/>
              </w:rPr>
              <w:t>0,818</w:t>
            </w:r>
          </w:p>
        </w:tc>
        <w:tc>
          <w:tcPr>
            <w:tcW w:w="1789" w:type="dxa"/>
            <w:tcBorders>
              <w:top w:val="single" w:sz="4" w:space="0" w:color="000000"/>
              <w:left w:val="single" w:sz="4" w:space="0" w:color="000000"/>
              <w:bottom w:val="single" w:sz="4" w:space="0" w:color="000000"/>
              <w:right w:val="single" w:sz="4" w:space="0" w:color="000000"/>
            </w:tcBorders>
            <w:vAlign w:val="center"/>
          </w:tcPr>
          <w:p w:rsidR="00FE57DB" w:rsidRPr="00141283" w:rsidRDefault="008960EC" w:rsidP="00FE57DB">
            <w:pPr>
              <w:spacing w:after="0"/>
              <w:jc w:val="center"/>
              <w:rPr>
                <w:rFonts w:ascii="Times New Roman" w:eastAsiaTheme="minorEastAsia" w:hAnsi="Times New Roman" w:cs="Times New Roman"/>
                <w:sz w:val="20"/>
                <w:szCs w:val="20"/>
                <w:lang w:bidi="en-US"/>
              </w:rPr>
            </w:pPr>
            <w:r w:rsidRPr="00141283">
              <w:rPr>
                <w:rFonts w:ascii="Times New Roman" w:eastAsiaTheme="minorEastAsia" w:hAnsi="Times New Roman" w:cs="Times New Roman"/>
                <w:sz w:val="20"/>
                <w:szCs w:val="20"/>
                <w:lang w:bidi="en-US"/>
              </w:rPr>
              <w:t>0,818</w:t>
            </w:r>
          </w:p>
        </w:tc>
      </w:tr>
      <w:tr w:rsidR="00FE57DB" w:rsidRPr="00141283" w:rsidTr="00FE57DB">
        <w:trPr>
          <w:cantSplit/>
          <w:trHeight w:val="454"/>
          <w:jc w:val="center"/>
        </w:trPr>
        <w:tc>
          <w:tcPr>
            <w:tcW w:w="5670" w:type="dxa"/>
            <w:tcBorders>
              <w:top w:val="single" w:sz="4" w:space="0" w:color="000000"/>
              <w:left w:val="single" w:sz="4" w:space="0" w:color="000000"/>
              <w:bottom w:val="single" w:sz="4" w:space="0" w:color="000000"/>
            </w:tcBorders>
            <w:vAlign w:val="center"/>
          </w:tcPr>
          <w:p w:rsidR="00FE57DB" w:rsidRPr="00141283" w:rsidRDefault="00FE57DB" w:rsidP="00FE57DB">
            <w:pPr>
              <w:suppressAutoHyphens/>
              <w:spacing w:after="0"/>
              <w:ind w:left="340"/>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Строительство</w:t>
            </w:r>
          </w:p>
        </w:tc>
        <w:tc>
          <w:tcPr>
            <w:tcW w:w="1789" w:type="dxa"/>
            <w:tcBorders>
              <w:top w:val="single" w:sz="4" w:space="0" w:color="000000"/>
              <w:left w:val="single" w:sz="4" w:space="0" w:color="000000"/>
              <w:bottom w:val="single" w:sz="4" w:space="0" w:color="000000"/>
              <w:right w:val="single" w:sz="4" w:space="0" w:color="000000"/>
            </w:tcBorders>
            <w:shd w:val="clear" w:color="auto" w:fill="auto"/>
            <w:vAlign w:val="center"/>
          </w:tcPr>
          <w:p w:rsidR="00FE57DB" w:rsidRPr="00141283" w:rsidRDefault="008960EC" w:rsidP="00FE57DB">
            <w:pPr>
              <w:overflowPunct w:val="0"/>
              <w:autoSpaceDE w:val="0"/>
              <w:autoSpaceDN w:val="0"/>
              <w:adjustRightInd w:val="0"/>
              <w:spacing w:after="0"/>
              <w:ind w:left="-42"/>
              <w:jc w:val="center"/>
              <w:rPr>
                <w:rFonts w:ascii="Times New Roman" w:eastAsiaTheme="minorEastAsia" w:hAnsi="Times New Roman" w:cs="Times New Roman"/>
                <w:sz w:val="20"/>
                <w:szCs w:val="20"/>
                <w:lang w:bidi="en-US"/>
              </w:rPr>
            </w:pPr>
            <w:r w:rsidRPr="00141283">
              <w:rPr>
                <w:rFonts w:ascii="Times New Roman" w:eastAsiaTheme="minorEastAsia" w:hAnsi="Times New Roman" w:cs="Times New Roman"/>
                <w:sz w:val="20"/>
                <w:szCs w:val="20"/>
                <w:lang w:bidi="en-US"/>
              </w:rPr>
              <w:t>1,435</w:t>
            </w:r>
          </w:p>
        </w:tc>
        <w:tc>
          <w:tcPr>
            <w:tcW w:w="1789" w:type="dxa"/>
            <w:tcBorders>
              <w:top w:val="single" w:sz="4" w:space="0" w:color="000000"/>
              <w:left w:val="single" w:sz="4" w:space="0" w:color="000000"/>
              <w:bottom w:val="single" w:sz="4" w:space="0" w:color="000000"/>
              <w:right w:val="single" w:sz="4" w:space="0" w:color="000000"/>
            </w:tcBorders>
            <w:vAlign w:val="center"/>
          </w:tcPr>
          <w:p w:rsidR="00FE57DB" w:rsidRPr="00141283" w:rsidRDefault="008960EC" w:rsidP="00FE57DB">
            <w:pPr>
              <w:overflowPunct w:val="0"/>
              <w:autoSpaceDE w:val="0"/>
              <w:autoSpaceDN w:val="0"/>
              <w:adjustRightInd w:val="0"/>
              <w:spacing w:after="0"/>
              <w:ind w:left="-42"/>
              <w:jc w:val="center"/>
              <w:rPr>
                <w:rFonts w:ascii="Times New Roman" w:eastAsiaTheme="minorEastAsia" w:hAnsi="Times New Roman" w:cs="Times New Roman"/>
                <w:sz w:val="20"/>
                <w:szCs w:val="20"/>
                <w:lang w:bidi="en-US"/>
              </w:rPr>
            </w:pPr>
            <w:r w:rsidRPr="00141283">
              <w:rPr>
                <w:rFonts w:ascii="Times New Roman" w:eastAsiaTheme="minorEastAsia" w:hAnsi="Times New Roman" w:cs="Times New Roman"/>
                <w:sz w:val="20"/>
                <w:szCs w:val="20"/>
                <w:lang w:bidi="en-US"/>
              </w:rPr>
              <w:t>1,435</w:t>
            </w:r>
          </w:p>
        </w:tc>
      </w:tr>
      <w:tr w:rsidR="00FE57DB" w:rsidRPr="00141283" w:rsidTr="00FE57DB">
        <w:trPr>
          <w:cantSplit/>
          <w:trHeight w:val="454"/>
          <w:jc w:val="center"/>
        </w:trPr>
        <w:tc>
          <w:tcPr>
            <w:tcW w:w="5670" w:type="dxa"/>
            <w:tcBorders>
              <w:top w:val="single" w:sz="4" w:space="0" w:color="000000"/>
              <w:left w:val="single" w:sz="4" w:space="0" w:color="000000"/>
              <w:bottom w:val="single" w:sz="4" w:space="0" w:color="000000"/>
            </w:tcBorders>
            <w:vAlign w:val="center"/>
          </w:tcPr>
          <w:p w:rsidR="00FE57DB" w:rsidRPr="00141283" w:rsidRDefault="00FE57DB" w:rsidP="00FE57DB">
            <w:pPr>
              <w:suppressAutoHyphens/>
              <w:spacing w:after="0"/>
              <w:ind w:left="340"/>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Операции с недвижимым имуществом и ЖКХ</w:t>
            </w:r>
          </w:p>
        </w:tc>
        <w:tc>
          <w:tcPr>
            <w:tcW w:w="1789" w:type="dxa"/>
            <w:tcBorders>
              <w:top w:val="single" w:sz="4" w:space="0" w:color="000000"/>
              <w:left w:val="single" w:sz="4" w:space="0" w:color="000000"/>
              <w:bottom w:val="single" w:sz="4" w:space="0" w:color="000000"/>
              <w:right w:val="single" w:sz="4" w:space="0" w:color="000000"/>
            </w:tcBorders>
            <w:shd w:val="clear" w:color="auto" w:fill="auto"/>
            <w:vAlign w:val="center"/>
          </w:tcPr>
          <w:p w:rsidR="00FE57DB" w:rsidRPr="00141283" w:rsidRDefault="008960EC" w:rsidP="00FE57DB">
            <w:pPr>
              <w:overflowPunct w:val="0"/>
              <w:autoSpaceDE w:val="0"/>
              <w:autoSpaceDN w:val="0"/>
              <w:adjustRightInd w:val="0"/>
              <w:spacing w:after="0"/>
              <w:ind w:left="-42"/>
              <w:jc w:val="center"/>
              <w:rPr>
                <w:rFonts w:ascii="Times New Roman" w:eastAsiaTheme="minorEastAsia" w:hAnsi="Times New Roman" w:cs="Times New Roman"/>
                <w:sz w:val="20"/>
                <w:szCs w:val="20"/>
                <w:lang w:bidi="en-US"/>
              </w:rPr>
            </w:pPr>
            <w:r w:rsidRPr="00141283">
              <w:rPr>
                <w:rFonts w:ascii="Times New Roman" w:eastAsiaTheme="minorEastAsia" w:hAnsi="Times New Roman" w:cs="Times New Roman"/>
                <w:sz w:val="20"/>
                <w:szCs w:val="20"/>
                <w:lang w:bidi="en-US"/>
              </w:rPr>
              <w:t>4,238</w:t>
            </w:r>
          </w:p>
        </w:tc>
        <w:tc>
          <w:tcPr>
            <w:tcW w:w="1789" w:type="dxa"/>
            <w:tcBorders>
              <w:top w:val="single" w:sz="4" w:space="0" w:color="000000"/>
              <w:left w:val="single" w:sz="4" w:space="0" w:color="000000"/>
              <w:bottom w:val="single" w:sz="4" w:space="0" w:color="000000"/>
              <w:right w:val="single" w:sz="4" w:space="0" w:color="000000"/>
            </w:tcBorders>
            <w:vAlign w:val="center"/>
          </w:tcPr>
          <w:p w:rsidR="00FE57DB" w:rsidRPr="00141283" w:rsidRDefault="008960EC" w:rsidP="00FE57DB">
            <w:pPr>
              <w:overflowPunct w:val="0"/>
              <w:autoSpaceDE w:val="0"/>
              <w:autoSpaceDN w:val="0"/>
              <w:adjustRightInd w:val="0"/>
              <w:spacing w:after="0"/>
              <w:ind w:left="-42"/>
              <w:jc w:val="center"/>
              <w:rPr>
                <w:rFonts w:ascii="Times New Roman" w:eastAsiaTheme="minorEastAsia" w:hAnsi="Times New Roman" w:cs="Times New Roman"/>
                <w:sz w:val="20"/>
                <w:szCs w:val="20"/>
                <w:lang w:bidi="en-US"/>
              </w:rPr>
            </w:pPr>
            <w:r w:rsidRPr="00141283">
              <w:rPr>
                <w:rFonts w:ascii="Times New Roman" w:eastAsiaTheme="minorEastAsia" w:hAnsi="Times New Roman" w:cs="Times New Roman"/>
                <w:sz w:val="20"/>
                <w:szCs w:val="20"/>
                <w:lang w:bidi="en-US"/>
              </w:rPr>
              <w:t>4,432</w:t>
            </w:r>
          </w:p>
        </w:tc>
      </w:tr>
      <w:tr w:rsidR="00FE57DB" w:rsidRPr="00141283" w:rsidTr="00FE57DB">
        <w:trPr>
          <w:cantSplit/>
          <w:trHeight w:val="454"/>
          <w:jc w:val="center"/>
        </w:trPr>
        <w:tc>
          <w:tcPr>
            <w:tcW w:w="5670" w:type="dxa"/>
            <w:tcBorders>
              <w:top w:val="single" w:sz="4" w:space="0" w:color="000000"/>
              <w:left w:val="single" w:sz="4" w:space="0" w:color="000000"/>
              <w:bottom w:val="single" w:sz="4" w:space="0" w:color="000000"/>
            </w:tcBorders>
            <w:vAlign w:val="center"/>
          </w:tcPr>
          <w:p w:rsidR="00FE57DB" w:rsidRPr="00141283" w:rsidRDefault="00FE57DB" w:rsidP="00FE57DB">
            <w:pPr>
              <w:suppressAutoHyphens/>
              <w:spacing w:after="0"/>
              <w:ind w:left="340"/>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Научные исследования и разработки</w:t>
            </w:r>
          </w:p>
        </w:tc>
        <w:tc>
          <w:tcPr>
            <w:tcW w:w="1789" w:type="dxa"/>
            <w:tcBorders>
              <w:top w:val="single" w:sz="4" w:space="0" w:color="000000"/>
              <w:left w:val="single" w:sz="4" w:space="0" w:color="000000"/>
              <w:bottom w:val="single" w:sz="4" w:space="0" w:color="000000"/>
              <w:right w:val="single" w:sz="4" w:space="0" w:color="000000"/>
            </w:tcBorders>
            <w:shd w:val="clear" w:color="auto" w:fill="auto"/>
            <w:vAlign w:val="center"/>
          </w:tcPr>
          <w:p w:rsidR="00FE57DB" w:rsidRPr="00141283" w:rsidRDefault="008960EC" w:rsidP="00FE57DB">
            <w:pPr>
              <w:overflowPunct w:val="0"/>
              <w:autoSpaceDE w:val="0"/>
              <w:autoSpaceDN w:val="0"/>
              <w:adjustRightInd w:val="0"/>
              <w:spacing w:after="0"/>
              <w:ind w:left="-42"/>
              <w:jc w:val="center"/>
              <w:rPr>
                <w:rFonts w:ascii="Times New Roman" w:eastAsiaTheme="minorEastAsia" w:hAnsi="Times New Roman" w:cs="Times New Roman"/>
                <w:sz w:val="20"/>
                <w:szCs w:val="20"/>
                <w:lang w:bidi="en-US"/>
              </w:rPr>
            </w:pPr>
            <w:r w:rsidRPr="00141283">
              <w:rPr>
                <w:rFonts w:ascii="Times New Roman" w:eastAsiaTheme="minorEastAsia" w:hAnsi="Times New Roman" w:cs="Times New Roman"/>
                <w:sz w:val="20"/>
                <w:szCs w:val="20"/>
                <w:lang w:bidi="en-US"/>
              </w:rPr>
              <w:t>0,141</w:t>
            </w:r>
          </w:p>
        </w:tc>
        <w:tc>
          <w:tcPr>
            <w:tcW w:w="1789" w:type="dxa"/>
            <w:tcBorders>
              <w:top w:val="single" w:sz="4" w:space="0" w:color="000000"/>
              <w:left w:val="single" w:sz="4" w:space="0" w:color="000000"/>
              <w:bottom w:val="single" w:sz="4" w:space="0" w:color="000000"/>
              <w:right w:val="single" w:sz="4" w:space="0" w:color="000000"/>
            </w:tcBorders>
            <w:vAlign w:val="center"/>
          </w:tcPr>
          <w:p w:rsidR="00FE57DB" w:rsidRPr="00141283" w:rsidRDefault="008960EC" w:rsidP="00FE57DB">
            <w:pPr>
              <w:overflowPunct w:val="0"/>
              <w:autoSpaceDE w:val="0"/>
              <w:autoSpaceDN w:val="0"/>
              <w:adjustRightInd w:val="0"/>
              <w:spacing w:after="0"/>
              <w:ind w:left="-42"/>
              <w:jc w:val="center"/>
              <w:rPr>
                <w:rFonts w:ascii="Times New Roman" w:eastAsiaTheme="minorEastAsia" w:hAnsi="Times New Roman" w:cs="Times New Roman"/>
                <w:sz w:val="20"/>
                <w:szCs w:val="20"/>
                <w:lang w:bidi="en-US"/>
              </w:rPr>
            </w:pPr>
            <w:r w:rsidRPr="00141283">
              <w:rPr>
                <w:rFonts w:ascii="Times New Roman" w:eastAsiaTheme="minorEastAsia" w:hAnsi="Times New Roman" w:cs="Times New Roman"/>
                <w:sz w:val="20"/>
                <w:szCs w:val="20"/>
                <w:lang w:bidi="en-US"/>
              </w:rPr>
              <w:t>0,141</w:t>
            </w:r>
          </w:p>
        </w:tc>
      </w:tr>
      <w:tr w:rsidR="00FE57DB" w:rsidRPr="00141283" w:rsidTr="00FE57DB">
        <w:trPr>
          <w:cantSplit/>
          <w:trHeight w:val="454"/>
          <w:jc w:val="center"/>
        </w:trPr>
        <w:tc>
          <w:tcPr>
            <w:tcW w:w="5670" w:type="dxa"/>
            <w:tcBorders>
              <w:top w:val="single" w:sz="4" w:space="0" w:color="000000"/>
              <w:left w:val="single" w:sz="4" w:space="0" w:color="000000"/>
              <w:bottom w:val="single" w:sz="4" w:space="0" w:color="000000"/>
            </w:tcBorders>
            <w:vAlign w:val="center"/>
          </w:tcPr>
          <w:p w:rsidR="00FE57DB" w:rsidRPr="00141283" w:rsidRDefault="00FE57DB" w:rsidP="00FE57DB">
            <w:pPr>
              <w:suppressAutoHyphens/>
              <w:spacing w:after="0"/>
              <w:ind w:left="340"/>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Торговля и услуги</w:t>
            </w:r>
          </w:p>
        </w:tc>
        <w:tc>
          <w:tcPr>
            <w:tcW w:w="1789" w:type="dxa"/>
            <w:tcBorders>
              <w:top w:val="single" w:sz="4" w:space="0" w:color="000000"/>
              <w:left w:val="single" w:sz="4" w:space="0" w:color="000000"/>
              <w:bottom w:val="single" w:sz="4" w:space="0" w:color="000000"/>
              <w:right w:val="single" w:sz="4" w:space="0" w:color="000000"/>
            </w:tcBorders>
            <w:shd w:val="clear" w:color="auto" w:fill="auto"/>
            <w:vAlign w:val="center"/>
          </w:tcPr>
          <w:p w:rsidR="00FE57DB" w:rsidRPr="00141283" w:rsidRDefault="008960EC" w:rsidP="00301C5D">
            <w:pPr>
              <w:overflowPunct w:val="0"/>
              <w:autoSpaceDE w:val="0"/>
              <w:autoSpaceDN w:val="0"/>
              <w:adjustRightInd w:val="0"/>
              <w:spacing w:after="0"/>
              <w:ind w:left="-42"/>
              <w:jc w:val="center"/>
              <w:rPr>
                <w:rFonts w:ascii="Times New Roman" w:eastAsiaTheme="minorEastAsia" w:hAnsi="Times New Roman" w:cs="Times New Roman"/>
                <w:sz w:val="20"/>
                <w:szCs w:val="20"/>
                <w:lang w:bidi="en-US"/>
              </w:rPr>
            </w:pPr>
            <w:r w:rsidRPr="00141283">
              <w:rPr>
                <w:rFonts w:ascii="Times New Roman" w:eastAsiaTheme="minorEastAsia" w:hAnsi="Times New Roman" w:cs="Times New Roman"/>
                <w:sz w:val="20"/>
                <w:szCs w:val="20"/>
                <w:lang w:bidi="en-US"/>
              </w:rPr>
              <w:t>3</w:t>
            </w:r>
            <w:r w:rsidR="007B0D3A">
              <w:rPr>
                <w:rFonts w:ascii="Times New Roman" w:eastAsiaTheme="minorEastAsia" w:hAnsi="Times New Roman" w:cs="Times New Roman"/>
                <w:sz w:val="20"/>
                <w:szCs w:val="20"/>
                <w:lang w:bidi="en-US"/>
              </w:rPr>
              <w:t>1</w:t>
            </w:r>
            <w:r w:rsidRPr="00141283">
              <w:rPr>
                <w:rFonts w:ascii="Times New Roman" w:eastAsiaTheme="minorEastAsia" w:hAnsi="Times New Roman" w:cs="Times New Roman"/>
                <w:sz w:val="20"/>
                <w:szCs w:val="20"/>
                <w:lang w:bidi="en-US"/>
              </w:rPr>
              <w:t>,</w:t>
            </w:r>
            <w:r w:rsidR="00301C5D">
              <w:rPr>
                <w:rFonts w:ascii="Times New Roman" w:eastAsiaTheme="minorEastAsia" w:hAnsi="Times New Roman" w:cs="Times New Roman"/>
                <w:sz w:val="20"/>
                <w:szCs w:val="20"/>
                <w:lang w:bidi="en-US"/>
              </w:rPr>
              <w:t>455</w:t>
            </w:r>
          </w:p>
        </w:tc>
        <w:tc>
          <w:tcPr>
            <w:tcW w:w="1789" w:type="dxa"/>
            <w:tcBorders>
              <w:top w:val="single" w:sz="4" w:space="0" w:color="000000"/>
              <w:left w:val="single" w:sz="4" w:space="0" w:color="000000"/>
              <w:bottom w:val="single" w:sz="4" w:space="0" w:color="000000"/>
              <w:right w:val="single" w:sz="4" w:space="0" w:color="000000"/>
            </w:tcBorders>
            <w:vAlign w:val="center"/>
          </w:tcPr>
          <w:p w:rsidR="00FE57DB" w:rsidRPr="00141283" w:rsidRDefault="007671F5" w:rsidP="00301C5D">
            <w:pPr>
              <w:overflowPunct w:val="0"/>
              <w:autoSpaceDE w:val="0"/>
              <w:autoSpaceDN w:val="0"/>
              <w:adjustRightInd w:val="0"/>
              <w:spacing w:after="0"/>
              <w:ind w:left="-42"/>
              <w:jc w:val="center"/>
              <w:rPr>
                <w:rFonts w:ascii="Times New Roman" w:eastAsiaTheme="minorEastAsia" w:hAnsi="Times New Roman" w:cs="Times New Roman"/>
                <w:sz w:val="20"/>
                <w:szCs w:val="20"/>
                <w:lang w:bidi="en-US"/>
              </w:rPr>
            </w:pPr>
            <w:r>
              <w:rPr>
                <w:rFonts w:ascii="Times New Roman" w:eastAsiaTheme="minorEastAsia" w:hAnsi="Times New Roman" w:cs="Times New Roman"/>
                <w:sz w:val="20"/>
                <w:szCs w:val="20"/>
                <w:lang w:bidi="en-US"/>
              </w:rPr>
              <w:t>40,</w:t>
            </w:r>
            <w:r w:rsidR="00301C5D">
              <w:rPr>
                <w:rFonts w:ascii="Times New Roman" w:eastAsiaTheme="minorEastAsia" w:hAnsi="Times New Roman" w:cs="Times New Roman"/>
                <w:sz w:val="20"/>
                <w:szCs w:val="20"/>
                <w:lang w:bidi="en-US"/>
              </w:rPr>
              <w:t>745</w:t>
            </w:r>
          </w:p>
        </w:tc>
      </w:tr>
      <w:tr w:rsidR="00FE57DB" w:rsidRPr="00141283" w:rsidTr="00FE57DB">
        <w:trPr>
          <w:cantSplit/>
          <w:trHeight w:val="454"/>
          <w:jc w:val="center"/>
        </w:trPr>
        <w:tc>
          <w:tcPr>
            <w:tcW w:w="5670" w:type="dxa"/>
            <w:tcBorders>
              <w:top w:val="single" w:sz="4" w:space="0" w:color="000000"/>
              <w:left w:val="single" w:sz="4" w:space="0" w:color="000000"/>
              <w:bottom w:val="single" w:sz="4" w:space="0" w:color="000000"/>
            </w:tcBorders>
            <w:vAlign w:val="center"/>
          </w:tcPr>
          <w:p w:rsidR="00FE57DB" w:rsidRPr="00141283" w:rsidRDefault="00FE57DB" w:rsidP="00FE57DB">
            <w:pPr>
              <w:suppressAutoHyphens/>
              <w:spacing w:after="0"/>
              <w:ind w:left="340"/>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Финансовая деятельность и страхование</w:t>
            </w:r>
          </w:p>
        </w:tc>
        <w:tc>
          <w:tcPr>
            <w:tcW w:w="1789" w:type="dxa"/>
            <w:tcBorders>
              <w:top w:val="single" w:sz="4" w:space="0" w:color="000000"/>
              <w:left w:val="single" w:sz="4" w:space="0" w:color="000000"/>
              <w:bottom w:val="single" w:sz="4" w:space="0" w:color="000000"/>
              <w:right w:val="single" w:sz="4" w:space="0" w:color="000000"/>
            </w:tcBorders>
            <w:shd w:val="clear" w:color="auto" w:fill="auto"/>
            <w:vAlign w:val="center"/>
          </w:tcPr>
          <w:p w:rsidR="00FE57DB" w:rsidRPr="00141283" w:rsidRDefault="008960EC" w:rsidP="00FE57DB">
            <w:pPr>
              <w:overflowPunct w:val="0"/>
              <w:autoSpaceDE w:val="0"/>
              <w:autoSpaceDN w:val="0"/>
              <w:adjustRightInd w:val="0"/>
              <w:spacing w:after="0"/>
              <w:ind w:left="-42"/>
              <w:jc w:val="center"/>
              <w:rPr>
                <w:rFonts w:ascii="Times New Roman" w:eastAsiaTheme="minorEastAsia" w:hAnsi="Times New Roman" w:cs="Times New Roman"/>
                <w:sz w:val="20"/>
                <w:szCs w:val="20"/>
                <w:lang w:bidi="en-US"/>
              </w:rPr>
            </w:pPr>
            <w:r w:rsidRPr="00141283">
              <w:rPr>
                <w:rFonts w:ascii="Times New Roman" w:eastAsiaTheme="minorEastAsia" w:hAnsi="Times New Roman" w:cs="Times New Roman"/>
                <w:sz w:val="20"/>
                <w:szCs w:val="20"/>
                <w:lang w:bidi="en-US"/>
              </w:rPr>
              <w:t>0,175</w:t>
            </w:r>
          </w:p>
        </w:tc>
        <w:tc>
          <w:tcPr>
            <w:tcW w:w="1789" w:type="dxa"/>
            <w:tcBorders>
              <w:top w:val="single" w:sz="4" w:space="0" w:color="000000"/>
              <w:left w:val="single" w:sz="4" w:space="0" w:color="000000"/>
              <w:bottom w:val="single" w:sz="4" w:space="0" w:color="000000"/>
              <w:right w:val="single" w:sz="4" w:space="0" w:color="000000"/>
            </w:tcBorders>
            <w:vAlign w:val="center"/>
          </w:tcPr>
          <w:p w:rsidR="00FE57DB" w:rsidRPr="00141283" w:rsidRDefault="008960EC" w:rsidP="00FE57DB">
            <w:pPr>
              <w:overflowPunct w:val="0"/>
              <w:autoSpaceDE w:val="0"/>
              <w:autoSpaceDN w:val="0"/>
              <w:adjustRightInd w:val="0"/>
              <w:spacing w:after="0"/>
              <w:ind w:left="-42"/>
              <w:jc w:val="center"/>
              <w:rPr>
                <w:rFonts w:ascii="Times New Roman" w:eastAsiaTheme="minorEastAsia" w:hAnsi="Times New Roman" w:cs="Times New Roman"/>
                <w:sz w:val="20"/>
                <w:szCs w:val="20"/>
                <w:lang w:bidi="en-US"/>
              </w:rPr>
            </w:pPr>
            <w:r w:rsidRPr="00141283">
              <w:rPr>
                <w:rFonts w:ascii="Times New Roman" w:eastAsiaTheme="minorEastAsia" w:hAnsi="Times New Roman" w:cs="Times New Roman"/>
                <w:sz w:val="20"/>
                <w:szCs w:val="20"/>
                <w:lang w:bidi="en-US"/>
              </w:rPr>
              <w:t>0,392</w:t>
            </w:r>
          </w:p>
        </w:tc>
      </w:tr>
      <w:tr w:rsidR="00FE57DB" w:rsidRPr="00141283" w:rsidTr="00FE57DB">
        <w:trPr>
          <w:cantSplit/>
          <w:trHeight w:val="454"/>
          <w:jc w:val="center"/>
        </w:trPr>
        <w:tc>
          <w:tcPr>
            <w:tcW w:w="5670" w:type="dxa"/>
            <w:tcBorders>
              <w:top w:val="single" w:sz="4" w:space="0" w:color="000000"/>
              <w:left w:val="single" w:sz="4" w:space="0" w:color="000000"/>
              <w:bottom w:val="single" w:sz="4" w:space="0" w:color="000000"/>
            </w:tcBorders>
            <w:vAlign w:val="center"/>
          </w:tcPr>
          <w:p w:rsidR="00FE57DB" w:rsidRPr="00141283" w:rsidRDefault="00FE57DB" w:rsidP="00FE57DB">
            <w:pPr>
              <w:suppressAutoHyphens/>
              <w:spacing w:after="0"/>
              <w:ind w:left="340"/>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Прочие</w:t>
            </w:r>
          </w:p>
        </w:tc>
        <w:tc>
          <w:tcPr>
            <w:tcW w:w="1789" w:type="dxa"/>
            <w:tcBorders>
              <w:top w:val="single" w:sz="4" w:space="0" w:color="000000"/>
              <w:left w:val="single" w:sz="4" w:space="0" w:color="000000"/>
              <w:bottom w:val="single" w:sz="4" w:space="0" w:color="000000"/>
              <w:right w:val="single" w:sz="4" w:space="0" w:color="000000"/>
            </w:tcBorders>
            <w:shd w:val="clear" w:color="auto" w:fill="auto"/>
            <w:vAlign w:val="center"/>
          </w:tcPr>
          <w:p w:rsidR="00FE57DB" w:rsidRPr="00141283" w:rsidRDefault="008960EC" w:rsidP="00FE57DB">
            <w:pPr>
              <w:overflowPunct w:val="0"/>
              <w:autoSpaceDE w:val="0"/>
              <w:autoSpaceDN w:val="0"/>
              <w:adjustRightInd w:val="0"/>
              <w:spacing w:after="0"/>
              <w:ind w:left="-42"/>
              <w:jc w:val="center"/>
              <w:rPr>
                <w:rFonts w:ascii="Times New Roman" w:eastAsiaTheme="minorEastAsia" w:hAnsi="Times New Roman" w:cs="Times New Roman"/>
                <w:sz w:val="20"/>
                <w:szCs w:val="20"/>
                <w:lang w:bidi="en-US"/>
              </w:rPr>
            </w:pPr>
            <w:r w:rsidRPr="00141283">
              <w:rPr>
                <w:rFonts w:ascii="Times New Roman" w:eastAsiaTheme="minorEastAsia" w:hAnsi="Times New Roman" w:cs="Times New Roman"/>
                <w:sz w:val="20"/>
                <w:szCs w:val="20"/>
                <w:lang w:bidi="en-US"/>
              </w:rPr>
              <w:t>7,913</w:t>
            </w:r>
          </w:p>
        </w:tc>
        <w:tc>
          <w:tcPr>
            <w:tcW w:w="1789" w:type="dxa"/>
            <w:tcBorders>
              <w:top w:val="single" w:sz="4" w:space="0" w:color="000000"/>
              <w:left w:val="single" w:sz="4" w:space="0" w:color="000000"/>
              <w:bottom w:val="single" w:sz="4" w:space="0" w:color="000000"/>
              <w:right w:val="single" w:sz="4" w:space="0" w:color="000000"/>
            </w:tcBorders>
            <w:vAlign w:val="center"/>
          </w:tcPr>
          <w:p w:rsidR="00FE57DB" w:rsidRPr="00141283" w:rsidRDefault="008960EC" w:rsidP="00FE57DB">
            <w:pPr>
              <w:overflowPunct w:val="0"/>
              <w:autoSpaceDE w:val="0"/>
              <w:autoSpaceDN w:val="0"/>
              <w:adjustRightInd w:val="0"/>
              <w:spacing w:after="0"/>
              <w:ind w:left="-42"/>
              <w:jc w:val="center"/>
              <w:rPr>
                <w:rFonts w:ascii="Times New Roman" w:eastAsiaTheme="minorEastAsia" w:hAnsi="Times New Roman" w:cs="Times New Roman"/>
                <w:sz w:val="20"/>
                <w:szCs w:val="20"/>
                <w:lang w:bidi="en-US"/>
              </w:rPr>
            </w:pPr>
            <w:r w:rsidRPr="00141283">
              <w:rPr>
                <w:rFonts w:ascii="Times New Roman" w:eastAsiaTheme="minorEastAsia" w:hAnsi="Times New Roman" w:cs="Times New Roman"/>
                <w:sz w:val="20"/>
                <w:szCs w:val="20"/>
                <w:lang w:bidi="en-US"/>
              </w:rPr>
              <w:t>8,777</w:t>
            </w:r>
          </w:p>
        </w:tc>
      </w:tr>
    </w:tbl>
    <w:p w:rsidR="00FE57DB" w:rsidRPr="00141283" w:rsidRDefault="00FE57DB" w:rsidP="00FE57DB">
      <w:pPr>
        <w:spacing w:before="240" w:after="0" w:line="240" w:lineRule="auto"/>
        <w:ind w:left="-142" w:firstLine="993"/>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Основное количество мест приложения труда в непроизводственной сфере</w:t>
      </w:r>
      <w:r w:rsidR="00585BBF" w:rsidRPr="00141283">
        <w:rPr>
          <w:rFonts w:ascii="Times New Roman" w:eastAsiaTheme="minorEastAsia" w:hAnsi="Times New Roman" w:cs="Times New Roman"/>
          <w:sz w:val="24"/>
          <w:szCs w:val="24"/>
          <w:lang w:bidi="en-US"/>
        </w:rPr>
        <w:t>,</w:t>
      </w:r>
      <w:r w:rsidRPr="00141283">
        <w:rPr>
          <w:rFonts w:ascii="Times New Roman" w:eastAsiaTheme="minorEastAsia" w:hAnsi="Times New Roman" w:cs="Times New Roman"/>
          <w:sz w:val="24"/>
          <w:szCs w:val="24"/>
          <w:lang w:bidi="en-US"/>
        </w:rPr>
        <w:t xml:space="preserve"> </w:t>
      </w:r>
      <w:r w:rsidR="00585BBF" w:rsidRPr="00141283">
        <w:rPr>
          <w:rFonts w:ascii="Times New Roman" w:eastAsiaTheme="minorEastAsia" w:hAnsi="Times New Roman" w:cs="Times New Roman"/>
          <w:sz w:val="24"/>
          <w:szCs w:val="24"/>
          <w:lang w:bidi="en-US"/>
        </w:rPr>
        <w:t>более</w:t>
      </w:r>
      <w:r w:rsidRPr="00141283">
        <w:rPr>
          <w:rFonts w:ascii="Times New Roman" w:eastAsiaTheme="minorEastAsia" w:hAnsi="Times New Roman" w:cs="Times New Roman"/>
          <w:sz w:val="24"/>
          <w:szCs w:val="24"/>
          <w:lang w:bidi="en-US"/>
        </w:rPr>
        <w:t xml:space="preserve"> </w:t>
      </w:r>
      <w:r w:rsidR="00585BBF" w:rsidRPr="00141283">
        <w:rPr>
          <w:rFonts w:ascii="Times New Roman" w:eastAsiaTheme="minorEastAsia" w:hAnsi="Times New Roman" w:cs="Times New Roman"/>
          <w:sz w:val="24"/>
          <w:szCs w:val="24"/>
          <w:lang w:bidi="en-US"/>
        </w:rPr>
        <w:t>3</w:t>
      </w:r>
      <w:r w:rsidR="007671F5">
        <w:rPr>
          <w:rFonts w:ascii="Times New Roman" w:eastAsiaTheme="minorEastAsia" w:hAnsi="Times New Roman" w:cs="Times New Roman"/>
          <w:sz w:val="24"/>
          <w:szCs w:val="24"/>
          <w:lang w:bidi="en-US"/>
        </w:rPr>
        <w:t>3</w:t>
      </w:r>
      <w:r w:rsidRPr="00141283">
        <w:rPr>
          <w:rFonts w:ascii="Times New Roman" w:eastAsiaTheme="minorEastAsia" w:hAnsi="Times New Roman" w:cs="Times New Roman"/>
          <w:sz w:val="24"/>
          <w:szCs w:val="24"/>
          <w:lang w:bidi="en-US"/>
        </w:rPr>
        <w:t xml:space="preserve"> тысяч рабочих мест, предполагается создать в </w:t>
      </w:r>
      <w:r w:rsidR="00585BBF" w:rsidRPr="00141283">
        <w:rPr>
          <w:rFonts w:ascii="Times New Roman" w:eastAsiaTheme="minorEastAsia" w:hAnsi="Times New Roman" w:cs="Times New Roman"/>
          <w:sz w:val="24"/>
          <w:szCs w:val="24"/>
          <w:lang w:bidi="en-US"/>
        </w:rPr>
        <w:t>обещственно-деловой сфере –</w:t>
      </w:r>
      <w:r w:rsidRPr="00141283">
        <w:rPr>
          <w:rFonts w:ascii="Times New Roman" w:eastAsiaTheme="minorEastAsia" w:hAnsi="Times New Roman" w:cs="Times New Roman"/>
          <w:sz w:val="24"/>
          <w:szCs w:val="24"/>
          <w:lang w:bidi="en-US"/>
        </w:rPr>
        <w:t xml:space="preserve"> за счет создания коммерческих предприятий, офисы которых планируется размещать:</w:t>
      </w:r>
    </w:p>
    <w:p w:rsidR="00FE57DB" w:rsidRPr="00141283" w:rsidRDefault="00FE57DB" w:rsidP="004144C8">
      <w:pPr>
        <w:numPr>
          <w:ilvl w:val="0"/>
          <w:numId w:val="11"/>
        </w:numPr>
        <w:spacing w:before="240" w:after="0" w:line="240" w:lineRule="auto"/>
        <w:ind w:left="0" w:firstLine="851"/>
        <w:contextualSpacing/>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На первую очередь, в первых нежилых этажах и пристройках к жилым зданиям, а также в отдельностоящих объектах на территориях новой застройки теплиц Белой Дачи.</w:t>
      </w:r>
    </w:p>
    <w:p w:rsidR="00FE57DB" w:rsidRPr="00141283" w:rsidRDefault="00FE57DB" w:rsidP="004144C8">
      <w:pPr>
        <w:numPr>
          <w:ilvl w:val="0"/>
          <w:numId w:val="11"/>
        </w:numPr>
        <w:spacing w:before="240" w:after="0" w:line="240" w:lineRule="auto"/>
        <w:ind w:left="0" w:firstLine="851"/>
        <w:contextualSpacing/>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На вторую очередь, в первых нежилых этажах и пристройках к жилым зданиям в общественной зоне при реконструкции районов «Ковровый» и «Силикат».</w:t>
      </w:r>
    </w:p>
    <w:p w:rsidR="00FE57DB" w:rsidRPr="00141283" w:rsidRDefault="00FE57DB" w:rsidP="004144C8">
      <w:pPr>
        <w:numPr>
          <w:ilvl w:val="0"/>
          <w:numId w:val="11"/>
        </w:numPr>
        <w:spacing w:before="240" w:after="0" w:line="240" w:lineRule="auto"/>
        <w:contextualSpacing/>
        <w:jc w:val="both"/>
        <w:rPr>
          <w:rFonts w:ascii="Times New Roman" w:eastAsiaTheme="minorEastAsia" w:hAnsi="Times New Roman" w:cs="Times New Roman"/>
          <w:sz w:val="28"/>
          <w:szCs w:val="24"/>
          <w:lang w:bidi="en-US"/>
        </w:rPr>
      </w:pPr>
      <w:r w:rsidRPr="00141283">
        <w:rPr>
          <w:rFonts w:ascii="Times New Roman" w:eastAsiaTheme="minorEastAsia" w:hAnsi="Times New Roman" w:cs="Times New Roman"/>
          <w:sz w:val="28"/>
          <w:szCs w:val="24"/>
          <w:lang w:bidi="en-US"/>
        </w:rPr>
        <w:br w:type="page"/>
      </w:r>
    </w:p>
    <w:p w:rsidR="00FE57DB" w:rsidRPr="00141283" w:rsidRDefault="00FE57DB" w:rsidP="00FE57DB">
      <w:pPr>
        <w:keepNext/>
        <w:spacing w:before="240" w:after="240" w:line="240" w:lineRule="auto"/>
        <w:jc w:val="center"/>
        <w:outlineLvl w:val="0"/>
        <w:rPr>
          <w:rFonts w:ascii="Times New Roman" w:eastAsiaTheme="majorEastAsia" w:hAnsi="Times New Roman" w:cs="Times New Roman"/>
          <w:b/>
          <w:bCs/>
          <w:kern w:val="32"/>
          <w:sz w:val="24"/>
          <w:szCs w:val="32"/>
          <w:lang w:bidi="en-US"/>
        </w:rPr>
      </w:pPr>
      <w:bookmarkStart w:id="305" w:name="_Toc464480097"/>
      <w:bookmarkStart w:id="306" w:name="_Toc464572658"/>
      <w:bookmarkStart w:id="307" w:name="_Toc494462296"/>
      <w:bookmarkStart w:id="308" w:name="_Toc508972657"/>
      <w:r w:rsidRPr="00141283">
        <w:rPr>
          <w:rFonts w:ascii="Times New Roman" w:eastAsiaTheme="majorEastAsia" w:hAnsi="Times New Roman" w:cs="Times New Roman"/>
          <w:b/>
          <w:bCs/>
          <w:kern w:val="32"/>
          <w:sz w:val="24"/>
          <w:szCs w:val="32"/>
          <w:lang w:bidi="en-US"/>
        </w:rPr>
        <w:lastRenderedPageBreak/>
        <w:t>8. РЕКРЕАЦИОННЫЕ И ОЗЕЛЕНЕННЫЕ ТЕРРИТОРИИ ОБЩЕГО ПОЛЬЗОВАНИЯ И ПРЕДЛОЖЕНИЯ ПО ИХ РАЗВИТИЮ</w:t>
      </w:r>
      <w:bookmarkEnd w:id="305"/>
      <w:bookmarkEnd w:id="306"/>
      <w:bookmarkEnd w:id="307"/>
      <w:bookmarkEnd w:id="308"/>
    </w:p>
    <w:p w:rsidR="00FE57DB" w:rsidRPr="00141283" w:rsidRDefault="00FE57DB" w:rsidP="00FE57DB">
      <w:pPr>
        <w:shd w:val="clear" w:color="auto" w:fill="FFFFFF"/>
        <w:spacing w:before="240" w:after="0" w:line="240" w:lineRule="auto"/>
        <w:ind w:firstLine="709"/>
        <w:jc w:val="both"/>
        <w:rPr>
          <w:rFonts w:ascii="Times New Roman" w:eastAsiaTheme="minorEastAsia" w:hAnsi="Times New Roman" w:cs="Times New Roman"/>
          <w:sz w:val="24"/>
          <w:szCs w:val="24"/>
          <w:lang w:bidi="en-US"/>
        </w:rPr>
      </w:pPr>
      <w:bookmarkStart w:id="309" w:name="_Toc437598977"/>
      <w:bookmarkEnd w:id="298"/>
      <w:bookmarkEnd w:id="299"/>
      <w:r w:rsidRPr="00141283">
        <w:rPr>
          <w:rFonts w:ascii="Times New Roman" w:eastAsiaTheme="minorEastAsia" w:hAnsi="Times New Roman" w:cs="Times New Roman"/>
          <w:sz w:val="24"/>
          <w:szCs w:val="24"/>
          <w:lang w:bidi="en-US"/>
        </w:rPr>
        <w:t xml:space="preserve">Площадь озелененных территорий общего пользования (в том числе парков, скверов, бульваров) в городском округе Котельники составляет </w:t>
      </w:r>
      <w:r w:rsidR="00F92126" w:rsidRPr="00141283">
        <w:rPr>
          <w:rFonts w:ascii="Times New Roman" w:eastAsiaTheme="minorEastAsia" w:hAnsi="Times New Roman" w:cs="Times New Roman"/>
          <w:sz w:val="24"/>
          <w:szCs w:val="24"/>
          <w:lang w:bidi="en-US"/>
        </w:rPr>
        <w:t>1</w:t>
      </w:r>
      <w:r w:rsidR="00F92126" w:rsidRPr="00141283">
        <w:rPr>
          <w:rFonts w:ascii="Times New Roman" w:eastAsiaTheme="minorEastAsia" w:hAnsi="Times New Roman" w:cs="Times New Roman"/>
          <w:b/>
          <w:sz w:val="24"/>
          <w:szCs w:val="24"/>
          <w:lang w:bidi="en-US"/>
        </w:rPr>
        <w:t>2</w:t>
      </w:r>
      <w:r w:rsidRPr="00141283">
        <w:rPr>
          <w:rFonts w:ascii="Times New Roman" w:eastAsiaTheme="minorEastAsia" w:hAnsi="Times New Roman" w:cs="Times New Roman"/>
          <w:b/>
          <w:sz w:val="24"/>
          <w:szCs w:val="24"/>
          <w:lang w:bidi="en-US"/>
        </w:rPr>
        <w:t xml:space="preserve"> га</w:t>
      </w:r>
      <w:r w:rsidRPr="00141283">
        <w:rPr>
          <w:rFonts w:ascii="Times New Roman" w:eastAsiaTheme="minorEastAsia" w:hAnsi="Times New Roman" w:cs="Times New Roman"/>
          <w:sz w:val="24"/>
          <w:szCs w:val="24"/>
          <w:lang w:bidi="en-US"/>
        </w:rPr>
        <w:t>, значительная их часть не благоустроена.</w:t>
      </w:r>
    </w:p>
    <w:p w:rsidR="00FE57DB" w:rsidRPr="00141283" w:rsidRDefault="00FE57DB" w:rsidP="00FE57DB">
      <w:pPr>
        <w:shd w:val="clear" w:color="auto" w:fill="FFFFFF"/>
        <w:spacing w:before="240"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 xml:space="preserve">В соответствии с нормативами градостроительного проектирования Московской области нормативный показатель обеспеченности населения озелененными территориями общего пользования зависит от размера и вида населенного пункта и типа устойчивой системы расселения. Город Котельники входит в Люберецко-Балашихинскую рекреационно-городскую устойчивую систему расселения, норматив озеленения общественного использования </w:t>
      </w:r>
      <w:r w:rsidRPr="00141283">
        <w:rPr>
          <w:rFonts w:ascii="Times New Roman" w:eastAsiaTheme="minorEastAsia" w:hAnsi="Times New Roman" w:cs="Times New Roman"/>
          <w:b/>
          <w:sz w:val="24"/>
          <w:szCs w:val="24"/>
          <w:lang w:bidi="en-US"/>
        </w:rPr>
        <w:t>14,64 м</w:t>
      </w:r>
      <w:r w:rsidRPr="00141283">
        <w:rPr>
          <w:rFonts w:ascii="Times New Roman" w:eastAsiaTheme="minorEastAsia" w:hAnsi="Times New Roman" w:cs="Times New Roman"/>
          <w:b/>
          <w:sz w:val="24"/>
          <w:szCs w:val="24"/>
          <w:vertAlign w:val="superscript"/>
          <w:lang w:bidi="en-US"/>
        </w:rPr>
        <w:t>2</w:t>
      </w:r>
      <w:r w:rsidRPr="00141283">
        <w:rPr>
          <w:rFonts w:ascii="Times New Roman" w:eastAsiaTheme="minorEastAsia" w:hAnsi="Times New Roman" w:cs="Times New Roman"/>
          <w:sz w:val="24"/>
          <w:szCs w:val="24"/>
          <w:lang w:bidi="en-US"/>
        </w:rPr>
        <w:t xml:space="preserve"> на человека. В соответствии с нормативным значением показателя для городского округа Котельники на расчетный срок требуемая площадь озелененных территорий общего пользования составляет — </w:t>
      </w:r>
      <w:r w:rsidRPr="00141283">
        <w:rPr>
          <w:rFonts w:ascii="Times New Roman" w:eastAsiaTheme="minorEastAsia" w:hAnsi="Times New Roman" w:cs="Times New Roman"/>
          <w:b/>
          <w:sz w:val="24"/>
          <w:szCs w:val="24"/>
          <w:lang w:bidi="en-US"/>
        </w:rPr>
        <w:t>1</w:t>
      </w:r>
      <w:r w:rsidR="000E37C2">
        <w:rPr>
          <w:rFonts w:ascii="Times New Roman" w:eastAsiaTheme="minorEastAsia" w:hAnsi="Times New Roman" w:cs="Times New Roman"/>
          <w:b/>
          <w:sz w:val="24"/>
          <w:szCs w:val="24"/>
          <w:lang w:bidi="en-US"/>
        </w:rPr>
        <w:t>79</w:t>
      </w:r>
      <w:r w:rsidRPr="00141283">
        <w:rPr>
          <w:rFonts w:ascii="Times New Roman" w:eastAsiaTheme="minorEastAsia" w:hAnsi="Times New Roman" w:cs="Times New Roman"/>
          <w:b/>
          <w:sz w:val="24"/>
          <w:szCs w:val="24"/>
          <w:lang w:bidi="en-US"/>
        </w:rPr>
        <w:t>,</w:t>
      </w:r>
      <w:r w:rsidR="000E37C2">
        <w:rPr>
          <w:rFonts w:ascii="Times New Roman" w:eastAsiaTheme="minorEastAsia" w:hAnsi="Times New Roman" w:cs="Times New Roman"/>
          <w:b/>
          <w:sz w:val="24"/>
          <w:szCs w:val="24"/>
          <w:lang w:bidi="en-US"/>
        </w:rPr>
        <w:t>2</w:t>
      </w:r>
      <w:r w:rsidRPr="00141283">
        <w:rPr>
          <w:rFonts w:ascii="Times New Roman" w:eastAsiaTheme="minorEastAsia" w:hAnsi="Times New Roman" w:cs="Times New Roman"/>
          <w:sz w:val="24"/>
          <w:szCs w:val="24"/>
          <w:lang w:bidi="en-US"/>
        </w:rPr>
        <w:t xml:space="preserve"> га. Генеральным планом предусмотрено увеличение площади озелененных территорий общего пользования до </w:t>
      </w:r>
      <w:r w:rsidR="00F92126" w:rsidRPr="00141283">
        <w:rPr>
          <w:rFonts w:ascii="Times New Roman" w:eastAsiaTheme="minorEastAsia" w:hAnsi="Times New Roman" w:cs="Times New Roman"/>
          <w:b/>
          <w:sz w:val="24"/>
          <w:szCs w:val="24"/>
          <w:lang w:bidi="en-US"/>
        </w:rPr>
        <w:t>17</w:t>
      </w:r>
      <w:r w:rsidRPr="00141283">
        <w:rPr>
          <w:rFonts w:ascii="Times New Roman" w:eastAsiaTheme="minorEastAsia" w:hAnsi="Times New Roman" w:cs="Times New Roman"/>
          <w:b/>
          <w:sz w:val="24"/>
          <w:szCs w:val="24"/>
          <w:lang w:bidi="en-US"/>
        </w:rPr>
        <w:t>,</w:t>
      </w:r>
      <w:r w:rsidR="00F92126" w:rsidRPr="00141283">
        <w:rPr>
          <w:rFonts w:ascii="Times New Roman" w:eastAsiaTheme="minorEastAsia" w:hAnsi="Times New Roman" w:cs="Times New Roman"/>
          <w:b/>
          <w:sz w:val="24"/>
          <w:szCs w:val="24"/>
          <w:lang w:bidi="en-US"/>
        </w:rPr>
        <w:t>7</w:t>
      </w:r>
      <w:r w:rsidRPr="00141283">
        <w:rPr>
          <w:rFonts w:ascii="Times New Roman" w:eastAsiaTheme="minorEastAsia" w:hAnsi="Times New Roman" w:cs="Times New Roman"/>
          <w:b/>
          <w:sz w:val="24"/>
          <w:szCs w:val="24"/>
          <w:lang w:bidi="en-US"/>
        </w:rPr>
        <w:t xml:space="preserve"> га</w:t>
      </w:r>
      <w:r w:rsidRPr="00141283">
        <w:rPr>
          <w:rFonts w:ascii="Times New Roman" w:eastAsiaTheme="minorEastAsia" w:hAnsi="Times New Roman" w:cs="Times New Roman"/>
          <w:sz w:val="24"/>
          <w:szCs w:val="24"/>
          <w:lang w:bidi="en-US"/>
        </w:rPr>
        <w:t xml:space="preserve"> за счет организации парков, скверов и бульваров на территориях города. В целях удовлетворения нормативного показателя,  Генеральным планом предлагается аренда </w:t>
      </w:r>
      <w:r w:rsidR="002571F2" w:rsidRPr="00141283">
        <w:rPr>
          <w:rFonts w:ascii="Times New Roman" w:eastAsiaTheme="minorEastAsia" w:hAnsi="Times New Roman" w:cs="Times New Roman"/>
          <w:b/>
          <w:sz w:val="24"/>
          <w:szCs w:val="24"/>
          <w:lang w:bidi="en-US"/>
        </w:rPr>
        <w:t>1</w:t>
      </w:r>
      <w:r w:rsidR="00F92126" w:rsidRPr="00141283">
        <w:rPr>
          <w:rFonts w:ascii="Times New Roman" w:eastAsiaTheme="minorEastAsia" w:hAnsi="Times New Roman" w:cs="Times New Roman"/>
          <w:b/>
          <w:sz w:val="24"/>
          <w:szCs w:val="24"/>
          <w:lang w:bidi="en-US"/>
        </w:rPr>
        <w:t>6</w:t>
      </w:r>
      <w:r w:rsidR="000E37C2">
        <w:rPr>
          <w:rFonts w:ascii="Times New Roman" w:eastAsiaTheme="minorEastAsia" w:hAnsi="Times New Roman" w:cs="Times New Roman"/>
          <w:b/>
          <w:sz w:val="24"/>
          <w:szCs w:val="24"/>
          <w:lang w:bidi="en-US"/>
        </w:rPr>
        <w:t>1</w:t>
      </w:r>
      <w:r w:rsidRPr="00141283">
        <w:rPr>
          <w:rFonts w:ascii="Times New Roman" w:eastAsiaTheme="minorEastAsia" w:hAnsi="Times New Roman" w:cs="Times New Roman"/>
          <w:b/>
          <w:sz w:val="24"/>
          <w:szCs w:val="24"/>
          <w:lang w:bidi="en-US"/>
        </w:rPr>
        <w:t>,</w:t>
      </w:r>
      <w:r w:rsidR="000E37C2">
        <w:rPr>
          <w:rFonts w:ascii="Times New Roman" w:eastAsiaTheme="minorEastAsia" w:hAnsi="Times New Roman" w:cs="Times New Roman"/>
          <w:b/>
          <w:sz w:val="24"/>
          <w:szCs w:val="24"/>
          <w:lang w:bidi="en-US"/>
        </w:rPr>
        <w:t>5</w:t>
      </w:r>
      <w:r w:rsidRPr="00141283">
        <w:rPr>
          <w:rFonts w:ascii="Times New Roman" w:eastAsiaTheme="minorEastAsia" w:hAnsi="Times New Roman" w:cs="Times New Roman"/>
          <w:b/>
          <w:sz w:val="24"/>
          <w:szCs w:val="24"/>
          <w:lang w:bidi="en-US"/>
        </w:rPr>
        <w:t xml:space="preserve"> га</w:t>
      </w:r>
      <w:r w:rsidRPr="00141283">
        <w:rPr>
          <w:rFonts w:ascii="Times New Roman" w:eastAsiaTheme="minorEastAsia" w:hAnsi="Times New Roman" w:cs="Times New Roman"/>
          <w:sz w:val="24"/>
          <w:szCs w:val="24"/>
          <w:lang w:bidi="en-US"/>
        </w:rPr>
        <w:t xml:space="preserve"> лесных массивов, прилегающих к границам города Котельники, на территории городского округа Котельники.</w:t>
      </w:r>
    </w:p>
    <w:p w:rsidR="00FE57DB" w:rsidRPr="00141283" w:rsidRDefault="00FE57DB" w:rsidP="00FE57DB">
      <w:pPr>
        <w:shd w:val="clear" w:color="auto" w:fill="FFFFFF"/>
        <w:spacing w:before="240"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Генеральный план предусматривает необходимость организации и благоустройства озеленённых территорий общего пользования с организацией площадок кратковременного и долговременного отдыха, игровых площадок для детей разного возраста, летних кафе, площадок для пикников, площадок для наблюдения за природой, прогулочной дорожно-тропиночной сетью, велодорожками, оборудованием биотуалетами и контейнерами для сбора мусора.</w:t>
      </w:r>
    </w:p>
    <w:p w:rsidR="00FE57DB" w:rsidRPr="00141283" w:rsidRDefault="00FE57DB" w:rsidP="00FE57DB">
      <w:pPr>
        <w:shd w:val="clear" w:color="auto" w:fill="FFFFFF"/>
        <w:spacing w:before="240" w:line="240" w:lineRule="auto"/>
        <w:ind w:left="1429"/>
        <w:contextualSpacing/>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8"/>
          <w:szCs w:val="24"/>
          <w:lang w:bidi="en-US"/>
        </w:rPr>
        <w:br w:type="page"/>
      </w:r>
      <w:bookmarkEnd w:id="309"/>
    </w:p>
    <w:p w:rsidR="00FE57DB" w:rsidRPr="00141283" w:rsidRDefault="00FE57DB" w:rsidP="00FE57DB">
      <w:pPr>
        <w:keepNext/>
        <w:spacing w:before="240" w:after="0" w:line="240" w:lineRule="auto"/>
        <w:jc w:val="center"/>
        <w:outlineLvl w:val="0"/>
        <w:rPr>
          <w:rFonts w:ascii="Times New Roman" w:eastAsiaTheme="majorEastAsia" w:hAnsi="Times New Roman" w:cs="Times New Roman"/>
          <w:b/>
          <w:bCs/>
          <w:kern w:val="32"/>
          <w:sz w:val="24"/>
          <w:szCs w:val="24"/>
          <w:lang w:bidi="en-US"/>
        </w:rPr>
      </w:pPr>
      <w:bookmarkStart w:id="310" w:name="_Toc464480098"/>
      <w:bookmarkStart w:id="311" w:name="_Toc464572659"/>
      <w:bookmarkStart w:id="312" w:name="_Toc494462297"/>
      <w:bookmarkStart w:id="313" w:name="_Toc508972658"/>
      <w:r w:rsidRPr="00141283">
        <w:rPr>
          <w:rFonts w:ascii="Times New Roman" w:eastAsiaTheme="majorEastAsia" w:hAnsi="Times New Roman" w:cs="Times New Roman"/>
          <w:b/>
          <w:bCs/>
          <w:kern w:val="32"/>
          <w:sz w:val="24"/>
          <w:szCs w:val="24"/>
          <w:lang w:bidi="en-US"/>
        </w:rPr>
        <w:lastRenderedPageBreak/>
        <w:t>9. ТРАНСПОРТНАЯ ИНФРАСТРУКТУРА</w:t>
      </w:r>
      <w:bookmarkStart w:id="314" w:name="_Toc317611527"/>
      <w:bookmarkEnd w:id="310"/>
      <w:bookmarkEnd w:id="311"/>
      <w:bookmarkEnd w:id="312"/>
      <w:bookmarkEnd w:id="313"/>
    </w:p>
    <w:p w:rsidR="00FE57DB" w:rsidRPr="00141283" w:rsidRDefault="00FE57DB" w:rsidP="00FE57DB">
      <w:pPr>
        <w:keepNext/>
        <w:spacing w:before="240" w:after="0" w:line="240" w:lineRule="auto"/>
        <w:ind w:firstLine="709"/>
        <w:outlineLvl w:val="2"/>
        <w:rPr>
          <w:rFonts w:ascii="Times New Roman" w:eastAsiaTheme="majorEastAsia" w:hAnsi="Times New Roman" w:cs="Times New Roman"/>
          <w:b/>
          <w:bCs/>
          <w:sz w:val="24"/>
          <w:szCs w:val="24"/>
          <w:lang w:bidi="en-US"/>
        </w:rPr>
      </w:pPr>
      <w:bookmarkStart w:id="315" w:name="_Toc464480099"/>
      <w:bookmarkStart w:id="316" w:name="_Toc464572660"/>
      <w:bookmarkStart w:id="317" w:name="_Toc494462298"/>
      <w:bookmarkStart w:id="318" w:name="_Toc508972659"/>
      <w:r w:rsidRPr="00141283">
        <w:rPr>
          <w:rFonts w:ascii="Times New Roman" w:eastAsiaTheme="majorEastAsia" w:hAnsi="Times New Roman" w:cs="Times New Roman"/>
          <w:b/>
          <w:bCs/>
          <w:sz w:val="24"/>
          <w:szCs w:val="24"/>
          <w:lang w:bidi="en-US"/>
        </w:rPr>
        <w:t>9.1. Существующее положение</w:t>
      </w:r>
      <w:bookmarkEnd w:id="315"/>
      <w:bookmarkEnd w:id="316"/>
      <w:bookmarkEnd w:id="317"/>
      <w:bookmarkEnd w:id="318"/>
      <w:r w:rsidRPr="00141283">
        <w:rPr>
          <w:rFonts w:ascii="Times New Roman" w:eastAsiaTheme="majorEastAsia" w:hAnsi="Times New Roman" w:cs="Times New Roman"/>
          <w:b/>
          <w:bCs/>
          <w:sz w:val="24"/>
          <w:szCs w:val="24"/>
          <w:lang w:bidi="en-US"/>
        </w:rPr>
        <w:t xml:space="preserve"> </w:t>
      </w:r>
    </w:p>
    <w:p w:rsidR="00F000AD" w:rsidRPr="00141283" w:rsidRDefault="00F000AD" w:rsidP="00F000AD">
      <w:pPr>
        <w:spacing w:before="240" w:after="0" w:line="240" w:lineRule="auto"/>
        <w:ind w:firstLine="709"/>
        <w:jc w:val="both"/>
        <w:rPr>
          <w:rFonts w:ascii="Times New Roman" w:eastAsiaTheme="minorEastAsia" w:hAnsi="Times New Roman" w:cs="Times New Roman"/>
          <w:sz w:val="24"/>
          <w:szCs w:val="24"/>
          <w:lang w:bidi="en-US"/>
        </w:rPr>
      </w:pPr>
      <w:bookmarkStart w:id="319" w:name="_Toc442775842"/>
      <w:bookmarkStart w:id="320" w:name="_Toc464480100"/>
      <w:bookmarkStart w:id="321" w:name="_Toc464572661"/>
      <w:bookmarkStart w:id="322" w:name="_Toc494462299"/>
      <w:bookmarkStart w:id="323" w:name="_Toc430081275"/>
      <w:bookmarkStart w:id="324" w:name="_Toc430081387"/>
      <w:bookmarkStart w:id="325" w:name="_Toc430082386"/>
      <w:bookmarkStart w:id="326" w:name="_Toc430082724"/>
      <w:bookmarkStart w:id="327" w:name="_Toc430082812"/>
      <w:bookmarkStart w:id="328" w:name="_Toc430083274"/>
      <w:bookmarkEnd w:id="314"/>
      <w:r w:rsidRPr="00141283">
        <w:rPr>
          <w:rFonts w:ascii="Times New Roman" w:eastAsiaTheme="minorEastAsia" w:hAnsi="Times New Roman" w:cs="Times New Roman"/>
          <w:color w:val="000000"/>
          <w:sz w:val="24"/>
          <w:szCs w:val="24"/>
          <w:lang w:bidi="en-US"/>
        </w:rPr>
        <w:t>Внешние транспортные связи городского округа Котельники с Москвой и Московской областью осуществляются автомобильным, железнодорожным и воздушным (вертолётное сообщение) транспортом. С Москвой городской округ связан метрополитеном – в его северо-восточной части расположена конечная станция «Котельники» Таганско-Краснопресненской линии.</w:t>
      </w:r>
    </w:p>
    <w:p w:rsidR="00F000AD" w:rsidRPr="00141283" w:rsidRDefault="00F000AD" w:rsidP="00F000AD">
      <w:pPr>
        <w:spacing w:before="240"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Площадь территории городского округа составляет 1424 га (14,24 км</w:t>
      </w:r>
      <w:r w:rsidRPr="00141283">
        <w:rPr>
          <w:rFonts w:ascii="Times New Roman" w:eastAsiaTheme="minorEastAsia" w:hAnsi="Times New Roman" w:cs="Times New Roman"/>
          <w:sz w:val="24"/>
          <w:szCs w:val="24"/>
          <w:vertAlign w:val="superscript"/>
          <w:lang w:bidi="en-US"/>
        </w:rPr>
        <w:t>2</w:t>
      </w:r>
      <w:r w:rsidRPr="00141283">
        <w:rPr>
          <w:rFonts w:ascii="Times New Roman" w:eastAsiaTheme="minorEastAsia" w:hAnsi="Times New Roman" w:cs="Times New Roman"/>
          <w:sz w:val="24"/>
          <w:szCs w:val="24"/>
          <w:lang w:bidi="en-US"/>
        </w:rPr>
        <w:t>). Общая численность постоянного населения, по данным государственной статистической отчётности, на 01.01.2017 составляет 44,353</w:t>
      </w:r>
      <w:r w:rsidRPr="00141283">
        <w:rPr>
          <w:rFonts w:ascii="Times New Roman" w:eastAsiaTheme="minorEastAsia" w:hAnsi="Times New Roman" w:cs="Times New Roman"/>
          <w:sz w:val="24"/>
          <w:szCs w:val="24"/>
          <w:lang w:val="en-US" w:bidi="en-US"/>
        </w:rPr>
        <w:t> </w:t>
      </w:r>
      <w:r w:rsidRPr="00141283">
        <w:rPr>
          <w:rFonts w:ascii="Times New Roman" w:eastAsiaTheme="minorEastAsia" w:hAnsi="Times New Roman" w:cs="Times New Roman"/>
          <w:sz w:val="24"/>
          <w:szCs w:val="24"/>
          <w:lang w:bidi="en-US"/>
        </w:rPr>
        <w:t>тыс. человек, сезонного населения – 0,88 тыс. человек.</w:t>
      </w:r>
    </w:p>
    <w:p w:rsidR="00F000AD" w:rsidRPr="00141283" w:rsidRDefault="00F000AD" w:rsidP="00F000AD">
      <w:pPr>
        <w:spacing w:before="240"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 xml:space="preserve">В таблице </w:t>
      </w:r>
      <w:r w:rsidRPr="00141283">
        <w:rPr>
          <w:rFonts w:ascii="Times New Roman" w:eastAsiaTheme="minorEastAsia" w:hAnsi="Times New Roman" w:cs="Times New Roman"/>
          <w:color w:val="000000"/>
          <w:sz w:val="24"/>
          <w:szCs w:val="24"/>
          <w:lang w:bidi="en-US"/>
        </w:rPr>
        <w:t>9.1.1</w:t>
      </w:r>
      <w:r w:rsidRPr="00141283">
        <w:rPr>
          <w:rFonts w:ascii="Times New Roman" w:eastAsiaTheme="minorEastAsia" w:hAnsi="Times New Roman" w:cs="Times New Roman"/>
          <w:sz w:val="24"/>
          <w:szCs w:val="24"/>
          <w:lang w:bidi="en-US"/>
        </w:rPr>
        <w:t xml:space="preserve"> представлена протяженность сети автомобильных дорог общего пользования, проходящих по территории городского округа Котельники.</w:t>
      </w:r>
    </w:p>
    <w:p w:rsidR="00F000AD" w:rsidRPr="00141283" w:rsidRDefault="00F000AD" w:rsidP="00F000AD">
      <w:pPr>
        <w:spacing w:before="240" w:after="0" w:line="240" w:lineRule="auto"/>
        <w:jc w:val="both"/>
        <w:rPr>
          <w:rFonts w:ascii="Times New Roman" w:eastAsiaTheme="minorEastAsia" w:hAnsi="Times New Roman" w:cs="Times New Roman"/>
          <w:b/>
          <w:sz w:val="24"/>
          <w:szCs w:val="24"/>
          <w:lang w:bidi="en-US"/>
        </w:rPr>
      </w:pPr>
      <w:r w:rsidRPr="00141283">
        <w:rPr>
          <w:rFonts w:ascii="Times New Roman" w:eastAsiaTheme="minorEastAsia" w:hAnsi="Times New Roman" w:cs="Times New Roman"/>
          <w:b/>
          <w:kern w:val="1"/>
          <w:sz w:val="24"/>
          <w:szCs w:val="24"/>
          <w:lang w:bidi="en-US"/>
        </w:rPr>
        <w:t xml:space="preserve">Таблица </w:t>
      </w:r>
      <w:r w:rsidRPr="00141283">
        <w:rPr>
          <w:rFonts w:ascii="Times New Roman" w:eastAsiaTheme="minorEastAsia" w:hAnsi="Times New Roman" w:cs="Times New Roman"/>
          <w:b/>
          <w:color w:val="000000"/>
          <w:sz w:val="24"/>
          <w:szCs w:val="24"/>
          <w:lang w:bidi="en-US"/>
        </w:rPr>
        <w:t>9.1.1.</w:t>
      </w:r>
      <w:r w:rsidRPr="00141283">
        <w:rPr>
          <w:rFonts w:ascii="Times New Roman" w:eastAsiaTheme="minorEastAsia" w:hAnsi="Times New Roman" w:cs="Times New Roman"/>
          <w:color w:val="000000"/>
          <w:sz w:val="24"/>
          <w:szCs w:val="24"/>
          <w:lang w:bidi="en-US"/>
        </w:rPr>
        <w:t xml:space="preserve"> </w:t>
      </w:r>
      <w:r w:rsidRPr="00141283">
        <w:rPr>
          <w:rFonts w:ascii="Times New Roman" w:eastAsiaTheme="minorEastAsia" w:hAnsi="Times New Roman" w:cs="Times New Roman"/>
          <w:kern w:val="1"/>
          <w:sz w:val="24"/>
          <w:szCs w:val="24"/>
          <w:lang w:bidi="en-US"/>
        </w:rPr>
        <w:t>Протяженность сети дорог общего пользования в границах городского округа Котельники</w:t>
      </w:r>
    </w:p>
    <w:tbl>
      <w:tblPr>
        <w:tblW w:w="9423" w:type="dxa"/>
        <w:jc w:val="center"/>
        <w:tblInd w:w="-198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3301"/>
        <w:gridCol w:w="1773"/>
        <w:gridCol w:w="2437"/>
        <w:gridCol w:w="1912"/>
      </w:tblGrid>
      <w:tr w:rsidR="00F000AD" w:rsidRPr="00141283" w:rsidTr="002F0CAF">
        <w:trPr>
          <w:trHeight w:val="454"/>
          <w:jc w:val="center"/>
        </w:trPr>
        <w:tc>
          <w:tcPr>
            <w:tcW w:w="3301" w:type="dxa"/>
            <w:vMerge w:val="restart"/>
            <w:vAlign w:val="center"/>
          </w:tcPr>
          <w:p w:rsidR="00F000AD" w:rsidRPr="00141283" w:rsidRDefault="00F000AD" w:rsidP="002F0CAF">
            <w:pPr>
              <w:spacing w:after="0" w:line="240" w:lineRule="auto"/>
              <w:jc w:val="center"/>
              <w:rPr>
                <w:rFonts w:ascii="Times New Roman" w:eastAsiaTheme="minorEastAsia" w:hAnsi="Times New Roman" w:cs="Times New Roman"/>
                <w:b/>
                <w:sz w:val="20"/>
                <w:szCs w:val="24"/>
                <w:lang w:bidi="en-US"/>
              </w:rPr>
            </w:pPr>
            <w:r w:rsidRPr="00141283">
              <w:rPr>
                <w:rFonts w:ascii="Times New Roman" w:eastAsiaTheme="minorEastAsia" w:hAnsi="Times New Roman" w:cs="Times New Roman"/>
                <w:b/>
                <w:sz w:val="20"/>
                <w:szCs w:val="24"/>
                <w:lang w:bidi="en-US"/>
              </w:rPr>
              <w:t>Общая протяжённость автодорог общего пользования на территории городского округа, км</w:t>
            </w:r>
          </w:p>
        </w:tc>
        <w:tc>
          <w:tcPr>
            <w:tcW w:w="6122" w:type="dxa"/>
            <w:gridSpan w:val="3"/>
            <w:vAlign w:val="center"/>
          </w:tcPr>
          <w:p w:rsidR="00F000AD" w:rsidRPr="00141283" w:rsidRDefault="00F000AD" w:rsidP="002F0CAF">
            <w:pPr>
              <w:spacing w:after="0" w:line="240" w:lineRule="auto"/>
              <w:jc w:val="center"/>
              <w:rPr>
                <w:rFonts w:ascii="Times New Roman" w:eastAsiaTheme="minorEastAsia" w:hAnsi="Times New Roman" w:cs="Times New Roman"/>
                <w:b/>
                <w:sz w:val="20"/>
                <w:szCs w:val="24"/>
                <w:lang w:bidi="en-US"/>
              </w:rPr>
            </w:pPr>
            <w:r w:rsidRPr="00141283">
              <w:rPr>
                <w:rFonts w:ascii="Times New Roman" w:eastAsiaTheme="minorEastAsia" w:hAnsi="Times New Roman" w:cs="Times New Roman"/>
                <w:b/>
                <w:sz w:val="20"/>
                <w:szCs w:val="24"/>
                <w:lang w:bidi="en-US"/>
              </w:rPr>
              <w:t>В том числе по видам</w:t>
            </w:r>
          </w:p>
        </w:tc>
      </w:tr>
      <w:tr w:rsidR="00F000AD" w:rsidRPr="00141283" w:rsidTr="002F0CAF">
        <w:trPr>
          <w:trHeight w:val="454"/>
          <w:jc w:val="center"/>
        </w:trPr>
        <w:tc>
          <w:tcPr>
            <w:tcW w:w="3301" w:type="dxa"/>
            <w:vMerge/>
            <w:vAlign w:val="center"/>
          </w:tcPr>
          <w:p w:rsidR="00F000AD" w:rsidRPr="00141283" w:rsidRDefault="00F000AD" w:rsidP="002F0CAF">
            <w:pPr>
              <w:spacing w:after="0" w:line="240" w:lineRule="auto"/>
              <w:jc w:val="center"/>
              <w:rPr>
                <w:rFonts w:ascii="Times New Roman" w:eastAsiaTheme="minorEastAsia" w:hAnsi="Times New Roman" w:cs="Times New Roman"/>
                <w:b/>
                <w:sz w:val="20"/>
                <w:szCs w:val="24"/>
                <w:lang w:bidi="en-US"/>
              </w:rPr>
            </w:pPr>
          </w:p>
        </w:tc>
        <w:tc>
          <w:tcPr>
            <w:tcW w:w="1773" w:type="dxa"/>
            <w:vAlign w:val="center"/>
          </w:tcPr>
          <w:p w:rsidR="00F000AD" w:rsidRPr="00141283" w:rsidRDefault="00F000AD" w:rsidP="002F0CAF">
            <w:pPr>
              <w:spacing w:after="0" w:line="240" w:lineRule="auto"/>
              <w:jc w:val="center"/>
              <w:rPr>
                <w:rFonts w:ascii="Times New Roman" w:eastAsiaTheme="minorEastAsia" w:hAnsi="Times New Roman" w:cs="Times New Roman"/>
                <w:b/>
                <w:sz w:val="20"/>
                <w:szCs w:val="24"/>
                <w:lang w:val="en-US" w:bidi="en-US"/>
              </w:rPr>
            </w:pPr>
            <w:r w:rsidRPr="00141283">
              <w:rPr>
                <w:rFonts w:ascii="Times New Roman" w:eastAsiaTheme="minorEastAsia" w:hAnsi="Times New Roman" w:cs="Times New Roman"/>
                <w:b/>
                <w:sz w:val="20"/>
                <w:szCs w:val="24"/>
                <w:lang w:val="en-US" w:bidi="en-US"/>
              </w:rPr>
              <w:t>Федеральные автодороги, км</w:t>
            </w:r>
          </w:p>
        </w:tc>
        <w:tc>
          <w:tcPr>
            <w:tcW w:w="2437" w:type="dxa"/>
            <w:vAlign w:val="center"/>
          </w:tcPr>
          <w:p w:rsidR="00F000AD" w:rsidRPr="00141283" w:rsidRDefault="00F000AD" w:rsidP="002F0CAF">
            <w:pPr>
              <w:spacing w:after="0" w:line="240" w:lineRule="auto"/>
              <w:jc w:val="center"/>
              <w:rPr>
                <w:rFonts w:ascii="Times New Roman" w:eastAsiaTheme="minorEastAsia" w:hAnsi="Times New Roman" w:cs="Times New Roman"/>
                <w:b/>
                <w:sz w:val="20"/>
                <w:szCs w:val="24"/>
                <w:lang w:bidi="en-US"/>
              </w:rPr>
            </w:pPr>
            <w:r w:rsidRPr="00141283">
              <w:rPr>
                <w:rFonts w:ascii="Times New Roman" w:eastAsiaTheme="minorEastAsia" w:hAnsi="Times New Roman" w:cs="Times New Roman"/>
                <w:b/>
                <w:sz w:val="20"/>
                <w:szCs w:val="24"/>
                <w:lang w:bidi="en-US"/>
              </w:rPr>
              <w:t>Региональные или межмуниципальные автодороги, км</w:t>
            </w:r>
          </w:p>
        </w:tc>
        <w:tc>
          <w:tcPr>
            <w:tcW w:w="1912" w:type="dxa"/>
            <w:vAlign w:val="center"/>
          </w:tcPr>
          <w:p w:rsidR="00F000AD" w:rsidRPr="00141283" w:rsidRDefault="00F000AD" w:rsidP="002F0CAF">
            <w:pPr>
              <w:spacing w:after="0" w:line="240" w:lineRule="auto"/>
              <w:jc w:val="center"/>
              <w:rPr>
                <w:rFonts w:ascii="Times New Roman" w:eastAsiaTheme="minorEastAsia" w:hAnsi="Times New Roman" w:cs="Times New Roman"/>
                <w:b/>
                <w:sz w:val="20"/>
                <w:szCs w:val="24"/>
                <w:lang w:val="en-US" w:bidi="en-US"/>
              </w:rPr>
            </w:pPr>
            <w:r w:rsidRPr="00141283">
              <w:rPr>
                <w:rFonts w:ascii="Times New Roman" w:eastAsiaTheme="minorEastAsia" w:hAnsi="Times New Roman" w:cs="Times New Roman"/>
                <w:b/>
                <w:sz w:val="20"/>
                <w:szCs w:val="24"/>
                <w:lang w:val="en-US" w:bidi="en-US"/>
              </w:rPr>
              <w:t>Автодороги местного значения, км</w:t>
            </w:r>
          </w:p>
        </w:tc>
      </w:tr>
      <w:tr w:rsidR="00F000AD" w:rsidRPr="00141283" w:rsidTr="002F0CAF">
        <w:trPr>
          <w:trHeight w:val="454"/>
          <w:jc w:val="center"/>
        </w:trPr>
        <w:tc>
          <w:tcPr>
            <w:tcW w:w="3301" w:type="dxa"/>
            <w:vAlign w:val="center"/>
          </w:tcPr>
          <w:p w:rsidR="00F000AD" w:rsidRPr="00141283" w:rsidRDefault="00F000AD" w:rsidP="002F0CAF">
            <w:pPr>
              <w:spacing w:after="0" w:line="240" w:lineRule="auto"/>
              <w:jc w:val="center"/>
              <w:rPr>
                <w:rFonts w:ascii="Times New Roman" w:eastAsiaTheme="minorEastAsia" w:hAnsi="Times New Roman" w:cs="Times New Roman"/>
                <w:sz w:val="20"/>
                <w:szCs w:val="24"/>
                <w:lang w:val="en-US" w:bidi="en-US"/>
              </w:rPr>
            </w:pPr>
            <w:r w:rsidRPr="00141283">
              <w:rPr>
                <w:rFonts w:ascii="Times New Roman" w:eastAsiaTheme="minorEastAsia" w:hAnsi="Times New Roman" w:cs="Times New Roman"/>
                <w:sz w:val="20"/>
                <w:szCs w:val="24"/>
                <w:lang w:val="en-US" w:bidi="en-US"/>
              </w:rPr>
              <w:t>47,533</w:t>
            </w:r>
          </w:p>
        </w:tc>
        <w:tc>
          <w:tcPr>
            <w:tcW w:w="1773" w:type="dxa"/>
            <w:vAlign w:val="center"/>
          </w:tcPr>
          <w:p w:rsidR="00F000AD" w:rsidRPr="00141283" w:rsidRDefault="00F000AD" w:rsidP="002F0CAF">
            <w:pPr>
              <w:spacing w:after="0" w:line="240" w:lineRule="auto"/>
              <w:jc w:val="center"/>
              <w:rPr>
                <w:rFonts w:ascii="Times New Roman" w:eastAsiaTheme="minorEastAsia" w:hAnsi="Times New Roman" w:cs="Times New Roman"/>
                <w:sz w:val="20"/>
                <w:szCs w:val="24"/>
                <w:lang w:val="en-US" w:bidi="en-US"/>
              </w:rPr>
            </w:pPr>
            <w:r w:rsidRPr="00141283">
              <w:rPr>
                <w:rFonts w:ascii="Times New Roman" w:eastAsiaTheme="minorEastAsia" w:hAnsi="Times New Roman" w:cs="Times New Roman"/>
                <w:sz w:val="20"/>
                <w:szCs w:val="24"/>
                <w:lang w:val="en-US" w:bidi="en-US"/>
              </w:rPr>
              <w:t>-</w:t>
            </w:r>
          </w:p>
        </w:tc>
        <w:tc>
          <w:tcPr>
            <w:tcW w:w="2437" w:type="dxa"/>
            <w:vAlign w:val="center"/>
          </w:tcPr>
          <w:p w:rsidR="00F000AD" w:rsidRPr="00141283" w:rsidRDefault="00F000AD" w:rsidP="002F0CAF">
            <w:pPr>
              <w:spacing w:after="0" w:line="240" w:lineRule="auto"/>
              <w:jc w:val="center"/>
              <w:rPr>
                <w:rFonts w:ascii="Times New Roman" w:eastAsiaTheme="minorEastAsia" w:hAnsi="Times New Roman" w:cs="Times New Roman"/>
                <w:sz w:val="20"/>
                <w:szCs w:val="24"/>
                <w:lang w:val="en-US" w:bidi="en-US"/>
              </w:rPr>
            </w:pPr>
            <w:r w:rsidRPr="00141283">
              <w:rPr>
                <w:rFonts w:ascii="Times New Roman" w:eastAsiaTheme="minorEastAsia" w:hAnsi="Times New Roman" w:cs="Times New Roman"/>
                <w:sz w:val="20"/>
                <w:szCs w:val="24"/>
                <w:lang w:val="en-US" w:bidi="en-US"/>
              </w:rPr>
              <w:t>12,553</w:t>
            </w:r>
          </w:p>
        </w:tc>
        <w:tc>
          <w:tcPr>
            <w:tcW w:w="1912" w:type="dxa"/>
            <w:vAlign w:val="center"/>
          </w:tcPr>
          <w:p w:rsidR="00F000AD" w:rsidRPr="00141283" w:rsidRDefault="00F000AD" w:rsidP="002F0CAF">
            <w:pPr>
              <w:spacing w:after="0" w:line="240" w:lineRule="auto"/>
              <w:jc w:val="center"/>
              <w:rPr>
                <w:rFonts w:ascii="Times New Roman" w:eastAsiaTheme="minorEastAsia" w:hAnsi="Times New Roman" w:cs="Times New Roman"/>
                <w:sz w:val="20"/>
                <w:szCs w:val="24"/>
                <w:lang w:val="en-US" w:bidi="en-US"/>
              </w:rPr>
            </w:pPr>
            <w:r w:rsidRPr="00141283">
              <w:rPr>
                <w:rFonts w:ascii="Times New Roman" w:eastAsiaTheme="minorEastAsia" w:hAnsi="Times New Roman" w:cs="Times New Roman"/>
                <w:sz w:val="20"/>
                <w:szCs w:val="24"/>
                <w:lang w:val="en-US" w:bidi="en-US"/>
              </w:rPr>
              <w:t>34,98</w:t>
            </w:r>
          </w:p>
        </w:tc>
      </w:tr>
    </w:tbl>
    <w:p w:rsidR="00F000AD" w:rsidRPr="00141283" w:rsidRDefault="00F000AD" w:rsidP="00F000AD">
      <w:pPr>
        <w:spacing w:before="240"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Исходя из общей протяженности автомобильных дорог общего пользования и площади городского округа, плотность сети автомобильных дорог общего пользования составляет 3,07</w:t>
      </w:r>
      <w:r w:rsidRPr="00141283">
        <w:rPr>
          <w:rFonts w:ascii="Times New Roman" w:eastAsiaTheme="minorEastAsia" w:hAnsi="Times New Roman" w:cs="Times New Roman"/>
          <w:sz w:val="24"/>
          <w:szCs w:val="24"/>
          <w:lang w:val="en-US" w:bidi="en-US"/>
        </w:rPr>
        <w:t> </w:t>
      </w:r>
      <w:r w:rsidRPr="00141283">
        <w:rPr>
          <w:rFonts w:ascii="Times New Roman" w:eastAsiaTheme="minorEastAsia" w:hAnsi="Times New Roman" w:cs="Times New Roman"/>
          <w:sz w:val="24"/>
          <w:szCs w:val="24"/>
          <w:lang w:bidi="en-US"/>
        </w:rPr>
        <w:t>км/кв.</w:t>
      </w:r>
      <w:r w:rsidRPr="00141283">
        <w:rPr>
          <w:rFonts w:ascii="Times New Roman" w:eastAsiaTheme="minorEastAsia" w:hAnsi="Times New Roman" w:cs="Times New Roman"/>
          <w:sz w:val="24"/>
          <w:szCs w:val="24"/>
          <w:lang w:val="en-US" w:bidi="en-US"/>
        </w:rPr>
        <w:t> </w:t>
      </w:r>
      <w:r w:rsidRPr="00141283">
        <w:rPr>
          <w:rFonts w:ascii="Times New Roman" w:eastAsiaTheme="minorEastAsia" w:hAnsi="Times New Roman" w:cs="Times New Roman"/>
          <w:sz w:val="24"/>
          <w:szCs w:val="24"/>
          <w:lang w:bidi="en-US"/>
        </w:rPr>
        <w:t>км.</w:t>
      </w:r>
    </w:p>
    <w:p w:rsidR="00F000AD" w:rsidRPr="00141283" w:rsidRDefault="00F000AD" w:rsidP="00F000AD">
      <w:pPr>
        <w:spacing w:before="240"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В соответствии с постановлением Правительства Московской области №713/30 от 17.08.2015 «Об утверждении нормативов градостроительного проектирования Московской области», расчетный показатель плотности сети автомобильных дорог общего пользования для городского округа Котельники, должен быть не менее 0,47</w:t>
      </w:r>
      <w:r w:rsidRPr="00141283">
        <w:rPr>
          <w:rFonts w:ascii="Times New Roman" w:eastAsiaTheme="minorEastAsia" w:hAnsi="Times New Roman" w:cs="Times New Roman"/>
          <w:sz w:val="24"/>
          <w:szCs w:val="24"/>
          <w:lang w:val="en-US" w:bidi="en-US"/>
        </w:rPr>
        <w:t> </w:t>
      </w:r>
      <w:r w:rsidRPr="00141283">
        <w:rPr>
          <w:rFonts w:ascii="Times New Roman" w:eastAsiaTheme="minorEastAsia" w:hAnsi="Times New Roman" w:cs="Times New Roman"/>
          <w:sz w:val="24"/>
          <w:szCs w:val="24"/>
          <w:lang w:bidi="en-US"/>
        </w:rPr>
        <w:t>км/кв.</w:t>
      </w:r>
      <w:r w:rsidRPr="00141283">
        <w:rPr>
          <w:rFonts w:ascii="Times New Roman" w:eastAsiaTheme="minorEastAsia" w:hAnsi="Times New Roman" w:cs="Times New Roman"/>
          <w:sz w:val="24"/>
          <w:szCs w:val="24"/>
          <w:lang w:val="en-US" w:bidi="en-US"/>
        </w:rPr>
        <w:t> </w:t>
      </w:r>
      <w:r w:rsidRPr="00141283">
        <w:rPr>
          <w:rFonts w:ascii="Times New Roman" w:eastAsiaTheme="minorEastAsia" w:hAnsi="Times New Roman" w:cs="Times New Roman"/>
          <w:sz w:val="24"/>
          <w:szCs w:val="24"/>
          <w:lang w:bidi="en-US"/>
        </w:rPr>
        <w:t>км.</w:t>
      </w:r>
    </w:p>
    <w:p w:rsidR="00F000AD" w:rsidRPr="00141283" w:rsidRDefault="00F000AD" w:rsidP="00F000AD">
      <w:pPr>
        <w:spacing w:before="240" w:after="0" w:line="240" w:lineRule="auto"/>
        <w:ind w:firstLine="709"/>
        <w:jc w:val="both"/>
        <w:rPr>
          <w:rFonts w:ascii="Times New Roman" w:eastAsiaTheme="minorEastAsia" w:hAnsi="Times New Roman" w:cs="Times New Roman"/>
          <w:b/>
          <w:i/>
          <w:sz w:val="24"/>
          <w:szCs w:val="24"/>
          <w:lang w:bidi="en-US"/>
        </w:rPr>
      </w:pPr>
      <w:r w:rsidRPr="00141283">
        <w:rPr>
          <w:rFonts w:ascii="Times New Roman" w:eastAsiaTheme="minorEastAsia" w:hAnsi="Times New Roman" w:cs="Times New Roman"/>
          <w:sz w:val="24"/>
          <w:szCs w:val="24"/>
          <w:lang w:bidi="en-US"/>
        </w:rPr>
        <w:t>Следовательно, существующая плотность сети автомобильных дорог общего пользования соответствует нормативной.</w:t>
      </w:r>
    </w:p>
    <w:p w:rsidR="00F000AD" w:rsidRPr="00141283" w:rsidRDefault="00F000AD" w:rsidP="00F000AD">
      <w:pPr>
        <w:spacing w:before="240" w:after="0" w:line="240" w:lineRule="auto"/>
        <w:ind w:firstLine="709"/>
        <w:jc w:val="both"/>
        <w:rPr>
          <w:rFonts w:ascii="Times New Roman" w:eastAsiaTheme="minorEastAsia" w:hAnsi="Times New Roman" w:cs="Times New Roman"/>
          <w:color w:val="000000"/>
          <w:sz w:val="24"/>
          <w:szCs w:val="24"/>
          <w:lang w:bidi="en-US"/>
        </w:rPr>
      </w:pPr>
      <w:r w:rsidRPr="00141283">
        <w:rPr>
          <w:rFonts w:ascii="Times New Roman" w:eastAsiaTheme="minorEastAsia" w:hAnsi="Times New Roman" w:cs="Times New Roman"/>
          <w:b/>
          <w:i/>
          <w:sz w:val="24"/>
          <w:szCs w:val="24"/>
          <w:lang w:bidi="en-US"/>
        </w:rPr>
        <w:t>Автомобильные дороги общего пользования федерального значения</w:t>
      </w:r>
    </w:p>
    <w:p w:rsidR="00F000AD" w:rsidRPr="00141283" w:rsidRDefault="00F000AD" w:rsidP="00F000AD">
      <w:pPr>
        <w:spacing w:before="240" w:after="0" w:line="240" w:lineRule="auto"/>
        <w:ind w:firstLine="709"/>
        <w:jc w:val="both"/>
        <w:rPr>
          <w:rFonts w:ascii="Times New Roman" w:eastAsiaTheme="minorEastAsia" w:hAnsi="Times New Roman" w:cs="Times New Roman"/>
          <w:color w:val="000000"/>
          <w:sz w:val="24"/>
          <w:szCs w:val="24"/>
          <w:lang w:bidi="en-US"/>
        </w:rPr>
      </w:pPr>
      <w:r w:rsidRPr="00141283">
        <w:rPr>
          <w:rFonts w:ascii="Times New Roman" w:eastAsiaTheme="minorEastAsia" w:hAnsi="Times New Roman" w:cs="Times New Roman"/>
          <w:color w:val="000000"/>
          <w:sz w:val="24"/>
          <w:szCs w:val="24"/>
          <w:lang w:bidi="en-US"/>
        </w:rPr>
        <w:t xml:space="preserve">В соответствии с постановлением Правительства РФ от 17.11.2010 г. № 928 «О перечне автомобильных дорог общего пользования федерального значения» </w:t>
      </w:r>
      <w:r w:rsidRPr="00141283">
        <w:rPr>
          <w:rFonts w:ascii="Times New Roman" w:eastAsiaTheme="minorEastAsia" w:hAnsi="Times New Roman" w:cs="Times New Roman"/>
          <w:b/>
          <w:color w:val="000000"/>
          <w:sz w:val="24"/>
          <w:szCs w:val="24"/>
          <w:lang w:bidi="en-US"/>
        </w:rPr>
        <w:t>автомобильная дорога М-5 «Урал»</w:t>
      </w:r>
      <w:r w:rsidRPr="00141283">
        <w:rPr>
          <w:rFonts w:ascii="Times New Roman" w:eastAsiaTheme="minorEastAsia" w:hAnsi="Times New Roman" w:cs="Times New Roman"/>
          <w:color w:val="000000"/>
          <w:sz w:val="24"/>
          <w:szCs w:val="24"/>
          <w:lang w:bidi="en-US"/>
        </w:rPr>
        <w:t xml:space="preserve"> </w:t>
      </w:r>
      <w:r w:rsidRPr="00141283">
        <w:rPr>
          <w:rFonts w:ascii="Times New Roman" w:eastAsiaTheme="minorEastAsia" w:hAnsi="Times New Roman" w:cs="Times New Roman"/>
          <w:b/>
          <w:color w:val="000000"/>
          <w:sz w:val="24"/>
          <w:szCs w:val="24"/>
          <w:lang w:bidi="en-US"/>
        </w:rPr>
        <w:t>Москва – Рязань – Пенза – Самара – Уфа – Челябинск</w:t>
      </w:r>
      <w:r w:rsidRPr="00141283">
        <w:rPr>
          <w:rFonts w:ascii="Times New Roman" w:eastAsiaTheme="minorEastAsia" w:hAnsi="Times New Roman" w:cs="Times New Roman"/>
          <w:color w:val="000000"/>
          <w:sz w:val="24"/>
          <w:szCs w:val="24"/>
          <w:lang w:bidi="en-US"/>
        </w:rPr>
        <w:t xml:space="preserve"> относится к автомобильным дорогам федерального значения.</w:t>
      </w:r>
    </w:p>
    <w:p w:rsidR="00F000AD" w:rsidRPr="00141283" w:rsidRDefault="00F000AD" w:rsidP="00F000AD">
      <w:pPr>
        <w:spacing w:before="240" w:after="0" w:line="240" w:lineRule="auto"/>
        <w:ind w:firstLine="709"/>
        <w:jc w:val="both"/>
        <w:rPr>
          <w:rFonts w:ascii="Times New Roman" w:eastAsiaTheme="minorEastAsia" w:hAnsi="Times New Roman" w:cs="Times New Roman"/>
          <w:color w:val="000000"/>
          <w:sz w:val="24"/>
          <w:szCs w:val="24"/>
          <w:lang w:bidi="en-US"/>
        </w:rPr>
      </w:pPr>
      <w:r w:rsidRPr="00141283">
        <w:rPr>
          <w:rFonts w:ascii="Times New Roman" w:eastAsiaTheme="minorEastAsia" w:hAnsi="Times New Roman" w:cs="Times New Roman"/>
          <w:color w:val="000000"/>
          <w:sz w:val="24"/>
          <w:szCs w:val="24"/>
          <w:lang w:bidi="en-US"/>
        </w:rPr>
        <w:t>Данная автодорога не проходит по территории городского округа Котельники, но проходит вдоль его северной границы.</w:t>
      </w:r>
    </w:p>
    <w:p w:rsidR="00F000AD" w:rsidRPr="00141283" w:rsidRDefault="00F000AD" w:rsidP="00F000AD">
      <w:pPr>
        <w:spacing w:before="240" w:after="0" w:line="240" w:lineRule="auto"/>
        <w:ind w:firstLine="709"/>
        <w:jc w:val="both"/>
        <w:rPr>
          <w:rFonts w:ascii="Times New Roman" w:eastAsiaTheme="minorEastAsia" w:hAnsi="Times New Roman" w:cs="Times New Roman"/>
          <w:color w:val="000000"/>
          <w:sz w:val="24"/>
          <w:szCs w:val="24"/>
          <w:lang w:bidi="en-US"/>
        </w:rPr>
      </w:pPr>
      <w:r w:rsidRPr="00141283">
        <w:rPr>
          <w:rFonts w:ascii="Times New Roman" w:eastAsiaTheme="minorEastAsia" w:hAnsi="Times New Roman" w:cs="Times New Roman"/>
          <w:color w:val="000000"/>
          <w:sz w:val="24"/>
          <w:szCs w:val="24"/>
          <w:lang w:bidi="en-US"/>
        </w:rPr>
        <w:t xml:space="preserve">Ширина проезжей части 2х11,25 м, 6 полос движения в оба направления. Для территории городского округа служит скоростной связью с Москвой и областью с преобладанием транзитного грузового и пассажирского движения. </w:t>
      </w:r>
    </w:p>
    <w:p w:rsidR="00F000AD" w:rsidRPr="00141283" w:rsidRDefault="00F000AD" w:rsidP="00F000AD">
      <w:pPr>
        <w:spacing w:after="0" w:line="240" w:lineRule="auto"/>
        <w:ind w:firstLine="709"/>
        <w:jc w:val="both"/>
        <w:rPr>
          <w:rFonts w:ascii="Times New Roman" w:eastAsiaTheme="minorEastAsia" w:hAnsi="Times New Roman" w:cs="Times New Roman"/>
          <w:color w:val="000000"/>
          <w:sz w:val="24"/>
          <w:szCs w:val="24"/>
          <w:lang w:bidi="en-US"/>
        </w:rPr>
      </w:pPr>
      <w:r w:rsidRPr="00141283">
        <w:rPr>
          <w:rFonts w:ascii="Times New Roman" w:eastAsiaTheme="minorEastAsia" w:hAnsi="Times New Roman" w:cs="Times New Roman"/>
          <w:color w:val="000000"/>
          <w:sz w:val="24"/>
          <w:szCs w:val="24"/>
          <w:lang w:bidi="en-US"/>
        </w:rPr>
        <w:lastRenderedPageBreak/>
        <w:t>На участке, смежном с границей городского округа, автомобильная дорога М-5 «Урал» Москва – Рязань – Пенза – Самара – Уфа – Челябинск имеет 4 пересечения в разных уровнях:</w:t>
      </w:r>
    </w:p>
    <w:p w:rsidR="00F000AD" w:rsidRPr="00141283" w:rsidRDefault="00F000AD" w:rsidP="00F000AD">
      <w:pPr>
        <w:spacing w:after="0" w:line="240" w:lineRule="auto"/>
        <w:ind w:firstLine="709"/>
        <w:jc w:val="both"/>
        <w:rPr>
          <w:rFonts w:ascii="Times New Roman" w:eastAsiaTheme="minorEastAsia" w:hAnsi="Times New Roman" w:cs="Times New Roman"/>
          <w:color w:val="000000"/>
          <w:sz w:val="24"/>
          <w:szCs w:val="24"/>
          <w:lang w:bidi="en-US"/>
        </w:rPr>
      </w:pPr>
      <w:r w:rsidRPr="00141283">
        <w:rPr>
          <w:rFonts w:ascii="Times New Roman" w:eastAsiaTheme="minorEastAsia" w:hAnsi="Times New Roman" w:cs="Times New Roman"/>
          <w:color w:val="000000"/>
          <w:sz w:val="24"/>
          <w:szCs w:val="24"/>
          <w:lang w:bidi="en-US"/>
        </w:rPr>
        <w:t>- с ул. Маршала Полубоярова;</w:t>
      </w:r>
    </w:p>
    <w:p w:rsidR="00F000AD" w:rsidRPr="00141283" w:rsidRDefault="00F000AD" w:rsidP="00F000AD">
      <w:pPr>
        <w:spacing w:after="0" w:line="240" w:lineRule="auto"/>
        <w:ind w:firstLine="709"/>
        <w:jc w:val="both"/>
        <w:rPr>
          <w:rFonts w:ascii="Times New Roman" w:eastAsiaTheme="minorEastAsia" w:hAnsi="Times New Roman" w:cs="Times New Roman"/>
          <w:color w:val="000000"/>
          <w:sz w:val="24"/>
          <w:szCs w:val="24"/>
          <w:lang w:bidi="en-US"/>
        </w:rPr>
      </w:pPr>
      <w:r w:rsidRPr="00141283">
        <w:rPr>
          <w:rFonts w:ascii="Times New Roman" w:eastAsiaTheme="minorEastAsia" w:hAnsi="Times New Roman" w:cs="Times New Roman"/>
          <w:color w:val="000000"/>
          <w:sz w:val="24"/>
          <w:szCs w:val="24"/>
          <w:lang w:bidi="en-US"/>
        </w:rPr>
        <w:t>- с ул. Генерала Кузнецова;</w:t>
      </w:r>
    </w:p>
    <w:p w:rsidR="00F000AD" w:rsidRPr="00141283" w:rsidRDefault="00F000AD" w:rsidP="00F000AD">
      <w:pPr>
        <w:spacing w:after="0" w:line="240" w:lineRule="auto"/>
        <w:ind w:firstLine="709"/>
        <w:jc w:val="both"/>
        <w:rPr>
          <w:rFonts w:ascii="Times New Roman" w:eastAsiaTheme="minorEastAsia" w:hAnsi="Times New Roman" w:cs="Times New Roman"/>
          <w:color w:val="000000"/>
          <w:sz w:val="24"/>
          <w:szCs w:val="24"/>
          <w:lang w:bidi="en-US"/>
        </w:rPr>
      </w:pPr>
      <w:r w:rsidRPr="00141283">
        <w:rPr>
          <w:rFonts w:ascii="Times New Roman" w:eastAsiaTheme="minorEastAsia" w:hAnsi="Times New Roman" w:cs="Times New Roman"/>
          <w:color w:val="000000"/>
          <w:sz w:val="24"/>
          <w:szCs w:val="24"/>
          <w:lang w:bidi="en-US"/>
        </w:rPr>
        <w:t>- с Дзержинским шоссе, Железнодорожной ул., Смирновской ул. и железнодорожной веткой «Панки – Дзержинский»;</w:t>
      </w:r>
    </w:p>
    <w:p w:rsidR="00F000AD" w:rsidRPr="00141283" w:rsidRDefault="00F000AD" w:rsidP="00F000AD">
      <w:pPr>
        <w:spacing w:after="0" w:line="240" w:lineRule="auto"/>
        <w:ind w:firstLine="709"/>
        <w:jc w:val="both"/>
        <w:rPr>
          <w:rFonts w:ascii="Times New Roman" w:eastAsiaTheme="minorEastAsia" w:hAnsi="Times New Roman" w:cs="Times New Roman"/>
          <w:color w:val="000000"/>
          <w:sz w:val="24"/>
          <w:szCs w:val="24"/>
          <w:lang w:bidi="en-US"/>
        </w:rPr>
      </w:pPr>
      <w:r w:rsidRPr="00141283">
        <w:rPr>
          <w:rFonts w:ascii="Times New Roman" w:eastAsiaTheme="minorEastAsia" w:hAnsi="Times New Roman" w:cs="Times New Roman"/>
          <w:color w:val="000000"/>
          <w:sz w:val="24"/>
          <w:szCs w:val="24"/>
          <w:lang w:bidi="en-US"/>
        </w:rPr>
        <w:t>- путепровод через железнодорожную ветку «Люберцы 1– Лыткарино», проходящую в непосредственной близости от рассматриваемой территории.</w:t>
      </w:r>
    </w:p>
    <w:p w:rsidR="00F000AD" w:rsidRPr="00141283" w:rsidRDefault="00F000AD" w:rsidP="00F000AD">
      <w:pPr>
        <w:spacing w:before="120" w:after="0" w:line="240" w:lineRule="auto"/>
        <w:ind w:firstLine="709"/>
        <w:jc w:val="both"/>
        <w:rPr>
          <w:rFonts w:ascii="Times New Roman" w:eastAsiaTheme="minorEastAsia" w:hAnsi="Times New Roman" w:cs="Times New Roman"/>
          <w:b/>
          <w:color w:val="000000"/>
          <w:sz w:val="24"/>
          <w:szCs w:val="24"/>
          <w:lang w:bidi="en-US"/>
        </w:rPr>
      </w:pPr>
      <w:r w:rsidRPr="00141283">
        <w:rPr>
          <w:rFonts w:ascii="Times New Roman" w:eastAsiaTheme="minorEastAsia" w:hAnsi="Times New Roman" w:cs="Times New Roman"/>
          <w:color w:val="000000"/>
          <w:sz w:val="24"/>
          <w:szCs w:val="24"/>
          <w:lang w:bidi="en-US"/>
        </w:rPr>
        <w:t>Существующая интенсивность движения транспортного потока, полученная по данным обследования в 2016 году, составила (головной участок шоссе) на въезде в Москву 4500 – 5000 приведенных единиц в час пик, на выезде – 3500-3600 приведенных единиц в час пик.</w:t>
      </w:r>
    </w:p>
    <w:p w:rsidR="00F000AD" w:rsidRPr="00141283" w:rsidRDefault="00F000AD" w:rsidP="00F000AD">
      <w:pPr>
        <w:spacing w:before="240" w:after="0" w:line="240" w:lineRule="auto"/>
        <w:ind w:firstLine="709"/>
        <w:jc w:val="both"/>
        <w:rPr>
          <w:rFonts w:ascii="Times New Roman" w:eastAsiaTheme="minorEastAsia" w:hAnsi="Times New Roman" w:cs="Times New Roman"/>
          <w:color w:val="000000"/>
          <w:sz w:val="24"/>
          <w:szCs w:val="24"/>
          <w:lang w:bidi="en-US"/>
        </w:rPr>
      </w:pPr>
      <w:r w:rsidRPr="00141283">
        <w:rPr>
          <w:rFonts w:ascii="Times New Roman" w:eastAsiaTheme="minorEastAsia" w:hAnsi="Times New Roman" w:cs="Times New Roman"/>
          <w:b/>
          <w:i/>
          <w:color w:val="000000"/>
          <w:sz w:val="24"/>
          <w:szCs w:val="24"/>
          <w:lang w:bidi="en-US"/>
        </w:rPr>
        <w:t>Автомобильные дороги общего пользования регионального и межмуниципального значения</w:t>
      </w:r>
    </w:p>
    <w:p w:rsidR="00F000AD" w:rsidRPr="00141283" w:rsidRDefault="00F000AD" w:rsidP="00F000AD">
      <w:pPr>
        <w:spacing w:before="240" w:after="0" w:line="240" w:lineRule="auto"/>
        <w:ind w:firstLine="708"/>
        <w:jc w:val="both"/>
        <w:rPr>
          <w:rFonts w:ascii="Times New Roman" w:eastAsiaTheme="minorEastAsia" w:hAnsi="Times New Roman" w:cs="Times New Roman"/>
          <w:color w:val="000000"/>
          <w:sz w:val="24"/>
          <w:szCs w:val="24"/>
          <w:lang w:bidi="en-US"/>
        </w:rPr>
      </w:pPr>
      <w:r w:rsidRPr="00141283">
        <w:rPr>
          <w:rFonts w:ascii="Times New Roman" w:eastAsiaTheme="minorEastAsia" w:hAnsi="Times New Roman" w:cs="Times New Roman"/>
          <w:color w:val="000000"/>
          <w:sz w:val="24"/>
          <w:szCs w:val="24"/>
          <w:lang w:bidi="en-US"/>
        </w:rPr>
        <w:t xml:space="preserve">Протяженность автомобильных дорог общего пользования регионального или межмуниципального значения в соответствии с Постановлением Правительства МО от 05.08.2008 </w:t>
      </w:r>
      <w:r w:rsidRPr="00141283">
        <w:rPr>
          <w:rFonts w:ascii="Times New Roman" w:eastAsiaTheme="minorEastAsia" w:hAnsi="Times New Roman" w:cs="Times New Roman"/>
          <w:color w:val="000000"/>
          <w:sz w:val="24"/>
          <w:szCs w:val="24"/>
          <w:lang w:val="en-US" w:bidi="en-US"/>
        </w:rPr>
        <w:t>N</w:t>
      </w:r>
      <w:r w:rsidRPr="00141283">
        <w:rPr>
          <w:rFonts w:ascii="Times New Roman" w:eastAsiaTheme="minorEastAsia" w:hAnsi="Times New Roman" w:cs="Times New Roman"/>
          <w:color w:val="000000"/>
          <w:sz w:val="24"/>
          <w:szCs w:val="24"/>
          <w:lang w:bidi="en-US"/>
        </w:rPr>
        <w:t xml:space="preserve"> 653/26 (ред. от 09.09.2015) "О Перечне автомобильных дорог общего пользования регионального или межмуниципального значения Московской области" по территории городского округа составляет 12,553 км (см. Таблицу 9.1.2.).</w:t>
      </w:r>
    </w:p>
    <w:p w:rsidR="00F000AD" w:rsidRPr="00141283" w:rsidRDefault="00F000AD" w:rsidP="00F000AD">
      <w:pPr>
        <w:spacing w:before="240" w:after="240" w:line="240" w:lineRule="auto"/>
        <w:jc w:val="both"/>
        <w:rPr>
          <w:rFonts w:ascii="Times New Roman" w:eastAsiaTheme="minorEastAsia" w:hAnsi="Times New Roman" w:cs="Times New Roman"/>
          <w:color w:val="000000"/>
          <w:sz w:val="24"/>
          <w:szCs w:val="24"/>
          <w:lang w:bidi="en-US"/>
        </w:rPr>
      </w:pPr>
      <w:r w:rsidRPr="00141283">
        <w:rPr>
          <w:rFonts w:ascii="Times New Roman" w:eastAsiaTheme="minorEastAsia" w:hAnsi="Times New Roman" w:cs="Times New Roman"/>
          <w:b/>
          <w:color w:val="000000"/>
          <w:sz w:val="24"/>
          <w:szCs w:val="24"/>
          <w:lang w:bidi="en-US"/>
        </w:rPr>
        <w:t>Таблица 9.1.2.</w:t>
      </w:r>
      <w:r w:rsidRPr="00141283">
        <w:rPr>
          <w:rFonts w:ascii="Times New Roman" w:eastAsiaTheme="minorEastAsia" w:hAnsi="Times New Roman" w:cs="Times New Roman"/>
          <w:color w:val="000000"/>
          <w:sz w:val="24"/>
          <w:szCs w:val="24"/>
          <w:lang w:bidi="en-US"/>
        </w:rPr>
        <w:t xml:space="preserve"> Перечень автомобильных дорог общего пользования регионального или межмуниципального значения</w:t>
      </w:r>
    </w:p>
    <w:tbl>
      <w:tblPr>
        <w:tblW w:w="4901" w:type="pct"/>
        <w:jc w:val="center"/>
        <w:tblInd w:w="4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615"/>
        <w:gridCol w:w="3873"/>
        <w:gridCol w:w="2944"/>
        <w:gridCol w:w="2227"/>
      </w:tblGrid>
      <w:tr w:rsidR="00F000AD" w:rsidRPr="00141283" w:rsidTr="002F0CAF">
        <w:trPr>
          <w:trHeight w:val="454"/>
          <w:jc w:val="center"/>
        </w:trPr>
        <w:tc>
          <w:tcPr>
            <w:tcW w:w="318" w:type="pct"/>
            <w:vAlign w:val="center"/>
          </w:tcPr>
          <w:p w:rsidR="00F000AD" w:rsidRPr="00141283" w:rsidRDefault="00F000AD" w:rsidP="002F0CAF">
            <w:pPr>
              <w:spacing w:after="0" w:line="240" w:lineRule="auto"/>
              <w:jc w:val="center"/>
              <w:rPr>
                <w:rFonts w:ascii="Times New Roman" w:eastAsiaTheme="minorEastAsia" w:hAnsi="Times New Roman" w:cs="Times New Roman"/>
                <w:b/>
                <w:color w:val="000000"/>
                <w:sz w:val="20"/>
                <w:szCs w:val="24"/>
                <w:lang w:val="en-US" w:bidi="en-US"/>
              </w:rPr>
            </w:pPr>
            <w:r w:rsidRPr="00141283">
              <w:rPr>
                <w:rFonts w:ascii="Times New Roman" w:eastAsiaTheme="minorEastAsia" w:hAnsi="Times New Roman" w:cs="Times New Roman"/>
                <w:b/>
                <w:color w:val="000000"/>
                <w:sz w:val="20"/>
                <w:szCs w:val="24"/>
                <w:lang w:val="en-US" w:bidi="en-US"/>
              </w:rPr>
              <w:t>№ п/п</w:t>
            </w:r>
          </w:p>
        </w:tc>
        <w:tc>
          <w:tcPr>
            <w:tcW w:w="2005" w:type="pct"/>
            <w:vAlign w:val="center"/>
          </w:tcPr>
          <w:p w:rsidR="00F000AD" w:rsidRPr="00141283" w:rsidRDefault="00F000AD" w:rsidP="002F0CAF">
            <w:pPr>
              <w:spacing w:after="0" w:line="240" w:lineRule="auto"/>
              <w:jc w:val="center"/>
              <w:rPr>
                <w:rFonts w:ascii="Times New Roman" w:eastAsiaTheme="minorEastAsia" w:hAnsi="Times New Roman" w:cs="Times New Roman"/>
                <w:b/>
                <w:color w:val="000000"/>
                <w:sz w:val="20"/>
                <w:szCs w:val="24"/>
                <w:lang w:val="en-US" w:bidi="en-US"/>
              </w:rPr>
            </w:pPr>
            <w:r w:rsidRPr="00141283">
              <w:rPr>
                <w:rFonts w:ascii="Times New Roman" w:eastAsiaTheme="minorEastAsia" w:hAnsi="Times New Roman" w:cs="Times New Roman"/>
                <w:b/>
                <w:color w:val="000000"/>
                <w:sz w:val="20"/>
                <w:szCs w:val="24"/>
                <w:lang w:val="en-US" w:bidi="en-US"/>
              </w:rPr>
              <w:t>Наименования автомобильных дорог</w:t>
            </w:r>
          </w:p>
        </w:tc>
        <w:tc>
          <w:tcPr>
            <w:tcW w:w="1524" w:type="pct"/>
            <w:vAlign w:val="center"/>
          </w:tcPr>
          <w:p w:rsidR="00F000AD" w:rsidRPr="00141283" w:rsidRDefault="00F000AD" w:rsidP="002F0CAF">
            <w:pPr>
              <w:spacing w:after="0" w:line="240" w:lineRule="auto"/>
              <w:jc w:val="center"/>
              <w:rPr>
                <w:rFonts w:ascii="Times New Roman" w:eastAsiaTheme="minorEastAsia" w:hAnsi="Times New Roman" w:cs="Times New Roman"/>
                <w:b/>
                <w:color w:val="000000"/>
                <w:sz w:val="20"/>
                <w:szCs w:val="24"/>
                <w:lang w:val="en-US" w:bidi="en-US"/>
              </w:rPr>
            </w:pPr>
            <w:r w:rsidRPr="00141283">
              <w:rPr>
                <w:rFonts w:ascii="Times New Roman" w:eastAsiaTheme="minorEastAsia" w:hAnsi="Times New Roman" w:cs="Times New Roman"/>
                <w:b/>
                <w:color w:val="000000"/>
                <w:sz w:val="20"/>
                <w:szCs w:val="24"/>
                <w:lang w:val="en-US" w:bidi="en-US"/>
              </w:rPr>
              <w:t>Учётный номер</w:t>
            </w:r>
          </w:p>
        </w:tc>
        <w:tc>
          <w:tcPr>
            <w:tcW w:w="1153" w:type="pct"/>
            <w:vAlign w:val="center"/>
          </w:tcPr>
          <w:p w:rsidR="00F000AD" w:rsidRPr="00141283" w:rsidRDefault="00F000AD" w:rsidP="002F0CAF">
            <w:pPr>
              <w:spacing w:after="0" w:line="240" w:lineRule="auto"/>
              <w:jc w:val="center"/>
              <w:rPr>
                <w:rFonts w:ascii="Times New Roman" w:eastAsiaTheme="minorEastAsia" w:hAnsi="Times New Roman" w:cs="Times New Roman"/>
                <w:b/>
                <w:color w:val="000000"/>
                <w:sz w:val="20"/>
                <w:szCs w:val="24"/>
                <w:lang w:bidi="en-US"/>
              </w:rPr>
            </w:pPr>
            <w:r w:rsidRPr="00141283">
              <w:rPr>
                <w:rFonts w:ascii="Times New Roman" w:eastAsiaTheme="minorEastAsia" w:hAnsi="Times New Roman" w:cs="Times New Roman"/>
                <w:b/>
                <w:color w:val="000000"/>
                <w:sz w:val="20"/>
                <w:szCs w:val="24"/>
                <w:lang w:bidi="en-US"/>
              </w:rPr>
              <w:t>Протяженность в границах СП, км</w:t>
            </w:r>
          </w:p>
        </w:tc>
      </w:tr>
      <w:tr w:rsidR="00F000AD" w:rsidRPr="00141283" w:rsidTr="002F0CAF">
        <w:trPr>
          <w:trHeight w:val="454"/>
          <w:jc w:val="center"/>
        </w:trPr>
        <w:tc>
          <w:tcPr>
            <w:tcW w:w="318" w:type="pct"/>
            <w:vAlign w:val="center"/>
          </w:tcPr>
          <w:p w:rsidR="00F000AD" w:rsidRPr="00141283" w:rsidRDefault="00F000AD" w:rsidP="002F0CAF">
            <w:pPr>
              <w:spacing w:after="0" w:line="240" w:lineRule="auto"/>
              <w:jc w:val="center"/>
              <w:rPr>
                <w:rFonts w:ascii="Times New Roman" w:eastAsiaTheme="minorEastAsia" w:hAnsi="Times New Roman" w:cs="Times New Roman"/>
                <w:color w:val="000000"/>
                <w:sz w:val="20"/>
                <w:szCs w:val="24"/>
                <w:lang w:val="en-US" w:bidi="en-US"/>
              </w:rPr>
            </w:pPr>
            <w:r w:rsidRPr="00141283">
              <w:rPr>
                <w:rFonts w:ascii="Times New Roman" w:eastAsiaTheme="minorEastAsia" w:hAnsi="Times New Roman" w:cs="Times New Roman"/>
                <w:color w:val="000000"/>
                <w:sz w:val="20"/>
                <w:szCs w:val="24"/>
                <w:lang w:val="en-US" w:bidi="en-US"/>
              </w:rPr>
              <w:t>1</w:t>
            </w:r>
          </w:p>
        </w:tc>
        <w:tc>
          <w:tcPr>
            <w:tcW w:w="2005" w:type="pct"/>
            <w:vAlign w:val="center"/>
          </w:tcPr>
          <w:p w:rsidR="00F000AD" w:rsidRPr="00141283" w:rsidRDefault="00F000AD" w:rsidP="002F0CAF">
            <w:pPr>
              <w:spacing w:after="0" w:line="240" w:lineRule="auto"/>
              <w:rPr>
                <w:rFonts w:ascii="Times New Roman" w:eastAsiaTheme="minorEastAsia" w:hAnsi="Times New Roman" w:cs="Times New Roman"/>
                <w:color w:val="000000"/>
                <w:sz w:val="20"/>
                <w:szCs w:val="24"/>
                <w:lang w:val="en-US" w:bidi="en-US"/>
              </w:rPr>
            </w:pPr>
            <w:r w:rsidRPr="00141283">
              <w:rPr>
                <w:rFonts w:ascii="Times New Roman" w:eastAsiaTheme="minorEastAsia" w:hAnsi="Times New Roman" w:cs="Times New Roman"/>
                <w:color w:val="000000"/>
                <w:sz w:val="20"/>
                <w:szCs w:val="24"/>
                <w:lang w:val="en-US" w:bidi="en-US"/>
              </w:rPr>
              <w:t>Дзержинское шоссе</w:t>
            </w:r>
          </w:p>
        </w:tc>
        <w:tc>
          <w:tcPr>
            <w:tcW w:w="1524" w:type="pct"/>
            <w:vAlign w:val="center"/>
          </w:tcPr>
          <w:p w:rsidR="00F000AD" w:rsidRPr="00141283" w:rsidRDefault="00F000AD" w:rsidP="002F0CAF">
            <w:pPr>
              <w:spacing w:after="0" w:line="240" w:lineRule="auto"/>
              <w:jc w:val="center"/>
              <w:rPr>
                <w:rFonts w:ascii="Times New Roman" w:eastAsiaTheme="minorEastAsia" w:hAnsi="Times New Roman" w:cs="Times New Roman"/>
                <w:color w:val="000000"/>
                <w:sz w:val="20"/>
                <w:szCs w:val="24"/>
                <w:lang w:val="en-US" w:bidi="en-US"/>
              </w:rPr>
            </w:pPr>
            <w:r w:rsidRPr="00141283">
              <w:rPr>
                <w:rFonts w:ascii="Times New Roman" w:eastAsiaTheme="minorEastAsia" w:hAnsi="Times New Roman" w:cs="Times New Roman"/>
                <w:color w:val="000000"/>
                <w:sz w:val="20"/>
                <w:szCs w:val="24"/>
                <w:lang w:val="en-US" w:bidi="en-US"/>
              </w:rPr>
              <w:t>46К-5201</w:t>
            </w:r>
          </w:p>
          <w:p w:rsidR="00F000AD" w:rsidRPr="00141283" w:rsidRDefault="00F000AD" w:rsidP="002F0CAF">
            <w:pPr>
              <w:spacing w:after="0" w:line="240" w:lineRule="auto"/>
              <w:jc w:val="center"/>
              <w:rPr>
                <w:rFonts w:ascii="Times New Roman" w:eastAsiaTheme="minorEastAsia" w:hAnsi="Times New Roman" w:cs="Times New Roman"/>
                <w:color w:val="000000"/>
                <w:sz w:val="20"/>
                <w:szCs w:val="24"/>
                <w:lang w:val="en-US" w:bidi="en-US"/>
              </w:rPr>
            </w:pPr>
            <w:r w:rsidRPr="00141283">
              <w:rPr>
                <w:rFonts w:ascii="Times New Roman" w:eastAsiaTheme="minorEastAsia" w:hAnsi="Times New Roman" w:cs="Times New Roman"/>
                <w:color w:val="000000"/>
                <w:sz w:val="20"/>
                <w:szCs w:val="24"/>
                <w:lang w:val="en-US" w:bidi="en-US"/>
              </w:rPr>
              <w:t>(региональная)</w:t>
            </w:r>
          </w:p>
        </w:tc>
        <w:tc>
          <w:tcPr>
            <w:tcW w:w="1153" w:type="pct"/>
            <w:vAlign w:val="center"/>
          </w:tcPr>
          <w:p w:rsidR="00F000AD" w:rsidRPr="00141283" w:rsidRDefault="00F000AD" w:rsidP="002F0CAF">
            <w:pPr>
              <w:spacing w:after="0" w:line="240" w:lineRule="auto"/>
              <w:jc w:val="center"/>
              <w:rPr>
                <w:rFonts w:ascii="Times New Roman" w:eastAsiaTheme="minorEastAsia" w:hAnsi="Times New Roman" w:cs="Times New Roman"/>
                <w:color w:val="000000"/>
                <w:sz w:val="20"/>
                <w:szCs w:val="24"/>
                <w:lang w:val="en-US" w:bidi="en-US"/>
              </w:rPr>
            </w:pPr>
            <w:r w:rsidRPr="00141283">
              <w:rPr>
                <w:rFonts w:ascii="Times New Roman" w:eastAsiaTheme="minorEastAsia" w:hAnsi="Times New Roman" w:cs="Times New Roman"/>
                <w:color w:val="000000"/>
                <w:sz w:val="20"/>
                <w:szCs w:val="24"/>
                <w:lang w:val="en-US" w:bidi="en-US"/>
              </w:rPr>
              <w:t>3,634</w:t>
            </w:r>
          </w:p>
        </w:tc>
      </w:tr>
      <w:tr w:rsidR="00F000AD" w:rsidRPr="00141283" w:rsidTr="002F0CAF">
        <w:trPr>
          <w:trHeight w:val="454"/>
          <w:jc w:val="center"/>
        </w:trPr>
        <w:tc>
          <w:tcPr>
            <w:tcW w:w="318" w:type="pct"/>
            <w:vAlign w:val="center"/>
          </w:tcPr>
          <w:p w:rsidR="00F000AD" w:rsidRPr="00141283" w:rsidRDefault="00F000AD" w:rsidP="002F0CAF">
            <w:pPr>
              <w:spacing w:after="0" w:line="240" w:lineRule="auto"/>
              <w:jc w:val="center"/>
              <w:rPr>
                <w:rFonts w:ascii="Times New Roman" w:eastAsiaTheme="minorEastAsia" w:hAnsi="Times New Roman" w:cs="Times New Roman"/>
                <w:color w:val="000000"/>
                <w:sz w:val="20"/>
                <w:szCs w:val="24"/>
                <w:lang w:val="en-US" w:bidi="en-US"/>
              </w:rPr>
            </w:pPr>
            <w:r w:rsidRPr="00141283">
              <w:rPr>
                <w:rFonts w:ascii="Times New Roman" w:eastAsiaTheme="minorEastAsia" w:hAnsi="Times New Roman" w:cs="Times New Roman"/>
                <w:color w:val="000000"/>
                <w:sz w:val="20"/>
                <w:szCs w:val="24"/>
                <w:lang w:val="en-US" w:bidi="en-US"/>
              </w:rPr>
              <w:t>2</w:t>
            </w:r>
          </w:p>
        </w:tc>
        <w:tc>
          <w:tcPr>
            <w:tcW w:w="2005" w:type="pct"/>
            <w:vAlign w:val="center"/>
          </w:tcPr>
          <w:p w:rsidR="00F000AD" w:rsidRPr="00141283" w:rsidRDefault="00F000AD" w:rsidP="002F0CAF">
            <w:pPr>
              <w:spacing w:after="0" w:line="240" w:lineRule="auto"/>
              <w:rPr>
                <w:rFonts w:ascii="Times New Roman" w:eastAsiaTheme="minorEastAsia" w:hAnsi="Times New Roman" w:cs="Times New Roman"/>
                <w:color w:val="000000"/>
                <w:sz w:val="20"/>
                <w:szCs w:val="24"/>
                <w:lang w:val="en-US" w:bidi="en-US"/>
              </w:rPr>
            </w:pPr>
            <w:r w:rsidRPr="00141283">
              <w:rPr>
                <w:rFonts w:ascii="Times New Roman" w:eastAsiaTheme="minorEastAsia" w:hAnsi="Times New Roman" w:cs="Times New Roman"/>
                <w:color w:val="000000"/>
                <w:sz w:val="20"/>
                <w:szCs w:val="24"/>
                <w:lang w:val="en-US" w:bidi="en-US"/>
              </w:rPr>
              <w:t>Котельники – Силикат</w:t>
            </w:r>
          </w:p>
        </w:tc>
        <w:tc>
          <w:tcPr>
            <w:tcW w:w="1524" w:type="pct"/>
            <w:vAlign w:val="center"/>
          </w:tcPr>
          <w:p w:rsidR="00F000AD" w:rsidRPr="00141283" w:rsidRDefault="00F000AD" w:rsidP="002F0CAF">
            <w:pPr>
              <w:spacing w:after="0" w:line="240" w:lineRule="auto"/>
              <w:jc w:val="center"/>
              <w:rPr>
                <w:rFonts w:ascii="Times New Roman" w:eastAsiaTheme="minorEastAsia" w:hAnsi="Times New Roman" w:cs="Times New Roman"/>
                <w:color w:val="000000"/>
                <w:sz w:val="20"/>
                <w:szCs w:val="24"/>
                <w:lang w:val="en-US" w:bidi="en-US"/>
              </w:rPr>
            </w:pPr>
            <w:r w:rsidRPr="00141283">
              <w:rPr>
                <w:rFonts w:ascii="Times New Roman" w:eastAsiaTheme="minorEastAsia" w:hAnsi="Times New Roman" w:cs="Times New Roman"/>
                <w:color w:val="000000"/>
                <w:sz w:val="20"/>
                <w:szCs w:val="24"/>
                <w:lang w:val="en-US" w:bidi="en-US"/>
              </w:rPr>
              <w:t>46Н-05400</w:t>
            </w:r>
          </w:p>
          <w:p w:rsidR="00F000AD" w:rsidRPr="00141283" w:rsidRDefault="00F000AD" w:rsidP="002F0CAF">
            <w:pPr>
              <w:spacing w:after="0" w:line="240" w:lineRule="auto"/>
              <w:jc w:val="center"/>
              <w:rPr>
                <w:rFonts w:ascii="Times New Roman" w:eastAsiaTheme="minorEastAsia" w:hAnsi="Times New Roman" w:cs="Times New Roman"/>
                <w:color w:val="000000"/>
                <w:sz w:val="20"/>
                <w:szCs w:val="24"/>
                <w:lang w:val="en-US" w:bidi="en-US"/>
              </w:rPr>
            </w:pPr>
            <w:r w:rsidRPr="00141283">
              <w:rPr>
                <w:rFonts w:ascii="Times New Roman" w:eastAsiaTheme="minorEastAsia" w:hAnsi="Times New Roman" w:cs="Times New Roman"/>
                <w:color w:val="000000"/>
                <w:sz w:val="20"/>
                <w:szCs w:val="24"/>
                <w:lang w:val="en-US" w:bidi="en-US"/>
              </w:rPr>
              <w:t>(межмуниципальная)</w:t>
            </w:r>
          </w:p>
        </w:tc>
        <w:tc>
          <w:tcPr>
            <w:tcW w:w="1153" w:type="pct"/>
            <w:vAlign w:val="center"/>
          </w:tcPr>
          <w:p w:rsidR="00F000AD" w:rsidRPr="00141283" w:rsidRDefault="00F000AD" w:rsidP="002F0CAF">
            <w:pPr>
              <w:spacing w:after="0" w:line="240" w:lineRule="auto"/>
              <w:jc w:val="center"/>
              <w:rPr>
                <w:rFonts w:ascii="Times New Roman" w:eastAsiaTheme="minorEastAsia" w:hAnsi="Times New Roman" w:cs="Times New Roman"/>
                <w:color w:val="000000"/>
                <w:sz w:val="20"/>
                <w:szCs w:val="24"/>
                <w:lang w:val="en-US" w:bidi="en-US"/>
              </w:rPr>
            </w:pPr>
            <w:r w:rsidRPr="00141283">
              <w:rPr>
                <w:rFonts w:ascii="Times New Roman" w:eastAsiaTheme="minorEastAsia" w:hAnsi="Times New Roman" w:cs="Times New Roman"/>
                <w:color w:val="000000"/>
                <w:sz w:val="20"/>
                <w:szCs w:val="24"/>
                <w:lang w:val="en-US" w:bidi="en-US"/>
              </w:rPr>
              <w:t>2,623</w:t>
            </w:r>
          </w:p>
        </w:tc>
      </w:tr>
      <w:tr w:rsidR="00F000AD" w:rsidRPr="00141283" w:rsidTr="002F0CAF">
        <w:trPr>
          <w:trHeight w:val="454"/>
          <w:jc w:val="center"/>
        </w:trPr>
        <w:tc>
          <w:tcPr>
            <w:tcW w:w="318" w:type="pct"/>
            <w:vAlign w:val="center"/>
          </w:tcPr>
          <w:p w:rsidR="00F000AD" w:rsidRPr="00141283" w:rsidRDefault="00F000AD" w:rsidP="002F0CAF">
            <w:pPr>
              <w:spacing w:after="0" w:line="240" w:lineRule="auto"/>
              <w:jc w:val="center"/>
              <w:rPr>
                <w:rFonts w:ascii="Times New Roman" w:eastAsiaTheme="minorEastAsia" w:hAnsi="Times New Roman" w:cs="Times New Roman"/>
                <w:color w:val="000000"/>
                <w:sz w:val="20"/>
                <w:szCs w:val="24"/>
                <w:lang w:val="en-US" w:bidi="en-US"/>
              </w:rPr>
            </w:pPr>
            <w:r w:rsidRPr="00141283">
              <w:rPr>
                <w:rFonts w:ascii="Times New Roman" w:eastAsiaTheme="minorEastAsia" w:hAnsi="Times New Roman" w:cs="Times New Roman"/>
                <w:color w:val="000000"/>
                <w:sz w:val="20"/>
                <w:szCs w:val="24"/>
                <w:lang w:val="en-US" w:bidi="en-US"/>
              </w:rPr>
              <w:t>3</w:t>
            </w:r>
          </w:p>
        </w:tc>
        <w:tc>
          <w:tcPr>
            <w:tcW w:w="2005" w:type="pct"/>
            <w:vAlign w:val="center"/>
          </w:tcPr>
          <w:p w:rsidR="00F000AD" w:rsidRPr="00141283" w:rsidRDefault="00F000AD" w:rsidP="002F0CAF">
            <w:pPr>
              <w:spacing w:after="0" w:line="240" w:lineRule="auto"/>
              <w:rPr>
                <w:rFonts w:ascii="Times New Roman" w:eastAsiaTheme="minorEastAsia" w:hAnsi="Times New Roman" w:cs="Times New Roman"/>
                <w:color w:val="000000"/>
                <w:sz w:val="20"/>
                <w:szCs w:val="24"/>
                <w:lang w:val="en-US" w:bidi="en-US"/>
              </w:rPr>
            </w:pPr>
            <w:r w:rsidRPr="00141283">
              <w:rPr>
                <w:rFonts w:ascii="Times New Roman" w:eastAsiaTheme="minorEastAsia" w:hAnsi="Times New Roman" w:cs="Times New Roman"/>
                <w:color w:val="000000"/>
                <w:sz w:val="20"/>
                <w:szCs w:val="24"/>
                <w:lang w:val="en-US" w:bidi="en-US"/>
              </w:rPr>
              <w:t>МКАД – Белая Дача</w:t>
            </w:r>
          </w:p>
        </w:tc>
        <w:tc>
          <w:tcPr>
            <w:tcW w:w="1524" w:type="pct"/>
            <w:vAlign w:val="center"/>
          </w:tcPr>
          <w:p w:rsidR="00F000AD" w:rsidRPr="00141283" w:rsidRDefault="00F000AD" w:rsidP="002F0CAF">
            <w:pPr>
              <w:spacing w:after="0" w:line="240" w:lineRule="auto"/>
              <w:jc w:val="center"/>
              <w:rPr>
                <w:rFonts w:ascii="Times New Roman" w:eastAsiaTheme="minorEastAsia" w:hAnsi="Times New Roman" w:cs="Times New Roman"/>
                <w:color w:val="000000"/>
                <w:sz w:val="20"/>
                <w:szCs w:val="24"/>
                <w:lang w:val="en-US" w:bidi="en-US"/>
              </w:rPr>
            </w:pPr>
            <w:r w:rsidRPr="00141283">
              <w:rPr>
                <w:rFonts w:ascii="Times New Roman" w:eastAsiaTheme="minorEastAsia" w:hAnsi="Times New Roman" w:cs="Times New Roman"/>
                <w:color w:val="000000"/>
                <w:sz w:val="20"/>
                <w:szCs w:val="24"/>
                <w:lang w:val="en-US" w:bidi="en-US"/>
              </w:rPr>
              <w:t>46К-5190</w:t>
            </w:r>
          </w:p>
          <w:p w:rsidR="00F000AD" w:rsidRPr="00141283" w:rsidRDefault="00F000AD" w:rsidP="002F0CAF">
            <w:pPr>
              <w:spacing w:after="0" w:line="240" w:lineRule="auto"/>
              <w:jc w:val="center"/>
              <w:rPr>
                <w:rFonts w:ascii="Times New Roman" w:eastAsiaTheme="minorEastAsia" w:hAnsi="Times New Roman" w:cs="Times New Roman"/>
                <w:color w:val="000000"/>
                <w:sz w:val="20"/>
                <w:szCs w:val="24"/>
                <w:lang w:val="en-US" w:bidi="en-US"/>
              </w:rPr>
            </w:pPr>
            <w:r w:rsidRPr="00141283">
              <w:rPr>
                <w:rFonts w:ascii="Times New Roman" w:eastAsiaTheme="minorEastAsia" w:hAnsi="Times New Roman" w:cs="Times New Roman"/>
                <w:color w:val="000000"/>
                <w:sz w:val="20"/>
                <w:szCs w:val="24"/>
                <w:lang w:val="en-US" w:bidi="en-US"/>
              </w:rPr>
              <w:t>(региональная)</w:t>
            </w:r>
          </w:p>
        </w:tc>
        <w:tc>
          <w:tcPr>
            <w:tcW w:w="1153" w:type="pct"/>
            <w:vAlign w:val="center"/>
          </w:tcPr>
          <w:p w:rsidR="00F000AD" w:rsidRPr="00141283" w:rsidRDefault="00F000AD" w:rsidP="002F0CAF">
            <w:pPr>
              <w:spacing w:after="0" w:line="240" w:lineRule="auto"/>
              <w:jc w:val="center"/>
              <w:rPr>
                <w:rFonts w:ascii="Times New Roman" w:eastAsiaTheme="minorEastAsia" w:hAnsi="Times New Roman" w:cs="Times New Roman"/>
                <w:color w:val="000000"/>
                <w:sz w:val="20"/>
                <w:szCs w:val="24"/>
                <w:lang w:val="en-US" w:bidi="en-US"/>
              </w:rPr>
            </w:pPr>
            <w:r w:rsidRPr="00141283">
              <w:rPr>
                <w:rFonts w:ascii="Times New Roman" w:eastAsiaTheme="minorEastAsia" w:hAnsi="Times New Roman" w:cs="Times New Roman"/>
                <w:color w:val="000000"/>
                <w:sz w:val="20"/>
                <w:szCs w:val="24"/>
                <w:lang w:val="en-US" w:bidi="en-US"/>
              </w:rPr>
              <w:t>1,43</w:t>
            </w:r>
          </w:p>
        </w:tc>
      </w:tr>
      <w:tr w:rsidR="00F000AD" w:rsidRPr="00141283" w:rsidTr="002F0CAF">
        <w:trPr>
          <w:trHeight w:val="454"/>
          <w:jc w:val="center"/>
        </w:trPr>
        <w:tc>
          <w:tcPr>
            <w:tcW w:w="318" w:type="pct"/>
            <w:vAlign w:val="center"/>
          </w:tcPr>
          <w:p w:rsidR="00F000AD" w:rsidRPr="00141283" w:rsidRDefault="00F000AD" w:rsidP="002F0CAF">
            <w:pPr>
              <w:spacing w:after="0" w:line="240" w:lineRule="auto"/>
              <w:jc w:val="center"/>
              <w:rPr>
                <w:rFonts w:ascii="Times New Roman" w:eastAsiaTheme="minorEastAsia" w:hAnsi="Times New Roman" w:cs="Times New Roman"/>
                <w:color w:val="000000"/>
                <w:sz w:val="20"/>
                <w:szCs w:val="24"/>
                <w:lang w:val="en-US" w:bidi="en-US"/>
              </w:rPr>
            </w:pPr>
            <w:r w:rsidRPr="00141283">
              <w:rPr>
                <w:rFonts w:ascii="Times New Roman" w:eastAsiaTheme="minorEastAsia" w:hAnsi="Times New Roman" w:cs="Times New Roman"/>
                <w:color w:val="000000"/>
                <w:sz w:val="20"/>
                <w:szCs w:val="24"/>
                <w:lang w:val="en-US" w:bidi="en-US"/>
              </w:rPr>
              <w:t>4</w:t>
            </w:r>
          </w:p>
        </w:tc>
        <w:tc>
          <w:tcPr>
            <w:tcW w:w="2005" w:type="pct"/>
            <w:vAlign w:val="center"/>
          </w:tcPr>
          <w:p w:rsidR="00F000AD" w:rsidRPr="00141283" w:rsidRDefault="00F000AD" w:rsidP="002F0CAF">
            <w:pPr>
              <w:spacing w:after="0" w:line="240" w:lineRule="auto"/>
              <w:rPr>
                <w:rFonts w:ascii="Times New Roman" w:eastAsiaTheme="minorEastAsia" w:hAnsi="Times New Roman" w:cs="Times New Roman"/>
                <w:color w:val="000000"/>
                <w:sz w:val="20"/>
                <w:szCs w:val="24"/>
                <w:lang w:val="en-US" w:bidi="en-US"/>
              </w:rPr>
            </w:pPr>
            <w:r w:rsidRPr="00141283">
              <w:rPr>
                <w:rFonts w:ascii="Times New Roman" w:eastAsiaTheme="minorEastAsia" w:hAnsi="Times New Roman" w:cs="Times New Roman"/>
                <w:color w:val="000000"/>
                <w:sz w:val="20"/>
                <w:szCs w:val="24"/>
                <w:lang w:val="en-US" w:bidi="en-US"/>
              </w:rPr>
              <w:t>Ковровый комбинат – п.ГОК</w:t>
            </w:r>
          </w:p>
        </w:tc>
        <w:tc>
          <w:tcPr>
            <w:tcW w:w="1524" w:type="pct"/>
            <w:vAlign w:val="center"/>
          </w:tcPr>
          <w:p w:rsidR="00F000AD" w:rsidRPr="00141283" w:rsidRDefault="00F000AD" w:rsidP="002F0CAF">
            <w:pPr>
              <w:spacing w:after="0" w:line="240" w:lineRule="auto"/>
              <w:jc w:val="center"/>
              <w:rPr>
                <w:rFonts w:ascii="Times New Roman" w:eastAsiaTheme="minorEastAsia" w:hAnsi="Times New Roman" w:cs="Times New Roman"/>
                <w:color w:val="000000"/>
                <w:sz w:val="20"/>
                <w:szCs w:val="24"/>
                <w:lang w:val="en-US" w:bidi="en-US"/>
              </w:rPr>
            </w:pPr>
            <w:r w:rsidRPr="00141283">
              <w:rPr>
                <w:rFonts w:ascii="Times New Roman" w:eastAsiaTheme="minorEastAsia" w:hAnsi="Times New Roman" w:cs="Times New Roman"/>
                <w:color w:val="000000"/>
                <w:sz w:val="20"/>
                <w:szCs w:val="24"/>
                <w:lang w:val="en-US" w:bidi="en-US"/>
              </w:rPr>
              <w:t>46Н-05394</w:t>
            </w:r>
          </w:p>
          <w:p w:rsidR="00F000AD" w:rsidRPr="00141283" w:rsidRDefault="00F000AD" w:rsidP="002F0CAF">
            <w:pPr>
              <w:spacing w:after="0" w:line="240" w:lineRule="auto"/>
              <w:jc w:val="center"/>
              <w:rPr>
                <w:rFonts w:ascii="Times New Roman" w:eastAsiaTheme="minorEastAsia" w:hAnsi="Times New Roman" w:cs="Times New Roman"/>
                <w:color w:val="000000"/>
                <w:sz w:val="20"/>
                <w:szCs w:val="24"/>
                <w:lang w:val="en-US" w:bidi="en-US"/>
              </w:rPr>
            </w:pPr>
            <w:r w:rsidRPr="00141283">
              <w:rPr>
                <w:rFonts w:ascii="Times New Roman" w:eastAsiaTheme="minorEastAsia" w:hAnsi="Times New Roman" w:cs="Times New Roman"/>
                <w:color w:val="000000"/>
                <w:sz w:val="20"/>
                <w:szCs w:val="24"/>
                <w:lang w:val="en-US" w:bidi="en-US"/>
              </w:rPr>
              <w:t>(межмуниципальная)</w:t>
            </w:r>
          </w:p>
        </w:tc>
        <w:tc>
          <w:tcPr>
            <w:tcW w:w="1153" w:type="pct"/>
            <w:vAlign w:val="center"/>
          </w:tcPr>
          <w:p w:rsidR="00F000AD" w:rsidRPr="00141283" w:rsidRDefault="00F000AD" w:rsidP="002F0CAF">
            <w:pPr>
              <w:spacing w:after="0" w:line="240" w:lineRule="auto"/>
              <w:jc w:val="center"/>
              <w:rPr>
                <w:rFonts w:ascii="Times New Roman" w:eastAsiaTheme="minorEastAsia" w:hAnsi="Times New Roman" w:cs="Times New Roman"/>
                <w:color w:val="000000"/>
                <w:sz w:val="20"/>
                <w:szCs w:val="24"/>
                <w:lang w:val="en-US" w:bidi="en-US"/>
              </w:rPr>
            </w:pPr>
            <w:r w:rsidRPr="00141283">
              <w:rPr>
                <w:rFonts w:ascii="Times New Roman" w:eastAsiaTheme="minorEastAsia" w:hAnsi="Times New Roman" w:cs="Times New Roman"/>
                <w:color w:val="000000"/>
                <w:sz w:val="20"/>
                <w:szCs w:val="24"/>
                <w:lang w:val="en-US" w:bidi="en-US"/>
              </w:rPr>
              <w:t>2,116</w:t>
            </w:r>
          </w:p>
        </w:tc>
      </w:tr>
      <w:tr w:rsidR="00F000AD" w:rsidRPr="00141283" w:rsidTr="002F0CAF">
        <w:trPr>
          <w:trHeight w:val="454"/>
          <w:jc w:val="center"/>
        </w:trPr>
        <w:tc>
          <w:tcPr>
            <w:tcW w:w="318" w:type="pct"/>
            <w:vAlign w:val="center"/>
          </w:tcPr>
          <w:p w:rsidR="00F000AD" w:rsidRPr="00141283" w:rsidRDefault="00F000AD" w:rsidP="002F0CAF">
            <w:pPr>
              <w:spacing w:after="0" w:line="240" w:lineRule="auto"/>
              <w:jc w:val="center"/>
              <w:rPr>
                <w:rFonts w:ascii="Times New Roman" w:eastAsiaTheme="minorEastAsia" w:hAnsi="Times New Roman" w:cs="Times New Roman"/>
                <w:color w:val="000000"/>
                <w:sz w:val="20"/>
                <w:szCs w:val="24"/>
                <w:lang w:val="en-US" w:bidi="en-US"/>
              </w:rPr>
            </w:pPr>
            <w:r w:rsidRPr="00141283">
              <w:rPr>
                <w:rFonts w:ascii="Times New Roman" w:eastAsiaTheme="minorEastAsia" w:hAnsi="Times New Roman" w:cs="Times New Roman"/>
                <w:color w:val="000000"/>
                <w:sz w:val="20"/>
                <w:szCs w:val="24"/>
                <w:lang w:val="en-US" w:bidi="en-US"/>
              </w:rPr>
              <w:t>5</w:t>
            </w:r>
          </w:p>
        </w:tc>
        <w:tc>
          <w:tcPr>
            <w:tcW w:w="2005" w:type="pct"/>
            <w:vAlign w:val="center"/>
          </w:tcPr>
          <w:p w:rsidR="00F000AD" w:rsidRPr="00141283" w:rsidRDefault="00F000AD" w:rsidP="002F0CAF">
            <w:pPr>
              <w:spacing w:after="0" w:line="240" w:lineRule="auto"/>
              <w:rPr>
                <w:rFonts w:ascii="Times New Roman" w:eastAsiaTheme="minorEastAsia" w:hAnsi="Times New Roman" w:cs="Times New Roman"/>
                <w:color w:val="000000"/>
                <w:sz w:val="20"/>
                <w:szCs w:val="24"/>
                <w:lang w:bidi="en-US"/>
              </w:rPr>
            </w:pPr>
            <w:r w:rsidRPr="00141283">
              <w:rPr>
                <w:rFonts w:ascii="Times New Roman" w:eastAsiaTheme="minorEastAsia" w:hAnsi="Times New Roman" w:cs="Times New Roman"/>
                <w:color w:val="000000"/>
                <w:sz w:val="20"/>
                <w:szCs w:val="24"/>
                <w:lang w:bidi="en-US"/>
              </w:rPr>
              <w:t>«МКАД – Котельники – Егорьевское шоссе» (Новоегорьевское шоссе)</w:t>
            </w:r>
          </w:p>
        </w:tc>
        <w:tc>
          <w:tcPr>
            <w:tcW w:w="1524" w:type="pct"/>
            <w:vAlign w:val="center"/>
          </w:tcPr>
          <w:p w:rsidR="00F000AD" w:rsidRPr="00141283" w:rsidRDefault="00F000AD" w:rsidP="002F0CAF">
            <w:pPr>
              <w:spacing w:after="0" w:line="240" w:lineRule="auto"/>
              <w:jc w:val="center"/>
              <w:rPr>
                <w:rFonts w:ascii="Times New Roman" w:eastAsiaTheme="minorEastAsia" w:hAnsi="Times New Roman" w:cs="Times New Roman"/>
                <w:color w:val="000000"/>
                <w:sz w:val="20"/>
                <w:szCs w:val="24"/>
                <w:lang w:bidi="en-US"/>
              </w:rPr>
            </w:pPr>
            <w:r w:rsidRPr="00141283">
              <w:rPr>
                <w:rFonts w:ascii="Times New Roman" w:eastAsiaTheme="minorEastAsia" w:hAnsi="Times New Roman" w:cs="Times New Roman"/>
                <w:color w:val="000000"/>
                <w:sz w:val="20"/>
                <w:szCs w:val="24"/>
                <w:lang w:bidi="en-US"/>
              </w:rPr>
              <w:t>46К-9630</w:t>
            </w:r>
          </w:p>
          <w:p w:rsidR="00F000AD" w:rsidRPr="00141283" w:rsidRDefault="00F000AD" w:rsidP="002F0CAF">
            <w:pPr>
              <w:spacing w:after="0" w:line="240" w:lineRule="auto"/>
              <w:jc w:val="center"/>
              <w:rPr>
                <w:rFonts w:ascii="Times New Roman" w:eastAsiaTheme="minorEastAsia" w:hAnsi="Times New Roman" w:cs="Times New Roman"/>
                <w:color w:val="000000"/>
                <w:sz w:val="20"/>
                <w:szCs w:val="24"/>
                <w:lang w:bidi="en-US"/>
              </w:rPr>
            </w:pPr>
            <w:r w:rsidRPr="00141283">
              <w:rPr>
                <w:rFonts w:ascii="Times New Roman" w:eastAsiaTheme="minorEastAsia" w:hAnsi="Times New Roman" w:cs="Times New Roman"/>
                <w:color w:val="000000"/>
                <w:sz w:val="20"/>
                <w:szCs w:val="24"/>
                <w:lang w:bidi="en-US"/>
              </w:rPr>
              <w:t>46К-9624</w:t>
            </w:r>
          </w:p>
        </w:tc>
        <w:tc>
          <w:tcPr>
            <w:tcW w:w="1153" w:type="pct"/>
            <w:vAlign w:val="center"/>
          </w:tcPr>
          <w:p w:rsidR="00F000AD" w:rsidRPr="00141283" w:rsidRDefault="00F000AD" w:rsidP="002F0CAF">
            <w:pPr>
              <w:spacing w:after="0" w:line="240" w:lineRule="auto"/>
              <w:jc w:val="center"/>
              <w:rPr>
                <w:rFonts w:ascii="Times New Roman" w:eastAsiaTheme="minorEastAsia" w:hAnsi="Times New Roman" w:cs="Times New Roman"/>
                <w:color w:val="000000"/>
                <w:sz w:val="20"/>
                <w:szCs w:val="24"/>
                <w:lang w:val="en-US" w:bidi="en-US"/>
              </w:rPr>
            </w:pPr>
            <w:r w:rsidRPr="00141283">
              <w:rPr>
                <w:rFonts w:ascii="Times New Roman" w:eastAsiaTheme="minorEastAsia" w:hAnsi="Times New Roman" w:cs="Times New Roman"/>
                <w:color w:val="000000"/>
                <w:sz w:val="20"/>
                <w:szCs w:val="24"/>
                <w:lang w:val="en-US" w:bidi="en-US"/>
              </w:rPr>
              <w:t>2,75</w:t>
            </w:r>
          </w:p>
        </w:tc>
      </w:tr>
      <w:tr w:rsidR="00F000AD" w:rsidRPr="00141283" w:rsidTr="002F0CAF">
        <w:trPr>
          <w:trHeight w:val="454"/>
          <w:jc w:val="center"/>
        </w:trPr>
        <w:tc>
          <w:tcPr>
            <w:tcW w:w="3847" w:type="pct"/>
            <w:gridSpan w:val="3"/>
            <w:vAlign w:val="center"/>
          </w:tcPr>
          <w:p w:rsidR="00F000AD" w:rsidRPr="00141283" w:rsidRDefault="00F000AD" w:rsidP="002F0CAF">
            <w:pPr>
              <w:spacing w:after="0" w:line="240" w:lineRule="auto"/>
              <w:jc w:val="right"/>
              <w:rPr>
                <w:rFonts w:ascii="Times New Roman" w:eastAsiaTheme="minorEastAsia" w:hAnsi="Times New Roman" w:cs="Times New Roman"/>
                <w:b/>
                <w:color w:val="000000"/>
                <w:sz w:val="20"/>
                <w:szCs w:val="24"/>
                <w:lang w:val="en-US" w:bidi="en-US"/>
              </w:rPr>
            </w:pPr>
            <w:r w:rsidRPr="00141283">
              <w:rPr>
                <w:rFonts w:ascii="Times New Roman" w:eastAsiaTheme="minorEastAsia" w:hAnsi="Times New Roman" w:cs="Times New Roman"/>
                <w:b/>
                <w:color w:val="000000"/>
                <w:sz w:val="20"/>
                <w:szCs w:val="24"/>
                <w:lang w:val="en-US" w:bidi="en-US"/>
              </w:rPr>
              <w:t>Итого</w:t>
            </w:r>
          </w:p>
        </w:tc>
        <w:tc>
          <w:tcPr>
            <w:tcW w:w="1153" w:type="pct"/>
            <w:vAlign w:val="center"/>
          </w:tcPr>
          <w:p w:rsidR="00F000AD" w:rsidRPr="00141283" w:rsidRDefault="00F000AD" w:rsidP="002F0CAF">
            <w:pPr>
              <w:spacing w:after="0" w:line="240" w:lineRule="auto"/>
              <w:jc w:val="center"/>
              <w:rPr>
                <w:rFonts w:ascii="Times New Roman" w:eastAsiaTheme="minorEastAsia" w:hAnsi="Times New Roman" w:cs="Times New Roman"/>
                <w:color w:val="000000"/>
                <w:sz w:val="20"/>
                <w:szCs w:val="24"/>
                <w:lang w:val="en-US" w:bidi="en-US"/>
              </w:rPr>
            </w:pPr>
            <w:r w:rsidRPr="00141283">
              <w:rPr>
                <w:rFonts w:ascii="Times New Roman" w:eastAsiaTheme="minorEastAsia" w:hAnsi="Times New Roman" w:cs="Times New Roman"/>
                <w:color w:val="000000"/>
                <w:sz w:val="20"/>
                <w:szCs w:val="24"/>
                <w:lang w:val="en-US" w:bidi="en-US"/>
              </w:rPr>
              <w:t>12,553</w:t>
            </w:r>
          </w:p>
        </w:tc>
      </w:tr>
    </w:tbl>
    <w:p w:rsidR="00F000AD" w:rsidRPr="00141283" w:rsidRDefault="00F000AD" w:rsidP="00F000AD">
      <w:pPr>
        <w:spacing w:before="240" w:after="0" w:line="240" w:lineRule="auto"/>
        <w:ind w:firstLine="709"/>
        <w:jc w:val="both"/>
        <w:rPr>
          <w:rFonts w:ascii="Times New Roman" w:eastAsiaTheme="minorEastAsia" w:hAnsi="Times New Roman" w:cs="Times New Roman"/>
          <w:color w:val="000000"/>
          <w:sz w:val="24"/>
          <w:szCs w:val="24"/>
          <w:lang w:bidi="en-US"/>
        </w:rPr>
      </w:pPr>
      <w:r w:rsidRPr="00141283">
        <w:rPr>
          <w:rFonts w:ascii="Times New Roman" w:eastAsiaTheme="minorEastAsia" w:hAnsi="Times New Roman" w:cs="Times New Roman"/>
          <w:b/>
          <w:color w:val="000000"/>
          <w:sz w:val="24"/>
          <w:szCs w:val="24"/>
          <w:lang w:bidi="en-US"/>
        </w:rPr>
        <w:t>Автомобильная дорога «МКАД – Котельники – Егорьевское шоссе</w:t>
      </w:r>
      <w:r w:rsidRPr="00141283">
        <w:rPr>
          <w:rFonts w:ascii="Times New Roman" w:eastAsiaTheme="minorEastAsia" w:hAnsi="Times New Roman" w:cs="Times New Roman"/>
          <w:color w:val="000000"/>
          <w:sz w:val="24"/>
          <w:szCs w:val="24"/>
          <w:lang w:bidi="en-US"/>
        </w:rPr>
        <w:t xml:space="preserve">» (Новоегорьевское шоссе) участок от МКАД до Дзержинского шоссе обеспечивает подъезд к торгово-развлекательному комплексу «Мега-Белая Дача» и построен на 3 полосы (3х3,75м) в каждом направлении с устройством переходно-скоростных полос по 3,75м на съездах и разделительной полосой шириной 3,0м. Головной участок выполнен в насыпи с устройством трёх «проколов», обеспечивающих транспортную связь между разделёнными трассой дороги частями торгово-развлекательного комплекса. Два сквозных проезда под участком автомобильной дороги построены для пропуска легкового автотранспорта, проезд вблизи МКАД позволяет осуществлять движение грузового и общественного транспорта. Вдоль основной трассы выполнены боковые проезды по 7,0м с двухсторонним движением и организацией перекрёстков по типу кругового движения с радиусом разворота 11,0м по внутренней кромке дорожного полотна. Интенсивность движения транспортного потока в </w:t>
      </w:r>
      <w:r w:rsidRPr="00141283">
        <w:rPr>
          <w:rFonts w:ascii="Times New Roman" w:eastAsiaTheme="minorEastAsia" w:hAnsi="Times New Roman" w:cs="Times New Roman"/>
          <w:color w:val="000000"/>
          <w:sz w:val="24"/>
          <w:szCs w:val="24"/>
          <w:lang w:bidi="en-US"/>
        </w:rPr>
        <w:lastRenderedPageBreak/>
        <w:t>утренний час пик на участке от МКАД до Дзержинского шоссе составляет порядка 1700-2000 привед. ед.</w:t>
      </w:r>
    </w:p>
    <w:p w:rsidR="00F000AD" w:rsidRPr="00141283" w:rsidRDefault="00F000AD" w:rsidP="00F000AD">
      <w:pPr>
        <w:spacing w:before="240" w:after="0" w:line="240" w:lineRule="auto"/>
        <w:ind w:firstLine="709"/>
        <w:jc w:val="both"/>
        <w:rPr>
          <w:rFonts w:ascii="Times New Roman" w:eastAsiaTheme="minorEastAsia" w:hAnsi="Times New Roman" w:cs="Times New Roman"/>
          <w:color w:val="000000"/>
          <w:sz w:val="24"/>
          <w:szCs w:val="24"/>
          <w:lang w:bidi="en-US"/>
        </w:rPr>
      </w:pPr>
      <w:r w:rsidRPr="00141283">
        <w:rPr>
          <w:rFonts w:ascii="Times New Roman" w:eastAsiaTheme="minorEastAsia" w:hAnsi="Times New Roman" w:cs="Times New Roman"/>
          <w:color w:val="000000"/>
          <w:sz w:val="24"/>
          <w:szCs w:val="24"/>
          <w:lang w:bidi="en-US"/>
        </w:rPr>
        <w:t xml:space="preserve">Участок от Дзержинского шоссе до трассы М-5 «Урал» Москва – Рязань – Пенза – Самара – Уфа – Челябинск обеспечивает связь северной и южной частей городского округа Котельники по эстакаде над железнодорожными путями ветки «Панки-Дзержинский» Рязанского направления МЖД и выезд через развязку на трассу М-5 «Урал». </w:t>
      </w:r>
      <w:r w:rsidRPr="00141283">
        <w:rPr>
          <w:rFonts w:ascii="Times New Roman" w:eastAsiaTheme="minorEastAsia" w:hAnsi="Times New Roman" w:cs="Times New Roman"/>
          <w:sz w:val="24"/>
          <w:szCs w:val="24"/>
          <w:lang w:bidi="en-US"/>
        </w:rPr>
        <w:t>Участок полностью реконструирован, с доведением количества полос движения до 3 (3х3,75м) в каждом направлении. Интенсивность движения транспортного потока в утренний час пик на рассматриваемом участке составляет порядка 4600 привед.ед.</w:t>
      </w:r>
    </w:p>
    <w:p w:rsidR="00F000AD" w:rsidRPr="00141283" w:rsidRDefault="00F000AD" w:rsidP="00F000AD">
      <w:pPr>
        <w:spacing w:before="240" w:after="0" w:line="240" w:lineRule="auto"/>
        <w:ind w:firstLine="709"/>
        <w:jc w:val="both"/>
        <w:rPr>
          <w:rFonts w:ascii="Times New Roman" w:eastAsiaTheme="minorEastAsia" w:hAnsi="Times New Roman" w:cs="Times New Roman"/>
          <w:b/>
          <w:color w:val="000000"/>
          <w:sz w:val="24"/>
          <w:szCs w:val="24"/>
          <w:lang w:bidi="en-US"/>
        </w:rPr>
      </w:pPr>
      <w:r w:rsidRPr="00141283">
        <w:rPr>
          <w:rFonts w:ascii="Times New Roman" w:eastAsiaTheme="minorEastAsia" w:hAnsi="Times New Roman" w:cs="Times New Roman"/>
          <w:b/>
          <w:color w:val="000000"/>
          <w:sz w:val="24"/>
          <w:szCs w:val="24"/>
          <w:lang w:bidi="en-US"/>
        </w:rPr>
        <w:t>Автомобильная дорога Дзержинское шоссе</w:t>
      </w:r>
      <w:r w:rsidRPr="00141283">
        <w:rPr>
          <w:rFonts w:ascii="Times New Roman" w:eastAsiaTheme="minorEastAsia" w:hAnsi="Times New Roman" w:cs="Times New Roman"/>
          <w:color w:val="000000"/>
          <w:sz w:val="24"/>
          <w:szCs w:val="24"/>
          <w:lang w:bidi="en-US"/>
        </w:rPr>
        <w:t xml:space="preserve"> является основной транспортной связью северной части городского округа Котельники с городским поселением Люберцы, городским округом Дзержинский и Москвой (через Новоегорьевское шоссе и улицу Энергетиков) и проходит через городской округ с северо-востока на юго-запад с северной стороны от железнодорожной ветки «Панки – Дзержинский». Проезжая часть автомобильной дороги от построенного участка а/д «МКАД – Котельники – Егорьевское шоссе» (Новоегорьевское шоссе) до автомобильной дороги М – 5 «Урал» выполнена на 4 полосы движения ненормативной ширины (ширина проезжей части порядка 12,0м. На примыкании к а/д «МКАД – Котельники – Егорьевское шоссе» проезжая часть отреконструирована под 4 полосы движения – 2х2х3,5м, дорожное покрытие проезжей части - асфальтобетон, обочины – 2х1,5 м, частично присутствуют тротуары. Интенсивность движения транспортного потока в утренний час пик на  головном участке по данным обследования составила 1750 приведенных единиц в одном направлении. </w:t>
      </w:r>
    </w:p>
    <w:p w:rsidR="00F000AD" w:rsidRPr="00141283" w:rsidRDefault="00F000AD" w:rsidP="00F000AD">
      <w:pPr>
        <w:spacing w:before="240" w:after="0" w:line="240" w:lineRule="auto"/>
        <w:ind w:firstLine="709"/>
        <w:jc w:val="both"/>
        <w:rPr>
          <w:rFonts w:ascii="Times New Roman" w:eastAsiaTheme="minorEastAsia" w:hAnsi="Times New Roman" w:cs="Times New Roman"/>
          <w:b/>
          <w:color w:val="000000"/>
          <w:sz w:val="24"/>
          <w:szCs w:val="24"/>
          <w:lang w:bidi="en-US"/>
        </w:rPr>
      </w:pPr>
      <w:r w:rsidRPr="00141283">
        <w:rPr>
          <w:rFonts w:ascii="Times New Roman" w:eastAsiaTheme="minorEastAsia" w:hAnsi="Times New Roman" w:cs="Times New Roman"/>
          <w:b/>
          <w:color w:val="000000"/>
          <w:sz w:val="24"/>
          <w:szCs w:val="24"/>
          <w:lang w:bidi="en-US"/>
        </w:rPr>
        <w:t>Автомобильная дорога Котельники – Силикат (Железнодорожная улица)</w:t>
      </w:r>
      <w:r w:rsidRPr="00141283">
        <w:rPr>
          <w:rFonts w:ascii="Times New Roman" w:eastAsiaTheme="minorEastAsia" w:hAnsi="Times New Roman" w:cs="Times New Roman"/>
          <w:color w:val="000000"/>
          <w:sz w:val="24"/>
          <w:szCs w:val="24"/>
          <w:lang w:bidi="en-US"/>
        </w:rPr>
        <w:t xml:space="preserve"> является основной транспортной связью южной части городского округа Котельники с городским поселением Люберцы, городским округом Дзержинский и Москвой (через Новоегорьевское шоссе и Дзержинское шоссе-улицу Энергетиков) и проходит параллельно Дзержинскому шоссе к югу от железнодорожной ветки «Панки – Дзержинский». Имеет выходы на Новоегорьевское шоссе и Дзержинское шоссе (через пр.пр.№6523 и Северный проезд). Ширина существующей проезжей части составляет 7,0-10,0 м, на основной части трассы ширина обочины составляет 1,0-2,0 м, частично присутствуют тротуары.</w:t>
      </w:r>
    </w:p>
    <w:p w:rsidR="00F000AD" w:rsidRPr="00141283" w:rsidRDefault="00F000AD" w:rsidP="00F000AD">
      <w:pPr>
        <w:spacing w:before="240" w:after="0" w:line="240" w:lineRule="auto"/>
        <w:ind w:firstLine="709"/>
        <w:jc w:val="both"/>
        <w:rPr>
          <w:rFonts w:ascii="Times New Roman" w:eastAsiaTheme="minorEastAsia" w:hAnsi="Times New Roman" w:cs="Times New Roman"/>
          <w:b/>
          <w:color w:val="000000"/>
          <w:sz w:val="24"/>
          <w:szCs w:val="24"/>
          <w:lang w:bidi="en-US"/>
        </w:rPr>
      </w:pPr>
      <w:r w:rsidRPr="00141283">
        <w:rPr>
          <w:rFonts w:ascii="Times New Roman" w:eastAsiaTheme="minorEastAsia" w:hAnsi="Times New Roman" w:cs="Times New Roman"/>
          <w:b/>
          <w:color w:val="000000"/>
          <w:sz w:val="24"/>
          <w:szCs w:val="24"/>
          <w:lang w:bidi="en-US"/>
        </w:rPr>
        <w:t>Автомобильная дорога МКАД – Белая Дача (1-ый Покровский проезд)</w:t>
      </w:r>
      <w:r w:rsidRPr="00141283">
        <w:rPr>
          <w:rFonts w:ascii="Times New Roman" w:eastAsiaTheme="minorEastAsia" w:hAnsi="Times New Roman" w:cs="Times New Roman"/>
          <w:color w:val="000000"/>
          <w:sz w:val="24"/>
          <w:szCs w:val="24"/>
          <w:lang w:bidi="en-US"/>
        </w:rPr>
        <w:t xml:space="preserve"> обеспечивает подъезд к жилому микрорайону «Белая Дача» с движением маршрутных такси), объектам коммунально-складского назначения и ряду открытых автостоянок. На данный момент проезд частично трассирован в техзоне ЛЭП, в продолжении выходит на Кузьминскую улицу.</w:t>
      </w:r>
    </w:p>
    <w:p w:rsidR="00F000AD" w:rsidRPr="00141283" w:rsidRDefault="00F000AD" w:rsidP="00F000AD">
      <w:pPr>
        <w:spacing w:before="240" w:after="0" w:line="240" w:lineRule="auto"/>
        <w:ind w:firstLine="709"/>
        <w:jc w:val="both"/>
        <w:rPr>
          <w:rFonts w:ascii="Times New Roman" w:eastAsiaTheme="minorEastAsia" w:hAnsi="Times New Roman" w:cs="Times New Roman"/>
          <w:b/>
          <w:i/>
          <w:sz w:val="24"/>
          <w:szCs w:val="24"/>
          <w:lang w:bidi="en-US"/>
        </w:rPr>
      </w:pPr>
      <w:r w:rsidRPr="00141283">
        <w:rPr>
          <w:rFonts w:ascii="Times New Roman" w:eastAsiaTheme="minorEastAsia" w:hAnsi="Times New Roman" w:cs="Times New Roman"/>
          <w:b/>
          <w:color w:val="000000"/>
          <w:sz w:val="24"/>
          <w:szCs w:val="24"/>
          <w:lang w:bidi="en-US"/>
        </w:rPr>
        <w:t>Автомобильная дорога Ковровый комбинат - п. ГОК (Яничкин пр-д – Малая Колхозная улица)</w:t>
      </w:r>
      <w:r w:rsidRPr="00141283">
        <w:rPr>
          <w:rFonts w:ascii="Times New Roman" w:eastAsiaTheme="minorEastAsia" w:hAnsi="Times New Roman" w:cs="Times New Roman"/>
          <w:color w:val="000000"/>
          <w:sz w:val="24"/>
          <w:szCs w:val="24"/>
          <w:lang w:bidi="en-US"/>
        </w:rPr>
        <w:t xml:space="preserve"> – обеспечивает подъезд к микрорайону коттеджной застройки «Старые Котельники», в/ч №43431, СНТ «Горняк» и складским терминалам ЗАО «Агрофирма Белая Дача». На данный момент подъезд частично существует в установленных красных линиях, ширина проезжей части составляет 6,0-7,0м, местами присутствует тротуар шириной 1,0-1,5м.</w:t>
      </w:r>
    </w:p>
    <w:p w:rsidR="00F000AD" w:rsidRPr="00141283" w:rsidRDefault="00F000AD" w:rsidP="00F000AD">
      <w:pPr>
        <w:spacing w:before="240"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b/>
          <w:i/>
          <w:sz w:val="24"/>
          <w:szCs w:val="24"/>
          <w:lang w:bidi="en-US"/>
        </w:rPr>
        <w:t xml:space="preserve">Улично-дорожная сеть местного значения </w:t>
      </w:r>
    </w:p>
    <w:p w:rsidR="00F000AD" w:rsidRPr="00141283" w:rsidRDefault="00F000AD" w:rsidP="00F000AD">
      <w:pPr>
        <w:spacing w:before="240" w:after="0" w:line="240" w:lineRule="auto"/>
        <w:ind w:firstLine="709"/>
        <w:jc w:val="both"/>
        <w:rPr>
          <w:rFonts w:ascii="Times New Roman" w:eastAsiaTheme="minorEastAsia" w:hAnsi="Times New Roman" w:cs="Times New Roman"/>
          <w:b/>
          <w:color w:val="000000"/>
          <w:sz w:val="24"/>
          <w:szCs w:val="24"/>
          <w:lang w:bidi="en-US"/>
        </w:rPr>
      </w:pPr>
      <w:r w:rsidRPr="00141283">
        <w:rPr>
          <w:rFonts w:ascii="Times New Roman" w:eastAsiaTheme="minorEastAsia" w:hAnsi="Times New Roman" w:cs="Times New Roman"/>
          <w:sz w:val="24"/>
          <w:szCs w:val="24"/>
          <w:lang w:bidi="en-US"/>
        </w:rPr>
        <w:t xml:space="preserve">Транспортные связи внутри частей городского округа Котельники, образованных автодорогами </w:t>
      </w:r>
      <w:r w:rsidRPr="00141283">
        <w:rPr>
          <w:rFonts w:ascii="Times New Roman" w:eastAsiaTheme="minorEastAsia" w:hAnsi="Times New Roman" w:cs="Times New Roman"/>
          <w:color w:val="000000"/>
          <w:sz w:val="24"/>
          <w:szCs w:val="24"/>
          <w:lang w:bidi="en-US"/>
        </w:rPr>
        <w:t>общего пользования регионального или межмуниципального значения,</w:t>
      </w:r>
      <w:r w:rsidRPr="00141283">
        <w:rPr>
          <w:rFonts w:ascii="Times New Roman" w:eastAsiaTheme="minorEastAsia" w:hAnsi="Times New Roman" w:cs="Times New Roman"/>
          <w:sz w:val="24"/>
          <w:szCs w:val="24"/>
          <w:lang w:bidi="en-US"/>
        </w:rPr>
        <w:t xml:space="preserve"> обеспечиваются улично-дорожной сетью местного значения. По состоянию на сегодняшний </w:t>
      </w:r>
      <w:r w:rsidRPr="00141283">
        <w:rPr>
          <w:rFonts w:ascii="Times New Roman" w:eastAsiaTheme="minorEastAsia" w:hAnsi="Times New Roman" w:cs="Times New Roman"/>
          <w:sz w:val="24"/>
          <w:szCs w:val="24"/>
          <w:lang w:bidi="en-US"/>
        </w:rPr>
        <w:lastRenderedPageBreak/>
        <w:t>день, улицы и проезды местного значения в городском округе имеют в основном ненормативную ширину проезжей части (от 5 до 8 м.), часть из них построена фрагментарно или не имеет пешеходных тротуаров.</w:t>
      </w:r>
    </w:p>
    <w:p w:rsidR="00F000AD" w:rsidRPr="00141283" w:rsidRDefault="00F000AD" w:rsidP="00F000AD">
      <w:pPr>
        <w:spacing w:before="240" w:after="0" w:line="240" w:lineRule="auto"/>
        <w:ind w:firstLine="709"/>
        <w:jc w:val="both"/>
        <w:rPr>
          <w:rFonts w:ascii="Times New Roman" w:eastAsiaTheme="minorEastAsia" w:hAnsi="Times New Roman" w:cs="Times New Roman"/>
          <w:b/>
          <w:color w:val="000000"/>
          <w:sz w:val="24"/>
          <w:szCs w:val="24"/>
          <w:lang w:bidi="en-US"/>
        </w:rPr>
      </w:pPr>
      <w:r w:rsidRPr="00141283">
        <w:rPr>
          <w:rFonts w:ascii="Times New Roman" w:eastAsiaTheme="minorEastAsia" w:hAnsi="Times New Roman" w:cs="Times New Roman"/>
          <w:b/>
          <w:color w:val="000000"/>
          <w:sz w:val="24"/>
          <w:szCs w:val="24"/>
          <w:lang w:bidi="en-US"/>
        </w:rPr>
        <w:t>Коммерческий проезд</w:t>
      </w:r>
      <w:r w:rsidRPr="00141283">
        <w:rPr>
          <w:rFonts w:ascii="Times New Roman" w:eastAsiaTheme="minorEastAsia" w:hAnsi="Times New Roman" w:cs="Times New Roman"/>
          <w:color w:val="000000"/>
          <w:sz w:val="24"/>
          <w:szCs w:val="24"/>
          <w:lang w:bidi="en-US"/>
        </w:rPr>
        <w:t xml:space="preserve"> – обеспечивает дополнительную связь между МКАД и Дзержинским шоссе. На данный момент является подъездом к действующей АГНКС «Мосавтогаз» и объектам торгово-развлекательного характера с выходом через внутриплощадочную сеть на а/д «МКАД – Котельники – Егорьевское шоссе» (Новоегорьевское шоссе). Ширина проезжей части составляет 7,0м.</w:t>
      </w:r>
    </w:p>
    <w:p w:rsidR="00F000AD" w:rsidRPr="00141283" w:rsidRDefault="00F000AD" w:rsidP="00F000AD">
      <w:pPr>
        <w:spacing w:before="240" w:after="0" w:line="240" w:lineRule="auto"/>
        <w:ind w:firstLine="709"/>
        <w:jc w:val="both"/>
        <w:rPr>
          <w:rFonts w:ascii="Times New Roman" w:eastAsiaTheme="minorEastAsia" w:hAnsi="Times New Roman" w:cs="Times New Roman"/>
          <w:b/>
          <w:color w:val="000000"/>
          <w:sz w:val="24"/>
          <w:szCs w:val="24"/>
          <w:lang w:bidi="en-US"/>
        </w:rPr>
      </w:pPr>
      <w:r w:rsidRPr="00141283">
        <w:rPr>
          <w:rFonts w:ascii="Times New Roman" w:eastAsiaTheme="minorEastAsia" w:hAnsi="Times New Roman" w:cs="Times New Roman"/>
          <w:b/>
          <w:color w:val="000000"/>
          <w:sz w:val="24"/>
          <w:szCs w:val="24"/>
          <w:lang w:bidi="en-US"/>
        </w:rPr>
        <w:t>2-ой Покровский проезд</w:t>
      </w:r>
      <w:r w:rsidRPr="00141283">
        <w:rPr>
          <w:rFonts w:ascii="Times New Roman" w:eastAsiaTheme="minorEastAsia" w:hAnsi="Times New Roman" w:cs="Times New Roman"/>
          <w:color w:val="000000"/>
          <w:sz w:val="24"/>
          <w:szCs w:val="24"/>
          <w:lang w:bidi="en-US"/>
        </w:rPr>
        <w:t xml:space="preserve"> – ширина проезжей части составляет 7,0м. В зоне жилой застройки микрорайона Белая дача является основным проездом, ширина проезжей части - 5,0м. Далее проезд проходит вдоль вновь построенной жилой застройки и фактически является подъездом к существующим зданиям, ширина проезжей части 5,0м.</w:t>
      </w:r>
    </w:p>
    <w:p w:rsidR="00F000AD" w:rsidRPr="00141283" w:rsidRDefault="00F000AD" w:rsidP="00F000AD">
      <w:pPr>
        <w:spacing w:before="240" w:after="0" w:line="240" w:lineRule="auto"/>
        <w:ind w:firstLine="709"/>
        <w:jc w:val="both"/>
        <w:rPr>
          <w:rFonts w:ascii="Times New Roman" w:eastAsiaTheme="minorEastAsia" w:hAnsi="Times New Roman" w:cs="Times New Roman"/>
          <w:b/>
          <w:color w:val="000000"/>
          <w:sz w:val="24"/>
          <w:szCs w:val="24"/>
          <w:lang w:bidi="en-US"/>
        </w:rPr>
      </w:pPr>
      <w:r w:rsidRPr="00141283">
        <w:rPr>
          <w:rFonts w:ascii="Times New Roman" w:eastAsiaTheme="minorEastAsia" w:hAnsi="Times New Roman" w:cs="Times New Roman"/>
          <w:b/>
          <w:color w:val="000000"/>
          <w:sz w:val="24"/>
          <w:szCs w:val="24"/>
          <w:lang w:bidi="en-US"/>
        </w:rPr>
        <w:t>Кузьминская ул.</w:t>
      </w:r>
      <w:r w:rsidRPr="00141283">
        <w:rPr>
          <w:rFonts w:ascii="Times New Roman" w:eastAsiaTheme="minorEastAsia" w:hAnsi="Times New Roman" w:cs="Times New Roman"/>
          <w:color w:val="000000"/>
          <w:sz w:val="24"/>
          <w:szCs w:val="24"/>
          <w:lang w:bidi="en-US"/>
        </w:rPr>
        <w:t xml:space="preserve"> - улица в жилой застройке. На данный момент выполнена фрагментарно и является составляющей подъездов к объектам различного назначения, ширина проезжей части 6,0м</w:t>
      </w:r>
    </w:p>
    <w:p w:rsidR="00F000AD" w:rsidRPr="00141283" w:rsidRDefault="00F000AD" w:rsidP="00F000AD">
      <w:pPr>
        <w:spacing w:before="240" w:after="0" w:line="240" w:lineRule="auto"/>
        <w:ind w:firstLine="709"/>
        <w:jc w:val="both"/>
        <w:rPr>
          <w:rFonts w:ascii="Times New Roman" w:eastAsiaTheme="minorEastAsia" w:hAnsi="Times New Roman" w:cs="Times New Roman"/>
          <w:b/>
          <w:color w:val="000000"/>
          <w:sz w:val="24"/>
          <w:szCs w:val="24"/>
          <w:lang w:bidi="en-US"/>
        </w:rPr>
      </w:pPr>
      <w:r w:rsidRPr="00141283">
        <w:rPr>
          <w:rFonts w:ascii="Times New Roman" w:eastAsiaTheme="minorEastAsia" w:hAnsi="Times New Roman" w:cs="Times New Roman"/>
          <w:b/>
          <w:color w:val="000000"/>
          <w:sz w:val="24"/>
          <w:szCs w:val="24"/>
          <w:lang w:bidi="en-US"/>
        </w:rPr>
        <w:t>Новая ул.</w:t>
      </w:r>
      <w:r w:rsidRPr="00141283">
        <w:rPr>
          <w:rFonts w:ascii="Times New Roman" w:eastAsiaTheme="minorEastAsia" w:hAnsi="Times New Roman" w:cs="Times New Roman"/>
          <w:color w:val="000000"/>
          <w:sz w:val="24"/>
          <w:szCs w:val="24"/>
          <w:lang w:bidi="en-US"/>
        </w:rPr>
        <w:t xml:space="preserve"> – улица в жилой застройке. Ширина проезжей части 8,0 м. Соединяет Кузьминскую ул. и Дзержинское ш., а также является составляющей частью подъездов к жилой застройке и объектам различного назначения.</w:t>
      </w:r>
    </w:p>
    <w:p w:rsidR="00F000AD" w:rsidRPr="00141283" w:rsidRDefault="00F000AD" w:rsidP="00F000AD">
      <w:pPr>
        <w:spacing w:before="240" w:after="0" w:line="240" w:lineRule="auto"/>
        <w:ind w:firstLine="709"/>
        <w:jc w:val="both"/>
        <w:rPr>
          <w:rFonts w:ascii="Times New Roman" w:eastAsiaTheme="minorEastAsia" w:hAnsi="Times New Roman" w:cs="Times New Roman"/>
          <w:b/>
          <w:i/>
          <w:sz w:val="24"/>
          <w:szCs w:val="24"/>
          <w:lang w:bidi="en-US"/>
        </w:rPr>
      </w:pPr>
      <w:r w:rsidRPr="00141283">
        <w:rPr>
          <w:rFonts w:ascii="Times New Roman" w:eastAsiaTheme="minorEastAsia" w:hAnsi="Times New Roman" w:cs="Times New Roman"/>
          <w:b/>
          <w:color w:val="000000"/>
          <w:sz w:val="24"/>
          <w:szCs w:val="24"/>
          <w:lang w:bidi="en-US"/>
        </w:rPr>
        <w:t>Проектируемый проезд 6253</w:t>
      </w:r>
      <w:r w:rsidRPr="00141283">
        <w:rPr>
          <w:rFonts w:ascii="Times New Roman" w:eastAsiaTheme="minorEastAsia" w:hAnsi="Times New Roman" w:cs="Times New Roman"/>
          <w:color w:val="000000"/>
          <w:sz w:val="24"/>
          <w:szCs w:val="24"/>
          <w:lang w:bidi="en-US"/>
        </w:rPr>
        <w:t xml:space="preserve"> – улица в коммунально-складской зоне. Соединяет Северный проезд и Железнодорожную улицу. Ширина проезжей части 8,0 м. На всем протяжении имеется пешеходный тротуар.</w:t>
      </w:r>
    </w:p>
    <w:p w:rsidR="00F000AD" w:rsidRPr="00141283" w:rsidRDefault="00F000AD" w:rsidP="00F000AD">
      <w:pPr>
        <w:spacing w:after="0" w:line="240" w:lineRule="auto"/>
        <w:ind w:firstLine="709"/>
        <w:jc w:val="both"/>
        <w:rPr>
          <w:rFonts w:ascii="Times New Roman" w:eastAsiaTheme="minorEastAsia" w:hAnsi="Times New Roman" w:cs="Times New Roman"/>
          <w:b/>
          <w:i/>
          <w:sz w:val="24"/>
          <w:szCs w:val="24"/>
          <w:lang w:bidi="en-US"/>
        </w:rPr>
      </w:pPr>
    </w:p>
    <w:p w:rsidR="00F000AD" w:rsidRPr="00141283" w:rsidRDefault="00F000AD" w:rsidP="00F000AD">
      <w:pPr>
        <w:spacing w:after="0" w:line="240" w:lineRule="auto"/>
        <w:ind w:firstLine="709"/>
        <w:jc w:val="both"/>
        <w:rPr>
          <w:rFonts w:ascii="Times New Roman" w:eastAsiaTheme="minorEastAsia" w:hAnsi="Times New Roman" w:cs="Times New Roman"/>
          <w:b/>
          <w:i/>
          <w:sz w:val="24"/>
          <w:szCs w:val="24"/>
          <w:lang w:bidi="en-US"/>
        </w:rPr>
      </w:pPr>
      <w:r w:rsidRPr="00141283">
        <w:rPr>
          <w:rFonts w:ascii="Times New Roman" w:eastAsiaTheme="minorEastAsia" w:hAnsi="Times New Roman" w:cs="Times New Roman"/>
          <w:b/>
          <w:i/>
          <w:sz w:val="24"/>
          <w:szCs w:val="24"/>
          <w:lang w:bidi="en-US"/>
        </w:rPr>
        <w:t xml:space="preserve">Трубопроводный транспорт </w:t>
      </w:r>
    </w:p>
    <w:p w:rsidR="00F000AD" w:rsidRPr="00141283" w:rsidRDefault="00F000AD" w:rsidP="00F000AD">
      <w:pPr>
        <w:spacing w:before="240" w:after="0" w:line="240" w:lineRule="auto"/>
        <w:ind w:firstLine="709"/>
        <w:jc w:val="both"/>
        <w:rPr>
          <w:rFonts w:ascii="Times New Roman" w:eastAsiaTheme="minorEastAsia" w:hAnsi="Times New Roman" w:cs="Times New Roman"/>
          <w:color w:val="000000"/>
          <w:sz w:val="24"/>
          <w:szCs w:val="24"/>
          <w:lang w:bidi="en-US"/>
        </w:rPr>
      </w:pPr>
      <w:r w:rsidRPr="00141283">
        <w:rPr>
          <w:rFonts w:ascii="Times New Roman" w:eastAsiaTheme="minorEastAsia" w:hAnsi="Times New Roman" w:cs="Times New Roman"/>
          <w:color w:val="000000"/>
          <w:sz w:val="24"/>
          <w:szCs w:val="24"/>
          <w:lang w:bidi="en-US"/>
        </w:rPr>
        <w:t>В границах городского округа Котельники расположен нефтеопровод Ярославль-Москва (участок 302-314 км)  диаметром Ду700 мм протяженностью в границах городского округа 0,12 км. Эксплуатирующая организация АО «Транснефть-Верхняя Волга».</w:t>
      </w:r>
    </w:p>
    <w:p w:rsidR="00F000AD" w:rsidRPr="00141283" w:rsidRDefault="00F000AD" w:rsidP="00F000AD">
      <w:pPr>
        <w:spacing w:before="240" w:after="0" w:line="240" w:lineRule="auto"/>
        <w:ind w:firstLine="709"/>
        <w:jc w:val="both"/>
        <w:rPr>
          <w:rFonts w:ascii="Times New Roman" w:eastAsiaTheme="minorEastAsia" w:hAnsi="Times New Roman" w:cs="Times New Roman"/>
          <w:color w:val="000000"/>
          <w:sz w:val="24"/>
          <w:szCs w:val="24"/>
          <w:lang w:bidi="en-US"/>
        </w:rPr>
      </w:pPr>
      <w:r w:rsidRPr="00141283">
        <w:rPr>
          <w:rFonts w:ascii="Times New Roman" w:eastAsiaTheme="minorEastAsia" w:hAnsi="Times New Roman" w:cs="Times New Roman"/>
          <w:color w:val="000000"/>
          <w:sz w:val="24"/>
          <w:szCs w:val="24"/>
          <w:lang w:bidi="en-US"/>
        </w:rPr>
        <w:t>Согласно СП 36.13330.2012 «Магистральные трубопроводы. Актуализированная редакция СНиП 2.05.06-85*», минимально допустимое расстояние от оси нефтепродуктопровода (D=500-1000мм) до границ застроенных территорий составляет</w:t>
      </w:r>
      <w:r w:rsidRPr="00141283">
        <w:rPr>
          <w:rFonts w:ascii="Times New Roman" w:eastAsiaTheme="minorEastAsia" w:hAnsi="Times New Roman" w:cs="Times New Roman"/>
          <w:color w:val="000000"/>
          <w:sz w:val="24"/>
          <w:szCs w:val="24"/>
          <w:lang w:bidi="en-US"/>
        </w:rPr>
        <w:br/>
        <w:t>150,0 м.</w:t>
      </w:r>
    </w:p>
    <w:p w:rsidR="00F000AD" w:rsidRPr="00141283" w:rsidRDefault="00F000AD" w:rsidP="00F000AD">
      <w:pPr>
        <w:spacing w:before="240" w:after="0" w:line="240" w:lineRule="auto"/>
        <w:ind w:firstLine="709"/>
        <w:jc w:val="both"/>
        <w:rPr>
          <w:rFonts w:ascii="Times New Roman" w:eastAsiaTheme="minorEastAsia" w:hAnsi="Times New Roman" w:cs="Times New Roman"/>
          <w:color w:val="000000"/>
          <w:sz w:val="24"/>
          <w:szCs w:val="24"/>
          <w:lang w:bidi="en-US"/>
        </w:rPr>
      </w:pPr>
      <w:r w:rsidRPr="00141283">
        <w:rPr>
          <w:rFonts w:ascii="Times New Roman" w:eastAsiaTheme="minorEastAsia" w:hAnsi="Times New Roman" w:cs="Times New Roman"/>
          <w:color w:val="000000"/>
          <w:sz w:val="24"/>
          <w:szCs w:val="24"/>
          <w:lang w:bidi="en-US"/>
        </w:rPr>
        <w:t>Строительство каких-либо объектов в зоне минимальных расстояний категорически запрещено и подлежит сносу  за счет средств виновных лиц.</w:t>
      </w:r>
    </w:p>
    <w:p w:rsidR="00F000AD" w:rsidRPr="00141283" w:rsidRDefault="00F000AD" w:rsidP="00F000AD">
      <w:pPr>
        <w:spacing w:before="240" w:after="0" w:line="240" w:lineRule="auto"/>
        <w:ind w:firstLine="709"/>
        <w:jc w:val="both"/>
        <w:rPr>
          <w:rFonts w:ascii="Times New Roman" w:eastAsiaTheme="minorEastAsia" w:hAnsi="Times New Roman" w:cs="Times New Roman"/>
          <w:color w:val="000000"/>
          <w:sz w:val="24"/>
          <w:szCs w:val="24"/>
          <w:lang w:bidi="en-US"/>
        </w:rPr>
      </w:pPr>
      <w:r w:rsidRPr="00141283">
        <w:rPr>
          <w:rFonts w:ascii="Times New Roman" w:eastAsiaTheme="minorEastAsia" w:hAnsi="Times New Roman" w:cs="Times New Roman"/>
          <w:color w:val="000000"/>
          <w:sz w:val="24"/>
          <w:szCs w:val="24"/>
          <w:lang w:bidi="en-US"/>
        </w:rPr>
        <w:t>Правилами охраны магистральных трубопроводов, утвержденными постановлением Госгортехнадзора России от  24.04.1992 №9, для обеспечения сохранности, создания нормальных условий эксплуатации и предотвращения несчастных случаев на магистральных трубопроводах установлены охранные зоны: 25 м от оси в каждую сторону.</w:t>
      </w:r>
    </w:p>
    <w:p w:rsidR="00F000AD" w:rsidRPr="00141283" w:rsidRDefault="00F000AD" w:rsidP="00F000AD">
      <w:pPr>
        <w:spacing w:before="240" w:after="0" w:line="240" w:lineRule="auto"/>
        <w:ind w:firstLine="709"/>
        <w:jc w:val="both"/>
        <w:rPr>
          <w:rFonts w:ascii="Times New Roman" w:eastAsiaTheme="minorEastAsia" w:hAnsi="Times New Roman" w:cs="Times New Roman"/>
          <w:color w:val="000000"/>
          <w:sz w:val="24"/>
          <w:szCs w:val="24"/>
          <w:lang w:bidi="en-US"/>
        </w:rPr>
      </w:pPr>
      <w:r w:rsidRPr="00141283">
        <w:rPr>
          <w:rFonts w:ascii="Times New Roman" w:eastAsiaTheme="minorEastAsia" w:hAnsi="Times New Roman" w:cs="Times New Roman"/>
          <w:color w:val="000000"/>
          <w:sz w:val="24"/>
          <w:szCs w:val="24"/>
          <w:lang w:bidi="en-US"/>
        </w:rPr>
        <w:t xml:space="preserve">В соответствии со ст.11 Федерального закона «О защите населения от чрезвычайных ситуаций природного и техногенного характера», Федеральным законом «О газоснабжении в Российской Федерации» №69-ФЗ от 31.03.1999 и постановлением Главы Администрации Московской области от 11.07.1995 г. №134-ПГ (п.2.3) отвод земельных участков в охранных зонах трубопроводов и зонах минимально безопасных расстояний осуществляется только по письменному согласованию с эксплуатационными организациями трубопроводного транспорта. </w:t>
      </w:r>
    </w:p>
    <w:p w:rsidR="00F000AD" w:rsidRPr="00141283" w:rsidRDefault="00F000AD" w:rsidP="00F000AD">
      <w:pPr>
        <w:spacing w:before="240" w:after="0" w:line="240" w:lineRule="auto"/>
        <w:ind w:firstLine="709"/>
        <w:jc w:val="both"/>
        <w:rPr>
          <w:rFonts w:ascii="Times New Roman" w:eastAsiaTheme="minorEastAsia" w:hAnsi="Times New Roman" w:cs="Times New Roman"/>
          <w:color w:val="000000"/>
          <w:sz w:val="24"/>
          <w:szCs w:val="24"/>
          <w:lang w:bidi="en-US"/>
        </w:rPr>
      </w:pPr>
      <w:r w:rsidRPr="00141283">
        <w:rPr>
          <w:rFonts w:ascii="Times New Roman" w:eastAsiaTheme="minorEastAsia" w:hAnsi="Times New Roman" w:cs="Times New Roman"/>
          <w:color w:val="000000"/>
          <w:sz w:val="24"/>
          <w:szCs w:val="24"/>
          <w:lang w:bidi="en-US"/>
        </w:rPr>
        <w:lastRenderedPageBreak/>
        <w:t>В соответствии с Перечнем сведений Министерства экономического развития РФ, линии магистральных нефте- и нефтепродуктопроводов подлежат засекречиванию и на графических материалах не отображаются. Охранная зона и минимально допустимое расстояние от осей нефтепродуктопровода отражены на Карте существующих и планируемых зон с особыми условиями использования территорий.</w:t>
      </w:r>
    </w:p>
    <w:p w:rsidR="00F000AD" w:rsidRPr="00141283" w:rsidRDefault="00F000AD" w:rsidP="00F000AD">
      <w:pPr>
        <w:spacing w:before="240" w:after="0" w:line="240" w:lineRule="auto"/>
        <w:ind w:firstLine="709"/>
        <w:jc w:val="both"/>
        <w:rPr>
          <w:rFonts w:ascii="Times New Roman" w:eastAsiaTheme="minorEastAsia" w:hAnsi="Times New Roman" w:cs="Times New Roman"/>
          <w:color w:val="000000"/>
          <w:sz w:val="24"/>
          <w:szCs w:val="24"/>
          <w:lang w:bidi="en-US"/>
        </w:rPr>
      </w:pPr>
      <w:r w:rsidRPr="00141283">
        <w:rPr>
          <w:rFonts w:ascii="Times New Roman" w:eastAsiaTheme="minorEastAsia" w:hAnsi="Times New Roman" w:cs="Times New Roman"/>
          <w:color w:val="000000"/>
          <w:sz w:val="24"/>
          <w:szCs w:val="24"/>
          <w:lang w:bidi="en-US"/>
        </w:rPr>
        <w:t xml:space="preserve">В соответствии с действующей редакцией </w:t>
      </w:r>
      <w:hyperlink r:id="rId66" w:history="1">
        <w:r w:rsidRPr="00141283">
          <w:rPr>
            <w:rFonts w:ascii="Times New Roman" w:eastAsiaTheme="minorEastAsia" w:hAnsi="Times New Roman" w:cs="Times New Roman"/>
            <w:color w:val="000000"/>
            <w:sz w:val="24"/>
            <w:szCs w:val="24"/>
            <w:lang w:bidi="en-US"/>
          </w:rPr>
          <w:t>Схемы территориального планирования Российской Федерации в области федерального транспорта (в части трубопроводного транспорта)</w:t>
        </w:r>
      </w:hyperlink>
      <w:r w:rsidRPr="00141283">
        <w:rPr>
          <w:rFonts w:ascii="Times New Roman" w:eastAsiaTheme="minorEastAsia" w:hAnsi="Times New Roman" w:cs="Times New Roman"/>
          <w:color w:val="000000"/>
          <w:sz w:val="24"/>
          <w:szCs w:val="24"/>
          <w:lang w:bidi="en-US"/>
        </w:rPr>
        <w:t xml:space="preserve"> мероприятия по реконструкции участка 302-314 км нефтепровода Ярославль-Москва не предусматриваются.</w:t>
      </w:r>
    </w:p>
    <w:p w:rsidR="00F000AD" w:rsidRPr="00141283" w:rsidRDefault="00F000AD" w:rsidP="00F000AD">
      <w:pPr>
        <w:spacing w:before="240" w:after="0" w:line="240" w:lineRule="auto"/>
        <w:ind w:firstLine="709"/>
        <w:jc w:val="both"/>
        <w:rPr>
          <w:rFonts w:ascii="Times New Roman" w:eastAsiaTheme="minorEastAsia" w:hAnsi="Times New Roman" w:cs="Times New Roman"/>
          <w:color w:val="000000"/>
          <w:sz w:val="24"/>
          <w:szCs w:val="24"/>
          <w:lang w:bidi="en-US"/>
        </w:rPr>
      </w:pPr>
      <w:r w:rsidRPr="00141283">
        <w:rPr>
          <w:rFonts w:ascii="Times New Roman" w:eastAsiaTheme="minorEastAsia" w:hAnsi="Times New Roman" w:cs="Times New Roman"/>
          <w:b/>
          <w:i/>
          <w:sz w:val="24"/>
          <w:szCs w:val="24"/>
          <w:lang w:bidi="en-US"/>
        </w:rPr>
        <w:t>Железнодорожный транспорт</w:t>
      </w:r>
    </w:p>
    <w:p w:rsidR="00F000AD" w:rsidRPr="00141283" w:rsidRDefault="00F000AD" w:rsidP="00F000AD">
      <w:pPr>
        <w:spacing w:before="240" w:after="0" w:line="240" w:lineRule="auto"/>
        <w:ind w:firstLine="709"/>
        <w:jc w:val="both"/>
        <w:rPr>
          <w:rFonts w:ascii="Times New Roman" w:eastAsiaTheme="minorEastAsia" w:hAnsi="Times New Roman" w:cs="Times New Roman"/>
          <w:color w:val="000000"/>
          <w:sz w:val="24"/>
          <w:szCs w:val="24"/>
          <w:lang w:bidi="en-US"/>
        </w:rPr>
      </w:pPr>
      <w:r w:rsidRPr="00141283">
        <w:rPr>
          <w:rFonts w:ascii="Times New Roman" w:eastAsiaTheme="minorEastAsia" w:hAnsi="Times New Roman" w:cs="Times New Roman"/>
          <w:color w:val="000000"/>
          <w:sz w:val="24"/>
          <w:szCs w:val="24"/>
          <w:lang w:bidi="en-US"/>
        </w:rPr>
        <w:t>Общая протяженность основных линий железных дорог в границах городского округа Котельники составляет 4,34 км.</w:t>
      </w:r>
    </w:p>
    <w:p w:rsidR="00F000AD" w:rsidRPr="00141283" w:rsidRDefault="00F000AD" w:rsidP="00F000AD">
      <w:pPr>
        <w:spacing w:before="240" w:after="0" w:line="240" w:lineRule="auto"/>
        <w:ind w:firstLine="709"/>
        <w:jc w:val="both"/>
        <w:rPr>
          <w:rFonts w:ascii="Times New Roman" w:eastAsiaTheme="minorEastAsia" w:hAnsi="Times New Roman" w:cs="Times New Roman"/>
          <w:color w:val="000000"/>
          <w:sz w:val="24"/>
          <w:szCs w:val="24"/>
          <w:lang w:bidi="en-US"/>
        </w:rPr>
      </w:pPr>
      <w:r w:rsidRPr="00141283">
        <w:rPr>
          <w:rFonts w:ascii="Times New Roman" w:eastAsiaTheme="minorEastAsia" w:hAnsi="Times New Roman" w:cs="Times New Roman"/>
          <w:color w:val="000000"/>
          <w:sz w:val="24"/>
          <w:szCs w:val="24"/>
          <w:lang w:bidi="en-US"/>
        </w:rPr>
        <w:t>В направлении с северо-востока на юго-запад от городского округа Люберцы к городскому округу Дзержинский через центральную часть городского округа Котельники проходит железнодорожная ветка «Панки – Дзержинский» Рязанского направления МЖД, имеющая в Котельниках станцию «Яничкино», распределяющую грузопотоки на подъездные пути предприятий и организаций, расположенных в городских округах Котельники и Дзержинский и в городе Москве (в составе промзоны «Чагино-Капотня»).</w:t>
      </w:r>
    </w:p>
    <w:p w:rsidR="00F000AD" w:rsidRPr="00141283" w:rsidRDefault="00F000AD" w:rsidP="00F000AD">
      <w:pPr>
        <w:spacing w:before="240" w:after="0" w:line="240" w:lineRule="auto"/>
        <w:ind w:firstLine="709"/>
        <w:jc w:val="both"/>
        <w:rPr>
          <w:rFonts w:ascii="Times New Roman" w:eastAsiaTheme="minorEastAsia" w:hAnsi="Times New Roman" w:cs="Times New Roman"/>
          <w:color w:val="000000"/>
          <w:sz w:val="24"/>
          <w:szCs w:val="24"/>
          <w:lang w:bidi="en-US"/>
        </w:rPr>
      </w:pPr>
      <w:r w:rsidRPr="00141283">
        <w:rPr>
          <w:rFonts w:ascii="Times New Roman" w:eastAsiaTheme="minorEastAsia" w:hAnsi="Times New Roman" w:cs="Times New Roman"/>
          <w:color w:val="000000"/>
          <w:sz w:val="24"/>
          <w:szCs w:val="24"/>
          <w:lang w:bidi="en-US"/>
        </w:rPr>
        <w:t>Сегодня по рассматриваемым железнодорожным веткам осуществляется только грузовое движение.</w:t>
      </w:r>
    </w:p>
    <w:p w:rsidR="00F000AD" w:rsidRPr="00141283" w:rsidRDefault="00F000AD" w:rsidP="00F000AD">
      <w:pPr>
        <w:spacing w:before="240"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b/>
          <w:i/>
          <w:sz w:val="24"/>
          <w:szCs w:val="24"/>
          <w:lang w:bidi="en-US"/>
        </w:rPr>
        <w:t>Сеть общественного пассажирского транспорта</w:t>
      </w:r>
    </w:p>
    <w:p w:rsidR="00F000AD" w:rsidRPr="00141283" w:rsidRDefault="00F000AD" w:rsidP="00F000AD">
      <w:pPr>
        <w:spacing w:before="240" w:after="0" w:line="240" w:lineRule="auto"/>
        <w:ind w:firstLine="709"/>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Пассажирские перевозки на территории городского округа осуществляются по регулируемым и по нерегулируемым тарифам.</w:t>
      </w:r>
    </w:p>
    <w:p w:rsidR="00F000AD" w:rsidRPr="00141283" w:rsidRDefault="00F000AD" w:rsidP="00F000AD">
      <w:pPr>
        <w:spacing w:before="240" w:after="0" w:line="240" w:lineRule="auto"/>
        <w:ind w:firstLine="709"/>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Основной объём пассажирских перевозок городского округа Котельники осуществляется автобусными маршрутами следующих предприятий:</w:t>
      </w:r>
    </w:p>
    <w:p w:rsidR="00F000AD" w:rsidRPr="00141283" w:rsidRDefault="00F000AD" w:rsidP="00F000AD">
      <w:pPr>
        <w:spacing w:before="240" w:after="0" w:line="240" w:lineRule="auto"/>
        <w:ind w:firstLine="709"/>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1. ФЛ ГУП ПАТ Межрайонный филиал №1 – филиал ГУП МО «Мострансавто»  (автоколонна № 1787 г.Люберцы), расположенный по адресу – Московская область, г. Люберцы, Котельнический проезд, д. 13А. Предприятие имеет свою ремонтную базу, гараж, мойку, АЗС.</w:t>
      </w:r>
    </w:p>
    <w:p w:rsidR="00F000AD" w:rsidRPr="00141283" w:rsidRDefault="00F000AD" w:rsidP="00F000AD">
      <w:pPr>
        <w:spacing w:after="0" w:line="240" w:lineRule="auto"/>
        <w:ind w:firstLine="709"/>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Автобусные маршруты, обслуживающие городской округ Котельники:</w:t>
      </w:r>
    </w:p>
    <w:p w:rsidR="00F000AD" w:rsidRPr="00141283" w:rsidRDefault="00F000AD" w:rsidP="00F000AD">
      <w:pPr>
        <w:spacing w:after="0" w:line="240" w:lineRule="auto"/>
        <w:ind w:firstLine="709"/>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 20 Дзержинский (пл. Святителя Николая) – ст. Люберцы;</w:t>
      </w:r>
    </w:p>
    <w:p w:rsidR="00F000AD" w:rsidRPr="00141283" w:rsidRDefault="00F000AD" w:rsidP="00F000AD">
      <w:pPr>
        <w:spacing w:after="0" w:line="240" w:lineRule="auto"/>
        <w:ind w:firstLine="709"/>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 21 ст. Люберцы - г. Дзержинский (Лес);</w:t>
      </w:r>
    </w:p>
    <w:p w:rsidR="00F000AD" w:rsidRPr="00141283" w:rsidRDefault="00F000AD" w:rsidP="00F000AD">
      <w:pPr>
        <w:spacing w:after="0" w:line="240" w:lineRule="auto"/>
        <w:ind w:firstLine="709"/>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 26 ст. Люберцы – Котельники (м/р Силикат);</w:t>
      </w:r>
    </w:p>
    <w:p w:rsidR="00F000AD" w:rsidRPr="00141283" w:rsidRDefault="00F000AD" w:rsidP="00F000AD">
      <w:pPr>
        <w:spacing w:after="0" w:line="240" w:lineRule="auto"/>
        <w:ind w:firstLine="709"/>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 71 Томилино (ул. Гоголя) – Котельники (ТЦ Мега Белая Дача)</w:t>
      </w:r>
    </w:p>
    <w:p w:rsidR="00F000AD" w:rsidRPr="00141283" w:rsidRDefault="00F000AD" w:rsidP="00F000AD">
      <w:pPr>
        <w:spacing w:after="0" w:line="240" w:lineRule="auto"/>
        <w:ind w:firstLine="709"/>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 72 Люберцы (платф. Ухтомская) – Котельники (ТЦ Мега Белая Дача)</w:t>
      </w:r>
    </w:p>
    <w:p w:rsidR="00F000AD" w:rsidRPr="00141283" w:rsidRDefault="00F000AD" w:rsidP="00F000AD">
      <w:pPr>
        <w:spacing w:after="0" w:line="240" w:lineRule="auto"/>
        <w:ind w:firstLine="709"/>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 347 Дзержинский (Областная больница) – Москва (м. Котельники);</w:t>
      </w:r>
    </w:p>
    <w:p w:rsidR="00F000AD" w:rsidRPr="00141283" w:rsidRDefault="00F000AD" w:rsidP="00F000AD">
      <w:pPr>
        <w:spacing w:after="0" w:line="240" w:lineRule="auto"/>
        <w:ind w:firstLine="709"/>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 xml:space="preserve">№ 348 Лыткарино – Москва (м. Котельники); </w:t>
      </w:r>
    </w:p>
    <w:p w:rsidR="00F000AD" w:rsidRPr="00141283" w:rsidRDefault="00F000AD" w:rsidP="00F000AD">
      <w:pPr>
        <w:spacing w:after="0" w:line="240" w:lineRule="auto"/>
        <w:ind w:firstLine="709"/>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 474 Котельники (м/р Силикат) – Москва (м. Кузьминки);</w:t>
      </w:r>
    </w:p>
    <w:p w:rsidR="00F000AD" w:rsidRPr="00141283" w:rsidRDefault="00F000AD" w:rsidP="00F000AD">
      <w:pPr>
        <w:spacing w:after="0" w:line="240" w:lineRule="auto"/>
        <w:ind w:firstLine="709"/>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 475 Котельники (м/р Белая Дача) – Москва (м. Кузьминки);</w:t>
      </w:r>
    </w:p>
    <w:p w:rsidR="00F000AD" w:rsidRPr="00141283" w:rsidRDefault="00F000AD" w:rsidP="00F000AD">
      <w:pPr>
        <w:suppressAutoHyphens/>
        <w:spacing w:before="240" w:after="0" w:line="240" w:lineRule="auto"/>
        <w:ind w:firstLine="709"/>
        <w:jc w:val="both"/>
        <w:rPr>
          <w:rFonts w:ascii="Times New Roman" w:eastAsia="Calibri" w:hAnsi="Times New Roman" w:cs="Times New Roman"/>
          <w:sz w:val="24"/>
          <w:szCs w:val="24"/>
          <w:lang w:eastAsia="ar-SA"/>
        </w:rPr>
      </w:pPr>
      <w:r w:rsidRPr="00141283">
        <w:rPr>
          <w:rFonts w:ascii="Times New Roman" w:eastAsia="Calibri" w:hAnsi="Times New Roman" w:cs="Times New Roman"/>
          <w:sz w:val="24"/>
          <w:szCs w:val="24"/>
          <w:lang w:eastAsia="ar-SA"/>
        </w:rPr>
        <w:t>2. 16-й автобусный парк ГУП "Мосгортранс".</w:t>
      </w:r>
    </w:p>
    <w:p w:rsidR="00F000AD" w:rsidRPr="00141283" w:rsidRDefault="00F000AD" w:rsidP="00F000AD">
      <w:pPr>
        <w:suppressAutoHyphens/>
        <w:spacing w:after="0" w:line="240" w:lineRule="auto"/>
        <w:ind w:firstLine="709"/>
        <w:jc w:val="both"/>
        <w:rPr>
          <w:rFonts w:ascii="Times New Roman" w:eastAsia="Calibri" w:hAnsi="Times New Roman" w:cs="Times New Roman"/>
          <w:sz w:val="24"/>
          <w:szCs w:val="24"/>
          <w:lang w:eastAsia="ar-SA"/>
        </w:rPr>
      </w:pPr>
      <w:r w:rsidRPr="00141283">
        <w:rPr>
          <w:rFonts w:ascii="Times New Roman" w:eastAsia="Calibri" w:hAnsi="Times New Roman" w:cs="Times New Roman"/>
          <w:sz w:val="24"/>
          <w:szCs w:val="24"/>
          <w:lang w:eastAsia="ar-SA"/>
        </w:rPr>
        <w:t>Маршруты:</w:t>
      </w:r>
    </w:p>
    <w:p w:rsidR="00F000AD" w:rsidRPr="00141283" w:rsidRDefault="00F000AD" w:rsidP="00F000AD">
      <w:pPr>
        <w:suppressAutoHyphens/>
        <w:spacing w:after="0" w:line="240" w:lineRule="auto"/>
        <w:ind w:firstLine="709"/>
        <w:jc w:val="both"/>
        <w:rPr>
          <w:rFonts w:ascii="Times New Roman" w:eastAsia="Calibri" w:hAnsi="Times New Roman" w:cs="Times New Roman"/>
          <w:sz w:val="24"/>
          <w:szCs w:val="24"/>
          <w:lang w:eastAsia="ar-SA"/>
        </w:rPr>
      </w:pPr>
      <w:r w:rsidRPr="00141283">
        <w:rPr>
          <w:rFonts w:ascii="Times New Roman" w:eastAsia="Calibri" w:hAnsi="Times New Roman" w:cs="Times New Roman"/>
          <w:sz w:val="24"/>
          <w:szCs w:val="24"/>
          <w:lang w:eastAsia="ar-SA"/>
        </w:rPr>
        <w:t>№ 54 Москва (Капотня) – Москва (м. Текстильщики);</w:t>
      </w:r>
    </w:p>
    <w:p w:rsidR="00F000AD" w:rsidRPr="00141283" w:rsidRDefault="00F000AD" w:rsidP="00F000AD">
      <w:pPr>
        <w:suppressAutoHyphens/>
        <w:spacing w:after="0" w:line="240" w:lineRule="auto"/>
        <w:ind w:firstLine="709"/>
        <w:jc w:val="both"/>
        <w:rPr>
          <w:rFonts w:ascii="Times New Roman" w:eastAsia="Calibri" w:hAnsi="Times New Roman" w:cs="Times New Roman"/>
          <w:sz w:val="24"/>
          <w:szCs w:val="24"/>
          <w:lang w:eastAsia="ar-SA"/>
        </w:rPr>
      </w:pPr>
      <w:r w:rsidRPr="00141283">
        <w:rPr>
          <w:rFonts w:ascii="Times New Roman" w:eastAsia="Calibri" w:hAnsi="Times New Roman" w:cs="Times New Roman"/>
          <w:sz w:val="24"/>
          <w:szCs w:val="24"/>
          <w:lang w:eastAsia="ar-SA"/>
        </w:rPr>
        <w:t>№ 655к - Москва (Капотня) – ТЦ «Белая Дача»</w:t>
      </w:r>
    </w:p>
    <w:p w:rsidR="00F000AD" w:rsidRPr="00141283" w:rsidRDefault="00F000AD" w:rsidP="00F000AD">
      <w:pPr>
        <w:suppressAutoHyphens/>
        <w:spacing w:after="0" w:line="240" w:lineRule="auto"/>
        <w:ind w:firstLine="709"/>
        <w:jc w:val="both"/>
        <w:rPr>
          <w:rFonts w:ascii="Times New Roman" w:eastAsia="Calibri" w:hAnsi="Times New Roman" w:cs="Times New Roman"/>
          <w:sz w:val="24"/>
          <w:szCs w:val="24"/>
          <w:lang w:eastAsia="ar-SA"/>
        </w:rPr>
      </w:pPr>
      <w:r w:rsidRPr="00141283">
        <w:rPr>
          <w:rFonts w:ascii="Times New Roman" w:eastAsia="Calibri" w:hAnsi="Times New Roman" w:cs="Times New Roman"/>
          <w:sz w:val="24"/>
          <w:szCs w:val="24"/>
          <w:lang w:eastAsia="ar-SA"/>
        </w:rPr>
        <w:lastRenderedPageBreak/>
        <w:t>№ 655 Москва (Капотня) – Москва (м. Кузьминки)</w:t>
      </w:r>
    </w:p>
    <w:p w:rsidR="00F000AD" w:rsidRPr="00141283" w:rsidRDefault="00F000AD" w:rsidP="00F000AD">
      <w:pPr>
        <w:suppressAutoHyphens/>
        <w:spacing w:before="240" w:after="0" w:line="240" w:lineRule="auto"/>
        <w:ind w:firstLine="709"/>
        <w:jc w:val="both"/>
        <w:rPr>
          <w:rFonts w:ascii="Times New Roman" w:eastAsia="Calibri" w:hAnsi="Times New Roman" w:cs="Times New Roman"/>
          <w:sz w:val="24"/>
          <w:szCs w:val="24"/>
          <w:lang w:eastAsia="ar-SA"/>
        </w:rPr>
      </w:pPr>
      <w:r w:rsidRPr="00141283">
        <w:rPr>
          <w:rFonts w:ascii="Times New Roman" w:eastAsia="Calibri" w:hAnsi="Times New Roman" w:cs="Times New Roman"/>
          <w:sz w:val="24"/>
          <w:szCs w:val="24"/>
          <w:lang w:eastAsia="ar-SA"/>
        </w:rPr>
        <w:t>3. 2-й автобусный парк ГУП «Мосгортранс».</w:t>
      </w:r>
    </w:p>
    <w:p w:rsidR="00F000AD" w:rsidRPr="00141283" w:rsidRDefault="00F000AD" w:rsidP="00F000AD">
      <w:pPr>
        <w:suppressAutoHyphens/>
        <w:spacing w:after="0" w:line="240" w:lineRule="auto"/>
        <w:ind w:firstLine="709"/>
        <w:jc w:val="both"/>
        <w:rPr>
          <w:rFonts w:ascii="Times New Roman" w:eastAsia="Calibri" w:hAnsi="Times New Roman" w:cs="Times New Roman"/>
          <w:sz w:val="24"/>
          <w:szCs w:val="24"/>
          <w:lang w:eastAsia="ar-SA"/>
        </w:rPr>
      </w:pPr>
      <w:r w:rsidRPr="00141283">
        <w:rPr>
          <w:rFonts w:ascii="Times New Roman" w:eastAsia="Calibri" w:hAnsi="Times New Roman" w:cs="Times New Roman"/>
          <w:sz w:val="24"/>
          <w:szCs w:val="24"/>
          <w:lang w:eastAsia="ar-SA"/>
        </w:rPr>
        <w:t>Маршруты:</w:t>
      </w:r>
    </w:p>
    <w:p w:rsidR="00F000AD" w:rsidRPr="00141283" w:rsidRDefault="00F000AD" w:rsidP="00F000AD">
      <w:pPr>
        <w:suppressAutoHyphens/>
        <w:spacing w:after="0" w:line="240" w:lineRule="auto"/>
        <w:ind w:firstLine="709"/>
        <w:jc w:val="both"/>
        <w:rPr>
          <w:rFonts w:ascii="Times New Roman" w:eastAsia="Calibri" w:hAnsi="Times New Roman" w:cs="Times New Roman"/>
          <w:sz w:val="24"/>
          <w:szCs w:val="24"/>
          <w:lang w:eastAsia="ar-SA"/>
        </w:rPr>
      </w:pPr>
      <w:r w:rsidRPr="00141283">
        <w:rPr>
          <w:rFonts w:ascii="Times New Roman" w:eastAsia="Calibri" w:hAnsi="Times New Roman" w:cs="Times New Roman"/>
          <w:sz w:val="24"/>
          <w:szCs w:val="24"/>
          <w:lang w:eastAsia="ar-SA"/>
        </w:rPr>
        <w:t>№ 10 Москва (м. Братиславская) – Белая Дача</w:t>
      </w:r>
    </w:p>
    <w:p w:rsidR="00F000AD" w:rsidRPr="00141283" w:rsidRDefault="00F000AD" w:rsidP="00F000AD">
      <w:pPr>
        <w:spacing w:before="240" w:after="0" w:line="240" w:lineRule="auto"/>
        <w:ind w:left="283"/>
        <w:rPr>
          <w:rFonts w:ascii="Times New Roman" w:eastAsiaTheme="minorEastAsia" w:hAnsi="Times New Roman" w:cs="Times New Roman"/>
          <w:bCs/>
          <w:sz w:val="24"/>
          <w:szCs w:val="24"/>
          <w:lang w:bidi="en-US"/>
        </w:rPr>
      </w:pPr>
      <w:r w:rsidRPr="00141283">
        <w:rPr>
          <w:rFonts w:ascii="Times New Roman" w:eastAsiaTheme="minorEastAsia" w:hAnsi="Times New Roman" w:cs="Times New Roman"/>
          <w:sz w:val="24"/>
          <w:szCs w:val="24"/>
          <w:lang w:bidi="en-US"/>
        </w:rPr>
        <w:t>Также округ обслуживается маршрутными такси, принадлежащими:</w:t>
      </w:r>
    </w:p>
    <w:p w:rsidR="00F000AD" w:rsidRPr="00141283" w:rsidRDefault="00F000AD" w:rsidP="00F000AD">
      <w:pPr>
        <w:spacing w:before="240" w:after="0" w:line="240" w:lineRule="auto"/>
        <w:ind w:firstLine="709"/>
        <w:jc w:val="both"/>
        <w:rPr>
          <w:rFonts w:ascii="Times New Roman" w:eastAsiaTheme="minorEastAsia" w:hAnsi="Times New Roman" w:cs="Times New Roman"/>
          <w:bCs/>
          <w:sz w:val="24"/>
          <w:szCs w:val="24"/>
          <w:lang w:bidi="en-US"/>
        </w:rPr>
      </w:pPr>
      <w:r w:rsidRPr="00141283">
        <w:rPr>
          <w:rFonts w:ascii="Times New Roman" w:eastAsiaTheme="minorEastAsia" w:hAnsi="Times New Roman" w:cs="Times New Roman"/>
          <w:bCs/>
          <w:sz w:val="24"/>
          <w:szCs w:val="24"/>
          <w:lang w:bidi="en-US"/>
        </w:rPr>
        <w:t xml:space="preserve">1. ООО «Экскомавто-К». </w:t>
      </w:r>
    </w:p>
    <w:p w:rsidR="00F000AD" w:rsidRPr="00141283" w:rsidRDefault="00F000AD" w:rsidP="00F000AD">
      <w:pPr>
        <w:spacing w:after="0" w:line="240" w:lineRule="auto"/>
        <w:ind w:firstLine="709"/>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bCs/>
          <w:sz w:val="24"/>
          <w:szCs w:val="24"/>
          <w:lang w:bidi="en-US"/>
        </w:rPr>
        <w:t>Маршруты:</w:t>
      </w:r>
    </w:p>
    <w:p w:rsidR="00F000AD" w:rsidRPr="00141283" w:rsidRDefault="00F000AD" w:rsidP="00F000AD">
      <w:pPr>
        <w:spacing w:after="0" w:line="240" w:lineRule="auto"/>
        <w:ind w:firstLine="709"/>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 311 Котельники (м/р Силикат) – Москва (м. "Лермонтовский проспект" восточный вестибюль);</w:t>
      </w:r>
    </w:p>
    <w:p w:rsidR="00F000AD" w:rsidRPr="00141283" w:rsidRDefault="00F000AD" w:rsidP="00F000AD">
      <w:pPr>
        <w:spacing w:after="0" w:line="240" w:lineRule="auto"/>
        <w:ind w:firstLine="709"/>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 1 мкр. Силикат – Мега Белая Дача;</w:t>
      </w:r>
    </w:p>
    <w:p w:rsidR="00F000AD" w:rsidRPr="00141283" w:rsidRDefault="00F000AD" w:rsidP="00F000AD">
      <w:pPr>
        <w:spacing w:after="0" w:line="240" w:lineRule="auto"/>
        <w:ind w:firstLine="709"/>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 2 мкр. Силикат, д. 41 – 3-й Покровский проезд, д.3;</w:t>
      </w:r>
    </w:p>
    <w:p w:rsidR="00F000AD" w:rsidRPr="00141283" w:rsidRDefault="00F000AD" w:rsidP="00F000AD">
      <w:pPr>
        <w:spacing w:after="0" w:line="240" w:lineRule="auto"/>
        <w:ind w:firstLine="709"/>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 3 мкр. Южный – 3-й Покровский проезд, д. 3;</w:t>
      </w:r>
    </w:p>
    <w:p w:rsidR="00F000AD" w:rsidRPr="00141283" w:rsidRDefault="00F000AD" w:rsidP="00F000AD">
      <w:pPr>
        <w:spacing w:after="0" w:line="240" w:lineRule="auto"/>
        <w:ind w:firstLine="709"/>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 4 ТЦ "Мега Белая Дача" – 3-й Покровский проезд, д.3;</w:t>
      </w:r>
    </w:p>
    <w:p w:rsidR="00F000AD" w:rsidRPr="00141283" w:rsidRDefault="00F000AD" w:rsidP="00F000AD">
      <w:pPr>
        <w:spacing w:after="0" w:line="240" w:lineRule="auto"/>
        <w:ind w:firstLine="709"/>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 5 ТЦ "Аутлет" – 3-й Покровский проезд, д. 3;</w:t>
      </w:r>
    </w:p>
    <w:p w:rsidR="00F000AD" w:rsidRPr="00141283" w:rsidRDefault="00F000AD" w:rsidP="00F000AD">
      <w:pPr>
        <w:spacing w:after="0" w:line="240" w:lineRule="auto"/>
        <w:ind w:firstLine="709"/>
        <w:rPr>
          <w:rFonts w:ascii="Times New Roman" w:eastAsiaTheme="minorEastAsia" w:hAnsi="Times New Roman" w:cs="Times New Roman"/>
          <w:bCs/>
          <w:sz w:val="24"/>
          <w:szCs w:val="24"/>
          <w:lang w:bidi="en-US"/>
        </w:rPr>
      </w:pPr>
      <w:r w:rsidRPr="00141283">
        <w:rPr>
          <w:rFonts w:ascii="Times New Roman" w:eastAsiaTheme="minorEastAsia" w:hAnsi="Times New Roman" w:cs="Times New Roman"/>
          <w:sz w:val="24"/>
          <w:szCs w:val="24"/>
          <w:lang w:bidi="en-US"/>
        </w:rPr>
        <w:t>№ 47 Котельники (Мега Белая Дача) – ст. Люберцы – ст. Железнодорожная;</w:t>
      </w:r>
    </w:p>
    <w:p w:rsidR="00F000AD" w:rsidRPr="00141283" w:rsidRDefault="00F000AD" w:rsidP="00F000AD">
      <w:pPr>
        <w:spacing w:after="0" w:line="240" w:lineRule="auto"/>
        <w:ind w:firstLine="709"/>
        <w:rPr>
          <w:rFonts w:ascii="Times New Roman" w:eastAsiaTheme="minorEastAsia" w:hAnsi="Times New Roman" w:cs="Times New Roman"/>
          <w:bCs/>
          <w:sz w:val="24"/>
          <w:szCs w:val="24"/>
          <w:lang w:bidi="en-US"/>
        </w:rPr>
      </w:pPr>
      <w:r w:rsidRPr="00141283">
        <w:rPr>
          <w:rFonts w:ascii="Times New Roman" w:eastAsiaTheme="minorEastAsia" w:hAnsi="Times New Roman" w:cs="Times New Roman"/>
          <w:bCs/>
          <w:sz w:val="24"/>
          <w:szCs w:val="24"/>
          <w:lang w:bidi="en-US"/>
        </w:rPr>
        <w:t>№ 311</w:t>
      </w:r>
      <w:r w:rsidRPr="00141283">
        <w:rPr>
          <w:rFonts w:ascii="Times New Roman" w:eastAsiaTheme="minorEastAsia" w:hAnsi="Times New Roman" w:cs="Times New Roman"/>
          <w:sz w:val="24"/>
          <w:szCs w:val="24"/>
          <w:lang w:bidi="en-US"/>
        </w:rPr>
        <w:t xml:space="preserve"> – «мкр.Силикат - м.Рязанский пр-т - ст.Карачарово»</w:t>
      </w:r>
    </w:p>
    <w:p w:rsidR="00F000AD" w:rsidRPr="00141283" w:rsidRDefault="00F000AD" w:rsidP="00F000AD">
      <w:pPr>
        <w:spacing w:after="0" w:line="240" w:lineRule="auto"/>
        <w:ind w:firstLine="709"/>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bCs/>
          <w:sz w:val="24"/>
          <w:szCs w:val="24"/>
          <w:lang w:bidi="en-US"/>
        </w:rPr>
        <w:t>№ 315</w:t>
      </w:r>
      <w:r w:rsidRPr="00141283">
        <w:rPr>
          <w:rFonts w:ascii="Times New Roman" w:eastAsiaTheme="minorEastAsia" w:hAnsi="Times New Roman" w:cs="Times New Roman"/>
          <w:sz w:val="24"/>
          <w:szCs w:val="24"/>
          <w:lang w:bidi="en-US"/>
        </w:rPr>
        <w:t xml:space="preserve"> – «мкр.Ковровый - мкр.Белая Дача - Садовод - Птичий рынок - ТЦ Москва - м.Люблино»</w:t>
      </w:r>
    </w:p>
    <w:p w:rsidR="00F000AD" w:rsidRPr="00141283" w:rsidRDefault="00F000AD" w:rsidP="00F000AD">
      <w:pPr>
        <w:spacing w:before="240" w:after="0" w:line="240" w:lineRule="auto"/>
        <w:ind w:firstLine="709"/>
        <w:jc w:val="both"/>
        <w:rPr>
          <w:rFonts w:ascii="Times New Roman" w:eastAsiaTheme="minorEastAsia" w:hAnsi="Times New Roman" w:cs="Times New Roman"/>
          <w:bCs/>
          <w:sz w:val="24"/>
          <w:szCs w:val="24"/>
          <w:lang w:bidi="en-US"/>
        </w:rPr>
      </w:pPr>
      <w:r w:rsidRPr="00141283">
        <w:rPr>
          <w:rFonts w:ascii="Times New Roman" w:eastAsiaTheme="minorEastAsia" w:hAnsi="Times New Roman" w:cs="Times New Roman"/>
          <w:sz w:val="24"/>
          <w:szCs w:val="24"/>
          <w:lang w:bidi="en-US"/>
        </w:rPr>
        <w:t>2. ООО «Автотранссервис-1».</w:t>
      </w:r>
    </w:p>
    <w:p w:rsidR="00F000AD" w:rsidRPr="00141283" w:rsidRDefault="00F000AD" w:rsidP="00F000AD">
      <w:pPr>
        <w:spacing w:after="0" w:line="240" w:lineRule="auto"/>
        <w:ind w:left="708" w:firstLine="1"/>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bCs/>
          <w:sz w:val="24"/>
          <w:szCs w:val="24"/>
          <w:lang w:bidi="en-US"/>
        </w:rPr>
        <w:t>Маршруты:</w:t>
      </w:r>
      <w:r w:rsidRPr="00141283">
        <w:rPr>
          <w:rFonts w:ascii="Times New Roman" w:eastAsiaTheme="minorEastAsia" w:hAnsi="Times New Roman" w:cs="Times New Roman"/>
          <w:bCs/>
          <w:sz w:val="24"/>
          <w:szCs w:val="24"/>
          <w:lang w:bidi="en-US"/>
        </w:rPr>
        <w:br/>
      </w:r>
      <w:r w:rsidRPr="00141283">
        <w:rPr>
          <w:rFonts w:ascii="Times New Roman" w:eastAsiaTheme="minorEastAsia" w:hAnsi="Times New Roman" w:cs="Times New Roman"/>
          <w:sz w:val="24"/>
          <w:szCs w:val="24"/>
          <w:lang w:bidi="en-US"/>
        </w:rPr>
        <w:t>№ 553 – «ст.Люберцы-1 - м.Люблино»</w:t>
      </w:r>
    </w:p>
    <w:p w:rsidR="00F000AD" w:rsidRPr="00141283" w:rsidRDefault="00F000AD" w:rsidP="00F000AD">
      <w:pPr>
        <w:spacing w:before="240" w:after="0" w:line="240" w:lineRule="auto"/>
        <w:ind w:firstLine="709"/>
        <w:jc w:val="both"/>
        <w:rPr>
          <w:rFonts w:ascii="Times New Roman" w:eastAsiaTheme="minorEastAsia" w:hAnsi="Times New Roman" w:cs="Times New Roman"/>
          <w:bCs/>
          <w:sz w:val="24"/>
          <w:szCs w:val="24"/>
          <w:lang w:bidi="en-US"/>
        </w:rPr>
      </w:pPr>
      <w:r w:rsidRPr="00141283">
        <w:rPr>
          <w:rFonts w:ascii="Times New Roman" w:eastAsiaTheme="minorEastAsia" w:hAnsi="Times New Roman" w:cs="Times New Roman"/>
          <w:sz w:val="24"/>
          <w:szCs w:val="24"/>
          <w:lang w:bidi="en-US"/>
        </w:rPr>
        <w:t xml:space="preserve">3. ООО «Стаффтранс». </w:t>
      </w:r>
    </w:p>
    <w:p w:rsidR="00F000AD" w:rsidRPr="00141283" w:rsidRDefault="00F000AD" w:rsidP="00F000AD">
      <w:pPr>
        <w:spacing w:after="0" w:line="240" w:lineRule="auto"/>
        <w:ind w:left="708" w:firstLine="1"/>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bCs/>
          <w:sz w:val="24"/>
          <w:szCs w:val="24"/>
          <w:lang w:bidi="en-US"/>
        </w:rPr>
        <w:t>Маршруты:</w:t>
      </w:r>
      <w:r w:rsidRPr="00141283">
        <w:rPr>
          <w:rFonts w:ascii="Times New Roman" w:eastAsiaTheme="minorEastAsia" w:hAnsi="Times New Roman" w:cs="Times New Roman"/>
          <w:sz w:val="24"/>
          <w:szCs w:val="24"/>
          <w:lang w:bidi="en-US"/>
        </w:rPr>
        <w:br/>
        <w:t>№</w:t>
      </w:r>
      <w:r w:rsidRPr="00141283">
        <w:rPr>
          <w:rFonts w:ascii="Times New Roman" w:eastAsiaTheme="minorEastAsia" w:hAnsi="Times New Roman" w:cs="Times New Roman"/>
          <w:sz w:val="24"/>
          <w:szCs w:val="24"/>
          <w:lang w:val="en-US" w:bidi="en-US"/>
        </w:rPr>
        <w:t> </w:t>
      </w:r>
      <w:r w:rsidRPr="00141283">
        <w:rPr>
          <w:rFonts w:ascii="Times New Roman" w:eastAsiaTheme="minorEastAsia" w:hAnsi="Times New Roman" w:cs="Times New Roman"/>
          <w:sz w:val="24"/>
          <w:szCs w:val="24"/>
          <w:lang w:bidi="en-US"/>
        </w:rPr>
        <w:t>27 – «мкр.Белая Дача - ст.Люберцы-1»</w:t>
      </w:r>
    </w:p>
    <w:p w:rsidR="00F000AD" w:rsidRPr="00141283" w:rsidRDefault="00F000AD" w:rsidP="00F000AD">
      <w:pPr>
        <w:spacing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 26 – «мкр.Силикат - ст.Люберцы-1»</w:t>
      </w:r>
    </w:p>
    <w:p w:rsidR="00F000AD" w:rsidRPr="00141283" w:rsidRDefault="00F000AD" w:rsidP="00F000AD">
      <w:pPr>
        <w:spacing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 xml:space="preserve">№ 474 – «мкр.Силикат - м.Кузьминки» </w:t>
      </w:r>
    </w:p>
    <w:p w:rsidR="00F000AD" w:rsidRPr="00141283" w:rsidRDefault="00F000AD" w:rsidP="00F000AD">
      <w:pPr>
        <w:spacing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 475 – « мкр.Белая Дача-м.Кузьминки »</w:t>
      </w:r>
    </w:p>
    <w:p w:rsidR="00F000AD" w:rsidRPr="00141283" w:rsidRDefault="00F000AD" w:rsidP="00F000AD">
      <w:pPr>
        <w:spacing w:after="0" w:line="240" w:lineRule="auto"/>
        <w:ind w:firstLine="709"/>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 556 ст. Люберцы – Москва (м/р Капотня);</w:t>
      </w:r>
    </w:p>
    <w:p w:rsidR="00F000AD" w:rsidRPr="00141283" w:rsidRDefault="00F000AD" w:rsidP="00F000AD">
      <w:pPr>
        <w:spacing w:after="0" w:line="240" w:lineRule="auto"/>
        <w:ind w:firstLine="709"/>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 866 Москва (ул. Окская) – Котельники (м/р Солнечные часы);</w:t>
      </w:r>
    </w:p>
    <w:p w:rsidR="00F000AD" w:rsidRPr="00141283" w:rsidRDefault="00F000AD" w:rsidP="00F000AD">
      <w:pPr>
        <w:spacing w:after="0" w:line="240" w:lineRule="auto"/>
        <w:ind w:firstLine="709"/>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 870 Люберцы (ул. Наташинская) – Москва (м. Волжская);</w:t>
      </w:r>
    </w:p>
    <w:p w:rsidR="00F000AD" w:rsidRPr="00141283" w:rsidRDefault="00F000AD" w:rsidP="00F000AD">
      <w:pPr>
        <w:spacing w:after="0" w:line="240" w:lineRule="auto"/>
        <w:ind w:firstLine="709"/>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 872 Котельники (м/р Южный) – Москва (м. Волжская);</w:t>
      </w:r>
    </w:p>
    <w:p w:rsidR="00F000AD" w:rsidRPr="00141283" w:rsidRDefault="00F000AD" w:rsidP="00F000AD">
      <w:pPr>
        <w:spacing w:after="0" w:line="240" w:lineRule="auto"/>
        <w:ind w:firstLine="709"/>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 875 Котельники (м/р Белая Дача) – МКАД – Москва (м. Кузьминки);</w:t>
      </w:r>
    </w:p>
    <w:p w:rsidR="00F000AD" w:rsidRPr="00141283" w:rsidRDefault="00F000AD" w:rsidP="00F000AD">
      <w:pPr>
        <w:spacing w:after="0" w:line="240" w:lineRule="auto"/>
        <w:ind w:firstLine="709"/>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 890 Москва (ул. Юных Ленинцев) – Котельники (Ковровый комбинат);</w:t>
      </w:r>
    </w:p>
    <w:p w:rsidR="00F000AD" w:rsidRPr="00141283" w:rsidRDefault="00F000AD" w:rsidP="00F000AD">
      <w:pPr>
        <w:spacing w:after="0" w:line="240" w:lineRule="auto"/>
        <w:ind w:firstLine="709"/>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 942 Москва (м/р Некрасовка) – Котельники (ТЦ Мега Белая Дача) – Москва (м. Братиславская);</w:t>
      </w:r>
    </w:p>
    <w:p w:rsidR="00F000AD" w:rsidRPr="00141283" w:rsidRDefault="00F000AD" w:rsidP="00F000AD">
      <w:pPr>
        <w:spacing w:after="0" w:line="240" w:lineRule="auto"/>
        <w:ind w:firstLine="709"/>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 943 Октябрьский (м/р Западный) – Котельники (ТЦ Мега Белая Дача) – Москва (м. Братиславская)</w:t>
      </w:r>
    </w:p>
    <w:p w:rsidR="00F000AD" w:rsidRPr="00141283" w:rsidRDefault="00F000AD" w:rsidP="00F000AD">
      <w:pPr>
        <w:suppressAutoHyphens/>
        <w:spacing w:before="240" w:after="0" w:line="240" w:lineRule="auto"/>
        <w:ind w:firstLine="709"/>
        <w:jc w:val="both"/>
        <w:rPr>
          <w:rFonts w:ascii="Times New Roman" w:eastAsia="Calibri" w:hAnsi="Times New Roman" w:cs="Times New Roman"/>
          <w:sz w:val="24"/>
          <w:szCs w:val="24"/>
          <w:lang w:eastAsia="ar-SA"/>
        </w:rPr>
      </w:pPr>
      <w:r w:rsidRPr="00141283">
        <w:rPr>
          <w:rFonts w:ascii="Times New Roman" w:eastAsia="Calibri" w:hAnsi="Times New Roman" w:cs="Times New Roman"/>
          <w:sz w:val="24"/>
          <w:szCs w:val="24"/>
          <w:lang w:eastAsia="ar-SA"/>
        </w:rPr>
        <w:t>4. ОАО "6-й таксомоторный парк"</w:t>
      </w:r>
    </w:p>
    <w:p w:rsidR="00F000AD" w:rsidRPr="00141283" w:rsidRDefault="00F000AD" w:rsidP="00F000AD">
      <w:pPr>
        <w:spacing w:after="0" w:line="240" w:lineRule="auto"/>
        <w:ind w:firstLine="709"/>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 562 Котельники (ТЦ "Реал") – Москва (м. Кузьминки);</w:t>
      </w:r>
    </w:p>
    <w:p w:rsidR="00F000AD" w:rsidRPr="00141283" w:rsidRDefault="00F000AD" w:rsidP="00F000AD">
      <w:pPr>
        <w:spacing w:after="0" w:line="240" w:lineRule="auto"/>
        <w:ind w:firstLine="709"/>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 591 Москва (м. Братиславская) – Котельники (ТЦ Аутлет Вилладж Белая Дача);</w:t>
      </w:r>
    </w:p>
    <w:p w:rsidR="00F000AD" w:rsidRPr="00141283" w:rsidRDefault="00F000AD" w:rsidP="00F000AD">
      <w:pPr>
        <w:suppressAutoHyphens/>
        <w:spacing w:before="240" w:after="0" w:line="240" w:lineRule="auto"/>
        <w:ind w:firstLine="709"/>
        <w:jc w:val="both"/>
        <w:rPr>
          <w:rFonts w:ascii="Times New Roman" w:eastAsia="Calibri" w:hAnsi="Times New Roman" w:cs="Times New Roman"/>
          <w:sz w:val="24"/>
          <w:szCs w:val="24"/>
          <w:lang w:eastAsia="ar-SA"/>
        </w:rPr>
      </w:pPr>
      <w:r w:rsidRPr="00141283">
        <w:rPr>
          <w:rFonts w:ascii="Times New Roman" w:eastAsia="Calibri" w:hAnsi="Times New Roman" w:cs="Times New Roman"/>
          <w:sz w:val="24"/>
          <w:szCs w:val="24"/>
          <w:lang w:eastAsia="ar-SA"/>
        </w:rPr>
        <w:t xml:space="preserve">5. ООО «Транспорт </w:t>
      </w:r>
      <w:r w:rsidRPr="00141283">
        <w:rPr>
          <w:rFonts w:ascii="Times New Roman" w:eastAsia="Calibri" w:hAnsi="Times New Roman" w:cs="Times New Roman"/>
          <w:sz w:val="24"/>
          <w:szCs w:val="24"/>
          <w:lang w:val="en-US" w:eastAsia="ar-SA"/>
        </w:rPr>
        <w:t>XXI</w:t>
      </w:r>
      <w:r w:rsidRPr="00141283">
        <w:rPr>
          <w:rFonts w:ascii="Times New Roman" w:eastAsia="Calibri" w:hAnsi="Times New Roman" w:cs="Times New Roman"/>
          <w:sz w:val="24"/>
          <w:szCs w:val="24"/>
          <w:lang w:eastAsia="ar-SA"/>
        </w:rPr>
        <w:t xml:space="preserve"> век».</w:t>
      </w:r>
    </w:p>
    <w:p w:rsidR="00F000AD" w:rsidRPr="00141283" w:rsidRDefault="00F000AD" w:rsidP="00F000AD">
      <w:pPr>
        <w:suppressAutoHyphens/>
        <w:spacing w:after="0" w:line="240" w:lineRule="auto"/>
        <w:ind w:firstLine="709"/>
        <w:jc w:val="both"/>
        <w:rPr>
          <w:rFonts w:ascii="Times New Roman" w:eastAsia="Calibri" w:hAnsi="Times New Roman" w:cs="Times New Roman"/>
          <w:sz w:val="24"/>
          <w:szCs w:val="24"/>
          <w:lang w:eastAsia="ar-SA"/>
        </w:rPr>
      </w:pPr>
      <w:r w:rsidRPr="00141283">
        <w:rPr>
          <w:rFonts w:ascii="Times New Roman" w:eastAsia="Calibri" w:hAnsi="Times New Roman" w:cs="Times New Roman"/>
          <w:sz w:val="24"/>
          <w:szCs w:val="24"/>
          <w:lang w:eastAsia="ar-SA"/>
        </w:rPr>
        <w:t>Маршруты:</w:t>
      </w:r>
    </w:p>
    <w:p w:rsidR="00F000AD" w:rsidRPr="00141283" w:rsidRDefault="00F000AD" w:rsidP="00F000AD">
      <w:pPr>
        <w:suppressAutoHyphens/>
        <w:spacing w:after="0" w:line="240" w:lineRule="auto"/>
        <w:ind w:firstLine="709"/>
        <w:jc w:val="both"/>
        <w:rPr>
          <w:rFonts w:ascii="Times New Roman" w:eastAsia="Calibri" w:hAnsi="Times New Roman" w:cs="Times New Roman"/>
          <w:sz w:val="24"/>
          <w:szCs w:val="24"/>
          <w:lang w:eastAsia="ar-SA"/>
        </w:rPr>
      </w:pPr>
      <w:r w:rsidRPr="00141283">
        <w:rPr>
          <w:rFonts w:ascii="Times New Roman" w:eastAsia="Calibri" w:hAnsi="Times New Roman" w:cs="Times New Roman"/>
          <w:sz w:val="24"/>
          <w:szCs w:val="24"/>
          <w:lang w:eastAsia="ar-SA"/>
        </w:rPr>
        <w:t>№ 955 Котельники (ТЦ Мега Белая Дача) – Москва (м. Кузьминки)</w:t>
      </w:r>
    </w:p>
    <w:p w:rsidR="00F000AD" w:rsidRPr="00141283" w:rsidRDefault="00F000AD" w:rsidP="00F000AD">
      <w:pPr>
        <w:suppressAutoHyphens/>
        <w:spacing w:after="0" w:line="240" w:lineRule="auto"/>
        <w:ind w:firstLine="709"/>
        <w:jc w:val="both"/>
        <w:rPr>
          <w:rFonts w:ascii="Times New Roman" w:eastAsia="Calibri" w:hAnsi="Times New Roman" w:cs="Times New Roman"/>
          <w:sz w:val="24"/>
          <w:szCs w:val="24"/>
          <w:lang w:eastAsia="ar-SA"/>
        </w:rPr>
      </w:pPr>
      <w:r w:rsidRPr="00141283">
        <w:rPr>
          <w:rFonts w:ascii="Times New Roman" w:eastAsia="Calibri" w:hAnsi="Times New Roman" w:cs="Times New Roman"/>
          <w:sz w:val="24"/>
          <w:szCs w:val="24"/>
          <w:lang w:eastAsia="ar-SA"/>
        </w:rPr>
        <w:t>№ 954 Котельники (м. Котельники) - ТЦ Мега Белая Дача – Москва (м. Люблино)</w:t>
      </w:r>
    </w:p>
    <w:p w:rsidR="00F000AD" w:rsidRPr="00141283" w:rsidRDefault="00F000AD" w:rsidP="00F000AD">
      <w:pPr>
        <w:suppressAutoHyphens/>
        <w:spacing w:after="0" w:line="240" w:lineRule="auto"/>
        <w:ind w:firstLine="709"/>
        <w:jc w:val="both"/>
        <w:rPr>
          <w:rFonts w:ascii="Times New Roman" w:eastAsia="Calibri" w:hAnsi="Times New Roman" w:cs="Times New Roman"/>
          <w:sz w:val="24"/>
          <w:szCs w:val="24"/>
          <w:lang w:eastAsia="ar-SA"/>
        </w:rPr>
      </w:pPr>
      <w:r w:rsidRPr="00141283">
        <w:rPr>
          <w:rFonts w:ascii="Times New Roman" w:eastAsia="Calibri" w:hAnsi="Times New Roman" w:cs="Times New Roman"/>
          <w:sz w:val="24"/>
          <w:szCs w:val="24"/>
          <w:lang w:eastAsia="ar-SA"/>
        </w:rPr>
        <w:t>№ 957 Москва (м. Домодедовская) – Котельники (МЕГА Белая Дача)</w:t>
      </w:r>
    </w:p>
    <w:p w:rsidR="00F000AD" w:rsidRPr="00141283" w:rsidRDefault="00F000AD" w:rsidP="00F000AD">
      <w:pPr>
        <w:spacing w:before="240" w:after="0" w:line="240" w:lineRule="auto"/>
        <w:ind w:firstLine="709"/>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lastRenderedPageBreak/>
        <w:t>Общая протяжённость маршрутной сети (по осям улиц и дорог), в существующих границах городского округа Котельники составляет 14,65 км.</w:t>
      </w:r>
    </w:p>
    <w:p w:rsidR="00F000AD" w:rsidRPr="00141283" w:rsidRDefault="00F000AD" w:rsidP="00F000AD">
      <w:pPr>
        <w:spacing w:before="240" w:after="0" w:line="240" w:lineRule="auto"/>
        <w:ind w:firstLine="720"/>
        <w:jc w:val="both"/>
        <w:rPr>
          <w:rFonts w:ascii="Times New Roman" w:eastAsia="Times New Roman" w:hAnsi="Times New Roman" w:cs="Times New Roman"/>
          <w:sz w:val="24"/>
          <w:szCs w:val="24"/>
          <w:lang w:bidi="en-US"/>
        </w:rPr>
      </w:pPr>
      <w:r w:rsidRPr="00141283">
        <w:rPr>
          <w:rFonts w:ascii="Times New Roman" w:eastAsia="Times New Roman" w:hAnsi="Times New Roman" w:cs="Times New Roman"/>
          <w:sz w:val="24"/>
          <w:szCs w:val="24"/>
          <w:lang w:bidi="en-US"/>
        </w:rPr>
        <w:t>Исходя из общей протяженности транспортной сети общественного пассажирского транспорта и площади территорий муниципального образования (14,24 км</w:t>
      </w:r>
      <w:r w:rsidRPr="00141283">
        <w:rPr>
          <w:rFonts w:ascii="Times New Roman" w:eastAsia="Times New Roman" w:hAnsi="Times New Roman" w:cs="Times New Roman"/>
          <w:sz w:val="24"/>
          <w:szCs w:val="24"/>
          <w:vertAlign w:val="superscript"/>
          <w:lang w:bidi="en-US"/>
        </w:rPr>
        <w:t>2</w:t>
      </w:r>
      <w:r w:rsidRPr="00141283">
        <w:rPr>
          <w:rFonts w:ascii="Times New Roman" w:eastAsia="Times New Roman" w:hAnsi="Times New Roman" w:cs="Times New Roman"/>
          <w:sz w:val="24"/>
          <w:szCs w:val="24"/>
          <w:lang w:bidi="en-US"/>
        </w:rPr>
        <w:t>), плотность сети общественного пассажирского транспорта составляет 1,03 км/ км</w:t>
      </w:r>
      <w:r w:rsidRPr="00141283">
        <w:rPr>
          <w:rFonts w:ascii="Times New Roman" w:eastAsia="Times New Roman" w:hAnsi="Times New Roman" w:cs="Times New Roman"/>
          <w:sz w:val="24"/>
          <w:szCs w:val="24"/>
          <w:vertAlign w:val="superscript"/>
          <w:lang w:bidi="en-US"/>
        </w:rPr>
        <w:t>2</w:t>
      </w:r>
      <w:r w:rsidRPr="00141283">
        <w:rPr>
          <w:rFonts w:ascii="Times New Roman" w:eastAsia="Times New Roman" w:hAnsi="Times New Roman" w:cs="Times New Roman"/>
          <w:sz w:val="24"/>
          <w:szCs w:val="24"/>
          <w:lang w:bidi="en-US"/>
        </w:rPr>
        <w:t>. (при расчёте по методике из РНГП МО).</w:t>
      </w:r>
    </w:p>
    <w:p w:rsidR="00F000AD" w:rsidRPr="00141283" w:rsidRDefault="00F000AD" w:rsidP="00F000AD">
      <w:pPr>
        <w:spacing w:before="240" w:after="0" w:line="240" w:lineRule="auto"/>
        <w:ind w:firstLine="720"/>
        <w:jc w:val="both"/>
        <w:rPr>
          <w:rFonts w:ascii="Times New Roman" w:eastAsia="Times New Roman" w:hAnsi="Times New Roman" w:cs="Times New Roman"/>
          <w:sz w:val="24"/>
          <w:szCs w:val="24"/>
          <w:lang w:bidi="en-US"/>
        </w:rPr>
      </w:pPr>
      <w:r w:rsidRPr="00141283">
        <w:rPr>
          <w:rFonts w:ascii="Times New Roman" w:eastAsia="Times New Roman" w:hAnsi="Times New Roman" w:cs="Times New Roman"/>
          <w:sz w:val="24"/>
          <w:szCs w:val="24"/>
          <w:lang w:bidi="en-US"/>
        </w:rPr>
        <w:t>В соответствии с постановлением Правительства Московской области от 17.08.2015 №713/30 «Об утверждении нормативов градостроительного проектирования Московской области», нормативный показатель для городского округа Котельники равен 0,43км/ км</w:t>
      </w:r>
      <w:r w:rsidRPr="00141283">
        <w:rPr>
          <w:rFonts w:ascii="Times New Roman" w:eastAsia="Times New Roman" w:hAnsi="Times New Roman" w:cs="Times New Roman"/>
          <w:sz w:val="24"/>
          <w:szCs w:val="24"/>
          <w:vertAlign w:val="superscript"/>
          <w:lang w:bidi="en-US"/>
        </w:rPr>
        <w:t>2</w:t>
      </w:r>
      <w:r w:rsidRPr="00141283">
        <w:rPr>
          <w:rFonts w:ascii="Times New Roman" w:eastAsia="Times New Roman" w:hAnsi="Times New Roman" w:cs="Times New Roman"/>
          <w:sz w:val="24"/>
          <w:szCs w:val="24"/>
          <w:lang w:bidi="en-US"/>
        </w:rPr>
        <w:t>. Плотность существующей сети наземного общественного пассажирского транспорта соответствует нормативному показателю.</w:t>
      </w:r>
    </w:p>
    <w:p w:rsidR="00F000AD" w:rsidRPr="00141283" w:rsidRDefault="00F000AD" w:rsidP="00F000AD">
      <w:pPr>
        <w:spacing w:before="240" w:after="0" w:line="240" w:lineRule="auto"/>
        <w:ind w:firstLine="720"/>
        <w:jc w:val="both"/>
        <w:rPr>
          <w:rFonts w:ascii="Times New Roman" w:eastAsia="Times New Roman" w:hAnsi="Times New Roman" w:cs="Times New Roman"/>
          <w:sz w:val="24"/>
          <w:szCs w:val="24"/>
          <w:lang w:bidi="en-US"/>
        </w:rPr>
      </w:pPr>
      <w:r w:rsidRPr="00141283">
        <w:rPr>
          <w:rFonts w:ascii="Times New Roman" w:eastAsia="Times New Roman" w:hAnsi="Times New Roman" w:cs="Times New Roman"/>
          <w:sz w:val="24"/>
          <w:szCs w:val="24"/>
          <w:lang w:bidi="en-US"/>
        </w:rPr>
        <w:t>Исходя из площади застроенных территорий муниципального образования (6,739 км</w:t>
      </w:r>
      <w:r w:rsidRPr="00141283">
        <w:rPr>
          <w:rFonts w:ascii="Times New Roman" w:eastAsia="Times New Roman" w:hAnsi="Times New Roman" w:cs="Times New Roman"/>
          <w:sz w:val="24"/>
          <w:szCs w:val="24"/>
          <w:vertAlign w:val="superscript"/>
          <w:lang w:bidi="en-US"/>
        </w:rPr>
        <w:t>2</w:t>
      </w:r>
      <w:r w:rsidRPr="00141283">
        <w:rPr>
          <w:rFonts w:ascii="Times New Roman" w:eastAsia="Times New Roman" w:hAnsi="Times New Roman" w:cs="Times New Roman"/>
          <w:sz w:val="24"/>
          <w:szCs w:val="24"/>
          <w:lang w:bidi="en-US"/>
        </w:rPr>
        <w:t>), плотность сети общественного пассажирского транспорта составляет 2,17 км/ км</w:t>
      </w:r>
      <w:r w:rsidRPr="00141283">
        <w:rPr>
          <w:rFonts w:ascii="Times New Roman" w:eastAsia="Times New Roman" w:hAnsi="Times New Roman" w:cs="Times New Roman"/>
          <w:sz w:val="24"/>
          <w:szCs w:val="24"/>
          <w:vertAlign w:val="superscript"/>
          <w:lang w:bidi="en-US"/>
        </w:rPr>
        <w:t>2</w:t>
      </w:r>
      <w:r w:rsidRPr="00141283">
        <w:rPr>
          <w:rFonts w:ascii="Times New Roman" w:eastAsia="Times New Roman" w:hAnsi="Times New Roman" w:cs="Times New Roman"/>
          <w:sz w:val="24"/>
          <w:szCs w:val="24"/>
          <w:lang w:bidi="en-US"/>
        </w:rPr>
        <w:t>.(при расчете в соответствии с СП</w:t>
      </w:r>
      <w:r w:rsidRPr="00141283">
        <w:rPr>
          <w:rFonts w:ascii="Times New Roman" w:eastAsia="Times New Roman" w:hAnsi="Times New Roman" w:cs="Times New Roman"/>
          <w:sz w:val="24"/>
          <w:szCs w:val="24"/>
          <w:lang w:val="en-US" w:bidi="en-US"/>
        </w:rPr>
        <w:t> </w:t>
      </w:r>
      <w:r w:rsidRPr="00141283">
        <w:rPr>
          <w:rFonts w:ascii="Times New Roman" w:eastAsia="Times New Roman" w:hAnsi="Times New Roman" w:cs="Times New Roman"/>
          <w:sz w:val="24"/>
          <w:szCs w:val="24"/>
          <w:lang w:bidi="en-US"/>
        </w:rPr>
        <w:t>42.13330.2011 Актуализированная редакция «СНиП</w:t>
      </w:r>
      <w:r w:rsidRPr="00141283">
        <w:rPr>
          <w:rFonts w:ascii="Times New Roman" w:eastAsia="Times New Roman" w:hAnsi="Times New Roman" w:cs="Times New Roman"/>
          <w:sz w:val="24"/>
          <w:szCs w:val="24"/>
          <w:lang w:val="en-US" w:bidi="en-US"/>
        </w:rPr>
        <w:t> </w:t>
      </w:r>
      <w:r w:rsidRPr="00141283">
        <w:rPr>
          <w:rFonts w:ascii="Times New Roman" w:eastAsia="Times New Roman" w:hAnsi="Times New Roman" w:cs="Times New Roman"/>
          <w:sz w:val="24"/>
          <w:szCs w:val="24"/>
          <w:lang w:bidi="en-US"/>
        </w:rPr>
        <w:t>2.07.01-89*. Градостроительство. Планировка и застройка городских и сельских поселений»)</w:t>
      </w:r>
    </w:p>
    <w:p w:rsidR="00F000AD" w:rsidRPr="00141283" w:rsidRDefault="00F000AD" w:rsidP="00F000AD">
      <w:pPr>
        <w:spacing w:before="240" w:after="0" w:line="240" w:lineRule="auto"/>
        <w:ind w:firstLine="720"/>
        <w:jc w:val="both"/>
        <w:rPr>
          <w:rFonts w:ascii="Times New Roman" w:eastAsia="Times New Roman" w:hAnsi="Times New Roman" w:cs="Times New Roman"/>
          <w:sz w:val="24"/>
          <w:szCs w:val="24"/>
          <w:lang w:bidi="en-US"/>
        </w:rPr>
      </w:pPr>
      <w:r w:rsidRPr="00141283">
        <w:rPr>
          <w:rFonts w:ascii="Times New Roman" w:eastAsia="Times New Roman" w:hAnsi="Times New Roman" w:cs="Times New Roman"/>
          <w:sz w:val="24"/>
          <w:szCs w:val="24"/>
          <w:lang w:bidi="en-US"/>
        </w:rPr>
        <w:t>В соответствии с п.11.14 СП</w:t>
      </w:r>
      <w:r w:rsidRPr="00141283">
        <w:rPr>
          <w:rFonts w:ascii="Times New Roman" w:eastAsia="Times New Roman" w:hAnsi="Times New Roman" w:cs="Times New Roman"/>
          <w:sz w:val="24"/>
          <w:szCs w:val="24"/>
          <w:lang w:val="en-US" w:bidi="en-US"/>
        </w:rPr>
        <w:t> </w:t>
      </w:r>
      <w:r w:rsidRPr="00141283">
        <w:rPr>
          <w:rFonts w:ascii="Times New Roman" w:eastAsia="Times New Roman" w:hAnsi="Times New Roman" w:cs="Times New Roman"/>
          <w:sz w:val="24"/>
          <w:szCs w:val="24"/>
          <w:lang w:bidi="en-US"/>
        </w:rPr>
        <w:t>42.13330.2011  плотность сети линий наземного общественного пассажирского транспорта на застроенных территориях необходимо принимать в зависимости от функционального использования и интенсивности пассажиропотоков, как правило, в пределах 1,5-2,5 км/ км</w:t>
      </w:r>
      <w:r w:rsidRPr="00141283">
        <w:rPr>
          <w:rFonts w:ascii="Times New Roman" w:eastAsia="Times New Roman" w:hAnsi="Times New Roman" w:cs="Times New Roman"/>
          <w:sz w:val="24"/>
          <w:szCs w:val="24"/>
          <w:vertAlign w:val="superscript"/>
          <w:lang w:bidi="en-US"/>
        </w:rPr>
        <w:t>2</w:t>
      </w:r>
      <w:r w:rsidRPr="00141283">
        <w:rPr>
          <w:rFonts w:ascii="Times New Roman" w:eastAsia="Times New Roman" w:hAnsi="Times New Roman" w:cs="Times New Roman"/>
          <w:sz w:val="24"/>
          <w:szCs w:val="24"/>
          <w:lang w:bidi="en-US"/>
        </w:rPr>
        <w:t>.</w:t>
      </w:r>
    </w:p>
    <w:p w:rsidR="00F000AD" w:rsidRPr="00141283" w:rsidRDefault="00F000AD" w:rsidP="00F000AD">
      <w:pPr>
        <w:spacing w:before="240"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imes New Roman" w:hAnsi="Times New Roman" w:cs="Times New Roman"/>
          <w:sz w:val="24"/>
          <w:szCs w:val="24"/>
          <w:lang w:bidi="en-US"/>
        </w:rPr>
        <w:t>Следовательно, существующая плотность сети общественного пассажирского транспорта, рассчитанная для застроенных территорий, соответствует нормативным требованиям.</w:t>
      </w:r>
    </w:p>
    <w:p w:rsidR="00F000AD" w:rsidRPr="00141283" w:rsidRDefault="00F000AD" w:rsidP="00F000AD">
      <w:pPr>
        <w:spacing w:before="240" w:after="0" w:line="240" w:lineRule="auto"/>
        <w:ind w:firstLine="709"/>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На территории городского округа имеется 5 отстойно-разворотных площадок для общественного транспорта:</w:t>
      </w:r>
    </w:p>
    <w:p w:rsidR="00F000AD" w:rsidRPr="00141283" w:rsidRDefault="00F000AD" w:rsidP="00F000AD">
      <w:pPr>
        <w:numPr>
          <w:ilvl w:val="0"/>
          <w:numId w:val="21"/>
        </w:numPr>
        <w:tabs>
          <w:tab w:val="left" w:pos="600"/>
        </w:tabs>
        <w:suppressAutoHyphens/>
        <w:spacing w:after="0" w:line="240" w:lineRule="auto"/>
        <w:ind w:left="0"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у метро «Котельники» Таганско – Краснопресненской линии</w:t>
      </w:r>
    </w:p>
    <w:p w:rsidR="00F000AD" w:rsidRPr="00141283" w:rsidRDefault="00F000AD" w:rsidP="00F000AD">
      <w:pPr>
        <w:numPr>
          <w:ilvl w:val="0"/>
          <w:numId w:val="21"/>
        </w:numPr>
        <w:tabs>
          <w:tab w:val="left" w:pos="600"/>
        </w:tabs>
        <w:suppressAutoHyphens/>
        <w:spacing w:after="0" w:line="240" w:lineRule="auto"/>
        <w:ind w:left="0" w:firstLine="709"/>
        <w:jc w:val="both"/>
        <w:rPr>
          <w:rFonts w:ascii="Times New Roman" w:eastAsiaTheme="minorEastAsia" w:hAnsi="Times New Roman" w:cs="Times New Roman"/>
          <w:sz w:val="24"/>
          <w:szCs w:val="24"/>
          <w:lang w:val="en-US" w:bidi="en-US"/>
        </w:rPr>
      </w:pPr>
      <w:r w:rsidRPr="00141283">
        <w:rPr>
          <w:rFonts w:ascii="Times New Roman" w:eastAsiaTheme="minorEastAsia" w:hAnsi="Times New Roman" w:cs="Times New Roman"/>
          <w:sz w:val="24"/>
          <w:szCs w:val="24"/>
          <w:lang w:val="en-US" w:bidi="en-US"/>
        </w:rPr>
        <w:t>микрорайон «Силикат» (ул. Железнодорожная)</w:t>
      </w:r>
    </w:p>
    <w:p w:rsidR="00F000AD" w:rsidRPr="00141283" w:rsidRDefault="00F000AD" w:rsidP="00F000AD">
      <w:pPr>
        <w:numPr>
          <w:ilvl w:val="0"/>
          <w:numId w:val="21"/>
        </w:numPr>
        <w:tabs>
          <w:tab w:val="left" w:pos="600"/>
        </w:tabs>
        <w:suppressAutoHyphens/>
        <w:spacing w:after="0" w:line="240" w:lineRule="auto"/>
        <w:ind w:left="0" w:firstLine="709"/>
        <w:jc w:val="both"/>
        <w:rPr>
          <w:rFonts w:ascii="Times New Roman" w:eastAsiaTheme="minorEastAsia" w:hAnsi="Times New Roman" w:cs="Times New Roman"/>
          <w:sz w:val="24"/>
          <w:szCs w:val="24"/>
          <w:lang w:val="en-US" w:bidi="en-US"/>
        </w:rPr>
      </w:pPr>
      <w:r w:rsidRPr="00141283">
        <w:rPr>
          <w:rFonts w:ascii="Times New Roman" w:eastAsiaTheme="minorEastAsia" w:hAnsi="Times New Roman" w:cs="Times New Roman"/>
          <w:sz w:val="24"/>
          <w:szCs w:val="24"/>
          <w:lang w:val="en-US" w:bidi="en-US"/>
        </w:rPr>
        <w:t>микрорайон «Белая Дача» (пр. №5495)</w:t>
      </w:r>
    </w:p>
    <w:p w:rsidR="00F000AD" w:rsidRPr="00141283" w:rsidRDefault="00F000AD" w:rsidP="00F000AD">
      <w:pPr>
        <w:numPr>
          <w:ilvl w:val="0"/>
          <w:numId w:val="21"/>
        </w:numPr>
        <w:tabs>
          <w:tab w:val="left" w:pos="600"/>
        </w:tabs>
        <w:suppressAutoHyphens/>
        <w:spacing w:after="0" w:line="240" w:lineRule="auto"/>
        <w:ind w:left="0" w:firstLine="709"/>
        <w:jc w:val="both"/>
        <w:rPr>
          <w:rFonts w:ascii="Times New Roman" w:eastAsiaTheme="minorEastAsia" w:hAnsi="Times New Roman" w:cs="Times New Roman"/>
          <w:sz w:val="24"/>
          <w:szCs w:val="24"/>
          <w:lang w:val="en-US" w:bidi="en-US"/>
        </w:rPr>
      </w:pPr>
      <w:r w:rsidRPr="00141283">
        <w:rPr>
          <w:rFonts w:ascii="Times New Roman" w:eastAsiaTheme="minorEastAsia" w:hAnsi="Times New Roman" w:cs="Times New Roman"/>
          <w:sz w:val="24"/>
          <w:szCs w:val="24"/>
          <w:lang w:val="en-US" w:bidi="en-US"/>
        </w:rPr>
        <w:t>микрорайон «Старые Котельники»</w:t>
      </w:r>
    </w:p>
    <w:p w:rsidR="00F000AD" w:rsidRPr="00141283" w:rsidRDefault="00F000AD" w:rsidP="00F000AD">
      <w:pPr>
        <w:numPr>
          <w:ilvl w:val="0"/>
          <w:numId w:val="21"/>
        </w:numPr>
        <w:tabs>
          <w:tab w:val="left" w:pos="600"/>
        </w:tabs>
        <w:suppressAutoHyphens/>
        <w:spacing w:after="0" w:line="240" w:lineRule="auto"/>
        <w:ind w:left="0"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стоянка вблизи торгового комплекса «МЕГА»</w:t>
      </w:r>
    </w:p>
    <w:p w:rsidR="00F000AD" w:rsidRPr="00141283" w:rsidRDefault="00F000AD" w:rsidP="00F000AD">
      <w:pPr>
        <w:numPr>
          <w:ilvl w:val="0"/>
          <w:numId w:val="21"/>
        </w:numPr>
        <w:tabs>
          <w:tab w:val="left" w:pos="600"/>
        </w:tabs>
        <w:suppressAutoHyphens/>
        <w:spacing w:after="0" w:line="240" w:lineRule="auto"/>
        <w:ind w:left="0"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стоянка вблизи торгового комплекса «Аутлет Белая Дача»</w:t>
      </w:r>
    </w:p>
    <w:p w:rsidR="00F000AD" w:rsidRPr="00141283" w:rsidRDefault="00F000AD" w:rsidP="00F000AD">
      <w:pPr>
        <w:spacing w:before="240" w:after="0" w:line="240" w:lineRule="auto"/>
        <w:ind w:firstLine="709"/>
        <w:rPr>
          <w:rFonts w:ascii="Times New Roman" w:eastAsiaTheme="minorEastAsia" w:hAnsi="Times New Roman" w:cs="Times New Roman"/>
          <w:sz w:val="24"/>
          <w:szCs w:val="24"/>
          <w:lang w:bidi="en-US"/>
        </w:rPr>
      </w:pPr>
      <w:r w:rsidRPr="00141283">
        <w:rPr>
          <w:rFonts w:ascii="Times New Roman" w:eastAsia="Calibri" w:hAnsi="Times New Roman" w:cs="Times New Roman"/>
          <w:b/>
          <w:i/>
          <w:sz w:val="24"/>
          <w:szCs w:val="24"/>
          <w:lang w:bidi="en-US"/>
        </w:rPr>
        <w:t>Скоростной внеуличный транспорт</w:t>
      </w:r>
    </w:p>
    <w:p w:rsidR="00F000AD" w:rsidRPr="00141283" w:rsidRDefault="00F000AD" w:rsidP="00F000AD">
      <w:pPr>
        <w:spacing w:before="240" w:after="0" w:line="240" w:lineRule="auto"/>
        <w:ind w:firstLine="720"/>
        <w:jc w:val="both"/>
        <w:rPr>
          <w:rFonts w:ascii="Times New Roman" w:eastAsia="Times New Roman" w:hAnsi="Times New Roman" w:cs="Times New Roman"/>
          <w:sz w:val="24"/>
          <w:szCs w:val="24"/>
          <w:lang w:bidi="en-US"/>
        </w:rPr>
      </w:pPr>
      <w:r w:rsidRPr="00141283">
        <w:rPr>
          <w:rFonts w:ascii="Times New Roman" w:eastAsia="Times New Roman" w:hAnsi="Times New Roman" w:cs="Times New Roman"/>
          <w:sz w:val="24"/>
          <w:szCs w:val="24"/>
          <w:lang w:bidi="en-US"/>
        </w:rPr>
        <w:t xml:space="preserve">На территории городского округа Котельники в микрорайоне «Опытное поле» в сентябре 2015 года была открыта станция метрополитена «Котельники». Является конечной станцией юго-восточного радиуса Таганско – Краснопресненской линии метрополитена, располагается за станцией «Жулебино». </w:t>
      </w:r>
    </w:p>
    <w:p w:rsidR="00F000AD" w:rsidRPr="00141283" w:rsidRDefault="00F000AD" w:rsidP="00F000AD">
      <w:pPr>
        <w:spacing w:before="240" w:after="0" w:line="240" w:lineRule="auto"/>
        <w:ind w:firstLine="720"/>
        <w:jc w:val="both"/>
        <w:rPr>
          <w:rFonts w:ascii="Times New Roman" w:eastAsia="Times New Roman" w:hAnsi="Times New Roman" w:cs="Times New Roman"/>
          <w:sz w:val="24"/>
          <w:szCs w:val="24"/>
          <w:lang w:bidi="en-US"/>
        </w:rPr>
      </w:pPr>
      <w:r w:rsidRPr="00141283">
        <w:rPr>
          <w:rFonts w:ascii="Times New Roman" w:eastAsia="Times New Roman" w:hAnsi="Times New Roman" w:cs="Times New Roman"/>
          <w:sz w:val="24"/>
          <w:szCs w:val="24"/>
          <w:lang w:bidi="en-US"/>
        </w:rPr>
        <w:t>Ожидаемый пассажиропоток станции «Котельники» - 100-150 тыс. человек в сутки. Планируется, что кроме жителей района Выхино-Жулебино, городского округа Котельники и города Люберцы, ею будут пользоваться и пассажиры городского округа Дзержинский.</w:t>
      </w:r>
    </w:p>
    <w:p w:rsidR="00F000AD" w:rsidRPr="00141283" w:rsidRDefault="00F000AD" w:rsidP="00F000AD">
      <w:pPr>
        <w:spacing w:before="240" w:after="240" w:line="240" w:lineRule="auto"/>
        <w:ind w:firstLine="709"/>
        <w:rPr>
          <w:rFonts w:ascii="Times New Roman" w:eastAsia="Calibri" w:hAnsi="Times New Roman" w:cs="Times New Roman"/>
          <w:b/>
          <w:i/>
          <w:sz w:val="24"/>
          <w:szCs w:val="24"/>
          <w:lang w:bidi="en-US"/>
        </w:rPr>
      </w:pPr>
      <w:r w:rsidRPr="00141283">
        <w:rPr>
          <w:rFonts w:ascii="Times New Roman" w:eastAsia="Times New Roman" w:hAnsi="Times New Roman" w:cs="Times New Roman"/>
          <w:b/>
          <w:i/>
          <w:sz w:val="24"/>
          <w:szCs w:val="24"/>
          <w:lang w:bidi="en-US"/>
        </w:rPr>
        <w:t>Индивидуальный автомобильный транспорт</w:t>
      </w:r>
    </w:p>
    <w:p w:rsidR="00F000AD" w:rsidRPr="00141283" w:rsidRDefault="00F000AD" w:rsidP="00F000AD">
      <w:pPr>
        <w:widowControl w:val="0"/>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color w:val="9933FF"/>
          <w:sz w:val="24"/>
          <w:szCs w:val="24"/>
          <w:lang w:eastAsia="ru-RU"/>
        </w:rPr>
      </w:pPr>
      <w:r w:rsidRPr="00141283">
        <w:rPr>
          <w:rFonts w:ascii="Times New Roman" w:eastAsia="Times New Roman" w:hAnsi="Times New Roman" w:cs="Times New Roman"/>
          <w:sz w:val="24"/>
          <w:szCs w:val="24"/>
          <w:lang w:eastAsia="ru-RU"/>
        </w:rPr>
        <w:t>Принимая в расчет численность населения (</w:t>
      </w:r>
      <w:r w:rsidRPr="00141283">
        <w:rPr>
          <w:rFonts w:ascii="Times New Roman" w:eastAsia="Times New Roman" w:hAnsi="Times New Roman" w:cs="Times New Roman"/>
          <w:b/>
          <w:sz w:val="24"/>
          <w:szCs w:val="24"/>
          <w:lang w:eastAsia="ru-RU"/>
        </w:rPr>
        <w:t>44353</w:t>
      </w:r>
      <w:r w:rsidRPr="00141283">
        <w:rPr>
          <w:rFonts w:ascii="Times New Roman" w:eastAsia="Times New Roman" w:hAnsi="Times New Roman" w:cs="Times New Roman"/>
          <w:sz w:val="24"/>
          <w:szCs w:val="24"/>
          <w:lang w:eastAsia="ru-RU"/>
        </w:rPr>
        <w:t xml:space="preserve"> чел.), экспертным методом был получен показатель количества автомобилей, находящихся в собственности жителей городского округ – </w:t>
      </w:r>
      <w:r w:rsidRPr="00141283">
        <w:rPr>
          <w:rFonts w:ascii="Times New Roman" w:eastAsia="Times New Roman" w:hAnsi="Times New Roman" w:cs="Times New Roman"/>
          <w:b/>
          <w:sz w:val="24"/>
          <w:szCs w:val="24"/>
          <w:lang w:eastAsia="ru-RU"/>
        </w:rPr>
        <w:t>15524</w:t>
      </w:r>
      <w:r w:rsidRPr="00141283">
        <w:rPr>
          <w:rFonts w:ascii="Times New Roman" w:eastAsia="Times New Roman" w:hAnsi="Times New Roman" w:cs="Times New Roman"/>
          <w:sz w:val="24"/>
          <w:szCs w:val="24"/>
          <w:lang w:eastAsia="ru-RU"/>
        </w:rPr>
        <w:t xml:space="preserve"> автомобиля. В том числе, для жителей многоквартирной застройки </w:t>
      </w:r>
      <w:r w:rsidRPr="00141283">
        <w:rPr>
          <w:rFonts w:ascii="Times New Roman" w:eastAsia="Times New Roman" w:hAnsi="Times New Roman" w:cs="Times New Roman"/>
          <w:sz w:val="24"/>
          <w:szCs w:val="24"/>
          <w:lang w:eastAsia="ru-RU"/>
        </w:rPr>
        <w:lastRenderedPageBreak/>
        <w:t>(</w:t>
      </w:r>
      <w:r w:rsidRPr="00141283">
        <w:rPr>
          <w:rFonts w:ascii="Times New Roman" w:eastAsia="Times New Roman" w:hAnsi="Times New Roman" w:cs="Times New Roman"/>
          <w:b/>
          <w:sz w:val="24"/>
          <w:szCs w:val="24"/>
          <w:lang w:eastAsia="ru-RU"/>
        </w:rPr>
        <w:t>42828</w:t>
      </w:r>
      <w:r w:rsidRPr="00141283">
        <w:rPr>
          <w:rFonts w:ascii="Times New Roman" w:eastAsia="Times New Roman" w:hAnsi="Times New Roman" w:cs="Times New Roman"/>
          <w:sz w:val="24"/>
          <w:szCs w:val="24"/>
          <w:lang w:eastAsia="ru-RU"/>
        </w:rPr>
        <w:t xml:space="preserve"> чел.) этот показатель составляет </w:t>
      </w:r>
      <w:r w:rsidRPr="00141283">
        <w:rPr>
          <w:rFonts w:ascii="Times New Roman" w:eastAsia="Times New Roman" w:hAnsi="Times New Roman" w:cs="Times New Roman"/>
          <w:b/>
          <w:sz w:val="24"/>
          <w:szCs w:val="24"/>
          <w:lang w:eastAsia="ru-RU"/>
        </w:rPr>
        <w:t>14990</w:t>
      </w:r>
      <w:r w:rsidRPr="00141283">
        <w:rPr>
          <w:rFonts w:ascii="Times New Roman" w:eastAsia="Times New Roman" w:hAnsi="Times New Roman" w:cs="Times New Roman"/>
          <w:sz w:val="24"/>
          <w:szCs w:val="24"/>
          <w:lang w:eastAsia="ru-RU"/>
        </w:rPr>
        <w:t xml:space="preserve"> автомобилей.</w:t>
      </w:r>
      <w:r w:rsidRPr="00141283">
        <w:rPr>
          <w:rFonts w:ascii="Times New Roman" w:eastAsia="Times New Roman" w:hAnsi="Times New Roman" w:cs="Times New Roman"/>
          <w:color w:val="9933FF"/>
          <w:sz w:val="24"/>
          <w:szCs w:val="24"/>
          <w:lang w:eastAsia="ru-RU"/>
        </w:rPr>
        <w:t xml:space="preserve"> </w:t>
      </w:r>
    </w:p>
    <w:p w:rsidR="00F000AD" w:rsidRPr="00141283" w:rsidRDefault="00F000AD" w:rsidP="00F000AD">
      <w:pPr>
        <w:widowControl w:val="0"/>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При расчете потребности в машино-местах для постоянного хранения автотранспортных средств, предлагается не учитывать количество автомобилей, находящееся в собственности граждан, проживающих на территории индивидуальной и блокированной жилой застройки. В этом случае предполагается, что хранение автомобилей осуществляется на приусадебных участках.</w:t>
      </w:r>
    </w:p>
    <w:p w:rsidR="00F000AD" w:rsidRPr="00141283" w:rsidRDefault="00F000AD" w:rsidP="00F000AD">
      <w:pPr>
        <w:spacing w:after="0" w:line="240" w:lineRule="auto"/>
        <w:ind w:firstLine="709"/>
        <w:jc w:val="both"/>
        <w:rPr>
          <w:rFonts w:ascii="Times New Roman" w:eastAsia="Times New Roman" w:hAnsi="Times New Roman" w:cs="Times New Roman"/>
          <w:sz w:val="24"/>
          <w:szCs w:val="24"/>
          <w:lang w:bidi="en-US"/>
        </w:rPr>
      </w:pPr>
      <w:r w:rsidRPr="00141283">
        <w:rPr>
          <w:rFonts w:ascii="Times New Roman" w:eastAsia="Times New Roman" w:hAnsi="Times New Roman" w:cs="Times New Roman"/>
          <w:sz w:val="24"/>
          <w:szCs w:val="24"/>
          <w:lang w:bidi="en-US"/>
        </w:rPr>
        <w:t>В соответствии с СП 42.13330.2011 «Градостроительство. Планировка и застройка городских и сельских поселений», существующая потребность в машино-местах при пешеходной доступности 800 м от многоквартирной застройки составляет 90% от общего количества зарегистрированных автомобилей.</w:t>
      </w:r>
    </w:p>
    <w:p w:rsidR="00F000AD" w:rsidRPr="00141283" w:rsidRDefault="00F000AD" w:rsidP="00F000AD">
      <w:pPr>
        <w:widowControl w:val="0"/>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 xml:space="preserve">Следовательно, для постоянного хранения личного автотранспорта (100% обеспеченность) необходимо иметь на рассматриваемой территории  </w:t>
      </w:r>
      <w:r w:rsidRPr="00141283">
        <w:rPr>
          <w:rFonts w:ascii="Times New Roman" w:eastAsia="Times New Roman" w:hAnsi="Times New Roman" w:cs="Times New Roman"/>
          <w:b/>
          <w:sz w:val="24"/>
          <w:szCs w:val="24"/>
          <w:lang w:eastAsia="ru-RU"/>
        </w:rPr>
        <w:t>14990</w:t>
      </w:r>
      <w:r w:rsidRPr="00141283">
        <w:rPr>
          <w:rFonts w:ascii="Times New Roman" w:eastAsia="Times New Roman" w:hAnsi="Times New Roman" w:cs="Times New Roman"/>
          <w:sz w:val="24"/>
          <w:szCs w:val="24"/>
          <w:lang w:eastAsia="ru-RU"/>
        </w:rPr>
        <w:t xml:space="preserve">  машино-мест. </w:t>
      </w:r>
    </w:p>
    <w:p w:rsidR="00F000AD" w:rsidRPr="00141283" w:rsidRDefault="00F000AD" w:rsidP="00F000AD">
      <w:pPr>
        <w:widowControl w:val="0"/>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 xml:space="preserve">В соответствии с СП 42.13330.2011 «Градостроительство. Планировка и застройка городских и сельских поселений», существующая потребность в машино-местах для временного хранения легковых автомобилей составляет не менее чем 70% расчетного парка индивидуальных легковых автомобилей, т.е. </w:t>
      </w:r>
      <w:r w:rsidRPr="00141283">
        <w:rPr>
          <w:rFonts w:ascii="Times New Roman" w:eastAsia="Times New Roman" w:hAnsi="Times New Roman" w:cs="Times New Roman"/>
          <w:b/>
          <w:sz w:val="24"/>
          <w:szCs w:val="24"/>
          <w:lang w:eastAsia="ru-RU"/>
        </w:rPr>
        <w:t>10867</w:t>
      </w:r>
      <w:r w:rsidRPr="00141283">
        <w:rPr>
          <w:rFonts w:ascii="Times New Roman" w:eastAsia="Times New Roman" w:hAnsi="Times New Roman" w:cs="Times New Roman"/>
          <w:sz w:val="24"/>
          <w:szCs w:val="24"/>
          <w:lang w:eastAsia="ru-RU"/>
        </w:rPr>
        <w:t xml:space="preserve"> м/м.</w:t>
      </w:r>
    </w:p>
    <w:p w:rsidR="00F000AD" w:rsidRPr="00141283" w:rsidRDefault="00F000AD" w:rsidP="00F000AD">
      <w:pPr>
        <w:widowControl w:val="0"/>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В том числе,%: - жилые районы 25% - 3881;</w:t>
      </w:r>
    </w:p>
    <w:p w:rsidR="00F000AD" w:rsidRPr="00141283" w:rsidRDefault="00F000AD" w:rsidP="00F000AD">
      <w:pPr>
        <w:widowControl w:val="0"/>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 промышленные и коммунально-складские зоны 25% - 3881;</w:t>
      </w:r>
    </w:p>
    <w:p w:rsidR="00F000AD" w:rsidRPr="00141283" w:rsidRDefault="00F000AD" w:rsidP="00F000AD">
      <w:pPr>
        <w:widowControl w:val="0"/>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 общегородские и специализированные центры 5% - 776;</w:t>
      </w:r>
    </w:p>
    <w:p w:rsidR="00F000AD" w:rsidRPr="00141283" w:rsidRDefault="00F000AD" w:rsidP="00F000AD">
      <w:pPr>
        <w:widowControl w:val="0"/>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 зоны массового кратковременного отдыха 15% - 2329.</w:t>
      </w:r>
    </w:p>
    <w:p w:rsidR="00F000AD" w:rsidRPr="00141283" w:rsidRDefault="00F000AD" w:rsidP="00F000AD">
      <w:pPr>
        <w:spacing w:before="240"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В соответствии с письмом Администрации городского округа Котельники Московской области от 17.04.2015 №117Исх-2209 общее количество машиномест на территории ГО Котельники представлено в Таблице 9.1.3.</w:t>
      </w:r>
    </w:p>
    <w:p w:rsidR="00F000AD" w:rsidRPr="00141283" w:rsidRDefault="00F000AD" w:rsidP="00F000AD">
      <w:pPr>
        <w:spacing w:before="240" w:after="0" w:line="240" w:lineRule="auto"/>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b/>
          <w:sz w:val="24"/>
          <w:szCs w:val="24"/>
          <w:lang w:bidi="en-US"/>
        </w:rPr>
        <w:t xml:space="preserve">Таблица 9.1.3 </w:t>
      </w:r>
      <w:r w:rsidRPr="00141283">
        <w:rPr>
          <w:rFonts w:ascii="Times New Roman" w:eastAsiaTheme="minorEastAsia" w:hAnsi="Times New Roman" w:cs="Times New Roman"/>
          <w:sz w:val="24"/>
          <w:szCs w:val="24"/>
          <w:lang w:bidi="en-US"/>
        </w:rPr>
        <w:t>Количество машиномест в ГО Котельники</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026"/>
        <w:gridCol w:w="1098"/>
        <w:gridCol w:w="1721"/>
        <w:gridCol w:w="1370"/>
        <w:gridCol w:w="2373"/>
        <w:gridCol w:w="2266"/>
      </w:tblGrid>
      <w:tr w:rsidR="00F000AD" w:rsidRPr="00141283" w:rsidTr="002F0CAF">
        <w:trPr>
          <w:trHeight w:val="454"/>
        </w:trPr>
        <w:tc>
          <w:tcPr>
            <w:tcW w:w="3850" w:type="pct"/>
            <w:gridSpan w:val="5"/>
            <w:vAlign w:val="center"/>
          </w:tcPr>
          <w:p w:rsidR="00F000AD" w:rsidRPr="00141283" w:rsidRDefault="00F000AD" w:rsidP="002F0CAF">
            <w:pPr>
              <w:spacing w:after="0" w:line="240" w:lineRule="auto"/>
              <w:jc w:val="center"/>
              <w:rPr>
                <w:rFonts w:ascii="Times New Roman" w:eastAsiaTheme="minorEastAsia" w:hAnsi="Times New Roman" w:cs="Times New Roman"/>
                <w:b/>
                <w:sz w:val="20"/>
                <w:szCs w:val="24"/>
                <w:lang w:val="en-US" w:bidi="en-US"/>
              </w:rPr>
            </w:pPr>
            <w:r w:rsidRPr="00141283">
              <w:rPr>
                <w:rFonts w:ascii="Times New Roman" w:eastAsiaTheme="minorEastAsia" w:hAnsi="Times New Roman" w:cs="Times New Roman"/>
                <w:b/>
                <w:sz w:val="20"/>
                <w:szCs w:val="24"/>
                <w:lang w:val="en-US" w:bidi="en-US"/>
              </w:rPr>
              <w:t>Существующие машиноместа, шт.</w:t>
            </w:r>
          </w:p>
        </w:tc>
        <w:tc>
          <w:tcPr>
            <w:tcW w:w="1150" w:type="pct"/>
            <w:vMerge w:val="restart"/>
            <w:vAlign w:val="center"/>
          </w:tcPr>
          <w:p w:rsidR="00F000AD" w:rsidRPr="00141283" w:rsidRDefault="00F000AD" w:rsidP="002F0CAF">
            <w:pPr>
              <w:spacing w:after="0" w:line="240" w:lineRule="auto"/>
              <w:jc w:val="center"/>
              <w:rPr>
                <w:rFonts w:ascii="Times New Roman" w:eastAsiaTheme="minorEastAsia" w:hAnsi="Times New Roman" w:cs="Times New Roman"/>
                <w:b/>
                <w:sz w:val="20"/>
                <w:szCs w:val="24"/>
                <w:lang w:bidi="en-US"/>
              </w:rPr>
            </w:pPr>
            <w:r w:rsidRPr="00141283">
              <w:rPr>
                <w:rFonts w:ascii="Times New Roman" w:eastAsiaTheme="minorEastAsia" w:hAnsi="Times New Roman" w:cs="Times New Roman"/>
                <w:b/>
                <w:sz w:val="20"/>
                <w:szCs w:val="24"/>
                <w:lang w:bidi="en-US"/>
              </w:rPr>
              <w:t>Общая потребность в машиноместах, шт</w:t>
            </w:r>
          </w:p>
        </w:tc>
      </w:tr>
      <w:tr w:rsidR="00F000AD" w:rsidRPr="00141283" w:rsidTr="002F0CAF">
        <w:trPr>
          <w:trHeight w:val="454"/>
        </w:trPr>
        <w:tc>
          <w:tcPr>
            <w:tcW w:w="521" w:type="pct"/>
            <w:vMerge w:val="restart"/>
            <w:vAlign w:val="center"/>
          </w:tcPr>
          <w:p w:rsidR="00F000AD" w:rsidRPr="00141283" w:rsidRDefault="00F000AD" w:rsidP="002F0CAF">
            <w:pPr>
              <w:spacing w:after="0" w:line="240" w:lineRule="auto"/>
              <w:jc w:val="center"/>
              <w:rPr>
                <w:rFonts w:ascii="Times New Roman" w:eastAsiaTheme="minorEastAsia" w:hAnsi="Times New Roman" w:cs="Times New Roman"/>
                <w:b/>
                <w:sz w:val="20"/>
                <w:szCs w:val="24"/>
                <w:lang w:val="en-US" w:bidi="en-US"/>
              </w:rPr>
            </w:pPr>
            <w:r w:rsidRPr="00141283">
              <w:rPr>
                <w:rFonts w:ascii="Times New Roman" w:eastAsiaTheme="minorEastAsia" w:hAnsi="Times New Roman" w:cs="Times New Roman"/>
                <w:b/>
                <w:sz w:val="20"/>
                <w:szCs w:val="24"/>
                <w:lang w:val="en-US" w:bidi="en-US"/>
              </w:rPr>
              <w:t>Всего</w:t>
            </w:r>
          </w:p>
        </w:tc>
        <w:tc>
          <w:tcPr>
            <w:tcW w:w="2125" w:type="pct"/>
            <w:gridSpan w:val="3"/>
            <w:vAlign w:val="center"/>
          </w:tcPr>
          <w:p w:rsidR="00F000AD" w:rsidRPr="00141283" w:rsidRDefault="00F000AD" w:rsidP="002F0CAF">
            <w:pPr>
              <w:spacing w:after="0" w:line="240" w:lineRule="auto"/>
              <w:jc w:val="center"/>
              <w:rPr>
                <w:rFonts w:ascii="Times New Roman" w:eastAsiaTheme="minorEastAsia" w:hAnsi="Times New Roman" w:cs="Times New Roman"/>
                <w:b/>
                <w:sz w:val="20"/>
                <w:szCs w:val="24"/>
                <w:lang w:val="en-US" w:bidi="en-US"/>
              </w:rPr>
            </w:pPr>
            <w:r w:rsidRPr="00141283">
              <w:rPr>
                <w:rFonts w:ascii="Times New Roman" w:eastAsiaTheme="minorEastAsia" w:hAnsi="Times New Roman" w:cs="Times New Roman"/>
                <w:b/>
                <w:sz w:val="20"/>
                <w:szCs w:val="24"/>
                <w:lang w:val="en-US" w:bidi="en-US"/>
              </w:rPr>
              <w:t>В шаговой доступности</w:t>
            </w:r>
          </w:p>
        </w:tc>
        <w:tc>
          <w:tcPr>
            <w:tcW w:w="1204" w:type="pct"/>
            <w:vMerge w:val="restart"/>
            <w:vAlign w:val="center"/>
          </w:tcPr>
          <w:p w:rsidR="00F000AD" w:rsidRPr="00141283" w:rsidRDefault="00F000AD" w:rsidP="002F0CAF">
            <w:pPr>
              <w:spacing w:after="0" w:line="240" w:lineRule="auto"/>
              <w:jc w:val="center"/>
              <w:rPr>
                <w:rFonts w:ascii="Times New Roman" w:eastAsiaTheme="minorEastAsia" w:hAnsi="Times New Roman" w:cs="Times New Roman"/>
                <w:b/>
                <w:sz w:val="20"/>
                <w:szCs w:val="24"/>
                <w:lang w:bidi="en-US"/>
              </w:rPr>
            </w:pPr>
            <w:r w:rsidRPr="00141283">
              <w:rPr>
                <w:rFonts w:ascii="Times New Roman" w:eastAsiaTheme="minorEastAsia" w:hAnsi="Times New Roman" w:cs="Times New Roman"/>
                <w:b/>
                <w:sz w:val="20"/>
                <w:szCs w:val="24"/>
                <w:lang w:bidi="en-US"/>
              </w:rPr>
              <w:t>Постоянного и временного отстоя большегрузного транспорта</w:t>
            </w:r>
          </w:p>
        </w:tc>
        <w:tc>
          <w:tcPr>
            <w:tcW w:w="1150" w:type="pct"/>
            <w:vMerge/>
            <w:vAlign w:val="center"/>
          </w:tcPr>
          <w:p w:rsidR="00F000AD" w:rsidRPr="00141283" w:rsidRDefault="00F000AD" w:rsidP="002F0CAF">
            <w:pPr>
              <w:spacing w:after="0" w:line="240" w:lineRule="auto"/>
              <w:jc w:val="center"/>
              <w:rPr>
                <w:rFonts w:ascii="Times New Roman" w:eastAsiaTheme="minorEastAsia" w:hAnsi="Times New Roman" w:cs="Times New Roman"/>
                <w:sz w:val="20"/>
                <w:szCs w:val="24"/>
                <w:lang w:bidi="en-US"/>
              </w:rPr>
            </w:pPr>
          </w:p>
        </w:tc>
      </w:tr>
      <w:tr w:rsidR="00F000AD" w:rsidRPr="00141283" w:rsidTr="002F0CAF">
        <w:trPr>
          <w:cantSplit/>
          <w:trHeight w:val="454"/>
        </w:trPr>
        <w:tc>
          <w:tcPr>
            <w:tcW w:w="521" w:type="pct"/>
            <w:vMerge/>
            <w:vAlign w:val="center"/>
          </w:tcPr>
          <w:p w:rsidR="00F000AD" w:rsidRPr="00141283" w:rsidRDefault="00F000AD" w:rsidP="002F0CAF">
            <w:pPr>
              <w:spacing w:after="0" w:line="240" w:lineRule="auto"/>
              <w:jc w:val="center"/>
              <w:rPr>
                <w:rFonts w:ascii="Times New Roman" w:eastAsiaTheme="minorEastAsia" w:hAnsi="Times New Roman" w:cs="Times New Roman"/>
                <w:sz w:val="20"/>
                <w:szCs w:val="24"/>
                <w:lang w:bidi="en-US"/>
              </w:rPr>
            </w:pPr>
          </w:p>
        </w:tc>
        <w:tc>
          <w:tcPr>
            <w:tcW w:w="557" w:type="pct"/>
            <w:vAlign w:val="center"/>
          </w:tcPr>
          <w:p w:rsidR="00F000AD" w:rsidRPr="00141283" w:rsidRDefault="00F000AD" w:rsidP="002F0CAF">
            <w:pPr>
              <w:spacing w:after="0" w:line="240" w:lineRule="auto"/>
              <w:jc w:val="center"/>
              <w:rPr>
                <w:rFonts w:ascii="Times New Roman" w:eastAsiaTheme="minorEastAsia" w:hAnsi="Times New Roman" w:cs="Times New Roman"/>
                <w:b/>
                <w:sz w:val="20"/>
                <w:szCs w:val="24"/>
                <w:lang w:val="en-US" w:bidi="en-US"/>
              </w:rPr>
            </w:pPr>
            <w:r w:rsidRPr="00141283">
              <w:rPr>
                <w:rFonts w:ascii="Times New Roman" w:eastAsiaTheme="minorEastAsia" w:hAnsi="Times New Roman" w:cs="Times New Roman"/>
                <w:b/>
                <w:sz w:val="20"/>
                <w:szCs w:val="24"/>
                <w:lang w:val="en-US" w:bidi="en-US"/>
              </w:rPr>
              <w:t>от жилья</w:t>
            </w:r>
          </w:p>
        </w:tc>
        <w:tc>
          <w:tcPr>
            <w:tcW w:w="873" w:type="pct"/>
            <w:vAlign w:val="center"/>
          </w:tcPr>
          <w:p w:rsidR="00F000AD" w:rsidRPr="00141283" w:rsidRDefault="00F000AD" w:rsidP="002F0CAF">
            <w:pPr>
              <w:spacing w:after="0" w:line="240" w:lineRule="auto"/>
              <w:jc w:val="center"/>
              <w:rPr>
                <w:rFonts w:ascii="Times New Roman" w:eastAsiaTheme="minorEastAsia" w:hAnsi="Times New Roman" w:cs="Times New Roman"/>
                <w:b/>
                <w:sz w:val="20"/>
                <w:szCs w:val="24"/>
                <w:lang w:val="en-US" w:bidi="en-US"/>
              </w:rPr>
            </w:pPr>
            <w:r w:rsidRPr="00141283">
              <w:rPr>
                <w:rFonts w:ascii="Times New Roman" w:eastAsiaTheme="minorEastAsia" w:hAnsi="Times New Roman" w:cs="Times New Roman"/>
                <w:b/>
                <w:sz w:val="20"/>
                <w:szCs w:val="24"/>
                <w:lang w:val="en-US" w:bidi="en-US"/>
              </w:rPr>
              <w:t>от мест приложения труда</w:t>
            </w:r>
          </w:p>
        </w:tc>
        <w:tc>
          <w:tcPr>
            <w:tcW w:w="695" w:type="pct"/>
            <w:vAlign w:val="center"/>
          </w:tcPr>
          <w:p w:rsidR="00F000AD" w:rsidRPr="00141283" w:rsidRDefault="00F000AD" w:rsidP="002F0CAF">
            <w:pPr>
              <w:spacing w:after="0" w:line="240" w:lineRule="auto"/>
              <w:jc w:val="center"/>
              <w:rPr>
                <w:rFonts w:ascii="Times New Roman" w:eastAsiaTheme="minorEastAsia" w:hAnsi="Times New Roman" w:cs="Times New Roman"/>
                <w:b/>
                <w:sz w:val="20"/>
                <w:szCs w:val="24"/>
                <w:lang w:val="en-US" w:bidi="en-US"/>
              </w:rPr>
            </w:pPr>
            <w:r w:rsidRPr="00141283">
              <w:rPr>
                <w:rFonts w:ascii="Times New Roman" w:eastAsiaTheme="minorEastAsia" w:hAnsi="Times New Roman" w:cs="Times New Roman"/>
                <w:b/>
                <w:sz w:val="20"/>
                <w:szCs w:val="24"/>
                <w:lang w:bidi="en-US"/>
              </w:rPr>
              <w:t xml:space="preserve">от мест досуга (в т.ч.  </w:t>
            </w:r>
            <w:r w:rsidRPr="00141283">
              <w:rPr>
                <w:rFonts w:ascii="Times New Roman" w:eastAsiaTheme="minorEastAsia" w:hAnsi="Times New Roman" w:cs="Times New Roman"/>
                <w:b/>
                <w:sz w:val="20"/>
                <w:szCs w:val="24"/>
                <w:lang w:val="en-US" w:bidi="en-US"/>
              </w:rPr>
              <w:t>у ТРЦ)</w:t>
            </w:r>
          </w:p>
        </w:tc>
        <w:tc>
          <w:tcPr>
            <w:tcW w:w="1204" w:type="pct"/>
            <w:vMerge/>
            <w:vAlign w:val="center"/>
          </w:tcPr>
          <w:p w:rsidR="00F000AD" w:rsidRPr="00141283" w:rsidRDefault="00F000AD" w:rsidP="002F0CAF">
            <w:pPr>
              <w:spacing w:after="0" w:line="240" w:lineRule="auto"/>
              <w:jc w:val="center"/>
              <w:rPr>
                <w:rFonts w:ascii="Times New Roman" w:eastAsiaTheme="minorEastAsia" w:hAnsi="Times New Roman" w:cs="Times New Roman"/>
                <w:sz w:val="20"/>
                <w:szCs w:val="24"/>
                <w:lang w:val="en-US" w:bidi="en-US"/>
              </w:rPr>
            </w:pPr>
          </w:p>
        </w:tc>
        <w:tc>
          <w:tcPr>
            <w:tcW w:w="1150" w:type="pct"/>
            <w:vMerge/>
            <w:vAlign w:val="center"/>
          </w:tcPr>
          <w:p w:rsidR="00F000AD" w:rsidRPr="00141283" w:rsidRDefault="00F000AD" w:rsidP="002F0CAF">
            <w:pPr>
              <w:spacing w:after="0" w:line="240" w:lineRule="auto"/>
              <w:jc w:val="center"/>
              <w:rPr>
                <w:rFonts w:ascii="Times New Roman" w:eastAsiaTheme="minorEastAsia" w:hAnsi="Times New Roman" w:cs="Times New Roman"/>
                <w:sz w:val="20"/>
                <w:szCs w:val="24"/>
                <w:lang w:val="en-US" w:bidi="en-US"/>
              </w:rPr>
            </w:pPr>
          </w:p>
        </w:tc>
      </w:tr>
      <w:tr w:rsidR="00F000AD" w:rsidRPr="00141283" w:rsidTr="002F0CAF">
        <w:trPr>
          <w:trHeight w:val="454"/>
        </w:trPr>
        <w:tc>
          <w:tcPr>
            <w:tcW w:w="521" w:type="pct"/>
            <w:vAlign w:val="center"/>
          </w:tcPr>
          <w:p w:rsidR="00F000AD" w:rsidRPr="00141283" w:rsidRDefault="00F000AD" w:rsidP="002F0CAF">
            <w:pPr>
              <w:spacing w:after="0" w:line="240" w:lineRule="auto"/>
              <w:jc w:val="center"/>
              <w:rPr>
                <w:rFonts w:ascii="Times New Roman" w:eastAsiaTheme="minorEastAsia" w:hAnsi="Times New Roman" w:cs="Times New Roman"/>
                <w:sz w:val="20"/>
                <w:szCs w:val="24"/>
                <w:lang w:val="en-US" w:bidi="en-US"/>
              </w:rPr>
            </w:pPr>
            <w:r w:rsidRPr="00141283">
              <w:rPr>
                <w:rFonts w:ascii="Times New Roman" w:eastAsiaTheme="minorEastAsia" w:hAnsi="Times New Roman" w:cs="Times New Roman"/>
                <w:sz w:val="20"/>
                <w:szCs w:val="24"/>
                <w:lang w:val="en-US" w:bidi="en-US"/>
              </w:rPr>
              <w:t>42252</w:t>
            </w:r>
          </w:p>
        </w:tc>
        <w:tc>
          <w:tcPr>
            <w:tcW w:w="557" w:type="pct"/>
            <w:vAlign w:val="center"/>
          </w:tcPr>
          <w:p w:rsidR="00F000AD" w:rsidRPr="00141283" w:rsidRDefault="00F000AD" w:rsidP="002F0CAF">
            <w:pPr>
              <w:spacing w:after="0" w:line="240" w:lineRule="auto"/>
              <w:jc w:val="center"/>
              <w:rPr>
                <w:rFonts w:ascii="Times New Roman" w:eastAsiaTheme="minorEastAsia" w:hAnsi="Times New Roman" w:cs="Times New Roman"/>
                <w:sz w:val="20"/>
                <w:szCs w:val="24"/>
                <w:lang w:val="en-US" w:bidi="en-US"/>
              </w:rPr>
            </w:pPr>
            <w:r w:rsidRPr="00141283">
              <w:rPr>
                <w:rFonts w:ascii="Times New Roman" w:eastAsiaTheme="minorEastAsia" w:hAnsi="Times New Roman" w:cs="Times New Roman"/>
                <w:sz w:val="20"/>
                <w:szCs w:val="24"/>
                <w:lang w:val="en-US" w:bidi="en-US"/>
              </w:rPr>
              <w:t>2700</w:t>
            </w:r>
          </w:p>
        </w:tc>
        <w:tc>
          <w:tcPr>
            <w:tcW w:w="873" w:type="pct"/>
            <w:vAlign w:val="center"/>
          </w:tcPr>
          <w:p w:rsidR="00F000AD" w:rsidRPr="00141283" w:rsidRDefault="00F000AD" w:rsidP="002F0CAF">
            <w:pPr>
              <w:spacing w:after="0" w:line="240" w:lineRule="auto"/>
              <w:jc w:val="center"/>
              <w:rPr>
                <w:rFonts w:ascii="Times New Roman" w:eastAsiaTheme="minorEastAsia" w:hAnsi="Times New Roman" w:cs="Times New Roman"/>
                <w:sz w:val="20"/>
                <w:szCs w:val="24"/>
                <w:lang w:val="en-US" w:bidi="en-US"/>
              </w:rPr>
            </w:pPr>
            <w:r w:rsidRPr="00141283">
              <w:rPr>
                <w:rFonts w:ascii="Times New Roman" w:eastAsiaTheme="minorEastAsia" w:hAnsi="Times New Roman" w:cs="Times New Roman"/>
                <w:sz w:val="20"/>
                <w:szCs w:val="24"/>
                <w:lang w:val="en-US" w:bidi="en-US"/>
              </w:rPr>
              <w:t>700</w:t>
            </w:r>
          </w:p>
        </w:tc>
        <w:tc>
          <w:tcPr>
            <w:tcW w:w="695" w:type="pct"/>
            <w:vAlign w:val="center"/>
          </w:tcPr>
          <w:p w:rsidR="00F000AD" w:rsidRPr="00141283" w:rsidRDefault="00F000AD" w:rsidP="002F0CAF">
            <w:pPr>
              <w:spacing w:after="0" w:line="240" w:lineRule="auto"/>
              <w:jc w:val="center"/>
              <w:rPr>
                <w:rFonts w:ascii="Times New Roman" w:eastAsiaTheme="minorEastAsia" w:hAnsi="Times New Roman" w:cs="Times New Roman"/>
                <w:sz w:val="20"/>
                <w:szCs w:val="24"/>
                <w:lang w:val="en-US" w:bidi="en-US"/>
              </w:rPr>
            </w:pPr>
            <w:r w:rsidRPr="00141283">
              <w:rPr>
                <w:rFonts w:ascii="Times New Roman" w:eastAsiaTheme="minorEastAsia" w:hAnsi="Times New Roman" w:cs="Times New Roman"/>
                <w:sz w:val="20"/>
                <w:szCs w:val="24"/>
                <w:lang w:val="en-US" w:bidi="en-US"/>
              </w:rPr>
              <w:t>38800</w:t>
            </w:r>
          </w:p>
        </w:tc>
        <w:tc>
          <w:tcPr>
            <w:tcW w:w="1204" w:type="pct"/>
            <w:vAlign w:val="center"/>
          </w:tcPr>
          <w:p w:rsidR="00F000AD" w:rsidRPr="00141283" w:rsidRDefault="00F000AD" w:rsidP="002F0CAF">
            <w:pPr>
              <w:spacing w:after="0" w:line="240" w:lineRule="auto"/>
              <w:jc w:val="center"/>
              <w:rPr>
                <w:rFonts w:ascii="Times New Roman" w:eastAsiaTheme="minorEastAsia" w:hAnsi="Times New Roman" w:cs="Times New Roman"/>
                <w:sz w:val="20"/>
                <w:szCs w:val="24"/>
                <w:lang w:val="en-US" w:bidi="en-US"/>
              </w:rPr>
            </w:pPr>
            <w:r w:rsidRPr="00141283">
              <w:rPr>
                <w:rFonts w:ascii="Times New Roman" w:eastAsiaTheme="minorEastAsia" w:hAnsi="Times New Roman" w:cs="Times New Roman"/>
                <w:sz w:val="20"/>
                <w:szCs w:val="24"/>
                <w:lang w:val="en-US" w:bidi="en-US"/>
              </w:rPr>
              <w:t>52</w:t>
            </w:r>
          </w:p>
        </w:tc>
        <w:tc>
          <w:tcPr>
            <w:tcW w:w="1150" w:type="pct"/>
            <w:vAlign w:val="center"/>
          </w:tcPr>
          <w:p w:rsidR="00F000AD" w:rsidRPr="00141283" w:rsidRDefault="00F000AD" w:rsidP="002F0CAF">
            <w:pPr>
              <w:spacing w:after="0" w:line="240" w:lineRule="auto"/>
              <w:jc w:val="center"/>
              <w:rPr>
                <w:rFonts w:ascii="Times New Roman" w:eastAsiaTheme="minorEastAsia" w:hAnsi="Times New Roman" w:cs="Times New Roman"/>
                <w:sz w:val="20"/>
                <w:szCs w:val="24"/>
                <w:lang w:val="en-US" w:bidi="en-US"/>
              </w:rPr>
            </w:pPr>
            <w:r w:rsidRPr="00141283">
              <w:rPr>
                <w:rFonts w:ascii="Times New Roman" w:eastAsiaTheme="minorEastAsia" w:hAnsi="Times New Roman" w:cs="Times New Roman"/>
                <w:sz w:val="20"/>
                <w:szCs w:val="24"/>
                <w:lang w:val="en-US" w:bidi="en-US"/>
              </w:rPr>
              <w:t>6134</w:t>
            </w:r>
          </w:p>
        </w:tc>
      </w:tr>
    </w:tbl>
    <w:p w:rsidR="00F000AD" w:rsidRPr="00141283" w:rsidRDefault="00F000AD" w:rsidP="00F000AD">
      <w:pPr>
        <w:widowControl w:val="0"/>
        <w:overflowPunct w:val="0"/>
        <w:autoSpaceDE w:val="0"/>
        <w:autoSpaceDN w:val="0"/>
        <w:adjustRightInd w:val="0"/>
        <w:spacing w:before="240" w:after="0" w:line="240" w:lineRule="auto"/>
        <w:ind w:firstLine="709"/>
        <w:jc w:val="both"/>
        <w:textAlignment w:val="baseline"/>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По официально полученным данным от Администрации ГО Котельники Московской области дефицит составляет 6134 машино-мест.</w:t>
      </w:r>
    </w:p>
    <w:p w:rsidR="00F000AD" w:rsidRPr="00141283" w:rsidRDefault="00F000AD" w:rsidP="00F000AD">
      <w:pPr>
        <w:spacing w:before="240" w:after="0" w:line="240" w:lineRule="auto"/>
        <w:ind w:firstLine="709"/>
        <w:jc w:val="both"/>
        <w:rPr>
          <w:rFonts w:ascii="Times New Roman" w:eastAsiaTheme="minorEastAsia" w:hAnsi="Times New Roman" w:cs="Times New Roman"/>
          <w:color w:val="000000"/>
          <w:sz w:val="24"/>
          <w:szCs w:val="24"/>
          <w:lang w:bidi="en-US"/>
        </w:rPr>
      </w:pPr>
      <w:r w:rsidRPr="00141283">
        <w:rPr>
          <w:rFonts w:ascii="Times New Roman" w:eastAsiaTheme="minorEastAsia" w:hAnsi="Times New Roman" w:cs="Times New Roman"/>
          <w:b/>
          <w:i/>
          <w:color w:val="000000"/>
          <w:sz w:val="24"/>
          <w:szCs w:val="24"/>
          <w:lang w:bidi="en-US"/>
        </w:rPr>
        <w:t>Техническое обслуживание автотранспорта</w:t>
      </w:r>
    </w:p>
    <w:p w:rsidR="00F000AD" w:rsidRPr="00141283" w:rsidRDefault="00F000AD" w:rsidP="00F000AD">
      <w:pPr>
        <w:spacing w:before="240" w:after="0" w:line="240" w:lineRule="auto"/>
        <w:ind w:firstLine="709"/>
        <w:jc w:val="both"/>
        <w:rPr>
          <w:rFonts w:ascii="Times New Roman" w:eastAsiaTheme="minorEastAsia" w:hAnsi="Times New Roman" w:cs="Times New Roman"/>
          <w:color w:val="000000"/>
          <w:sz w:val="24"/>
          <w:szCs w:val="24"/>
          <w:lang w:bidi="en-US"/>
        </w:rPr>
      </w:pPr>
      <w:r w:rsidRPr="00141283">
        <w:rPr>
          <w:rFonts w:ascii="Times New Roman" w:eastAsiaTheme="minorEastAsia" w:hAnsi="Times New Roman" w:cs="Times New Roman"/>
          <w:color w:val="000000"/>
          <w:sz w:val="24"/>
          <w:szCs w:val="24"/>
          <w:lang w:bidi="en-US"/>
        </w:rPr>
        <w:t>На момент подготовки генерального плана техническое обслуживание, мойка и ремонт индивидуальных автомобилей осуществляются на станции технического обслуживания ООО «ТехСтар», расположенной по адресу Дзержинское ш. д.7/2. Кроме того, ремонт и обслуживание автомобилей производится у официальных дилеров в автосалонах ООО «Независимость», ООО «Км/ч», а также у частных предпринимателей в гаражных кооперативах.</w:t>
      </w:r>
    </w:p>
    <w:p w:rsidR="00F000AD" w:rsidRPr="00141283" w:rsidRDefault="00F000AD" w:rsidP="00F000AD">
      <w:pPr>
        <w:spacing w:before="240" w:after="0" w:line="240" w:lineRule="auto"/>
        <w:ind w:firstLine="709"/>
        <w:jc w:val="both"/>
        <w:rPr>
          <w:rFonts w:ascii="Times New Roman" w:eastAsiaTheme="minorEastAsia" w:hAnsi="Times New Roman" w:cs="Times New Roman"/>
          <w:color w:val="000000"/>
          <w:sz w:val="24"/>
          <w:szCs w:val="24"/>
          <w:lang w:bidi="en-US"/>
        </w:rPr>
      </w:pPr>
      <w:r w:rsidRPr="00141283">
        <w:rPr>
          <w:rFonts w:ascii="Times New Roman" w:eastAsiaTheme="minorEastAsia" w:hAnsi="Times New Roman" w:cs="Times New Roman"/>
          <w:sz w:val="24"/>
          <w:szCs w:val="24"/>
          <w:lang w:bidi="en-US"/>
        </w:rPr>
        <w:t>В соответствии с письмом Администрации городского округа Котельники Московской области от 17.04.2015 №117Исх-2209 и</w:t>
      </w:r>
      <w:r w:rsidRPr="00141283">
        <w:rPr>
          <w:rFonts w:ascii="Times New Roman" w:eastAsiaTheme="minorEastAsia" w:hAnsi="Times New Roman" w:cs="Times New Roman"/>
          <w:color w:val="000000"/>
          <w:sz w:val="24"/>
          <w:szCs w:val="24"/>
          <w:lang w:bidi="en-US"/>
        </w:rPr>
        <w:t>нформация об общем количестве пунктов и постов технического обслуживания на территории городского округа Котельники Московской области не предоставлена. В настоящее время в городском округе и на прилегающих магистралях имеется 7 автозаправочных станций (АЗС):</w:t>
      </w:r>
    </w:p>
    <w:p w:rsidR="00F000AD" w:rsidRPr="00141283" w:rsidRDefault="00F000AD" w:rsidP="00F000AD">
      <w:pPr>
        <w:spacing w:after="0" w:line="240" w:lineRule="auto"/>
        <w:ind w:firstLine="709"/>
        <w:jc w:val="both"/>
        <w:rPr>
          <w:rFonts w:ascii="Times New Roman" w:eastAsiaTheme="minorEastAsia" w:hAnsi="Times New Roman" w:cs="Times New Roman"/>
          <w:color w:val="000000"/>
          <w:sz w:val="24"/>
          <w:szCs w:val="24"/>
          <w:lang w:bidi="en-US"/>
        </w:rPr>
      </w:pPr>
      <w:r w:rsidRPr="00141283">
        <w:rPr>
          <w:rFonts w:ascii="Times New Roman" w:eastAsiaTheme="minorEastAsia" w:hAnsi="Times New Roman" w:cs="Times New Roman"/>
          <w:color w:val="000000"/>
          <w:sz w:val="24"/>
          <w:szCs w:val="24"/>
          <w:lang w:bidi="en-US"/>
        </w:rPr>
        <w:lastRenderedPageBreak/>
        <w:t>- вдоль автодороги М-5 «Урал» ряд АЗС со стороны городского округа Котельники: ТНК на 6 топливораздаточных колонок, Газолайн сервис групп на 7 колонок, ВР на 9 колонок, Лукойл №03 на 6 колонок;</w:t>
      </w:r>
    </w:p>
    <w:p w:rsidR="00F000AD" w:rsidRPr="00141283" w:rsidRDefault="00F000AD" w:rsidP="00F000AD">
      <w:pPr>
        <w:spacing w:after="0" w:line="240" w:lineRule="auto"/>
        <w:ind w:firstLine="709"/>
        <w:jc w:val="both"/>
        <w:rPr>
          <w:rFonts w:ascii="Times New Roman" w:eastAsiaTheme="minorEastAsia" w:hAnsi="Times New Roman" w:cs="Times New Roman"/>
          <w:color w:val="000000"/>
          <w:sz w:val="24"/>
          <w:szCs w:val="24"/>
          <w:lang w:bidi="en-US"/>
        </w:rPr>
      </w:pPr>
      <w:r w:rsidRPr="00141283">
        <w:rPr>
          <w:rFonts w:ascii="Times New Roman" w:eastAsiaTheme="minorEastAsia" w:hAnsi="Times New Roman" w:cs="Times New Roman"/>
          <w:color w:val="000000"/>
          <w:sz w:val="24"/>
          <w:szCs w:val="24"/>
          <w:lang w:bidi="en-US"/>
        </w:rPr>
        <w:t xml:space="preserve">- по Дзержинскому шоссе: АЗС ООО «Перон» на 9 колонок на примыкании ул. Железнодорожной и АЗС на 5 колонок вблизи примыкания Нового ввода Егорьевского шоссе; </w:t>
      </w:r>
    </w:p>
    <w:p w:rsidR="00F000AD" w:rsidRPr="00141283" w:rsidRDefault="00F000AD" w:rsidP="00F000AD">
      <w:pPr>
        <w:spacing w:after="0" w:line="240" w:lineRule="auto"/>
        <w:ind w:firstLine="709"/>
        <w:jc w:val="both"/>
        <w:rPr>
          <w:rFonts w:ascii="Times New Roman" w:eastAsiaTheme="minorEastAsia" w:hAnsi="Times New Roman" w:cs="Times New Roman"/>
          <w:color w:val="000000"/>
          <w:sz w:val="24"/>
          <w:szCs w:val="24"/>
          <w:lang w:bidi="en-US"/>
        </w:rPr>
      </w:pPr>
      <w:r w:rsidRPr="00141283">
        <w:rPr>
          <w:rFonts w:ascii="Times New Roman" w:eastAsiaTheme="minorEastAsia" w:hAnsi="Times New Roman" w:cs="Times New Roman"/>
          <w:color w:val="000000"/>
          <w:sz w:val="24"/>
          <w:szCs w:val="24"/>
          <w:lang w:bidi="en-US"/>
        </w:rPr>
        <w:t>- АГНКС «Мосавтогаз» на съезде с МКАД.</w:t>
      </w:r>
    </w:p>
    <w:p w:rsidR="00F000AD" w:rsidRPr="00141283" w:rsidRDefault="00F000AD" w:rsidP="00F000AD">
      <w:pPr>
        <w:spacing w:before="240" w:after="0" w:line="240" w:lineRule="auto"/>
        <w:ind w:firstLine="709"/>
        <w:jc w:val="both"/>
        <w:rPr>
          <w:rFonts w:ascii="Times New Roman" w:eastAsiaTheme="minorEastAsia" w:hAnsi="Times New Roman" w:cs="Times New Roman"/>
          <w:color w:val="000000"/>
          <w:sz w:val="24"/>
          <w:szCs w:val="24"/>
          <w:lang w:bidi="en-US"/>
        </w:rPr>
      </w:pPr>
      <w:r w:rsidRPr="00141283">
        <w:rPr>
          <w:rFonts w:ascii="Times New Roman" w:eastAsiaTheme="minorEastAsia" w:hAnsi="Times New Roman" w:cs="Times New Roman"/>
          <w:color w:val="000000"/>
          <w:sz w:val="24"/>
          <w:szCs w:val="24"/>
          <w:lang w:bidi="en-US"/>
        </w:rPr>
        <w:t>В соответствии с СП 42.13330.2016 (актуализированная редакция СНиП 2.07.01-89*) следует предусмотреть: станции технического обслуживания автомобилей из расчёта 1 пост на 200 легковых автомобилей; автозаправочные станции из расчёта 1 топливораздаточная колонка на 1200 легковых автомобилей.</w:t>
      </w:r>
    </w:p>
    <w:p w:rsidR="00F000AD" w:rsidRPr="00141283" w:rsidRDefault="00F000AD" w:rsidP="00F000AD">
      <w:pPr>
        <w:spacing w:before="240" w:after="0" w:line="240" w:lineRule="auto"/>
        <w:ind w:firstLine="709"/>
        <w:jc w:val="both"/>
        <w:rPr>
          <w:rFonts w:ascii="Times New Roman" w:eastAsiaTheme="minorEastAsia" w:hAnsi="Times New Roman" w:cs="Times New Roman"/>
          <w:color w:val="000000"/>
          <w:sz w:val="24"/>
          <w:szCs w:val="24"/>
          <w:lang w:bidi="en-US"/>
        </w:rPr>
      </w:pPr>
      <w:r w:rsidRPr="00141283">
        <w:rPr>
          <w:rFonts w:ascii="Times New Roman" w:eastAsiaTheme="minorEastAsia" w:hAnsi="Times New Roman" w:cs="Times New Roman"/>
          <w:color w:val="000000"/>
          <w:sz w:val="24"/>
          <w:szCs w:val="24"/>
          <w:lang w:bidi="en-US"/>
        </w:rPr>
        <w:t>Необходимое количество топливораздаточных колонок для покрытия существующей потребности для территории составляет 11 единиц. Существующие АЗС в полном объёме покрывают нормативные потребности населения в заправочных станциях.</w:t>
      </w:r>
    </w:p>
    <w:p w:rsidR="00F000AD" w:rsidRPr="00141283" w:rsidRDefault="00F000AD" w:rsidP="00F000AD">
      <w:pPr>
        <w:spacing w:before="240"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color w:val="000000"/>
          <w:sz w:val="24"/>
          <w:szCs w:val="24"/>
          <w:lang w:bidi="en-US"/>
        </w:rPr>
        <w:t xml:space="preserve">Исходя из общего количества автомобилей в городском округе, потребность в постах обслуживания автомобилей в настоящий момент составляет 78 постов. Ввиду отсутствия информации по существующему количеству постов обслуживания, оценить дефицит в предоставлении данного вида услуг не представляется возможным. </w:t>
      </w:r>
    </w:p>
    <w:p w:rsidR="00F000AD" w:rsidRPr="00141283" w:rsidRDefault="00F000AD" w:rsidP="00F000AD">
      <w:pPr>
        <w:spacing w:before="240"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b/>
          <w:i/>
          <w:color w:val="000000"/>
          <w:sz w:val="24"/>
          <w:szCs w:val="24"/>
          <w:lang w:bidi="en-US"/>
        </w:rPr>
        <w:t>Воздушное сообщение</w:t>
      </w:r>
    </w:p>
    <w:p w:rsidR="00F000AD" w:rsidRPr="00141283" w:rsidRDefault="00F000AD" w:rsidP="00F000AD">
      <w:pPr>
        <w:spacing w:before="240" w:after="0" w:line="240" w:lineRule="auto"/>
        <w:ind w:firstLine="709"/>
        <w:jc w:val="both"/>
        <w:rPr>
          <w:rFonts w:ascii="Times New Roman" w:eastAsiaTheme="minorEastAsia" w:hAnsi="Times New Roman" w:cs="Times New Roman"/>
          <w:b/>
          <w:i/>
          <w:color w:val="000000"/>
          <w:sz w:val="24"/>
          <w:szCs w:val="24"/>
          <w:lang w:bidi="en-US"/>
        </w:rPr>
      </w:pPr>
      <w:r w:rsidRPr="00141283">
        <w:rPr>
          <w:rFonts w:ascii="Times New Roman" w:eastAsiaTheme="minorEastAsia" w:hAnsi="Times New Roman" w:cs="Times New Roman"/>
          <w:sz w:val="24"/>
          <w:szCs w:val="24"/>
          <w:lang w:bidi="en-US"/>
        </w:rPr>
        <w:t>В городском округе Котельники на территории ЗАО «Агрофирма Белая Дача» по адресу Яничкин пр-д д .2 располагается вертолетная площадка.</w:t>
      </w:r>
    </w:p>
    <w:p w:rsidR="00F000AD" w:rsidRPr="00141283" w:rsidRDefault="00F000AD" w:rsidP="00F000AD">
      <w:pPr>
        <w:spacing w:after="0" w:line="240" w:lineRule="auto"/>
        <w:rPr>
          <w:rFonts w:ascii="Times New Roman" w:eastAsiaTheme="minorEastAsia" w:hAnsi="Times New Roman" w:cs="Times New Roman"/>
          <w:sz w:val="24"/>
          <w:szCs w:val="24"/>
          <w:u w:val="single"/>
          <w:lang w:bidi="en-US"/>
        </w:rPr>
      </w:pPr>
    </w:p>
    <w:p w:rsidR="00F000AD" w:rsidRPr="00141283" w:rsidRDefault="00F000AD" w:rsidP="00F000AD">
      <w:pPr>
        <w:spacing w:after="0" w:line="240" w:lineRule="auto"/>
        <w:ind w:firstLine="709"/>
        <w:rPr>
          <w:rFonts w:ascii="Times New Roman" w:eastAsiaTheme="minorEastAsia" w:hAnsi="Times New Roman" w:cs="Times New Roman"/>
          <w:sz w:val="24"/>
          <w:szCs w:val="24"/>
          <w:u w:val="single"/>
          <w:lang w:val="en-US" w:bidi="en-US"/>
        </w:rPr>
      </w:pPr>
      <w:r w:rsidRPr="00141283">
        <w:rPr>
          <w:rFonts w:ascii="Times New Roman" w:eastAsiaTheme="minorEastAsia" w:hAnsi="Times New Roman" w:cs="Times New Roman"/>
          <w:sz w:val="24"/>
          <w:szCs w:val="24"/>
          <w:u w:val="single"/>
          <w:lang w:val="en-US" w:bidi="en-US"/>
        </w:rPr>
        <w:t>Выводы</w:t>
      </w:r>
    </w:p>
    <w:p w:rsidR="00F000AD" w:rsidRPr="00141283" w:rsidRDefault="00F000AD" w:rsidP="00F000AD">
      <w:pPr>
        <w:numPr>
          <w:ilvl w:val="0"/>
          <w:numId w:val="20"/>
        </w:numPr>
        <w:suppressAutoHyphens/>
        <w:spacing w:before="240" w:after="0" w:line="240" w:lineRule="auto"/>
        <w:ind w:left="0"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 xml:space="preserve">Существующая транспортная сеть и её состояние не в полной мере отвечает задачам обеспечения потребителей транспортными услугами необходимого качества:  </w:t>
      </w:r>
    </w:p>
    <w:p w:rsidR="00F000AD" w:rsidRPr="00141283" w:rsidRDefault="00F000AD" w:rsidP="00F000AD">
      <w:pPr>
        <w:spacing w:before="240" w:after="0" w:line="240" w:lineRule="auto"/>
        <w:ind w:firstLine="709"/>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1. Внешняя магистральная автотранспортная сеть (МКАД, М-5 «Урал») работает на пределе пропускной способности;</w:t>
      </w:r>
    </w:p>
    <w:p w:rsidR="00F000AD" w:rsidRPr="00141283" w:rsidRDefault="00F000AD" w:rsidP="00F000AD">
      <w:pPr>
        <w:spacing w:before="240"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 xml:space="preserve">2. Внутренняя автотранспортная сеть округа на выезд в утренние часы пик (на въезд - в вечерние) перегружена. Это обусловлено ненормативной шириной проезжих частей и недостаточной пропускной способностью на сложных перекрёстках, имеющих светофорное регулирование движения и требующих реконструкции (Дзержинское шоссе – улица Железнодорожная, а/д </w:t>
      </w:r>
      <w:r w:rsidRPr="00141283">
        <w:rPr>
          <w:rFonts w:ascii="Times New Roman" w:eastAsiaTheme="minorEastAsia" w:hAnsi="Times New Roman" w:cs="Times New Roman"/>
          <w:color w:val="000000"/>
          <w:sz w:val="24"/>
          <w:szCs w:val="24"/>
          <w:lang w:bidi="en-US"/>
        </w:rPr>
        <w:t xml:space="preserve">«МКАД – Котельники – Егорьевское шоссе» (Новоегорьевское шоссе) </w:t>
      </w:r>
      <w:r w:rsidRPr="00141283">
        <w:rPr>
          <w:rFonts w:ascii="Times New Roman" w:eastAsiaTheme="minorEastAsia" w:hAnsi="Times New Roman" w:cs="Times New Roman"/>
          <w:sz w:val="24"/>
          <w:szCs w:val="24"/>
          <w:lang w:bidi="en-US"/>
        </w:rPr>
        <w:t>- Дзержинское шоссе);</w:t>
      </w:r>
    </w:p>
    <w:p w:rsidR="00F000AD" w:rsidRPr="00141283" w:rsidRDefault="00F000AD" w:rsidP="00F000AD">
      <w:pPr>
        <w:spacing w:before="240"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3. Значительная часть дорог и проездов на территории коммунально-промышленных районов и районов жилой застройки требует реконструкции с заменой дорожного полотна, увеличения ширины проезжих частей и устройства тротуаров.</w:t>
      </w:r>
    </w:p>
    <w:p w:rsidR="00F000AD" w:rsidRPr="00141283" w:rsidRDefault="00F000AD" w:rsidP="00F000AD">
      <w:pPr>
        <w:numPr>
          <w:ilvl w:val="0"/>
          <w:numId w:val="20"/>
        </w:numPr>
        <w:suppressAutoHyphens/>
        <w:spacing w:after="0" w:line="240" w:lineRule="auto"/>
        <w:ind w:left="0"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Для обеспечения въезда-выезда возрастающего транспортного потока необходимо проведение реконструкции существующих и создание новых транспортных выходов;</w:t>
      </w:r>
    </w:p>
    <w:p w:rsidR="00F000AD" w:rsidRPr="00141283" w:rsidRDefault="00F000AD" w:rsidP="00F000AD">
      <w:pPr>
        <w:numPr>
          <w:ilvl w:val="0"/>
          <w:numId w:val="20"/>
        </w:numPr>
        <w:suppressAutoHyphens/>
        <w:spacing w:after="0" w:line="240" w:lineRule="auto"/>
        <w:ind w:left="0"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В первую очередь требуется разработка взаимоувязанного планировочного решения улично-дорожной сети территории в северной и южной частях городского округа, где формируются новые жилые кварталы и коммерческая застройка.</w:t>
      </w:r>
    </w:p>
    <w:p w:rsidR="00FE57DB" w:rsidRPr="00141283" w:rsidRDefault="00FE57DB" w:rsidP="00FE57DB">
      <w:pPr>
        <w:keepNext/>
        <w:spacing w:before="240" w:after="0" w:line="240" w:lineRule="auto"/>
        <w:ind w:firstLine="709"/>
        <w:outlineLvl w:val="2"/>
        <w:rPr>
          <w:rFonts w:ascii="Times New Roman" w:eastAsiaTheme="majorEastAsia" w:hAnsi="Times New Roman" w:cs="Times New Roman"/>
          <w:b/>
          <w:bCs/>
          <w:sz w:val="24"/>
          <w:szCs w:val="26"/>
          <w:lang w:bidi="en-US"/>
        </w:rPr>
      </w:pPr>
      <w:bookmarkStart w:id="329" w:name="_Toc508972660"/>
      <w:r w:rsidRPr="00141283">
        <w:rPr>
          <w:rFonts w:ascii="Times New Roman" w:eastAsiaTheme="majorEastAsia" w:hAnsi="Times New Roman" w:cs="Times New Roman"/>
          <w:b/>
          <w:bCs/>
          <w:sz w:val="24"/>
          <w:szCs w:val="26"/>
          <w:lang w:bidi="en-US"/>
        </w:rPr>
        <w:lastRenderedPageBreak/>
        <w:t>9.2. Мероприятия по развитию транспортной инфраструктуры</w:t>
      </w:r>
      <w:bookmarkEnd w:id="319"/>
      <w:bookmarkEnd w:id="320"/>
      <w:bookmarkEnd w:id="321"/>
      <w:bookmarkEnd w:id="322"/>
      <w:bookmarkEnd w:id="329"/>
    </w:p>
    <w:p w:rsidR="00FE57DB" w:rsidRPr="00141283" w:rsidRDefault="00FE57DB" w:rsidP="00FE57DB">
      <w:pPr>
        <w:spacing w:before="200" w:after="0" w:line="100" w:lineRule="atLeast"/>
        <w:ind w:firstLine="709"/>
        <w:jc w:val="both"/>
        <w:rPr>
          <w:rFonts w:ascii="Times New Roman" w:eastAsiaTheme="minorEastAsia" w:hAnsi="Times New Roman" w:cs="Times New Roman"/>
          <w:color w:val="000000"/>
          <w:sz w:val="24"/>
          <w:szCs w:val="24"/>
          <w:lang w:bidi="en-US"/>
        </w:rPr>
      </w:pPr>
      <w:r w:rsidRPr="00141283">
        <w:rPr>
          <w:rFonts w:ascii="Times New Roman" w:eastAsiaTheme="minorEastAsia" w:hAnsi="Times New Roman" w:cs="Times New Roman"/>
          <w:b/>
          <w:i/>
          <w:color w:val="000000"/>
          <w:sz w:val="24"/>
          <w:szCs w:val="24"/>
          <w:lang w:bidi="en-US"/>
        </w:rPr>
        <w:t>Автомобильные дороги общего пользования регионального и межмуниципального значения</w:t>
      </w:r>
    </w:p>
    <w:p w:rsidR="00F000AD" w:rsidRPr="00141283" w:rsidRDefault="00F000AD" w:rsidP="00F000AD">
      <w:pPr>
        <w:spacing w:before="240" w:after="0" w:line="100" w:lineRule="atLeast"/>
        <w:ind w:firstLine="709"/>
        <w:jc w:val="both"/>
        <w:rPr>
          <w:rFonts w:ascii="Times New Roman" w:eastAsiaTheme="minorEastAsia" w:hAnsi="Times New Roman" w:cs="Times New Roman"/>
          <w:color w:val="000000"/>
          <w:sz w:val="24"/>
          <w:szCs w:val="24"/>
          <w:lang w:bidi="en-US"/>
        </w:rPr>
      </w:pPr>
      <w:r w:rsidRPr="00141283">
        <w:rPr>
          <w:rFonts w:ascii="Times New Roman" w:eastAsiaTheme="minorEastAsia" w:hAnsi="Times New Roman" w:cs="Times New Roman"/>
          <w:color w:val="000000"/>
          <w:sz w:val="24"/>
          <w:szCs w:val="24"/>
          <w:lang w:bidi="en-US"/>
        </w:rPr>
        <w:t>В соответствии с утвержденной Схемой территориального планирования транспортного облуживания Московской области (ПП МО №230/8 от 25.03.2016) на территории городского округа планируется реконструкция автомобильных дорог регионального значения Ковровый комбинат – п. ГОК и Котельники – Силикат. Протяженность а/д. Ковровый комбинат – п. ГОК составит 2,06</w:t>
      </w:r>
      <w:r w:rsidRPr="00141283">
        <w:rPr>
          <w:rFonts w:ascii="Times New Roman" w:eastAsiaTheme="minorEastAsia" w:hAnsi="Times New Roman" w:cs="Times New Roman"/>
          <w:color w:val="000000"/>
          <w:sz w:val="24"/>
          <w:szCs w:val="24"/>
          <w:lang w:val="en-US" w:bidi="en-US"/>
        </w:rPr>
        <w:t> </w:t>
      </w:r>
      <w:r w:rsidRPr="00141283">
        <w:rPr>
          <w:rFonts w:ascii="Times New Roman" w:eastAsiaTheme="minorEastAsia" w:hAnsi="Times New Roman" w:cs="Times New Roman"/>
          <w:color w:val="000000"/>
          <w:sz w:val="24"/>
          <w:szCs w:val="24"/>
          <w:lang w:bidi="en-US"/>
        </w:rPr>
        <w:t>км с 2 полосами движения в оба направления, Котельники – Силикат – 2,65 км с 4 полосами движения в оба направления. Данные автомобильные дороги на территории городского округа будут иметь статус магистральных улиц.</w:t>
      </w:r>
    </w:p>
    <w:p w:rsidR="00F000AD" w:rsidRPr="00141283" w:rsidRDefault="00F000AD" w:rsidP="00F000AD">
      <w:pPr>
        <w:spacing w:before="240" w:after="0" w:line="100" w:lineRule="atLeast"/>
        <w:ind w:firstLine="709"/>
        <w:jc w:val="both"/>
        <w:rPr>
          <w:rFonts w:ascii="Times New Roman" w:eastAsiaTheme="minorEastAsia" w:hAnsi="Times New Roman" w:cs="Times New Roman"/>
          <w:color w:val="000000"/>
          <w:sz w:val="24"/>
          <w:szCs w:val="24"/>
          <w:lang w:bidi="en-US"/>
        </w:rPr>
      </w:pPr>
      <w:r w:rsidRPr="00141283">
        <w:rPr>
          <w:rFonts w:ascii="Times New Roman" w:eastAsiaTheme="minorEastAsia" w:hAnsi="Times New Roman" w:cs="Times New Roman"/>
          <w:color w:val="000000"/>
          <w:sz w:val="24"/>
          <w:szCs w:val="24"/>
          <w:lang w:bidi="en-US"/>
        </w:rPr>
        <w:t>Реконструкция и строительство региональных автомобильных дорог предусматривается с целью создания надёжных автотранспортных связей, снижения перепробегов автотранспорта, а также спрямления маршрутов по направлениям с большой потребностью в автотранспортных перевозках.</w:t>
      </w:r>
    </w:p>
    <w:p w:rsidR="00F000AD" w:rsidRPr="00141283" w:rsidRDefault="00F000AD" w:rsidP="00F000AD">
      <w:pPr>
        <w:spacing w:before="240" w:after="240" w:line="100" w:lineRule="atLeast"/>
        <w:ind w:firstLine="709"/>
        <w:jc w:val="both"/>
        <w:rPr>
          <w:rFonts w:ascii="Times New Roman" w:eastAsiaTheme="minorEastAsia" w:hAnsi="Times New Roman" w:cs="Times New Roman"/>
          <w:color w:val="000000"/>
          <w:sz w:val="24"/>
          <w:szCs w:val="24"/>
          <w:lang w:bidi="en-US"/>
        </w:rPr>
      </w:pPr>
      <w:r w:rsidRPr="00141283">
        <w:rPr>
          <w:rFonts w:ascii="Times New Roman" w:eastAsiaTheme="minorEastAsia" w:hAnsi="Times New Roman" w:cs="Times New Roman"/>
          <w:color w:val="000000"/>
          <w:sz w:val="24"/>
          <w:szCs w:val="24"/>
          <w:lang w:bidi="en-US"/>
        </w:rPr>
        <w:t>Планируемые показатели автомобильных дорог регионального значения в соответствии с утвержденной Схемой территориального планирования транспортного облуживания Московской области (ПП МО №230/8 от 25.03.2016) сведены в таблицу 9.2.1.</w:t>
      </w:r>
    </w:p>
    <w:p w:rsidR="00F000AD" w:rsidRPr="00141283" w:rsidRDefault="00F000AD" w:rsidP="00F000AD">
      <w:pPr>
        <w:spacing w:after="0" w:line="240" w:lineRule="auto"/>
        <w:contextualSpacing/>
        <w:jc w:val="both"/>
        <w:rPr>
          <w:rFonts w:ascii="Times New Roman" w:eastAsiaTheme="minorEastAsia" w:hAnsi="Times New Roman" w:cs="Times New Roman"/>
          <w:color w:val="000000"/>
          <w:sz w:val="24"/>
          <w:szCs w:val="24"/>
          <w:lang w:bidi="en-US"/>
        </w:rPr>
      </w:pPr>
      <w:r w:rsidRPr="00141283">
        <w:rPr>
          <w:rFonts w:ascii="Times New Roman" w:eastAsiaTheme="minorEastAsia" w:hAnsi="Times New Roman" w:cs="Times New Roman"/>
          <w:b/>
          <w:color w:val="000000"/>
          <w:sz w:val="24"/>
          <w:szCs w:val="24"/>
          <w:lang w:bidi="en-US"/>
        </w:rPr>
        <w:t>Таблица 9.2.1.</w:t>
      </w:r>
      <w:r w:rsidRPr="00141283">
        <w:rPr>
          <w:rFonts w:ascii="Times New Roman" w:eastAsiaTheme="minorEastAsia" w:hAnsi="Times New Roman" w:cs="Times New Roman"/>
          <w:color w:val="000000"/>
          <w:sz w:val="24"/>
          <w:szCs w:val="24"/>
          <w:lang w:bidi="en-US"/>
        </w:rPr>
        <w:t xml:space="preserve"> Мероприятия по автомобильным дорогам регионального и межмуниципального значения, предусмотренные СТП ТО МО.</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2410"/>
        <w:gridCol w:w="607"/>
        <w:gridCol w:w="650"/>
        <w:gridCol w:w="664"/>
        <w:gridCol w:w="675"/>
        <w:gridCol w:w="948"/>
        <w:gridCol w:w="1984"/>
        <w:gridCol w:w="1701"/>
      </w:tblGrid>
      <w:tr w:rsidR="00F000AD" w:rsidRPr="00141283" w:rsidTr="002F0CAF">
        <w:trPr>
          <w:cantSplit/>
          <w:trHeight w:val="2360"/>
        </w:trPr>
        <w:tc>
          <w:tcPr>
            <w:tcW w:w="2410" w:type="dxa"/>
            <w:vAlign w:val="center"/>
          </w:tcPr>
          <w:p w:rsidR="00F000AD" w:rsidRPr="00141283" w:rsidRDefault="00F000AD" w:rsidP="002F0CAF">
            <w:pPr>
              <w:spacing w:after="0" w:line="240" w:lineRule="auto"/>
              <w:jc w:val="center"/>
              <w:rPr>
                <w:rFonts w:ascii="Times New Roman" w:eastAsiaTheme="minorEastAsia" w:hAnsi="Times New Roman" w:cs="Times New Roman"/>
                <w:b/>
                <w:color w:val="000000"/>
                <w:sz w:val="24"/>
                <w:szCs w:val="24"/>
                <w:lang w:val="en-US" w:bidi="en-US"/>
              </w:rPr>
            </w:pPr>
            <w:r w:rsidRPr="00141283">
              <w:rPr>
                <w:rFonts w:ascii="Times New Roman" w:eastAsiaTheme="minorEastAsia" w:hAnsi="Times New Roman" w:cs="Times New Roman"/>
                <w:b/>
                <w:color w:val="000000"/>
                <w:sz w:val="24"/>
                <w:szCs w:val="24"/>
                <w:lang w:val="en-US" w:bidi="en-US"/>
              </w:rPr>
              <w:t>Наименование автомобильной дороги/участка</w:t>
            </w:r>
          </w:p>
        </w:tc>
        <w:tc>
          <w:tcPr>
            <w:tcW w:w="607" w:type="dxa"/>
            <w:textDirection w:val="btLr"/>
            <w:vAlign w:val="center"/>
          </w:tcPr>
          <w:p w:rsidR="00F000AD" w:rsidRPr="00141283" w:rsidRDefault="00F000AD" w:rsidP="002F0CAF">
            <w:pPr>
              <w:spacing w:after="0" w:line="240" w:lineRule="auto"/>
              <w:ind w:left="113" w:right="113"/>
              <w:jc w:val="center"/>
              <w:rPr>
                <w:rFonts w:ascii="Times New Roman" w:eastAsiaTheme="minorEastAsia" w:hAnsi="Times New Roman" w:cs="Times New Roman"/>
                <w:b/>
                <w:color w:val="000000"/>
                <w:sz w:val="24"/>
                <w:szCs w:val="24"/>
                <w:lang w:val="en-US" w:bidi="en-US"/>
              </w:rPr>
            </w:pPr>
            <w:r w:rsidRPr="00141283">
              <w:rPr>
                <w:rFonts w:ascii="Times New Roman" w:eastAsiaTheme="minorEastAsia" w:hAnsi="Times New Roman" w:cs="Times New Roman"/>
                <w:b/>
                <w:color w:val="000000"/>
                <w:sz w:val="24"/>
                <w:szCs w:val="24"/>
                <w:lang w:val="en-US" w:bidi="en-US"/>
              </w:rPr>
              <w:t>Строительство (С)</w:t>
            </w:r>
          </w:p>
          <w:p w:rsidR="00F000AD" w:rsidRPr="00141283" w:rsidRDefault="00F000AD" w:rsidP="002F0CAF">
            <w:pPr>
              <w:spacing w:after="0" w:line="240" w:lineRule="auto"/>
              <w:ind w:left="113" w:right="113"/>
              <w:jc w:val="center"/>
              <w:rPr>
                <w:rFonts w:ascii="Times New Roman" w:eastAsiaTheme="minorEastAsia" w:hAnsi="Times New Roman" w:cs="Times New Roman"/>
                <w:b/>
                <w:color w:val="000000"/>
                <w:sz w:val="24"/>
                <w:szCs w:val="24"/>
                <w:lang w:val="en-US" w:bidi="en-US"/>
              </w:rPr>
            </w:pPr>
            <w:r w:rsidRPr="00141283">
              <w:rPr>
                <w:rFonts w:ascii="Times New Roman" w:eastAsiaTheme="minorEastAsia" w:hAnsi="Times New Roman" w:cs="Times New Roman"/>
                <w:b/>
                <w:color w:val="000000"/>
                <w:sz w:val="24"/>
                <w:szCs w:val="24"/>
                <w:lang w:val="en-US" w:bidi="en-US"/>
              </w:rPr>
              <w:t>/Реконструкция (Р)</w:t>
            </w:r>
          </w:p>
        </w:tc>
        <w:tc>
          <w:tcPr>
            <w:tcW w:w="650" w:type="dxa"/>
            <w:textDirection w:val="btLr"/>
            <w:vAlign w:val="center"/>
          </w:tcPr>
          <w:p w:rsidR="00F000AD" w:rsidRPr="00141283" w:rsidRDefault="00F000AD" w:rsidP="002F0CAF">
            <w:pPr>
              <w:spacing w:after="0" w:line="240" w:lineRule="auto"/>
              <w:ind w:left="113" w:right="-153"/>
              <w:jc w:val="center"/>
              <w:rPr>
                <w:rFonts w:ascii="Times New Roman" w:eastAsiaTheme="minorEastAsia" w:hAnsi="Times New Roman" w:cs="Times New Roman"/>
                <w:b/>
                <w:color w:val="000000"/>
                <w:sz w:val="24"/>
                <w:szCs w:val="24"/>
                <w:lang w:bidi="en-US"/>
              </w:rPr>
            </w:pPr>
            <w:r w:rsidRPr="00141283">
              <w:rPr>
                <w:rFonts w:ascii="Times New Roman" w:eastAsiaTheme="minorEastAsia" w:hAnsi="Times New Roman" w:cs="Times New Roman"/>
                <w:b/>
                <w:color w:val="000000"/>
                <w:sz w:val="24"/>
                <w:szCs w:val="24"/>
                <w:lang w:bidi="en-US"/>
              </w:rPr>
              <w:t xml:space="preserve">Длина участка в </w:t>
            </w:r>
          </w:p>
          <w:p w:rsidR="00F000AD" w:rsidRPr="00141283" w:rsidRDefault="00F000AD" w:rsidP="002F0CAF">
            <w:pPr>
              <w:spacing w:after="0" w:line="240" w:lineRule="auto"/>
              <w:ind w:left="113" w:right="-153"/>
              <w:jc w:val="center"/>
              <w:rPr>
                <w:rFonts w:ascii="Times New Roman" w:eastAsiaTheme="minorEastAsia" w:hAnsi="Times New Roman" w:cs="Times New Roman"/>
                <w:b/>
                <w:color w:val="000000"/>
                <w:sz w:val="24"/>
                <w:szCs w:val="24"/>
                <w:lang w:bidi="en-US"/>
              </w:rPr>
            </w:pPr>
            <w:r w:rsidRPr="00141283">
              <w:rPr>
                <w:rFonts w:ascii="Times New Roman" w:eastAsiaTheme="minorEastAsia" w:hAnsi="Times New Roman" w:cs="Times New Roman"/>
                <w:b/>
                <w:color w:val="000000"/>
                <w:sz w:val="24"/>
                <w:szCs w:val="24"/>
                <w:lang w:bidi="en-US"/>
              </w:rPr>
              <w:t>границах округа, км</w:t>
            </w:r>
          </w:p>
        </w:tc>
        <w:tc>
          <w:tcPr>
            <w:tcW w:w="664" w:type="dxa"/>
            <w:textDirection w:val="btLr"/>
            <w:vAlign w:val="center"/>
          </w:tcPr>
          <w:p w:rsidR="00F000AD" w:rsidRPr="00141283" w:rsidRDefault="00F000AD" w:rsidP="002F0CAF">
            <w:pPr>
              <w:spacing w:after="0" w:line="240" w:lineRule="auto"/>
              <w:ind w:right="113" w:hanging="47"/>
              <w:jc w:val="center"/>
              <w:rPr>
                <w:rFonts w:ascii="Times New Roman" w:eastAsiaTheme="minorEastAsia" w:hAnsi="Times New Roman" w:cs="Times New Roman"/>
                <w:b/>
                <w:bCs/>
                <w:color w:val="000000"/>
                <w:sz w:val="24"/>
                <w:szCs w:val="24"/>
                <w:lang w:val="en-US" w:bidi="en-US"/>
              </w:rPr>
            </w:pPr>
            <w:r w:rsidRPr="00141283">
              <w:rPr>
                <w:rFonts w:ascii="Times New Roman" w:eastAsiaTheme="minorEastAsia" w:hAnsi="Times New Roman" w:cs="Times New Roman"/>
                <w:b/>
                <w:color w:val="000000"/>
                <w:sz w:val="24"/>
                <w:szCs w:val="24"/>
                <w:lang w:val="en-US" w:bidi="en-US"/>
              </w:rPr>
              <w:t>Категория</w:t>
            </w:r>
          </w:p>
        </w:tc>
        <w:tc>
          <w:tcPr>
            <w:tcW w:w="675" w:type="dxa"/>
            <w:textDirection w:val="btLr"/>
            <w:vAlign w:val="center"/>
          </w:tcPr>
          <w:p w:rsidR="00F000AD" w:rsidRPr="00141283" w:rsidRDefault="00F000AD" w:rsidP="002F0CAF">
            <w:pPr>
              <w:spacing w:after="0" w:line="240" w:lineRule="auto"/>
              <w:ind w:left="113" w:right="113"/>
              <w:jc w:val="center"/>
              <w:rPr>
                <w:rFonts w:ascii="Times New Roman" w:eastAsiaTheme="minorEastAsia" w:hAnsi="Times New Roman" w:cs="Times New Roman"/>
                <w:b/>
                <w:color w:val="000000"/>
                <w:sz w:val="24"/>
                <w:szCs w:val="24"/>
                <w:lang w:val="en-US" w:bidi="en-US"/>
              </w:rPr>
            </w:pPr>
            <w:r w:rsidRPr="00141283">
              <w:rPr>
                <w:rFonts w:ascii="Times New Roman" w:eastAsiaTheme="minorEastAsia" w:hAnsi="Times New Roman" w:cs="Times New Roman"/>
                <w:b/>
                <w:color w:val="000000"/>
                <w:sz w:val="24"/>
                <w:szCs w:val="24"/>
                <w:lang w:val="en-US" w:bidi="en-US"/>
              </w:rPr>
              <w:t>Число полос движения</w:t>
            </w:r>
          </w:p>
        </w:tc>
        <w:tc>
          <w:tcPr>
            <w:tcW w:w="948" w:type="dxa"/>
            <w:textDirection w:val="btLr"/>
            <w:vAlign w:val="center"/>
          </w:tcPr>
          <w:p w:rsidR="00F000AD" w:rsidRPr="00141283" w:rsidRDefault="00F000AD" w:rsidP="002F0CAF">
            <w:pPr>
              <w:spacing w:after="0" w:line="240" w:lineRule="auto"/>
              <w:ind w:left="113" w:right="113"/>
              <w:jc w:val="center"/>
              <w:rPr>
                <w:rFonts w:ascii="Times New Roman" w:eastAsiaTheme="minorEastAsia" w:hAnsi="Times New Roman" w:cs="Times New Roman"/>
                <w:b/>
                <w:color w:val="000000"/>
                <w:sz w:val="24"/>
                <w:szCs w:val="24"/>
                <w:lang w:val="en-US" w:bidi="en-US"/>
              </w:rPr>
            </w:pPr>
            <w:r w:rsidRPr="00141283">
              <w:rPr>
                <w:rFonts w:ascii="Times New Roman" w:eastAsiaTheme="minorEastAsia" w:hAnsi="Times New Roman" w:cs="Times New Roman"/>
                <w:b/>
                <w:color w:val="000000"/>
                <w:sz w:val="24"/>
                <w:szCs w:val="24"/>
                <w:lang w:val="en-US" w:bidi="en-US"/>
              </w:rPr>
              <w:t>Ширина полосы отвода, м</w:t>
            </w:r>
          </w:p>
        </w:tc>
        <w:tc>
          <w:tcPr>
            <w:tcW w:w="1984" w:type="dxa"/>
            <w:vAlign w:val="center"/>
          </w:tcPr>
          <w:p w:rsidR="00F000AD" w:rsidRPr="00141283" w:rsidRDefault="00F000AD" w:rsidP="002F0CAF">
            <w:pPr>
              <w:spacing w:after="0" w:line="240" w:lineRule="auto"/>
              <w:jc w:val="center"/>
              <w:rPr>
                <w:rFonts w:ascii="Times New Roman" w:eastAsiaTheme="minorEastAsia" w:hAnsi="Times New Roman" w:cs="Times New Roman"/>
                <w:b/>
                <w:color w:val="000000"/>
                <w:sz w:val="24"/>
                <w:szCs w:val="24"/>
                <w:lang w:bidi="en-US"/>
              </w:rPr>
            </w:pPr>
            <w:r w:rsidRPr="00141283">
              <w:rPr>
                <w:rFonts w:ascii="Times New Roman" w:eastAsiaTheme="minorEastAsia" w:hAnsi="Times New Roman" w:cs="Times New Roman"/>
                <w:b/>
                <w:color w:val="000000"/>
                <w:sz w:val="24"/>
                <w:szCs w:val="24"/>
                <w:lang w:bidi="en-US"/>
              </w:rPr>
              <w:t>Ширина зоны планируемого размещения линейных объектов автомобильного транспорта, м</w:t>
            </w:r>
          </w:p>
        </w:tc>
        <w:tc>
          <w:tcPr>
            <w:tcW w:w="1701" w:type="dxa"/>
            <w:vAlign w:val="center"/>
          </w:tcPr>
          <w:p w:rsidR="00F000AD" w:rsidRPr="00141283" w:rsidRDefault="00F000AD" w:rsidP="002F0CAF">
            <w:pPr>
              <w:spacing w:after="0" w:line="240" w:lineRule="auto"/>
              <w:jc w:val="center"/>
              <w:rPr>
                <w:rFonts w:ascii="Times New Roman" w:eastAsiaTheme="minorEastAsia" w:hAnsi="Times New Roman" w:cs="Times New Roman"/>
                <w:b/>
                <w:color w:val="000000"/>
                <w:sz w:val="24"/>
                <w:szCs w:val="24"/>
                <w:lang w:val="en-US" w:bidi="en-US"/>
              </w:rPr>
            </w:pPr>
            <w:r w:rsidRPr="00141283">
              <w:rPr>
                <w:rFonts w:ascii="Times New Roman" w:eastAsiaTheme="minorEastAsia" w:hAnsi="Times New Roman" w:cs="Times New Roman"/>
                <w:b/>
                <w:color w:val="000000"/>
                <w:sz w:val="24"/>
                <w:szCs w:val="24"/>
                <w:lang w:val="en-US" w:bidi="en-US"/>
              </w:rPr>
              <w:t>Тип автомобильной дороги</w:t>
            </w:r>
          </w:p>
        </w:tc>
      </w:tr>
      <w:tr w:rsidR="00F000AD" w:rsidRPr="00141283" w:rsidTr="002F0CAF">
        <w:trPr>
          <w:trHeight w:val="454"/>
        </w:trPr>
        <w:tc>
          <w:tcPr>
            <w:tcW w:w="2410" w:type="dxa"/>
            <w:vAlign w:val="center"/>
          </w:tcPr>
          <w:p w:rsidR="00F000AD" w:rsidRPr="00141283" w:rsidRDefault="00F000AD" w:rsidP="002F0CAF">
            <w:pPr>
              <w:spacing w:after="0" w:line="240" w:lineRule="auto"/>
              <w:jc w:val="both"/>
              <w:rPr>
                <w:rFonts w:ascii="Times New Roman" w:eastAsiaTheme="minorEastAsia" w:hAnsi="Times New Roman" w:cs="Times New Roman"/>
                <w:color w:val="000000"/>
                <w:sz w:val="24"/>
                <w:szCs w:val="24"/>
                <w:lang w:val="en-US" w:bidi="en-US"/>
              </w:rPr>
            </w:pPr>
            <w:r w:rsidRPr="00141283">
              <w:rPr>
                <w:rFonts w:ascii="Times New Roman" w:eastAsiaTheme="minorEastAsia" w:hAnsi="Times New Roman" w:cs="Times New Roman"/>
                <w:color w:val="000000"/>
                <w:sz w:val="24"/>
                <w:szCs w:val="24"/>
                <w:lang w:val="en-US" w:bidi="en-US"/>
              </w:rPr>
              <w:t>Дзержинское шоссе</w:t>
            </w:r>
          </w:p>
        </w:tc>
        <w:tc>
          <w:tcPr>
            <w:tcW w:w="607" w:type="dxa"/>
            <w:vAlign w:val="center"/>
          </w:tcPr>
          <w:p w:rsidR="00F000AD" w:rsidRPr="00141283" w:rsidRDefault="00F000AD" w:rsidP="002F0CAF">
            <w:pPr>
              <w:spacing w:after="0" w:line="240" w:lineRule="auto"/>
              <w:jc w:val="center"/>
              <w:rPr>
                <w:rFonts w:ascii="Times New Roman" w:eastAsiaTheme="minorEastAsia" w:hAnsi="Times New Roman" w:cs="Times New Roman"/>
                <w:color w:val="000000"/>
                <w:sz w:val="24"/>
                <w:szCs w:val="24"/>
                <w:lang w:val="en-US" w:bidi="en-US"/>
              </w:rPr>
            </w:pPr>
            <w:r w:rsidRPr="00141283">
              <w:rPr>
                <w:rFonts w:ascii="Times New Roman" w:eastAsiaTheme="minorEastAsia" w:hAnsi="Times New Roman" w:cs="Times New Roman"/>
                <w:color w:val="000000"/>
                <w:sz w:val="24"/>
                <w:szCs w:val="24"/>
                <w:lang w:val="en-US" w:bidi="en-US"/>
              </w:rPr>
              <w:t>Р</w:t>
            </w:r>
          </w:p>
        </w:tc>
        <w:tc>
          <w:tcPr>
            <w:tcW w:w="650" w:type="dxa"/>
            <w:vAlign w:val="center"/>
          </w:tcPr>
          <w:p w:rsidR="00F000AD" w:rsidRPr="00141283" w:rsidRDefault="00F000AD" w:rsidP="002F0CAF">
            <w:pPr>
              <w:spacing w:after="0" w:line="240" w:lineRule="auto"/>
              <w:ind w:right="-153"/>
              <w:jc w:val="center"/>
              <w:rPr>
                <w:rFonts w:ascii="Times New Roman" w:eastAsiaTheme="minorEastAsia" w:hAnsi="Times New Roman" w:cs="Times New Roman"/>
                <w:color w:val="000000"/>
                <w:sz w:val="24"/>
                <w:szCs w:val="24"/>
                <w:lang w:val="en-US" w:bidi="en-US"/>
              </w:rPr>
            </w:pPr>
            <w:r w:rsidRPr="00141283">
              <w:rPr>
                <w:rFonts w:ascii="Times New Roman" w:eastAsiaTheme="minorEastAsia" w:hAnsi="Times New Roman" w:cs="Times New Roman"/>
                <w:color w:val="000000"/>
                <w:sz w:val="24"/>
                <w:szCs w:val="24"/>
                <w:lang w:val="en-US" w:bidi="en-US"/>
              </w:rPr>
              <w:t>3,36</w:t>
            </w:r>
          </w:p>
        </w:tc>
        <w:tc>
          <w:tcPr>
            <w:tcW w:w="664" w:type="dxa"/>
            <w:vAlign w:val="center"/>
          </w:tcPr>
          <w:p w:rsidR="00F000AD" w:rsidRPr="00141283" w:rsidRDefault="00F000AD" w:rsidP="002F0CAF">
            <w:pPr>
              <w:spacing w:after="0" w:line="240" w:lineRule="auto"/>
              <w:ind w:hanging="47"/>
              <w:jc w:val="center"/>
              <w:rPr>
                <w:rFonts w:ascii="Times New Roman" w:eastAsiaTheme="minorEastAsia" w:hAnsi="Times New Roman" w:cs="Times New Roman"/>
                <w:color w:val="000000"/>
                <w:sz w:val="24"/>
                <w:szCs w:val="24"/>
                <w:lang w:val="en-US" w:bidi="en-US"/>
              </w:rPr>
            </w:pPr>
            <w:r w:rsidRPr="00141283">
              <w:rPr>
                <w:rFonts w:ascii="Times New Roman" w:eastAsiaTheme="minorEastAsia" w:hAnsi="Times New Roman" w:cs="Times New Roman"/>
                <w:color w:val="000000"/>
                <w:sz w:val="24"/>
                <w:szCs w:val="24"/>
                <w:lang w:val="en-US" w:bidi="en-US"/>
              </w:rPr>
              <w:t>I</w:t>
            </w:r>
          </w:p>
        </w:tc>
        <w:tc>
          <w:tcPr>
            <w:tcW w:w="675" w:type="dxa"/>
            <w:vAlign w:val="center"/>
          </w:tcPr>
          <w:p w:rsidR="00F000AD" w:rsidRPr="00141283" w:rsidRDefault="00F000AD" w:rsidP="002F0CAF">
            <w:pPr>
              <w:spacing w:after="0" w:line="240" w:lineRule="auto"/>
              <w:jc w:val="center"/>
              <w:rPr>
                <w:rFonts w:ascii="Times New Roman" w:eastAsiaTheme="minorEastAsia" w:hAnsi="Times New Roman" w:cs="Times New Roman"/>
                <w:color w:val="000000"/>
                <w:sz w:val="24"/>
                <w:szCs w:val="24"/>
                <w:lang w:val="en-US" w:bidi="en-US"/>
              </w:rPr>
            </w:pPr>
            <w:r w:rsidRPr="00141283">
              <w:rPr>
                <w:rFonts w:ascii="Times New Roman" w:eastAsiaTheme="minorEastAsia" w:hAnsi="Times New Roman" w:cs="Times New Roman"/>
                <w:color w:val="000000"/>
                <w:sz w:val="24"/>
                <w:szCs w:val="24"/>
                <w:lang w:val="en-US" w:bidi="en-US"/>
              </w:rPr>
              <w:t>4</w:t>
            </w:r>
          </w:p>
        </w:tc>
        <w:tc>
          <w:tcPr>
            <w:tcW w:w="948" w:type="dxa"/>
            <w:vAlign w:val="center"/>
          </w:tcPr>
          <w:p w:rsidR="00F000AD" w:rsidRPr="00141283" w:rsidRDefault="00F000AD" w:rsidP="002F0CAF">
            <w:pPr>
              <w:spacing w:after="0" w:line="240" w:lineRule="auto"/>
              <w:jc w:val="center"/>
              <w:rPr>
                <w:rFonts w:ascii="Times New Roman" w:eastAsiaTheme="minorEastAsia" w:hAnsi="Times New Roman" w:cs="Times New Roman"/>
                <w:color w:val="000000"/>
                <w:sz w:val="24"/>
                <w:szCs w:val="24"/>
                <w:lang w:val="en-US" w:bidi="en-US"/>
              </w:rPr>
            </w:pPr>
            <w:r w:rsidRPr="00141283">
              <w:rPr>
                <w:rFonts w:ascii="Times New Roman" w:eastAsiaTheme="minorEastAsia" w:hAnsi="Times New Roman" w:cs="Times New Roman"/>
                <w:color w:val="000000"/>
                <w:sz w:val="24"/>
                <w:szCs w:val="24"/>
                <w:lang w:val="en-US" w:bidi="en-US"/>
              </w:rPr>
              <w:t>65</w:t>
            </w:r>
          </w:p>
        </w:tc>
        <w:tc>
          <w:tcPr>
            <w:tcW w:w="1984" w:type="dxa"/>
            <w:vAlign w:val="center"/>
          </w:tcPr>
          <w:p w:rsidR="00F000AD" w:rsidRPr="00141283" w:rsidRDefault="00F000AD" w:rsidP="002F0CAF">
            <w:pPr>
              <w:spacing w:after="0" w:line="240" w:lineRule="auto"/>
              <w:jc w:val="center"/>
              <w:rPr>
                <w:rFonts w:ascii="Times New Roman" w:eastAsiaTheme="minorEastAsia" w:hAnsi="Times New Roman" w:cs="Times New Roman"/>
                <w:color w:val="000000"/>
                <w:sz w:val="24"/>
                <w:szCs w:val="24"/>
                <w:lang w:val="en-US" w:bidi="en-US"/>
              </w:rPr>
            </w:pPr>
            <w:r w:rsidRPr="00141283">
              <w:rPr>
                <w:rFonts w:ascii="Times New Roman" w:eastAsiaTheme="minorEastAsia" w:hAnsi="Times New Roman" w:cs="Times New Roman"/>
                <w:color w:val="000000"/>
                <w:sz w:val="24"/>
                <w:szCs w:val="24"/>
                <w:lang w:val="en-US" w:bidi="en-US"/>
              </w:rPr>
              <w:t>100</w:t>
            </w:r>
          </w:p>
        </w:tc>
        <w:tc>
          <w:tcPr>
            <w:tcW w:w="1701" w:type="dxa"/>
            <w:vAlign w:val="center"/>
          </w:tcPr>
          <w:p w:rsidR="00F000AD" w:rsidRPr="00141283" w:rsidRDefault="00F000AD" w:rsidP="002F0CAF">
            <w:pPr>
              <w:spacing w:after="0" w:line="240" w:lineRule="auto"/>
              <w:jc w:val="center"/>
              <w:rPr>
                <w:rFonts w:ascii="Times New Roman" w:eastAsiaTheme="minorEastAsia" w:hAnsi="Times New Roman" w:cs="Times New Roman"/>
                <w:color w:val="000000"/>
                <w:sz w:val="24"/>
                <w:szCs w:val="24"/>
                <w:lang w:val="en-US" w:bidi="en-US"/>
              </w:rPr>
            </w:pPr>
            <w:r w:rsidRPr="00141283">
              <w:rPr>
                <w:rFonts w:ascii="Times New Roman" w:eastAsiaTheme="minorEastAsia" w:hAnsi="Times New Roman" w:cs="Times New Roman"/>
                <w:color w:val="000000"/>
                <w:sz w:val="24"/>
                <w:szCs w:val="24"/>
                <w:lang w:val="en-US" w:bidi="en-US"/>
              </w:rPr>
              <w:t>Обычная</w:t>
            </w:r>
          </w:p>
        </w:tc>
      </w:tr>
      <w:tr w:rsidR="00F000AD" w:rsidRPr="00141283" w:rsidTr="002F0CAF">
        <w:trPr>
          <w:trHeight w:val="454"/>
        </w:trPr>
        <w:tc>
          <w:tcPr>
            <w:tcW w:w="2410" w:type="dxa"/>
            <w:vAlign w:val="center"/>
          </w:tcPr>
          <w:p w:rsidR="00F000AD" w:rsidRPr="00141283" w:rsidRDefault="00F000AD" w:rsidP="002F0CAF">
            <w:pPr>
              <w:spacing w:after="0" w:line="240" w:lineRule="auto"/>
              <w:jc w:val="both"/>
              <w:rPr>
                <w:rFonts w:ascii="Times New Roman" w:eastAsiaTheme="minorEastAsia" w:hAnsi="Times New Roman" w:cs="Times New Roman"/>
                <w:color w:val="000000"/>
                <w:sz w:val="24"/>
                <w:szCs w:val="24"/>
                <w:lang w:val="en-US" w:bidi="en-US"/>
              </w:rPr>
            </w:pPr>
            <w:r w:rsidRPr="00141283">
              <w:rPr>
                <w:rFonts w:ascii="Times New Roman" w:eastAsiaTheme="minorEastAsia" w:hAnsi="Times New Roman" w:cs="Times New Roman"/>
                <w:color w:val="000000"/>
                <w:sz w:val="24"/>
                <w:szCs w:val="24"/>
                <w:lang w:val="en-US" w:bidi="en-US"/>
              </w:rPr>
              <w:t>МКАД - Котельники - Егорьевское шоссе</w:t>
            </w:r>
          </w:p>
        </w:tc>
        <w:tc>
          <w:tcPr>
            <w:tcW w:w="607" w:type="dxa"/>
            <w:vAlign w:val="center"/>
          </w:tcPr>
          <w:p w:rsidR="00F000AD" w:rsidRPr="00141283" w:rsidRDefault="00F000AD" w:rsidP="002F0CAF">
            <w:pPr>
              <w:spacing w:after="0" w:line="240" w:lineRule="auto"/>
              <w:jc w:val="center"/>
              <w:rPr>
                <w:rFonts w:ascii="Times New Roman" w:eastAsiaTheme="minorEastAsia" w:hAnsi="Times New Roman" w:cs="Times New Roman"/>
                <w:color w:val="000000"/>
                <w:sz w:val="24"/>
                <w:szCs w:val="24"/>
                <w:lang w:val="en-US" w:bidi="en-US"/>
              </w:rPr>
            </w:pPr>
            <w:r w:rsidRPr="00141283">
              <w:rPr>
                <w:rFonts w:ascii="Times New Roman" w:eastAsiaTheme="minorEastAsia" w:hAnsi="Times New Roman" w:cs="Times New Roman"/>
                <w:color w:val="000000"/>
                <w:sz w:val="24"/>
                <w:szCs w:val="24"/>
                <w:lang w:val="en-US" w:bidi="en-US"/>
              </w:rPr>
              <w:t>С</w:t>
            </w:r>
          </w:p>
        </w:tc>
        <w:tc>
          <w:tcPr>
            <w:tcW w:w="650" w:type="dxa"/>
            <w:vAlign w:val="center"/>
          </w:tcPr>
          <w:p w:rsidR="00F000AD" w:rsidRPr="00141283" w:rsidRDefault="00F000AD" w:rsidP="002F0CAF">
            <w:pPr>
              <w:spacing w:after="0" w:line="240" w:lineRule="auto"/>
              <w:ind w:right="-153"/>
              <w:jc w:val="center"/>
              <w:rPr>
                <w:rFonts w:ascii="Times New Roman" w:eastAsiaTheme="minorEastAsia" w:hAnsi="Times New Roman" w:cs="Times New Roman"/>
                <w:color w:val="000000"/>
                <w:sz w:val="24"/>
                <w:szCs w:val="24"/>
                <w:lang w:val="en-US" w:bidi="en-US"/>
              </w:rPr>
            </w:pPr>
            <w:r w:rsidRPr="00141283">
              <w:rPr>
                <w:rFonts w:ascii="Times New Roman" w:eastAsiaTheme="minorEastAsia" w:hAnsi="Times New Roman" w:cs="Times New Roman"/>
                <w:color w:val="000000"/>
                <w:sz w:val="24"/>
                <w:szCs w:val="24"/>
                <w:lang w:val="en-US" w:bidi="en-US"/>
              </w:rPr>
              <w:t>1,62</w:t>
            </w:r>
          </w:p>
        </w:tc>
        <w:tc>
          <w:tcPr>
            <w:tcW w:w="664" w:type="dxa"/>
            <w:vAlign w:val="center"/>
          </w:tcPr>
          <w:p w:rsidR="00F000AD" w:rsidRPr="00141283" w:rsidRDefault="00F000AD" w:rsidP="002F0CAF">
            <w:pPr>
              <w:spacing w:after="0" w:line="240" w:lineRule="auto"/>
              <w:ind w:hanging="47"/>
              <w:jc w:val="center"/>
              <w:rPr>
                <w:rFonts w:ascii="Times New Roman" w:eastAsiaTheme="minorEastAsia" w:hAnsi="Times New Roman" w:cs="Times New Roman"/>
                <w:color w:val="000000"/>
                <w:sz w:val="24"/>
                <w:szCs w:val="24"/>
                <w:lang w:val="en-US" w:bidi="en-US"/>
              </w:rPr>
            </w:pPr>
            <w:r w:rsidRPr="00141283">
              <w:rPr>
                <w:rFonts w:ascii="Times New Roman" w:eastAsiaTheme="minorEastAsia" w:hAnsi="Times New Roman" w:cs="Times New Roman"/>
                <w:color w:val="000000"/>
                <w:sz w:val="24"/>
                <w:szCs w:val="24"/>
                <w:lang w:val="en-US" w:bidi="en-US"/>
              </w:rPr>
              <w:t>I</w:t>
            </w:r>
          </w:p>
        </w:tc>
        <w:tc>
          <w:tcPr>
            <w:tcW w:w="675" w:type="dxa"/>
            <w:vAlign w:val="center"/>
          </w:tcPr>
          <w:p w:rsidR="00F000AD" w:rsidRPr="00141283" w:rsidRDefault="00F000AD" w:rsidP="002F0CAF">
            <w:pPr>
              <w:spacing w:after="0" w:line="240" w:lineRule="auto"/>
              <w:jc w:val="center"/>
              <w:rPr>
                <w:rFonts w:ascii="Times New Roman" w:eastAsiaTheme="minorEastAsia" w:hAnsi="Times New Roman" w:cs="Times New Roman"/>
                <w:color w:val="000000"/>
                <w:sz w:val="24"/>
                <w:szCs w:val="24"/>
                <w:lang w:val="en-US" w:bidi="en-US"/>
              </w:rPr>
            </w:pPr>
            <w:r w:rsidRPr="00141283">
              <w:rPr>
                <w:rFonts w:ascii="Times New Roman" w:eastAsiaTheme="minorEastAsia" w:hAnsi="Times New Roman" w:cs="Times New Roman"/>
                <w:color w:val="000000"/>
                <w:sz w:val="24"/>
                <w:szCs w:val="24"/>
                <w:lang w:val="en-US" w:bidi="en-US"/>
              </w:rPr>
              <w:t>6</w:t>
            </w:r>
          </w:p>
        </w:tc>
        <w:tc>
          <w:tcPr>
            <w:tcW w:w="948" w:type="dxa"/>
            <w:vAlign w:val="center"/>
          </w:tcPr>
          <w:p w:rsidR="00F000AD" w:rsidRPr="00141283" w:rsidRDefault="00F000AD" w:rsidP="002F0CAF">
            <w:pPr>
              <w:spacing w:after="0" w:line="240" w:lineRule="auto"/>
              <w:jc w:val="center"/>
              <w:rPr>
                <w:rFonts w:ascii="Times New Roman" w:eastAsiaTheme="minorEastAsia" w:hAnsi="Times New Roman" w:cs="Times New Roman"/>
                <w:color w:val="000000"/>
                <w:sz w:val="24"/>
                <w:szCs w:val="24"/>
                <w:lang w:val="en-US" w:bidi="en-US"/>
              </w:rPr>
            </w:pPr>
            <w:r w:rsidRPr="00141283">
              <w:rPr>
                <w:rFonts w:ascii="Times New Roman" w:eastAsiaTheme="minorEastAsia" w:hAnsi="Times New Roman" w:cs="Times New Roman"/>
                <w:color w:val="000000"/>
                <w:sz w:val="24"/>
                <w:szCs w:val="24"/>
                <w:lang w:val="en-US" w:bidi="en-US"/>
              </w:rPr>
              <w:t>72</w:t>
            </w:r>
          </w:p>
        </w:tc>
        <w:tc>
          <w:tcPr>
            <w:tcW w:w="1984" w:type="dxa"/>
            <w:vAlign w:val="center"/>
          </w:tcPr>
          <w:p w:rsidR="00F000AD" w:rsidRPr="00141283" w:rsidRDefault="00F000AD" w:rsidP="002F0CAF">
            <w:pPr>
              <w:spacing w:after="0" w:line="240" w:lineRule="auto"/>
              <w:jc w:val="center"/>
              <w:rPr>
                <w:rFonts w:ascii="Times New Roman" w:eastAsiaTheme="minorEastAsia" w:hAnsi="Times New Roman" w:cs="Times New Roman"/>
                <w:color w:val="000000"/>
                <w:sz w:val="24"/>
                <w:szCs w:val="24"/>
                <w:lang w:val="en-US" w:bidi="en-US"/>
              </w:rPr>
            </w:pPr>
            <w:r w:rsidRPr="00141283">
              <w:rPr>
                <w:rFonts w:ascii="Times New Roman" w:eastAsiaTheme="minorEastAsia" w:hAnsi="Times New Roman" w:cs="Times New Roman"/>
                <w:color w:val="000000"/>
                <w:sz w:val="24"/>
                <w:szCs w:val="24"/>
                <w:lang w:val="en-US" w:bidi="en-US"/>
              </w:rPr>
              <w:t>100</w:t>
            </w:r>
          </w:p>
        </w:tc>
        <w:tc>
          <w:tcPr>
            <w:tcW w:w="1701" w:type="dxa"/>
            <w:vAlign w:val="center"/>
          </w:tcPr>
          <w:p w:rsidR="00F000AD" w:rsidRPr="00141283" w:rsidRDefault="00F000AD" w:rsidP="002F0CAF">
            <w:pPr>
              <w:spacing w:after="0" w:line="240" w:lineRule="auto"/>
              <w:jc w:val="center"/>
              <w:rPr>
                <w:rFonts w:ascii="Times New Roman" w:eastAsiaTheme="minorEastAsia" w:hAnsi="Times New Roman" w:cs="Times New Roman"/>
                <w:color w:val="000000"/>
                <w:sz w:val="24"/>
                <w:szCs w:val="24"/>
                <w:lang w:val="en-US" w:bidi="en-US"/>
              </w:rPr>
            </w:pPr>
            <w:r w:rsidRPr="00141283">
              <w:rPr>
                <w:rFonts w:ascii="Times New Roman" w:eastAsiaTheme="minorEastAsia" w:hAnsi="Times New Roman" w:cs="Times New Roman"/>
                <w:color w:val="000000"/>
                <w:sz w:val="24"/>
                <w:szCs w:val="24"/>
                <w:lang w:val="en-US" w:bidi="en-US"/>
              </w:rPr>
              <w:t>Обычная</w:t>
            </w:r>
          </w:p>
        </w:tc>
      </w:tr>
      <w:tr w:rsidR="00F000AD" w:rsidRPr="00141283" w:rsidTr="002F0CAF">
        <w:trPr>
          <w:trHeight w:val="454"/>
        </w:trPr>
        <w:tc>
          <w:tcPr>
            <w:tcW w:w="2410" w:type="dxa"/>
            <w:vAlign w:val="center"/>
          </w:tcPr>
          <w:p w:rsidR="00F000AD" w:rsidRPr="00141283" w:rsidRDefault="00F000AD" w:rsidP="002F0CAF">
            <w:pPr>
              <w:spacing w:after="0" w:line="240" w:lineRule="auto"/>
              <w:jc w:val="both"/>
              <w:rPr>
                <w:rFonts w:ascii="Times New Roman" w:eastAsiaTheme="minorEastAsia" w:hAnsi="Times New Roman" w:cs="Times New Roman"/>
                <w:color w:val="000000"/>
                <w:sz w:val="24"/>
                <w:szCs w:val="24"/>
                <w:lang w:val="en-US" w:bidi="en-US"/>
              </w:rPr>
            </w:pPr>
            <w:r w:rsidRPr="00141283">
              <w:rPr>
                <w:rFonts w:ascii="Times New Roman" w:eastAsiaTheme="minorEastAsia" w:hAnsi="Times New Roman" w:cs="Times New Roman"/>
                <w:color w:val="000000"/>
                <w:sz w:val="24"/>
                <w:szCs w:val="24"/>
                <w:lang w:val="en-US" w:bidi="en-US"/>
              </w:rPr>
              <w:t>МКАД - Котельники - Егорьевское шоссе</w:t>
            </w:r>
          </w:p>
        </w:tc>
        <w:tc>
          <w:tcPr>
            <w:tcW w:w="607" w:type="dxa"/>
            <w:vAlign w:val="center"/>
          </w:tcPr>
          <w:p w:rsidR="00F000AD" w:rsidRPr="00141283" w:rsidRDefault="00F000AD" w:rsidP="002F0CAF">
            <w:pPr>
              <w:spacing w:after="0" w:line="240" w:lineRule="auto"/>
              <w:jc w:val="center"/>
              <w:rPr>
                <w:rFonts w:ascii="Times New Roman" w:eastAsiaTheme="minorEastAsia" w:hAnsi="Times New Roman" w:cs="Times New Roman"/>
                <w:color w:val="000000"/>
                <w:sz w:val="24"/>
                <w:szCs w:val="24"/>
                <w:lang w:val="en-US" w:bidi="en-US"/>
              </w:rPr>
            </w:pPr>
            <w:r w:rsidRPr="00141283">
              <w:rPr>
                <w:rFonts w:ascii="Times New Roman" w:eastAsiaTheme="minorEastAsia" w:hAnsi="Times New Roman" w:cs="Times New Roman"/>
                <w:color w:val="000000"/>
                <w:sz w:val="24"/>
                <w:szCs w:val="24"/>
                <w:lang w:val="en-US" w:bidi="en-US"/>
              </w:rPr>
              <w:t>С</w:t>
            </w:r>
          </w:p>
        </w:tc>
        <w:tc>
          <w:tcPr>
            <w:tcW w:w="650" w:type="dxa"/>
            <w:vAlign w:val="center"/>
          </w:tcPr>
          <w:p w:rsidR="00F000AD" w:rsidRPr="00141283" w:rsidRDefault="00F000AD" w:rsidP="002F0CAF">
            <w:pPr>
              <w:spacing w:after="0" w:line="240" w:lineRule="auto"/>
              <w:ind w:right="-153"/>
              <w:jc w:val="center"/>
              <w:rPr>
                <w:rFonts w:ascii="Times New Roman" w:eastAsiaTheme="minorEastAsia" w:hAnsi="Times New Roman" w:cs="Times New Roman"/>
                <w:color w:val="000000"/>
                <w:sz w:val="24"/>
                <w:szCs w:val="24"/>
                <w:lang w:val="en-US" w:bidi="en-US"/>
              </w:rPr>
            </w:pPr>
            <w:r w:rsidRPr="00141283">
              <w:rPr>
                <w:rFonts w:ascii="Times New Roman" w:eastAsiaTheme="minorEastAsia" w:hAnsi="Times New Roman" w:cs="Times New Roman"/>
                <w:color w:val="000000"/>
                <w:sz w:val="24"/>
                <w:szCs w:val="24"/>
                <w:lang w:val="en-US" w:bidi="en-US"/>
              </w:rPr>
              <w:t>2,57</w:t>
            </w:r>
          </w:p>
        </w:tc>
        <w:tc>
          <w:tcPr>
            <w:tcW w:w="664" w:type="dxa"/>
            <w:vAlign w:val="center"/>
          </w:tcPr>
          <w:p w:rsidR="00F000AD" w:rsidRPr="00141283" w:rsidRDefault="00F000AD" w:rsidP="002F0CAF">
            <w:pPr>
              <w:spacing w:after="0" w:line="240" w:lineRule="auto"/>
              <w:ind w:hanging="47"/>
              <w:jc w:val="center"/>
              <w:rPr>
                <w:rFonts w:ascii="Times New Roman" w:eastAsiaTheme="minorEastAsia" w:hAnsi="Times New Roman" w:cs="Times New Roman"/>
                <w:color w:val="000000"/>
                <w:sz w:val="24"/>
                <w:szCs w:val="24"/>
                <w:lang w:val="en-US" w:bidi="en-US"/>
              </w:rPr>
            </w:pPr>
            <w:r w:rsidRPr="00141283">
              <w:rPr>
                <w:rFonts w:ascii="Times New Roman" w:eastAsiaTheme="minorEastAsia" w:hAnsi="Times New Roman" w:cs="Times New Roman"/>
                <w:color w:val="000000"/>
                <w:sz w:val="24"/>
                <w:szCs w:val="24"/>
                <w:lang w:val="en-US" w:bidi="en-US"/>
              </w:rPr>
              <w:t>I</w:t>
            </w:r>
          </w:p>
        </w:tc>
        <w:tc>
          <w:tcPr>
            <w:tcW w:w="675" w:type="dxa"/>
            <w:vAlign w:val="center"/>
          </w:tcPr>
          <w:p w:rsidR="00F000AD" w:rsidRPr="00141283" w:rsidRDefault="00F000AD" w:rsidP="002F0CAF">
            <w:pPr>
              <w:spacing w:after="0" w:line="240" w:lineRule="auto"/>
              <w:jc w:val="center"/>
              <w:rPr>
                <w:rFonts w:ascii="Times New Roman" w:eastAsiaTheme="minorEastAsia" w:hAnsi="Times New Roman" w:cs="Times New Roman"/>
                <w:color w:val="000000"/>
                <w:sz w:val="24"/>
                <w:szCs w:val="24"/>
                <w:lang w:val="en-US" w:bidi="en-US"/>
              </w:rPr>
            </w:pPr>
            <w:r w:rsidRPr="00141283">
              <w:rPr>
                <w:rFonts w:ascii="Times New Roman" w:eastAsiaTheme="minorEastAsia" w:hAnsi="Times New Roman" w:cs="Times New Roman"/>
                <w:color w:val="000000"/>
                <w:sz w:val="24"/>
                <w:szCs w:val="24"/>
                <w:lang w:val="en-US" w:bidi="en-US"/>
              </w:rPr>
              <w:t>6</w:t>
            </w:r>
          </w:p>
        </w:tc>
        <w:tc>
          <w:tcPr>
            <w:tcW w:w="948" w:type="dxa"/>
            <w:vAlign w:val="center"/>
          </w:tcPr>
          <w:p w:rsidR="00F000AD" w:rsidRPr="00141283" w:rsidRDefault="00F000AD" w:rsidP="002F0CAF">
            <w:pPr>
              <w:spacing w:after="0" w:line="240" w:lineRule="auto"/>
              <w:jc w:val="center"/>
              <w:rPr>
                <w:rFonts w:ascii="Times New Roman" w:eastAsiaTheme="minorEastAsia" w:hAnsi="Times New Roman" w:cs="Times New Roman"/>
                <w:color w:val="000000"/>
                <w:sz w:val="24"/>
                <w:szCs w:val="24"/>
                <w:lang w:val="en-US" w:bidi="en-US"/>
              </w:rPr>
            </w:pPr>
            <w:r w:rsidRPr="00141283">
              <w:rPr>
                <w:rFonts w:ascii="Times New Roman" w:eastAsiaTheme="minorEastAsia" w:hAnsi="Times New Roman" w:cs="Times New Roman"/>
                <w:color w:val="000000"/>
                <w:sz w:val="24"/>
                <w:szCs w:val="24"/>
                <w:lang w:val="en-US" w:bidi="en-US"/>
              </w:rPr>
              <w:t>72</w:t>
            </w:r>
          </w:p>
        </w:tc>
        <w:tc>
          <w:tcPr>
            <w:tcW w:w="1984" w:type="dxa"/>
            <w:vAlign w:val="center"/>
          </w:tcPr>
          <w:p w:rsidR="00F000AD" w:rsidRPr="00141283" w:rsidRDefault="00F000AD" w:rsidP="002F0CAF">
            <w:pPr>
              <w:spacing w:after="0" w:line="240" w:lineRule="auto"/>
              <w:jc w:val="center"/>
              <w:rPr>
                <w:rFonts w:ascii="Times New Roman" w:eastAsiaTheme="minorEastAsia" w:hAnsi="Times New Roman" w:cs="Times New Roman"/>
                <w:color w:val="000000"/>
                <w:sz w:val="24"/>
                <w:szCs w:val="24"/>
                <w:lang w:val="en-US" w:bidi="en-US"/>
              </w:rPr>
            </w:pPr>
            <w:r w:rsidRPr="00141283">
              <w:rPr>
                <w:rFonts w:ascii="Times New Roman" w:eastAsiaTheme="minorEastAsia" w:hAnsi="Times New Roman" w:cs="Times New Roman"/>
                <w:color w:val="000000"/>
                <w:sz w:val="24"/>
                <w:szCs w:val="24"/>
                <w:lang w:val="en-US" w:bidi="en-US"/>
              </w:rPr>
              <w:t>100</w:t>
            </w:r>
          </w:p>
        </w:tc>
        <w:tc>
          <w:tcPr>
            <w:tcW w:w="1701" w:type="dxa"/>
            <w:vAlign w:val="center"/>
          </w:tcPr>
          <w:p w:rsidR="00F000AD" w:rsidRPr="00141283" w:rsidRDefault="00F000AD" w:rsidP="002F0CAF">
            <w:pPr>
              <w:spacing w:after="0" w:line="240" w:lineRule="auto"/>
              <w:jc w:val="center"/>
              <w:rPr>
                <w:rFonts w:ascii="Times New Roman" w:eastAsiaTheme="minorEastAsia" w:hAnsi="Times New Roman" w:cs="Times New Roman"/>
                <w:color w:val="000000"/>
                <w:sz w:val="24"/>
                <w:szCs w:val="24"/>
                <w:lang w:val="en-US" w:bidi="en-US"/>
              </w:rPr>
            </w:pPr>
            <w:r w:rsidRPr="00141283">
              <w:rPr>
                <w:rFonts w:ascii="Times New Roman" w:eastAsiaTheme="minorEastAsia" w:hAnsi="Times New Roman" w:cs="Times New Roman"/>
                <w:color w:val="000000"/>
                <w:sz w:val="24"/>
                <w:szCs w:val="24"/>
                <w:lang w:val="en-US" w:bidi="en-US"/>
              </w:rPr>
              <w:t>Обычная</w:t>
            </w:r>
          </w:p>
        </w:tc>
      </w:tr>
      <w:tr w:rsidR="00F000AD" w:rsidRPr="00141283" w:rsidTr="002F0CAF">
        <w:trPr>
          <w:trHeight w:val="454"/>
        </w:trPr>
        <w:tc>
          <w:tcPr>
            <w:tcW w:w="2410" w:type="dxa"/>
            <w:vAlign w:val="center"/>
          </w:tcPr>
          <w:p w:rsidR="00F000AD" w:rsidRPr="00141283" w:rsidRDefault="00F000AD" w:rsidP="002F0CAF">
            <w:pPr>
              <w:spacing w:after="0" w:line="240" w:lineRule="auto"/>
              <w:jc w:val="both"/>
              <w:rPr>
                <w:rFonts w:ascii="Times New Roman" w:eastAsiaTheme="minorEastAsia" w:hAnsi="Times New Roman" w:cs="Times New Roman"/>
                <w:color w:val="000000"/>
                <w:sz w:val="24"/>
                <w:szCs w:val="24"/>
                <w:lang w:val="en-US" w:bidi="en-US"/>
              </w:rPr>
            </w:pPr>
            <w:r w:rsidRPr="00141283">
              <w:rPr>
                <w:rFonts w:ascii="Times New Roman" w:eastAsiaTheme="minorEastAsia" w:hAnsi="Times New Roman" w:cs="Times New Roman"/>
                <w:color w:val="000000"/>
                <w:sz w:val="24"/>
                <w:szCs w:val="24"/>
                <w:lang w:val="en-US" w:bidi="en-US"/>
              </w:rPr>
              <w:t>Ковровый комбинат - п. ГОК</w:t>
            </w:r>
          </w:p>
        </w:tc>
        <w:tc>
          <w:tcPr>
            <w:tcW w:w="607" w:type="dxa"/>
            <w:vAlign w:val="center"/>
          </w:tcPr>
          <w:p w:rsidR="00F000AD" w:rsidRPr="00141283" w:rsidRDefault="00F000AD" w:rsidP="002F0CAF">
            <w:pPr>
              <w:spacing w:after="0" w:line="240" w:lineRule="auto"/>
              <w:jc w:val="center"/>
              <w:rPr>
                <w:rFonts w:ascii="Times New Roman" w:eastAsiaTheme="minorEastAsia" w:hAnsi="Times New Roman" w:cs="Times New Roman"/>
                <w:color w:val="000000"/>
                <w:sz w:val="24"/>
                <w:szCs w:val="24"/>
                <w:lang w:val="en-US" w:bidi="en-US"/>
              </w:rPr>
            </w:pPr>
            <w:r w:rsidRPr="00141283">
              <w:rPr>
                <w:rFonts w:ascii="Times New Roman" w:eastAsiaTheme="minorEastAsia" w:hAnsi="Times New Roman" w:cs="Times New Roman"/>
                <w:color w:val="000000"/>
                <w:sz w:val="24"/>
                <w:szCs w:val="24"/>
                <w:lang w:val="en-US" w:bidi="en-US"/>
              </w:rPr>
              <w:t>Р</w:t>
            </w:r>
          </w:p>
        </w:tc>
        <w:tc>
          <w:tcPr>
            <w:tcW w:w="650" w:type="dxa"/>
            <w:vAlign w:val="center"/>
          </w:tcPr>
          <w:p w:rsidR="00F000AD" w:rsidRPr="00141283" w:rsidRDefault="00F000AD" w:rsidP="002F0CAF">
            <w:pPr>
              <w:spacing w:after="0" w:line="240" w:lineRule="auto"/>
              <w:ind w:right="-153"/>
              <w:jc w:val="center"/>
              <w:rPr>
                <w:rFonts w:ascii="Times New Roman" w:eastAsiaTheme="minorEastAsia" w:hAnsi="Times New Roman" w:cs="Times New Roman"/>
                <w:color w:val="000000"/>
                <w:sz w:val="24"/>
                <w:szCs w:val="24"/>
                <w:lang w:val="en-US" w:bidi="en-US"/>
              </w:rPr>
            </w:pPr>
            <w:r w:rsidRPr="00141283">
              <w:rPr>
                <w:rFonts w:ascii="Times New Roman" w:eastAsiaTheme="minorEastAsia" w:hAnsi="Times New Roman" w:cs="Times New Roman"/>
                <w:color w:val="000000"/>
                <w:sz w:val="24"/>
                <w:szCs w:val="24"/>
                <w:lang w:val="en-US" w:bidi="en-US"/>
              </w:rPr>
              <w:t>2,06</w:t>
            </w:r>
          </w:p>
        </w:tc>
        <w:tc>
          <w:tcPr>
            <w:tcW w:w="664" w:type="dxa"/>
            <w:vAlign w:val="center"/>
          </w:tcPr>
          <w:p w:rsidR="00F000AD" w:rsidRPr="00141283" w:rsidRDefault="00F000AD" w:rsidP="002F0CAF">
            <w:pPr>
              <w:spacing w:after="0" w:line="240" w:lineRule="auto"/>
              <w:ind w:hanging="47"/>
              <w:jc w:val="center"/>
              <w:rPr>
                <w:rFonts w:ascii="Times New Roman" w:eastAsiaTheme="minorEastAsia" w:hAnsi="Times New Roman" w:cs="Times New Roman"/>
                <w:color w:val="000000"/>
                <w:sz w:val="24"/>
                <w:szCs w:val="24"/>
                <w:lang w:val="en-US" w:bidi="en-US"/>
              </w:rPr>
            </w:pPr>
            <w:r w:rsidRPr="00141283">
              <w:rPr>
                <w:rFonts w:ascii="Times New Roman" w:eastAsiaTheme="minorEastAsia" w:hAnsi="Times New Roman" w:cs="Times New Roman"/>
                <w:color w:val="000000"/>
                <w:sz w:val="24"/>
                <w:szCs w:val="24"/>
                <w:lang w:val="en-US" w:bidi="en-US"/>
              </w:rPr>
              <w:t>МУ</w:t>
            </w:r>
          </w:p>
        </w:tc>
        <w:tc>
          <w:tcPr>
            <w:tcW w:w="675" w:type="dxa"/>
            <w:vAlign w:val="center"/>
          </w:tcPr>
          <w:p w:rsidR="00F000AD" w:rsidRPr="00141283" w:rsidRDefault="00F000AD" w:rsidP="002F0CAF">
            <w:pPr>
              <w:spacing w:after="0" w:line="240" w:lineRule="auto"/>
              <w:jc w:val="center"/>
              <w:rPr>
                <w:rFonts w:ascii="Times New Roman" w:eastAsiaTheme="minorEastAsia" w:hAnsi="Times New Roman" w:cs="Times New Roman"/>
                <w:color w:val="000000"/>
                <w:sz w:val="24"/>
                <w:szCs w:val="24"/>
                <w:lang w:val="en-US" w:bidi="en-US"/>
              </w:rPr>
            </w:pPr>
            <w:r w:rsidRPr="00141283">
              <w:rPr>
                <w:rFonts w:ascii="Times New Roman" w:eastAsiaTheme="minorEastAsia" w:hAnsi="Times New Roman" w:cs="Times New Roman"/>
                <w:color w:val="000000"/>
                <w:sz w:val="24"/>
                <w:szCs w:val="24"/>
                <w:lang w:val="en-US" w:bidi="en-US"/>
              </w:rPr>
              <w:t>2</w:t>
            </w:r>
          </w:p>
        </w:tc>
        <w:tc>
          <w:tcPr>
            <w:tcW w:w="948" w:type="dxa"/>
            <w:vAlign w:val="center"/>
          </w:tcPr>
          <w:p w:rsidR="00F000AD" w:rsidRPr="00141283" w:rsidRDefault="00F000AD" w:rsidP="002F0CAF">
            <w:pPr>
              <w:spacing w:after="0" w:line="240" w:lineRule="auto"/>
              <w:jc w:val="center"/>
              <w:rPr>
                <w:rFonts w:ascii="Times New Roman" w:eastAsiaTheme="minorEastAsia" w:hAnsi="Times New Roman" w:cs="Times New Roman"/>
                <w:color w:val="000000"/>
                <w:sz w:val="24"/>
                <w:szCs w:val="24"/>
                <w:lang w:val="en-US" w:bidi="en-US"/>
              </w:rPr>
            </w:pPr>
            <w:r w:rsidRPr="00141283">
              <w:rPr>
                <w:rFonts w:ascii="Times New Roman" w:eastAsiaTheme="minorEastAsia" w:hAnsi="Times New Roman" w:cs="Times New Roman"/>
                <w:color w:val="000000"/>
                <w:sz w:val="24"/>
                <w:szCs w:val="24"/>
                <w:lang w:val="en-US" w:bidi="en-US"/>
              </w:rPr>
              <w:t>-</w:t>
            </w:r>
          </w:p>
        </w:tc>
        <w:tc>
          <w:tcPr>
            <w:tcW w:w="1984" w:type="dxa"/>
            <w:vAlign w:val="center"/>
          </w:tcPr>
          <w:p w:rsidR="00F000AD" w:rsidRPr="00141283" w:rsidRDefault="00F000AD" w:rsidP="002F0CAF">
            <w:pPr>
              <w:spacing w:after="0" w:line="240" w:lineRule="auto"/>
              <w:jc w:val="center"/>
              <w:rPr>
                <w:rFonts w:ascii="Times New Roman" w:eastAsiaTheme="minorEastAsia" w:hAnsi="Times New Roman" w:cs="Times New Roman"/>
                <w:color w:val="000000"/>
                <w:sz w:val="24"/>
                <w:szCs w:val="24"/>
                <w:lang w:val="en-US" w:bidi="en-US"/>
              </w:rPr>
            </w:pPr>
            <w:r w:rsidRPr="00141283">
              <w:rPr>
                <w:rFonts w:ascii="Times New Roman" w:eastAsiaTheme="minorEastAsia" w:hAnsi="Times New Roman" w:cs="Times New Roman"/>
                <w:color w:val="000000"/>
                <w:sz w:val="24"/>
                <w:szCs w:val="24"/>
                <w:lang w:val="en-US" w:bidi="en-US"/>
              </w:rPr>
              <w:t>40</w:t>
            </w:r>
          </w:p>
        </w:tc>
        <w:tc>
          <w:tcPr>
            <w:tcW w:w="1701" w:type="dxa"/>
            <w:vAlign w:val="center"/>
          </w:tcPr>
          <w:p w:rsidR="00F000AD" w:rsidRPr="00141283" w:rsidRDefault="00F000AD" w:rsidP="002F0CAF">
            <w:pPr>
              <w:spacing w:after="0" w:line="240" w:lineRule="auto"/>
              <w:jc w:val="center"/>
              <w:rPr>
                <w:rFonts w:ascii="Times New Roman" w:eastAsiaTheme="minorEastAsia" w:hAnsi="Times New Roman" w:cs="Times New Roman"/>
                <w:color w:val="000000"/>
                <w:sz w:val="24"/>
                <w:szCs w:val="24"/>
                <w:lang w:val="en-US" w:bidi="en-US"/>
              </w:rPr>
            </w:pPr>
            <w:r w:rsidRPr="00141283">
              <w:rPr>
                <w:rFonts w:ascii="Times New Roman" w:eastAsiaTheme="minorEastAsia" w:hAnsi="Times New Roman" w:cs="Times New Roman"/>
                <w:color w:val="000000"/>
                <w:sz w:val="24"/>
                <w:szCs w:val="24"/>
                <w:lang w:val="en-US" w:bidi="en-US"/>
              </w:rPr>
              <w:t>Обычная</w:t>
            </w:r>
          </w:p>
        </w:tc>
      </w:tr>
      <w:tr w:rsidR="00F000AD" w:rsidRPr="00141283" w:rsidTr="002F0CAF">
        <w:trPr>
          <w:trHeight w:val="454"/>
        </w:trPr>
        <w:tc>
          <w:tcPr>
            <w:tcW w:w="2410" w:type="dxa"/>
            <w:vAlign w:val="center"/>
          </w:tcPr>
          <w:p w:rsidR="00F000AD" w:rsidRPr="00141283" w:rsidRDefault="00F000AD" w:rsidP="002F0CAF">
            <w:pPr>
              <w:spacing w:after="0" w:line="240" w:lineRule="auto"/>
              <w:jc w:val="both"/>
              <w:rPr>
                <w:rFonts w:ascii="Times New Roman" w:eastAsiaTheme="minorEastAsia" w:hAnsi="Times New Roman" w:cs="Times New Roman"/>
                <w:color w:val="000000"/>
                <w:sz w:val="24"/>
                <w:szCs w:val="24"/>
                <w:lang w:val="en-US" w:bidi="en-US"/>
              </w:rPr>
            </w:pPr>
            <w:r w:rsidRPr="00141283">
              <w:rPr>
                <w:rFonts w:ascii="Times New Roman" w:eastAsiaTheme="minorEastAsia" w:hAnsi="Times New Roman" w:cs="Times New Roman"/>
                <w:color w:val="000000"/>
                <w:sz w:val="24"/>
                <w:szCs w:val="24"/>
                <w:lang w:val="en-US" w:bidi="en-US"/>
              </w:rPr>
              <w:t>Белая дача - МКАД</w:t>
            </w:r>
          </w:p>
        </w:tc>
        <w:tc>
          <w:tcPr>
            <w:tcW w:w="607" w:type="dxa"/>
            <w:vAlign w:val="center"/>
          </w:tcPr>
          <w:p w:rsidR="00F000AD" w:rsidRPr="00141283" w:rsidRDefault="00F000AD" w:rsidP="002F0CAF">
            <w:pPr>
              <w:spacing w:after="0" w:line="240" w:lineRule="auto"/>
              <w:jc w:val="center"/>
              <w:rPr>
                <w:rFonts w:ascii="Times New Roman" w:eastAsiaTheme="minorEastAsia" w:hAnsi="Times New Roman" w:cs="Times New Roman"/>
                <w:color w:val="000000"/>
                <w:sz w:val="24"/>
                <w:szCs w:val="24"/>
                <w:lang w:val="en-US" w:bidi="en-US"/>
              </w:rPr>
            </w:pPr>
            <w:r w:rsidRPr="00141283">
              <w:rPr>
                <w:rFonts w:ascii="Times New Roman" w:eastAsiaTheme="minorEastAsia" w:hAnsi="Times New Roman" w:cs="Times New Roman"/>
                <w:color w:val="000000"/>
                <w:sz w:val="24"/>
                <w:szCs w:val="24"/>
                <w:lang w:val="en-US" w:bidi="en-US"/>
              </w:rPr>
              <w:t>Р</w:t>
            </w:r>
          </w:p>
        </w:tc>
        <w:tc>
          <w:tcPr>
            <w:tcW w:w="650" w:type="dxa"/>
            <w:vAlign w:val="center"/>
          </w:tcPr>
          <w:p w:rsidR="00F000AD" w:rsidRPr="00141283" w:rsidRDefault="00F000AD" w:rsidP="002F0CAF">
            <w:pPr>
              <w:spacing w:after="0" w:line="240" w:lineRule="auto"/>
              <w:ind w:right="-153"/>
              <w:jc w:val="center"/>
              <w:rPr>
                <w:rFonts w:ascii="Times New Roman" w:eastAsiaTheme="minorEastAsia" w:hAnsi="Times New Roman" w:cs="Times New Roman"/>
                <w:color w:val="000000"/>
                <w:sz w:val="24"/>
                <w:szCs w:val="24"/>
                <w:lang w:val="en-US" w:bidi="en-US"/>
              </w:rPr>
            </w:pPr>
            <w:r w:rsidRPr="00141283">
              <w:rPr>
                <w:rFonts w:ascii="Times New Roman" w:eastAsiaTheme="minorEastAsia" w:hAnsi="Times New Roman" w:cs="Times New Roman"/>
                <w:color w:val="000000"/>
                <w:sz w:val="24"/>
                <w:szCs w:val="24"/>
                <w:lang w:val="en-US" w:bidi="en-US"/>
              </w:rPr>
              <w:t>0,66</w:t>
            </w:r>
          </w:p>
        </w:tc>
        <w:tc>
          <w:tcPr>
            <w:tcW w:w="664" w:type="dxa"/>
            <w:vAlign w:val="center"/>
          </w:tcPr>
          <w:p w:rsidR="00F000AD" w:rsidRPr="00141283" w:rsidRDefault="00F000AD" w:rsidP="002F0CAF">
            <w:pPr>
              <w:spacing w:after="0" w:line="240" w:lineRule="auto"/>
              <w:ind w:hanging="47"/>
              <w:jc w:val="center"/>
              <w:rPr>
                <w:rFonts w:ascii="Times New Roman" w:eastAsiaTheme="minorEastAsia" w:hAnsi="Times New Roman" w:cs="Times New Roman"/>
                <w:color w:val="000000"/>
                <w:sz w:val="24"/>
                <w:szCs w:val="24"/>
                <w:lang w:val="en-US" w:bidi="en-US"/>
              </w:rPr>
            </w:pPr>
            <w:r w:rsidRPr="00141283">
              <w:rPr>
                <w:rFonts w:ascii="Times New Roman" w:eastAsiaTheme="minorEastAsia" w:hAnsi="Times New Roman" w:cs="Times New Roman"/>
                <w:color w:val="000000"/>
                <w:sz w:val="24"/>
                <w:szCs w:val="24"/>
                <w:lang w:val="en-US" w:bidi="en-US"/>
              </w:rPr>
              <w:t>I</w:t>
            </w:r>
          </w:p>
        </w:tc>
        <w:tc>
          <w:tcPr>
            <w:tcW w:w="675" w:type="dxa"/>
            <w:vAlign w:val="center"/>
          </w:tcPr>
          <w:p w:rsidR="00F000AD" w:rsidRPr="00141283" w:rsidRDefault="00F000AD" w:rsidP="002F0CAF">
            <w:pPr>
              <w:spacing w:after="0" w:line="240" w:lineRule="auto"/>
              <w:jc w:val="center"/>
              <w:rPr>
                <w:rFonts w:ascii="Times New Roman" w:eastAsiaTheme="minorEastAsia" w:hAnsi="Times New Roman" w:cs="Times New Roman"/>
                <w:color w:val="000000"/>
                <w:sz w:val="24"/>
                <w:szCs w:val="24"/>
                <w:lang w:val="en-US" w:bidi="en-US"/>
              </w:rPr>
            </w:pPr>
            <w:r w:rsidRPr="00141283">
              <w:rPr>
                <w:rFonts w:ascii="Times New Roman" w:eastAsiaTheme="minorEastAsia" w:hAnsi="Times New Roman" w:cs="Times New Roman"/>
                <w:color w:val="000000"/>
                <w:sz w:val="24"/>
                <w:szCs w:val="24"/>
                <w:lang w:val="en-US" w:bidi="en-US"/>
              </w:rPr>
              <w:t>4</w:t>
            </w:r>
          </w:p>
        </w:tc>
        <w:tc>
          <w:tcPr>
            <w:tcW w:w="948" w:type="dxa"/>
            <w:vAlign w:val="center"/>
          </w:tcPr>
          <w:p w:rsidR="00F000AD" w:rsidRPr="00141283" w:rsidRDefault="00F000AD" w:rsidP="002F0CAF">
            <w:pPr>
              <w:spacing w:after="0" w:line="240" w:lineRule="auto"/>
              <w:jc w:val="center"/>
              <w:rPr>
                <w:rFonts w:ascii="Times New Roman" w:eastAsiaTheme="minorEastAsia" w:hAnsi="Times New Roman" w:cs="Times New Roman"/>
                <w:color w:val="000000"/>
                <w:sz w:val="24"/>
                <w:szCs w:val="24"/>
                <w:lang w:val="en-US" w:bidi="en-US"/>
              </w:rPr>
            </w:pPr>
            <w:r w:rsidRPr="00141283">
              <w:rPr>
                <w:rFonts w:ascii="Times New Roman" w:eastAsiaTheme="minorEastAsia" w:hAnsi="Times New Roman" w:cs="Times New Roman"/>
                <w:color w:val="000000"/>
                <w:sz w:val="24"/>
                <w:szCs w:val="24"/>
                <w:lang w:val="en-US" w:bidi="en-US"/>
              </w:rPr>
              <w:t>-</w:t>
            </w:r>
          </w:p>
        </w:tc>
        <w:tc>
          <w:tcPr>
            <w:tcW w:w="1984" w:type="dxa"/>
            <w:vAlign w:val="center"/>
          </w:tcPr>
          <w:p w:rsidR="00F000AD" w:rsidRPr="00141283" w:rsidRDefault="00F000AD" w:rsidP="002F0CAF">
            <w:pPr>
              <w:spacing w:after="0" w:line="240" w:lineRule="auto"/>
              <w:jc w:val="center"/>
              <w:rPr>
                <w:rFonts w:ascii="Times New Roman" w:eastAsiaTheme="minorEastAsia" w:hAnsi="Times New Roman" w:cs="Times New Roman"/>
                <w:color w:val="000000"/>
                <w:sz w:val="24"/>
                <w:szCs w:val="24"/>
                <w:lang w:val="en-US" w:bidi="en-US"/>
              </w:rPr>
            </w:pPr>
            <w:r w:rsidRPr="00141283">
              <w:rPr>
                <w:rFonts w:ascii="Times New Roman" w:eastAsiaTheme="minorEastAsia" w:hAnsi="Times New Roman" w:cs="Times New Roman"/>
                <w:color w:val="000000"/>
                <w:sz w:val="24"/>
                <w:szCs w:val="24"/>
                <w:lang w:val="en-US" w:bidi="en-US"/>
              </w:rPr>
              <w:t>100</w:t>
            </w:r>
          </w:p>
        </w:tc>
        <w:tc>
          <w:tcPr>
            <w:tcW w:w="1701" w:type="dxa"/>
            <w:vAlign w:val="center"/>
          </w:tcPr>
          <w:p w:rsidR="00F000AD" w:rsidRPr="00141283" w:rsidRDefault="00F000AD" w:rsidP="002F0CAF">
            <w:pPr>
              <w:spacing w:after="0" w:line="240" w:lineRule="auto"/>
              <w:jc w:val="center"/>
              <w:rPr>
                <w:rFonts w:ascii="Times New Roman" w:eastAsiaTheme="minorEastAsia" w:hAnsi="Times New Roman" w:cs="Times New Roman"/>
                <w:color w:val="000000"/>
                <w:sz w:val="24"/>
                <w:szCs w:val="24"/>
                <w:lang w:val="en-US" w:bidi="en-US"/>
              </w:rPr>
            </w:pPr>
            <w:r w:rsidRPr="00141283">
              <w:rPr>
                <w:rFonts w:ascii="Times New Roman" w:eastAsiaTheme="minorEastAsia" w:hAnsi="Times New Roman" w:cs="Times New Roman"/>
                <w:color w:val="000000"/>
                <w:sz w:val="24"/>
                <w:szCs w:val="24"/>
                <w:lang w:val="en-US" w:bidi="en-US"/>
              </w:rPr>
              <w:t>Обычная</w:t>
            </w:r>
          </w:p>
        </w:tc>
      </w:tr>
      <w:tr w:rsidR="00F000AD" w:rsidRPr="00141283" w:rsidTr="002F0CAF">
        <w:trPr>
          <w:trHeight w:val="454"/>
        </w:trPr>
        <w:tc>
          <w:tcPr>
            <w:tcW w:w="2410" w:type="dxa"/>
            <w:vAlign w:val="center"/>
          </w:tcPr>
          <w:p w:rsidR="00F000AD" w:rsidRPr="00141283" w:rsidRDefault="00F000AD" w:rsidP="002F0CAF">
            <w:pPr>
              <w:spacing w:after="0" w:line="240" w:lineRule="auto"/>
              <w:jc w:val="both"/>
              <w:rPr>
                <w:rFonts w:ascii="Times New Roman" w:eastAsiaTheme="minorEastAsia" w:hAnsi="Times New Roman" w:cs="Times New Roman"/>
                <w:color w:val="000000"/>
                <w:sz w:val="24"/>
                <w:szCs w:val="24"/>
                <w:lang w:val="en-US" w:bidi="en-US"/>
              </w:rPr>
            </w:pPr>
            <w:r w:rsidRPr="00141283">
              <w:rPr>
                <w:rFonts w:ascii="Times New Roman" w:eastAsiaTheme="minorEastAsia" w:hAnsi="Times New Roman" w:cs="Times New Roman"/>
                <w:color w:val="000000"/>
                <w:sz w:val="24"/>
                <w:szCs w:val="24"/>
                <w:lang w:val="en-US" w:bidi="en-US"/>
              </w:rPr>
              <w:t>Котельники - Силикат</w:t>
            </w:r>
          </w:p>
        </w:tc>
        <w:tc>
          <w:tcPr>
            <w:tcW w:w="607" w:type="dxa"/>
            <w:vAlign w:val="center"/>
          </w:tcPr>
          <w:p w:rsidR="00F000AD" w:rsidRPr="00141283" w:rsidRDefault="00F000AD" w:rsidP="002F0CAF">
            <w:pPr>
              <w:spacing w:after="0" w:line="240" w:lineRule="auto"/>
              <w:jc w:val="center"/>
              <w:rPr>
                <w:rFonts w:ascii="Times New Roman" w:eastAsiaTheme="minorEastAsia" w:hAnsi="Times New Roman" w:cs="Times New Roman"/>
                <w:color w:val="000000"/>
                <w:sz w:val="24"/>
                <w:szCs w:val="24"/>
                <w:lang w:val="en-US" w:bidi="en-US"/>
              </w:rPr>
            </w:pPr>
            <w:r w:rsidRPr="00141283">
              <w:rPr>
                <w:rFonts w:ascii="Times New Roman" w:eastAsiaTheme="minorEastAsia" w:hAnsi="Times New Roman" w:cs="Times New Roman"/>
                <w:color w:val="000000"/>
                <w:sz w:val="24"/>
                <w:szCs w:val="24"/>
                <w:lang w:val="en-US" w:bidi="en-US"/>
              </w:rPr>
              <w:t>Р</w:t>
            </w:r>
          </w:p>
        </w:tc>
        <w:tc>
          <w:tcPr>
            <w:tcW w:w="650" w:type="dxa"/>
            <w:vAlign w:val="center"/>
          </w:tcPr>
          <w:p w:rsidR="00F000AD" w:rsidRPr="00141283" w:rsidRDefault="00F000AD" w:rsidP="002F0CAF">
            <w:pPr>
              <w:spacing w:after="0" w:line="240" w:lineRule="auto"/>
              <w:ind w:right="-153"/>
              <w:jc w:val="center"/>
              <w:rPr>
                <w:rFonts w:ascii="Times New Roman" w:eastAsiaTheme="minorEastAsia" w:hAnsi="Times New Roman" w:cs="Times New Roman"/>
                <w:color w:val="000000"/>
                <w:sz w:val="24"/>
                <w:szCs w:val="24"/>
                <w:lang w:val="en-US" w:bidi="en-US"/>
              </w:rPr>
            </w:pPr>
            <w:r w:rsidRPr="00141283">
              <w:rPr>
                <w:rFonts w:ascii="Times New Roman" w:eastAsiaTheme="minorEastAsia" w:hAnsi="Times New Roman" w:cs="Times New Roman"/>
                <w:color w:val="000000"/>
                <w:sz w:val="24"/>
                <w:szCs w:val="24"/>
                <w:lang w:val="en-US" w:bidi="en-US"/>
              </w:rPr>
              <w:t>1,84</w:t>
            </w:r>
          </w:p>
        </w:tc>
        <w:tc>
          <w:tcPr>
            <w:tcW w:w="664" w:type="dxa"/>
            <w:vAlign w:val="center"/>
          </w:tcPr>
          <w:p w:rsidR="00F000AD" w:rsidRPr="00141283" w:rsidRDefault="00F000AD" w:rsidP="002F0CAF">
            <w:pPr>
              <w:spacing w:after="0" w:line="240" w:lineRule="auto"/>
              <w:ind w:hanging="47"/>
              <w:jc w:val="center"/>
              <w:rPr>
                <w:rFonts w:ascii="Times New Roman" w:eastAsiaTheme="minorEastAsia" w:hAnsi="Times New Roman" w:cs="Times New Roman"/>
                <w:color w:val="000000"/>
                <w:sz w:val="24"/>
                <w:szCs w:val="24"/>
                <w:lang w:val="en-US" w:bidi="en-US"/>
              </w:rPr>
            </w:pPr>
            <w:r w:rsidRPr="00141283">
              <w:rPr>
                <w:rFonts w:ascii="Times New Roman" w:eastAsiaTheme="minorEastAsia" w:hAnsi="Times New Roman" w:cs="Times New Roman"/>
                <w:color w:val="000000"/>
                <w:sz w:val="24"/>
                <w:szCs w:val="24"/>
                <w:lang w:val="en-US" w:bidi="en-US"/>
              </w:rPr>
              <w:t>МУ</w:t>
            </w:r>
          </w:p>
        </w:tc>
        <w:tc>
          <w:tcPr>
            <w:tcW w:w="675" w:type="dxa"/>
            <w:vAlign w:val="center"/>
          </w:tcPr>
          <w:p w:rsidR="00F000AD" w:rsidRPr="00141283" w:rsidRDefault="00F000AD" w:rsidP="002F0CAF">
            <w:pPr>
              <w:spacing w:after="0" w:line="240" w:lineRule="auto"/>
              <w:jc w:val="center"/>
              <w:rPr>
                <w:rFonts w:ascii="Times New Roman" w:eastAsiaTheme="minorEastAsia" w:hAnsi="Times New Roman" w:cs="Times New Roman"/>
                <w:color w:val="000000"/>
                <w:sz w:val="24"/>
                <w:szCs w:val="24"/>
                <w:lang w:val="en-US" w:bidi="en-US"/>
              </w:rPr>
            </w:pPr>
            <w:r w:rsidRPr="00141283">
              <w:rPr>
                <w:rFonts w:ascii="Times New Roman" w:eastAsiaTheme="minorEastAsia" w:hAnsi="Times New Roman" w:cs="Times New Roman"/>
                <w:color w:val="000000"/>
                <w:sz w:val="24"/>
                <w:szCs w:val="24"/>
                <w:lang w:val="en-US" w:bidi="en-US"/>
              </w:rPr>
              <w:t>4</w:t>
            </w:r>
          </w:p>
        </w:tc>
        <w:tc>
          <w:tcPr>
            <w:tcW w:w="948" w:type="dxa"/>
            <w:vAlign w:val="center"/>
          </w:tcPr>
          <w:p w:rsidR="00F000AD" w:rsidRPr="00141283" w:rsidRDefault="00F000AD" w:rsidP="002F0CAF">
            <w:pPr>
              <w:spacing w:after="0" w:line="240" w:lineRule="auto"/>
              <w:jc w:val="center"/>
              <w:rPr>
                <w:rFonts w:ascii="Times New Roman" w:eastAsiaTheme="minorEastAsia" w:hAnsi="Times New Roman" w:cs="Times New Roman"/>
                <w:color w:val="000000"/>
                <w:sz w:val="24"/>
                <w:szCs w:val="24"/>
                <w:lang w:val="en-US" w:bidi="en-US"/>
              </w:rPr>
            </w:pPr>
            <w:r w:rsidRPr="00141283">
              <w:rPr>
                <w:rFonts w:ascii="Times New Roman" w:eastAsiaTheme="minorEastAsia" w:hAnsi="Times New Roman" w:cs="Times New Roman"/>
                <w:color w:val="000000"/>
                <w:sz w:val="24"/>
                <w:szCs w:val="24"/>
                <w:lang w:val="en-US" w:bidi="en-US"/>
              </w:rPr>
              <w:t>-</w:t>
            </w:r>
          </w:p>
        </w:tc>
        <w:tc>
          <w:tcPr>
            <w:tcW w:w="1984" w:type="dxa"/>
            <w:vAlign w:val="center"/>
          </w:tcPr>
          <w:p w:rsidR="00F000AD" w:rsidRPr="00141283" w:rsidRDefault="00F000AD" w:rsidP="002F0CAF">
            <w:pPr>
              <w:spacing w:after="0" w:line="240" w:lineRule="auto"/>
              <w:jc w:val="center"/>
              <w:rPr>
                <w:rFonts w:ascii="Times New Roman" w:eastAsiaTheme="minorEastAsia" w:hAnsi="Times New Roman" w:cs="Times New Roman"/>
                <w:color w:val="000000"/>
                <w:sz w:val="24"/>
                <w:szCs w:val="24"/>
                <w:lang w:val="en-US" w:bidi="en-US"/>
              </w:rPr>
            </w:pPr>
            <w:r w:rsidRPr="00141283">
              <w:rPr>
                <w:rFonts w:ascii="Times New Roman" w:eastAsiaTheme="minorEastAsia" w:hAnsi="Times New Roman" w:cs="Times New Roman"/>
                <w:color w:val="000000"/>
                <w:sz w:val="24"/>
                <w:szCs w:val="24"/>
                <w:lang w:val="en-US" w:bidi="en-US"/>
              </w:rPr>
              <w:t>50</w:t>
            </w:r>
          </w:p>
        </w:tc>
        <w:tc>
          <w:tcPr>
            <w:tcW w:w="1701" w:type="dxa"/>
            <w:vAlign w:val="center"/>
          </w:tcPr>
          <w:p w:rsidR="00F000AD" w:rsidRPr="00141283" w:rsidRDefault="00F000AD" w:rsidP="002F0CAF">
            <w:pPr>
              <w:spacing w:after="0" w:line="240" w:lineRule="auto"/>
              <w:jc w:val="center"/>
              <w:rPr>
                <w:rFonts w:ascii="Times New Roman" w:eastAsiaTheme="minorEastAsia" w:hAnsi="Times New Roman" w:cs="Times New Roman"/>
                <w:color w:val="000000"/>
                <w:sz w:val="24"/>
                <w:szCs w:val="24"/>
                <w:lang w:val="en-US" w:bidi="en-US"/>
              </w:rPr>
            </w:pPr>
            <w:r w:rsidRPr="00141283">
              <w:rPr>
                <w:rFonts w:ascii="Times New Roman" w:eastAsiaTheme="minorEastAsia" w:hAnsi="Times New Roman" w:cs="Times New Roman"/>
                <w:color w:val="000000"/>
                <w:sz w:val="24"/>
                <w:szCs w:val="24"/>
                <w:lang w:val="en-US" w:bidi="en-US"/>
              </w:rPr>
              <w:t>Обычная</w:t>
            </w:r>
          </w:p>
        </w:tc>
      </w:tr>
      <w:tr w:rsidR="00F000AD" w:rsidRPr="00141283" w:rsidTr="002F0CAF">
        <w:trPr>
          <w:trHeight w:val="454"/>
        </w:trPr>
        <w:tc>
          <w:tcPr>
            <w:tcW w:w="2410" w:type="dxa"/>
            <w:vAlign w:val="center"/>
          </w:tcPr>
          <w:p w:rsidR="00F000AD" w:rsidRPr="000D07AA" w:rsidRDefault="00F000AD" w:rsidP="002F0CAF">
            <w:pPr>
              <w:spacing w:after="0" w:line="240" w:lineRule="auto"/>
              <w:jc w:val="both"/>
              <w:rPr>
                <w:rFonts w:ascii="Times New Roman" w:eastAsiaTheme="minorEastAsia" w:hAnsi="Times New Roman" w:cs="Times New Roman"/>
                <w:b/>
                <w:color w:val="000000"/>
                <w:sz w:val="24"/>
                <w:szCs w:val="24"/>
                <w:lang w:bidi="en-US"/>
              </w:rPr>
            </w:pPr>
            <w:r w:rsidRPr="000D07AA">
              <w:rPr>
                <w:rFonts w:ascii="Times New Roman" w:eastAsiaTheme="minorEastAsia" w:hAnsi="Times New Roman" w:cs="Times New Roman"/>
                <w:b/>
                <w:color w:val="000000"/>
                <w:sz w:val="24"/>
                <w:szCs w:val="24"/>
                <w:lang w:bidi="en-US"/>
              </w:rPr>
              <w:t>Итого, км:</w:t>
            </w:r>
          </w:p>
        </w:tc>
        <w:tc>
          <w:tcPr>
            <w:tcW w:w="607" w:type="dxa"/>
            <w:vAlign w:val="center"/>
          </w:tcPr>
          <w:p w:rsidR="00F000AD" w:rsidRPr="000D07AA" w:rsidRDefault="00F000AD" w:rsidP="002F0CAF">
            <w:pPr>
              <w:spacing w:after="0" w:line="240" w:lineRule="auto"/>
              <w:jc w:val="center"/>
              <w:rPr>
                <w:rFonts w:ascii="Times New Roman" w:eastAsiaTheme="minorEastAsia" w:hAnsi="Times New Roman" w:cs="Times New Roman"/>
                <w:b/>
                <w:color w:val="000000"/>
                <w:sz w:val="24"/>
                <w:szCs w:val="24"/>
                <w:lang w:bidi="en-US"/>
              </w:rPr>
            </w:pPr>
            <w:r w:rsidRPr="000D07AA">
              <w:rPr>
                <w:rFonts w:ascii="Times New Roman" w:eastAsiaTheme="minorEastAsia" w:hAnsi="Times New Roman" w:cs="Times New Roman"/>
                <w:b/>
                <w:color w:val="000000"/>
                <w:sz w:val="24"/>
                <w:szCs w:val="24"/>
                <w:lang w:bidi="en-US"/>
              </w:rPr>
              <w:t>С</w:t>
            </w:r>
          </w:p>
        </w:tc>
        <w:tc>
          <w:tcPr>
            <w:tcW w:w="650" w:type="dxa"/>
            <w:vAlign w:val="center"/>
          </w:tcPr>
          <w:p w:rsidR="00F000AD" w:rsidRPr="000D07AA" w:rsidRDefault="00F000AD" w:rsidP="002F0CAF">
            <w:pPr>
              <w:spacing w:after="0" w:line="240" w:lineRule="auto"/>
              <w:ind w:right="-153"/>
              <w:jc w:val="center"/>
              <w:rPr>
                <w:rFonts w:ascii="Times New Roman" w:eastAsiaTheme="minorEastAsia" w:hAnsi="Times New Roman" w:cs="Times New Roman"/>
                <w:b/>
                <w:color w:val="000000"/>
                <w:sz w:val="24"/>
                <w:szCs w:val="24"/>
                <w:lang w:bidi="en-US"/>
              </w:rPr>
            </w:pPr>
            <w:r w:rsidRPr="000D07AA">
              <w:rPr>
                <w:rFonts w:ascii="Times New Roman" w:eastAsiaTheme="minorEastAsia" w:hAnsi="Times New Roman" w:cs="Times New Roman"/>
                <w:b/>
                <w:color w:val="000000"/>
                <w:sz w:val="24"/>
                <w:szCs w:val="24"/>
                <w:lang w:bidi="en-US"/>
              </w:rPr>
              <w:t>4,19</w:t>
            </w:r>
          </w:p>
        </w:tc>
        <w:tc>
          <w:tcPr>
            <w:tcW w:w="664" w:type="dxa"/>
            <w:vAlign w:val="center"/>
          </w:tcPr>
          <w:p w:rsidR="00F000AD" w:rsidRPr="00141283" w:rsidRDefault="00F000AD" w:rsidP="002F0CAF">
            <w:pPr>
              <w:spacing w:after="0" w:line="240" w:lineRule="auto"/>
              <w:ind w:hanging="47"/>
              <w:jc w:val="center"/>
              <w:rPr>
                <w:rFonts w:ascii="Times New Roman" w:eastAsiaTheme="minorEastAsia" w:hAnsi="Times New Roman" w:cs="Times New Roman"/>
                <w:color w:val="000000"/>
                <w:sz w:val="24"/>
                <w:szCs w:val="24"/>
                <w:lang w:val="en-US" w:bidi="en-US"/>
              </w:rPr>
            </w:pPr>
          </w:p>
        </w:tc>
        <w:tc>
          <w:tcPr>
            <w:tcW w:w="675" w:type="dxa"/>
            <w:vAlign w:val="center"/>
          </w:tcPr>
          <w:p w:rsidR="00F000AD" w:rsidRPr="00141283" w:rsidRDefault="00F000AD" w:rsidP="002F0CAF">
            <w:pPr>
              <w:spacing w:after="0" w:line="240" w:lineRule="auto"/>
              <w:jc w:val="center"/>
              <w:rPr>
                <w:rFonts w:ascii="Times New Roman" w:eastAsiaTheme="minorEastAsia" w:hAnsi="Times New Roman" w:cs="Times New Roman"/>
                <w:color w:val="000000"/>
                <w:sz w:val="24"/>
                <w:szCs w:val="24"/>
                <w:lang w:val="en-US" w:bidi="en-US"/>
              </w:rPr>
            </w:pPr>
          </w:p>
        </w:tc>
        <w:tc>
          <w:tcPr>
            <w:tcW w:w="948" w:type="dxa"/>
            <w:vAlign w:val="center"/>
          </w:tcPr>
          <w:p w:rsidR="00F000AD" w:rsidRPr="00141283" w:rsidRDefault="00F000AD" w:rsidP="002F0CAF">
            <w:pPr>
              <w:spacing w:after="0" w:line="240" w:lineRule="auto"/>
              <w:jc w:val="center"/>
              <w:rPr>
                <w:rFonts w:ascii="Times New Roman" w:eastAsiaTheme="minorEastAsia" w:hAnsi="Times New Roman" w:cs="Times New Roman"/>
                <w:color w:val="000000"/>
                <w:sz w:val="24"/>
                <w:szCs w:val="24"/>
                <w:lang w:val="en-US" w:bidi="en-US"/>
              </w:rPr>
            </w:pPr>
          </w:p>
        </w:tc>
        <w:tc>
          <w:tcPr>
            <w:tcW w:w="1984" w:type="dxa"/>
            <w:vAlign w:val="center"/>
          </w:tcPr>
          <w:p w:rsidR="00F000AD" w:rsidRPr="00141283" w:rsidRDefault="00F000AD" w:rsidP="002F0CAF">
            <w:pPr>
              <w:spacing w:after="0" w:line="240" w:lineRule="auto"/>
              <w:jc w:val="center"/>
              <w:rPr>
                <w:rFonts w:ascii="Times New Roman" w:eastAsiaTheme="minorEastAsia" w:hAnsi="Times New Roman" w:cs="Times New Roman"/>
                <w:color w:val="000000"/>
                <w:sz w:val="24"/>
                <w:szCs w:val="24"/>
                <w:lang w:val="en-US" w:bidi="en-US"/>
              </w:rPr>
            </w:pPr>
          </w:p>
        </w:tc>
        <w:tc>
          <w:tcPr>
            <w:tcW w:w="1701" w:type="dxa"/>
            <w:vAlign w:val="center"/>
          </w:tcPr>
          <w:p w:rsidR="00F000AD" w:rsidRPr="00141283" w:rsidRDefault="00F000AD" w:rsidP="002F0CAF">
            <w:pPr>
              <w:spacing w:after="0" w:line="240" w:lineRule="auto"/>
              <w:jc w:val="center"/>
              <w:rPr>
                <w:rFonts w:ascii="Times New Roman" w:eastAsiaTheme="minorEastAsia" w:hAnsi="Times New Roman" w:cs="Times New Roman"/>
                <w:color w:val="000000"/>
                <w:sz w:val="24"/>
                <w:szCs w:val="24"/>
                <w:lang w:val="en-US" w:bidi="en-US"/>
              </w:rPr>
            </w:pPr>
          </w:p>
        </w:tc>
      </w:tr>
      <w:tr w:rsidR="00F000AD" w:rsidRPr="00141283" w:rsidTr="002F0CAF">
        <w:trPr>
          <w:trHeight w:val="454"/>
        </w:trPr>
        <w:tc>
          <w:tcPr>
            <w:tcW w:w="2410" w:type="dxa"/>
            <w:vAlign w:val="center"/>
          </w:tcPr>
          <w:p w:rsidR="00F000AD" w:rsidRPr="000D07AA" w:rsidRDefault="00F000AD" w:rsidP="002F0CAF">
            <w:pPr>
              <w:spacing w:after="0" w:line="240" w:lineRule="auto"/>
              <w:jc w:val="both"/>
              <w:rPr>
                <w:rFonts w:ascii="Times New Roman" w:eastAsiaTheme="minorEastAsia" w:hAnsi="Times New Roman" w:cs="Times New Roman"/>
                <w:b/>
                <w:color w:val="000000"/>
                <w:sz w:val="24"/>
                <w:szCs w:val="24"/>
                <w:lang w:bidi="en-US"/>
              </w:rPr>
            </w:pPr>
            <w:r w:rsidRPr="000D07AA">
              <w:rPr>
                <w:rFonts w:ascii="Times New Roman" w:eastAsiaTheme="minorEastAsia" w:hAnsi="Times New Roman" w:cs="Times New Roman"/>
                <w:b/>
                <w:color w:val="000000"/>
                <w:sz w:val="24"/>
                <w:szCs w:val="24"/>
                <w:lang w:bidi="en-US"/>
              </w:rPr>
              <w:t>Итого, км:</w:t>
            </w:r>
          </w:p>
        </w:tc>
        <w:tc>
          <w:tcPr>
            <w:tcW w:w="607" w:type="dxa"/>
            <w:vAlign w:val="center"/>
          </w:tcPr>
          <w:p w:rsidR="00F000AD" w:rsidRPr="000D07AA" w:rsidRDefault="00F000AD" w:rsidP="002F0CAF">
            <w:pPr>
              <w:spacing w:after="0" w:line="240" w:lineRule="auto"/>
              <w:jc w:val="center"/>
              <w:rPr>
                <w:rFonts w:ascii="Times New Roman" w:eastAsiaTheme="minorEastAsia" w:hAnsi="Times New Roman" w:cs="Times New Roman"/>
                <w:b/>
                <w:color w:val="000000"/>
                <w:sz w:val="24"/>
                <w:szCs w:val="24"/>
                <w:lang w:bidi="en-US"/>
              </w:rPr>
            </w:pPr>
            <w:r w:rsidRPr="000D07AA">
              <w:rPr>
                <w:rFonts w:ascii="Times New Roman" w:eastAsiaTheme="minorEastAsia" w:hAnsi="Times New Roman" w:cs="Times New Roman"/>
                <w:b/>
                <w:color w:val="000000"/>
                <w:sz w:val="24"/>
                <w:szCs w:val="24"/>
                <w:lang w:bidi="en-US"/>
              </w:rPr>
              <w:t>Р</w:t>
            </w:r>
          </w:p>
        </w:tc>
        <w:tc>
          <w:tcPr>
            <w:tcW w:w="650" w:type="dxa"/>
            <w:vAlign w:val="center"/>
          </w:tcPr>
          <w:p w:rsidR="00F000AD" w:rsidRPr="000D07AA" w:rsidRDefault="00F000AD" w:rsidP="002F0CAF">
            <w:pPr>
              <w:spacing w:after="0" w:line="240" w:lineRule="auto"/>
              <w:ind w:right="-153"/>
              <w:jc w:val="center"/>
              <w:rPr>
                <w:rFonts w:ascii="Times New Roman" w:eastAsiaTheme="minorEastAsia" w:hAnsi="Times New Roman" w:cs="Times New Roman"/>
                <w:b/>
                <w:color w:val="000000"/>
                <w:sz w:val="24"/>
                <w:szCs w:val="24"/>
                <w:lang w:bidi="en-US"/>
              </w:rPr>
            </w:pPr>
            <w:r w:rsidRPr="000D07AA">
              <w:rPr>
                <w:rFonts w:ascii="Times New Roman" w:eastAsiaTheme="minorEastAsia" w:hAnsi="Times New Roman" w:cs="Times New Roman"/>
                <w:b/>
                <w:color w:val="000000"/>
                <w:sz w:val="24"/>
                <w:szCs w:val="24"/>
                <w:lang w:bidi="en-US"/>
              </w:rPr>
              <w:t>7,92</w:t>
            </w:r>
          </w:p>
        </w:tc>
        <w:tc>
          <w:tcPr>
            <w:tcW w:w="664" w:type="dxa"/>
            <w:vAlign w:val="center"/>
          </w:tcPr>
          <w:p w:rsidR="00F000AD" w:rsidRPr="00141283" w:rsidRDefault="00F000AD" w:rsidP="002F0CAF">
            <w:pPr>
              <w:spacing w:after="0" w:line="240" w:lineRule="auto"/>
              <w:ind w:hanging="47"/>
              <w:jc w:val="center"/>
              <w:rPr>
                <w:rFonts w:ascii="Times New Roman" w:eastAsiaTheme="minorEastAsia" w:hAnsi="Times New Roman" w:cs="Times New Roman"/>
                <w:color w:val="000000"/>
                <w:sz w:val="24"/>
                <w:szCs w:val="24"/>
                <w:lang w:val="en-US" w:bidi="en-US"/>
              </w:rPr>
            </w:pPr>
          </w:p>
        </w:tc>
        <w:tc>
          <w:tcPr>
            <w:tcW w:w="675" w:type="dxa"/>
            <w:vAlign w:val="center"/>
          </w:tcPr>
          <w:p w:rsidR="00F000AD" w:rsidRPr="00141283" w:rsidRDefault="00F000AD" w:rsidP="002F0CAF">
            <w:pPr>
              <w:spacing w:after="0" w:line="240" w:lineRule="auto"/>
              <w:jc w:val="center"/>
              <w:rPr>
                <w:rFonts w:ascii="Times New Roman" w:eastAsiaTheme="minorEastAsia" w:hAnsi="Times New Roman" w:cs="Times New Roman"/>
                <w:color w:val="000000"/>
                <w:sz w:val="24"/>
                <w:szCs w:val="24"/>
                <w:lang w:val="en-US" w:bidi="en-US"/>
              </w:rPr>
            </w:pPr>
          </w:p>
        </w:tc>
        <w:tc>
          <w:tcPr>
            <w:tcW w:w="948" w:type="dxa"/>
            <w:vAlign w:val="center"/>
          </w:tcPr>
          <w:p w:rsidR="00F000AD" w:rsidRPr="00141283" w:rsidRDefault="00F000AD" w:rsidP="002F0CAF">
            <w:pPr>
              <w:spacing w:after="0" w:line="240" w:lineRule="auto"/>
              <w:jc w:val="center"/>
              <w:rPr>
                <w:rFonts w:ascii="Times New Roman" w:eastAsiaTheme="minorEastAsia" w:hAnsi="Times New Roman" w:cs="Times New Roman"/>
                <w:color w:val="000000"/>
                <w:sz w:val="24"/>
                <w:szCs w:val="24"/>
                <w:lang w:val="en-US" w:bidi="en-US"/>
              </w:rPr>
            </w:pPr>
          </w:p>
        </w:tc>
        <w:tc>
          <w:tcPr>
            <w:tcW w:w="1984" w:type="dxa"/>
            <w:vAlign w:val="center"/>
          </w:tcPr>
          <w:p w:rsidR="00F000AD" w:rsidRPr="00141283" w:rsidRDefault="00F000AD" w:rsidP="002F0CAF">
            <w:pPr>
              <w:spacing w:after="0" w:line="240" w:lineRule="auto"/>
              <w:jc w:val="center"/>
              <w:rPr>
                <w:rFonts w:ascii="Times New Roman" w:eastAsiaTheme="minorEastAsia" w:hAnsi="Times New Roman" w:cs="Times New Roman"/>
                <w:color w:val="000000"/>
                <w:sz w:val="24"/>
                <w:szCs w:val="24"/>
                <w:lang w:val="en-US" w:bidi="en-US"/>
              </w:rPr>
            </w:pPr>
          </w:p>
        </w:tc>
        <w:tc>
          <w:tcPr>
            <w:tcW w:w="1701" w:type="dxa"/>
            <w:vAlign w:val="center"/>
          </w:tcPr>
          <w:p w:rsidR="00F000AD" w:rsidRPr="00141283" w:rsidRDefault="00F000AD" w:rsidP="002F0CAF">
            <w:pPr>
              <w:spacing w:after="0" w:line="240" w:lineRule="auto"/>
              <w:jc w:val="center"/>
              <w:rPr>
                <w:rFonts w:ascii="Times New Roman" w:eastAsiaTheme="minorEastAsia" w:hAnsi="Times New Roman" w:cs="Times New Roman"/>
                <w:color w:val="000000"/>
                <w:sz w:val="24"/>
                <w:szCs w:val="24"/>
                <w:lang w:val="en-US" w:bidi="en-US"/>
              </w:rPr>
            </w:pPr>
          </w:p>
        </w:tc>
      </w:tr>
    </w:tbl>
    <w:p w:rsidR="00F000AD" w:rsidRPr="00141283" w:rsidRDefault="00F000AD" w:rsidP="00F000AD">
      <w:pPr>
        <w:spacing w:after="0" w:line="100" w:lineRule="atLeast"/>
        <w:jc w:val="both"/>
        <w:rPr>
          <w:rFonts w:ascii="Times New Roman" w:eastAsiaTheme="minorEastAsia" w:hAnsi="Times New Roman" w:cs="Times New Roman"/>
          <w:i/>
          <w:color w:val="000000"/>
          <w:sz w:val="20"/>
          <w:szCs w:val="24"/>
          <w:lang w:bidi="en-US"/>
        </w:rPr>
      </w:pPr>
      <w:r w:rsidRPr="00141283">
        <w:rPr>
          <w:rFonts w:ascii="Times New Roman" w:eastAsiaTheme="minorEastAsia" w:hAnsi="Times New Roman" w:cs="Times New Roman"/>
          <w:i/>
          <w:color w:val="000000"/>
          <w:sz w:val="20"/>
          <w:szCs w:val="24"/>
          <w:lang w:val="en-US" w:bidi="en-US"/>
        </w:rPr>
        <w:t>I</w:t>
      </w:r>
      <w:r w:rsidRPr="00141283">
        <w:rPr>
          <w:rFonts w:ascii="Times New Roman" w:eastAsiaTheme="minorEastAsia" w:hAnsi="Times New Roman" w:cs="Times New Roman"/>
          <w:i/>
          <w:color w:val="000000"/>
          <w:sz w:val="20"/>
          <w:szCs w:val="24"/>
          <w:lang w:bidi="en-US"/>
        </w:rPr>
        <w:t xml:space="preserve"> – автомобильная дорога </w:t>
      </w:r>
      <w:r w:rsidRPr="00141283">
        <w:rPr>
          <w:rFonts w:ascii="Times New Roman" w:eastAsiaTheme="minorEastAsia" w:hAnsi="Times New Roman" w:cs="Times New Roman"/>
          <w:i/>
          <w:color w:val="000000"/>
          <w:sz w:val="20"/>
          <w:szCs w:val="24"/>
          <w:lang w:val="en-US" w:bidi="en-US"/>
        </w:rPr>
        <w:t>I</w:t>
      </w:r>
      <w:r w:rsidRPr="00141283">
        <w:rPr>
          <w:rFonts w:ascii="Times New Roman" w:eastAsiaTheme="minorEastAsia" w:hAnsi="Times New Roman" w:cs="Times New Roman"/>
          <w:i/>
          <w:color w:val="000000"/>
          <w:sz w:val="20"/>
          <w:szCs w:val="24"/>
          <w:lang w:bidi="en-US"/>
        </w:rPr>
        <w:t xml:space="preserve"> технической категории;</w:t>
      </w:r>
    </w:p>
    <w:p w:rsidR="00F000AD" w:rsidRPr="00141283" w:rsidRDefault="00F000AD" w:rsidP="00F000AD">
      <w:pPr>
        <w:spacing w:after="0" w:line="100" w:lineRule="atLeast"/>
        <w:jc w:val="both"/>
        <w:rPr>
          <w:rFonts w:ascii="Times New Roman" w:eastAsiaTheme="minorEastAsia" w:hAnsi="Times New Roman" w:cs="Times New Roman"/>
          <w:i/>
          <w:sz w:val="20"/>
          <w:szCs w:val="24"/>
          <w:lang w:bidi="en-US"/>
        </w:rPr>
      </w:pPr>
      <w:r w:rsidRPr="00141283">
        <w:rPr>
          <w:rFonts w:ascii="Times New Roman" w:eastAsiaTheme="minorEastAsia" w:hAnsi="Times New Roman" w:cs="Times New Roman"/>
          <w:i/>
          <w:color w:val="000000"/>
          <w:sz w:val="20"/>
          <w:szCs w:val="24"/>
          <w:lang w:bidi="en-US"/>
        </w:rPr>
        <w:t>МУ – магистральная улица</w:t>
      </w:r>
    </w:p>
    <w:p w:rsidR="00F000AD" w:rsidRPr="00043217" w:rsidRDefault="00F000AD" w:rsidP="00F000AD">
      <w:pPr>
        <w:spacing w:before="240" w:after="0" w:line="100" w:lineRule="atLeast"/>
        <w:ind w:firstLine="709"/>
        <w:jc w:val="both"/>
        <w:rPr>
          <w:rFonts w:ascii="Times New Roman" w:eastAsiaTheme="minorEastAsia" w:hAnsi="Times New Roman" w:cs="Times New Roman"/>
          <w:sz w:val="24"/>
          <w:szCs w:val="24"/>
          <w:lang w:bidi="en-US"/>
        </w:rPr>
      </w:pPr>
      <w:r w:rsidRPr="00043217">
        <w:rPr>
          <w:rFonts w:ascii="Times New Roman" w:eastAsiaTheme="minorEastAsia" w:hAnsi="Times New Roman" w:cs="Times New Roman"/>
          <w:sz w:val="24"/>
          <w:szCs w:val="24"/>
          <w:lang w:bidi="en-US"/>
        </w:rPr>
        <w:lastRenderedPageBreak/>
        <w:t xml:space="preserve">Настоящим </w:t>
      </w:r>
      <w:r w:rsidR="00043217" w:rsidRPr="00043217">
        <w:rPr>
          <w:rFonts w:ascii="Times New Roman" w:eastAsiaTheme="minorEastAsia" w:hAnsi="Times New Roman" w:cs="Times New Roman"/>
          <w:sz w:val="24"/>
          <w:szCs w:val="24"/>
          <w:lang w:bidi="en-US"/>
        </w:rPr>
        <w:t>г</w:t>
      </w:r>
      <w:r w:rsidRPr="00043217">
        <w:rPr>
          <w:rFonts w:ascii="Times New Roman" w:eastAsiaTheme="minorEastAsia" w:hAnsi="Times New Roman" w:cs="Times New Roman"/>
          <w:sz w:val="24"/>
          <w:szCs w:val="24"/>
          <w:lang w:bidi="en-US"/>
        </w:rPr>
        <w:t>енеральн</w:t>
      </w:r>
      <w:r w:rsidR="00043217" w:rsidRPr="00043217">
        <w:rPr>
          <w:rFonts w:ascii="Times New Roman" w:eastAsiaTheme="minorEastAsia" w:hAnsi="Times New Roman" w:cs="Times New Roman"/>
          <w:sz w:val="24"/>
          <w:szCs w:val="24"/>
          <w:lang w:bidi="en-US"/>
        </w:rPr>
        <w:t>ым</w:t>
      </w:r>
      <w:r w:rsidRPr="00043217">
        <w:rPr>
          <w:rFonts w:ascii="Times New Roman" w:eastAsiaTheme="minorEastAsia" w:hAnsi="Times New Roman" w:cs="Times New Roman"/>
          <w:sz w:val="24"/>
          <w:szCs w:val="24"/>
          <w:lang w:bidi="en-US"/>
        </w:rPr>
        <w:t xml:space="preserve"> план</w:t>
      </w:r>
      <w:r w:rsidR="00043217" w:rsidRPr="00043217">
        <w:rPr>
          <w:rFonts w:ascii="Times New Roman" w:eastAsiaTheme="minorEastAsia" w:hAnsi="Times New Roman" w:cs="Times New Roman"/>
          <w:sz w:val="24"/>
          <w:szCs w:val="24"/>
          <w:lang w:bidi="en-US"/>
        </w:rPr>
        <w:t>ом</w:t>
      </w:r>
      <w:r w:rsidRPr="00043217">
        <w:rPr>
          <w:rFonts w:ascii="Times New Roman" w:eastAsiaTheme="minorEastAsia" w:hAnsi="Times New Roman" w:cs="Times New Roman"/>
          <w:sz w:val="24"/>
          <w:szCs w:val="24"/>
          <w:lang w:bidi="en-US"/>
        </w:rPr>
        <w:t xml:space="preserve"> предлагается внесение изменений в утвержденный проект СТП ТО МО на этапе актуализации параметров мероприятий в 2018 году, в части:</w:t>
      </w:r>
    </w:p>
    <w:p w:rsidR="00F000AD" w:rsidRPr="00043217" w:rsidRDefault="00F000AD" w:rsidP="00F000AD">
      <w:pPr>
        <w:spacing w:before="240" w:after="0" w:line="100" w:lineRule="atLeast"/>
        <w:ind w:firstLine="709"/>
        <w:jc w:val="both"/>
        <w:rPr>
          <w:rFonts w:ascii="Times New Roman" w:eastAsiaTheme="minorEastAsia" w:hAnsi="Times New Roman" w:cs="Times New Roman"/>
          <w:sz w:val="24"/>
          <w:szCs w:val="24"/>
          <w:lang w:bidi="en-US"/>
        </w:rPr>
      </w:pPr>
      <w:r w:rsidRPr="00043217">
        <w:rPr>
          <w:rFonts w:ascii="Times New Roman" w:eastAsiaTheme="minorEastAsia" w:hAnsi="Times New Roman" w:cs="Times New Roman"/>
          <w:sz w:val="24"/>
          <w:szCs w:val="24"/>
          <w:lang w:bidi="en-US"/>
        </w:rPr>
        <w:t xml:space="preserve">- исключение из перечня мероприятий по реконструкции </w:t>
      </w:r>
      <w:proofErr w:type="gramStart"/>
      <w:r w:rsidRPr="00043217">
        <w:rPr>
          <w:rFonts w:ascii="Times New Roman" w:eastAsiaTheme="minorEastAsia" w:hAnsi="Times New Roman" w:cs="Times New Roman"/>
          <w:sz w:val="24"/>
          <w:szCs w:val="24"/>
          <w:lang w:bidi="en-US"/>
        </w:rPr>
        <w:t>участка</w:t>
      </w:r>
      <w:proofErr w:type="gramEnd"/>
      <w:r w:rsidRPr="00043217">
        <w:rPr>
          <w:rFonts w:ascii="Times New Roman" w:eastAsiaTheme="minorEastAsia" w:hAnsi="Times New Roman" w:cs="Times New Roman"/>
          <w:sz w:val="24"/>
          <w:szCs w:val="24"/>
          <w:lang w:bidi="en-US"/>
        </w:rPr>
        <w:t xml:space="preserve"> а/д «Дзержинское шоссе», который попадает в граница г.о. Котельники. На данном </w:t>
      </w:r>
      <w:proofErr w:type="gramStart"/>
      <w:r w:rsidRPr="00043217">
        <w:rPr>
          <w:rFonts w:ascii="Times New Roman" w:eastAsiaTheme="minorEastAsia" w:hAnsi="Times New Roman" w:cs="Times New Roman"/>
          <w:sz w:val="24"/>
          <w:szCs w:val="24"/>
          <w:lang w:bidi="en-US"/>
        </w:rPr>
        <w:t>участке</w:t>
      </w:r>
      <w:proofErr w:type="gramEnd"/>
      <w:r w:rsidRPr="00043217">
        <w:rPr>
          <w:rFonts w:ascii="Times New Roman" w:eastAsiaTheme="minorEastAsia" w:hAnsi="Times New Roman" w:cs="Times New Roman"/>
          <w:sz w:val="24"/>
          <w:szCs w:val="24"/>
          <w:lang w:bidi="en-US"/>
        </w:rPr>
        <w:t xml:space="preserve"> а/д уже имеет 4 полосы движения;</w:t>
      </w:r>
    </w:p>
    <w:p w:rsidR="00F000AD" w:rsidRPr="00043217" w:rsidRDefault="00F000AD" w:rsidP="00F000AD">
      <w:pPr>
        <w:spacing w:before="240" w:after="0" w:line="100" w:lineRule="atLeast"/>
        <w:ind w:firstLine="709"/>
        <w:jc w:val="both"/>
        <w:rPr>
          <w:rFonts w:ascii="Times New Roman" w:eastAsiaTheme="minorEastAsia" w:hAnsi="Times New Roman" w:cs="Times New Roman"/>
          <w:sz w:val="24"/>
          <w:szCs w:val="24"/>
          <w:lang w:bidi="en-US"/>
        </w:rPr>
      </w:pPr>
      <w:r w:rsidRPr="00043217">
        <w:rPr>
          <w:rFonts w:ascii="Times New Roman" w:eastAsiaTheme="minorEastAsia" w:hAnsi="Times New Roman" w:cs="Times New Roman"/>
          <w:sz w:val="24"/>
          <w:szCs w:val="24"/>
          <w:lang w:bidi="en-US"/>
        </w:rPr>
        <w:t xml:space="preserve">- исключение из перечня мероприятий по </w:t>
      </w:r>
      <w:proofErr w:type="gramStart"/>
      <w:r w:rsidRPr="00043217">
        <w:rPr>
          <w:rFonts w:ascii="Times New Roman" w:eastAsiaTheme="minorEastAsia" w:hAnsi="Times New Roman" w:cs="Times New Roman"/>
          <w:sz w:val="24"/>
          <w:szCs w:val="24"/>
          <w:lang w:bidi="en-US"/>
        </w:rPr>
        <w:t>строительству</w:t>
      </w:r>
      <w:proofErr w:type="gramEnd"/>
      <w:r w:rsidRPr="00043217">
        <w:rPr>
          <w:rFonts w:ascii="Times New Roman" w:eastAsiaTheme="minorEastAsia" w:hAnsi="Times New Roman" w:cs="Times New Roman"/>
          <w:sz w:val="24"/>
          <w:szCs w:val="24"/>
          <w:lang w:bidi="en-US"/>
        </w:rPr>
        <w:t xml:space="preserve"> а/д «МКАД-Котельники-Егорьевское шоссе» на территории г.о. Котельники. Дорога уже </w:t>
      </w:r>
      <w:proofErr w:type="gramStart"/>
      <w:r w:rsidRPr="00043217">
        <w:rPr>
          <w:rFonts w:ascii="Times New Roman" w:eastAsiaTheme="minorEastAsia" w:hAnsi="Times New Roman" w:cs="Times New Roman"/>
          <w:sz w:val="24"/>
          <w:szCs w:val="24"/>
          <w:lang w:bidi="en-US"/>
        </w:rPr>
        <w:t>сдана в эксплуатацию и передана</w:t>
      </w:r>
      <w:proofErr w:type="gramEnd"/>
      <w:r w:rsidRPr="00043217">
        <w:rPr>
          <w:rFonts w:ascii="Times New Roman" w:eastAsiaTheme="minorEastAsia" w:hAnsi="Times New Roman" w:cs="Times New Roman"/>
          <w:sz w:val="24"/>
          <w:szCs w:val="24"/>
          <w:lang w:bidi="en-US"/>
        </w:rPr>
        <w:t xml:space="preserve"> в оперативное управление ГБУ МО «Мосавтодор».</w:t>
      </w:r>
    </w:p>
    <w:p w:rsidR="00F000AD" w:rsidRPr="00141283" w:rsidRDefault="00F000AD" w:rsidP="00F000AD">
      <w:pPr>
        <w:spacing w:before="240" w:after="0" w:line="100" w:lineRule="atLeast"/>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b/>
          <w:i/>
          <w:sz w:val="24"/>
          <w:szCs w:val="24"/>
          <w:lang w:bidi="en-US"/>
        </w:rPr>
        <w:t>Улично-дорожная сеть местного значения</w:t>
      </w:r>
    </w:p>
    <w:p w:rsidR="00F000AD" w:rsidRPr="00141283" w:rsidRDefault="00F000AD" w:rsidP="00F000AD">
      <w:pPr>
        <w:shd w:val="clear" w:color="auto" w:fill="FFFFFF"/>
        <w:spacing w:before="240" w:after="0" w:line="100" w:lineRule="atLeast"/>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Развитие улично-дорожной сети местного значения предлагается в соответствии с проектной схемой расселения, развитием новых территорий поселения, размещением объектов различного назначения и в соответствии с ранее разработанными проектами.</w:t>
      </w:r>
    </w:p>
    <w:p w:rsidR="00F000AD" w:rsidRPr="00141283" w:rsidRDefault="00F000AD" w:rsidP="00F000AD">
      <w:pPr>
        <w:shd w:val="clear" w:color="auto" w:fill="FFFFFF"/>
        <w:spacing w:before="240" w:after="0" w:line="100" w:lineRule="atLeast"/>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Необходимо продолжить строительство и реконструкцию основных и второстепенных улиц с устройством усовершенствованного покрытия, проведением локальных мероприятий по совершенствованию геометрии пересечений улиц и дорог в одном уровне, устройство заездных «карманов» для остановки общественного транспорта, а также уширение проезжей части улиц перед перекрестками. Это позволит при сравнительно небольших затратах обеспечить увеличение пропускной способности на 10-15%. При проведении реконструкции улично-дорожной сети необходимо уделить особое внимание удобству и безопасности пешеходного движения.</w:t>
      </w:r>
    </w:p>
    <w:p w:rsidR="00F000AD" w:rsidRPr="00141283" w:rsidRDefault="00F000AD" w:rsidP="00F000AD">
      <w:pPr>
        <w:spacing w:before="240" w:after="0" w:line="100" w:lineRule="atLeast"/>
        <w:ind w:right="48"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 xml:space="preserve">Для развития УДС городского округа предусмотрено, помимо количественного наращивания сети и ее протяженности, внедрение классификации улиц и дорог, основанной на их местоположении в транспортной системе. </w:t>
      </w:r>
    </w:p>
    <w:p w:rsidR="00F000AD" w:rsidRPr="00141283" w:rsidRDefault="00F000AD" w:rsidP="00F000AD">
      <w:pPr>
        <w:spacing w:before="240" w:after="0" w:line="100" w:lineRule="atLeast"/>
        <w:ind w:firstLine="709"/>
        <w:jc w:val="both"/>
        <w:rPr>
          <w:rFonts w:ascii="Times New Roman" w:eastAsia="Times New Roman" w:hAnsi="Times New Roman" w:cs="Times New Roman"/>
          <w:b/>
          <w:sz w:val="28"/>
          <w:szCs w:val="28"/>
          <w:lang w:bidi="en-US"/>
        </w:rPr>
      </w:pPr>
      <w:r w:rsidRPr="00141283">
        <w:rPr>
          <w:rFonts w:ascii="Times New Roman" w:eastAsiaTheme="minorEastAsia" w:hAnsi="Times New Roman" w:cs="Times New Roman"/>
          <w:sz w:val="24"/>
          <w:szCs w:val="24"/>
          <w:lang w:bidi="en-US"/>
        </w:rPr>
        <w:t>Предлагаемая генеральным планом классификация (таблица 9.2.2) учитывает уже существующие элементы УДС и предусматривает дополнительные характеристики сети</w:t>
      </w:r>
      <w:r w:rsidRPr="00141283">
        <w:rPr>
          <w:rFonts w:ascii="Times New Roman" w:eastAsiaTheme="minorEastAsia" w:hAnsi="Times New Roman" w:cs="Times New Roman"/>
          <w:sz w:val="28"/>
          <w:szCs w:val="24"/>
          <w:vertAlign w:val="superscript"/>
          <w:lang w:val="en-US" w:bidi="en-US"/>
        </w:rPr>
        <w:footnoteReference w:id="17"/>
      </w:r>
      <w:r w:rsidRPr="00141283">
        <w:rPr>
          <w:rFonts w:ascii="Times New Roman" w:eastAsiaTheme="minorEastAsia" w:hAnsi="Times New Roman" w:cs="Times New Roman"/>
          <w:sz w:val="24"/>
          <w:szCs w:val="24"/>
          <w:lang w:bidi="en-US"/>
        </w:rPr>
        <w:t>. В основу этой классификации положено функциональное назначение магистралей всех видов, согласующееся с окружающей застройкой и преимущественными видами транспорта.</w:t>
      </w:r>
    </w:p>
    <w:p w:rsidR="00F000AD" w:rsidRPr="00141283" w:rsidRDefault="00F000AD" w:rsidP="00F000AD">
      <w:pPr>
        <w:spacing w:before="240" w:after="0" w:line="100" w:lineRule="atLeast"/>
        <w:jc w:val="both"/>
        <w:rPr>
          <w:rFonts w:ascii="Times New Roman" w:eastAsiaTheme="minorEastAsia" w:hAnsi="Times New Roman" w:cs="Times New Roman"/>
          <w:color w:val="000000"/>
          <w:sz w:val="24"/>
          <w:szCs w:val="24"/>
          <w:lang w:bidi="en-US"/>
        </w:rPr>
      </w:pPr>
      <w:r w:rsidRPr="00141283">
        <w:rPr>
          <w:rFonts w:ascii="Times New Roman" w:eastAsiaTheme="minorEastAsia" w:hAnsi="Times New Roman" w:cs="Times New Roman"/>
          <w:b/>
          <w:color w:val="000000"/>
          <w:sz w:val="24"/>
          <w:szCs w:val="24"/>
          <w:lang w:bidi="en-US"/>
        </w:rPr>
        <w:t>Таблица 9.2.2.</w:t>
      </w:r>
      <w:r w:rsidRPr="00141283">
        <w:rPr>
          <w:rFonts w:ascii="Times New Roman" w:eastAsiaTheme="minorEastAsia" w:hAnsi="Times New Roman" w:cs="Times New Roman"/>
          <w:color w:val="000000"/>
          <w:sz w:val="24"/>
          <w:szCs w:val="24"/>
          <w:lang w:bidi="en-US"/>
        </w:rPr>
        <w:t xml:space="preserve"> Предлагаемая классификация УДС городского округа</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089"/>
        <w:gridCol w:w="2241"/>
        <w:gridCol w:w="2836"/>
        <w:gridCol w:w="2688"/>
      </w:tblGrid>
      <w:tr w:rsidR="00F000AD" w:rsidRPr="00141283" w:rsidTr="002F0CAF">
        <w:trPr>
          <w:cantSplit/>
          <w:trHeight w:val="454"/>
          <w:tblHeader/>
        </w:trPr>
        <w:tc>
          <w:tcPr>
            <w:tcW w:w="2197" w:type="pct"/>
            <w:gridSpan w:val="2"/>
            <w:vAlign w:val="center"/>
          </w:tcPr>
          <w:p w:rsidR="00F000AD" w:rsidRPr="00141283" w:rsidRDefault="00F000AD" w:rsidP="002F0CAF">
            <w:pPr>
              <w:spacing w:after="0" w:line="240" w:lineRule="auto"/>
              <w:jc w:val="center"/>
              <w:rPr>
                <w:rFonts w:ascii="Times New Roman" w:eastAsiaTheme="minorEastAsia" w:hAnsi="Times New Roman" w:cs="Times New Roman"/>
                <w:b/>
                <w:color w:val="000000"/>
                <w:sz w:val="20"/>
                <w:szCs w:val="24"/>
                <w:lang w:val="en-US" w:bidi="en-US"/>
              </w:rPr>
            </w:pPr>
            <w:r w:rsidRPr="00141283">
              <w:rPr>
                <w:rFonts w:ascii="Times New Roman" w:eastAsiaTheme="minorEastAsia" w:hAnsi="Times New Roman" w:cs="Times New Roman"/>
                <w:b/>
                <w:color w:val="000000"/>
                <w:sz w:val="20"/>
                <w:szCs w:val="24"/>
                <w:lang w:val="en-US" w:bidi="en-US"/>
              </w:rPr>
              <w:t>Классы улиц/ дорог</w:t>
            </w:r>
          </w:p>
        </w:tc>
        <w:tc>
          <w:tcPr>
            <w:tcW w:w="1439" w:type="pct"/>
            <w:vMerge w:val="restart"/>
            <w:vAlign w:val="center"/>
          </w:tcPr>
          <w:p w:rsidR="00F000AD" w:rsidRPr="00141283" w:rsidRDefault="00F000AD" w:rsidP="002F0CAF">
            <w:pPr>
              <w:spacing w:after="0" w:line="240" w:lineRule="auto"/>
              <w:ind w:right="-20"/>
              <w:jc w:val="center"/>
              <w:rPr>
                <w:rFonts w:ascii="Times New Roman" w:eastAsiaTheme="minorEastAsia" w:hAnsi="Times New Roman" w:cs="Times New Roman"/>
                <w:b/>
                <w:color w:val="000000"/>
                <w:sz w:val="20"/>
                <w:szCs w:val="24"/>
                <w:lang w:val="en-US" w:bidi="en-US"/>
              </w:rPr>
            </w:pPr>
            <w:r w:rsidRPr="00141283">
              <w:rPr>
                <w:rFonts w:ascii="Times New Roman" w:eastAsiaTheme="minorEastAsia" w:hAnsi="Times New Roman" w:cs="Times New Roman"/>
                <w:b/>
                <w:color w:val="000000"/>
                <w:sz w:val="20"/>
                <w:szCs w:val="24"/>
                <w:lang w:val="en-US" w:bidi="en-US"/>
              </w:rPr>
              <w:t>Функциональное назначение</w:t>
            </w:r>
          </w:p>
        </w:tc>
        <w:tc>
          <w:tcPr>
            <w:tcW w:w="1364" w:type="pct"/>
            <w:vMerge w:val="restart"/>
            <w:vAlign w:val="center"/>
          </w:tcPr>
          <w:p w:rsidR="00F000AD" w:rsidRPr="00141283" w:rsidRDefault="00F000AD" w:rsidP="002F0CAF">
            <w:pPr>
              <w:spacing w:after="0" w:line="240" w:lineRule="auto"/>
              <w:jc w:val="center"/>
              <w:rPr>
                <w:rFonts w:ascii="Times New Roman" w:eastAsiaTheme="minorEastAsia" w:hAnsi="Times New Roman" w:cs="Times New Roman"/>
                <w:b/>
                <w:color w:val="000000"/>
                <w:sz w:val="20"/>
                <w:szCs w:val="24"/>
                <w:lang w:val="en-US" w:bidi="en-US"/>
              </w:rPr>
            </w:pPr>
            <w:r w:rsidRPr="00141283">
              <w:rPr>
                <w:rFonts w:ascii="Times New Roman" w:eastAsiaTheme="minorEastAsia" w:hAnsi="Times New Roman" w:cs="Times New Roman"/>
                <w:b/>
                <w:color w:val="000000"/>
                <w:sz w:val="20"/>
                <w:szCs w:val="24"/>
                <w:lang w:val="en-US" w:bidi="en-US"/>
              </w:rPr>
              <w:t>Преимущественная</w:t>
            </w:r>
          </w:p>
          <w:p w:rsidR="00F000AD" w:rsidRPr="00141283" w:rsidRDefault="00F000AD" w:rsidP="002F0CAF">
            <w:pPr>
              <w:spacing w:after="0" w:line="240" w:lineRule="auto"/>
              <w:jc w:val="center"/>
              <w:rPr>
                <w:rFonts w:ascii="Times New Roman" w:eastAsiaTheme="minorEastAsia" w:hAnsi="Times New Roman" w:cs="Times New Roman"/>
                <w:b/>
                <w:color w:val="000000"/>
                <w:sz w:val="20"/>
                <w:szCs w:val="24"/>
                <w:lang w:val="en-US" w:bidi="en-US"/>
              </w:rPr>
            </w:pPr>
            <w:r w:rsidRPr="00141283">
              <w:rPr>
                <w:rFonts w:ascii="Times New Roman" w:eastAsiaTheme="minorEastAsia" w:hAnsi="Times New Roman" w:cs="Times New Roman"/>
                <w:b/>
                <w:color w:val="000000"/>
                <w:sz w:val="20"/>
                <w:szCs w:val="24"/>
                <w:lang w:val="en-US" w:bidi="en-US"/>
              </w:rPr>
              <w:t>застройка</w:t>
            </w:r>
          </w:p>
        </w:tc>
      </w:tr>
      <w:tr w:rsidR="00F000AD" w:rsidRPr="00141283" w:rsidTr="002F0CAF">
        <w:trPr>
          <w:cantSplit/>
          <w:trHeight w:val="454"/>
          <w:tblHeader/>
        </w:trPr>
        <w:tc>
          <w:tcPr>
            <w:tcW w:w="1060" w:type="pct"/>
            <w:vAlign w:val="center"/>
          </w:tcPr>
          <w:p w:rsidR="00F000AD" w:rsidRPr="00141283" w:rsidRDefault="00F000AD" w:rsidP="002F0CAF">
            <w:pPr>
              <w:spacing w:after="0" w:line="240" w:lineRule="auto"/>
              <w:jc w:val="center"/>
              <w:rPr>
                <w:rFonts w:ascii="Times New Roman" w:eastAsiaTheme="minorEastAsia" w:hAnsi="Times New Roman" w:cs="Times New Roman"/>
                <w:b/>
                <w:color w:val="000000"/>
                <w:sz w:val="20"/>
                <w:szCs w:val="24"/>
                <w:lang w:val="en-US" w:bidi="en-US"/>
              </w:rPr>
            </w:pPr>
            <w:r w:rsidRPr="00141283">
              <w:rPr>
                <w:rFonts w:ascii="Times New Roman" w:eastAsiaTheme="minorEastAsia" w:hAnsi="Times New Roman" w:cs="Times New Roman"/>
                <w:b/>
                <w:color w:val="000000"/>
                <w:sz w:val="20"/>
                <w:szCs w:val="24"/>
                <w:lang w:val="en-US" w:bidi="en-US"/>
              </w:rPr>
              <w:t>Рекомендуемые</w:t>
            </w:r>
          </w:p>
        </w:tc>
        <w:tc>
          <w:tcPr>
            <w:tcW w:w="1137" w:type="pct"/>
            <w:vAlign w:val="center"/>
          </w:tcPr>
          <w:p w:rsidR="00F000AD" w:rsidRPr="00141283" w:rsidRDefault="00F000AD" w:rsidP="002F0CAF">
            <w:pPr>
              <w:spacing w:after="0" w:line="240" w:lineRule="auto"/>
              <w:jc w:val="center"/>
              <w:rPr>
                <w:rFonts w:ascii="Times New Roman" w:eastAsiaTheme="minorEastAsia" w:hAnsi="Times New Roman" w:cs="Times New Roman"/>
                <w:b/>
                <w:color w:val="000000"/>
                <w:sz w:val="20"/>
                <w:szCs w:val="24"/>
                <w:lang w:val="en-US" w:bidi="en-US"/>
              </w:rPr>
            </w:pPr>
            <w:r w:rsidRPr="00141283">
              <w:rPr>
                <w:rFonts w:ascii="Times New Roman" w:eastAsiaTheme="minorEastAsia" w:hAnsi="Times New Roman" w:cs="Times New Roman"/>
                <w:b/>
                <w:color w:val="000000"/>
                <w:sz w:val="20"/>
                <w:szCs w:val="24"/>
                <w:lang w:val="en-US" w:bidi="en-US"/>
              </w:rPr>
              <w:t>Соответствие СП 42.13330.2011</w:t>
            </w:r>
          </w:p>
        </w:tc>
        <w:tc>
          <w:tcPr>
            <w:tcW w:w="1439" w:type="pct"/>
            <w:vMerge/>
            <w:vAlign w:val="center"/>
          </w:tcPr>
          <w:p w:rsidR="00F000AD" w:rsidRPr="00141283" w:rsidRDefault="00F000AD" w:rsidP="002F0CAF">
            <w:pPr>
              <w:spacing w:after="0" w:line="240" w:lineRule="auto"/>
              <w:ind w:right="-20"/>
              <w:jc w:val="center"/>
              <w:rPr>
                <w:rFonts w:ascii="Times New Roman" w:eastAsiaTheme="minorEastAsia" w:hAnsi="Times New Roman" w:cs="Times New Roman"/>
                <w:color w:val="000000"/>
                <w:sz w:val="20"/>
                <w:szCs w:val="24"/>
                <w:lang w:val="en-US" w:bidi="en-US"/>
              </w:rPr>
            </w:pPr>
          </w:p>
        </w:tc>
        <w:tc>
          <w:tcPr>
            <w:tcW w:w="1364" w:type="pct"/>
            <w:vMerge/>
            <w:vAlign w:val="center"/>
          </w:tcPr>
          <w:p w:rsidR="00F000AD" w:rsidRPr="00141283" w:rsidRDefault="00F000AD" w:rsidP="002F0CAF">
            <w:pPr>
              <w:spacing w:after="0" w:line="240" w:lineRule="auto"/>
              <w:jc w:val="center"/>
              <w:rPr>
                <w:rFonts w:ascii="Times New Roman" w:eastAsiaTheme="minorEastAsia" w:hAnsi="Times New Roman" w:cs="Times New Roman"/>
                <w:color w:val="000000"/>
                <w:sz w:val="20"/>
                <w:szCs w:val="24"/>
                <w:lang w:val="en-US" w:bidi="en-US"/>
              </w:rPr>
            </w:pPr>
          </w:p>
        </w:tc>
      </w:tr>
      <w:tr w:rsidR="00F000AD" w:rsidRPr="00141283" w:rsidTr="002F0CAF">
        <w:trPr>
          <w:trHeight w:val="454"/>
        </w:trPr>
        <w:tc>
          <w:tcPr>
            <w:tcW w:w="1060" w:type="pct"/>
            <w:vAlign w:val="center"/>
          </w:tcPr>
          <w:p w:rsidR="00F000AD" w:rsidRPr="00141283" w:rsidRDefault="00F000AD" w:rsidP="002F0CAF">
            <w:pPr>
              <w:spacing w:after="0" w:line="240" w:lineRule="auto"/>
              <w:jc w:val="center"/>
              <w:rPr>
                <w:rFonts w:ascii="Times New Roman" w:eastAsiaTheme="minorEastAsia" w:hAnsi="Times New Roman" w:cs="Times New Roman"/>
                <w:color w:val="000000"/>
                <w:sz w:val="20"/>
                <w:szCs w:val="24"/>
                <w:lang w:bidi="en-US"/>
              </w:rPr>
            </w:pPr>
            <w:r w:rsidRPr="00141283">
              <w:rPr>
                <w:rFonts w:ascii="Times New Roman" w:eastAsiaTheme="minorEastAsia" w:hAnsi="Times New Roman" w:cs="Times New Roman"/>
                <w:color w:val="000000"/>
                <w:sz w:val="20"/>
                <w:szCs w:val="24"/>
                <w:lang w:bidi="en-US"/>
              </w:rPr>
              <w:t>Магистральные улицы и дороги общегородского значения регулируемого движения</w:t>
            </w:r>
          </w:p>
        </w:tc>
        <w:tc>
          <w:tcPr>
            <w:tcW w:w="1137" w:type="pct"/>
            <w:vAlign w:val="center"/>
          </w:tcPr>
          <w:p w:rsidR="00F000AD" w:rsidRPr="00141283" w:rsidRDefault="00F000AD" w:rsidP="002F0CAF">
            <w:pPr>
              <w:spacing w:after="0" w:line="240" w:lineRule="auto"/>
              <w:jc w:val="center"/>
              <w:rPr>
                <w:rFonts w:ascii="Times New Roman" w:eastAsiaTheme="minorEastAsia" w:hAnsi="Times New Roman" w:cs="Times New Roman"/>
                <w:color w:val="000000"/>
                <w:sz w:val="20"/>
                <w:szCs w:val="24"/>
                <w:lang w:bidi="en-US"/>
              </w:rPr>
            </w:pPr>
            <w:r w:rsidRPr="00141283">
              <w:rPr>
                <w:rFonts w:ascii="Times New Roman" w:eastAsiaTheme="minorEastAsia" w:hAnsi="Times New Roman" w:cs="Times New Roman"/>
                <w:color w:val="000000"/>
                <w:sz w:val="20"/>
                <w:szCs w:val="24"/>
                <w:lang w:bidi="en-US"/>
              </w:rPr>
              <w:t>Магистральные улицы общегородского значения регулируемого движения</w:t>
            </w:r>
          </w:p>
        </w:tc>
        <w:tc>
          <w:tcPr>
            <w:tcW w:w="1439" w:type="pct"/>
            <w:vAlign w:val="center"/>
          </w:tcPr>
          <w:p w:rsidR="00F000AD" w:rsidRPr="00141283" w:rsidRDefault="00F000AD" w:rsidP="002F0CAF">
            <w:pPr>
              <w:spacing w:after="0" w:line="240" w:lineRule="auto"/>
              <w:ind w:right="-20"/>
              <w:jc w:val="center"/>
              <w:rPr>
                <w:rFonts w:ascii="Times New Roman" w:eastAsiaTheme="minorEastAsia" w:hAnsi="Times New Roman" w:cs="Times New Roman"/>
                <w:color w:val="000000"/>
                <w:sz w:val="20"/>
                <w:szCs w:val="24"/>
                <w:lang w:bidi="en-US"/>
              </w:rPr>
            </w:pPr>
            <w:r w:rsidRPr="00141283">
              <w:rPr>
                <w:rFonts w:ascii="Times New Roman" w:eastAsiaTheme="minorEastAsia" w:hAnsi="Times New Roman" w:cs="Times New Roman"/>
                <w:color w:val="000000"/>
                <w:sz w:val="20"/>
                <w:szCs w:val="24"/>
                <w:lang w:bidi="en-US"/>
              </w:rPr>
              <w:t>Связь между смежными планировочными районами и микрорайонами</w:t>
            </w:r>
          </w:p>
        </w:tc>
        <w:tc>
          <w:tcPr>
            <w:tcW w:w="1364" w:type="pct"/>
            <w:vAlign w:val="center"/>
          </w:tcPr>
          <w:p w:rsidR="00F000AD" w:rsidRPr="00141283" w:rsidRDefault="00F000AD" w:rsidP="002F0CAF">
            <w:pPr>
              <w:spacing w:after="0" w:line="240" w:lineRule="auto"/>
              <w:jc w:val="center"/>
              <w:rPr>
                <w:rFonts w:ascii="Times New Roman" w:eastAsiaTheme="minorEastAsia" w:hAnsi="Times New Roman" w:cs="Times New Roman"/>
                <w:color w:val="000000"/>
                <w:sz w:val="20"/>
                <w:szCs w:val="24"/>
                <w:lang w:bidi="en-US"/>
              </w:rPr>
            </w:pPr>
            <w:r w:rsidRPr="00141283">
              <w:rPr>
                <w:rFonts w:ascii="Times New Roman" w:eastAsiaTheme="minorEastAsia" w:hAnsi="Times New Roman" w:cs="Times New Roman"/>
                <w:color w:val="000000"/>
                <w:sz w:val="20"/>
                <w:szCs w:val="24"/>
                <w:lang w:bidi="en-US"/>
              </w:rPr>
              <w:t>Разных типов с включением общественных центров.</w:t>
            </w:r>
          </w:p>
        </w:tc>
      </w:tr>
      <w:tr w:rsidR="00F000AD" w:rsidRPr="00141283" w:rsidTr="002F0CAF">
        <w:trPr>
          <w:trHeight w:val="454"/>
        </w:trPr>
        <w:tc>
          <w:tcPr>
            <w:tcW w:w="1060" w:type="pct"/>
            <w:vAlign w:val="center"/>
          </w:tcPr>
          <w:p w:rsidR="00F000AD" w:rsidRPr="00141283" w:rsidRDefault="00F000AD" w:rsidP="002F0CAF">
            <w:pPr>
              <w:spacing w:after="0" w:line="240" w:lineRule="auto"/>
              <w:jc w:val="center"/>
              <w:rPr>
                <w:rFonts w:ascii="Times New Roman" w:eastAsiaTheme="minorEastAsia" w:hAnsi="Times New Roman" w:cs="Times New Roman"/>
                <w:color w:val="000000"/>
                <w:sz w:val="20"/>
                <w:szCs w:val="24"/>
                <w:lang w:val="en-US" w:bidi="en-US"/>
              </w:rPr>
            </w:pPr>
            <w:r w:rsidRPr="00141283">
              <w:rPr>
                <w:rFonts w:ascii="Times New Roman" w:eastAsiaTheme="minorEastAsia" w:hAnsi="Times New Roman" w:cs="Times New Roman"/>
                <w:color w:val="000000"/>
                <w:sz w:val="20"/>
                <w:szCs w:val="24"/>
                <w:lang w:val="en-US" w:bidi="en-US"/>
              </w:rPr>
              <w:t>Магистральные улицы районного значения*</w:t>
            </w:r>
          </w:p>
        </w:tc>
        <w:tc>
          <w:tcPr>
            <w:tcW w:w="1137" w:type="pct"/>
            <w:vAlign w:val="center"/>
          </w:tcPr>
          <w:p w:rsidR="00F000AD" w:rsidRPr="00141283" w:rsidRDefault="00F000AD" w:rsidP="002F0CAF">
            <w:pPr>
              <w:spacing w:after="0" w:line="240" w:lineRule="auto"/>
              <w:ind w:right="-128"/>
              <w:jc w:val="center"/>
              <w:rPr>
                <w:rFonts w:ascii="Times New Roman" w:eastAsiaTheme="minorEastAsia" w:hAnsi="Times New Roman" w:cs="Times New Roman"/>
                <w:color w:val="000000"/>
                <w:sz w:val="20"/>
                <w:szCs w:val="24"/>
                <w:lang w:bidi="en-US"/>
              </w:rPr>
            </w:pPr>
            <w:r w:rsidRPr="00141283">
              <w:rPr>
                <w:rFonts w:ascii="Times New Roman" w:eastAsiaTheme="minorEastAsia" w:hAnsi="Times New Roman" w:cs="Times New Roman"/>
                <w:color w:val="000000"/>
                <w:sz w:val="20"/>
                <w:szCs w:val="24"/>
                <w:lang w:bidi="en-US"/>
              </w:rPr>
              <w:t>В жилых и промышленных районах</w:t>
            </w:r>
          </w:p>
        </w:tc>
        <w:tc>
          <w:tcPr>
            <w:tcW w:w="1439" w:type="pct"/>
            <w:vAlign w:val="center"/>
          </w:tcPr>
          <w:p w:rsidR="00F000AD" w:rsidRPr="00141283" w:rsidRDefault="00F000AD" w:rsidP="002F0CAF">
            <w:pPr>
              <w:spacing w:after="0" w:line="240" w:lineRule="auto"/>
              <w:jc w:val="center"/>
              <w:rPr>
                <w:rFonts w:ascii="Times New Roman" w:eastAsiaTheme="minorEastAsia" w:hAnsi="Times New Roman" w:cs="Times New Roman"/>
                <w:color w:val="000000"/>
                <w:sz w:val="20"/>
                <w:szCs w:val="24"/>
                <w:lang w:bidi="en-US"/>
              </w:rPr>
            </w:pPr>
            <w:r w:rsidRPr="00141283">
              <w:rPr>
                <w:rFonts w:ascii="Times New Roman" w:eastAsiaTheme="minorEastAsia" w:hAnsi="Times New Roman" w:cs="Times New Roman"/>
                <w:color w:val="000000"/>
                <w:sz w:val="20"/>
                <w:szCs w:val="24"/>
                <w:lang w:bidi="en-US"/>
              </w:rPr>
              <w:t>Магистральные улицы районного значения: транспортно-пешеходные и пешеходно-транспортные</w:t>
            </w:r>
          </w:p>
        </w:tc>
        <w:tc>
          <w:tcPr>
            <w:tcW w:w="1364" w:type="pct"/>
            <w:vAlign w:val="center"/>
          </w:tcPr>
          <w:p w:rsidR="00F000AD" w:rsidRPr="00141283" w:rsidRDefault="00F000AD" w:rsidP="002F0CAF">
            <w:pPr>
              <w:spacing w:after="0" w:line="240" w:lineRule="auto"/>
              <w:ind w:right="-20"/>
              <w:jc w:val="center"/>
              <w:rPr>
                <w:rFonts w:ascii="Times New Roman" w:eastAsiaTheme="minorEastAsia" w:hAnsi="Times New Roman" w:cs="Times New Roman"/>
                <w:color w:val="000000"/>
                <w:sz w:val="20"/>
                <w:szCs w:val="24"/>
                <w:lang w:bidi="en-US"/>
              </w:rPr>
            </w:pPr>
            <w:r w:rsidRPr="00141283">
              <w:rPr>
                <w:rFonts w:ascii="Times New Roman" w:eastAsiaTheme="minorEastAsia" w:hAnsi="Times New Roman" w:cs="Times New Roman"/>
                <w:color w:val="000000"/>
                <w:sz w:val="20"/>
                <w:szCs w:val="24"/>
                <w:lang w:bidi="en-US"/>
              </w:rPr>
              <w:t>Связи между смежными жилыми и промышленными районами, выходы на магистрали городского значения.</w:t>
            </w:r>
          </w:p>
        </w:tc>
      </w:tr>
      <w:tr w:rsidR="00F000AD" w:rsidRPr="00141283" w:rsidTr="002F0CAF">
        <w:trPr>
          <w:trHeight w:val="454"/>
        </w:trPr>
        <w:tc>
          <w:tcPr>
            <w:tcW w:w="1060" w:type="pct"/>
            <w:vAlign w:val="center"/>
          </w:tcPr>
          <w:p w:rsidR="00F000AD" w:rsidRPr="00141283" w:rsidRDefault="00F000AD" w:rsidP="002F0CAF">
            <w:pPr>
              <w:spacing w:after="0" w:line="240" w:lineRule="auto"/>
              <w:jc w:val="center"/>
              <w:rPr>
                <w:rFonts w:ascii="Times New Roman" w:eastAsiaTheme="minorEastAsia" w:hAnsi="Times New Roman" w:cs="Times New Roman"/>
                <w:color w:val="000000"/>
                <w:sz w:val="20"/>
                <w:szCs w:val="24"/>
                <w:lang w:bidi="en-US"/>
              </w:rPr>
            </w:pPr>
            <w:r w:rsidRPr="00141283">
              <w:rPr>
                <w:rFonts w:ascii="Times New Roman" w:eastAsiaTheme="minorEastAsia" w:hAnsi="Times New Roman" w:cs="Times New Roman"/>
                <w:color w:val="000000"/>
                <w:sz w:val="20"/>
                <w:szCs w:val="24"/>
                <w:lang w:bidi="en-US"/>
              </w:rPr>
              <w:lastRenderedPageBreak/>
              <w:t>Улицы и проезды местного значения (выделяемые в красных линиях)</w:t>
            </w:r>
          </w:p>
        </w:tc>
        <w:tc>
          <w:tcPr>
            <w:tcW w:w="1137" w:type="pct"/>
            <w:vAlign w:val="center"/>
          </w:tcPr>
          <w:p w:rsidR="00F000AD" w:rsidRPr="00141283" w:rsidRDefault="00F000AD" w:rsidP="002F0CAF">
            <w:pPr>
              <w:spacing w:after="0" w:line="240" w:lineRule="auto"/>
              <w:jc w:val="center"/>
              <w:rPr>
                <w:rFonts w:ascii="Times New Roman" w:eastAsiaTheme="minorEastAsia" w:hAnsi="Times New Roman" w:cs="Times New Roman"/>
                <w:color w:val="000000"/>
                <w:sz w:val="20"/>
                <w:szCs w:val="24"/>
                <w:lang w:bidi="en-US"/>
              </w:rPr>
            </w:pPr>
            <w:r w:rsidRPr="00141283">
              <w:rPr>
                <w:rFonts w:ascii="Times New Roman" w:eastAsiaTheme="minorEastAsia" w:hAnsi="Times New Roman" w:cs="Times New Roman"/>
                <w:color w:val="000000"/>
                <w:sz w:val="20"/>
                <w:szCs w:val="24"/>
                <w:lang w:bidi="en-US"/>
              </w:rPr>
              <w:t>Улицы и дороги местного значения в жилой и промышленно-коммунальной застройке</w:t>
            </w:r>
          </w:p>
        </w:tc>
        <w:tc>
          <w:tcPr>
            <w:tcW w:w="1439" w:type="pct"/>
            <w:vAlign w:val="center"/>
          </w:tcPr>
          <w:p w:rsidR="00F000AD" w:rsidRPr="00141283" w:rsidRDefault="00F000AD" w:rsidP="002F0CAF">
            <w:pPr>
              <w:spacing w:after="0" w:line="240" w:lineRule="auto"/>
              <w:ind w:right="-20"/>
              <w:jc w:val="center"/>
              <w:rPr>
                <w:rFonts w:ascii="Times New Roman" w:eastAsiaTheme="minorEastAsia" w:hAnsi="Times New Roman" w:cs="Times New Roman"/>
                <w:color w:val="000000"/>
                <w:sz w:val="20"/>
                <w:szCs w:val="24"/>
                <w:lang w:bidi="en-US"/>
              </w:rPr>
            </w:pPr>
            <w:r w:rsidRPr="00141283">
              <w:rPr>
                <w:rFonts w:ascii="Times New Roman" w:eastAsiaTheme="minorEastAsia" w:hAnsi="Times New Roman" w:cs="Times New Roman"/>
                <w:color w:val="000000"/>
                <w:sz w:val="20"/>
                <w:szCs w:val="24"/>
                <w:lang w:bidi="en-US"/>
              </w:rPr>
              <w:t>Местные связи внутри жилых районов, промышленных и коммунальных зон, выезды на магистральные улицы и автомобильные дороги</w:t>
            </w:r>
          </w:p>
        </w:tc>
        <w:tc>
          <w:tcPr>
            <w:tcW w:w="1364" w:type="pct"/>
            <w:vAlign w:val="center"/>
          </w:tcPr>
          <w:p w:rsidR="00F000AD" w:rsidRPr="00141283" w:rsidRDefault="00F000AD" w:rsidP="002F0CAF">
            <w:pPr>
              <w:spacing w:after="0" w:line="240" w:lineRule="auto"/>
              <w:jc w:val="center"/>
              <w:rPr>
                <w:rFonts w:ascii="Times New Roman" w:eastAsiaTheme="minorEastAsia" w:hAnsi="Times New Roman" w:cs="Times New Roman"/>
                <w:color w:val="000000"/>
                <w:sz w:val="20"/>
                <w:szCs w:val="24"/>
                <w:lang w:bidi="en-US"/>
              </w:rPr>
            </w:pPr>
            <w:r w:rsidRPr="00141283">
              <w:rPr>
                <w:rFonts w:ascii="Times New Roman" w:eastAsiaTheme="minorEastAsia" w:hAnsi="Times New Roman" w:cs="Times New Roman"/>
                <w:color w:val="000000"/>
                <w:sz w:val="20"/>
                <w:szCs w:val="24"/>
                <w:lang w:bidi="en-US"/>
              </w:rPr>
              <w:t>Разных типов в соответствии с функциональным зонированием.</w:t>
            </w:r>
          </w:p>
        </w:tc>
      </w:tr>
    </w:tbl>
    <w:p w:rsidR="00F000AD" w:rsidRPr="00141283" w:rsidRDefault="00F000AD" w:rsidP="00F000AD">
      <w:pPr>
        <w:shd w:val="clear" w:color="auto" w:fill="FFFFFF"/>
        <w:spacing w:before="240" w:after="240" w:line="100" w:lineRule="atLeast"/>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 xml:space="preserve">Предлагаемые мероприятия по строительству/реконструкции улиц и дорог в границах ГО Котельники, с указанием планируемых характеристик, сведены в </w:t>
      </w:r>
      <w:r w:rsidRPr="00141283">
        <w:rPr>
          <w:rFonts w:ascii="Times New Roman" w:eastAsiaTheme="minorEastAsia" w:hAnsi="Times New Roman" w:cs="Times New Roman"/>
          <w:color w:val="000000"/>
          <w:sz w:val="24"/>
          <w:szCs w:val="24"/>
          <w:lang w:bidi="en-US"/>
        </w:rPr>
        <w:t>таблицу 9.2.3.</w:t>
      </w:r>
    </w:p>
    <w:p w:rsidR="00F000AD" w:rsidRPr="00141283" w:rsidRDefault="00F000AD" w:rsidP="00F000AD">
      <w:pPr>
        <w:spacing w:after="120" w:line="240" w:lineRule="auto"/>
        <w:contextualSpacing/>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b/>
          <w:color w:val="000000"/>
          <w:sz w:val="24"/>
          <w:szCs w:val="24"/>
          <w:lang w:bidi="en-US"/>
        </w:rPr>
        <w:t>Таблица 9.2.3.</w:t>
      </w:r>
      <w:r w:rsidRPr="00141283">
        <w:rPr>
          <w:rFonts w:ascii="Times New Roman" w:eastAsiaTheme="minorEastAsia" w:hAnsi="Times New Roman" w:cs="Times New Roman"/>
          <w:color w:val="000000"/>
          <w:sz w:val="24"/>
          <w:szCs w:val="24"/>
          <w:lang w:bidi="en-US"/>
        </w:rPr>
        <w:t xml:space="preserve"> </w:t>
      </w:r>
      <w:r w:rsidRPr="00141283">
        <w:rPr>
          <w:rFonts w:ascii="Times New Roman" w:eastAsiaTheme="minorEastAsia" w:hAnsi="Times New Roman" w:cs="Times New Roman"/>
          <w:sz w:val="24"/>
          <w:szCs w:val="24"/>
          <w:lang w:bidi="en-US"/>
        </w:rPr>
        <w:t>Перечень мероприятий по развитию улиц и дорог в границах поселения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2720"/>
        <w:gridCol w:w="1100"/>
        <w:gridCol w:w="2471"/>
        <w:gridCol w:w="1232"/>
        <w:gridCol w:w="2331"/>
      </w:tblGrid>
      <w:tr w:rsidR="00F000AD" w:rsidRPr="00043F02" w:rsidTr="002F0CAF">
        <w:trPr>
          <w:cantSplit/>
          <w:trHeight w:val="1694"/>
        </w:trPr>
        <w:tc>
          <w:tcPr>
            <w:tcW w:w="1380" w:type="pct"/>
          </w:tcPr>
          <w:p w:rsidR="00F000AD" w:rsidRPr="00043F02" w:rsidRDefault="00F000AD" w:rsidP="002F0CAF">
            <w:pPr>
              <w:spacing w:after="0" w:line="100" w:lineRule="atLeast"/>
              <w:jc w:val="both"/>
              <w:rPr>
                <w:rFonts w:ascii="Times New Roman" w:eastAsiaTheme="minorEastAsia" w:hAnsi="Times New Roman" w:cs="Times New Roman"/>
                <w:sz w:val="20"/>
                <w:szCs w:val="20"/>
                <w:lang w:val="en-US" w:bidi="en-US"/>
              </w:rPr>
            </w:pPr>
            <w:r w:rsidRPr="00043F02">
              <w:rPr>
                <w:rFonts w:ascii="Times New Roman" w:eastAsiaTheme="minorEastAsia" w:hAnsi="Times New Roman" w:cs="Times New Roman"/>
                <w:sz w:val="20"/>
                <w:szCs w:val="20"/>
                <w:lang w:val="en-US" w:bidi="en-US"/>
              </w:rPr>
              <w:t>Наименование улиц и дорог</w:t>
            </w:r>
          </w:p>
        </w:tc>
        <w:tc>
          <w:tcPr>
            <w:tcW w:w="558" w:type="pct"/>
            <w:textDirection w:val="btLr"/>
          </w:tcPr>
          <w:p w:rsidR="00F000AD" w:rsidRPr="00043F02" w:rsidRDefault="00F000AD" w:rsidP="002F0CAF">
            <w:pPr>
              <w:spacing w:after="0" w:line="240" w:lineRule="auto"/>
              <w:ind w:left="113" w:right="113"/>
              <w:jc w:val="both"/>
              <w:rPr>
                <w:rFonts w:ascii="Times New Roman" w:eastAsiaTheme="minorEastAsia" w:hAnsi="Times New Roman" w:cs="Times New Roman"/>
                <w:color w:val="000000"/>
                <w:sz w:val="20"/>
                <w:szCs w:val="20"/>
                <w:lang w:bidi="en-US"/>
              </w:rPr>
            </w:pPr>
            <w:r w:rsidRPr="00043F02">
              <w:rPr>
                <w:rFonts w:ascii="Times New Roman" w:eastAsiaTheme="minorEastAsia" w:hAnsi="Times New Roman" w:cs="Times New Roman"/>
                <w:color w:val="000000"/>
                <w:sz w:val="20"/>
                <w:szCs w:val="20"/>
                <w:lang w:bidi="en-US"/>
              </w:rPr>
              <w:t>Вид работ:</w:t>
            </w:r>
          </w:p>
          <w:p w:rsidR="00F000AD" w:rsidRPr="00043F02" w:rsidRDefault="00F000AD" w:rsidP="002F0CAF">
            <w:pPr>
              <w:spacing w:after="0" w:line="240" w:lineRule="auto"/>
              <w:ind w:left="113" w:right="113"/>
              <w:jc w:val="both"/>
              <w:rPr>
                <w:rFonts w:ascii="Times New Roman" w:eastAsiaTheme="minorEastAsia" w:hAnsi="Times New Roman" w:cs="Times New Roman"/>
                <w:color w:val="000000"/>
                <w:sz w:val="20"/>
                <w:szCs w:val="20"/>
                <w:lang w:bidi="en-US"/>
              </w:rPr>
            </w:pPr>
            <w:r w:rsidRPr="00043F02">
              <w:rPr>
                <w:rFonts w:ascii="Times New Roman" w:eastAsiaTheme="minorEastAsia" w:hAnsi="Times New Roman" w:cs="Times New Roman"/>
                <w:color w:val="000000"/>
                <w:sz w:val="20"/>
                <w:szCs w:val="20"/>
                <w:lang w:bidi="en-US"/>
              </w:rPr>
              <w:t>Строительство (С) /</w:t>
            </w:r>
          </w:p>
          <w:p w:rsidR="00F000AD" w:rsidRPr="00043F02" w:rsidRDefault="00F000AD" w:rsidP="002F0CAF">
            <w:pPr>
              <w:spacing w:after="0" w:line="100" w:lineRule="atLeast"/>
              <w:ind w:left="113" w:right="113"/>
              <w:jc w:val="both"/>
              <w:rPr>
                <w:rFonts w:ascii="Times New Roman" w:eastAsiaTheme="minorEastAsia" w:hAnsi="Times New Roman" w:cs="Times New Roman"/>
                <w:sz w:val="20"/>
                <w:szCs w:val="20"/>
                <w:lang w:bidi="en-US"/>
              </w:rPr>
            </w:pPr>
            <w:r w:rsidRPr="00043F02">
              <w:rPr>
                <w:rFonts w:ascii="Times New Roman" w:eastAsiaTheme="minorEastAsia" w:hAnsi="Times New Roman" w:cs="Times New Roman"/>
                <w:color w:val="000000"/>
                <w:sz w:val="20"/>
                <w:szCs w:val="20"/>
                <w:lang w:bidi="en-US"/>
              </w:rPr>
              <w:t>Реконструкция (Р)</w:t>
            </w:r>
          </w:p>
        </w:tc>
        <w:tc>
          <w:tcPr>
            <w:tcW w:w="1254" w:type="pct"/>
          </w:tcPr>
          <w:p w:rsidR="00F000AD" w:rsidRPr="00043F02" w:rsidRDefault="00F000AD" w:rsidP="002F0CAF">
            <w:pPr>
              <w:spacing w:after="0" w:line="100" w:lineRule="atLeast"/>
              <w:jc w:val="both"/>
              <w:rPr>
                <w:rFonts w:ascii="Times New Roman" w:eastAsiaTheme="minorEastAsia" w:hAnsi="Times New Roman" w:cs="Times New Roman"/>
                <w:sz w:val="20"/>
                <w:szCs w:val="20"/>
                <w:lang w:bidi="en-US"/>
              </w:rPr>
            </w:pPr>
            <w:r w:rsidRPr="00043F02">
              <w:rPr>
                <w:rFonts w:ascii="Times New Roman" w:eastAsiaTheme="minorEastAsia" w:hAnsi="Times New Roman" w:cs="Times New Roman"/>
                <w:sz w:val="20"/>
                <w:szCs w:val="20"/>
                <w:lang w:bidi="en-US"/>
              </w:rPr>
              <w:t>Классификация улиц и дорог</w:t>
            </w:r>
          </w:p>
          <w:p w:rsidR="00F000AD" w:rsidRPr="00043F02" w:rsidRDefault="00F000AD" w:rsidP="002F0CAF">
            <w:pPr>
              <w:spacing w:after="0" w:line="100" w:lineRule="atLeast"/>
              <w:jc w:val="both"/>
              <w:rPr>
                <w:rFonts w:ascii="Times New Roman" w:eastAsiaTheme="minorEastAsia" w:hAnsi="Times New Roman" w:cs="Times New Roman"/>
                <w:sz w:val="20"/>
                <w:szCs w:val="20"/>
                <w:lang w:bidi="en-US"/>
              </w:rPr>
            </w:pPr>
            <w:r w:rsidRPr="00043F02">
              <w:rPr>
                <w:rFonts w:ascii="Times New Roman" w:eastAsiaTheme="minorEastAsia" w:hAnsi="Times New Roman" w:cs="Times New Roman"/>
                <w:sz w:val="20"/>
                <w:szCs w:val="20"/>
                <w:lang w:bidi="en-US"/>
              </w:rPr>
              <w:t>магистральные улицы районного значения (МУРЗ) / улицы и дороги местного значения (УМЗ) / проезд местного значения (ПМЗ)</w:t>
            </w:r>
          </w:p>
        </w:tc>
        <w:tc>
          <w:tcPr>
            <w:tcW w:w="625" w:type="pct"/>
          </w:tcPr>
          <w:p w:rsidR="00F000AD" w:rsidRPr="00043F02" w:rsidRDefault="00F000AD" w:rsidP="002F0CAF">
            <w:pPr>
              <w:spacing w:after="0" w:line="100" w:lineRule="atLeast"/>
              <w:jc w:val="both"/>
              <w:rPr>
                <w:rFonts w:ascii="Times New Roman" w:eastAsiaTheme="minorEastAsia" w:hAnsi="Times New Roman" w:cs="Times New Roman"/>
                <w:sz w:val="20"/>
                <w:szCs w:val="20"/>
                <w:lang w:bidi="en-US"/>
              </w:rPr>
            </w:pPr>
            <w:r w:rsidRPr="00043F02">
              <w:rPr>
                <w:rFonts w:ascii="Times New Roman" w:eastAsiaTheme="minorEastAsia" w:hAnsi="Times New Roman" w:cs="Times New Roman"/>
                <w:sz w:val="20"/>
                <w:szCs w:val="20"/>
                <w:lang w:bidi="en-US"/>
              </w:rPr>
              <w:t>Протяженность улиц и дорог в границах территории ГО, км</w:t>
            </w:r>
          </w:p>
        </w:tc>
        <w:tc>
          <w:tcPr>
            <w:tcW w:w="1183" w:type="pct"/>
          </w:tcPr>
          <w:p w:rsidR="00F000AD" w:rsidRPr="00043F02" w:rsidRDefault="00F000AD" w:rsidP="002F0CAF">
            <w:pPr>
              <w:spacing w:after="0" w:line="100" w:lineRule="atLeast"/>
              <w:jc w:val="both"/>
              <w:rPr>
                <w:rFonts w:ascii="Times New Roman" w:eastAsiaTheme="minorEastAsia" w:hAnsi="Times New Roman" w:cs="Times New Roman"/>
                <w:sz w:val="20"/>
                <w:szCs w:val="20"/>
                <w:lang w:bidi="en-US"/>
              </w:rPr>
            </w:pPr>
            <w:r w:rsidRPr="00043F02">
              <w:rPr>
                <w:rFonts w:ascii="Times New Roman" w:eastAsiaTheme="minorEastAsia" w:hAnsi="Times New Roman" w:cs="Times New Roman"/>
                <w:sz w:val="20"/>
                <w:szCs w:val="20"/>
                <w:lang w:bidi="en-US"/>
              </w:rPr>
              <w:t>Мероприятия</w:t>
            </w:r>
          </w:p>
        </w:tc>
      </w:tr>
      <w:tr w:rsidR="00F000AD" w:rsidRPr="00043F02" w:rsidTr="000D07AA">
        <w:tc>
          <w:tcPr>
            <w:tcW w:w="1380" w:type="pct"/>
            <w:vAlign w:val="center"/>
          </w:tcPr>
          <w:p w:rsidR="00F000AD" w:rsidRPr="00043F02" w:rsidRDefault="00F000AD" w:rsidP="000D07AA">
            <w:pPr>
              <w:spacing w:after="0" w:line="100" w:lineRule="atLeast"/>
              <w:rPr>
                <w:rFonts w:ascii="Times New Roman" w:eastAsiaTheme="minorEastAsia" w:hAnsi="Times New Roman" w:cs="Times New Roman"/>
                <w:sz w:val="20"/>
                <w:szCs w:val="20"/>
                <w:lang w:val="en-US" w:bidi="en-US"/>
              </w:rPr>
            </w:pPr>
            <w:r w:rsidRPr="00043F02">
              <w:rPr>
                <w:rFonts w:ascii="Times New Roman" w:eastAsiaTheme="minorEastAsia" w:hAnsi="Times New Roman" w:cs="Times New Roman"/>
                <w:sz w:val="20"/>
                <w:szCs w:val="20"/>
                <w:lang w:val="en-US" w:bidi="en-US"/>
              </w:rPr>
              <w:t>Ул. Кузьминская</w:t>
            </w:r>
          </w:p>
        </w:tc>
        <w:tc>
          <w:tcPr>
            <w:tcW w:w="558" w:type="pct"/>
            <w:vAlign w:val="center"/>
          </w:tcPr>
          <w:p w:rsidR="00F000AD" w:rsidRPr="00043F02" w:rsidRDefault="00F000AD" w:rsidP="002F0CAF">
            <w:pPr>
              <w:spacing w:after="0" w:line="100" w:lineRule="atLeast"/>
              <w:jc w:val="center"/>
              <w:rPr>
                <w:rFonts w:ascii="Times New Roman" w:eastAsiaTheme="minorEastAsia" w:hAnsi="Times New Roman" w:cs="Times New Roman"/>
                <w:sz w:val="20"/>
                <w:szCs w:val="20"/>
                <w:lang w:val="en-US" w:bidi="en-US"/>
              </w:rPr>
            </w:pPr>
            <w:r w:rsidRPr="00043F02">
              <w:rPr>
                <w:rFonts w:ascii="Times New Roman" w:eastAsiaTheme="minorEastAsia" w:hAnsi="Times New Roman" w:cs="Times New Roman"/>
                <w:sz w:val="20"/>
                <w:szCs w:val="20"/>
                <w:lang w:val="en-US" w:bidi="en-US"/>
              </w:rPr>
              <w:t>Р</w:t>
            </w:r>
          </w:p>
        </w:tc>
        <w:tc>
          <w:tcPr>
            <w:tcW w:w="1254" w:type="pct"/>
            <w:vAlign w:val="center"/>
          </w:tcPr>
          <w:p w:rsidR="00F000AD" w:rsidRPr="00043F02" w:rsidRDefault="00F000AD" w:rsidP="002F0CAF">
            <w:pPr>
              <w:spacing w:after="0" w:line="100" w:lineRule="atLeast"/>
              <w:jc w:val="center"/>
              <w:rPr>
                <w:rFonts w:ascii="Times New Roman" w:eastAsiaTheme="minorEastAsia" w:hAnsi="Times New Roman" w:cs="Times New Roman"/>
                <w:sz w:val="20"/>
                <w:szCs w:val="20"/>
                <w:lang w:val="en-US" w:bidi="en-US"/>
              </w:rPr>
            </w:pPr>
            <w:r w:rsidRPr="00043F02">
              <w:rPr>
                <w:rFonts w:ascii="Times New Roman" w:eastAsiaTheme="minorEastAsia" w:hAnsi="Times New Roman" w:cs="Times New Roman"/>
                <w:sz w:val="20"/>
                <w:szCs w:val="20"/>
                <w:lang w:val="en-US" w:bidi="en-US"/>
              </w:rPr>
              <w:t>МУРЗ</w:t>
            </w:r>
          </w:p>
        </w:tc>
        <w:tc>
          <w:tcPr>
            <w:tcW w:w="625" w:type="pct"/>
            <w:vAlign w:val="center"/>
          </w:tcPr>
          <w:p w:rsidR="00F000AD" w:rsidRPr="00043F02" w:rsidRDefault="00F000AD" w:rsidP="002F0CAF">
            <w:pPr>
              <w:spacing w:after="0" w:line="100" w:lineRule="atLeast"/>
              <w:jc w:val="center"/>
              <w:rPr>
                <w:rFonts w:ascii="Times New Roman" w:eastAsiaTheme="minorEastAsia" w:hAnsi="Times New Roman" w:cs="Times New Roman"/>
                <w:sz w:val="20"/>
                <w:szCs w:val="20"/>
                <w:lang w:bidi="en-US"/>
              </w:rPr>
            </w:pPr>
            <w:r w:rsidRPr="00043F02">
              <w:rPr>
                <w:rFonts w:ascii="Times New Roman" w:eastAsiaTheme="minorEastAsia" w:hAnsi="Times New Roman" w:cs="Times New Roman"/>
                <w:sz w:val="20"/>
                <w:szCs w:val="20"/>
                <w:lang w:bidi="en-US"/>
              </w:rPr>
              <w:t>1,0</w:t>
            </w:r>
          </w:p>
        </w:tc>
        <w:tc>
          <w:tcPr>
            <w:tcW w:w="1183" w:type="pct"/>
          </w:tcPr>
          <w:p w:rsidR="00F000AD" w:rsidRPr="00043F02" w:rsidRDefault="00F000AD" w:rsidP="002F0CAF">
            <w:pPr>
              <w:spacing w:after="0" w:line="100" w:lineRule="atLeast"/>
              <w:jc w:val="center"/>
              <w:rPr>
                <w:rFonts w:ascii="Times New Roman" w:eastAsiaTheme="minorEastAsia" w:hAnsi="Times New Roman" w:cs="Times New Roman"/>
                <w:sz w:val="20"/>
                <w:szCs w:val="20"/>
                <w:lang w:bidi="en-US"/>
              </w:rPr>
            </w:pPr>
            <w:r w:rsidRPr="00043F02">
              <w:rPr>
                <w:rFonts w:ascii="Times New Roman" w:eastAsiaTheme="minorEastAsia" w:hAnsi="Times New Roman" w:cs="Times New Roman"/>
                <w:sz w:val="20"/>
                <w:szCs w:val="20"/>
                <w:lang w:bidi="en-US"/>
              </w:rPr>
              <w:t>4 полосы движения</w:t>
            </w:r>
          </w:p>
        </w:tc>
      </w:tr>
      <w:tr w:rsidR="00F000AD" w:rsidRPr="00043F02" w:rsidTr="000D07AA">
        <w:tc>
          <w:tcPr>
            <w:tcW w:w="1380" w:type="pct"/>
            <w:vAlign w:val="center"/>
          </w:tcPr>
          <w:p w:rsidR="00F000AD" w:rsidRPr="00043F02" w:rsidRDefault="00F000AD" w:rsidP="000D07AA">
            <w:pPr>
              <w:spacing w:after="0" w:line="100" w:lineRule="atLeast"/>
              <w:rPr>
                <w:rFonts w:ascii="Times New Roman" w:eastAsiaTheme="minorEastAsia" w:hAnsi="Times New Roman" w:cs="Times New Roman"/>
                <w:sz w:val="20"/>
                <w:szCs w:val="20"/>
                <w:lang w:bidi="en-US"/>
              </w:rPr>
            </w:pPr>
            <w:r w:rsidRPr="00043F02">
              <w:rPr>
                <w:rFonts w:ascii="Times New Roman" w:eastAsiaTheme="minorEastAsia" w:hAnsi="Times New Roman" w:cs="Times New Roman"/>
                <w:sz w:val="20"/>
                <w:szCs w:val="20"/>
                <w:lang w:bidi="en-US"/>
              </w:rPr>
              <w:t>Ул. Кузьминская</w:t>
            </w:r>
          </w:p>
        </w:tc>
        <w:tc>
          <w:tcPr>
            <w:tcW w:w="558" w:type="pct"/>
            <w:vAlign w:val="center"/>
          </w:tcPr>
          <w:p w:rsidR="00F000AD" w:rsidRPr="00043F02" w:rsidRDefault="00F000AD" w:rsidP="002F0CAF">
            <w:pPr>
              <w:spacing w:after="0" w:line="100" w:lineRule="atLeast"/>
              <w:jc w:val="center"/>
              <w:rPr>
                <w:rFonts w:ascii="Times New Roman" w:eastAsiaTheme="minorEastAsia" w:hAnsi="Times New Roman" w:cs="Times New Roman"/>
                <w:sz w:val="20"/>
                <w:szCs w:val="20"/>
                <w:lang w:bidi="en-US"/>
              </w:rPr>
            </w:pPr>
            <w:r w:rsidRPr="00043F02">
              <w:rPr>
                <w:rFonts w:ascii="Times New Roman" w:eastAsiaTheme="minorEastAsia" w:hAnsi="Times New Roman" w:cs="Times New Roman"/>
                <w:sz w:val="20"/>
                <w:szCs w:val="20"/>
                <w:lang w:bidi="en-US"/>
              </w:rPr>
              <w:t>С</w:t>
            </w:r>
          </w:p>
        </w:tc>
        <w:tc>
          <w:tcPr>
            <w:tcW w:w="1254" w:type="pct"/>
            <w:vAlign w:val="center"/>
          </w:tcPr>
          <w:p w:rsidR="00F000AD" w:rsidRPr="00043F02" w:rsidRDefault="00F000AD" w:rsidP="002F0CAF">
            <w:pPr>
              <w:spacing w:after="0" w:line="100" w:lineRule="atLeast"/>
              <w:jc w:val="center"/>
              <w:rPr>
                <w:rFonts w:ascii="Times New Roman" w:eastAsiaTheme="minorEastAsia" w:hAnsi="Times New Roman" w:cs="Times New Roman"/>
                <w:sz w:val="20"/>
                <w:szCs w:val="20"/>
                <w:lang w:val="en-US" w:bidi="en-US"/>
              </w:rPr>
            </w:pPr>
            <w:r w:rsidRPr="00043F02">
              <w:rPr>
                <w:rFonts w:ascii="Times New Roman" w:eastAsiaTheme="minorEastAsia" w:hAnsi="Times New Roman" w:cs="Times New Roman"/>
                <w:sz w:val="20"/>
                <w:szCs w:val="20"/>
                <w:lang w:val="en-US" w:bidi="en-US"/>
              </w:rPr>
              <w:t>МУРЗ</w:t>
            </w:r>
          </w:p>
        </w:tc>
        <w:tc>
          <w:tcPr>
            <w:tcW w:w="625" w:type="pct"/>
            <w:vAlign w:val="center"/>
          </w:tcPr>
          <w:p w:rsidR="00F000AD" w:rsidRPr="00043F02" w:rsidRDefault="00F000AD" w:rsidP="002F0CAF">
            <w:pPr>
              <w:spacing w:after="0" w:line="100" w:lineRule="atLeast"/>
              <w:jc w:val="center"/>
              <w:rPr>
                <w:rFonts w:ascii="Times New Roman" w:eastAsiaTheme="minorEastAsia" w:hAnsi="Times New Roman" w:cs="Times New Roman"/>
                <w:sz w:val="20"/>
                <w:szCs w:val="20"/>
                <w:lang w:bidi="en-US"/>
              </w:rPr>
            </w:pPr>
            <w:r w:rsidRPr="00043F02">
              <w:rPr>
                <w:rFonts w:ascii="Times New Roman" w:eastAsiaTheme="minorEastAsia" w:hAnsi="Times New Roman" w:cs="Times New Roman"/>
                <w:sz w:val="20"/>
                <w:szCs w:val="20"/>
                <w:lang w:bidi="en-US"/>
              </w:rPr>
              <w:t>0,1</w:t>
            </w:r>
          </w:p>
        </w:tc>
        <w:tc>
          <w:tcPr>
            <w:tcW w:w="1183" w:type="pct"/>
          </w:tcPr>
          <w:p w:rsidR="00F000AD" w:rsidRPr="00043F02" w:rsidRDefault="00F000AD" w:rsidP="002F0CAF">
            <w:pPr>
              <w:spacing w:after="0" w:line="100" w:lineRule="atLeast"/>
              <w:jc w:val="center"/>
              <w:rPr>
                <w:rFonts w:ascii="Times New Roman" w:eastAsiaTheme="minorEastAsia" w:hAnsi="Times New Roman" w:cs="Times New Roman"/>
                <w:sz w:val="20"/>
                <w:szCs w:val="20"/>
                <w:lang w:bidi="en-US"/>
              </w:rPr>
            </w:pPr>
            <w:r w:rsidRPr="00043F02">
              <w:rPr>
                <w:rFonts w:ascii="Times New Roman" w:eastAsiaTheme="minorEastAsia" w:hAnsi="Times New Roman" w:cs="Times New Roman"/>
                <w:sz w:val="20"/>
                <w:szCs w:val="20"/>
                <w:lang w:bidi="en-US"/>
              </w:rPr>
              <w:t>4 полосы движения</w:t>
            </w:r>
          </w:p>
        </w:tc>
      </w:tr>
      <w:tr w:rsidR="00F000AD" w:rsidRPr="00043F02" w:rsidTr="000D07AA">
        <w:tc>
          <w:tcPr>
            <w:tcW w:w="1380" w:type="pct"/>
            <w:vAlign w:val="center"/>
          </w:tcPr>
          <w:p w:rsidR="00F000AD" w:rsidRPr="00043F02" w:rsidRDefault="00F000AD" w:rsidP="000D07AA">
            <w:pPr>
              <w:spacing w:after="0" w:line="100" w:lineRule="atLeast"/>
              <w:rPr>
                <w:rFonts w:ascii="Times New Roman" w:eastAsiaTheme="minorEastAsia" w:hAnsi="Times New Roman" w:cs="Times New Roman"/>
                <w:sz w:val="20"/>
                <w:szCs w:val="20"/>
                <w:lang w:val="en-US" w:bidi="en-US"/>
              </w:rPr>
            </w:pPr>
            <w:r w:rsidRPr="00043F02">
              <w:rPr>
                <w:rFonts w:ascii="Times New Roman" w:eastAsiaTheme="minorEastAsia" w:hAnsi="Times New Roman" w:cs="Times New Roman"/>
                <w:sz w:val="20"/>
                <w:szCs w:val="20"/>
                <w:lang w:val="en-US" w:bidi="en-US"/>
              </w:rPr>
              <w:t>Ул.Садовая</w:t>
            </w:r>
          </w:p>
        </w:tc>
        <w:tc>
          <w:tcPr>
            <w:tcW w:w="558" w:type="pct"/>
            <w:vAlign w:val="center"/>
          </w:tcPr>
          <w:p w:rsidR="00F000AD" w:rsidRPr="00043F02" w:rsidRDefault="00F000AD" w:rsidP="002F0CAF">
            <w:pPr>
              <w:spacing w:after="0" w:line="100" w:lineRule="atLeast"/>
              <w:jc w:val="center"/>
              <w:rPr>
                <w:rFonts w:ascii="Times New Roman" w:eastAsiaTheme="minorEastAsia" w:hAnsi="Times New Roman" w:cs="Times New Roman"/>
                <w:sz w:val="20"/>
                <w:szCs w:val="20"/>
                <w:lang w:val="en-US" w:bidi="en-US"/>
              </w:rPr>
            </w:pPr>
            <w:r w:rsidRPr="00043F02">
              <w:rPr>
                <w:rFonts w:ascii="Times New Roman" w:eastAsiaTheme="minorEastAsia" w:hAnsi="Times New Roman" w:cs="Times New Roman"/>
                <w:sz w:val="20"/>
                <w:szCs w:val="20"/>
                <w:lang w:val="en-US" w:bidi="en-US"/>
              </w:rPr>
              <w:t>Р</w:t>
            </w:r>
          </w:p>
        </w:tc>
        <w:tc>
          <w:tcPr>
            <w:tcW w:w="1254" w:type="pct"/>
            <w:vAlign w:val="center"/>
          </w:tcPr>
          <w:p w:rsidR="00F000AD" w:rsidRPr="00043F02" w:rsidRDefault="00F000AD" w:rsidP="002F0CAF">
            <w:pPr>
              <w:spacing w:after="0" w:line="100" w:lineRule="atLeast"/>
              <w:jc w:val="center"/>
              <w:rPr>
                <w:rFonts w:ascii="Times New Roman" w:eastAsiaTheme="minorEastAsia" w:hAnsi="Times New Roman" w:cs="Times New Roman"/>
                <w:sz w:val="20"/>
                <w:szCs w:val="20"/>
                <w:lang w:bidi="en-US"/>
              </w:rPr>
            </w:pPr>
            <w:r w:rsidRPr="00043F02">
              <w:rPr>
                <w:rFonts w:ascii="Times New Roman" w:eastAsiaTheme="minorEastAsia" w:hAnsi="Times New Roman" w:cs="Times New Roman"/>
                <w:sz w:val="20"/>
                <w:szCs w:val="20"/>
                <w:lang w:bidi="en-US"/>
              </w:rPr>
              <w:t>ПМЗ</w:t>
            </w:r>
          </w:p>
        </w:tc>
        <w:tc>
          <w:tcPr>
            <w:tcW w:w="625" w:type="pct"/>
            <w:vAlign w:val="center"/>
          </w:tcPr>
          <w:p w:rsidR="00F000AD" w:rsidRPr="00043F02" w:rsidRDefault="00F000AD" w:rsidP="002F0CAF">
            <w:pPr>
              <w:spacing w:after="0" w:line="100" w:lineRule="atLeast"/>
              <w:jc w:val="center"/>
              <w:rPr>
                <w:rFonts w:ascii="Times New Roman" w:eastAsiaTheme="minorEastAsia" w:hAnsi="Times New Roman" w:cs="Times New Roman"/>
                <w:sz w:val="20"/>
                <w:szCs w:val="20"/>
                <w:lang w:bidi="en-US"/>
              </w:rPr>
            </w:pPr>
            <w:r w:rsidRPr="00043F02">
              <w:rPr>
                <w:rFonts w:ascii="Times New Roman" w:eastAsiaTheme="minorEastAsia" w:hAnsi="Times New Roman" w:cs="Times New Roman"/>
                <w:sz w:val="20"/>
                <w:szCs w:val="20"/>
                <w:lang w:bidi="en-US"/>
              </w:rPr>
              <w:t>0,47</w:t>
            </w:r>
          </w:p>
        </w:tc>
        <w:tc>
          <w:tcPr>
            <w:tcW w:w="1183" w:type="pct"/>
          </w:tcPr>
          <w:p w:rsidR="00F000AD" w:rsidRPr="00043F02" w:rsidRDefault="00F000AD" w:rsidP="002F0CAF">
            <w:pPr>
              <w:spacing w:after="0" w:line="100" w:lineRule="atLeast"/>
              <w:jc w:val="center"/>
              <w:rPr>
                <w:rFonts w:ascii="Times New Roman" w:eastAsiaTheme="minorEastAsia" w:hAnsi="Times New Roman" w:cs="Times New Roman"/>
                <w:sz w:val="20"/>
                <w:szCs w:val="20"/>
                <w:lang w:bidi="en-US"/>
              </w:rPr>
            </w:pPr>
            <w:r w:rsidRPr="00043F02">
              <w:rPr>
                <w:rFonts w:ascii="Times New Roman" w:eastAsiaTheme="minorEastAsia" w:hAnsi="Times New Roman" w:cs="Times New Roman"/>
                <w:sz w:val="20"/>
                <w:szCs w:val="20"/>
                <w:lang w:bidi="en-US"/>
              </w:rPr>
              <w:t>Согласно нормативным геометрическим параметрам</w:t>
            </w:r>
          </w:p>
        </w:tc>
      </w:tr>
      <w:tr w:rsidR="00F000AD" w:rsidRPr="00043F02" w:rsidTr="000D07AA">
        <w:tc>
          <w:tcPr>
            <w:tcW w:w="1380" w:type="pct"/>
            <w:vAlign w:val="center"/>
          </w:tcPr>
          <w:p w:rsidR="00F000AD" w:rsidRPr="00043F02" w:rsidRDefault="00F000AD" w:rsidP="000D07AA">
            <w:pPr>
              <w:spacing w:after="0" w:line="100" w:lineRule="atLeast"/>
              <w:rPr>
                <w:rFonts w:ascii="Times New Roman" w:eastAsiaTheme="minorEastAsia" w:hAnsi="Times New Roman" w:cs="Times New Roman"/>
                <w:sz w:val="20"/>
                <w:szCs w:val="20"/>
                <w:lang w:val="en-US" w:bidi="en-US"/>
              </w:rPr>
            </w:pPr>
            <w:r w:rsidRPr="00043F02">
              <w:rPr>
                <w:rFonts w:ascii="Times New Roman" w:eastAsiaTheme="minorEastAsia" w:hAnsi="Times New Roman" w:cs="Times New Roman"/>
                <w:sz w:val="20"/>
                <w:szCs w:val="20"/>
                <w:lang w:val="en-US" w:bidi="en-US"/>
              </w:rPr>
              <w:t>Проектируемый проезд 6253</w:t>
            </w:r>
          </w:p>
        </w:tc>
        <w:tc>
          <w:tcPr>
            <w:tcW w:w="558" w:type="pct"/>
            <w:vAlign w:val="center"/>
          </w:tcPr>
          <w:p w:rsidR="00F000AD" w:rsidRPr="00043F02" w:rsidRDefault="00F000AD" w:rsidP="002F0CAF">
            <w:pPr>
              <w:spacing w:after="0" w:line="100" w:lineRule="atLeast"/>
              <w:jc w:val="center"/>
              <w:rPr>
                <w:rFonts w:ascii="Times New Roman" w:eastAsiaTheme="minorEastAsia" w:hAnsi="Times New Roman" w:cs="Times New Roman"/>
                <w:sz w:val="20"/>
                <w:szCs w:val="20"/>
                <w:lang w:val="en-US" w:bidi="en-US"/>
              </w:rPr>
            </w:pPr>
            <w:r w:rsidRPr="00043F02">
              <w:rPr>
                <w:rFonts w:ascii="Times New Roman" w:eastAsiaTheme="minorEastAsia" w:hAnsi="Times New Roman" w:cs="Times New Roman"/>
                <w:sz w:val="20"/>
                <w:szCs w:val="20"/>
                <w:lang w:val="en-US" w:bidi="en-US"/>
              </w:rPr>
              <w:t>Р</w:t>
            </w:r>
          </w:p>
        </w:tc>
        <w:tc>
          <w:tcPr>
            <w:tcW w:w="1254" w:type="pct"/>
            <w:vAlign w:val="center"/>
          </w:tcPr>
          <w:p w:rsidR="00F000AD" w:rsidRPr="00043F02" w:rsidRDefault="00F000AD" w:rsidP="002F0CAF">
            <w:pPr>
              <w:spacing w:after="0" w:line="100" w:lineRule="atLeast"/>
              <w:jc w:val="center"/>
              <w:rPr>
                <w:rFonts w:ascii="Times New Roman" w:eastAsiaTheme="minorEastAsia" w:hAnsi="Times New Roman" w:cs="Times New Roman"/>
                <w:sz w:val="20"/>
                <w:szCs w:val="20"/>
                <w:lang w:val="en-US" w:bidi="en-US"/>
              </w:rPr>
            </w:pPr>
            <w:r w:rsidRPr="00043F02">
              <w:rPr>
                <w:rFonts w:ascii="Times New Roman" w:eastAsiaTheme="minorEastAsia" w:hAnsi="Times New Roman" w:cs="Times New Roman"/>
                <w:sz w:val="20"/>
                <w:szCs w:val="20"/>
                <w:lang w:val="en-US" w:bidi="en-US"/>
              </w:rPr>
              <w:t>УМЗ</w:t>
            </w:r>
          </w:p>
        </w:tc>
        <w:tc>
          <w:tcPr>
            <w:tcW w:w="625" w:type="pct"/>
            <w:vAlign w:val="center"/>
          </w:tcPr>
          <w:p w:rsidR="00F000AD" w:rsidRPr="00043F02" w:rsidRDefault="00F000AD" w:rsidP="002F0CAF">
            <w:pPr>
              <w:spacing w:after="0" w:line="100" w:lineRule="atLeast"/>
              <w:jc w:val="center"/>
              <w:rPr>
                <w:rFonts w:ascii="Times New Roman" w:eastAsiaTheme="minorEastAsia" w:hAnsi="Times New Roman" w:cs="Times New Roman"/>
                <w:sz w:val="20"/>
                <w:szCs w:val="20"/>
                <w:lang w:bidi="en-US"/>
              </w:rPr>
            </w:pPr>
            <w:r w:rsidRPr="00043F02">
              <w:rPr>
                <w:rFonts w:ascii="Times New Roman" w:eastAsiaTheme="minorEastAsia" w:hAnsi="Times New Roman" w:cs="Times New Roman"/>
                <w:sz w:val="20"/>
                <w:szCs w:val="20"/>
                <w:lang w:bidi="en-US"/>
              </w:rPr>
              <w:t>1,15</w:t>
            </w:r>
          </w:p>
        </w:tc>
        <w:tc>
          <w:tcPr>
            <w:tcW w:w="1183" w:type="pct"/>
          </w:tcPr>
          <w:p w:rsidR="00F000AD" w:rsidRPr="00043F02" w:rsidRDefault="00F000AD" w:rsidP="002F0CAF">
            <w:pPr>
              <w:spacing w:after="0" w:line="100" w:lineRule="atLeast"/>
              <w:jc w:val="center"/>
              <w:rPr>
                <w:rFonts w:ascii="Times New Roman" w:eastAsiaTheme="minorEastAsia" w:hAnsi="Times New Roman" w:cs="Times New Roman"/>
                <w:sz w:val="20"/>
                <w:szCs w:val="20"/>
                <w:lang w:val="en-US" w:bidi="en-US"/>
              </w:rPr>
            </w:pPr>
            <w:r w:rsidRPr="00043F02">
              <w:rPr>
                <w:rFonts w:ascii="Times New Roman" w:eastAsiaTheme="minorEastAsia" w:hAnsi="Times New Roman" w:cs="Times New Roman"/>
                <w:sz w:val="20"/>
                <w:szCs w:val="20"/>
                <w:lang w:bidi="en-US"/>
              </w:rPr>
              <w:t>Согласно нормативным геометрическим параметрам</w:t>
            </w:r>
          </w:p>
        </w:tc>
      </w:tr>
      <w:tr w:rsidR="00F000AD" w:rsidRPr="00043F02" w:rsidTr="000D07AA">
        <w:tc>
          <w:tcPr>
            <w:tcW w:w="1380" w:type="pct"/>
            <w:vAlign w:val="center"/>
          </w:tcPr>
          <w:p w:rsidR="00F000AD" w:rsidRPr="00043F02" w:rsidRDefault="00F000AD" w:rsidP="000D07AA">
            <w:pPr>
              <w:spacing w:after="0" w:line="100" w:lineRule="atLeast"/>
              <w:rPr>
                <w:rFonts w:ascii="Times New Roman" w:eastAsiaTheme="minorEastAsia" w:hAnsi="Times New Roman" w:cs="Times New Roman"/>
                <w:sz w:val="20"/>
                <w:szCs w:val="20"/>
                <w:lang w:val="en-US" w:bidi="en-US"/>
              </w:rPr>
            </w:pPr>
            <w:r w:rsidRPr="00043F02">
              <w:rPr>
                <w:rFonts w:ascii="Times New Roman" w:eastAsiaTheme="minorEastAsia" w:hAnsi="Times New Roman" w:cs="Times New Roman"/>
                <w:sz w:val="20"/>
                <w:szCs w:val="20"/>
                <w:lang w:val="en-US" w:bidi="en-US"/>
              </w:rPr>
              <w:t>Ул. Большая Колхозная</w:t>
            </w:r>
          </w:p>
        </w:tc>
        <w:tc>
          <w:tcPr>
            <w:tcW w:w="558" w:type="pct"/>
            <w:vAlign w:val="center"/>
          </w:tcPr>
          <w:p w:rsidR="00F000AD" w:rsidRPr="00043F02" w:rsidRDefault="00F000AD" w:rsidP="002F0CAF">
            <w:pPr>
              <w:spacing w:after="0" w:line="100" w:lineRule="atLeast"/>
              <w:jc w:val="center"/>
              <w:rPr>
                <w:rFonts w:ascii="Times New Roman" w:eastAsiaTheme="minorEastAsia" w:hAnsi="Times New Roman" w:cs="Times New Roman"/>
                <w:sz w:val="20"/>
                <w:szCs w:val="20"/>
                <w:lang w:val="en-US" w:bidi="en-US"/>
              </w:rPr>
            </w:pPr>
            <w:r w:rsidRPr="00043F02">
              <w:rPr>
                <w:rFonts w:ascii="Times New Roman" w:eastAsiaTheme="minorEastAsia" w:hAnsi="Times New Roman" w:cs="Times New Roman"/>
                <w:sz w:val="20"/>
                <w:szCs w:val="20"/>
                <w:lang w:val="en-US" w:bidi="en-US"/>
              </w:rPr>
              <w:t>Р</w:t>
            </w:r>
          </w:p>
        </w:tc>
        <w:tc>
          <w:tcPr>
            <w:tcW w:w="1254" w:type="pct"/>
            <w:vAlign w:val="center"/>
          </w:tcPr>
          <w:p w:rsidR="00F000AD" w:rsidRPr="00043F02" w:rsidRDefault="00F000AD" w:rsidP="002F0CAF">
            <w:pPr>
              <w:spacing w:after="0" w:line="100" w:lineRule="atLeast"/>
              <w:jc w:val="center"/>
              <w:rPr>
                <w:rFonts w:ascii="Times New Roman" w:eastAsiaTheme="minorEastAsia" w:hAnsi="Times New Roman" w:cs="Times New Roman"/>
                <w:sz w:val="20"/>
                <w:szCs w:val="20"/>
                <w:lang w:val="en-US" w:bidi="en-US"/>
              </w:rPr>
            </w:pPr>
            <w:r w:rsidRPr="00043F02">
              <w:rPr>
                <w:rFonts w:ascii="Times New Roman" w:eastAsiaTheme="minorEastAsia" w:hAnsi="Times New Roman" w:cs="Times New Roman"/>
                <w:sz w:val="20"/>
                <w:szCs w:val="20"/>
                <w:lang w:val="en-US" w:bidi="en-US"/>
              </w:rPr>
              <w:t>УМЗ</w:t>
            </w:r>
          </w:p>
        </w:tc>
        <w:tc>
          <w:tcPr>
            <w:tcW w:w="625" w:type="pct"/>
            <w:vAlign w:val="center"/>
          </w:tcPr>
          <w:p w:rsidR="00F000AD" w:rsidRPr="00043F02" w:rsidRDefault="00F000AD" w:rsidP="002F0CAF">
            <w:pPr>
              <w:spacing w:after="0" w:line="100" w:lineRule="atLeast"/>
              <w:jc w:val="center"/>
              <w:rPr>
                <w:rFonts w:ascii="Times New Roman" w:eastAsiaTheme="minorEastAsia" w:hAnsi="Times New Roman" w:cs="Times New Roman"/>
                <w:sz w:val="20"/>
                <w:szCs w:val="20"/>
                <w:lang w:bidi="en-US"/>
              </w:rPr>
            </w:pPr>
            <w:r w:rsidRPr="00043F02">
              <w:rPr>
                <w:rFonts w:ascii="Times New Roman" w:eastAsiaTheme="minorEastAsia" w:hAnsi="Times New Roman" w:cs="Times New Roman"/>
                <w:sz w:val="20"/>
                <w:szCs w:val="20"/>
                <w:lang w:bidi="en-US"/>
              </w:rPr>
              <w:t>0,36</w:t>
            </w:r>
          </w:p>
        </w:tc>
        <w:tc>
          <w:tcPr>
            <w:tcW w:w="1183" w:type="pct"/>
          </w:tcPr>
          <w:p w:rsidR="00F000AD" w:rsidRPr="00043F02" w:rsidRDefault="00F000AD" w:rsidP="002F0CAF">
            <w:pPr>
              <w:spacing w:after="0" w:line="100" w:lineRule="atLeast"/>
              <w:jc w:val="center"/>
              <w:rPr>
                <w:rFonts w:ascii="Times New Roman" w:eastAsiaTheme="minorEastAsia" w:hAnsi="Times New Roman" w:cs="Times New Roman"/>
                <w:sz w:val="20"/>
                <w:szCs w:val="20"/>
                <w:lang w:val="en-US" w:bidi="en-US"/>
              </w:rPr>
            </w:pPr>
            <w:r w:rsidRPr="00043F02">
              <w:rPr>
                <w:rFonts w:ascii="Times New Roman" w:eastAsiaTheme="minorEastAsia" w:hAnsi="Times New Roman" w:cs="Times New Roman"/>
                <w:sz w:val="20"/>
                <w:szCs w:val="20"/>
                <w:lang w:bidi="en-US"/>
              </w:rPr>
              <w:t>Согласно нормативным геометрическим параметрам</w:t>
            </w:r>
          </w:p>
        </w:tc>
      </w:tr>
      <w:tr w:rsidR="00F000AD" w:rsidRPr="00043F02" w:rsidTr="000D07AA">
        <w:tc>
          <w:tcPr>
            <w:tcW w:w="1380" w:type="pct"/>
            <w:vAlign w:val="center"/>
          </w:tcPr>
          <w:p w:rsidR="00F000AD" w:rsidRPr="00043F02" w:rsidRDefault="00F000AD" w:rsidP="000D07AA">
            <w:pPr>
              <w:spacing w:after="0" w:line="100" w:lineRule="atLeast"/>
              <w:rPr>
                <w:rFonts w:ascii="Times New Roman" w:eastAsiaTheme="minorEastAsia" w:hAnsi="Times New Roman" w:cs="Times New Roman"/>
                <w:sz w:val="20"/>
                <w:szCs w:val="20"/>
                <w:lang w:val="en-US" w:bidi="en-US"/>
              </w:rPr>
            </w:pPr>
            <w:r w:rsidRPr="00043F02">
              <w:rPr>
                <w:rFonts w:ascii="Times New Roman" w:eastAsiaTheme="minorEastAsia" w:hAnsi="Times New Roman" w:cs="Times New Roman"/>
                <w:sz w:val="20"/>
                <w:szCs w:val="20"/>
                <w:lang w:val="en-US" w:bidi="en-US"/>
              </w:rPr>
              <w:t>Ул. Садовая</w:t>
            </w:r>
          </w:p>
        </w:tc>
        <w:tc>
          <w:tcPr>
            <w:tcW w:w="558" w:type="pct"/>
            <w:vAlign w:val="center"/>
          </w:tcPr>
          <w:p w:rsidR="00F000AD" w:rsidRPr="00043F02" w:rsidRDefault="00F000AD" w:rsidP="002F0CAF">
            <w:pPr>
              <w:spacing w:after="0" w:line="100" w:lineRule="atLeast"/>
              <w:jc w:val="center"/>
              <w:rPr>
                <w:rFonts w:ascii="Times New Roman" w:eastAsiaTheme="minorEastAsia" w:hAnsi="Times New Roman" w:cs="Times New Roman"/>
                <w:sz w:val="20"/>
                <w:szCs w:val="20"/>
                <w:lang w:val="en-US" w:bidi="en-US"/>
              </w:rPr>
            </w:pPr>
            <w:r w:rsidRPr="00043F02">
              <w:rPr>
                <w:rFonts w:ascii="Times New Roman" w:eastAsiaTheme="minorEastAsia" w:hAnsi="Times New Roman" w:cs="Times New Roman"/>
                <w:sz w:val="20"/>
                <w:szCs w:val="20"/>
                <w:lang w:val="en-US" w:bidi="en-US"/>
              </w:rPr>
              <w:t>Р</w:t>
            </w:r>
          </w:p>
        </w:tc>
        <w:tc>
          <w:tcPr>
            <w:tcW w:w="1254" w:type="pct"/>
            <w:vAlign w:val="center"/>
          </w:tcPr>
          <w:p w:rsidR="00F000AD" w:rsidRPr="00043F02" w:rsidRDefault="00F000AD" w:rsidP="002F0CAF">
            <w:pPr>
              <w:spacing w:after="0" w:line="100" w:lineRule="atLeast"/>
              <w:jc w:val="center"/>
              <w:rPr>
                <w:rFonts w:ascii="Times New Roman" w:eastAsiaTheme="minorEastAsia" w:hAnsi="Times New Roman" w:cs="Times New Roman"/>
                <w:sz w:val="20"/>
                <w:szCs w:val="20"/>
                <w:lang w:val="en-US" w:bidi="en-US"/>
              </w:rPr>
            </w:pPr>
            <w:r w:rsidRPr="00043F02">
              <w:rPr>
                <w:rFonts w:ascii="Times New Roman" w:eastAsiaTheme="minorEastAsia" w:hAnsi="Times New Roman" w:cs="Times New Roman"/>
                <w:sz w:val="20"/>
                <w:szCs w:val="20"/>
                <w:lang w:val="en-US" w:bidi="en-US"/>
              </w:rPr>
              <w:t>УМЗ</w:t>
            </w:r>
          </w:p>
        </w:tc>
        <w:tc>
          <w:tcPr>
            <w:tcW w:w="625" w:type="pct"/>
            <w:vAlign w:val="center"/>
          </w:tcPr>
          <w:p w:rsidR="00F000AD" w:rsidRPr="00043F02" w:rsidRDefault="00F000AD" w:rsidP="002F0CAF">
            <w:pPr>
              <w:spacing w:after="0" w:line="100" w:lineRule="atLeast"/>
              <w:jc w:val="center"/>
              <w:rPr>
                <w:rFonts w:ascii="Times New Roman" w:eastAsiaTheme="minorEastAsia" w:hAnsi="Times New Roman" w:cs="Times New Roman"/>
                <w:sz w:val="20"/>
                <w:szCs w:val="20"/>
                <w:lang w:bidi="en-US"/>
              </w:rPr>
            </w:pPr>
            <w:r w:rsidRPr="00043F02">
              <w:rPr>
                <w:rFonts w:ascii="Times New Roman" w:eastAsiaTheme="minorEastAsia" w:hAnsi="Times New Roman" w:cs="Times New Roman"/>
                <w:sz w:val="20"/>
                <w:szCs w:val="20"/>
                <w:lang w:bidi="en-US"/>
              </w:rPr>
              <w:t>0,62</w:t>
            </w:r>
          </w:p>
        </w:tc>
        <w:tc>
          <w:tcPr>
            <w:tcW w:w="1183" w:type="pct"/>
          </w:tcPr>
          <w:p w:rsidR="00F000AD" w:rsidRPr="00043F02" w:rsidRDefault="00F000AD" w:rsidP="002F0CAF">
            <w:pPr>
              <w:spacing w:after="0" w:line="100" w:lineRule="atLeast"/>
              <w:jc w:val="center"/>
              <w:rPr>
                <w:rFonts w:ascii="Times New Roman" w:eastAsiaTheme="minorEastAsia" w:hAnsi="Times New Roman" w:cs="Times New Roman"/>
                <w:sz w:val="20"/>
                <w:szCs w:val="20"/>
                <w:lang w:val="en-US" w:bidi="en-US"/>
              </w:rPr>
            </w:pPr>
            <w:r w:rsidRPr="00043F02">
              <w:rPr>
                <w:rFonts w:ascii="Times New Roman" w:eastAsiaTheme="minorEastAsia" w:hAnsi="Times New Roman" w:cs="Times New Roman"/>
                <w:sz w:val="20"/>
                <w:szCs w:val="20"/>
                <w:lang w:bidi="en-US"/>
              </w:rPr>
              <w:t>Согласно нормативным геометрическим параметрам</w:t>
            </w:r>
          </w:p>
        </w:tc>
      </w:tr>
      <w:tr w:rsidR="00F000AD" w:rsidRPr="00043F02" w:rsidTr="000D07AA">
        <w:tc>
          <w:tcPr>
            <w:tcW w:w="1380" w:type="pct"/>
            <w:vAlign w:val="center"/>
          </w:tcPr>
          <w:p w:rsidR="00F000AD" w:rsidRPr="00043F02" w:rsidRDefault="00F000AD" w:rsidP="000D07AA">
            <w:pPr>
              <w:spacing w:after="0" w:line="100" w:lineRule="atLeast"/>
              <w:rPr>
                <w:rFonts w:ascii="Times New Roman" w:eastAsiaTheme="minorEastAsia" w:hAnsi="Times New Roman" w:cs="Times New Roman"/>
                <w:sz w:val="20"/>
                <w:szCs w:val="20"/>
                <w:lang w:val="en-US" w:bidi="en-US"/>
              </w:rPr>
            </w:pPr>
            <w:r w:rsidRPr="00043F02">
              <w:rPr>
                <w:rFonts w:ascii="Times New Roman" w:eastAsiaTheme="minorEastAsia" w:hAnsi="Times New Roman" w:cs="Times New Roman"/>
                <w:sz w:val="20"/>
                <w:szCs w:val="20"/>
                <w:lang w:val="en-US" w:bidi="en-US"/>
              </w:rPr>
              <w:t>Ул. Лесная</w:t>
            </w:r>
          </w:p>
        </w:tc>
        <w:tc>
          <w:tcPr>
            <w:tcW w:w="558" w:type="pct"/>
            <w:vAlign w:val="center"/>
          </w:tcPr>
          <w:p w:rsidR="00F000AD" w:rsidRPr="00043F02" w:rsidRDefault="00F000AD" w:rsidP="002F0CAF">
            <w:pPr>
              <w:spacing w:after="0" w:line="100" w:lineRule="atLeast"/>
              <w:jc w:val="center"/>
              <w:rPr>
                <w:rFonts w:ascii="Times New Roman" w:eastAsiaTheme="minorEastAsia" w:hAnsi="Times New Roman" w:cs="Times New Roman"/>
                <w:sz w:val="20"/>
                <w:szCs w:val="20"/>
                <w:lang w:val="en-US" w:bidi="en-US"/>
              </w:rPr>
            </w:pPr>
            <w:r w:rsidRPr="00043F02">
              <w:rPr>
                <w:rFonts w:ascii="Times New Roman" w:eastAsiaTheme="minorEastAsia" w:hAnsi="Times New Roman" w:cs="Times New Roman"/>
                <w:sz w:val="20"/>
                <w:szCs w:val="20"/>
                <w:lang w:val="en-US" w:bidi="en-US"/>
              </w:rPr>
              <w:t>Р</w:t>
            </w:r>
          </w:p>
        </w:tc>
        <w:tc>
          <w:tcPr>
            <w:tcW w:w="1254" w:type="pct"/>
            <w:vAlign w:val="center"/>
          </w:tcPr>
          <w:p w:rsidR="00F000AD" w:rsidRPr="00043F02" w:rsidRDefault="00F000AD" w:rsidP="002F0CAF">
            <w:pPr>
              <w:spacing w:after="0" w:line="100" w:lineRule="atLeast"/>
              <w:jc w:val="center"/>
              <w:rPr>
                <w:rFonts w:ascii="Times New Roman" w:eastAsiaTheme="minorEastAsia" w:hAnsi="Times New Roman" w:cs="Times New Roman"/>
                <w:sz w:val="20"/>
                <w:szCs w:val="20"/>
                <w:lang w:val="en-US" w:bidi="en-US"/>
              </w:rPr>
            </w:pPr>
            <w:r w:rsidRPr="00043F02">
              <w:rPr>
                <w:rFonts w:ascii="Times New Roman" w:eastAsiaTheme="minorEastAsia" w:hAnsi="Times New Roman" w:cs="Times New Roman"/>
                <w:sz w:val="20"/>
                <w:szCs w:val="20"/>
                <w:lang w:val="en-US" w:bidi="en-US"/>
              </w:rPr>
              <w:t>УМЗ</w:t>
            </w:r>
          </w:p>
        </w:tc>
        <w:tc>
          <w:tcPr>
            <w:tcW w:w="625" w:type="pct"/>
            <w:vAlign w:val="center"/>
          </w:tcPr>
          <w:p w:rsidR="00F000AD" w:rsidRPr="00043F02" w:rsidRDefault="00F000AD" w:rsidP="002F0CAF">
            <w:pPr>
              <w:spacing w:after="0" w:line="100" w:lineRule="atLeast"/>
              <w:jc w:val="center"/>
              <w:rPr>
                <w:rFonts w:ascii="Times New Roman" w:eastAsiaTheme="minorEastAsia" w:hAnsi="Times New Roman" w:cs="Times New Roman"/>
                <w:sz w:val="20"/>
                <w:szCs w:val="20"/>
                <w:lang w:bidi="en-US"/>
              </w:rPr>
            </w:pPr>
            <w:r w:rsidRPr="00043F02">
              <w:rPr>
                <w:rFonts w:ascii="Times New Roman" w:eastAsiaTheme="minorEastAsia" w:hAnsi="Times New Roman" w:cs="Times New Roman"/>
                <w:sz w:val="20"/>
                <w:szCs w:val="20"/>
                <w:lang w:bidi="en-US"/>
              </w:rPr>
              <w:t>1,15</w:t>
            </w:r>
          </w:p>
        </w:tc>
        <w:tc>
          <w:tcPr>
            <w:tcW w:w="1183" w:type="pct"/>
          </w:tcPr>
          <w:p w:rsidR="00F000AD" w:rsidRPr="00043F02" w:rsidRDefault="00F000AD" w:rsidP="002F0CAF">
            <w:pPr>
              <w:spacing w:after="0" w:line="100" w:lineRule="atLeast"/>
              <w:jc w:val="center"/>
              <w:rPr>
                <w:rFonts w:ascii="Times New Roman" w:eastAsiaTheme="minorEastAsia" w:hAnsi="Times New Roman" w:cs="Times New Roman"/>
                <w:sz w:val="20"/>
                <w:szCs w:val="20"/>
                <w:lang w:val="en-US" w:bidi="en-US"/>
              </w:rPr>
            </w:pPr>
            <w:r w:rsidRPr="00043F02">
              <w:rPr>
                <w:rFonts w:ascii="Times New Roman" w:eastAsiaTheme="minorEastAsia" w:hAnsi="Times New Roman" w:cs="Times New Roman"/>
                <w:sz w:val="20"/>
                <w:szCs w:val="20"/>
                <w:lang w:bidi="en-US"/>
              </w:rPr>
              <w:t>Согласно нормативным геометрическим параметрам</w:t>
            </w:r>
          </w:p>
        </w:tc>
      </w:tr>
      <w:tr w:rsidR="00F000AD" w:rsidRPr="00043F02" w:rsidTr="000D07AA">
        <w:tc>
          <w:tcPr>
            <w:tcW w:w="1380" w:type="pct"/>
            <w:vAlign w:val="center"/>
          </w:tcPr>
          <w:p w:rsidR="00F000AD" w:rsidRPr="00043F02" w:rsidRDefault="00F000AD" w:rsidP="000D07AA">
            <w:pPr>
              <w:spacing w:after="0" w:line="100" w:lineRule="atLeast"/>
              <w:rPr>
                <w:rFonts w:ascii="Times New Roman" w:eastAsiaTheme="minorEastAsia" w:hAnsi="Times New Roman" w:cs="Times New Roman"/>
                <w:sz w:val="20"/>
                <w:szCs w:val="20"/>
                <w:lang w:bidi="en-US"/>
              </w:rPr>
            </w:pPr>
            <w:r w:rsidRPr="00043F02">
              <w:rPr>
                <w:rFonts w:ascii="Times New Roman" w:eastAsiaTheme="minorEastAsia" w:hAnsi="Times New Roman" w:cs="Times New Roman"/>
                <w:sz w:val="20"/>
                <w:szCs w:val="20"/>
                <w:lang w:bidi="en-US"/>
              </w:rPr>
              <w:t>Ул. Асфальтовая</w:t>
            </w:r>
          </w:p>
        </w:tc>
        <w:tc>
          <w:tcPr>
            <w:tcW w:w="558" w:type="pct"/>
            <w:vAlign w:val="center"/>
          </w:tcPr>
          <w:p w:rsidR="00F000AD" w:rsidRPr="00043F02" w:rsidRDefault="00F000AD" w:rsidP="002F0CAF">
            <w:pPr>
              <w:spacing w:after="0" w:line="100" w:lineRule="atLeast"/>
              <w:jc w:val="center"/>
              <w:rPr>
                <w:rFonts w:ascii="Times New Roman" w:eastAsiaTheme="minorEastAsia" w:hAnsi="Times New Roman" w:cs="Times New Roman"/>
                <w:sz w:val="20"/>
                <w:szCs w:val="20"/>
                <w:lang w:val="en-US" w:bidi="en-US"/>
              </w:rPr>
            </w:pPr>
            <w:r w:rsidRPr="00043F02">
              <w:rPr>
                <w:rFonts w:ascii="Times New Roman" w:eastAsiaTheme="minorEastAsia" w:hAnsi="Times New Roman" w:cs="Times New Roman"/>
                <w:sz w:val="20"/>
                <w:szCs w:val="20"/>
                <w:lang w:val="en-US" w:bidi="en-US"/>
              </w:rPr>
              <w:t>Р</w:t>
            </w:r>
          </w:p>
        </w:tc>
        <w:tc>
          <w:tcPr>
            <w:tcW w:w="1254" w:type="pct"/>
            <w:vAlign w:val="center"/>
          </w:tcPr>
          <w:p w:rsidR="00F000AD" w:rsidRPr="00043F02" w:rsidRDefault="00F000AD" w:rsidP="002F0CAF">
            <w:pPr>
              <w:spacing w:after="0" w:line="100" w:lineRule="atLeast"/>
              <w:jc w:val="center"/>
              <w:rPr>
                <w:rFonts w:ascii="Times New Roman" w:eastAsiaTheme="minorEastAsia" w:hAnsi="Times New Roman" w:cs="Times New Roman"/>
                <w:sz w:val="20"/>
                <w:szCs w:val="20"/>
                <w:lang w:val="en-US" w:bidi="en-US"/>
              </w:rPr>
            </w:pPr>
            <w:r w:rsidRPr="00043F02">
              <w:rPr>
                <w:rFonts w:ascii="Times New Roman" w:eastAsiaTheme="minorEastAsia" w:hAnsi="Times New Roman" w:cs="Times New Roman"/>
                <w:sz w:val="20"/>
                <w:szCs w:val="20"/>
                <w:lang w:val="en-US" w:bidi="en-US"/>
              </w:rPr>
              <w:t>УМЗ</w:t>
            </w:r>
          </w:p>
        </w:tc>
        <w:tc>
          <w:tcPr>
            <w:tcW w:w="625" w:type="pct"/>
            <w:vAlign w:val="center"/>
          </w:tcPr>
          <w:p w:rsidR="00F000AD" w:rsidRPr="00043F02" w:rsidRDefault="00F000AD" w:rsidP="002F0CAF">
            <w:pPr>
              <w:spacing w:after="0" w:line="100" w:lineRule="atLeast"/>
              <w:jc w:val="center"/>
              <w:rPr>
                <w:rFonts w:ascii="Times New Roman" w:eastAsiaTheme="minorEastAsia" w:hAnsi="Times New Roman" w:cs="Times New Roman"/>
                <w:sz w:val="20"/>
                <w:szCs w:val="20"/>
                <w:lang w:bidi="en-US"/>
              </w:rPr>
            </w:pPr>
            <w:r w:rsidRPr="00043F02">
              <w:rPr>
                <w:rFonts w:ascii="Times New Roman" w:eastAsiaTheme="minorEastAsia" w:hAnsi="Times New Roman" w:cs="Times New Roman"/>
                <w:sz w:val="20"/>
                <w:szCs w:val="20"/>
                <w:lang w:bidi="en-US"/>
              </w:rPr>
              <w:t>0,51</w:t>
            </w:r>
          </w:p>
        </w:tc>
        <w:tc>
          <w:tcPr>
            <w:tcW w:w="1183" w:type="pct"/>
          </w:tcPr>
          <w:p w:rsidR="00F000AD" w:rsidRPr="00043F02" w:rsidRDefault="00F000AD" w:rsidP="002F0CAF">
            <w:pPr>
              <w:spacing w:after="0" w:line="100" w:lineRule="atLeast"/>
              <w:jc w:val="center"/>
              <w:rPr>
                <w:rFonts w:ascii="Times New Roman" w:eastAsiaTheme="minorEastAsia" w:hAnsi="Times New Roman" w:cs="Times New Roman"/>
                <w:sz w:val="20"/>
                <w:szCs w:val="20"/>
                <w:lang w:bidi="en-US"/>
              </w:rPr>
            </w:pPr>
            <w:r w:rsidRPr="00043F02">
              <w:rPr>
                <w:rFonts w:ascii="Times New Roman" w:eastAsiaTheme="minorEastAsia" w:hAnsi="Times New Roman" w:cs="Times New Roman"/>
                <w:sz w:val="20"/>
                <w:szCs w:val="20"/>
                <w:lang w:bidi="en-US"/>
              </w:rPr>
              <w:t>Согласно нормативным геометрическим параметрам</w:t>
            </w:r>
          </w:p>
        </w:tc>
      </w:tr>
      <w:tr w:rsidR="00F000AD" w:rsidRPr="00043F02" w:rsidTr="000D07AA">
        <w:tc>
          <w:tcPr>
            <w:tcW w:w="1380" w:type="pct"/>
            <w:tcBorders>
              <w:top w:val="single" w:sz="4" w:space="0" w:color="auto"/>
              <w:left w:val="single" w:sz="4" w:space="0" w:color="auto"/>
              <w:bottom w:val="single" w:sz="4" w:space="0" w:color="auto"/>
              <w:right w:val="single" w:sz="4" w:space="0" w:color="auto"/>
            </w:tcBorders>
            <w:vAlign w:val="center"/>
          </w:tcPr>
          <w:p w:rsidR="00F000AD" w:rsidRPr="00043F02" w:rsidRDefault="00F000AD" w:rsidP="000D07AA">
            <w:pPr>
              <w:spacing w:after="0" w:line="100" w:lineRule="atLeast"/>
              <w:rPr>
                <w:rFonts w:ascii="Times New Roman" w:eastAsiaTheme="minorEastAsia" w:hAnsi="Times New Roman" w:cs="Times New Roman"/>
                <w:sz w:val="20"/>
                <w:szCs w:val="20"/>
                <w:lang w:bidi="en-US"/>
              </w:rPr>
            </w:pPr>
            <w:r w:rsidRPr="00043F02">
              <w:rPr>
                <w:rFonts w:ascii="Times New Roman" w:eastAsiaTheme="minorEastAsia" w:hAnsi="Times New Roman" w:cs="Times New Roman"/>
                <w:sz w:val="20"/>
                <w:szCs w:val="20"/>
                <w:lang w:bidi="en-US"/>
              </w:rPr>
              <w:t xml:space="preserve">Соединение ул. Кузьминская и Дзержинское шоссе (пр.пр. 4638) </w:t>
            </w:r>
          </w:p>
        </w:tc>
        <w:tc>
          <w:tcPr>
            <w:tcW w:w="558" w:type="pct"/>
            <w:tcBorders>
              <w:top w:val="single" w:sz="4" w:space="0" w:color="auto"/>
              <w:left w:val="single" w:sz="4" w:space="0" w:color="auto"/>
              <w:bottom w:val="single" w:sz="4" w:space="0" w:color="auto"/>
              <w:right w:val="single" w:sz="4" w:space="0" w:color="auto"/>
            </w:tcBorders>
            <w:vAlign w:val="center"/>
          </w:tcPr>
          <w:p w:rsidR="00F000AD" w:rsidRPr="00043F02" w:rsidRDefault="00F000AD" w:rsidP="002F0CAF">
            <w:pPr>
              <w:spacing w:after="0" w:line="100" w:lineRule="atLeast"/>
              <w:jc w:val="center"/>
              <w:rPr>
                <w:rFonts w:ascii="Times New Roman" w:eastAsiaTheme="minorEastAsia" w:hAnsi="Times New Roman" w:cs="Times New Roman"/>
                <w:sz w:val="20"/>
                <w:szCs w:val="20"/>
                <w:lang w:val="en-US" w:bidi="en-US"/>
              </w:rPr>
            </w:pPr>
            <w:r w:rsidRPr="00043F02">
              <w:rPr>
                <w:rFonts w:ascii="Times New Roman" w:eastAsiaTheme="minorEastAsia" w:hAnsi="Times New Roman" w:cs="Times New Roman"/>
                <w:sz w:val="20"/>
                <w:szCs w:val="20"/>
                <w:lang w:val="en-US" w:bidi="en-US"/>
              </w:rPr>
              <w:t>С</w:t>
            </w:r>
          </w:p>
        </w:tc>
        <w:tc>
          <w:tcPr>
            <w:tcW w:w="1254" w:type="pct"/>
            <w:tcBorders>
              <w:top w:val="single" w:sz="4" w:space="0" w:color="auto"/>
              <w:left w:val="single" w:sz="4" w:space="0" w:color="auto"/>
              <w:bottom w:val="single" w:sz="4" w:space="0" w:color="auto"/>
              <w:right w:val="single" w:sz="4" w:space="0" w:color="auto"/>
            </w:tcBorders>
            <w:vAlign w:val="center"/>
          </w:tcPr>
          <w:p w:rsidR="00F000AD" w:rsidRPr="00043F02" w:rsidRDefault="00F000AD" w:rsidP="002F0CAF">
            <w:pPr>
              <w:spacing w:after="0" w:line="100" w:lineRule="atLeast"/>
              <w:jc w:val="center"/>
              <w:rPr>
                <w:rFonts w:ascii="Times New Roman" w:eastAsiaTheme="minorEastAsia" w:hAnsi="Times New Roman" w:cs="Times New Roman"/>
                <w:sz w:val="20"/>
                <w:szCs w:val="20"/>
                <w:lang w:val="en-US" w:bidi="en-US"/>
              </w:rPr>
            </w:pPr>
            <w:r w:rsidRPr="00043F02">
              <w:rPr>
                <w:rFonts w:ascii="Times New Roman" w:eastAsiaTheme="minorEastAsia" w:hAnsi="Times New Roman" w:cs="Times New Roman"/>
                <w:sz w:val="20"/>
                <w:szCs w:val="20"/>
                <w:lang w:val="en-US" w:bidi="en-US"/>
              </w:rPr>
              <w:t>МУРЗ</w:t>
            </w:r>
          </w:p>
        </w:tc>
        <w:tc>
          <w:tcPr>
            <w:tcW w:w="625" w:type="pct"/>
            <w:tcBorders>
              <w:top w:val="single" w:sz="4" w:space="0" w:color="auto"/>
              <w:left w:val="single" w:sz="4" w:space="0" w:color="auto"/>
              <w:bottom w:val="single" w:sz="4" w:space="0" w:color="auto"/>
              <w:right w:val="single" w:sz="4" w:space="0" w:color="auto"/>
            </w:tcBorders>
            <w:vAlign w:val="center"/>
          </w:tcPr>
          <w:p w:rsidR="00F000AD" w:rsidRPr="00043F02" w:rsidRDefault="00F000AD" w:rsidP="002F0CAF">
            <w:pPr>
              <w:spacing w:after="0" w:line="100" w:lineRule="atLeast"/>
              <w:jc w:val="center"/>
              <w:rPr>
                <w:rFonts w:ascii="Times New Roman" w:eastAsiaTheme="minorEastAsia" w:hAnsi="Times New Roman" w:cs="Times New Roman"/>
                <w:sz w:val="20"/>
                <w:szCs w:val="20"/>
                <w:lang w:val="en-US" w:bidi="en-US"/>
              </w:rPr>
            </w:pPr>
            <w:r w:rsidRPr="00043F02">
              <w:rPr>
                <w:rFonts w:ascii="Times New Roman" w:eastAsiaTheme="minorEastAsia" w:hAnsi="Times New Roman" w:cs="Times New Roman"/>
                <w:sz w:val="20"/>
                <w:szCs w:val="20"/>
                <w:lang w:bidi="en-US"/>
              </w:rPr>
              <w:t>0,58</w:t>
            </w:r>
          </w:p>
        </w:tc>
        <w:tc>
          <w:tcPr>
            <w:tcW w:w="1183" w:type="pct"/>
            <w:tcBorders>
              <w:top w:val="single" w:sz="4" w:space="0" w:color="auto"/>
              <w:left w:val="single" w:sz="4" w:space="0" w:color="auto"/>
              <w:bottom w:val="single" w:sz="4" w:space="0" w:color="auto"/>
              <w:right w:val="single" w:sz="4" w:space="0" w:color="auto"/>
            </w:tcBorders>
          </w:tcPr>
          <w:p w:rsidR="00F000AD" w:rsidRPr="00043F02" w:rsidRDefault="00231BEA" w:rsidP="002F0CAF">
            <w:pPr>
              <w:spacing w:after="0" w:line="100" w:lineRule="atLeast"/>
              <w:jc w:val="center"/>
              <w:rPr>
                <w:rFonts w:ascii="Times New Roman" w:eastAsiaTheme="minorEastAsia" w:hAnsi="Times New Roman" w:cs="Times New Roman"/>
                <w:sz w:val="20"/>
                <w:szCs w:val="20"/>
                <w:lang w:bidi="en-US"/>
              </w:rPr>
            </w:pPr>
            <w:r w:rsidRPr="00043F02">
              <w:rPr>
                <w:rFonts w:ascii="Times New Roman" w:eastAsiaTheme="minorEastAsia" w:hAnsi="Times New Roman" w:cs="Times New Roman"/>
                <w:sz w:val="20"/>
                <w:szCs w:val="20"/>
                <w:lang w:bidi="en-US"/>
              </w:rPr>
              <w:t>4</w:t>
            </w:r>
            <w:r w:rsidR="00F000AD" w:rsidRPr="00043F02">
              <w:rPr>
                <w:rFonts w:ascii="Times New Roman" w:eastAsiaTheme="minorEastAsia" w:hAnsi="Times New Roman" w:cs="Times New Roman"/>
                <w:sz w:val="20"/>
                <w:szCs w:val="20"/>
                <w:lang w:bidi="en-US"/>
              </w:rPr>
              <w:t xml:space="preserve"> полосы движения</w:t>
            </w:r>
          </w:p>
        </w:tc>
      </w:tr>
      <w:tr w:rsidR="00F000AD" w:rsidRPr="00043F02" w:rsidTr="000D07AA">
        <w:tc>
          <w:tcPr>
            <w:tcW w:w="1380" w:type="pct"/>
            <w:tcBorders>
              <w:top w:val="single" w:sz="4" w:space="0" w:color="auto"/>
              <w:left w:val="single" w:sz="4" w:space="0" w:color="auto"/>
              <w:bottom w:val="single" w:sz="4" w:space="0" w:color="auto"/>
              <w:right w:val="single" w:sz="4" w:space="0" w:color="auto"/>
            </w:tcBorders>
            <w:vAlign w:val="center"/>
          </w:tcPr>
          <w:p w:rsidR="00F000AD" w:rsidRPr="00043F02" w:rsidRDefault="00F000AD" w:rsidP="000D07AA">
            <w:pPr>
              <w:spacing w:after="0" w:line="100" w:lineRule="atLeast"/>
              <w:rPr>
                <w:rFonts w:ascii="Times New Roman" w:eastAsiaTheme="minorEastAsia" w:hAnsi="Times New Roman" w:cs="Times New Roman"/>
                <w:sz w:val="20"/>
                <w:szCs w:val="20"/>
                <w:lang w:bidi="en-US"/>
              </w:rPr>
            </w:pPr>
            <w:r w:rsidRPr="00043F02">
              <w:rPr>
                <w:rFonts w:ascii="Times New Roman" w:eastAsiaTheme="minorEastAsia" w:hAnsi="Times New Roman" w:cs="Times New Roman"/>
                <w:sz w:val="20"/>
                <w:szCs w:val="20"/>
                <w:lang w:bidi="en-US"/>
              </w:rPr>
              <w:t>Соединение 3-й Покровский проезд и дзержинское шоссе</w:t>
            </w:r>
          </w:p>
        </w:tc>
        <w:tc>
          <w:tcPr>
            <w:tcW w:w="558" w:type="pct"/>
            <w:tcBorders>
              <w:top w:val="single" w:sz="4" w:space="0" w:color="auto"/>
              <w:left w:val="single" w:sz="4" w:space="0" w:color="auto"/>
              <w:bottom w:val="single" w:sz="4" w:space="0" w:color="auto"/>
              <w:right w:val="single" w:sz="4" w:space="0" w:color="auto"/>
            </w:tcBorders>
            <w:vAlign w:val="center"/>
          </w:tcPr>
          <w:p w:rsidR="00F000AD" w:rsidRPr="00043F02" w:rsidRDefault="00F000AD" w:rsidP="002F0CAF">
            <w:pPr>
              <w:spacing w:after="0" w:line="100" w:lineRule="atLeast"/>
              <w:jc w:val="center"/>
              <w:rPr>
                <w:rFonts w:ascii="Times New Roman" w:eastAsiaTheme="minorEastAsia" w:hAnsi="Times New Roman" w:cs="Times New Roman"/>
                <w:sz w:val="20"/>
                <w:szCs w:val="20"/>
                <w:lang w:val="en-US" w:bidi="en-US"/>
              </w:rPr>
            </w:pPr>
            <w:r w:rsidRPr="00043F02">
              <w:rPr>
                <w:rFonts w:ascii="Times New Roman" w:eastAsiaTheme="minorEastAsia" w:hAnsi="Times New Roman" w:cs="Times New Roman"/>
                <w:sz w:val="20"/>
                <w:szCs w:val="20"/>
                <w:lang w:val="en-US" w:bidi="en-US"/>
              </w:rPr>
              <w:t>С</w:t>
            </w:r>
          </w:p>
        </w:tc>
        <w:tc>
          <w:tcPr>
            <w:tcW w:w="1254" w:type="pct"/>
            <w:tcBorders>
              <w:top w:val="single" w:sz="4" w:space="0" w:color="auto"/>
              <w:left w:val="single" w:sz="4" w:space="0" w:color="auto"/>
              <w:bottom w:val="single" w:sz="4" w:space="0" w:color="auto"/>
              <w:right w:val="single" w:sz="4" w:space="0" w:color="auto"/>
            </w:tcBorders>
            <w:vAlign w:val="center"/>
          </w:tcPr>
          <w:p w:rsidR="00F000AD" w:rsidRPr="00043F02" w:rsidRDefault="00F000AD" w:rsidP="002F0CAF">
            <w:pPr>
              <w:spacing w:after="0" w:line="100" w:lineRule="atLeast"/>
              <w:jc w:val="center"/>
              <w:rPr>
                <w:rFonts w:ascii="Times New Roman" w:eastAsiaTheme="minorEastAsia" w:hAnsi="Times New Roman" w:cs="Times New Roman"/>
                <w:sz w:val="20"/>
                <w:szCs w:val="20"/>
                <w:lang w:val="en-US" w:bidi="en-US"/>
              </w:rPr>
            </w:pPr>
            <w:r w:rsidRPr="00043F02">
              <w:rPr>
                <w:rFonts w:ascii="Times New Roman" w:eastAsiaTheme="minorEastAsia" w:hAnsi="Times New Roman" w:cs="Times New Roman"/>
                <w:sz w:val="20"/>
                <w:szCs w:val="20"/>
                <w:lang w:val="en-US" w:bidi="en-US"/>
              </w:rPr>
              <w:t>МУРЗ</w:t>
            </w:r>
          </w:p>
        </w:tc>
        <w:tc>
          <w:tcPr>
            <w:tcW w:w="625" w:type="pct"/>
            <w:tcBorders>
              <w:top w:val="single" w:sz="4" w:space="0" w:color="auto"/>
              <w:left w:val="single" w:sz="4" w:space="0" w:color="auto"/>
              <w:bottom w:val="single" w:sz="4" w:space="0" w:color="auto"/>
              <w:right w:val="single" w:sz="4" w:space="0" w:color="auto"/>
            </w:tcBorders>
            <w:vAlign w:val="center"/>
          </w:tcPr>
          <w:p w:rsidR="00F000AD" w:rsidRPr="00043F02" w:rsidRDefault="00F000AD" w:rsidP="002F0CAF">
            <w:pPr>
              <w:spacing w:after="0" w:line="100" w:lineRule="atLeast"/>
              <w:jc w:val="center"/>
              <w:rPr>
                <w:rFonts w:ascii="Times New Roman" w:eastAsiaTheme="minorEastAsia" w:hAnsi="Times New Roman" w:cs="Times New Roman"/>
                <w:sz w:val="20"/>
                <w:szCs w:val="20"/>
                <w:lang w:bidi="en-US"/>
              </w:rPr>
            </w:pPr>
            <w:r w:rsidRPr="00043F02">
              <w:rPr>
                <w:rFonts w:ascii="Times New Roman" w:eastAsiaTheme="minorEastAsia" w:hAnsi="Times New Roman" w:cs="Times New Roman"/>
                <w:sz w:val="20"/>
                <w:szCs w:val="20"/>
                <w:lang w:bidi="en-US"/>
              </w:rPr>
              <w:t>0,36</w:t>
            </w:r>
          </w:p>
        </w:tc>
        <w:tc>
          <w:tcPr>
            <w:tcW w:w="1183" w:type="pct"/>
            <w:tcBorders>
              <w:top w:val="single" w:sz="4" w:space="0" w:color="auto"/>
              <w:left w:val="single" w:sz="4" w:space="0" w:color="auto"/>
              <w:bottom w:val="single" w:sz="4" w:space="0" w:color="auto"/>
              <w:right w:val="single" w:sz="4" w:space="0" w:color="auto"/>
            </w:tcBorders>
          </w:tcPr>
          <w:p w:rsidR="00F000AD" w:rsidRPr="00043F02" w:rsidRDefault="00F000AD" w:rsidP="002F0CAF">
            <w:pPr>
              <w:spacing w:after="0" w:line="100" w:lineRule="atLeast"/>
              <w:jc w:val="center"/>
              <w:rPr>
                <w:rFonts w:ascii="Times New Roman" w:eastAsiaTheme="minorEastAsia" w:hAnsi="Times New Roman" w:cs="Times New Roman"/>
                <w:sz w:val="20"/>
                <w:szCs w:val="20"/>
                <w:lang w:val="en-US" w:bidi="en-US"/>
              </w:rPr>
            </w:pPr>
            <w:r w:rsidRPr="00043F02">
              <w:rPr>
                <w:rFonts w:ascii="Times New Roman" w:eastAsiaTheme="minorEastAsia" w:hAnsi="Times New Roman" w:cs="Times New Roman"/>
                <w:sz w:val="20"/>
                <w:szCs w:val="20"/>
                <w:lang w:bidi="en-US"/>
              </w:rPr>
              <w:t>4 полосы движения</w:t>
            </w:r>
          </w:p>
        </w:tc>
      </w:tr>
      <w:tr w:rsidR="00F000AD" w:rsidRPr="00043F02" w:rsidTr="000D07AA">
        <w:tc>
          <w:tcPr>
            <w:tcW w:w="1380" w:type="pct"/>
            <w:tcBorders>
              <w:top w:val="single" w:sz="4" w:space="0" w:color="auto"/>
              <w:left w:val="single" w:sz="4" w:space="0" w:color="auto"/>
              <w:bottom w:val="single" w:sz="4" w:space="0" w:color="auto"/>
              <w:right w:val="single" w:sz="4" w:space="0" w:color="auto"/>
            </w:tcBorders>
            <w:vAlign w:val="center"/>
          </w:tcPr>
          <w:p w:rsidR="00F000AD" w:rsidRPr="00043F02" w:rsidRDefault="00F000AD" w:rsidP="000D07AA">
            <w:pPr>
              <w:spacing w:after="0" w:line="100" w:lineRule="atLeast"/>
              <w:rPr>
                <w:rFonts w:ascii="Times New Roman" w:eastAsiaTheme="minorEastAsia" w:hAnsi="Times New Roman" w:cs="Times New Roman"/>
                <w:sz w:val="20"/>
                <w:szCs w:val="20"/>
                <w:lang w:bidi="en-US"/>
              </w:rPr>
            </w:pPr>
            <w:r w:rsidRPr="00043F02">
              <w:rPr>
                <w:rFonts w:ascii="Times New Roman" w:eastAsiaTheme="minorEastAsia" w:hAnsi="Times New Roman" w:cs="Times New Roman"/>
                <w:sz w:val="20"/>
                <w:szCs w:val="20"/>
                <w:lang w:bidi="en-US"/>
              </w:rPr>
              <w:t>Проектируемый проезд (Соединение ул. Большая Колхозная и Угрешский проезд)</w:t>
            </w:r>
          </w:p>
        </w:tc>
        <w:tc>
          <w:tcPr>
            <w:tcW w:w="558" w:type="pct"/>
            <w:tcBorders>
              <w:top w:val="single" w:sz="4" w:space="0" w:color="auto"/>
              <w:left w:val="single" w:sz="4" w:space="0" w:color="auto"/>
              <w:bottom w:val="single" w:sz="4" w:space="0" w:color="auto"/>
              <w:right w:val="single" w:sz="4" w:space="0" w:color="auto"/>
            </w:tcBorders>
            <w:vAlign w:val="center"/>
          </w:tcPr>
          <w:p w:rsidR="00F000AD" w:rsidRPr="00043F02" w:rsidRDefault="00F000AD" w:rsidP="002F0CAF">
            <w:pPr>
              <w:spacing w:after="0" w:line="100" w:lineRule="atLeast"/>
              <w:jc w:val="center"/>
              <w:rPr>
                <w:rFonts w:ascii="Times New Roman" w:eastAsiaTheme="minorEastAsia" w:hAnsi="Times New Roman" w:cs="Times New Roman"/>
                <w:sz w:val="20"/>
                <w:szCs w:val="20"/>
                <w:lang w:val="en-US" w:bidi="en-US"/>
              </w:rPr>
            </w:pPr>
            <w:r w:rsidRPr="00043F02">
              <w:rPr>
                <w:rFonts w:ascii="Times New Roman" w:eastAsiaTheme="minorEastAsia" w:hAnsi="Times New Roman" w:cs="Times New Roman"/>
                <w:sz w:val="20"/>
                <w:szCs w:val="20"/>
                <w:lang w:val="en-US" w:bidi="en-US"/>
              </w:rPr>
              <w:t>С</w:t>
            </w:r>
          </w:p>
        </w:tc>
        <w:tc>
          <w:tcPr>
            <w:tcW w:w="1254" w:type="pct"/>
            <w:tcBorders>
              <w:top w:val="single" w:sz="4" w:space="0" w:color="auto"/>
              <w:left w:val="single" w:sz="4" w:space="0" w:color="auto"/>
              <w:bottom w:val="single" w:sz="4" w:space="0" w:color="auto"/>
              <w:right w:val="single" w:sz="4" w:space="0" w:color="auto"/>
            </w:tcBorders>
            <w:vAlign w:val="center"/>
          </w:tcPr>
          <w:p w:rsidR="00F000AD" w:rsidRPr="00043F02" w:rsidRDefault="00F000AD" w:rsidP="002F0CAF">
            <w:pPr>
              <w:spacing w:after="0" w:line="100" w:lineRule="atLeast"/>
              <w:jc w:val="center"/>
              <w:rPr>
                <w:rFonts w:ascii="Times New Roman" w:eastAsiaTheme="minorEastAsia" w:hAnsi="Times New Roman" w:cs="Times New Roman"/>
                <w:sz w:val="20"/>
                <w:szCs w:val="20"/>
                <w:lang w:val="en-US" w:bidi="en-US"/>
              </w:rPr>
            </w:pPr>
            <w:r w:rsidRPr="00043F02">
              <w:rPr>
                <w:rFonts w:ascii="Times New Roman" w:eastAsiaTheme="minorEastAsia" w:hAnsi="Times New Roman" w:cs="Times New Roman"/>
                <w:sz w:val="20"/>
                <w:szCs w:val="20"/>
                <w:lang w:val="en-US" w:bidi="en-US"/>
              </w:rPr>
              <w:t>МУРЗ</w:t>
            </w:r>
          </w:p>
        </w:tc>
        <w:tc>
          <w:tcPr>
            <w:tcW w:w="625" w:type="pct"/>
            <w:tcBorders>
              <w:top w:val="single" w:sz="4" w:space="0" w:color="auto"/>
              <w:left w:val="single" w:sz="4" w:space="0" w:color="auto"/>
              <w:bottom w:val="single" w:sz="4" w:space="0" w:color="auto"/>
              <w:right w:val="single" w:sz="4" w:space="0" w:color="auto"/>
            </w:tcBorders>
            <w:vAlign w:val="center"/>
          </w:tcPr>
          <w:p w:rsidR="00F000AD" w:rsidRPr="00043F02" w:rsidRDefault="00F000AD" w:rsidP="002F0CAF">
            <w:pPr>
              <w:spacing w:after="0" w:line="100" w:lineRule="atLeast"/>
              <w:jc w:val="center"/>
              <w:rPr>
                <w:rFonts w:ascii="Times New Roman" w:eastAsiaTheme="minorEastAsia" w:hAnsi="Times New Roman" w:cs="Times New Roman"/>
                <w:sz w:val="20"/>
                <w:szCs w:val="20"/>
                <w:lang w:bidi="en-US"/>
              </w:rPr>
            </w:pPr>
            <w:r w:rsidRPr="00043F02">
              <w:rPr>
                <w:rFonts w:ascii="Times New Roman" w:eastAsiaTheme="minorEastAsia" w:hAnsi="Times New Roman" w:cs="Times New Roman"/>
                <w:sz w:val="20"/>
                <w:szCs w:val="20"/>
                <w:lang w:bidi="en-US"/>
              </w:rPr>
              <w:t>2,21</w:t>
            </w:r>
          </w:p>
        </w:tc>
        <w:tc>
          <w:tcPr>
            <w:tcW w:w="1183" w:type="pct"/>
            <w:tcBorders>
              <w:top w:val="single" w:sz="4" w:space="0" w:color="auto"/>
              <w:left w:val="single" w:sz="4" w:space="0" w:color="auto"/>
              <w:bottom w:val="single" w:sz="4" w:space="0" w:color="auto"/>
              <w:right w:val="single" w:sz="4" w:space="0" w:color="auto"/>
            </w:tcBorders>
          </w:tcPr>
          <w:p w:rsidR="00F000AD" w:rsidRPr="00043F02" w:rsidRDefault="00F000AD" w:rsidP="002F0CAF">
            <w:pPr>
              <w:spacing w:after="0" w:line="100" w:lineRule="atLeast"/>
              <w:jc w:val="center"/>
              <w:rPr>
                <w:rFonts w:ascii="Times New Roman" w:eastAsiaTheme="minorEastAsia" w:hAnsi="Times New Roman" w:cs="Times New Roman"/>
                <w:sz w:val="20"/>
                <w:szCs w:val="20"/>
                <w:lang w:val="en-US" w:bidi="en-US"/>
              </w:rPr>
            </w:pPr>
            <w:r w:rsidRPr="00043F02">
              <w:rPr>
                <w:rFonts w:ascii="Times New Roman" w:eastAsiaTheme="minorEastAsia" w:hAnsi="Times New Roman" w:cs="Times New Roman"/>
                <w:sz w:val="20"/>
                <w:szCs w:val="20"/>
                <w:lang w:bidi="en-US"/>
              </w:rPr>
              <w:t>4 полосы движения</w:t>
            </w:r>
          </w:p>
        </w:tc>
      </w:tr>
      <w:tr w:rsidR="00F000AD" w:rsidRPr="00043F02" w:rsidTr="000D07AA">
        <w:tc>
          <w:tcPr>
            <w:tcW w:w="1380" w:type="pct"/>
            <w:tcBorders>
              <w:top w:val="single" w:sz="4" w:space="0" w:color="auto"/>
              <w:left w:val="single" w:sz="4" w:space="0" w:color="auto"/>
              <w:bottom w:val="single" w:sz="4" w:space="0" w:color="auto"/>
              <w:right w:val="single" w:sz="4" w:space="0" w:color="auto"/>
            </w:tcBorders>
            <w:vAlign w:val="center"/>
          </w:tcPr>
          <w:p w:rsidR="00F000AD" w:rsidRPr="00043F02" w:rsidRDefault="00F000AD" w:rsidP="000D07AA">
            <w:pPr>
              <w:spacing w:after="0" w:line="100" w:lineRule="atLeast"/>
              <w:rPr>
                <w:rFonts w:ascii="Times New Roman" w:eastAsiaTheme="minorEastAsia" w:hAnsi="Times New Roman" w:cs="Times New Roman"/>
                <w:sz w:val="20"/>
                <w:szCs w:val="20"/>
                <w:lang w:bidi="en-US"/>
              </w:rPr>
            </w:pPr>
            <w:r w:rsidRPr="00043F02">
              <w:rPr>
                <w:rFonts w:ascii="Times New Roman" w:eastAsiaTheme="minorEastAsia" w:hAnsi="Times New Roman" w:cs="Times New Roman"/>
                <w:sz w:val="20"/>
                <w:szCs w:val="20"/>
                <w:lang w:bidi="en-US"/>
              </w:rPr>
              <w:t>Соединение ул. Асфальтовая и мкр. Южный</w:t>
            </w:r>
          </w:p>
        </w:tc>
        <w:tc>
          <w:tcPr>
            <w:tcW w:w="558" w:type="pct"/>
            <w:tcBorders>
              <w:top w:val="single" w:sz="4" w:space="0" w:color="auto"/>
              <w:left w:val="single" w:sz="4" w:space="0" w:color="auto"/>
              <w:bottom w:val="single" w:sz="4" w:space="0" w:color="auto"/>
              <w:right w:val="single" w:sz="4" w:space="0" w:color="auto"/>
            </w:tcBorders>
            <w:vAlign w:val="center"/>
          </w:tcPr>
          <w:p w:rsidR="00F000AD" w:rsidRPr="00043F02" w:rsidRDefault="00F000AD" w:rsidP="002F0CAF">
            <w:pPr>
              <w:spacing w:after="0" w:line="100" w:lineRule="atLeast"/>
              <w:jc w:val="center"/>
              <w:rPr>
                <w:rFonts w:ascii="Times New Roman" w:eastAsiaTheme="minorEastAsia" w:hAnsi="Times New Roman" w:cs="Times New Roman"/>
                <w:sz w:val="20"/>
                <w:szCs w:val="20"/>
                <w:lang w:bidi="en-US"/>
              </w:rPr>
            </w:pPr>
            <w:r w:rsidRPr="00043F02">
              <w:rPr>
                <w:rFonts w:ascii="Times New Roman" w:eastAsiaTheme="minorEastAsia" w:hAnsi="Times New Roman" w:cs="Times New Roman"/>
                <w:sz w:val="20"/>
                <w:szCs w:val="20"/>
                <w:lang w:val="en-US" w:bidi="en-US"/>
              </w:rPr>
              <w:t>С</w:t>
            </w:r>
          </w:p>
        </w:tc>
        <w:tc>
          <w:tcPr>
            <w:tcW w:w="1254" w:type="pct"/>
            <w:tcBorders>
              <w:top w:val="single" w:sz="4" w:space="0" w:color="auto"/>
              <w:left w:val="single" w:sz="4" w:space="0" w:color="auto"/>
              <w:bottom w:val="single" w:sz="4" w:space="0" w:color="auto"/>
              <w:right w:val="single" w:sz="4" w:space="0" w:color="auto"/>
            </w:tcBorders>
            <w:vAlign w:val="center"/>
          </w:tcPr>
          <w:p w:rsidR="00F000AD" w:rsidRPr="00043F02" w:rsidRDefault="00F000AD" w:rsidP="002F0CAF">
            <w:pPr>
              <w:spacing w:after="0" w:line="100" w:lineRule="atLeast"/>
              <w:jc w:val="center"/>
              <w:rPr>
                <w:rFonts w:ascii="Times New Roman" w:eastAsiaTheme="minorEastAsia" w:hAnsi="Times New Roman" w:cs="Times New Roman"/>
                <w:sz w:val="20"/>
                <w:szCs w:val="20"/>
                <w:lang w:bidi="en-US"/>
              </w:rPr>
            </w:pPr>
            <w:r w:rsidRPr="00043F02">
              <w:rPr>
                <w:rFonts w:ascii="Times New Roman" w:eastAsiaTheme="minorEastAsia" w:hAnsi="Times New Roman" w:cs="Times New Roman"/>
                <w:sz w:val="20"/>
                <w:szCs w:val="20"/>
                <w:lang w:val="en-US" w:bidi="en-US"/>
              </w:rPr>
              <w:t>УМЗ</w:t>
            </w:r>
          </w:p>
        </w:tc>
        <w:tc>
          <w:tcPr>
            <w:tcW w:w="625" w:type="pct"/>
            <w:tcBorders>
              <w:top w:val="single" w:sz="4" w:space="0" w:color="auto"/>
              <w:left w:val="single" w:sz="4" w:space="0" w:color="auto"/>
              <w:bottom w:val="single" w:sz="4" w:space="0" w:color="auto"/>
              <w:right w:val="single" w:sz="4" w:space="0" w:color="auto"/>
            </w:tcBorders>
            <w:vAlign w:val="center"/>
          </w:tcPr>
          <w:p w:rsidR="00F000AD" w:rsidRPr="00043F02" w:rsidRDefault="00F000AD" w:rsidP="002F0CAF">
            <w:pPr>
              <w:spacing w:after="0" w:line="100" w:lineRule="atLeast"/>
              <w:jc w:val="center"/>
              <w:rPr>
                <w:rFonts w:ascii="Times New Roman" w:eastAsiaTheme="minorEastAsia" w:hAnsi="Times New Roman" w:cs="Times New Roman"/>
                <w:sz w:val="20"/>
                <w:szCs w:val="20"/>
                <w:lang w:bidi="en-US"/>
              </w:rPr>
            </w:pPr>
            <w:r w:rsidRPr="00043F02">
              <w:rPr>
                <w:rFonts w:ascii="Times New Roman" w:eastAsiaTheme="minorEastAsia" w:hAnsi="Times New Roman" w:cs="Times New Roman"/>
                <w:sz w:val="20"/>
                <w:szCs w:val="20"/>
                <w:lang w:bidi="en-US"/>
              </w:rPr>
              <w:t>0,5</w:t>
            </w:r>
          </w:p>
        </w:tc>
        <w:tc>
          <w:tcPr>
            <w:tcW w:w="1183" w:type="pct"/>
            <w:tcBorders>
              <w:top w:val="single" w:sz="4" w:space="0" w:color="auto"/>
              <w:left w:val="single" w:sz="4" w:space="0" w:color="auto"/>
              <w:bottom w:val="single" w:sz="4" w:space="0" w:color="auto"/>
              <w:right w:val="single" w:sz="4" w:space="0" w:color="auto"/>
            </w:tcBorders>
          </w:tcPr>
          <w:p w:rsidR="00F000AD" w:rsidRPr="00043F02" w:rsidRDefault="00F000AD" w:rsidP="002F0CAF">
            <w:pPr>
              <w:spacing w:after="0" w:line="100" w:lineRule="atLeast"/>
              <w:jc w:val="center"/>
              <w:rPr>
                <w:rFonts w:ascii="Times New Roman" w:eastAsiaTheme="minorEastAsia" w:hAnsi="Times New Roman" w:cs="Times New Roman"/>
                <w:sz w:val="20"/>
                <w:szCs w:val="20"/>
                <w:lang w:bidi="en-US"/>
              </w:rPr>
            </w:pPr>
            <w:r w:rsidRPr="00043F02">
              <w:rPr>
                <w:rFonts w:ascii="Times New Roman" w:eastAsiaTheme="minorEastAsia" w:hAnsi="Times New Roman" w:cs="Times New Roman"/>
                <w:sz w:val="20"/>
                <w:szCs w:val="20"/>
                <w:lang w:bidi="en-US"/>
              </w:rPr>
              <w:t>Согласно нормативным геометрическим параметрам</w:t>
            </w:r>
          </w:p>
        </w:tc>
      </w:tr>
      <w:tr w:rsidR="00F000AD" w:rsidRPr="00043F02" w:rsidTr="000D07AA">
        <w:tc>
          <w:tcPr>
            <w:tcW w:w="1380" w:type="pct"/>
            <w:tcBorders>
              <w:top w:val="single" w:sz="4" w:space="0" w:color="auto"/>
              <w:left w:val="single" w:sz="4" w:space="0" w:color="auto"/>
              <w:bottom w:val="single" w:sz="4" w:space="0" w:color="auto"/>
              <w:right w:val="single" w:sz="4" w:space="0" w:color="auto"/>
            </w:tcBorders>
            <w:vAlign w:val="center"/>
          </w:tcPr>
          <w:p w:rsidR="00F000AD" w:rsidRPr="00043F02" w:rsidRDefault="00F000AD" w:rsidP="000D07AA">
            <w:pPr>
              <w:spacing w:after="0" w:line="100" w:lineRule="atLeast"/>
              <w:rPr>
                <w:rFonts w:ascii="Times New Roman" w:eastAsiaTheme="minorEastAsia" w:hAnsi="Times New Roman" w:cs="Times New Roman"/>
                <w:sz w:val="20"/>
                <w:szCs w:val="20"/>
                <w:lang w:bidi="en-US"/>
              </w:rPr>
            </w:pPr>
            <w:r w:rsidRPr="00043F02">
              <w:rPr>
                <w:rFonts w:ascii="Times New Roman" w:eastAsiaTheme="minorEastAsia" w:hAnsi="Times New Roman" w:cs="Times New Roman"/>
                <w:sz w:val="20"/>
                <w:szCs w:val="20"/>
                <w:lang w:bidi="en-US"/>
              </w:rPr>
              <w:t>Улично-дорожная сеть в южной части ГО Котельники</w:t>
            </w:r>
          </w:p>
        </w:tc>
        <w:tc>
          <w:tcPr>
            <w:tcW w:w="558" w:type="pct"/>
            <w:tcBorders>
              <w:top w:val="single" w:sz="4" w:space="0" w:color="auto"/>
              <w:left w:val="single" w:sz="4" w:space="0" w:color="auto"/>
              <w:bottom w:val="single" w:sz="4" w:space="0" w:color="auto"/>
              <w:right w:val="single" w:sz="4" w:space="0" w:color="auto"/>
            </w:tcBorders>
            <w:vAlign w:val="center"/>
          </w:tcPr>
          <w:p w:rsidR="00F000AD" w:rsidRPr="00043F02" w:rsidRDefault="00F000AD" w:rsidP="002F0CAF">
            <w:pPr>
              <w:spacing w:after="0" w:line="100" w:lineRule="atLeast"/>
              <w:jc w:val="center"/>
              <w:rPr>
                <w:rFonts w:ascii="Times New Roman" w:eastAsiaTheme="minorEastAsia" w:hAnsi="Times New Roman" w:cs="Times New Roman"/>
                <w:sz w:val="20"/>
                <w:szCs w:val="20"/>
                <w:lang w:val="en-US" w:bidi="en-US"/>
              </w:rPr>
            </w:pPr>
            <w:r w:rsidRPr="00043F02">
              <w:rPr>
                <w:rFonts w:ascii="Times New Roman" w:eastAsiaTheme="minorEastAsia" w:hAnsi="Times New Roman" w:cs="Times New Roman"/>
                <w:sz w:val="20"/>
                <w:szCs w:val="20"/>
                <w:lang w:val="en-US" w:bidi="en-US"/>
              </w:rPr>
              <w:t>С</w:t>
            </w:r>
          </w:p>
        </w:tc>
        <w:tc>
          <w:tcPr>
            <w:tcW w:w="1254" w:type="pct"/>
            <w:tcBorders>
              <w:top w:val="single" w:sz="4" w:space="0" w:color="auto"/>
              <w:left w:val="single" w:sz="4" w:space="0" w:color="auto"/>
              <w:bottom w:val="single" w:sz="4" w:space="0" w:color="auto"/>
              <w:right w:val="single" w:sz="4" w:space="0" w:color="auto"/>
            </w:tcBorders>
            <w:vAlign w:val="center"/>
          </w:tcPr>
          <w:p w:rsidR="00F000AD" w:rsidRPr="00043F02" w:rsidRDefault="00F000AD" w:rsidP="002F0CAF">
            <w:pPr>
              <w:spacing w:after="0" w:line="100" w:lineRule="atLeast"/>
              <w:jc w:val="center"/>
              <w:rPr>
                <w:rFonts w:ascii="Times New Roman" w:eastAsiaTheme="minorEastAsia" w:hAnsi="Times New Roman" w:cs="Times New Roman"/>
                <w:sz w:val="20"/>
                <w:szCs w:val="20"/>
                <w:lang w:val="en-US" w:bidi="en-US"/>
              </w:rPr>
            </w:pPr>
            <w:r w:rsidRPr="00043F02">
              <w:rPr>
                <w:rFonts w:ascii="Times New Roman" w:eastAsiaTheme="minorEastAsia" w:hAnsi="Times New Roman" w:cs="Times New Roman"/>
                <w:sz w:val="20"/>
                <w:szCs w:val="20"/>
                <w:lang w:val="en-US" w:bidi="en-US"/>
              </w:rPr>
              <w:t>МУРЗ</w:t>
            </w:r>
          </w:p>
        </w:tc>
        <w:tc>
          <w:tcPr>
            <w:tcW w:w="625" w:type="pct"/>
            <w:tcBorders>
              <w:top w:val="single" w:sz="4" w:space="0" w:color="auto"/>
              <w:left w:val="single" w:sz="4" w:space="0" w:color="auto"/>
              <w:bottom w:val="single" w:sz="4" w:space="0" w:color="auto"/>
              <w:right w:val="single" w:sz="4" w:space="0" w:color="auto"/>
            </w:tcBorders>
            <w:vAlign w:val="center"/>
          </w:tcPr>
          <w:p w:rsidR="00F000AD" w:rsidRPr="00043F02" w:rsidRDefault="00F000AD" w:rsidP="002F0CAF">
            <w:pPr>
              <w:spacing w:after="0" w:line="100" w:lineRule="atLeast"/>
              <w:jc w:val="center"/>
              <w:rPr>
                <w:rFonts w:ascii="Times New Roman" w:eastAsiaTheme="minorEastAsia" w:hAnsi="Times New Roman" w:cs="Times New Roman"/>
                <w:sz w:val="20"/>
                <w:szCs w:val="20"/>
                <w:lang w:bidi="en-US"/>
              </w:rPr>
            </w:pPr>
            <w:r w:rsidRPr="00043F02">
              <w:rPr>
                <w:rFonts w:ascii="Times New Roman" w:eastAsiaTheme="minorEastAsia" w:hAnsi="Times New Roman" w:cs="Times New Roman"/>
                <w:sz w:val="20"/>
                <w:szCs w:val="20"/>
                <w:lang w:bidi="en-US"/>
              </w:rPr>
              <w:t>2,05</w:t>
            </w:r>
          </w:p>
        </w:tc>
        <w:tc>
          <w:tcPr>
            <w:tcW w:w="1183" w:type="pct"/>
            <w:tcBorders>
              <w:top w:val="single" w:sz="4" w:space="0" w:color="auto"/>
              <w:left w:val="single" w:sz="4" w:space="0" w:color="auto"/>
              <w:bottom w:val="single" w:sz="4" w:space="0" w:color="auto"/>
              <w:right w:val="single" w:sz="4" w:space="0" w:color="auto"/>
            </w:tcBorders>
          </w:tcPr>
          <w:p w:rsidR="00F000AD" w:rsidRPr="00043F02" w:rsidRDefault="00F000AD" w:rsidP="002F0CAF">
            <w:pPr>
              <w:spacing w:after="0" w:line="100" w:lineRule="atLeast"/>
              <w:jc w:val="center"/>
              <w:rPr>
                <w:rFonts w:ascii="Times New Roman" w:eastAsiaTheme="minorEastAsia" w:hAnsi="Times New Roman" w:cs="Times New Roman"/>
                <w:sz w:val="20"/>
                <w:szCs w:val="20"/>
                <w:lang w:val="en-US" w:bidi="en-US"/>
              </w:rPr>
            </w:pPr>
            <w:r w:rsidRPr="00043F02">
              <w:rPr>
                <w:rFonts w:ascii="Times New Roman" w:eastAsiaTheme="minorEastAsia" w:hAnsi="Times New Roman" w:cs="Times New Roman"/>
                <w:sz w:val="20"/>
                <w:szCs w:val="20"/>
                <w:lang w:bidi="en-US"/>
              </w:rPr>
              <w:t>Согласно нормативным геометрическим параметрам</w:t>
            </w:r>
          </w:p>
        </w:tc>
      </w:tr>
      <w:tr w:rsidR="00F000AD" w:rsidRPr="00043F02" w:rsidTr="000D07AA">
        <w:tc>
          <w:tcPr>
            <w:tcW w:w="1380" w:type="pct"/>
            <w:tcBorders>
              <w:top w:val="single" w:sz="4" w:space="0" w:color="auto"/>
              <w:left w:val="single" w:sz="4" w:space="0" w:color="auto"/>
              <w:bottom w:val="single" w:sz="4" w:space="0" w:color="auto"/>
              <w:right w:val="single" w:sz="4" w:space="0" w:color="auto"/>
            </w:tcBorders>
            <w:vAlign w:val="center"/>
          </w:tcPr>
          <w:p w:rsidR="00F000AD" w:rsidRPr="00043F02" w:rsidRDefault="00F000AD" w:rsidP="000D07AA">
            <w:pPr>
              <w:spacing w:after="0" w:line="100" w:lineRule="atLeast"/>
              <w:rPr>
                <w:rFonts w:ascii="Times New Roman" w:eastAsiaTheme="minorEastAsia" w:hAnsi="Times New Roman" w:cs="Times New Roman"/>
                <w:sz w:val="20"/>
                <w:szCs w:val="20"/>
                <w:lang w:bidi="en-US"/>
              </w:rPr>
            </w:pPr>
            <w:r w:rsidRPr="00043F02">
              <w:rPr>
                <w:rFonts w:ascii="Times New Roman" w:eastAsiaTheme="minorEastAsia" w:hAnsi="Times New Roman" w:cs="Times New Roman"/>
                <w:sz w:val="20"/>
                <w:szCs w:val="20"/>
                <w:lang w:bidi="en-US"/>
              </w:rPr>
              <w:t xml:space="preserve">Улично-дорожная сеть в северной части ГО </w:t>
            </w:r>
            <w:r w:rsidRPr="00043F02">
              <w:rPr>
                <w:rFonts w:ascii="Times New Roman" w:eastAsiaTheme="minorEastAsia" w:hAnsi="Times New Roman" w:cs="Times New Roman"/>
                <w:sz w:val="20"/>
                <w:szCs w:val="20"/>
                <w:lang w:bidi="en-US"/>
              </w:rPr>
              <w:lastRenderedPageBreak/>
              <w:t>Котельники</w:t>
            </w:r>
          </w:p>
        </w:tc>
        <w:tc>
          <w:tcPr>
            <w:tcW w:w="558" w:type="pct"/>
            <w:tcBorders>
              <w:top w:val="single" w:sz="4" w:space="0" w:color="auto"/>
              <w:left w:val="single" w:sz="4" w:space="0" w:color="auto"/>
              <w:bottom w:val="single" w:sz="4" w:space="0" w:color="auto"/>
              <w:right w:val="single" w:sz="4" w:space="0" w:color="auto"/>
            </w:tcBorders>
            <w:vAlign w:val="center"/>
          </w:tcPr>
          <w:p w:rsidR="00F000AD" w:rsidRPr="00043F02" w:rsidRDefault="00F000AD" w:rsidP="002F0CAF">
            <w:pPr>
              <w:spacing w:after="0" w:line="100" w:lineRule="atLeast"/>
              <w:jc w:val="center"/>
              <w:rPr>
                <w:rFonts w:ascii="Times New Roman" w:eastAsiaTheme="minorEastAsia" w:hAnsi="Times New Roman" w:cs="Times New Roman"/>
                <w:sz w:val="20"/>
                <w:szCs w:val="20"/>
                <w:lang w:val="en-US" w:bidi="en-US"/>
              </w:rPr>
            </w:pPr>
            <w:r w:rsidRPr="00043F02">
              <w:rPr>
                <w:rFonts w:ascii="Times New Roman" w:eastAsiaTheme="minorEastAsia" w:hAnsi="Times New Roman" w:cs="Times New Roman"/>
                <w:sz w:val="20"/>
                <w:szCs w:val="20"/>
                <w:lang w:val="en-US" w:bidi="en-US"/>
              </w:rPr>
              <w:lastRenderedPageBreak/>
              <w:t>С</w:t>
            </w:r>
          </w:p>
        </w:tc>
        <w:tc>
          <w:tcPr>
            <w:tcW w:w="1254" w:type="pct"/>
            <w:tcBorders>
              <w:top w:val="single" w:sz="4" w:space="0" w:color="auto"/>
              <w:left w:val="single" w:sz="4" w:space="0" w:color="auto"/>
              <w:bottom w:val="single" w:sz="4" w:space="0" w:color="auto"/>
              <w:right w:val="single" w:sz="4" w:space="0" w:color="auto"/>
            </w:tcBorders>
            <w:vAlign w:val="center"/>
          </w:tcPr>
          <w:p w:rsidR="00F000AD" w:rsidRPr="00043F02" w:rsidRDefault="00F000AD" w:rsidP="002F0CAF">
            <w:pPr>
              <w:spacing w:after="0" w:line="100" w:lineRule="atLeast"/>
              <w:jc w:val="center"/>
              <w:rPr>
                <w:rFonts w:ascii="Times New Roman" w:eastAsiaTheme="minorEastAsia" w:hAnsi="Times New Roman" w:cs="Times New Roman"/>
                <w:sz w:val="20"/>
                <w:szCs w:val="20"/>
                <w:lang w:val="en-US" w:bidi="en-US"/>
              </w:rPr>
            </w:pPr>
            <w:r w:rsidRPr="00043F02">
              <w:rPr>
                <w:rFonts w:ascii="Times New Roman" w:eastAsiaTheme="minorEastAsia" w:hAnsi="Times New Roman" w:cs="Times New Roman"/>
                <w:sz w:val="20"/>
                <w:szCs w:val="20"/>
                <w:lang w:val="en-US" w:bidi="en-US"/>
              </w:rPr>
              <w:t>МУРЗ</w:t>
            </w:r>
          </w:p>
        </w:tc>
        <w:tc>
          <w:tcPr>
            <w:tcW w:w="625" w:type="pct"/>
            <w:tcBorders>
              <w:top w:val="single" w:sz="4" w:space="0" w:color="auto"/>
              <w:left w:val="single" w:sz="4" w:space="0" w:color="auto"/>
              <w:bottom w:val="single" w:sz="4" w:space="0" w:color="auto"/>
              <w:right w:val="single" w:sz="4" w:space="0" w:color="auto"/>
            </w:tcBorders>
            <w:vAlign w:val="center"/>
          </w:tcPr>
          <w:p w:rsidR="00F000AD" w:rsidRPr="00043F02" w:rsidRDefault="00F000AD" w:rsidP="002F0CAF">
            <w:pPr>
              <w:spacing w:after="0" w:line="100" w:lineRule="atLeast"/>
              <w:jc w:val="center"/>
              <w:rPr>
                <w:rFonts w:ascii="Times New Roman" w:eastAsiaTheme="minorEastAsia" w:hAnsi="Times New Roman" w:cs="Times New Roman"/>
                <w:sz w:val="20"/>
                <w:szCs w:val="20"/>
                <w:lang w:bidi="en-US"/>
              </w:rPr>
            </w:pPr>
            <w:r w:rsidRPr="00043F02">
              <w:rPr>
                <w:rFonts w:ascii="Times New Roman" w:eastAsiaTheme="minorEastAsia" w:hAnsi="Times New Roman" w:cs="Times New Roman"/>
                <w:sz w:val="20"/>
                <w:szCs w:val="20"/>
                <w:lang w:bidi="en-US"/>
              </w:rPr>
              <w:t>0,95</w:t>
            </w:r>
          </w:p>
        </w:tc>
        <w:tc>
          <w:tcPr>
            <w:tcW w:w="1183" w:type="pct"/>
            <w:tcBorders>
              <w:top w:val="single" w:sz="4" w:space="0" w:color="auto"/>
              <w:left w:val="single" w:sz="4" w:space="0" w:color="auto"/>
              <w:bottom w:val="single" w:sz="4" w:space="0" w:color="auto"/>
              <w:right w:val="single" w:sz="4" w:space="0" w:color="auto"/>
            </w:tcBorders>
          </w:tcPr>
          <w:p w:rsidR="00F000AD" w:rsidRPr="00043F02" w:rsidRDefault="00F000AD" w:rsidP="002F0CAF">
            <w:pPr>
              <w:spacing w:after="0" w:line="100" w:lineRule="atLeast"/>
              <w:jc w:val="center"/>
              <w:rPr>
                <w:rFonts w:ascii="Times New Roman" w:eastAsiaTheme="minorEastAsia" w:hAnsi="Times New Roman" w:cs="Times New Roman"/>
                <w:sz w:val="20"/>
                <w:szCs w:val="20"/>
                <w:lang w:val="en-US" w:bidi="en-US"/>
              </w:rPr>
            </w:pPr>
            <w:r w:rsidRPr="00043F02">
              <w:rPr>
                <w:rFonts w:ascii="Times New Roman" w:eastAsiaTheme="minorEastAsia" w:hAnsi="Times New Roman" w:cs="Times New Roman"/>
                <w:sz w:val="20"/>
                <w:szCs w:val="20"/>
                <w:lang w:bidi="en-US"/>
              </w:rPr>
              <w:t xml:space="preserve">Согласно нормативным геометрическим </w:t>
            </w:r>
            <w:r w:rsidRPr="00043F02">
              <w:rPr>
                <w:rFonts w:ascii="Times New Roman" w:eastAsiaTheme="minorEastAsia" w:hAnsi="Times New Roman" w:cs="Times New Roman"/>
                <w:sz w:val="20"/>
                <w:szCs w:val="20"/>
                <w:lang w:bidi="en-US"/>
              </w:rPr>
              <w:lastRenderedPageBreak/>
              <w:t>параметрам</w:t>
            </w:r>
          </w:p>
        </w:tc>
      </w:tr>
      <w:tr w:rsidR="00F000AD" w:rsidRPr="00043F02" w:rsidTr="000D07AA">
        <w:tc>
          <w:tcPr>
            <w:tcW w:w="1380" w:type="pct"/>
            <w:tcBorders>
              <w:top w:val="single" w:sz="4" w:space="0" w:color="auto"/>
              <w:left w:val="single" w:sz="4" w:space="0" w:color="auto"/>
              <w:bottom w:val="single" w:sz="4" w:space="0" w:color="auto"/>
              <w:right w:val="single" w:sz="4" w:space="0" w:color="auto"/>
            </w:tcBorders>
            <w:vAlign w:val="center"/>
          </w:tcPr>
          <w:p w:rsidR="00F000AD" w:rsidRPr="00043F02" w:rsidRDefault="00F000AD" w:rsidP="000D07AA">
            <w:pPr>
              <w:spacing w:after="0" w:line="100" w:lineRule="atLeast"/>
              <w:rPr>
                <w:rFonts w:ascii="Times New Roman" w:eastAsiaTheme="minorEastAsia" w:hAnsi="Times New Roman" w:cs="Times New Roman"/>
                <w:sz w:val="20"/>
                <w:szCs w:val="20"/>
                <w:lang w:val="en-US" w:bidi="en-US"/>
              </w:rPr>
            </w:pPr>
            <w:r w:rsidRPr="00043F02">
              <w:rPr>
                <w:rFonts w:ascii="Times New Roman" w:eastAsiaTheme="minorEastAsia" w:hAnsi="Times New Roman" w:cs="Times New Roman"/>
                <w:sz w:val="20"/>
                <w:szCs w:val="20"/>
                <w:lang w:val="en-US" w:bidi="en-US"/>
              </w:rPr>
              <w:lastRenderedPageBreak/>
              <w:t>Ул. Строителей</w:t>
            </w:r>
          </w:p>
        </w:tc>
        <w:tc>
          <w:tcPr>
            <w:tcW w:w="558" w:type="pct"/>
            <w:tcBorders>
              <w:top w:val="single" w:sz="4" w:space="0" w:color="auto"/>
              <w:left w:val="single" w:sz="4" w:space="0" w:color="auto"/>
              <w:bottom w:val="single" w:sz="4" w:space="0" w:color="auto"/>
              <w:right w:val="single" w:sz="4" w:space="0" w:color="auto"/>
            </w:tcBorders>
            <w:vAlign w:val="center"/>
          </w:tcPr>
          <w:p w:rsidR="00F000AD" w:rsidRPr="00043F02" w:rsidRDefault="00F000AD" w:rsidP="002F0CAF">
            <w:pPr>
              <w:spacing w:after="0" w:line="100" w:lineRule="atLeast"/>
              <w:jc w:val="center"/>
              <w:rPr>
                <w:rFonts w:ascii="Times New Roman" w:eastAsiaTheme="minorEastAsia" w:hAnsi="Times New Roman" w:cs="Times New Roman"/>
                <w:sz w:val="20"/>
                <w:szCs w:val="20"/>
                <w:lang w:val="en-US" w:bidi="en-US"/>
              </w:rPr>
            </w:pPr>
            <w:r w:rsidRPr="00043F02">
              <w:rPr>
                <w:rFonts w:ascii="Times New Roman" w:eastAsiaTheme="minorEastAsia" w:hAnsi="Times New Roman" w:cs="Times New Roman"/>
                <w:sz w:val="20"/>
                <w:szCs w:val="20"/>
                <w:lang w:val="en-US" w:bidi="en-US"/>
              </w:rPr>
              <w:t>С</w:t>
            </w:r>
          </w:p>
        </w:tc>
        <w:tc>
          <w:tcPr>
            <w:tcW w:w="1254" w:type="pct"/>
            <w:tcBorders>
              <w:top w:val="single" w:sz="4" w:space="0" w:color="auto"/>
              <w:left w:val="single" w:sz="4" w:space="0" w:color="auto"/>
              <w:bottom w:val="single" w:sz="4" w:space="0" w:color="auto"/>
              <w:right w:val="single" w:sz="4" w:space="0" w:color="auto"/>
            </w:tcBorders>
            <w:vAlign w:val="center"/>
          </w:tcPr>
          <w:p w:rsidR="00F000AD" w:rsidRPr="00043F02" w:rsidRDefault="00F000AD" w:rsidP="002F0CAF">
            <w:pPr>
              <w:spacing w:after="0" w:line="100" w:lineRule="atLeast"/>
              <w:jc w:val="center"/>
              <w:rPr>
                <w:rFonts w:ascii="Times New Roman" w:eastAsiaTheme="minorEastAsia" w:hAnsi="Times New Roman" w:cs="Times New Roman"/>
                <w:sz w:val="20"/>
                <w:szCs w:val="20"/>
                <w:lang w:val="en-US" w:bidi="en-US"/>
              </w:rPr>
            </w:pPr>
            <w:r w:rsidRPr="00043F02">
              <w:rPr>
                <w:rFonts w:ascii="Times New Roman" w:eastAsiaTheme="minorEastAsia" w:hAnsi="Times New Roman" w:cs="Times New Roman"/>
                <w:sz w:val="20"/>
                <w:szCs w:val="20"/>
                <w:lang w:val="en-US" w:bidi="en-US"/>
              </w:rPr>
              <w:t>УМЗ</w:t>
            </w:r>
          </w:p>
        </w:tc>
        <w:tc>
          <w:tcPr>
            <w:tcW w:w="625" w:type="pct"/>
            <w:tcBorders>
              <w:top w:val="single" w:sz="4" w:space="0" w:color="auto"/>
              <w:left w:val="single" w:sz="4" w:space="0" w:color="auto"/>
              <w:bottom w:val="single" w:sz="4" w:space="0" w:color="auto"/>
              <w:right w:val="single" w:sz="4" w:space="0" w:color="auto"/>
            </w:tcBorders>
            <w:vAlign w:val="center"/>
          </w:tcPr>
          <w:p w:rsidR="00F000AD" w:rsidRPr="00043F02" w:rsidRDefault="00F000AD" w:rsidP="002F0CAF">
            <w:pPr>
              <w:spacing w:after="0" w:line="100" w:lineRule="atLeast"/>
              <w:jc w:val="center"/>
              <w:rPr>
                <w:rFonts w:ascii="Times New Roman" w:eastAsiaTheme="minorEastAsia" w:hAnsi="Times New Roman" w:cs="Times New Roman"/>
                <w:sz w:val="20"/>
                <w:szCs w:val="20"/>
                <w:lang w:bidi="en-US"/>
              </w:rPr>
            </w:pPr>
            <w:r w:rsidRPr="00043F02">
              <w:rPr>
                <w:rFonts w:ascii="Times New Roman" w:eastAsiaTheme="minorEastAsia" w:hAnsi="Times New Roman" w:cs="Times New Roman"/>
                <w:sz w:val="20"/>
                <w:szCs w:val="20"/>
                <w:lang w:bidi="en-US"/>
              </w:rPr>
              <w:t>0,25</w:t>
            </w:r>
          </w:p>
        </w:tc>
        <w:tc>
          <w:tcPr>
            <w:tcW w:w="1183" w:type="pct"/>
            <w:tcBorders>
              <w:top w:val="single" w:sz="4" w:space="0" w:color="auto"/>
              <w:left w:val="single" w:sz="4" w:space="0" w:color="auto"/>
              <w:bottom w:val="single" w:sz="4" w:space="0" w:color="auto"/>
              <w:right w:val="single" w:sz="4" w:space="0" w:color="auto"/>
            </w:tcBorders>
          </w:tcPr>
          <w:p w:rsidR="00F000AD" w:rsidRPr="00043F02" w:rsidRDefault="00F000AD" w:rsidP="002F0CAF">
            <w:pPr>
              <w:spacing w:after="0" w:line="100" w:lineRule="atLeast"/>
              <w:jc w:val="center"/>
              <w:rPr>
                <w:rFonts w:ascii="Times New Roman" w:eastAsiaTheme="minorEastAsia" w:hAnsi="Times New Roman" w:cs="Times New Roman"/>
                <w:sz w:val="20"/>
                <w:szCs w:val="20"/>
                <w:lang w:bidi="en-US"/>
              </w:rPr>
            </w:pPr>
            <w:r w:rsidRPr="00043F02">
              <w:rPr>
                <w:rFonts w:ascii="Times New Roman" w:eastAsiaTheme="minorEastAsia" w:hAnsi="Times New Roman" w:cs="Times New Roman"/>
                <w:sz w:val="20"/>
                <w:szCs w:val="20"/>
                <w:lang w:bidi="en-US"/>
              </w:rPr>
              <w:t>2 полосы движения</w:t>
            </w:r>
          </w:p>
        </w:tc>
      </w:tr>
      <w:tr w:rsidR="00F000AD" w:rsidRPr="00043F02" w:rsidTr="000D07AA">
        <w:tc>
          <w:tcPr>
            <w:tcW w:w="1380" w:type="pct"/>
            <w:tcBorders>
              <w:top w:val="single" w:sz="4" w:space="0" w:color="auto"/>
              <w:left w:val="single" w:sz="4" w:space="0" w:color="auto"/>
              <w:bottom w:val="single" w:sz="4" w:space="0" w:color="auto"/>
              <w:right w:val="single" w:sz="4" w:space="0" w:color="auto"/>
            </w:tcBorders>
            <w:vAlign w:val="center"/>
          </w:tcPr>
          <w:p w:rsidR="00F000AD" w:rsidRPr="00043F02" w:rsidRDefault="00F000AD" w:rsidP="000D07AA">
            <w:pPr>
              <w:spacing w:after="0" w:line="100" w:lineRule="atLeast"/>
              <w:rPr>
                <w:rFonts w:ascii="Times New Roman" w:eastAsiaTheme="minorEastAsia" w:hAnsi="Times New Roman" w:cs="Times New Roman"/>
                <w:sz w:val="20"/>
                <w:szCs w:val="20"/>
                <w:lang w:bidi="en-US"/>
              </w:rPr>
            </w:pPr>
            <w:r w:rsidRPr="00043F02">
              <w:rPr>
                <w:rFonts w:ascii="Times New Roman" w:eastAsiaTheme="minorEastAsia" w:hAnsi="Times New Roman" w:cs="Times New Roman"/>
                <w:sz w:val="20"/>
                <w:szCs w:val="20"/>
                <w:lang w:bidi="en-US"/>
              </w:rPr>
              <w:t>Соединение проектируемого проезда 6253 и проектируемого проезда</w:t>
            </w:r>
          </w:p>
        </w:tc>
        <w:tc>
          <w:tcPr>
            <w:tcW w:w="558" w:type="pct"/>
            <w:tcBorders>
              <w:top w:val="single" w:sz="4" w:space="0" w:color="auto"/>
              <w:left w:val="single" w:sz="4" w:space="0" w:color="auto"/>
              <w:bottom w:val="single" w:sz="4" w:space="0" w:color="auto"/>
              <w:right w:val="single" w:sz="4" w:space="0" w:color="auto"/>
            </w:tcBorders>
            <w:vAlign w:val="center"/>
          </w:tcPr>
          <w:p w:rsidR="00F000AD" w:rsidRPr="00043F02" w:rsidRDefault="00F000AD" w:rsidP="002F0CAF">
            <w:pPr>
              <w:spacing w:after="0" w:line="100" w:lineRule="atLeast"/>
              <w:jc w:val="center"/>
              <w:rPr>
                <w:rFonts w:ascii="Times New Roman" w:eastAsiaTheme="minorEastAsia" w:hAnsi="Times New Roman" w:cs="Times New Roman"/>
                <w:sz w:val="20"/>
                <w:szCs w:val="20"/>
                <w:lang w:val="en-US" w:bidi="en-US"/>
              </w:rPr>
            </w:pPr>
            <w:r w:rsidRPr="00043F02">
              <w:rPr>
                <w:rFonts w:ascii="Times New Roman" w:eastAsiaTheme="minorEastAsia" w:hAnsi="Times New Roman" w:cs="Times New Roman"/>
                <w:sz w:val="20"/>
                <w:szCs w:val="20"/>
                <w:lang w:val="en-US" w:bidi="en-US"/>
              </w:rPr>
              <w:t>С</w:t>
            </w:r>
          </w:p>
        </w:tc>
        <w:tc>
          <w:tcPr>
            <w:tcW w:w="1254" w:type="pct"/>
            <w:tcBorders>
              <w:top w:val="single" w:sz="4" w:space="0" w:color="auto"/>
              <w:left w:val="single" w:sz="4" w:space="0" w:color="auto"/>
              <w:bottom w:val="single" w:sz="4" w:space="0" w:color="auto"/>
              <w:right w:val="single" w:sz="4" w:space="0" w:color="auto"/>
            </w:tcBorders>
            <w:vAlign w:val="center"/>
          </w:tcPr>
          <w:p w:rsidR="00F000AD" w:rsidRPr="00043F02" w:rsidRDefault="00F000AD" w:rsidP="002F0CAF">
            <w:pPr>
              <w:spacing w:after="0" w:line="100" w:lineRule="atLeast"/>
              <w:jc w:val="center"/>
              <w:rPr>
                <w:rFonts w:ascii="Times New Roman" w:eastAsiaTheme="minorEastAsia" w:hAnsi="Times New Roman" w:cs="Times New Roman"/>
                <w:sz w:val="20"/>
                <w:szCs w:val="20"/>
                <w:lang w:val="en-US" w:bidi="en-US"/>
              </w:rPr>
            </w:pPr>
            <w:r w:rsidRPr="00043F02">
              <w:rPr>
                <w:rFonts w:ascii="Times New Roman" w:eastAsiaTheme="minorEastAsia" w:hAnsi="Times New Roman" w:cs="Times New Roman"/>
                <w:sz w:val="20"/>
                <w:szCs w:val="20"/>
                <w:lang w:val="en-US" w:bidi="en-US"/>
              </w:rPr>
              <w:t>УМЗ</w:t>
            </w:r>
          </w:p>
        </w:tc>
        <w:tc>
          <w:tcPr>
            <w:tcW w:w="625" w:type="pct"/>
            <w:tcBorders>
              <w:top w:val="single" w:sz="4" w:space="0" w:color="auto"/>
              <w:left w:val="single" w:sz="4" w:space="0" w:color="auto"/>
              <w:bottom w:val="single" w:sz="4" w:space="0" w:color="auto"/>
              <w:right w:val="single" w:sz="4" w:space="0" w:color="auto"/>
            </w:tcBorders>
            <w:vAlign w:val="center"/>
          </w:tcPr>
          <w:p w:rsidR="00F000AD" w:rsidRPr="00043F02" w:rsidRDefault="00F000AD" w:rsidP="002F0CAF">
            <w:pPr>
              <w:spacing w:after="0" w:line="100" w:lineRule="atLeast"/>
              <w:jc w:val="center"/>
              <w:rPr>
                <w:rFonts w:ascii="Times New Roman" w:eastAsiaTheme="minorEastAsia" w:hAnsi="Times New Roman" w:cs="Times New Roman"/>
                <w:sz w:val="20"/>
                <w:szCs w:val="20"/>
                <w:lang w:bidi="en-US"/>
              </w:rPr>
            </w:pPr>
            <w:r w:rsidRPr="00043F02">
              <w:rPr>
                <w:rFonts w:ascii="Times New Roman" w:eastAsiaTheme="minorEastAsia" w:hAnsi="Times New Roman" w:cs="Times New Roman"/>
                <w:sz w:val="20"/>
                <w:szCs w:val="20"/>
                <w:lang w:bidi="en-US"/>
              </w:rPr>
              <w:t>0,78</w:t>
            </w:r>
          </w:p>
        </w:tc>
        <w:tc>
          <w:tcPr>
            <w:tcW w:w="1183" w:type="pct"/>
            <w:tcBorders>
              <w:top w:val="single" w:sz="4" w:space="0" w:color="auto"/>
              <w:left w:val="single" w:sz="4" w:space="0" w:color="auto"/>
              <w:bottom w:val="single" w:sz="4" w:space="0" w:color="auto"/>
              <w:right w:val="single" w:sz="4" w:space="0" w:color="auto"/>
            </w:tcBorders>
          </w:tcPr>
          <w:p w:rsidR="00F000AD" w:rsidRPr="00043F02" w:rsidRDefault="00F000AD" w:rsidP="002F0CAF">
            <w:pPr>
              <w:spacing w:after="0" w:line="100" w:lineRule="atLeast"/>
              <w:jc w:val="center"/>
              <w:rPr>
                <w:rFonts w:ascii="Times New Roman" w:eastAsiaTheme="minorEastAsia" w:hAnsi="Times New Roman" w:cs="Times New Roman"/>
                <w:sz w:val="20"/>
                <w:szCs w:val="20"/>
                <w:lang w:val="en-US" w:bidi="en-US"/>
              </w:rPr>
            </w:pPr>
            <w:r w:rsidRPr="00043F02">
              <w:rPr>
                <w:rFonts w:ascii="Times New Roman" w:eastAsiaTheme="minorEastAsia" w:hAnsi="Times New Roman" w:cs="Times New Roman"/>
                <w:sz w:val="20"/>
                <w:szCs w:val="20"/>
                <w:lang w:bidi="en-US"/>
              </w:rPr>
              <w:t>Согласно нормативным геометрическим параметрам</w:t>
            </w:r>
          </w:p>
        </w:tc>
      </w:tr>
      <w:tr w:rsidR="00F000AD" w:rsidRPr="00043F02" w:rsidTr="000D07AA">
        <w:tc>
          <w:tcPr>
            <w:tcW w:w="1380" w:type="pct"/>
            <w:tcBorders>
              <w:top w:val="single" w:sz="4" w:space="0" w:color="auto"/>
              <w:left w:val="single" w:sz="4" w:space="0" w:color="auto"/>
              <w:bottom w:val="single" w:sz="4" w:space="0" w:color="auto"/>
              <w:right w:val="single" w:sz="4" w:space="0" w:color="auto"/>
            </w:tcBorders>
            <w:vAlign w:val="center"/>
          </w:tcPr>
          <w:p w:rsidR="00F000AD" w:rsidRPr="00043F02" w:rsidRDefault="00F000AD" w:rsidP="000D07AA">
            <w:pPr>
              <w:spacing w:after="0" w:line="100" w:lineRule="atLeast"/>
              <w:rPr>
                <w:rFonts w:ascii="Times New Roman" w:eastAsiaTheme="minorEastAsia" w:hAnsi="Times New Roman" w:cs="Times New Roman"/>
                <w:sz w:val="20"/>
                <w:szCs w:val="20"/>
                <w:lang w:bidi="en-US"/>
              </w:rPr>
            </w:pPr>
            <w:r w:rsidRPr="00043F02">
              <w:rPr>
                <w:rFonts w:ascii="Times New Roman" w:eastAsiaTheme="minorEastAsia" w:hAnsi="Times New Roman" w:cs="Times New Roman"/>
                <w:sz w:val="20"/>
                <w:szCs w:val="20"/>
                <w:lang w:bidi="en-US"/>
              </w:rPr>
              <w:t>Улично-дорожная сеть в южной части ГО Котельники</w:t>
            </w:r>
          </w:p>
        </w:tc>
        <w:tc>
          <w:tcPr>
            <w:tcW w:w="558" w:type="pct"/>
            <w:tcBorders>
              <w:top w:val="single" w:sz="4" w:space="0" w:color="auto"/>
              <w:left w:val="single" w:sz="4" w:space="0" w:color="auto"/>
              <w:bottom w:val="single" w:sz="4" w:space="0" w:color="auto"/>
              <w:right w:val="single" w:sz="4" w:space="0" w:color="auto"/>
            </w:tcBorders>
            <w:vAlign w:val="center"/>
          </w:tcPr>
          <w:p w:rsidR="00F000AD" w:rsidRPr="00043F02" w:rsidRDefault="00F000AD" w:rsidP="002F0CAF">
            <w:pPr>
              <w:spacing w:after="0" w:line="100" w:lineRule="atLeast"/>
              <w:jc w:val="center"/>
              <w:rPr>
                <w:rFonts w:ascii="Times New Roman" w:eastAsiaTheme="minorEastAsia" w:hAnsi="Times New Roman" w:cs="Times New Roman"/>
                <w:sz w:val="20"/>
                <w:szCs w:val="20"/>
                <w:lang w:val="en-US" w:bidi="en-US"/>
              </w:rPr>
            </w:pPr>
            <w:r w:rsidRPr="00043F02">
              <w:rPr>
                <w:rFonts w:ascii="Times New Roman" w:eastAsiaTheme="minorEastAsia" w:hAnsi="Times New Roman" w:cs="Times New Roman"/>
                <w:sz w:val="20"/>
                <w:szCs w:val="20"/>
                <w:lang w:val="en-US" w:bidi="en-US"/>
              </w:rPr>
              <w:t>С</w:t>
            </w:r>
          </w:p>
        </w:tc>
        <w:tc>
          <w:tcPr>
            <w:tcW w:w="1254" w:type="pct"/>
            <w:tcBorders>
              <w:top w:val="single" w:sz="4" w:space="0" w:color="auto"/>
              <w:left w:val="single" w:sz="4" w:space="0" w:color="auto"/>
              <w:bottom w:val="single" w:sz="4" w:space="0" w:color="auto"/>
              <w:right w:val="single" w:sz="4" w:space="0" w:color="auto"/>
            </w:tcBorders>
            <w:vAlign w:val="center"/>
          </w:tcPr>
          <w:p w:rsidR="00F000AD" w:rsidRPr="00043F02" w:rsidRDefault="00F000AD" w:rsidP="002F0CAF">
            <w:pPr>
              <w:spacing w:after="0" w:line="100" w:lineRule="atLeast"/>
              <w:jc w:val="center"/>
              <w:rPr>
                <w:rFonts w:ascii="Times New Roman" w:eastAsiaTheme="minorEastAsia" w:hAnsi="Times New Roman" w:cs="Times New Roman"/>
                <w:sz w:val="20"/>
                <w:szCs w:val="20"/>
                <w:lang w:val="en-US" w:bidi="en-US"/>
              </w:rPr>
            </w:pPr>
            <w:r w:rsidRPr="00043F02">
              <w:rPr>
                <w:rFonts w:ascii="Times New Roman" w:eastAsiaTheme="minorEastAsia" w:hAnsi="Times New Roman" w:cs="Times New Roman"/>
                <w:sz w:val="20"/>
                <w:szCs w:val="20"/>
                <w:lang w:val="en-US" w:bidi="en-US"/>
              </w:rPr>
              <w:t>УМЗ</w:t>
            </w:r>
          </w:p>
        </w:tc>
        <w:tc>
          <w:tcPr>
            <w:tcW w:w="625" w:type="pct"/>
            <w:tcBorders>
              <w:top w:val="single" w:sz="4" w:space="0" w:color="auto"/>
              <w:left w:val="single" w:sz="4" w:space="0" w:color="auto"/>
              <w:bottom w:val="single" w:sz="4" w:space="0" w:color="auto"/>
              <w:right w:val="single" w:sz="4" w:space="0" w:color="auto"/>
            </w:tcBorders>
            <w:vAlign w:val="center"/>
          </w:tcPr>
          <w:p w:rsidR="00F000AD" w:rsidRPr="00043F02" w:rsidRDefault="00F000AD" w:rsidP="002F0CAF">
            <w:pPr>
              <w:spacing w:after="0" w:line="100" w:lineRule="atLeast"/>
              <w:jc w:val="center"/>
              <w:rPr>
                <w:rFonts w:ascii="Times New Roman" w:eastAsiaTheme="minorEastAsia" w:hAnsi="Times New Roman" w:cs="Times New Roman"/>
                <w:sz w:val="20"/>
                <w:szCs w:val="20"/>
                <w:lang w:bidi="en-US"/>
              </w:rPr>
            </w:pPr>
            <w:r w:rsidRPr="00043F02">
              <w:rPr>
                <w:rFonts w:ascii="Times New Roman" w:eastAsiaTheme="minorEastAsia" w:hAnsi="Times New Roman" w:cs="Times New Roman"/>
                <w:sz w:val="20"/>
                <w:szCs w:val="20"/>
                <w:lang w:bidi="en-US"/>
              </w:rPr>
              <w:t>2,35</w:t>
            </w:r>
          </w:p>
        </w:tc>
        <w:tc>
          <w:tcPr>
            <w:tcW w:w="1183" w:type="pct"/>
            <w:tcBorders>
              <w:top w:val="single" w:sz="4" w:space="0" w:color="auto"/>
              <w:left w:val="single" w:sz="4" w:space="0" w:color="auto"/>
              <w:bottom w:val="single" w:sz="4" w:space="0" w:color="auto"/>
              <w:right w:val="single" w:sz="4" w:space="0" w:color="auto"/>
            </w:tcBorders>
          </w:tcPr>
          <w:p w:rsidR="00F000AD" w:rsidRPr="00043F02" w:rsidRDefault="00F000AD" w:rsidP="002F0CAF">
            <w:pPr>
              <w:spacing w:after="0" w:line="100" w:lineRule="atLeast"/>
              <w:jc w:val="center"/>
              <w:rPr>
                <w:rFonts w:ascii="Times New Roman" w:eastAsiaTheme="minorEastAsia" w:hAnsi="Times New Roman" w:cs="Times New Roman"/>
                <w:sz w:val="20"/>
                <w:szCs w:val="20"/>
                <w:lang w:val="en-US" w:bidi="en-US"/>
              </w:rPr>
            </w:pPr>
            <w:r w:rsidRPr="00043F02">
              <w:rPr>
                <w:rFonts w:ascii="Times New Roman" w:eastAsiaTheme="minorEastAsia" w:hAnsi="Times New Roman" w:cs="Times New Roman"/>
                <w:sz w:val="20"/>
                <w:szCs w:val="20"/>
                <w:lang w:bidi="en-US"/>
              </w:rPr>
              <w:t>Согласно нормативным геометрическим параметрам</w:t>
            </w:r>
          </w:p>
        </w:tc>
      </w:tr>
      <w:tr w:rsidR="00F000AD" w:rsidRPr="00043F02" w:rsidTr="000D07AA">
        <w:tc>
          <w:tcPr>
            <w:tcW w:w="1380" w:type="pct"/>
            <w:tcBorders>
              <w:top w:val="single" w:sz="4" w:space="0" w:color="auto"/>
              <w:left w:val="single" w:sz="4" w:space="0" w:color="auto"/>
              <w:bottom w:val="single" w:sz="4" w:space="0" w:color="auto"/>
              <w:right w:val="single" w:sz="4" w:space="0" w:color="auto"/>
            </w:tcBorders>
            <w:vAlign w:val="center"/>
          </w:tcPr>
          <w:p w:rsidR="00F000AD" w:rsidRPr="00043F02" w:rsidRDefault="00F000AD" w:rsidP="000D07AA">
            <w:pPr>
              <w:spacing w:after="0" w:line="100" w:lineRule="atLeast"/>
              <w:rPr>
                <w:rFonts w:ascii="Times New Roman" w:eastAsiaTheme="minorEastAsia" w:hAnsi="Times New Roman" w:cs="Times New Roman"/>
                <w:sz w:val="20"/>
                <w:szCs w:val="20"/>
                <w:lang w:bidi="en-US"/>
              </w:rPr>
            </w:pPr>
            <w:r w:rsidRPr="00043F02">
              <w:rPr>
                <w:rFonts w:ascii="Times New Roman" w:eastAsiaTheme="minorEastAsia" w:hAnsi="Times New Roman" w:cs="Times New Roman"/>
                <w:sz w:val="20"/>
                <w:szCs w:val="20"/>
                <w:lang w:bidi="en-US"/>
              </w:rPr>
              <w:t>Улично-дорожная сеть в северной части ГО Котельники</w:t>
            </w:r>
          </w:p>
        </w:tc>
        <w:tc>
          <w:tcPr>
            <w:tcW w:w="558" w:type="pct"/>
            <w:tcBorders>
              <w:top w:val="single" w:sz="4" w:space="0" w:color="auto"/>
              <w:left w:val="single" w:sz="4" w:space="0" w:color="auto"/>
              <w:bottom w:val="single" w:sz="4" w:space="0" w:color="auto"/>
              <w:right w:val="single" w:sz="4" w:space="0" w:color="auto"/>
            </w:tcBorders>
            <w:vAlign w:val="center"/>
          </w:tcPr>
          <w:p w:rsidR="00F000AD" w:rsidRPr="00043F02" w:rsidRDefault="00F000AD" w:rsidP="002F0CAF">
            <w:pPr>
              <w:spacing w:after="0" w:line="100" w:lineRule="atLeast"/>
              <w:jc w:val="center"/>
              <w:rPr>
                <w:rFonts w:ascii="Times New Roman" w:eastAsiaTheme="minorEastAsia" w:hAnsi="Times New Roman" w:cs="Times New Roman"/>
                <w:sz w:val="20"/>
                <w:szCs w:val="20"/>
                <w:lang w:val="en-US" w:bidi="en-US"/>
              </w:rPr>
            </w:pPr>
            <w:r w:rsidRPr="00043F02">
              <w:rPr>
                <w:rFonts w:ascii="Times New Roman" w:eastAsiaTheme="minorEastAsia" w:hAnsi="Times New Roman" w:cs="Times New Roman"/>
                <w:sz w:val="20"/>
                <w:szCs w:val="20"/>
                <w:lang w:val="en-US" w:bidi="en-US"/>
              </w:rPr>
              <w:t>С</w:t>
            </w:r>
          </w:p>
        </w:tc>
        <w:tc>
          <w:tcPr>
            <w:tcW w:w="1254" w:type="pct"/>
            <w:tcBorders>
              <w:top w:val="single" w:sz="4" w:space="0" w:color="auto"/>
              <w:left w:val="single" w:sz="4" w:space="0" w:color="auto"/>
              <w:bottom w:val="single" w:sz="4" w:space="0" w:color="auto"/>
              <w:right w:val="single" w:sz="4" w:space="0" w:color="auto"/>
            </w:tcBorders>
            <w:vAlign w:val="center"/>
          </w:tcPr>
          <w:p w:rsidR="00F000AD" w:rsidRPr="00043F02" w:rsidRDefault="00F000AD" w:rsidP="002F0CAF">
            <w:pPr>
              <w:spacing w:after="0" w:line="100" w:lineRule="atLeast"/>
              <w:jc w:val="center"/>
              <w:rPr>
                <w:rFonts w:ascii="Times New Roman" w:eastAsiaTheme="minorEastAsia" w:hAnsi="Times New Roman" w:cs="Times New Roman"/>
                <w:sz w:val="20"/>
                <w:szCs w:val="20"/>
                <w:lang w:val="en-US" w:bidi="en-US"/>
              </w:rPr>
            </w:pPr>
            <w:r w:rsidRPr="00043F02">
              <w:rPr>
                <w:rFonts w:ascii="Times New Roman" w:eastAsiaTheme="minorEastAsia" w:hAnsi="Times New Roman" w:cs="Times New Roman"/>
                <w:sz w:val="20"/>
                <w:szCs w:val="20"/>
                <w:lang w:val="en-US" w:bidi="en-US"/>
              </w:rPr>
              <w:t>УМЗ</w:t>
            </w:r>
          </w:p>
        </w:tc>
        <w:tc>
          <w:tcPr>
            <w:tcW w:w="625" w:type="pct"/>
            <w:tcBorders>
              <w:top w:val="single" w:sz="4" w:space="0" w:color="auto"/>
              <w:left w:val="single" w:sz="4" w:space="0" w:color="auto"/>
              <w:bottom w:val="single" w:sz="4" w:space="0" w:color="auto"/>
              <w:right w:val="single" w:sz="4" w:space="0" w:color="auto"/>
            </w:tcBorders>
            <w:vAlign w:val="center"/>
          </w:tcPr>
          <w:p w:rsidR="00F000AD" w:rsidRPr="00043F02" w:rsidRDefault="00F000AD" w:rsidP="002F0CAF">
            <w:pPr>
              <w:spacing w:after="0" w:line="100" w:lineRule="atLeast"/>
              <w:jc w:val="center"/>
              <w:rPr>
                <w:rFonts w:ascii="Times New Roman" w:eastAsiaTheme="minorEastAsia" w:hAnsi="Times New Roman" w:cs="Times New Roman"/>
                <w:sz w:val="20"/>
                <w:szCs w:val="20"/>
                <w:lang w:bidi="en-US"/>
              </w:rPr>
            </w:pPr>
            <w:r w:rsidRPr="00043F02">
              <w:rPr>
                <w:rFonts w:ascii="Times New Roman" w:eastAsiaTheme="minorEastAsia" w:hAnsi="Times New Roman" w:cs="Times New Roman"/>
                <w:sz w:val="20"/>
                <w:szCs w:val="20"/>
                <w:lang w:bidi="en-US"/>
              </w:rPr>
              <w:t>0,72</w:t>
            </w:r>
          </w:p>
        </w:tc>
        <w:tc>
          <w:tcPr>
            <w:tcW w:w="1183" w:type="pct"/>
            <w:tcBorders>
              <w:top w:val="single" w:sz="4" w:space="0" w:color="auto"/>
              <w:left w:val="single" w:sz="4" w:space="0" w:color="auto"/>
              <w:bottom w:val="single" w:sz="4" w:space="0" w:color="auto"/>
              <w:right w:val="single" w:sz="4" w:space="0" w:color="auto"/>
            </w:tcBorders>
          </w:tcPr>
          <w:p w:rsidR="00F000AD" w:rsidRPr="00043F02" w:rsidRDefault="00F000AD" w:rsidP="002F0CAF">
            <w:pPr>
              <w:spacing w:after="0" w:line="100" w:lineRule="atLeast"/>
              <w:jc w:val="center"/>
              <w:rPr>
                <w:rFonts w:ascii="Times New Roman" w:eastAsiaTheme="minorEastAsia" w:hAnsi="Times New Roman" w:cs="Times New Roman"/>
                <w:sz w:val="20"/>
                <w:szCs w:val="20"/>
                <w:lang w:val="en-US" w:bidi="en-US"/>
              </w:rPr>
            </w:pPr>
            <w:r w:rsidRPr="00043F02">
              <w:rPr>
                <w:rFonts w:ascii="Times New Roman" w:eastAsiaTheme="minorEastAsia" w:hAnsi="Times New Roman" w:cs="Times New Roman"/>
                <w:sz w:val="20"/>
                <w:szCs w:val="20"/>
                <w:lang w:bidi="en-US"/>
              </w:rPr>
              <w:t>Согласно нормативным геометрическим параметрам</w:t>
            </w:r>
          </w:p>
        </w:tc>
      </w:tr>
      <w:tr w:rsidR="00F000AD" w:rsidRPr="00043F02" w:rsidTr="000D07AA">
        <w:tc>
          <w:tcPr>
            <w:tcW w:w="1380" w:type="pct"/>
            <w:tcBorders>
              <w:top w:val="single" w:sz="4" w:space="0" w:color="auto"/>
              <w:left w:val="single" w:sz="4" w:space="0" w:color="auto"/>
              <w:bottom w:val="single" w:sz="4" w:space="0" w:color="auto"/>
              <w:right w:val="single" w:sz="4" w:space="0" w:color="auto"/>
            </w:tcBorders>
            <w:vAlign w:val="center"/>
          </w:tcPr>
          <w:p w:rsidR="00F000AD" w:rsidRPr="00043F02" w:rsidRDefault="00F000AD" w:rsidP="007F3651">
            <w:pPr>
              <w:spacing w:after="0" w:line="100" w:lineRule="atLeast"/>
              <w:rPr>
                <w:rFonts w:ascii="Times New Roman" w:eastAsiaTheme="minorEastAsia" w:hAnsi="Times New Roman" w:cs="Times New Roman"/>
                <w:sz w:val="20"/>
                <w:szCs w:val="20"/>
                <w:lang w:bidi="en-US"/>
              </w:rPr>
            </w:pPr>
            <w:r w:rsidRPr="00043F02">
              <w:rPr>
                <w:rFonts w:ascii="Times New Roman" w:eastAsiaTheme="minorEastAsia" w:hAnsi="Times New Roman" w:cs="Times New Roman"/>
                <w:sz w:val="20"/>
                <w:szCs w:val="20"/>
                <w:lang w:bidi="en-US"/>
              </w:rPr>
              <w:t>Пр.пр. 6</w:t>
            </w:r>
            <w:r w:rsidR="007F3651">
              <w:rPr>
                <w:rFonts w:ascii="Times New Roman" w:eastAsiaTheme="minorEastAsia" w:hAnsi="Times New Roman" w:cs="Times New Roman"/>
                <w:sz w:val="20"/>
                <w:szCs w:val="20"/>
                <w:lang w:bidi="en-US"/>
              </w:rPr>
              <w:t>14</w:t>
            </w:r>
            <w:r w:rsidRPr="00043F02">
              <w:rPr>
                <w:rFonts w:ascii="Times New Roman" w:eastAsiaTheme="minorEastAsia" w:hAnsi="Times New Roman" w:cs="Times New Roman"/>
                <w:sz w:val="20"/>
                <w:szCs w:val="20"/>
                <w:lang w:bidi="en-US"/>
              </w:rPr>
              <w:t>2</w:t>
            </w:r>
          </w:p>
        </w:tc>
        <w:tc>
          <w:tcPr>
            <w:tcW w:w="558" w:type="pct"/>
            <w:tcBorders>
              <w:top w:val="single" w:sz="4" w:space="0" w:color="auto"/>
              <w:left w:val="single" w:sz="4" w:space="0" w:color="auto"/>
              <w:bottom w:val="single" w:sz="4" w:space="0" w:color="auto"/>
              <w:right w:val="single" w:sz="4" w:space="0" w:color="auto"/>
            </w:tcBorders>
            <w:vAlign w:val="center"/>
          </w:tcPr>
          <w:p w:rsidR="00F000AD" w:rsidRPr="00043F02" w:rsidRDefault="00F000AD" w:rsidP="002F0CAF">
            <w:pPr>
              <w:spacing w:after="0" w:line="100" w:lineRule="atLeast"/>
              <w:jc w:val="center"/>
              <w:rPr>
                <w:rFonts w:ascii="Times New Roman" w:eastAsiaTheme="minorEastAsia" w:hAnsi="Times New Roman" w:cs="Times New Roman"/>
                <w:sz w:val="20"/>
                <w:szCs w:val="20"/>
                <w:lang w:bidi="en-US"/>
              </w:rPr>
            </w:pPr>
            <w:r w:rsidRPr="00043F02">
              <w:rPr>
                <w:rFonts w:ascii="Times New Roman" w:eastAsiaTheme="minorEastAsia" w:hAnsi="Times New Roman" w:cs="Times New Roman"/>
                <w:sz w:val="20"/>
                <w:szCs w:val="20"/>
                <w:lang w:bidi="en-US"/>
              </w:rPr>
              <w:t>Р</w:t>
            </w:r>
          </w:p>
        </w:tc>
        <w:tc>
          <w:tcPr>
            <w:tcW w:w="1254" w:type="pct"/>
            <w:tcBorders>
              <w:top w:val="single" w:sz="4" w:space="0" w:color="auto"/>
              <w:left w:val="single" w:sz="4" w:space="0" w:color="auto"/>
              <w:bottom w:val="single" w:sz="4" w:space="0" w:color="auto"/>
              <w:right w:val="single" w:sz="4" w:space="0" w:color="auto"/>
            </w:tcBorders>
            <w:vAlign w:val="center"/>
          </w:tcPr>
          <w:p w:rsidR="00F000AD" w:rsidRPr="00043F02" w:rsidRDefault="00F000AD" w:rsidP="002F0CAF">
            <w:pPr>
              <w:spacing w:after="0" w:line="100" w:lineRule="atLeast"/>
              <w:jc w:val="center"/>
              <w:rPr>
                <w:rFonts w:ascii="Times New Roman" w:eastAsiaTheme="minorEastAsia" w:hAnsi="Times New Roman" w:cs="Times New Roman"/>
                <w:sz w:val="20"/>
                <w:szCs w:val="20"/>
                <w:lang w:val="en-US" w:bidi="en-US"/>
              </w:rPr>
            </w:pPr>
            <w:r w:rsidRPr="00043F02">
              <w:rPr>
                <w:rFonts w:ascii="Times New Roman" w:eastAsiaTheme="minorEastAsia" w:hAnsi="Times New Roman" w:cs="Times New Roman"/>
                <w:sz w:val="20"/>
                <w:szCs w:val="20"/>
                <w:lang w:val="en-US" w:bidi="en-US"/>
              </w:rPr>
              <w:t>МУРЗ</w:t>
            </w:r>
          </w:p>
        </w:tc>
        <w:tc>
          <w:tcPr>
            <w:tcW w:w="625" w:type="pct"/>
            <w:tcBorders>
              <w:top w:val="single" w:sz="4" w:space="0" w:color="auto"/>
              <w:left w:val="single" w:sz="4" w:space="0" w:color="auto"/>
              <w:bottom w:val="single" w:sz="4" w:space="0" w:color="auto"/>
              <w:right w:val="single" w:sz="4" w:space="0" w:color="auto"/>
            </w:tcBorders>
            <w:vAlign w:val="center"/>
          </w:tcPr>
          <w:p w:rsidR="00F000AD" w:rsidRPr="00043F02" w:rsidRDefault="00F000AD" w:rsidP="002F0CAF">
            <w:pPr>
              <w:spacing w:after="0" w:line="100" w:lineRule="atLeast"/>
              <w:jc w:val="center"/>
              <w:rPr>
                <w:rFonts w:ascii="Times New Roman" w:eastAsiaTheme="minorEastAsia" w:hAnsi="Times New Roman" w:cs="Times New Roman"/>
                <w:sz w:val="20"/>
                <w:szCs w:val="20"/>
                <w:lang w:bidi="en-US"/>
              </w:rPr>
            </w:pPr>
            <w:r w:rsidRPr="00043F02">
              <w:rPr>
                <w:rFonts w:ascii="Times New Roman" w:eastAsiaTheme="minorEastAsia" w:hAnsi="Times New Roman" w:cs="Times New Roman"/>
                <w:sz w:val="20"/>
                <w:szCs w:val="20"/>
                <w:lang w:bidi="en-US"/>
              </w:rPr>
              <w:t>0,9</w:t>
            </w:r>
          </w:p>
        </w:tc>
        <w:tc>
          <w:tcPr>
            <w:tcW w:w="1183" w:type="pct"/>
            <w:tcBorders>
              <w:top w:val="single" w:sz="4" w:space="0" w:color="auto"/>
              <w:left w:val="single" w:sz="4" w:space="0" w:color="auto"/>
              <w:bottom w:val="single" w:sz="4" w:space="0" w:color="auto"/>
              <w:right w:val="single" w:sz="4" w:space="0" w:color="auto"/>
            </w:tcBorders>
          </w:tcPr>
          <w:p w:rsidR="00F000AD" w:rsidRPr="00043F02" w:rsidRDefault="007F3651" w:rsidP="002F0CAF">
            <w:pPr>
              <w:spacing w:after="0" w:line="100" w:lineRule="atLeast"/>
              <w:jc w:val="center"/>
              <w:rPr>
                <w:rFonts w:ascii="Times New Roman" w:eastAsiaTheme="minorEastAsia" w:hAnsi="Times New Roman" w:cs="Times New Roman"/>
                <w:sz w:val="20"/>
                <w:szCs w:val="20"/>
                <w:lang w:bidi="en-US"/>
              </w:rPr>
            </w:pPr>
            <w:r>
              <w:rPr>
                <w:rFonts w:ascii="Times New Roman" w:eastAsiaTheme="minorEastAsia" w:hAnsi="Times New Roman" w:cs="Times New Roman"/>
                <w:sz w:val="20"/>
                <w:szCs w:val="20"/>
                <w:lang w:bidi="en-US"/>
              </w:rPr>
              <w:t>2</w:t>
            </w:r>
            <w:r w:rsidR="00F000AD" w:rsidRPr="00043F02">
              <w:rPr>
                <w:rFonts w:ascii="Times New Roman" w:eastAsiaTheme="minorEastAsia" w:hAnsi="Times New Roman" w:cs="Times New Roman"/>
                <w:sz w:val="20"/>
                <w:szCs w:val="20"/>
                <w:lang w:bidi="en-US"/>
              </w:rPr>
              <w:t xml:space="preserve"> полосы движения</w:t>
            </w:r>
          </w:p>
        </w:tc>
      </w:tr>
      <w:tr w:rsidR="00F000AD" w:rsidRPr="00043F02" w:rsidTr="000D07AA">
        <w:tc>
          <w:tcPr>
            <w:tcW w:w="1380" w:type="pct"/>
            <w:tcBorders>
              <w:top w:val="single" w:sz="4" w:space="0" w:color="auto"/>
              <w:left w:val="single" w:sz="4" w:space="0" w:color="auto"/>
              <w:bottom w:val="single" w:sz="4" w:space="0" w:color="auto"/>
              <w:right w:val="single" w:sz="4" w:space="0" w:color="auto"/>
            </w:tcBorders>
            <w:vAlign w:val="center"/>
          </w:tcPr>
          <w:p w:rsidR="00F000AD" w:rsidRPr="00043F02" w:rsidRDefault="00F000AD" w:rsidP="000D07AA">
            <w:pPr>
              <w:spacing w:after="0" w:line="100" w:lineRule="atLeast"/>
              <w:rPr>
                <w:rFonts w:ascii="Times New Roman" w:eastAsiaTheme="minorEastAsia" w:hAnsi="Times New Roman" w:cs="Times New Roman"/>
                <w:sz w:val="20"/>
                <w:szCs w:val="20"/>
                <w:lang w:bidi="en-US"/>
              </w:rPr>
            </w:pPr>
            <w:r w:rsidRPr="00043F02">
              <w:rPr>
                <w:rFonts w:ascii="Times New Roman" w:eastAsiaTheme="minorEastAsia" w:hAnsi="Times New Roman" w:cs="Times New Roman"/>
                <w:sz w:val="20"/>
                <w:szCs w:val="20"/>
                <w:lang w:bidi="en-US"/>
              </w:rPr>
              <w:t>УДС «м. Котельники – ТЦ Мега»</w:t>
            </w:r>
          </w:p>
        </w:tc>
        <w:tc>
          <w:tcPr>
            <w:tcW w:w="558" w:type="pct"/>
            <w:tcBorders>
              <w:top w:val="single" w:sz="4" w:space="0" w:color="auto"/>
              <w:left w:val="single" w:sz="4" w:space="0" w:color="auto"/>
              <w:bottom w:val="single" w:sz="4" w:space="0" w:color="auto"/>
              <w:right w:val="single" w:sz="4" w:space="0" w:color="auto"/>
            </w:tcBorders>
            <w:vAlign w:val="center"/>
          </w:tcPr>
          <w:p w:rsidR="00F000AD" w:rsidRPr="00043F02" w:rsidRDefault="00F000AD" w:rsidP="002F0CAF">
            <w:pPr>
              <w:spacing w:after="0" w:line="100" w:lineRule="atLeast"/>
              <w:jc w:val="center"/>
              <w:rPr>
                <w:rFonts w:ascii="Times New Roman" w:eastAsiaTheme="minorEastAsia" w:hAnsi="Times New Roman" w:cs="Times New Roman"/>
                <w:sz w:val="20"/>
                <w:szCs w:val="20"/>
                <w:lang w:bidi="en-US"/>
              </w:rPr>
            </w:pPr>
            <w:r w:rsidRPr="00043F02">
              <w:rPr>
                <w:rFonts w:ascii="Times New Roman" w:eastAsiaTheme="minorEastAsia" w:hAnsi="Times New Roman" w:cs="Times New Roman"/>
                <w:sz w:val="20"/>
                <w:szCs w:val="20"/>
                <w:lang w:bidi="en-US"/>
              </w:rPr>
              <w:t>С</w:t>
            </w:r>
          </w:p>
        </w:tc>
        <w:tc>
          <w:tcPr>
            <w:tcW w:w="1254" w:type="pct"/>
            <w:tcBorders>
              <w:top w:val="single" w:sz="4" w:space="0" w:color="auto"/>
              <w:left w:val="single" w:sz="4" w:space="0" w:color="auto"/>
              <w:bottom w:val="single" w:sz="4" w:space="0" w:color="auto"/>
              <w:right w:val="single" w:sz="4" w:space="0" w:color="auto"/>
            </w:tcBorders>
            <w:vAlign w:val="center"/>
          </w:tcPr>
          <w:p w:rsidR="00F000AD" w:rsidRPr="00043F02" w:rsidRDefault="00F000AD" w:rsidP="002F0CAF">
            <w:pPr>
              <w:spacing w:after="0" w:line="100" w:lineRule="atLeast"/>
              <w:jc w:val="center"/>
              <w:rPr>
                <w:rFonts w:ascii="Times New Roman" w:eastAsiaTheme="minorEastAsia" w:hAnsi="Times New Roman" w:cs="Times New Roman"/>
                <w:sz w:val="20"/>
                <w:szCs w:val="20"/>
                <w:lang w:bidi="en-US"/>
              </w:rPr>
            </w:pPr>
            <w:r w:rsidRPr="00043F02">
              <w:rPr>
                <w:rFonts w:ascii="Times New Roman" w:eastAsiaTheme="minorEastAsia" w:hAnsi="Times New Roman" w:cs="Times New Roman"/>
                <w:sz w:val="20"/>
                <w:szCs w:val="20"/>
                <w:lang w:val="en-US" w:bidi="en-US"/>
              </w:rPr>
              <w:t>МУРЗ</w:t>
            </w:r>
          </w:p>
        </w:tc>
        <w:tc>
          <w:tcPr>
            <w:tcW w:w="625" w:type="pct"/>
            <w:tcBorders>
              <w:top w:val="single" w:sz="4" w:space="0" w:color="auto"/>
              <w:left w:val="single" w:sz="4" w:space="0" w:color="auto"/>
              <w:bottom w:val="single" w:sz="4" w:space="0" w:color="auto"/>
              <w:right w:val="single" w:sz="4" w:space="0" w:color="auto"/>
            </w:tcBorders>
            <w:vAlign w:val="center"/>
          </w:tcPr>
          <w:p w:rsidR="00F000AD" w:rsidRPr="00043F02" w:rsidRDefault="00F000AD" w:rsidP="002F0CAF">
            <w:pPr>
              <w:spacing w:after="0" w:line="100" w:lineRule="atLeast"/>
              <w:jc w:val="center"/>
              <w:rPr>
                <w:rFonts w:ascii="Times New Roman" w:eastAsiaTheme="minorEastAsia" w:hAnsi="Times New Roman" w:cs="Times New Roman"/>
                <w:sz w:val="20"/>
                <w:szCs w:val="20"/>
                <w:lang w:bidi="en-US"/>
              </w:rPr>
            </w:pPr>
            <w:r w:rsidRPr="00043F02">
              <w:rPr>
                <w:rFonts w:ascii="Times New Roman" w:eastAsiaTheme="minorEastAsia" w:hAnsi="Times New Roman" w:cs="Times New Roman"/>
                <w:sz w:val="20"/>
                <w:szCs w:val="20"/>
                <w:lang w:bidi="en-US"/>
              </w:rPr>
              <w:t>0,5</w:t>
            </w:r>
          </w:p>
        </w:tc>
        <w:tc>
          <w:tcPr>
            <w:tcW w:w="1183" w:type="pct"/>
            <w:tcBorders>
              <w:top w:val="single" w:sz="4" w:space="0" w:color="auto"/>
              <w:left w:val="single" w:sz="4" w:space="0" w:color="auto"/>
              <w:bottom w:val="single" w:sz="4" w:space="0" w:color="auto"/>
              <w:right w:val="single" w:sz="4" w:space="0" w:color="auto"/>
            </w:tcBorders>
          </w:tcPr>
          <w:p w:rsidR="00F000AD" w:rsidRPr="00043F02" w:rsidRDefault="007F3651" w:rsidP="002F0CAF">
            <w:pPr>
              <w:spacing w:after="0" w:line="100" w:lineRule="atLeast"/>
              <w:jc w:val="center"/>
              <w:rPr>
                <w:rFonts w:ascii="Times New Roman" w:eastAsiaTheme="minorEastAsia" w:hAnsi="Times New Roman" w:cs="Times New Roman"/>
                <w:sz w:val="20"/>
                <w:szCs w:val="20"/>
                <w:lang w:bidi="en-US"/>
              </w:rPr>
            </w:pPr>
            <w:r>
              <w:rPr>
                <w:rFonts w:ascii="Times New Roman" w:eastAsiaTheme="minorEastAsia" w:hAnsi="Times New Roman" w:cs="Times New Roman"/>
                <w:sz w:val="20"/>
                <w:szCs w:val="20"/>
                <w:lang w:bidi="en-US"/>
              </w:rPr>
              <w:t>2</w:t>
            </w:r>
            <w:r w:rsidR="00F000AD" w:rsidRPr="00043F02">
              <w:rPr>
                <w:rFonts w:ascii="Times New Roman" w:eastAsiaTheme="minorEastAsia" w:hAnsi="Times New Roman" w:cs="Times New Roman"/>
                <w:sz w:val="20"/>
                <w:szCs w:val="20"/>
                <w:lang w:bidi="en-US"/>
              </w:rPr>
              <w:t xml:space="preserve"> полосы движения</w:t>
            </w:r>
          </w:p>
        </w:tc>
      </w:tr>
      <w:tr w:rsidR="00F000AD" w:rsidRPr="00043F02" w:rsidTr="000D07AA">
        <w:tc>
          <w:tcPr>
            <w:tcW w:w="1380" w:type="pct"/>
            <w:tcBorders>
              <w:top w:val="single" w:sz="4" w:space="0" w:color="auto"/>
              <w:left w:val="single" w:sz="4" w:space="0" w:color="auto"/>
              <w:bottom w:val="single" w:sz="4" w:space="0" w:color="auto"/>
              <w:right w:val="single" w:sz="4" w:space="0" w:color="auto"/>
            </w:tcBorders>
            <w:vAlign w:val="center"/>
          </w:tcPr>
          <w:p w:rsidR="00F000AD" w:rsidRPr="00043F02" w:rsidRDefault="00F000AD" w:rsidP="000D07AA">
            <w:pPr>
              <w:spacing w:after="0" w:line="100" w:lineRule="atLeast"/>
              <w:rPr>
                <w:rFonts w:ascii="Times New Roman" w:eastAsiaTheme="minorEastAsia" w:hAnsi="Times New Roman" w:cs="Times New Roman"/>
                <w:sz w:val="20"/>
                <w:szCs w:val="20"/>
                <w:lang w:bidi="en-US"/>
              </w:rPr>
            </w:pPr>
            <w:r w:rsidRPr="00043F02">
              <w:rPr>
                <w:rFonts w:ascii="Times New Roman" w:eastAsiaTheme="minorEastAsia" w:hAnsi="Times New Roman" w:cs="Times New Roman"/>
                <w:sz w:val="20"/>
                <w:szCs w:val="20"/>
                <w:lang w:bidi="en-US"/>
              </w:rPr>
              <w:t>УДС «м. Котельники – ТЦ Мега»</w:t>
            </w:r>
          </w:p>
        </w:tc>
        <w:tc>
          <w:tcPr>
            <w:tcW w:w="558" w:type="pct"/>
            <w:tcBorders>
              <w:top w:val="single" w:sz="4" w:space="0" w:color="auto"/>
              <w:left w:val="single" w:sz="4" w:space="0" w:color="auto"/>
              <w:bottom w:val="single" w:sz="4" w:space="0" w:color="auto"/>
              <w:right w:val="single" w:sz="4" w:space="0" w:color="auto"/>
            </w:tcBorders>
            <w:vAlign w:val="center"/>
          </w:tcPr>
          <w:p w:rsidR="00F000AD" w:rsidRPr="00043F02" w:rsidRDefault="00F000AD" w:rsidP="002F0CAF">
            <w:pPr>
              <w:spacing w:after="0" w:line="100" w:lineRule="atLeast"/>
              <w:jc w:val="center"/>
              <w:rPr>
                <w:rFonts w:ascii="Times New Roman" w:eastAsiaTheme="minorEastAsia" w:hAnsi="Times New Roman" w:cs="Times New Roman"/>
                <w:sz w:val="20"/>
                <w:szCs w:val="20"/>
                <w:lang w:bidi="en-US"/>
              </w:rPr>
            </w:pPr>
            <w:r w:rsidRPr="00043F02">
              <w:rPr>
                <w:rFonts w:ascii="Times New Roman" w:eastAsiaTheme="minorEastAsia" w:hAnsi="Times New Roman" w:cs="Times New Roman"/>
                <w:sz w:val="20"/>
                <w:szCs w:val="20"/>
                <w:lang w:bidi="en-US"/>
              </w:rPr>
              <w:t>Р</w:t>
            </w:r>
          </w:p>
        </w:tc>
        <w:tc>
          <w:tcPr>
            <w:tcW w:w="1254" w:type="pct"/>
            <w:tcBorders>
              <w:top w:val="single" w:sz="4" w:space="0" w:color="auto"/>
              <w:left w:val="single" w:sz="4" w:space="0" w:color="auto"/>
              <w:bottom w:val="single" w:sz="4" w:space="0" w:color="auto"/>
              <w:right w:val="single" w:sz="4" w:space="0" w:color="auto"/>
            </w:tcBorders>
            <w:vAlign w:val="center"/>
          </w:tcPr>
          <w:p w:rsidR="00F000AD" w:rsidRPr="00043F02" w:rsidRDefault="00F000AD" w:rsidP="002F0CAF">
            <w:pPr>
              <w:spacing w:after="0" w:line="100" w:lineRule="atLeast"/>
              <w:jc w:val="center"/>
              <w:rPr>
                <w:rFonts w:ascii="Times New Roman" w:eastAsiaTheme="minorEastAsia" w:hAnsi="Times New Roman" w:cs="Times New Roman"/>
                <w:sz w:val="20"/>
                <w:szCs w:val="20"/>
                <w:lang w:bidi="en-US"/>
              </w:rPr>
            </w:pPr>
            <w:r w:rsidRPr="00043F02">
              <w:rPr>
                <w:rFonts w:ascii="Times New Roman" w:eastAsiaTheme="minorEastAsia" w:hAnsi="Times New Roman" w:cs="Times New Roman"/>
                <w:sz w:val="20"/>
                <w:szCs w:val="20"/>
                <w:lang w:val="en-US" w:bidi="en-US"/>
              </w:rPr>
              <w:t>МУРЗ</w:t>
            </w:r>
          </w:p>
        </w:tc>
        <w:tc>
          <w:tcPr>
            <w:tcW w:w="625" w:type="pct"/>
            <w:tcBorders>
              <w:top w:val="single" w:sz="4" w:space="0" w:color="auto"/>
              <w:left w:val="single" w:sz="4" w:space="0" w:color="auto"/>
              <w:bottom w:val="single" w:sz="4" w:space="0" w:color="auto"/>
              <w:right w:val="single" w:sz="4" w:space="0" w:color="auto"/>
            </w:tcBorders>
            <w:vAlign w:val="center"/>
          </w:tcPr>
          <w:p w:rsidR="00F000AD" w:rsidRPr="00043F02" w:rsidRDefault="00F000AD" w:rsidP="002F0CAF">
            <w:pPr>
              <w:spacing w:after="0" w:line="100" w:lineRule="atLeast"/>
              <w:jc w:val="center"/>
              <w:rPr>
                <w:rFonts w:ascii="Times New Roman" w:eastAsiaTheme="minorEastAsia" w:hAnsi="Times New Roman" w:cs="Times New Roman"/>
                <w:sz w:val="20"/>
                <w:szCs w:val="20"/>
                <w:lang w:bidi="en-US"/>
              </w:rPr>
            </w:pPr>
            <w:r w:rsidRPr="00043F02">
              <w:rPr>
                <w:rFonts w:ascii="Times New Roman" w:eastAsiaTheme="minorEastAsia" w:hAnsi="Times New Roman" w:cs="Times New Roman"/>
                <w:sz w:val="20"/>
                <w:szCs w:val="20"/>
                <w:lang w:bidi="en-US"/>
              </w:rPr>
              <w:t>0,4</w:t>
            </w:r>
          </w:p>
        </w:tc>
        <w:tc>
          <w:tcPr>
            <w:tcW w:w="1183" w:type="pct"/>
            <w:tcBorders>
              <w:top w:val="single" w:sz="4" w:space="0" w:color="auto"/>
              <w:left w:val="single" w:sz="4" w:space="0" w:color="auto"/>
              <w:bottom w:val="single" w:sz="4" w:space="0" w:color="auto"/>
              <w:right w:val="single" w:sz="4" w:space="0" w:color="auto"/>
            </w:tcBorders>
          </w:tcPr>
          <w:p w:rsidR="00F000AD" w:rsidRPr="00043F02" w:rsidRDefault="007F3651" w:rsidP="002F0CAF">
            <w:pPr>
              <w:spacing w:after="0" w:line="100" w:lineRule="atLeast"/>
              <w:jc w:val="center"/>
              <w:rPr>
                <w:rFonts w:ascii="Times New Roman" w:eastAsiaTheme="minorEastAsia" w:hAnsi="Times New Roman" w:cs="Times New Roman"/>
                <w:sz w:val="20"/>
                <w:szCs w:val="20"/>
                <w:lang w:bidi="en-US"/>
              </w:rPr>
            </w:pPr>
            <w:r>
              <w:rPr>
                <w:rFonts w:ascii="Times New Roman" w:eastAsiaTheme="minorEastAsia" w:hAnsi="Times New Roman" w:cs="Times New Roman"/>
                <w:sz w:val="20"/>
                <w:szCs w:val="20"/>
                <w:lang w:bidi="en-US"/>
              </w:rPr>
              <w:t>2</w:t>
            </w:r>
            <w:r w:rsidR="00F000AD" w:rsidRPr="00043F02">
              <w:rPr>
                <w:rFonts w:ascii="Times New Roman" w:eastAsiaTheme="minorEastAsia" w:hAnsi="Times New Roman" w:cs="Times New Roman"/>
                <w:sz w:val="20"/>
                <w:szCs w:val="20"/>
                <w:lang w:bidi="en-US"/>
              </w:rPr>
              <w:t xml:space="preserve"> полосы движения</w:t>
            </w:r>
          </w:p>
        </w:tc>
      </w:tr>
      <w:tr w:rsidR="00F000AD" w:rsidRPr="00043F02" w:rsidTr="000D07AA">
        <w:tc>
          <w:tcPr>
            <w:tcW w:w="1380" w:type="pct"/>
            <w:tcBorders>
              <w:top w:val="single" w:sz="4" w:space="0" w:color="auto"/>
              <w:left w:val="single" w:sz="4" w:space="0" w:color="auto"/>
              <w:bottom w:val="single" w:sz="4" w:space="0" w:color="auto"/>
              <w:right w:val="single" w:sz="4" w:space="0" w:color="auto"/>
            </w:tcBorders>
            <w:vAlign w:val="center"/>
          </w:tcPr>
          <w:p w:rsidR="00F000AD" w:rsidRPr="00043F02" w:rsidRDefault="00F000AD" w:rsidP="000D07AA">
            <w:pPr>
              <w:spacing w:after="0" w:line="100" w:lineRule="atLeast"/>
              <w:rPr>
                <w:rFonts w:ascii="Times New Roman" w:eastAsiaTheme="minorEastAsia" w:hAnsi="Times New Roman" w:cs="Times New Roman"/>
                <w:sz w:val="20"/>
                <w:szCs w:val="20"/>
                <w:lang w:bidi="en-US"/>
              </w:rPr>
            </w:pPr>
            <w:r w:rsidRPr="00043F02">
              <w:rPr>
                <w:rFonts w:ascii="Times New Roman" w:eastAsiaTheme="minorEastAsia" w:hAnsi="Times New Roman" w:cs="Times New Roman"/>
                <w:sz w:val="20"/>
                <w:szCs w:val="20"/>
                <w:lang w:bidi="en-US"/>
              </w:rPr>
              <w:t>УДС «м. Котельники – ТЦ Мега»</w:t>
            </w:r>
          </w:p>
        </w:tc>
        <w:tc>
          <w:tcPr>
            <w:tcW w:w="558" w:type="pct"/>
            <w:tcBorders>
              <w:top w:val="single" w:sz="4" w:space="0" w:color="auto"/>
              <w:left w:val="single" w:sz="4" w:space="0" w:color="auto"/>
              <w:bottom w:val="single" w:sz="4" w:space="0" w:color="auto"/>
              <w:right w:val="single" w:sz="4" w:space="0" w:color="auto"/>
            </w:tcBorders>
            <w:vAlign w:val="center"/>
          </w:tcPr>
          <w:p w:rsidR="00F000AD" w:rsidRPr="00043F02" w:rsidRDefault="00F000AD" w:rsidP="002F0CAF">
            <w:pPr>
              <w:spacing w:after="0" w:line="100" w:lineRule="atLeast"/>
              <w:jc w:val="center"/>
              <w:rPr>
                <w:rFonts w:ascii="Times New Roman" w:eastAsiaTheme="minorEastAsia" w:hAnsi="Times New Roman" w:cs="Times New Roman"/>
                <w:sz w:val="20"/>
                <w:szCs w:val="20"/>
                <w:lang w:bidi="en-US"/>
              </w:rPr>
            </w:pPr>
            <w:r w:rsidRPr="00043F02">
              <w:rPr>
                <w:rFonts w:ascii="Times New Roman" w:eastAsiaTheme="minorEastAsia" w:hAnsi="Times New Roman" w:cs="Times New Roman"/>
                <w:sz w:val="20"/>
                <w:szCs w:val="20"/>
                <w:lang w:bidi="en-US"/>
              </w:rPr>
              <w:t>С</w:t>
            </w:r>
          </w:p>
        </w:tc>
        <w:tc>
          <w:tcPr>
            <w:tcW w:w="1254" w:type="pct"/>
            <w:tcBorders>
              <w:top w:val="single" w:sz="4" w:space="0" w:color="auto"/>
              <w:left w:val="single" w:sz="4" w:space="0" w:color="auto"/>
              <w:bottom w:val="single" w:sz="4" w:space="0" w:color="auto"/>
              <w:right w:val="single" w:sz="4" w:space="0" w:color="auto"/>
            </w:tcBorders>
            <w:vAlign w:val="center"/>
          </w:tcPr>
          <w:p w:rsidR="00F000AD" w:rsidRPr="00043F02" w:rsidRDefault="00F000AD" w:rsidP="002F0CAF">
            <w:pPr>
              <w:spacing w:after="0" w:line="100" w:lineRule="atLeast"/>
              <w:jc w:val="center"/>
              <w:rPr>
                <w:rFonts w:ascii="Times New Roman" w:eastAsiaTheme="minorEastAsia" w:hAnsi="Times New Roman" w:cs="Times New Roman"/>
                <w:sz w:val="20"/>
                <w:szCs w:val="20"/>
                <w:lang w:bidi="en-US"/>
              </w:rPr>
            </w:pPr>
            <w:r w:rsidRPr="00043F02">
              <w:rPr>
                <w:rFonts w:ascii="Times New Roman" w:eastAsiaTheme="minorEastAsia" w:hAnsi="Times New Roman" w:cs="Times New Roman"/>
                <w:sz w:val="20"/>
                <w:szCs w:val="20"/>
                <w:lang w:val="en-US" w:bidi="en-US"/>
              </w:rPr>
              <w:t>МУРЗ</w:t>
            </w:r>
          </w:p>
        </w:tc>
        <w:tc>
          <w:tcPr>
            <w:tcW w:w="625" w:type="pct"/>
            <w:tcBorders>
              <w:top w:val="single" w:sz="4" w:space="0" w:color="auto"/>
              <w:left w:val="single" w:sz="4" w:space="0" w:color="auto"/>
              <w:bottom w:val="single" w:sz="4" w:space="0" w:color="auto"/>
              <w:right w:val="single" w:sz="4" w:space="0" w:color="auto"/>
            </w:tcBorders>
            <w:vAlign w:val="center"/>
          </w:tcPr>
          <w:p w:rsidR="00F000AD" w:rsidRPr="00043F02" w:rsidRDefault="00F000AD" w:rsidP="002F0CAF">
            <w:pPr>
              <w:spacing w:after="0" w:line="100" w:lineRule="atLeast"/>
              <w:jc w:val="center"/>
              <w:rPr>
                <w:rFonts w:ascii="Times New Roman" w:eastAsiaTheme="minorEastAsia" w:hAnsi="Times New Roman" w:cs="Times New Roman"/>
                <w:sz w:val="20"/>
                <w:szCs w:val="20"/>
                <w:lang w:bidi="en-US"/>
              </w:rPr>
            </w:pPr>
            <w:r w:rsidRPr="00043F02">
              <w:rPr>
                <w:rFonts w:ascii="Times New Roman" w:eastAsiaTheme="minorEastAsia" w:hAnsi="Times New Roman" w:cs="Times New Roman"/>
                <w:sz w:val="20"/>
                <w:szCs w:val="20"/>
                <w:lang w:bidi="en-US"/>
              </w:rPr>
              <w:t>0,46</w:t>
            </w:r>
          </w:p>
        </w:tc>
        <w:tc>
          <w:tcPr>
            <w:tcW w:w="1183" w:type="pct"/>
            <w:tcBorders>
              <w:top w:val="single" w:sz="4" w:space="0" w:color="auto"/>
              <w:left w:val="single" w:sz="4" w:space="0" w:color="auto"/>
              <w:bottom w:val="single" w:sz="4" w:space="0" w:color="auto"/>
              <w:right w:val="single" w:sz="4" w:space="0" w:color="auto"/>
            </w:tcBorders>
          </w:tcPr>
          <w:p w:rsidR="00F000AD" w:rsidRPr="00043F02" w:rsidRDefault="00F000AD" w:rsidP="002F0CAF">
            <w:pPr>
              <w:spacing w:after="0" w:line="100" w:lineRule="atLeast"/>
              <w:jc w:val="center"/>
              <w:rPr>
                <w:rFonts w:ascii="Times New Roman" w:eastAsiaTheme="minorEastAsia" w:hAnsi="Times New Roman" w:cs="Times New Roman"/>
                <w:sz w:val="20"/>
                <w:szCs w:val="20"/>
                <w:lang w:bidi="en-US"/>
              </w:rPr>
            </w:pPr>
            <w:r w:rsidRPr="00043F02">
              <w:rPr>
                <w:rFonts w:ascii="Times New Roman" w:eastAsiaTheme="minorEastAsia" w:hAnsi="Times New Roman" w:cs="Times New Roman"/>
                <w:sz w:val="20"/>
                <w:szCs w:val="20"/>
                <w:lang w:bidi="en-US"/>
              </w:rPr>
              <w:t>2 полосы движения</w:t>
            </w:r>
          </w:p>
        </w:tc>
      </w:tr>
      <w:tr w:rsidR="00F000AD" w:rsidRPr="00043F02" w:rsidTr="000D07AA">
        <w:tc>
          <w:tcPr>
            <w:tcW w:w="1380" w:type="pct"/>
            <w:tcBorders>
              <w:top w:val="single" w:sz="4" w:space="0" w:color="auto"/>
              <w:left w:val="single" w:sz="4" w:space="0" w:color="auto"/>
              <w:bottom w:val="single" w:sz="4" w:space="0" w:color="auto"/>
              <w:right w:val="single" w:sz="4" w:space="0" w:color="auto"/>
            </w:tcBorders>
            <w:vAlign w:val="center"/>
          </w:tcPr>
          <w:p w:rsidR="00F000AD" w:rsidRPr="00043F02" w:rsidRDefault="00F000AD" w:rsidP="000D07AA">
            <w:pPr>
              <w:spacing w:after="0" w:line="100" w:lineRule="atLeast"/>
              <w:rPr>
                <w:rFonts w:ascii="Times New Roman" w:eastAsiaTheme="minorEastAsia" w:hAnsi="Times New Roman" w:cs="Times New Roman"/>
                <w:sz w:val="20"/>
                <w:szCs w:val="20"/>
                <w:lang w:bidi="en-US"/>
              </w:rPr>
            </w:pPr>
            <w:r w:rsidRPr="00043F02">
              <w:rPr>
                <w:rFonts w:ascii="Times New Roman" w:eastAsiaTheme="minorEastAsia" w:hAnsi="Times New Roman" w:cs="Times New Roman"/>
                <w:sz w:val="20"/>
                <w:szCs w:val="20"/>
                <w:lang w:bidi="en-US"/>
              </w:rPr>
              <w:t>Яничкин пр-д</w:t>
            </w:r>
          </w:p>
        </w:tc>
        <w:tc>
          <w:tcPr>
            <w:tcW w:w="558" w:type="pct"/>
            <w:tcBorders>
              <w:top w:val="single" w:sz="4" w:space="0" w:color="auto"/>
              <w:left w:val="single" w:sz="4" w:space="0" w:color="auto"/>
              <w:bottom w:val="single" w:sz="4" w:space="0" w:color="auto"/>
              <w:right w:val="single" w:sz="4" w:space="0" w:color="auto"/>
            </w:tcBorders>
            <w:vAlign w:val="center"/>
          </w:tcPr>
          <w:p w:rsidR="00F000AD" w:rsidRPr="00043F02" w:rsidRDefault="00F000AD" w:rsidP="002F0CAF">
            <w:pPr>
              <w:spacing w:after="0" w:line="100" w:lineRule="atLeast"/>
              <w:jc w:val="center"/>
              <w:rPr>
                <w:rFonts w:ascii="Times New Roman" w:eastAsiaTheme="minorEastAsia" w:hAnsi="Times New Roman" w:cs="Times New Roman"/>
                <w:sz w:val="20"/>
                <w:szCs w:val="20"/>
                <w:lang w:bidi="en-US"/>
              </w:rPr>
            </w:pPr>
            <w:r w:rsidRPr="00043F02">
              <w:rPr>
                <w:rFonts w:ascii="Times New Roman" w:eastAsiaTheme="minorEastAsia" w:hAnsi="Times New Roman" w:cs="Times New Roman"/>
                <w:sz w:val="20"/>
                <w:szCs w:val="20"/>
                <w:lang w:bidi="en-US"/>
              </w:rPr>
              <w:t>Р</w:t>
            </w:r>
          </w:p>
        </w:tc>
        <w:tc>
          <w:tcPr>
            <w:tcW w:w="1254" w:type="pct"/>
            <w:tcBorders>
              <w:top w:val="single" w:sz="4" w:space="0" w:color="auto"/>
              <w:left w:val="single" w:sz="4" w:space="0" w:color="auto"/>
              <w:bottom w:val="single" w:sz="4" w:space="0" w:color="auto"/>
              <w:right w:val="single" w:sz="4" w:space="0" w:color="auto"/>
            </w:tcBorders>
            <w:vAlign w:val="center"/>
          </w:tcPr>
          <w:p w:rsidR="00F000AD" w:rsidRPr="00043F02" w:rsidRDefault="00F000AD" w:rsidP="002F0CAF">
            <w:pPr>
              <w:spacing w:after="0" w:line="100" w:lineRule="atLeast"/>
              <w:jc w:val="center"/>
              <w:rPr>
                <w:rFonts w:ascii="Times New Roman" w:eastAsiaTheme="minorEastAsia" w:hAnsi="Times New Roman" w:cs="Times New Roman"/>
                <w:sz w:val="20"/>
                <w:szCs w:val="20"/>
                <w:lang w:val="en-US" w:bidi="en-US"/>
              </w:rPr>
            </w:pPr>
            <w:r w:rsidRPr="00043F02">
              <w:rPr>
                <w:rFonts w:ascii="Times New Roman" w:eastAsiaTheme="minorEastAsia" w:hAnsi="Times New Roman" w:cs="Times New Roman"/>
                <w:sz w:val="20"/>
                <w:szCs w:val="20"/>
                <w:lang w:val="en-US" w:bidi="en-US"/>
              </w:rPr>
              <w:t>МУРЗ</w:t>
            </w:r>
          </w:p>
        </w:tc>
        <w:tc>
          <w:tcPr>
            <w:tcW w:w="625" w:type="pct"/>
            <w:tcBorders>
              <w:top w:val="single" w:sz="4" w:space="0" w:color="auto"/>
              <w:left w:val="single" w:sz="4" w:space="0" w:color="auto"/>
              <w:bottom w:val="single" w:sz="4" w:space="0" w:color="auto"/>
              <w:right w:val="single" w:sz="4" w:space="0" w:color="auto"/>
            </w:tcBorders>
            <w:vAlign w:val="center"/>
          </w:tcPr>
          <w:p w:rsidR="00F000AD" w:rsidRPr="00043F02" w:rsidRDefault="00F000AD" w:rsidP="002F0CAF">
            <w:pPr>
              <w:spacing w:after="0" w:line="100" w:lineRule="atLeast"/>
              <w:jc w:val="center"/>
              <w:rPr>
                <w:rFonts w:ascii="Times New Roman" w:eastAsiaTheme="minorEastAsia" w:hAnsi="Times New Roman" w:cs="Times New Roman"/>
                <w:sz w:val="20"/>
                <w:szCs w:val="20"/>
                <w:lang w:bidi="en-US"/>
              </w:rPr>
            </w:pPr>
            <w:r w:rsidRPr="00043F02">
              <w:rPr>
                <w:rFonts w:ascii="Times New Roman" w:eastAsiaTheme="minorEastAsia" w:hAnsi="Times New Roman" w:cs="Times New Roman"/>
                <w:sz w:val="20"/>
                <w:szCs w:val="20"/>
                <w:lang w:bidi="en-US"/>
              </w:rPr>
              <w:t>1,5</w:t>
            </w:r>
          </w:p>
        </w:tc>
        <w:tc>
          <w:tcPr>
            <w:tcW w:w="1183" w:type="pct"/>
            <w:tcBorders>
              <w:top w:val="single" w:sz="4" w:space="0" w:color="auto"/>
              <w:left w:val="single" w:sz="4" w:space="0" w:color="auto"/>
              <w:bottom w:val="single" w:sz="4" w:space="0" w:color="auto"/>
              <w:right w:val="single" w:sz="4" w:space="0" w:color="auto"/>
            </w:tcBorders>
          </w:tcPr>
          <w:p w:rsidR="00F000AD" w:rsidRPr="00043F02" w:rsidRDefault="00EB6AE0" w:rsidP="002F0CAF">
            <w:pPr>
              <w:spacing w:after="0" w:line="100" w:lineRule="atLeast"/>
              <w:jc w:val="center"/>
              <w:rPr>
                <w:rFonts w:ascii="Times New Roman" w:eastAsiaTheme="minorEastAsia" w:hAnsi="Times New Roman" w:cs="Times New Roman"/>
                <w:sz w:val="20"/>
                <w:szCs w:val="20"/>
                <w:lang w:bidi="en-US"/>
              </w:rPr>
            </w:pPr>
            <w:r w:rsidRPr="00043F02">
              <w:rPr>
                <w:rFonts w:ascii="Times New Roman" w:eastAsiaTheme="minorEastAsia" w:hAnsi="Times New Roman" w:cs="Times New Roman"/>
                <w:sz w:val="20"/>
                <w:szCs w:val="20"/>
                <w:lang w:bidi="en-US"/>
              </w:rPr>
              <w:t>2</w:t>
            </w:r>
            <w:r w:rsidR="00F000AD" w:rsidRPr="00043F02">
              <w:rPr>
                <w:rFonts w:ascii="Times New Roman" w:eastAsiaTheme="minorEastAsia" w:hAnsi="Times New Roman" w:cs="Times New Roman"/>
                <w:sz w:val="20"/>
                <w:szCs w:val="20"/>
                <w:lang w:bidi="en-US"/>
              </w:rPr>
              <w:t xml:space="preserve"> полосы движения</w:t>
            </w:r>
          </w:p>
        </w:tc>
      </w:tr>
      <w:tr w:rsidR="00F000AD" w:rsidRPr="00043F02" w:rsidTr="000D07AA">
        <w:tc>
          <w:tcPr>
            <w:tcW w:w="1380" w:type="pct"/>
            <w:tcBorders>
              <w:top w:val="single" w:sz="4" w:space="0" w:color="auto"/>
              <w:left w:val="single" w:sz="4" w:space="0" w:color="auto"/>
              <w:bottom w:val="single" w:sz="4" w:space="0" w:color="auto"/>
              <w:right w:val="single" w:sz="4" w:space="0" w:color="auto"/>
            </w:tcBorders>
            <w:vAlign w:val="center"/>
          </w:tcPr>
          <w:p w:rsidR="00F000AD" w:rsidRPr="00043F02" w:rsidRDefault="00F000AD" w:rsidP="000D07AA">
            <w:pPr>
              <w:spacing w:after="0" w:line="100" w:lineRule="atLeast"/>
              <w:rPr>
                <w:rFonts w:ascii="Times New Roman" w:eastAsiaTheme="minorEastAsia" w:hAnsi="Times New Roman" w:cs="Times New Roman"/>
                <w:sz w:val="20"/>
                <w:szCs w:val="20"/>
                <w:lang w:bidi="en-US"/>
              </w:rPr>
            </w:pPr>
            <w:r w:rsidRPr="00043F02">
              <w:rPr>
                <w:rFonts w:ascii="Times New Roman" w:eastAsiaTheme="minorEastAsia" w:hAnsi="Times New Roman" w:cs="Times New Roman"/>
                <w:sz w:val="20"/>
                <w:szCs w:val="20"/>
                <w:lang w:bidi="en-US"/>
              </w:rPr>
              <w:t>Яничкин пр-д</w:t>
            </w:r>
          </w:p>
        </w:tc>
        <w:tc>
          <w:tcPr>
            <w:tcW w:w="558" w:type="pct"/>
            <w:tcBorders>
              <w:top w:val="single" w:sz="4" w:space="0" w:color="auto"/>
              <w:left w:val="single" w:sz="4" w:space="0" w:color="auto"/>
              <w:bottom w:val="single" w:sz="4" w:space="0" w:color="auto"/>
              <w:right w:val="single" w:sz="4" w:space="0" w:color="auto"/>
            </w:tcBorders>
            <w:vAlign w:val="center"/>
          </w:tcPr>
          <w:p w:rsidR="00F000AD" w:rsidRPr="00043F02" w:rsidRDefault="00F000AD" w:rsidP="002F0CAF">
            <w:pPr>
              <w:spacing w:after="0" w:line="100" w:lineRule="atLeast"/>
              <w:jc w:val="center"/>
              <w:rPr>
                <w:rFonts w:ascii="Times New Roman" w:eastAsiaTheme="minorEastAsia" w:hAnsi="Times New Roman" w:cs="Times New Roman"/>
                <w:sz w:val="20"/>
                <w:szCs w:val="20"/>
                <w:lang w:bidi="en-US"/>
              </w:rPr>
            </w:pPr>
            <w:r w:rsidRPr="00043F02">
              <w:rPr>
                <w:rFonts w:ascii="Times New Roman" w:eastAsiaTheme="minorEastAsia" w:hAnsi="Times New Roman" w:cs="Times New Roman"/>
                <w:sz w:val="20"/>
                <w:szCs w:val="20"/>
                <w:lang w:bidi="en-US"/>
              </w:rPr>
              <w:t>С</w:t>
            </w:r>
          </w:p>
        </w:tc>
        <w:tc>
          <w:tcPr>
            <w:tcW w:w="1254" w:type="pct"/>
            <w:tcBorders>
              <w:top w:val="single" w:sz="4" w:space="0" w:color="auto"/>
              <w:left w:val="single" w:sz="4" w:space="0" w:color="auto"/>
              <w:bottom w:val="single" w:sz="4" w:space="0" w:color="auto"/>
              <w:right w:val="single" w:sz="4" w:space="0" w:color="auto"/>
            </w:tcBorders>
            <w:vAlign w:val="center"/>
          </w:tcPr>
          <w:p w:rsidR="00F000AD" w:rsidRPr="00043F02" w:rsidRDefault="00F000AD" w:rsidP="002F0CAF">
            <w:pPr>
              <w:spacing w:after="0" w:line="100" w:lineRule="atLeast"/>
              <w:jc w:val="center"/>
              <w:rPr>
                <w:rFonts w:ascii="Times New Roman" w:eastAsiaTheme="minorEastAsia" w:hAnsi="Times New Roman" w:cs="Times New Roman"/>
                <w:sz w:val="20"/>
                <w:szCs w:val="20"/>
                <w:lang w:val="en-US" w:bidi="en-US"/>
              </w:rPr>
            </w:pPr>
            <w:r w:rsidRPr="00043F02">
              <w:rPr>
                <w:rFonts w:ascii="Times New Roman" w:eastAsiaTheme="minorEastAsia" w:hAnsi="Times New Roman" w:cs="Times New Roman"/>
                <w:sz w:val="20"/>
                <w:szCs w:val="20"/>
                <w:lang w:val="en-US" w:bidi="en-US"/>
              </w:rPr>
              <w:t>МУРЗ</w:t>
            </w:r>
          </w:p>
        </w:tc>
        <w:tc>
          <w:tcPr>
            <w:tcW w:w="625" w:type="pct"/>
            <w:tcBorders>
              <w:top w:val="single" w:sz="4" w:space="0" w:color="auto"/>
              <w:left w:val="single" w:sz="4" w:space="0" w:color="auto"/>
              <w:bottom w:val="single" w:sz="4" w:space="0" w:color="auto"/>
              <w:right w:val="single" w:sz="4" w:space="0" w:color="auto"/>
            </w:tcBorders>
            <w:vAlign w:val="center"/>
          </w:tcPr>
          <w:p w:rsidR="00F000AD" w:rsidRPr="00043F02" w:rsidRDefault="00F000AD" w:rsidP="002F0CAF">
            <w:pPr>
              <w:spacing w:after="0" w:line="100" w:lineRule="atLeast"/>
              <w:jc w:val="center"/>
              <w:rPr>
                <w:rFonts w:ascii="Times New Roman" w:eastAsiaTheme="minorEastAsia" w:hAnsi="Times New Roman" w:cs="Times New Roman"/>
                <w:sz w:val="20"/>
                <w:szCs w:val="20"/>
                <w:lang w:bidi="en-US"/>
              </w:rPr>
            </w:pPr>
            <w:r w:rsidRPr="00043F02">
              <w:rPr>
                <w:rFonts w:ascii="Times New Roman" w:eastAsiaTheme="minorEastAsia" w:hAnsi="Times New Roman" w:cs="Times New Roman"/>
                <w:sz w:val="20"/>
                <w:szCs w:val="20"/>
                <w:lang w:bidi="en-US"/>
              </w:rPr>
              <w:t>0,2</w:t>
            </w:r>
          </w:p>
        </w:tc>
        <w:tc>
          <w:tcPr>
            <w:tcW w:w="1183" w:type="pct"/>
            <w:tcBorders>
              <w:top w:val="single" w:sz="4" w:space="0" w:color="auto"/>
              <w:left w:val="single" w:sz="4" w:space="0" w:color="auto"/>
              <w:bottom w:val="single" w:sz="4" w:space="0" w:color="auto"/>
              <w:right w:val="single" w:sz="4" w:space="0" w:color="auto"/>
            </w:tcBorders>
          </w:tcPr>
          <w:p w:rsidR="00F000AD" w:rsidRPr="00043F02" w:rsidRDefault="00EB6AE0" w:rsidP="002F0CAF">
            <w:pPr>
              <w:spacing w:after="0" w:line="100" w:lineRule="atLeast"/>
              <w:jc w:val="center"/>
              <w:rPr>
                <w:rFonts w:ascii="Times New Roman" w:eastAsiaTheme="minorEastAsia" w:hAnsi="Times New Roman" w:cs="Times New Roman"/>
                <w:sz w:val="20"/>
                <w:szCs w:val="20"/>
                <w:lang w:bidi="en-US"/>
              </w:rPr>
            </w:pPr>
            <w:r w:rsidRPr="00043F02">
              <w:rPr>
                <w:rFonts w:ascii="Times New Roman" w:eastAsiaTheme="minorEastAsia" w:hAnsi="Times New Roman" w:cs="Times New Roman"/>
                <w:sz w:val="20"/>
                <w:szCs w:val="20"/>
                <w:lang w:bidi="en-US"/>
              </w:rPr>
              <w:t>2</w:t>
            </w:r>
            <w:r w:rsidR="00F000AD" w:rsidRPr="00043F02">
              <w:rPr>
                <w:rFonts w:ascii="Times New Roman" w:eastAsiaTheme="minorEastAsia" w:hAnsi="Times New Roman" w:cs="Times New Roman"/>
                <w:sz w:val="20"/>
                <w:szCs w:val="20"/>
                <w:lang w:bidi="en-US"/>
              </w:rPr>
              <w:t xml:space="preserve"> полосы движения</w:t>
            </w:r>
          </w:p>
        </w:tc>
      </w:tr>
      <w:tr w:rsidR="00FC3C68" w:rsidRPr="00043F02" w:rsidTr="000D07AA">
        <w:tc>
          <w:tcPr>
            <w:tcW w:w="1380" w:type="pct"/>
            <w:tcBorders>
              <w:top w:val="single" w:sz="4" w:space="0" w:color="auto"/>
              <w:left w:val="single" w:sz="4" w:space="0" w:color="auto"/>
              <w:bottom w:val="single" w:sz="4" w:space="0" w:color="auto"/>
              <w:right w:val="single" w:sz="4" w:space="0" w:color="auto"/>
            </w:tcBorders>
            <w:vAlign w:val="center"/>
          </w:tcPr>
          <w:p w:rsidR="00FC3C68" w:rsidRPr="00043F02" w:rsidRDefault="00FC3C68" w:rsidP="000D07AA">
            <w:pPr>
              <w:spacing w:after="0" w:line="100" w:lineRule="atLeast"/>
              <w:rPr>
                <w:rFonts w:ascii="Times New Roman" w:eastAsiaTheme="minorEastAsia" w:hAnsi="Times New Roman" w:cs="Times New Roman"/>
                <w:sz w:val="20"/>
                <w:szCs w:val="20"/>
                <w:lang w:bidi="en-US"/>
              </w:rPr>
            </w:pPr>
            <w:r w:rsidRPr="00043F02">
              <w:rPr>
                <w:rFonts w:ascii="Times New Roman" w:eastAsiaTheme="minorEastAsia" w:hAnsi="Times New Roman" w:cs="Times New Roman"/>
                <w:sz w:val="20"/>
                <w:szCs w:val="20"/>
                <w:lang w:bidi="en-US"/>
              </w:rPr>
              <w:t>Ул. Новая</w:t>
            </w:r>
          </w:p>
        </w:tc>
        <w:tc>
          <w:tcPr>
            <w:tcW w:w="558" w:type="pct"/>
            <w:tcBorders>
              <w:top w:val="single" w:sz="4" w:space="0" w:color="auto"/>
              <w:left w:val="single" w:sz="4" w:space="0" w:color="auto"/>
              <w:bottom w:val="single" w:sz="4" w:space="0" w:color="auto"/>
              <w:right w:val="single" w:sz="4" w:space="0" w:color="auto"/>
            </w:tcBorders>
            <w:vAlign w:val="center"/>
          </w:tcPr>
          <w:p w:rsidR="00FC3C68" w:rsidRPr="00043F02" w:rsidRDefault="00FC3C68" w:rsidP="002F0CAF">
            <w:pPr>
              <w:spacing w:after="0" w:line="100" w:lineRule="atLeast"/>
              <w:jc w:val="center"/>
              <w:rPr>
                <w:rFonts w:ascii="Times New Roman" w:eastAsiaTheme="minorEastAsia" w:hAnsi="Times New Roman" w:cs="Times New Roman"/>
                <w:sz w:val="20"/>
                <w:szCs w:val="20"/>
                <w:lang w:bidi="en-US"/>
              </w:rPr>
            </w:pPr>
            <w:r w:rsidRPr="00043F02">
              <w:rPr>
                <w:rFonts w:ascii="Times New Roman" w:eastAsiaTheme="minorEastAsia" w:hAnsi="Times New Roman" w:cs="Times New Roman"/>
                <w:sz w:val="20"/>
                <w:szCs w:val="20"/>
                <w:lang w:bidi="en-US"/>
              </w:rPr>
              <w:t>Демонт.</w:t>
            </w:r>
          </w:p>
        </w:tc>
        <w:tc>
          <w:tcPr>
            <w:tcW w:w="1254" w:type="pct"/>
            <w:tcBorders>
              <w:top w:val="single" w:sz="4" w:space="0" w:color="auto"/>
              <w:left w:val="single" w:sz="4" w:space="0" w:color="auto"/>
              <w:bottom w:val="single" w:sz="4" w:space="0" w:color="auto"/>
              <w:right w:val="single" w:sz="4" w:space="0" w:color="auto"/>
            </w:tcBorders>
            <w:vAlign w:val="center"/>
          </w:tcPr>
          <w:p w:rsidR="00FC3C68" w:rsidRPr="00043F02" w:rsidRDefault="00FC3C68" w:rsidP="002F0CAF">
            <w:pPr>
              <w:spacing w:after="0" w:line="100" w:lineRule="atLeast"/>
              <w:jc w:val="center"/>
              <w:rPr>
                <w:rFonts w:ascii="Times New Roman" w:eastAsiaTheme="minorEastAsia" w:hAnsi="Times New Roman" w:cs="Times New Roman"/>
                <w:sz w:val="20"/>
                <w:szCs w:val="20"/>
                <w:lang w:val="en-US" w:bidi="en-US"/>
              </w:rPr>
            </w:pPr>
            <w:r w:rsidRPr="00043F02">
              <w:rPr>
                <w:rFonts w:ascii="Times New Roman" w:eastAsiaTheme="minorEastAsia" w:hAnsi="Times New Roman" w:cs="Times New Roman"/>
                <w:sz w:val="20"/>
                <w:szCs w:val="20"/>
                <w:lang w:val="en-US" w:bidi="en-US"/>
              </w:rPr>
              <w:t>УМЗ</w:t>
            </w:r>
          </w:p>
        </w:tc>
        <w:tc>
          <w:tcPr>
            <w:tcW w:w="625" w:type="pct"/>
            <w:tcBorders>
              <w:top w:val="single" w:sz="4" w:space="0" w:color="auto"/>
              <w:left w:val="single" w:sz="4" w:space="0" w:color="auto"/>
              <w:bottom w:val="single" w:sz="4" w:space="0" w:color="auto"/>
              <w:right w:val="single" w:sz="4" w:space="0" w:color="auto"/>
            </w:tcBorders>
            <w:vAlign w:val="center"/>
          </w:tcPr>
          <w:p w:rsidR="00FC3C68" w:rsidRPr="00043F02" w:rsidRDefault="00FC3C68" w:rsidP="002F0CAF">
            <w:pPr>
              <w:spacing w:after="0" w:line="100" w:lineRule="atLeast"/>
              <w:jc w:val="center"/>
              <w:rPr>
                <w:rFonts w:ascii="Times New Roman" w:eastAsiaTheme="minorEastAsia" w:hAnsi="Times New Roman" w:cs="Times New Roman"/>
                <w:sz w:val="20"/>
                <w:szCs w:val="20"/>
                <w:lang w:bidi="en-US"/>
              </w:rPr>
            </w:pPr>
            <w:r w:rsidRPr="00043F02">
              <w:rPr>
                <w:rFonts w:ascii="Times New Roman" w:eastAsiaTheme="minorEastAsia" w:hAnsi="Times New Roman" w:cs="Times New Roman"/>
                <w:sz w:val="20"/>
                <w:szCs w:val="20"/>
                <w:lang w:bidi="en-US"/>
              </w:rPr>
              <w:t xml:space="preserve">Определяется ППТ </w:t>
            </w:r>
          </w:p>
        </w:tc>
        <w:tc>
          <w:tcPr>
            <w:tcW w:w="1183" w:type="pct"/>
            <w:tcBorders>
              <w:top w:val="single" w:sz="4" w:space="0" w:color="auto"/>
              <w:left w:val="single" w:sz="4" w:space="0" w:color="auto"/>
              <w:bottom w:val="single" w:sz="4" w:space="0" w:color="auto"/>
              <w:right w:val="single" w:sz="4" w:space="0" w:color="auto"/>
            </w:tcBorders>
          </w:tcPr>
          <w:p w:rsidR="00FC3C68" w:rsidRPr="00043F02" w:rsidRDefault="00FC3C68" w:rsidP="002F0CAF">
            <w:pPr>
              <w:spacing w:after="0" w:line="100" w:lineRule="atLeast"/>
              <w:jc w:val="center"/>
              <w:rPr>
                <w:rFonts w:ascii="Times New Roman" w:eastAsiaTheme="minorEastAsia" w:hAnsi="Times New Roman" w:cs="Times New Roman"/>
                <w:sz w:val="20"/>
                <w:szCs w:val="20"/>
                <w:lang w:bidi="en-US"/>
              </w:rPr>
            </w:pPr>
            <w:r w:rsidRPr="00043F02">
              <w:rPr>
                <w:rFonts w:ascii="Times New Roman" w:eastAsiaTheme="minorEastAsia" w:hAnsi="Times New Roman" w:cs="Times New Roman"/>
                <w:sz w:val="20"/>
                <w:szCs w:val="20"/>
                <w:lang w:bidi="en-US"/>
              </w:rPr>
              <w:t>-</w:t>
            </w:r>
          </w:p>
        </w:tc>
      </w:tr>
      <w:tr w:rsidR="007E7371" w:rsidRPr="00043F02" w:rsidTr="000D07AA">
        <w:tc>
          <w:tcPr>
            <w:tcW w:w="1380" w:type="pct"/>
            <w:tcBorders>
              <w:top w:val="single" w:sz="4" w:space="0" w:color="auto"/>
              <w:left w:val="single" w:sz="4" w:space="0" w:color="auto"/>
              <w:bottom w:val="single" w:sz="4" w:space="0" w:color="auto"/>
              <w:right w:val="single" w:sz="4" w:space="0" w:color="auto"/>
            </w:tcBorders>
            <w:vAlign w:val="center"/>
          </w:tcPr>
          <w:p w:rsidR="007E7371" w:rsidRPr="00043F02" w:rsidRDefault="007E7371" w:rsidP="000D07AA">
            <w:pPr>
              <w:spacing w:after="0" w:line="100" w:lineRule="atLeast"/>
              <w:rPr>
                <w:rFonts w:ascii="Times New Roman" w:eastAsiaTheme="minorEastAsia" w:hAnsi="Times New Roman" w:cs="Times New Roman"/>
                <w:sz w:val="20"/>
                <w:szCs w:val="20"/>
                <w:lang w:bidi="en-US"/>
              </w:rPr>
            </w:pPr>
            <w:r w:rsidRPr="00043F02">
              <w:rPr>
                <w:rFonts w:ascii="Times New Roman" w:eastAsiaTheme="minorEastAsia" w:hAnsi="Times New Roman" w:cs="Times New Roman"/>
                <w:sz w:val="20"/>
                <w:szCs w:val="20"/>
                <w:lang w:bidi="en-US"/>
              </w:rPr>
              <w:t>Проезд, соединяющий  Центральную аллею и Кузьминскую ул.(мкр. Белая Дача)</w:t>
            </w:r>
          </w:p>
        </w:tc>
        <w:tc>
          <w:tcPr>
            <w:tcW w:w="558" w:type="pct"/>
            <w:tcBorders>
              <w:top w:val="single" w:sz="4" w:space="0" w:color="auto"/>
              <w:left w:val="single" w:sz="4" w:space="0" w:color="auto"/>
              <w:bottom w:val="single" w:sz="4" w:space="0" w:color="auto"/>
              <w:right w:val="single" w:sz="4" w:space="0" w:color="auto"/>
            </w:tcBorders>
            <w:vAlign w:val="center"/>
          </w:tcPr>
          <w:p w:rsidR="007E7371" w:rsidRPr="00043F02" w:rsidRDefault="007E7371" w:rsidP="002F0CAF">
            <w:pPr>
              <w:spacing w:after="0" w:line="100" w:lineRule="atLeast"/>
              <w:jc w:val="center"/>
              <w:rPr>
                <w:rFonts w:ascii="Times New Roman" w:eastAsiaTheme="minorEastAsia" w:hAnsi="Times New Roman" w:cs="Times New Roman"/>
                <w:sz w:val="20"/>
                <w:szCs w:val="20"/>
                <w:lang w:bidi="en-US"/>
              </w:rPr>
            </w:pPr>
            <w:r w:rsidRPr="00043F02">
              <w:rPr>
                <w:rFonts w:ascii="Times New Roman" w:eastAsiaTheme="minorEastAsia" w:hAnsi="Times New Roman" w:cs="Times New Roman"/>
                <w:sz w:val="20"/>
                <w:szCs w:val="20"/>
                <w:lang w:bidi="en-US"/>
              </w:rPr>
              <w:t>Демонт.</w:t>
            </w:r>
          </w:p>
        </w:tc>
        <w:tc>
          <w:tcPr>
            <w:tcW w:w="1254" w:type="pct"/>
            <w:tcBorders>
              <w:top w:val="single" w:sz="4" w:space="0" w:color="auto"/>
              <w:left w:val="single" w:sz="4" w:space="0" w:color="auto"/>
              <w:bottom w:val="single" w:sz="4" w:space="0" w:color="auto"/>
              <w:right w:val="single" w:sz="4" w:space="0" w:color="auto"/>
            </w:tcBorders>
            <w:vAlign w:val="center"/>
          </w:tcPr>
          <w:p w:rsidR="007E7371" w:rsidRPr="00043F02" w:rsidRDefault="007E7371" w:rsidP="002F0CAF">
            <w:pPr>
              <w:spacing w:after="0" w:line="100" w:lineRule="atLeast"/>
              <w:jc w:val="center"/>
              <w:rPr>
                <w:rFonts w:ascii="Times New Roman" w:eastAsiaTheme="minorEastAsia" w:hAnsi="Times New Roman" w:cs="Times New Roman"/>
                <w:sz w:val="20"/>
                <w:szCs w:val="20"/>
                <w:lang w:bidi="en-US"/>
              </w:rPr>
            </w:pPr>
            <w:r w:rsidRPr="00043F02">
              <w:rPr>
                <w:rFonts w:ascii="Times New Roman" w:eastAsiaTheme="minorEastAsia" w:hAnsi="Times New Roman" w:cs="Times New Roman"/>
                <w:sz w:val="20"/>
                <w:szCs w:val="20"/>
                <w:lang w:val="en-US" w:bidi="en-US"/>
              </w:rPr>
              <w:t>УМЗ</w:t>
            </w:r>
          </w:p>
        </w:tc>
        <w:tc>
          <w:tcPr>
            <w:tcW w:w="625" w:type="pct"/>
            <w:tcBorders>
              <w:top w:val="single" w:sz="4" w:space="0" w:color="auto"/>
              <w:left w:val="single" w:sz="4" w:space="0" w:color="auto"/>
              <w:bottom w:val="single" w:sz="4" w:space="0" w:color="auto"/>
              <w:right w:val="single" w:sz="4" w:space="0" w:color="auto"/>
            </w:tcBorders>
            <w:vAlign w:val="center"/>
          </w:tcPr>
          <w:p w:rsidR="007E7371" w:rsidRPr="00043F02" w:rsidRDefault="007E7371" w:rsidP="002F0CAF">
            <w:pPr>
              <w:spacing w:after="0" w:line="100" w:lineRule="atLeast"/>
              <w:jc w:val="center"/>
              <w:rPr>
                <w:rFonts w:ascii="Times New Roman" w:eastAsiaTheme="minorEastAsia" w:hAnsi="Times New Roman" w:cs="Times New Roman"/>
                <w:sz w:val="20"/>
                <w:szCs w:val="20"/>
                <w:lang w:bidi="en-US"/>
              </w:rPr>
            </w:pPr>
            <w:r w:rsidRPr="00043F02">
              <w:rPr>
                <w:rFonts w:ascii="Times New Roman" w:eastAsiaTheme="minorEastAsia" w:hAnsi="Times New Roman" w:cs="Times New Roman"/>
                <w:sz w:val="20"/>
                <w:szCs w:val="20"/>
                <w:lang w:bidi="en-US"/>
              </w:rPr>
              <w:t>Определяется ППТ</w:t>
            </w:r>
          </w:p>
        </w:tc>
        <w:tc>
          <w:tcPr>
            <w:tcW w:w="1183" w:type="pct"/>
            <w:tcBorders>
              <w:top w:val="single" w:sz="4" w:space="0" w:color="auto"/>
              <w:left w:val="single" w:sz="4" w:space="0" w:color="auto"/>
              <w:bottom w:val="single" w:sz="4" w:space="0" w:color="auto"/>
              <w:right w:val="single" w:sz="4" w:space="0" w:color="auto"/>
            </w:tcBorders>
          </w:tcPr>
          <w:p w:rsidR="007E7371" w:rsidRPr="00043F02" w:rsidRDefault="007E7371" w:rsidP="002F0CAF">
            <w:pPr>
              <w:spacing w:after="0" w:line="100" w:lineRule="atLeast"/>
              <w:jc w:val="center"/>
              <w:rPr>
                <w:rFonts w:ascii="Times New Roman" w:eastAsiaTheme="minorEastAsia" w:hAnsi="Times New Roman" w:cs="Times New Roman"/>
                <w:sz w:val="20"/>
                <w:szCs w:val="20"/>
                <w:lang w:bidi="en-US"/>
              </w:rPr>
            </w:pPr>
            <w:r w:rsidRPr="00043F02">
              <w:rPr>
                <w:rFonts w:ascii="Times New Roman" w:eastAsiaTheme="minorEastAsia" w:hAnsi="Times New Roman" w:cs="Times New Roman"/>
                <w:sz w:val="20"/>
                <w:szCs w:val="20"/>
                <w:lang w:bidi="en-US"/>
              </w:rPr>
              <w:t>-</w:t>
            </w:r>
          </w:p>
        </w:tc>
      </w:tr>
      <w:tr w:rsidR="00F000AD" w:rsidRPr="00043F02" w:rsidTr="000D07AA">
        <w:trPr>
          <w:trHeight w:val="340"/>
        </w:trPr>
        <w:tc>
          <w:tcPr>
            <w:tcW w:w="1380" w:type="pct"/>
            <w:vMerge w:val="restart"/>
            <w:tcBorders>
              <w:top w:val="single" w:sz="4" w:space="0" w:color="auto"/>
              <w:left w:val="single" w:sz="4" w:space="0" w:color="auto"/>
              <w:right w:val="single" w:sz="4" w:space="0" w:color="auto"/>
            </w:tcBorders>
            <w:vAlign w:val="center"/>
          </w:tcPr>
          <w:p w:rsidR="00F000AD" w:rsidRPr="00043F02" w:rsidRDefault="00F000AD" w:rsidP="002F0CAF">
            <w:pPr>
              <w:spacing w:after="0" w:line="100" w:lineRule="atLeast"/>
              <w:rPr>
                <w:rFonts w:ascii="Times New Roman" w:eastAsiaTheme="minorEastAsia" w:hAnsi="Times New Roman" w:cs="Times New Roman"/>
                <w:b/>
                <w:sz w:val="20"/>
                <w:szCs w:val="20"/>
                <w:lang w:val="en-US" w:bidi="en-US"/>
              </w:rPr>
            </w:pPr>
            <w:r w:rsidRPr="00043F02">
              <w:rPr>
                <w:rFonts w:ascii="Times New Roman" w:eastAsiaTheme="minorEastAsia" w:hAnsi="Times New Roman" w:cs="Times New Roman"/>
                <w:b/>
                <w:sz w:val="20"/>
                <w:szCs w:val="20"/>
                <w:lang w:val="en-US" w:bidi="en-US"/>
              </w:rPr>
              <w:t>Итого</w:t>
            </w:r>
            <w:r w:rsidRPr="00043F02">
              <w:rPr>
                <w:rFonts w:ascii="Times New Roman" w:eastAsiaTheme="minorEastAsia" w:hAnsi="Times New Roman" w:cs="Times New Roman"/>
                <w:b/>
                <w:sz w:val="20"/>
                <w:szCs w:val="20"/>
                <w:lang w:bidi="en-US"/>
              </w:rPr>
              <w:t>, км</w:t>
            </w:r>
            <w:r w:rsidRPr="00043F02">
              <w:rPr>
                <w:rFonts w:ascii="Times New Roman" w:eastAsiaTheme="minorEastAsia" w:hAnsi="Times New Roman" w:cs="Times New Roman"/>
                <w:b/>
                <w:sz w:val="20"/>
                <w:szCs w:val="20"/>
                <w:lang w:val="en-US" w:bidi="en-US"/>
              </w:rPr>
              <w:t>:</w:t>
            </w:r>
          </w:p>
        </w:tc>
        <w:tc>
          <w:tcPr>
            <w:tcW w:w="558" w:type="pct"/>
            <w:tcBorders>
              <w:top w:val="single" w:sz="4" w:space="0" w:color="auto"/>
              <w:left w:val="single" w:sz="4" w:space="0" w:color="auto"/>
              <w:right w:val="single" w:sz="4" w:space="0" w:color="auto"/>
            </w:tcBorders>
            <w:vAlign w:val="center"/>
          </w:tcPr>
          <w:p w:rsidR="00F000AD" w:rsidRPr="00043F02" w:rsidRDefault="00F000AD" w:rsidP="002F0CAF">
            <w:pPr>
              <w:spacing w:after="0" w:line="100" w:lineRule="atLeast"/>
              <w:jc w:val="center"/>
              <w:rPr>
                <w:rFonts w:ascii="Times New Roman" w:eastAsiaTheme="minorEastAsia" w:hAnsi="Times New Roman" w:cs="Times New Roman"/>
                <w:b/>
                <w:sz w:val="20"/>
                <w:szCs w:val="20"/>
                <w:lang w:val="en-US" w:bidi="en-US"/>
              </w:rPr>
            </w:pPr>
            <w:r w:rsidRPr="00043F02">
              <w:rPr>
                <w:rFonts w:ascii="Times New Roman" w:eastAsiaTheme="minorEastAsia" w:hAnsi="Times New Roman" w:cs="Times New Roman"/>
                <w:b/>
                <w:sz w:val="20"/>
                <w:szCs w:val="20"/>
                <w:lang w:val="en-US" w:bidi="en-US"/>
              </w:rPr>
              <w:t>Р</w:t>
            </w:r>
          </w:p>
        </w:tc>
        <w:tc>
          <w:tcPr>
            <w:tcW w:w="1254" w:type="pct"/>
            <w:tcBorders>
              <w:top w:val="single" w:sz="4" w:space="0" w:color="auto"/>
              <w:left w:val="single" w:sz="4" w:space="0" w:color="auto"/>
              <w:right w:val="single" w:sz="4" w:space="0" w:color="auto"/>
            </w:tcBorders>
            <w:vAlign w:val="center"/>
          </w:tcPr>
          <w:p w:rsidR="00F000AD" w:rsidRPr="00043F02" w:rsidRDefault="00F000AD" w:rsidP="002F0CAF">
            <w:pPr>
              <w:spacing w:after="0" w:line="100" w:lineRule="atLeast"/>
              <w:jc w:val="center"/>
              <w:rPr>
                <w:rFonts w:ascii="Times New Roman" w:eastAsiaTheme="minorEastAsia" w:hAnsi="Times New Roman" w:cs="Times New Roman"/>
                <w:b/>
                <w:sz w:val="20"/>
                <w:szCs w:val="20"/>
                <w:lang w:val="en-US" w:bidi="en-US"/>
              </w:rPr>
            </w:pPr>
          </w:p>
        </w:tc>
        <w:tc>
          <w:tcPr>
            <w:tcW w:w="625" w:type="pct"/>
            <w:tcBorders>
              <w:top w:val="single" w:sz="4" w:space="0" w:color="auto"/>
              <w:left w:val="single" w:sz="4" w:space="0" w:color="auto"/>
              <w:right w:val="single" w:sz="4" w:space="0" w:color="auto"/>
            </w:tcBorders>
            <w:vAlign w:val="center"/>
          </w:tcPr>
          <w:p w:rsidR="00F000AD" w:rsidRPr="00043F02" w:rsidRDefault="00F000AD" w:rsidP="002F0CAF">
            <w:pPr>
              <w:spacing w:after="0" w:line="100" w:lineRule="atLeast"/>
              <w:jc w:val="center"/>
              <w:rPr>
                <w:rFonts w:ascii="Times New Roman" w:eastAsiaTheme="minorEastAsia" w:hAnsi="Times New Roman" w:cs="Times New Roman"/>
                <w:b/>
                <w:sz w:val="20"/>
                <w:szCs w:val="20"/>
                <w:lang w:bidi="en-US"/>
              </w:rPr>
            </w:pPr>
            <w:r w:rsidRPr="00043F02">
              <w:rPr>
                <w:rFonts w:ascii="Times New Roman" w:eastAsiaTheme="minorEastAsia" w:hAnsi="Times New Roman" w:cs="Times New Roman"/>
                <w:b/>
                <w:sz w:val="20"/>
                <w:szCs w:val="20"/>
                <w:lang w:bidi="en-US"/>
              </w:rPr>
              <w:t>8,06</w:t>
            </w:r>
          </w:p>
        </w:tc>
        <w:tc>
          <w:tcPr>
            <w:tcW w:w="1183" w:type="pct"/>
            <w:tcBorders>
              <w:top w:val="single" w:sz="4" w:space="0" w:color="auto"/>
              <w:left w:val="single" w:sz="4" w:space="0" w:color="auto"/>
              <w:right w:val="single" w:sz="4" w:space="0" w:color="auto"/>
            </w:tcBorders>
          </w:tcPr>
          <w:p w:rsidR="00F000AD" w:rsidRPr="00043F02" w:rsidRDefault="00F000AD" w:rsidP="002F0CAF">
            <w:pPr>
              <w:spacing w:after="0" w:line="100" w:lineRule="atLeast"/>
              <w:jc w:val="center"/>
              <w:rPr>
                <w:rFonts w:ascii="Times New Roman" w:eastAsiaTheme="minorEastAsia" w:hAnsi="Times New Roman" w:cs="Times New Roman"/>
                <w:b/>
                <w:sz w:val="20"/>
                <w:szCs w:val="20"/>
                <w:lang w:val="en-US" w:bidi="en-US"/>
              </w:rPr>
            </w:pPr>
          </w:p>
        </w:tc>
      </w:tr>
      <w:tr w:rsidR="00F000AD" w:rsidRPr="00043F02" w:rsidTr="000D07AA">
        <w:trPr>
          <w:trHeight w:val="340"/>
        </w:trPr>
        <w:tc>
          <w:tcPr>
            <w:tcW w:w="1380" w:type="pct"/>
            <w:vMerge/>
            <w:tcBorders>
              <w:left w:val="single" w:sz="4" w:space="0" w:color="auto"/>
              <w:right w:val="single" w:sz="4" w:space="0" w:color="auto"/>
            </w:tcBorders>
          </w:tcPr>
          <w:p w:rsidR="00F000AD" w:rsidRPr="00043F02" w:rsidRDefault="00F000AD" w:rsidP="002F0CAF">
            <w:pPr>
              <w:spacing w:after="0" w:line="100" w:lineRule="atLeast"/>
              <w:jc w:val="both"/>
              <w:rPr>
                <w:rFonts w:ascii="Times New Roman" w:eastAsiaTheme="minorEastAsia" w:hAnsi="Times New Roman" w:cs="Times New Roman"/>
                <w:b/>
                <w:sz w:val="20"/>
                <w:szCs w:val="20"/>
                <w:lang w:val="en-US" w:bidi="en-US"/>
              </w:rPr>
            </w:pPr>
          </w:p>
        </w:tc>
        <w:tc>
          <w:tcPr>
            <w:tcW w:w="558" w:type="pct"/>
            <w:tcBorders>
              <w:top w:val="single" w:sz="4" w:space="0" w:color="auto"/>
              <w:left w:val="single" w:sz="4" w:space="0" w:color="auto"/>
              <w:right w:val="single" w:sz="4" w:space="0" w:color="auto"/>
            </w:tcBorders>
            <w:vAlign w:val="center"/>
          </w:tcPr>
          <w:p w:rsidR="00F000AD" w:rsidRPr="00043F02" w:rsidRDefault="00F000AD" w:rsidP="002F0CAF">
            <w:pPr>
              <w:spacing w:after="0" w:line="100" w:lineRule="atLeast"/>
              <w:jc w:val="center"/>
              <w:rPr>
                <w:rFonts w:ascii="Times New Roman" w:eastAsiaTheme="minorEastAsia" w:hAnsi="Times New Roman" w:cs="Times New Roman"/>
                <w:b/>
                <w:sz w:val="20"/>
                <w:szCs w:val="20"/>
                <w:lang w:val="en-US" w:bidi="en-US"/>
              </w:rPr>
            </w:pPr>
            <w:r w:rsidRPr="00043F02">
              <w:rPr>
                <w:rFonts w:ascii="Times New Roman" w:eastAsiaTheme="minorEastAsia" w:hAnsi="Times New Roman" w:cs="Times New Roman"/>
                <w:b/>
                <w:sz w:val="20"/>
                <w:szCs w:val="20"/>
                <w:lang w:val="en-US" w:bidi="en-US"/>
              </w:rPr>
              <w:t>С</w:t>
            </w:r>
          </w:p>
        </w:tc>
        <w:tc>
          <w:tcPr>
            <w:tcW w:w="1254" w:type="pct"/>
            <w:tcBorders>
              <w:top w:val="single" w:sz="4" w:space="0" w:color="auto"/>
              <w:left w:val="single" w:sz="4" w:space="0" w:color="auto"/>
              <w:right w:val="single" w:sz="4" w:space="0" w:color="auto"/>
            </w:tcBorders>
            <w:vAlign w:val="center"/>
          </w:tcPr>
          <w:p w:rsidR="00F000AD" w:rsidRPr="00043F02" w:rsidRDefault="00F000AD" w:rsidP="002F0CAF">
            <w:pPr>
              <w:spacing w:after="0" w:line="100" w:lineRule="atLeast"/>
              <w:jc w:val="center"/>
              <w:rPr>
                <w:rFonts w:ascii="Times New Roman" w:eastAsiaTheme="minorEastAsia" w:hAnsi="Times New Roman" w:cs="Times New Roman"/>
                <w:b/>
                <w:sz w:val="20"/>
                <w:szCs w:val="20"/>
                <w:lang w:val="en-US" w:bidi="en-US"/>
              </w:rPr>
            </w:pPr>
          </w:p>
        </w:tc>
        <w:tc>
          <w:tcPr>
            <w:tcW w:w="625" w:type="pct"/>
            <w:tcBorders>
              <w:top w:val="single" w:sz="4" w:space="0" w:color="auto"/>
              <w:left w:val="single" w:sz="4" w:space="0" w:color="auto"/>
              <w:right w:val="single" w:sz="4" w:space="0" w:color="auto"/>
            </w:tcBorders>
            <w:vAlign w:val="center"/>
          </w:tcPr>
          <w:p w:rsidR="00F000AD" w:rsidRPr="00043F02" w:rsidRDefault="00F000AD" w:rsidP="002F0CAF">
            <w:pPr>
              <w:spacing w:after="0" w:line="100" w:lineRule="atLeast"/>
              <w:jc w:val="center"/>
              <w:rPr>
                <w:rFonts w:ascii="Times New Roman" w:eastAsiaTheme="minorEastAsia" w:hAnsi="Times New Roman" w:cs="Times New Roman"/>
                <w:b/>
                <w:sz w:val="20"/>
                <w:szCs w:val="20"/>
                <w:lang w:bidi="en-US"/>
              </w:rPr>
            </w:pPr>
            <w:r w:rsidRPr="00043F02">
              <w:rPr>
                <w:rFonts w:ascii="Times New Roman" w:eastAsiaTheme="minorEastAsia" w:hAnsi="Times New Roman" w:cs="Times New Roman"/>
                <w:b/>
                <w:sz w:val="20"/>
                <w:szCs w:val="20"/>
                <w:lang w:bidi="en-US"/>
              </w:rPr>
              <w:t>12,01</w:t>
            </w:r>
          </w:p>
        </w:tc>
        <w:tc>
          <w:tcPr>
            <w:tcW w:w="1183" w:type="pct"/>
            <w:tcBorders>
              <w:top w:val="single" w:sz="4" w:space="0" w:color="auto"/>
              <w:left w:val="single" w:sz="4" w:space="0" w:color="auto"/>
              <w:right w:val="single" w:sz="4" w:space="0" w:color="auto"/>
            </w:tcBorders>
          </w:tcPr>
          <w:p w:rsidR="00F000AD" w:rsidRPr="00043F02" w:rsidRDefault="00F000AD" w:rsidP="002F0CAF">
            <w:pPr>
              <w:spacing w:after="0" w:line="100" w:lineRule="atLeast"/>
              <w:jc w:val="center"/>
              <w:rPr>
                <w:rFonts w:ascii="Times New Roman" w:eastAsiaTheme="minorEastAsia" w:hAnsi="Times New Roman" w:cs="Times New Roman"/>
                <w:b/>
                <w:sz w:val="20"/>
                <w:szCs w:val="20"/>
                <w:lang w:bidi="en-US"/>
              </w:rPr>
            </w:pPr>
          </w:p>
        </w:tc>
      </w:tr>
    </w:tbl>
    <w:p w:rsidR="001059D3" w:rsidRPr="00141283" w:rsidRDefault="00FC3C68" w:rsidP="00F000AD">
      <w:pPr>
        <w:shd w:val="clear" w:color="auto" w:fill="FFFFFF"/>
        <w:spacing w:before="240"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Настоящим документом предусмотрен вывод из эксплуатации</w:t>
      </w:r>
      <w:r w:rsidR="001059D3" w:rsidRPr="00141283">
        <w:rPr>
          <w:rFonts w:ascii="Times New Roman" w:eastAsiaTheme="minorEastAsia" w:hAnsi="Times New Roman" w:cs="Times New Roman"/>
          <w:sz w:val="24"/>
          <w:szCs w:val="24"/>
          <w:lang w:bidi="en-US"/>
        </w:rPr>
        <w:t>:</w:t>
      </w:r>
    </w:p>
    <w:p w:rsidR="00FC3C68" w:rsidRPr="00141283" w:rsidRDefault="001059D3" w:rsidP="00F000AD">
      <w:pPr>
        <w:shd w:val="clear" w:color="auto" w:fill="FFFFFF"/>
        <w:spacing w:before="240"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 xml:space="preserve">- </w:t>
      </w:r>
      <w:r w:rsidR="00FC3C68" w:rsidRPr="00141283">
        <w:rPr>
          <w:rFonts w:ascii="Times New Roman" w:eastAsiaTheme="minorEastAsia" w:hAnsi="Times New Roman" w:cs="Times New Roman"/>
          <w:sz w:val="24"/>
          <w:szCs w:val="24"/>
          <w:lang w:bidi="en-US"/>
        </w:rPr>
        <w:t xml:space="preserve"> улиц</w:t>
      </w:r>
      <w:r w:rsidRPr="00141283">
        <w:rPr>
          <w:rFonts w:ascii="Times New Roman" w:eastAsiaTheme="minorEastAsia" w:hAnsi="Times New Roman" w:cs="Times New Roman"/>
          <w:sz w:val="24"/>
          <w:szCs w:val="24"/>
          <w:lang w:bidi="en-US"/>
        </w:rPr>
        <w:t>ы</w:t>
      </w:r>
      <w:r w:rsidR="00FC3C68" w:rsidRPr="00141283">
        <w:rPr>
          <w:rFonts w:ascii="Times New Roman" w:eastAsiaTheme="minorEastAsia" w:hAnsi="Times New Roman" w:cs="Times New Roman"/>
          <w:sz w:val="24"/>
          <w:szCs w:val="24"/>
          <w:lang w:bidi="en-US"/>
        </w:rPr>
        <w:t xml:space="preserve"> местного значения «ул. Новая» в границах разработки проекта планировки территории для размещения жилой застройки и объектов социальной инфраструктуры (мкр. Ковровый)</w:t>
      </w:r>
      <w:r w:rsidRPr="00141283">
        <w:rPr>
          <w:rFonts w:ascii="Times New Roman" w:eastAsiaTheme="minorEastAsia" w:hAnsi="Times New Roman" w:cs="Times New Roman"/>
          <w:sz w:val="24"/>
          <w:szCs w:val="24"/>
          <w:lang w:bidi="en-US"/>
        </w:rPr>
        <w:t>;</w:t>
      </w:r>
    </w:p>
    <w:p w:rsidR="001059D3" w:rsidRPr="00141283" w:rsidRDefault="001059D3" w:rsidP="00F000AD">
      <w:pPr>
        <w:shd w:val="clear" w:color="auto" w:fill="FFFFFF"/>
        <w:spacing w:before="240"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 проезда, соединяющего  Центральную аллею и Кузьминскую ул.</w:t>
      </w:r>
      <w:r w:rsidR="00894D99" w:rsidRPr="00141283">
        <w:rPr>
          <w:rFonts w:ascii="Times New Roman" w:eastAsiaTheme="minorEastAsia" w:hAnsi="Times New Roman" w:cs="Times New Roman"/>
          <w:sz w:val="24"/>
          <w:szCs w:val="24"/>
          <w:lang w:bidi="en-US"/>
        </w:rPr>
        <w:t xml:space="preserve"> в границах разработки проекта планировки территории для размещения жилой застройки и объектов социальной инфраструктуры </w:t>
      </w:r>
      <w:r w:rsidRPr="00141283">
        <w:rPr>
          <w:rFonts w:ascii="Times New Roman" w:eastAsiaTheme="minorEastAsia" w:hAnsi="Times New Roman" w:cs="Times New Roman"/>
          <w:sz w:val="24"/>
          <w:szCs w:val="24"/>
          <w:lang w:bidi="en-US"/>
        </w:rPr>
        <w:t>(мкр. Белая Дача).</w:t>
      </w:r>
    </w:p>
    <w:p w:rsidR="00F000AD" w:rsidRPr="00141283" w:rsidRDefault="00F000AD" w:rsidP="00F000AD">
      <w:pPr>
        <w:shd w:val="clear" w:color="auto" w:fill="FFFFFF"/>
        <w:spacing w:before="240"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Протяжённость улиц и дорог (существующих и планируемых) на территории городского округа Котельники составит 67,9 км. Плотность улично-дорожной сети на расчётный срок составит 4,77 км/кв.</w:t>
      </w:r>
      <w:r w:rsidRPr="00141283">
        <w:rPr>
          <w:rFonts w:ascii="Times New Roman" w:eastAsiaTheme="minorEastAsia" w:hAnsi="Times New Roman" w:cs="Times New Roman"/>
          <w:sz w:val="24"/>
          <w:szCs w:val="24"/>
          <w:lang w:val="en-US" w:bidi="en-US"/>
        </w:rPr>
        <w:t> </w:t>
      </w:r>
      <w:r w:rsidRPr="00141283">
        <w:rPr>
          <w:rFonts w:ascii="Times New Roman" w:eastAsiaTheme="minorEastAsia" w:hAnsi="Times New Roman" w:cs="Times New Roman"/>
          <w:sz w:val="24"/>
          <w:szCs w:val="24"/>
          <w:lang w:bidi="en-US"/>
        </w:rPr>
        <w:t>км., что будет удовлетворять нормативному значению показателя плотности сети автомобильных дорог общего пользования (в соответствии с утверждёнными нормативами градостроительного проектирования Московской области (ПП МО №713/30 от 17.08.2015) для городского округа Котельники показатель равен 0,47 км/км2).</w:t>
      </w:r>
    </w:p>
    <w:p w:rsidR="00F000AD" w:rsidRPr="00141283" w:rsidRDefault="00F000AD" w:rsidP="00F000AD">
      <w:pPr>
        <w:spacing w:before="240" w:after="24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b/>
          <w:i/>
          <w:color w:val="000000"/>
          <w:sz w:val="24"/>
          <w:szCs w:val="24"/>
          <w:lang w:bidi="en-US"/>
        </w:rPr>
        <w:t>Мероприятия по развитию УДС в зоне влияния г.о. Котельники</w:t>
      </w:r>
    </w:p>
    <w:p w:rsidR="00F000AD" w:rsidRPr="00141283" w:rsidRDefault="00F000AD" w:rsidP="00F000AD">
      <w:pPr>
        <w:shd w:val="clear" w:color="auto" w:fill="FFFFFF"/>
        <w:spacing w:before="240"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В связи с тем, что г.о. Котельники и прилегающие территории активно развиваются в части застройки многоквартирным жилым фондом, необходимо рассматривать развитие УДС комплексно, не ограничиваясь границами муниципального образования. Мероприятия по строительству и реконструкции элементов УДС и объектов транспортной инфраструктуры в соседних муниципальных образованиях так или иначе оказывают положительное влияние на загруженность улиц и дорог городского округа в связи с перераспределением транспортных потоков.</w:t>
      </w:r>
    </w:p>
    <w:p w:rsidR="00F000AD" w:rsidRPr="00141283" w:rsidRDefault="00F000AD" w:rsidP="00F000AD">
      <w:pPr>
        <w:shd w:val="clear" w:color="auto" w:fill="FFFFFF"/>
        <w:spacing w:before="240"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lastRenderedPageBreak/>
        <w:t>Ниже периведен перечень основных мероприятий по развитию УДС, которые помогут обеспечить надлежащий уровень транспортного обслуживания городского округа:</w:t>
      </w:r>
    </w:p>
    <w:p w:rsidR="00F000AD" w:rsidRPr="00141283" w:rsidRDefault="00F000AD" w:rsidP="00F000AD">
      <w:pPr>
        <w:shd w:val="clear" w:color="auto" w:fill="FFFFFF"/>
        <w:spacing w:before="240"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 Согласно АИП г. Москвы на 2017-2020 гг., на 2019 год запланировано завершение строительства участка Северо-восточной хорды от Открытого шоссе до МКАД с выходом на Косинское шоссе. Ввод данного участка позволит перераспределить транспортные потоки в ГО Люберцы и разгрузить Октябрьский проспект, который сможет воспринять дополнительные транспортные потоки со стороны Новорязанского шоссе;</w:t>
      </w:r>
    </w:p>
    <w:p w:rsidR="00F000AD" w:rsidRPr="00141283" w:rsidRDefault="00F000AD" w:rsidP="00F000AD">
      <w:pPr>
        <w:shd w:val="clear" w:color="auto" w:fill="FFFFFF"/>
        <w:spacing w:before="240"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 Строительство 3-го участка Южной рокады от Пролетарского проспекта до МКАД, включая реконструкцию ул. Верхние Поля и реконструкцию транспортной развязки на МКАД (АИП г. Москвы 2017-2020 гг.);</w:t>
      </w:r>
    </w:p>
    <w:p w:rsidR="00F000AD" w:rsidRPr="00141283" w:rsidRDefault="00F000AD" w:rsidP="00F000AD">
      <w:pPr>
        <w:shd w:val="clear" w:color="auto" w:fill="FFFFFF"/>
        <w:spacing w:before="240"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 Реконструкция транспортной развязки МКАД – ул. Капотня (АИП г. Москвы 2017-2020 гг.);</w:t>
      </w:r>
    </w:p>
    <w:p w:rsidR="00F000AD" w:rsidRPr="00141283" w:rsidRDefault="00F000AD" w:rsidP="00F000AD">
      <w:pPr>
        <w:shd w:val="clear" w:color="auto" w:fill="FFFFFF"/>
        <w:spacing w:before="240"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 Согласно Генеральному плану г.Москвы в продолжении проектируемой а/д МКАД - Дзержинский - Лыткарино (г.о. Дзержинский) запланировано строительство магистральной улицы общегородского значения 2 класса от МКАД до ул.Поречная;</w:t>
      </w:r>
    </w:p>
    <w:p w:rsidR="00F000AD" w:rsidRPr="00141283" w:rsidRDefault="00F000AD" w:rsidP="00F000AD">
      <w:pPr>
        <w:shd w:val="clear" w:color="auto" w:fill="FFFFFF"/>
        <w:spacing w:before="240"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 Реконструкция ул.Академика Жукова (г.о. Дзержинский) по параметрам магистральной улицы с 4 полосами движения (основание – СТП ТО МО);</w:t>
      </w:r>
    </w:p>
    <w:p w:rsidR="00F000AD" w:rsidRPr="00141283" w:rsidRDefault="00F000AD" w:rsidP="00F000AD">
      <w:pPr>
        <w:shd w:val="clear" w:color="auto" w:fill="FFFFFF"/>
        <w:spacing w:before="240"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 Продление ул. Академика Жукова до проектируемой а/д «МКАД – Дзержинский-Лыткарино» (основание – мероприятия местного значения в составе генерального плана г.о. Дзержинский).</w:t>
      </w:r>
    </w:p>
    <w:p w:rsidR="00F000AD" w:rsidRPr="00141283" w:rsidRDefault="00F000AD" w:rsidP="00F000AD">
      <w:pPr>
        <w:spacing w:before="240" w:after="240" w:line="240" w:lineRule="auto"/>
        <w:ind w:firstLine="709"/>
        <w:jc w:val="both"/>
        <w:rPr>
          <w:rFonts w:ascii="Times New Roman" w:eastAsiaTheme="minorEastAsia" w:hAnsi="Times New Roman" w:cs="Times New Roman"/>
          <w:color w:val="000000"/>
          <w:sz w:val="24"/>
          <w:szCs w:val="24"/>
          <w:lang w:bidi="en-US"/>
        </w:rPr>
      </w:pPr>
      <w:r w:rsidRPr="00141283">
        <w:rPr>
          <w:rFonts w:ascii="Times New Roman" w:eastAsiaTheme="minorEastAsia" w:hAnsi="Times New Roman" w:cs="Times New Roman"/>
          <w:b/>
          <w:i/>
          <w:color w:val="000000"/>
          <w:sz w:val="24"/>
          <w:szCs w:val="24"/>
          <w:lang w:bidi="en-US"/>
        </w:rPr>
        <w:t>Рельсовый скоростной пассажирский транспорти железнодорожная инфраструктура</w:t>
      </w:r>
    </w:p>
    <w:p w:rsidR="00F000AD" w:rsidRPr="00141283" w:rsidRDefault="00F000AD" w:rsidP="00F000AD">
      <w:pPr>
        <w:shd w:val="clear" w:color="auto" w:fill="FFFFFF"/>
        <w:spacing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color w:val="000000"/>
          <w:sz w:val="24"/>
          <w:szCs w:val="24"/>
          <w:lang w:bidi="en-US"/>
        </w:rPr>
        <w:t>Ввиду значительных перегрузок магистральной и улично-дорожной сети г. Москвы, г.п. Люберцы и г.о. Дзержинский, с территориями которых в г.о. Котельники имеются тесные связи, для совершенствования сообщений в указанных направлениях, в утвержденной СТП ТО МО (ПП МО №230/8 от 25.03.2016)</w:t>
      </w:r>
      <w:r w:rsidRPr="00141283">
        <w:rPr>
          <w:rFonts w:ascii="Times New Roman" w:eastAsiaTheme="minorEastAsia" w:hAnsi="Times New Roman" w:cs="Times New Roman"/>
          <w:sz w:val="24"/>
          <w:szCs w:val="24"/>
          <w:lang w:bidi="en-US"/>
        </w:rPr>
        <w:t>, планируется создание инфраструктуры рельсового скоростного пассажирского транспорта. На прилегающих к границе городского округа Котельники территориях пройдут линии рельсового транспорта по направлениям:</w:t>
      </w:r>
    </w:p>
    <w:p w:rsidR="00F000AD" w:rsidRPr="00141283" w:rsidRDefault="00F000AD" w:rsidP="00F000AD">
      <w:pPr>
        <w:shd w:val="clear" w:color="auto" w:fill="FFFFFF"/>
        <w:spacing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 ЛРТ «Люберцы – Лыткарино – Молоково»;</w:t>
      </w:r>
    </w:p>
    <w:p w:rsidR="00F000AD" w:rsidRPr="00141283" w:rsidRDefault="00F000AD" w:rsidP="00F000AD">
      <w:pPr>
        <w:shd w:val="clear" w:color="auto" w:fill="FFFFFF"/>
        <w:spacing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 ЛРТ «Москва – Люберцы – Москва».</w:t>
      </w:r>
    </w:p>
    <w:p w:rsidR="00F000AD" w:rsidRPr="00141283" w:rsidRDefault="00F000AD" w:rsidP="00F000AD">
      <w:pPr>
        <w:shd w:val="clear" w:color="auto" w:fill="FFFFFF"/>
        <w:spacing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В границы городского округа войдет участок ЛРТ «Люберцы-Лыткарино-Молоково», протяженностью 0,58 км.</w:t>
      </w:r>
    </w:p>
    <w:p w:rsidR="00F000AD" w:rsidRPr="00141283" w:rsidRDefault="00F000AD" w:rsidP="00F000AD">
      <w:pPr>
        <w:shd w:val="clear" w:color="auto" w:fill="FFFFFF"/>
        <w:spacing w:after="0" w:line="240" w:lineRule="auto"/>
        <w:ind w:firstLine="709"/>
        <w:jc w:val="both"/>
        <w:rPr>
          <w:rFonts w:ascii="Times New Roman" w:eastAsiaTheme="minorEastAsia" w:hAnsi="Times New Roman" w:cs="Times New Roman"/>
          <w:color w:val="000000"/>
          <w:sz w:val="24"/>
          <w:szCs w:val="24"/>
          <w:lang w:bidi="en-US"/>
        </w:rPr>
      </w:pPr>
      <w:r w:rsidRPr="00141283">
        <w:rPr>
          <w:rFonts w:ascii="Times New Roman" w:eastAsiaTheme="minorEastAsia" w:hAnsi="Times New Roman" w:cs="Times New Roman"/>
          <w:color w:val="000000"/>
          <w:sz w:val="24"/>
          <w:szCs w:val="24"/>
          <w:lang w:bidi="en-US"/>
        </w:rPr>
        <w:t xml:space="preserve">Настоящим </w:t>
      </w:r>
      <w:r w:rsidR="00043217">
        <w:rPr>
          <w:rFonts w:ascii="Times New Roman" w:eastAsiaTheme="minorEastAsia" w:hAnsi="Times New Roman" w:cs="Times New Roman"/>
          <w:color w:val="000000"/>
          <w:sz w:val="24"/>
          <w:szCs w:val="24"/>
          <w:lang w:bidi="en-US"/>
        </w:rPr>
        <w:t>г</w:t>
      </w:r>
      <w:r w:rsidRPr="00141283">
        <w:rPr>
          <w:rFonts w:ascii="Times New Roman" w:eastAsiaTheme="minorEastAsia" w:hAnsi="Times New Roman" w:cs="Times New Roman"/>
          <w:color w:val="000000"/>
          <w:sz w:val="24"/>
          <w:szCs w:val="24"/>
          <w:lang w:bidi="en-US"/>
        </w:rPr>
        <w:t>енеральн</w:t>
      </w:r>
      <w:r w:rsidR="00043217">
        <w:rPr>
          <w:rFonts w:ascii="Times New Roman" w:eastAsiaTheme="minorEastAsia" w:hAnsi="Times New Roman" w:cs="Times New Roman"/>
          <w:color w:val="000000"/>
          <w:sz w:val="24"/>
          <w:szCs w:val="24"/>
          <w:lang w:bidi="en-US"/>
        </w:rPr>
        <w:t>ым</w:t>
      </w:r>
      <w:r w:rsidRPr="00141283">
        <w:rPr>
          <w:rFonts w:ascii="Times New Roman" w:eastAsiaTheme="minorEastAsia" w:hAnsi="Times New Roman" w:cs="Times New Roman"/>
          <w:color w:val="000000"/>
          <w:sz w:val="24"/>
          <w:szCs w:val="24"/>
          <w:lang w:bidi="en-US"/>
        </w:rPr>
        <w:t xml:space="preserve"> план</w:t>
      </w:r>
      <w:r w:rsidR="00043217">
        <w:rPr>
          <w:rFonts w:ascii="Times New Roman" w:eastAsiaTheme="minorEastAsia" w:hAnsi="Times New Roman" w:cs="Times New Roman"/>
          <w:color w:val="000000"/>
          <w:sz w:val="24"/>
          <w:szCs w:val="24"/>
          <w:lang w:bidi="en-US"/>
        </w:rPr>
        <w:t>ом</w:t>
      </w:r>
      <w:r w:rsidRPr="00141283">
        <w:rPr>
          <w:rFonts w:ascii="Times New Roman" w:eastAsiaTheme="minorEastAsia" w:hAnsi="Times New Roman" w:cs="Times New Roman"/>
          <w:color w:val="000000"/>
          <w:sz w:val="24"/>
          <w:szCs w:val="24"/>
          <w:lang w:bidi="en-US"/>
        </w:rPr>
        <w:t xml:space="preserve"> рекомендуется рассмотреть возможность орагнизации движения пассажирских поездов от проектируемого ТПУ (в районе ст</w:t>
      </w:r>
      <w:proofErr w:type="gramStart"/>
      <w:r w:rsidRPr="00141283">
        <w:rPr>
          <w:rFonts w:ascii="Times New Roman" w:eastAsiaTheme="minorEastAsia" w:hAnsi="Times New Roman" w:cs="Times New Roman"/>
          <w:color w:val="000000"/>
          <w:sz w:val="24"/>
          <w:szCs w:val="24"/>
          <w:lang w:bidi="en-US"/>
        </w:rPr>
        <w:t>.Я</w:t>
      </w:r>
      <w:proofErr w:type="gramEnd"/>
      <w:r w:rsidRPr="00141283">
        <w:rPr>
          <w:rFonts w:ascii="Times New Roman" w:eastAsiaTheme="minorEastAsia" w:hAnsi="Times New Roman" w:cs="Times New Roman"/>
          <w:color w:val="000000"/>
          <w:sz w:val="24"/>
          <w:szCs w:val="24"/>
          <w:lang w:bidi="en-US"/>
        </w:rPr>
        <w:t>ничкино) до Казанского вокзала. Сейчас осуществляется только грузовое движение. Для этого необходима реконструкция железнодорожной инфраструктуры под пассажирское движение, строительство развязки с путями Московско-Рязанского направления железной дороги с примыканием к путям в сторону станции "Люберцы -1" и согласование с существующими графиками движения поездов.  Позволит обеспечить скоростную внеуличную связь с Москвой. Кроме того от ТПУ возможна организация движения автобусов к ТЦ "Мега Белая Дача".</w:t>
      </w:r>
    </w:p>
    <w:p w:rsidR="007F3651" w:rsidRDefault="007F3651" w:rsidP="00F000AD">
      <w:pPr>
        <w:spacing w:before="240" w:after="240" w:line="240" w:lineRule="auto"/>
        <w:ind w:firstLine="709"/>
        <w:jc w:val="both"/>
        <w:rPr>
          <w:rFonts w:ascii="Times New Roman" w:eastAsiaTheme="minorEastAsia" w:hAnsi="Times New Roman" w:cs="Times New Roman"/>
          <w:b/>
          <w:i/>
          <w:color w:val="000000"/>
          <w:sz w:val="24"/>
          <w:szCs w:val="24"/>
          <w:lang w:bidi="en-US"/>
        </w:rPr>
      </w:pPr>
    </w:p>
    <w:p w:rsidR="007F3651" w:rsidRDefault="007F3651" w:rsidP="00F000AD">
      <w:pPr>
        <w:spacing w:before="240" w:after="240" w:line="240" w:lineRule="auto"/>
        <w:ind w:firstLine="709"/>
        <w:jc w:val="both"/>
        <w:rPr>
          <w:rFonts w:ascii="Times New Roman" w:eastAsiaTheme="minorEastAsia" w:hAnsi="Times New Roman" w:cs="Times New Roman"/>
          <w:b/>
          <w:i/>
          <w:color w:val="000000"/>
          <w:sz w:val="24"/>
          <w:szCs w:val="24"/>
          <w:lang w:bidi="en-US"/>
        </w:rPr>
      </w:pPr>
    </w:p>
    <w:p w:rsidR="00F000AD" w:rsidRPr="00141283" w:rsidRDefault="00F000AD" w:rsidP="00F000AD">
      <w:pPr>
        <w:spacing w:before="240" w:after="240" w:line="240" w:lineRule="auto"/>
        <w:ind w:firstLine="709"/>
        <w:jc w:val="both"/>
        <w:rPr>
          <w:rFonts w:ascii="Times New Roman" w:eastAsiaTheme="minorEastAsia" w:hAnsi="Times New Roman" w:cs="Times New Roman"/>
          <w:b/>
          <w:i/>
          <w:color w:val="000000"/>
          <w:sz w:val="24"/>
          <w:szCs w:val="24"/>
          <w:lang w:bidi="en-US"/>
        </w:rPr>
      </w:pPr>
      <w:r w:rsidRPr="00141283">
        <w:rPr>
          <w:rFonts w:ascii="Times New Roman" w:eastAsiaTheme="minorEastAsia" w:hAnsi="Times New Roman" w:cs="Times New Roman"/>
          <w:b/>
          <w:i/>
          <w:color w:val="000000"/>
          <w:sz w:val="24"/>
          <w:szCs w:val="24"/>
          <w:lang w:bidi="en-US"/>
        </w:rPr>
        <w:lastRenderedPageBreak/>
        <w:t>Транспортно-пересадочные узлы</w:t>
      </w:r>
    </w:p>
    <w:p w:rsidR="00F000AD" w:rsidRPr="00141283" w:rsidRDefault="00F000AD" w:rsidP="00F000AD">
      <w:pPr>
        <w:spacing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 xml:space="preserve">В соответствии с </w:t>
      </w:r>
      <w:r w:rsidRPr="00141283">
        <w:rPr>
          <w:rFonts w:ascii="Times New Roman" w:eastAsiaTheme="minorEastAsia" w:hAnsi="Times New Roman" w:cs="Times New Roman"/>
          <w:color w:val="000000"/>
          <w:sz w:val="24"/>
          <w:szCs w:val="24"/>
          <w:lang w:bidi="en-US"/>
        </w:rPr>
        <w:t xml:space="preserve">утвержденной СТП ТО МО (ПП МО №230/8 от 25.03.2016 </w:t>
      </w:r>
      <w:r w:rsidRPr="00141283">
        <w:rPr>
          <w:rFonts w:ascii="Times New Roman" w:eastAsiaTheme="minorEastAsia" w:hAnsi="Times New Roman" w:cs="Times New Roman"/>
          <w:sz w:val="24"/>
          <w:szCs w:val="24"/>
          <w:lang w:bidi="en-US"/>
        </w:rPr>
        <w:t>планируется формирование трёх транспортно-пересадочного узлов:</w:t>
      </w:r>
    </w:p>
    <w:p w:rsidR="00F000AD" w:rsidRPr="00141283" w:rsidRDefault="00F000AD" w:rsidP="00F000AD">
      <w:pPr>
        <w:spacing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1. На основе железнодорожной станции Яничкино;</w:t>
      </w:r>
    </w:p>
    <w:p w:rsidR="00F000AD" w:rsidRPr="00141283" w:rsidRDefault="00F000AD" w:rsidP="00F000AD">
      <w:pPr>
        <w:spacing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2. На основе проектируемой линии ЛРТ «Люберцы - Лыткарино - Молоково» на пересечении с а/д «МКАД – Котельники – Егорьевское шоссе»;</w:t>
      </w:r>
    </w:p>
    <w:p w:rsidR="00F000AD" w:rsidRPr="00141283" w:rsidRDefault="00F000AD" w:rsidP="00F000AD">
      <w:pPr>
        <w:spacing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3. На основе существующеей станции метро Таганско - Краснопресненской линии, проектируемой линии ЛРТ «Москва - Люберцы – Москва» на пересечении с а/д М-5 "Урал" (ТПУ «Котельники»).</w:t>
      </w:r>
    </w:p>
    <w:p w:rsidR="00F000AD" w:rsidRPr="00141283" w:rsidRDefault="00F000AD" w:rsidP="00F000AD">
      <w:pPr>
        <w:spacing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Для обеспечения транспортного обслуживания проектируемой территории ТПУ предусмотрено:</w:t>
      </w:r>
    </w:p>
    <w:p w:rsidR="00F000AD" w:rsidRPr="00141283" w:rsidRDefault="00F000AD" w:rsidP="00F000AD">
      <w:pPr>
        <w:spacing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 устройство бокового проезда, вдоль четной стороны Новорязанского шоссе, шириной 7,5 м (2 полосы движения в одном направлении);</w:t>
      </w:r>
    </w:p>
    <w:p w:rsidR="00F000AD" w:rsidRPr="00141283" w:rsidRDefault="00F000AD" w:rsidP="00F000AD">
      <w:pPr>
        <w:spacing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 со стороны г. Котельники строительство местной сети по периметру ТПУ шириной 9,0 - 14,0 м;</w:t>
      </w:r>
    </w:p>
    <w:p w:rsidR="00F000AD" w:rsidRPr="00141283" w:rsidRDefault="00F000AD" w:rsidP="00F000AD">
      <w:pPr>
        <w:spacing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 со стороны г.Люберцы реконструкция местной сети по периметру ТПУ.</w:t>
      </w:r>
    </w:p>
    <w:p w:rsidR="00F000AD" w:rsidRPr="00141283" w:rsidRDefault="00F000AD" w:rsidP="00F000AD">
      <w:pPr>
        <w:rPr>
          <w:rFonts w:ascii="Times New Roman" w:eastAsiaTheme="minorEastAsia" w:hAnsi="Times New Roman" w:cs="Times New Roman"/>
          <w:b/>
          <w:i/>
          <w:sz w:val="24"/>
          <w:szCs w:val="24"/>
          <w:lang w:bidi="en-US"/>
        </w:rPr>
      </w:pPr>
    </w:p>
    <w:p w:rsidR="00F000AD" w:rsidRPr="00141283" w:rsidRDefault="00F000AD" w:rsidP="00F000AD">
      <w:pPr>
        <w:rPr>
          <w:rFonts w:ascii="Times New Roman" w:eastAsiaTheme="minorEastAsia" w:hAnsi="Times New Roman" w:cs="Times New Roman"/>
          <w:b/>
          <w:i/>
          <w:sz w:val="24"/>
          <w:szCs w:val="24"/>
          <w:lang w:bidi="en-US"/>
        </w:rPr>
      </w:pPr>
      <w:r w:rsidRPr="00141283">
        <w:rPr>
          <w:rFonts w:ascii="Times New Roman" w:eastAsiaTheme="minorEastAsia" w:hAnsi="Times New Roman" w:cs="Times New Roman"/>
          <w:b/>
          <w:i/>
          <w:sz w:val="24"/>
          <w:szCs w:val="24"/>
          <w:lang w:bidi="en-US"/>
        </w:rPr>
        <w:t>Искусственные транспортные сооружения</w:t>
      </w:r>
    </w:p>
    <w:p w:rsidR="00F000AD" w:rsidRPr="00141283" w:rsidRDefault="00F000AD" w:rsidP="00F000AD">
      <w:pPr>
        <w:spacing w:after="0" w:line="100" w:lineRule="atLeast"/>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color w:val="000000"/>
          <w:sz w:val="24"/>
          <w:szCs w:val="24"/>
          <w:lang w:bidi="en-US"/>
        </w:rPr>
        <w:t>В рамках разработки генерального плана на территории городского округа Котельники планируются строительство следующих искусственных сооружений:</w:t>
      </w:r>
    </w:p>
    <w:p w:rsidR="00F000AD" w:rsidRPr="00141283" w:rsidRDefault="00F000AD" w:rsidP="00F000AD">
      <w:pPr>
        <w:spacing w:after="0" w:line="100" w:lineRule="atLeast"/>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1) строительство тоннеля со съездами, на пересечении а/д М-5 «Урал» с улицей Шоссейной (г.о. Люберцы) и пр.пр. №5496 (г.о. Котельники). Тоннель будет обеспечивать транспортную связь г.о. Люберцы в г.о. Котельники. Расчетный период - до 203</w:t>
      </w:r>
      <w:r w:rsidR="00036988">
        <w:rPr>
          <w:rFonts w:ascii="Times New Roman" w:eastAsiaTheme="minorEastAsia" w:hAnsi="Times New Roman" w:cs="Times New Roman"/>
          <w:sz w:val="24"/>
          <w:szCs w:val="24"/>
          <w:lang w:bidi="en-US"/>
        </w:rPr>
        <w:t>8</w:t>
      </w:r>
      <w:r w:rsidRPr="00141283">
        <w:rPr>
          <w:rFonts w:ascii="Times New Roman" w:eastAsiaTheme="minorEastAsia" w:hAnsi="Times New Roman" w:cs="Times New Roman"/>
          <w:sz w:val="24"/>
          <w:szCs w:val="24"/>
          <w:lang w:bidi="en-US"/>
        </w:rPr>
        <w:t>г.;</w:t>
      </w:r>
    </w:p>
    <w:p w:rsidR="00F000AD" w:rsidRPr="00141283" w:rsidRDefault="00F000AD" w:rsidP="00F000AD">
      <w:pPr>
        <w:spacing w:after="0" w:line="100" w:lineRule="atLeast"/>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2) строительство односторонней эстакады, в районе проектируемого тоннеля, для выезда из г.о. Котельники (пр.6142) в Москву. Расчетный период - до 203</w:t>
      </w:r>
      <w:r w:rsidR="00036988">
        <w:rPr>
          <w:rFonts w:ascii="Times New Roman" w:eastAsiaTheme="minorEastAsia" w:hAnsi="Times New Roman" w:cs="Times New Roman"/>
          <w:sz w:val="24"/>
          <w:szCs w:val="24"/>
          <w:lang w:bidi="en-US"/>
        </w:rPr>
        <w:t>8</w:t>
      </w:r>
      <w:r w:rsidRPr="00141283">
        <w:rPr>
          <w:rFonts w:ascii="Times New Roman" w:eastAsiaTheme="minorEastAsia" w:hAnsi="Times New Roman" w:cs="Times New Roman"/>
          <w:sz w:val="24"/>
          <w:szCs w:val="24"/>
          <w:lang w:bidi="en-US"/>
        </w:rPr>
        <w:t>г..</w:t>
      </w:r>
    </w:p>
    <w:p w:rsidR="00F000AD" w:rsidRPr="00141283" w:rsidRDefault="00F000AD" w:rsidP="00F000AD">
      <w:pPr>
        <w:spacing w:before="240" w:after="0" w:line="240" w:lineRule="auto"/>
        <w:ind w:firstLine="709"/>
        <w:jc w:val="both"/>
        <w:rPr>
          <w:rFonts w:ascii="Times New Roman" w:eastAsiaTheme="minorEastAsia" w:hAnsi="Times New Roman" w:cs="Times New Roman"/>
          <w:color w:val="000000"/>
          <w:sz w:val="24"/>
          <w:szCs w:val="24"/>
          <w:lang w:bidi="en-US"/>
        </w:rPr>
      </w:pPr>
      <w:r w:rsidRPr="00141283">
        <w:rPr>
          <w:rFonts w:ascii="Times New Roman" w:eastAsiaTheme="minorEastAsia" w:hAnsi="Times New Roman" w:cs="Times New Roman"/>
          <w:color w:val="000000"/>
          <w:sz w:val="24"/>
          <w:szCs w:val="24"/>
          <w:lang w:bidi="en-US"/>
        </w:rPr>
        <w:t>Мероприятия планируемого развития транспортной инфраструктуры регионального значения в соответствии с утвержденной СТП ТО МО (ПП МО №230/8 от 25.03.2016)  отражены на рисунке 9.2.1.</w:t>
      </w:r>
    </w:p>
    <w:p w:rsidR="00F000AD" w:rsidRPr="00141283" w:rsidRDefault="00F000AD" w:rsidP="00F000AD">
      <w:pPr>
        <w:spacing w:before="240" w:after="0" w:line="240" w:lineRule="auto"/>
        <w:jc w:val="both"/>
        <w:rPr>
          <w:rFonts w:ascii="Times New Roman" w:eastAsiaTheme="minorEastAsia" w:hAnsi="Times New Roman" w:cs="Times New Roman"/>
          <w:color w:val="000000"/>
          <w:sz w:val="24"/>
          <w:szCs w:val="24"/>
          <w:lang w:bidi="en-US"/>
        </w:rPr>
      </w:pPr>
      <w:r w:rsidRPr="00141283">
        <w:rPr>
          <w:rFonts w:ascii="Times New Roman" w:eastAsiaTheme="minorEastAsia" w:hAnsi="Times New Roman" w:cs="Times New Roman"/>
          <w:b/>
          <w:noProof/>
          <w:sz w:val="24"/>
          <w:szCs w:val="24"/>
          <w:shd w:val="clear" w:color="auto" w:fill="FFFF00"/>
          <w:lang w:eastAsia="ru-RU"/>
        </w:rPr>
        <w:lastRenderedPageBreak/>
        <w:drawing>
          <wp:inline distT="0" distB="0" distL="0" distR="0">
            <wp:extent cx="6157464" cy="5751586"/>
            <wp:effectExtent l="19050" t="0" r="0" b="0"/>
            <wp:docPr id="3" name="Рисунок 7" descr="Котельники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Котельники1"/>
                    <pic:cNvPicPr>
                      <a:picLocks noChangeAspect="1" noChangeArrowheads="1"/>
                    </pic:cNvPicPr>
                  </pic:nvPicPr>
                  <pic:blipFill>
                    <a:blip r:embed="rId67" cstate="print"/>
                    <a:srcRect t="16653" b="17198"/>
                    <a:stretch>
                      <a:fillRect/>
                    </a:stretch>
                  </pic:blipFill>
                  <pic:spPr bwMode="auto">
                    <a:xfrm>
                      <a:off x="0" y="0"/>
                      <a:ext cx="6157464" cy="5751586"/>
                    </a:xfrm>
                    <a:prstGeom prst="rect">
                      <a:avLst/>
                    </a:prstGeom>
                    <a:noFill/>
                    <a:ln w="9525">
                      <a:noFill/>
                      <a:miter lim="800000"/>
                      <a:headEnd/>
                      <a:tailEnd/>
                    </a:ln>
                  </pic:spPr>
                </pic:pic>
              </a:graphicData>
            </a:graphic>
          </wp:inline>
        </w:drawing>
      </w:r>
    </w:p>
    <w:p w:rsidR="00F000AD" w:rsidRPr="00141283" w:rsidRDefault="00F000AD" w:rsidP="00F000AD">
      <w:pPr>
        <w:spacing w:before="240" w:after="0" w:line="240" w:lineRule="auto"/>
        <w:jc w:val="both"/>
        <w:rPr>
          <w:rFonts w:ascii="Times New Roman" w:eastAsiaTheme="minorEastAsia" w:hAnsi="Times New Roman" w:cs="Times New Roman"/>
          <w:b/>
          <w:i/>
          <w:sz w:val="24"/>
          <w:szCs w:val="24"/>
          <w:lang w:bidi="en-US"/>
        </w:rPr>
      </w:pPr>
      <w:r w:rsidRPr="00141283">
        <w:rPr>
          <w:rFonts w:ascii="Times New Roman" w:eastAsiaTheme="minorEastAsia" w:hAnsi="Times New Roman" w:cs="Times New Roman"/>
          <w:b/>
          <w:sz w:val="24"/>
          <w:szCs w:val="24"/>
          <w:lang w:bidi="en-US"/>
        </w:rPr>
        <w:t>Рисунок 9.2.1.</w:t>
      </w:r>
      <w:r w:rsidRPr="00141283">
        <w:rPr>
          <w:rFonts w:ascii="Times New Roman" w:eastAsiaTheme="minorEastAsia" w:hAnsi="Times New Roman" w:cs="Times New Roman"/>
          <w:sz w:val="24"/>
          <w:szCs w:val="24"/>
          <w:lang w:bidi="en-US"/>
        </w:rPr>
        <w:t xml:space="preserve"> Мероприятия, предусмотренные в проекте СТП ТО Московской области</w:t>
      </w:r>
      <w:r w:rsidRPr="00141283">
        <w:rPr>
          <w:rFonts w:ascii="Times New Roman" w:eastAsiaTheme="minorEastAsia" w:hAnsi="Times New Roman" w:cs="Times New Roman"/>
          <w:sz w:val="24"/>
          <w:szCs w:val="24"/>
          <w:lang w:bidi="en-US"/>
        </w:rPr>
        <w:br/>
        <w:t xml:space="preserve"> в районе городского округа Котельники</w:t>
      </w:r>
    </w:p>
    <w:p w:rsidR="00F000AD" w:rsidRPr="00141283" w:rsidRDefault="00F000AD" w:rsidP="00F000AD">
      <w:pPr>
        <w:tabs>
          <w:tab w:val="left" w:pos="1800"/>
        </w:tabs>
        <w:spacing w:before="240"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b/>
          <w:i/>
          <w:sz w:val="24"/>
          <w:szCs w:val="24"/>
          <w:lang w:bidi="en-US"/>
        </w:rPr>
        <w:t xml:space="preserve">Сеть общественного пассажирского транспорта </w:t>
      </w:r>
    </w:p>
    <w:p w:rsidR="00F000AD" w:rsidRPr="00141283" w:rsidRDefault="00F000AD" w:rsidP="00F000AD">
      <w:pPr>
        <w:spacing w:before="240" w:after="0" w:line="240" w:lineRule="auto"/>
        <w:ind w:firstLine="709"/>
        <w:jc w:val="both"/>
        <w:rPr>
          <w:rFonts w:ascii="Times New Roman" w:eastAsia="Times New Roman" w:hAnsi="Times New Roman" w:cs="Times New Roman"/>
          <w:sz w:val="24"/>
          <w:szCs w:val="24"/>
          <w:lang w:bidi="en-US"/>
        </w:rPr>
      </w:pPr>
      <w:r w:rsidRPr="00141283">
        <w:rPr>
          <w:rFonts w:ascii="Times New Roman" w:eastAsiaTheme="minorEastAsia" w:hAnsi="Times New Roman" w:cs="Times New Roman"/>
          <w:sz w:val="24"/>
          <w:szCs w:val="24"/>
          <w:lang w:bidi="en-US"/>
        </w:rPr>
        <w:t>Для дальнейшего развития территории необходимо сохранение существующей сети маршрутов и создание новых маршрутов, оптимизация подвижного состава и периодичности следования под прогнозируемый пассажиропоток. Вопросы выбора организации маршрутного движения, выбора подвижного состава, должны решаться при разработке специализированных проектов (схем) комплексного развития системы пассажирского транспорта.</w:t>
      </w:r>
    </w:p>
    <w:p w:rsidR="00F000AD" w:rsidRPr="00141283" w:rsidRDefault="00F000AD" w:rsidP="00F000AD">
      <w:pPr>
        <w:spacing w:before="240" w:after="0" w:line="240" w:lineRule="auto"/>
        <w:ind w:firstLine="567"/>
        <w:jc w:val="both"/>
        <w:rPr>
          <w:rFonts w:ascii="Times New Roman" w:eastAsiaTheme="minorEastAsia" w:hAnsi="Times New Roman" w:cs="Times New Roman"/>
          <w:sz w:val="24"/>
          <w:szCs w:val="24"/>
          <w:lang w:bidi="en-US"/>
        </w:rPr>
      </w:pPr>
      <w:r w:rsidRPr="00141283">
        <w:rPr>
          <w:rFonts w:ascii="Times New Roman" w:eastAsia="Times New Roman" w:hAnsi="Times New Roman" w:cs="Times New Roman"/>
          <w:sz w:val="24"/>
          <w:szCs w:val="24"/>
          <w:lang w:bidi="en-US"/>
        </w:rPr>
        <w:t>Особое внимание при детальном проектировании транспортно - пересадочных узлов необходимо уделить организации пешеходных связей территорий, разобщенных путями скоростного транспорта и магистральными автодорогами, устройству автостоянок (в том числе перехватывающих), размещению остановок общественного транспорта, отстойно-разворотных площадок маршрутного транспорта, внеуличных пешеходных переходов.</w:t>
      </w:r>
    </w:p>
    <w:p w:rsidR="00F000AD" w:rsidRPr="00141283" w:rsidRDefault="00F000AD" w:rsidP="00F000AD">
      <w:pPr>
        <w:spacing w:before="240" w:after="240" w:line="240" w:lineRule="auto"/>
        <w:ind w:firstLine="567"/>
        <w:jc w:val="both"/>
        <w:rPr>
          <w:rFonts w:ascii="Times New Roman" w:eastAsia="Times New Roman" w:hAnsi="Times New Roman" w:cs="Times New Roman"/>
          <w:i/>
          <w:sz w:val="24"/>
          <w:szCs w:val="24"/>
          <w:lang w:bidi="en-US"/>
        </w:rPr>
      </w:pPr>
      <w:r w:rsidRPr="00141283">
        <w:rPr>
          <w:rFonts w:ascii="Times New Roman" w:eastAsia="Times New Roman" w:hAnsi="Times New Roman" w:cs="Times New Roman"/>
          <w:b/>
          <w:i/>
          <w:sz w:val="24"/>
          <w:szCs w:val="24"/>
          <w:lang w:bidi="en-US"/>
        </w:rPr>
        <w:lastRenderedPageBreak/>
        <w:t>Пешеходное движение</w:t>
      </w:r>
    </w:p>
    <w:p w:rsidR="00F000AD" w:rsidRPr="00141283" w:rsidRDefault="00F000AD" w:rsidP="00F000AD">
      <w:pPr>
        <w:spacing w:after="0" w:line="100" w:lineRule="atLeast"/>
        <w:ind w:firstLine="567"/>
        <w:jc w:val="both"/>
        <w:rPr>
          <w:rFonts w:ascii="Times New Roman" w:eastAsiaTheme="minorEastAsia" w:hAnsi="Times New Roman" w:cs="Times New Roman"/>
          <w:sz w:val="24"/>
          <w:szCs w:val="24"/>
          <w:lang w:bidi="en-US"/>
        </w:rPr>
      </w:pPr>
      <w:r w:rsidRPr="00141283">
        <w:rPr>
          <w:rFonts w:ascii="Times New Roman" w:eastAsia="Times New Roman" w:hAnsi="Times New Roman" w:cs="Times New Roman"/>
          <w:sz w:val="24"/>
          <w:szCs w:val="24"/>
          <w:lang w:bidi="en-US"/>
        </w:rPr>
        <w:t>Генеральным планом городского округа Котельники д</w:t>
      </w:r>
      <w:r w:rsidRPr="00141283">
        <w:rPr>
          <w:rFonts w:ascii="Times New Roman" w:eastAsiaTheme="minorEastAsia" w:hAnsi="Times New Roman" w:cs="Times New Roman"/>
          <w:sz w:val="24"/>
          <w:szCs w:val="24"/>
          <w:lang w:bidi="en-US"/>
        </w:rPr>
        <w:t>ля обеспечения безопасности пешеходного движения, а так же для удобного подхода к остановочным пунктам общественного транспорта</w:t>
      </w:r>
      <w:r w:rsidRPr="00141283">
        <w:rPr>
          <w:rFonts w:ascii="Times New Roman" w:eastAsia="Times New Roman" w:hAnsi="Times New Roman" w:cs="Times New Roman"/>
          <w:sz w:val="24"/>
          <w:szCs w:val="24"/>
          <w:lang w:bidi="en-US"/>
        </w:rPr>
        <w:t xml:space="preserve"> предлагается устройство внеуличных пешеходных переходов</w:t>
      </w:r>
      <w:r w:rsidRPr="00141283">
        <w:rPr>
          <w:rFonts w:ascii="Times New Roman" w:eastAsiaTheme="minorEastAsia" w:hAnsi="Times New Roman" w:cs="Times New Roman"/>
          <w:sz w:val="24"/>
          <w:szCs w:val="24"/>
          <w:lang w:bidi="en-US"/>
        </w:rPr>
        <w:t>:</w:t>
      </w:r>
    </w:p>
    <w:p w:rsidR="00F000AD" w:rsidRPr="00141283" w:rsidRDefault="00F000AD" w:rsidP="00F000AD">
      <w:pPr>
        <w:spacing w:after="0" w:line="100" w:lineRule="atLeast"/>
        <w:ind w:firstLine="567"/>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 строительство внеуличного пешеходного перехода, в зоне размещения проектируемого ТПУ (на основе железнодорожной станции Яничкино);</w:t>
      </w:r>
    </w:p>
    <w:p w:rsidR="00F000AD" w:rsidRPr="00141283" w:rsidRDefault="00F000AD" w:rsidP="00F000AD">
      <w:pPr>
        <w:spacing w:after="0" w:line="100" w:lineRule="atLeast"/>
        <w:ind w:firstLine="567"/>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 реконструкция (увеличение протяженности) существующего надземного пешеходного перехода, проходящего через ул. Железнодорожная (за счет продления пешеходного моста через железнодорожную ветку «Панки – Дзержинский» Рязанского направления МЖД).</w:t>
      </w:r>
    </w:p>
    <w:p w:rsidR="00F000AD" w:rsidRPr="00141283" w:rsidRDefault="00F000AD" w:rsidP="00F000AD">
      <w:pPr>
        <w:spacing w:after="0" w:line="100" w:lineRule="atLeast"/>
        <w:ind w:firstLine="567"/>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 xml:space="preserve">- строительство внеуличного пешеходного перехода через автомобильные дороги «Дзержинское шоссе», «МКАД – Котельники – Егорьевское шоссе» и </w:t>
      </w:r>
      <w:r w:rsidRPr="00141283">
        <w:rPr>
          <w:rFonts w:ascii="Times New Roman" w:eastAsiaTheme="minorEastAsia" w:hAnsi="Times New Roman" w:cs="Times New Roman"/>
          <w:color w:val="000000"/>
          <w:sz w:val="24"/>
          <w:szCs w:val="24"/>
          <w:lang w:bidi="en-US"/>
        </w:rPr>
        <w:t>железнодорожную ветку «Панки – Дзержинский» Рязанского направления МЖД.</w:t>
      </w:r>
    </w:p>
    <w:p w:rsidR="00F000AD" w:rsidRPr="00141283" w:rsidRDefault="00F000AD" w:rsidP="00F000AD">
      <w:pPr>
        <w:spacing w:after="0" w:line="100" w:lineRule="atLeast"/>
        <w:ind w:firstLine="567"/>
        <w:jc w:val="both"/>
        <w:rPr>
          <w:rFonts w:ascii="Times New Roman" w:eastAsia="Times New Roman" w:hAnsi="Times New Roman" w:cs="Times New Roman"/>
          <w:sz w:val="24"/>
          <w:szCs w:val="24"/>
          <w:lang w:bidi="en-US"/>
        </w:rPr>
      </w:pPr>
      <w:r w:rsidRPr="00141283">
        <w:rPr>
          <w:rFonts w:ascii="Times New Roman" w:eastAsia="Times New Roman" w:hAnsi="Times New Roman" w:cs="Times New Roman"/>
          <w:sz w:val="24"/>
          <w:szCs w:val="24"/>
          <w:lang w:bidi="en-US"/>
        </w:rPr>
        <w:t>Для обеспечения безопасного пешеходного движения по территории городского округа предложено устройство тротуаров в составе поперечных профилей улиц и проездов, обустройство бульваров, пешеходных аллей и дорожек. При разработке проектов планировки территорий на пересечениях улиц и магистралей с пешеходными коммуникациями должны быть предусмотрены специально обозначенные места переходов по необходимости, обустроенные объектами светофорного регулирования.</w:t>
      </w:r>
    </w:p>
    <w:p w:rsidR="00F000AD" w:rsidRPr="00141283" w:rsidRDefault="00F000AD" w:rsidP="00F000AD">
      <w:pPr>
        <w:tabs>
          <w:tab w:val="left" w:pos="1800"/>
        </w:tabs>
        <w:spacing w:before="240" w:after="240" w:line="100" w:lineRule="atLeast"/>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b/>
          <w:i/>
          <w:sz w:val="24"/>
          <w:szCs w:val="24"/>
          <w:lang w:bidi="en-US"/>
        </w:rPr>
        <w:t>Велодорожки</w:t>
      </w:r>
    </w:p>
    <w:p w:rsidR="00F000AD" w:rsidRPr="00141283" w:rsidRDefault="00F000AD" w:rsidP="00F000AD">
      <w:pPr>
        <w:spacing w:after="0" w:line="100" w:lineRule="atLeast"/>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 xml:space="preserve">В соответствии с утверждёнными нормативами градостроительного проектирования Московской области (ПП МО №713/30 17.08.2015) размещение велодорожек осуществляется из расчета 1 велодорожка на 15 тыс. жителей в жилой зоне, следовательно, при прогнозируемом населении на расчетный срок </w:t>
      </w:r>
      <w:r w:rsidR="003E5E5E">
        <w:rPr>
          <w:rFonts w:ascii="Times New Roman" w:eastAsiaTheme="minorEastAsia" w:hAnsi="Times New Roman" w:cs="Times New Roman"/>
          <w:sz w:val="24"/>
          <w:szCs w:val="24"/>
          <w:lang w:bidi="en-US"/>
        </w:rPr>
        <w:t>122,390</w:t>
      </w:r>
      <w:r w:rsidRPr="00141283">
        <w:rPr>
          <w:rFonts w:ascii="Times New Roman" w:eastAsiaTheme="minorEastAsia" w:hAnsi="Times New Roman" w:cs="Times New Roman"/>
          <w:sz w:val="24"/>
          <w:szCs w:val="24"/>
          <w:lang w:bidi="en-US"/>
        </w:rPr>
        <w:t xml:space="preserve"> тыс. человек, необходимо наличие не 4,1 км велодорожек.</w:t>
      </w:r>
    </w:p>
    <w:p w:rsidR="00F000AD" w:rsidRPr="00141283" w:rsidRDefault="00F000AD" w:rsidP="00F000AD">
      <w:pPr>
        <w:spacing w:after="0" w:line="100" w:lineRule="atLeast"/>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Минимальная обеспеченность жителей местами для хранения (стоянки) велосипедов принимается (в соответствии с утверждёнными нормативами градостроительного проектирования Московской области (ПП МО №713/30 17.08.2015)):</w:t>
      </w:r>
    </w:p>
    <w:p w:rsidR="00F000AD" w:rsidRPr="00141283" w:rsidRDefault="00F000AD" w:rsidP="00F000AD">
      <w:pPr>
        <w:spacing w:after="0" w:line="100" w:lineRule="atLeast"/>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 предприятия, учреждения, организации - для 10 процентов от количества персонала и единовременных посетителей;</w:t>
      </w:r>
    </w:p>
    <w:p w:rsidR="00F000AD" w:rsidRPr="00141283" w:rsidRDefault="00F000AD" w:rsidP="00F000AD">
      <w:pPr>
        <w:spacing w:after="0" w:line="100" w:lineRule="atLeast"/>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 объекты торговли, общественного питания, культуры, досуга - для 15 процентов от количества персонала и единовременных посетителей;</w:t>
      </w:r>
    </w:p>
    <w:p w:rsidR="00F000AD" w:rsidRPr="00141283" w:rsidRDefault="00F000AD" w:rsidP="00F000AD">
      <w:pPr>
        <w:spacing w:after="0" w:line="100" w:lineRule="atLeast"/>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 транспортные пересадочные узлы - не менее 10 процентов от предусмотренного количества парковочных мест автомобилей;</w:t>
      </w:r>
    </w:p>
    <w:p w:rsidR="00F000AD" w:rsidRPr="00141283" w:rsidRDefault="00F000AD" w:rsidP="00F000AD">
      <w:pPr>
        <w:spacing w:after="0" w:line="100" w:lineRule="atLeast"/>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 места проживания - не менее 1 места для хранения велосипеда на 1 квартиру.</w:t>
      </w:r>
    </w:p>
    <w:p w:rsidR="00F000AD" w:rsidRPr="00141283" w:rsidRDefault="00F000AD" w:rsidP="00F000AD">
      <w:pPr>
        <w:spacing w:after="0" w:line="100" w:lineRule="atLeast"/>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На рисунке 9.2.2 представлены маршруты следования проектируемых велодорожек.</w:t>
      </w:r>
    </w:p>
    <w:p w:rsidR="00F000AD" w:rsidRPr="00141283" w:rsidRDefault="00F000AD" w:rsidP="00F000AD">
      <w:pPr>
        <w:spacing w:after="0" w:line="100" w:lineRule="atLeast"/>
        <w:jc w:val="both"/>
        <w:rPr>
          <w:rFonts w:ascii="Times New Roman" w:eastAsiaTheme="minorEastAsia" w:hAnsi="Times New Roman" w:cs="Times New Roman"/>
          <w:sz w:val="28"/>
          <w:szCs w:val="24"/>
          <w:lang w:bidi="en-US"/>
        </w:rPr>
      </w:pPr>
      <w:r w:rsidRPr="00141283">
        <w:rPr>
          <w:rFonts w:ascii="Times New Roman" w:eastAsiaTheme="minorEastAsia" w:hAnsi="Times New Roman" w:cs="Times New Roman"/>
          <w:noProof/>
          <w:sz w:val="28"/>
          <w:szCs w:val="24"/>
          <w:lang w:eastAsia="ru-RU"/>
        </w:rPr>
        <w:lastRenderedPageBreak/>
        <w:drawing>
          <wp:inline distT="0" distB="0" distL="0" distR="0">
            <wp:extent cx="6120130" cy="6828258"/>
            <wp:effectExtent l="19050" t="0" r="0" b="0"/>
            <wp:docPr id="4"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8" cstate="print"/>
                    <a:srcRect/>
                    <a:stretch>
                      <a:fillRect/>
                    </a:stretch>
                  </pic:blipFill>
                  <pic:spPr bwMode="auto">
                    <a:xfrm>
                      <a:off x="0" y="0"/>
                      <a:ext cx="6120130" cy="6828258"/>
                    </a:xfrm>
                    <a:prstGeom prst="rect">
                      <a:avLst/>
                    </a:prstGeom>
                    <a:noFill/>
                    <a:ln w="9525">
                      <a:noFill/>
                      <a:miter lim="800000"/>
                      <a:headEnd/>
                      <a:tailEnd/>
                    </a:ln>
                  </pic:spPr>
                </pic:pic>
              </a:graphicData>
            </a:graphic>
          </wp:inline>
        </w:drawing>
      </w:r>
    </w:p>
    <w:p w:rsidR="00F000AD" w:rsidRPr="00141283" w:rsidRDefault="00F000AD" w:rsidP="00F000AD">
      <w:pPr>
        <w:spacing w:after="0" w:line="100" w:lineRule="atLeast"/>
        <w:ind w:firstLine="708"/>
        <w:jc w:val="both"/>
        <w:rPr>
          <w:rFonts w:ascii="Times New Roman" w:eastAsiaTheme="minorEastAsia" w:hAnsi="Times New Roman" w:cs="Times New Roman"/>
          <w:b/>
          <w:color w:val="000000"/>
          <w:sz w:val="24"/>
          <w:szCs w:val="24"/>
          <w:lang w:bidi="en-US"/>
        </w:rPr>
      </w:pPr>
    </w:p>
    <w:p w:rsidR="00F000AD" w:rsidRPr="00141283" w:rsidRDefault="00F000AD" w:rsidP="00F000AD">
      <w:pPr>
        <w:spacing w:after="0" w:line="100" w:lineRule="atLeast"/>
        <w:ind w:firstLine="708"/>
        <w:jc w:val="center"/>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b/>
          <w:color w:val="000000"/>
          <w:sz w:val="24"/>
          <w:szCs w:val="24"/>
          <w:lang w:bidi="en-US"/>
        </w:rPr>
        <w:t>Рисунок 9.2.2</w:t>
      </w:r>
      <w:r w:rsidRPr="00141283">
        <w:rPr>
          <w:rFonts w:ascii="Times New Roman" w:eastAsiaTheme="minorEastAsia" w:hAnsi="Times New Roman" w:cs="Times New Roman"/>
          <w:sz w:val="24"/>
          <w:szCs w:val="24"/>
          <w:lang w:bidi="en-US"/>
        </w:rPr>
        <w:t xml:space="preserve"> Карта-схема маршрутов прохождения проектируемых велодорожек на территории г.о. Котельники</w:t>
      </w:r>
    </w:p>
    <w:p w:rsidR="00F000AD" w:rsidRPr="00141283" w:rsidRDefault="00F000AD" w:rsidP="00F000AD">
      <w:pPr>
        <w:tabs>
          <w:tab w:val="left" w:pos="1800"/>
        </w:tabs>
        <w:spacing w:after="0" w:line="100" w:lineRule="atLeast"/>
        <w:ind w:firstLine="709"/>
        <w:jc w:val="both"/>
        <w:rPr>
          <w:rFonts w:ascii="Times New Roman" w:eastAsiaTheme="minorEastAsia" w:hAnsi="Times New Roman" w:cs="Times New Roman"/>
          <w:b/>
          <w:i/>
          <w:sz w:val="24"/>
          <w:szCs w:val="24"/>
          <w:lang w:bidi="en-US"/>
        </w:rPr>
      </w:pPr>
      <w:r w:rsidRPr="00141283">
        <w:rPr>
          <w:rFonts w:ascii="Times New Roman" w:eastAsiaTheme="minorEastAsia" w:hAnsi="Times New Roman" w:cs="Times New Roman"/>
          <w:sz w:val="24"/>
          <w:szCs w:val="24"/>
          <w:lang w:bidi="en-US"/>
        </w:rPr>
        <w:t>Протяженность маршрута 1 – 2,5 км, маршрута 2 – 2,4 км, маршрута 3 – 1,4 км, маршрута 4 – 3,3 км. Трассы маршрутов велодорожек проектировались с учетом существующего и проектируемого состояния улично-дорожной сети, а так же развития территории жилой застройки. Не подлежат утверждению на данной стадии проектирования.</w:t>
      </w:r>
    </w:p>
    <w:p w:rsidR="00F000AD" w:rsidRPr="00141283" w:rsidRDefault="00F000AD" w:rsidP="00F000AD">
      <w:pPr>
        <w:tabs>
          <w:tab w:val="left" w:pos="1800"/>
        </w:tabs>
        <w:spacing w:before="240" w:after="240" w:line="100" w:lineRule="atLeast"/>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b/>
          <w:i/>
          <w:sz w:val="24"/>
          <w:szCs w:val="24"/>
          <w:lang w:bidi="en-US"/>
        </w:rPr>
        <w:t>Хранение и техническое обслуживание автотранспорта</w:t>
      </w:r>
    </w:p>
    <w:p w:rsidR="00F000AD" w:rsidRPr="00141283" w:rsidRDefault="00F000AD" w:rsidP="00F000AD">
      <w:pPr>
        <w:spacing w:after="0" w:line="240" w:lineRule="auto"/>
        <w:ind w:firstLine="709"/>
        <w:jc w:val="both"/>
        <w:rPr>
          <w:rFonts w:ascii="Times New Roman" w:eastAsiaTheme="minorEastAsia" w:hAnsi="Times New Roman" w:cs="Times New Roman"/>
          <w:sz w:val="24"/>
          <w:szCs w:val="24"/>
          <w:lang w:eastAsia="ru-RU" w:bidi="en-US"/>
        </w:rPr>
      </w:pPr>
      <w:r w:rsidRPr="00141283">
        <w:rPr>
          <w:rFonts w:ascii="Times New Roman" w:eastAsiaTheme="minorEastAsia" w:hAnsi="Times New Roman" w:cs="Times New Roman"/>
          <w:sz w:val="24"/>
          <w:szCs w:val="24"/>
          <w:lang w:eastAsia="ru-RU" w:bidi="en-US"/>
        </w:rPr>
        <w:t>Значительное увеличение уровня автомобилизации легковыми автомобилями будет сопровождаться увеличением потребности в гаражах и стоянках для легковых автомобилей, а также увеличением нагрузки на автомобильные дороги.</w:t>
      </w:r>
    </w:p>
    <w:p w:rsidR="00F000AD" w:rsidRPr="00141283" w:rsidRDefault="00F000AD" w:rsidP="00F000AD">
      <w:pPr>
        <w:spacing w:after="0" w:line="240" w:lineRule="auto"/>
        <w:ind w:firstLine="709"/>
        <w:jc w:val="both"/>
        <w:rPr>
          <w:rFonts w:ascii="Times New Roman" w:eastAsiaTheme="minorEastAsia" w:hAnsi="Times New Roman" w:cs="Times New Roman"/>
          <w:sz w:val="24"/>
          <w:szCs w:val="24"/>
          <w:lang w:eastAsia="ru-RU" w:bidi="en-US"/>
        </w:rPr>
      </w:pPr>
      <w:r w:rsidRPr="00141283">
        <w:rPr>
          <w:rFonts w:ascii="Times New Roman" w:eastAsiaTheme="minorEastAsia" w:hAnsi="Times New Roman" w:cs="Times New Roman"/>
          <w:sz w:val="24"/>
          <w:szCs w:val="24"/>
          <w:lang w:eastAsia="ru-RU" w:bidi="en-US"/>
        </w:rPr>
        <w:lastRenderedPageBreak/>
        <w:t xml:space="preserve">Хранение и временная парковка транспортных средств, ввиду их значительного количества, должна осуществляться на всей территории поселения вне зависимости от функционального назначения зон, кроме рекреационных зон, зон размещения образовательных учреждений, а также зон обслуживания инженерных сетей и объектов, в соответствии с принятыми нормативными разрывами. </w:t>
      </w:r>
    </w:p>
    <w:p w:rsidR="00F000AD" w:rsidRPr="00141283" w:rsidRDefault="00F000AD" w:rsidP="00F000AD">
      <w:pPr>
        <w:spacing w:after="0" w:line="240" w:lineRule="auto"/>
        <w:ind w:firstLine="709"/>
        <w:jc w:val="both"/>
        <w:rPr>
          <w:rFonts w:ascii="Times New Roman" w:eastAsiaTheme="minorEastAsia" w:hAnsi="Times New Roman" w:cs="Times New Roman"/>
          <w:sz w:val="24"/>
          <w:szCs w:val="24"/>
          <w:lang w:eastAsia="ru-RU" w:bidi="en-US"/>
        </w:rPr>
      </w:pPr>
      <w:r w:rsidRPr="00141283">
        <w:rPr>
          <w:rFonts w:ascii="Times New Roman" w:eastAsiaTheme="minorEastAsia" w:hAnsi="Times New Roman" w:cs="Times New Roman"/>
          <w:sz w:val="24"/>
          <w:szCs w:val="24"/>
          <w:lang w:eastAsia="ru-RU" w:bidi="en-US"/>
        </w:rPr>
        <w:t>Размещение личного автотранспорта жителей индивидуальной и блокированной застройки предусматривается непосредственно на приусадебных участках.</w:t>
      </w:r>
    </w:p>
    <w:p w:rsidR="00F000AD" w:rsidRPr="00141283" w:rsidRDefault="00F000AD" w:rsidP="00F000AD">
      <w:pPr>
        <w:spacing w:after="0" w:line="240" w:lineRule="auto"/>
        <w:ind w:firstLine="709"/>
        <w:jc w:val="both"/>
        <w:rPr>
          <w:rFonts w:ascii="Times New Roman" w:eastAsiaTheme="minorEastAsia" w:hAnsi="Times New Roman" w:cs="Times New Roman"/>
          <w:sz w:val="24"/>
          <w:szCs w:val="24"/>
          <w:lang w:eastAsia="ru-RU" w:bidi="en-US"/>
        </w:rPr>
      </w:pPr>
      <w:r w:rsidRPr="00141283">
        <w:rPr>
          <w:rFonts w:ascii="Times New Roman" w:eastAsiaTheme="minorEastAsia" w:hAnsi="Times New Roman" w:cs="Times New Roman"/>
          <w:sz w:val="24"/>
          <w:szCs w:val="24"/>
          <w:lang w:eastAsia="ru-RU" w:bidi="en-US"/>
        </w:rPr>
        <w:t xml:space="preserve">При разработке проектов планировки территорий размещения объектов капитального строительства производственного, логистического, агропромышленного, общественно-делового, рекреационного и спортивно-оздоровительного назначения, а также жилой застройки, должно быть предусмотрено размещение автомобильных стоянок для временного хранения легковых автомобилей. </w:t>
      </w:r>
    </w:p>
    <w:p w:rsidR="00F000AD" w:rsidRPr="00141283" w:rsidRDefault="00F000AD" w:rsidP="00F000AD">
      <w:pPr>
        <w:spacing w:after="0" w:line="240" w:lineRule="auto"/>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ab/>
        <w:t>Расчет необходимого количества парковочных мест для постоянного и временного хранения личного автотранспорта приведен в таблице 9.2.3.</w:t>
      </w:r>
    </w:p>
    <w:p w:rsidR="00F000AD" w:rsidRPr="00141283" w:rsidRDefault="00F000AD" w:rsidP="00F000AD">
      <w:pPr>
        <w:spacing w:after="0" w:line="240" w:lineRule="auto"/>
        <w:jc w:val="both"/>
        <w:rPr>
          <w:rFonts w:ascii="Times New Roman" w:eastAsiaTheme="minorEastAsia" w:hAnsi="Times New Roman" w:cs="Times New Roman"/>
          <w:sz w:val="24"/>
          <w:szCs w:val="24"/>
          <w:lang w:bidi="en-US"/>
        </w:rPr>
      </w:pPr>
    </w:p>
    <w:p w:rsidR="00F000AD" w:rsidRPr="00141283" w:rsidRDefault="00F000AD" w:rsidP="00F000AD">
      <w:pPr>
        <w:spacing w:after="0" w:line="240" w:lineRule="auto"/>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b/>
          <w:sz w:val="24"/>
          <w:szCs w:val="24"/>
          <w:lang w:bidi="en-US"/>
        </w:rPr>
        <w:t>Таблица 9.2.3.</w:t>
      </w:r>
      <w:r w:rsidRPr="00141283">
        <w:rPr>
          <w:rFonts w:ascii="Times New Roman" w:eastAsiaTheme="minorEastAsia" w:hAnsi="Times New Roman" w:cs="Times New Roman"/>
          <w:sz w:val="24"/>
          <w:szCs w:val="24"/>
          <w:lang w:bidi="en-US"/>
        </w:rPr>
        <w:t xml:space="preserve"> Расчет необходимого количества машино-мест для этапов реализации  генерального плана</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701"/>
        <w:gridCol w:w="851"/>
        <w:gridCol w:w="1276"/>
        <w:gridCol w:w="992"/>
        <w:gridCol w:w="1417"/>
        <w:gridCol w:w="1134"/>
        <w:gridCol w:w="1176"/>
        <w:gridCol w:w="1092"/>
      </w:tblGrid>
      <w:tr w:rsidR="00F000AD" w:rsidRPr="00141283" w:rsidTr="002F0CAF">
        <w:trPr>
          <w:trHeight w:val="552"/>
        </w:trPr>
        <w:tc>
          <w:tcPr>
            <w:tcW w:w="1701" w:type="dxa"/>
            <w:vMerge w:val="restart"/>
            <w:vAlign w:val="center"/>
          </w:tcPr>
          <w:p w:rsidR="00F000AD" w:rsidRPr="00141283" w:rsidRDefault="00F000AD" w:rsidP="002F0CAF">
            <w:pPr>
              <w:spacing w:after="0" w:line="240" w:lineRule="auto"/>
              <w:jc w:val="center"/>
              <w:rPr>
                <w:rFonts w:ascii="Times New Roman" w:eastAsiaTheme="minorEastAsia" w:hAnsi="Times New Roman" w:cs="Times New Roman"/>
                <w:sz w:val="20"/>
                <w:szCs w:val="16"/>
                <w:lang w:val="en-US" w:bidi="en-US"/>
              </w:rPr>
            </w:pPr>
            <w:r w:rsidRPr="00141283">
              <w:rPr>
                <w:rFonts w:ascii="Times New Roman" w:eastAsiaTheme="minorEastAsia" w:hAnsi="Times New Roman" w:cs="Times New Roman"/>
                <w:sz w:val="20"/>
                <w:szCs w:val="16"/>
                <w:lang w:val="en-US" w:bidi="en-US"/>
              </w:rPr>
              <w:t>Этап реализации Генерального плана</w:t>
            </w:r>
          </w:p>
        </w:tc>
        <w:tc>
          <w:tcPr>
            <w:tcW w:w="2127" w:type="dxa"/>
            <w:gridSpan w:val="2"/>
            <w:vAlign w:val="center"/>
          </w:tcPr>
          <w:p w:rsidR="00F000AD" w:rsidRPr="00141283" w:rsidRDefault="00F000AD" w:rsidP="002F0CAF">
            <w:pPr>
              <w:spacing w:after="0" w:line="240" w:lineRule="auto"/>
              <w:jc w:val="center"/>
              <w:rPr>
                <w:rFonts w:ascii="Times New Roman" w:eastAsiaTheme="minorEastAsia" w:hAnsi="Times New Roman" w:cs="Times New Roman"/>
                <w:sz w:val="20"/>
                <w:szCs w:val="16"/>
                <w:lang w:val="en-US" w:bidi="en-US"/>
              </w:rPr>
            </w:pPr>
            <w:r w:rsidRPr="00141283">
              <w:rPr>
                <w:rFonts w:ascii="Times New Roman" w:eastAsiaTheme="minorEastAsia" w:hAnsi="Times New Roman" w:cs="Times New Roman"/>
                <w:sz w:val="20"/>
                <w:szCs w:val="16"/>
                <w:lang w:val="en-US" w:bidi="en-US"/>
              </w:rPr>
              <w:t xml:space="preserve">Население, чел. </w:t>
            </w:r>
          </w:p>
        </w:tc>
        <w:tc>
          <w:tcPr>
            <w:tcW w:w="2409" w:type="dxa"/>
            <w:gridSpan w:val="2"/>
            <w:vAlign w:val="center"/>
          </w:tcPr>
          <w:p w:rsidR="00F000AD" w:rsidRPr="00141283" w:rsidRDefault="00F000AD" w:rsidP="002F0CAF">
            <w:pPr>
              <w:spacing w:after="0" w:line="240" w:lineRule="auto"/>
              <w:jc w:val="center"/>
              <w:rPr>
                <w:rFonts w:ascii="Times New Roman" w:eastAsiaTheme="minorEastAsia" w:hAnsi="Times New Roman" w:cs="Times New Roman"/>
                <w:sz w:val="20"/>
                <w:szCs w:val="16"/>
                <w:lang w:val="en-US" w:bidi="en-US"/>
              </w:rPr>
            </w:pPr>
            <w:r w:rsidRPr="00141283">
              <w:rPr>
                <w:rFonts w:ascii="Times New Roman" w:eastAsiaTheme="minorEastAsia" w:hAnsi="Times New Roman" w:cs="Times New Roman"/>
                <w:sz w:val="20"/>
                <w:szCs w:val="16"/>
                <w:lang w:val="en-US" w:bidi="en-US"/>
              </w:rPr>
              <w:t xml:space="preserve">Количество зарегистрированных автомобилей, шт. </w:t>
            </w:r>
          </w:p>
        </w:tc>
        <w:tc>
          <w:tcPr>
            <w:tcW w:w="3402" w:type="dxa"/>
            <w:gridSpan w:val="3"/>
            <w:vAlign w:val="center"/>
          </w:tcPr>
          <w:p w:rsidR="00F000AD" w:rsidRPr="00141283" w:rsidRDefault="00F000AD" w:rsidP="002F0CAF">
            <w:pPr>
              <w:spacing w:after="0" w:line="240" w:lineRule="auto"/>
              <w:jc w:val="center"/>
              <w:rPr>
                <w:rFonts w:ascii="Times New Roman" w:eastAsiaTheme="minorEastAsia" w:hAnsi="Times New Roman" w:cs="Times New Roman"/>
                <w:sz w:val="20"/>
                <w:szCs w:val="16"/>
                <w:lang w:bidi="en-US"/>
              </w:rPr>
            </w:pPr>
            <w:r w:rsidRPr="00141283">
              <w:rPr>
                <w:rFonts w:ascii="Times New Roman" w:eastAsiaTheme="minorEastAsia" w:hAnsi="Times New Roman" w:cs="Times New Roman"/>
                <w:sz w:val="20"/>
                <w:szCs w:val="16"/>
                <w:lang w:bidi="en-US"/>
              </w:rPr>
              <w:t>Требуемое кол-во машино-мест,</w:t>
            </w:r>
          </w:p>
          <w:p w:rsidR="00F000AD" w:rsidRPr="00141283" w:rsidRDefault="00F000AD" w:rsidP="002F0CAF">
            <w:pPr>
              <w:spacing w:after="0" w:line="240" w:lineRule="auto"/>
              <w:jc w:val="center"/>
              <w:rPr>
                <w:rFonts w:ascii="Times New Roman" w:eastAsiaTheme="minorEastAsia" w:hAnsi="Times New Roman" w:cs="Times New Roman"/>
                <w:color w:val="009900"/>
                <w:sz w:val="20"/>
                <w:szCs w:val="16"/>
                <w:lang w:val="en-US" w:bidi="en-US"/>
              </w:rPr>
            </w:pPr>
            <w:r w:rsidRPr="00141283">
              <w:rPr>
                <w:rFonts w:ascii="Times New Roman" w:eastAsiaTheme="minorEastAsia" w:hAnsi="Times New Roman" w:cs="Times New Roman"/>
                <w:sz w:val="20"/>
                <w:szCs w:val="16"/>
                <w:lang w:val="en-US" w:bidi="en-US"/>
              </w:rPr>
              <w:t>шт.</w:t>
            </w:r>
          </w:p>
          <w:p w:rsidR="00F000AD" w:rsidRPr="00141283" w:rsidRDefault="00F000AD" w:rsidP="002F0CAF">
            <w:pPr>
              <w:spacing w:after="0" w:line="240" w:lineRule="auto"/>
              <w:jc w:val="center"/>
              <w:rPr>
                <w:rFonts w:ascii="Times New Roman" w:eastAsiaTheme="minorEastAsia" w:hAnsi="Times New Roman" w:cs="Times New Roman"/>
                <w:sz w:val="20"/>
                <w:szCs w:val="16"/>
                <w:lang w:val="en-US" w:bidi="en-US"/>
              </w:rPr>
            </w:pPr>
          </w:p>
        </w:tc>
      </w:tr>
      <w:tr w:rsidR="00F000AD" w:rsidRPr="00141283" w:rsidTr="002F0CAF">
        <w:trPr>
          <w:trHeight w:val="628"/>
        </w:trPr>
        <w:tc>
          <w:tcPr>
            <w:tcW w:w="1701" w:type="dxa"/>
            <w:vMerge/>
            <w:vAlign w:val="center"/>
          </w:tcPr>
          <w:p w:rsidR="00F000AD" w:rsidRPr="00141283" w:rsidRDefault="00F000AD" w:rsidP="002F0CAF">
            <w:pPr>
              <w:spacing w:after="0" w:line="240" w:lineRule="auto"/>
              <w:jc w:val="center"/>
              <w:rPr>
                <w:rFonts w:ascii="Times New Roman" w:eastAsiaTheme="minorEastAsia" w:hAnsi="Times New Roman" w:cs="Times New Roman"/>
                <w:color w:val="009900"/>
                <w:sz w:val="20"/>
                <w:szCs w:val="20"/>
                <w:lang w:val="en-US" w:bidi="en-US"/>
              </w:rPr>
            </w:pPr>
          </w:p>
        </w:tc>
        <w:tc>
          <w:tcPr>
            <w:tcW w:w="851" w:type="dxa"/>
            <w:vAlign w:val="center"/>
          </w:tcPr>
          <w:p w:rsidR="00F000AD" w:rsidRPr="00141283" w:rsidRDefault="00F000AD" w:rsidP="002F0CAF">
            <w:pPr>
              <w:spacing w:after="0" w:line="240" w:lineRule="auto"/>
              <w:jc w:val="center"/>
              <w:rPr>
                <w:rFonts w:ascii="Times New Roman" w:eastAsiaTheme="minorEastAsia" w:hAnsi="Times New Roman" w:cs="Times New Roman"/>
                <w:sz w:val="20"/>
                <w:szCs w:val="16"/>
                <w:lang w:val="en-US" w:bidi="en-US"/>
              </w:rPr>
            </w:pPr>
            <w:r w:rsidRPr="00141283">
              <w:rPr>
                <w:rFonts w:ascii="Times New Roman" w:eastAsiaTheme="minorEastAsia" w:hAnsi="Times New Roman" w:cs="Times New Roman"/>
                <w:sz w:val="20"/>
                <w:szCs w:val="16"/>
                <w:lang w:val="en-US" w:bidi="en-US"/>
              </w:rPr>
              <w:t>всего</w:t>
            </w:r>
          </w:p>
        </w:tc>
        <w:tc>
          <w:tcPr>
            <w:tcW w:w="1276" w:type="dxa"/>
            <w:vAlign w:val="center"/>
          </w:tcPr>
          <w:p w:rsidR="00F000AD" w:rsidRPr="00141283" w:rsidRDefault="00F000AD" w:rsidP="002F0CAF">
            <w:pPr>
              <w:spacing w:after="0" w:line="240" w:lineRule="auto"/>
              <w:ind w:left="-100" w:right="-89"/>
              <w:jc w:val="center"/>
              <w:rPr>
                <w:rFonts w:ascii="Times New Roman" w:eastAsiaTheme="minorEastAsia" w:hAnsi="Times New Roman" w:cs="Times New Roman"/>
                <w:sz w:val="20"/>
                <w:szCs w:val="16"/>
                <w:lang w:bidi="en-US"/>
              </w:rPr>
            </w:pPr>
            <w:r w:rsidRPr="00141283">
              <w:rPr>
                <w:rFonts w:ascii="Times New Roman" w:eastAsiaTheme="minorEastAsia" w:hAnsi="Times New Roman" w:cs="Times New Roman"/>
                <w:sz w:val="20"/>
                <w:szCs w:val="16"/>
                <w:lang w:bidi="en-US"/>
              </w:rPr>
              <w:t>В т.ч. в  много-квартирной жилой застройке</w:t>
            </w:r>
          </w:p>
        </w:tc>
        <w:tc>
          <w:tcPr>
            <w:tcW w:w="992" w:type="dxa"/>
            <w:vAlign w:val="center"/>
          </w:tcPr>
          <w:p w:rsidR="00F000AD" w:rsidRPr="00141283" w:rsidRDefault="00F000AD" w:rsidP="002F0CAF">
            <w:pPr>
              <w:spacing w:after="0" w:line="240" w:lineRule="auto"/>
              <w:jc w:val="center"/>
              <w:rPr>
                <w:rFonts w:ascii="Times New Roman" w:eastAsiaTheme="minorEastAsia" w:hAnsi="Times New Roman" w:cs="Times New Roman"/>
                <w:sz w:val="20"/>
                <w:szCs w:val="16"/>
                <w:lang w:val="en-US" w:bidi="en-US"/>
              </w:rPr>
            </w:pPr>
            <w:r w:rsidRPr="00141283">
              <w:rPr>
                <w:rFonts w:ascii="Times New Roman" w:eastAsiaTheme="minorEastAsia" w:hAnsi="Times New Roman" w:cs="Times New Roman"/>
                <w:sz w:val="20"/>
                <w:szCs w:val="16"/>
                <w:lang w:val="en-US" w:bidi="en-US"/>
              </w:rPr>
              <w:t>всего</w:t>
            </w:r>
          </w:p>
        </w:tc>
        <w:tc>
          <w:tcPr>
            <w:tcW w:w="1417" w:type="dxa"/>
            <w:vAlign w:val="center"/>
          </w:tcPr>
          <w:p w:rsidR="00F000AD" w:rsidRPr="00141283" w:rsidRDefault="00F000AD" w:rsidP="002F0CAF">
            <w:pPr>
              <w:spacing w:after="0" w:line="240" w:lineRule="auto"/>
              <w:ind w:left="-100" w:right="-89"/>
              <w:jc w:val="center"/>
              <w:rPr>
                <w:rFonts w:ascii="Times New Roman" w:eastAsiaTheme="minorEastAsia" w:hAnsi="Times New Roman" w:cs="Times New Roman"/>
                <w:sz w:val="20"/>
                <w:szCs w:val="16"/>
                <w:lang w:bidi="en-US"/>
              </w:rPr>
            </w:pPr>
            <w:r w:rsidRPr="00141283">
              <w:rPr>
                <w:rFonts w:ascii="Times New Roman" w:eastAsiaTheme="minorEastAsia" w:hAnsi="Times New Roman" w:cs="Times New Roman"/>
                <w:sz w:val="20"/>
                <w:szCs w:val="16"/>
                <w:lang w:bidi="en-US"/>
              </w:rPr>
              <w:t>В т.ч. в  много-квартирной жилой застройке</w:t>
            </w:r>
          </w:p>
        </w:tc>
        <w:tc>
          <w:tcPr>
            <w:tcW w:w="1134" w:type="dxa"/>
            <w:vAlign w:val="center"/>
          </w:tcPr>
          <w:p w:rsidR="00F000AD" w:rsidRPr="00141283" w:rsidRDefault="00F000AD" w:rsidP="002F0CAF">
            <w:pPr>
              <w:spacing w:after="0" w:line="240" w:lineRule="auto"/>
              <w:ind w:left="-108" w:right="-51"/>
              <w:jc w:val="center"/>
              <w:rPr>
                <w:rFonts w:ascii="Times New Roman" w:eastAsiaTheme="minorEastAsia" w:hAnsi="Times New Roman" w:cs="Times New Roman"/>
                <w:sz w:val="20"/>
                <w:szCs w:val="16"/>
                <w:lang w:val="en-US" w:bidi="en-US"/>
              </w:rPr>
            </w:pPr>
            <w:r w:rsidRPr="00141283">
              <w:rPr>
                <w:rFonts w:ascii="Times New Roman" w:eastAsiaTheme="minorEastAsia" w:hAnsi="Times New Roman" w:cs="Times New Roman"/>
                <w:sz w:val="20"/>
                <w:szCs w:val="16"/>
                <w:lang w:val="en-US" w:bidi="en-US"/>
              </w:rPr>
              <w:t>Постоянное</w:t>
            </w:r>
          </w:p>
          <w:p w:rsidR="00F000AD" w:rsidRPr="00141283" w:rsidRDefault="00F000AD" w:rsidP="002F0CAF">
            <w:pPr>
              <w:spacing w:after="0" w:line="240" w:lineRule="auto"/>
              <w:ind w:left="-108" w:right="-51"/>
              <w:jc w:val="center"/>
              <w:rPr>
                <w:rFonts w:ascii="Times New Roman" w:eastAsiaTheme="minorEastAsia" w:hAnsi="Times New Roman" w:cs="Times New Roman"/>
                <w:sz w:val="20"/>
                <w:szCs w:val="16"/>
                <w:lang w:val="en-US" w:bidi="en-US"/>
              </w:rPr>
            </w:pPr>
            <w:r w:rsidRPr="00141283">
              <w:rPr>
                <w:rFonts w:ascii="Times New Roman" w:eastAsiaTheme="minorEastAsia" w:hAnsi="Times New Roman" w:cs="Times New Roman"/>
                <w:sz w:val="20"/>
                <w:szCs w:val="16"/>
                <w:lang w:val="en-US" w:bidi="en-US"/>
              </w:rPr>
              <w:t>хранение</w:t>
            </w:r>
          </w:p>
        </w:tc>
        <w:tc>
          <w:tcPr>
            <w:tcW w:w="1176" w:type="dxa"/>
            <w:vAlign w:val="center"/>
          </w:tcPr>
          <w:p w:rsidR="00F000AD" w:rsidRPr="00141283" w:rsidRDefault="00F000AD" w:rsidP="002F0CAF">
            <w:pPr>
              <w:spacing w:after="0" w:line="240" w:lineRule="auto"/>
              <w:ind w:left="-108" w:right="-51"/>
              <w:jc w:val="center"/>
              <w:rPr>
                <w:rFonts w:ascii="Times New Roman" w:eastAsiaTheme="minorEastAsia" w:hAnsi="Times New Roman" w:cs="Times New Roman"/>
                <w:sz w:val="20"/>
                <w:szCs w:val="16"/>
                <w:lang w:val="en-US" w:bidi="en-US"/>
              </w:rPr>
            </w:pPr>
            <w:r w:rsidRPr="00141283">
              <w:rPr>
                <w:rFonts w:ascii="Times New Roman" w:eastAsiaTheme="minorEastAsia" w:hAnsi="Times New Roman" w:cs="Times New Roman"/>
                <w:sz w:val="20"/>
                <w:szCs w:val="16"/>
                <w:lang w:val="en-US" w:bidi="en-US"/>
              </w:rPr>
              <w:t>Временное</w:t>
            </w:r>
          </w:p>
          <w:p w:rsidR="00F000AD" w:rsidRPr="00141283" w:rsidRDefault="00F000AD" w:rsidP="002F0CAF">
            <w:pPr>
              <w:spacing w:after="0" w:line="240" w:lineRule="auto"/>
              <w:jc w:val="center"/>
              <w:rPr>
                <w:rFonts w:ascii="Times New Roman" w:eastAsiaTheme="minorEastAsia" w:hAnsi="Times New Roman" w:cs="Times New Roman"/>
                <w:sz w:val="20"/>
                <w:szCs w:val="16"/>
                <w:lang w:val="en-US" w:bidi="en-US"/>
              </w:rPr>
            </w:pPr>
            <w:r w:rsidRPr="00141283">
              <w:rPr>
                <w:rFonts w:ascii="Times New Roman" w:eastAsiaTheme="minorEastAsia" w:hAnsi="Times New Roman" w:cs="Times New Roman"/>
                <w:sz w:val="20"/>
                <w:szCs w:val="16"/>
                <w:lang w:val="en-US" w:bidi="en-US"/>
              </w:rPr>
              <w:t>хранение</w:t>
            </w:r>
          </w:p>
        </w:tc>
        <w:tc>
          <w:tcPr>
            <w:tcW w:w="1092" w:type="dxa"/>
            <w:vAlign w:val="center"/>
          </w:tcPr>
          <w:p w:rsidR="00F000AD" w:rsidRPr="00141283" w:rsidRDefault="00F000AD" w:rsidP="002F0CAF">
            <w:pPr>
              <w:spacing w:after="0" w:line="240" w:lineRule="auto"/>
              <w:jc w:val="center"/>
              <w:rPr>
                <w:rFonts w:ascii="Times New Roman" w:eastAsiaTheme="minorEastAsia" w:hAnsi="Times New Roman" w:cs="Times New Roman"/>
                <w:sz w:val="20"/>
                <w:szCs w:val="16"/>
                <w:lang w:val="en-US" w:bidi="en-US"/>
              </w:rPr>
            </w:pPr>
            <w:r w:rsidRPr="00141283">
              <w:rPr>
                <w:rFonts w:ascii="Times New Roman" w:eastAsiaTheme="minorEastAsia" w:hAnsi="Times New Roman" w:cs="Times New Roman"/>
                <w:sz w:val="20"/>
                <w:szCs w:val="16"/>
                <w:lang w:val="en-US" w:bidi="en-US"/>
              </w:rPr>
              <w:t>итого</w:t>
            </w:r>
          </w:p>
        </w:tc>
      </w:tr>
      <w:tr w:rsidR="000E37C2" w:rsidRPr="00141283" w:rsidTr="000C0F14">
        <w:tc>
          <w:tcPr>
            <w:tcW w:w="1701" w:type="dxa"/>
            <w:vAlign w:val="center"/>
          </w:tcPr>
          <w:p w:rsidR="000E37C2" w:rsidRPr="00141283" w:rsidRDefault="000E37C2" w:rsidP="002F0CAF">
            <w:pPr>
              <w:spacing w:after="0" w:line="240" w:lineRule="auto"/>
              <w:jc w:val="center"/>
              <w:rPr>
                <w:rFonts w:ascii="Times New Roman" w:eastAsiaTheme="minorEastAsia" w:hAnsi="Times New Roman" w:cs="Times New Roman"/>
                <w:sz w:val="20"/>
                <w:szCs w:val="24"/>
                <w:lang w:val="en-US" w:bidi="en-US"/>
              </w:rPr>
            </w:pPr>
            <w:r w:rsidRPr="00141283">
              <w:rPr>
                <w:rFonts w:ascii="Times New Roman" w:eastAsiaTheme="minorEastAsia" w:hAnsi="Times New Roman" w:cs="Times New Roman"/>
                <w:sz w:val="20"/>
                <w:szCs w:val="24"/>
                <w:lang w:val="en-US" w:bidi="en-US"/>
              </w:rPr>
              <w:t>I очередь</w:t>
            </w:r>
          </w:p>
        </w:tc>
        <w:tc>
          <w:tcPr>
            <w:tcW w:w="851" w:type="dxa"/>
            <w:vAlign w:val="center"/>
          </w:tcPr>
          <w:p w:rsidR="000E37C2" w:rsidRPr="000E37C2" w:rsidRDefault="003E5E5E" w:rsidP="00013EEC">
            <w:pPr>
              <w:spacing w:after="0" w:line="240" w:lineRule="auto"/>
              <w:contextualSpacing/>
              <w:jc w:val="center"/>
              <w:rPr>
                <w:rFonts w:ascii="Times New Roman" w:eastAsiaTheme="minorEastAsia" w:hAnsi="Times New Roman" w:cs="Times New Roman"/>
                <w:sz w:val="20"/>
                <w:szCs w:val="24"/>
                <w:lang w:bidi="en-US"/>
              </w:rPr>
            </w:pPr>
            <w:r>
              <w:rPr>
                <w:rFonts w:ascii="Times New Roman" w:eastAsiaTheme="minorEastAsia" w:hAnsi="Times New Roman" w:cs="Times New Roman"/>
                <w:sz w:val="20"/>
                <w:szCs w:val="24"/>
                <w:lang w:bidi="en-US"/>
              </w:rPr>
              <w:t>10</w:t>
            </w:r>
            <w:r w:rsidR="00013EEC">
              <w:rPr>
                <w:rFonts w:ascii="Times New Roman" w:eastAsiaTheme="minorEastAsia" w:hAnsi="Times New Roman" w:cs="Times New Roman"/>
                <w:sz w:val="20"/>
                <w:szCs w:val="24"/>
                <w:lang w:bidi="en-US"/>
              </w:rPr>
              <w:t>3962</w:t>
            </w:r>
          </w:p>
        </w:tc>
        <w:tc>
          <w:tcPr>
            <w:tcW w:w="1276" w:type="dxa"/>
            <w:vAlign w:val="center"/>
          </w:tcPr>
          <w:p w:rsidR="000E37C2" w:rsidRPr="000E37C2" w:rsidRDefault="000E37C2" w:rsidP="00013EEC">
            <w:pPr>
              <w:spacing w:after="0" w:line="240" w:lineRule="auto"/>
              <w:contextualSpacing/>
              <w:jc w:val="center"/>
              <w:rPr>
                <w:rFonts w:ascii="Times New Roman" w:eastAsiaTheme="minorEastAsia" w:hAnsi="Times New Roman" w:cs="Times New Roman"/>
                <w:sz w:val="20"/>
                <w:szCs w:val="24"/>
                <w:lang w:bidi="en-US"/>
              </w:rPr>
            </w:pPr>
            <w:r w:rsidRPr="000E37C2">
              <w:rPr>
                <w:rFonts w:ascii="Times New Roman" w:eastAsiaTheme="minorEastAsia" w:hAnsi="Times New Roman" w:cs="Times New Roman"/>
                <w:sz w:val="20"/>
                <w:szCs w:val="24"/>
                <w:lang w:bidi="en-US"/>
              </w:rPr>
              <w:t>102</w:t>
            </w:r>
            <w:r w:rsidR="00013EEC">
              <w:rPr>
                <w:rFonts w:ascii="Times New Roman" w:eastAsiaTheme="minorEastAsia" w:hAnsi="Times New Roman" w:cs="Times New Roman"/>
                <w:sz w:val="20"/>
                <w:szCs w:val="24"/>
                <w:lang w:bidi="en-US"/>
              </w:rPr>
              <w:t>437</w:t>
            </w:r>
          </w:p>
        </w:tc>
        <w:tc>
          <w:tcPr>
            <w:tcW w:w="992" w:type="dxa"/>
            <w:vAlign w:val="center"/>
          </w:tcPr>
          <w:p w:rsidR="000E37C2" w:rsidRPr="000C0F14" w:rsidRDefault="000E37C2" w:rsidP="00013EEC">
            <w:pPr>
              <w:spacing w:after="0" w:line="240" w:lineRule="auto"/>
              <w:jc w:val="center"/>
              <w:rPr>
                <w:rFonts w:ascii="Times New Roman" w:eastAsiaTheme="minorEastAsia" w:hAnsi="Times New Roman" w:cs="Times New Roman"/>
                <w:b/>
                <w:sz w:val="20"/>
                <w:szCs w:val="24"/>
                <w:lang w:bidi="en-US"/>
              </w:rPr>
            </w:pPr>
            <w:r w:rsidRPr="000C0F14">
              <w:rPr>
                <w:rFonts w:ascii="Times New Roman" w:eastAsiaTheme="minorEastAsia" w:hAnsi="Times New Roman" w:cs="Times New Roman"/>
                <w:b/>
                <w:sz w:val="20"/>
                <w:szCs w:val="24"/>
                <w:lang w:bidi="en-US"/>
              </w:rPr>
              <w:t>43</w:t>
            </w:r>
            <w:r w:rsidR="00013EEC">
              <w:rPr>
                <w:rFonts w:ascii="Times New Roman" w:eastAsiaTheme="minorEastAsia" w:hAnsi="Times New Roman" w:cs="Times New Roman"/>
                <w:b/>
                <w:sz w:val="20"/>
                <w:szCs w:val="24"/>
                <w:lang w:bidi="en-US"/>
              </w:rPr>
              <w:t>664</w:t>
            </w:r>
          </w:p>
        </w:tc>
        <w:tc>
          <w:tcPr>
            <w:tcW w:w="1417" w:type="dxa"/>
            <w:vAlign w:val="center"/>
          </w:tcPr>
          <w:p w:rsidR="000E37C2" w:rsidRPr="000C0F14" w:rsidRDefault="000E37C2" w:rsidP="00013EEC">
            <w:pPr>
              <w:spacing w:after="0" w:line="240" w:lineRule="auto"/>
              <w:contextualSpacing/>
              <w:jc w:val="center"/>
              <w:rPr>
                <w:rFonts w:ascii="Times New Roman" w:eastAsiaTheme="minorEastAsia" w:hAnsi="Times New Roman" w:cs="Times New Roman"/>
                <w:sz w:val="20"/>
                <w:szCs w:val="24"/>
                <w:lang w:bidi="en-US"/>
              </w:rPr>
            </w:pPr>
            <w:r w:rsidRPr="000C0F14">
              <w:rPr>
                <w:rFonts w:ascii="Times New Roman" w:eastAsiaTheme="minorEastAsia" w:hAnsi="Times New Roman" w:cs="Times New Roman"/>
                <w:sz w:val="20"/>
                <w:szCs w:val="24"/>
                <w:lang w:bidi="en-US"/>
              </w:rPr>
              <w:t>430</w:t>
            </w:r>
            <w:r w:rsidR="00013EEC">
              <w:rPr>
                <w:rFonts w:ascii="Times New Roman" w:eastAsiaTheme="minorEastAsia" w:hAnsi="Times New Roman" w:cs="Times New Roman"/>
                <w:sz w:val="20"/>
                <w:szCs w:val="24"/>
                <w:lang w:bidi="en-US"/>
              </w:rPr>
              <w:t>24</w:t>
            </w:r>
          </w:p>
        </w:tc>
        <w:tc>
          <w:tcPr>
            <w:tcW w:w="1134" w:type="dxa"/>
            <w:vAlign w:val="center"/>
          </w:tcPr>
          <w:p w:rsidR="000E37C2" w:rsidRPr="000C0F14" w:rsidRDefault="000E37C2" w:rsidP="00013EEC">
            <w:pPr>
              <w:spacing w:after="0" w:line="240" w:lineRule="auto"/>
              <w:jc w:val="center"/>
              <w:rPr>
                <w:rFonts w:ascii="Times New Roman" w:eastAsiaTheme="minorEastAsia" w:hAnsi="Times New Roman" w:cs="Times New Roman"/>
                <w:b/>
                <w:sz w:val="20"/>
                <w:szCs w:val="24"/>
                <w:lang w:bidi="en-US"/>
              </w:rPr>
            </w:pPr>
            <w:r w:rsidRPr="000C0F14">
              <w:rPr>
                <w:rFonts w:ascii="Times New Roman" w:eastAsiaTheme="minorEastAsia" w:hAnsi="Times New Roman" w:cs="Times New Roman"/>
                <w:b/>
                <w:sz w:val="20"/>
                <w:szCs w:val="24"/>
                <w:lang w:bidi="en-US"/>
              </w:rPr>
              <w:t>43</w:t>
            </w:r>
            <w:r w:rsidR="00013EEC">
              <w:rPr>
                <w:rFonts w:ascii="Times New Roman" w:eastAsiaTheme="minorEastAsia" w:hAnsi="Times New Roman" w:cs="Times New Roman"/>
                <w:b/>
                <w:sz w:val="20"/>
                <w:szCs w:val="24"/>
                <w:lang w:bidi="en-US"/>
              </w:rPr>
              <w:t>664</w:t>
            </w:r>
          </w:p>
        </w:tc>
        <w:tc>
          <w:tcPr>
            <w:tcW w:w="1176" w:type="dxa"/>
            <w:vAlign w:val="center"/>
          </w:tcPr>
          <w:p w:rsidR="000E37C2" w:rsidRPr="000C0F14" w:rsidRDefault="000E37C2" w:rsidP="00013EEC">
            <w:pPr>
              <w:spacing w:after="0" w:line="240" w:lineRule="auto"/>
              <w:contextualSpacing/>
              <w:jc w:val="center"/>
              <w:rPr>
                <w:rFonts w:ascii="Times New Roman" w:eastAsiaTheme="minorEastAsia" w:hAnsi="Times New Roman" w:cs="Times New Roman"/>
                <w:sz w:val="20"/>
                <w:szCs w:val="24"/>
                <w:lang w:bidi="en-US"/>
              </w:rPr>
            </w:pPr>
            <w:r w:rsidRPr="000C0F14">
              <w:rPr>
                <w:rFonts w:ascii="Times New Roman" w:eastAsiaTheme="minorEastAsia" w:hAnsi="Times New Roman" w:cs="Times New Roman"/>
                <w:sz w:val="20"/>
                <w:szCs w:val="24"/>
                <w:lang w:bidi="en-US"/>
              </w:rPr>
              <w:t>109</w:t>
            </w:r>
            <w:r w:rsidR="00013EEC">
              <w:rPr>
                <w:rFonts w:ascii="Times New Roman" w:eastAsiaTheme="minorEastAsia" w:hAnsi="Times New Roman" w:cs="Times New Roman"/>
                <w:sz w:val="20"/>
                <w:szCs w:val="24"/>
                <w:lang w:bidi="en-US"/>
              </w:rPr>
              <w:t>16</w:t>
            </w:r>
          </w:p>
        </w:tc>
        <w:tc>
          <w:tcPr>
            <w:tcW w:w="1092" w:type="dxa"/>
            <w:vAlign w:val="center"/>
          </w:tcPr>
          <w:p w:rsidR="000E37C2" w:rsidRPr="000C0F14" w:rsidRDefault="000E37C2" w:rsidP="00013EEC">
            <w:pPr>
              <w:spacing w:after="0" w:line="240" w:lineRule="auto"/>
              <w:jc w:val="center"/>
              <w:rPr>
                <w:rFonts w:ascii="Times New Roman" w:eastAsiaTheme="minorEastAsia" w:hAnsi="Times New Roman" w:cs="Times New Roman"/>
                <w:b/>
                <w:sz w:val="20"/>
                <w:szCs w:val="24"/>
                <w:lang w:bidi="en-US"/>
              </w:rPr>
            </w:pPr>
            <w:r w:rsidRPr="000C0F14">
              <w:rPr>
                <w:rFonts w:ascii="Times New Roman" w:eastAsiaTheme="minorEastAsia" w:hAnsi="Times New Roman" w:cs="Times New Roman"/>
                <w:b/>
                <w:sz w:val="20"/>
                <w:szCs w:val="24"/>
                <w:lang w:bidi="en-US"/>
              </w:rPr>
              <w:t>54</w:t>
            </w:r>
            <w:r w:rsidR="00013EEC">
              <w:rPr>
                <w:rFonts w:ascii="Times New Roman" w:eastAsiaTheme="minorEastAsia" w:hAnsi="Times New Roman" w:cs="Times New Roman"/>
                <w:b/>
                <w:sz w:val="20"/>
                <w:szCs w:val="24"/>
                <w:lang w:bidi="en-US"/>
              </w:rPr>
              <w:t>580</w:t>
            </w:r>
          </w:p>
        </w:tc>
      </w:tr>
      <w:tr w:rsidR="000E37C2" w:rsidRPr="00141283" w:rsidTr="000C0F14">
        <w:tc>
          <w:tcPr>
            <w:tcW w:w="1701" w:type="dxa"/>
            <w:vAlign w:val="center"/>
          </w:tcPr>
          <w:p w:rsidR="000E37C2" w:rsidRPr="00141283" w:rsidRDefault="000E37C2" w:rsidP="002F0CAF">
            <w:pPr>
              <w:spacing w:after="0" w:line="240" w:lineRule="auto"/>
              <w:jc w:val="center"/>
              <w:rPr>
                <w:rFonts w:ascii="Times New Roman" w:eastAsiaTheme="minorEastAsia" w:hAnsi="Times New Roman" w:cs="Times New Roman"/>
                <w:sz w:val="20"/>
                <w:szCs w:val="24"/>
                <w:lang w:val="en-US" w:bidi="en-US"/>
              </w:rPr>
            </w:pPr>
            <w:r w:rsidRPr="00141283">
              <w:rPr>
                <w:rFonts w:ascii="Times New Roman" w:eastAsiaTheme="minorEastAsia" w:hAnsi="Times New Roman" w:cs="Times New Roman"/>
                <w:sz w:val="20"/>
                <w:szCs w:val="24"/>
                <w:lang w:val="en-US" w:bidi="en-US"/>
              </w:rPr>
              <w:t>Расчетный срок</w:t>
            </w:r>
          </w:p>
        </w:tc>
        <w:tc>
          <w:tcPr>
            <w:tcW w:w="851" w:type="dxa"/>
            <w:vAlign w:val="center"/>
          </w:tcPr>
          <w:p w:rsidR="000E37C2" w:rsidRPr="000E37C2" w:rsidRDefault="003E5E5E" w:rsidP="00013EEC">
            <w:pPr>
              <w:spacing w:after="0" w:line="240" w:lineRule="auto"/>
              <w:contextualSpacing/>
              <w:jc w:val="center"/>
              <w:rPr>
                <w:rFonts w:ascii="Times New Roman" w:eastAsiaTheme="minorEastAsia" w:hAnsi="Times New Roman" w:cs="Times New Roman"/>
                <w:sz w:val="20"/>
                <w:szCs w:val="24"/>
                <w:lang w:bidi="en-US"/>
              </w:rPr>
            </w:pPr>
            <w:r>
              <w:rPr>
                <w:rFonts w:ascii="Times New Roman" w:eastAsiaTheme="minorEastAsia" w:hAnsi="Times New Roman" w:cs="Times New Roman"/>
                <w:sz w:val="20"/>
                <w:szCs w:val="24"/>
                <w:lang w:bidi="en-US"/>
              </w:rPr>
              <w:t>122</w:t>
            </w:r>
            <w:r w:rsidR="00013EEC">
              <w:rPr>
                <w:rFonts w:ascii="Times New Roman" w:eastAsiaTheme="minorEastAsia" w:hAnsi="Times New Roman" w:cs="Times New Roman"/>
                <w:sz w:val="20"/>
                <w:szCs w:val="24"/>
                <w:lang w:bidi="en-US"/>
              </w:rPr>
              <w:t>235</w:t>
            </w:r>
          </w:p>
        </w:tc>
        <w:tc>
          <w:tcPr>
            <w:tcW w:w="1276" w:type="dxa"/>
            <w:vAlign w:val="center"/>
          </w:tcPr>
          <w:p w:rsidR="000E37C2" w:rsidRPr="000E37C2" w:rsidRDefault="000E37C2" w:rsidP="00013EEC">
            <w:pPr>
              <w:spacing w:after="0" w:line="240" w:lineRule="auto"/>
              <w:contextualSpacing/>
              <w:jc w:val="center"/>
              <w:rPr>
                <w:rFonts w:ascii="Times New Roman" w:eastAsiaTheme="minorEastAsia" w:hAnsi="Times New Roman" w:cs="Times New Roman"/>
                <w:sz w:val="20"/>
                <w:szCs w:val="24"/>
                <w:lang w:bidi="en-US"/>
              </w:rPr>
            </w:pPr>
            <w:r w:rsidRPr="000E37C2">
              <w:rPr>
                <w:rFonts w:ascii="Times New Roman" w:eastAsiaTheme="minorEastAsia" w:hAnsi="Times New Roman" w:cs="Times New Roman"/>
                <w:sz w:val="20"/>
                <w:szCs w:val="24"/>
                <w:lang w:bidi="en-US"/>
              </w:rPr>
              <w:t>120</w:t>
            </w:r>
            <w:r w:rsidR="00013EEC">
              <w:rPr>
                <w:rFonts w:ascii="Times New Roman" w:eastAsiaTheme="minorEastAsia" w:hAnsi="Times New Roman" w:cs="Times New Roman"/>
                <w:sz w:val="20"/>
                <w:szCs w:val="24"/>
                <w:lang w:bidi="en-US"/>
              </w:rPr>
              <w:t>710</w:t>
            </w:r>
          </w:p>
        </w:tc>
        <w:tc>
          <w:tcPr>
            <w:tcW w:w="992" w:type="dxa"/>
            <w:vAlign w:val="center"/>
          </w:tcPr>
          <w:p w:rsidR="000E37C2" w:rsidRPr="000C0F14" w:rsidRDefault="000E37C2" w:rsidP="00013EEC">
            <w:pPr>
              <w:spacing w:after="0" w:line="240" w:lineRule="auto"/>
              <w:jc w:val="center"/>
              <w:rPr>
                <w:rFonts w:ascii="Times New Roman" w:eastAsiaTheme="minorEastAsia" w:hAnsi="Times New Roman" w:cs="Times New Roman"/>
                <w:b/>
                <w:sz w:val="20"/>
                <w:szCs w:val="24"/>
                <w:lang w:bidi="en-US"/>
              </w:rPr>
            </w:pPr>
            <w:r w:rsidRPr="000C0F14">
              <w:rPr>
                <w:rFonts w:ascii="Times New Roman" w:eastAsiaTheme="minorEastAsia" w:hAnsi="Times New Roman" w:cs="Times New Roman"/>
                <w:b/>
                <w:sz w:val="20"/>
                <w:szCs w:val="24"/>
                <w:lang w:bidi="en-US"/>
              </w:rPr>
              <w:t>51</w:t>
            </w:r>
            <w:r w:rsidR="00013EEC">
              <w:rPr>
                <w:rFonts w:ascii="Times New Roman" w:eastAsiaTheme="minorEastAsia" w:hAnsi="Times New Roman" w:cs="Times New Roman"/>
                <w:b/>
                <w:sz w:val="20"/>
                <w:szCs w:val="24"/>
                <w:lang w:bidi="en-US"/>
              </w:rPr>
              <w:t>339</w:t>
            </w:r>
          </w:p>
        </w:tc>
        <w:tc>
          <w:tcPr>
            <w:tcW w:w="1417" w:type="dxa"/>
            <w:vAlign w:val="center"/>
          </w:tcPr>
          <w:p w:rsidR="000E37C2" w:rsidRPr="000C0F14" w:rsidRDefault="000E37C2" w:rsidP="00013EEC">
            <w:pPr>
              <w:spacing w:after="0" w:line="240" w:lineRule="auto"/>
              <w:contextualSpacing/>
              <w:jc w:val="center"/>
              <w:rPr>
                <w:rFonts w:ascii="Times New Roman" w:eastAsiaTheme="minorEastAsia" w:hAnsi="Times New Roman" w:cs="Times New Roman"/>
                <w:sz w:val="20"/>
                <w:szCs w:val="24"/>
                <w:lang w:bidi="en-US"/>
              </w:rPr>
            </w:pPr>
            <w:r w:rsidRPr="000C0F14">
              <w:rPr>
                <w:rFonts w:ascii="Times New Roman" w:eastAsiaTheme="minorEastAsia" w:hAnsi="Times New Roman" w:cs="Times New Roman"/>
                <w:sz w:val="20"/>
                <w:szCs w:val="24"/>
                <w:lang w:bidi="en-US"/>
              </w:rPr>
              <w:t>50</w:t>
            </w:r>
            <w:r w:rsidR="00013EEC">
              <w:rPr>
                <w:rFonts w:ascii="Times New Roman" w:eastAsiaTheme="minorEastAsia" w:hAnsi="Times New Roman" w:cs="Times New Roman"/>
                <w:sz w:val="20"/>
                <w:szCs w:val="24"/>
                <w:lang w:bidi="en-US"/>
              </w:rPr>
              <w:t>698</w:t>
            </w:r>
          </w:p>
        </w:tc>
        <w:tc>
          <w:tcPr>
            <w:tcW w:w="1134" w:type="dxa"/>
            <w:vAlign w:val="center"/>
          </w:tcPr>
          <w:p w:rsidR="000E37C2" w:rsidRPr="000C0F14" w:rsidRDefault="000E37C2" w:rsidP="00013EEC">
            <w:pPr>
              <w:spacing w:after="0" w:line="240" w:lineRule="auto"/>
              <w:jc w:val="center"/>
              <w:rPr>
                <w:rFonts w:ascii="Times New Roman" w:eastAsiaTheme="minorEastAsia" w:hAnsi="Times New Roman" w:cs="Times New Roman"/>
                <w:b/>
                <w:sz w:val="20"/>
                <w:szCs w:val="24"/>
                <w:lang w:bidi="en-US"/>
              </w:rPr>
            </w:pPr>
            <w:r w:rsidRPr="000C0F14">
              <w:rPr>
                <w:rFonts w:ascii="Times New Roman" w:eastAsiaTheme="minorEastAsia" w:hAnsi="Times New Roman" w:cs="Times New Roman"/>
                <w:b/>
                <w:sz w:val="20"/>
                <w:szCs w:val="24"/>
                <w:lang w:bidi="en-US"/>
              </w:rPr>
              <w:t>51</w:t>
            </w:r>
            <w:r w:rsidR="00013EEC">
              <w:rPr>
                <w:rFonts w:ascii="Times New Roman" w:eastAsiaTheme="minorEastAsia" w:hAnsi="Times New Roman" w:cs="Times New Roman"/>
                <w:b/>
                <w:sz w:val="20"/>
                <w:szCs w:val="24"/>
                <w:lang w:bidi="en-US"/>
              </w:rPr>
              <w:t>339</w:t>
            </w:r>
          </w:p>
        </w:tc>
        <w:tc>
          <w:tcPr>
            <w:tcW w:w="1176" w:type="dxa"/>
            <w:vAlign w:val="center"/>
          </w:tcPr>
          <w:p w:rsidR="000E37C2" w:rsidRPr="000C0F14" w:rsidRDefault="000E37C2" w:rsidP="00013EEC">
            <w:pPr>
              <w:spacing w:after="0" w:line="240" w:lineRule="auto"/>
              <w:contextualSpacing/>
              <w:jc w:val="center"/>
              <w:rPr>
                <w:rFonts w:ascii="Times New Roman" w:eastAsiaTheme="minorEastAsia" w:hAnsi="Times New Roman" w:cs="Times New Roman"/>
                <w:sz w:val="20"/>
                <w:szCs w:val="24"/>
                <w:lang w:bidi="en-US"/>
              </w:rPr>
            </w:pPr>
            <w:r w:rsidRPr="000C0F14">
              <w:rPr>
                <w:rFonts w:ascii="Times New Roman" w:eastAsiaTheme="minorEastAsia" w:hAnsi="Times New Roman" w:cs="Times New Roman"/>
                <w:sz w:val="20"/>
                <w:szCs w:val="24"/>
                <w:lang w:bidi="en-US"/>
              </w:rPr>
              <w:t>128</w:t>
            </w:r>
            <w:r w:rsidR="00013EEC">
              <w:rPr>
                <w:rFonts w:ascii="Times New Roman" w:eastAsiaTheme="minorEastAsia" w:hAnsi="Times New Roman" w:cs="Times New Roman"/>
                <w:sz w:val="20"/>
                <w:szCs w:val="24"/>
                <w:lang w:bidi="en-US"/>
              </w:rPr>
              <w:t>35</w:t>
            </w:r>
          </w:p>
        </w:tc>
        <w:tc>
          <w:tcPr>
            <w:tcW w:w="1092" w:type="dxa"/>
            <w:vAlign w:val="center"/>
          </w:tcPr>
          <w:p w:rsidR="000E37C2" w:rsidRPr="000C0F14" w:rsidRDefault="000E37C2" w:rsidP="00013EEC">
            <w:pPr>
              <w:spacing w:after="0" w:line="240" w:lineRule="auto"/>
              <w:jc w:val="center"/>
              <w:rPr>
                <w:rFonts w:ascii="Times New Roman" w:eastAsiaTheme="minorEastAsia" w:hAnsi="Times New Roman" w:cs="Times New Roman"/>
                <w:b/>
                <w:sz w:val="20"/>
                <w:szCs w:val="24"/>
                <w:lang w:bidi="en-US"/>
              </w:rPr>
            </w:pPr>
            <w:r w:rsidRPr="000C0F14">
              <w:rPr>
                <w:rFonts w:ascii="Times New Roman" w:eastAsiaTheme="minorEastAsia" w:hAnsi="Times New Roman" w:cs="Times New Roman"/>
                <w:b/>
                <w:sz w:val="20"/>
                <w:szCs w:val="24"/>
                <w:lang w:bidi="en-US"/>
              </w:rPr>
              <w:t>64</w:t>
            </w:r>
            <w:r w:rsidR="00013EEC">
              <w:rPr>
                <w:rFonts w:ascii="Times New Roman" w:eastAsiaTheme="minorEastAsia" w:hAnsi="Times New Roman" w:cs="Times New Roman"/>
                <w:b/>
                <w:sz w:val="20"/>
                <w:szCs w:val="24"/>
                <w:lang w:bidi="en-US"/>
              </w:rPr>
              <w:t>174</w:t>
            </w:r>
          </w:p>
        </w:tc>
      </w:tr>
    </w:tbl>
    <w:p w:rsidR="00F000AD" w:rsidRPr="00141283" w:rsidRDefault="00F000AD" w:rsidP="00F000AD">
      <w:pPr>
        <w:spacing w:after="0" w:line="240" w:lineRule="auto"/>
        <w:jc w:val="both"/>
        <w:rPr>
          <w:rFonts w:ascii="Times New Roman" w:eastAsiaTheme="minorEastAsia" w:hAnsi="Times New Roman" w:cs="Times New Roman"/>
          <w:color w:val="008000"/>
          <w:sz w:val="24"/>
          <w:szCs w:val="24"/>
          <w:lang w:val="en-US" w:bidi="en-US"/>
        </w:rPr>
      </w:pPr>
    </w:p>
    <w:p w:rsidR="00F000AD" w:rsidRPr="00141283" w:rsidRDefault="00F000AD" w:rsidP="00F000AD">
      <w:pPr>
        <w:spacing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 xml:space="preserve">Для устранения дефицита в машино-местах рекомендуется размещать паркинги в зонах активного освоения территорий для жилого строительства, принимая в расчет показатель, принятый в Нормативах градостроительного проектирования Московской области – 1 машино-место на 1 квартиру. </w:t>
      </w:r>
    </w:p>
    <w:p w:rsidR="00F000AD" w:rsidRPr="00141283" w:rsidRDefault="00F000AD" w:rsidP="00F000AD">
      <w:pPr>
        <w:spacing w:after="0" w:line="240" w:lineRule="auto"/>
        <w:ind w:firstLine="709"/>
        <w:jc w:val="both"/>
        <w:rPr>
          <w:rFonts w:ascii="Times New Roman" w:eastAsiaTheme="minorEastAsia" w:hAnsi="Times New Roman" w:cs="Times New Roman"/>
          <w:sz w:val="24"/>
          <w:szCs w:val="24"/>
          <w:lang w:eastAsia="ru-RU" w:bidi="en-US"/>
        </w:rPr>
      </w:pPr>
      <w:r w:rsidRPr="00141283">
        <w:rPr>
          <w:rFonts w:ascii="Times New Roman" w:eastAsiaTheme="minorEastAsia" w:hAnsi="Times New Roman" w:cs="Times New Roman"/>
          <w:sz w:val="24"/>
          <w:szCs w:val="24"/>
          <w:lang w:eastAsia="ru-RU" w:bidi="en-US"/>
        </w:rPr>
        <w:t>Для обеспечения нормативной потребности населения строительство парковочных мест для постоянного хранения легкового автотранспорта предусмотрено на территории проектируемой жилой застройки.</w:t>
      </w:r>
    </w:p>
    <w:p w:rsidR="00F000AD" w:rsidRPr="00141283" w:rsidRDefault="00F000AD" w:rsidP="00F000AD">
      <w:pPr>
        <w:spacing w:after="0" w:line="240" w:lineRule="auto"/>
        <w:ind w:firstLine="709"/>
        <w:jc w:val="both"/>
        <w:rPr>
          <w:rFonts w:ascii="Times New Roman" w:eastAsiaTheme="minorEastAsia" w:hAnsi="Times New Roman" w:cs="Times New Roman"/>
          <w:sz w:val="24"/>
          <w:szCs w:val="24"/>
          <w:lang w:eastAsia="ru-RU" w:bidi="en-US"/>
        </w:rPr>
      </w:pPr>
    </w:p>
    <w:p w:rsidR="00F000AD" w:rsidRPr="00141283" w:rsidRDefault="00F000AD" w:rsidP="00F000AD">
      <w:pPr>
        <w:keepNext/>
        <w:widowControl w:val="0"/>
        <w:tabs>
          <w:tab w:val="right" w:pos="9355"/>
        </w:tabs>
        <w:spacing w:after="0" w:line="240" w:lineRule="auto"/>
        <w:jc w:val="both"/>
        <w:rPr>
          <w:rFonts w:ascii="Times New Roman" w:eastAsia="Times New Roman" w:hAnsi="Times New Roman" w:cs="Times New Roman"/>
          <w:b/>
          <w:bCs/>
          <w:snapToGrid w:val="0"/>
          <w:sz w:val="24"/>
          <w:szCs w:val="24"/>
          <w:lang w:eastAsia="ru-RU"/>
        </w:rPr>
      </w:pPr>
      <w:r w:rsidRPr="00141283">
        <w:rPr>
          <w:rFonts w:ascii="Times New Roman" w:eastAsia="Times New Roman" w:hAnsi="Times New Roman" w:cs="Times New Roman"/>
          <w:b/>
          <w:noProof/>
          <w:snapToGrid w:val="0"/>
          <w:sz w:val="24"/>
          <w:szCs w:val="24"/>
          <w:lang w:eastAsia="ru-RU"/>
        </w:rPr>
        <w:t xml:space="preserve">Таблица 9.2.4 </w:t>
      </w:r>
      <w:r w:rsidRPr="00141283">
        <w:rPr>
          <w:rFonts w:ascii="Times New Roman" w:eastAsia="Times New Roman" w:hAnsi="Times New Roman" w:cs="Times New Roman"/>
          <w:noProof/>
          <w:snapToGrid w:val="0"/>
          <w:sz w:val="24"/>
          <w:szCs w:val="24"/>
          <w:lang w:eastAsia="ru-RU"/>
        </w:rPr>
        <w:t>Расчет требуемого количества автозаправочных станций</w:t>
      </w:r>
    </w:p>
    <w:tbl>
      <w:tblPr>
        <w:tblW w:w="5000" w:type="pct"/>
        <w:tblLook w:val="0000"/>
      </w:tblPr>
      <w:tblGrid>
        <w:gridCol w:w="3462"/>
        <w:gridCol w:w="3457"/>
        <w:gridCol w:w="2935"/>
      </w:tblGrid>
      <w:tr w:rsidR="00F000AD" w:rsidRPr="00141283" w:rsidTr="000C0F14">
        <w:trPr>
          <w:trHeight w:val="21"/>
        </w:trPr>
        <w:tc>
          <w:tcPr>
            <w:tcW w:w="1757" w:type="pct"/>
            <w:tcBorders>
              <w:top w:val="single" w:sz="4" w:space="0" w:color="000000"/>
              <w:left w:val="single" w:sz="4" w:space="0" w:color="000000"/>
              <w:bottom w:val="single" w:sz="4" w:space="0" w:color="000000"/>
              <w:right w:val="single" w:sz="4" w:space="0" w:color="000000"/>
            </w:tcBorders>
            <w:vAlign w:val="center"/>
          </w:tcPr>
          <w:p w:rsidR="00F000AD" w:rsidRPr="00141283" w:rsidRDefault="00F000AD" w:rsidP="002F0CAF">
            <w:pPr>
              <w:spacing w:after="0" w:line="240" w:lineRule="auto"/>
              <w:contextualSpacing/>
              <w:rPr>
                <w:rFonts w:ascii="Times New Roman" w:eastAsia="Times New Roman" w:hAnsi="Times New Roman" w:cs="Times New Roman"/>
                <w:bCs/>
                <w:sz w:val="24"/>
                <w:szCs w:val="24"/>
                <w:lang w:eastAsia="ru-RU"/>
              </w:rPr>
            </w:pPr>
            <w:r w:rsidRPr="00141283">
              <w:rPr>
                <w:rFonts w:ascii="Times New Roman" w:eastAsia="Times New Roman" w:hAnsi="Times New Roman" w:cs="Times New Roman"/>
                <w:bCs/>
                <w:sz w:val="24"/>
                <w:szCs w:val="24"/>
                <w:lang w:eastAsia="ru-RU"/>
              </w:rPr>
              <w:t>Население, чел</w:t>
            </w:r>
          </w:p>
        </w:tc>
        <w:tc>
          <w:tcPr>
            <w:tcW w:w="1754" w:type="pct"/>
            <w:tcBorders>
              <w:top w:val="single" w:sz="4" w:space="0" w:color="000000"/>
              <w:left w:val="single" w:sz="4" w:space="0" w:color="000000"/>
              <w:bottom w:val="single" w:sz="4" w:space="0" w:color="000000"/>
              <w:right w:val="single" w:sz="4" w:space="0" w:color="000000"/>
            </w:tcBorders>
            <w:vAlign w:val="center"/>
          </w:tcPr>
          <w:p w:rsidR="00F000AD" w:rsidRPr="00141283" w:rsidRDefault="00F000AD" w:rsidP="002F0CAF">
            <w:pPr>
              <w:spacing w:after="0" w:line="240" w:lineRule="auto"/>
              <w:contextualSpacing/>
              <w:rPr>
                <w:rFonts w:ascii="Times New Roman" w:eastAsia="Times New Roman" w:hAnsi="Times New Roman" w:cs="Times New Roman"/>
                <w:bCs/>
                <w:sz w:val="24"/>
                <w:szCs w:val="24"/>
                <w:lang w:eastAsia="ru-RU"/>
              </w:rPr>
            </w:pPr>
            <w:r w:rsidRPr="00141283">
              <w:rPr>
                <w:rFonts w:ascii="Times New Roman" w:eastAsia="Times New Roman" w:hAnsi="Times New Roman" w:cs="Times New Roman"/>
                <w:bCs/>
                <w:sz w:val="24"/>
                <w:szCs w:val="24"/>
                <w:lang w:eastAsia="ru-RU"/>
              </w:rPr>
              <w:t>Количество личных автомобилей, ед.</w:t>
            </w:r>
          </w:p>
        </w:tc>
        <w:tc>
          <w:tcPr>
            <w:tcW w:w="1489" w:type="pct"/>
            <w:tcBorders>
              <w:top w:val="single" w:sz="4" w:space="0" w:color="000000"/>
              <w:left w:val="single" w:sz="4" w:space="0" w:color="000000"/>
              <w:bottom w:val="single" w:sz="4" w:space="0" w:color="000000"/>
              <w:right w:val="single" w:sz="4" w:space="0" w:color="000000"/>
            </w:tcBorders>
            <w:vAlign w:val="center"/>
          </w:tcPr>
          <w:p w:rsidR="00F000AD" w:rsidRPr="00141283" w:rsidRDefault="00F000AD" w:rsidP="002F0CAF">
            <w:pPr>
              <w:spacing w:after="0" w:line="240" w:lineRule="auto"/>
              <w:contextualSpacing/>
              <w:rPr>
                <w:rFonts w:ascii="Times New Roman" w:eastAsia="Times New Roman" w:hAnsi="Times New Roman" w:cs="Times New Roman"/>
                <w:bCs/>
                <w:sz w:val="24"/>
                <w:szCs w:val="24"/>
                <w:lang w:eastAsia="ru-RU"/>
              </w:rPr>
            </w:pPr>
            <w:r w:rsidRPr="00141283">
              <w:rPr>
                <w:rFonts w:ascii="Times New Roman" w:eastAsia="Times New Roman" w:hAnsi="Times New Roman" w:cs="Times New Roman"/>
                <w:bCs/>
                <w:sz w:val="24"/>
                <w:szCs w:val="24"/>
                <w:lang w:eastAsia="ru-RU"/>
              </w:rPr>
              <w:t>Количество колонок, ед.</w:t>
            </w:r>
          </w:p>
        </w:tc>
      </w:tr>
      <w:tr w:rsidR="000C0F14" w:rsidRPr="00141283" w:rsidTr="000C0F14">
        <w:trPr>
          <w:trHeight w:val="21"/>
        </w:trPr>
        <w:tc>
          <w:tcPr>
            <w:tcW w:w="1757" w:type="pct"/>
            <w:tcBorders>
              <w:top w:val="single" w:sz="4" w:space="0" w:color="000000"/>
              <w:left w:val="single" w:sz="4" w:space="0" w:color="000000"/>
              <w:bottom w:val="single" w:sz="4" w:space="0" w:color="000000"/>
              <w:right w:val="single" w:sz="4" w:space="0" w:color="000000"/>
            </w:tcBorders>
            <w:vAlign w:val="center"/>
          </w:tcPr>
          <w:p w:rsidR="000C0F14" w:rsidRPr="000C0F14" w:rsidRDefault="003E5E5E" w:rsidP="00013EEC">
            <w:pPr>
              <w:spacing w:after="0" w:line="240" w:lineRule="auto"/>
              <w:contextualSpacing/>
              <w:jc w:val="center"/>
              <w:rPr>
                <w:rFonts w:ascii="Times New Roman" w:eastAsiaTheme="minorEastAsia" w:hAnsi="Times New Roman" w:cs="Times New Roman"/>
                <w:sz w:val="20"/>
                <w:szCs w:val="24"/>
                <w:lang w:bidi="en-US"/>
              </w:rPr>
            </w:pPr>
            <w:r>
              <w:rPr>
                <w:rFonts w:ascii="Times New Roman" w:eastAsiaTheme="minorEastAsia" w:hAnsi="Times New Roman" w:cs="Times New Roman"/>
                <w:sz w:val="20"/>
                <w:szCs w:val="24"/>
                <w:lang w:bidi="en-US"/>
              </w:rPr>
              <w:t>10</w:t>
            </w:r>
            <w:r w:rsidR="00013EEC">
              <w:rPr>
                <w:rFonts w:ascii="Times New Roman" w:eastAsiaTheme="minorEastAsia" w:hAnsi="Times New Roman" w:cs="Times New Roman"/>
                <w:sz w:val="20"/>
                <w:szCs w:val="24"/>
                <w:lang w:bidi="en-US"/>
              </w:rPr>
              <w:t>3962</w:t>
            </w:r>
          </w:p>
        </w:tc>
        <w:tc>
          <w:tcPr>
            <w:tcW w:w="1754" w:type="pct"/>
            <w:tcBorders>
              <w:top w:val="single" w:sz="4" w:space="0" w:color="000000"/>
              <w:left w:val="single" w:sz="4" w:space="0" w:color="000000"/>
              <w:bottom w:val="single" w:sz="4" w:space="0" w:color="000000"/>
              <w:right w:val="single" w:sz="4" w:space="0" w:color="000000"/>
            </w:tcBorders>
            <w:vAlign w:val="center"/>
          </w:tcPr>
          <w:p w:rsidR="000C0F14" w:rsidRPr="000C0F14" w:rsidRDefault="000C0F14" w:rsidP="00013EEC">
            <w:pPr>
              <w:spacing w:after="0" w:line="240" w:lineRule="auto"/>
              <w:contextualSpacing/>
              <w:jc w:val="center"/>
              <w:rPr>
                <w:rFonts w:ascii="Times New Roman" w:eastAsiaTheme="minorEastAsia" w:hAnsi="Times New Roman" w:cs="Times New Roman"/>
                <w:b/>
                <w:sz w:val="20"/>
                <w:szCs w:val="24"/>
                <w:lang w:bidi="en-US"/>
              </w:rPr>
            </w:pPr>
            <w:r w:rsidRPr="000C0F14">
              <w:rPr>
                <w:rFonts w:ascii="Times New Roman" w:eastAsiaTheme="minorEastAsia" w:hAnsi="Times New Roman" w:cs="Times New Roman"/>
                <w:b/>
                <w:sz w:val="20"/>
                <w:szCs w:val="24"/>
                <w:lang w:bidi="en-US"/>
              </w:rPr>
              <w:t>43</w:t>
            </w:r>
            <w:r w:rsidR="00013EEC">
              <w:rPr>
                <w:rFonts w:ascii="Times New Roman" w:eastAsiaTheme="minorEastAsia" w:hAnsi="Times New Roman" w:cs="Times New Roman"/>
                <w:b/>
                <w:sz w:val="20"/>
                <w:szCs w:val="24"/>
                <w:lang w:bidi="en-US"/>
              </w:rPr>
              <w:t>664</w:t>
            </w:r>
          </w:p>
        </w:tc>
        <w:tc>
          <w:tcPr>
            <w:tcW w:w="1489" w:type="pct"/>
            <w:tcBorders>
              <w:top w:val="single" w:sz="4" w:space="0" w:color="000000"/>
              <w:left w:val="single" w:sz="4" w:space="0" w:color="000000"/>
              <w:bottom w:val="single" w:sz="4" w:space="0" w:color="000000"/>
              <w:right w:val="single" w:sz="4" w:space="0" w:color="000000"/>
            </w:tcBorders>
            <w:vAlign w:val="center"/>
          </w:tcPr>
          <w:p w:rsidR="000C0F14" w:rsidRPr="000C0F14" w:rsidRDefault="000C0F14" w:rsidP="000C0F14">
            <w:pPr>
              <w:spacing w:after="0" w:line="240" w:lineRule="auto"/>
              <w:contextualSpacing/>
              <w:jc w:val="center"/>
              <w:rPr>
                <w:rFonts w:ascii="Times New Roman" w:eastAsiaTheme="minorEastAsia" w:hAnsi="Times New Roman" w:cs="Times New Roman"/>
                <w:sz w:val="20"/>
                <w:szCs w:val="24"/>
                <w:lang w:bidi="en-US"/>
              </w:rPr>
            </w:pPr>
            <w:r w:rsidRPr="000C0F14">
              <w:rPr>
                <w:rFonts w:ascii="Times New Roman" w:eastAsiaTheme="minorEastAsia" w:hAnsi="Times New Roman" w:cs="Times New Roman"/>
                <w:sz w:val="20"/>
                <w:szCs w:val="24"/>
                <w:lang w:bidi="en-US"/>
              </w:rPr>
              <w:t>36</w:t>
            </w:r>
          </w:p>
        </w:tc>
      </w:tr>
      <w:tr w:rsidR="000C0F14" w:rsidRPr="00141283" w:rsidTr="000C0F14">
        <w:trPr>
          <w:trHeight w:val="21"/>
        </w:trPr>
        <w:tc>
          <w:tcPr>
            <w:tcW w:w="1757" w:type="pct"/>
            <w:tcBorders>
              <w:top w:val="single" w:sz="4" w:space="0" w:color="000000"/>
              <w:left w:val="single" w:sz="4" w:space="0" w:color="000000"/>
              <w:bottom w:val="single" w:sz="4" w:space="0" w:color="000000"/>
              <w:right w:val="single" w:sz="4" w:space="0" w:color="000000"/>
            </w:tcBorders>
            <w:vAlign w:val="center"/>
          </w:tcPr>
          <w:p w:rsidR="000C0F14" w:rsidRPr="000C0F14" w:rsidRDefault="003E5E5E" w:rsidP="00013EEC">
            <w:pPr>
              <w:spacing w:after="0" w:line="240" w:lineRule="auto"/>
              <w:contextualSpacing/>
              <w:jc w:val="center"/>
              <w:rPr>
                <w:rFonts w:ascii="Times New Roman" w:eastAsiaTheme="minorEastAsia" w:hAnsi="Times New Roman" w:cs="Times New Roman"/>
                <w:sz w:val="20"/>
                <w:szCs w:val="24"/>
                <w:lang w:bidi="en-US"/>
              </w:rPr>
            </w:pPr>
            <w:r>
              <w:rPr>
                <w:rFonts w:ascii="Times New Roman" w:eastAsiaTheme="minorEastAsia" w:hAnsi="Times New Roman" w:cs="Times New Roman"/>
                <w:sz w:val="20"/>
                <w:szCs w:val="24"/>
                <w:lang w:bidi="en-US"/>
              </w:rPr>
              <w:t>122</w:t>
            </w:r>
            <w:r w:rsidR="00013EEC">
              <w:rPr>
                <w:rFonts w:ascii="Times New Roman" w:eastAsiaTheme="minorEastAsia" w:hAnsi="Times New Roman" w:cs="Times New Roman"/>
                <w:sz w:val="20"/>
                <w:szCs w:val="24"/>
                <w:lang w:bidi="en-US"/>
              </w:rPr>
              <w:t>235</w:t>
            </w:r>
          </w:p>
        </w:tc>
        <w:tc>
          <w:tcPr>
            <w:tcW w:w="1754" w:type="pct"/>
            <w:tcBorders>
              <w:top w:val="single" w:sz="4" w:space="0" w:color="000000"/>
              <w:left w:val="single" w:sz="4" w:space="0" w:color="000000"/>
              <w:bottom w:val="single" w:sz="4" w:space="0" w:color="000000"/>
              <w:right w:val="single" w:sz="4" w:space="0" w:color="000000"/>
            </w:tcBorders>
            <w:vAlign w:val="center"/>
          </w:tcPr>
          <w:p w:rsidR="000C0F14" w:rsidRPr="000C0F14" w:rsidRDefault="000C0F14" w:rsidP="00013EEC">
            <w:pPr>
              <w:spacing w:after="0" w:line="240" w:lineRule="auto"/>
              <w:contextualSpacing/>
              <w:jc w:val="center"/>
              <w:rPr>
                <w:rFonts w:ascii="Times New Roman" w:eastAsiaTheme="minorEastAsia" w:hAnsi="Times New Roman" w:cs="Times New Roman"/>
                <w:b/>
                <w:sz w:val="20"/>
                <w:szCs w:val="24"/>
                <w:lang w:bidi="en-US"/>
              </w:rPr>
            </w:pPr>
            <w:r w:rsidRPr="000C0F14">
              <w:rPr>
                <w:rFonts w:ascii="Times New Roman" w:eastAsiaTheme="minorEastAsia" w:hAnsi="Times New Roman" w:cs="Times New Roman"/>
                <w:b/>
                <w:sz w:val="20"/>
                <w:szCs w:val="24"/>
                <w:lang w:bidi="en-US"/>
              </w:rPr>
              <w:t>51</w:t>
            </w:r>
            <w:r w:rsidR="00013EEC">
              <w:rPr>
                <w:rFonts w:ascii="Times New Roman" w:eastAsiaTheme="minorEastAsia" w:hAnsi="Times New Roman" w:cs="Times New Roman"/>
                <w:b/>
                <w:sz w:val="20"/>
                <w:szCs w:val="24"/>
                <w:lang w:bidi="en-US"/>
              </w:rPr>
              <w:t>339</w:t>
            </w:r>
          </w:p>
        </w:tc>
        <w:tc>
          <w:tcPr>
            <w:tcW w:w="1489" w:type="pct"/>
            <w:tcBorders>
              <w:top w:val="single" w:sz="4" w:space="0" w:color="000000"/>
              <w:left w:val="single" w:sz="4" w:space="0" w:color="000000"/>
              <w:bottom w:val="single" w:sz="4" w:space="0" w:color="000000"/>
              <w:right w:val="single" w:sz="4" w:space="0" w:color="000000"/>
            </w:tcBorders>
            <w:vAlign w:val="center"/>
          </w:tcPr>
          <w:p w:rsidR="000C0F14" w:rsidRPr="000C0F14" w:rsidRDefault="000C0F14" w:rsidP="000C0F14">
            <w:pPr>
              <w:spacing w:after="0" w:line="240" w:lineRule="auto"/>
              <w:contextualSpacing/>
              <w:jc w:val="center"/>
              <w:rPr>
                <w:rFonts w:ascii="Times New Roman" w:eastAsiaTheme="minorEastAsia" w:hAnsi="Times New Roman" w:cs="Times New Roman"/>
                <w:sz w:val="20"/>
                <w:szCs w:val="24"/>
                <w:lang w:bidi="en-US"/>
              </w:rPr>
            </w:pPr>
            <w:r w:rsidRPr="000C0F14">
              <w:rPr>
                <w:rFonts w:ascii="Times New Roman" w:eastAsiaTheme="minorEastAsia" w:hAnsi="Times New Roman" w:cs="Times New Roman"/>
                <w:sz w:val="20"/>
                <w:szCs w:val="24"/>
                <w:lang w:bidi="en-US"/>
              </w:rPr>
              <w:t>43</w:t>
            </w:r>
          </w:p>
        </w:tc>
      </w:tr>
    </w:tbl>
    <w:p w:rsidR="00F000AD" w:rsidRPr="00141283" w:rsidRDefault="00F000AD" w:rsidP="00F000AD">
      <w:pPr>
        <w:spacing w:after="0" w:line="240" w:lineRule="auto"/>
        <w:ind w:firstLine="709"/>
        <w:contextualSpacing/>
        <w:jc w:val="both"/>
        <w:rPr>
          <w:rFonts w:ascii="Times New Roman" w:eastAsiaTheme="minorEastAsia" w:hAnsi="Times New Roman" w:cs="Times New Roman"/>
          <w:sz w:val="24"/>
          <w:szCs w:val="24"/>
          <w:lang w:bidi="en-US"/>
        </w:rPr>
      </w:pPr>
    </w:p>
    <w:p w:rsidR="00F000AD" w:rsidRPr="00141283" w:rsidRDefault="00F000AD" w:rsidP="00F000AD">
      <w:pPr>
        <w:spacing w:after="0" w:line="240" w:lineRule="auto"/>
        <w:ind w:firstLine="709"/>
        <w:contextualSpacing/>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Расчет (таблица 9.2.4) автозаправочных станций произведен исходя из нормы 1200 легковых автомобилей на одну топливораздаточную колонку (в соответствии с требованиями СП 42.13330.2011 (актуализированная редакция СНиП 2.07.01-89*)).</w:t>
      </w:r>
    </w:p>
    <w:p w:rsidR="00F000AD" w:rsidRPr="00141283" w:rsidRDefault="00F000AD" w:rsidP="00F000AD">
      <w:pPr>
        <w:spacing w:after="0" w:line="100" w:lineRule="atLeast"/>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Количество существующих АЗС в полном объеме покрывают нормативные потребности населения.</w:t>
      </w:r>
    </w:p>
    <w:p w:rsidR="00F000AD" w:rsidRPr="00141283" w:rsidRDefault="00F000AD" w:rsidP="00F000AD">
      <w:pPr>
        <w:spacing w:after="0" w:line="100" w:lineRule="atLeast"/>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Согласно Государственной программе Московской области «Энергоэффективность и развитие энергетики», утвержденной Постановлением Правительства Московской области от 07.08.2013 №595/31 (в редакции ППМО от 22.09.2015 №853/36) на территории городского округа Котельники предусмотрено строительство новых АЗС по адресам:</w:t>
      </w:r>
    </w:p>
    <w:p w:rsidR="00F000AD" w:rsidRPr="00141283" w:rsidRDefault="00F000AD" w:rsidP="00F000AD">
      <w:pPr>
        <w:spacing w:after="0" w:line="100" w:lineRule="atLeast"/>
        <w:ind w:firstLine="709"/>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 Дзержинское шоссе, правая сторона, в районе примыкания к автомобильной дороге федерального значения М-5 «Урал»;</w:t>
      </w:r>
    </w:p>
    <w:p w:rsidR="00F000AD" w:rsidRPr="00141283" w:rsidRDefault="00F000AD" w:rsidP="00F000AD">
      <w:pPr>
        <w:spacing w:after="0" w:line="100" w:lineRule="atLeast"/>
        <w:ind w:firstLine="709"/>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lastRenderedPageBreak/>
        <w:t>- МКАД, 13 км, левая сторона.</w:t>
      </w:r>
    </w:p>
    <w:p w:rsidR="00F000AD" w:rsidRPr="00141283" w:rsidRDefault="00F000AD" w:rsidP="00F000AD">
      <w:pPr>
        <w:keepNext/>
        <w:widowControl w:val="0"/>
        <w:spacing w:after="0" w:line="240" w:lineRule="auto"/>
        <w:ind w:firstLine="709"/>
        <w:jc w:val="both"/>
        <w:rPr>
          <w:rFonts w:ascii="Times New Roman" w:eastAsia="Times New Roman" w:hAnsi="Times New Roman" w:cs="Times New Roman"/>
          <w:b/>
          <w:snapToGrid w:val="0"/>
          <w:sz w:val="24"/>
          <w:szCs w:val="24"/>
        </w:rPr>
      </w:pPr>
    </w:p>
    <w:p w:rsidR="00F000AD" w:rsidRPr="00141283" w:rsidRDefault="00F000AD" w:rsidP="00F000AD">
      <w:pPr>
        <w:keepNext/>
        <w:widowControl w:val="0"/>
        <w:spacing w:after="0" w:line="240" w:lineRule="auto"/>
        <w:jc w:val="both"/>
        <w:rPr>
          <w:rFonts w:ascii="Times New Roman" w:eastAsia="Times New Roman" w:hAnsi="Times New Roman" w:cs="Times New Roman"/>
          <w:snapToGrid w:val="0"/>
          <w:sz w:val="24"/>
          <w:szCs w:val="24"/>
        </w:rPr>
      </w:pPr>
      <w:r w:rsidRPr="00141283">
        <w:rPr>
          <w:rFonts w:ascii="Times New Roman" w:eastAsia="Times New Roman" w:hAnsi="Times New Roman" w:cs="Times New Roman"/>
          <w:b/>
          <w:snapToGrid w:val="0"/>
          <w:sz w:val="24"/>
          <w:szCs w:val="24"/>
        </w:rPr>
        <w:t>Таблица 9.2.5</w:t>
      </w:r>
      <w:r w:rsidRPr="00141283">
        <w:rPr>
          <w:rFonts w:ascii="Times New Roman" w:eastAsia="Times New Roman" w:hAnsi="Times New Roman" w:cs="Times New Roman"/>
          <w:snapToGrid w:val="0"/>
          <w:sz w:val="24"/>
          <w:szCs w:val="24"/>
        </w:rPr>
        <w:t xml:space="preserve"> Расчет требуемого количества станций технического обслуживания</w:t>
      </w:r>
    </w:p>
    <w:tbl>
      <w:tblPr>
        <w:tblW w:w="5000" w:type="pct"/>
        <w:tblLook w:val="0000"/>
      </w:tblPr>
      <w:tblGrid>
        <w:gridCol w:w="3406"/>
        <w:gridCol w:w="3409"/>
        <w:gridCol w:w="3039"/>
      </w:tblGrid>
      <w:tr w:rsidR="00F000AD" w:rsidRPr="00141283" w:rsidTr="002F0CAF">
        <w:trPr>
          <w:trHeight w:val="20"/>
        </w:trPr>
        <w:tc>
          <w:tcPr>
            <w:tcW w:w="1728" w:type="pct"/>
            <w:tcBorders>
              <w:top w:val="single" w:sz="4" w:space="0" w:color="000000"/>
              <w:left w:val="single" w:sz="4" w:space="0" w:color="000000"/>
              <w:bottom w:val="single" w:sz="4" w:space="0" w:color="000000"/>
              <w:right w:val="single" w:sz="4" w:space="0" w:color="000000"/>
            </w:tcBorders>
            <w:vAlign w:val="center"/>
          </w:tcPr>
          <w:p w:rsidR="00F000AD" w:rsidRPr="00141283" w:rsidRDefault="00F000AD" w:rsidP="002F0CAF">
            <w:pPr>
              <w:spacing w:after="0" w:line="240" w:lineRule="auto"/>
              <w:contextualSpacing/>
              <w:rPr>
                <w:rFonts w:ascii="Times New Roman" w:eastAsia="Times New Roman" w:hAnsi="Times New Roman" w:cs="Times New Roman"/>
                <w:bCs/>
                <w:sz w:val="24"/>
                <w:szCs w:val="24"/>
                <w:lang w:eastAsia="ru-RU"/>
              </w:rPr>
            </w:pPr>
            <w:r w:rsidRPr="00141283">
              <w:rPr>
                <w:rFonts w:ascii="Times New Roman" w:eastAsia="Times New Roman" w:hAnsi="Times New Roman" w:cs="Times New Roman"/>
                <w:bCs/>
                <w:sz w:val="24"/>
                <w:szCs w:val="24"/>
                <w:lang w:eastAsia="ru-RU"/>
              </w:rPr>
              <w:t>Население, чел</w:t>
            </w:r>
          </w:p>
        </w:tc>
        <w:tc>
          <w:tcPr>
            <w:tcW w:w="1730" w:type="pct"/>
            <w:tcBorders>
              <w:top w:val="single" w:sz="4" w:space="0" w:color="000000"/>
              <w:left w:val="single" w:sz="4" w:space="0" w:color="000000"/>
              <w:bottom w:val="single" w:sz="4" w:space="0" w:color="000000"/>
              <w:right w:val="single" w:sz="4" w:space="0" w:color="000000"/>
            </w:tcBorders>
            <w:vAlign w:val="center"/>
          </w:tcPr>
          <w:p w:rsidR="00F000AD" w:rsidRPr="00141283" w:rsidRDefault="00F000AD" w:rsidP="002F0CAF">
            <w:pPr>
              <w:spacing w:after="0" w:line="240" w:lineRule="auto"/>
              <w:contextualSpacing/>
              <w:rPr>
                <w:rFonts w:ascii="Times New Roman" w:eastAsia="Times New Roman" w:hAnsi="Times New Roman" w:cs="Times New Roman"/>
                <w:bCs/>
                <w:sz w:val="24"/>
                <w:szCs w:val="24"/>
                <w:lang w:eastAsia="ru-RU"/>
              </w:rPr>
            </w:pPr>
            <w:r w:rsidRPr="00141283">
              <w:rPr>
                <w:rFonts w:ascii="Times New Roman" w:eastAsia="Times New Roman" w:hAnsi="Times New Roman" w:cs="Times New Roman"/>
                <w:bCs/>
                <w:sz w:val="24"/>
                <w:szCs w:val="24"/>
                <w:lang w:eastAsia="ru-RU"/>
              </w:rPr>
              <w:t>Количество личных автомобилей, ед.</w:t>
            </w:r>
          </w:p>
        </w:tc>
        <w:tc>
          <w:tcPr>
            <w:tcW w:w="1542" w:type="pct"/>
            <w:tcBorders>
              <w:top w:val="single" w:sz="4" w:space="0" w:color="000000"/>
              <w:left w:val="single" w:sz="4" w:space="0" w:color="000000"/>
              <w:bottom w:val="single" w:sz="4" w:space="0" w:color="000000"/>
              <w:right w:val="single" w:sz="4" w:space="0" w:color="000000"/>
            </w:tcBorders>
            <w:vAlign w:val="center"/>
          </w:tcPr>
          <w:p w:rsidR="00F000AD" w:rsidRPr="00141283" w:rsidRDefault="00F000AD" w:rsidP="002F0CAF">
            <w:pPr>
              <w:spacing w:after="0" w:line="240" w:lineRule="auto"/>
              <w:contextualSpacing/>
              <w:rPr>
                <w:rFonts w:ascii="Times New Roman" w:eastAsia="Times New Roman" w:hAnsi="Times New Roman" w:cs="Times New Roman"/>
                <w:bCs/>
                <w:sz w:val="24"/>
                <w:szCs w:val="24"/>
                <w:lang w:eastAsia="ru-RU"/>
              </w:rPr>
            </w:pPr>
            <w:r w:rsidRPr="00141283">
              <w:rPr>
                <w:rFonts w:ascii="Times New Roman" w:eastAsia="Times New Roman" w:hAnsi="Times New Roman" w:cs="Times New Roman"/>
                <w:bCs/>
                <w:sz w:val="24"/>
                <w:szCs w:val="24"/>
                <w:lang w:eastAsia="ru-RU"/>
              </w:rPr>
              <w:t>Количество постов на СТО, ед.</w:t>
            </w:r>
          </w:p>
        </w:tc>
      </w:tr>
      <w:tr w:rsidR="000C0F14" w:rsidRPr="00141283" w:rsidTr="000C0F14">
        <w:trPr>
          <w:trHeight w:val="20"/>
        </w:trPr>
        <w:tc>
          <w:tcPr>
            <w:tcW w:w="1728" w:type="pct"/>
            <w:tcBorders>
              <w:top w:val="single" w:sz="4" w:space="0" w:color="000000"/>
              <w:left w:val="single" w:sz="4" w:space="0" w:color="000000"/>
              <w:bottom w:val="single" w:sz="4" w:space="0" w:color="000000"/>
              <w:right w:val="single" w:sz="4" w:space="0" w:color="000000"/>
            </w:tcBorders>
            <w:vAlign w:val="center"/>
          </w:tcPr>
          <w:p w:rsidR="000C0F14" w:rsidRPr="000C0F14" w:rsidRDefault="003E5E5E" w:rsidP="00013EEC">
            <w:pPr>
              <w:spacing w:after="0" w:line="240" w:lineRule="auto"/>
              <w:contextualSpacing/>
              <w:jc w:val="center"/>
              <w:rPr>
                <w:rFonts w:ascii="Times New Roman" w:eastAsiaTheme="minorEastAsia" w:hAnsi="Times New Roman" w:cs="Times New Roman"/>
                <w:sz w:val="20"/>
                <w:szCs w:val="24"/>
                <w:lang w:bidi="en-US"/>
              </w:rPr>
            </w:pPr>
            <w:r>
              <w:rPr>
                <w:rFonts w:ascii="Times New Roman" w:eastAsiaTheme="minorEastAsia" w:hAnsi="Times New Roman" w:cs="Times New Roman"/>
                <w:sz w:val="20"/>
                <w:szCs w:val="24"/>
                <w:lang w:bidi="en-US"/>
              </w:rPr>
              <w:t>10</w:t>
            </w:r>
            <w:r w:rsidR="00013EEC">
              <w:rPr>
                <w:rFonts w:ascii="Times New Roman" w:eastAsiaTheme="minorEastAsia" w:hAnsi="Times New Roman" w:cs="Times New Roman"/>
                <w:sz w:val="20"/>
                <w:szCs w:val="24"/>
                <w:lang w:bidi="en-US"/>
              </w:rPr>
              <w:t>3962</w:t>
            </w:r>
          </w:p>
        </w:tc>
        <w:tc>
          <w:tcPr>
            <w:tcW w:w="1730" w:type="pct"/>
            <w:tcBorders>
              <w:top w:val="single" w:sz="4" w:space="0" w:color="000000"/>
              <w:left w:val="single" w:sz="4" w:space="0" w:color="000000"/>
              <w:bottom w:val="single" w:sz="4" w:space="0" w:color="000000"/>
              <w:right w:val="single" w:sz="4" w:space="0" w:color="000000"/>
            </w:tcBorders>
            <w:vAlign w:val="center"/>
          </w:tcPr>
          <w:p w:rsidR="000C0F14" w:rsidRPr="000C0F14" w:rsidRDefault="000C0F14" w:rsidP="00013EEC">
            <w:pPr>
              <w:spacing w:after="0" w:line="240" w:lineRule="auto"/>
              <w:contextualSpacing/>
              <w:jc w:val="center"/>
              <w:rPr>
                <w:rFonts w:ascii="Times New Roman" w:eastAsiaTheme="minorEastAsia" w:hAnsi="Times New Roman" w:cs="Times New Roman"/>
                <w:b/>
                <w:sz w:val="20"/>
                <w:szCs w:val="24"/>
                <w:lang w:bidi="en-US"/>
              </w:rPr>
            </w:pPr>
            <w:r w:rsidRPr="000C0F14">
              <w:rPr>
                <w:rFonts w:ascii="Times New Roman" w:eastAsiaTheme="minorEastAsia" w:hAnsi="Times New Roman" w:cs="Times New Roman"/>
                <w:b/>
                <w:sz w:val="20"/>
                <w:szCs w:val="24"/>
                <w:lang w:bidi="en-US"/>
              </w:rPr>
              <w:t>43</w:t>
            </w:r>
            <w:r w:rsidR="00013EEC">
              <w:rPr>
                <w:rFonts w:ascii="Times New Roman" w:eastAsiaTheme="minorEastAsia" w:hAnsi="Times New Roman" w:cs="Times New Roman"/>
                <w:b/>
                <w:sz w:val="20"/>
                <w:szCs w:val="24"/>
                <w:lang w:bidi="en-US"/>
              </w:rPr>
              <w:t>664</w:t>
            </w:r>
          </w:p>
        </w:tc>
        <w:tc>
          <w:tcPr>
            <w:tcW w:w="1542" w:type="pct"/>
            <w:tcBorders>
              <w:top w:val="single" w:sz="4" w:space="0" w:color="000000"/>
              <w:left w:val="single" w:sz="4" w:space="0" w:color="000000"/>
              <w:bottom w:val="single" w:sz="4" w:space="0" w:color="000000"/>
              <w:right w:val="single" w:sz="4" w:space="0" w:color="000000"/>
            </w:tcBorders>
            <w:vAlign w:val="center"/>
          </w:tcPr>
          <w:p w:rsidR="000C0F14" w:rsidRPr="000C0F14" w:rsidRDefault="000C0F14" w:rsidP="00013EEC">
            <w:pPr>
              <w:spacing w:after="0" w:line="240" w:lineRule="auto"/>
              <w:contextualSpacing/>
              <w:jc w:val="center"/>
              <w:rPr>
                <w:rFonts w:ascii="Times New Roman" w:eastAsiaTheme="minorEastAsia" w:hAnsi="Times New Roman" w:cs="Times New Roman"/>
                <w:sz w:val="20"/>
                <w:szCs w:val="24"/>
                <w:lang w:bidi="en-US"/>
              </w:rPr>
            </w:pPr>
            <w:r w:rsidRPr="000C0F14">
              <w:rPr>
                <w:rFonts w:ascii="Times New Roman" w:eastAsiaTheme="minorEastAsia" w:hAnsi="Times New Roman" w:cs="Times New Roman"/>
                <w:sz w:val="20"/>
                <w:szCs w:val="24"/>
                <w:lang w:bidi="en-US"/>
              </w:rPr>
              <w:t>21</w:t>
            </w:r>
            <w:r w:rsidR="00013EEC">
              <w:rPr>
                <w:rFonts w:ascii="Times New Roman" w:eastAsiaTheme="minorEastAsia" w:hAnsi="Times New Roman" w:cs="Times New Roman"/>
                <w:sz w:val="20"/>
                <w:szCs w:val="24"/>
                <w:lang w:bidi="en-US"/>
              </w:rPr>
              <w:t>8</w:t>
            </w:r>
          </w:p>
        </w:tc>
      </w:tr>
      <w:tr w:rsidR="000C0F14" w:rsidRPr="00141283" w:rsidTr="000C0F14">
        <w:trPr>
          <w:trHeight w:val="20"/>
        </w:trPr>
        <w:tc>
          <w:tcPr>
            <w:tcW w:w="1728" w:type="pct"/>
            <w:tcBorders>
              <w:top w:val="single" w:sz="4" w:space="0" w:color="000000"/>
              <w:left w:val="single" w:sz="4" w:space="0" w:color="000000"/>
              <w:bottom w:val="single" w:sz="4" w:space="0" w:color="000000"/>
              <w:right w:val="single" w:sz="4" w:space="0" w:color="000000"/>
            </w:tcBorders>
            <w:vAlign w:val="center"/>
          </w:tcPr>
          <w:p w:rsidR="000C0F14" w:rsidRPr="000C0F14" w:rsidRDefault="003E5E5E" w:rsidP="00013EEC">
            <w:pPr>
              <w:spacing w:after="0" w:line="240" w:lineRule="auto"/>
              <w:contextualSpacing/>
              <w:jc w:val="center"/>
              <w:rPr>
                <w:rFonts w:ascii="Times New Roman" w:eastAsiaTheme="minorEastAsia" w:hAnsi="Times New Roman" w:cs="Times New Roman"/>
                <w:sz w:val="20"/>
                <w:szCs w:val="24"/>
                <w:lang w:bidi="en-US"/>
              </w:rPr>
            </w:pPr>
            <w:r>
              <w:rPr>
                <w:rFonts w:ascii="Times New Roman" w:eastAsiaTheme="minorEastAsia" w:hAnsi="Times New Roman" w:cs="Times New Roman"/>
                <w:sz w:val="20"/>
                <w:szCs w:val="24"/>
                <w:lang w:bidi="en-US"/>
              </w:rPr>
              <w:t>122</w:t>
            </w:r>
            <w:r w:rsidR="00013EEC">
              <w:rPr>
                <w:rFonts w:ascii="Times New Roman" w:eastAsiaTheme="minorEastAsia" w:hAnsi="Times New Roman" w:cs="Times New Roman"/>
                <w:sz w:val="20"/>
                <w:szCs w:val="24"/>
                <w:lang w:bidi="en-US"/>
              </w:rPr>
              <w:t>235</w:t>
            </w:r>
          </w:p>
        </w:tc>
        <w:tc>
          <w:tcPr>
            <w:tcW w:w="1730" w:type="pct"/>
            <w:tcBorders>
              <w:top w:val="single" w:sz="4" w:space="0" w:color="000000"/>
              <w:left w:val="single" w:sz="4" w:space="0" w:color="000000"/>
              <w:bottom w:val="single" w:sz="4" w:space="0" w:color="000000"/>
              <w:right w:val="single" w:sz="4" w:space="0" w:color="000000"/>
            </w:tcBorders>
            <w:vAlign w:val="center"/>
          </w:tcPr>
          <w:p w:rsidR="000C0F14" w:rsidRPr="000C0F14" w:rsidRDefault="000C0F14" w:rsidP="00013EEC">
            <w:pPr>
              <w:spacing w:after="0" w:line="240" w:lineRule="auto"/>
              <w:contextualSpacing/>
              <w:jc w:val="center"/>
              <w:rPr>
                <w:rFonts w:ascii="Times New Roman" w:eastAsiaTheme="minorEastAsia" w:hAnsi="Times New Roman" w:cs="Times New Roman"/>
                <w:b/>
                <w:sz w:val="20"/>
                <w:szCs w:val="24"/>
                <w:lang w:bidi="en-US"/>
              </w:rPr>
            </w:pPr>
            <w:r w:rsidRPr="000C0F14">
              <w:rPr>
                <w:rFonts w:ascii="Times New Roman" w:eastAsiaTheme="minorEastAsia" w:hAnsi="Times New Roman" w:cs="Times New Roman"/>
                <w:b/>
                <w:sz w:val="20"/>
                <w:szCs w:val="24"/>
                <w:lang w:bidi="en-US"/>
              </w:rPr>
              <w:t>51</w:t>
            </w:r>
            <w:r w:rsidR="00013EEC">
              <w:rPr>
                <w:rFonts w:ascii="Times New Roman" w:eastAsiaTheme="minorEastAsia" w:hAnsi="Times New Roman" w:cs="Times New Roman"/>
                <w:b/>
                <w:sz w:val="20"/>
                <w:szCs w:val="24"/>
                <w:lang w:bidi="en-US"/>
              </w:rPr>
              <w:t>339</w:t>
            </w:r>
          </w:p>
        </w:tc>
        <w:tc>
          <w:tcPr>
            <w:tcW w:w="1542" w:type="pct"/>
            <w:tcBorders>
              <w:top w:val="single" w:sz="4" w:space="0" w:color="000000"/>
              <w:left w:val="single" w:sz="4" w:space="0" w:color="000000"/>
              <w:bottom w:val="single" w:sz="4" w:space="0" w:color="000000"/>
              <w:right w:val="single" w:sz="4" w:space="0" w:color="000000"/>
            </w:tcBorders>
            <w:vAlign w:val="center"/>
          </w:tcPr>
          <w:p w:rsidR="000C0F14" w:rsidRPr="000C0F14" w:rsidRDefault="000C0F14" w:rsidP="000C0F14">
            <w:pPr>
              <w:spacing w:after="0" w:line="240" w:lineRule="auto"/>
              <w:contextualSpacing/>
              <w:jc w:val="center"/>
              <w:rPr>
                <w:rFonts w:ascii="Times New Roman" w:eastAsiaTheme="minorEastAsia" w:hAnsi="Times New Roman" w:cs="Times New Roman"/>
                <w:sz w:val="20"/>
                <w:szCs w:val="24"/>
                <w:lang w:bidi="en-US"/>
              </w:rPr>
            </w:pPr>
            <w:r w:rsidRPr="000C0F14">
              <w:rPr>
                <w:rFonts w:ascii="Times New Roman" w:eastAsiaTheme="minorEastAsia" w:hAnsi="Times New Roman" w:cs="Times New Roman"/>
                <w:sz w:val="20"/>
                <w:szCs w:val="24"/>
                <w:lang w:bidi="en-US"/>
              </w:rPr>
              <w:t>257</w:t>
            </w:r>
          </w:p>
        </w:tc>
      </w:tr>
    </w:tbl>
    <w:p w:rsidR="00F000AD" w:rsidRPr="00141283" w:rsidRDefault="00F000AD" w:rsidP="00F000AD">
      <w:pPr>
        <w:spacing w:after="0" w:line="240" w:lineRule="auto"/>
        <w:ind w:firstLine="709"/>
        <w:contextualSpacing/>
        <w:jc w:val="both"/>
        <w:rPr>
          <w:rFonts w:ascii="Times New Roman" w:eastAsiaTheme="minorEastAsia" w:hAnsi="Times New Roman" w:cs="Times New Roman"/>
          <w:sz w:val="24"/>
          <w:szCs w:val="24"/>
          <w:lang w:bidi="en-US"/>
        </w:rPr>
      </w:pPr>
    </w:p>
    <w:p w:rsidR="00F000AD" w:rsidRPr="00141283" w:rsidRDefault="00F000AD" w:rsidP="00F000AD">
      <w:pPr>
        <w:spacing w:after="0" w:line="240" w:lineRule="auto"/>
        <w:ind w:firstLine="709"/>
        <w:contextualSpacing/>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Расчет (таблица 9.2.5) станций технического обслуживания произведен исходя из нормы 200 легковых автомобилей на один пост (в соответствии с требованиями СП 42.13330.2011 (актуализированная редакция СНиП 2.07.01-89*)).</w:t>
      </w:r>
    </w:p>
    <w:p w:rsidR="00F000AD" w:rsidRPr="00141283" w:rsidRDefault="00F000AD" w:rsidP="00F000AD">
      <w:pPr>
        <w:spacing w:before="240" w:after="240" w:line="100" w:lineRule="atLeast"/>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b/>
          <w:i/>
          <w:sz w:val="24"/>
          <w:szCs w:val="24"/>
          <w:lang w:bidi="en-US"/>
        </w:rPr>
        <w:t>Воздушное сообщение</w:t>
      </w:r>
    </w:p>
    <w:p w:rsidR="00F000AD" w:rsidRPr="00141283" w:rsidRDefault="00F000AD" w:rsidP="00F000AD">
      <w:pPr>
        <w:spacing w:before="240" w:after="240" w:line="100" w:lineRule="atLeast"/>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В рамках разработки генерального плана на территории городского округа предлагается предусмотреть размещение объектов авиации общего назначения – вертолетных площадок, согласно требованию Постановления Правительства Московской области от 17.08.2015 № 713/30 «Об утверждении нормативов градостроительного проектирования Московской области».</w:t>
      </w:r>
    </w:p>
    <w:p w:rsidR="00F000AD" w:rsidRPr="00141283" w:rsidRDefault="00F000AD" w:rsidP="00F000AD">
      <w:pPr>
        <w:spacing w:before="240" w:after="240" w:line="100" w:lineRule="atLeast"/>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Исходя из прогнозируемой численности населения в городском округе Котельники необходимо наличие не менее 2 вертолетных площадок: одну предполагается разместить на территории придорожной полосы автомобильной дороги федерального значения М-5 «Урал», - на свободной от застройки территории, в непосредственной близости с проектируемым ТПУ «Котельники»; вторую - в южной части города (промзона «Силикат»).</w:t>
      </w:r>
    </w:p>
    <w:p w:rsidR="00FE57DB" w:rsidRPr="00141283" w:rsidRDefault="00FE57DB" w:rsidP="00FE57DB">
      <w:pPr>
        <w:rPr>
          <w:rFonts w:ascii="Times New Roman" w:eastAsia="Times New Roman" w:hAnsi="Times New Roman" w:cs="Times New Roman"/>
          <w:b/>
          <w:bCs/>
          <w:kern w:val="32"/>
          <w:sz w:val="24"/>
          <w:szCs w:val="32"/>
          <w:lang w:bidi="en-US"/>
        </w:rPr>
      </w:pPr>
      <w:r w:rsidRPr="00141283">
        <w:rPr>
          <w:rFonts w:ascii="Times New Roman" w:eastAsia="Times New Roman" w:hAnsi="Times New Roman" w:cs="Times New Roman"/>
          <w:sz w:val="28"/>
          <w:szCs w:val="24"/>
          <w:lang w:bidi="en-US"/>
        </w:rPr>
        <w:br w:type="page"/>
      </w:r>
    </w:p>
    <w:p w:rsidR="00FE57DB" w:rsidRPr="00141283" w:rsidRDefault="00FE57DB" w:rsidP="00FE57DB">
      <w:pPr>
        <w:keepNext/>
        <w:spacing w:after="0" w:line="240" w:lineRule="auto"/>
        <w:jc w:val="center"/>
        <w:outlineLvl w:val="0"/>
        <w:rPr>
          <w:rFonts w:ascii="Times New Roman" w:eastAsia="Times New Roman" w:hAnsi="Times New Roman" w:cs="Times New Roman"/>
          <w:b/>
          <w:bCs/>
          <w:kern w:val="32"/>
          <w:sz w:val="24"/>
          <w:szCs w:val="32"/>
          <w:lang w:bidi="en-US"/>
        </w:rPr>
      </w:pPr>
      <w:bookmarkStart w:id="330" w:name="_Toc464480101"/>
      <w:bookmarkStart w:id="331" w:name="_Toc464572662"/>
      <w:bookmarkStart w:id="332" w:name="_Toc494462300"/>
      <w:bookmarkStart w:id="333" w:name="_Toc508972661"/>
      <w:r w:rsidRPr="00141283">
        <w:rPr>
          <w:rFonts w:ascii="Times New Roman" w:eastAsia="Times New Roman" w:hAnsi="Times New Roman" w:cs="Times New Roman"/>
          <w:b/>
          <w:bCs/>
          <w:kern w:val="32"/>
          <w:sz w:val="24"/>
          <w:szCs w:val="32"/>
          <w:lang w:bidi="en-US"/>
        </w:rPr>
        <w:lastRenderedPageBreak/>
        <w:t xml:space="preserve">10. </w:t>
      </w:r>
      <w:bookmarkStart w:id="334" w:name="_Toc297645282"/>
      <w:bookmarkStart w:id="335" w:name="_Toc339290132"/>
      <w:r w:rsidRPr="00141283">
        <w:rPr>
          <w:rFonts w:ascii="Times New Roman" w:eastAsia="Times New Roman" w:hAnsi="Times New Roman" w:cs="Times New Roman"/>
          <w:b/>
          <w:bCs/>
          <w:kern w:val="32"/>
          <w:sz w:val="24"/>
          <w:szCs w:val="32"/>
          <w:lang w:bidi="en-US"/>
        </w:rPr>
        <w:t>ИНЖЕНЕРНАЯ ИНФРАСТРУКТУРА</w:t>
      </w:r>
      <w:bookmarkEnd w:id="323"/>
      <w:bookmarkEnd w:id="324"/>
      <w:bookmarkEnd w:id="325"/>
      <w:bookmarkEnd w:id="326"/>
      <w:bookmarkEnd w:id="327"/>
      <w:bookmarkEnd w:id="328"/>
      <w:bookmarkEnd w:id="330"/>
      <w:bookmarkEnd w:id="331"/>
      <w:bookmarkEnd w:id="332"/>
      <w:bookmarkEnd w:id="334"/>
      <w:bookmarkEnd w:id="335"/>
      <w:bookmarkEnd w:id="333"/>
    </w:p>
    <w:p w:rsidR="00FE57DB" w:rsidRPr="00141283" w:rsidRDefault="00FE57DB" w:rsidP="00FE57DB">
      <w:pPr>
        <w:spacing w:after="0" w:line="240" w:lineRule="auto"/>
        <w:rPr>
          <w:rFonts w:ascii="Times New Roman" w:eastAsiaTheme="minorEastAsia" w:hAnsi="Times New Roman" w:cs="Times New Roman"/>
          <w:sz w:val="24"/>
          <w:szCs w:val="24"/>
          <w:lang w:bidi="en-US"/>
        </w:rPr>
      </w:pPr>
    </w:p>
    <w:p w:rsidR="00FE57DB" w:rsidRPr="00141283" w:rsidRDefault="00FE57DB" w:rsidP="00FE57DB">
      <w:pPr>
        <w:keepNext/>
        <w:spacing w:after="0" w:line="240" w:lineRule="auto"/>
        <w:ind w:firstLine="709"/>
        <w:outlineLvl w:val="2"/>
        <w:rPr>
          <w:rFonts w:ascii="Times New Roman" w:eastAsiaTheme="majorEastAsia" w:hAnsi="Times New Roman" w:cs="Times New Roman"/>
          <w:b/>
          <w:bCs/>
          <w:sz w:val="24"/>
          <w:szCs w:val="26"/>
          <w:lang w:bidi="en-US"/>
        </w:rPr>
      </w:pPr>
      <w:bookmarkStart w:id="336" w:name="_Toc260345748"/>
      <w:bookmarkStart w:id="337" w:name="_Toc260390523"/>
      <w:bookmarkStart w:id="338" w:name="_Toc270671492"/>
      <w:bookmarkStart w:id="339" w:name="_Toc271021510"/>
      <w:bookmarkStart w:id="340" w:name="_Toc278959512"/>
      <w:bookmarkStart w:id="341" w:name="_Toc290558851"/>
      <w:bookmarkStart w:id="342" w:name="_Toc297645283"/>
      <w:bookmarkStart w:id="343" w:name="_Toc339290133"/>
      <w:bookmarkStart w:id="344" w:name="_Toc430082813"/>
      <w:bookmarkStart w:id="345" w:name="_Toc464480102"/>
      <w:bookmarkStart w:id="346" w:name="_Toc464572663"/>
      <w:bookmarkStart w:id="347" w:name="_Toc494462301"/>
      <w:bookmarkStart w:id="348" w:name="_Toc508972662"/>
      <w:r w:rsidRPr="00141283">
        <w:rPr>
          <w:rFonts w:ascii="Times New Roman" w:eastAsiaTheme="majorEastAsia" w:hAnsi="Times New Roman" w:cs="Times New Roman"/>
          <w:b/>
          <w:bCs/>
          <w:sz w:val="24"/>
          <w:szCs w:val="26"/>
          <w:lang w:bidi="en-US"/>
        </w:rPr>
        <w:t>10.1. Водоснабжение</w:t>
      </w:r>
      <w:bookmarkEnd w:id="336"/>
      <w:bookmarkEnd w:id="337"/>
      <w:bookmarkEnd w:id="338"/>
      <w:bookmarkEnd w:id="339"/>
      <w:bookmarkEnd w:id="340"/>
      <w:bookmarkEnd w:id="341"/>
      <w:bookmarkEnd w:id="342"/>
      <w:bookmarkEnd w:id="343"/>
      <w:bookmarkEnd w:id="344"/>
      <w:bookmarkEnd w:id="345"/>
      <w:bookmarkEnd w:id="346"/>
      <w:bookmarkEnd w:id="347"/>
      <w:bookmarkEnd w:id="348"/>
    </w:p>
    <w:p w:rsidR="00FE57DB" w:rsidRPr="00141283" w:rsidRDefault="00FE57DB" w:rsidP="00FE57DB">
      <w:pPr>
        <w:spacing w:after="0" w:line="240" w:lineRule="auto"/>
        <w:ind w:firstLine="709"/>
        <w:jc w:val="both"/>
        <w:rPr>
          <w:rFonts w:ascii="Times New Roman" w:eastAsiaTheme="minorEastAsia" w:hAnsi="Times New Roman" w:cs="Times New Roman"/>
          <w:sz w:val="24"/>
          <w:szCs w:val="24"/>
          <w:lang w:bidi="en-US"/>
        </w:rPr>
      </w:pPr>
    </w:p>
    <w:p w:rsidR="00FE57DB" w:rsidRPr="00141283" w:rsidRDefault="00FE57DB" w:rsidP="00FE57DB">
      <w:pPr>
        <w:spacing w:after="0" w:line="240" w:lineRule="auto"/>
        <w:ind w:firstLine="709"/>
        <w:contextualSpacing/>
        <w:mirrorIndents/>
        <w:rPr>
          <w:rFonts w:ascii="Times New Roman" w:eastAsiaTheme="minorEastAsia" w:hAnsi="Times New Roman" w:cs="Times New Roman"/>
          <w:i/>
          <w:sz w:val="24"/>
          <w:szCs w:val="24"/>
          <w:u w:val="single"/>
          <w:lang w:bidi="en-US"/>
        </w:rPr>
      </w:pPr>
      <w:r w:rsidRPr="00141283">
        <w:rPr>
          <w:rFonts w:ascii="Times New Roman" w:eastAsiaTheme="minorEastAsia" w:hAnsi="Times New Roman" w:cs="Times New Roman"/>
          <w:i/>
          <w:sz w:val="24"/>
          <w:szCs w:val="24"/>
          <w:u w:val="single"/>
          <w:lang w:bidi="en-US"/>
        </w:rPr>
        <w:t>Современное положение</w:t>
      </w:r>
    </w:p>
    <w:p w:rsidR="00851874" w:rsidRPr="00141283" w:rsidRDefault="00851874" w:rsidP="00851874">
      <w:pPr>
        <w:spacing w:before="120" w:after="0" w:line="240" w:lineRule="auto"/>
        <w:ind w:firstLine="709"/>
        <w:jc w:val="both"/>
        <w:rPr>
          <w:rFonts w:ascii="Times New Roman" w:eastAsia="Calibri" w:hAnsi="Times New Roman" w:cs="Times New Roman"/>
          <w:sz w:val="24"/>
          <w:szCs w:val="24"/>
          <w:lang w:bidi="en-US"/>
        </w:rPr>
      </w:pPr>
      <w:bookmarkStart w:id="349" w:name="_Toc260345749"/>
      <w:bookmarkStart w:id="350" w:name="_Toc260390524"/>
      <w:bookmarkStart w:id="351" w:name="_Toc270671493"/>
      <w:bookmarkStart w:id="352" w:name="_Toc271021511"/>
      <w:bookmarkStart w:id="353" w:name="_Toc278959513"/>
      <w:bookmarkStart w:id="354" w:name="_Toc290558853"/>
      <w:bookmarkStart w:id="355" w:name="_Toc297645285"/>
      <w:bookmarkStart w:id="356" w:name="_Toc339290135"/>
      <w:r w:rsidRPr="00141283">
        <w:rPr>
          <w:rFonts w:ascii="Times New Roman" w:eastAsia="Calibri" w:hAnsi="Times New Roman" w:cs="Times New Roman"/>
          <w:sz w:val="24"/>
          <w:szCs w:val="24"/>
          <w:lang w:bidi="en-US"/>
        </w:rPr>
        <w:t>Раздел «Водос</w:t>
      </w:r>
      <w:r w:rsidRPr="00141283">
        <w:rPr>
          <w:rFonts w:ascii="Times New Roman" w:eastAsiaTheme="minorEastAsia" w:hAnsi="Times New Roman" w:cs="Times New Roman"/>
          <w:sz w:val="24"/>
          <w:szCs w:val="24"/>
          <w:lang w:bidi="en-US"/>
        </w:rPr>
        <w:t>набжение» выполнен на основании</w:t>
      </w:r>
      <w:r w:rsidRPr="00141283">
        <w:rPr>
          <w:rFonts w:ascii="Times New Roman" w:eastAsia="Calibri" w:hAnsi="Times New Roman" w:cs="Times New Roman"/>
          <w:sz w:val="24"/>
          <w:szCs w:val="24"/>
          <w:lang w:bidi="en-US"/>
        </w:rPr>
        <w:t xml:space="preserve"> анализа существующего состояния сетей и сооружений</w:t>
      </w:r>
      <w:r w:rsidRPr="00141283">
        <w:rPr>
          <w:rFonts w:ascii="Times New Roman" w:eastAsiaTheme="minorEastAsia" w:hAnsi="Times New Roman" w:cs="Times New Roman"/>
          <w:sz w:val="24"/>
          <w:szCs w:val="24"/>
          <w:lang w:bidi="en-US"/>
        </w:rPr>
        <w:t xml:space="preserve"> и</w:t>
      </w:r>
      <w:r w:rsidRPr="00141283">
        <w:rPr>
          <w:rFonts w:ascii="Times New Roman" w:eastAsia="Calibri" w:hAnsi="Times New Roman" w:cs="Times New Roman"/>
          <w:sz w:val="24"/>
          <w:szCs w:val="24"/>
          <w:lang w:bidi="en-US"/>
        </w:rPr>
        <w:t xml:space="preserve"> карты (схемы) планируемого р</w:t>
      </w:r>
      <w:r w:rsidRPr="00141283">
        <w:rPr>
          <w:rFonts w:ascii="Times New Roman" w:eastAsiaTheme="minorEastAsia" w:hAnsi="Times New Roman" w:cs="Times New Roman"/>
          <w:sz w:val="24"/>
          <w:szCs w:val="24"/>
          <w:lang w:bidi="en-US"/>
        </w:rPr>
        <w:t>азмещения/реконструкции застройки</w:t>
      </w:r>
      <w:r w:rsidRPr="00141283">
        <w:rPr>
          <w:rFonts w:ascii="Times New Roman" w:eastAsia="Calibri" w:hAnsi="Times New Roman" w:cs="Times New Roman"/>
          <w:sz w:val="24"/>
          <w:szCs w:val="24"/>
          <w:lang w:bidi="en-US"/>
        </w:rPr>
        <w:t>.</w:t>
      </w:r>
    </w:p>
    <w:p w:rsidR="00851874" w:rsidRPr="00141283" w:rsidRDefault="00851874" w:rsidP="00851874">
      <w:pPr>
        <w:spacing w:before="120" w:after="0" w:line="240" w:lineRule="auto"/>
        <w:ind w:firstLine="709"/>
        <w:jc w:val="both"/>
        <w:rPr>
          <w:rFonts w:ascii="Times New Roman" w:eastAsia="Calibri" w:hAnsi="Times New Roman" w:cs="Times New Roman"/>
          <w:sz w:val="24"/>
          <w:szCs w:val="24"/>
          <w:lang w:bidi="en-US"/>
        </w:rPr>
      </w:pPr>
      <w:r w:rsidRPr="00141283">
        <w:rPr>
          <w:rFonts w:ascii="Times New Roman" w:eastAsia="Calibri" w:hAnsi="Times New Roman" w:cs="Times New Roman"/>
          <w:sz w:val="24"/>
          <w:szCs w:val="24"/>
          <w:lang w:bidi="en-US"/>
        </w:rPr>
        <w:t xml:space="preserve">На основании изучения существующего и планируемого размещения застройки различного назначения, в разделе приняты решения о дальнейшем использовании существующих сетей и сооружений, мероприятиях по их реконструкции и новому строительству. </w:t>
      </w:r>
    </w:p>
    <w:p w:rsidR="00851874" w:rsidRPr="00141283" w:rsidRDefault="00851874" w:rsidP="00851874">
      <w:pPr>
        <w:spacing w:before="120" w:after="0" w:line="240" w:lineRule="auto"/>
        <w:ind w:firstLine="709"/>
        <w:jc w:val="both"/>
        <w:rPr>
          <w:rFonts w:ascii="Times New Roman" w:eastAsia="Calibri" w:hAnsi="Times New Roman" w:cs="Times New Roman"/>
          <w:sz w:val="24"/>
          <w:szCs w:val="24"/>
          <w:lang w:bidi="en-US"/>
        </w:rPr>
      </w:pPr>
      <w:r w:rsidRPr="00141283">
        <w:rPr>
          <w:rFonts w:ascii="Times New Roman" w:eastAsiaTheme="minorEastAsia" w:hAnsi="Times New Roman" w:cs="Times New Roman"/>
          <w:color w:val="000000" w:themeColor="text1"/>
          <w:sz w:val="24"/>
          <w:szCs w:val="24"/>
          <w:lang w:bidi="en-US"/>
        </w:rPr>
        <w:t>В городском округе Котельники развита  система централизованного водоснабжения хозяйственно-питьевого, производственного и противопожарного назначения.</w:t>
      </w:r>
    </w:p>
    <w:p w:rsidR="00851874" w:rsidRPr="00141283" w:rsidRDefault="00851874" w:rsidP="00851874">
      <w:pPr>
        <w:autoSpaceDE w:val="0"/>
        <w:autoSpaceDN w:val="0"/>
        <w:adjustRightInd w:val="0"/>
        <w:spacing w:before="120" w:after="0" w:line="240" w:lineRule="auto"/>
        <w:ind w:firstLine="709"/>
        <w:jc w:val="both"/>
        <w:rPr>
          <w:rFonts w:ascii="Times New Roman" w:eastAsiaTheme="minorEastAsia" w:hAnsi="Times New Roman" w:cs="Times New Roman"/>
          <w:color w:val="000000"/>
          <w:sz w:val="24"/>
          <w:szCs w:val="24"/>
        </w:rPr>
      </w:pPr>
      <w:r w:rsidRPr="00141283">
        <w:rPr>
          <w:rFonts w:ascii="Times New Roman" w:eastAsiaTheme="minorEastAsia" w:hAnsi="Times New Roman" w:cs="Times New Roman"/>
          <w:color w:val="000000"/>
          <w:sz w:val="24"/>
          <w:szCs w:val="24"/>
        </w:rPr>
        <w:t>В настоящее время основным источником водоснабжения городского округа Котельники являются скважины, пробуренные на подольско-мячковский водоносный горизонт. Характерной особенностью их работы является снижение уровня подземных вод, происходящее за счет интенсивного водоотбора как в самих Котельниках, так и в Люберецком районе в целом: вследствие длительной и интенсивной эксплуатации подземных вод на участках расположения крупных групповых водозаборов (Люберцы, Томилино, Дзержинский, Котельники) напор подземных вод полностью сработан и горизонт частично осушен. Вокруг водозаборов образовались обширные по площади и глубине депрессионные воронки.</w:t>
      </w:r>
    </w:p>
    <w:p w:rsidR="00851874" w:rsidRPr="00141283" w:rsidRDefault="00851874" w:rsidP="00851874">
      <w:pPr>
        <w:autoSpaceDE w:val="0"/>
        <w:autoSpaceDN w:val="0"/>
        <w:adjustRightInd w:val="0"/>
        <w:spacing w:before="120" w:after="0" w:line="240" w:lineRule="auto"/>
        <w:ind w:firstLine="709"/>
        <w:jc w:val="both"/>
        <w:rPr>
          <w:rFonts w:ascii="Times New Roman" w:eastAsiaTheme="minorEastAsia" w:hAnsi="Times New Roman" w:cs="Times New Roman"/>
          <w:color w:val="000000"/>
          <w:sz w:val="24"/>
          <w:szCs w:val="24"/>
        </w:rPr>
      </w:pPr>
      <w:r w:rsidRPr="00141283">
        <w:rPr>
          <w:rFonts w:ascii="Times New Roman" w:eastAsiaTheme="minorEastAsia" w:hAnsi="Times New Roman" w:cs="Times New Roman"/>
          <w:color w:val="000000"/>
          <w:sz w:val="24"/>
          <w:szCs w:val="24"/>
        </w:rPr>
        <w:t>В соответствии с реестром лицензий на право пользования недрами для геологического изучения, разведки и добычи подземных вод, предоставленным Департаментом по недропользованию по Центральному федеральному округу Министерству экологии и природопольования Московской области в марте 2015 года, а также реестром лицензий питьевых и техническихй ПВ по Московской области из ИС «Учет и баланс питьевых и технических подземных вод» в городоском округе Котельники имеется 6 действующих лицензий, выданных Центрнедра с объемом добычи не более 500 м3/сут., а именно:</w:t>
      </w:r>
    </w:p>
    <w:p w:rsidR="00851874" w:rsidRPr="00141283" w:rsidRDefault="00851874" w:rsidP="00851874">
      <w:pPr>
        <w:autoSpaceDE w:val="0"/>
        <w:autoSpaceDN w:val="0"/>
        <w:adjustRightInd w:val="0"/>
        <w:spacing w:before="120" w:after="0" w:line="240" w:lineRule="auto"/>
        <w:ind w:firstLine="709"/>
        <w:jc w:val="both"/>
        <w:rPr>
          <w:rFonts w:ascii="Times New Roman" w:eastAsiaTheme="minorEastAsia" w:hAnsi="Times New Roman" w:cs="Times New Roman"/>
          <w:color w:val="000000"/>
          <w:sz w:val="24"/>
          <w:szCs w:val="24"/>
        </w:rPr>
      </w:pPr>
      <w:r w:rsidRPr="00141283">
        <w:rPr>
          <w:rFonts w:ascii="Times New Roman" w:eastAsiaTheme="minorEastAsia" w:hAnsi="Times New Roman" w:cs="Times New Roman"/>
          <w:color w:val="000000"/>
          <w:sz w:val="24"/>
          <w:szCs w:val="24"/>
        </w:rPr>
        <w:t>-</w:t>
      </w:r>
      <w:r w:rsidRPr="00141283">
        <w:rPr>
          <w:rFonts w:ascii="Times New Roman" w:eastAsiaTheme="minorEastAsia" w:hAnsi="Times New Roman" w:cs="Times New Roman"/>
          <w:color w:val="000000"/>
          <w:sz w:val="24"/>
          <w:szCs w:val="24"/>
        </w:rPr>
        <w:tab/>
        <w:t>МСК 03915 ВЭ, дата государственной регистрации лицензии от 18.06.2012, срок окончания действия лицензии 01.07.2022, участок недр расположен в г. Котельники, микрорайон Белая Дача. Лицензия выдана МУЖКП «КОТЕЛЬНИКИ» (групповой ВЗУ=4 скважины);</w:t>
      </w:r>
    </w:p>
    <w:p w:rsidR="00851874" w:rsidRPr="00141283" w:rsidRDefault="00851874" w:rsidP="00851874">
      <w:pPr>
        <w:autoSpaceDE w:val="0"/>
        <w:autoSpaceDN w:val="0"/>
        <w:adjustRightInd w:val="0"/>
        <w:spacing w:before="120" w:after="0" w:line="240" w:lineRule="auto"/>
        <w:ind w:firstLine="709"/>
        <w:jc w:val="both"/>
        <w:rPr>
          <w:rFonts w:ascii="Times New Roman" w:eastAsiaTheme="minorEastAsia" w:hAnsi="Times New Roman" w:cs="Times New Roman"/>
          <w:color w:val="000000"/>
          <w:sz w:val="24"/>
          <w:szCs w:val="24"/>
        </w:rPr>
      </w:pPr>
      <w:r w:rsidRPr="00141283">
        <w:rPr>
          <w:rFonts w:ascii="Times New Roman" w:eastAsiaTheme="minorEastAsia" w:hAnsi="Times New Roman" w:cs="Times New Roman"/>
          <w:color w:val="000000"/>
          <w:sz w:val="24"/>
          <w:szCs w:val="24"/>
        </w:rPr>
        <w:t>-</w:t>
      </w:r>
      <w:r w:rsidRPr="00141283">
        <w:rPr>
          <w:rFonts w:ascii="Times New Roman" w:eastAsiaTheme="minorEastAsia" w:hAnsi="Times New Roman" w:cs="Times New Roman"/>
          <w:color w:val="000000"/>
          <w:sz w:val="24"/>
          <w:szCs w:val="24"/>
        </w:rPr>
        <w:tab/>
        <w:t>МСК 01294 ВЭ, дата государственной регистрации лицензии от 26.01.2007, срок окончания действия лицензии 31.12.2023, участок недр расположен в г. Котельники. Лицензия выдана ФГУ комбинат «Первомайский» Росрезерва (2 одиночные скважины);</w:t>
      </w:r>
    </w:p>
    <w:p w:rsidR="00851874" w:rsidRPr="00141283" w:rsidRDefault="00851874" w:rsidP="00851874">
      <w:pPr>
        <w:autoSpaceDE w:val="0"/>
        <w:autoSpaceDN w:val="0"/>
        <w:adjustRightInd w:val="0"/>
        <w:spacing w:before="120" w:after="0" w:line="240" w:lineRule="auto"/>
        <w:ind w:firstLine="709"/>
        <w:jc w:val="both"/>
        <w:rPr>
          <w:rFonts w:ascii="Times New Roman" w:eastAsiaTheme="minorEastAsia" w:hAnsi="Times New Roman" w:cs="Times New Roman"/>
          <w:color w:val="000000"/>
          <w:sz w:val="24"/>
          <w:szCs w:val="24"/>
        </w:rPr>
      </w:pPr>
      <w:r w:rsidRPr="00141283">
        <w:rPr>
          <w:rFonts w:ascii="Times New Roman" w:eastAsiaTheme="minorEastAsia" w:hAnsi="Times New Roman" w:cs="Times New Roman"/>
          <w:color w:val="000000"/>
          <w:sz w:val="24"/>
          <w:szCs w:val="24"/>
        </w:rPr>
        <w:t>-</w:t>
      </w:r>
      <w:r w:rsidRPr="00141283">
        <w:rPr>
          <w:rFonts w:ascii="Times New Roman" w:eastAsiaTheme="minorEastAsia" w:hAnsi="Times New Roman" w:cs="Times New Roman"/>
          <w:color w:val="000000"/>
          <w:sz w:val="24"/>
          <w:szCs w:val="24"/>
        </w:rPr>
        <w:tab/>
        <w:t>МСК 02565 ВЭ, дата государственной регистрации лицензии от 08.02.2010, срок окончания действия лицензии 01.02.2017, участок недр расположен в г. Котельники. Лицензия выдана ООО «Сады Подмосковья» (1 скважина);</w:t>
      </w:r>
    </w:p>
    <w:p w:rsidR="00851874" w:rsidRPr="00141283" w:rsidRDefault="00851874" w:rsidP="00851874">
      <w:pPr>
        <w:autoSpaceDE w:val="0"/>
        <w:autoSpaceDN w:val="0"/>
        <w:adjustRightInd w:val="0"/>
        <w:spacing w:before="120" w:after="0" w:line="240" w:lineRule="auto"/>
        <w:ind w:firstLine="709"/>
        <w:jc w:val="both"/>
        <w:rPr>
          <w:rFonts w:ascii="Times New Roman" w:eastAsiaTheme="minorEastAsia" w:hAnsi="Times New Roman" w:cs="Times New Roman"/>
          <w:color w:val="000000"/>
          <w:sz w:val="24"/>
          <w:szCs w:val="24"/>
        </w:rPr>
      </w:pPr>
      <w:r w:rsidRPr="00141283">
        <w:rPr>
          <w:rFonts w:ascii="Times New Roman" w:eastAsiaTheme="minorEastAsia" w:hAnsi="Times New Roman" w:cs="Times New Roman"/>
          <w:color w:val="000000"/>
          <w:sz w:val="24"/>
          <w:szCs w:val="24"/>
        </w:rPr>
        <w:t>-</w:t>
      </w:r>
      <w:r w:rsidRPr="00141283">
        <w:rPr>
          <w:rFonts w:ascii="Times New Roman" w:eastAsiaTheme="minorEastAsia" w:hAnsi="Times New Roman" w:cs="Times New Roman"/>
          <w:color w:val="000000"/>
          <w:sz w:val="24"/>
          <w:szCs w:val="24"/>
        </w:rPr>
        <w:tab/>
        <w:t>МСК 04570 ВЭ, дата государственной регистрации лицензии от 03.06.2013, срок окончания действия лицензии 01.04.2018, участок недр расположен в г. Котельники. Лицензия выдана ОАО «Славянка» (1 скважина);</w:t>
      </w:r>
    </w:p>
    <w:p w:rsidR="00851874" w:rsidRPr="00141283" w:rsidRDefault="00851874" w:rsidP="00851874">
      <w:pPr>
        <w:autoSpaceDE w:val="0"/>
        <w:autoSpaceDN w:val="0"/>
        <w:adjustRightInd w:val="0"/>
        <w:spacing w:before="120" w:after="0" w:line="240" w:lineRule="auto"/>
        <w:ind w:firstLine="709"/>
        <w:jc w:val="both"/>
        <w:rPr>
          <w:rFonts w:ascii="Times New Roman" w:eastAsiaTheme="minorEastAsia" w:hAnsi="Times New Roman" w:cs="Times New Roman"/>
          <w:color w:val="000000"/>
          <w:sz w:val="24"/>
          <w:szCs w:val="24"/>
        </w:rPr>
      </w:pPr>
      <w:r w:rsidRPr="00141283">
        <w:rPr>
          <w:rFonts w:ascii="Times New Roman" w:eastAsiaTheme="minorEastAsia" w:hAnsi="Times New Roman" w:cs="Times New Roman"/>
          <w:color w:val="000000"/>
          <w:sz w:val="24"/>
          <w:szCs w:val="24"/>
        </w:rPr>
        <w:t>-</w:t>
      </w:r>
      <w:r w:rsidRPr="00141283">
        <w:rPr>
          <w:rFonts w:ascii="Times New Roman" w:eastAsiaTheme="minorEastAsia" w:hAnsi="Times New Roman" w:cs="Times New Roman"/>
          <w:color w:val="000000"/>
          <w:sz w:val="24"/>
          <w:szCs w:val="24"/>
        </w:rPr>
        <w:tab/>
        <w:t>МСК 09962 ВЭ, дата государственной регистрации лицензии от 27.02.2004, срок окончания действия лицензии 01.03.2019, участок недр расположен в г. Котельники. Лицензия выдана ООО «ТЕХНОПРОМ».</w:t>
      </w:r>
    </w:p>
    <w:p w:rsidR="00851874" w:rsidRPr="00141283" w:rsidRDefault="00851874" w:rsidP="00851874">
      <w:pPr>
        <w:autoSpaceDE w:val="0"/>
        <w:autoSpaceDN w:val="0"/>
        <w:adjustRightInd w:val="0"/>
        <w:spacing w:before="120" w:after="0" w:line="240" w:lineRule="auto"/>
        <w:ind w:firstLine="709"/>
        <w:jc w:val="both"/>
        <w:rPr>
          <w:rFonts w:ascii="Times New Roman" w:eastAsiaTheme="minorEastAsia" w:hAnsi="Times New Roman" w:cs="Times New Roman"/>
          <w:color w:val="000000"/>
          <w:sz w:val="24"/>
          <w:szCs w:val="24"/>
        </w:rPr>
      </w:pPr>
      <w:r w:rsidRPr="00141283">
        <w:rPr>
          <w:rFonts w:ascii="Times New Roman" w:eastAsiaTheme="minorEastAsia" w:hAnsi="Times New Roman" w:cs="Times New Roman"/>
          <w:color w:val="000000"/>
          <w:sz w:val="24"/>
          <w:szCs w:val="24"/>
        </w:rPr>
        <w:lastRenderedPageBreak/>
        <w:t>Министерство лицензий на право пользования недрами для добычи подземных вод на обозначенной территории не выдавало.</w:t>
      </w:r>
    </w:p>
    <w:p w:rsidR="00851874" w:rsidRPr="00141283" w:rsidRDefault="00851874" w:rsidP="00851874">
      <w:pPr>
        <w:autoSpaceDE w:val="0"/>
        <w:autoSpaceDN w:val="0"/>
        <w:adjustRightInd w:val="0"/>
        <w:spacing w:before="120" w:after="0" w:line="240" w:lineRule="auto"/>
        <w:ind w:firstLine="709"/>
        <w:jc w:val="both"/>
        <w:rPr>
          <w:rFonts w:ascii="Times New Roman" w:eastAsiaTheme="minorEastAsia" w:hAnsi="Times New Roman" w:cs="Times New Roman"/>
          <w:color w:val="000000"/>
          <w:sz w:val="24"/>
          <w:szCs w:val="24"/>
        </w:rPr>
      </w:pPr>
      <w:r w:rsidRPr="00141283">
        <w:rPr>
          <w:rFonts w:ascii="Times New Roman" w:eastAsiaTheme="minorEastAsia" w:hAnsi="Times New Roman" w:cs="Times New Roman"/>
          <w:color w:val="000000"/>
          <w:sz w:val="24"/>
          <w:szCs w:val="24"/>
        </w:rPr>
        <w:t>Вместе с тем, по имеющейся в Министерстве информации, в городском округе Котельники имеется ряд лицензий с объемом добычи подземных вод более 500 м3/сут., выданных Центрнедра.</w:t>
      </w:r>
    </w:p>
    <w:p w:rsidR="00851874" w:rsidRPr="00141283" w:rsidRDefault="00851874" w:rsidP="00851874">
      <w:pPr>
        <w:autoSpaceDE w:val="0"/>
        <w:autoSpaceDN w:val="0"/>
        <w:adjustRightInd w:val="0"/>
        <w:spacing w:before="120" w:after="0" w:line="240" w:lineRule="auto"/>
        <w:ind w:firstLine="709"/>
        <w:jc w:val="both"/>
        <w:rPr>
          <w:rFonts w:ascii="Times New Roman" w:eastAsiaTheme="minorEastAsia" w:hAnsi="Times New Roman" w:cs="Times New Roman"/>
          <w:color w:val="000000"/>
          <w:sz w:val="24"/>
          <w:szCs w:val="24"/>
        </w:rPr>
      </w:pPr>
      <w:r w:rsidRPr="00141283">
        <w:rPr>
          <w:rFonts w:ascii="Times New Roman" w:eastAsiaTheme="minorEastAsia" w:hAnsi="Times New Roman" w:cs="Times New Roman"/>
          <w:color w:val="000000"/>
          <w:sz w:val="24"/>
          <w:szCs w:val="24"/>
        </w:rPr>
        <w:t>Водоснабжение жилых кварталов и промышленных предприятий производится от   13-ти действующих водозаборных узлов (ВЗУ) и 1-ой отдельно расположенной артезианской скважины, размещенных в границах городского округа Котельники и принадлежащих различным предприятиям и организациям:.</w:t>
      </w:r>
    </w:p>
    <w:p w:rsidR="00851874" w:rsidRPr="00141283" w:rsidRDefault="00851874" w:rsidP="00851874">
      <w:pPr>
        <w:autoSpaceDE w:val="0"/>
        <w:autoSpaceDN w:val="0"/>
        <w:adjustRightInd w:val="0"/>
        <w:spacing w:before="120" w:after="0" w:line="240" w:lineRule="auto"/>
        <w:ind w:firstLine="709"/>
        <w:jc w:val="both"/>
        <w:rPr>
          <w:rFonts w:ascii="Times New Roman" w:eastAsiaTheme="minorEastAsia" w:hAnsi="Times New Roman" w:cs="Times New Roman"/>
          <w:color w:val="000000"/>
          <w:sz w:val="24"/>
          <w:szCs w:val="24"/>
        </w:rPr>
      </w:pPr>
      <w:r w:rsidRPr="00141283">
        <w:rPr>
          <w:rFonts w:ascii="Times New Roman" w:eastAsiaTheme="minorEastAsia" w:hAnsi="Times New Roman" w:cs="Times New Roman"/>
          <w:color w:val="000000"/>
          <w:sz w:val="24"/>
          <w:szCs w:val="24"/>
        </w:rPr>
        <w:t>Три ВЗУ принадлежат Администрации городского округа Котельники:</w:t>
      </w:r>
    </w:p>
    <w:p w:rsidR="00851874" w:rsidRPr="00141283" w:rsidRDefault="00851874" w:rsidP="00851874">
      <w:pPr>
        <w:autoSpaceDE w:val="0"/>
        <w:autoSpaceDN w:val="0"/>
        <w:adjustRightInd w:val="0"/>
        <w:spacing w:before="120" w:after="0" w:line="240" w:lineRule="auto"/>
        <w:ind w:firstLine="709"/>
        <w:jc w:val="both"/>
        <w:rPr>
          <w:rFonts w:ascii="Times New Roman" w:eastAsiaTheme="minorEastAsia" w:hAnsi="Times New Roman" w:cs="Times New Roman"/>
          <w:color w:val="000000"/>
          <w:sz w:val="24"/>
          <w:szCs w:val="24"/>
        </w:rPr>
      </w:pPr>
      <w:r w:rsidRPr="00141283">
        <w:rPr>
          <w:rFonts w:ascii="Times New Roman" w:eastAsiaTheme="minorEastAsia" w:hAnsi="Times New Roman" w:cs="Times New Roman"/>
          <w:color w:val="000000"/>
          <w:sz w:val="24"/>
          <w:szCs w:val="24"/>
        </w:rPr>
        <w:t>- ВЗУ №2 «Белая Дача», ВЗУ мкр. «Ковровый», ВЗУ мкр. «Силикат».</w:t>
      </w:r>
    </w:p>
    <w:p w:rsidR="00851874" w:rsidRPr="00141283" w:rsidRDefault="00851874" w:rsidP="00851874">
      <w:pPr>
        <w:autoSpaceDE w:val="0"/>
        <w:autoSpaceDN w:val="0"/>
        <w:adjustRightInd w:val="0"/>
        <w:spacing w:before="120" w:after="0" w:line="240" w:lineRule="auto"/>
        <w:ind w:firstLine="709"/>
        <w:jc w:val="both"/>
        <w:rPr>
          <w:rFonts w:ascii="Times New Roman" w:eastAsiaTheme="minorEastAsia" w:hAnsi="Times New Roman" w:cs="Times New Roman"/>
          <w:color w:val="000000"/>
          <w:sz w:val="24"/>
          <w:szCs w:val="24"/>
        </w:rPr>
      </w:pPr>
      <w:r w:rsidRPr="00141283">
        <w:rPr>
          <w:rFonts w:ascii="Times New Roman" w:eastAsiaTheme="minorEastAsia" w:hAnsi="Times New Roman" w:cs="Times New Roman"/>
          <w:color w:val="000000"/>
          <w:sz w:val="24"/>
          <w:szCs w:val="24"/>
        </w:rPr>
        <w:t>Другие ВЗУ и артскважина принадлежат различным ведомствам:</w:t>
      </w:r>
    </w:p>
    <w:p w:rsidR="00851874" w:rsidRPr="00141283" w:rsidRDefault="00851874" w:rsidP="00851874">
      <w:pPr>
        <w:autoSpaceDE w:val="0"/>
        <w:autoSpaceDN w:val="0"/>
        <w:adjustRightInd w:val="0"/>
        <w:spacing w:before="120" w:after="0" w:line="240" w:lineRule="auto"/>
        <w:ind w:firstLine="709"/>
        <w:jc w:val="both"/>
        <w:rPr>
          <w:rFonts w:ascii="Times New Roman" w:eastAsiaTheme="minorEastAsia" w:hAnsi="Times New Roman" w:cs="Times New Roman"/>
          <w:color w:val="000000"/>
          <w:sz w:val="24"/>
          <w:szCs w:val="24"/>
        </w:rPr>
      </w:pPr>
      <w:r w:rsidRPr="00141283">
        <w:rPr>
          <w:rFonts w:ascii="Times New Roman" w:eastAsiaTheme="minorEastAsia" w:hAnsi="Times New Roman" w:cs="Times New Roman"/>
          <w:color w:val="000000"/>
          <w:sz w:val="24"/>
          <w:szCs w:val="24"/>
        </w:rPr>
        <w:t>- три ВЗУ (ВЗУ-1, ВЗУ-3, ВЗУ-4) принадлежат ЗАО Агрофирме «Белая Дача»;</w:t>
      </w:r>
    </w:p>
    <w:p w:rsidR="00851874" w:rsidRPr="00141283" w:rsidRDefault="00851874" w:rsidP="00851874">
      <w:pPr>
        <w:autoSpaceDE w:val="0"/>
        <w:autoSpaceDN w:val="0"/>
        <w:adjustRightInd w:val="0"/>
        <w:spacing w:before="120" w:after="0" w:line="240" w:lineRule="auto"/>
        <w:ind w:firstLine="709"/>
        <w:jc w:val="both"/>
        <w:rPr>
          <w:rFonts w:ascii="Times New Roman" w:eastAsiaTheme="minorEastAsia" w:hAnsi="Times New Roman" w:cs="Times New Roman"/>
          <w:color w:val="000000"/>
          <w:sz w:val="24"/>
          <w:szCs w:val="24"/>
        </w:rPr>
      </w:pPr>
      <w:r w:rsidRPr="00141283">
        <w:rPr>
          <w:rFonts w:ascii="Times New Roman" w:eastAsiaTheme="minorEastAsia" w:hAnsi="Times New Roman" w:cs="Times New Roman"/>
          <w:color w:val="000000"/>
          <w:sz w:val="24"/>
          <w:szCs w:val="24"/>
        </w:rPr>
        <w:t xml:space="preserve">- по одному ВЗУ принадлежат: ООО «ГРОСС»; ЗАО «ОПУС-Инвест»; </w:t>
      </w:r>
      <w:r w:rsidRPr="00141283">
        <w:rPr>
          <w:rFonts w:ascii="Times New Roman" w:eastAsiaTheme="minorEastAsia" w:hAnsi="Times New Roman" w:cs="Times New Roman"/>
          <w:sz w:val="24"/>
          <w:szCs w:val="24"/>
        </w:rPr>
        <w:t>ООО «Технопром»</w:t>
      </w:r>
      <w:r w:rsidRPr="00141283">
        <w:rPr>
          <w:rFonts w:ascii="Times New Roman" w:eastAsiaTheme="minorEastAsia" w:hAnsi="Times New Roman" w:cs="Times New Roman"/>
          <w:color w:val="000000"/>
          <w:sz w:val="24"/>
          <w:szCs w:val="24"/>
        </w:rPr>
        <w:t>; к-т «Первомайский»; ОАО «Люберецкий ГОК» (артскважина);  в/ч.</w:t>
      </w:r>
    </w:p>
    <w:p w:rsidR="00851874" w:rsidRPr="00141283" w:rsidRDefault="00851874" w:rsidP="00851874">
      <w:pPr>
        <w:autoSpaceDE w:val="0"/>
        <w:autoSpaceDN w:val="0"/>
        <w:adjustRightInd w:val="0"/>
        <w:spacing w:before="120" w:after="0" w:line="240" w:lineRule="auto"/>
        <w:ind w:firstLine="709"/>
        <w:jc w:val="both"/>
        <w:rPr>
          <w:rFonts w:ascii="Times New Roman" w:eastAsiaTheme="minorEastAsia" w:hAnsi="Times New Roman" w:cs="Times New Roman"/>
          <w:color w:val="000000"/>
          <w:sz w:val="24"/>
          <w:szCs w:val="24"/>
        </w:rPr>
      </w:pPr>
      <w:r w:rsidRPr="00141283">
        <w:rPr>
          <w:rFonts w:ascii="Times New Roman" w:eastAsiaTheme="minorEastAsia" w:hAnsi="Times New Roman" w:cs="Times New Roman"/>
          <w:color w:val="000000"/>
          <w:sz w:val="24"/>
          <w:szCs w:val="24"/>
        </w:rPr>
        <w:t>ВЗУ мкр. «Опытное поле» (в настоящее время законсервирован).</w:t>
      </w:r>
    </w:p>
    <w:p w:rsidR="00851874" w:rsidRPr="00141283" w:rsidRDefault="00851874" w:rsidP="00851874">
      <w:pPr>
        <w:autoSpaceDE w:val="0"/>
        <w:autoSpaceDN w:val="0"/>
        <w:adjustRightInd w:val="0"/>
        <w:spacing w:before="120" w:after="0" w:line="240" w:lineRule="auto"/>
        <w:ind w:firstLine="709"/>
        <w:jc w:val="both"/>
        <w:rPr>
          <w:rFonts w:ascii="Times New Roman" w:eastAsiaTheme="minorEastAsia" w:hAnsi="Times New Roman" w:cs="Times New Roman"/>
          <w:color w:val="000000"/>
          <w:sz w:val="24"/>
          <w:szCs w:val="24"/>
        </w:rPr>
      </w:pPr>
      <w:r w:rsidRPr="00141283">
        <w:rPr>
          <w:rFonts w:ascii="Times New Roman" w:eastAsiaTheme="minorEastAsia" w:hAnsi="Times New Roman" w:cs="Times New Roman"/>
          <w:color w:val="000000"/>
          <w:sz w:val="24"/>
          <w:szCs w:val="24"/>
        </w:rPr>
        <w:t>В составе ВЗУ имеются артскважины с резервуарыми запаса чистой воды и станциями 2-го подъема или артскважины с водонапорными башнями. На некоторых узлах построены станции обезжелезивания.</w:t>
      </w:r>
    </w:p>
    <w:p w:rsidR="00851874" w:rsidRPr="00141283" w:rsidRDefault="00851874" w:rsidP="00851874">
      <w:pPr>
        <w:autoSpaceDE w:val="0"/>
        <w:autoSpaceDN w:val="0"/>
        <w:adjustRightInd w:val="0"/>
        <w:spacing w:before="120" w:after="0" w:line="240" w:lineRule="auto"/>
        <w:ind w:firstLine="709"/>
        <w:jc w:val="both"/>
        <w:rPr>
          <w:rFonts w:ascii="Times New Roman" w:eastAsiaTheme="minorEastAsia" w:hAnsi="Times New Roman" w:cs="Times New Roman"/>
          <w:color w:val="000000"/>
          <w:sz w:val="24"/>
          <w:szCs w:val="24"/>
        </w:rPr>
      </w:pPr>
      <w:r w:rsidRPr="00141283">
        <w:rPr>
          <w:rFonts w:ascii="Times New Roman" w:eastAsiaTheme="minorEastAsia" w:hAnsi="Times New Roman" w:cs="Times New Roman"/>
          <w:color w:val="000000"/>
          <w:sz w:val="24"/>
          <w:szCs w:val="24"/>
        </w:rPr>
        <w:t>В настоящее время ведутся работы по реконструкции действующих ВЗУ. В частности, на ВЗУ «Силикат» построены новые резервуары 2х1000 м</w:t>
      </w:r>
      <w:r w:rsidRPr="00141283">
        <w:rPr>
          <w:rFonts w:ascii="Times New Roman" w:eastAsiaTheme="minorEastAsia" w:hAnsi="Times New Roman" w:cs="Times New Roman"/>
          <w:color w:val="000000"/>
          <w:sz w:val="24"/>
          <w:szCs w:val="24"/>
          <w:vertAlign w:val="superscript"/>
        </w:rPr>
        <w:t>3</w:t>
      </w:r>
      <w:r w:rsidRPr="00141283">
        <w:rPr>
          <w:rFonts w:ascii="Times New Roman" w:eastAsiaTheme="minorEastAsia" w:hAnsi="Times New Roman" w:cs="Times New Roman"/>
          <w:color w:val="000000"/>
          <w:sz w:val="24"/>
          <w:szCs w:val="24"/>
        </w:rPr>
        <w:t>. Планируются работы по переоборудованию части скважин, срок действия которых истек, а также реконструкция станций обезжелезивания.</w:t>
      </w:r>
    </w:p>
    <w:p w:rsidR="00851874" w:rsidRPr="00141283" w:rsidRDefault="00851874" w:rsidP="00851874">
      <w:pPr>
        <w:spacing w:before="120"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 xml:space="preserve">Существующие водопроводные сети </w:t>
      </w:r>
      <w:r w:rsidRPr="00141283">
        <w:rPr>
          <w:rFonts w:ascii="Times New Roman" w:eastAsiaTheme="minorEastAsia" w:hAnsi="Times New Roman" w:cs="Times New Roman"/>
          <w:sz w:val="28"/>
          <w:szCs w:val="24"/>
          <w:lang w:bidi="en-US"/>
        </w:rPr>
        <w:t>т</w:t>
      </w:r>
      <w:r w:rsidRPr="00141283">
        <w:rPr>
          <w:rFonts w:ascii="Times New Roman" w:eastAsiaTheme="minorEastAsia" w:hAnsi="Times New Roman" w:cs="Times New Roman"/>
          <w:sz w:val="24"/>
          <w:szCs w:val="24"/>
          <w:lang w:bidi="en-US"/>
        </w:rPr>
        <w:t>упиковые (не закольцованы между собой), в основном ветхие и имеющие малый диаметр. При их замене для надежного и бесперебойного водоснабжения и обеспечения пожаротушения новые водопроводные сети необходимо прокладывать кольцевыми.</w:t>
      </w:r>
    </w:p>
    <w:p w:rsidR="00851874" w:rsidRPr="00141283" w:rsidRDefault="00851874" w:rsidP="00851874">
      <w:pPr>
        <w:autoSpaceDE w:val="0"/>
        <w:autoSpaceDN w:val="0"/>
        <w:adjustRightInd w:val="0"/>
        <w:spacing w:before="120" w:after="0" w:line="240" w:lineRule="auto"/>
        <w:ind w:firstLine="709"/>
        <w:jc w:val="both"/>
        <w:rPr>
          <w:rFonts w:ascii="Times New Roman" w:eastAsiaTheme="minorEastAsia" w:hAnsi="Times New Roman" w:cs="Times New Roman"/>
          <w:color w:val="000000"/>
          <w:sz w:val="24"/>
          <w:szCs w:val="24"/>
        </w:rPr>
      </w:pPr>
      <w:r w:rsidRPr="00141283">
        <w:rPr>
          <w:rFonts w:ascii="Times New Roman" w:eastAsiaTheme="minorEastAsia" w:hAnsi="Times New Roman" w:cs="Times New Roman"/>
          <w:color w:val="000000"/>
          <w:sz w:val="24"/>
          <w:szCs w:val="24"/>
        </w:rPr>
        <w:t>Согласно СТП Московской области запроектирован водовод (часть Восточной областной системы водоснабжения), проходящий в юго-восточной части г.о. Котельники. При дальнейшем развитии территории, по которой запроектирован водовод, заинтересованным лицам необходимо уточнить дальнейшие продолжение строительства Восточной областной системы водоснабжения (в настоящее время Восточная система доведена до г.п.Люберцы).</w:t>
      </w:r>
    </w:p>
    <w:p w:rsidR="00851874" w:rsidRPr="00141283" w:rsidRDefault="00851874" w:rsidP="00851874">
      <w:pPr>
        <w:spacing w:before="120" w:after="0" w:line="240" w:lineRule="auto"/>
        <w:ind w:firstLine="709"/>
        <w:jc w:val="both"/>
        <w:rPr>
          <w:rFonts w:ascii="Times New Roman" w:eastAsia="Calibri" w:hAnsi="Times New Roman" w:cs="Times New Roman"/>
          <w:sz w:val="24"/>
          <w:szCs w:val="24"/>
          <w:lang w:bidi="en-US"/>
        </w:rPr>
      </w:pPr>
      <w:r w:rsidRPr="00141283">
        <w:rPr>
          <w:rFonts w:ascii="Times New Roman" w:eastAsia="Calibri" w:hAnsi="Times New Roman" w:cs="Times New Roman"/>
          <w:sz w:val="24"/>
          <w:szCs w:val="24"/>
          <w:lang w:bidi="en-US"/>
        </w:rPr>
        <w:t>Удельное водопотребление на одного человека в сутки принято:</w:t>
      </w:r>
    </w:p>
    <w:p w:rsidR="00851874" w:rsidRPr="00141283" w:rsidRDefault="00851874" w:rsidP="00851874">
      <w:pPr>
        <w:spacing w:before="120" w:after="0" w:line="240" w:lineRule="auto"/>
        <w:ind w:firstLine="709"/>
        <w:jc w:val="both"/>
        <w:rPr>
          <w:rFonts w:ascii="Times New Roman" w:eastAsia="Calibri" w:hAnsi="Times New Roman" w:cs="Times New Roman"/>
          <w:sz w:val="24"/>
          <w:szCs w:val="24"/>
          <w:lang w:bidi="en-US"/>
        </w:rPr>
      </w:pPr>
      <w:r w:rsidRPr="00141283">
        <w:rPr>
          <w:rFonts w:ascii="Times New Roman" w:eastAsia="Calibri" w:hAnsi="Times New Roman" w:cs="Times New Roman"/>
          <w:sz w:val="24"/>
          <w:szCs w:val="24"/>
          <w:lang w:bidi="en-US"/>
        </w:rPr>
        <w:t>- для населения с централизованным водоснабжением - 230 литров;</w:t>
      </w:r>
    </w:p>
    <w:p w:rsidR="00851874" w:rsidRPr="00141283" w:rsidRDefault="00851874" w:rsidP="00851874">
      <w:pPr>
        <w:spacing w:before="120" w:after="0" w:line="240" w:lineRule="auto"/>
        <w:ind w:firstLine="709"/>
        <w:jc w:val="both"/>
        <w:rPr>
          <w:rFonts w:ascii="Times New Roman" w:eastAsia="Calibri" w:hAnsi="Times New Roman" w:cs="Times New Roman"/>
          <w:sz w:val="24"/>
          <w:szCs w:val="24"/>
          <w:lang w:bidi="en-US"/>
        </w:rPr>
      </w:pPr>
      <w:r w:rsidRPr="00141283">
        <w:rPr>
          <w:rFonts w:ascii="Times New Roman" w:eastAsia="Calibri" w:hAnsi="Times New Roman" w:cs="Times New Roman"/>
          <w:sz w:val="24"/>
          <w:szCs w:val="24"/>
          <w:lang w:bidi="en-US"/>
        </w:rPr>
        <w:t>- для садоводческих (дачных) некоммерческих объединений граждан - 70 литров;</w:t>
      </w:r>
    </w:p>
    <w:p w:rsidR="00851874" w:rsidRPr="00141283" w:rsidRDefault="00851874" w:rsidP="00851874">
      <w:pPr>
        <w:spacing w:before="120" w:after="0" w:line="240" w:lineRule="auto"/>
        <w:ind w:firstLine="709"/>
        <w:jc w:val="both"/>
        <w:rPr>
          <w:rFonts w:ascii="Times New Roman" w:eastAsia="Calibri" w:hAnsi="Times New Roman" w:cs="Times New Roman"/>
          <w:sz w:val="24"/>
          <w:szCs w:val="24"/>
          <w:lang w:bidi="en-US"/>
        </w:rPr>
      </w:pPr>
      <w:r w:rsidRPr="00141283">
        <w:rPr>
          <w:rFonts w:ascii="Times New Roman" w:eastAsia="Calibri" w:hAnsi="Times New Roman" w:cs="Times New Roman"/>
          <w:sz w:val="24"/>
          <w:szCs w:val="24"/>
          <w:lang w:bidi="en-US"/>
        </w:rPr>
        <w:t>- для работающих - 25 литров.</w:t>
      </w:r>
    </w:p>
    <w:p w:rsidR="00851874" w:rsidRPr="00141283" w:rsidRDefault="00851874" w:rsidP="00851874">
      <w:pPr>
        <w:spacing w:before="120" w:after="0" w:line="240" w:lineRule="auto"/>
        <w:ind w:firstLine="709"/>
        <w:jc w:val="both"/>
        <w:rPr>
          <w:rFonts w:ascii="Times New Roman" w:eastAsia="Calibri" w:hAnsi="Times New Roman" w:cs="Times New Roman"/>
          <w:sz w:val="24"/>
          <w:szCs w:val="24"/>
          <w:lang w:bidi="en-US"/>
        </w:rPr>
      </w:pPr>
      <w:r w:rsidRPr="00141283">
        <w:rPr>
          <w:rFonts w:ascii="Times New Roman" w:eastAsia="Calibri" w:hAnsi="Times New Roman" w:cs="Times New Roman"/>
          <w:sz w:val="24"/>
          <w:szCs w:val="24"/>
          <w:lang w:bidi="en-US"/>
        </w:rPr>
        <w:t>Коэффициент суточной неравномерности – 1,3.</w:t>
      </w:r>
    </w:p>
    <w:p w:rsidR="00851874" w:rsidRPr="00141283" w:rsidRDefault="00851874" w:rsidP="00851874">
      <w:pPr>
        <w:spacing w:before="120" w:after="120" w:line="240" w:lineRule="auto"/>
        <w:ind w:firstLine="709"/>
        <w:jc w:val="both"/>
        <w:rPr>
          <w:rFonts w:ascii="Times New Roman" w:eastAsia="Calibri" w:hAnsi="Times New Roman" w:cs="Times New Roman"/>
          <w:sz w:val="24"/>
          <w:szCs w:val="24"/>
          <w:lang w:bidi="en-US"/>
        </w:rPr>
      </w:pPr>
      <w:r w:rsidRPr="00141283">
        <w:rPr>
          <w:rFonts w:ascii="Times New Roman" w:eastAsiaTheme="minorEastAsia" w:hAnsi="Times New Roman" w:cs="Times New Roman"/>
          <w:sz w:val="24"/>
          <w:szCs w:val="24"/>
          <w:lang w:bidi="en-US"/>
        </w:rPr>
        <w:t>Согласно СП 31.13330.2012 «СНиП 2.04.02-84* Водоснабжение. Наружные сети и сооружения» п.6.5, расход питьевой воды на полив улиц и зеленых насаждений не допускается и в расчеты хозяйственно-питьевого водоснабжения не включен. Воду на полив использовать из открытых источников, для чего необходимо предусмотреть устройство пирсов для специализированной техники.</w:t>
      </w:r>
    </w:p>
    <w:p w:rsidR="00851874" w:rsidRPr="00141283" w:rsidRDefault="00851874" w:rsidP="00851874">
      <w:pPr>
        <w:spacing w:before="120" w:after="0" w:line="240" w:lineRule="auto"/>
        <w:ind w:firstLine="709"/>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lastRenderedPageBreak/>
        <w:t>Расход воды по существующему положению составляет: - среднесуточный – 12806,38 м</w:t>
      </w:r>
      <w:r w:rsidRPr="00141283">
        <w:rPr>
          <w:rFonts w:ascii="Times New Roman" w:eastAsiaTheme="minorEastAsia" w:hAnsi="Times New Roman" w:cs="Times New Roman"/>
          <w:sz w:val="24"/>
          <w:szCs w:val="24"/>
          <w:vertAlign w:val="superscript"/>
          <w:lang w:bidi="en-US"/>
        </w:rPr>
        <w:t>3</w:t>
      </w:r>
      <w:r w:rsidRPr="00141283">
        <w:rPr>
          <w:rFonts w:ascii="Times New Roman" w:eastAsiaTheme="minorEastAsia" w:hAnsi="Times New Roman" w:cs="Times New Roman"/>
          <w:sz w:val="24"/>
          <w:szCs w:val="24"/>
          <w:lang w:bidi="en-US"/>
        </w:rPr>
        <w:t>.</w:t>
      </w:r>
    </w:p>
    <w:p w:rsidR="00851874" w:rsidRPr="00141283" w:rsidRDefault="00851874" w:rsidP="00851874">
      <w:pPr>
        <w:spacing w:before="120" w:after="0" w:line="240" w:lineRule="auto"/>
        <w:ind w:firstLine="709"/>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Расход воды на первый этап составит: - среднесуточный – 30802,83 м</w:t>
      </w:r>
      <w:r w:rsidRPr="00141283">
        <w:rPr>
          <w:rFonts w:ascii="Times New Roman" w:eastAsiaTheme="minorEastAsia" w:hAnsi="Times New Roman" w:cs="Times New Roman"/>
          <w:sz w:val="24"/>
          <w:szCs w:val="24"/>
          <w:vertAlign w:val="superscript"/>
          <w:lang w:bidi="en-US"/>
        </w:rPr>
        <w:t>3</w:t>
      </w:r>
      <w:r w:rsidRPr="00141283">
        <w:rPr>
          <w:rFonts w:ascii="Times New Roman" w:eastAsiaTheme="minorEastAsia" w:hAnsi="Times New Roman" w:cs="Times New Roman"/>
          <w:sz w:val="24"/>
          <w:szCs w:val="24"/>
          <w:lang w:bidi="en-US"/>
        </w:rPr>
        <w:t>;</w:t>
      </w:r>
    </w:p>
    <w:p w:rsidR="00851874" w:rsidRPr="00141283" w:rsidRDefault="00851874" w:rsidP="00851874">
      <w:pPr>
        <w:spacing w:before="120" w:after="0" w:line="240" w:lineRule="auto"/>
        <w:ind w:firstLine="709"/>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Расход воды на расчетный период составит: - среднесуточный – 36140,65 м</w:t>
      </w:r>
      <w:r w:rsidRPr="00141283">
        <w:rPr>
          <w:rFonts w:ascii="Times New Roman" w:eastAsiaTheme="minorEastAsia" w:hAnsi="Times New Roman" w:cs="Times New Roman"/>
          <w:sz w:val="24"/>
          <w:szCs w:val="24"/>
          <w:vertAlign w:val="superscript"/>
          <w:lang w:bidi="en-US"/>
        </w:rPr>
        <w:t>3</w:t>
      </w:r>
      <w:r w:rsidRPr="00141283">
        <w:rPr>
          <w:rFonts w:ascii="Times New Roman" w:eastAsiaTheme="minorEastAsia" w:hAnsi="Times New Roman" w:cs="Times New Roman"/>
          <w:sz w:val="24"/>
          <w:szCs w:val="24"/>
          <w:lang w:bidi="en-US"/>
        </w:rPr>
        <w:t>.</w:t>
      </w:r>
    </w:p>
    <w:p w:rsidR="00851874" w:rsidRPr="00141283" w:rsidRDefault="00851874" w:rsidP="00851874">
      <w:pPr>
        <w:spacing w:before="120" w:after="0" w:line="240" w:lineRule="auto"/>
        <w:ind w:firstLine="709"/>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Расход воды на пожаротушение на первый этап и расчетный срок составит: - 540 м</w:t>
      </w:r>
      <w:r w:rsidRPr="00141283">
        <w:rPr>
          <w:rFonts w:ascii="Times New Roman" w:eastAsiaTheme="minorEastAsia" w:hAnsi="Times New Roman" w:cs="Times New Roman"/>
          <w:sz w:val="24"/>
          <w:szCs w:val="24"/>
          <w:vertAlign w:val="superscript"/>
          <w:lang w:bidi="en-US"/>
        </w:rPr>
        <w:t>3</w:t>
      </w:r>
      <w:r w:rsidRPr="00141283">
        <w:rPr>
          <w:rFonts w:ascii="Times New Roman" w:eastAsiaTheme="minorEastAsia" w:hAnsi="Times New Roman" w:cs="Times New Roman"/>
          <w:sz w:val="24"/>
          <w:szCs w:val="24"/>
          <w:lang w:bidi="en-US"/>
        </w:rPr>
        <w:t>.</w:t>
      </w:r>
    </w:p>
    <w:p w:rsidR="00851874" w:rsidRPr="00141283" w:rsidRDefault="00851874" w:rsidP="00851874">
      <w:pPr>
        <w:spacing w:before="120"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Расход воды на расчетный период увеличится более чем в 2,2 раза по отношению к существующему положению.</w:t>
      </w:r>
    </w:p>
    <w:p w:rsidR="00851874" w:rsidRPr="00141283" w:rsidRDefault="00851874" w:rsidP="00851874">
      <w:pPr>
        <w:autoSpaceDE w:val="0"/>
        <w:autoSpaceDN w:val="0"/>
        <w:adjustRightInd w:val="0"/>
        <w:spacing w:before="120" w:after="0" w:line="240" w:lineRule="auto"/>
        <w:ind w:firstLine="709"/>
        <w:jc w:val="both"/>
        <w:rPr>
          <w:rFonts w:ascii="Times New Roman" w:eastAsiaTheme="minorEastAsia" w:hAnsi="Times New Roman" w:cs="Times New Roman"/>
          <w:color w:val="000000"/>
          <w:sz w:val="24"/>
          <w:szCs w:val="24"/>
        </w:rPr>
      </w:pPr>
      <w:r w:rsidRPr="00141283">
        <w:rPr>
          <w:rFonts w:ascii="Times New Roman" w:eastAsiaTheme="minorEastAsia" w:hAnsi="Times New Roman" w:cs="Times New Roman"/>
          <w:color w:val="000000"/>
          <w:sz w:val="24"/>
          <w:szCs w:val="24"/>
        </w:rPr>
        <w:t>В качестве источников водоснабжения предлагаются система Мосводопровода и, как резервный источник, артскважины.</w:t>
      </w:r>
    </w:p>
    <w:p w:rsidR="00851874" w:rsidRPr="00141283" w:rsidRDefault="00851874" w:rsidP="00851874">
      <w:pPr>
        <w:spacing w:before="120"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Подача воды из системы Мосводопровода предлагается по 2-м направлениям: со стороны Жулебино (до 2020г.), и дополнительно со стороны МКАД (до 2030 г.).</w:t>
      </w:r>
    </w:p>
    <w:p w:rsidR="00851874" w:rsidRPr="00141283" w:rsidRDefault="00851874" w:rsidP="00851874">
      <w:pPr>
        <w:autoSpaceDE w:val="0"/>
        <w:autoSpaceDN w:val="0"/>
        <w:adjustRightInd w:val="0"/>
        <w:spacing w:before="120" w:after="0" w:line="240" w:lineRule="auto"/>
        <w:ind w:firstLine="709"/>
        <w:jc w:val="both"/>
        <w:rPr>
          <w:rFonts w:ascii="Times New Roman" w:eastAsiaTheme="minorEastAsia" w:hAnsi="Times New Roman" w:cs="Times New Roman"/>
          <w:color w:val="000000"/>
          <w:sz w:val="24"/>
          <w:szCs w:val="24"/>
        </w:rPr>
      </w:pPr>
      <w:r w:rsidRPr="00141283">
        <w:rPr>
          <w:rFonts w:ascii="Times New Roman" w:eastAsiaTheme="minorEastAsia" w:hAnsi="Times New Roman" w:cs="Times New Roman"/>
          <w:color w:val="000000"/>
          <w:sz w:val="24"/>
          <w:szCs w:val="24"/>
        </w:rPr>
        <w:t>В настоящее время проложен, но не действует, водопровод диаметром 2х300 мм из системы Мосводопровода со стороны Жулебино до застройки мкр. Опытное поле в северной части г.о. Котельники.</w:t>
      </w:r>
    </w:p>
    <w:p w:rsidR="00851874" w:rsidRPr="00141283" w:rsidRDefault="00851874" w:rsidP="00851874">
      <w:pPr>
        <w:autoSpaceDE w:val="0"/>
        <w:autoSpaceDN w:val="0"/>
        <w:adjustRightInd w:val="0"/>
        <w:spacing w:before="120" w:after="0" w:line="240" w:lineRule="auto"/>
        <w:ind w:firstLine="709"/>
        <w:jc w:val="both"/>
        <w:rPr>
          <w:rFonts w:ascii="Times New Roman" w:eastAsiaTheme="minorEastAsia" w:hAnsi="Times New Roman" w:cs="Times New Roman"/>
          <w:color w:val="000000"/>
          <w:sz w:val="24"/>
          <w:szCs w:val="24"/>
        </w:rPr>
      </w:pPr>
      <w:r w:rsidRPr="00141283">
        <w:rPr>
          <w:rFonts w:ascii="Times New Roman" w:eastAsiaTheme="minorEastAsia" w:hAnsi="Times New Roman" w:cs="Times New Roman"/>
          <w:color w:val="000000"/>
          <w:sz w:val="24"/>
          <w:szCs w:val="24"/>
        </w:rPr>
        <w:t>Получены технические условия на водоснабжение городского округа Котельники №21-1702/8-(0)-1 от 14.05.2008 года, выданные МГУП «Мосводоканал» с подачей воды из системы Мосводопровода со стороны МКАД, которые необходимо пролонгировать. Подачу воды на территорию городского округа следует осуществить от магистрали Д=600 мм, проходящей вдоль ул. Верхние поля, в районе рынка «Садовод».</w:t>
      </w:r>
    </w:p>
    <w:p w:rsidR="00851874" w:rsidRPr="00141283" w:rsidRDefault="00851874" w:rsidP="00851874">
      <w:pPr>
        <w:autoSpaceDE w:val="0"/>
        <w:autoSpaceDN w:val="0"/>
        <w:adjustRightInd w:val="0"/>
        <w:spacing w:before="120" w:after="0" w:line="240" w:lineRule="auto"/>
        <w:ind w:firstLine="709"/>
        <w:jc w:val="both"/>
        <w:rPr>
          <w:rFonts w:ascii="Times New Roman" w:eastAsiaTheme="minorEastAsia" w:hAnsi="Times New Roman" w:cs="Times New Roman"/>
          <w:color w:val="000000"/>
          <w:sz w:val="24"/>
          <w:szCs w:val="24"/>
        </w:rPr>
      </w:pPr>
      <w:r w:rsidRPr="00141283">
        <w:rPr>
          <w:rFonts w:ascii="Times New Roman" w:eastAsiaTheme="minorEastAsia" w:hAnsi="Times New Roman" w:cs="Times New Roman"/>
          <w:color w:val="000000"/>
          <w:sz w:val="24"/>
          <w:szCs w:val="24"/>
        </w:rPr>
        <w:t>Для надежного водоснабжения жилой застройки, создания необходимого напора в городской сети и обеспечения нужд пожаротушения, необходимо:</w:t>
      </w:r>
    </w:p>
    <w:p w:rsidR="00851874" w:rsidRPr="00141283" w:rsidRDefault="00851874" w:rsidP="00851874">
      <w:pPr>
        <w:autoSpaceDE w:val="0"/>
        <w:autoSpaceDN w:val="0"/>
        <w:adjustRightInd w:val="0"/>
        <w:spacing w:before="120" w:after="0" w:line="240" w:lineRule="auto"/>
        <w:ind w:firstLine="709"/>
        <w:jc w:val="both"/>
        <w:rPr>
          <w:rFonts w:ascii="Times New Roman" w:eastAsiaTheme="minorEastAsia" w:hAnsi="Times New Roman" w:cs="Times New Roman"/>
          <w:color w:val="000000"/>
          <w:sz w:val="24"/>
          <w:szCs w:val="24"/>
        </w:rPr>
      </w:pPr>
      <w:r w:rsidRPr="00141283">
        <w:rPr>
          <w:rFonts w:ascii="Times New Roman" w:eastAsiaTheme="minorEastAsia" w:hAnsi="Times New Roman" w:cs="Times New Roman"/>
          <w:color w:val="000000"/>
          <w:sz w:val="24"/>
          <w:szCs w:val="24"/>
        </w:rPr>
        <w:t>- реконструкция трех ВЗУ (ВЗУ №2 «Белая Дача», ВЗУ мкр. «Ковровый», ВЗУ мкр. «Силикат») с увеличением резервуаров и подключением к московскому водопроводу со стороны Жулебино и со стороны МКАД;</w:t>
      </w:r>
    </w:p>
    <w:p w:rsidR="00851874" w:rsidRPr="00141283" w:rsidRDefault="00851874" w:rsidP="00851874">
      <w:pPr>
        <w:autoSpaceDE w:val="0"/>
        <w:autoSpaceDN w:val="0"/>
        <w:adjustRightInd w:val="0"/>
        <w:spacing w:before="120" w:after="0" w:line="240" w:lineRule="auto"/>
        <w:ind w:firstLine="709"/>
        <w:jc w:val="both"/>
        <w:rPr>
          <w:rFonts w:ascii="Times New Roman" w:eastAsiaTheme="minorEastAsia" w:hAnsi="Times New Roman" w:cs="Times New Roman"/>
          <w:color w:val="000000"/>
          <w:sz w:val="24"/>
          <w:szCs w:val="24"/>
        </w:rPr>
      </w:pPr>
      <w:r w:rsidRPr="00141283">
        <w:rPr>
          <w:rFonts w:ascii="Times New Roman" w:eastAsiaTheme="minorEastAsia" w:hAnsi="Times New Roman" w:cs="Times New Roman"/>
          <w:color w:val="000000"/>
          <w:sz w:val="24"/>
          <w:szCs w:val="24"/>
        </w:rPr>
        <w:t>- строительство кольцевых водопроводных сетей.</w:t>
      </w:r>
    </w:p>
    <w:p w:rsidR="00851874" w:rsidRPr="00141283" w:rsidRDefault="00851874" w:rsidP="00851874">
      <w:pPr>
        <w:spacing w:before="120" w:after="12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Предлагается применять новые технологии, направленные на снижение эксплуатационных затрат, увеличение надежности работы системы водоснабжения и ее долговечности (с применением систем автоматизации и экономии электроэнергии), снижение негативного воздействия на окружающую среду. Весь комплекс мероприятий позволит существенно улучшить работу водопроводной системы, что значительно повысит качество оказываемых коммунальных услуг.</w:t>
      </w:r>
    </w:p>
    <w:p w:rsidR="00851874" w:rsidRPr="00141283" w:rsidRDefault="00851874" w:rsidP="00851874">
      <w:pPr>
        <w:spacing w:before="120" w:after="120" w:line="240" w:lineRule="auto"/>
        <w:ind w:firstLine="709"/>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 xml:space="preserve">Трассировка основных водопроводных сетей отражена в графическом материале.  </w:t>
      </w:r>
    </w:p>
    <w:p w:rsidR="00851874" w:rsidRPr="00141283" w:rsidRDefault="00851874" w:rsidP="00851874">
      <w:pPr>
        <w:autoSpaceDE w:val="0"/>
        <w:autoSpaceDN w:val="0"/>
        <w:adjustRightInd w:val="0"/>
        <w:spacing w:before="120" w:after="0" w:line="240" w:lineRule="auto"/>
        <w:ind w:firstLine="709"/>
        <w:jc w:val="both"/>
        <w:rPr>
          <w:rFonts w:ascii="Times New Roman" w:eastAsiaTheme="minorEastAsia" w:hAnsi="Times New Roman" w:cs="Times New Roman"/>
          <w:color w:val="000000"/>
          <w:sz w:val="24"/>
          <w:szCs w:val="24"/>
        </w:rPr>
      </w:pPr>
      <w:r w:rsidRPr="00141283">
        <w:rPr>
          <w:rFonts w:ascii="Times New Roman" w:eastAsiaTheme="minorEastAsia" w:hAnsi="Times New Roman" w:cs="Times New Roman"/>
          <w:color w:val="000000"/>
          <w:sz w:val="24"/>
          <w:szCs w:val="24"/>
        </w:rPr>
        <w:t>На последующих стадиях проектирования трассировка сетей уточняется и детально прорабатывается. Внеплощадочные сети проектируются по отдельному заданию. Существующие водопроводные сети, попадающие под пятно застройки необходимо переложить до начала фундаментных работ, перед этим получить ТУ у владельца сетей.</w:t>
      </w:r>
    </w:p>
    <w:p w:rsidR="00FE57DB" w:rsidRPr="00141283" w:rsidRDefault="00FE57DB" w:rsidP="00FE57DB">
      <w:pPr>
        <w:tabs>
          <w:tab w:val="left" w:pos="4005"/>
        </w:tabs>
        <w:spacing w:before="120" w:after="0" w:line="240" w:lineRule="auto"/>
        <w:ind w:firstLine="709"/>
        <w:jc w:val="both"/>
        <w:rPr>
          <w:rFonts w:ascii="Times New Roman" w:eastAsia="Times New Roman" w:hAnsi="Times New Roman" w:cs="Times New Roman"/>
          <w:i/>
          <w:sz w:val="24"/>
          <w:szCs w:val="24"/>
          <w:lang w:eastAsia="ru-RU" w:bidi="en-US"/>
        </w:rPr>
      </w:pPr>
      <w:r w:rsidRPr="00141283">
        <w:rPr>
          <w:rFonts w:ascii="Times New Roman" w:eastAsia="Times New Roman" w:hAnsi="Times New Roman" w:cs="Times New Roman"/>
          <w:i/>
          <w:sz w:val="24"/>
          <w:szCs w:val="24"/>
          <w:lang w:eastAsia="ru-RU" w:bidi="en-US"/>
        </w:rPr>
        <w:t>Пожаротушение</w:t>
      </w:r>
    </w:p>
    <w:p w:rsidR="00851874" w:rsidRPr="00141283" w:rsidRDefault="00851874" w:rsidP="00851874">
      <w:pPr>
        <w:spacing w:before="120" w:after="120" w:line="240" w:lineRule="auto"/>
        <w:ind w:firstLine="709"/>
        <w:jc w:val="both"/>
        <w:rPr>
          <w:rFonts w:ascii="Times New Roman" w:eastAsia="Calibri" w:hAnsi="Times New Roman" w:cs="Times New Roman"/>
          <w:sz w:val="24"/>
          <w:szCs w:val="24"/>
          <w:lang w:bidi="en-US"/>
        </w:rPr>
      </w:pPr>
      <w:r w:rsidRPr="00141283">
        <w:rPr>
          <w:rFonts w:ascii="Times New Roman" w:eastAsia="Calibri" w:hAnsi="Times New Roman" w:cs="Times New Roman"/>
          <w:sz w:val="24"/>
          <w:szCs w:val="24"/>
          <w:lang w:bidi="en-US"/>
        </w:rPr>
        <w:t>Согласно СП 8.13130.2009 «Системы противопожарной защиты. Источники наружного противопожарного водоснабжения. Требования пожарной безопасности», расход воды на пожаротушение принимается - 25 л/сек, количество одновременных пожаров - два.</w:t>
      </w:r>
    </w:p>
    <w:p w:rsidR="00851874" w:rsidRPr="00141283" w:rsidRDefault="00851874" w:rsidP="00851874">
      <w:pPr>
        <w:spacing w:before="120" w:after="120" w:line="240" w:lineRule="auto"/>
        <w:ind w:firstLine="709"/>
        <w:jc w:val="both"/>
        <w:rPr>
          <w:rFonts w:ascii="Times New Roman" w:eastAsia="Calibri" w:hAnsi="Times New Roman" w:cs="Times New Roman"/>
          <w:sz w:val="24"/>
          <w:szCs w:val="24"/>
          <w:lang w:bidi="en-US"/>
        </w:rPr>
      </w:pPr>
      <w:r w:rsidRPr="00141283">
        <w:rPr>
          <w:rFonts w:ascii="Times New Roman" w:eastAsia="Calibri" w:hAnsi="Times New Roman" w:cs="Times New Roman"/>
          <w:sz w:val="24"/>
          <w:szCs w:val="24"/>
          <w:lang w:bidi="en-US"/>
        </w:rPr>
        <w:t>Время тушения - 3 часа. Время восстановления противопожарного объема - 24 часа.</w:t>
      </w:r>
    </w:p>
    <w:p w:rsidR="00851874" w:rsidRPr="00141283" w:rsidRDefault="00851874" w:rsidP="00851874">
      <w:pPr>
        <w:spacing w:before="120" w:after="120" w:line="240" w:lineRule="auto"/>
        <w:ind w:firstLine="709"/>
        <w:jc w:val="both"/>
        <w:rPr>
          <w:rFonts w:ascii="Times New Roman" w:eastAsia="Calibri" w:hAnsi="Times New Roman" w:cs="Times New Roman"/>
          <w:sz w:val="24"/>
          <w:szCs w:val="24"/>
          <w:lang w:bidi="en-US"/>
        </w:rPr>
      </w:pPr>
      <w:r w:rsidRPr="00141283">
        <w:rPr>
          <w:rFonts w:ascii="Times New Roman" w:eastAsia="Calibri" w:hAnsi="Times New Roman" w:cs="Times New Roman"/>
          <w:sz w:val="24"/>
          <w:szCs w:val="24"/>
          <w:lang w:bidi="en-US"/>
        </w:rPr>
        <w:t>Расход воды на пожаротушение составит: 25х3600х3:1000х2=540 м</w:t>
      </w:r>
      <w:r w:rsidRPr="00141283">
        <w:rPr>
          <w:rFonts w:ascii="Times New Roman" w:eastAsia="Calibri" w:hAnsi="Times New Roman" w:cs="Times New Roman"/>
          <w:sz w:val="24"/>
          <w:szCs w:val="24"/>
          <w:vertAlign w:val="superscript"/>
          <w:lang w:bidi="en-US"/>
        </w:rPr>
        <w:t>3</w:t>
      </w:r>
      <w:r w:rsidRPr="00141283">
        <w:rPr>
          <w:rFonts w:ascii="Times New Roman" w:eastAsia="Calibri" w:hAnsi="Times New Roman" w:cs="Times New Roman"/>
          <w:sz w:val="24"/>
          <w:szCs w:val="24"/>
          <w:lang w:bidi="en-US"/>
        </w:rPr>
        <w:t>.</w:t>
      </w:r>
    </w:p>
    <w:p w:rsidR="00851874" w:rsidRPr="00141283" w:rsidRDefault="00851874" w:rsidP="00851874">
      <w:pPr>
        <w:spacing w:before="120" w:after="120" w:line="240" w:lineRule="auto"/>
        <w:ind w:firstLine="709"/>
        <w:jc w:val="both"/>
        <w:rPr>
          <w:rFonts w:ascii="Times New Roman" w:eastAsia="Calibri" w:hAnsi="Times New Roman" w:cs="Times New Roman"/>
          <w:sz w:val="24"/>
          <w:szCs w:val="24"/>
          <w:lang w:bidi="en-US"/>
        </w:rPr>
      </w:pPr>
      <w:r w:rsidRPr="00141283">
        <w:rPr>
          <w:rFonts w:ascii="Times New Roman" w:eastAsia="Calibri" w:hAnsi="Times New Roman" w:cs="Times New Roman"/>
          <w:sz w:val="24"/>
          <w:szCs w:val="24"/>
          <w:lang w:bidi="en-US"/>
        </w:rPr>
        <w:lastRenderedPageBreak/>
        <w:t>На водопроводной сети должны быть установлены пожарные гидранты с радиусом действия не более 150 метров, а так же световые указатели к пожарным гидрантам. Пожарные гидранты следует располагать вдоль внутриплощадочных проездов на расстоянии не более 2,5 метра от края проезжей части и не менее 5 метров от стен зданий.</w:t>
      </w:r>
    </w:p>
    <w:p w:rsidR="00FE57DB" w:rsidRPr="00141283" w:rsidRDefault="00851874" w:rsidP="00851874">
      <w:pPr>
        <w:spacing w:before="120" w:after="120" w:line="240" w:lineRule="auto"/>
        <w:ind w:firstLine="709"/>
        <w:jc w:val="both"/>
        <w:rPr>
          <w:rFonts w:ascii="Times New Roman" w:eastAsia="Calibri" w:hAnsi="Times New Roman" w:cs="Times New Roman"/>
          <w:sz w:val="24"/>
          <w:szCs w:val="24"/>
          <w:lang w:bidi="en-US"/>
        </w:rPr>
      </w:pPr>
      <w:r w:rsidRPr="00141283">
        <w:rPr>
          <w:rFonts w:ascii="Times New Roman" w:eastAsia="Calibri" w:hAnsi="Times New Roman" w:cs="Times New Roman"/>
          <w:sz w:val="24"/>
          <w:szCs w:val="24"/>
          <w:lang w:bidi="en-US"/>
        </w:rPr>
        <w:t>Тушение пожара производится минимум из двух точек.</w:t>
      </w:r>
    </w:p>
    <w:p w:rsidR="00FE57DB" w:rsidRPr="00141283" w:rsidRDefault="00FE57DB" w:rsidP="00FE57DB">
      <w:pPr>
        <w:spacing w:before="120" w:after="0" w:line="240" w:lineRule="auto"/>
        <w:ind w:firstLine="709"/>
        <w:jc w:val="both"/>
        <w:rPr>
          <w:rFonts w:ascii="Times New Roman" w:eastAsia="Times New Roman" w:hAnsi="Times New Roman" w:cs="Times New Roman"/>
          <w:i/>
          <w:sz w:val="24"/>
          <w:szCs w:val="24"/>
          <w:u w:val="single"/>
          <w:lang w:eastAsia="ru-RU" w:bidi="en-US"/>
        </w:rPr>
      </w:pPr>
      <w:r w:rsidRPr="00141283">
        <w:rPr>
          <w:rFonts w:ascii="Times New Roman" w:eastAsia="Times New Roman" w:hAnsi="Times New Roman" w:cs="Times New Roman"/>
          <w:i/>
          <w:sz w:val="24"/>
          <w:szCs w:val="24"/>
          <w:u w:val="single"/>
          <w:lang w:eastAsia="ru-RU" w:bidi="en-US"/>
        </w:rPr>
        <w:t>Предлагаемые мероприятия</w:t>
      </w:r>
    </w:p>
    <w:p w:rsidR="00851874" w:rsidRPr="00141283" w:rsidRDefault="00851874" w:rsidP="00851874">
      <w:pPr>
        <w:spacing w:before="120" w:after="0" w:line="240" w:lineRule="auto"/>
        <w:ind w:firstLine="709"/>
        <w:jc w:val="both"/>
        <w:rPr>
          <w:rFonts w:ascii="Times New Roman" w:eastAsia="Times New Roman" w:hAnsi="Times New Roman" w:cs="Times New Roman"/>
          <w:sz w:val="24"/>
          <w:szCs w:val="24"/>
          <w:lang w:eastAsia="ru-RU" w:bidi="en-US"/>
        </w:rPr>
      </w:pPr>
      <w:r w:rsidRPr="00141283">
        <w:rPr>
          <w:rFonts w:ascii="Times New Roman" w:eastAsia="Times New Roman" w:hAnsi="Times New Roman" w:cs="Times New Roman"/>
          <w:sz w:val="24"/>
          <w:szCs w:val="24"/>
          <w:lang w:eastAsia="ru-RU" w:bidi="en-US"/>
        </w:rPr>
        <w:t>Для обеспечения бесперебойной работы системы водоснабжения городского округа Котельники следует заложить следующие мероприятия:</w:t>
      </w:r>
    </w:p>
    <w:p w:rsidR="00851874" w:rsidRPr="00141283" w:rsidRDefault="00851874" w:rsidP="00851874">
      <w:pPr>
        <w:spacing w:before="120" w:after="0" w:line="240" w:lineRule="auto"/>
        <w:ind w:firstLine="709"/>
        <w:jc w:val="both"/>
        <w:rPr>
          <w:rFonts w:ascii="Times New Roman" w:eastAsia="Times New Roman" w:hAnsi="Times New Roman" w:cs="Times New Roman"/>
          <w:sz w:val="24"/>
          <w:szCs w:val="24"/>
          <w:lang w:eastAsia="ru-RU" w:bidi="en-US"/>
        </w:rPr>
      </w:pPr>
      <w:r w:rsidRPr="00141283">
        <w:rPr>
          <w:rFonts w:ascii="Times New Roman" w:eastAsia="Times New Roman" w:hAnsi="Times New Roman" w:cs="Times New Roman"/>
          <w:sz w:val="24"/>
          <w:szCs w:val="24"/>
          <w:lang w:eastAsia="ru-RU" w:bidi="en-US"/>
        </w:rPr>
        <w:t>- реконструировать и модернизировать существующие водозаборы с заменой обо-рудования, выработавшего свой амортизационный срок для обеспечения перспективной подачи в сутки максимального водопотребления;</w:t>
      </w:r>
    </w:p>
    <w:p w:rsidR="00851874" w:rsidRPr="00141283" w:rsidRDefault="00851874" w:rsidP="00851874">
      <w:pPr>
        <w:spacing w:before="120" w:after="0" w:line="240" w:lineRule="auto"/>
        <w:ind w:firstLine="709"/>
        <w:jc w:val="both"/>
        <w:rPr>
          <w:rFonts w:ascii="Times New Roman" w:eastAsia="Times New Roman" w:hAnsi="Times New Roman" w:cs="Times New Roman"/>
          <w:sz w:val="24"/>
          <w:szCs w:val="24"/>
          <w:lang w:eastAsia="ru-RU" w:bidi="en-US"/>
        </w:rPr>
      </w:pPr>
      <w:r w:rsidRPr="00141283">
        <w:rPr>
          <w:rFonts w:ascii="Times New Roman" w:eastAsia="Times New Roman" w:hAnsi="Times New Roman" w:cs="Times New Roman"/>
          <w:sz w:val="24"/>
          <w:szCs w:val="24"/>
          <w:lang w:eastAsia="ru-RU" w:bidi="en-US"/>
        </w:rPr>
        <w:t>- разработать проекты зон санитарной охраны для всех действующих источников водоснабжения, ВЗУ, насосных станций, водопроводов, не имеющих установленных зон санитарной охраны, в соответствии с требованиями СанПиН 2.1.4.1110-02 «Зоны санитарной охраны источников водоснабжения и водопроводов питьевого назначения;</w:t>
      </w:r>
    </w:p>
    <w:p w:rsidR="00851874" w:rsidRPr="00141283" w:rsidRDefault="00851874" w:rsidP="00851874">
      <w:pPr>
        <w:spacing w:before="120" w:after="0" w:line="240" w:lineRule="auto"/>
        <w:ind w:firstLine="709"/>
        <w:jc w:val="both"/>
        <w:rPr>
          <w:rFonts w:ascii="Times New Roman" w:eastAsia="Times New Roman" w:hAnsi="Times New Roman" w:cs="Times New Roman"/>
          <w:sz w:val="24"/>
          <w:szCs w:val="24"/>
          <w:lang w:eastAsia="ru-RU" w:bidi="en-US"/>
        </w:rPr>
      </w:pPr>
      <w:r w:rsidRPr="00141283">
        <w:rPr>
          <w:rFonts w:ascii="Times New Roman" w:eastAsia="Times New Roman" w:hAnsi="Times New Roman" w:cs="Times New Roman"/>
          <w:sz w:val="24"/>
          <w:szCs w:val="24"/>
          <w:lang w:eastAsia="ru-RU" w:bidi="en-US"/>
        </w:rPr>
        <w:t xml:space="preserve">- предусмотреть новые водозаборные узлы в случае нехватки проектной мощности существующих водозаборных узлов. Размещение новых ВЗУ должно производиться со-гласно заключению ФГУП «Геоцентр-Москва» и при согласовании с местными органами Роспотребнадзора. На новых водозаборах при несоответствии качества подземной воды требованиям Сан ПиН 2.1.4.1074-01 «Питьевая вода. Гигиенические требования к качест-ву воды централизованных систем питьевого водоснабжения. Контроль качества» преду-смотреть станции водоподготовки; </w:t>
      </w:r>
    </w:p>
    <w:p w:rsidR="00851874" w:rsidRPr="00141283" w:rsidRDefault="00851874" w:rsidP="00851874">
      <w:pPr>
        <w:spacing w:before="120" w:after="0" w:line="240" w:lineRule="auto"/>
        <w:ind w:firstLine="709"/>
        <w:jc w:val="both"/>
        <w:rPr>
          <w:rFonts w:ascii="Times New Roman" w:eastAsia="Times New Roman" w:hAnsi="Times New Roman" w:cs="Times New Roman"/>
          <w:sz w:val="24"/>
          <w:szCs w:val="24"/>
          <w:lang w:eastAsia="ru-RU" w:bidi="en-US"/>
        </w:rPr>
      </w:pPr>
      <w:r w:rsidRPr="00141283">
        <w:rPr>
          <w:rFonts w:ascii="Times New Roman" w:eastAsia="Times New Roman" w:hAnsi="Times New Roman" w:cs="Times New Roman"/>
          <w:sz w:val="24"/>
          <w:szCs w:val="24"/>
          <w:lang w:eastAsia="ru-RU" w:bidi="en-US"/>
        </w:rPr>
        <w:t xml:space="preserve">- обследовать скважины с истекшим амортизационным сроком, оценить возмож-ность их дальнейшей эксплуатации, определить причины низкого дебита скважины или ухудшения качества воды и принять обоснованное решение на возможный тампонаж скважины, получить разрешение в ФГУП «Геоцентр-Москва» на бурение дополнительных скважин заданной производительности или переоборудовать скважины более производительными насосами; </w:t>
      </w:r>
    </w:p>
    <w:p w:rsidR="00851874" w:rsidRPr="00141283" w:rsidRDefault="00851874" w:rsidP="00851874">
      <w:pPr>
        <w:spacing w:before="120" w:after="0" w:line="240" w:lineRule="auto"/>
        <w:ind w:firstLine="709"/>
        <w:jc w:val="both"/>
        <w:rPr>
          <w:rFonts w:ascii="Times New Roman" w:eastAsia="Times New Roman" w:hAnsi="Times New Roman" w:cs="Times New Roman"/>
          <w:sz w:val="24"/>
          <w:szCs w:val="24"/>
          <w:lang w:eastAsia="ru-RU" w:bidi="en-US"/>
        </w:rPr>
      </w:pPr>
      <w:r w:rsidRPr="00141283">
        <w:rPr>
          <w:rFonts w:ascii="Times New Roman" w:eastAsia="Times New Roman" w:hAnsi="Times New Roman" w:cs="Times New Roman"/>
          <w:sz w:val="24"/>
          <w:szCs w:val="24"/>
          <w:lang w:eastAsia="ru-RU" w:bidi="en-US"/>
        </w:rPr>
        <w:t xml:space="preserve">- предусмотреть оценку (переоценку) запасов подземных вод на территории городского округа Котельники с последующим утверждением (переутверждением) оцененных запасов подземных вод в Государственной комиссии по запасам или Министерстве экологии и природопользования Московской области; </w:t>
      </w:r>
    </w:p>
    <w:p w:rsidR="00851874" w:rsidRPr="00141283" w:rsidRDefault="00851874" w:rsidP="00851874">
      <w:pPr>
        <w:spacing w:before="120" w:after="0" w:line="240" w:lineRule="auto"/>
        <w:ind w:firstLine="709"/>
        <w:jc w:val="both"/>
        <w:rPr>
          <w:rFonts w:ascii="Times New Roman" w:eastAsia="Times New Roman" w:hAnsi="Times New Roman" w:cs="Times New Roman"/>
          <w:sz w:val="24"/>
          <w:szCs w:val="24"/>
          <w:lang w:eastAsia="ru-RU" w:bidi="en-US"/>
        </w:rPr>
      </w:pPr>
      <w:r w:rsidRPr="00141283">
        <w:rPr>
          <w:rFonts w:ascii="Times New Roman" w:eastAsia="Times New Roman" w:hAnsi="Times New Roman" w:cs="Times New Roman"/>
          <w:sz w:val="24"/>
          <w:szCs w:val="24"/>
          <w:lang w:eastAsia="ru-RU" w:bidi="en-US"/>
        </w:rPr>
        <w:t>- переложить водопроводные сети, выработавшие свой амортизационный срок,  водопроводные сети недостаточной пропускной способности и диаметра и построить новые участки из современных материалов с последующим подключением новых абонентов с устройством закольцовки сети на всей территории городского поселения, обеспечив подключение всей жилой застройки и объектов производственно-коммунального и общественно-делового назначения;</w:t>
      </w:r>
    </w:p>
    <w:p w:rsidR="00851874" w:rsidRPr="00141283" w:rsidRDefault="00851874" w:rsidP="00851874">
      <w:pPr>
        <w:spacing w:before="120" w:after="0" w:line="240" w:lineRule="auto"/>
        <w:ind w:firstLine="709"/>
        <w:jc w:val="both"/>
        <w:rPr>
          <w:rFonts w:ascii="Times New Roman" w:eastAsia="Times New Roman" w:hAnsi="Times New Roman" w:cs="Times New Roman"/>
          <w:sz w:val="24"/>
          <w:szCs w:val="24"/>
          <w:lang w:eastAsia="ru-RU" w:bidi="en-US"/>
        </w:rPr>
      </w:pPr>
      <w:r w:rsidRPr="00141283">
        <w:rPr>
          <w:rFonts w:ascii="Times New Roman" w:eastAsia="Times New Roman" w:hAnsi="Times New Roman" w:cs="Times New Roman"/>
          <w:sz w:val="24"/>
          <w:szCs w:val="24"/>
          <w:lang w:eastAsia="ru-RU" w:bidi="en-US"/>
        </w:rPr>
        <w:t>- установить на водозаборах частотные регуляторы давления с целью снижения по-требления электроэнергии до 30%, обеспечения плавного режима работы электродвигателей насосных агрегатов, исключения гидроударов, достижения эффекта круглосуточного бесперебойного водоснабжения на верхних этажах жилых домов;</w:t>
      </w:r>
    </w:p>
    <w:p w:rsidR="00851874" w:rsidRPr="00141283" w:rsidRDefault="00851874" w:rsidP="00851874">
      <w:pPr>
        <w:spacing w:before="120" w:after="0" w:line="240" w:lineRule="auto"/>
        <w:ind w:firstLine="709"/>
        <w:jc w:val="both"/>
        <w:rPr>
          <w:rFonts w:ascii="Times New Roman" w:eastAsia="Times New Roman" w:hAnsi="Times New Roman" w:cs="Times New Roman"/>
          <w:sz w:val="24"/>
          <w:szCs w:val="24"/>
          <w:lang w:eastAsia="ru-RU" w:bidi="en-US"/>
        </w:rPr>
      </w:pPr>
      <w:r w:rsidRPr="00141283">
        <w:rPr>
          <w:rFonts w:ascii="Times New Roman" w:eastAsia="Times New Roman" w:hAnsi="Times New Roman" w:cs="Times New Roman"/>
          <w:sz w:val="24"/>
          <w:szCs w:val="24"/>
          <w:lang w:eastAsia="ru-RU" w:bidi="en-US"/>
        </w:rPr>
        <w:t>- организовать систему технического водоснабжения (полив улиц и зеленых насаждений) из поверхностных источников, путем строительства на берегах водоемов пирсов для подъезда специализированной техники;</w:t>
      </w:r>
    </w:p>
    <w:p w:rsidR="00851874" w:rsidRPr="00141283" w:rsidRDefault="00851874" w:rsidP="00851874">
      <w:pPr>
        <w:spacing w:before="120" w:after="0" w:line="240" w:lineRule="auto"/>
        <w:ind w:firstLine="709"/>
        <w:jc w:val="both"/>
        <w:rPr>
          <w:rFonts w:ascii="Times New Roman" w:eastAsia="Times New Roman" w:hAnsi="Times New Roman" w:cs="Times New Roman"/>
          <w:sz w:val="24"/>
          <w:szCs w:val="24"/>
          <w:lang w:eastAsia="ru-RU" w:bidi="en-US"/>
        </w:rPr>
      </w:pPr>
      <w:r w:rsidRPr="00141283">
        <w:rPr>
          <w:rFonts w:ascii="Times New Roman" w:eastAsia="Times New Roman" w:hAnsi="Times New Roman" w:cs="Times New Roman"/>
          <w:sz w:val="24"/>
          <w:szCs w:val="24"/>
          <w:lang w:eastAsia="ru-RU" w:bidi="en-US"/>
        </w:rPr>
        <w:t>- обеспечить ВЗУ охранной сигнализацией;</w:t>
      </w:r>
    </w:p>
    <w:p w:rsidR="00851874" w:rsidRPr="00141283" w:rsidRDefault="00851874" w:rsidP="00851874">
      <w:pPr>
        <w:spacing w:before="120" w:after="0" w:line="240" w:lineRule="auto"/>
        <w:ind w:firstLine="709"/>
        <w:jc w:val="both"/>
        <w:rPr>
          <w:rFonts w:ascii="Times New Roman" w:eastAsia="Times New Roman" w:hAnsi="Times New Roman" w:cs="Times New Roman"/>
          <w:sz w:val="24"/>
          <w:szCs w:val="24"/>
          <w:lang w:eastAsia="ru-RU" w:bidi="en-US"/>
        </w:rPr>
      </w:pPr>
      <w:r w:rsidRPr="00141283">
        <w:rPr>
          <w:rFonts w:ascii="Times New Roman" w:eastAsia="Times New Roman" w:hAnsi="Times New Roman" w:cs="Times New Roman"/>
          <w:sz w:val="24"/>
          <w:szCs w:val="24"/>
          <w:lang w:eastAsia="ru-RU" w:bidi="en-US"/>
        </w:rPr>
        <w:lastRenderedPageBreak/>
        <w:t>- актуализировать схему водоснабжения городского округа Котельники в соответст-вии с требованиями Федерального закона от 07.12.2011 № 416-ФЗ «О водоснабжении и водоотведении» после утверждения генерального плана поселения.</w:t>
      </w:r>
    </w:p>
    <w:p w:rsidR="00851874" w:rsidRPr="00141283" w:rsidRDefault="00851874" w:rsidP="00851874">
      <w:pPr>
        <w:spacing w:before="120" w:after="0" w:line="240" w:lineRule="auto"/>
        <w:ind w:firstLine="709"/>
        <w:jc w:val="both"/>
        <w:rPr>
          <w:rFonts w:ascii="Times New Roman" w:eastAsia="Times New Roman" w:hAnsi="Times New Roman" w:cs="Times New Roman"/>
          <w:sz w:val="24"/>
          <w:szCs w:val="24"/>
          <w:lang w:eastAsia="ru-RU" w:bidi="en-US"/>
        </w:rPr>
      </w:pPr>
      <w:r w:rsidRPr="00141283">
        <w:rPr>
          <w:rFonts w:ascii="Times New Roman" w:eastAsia="Times New Roman" w:hAnsi="Times New Roman" w:cs="Times New Roman"/>
          <w:sz w:val="24"/>
          <w:szCs w:val="24"/>
          <w:lang w:eastAsia="ru-RU" w:bidi="en-US"/>
        </w:rPr>
        <w:t>Проектируемые площадки производственно-складского, транспортно-логистического и общественно-делового назначения могут быть обеспечены водой от собственных проектируемых ВЗУ. Также  возможно подключить их к реконструируемым или к проектируемым ВЗУ.</w:t>
      </w:r>
    </w:p>
    <w:p w:rsidR="00851874" w:rsidRPr="00141283" w:rsidRDefault="00851874" w:rsidP="00851874">
      <w:pPr>
        <w:spacing w:before="120" w:after="0" w:line="240" w:lineRule="auto"/>
        <w:ind w:firstLine="709"/>
        <w:jc w:val="both"/>
        <w:rPr>
          <w:rFonts w:ascii="Times New Roman" w:eastAsia="Times New Roman" w:hAnsi="Times New Roman" w:cs="Times New Roman"/>
          <w:sz w:val="24"/>
          <w:szCs w:val="24"/>
          <w:lang w:eastAsia="ru-RU" w:bidi="en-US"/>
        </w:rPr>
      </w:pPr>
      <w:r w:rsidRPr="00141283">
        <w:rPr>
          <w:rFonts w:ascii="Times New Roman" w:eastAsia="Times New Roman" w:hAnsi="Times New Roman" w:cs="Times New Roman"/>
          <w:sz w:val="24"/>
          <w:szCs w:val="24"/>
          <w:lang w:eastAsia="ru-RU" w:bidi="en-US"/>
        </w:rPr>
        <w:t xml:space="preserve">Согласно СП 53.13330.2011, для территорий существующей и планируемой за-стройки садоводческого, дачного объединения, отдалённых от источников водоснабже-ния, предлагается использование  шахтных и мелкотрубчатых колодцев, каптажей родни-ков с соблюдением требований, изложенных в СанПиН 2.1.4.1110. </w:t>
      </w:r>
    </w:p>
    <w:p w:rsidR="00851874" w:rsidRPr="00141283" w:rsidRDefault="00851874" w:rsidP="00851874">
      <w:pPr>
        <w:spacing w:before="120" w:after="0" w:line="240" w:lineRule="auto"/>
        <w:ind w:firstLine="709"/>
        <w:jc w:val="both"/>
        <w:rPr>
          <w:rFonts w:ascii="Times New Roman" w:eastAsia="Times New Roman" w:hAnsi="Times New Roman" w:cs="Times New Roman"/>
          <w:sz w:val="24"/>
          <w:szCs w:val="24"/>
          <w:lang w:eastAsia="ru-RU" w:bidi="en-US"/>
        </w:rPr>
      </w:pPr>
      <w:r w:rsidRPr="00141283">
        <w:rPr>
          <w:rFonts w:ascii="Times New Roman" w:eastAsia="Times New Roman" w:hAnsi="Times New Roman" w:cs="Times New Roman"/>
          <w:sz w:val="24"/>
          <w:szCs w:val="24"/>
          <w:lang w:eastAsia="ru-RU" w:bidi="en-US"/>
        </w:rPr>
        <w:t>Генеральным планом предлагаются мероприятия по совершенствованию централизованного обеспечения водой питьевого качества и в достаточном количестве для потребителей, снижению риска дляздоровья, связанного с водным фактором, по модернизации оборудования источников водоснабжения, систем подготовки питьевой воды и её транспортировки.</w:t>
      </w:r>
    </w:p>
    <w:p w:rsidR="00851874" w:rsidRPr="00141283" w:rsidRDefault="00851874" w:rsidP="00851874">
      <w:pPr>
        <w:spacing w:before="120" w:after="0" w:line="240" w:lineRule="auto"/>
        <w:ind w:firstLine="709"/>
        <w:jc w:val="both"/>
        <w:rPr>
          <w:rFonts w:ascii="Times New Roman" w:eastAsia="Times New Roman" w:hAnsi="Times New Roman" w:cs="Times New Roman"/>
          <w:sz w:val="24"/>
          <w:szCs w:val="24"/>
          <w:lang w:eastAsia="ru-RU" w:bidi="en-US"/>
        </w:rPr>
      </w:pPr>
      <w:r w:rsidRPr="00141283">
        <w:rPr>
          <w:rFonts w:ascii="Times New Roman" w:eastAsia="Times New Roman" w:hAnsi="Times New Roman" w:cs="Times New Roman"/>
          <w:sz w:val="24"/>
          <w:szCs w:val="24"/>
          <w:lang w:eastAsia="ru-RU" w:bidi="en-US"/>
        </w:rPr>
        <w:t>Мероприятия на расчетный срок:</w:t>
      </w:r>
    </w:p>
    <w:p w:rsidR="00851874" w:rsidRPr="00141283" w:rsidRDefault="00851874" w:rsidP="00851874">
      <w:pPr>
        <w:spacing w:before="120" w:after="0" w:line="240" w:lineRule="auto"/>
        <w:ind w:firstLine="709"/>
        <w:jc w:val="both"/>
        <w:rPr>
          <w:rFonts w:ascii="Times New Roman" w:eastAsia="Times New Roman" w:hAnsi="Times New Roman" w:cs="Times New Roman"/>
          <w:sz w:val="24"/>
          <w:szCs w:val="24"/>
          <w:lang w:eastAsia="ru-RU" w:bidi="en-US"/>
        </w:rPr>
      </w:pPr>
      <w:r w:rsidRPr="00141283">
        <w:rPr>
          <w:rFonts w:ascii="Times New Roman" w:eastAsia="Times New Roman" w:hAnsi="Times New Roman" w:cs="Times New Roman"/>
          <w:sz w:val="24"/>
          <w:szCs w:val="24"/>
          <w:lang w:eastAsia="ru-RU" w:bidi="en-US"/>
        </w:rPr>
        <w:t xml:space="preserve">- реконструкция 3-х водозаборных узлов </w:t>
      </w:r>
      <w:r w:rsidRPr="00141283">
        <w:rPr>
          <w:rFonts w:ascii="Times New Roman" w:eastAsiaTheme="minorEastAsia" w:hAnsi="Times New Roman" w:cs="Times New Roman"/>
          <w:sz w:val="24"/>
          <w:szCs w:val="24"/>
          <w:lang w:bidi="en-US"/>
        </w:rPr>
        <w:t>(ВЗУ №2 «Белая Дача»; ВЗУ мкр. «Ковровый»; ВЗУ мкр. «Силикат»)</w:t>
      </w:r>
      <w:r w:rsidRPr="00141283">
        <w:rPr>
          <w:rFonts w:ascii="Times New Roman" w:eastAsia="Times New Roman" w:hAnsi="Times New Roman" w:cs="Times New Roman"/>
          <w:sz w:val="24"/>
          <w:szCs w:val="24"/>
          <w:lang w:eastAsia="ru-RU" w:bidi="en-US"/>
        </w:rPr>
        <w:t>;</w:t>
      </w:r>
    </w:p>
    <w:p w:rsidR="00851874" w:rsidRPr="00141283" w:rsidRDefault="00851874" w:rsidP="00851874">
      <w:pPr>
        <w:spacing w:before="120" w:after="0" w:line="240" w:lineRule="auto"/>
        <w:ind w:firstLine="709"/>
        <w:jc w:val="both"/>
        <w:rPr>
          <w:rFonts w:ascii="Times New Roman" w:eastAsia="Times New Roman" w:hAnsi="Times New Roman" w:cs="Times New Roman"/>
          <w:sz w:val="24"/>
          <w:szCs w:val="24"/>
          <w:lang w:eastAsia="ru-RU" w:bidi="en-US"/>
        </w:rPr>
      </w:pPr>
      <w:r w:rsidRPr="00141283">
        <w:rPr>
          <w:rFonts w:ascii="Times New Roman" w:eastAsia="Times New Roman" w:hAnsi="Times New Roman" w:cs="Times New Roman"/>
          <w:sz w:val="24"/>
          <w:szCs w:val="24"/>
          <w:lang w:eastAsia="ru-RU" w:bidi="en-US"/>
        </w:rPr>
        <w:t>- прокладка 30 км водопроводных сетей;</w:t>
      </w:r>
    </w:p>
    <w:p w:rsidR="00851874" w:rsidRPr="00141283" w:rsidRDefault="00851874" w:rsidP="00851874">
      <w:pPr>
        <w:spacing w:before="120" w:after="0" w:line="240" w:lineRule="auto"/>
        <w:ind w:firstLine="709"/>
        <w:jc w:val="both"/>
        <w:rPr>
          <w:rFonts w:ascii="Times New Roman" w:eastAsia="Times New Roman" w:hAnsi="Times New Roman" w:cs="Times New Roman"/>
          <w:sz w:val="24"/>
          <w:szCs w:val="24"/>
          <w:lang w:eastAsia="ru-RU" w:bidi="en-US"/>
        </w:rPr>
      </w:pPr>
      <w:r w:rsidRPr="00141283">
        <w:rPr>
          <w:rFonts w:ascii="Times New Roman" w:eastAsia="Times New Roman" w:hAnsi="Times New Roman" w:cs="Times New Roman"/>
          <w:sz w:val="24"/>
          <w:szCs w:val="24"/>
          <w:lang w:eastAsia="ru-RU" w:bidi="en-US"/>
        </w:rPr>
        <w:t>- замена 20 км водопроводных сетей.</w:t>
      </w:r>
    </w:p>
    <w:p w:rsidR="00851874" w:rsidRPr="00141283" w:rsidRDefault="00851874" w:rsidP="00851874">
      <w:pPr>
        <w:spacing w:before="120" w:after="0" w:line="240" w:lineRule="auto"/>
        <w:ind w:firstLine="709"/>
        <w:jc w:val="both"/>
        <w:rPr>
          <w:rFonts w:ascii="Times New Roman" w:eastAsia="Times New Roman" w:hAnsi="Times New Roman" w:cs="Times New Roman"/>
          <w:sz w:val="24"/>
          <w:szCs w:val="24"/>
          <w:lang w:eastAsia="ru-RU" w:bidi="en-US"/>
        </w:rPr>
      </w:pPr>
      <w:r w:rsidRPr="00141283">
        <w:rPr>
          <w:rFonts w:ascii="Times New Roman" w:eastAsia="Times New Roman" w:hAnsi="Times New Roman" w:cs="Times New Roman"/>
          <w:sz w:val="24"/>
          <w:szCs w:val="24"/>
          <w:lang w:eastAsia="ru-RU" w:bidi="en-US"/>
        </w:rPr>
        <w:t>В том числе мероприятия на первый этап:</w:t>
      </w:r>
    </w:p>
    <w:p w:rsidR="00851874" w:rsidRPr="00141283" w:rsidRDefault="00851874" w:rsidP="00851874">
      <w:pPr>
        <w:spacing w:before="120" w:after="0" w:line="240" w:lineRule="auto"/>
        <w:ind w:firstLine="709"/>
        <w:jc w:val="both"/>
        <w:rPr>
          <w:rFonts w:ascii="Times New Roman" w:eastAsia="Times New Roman" w:hAnsi="Times New Roman" w:cs="Times New Roman"/>
          <w:sz w:val="24"/>
          <w:szCs w:val="24"/>
          <w:lang w:eastAsia="ru-RU" w:bidi="en-US"/>
        </w:rPr>
      </w:pPr>
      <w:r w:rsidRPr="00141283">
        <w:rPr>
          <w:rFonts w:ascii="Times New Roman" w:eastAsia="Times New Roman" w:hAnsi="Times New Roman" w:cs="Times New Roman"/>
          <w:sz w:val="24"/>
          <w:szCs w:val="24"/>
          <w:lang w:eastAsia="ru-RU" w:bidi="en-US"/>
        </w:rPr>
        <w:t xml:space="preserve">- реконструкция 3-х водозаборных узлов </w:t>
      </w:r>
      <w:r w:rsidRPr="00141283">
        <w:rPr>
          <w:rFonts w:ascii="Times New Roman" w:eastAsiaTheme="minorEastAsia" w:hAnsi="Times New Roman" w:cs="Times New Roman"/>
          <w:sz w:val="24"/>
          <w:szCs w:val="24"/>
          <w:lang w:bidi="en-US"/>
        </w:rPr>
        <w:t>(ВЗУ №2 «Белая Дача»; ВЗУ мкр. «Ковровый»; ВЗУ мкр. «Силикат»)</w:t>
      </w:r>
      <w:r w:rsidRPr="00141283">
        <w:rPr>
          <w:rFonts w:ascii="Times New Roman" w:eastAsia="Times New Roman" w:hAnsi="Times New Roman" w:cs="Times New Roman"/>
          <w:sz w:val="24"/>
          <w:szCs w:val="24"/>
          <w:lang w:eastAsia="ru-RU" w:bidi="en-US"/>
        </w:rPr>
        <w:t>;</w:t>
      </w:r>
    </w:p>
    <w:p w:rsidR="00851874" w:rsidRPr="00141283" w:rsidRDefault="00851874" w:rsidP="00851874">
      <w:pPr>
        <w:spacing w:before="120" w:after="0" w:line="240" w:lineRule="auto"/>
        <w:ind w:firstLine="709"/>
        <w:jc w:val="both"/>
        <w:rPr>
          <w:rFonts w:ascii="Times New Roman" w:eastAsia="Times New Roman" w:hAnsi="Times New Roman" w:cs="Times New Roman"/>
          <w:sz w:val="24"/>
          <w:szCs w:val="24"/>
          <w:lang w:eastAsia="ru-RU" w:bidi="en-US"/>
        </w:rPr>
      </w:pPr>
      <w:r w:rsidRPr="00141283">
        <w:rPr>
          <w:rFonts w:ascii="Times New Roman" w:eastAsia="Times New Roman" w:hAnsi="Times New Roman" w:cs="Times New Roman"/>
          <w:sz w:val="24"/>
          <w:szCs w:val="24"/>
          <w:lang w:eastAsia="ru-RU" w:bidi="en-US"/>
        </w:rPr>
        <w:t>- прокладка 20 км водопроводных сетей;</w:t>
      </w:r>
    </w:p>
    <w:p w:rsidR="00FE57DB" w:rsidRPr="00141283" w:rsidRDefault="00851874" w:rsidP="00851874">
      <w:pPr>
        <w:spacing w:before="120" w:after="0" w:line="240" w:lineRule="auto"/>
        <w:ind w:firstLine="709"/>
        <w:jc w:val="both"/>
        <w:rPr>
          <w:rFonts w:ascii="Times New Roman" w:eastAsia="Times New Roman" w:hAnsi="Times New Roman" w:cs="Times New Roman"/>
          <w:sz w:val="24"/>
          <w:szCs w:val="24"/>
          <w:lang w:eastAsia="ru-RU" w:bidi="en-US"/>
        </w:rPr>
      </w:pPr>
      <w:r w:rsidRPr="00141283">
        <w:rPr>
          <w:rFonts w:ascii="Times New Roman" w:eastAsia="Times New Roman" w:hAnsi="Times New Roman" w:cs="Times New Roman"/>
          <w:sz w:val="24"/>
          <w:szCs w:val="24"/>
          <w:lang w:eastAsia="ru-RU" w:bidi="en-US"/>
        </w:rPr>
        <w:t>- замена 20 км водопроводных сетей.</w:t>
      </w:r>
    </w:p>
    <w:p w:rsidR="00FE57DB" w:rsidRPr="00141283" w:rsidRDefault="00FE57DB" w:rsidP="00FE57DB">
      <w:pPr>
        <w:autoSpaceDE w:val="0"/>
        <w:autoSpaceDN w:val="0"/>
        <w:adjustRightInd w:val="0"/>
        <w:spacing w:before="120" w:after="0" w:line="240" w:lineRule="auto"/>
        <w:ind w:firstLine="709"/>
        <w:jc w:val="center"/>
        <w:rPr>
          <w:rFonts w:ascii="Times New Roman" w:eastAsiaTheme="minorEastAsia" w:hAnsi="Times New Roman" w:cs="Times New Roman"/>
          <w:b/>
          <w:bCs/>
          <w:i/>
          <w:iCs/>
          <w:color w:val="000000"/>
          <w:sz w:val="24"/>
          <w:szCs w:val="24"/>
        </w:rPr>
      </w:pPr>
    </w:p>
    <w:p w:rsidR="00FE57DB" w:rsidRPr="00141283" w:rsidRDefault="00FE57DB" w:rsidP="00FE57DB">
      <w:pPr>
        <w:autoSpaceDE w:val="0"/>
        <w:autoSpaceDN w:val="0"/>
        <w:adjustRightInd w:val="0"/>
        <w:spacing w:before="120" w:after="0" w:line="240" w:lineRule="auto"/>
        <w:ind w:firstLine="709"/>
        <w:jc w:val="center"/>
        <w:rPr>
          <w:rFonts w:ascii="Times New Roman" w:eastAsiaTheme="minorEastAsia" w:hAnsi="Times New Roman" w:cs="Times New Roman"/>
          <w:b/>
          <w:bCs/>
          <w:i/>
          <w:iCs/>
          <w:color w:val="000000"/>
          <w:sz w:val="24"/>
          <w:szCs w:val="24"/>
        </w:rPr>
        <w:sectPr w:rsidR="00FE57DB" w:rsidRPr="00141283" w:rsidSect="00FE57DB">
          <w:pgSz w:w="11906" w:h="16838"/>
          <w:pgMar w:top="1134" w:right="1134" w:bottom="1134" w:left="1134" w:header="709" w:footer="709" w:gutter="0"/>
          <w:cols w:space="708"/>
          <w:docGrid w:linePitch="381"/>
        </w:sectPr>
      </w:pPr>
    </w:p>
    <w:p w:rsidR="00FE57DB" w:rsidRPr="00141283" w:rsidRDefault="00FE57DB" w:rsidP="00FE57DB">
      <w:pPr>
        <w:spacing w:after="0" w:line="240" w:lineRule="auto"/>
        <w:rPr>
          <w:rFonts w:ascii="Times New Roman" w:eastAsiaTheme="minorEastAsia" w:hAnsi="Times New Roman" w:cs="Times New Roman"/>
          <w:b/>
          <w:sz w:val="24"/>
          <w:szCs w:val="24"/>
          <w:lang w:bidi="en-US"/>
        </w:rPr>
      </w:pPr>
      <w:r w:rsidRPr="00141283">
        <w:rPr>
          <w:rFonts w:ascii="Times New Roman" w:eastAsiaTheme="minorEastAsia" w:hAnsi="Times New Roman" w:cs="Times New Roman"/>
          <w:b/>
          <w:sz w:val="24"/>
          <w:szCs w:val="24"/>
          <w:lang w:bidi="en-US"/>
        </w:rPr>
        <w:lastRenderedPageBreak/>
        <w:t xml:space="preserve">Таблица 10.1.1. </w:t>
      </w:r>
      <w:r w:rsidRPr="00141283">
        <w:rPr>
          <w:rFonts w:ascii="Times New Roman" w:eastAsiaTheme="minorEastAsia" w:hAnsi="Times New Roman" w:cs="Times New Roman"/>
          <w:sz w:val="24"/>
          <w:szCs w:val="24"/>
          <w:lang w:bidi="en-US"/>
        </w:rPr>
        <w:t>Водопотребление и водоотведение по г.о. Котельники</w:t>
      </w:r>
    </w:p>
    <w:tbl>
      <w:tblPr>
        <w:tblpPr w:leftFromText="180" w:rightFromText="180" w:vertAnchor="text" w:tblpX="-34" w:tblpY="1"/>
        <w:tblOverlap w:val="never"/>
        <w:tblW w:w="144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4361"/>
        <w:gridCol w:w="1417"/>
        <w:gridCol w:w="1843"/>
        <w:gridCol w:w="1418"/>
        <w:gridCol w:w="1984"/>
        <w:gridCol w:w="1418"/>
        <w:gridCol w:w="1984"/>
      </w:tblGrid>
      <w:tr w:rsidR="00851874" w:rsidRPr="00141283" w:rsidTr="00851874">
        <w:trPr>
          <w:trHeight w:val="272"/>
        </w:trPr>
        <w:tc>
          <w:tcPr>
            <w:tcW w:w="4361" w:type="dxa"/>
            <w:vMerge w:val="restart"/>
            <w:shd w:val="clear" w:color="auto" w:fill="auto"/>
            <w:vAlign w:val="center"/>
          </w:tcPr>
          <w:p w:rsidR="00851874" w:rsidRPr="00141283" w:rsidRDefault="00851874" w:rsidP="00851874">
            <w:pPr>
              <w:spacing w:after="0" w:line="240" w:lineRule="auto"/>
              <w:jc w:val="center"/>
              <w:rPr>
                <w:rFonts w:ascii="Times New Roman" w:eastAsiaTheme="minorEastAsia" w:hAnsi="Times New Roman" w:cs="Times New Roman"/>
                <w:sz w:val="24"/>
                <w:szCs w:val="24"/>
                <w:lang w:val="en-US" w:bidi="en-US"/>
              </w:rPr>
            </w:pPr>
            <w:r w:rsidRPr="00141283">
              <w:rPr>
                <w:rFonts w:ascii="Times New Roman" w:eastAsiaTheme="minorEastAsia" w:hAnsi="Times New Roman" w:cs="Times New Roman"/>
                <w:sz w:val="24"/>
                <w:szCs w:val="24"/>
                <w:lang w:val="en-US" w:bidi="en-US"/>
              </w:rPr>
              <w:t>Потребители</w:t>
            </w:r>
          </w:p>
        </w:tc>
        <w:tc>
          <w:tcPr>
            <w:tcW w:w="3260" w:type="dxa"/>
            <w:gridSpan w:val="2"/>
            <w:shd w:val="clear" w:color="auto" w:fill="auto"/>
            <w:vAlign w:val="center"/>
          </w:tcPr>
          <w:p w:rsidR="00851874" w:rsidRPr="00141283" w:rsidRDefault="00851874" w:rsidP="00851874">
            <w:pPr>
              <w:spacing w:after="0" w:line="240" w:lineRule="auto"/>
              <w:jc w:val="center"/>
              <w:rPr>
                <w:rFonts w:ascii="Times New Roman" w:eastAsiaTheme="minorEastAsia" w:hAnsi="Times New Roman" w:cs="Times New Roman"/>
                <w:sz w:val="24"/>
                <w:szCs w:val="24"/>
                <w:lang w:val="en-US" w:bidi="en-US"/>
              </w:rPr>
            </w:pPr>
            <w:r w:rsidRPr="00141283">
              <w:rPr>
                <w:rFonts w:ascii="Times New Roman" w:eastAsiaTheme="minorEastAsia" w:hAnsi="Times New Roman" w:cs="Times New Roman"/>
                <w:sz w:val="24"/>
                <w:szCs w:val="24"/>
                <w:lang w:val="en-US" w:bidi="en-US"/>
              </w:rPr>
              <w:t>Существующее положение</w:t>
            </w:r>
          </w:p>
        </w:tc>
        <w:tc>
          <w:tcPr>
            <w:tcW w:w="3402" w:type="dxa"/>
            <w:gridSpan w:val="2"/>
            <w:shd w:val="clear" w:color="auto" w:fill="auto"/>
            <w:vAlign w:val="center"/>
          </w:tcPr>
          <w:p w:rsidR="00851874" w:rsidRPr="00141283" w:rsidRDefault="00851874" w:rsidP="00851874">
            <w:pPr>
              <w:spacing w:after="0" w:line="240" w:lineRule="auto"/>
              <w:jc w:val="center"/>
              <w:rPr>
                <w:rFonts w:ascii="Times New Roman" w:eastAsiaTheme="minorEastAsia" w:hAnsi="Times New Roman" w:cs="Times New Roman"/>
                <w:sz w:val="24"/>
                <w:szCs w:val="24"/>
                <w:lang w:val="en-US" w:bidi="en-US"/>
              </w:rPr>
            </w:pPr>
            <w:r w:rsidRPr="00141283">
              <w:rPr>
                <w:rFonts w:ascii="Times New Roman" w:eastAsiaTheme="minorEastAsia" w:hAnsi="Times New Roman" w:cs="Times New Roman"/>
                <w:sz w:val="24"/>
                <w:szCs w:val="24"/>
                <w:lang w:val="en-US" w:bidi="en-US"/>
              </w:rPr>
              <w:t xml:space="preserve">I этап (до </w:t>
            </w:r>
            <w:r w:rsidR="009F3870">
              <w:rPr>
                <w:rFonts w:ascii="Times New Roman" w:eastAsiaTheme="minorEastAsia" w:hAnsi="Times New Roman" w:cs="Times New Roman"/>
                <w:sz w:val="24"/>
                <w:szCs w:val="24"/>
                <w:lang w:val="en-US" w:bidi="en-US"/>
              </w:rPr>
              <w:t>2023</w:t>
            </w:r>
            <w:r w:rsidRPr="00141283">
              <w:rPr>
                <w:rFonts w:ascii="Times New Roman" w:eastAsiaTheme="minorEastAsia" w:hAnsi="Times New Roman" w:cs="Times New Roman"/>
                <w:sz w:val="24"/>
                <w:szCs w:val="24"/>
                <w:lang w:val="en-US" w:bidi="en-US"/>
              </w:rPr>
              <w:t xml:space="preserve"> года)</w:t>
            </w:r>
          </w:p>
        </w:tc>
        <w:tc>
          <w:tcPr>
            <w:tcW w:w="3402" w:type="dxa"/>
            <w:gridSpan w:val="2"/>
            <w:shd w:val="clear" w:color="auto" w:fill="auto"/>
            <w:vAlign w:val="center"/>
          </w:tcPr>
          <w:p w:rsidR="00851874" w:rsidRPr="00141283" w:rsidRDefault="00851874" w:rsidP="00851874">
            <w:pPr>
              <w:spacing w:after="0" w:line="240" w:lineRule="auto"/>
              <w:jc w:val="center"/>
              <w:rPr>
                <w:rFonts w:ascii="Times New Roman" w:eastAsiaTheme="minorEastAsia" w:hAnsi="Times New Roman" w:cs="Times New Roman"/>
                <w:sz w:val="24"/>
                <w:szCs w:val="24"/>
                <w:lang w:val="en-US" w:bidi="en-US"/>
              </w:rPr>
            </w:pPr>
            <w:r w:rsidRPr="00141283">
              <w:rPr>
                <w:rFonts w:ascii="Times New Roman" w:eastAsiaTheme="minorEastAsia" w:hAnsi="Times New Roman" w:cs="Times New Roman"/>
                <w:sz w:val="24"/>
                <w:szCs w:val="24"/>
                <w:lang w:val="en-US" w:bidi="en-US"/>
              </w:rPr>
              <w:t>Расчетный срок (до 203</w:t>
            </w:r>
            <w:r w:rsidRPr="00141283">
              <w:rPr>
                <w:rFonts w:ascii="Times New Roman" w:eastAsiaTheme="minorEastAsia" w:hAnsi="Times New Roman" w:cs="Times New Roman"/>
                <w:sz w:val="24"/>
                <w:szCs w:val="24"/>
                <w:lang w:bidi="en-US"/>
              </w:rPr>
              <w:t xml:space="preserve">8 </w:t>
            </w:r>
            <w:r w:rsidRPr="00141283">
              <w:rPr>
                <w:rFonts w:ascii="Times New Roman" w:eastAsiaTheme="minorEastAsia" w:hAnsi="Times New Roman" w:cs="Times New Roman"/>
                <w:sz w:val="24"/>
                <w:szCs w:val="24"/>
                <w:lang w:val="en-US" w:bidi="en-US"/>
              </w:rPr>
              <w:t>года)</w:t>
            </w:r>
          </w:p>
        </w:tc>
      </w:tr>
      <w:tr w:rsidR="00851874" w:rsidRPr="00141283" w:rsidTr="00851874">
        <w:trPr>
          <w:trHeight w:val="336"/>
        </w:trPr>
        <w:tc>
          <w:tcPr>
            <w:tcW w:w="4361" w:type="dxa"/>
            <w:vMerge/>
            <w:shd w:val="clear" w:color="auto" w:fill="auto"/>
            <w:vAlign w:val="center"/>
          </w:tcPr>
          <w:p w:rsidR="00851874" w:rsidRPr="00141283" w:rsidRDefault="00851874" w:rsidP="00851874">
            <w:pPr>
              <w:spacing w:after="0" w:line="240" w:lineRule="auto"/>
              <w:jc w:val="center"/>
              <w:rPr>
                <w:rFonts w:ascii="Times New Roman" w:eastAsiaTheme="minorEastAsia" w:hAnsi="Times New Roman" w:cs="Times New Roman"/>
                <w:sz w:val="24"/>
                <w:szCs w:val="24"/>
                <w:lang w:val="en-US" w:bidi="en-US"/>
              </w:rPr>
            </w:pPr>
          </w:p>
        </w:tc>
        <w:tc>
          <w:tcPr>
            <w:tcW w:w="1417" w:type="dxa"/>
            <w:shd w:val="clear" w:color="auto" w:fill="auto"/>
            <w:vAlign w:val="center"/>
          </w:tcPr>
          <w:p w:rsidR="00851874" w:rsidRPr="00141283" w:rsidRDefault="00851874" w:rsidP="00851874">
            <w:pPr>
              <w:spacing w:after="0" w:line="240" w:lineRule="auto"/>
              <w:jc w:val="center"/>
              <w:rPr>
                <w:rFonts w:ascii="Times New Roman" w:eastAsiaTheme="minorEastAsia" w:hAnsi="Times New Roman" w:cs="Times New Roman"/>
                <w:sz w:val="24"/>
                <w:szCs w:val="24"/>
                <w:lang w:val="en-US" w:bidi="en-US"/>
              </w:rPr>
            </w:pPr>
            <w:r w:rsidRPr="00141283">
              <w:rPr>
                <w:rFonts w:ascii="Times New Roman" w:eastAsiaTheme="minorEastAsia" w:hAnsi="Times New Roman" w:cs="Times New Roman"/>
                <w:sz w:val="24"/>
                <w:szCs w:val="24"/>
                <w:lang w:val="en-US" w:bidi="en-US"/>
              </w:rPr>
              <w:t>население</w:t>
            </w:r>
          </w:p>
          <w:p w:rsidR="00851874" w:rsidRPr="00141283" w:rsidRDefault="00851874" w:rsidP="00851874">
            <w:pPr>
              <w:spacing w:after="0" w:line="240" w:lineRule="auto"/>
              <w:jc w:val="center"/>
              <w:rPr>
                <w:rFonts w:ascii="Times New Roman" w:eastAsiaTheme="minorEastAsia" w:hAnsi="Times New Roman" w:cs="Times New Roman"/>
                <w:sz w:val="24"/>
                <w:szCs w:val="24"/>
                <w:lang w:val="en-US" w:bidi="en-US"/>
              </w:rPr>
            </w:pPr>
            <w:r w:rsidRPr="00141283">
              <w:rPr>
                <w:rFonts w:ascii="Times New Roman" w:eastAsiaTheme="minorEastAsia" w:hAnsi="Times New Roman" w:cs="Times New Roman"/>
                <w:sz w:val="24"/>
                <w:szCs w:val="24"/>
                <w:lang w:val="en-US" w:bidi="en-US"/>
              </w:rPr>
              <w:t>(тыс. чел.)</w:t>
            </w:r>
          </w:p>
        </w:tc>
        <w:tc>
          <w:tcPr>
            <w:tcW w:w="1843" w:type="dxa"/>
            <w:shd w:val="clear" w:color="auto" w:fill="auto"/>
            <w:vAlign w:val="center"/>
          </w:tcPr>
          <w:p w:rsidR="00851874" w:rsidRPr="00141283" w:rsidRDefault="00851874" w:rsidP="00851874">
            <w:pPr>
              <w:spacing w:after="0" w:line="240" w:lineRule="auto"/>
              <w:jc w:val="center"/>
              <w:rPr>
                <w:rFonts w:ascii="Times New Roman" w:eastAsiaTheme="minorEastAsia" w:hAnsi="Times New Roman" w:cs="Times New Roman"/>
                <w:sz w:val="24"/>
                <w:szCs w:val="24"/>
                <w:lang w:val="en-US" w:bidi="en-US"/>
              </w:rPr>
            </w:pPr>
            <w:r w:rsidRPr="00141283">
              <w:rPr>
                <w:rFonts w:ascii="Times New Roman" w:eastAsiaTheme="minorEastAsia" w:hAnsi="Times New Roman" w:cs="Times New Roman"/>
                <w:sz w:val="24"/>
                <w:szCs w:val="24"/>
                <w:lang w:val="en-US" w:bidi="en-US"/>
              </w:rPr>
              <w:t>среднесуточное</w:t>
            </w:r>
          </w:p>
          <w:p w:rsidR="00851874" w:rsidRPr="00141283" w:rsidRDefault="00851874" w:rsidP="00851874">
            <w:pPr>
              <w:spacing w:after="0" w:line="240" w:lineRule="auto"/>
              <w:jc w:val="center"/>
              <w:rPr>
                <w:rFonts w:ascii="Times New Roman" w:eastAsiaTheme="minorEastAsia" w:hAnsi="Times New Roman" w:cs="Times New Roman"/>
                <w:sz w:val="24"/>
                <w:szCs w:val="24"/>
                <w:lang w:val="en-US" w:bidi="en-US"/>
              </w:rPr>
            </w:pPr>
            <w:r w:rsidRPr="00141283">
              <w:rPr>
                <w:rFonts w:ascii="Times New Roman" w:eastAsiaTheme="minorEastAsia" w:hAnsi="Times New Roman" w:cs="Times New Roman"/>
                <w:sz w:val="24"/>
                <w:szCs w:val="24"/>
                <w:lang w:val="en-US" w:bidi="en-US"/>
              </w:rPr>
              <w:t>(м</w:t>
            </w:r>
            <w:r w:rsidRPr="00141283">
              <w:rPr>
                <w:rFonts w:ascii="Times New Roman" w:eastAsiaTheme="minorEastAsia" w:hAnsi="Times New Roman" w:cs="Times New Roman"/>
                <w:sz w:val="24"/>
                <w:szCs w:val="24"/>
                <w:vertAlign w:val="superscript"/>
                <w:lang w:val="en-US" w:bidi="en-US"/>
              </w:rPr>
              <w:t>3</w:t>
            </w:r>
            <w:r w:rsidRPr="00141283">
              <w:rPr>
                <w:rFonts w:ascii="Times New Roman" w:eastAsiaTheme="minorEastAsia" w:hAnsi="Times New Roman" w:cs="Times New Roman"/>
                <w:sz w:val="24"/>
                <w:szCs w:val="24"/>
                <w:lang w:val="en-US" w:bidi="en-US"/>
              </w:rPr>
              <w:t>/сут)</w:t>
            </w:r>
          </w:p>
        </w:tc>
        <w:tc>
          <w:tcPr>
            <w:tcW w:w="1418" w:type="dxa"/>
            <w:shd w:val="clear" w:color="auto" w:fill="auto"/>
            <w:vAlign w:val="center"/>
          </w:tcPr>
          <w:p w:rsidR="00851874" w:rsidRPr="00141283" w:rsidRDefault="00851874" w:rsidP="00851874">
            <w:pPr>
              <w:spacing w:after="0" w:line="240" w:lineRule="auto"/>
              <w:jc w:val="center"/>
              <w:rPr>
                <w:rFonts w:ascii="Times New Roman" w:eastAsiaTheme="minorEastAsia" w:hAnsi="Times New Roman" w:cs="Times New Roman"/>
                <w:sz w:val="24"/>
                <w:szCs w:val="24"/>
                <w:lang w:val="en-US" w:bidi="en-US"/>
              </w:rPr>
            </w:pPr>
            <w:r w:rsidRPr="00141283">
              <w:rPr>
                <w:rFonts w:ascii="Times New Roman" w:eastAsiaTheme="minorEastAsia" w:hAnsi="Times New Roman" w:cs="Times New Roman"/>
                <w:sz w:val="24"/>
                <w:szCs w:val="24"/>
                <w:lang w:val="en-US" w:bidi="en-US"/>
              </w:rPr>
              <w:t>население</w:t>
            </w:r>
          </w:p>
          <w:p w:rsidR="00851874" w:rsidRPr="00141283" w:rsidRDefault="00851874" w:rsidP="00851874">
            <w:pPr>
              <w:spacing w:after="0" w:line="240" w:lineRule="auto"/>
              <w:jc w:val="center"/>
              <w:rPr>
                <w:rFonts w:ascii="Times New Roman" w:eastAsiaTheme="minorEastAsia" w:hAnsi="Times New Roman" w:cs="Times New Roman"/>
                <w:sz w:val="24"/>
                <w:szCs w:val="24"/>
                <w:lang w:val="en-US" w:bidi="en-US"/>
              </w:rPr>
            </w:pPr>
            <w:r w:rsidRPr="00141283">
              <w:rPr>
                <w:rFonts w:ascii="Times New Roman" w:eastAsiaTheme="minorEastAsia" w:hAnsi="Times New Roman" w:cs="Times New Roman"/>
                <w:sz w:val="24"/>
                <w:szCs w:val="24"/>
                <w:lang w:val="en-US" w:bidi="en-US"/>
              </w:rPr>
              <w:t>(тыс. чел.)</w:t>
            </w:r>
          </w:p>
        </w:tc>
        <w:tc>
          <w:tcPr>
            <w:tcW w:w="1984" w:type="dxa"/>
            <w:shd w:val="clear" w:color="auto" w:fill="auto"/>
            <w:vAlign w:val="center"/>
          </w:tcPr>
          <w:p w:rsidR="00851874" w:rsidRPr="00141283" w:rsidRDefault="00851874" w:rsidP="00851874">
            <w:pPr>
              <w:spacing w:after="0" w:line="240" w:lineRule="auto"/>
              <w:jc w:val="center"/>
              <w:rPr>
                <w:rFonts w:ascii="Times New Roman" w:eastAsiaTheme="minorEastAsia" w:hAnsi="Times New Roman" w:cs="Times New Roman"/>
                <w:sz w:val="24"/>
                <w:szCs w:val="24"/>
                <w:lang w:val="en-US" w:bidi="en-US"/>
              </w:rPr>
            </w:pPr>
            <w:r w:rsidRPr="00141283">
              <w:rPr>
                <w:rFonts w:ascii="Times New Roman" w:eastAsiaTheme="minorEastAsia" w:hAnsi="Times New Roman" w:cs="Times New Roman"/>
                <w:sz w:val="24"/>
                <w:szCs w:val="24"/>
                <w:lang w:val="en-US" w:bidi="en-US"/>
              </w:rPr>
              <w:t>среднесуточное</w:t>
            </w:r>
          </w:p>
          <w:p w:rsidR="00851874" w:rsidRPr="00141283" w:rsidRDefault="00851874" w:rsidP="00851874">
            <w:pPr>
              <w:spacing w:after="0" w:line="240" w:lineRule="auto"/>
              <w:jc w:val="center"/>
              <w:rPr>
                <w:rFonts w:ascii="Times New Roman" w:eastAsiaTheme="minorEastAsia" w:hAnsi="Times New Roman" w:cs="Times New Roman"/>
                <w:sz w:val="24"/>
                <w:szCs w:val="24"/>
                <w:lang w:val="en-US" w:bidi="en-US"/>
              </w:rPr>
            </w:pPr>
            <w:r w:rsidRPr="00141283">
              <w:rPr>
                <w:rFonts w:ascii="Times New Roman" w:eastAsiaTheme="minorEastAsia" w:hAnsi="Times New Roman" w:cs="Times New Roman"/>
                <w:sz w:val="24"/>
                <w:szCs w:val="24"/>
                <w:lang w:val="en-US" w:bidi="en-US"/>
              </w:rPr>
              <w:t>(м</w:t>
            </w:r>
            <w:r w:rsidRPr="00141283">
              <w:rPr>
                <w:rFonts w:ascii="Times New Roman" w:eastAsiaTheme="minorEastAsia" w:hAnsi="Times New Roman" w:cs="Times New Roman"/>
                <w:sz w:val="24"/>
                <w:szCs w:val="24"/>
                <w:vertAlign w:val="superscript"/>
                <w:lang w:val="en-US" w:bidi="en-US"/>
              </w:rPr>
              <w:t>3</w:t>
            </w:r>
            <w:r w:rsidRPr="00141283">
              <w:rPr>
                <w:rFonts w:ascii="Times New Roman" w:eastAsiaTheme="minorEastAsia" w:hAnsi="Times New Roman" w:cs="Times New Roman"/>
                <w:sz w:val="24"/>
                <w:szCs w:val="24"/>
                <w:lang w:val="en-US" w:bidi="en-US"/>
              </w:rPr>
              <w:t>/сут)</w:t>
            </w:r>
          </w:p>
        </w:tc>
        <w:tc>
          <w:tcPr>
            <w:tcW w:w="1418" w:type="dxa"/>
            <w:shd w:val="clear" w:color="auto" w:fill="auto"/>
            <w:vAlign w:val="center"/>
          </w:tcPr>
          <w:p w:rsidR="00851874" w:rsidRPr="00141283" w:rsidRDefault="00851874" w:rsidP="00851874">
            <w:pPr>
              <w:spacing w:after="0" w:line="240" w:lineRule="auto"/>
              <w:jc w:val="center"/>
              <w:rPr>
                <w:rFonts w:ascii="Times New Roman" w:eastAsiaTheme="minorEastAsia" w:hAnsi="Times New Roman" w:cs="Times New Roman"/>
                <w:sz w:val="24"/>
                <w:szCs w:val="24"/>
                <w:lang w:val="en-US" w:bidi="en-US"/>
              </w:rPr>
            </w:pPr>
            <w:r w:rsidRPr="00141283">
              <w:rPr>
                <w:rFonts w:ascii="Times New Roman" w:eastAsiaTheme="minorEastAsia" w:hAnsi="Times New Roman" w:cs="Times New Roman"/>
                <w:sz w:val="24"/>
                <w:szCs w:val="24"/>
                <w:lang w:val="en-US" w:bidi="en-US"/>
              </w:rPr>
              <w:t>население</w:t>
            </w:r>
          </w:p>
          <w:p w:rsidR="00851874" w:rsidRPr="00141283" w:rsidRDefault="00851874" w:rsidP="00851874">
            <w:pPr>
              <w:spacing w:after="0" w:line="240" w:lineRule="auto"/>
              <w:jc w:val="center"/>
              <w:rPr>
                <w:rFonts w:ascii="Times New Roman" w:eastAsiaTheme="minorEastAsia" w:hAnsi="Times New Roman" w:cs="Times New Roman"/>
                <w:sz w:val="24"/>
                <w:szCs w:val="24"/>
                <w:lang w:val="en-US" w:bidi="en-US"/>
              </w:rPr>
            </w:pPr>
            <w:r w:rsidRPr="00141283">
              <w:rPr>
                <w:rFonts w:ascii="Times New Roman" w:eastAsiaTheme="minorEastAsia" w:hAnsi="Times New Roman" w:cs="Times New Roman"/>
                <w:sz w:val="24"/>
                <w:szCs w:val="24"/>
                <w:lang w:val="en-US" w:bidi="en-US"/>
              </w:rPr>
              <w:t>(тыс. чел.)</w:t>
            </w:r>
          </w:p>
        </w:tc>
        <w:tc>
          <w:tcPr>
            <w:tcW w:w="1984" w:type="dxa"/>
            <w:shd w:val="clear" w:color="auto" w:fill="auto"/>
            <w:vAlign w:val="center"/>
          </w:tcPr>
          <w:p w:rsidR="00851874" w:rsidRPr="00141283" w:rsidRDefault="00851874" w:rsidP="00851874">
            <w:pPr>
              <w:spacing w:after="0" w:line="240" w:lineRule="auto"/>
              <w:jc w:val="center"/>
              <w:rPr>
                <w:rFonts w:ascii="Times New Roman" w:eastAsiaTheme="minorEastAsia" w:hAnsi="Times New Roman" w:cs="Times New Roman"/>
                <w:sz w:val="24"/>
                <w:szCs w:val="24"/>
                <w:lang w:val="en-US" w:bidi="en-US"/>
              </w:rPr>
            </w:pPr>
            <w:r w:rsidRPr="00141283">
              <w:rPr>
                <w:rFonts w:ascii="Times New Roman" w:eastAsiaTheme="minorEastAsia" w:hAnsi="Times New Roman" w:cs="Times New Roman"/>
                <w:sz w:val="24"/>
                <w:szCs w:val="24"/>
                <w:lang w:val="en-US" w:bidi="en-US"/>
              </w:rPr>
              <w:t>среднесуточное</w:t>
            </w:r>
          </w:p>
          <w:p w:rsidR="00851874" w:rsidRPr="00141283" w:rsidRDefault="00851874" w:rsidP="00851874">
            <w:pPr>
              <w:spacing w:after="0" w:line="240" w:lineRule="auto"/>
              <w:jc w:val="center"/>
              <w:rPr>
                <w:rFonts w:ascii="Times New Roman" w:eastAsiaTheme="minorEastAsia" w:hAnsi="Times New Roman" w:cs="Times New Roman"/>
                <w:sz w:val="24"/>
                <w:szCs w:val="24"/>
                <w:lang w:val="en-US" w:bidi="en-US"/>
              </w:rPr>
            </w:pPr>
            <w:r w:rsidRPr="00141283">
              <w:rPr>
                <w:rFonts w:ascii="Times New Roman" w:eastAsiaTheme="minorEastAsia" w:hAnsi="Times New Roman" w:cs="Times New Roman"/>
                <w:sz w:val="24"/>
                <w:szCs w:val="24"/>
                <w:lang w:val="en-US" w:bidi="en-US"/>
              </w:rPr>
              <w:t>(м</w:t>
            </w:r>
            <w:r w:rsidRPr="00141283">
              <w:rPr>
                <w:rFonts w:ascii="Times New Roman" w:eastAsiaTheme="minorEastAsia" w:hAnsi="Times New Roman" w:cs="Times New Roman"/>
                <w:sz w:val="24"/>
                <w:szCs w:val="24"/>
                <w:vertAlign w:val="superscript"/>
                <w:lang w:val="en-US" w:bidi="en-US"/>
              </w:rPr>
              <w:t>3</w:t>
            </w:r>
            <w:r w:rsidRPr="00141283">
              <w:rPr>
                <w:rFonts w:ascii="Times New Roman" w:eastAsiaTheme="minorEastAsia" w:hAnsi="Times New Roman" w:cs="Times New Roman"/>
                <w:sz w:val="24"/>
                <w:szCs w:val="24"/>
                <w:lang w:val="en-US" w:bidi="en-US"/>
              </w:rPr>
              <w:t>/сут)</w:t>
            </w:r>
          </w:p>
        </w:tc>
      </w:tr>
      <w:tr w:rsidR="00851874" w:rsidRPr="00141283" w:rsidTr="00851874">
        <w:trPr>
          <w:trHeight w:val="336"/>
        </w:trPr>
        <w:tc>
          <w:tcPr>
            <w:tcW w:w="14425" w:type="dxa"/>
            <w:gridSpan w:val="7"/>
            <w:shd w:val="clear" w:color="auto" w:fill="auto"/>
          </w:tcPr>
          <w:p w:rsidR="00851874" w:rsidRPr="00141283" w:rsidRDefault="00851874" w:rsidP="00851874">
            <w:pPr>
              <w:spacing w:after="0" w:line="240" w:lineRule="auto"/>
              <w:rPr>
                <w:rFonts w:ascii="Times New Roman" w:eastAsiaTheme="minorEastAsia" w:hAnsi="Times New Roman" w:cs="Times New Roman"/>
                <w:sz w:val="24"/>
                <w:szCs w:val="24"/>
                <w:lang w:val="en-US" w:bidi="en-US"/>
              </w:rPr>
            </w:pPr>
            <w:r w:rsidRPr="00141283">
              <w:rPr>
                <w:rFonts w:ascii="Times New Roman" w:eastAsiaTheme="minorEastAsia" w:hAnsi="Times New Roman" w:cs="Times New Roman"/>
                <w:i/>
                <w:sz w:val="24"/>
                <w:szCs w:val="24"/>
                <w:lang w:val="en-US" w:bidi="en-US"/>
              </w:rPr>
              <w:t>г.о. Котельники</w:t>
            </w:r>
          </w:p>
        </w:tc>
      </w:tr>
      <w:tr w:rsidR="00851874" w:rsidRPr="00141283" w:rsidTr="00851874">
        <w:tc>
          <w:tcPr>
            <w:tcW w:w="4361" w:type="dxa"/>
            <w:shd w:val="clear" w:color="auto" w:fill="auto"/>
          </w:tcPr>
          <w:p w:rsidR="00851874" w:rsidRPr="00141283" w:rsidRDefault="00851874" w:rsidP="00851874">
            <w:pPr>
              <w:spacing w:after="0" w:line="240" w:lineRule="auto"/>
              <w:rPr>
                <w:rFonts w:ascii="Times New Roman" w:eastAsiaTheme="minorEastAsia" w:hAnsi="Times New Roman" w:cs="Times New Roman"/>
                <w:sz w:val="24"/>
                <w:szCs w:val="24"/>
                <w:lang w:val="en-US" w:bidi="en-US"/>
              </w:rPr>
            </w:pPr>
            <w:r w:rsidRPr="00141283">
              <w:rPr>
                <w:rFonts w:ascii="Times New Roman" w:eastAsiaTheme="minorEastAsia" w:hAnsi="Times New Roman" w:cs="Times New Roman"/>
                <w:sz w:val="24"/>
                <w:szCs w:val="24"/>
                <w:lang w:val="en-US" w:bidi="en-US"/>
              </w:rPr>
              <w:t xml:space="preserve">Население </w:t>
            </w:r>
          </w:p>
        </w:tc>
        <w:tc>
          <w:tcPr>
            <w:tcW w:w="1417" w:type="dxa"/>
            <w:shd w:val="clear" w:color="auto" w:fill="auto"/>
          </w:tcPr>
          <w:p w:rsidR="00851874" w:rsidRPr="00141283" w:rsidRDefault="00851874" w:rsidP="00851874">
            <w:pPr>
              <w:spacing w:after="0" w:line="240" w:lineRule="auto"/>
              <w:jc w:val="center"/>
              <w:rPr>
                <w:rFonts w:ascii="Times New Roman" w:eastAsiaTheme="minorEastAsia" w:hAnsi="Times New Roman" w:cs="Times New Roman"/>
                <w:color w:val="000000"/>
                <w:sz w:val="24"/>
                <w:szCs w:val="24"/>
                <w:lang w:val="en-US" w:bidi="en-US"/>
              </w:rPr>
            </w:pPr>
            <w:r w:rsidRPr="00141283">
              <w:rPr>
                <w:rFonts w:ascii="Times New Roman" w:eastAsiaTheme="minorEastAsia" w:hAnsi="Times New Roman" w:cs="Times New Roman"/>
                <w:color w:val="000000"/>
                <w:sz w:val="24"/>
                <w:szCs w:val="24"/>
                <w:lang w:val="en-US" w:bidi="en-US"/>
              </w:rPr>
              <w:t>44,353</w:t>
            </w:r>
          </w:p>
        </w:tc>
        <w:tc>
          <w:tcPr>
            <w:tcW w:w="1843" w:type="dxa"/>
            <w:shd w:val="clear" w:color="auto" w:fill="auto"/>
          </w:tcPr>
          <w:p w:rsidR="00851874" w:rsidRPr="00141283" w:rsidRDefault="00851874" w:rsidP="00851874">
            <w:pPr>
              <w:spacing w:after="0" w:line="240" w:lineRule="auto"/>
              <w:jc w:val="center"/>
              <w:rPr>
                <w:rFonts w:ascii="Times New Roman" w:eastAsiaTheme="minorEastAsia" w:hAnsi="Times New Roman" w:cs="Times New Roman"/>
                <w:color w:val="000000"/>
                <w:sz w:val="24"/>
                <w:szCs w:val="24"/>
                <w:lang w:val="en-US" w:bidi="en-US"/>
              </w:rPr>
            </w:pPr>
            <w:r w:rsidRPr="00141283">
              <w:rPr>
                <w:rFonts w:ascii="Times New Roman" w:eastAsiaTheme="minorEastAsia" w:hAnsi="Times New Roman" w:cs="Times New Roman"/>
                <w:color w:val="000000"/>
                <w:sz w:val="24"/>
                <w:szCs w:val="24"/>
                <w:lang w:val="en-US" w:bidi="en-US"/>
              </w:rPr>
              <w:t>10201,19</w:t>
            </w:r>
          </w:p>
        </w:tc>
        <w:tc>
          <w:tcPr>
            <w:tcW w:w="1418" w:type="dxa"/>
            <w:shd w:val="clear" w:color="auto" w:fill="auto"/>
          </w:tcPr>
          <w:p w:rsidR="00851874" w:rsidRPr="000C0F14" w:rsidRDefault="003E5E5E" w:rsidP="000C0F14">
            <w:pPr>
              <w:spacing w:after="0" w:line="240" w:lineRule="auto"/>
              <w:jc w:val="center"/>
              <w:rPr>
                <w:rFonts w:ascii="Times New Roman" w:eastAsiaTheme="minorEastAsia" w:hAnsi="Times New Roman" w:cs="Times New Roman"/>
                <w:color w:val="000000"/>
                <w:sz w:val="24"/>
                <w:szCs w:val="24"/>
                <w:lang w:bidi="en-US"/>
              </w:rPr>
            </w:pPr>
            <w:r>
              <w:rPr>
                <w:rFonts w:ascii="Times New Roman" w:eastAsiaTheme="minorEastAsia" w:hAnsi="Times New Roman" w:cs="Times New Roman"/>
                <w:color w:val="000000"/>
                <w:sz w:val="24"/>
                <w:szCs w:val="24"/>
                <w:lang w:val="en-US" w:bidi="en-US"/>
              </w:rPr>
              <w:t>104,117</w:t>
            </w:r>
          </w:p>
        </w:tc>
        <w:tc>
          <w:tcPr>
            <w:tcW w:w="1984" w:type="dxa"/>
            <w:shd w:val="clear" w:color="auto" w:fill="auto"/>
          </w:tcPr>
          <w:p w:rsidR="00851874" w:rsidRPr="00141283" w:rsidRDefault="00851874" w:rsidP="00851874">
            <w:pPr>
              <w:spacing w:after="0" w:line="240" w:lineRule="auto"/>
              <w:jc w:val="center"/>
              <w:rPr>
                <w:rFonts w:ascii="Times New Roman" w:eastAsiaTheme="minorEastAsia" w:hAnsi="Times New Roman" w:cs="Times New Roman"/>
                <w:color w:val="000000"/>
                <w:sz w:val="24"/>
                <w:szCs w:val="24"/>
                <w:lang w:val="en-US" w:bidi="en-US"/>
              </w:rPr>
            </w:pPr>
            <w:r w:rsidRPr="00141283">
              <w:rPr>
                <w:rFonts w:ascii="Times New Roman" w:eastAsiaTheme="minorEastAsia" w:hAnsi="Times New Roman" w:cs="Times New Roman"/>
                <w:color w:val="000000"/>
                <w:sz w:val="24"/>
                <w:szCs w:val="24"/>
                <w:lang w:val="en-US" w:bidi="en-US"/>
              </w:rPr>
              <w:t>24204,97</w:t>
            </w:r>
          </w:p>
        </w:tc>
        <w:tc>
          <w:tcPr>
            <w:tcW w:w="1418" w:type="dxa"/>
            <w:shd w:val="clear" w:color="auto" w:fill="auto"/>
          </w:tcPr>
          <w:p w:rsidR="00851874" w:rsidRPr="000C0F14" w:rsidRDefault="003E5E5E" w:rsidP="000C0F14">
            <w:pPr>
              <w:spacing w:after="0" w:line="240" w:lineRule="auto"/>
              <w:jc w:val="center"/>
              <w:rPr>
                <w:rFonts w:ascii="Times New Roman" w:eastAsiaTheme="minorEastAsia" w:hAnsi="Times New Roman" w:cs="Times New Roman"/>
                <w:color w:val="000000"/>
                <w:sz w:val="24"/>
                <w:szCs w:val="24"/>
                <w:lang w:bidi="en-US"/>
              </w:rPr>
            </w:pPr>
            <w:r>
              <w:rPr>
                <w:rFonts w:ascii="Times New Roman" w:eastAsiaTheme="minorEastAsia" w:hAnsi="Times New Roman" w:cs="Times New Roman"/>
                <w:color w:val="000000"/>
                <w:sz w:val="24"/>
                <w:szCs w:val="24"/>
                <w:lang w:val="en-US" w:bidi="en-US"/>
              </w:rPr>
              <w:t>122,390</w:t>
            </w:r>
          </w:p>
        </w:tc>
        <w:tc>
          <w:tcPr>
            <w:tcW w:w="1984" w:type="dxa"/>
            <w:shd w:val="clear" w:color="auto" w:fill="auto"/>
          </w:tcPr>
          <w:p w:rsidR="00851874" w:rsidRPr="00141283" w:rsidRDefault="00851874" w:rsidP="00851874">
            <w:pPr>
              <w:spacing w:after="0" w:line="240" w:lineRule="auto"/>
              <w:jc w:val="center"/>
              <w:rPr>
                <w:rFonts w:ascii="Times New Roman" w:eastAsiaTheme="minorEastAsia" w:hAnsi="Times New Roman" w:cs="Times New Roman"/>
                <w:color w:val="000000"/>
                <w:sz w:val="24"/>
                <w:szCs w:val="24"/>
                <w:lang w:val="en-US" w:bidi="en-US"/>
              </w:rPr>
            </w:pPr>
            <w:r w:rsidRPr="00141283">
              <w:rPr>
                <w:rFonts w:ascii="Times New Roman" w:eastAsiaTheme="minorEastAsia" w:hAnsi="Times New Roman" w:cs="Times New Roman"/>
                <w:color w:val="000000"/>
                <w:sz w:val="24"/>
                <w:szCs w:val="24"/>
                <w:lang w:val="en-US" w:bidi="en-US"/>
              </w:rPr>
              <w:t>28407,76</w:t>
            </w:r>
          </w:p>
        </w:tc>
      </w:tr>
      <w:tr w:rsidR="00851874" w:rsidRPr="00141283" w:rsidTr="00851874">
        <w:trPr>
          <w:trHeight w:val="177"/>
        </w:trPr>
        <w:tc>
          <w:tcPr>
            <w:tcW w:w="4361" w:type="dxa"/>
            <w:shd w:val="clear" w:color="auto" w:fill="auto"/>
          </w:tcPr>
          <w:p w:rsidR="00851874" w:rsidRPr="00141283" w:rsidRDefault="00851874" w:rsidP="00851874">
            <w:pPr>
              <w:spacing w:after="0" w:line="240" w:lineRule="auto"/>
              <w:rPr>
                <w:rFonts w:ascii="Times New Roman" w:eastAsiaTheme="minorEastAsia" w:hAnsi="Times New Roman" w:cs="Times New Roman"/>
                <w:sz w:val="24"/>
                <w:szCs w:val="24"/>
                <w:lang w:val="en-US" w:bidi="en-US"/>
              </w:rPr>
            </w:pPr>
            <w:r w:rsidRPr="00141283">
              <w:rPr>
                <w:rFonts w:ascii="Times New Roman" w:eastAsiaTheme="minorEastAsia" w:hAnsi="Times New Roman" w:cs="Times New Roman"/>
                <w:sz w:val="24"/>
                <w:szCs w:val="24"/>
                <w:lang w:val="en-US" w:bidi="en-US"/>
              </w:rPr>
              <w:t>Объекты обслуживания</w:t>
            </w:r>
          </w:p>
        </w:tc>
        <w:tc>
          <w:tcPr>
            <w:tcW w:w="1417" w:type="dxa"/>
            <w:shd w:val="clear" w:color="auto" w:fill="auto"/>
          </w:tcPr>
          <w:p w:rsidR="00851874" w:rsidRPr="00141283" w:rsidRDefault="00851874" w:rsidP="00851874">
            <w:pPr>
              <w:spacing w:after="0" w:line="240" w:lineRule="auto"/>
              <w:jc w:val="center"/>
              <w:rPr>
                <w:rFonts w:ascii="Times New Roman" w:eastAsiaTheme="minorEastAsia" w:hAnsi="Times New Roman" w:cs="Times New Roman"/>
                <w:color w:val="000000"/>
                <w:sz w:val="24"/>
                <w:szCs w:val="24"/>
                <w:lang w:val="en-US" w:bidi="en-US"/>
              </w:rPr>
            </w:pPr>
            <w:r w:rsidRPr="00141283">
              <w:rPr>
                <w:rFonts w:ascii="Times New Roman" w:eastAsiaTheme="minorEastAsia" w:hAnsi="Times New Roman" w:cs="Times New Roman"/>
                <w:color w:val="000000"/>
                <w:sz w:val="24"/>
                <w:szCs w:val="24"/>
                <w:lang w:val="en-US" w:bidi="en-US"/>
              </w:rPr>
              <w:t> </w:t>
            </w:r>
          </w:p>
        </w:tc>
        <w:tc>
          <w:tcPr>
            <w:tcW w:w="1843" w:type="dxa"/>
            <w:shd w:val="clear" w:color="auto" w:fill="auto"/>
          </w:tcPr>
          <w:p w:rsidR="00851874" w:rsidRPr="00141283" w:rsidRDefault="00851874" w:rsidP="00851874">
            <w:pPr>
              <w:spacing w:after="0" w:line="240" w:lineRule="auto"/>
              <w:jc w:val="center"/>
              <w:rPr>
                <w:rFonts w:ascii="Times New Roman" w:eastAsiaTheme="minorEastAsia" w:hAnsi="Times New Roman" w:cs="Times New Roman"/>
                <w:color w:val="000000"/>
                <w:sz w:val="24"/>
                <w:szCs w:val="24"/>
                <w:lang w:val="en-US" w:bidi="en-US"/>
              </w:rPr>
            </w:pPr>
            <w:r w:rsidRPr="00141283">
              <w:rPr>
                <w:rFonts w:ascii="Times New Roman" w:eastAsiaTheme="minorEastAsia" w:hAnsi="Times New Roman" w:cs="Times New Roman"/>
                <w:color w:val="000000"/>
                <w:sz w:val="24"/>
                <w:szCs w:val="24"/>
                <w:lang w:val="en-US" w:bidi="en-US"/>
              </w:rPr>
              <w:t>1020,12</w:t>
            </w:r>
          </w:p>
        </w:tc>
        <w:tc>
          <w:tcPr>
            <w:tcW w:w="1418" w:type="dxa"/>
            <w:shd w:val="clear" w:color="auto" w:fill="auto"/>
          </w:tcPr>
          <w:p w:rsidR="00851874" w:rsidRPr="00141283" w:rsidRDefault="00851874" w:rsidP="00851874">
            <w:pPr>
              <w:spacing w:after="0" w:line="240" w:lineRule="auto"/>
              <w:jc w:val="center"/>
              <w:rPr>
                <w:rFonts w:ascii="Times New Roman" w:eastAsiaTheme="minorEastAsia" w:hAnsi="Times New Roman" w:cs="Times New Roman"/>
                <w:color w:val="000000"/>
                <w:sz w:val="24"/>
                <w:szCs w:val="24"/>
                <w:lang w:val="en-US" w:bidi="en-US"/>
              </w:rPr>
            </w:pPr>
            <w:r w:rsidRPr="00141283">
              <w:rPr>
                <w:rFonts w:ascii="Times New Roman" w:eastAsiaTheme="minorEastAsia" w:hAnsi="Times New Roman" w:cs="Times New Roman"/>
                <w:color w:val="000000"/>
                <w:sz w:val="24"/>
                <w:szCs w:val="24"/>
                <w:lang w:val="en-US" w:bidi="en-US"/>
              </w:rPr>
              <w:t> </w:t>
            </w:r>
          </w:p>
        </w:tc>
        <w:tc>
          <w:tcPr>
            <w:tcW w:w="1984" w:type="dxa"/>
            <w:shd w:val="clear" w:color="auto" w:fill="auto"/>
          </w:tcPr>
          <w:p w:rsidR="00851874" w:rsidRPr="00141283" w:rsidRDefault="00851874" w:rsidP="00851874">
            <w:pPr>
              <w:spacing w:after="0" w:line="240" w:lineRule="auto"/>
              <w:jc w:val="center"/>
              <w:rPr>
                <w:rFonts w:ascii="Times New Roman" w:eastAsiaTheme="minorEastAsia" w:hAnsi="Times New Roman" w:cs="Times New Roman"/>
                <w:color w:val="000000"/>
                <w:sz w:val="24"/>
                <w:szCs w:val="24"/>
                <w:lang w:val="en-US" w:bidi="en-US"/>
              </w:rPr>
            </w:pPr>
            <w:r w:rsidRPr="00141283">
              <w:rPr>
                <w:rFonts w:ascii="Times New Roman" w:eastAsiaTheme="minorEastAsia" w:hAnsi="Times New Roman" w:cs="Times New Roman"/>
                <w:color w:val="000000"/>
                <w:sz w:val="24"/>
                <w:szCs w:val="24"/>
                <w:lang w:val="en-US" w:bidi="en-US"/>
              </w:rPr>
              <w:t>2420,5</w:t>
            </w:r>
          </w:p>
        </w:tc>
        <w:tc>
          <w:tcPr>
            <w:tcW w:w="1418" w:type="dxa"/>
            <w:shd w:val="clear" w:color="auto" w:fill="auto"/>
          </w:tcPr>
          <w:p w:rsidR="00851874" w:rsidRPr="00141283" w:rsidRDefault="00851874" w:rsidP="00851874">
            <w:pPr>
              <w:spacing w:after="0" w:line="240" w:lineRule="auto"/>
              <w:jc w:val="center"/>
              <w:rPr>
                <w:rFonts w:ascii="Times New Roman" w:eastAsiaTheme="minorEastAsia" w:hAnsi="Times New Roman" w:cs="Times New Roman"/>
                <w:color w:val="000000"/>
                <w:sz w:val="24"/>
                <w:szCs w:val="24"/>
                <w:lang w:val="en-US" w:bidi="en-US"/>
              </w:rPr>
            </w:pPr>
            <w:r w:rsidRPr="00141283">
              <w:rPr>
                <w:rFonts w:ascii="Times New Roman" w:eastAsiaTheme="minorEastAsia" w:hAnsi="Times New Roman" w:cs="Times New Roman"/>
                <w:color w:val="000000"/>
                <w:sz w:val="24"/>
                <w:szCs w:val="24"/>
                <w:lang w:val="en-US" w:bidi="en-US"/>
              </w:rPr>
              <w:t> </w:t>
            </w:r>
          </w:p>
        </w:tc>
        <w:tc>
          <w:tcPr>
            <w:tcW w:w="1984" w:type="dxa"/>
            <w:shd w:val="clear" w:color="auto" w:fill="auto"/>
          </w:tcPr>
          <w:p w:rsidR="00851874" w:rsidRPr="00141283" w:rsidRDefault="00851874" w:rsidP="00851874">
            <w:pPr>
              <w:spacing w:after="0" w:line="240" w:lineRule="auto"/>
              <w:jc w:val="center"/>
              <w:rPr>
                <w:rFonts w:ascii="Times New Roman" w:eastAsiaTheme="minorEastAsia" w:hAnsi="Times New Roman" w:cs="Times New Roman"/>
                <w:color w:val="000000"/>
                <w:sz w:val="24"/>
                <w:szCs w:val="24"/>
                <w:lang w:val="en-US" w:bidi="en-US"/>
              </w:rPr>
            </w:pPr>
            <w:r w:rsidRPr="00141283">
              <w:rPr>
                <w:rFonts w:ascii="Times New Roman" w:eastAsiaTheme="minorEastAsia" w:hAnsi="Times New Roman" w:cs="Times New Roman"/>
                <w:color w:val="000000"/>
                <w:sz w:val="24"/>
                <w:szCs w:val="24"/>
                <w:lang w:val="en-US" w:bidi="en-US"/>
              </w:rPr>
              <w:t>2840,78</w:t>
            </w:r>
          </w:p>
        </w:tc>
      </w:tr>
      <w:tr w:rsidR="00851874" w:rsidRPr="00141283" w:rsidTr="00851874">
        <w:tc>
          <w:tcPr>
            <w:tcW w:w="4361" w:type="dxa"/>
            <w:shd w:val="clear" w:color="auto" w:fill="auto"/>
          </w:tcPr>
          <w:p w:rsidR="00851874" w:rsidRPr="00141283" w:rsidRDefault="00851874" w:rsidP="00851874">
            <w:pPr>
              <w:spacing w:after="0" w:line="240" w:lineRule="auto"/>
              <w:rPr>
                <w:rFonts w:ascii="Times New Roman" w:eastAsiaTheme="minorEastAsia" w:hAnsi="Times New Roman" w:cs="Times New Roman"/>
                <w:sz w:val="24"/>
                <w:szCs w:val="24"/>
                <w:lang w:val="en-US" w:bidi="en-US"/>
              </w:rPr>
            </w:pPr>
            <w:r w:rsidRPr="00141283">
              <w:rPr>
                <w:rFonts w:ascii="Times New Roman" w:eastAsiaTheme="minorEastAsia" w:hAnsi="Times New Roman" w:cs="Times New Roman"/>
                <w:sz w:val="24"/>
                <w:szCs w:val="24"/>
                <w:lang w:val="en-US" w:bidi="en-US"/>
              </w:rPr>
              <w:t>Неучтенные расходы</w:t>
            </w:r>
          </w:p>
        </w:tc>
        <w:tc>
          <w:tcPr>
            <w:tcW w:w="1417" w:type="dxa"/>
            <w:shd w:val="clear" w:color="auto" w:fill="auto"/>
          </w:tcPr>
          <w:p w:rsidR="00851874" w:rsidRPr="00141283" w:rsidRDefault="00851874" w:rsidP="00851874">
            <w:pPr>
              <w:spacing w:after="0" w:line="240" w:lineRule="auto"/>
              <w:jc w:val="center"/>
              <w:rPr>
                <w:rFonts w:ascii="Times New Roman" w:eastAsiaTheme="minorEastAsia" w:hAnsi="Times New Roman" w:cs="Times New Roman"/>
                <w:color w:val="000000"/>
                <w:sz w:val="24"/>
                <w:szCs w:val="24"/>
                <w:lang w:val="en-US" w:bidi="en-US"/>
              </w:rPr>
            </w:pPr>
            <w:r w:rsidRPr="00141283">
              <w:rPr>
                <w:rFonts w:ascii="Times New Roman" w:eastAsiaTheme="minorEastAsia" w:hAnsi="Times New Roman" w:cs="Times New Roman"/>
                <w:color w:val="000000"/>
                <w:sz w:val="24"/>
                <w:szCs w:val="24"/>
                <w:lang w:val="en-US" w:bidi="en-US"/>
              </w:rPr>
              <w:t> </w:t>
            </w:r>
          </w:p>
        </w:tc>
        <w:tc>
          <w:tcPr>
            <w:tcW w:w="1843" w:type="dxa"/>
            <w:shd w:val="clear" w:color="auto" w:fill="auto"/>
          </w:tcPr>
          <w:p w:rsidR="00851874" w:rsidRPr="00141283" w:rsidRDefault="00851874" w:rsidP="00851874">
            <w:pPr>
              <w:spacing w:after="0" w:line="240" w:lineRule="auto"/>
              <w:jc w:val="center"/>
              <w:rPr>
                <w:rFonts w:ascii="Times New Roman" w:eastAsiaTheme="minorEastAsia" w:hAnsi="Times New Roman" w:cs="Times New Roman"/>
                <w:color w:val="000000"/>
                <w:sz w:val="24"/>
                <w:szCs w:val="24"/>
                <w:lang w:val="en-US" w:bidi="en-US"/>
              </w:rPr>
            </w:pPr>
            <w:r w:rsidRPr="00141283">
              <w:rPr>
                <w:rFonts w:ascii="Times New Roman" w:eastAsiaTheme="minorEastAsia" w:hAnsi="Times New Roman" w:cs="Times New Roman"/>
                <w:color w:val="000000"/>
                <w:sz w:val="24"/>
                <w:szCs w:val="24"/>
                <w:lang w:val="en-US" w:bidi="en-US"/>
              </w:rPr>
              <w:t>1122,13</w:t>
            </w:r>
          </w:p>
        </w:tc>
        <w:tc>
          <w:tcPr>
            <w:tcW w:w="1418" w:type="dxa"/>
            <w:shd w:val="clear" w:color="auto" w:fill="auto"/>
          </w:tcPr>
          <w:p w:rsidR="00851874" w:rsidRPr="00141283" w:rsidRDefault="00851874" w:rsidP="00851874">
            <w:pPr>
              <w:spacing w:after="0" w:line="240" w:lineRule="auto"/>
              <w:jc w:val="center"/>
              <w:rPr>
                <w:rFonts w:ascii="Times New Roman" w:eastAsiaTheme="minorEastAsia" w:hAnsi="Times New Roman" w:cs="Times New Roman"/>
                <w:color w:val="000000"/>
                <w:sz w:val="24"/>
                <w:szCs w:val="24"/>
                <w:lang w:val="en-US" w:bidi="en-US"/>
              </w:rPr>
            </w:pPr>
            <w:r w:rsidRPr="00141283">
              <w:rPr>
                <w:rFonts w:ascii="Times New Roman" w:eastAsiaTheme="minorEastAsia" w:hAnsi="Times New Roman" w:cs="Times New Roman"/>
                <w:color w:val="000000"/>
                <w:sz w:val="24"/>
                <w:szCs w:val="24"/>
                <w:lang w:val="en-US" w:bidi="en-US"/>
              </w:rPr>
              <w:t> </w:t>
            </w:r>
          </w:p>
        </w:tc>
        <w:tc>
          <w:tcPr>
            <w:tcW w:w="1984" w:type="dxa"/>
            <w:shd w:val="clear" w:color="auto" w:fill="auto"/>
          </w:tcPr>
          <w:p w:rsidR="00851874" w:rsidRPr="00141283" w:rsidRDefault="00851874" w:rsidP="00851874">
            <w:pPr>
              <w:spacing w:after="0" w:line="240" w:lineRule="auto"/>
              <w:jc w:val="center"/>
              <w:rPr>
                <w:rFonts w:ascii="Times New Roman" w:eastAsiaTheme="minorEastAsia" w:hAnsi="Times New Roman" w:cs="Times New Roman"/>
                <w:color w:val="000000"/>
                <w:sz w:val="24"/>
                <w:szCs w:val="24"/>
                <w:lang w:val="en-US" w:bidi="en-US"/>
              </w:rPr>
            </w:pPr>
            <w:r w:rsidRPr="00141283">
              <w:rPr>
                <w:rFonts w:ascii="Times New Roman" w:eastAsiaTheme="minorEastAsia" w:hAnsi="Times New Roman" w:cs="Times New Roman"/>
                <w:color w:val="000000"/>
                <w:sz w:val="24"/>
                <w:szCs w:val="24"/>
                <w:lang w:val="en-US" w:bidi="en-US"/>
              </w:rPr>
              <w:t>2662,55</w:t>
            </w:r>
          </w:p>
        </w:tc>
        <w:tc>
          <w:tcPr>
            <w:tcW w:w="1418" w:type="dxa"/>
            <w:shd w:val="clear" w:color="auto" w:fill="auto"/>
          </w:tcPr>
          <w:p w:rsidR="00851874" w:rsidRPr="00141283" w:rsidRDefault="00851874" w:rsidP="00851874">
            <w:pPr>
              <w:spacing w:after="0" w:line="240" w:lineRule="auto"/>
              <w:jc w:val="center"/>
              <w:rPr>
                <w:rFonts w:ascii="Times New Roman" w:eastAsiaTheme="minorEastAsia" w:hAnsi="Times New Roman" w:cs="Times New Roman"/>
                <w:color w:val="000000"/>
                <w:sz w:val="24"/>
                <w:szCs w:val="24"/>
                <w:lang w:val="en-US" w:bidi="en-US"/>
              </w:rPr>
            </w:pPr>
            <w:r w:rsidRPr="00141283">
              <w:rPr>
                <w:rFonts w:ascii="Times New Roman" w:eastAsiaTheme="minorEastAsia" w:hAnsi="Times New Roman" w:cs="Times New Roman"/>
                <w:color w:val="000000"/>
                <w:sz w:val="24"/>
                <w:szCs w:val="24"/>
                <w:lang w:val="en-US" w:bidi="en-US"/>
              </w:rPr>
              <w:t> </w:t>
            </w:r>
          </w:p>
        </w:tc>
        <w:tc>
          <w:tcPr>
            <w:tcW w:w="1984" w:type="dxa"/>
            <w:shd w:val="clear" w:color="auto" w:fill="auto"/>
          </w:tcPr>
          <w:p w:rsidR="00851874" w:rsidRPr="00141283" w:rsidRDefault="00851874" w:rsidP="00851874">
            <w:pPr>
              <w:spacing w:after="0" w:line="240" w:lineRule="auto"/>
              <w:jc w:val="center"/>
              <w:rPr>
                <w:rFonts w:ascii="Times New Roman" w:eastAsiaTheme="minorEastAsia" w:hAnsi="Times New Roman" w:cs="Times New Roman"/>
                <w:color w:val="000000"/>
                <w:sz w:val="24"/>
                <w:szCs w:val="24"/>
                <w:lang w:val="en-US" w:bidi="en-US"/>
              </w:rPr>
            </w:pPr>
            <w:r w:rsidRPr="00141283">
              <w:rPr>
                <w:rFonts w:ascii="Times New Roman" w:eastAsiaTheme="minorEastAsia" w:hAnsi="Times New Roman" w:cs="Times New Roman"/>
                <w:color w:val="000000"/>
                <w:sz w:val="24"/>
                <w:szCs w:val="24"/>
                <w:lang w:val="en-US" w:bidi="en-US"/>
              </w:rPr>
              <w:t>3124,85</w:t>
            </w:r>
          </w:p>
        </w:tc>
      </w:tr>
      <w:tr w:rsidR="00851874" w:rsidRPr="00141283" w:rsidTr="00851874">
        <w:tc>
          <w:tcPr>
            <w:tcW w:w="4361" w:type="dxa"/>
            <w:shd w:val="clear" w:color="auto" w:fill="auto"/>
          </w:tcPr>
          <w:p w:rsidR="00851874" w:rsidRPr="00141283" w:rsidRDefault="00851874" w:rsidP="00851874">
            <w:pPr>
              <w:spacing w:after="0" w:line="240" w:lineRule="auto"/>
              <w:rPr>
                <w:rFonts w:ascii="Times New Roman" w:eastAsiaTheme="minorEastAsia" w:hAnsi="Times New Roman" w:cs="Times New Roman"/>
                <w:b/>
                <w:sz w:val="24"/>
                <w:szCs w:val="24"/>
                <w:lang w:val="en-US" w:bidi="en-US"/>
              </w:rPr>
            </w:pPr>
            <w:r w:rsidRPr="00141283">
              <w:rPr>
                <w:rFonts w:ascii="Times New Roman" w:eastAsiaTheme="minorEastAsia" w:hAnsi="Times New Roman" w:cs="Times New Roman"/>
                <w:b/>
                <w:sz w:val="24"/>
                <w:szCs w:val="24"/>
                <w:lang w:val="en-US" w:bidi="en-US"/>
              </w:rPr>
              <w:t>Итого по жилой застройке:</w:t>
            </w:r>
          </w:p>
        </w:tc>
        <w:tc>
          <w:tcPr>
            <w:tcW w:w="1417" w:type="dxa"/>
            <w:shd w:val="clear" w:color="auto" w:fill="auto"/>
          </w:tcPr>
          <w:p w:rsidR="00851874" w:rsidRPr="00141283" w:rsidRDefault="00851874" w:rsidP="00851874">
            <w:pPr>
              <w:spacing w:after="0" w:line="240" w:lineRule="auto"/>
              <w:jc w:val="center"/>
              <w:rPr>
                <w:rFonts w:ascii="Times New Roman" w:eastAsiaTheme="minorEastAsia" w:hAnsi="Times New Roman" w:cs="Times New Roman"/>
                <w:color w:val="000000"/>
                <w:sz w:val="24"/>
                <w:szCs w:val="24"/>
                <w:lang w:val="en-US" w:bidi="en-US"/>
              </w:rPr>
            </w:pPr>
            <w:r w:rsidRPr="00141283">
              <w:rPr>
                <w:rFonts w:ascii="Times New Roman" w:eastAsiaTheme="minorEastAsia" w:hAnsi="Times New Roman" w:cs="Times New Roman"/>
                <w:color w:val="000000"/>
                <w:sz w:val="24"/>
                <w:szCs w:val="24"/>
                <w:lang w:val="en-US" w:bidi="en-US"/>
              </w:rPr>
              <w:t> </w:t>
            </w:r>
          </w:p>
        </w:tc>
        <w:tc>
          <w:tcPr>
            <w:tcW w:w="1843" w:type="dxa"/>
            <w:shd w:val="clear" w:color="auto" w:fill="auto"/>
          </w:tcPr>
          <w:p w:rsidR="00851874" w:rsidRPr="00141283" w:rsidRDefault="00851874" w:rsidP="00851874">
            <w:pPr>
              <w:spacing w:after="0" w:line="240" w:lineRule="auto"/>
              <w:jc w:val="center"/>
              <w:rPr>
                <w:rFonts w:ascii="Times New Roman" w:eastAsiaTheme="minorEastAsia" w:hAnsi="Times New Roman" w:cs="Times New Roman"/>
                <w:b/>
                <w:bCs/>
                <w:color w:val="000000"/>
                <w:sz w:val="24"/>
                <w:szCs w:val="24"/>
                <w:lang w:val="en-US" w:bidi="en-US"/>
              </w:rPr>
            </w:pPr>
            <w:r w:rsidRPr="00141283">
              <w:rPr>
                <w:rFonts w:ascii="Times New Roman" w:eastAsiaTheme="minorEastAsia" w:hAnsi="Times New Roman" w:cs="Times New Roman"/>
                <w:b/>
                <w:bCs/>
                <w:color w:val="000000"/>
                <w:sz w:val="24"/>
                <w:szCs w:val="24"/>
                <w:lang w:val="en-US" w:bidi="en-US"/>
              </w:rPr>
              <w:t>12343,44</w:t>
            </w:r>
          </w:p>
        </w:tc>
        <w:tc>
          <w:tcPr>
            <w:tcW w:w="1418" w:type="dxa"/>
            <w:shd w:val="clear" w:color="auto" w:fill="auto"/>
          </w:tcPr>
          <w:p w:rsidR="00851874" w:rsidRPr="00141283" w:rsidRDefault="00851874" w:rsidP="00851874">
            <w:pPr>
              <w:spacing w:after="0" w:line="240" w:lineRule="auto"/>
              <w:jc w:val="center"/>
              <w:rPr>
                <w:rFonts w:ascii="Times New Roman" w:eastAsiaTheme="minorEastAsia" w:hAnsi="Times New Roman" w:cs="Times New Roman"/>
                <w:b/>
                <w:bCs/>
                <w:color w:val="000000"/>
                <w:sz w:val="24"/>
                <w:szCs w:val="24"/>
                <w:lang w:val="en-US" w:bidi="en-US"/>
              </w:rPr>
            </w:pPr>
            <w:r w:rsidRPr="00141283">
              <w:rPr>
                <w:rFonts w:ascii="Times New Roman" w:eastAsiaTheme="minorEastAsia" w:hAnsi="Times New Roman" w:cs="Times New Roman"/>
                <w:b/>
                <w:bCs/>
                <w:color w:val="000000"/>
                <w:sz w:val="24"/>
                <w:szCs w:val="24"/>
                <w:lang w:val="en-US" w:bidi="en-US"/>
              </w:rPr>
              <w:t> </w:t>
            </w:r>
          </w:p>
        </w:tc>
        <w:tc>
          <w:tcPr>
            <w:tcW w:w="1984" w:type="dxa"/>
            <w:shd w:val="clear" w:color="auto" w:fill="auto"/>
          </w:tcPr>
          <w:p w:rsidR="00851874" w:rsidRPr="00141283" w:rsidRDefault="00851874" w:rsidP="00851874">
            <w:pPr>
              <w:spacing w:after="0" w:line="240" w:lineRule="auto"/>
              <w:jc w:val="center"/>
              <w:rPr>
                <w:rFonts w:ascii="Times New Roman" w:eastAsiaTheme="minorEastAsia" w:hAnsi="Times New Roman" w:cs="Times New Roman"/>
                <w:b/>
                <w:bCs/>
                <w:color w:val="000000"/>
                <w:sz w:val="24"/>
                <w:szCs w:val="24"/>
                <w:lang w:val="en-US" w:bidi="en-US"/>
              </w:rPr>
            </w:pPr>
            <w:r w:rsidRPr="00141283">
              <w:rPr>
                <w:rFonts w:ascii="Times New Roman" w:eastAsiaTheme="minorEastAsia" w:hAnsi="Times New Roman" w:cs="Times New Roman"/>
                <w:b/>
                <w:bCs/>
                <w:color w:val="000000"/>
                <w:sz w:val="24"/>
                <w:szCs w:val="24"/>
                <w:lang w:val="en-US" w:bidi="en-US"/>
              </w:rPr>
              <w:t>29288,02</w:t>
            </w:r>
          </w:p>
        </w:tc>
        <w:tc>
          <w:tcPr>
            <w:tcW w:w="1418" w:type="dxa"/>
            <w:shd w:val="clear" w:color="auto" w:fill="auto"/>
          </w:tcPr>
          <w:p w:rsidR="00851874" w:rsidRPr="00141283" w:rsidRDefault="00851874" w:rsidP="00851874">
            <w:pPr>
              <w:spacing w:after="0" w:line="240" w:lineRule="auto"/>
              <w:jc w:val="center"/>
              <w:rPr>
                <w:rFonts w:ascii="Times New Roman" w:eastAsiaTheme="minorEastAsia" w:hAnsi="Times New Roman" w:cs="Times New Roman"/>
                <w:b/>
                <w:bCs/>
                <w:color w:val="000000"/>
                <w:sz w:val="24"/>
                <w:szCs w:val="24"/>
                <w:lang w:val="en-US" w:bidi="en-US"/>
              </w:rPr>
            </w:pPr>
            <w:r w:rsidRPr="00141283">
              <w:rPr>
                <w:rFonts w:ascii="Times New Roman" w:eastAsiaTheme="minorEastAsia" w:hAnsi="Times New Roman" w:cs="Times New Roman"/>
                <w:b/>
                <w:bCs/>
                <w:color w:val="000000"/>
                <w:sz w:val="24"/>
                <w:szCs w:val="24"/>
                <w:lang w:val="en-US" w:bidi="en-US"/>
              </w:rPr>
              <w:t> </w:t>
            </w:r>
          </w:p>
        </w:tc>
        <w:tc>
          <w:tcPr>
            <w:tcW w:w="1984" w:type="dxa"/>
            <w:shd w:val="clear" w:color="auto" w:fill="auto"/>
          </w:tcPr>
          <w:p w:rsidR="00851874" w:rsidRPr="00141283" w:rsidRDefault="00851874" w:rsidP="00851874">
            <w:pPr>
              <w:spacing w:after="0" w:line="240" w:lineRule="auto"/>
              <w:jc w:val="center"/>
              <w:rPr>
                <w:rFonts w:ascii="Times New Roman" w:eastAsiaTheme="minorEastAsia" w:hAnsi="Times New Roman" w:cs="Times New Roman"/>
                <w:b/>
                <w:bCs/>
                <w:color w:val="000000"/>
                <w:sz w:val="24"/>
                <w:szCs w:val="24"/>
                <w:lang w:val="en-US" w:bidi="en-US"/>
              </w:rPr>
            </w:pPr>
            <w:r w:rsidRPr="00141283">
              <w:rPr>
                <w:rFonts w:ascii="Times New Roman" w:eastAsiaTheme="minorEastAsia" w:hAnsi="Times New Roman" w:cs="Times New Roman"/>
                <w:b/>
                <w:bCs/>
                <w:color w:val="000000"/>
                <w:sz w:val="24"/>
                <w:szCs w:val="24"/>
                <w:lang w:val="en-US" w:bidi="en-US"/>
              </w:rPr>
              <w:t>34373,39</w:t>
            </w:r>
          </w:p>
        </w:tc>
      </w:tr>
      <w:tr w:rsidR="00851874" w:rsidRPr="00141283" w:rsidTr="00851874">
        <w:tc>
          <w:tcPr>
            <w:tcW w:w="14425" w:type="dxa"/>
            <w:gridSpan w:val="7"/>
            <w:shd w:val="clear" w:color="auto" w:fill="auto"/>
          </w:tcPr>
          <w:p w:rsidR="00851874" w:rsidRPr="00141283" w:rsidRDefault="00851874" w:rsidP="00851874">
            <w:pPr>
              <w:spacing w:after="0" w:line="240" w:lineRule="auto"/>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i/>
                <w:sz w:val="24"/>
                <w:szCs w:val="24"/>
                <w:lang w:bidi="en-US"/>
              </w:rPr>
              <w:t>Зоны размещения объектов хозяйственной деятельности (рабочие места)</w:t>
            </w:r>
          </w:p>
        </w:tc>
      </w:tr>
      <w:tr w:rsidR="00851874" w:rsidRPr="00141283" w:rsidTr="00851874">
        <w:tc>
          <w:tcPr>
            <w:tcW w:w="4361" w:type="dxa"/>
            <w:shd w:val="clear" w:color="auto" w:fill="auto"/>
          </w:tcPr>
          <w:p w:rsidR="00851874" w:rsidRPr="00141283" w:rsidRDefault="00851874" w:rsidP="00851874">
            <w:pPr>
              <w:spacing w:after="0" w:line="240" w:lineRule="auto"/>
              <w:rPr>
                <w:rFonts w:ascii="Times New Roman" w:eastAsiaTheme="minorEastAsia" w:hAnsi="Times New Roman" w:cs="Times New Roman"/>
                <w:sz w:val="24"/>
                <w:szCs w:val="24"/>
                <w:lang w:val="en-US" w:bidi="en-US"/>
              </w:rPr>
            </w:pPr>
            <w:r w:rsidRPr="00141283">
              <w:rPr>
                <w:rFonts w:ascii="Times New Roman" w:eastAsiaTheme="minorEastAsia" w:hAnsi="Times New Roman" w:cs="Times New Roman"/>
                <w:sz w:val="24"/>
                <w:szCs w:val="24"/>
                <w:lang w:val="en-US" w:bidi="en-US"/>
              </w:rPr>
              <w:t>Работающие</w:t>
            </w:r>
          </w:p>
        </w:tc>
        <w:tc>
          <w:tcPr>
            <w:tcW w:w="1417" w:type="dxa"/>
            <w:shd w:val="clear" w:color="auto" w:fill="auto"/>
          </w:tcPr>
          <w:p w:rsidR="00851874" w:rsidRPr="00141283" w:rsidRDefault="00851874" w:rsidP="00851874">
            <w:pPr>
              <w:spacing w:after="0" w:line="240" w:lineRule="auto"/>
              <w:jc w:val="center"/>
              <w:rPr>
                <w:rFonts w:ascii="Times New Roman" w:eastAsiaTheme="minorEastAsia" w:hAnsi="Times New Roman" w:cs="Times New Roman"/>
                <w:color w:val="000000"/>
                <w:sz w:val="24"/>
                <w:szCs w:val="24"/>
                <w:lang w:val="en-US" w:bidi="en-US"/>
              </w:rPr>
            </w:pPr>
            <w:r w:rsidRPr="00141283">
              <w:rPr>
                <w:rFonts w:ascii="Times New Roman" w:eastAsiaTheme="minorEastAsia" w:hAnsi="Times New Roman" w:cs="Times New Roman"/>
                <w:color w:val="000000"/>
                <w:sz w:val="24"/>
                <w:szCs w:val="24"/>
                <w:lang w:val="en-US" w:bidi="en-US"/>
              </w:rPr>
              <w:t>14,37</w:t>
            </w:r>
          </w:p>
        </w:tc>
        <w:tc>
          <w:tcPr>
            <w:tcW w:w="1843" w:type="dxa"/>
            <w:shd w:val="clear" w:color="auto" w:fill="auto"/>
          </w:tcPr>
          <w:p w:rsidR="00851874" w:rsidRPr="00141283" w:rsidRDefault="00851874" w:rsidP="00851874">
            <w:pPr>
              <w:spacing w:after="0" w:line="240" w:lineRule="auto"/>
              <w:jc w:val="center"/>
              <w:rPr>
                <w:rFonts w:ascii="Times New Roman" w:eastAsiaTheme="minorEastAsia" w:hAnsi="Times New Roman" w:cs="Times New Roman"/>
                <w:color w:val="000000"/>
                <w:sz w:val="24"/>
                <w:szCs w:val="24"/>
                <w:lang w:val="en-US" w:bidi="en-US"/>
              </w:rPr>
            </w:pPr>
            <w:r w:rsidRPr="00141283">
              <w:rPr>
                <w:rFonts w:ascii="Times New Roman" w:eastAsiaTheme="minorEastAsia" w:hAnsi="Times New Roman" w:cs="Times New Roman"/>
                <w:color w:val="000000"/>
                <w:sz w:val="24"/>
                <w:szCs w:val="24"/>
                <w:lang w:val="en-US" w:bidi="en-US"/>
              </w:rPr>
              <w:t>359,25</w:t>
            </w:r>
          </w:p>
        </w:tc>
        <w:tc>
          <w:tcPr>
            <w:tcW w:w="1418" w:type="dxa"/>
            <w:shd w:val="clear" w:color="auto" w:fill="auto"/>
          </w:tcPr>
          <w:p w:rsidR="00851874" w:rsidRPr="00141283" w:rsidRDefault="00851874" w:rsidP="00851874">
            <w:pPr>
              <w:spacing w:after="0" w:line="240" w:lineRule="auto"/>
              <w:jc w:val="center"/>
              <w:rPr>
                <w:rFonts w:ascii="Times New Roman" w:eastAsiaTheme="minorEastAsia" w:hAnsi="Times New Roman" w:cs="Times New Roman"/>
                <w:color w:val="000000"/>
                <w:sz w:val="24"/>
                <w:szCs w:val="24"/>
                <w:lang w:val="en-US" w:bidi="en-US"/>
              </w:rPr>
            </w:pPr>
            <w:r w:rsidRPr="00141283">
              <w:rPr>
                <w:rFonts w:ascii="Times New Roman" w:eastAsiaTheme="minorEastAsia" w:hAnsi="Times New Roman" w:cs="Times New Roman"/>
                <w:color w:val="000000"/>
                <w:sz w:val="24"/>
                <w:szCs w:val="24"/>
                <w:lang w:val="en-US" w:bidi="en-US"/>
              </w:rPr>
              <w:t>52,62</w:t>
            </w:r>
          </w:p>
        </w:tc>
        <w:tc>
          <w:tcPr>
            <w:tcW w:w="1984" w:type="dxa"/>
            <w:shd w:val="clear" w:color="auto" w:fill="auto"/>
          </w:tcPr>
          <w:p w:rsidR="00851874" w:rsidRPr="00141283" w:rsidRDefault="00851874" w:rsidP="00851874">
            <w:pPr>
              <w:spacing w:after="0" w:line="240" w:lineRule="auto"/>
              <w:jc w:val="center"/>
              <w:rPr>
                <w:rFonts w:ascii="Times New Roman" w:eastAsiaTheme="minorEastAsia" w:hAnsi="Times New Roman" w:cs="Times New Roman"/>
                <w:color w:val="000000"/>
                <w:sz w:val="24"/>
                <w:szCs w:val="24"/>
                <w:lang w:val="en-US" w:bidi="en-US"/>
              </w:rPr>
            </w:pPr>
            <w:r w:rsidRPr="00141283">
              <w:rPr>
                <w:rFonts w:ascii="Times New Roman" w:eastAsiaTheme="minorEastAsia" w:hAnsi="Times New Roman" w:cs="Times New Roman"/>
                <w:color w:val="000000"/>
                <w:sz w:val="24"/>
                <w:szCs w:val="24"/>
                <w:lang w:val="en-US" w:bidi="en-US"/>
              </w:rPr>
              <w:t>1315,50</w:t>
            </w:r>
          </w:p>
        </w:tc>
        <w:tc>
          <w:tcPr>
            <w:tcW w:w="1418" w:type="dxa"/>
            <w:shd w:val="clear" w:color="auto" w:fill="auto"/>
          </w:tcPr>
          <w:p w:rsidR="00851874" w:rsidRPr="00141283" w:rsidRDefault="00851874" w:rsidP="00851874">
            <w:pPr>
              <w:spacing w:after="0" w:line="240" w:lineRule="auto"/>
              <w:jc w:val="center"/>
              <w:rPr>
                <w:rFonts w:ascii="Times New Roman" w:eastAsiaTheme="minorEastAsia" w:hAnsi="Times New Roman" w:cs="Times New Roman"/>
                <w:color w:val="000000"/>
                <w:sz w:val="24"/>
                <w:szCs w:val="24"/>
                <w:lang w:val="en-US" w:bidi="en-US"/>
              </w:rPr>
            </w:pPr>
            <w:r w:rsidRPr="00141283">
              <w:rPr>
                <w:rFonts w:ascii="Times New Roman" w:eastAsiaTheme="minorEastAsia" w:hAnsi="Times New Roman" w:cs="Times New Roman"/>
                <w:color w:val="000000"/>
                <w:sz w:val="24"/>
                <w:szCs w:val="24"/>
                <w:lang w:val="en-US" w:bidi="en-US"/>
              </w:rPr>
              <w:t>61,8</w:t>
            </w:r>
          </w:p>
        </w:tc>
        <w:tc>
          <w:tcPr>
            <w:tcW w:w="1984" w:type="dxa"/>
            <w:shd w:val="clear" w:color="auto" w:fill="auto"/>
          </w:tcPr>
          <w:p w:rsidR="00851874" w:rsidRPr="00141283" w:rsidRDefault="00851874" w:rsidP="00851874">
            <w:pPr>
              <w:spacing w:after="0" w:line="240" w:lineRule="auto"/>
              <w:jc w:val="center"/>
              <w:rPr>
                <w:rFonts w:ascii="Times New Roman" w:eastAsiaTheme="minorEastAsia" w:hAnsi="Times New Roman" w:cs="Times New Roman"/>
                <w:color w:val="000000"/>
                <w:sz w:val="24"/>
                <w:szCs w:val="24"/>
                <w:lang w:val="en-US" w:bidi="en-US"/>
              </w:rPr>
            </w:pPr>
            <w:r w:rsidRPr="00141283">
              <w:rPr>
                <w:rFonts w:ascii="Times New Roman" w:eastAsiaTheme="minorEastAsia" w:hAnsi="Times New Roman" w:cs="Times New Roman"/>
                <w:color w:val="000000"/>
                <w:sz w:val="24"/>
                <w:szCs w:val="24"/>
                <w:lang w:val="en-US" w:bidi="en-US"/>
              </w:rPr>
              <w:t>1545</w:t>
            </w:r>
          </w:p>
        </w:tc>
      </w:tr>
      <w:tr w:rsidR="00851874" w:rsidRPr="00141283" w:rsidTr="00851874">
        <w:tc>
          <w:tcPr>
            <w:tcW w:w="4361" w:type="dxa"/>
            <w:shd w:val="clear" w:color="auto" w:fill="auto"/>
          </w:tcPr>
          <w:p w:rsidR="00851874" w:rsidRPr="00141283" w:rsidRDefault="00851874" w:rsidP="00851874">
            <w:pPr>
              <w:spacing w:after="0" w:line="240" w:lineRule="auto"/>
              <w:rPr>
                <w:rFonts w:ascii="Times New Roman" w:eastAsiaTheme="minorEastAsia" w:hAnsi="Times New Roman" w:cs="Times New Roman"/>
                <w:sz w:val="24"/>
                <w:szCs w:val="24"/>
                <w:lang w:val="en-US" w:bidi="en-US"/>
              </w:rPr>
            </w:pPr>
            <w:r w:rsidRPr="00141283">
              <w:rPr>
                <w:rFonts w:ascii="Times New Roman" w:eastAsiaTheme="minorEastAsia" w:hAnsi="Times New Roman" w:cs="Times New Roman"/>
                <w:sz w:val="24"/>
                <w:szCs w:val="24"/>
                <w:lang w:val="en-US" w:bidi="en-US"/>
              </w:rPr>
              <w:t>Неучтенные расходы</w:t>
            </w:r>
          </w:p>
        </w:tc>
        <w:tc>
          <w:tcPr>
            <w:tcW w:w="1417" w:type="dxa"/>
            <w:shd w:val="clear" w:color="auto" w:fill="auto"/>
          </w:tcPr>
          <w:p w:rsidR="00851874" w:rsidRPr="00141283" w:rsidRDefault="00851874" w:rsidP="00851874">
            <w:pPr>
              <w:spacing w:after="0" w:line="240" w:lineRule="auto"/>
              <w:jc w:val="center"/>
              <w:rPr>
                <w:rFonts w:ascii="Times New Roman" w:eastAsiaTheme="minorEastAsia" w:hAnsi="Times New Roman" w:cs="Times New Roman"/>
                <w:color w:val="000000"/>
                <w:sz w:val="24"/>
                <w:szCs w:val="24"/>
                <w:lang w:val="en-US" w:bidi="en-US"/>
              </w:rPr>
            </w:pPr>
            <w:r w:rsidRPr="00141283">
              <w:rPr>
                <w:rFonts w:ascii="Times New Roman" w:eastAsiaTheme="minorEastAsia" w:hAnsi="Times New Roman" w:cs="Times New Roman"/>
                <w:color w:val="000000"/>
                <w:sz w:val="24"/>
                <w:szCs w:val="24"/>
                <w:lang w:val="en-US" w:bidi="en-US"/>
              </w:rPr>
              <w:t> </w:t>
            </w:r>
          </w:p>
        </w:tc>
        <w:tc>
          <w:tcPr>
            <w:tcW w:w="1843" w:type="dxa"/>
            <w:shd w:val="clear" w:color="auto" w:fill="auto"/>
          </w:tcPr>
          <w:p w:rsidR="00851874" w:rsidRPr="00141283" w:rsidRDefault="00851874" w:rsidP="00851874">
            <w:pPr>
              <w:spacing w:after="0" w:line="240" w:lineRule="auto"/>
              <w:jc w:val="center"/>
              <w:rPr>
                <w:rFonts w:ascii="Times New Roman" w:eastAsiaTheme="minorEastAsia" w:hAnsi="Times New Roman" w:cs="Times New Roman"/>
                <w:color w:val="000000"/>
                <w:sz w:val="24"/>
                <w:szCs w:val="24"/>
                <w:lang w:val="en-US" w:bidi="en-US"/>
              </w:rPr>
            </w:pPr>
            <w:r w:rsidRPr="00141283">
              <w:rPr>
                <w:rFonts w:ascii="Times New Roman" w:eastAsiaTheme="minorEastAsia" w:hAnsi="Times New Roman" w:cs="Times New Roman"/>
                <w:color w:val="000000"/>
                <w:sz w:val="24"/>
                <w:szCs w:val="24"/>
                <w:lang w:val="en-US" w:bidi="en-US"/>
              </w:rPr>
              <w:t>35,93</w:t>
            </w:r>
          </w:p>
        </w:tc>
        <w:tc>
          <w:tcPr>
            <w:tcW w:w="1418" w:type="dxa"/>
            <w:shd w:val="clear" w:color="auto" w:fill="auto"/>
          </w:tcPr>
          <w:p w:rsidR="00851874" w:rsidRPr="00141283" w:rsidRDefault="00851874" w:rsidP="00851874">
            <w:pPr>
              <w:spacing w:after="0" w:line="240" w:lineRule="auto"/>
              <w:jc w:val="center"/>
              <w:rPr>
                <w:rFonts w:ascii="Times New Roman" w:eastAsiaTheme="minorEastAsia" w:hAnsi="Times New Roman" w:cs="Times New Roman"/>
                <w:color w:val="000000"/>
                <w:sz w:val="24"/>
                <w:szCs w:val="24"/>
                <w:lang w:val="en-US" w:bidi="en-US"/>
              </w:rPr>
            </w:pPr>
            <w:r w:rsidRPr="00141283">
              <w:rPr>
                <w:rFonts w:ascii="Times New Roman" w:eastAsiaTheme="minorEastAsia" w:hAnsi="Times New Roman" w:cs="Times New Roman"/>
                <w:color w:val="000000"/>
                <w:sz w:val="24"/>
                <w:szCs w:val="24"/>
                <w:lang w:val="en-US" w:bidi="en-US"/>
              </w:rPr>
              <w:t> </w:t>
            </w:r>
          </w:p>
        </w:tc>
        <w:tc>
          <w:tcPr>
            <w:tcW w:w="1984" w:type="dxa"/>
            <w:shd w:val="clear" w:color="auto" w:fill="auto"/>
          </w:tcPr>
          <w:p w:rsidR="00851874" w:rsidRPr="00141283" w:rsidRDefault="00851874" w:rsidP="00851874">
            <w:pPr>
              <w:spacing w:after="0" w:line="240" w:lineRule="auto"/>
              <w:jc w:val="center"/>
              <w:rPr>
                <w:rFonts w:ascii="Times New Roman" w:eastAsiaTheme="minorEastAsia" w:hAnsi="Times New Roman" w:cs="Times New Roman"/>
                <w:color w:val="000000"/>
                <w:sz w:val="24"/>
                <w:szCs w:val="24"/>
                <w:lang w:val="en-US" w:bidi="en-US"/>
              </w:rPr>
            </w:pPr>
            <w:r w:rsidRPr="00141283">
              <w:rPr>
                <w:rFonts w:ascii="Times New Roman" w:eastAsiaTheme="minorEastAsia" w:hAnsi="Times New Roman" w:cs="Times New Roman"/>
                <w:color w:val="000000"/>
                <w:sz w:val="24"/>
                <w:szCs w:val="24"/>
                <w:lang w:val="en-US" w:bidi="en-US"/>
              </w:rPr>
              <w:t>131,55</w:t>
            </w:r>
          </w:p>
        </w:tc>
        <w:tc>
          <w:tcPr>
            <w:tcW w:w="1418" w:type="dxa"/>
            <w:shd w:val="clear" w:color="auto" w:fill="auto"/>
          </w:tcPr>
          <w:p w:rsidR="00851874" w:rsidRPr="00141283" w:rsidRDefault="00851874" w:rsidP="00851874">
            <w:pPr>
              <w:spacing w:after="0" w:line="240" w:lineRule="auto"/>
              <w:jc w:val="center"/>
              <w:rPr>
                <w:rFonts w:ascii="Times New Roman" w:eastAsiaTheme="minorEastAsia" w:hAnsi="Times New Roman" w:cs="Times New Roman"/>
                <w:color w:val="000000"/>
                <w:sz w:val="24"/>
                <w:szCs w:val="24"/>
                <w:lang w:val="en-US" w:bidi="en-US"/>
              </w:rPr>
            </w:pPr>
            <w:r w:rsidRPr="00141283">
              <w:rPr>
                <w:rFonts w:ascii="Times New Roman" w:eastAsiaTheme="minorEastAsia" w:hAnsi="Times New Roman" w:cs="Times New Roman"/>
                <w:color w:val="000000"/>
                <w:sz w:val="24"/>
                <w:szCs w:val="24"/>
                <w:lang w:val="en-US" w:bidi="en-US"/>
              </w:rPr>
              <w:t> </w:t>
            </w:r>
          </w:p>
        </w:tc>
        <w:tc>
          <w:tcPr>
            <w:tcW w:w="1984" w:type="dxa"/>
            <w:shd w:val="clear" w:color="auto" w:fill="auto"/>
          </w:tcPr>
          <w:p w:rsidR="00851874" w:rsidRPr="00141283" w:rsidRDefault="00851874" w:rsidP="00851874">
            <w:pPr>
              <w:spacing w:after="0" w:line="240" w:lineRule="auto"/>
              <w:jc w:val="center"/>
              <w:rPr>
                <w:rFonts w:ascii="Times New Roman" w:eastAsiaTheme="minorEastAsia" w:hAnsi="Times New Roman" w:cs="Times New Roman"/>
                <w:color w:val="000000"/>
                <w:sz w:val="24"/>
                <w:szCs w:val="24"/>
                <w:lang w:val="en-US" w:bidi="en-US"/>
              </w:rPr>
            </w:pPr>
            <w:r w:rsidRPr="00141283">
              <w:rPr>
                <w:rFonts w:ascii="Times New Roman" w:eastAsiaTheme="minorEastAsia" w:hAnsi="Times New Roman" w:cs="Times New Roman"/>
                <w:color w:val="000000"/>
                <w:sz w:val="24"/>
                <w:szCs w:val="24"/>
                <w:lang w:val="en-US" w:bidi="en-US"/>
              </w:rPr>
              <w:t>154,5</w:t>
            </w:r>
          </w:p>
        </w:tc>
      </w:tr>
      <w:tr w:rsidR="00851874" w:rsidRPr="00141283" w:rsidTr="00851874">
        <w:tc>
          <w:tcPr>
            <w:tcW w:w="4361" w:type="dxa"/>
            <w:shd w:val="clear" w:color="auto" w:fill="auto"/>
          </w:tcPr>
          <w:p w:rsidR="00851874" w:rsidRPr="00141283" w:rsidRDefault="00851874" w:rsidP="00851874">
            <w:pPr>
              <w:spacing w:after="0" w:line="240" w:lineRule="auto"/>
              <w:rPr>
                <w:rFonts w:ascii="Times New Roman" w:eastAsiaTheme="minorEastAsia" w:hAnsi="Times New Roman" w:cs="Times New Roman"/>
                <w:b/>
                <w:sz w:val="24"/>
                <w:szCs w:val="24"/>
                <w:lang w:val="en-US" w:bidi="en-US"/>
              </w:rPr>
            </w:pPr>
            <w:r w:rsidRPr="00141283">
              <w:rPr>
                <w:rFonts w:ascii="Times New Roman" w:eastAsiaTheme="minorEastAsia" w:hAnsi="Times New Roman" w:cs="Times New Roman"/>
                <w:b/>
                <w:sz w:val="24"/>
                <w:szCs w:val="24"/>
                <w:lang w:val="en-US" w:bidi="en-US"/>
              </w:rPr>
              <w:t>Итого по производственной зоне:</w:t>
            </w:r>
          </w:p>
        </w:tc>
        <w:tc>
          <w:tcPr>
            <w:tcW w:w="1417" w:type="dxa"/>
            <w:shd w:val="clear" w:color="auto" w:fill="auto"/>
          </w:tcPr>
          <w:p w:rsidR="00851874" w:rsidRPr="00141283" w:rsidRDefault="00851874" w:rsidP="00851874">
            <w:pPr>
              <w:spacing w:after="0" w:line="240" w:lineRule="auto"/>
              <w:jc w:val="center"/>
              <w:rPr>
                <w:rFonts w:ascii="Times New Roman" w:eastAsiaTheme="minorEastAsia" w:hAnsi="Times New Roman" w:cs="Times New Roman"/>
                <w:color w:val="000000"/>
                <w:sz w:val="24"/>
                <w:szCs w:val="24"/>
                <w:lang w:val="en-US" w:bidi="en-US"/>
              </w:rPr>
            </w:pPr>
            <w:r w:rsidRPr="00141283">
              <w:rPr>
                <w:rFonts w:ascii="Times New Roman" w:eastAsiaTheme="minorEastAsia" w:hAnsi="Times New Roman" w:cs="Times New Roman"/>
                <w:color w:val="000000"/>
                <w:sz w:val="24"/>
                <w:szCs w:val="24"/>
                <w:lang w:val="en-US" w:bidi="en-US"/>
              </w:rPr>
              <w:t> </w:t>
            </w:r>
          </w:p>
        </w:tc>
        <w:tc>
          <w:tcPr>
            <w:tcW w:w="1843" w:type="dxa"/>
            <w:shd w:val="clear" w:color="auto" w:fill="auto"/>
          </w:tcPr>
          <w:p w:rsidR="00851874" w:rsidRPr="00141283" w:rsidRDefault="00851874" w:rsidP="00851874">
            <w:pPr>
              <w:spacing w:after="0" w:line="240" w:lineRule="auto"/>
              <w:jc w:val="center"/>
              <w:rPr>
                <w:rFonts w:ascii="Times New Roman" w:eastAsiaTheme="minorEastAsia" w:hAnsi="Times New Roman" w:cs="Times New Roman"/>
                <w:b/>
                <w:bCs/>
                <w:color w:val="000000"/>
                <w:sz w:val="24"/>
                <w:szCs w:val="24"/>
                <w:lang w:val="en-US" w:bidi="en-US"/>
              </w:rPr>
            </w:pPr>
            <w:r w:rsidRPr="00141283">
              <w:rPr>
                <w:rFonts w:ascii="Times New Roman" w:eastAsiaTheme="minorEastAsia" w:hAnsi="Times New Roman" w:cs="Times New Roman"/>
                <w:b/>
                <w:bCs/>
                <w:color w:val="000000"/>
                <w:sz w:val="24"/>
                <w:szCs w:val="24"/>
                <w:lang w:val="en-US" w:bidi="en-US"/>
              </w:rPr>
              <w:t>395,18</w:t>
            </w:r>
          </w:p>
        </w:tc>
        <w:tc>
          <w:tcPr>
            <w:tcW w:w="1418" w:type="dxa"/>
            <w:shd w:val="clear" w:color="auto" w:fill="auto"/>
          </w:tcPr>
          <w:p w:rsidR="00851874" w:rsidRPr="00141283" w:rsidRDefault="00851874" w:rsidP="00851874">
            <w:pPr>
              <w:spacing w:after="0" w:line="240" w:lineRule="auto"/>
              <w:jc w:val="center"/>
              <w:rPr>
                <w:rFonts w:ascii="Times New Roman" w:eastAsiaTheme="minorEastAsia" w:hAnsi="Times New Roman" w:cs="Times New Roman"/>
                <w:b/>
                <w:bCs/>
                <w:color w:val="000000"/>
                <w:sz w:val="24"/>
                <w:szCs w:val="24"/>
                <w:lang w:val="en-US" w:bidi="en-US"/>
              </w:rPr>
            </w:pPr>
            <w:r w:rsidRPr="00141283">
              <w:rPr>
                <w:rFonts w:ascii="Times New Roman" w:eastAsiaTheme="minorEastAsia" w:hAnsi="Times New Roman" w:cs="Times New Roman"/>
                <w:b/>
                <w:bCs/>
                <w:color w:val="000000"/>
                <w:sz w:val="24"/>
                <w:szCs w:val="24"/>
                <w:lang w:val="en-US" w:bidi="en-US"/>
              </w:rPr>
              <w:t> </w:t>
            </w:r>
          </w:p>
        </w:tc>
        <w:tc>
          <w:tcPr>
            <w:tcW w:w="1984" w:type="dxa"/>
            <w:shd w:val="clear" w:color="auto" w:fill="auto"/>
          </w:tcPr>
          <w:p w:rsidR="00851874" w:rsidRPr="00141283" w:rsidRDefault="00851874" w:rsidP="00851874">
            <w:pPr>
              <w:spacing w:after="0" w:line="240" w:lineRule="auto"/>
              <w:jc w:val="center"/>
              <w:rPr>
                <w:rFonts w:ascii="Times New Roman" w:eastAsiaTheme="minorEastAsia" w:hAnsi="Times New Roman" w:cs="Times New Roman"/>
                <w:b/>
                <w:bCs/>
                <w:color w:val="000000"/>
                <w:sz w:val="24"/>
                <w:szCs w:val="24"/>
                <w:lang w:val="en-US" w:bidi="en-US"/>
              </w:rPr>
            </w:pPr>
            <w:r w:rsidRPr="00141283">
              <w:rPr>
                <w:rFonts w:ascii="Times New Roman" w:eastAsiaTheme="minorEastAsia" w:hAnsi="Times New Roman" w:cs="Times New Roman"/>
                <w:b/>
                <w:bCs/>
                <w:color w:val="000000"/>
                <w:sz w:val="24"/>
                <w:szCs w:val="24"/>
                <w:lang w:val="en-US" w:bidi="en-US"/>
              </w:rPr>
              <w:t>1447,05</w:t>
            </w:r>
          </w:p>
        </w:tc>
        <w:tc>
          <w:tcPr>
            <w:tcW w:w="1418" w:type="dxa"/>
            <w:shd w:val="clear" w:color="auto" w:fill="auto"/>
          </w:tcPr>
          <w:p w:rsidR="00851874" w:rsidRPr="00141283" w:rsidRDefault="00851874" w:rsidP="00851874">
            <w:pPr>
              <w:spacing w:after="0" w:line="240" w:lineRule="auto"/>
              <w:jc w:val="center"/>
              <w:rPr>
                <w:rFonts w:ascii="Times New Roman" w:eastAsiaTheme="minorEastAsia" w:hAnsi="Times New Roman" w:cs="Times New Roman"/>
                <w:b/>
                <w:bCs/>
                <w:color w:val="000000"/>
                <w:sz w:val="24"/>
                <w:szCs w:val="24"/>
                <w:lang w:val="en-US" w:bidi="en-US"/>
              </w:rPr>
            </w:pPr>
            <w:r w:rsidRPr="00141283">
              <w:rPr>
                <w:rFonts w:ascii="Times New Roman" w:eastAsiaTheme="minorEastAsia" w:hAnsi="Times New Roman" w:cs="Times New Roman"/>
                <w:b/>
                <w:bCs/>
                <w:color w:val="000000"/>
                <w:sz w:val="24"/>
                <w:szCs w:val="24"/>
                <w:lang w:val="en-US" w:bidi="en-US"/>
              </w:rPr>
              <w:t> </w:t>
            </w:r>
          </w:p>
        </w:tc>
        <w:tc>
          <w:tcPr>
            <w:tcW w:w="1984" w:type="dxa"/>
            <w:shd w:val="clear" w:color="auto" w:fill="auto"/>
          </w:tcPr>
          <w:p w:rsidR="00851874" w:rsidRPr="00141283" w:rsidRDefault="00851874" w:rsidP="00851874">
            <w:pPr>
              <w:spacing w:after="0" w:line="240" w:lineRule="auto"/>
              <w:jc w:val="center"/>
              <w:rPr>
                <w:rFonts w:ascii="Times New Roman" w:eastAsiaTheme="minorEastAsia" w:hAnsi="Times New Roman" w:cs="Times New Roman"/>
                <w:b/>
                <w:bCs/>
                <w:color w:val="000000"/>
                <w:sz w:val="24"/>
                <w:szCs w:val="24"/>
                <w:lang w:val="en-US" w:bidi="en-US"/>
              </w:rPr>
            </w:pPr>
            <w:r w:rsidRPr="00141283">
              <w:rPr>
                <w:rFonts w:ascii="Times New Roman" w:eastAsiaTheme="minorEastAsia" w:hAnsi="Times New Roman" w:cs="Times New Roman"/>
                <w:b/>
                <w:bCs/>
                <w:color w:val="000000"/>
                <w:sz w:val="24"/>
                <w:szCs w:val="24"/>
                <w:lang w:val="en-US" w:bidi="en-US"/>
              </w:rPr>
              <w:t>1699,5</w:t>
            </w:r>
          </w:p>
        </w:tc>
      </w:tr>
      <w:tr w:rsidR="00851874" w:rsidRPr="00141283" w:rsidTr="00851874">
        <w:tc>
          <w:tcPr>
            <w:tcW w:w="14425" w:type="dxa"/>
            <w:gridSpan w:val="7"/>
            <w:shd w:val="clear" w:color="auto" w:fill="auto"/>
          </w:tcPr>
          <w:p w:rsidR="00851874" w:rsidRPr="00141283" w:rsidRDefault="00851874" w:rsidP="00851874">
            <w:pPr>
              <w:spacing w:after="0" w:line="240" w:lineRule="auto"/>
              <w:rPr>
                <w:rFonts w:ascii="Times New Roman" w:eastAsiaTheme="minorEastAsia" w:hAnsi="Times New Roman" w:cs="Times New Roman"/>
                <w:sz w:val="24"/>
                <w:szCs w:val="24"/>
                <w:lang w:bidi="en-US"/>
              </w:rPr>
            </w:pPr>
            <w:r w:rsidRPr="00141283">
              <w:rPr>
                <w:rFonts w:ascii="Times New Roman" w:eastAsia="Calibri" w:hAnsi="Times New Roman" w:cs="Times New Roman"/>
                <w:i/>
                <w:sz w:val="24"/>
                <w:szCs w:val="24"/>
                <w:lang w:bidi="en-US"/>
              </w:rPr>
              <w:t>Садоводческие (дачные) некоммерческие объединения граждан</w:t>
            </w:r>
          </w:p>
        </w:tc>
      </w:tr>
      <w:tr w:rsidR="00851874" w:rsidRPr="00141283" w:rsidTr="00851874">
        <w:tc>
          <w:tcPr>
            <w:tcW w:w="4361" w:type="dxa"/>
            <w:shd w:val="clear" w:color="auto" w:fill="auto"/>
          </w:tcPr>
          <w:p w:rsidR="00851874" w:rsidRPr="00141283" w:rsidRDefault="00851874" w:rsidP="00851874">
            <w:pPr>
              <w:spacing w:after="0" w:line="240" w:lineRule="auto"/>
              <w:rPr>
                <w:rFonts w:ascii="Times New Roman" w:eastAsia="Calibri" w:hAnsi="Times New Roman" w:cs="Times New Roman"/>
                <w:sz w:val="24"/>
                <w:szCs w:val="24"/>
                <w:lang w:val="en-US" w:bidi="en-US"/>
              </w:rPr>
            </w:pPr>
            <w:r w:rsidRPr="00141283">
              <w:rPr>
                <w:rFonts w:ascii="Times New Roman" w:eastAsia="Calibri" w:hAnsi="Times New Roman" w:cs="Times New Roman"/>
                <w:sz w:val="24"/>
                <w:szCs w:val="24"/>
                <w:lang w:val="en-US" w:bidi="en-US"/>
              </w:rPr>
              <w:t>Отдыхающие</w:t>
            </w:r>
          </w:p>
        </w:tc>
        <w:tc>
          <w:tcPr>
            <w:tcW w:w="1417" w:type="dxa"/>
            <w:shd w:val="clear" w:color="auto" w:fill="auto"/>
          </w:tcPr>
          <w:p w:rsidR="00851874" w:rsidRPr="00141283" w:rsidRDefault="00851874" w:rsidP="00851874">
            <w:pPr>
              <w:spacing w:after="0" w:line="240" w:lineRule="auto"/>
              <w:jc w:val="center"/>
              <w:rPr>
                <w:rFonts w:ascii="Times New Roman" w:eastAsiaTheme="minorEastAsia" w:hAnsi="Times New Roman" w:cs="Times New Roman"/>
                <w:color w:val="000000"/>
                <w:sz w:val="24"/>
                <w:szCs w:val="24"/>
                <w:lang w:val="en-US" w:bidi="en-US"/>
              </w:rPr>
            </w:pPr>
            <w:r w:rsidRPr="00141283">
              <w:rPr>
                <w:rFonts w:ascii="Times New Roman" w:eastAsiaTheme="minorEastAsia" w:hAnsi="Times New Roman" w:cs="Times New Roman"/>
                <w:color w:val="000000"/>
                <w:sz w:val="24"/>
                <w:szCs w:val="24"/>
                <w:lang w:val="en-US" w:bidi="en-US"/>
              </w:rPr>
              <w:t>0,88</w:t>
            </w:r>
          </w:p>
        </w:tc>
        <w:tc>
          <w:tcPr>
            <w:tcW w:w="1843" w:type="dxa"/>
            <w:shd w:val="clear" w:color="auto" w:fill="auto"/>
          </w:tcPr>
          <w:p w:rsidR="00851874" w:rsidRPr="00141283" w:rsidRDefault="00851874" w:rsidP="00851874">
            <w:pPr>
              <w:spacing w:after="0" w:line="240" w:lineRule="auto"/>
              <w:jc w:val="center"/>
              <w:rPr>
                <w:rFonts w:ascii="Times New Roman" w:eastAsiaTheme="minorEastAsia" w:hAnsi="Times New Roman" w:cs="Times New Roman"/>
                <w:color w:val="000000"/>
                <w:sz w:val="24"/>
                <w:szCs w:val="24"/>
                <w:lang w:val="en-US" w:bidi="en-US"/>
              </w:rPr>
            </w:pPr>
            <w:r w:rsidRPr="00141283">
              <w:rPr>
                <w:rFonts w:ascii="Times New Roman" w:eastAsiaTheme="minorEastAsia" w:hAnsi="Times New Roman" w:cs="Times New Roman"/>
                <w:color w:val="000000"/>
                <w:sz w:val="24"/>
                <w:szCs w:val="24"/>
                <w:lang w:val="en-US" w:bidi="en-US"/>
              </w:rPr>
              <w:t>61,6</w:t>
            </w:r>
          </w:p>
        </w:tc>
        <w:tc>
          <w:tcPr>
            <w:tcW w:w="1418" w:type="dxa"/>
            <w:shd w:val="clear" w:color="auto" w:fill="auto"/>
          </w:tcPr>
          <w:p w:rsidR="00851874" w:rsidRPr="00141283" w:rsidRDefault="00851874" w:rsidP="00851874">
            <w:pPr>
              <w:spacing w:after="0" w:line="240" w:lineRule="auto"/>
              <w:jc w:val="center"/>
              <w:rPr>
                <w:rFonts w:ascii="Times New Roman" w:eastAsiaTheme="minorEastAsia" w:hAnsi="Times New Roman" w:cs="Times New Roman"/>
                <w:color w:val="000000"/>
                <w:sz w:val="24"/>
                <w:szCs w:val="24"/>
                <w:lang w:val="en-US" w:bidi="en-US"/>
              </w:rPr>
            </w:pPr>
            <w:r w:rsidRPr="00141283">
              <w:rPr>
                <w:rFonts w:ascii="Times New Roman" w:eastAsiaTheme="minorEastAsia" w:hAnsi="Times New Roman" w:cs="Times New Roman"/>
                <w:color w:val="000000"/>
                <w:sz w:val="24"/>
                <w:szCs w:val="24"/>
                <w:lang w:val="en-US" w:bidi="en-US"/>
              </w:rPr>
              <w:t>0,88</w:t>
            </w:r>
          </w:p>
        </w:tc>
        <w:tc>
          <w:tcPr>
            <w:tcW w:w="1984" w:type="dxa"/>
            <w:shd w:val="clear" w:color="auto" w:fill="auto"/>
          </w:tcPr>
          <w:p w:rsidR="00851874" w:rsidRPr="00141283" w:rsidRDefault="00851874" w:rsidP="00851874">
            <w:pPr>
              <w:spacing w:after="0" w:line="240" w:lineRule="auto"/>
              <w:jc w:val="center"/>
              <w:rPr>
                <w:rFonts w:ascii="Times New Roman" w:eastAsiaTheme="minorEastAsia" w:hAnsi="Times New Roman" w:cs="Times New Roman"/>
                <w:color w:val="000000"/>
                <w:sz w:val="24"/>
                <w:szCs w:val="24"/>
                <w:lang w:val="en-US" w:bidi="en-US"/>
              </w:rPr>
            </w:pPr>
            <w:r w:rsidRPr="00141283">
              <w:rPr>
                <w:rFonts w:ascii="Times New Roman" w:eastAsiaTheme="minorEastAsia" w:hAnsi="Times New Roman" w:cs="Times New Roman"/>
                <w:color w:val="000000"/>
                <w:sz w:val="24"/>
                <w:szCs w:val="24"/>
                <w:lang w:val="en-US" w:bidi="en-US"/>
              </w:rPr>
              <w:t>61,6</w:t>
            </w:r>
          </w:p>
        </w:tc>
        <w:tc>
          <w:tcPr>
            <w:tcW w:w="1418" w:type="dxa"/>
            <w:shd w:val="clear" w:color="auto" w:fill="auto"/>
          </w:tcPr>
          <w:p w:rsidR="00851874" w:rsidRPr="00141283" w:rsidRDefault="00851874" w:rsidP="00851874">
            <w:pPr>
              <w:spacing w:after="0" w:line="240" w:lineRule="auto"/>
              <w:jc w:val="center"/>
              <w:rPr>
                <w:rFonts w:ascii="Times New Roman" w:eastAsiaTheme="minorEastAsia" w:hAnsi="Times New Roman" w:cs="Times New Roman"/>
                <w:color w:val="000000"/>
                <w:sz w:val="24"/>
                <w:szCs w:val="24"/>
                <w:lang w:val="en-US" w:bidi="en-US"/>
              </w:rPr>
            </w:pPr>
            <w:r w:rsidRPr="00141283">
              <w:rPr>
                <w:rFonts w:ascii="Times New Roman" w:eastAsiaTheme="minorEastAsia" w:hAnsi="Times New Roman" w:cs="Times New Roman"/>
                <w:color w:val="000000"/>
                <w:sz w:val="24"/>
                <w:szCs w:val="24"/>
                <w:lang w:val="en-US" w:bidi="en-US"/>
              </w:rPr>
              <w:t>0,88</w:t>
            </w:r>
          </w:p>
        </w:tc>
        <w:tc>
          <w:tcPr>
            <w:tcW w:w="1984" w:type="dxa"/>
            <w:shd w:val="clear" w:color="auto" w:fill="auto"/>
          </w:tcPr>
          <w:p w:rsidR="00851874" w:rsidRPr="00141283" w:rsidRDefault="00851874" w:rsidP="00851874">
            <w:pPr>
              <w:spacing w:after="0" w:line="240" w:lineRule="auto"/>
              <w:jc w:val="center"/>
              <w:rPr>
                <w:rFonts w:ascii="Times New Roman" w:eastAsiaTheme="minorEastAsia" w:hAnsi="Times New Roman" w:cs="Times New Roman"/>
                <w:color w:val="000000"/>
                <w:sz w:val="24"/>
                <w:szCs w:val="24"/>
                <w:lang w:val="en-US" w:bidi="en-US"/>
              </w:rPr>
            </w:pPr>
            <w:r w:rsidRPr="00141283">
              <w:rPr>
                <w:rFonts w:ascii="Times New Roman" w:eastAsiaTheme="minorEastAsia" w:hAnsi="Times New Roman" w:cs="Times New Roman"/>
                <w:color w:val="000000"/>
                <w:sz w:val="24"/>
                <w:szCs w:val="24"/>
                <w:lang w:val="en-US" w:bidi="en-US"/>
              </w:rPr>
              <w:t>61,6</w:t>
            </w:r>
          </w:p>
        </w:tc>
      </w:tr>
      <w:tr w:rsidR="00851874" w:rsidRPr="00141283" w:rsidTr="00851874">
        <w:tc>
          <w:tcPr>
            <w:tcW w:w="4361" w:type="dxa"/>
            <w:shd w:val="clear" w:color="auto" w:fill="auto"/>
          </w:tcPr>
          <w:p w:rsidR="00851874" w:rsidRPr="00141283" w:rsidRDefault="00851874" w:rsidP="00851874">
            <w:pPr>
              <w:spacing w:after="0" w:line="240" w:lineRule="auto"/>
              <w:rPr>
                <w:rFonts w:ascii="Times New Roman" w:eastAsia="Calibri" w:hAnsi="Times New Roman" w:cs="Times New Roman"/>
                <w:sz w:val="24"/>
                <w:szCs w:val="24"/>
                <w:lang w:val="en-US" w:bidi="en-US"/>
              </w:rPr>
            </w:pPr>
            <w:r w:rsidRPr="00141283">
              <w:rPr>
                <w:rFonts w:ascii="Times New Roman" w:eastAsia="Calibri" w:hAnsi="Times New Roman" w:cs="Times New Roman"/>
                <w:sz w:val="24"/>
                <w:szCs w:val="24"/>
                <w:lang w:val="en-US" w:bidi="en-US"/>
              </w:rPr>
              <w:t>Неучтенные расходы</w:t>
            </w:r>
          </w:p>
        </w:tc>
        <w:tc>
          <w:tcPr>
            <w:tcW w:w="1417" w:type="dxa"/>
            <w:shd w:val="clear" w:color="auto" w:fill="auto"/>
          </w:tcPr>
          <w:p w:rsidR="00851874" w:rsidRPr="00141283" w:rsidRDefault="00851874" w:rsidP="00851874">
            <w:pPr>
              <w:spacing w:after="0" w:line="240" w:lineRule="auto"/>
              <w:jc w:val="center"/>
              <w:rPr>
                <w:rFonts w:ascii="Times New Roman" w:eastAsiaTheme="minorEastAsia" w:hAnsi="Times New Roman" w:cs="Times New Roman"/>
                <w:color w:val="000000"/>
                <w:sz w:val="24"/>
                <w:szCs w:val="24"/>
                <w:lang w:val="en-US" w:bidi="en-US"/>
              </w:rPr>
            </w:pPr>
            <w:r w:rsidRPr="00141283">
              <w:rPr>
                <w:rFonts w:ascii="Times New Roman" w:eastAsiaTheme="minorEastAsia" w:hAnsi="Times New Roman" w:cs="Times New Roman"/>
                <w:color w:val="000000"/>
                <w:sz w:val="24"/>
                <w:szCs w:val="24"/>
                <w:lang w:val="en-US" w:bidi="en-US"/>
              </w:rPr>
              <w:t> </w:t>
            </w:r>
          </w:p>
        </w:tc>
        <w:tc>
          <w:tcPr>
            <w:tcW w:w="1843" w:type="dxa"/>
            <w:shd w:val="clear" w:color="auto" w:fill="auto"/>
          </w:tcPr>
          <w:p w:rsidR="00851874" w:rsidRPr="00141283" w:rsidRDefault="00851874" w:rsidP="00851874">
            <w:pPr>
              <w:spacing w:after="0" w:line="240" w:lineRule="auto"/>
              <w:jc w:val="center"/>
              <w:rPr>
                <w:rFonts w:ascii="Times New Roman" w:eastAsiaTheme="minorEastAsia" w:hAnsi="Times New Roman" w:cs="Times New Roman"/>
                <w:color w:val="000000"/>
                <w:sz w:val="24"/>
                <w:szCs w:val="24"/>
                <w:lang w:val="en-US" w:bidi="en-US"/>
              </w:rPr>
            </w:pPr>
            <w:r w:rsidRPr="00141283">
              <w:rPr>
                <w:rFonts w:ascii="Times New Roman" w:eastAsiaTheme="minorEastAsia" w:hAnsi="Times New Roman" w:cs="Times New Roman"/>
                <w:color w:val="000000"/>
                <w:sz w:val="24"/>
                <w:szCs w:val="24"/>
                <w:lang w:val="en-US" w:bidi="en-US"/>
              </w:rPr>
              <w:t>6,16</w:t>
            </w:r>
          </w:p>
        </w:tc>
        <w:tc>
          <w:tcPr>
            <w:tcW w:w="1418" w:type="dxa"/>
            <w:shd w:val="clear" w:color="auto" w:fill="auto"/>
          </w:tcPr>
          <w:p w:rsidR="00851874" w:rsidRPr="00141283" w:rsidRDefault="00851874" w:rsidP="00851874">
            <w:pPr>
              <w:spacing w:after="0" w:line="240" w:lineRule="auto"/>
              <w:jc w:val="center"/>
              <w:rPr>
                <w:rFonts w:ascii="Times New Roman" w:eastAsiaTheme="minorEastAsia" w:hAnsi="Times New Roman" w:cs="Times New Roman"/>
                <w:color w:val="000000"/>
                <w:sz w:val="24"/>
                <w:szCs w:val="24"/>
                <w:lang w:val="en-US" w:bidi="en-US"/>
              </w:rPr>
            </w:pPr>
            <w:r w:rsidRPr="00141283">
              <w:rPr>
                <w:rFonts w:ascii="Times New Roman" w:eastAsiaTheme="minorEastAsia" w:hAnsi="Times New Roman" w:cs="Times New Roman"/>
                <w:color w:val="000000"/>
                <w:sz w:val="24"/>
                <w:szCs w:val="24"/>
                <w:lang w:val="en-US" w:bidi="en-US"/>
              </w:rPr>
              <w:t> </w:t>
            </w:r>
          </w:p>
        </w:tc>
        <w:tc>
          <w:tcPr>
            <w:tcW w:w="1984" w:type="dxa"/>
            <w:shd w:val="clear" w:color="auto" w:fill="auto"/>
          </w:tcPr>
          <w:p w:rsidR="00851874" w:rsidRPr="00141283" w:rsidRDefault="00851874" w:rsidP="00851874">
            <w:pPr>
              <w:spacing w:after="0" w:line="240" w:lineRule="auto"/>
              <w:jc w:val="center"/>
              <w:rPr>
                <w:rFonts w:ascii="Times New Roman" w:eastAsiaTheme="minorEastAsia" w:hAnsi="Times New Roman" w:cs="Times New Roman"/>
                <w:color w:val="000000"/>
                <w:sz w:val="24"/>
                <w:szCs w:val="24"/>
                <w:lang w:val="en-US" w:bidi="en-US"/>
              </w:rPr>
            </w:pPr>
            <w:r w:rsidRPr="00141283">
              <w:rPr>
                <w:rFonts w:ascii="Times New Roman" w:eastAsiaTheme="minorEastAsia" w:hAnsi="Times New Roman" w:cs="Times New Roman"/>
                <w:color w:val="000000"/>
                <w:sz w:val="24"/>
                <w:szCs w:val="24"/>
                <w:lang w:val="en-US" w:bidi="en-US"/>
              </w:rPr>
              <w:t>6,16</w:t>
            </w:r>
          </w:p>
        </w:tc>
        <w:tc>
          <w:tcPr>
            <w:tcW w:w="1418" w:type="dxa"/>
            <w:shd w:val="clear" w:color="auto" w:fill="auto"/>
          </w:tcPr>
          <w:p w:rsidR="00851874" w:rsidRPr="00141283" w:rsidRDefault="00851874" w:rsidP="00851874">
            <w:pPr>
              <w:spacing w:after="0" w:line="240" w:lineRule="auto"/>
              <w:jc w:val="center"/>
              <w:rPr>
                <w:rFonts w:ascii="Times New Roman" w:eastAsiaTheme="minorEastAsia" w:hAnsi="Times New Roman" w:cs="Times New Roman"/>
                <w:color w:val="000000"/>
                <w:sz w:val="24"/>
                <w:szCs w:val="24"/>
                <w:lang w:val="en-US" w:bidi="en-US"/>
              </w:rPr>
            </w:pPr>
            <w:r w:rsidRPr="00141283">
              <w:rPr>
                <w:rFonts w:ascii="Times New Roman" w:eastAsiaTheme="minorEastAsia" w:hAnsi="Times New Roman" w:cs="Times New Roman"/>
                <w:color w:val="000000"/>
                <w:sz w:val="24"/>
                <w:szCs w:val="24"/>
                <w:lang w:val="en-US" w:bidi="en-US"/>
              </w:rPr>
              <w:t> </w:t>
            </w:r>
          </w:p>
        </w:tc>
        <w:tc>
          <w:tcPr>
            <w:tcW w:w="1984" w:type="dxa"/>
            <w:shd w:val="clear" w:color="auto" w:fill="auto"/>
          </w:tcPr>
          <w:p w:rsidR="00851874" w:rsidRPr="00141283" w:rsidRDefault="00851874" w:rsidP="00851874">
            <w:pPr>
              <w:spacing w:after="0" w:line="240" w:lineRule="auto"/>
              <w:jc w:val="center"/>
              <w:rPr>
                <w:rFonts w:ascii="Times New Roman" w:eastAsiaTheme="minorEastAsia" w:hAnsi="Times New Roman" w:cs="Times New Roman"/>
                <w:color w:val="000000"/>
                <w:sz w:val="24"/>
                <w:szCs w:val="24"/>
                <w:lang w:val="en-US" w:bidi="en-US"/>
              </w:rPr>
            </w:pPr>
            <w:r w:rsidRPr="00141283">
              <w:rPr>
                <w:rFonts w:ascii="Times New Roman" w:eastAsiaTheme="minorEastAsia" w:hAnsi="Times New Roman" w:cs="Times New Roman"/>
                <w:color w:val="000000"/>
                <w:sz w:val="24"/>
                <w:szCs w:val="24"/>
                <w:lang w:val="en-US" w:bidi="en-US"/>
              </w:rPr>
              <w:t>6,16</w:t>
            </w:r>
          </w:p>
        </w:tc>
      </w:tr>
      <w:tr w:rsidR="00851874" w:rsidRPr="00141283" w:rsidTr="00851874">
        <w:tc>
          <w:tcPr>
            <w:tcW w:w="4361" w:type="dxa"/>
            <w:shd w:val="clear" w:color="auto" w:fill="auto"/>
          </w:tcPr>
          <w:p w:rsidR="00851874" w:rsidRPr="00141283" w:rsidRDefault="00851874" w:rsidP="00851874">
            <w:pPr>
              <w:spacing w:after="0" w:line="240" w:lineRule="auto"/>
              <w:rPr>
                <w:rFonts w:ascii="Times New Roman" w:eastAsia="Calibri" w:hAnsi="Times New Roman" w:cs="Times New Roman"/>
                <w:b/>
                <w:sz w:val="24"/>
                <w:szCs w:val="24"/>
                <w:lang w:val="en-US" w:bidi="en-US"/>
              </w:rPr>
            </w:pPr>
            <w:r w:rsidRPr="00141283">
              <w:rPr>
                <w:rFonts w:ascii="Times New Roman" w:eastAsia="Calibri" w:hAnsi="Times New Roman" w:cs="Times New Roman"/>
                <w:b/>
                <w:sz w:val="24"/>
                <w:szCs w:val="24"/>
                <w:lang w:val="en-US" w:bidi="en-US"/>
              </w:rPr>
              <w:t>Итого по дачным объединениям:</w:t>
            </w:r>
          </w:p>
        </w:tc>
        <w:tc>
          <w:tcPr>
            <w:tcW w:w="1417" w:type="dxa"/>
            <w:shd w:val="clear" w:color="auto" w:fill="auto"/>
          </w:tcPr>
          <w:p w:rsidR="00851874" w:rsidRPr="00141283" w:rsidRDefault="00851874" w:rsidP="00851874">
            <w:pPr>
              <w:spacing w:after="0" w:line="240" w:lineRule="auto"/>
              <w:jc w:val="center"/>
              <w:rPr>
                <w:rFonts w:ascii="Times New Roman" w:eastAsiaTheme="minorEastAsia" w:hAnsi="Times New Roman" w:cs="Times New Roman"/>
                <w:color w:val="000000"/>
                <w:sz w:val="24"/>
                <w:szCs w:val="24"/>
                <w:lang w:val="en-US" w:bidi="en-US"/>
              </w:rPr>
            </w:pPr>
            <w:r w:rsidRPr="00141283">
              <w:rPr>
                <w:rFonts w:ascii="Times New Roman" w:eastAsiaTheme="minorEastAsia" w:hAnsi="Times New Roman" w:cs="Times New Roman"/>
                <w:color w:val="000000"/>
                <w:sz w:val="24"/>
                <w:szCs w:val="24"/>
                <w:lang w:val="en-US" w:bidi="en-US"/>
              </w:rPr>
              <w:t> </w:t>
            </w:r>
          </w:p>
        </w:tc>
        <w:tc>
          <w:tcPr>
            <w:tcW w:w="1843" w:type="dxa"/>
            <w:shd w:val="clear" w:color="auto" w:fill="auto"/>
          </w:tcPr>
          <w:p w:rsidR="00851874" w:rsidRPr="00141283" w:rsidRDefault="00851874" w:rsidP="00851874">
            <w:pPr>
              <w:spacing w:after="0" w:line="240" w:lineRule="auto"/>
              <w:jc w:val="center"/>
              <w:rPr>
                <w:rFonts w:ascii="Times New Roman" w:eastAsiaTheme="minorEastAsia" w:hAnsi="Times New Roman" w:cs="Times New Roman"/>
                <w:b/>
                <w:bCs/>
                <w:color w:val="000000"/>
                <w:sz w:val="24"/>
                <w:szCs w:val="24"/>
                <w:lang w:val="en-US" w:bidi="en-US"/>
              </w:rPr>
            </w:pPr>
            <w:r w:rsidRPr="00141283">
              <w:rPr>
                <w:rFonts w:ascii="Times New Roman" w:eastAsiaTheme="minorEastAsia" w:hAnsi="Times New Roman" w:cs="Times New Roman"/>
                <w:b/>
                <w:bCs/>
                <w:color w:val="000000"/>
                <w:sz w:val="24"/>
                <w:szCs w:val="24"/>
                <w:lang w:val="en-US" w:bidi="en-US"/>
              </w:rPr>
              <w:t>67,76</w:t>
            </w:r>
          </w:p>
        </w:tc>
        <w:tc>
          <w:tcPr>
            <w:tcW w:w="1418" w:type="dxa"/>
            <w:shd w:val="clear" w:color="auto" w:fill="auto"/>
          </w:tcPr>
          <w:p w:rsidR="00851874" w:rsidRPr="00141283" w:rsidRDefault="00851874" w:rsidP="00851874">
            <w:pPr>
              <w:spacing w:after="0" w:line="240" w:lineRule="auto"/>
              <w:jc w:val="center"/>
              <w:rPr>
                <w:rFonts w:ascii="Times New Roman" w:eastAsiaTheme="minorEastAsia" w:hAnsi="Times New Roman" w:cs="Times New Roman"/>
                <w:b/>
                <w:bCs/>
                <w:color w:val="000000"/>
                <w:sz w:val="24"/>
                <w:szCs w:val="24"/>
                <w:lang w:val="en-US" w:bidi="en-US"/>
              </w:rPr>
            </w:pPr>
            <w:r w:rsidRPr="00141283">
              <w:rPr>
                <w:rFonts w:ascii="Times New Roman" w:eastAsiaTheme="minorEastAsia" w:hAnsi="Times New Roman" w:cs="Times New Roman"/>
                <w:b/>
                <w:bCs/>
                <w:color w:val="000000"/>
                <w:sz w:val="24"/>
                <w:szCs w:val="24"/>
                <w:lang w:val="en-US" w:bidi="en-US"/>
              </w:rPr>
              <w:t> </w:t>
            </w:r>
          </w:p>
        </w:tc>
        <w:tc>
          <w:tcPr>
            <w:tcW w:w="1984" w:type="dxa"/>
            <w:shd w:val="clear" w:color="auto" w:fill="auto"/>
          </w:tcPr>
          <w:p w:rsidR="00851874" w:rsidRPr="00141283" w:rsidRDefault="00851874" w:rsidP="00851874">
            <w:pPr>
              <w:spacing w:after="0" w:line="240" w:lineRule="auto"/>
              <w:jc w:val="center"/>
              <w:rPr>
                <w:rFonts w:ascii="Times New Roman" w:eastAsiaTheme="minorEastAsia" w:hAnsi="Times New Roman" w:cs="Times New Roman"/>
                <w:b/>
                <w:bCs/>
                <w:color w:val="000000"/>
                <w:sz w:val="24"/>
                <w:szCs w:val="24"/>
                <w:lang w:val="en-US" w:bidi="en-US"/>
              </w:rPr>
            </w:pPr>
            <w:r w:rsidRPr="00141283">
              <w:rPr>
                <w:rFonts w:ascii="Times New Roman" w:eastAsiaTheme="minorEastAsia" w:hAnsi="Times New Roman" w:cs="Times New Roman"/>
                <w:b/>
                <w:bCs/>
                <w:color w:val="000000"/>
                <w:sz w:val="24"/>
                <w:szCs w:val="24"/>
                <w:lang w:val="en-US" w:bidi="en-US"/>
              </w:rPr>
              <w:t>67,76</w:t>
            </w:r>
          </w:p>
        </w:tc>
        <w:tc>
          <w:tcPr>
            <w:tcW w:w="1418" w:type="dxa"/>
            <w:shd w:val="clear" w:color="auto" w:fill="auto"/>
          </w:tcPr>
          <w:p w:rsidR="00851874" w:rsidRPr="00141283" w:rsidRDefault="00851874" w:rsidP="00851874">
            <w:pPr>
              <w:spacing w:after="0" w:line="240" w:lineRule="auto"/>
              <w:jc w:val="center"/>
              <w:rPr>
                <w:rFonts w:ascii="Times New Roman" w:eastAsiaTheme="minorEastAsia" w:hAnsi="Times New Roman" w:cs="Times New Roman"/>
                <w:b/>
                <w:bCs/>
                <w:color w:val="000000"/>
                <w:sz w:val="24"/>
                <w:szCs w:val="24"/>
                <w:lang w:val="en-US" w:bidi="en-US"/>
              </w:rPr>
            </w:pPr>
            <w:r w:rsidRPr="00141283">
              <w:rPr>
                <w:rFonts w:ascii="Times New Roman" w:eastAsiaTheme="minorEastAsia" w:hAnsi="Times New Roman" w:cs="Times New Roman"/>
                <w:b/>
                <w:bCs/>
                <w:color w:val="000000"/>
                <w:sz w:val="24"/>
                <w:szCs w:val="24"/>
                <w:lang w:val="en-US" w:bidi="en-US"/>
              </w:rPr>
              <w:t> </w:t>
            </w:r>
          </w:p>
        </w:tc>
        <w:tc>
          <w:tcPr>
            <w:tcW w:w="1984" w:type="dxa"/>
            <w:shd w:val="clear" w:color="auto" w:fill="auto"/>
          </w:tcPr>
          <w:p w:rsidR="00851874" w:rsidRPr="00141283" w:rsidRDefault="00851874" w:rsidP="00851874">
            <w:pPr>
              <w:spacing w:after="0" w:line="240" w:lineRule="auto"/>
              <w:jc w:val="center"/>
              <w:rPr>
                <w:rFonts w:ascii="Times New Roman" w:eastAsiaTheme="minorEastAsia" w:hAnsi="Times New Roman" w:cs="Times New Roman"/>
                <w:b/>
                <w:bCs/>
                <w:color w:val="000000"/>
                <w:sz w:val="24"/>
                <w:szCs w:val="24"/>
                <w:lang w:val="en-US" w:bidi="en-US"/>
              </w:rPr>
            </w:pPr>
            <w:r w:rsidRPr="00141283">
              <w:rPr>
                <w:rFonts w:ascii="Times New Roman" w:eastAsiaTheme="minorEastAsia" w:hAnsi="Times New Roman" w:cs="Times New Roman"/>
                <w:b/>
                <w:bCs/>
                <w:color w:val="000000"/>
                <w:sz w:val="24"/>
                <w:szCs w:val="24"/>
                <w:lang w:val="en-US" w:bidi="en-US"/>
              </w:rPr>
              <w:t>67,76</w:t>
            </w:r>
          </w:p>
        </w:tc>
      </w:tr>
      <w:tr w:rsidR="00851874" w:rsidRPr="00141283" w:rsidTr="00851874">
        <w:tc>
          <w:tcPr>
            <w:tcW w:w="14425" w:type="dxa"/>
            <w:gridSpan w:val="7"/>
            <w:shd w:val="clear" w:color="auto" w:fill="auto"/>
          </w:tcPr>
          <w:p w:rsidR="00851874" w:rsidRPr="00141283" w:rsidRDefault="00851874" w:rsidP="00851874">
            <w:pPr>
              <w:spacing w:after="0" w:line="240" w:lineRule="auto"/>
              <w:rPr>
                <w:rFonts w:ascii="Times New Roman" w:eastAsia="Calibri" w:hAnsi="Times New Roman" w:cs="Times New Roman"/>
                <w:sz w:val="24"/>
                <w:szCs w:val="24"/>
                <w:lang w:val="en-US" w:bidi="en-US"/>
              </w:rPr>
            </w:pPr>
          </w:p>
        </w:tc>
      </w:tr>
      <w:tr w:rsidR="00851874" w:rsidRPr="00141283" w:rsidTr="00851874">
        <w:tc>
          <w:tcPr>
            <w:tcW w:w="4361" w:type="dxa"/>
            <w:shd w:val="clear" w:color="auto" w:fill="auto"/>
          </w:tcPr>
          <w:p w:rsidR="00851874" w:rsidRPr="00141283" w:rsidRDefault="00851874" w:rsidP="00851874">
            <w:pPr>
              <w:spacing w:after="0" w:line="240" w:lineRule="auto"/>
              <w:rPr>
                <w:rFonts w:ascii="Times New Roman" w:eastAsia="Calibri" w:hAnsi="Times New Roman" w:cs="Times New Roman"/>
                <w:b/>
                <w:sz w:val="24"/>
                <w:szCs w:val="24"/>
                <w:lang w:val="en-US" w:bidi="en-US"/>
              </w:rPr>
            </w:pPr>
            <w:r w:rsidRPr="00141283">
              <w:rPr>
                <w:rFonts w:ascii="Times New Roman" w:eastAsia="Calibri" w:hAnsi="Times New Roman" w:cs="Times New Roman"/>
                <w:b/>
                <w:sz w:val="24"/>
                <w:szCs w:val="24"/>
                <w:lang w:val="en-US" w:bidi="en-US"/>
              </w:rPr>
              <w:t>Всего по городскому поселению:</w:t>
            </w:r>
          </w:p>
        </w:tc>
        <w:tc>
          <w:tcPr>
            <w:tcW w:w="1417" w:type="dxa"/>
            <w:shd w:val="clear" w:color="auto" w:fill="auto"/>
          </w:tcPr>
          <w:p w:rsidR="00851874" w:rsidRPr="00141283" w:rsidRDefault="00851874" w:rsidP="00851874">
            <w:pPr>
              <w:spacing w:after="0" w:line="240" w:lineRule="auto"/>
              <w:jc w:val="center"/>
              <w:rPr>
                <w:rFonts w:ascii="Times New Roman" w:eastAsiaTheme="minorEastAsia" w:hAnsi="Times New Roman" w:cs="Times New Roman"/>
                <w:color w:val="000000"/>
                <w:sz w:val="24"/>
                <w:szCs w:val="24"/>
                <w:lang w:val="en-US" w:bidi="en-US"/>
              </w:rPr>
            </w:pPr>
            <w:r w:rsidRPr="00141283">
              <w:rPr>
                <w:rFonts w:ascii="Times New Roman" w:eastAsiaTheme="minorEastAsia" w:hAnsi="Times New Roman" w:cs="Times New Roman"/>
                <w:color w:val="000000"/>
                <w:sz w:val="24"/>
                <w:szCs w:val="24"/>
                <w:lang w:val="en-US" w:bidi="en-US"/>
              </w:rPr>
              <w:t> </w:t>
            </w:r>
          </w:p>
        </w:tc>
        <w:tc>
          <w:tcPr>
            <w:tcW w:w="1843" w:type="dxa"/>
            <w:shd w:val="clear" w:color="auto" w:fill="auto"/>
            <w:vAlign w:val="bottom"/>
          </w:tcPr>
          <w:p w:rsidR="00851874" w:rsidRPr="00141283" w:rsidRDefault="00851874" w:rsidP="00851874">
            <w:pPr>
              <w:spacing w:after="0" w:line="240" w:lineRule="auto"/>
              <w:jc w:val="center"/>
              <w:rPr>
                <w:rFonts w:ascii="Times New Roman" w:eastAsiaTheme="minorEastAsia" w:hAnsi="Times New Roman" w:cs="Times New Roman"/>
                <w:b/>
                <w:bCs/>
                <w:color w:val="000000"/>
                <w:sz w:val="24"/>
                <w:szCs w:val="24"/>
                <w:lang w:val="en-US" w:bidi="en-US"/>
              </w:rPr>
            </w:pPr>
            <w:r w:rsidRPr="00141283">
              <w:rPr>
                <w:rFonts w:ascii="Times New Roman" w:eastAsiaTheme="minorEastAsia" w:hAnsi="Times New Roman" w:cs="Times New Roman"/>
                <w:b/>
                <w:bCs/>
                <w:color w:val="000000"/>
                <w:sz w:val="24"/>
                <w:szCs w:val="24"/>
                <w:lang w:val="en-US" w:bidi="en-US"/>
              </w:rPr>
              <w:t>12806,38</w:t>
            </w:r>
          </w:p>
        </w:tc>
        <w:tc>
          <w:tcPr>
            <w:tcW w:w="1418" w:type="dxa"/>
            <w:shd w:val="clear" w:color="auto" w:fill="auto"/>
            <w:vAlign w:val="bottom"/>
          </w:tcPr>
          <w:p w:rsidR="00851874" w:rsidRPr="00141283" w:rsidRDefault="00851874" w:rsidP="00851874">
            <w:pPr>
              <w:spacing w:after="0" w:line="240" w:lineRule="auto"/>
              <w:jc w:val="center"/>
              <w:rPr>
                <w:rFonts w:ascii="Times New Roman" w:eastAsiaTheme="minorEastAsia" w:hAnsi="Times New Roman" w:cs="Times New Roman"/>
                <w:b/>
                <w:bCs/>
                <w:color w:val="000000"/>
                <w:sz w:val="24"/>
                <w:szCs w:val="24"/>
                <w:lang w:val="en-US" w:bidi="en-US"/>
              </w:rPr>
            </w:pPr>
            <w:r w:rsidRPr="00141283">
              <w:rPr>
                <w:rFonts w:ascii="Times New Roman" w:eastAsiaTheme="minorEastAsia" w:hAnsi="Times New Roman" w:cs="Times New Roman"/>
                <w:b/>
                <w:bCs/>
                <w:color w:val="000000"/>
                <w:sz w:val="24"/>
                <w:szCs w:val="24"/>
                <w:lang w:val="en-US" w:bidi="en-US"/>
              </w:rPr>
              <w:t> </w:t>
            </w:r>
          </w:p>
        </w:tc>
        <w:tc>
          <w:tcPr>
            <w:tcW w:w="1984" w:type="dxa"/>
            <w:shd w:val="clear" w:color="auto" w:fill="auto"/>
            <w:vAlign w:val="bottom"/>
          </w:tcPr>
          <w:p w:rsidR="00851874" w:rsidRPr="00141283" w:rsidRDefault="00851874" w:rsidP="00851874">
            <w:pPr>
              <w:spacing w:after="0" w:line="240" w:lineRule="auto"/>
              <w:jc w:val="center"/>
              <w:rPr>
                <w:rFonts w:ascii="Times New Roman" w:eastAsiaTheme="minorEastAsia" w:hAnsi="Times New Roman" w:cs="Times New Roman"/>
                <w:b/>
                <w:bCs/>
                <w:color w:val="000000"/>
                <w:sz w:val="24"/>
                <w:szCs w:val="24"/>
                <w:lang w:val="en-US" w:bidi="en-US"/>
              </w:rPr>
            </w:pPr>
            <w:r w:rsidRPr="00141283">
              <w:rPr>
                <w:rFonts w:ascii="Times New Roman" w:eastAsiaTheme="minorEastAsia" w:hAnsi="Times New Roman" w:cs="Times New Roman"/>
                <w:b/>
                <w:bCs/>
                <w:color w:val="000000"/>
                <w:sz w:val="24"/>
                <w:szCs w:val="24"/>
                <w:lang w:val="en-US" w:bidi="en-US"/>
              </w:rPr>
              <w:t>30802,83</w:t>
            </w:r>
          </w:p>
        </w:tc>
        <w:tc>
          <w:tcPr>
            <w:tcW w:w="1418" w:type="dxa"/>
            <w:shd w:val="clear" w:color="auto" w:fill="auto"/>
            <w:vAlign w:val="bottom"/>
          </w:tcPr>
          <w:p w:rsidR="00851874" w:rsidRPr="00141283" w:rsidRDefault="00851874" w:rsidP="00851874">
            <w:pPr>
              <w:spacing w:after="0" w:line="240" w:lineRule="auto"/>
              <w:jc w:val="center"/>
              <w:rPr>
                <w:rFonts w:ascii="Times New Roman" w:eastAsiaTheme="minorEastAsia" w:hAnsi="Times New Roman" w:cs="Times New Roman"/>
                <w:b/>
                <w:bCs/>
                <w:color w:val="000000"/>
                <w:sz w:val="24"/>
                <w:szCs w:val="24"/>
                <w:lang w:val="en-US" w:bidi="en-US"/>
              </w:rPr>
            </w:pPr>
            <w:r w:rsidRPr="00141283">
              <w:rPr>
                <w:rFonts w:ascii="Times New Roman" w:eastAsiaTheme="minorEastAsia" w:hAnsi="Times New Roman" w:cs="Times New Roman"/>
                <w:b/>
                <w:bCs/>
                <w:color w:val="000000"/>
                <w:sz w:val="24"/>
                <w:szCs w:val="24"/>
                <w:lang w:val="en-US" w:bidi="en-US"/>
              </w:rPr>
              <w:t> </w:t>
            </w:r>
          </w:p>
        </w:tc>
        <w:tc>
          <w:tcPr>
            <w:tcW w:w="1984" w:type="dxa"/>
            <w:shd w:val="clear" w:color="auto" w:fill="auto"/>
            <w:vAlign w:val="bottom"/>
          </w:tcPr>
          <w:p w:rsidR="00851874" w:rsidRPr="00141283" w:rsidRDefault="00851874" w:rsidP="00851874">
            <w:pPr>
              <w:spacing w:after="0" w:line="240" w:lineRule="auto"/>
              <w:jc w:val="center"/>
              <w:rPr>
                <w:rFonts w:ascii="Times New Roman" w:eastAsiaTheme="minorEastAsia" w:hAnsi="Times New Roman" w:cs="Times New Roman"/>
                <w:b/>
                <w:bCs/>
                <w:color w:val="000000"/>
                <w:sz w:val="24"/>
                <w:szCs w:val="24"/>
                <w:lang w:val="en-US" w:bidi="en-US"/>
              </w:rPr>
            </w:pPr>
            <w:r w:rsidRPr="00141283">
              <w:rPr>
                <w:rFonts w:ascii="Times New Roman" w:eastAsiaTheme="minorEastAsia" w:hAnsi="Times New Roman" w:cs="Times New Roman"/>
                <w:b/>
                <w:bCs/>
                <w:color w:val="000000"/>
                <w:sz w:val="24"/>
                <w:szCs w:val="24"/>
                <w:lang w:val="en-US" w:bidi="en-US"/>
              </w:rPr>
              <w:t>36140,65</w:t>
            </w:r>
          </w:p>
        </w:tc>
      </w:tr>
      <w:tr w:rsidR="00851874" w:rsidRPr="00141283" w:rsidTr="00851874">
        <w:tc>
          <w:tcPr>
            <w:tcW w:w="14425" w:type="dxa"/>
            <w:gridSpan w:val="7"/>
            <w:shd w:val="clear" w:color="auto" w:fill="auto"/>
          </w:tcPr>
          <w:p w:rsidR="00851874" w:rsidRPr="00141283" w:rsidRDefault="00851874" w:rsidP="00851874">
            <w:pPr>
              <w:spacing w:after="0" w:line="240" w:lineRule="auto"/>
              <w:rPr>
                <w:rFonts w:ascii="Times New Roman" w:eastAsia="Calibri" w:hAnsi="Times New Roman" w:cs="Times New Roman"/>
                <w:sz w:val="24"/>
                <w:szCs w:val="24"/>
                <w:lang w:val="en-US" w:bidi="en-US"/>
              </w:rPr>
            </w:pPr>
          </w:p>
        </w:tc>
      </w:tr>
      <w:tr w:rsidR="00851874" w:rsidRPr="00141283" w:rsidTr="00851874">
        <w:tc>
          <w:tcPr>
            <w:tcW w:w="4361" w:type="dxa"/>
            <w:shd w:val="clear" w:color="auto" w:fill="auto"/>
          </w:tcPr>
          <w:p w:rsidR="00851874" w:rsidRPr="00141283" w:rsidRDefault="00851874" w:rsidP="00851874">
            <w:pPr>
              <w:spacing w:after="0" w:line="240" w:lineRule="auto"/>
              <w:rPr>
                <w:rFonts w:ascii="Times New Roman" w:eastAsia="Calibri" w:hAnsi="Times New Roman" w:cs="Times New Roman"/>
                <w:sz w:val="24"/>
                <w:szCs w:val="24"/>
                <w:lang w:val="en-US" w:bidi="en-US"/>
              </w:rPr>
            </w:pPr>
            <w:r w:rsidRPr="00141283">
              <w:rPr>
                <w:rFonts w:ascii="Times New Roman" w:eastAsia="Calibri" w:hAnsi="Times New Roman" w:cs="Times New Roman"/>
                <w:sz w:val="24"/>
                <w:szCs w:val="24"/>
                <w:lang w:val="en-US" w:bidi="en-US"/>
              </w:rPr>
              <w:t>Расход воды на пожаротушение:</w:t>
            </w:r>
          </w:p>
        </w:tc>
        <w:tc>
          <w:tcPr>
            <w:tcW w:w="1417" w:type="dxa"/>
            <w:shd w:val="clear" w:color="auto" w:fill="auto"/>
          </w:tcPr>
          <w:p w:rsidR="00851874" w:rsidRPr="00141283" w:rsidRDefault="00851874" w:rsidP="00851874">
            <w:pPr>
              <w:spacing w:after="0" w:line="240" w:lineRule="auto"/>
              <w:ind w:right="175"/>
              <w:jc w:val="right"/>
              <w:rPr>
                <w:rFonts w:ascii="Times New Roman" w:eastAsia="Calibri" w:hAnsi="Times New Roman" w:cs="Times New Roman"/>
                <w:sz w:val="24"/>
                <w:szCs w:val="24"/>
                <w:lang w:val="en-US" w:bidi="en-US"/>
              </w:rPr>
            </w:pPr>
          </w:p>
        </w:tc>
        <w:tc>
          <w:tcPr>
            <w:tcW w:w="1843" w:type="dxa"/>
            <w:shd w:val="clear" w:color="auto" w:fill="auto"/>
          </w:tcPr>
          <w:p w:rsidR="00851874" w:rsidRPr="00141283" w:rsidRDefault="00851874" w:rsidP="00851874">
            <w:pPr>
              <w:spacing w:after="0" w:line="240" w:lineRule="auto"/>
              <w:ind w:right="175"/>
              <w:jc w:val="right"/>
              <w:rPr>
                <w:rFonts w:ascii="Times New Roman" w:eastAsia="Calibri" w:hAnsi="Times New Roman" w:cs="Times New Roman"/>
                <w:sz w:val="24"/>
                <w:szCs w:val="24"/>
                <w:lang w:val="en-US" w:bidi="en-US"/>
              </w:rPr>
            </w:pPr>
            <w:r w:rsidRPr="00141283">
              <w:rPr>
                <w:rFonts w:ascii="Times New Roman" w:eastAsia="Calibri" w:hAnsi="Times New Roman" w:cs="Times New Roman"/>
                <w:sz w:val="24"/>
                <w:szCs w:val="24"/>
                <w:lang w:val="en-US" w:bidi="en-US"/>
              </w:rPr>
              <w:t>270</w:t>
            </w:r>
          </w:p>
        </w:tc>
        <w:tc>
          <w:tcPr>
            <w:tcW w:w="1418" w:type="dxa"/>
            <w:shd w:val="clear" w:color="auto" w:fill="auto"/>
          </w:tcPr>
          <w:p w:rsidR="00851874" w:rsidRPr="00141283" w:rsidRDefault="00851874" w:rsidP="00851874">
            <w:pPr>
              <w:spacing w:after="0" w:line="240" w:lineRule="auto"/>
              <w:ind w:right="175"/>
              <w:jc w:val="right"/>
              <w:rPr>
                <w:rFonts w:ascii="Times New Roman" w:eastAsia="Calibri" w:hAnsi="Times New Roman" w:cs="Times New Roman"/>
                <w:sz w:val="24"/>
                <w:szCs w:val="24"/>
                <w:lang w:val="en-US" w:bidi="en-US"/>
              </w:rPr>
            </w:pPr>
          </w:p>
        </w:tc>
        <w:tc>
          <w:tcPr>
            <w:tcW w:w="1984" w:type="dxa"/>
            <w:shd w:val="clear" w:color="auto" w:fill="auto"/>
          </w:tcPr>
          <w:p w:rsidR="00851874" w:rsidRPr="00141283" w:rsidRDefault="00851874" w:rsidP="00851874">
            <w:pPr>
              <w:spacing w:after="0" w:line="240" w:lineRule="auto"/>
              <w:ind w:right="175"/>
              <w:jc w:val="right"/>
              <w:rPr>
                <w:rFonts w:ascii="Times New Roman" w:eastAsia="Calibri" w:hAnsi="Times New Roman" w:cs="Times New Roman"/>
                <w:sz w:val="24"/>
                <w:szCs w:val="24"/>
                <w:lang w:val="en-US" w:bidi="en-US"/>
              </w:rPr>
            </w:pPr>
            <w:r w:rsidRPr="00141283">
              <w:rPr>
                <w:rFonts w:ascii="Times New Roman" w:eastAsia="Calibri" w:hAnsi="Times New Roman" w:cs="Times New Roman"/>
                <w:sz w:val="24"/>
                <w:szCs w:val="24"/>
                <w:lang w:val="en-US" w:bidi="en-US"/>
              </w:rPr>
              <w:t>540</w:t>
            </w:r>
          </w:p>
        </w:tc>
        <w:tc>
          <w:tcPr>
            <w:tcW w:w="1418" w:type="dxa"/>
            <w:shd w:val="clear" w:color="auto" w:fill="auto"/>
          </w:tcPr>
          <w:p w:rsidR="00851874" w:rsidRPr="00141283" w:rsidRDefault="00851874" w:rsidP="00851874">
            <w:pPr>
              <w:spacing w:after="0" w:line="240" w:lineRule="auto"/>
              <w:ind w:right="175"/>
              <w:jc w:val="right"/>
              <w:rPr>
                <w:rFonts w:ascii="Times New Roman" w:eastAsia="Calibri" w:hAnsi="Times New Roman" w:cs="Times New Roman"/>
                <w:sz w:val="24"/>
                <w:szCs w:val="24"/>
                <w:lang w:val="en-US" w:bidi="en-US"/>
              </w:rPr>
            </w:pPr>
          </w:p>
        </w:tc>
        <w:tc>
          <w:tcPr>
            <w:tcW w:w="1984" w:type="dxa"/>
            <w:shd w:val="clear" w:color="auto" w:fill="auto"/>
          </w:tcPr>
          <w:p w:rsidR="00851874" w:rsidRPr="00141283" w:rsidRDefault="00851874" w:rsidP="00851874">
            <w:pPr>
              <w:spacing w:after="0" w:line="240" w:lineRule="auto"/>
              <w:ind w:right="175"/>
              <w:jc w:val="right"/>
              <w:rPr>
                <w:rFonts w:ascii="Times New Roman" w:eastAsia="Calibri" w:hAnsi="Times New Roman" w:cs="Times New Roman"/>
                <w:sz w:val="24"/>
                <w:szCs w:val="24"/>
                <w:lang w:val="en-US" w:bidi="en-US"/>
              </w:rPr>
            </w:pPr>
            <w:r w:rsidRPr="00141283">
              <w:rPr>
                <w:rFonts w:ascii="Times New Roman" w:eastAsia="Calibri" w:hAnsi="Times New Roman" w:cs="Times New Roman"/>
                <w:sz w:val="24"/>
                <w:szCs w:val="24"/>
                <w:lang w:val="en-US" w:bidi="en-US"/>
              </w:rPr>
              <w:t>540</w:t>
            </w:r>
          </w:p>
        </w:tc>
      </w:tr>
    </w:tbl>
    <w:p w:rsidR="00FE57DB" w:rsidRPr="00141283" w:rsidRDefault="00FE57DB" w:rsidP="00FE57DB">
      <w:pPr>
        <w:spacing w:after="0" w:line="240" w:lineRule="auto"/>
        <w:rPr>
          <w:rFonts w:ascii="Times New Roman" w:eastAsiaTheme="minorEastAsia" w:hAnsi="Times New Roman" w:cs="Times New Roman"/>
          <w:b/>
          <w:sz w:val="24"/>
          <w:szCs w:val="24"/>
          <w:lang w:bidi="en-US"/>
        </w:rPr>
      </w:pPr>
      <w:r w:rsidRPr="00141283">
        <w:rPr>
          <w:rFonts w:ascii="Times New Roman" w:eastAsiaTheme="minorEastAsia" w:hAnsi="Times New Roman" w:cs="Times New Roman"/>
          <w:sz w:val="24"/>
          <w:szCs w:val="24"/>
          <w:lang w:bidi="en-US"/>
        </w:rPr>
        <w:t>Примечание. Данные расхода воды на пожаротушение относятся к разделу «Водоснабжение».</w:t>
      </w:r>
    </w:p>
    <w:p w:rsidR="00FE57DB" w:rsidRPr="00141283" w:rsidRDefault="00FE57DB" w:rsidP="00FE57DB">
      <w:pPr>
        <w:spacing w:after="0" w:line="240" w:lineRule="auto"/>
        <w:ind w:firstLine="709"/>
        <w:jc w:val="both"/>
        <w:rPr>
          <w:rFonts w:ascii="Times New Roman" w:eastAsiaTheme="minorEastAsia" w:hAnsi="Times New Roman" w:cs="Times New Roman"/>
          <w:sz w:val="24"/>
          <w:szCs w:val="24"/>
          <w:lang w:bidi="en-US"/>
        </w:rPr>
      </w:pPr>
    </w:p>
    <w:p w:rsidR="00FE57DB" w:rsidRPr="00141283" w:rsidRDefault="00FE57DB" w:rsidP="00FE57DB">
      <w:pPr>
        <w:spacing w:after="0" w:line="240" w:lineRule="auto"/>
        <w:ind w:firstLine="709"/>
        <w:jc w:val="both"/>
        <w:rPr>
          <w:rFonts w:ascii="Times New Roman" w:eastAsiaTheme="minorEastAsia" w:hAnsi="Times New Roman" w:cs="Times New Roman"/>
          <w:sz w:val="24"/>
          <w:szCs w:val="24"/>
          <w:lang w:bidi="en-US"/>
        </w:rPr>
      </w:pPr>
    </w:p>
    <w:p w:rsidR="00FE57DB" w:rsidRPr="00141283" w:rsidRDefault="00FE57DB" w:rsidP="00FE57DB">
      <w:pPr>
        <w:spacing w:after="0" w:line="240" w:lineRule="auto"/>
        <w:ind w:firstLine="709"/>
        <w:jc w:val="both"/>
        <w:rPr>
          <w:rFonts w:ascii="Times New Roman" w:eastAsiaTheme="minorEastAsia" w:hAnsi="Times New Roman" w:cs="Times New Roman"/>
          <w:sz w:val="24"/>
          <w:szCs w:val="24"/>
          <w:lang w:bidi="en-US"/>
        </w:rPr>
        <w:sectPr w:rsidR="00FE57DB" w:rsidRPr="00141283" w:rsidSect="00FE57DB">
          <w:pgSz w:w="16838" w:h="11906" w:orient="landscape"/>
          <w:pgMar w:top="1701" w:right="1134" w:bottom="1134" w:left="1134" w:header="709" w:footer="709" w:gutter="0"/>
          <w:cols w:space="708"/>
          <w:docGrid w:linePitch="381"/>
        </w:sectPr>
      </w:pPr>
    </w:p>
    <w:p w:rsidR="00FE57DB" w:rsidRPr="00141283" w:rsidRDefault="00FE57DB" w:rsidP="00FE57DB">
      <w:pPr>
        <w:keepNext/>
        <w:spacing w:after="0" w:line="240" w:lineRule="auto"/>
        <w:ind w:firstLine="709"/>
        <w:outlineLvl w:val="2"/>
        <w:rPr>
          <w:rFonts w:ascii="Times New Roman" w:eastAsiaTheme="majorEastAsia" w:hAnsi="Times New Roman" w:cs="Times New Roman"/>
          <w:bCs/>
          <w:sz w:val="24"/>
          <w:szCs w:val="24"/>
          <w:lang w:bidi="en-US"/>
        </w:rPr>
      </w:pPr>
      <w:bookmarkStart w:id="357" w:name="_Toc464480103"/>
      <w:bookmarkStart w:id="358" w:name="_Toc464572664"/>
      <w:bookmarkStart w:id="359" w:name="_Toc494462302"/>
      <w:bookmarkStart w:id="360" w:name="_Toc508972663"/>
      <w:bookmarkStart w:id="361" w:name="_Toc430082815"/>
      <w:r w:rsidRPr="00141283">
        <w:rPr>
          <w:rFonts w:ascii="Times New Roman" w:eastAsiaTheme="majorEastAsia" w:hAnsi="Times New Roman" w:cs="Times New Roman"/>
          <w:b/>
          <w:bCs/>
          <w:sz w:val="24"/>
          <w:szCs w:val="24"/>
          <w:lang w:bidi="en-US"/>
        </w:rPr>
        <w:lastRenderedPageBreak/>
        <w:t>10.2. Водоотведение</w:t>
      </w:r>
      <w:bookmarkEnd w:id="357"/>
      <w:bookmarkEnd w:id="358"/>
      <w:bookmarkEnd w:id="359"/>
      <w:bookmarkEnd w:id="360"/>
    </w:p>
    <w:p w:rsidR="00FE57DB" w:rsidRPr="00141283" w:rsidRDefault="00FE57DB" w:rsidP="00FE57DB">
      <w:pPr>
        <w:spacing w:after="0" w:line="240" w:lineRule="auto"/>
        <w:ind w:firstLine="709"/>
        <w:rPr>
          <w:rFonts w:ascii="Times New Roman" w:eastAsiaTheme="minorEastAsia" w:hAnsi="Times New Roman" w:cs="Times New Roman"/>
          <w:sz w:val="24"/>
          <w:szCs w:val="24"/>
          <w:lang w:bidi="en-US"/>
        </w:rPr>
      </w:pPr>
    </w:p>
    <w:p w:rsidR="00FE57DB" w:rsidRPr="00141283" w:rsidRDefault="00FE57DB" w:rsidP="00FE57DB">
      <w:pPr>
        <w:spacing w:after="0" w:line="240" w:lineRule="auto"/>
        <w:ind w:firstLine="709"/>
        <w:contextualSpacing/>
        <w:mirrorIndents/>
        <w:rPr>
          <w:rFonts w:ascii="Times New Roman" w:eastAsiaTheme="minorEastAsia" w:hAnsi="Times New Roman" w:cs="Times New Roman"/>
          <w:i/>
          <w:sz w:val="24"/>
          <w:szCs w:val="24"/>
          <w:u w:val="single"/>
          <w:lang w:bidi="en-US"/>
        </w:rPr>
      </w:pPr>
      <w:r w:rsidRPr="00141283">
        <w:rPr>
          <w:rFonts w:ascii="Times New Roman" w:eastAsiaTheme="minorEastAsia" w:hAnsi="Times New Roman" w:cs="Times New Roman"/>
          <w:i/>
          <w:sz w:val="24"/>
          <w:szCs w:val="24"/>
          <w:u w:val="single"/>
          <w:lang w:bidi="en-US"/>
        </w:rPr>
        <w:t>Современное положение</w:t>
      </w:r>
    </w:p>
    <w:p w:rsidR="00851874" w:rsidRPr="00141283" w:rsidRDefault="00851874" w:rsidP="00851874">
      <w:pPr>
        <w:spacing w:before="120" w:after="0" w:line="240" w:lineRule="auto"/>
        <w:ind w:firstLine="709"/>
        <w:jc w:val="both"/>
        <w:rPr>
          <w:rFonts w:ascii="Times New Roman" w:eastAsia="Calibri" w:hAnsi="Times New Roman" w:cs="Times New Roman"/>
          <w:sz w:val="24"/>
          <w:szCs w:val="24"/>
          <w:lang w:bidi="en-US"/>
        </w:rPr>
      </w:pPr>
      <w:bookmarkStart w:id="362" w:name="_Toc260345750"/>
      <w:bookmarkStart w:id="363" w:name="_Toc260390525"/>
      <w:bookmarkStart w:id="364" w:name="_Toc270671494"/>
      <w:bookmarkStart w:id="365" w:name="_Toc271021512"/>
      <w:bookmarkStart w:id="366" w:name="_Toc278959514"/>
      <w:bookmarkStart w:id="367" w:name="_Toc290558854"/>
      <w:bookmarkStart w:id="368" w:name="_Toc297645286"/>
      <w:bookmarkEnd w:id="349"/>
      <w:bookmarkEnd w:id="350"/>
      <w:bookmarkEnd w:id="351"/>
      <w:bookmarkEnd w:id="352"/>
      <w:bookmarkEnd w:id="353"/>
      <w:bookmarkEnd w:id="354"/>
      <w:bookmarkEnd w:id="355"/>
      <w:bookmarkEnd w:id="356"/>
      <w:bookmarkEnd w:id="361"/>
      <w:r w:rsidRPr="00141283">
        <w:rPr>
          <w:rFonts w:ascii="Times New Roman" w:eastAsia="Calibri" w:hAnsi="Times New Roman" w:cs="Times New Roman"/>
          <w:sz w:val="24"/>
          <w:szCs w:val="24"/>
          <w:lang w:bidi="en-US"/>
        </w:rPr>
        <w:t>Раздел «Водоотвед</w:t>
      </w:r>
      <w:r w:rsidRPr="00141283">
        <w:rPr>
          <w:rFonts w:ascii="Times New Roman" w:eastAsiaTheme="minorEastAsia" w:hAnsi="Times New Roman" w:cs="Times New Roman"/>
          <w:sz w:val="24"/>
          <w:szCs w:val="24"/>
          <w:lang w:bidi="en-US"/>
        </w:rPr>
        <w:t>ение» выполнен на основании</w:t>
      </w:r>
      <w:r w:rsidRPr="00141283">
        <w:rPr>
          <w:rFonts w:ascii="Times New Roman" w:eastAsia="Calibri" w:hAnsi="Times New Roman" w:cs="Times New Roman"/>
          <w:sz w:val="24"/>
          <w:szCs w:val="24"/>
          <w:lang w:bidi="en-US"/>
        </w:rPr>
        <w:t xml:space="preserve"> анализа существующего состояния сетей и сооружений</w:t>
      </w:r>
      <w:r w:rsidRPr="00141283">
        <w:rPr>
          <w:rFonts w:ascii="Times New Roman" w:eastAsiaTheme="minorEastAsia" w:hAnsi="Times New Roman" w:cs="Times New Roman"/>
          <w:sz w:val="24"/>
          <w:szCs w:val="24"/>
          <w:lang w:bidi="en-US"/>
        </w:rPr>
        <w:t xml:space="preserve"> и</w:t>
      </w:r>
      <w:r w:rsidRPr="00141283">
        <w:rPr>
          <w:rFonts w:ascii="Times New Roman" w:eastAsia="Calibri" w:hAnsi="Times New Roman" w:cs="Times New Roman"/>
          <w:sz w:val="24"/>
          <w:szCs w:val="24"/>
          <w:lang w:bidi="en-US"/>
        </w:rPr>
        <w:t xml:space="preserve"> карты (схемы) планируемого р</w:t>
      </w:r>
      <w:r w:rsidRPr="00141283">
        <w:rPr>
          <w:rFonts w:ascii="Times New Roman" w:eastAsiaTheme="minorEastAsia" w:hAnsi="Times New Roman" w:cs="Times New Roman"/>
          <w:sz w:val="24"/>
          <w:szCs w:val="24"/>
          <w:lang w:bidi="en-US"/>
        </w:rPr>
        <w:t>азмещения/реконструкции застройки</w:t>
      </w:r>
      <w:r w:rsidRPr="00141283">
        <w:rPr>
          <w:rFonts w:ascii="Times New Roman" w:eastAsia="Calibri" w:hAnsi="Times New Roman" w:cs="Times New Roman"/>
          <w:sz w:val="24"/>
          <w:szCs w:val="24"/>
          <w:lang w:bidi="en-US"/>
        </w:rPr>
        <w:t>.</w:t>
      </w:r>
    </w:p>
    <w:p w:rsidR="00851874" w:rsidRPr="00801067" w:rsidRDefault="00851874" w:rsidP="00851874">
      <w:pPr>
        <w:spacing w:before="120" w:after="0" w:line="240" w:lineRule="auto"/>
        <w:ind w:firstLine="567"/>
        <w:jc w:val="both"/>
        <w:rPr>
          <w:rFonts w:ascii="Times New Roman" w:eastAsiaTheme="minorEastAsia" w:hAnsi="Times New Roman" w:cs="Times New Roman"/>
          <w:sz w:val="24"/>
          <w:szCs w:val="24"/>
          <w:lang w:bidi="en-US"/>
        </w:rPr>
      </w:pPr>
      <w:r w:rsidRPr="00801067">
        <w:rPr>
          <w:rFonts w:ascii="Times New Roman" w:eastAsiaTheme="minorEastAsia" w:hAnsi="Times New Roman" w:cs="Times New Roman"/>
          <w:sz w:val="24"/>
          <w:szCs w:val="24"/>
          <w:lang w:bidi="en-US"/>
        </w:rPr>
        <w:t>В городском округе Котельники действует единая централизованная система хозяйственно-бытов</w:t>
      </w:r>
      <w:r w:rsidR="00801067" w:rsidRPr="00801067">
        <w:rPr>
          <w:rFonts w:ascii="Times New Roman" w:eastAsiaTheme="minorEastAsia" w:hAnsi="Times New Roman" w:cs="Times New Roman"/>
          <w:sz w:val="24"/>
          <w:szCs w:val="24"/>
          <w:lang w:bidi="en-US"/>
        </w:rPr>
        <w:t>ых</w:t>
      </w:r>
      <w:r w:rsidRPr="00801067">
        <w:rPr>
          <w:rFonts w:ascii="Times New Roman" w:eastAsiaTheme="minorEastAsia" w:hAnsi="Times New Roman" w:cs="Times New Roman"/>
          <w:sz w:val="24"/>
          <w:szCs w:val="24"/>
          <w:lang w:bidi="en-US"/>
        </w:rPr>
        <w:t xml:space="preserve"> </w:t>
      </w:r>
      <w:r w:rsidR="00801067" w:rsidRPr="00801067">
        <w:rPr>
          <w:rFonts w:ascii="Times New Roman" w:eastAsiaTheme="minorEastAsia" w:hAnsi="Times New Roman" w:cs="Times New Roman"/>
          <w:sz w:val="24"/>
          <w:szCs w:val="24"/>
          <w:lang w:bidi="en-US"/>
        </w:rPr>
        <w:t>сточных вод</w:t>
      </w:r>
      <w:r w:rsidRPr="00801067">
        <w:rPr>
          <w:rFonts w:ascii="Times New Roman" w:eastAsiaTheme="minorEastAsia" w:hAnsi="Times New Roman" w:cs="Times New Roman"/>
          <w:sz w:val="24"/>
          <w:szCs w:val="24"/>
          <w:lang w:bidi="en-US"/>
        </w:rPr>
        <w:t>. Жители индивидуальной застройки, не имеющие централизованного водоотведения, пользуются септиками, выгребными ямами, надворными уборными и т.п. Хозяйственно-бытовые стоки по системе самотечно-напорных коллекторов через канализационные насосные станции передаются на</w:t>
      </w:r>
      <w:r w:rsidRPr="00801067">
        <w:rPr>
          <w:rFonts w:ascii="Times New Roman" w:eastAsiaTheme="minorEastAsia" w:hAnsi="Times New Roman" w:cs="Times New Roman"/>
          <w:sz w:val="28"/>
          <w:szCs w:val="24"/>
          <w:lang w:bidi="en-US"/>
        </w:rPr>
        <w:t xml:space="preserve"> </w:t>
      </w:r>
      <w:r w:rsidRPr="00801067">
        <w:rPr>
          <w:rFonts w:ascii="Times New Roman" w:eastAsiaTheme="minorEastAsia" w:hAnsi="Times New Roman" w:cs="Times New Roman"/>
          <w:sz w:val="24"/>
          <w:szCs w:val="24"/>
          <w:lang w:bidi="en-US"/>
        </w:rPr>
        <w:t>Люберецкие канализационные очистные сооружения (ЛбКОС) бытовых стоков, расположенные за пределами городского округа. Производительность очистных сооружений (проектная) – 3000 тыс. м</w:t>
      </w:r>
      <w:r w:rsidRPr="00801067">
        <w:rPr>
          <w:rFonts w:ascii="Times New Roman" w:eastAsiaTheme="minorEastAsia" w:hAnsi="Times New Roman" w:cs="Times New Roman"/>
          <w:sz w:val="24"/>
          <w:szCs w:val="24"/>
          <w:vertAlign w:val="superscript"/>
          <w:lang w:bidi="en-US"/>
        </w:rPr>
        <w:t>3</w:t>
      </w:r>
      <w:r w:rsidRPr="00801067">
        <w:rPr>
          <w:rFonts w:ascii="Times New Roman" w:eastAsiaTheme="minorEastAsia" w:hAnsi="Times New Roman" w:cs="Times New Roman"/>
          <w:sz w:val="24"/>
          <w:szCs w:val="24"/>
          <w:lang w:bidi="en-US"/>
        </w:rPr>
        <w:t>/сут.</w:t>
      </w:r>
    </w:p>
    <w:p w:rsidR="00851874" w:rsidRPr="00801067" w:rsidRDefault="00851874" w:rsidP="00851874">
      <w:pPr>
        <w:autoSpaceDE w:val="0"/>
        <w:autoSpaceDN w:val="0"/>
        <w:adjustRightInd w:val="0"/>
        <w:spacing w:before="120" w:after="120" w:line="240" w:lineRule="auto"/>
        <w:ind w:firstLine="709"/>
        <w:jc w:val="both"/>
        <w:rPr>
          <w:rFonts w:ascii="Times New Roman" w:eastAsiaTheme="minorEastAsia" w:hAnsi="Times New Roman" w:cs="Times New Roman"/>
          <w:color w:val="000000"/>
          <w:sz w:val="24"/>
          <w:szCs w:val="24"/>
        </w:rPr>
      </w:pPr>
      <w:r w:rsidRPr="00801067">
        <w:rPr>
          <w:rFonts w:ascii="Times New Roman" w:eastAsiaTheme="minorEastAsia" w:hAnsi="Times New Roman" w:cs="Times New Roman"/>
          <w:color w:val="000000"/>
          <w:sz w:val="24"/>
          <w:szCs w:val="24"/>
        </w:rPr>
        <w:t>Большая часть застройки г.о. Котельники канализована через местные КНС и уличные сети Д=200-400 мм в головные коллекторы пос. Котельники Д=400 мм и Д=700 мм, которые врезаются на территории г. Люберцы в подводящий коллектор Д=1000мм к Главной КНС г.Люберцы. Мощность Главной КНС г. Люберцы составляет 100 тыс.м</w:t>
      </w:r>
      <w:r w:rsidRPr="00801067">
        <w:rPr>
          <w:rFonts w:ascii="Times New Roman" w:eastAsiaTheme="minorEastAsia" w:hAnsi="Times New Roman" w:cs="Times New Roman"/>
          <w:color w:val="000000"/>
          <w:sz w:val="24"/>
          <w:szCs w:val="24"/>
          <w:vertAlign w:val="superscript"/>
        </w:rPr>
        <w:t>3</w:t>
      </w:r>
      <w:r w:rsidRPr="00801067">
        <w:rPr>
          <w:rFonts w:ascii="Times New Roman" w:eastAsiaTheme="minorEastAsia" w:hAnsi="Times New Roman" w:cs="Times New Roman"/>
          <w:color w:val="000000"/>
          <w:sz w:val="24"/>
          <w:szCs w:val="24"/>
        </w:rPr>
        <w:t xml:space="preserve">/сутки, стоки от которой перекачиваются по напорным трубопроводам 2Д=1000мм на ЛбКОС. </w:t>
      </w:r>
    </w:p>
    <w:p w:rsidR="00851874" w:rsidRPr="00801067" w:rsidRDefault="00851874" w:rsidP="00851874">
      <w:pPr>
        <w:autoSpaceDE w:val="0"/>
        <w:autoSpaceDN w:val="0"/>
        <w:adjustRightInd w:val="0"/>
        <w:spacing w:before="120" w:after="0" w:line="240" w:lineRule="auto"/>
        <w:ind w:firstLine="709"/>
        <w:jc w:val="both"/>
        <w:rPr>
          <w:rFonts w:ascii="Times New Roman" w:eastAsiaTheme="minorEastAsia" w:hAnsi="Times New Roman" w:cs="Times New Roman"/>
          <w:color w:val="000000"/>
          <w:sz w:val="24"/>
          <w:szCs w:val="24"/>
        </w:rPr>
      </w:pPr>
      <w:r w:rsidRPr="00801067">
        <w:rPr>
          <w:rFonts w:ascii="Times New Roman" w:eastAsiaTheme="minorEastAsia" w:hAnsi="Times New Roman" w:cs="Times New Roman"/>
          <w:color w:val="000000"/>
          <w:sz w:val="24"/>
          <w:szCs w:val="24"/>
        </w:rPr>
        <w:t xml:space="preserve">На территории г.о. Котельники расположены семь КНС: </w:t>
      </w:r>
    </w:p>
    <w:p w:rsidR="00851874" w:rsidRPr="00801067" w:rsidRDefault="00851874" w:rsidP="00851874">
      <w:pPr>
        <w:autoSpaceDE w:val="0"/>
        <w:autoSpaceDN w:val="0"/>
        <w:adjustRightInd w:val="0"/>
        <w:spacing w:before="120" w:after="0" w:line="240" w:lineRule="auto"/>
        <w:ind w:firstLine="709"/>
        <w:jc w:val="both"/>
        <w:rPr>
          <w:rFonts w:ascii="Times New Roman" w:eastAsiaTheme="minorEastAsia" w:hAnsi="Times New Roman" w:cs="Times New Roman"/>
          <w:color w:val="000000"/>
          <w:sz w:val="24"/>
          <w:szCs w:val="24"/>
        </w:rPr>
      </w:pPr>
      <w:r w:rsidRPr="00801067">
        <w:rPr>
          <w:rFonts w:ascii="Times New Roman" w:eastAsiaTheme="minorEastAsia" w:hAnsi="Times New Roman" w:cs="Times New Roman"/>
          <w:color w:val="000000"/>
          <w:sz w:val="24"/>
          <w:szCs w:val="24"/>
        </w:rPr>
        <w:t>МУЖКП «Котельники» (ведомственная принадлежность - администрация г.о. Котельники): - КНС - 1 мкр. «Белая Дача», проектная мощность -</w:t>
      </w:r>
      <w:r w:rsidR="00801067" w:rsidRPr="00801067">
        <w:rPr>
          <w:rFonts w:ascii="Times New Roman" w:eastAsiaTheme="minorEastAsia" w:hAnsi="Times New Roman" w:cs="Times New Roman"/>
          <w:color w:val="000000"/>
          <w:sz w:val="24"/>
          <w:szCs w:val="24"/>
        </w:rPr>
        <w:t>9</w:t>
      </w:r>
      <w:r w:rsidRPr="00801067">
        <w:rPr>
          <w:rFonts w:ascii="Times New Roman" w:eastAsiaTheme="minorEastAsia" w:hAnsi="Times New Roman" w:cs="Times New Roman"/>
          <w:color w:val="000000"/>
          <w:sz w:val="24"/>
          <w:szCs w:val="24"/>
        </w:rPr>
        <w:t>,</w:t>
      </w:r>
      <w:r w:rsidR="00801067" w:rsidRPr="00801067">
        <w:rPr>
          <w:rFonts w:ascii="Times New Roman" w:eastAsiaTheme="minorEastAsia" w:hAnsi="Times New Roman" w:cs="Times New Roman"/>
          <w:color w:val="000000"/>
          <w:sz w:val="24"/>
          <w:szCs w:val="24"/>
        </w:rPr>
        <w:t>6</w:t>
      </w:r>
      <w:r w:rsidRPr="00801067">
        <w:rPr>
          <w:rFonts w:ascii="Times New Roman" w:eastAsiaTheme="minorEastAsia" w:hAnsi="Times New Roman" w:cs="Times New Roman"/>
          <w:color w:val="000000"/>
          <w:sz w:val="24"/>
          <w:szCs w:val="24"/>
        </w:rPr>
        <w:t xml:space="preserve"> тыс. м3/сутки, фактический приток – 2,6 тыс. м3/сутки; </w:t>
      </w:r>
    </w:p>
    <w:p w:rsidR="00851874" w:rsidRPr="00801067" w:rsidRDefault="00851874" w:rsidP="00851874">
      <w:pPr>
        <w:autoSpaceDE w:val="0"/>
        <w:autoSpaceDN w:val="0"/>
        <w:adjustRightInd w:val="0"/>
        <w:spacing w:before="120" w:after="0" w:line="240" w:lineRule="auto"/>
        <w:ind w:firstLine="709"/>
        <w:jc w:val="both"/>
        <w:rPr>
          <w:rFonts w:ascii="Times New Roman" w:eastAsiaTheme="minorEastAsia" w:hAnsi="Times New Roman" w:cs="Times New Roman"/>
          <w:color w:val="000000"/>
          <w:sz w:val="24"/>
          <w:szCs w:val="24"/>
        </w:rPr>
      </w:pPr>
      <w:r w:rsidRPr="00801067">
        <w:rPr>
          <w:rFonts w:ascii="Times New Roman" w:eastAsiaTheme="minorEastAsia" w:hAnsi="Times New Roman" w:cs="Times New Roman"/>
          <w:color w:val="000000"/>
          <w:sz w:val="24"/>
          <w:szCs w:val="24"/>
        </w:rPr>
        <w:t>- КНС -2 мкр. «Белая Дача», проектная мощность -</w:t>
      </w:r>
      <w:r w:rsidR="00801067" w:rsidRPr="00801067">
        <w:rPr>
          <w:rFonts w:ascii="Times New Roman" w:eastAsiaTheme="minorEastAsia" w:hAnsi="Times New Roman" w:cs="Times New Roman"/>
          <w:color w:val="000000"/>
          <w:sz w:val="24"/>
          <w:szCs w:val="24"/>
        </w:rPr>
        <w:t>8</w:t>
      </w:r>
      <w:r w:rsidRPr="00801067">
        <w:rPr>
          <w:rFonts w:ascii="Times New Roman" w:eastAsiaTheme="minorEastAsia" w:hAnsi="Times New Roman" w:cs="Times New Roman"/>
          <w:color w:val="000000"/>
          <w:sz w:val="24"/>
          <w:szCs w:val="24"/>
        </w:rPr>
        <w:t>,</w:t>
      </w:r>
      <w:r w:rsidR="00801067" w:rsidRPr="00801067">
        <w:rPr>
          <w:rFonts w:ascii="Times New Roman" w:eastAsiaTheme="minorEastAsia" w:hAnsi="Times New Roman" w:cs="Times New Roman"/>
          <w:color w:val="000000"/>
          <w:sz w:val="24"/>
          <w:szCs w:val="24"/>
        </w:rPr>
        <w:t>0</w:t>
      </w:r>
      <w:r w:rsidRPr="00801067">
        <w:rPr>
          <w:rFonts w:ascii="Times New Roman" w:eastAsiaTheme="minorEastAsia" w:hAnsi="Times New Roman" w:cs="Times New Roman"/>
          <w:color w:val="000000"/>
          <w:sz w:val="24"/>
          <w:szCs w:val="24"/>
        </w:rPr>
        <w:t xml:space="preserve"> тыс. м3/сутки, фактический приток – 2,6 тыс. м3/сутки; </w:t>
      </w:r>
    </w:p>
    <w:p w:rsidR="00851874" w:rsidRPr="00141283" w:rsidRDefault="00851874" w:rsidP="00851874">
      <w:pPr>
        <w:autoSpaceDE w:val="0"/>
        <w:autoSpaceDN w:val="0"/>
        <w:adjustRightInd w:val="0"/>
        <w:spacing w:before="120" w:after="0" w:line="240" w:lineRule="auto"/>
        <w:ind w:firstLine="709"/>
        <w:jc w:val="both"/>
        <w:rPr>
          <w:rFonts w:ascii="Times New Roman" w:eastAsiaTheme="minorEastAsia" w:hAnsi="Times New Roman" w:cs="Times New Roman"/>
          <w:color w:val="000000"/>
          <w:sz w:val="24"/>
          <w:szCs w:val="24"/>
        </w:rPr>
      </w:pPr>
      <w:r w:rsidRPr="00801067">
        <w:rPr>
          <w:rFonts w:ascii="Times New Roman" w:eastAsiaTheme="minorEastAsia" w:hAnsi="Times New Roman" w:cs="Times New Roman"/>
          <w:color w:val="000000"/>
          <w:sz w:val="24"/>
          <w:szCs w:val="24"/>
        </w:rPr>
        <w:t>- КНС мкр-н «Силикат», проектная мощность -</w:t>
      </w:r>
      <w:r w:rsidR="00801067" w:rsidRPr="00801067">
        <w:rPr>
          <w:rFonts w:ascii="Times New Roman" w:eastAsiaTheme="minorEastAsia" w:hAnsi="Times New Roman" w:cs="Times New Roman"/>
          <w:color w:val="000000"/>
          <w:sz w:val="24"/>
          <w:szCs w:val="24"/>
        </w:rPr>
        <w:t>8</w:t>
      </w:r>
      <w:r w:rsidRPr="00801067">
        <w:rPr>
          <w:rFonts w:ascii="Times New Roman" w:eastAsiaTheme="minorEastAsia" w:hAnsi="Times New Roman" w:cs="Times New Roman"/>
          <w:color w:val="000000"/>
          <w:sz w:val="24"/>
          <w:szCs w:val="24"/>
        </w:rPr>
        <w:t>,</w:t>
      </w:r>
      <w:r w:rsidR="00801067" w:rsidRPr="00801067">
        <w:rPr>
          <w:rFonts w:ascii="Times New Roman" w:eastAsiaTheme="minorEastAsia" w:hAnsi="Times New Roman" w:cs="Times New Roman"/>
          <w:color w:val="000000"/>
          <w:sz w:val="24"/>
          <w:szCs w:val="24"/>
        </w:rPr>
        <w:t>0</w:t>
      </w:r>
      <w:r w:rsidRPr="00801067">
        <w:rPr>
          <w:rFonts w:ascii="Times New Roman" w:eastAsiaTheme="minorEastAsia" w:hAnsi="Times New Roman" w:cs="Times New Roman"/>
          <w:color w:val="000000"/>
          <w:sz w:val="24"/>
          <w:szCs w:val="24"/>
        </w:rPr>
        <w:t xml:space="preserve"> тыс. м3/сутки</w:t>
      </w:r>
      <w:r w:rsidRPr="00141283">
        <w:rPr>
          <w:rFonts w:ascii="Times New Roman" w:eastAsiaTheme="minorEastAsia" w:hAnsi="Times New Roman" w:cs="Times New Roman"/>
          <w:color w:val="000000"/>
          <w:sz w:val="24"/>
          <w:szCs w:val="24"/>
        </w:rPr>
        <w:t>, фактический приток – 1,9 тыс. м3/сутки ( на плане №5);</w:t>
      </w:r>
    </w:p>
    <w:p w:rsidR="00851874" w:rsidRPr="00141283" w:rsidRDefault="00851874" w:rsidP="00851874">
      <w:pPr>
        <w:autoSpaceDE w:val="0"/>
        <w:autoSpaceDN w:val="0"/>
        <w:adjustRightInd w:val="0"/>
        <w:spacing w:before="120" w:after="0" w:line="240" w:lineRule="auto"/>
        <w:ind w:firstLine="709"/>
        <w:jc w:val="both"/>
        <w:rPr>
          <w:rFonts w:ascii="Times New Roman" w:eastAsiaTheme="minorEastAsia" w:hAnsi="Times New Roman" w:cs="Times New Roman"/>
          <w:color w:val="000000"/>
          <w:sz w:val="24"/>
          <w:szCs w:val="24"/>
        </w:rPr>
      </w:pPr>
      <w:r w:rsidRPr="00141283">
        <w:rPr>
          <w:rFonts w:ascii="Times New Roman" w:eastAsiaTheme="minorEastAsia" w:hAnsi="Times New Roman" w:cs="Times New Roman"/>
          <w:color w:val="000000"/>
          <w:sz w:val="24"/>
          <w:szCs w:val="24"/>
        </w:rPr>
        <w:t xml:space="preserve">- КНС мкр-н «Опытное поле» », проектная мощность -0,1 тыс. м3/сутки, фактический приток – 0,18 тыс. м3/сутки. (на плане №3); </w:t>
      </w:r>
    </w:p>
    <w:p w:rsidR="00851874" w:rsidRPr="00141283" w:rsidRDefault="00851874" w:rsidP="00851874">
      <w:pPr>
        <w:autoSpaceDE w:val="0"/>
        <w:autoSpaceDN w:val="0"/>
        <w:adjustRightInd w:val="0"/>
        <w:spacing w:before="120" w:after="0" w:line="240" w:lineRule="auto"/>
        <w:ind w:firstLine="709"/>
        <w:jc w:val="both"/>
        <w:rPr>
          <w:rFonts w:ascii="Times New Roman" w:eastAsiaTheme="minorEastAsia" w:hAnsi="Times New Roman" w:cs="Times New Roman"/>
          <w:color w:val="000000"/>
          <w:sz w:val="24"/>
          <w:szCs w:val="24"/>
        </w:rPr>
      </w:pPr>
      <w:r w:rsidRPr="00141283">
        <w:rPr>
          <w:rFonts w:ascii="Times New Roman" w:eastAsiaTheme="minorEastAsia" w:hAnsi="Times New Roman" w:cs="Times New Roman"/>
          <w:color w:val="000000"/>
          <w:sz w:val="24"/>
          <w:szCs w:val="24"/>
        </w:rPr>
        <w:t xml:space="preserve">- КНС ООО «ГРОСС» (ведомственная принадлежность ООО «ГРОСС»), проектная мощность -6,65 тыс. м3/сутки, фактический приток – 0,18 тыс. м3/сутки ( на плане №4). </w:t>
      </w:r>
    </w:p>
    <w:p w:rsidR="00851874" w:rsidRPr="00141283" w:rsidRDefault="00851874" w:rsidP="00851874">
      <w:pPr>
        <w:autoSpaceDE w:val="0"/>
        <w:autoSpaceDN w:val="0"/>
        <w:adjustRightInd w:val="0"/>
        <w:spacing w:before="120" w:after="0" w:line="240" w:lineRule="auto"/>
        <w:ind w:firstLine="709"/>
        <w:jc w:val="both"/>
        <w:rPr>
          <w:rFonts w:ascii="Times New Roman" w:eastAsiaTheme="minorEastAsia" w:hAnsi="Times New Roman" w:cs="Times New Roman"/>
          <w:color w:val="000000"/>
          <w:sz w:val="24"/>
          <w:szCs w:val="24"/>
        </w:rPr>
      </w:pPr>
      <w:r w:rsidRPr="00141283">
        <w:rPr>
          <w:rFonts w:ascii="Times New Roman" w:eastAsiaTheme="minorEastAsia" w:hAnsi="Times New Roman" w:cs="Times New Roman"/>
          <w:color w:val="000000"/>
          <w:sz w:val="24"/>
          <w:szCs w:val="24"/>
        </w:rPr>
        <w:t xml:space="preserve">- КНС ФГУ к-т «Первомайский» (ведомственная принадлежность Росрезерв), фактический приток – 1,2 тыс. м3/сутки. </w:t>
      </w:r>
    </w:p>
    <w:p w:rsidR="00851874" w:rsidRPr="00141283" w:rsidRDefault="00851874" w:rsidP="00851874">
      <w:pPr>
        <w:autoSpaceDE w:val="0"/>
        <w:autoSpaceDN w:val="0"/>
        <w:adjustRightInd w:val="0"/>
        <w:spacing w:before="120" w:after="0" w:line="240" w:lineRule="auto"/>
        <w:ind w:firstLine="709"/>
        <w:jc w:val="both"/>
        <w:rPr>
          <w:rFonts w:ascii="Times New Roman" w:eastAsiaTheme="minorEastAsia" w:hAnsi="Times New Roman" w:cs="Times New Roman"/>
          <w:color w:val="000000"/>
          <w:sz w:val="24"/>
          <w:szCs w:val="24"/>
        </w:rPr>
      </w:pPr>
      <w:r w:rsidRPr="00141283">
        <w:rPr>
          <w:rFonts w:ascii="Times New Roman" w:eastAsiaTheme="minorEastAsia" w:hAnsi="Times New Roman" w:cs="Times New Roman"/>
          <w:color w:val="000000"/>
          <w:sz w:val="24"/>
          <w:szCs w:val="24"/>
        </w:rPr>
        <w:t xml:space="preserve">- КНС ЗАО А/Ф «Белая Дача» (ведомственная принадлежность А/Ф «Белая Дача»), фактический приток –1,7 тыс. м3/сутки (на плане №6). </w:t>
      </w:r>
    </w:p>
    <w:p w:rsidR="00851874" w:rsidRPr="00141283" w:rsidRDefault="00851874" w:rsidP="00851874">
      <w:pPr>
        <w:spacing w:before="120" w:after="0" w:line="240" w:lineRule="auto"/>
        <w:ind w:firstLine="709"/>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 xml:space="preserve">На основании СП 32.13330.2010 «СНиП 2.04.03-85* Канализация. Наружные сети и сооружения» напорные сети от КНС должны отводиться в две нитки. </w:t>
      </w:r>
    </w:p>
    <w:p w:rsidR="00851874" w:rsidRPr="00141283" w:rsidRDefault="00851874" w:rsidP="00851874">
      <w:pPr>
        <w:autoSpaceDE w:val="0"/>
        <w:autoSpaceDN w:val="0"/>
        <w:adjustRightInd w:val="0"/>
        <w:spacing w:before="120" w:after="0" w:line="240" w:lineRule="auto"/>
        <w:ind w:firstLine="709"/>
        <w:jc w:val="both"/>
        <w:rPr>
          <w:rFonts w:ascii="Times New Roman" w:eastAsiaTheme="minorEastAsia" w:hAnsi="Times New Roman" w:cs="Times New Roman"/>
          <w:color w:val="000000"/>
          <w:sz w:val="24"/>
          <w:szCs w:val="24"/>
        </w:rPr>
      </w:pPr>
      <w:r w:rsidRPr="00141283">
        <w:rPr>
          <w:rFonts w:ascii="Times New Roman" w:eastAsiaTheme="minorEastAsia" w:hAnsi="Times New Roman" w:cs="Times New Roman"/>
          <w:color w:val="000000"/>
          <w:sz w:val="24"/>
          <w:szCs w:val="24"/>
        </w:rPr>
        <w:t xml:space="preserve">Канализование застройки северо-западной части г. Котельники (мкр. «Опытное поле») осуществляется через внутриквартальную самотечную сеть Д=160-280 мм в существующий колодец подводящего коллектора Д=800-1200мм по Привольной улице к КНС «Жулебино». Часть застройки канализована в систему Московской канализации через местную КНС (на плане №3). </w:t>
      </w:r>
    </w:p>
    <w:p w:rsidR="00851874" w:rsidRPr="00141283" w:rsidRDefault="00851874" w:rsidP="00851874">
      <w:pPr>
        <w:spacing w:before="120"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Общая протяженность канализационных сетей составляет 6,2 км.</w:t>
      </w:r>
    </w:p>
    <w:p w:rsidR="00851874" w:rsidRPr="00141283" w:rsidRDefault="00851874" w:rsidP="00851874">
      <w:pPr>
        <w:spacing w:before="120"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Существующая канализационная сеть развита достаточно хорошо, однако многие коллекторы выработали свой амортизационный срок и требуют замены.</w:t>
      </w:r>
    </w:p>
    <w:p w:rsidR="00851874" w:rsidRPr="00141283" w:rsidRDefault="00851874" w:rsidP="00851874">
      <w:pPr>
        <w:spacing w:before="120"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lastRenderedPageBreak/>
        <w:t>Сточные воды от предприятий должны проходить очистку на локальных КОС с дальнейшей передачей условно чистых стоков в существующую канализационную сеть или применяться в оборотной системе.</w:t>
      </w:r>
    </w:p>
    <w:p w:rsidR="00851874" w:rsidRPr="00141283" w:rsidRDefault="00851874" w:rsidP="00851874">
      <w:pPr>
        <w:spacing w:before="120"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Согласно СП 31.13330.2012 «СНиП 2.04.02-84*. Водоснабжение. Наружные сети и сооружения», норма водоотведения принимается на уровне водопотребления, без учета расхода воды на пожаротушение. Коэффициент суточной неравномерности принят 1,3.</w:t>
      </w:r>
    </w:p>
    <w:p w:rsidR="00851874" w:rsidRPr="00141283" w:rsidRDefault="00851874" w:rsidP="00851874">
      <w:pPr>
        <w:spacing w:before="120"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 xml:space="preserve">Объем бытовых стоков сведен в таблицу </w:t>
      </w:r>
      <w:r w:rsidRPr="00141283">
        <w:rPr>
          <w:rFonts w:ascii="Times New Roman" w:eastAsiaTheme="minorEastAsia" w:hAnsi="Times New Roman" w:cs="Times New Roman"/>
          <w:color w:val="000000" w:themeColor="text1"/>
          <w:sz w:val="24"/>
          <w:szCs w:val="24"/>
          <w:lang w:bidi="en-US"/>
        </w:rPr>
        <w:t>1</w:t>
      </w:r>
      <w:r w:rsidRPr="00141283">
        <w:rPr>
          <w:rFonts w:ascii="Times New Roman" w:eastAsiaTheme="minorEastAsia" w:hAnsi="Times New Roman" w:cs="Times New Roman"/>
          <w:sz w:val="24"/>
          <w:szCs w:val="24"/>
          <w:lang w:bidi="en-US"/>
        </w:rPr>
        <w:t>.</w:t>
      </w:r>
    </w:p>
    <w:p w:rsidR="00851874" w:rsidRPr="00141283" w:rsidRDefault="00851874" w:rsidP="00851874">
      <w:pPr>
        <w:spacing w:before="120" w:after="0" w:line="240" w:lineRule="auto"/>
        <w:ind w:firstLine="709"/>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Водоотведение по существующему положению составляет: - среднесуточный – 12806,38 м</w:t>
      </w:r>
      <w:r w:rsidRPr="00141283">
        <w:rPr>
          <w:rFonts w:ascii="Times New Roman" w:eastAsiaTheme="minorEastAsia" w:hAnsi="Times New Roman" w:cs="Times New Roman"/>
          <w:sz w:val="24"/>
          <w:szCs w:val="24"/>
          <w:vertAlign w:val="superscript"/>
          <w:lang w:bidi="en-US"/>
        </w:rPr>
        <w:t>3</w:t>
      </w:r>
      <w:r w:rsidRPr="00141283">
        <w:rPr>
          <w:rFonts w:ascii="Times New Roman" w:eastAsiaTheme="minorEastAsia" w:hAnsi="Times New Roman" w:cs="Times New Roman"/>
          <w:sz w:val="24"/>
          <w:szCs w:val="24"/>
          <w:lang w:bidi="en-US"/>
        </w:rPr>
        <w:t>.</w:t>
      </w:r>
    </w:p>
    <w:p w:rsidR="00851874" w:rsidRPr="00141283" w:rsidRDefault="00851874" w:rsidP="00851874">
      <w:pPr>
        <w:spacing w:before="120" w:after="0" w:line="240" w:lineRule="auto"/>
        <w:ind w:firstLine="709"/>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Водоотведение на первый этап составит: - среднесуточный – 30802,83 м</w:t>
      </w:r>
      <w:r w:rsidRPr="00141283">
        <w:rPr>
          <w:rFonts w:ascii="Times New Roman" w:eastAsiaTheme="minorEastAsia" w:hAnsi="Times New Roman" w:cs="Times New Roman"/>
          <w:sz w:val="24"/>
          <w:szCs w:val="24"/>
          <w:vertAlign w:val="superscript"/>
          <w:lang w:bidi="en-US"/>
        </w:rPr>
        <w:t>3</w:t>
      </w:r>
      <w:r w:rsidRPr="00141283">
        <w:rPr>
          <w:rFonts w:ascii="Times New Roman" w:eastAsiaTheme="minorEastAsia" w:hAnsi="Times New Roman" w:cs="Times New Roman"/>
          <w:sz w:val="24"/>
          <w:szCs w:val="24"/>
          <w:lang w:bidi="en-US"/>
        </w:rPr>
        <w:t>;</w:t>
      </w:r>
    </w:p>
    <w:p w:rsidR="00851874" w:rsidRPr="00141283" w:rsidRDefault="00851874" w:rsidP="00851874">
      <w:pPr>
        <w:spacing w:before="120" w:after="0" w:line="240" w:lineRule="auto"/>
        <w:ind w:firstLine="709"/>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Водоотведение на расчетный период составит: - среднесуточный – 36140,65 м</w:t>
      </w:r>
      <w:r w:rsidRPr="00141283">
        <w:rPr>
          <w:rFonts w:ascii="Times New Roman" w:eastAsiaTheme="minorEastAsia" w:hAnsi="Times New Roman" w:cs="Times New Roman"/>
          <w:sz w:val="24"/>
          <w:szCs w:val="24"/>
          <w:vertAlign w:val="superscript"/>
          <w:lang w:bidi="en-US"/>
        </w:rPr>
        <w:t>3</w:t>
      </w:r>
      <w:r w:rsidRPr="00141283">
        <w:rPr>
          <w:rFonts w:ascii="Times New Roman" w:eastAsiaTheme="minorEastAsia" w:hAnsi="Times New Roman" w:cs="Times New Roman"/>
          <w:sz w:val="24"/>
          <w:szCs w:val="24"/>
          <w:lang w:bidi="en-US"/>
        </w:rPr>
        <w:t>.</w:t>
      </w:r>
    </w:p>
    <w:p w:rsidR="00851874" w:rsidRPr="00141283" w:rsidRDefault="00851874" w:rsidP="00851874">
      <w:pPr>
        <w:spacing w:before="120"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Объем бытовых стоков увеличится более чем в 2,2 раза по отношению к существующему положению.</w:t>
      </w:r>
    </w:p>
    <w:p w:rsidR="00851874" w:rsidRPr="00141283" w:rsidRDefault="00851874" w:rsidP="00851874">
      <w:pPr>
        <w:autoSpaceDE w:val="0"/>
        <w:autoSpaceDN w:val="0"/>
        <w:adjustRightInd w:val="0"/>
        <w:spacing w:before="120" w:after="0" w:line="240" w:lineRule="auto"/>
        <w:ind w:firstLine="709"/>
        <w:jc w:val="both"/>
        <w:rPr>
          <w:rFonts w:ascii="Times New Roman" w:eastAsiaTheme="minorEastAsia" w:hAnsi="Times New Roman" w:cs="Times New Roman"/>
          <w:color w:val="000000"/>
          <w:sz w:val="24"/>
          <w:szCs w:val="24"/>
        </w:rPr>
      </w:pPr>
      <w:r w:rsidRPr="00141283">
        <w:rPr>
          <w:rFonts w:ascii="Times New Roman" w:eastAsiaTheme="minorEastAsia" w:hAnsi="Times New Roman" w:cs="Times New Roman"/>
          <w:color w:val="000000"/>
          <w:sz w:val="24"/>
          <w:szCs w:val="24"/>
        </w:rPr>
        <w:t>В связи с интенсивным развитием застройки городского округа предложено строительство собственных КОС производительностью 21500 м</w:t>
      </w:r>
      <w:r w:rsidRPr="00141283">
        <w:rPr>
          <w:rFonts w:ascii="Times New Roman" w:eastAsiaTheme="minorEastAsia" w:hAnsi="Times New Roman" w:cs="Times New Roman"/>
          <w:color w:val="000000"/>
          <w:sz w:val="24"/>
          <w:szCs w:val="24"/>
          <w:vertAlign w:val="superscript"/>
        </w:rPr>
        <w:t>3</w:t>
      </w:r>
      <w:r w:rsidRPr="00141283">
        <w:rPr>
          <w:rFonts w:ascii="Times New Roman" w:eastAsiaTheme="minorEastAsia" w:hAnsi="Times New Roman" w:cs="Times New Roman"/>
          <w:color w:val="000000"/>
          <w:sz w:val="24"/>
          <w:szCs w:val="24"/>
        </w:rPr>
        <w:t>/сут (в юго-западной части городского округа) с прокладкой магистральных коллекторов от микрорайонов до предлагаемых КОС: ООО «Отечественные водные технологии» (по заказу ООО «Солид Строй Групп») уже разработан проект размещения канализационных очистных сооружений (КОС) полной биологической очистки проектной производительностью 20,0 тыс. м</w:t>
      </w:r>
      <w:r w:rsidRPr="00141283">
        <w:rPr>
          <w:rFonts w:ascii="Times New Roman" w:eastAsiaTheme="minorEastAsia" w:hAnsi="Times New Roman" w:cs="Times New Roman"/>
          <w:color w:val="000000"/>
          <w:sz w:val="24"/>
          <w:szCs w:val="24"/>
          <w:vertAlign w:val="superscript"/>
        </w:rPr>
        <w:t>3</w:t>
      </w:r>
      <w:r w:rsidRPr="00141283">
        <w:rPr>
          <w:rFonts w:ascii="Times New Roman" w:eastAsiaTheme="minorEastAsia" w:hAnsi="Times New Roman" w:cs="Times New Roman"/>
          <w:color w:val="000000"/>
          <w:sz w:val="24"/>
          <w:szCs w:val="24"/>
        </w:rPr>
        <w:t>/сутки в юго-западной части г.о. Котельники. Трасса трубопровода очищенных стоков запроектирована по землям городского округа Дзержинский до коллектора промстоков ТЭЦ-22, через который выпускается в р. Москву.</w:t>
      </w:r>
    </w:p>
    <w:p w:rsidR="00851874" w:rsidRPr="00141283" w:rsidRDefault="00851874" w:rsidP="00851874">
      <w:pPr>
        <w:autoSpaceDE w:val="0"/>
        <w:autoSpaceDN w:val="0"/>
        <w:adjustRightInd w:val="0"/>
        <w:spacing w:before="120" w:after="0" w:line="240" w:lineRule="auto"/>
        <w:ind w:firstLine="709"/>
        <w:jc w:val="both"/>
        <w:rPr>
          <w:rFonts w:ascii="Times New Roman" w:eastAsiaTheme="minorEastAsia" w:hAnsi="Times New Roman" w:cs="Times New Roman"/>
          <w:color w:val="000000"/>
          <w:sz w:val="24"/>
          <w:szCs w:val="24"/>
        </w:rPr>
      </w:pPr>
      <w:r w:rsidRPr="00141283">
        <w:rPr>
          <w:rFonts w:ascii="Times New Roman" w:eastAsiaTheme="minorEastAsia" w:hAnsi="Times New Roman" w:cs="Times New Roman"/>
          <w:color w:val="000000"/>
          <w:sz w:val="24"/>
          <w:szCs w:val="24"/>
        </w:rPr>
        <w:t>В соответствии с СанПиН 2.2.1./2.1.1. 1031-01 санитарно-защитная зона (СЗЗ) для КОС закрытого типа, мощностью 22,0 тыс. м3/сутки устанавливается размером 300 м.</w:t>
      </w:r>
    </w:p>
    <w:p w:rsidR="00851874" w:rsidRPr="00141283" w:rsidRDefault="00851874" w:rsidP="00851874">
      <w:pPr>
        <w:spacing w:before="120"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Предлагается применять новые технологии, направленные на снижение эксплуатационных затрат, увеличение надежности работы системы водоотведения и ее долговечности (с применением систем автоматизации, экономии электроэнергии), снижение негативного воздействия на окружающую среду. Весь комплекс мероприятий позволит существенно улучшить работу канализационной системы и вывести ее на современный уровень технической оснащенности, что значительно повысит качество оказываемых коммунальных услуг.</w:t>
      </w:r>
    </w:p>
    <w:p w:rsidR="00851874" w:rsidRPr="00141283" w:rsidRDefault="00851874" w:rsidP="00851874">
      <w:pPr>
        <w:spacing w:before="120"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Схема канализационных сооружений и основных магистральных канализационных сетей отражена в графическом материале.</w:t>
      </w:r>
    </w:p>
    <w:p w:rsidR="00851874" w:rsidRPr="00141283" w:rsidRDefault="00851874" w:rsidP="00851874">
      <w:pPr>
        <w:spacing w:before="120" w:after="0" w:line="240" w:lineRule="auto"/>
        <w:ind w:firstLine="709"/>
        <w:jc w:val="both"/>
        <w:rPr>
          <w:rFonts w:ascii="Times New Roman" w:eastAsia="Calibri" w:hAnsi="Times New Roman" w:cs="Times New Roman"/>
          <w:sz w:val="24"/>
          <w:szCs w:val="24"/>
          <w:lang w:bidi="en-US"/>
        </w:rPr>
      </w:pPr>
      <w:r w:rsidRPr="00141283">
        <w:rPr>
          <w:rFonts w:ascii="Times New Roman" w:eastAsia="Calibri" w:hAnsi="Times New Roman" w:cs="Times New Roman"/>
          <w:sz w:val="24"/>
          <w:szCs w:val="24"/>
          <w:lang w:bidi="en-US"/>
        </w:rPr>
        <w:t>Трассировка предлагаемых сетей и местоположение предлагаемых сооружений на последующих стадиях проектирования будут уточняться и детально прорабатываться.</w:t>
      </w:r>
    </w:p>
    <w:p w:rsidR="00FE57DB" w:rsidRPr="00141283" w:rsidRDefault="00FE57DB" w:rsidP="00FE57DB">
      <w:pPr>
        <w:spacing w:after="0" w:line="240" w:lineRule="auto"/>
        <w:ind w:firstLine="709"/>
        <w:jc w:val="both"/>
        <w:rPr>
          <w:rFonts w:ascii="Times New Roman" w:eastAsiaTheme="minorEastAsia" w:hAnsi="Times New Roman" w:cs="Times New Roman"/>
          <w:i/>
          <w:sz w:val="24"/>
          <w:szCs w:val="24"/>
          <w:u w:val="single"/>
          <w:lang w:bidi="en-US"/>
        </w:rPr>
      </w:pPr>
    </w:p>
    <w:p w:rsidR="00FE57DB" w:rsidRPr="00141283" w:rsidRDefault="00FE57DB" w:rsidP="00FE57DB">
      <w:pPr>
        <w:spacing w:after="0" w:line="240" w:lineRule="auto"/>
        <w:ind w:firstLine="709"/>
        <w:jc w:val="both"/>
        <w:rPr>
          <w:rFonts w:ascii="Times New Roman" w:eastAsiaTheme="minorEastAsia" w:hAnsi="Times New Roman" w:cs="Times New Roman"/>
          <w:i/>
          <w:sz w:val="24"/>
          <w:szCs w:val="24"/>
          <w:u w:val="single"/>
          <w:lang w:bidi="en-US"/>
        </w:rPr>
      </w:pPr>
      <w:r w:rsidRPr="00141283">
        <w:rPr>
          <w:rFonts w:ascii="Times New Roman" w:eastAsiaTheme="minorEastAsia" w:hAnsi="Times New Roman" w:cs="Times New Roman"/>
          <w:i/>
          <w:sz w:val="24"/>
          <w:szCs w:val="24"/>
          <w:u w:val="single"/>
          <w:lang w:bidi="en-US"/>
        </w:rPr>
        <w:t>Планируемые мероприятия</w:t>
      </w:r>
    </w:p>
    <w:p w:rsidR="00851874" w:rsidRPr="00141283" w:rsidRDefault="00851874" w:rsidP="00851874">
      <w:pPr>
        <w:spacing w:before="120" w:after="0" w:line="240" w:lineRule="auto"/>
        <w:ind w:firstLine="709"/>
        <w:jc w:val="both"/>
        <w:rPr>
          <w:rFonts w:ascii="Times New Roman" w:eastAsia="Calibri" w:hAnsi="Times New Roman" w:cs="Times New Roman"/>
          <w:sz w:val="24"/>
          <w:szCs w:val="24"/>
          <w:lang w:bidi="en-US"/>
        </w:rPr>
      </w:pPr>
      <w:r w:rsidRPr="00141283">
        <w:rPr>
          <w:rFonts w:ascii="Times New Roman" w:eastAsia="Calibri" w:hAnsi="Times New Roman" w:cs="Times New Roman"/>
          <w:sz w:val="24"/>
          <w:szCs w:val="24"/>
          <w:lang w:bidi="en-US"/>
        </w:rPr>
        <w:t>Для обеспечения надежного централизованного водоотведения существующей и планируемой застройки необходимо выполнить ряд мероприятий:</w:t>
      </w:r>
    </w:p>
    <w:p w:rsidR="00851874" w:rsidRPr="00141283" w:rsidRDefault="00851874" w:rsidP="00851874">
      <w:pPr>
        <w:spacing w:before="120" w:after="0" w:line="240" w:lineRule="auto"/>
        <w:ind w:firstLine="709"/>
        <w:jc w:val="both"/>
        <w:rPr>
          <w:rFonts w:ascii="Times New Roman" w:eastAsia="Calibri" w:hAnsi="Times New Roman" w:cs="Times New Roman"/>
          <w:sz w:val="24"/>
          <w:szCs w:val="24"/>
          <w:lang w:bidi="en-US"/>
        </w:rPr>
      </w:pPr>
      <w:r w:rsidRPr="00141283">
        <w:rPr>
          <w:rFonts w:ascii="Times New Roman" w:eastAsia="Calibri" w:hAnsi="Times New Roman" w:cs="Times New Roman"/>
          <w:sz w:val="24"/>
          <w:szCs w:val="24"/>
          <w:lang w:bidi="en-US"/>
        </w:rPr>
        <w:t>- реконструкция основных самотечных и напорных канализационных коллекторов, выработавших свой амортизационный срок, и сетей с недостаточной пропускной способностью для обеспечения надежности системы водоотведения городского поселения;</w:t>
      </w:r>
    </w:p>
    <w:p w:rsidR="00851874" w:rsidRPr="00141283" w:rsidRDefault="00851874" w:rsidP="00851874">
      <w:pPr>
        <w:spacing w:before="120" w:after="0" w:line="240" w:lineRule="auto"/>
        <w:ind w:firstLine="709"/>
        <w:jc w:val="both"/>
        <w:rPr>
          <w:rFonts w:ascii="Times New Roman" w:eastAsia="Calibri" w:hAnsi="Times New Roman" w:cs="Times New Roman"/>
          <w:sz w:val="24"/>
          <w:szCs w:val="24"/>
          <w:lang w:bidi="en-US"/>
        </w:rPr>
      </w:pPr>
      <w:r w:rsidRPr="00141283">
        <w:rPr>
          <w:rFonts w:ascii="Times New Roman" w:eastAsia="Calibri" w:hAnsi="Times New Roman" w:cs="Times New Roman"/>
          <w:sz w:val="24"/>
          <w:szCs w:val="24"/>
          <w:lang w:bidi="en-US"/>
        </w:rPr>
        <w:t>- проектирование и строительство новых сетей канализации в районах перспективной застройки;</w:t>
      </w:r>
    </w:p>
    <w:p w:rsidR="00851874" w:rsidRPr="00141283" w:rsidRDefault="00851874" w:rsidP="00851874">
      <w:pPr>
        <w:spacing w:before="120" w:after="0" w:line="240" w:lineRule="auto"/>
        <w:ind w:firstLine="709"/>
        <w:jc w:val="both"/>
        <w:rPr>
          <w:rFonts w:ascii="Times New Roman" w:eastAsia="Calibri" w:hAnsi="Times New Roman" w:cs="Times New Roman"/>
          <w:sz w:val="24"/>
          <w:szCs w:val="24"/>
          <w:lang w:bidi="en-US"/>
        </w:rPr>
      </w:pPr>
      <w:r w:rsidRPr="00141283">
        <w:rPr>
          <w:rFonts w:ascii="Times New Roman" w:eastAsia="Calibri" w:hAnsi="Times New Roman" w:cs="Times New Roman"/>
          <w:sz w:val="24"/>
          <w:szCs w:val="24"/>
          <w:lang w:bidi="en-US"/>
        </w:rPr>
        <w:lastRenderedPageBreak/>
        <w:t>- актуализация схемы водоотведения городского округа Котельники в соответствии с требованиями Федерального закона от 07.12.2011 № 416-ФЗ «О водоснабжении и водо-отведении» после утверждения генерального плана поселения.</w:t>
      </w:r>
    </w:p>
    <w:p w:rsidR="00851874" w:rsidRPr="00141283" w:rsidRDefault="00851874" w:rsidP="00851874">
      <w:pPr>
        <w:spacing w:before="120" w:after="0" w:line="240" w:lineRule="auto"/>
        <w:ind w:firstLine="709"/>
        <w:jc w:val="both"/>
        <w:rPr>
          <w:rFonts w:ascii="Times New Roman" w:eastAsia="Calibri" w:hAnsi="Times New Roman" w:cs="Times New Roman"/>
          <w:sz w:val="24"/>
          <w:szCs w:val="24"/>
          <w:lang w:bidi="en-US"/>
        </w:rPr>
      </w:pPr>
      <w:r w:rsidRPr="00141283">
        <w:rPr>
          <w:rFonts w:ascii="Times New Roman" w:eastAsia="Calibri" w:hAnsi="Times New Roman" w:cs="Times New Roman"/>
          <w:sz w:val="24"/>
          <w:szCs w:val="24"/>
          <w:lang w:bidi="en-US"/>
        </w:rPr>
        <w:t>Предлагается обеспечение  централизованным водоотведением всех пользователей городского округа. Для обеспечения централизованного водоотведения существующей и планируемой застройки необходимо выполнить ряд мероприятий.</w:t>
      </w:r>
    </w:p>
    <w:p w:rsidR="00851874" w:rsidRPr="00141283" w:rsidRDefault="00851874" w:rsidP="00851874">
      <w:pPr>
        <w:spacing w:before="120" w:after="0" w:line="240" w:lineRule="auto"/>
        <w:ind w:firstLine="709"/>
        <w:jc w:val="both"/>
        <w:rPr>
          <w:rFonts w:ascii="Times New Roman" w:eastAsia="Calibri" w:hAnsi="Times New Roman" w:cs="Times New Roman"/>
          <w:sz w:val="24"/>
          <w:szCs w:val="24"/>
          <w:lang w:bidi="en-US"/>
        </w:rPr>
      </w:pPr>
      <w:r w:rsidRPr="00141283">
        <w:rPr>
          <w:rFonts w:ascii="Times New Roman" w:eastAsia="Calibri" w:hAnsi="Times New Roman" w:cs="Times New Roman"/>
          <w:sz w:val="24"/>
          <w:szCs w:val="24"/>
          <w:lang w:bidi="en-US"/>
        </w:rPr>
        <w:t>Мероприятия на расчетный срок:</w:t>
      </w:r>
    </w:p>
    <w:p w:rsidR="00851874" w:rsidRPr="00141283" w:rsidRDefault="00851874" w:rsidP="00851874">
      <w:pPr>
        <w:spacing w:before="120" w:after="0" w:line="240" w:lineRule="auto"/>
        <w:ind w:firstLine="709"/>
        <w:jc w:val="both"/>
        <w:rPr>
          <w:rFonts w:ascii="Times New Roman" w:eastAsia="Calibri" w:hAnsi="Times New Roman" w:cs="Times New Roman"/>
          <w:sz w:val="24"/>
          <w:szCs w:val="24"/>
          <w:lang w:bidi="en-US"/>
        </w:rPr>
      </w:pPr>
      <w:r w:rsidRPr="00141283">
        <w:rPr>
          <w:rFonts w:ascii="Times New Roman" w:eastAsia="Calibri" w:hAnsi="Times New Roman" w:cs="Times New Roman"/>
          <w:sz w:val="24"/>
          <w:szCs w:val="24"/>
          <w:lang w:bidi="en-US"/>
        </w:rPr>
        <w:t>- строительство 3-х канализационных насосных станций;</w:t>
      </w:r>
    </w:p>
    <w:p w:rsidR="00851874" w:rsidRPr="00141283" w:rsidRDefault="00851874" w:rsidP="00851874">
      <w:pPr>
        <w:spacing w:before="120" w:after="0" w:line="240" w:lineRule="auto"/>
        <w:ind w:firstLine="709"/>
        <w:jc w:val="both"/>
        <w:rPr>
          <w:rFonts w:ascii="Times New Roman" w:eastAsia="Calibri" w:hAnsi="Times New Roman" w:cs="Times New Roman"/>
          <w:sz w:val="24"/>
          <w:szCs w:val="24"/>
          <w:lang w:bidi="en-US"/>
        </w:rPr>
      </w:pPr>
      <w:r w:rsidRPr="00141283">
        <w:rPr>
          <w:rFonts w:ascii="Times New Roman" w:eastAsia="Calibri" w:hAnsi="Times New Roman" w:cs="Times New Roman"/>
          <w:sz w:val="24"/>
          <w:szCs w:val="24"/>
          <w:lang w:bidi="en-US"/>
        </w:rPr>
        <w:t>- реконструкция 2 канализационных насосных станций;</w:t>
      </w:r>
    </w:p>
    <w:p w:rsidR="00851874" w:rsidRPr="00141283" w:rsidRDefault="00851874" w:rsidP="00851874">
      <w:pPr>
        <w:spacing w:before="120" w:after="0" w:line="240" w:lineRule="auto"/>
        <w:ind w:firstLine="709"/>
        <w:jc w:val="both"/>
        <w:rPr>
          <w:rFonts w:ascii="Times New Roman" w:eastAsia="Calibri" w:hAnsi="Times New Roman" w:cs="Times New Roman"/>
          <w:sz w:val="24"/>
          <w:szCs w:val="24"/>
          <w:lang w:bidi="en-US"/>
        </w:rPr>
      </w:pPr>
      <w:r w:rsidRPr="00141283">
        <w:rPr>
          <w:rFonts w:ascii="Times New Roman" w:eastAsia="Calibri" w:hAnsi="Times New Roman" w:cs="Times New Roman"/>
          <w:sz w:val="24"/>
          <w:szCs w:val="24"/>
          <w:lang w:bidi="en-US"/>
        </w:rPr>
        <w:t>- замена 6 км канализационных сетей;</w:t>
      </w:r>
    </w:p>
    <w:p w:rsidR="00851874" w:rsidRPr="00141283" w:rsidRDefault="00851874" w:rsidP="00851874">
      <w:pPr>
        <w:spacing w:before="120" w:after="0" w:line="240" w:lineRule="auto"/>
        <w:ind w:firstLine="709"/>
        <w:jc w:val="both"/>
        <w:rPr>
          <w:rFonts w:ascii="Times New Roman" w:eastAsia="Calibri" w:hAnsi="Times New Roman" w:cs="Times New Roman"/>
          <w:sz w:val="24"/>
          <w:szCs w:val="24"/>
          <w:lang w:bidi="en-US"/>
        </w:rPr>
      </w:pPr>
      <w:r w:rsidRPr="00141283">
        <w:rPr>
          <w:rFonts w:ascii="Times New Roman" w:eastAsia="Calibri" w:hAnsi="Times New Roman" w:cs="Times New Roman"/>
          <w:sz w:val="24"/>
          <w:szCs w:val="24"/>
          <w:lang w:bidi="en-US"/>
        </w:rPr>
        <w:t>- прокладка 25 км канализационных сетей.</w:t>
      </w:r>
    </w:p>
    <w:p w:rsidR="00851874" w:rsidRPr="00141283" w:rsidRDefault="00851874" w:rsidP="00851874">
      <w:pPr>
        <w:spacing w:before="120" w:after="0" w:line="240" w:lineRule="auto"/>
        <w:ind w:firstLine="709"/>
        <w:jc w:val="both"/>
        <w:rPr>
          <w:rFonts w:ascii="Times New Roman" w:eastAsia="Calibri" w:hAnsi="Times New Roman" w:cs="Times New Roman"/>
          <w:sz w:val="24"/>
          <w:szCs w:val="24"/>
          <w:lang w:bidi="en-US"/>
        </w:rPr>
      </w:pPr>
      <w:r w:rsidRPr="00141283">
        <w:rPr>
          <w:rFonts w:ascii="Times New Roman" w:eastAsia="Calibri" w:hAnsi="Times New Roman" w:cs="Times New Roman"/>
          <w:sz w:val="24"/>
          <w:szCs w:val="24"/>
          <w:lang w:bidi="en-US"/>
        </w:rPr>
        <w:t>В том числе мероприятия на первый этап:</w:t>
      </w:r>
    </w:p>
    <w:p w:rsidR="00851874" w:rsidRPr="00141283" w:rsidRDefault="00851874" w:rsidP="00851874">
      <w:pPr>
        <w:spacing w:before="120" w:after="0" w:line="240" w:lineRule="auto"/>
        <w:ind w:firstLine="709"/>
        <w:jc w:val="both"/>
        <w:rPr>
          <w:rFonts w:ascii="Times New Roman" w:eastAsia="Calibri" w:hAnsi="Times New Roman" w:cs="Times New Roman"/>
          <w:sz w:val="24"/>
          <w:szCs w:val="24"/>
          <w:lang w:bidi="en-US"/>
        </w:rPr>
      </w:pPr>
      <w:r w:rsidRPr="00141283">
        <w:rPr>
          <w:rFonts w:ascii="Times New Roman" w:eastAsia="Calibri" w:hAnsi="Times New Roman" w:cs="Times New Roman"/>
          <w:sz w:val="24"/>
          <w:szCs w:val="24"/>
          <w:lang w:bidi="en-US"/>
        </w:rPr>
        <w:t>- реконструкция 2 канализационных насосных станций;</w:t>
      </w:r>
    </w:p>
    <w:p w:rsidR="00851874" w:rsidRPr="00141283" w:rsidRDefault="00851874" w:rsidP="00851874">
      <w:pPr>
        <w:spacing w:before="120" w:after="0" w:line="240" w:lineRule="auto"/>
        <w:ind w:firstLine="709"/>
        <w:jc w:val="both"/>
        <w:rPr>
          <w:rFonts w:ascii="Times New Roman" w:eastAsia="Calibri" w:hAnsi="Times New Roman" w:cs="Times New Roman"/>
          <w:sz w:val="24"/>
          <w:szCs w:val="24"/>
          <w:lang w:bidi="en-US"/>
        </w:rPr>
      </w:pPr>
      <w:r w:rsidRPr="00141283">
        <w:rPr>
          <w:rFonts w:ascii="Times New Roman" w:eastAsia="Calibri" w:hAnsi="Times New Roman" w:cs="Times New Roman"/>
          <w:sz w:val="24"/>
          <w:szCs w:val="24"/>
          <w:lang w:bidi="en-US"/>
        </w:rPr>
        <w:t>- строительство 3-х канализационных насосных станций;</w:t>
      </w:r>
    </w:p>
    <w:p w:rsidR="00851874" w:rsidRPr="00141283" w:rsidRDefault="00851874" w:rsidP="00851874">
      <w:pPr>
        <w:spacing w:before="120" w:after="0" w:line="240" w:lineRule="auto"/>
        <w:ind w:firstLine="709"/>
        <w:jc w:val="both"/>
        <w:rPr>
          <w:rFonts w:ascii="Times New Roman" w:eastAsia="Calibri" w:hAnsi="Times New Roman" w:cs="Times New Roman"/>
          <w:sz w:val="24"/>
          <w:szCs w:val="24"/>
          <w:lang w:bidi="en-US"/>
        </w:rPr>
      </w:pPr>
      <w:r w:rsidRPr="00141283">
        <w:rPr>
          <w:rFonts w:ascii="Times New Roman" w:eastAsia="Calibri" w:hAnsi="Times New Roman" w:cs="Times New Roman"/>
          <w:sz w:val="24"/>
          <w:szCs w:val="24"/>
          <w:lang w:bidi="en-US"/>
        </w:rPr>
        <w:t>- замена 6 км изношенных канализационных сетей;</w:t>
      </w:r>
    </w:p>
    <w:p w:rsidR="00851874" w:rsidRPr="00141283" w:rsidRDefault="00851874" w:rsidP="00851874">
      <w:pPr>
        <w:spacing w:before="120" w:after="0" w:line="240" w:lineRule="auto"/>
        <w:ind w:firstLine="709"/>
        <w:jc w:val="both"/>
        <w:rPr>
          <w:rFonts w:ascii="Times New Roman" w:eastAsia="Calibri" w:hAnsi="Times New Roman" w:cs="Times New Roman"/>
          <w:sz w:val="24"/>
          <w:szCs w:val="24"/>
          <w:lang w:bidi="en-US"/>
        </w:rPr>
      </w:pPr>
      <w:r w:rsidRPr="00141283">
        <w:rPr>
          <w:rFonts w:ascii="Times New Roman" w:eastAsia="Calibri" w:hAnsi="Times New Roman" w:cs="Times New Roman"/>
          <w:sz w:val="24"/>
          <w:szCs w:val="24"/>
          <w:lang w:bidi="en-US"/>
        </w:rPr>
        <w:t>- прокладка 15 км канализационных сетей.</w:t>
      </w:r>
    </w:p>
    <w:p w:rsidR="00FE57DB" w:rsidRPr="00141283" w:rsidRDefault="00FE57DB" w:rsidP="00FE57DB">
      <w:pPr>
        <w:spacing w:before="120" w:after="0" w:line="240" w:lineRule="auto"/>
        <w:ind w:firstLine="709"/>
        <w:jc w:val="both"/>
        <w:rPr>
          <w:rFonts w:ascii="Times New Roman" w:eastAsia="Calibri" w:hAnsi="Times New Roman" w:cs="Times New Roman"/>
          <w:sz w:val="24"/>
          <w:szCs w:val="24"/>
          <w:lang w:bidi="en-US"/>
        </w:rPr>
      </w:pPr>
    </w:p>
    <w:p w:rsidR="00FE57DB" w:rsidRPr="00141283" w:rsidRDefault="00FE57DB" w:rsidP="00FE57DB">
      <w:pPr>
        <w:keepNext/>
        <w:spacing w:after="0" w:line="240" w:lineRule="auto"/>
        <w:ind w:firstLine="709"/>
        <w:outlineLvl w:val="2"/>
        <w:rPr>
          <w:rFonts w:ascii="Times New Roman" w:eastAsiaTheme="majorEastAsia" w:hAnsi="Times New Roman" w:cs="Times New Roman"/>
          <w:b/>
          <w:bCs/>
          <w:sz w:val="24"/>
          <w:szCs w:val="26"/>
          <w:lang w:bidi="en-US"/>
        </w:rPr>
      </w:pPr>
      <w:bookmarkStart w:id="369" w:name="_Toc464480104"/>
      <w:bookmarkStart w:id="370" w:name="_Toc464572665"/>
      <w:bookmarkStart w:id="371" w:name="_Toc494462303"/>
      <w:bookmarkStart w:id="372" w:name="_Toc508972664"/>
      <w:r w:rsidRPr="00141283">
        <w:rPr>
          <w:rFonts w:ascii="Times New Roman" w:eastAsiaTheme="majorEastAsia" w:hAnsi="Times New Roman" w:cs="Times New Roman"/>
          <w:b/>
          <w:bCs/>
          <w:sz w:val="24"/>
          <w:szCs w:val="26"/>
          <w:lang w:bidi="en-US"/>
        </w:rPr>
        <w:t>10.3. Теплоснабжение</w:t>
      </w:r>
      <w:bookmarkEnd w:id="369"/>
      <w:bookmarkEnd w:id="370"/>
      <w:bookmarkEnd w:id="371"/>
      <w:bookmarkEnd w:id="372"/>
    </w:p>
    <w:p w:rsidR="00FE57DB" w:rsidRPr="00141283" w:rsidRDefault="00FE57DB" w:rsidP="00FE57DB">
      <w:pPr>
        <w:spacing w:after="0" w:line="240" w:lineRule="auto"/>
        <w:ind w:firstLine="709"/>
        <w:contextualSpacing/>
        <w:mirrorIndents/>
        <w:rPr>
          <w:rFonts w:ascii="Times New Roman" w:eastAsiaTheme="minorEastAsia" w:hAnsi="Times New Roman" w:cs="Times New Roman"/>
          <w:i/>
          <w:sz w:val="24"/>
          <w:szCs w:val="24"/>
          <w:u w:val="single"/>
          <w:lang w:bidi="en-US"/>
        </w:rPr>
      </w:pPr>
    </w:p>
    <w:p w:rsidR="00FE57DB" w:rsidRPr="00141283" w:rsidRDefault="00FE57DB" w:rsidP="00FE57DB">
      <w:pPr>
        <w:spacing w:after="0" w:line="240" w:lineRule="auto"/>
        <w:ind w:firstLine="709"/>
        <w:contextualSpacing/>
        <w:mirrorIndents/>
        <w:rPr>
          <w:rFonts w:ascii="Times New Roman" w:eastAsiaTheme="minorEastAsia" w:hAnsi="Times New Roman" w:cs="Times New Roman"/>
          <w:i/>
          <w:sz w:val="24"/>
          <w:szCs w:val="24"/>
          <w:u w:val="single"/>
          <w:lang w:bidi="en-US"/>
        </w:rPr>
      </w:pPr>
      <w:r w:rsidRPr="00141283">
        <w:rPr>
          <w:rFonts w:ascii="Times New Roman" w:eastAsiaTheme="minorEastAsia" w:hAnsi="Times New Roman" w:cs="Times New Roman"/>
          <w:i/>
          <w:sz w:val="24"/>
          <w:szCs w:val="24"/>
          <w:u w:val="single"/>
          <w:lang w:bidi="en-US"/>
        </w:rPr>
        <w:t>Современное положение</w:t>
      </w:r>
    </w:p>
    <w:p w:rsidR="00B264D9" w:rsidRPr="00141283" w:rsidRDefault="00B264D9" w:rsidP="00B264D9">
      <w:pPr>
        <w:spacing w:before="120"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Основными потребителями тепловой энергии на территории городского округа Котельники являются следующие группы: жилищно-коммунальный сектор, объекты общественного назначения и промышленные предприятия (объекты хозяйственной деятельности).</w:t>
      </w:r>
    </w:p>
    <w:p w:rsidR="00B264D9" w:rsidRPr="00141283" w:rsidRDefault="00B264D9" w:rsidP="00B264D9">
      <w:pPr>
        <w:spacing w:before="120"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 xml:space="preserve">Многоквартирная жилая застройка и большая часть объектов общественного назначения обеспечиваются тепловой энергией от систем централизованного теплоснабжения. </w:t>
      </w:r>
    </w:p>
    <w:p w:rsidR="00B264D9" w:rsidRPr="00141283" w:rsidRDefault="00B264D9" w:rsidP="00B264D9">
      <w:pPr>
        <w:spacing w:before="120"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Крупные объекты общественного назначения такие, как например ТЦ «Белая Дача», располагают собственными теплоисточниками.</w:t>
      </w:r>
    </w:p>
    <w:p w:rsidR="00B264D9" w:rsidRPr="00141283" w:rsidRDefault="00B264D9" w:rsidP="00B264D9">
      <w:pPr>
        <w:spacing w:after="120" w:line="240" w:lineRule="auto"/>
        <w:ind w:firstLine="709"/>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Теплоснабжение промышленных предприятий осуществляется преимущественно от собственных промышленно-отопительных котельных.</w:t>
      </w:r>
    </w:p>
    <w:p w:rsidR="00B264D9" w:rsidRPr="00141283" w:rsidRDefault="00B264D9" w:rsidP="00B264D9">
      <w:pPr>
        <w:spacing w:after="120" w:line="240" w:lineRule="auto"/>
        <w:ind w:firstLine="709"/>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Индивидуальная жилая застройка, в том числе садоводческие объединения, обеспечиваются тепловой энергией за счет индивидуальных теплоисточников, работающих на природном газе и других видах топлива.</w:t>
      </w:r>
    </w:p>
    <w:p w:rsidR="00B264D9" w:rsidRPr="00141283" w:rsidRDefault="00B264D9" w:rsidP="00B264D9">
      <w:pPr>
        <w:spacing w:after="120" w:line="240" w:lineRule="auto"/>
        <w:ind w:firstLine="709"/>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Системы централизованного теплоснабжения городского округа Котельники в 2013 году опирались на 4 теплоисточника:</w:t>
      </w:r>
    </w:p>
    <w:p w:rsidR="00B264D9" w:rsidRPr="00141283" w:rsidRDefault="00B264D9" w:rsidP="00B264D9">
      <w:pPr>
        <w:spacing w:after="120" w:line="240" w:lineRule="auto"/>
        <w:ind w:firstLine="709"/>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 тепловая электростанция, работающая в режиме теплоэлектроцентрали - ТЭЦ-22 ОАО «Мосэнерго»;</w:t>
      </w:r>
    </w:p>
    <w:p w:rsidR="00B264D9" w:rsidRPr="00141283" w:rsidRDefault="00B264D9" w:rsidP="00B264D9">
      <w:pPr>
        <w:spacing w:after="120" w:line="240" w:lineRule="auto"/>
        <w:ind w:firstLine="709"/>
        <w:rPr>
          <w:rFonts w:ascii="Times New Roman" w:eastAsiaTheme="minorEastAsia" w:hAnsi="Times New Roman" w:cs="Times New Roman"/>
          <w:iCs/>
          <w:sz w:val="24"/>
          <w:szCs w:val="24"/>
          <w:lang w:bidi="en-US"/>
        </w:rPr>
      </w:pPr>
      <w:r w:rsidRPr="00141283">
        <w:rPr>
          <w:rFonts w:ascii="Times New Roman" w:eastAsiaTheme="minorEastAsia" w:hAnsi="Times New Roman" w:cs="Times New Roman"/>
          <w:sz w:val="24"/>
          <w:szCs w:val="24"/>
          <w:lang w:bidi="en-US"/>
        </w:rPr>
        <w:t xml:space="preserve">- котельная </w:t>
      </w:r>
      <w:r w:rsidRPr="00141283">
        <w:rPr>
          <w:rFonts w:ascii="Times New Roman" w:eastAsiaTheme="minorEastAsia" w:hAnsi="Times New Roman" w:cs="Times New Roman"/>
          <w:iCs/>
          <w:sz w:val="24"/>
          <w:szCs w:val="24"/>
          <w:lang w:bidi="en-US"/>
        </w:rPr>
        <w:t>ЗАО «Белая Дача Инжиниринг»;</w:t>
      </w:r>
    </w:p>
    <w:p w:rsidR="00B264D9" w:rsidRPr="00141283" w:rsidRDefault="00B264D9" w:rsidP="00B264D9">
      <w:pPr>
        <w:spacing w:after="120" w:line="240" w:lineRule="auto"/>
        <w:ind w:firstLine="709"/>
        <w:rPr>
          <w:rFonts w:ascii="Times New Roman" w:eastAsiaTheme="minorEastAsia" w:hAnsi="Times New Roman" w:cs="Times New Roman"/>
          <w:iCs/>
          <w:sz w:val="24"/>
          <w:szCs w:val="24"/>
          <w:lang w:bidi="en-US"/>
        </w:rPr>
      </w:pPr>
      <w:r w:rsidRPr="00141283">
        <w:rPr>
          <w:rFonts w:ascii="Times New Roman" w:eastAsiaTheme="minorEastAsia" w:hAnsi="Times New Roman" w:cs="Times New Roman"/>
          <w:iCs/>
          <w:sz w:val="24"/>
          <w:szCs w:val="24"/>
          <w:lang w:bidi="en-US"/>
        </w:rPr>
        <w:t>- котельная МУЖКП «Котельники»;</w:t>
      </w:r>
    </w:p>
    <w:p w:rsidR="00B264D9" w:rsidRPr="00141283" w:rsidRDefault="00B264D9" w:rsidP="00B264D9">
      <w:pPr>
        <w:spacing w:after="120" w:line="240" w:lineRule="auto"/>
        <w:ind w:firstLine="709"/>
        <w:rPr>
          <w:rFonts w:ascii="Times New Roman" w:eastAsia="Times New Roman,Bold" w:hAnsi="Times New Roman" w:cs="Times New Roman"/>
          <w:bCs/>
          <w:iCs/>
          <w:sz w:val="24"/>
          <w:szCs w:val="24"/>
          <w:lang w:bidi="en-US"/>
        </w:rPr>
      </w:pPr>
      <w:r w:rsidRPr="00141283">
        <w:rPr>
          <w:rFonts w:ascii="Times New Roman" w:eastAsiaTheme="minorEastAsia" w:hAnsi="Times New Roman" w:cs="Times New Roman"/>
          <w:iCs/>
          <w:sz w:val="24"/>
          <w:szCs w:val="24"/>
          <w:lang w:bidi="en-US"/>
        </w:rPr>
        <w:t xml:space="preserve">- </w:t>
      </w:r>
      <w:r w:rsidRPr="00141283">
        <w:rPr>
          <w:rFonts w:ascii="Times New Roman" w:eastAsia="Times New Roman,Bold" w:hAnsi="Times New Roman" w:cs="Times New Roman"/>
          <w:bCs/>
          <w:iCs/>
          <w:sz w:val="24"/>
          <w:szCs w:val="24"/>
          <w:lang w:bidi="en-US"/>
        </w:rPr>
        <w:t>котельная ФГКУ комбинат «Первомайский».</w:t>
      </w:r>
    </w:p>
    <w:p w:rsidR="00B264D9" w:rsidRPr="00141283" w:rsidRDefault="00B264D9" w:rsidP="00B264D9">
      <w:pPr>
        <w:spacing w:after="12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iCs/>
          <w:sz w:val="24"/>
          <w:szCs w:val="24"/>
          <w:lang w:bidi="en-US"/>
        </w:rPr>
        <w:lastRenderedPageBreak/>
        <w:t xml:space="preserve">В отопительном сезоне 2013-2014 года потребители жилищно-коммунального сектора переведены от котельной </w:t>
      </w:r>
      <w:r w:rsidRPr="00141283">
        <w:rPr>
          <w:rFonts w:ascii="Times New Roman" w:eastAsia="Times New Roman,Bold" w:hAnsi="Times New Roman" w:cs="Times New Roman"/>
          <w:bCs/>
          <w:iCs/>
          <w:sz w:val="24"/>
          <w:szCs w:val="24"/>
          <w:lang w:bidi="en-US"/>
        </w:rPr>
        <w:t xml:space="preserve">ФГКУ комбинат «Первомайский» </w:t>
      </w:r>
      <w:r w:rsidRPr="00141283">
        <w:rPr>
          <w:rFonts w:ascii="Times New Roman" w:eastAsiaTheme="minorEastAsia" w:hAnsi="Times New Roman" w:cs="Times New Roman"/>
          <w:iCs/>
          <w:sz w:val="24"/>
          <w:szCs w:val="24"/>
          <w:lang w:bidi="en-US"/>
        </w:rPr>
        <w:t>на ЦТП-4 МУЖКП «Котельники».</w:t>
      </w:r>
    </w:p>
    <w:p w:rsidR="00B264D9" w:rsidRPr="00141283" w:rsidRDefault="00B264D9" w:rsidP="00B264D9">
      <w:pPr>
        <w:spacing w:after="12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ТЭЦ-22 расположена на территории г.о. Дзержинский. Установленная тепловая мощность составляет 3606 Гкал/ч, электрическая мощность – 1310 МВт.</w:t>
      </w:r>
    </w:p>
    <w:p w:rsidR="00B264D9" w:rsidRPr="00141283" w:rsidRDefault="00B264D9" w:rsidP="00B264D9">
      <w:pPr>
        <w:spacing w:after="12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ТЭЦ-22 построена в 1960 году. Электростанция обеспечивает электрической и тепловой энергией юго-восточные районы г. Москвы, г.о. Дзержинский, г.о. Котельники и большую часть населенных пунктов Люберецкого района, снабжает паром Московский нефтеперерабатывающий завод, тепличные хозяйства и предприятия Люберецкого района.</w:t>
      </w:r>
    </w:p>
    <w:p w:rsidR="00B264D9" w:rsidRPr="00141283" w:rsidRDefault="00B264D9" w:rsidP="00B264D9">
      <w:pPr>
        <w:autoSpaceDE w:val="0"/>
        <w:autoSpaceDN w:val="0"/>
        <w:adjustRightInd w:val="0"/>
        <w:spacing w:before="120" w:after="0" w:line="240" w:lineRule="auto"/>
        <w:ind w:firstLine="709"/>
        <w:jc w:val="both"/>
        <w:rPr>
          <w:rFonts w:ascii="Times New Roman" w:eastAsiaTheme="minorEastAsia" w:hAnsi="Times New Roman" w:cs="Times New Roman"/>
          <w:iCs/>
          <w:sz w:val="24"/>
          <w:szCs w:val="24"/>
          <w:lang w:bidi="en-US"/>
        </w:rPr>
      </w:pPr>
      <w:r w:rsidRPr="00141283">
        <w:rPr>
          <w:rFonts w:ascii="Times New Roman" w:eastAsiaTheme="minorEastAsia" w:hAnsi="Times New Roman" w:cs="Times New Roman"/>
          <w:iCs/>
          <w:sz w:val="24"/>
          <w:szCs w:val="24"/>
          <w:lang w:bidi="en-US"/>
        </w:rPr>
        <w:t xml:space="preserve">Подача теплоносителя в г.о. Котельники осуществляется по тепломагистрали №13, пересекающей территорию  городского округа с юга на север, и далее в г. Люберцы. </w:t>
      </w:r>
    </w:p>
    <w:p w:rsidR="00B264D9" w:rsidRPr="00141283" w:rsidRDefault="00B264D9" w:rsidP="00B264D9">
      <w:pPr>
        <w:autoSpaceDE w:val="0"/>
        <w:autoSpaceDN w:val="0"/>
        <w:adjustRightInd w:val="0"/>
        <w:spacing w:before="120" w:after="0" w:line="240" w:lineRule="auto"/>
        <w:ind w:firstLine="709"/>
        <w:jc w:val="both"/>
        <w:rPr>
          <w:rFonts w:ascii="Times New Roman" w:eastAsiaTheme="minorEastAsia" w:hAnsi="Times New Roman" w:cs="Times New Roman"/>
          <w:iCs/>
          <w:sz w:val="24"/>
          <w:szCs w:val="24"/>
          <w:lang w:bidi="en-US"/>
        </w:rPr>
      </w:pPr>
      <w:r w:rsidRPr="00141283">
        <w:rPr>
          <w:rFonts w:ascii="Times New Roman" w:eastAsiaTheme="minorEastAsia" w:hAnsi="Times New Roman" w:cs="Times New Roman"/>
          <w:iCs/>
          <w:sz w:val="24"/>
          <w:szCs w:val="24"/>
          <w:lang w:bidi="en-US"/>
        </w:rPr>
        <w:t>Теплоносителем является перегретая вода с температурным графиком 150/70</w:t>
      </w:r>
      <w:r w:rsidRPr="00141283">
        <w:rPr>
          <w:rFonts w:ascii="Times New Roman" w:eastAsiaTheme="minorEastAsia" w:hAnsi="Times New Roman" w:cs="Times New Roman"/>
          <w:sz w:val="24"/>
          <w:szCs w:val="24"/>
          <w:lang w:bidi="en-US"/>
        </w:rPr>
        <w:t>°С.</w:t>
      </w:r>
    </w:p>
    <w:p w:rsidR="00B264D9" w:rsidRPr="00141283" w:rsidRDefault="00B264D9" w:rsidP="00B264D9">
      <w:pPr>
        <w:autoSpaceDE w:val="0"/>
        <w:autoSpaceDN w:val="0"/>
        <w:adjustRightInd w:val="0"/>
        <w:spacing w:before="120" w:after="0" w:line="240" w:lineRule="auto"/>
        <w:ind w:firstLine="709"/>
        <w:jc w:val="both"/>
        <w:rPr>
          <w:rFonts w:ascii="Times New Roman" w:eastAsiaTheme="minorEastAsia" w:hAnsi="Times New Roman" w:cs="Times New Roman"/>
          <w:iCs/>
          <w:sz w:val="24"/>
          <w:szCs w:val="24"/>
          <w:lang w:bidi="en-US"/>
        </w:rPr>
      </w:pPr>
      <w:r w:rsidRPr="00141283">
        <w:rPr>
          <w:rFonts w:ascii="Times New Roman" w:eastAsiaTheme="minorEastAsia" w:hAnsi="Times New Roman" w:cs="Times New Roman"/>
          <w:iCs/>
          <w:sz w:val="24"/>
          <w:szCs w:val="24"/>
          <w:lang w:bidi="en-US"/>
        </w:rPr>
        <w:t>Отпуск тепловой энергии от ТЭЦ-22 в 2012 году составил 8937 тыс. Гкал.</w:t>
      </w:r>
    </w:p>
    <w:p w:rsidR="00B264D9" w:rsidRPr="00141283" w:rsidRDefault="00B264D9" w:rsidP="00B264D9">
      <w:pPr>
        <w:autoSpaceDE w:val="0"/>
        <w:autoSpaceDN w:val="0"/>
        <w:adjustRightInd w:val="0"/>
        <w:spacing w:before="120" w:after="0" w:line="240" w:lineRule="auto"/>
        <w:ind w:firstLine="709"/>
        <w:jc w:val="both"/>
        <w:rPr>
          <w:rFonts w:ascii="Times New Roman" w:eastAsiaTheme="minorEastAsia" w:hAnsi="Times New Roman" w:cs="Times New Roman"/>
          <w:iCs/>
          <w:sz w:val="24"/>
          <w:szCs w:val="24"/>
          <w:lang w:bidi="en-US"/>
        </w:rPr>
      </w:pPr>
      <w:r w:rsidRPr="00141283">
        <w:rPr>
          <w:rFonts w:ascii="Times New Roman" w:eastAsiaTheme="minorEastAsia" w:hAnsi="Times New Roman" w:cs="Times New Roman"/>
          <w:iCs/>
          <w:sz w:val="24"/>
          <w:szCs w:val="24"/>
          <w:lang w:bidi="en-US"/>
        </w:rPr>
        <w:t>Вторым по значимости теплоисточником является котельная ЗАО «Белая Дача Инжиниринг», расположенная вблизи северо-восточной границы городского округа.</w:t>
      </w:r>
    </w:p>
    <w:p w:rsidR="00B264D9" w:rsidRPr="00141283" w:rsidRDefault="00B264D9" w:rsidP="00B264D9">
      <w:pPr>
        <w:autoSpaceDE w:val="0"/>
        <w:autoSpaceDN w:val="0"/>
        <w:adjustRightInd w:val="0"/>
        <w:spacing w:before="120" w:after="0" w:line="240" w:lineRule="auto"/>
        <w:ind w:firstLine="709"/>
        <w:jc w:val="both"/>
        <w:rPr>
          <w:rFonts w:ascii="Times New Roman" w:eastAsiaTheme="minorEastAsia" w:hAnsi="Times New Roman" w:cs="Times New Roman"/>
          <w:iCs/>
          <w:sz w:val="24"/>
          <w:szCs w:val="24"/>
          <w:lang w:bidi="en-US"/>
        </w:rPr>
      </w:pPr>
      <w:r w:rsidRPr="00141283">
        <w:rPr>
          <w:rFonts w:ascii="Times New Roman" w:eastAsiaTheme="minorEastAsia" w:hAnsi="Times New Roman" w:cs="Times New Roman"/>
          <w:iCs/>
          <w:sz w:val="24"/>
          <w:szCs w:val="24"/>
          <w:lang w:bidi="en-US"/>
        </w:rPr>
        <w:t xml:space="preserve">Котельная ЗАО «Белая Дача Инжиниринг» введена в эксплуатацию в 2013 году. Проектная тепловая мощность котельной составляет 82,7 Гкал/ч. На момент подготовки генерального плана реализована </w:t>
      </w:r>
      <w:r w:rsidRPr="00141283">
        <w:rPr>
          <w:rFonts w:ascii="Times New Roman" w:eastAsiaTheme="minorEastAsia" w:hAnsi="Times New Roman" w:cs="Times New Roman"/>
          <w:iCs/>
          <w:sz w:val="24"/>
          <w:szCs w:val="24"/>
          <w:lang w:val="en-US" w:bidi="en-US"/>
        </w:rPr>
        <w:t>II</w:t>
      </w:r>
      <w:r w:rsidRPr="00141283">
        <w:rPr>
          <w:rFonts w:ascii="Times New Roman" w:eastAsiaTheme="minorEastAsia" w:hAnsi="Times New Roman" w:cs="Times New Roman"/>
          <w:iCs/>
          <w:sz w:val="24"/>
          <w:szCs w:val="24"/>
          <w:lang w:bidi="en-US"/>
        </w:rPr>
        <w:t xml:space="preserve"> очередь строительства – в котельной установлены 4 водогрейных котла марки «</w:t>
      </w:r>
      <w:r w:rsidRPr="00141283">
        <w:rPr>
          <w:rFonts w:ascii="Times New Roman" w:eastAsiaTheme="minorEastAsia" w:hAnsi="Times New Roman" w:cs="Times New Roman"/>
          <w:iCs/>
          <w:sz w:val="24"/>
          <w:szCs w:val="24"/>
          <w:lang w:val="en-US" w:bidi="en-US"/>
        </w:rPr>
        <w:t>BUDERUS</w:t>
      </w:r>
      <w:r w:rsidRPr="00141283">
        <w:rPr>
          <w:rFonts w:ascii="Times New Roman" w:eastAsiaTheme="minorEastAsia" w:hAnsi="Times New Roman" w:cs="Times New Roman"/>
          <w:iCs/>
          <w:sz w:val="24"/>
          <w:szCs w:val="24"/>
          <w:lang w:bidi="en-US"/>
        </w:rPr>
        <w:t xml:space="preserve">» </w:t>
      </w:r>
      <w:r w:rsidRPr="00141283">
        <w:rPr>
          <w:rFonts w:ascii="Times New Roman" w:eastAsiaTheme="minorEastAsia" w:hAnsi="Times New Roman" w:cs="Times New Roman"/>
          <w:iCs/>
          <w:sz w:val="24"/>
          <w:szCs w:val="24"/>
          <w:lang w:val="en-US" w:bidi="en-US"/>
        </w:rPr>
        <w:t>Logano</w:t>
      </w:r>
      <w:r w:rsidRPr="00141283">
        <w:rPr>
          <w:rFonts w:ascii="Times New Roman" w:eastAsiaTheme="minorEastAsia" w:hAnsi="Times New Roman" w:cs="Times New Roman"/>
          <w:iCs/>
          <w:sz w:val="24"/>
          <w:szCs w:val="24"/>
          <w:lang w:bidi="en-US"/>
        </w:rPr>
        <w:t xml:space="preserve"> </w:t>
      </w:r>
      <w:r w:rsidRPr="00141283">
        <w:rPr>
          <w:rFonts w:ascii="Times New Roman" w:eastAsiaTheme="minorEastAsia" w:hAnsi="Times New Roman" w:cs="Times New Roman"/>
          <w:iCs/>
          <w:sz w:val="24"/>
          <w:szCs w:val="24"/>
          <w:lang w:val="en-US" w:bidi="en-US"/>
        </w:rPr>
        <w:t>S</w:t>
      </w:r>
      <w:r w:rsidRPr="00141283">
        <w:rPr>
          <w:rFonts w:ascii="Times New Roman" w:eastAsiaTheme="minorEastAsia" w:hAnsi="Times New Roman" w:cs="Times New Roman"/>
          <w:iCs/>
          <w:sz w:val="24"/>
          <w:szCs w:val="24"/>
          <w:lang w:bidi="en-US"/>
        </w:rPr>
        <w:t>825 общей мощностью 49,7 Гкал/ч.</w:t>
      </w:r>
    </w:p>
    <w:p w:rsidR="00B264D9" w:rsidRPr="00141283" w:rsidRDefault="00B264D9" w:rsidP="00B264D9">
      <w:pPr>
        <w:autoSpaceDE w:val="0"/>
        <w:autoSpaceDN w:val="0"/>
        <w:adjustRightInd w:val="0"/>
        <w:spacing w:before="120" w:after="0" w:line="240" w:lineRule="auto"/>
        <w:ind w:firstLine="709"/>
        <w:jc w:val="both"/>
        <w:rPr>
          <w:rFonts w:ascii="Times New Roman" w:eastAsiaTheme="minorEastAsia" w:hAnsi="Times New Roman" w:cs="Times New Roman"/>
          <w:iCs/>
          <w:sz w:val="24"/>
          <w:szCs w:val="24"/>
          <w:lang w:bidi="en-US"/>
        </w:rPr>
      </w:pPr>
      <w:r w:rsidRPr="00141283">
        <w:rPr>
          <w:rFonts w:ascii="Times New Roman" w:eastAsiaTheme="minorEastAsia" w:hAnsi="Times New Roman" w:cs="Times New Roman"/>
          <w:iCs/>
          <w:sz w:val="24"/>
          <w:szCs w:val="24"/>
          <w:lang w:bidi="en-US"/>
        </w:rPr>
        <w:t xml:space="preserve">Основным топливом котельной служит природный газ, поступающий в котельную по газопроводу высокого давления </w:t>
      </w:r>
      <w:r w:rsidRPr="00141283">
        <w:rPr>
          <w:rFonts w:ascii="Times New Roman" w:eastAsiaTheme="minorEastAsia" w:hAnsi="Times New Roman" w:cs="Times New Roman"/>
          <w:iCs/>
          <w:sz w:val="24"/>
          <w:szCs w:val="24"/>
          <w:lang w:val="en-US" w:bidi="en-US"/>
        </w:rPr>
        <w:t>II</w:t>
      </w:r>
      <w:r w:rsidRPr="00141283">
        <w:rPr>
          <w:rFonts w:ascii="Times New Roman" w:eastAsiaTheme="minorEastAsia" w:hAnsi="Times New Roman" w:cs="Times New Roman"/>
          <w:iCs/>
          <w:sz w:val="24"/>
          <w:szCs w:val="24"/>
          <w:lang w:bidi="en-US"/>
        </w:rPr>
        <w:t xml:space="preserve"> категории (Р</w:t>
      </w:r>
      <w:r w:rsidRPr="00141283">
        <w:rPr>
          <w:rFonts w:ascii="Times New Roman" w:eastAsiaTheme="minorEastAsia" w:hAnsi="Times New Roman" w:cs="Times New Roman"/>
          <w:sz w:val="24"/>
          <w:szCs w:val="24"/>
          <w:lang w:bidi="en-US"/>
        </w:rPr>
        <w:t>≤</w:t>
      </w:r>
      <w:r w:rsidRPr="00141283">
        <w:rPr>
          <w:rFonts w:ascii="Times New Roman" w:eastAsiaTheme="minorEastAsia" w:hAnsi="Times New Roman" w:cs="Times New Roman"/>
          <w:iCs/>
          <w:sz w:val="24"/>
          <w:szCs w:val="24"/>
          <w:lang w:bidi="en-US"/>
        </w:rPr>
        <w:t xml:space="preserve">0,6 МПа) </w:t>
      </w:r>
      <w:r w:rsidRPr="00141283">
        <w:rPr>
          <w:rFonts w:ascii="Times New Roman" w:eastAsiaTheme="minorEastAsia" w:hAnsi="Times New Roman" w:cs="Times New Roman"/>
          <w:iCs/>
          <w:sz w:val="24"/>
          <w:szCs w:val="24"/>
          <w:lang w:val="en-US" w:bidi="en-US"/>
        </w:rPr>
        <w:t>d</w:t>
      </w:r>
      <w:r w:rsidRPr="00141283">
        <w:rPr>
          <w:rFonts w:ascii="Times New Roman" w:eastAsiaTheme="minorEastAsia" w:hAnsi="Times New Roman" w:cs="Times New Roman"/>
          <w:iCs/>
          <w:sz w:val="24"/>
          <w:szCs w:val="24"/>
          <w:lang w:bidi="en-US"/>
        </w:rPr>
        <w:t>у300мм, резервным (аварийным) –  жидкое (дизельное) топливо.</w:t>
      </w:r>
    </w:p>
    <w:p w:rsidR="00B264D9" w:rsidRPr="00141283" w:rsidRDefault="00B264D9" w:rsidP="00B264D9">
      <w:pPr>
        <w:autoSpaceDE w:val="0"/>
        <w:autoSpaceDN w:val="0"/>
        <w:adjustRightInd w:val="0"/>
        <w:spacing w:before="120" w:after="0" w:line="240" w:lineRule="auto"/>
        <w:ind w:firstLine="709"/>
        <w:jc w:val="both"/>
        <w:rPr>
          <w:rFonts w:ascii="Times New Roman" w:eastAsiaTheme="minorEastAsia" w:hAnsi="Times New Roman" w:cs="Times New Roman"/>
          <w:iCs/>
          <w:spacing w:val="-4"/>
          <w:sz w:val="24"/>
          <w:szCs w:val="24"/>
          <w:lang w:bidi="en-US"/>
        </w:rPr>
      </w:pPr>
      <w:r w:rsidRPr="00141283">
        <w:rPr>
          <w:rFonts w:ascii="Times New Roman" w:eastAsiaTheme="minorEastAsia" w:hAnsi="Times New Roman" w:cs="Times New Roman"/>
          <w:iCs/>
          <w:spacing w:val="-4"/>
          <w:sz w:val="24"/>
          <w:szCs w:val="24"/>
          <w:lang w:bidi="en-US"/>
        </w:rPr>
        <w:t>Схема котельной одноконтурная. Теплоносителем является вода с температурным графиком 110/70</w:t>
      </w:r>
      <w:r w:rsidRPr="00141283">
        <w:rPr>
          <w:rFonts w:ascii="Times New Roman" w:eastAsiaTheme="minorEastAsia" w:hAnsi="Times New Roman" w:cs="Times New Roman"/>
          <w:spacing w:val="-4"/>
          <w:sz w:val="24"/>
          <w:szCs w:val="24"/>
          <w:lang w:bidi="en-US"/>
        </w:rPr>
        <w:t>°С.</w:t>
      </w:r>
      <w:r w:rsidRPr="00141283">
        <w:rPr>
          <w:rFonts w:ascii="Times New Roman" w:eastAsiaTheme="minorEastAsia" w:hAnsi="Times New Roman" w:cs="Times New Roman"/>
          <w:iCs/>
          <w:spacing w:val="-4"/>
          <w:sz w:val="24"/>
          <w:szCs w:val="24"/>
          <w:lang w:bidi="en-US"/>
        </w:rPr>
        <w:t xml:space="preserve"> Поставка жидкого топлива осуществляется автотранспортом. Для хранения жидкого топлива предусмотрены три подземных резервуара емкостью 134 м</w:t>
      </w:r>
      <w:r w:rsidRPr="00141283">
        <w:rPr>
          <w:rFonts w:ascii="Times New Roman" w:eastAsiaTheme="minorEastAsia" w:hAnsi="Times New Roman" w:cs="Times New Roman"/>
          <w:iCs/>
          <w:spacing w:val="-4"/>
          <w:sz w:val="24"/>
          <w:szCs w:val="24"/>
          <w:vertAlign w:val="superscript"/>
          <w:lang w:bidi="en-US"/>
        </w:rPr>
        <w:t>3</w:t>
      </w:r>
      <w:r w:rsidRPr="00141283">
        <w:rPr>
          <w:rFonts w:ascii="Times New Roman" w:eastAsiaTheme="minorEastAsia" w:hAnsi="Times New Roman" w:cs="Times New Roman"/>
          <w:iCs/>
          <w:spacing w:val="-4"/>
          <w:sz w:val="24"/>
          <w:szCs w:val="24"/>
          <w:lang w:bidi="en-US"/>
        </w:rPr>
        <w:t xml:space="preserve"> каждый.</w:t>
      </w:r>
    </w:p>
    <w:p w:rsidR="00B264D9" w:rsidRPr="00141283" w:rsidRDefault="00B264D9" w:rsidP="00B264D9">
      <w:pPr>
        <w:autoSpaceDE w:val="0"/>
        <w:autoSpaceDN w:val="0"/>
        <w:adjustRightInd w:val="0"/>
        <w:spacing w:before="120" w:after="0" w:line="240" w:lineRule="auto"/>
        <w:ind w:firstLine="709"/>
        <w:jc w:val="both"/>
        <w:rPr>
          <w:rFonts w:ascii="Times New Roman" w:eastAsiaTheme="minorEastAsia" w:hAnsi="Times New Roman" w:cs="Times New Roman"/>
          <w:iCs/>
          <w:sz w:val="24"/>
          <w:szCs w:val="24"/>
          <w:lang w:bidi="en-US"/>
        </w:rPr>
      </w:pPr>
      <w:r w:rsidRPr="00141283">
        <w:rPr>
          <w:rFonts w:ascii="Times New Roman" w:eastAsiaTheme="minorEastAsia" w:hAnsi="Times New Roman" w:cs="Times New Roman"/>
          <w:iCs/>
          <w:sz w:val="24"/>
          <w:szCs w:val="24"/>
          <w:lang w:bidi="en-US"/>
        </w:rPr>
        <w:t>Котельная МУЖКП «Котельники», расположенная по адресу: ул. Карьерная, введена в эксплуатацию в 2012 году с целью обеспечения тепловой энергией потребителей, расположенных в непосредственной близости, – 2-х многоквартирных жилых домов по ул. Карьерная, д.18, д. 19.</w:t>
      </w:r>
    </w:p>
    <w:p w:rsidR="00B264D9" w:rsidRPr="00141283" w:rsidRDefault="00B264D9" w:rsidP="00B264D9">
      <w:pPr>
        <w:autoSpaceDE w:val="0"/>
        <w:autoSpaceDN w:val="0"/>
        <w:adjustRightInd w:val="0"/>
        <w:spacing w:before="120" w:after="0" w:line="240" w:lineRule="auto"/>
        <w:ind w:firstLine="709"/>
        <w:jc w:val="both"/>
        <w:rPr>
          <w:rFonts w:ascii="Times New Roman" w:eastAsiaTheme="minorEastAsia" w:hAnsi="Times New Roman" w:cs="Times New Roman"/>
          <w:iCs/>
          <w:sz w:val="24"/>
          <w:szCs w:val="24"/>
          <w:lang w:bidi="en-US"/>
        </w:rPr>
      </w:pPr>
      <w:r w:rsidRPr="00141283">
        <w:rPr>
          <w:rFonts w:ascii="Times New Roman" w:eastAsiaTheme="minorEastAsia" w:hAnsi="Times New Roman" w:cs="Times New Roman"/>
          <w:iCs/>
          <w:sz w:val="24"/>
          <w:szCs w:val="24"/>
          <w:lang w:bidi="en-US"/>
        </w:rPr>
        <w:t xml:space="preserve">Котельная оборудована двумя электрокотлами суммарной производительностью 0,1 Гкал/ч: 1 котел марки ЭВАН ЭПО-96 и 1 котел марки </w:t>
      </w:r>
      <w:r w:rsidRPr="00141283">
        <w:rPr>
          <w:rFonts w:ascii="Times New Roman" w:eastAsiaTheme="minorEastAsia" w:hAnsi="Times New Roman" w:cs="Times New Roman"/>
          <w:iCs/>
          <w:sz w:val="24"/>
          <w:szCs w:val="24"/>
          <w:lang w:val="en-US" w:bidi="en-US"/>
        </w:rPr>
        <w:t>WARMOS</w:t>
      </w:r>
      <w:r w:rsidRPr="00141283">
        <w:rPr>
          <w:rFonts w:ascii="Times New Roman" w:eastAsiaTheme="minorEastAsia" w:hAnsi="Times New Roman" w:cs="Times New Roman"/>
          <w:iCs/>
          <w:sz w:val="24"/>
          <w:szCs w:val="24"/>
          <w:lang w:bidi="en-US"/>
        </w:rPr>
        <w:t xml:space="preserve">-24. </w:t>
      </w:r>
    </w:p>
    <w:p w:rsidR="00B264D9" w:rsidRPr="00141283" w:rsidRDefault="00B264D9" w:rsidP="00B264D9">
      <w:pPr>
        <w:autoSpaceDE w:val="0"/>
        <w:autoSpaceDN w:val="0"/>
        <w:adjustRightInd w:val="0"/>
        <w:spacing w:before="120" w:after="0" w:line="240" w:lineRule="auto"/>
        <w:ind w:firstLine="709"/>
        <w:rPr>
          <w:rFonts w:ascii="Times New Roman" w:eastAsiaTheme="minorEastAsia" w:hAnsi="Times New Roman" w:cs="Times New Roman"/>
          <w:iCs/>
          <w:sz w:val="24"/>
          <w:szCs w:val="24"/>
          <w:lang w:bidi="en-US"/>
        </w:rPr>
      </w:pPr>
      <w:r w:rsidRPr="00141283">
        <w:rPr>
          <w:rFonts w:ascii="Times New Roman" w:eastAsiaTheme="minorEastAsia" w:hAnsi="Times New Roman" w:cs="Times New Roman"/>
          <w:iCs/>
          <w:sz w:val="24"/>
          <w:szCs w:val="24"/>
          <w:lang w:bidi="en-US"/>
        </w:rPr>
        <w:t>Схема котельной одноконтурная. Теплоносителем является вода с температурным графиком 95/70</w:t>
      </w:r>
      <w:r w:rsidRPr="00141283">
        <w:rPr>
          <w:rFonts w:ascii="Times New Roman" w:eastAsiaTheme="minorEastAsia" w:hAnsi="Times New Roman" w:cs="Times New Roman"/>
          <w:sz w:val="24"/>
          <w:szCs w:val="24"/>
          <w:lang w:bidi="en-US"/>
        </w:rPr>
        <w:t>°С.</w:t>
      </w:r>
    </w:p>
    <w:p w:rsidR="00B264D9" w:rsidRPr="00141283" w:rsidRDefault="00B264D9" w:rsidP="00B264D9">
      <w:pPr>
        <w:autoSpaceDE w:val="0"/>
        <w:autoSpaceDN w:val="0"/>
        <w:adjustRightInd w:val="0"/>
        <w:spacing w:before="120" w:after="0" w:line="240" w:lineRule="auto"/>
        <w:ind w:firstLine="709"/>
        <w:jc w:val="both"/>
        <w:rPr>
          <w:rFonts w:ascii="Times New Roman" w:eastAsiaTheme="minorEastAsia" w:hAnsi="Times New Roman" w:cs="Times New Roman"/>
          <w:iCs/>
          <w:sz w:val="24"/>
          <w:szCs w:val="24"/>
          <w:lang w:bidi="en-US"/>
        </w:rPr>
      </w:pPr>
      <w:r w:rsidRPr="00141283">
        <w:rPr>
          <w:rFonts w:ascii="Times New Roman" w:eastAsia="Times New Roman,Bold" w:hAnsi="Times New Roman" w:cs="Times New Roman"/>
          <w:bCs/>
          <w:iCs/>
          <w:sz w:val="24"/>
          <w:szCs w:val="24"/>
          <w:lang w:bidi="en-US"/>
        </w:rPr>
        <w:t xml:space="preserve">Котельная ФГКУ комбинат «Первомайский» </w:t>
      </w:r>
      <w:r w:rsidRPr="00141283">
        <w:rPr>
          <w:rFonts w:ascii="Times New Roman" w:eastAsiaTheme="minorEastAsia" w:hAnsi="Times New Roman" w:cs="Times New Roman"/>
          <w:iCs/>
          <w:sz w:val="24"/>
          <w:szCs w:val="24"/>
          <w:lang w:bidi="en-US"/>
        </w:rPr>
        <w:t xml:space="preserve">введена в эксплуатацию в 1954 году. От этой котельной до 2013 года осуществлялось теплоснабжение объектов жилищно-коммунального сектора, расположенных в непосредственной близости, – жилых домов и школы № 2 по ул. Новая. </w:t>
      </w:r>
    </w:p>
    <w:p w:rsidR="00B264D9" w:rsidRPr="00141283" w:rsidRDefault="00B264D9" w:rsidP="00B264D9">
      <w:pPr>
        <w:autoSpaceDE w:val="0"/>
        <w:autoSpaceDN w:val="0"/>
        <w:adjustRightInd w:val="0"/>
        <w:spacing w:before="120" w:after="0" w:line="240" w:lineRule="auto"/>
        <w:ind w:firstLine="709"/>
        <w:jc w:val="both"/>
        <w:rPr>
          <w:rFonts w:ascii="Times New Roman" w:eastAsiaTheme="minorEastAsia" w:hAnsi="Times New Roman" w:cs="Times New Roman"/>
          <w:iCs/>
          <w:sz w:val="24"/>
          <w:szCs w:val="24"/>
          <w:lang w:bidi="en-US"/>
        </w:rPr>
      </w:pPr>
      <w:r w:rsidRPr="00141283">
        <w:rPr>
          <w:rFonts w:ascii="Times New Roman" w:eastAsia="Times New Roman,Bold" w:hAnsi="Times New Roman" w:cs="Times New Roman"/>
          <w:bCs/>
          <w:iCs/>
          <w:sz w:val="24"/>
          <w:szCs w:val="24"/>
          <w:lang w:bidi="en-US"/>
        </w:rPr>
        <w:t>Котельная ФГКУ комбинат «Первомайский» оборудована</w:t>
      </w:r>
      <w:r w:rsidRPr="00141283">
        <w:rPr>
          <w:rFonts w:ascii="Times New Roman" w:eastAsiaTheme="minorEastAsia" w:hAnsi="Times New Roman" w:cs="Times New Roman"/>
          <w:iCs/>
          <w:sz w:val="24"/>
          <w:szCs w:val="24"/>
          <w:lang w:bidi="en-US"/>
        </w:rPr>
        <w:t xml:space="preserve"> 2 паровыми котлами:     ДЕ4-14 ГМ и ДЕ6,5-14ГМ суммарной производительностью 5,6 Гкал/ч. Год ввода в эксплуатацию котельного оборудования – 1992 г. КПД котлов составляет 89,7% и 88,2% соответственно. </w:t>
      </w:r>
    </w:p>
    <w:p w:rsidR="00B264D9" w:rsidRPr="00141283" w:rsidRDefault="00B264D9" w:rsidP="00B264D9">
      <w:pPr>
        <w:autoSpaceDE w:val="0"/>
        <w:autoSpaceDN w:val="0"/>
        <w:adjustRightInd w:val="0"/>
        <w:spacing w:before="120" w:after="0" w:line="240" w:lineRule="auto"/>
        <w:ind w:firstLine="709"/>
        <w:jc w:val="both"/>
        <w:rPr>
          <w:rFonts w:ascii="Times New Roman" w:eastAsiaTheme="minorEastAsia" w:hAnsi="Times New Roman" w:cs="Times New Roman"/>
          <w:iCs/>
          <w:sz w:val="24"/>
          <w:szCs w:val="24"/>
          <w:lang w:bidi="en-US"/>
        </w:rPr>
      </w:pPr>
      <w:r w:rsidRPr="00141283">
        <w:rPr>
          <w:rFonts w:ascii="Times New Roman" w:eastAsiaTheme="minorEastAsia" w:hAnsi="Times New Roman" w:cs="Times New Roman"/>
          <w:iCs/>
          <w:sz w:val="24"/>
          <w:szCs w:val="24"/>
          <w:lang w:bidi="en-US"/>
        </w:rPr>
        <w:t xml:space="preserve">Котельная является производственно-отопительной, работает на природном газе, резервное топливо не предусмотрено. </w:t>
      </w:r>
    </w:p>
    <w:p w:rsidR="00B264D9" w:rsidRPr="00141283" w:rsidRDefault="00B264D9" w:rsidP="00B264D9">
      <w:pPr>
        <w:autoSpaceDE w:val="0"/>
        <w:autoSpaceDN w:val="0"/>
        <w:adjustRightInd w:val="0"/>
        <w:spacing w:before="120" w:after="0" w:line="240" w:lineRule="auto"/>
        <w:ind w:firstLine="709"/>
        <w:jc w:val="both"/>
        <w:rPr>
          <w:rFonts w:ascii="Times New Roman" w:eastAsiaTheme="minorEastAsia" w:hAnsi="Times New Roman" w:cs="Times New Roman"/>
          <w:iCs/>
          <w:sz w:val="24"/>
          <w:szCs w:val="24"/>
          <w:lang w:bidi="en-US"/>
        </w:rPr>
      </w:pPr>
      <w:r w:rsidRPr="00141283">
        <w:rPr>
          <w:rFonts w:ascii="Times New Roman" w:eastAsiaTheme="minorEastAsia" w:hAnsi="Times New Roman" w:cs="Times New Roman"/>
          <w:iCs/>
          <w:sz w:val="24"/>
          <w:szCs w:val="24"/>
          <w:lang w:bidi="en-US"/>
        </w:rPr>
        <w:t>Схема котельной - двухконтурная. Теплоносителем для жилого фонда является вода с температурным графиком 95/70°С.</w:t>
      </w:r>
    </w:p>
    <w:p w:rsidR="00B264D9" w:rsidRPr="00141283" w:rsidRDefault="00B264D9" w:rsidP="00B264D9">
      <w:pPr>
        <w:autoSpaceDE w:val="0"/>
        <w:autoSpaceDN w:val="0"/>
        <w:adjustRightInd w:val="0"/>
        <w:spacing w:before="120" w:after="0" w:line="240" w:lineRule="auto"/>
        <w:ind w:firstLine="709"/>
        <w:jc w:val="both"/>
        <w:rPr>
          <w:rFonts w:ascii="Times New Roman" w:eastAsia="Times New Roman,Bold" w:hAnsi="Times New Roman" w:cs="Times New Roman"/>
          <w:b/>
          <w:bCs/>
          <w:iCs/>
          <w:sz w:val="24"/>
          <w:szCs w:val="24"/>
          <w:lang w:bidi="en-US"/>
        </w:rPr>
      </w:pPr>
      <w:r w:rsidRPr="00141283">
        <w:rPr>
          <w:rFonts w:ascii="Times New Roman" w:eastAsiaTheme="minorEastAsia" w:hAnsi="Times New Roman" w:cs="Times New Roman"/>
          <w:iCs/>
          <w:sz w:val="24"/>
          <w:szCs w:val="24"/>
          <w:lang w:bidi="en-US"/>
        </w:rPr>
        <w:lastRenderedPageBreak/>
        <w:t>В отопительном сезоне 2013-2014 года многоквартирные жилые дома №№ 1-10 и школа № 2 по ул. Новая переведены на теплоснабжение от ЦТП-4 МУЖКП «Котельники».</w:t>
      </w:r>
    </w:p>
    <w:p w:rsidR="00B264D9" w:rsidRPr="00141283" w:rsidRDefault="00B264D9" w:rsidP="00B264D9">
      <w:pPr>
        <w:autoSpaceDE w:val="0"/>
        <w:autoSpaceDN w:val="0"/>
        <w:adjustRightInd w:val="0"/>
        <w:spacing w:before="120"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imes New Roman,Bold" w:hAnsi="Times New Roman" w:cs="Times New Roman"/>
          <w:bCs/>
          <w:iCs/>
          <w:sz w:val="24"/>
          <w:szCs w:val="24"/>
          <w:lang w:bidi="en-US"/>
        </w:rPr>
        <w:t xml:space="preserve">На момент подготовки генерального плана Котельная ФГКУ комбинат «Первомайский» не участвует в теплоснабжении </w:t>
      </w:r>
      <w:r w:rsidRPr="00141283">
        <w:rPr>
          <w:rFonts w:ascii="Times New Roman" w:eastAsiaTheme="minorEastAsia" w:hAnsi="Times New Roman" w:cs="Times New Roman"/>
          <w:iCs/>
          <w:sz w:val="24"/>
          <w:szCs w:val="24"/>
          <w:lang w:bidi="en-US"/>
        </w:rPr>
        <w:t>жилищно-коммунального сектора.</w:t>
      </w:r>
    </w:p>
    <w:p w:rsidR="00B264D9" w:rsidRPr="00141283" w:rsidRDefault="00B264D9" w:rsidP="00B264D9">
      <w:pPr>
        <w:autoSpaceDE w:val="0"/>
        <w:autoSpaceDN w:val="0"/>
        <w:adjustRightInd w:val="0"/>
        <w:spacing w:before="120"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Основные технические характеристики теплоисточников городского округа Котельники, участвующих в теплоснабжении жилищно-коммунального сектора, по состоянию на 1.01.2015 г. представлены в таблице 10.3.1.</w:t>
      </w:r>
    </w:p>
    <w:p w:rsidR="00B264D9" w:rsidRPr="00141283" w:rsidRDefault="00B264D9" w:rsidP="00B264D9">
      <w:pPr>
        <w:spacing w:before="120"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Объекты хозяйственной деятельности – промышленные предприятия и крупные объекты общественного назначения такие, как например ТЦ «Белая Дача», обеспечиваются тепловой энергией от собственных локальных теплоисточников – автономных котельных, в том числе встроенно-пристроенных, с тепловой мощностью, не превышающей потребность в тепловой энергии самого объекта.</w:t>
      </w:r>
    </w:p>
    <w:p w:rsidR="00B264D9" w:rsidRPr="00141283" w:rsidRDefault="00B264D9" w:rsidP="00B264D9">
      <w:pPr>
        <w:spacing w:before="120"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Ориентировочный перечень ведомственных автономных теплоисточников, действующих на территории городского округа  Котельники на момент подготовки генерального плана, представлен в таблице 10.3.2.</w:t>
      </w:r>
    </w:p>
    <w:p w:rsidR="00B264D9" w:rsidRPr="00141283" w:rsidRDefault="00B264D9" w:rsidP="00B264D9">
      <w:pPr>
        <w:spacing w:before="120" w:after="0" w:line="240" w:lineRule="auto"/>
        <w:ind w:firstLine="709"/>
        <w:jc w:val="both"/>
        <w:rPr>
          <w:rFonts w:ascii="Times New Roman" w:eastAsiaTheme="minorEastAsia" w:hAnsi="Times New Roman" w:cs="Times New Roman"/>
          <w:spacing w:val="-2"/>
          <w:sz w:val="24"/>
          <w:szCs w:val="24"/>
          <w:lang w:bidi="en-US"/>
        </w:rPr>
      </w:pPr>
      <w:r w:rsidRPr="00141283">
        <w:rPr>
          <w:rFonts w:ascii="Times New Roman" w:eastAsiaTheme="minorEastAsia" w:hAnsi="Times New Roman" w:cs="Times New Roman"/>
          <w:spacing w:val="-2"/>
          <w:sz w:val="24"/>
          <w:szCs w:val="24"/>
          <w:lang w:bidi="en-US"/>
        </w:rPr>
        <w:t>Кроме того, на территории городского округа Котельники сформированы зоны индивидуального теплоснабжения, число которых равно количеству зданий с индивидуальным теплоснабжением – около 565 зданий суммарной площадью 60,5 тысячи м</w:t>
      </w:r>
      <w:r w:rsidRPr="00141283">
        <w:rPr>
          <w:rFonts w:ascii="Times New Roman" w:eastAsiaTheme="minorEastAsia" w:hAnsi="Times New Roman" w:cs="Times New Roman"/>
          <w:spacing w:val="-2"/>
          <w:sz w:val="24"/>
          <w:szCs w:val="24"/>
          <w:vertAlign w:val="superscript"/>
          <w:lang w:bidi="en-US"/>
        </w:rPr>
        <w:t>2</w:t>
      </w:r>
      <w:r w:rsidRPr="00141283">
        <w:rPr>
          <w:rFonts w:ascii="Times New Roman" w:eastAsiaTheme="minorEastAsia" w:hAnsi="Times New Roman" w:cs="Times New Roman"/>
          <w:spacing w:val="-2"/>
          <w:sz w:val="24"/>
          <w:szCs w:val="24"/>
          <w:lang w:bidi="en-US"/>
        </w:rPr>
        <w:t xml:space="preserve">. </w:t>
      </w:r>
    </w:p>
    <w:p w:rsidR="00B264D9" w:rsidRPr="00141283" w:rsidRDefault="00B264D9" w:rsidP="00B264D9">
      <w:pPr>
        <w:spacing w:before="120"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Суммарная тепловая нагрузка систем индивидуального теплоснабжения ориентировочно составляет около 8 Гкал/ч.</w:t>
      </w:r>
    </w:p>
    <w:p w:rsidR="00B264D9" w:rsidRPr="00141283" w:rsidRDefault="00B264D9" w:rsidP="00B264D9">
      <w:pPr>
        <w:widowControl w:val="0"/>
        <w:overflowPunct w:val="0"/>
        <w:autoSpaceDE w:val="0"/>
        <w:autoSpaceDN w:val="0"/>
        <w:adjustRightInd w:val="0"/>
        <w:spacing w:before="120" w:after="0" w:line="240" w:lineRule="auto"/>
        <w:ind w:firstLine="709"/>
        <w:jc w:val="both"/>
        <w:textAlignment w:val="baseline"/>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 xml:space="preserve">Индивидуальные источники работают на природном газе, печном топливе, на жидком топливе (мазут, дизель), от электроэнергии. Для бытовых нужд населением также используется сжиженный баллонный газ. </w:t>
      </w:r>
    </w:p>
    <w:p w:rsidR="00FE57DB" w:rsidRPr="00141283" w:rsidRDefault="00FE57DB" w:rsidP="00FE57DB">
      <w:pPr>
        <w:widowControl w:val="0"/>
        <w:overflowPunct w:val="0"/>
        <w:autoSpaceDE w:val="0"/>
        <w:autoSpaceDN w:val="0"/>
        <w:adjustRightInd w:val="0"/>
        <w:spacing w:before="120" w:after="0" w:line="240" w:lineRule="auto"/>
        <w:ind w:firstLine="709"/>
        <w:jc w:val="both"/>
        <w:textAlignment w:val="baseline"/>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 xml:space="preserve"> </w:t>
      </w:r>
    </w:p>
    <w:p w:rsidR="00FE57DB" w:rsidRPr="00141283" w:rsidRDefault="00FE57DB" w:rsidP="00FE57DB">
      <w:pPr>
        <w:rPr>
          <w:rFonts w:ascii="Times New Roman" w:eastAsia="Times New Roman" w:hAnsi="Times New Roman" w:cs="Times New Roman"/>
          <w:sz w:val="24"/>
          <w:szCs w:val="24"/>
          <w:lang w:eastAsia="ru-RU"/>
        </w:rPr>
      </w:pPr>
    </w:p>
    <w:p w:rsidR="00FE57DB" w:rsidRPr="00141283" w:rsidRDefault="00FE57DB" w:rsidP="00FE57DB">
      <w:pPr>
        <w:spacing w:after="0" w:line="240" w:lineRule="auto"/>
        <w:jc w:val="center"/>
        <w:outlineLvl w:val="0"/>
        <w:rPr>
          <w:rFonts w:ascii="Times New Roman" w:eastAsiaTheme="minorEastAsia" w:hAnsi="Times New Roman" w:cs="Times New Roman"/>
          <w:sz w:val="28"/>
          <w:szCs w:val="24"/>
          <w:lang w:bidi="en-US"/>
        </w:rPr>
        <w:sectPr w:rsidR="00FE57DB" w:rsidRPr="00141283" w:rsidSect="00FE57DB">
          <w:pgSz w:w="11906" w:h="16838" w:code="9"/>
          <w:pgMar w:top="1134" w:right="1134" w:bottom="1134" w:left="1134" w:header="709" w:footer="709" w:gutter="0"/>
          <w:cols w:space="720"/>
          <w:docGrid w:linePitch="381"/>
        </w:sectPr>
      </w:pPr>
    </w:p>
    <w:p w:rsidR="00FE57DB" w:rsidRPr="00141283" w:rsidRDefault="00FE57DB" w:rsidP="00FE57DB">
      <w:pPr>
        <w:spacing w:after="0" w:line="240" w:lineRule="auto"/>
        <w:jc w:val="center"/>
        <w:rPr>
          <w:rFonts w:ascii="Times New Roman" w:eastAsiaTheme="minorEastAsia" w:hAnsi="Times New Roman" w:cs="Times New Roman"/>
          <w:b/>
          <w:sz w:val="24"/>
          <w:szCs w:val="24"/>
          <w:lang w:bidi="en-US"/>
        </w:rPr>
      </w:pPr>
      <w:r w:rsidRPr="00141283">
        <w:rPr>
          <w:rFonts w:ascii="Times New Roman" w:eastAsiaTheme="minorEastAsia" w:hAnsi="Times New Roman" w:cs="Times New Roman"/>
          <w:b/>
          <w:sz w:val="24"/>
          <w:szCs w:val="24"/>
          <w:lang w:bidi="en-US"/>
        </w:rPr>
        <w:lastRenderedPageBreak/>
        <w:t>Характеристика теплоисточников, обеспечивающих централизованное теплоснабжение городского округа Котельники</w:t>
      </w:r>
    </w:p>
    <w:p w:rsidR="00FE57DB" w:rsidRPr="00141283" w:rsidRDefault="00FE57DB" w:rsidP="00FE57DB">
      <w:pPr>
        <w:spacing w:after="0" w:line="240" w:lineRule="auto"/>
        <w:jc w:val="center"/>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по состоянию на 1.01.2015 г.</w:t>
      </w:r>
    </w:p>
    <w:p w:rsidR="00FE57DB" w:rsidRPr="00141283" w:rsidRDefault="00FE57DB" w:rsidP="00FE57DB">
      <w:pPr>
        <w:spacing w:before="120" w:after="0" w:line="240" w:lineRule="auto"/>
        <w:jc w:val="right"/>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Таблица 10.3.1.</w:t>
      </w:r>
    </w:p>
    <w:tbl>
      <w:tblPr>
        <w:tblW w:w="147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2827"/>
        <w:gridCol w:w="1454"/>
        <w:gridCol w:w="1022"/>
        <w:gridCol w:w="1499"/>
        <w:gridCol w:w="1451"/>
        <w:gridCol w:w="1414"/>
        <w:gridCol w:w="993"/>
        <w:gridCol w:w="1559"/>
        <w:gridCol w:w="992"/>
        <w:gridCol w:w="1559"/>
      </w:tblGrid>
      <w:tr w:rsidR="00FE57DB" w:rsidRPr="00141283" w:rsidTr="00FE57DB">
        <w:trPr>
          <w:trHeight w:val="1150"/>
        </w:trPr>
        <w:tc>
          <w:tcPr>
            <w:tcW w:w="2827" w:type="dxa"/>
            <w:tcMar>
              <w:left w:w="28" w:type="dxa"/>
              <w:right w:w="28" w:type="dxa"/>
            </w:tcMar>
            <w:vAlign w:val="center"/>
          </w:tcPr>
          <w:p w:rsidR="00FE57DB" w:rsidRPr="00141283" w:rsidRDefault="00FE57DB" w:rsidP="00FE57DB">
            <w:pPr>
              <w:autoSpaceDE w:val="0"/>
              <w:autoSpaceDN w:val="0"/>
              <w:adjustRightInd w:val="0"/>
              <w:spacing w:after="0" w:line="240" w:lineRule="auto"/>
              <w:jc w:val="center"/>
              <w:rPr>
                <w:rFonts w:ascii="Times New Roman" w:eastAsiaTheme="minorEastAsia" w:hAnsi="Times New Roman" w:cs="Times New Roman"/>
                <w:bCs/>
                <w:sz w:val="20"/>
                <w:szCs w:val="20"/>
                <w:lang w:bidi="en-US"/>
              </w:rPr>
            </w:pPr>
            <w:r w:rsidRPr="00141283">
              <w:rPr>
                <w:rFonts w:ascii="Times New Roman" w:eastAsiaTheme="minorEastAsia" w:hAnsi="Times New Roman" w:cs="Times New Roman"/>
                <w:bCs/>
                <w:sz w:val="20"/>
                <w:szCs w:val="20"/>
                <w:lang w:bidi="en-US"/>
              </w:rPr>
              <w:t>Наименование котельной, ведомственная принадлежность, адрес</w:t>
            </w:r>
          </w:p>
        </w:tc>
        <w:tc>
          <w:tcPr>
            <w:tcW w:w="1454" w:type="dxa"/>
            <w:tcMar>
              <w:left w:w="28" w:type="dxa"/>
              <w:right w:w="28" w:type="dxa"/>
            </w:tcMar>
            <w:vAlign w:val="center"/>
          </w:tcPr>
          <w:p w:rsidR="00FE57DB" w:rsidRPr="00141283" w:rsidRDefault="00FE57DB" w:rsidP="00FE57DB">
            <w:pPr>
              <w:autoSpaceDE w:val="0"/>
              <w:autoSpaceDN w:val="0"/>
              <w:adjustRightInd w:val="0"/>
              <w:spacing w:after="0" w:line="240" w:lineRule="auto"/>
              <w:jc w:val="center"/>
              <w:rPr>
                <w:rFonts w:ascii="Times New Roman" w:eastAsiaTheme="minorEastAsia" w:hAnsi="Times New Roman" w:cs="Times New Roman"/>
                <w:bCs/>
                <w:sz w:val="20"/>
                <w:szCs w:val="20"/>
                <w:lang w:val="en-US" w:bidi="en-US"/>
              </w:rPr>
            </w:pPr>
            <w:r w:rsidRPr="00141283">
              <w:rPr>
                <w:rFonts w:ascii="Times New Roman" w:eastAsiaTheme="minorEastAsia" w:hAnsi="Times New Roman" w:cs="Times New Roman"/>
                <w:bCs/>
                <w:sz w:val="20"/>
                <w:szCs w:val="20"/>
                <w:lang w:val="en-US" w:bidi="en-US"/>
              </w:rPr>
              <w:t>Количество и тип котлов</w:t>
            </w:r>
          </w:p>
        </w:tc>
        <w:tc>
          <w:tcPr>
            <w:tcW w:w="1022" w:type="dxa"/>
            <w:tcMar>
              <w:left w:w="28" w:type="dxa"/>
              <w:right w:w="28" w:type="dxa"/>
            </w:tcMar>
            <w:vAlign w:val="center"/>
          </w:tcPr>
          <w:p w:rsidR="00FE57DB" w:rsidRPr="00141283" w:rsidRDefault="00FE57DB" w:rsidP="00FE57DB">
            <w:pPr>
              <w:autoSpaceDE w:val="0"/>
              <w:autoSpaceDN w:val="0"/>
              <w:adjustRightInd w:val="0"/>
              <w:spacing w:after="0" w:line="240" w:lineRule="auto"/>
              <w:jc w:val="center"/>
              <w:rPr>
                <w:rFonts w:ascii="Times New Roman" w:eastAsiaTheme="minorEastAsia" w:hAnsi="Times New Roman" w:cs="Times New Roman"/>
                <w:bCs/>
                <w:sz w:val="20"/>
                <w:szCs w:val="20"/>
                <w:lang w:val="en-US" w:bidi="en-US"/>
              </w:rPr>
            </w:pPr>
            <w:r w:rsidRPr="00141283">
              <w:rPr>
                <w:rFonts w:ascii="Times New Roman" w:eastAsiaTheme="minorEastAsia" w:hAnsi="Times New Roman" w:cs="Times New Roman"/>
                <w:bCs/>
                <w:sz w:val="20"/>
                <w:szCs w:val="20"/>
                <w:lang w:val="en-US" w:bidi="en-US"/>
              </w:rPr>
              <w:t>Год ввода в работу</w:t>
            </w:r>
          </w:p>
        </w:tc>
        <w:tc>
          <w:tcPr>
            <w:tcW w:w="1499" w:type="dxa"/>
            <w:tcMar>
              <w:left w:w="28" w:type="dxa"/>
              <w:right w:w="28" w:type="dxa"/>
            </w:tcMar>
            <w:vAlign w:val="center"/>
          </w:tcPr>
          <w:p w:rsidR="00FE57DB" w:rsidRPr="00141283" w:rsidRDefault="00FE57DB" w:rsidP="00FE57DB">
            <w:pPr>
              <w:autoSpaceDE w:val="0"/>
              <w:autoSpaceDN w:val="0"/>
              <w:adjustRightInd w:val="0"/>
              <w:spacing w:after="0" w:line="240" w:lineRule="auto"/>
              <w:jc w:val="center"/>
              <w:rPr>
                <w:rFonts w:ascii="Times New Roman" w:eastAsiaTheme="minorEastAsia" w:hAnsi="Times New Roman" w:cs="Times New Roman"/>
                <w:bCs/>
                <w:sz w:val="20"/>
                <w:szCs w:val="20"/>
                <w:lang w:val="en-US" w:bidi="en-US"/>
              </w:rPr>
            </w:pPr>
            <w:r w:rsidRPr="00141283">
              <w:rPr>
                <w:rFonts w:ascii="Times New Roman" w:eastAsiaTheme="minorEastAsia" w:hAnsi="Times New Roman" w:cs="Times New Roman"/>
                <w:sz w:val="20"/>
                <w:szCs w:val="20"/>
                <w:lang w:val="en-US" w:bidi="en-US"/>
              </w:rPr>
              <w:t>Система теплоснабжения</w:t>
            </w:r>
          </w:p>
        </w:tc>
        <w:tc>
          <w:tcPr>
            <w:tcW w:w="1451" w:type="dxa"/>
            <w:tcMar>
              <w:left w:w="28" w:type="dxa"/>
              <w:right w:w="28" w:type="dxa"/>
            </w:tcMar>
            <w:vAlign w:val="center"/>
          </w:tcPr>
          <w:p w:rsidR="00FE57DB" w:rsidRPr="00141283" w:rsidRDefault="00FE57DB" w:rsidP="00FE57DB">
            <w:pPr>
              <w:autoSpaceDE w:val="0"/>
              <w:autoSpaceDN w:val="0"/>
              <w:adjustRightInd w:val="0"/>
              <w:spacing w:after="0" w:line="240" w:lineRule="auto"/>
              <w:jc w:val="center"/>
              <w:rPr>
                <w:rFonts w:ascii="Times New Roman" w:eastAsiaTheme="minorEastAsia" w:hAnsi="Times New Roman" w:cs="Times New Roman"/>
                <w:bCs/>
                <w:sz w:val="20"/>
                <w:szCs w:val="20"/>
                <w:lang w:val="en-US" w:bidi="en-US"/>
              </w:rPr>
            </w:pPr>
            <w:r w:rsidRPr="00141283">
              <w:rPr>
                <w:rFonts w:ascii="Times New Roman" w:eastAsiaTheme="minorEastAsia" w:hAnsi="Times New Roman" w:cs="Times New Roman"/>
                <w:sz w:val="20"/>
                <w:szCs w:val="20"/>
                <w:lang w:val="en-US" w:bidi="en-US"/>
              </w:rPr>
              <w:t>Температурный график тепловых сетей</w:t>
            </w:r>
          </w:p>
        </w:tc>
        <w:tc>
          <w:tcPr>
            <w:tcW w:w="1414" w:type="dxa"/>
            <w:tcMar>
              <w:left w:w="28" w:type="dxa"/>
              <w:right w:w="28" w:type="dxa"/>
            </w:tcMar>
            <w:vAlign w:val="center"/>
          </w:tcPr>
          <w:p w:rsidR="00FE57DB" w:rsidRPr="00141283" w:rsidRDefault="00FE57DB" w:rsidP="00FE57DB">
            <w:pPr>
              <w:autoSpaceDE w:val="0"/>
              <w:autoSpaceDN w:val="0"/>
              <w:adjustRightInd w:val="0"/>
              <w:spacing w:after="0" w:line="240" w:lineRule="auto"/>
              <w:jc w:val="center"/>
              <w:rPr>
                <w:rFonts w:ascii="Times New Roman" w:eastAsiaTheme="minorEastAsia" w:hAnsi="Times New Roman" w:cs="Times New Roman"/>
                <w:sz w:val="20"/>
                <w:szCs w:val="20"/>
                <w:lang w:bidi="en-US"/>
              </w:rPr>
            </w:pPr>
            <w:r w:rsidRPr="00141283">
              <w:rPr>
                <w:rFonts w:ascii="Times New Roman" w:eastAsiaTheme="minorEastAsia" w:hAnsi="Times New Roman" w:cs="Times New Roman"/>
                <w:bCs/>
                <w:sz w:val="20"/>
                <w:szCs w:val="20"/>
                <w:lang w:bidi="en-US"/>
              </w:rPr>
              <w:t>Производи-тельность котельной, Гкал/ч</w:t>
            </w:r>
          </w:p>
        </w:tc>
        <w:tc>
          <w:tcPr>
            <w:tcW w:w="993" w:type="dxa"/>
            <w:tcMar>
              <w:left w:w="28" w:type="dxa"/>
              <w:right w:w="28" w:type="dxa"/>
            </w:tcMar>
            <w:vAlign w:val="center"/>
          </w:tcPr>
          <w:p w:rsidR="00FE57DB" w:rsidRPr="00141283" w:rsidRDefault="00FE57DB" w:rsidP="00FE57DB">
            <w:pPr>
              <w:autoSpaceDE w:val="0"/>
              <w:autoSpaceDN w:val="0"/>
              <w:adjustRightInd w:val="0"/>
              <w:spacing w:after="0" w:line="240" w:lineRule="auto"/>
              <w:jc w:val="center"/>
              <w:rPr>
                <w:rFonts w:ascii="Times New Roman" w:eastAsiaTheme="minorEastAsia" w:hAnsi="Times New Roman" w:cs="Times New Roman"/>
                <w:sz w:val="20"/>
                <w:szCs w:val="20"/>
                <w:lang w:bidi="en-US"/>
              </w:rPr>
            </w:pPr>
            <w:r w:rsidRPr="00141283">
              <w:rPr>
                <w:rFonts w:ascii="Times New Roman" w:eastAsiaTheme="minorEastAsia" w:hAnsi="Times New Roman" w:cs="Times New Roman"/>
                <w:sz w:val="20"/>
                <w:szCs w:val="20"/>
                <w:lang w:bidi="en-US"/>
              </w:rPr>
              <w:t xml:space="preserve">Годовой отпуск тепла, </w:t>
            </w:r>
          </w:p>
          <w:p w:rsidR="00FE57DB" w:rsidRPr="00141283" w:rsidRDefault="00FE57DB" w:rsidP="00FE57DB">
            <w:pPr>
              <w:autoSpaceDE w:val="0"/>
              <w:autoSpaceDN w:val="0"/>
              <w:adjustRightInd w:val="0"/>
              <w:spacing w:after="0" w:line="240" w:lineRule="auto"/>
              <w:jc w:val="center"/>
              <w:rPr>
                <w:rFonts w:ascii="Times New Roman" w:eastAsiaTheme="minorEastAsia" w:hAnsi="Times New Roman" w:cs="Times New Roman"/>
                <w:bCs/>
                <w:spacing w:val="-6"/>
                <w:sz w:val="20"/>
                <w:szCs w:val="20"/>
                <w:lang w:bidi="en-US"/>
              </w:rPr>
            </w:pPr>
            <w:r w:rsidRPr="00141283">
              <w:rPr>
                <w:rFonts w:ascii="Times New Roman" w:eastAsiaTheme="minorEastAsia" w:hAnsi="Times New Roman" w:cs="Times New Roman"/>
                <w:spacing w:val="-6"/>
                <w:sz w:val="20"/>
                <w:szCs w:val="20"/>
                <w:lang w:bidi="en-US"/>
              </w:rPr>
              <w:t>тыс. Гкал</w:t>
            </w:r>
          </w:p>
        </w:tc>
        <w:tc>
          <w:tcPr>
            <w:tcW w:w="1559" w:type="dxa"/>
            <w:tcMar>
              <w:left w:w="28" w:type="dxa"/>
              <w:right w:w="28" w:type="dxa"/>
            </w:tcMar>
            <w:vAlign w:val="center"/>
          </w:tcPr>
          <w:p w:rsidR="00FE57DB" w:rsidRPr="00141283" w:rsidRDefault="00FE57DB" w:rsidP="00FE57DB">
            <w:pPr>
              <w:autoSpaceDE w:val="0"/>
              <w:autoSpaceDN w:val="0"/>
              <w:adjustRightInd w:val="0"/>
              <w:spacing w:after="0" w:line="240" w:lineRule="auto"/>
              <w:jc w:val="center"/>
              <w:rPr>
                <w:rFonts w:ascii="Times New Roman" w:eastAsiaTheme="minorEastAsia" w:hAnsi="Times New Roman" w:cs="Times New Roman"/>
                <w:bCs/>
                <w:sz w:val="20"/>
                <w:szCs w:val="20"/>
                <w:lang w:val="en-US" w:bidi="en-US"/>
              </w:rPr>
            </w:pPr>
            <w:r w:rsidRPr="00141283">
              <w:rPr>
                <w:rFonts w:ascii="Times New Roman" w:eastAsiaTheme="minorEastAsia" w:hAnsi="Times New Roman" w:cs="Times New Roman"/>
                <w:bCs/>
                <w:sz w:val="20"/>
                <w:szCs w:val="20"/>
                <w:lang w:val="en-US" w:bidi="en-US"/>
              </w:rPr>
              <w:t>Присоединенная нагрузка*, Гкал/ч</w:t>
            </w:r>
          </w:p>
        </w:tc>
        <w:tc>
          <w:tcPr>
            <w:tcW w:w="992" w:type="dxa"/>
            <w:tcMar>
              <w:left w:w="28" w:type="dxa"/>
              <w:right w:w="28" w:type="dxa"/>
            </w:tcMar>
            <w:vAlign w:val="center"/>
          </w:tcPr>
          <w:p w:rsidR="00FE57DB" w:rsidRPr="00141283" w:rsidRDefault="00FE57DB" w:rsidP="00FE57DB">
            <w:pPr>
              <w:autoSpaceDE w:val="0"/>
              <w:autoSpaceDN w:val="0"/>
              <w:adjustRightInd w:val="0"/>
              <w:spacing w:after="0" w:line="240" w:lineRule="auto"/>
              <w:jc w:val="center"/>
              <w:rPr>
                <w:rFonts w:ascii="Times New Roman" w:eastAsiaTheme="minorEastAsia" w:hAnsi="Times New Roman" w:cs="Times New Roman"/>
                <w:bCs/>
                <w:sz w:val="20"/>
                <w:szCs w:val="20"/>
                <w:lang w:val="en-US" w:bidi="en-US"/>
              </w:rPr>
            </w:pPr>
            <w:r w:rsidRPr="00141283">
              <w:rPr>
                <w:rFonts w:ascii="Times New Roman" w:eastAsiaTheme="minorEastAsia" w:hAnsi="Times New Roman" w:cs="Times New Roman"/>
                <w:bCs/>
                <w:sz w:val="20"/>
                <w:szCs w:val="20"/>
                <w:lang w:val="en-US" w:bidi="en-US"/>
              </w:rPr>
              <w:t>Вид основного</w:t>
            </w:r>
          </w:p>
          <w:p w:rsidR="00FE57DB" w:rsidRPr="00141283" w:rsidRDefault="00FE57DB" w:rsidP="00FE57DB">
            <w:pPr>
              <w:autoSpaceDE w:val="0"/>
              <w:autoSpaceDN w:val="0"/>
              <w:adjustRightInd w:val="0"/>
              <w:spacing w:after="0" w:line="240" w:lineRule="auto"/>
              <w:jc w:val="center"/>
              <w:rPr>
                <w:rFonts w:ascii="Times New Roman" w:eastAsiaTheme="minorEastAsia" w:hAnsi="Times New Roman" w:cs="Times New Roman"/>
                <w:bCs/>
                <w:sz w:val="20"/>
                <w:szCs w:val="20"/>
                <w:lang w:val="en-US" w:bidi="en-US"/>
              </w:rPr>
            </w:pPr>
            <w:r w:rsidRPr="00141283">
              <w:rPr>
                <w:rFonts w:ascii="Times New Roman" w:eastAsiaTheme="minorEastAsia" w:hAnsi="Times New Roman" w:cs="Times New Roman"/>
                <w:bCs/>
                <w:sz w:val="20"/>
                <w:szCs w:val="20"/>
                <w:lang w:val="en-US" w:bidi="en-US"/>
              </w:rPr>
              <w:t>топлива (резерв)</w:t>
            </w:r>
          </w:p>
        </w:tc>
        <w:tc>
          <w:tcPr>
            <w:tcW w:w="1559" w:type="dxa"/>
            <w:tcMar>
              <w:left w:w="28" w:type="dxa"/>
              <w:right w:w="28" w:type="dxa"/>
            </w:tcMar>
            <w:vAlign w:val="center"/>
          </w:tcPr>
          <w:p w:rsidR="00FE57DB" w:rsidRPr="00141283" w:rsidRDefault="00FE57DB" w:rsidP="00FE57DB">
            <w:pPr>
              <w:autoSpaceDE w:val="0"/>
              <w:autoSpaceDN w:val="0"/>
              <w:adjustRightInd w:val="0"/>
              <w:spacing w:after="0" w:line="240" w:lineRule="auto"/>
              <w:jc w:val="center"/>
              <w:rPr>
                <w:rFonts w:ascii="Times New Roman" w:eastAsiaTheme="minorEastAsia" w:hAnsi="Times New Roman" w:cs="Times New Roman"/>
                <w:bCs/>
                <w:sz w:val="20"/>
                <w:szCs w:val="20"/>
                <w:lang w:bidi="en-US"/>
              </w:rPr>
            </w:pPr>
            <w:r w:rsidRPr="00141283">
              <w:rPr>
                <w:rFonts w:ascii="Times New Roman" w:eastAsiaTheme="minorEastAsia" w:hAnsi="Times New Roman" w:cs="Times New Roman"/>
                <w:sz w:val="20"/>
                <w:szCs w:val="20"/>
                <w:lang w:bidi="en-US"/>
              </w:rPr>
              <w:t>Протяженность тепловых сетей в 2-х трубном исч., км</w:t>
            </w:r>
          </w:p>
        </w:tc>
      </w:tr>
      <w:tr w:rsidR="00FE57DB" w:rsidRPr="00141283" w:rsidTr="00FE57DB">
        <w:trPr>
          <w:trHeight w:val="340"/>
        </w:trPr>
        <w:tc>
          <w:tcPr>
            <w:tcW w:w="2827" w:type="dxa"/>
            <w:vMerge w:val="restart"/>
            <w:tcMar>
              <w:left w:w="28" w:type="dxa"/>
              <w:right w:w="28" w:type="dxa"/>
            </w:tcMar>
            <w:vAlign w:val="center"/>
          </w:tcPr>
          <w:p w:rsidR="00FE57DB" w:rsidRPr="00141283" w:rsidRDefault="00FE57DB" w:rsidP="00FE57DB">
            <w:pPr>
              <w:autoSpaceDE w:val="0"/>
              <w:autoSpaceDN w:val="0"/>
              <w:adjustRightInd w:val="0"/>
              <w:spacing w:after="0" w:line="240" w:lineRule="auto"/>
              <w:rPr>
                <w:rFonts w:ascii="Times New Roman" w:eastAsiaTheme="minorEastAsia" w:hAnsi="Times New Roman" w:cs="Times New Roman"/>
                <w:sz w:val="20"/>
                <w:szCs w:val="20"/>
                <w:lang w:val="en-US" w:bidi="en-US"/>
              </w:rPr>
            </w:pPr>
            <w:r w:rsidRPr="00141283">
              <w:rPr>
                <w:rFonts w:ascii="Times New Roman" w:eastAsiaTheme="minorEastAsia" w:hAnsi="Times New Roman" w:cs="Times New Roman"/>
                <w:sz w:val="20"/>
                <w:szCs w:val="20"/>
                <w:lang w:bidi="en-US"/>
              </w:rPr>
              <w:t xml:space="preserve">1.  ТЭЦ-22 ОАО «Мосэнерго», г.о. Дзержинский, ул. </w:t>
            </w:r>
            <w:r w:rsidRPr="00141283">
              <w:rPr>
                <w:rFonts w:ascii="Times New Roman" w:eastAsiaTheme="minorEastAsia" w:hAnsi="Times New Roman" w:cs="Times New Roman"/>
                <w:sz w:val="20"/>
                <w:szCs w:val="20"/>
                <w:lang w:val="en-US" w:bidi="en-US"/>
              </w:rPr>
              <w:t>Энергетиков, д. 5</w:t>
            </w:r>
          </w:p>
        </w:tc>
        <w:tc>
          <w:tcPr>
            <w:tcW w:w="1454" w:type="dxa"/>
            <w:tcMar>
              <w:left w:w="28" w:type="dxa"/>
              <w:right w:w="28" w:type="dxa"/>
            </w:tcMar>
            <w:vAlign w:val="center"/>
          </w:tcPr>
          <w:p w:rsidR="00FE57DB" w:rsidRPr="00141283" w:rsidRDefault="00FE57DB" w:rsidP="00FE57DB">
            <w:pPr>
              <w:spacing w:after="120" w:line="240" w:lineRule="auto"/>
              <w:ind w:left="283"/>
              <w:jc w:val="center"/>
              <w:rPr>
                <w:rFonts w:ascii="Times New Roman" w:eastAsiaTheme="minorEastAsia" w:hAnsi="Times New Roman" w:cs="Times New Roman"/>
                <w:sz w:val="20"/>
                <w:szCs w:val="20"/>
                <w:lang w:val="en-US" w:bidi="en-US"/>
              </w:rPr>
            </w:pPr>
            <w:r w:rsidRPr="00141283">
              <w:rPr>
                <w:rFonts w:ascii="Times New Roman" w:eastAsiaTheme="minorEastAsia" w:hAnsi="Times New Roman" w:cs="Times New Roman"/>
                <w:sz w:val="20"/>
                <w:szCs w:val="20"/>
                <w:lang w:val="en-US" w:bidi="en-US"/>
              </w:rPr>
              <w:t xml:space="preserve">2хТ-110-130 </w:t>
            </w:r>
          </w:p>
        </w:tc>
        <w:tc>
          <w:tcPr>
            <w:tcW w:w="1022" w:type="dxa"/>
            <w:tcMar>
              <w:left w:w="28" w:type="dxa"/>
              <w:right w:w="28" w:type="dxa"/>
            </w:tcMar>
            <w:vAlign w:val="center"/>
          </w:tcPr>
          <w:p w:rsidR="00FE57DB" w:rsidRPr="00141283" w:rsidRDefault="00FE57DB" w:rsidP="00FE57DB">
            <w:pPr>
              <w:spacing w:after="120" w:line="240" w:lineRule="auto"/>
              <w:ind w:left="283"/>
              <w:jc w:val="center"/>
              <w:rPr>
                <w:rFonts w:ascii="Times New Roman" w:eastAsiaTheme="minorEastAsia" w:hAnsi="Times New Roman" w:cs="Times New Roman"/>
                <w:sz w:val="18"/>
                <w:szCs w:val="18"/>
                <w:lang w:val="en-US" w:bidi="en-US"/>
              </w:rPr>
            </w:pPr>
            <w:r w:rsidRPr="00141283">
              <w:rPr>
                <w:rFonts w:ascii="Times New Roman" w:eastAsiaTheme="minorEastAsia" w:hAnsi="Times New Roman" w:cs="Times New Roman"/>
                <w:sz w:val="18"/>
                <w:szCs w:val="18"/>
                <w:lang w:val="en-US" w:bidi="en-US"/>
              </w:rPr>
              <w:t>1967</w:t>
            </w:r>
          </w:p>
        </w:tc>
        <w:tc>
          <w:tcPr>
            <w:tcW w:w="1499" w:type="dxa"/>
            <w:vMerge w:val="restart"/>
            <w:tcMar>
              <w:left w:w="28" w:type="dxa"/>
              <w:right w:w="28" w:type="dxa"/>
            </w:tcMar>
            <w:vAlign w:val="center"/>
          </w:tcPr>
          <w:p w:rsidR="00FE57DB" w:rsidRPr="00141283" w:rsidRDefault="00FE57DB" w:rsidP="00FE57DB">
            <w:pPr>
              <w:autoSpaceDE w:val="0"/>
              <w:autoSpaceDN w:val="0"/>
              <w:adjustRightInd w:val="0"/>
              <w:spacing w:after="0" w:line="240" w:lineRule="auto"/>
              <w:jc w:val="center"/>
              <w:rPr>
                <w:rFonts w:ascii="Times New Roman" w:eastAsiaTheme="minorEastAsia" w:hAnsi="Times New Roman" w:cs="Times New Roman"/>
                <w:sz w:val="20"/>
                <w:szCs w:val="20"/>
                <w:lang w:val="en-US" w:bidi="en-US"/>
              </w:rPr>
            </w:pPr>
            <w:r w:rsidRPr="00141283">
              <w:rPr>
                <w:rFonts w:ascii="Times New Roman" w:eastAsiaTheme="minorEastAsia" w:hAnsi="Times New Roman" w:cs="Times New Roman"/>
                <w:sz w:val="20"/>
                <w:szCs w:val="20"/>
                <w:lang w:val="en-US" w:bidi="en-US"/>
              </w:rPr>
              <w:t>независимая, закрытая,</w:t>
            </w:r>
          </w:p>
          <w:p w:rsidR="00FE57DB" w:rsidRPr="00141283" w:rsidRDefault="00FE57DB" w:rsidP="00FE57DB">
            <w:pPr>
              <w:autoSpaceDE w:val="0"/>
              <w:autoSpaceDN w:val="0"/>
              <w:adjustRightInd w:val="0"/>
              <w:spacing w:after="0" w:line="240" w:lineRule="auto"/>
              <w:jc w:val="center"/>
              <w:rPr>
                <w:rFonts w:ascii="Times New Roman" w:eastAsiaTheme="minorEastAsia" w:hAnsi="Times New Roman" w:cs="Times New Roman"/>
                <w:sz w:val="20"/>
                <w:szCs w:val="20"/>
                <w:lang w:val="en-US" w:bidi="en-US"/>
              </w:rPr>
            </w:pPr>
            <w:r w:rsidRPr="00141283">
              <w:rPr>
                <w:rFonts w:ascii="Times New Roman" w:eastAsiaTheme="minorEastAsia" w:hAnsi="Times New Roman" w:cs="Times New Roman"/>
                <w:sz w:val="20"/>
                <w:szCs w:val="20"/>
                <w:lang w:val="en-US" w:bidi="en-US"/>
              </w:rPr>
              <w:t xml:space="preserve"> 2-х трубная</w:t>
            </w:r>
          </w:p>
        </w:tc>
        <w:tc>
          <w:tcPr>
            <w:tcW w:w="1451" w:type="dxa"/>
            <w:vMerge w:val="restart"/>
            <w:tcMar>
              <w:left w:w="28" w:type="dxa"/>
              <w:right w:w="28" w:type="dxa"/>
            </w:tcMar>
            <w:vAlign w:val="center"/>
          </w:tcPr>
          <w:p w:rsidR="00FE57DB" w:rsidRPr="00141283" w:rsidRDefault="00FE57DB" w:rsidP="00FE57DB">
            <w:pPr>
              <w:autoSpaceDE w:val="0"/>
              <w:autoSpaceDN w:val="0"/>
              <w:adjustRightInd w:val="0"/>
              <w:spacing w:after="0" w:line="240" w:lineRule="auto"/>
              <w:jc w:val="center"/>
              <w:rPr>
                <w:rFonts w:ascii="Times New Roman" w:eastAsiaTheme="minorEastAsia" w:hAnsi="Times New Roman" w:cs="Times New Roman"/>
                <w:bCs/>
                <w:sz w:val="20"/>
                <w:szCs w:val="20"/>
                <w:lang w:val="en-US" w:bidi="en-US"/>
              </w:rPr>
            </w:pPr>
            <w:r w:rsidRPr="00141283">
              <w:rPr>
                <w:rFonts w:ascii="Times New Roman" w:eastAsiaTheme="minorEastAsia" w:hAnsi="Times New Roman" w:cs="Times New Roman"/>
                <w:sz w:val="20"/>
                <w:szCs w:val="20"/>
                <w:lang w:val="en-US" w:bidi="en-US"/>
              </w:rPr>
              <w:t>150-70°С</w:t>
            </w:r>
          </w:p>
        </w:tc>
        <w:tc>
          <w:tcPr>
            <w:tcW w:w="1414" w:type="dxa"/>
            <w:vMerge w:val="restart"/>
            <w:tcMar>
              <w:left w:w="28" w:type="dxa"/>
              <w:right w:w="28" w:type="dxa"/>
            </w:tcMar>
            <w:vAlign w:val="center"/>
          </w:tcPr>
          <w:p w:rsidR="00FE57DB" w:rsidRPr="00141283" w:rsidRDefault="00FE57DB" w:rsidP="00FE57DB">
            <w:pPr>
              <w:spacing w:after="120" w:line="240" w:lineRule="auto"/>
              <w:ind w:left="283"/>
              <w:jc w:val="center"/>
              <w:rPr>
                <w:rFonts w:ascii="Times New Roman" w:eastAsiaTheme="minorEastAsia" w:hAnsi="Times New Roman" w:cs="Times New Roman"/>
                <w:sz w:val="18"/>
                <w:szCs w:val="18"/>
                <w:lang w:val="en-US" w:bidi="en-US"/>
              </w:rPr>
            </w:pPr>
            <w:r w:rsidRPr="00141283">
              <w:rPr>
                <w:rFonts w:ascii="Times New Roman" w:eastAsiaTheme="minorEastAsia" w:hAnsi="Times New Roman" w:cs="Times New Roman"/>
                <w:sz w:val="18"/>
                <w:szCs w:val="18"/>
                <w:lang w:val="en-US" w:bidi="en-US"/>
              </w:rPr>
              <w:t>3606</w:t>
            </w:r>
          </w:p>
        </w:tc>
        <w:tc>
          <w:tcPr>
            <w:tcW w:w="993" w:type="dxa"/>
            <w:vMerge w:val="restart"/>
            <w:tcMar>
              <w:left w:w="28" w:type="dxa"/>
              <w:right w:w="28" w:type="dxa"/>
            </w:tcMar>
            <w:vAlign w:val="center"/>
          </w:tcPr>
          <w:p w:rsidR="00FE57DB" w:rsidRPr="00141283" w:rsidRDefault="00FE57DB" w:rsidP="00FE57DB">
            <w:pPr>
              <w:autoSpaceDE w:val="0"/>
              <w:autoSpaceDN w:val="0"/>
              <w:adjustRightInd w:val="0"/>
              <w:spacing w:after="0" w:line="240" w:lineRule="auto"/>
              <w:jc w:val="center"/>
              <w:rPr>
                <w:rFonts w:ascii="Times New Roman" w:eastAsiaTheme="minorEastAsia" w:hAnsi="Times New Roman" w:cs="Times New Roman"/>
                <w:bCs/>
                <w:sz w:val="18"/>
                <w:szCs w:val="18"/>
                <w:lang w:val="en-US" w:bidi="en-US"/>
              </w:rPr>
            </w:pPr>
            <w:r w:rsidRPr="00141283">
              <w:rPr>
                <w:rFonts w:ascii="Times New Roman" w:eastAsiaTheme="minorEastAsia" w:hAnsi="Times New Roman" w:cs="Times New Roman"/>
                <w:iCs/>
                <w:sz w:val="18"/>
                <w:szCs w:val="18"/>
                <w:lang w:val="en-US" w:bidi="en-US"/>
              </w:rPr>
              <w:t>8937</w:t>
            </w:r>
          </w:p>
        </w:tc>
        <w:tc>
          <w:tcPr>
            <w:tcW w:w="1559" w:type="dxa"/>
            <w:vMerge w:val="restart"/>
            <w:tcMar>
              <w:left w:w="28" w:type="dxa"/>
              <w:right w:w="28" w:type="dxa"/>
            </w:tcMar>
            <w:vAlign w:val="center"/>
          </w:tcPr>
          <w:p w:rsidR="00FE57DB" w:rsidRPr="00141283" w:rsidRDefault="00FE57DB" w:rsidP="00FE57DB">
            <w:pPr>
              <w:autoSpaceDE w:val="0"/>
              <w:autoSpaceDN w:val="0"/>
              <w:adjustRightInd w:val="0"/>
              <w:spacing w:after="0" w:line="240" w:lineRule="auto"/>
              <w:jc w:val="center"/>
              <w:rPr>
                <w:rFonts w:ascii="Times New Roman" w:eastAsiaTheme="minorEastAsia" w:hAnsi="Times New Roman" w:cs="Times New Roman"/>
                <w:bCs/>
                <w:sz w:val="18"/>
                <w:szCs w:val="18"/>
                <w:lang w:val="en-US" w:bidi="en-US"/>
              </w:rPr>
            </w:pPr>
            <w:r w:rsidRPr="00141283">
              <w:rPr>
                <w:rFonts w:ascii="Times New Roman" w:eastAsiaTheme="minorEastAsia" w:hAnsi="Times New Roman" w:cs="Times New Roman"/>
                <w:sz w:val="18"/>
                <w:szCs w:val="18"/>
                <w:lang w:val="en-US" w:bidi="en-US"/>
              </w:rPr>
              <w:t>140</w:t>
            </w:r>
          </w:p>
        </w:tc>
        <w:tc>
          <w:tcPr>
            <w:tcW w:w="992" w:type="dxa"/>
            <w:vMerge w:val="restart"/>
            <w:tcMar>
              <w:left w:w="28" w:type="dxa"/>
              <w:right w:w="28" w:type="dxa"/>
            </w:tcMar>
            <w:vAlign w:val="center"/>
          </w:tcPr>
          <w:p w:rsidR="00FE57DB" w:rsidRPr="00141283" w:rsidRDefault="00FE57DB" w:rsidP="00FE57DB">
            <w:pPr>
              <w:autoSpaceDE w:val="0"/>
              <w:autoSpaceDN w:val="0"/>
              <w:adjustRightInd w:val="0"/>
              <w:spacing w:after="0" w:line="240" w:lineRule="auto"/>
              <w:jc w:val="center"/>
              <w:rPr>
                <w:rFonts w:ascii="Times New Roman" w:eastAsiaTheme="minorEastAsia" w:hAnsi="Times New Roman" w:cs="Times New Roman"/>
                <w:sz w:val="18"/>
                <w:szCs w:val="18"/>
                <w:lang w:val="en-US" w:bidi="en-US"/>
              </w:rPr>
            </w:pPr>
            <w:r w:rsidRPr="00141283">
              <w:rPr>
                <w:rFonts w:ascii="Times New Roman" w:eastAsiaTheme="minorEastAsia" w:hAnsi="Times New Roman" w:cs="Times New Roman"/>
                <w:bCs/>
                <w:sz w:val="18"/>
                <w:szCs w:val="18"/>
                <w:lang w:val="en-US" w:bidi="en-US"/>
              </w:rPr>
              <w:t>природный газ (мазут)</w:t>
            </w:r>
          </w:p>
        </w:tc>
        <w:tc>
          <w:tcPr>
            <w:tcW w:w="1559" w:type="dxa"/>
            <w:vMerge w:val="restart"/>
            <w:tcMar>
              <w:left w:w="28" w:type="dxa"/>
              <w:right w:w="28" w:type="dxa"/>
            </w:tcMar>
            <w:vAlign w:val="center"/>
          </w:tcPr>
          <w:p w:rsidR="00FE57DB" w:rsidRPr="00141283" w:rsidRDefault="00FE57DB" w:rsidP="00FE57DB">
            <w:pPr>
              <w:autoSpaceDE w:val="0"/>
              <w:autoSpaceDN w:val="0"/>
              <w:adjustRightInd w:val="0"/>
              <w:spacing w:after="0" w:line="240" w:lineRule="auto"/>
              <w:jc w:val="center"/>
              <w:rPr>
                <w:rFonts w:ascii="Times New Roman" w:eastAsiaTheme="minorEastAsia" w:hAnsi="Times New Roman" w:cs="Times New Roman"/>
                <w:bCs/>
                <w:sz w:val="20"/>
                <w:szCs w:val="20"/>
                <w:lang w:val="en-US" w:bidi="en-US"/>
              </w:rPr>
            </w:pPr>
            <w:r w:rsidRPr="00141283">
              <w:rPr>
                <w:rFonts w:ascii="Times New Roman" w:eastAsiaTheme="minorEastAsia" w:hAnsi="Times New Roman" w:cs="Times New Roman"/>
                <w:bCs/>
                <w:sz w:val="20"/>
                <w:szCs w:val="20"/>
                <w:lang w:val="en-US" w:bidi="en-US"/>
              </w:rPr>
              <w:t>43,346***</w:t>
            </w:r>
          </w:p>
        </w:tc>
      </w:tr>
      <w:tr w:rsidR="00FE57DB" w:rsidRPr="00141283" w:rsidTr="00FE57DB">
        <w:trPr>
          <w:trHeight w:val="340"/>
        </w:trPr>
        <w:tc>
          <w:tcPr>
            <w:tcW w:w="2827" w:type="dxa"/>
            <w:vMerge/>
            <w:tcMar>
              <w:left w:w="28" w:type="dxa"/>
              <w:right w:w="28" w:type="dxa"/>
            </w:tcMar>
            <w:vAlign w:val="center"/>
          </w:tcPr>
          <w:p w:rsidR="00FE57DB" w:rsidRPr="00141283" w:rsidRDefault="00FE57DB" w:rsidP="00FE57DB">
            <w:pPr>
              <w:autoSpaceDE w:val="0"/>
              <w:autoSpaceDN w:val="0"/>
              <w:adjustRightInd w:val="0"/>
              <w:spacing w:after="0" w:line="240" w:lineRule="auto"/>
              <w:rPr>
                <w:rFonts w:ascii="Times New Roman" w:eastAsiaTheme="minorEastAsia" w:hAnsi="Times New Roman" w:cs="Times New Roman"/>
                <w:sz w:val="20"/>
                <w:szCs w:val="20"/>
                <w:lang w:val="en-US" w:bidi="en-US"/>
              </w:rPr>
            </w:pPr>
          </w:p>
        </w:tc>
        <w:tc>
          <w:tcPr>
            <w:tcW w:w="1454" w:type="dxa"/>
            <w:tcMar>
              <w:left w:w="28" w:type="dxa"/>
              <w:right w:w="28" w:type="dxa"/>
            </w:tcMar>
            <w:vAlign w:val="center"/>
          </w:tcPr>
          <w:p w:rsidR="00FE57DB" w:rsidRPr="00141283" w:rsidRDefault="00FE57DB" w:rsidP="00FE57DB">
            <w:pPr>
              <w:spacing w:after="120" w:line="240" w:lineRule="auto"/>
              <w:ind w:left="283"/>
              <w:jc w:val="center"/>
              <w:rPr>
                <w:rFonts w:ascii="Times New Roman" w:eastAsiaTheme="minorEastAsia" w:hAnsi="Times New Roman" w:cs="Times New Roman"/>
                <w:sz w:val="20"/>
                <w:szCs w:val="20"/>
                <w:lang w:val="en-US" w:bidi="en-US"/>
              </w:rPr>
            </w:pPr>
            <w:r w:rsidRPr="00141283">
              <w:rPr>
                <w:rFonts w:ascii="Times New Roman" w:eastAsiaTheme="minorEastAsia" w:hAnsi="Times New Roman" w:cs="Times New Roman"/>
                <w:iCs/>
                <w:sz w:val="20"/>
                <w:szCs w:val="20"/>
                <w:lang w:val="en-US" w:bidi="en-US"/>
              </w:rPr>
              <w:t>ПТ-70-130</w:t>
            </w:r>
          </w:p>
        </w:tc>
        <w:tc>
          <w:tcPr>
            <w:tcW w:w="1022" w:type="dxa"/>
            <w:tcMar>
              <w:left w:w="28" w:type="dxa"/>
              <w:right w:w="28" w:type="dxa"/>
            </w:tcMar>
            <w:vAlign w:val="center"/>
          </w:tcPr>
          <w:p w:rsidR="00FE57DB" w:rsidRPr="00141283" w:rsidRDefault="00FE57DB" w:rsidP="00FE57DB">
            <w:pPr>
              <w:spacing w:after="120" w:line="240" w:lineRule="auto"/>
              <w:ind w:left="283"/>
              <w:jc w:val="center"/>
              <w:rPr>
                <w:rFonts w:ascii="Times New Roman" w:eastAsiaTheme="minorEastAsia" w:hAnsi="Times New Roman" w:cs="Times New Roman"/>
                <w:sz w:val="18"/>
                <w:szCs w:val="18"/>
                <w:lang w:val="en-US" w:bidi="en-US"/>
              </w:rPr>
            </w:pPr>
            <w:r w:rsidRPr="00141283">
              <w:rPr>
                <w:rFonts w:ascii="Times New Roman" w:eastAsiaTheme="minorEastAsia" w:hAnsi="Times New Roman" w:cs="Times New Roman"/>
                <w:sz w:val="18"/>
                <w:szCs w:val="18"/>
                <w:lang w:val="en-US" w:bidi="en-US"/>
              </w:rPr>
              <w:t>1984-1990</w:t>
            </w:r>
          </w:p>
        </w:tc>
        <w:tc>
          <w:tcPr>
            <w:tcW w:w="1499" w:type="dxa"/>
            <w:vMerge/>
            <w:tcMar>
              <w:left w:w="28" w:type="dxa"/>
              <w:right w:w="28" w:type="dxa"/>
            </w:tcMar>
            <w:vAlign w:val="center"/>
          </w:tcPr>
          <w:p w:rsidR="00FE57DB" w:rsidRPr="00141283" w:rsidRDefault="00FE57DB" w:rsidP="00FE57DB">
            <w:pPr>
              <w:autoSpaceDE w:val="0"/>
              <w:autoSpaceDN w:val="0"/>
              <w:adjustRightInd w:val="0"/>
              <w:spacing w:after="0" w:line="240" w:lineRule="auto"/>
              <w:jc w:val="center"/>
              <w:rPr>
                <w:rFonts w:ascii="Times New Roman" w:eastAsiaTheme="minorEastAsia" w:hAnsi="Times New Roman" w:cs="Times New Roman"/>
                <w:sz w:val="20"/>
                <w:szCs w:val="20"/>
                <w:lang w:val="en-US" w:bidi="en-US"/>
              </w:rPr>
            </w:pPr>
          </w:p>
        </w:tc>
        <w:tc>
          <w:tcPr>
            <w:tcW w:w="1451" w:type="dxa"/>
            <w:vMerge/>
            <w:tcMar>
              <w:left w:w="28" w:type="dxa"/>
              <w:right w:w="28" w:type="dxa"/>
            </w:tcMar>
            <w:vAlign w:val="center"/>
          </w:tcPr>
          <w:p w:rsidR="00FE57DB" w:rsidRPr="00141283" w:rsidRDefault="00FE57DB" w:rsidP="00FE57DB">
            <w:pPr>
              <w:autoSpaceDE w:val="0"/>
              <w:autoSpaceDN w:val="0"/>
              <w:adjustRightInd w:val="0"/>
              <w:spacing w:after="0" w:line="240" w:lineRule="auto"/>
              <w:jc w:val="center"/>
              <w:rPr>
                <w:rFonts w:ascii="Times New Roman" w:eastAsiaTheme="minorEastAsia" w:hAnsi="Times New Roman" w:cs="Times New Roman"/>
                <w:sz w:val="20"/>
                <w:szCs w:val="20"/>
                <w:lang w:val="en-US" w:bidi="en-US"/>
              </w:rPr>
            </w:pPr>
          </w:p>
        </w:tc>
        <w:tc>
          <w:tcPr>
            <w:tcW w:w="1414" w:type="dxa"/>
            <w:vMerge/>
            <w:tcMar>
              <w:left w:w="28" w:type="dxa"/>
              <w:right w:w="28" w:type="dxa"/>
            </w:tcMar>
            <w:vAlign w:val="center"/>
          </w:tcPr>
          <w:p w:rsidR="00FE57DB" w:rsidRPr="00141283" w:rsidRDefault="00FE57DB" w:rsidP="00FE57DB">
            <w:pPr>
              <w:spacing w:after="120" w:line="240" w:lineRule="auto"/>
              <w:ind w:left="283"/>
              <w:jc w:val="center"/>
              <w:rPr>
                <w:rFonts w:ascii="Times New Roman" w:eastAsiaTheme="minorEastAsia" w:hAnsi="Times New Roman" w:cs="Times New Roman"/>
                <w:sz w:val="18"/>
                <w:szCs w:val="18"/>
                <w:lang w:val="en-US" w:bidi="en-US"/>
              </w:rPr>
            </w:pPr>
          </w:p>
        </w:tc>
        <w:tc>
          <w:tcPr>
            <w:tcW w:w="993" w:type="dxa"/>
            <w:vMerge/>
            <w:tcMar>
              <w:left w:w="28" w:type="dxa"/>
              <w:right w:w="28" w:type="dxa"/>
            </w:tcMar>
            <w:vAlign w:val="center"/>
          </w:tcPr>
          <w:p w:rsidR="00FE57DB" w:rsidRPr="00141283" w:rsidRDefault="00FE57DB" w:rsidP="00FE57DB">
            <w:pPr>
              <w:autoSpaceDE w:val="0"/>
              <w:autoSpaceDN w:val="0"/>
              <w:adjustRightInd w:val="0"/>
              <w:spacing w:after="0" w:line="240" w:lineRule="auto"/>
              <w:jc w:val="center"/>
              <w:rPr>
                <w:rFonts w:ascii="Times New Roman" w:eastAsiaTheme="minorEastAsia" w:hAnsi="Times New Roman" w:cs="Times New Roman"/>
                <w:sz w:val="20"/>
                <w:szCs w:val="20"/>
                <w:lang w:val="en-US" w:bidi="en-US"/>
              </w:rPr>
            </w:pPr>
          </w:p>
        </w:tc>
        <w:tc>
          <w:tcPr>
            <w:tcW w:w="1559" w:type="dxa"/>
            <w:vMerge/>
            <w:tcMar>
              <w:left w:w="28" w:type="dxa"/>
              <w:right w:w="28" w:type="dxa"/>
            </w:tcMar>
            <w:vAlign w:val="center"/>
          </w:tcPr>
          <w:p w:rsidR="00FE57DB" w:rsidRPr="00141283" w:rsidRDefault="00FE57DB" w:rsidP="00FE57DB">
            <w:pPr>
              <w:autoSpaceDE w:val="0"/>
              <w:autoSpaceDN w:val="0"/>
              <w:adjustRightInd w:val="0"/>
              <w:spacing w:after="0" w:line="240" w:lineRule="auto"/>
              <w:jc w:val="center"/>
              <w:rPr>
                <w:rFonts w:ascii="Times New Roman" w:eastAsiaTheme="minorEastAsia" w:hAnsi="Times New Roman" w:cs="Times New Roman"/>
                <w:sz w:val="20"/>
                <w:szCs w:val="20"/>
                <w:lang w:val="en-US" w:bidi="en-US"/>
              </w:rPr>
            </w:pPr>
          </w:p>
        </w:tc>
        <w:tc>
          <w:tcPr>
            <w:tcW w:w="992" w:type="dxa"/>
            <w:vMerge/>
            <w:tcMar>
              <w:left w:w="28" w:type="dxa"/>
              <w:right w:w="28" w:type="dxa"/>
            </w:tcMar>
            <w:vAlign w:val="center"/>
          </w:tcPr>
          <w:p w:rsidR="00FE57DB" w:rsidRPr="00141283" w:rsidRDefault="00FE57DB" w:rsidP="00FE57DB">
            <w:pPr>
              <w:autoSpaceDE w:val="0"/>
              <w:autoSpaceDN w:val="0"/>
              <w:adjustRightInd w:val="0"/>
              <w:spacing w:after="0" w:line="240" w:lineRule="auto"/>
              <w:jc w:val="center"/>
              <w:rPr>
                <w:rFonts w:ascii="Times New Roman" w:eastAsiaTheme="minorEastAsia" w:hAnsi="Times New Roman" w:cs="Times New Roman"/>
                <w:bCs/>
                <w:sz w:val="20"/>
                <w:szCs w:val="20"/>
                <w:lang w:val="en-US" w:bidi="en-US"/>
              </w:rPr>
            </w:pPr>
          </w:p>
        </w:tc>
        <w:tc>
          <w:tcPr>
            <w:tcW w:w="1559" w:type="dxa"/>
            <w:vMerge/>
            <w:tcMar>
              <w:left w:w="28" w:type="dxa"/>
              <w:right w:w="28" w:type="dxa"/>
            </w:tcMar>
            <w:vAlign w:val="center"/>
          </w:tcPr>
          <w:p w:rsidR="00FE57DB" w:rsidRPr="00141283" w:rsidRDefault="00FE57DB" w:rsidP="00FE57DB">
            <w:pPr>
              <w:widowControl w:val="0"/>
              <w:overflowPunct w:val="0"/>
              <w:autoSpaceDE w:val="0"/>
              <w:autoSpaceDN w:val="0"/>
              <w:adjustRightInd w:val="0"/>
              <w:spacing w:after="0" w:line="240" w:lineRule="auto"/>
              <w:jc w:val="center"/>
              <w:textAlignment w:val="baseline"/>
              <w:rPr>
                <w:rFonts w:ascii="Times New Roman" w:eastAsia="Times New Roman" w:hAnsi="Times New Roman" w:cs="Times New Roman"/>
                <w:sz w:val="20"/>
                <w:szCs w:val="20"/>
                <w:lang w:eastAsia="ru-RU"/>
              </w:rPr>
            </w:pPr>
          </w:p>
        </w:tc>
      </w:tr>
      <w:tr w:rsidR="00FE57DB" w:rsidRPr="00141283" w:rsidTr="00FE57DB">
        <w:trPr>
          <w:trHeight w:val="340"/>
        </w:trPr>
        <w:tc>
          <w:tcPr>
            <w:tcW w:w="2827" w:type="dxa"/>
            <w:vMerge/>
            <w:tcMar>
              <w:left w:w="28" w:type="dxa"/>
              <w:right w:w="28" w:type="dxa"/>
            </w:tcMar>
            <w:vAlign w:val="center"/>
          </w:tcPr>
          <w:p w:rsidR="00FE57DB" w:rsidRPr="00141283" w:rsidRDefault="00FE57DB" w:rsidP="00FE57DB">
            <w:pPr>
              <w:autoSpaceDE w:val="0"/>
              <w:autoSpaceDN w:val="0"/>
              <w:adjustRightInd w:val="0"/>
              <w:spacing w:after="0" w:line="240" w:lineRule="auto"/>
              <w:rPr>
                <w:rFonts w:ascii="Times New Roman" w:eastAsiaTheme="minorEastAsia" w:hAnsi="Times New Roman" w:cs="Times New Roman"/>
                <w:sz w:val="20"/>
                <w:szCs w:val="20"/>
                <w:lang w:val="en-US" w:bidi="en-US"/>
              </w:rPr>
            </w:pPr>
          </w:p>
        </w:tc>
        <w:tc>
          <w:tcPr>
            <w:tcW w:w="1454" w:type="dxa"/>
            <w:tcMar>
              <w:left w:w="28" w:type="dxa"/>
              <w:right w:w="28" w:type="dxa"/>
            </w:tcMar>
            <w:vAlign w:val="center"/>
          </w:tcPr>
          <w:p w:rsidR="00FE57DB" w:rsidRPr="00141283" w:rsidRDefault="00FE57DB" w:rsidP="00FE57DB">
            <w:pPr>
              <w:spacing w:after="120" w:line="240" w:lineRule="auto"/>
              <w:ind w:left="283"/>
              <w:jc w:val="center"/>
              <w:rPr>
                <w:rFonts w:ascii="Times New Roman" w:eastAsiaTheme="minorEastAsia" w:hAnsi="Times New Roman" w:cs="Times New Roman"/>
                <w:sz w:val="20"/>
                <w:szCs w:val="20"/>
                <w:lang w:val="en-US" w:bidi="en-US"/>
              </w:rPr>
            </w:pPr>
            <w:r w:rsidRPr="00141283">
              <w:rPr>
                <w:rFonts w:ascii="Times New Roman" w:eastAsiaTheme="minorEastAsia" w:hAnsi="Times New Roman" w:cs="Times New Roman"/>
                <w:iCs/>
                <w:sz w:val="20"/>
                <w:szCs w:val="20"/>
                <w:lang w:val="en-US" w:bidi="en-US"/>
              </w:rPr>
              <w:t>ПТ-60-130</w:t>
            </w:r>
            <w:r w:rsidRPr="00141283">
              <w:rPr>
                <w:rFonts w:ascii="Times New Roman" w:eastAsiaTheme="minorEastAsia" w:hAnsi="Times New Roman" w:cs="Times New Roman"/>
                <w:sz w:val="20"/>
                <w:szCs w:val="20"/>
                <w:lang w:val="en-US" w:bidi="en-US"/>
              </w:rPr>
              <w:t xml:space="preserve"> </w:t>
            </w:r>
          </w:p>
        </w:tc>
        <w:tc>
          <w:tcPr>
            <w:tcW w:w="1022" w:type="dxa"/>
            <w:tcMar>
              <w:left w:w="28" w:type="dxa"/>
              <w:right w:w="28" w:type="dxa"/>
            </w:tcMar>
            <w:vAlign w:val="center"/>
          </w:tcPr>
          <w:p w:rsidR="00FE57DB" w:rsidRPr="00141283" w:rsidRDefault="00FE57DB" w:rsidP="00FE57DB">
            <w:pPr>
              <w:spacing w:after="120" w:line="240" w:lineRule="auto"/>
              <w:ind w:left="283"/>
              <w:jc w:val="center"/>
              <w:rPr>
                <w:rFonts w:ascii="Times New Roman" w:eastAsiaTheme="minorEastAsia" w:hAnsi="Times New Roman" w:cs="Times New Roman"/>
                <w:sz w:val="18"/>
                <w:szCs w:val="18"/>
                <w:lang w:val="en-US" w:bidi="en-US"/>
              </w:rPr>
            </w:pPr>
            <w:r w:rsidRPr="00141283">
              <w:rPr>
                <w:rFonts w:ascii="Times New Roman" w:eastAsiaTheme="minorEastAsia" w:hAnsi="Times New Roman" w:cs="Times New Roman"/>
                <w:sz w:val="18"/>
                <w:szCs w:val="18"/>
                <w:lang w:val="en-US" w:bidi="en-US"/>
              </w:rPr>
              <w:t>1960</w:t>
            </w:r>
          </w:p>
        </w:tc>
        <w:tc>
          <w:tcPr>
            <w:tcW w:w="1499" w:type="dxa"/>
            <w:vMerge/>
            <w:tcMar>
              <w:left w:w="28" w:type="dxa"/>
              <w:right w:w="28" w:type="dxa"/>
            </w:tcMar>
            <w:vAlign w:val="center"/>
          </w:tcPr>
          <w:p w:rsidR="00FE57DB" w:rsidRPr="00141283" w:rsidRDefault="00FE57DB" w:rsidP="00FE57DB">
            <w:pPr>
              <w:autoSpaceDE w:val="0"/>
              <w:autoSpaceDN w:val="0"/>
              <w:adjustRightInd w:val="0"/>
              <w:spacing w:after="0" w:line="240" w:lineRule="auto"/>
              <w:jc w:val="center"/>
              <w:rPr>
                <w:rFonts w:ascii="Times New Roman" w:eastAsiaTheme="minorEastAsia" w:hAnsi="Times New Roman" w:cs="Times New Roman"/>
                <w:sz w:val="20"/>
                <w:szCs w:val="20"/>
                <w:lang w:val="en-US" w:bidi="en-US"/>
              </w:rPr>
            </w:pPr>
          </w:p>
        </w:tc>
        <w:tc>
          <w:tcPr>
            <w:tcW w:w="1451" w:type="dxa"/>
            <w:vMerge/>
            <w:tcMar>
              <w:left w:w="28" w:type="dxa"/>
              <w:right w:w="28" w:type="dxa"/>
            </w:tcMar>
            <w:vAlign w:val="center"/>
          </w:tcPr>
          <w:p w:rsidR="00FE57DB" w:rsidRPr="00141283" w:rsidRDefault="00FE57DB" w:rsidP="00FE57DB">
            <w:pPr>
              <w:autoSpaceDE w:val="0"/>
              <w:autoSpaceDN w:val="0"/>
              <w:adjustRightInd w:val="0"/>
              <w:spacing w:after="0" w:line="240" w:lineRule="auto"/>
              <w:jc w:val="center"/>
              <w:rPr>
                <w:rFonts w:ascii="Times New Roman" w:eastAsiaTheme="minorEastAsia" w:hAnsi="Times New Roman" w:cs="Times New Roman"/>
                <w:sz w:val="20"/>
                <w:szCs w:val="20"/>
                <w:lang w:val="en-US" w:bidi="en-US"/>
              </w:rPr>
            </w:pPr>
          </w:p>
        </w:tc>
        <w:tc>
          <w:tcPr>
            <w:tcW w:w="1414" w:type="dxa"/>
            <w:vMerge/>
            <w:tcMar>
              <w:left w:w="28" w:type="dxa"/>
              <w:right w:w="28" w:type="dxa"/>
            </w:tcMar>
            <w:vAlign w:val="center"/>
          </w:tcPr>
          <w:p w:rsidR="00FE57DB" w:rsidRPr="00141283" w:rsidRDefault="00FE57DB" w:rsidP="00FE57DB">
            <w:pPr>
              <w:spacing w:after="120" w:line="240" w:lineRule="auto"/>
              <w:ind w:left="283"/>
              <w:jc w:val="center"/>
              <w:rPr>
                <w:rFonts w:ascii="Times New Roman" w:eastAsiaTheme="minorEastAsia" w:hAnsi="Times New Roman" w:cs="Times New Roman"/>
                <w:sz w:val="18"/>
                <w:szCs w:val="18"/>
                <w:lang w:val="en-US" w:bidi="en-US"/>
              </w:rPr>
            </w:pPr>
          </w:p>
        </w:tc>
        <w:tc>
          <w:tcPr>
            <w:tcW w:w="993" w:type="dxa"/>
            <w:vMerge/>
            <w:tcMar>
              <w:left w:w="28" w:type="dxa"/>
              <w:right w:w="28" w:type="dxa"/>
            </w:tcMar>
            <w:vAlign w:val="center"/>
          </w:tcPr>
          <w:p w:rsidR="00FE57DB" w:rsidRPr="00141283" w:rsidRDefault="00FE57DB" w:rsidP="00FE57DB">
            <w:pPr>
              <w:autoSpaceDE w:val="0"/>
              <w:autoSpaceDN w:val="0"/>
              <w:adjustRightInd w:val="0"/>
              <w:spacing w:after="0" w:line="240" w:lineRule="auto"/>
              <w:jc w:val="center"/>
              <w:rPr>
                <w:rFonts w:ascii="Times New Roman" w:eastAsiaTheme="minorEastAsia" w:hAnsi="Times New Roman" w:cs="Times New Roman"/>
                <w:sz w:val="20"/>
                <w:szCs w:val="20"/>
                <w:lang w:val="en-US" w:bidi="en-US"/>
              </w:rPr>
            </w:pPr>
          </w:p>
        </w:tc>
        <w:tc>
          <w:tcPr>
            <w:tcW w:w="1559" w:type="dxa"/>
            <w:vMerge/>
            <w:tcMar>
              <w:left w:w="28" w:type="dxa"/>
              <w:right w:w="28" w:type="dxa"/>
            </w:tcMar>
            <w:vAlign w:val="center"/>
          </w:tcPr>
          <w:p w:rsidR="00FE57DB" w:rsidRPr="00141283" w:rsidRDefault="00FE57DB" w:rsidP="00FE57DB">
            <w:pPr>
              <w:autoSpaceDE w:val="0"/>
              <w:autoSpaceDN w:val="0"/>
              <w:adjustRightInd w:val="0"/>
              <w:spacing w:after="0" w:line="240" w:lineRule="auto"/>
              <w:jc w:val="center"/>
              <w:rPr>
                <w:rFonts w:ascii="Times New Roman" w:eastAsiaTheme="minorEastAsia" w:hAnsi="Times New Roman" w:cs="Times New Roman"/>
                <w:sz w:val="20"/>
                <w:szCs w:val="20"/>
                <w:lang w:val="en-US" w:bidi="en-US"/>
              </w:rPr>
            </w:pPr>
          </w:p>
        </w:tc>
        <w:tc>
          <w:tcPr>
            <w:tcW w:w="992" w:type="dxa"/>
            <w:vMerge/>
            <w:tcMar>
              <w:left w:w="28" w:type="dxa"/>
              <w:right w:w="28" w:type="dxa"/>
            </w:tcMar>
            <w:vAlign w:val="center"/>
          </w:tcPr>
          <w:p w:rsidR="00FE57DB" w:rsidRPr="00141283" w:rsidRDefault="00FE57DB" w:rsidP="00FE57DB">
            <w:pPr>
              <w:autoSpaceDE w:val="0"/>
              <w:autoSpaceDN w:val="0"/>
              <w:adjustRightInd w:val="0"/>
              <w:spacing w:after="0" w:line="240" w:lineRule="auto"/>
              <w:jc w:val="center"/>
              <w:rPr>
                <w:rFonts w:ascii="Times New Roman" w:eastAsiaTheme="minorEastAsia" w:hAnsi="Times New Roman" w:cs="Times New Roman"/>
                <w:bCs/>
                <w:sz w:val="20"/>
                <w:szCs w:val="20"/>
                <w:lang w:val="en-US" w:bidi="en-US"/>
              </w:rPr>
            </w:pPr>
          </w:p>
        </w:tc>
        <w:tc>
          <w:tcPr>
            <w:tcW w:w="1559" w:type="dxa"/>
            <w:vMerge/>
            <w:tcMar>
              <w:left w:w="28" w:type="dxa"/>
              <w:right w:w="28" w:type="dxa"/>
            </w:tcMar>
            <w:vAlign w:val="center"/>
          </w:tcPr>
          <w:p w:rsidR="00FE57DB" w:rsidRPr="00141283" w:rsidRDefault="00FE57DB" w:rsidP="00FE57DB">
            <w:pPr>
              <w:widowControl w:val="0"/>
              <w:overflowPunct w:val="0"/>
              <w:autoSpaceDE w:val="0"/>
              <w:autoSpaceDN w:val="0"/>
              <w:adjustRightInd w:val="0"/>
              <w:spacing w:after="0" w:line="240" w:lineRule="auto"/>
              <w:jc w:val="center"/>
              <w:textAlignment w:val="baseline"/>
              <w:rPr>
                <w:rFonts w:ascii="Times New Roman" w:eastAsia="Times New Roman" w:hAnsi="Times New Roman" w:cs="Times New Roman"/>
                <w:sz w:val="20"/>
                <w:szCs w:val="20"/>
                <w:lang w:eastAsia="ru-RU"/>
              </w:rPr>
            </w:pPr>
          </w:p>
        </w:tc>
      </w:tr>
      <w:tr w:rsidR="00FE57DB" w:rsidRPr="00141283" w:rsidTr="00FE57DB">
        <w:trPr>
          <w:trHeight w:val="340"/>
        </w:trPr>
        <w:tc>
          <w:tcPr>
            <w:tcW w:w="2827" w:type="dxa"/>
            <w:vMerge/>
            <w:tcMar>
              <w:left w:w="28" w:type="dxa"/>
              <w:right w:w="28" w:type="dxa"/>
            </w:tcMar>
            <w:vAlign w:val="center"/>
          </w:tcPr>
          <w:p w:rsidR="00FE57DB" w:rsidRPr="00141283" w:rsidRDefault="00FE57DB" w:rsidP="00FE57DB">
            <w:pPr>
              <w:autoSpaceDE w:val="0"/>
              <w:autoSpaceDN w:val="0"/>
              <w:adjustRightInd w:val="0"/>
              <w:spacing w:after="0" w:line="240" w:lineRule="auto"/>
              <w:rPr>
                <w:rFonts w:ascii="Times New Roman" w:eastAsiaTheme="minorEastAsia" w:hAnsi="Times New Roman" w:cs="Times New Roman"/>
                <w:sz w:val="20"/>
                <w:szCs w:val="20"/>
                <w:lang w:val="en-US" w:bidi="en-US"/>
              </w:rPr>
            </w:pPr>
          </w:p>
        </w:tc>
        <w:tc>
          <w:tcPr>
            <w:tcW w:w="1454" w:type="dxa"/>
            <w:tcMar>
              <w:left w:w="28" w:type="dxa"/>
              <w:right w:w="28" w:type="dxa"/>
            </w:tcMar>
            <w:vAlign w:val="center"/>
          </w:tcPr>
          <w:p w:rsidR="00FE57DB" w:rsidRPr="00141283" w:rsidRDefault="00FE57DB" w:rsidP="00FE57DB">
            <w:pPr>
              <w:spacing w:after="120" w:line="240" w:lineRule="auto"/>
              <w:ind w:left="283"/>
              <w:jc w:val="center"/>
              <w:rPr>
                <w:rFonts w:ascii="Times New Roman" w:eastAsiaTheme="minorEastAsia" w:hAnsi="Times New Roman" w:cs="Times New Roman"/>
                <w:sz w:val="20"/>
                <w:szCs w:val="20"/>
                <w:lang w:val="en-US" w:bidi="en-US"/>
              </w:rPr>
            </w:pPr>
            <w:r w:rsidRPr="00141283">
              <w:rPr>
                <w:rFonts w:ascii="Times New Roman" w:eastAsiaTheme="minorEastAsia" w:hAnsi="Times New Roman" w:cs="Times New Roman"/>
                <w:iCs/>
                <w:sz w:val="20"/>
                <w:szCs w:val="20"/>
                <w:lang w:val="en-US" w:bidi="en-US"/>
              </w:rPr>
              <w:t>4×ПТ-65/75</w:t>
            </w:r>
            <w:r w:rsidRPr="00141283">
              <w:rPr>
                <w:rFonts w:ascii="Times New Roman" w:eastAsiaTheme="minorEastAsia" w:hAnsi="Times New Roman" w:cs="Times New Roman"/>
                <w:sz w:val="20"/>
                <w:szCs w:val="20"/>
                <w:lang w:val="en-US" w:bidi="en-US"/>
              </w:rPr>
              <w:t xml:space="preserve"> </w:t>
            </w:r>
          </w:p>
        </w:tc>
        <w:tc>
          <w:tcPr>
            <w:tcW w:w="1022" w:type="dxa"/>
            <w:tcMar>
              <w:left w:w="28" w:type="dxa"/>
              <w:right w:w="28" w:type="dxa"/>
            </w:tcMar>
            <w:vAlign w:val="center"/>
          </w:tcPr>
          <w:p w:rsidR="00FE57DB" w:rsidRPr="00141283" w:rsidRDefault="00FE57DB" w:rsidP="00FE57DB">
            <w:pPr>
              <w:spacing w:after="120" w:line="240" w:lineRule="auto"/>
              <w:ind w:left="283"/>
              <w:jc w:val="center"/>
              <w:rPr>
                <w:rFonts w:ascii="Times New Roman" w:eastAsiaTheme="minorEastAsia" w:hAnsi="Times New Roman" w:cs="Times New Roman"/>
                <w:sz w:val="18"/>
                <w:szCs w:val="18"/>
                <w:lang w:val="en-US" w:bidi="en-US"/>
              </w:rPr>
            </w:pPr>
            <w:r w:rsidRPr="00141283">
              <w:rPr>
                <w:rFonts w:ascii="Times New Roman" w:eastAsiaTheme="minorEastAsia" w:hAnsi="Times New Roman" w:cs="Times New Roman"/>
                <w:sz w:val="18"/>
                <w:szCs w:val="18"/>
                <w:lang w:val="en-US" w:bidi="en-US"/>
              </w:rPr>
              <w:t>1984-1990</w:t>
            </w:r>
          </w:p>
        </w:tc>
        <w:tc>
          <w:tcPr>
            <w:tcW w:w="1499" w:type="dxa"/>
            <w:vMerge/>
            <w:tcMar>
              <w:left w:w="28" w:type="dxa"/>
              <w:right w:w="28" w:type="dxa"/>
            </w:tcMar>
            <w:vAlign w:val="center"/>
          </w:tcPr>
          <w:p w:rsidR="00FE57DB" w:rsidRPr="00141283" w:rsidRDefault="00FE57DB" w:rsidP="00FE57DB">
            <w:pPr>
              <w:autoSpaceDE w:val="0"/>
              <w:autoSpaceDN w:val="0"/>
              <w:adjustRightInd w:val="0"/>
              <w:spacing w:after="0" w:line="240" w:lineRule="auto"/>
              <w:jc w:val="center"/>
              <w:rPr>
                <w:rFonts w:ascii="Times New Roman" w:eastAsiaTheme="minorEastAsia" w:hAnsi="Times New Roman" w:cs="Times New Roman"/>
                <w:sz w:val="20"/>
                <w:szCs w:val="20"/>
                <w:lang w:val="en-US" w:bidi="en-US"/>
              </w:rPr>
            </w:pPr>
          </w:p>
        </w:tc>
        <w:tc>
          <w:tcPr>
            <w:tcW w:w="1451" w:type="dxa"/>
            <w:vMerge/>
            <w:tcMar>
              <w:left w:w="28" w:type="dxa"/>
              <w:right w:w="28" w:type="dxa"/>
            </w:tcMar>
            <w:vAlign w:val="center"/>
          </w:tcPr>
          <w:p w:rsidR="00FE57DB" w:rsidRPr="00141283" w:rsidRDefault="00FE57DB" w:rsidP="00FE57DB">
            <w:pPr>
              <w:autoSpaceDE w:val="0"/>
              <w:autoSpaceDN w:val="0"/>
              <w:adjustRightInd w:val="0"/>
              <w:spacing w:after="0" w:line="240" w:lineRule="auto"/>
              <w:jc w:val="center"/>
              <w:rPr>
                <w:rFonts w:ascii="Times New Roman" w:eastAsiaTheme="minorEastAsia" w:hAnsi="Times New Roman" w:cs="Times New Roman"/>
                <w:sz w:val="20"/>
                <w:szCs w:val="20"/>
                <w:lang w:val="en-US" w:bidi="en-US"/>
              </w:rPr>
            </w:pPr>
          </w:p>
        </w:tc>
        <w:tc>
          <w:tcPr>
            <w:tcW w:w="1414" w:type="dxa"/>
            <w:vMerge/>
            <w:tcMar>
              <w:left w:w="28" w:type="dxa"/>
              <w:right w:w="28" w:type="dxa"/>
            </w:tcMar>
            <w:vAlign w:val="center"/>
          </w:tcPr>
          <w:p w:rsidR="00FE57DB" w:rsidRPr="00141283" w:rsidRDefault="00FE57DB" w:rsidP="00FE57DB">
            <w:pPr>
              <w:spacing w:after="120" w:line="240" w:lineRule="auto"/>
              <w:ind w:left="283"/>
              <w:jc w:val="center"/>
              <w:rPr>
                <w:rFonts w:ascii="Times New Roman" w:eastAsiaTheme="minorEastAsia" w:hAnsi="Times New Roman" w:cs="Times New Roman"/>
                <w:sz w:val="18"/>
                <w:szCs w:val="18"/>
                <w:lang w:val="en-US" w:bidi="en-US"/>
              </w:rPr>
            </w:pPr>
          </w:p>
        </w:tc>
        <w:tc>
          <w:tcPr>
            <w:tcW w:w="993" w:type="dxa"/>
            <w:vMerge/>
            <w:tcMar>
              <w:left w:w="28" w:type="dxa"/>
              <w:right w:w="28" w:type="dxa"/>
            </w:tcMar>
            <w:vAlign w:val="center"/>
          </w:tcPr>
          <w:p w:rsidR="00FE57DB" w:rsidRPr="00141283" w:rsidRDefault="00FE57DB" w:rsidP="00FE57DB">
            <w:pPr>
              <w:autoSpaceDE w:val="0"/>
              <w:autoSpaceDN w:val="0"/>
              <w:adjustRightInd w:val="0"/>
              <w:spacing w:after="0" w:line="240" w:lineRule="auto"/>
              <w:jc w:val="center"/>
              <w:rPr>
                <w:rFonts w:ascii="Times New Roman" w:eastAsiaTheme="minorEastAsia" w:hAnsi="Times New Roman" w:cs="Times New Roman"/>
                <w:sz w:val="20"/>
                <w:szCs w:val="20"/>
                <w:lang w:val="en-US" w:bidi="en-US"/>
              </w:rPr>
            </w:pPr>
          </w:p>
        </w:tc>
        <w:tc>
          <w:tcPr>
            <w:tcW w:w="1559" w:type="dxa"/>
            <w:vMerge/>
            <w:tcMar>
              <w:left w:w="28" w:type="dxa"/>
              <w:right w:w="28" w:type="dxa"/>
            </w:tcMar>
            <w:vAlign w:val="center"/>
          </w:tcPr>
          <w:p w:rsidR="00FE57DB" w:rsidRPr="00141283" w:rsidRDefault="00FE57DB" w:rsidP="00FE57DB">
            <w:pPr>
              <w:autoSpaceDE w:val="0"/>
              <w:autoSpaceDN w:val="0"/>
              <w:adjustRightInd w:val="0"/>
              <w:spacing w:after="0" w:line="240" w:lineRule="auto"/>
              <w:jc w:val="center"/>
              <w:rPr>
                <w:rFonts w:ascii="Times New Roman" w:eastAsiaTheme="minorEastAsia" w:hAnsi="Times New Roman" w:cs="Times New Roman"/>
                <w:sz w:val="20"/>
                <w:szCs w:val="20"/>
                <w:lang w:val="en-US" w:bidi="en-US"/>
              </w:rPr>
            </w:pPr>
          </w:p>
        </w:tc>
        <w:tc>
          <w:tcPr>
            <w:tcW w:w="992" w:type="dxa"/>
            <w:vMerge/>
            <w:tcMar>
              <w:left w:w="28" w:type="dxa"/>
              <w:right w:w="28" w:type="dxa"/>
            </w:tcMar>
            <w:vAlign w:val="center"/>
          </w:tcPr>
          <w:p w:rsidR="00FE57DB" w:rsidRPr="00141283" w:rsidRDefault="00FE57DB" w:rsidP="00FE57DB">
            <w:pPr>
              <w:autoSpaceDE w:val="0"/>
              <w:autoSpaceDN w:val="0"/>
              <w:adjustRightInd w:val="0"/>
              <w:spacing w:after="0" w:line="240" w:lineRule="auto"/>
              <w:jc w:val="center"/>
              <w:rPr>
                <w:rFonts w:ascii="Times New Roman" w:eastAsiaTheme="minorEastAsia" w:hAnsi="Times New Roman" w:cs="Times New Roman"/>
                <w:bCs/>
                <w:sz w:val="20"/>
                <w:szCs w:val="20"/>
                <w:lang w:val="en-US" w:bidi="en-US"/>
              </w:rPr>
            </w:pPr>
          </w:p>
        </w:tc>
        <w:tc>
          <w:tcPr>
            <w:tcW w:w="1559" w:type="dxa"/>
            <w:vMerge/>
            <w:tcMar>
              <w:left w:w="28" w:type="dxa"/>
              <w:right w:w="28" w:type="dxa"/>
            </w:tcMar>
            <w:vAlign w:val="center"/>
          </w:tcPr>
          <w:p w:rsidR="00FE57DB" w:rsidRPr="00141283" w:rsidRDefault="00FE57DB" w:rsidP="00FE57DB">
            <w:pPr>
              <w:widowControl w:val="0"/>
              <w:overflowPunct w:val="0"/>
              <w:autoSpaceDE w:val="0"/>
              <w:autoSpaceDN w:val="0"/>
              <w:adjustRightInd w:val="0"/>
              <w:spacing w:after="0" w:line="240" w:lineRule="auto"/>
              <w:jc w:val="center"/>
              <w:textAlignment w:val="baseline"/>
              <w:rPr>
                <w:rFonts w:ascii="Times New Roman" w:eastAsia="Times New Roman" w:hAnsi="Times New Roman" w:cs="Times New Roman"/>
                <w:sz w:val="20"/>
                <w:szCs w:val="20"/>
                <w:lang w:eastAsia="ru-RU"/>
              </w:rPr>
            </w:pPr>
          </w:p>
        </w:tc>
      </w:tr>
      <w:tr w:rsidR="00FE57DB" w:rsidRPr="00141283" w:rsidTr="00FE57DB">
        <w:trPr>
          <w:trHeight w:val="340"/>
        </w:trPr>
        <w:tc>
          <w:tcPr>
            <w:tcW w:w="2827" w:type="dxa"/>
            <w:vMerge/>
            <w:tcMar>
              <w:left w:w="28" w:type="dxa"/>
              <w:right w:w="28" w:type="dxa"/>
            </w:tcMar>
            <w:vAlign w:val="center"/>
          </w:tcPr>
          <w:p w:rsidR="00FE57DB" w:rsidRPr="00141283" w:rsidRDefault="00FE57DB" w:rsidP="00FE57DB">
            <w:pPr>
              <w:autoSpaceDE w:val="0"/>
              <w:autoSpaceDN w:val="0"/>
              <w:adjustRightInd w:val="0"/>
              <w:spacing w:after="0" w:line="240" w:lineRule="auto"/>
              <w:rPr>
                <w:rFonts w:ascii="Times New Roman" w:eastAsiaTheme="minorEastAsia" w:hAnsi="Times New Roman" w:cs="Times New Roman"/>
                <w:sz w:val="20"/>
                <w:szCs w:val="20"/>
                <w:lang w:val="en-US" w:bidi="en-US"/>
              </w:rPr>
            </w:pPr>
          </w:p>
        </w:tc>
        <w:tc>
          <w:tcPr>
            <w:tcW w:w="1454" w:type="dxa"/>
            <w:tcMar>
              <w:left w:w="28" w:type="dxa"/>
              <w:right w:w="28" w:type="dxa"/>
            </w:tcMar>
            <w:vAlign w:val="center"/>
          </w:tcPr>
          <w:p w:rsidR="00FE57DB" w:rsidRPr="00141283" w:rsidRDefault="00FE57DB" w:rsidP="00FE57DB">
            <w:pPr>
              <w:autoSpaceDE w:val="0"/>
              <w:autoSpaceDN w:val="0"/>
              <w:adjustRightInd w:val="0"/>
              <w:spacing w:after="0" w:line="240" w:lineRule="auto"/>
              <w:jc w:val="center"/>
              <w:rPr>
                <w:rFonts w:ascii="Times New Roman" w:eastAsiaTheme="minorEastAsia" w:hAnsi="Times New Roman" w:cs="Times New Roman"/>
                <w:sz w:val="20"/>
                <w:szCs w:val="20"/>
                <w:lang w:val="en-US" w:bidi="en-US"/>
              </w:rPr>
            </w:pPr>
            <w:r w:rsidRPr="00141283">
              <w:rPr>
                <w:rFonts w:ascii="Times New Roman" w:eastAsiaTheme="minorEastAsia" w:hAnsi="Times New Roman" w:cs="Times New Roman"/>
                <w:iCs/>
                <w:sz w:val="20"/>
                <w:szCs w:val="20"/>
                <w:lang w:val="en-US" w:bidi="en-US"/>
              </w:rPr>
              <w:t>3×Т-250-240</w:t>
            </w:r>
          </w:p>
        </w:tc>
        <w:tc>
          <w:tcPr>
            <w:tcW w:w="1022" w:type="dxa"/>
            <w:tcMar>
              <w:left w:w="28" w:type="dxa"/>
              <w:right w:w="28" w:type="dxa"/>
            </w:tcMar>
            <w:vAlign w:val="center"/>
          </w:tcPr>
          <w:p w:rsidR="00FE57DB" w:rsidRPr="00141283" w:rsidRDefault="00FE57DB" w:rsidP="00FE57DB">
            <w:pPr>
              <w:autoSpaceDE w:val="0"/>
              <w:autoSpaceDN w:val="0"/>
              <w:adjustRightInd w:val="0"/>
              <w:spacing w:after="0" w:line="240" w:lineRule="auto"/>
              <w:jc w:val="center"/>
              <w:rPr>
                <w:rFonts w:ascii="Times New Roman" w:eastAsiaTheme="minorEastAsia" w:hAnsi="Times New Roman" w:cs="Times New Roman"/>
                <w:sz w:val="20"/>
                <w:szCs w:val="20"/>
                <w:lang w:val="en-US" w:bidi="en-US"/>
              </w:rPr>
            </w:pPr>
            <w:r w:rsidRPr="00141283">
              <w:rPr>
                <w:rFonts w:ascii="Times New Roman" w:eastAsiaTheme="minorEastAsia" w:hAnsi="Times New Roman" w:cs="Times New Roman"/>
                <w:sz w:val="18"/>
                <w:szCs w:val="18"/>
                <w:lang w:val="en-US" w:bidi="en-US"/>
              </w:rPr>
              <w:t>1990-2000</w:t>
            </w:r>
          </w:p>
        </w:tc>
        <w:tc>
          <w:tcPr>
            <w:tcW w:w="1499" w:type="dxa"/>
            <w:vMerge/>
            <w:tcMar>
              <w:left w:w="28" w:type="dxa"/>
              <w:right w:w="28" w:type="dxa"/>
            </w:tcMar>
            <w:vAlign w:val="center"/>
          </w:tcPr>
          <w:p w:rsidR="00FE57DB" w:rsidRPr="00141283" w:rsidRDefault="00FE57DB" w:rsidP="00FE57DB">
            <w:pPr>
              <w:autoSpaceDE w:val="0"/>
              <w:autoSpaceDN w:val="0"/>
              <w:adjustRightInd w:val="0"/>
              <w:spacing w:after="0" w:line="240" w:lineRule="auto"/>
              <w:jc w:val="center"/>
              <w:rPr>
                <w:rFonts w:ascii="Times New Roman" w:eastAsiaTheme="minorEastAsia" w:hAnsi="Times New Roman" w:cs="Times New Roman"/>
                <w:sz w:val="20"/>
                <w:szCs w:val="20"/>
                <w:lang w:val="en-US" w:bidi="en-US"/>
              </w:rPr>
            </w:pPr>
          </w:p>
        </w:tc>
        <w:tc>
          <w:tcPr>
            <w:tcW w:w="1451" w:type="dxa"/>
            <w:vMerge/>
            <w:tcMar>
              <w:left w:w="28" w:type="dxa"/>
              <w:right w:w="28" w:type="dxa"/>
            </w:tcMar>
            <w:vAlign w:val="center"/>
          </w:tcPr>
          <w:p w:rsidR="00FE57DB" w:rsidRPr="00141283" w:rsidRDefault="00FE57DB" w:rsidP="00FE57DB">
            <w:pPr>
              <w:widowControl w:val="0"/>
              <w:overflowPunct w:val="0"/>
              <w:autoSpaceDE w:val="0"/>
              <w:autoSpaceDN w:val="0"/>
              <w:adjustRightInd w:val="0"/>
              <w:spacing w:after="0" w:line="240" w:lineRule="auto"/>
              <w:jc w:val="center"/>
              <w:textAlignment w:val="baseline"/>
              <w:rPr>
                <w:rFonts w:ascii="Times New Roman" w:eastAsia="Times New Roman" w:hAnsi="Times New Roman" w:cs="Times New Roman"/>
                <w:sz w:val="20"/>
                <w:szCs w:val="20"/>
                <w:lang w:eastAsia="ru-RU"/>
              </w:rPr>
            </w:pPr>
          </w:p>
        </w:tc>
        <w:tc>
          <w:tcPr>
            <w:tcW w:w="1414" w:type="dxa"/>
            <w:vMerge/>
            <w:tcMar>
              <w:left w:w="28" w:type="dxa"/>
              <w:right w:w="28" w:type="dxa"/>
            </w:tcMar>
            <w:vAlign w:val="center"/>
          </w:tcPr>
          <w:p w:rsidR="00FE57DB" w:rsidRPr="00141283" w:rsidRDefault="00FE57DB" w:rsidP="00FE57DB">
            <w:pPr>
              <w:autoSpaceDE w:val="0"/>
              <w:autoSpaceDN w:val="0"/>
              <w:adjustRightInd w:val="0"/>
              <w:spacing w:after="0" w:line="240" w:lineRule="auto"/>
              <w:jc w:val="center"/>
              <w:rPr>
                <w:rFonts w:ascii="Times New Roman" w:eastAsiaTheme="minorEastAsia" w:hAnsi="Times New Roman" w:cs="Times New Roman"/>
                <w:sz w:val="18"/>
                <w:szCs w:val="18"/>
                <w:lang w:val="en-US" w:bidi="en-US"/>
              </w:rPr>
            </w:pPr>
          </w:p>
        </w:tc>
        <w:tc>
          <w:tcPr>
            <w:tcW w:w="993" w:type="dxa"/>
            <w:vMerge/>
            <w:tcMar>
              <w:left w:w="28" w:type="dxa"/>
              <w:right w:w="28" w:type="dxa"/>
            </w:tcMar>
            <w:vAlign w:val="center"/>
          </w:tcPr>
          <w:p w:rsidR="00FE57DB" w:rsidRPr="00141283" w:rsidRDefault="00FE57DB" w:rsidP="00FE57DB">
            <w:pPr>
              <w:autoSpaceDE w:val="0"/>
              <w:autoSpaceDN w:val="0"/>
              <w:adjustRightInd w:val="0"/>
              <w:spacing w:after="0" w:line="240" w:lineRule="auto"/>
              <w:jc w:val="center"/>
              <w:rPr>
                <w:rFonts w:ascii="Times New Roman" w:eastAsiaTheme="minorEastAsia" w:hAnsi="Times New Roman" w:cs="Times New Roman"/>
                <w:sz w:val="18"/>
                <w:szCs w:val="18"/>
                <w:lang w:val="en-US" w:bidi="en-US"/>
              </w:rPr>
            </w:pPr>
          </w:p>
        </w:tc>
        <w:tc>
          <w:tcPr>
            <w:tcW w:w="1559" w:type="dxa"/>
            <w:vMerge/>
            <w:tcMar>
              <w:left w:w="28" w:type="dxa"/>
              <w:right w:w="28" w:type="dxa"/>
            </w:tcMar>
            <w:vAlign w:val="center"/>
          </w:tcPr>
          <w:p w:rsidR="00FE57DB" w:rsidRPr="00141283" w:rsidRDefault="00FE57DB" w:rsidP="00FE57DB">
            <w:pPr>
              <w:autoSpaceDE w:val="0"/>
              <w:autoSpaceDN w:val="0"/>
              <w:adjustRightInd w:val="0"/>
              <w:spacing w:after="0" w:line="240" w:lineRule="auto"/>
              <w:jc w:val="center"/>
              <w:rPr>
                <w:rFonts w:ascii="Times New Roman" w:eastAsiaTheme="minorEastAsia" w:hAnsi="Times New Roman" w:cs="Times New Roman"/>
                <w:sz w:val="18"/>
                <w:szCs w:val="18"/>
                <w:lang w:val="en-US" w:bidi="en-US"/>
              </w:rPr>
            </w:pPr>
          </w:p>
        </w:tc>
        <w:tc>
          <w:tcPr>
            <w:tcW w:w="992" w:type="dxa"/>
            <w:vMerge/>
            <w:tcMar>
              <w:left w:w="28" w:type="dxa"/>
              <w:right w:w="28" w:type="dxa"/>
            </w:tcMar>
            <w:vAlign w:val="center"/>
          </w:tcPr>
          <w:p w:rsidR="00FE57DB" w:rsidRPr="00141283" w:rsidRDefault="00FE57DB" w:rsidP="00FE57DB">
            <w:pPr>
              <w:autoSpaceDE w:val="0"/>
              <w:autoSpaceDN w:val="0"/>
              <w:adjustRightInd w:val="0"/>
              <w:spacing w:after="0" w:line="240" w:lineRule="auto"/>
              <w:jc w:val="center"/>
              <w:rPr>
                <w:rFonts w:ascii="Times New Roman" w:eastAsiaTheme="minorEastAsia" w:hAnsi="Times New Roman" w:cs="Times New Roman"/>
                <w:bCs/>
                <w:sz w:val="20"/>
                <w:szCs w:val="20"/>
                <w:lang w:val="en-US" w:bidi="en-US"/>
              </w:rPr>
            </w:pPr>
          </w:p>
        </w:tc>
        <w:tc>
          <w:tcPr>
            <w:tcW w:w="1559" w:type="dxa"/>
            <w:vMerge/>
            <w:tcMar>
              <w:left w:w="28" w:type="dxa"/>
              <w:right w:w="28" w:type="dxa"/>
            </w:tcMar>
            <w:vAlign w:val="center"/>
          </w:tcPr>
          <w:p w:rsidR="00FE57DB" w:rsidRPr="00141283" w:rsidRDefault="00FE57DB" w:rsidP="00FE57DB">
            <w:pPr>
              <w:widowControl w:val="0"/>
              <w:overflowPunct w:val="0"/>
              <w:autoSpaceDE w:val="0"/>
              <w:autoSpaceDN w:val="0"/>
              <w:adjustRightInd w:val="0"/>
              <w:spacing w:after="0" w:line="240" w:lineRule="auto"/>
              <w:jc w:val="center"/>
              <w:textAlignment w:val="baseline"/>
              <w:rPr>
                <w:rFonts w:ascii="Times New Roman" w:eastAsia="Times New Roman" w:hAnsi="Times New Roman" w:cs="Times New Roman"/>
                <w:sz w:val="20"/>
                <w:szCs w:val="20"/>
                <w:lang w:eastAsia="ru-RU"/>
              </w:rPr>
            </w:pPr>
          </w:p>
        </w:tc>
      </w:tr>
      <w:tr w:rsidR="00FE57DB" w:rsidRPr="00141283" w:rsidTr="00FE57DB">
        <w:trPr>
          <w:trHeight w:val="340"/>
        </w:trPr>
        <w:tc>
          <w:tcPr>
            <w:tcW w:w="2827" w:type="dxa"/>
            <w:vMerge w:val="restart"/>
            <w:tcMar>
              <w:left w:w="28" w:type="dxa"/>
              <w:right w:w="28" w:type="dxa"/>
            </w:tcMar>
            <w:vAlign w:val="center"/>
          </w:tcPr>
          <w:p w:rsidR="00FE57DB" w:rsidRPr="00141283" w:rsidRDefault="00FE57DB" w:rsidP="00FE57DB">
            <w:pPr>
              <w:autoSpaceDE w:val="0"/>
              <w:autoSpaceDN w:val="0"/>
              <w:adjustRightInd w:val="0"/>
              <w:spacing w:after="0" w:line="240" w:lineRule="auto"/>
              <w:rPr>
                <w:rFonts w:ascii="Times New Roman" w:eastAsiaTheme="minorEastAsia" w:hAnsi="Times New Roman" w:cs="Times New Roman"/>
                <w:sz w:val="20"/>
                <w:szCs w:val="20"/>
                <w:lang w:bidi="en-US"/>
              </w:rPr>
            </w:pPr>
            <w:r w:rsidRPr="00141283">
              <w:rPr>
                <w:rFonts w:ascii="Times New Roman" w:eastAsiaTheme="minorEastAsia" w:hAnsi="Times New Roman" w:cs="Times New Roman"/>
                <w:iCs/>
                <w:sz w:val="20"/>
                <w:szCs w:val="20"/>
                <w:lang w:bidi="en-US"/>
              </w:rPr>
              <w:t>2. Котельная ЗАО «Белая Дача Инжиниринг», г.о. Котельники, Яничкин пр-д, д. 2</w:t>
            </w:r>
          </w:p>
        </w:tc>
        <w:tc>
          <w:tcPr>
            <w:tcW w:w="1454" w:type="dxa"/>
            <w:tcMar>
              <w:left w:w="28" w:type="dxa"/>
              <w:right w:w="28" w:type="dxa"/>
            </w:tcMar>
            <w:vAlign w:val="center"/>
          </w:tcPr>
          <w:p w:rsidR="00FE57DB" w:rsidRPr="00141283" w:rsidRDefault="00FE57DB" w:rsidP="00FE57DB">
            <w:pPr>
              <w:autoSpaceDE w:val="0"/>
              <w:autoSpaceDN w:val="0"/>
              <w:adjustRightInd w:val="0"/>
              <w:spacing w:after="0" w:line="240" w:lineRule="auto"/>
              <w:jc w:val="center"/>
              <w:rPr>
                <w:rFonts w:ascii="Times New Roman" w:eastAsiaTheme="minorEastAsia" w:hAnsi="Times New Roman" w:cs="Times New Roman"/>
                <w:sz w:val="20"/>
                <w:szCs w:val="20"/>
                <w:lang w:val="en-US" w:bidi="en-US"/>
              </w:rPr>
            </w:pPr>
            <w:r w:rsidRPr="00141283">
              <w:rPr>
                <w:rFonts w:ascii="Times New Roman" w:eastAsiaTheme="minorEastAsia" w:hAnsi="Times New Roman" w:cs="Times New Roman"/>
                <w:iCs/>
                <w:sz w:val="20"/>
                <w:szCs w:val="20"/>
                <w:lang w:val="en-US" w:bidi="en-US"/>
              </w:rPr>
              <w:t>2хLogano S825</w:t>
            </w:r>
          </w:p>
        </w:tc>
        <w:tc>
          <w:tcPr>
            <w:tcW w:w="1022" w:type="dxa"/>
            <w:tcMar>
              <w:left w:w="28" w:type="dxa"/>
              <w:right w:w="28" w:type="dxa"/>
            </w:tcMar>
            <w:vAlign w:val="center"/>
          </w:tcPr>
          <w:p w:rsidR="00FE57DB" w:rsidRPr="00141283" w:rsidRDefault="00FE57DB" w:rsidP="00FE57DB">
            <w:pPr>
              <w:autoSpaceDE w:val="0"/>
              <w:autoSpaceDN w:val="0"/>
              <w:adjustRightInd w:val="0"/>
              <w:spacing w:after="0" w:line="240" w:lineRule="auto"/>
              <w:jc w:val="center"/>
              <w:rPr>
                <w:rFonts w:ascii="Times New Roman" w:eastAsiaTheme="minorEastAsia" w:hAnsi="Times New Roman" w:cs="Times New Roman"/>
                <w:sz w:val="20"/>
                <w:szCs w:val="20"/>
                <w:lang w:val="en-US" w:bidi="en-US"/>
              </w:rPr>
            </w:pPr>
            <w:r w:rsidRPr="00141283">
              <w:rPr>
                <w:rFonts w:ascii="Times New Roman" w:eastAsiaTheme="minorEastAsia" w:hAnsi="Times New Roman" w:cs="Times New Roman"/>
                <w:sz w:val="20"/>
                <w:szCs w:val="20"/>
                <w:lang w:val="en-US" w:bidi="en-US"/>
              </w:rPr>
              <w:t>2012</w:t>
            </w:r>
          </w:p>
        </w:tc>
        <w:tc>
          <w:tcPr>
            <w:tcW w:w="1499" w:type="dxa"/>
            <w:vMerge w:val="restart"/>
            <w:tcMar>
              <w:left w:w="28" w:type="dxa"/>
              <w:right w:w="28" w:type="dxa"/>
            </w:tcMar>
            <w:vAlign w:val="center"/>
          </w:tcPr>
          <w:p w:rsidR="00FE57DB" w:rsidRPr="00141283" w:rsidRDefault="00FE57DB" w:rsidP="00FE57DB">
            <w:pPr>
              <w:autoSpaceDE w:val="0"/>
              <w:autoSpaceDN w:val="0"/>
              <w:adjustRightInd w:val="0"/>
              <w:spacing w:after="0" w:line="240" w:lineRule="auto"/>
              <w:jc w:val="center"/>
              <w:rPr>
                <w:rFonts w:ascii="Times New Roman" w:eastAsiaTheme="minorEastAsia" w:hAnsi="Times New Roman" w:cs="Times New Roman"/>
                <w:sz w:val="20"/>
                <w:szCs w:val="20"/>
                <w:lang w:val="en-US" w:bidi="en-US"/>
              </w:rPr>
            </w:pPr>
            <w:r w:rsidRPr="00141283">
              <w:rPr>
                <w:rFonts w:ascii="Times New Roman" w:eastAsiaTheme="minorEastAsia" w:hAnsi="Times New Roman" w:cs="Times New Roman"/>
                <w:sz w:val="20"/>
                <w:szCs w:val="20"/>
                <w:lang w:val="en-US" w:bidi="en-US"/>
              </w:rPr>
              <w:t>независимая, закрытая,</w:t>
            </w:r>
          </w:p>
          <w:p w:rsidR="00FE57DB" w:rsidRPr="00141283" w:rsidRDefault="00FE57DB" w:rsidP="00FE57DB">
            <w:pPr>
              <w:autoSpaceDE w:val="0"/>
              <w:autoSpaceDN w:val="0"/>
              <w:adjustRightInd w:val="0"/>
              <w:spacing w:after="0" w:line="240" w:lineRule="auto"/>
              <w:jc w:val="center"/>
              <w:rPr>
                <w:rFonts w:ascii="Times New Roman" w:eastAsiaTheme="minorEastAsia" w:hAnsi="Times New Roman" w:cs="Times New Roman"/>
                <w:sz w:val="20"/>
                <w:szCs w:val="20"/>
                <w:lang w:val="en-US" w:bidi="en-US"/>
              </w:rPr>
            </w:pPr>
            <w:r w:rsidRPr="00141283">
              <w:rPr>
                <w:rFonts w:ascii="Times New Roman" w:eastAsiaTheme="minorEastAsia" w:hAnsi="Times New Roman" w:cs="Times New Roman"/>
                <w:sz w:val="20"/>
                <w:szCs w:val="20"/>
                <w:lang w:val="en-US" w:bidi="en-US"/>
              </w:rPr>
              <w:t xml:space="preserve"> 2-х трубная</w:t>
            </w:r>
          </w:p>
        </w:tc>
        <w:tc>
          <w:tcPr>
            <w:tcW w:w="1451" w:type="dxa"/>
            <w:vMerge w:val="restart"/>
            <w:tcMar>
              <w:left w:w="28" w:type="dxa"/>
              <w:right w:w="28" w:type="dxa"/>
            </w:tcMar>
            <w:vAlign w:val="center"/>
          </w:tcPr>
          <w:p w:rsidR="00FE57DB" w:rsidRPr="00141283" w:rsidRDefault="00FE57DB" w:rsidP="00FE57DB">
            <w:pPr>
              <w:widowControl w:val="0"/>
              <w:overflowPunct w:val="0"/>
              <w:autoSpaceDE w:val="0"/>
              <w:autoSpaceDN w:val="0"/>
              <w:adjustRightInd w:val="0"/>
              <w:spacing w:after="0" w:line="240" w:lineRule="auto"/>
              <w:jc w:val="center"/>
              <w:textAlignment w:val="baseline"/>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110-70°С</w:t>
            </w:r>
          </w:p>
        </w:tc>
        <w:tc>
          <w:tcPr>
            <w:tcW w:w="1414" w:type="dxa"/>
            <w:tcMar>
              <w:left w:w="28" w:type="dxa"/>
              <w:right w:w="28" w:type="dxa"/>
            </w:tcMar>
            <w:vAlign w:val="center"/>
          </w:tcPr>
          <w:p w:rsidR="00FE57DB" w:rsidRPr="00141283" w:rsidRDefault="00FE57DB" w:rsidP="00FE57DB">
            <w:pPr>
              <w:autoSpaceDE w:val="0"/>
              <w:autoSpaceDN w:val="0"/>
              <w:adjustRightInd w:val="0"/>
              <w:spacing w:after="0" w:line="240" w:lineRule="auto"/>
              <w:jc w:val="center"/>
              <w:rPr>
                <w:rFonts w:ascii="Times New Roman" w:eastAsiaTheme="minorEastAsia" w:hAnsi="Times New Roman" w:cs="Times New Roman"/>
                <w:sz w:val="18"/>
                <w:szCs w:val="18"/>
                <w:lang w:val="en-US" w:bidi="en-US"/>
              </w:rPr>
            </w:pPr>
            <w:r w:rsidRPr="00141283">
              <w:rPr>
                <w:rFonts w:ascii="Times New Roman" w:eastAsiaTheme="minorEastAsia" w:hAnsi="Times New Roman" w:cs="Times New Roman"/>
                <w:sz w:val="18"/>
                <w:szCs w:val="18"/>
                <w:lang w:val="en-US" w:bidi="en-US"/>
              </w:rPr>
              <w:t>33,1</w:t>
            </w:r>
          </w:p>
        </w:tc>
        <w:tc>
          <w:tcPr>
            <w:tcW w:w="993" w:type="dxa"/>
            <w:vMerge w:val="restart"/>
            <w:tcMar>
              <w:left w:w="28" w:type="dxa"/>
              <w:right w:w="28" w:type="dxa"/>
            </w:tcMar>
            <w:vAlign w:val="center"/>
          </w:tcPr>
          <w:p w:rsidR="00FE57DB" w:rsidRPr="00141283" w:rsidRDefault="00FE57DB" w:rsidP="00FE57DB">
            <w:pPr>
              <w:autoSpaceDE w:val="0"/>
              <w:autoSpaceDN w:val="0"/>
              <w:adjustRightInd w:val="0"/>
              <w:spacing w:after="0" w:line="240" w:lineRule="auto"/>
              <w:jc w:val="center"/>
              <w:rPr>
                <w:rFonts w:ascii="Times New Roman" w:eastAsiaTheme="minorEastAsia" w:hAnsi="Times New Roman" w:cs="Times New Roman"/>
                <w:sz w:val="18"/>
                <w:szCs w:val="18"/>
                <w:lang w:val="en-US" w:bidi="en-US"/>
              </w:rPr>
            </w:pPr>
            <w:r w:rsidRPr="00141283">
              <w:rPr>
                <w:rFonts w:ascii="Times New Roman" w:eastAsiaTheme="minorEastAsia" w:hAnsi="Times New Roman" w:cs="Times New Roman"/>
                <w:sz w:val="18"/>
                <w:szCs w:val="18"/>
                <w:lang w:val="en-US" w:bidi="en-US"/>
              </w:rPr>
              <w:t>74,3</w:t>
            </w:r>
          </w:p>
        </w:tc>
        <w:tc>
          <w:tcPr>
            <w:tcW w:w="1559" w:type="dxa"/>
            <w:vMerge w:val="restart"/>
            <w:tcMar>
              <w:left w:w="28" w:type="dxa"/>
              <w:right w:w="28" w:type="dxa"/>
            </w:tcMar>
            <w:vAlign w:val="center"/>
          </w:tcPr>
          <w:p w:rsidR="00FE57DB" w:rsidRPr="00141283" w:rsidRDefault="00FE57DB" w:rsidP="00FE57DB">
            <w:pPr>
              <w:autoSpaceDE w:val="0"/>
              <w:autoSpaceDN w:val="0"/>
              <w:adjustRightInd w:val="0"/>
              <w:spacing w:after="0" w:line="240" w:lineRule="auto"/>
              <w:jc w:val="center"/>
              <w:rPr>
                <w:rFonts w:ascii="Times New Roman" w:eastAsiaTheme="minorEastAsia" w:hAnsi="Times New Roman" w:cs="Times New Roman"/>
                <w:sz w:val="18"/>
                <w:szCs w:val="18"/>
                <w:lang w:val="en-US" w:bidi="en-US"/>
              </w:rPr>
            </w:pPr>
            <w:r w:rsidRPr="00141283">
              <w:rPr>
                <w:rFonts w:ascii="Times New Roman" w:eastAsiaTheme="minorEastAsia" w:hAnsi="Times New Roman" w:cs="Times New Roman"/>
                <w:sz w:val="18"/>
                <w:szCs w:val="18"/>
                <w:lang w:val="en-US" w:bidi="en-US"/>
              </w:rPr>
              <w:t>19,37</w:t>
            </w:r>
          </w:p>
        </w:tc>
        <w:tc>
          <w:tcPr>
            <w:tcW w:w="992" w:type="dxa"/>
            <w:vMerge w:val="restart"/>
            <w:tcMar>
              <w:left w:w="28" w:type="dxa"/>
              <w:right w:w="28" w:type="dxa"/>
            </w:tcMar>
            <w:vAlign w:val="center"/>
          </w:tcPr>
          <w:p w:rsidR="00FE57DB" w:rsidRPr="00141283" w:rsidRDefault="00FE57DB" w:rsidP="00FE57DB">
            <w:pPr>
              <w:autoSpaceDE w:val="0"/>
              <w:autoSpaceDN w:val="0"/>
              <w:adjustRightInd w:val="0"/>
              <w:spacing w:after="0" w:line="240" w:lineRule="auto"/>
              <w:jc w:val="center"/>
              <w:rPr>
                <w:rFonts w:ascii="Times New Roman" w:eastAsiaTheme="minorEastAsia" w:hAnsi="Times New Roman" w:cs="Times New Roman"/>
                <w:bCs/>
                <w:sz w:val="20"/>
                <w:szCs w:val="20"/>
                <w:lang w:val="en-US" w:bidi="en-US"/>
              </w:rPr>
            </w:pPr>
            <w:r w:rsidRPr="00141283">
              <w:rPr>
                <w:rFonts w:ascii="Times New Roman" w:eastAsiaTheme="minorEastAsia" w:hAnsi="Times New Roman" w:cs="Times New Roman"/>
                <w:bCs/>
                <w:sz w:val="18"/>
                <w:szCs w:val="18"/>
                <w:lang w:val="en-US" w:bidi="en-US"/>
              </w:rPr>
              <w:t>природный газ (дизель)</w:t>
            </w:r>
          </w:p>
        </w:tc>
        <w:tc>
          <w:tcPr>
            <w:tcW w:w="1559" w:type="dxa"/>
            <w:vMerge w:val="restart"/>
            <w:tcMar>
              <w:left w:w="28" w:type="dxa"/>
              <w:right w:w="28" w:type="dxa"/>
            </w:tcMar>
            <w:vAlign w:val="center"/>
          </w:tcPr>
          <w:p w:rsidR="00FE57DB" w:rsidRPr="00141283" w:rsidRDefault="00FE57DB" w:rsidP="00FE57DB">
            <w:pPr>
              <w:widowControl w:val="0"/>
              <w:overflowPunct w:val="0"/>
              <w:autoSpaceDE w:val="0"/>
              <w:autoSpaceDN w:val="0"/>
              <w:adjustRightInd w:val="0"/>
              <w:spacing w:after="0" w:line="240" w:lineRule="auto"/>
              <w:jc w:val="center"/>
              <w:textAlignment w:val="baseline"/>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3,67</w:t>
            </w:r>
          </w:p>
        </w:tc>
      </w:tr>
      <w:tr w:rsidR="00FE57DB" w:rsidRPr="00141283" w:rsidTr="00FE57DB">
        <w:trPr>
          <w:trHeight w:val="340"/>
        </w:trPr>
        <w:tc>
          <w:tcPr>
            <w:tcW w:w="2827" w:type="dxa"/>
            <w:vMerge/>
            <w:tcMar>
              <w:left w:w="28" w:type="dxa"/>
              <w:right w:w="28" w:type="dxa"/>
            </w:tcMar>
            <w:vAlign w:val="center"/>
          </w:tcPr>
          <w:p w:rsidR="00FE57DB" w:rsidRPr="00141283" w:rsidRDefault="00FE57DB" w:rsidP="00FE57DB">
            <w:pPr>
              <w:autoSpaceDE w:val="0"/>
              <w:autoSpaceDN w:val="0"/>
              <w:adjustRightInd w:val="0"/>
              <w:spacing w:after="0" w:line="240" w:lineRule="auto"/>
              <w:rPr>
                <w:rFonts w:ascii="Times New Roman" w:eastAsiaTheme="minorEastAsia" w:hAnsi="Times New Roman" w:cs="Times New Roman"/>
                <w:iCs/>
                <w:sz w:val="20"/>
                <w:szCs w:val="20"/>
                <w:lang w:val="en-US" w:bidi="en-US"/>
              </w:rPr>
            </w:pPr>
          </w:p>
        </w:tc>
        <w:tc>
          <w:tcPr>
            <w:tcW w:w="1454" w:type="dxa"/>
            <w:tcMar>
              <w:left w:w="28" w:type="dxa"/>
              <w:right w:w="28" w:type="dxa"/>
            </w:tcMar>
            <w:vAlign w:val="center"/>
          </w:tcPr>
          <w:p w:rsidR="00FE57DB" w:rsidRPr="00141283" w:rsidRDefault="00FE57DB" w:rsidP="00FE57DB">
            <w:pPr>
              <w:autoSpaceDE w:val="0"/>
              <w:autoSpaceDN w:val="0"/>
              <w:adjustRightInd w:val="0"/>
              <w:spacing w:after="0" w:line="240" w:lineRule="auto"/>
              <w:jc w:val="center"/>
              <w:rPr>
                <w:rFonts w:ascii="Times New Roman" w:eastAsiaTheme="minorEastAsia" w:hAnsi="Times New Roman" w:cs="Times New Roman"/>
                <w:sz w:val="20"/>
                <w:szCs w:val="20"/>
                <w:lang w:val="en-US" w:bidi="en-US"/>
              </w:rPr>
            </w:pPr>
            <w:r w:rsidRPr="00141283">
              <w:rPr>
                <w:rFonts w:ascii="Times New Roman" w:eastAsiaTheme="minorEastAsia" w:hAnsi="Times New Roman" w:cs="Times New Roman"/>
                <w:iCs/>
                <w:sz w:val="20"/>
                <w:szCs w:val="20"/>
                <w:lang w:val="en-US" w:bidi="en-US"/>
              </w:rPr>
              <w:t>Logano S825</w:t>
            </w:r>
          </w:p>
        </w:tc>
        <w:tc>
          <w:tcPr>
            <w:tcW w:w="1022" w:type="dxa"/>
            <w:tcMar>
              <w:left w:w="28" w:type="dxa"/>
              <w:right w:w="28" w:type="dxa"/>
            </w:tcMar>
            <w:vAlign w:val="center"/>
          </w:tcPr>
          <w:p w:rsidR="00FE57DB" w:rsidRPr="00141283" w:rsidRDefault="00FE57DB" w:rsidP="00FE57DB">
            <w:pPr>
              <w:autoSpaceDE w:val="0"/>
              <w:autoSpaceDN w:val="0"/>
              <w:adjustRightInd w:val="0"/>
              <w:spacing w:after="0" w:line="240" w:lineRule="auto"/>
              <w:jc w:val="center"/>
              <w:rPr>
                <w:rFonts w:ascii="Times New Roman" w:eastAsiaTheme="minorEastAsia" w:hAnsi="Times New Roman" w:cs="Times New Roman"/>
                <w:sz w:val="20"/>
                <w:szCs w:val="20"/>
                <w:lang w:val="en-US" w:bidi="en-US"/>
              </w:rPr>
            </w:pPr>
            <w:r w:rsidRPr="00141283">
              <w:rPr>
                <w:rFonts w:ascii="Times New Roman" w:eastAsiaTheme="minorEastAsia" w:hAnsi="Times New Roman" w:cs="Times New Roman"/>
                <w:sz w:val="20"/>
                <w:szCs w:val="20"/>
                <w:lang w:val="en-US" w:bidi="en-US"/>
              </w:rPr>
              <w:t>2015</w:t>
            </w:r>
          </w:p>
        </w:tc>
        <w:tc>
          <w:tcPr>
            <w:tcW w:w="1499" w:type="dxa"/>
            <w:vMerge/>
            <w:tcMar>
              <w:left w:w="28" w:type="dxa"/>
              <w:right w:w="28" w:type="dxa"/>
            </w:tcMar>
            <w:vAlign w:val="center"/>
          </w:tcPr>
          <w:p w:rsidR="00FE57DB" w:rsidRPr="00141283" w:rsidRDefault="00FE57DB" w:rsidP="00FE57DB">
            <w:pPr>
              <w:autoSpaceDE w:val="0"/>
              <w:autoSpaceDN w:val="0"/>
              <w:adjustRightInd w:val="0"/>
              <w:spacing w:after="0" w:line="240" w:lineRule="auto"/>
              <w:jc w:val="center"/>
              <w:rPr>
                <w:rFonts w:ascii="Times New Roman" w:eastAsiaTheme="minorEastAsia" w:hAnsi="Times New Roman" w:cs="Times New Roman"/>
                <w:sz w:val="20"/>
                <w:szCs w:val="20"/>
                <w:lang w:val="en-US" w:bidi="en-US"/>
              </w:rPr>
            </w:pPr>
          </w:p>
        </w:tc>
        <w:tc>
          <w:tcPr>
            <w:tcW w:w="1451" w:type="dxa"/>
            <w:vMerge/>
            <w:tcMar>
              <w:left w:w="28" w:type="dxa"/>
              <w:right w:w="28" w:type="dxa"/>
            </w:tcMar>
            <w:vAlign w:val="center"/>
          </w:tcPr>
          <w:p w:rsidR="00FE57DB" w:rsidRPr="00141283" w:rsidRDefault="00FE57DB" w:rsidP="00FE57DB">
            <w:pPr>
              <w:widowControl w:val="0"/>
              <w:overflowPunct w:val="0"/>
              <w:autoSpaceDE w:val="0"/>
              <w:autoSpaceDN w:val="0"/>
              <w:adjustRightInd w:val="0"/>
              <w:spacing w:after="0" w:line="240" w:lineRule="auto"/>
              <w:jc w:val="center"/>
              <w:textAlignment w:val="baseline"/>
              <w:rPr>
                <w:rFonts w:ascii="Times New Roman" w:eastAsia="Times New Roman" w:hAnsi="Times New Roman" w:cs="Times New Roman"/>
                <w:sz w:val="20"/>
                <w:szCs w:val="20"/>
                <w:lang w:eastAsia="ru-RU"/>
              </w:rPr>
            </w:pPr>
          </w:p>
        </w:tc>
        <w:tc>
          <w:tcPr>
            <w:tcW w:w="1414" w:type="dxa"/>
            <w:tcMar>
              <w:left w:w="28" w:type="dxa"/>
              <w:right w:w="28" w:type="dxa"/>
            </w:tcMar>
            <w:vAlign w:val="center"/>
          </w:tcPr>
          <w:p w:rsidR="00FE57DB" w:rsidRPr="00141283" w:rsidRDefault="00FE57DB" w:rsidP="00FE57DB">
            <w:pPr>
              <w:autoSpaceDE w:val="0"/>
              <w:autoSpaceDN w:val="0"/>
              <w:adjustRightInd w:val="0"/>
              <w:spacing w:after="0" w:line="240" w:lineRule="auto"/>
              <w:jc w:val="center"/>
              <w:rPr>
                <w:rFonts w:ascii="Times New Roman" w:eastAsiaTheme="minorEastAsia" w:hAnsi="Times New Roman" w:cs="Times New Roman"/>
                <w:sz w:val="18"/>
                <w:szCs w:val="18"/>
                <w:lang w:val="en-US" w:bidi="en-US"/>
              </w:rPr>
            </w:pPr>
            <w:r w:rsidRPr="00141283">
              <w:rPr>
                <w:rFonts w:ascii="Times New Roman" w:eastAsiaTheme="minorEastAsia" w:hAnsi="Times New Roman" w:cs="Times New Roman"/>
                <w:sz w:val="18"/>
                <w:szCs w:val="18"/>
                <w:lang w:val="en-US" w:bidi="en-US"/>
              </w:rPr>
              <w:t>16,6</w:t>
            </w:r>
          </w:p>
        </w:tc>
        <w:tc>
          <w:tcPr>
            <w:tcW w:w="993" w:type="dxa"/>
            <w:vMerge/>
            <w:tcMar>
              <w:left w:w="28" w:type="dxa"/>
              <w:right w:w="28" w:type="dxa"/>
            </w:tcMar>
            <w:vAlign w:val="center"/>
          </w:tcPr>
          <w:p w:rsidR="00FE57DB" w:rsidRPr="00141283" w:rsidRDefault="00FE57DB" w:rsidP="00FE57DB">
            <w:pPr>
              <w:autoSpaceDE w:val="0"/>
              <w:autoSpaceDN w:val="0"/>
              <w:adjustRightInd w:val="0"/>
              <w:spacing w:after="0" w:line="240" w:lineRule="auto"/>
              <w:jc w:val="center"/>
              <w:rPr>
                <w:rFonts w:ascii="Times New Roman" w:eastAsiaTheme="minorEastAsia" w:hAnsi="Times New Roman" w:cs="Times New Roman"/>
                <w:sz w:val="18"/>
                <w:szCs w:val="18"/>
                <w:lang w:val="en-US" w:bidi="en-US"/>
              </w:rPr>
            </w:pPr>
          </w:p>
        </w:tc>
        <w:tc>
          <w:tcPr>
            <w:tcW w:w="1559" w:type="dxa"/>
            <w:vMerge/>
            <w:tcMar>
              <w:left w:w="28" w:type="dxa"/>
              <w:right w:w="28" w:type="dxa"/>
            </w:tcMar>
            <w:vAlign w:val="center"/>
          </w:tcPr>
          <w:p w:rsidR="00FE57DB" w:rsidRPr="00141283" w:rsidRDefault="00FE57DB" w:rsidP="00FE57DB">
            <w:pPr>
              <w:autoSpaceDE w:val="0"/>
              <w:autoSpaceDN w:val="0"/>
              <w:adjustRightInd w:val="0"/>
              <w:spacing w:after="0" w:line="240" w:lineRule="auto"/>
              <w:jc w:val="center"/>
              <w:rPr>
                <w:rFonts w:ascii="Times New Roman" w:eastAsiaTheme="minorEastAsia" w:hAnsi="Times New Roman" w:cs="Times New Roman"/>
                <w:sz w:val="18"/>
                <w:szCs w:val="18"/>
                <w:lang w:val="en-US" w:bidi="en-US"/>
              </w:rPr>
            </w:pPr>
          </w:p>
        </w:tc>
        <w:tc>
          <w:tcPr>
            <w:tcW w:w="992" w:type="dxa"/>
            <w:vMerge/>
            <w:tcMar>
              <w:left w:w="28" w:type="dxa"/>
              <w:right w:w="28" w:type="dxa"/>
            </w:tcMar>
            <w:vAlign w:val="center"/>
          </w:tcPr>
          <w:p w:rsidR="00FE57DB" w:rsidRPr="00141283" w:rsidRDefault="00FE57DB" w:rsidP="00FE57DB">
            <w:pPr>
              <w:autoSpaceDE w:val="0"/>
              <w:autoSpaceDN w:val="0"/>
              <w:adjustRightInd w:val="0"/>
              <w:spacing w:after="0" w:line="240" w:lineRule="auto"/>
              <w:jc w:val="center"/>
              <w:rPr>
                <w:rFonts w:ascii="Times New Roman" w:eastAsiaTheme="minorEastAsia" w:hAnsi="Times New Roman" w:cs="Times New Roman"/>
                <w:bCs/>
                <w:sz w:val="20"/>
                <w:szCs w:val="20"/>
                <w:lang w:val="en-US" w:bidi="en-US"/>
              </w:rPr>
            </w:pPr>
          </w:p>
        </w:tc>
        <w:tc>
          <w:tcPr>
            <w:tcW w:w="1559" w:type="dxa"/>
            <w:vMerge/>
            <w:tcMar>
              <w:left w:w="28" w:type="dxa"/>
              <w:right w:w="28" w:type="dxa"/>
            </w:tcMar>
            <w:vAlign w:val="center"/>
          </w:tcPr>
          <w:p w:rsidR="00FE57DB" w:rsidRPr="00141283" w:rsidRDefault="00FE57DB" w:rsidP="00FE57DB">
            <w:pPr>
              <w:widowControl w:val="0"/>
              <w:overflowPunct w:val="0"/>
              <w:autoSpaceDE w:val="0"/>
              <w:autoSpaceDN w:val="0"/>
              <w:adjustRightInd w:val="0"/>
              <w:spacing w:after="0" w:line="240" w:lineRule="auto"/>
              <w:jc w:val="center"/>
              <w:textAlignment w:val="baseline"/>
              <w:rPr>
                <w:rFonts w:ascii="Times New Roman" w:eastAsia="Times New Roman" w:hAnsi="Times New Roman" w:cs="Times New Roman"/>
                <w:sz w:val="20"/>
                <w:szCs w:val="20"/>
                <w:lang w:eastAsia="ru-RU"/>
              </w:rPr>
            </w:pPr>
          </w:p>
        </w:tc>
      </w:tr>
      <w:tr w:rsidR="00FE57DB" w:rsidRPr="00141283" w:rsidTr="00FE57DB">
        <w:trPr>
          <w:trHeight w:val="340"/>
        </w:trPr>
        <w:tc>
          <w:tcPr>
            <w:tcW w:w="2827" w:type="dxa"/>
            <w:vMerge/>
            <w:tcMar>
              <w:left w:w="28" w:type="dxa"/>
              <w:right w:w="28" w:type="dxa"/>
            </w:tcMar>
            <w:vAlign w:val="center"/>
          </w:tcPr>
          <w:p w:rsidR="00FE57DB" w:rsidRPr="00141283" w:rsidRDefault="00FE57DB" w:rsidP="00FE57DB">
            <w:pPr>
              <w:autoSpaceDE w:val="0"/>
              <w:autoSpaceDN w:val="0"/>
              <w:adjustRightInd w:val="0"/>
              <w:spacing w:after="0" w:line="240" w:lineRule="auto"/>
              <w:rPr>
                <w:rFonts w:ascii="Times New Roman" w:eastAsiaTheme="minorEastAsia" w:hAnsi="Times New Roman" w:cs="Times New Roman"/>
                <w:iCs/>
                <w:sz w:val="20"/>
                <w:szCs w:val="20"/>
                <w:lang w:val="en-US" w:bidi="en-US"/>
              </w:rPr>
            </w:pPr>
          </w:p>
        </w:tc>
        <w:tc>
          <w:tcPr>
            <w:tcW w:w="1454" w:type="dxa"/>
            <w:tcMar>
              <w:left w:w="28" w:type="dxa"/>
              <w:right w:w="28" w:type="dxa"/>
            </w:tcMar>
            <w:vAlign w:val="center"/>
          </w:tcPr>
          <w:p w:rsidR="00FE57DB" w:rsidRPr="00141283" w:rsidRDefault="00FE57DB" w:rsidP="00FE57DB">
            <w:pPr>
              <w:autoSpaceDE w:val="0"/>
              <w:autoSpaceDN w:val="0"/>
              <w:adjustRightInd w:val="0"/>
              <w:spacing w:after="0" w:line="240" w:lineRule="auto"/>
              <w:jc w:val="center"/>
              <w:rPr>
                <w:rFonts w:ascii="Times New Roman" w:eastAsiaTheme="minorEastAsia" w:hAnsi="Times New Roman" w:cs="Times New Roman"/>
                <w:sz w:val="20"/>
                <w:szCs w:val="20"/>
                <w:lang w:val="en-US" w:bidi="en-US"/>
              </w:rPr>
            </w:pPr>
            <w:r w:rsidRPr="00141283">
              <w:rPr>
                <w:rFonts w:ascii="Times New Roman" w:eastAsiaTheme="minorEastAsia" w:hAnsi="Times New Roman" w:cs="Times New Roman"/>
                <w:iCs/>
                <w:sz w:val="20"/>
                <w:szCs w:val="20"/>
                <w:lang w:val="en-US" w:bidi="en-US"/>
              </w:rPr>
              <w:t>2хLogano S825</w:t>
            </w:r>
          </w:p>
        </w:tc>
        <w:tc>
          <w:tcPr>
            <w:tcW w:w="1022" w:type="dxa"/>
            <w:tcMar>
              <w:left w:w="28" w:type="dxa"/>
              <w:right w:w="28" w:type="dxa"/>
            </w:tcMar>
            <w:vAlign w:val="center"/>
          </w:tcPr>
          <w:p w:rsidR="00FE57DB" w:rsidRPr="00141283" w:rsidRDefault="00FE57DB" w:rsidP="00FE57DB">
            <w:pPr>
              <w:autoSpaceDE w:val="0"/>
              <w:autoSpaceDN w:val="0"/>
              <w:adjustRightInd w:val="0"/>
              <w:spacing w:after="0" w:line="240" w:lineRule="auto"/>
              <w:jc w:val="center"/>
              <w:rPr>
                <w:rFonts w:ascii="Times New Roman" w:eastAsiaTheme="minorEastAsia" w:hAnsi="Times New Roman" w:cs="Times New Roman"/>
                <w:sz w:val="20"/>
                <w:szCs w:val="20"/>
                <w:lang w:val="en-US" w:bidi="en-US"/>
              </w:rPr>
            </w:pPr>
            <w:r w:rsidRPr="00141283">
              <w:rPr>
                <w:rFonts w:ascii="Times New Roman" w:eastAsiaTheme="minorEastAsia" w:hAnsi="Times New Roman" w:cs="Times New Roman"/>
                <w:sz w:val="20"/>
                <w:szCs w:val="20"/>
                <w:lang w:val="en-US" w:bidi="en-US"/>
              </w:rPr>
              <w:t>проект</w:t>
            </w:r>
          </w:p>
        </w:tc>
        <w:tc>
          <w:tcPr>
            <w:tcW w:w="1499" w:type="dxa"/>
            <w:vMerge/>
            <w:tcMar>
              <w:left w:w="28" w:type="dxa"/>
              <w:right w:w="28" w:type="dxa"/>
            </w:tcMar>
            <w:vAlign w:val="center"/>
          </w:tcPr>
          <w:p w:rsidR="00FE57DB" w:rsidRPr="00141283" w:rsidRDefault="00FE57DB" w:rsidP="00FE57DB">
            <w:pPr>
              <w:autoSpaceDE w:val="0"/>
              <w:autoSpaceDN w:val="0"/>
              <w:adjustRightInd w:val="0"/>
              <w:spacing w:after="0" w:line="240" w:lineRule="auto"/>
              <w:jc w:val="center"/>
              <w:rPr>
                <w:rFonts w:ascii="Times New Roman" w:eastAsiaTheme="minorEastAsia" w:hAnsi="Times New Roman" w:cs="Times New Roman"/>
                <w:sz w:val="20"/>
                <w:szCs w:val="20"/>
                <w:lang w:val="en-US" w:bidi="en-US"/>
              </w:rPr>
            </w:pPr>
          </w:p>
        </w:tc>
        <w:tc>
          <w:tcPr>
            <w:tcW w:w="1451" w:type="dxa"/>
            <w:vMerge/>
            <w:tcMar>
              <w:left w:w="28" w:type="dxa"/>
              <w:right w:w="28" w:type="dxa"/>
            </w:tcMar>
            <w:vAlign w:val="center"/>
          </w:tcPr>
          <w:p w:rsidR="00FE57DB" w:rsidRPr="00141283" w:rsidRDefault="00FE57DB" w:rsidP="00FE57DB">
            <w:pPr>
              <w:widowControl w:val="0"/>
              <w:overflowPunct w:val="0"/>
              <w:autoSpaceDE w:val="0"/>
              <w:autoSpaceDN w:val="0"/>
              <w:adjustRightInd w:val="0"/>
              <w:spacing w:after="0" w:line="240" w:lineRule="auto"/>
              <w:jc w:val="center"/>
              <w:textAlignment w:val="baseline"/>
              <w:rPr>
                <w:rFonts w:ascii="Times New Roman" w:eastAsia="Times New Roman" w:hAnsi="Times New Roman" w:cs="Times New Roman"/>
                <w:sz w:val="20"/>
                <w:szCs w:val="20"/>
                <w:lang w:eastAsia="ru-RU"/>
              </w:rPr>
            </w:pPr>
          </w:p>
        </w:tc>
        <w:tc>
          <w:tcPr>
            <w:tcW w:w="1414" w:type="dxa"/>
            <w:tcMar>
              <w:left w:w="28" w:type="dxa"/>
              <w:right w:w="28" w:type="dxa"/>
            </w:tcMar>
            <w:vAlign w:val="center"/>
          </w:tcPr>
          <w:p w:rsidR="00FE57DB" w:rsidRPr="00141283" w:rsidRDefault="00FE57DB" w:rsidP="00FE57DB">
            <w:pPr>
              <w:autoSpaceDE w:val="0"/>
              <w:autoSpaceDN w:val="0"/>
              <w:adjustRightInd w:val="0"/>
              <w:spacing w:after="0" w:line="240" w:lineRule="auto"/>
              <w:jc w:val="center"/>
              <w:rPr>
                <w:rFonts w:ascii="Times New Roman" w:eastAsiaTheme="minorEastAsia" w:hAnsi="Times New Roman" w:cs="Times New Roman"/>
                <w:sz w:val="18"/>
                <w:szCs w:val="18"/>
                <w:lang w:val="en-US" w:bidi="en-US"/>
              </w:rPr>
            </w:pPr>
            <w:r w:rsidRPr="00141283">
              <w:rPr>
                <w:rFonts w:ascii="Times New Roman" w:eastAsiaTheme="minorEastAsia" w:hAnsi="Times New Roman" w:cs="Times New Roman"/>
                <w:sz w:val="18"/>
                <w:szCs w:val="18"/>
                <w:lang w:val="en-US" w:bidi="en-US"/>
              </w:rPr>
              <w:t>33,1</w:t>
            </w:r>
          </w:p>
        </w:tc>
        <w:tc>
          <w:tcPr>
            <w:tcW w:w="993" w:type="dxa"/>
            <w:vMerge/>
            <w:tcMar>
              <w:left w:w="28" w:type="dxa"/>
              <w:right w:w="28" w:type="dxa"/>
            </w:tcMar>
            <w:vAlign w:val="center"/>
          </w:tcPr>
          <w:p w:rsidR="00FE57DB" w:rsidRPr="00141283" w:rsidRDefault="00FE57DB" w:rsidP="00FE57DB">
            <w:pPr>
              <w:autoSpaceDE w:val="0"/>
              <w:autoSpaceDN w:val="0"/>
              <w:adjustRightInd w:val="0"/>
              <w:spacing w:after="0" w:line="240" w:lineRule="auto"/>
              <w:jc w:val="center"/>
              <w:rPr>
                <w:rFonts w:ascii="Times New Roman" w:eastAsiaTheme="minorEastAsia" w:hAnsi="Times New Roman" w:cs="Times New Roman"/>
                <w:sz w:val="18"/>
                <w:szCs w:val="18"/>
                <w:lang w:val="en-US" w:bidi="en-US"/>
              </w:rPr>
            </w:pPr>
          </w:p>
        </w:tc>
        <w:tc>
          <w:tcPr>
            <w:tcW w:w="1559" w:type="dxa"/>
            <w:vMerge/>
            <w:tcMar>
              <w:left w:w="28" w:type="dxa"/>
              <w:right w:w="28" w:type="dxa"/>
            </w:tcMar>
            <w:vAlign w:val="center"/>
          </w:tcPr>
          <w:p w:rsidR="00FE57DB" w:rsidRPr="00141283" w:rsidRDefault="00FE57DB" w:rsidP="00FE57DB">
            <w:pPr>
              <w:autoSpaceDE w:val="0"/>
              <w:autoSpaceDN w:val="0"/>
              <w:adjustRightInd w:val="0"/>
              <w:spacing w:after="0" w:line="240" w:lineRule="auto"/>
              <w:jc w:val="center"/>
              <w:rPr>
                <w:rFonts w:ascii="Times New Roman" w:eastAsiaTheme="minorEastAsia" w:hAnsi="Times New Roman" w:cs="Times New Roman"/>
                <w:sz w:val="18"/>
                <w:szCs w:val="18"/>
                <w:lang w:val="en-US" w:bidi="en-US"/>
              </w:rPr>
            </w:pPr>
          </w:p>
        </w:tc>
        <w:tc>
          <w:tcPr>
            <w:tcW w:w="992" w:type="dxa"/>
            <w:vMerge/>
            <w:tcMar>
              <w:left w:w="28" w:type="dxa"/>
              <w:right w:w="28" w:type="dxa"/>
            </w:tcMar>
            <w:vAlign w:val="center"/>
          </w:tcPr>
          <w:p w:rsidR="00FE57DB" w:rsidRPr="00141283" w:rsidRDefault="00FE57DB" w:rsidP="00FE57DB">
            <w:pPr>
              <w:autoSpaceDE w:val="0"/>
              <w:autoSpaceDN w:val="0"/>
              <w:adjustRightInd w:val="0"/>
              <w:spacing w:after="0" w:line="240" w:lineRule="auto"/>
              <w:jc w:val="center"/>
              <w:rPr>
                <w:rFonts w:ascii="Times New Roman" w:eastAsiaTheme="minorEastAsia" w:hAnsi="Times New Roman" w:cs="Times New Roman"/>
                <w:bCs/>
                <w:sz w:val="20"/>
                <w:szCs w:val="20"/>
                <w:lang w:val="en-US" w:bidi="en-US"/>
              </w:rPr>
            </w:pPr>
          </w:p>
        </w:tc>
        <w:tc>
          <w:tcPr>
            <w:tcW w:w="1559" w:type="dxa"/>
            <w:vMerge/>
            <w:tcMar>
              <w:left w:w="28" w:type="dxa"/>
              <w:right w:w="28" w:type="dxa"/>
            </w:tcMar>
            <w:vAlign w:val="center"/>
          </w:tcPr>
          <w:p w:rsidR="00FE57DB" w:rsidRPr="00141283" w:rsidRDefault="00FE57DB" w:rsidP="00FE57DB">
            <w:pPr>
              <w:widowControl w:val="0"/>
              <w:overflowPunct w:val="0"/>
              <w:autoSpaceDE w:val="0"/>
              <w:autoSpaceDN w:val="0"/>
              <w:adjustRightInd w:val="0"/>
              <w:spacing w:after="0" w:line="240" w:lineRule="auto"/>
              <w:jc w:val="center"/>
              <w:textAlignment w:val="baseline"/>
              <w:rPr>
                <w:rFonts w:ascii="Times New Roman" w:eastAsia="Times New Roman" w:hAnsi="Times New Roman" w:cs="Times New Roman"/>
                <w:sz w:val="20"/>
                <w:szCs w:val="20"/>
                <w:lang w:eastAsia="ru-RU"/>
              </w:rPr>
            </w:pPr>
          </w:p>
        </w:tc>
      </w:tr>
      <w:tr w:rsidR="00FE57DB" w:rsidRPr="00141283" w:rsidTr="00FE57DB">
        <w:trPr>
          <w:trHeight w:val="345"/>
        </w:trPr>
        <w:tc>
          <w:tcPr>
            <w:tcW w:w="2827" w:type="dxa"/>
            <w:vMerge w:val="restart"/>
            <w:tcMar>
              <w:left w:w="28" w:type="dxa"/>
              <w:right w:w="28" w:type="dxa"/>
            </w:tcMar>
            <w:vAlign w:val="center"/>
          </w:tcPr>
          <w:p w:rsidR="00FE57DB" w:rsidRPr="00141283" w:rsidRDefault="00FE57DB" w:rsidP="00FE57DB">
            <w:pPr>
              <w:autoSpaceDE w:val="0"/>
              <w:autoSpaceDN w:val="0"/>
              <w:adjustRightInd w:val="0"/>
              <w:spacing w:after="0" w:line="240" w:lineRule="auto"/>
              <w:rPr>
                <w:rFonts w:ascii="Times New Roman" w:eastAsiaTheme="minorEastAsia" w:hAnsi="Times New Roman" w:cs="Times New Roman"/>
                <w:sz w:val="20"/>
                <w:szCs w:val="20"/>
                <w:lang w:bidi="en-US"/>
              </w:rPr>
            </w:pPr>
            <w:r w:rsidRPr="00141283">
              <w:rPr>
                <w:rFonts w:ascii="Times New Roman" w:eastAsiaTheme="minorEastAsia" w:hAnsi="Times New Roman" w:cs="Times New Roman"/>
                <w:sz w:val="20"/>
                <w:szCs w:val="20"/>
                <w:lang w:bidi="en-US"/>
              </w:rPr>
              <w:t xml:space="preserve">3.  Котельная </w:t>
            </w:r>
            <w:r w:rsidRPr="00141283">
              <w:rPr>
                <w:rFonts w:ascii="Times New Roman" w:eastAsiaTheme="minorEastAsia" w:hAnsi="Times New Roman" w:cs="Times New Roman"/>
                <w:iCs/>
                <w:sz w:val="20"/>
                <w:szCs w:val="20"/>
                <w:lang w:bidi="en-US"/>
              </w:rPr>
              <w:t>МУЖКП «Котельники»,</w:t>
            </w:r>
            <w:r w:rsidRPr="00141283">
              <w:rPr>
                <w:rFonts w:ascii="Times New Roman" w:eastAsiaTheme="minorEastAsia" w:hAnsi="Times New Roman" w:cs="Times New Roman"/>
                <w:sz w:val="20"/>
                <w:szCs w:val="20"/>
                <w:lang w:bidi="en-US"/>
              </w:rPr>
              <w:t xml:space="preserve"> ул. Карьерная</w:t>
            </w:r>
          </w:p>
        </w:tc>
        <w:tc>
          <w:tcPr>
            <w:tcW w:w="1454" w:type="dxa"/>
            <w:tcMar>
              <w:left w:w="28" w:type="dxa"/>
              <w:right w:w="28" w:type="dxa"/>
            </w:tcMar>
            <w:vAlign w:val="center"/>
          </w:tcPr>
          <w:p w:rsidR="00FE57DB" w:rsidRPr="00141283" w:rsidRDefault="00FE57DB" w:rsidP="00FE57DB">
            <w:pPr>
              <w:autoSpaceDE w:val="0"/>
              <w:autoSpaceDN w:val="0"/>
              <w:adjustRightInd w:val="0"/>
              <w:spacing w:after="0" w:line="240" w:lineRule="auto"/>
              <w:jc w:val="center"/>
              <w:rPr>
                <w:rFonts w:ascii="Times New Roman" w:eastAsiaTheme="minorEastAsia" w:hAnsi="Times New Roman" w:cs="Times New Roman"/>
                <w:bCs/>
                <w:sz w:val="20"/>
                <w:szCs w:val="20"/>
                <w:lang w:val="en-US" w:bidi="en-US"/>
              </w:rPr>
            </w:pPr>
            <w:r w:rsidRPr="00141283">
              <w:rPr>
                <w:rFonts w:ascii="Times New Roman" w:eastAsiaTheme="minorEastAsia" w:hAnsi="Times New Roman" w:cs="Times New Roman"/>
                <w:iCs/>
                <w:sz w:val="20"/>
                <w:szCs w:val="20"/>
                <w:lang w:val="en-US" w:bidi="en-US"/>
              </w:rPr>
              <w:t>ЭВАН ЭПО-96</w:t>
            </w:r>
          </w:p>
        </w:tc>
        <w:tc>
          <w:tcPr>
            <w:tcW w:w="1022" w:type="dxa"/>
            <w:vMerge w:val="restart"/>
            <w:tcMar>
              <w:left w:w="28" w:type="dxa"/>
              <w:right w:w="28" w:type="dxa"/>
            </w:tcMar>
            <w:vAlign w:val="center"/>
          </w:tcPr>
          <w:p w:rsidR="00FE57DB" w:rsidRPr="00141283" w:rsidRDefault="00FE57DB" w:rsidP="00FE57DB">
            <w:pPr>
              <w:autoSpaceDE w:val="0"/>
              <w:autoSpaceDN w:val="0"/>
              <w:adjustRightInd w:val="0"/>
              <w:spacing w:after="0" w:line="240" w:lineRule="auto"/>
              <w:jc w:val="center"/>
              <w:rPr>
                <w:rFonts w:ascii="Times New Roman" w:eastAsiaTheme="minorEastAsia" w:hAnsi="Times New Roman" w:cs="Times New Roman"/>
                <w:bCs/>
                <w:sz w:val="20"/>
                <w:szCs w:val="20"/>
                <w:lang w:val="en-US" w:bidi="en-US"/>
              </w:rPr>
            </w:pPr>
            <w:r w:rsidRPr="00141283">
              <w:rPr>
                <w:rFonts w:ascii="Times New Roman" w:eastAsiaTheme="minorEastAsia" w:hAnsi="Times New Roman" w:cs="Times New Roman"/>
                <w:bCs/>
                <w:sz w:val="20"/>
                <w:szCs w:val="20"/>
                <w:lang w:val="en-US" w:bidi="en-US"/>
              </w:rPr>
              <w:t>2012</w:t>
            </w:r>
          </w:p>
        </w:tc>
        <w:tc>
          <w:tcPr>
            <w:tcW w:w="1499" w:type="dxa"/>
            <w:vMerge w:val="restart"/>
            <w:tcMar>
              <w:left w:w="28" w:type="dxa"/>
              <w:right w:w="28" w:type="dxa"/>
            </w:tcMar>
            <w:vAlign w:val="center"/>
          </w:tcPr>
          <w:p w:rsidR="00FE57DB" w:rsidRPr="00141283" w:rsidRDefault="00FE57DB" w:rsidP="00FE57DB">
            <w:pPr>
              <w:autoSpaceDE w:val="0"/>
              <w:autoSpaceDN w:val="0"/>
              <w:adjustRightInd w:val="0"/>
              <w:spacing w:after="0" w:line="240" w:lineRule="auto"/>
              <w:jc w:val="center"/>
              <w:rPr>
                <w:rFonts w:ascii="Times New Roman" w:eastAsiaTheme="minorEastAsia" w:hAnsi="Times New Roman" w:cs="Times New Roman"/>
                <w:sz w:val="20"/>
                <w:szCs w:val="20"/>
                <w:lang w:val="en-US" w:bidi="en-US"/>
              </w:rPr>
            </w:pPr>
            <w:r w:rsidRPr="00141283">
              <w:rPr>
                <w:rFonts w:ascii="Times New Roman" w:eastAsiaTheme="minorEastAsia" w:hAnsi="Times New Roman" w:cs="Times New Roman"/>
                <w:sz w:val="20"/>
                <w:szCs w:val="20"/>
                <w:lang w:val="en-US" w:bidi="en-US"/>
              </w:rPr>
              <w:t xml:space="preserve">зависимая, закрытая, </w:t>
            </w:r>
          </w:p>
          <w:p w:rsidR="00FE57DB" w:rsidRPr="00141283" w:rsidRDefault="00FE57DB" w:rsidP="00FE57DB">
            <w:pPr>
              <w:autoSpaceDE w:val="0"/>
              <w:autoSpaceDN w:val="0"/>
              <w:adjustRightInd w:val="0"/>
              <w:spacing w:after="0" w:line="240" w:lineRule="auto"/>
              <w:jc w:val="center"/>
              <w:rPr>
                <w:rFonts w:ascii="Times New Roman" w:eastAsiaTheme="minorEastAsia" w:hAnsi="Times New Roman" w:cs="Times New Roman"/>
                <w:sz w:val="20"/>
                <w:szCs w:val="20"/>
                <w:lang w:val="en-US" w:bidi="en-US"/>
              </w:rPr>
            </w:pPr>
            <w:r w:rsidRPr="00141283">
              <w:rPr>
                <w:rFonts w:ascii="Times New Roman" w:eastAsiaTheme="minorEastAsia" w:hAnsi="Times New Roman" w:cs="Times New Roman"/>
                <w:sz w:val="20"/>
                <w:szCs w:val="20"/>
                <w:lang w:val="en-US" w:bidi="en-US"/>
              </w:rPr>
              <w:t>4-х трубная</w:t>
            </w:r>
          </w:p>
        </w:tc>
        <w:tc>
          <w:tcPr>
            <w:tcW w:w="1451" w:type="dxa"/>
            <w:vMerge w:val="restart"/>
            <w:tcMar>
              <w:left w:w="28" w:type="dxa"/>
              <w:right w:w="28" w:type="dxa"/>
            </w:tcMar>
            <w:vAlign w:val="center"/>
          </w:tcPr>
          <w:p w:rsidR="00FE57DB" w:rsidRPr="00141283" w:rsidRDefault="00FE57DB" w:rsidP="00FE57DB">
            <w:pPr>
              <w:widowControl w:val="0"/>
              <w:overflowPunct w:val="0"/>
              <w:autoSpaceDE w:val="0"/>
              <w:autoSpaceDN w:val="0"/>
              <w:adjustRightInd w:val="0"/>
              <w:spacing w:after="0" w:line="240" w:lineRule="auto"/>
              <w:jc w:val="center"/>
              <w:textAlignment w:val="baseline"/>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95-70°С</w:t>
            </w:r>
          </w:p>
        </w:tc>
        <w:tc>
          <w:tcPr>
            <w:tcW w:w="1414" w:type="dxa"/>
            <w:tcMar>
              <w:left w:w="28" w:type="dxa"/>
              <w:right w:w="28" w:type="dxa"/>
            </w:tcMar>
            <w:vAlign w:val="center"/>
          </w:tcPr>
          <w:p w:rsidR="00FE57DB" w:rsidRPr="00141283" w:rsidRDefault="00FE57DB" w:rsidP="00FE57DB">
            <w:pPr>
              <w:autoSpaceDE w:val="0"/>
              <w:autoSpaceDN w:val="0"/>
              <w:adjustRightInd w:val="0"/>
              <w:spacing w:after="0" w:line="240" w:lineRule="auto"/>
              <w:jc w:val="center"/>
              <w:rPr>
                <w:rFonts w:ascii="Times New Roman" w:eastAsiaTheme="minorEastAsia" w:hAnsi="Times New Roman" w:cs="Times New Roman"/>
                <w:bCs/>
                <w:sz w:val="20"/>
                <w:szCs w:val="20"/>
                <w:lang w:val="en-US" w:bidi="en-US"/>
              </w:rPr>
            </w:pPr>
            <w:r w:rsidRPr="00141283">
              <w:rPr>
                <w:rFonts w:ascii="Times New Roman" w:eastAsiaTheme="minorEastAsia" w:hAnsi="Times New Roman" w:cs="Times New Roman"/>
                <w:bCs/>
                <w:sz w:val="20"/>
                <w:szCs w:val="20"/>
                <w:lang w:val="en-US" w:bidi="en-US"/>
              </w:rPr>
              <w:t>0,08</w:t>
            </w:r>
          </w:p>
        </w:tc>
        <w:tc>
          <w:tcPr>
            <w:tcW w:w="993" w:type="dxa"/>
            <w:vMerge w:val="restart"/>
            <w:tcMar>
              <w:left w:w="28" w:type="dxa"/>
              <w:right w:w="28" w:type="dxa"/>
            </w:tcMar>
            <w:vAlign w:val="center"/>
          </w:tcPr>
          <w:p w:rsidR="00FE57DB" w:rsidRPr="00141283" w:rsidRDefault="00FE57DB" w:rsidP="00FE57DB">
            <w:pPr>
              <w:autoSpaceDE w:val="0"/>
              <w:autoSpaceDN w:val="0"/>
              <w:adjustRightInd w:val="0"/>
              <w:spacing w:after="0" w:line="240" w:lineRule="auto"/>
              <w:jc w:val="center"/>
              <w:rPr>
                <w:rFonts w:ascii="Times New Roman" w:eastAsiaTheme="minorEastAsia" w:hAnsi="Times New Roman" w:cs="Times New Roman"/>
                <w:bCs/>
                <w:sz w:val="20"/>
                <w:szCs w:val="20"/>
                <w:lang w:val="en-US" w:bidi="en-US"/>
              </w:rPr>
            </w:pPr>
            <w:r w:rsidRPr="00141283">
              <w:rPr>
                <w:rFonts w:ascii="Times New Roman" w:eastAsiaTheme="minorEastAsia" w:hAnsi="Times New Roman" w:cs="Times New Roman"/>
                <w:sz w:val="18"/>
                <w:szCs w:val="18"/>
                <w:lang w:val="en-US" w:bidi="en-US"/>
              </w:rPr>
              <w:t>0,7</w:t>
            </w:r>
          </w:p>
        </w:tc>
        <w:tc>
          <w:tcPr>
            <w:tcW w:w="1559" w:type="dxa"/>
            <w:vMerge w:val="restart"/>
            <w:tcMar>
              <w:left w:w="28" w:type="dxa"/>
              <w:right w:w="28" w:type="dxa"/>
            </w:tcMar>
            <w:vAlign w:val="center"/>
          </w:tcPr>
          <w:p w:rsidR="00FE57DB" w:rsidRPr="00141283" w:rsidRDefault="00FE57DB" w:rsidP="00FE57DB">
            <w:pPr>
              <w:autoSpaceDE w:val="0"/>
              <w:autoSpaceDN w:val="0"/>
              <w:adjustRightInd w:val="0"/>
              <w:spacing w:after="0" w:line="240" w:lineRule="auto"/>
              <w:jc w:val="center"/>
              <w:rPr>
                <w:rFonts w:ascii="Times New Roman" w:eastAsiaTheme="minorEastAsia" w:hAnsi="Times New Roman" w:cs="Times New Roman"/>
                <w:sz w:val="20"/>
                <w:szCs w:val="20"/>
                <w:lang w:val="en-US" w:bidi="en-US"/>
              </w:rPr>
            </w:pPr>
            <w:r w:rsidRPr="00141283">
              <w:rPr>
                <w:rFonts w:ascii="Times New Roman" w:eastAsiaTheme="minorEastAsia" w:hAnsi="Times New Roman" w:cs="Times New Roman"/>
                <w:sz w:val="18"/>
                <w:szCs w:val="18"/>
                <w:lang w:val="en-US" w:bidi="en-US"/>
              </w:rPr>
              <w:t>0,1</w:t>
            </w:r>
          </w:p>
        </w:tc>
        <w:tc>
          <w:tcPr>
            <w:tcW w:w="992" w:type="dxa"/>
            <w:vMerge w:val="restart"/>
            <w:tcMar>
              <w:left w:w="28" w:type="dxa"/>
              <w:right w:w="28" w:type="dxa"/>
            </w:tcMar>
            <w:vAlign w:val="center"/>
          </w:tcPr>
          <w:p w:rsidR="00FE57DB" w:rsidRPr="00141283" w:rsidRDefault="00FE57DB" w:rsidP="00FE57DB">
            <w:pPr>
              <w:autoSpaceDE w:val="0"/>
              <w:autoSpaceDN w:val="0"/>
              <w:adjustRightInd w:val="0"/>
              <w:spacing w:after="0" w:line="240" w:lineRule="auto"/>
              <w:jc w:val="center"/>
              <w:rPr>
                <w:rFonts w:ascii="Times New Roman" w:eastAsiaTheme="minorEastAsia" w:hAnsi="Times New Roman" w:cs="Times New Roman"/>
                <w:bCs/>
                <w:sz w:val="20"/>
                <w:szCs w:val="20"/>
                <w:lang w:val="en-US" w:bidi="en-US"/>
              </w:rPr>
            </w:pPr>
            <w:r w:rsidRPr="00141283">
              <w:rPr>
                <w:rFonts w:ascii="Times New Roman" w:eastAsiaTheme="minorEastAsia" w:hAnsi="Times New Roman" w:cs="Times New Roman"/>
                <w:bCs/>
                <w:sz w:val="20"/>
                <w:szCs w:val="20"/>
                <w:lang w:val="en-US" w:bidi="en-US"/>
              </w:rPr>
              <w:t>электро-энергия (дизель)</w:t>
            </w:r>
          </w:p>
        </w:tc>
        <w:tc>
          <w:tcPr>
            <w:tcW w:w="1559" w:type="dxa"/>
            <w:vMerge w:val="restart"/>
            <w:tcMar>
              <w:left w:w="28" w:type="dxa"/>
              <w:right w:w="28" w:type="dxa"/>
            </w:tcMar>
            <w:vAlign w:val="center"/>
          </w:tcPr>
          <w:p w:rsidR="00FE57DB" w:rsidRPr="00141283" w:rsidRDefault="00FE57DB" w:rsidP="00FE57DB">
            <w:pPr>
              <w:widowControl w:val="0"/>
              <w:overflowPunct w:val="0"/>
              <w:autoSpaceDE w:val="0"/>
              <w:autoSpaceDN w:val="0"/>
              <w:adjustRightInd w:val="0"/>
              <w:spacing w:after="0" w:line="240" w:lineRule="auto"/>
              <w:jc w:val="center"/>
              <w:textAlignment w:val="baseline"/>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0,06</w:t>
            </w:r>
          </w:p>
        </w:tc>
      </w:tr>
      <w:tr w:rsidR="00FE57DB" w:rsidRPr="00141283" w:rsidTr="00FE57DB">
        <w:trPr>
          <w:trHeight w:val="345"/>
        </w:trPr>
        <w:tc>
          <w:tcPr>
            <w:tcW w:w="2827" w:type="dxa"/>
            <w:vMerge/>
            <w:tcMar>
              <w:left w:w="28" w:type="dxa"/>
              <w:right w:w="28" w:type="dxa"/>
            </w:tcMar>
            <w:vAlign w:val="center"/>
          </w:tcPr>
          <w:p w:rsidR="00FE57DB" w:rsidRPr="00141283" w:rsidRDefault="00FE57DB" w:rsidP="00FE57DB">
            <w:pPr>
              <w:autoSpaceDE w:val="0"/>
              <w:autoSpaceDN w:val="0"/>
              <w:adjustRightInd w:val="0"/>
              <w:spacing w:after="0" w:line="240" w:lineRule="auto"/>
              <w:rPr>
                <w:rFonts w:ascii="Times New Roman" w:eastAsiaTheme="minorEastAsia" w:hAnsi="Times New Roman" w:cs="Times New Roman"/>
                <w:sz w:val="20"/>
                <w:szCs w:val="20"/>
                <w:lang w:val="en-US" w:bidi="en-US"/>
              </w:rPr>
            </w:pPr>
          </w:p>
        </w:tc>
        <w:tc>
          <w:tcPr>
            <w:tcW w:w="1454" w:type="dxa"/>
            <w:tcMar>
              <w:left w:w="28" w:type="dxa"/>
              <w:right w:w="28" w:type="dxa"/>
            </w:tcMar>
            <w:vAlign w:val="center"/>
          </w:tcPr>
          <w:p w:rsidR="00FE57DB" w:rsidRPr="00141283" w:rsidRDefault="00FE57DB" w:rsidP="00FE57DB">
            <w:pPr>
              <w:autoSpaceDE w:val="0"/>
              <w:autoSpaceDN w:val="0"/>
              <w:adjustRightInd w:val="0"/>
              <w:spacing w:after="0" w:line="240" w:lineRule="auto"/>
              <w:jc w:val="center"/>
              <w:rPr>
                <w:rFonts w:ascii="Times New Roman" w:eastAsiaTheme="minorEastAsia" w:hAnsi="Times New Roman" w:cs="Times New Roman"/>
                <w:bCs/>
                <w:sz w:val="20"/>
                <w:szCs w:val="20"/>
                <w:lang w:val="en-US" w:bidi="en-US"/>
              </w:rPr>
            </w:pPr>
            <w:r w:rsidRPr="00141283">
              <w:rPr>
                <w:rFonts w:ascii="Times New Roman" w:eastAsiaTheme="minorEastAsia" w:hAnsi="Times New Roman" w:cs="Times New Roman"/>
                <w:iCs/>
                <w:sz w:val="20"/>
                <w:szCs w:val="20"/>
                <w:lang w:val="en-US" w:bidi="en-US"/>
              </w:rPr>
              <w:t>WARMOS-24</w:t>
            </w:r>
          </w:p>
        </w:tc>
        <w:tc>
          <w:tcPr>
            <w:tcW w:w="1022" w:type="dxa"/>
            <w:vMerge/>
            <w:tcMar>
              <w:left w:w="28" w:type="dxa"/>
              <w:right w:w="28" w:type="dxa"/>
            </w:tcMar>
            <w:vAlign w:val="center"/>
          </w:tcPr>
          <w:p w:rsidR="00FE57DB" w:rsidRPr="00141283" w:rsidRDefault="00FE57DB" w:rsidP="00FE57DB">
            <w:pPr>
              <w:autoSpaceDE w:val="0"/>
              <w:autoSpaceDN w:val="0"/>
              <w:adjustRightInd w:val="0"/>
              <w:spacing w:after="0" w:line="240" w:lineRule="auto"/>
              <w:jc w:val="center"/>
              <w:rPr>
                <w:rFonts w:ascii="Times New Roman" w:eastAsiaTheme="minorEastAsia" w:hAnsi="Times New Roman" w:cs="Times New Roman"/>
                <w:sz w:val="20"/>
                <w:szCs w:val="20"/>
                <w:lang w:val="en-US" w:bidi="en-US"/>
              </w:rPr>
            </w:pPr>
          </w:p>
        </w:tc>
        <w:tc>
          <w:tcPr>
            <w:tcW w:w="1499" w:type="dxa"/>
            <w:vMerge/>
            <w:tcMar>
              <w:left w:w="28" w:type="dxa"/>
              <w:right w:w="28" w:type="dxa"/>
            </w:tcMar>
            <w:vAlign w:val="center"/>
          </w:tcPr>
          <w:p w:rsidR="00FE57DB" w:rsidRPr="00141283" w:rsidRDefault="00FE57DB" w:rsidP="00FE57DB">
            <w:pPr>
              <w:autoSpaceDE w:val="0"/>
              <w:autoSpaceDN w:val="0"/>
              <w:adjustRightInd w:val="0"/>
              <w:spacing w:after="0" w:line="240" w:lineRule="auto"/>
              <w:jc w:val="center"/>
              <w:rPr>
                <w:rFonts w:ascii="Times New Roman" w:eastAsiaTheme="minorEastAsia" w:hAnsi="Times New Roman" w:cs="Times New Roman"/>
                <w:sz w:val="20"/>
                <w:szCs w:val="20"/>
                <w:lang w:val="en-US" w:bidi="en-US"/>
              </w:rPr>
            </w:pPr>
          </w:p>
        </w:tc>
        <w:tc>
          <w:tcPr>
            <w:tcW w:w="1451" w:type="dxa"/>
            <w:vMerge/>
            <w:tcMar>
              <w:left w:w="28" w:type="dxa"/>
              <w:right w:w="28" w:type="dxa"/>
            </w:tcMar>
            <w:vAlign w:val="center"/>
          </w:tcPr>
          <w:p w:rsidR="00FE57DB" w:rsidRPr="00141283" w:rsidRDefault="00FE57DB" w:rsidP="00FE57DB">
            <w:pPr>
              <w:widowControl w:val="0"/>
              <w:overflowPunct w:val="0"/>
              <w:autoSpaceDE w:val="0"/>
              <w:autoSpaceDN w:val="0"/>
              <w:adjustRightInd w:val="0"/>
              <w:spacing w:after="0" w:line="240" w:lineRule="auto"/>
              <w:jc w:val="center"/>
              <w:textAlignment w:val="baseline"/>
              <w:rPr>
                <w:rFonts w:ascii="Times New Roman" w:eastAsia="Times New Roman" w:hAnsi="Times New Roman" w:cs="Times New Roman"/>
                <w:sz w:val="20"/>
                <w:szCs w:val="20"/>
                <w:lang w:eastAsia="ru-RU"/>
              </w:rPr>
            </w:pPr>
          </w:p>
        </w:tc>
        <w:tc>
          <w:tcPr>
            <w:tcW w:w="1414" w:type="dxa"/>
            <w:tcMar>
              <w:left w:w="28" w:type="dxa"/>
              <w:right w:w="28" w:type="dxa"/>
            </w:tcMar>
            <w:vAlign w:val="center"/>
          </w:tcPr>
          <w:p w:rsidR="00FE57DB" w:rsidRPr="00141283" w:rsidRDefault="00FE57DB" w:rsidP="00FE57DB">
            <w:pPr>
              <w:autoSpaceDE w:val="0"/>
              <w:autoSpaceDN w:val="0"/>
              <w:adjustRightInd w:val="0"/>
              <w:spacing w:after="0" w:line="240" w:lineRule="auto"/>
              <w:jc w:val="center"/>
              <w:rPr>
                <w:rFonts w:ascii="Times New Roman" w:eastAsiaTheme="minorEastAsia" w:hAnsi="Times New Roman" w:cs="Times New Roman"/>
                <w:sz w:val="18"/>
                <w:szCs w:val="18"/>
                <w:lang w:val="en-US" w:bidi="en-US"/>
              </w:rPr>
            </w:pPr>
            <w:r w:rsidRPr="00141283">
              <w:rPr>
                <w:rFonts w:ascii="Times New Roman" w:eastAsiaTheme="minorEastAsia" w:hAnsi="Times New Roman" w:cs="Times New Roman"/>
                <w:sz w:val="18"/>
                <w:szCs w:val="18"/>
                <w:lang w:val="en-US" w:bidi="en-US"/>
              </w:rPr>
              <w:t>0,02</w:t>
            </w:r>
          </w:p>
        </w:tc>
        <w:tc>
          <w:tcPr>
            <w:tcW w:w="993" w:type="dxa"/>
            <w:vMerge/>
            <w:tcMar>
              <w:left w:w="28" w:type="dxa"/>
              <w:right w:w="28" w:type="dxa"/>
            </w:tcMar>
            <w:vAlign w:val="center"/>
          </w:tcPr>
          <w:p w:rsidR="00FE57DB" w:rsidRPr="00141283" w:rsidRDefault="00FE57DB" w:rsidP="00FE57DB">
            <w:pPr>
              <w:autoSpaceDE w:val="0"/>
              <w:autoSpaceDN w:val="0"/>
              <w:adjustRightInd w:val="0"/>
              <w:spacing w:after="0" w:line="240" w:lineRule="auto"/>
              <w:jc w:val="center"/>
              <w:rPr>
                <w:rFonts w:ascii="Times New Roman" w:eastAsiaTheme="minorEastAsia" w:hAnsi="Times New Roman" w:cs="Times New Roman"/>
                <w:sz w:val="18"/>
                <w:szCs w:val="18"/>
                <w:lang w:val="en-US" w:bidi="en-US"/>
              </w:rPr>
            </w:pPr>
          </w:p>
        </w:tc>
        <w:tc>
          <w:tcPr>
            <w:tcW w:w="1559" w:type="dxa"/>
            <w:vMerge/>
            <w:tcMar>
              <w:left w:w="28" w:type="dxa"/>
              <w:right w:w="28" w:type="dxa"/>
            </w:tcMar>
            <w:vAlign w:val="center"/>
          </w:tcPr>
          <w:p w:rsidR="00FE57DB" w:rsidRPr="00141283" w:rsidRDefault="00FE57DB" w:rsidP="00FE57DB">
            <w:pPr>
              <w:autoSpaceDE w:val="0"/>
              <w:autoSpaceDN w:val="0"/>
              <w:adjustRightInd w:val="0"/>
              <w:spacing w:after="0" w:line="240" w:lineRule="auto"/>
              <w:jc w:val="center"/>
              <w:rPr>
                <w:rFonts w:ascii="Times New Roman" w:eastAsiaTheme="minorEastAsia" w:hAnsi="Times New Roman" w:cs="Times New Roman"/>
                <w:sz w:val="18"/>
                <w:szCs w:val="18"/>
                <w:lang w:val="en-US" w:bidi="en-US"/>
              </w:rPr>
            </w:pPr>
          </w:p>
        </w:tc>
        <w:tc>
          <w:tcPr>
            <w:tcW w:w="992" w:type="dxa"/>
            <w:vMerge/>
            <w:tcMar>
              <w:left w:w="28" w:type="dxa"/>
              <w:right w:w="28" w:type="dxa"/>
            </w:tcMar>
            <w:vAlign w:val="center"/>
          </w:tcPr>
          <w:p w:rsidR="00FE57DB" w:rsidRPr="00141283" w:rsidRDefault="00FE57DB" w:rsidP="00FE57DB">
            <w:pPr>
              <w:autoSpaceDE w:val="0"/>
              <w:autoSpaceDN w:val="0"/>
              <w:adjustRightInd w:val="0"/>
              <w:spacing w:after="0" w:line="240" w:lineRule="auto"/>
              <w:jc w:val="center"/>
              <w:rPr>
                <w:rFonts w:ascii="Times New Roman" w:eastAsiaTheme="minorEastAsia" w:hAnsi="Times New Roman" w:cs="Times New Roman"/>
                <w:bCs/>
                <w:sz w:val="20"/>
                <w:szCs w:val="20"/>
                <w:lang w:val="en-US" w:bidi="en-US"/>
              </w:rPr>
            </w:pPr>
          </w:p>
        </w:tc>
        <w:tc>
          <w:tcPr>
            <w:tcW w:w="1559" w:type="dxa"/>
            <w:vMerge/>
            <w:tcMar>
              <w:left w:w="28" w:type="dxa"/>
              <w:right w:w="28" w:type="dxa"/>
            </w:tcMar>
            <w:vAlign w:val="center"/>
          </w:tcPr>
          <w:p w:rsidR="00FE57DB" w:rsidRPr="00141283" w:rsidRDefault="00FE57DB" w:rsidP="00FE57DB">
            <w:pPr>
              <w:widowControl w:val="0"/>
              <w:overflowPunct w:val="0"/>
              <w:autoSpaceDE w:val="0"/>
              <w:autoSpaceDN w:val="0"/>
              <w:adjustRightInd w:val="0"/>
              <w:spacing w:after="0" w:line="240" w:lineRule="auto"/>
              <w:jc w:val="center"/>
              <w:textAlignment w:val="baseline"/>
              <w:rPr>
                <w:rFonts w:ascii="Times New Roman" w:eastAsia="Times New Roman" w:hAnsi="Times New Roman" w:cs="Times New Roman"/>
                <w:sz w:val="20"/>
                <w:szCs w:val="20"/>
                <w:lang w:eastAsia="ru-RU"/>
              </w:rPr>
            </w:pPr>
          </w:p>
        </w:tc>
      </w:tr>
      <w:tr w:rsidR="00FE57DB" w:rsidRPr="00141283" w:rsidTr="00FE57DB">
        <w:trPr>
          <w:trHeight w:val="345"/>
        </w:trPr>
        <w:tc>
          <w:tcPr>
            <w:tcW w:w="2827" w:type="dxa"/>
            <w:vMerge w:val="restart"/>
            <w:tcMar>
              <w:left w:w="28" w:type="dxa"/>
              <w:right w:w="28" w:type="dxa"/>
            </w:tcMar>
            <w:vAlign w:val="center"/>
          </w:tcPr>
          <w:p w:rsidR="00FE57DB" w:rsidRPr="00141283" w:rsidRDefault="00FE57DB" w:rsidP="00FE57DB">
            <w:pPr>
              <w:autoSpaceDE w:val="0"/>
              <w:autoSpaceDN w:val="0"/>
              <w:adjustRightInd w:val="0"/>
              <w:spacing w:after="0" w:line="240" w:lineRule="auto"/>
              <w:rPr>
                <w:rFonts w:ascii="Times New Roman" w:eastAsia="Times New Roman,Bold" w:hAnsi="Times New Roman" w:cs="Times New Roman"/>
                <w:bCs/>
                <w:iCs/>
                <w:sz w:val="20"/>
                <w:szCs w:val="20"/>
                <w:lang w:val="en-US" w:bidi="en-US"/>
              </w:rPr>
            </w:pPr>
            <w:r w:rsidRPr="00141283">
              <w:rPr>
                <w:rFonts w:ascii="Times New Roman" w:eastAsia="Times New Roman,Bold" w:hAnsi="Times New Roman" w:cs="Times New Roman"/>
                <w:bCs/>
                <w:iCs/>
                <w:sz w:val="20"/>
                <w:szCs w:val="20"/>
                <w:lang w:bidi="en-US"/>
              </w:rPr>
              <w:t xml:space="preserve">4. Котельная ФГКУ комбинат «Первомайский», ул. </w:t>
            </w:r>
            <w:r w:rsidRPr="00141283">
              <w:rPr>
                <w:rFonts w:ascii="Times New Roman" w:eastAsia="Times New Roman,Bold" w:hAnsi="Times New Roman" w:cs="Times New Roman"/>
                <w:bCs/>
                <w:iCs/>
                <w:sz w:val="20"/>
                <w:szCs w:val="20"/>
                <w:lang w:val="en-US" w:bidi="en-US"/>
              </w:rPr>
              <w:t xml:space="preserve">Новая, </w:t>
            </w:r>
          </w:p>
          <w:p w:rsidR="00FE57DB" w:rsidRPr="00141283" w:rsidRDefault="00FE57DB" w:rsidP="00FE57DB">
            <w:pPr>
              <w:autoSpaceDE w:val="0"/>
              <w:autoSpaceDN w:val="0"/>
              <w:adjustRightInd w:val="0"/>
              <w:spacing w:after="0" w:line="240" w:lineRule="auto"/>
              <w:rPr>
                <w:rFonts w:ascii="Times New Roman" w:eastAsiaTheme="minorEastAsia" w:hAnsi="Times New Roman" w:cs="Times New Roman"/>
                <w:sz w:val="20"/>
                <w:szCs w:val="20"/>
                <w:lang w:val="en-US" w:bidi="en-US"/>
              </w:rPr>
            </w:pPr>
            <w:r w:rsidRPr="00141283">
              <w:rPr>
                <w:rFonts w:ascii="Times New Roman" w:eastAsia="Times New Roman,Bold" w:hAnsi="Times New Roman" w:cs="Times New Roman"/>
                <w:bCs/>
                <w:iCs/>
                <w:sz w:val="20"/>
                <w:szCs w:val="20"/>
                <w:lang w:val="en-US" w:bidi="en-US"/>
              </w:rPr>
              <w:t>д. 19**</w:t>
            </w:r>
          </w:p>
        </w:tc>
        <w:tc>
          <w:tcPr>
            <w:tcW w:w="1454" w:type="dxa"/>
            <w:tcMar>
              <w:left w:w="28" w:type="dxa"/>
              <w:right w:w="28" w:type="dxa"/>
            </w:tcMar>
            <w:vAlign w:val="center"/>
          </w:tcPr>
          <w:p w:rsidR="00FE57DB" w:rsidRPr="00141283" w:rsidRDefault="00FE57DB" w:rsidP="00FE57DB">
            <w:pPr>
              <w:autoSpaceDE w:val="0"/>
              <w:autoSpaceDN w:val="0"/>
              <w:adjustRightInd w:val="0"/>
              <w:spacing w:after="0" w:line="240" w:lineRule="auto"/>
              <w:jc w:val="center"/>
              <w:rPr>
                <w:rFonts w:ascii="Times New Roman" w:eastAsiaTheme="minorEastAsia" w:hAnsi="Times New Roman" w:cs="Times New Roman"/>
                <w:sz w:val="20"/>
                <w:szCs w:val="20"/>
                <w:lang w:val="en-US" w:bidi="en-US"/>
              </w:rPr>
            </w:pPr>
            <w:r w:rsidRPr="00141283">
              <w:rPr>
                <w:rFonts w:ascii="Times New Roman" w:eastAsiaTheme="minorEastAsia" w:hAnsi="Times New Roman" w:cs="Times New Roman"/>
                <w:sz w:val="20"/>
                <w:szCs w:val="20"/>
                <w:lang w:val="en-US" w:bidi="en-US"/>
              </w:rPr>
              <w:t>ДЕ4-14ГМ</w:t>
            </w:r>
          </w:p>
        </w:tc>
        <w:tc>
          <w:tcPr>
            <w:tcW w:w="1022" w:type="dxa"/>
            <w:vMerge w:val="restart"/>
            <w:tcMar>
              <w:left w:w="28" w:type="dxa"/>
              <w:right w:w="28" w:type="dxa"/>
            </w:tcMar>
            <w:vAlign w:val="center"/>
          </w:tcPr>
          <w:p w:rsidR="00FE57DB" w:rsidRPr="00141283" w:rsidRDefault="00FE57DB" w:rsidP="00FE57DB">
            <w:pPr>
              <w:autoSpaceDE w:val="0"/>
              <w:autoSpaceDN w:val="0"/>
              <w:adjustRightInd w:val="0"/>
              <w:spacing w:after="0" w:line="240" w:lineRule="auto"/>
              <w:jc w:val="center"/>
              <w:rPr>
                <w:rFonts w:ascii="Times New Roman" w:eastAsiaTheme="minorEastAsia" w:hAnsi="Times New Roman" w:cs="Times New Roman"/>
                <w:sz w:val="20"/>
                <w:szCs w:val="20"/>
                <w:lang w:val="en-US" w:bidi="en-US"/>
              </w:rPr>
            </w:pPr>
            <w:r w:rsidRPr="00141283">
              <w:rPr>
                <w:rFonts w:ascii="Times New Roman" w:eastAsiaTheme="minorEastAsia" w:hAnsi="Times New Roman" w:cs="Times New Roman"/>
                <w:sz w:val="20"/>
                <w:szCs w:val="20"/>
                <w:lang w:val="en-US" w:bidi="en-US"/>
              </w:rPr>
              <w:t>1992</w:t>
            </w:r>
          </w:p>
        </w:tc>
        <w:tc>
          <w:tcPr>
            <w:tcW w:w="1499" w:type="dxa"/>
            <w:vMerge w:val="restart"/>
            <w:tcMar>
              <w:left w:w="28" w:type="dxa"/>
              <w:right w:w="28" w:type="dxa"/>
            </w:tcMar>
            <w:vAlign w:val="center"/>
          </w:tcPr>
          <w:p w:rsidR="00FE57DB" w:rsidRPr="00141283" w:rsidRDefault="00FE57DB" w:rsidP="00FE57DB">
            <w:pPr>
              <w:autoSpaceDE w:val="0"/>
              <w:autoSpaceDN w:val="0"/>
              <w:adjustRightInd w:val="0"/>
              <w:spacing w:after="0" w:line="240" w:lineRule="auto"/>
              <w:jc w:val="center"/>
              <w:rPr>
                <w:rFonts w:ascii="Times New Roman" w:eastAsiaTheme="minorEastAsia" w:hAnsi="Times New Roman" w:cs="Times New Roman"/>
                <w:sz w:val="20"/>
                <w:szCs w:val="20"/>
                <w:lang w:val="en-US" w:bidi="en-US"/>
              </w:rPr>
            </w:pPr>
            <w:r w:rsidRPr="00141283">
              <w:rPr>
                <w:rFonts w:ascii="Times New Roman" w:eastAsiaTheme="minorEastAsia" w:hAnsi="Times New Roman" w:cs="Times New Roman"/>
                <w:sz w:val="20"/>
                <w:szCs w:val="20"/>
                <w:lang w:val="en-US" w:bidi="en-US"/>
              </w:rPr>
              <w:t>независимая, закрытая,</w:t>
            </w:r>
          </w:p>
          <w:p w:rsidR="00FE57DB" w:rsidRPr="00141283" w:rsidRDefault="00FE57DB" w:rsidP="00FE57DB">
            <w:pPr>
              <w:autoSpaceDE w:val="0"/>
              <w:autoSpaceDN w:val="0"/>
              <w:adjustRightInd w:val="0"/>
              <w:spacing w:after="0" w:line="240" w:lineRule="auto"/>
              <w:jc w:val="center"/>
              <w:rPr>
                <w:rFonts w:ascii="Times New Roman" w:eastAsiaTheme="minorEastAsia" w:hAnsi="Times New Roman" w:cs="Times New Roman"/>
                <w:b/>
                <w:sz w:val="20"/>
                <w:szCs w:val="20"/>
                <w:lang w:val="en-US" w:bidi="en-US"/>
              </w:rPr>
            </w:pPr>
            <w:r w:rsidRPr="00141283">
              <w:rPr>
                <w:rFonts w:ascii="Times New Roman" w:eastAsiaTheme="minorEastAsia" w:hAnsi="Times New Roman" w:cs="Times New Roman"/>
                <w:sz w:val="20"/>
                <w:szCs w:val="20"/>
                <w:lang w:val="en-US" w:bidi="en-US"/>
              </w:rPr>
              <w:t xml:space="preserve"> 2-х трубная</w:t>
            </w:r>
          </w:p>
        </w:tc>
        <w:tc>
          <w:tcPr>
            <w:tcW w:w="1451" w:type="dxa"/>
            <w:vMerge w:val="restart"/>
            <w:tcMar>
              <w:left w:w="28" w:type="dxa"/>
              <w:right w:w="28" w:type="dxa"/>
            </w:tcMar>
            <w:vAlign w:val="center"/>
          </w:tcPr>
          <w:p w:rsidR="00FE57DB" w:rsidRPr="00141283" w:rsidRDefault="00FE57DB" w:rsidP="00FE57DB">
            <w:pPr>
              <w:autoSpaceDE w:val="0"/>
              <w:autoSpaceDN w:val="0"/>
              <w:adjustRightInd w:val="0"/>
              <w:spacing w:after="0" w:line="240" w:lineRule="auto"/>
              <w:jc w:val="center"/>
              <w:rPr>
                <w:rFonts w:ascii="Times New Roman" w:eastAsiaTheme="minorEastAsia" w:hAnsi="Times New Roman" w:cs="Times New Roman"/>
                <w:b/>
                <w:sz w:val="20"/>
                <w:szCs w:val="20"/>
                <w:lang w:val="en-US" w:bidi="en-US"/>
              </w:rPr>
            </w:pPr>
            <w:r w:rsidRPr="00141283">
              <w:rPr>
                <w:rFonts w:ascii="Times New Roman" w:eastAsiaTheme="minorEastAsia" w:hAnsi="Times New Roman" w:cs="Times New Roman"/>
                <w:sz w:val="20"/>
                <w:szCs w:val="20"/>
                <w:lang w:val="en-US" w:bidi="en-US"/>
              </w:rPr>
              <w:t>95-70°С</w:t>
            </w:r>
          </w:p>
        </w:tc>
        <w:tc>
          <w:tcPr>
            <w:tcW w:w="1414" w:type="dxa"/>
            <w:vMerge w:val="restart"/>
            <w:tcMar>
              <w:left w:w="28" w:type="dxa"/>
              <w:right w:w="28" w:type="dxa"/>
            </w:tcMar>
            <w:vAlign w:val="center"/>
          </w:tcPr>
          <w:p w:rsidR="00FE57DB" w:rsidRPr="00141283" w:rsidRDefault="00FE57DB" w:rsidP="00FE57DB">
            <w:pPr>
              <w:spacing w:after="0" w:line="240" w:lineRule="auto"/>
              <w:jc w:val="center"/>
              <w:rPr>
                <w:rFonts w:ascii="Times New Roman" w:eastAsiaTheme="minorEastAsia" w:hAnsi="Times New Roman" w:cs="Times New Roman"/>
                <w:sz w:val="20"/>
                <w:szCs w:val="20"/>
                <w:lang w:val="en-US" w:bidi="en-US"/>
              </w:rPr>
            </w:pPr>
            <w:r w:rsidRPr="00141283">
              <w:rPr>
                <w:rFonts w:ascii="Times New Roman" w:eastAsiaTheme="minorEastAsia" w:hAnsi="Times New Roman" w:cs="Times New Roman"/>
                <w:sz w:val="20"/>
                <w:szCs w:val="20"/>
                <w:lang w:val="en-US" w:bidi="en-US"/>
              </w:rPr>
              <w:t>5,6</w:t>
            </w:r>
          </w:p>
        </w:tc>
        <w:tc>
          <w:tcPr>
            <w:tcW w:w="993" w:type="dxa"/>
            <w:vMerge w:val="restart"/>
            <w:tcMar>
              <w:left w:w="28" w:type="dxa"/>
              <w:right w:w="28" w:type="dxa"/>
            </w:tcMar>
            <w:vAlign w:val="center"/>
          </w:tcPr>
          <w:p w:rsidR="00FE57DB" w:rsidRPr="00141283" w:rsidRDefault="00FE57DB" w:rsidP="00FE57DB">
            <w:pPr>
              <w:spacing w:after="0" w:line="240" w:lineRule="auto"/>
              <w:jc w:val="center"/>
              <w:rPr>
                <w:rFonts w:ascii="Times New Roman" w:eastAsiaTheme="minorEastAsia" w:hAnsi="Times New Roman" w:cs="Times New Roman"/>
                <w:sz w:val="20"/>
                <w:szCs w:val="20"/>
                <w:lang w:val="en-US" w:bidi="en-US"/>
              </w:rPr>
            </w:pPr>
            <w:r w:rsidRPr="00141283">
              <w:rPr>
                <w:rFonts w:ascii="Times New Roman" w:eastAsiaTheme="minorEastAsia" w:hAnsi="Times New Roman" w:cs="Times New Roman"/>
                <w:sz w:val="20"/>
                <w:szCs w:val="20"/>
                <w:lang w:val="en-US" w:bidi="en-US"/>
              </w:rPr>
              <w:t>1,7</w:t>
            </w:r>
          </w:p>
        </w:tc>
        <w:tc>
          <w:tcPr>
            <w:tcW w:w="1559" w:type="dxa"/>
            <w:vMerge w:val="restart"/>
            <w:tcMar>
              <w:left w:w="28" w:type="dxa"/>
              <w:right w:w="28" w:type="dxa"/>
            </w:tcMar>
            <w:vAlign w:val="center"/>
          </w:tcPr>
          <w:p w:rsidR="00FE57DB" w:rsidRPr="00141283" w:rsidRDefault="00FE57DB" w:rsidP="00FE57DB">
            <w:pPr>
              <w:spacing w:after="0" w:line="240" w:lineRule="auto"/>
              <w:jc w:val="center"/>
              <w:rPr>
                <w:rFonts w:ascii="Times New Roman" w:eastAsiaTheme="minorEastAsia" w:hAnsi="Times New Roman" w:cs="Times New Roman"/>
                <w:sz w:val="20"/>
                <w:szCs w:val="20"/>
                <w:lang w:val="en-US" w:bidi="en-US"/>
              </w:rPr>
            </w:pPr>
            <w:r w:rsidRPr="00141283">
              <w:rPr>
                <w:rFonts w:ascii="Times New Roman" w:eastAsiaTheme="minorEastAsia" w:hAnsi="Times New Roman" w:cs="Times New Roman"/>
                <w:sz w:val="20"/>
                <w:szCs w:val="20"/>
                <w:lang w:val="en-US" w:bidi="en-US"/>
              </w:rPr>
              <w:t>0,77**</w:t>
            </w:r>
          </w:p>
        </w:tc>
        <w:tc>
          <w:tcPr>
            <w:tcW w:w="992" w:type="dxa"/>
            <w:vMerge w:val="restart"/>
            <w:tcMar>
              <w:left w:w="28" w:type="dxa"/>
              <w:right w:w="28" w:type="dxa"/>
            </w:tcMar>
            <w:vAlign w:val="center"/>
          </w:tcPr>
          <w:p w:rsidR="00FE57DB" w:rsidRPr="00141283" w:rsidRDefault="00FE57DB" w:rsidP="00FE57DB">
            <w:pPr>
              <w:spacing w:after="0" w:line="240" w:lineRule="auto"/>
              <w:jc w:val="center"/>
              <w:rPr>
                <w:rFonts w:ascii="Times New Roman" w:eastAsiaTheme="minorEastAsia" w:hAnsi="Times New Roman" w:cs="Times New Roman"/>
                <w:b/>
                <w:sz w:val="20"/>
                <w:szCs w:val="20"/>
                <w:lang w:val="en-US" w:bidi="en-US"/>
              </w:rPr>
            </w:pPr>
            <w:r w:rsidRPr="00141283">
              <w:rPr>
                <w:rFonts w:ascii="Times New Roman" w:eastAsiaTheme="minorEastAsia" w:hAnsi="Times New Roman" w:cs="Times New Roman"/>
                <w:bCs/>
                <w:sz w:val="18"/>
                <w:szCs w:val="18"/>
                <w:lang w:val="en-US" w:bidi="en-US"/>
              </w:rPr>
              <w:t>природный газ</w:t>
            </w:r>
          </w:p>
        </w:tc>
        <w:tc>
          <w:tcPr>
            <w:tcW w:w="1559" w:type="dxa"/>
            <w:vMerge w:val="restart"/>
            <w:tcMar>
              <w:left w:w="28" w:type="dxa"/>
              <w:right w:w="28" w:type="dxa"/>
            </w:tcMar>
            <w:vAlign w:val="center"/>
          </w:tcPr>
          <w:p w:rsidR="00FE57DB" w:rsidRPr="00141283" w:rsidRDefault="00FE57DB" w:rsidP="00FE57DB">
            <w:pPr>
              <w:spacing w:after="0" w:line="240" w:lineRule="auto"/>
              <w:jc w:val="center"/>
              <w:rPr>
                <w:rFonts w:ascii="Times New Roman" w:eastAsiaTheme="minorEastAsia" w:hAnsi="Times New Roman" w:cs="Times New Roman"/>
                <w:b/>
                <w:sz w:val="20"/>
                <w:szCs w:val="20"/>
                <w:lang w:val="en-US" w:bidi="en-US"/>
              </w:rPr>
            </w:pPr>
            <w:r w:rsidRPr="00141283">
              <w:rPr>
                <w:rFonts w:ascii="Times New Roman" w:eastAsiaTheme="minorEastAsia" w:hAnsi="Times New Roman" w:cs="Times New Roman"/>
                <w:b/>
                <w:sz w:val="20"/>
                <w:szCs w:val="20"/>
                <w:lang w:val="en-US" w:bidi="en-US"/>
              </w:rPr>
              <w:t>-</w:t>
            </w:r>
          </w:p>
        </w:tc>
      </w:tr>
      <w:tr w:rsidR="00FE57DB" w:rsidRPr="00141283" w:rsidTr="00FE57DB">
        <w:trPr>
          <w:trHeight w:val="345"/>
        </w:trPr>
        <w:tc>
          <w:tcPr>
            <w:tcW w:w="2827" w:type="dxa"/>
            <w:vMerge/>
            <w:tcMar>
              <w:left w:w="28" w:type="dxa"/>
              <w:right w:w="28" w:type="dxa"/>
            </w:tcMar>
            <w:vAlign w:val="center"/>
          </w:tcPr>
          <w:p w:rsidR="00FE57DB" w:rsidRPr="00141283" w:rsidRDefault="00FE57DB" w:rsidP="00FE57DB">
            <w:pPr>
              <w:autoSpaceDE w:val="0"/>
              <w:autoSpaceDN w:val="0"/>
              <w:adjustRightInd w:val="0"/>
              <w:spacing w:after="0" w:line="240" w:lineRule="auto"/>
              <w:rPr>
                <w:rFonts w:ascii="Times New Roman" w:eastAsia="Times New Roman,Bold" w:hAnsi="Times New Roman" w:cs="Times New Roman"/>
                <w:bCs/>
                <w:iCs/>
                <w:sz w:val="20"/>
                <w:szCs w:val="20"/>
                <w:lang w:val="en-US" w:bidi="en-US"/>
              </w:rPr>
            </w:pPr>
          </w:p>
        </w:tc>
        <w:tc>
          <w:tcPr>
            <w:tcW w:w="1454" w:type="dxa"/>
            <w:tcMar>
              <w:left w:w="28" w:type="dxa"/>
              <w:right w:w="28" w:type="dxa"/>
            </w:tcMar>
            <w:vAlign w:val="center"/>
          </w:tcPr>
          <w:p w:rsidR="00FE57DB" w:rsidRPr="00141283" w:rsidRDefault="00FE57DB" w:rsidP="00FE57DB">
            <w:pPr>
              <w:autoSpaceDE w:val="0"/>
              <w:autoSpaceDN w:val="0"/>
              <w:adjustRightInd w:val="0"/>
              <w:spacing w:after="0" w:line="240" w:lineRule="auto"/>
              <w:jc w:val="center"/>
              <w:rPr>
                <w:rFonts w:ascii="Times New Roman" w:eastAsiaTheme="minorEastAsia" w:hAnsi="Times New Roman" w:cs="Times New Roman"/>
                <w:sz w:val="20"/>
                <w:szCs w:val="20"/>
                <w:lang w:val="en-US" w:bidi="en-US"/>
              </w:rPr>
            </w:pPr>
            <w:r w:rsidRPr="00141283">
              <w:rPr>
                <w:rFonts w:ascii="Times New Roman" w:eastAsiaTheme="minorEastAsia" w:hAnsi="Times New Roman" w:cs="Times New Roman"/>
                <w:sz w:val="20"/>
                <w:szCs w:val="20"/>
                <w:lang w:val="en-US" w:bidi="en-US"/>
              </w:rPr>
              <w:t>ДЕ4-14ГМ</w:t>
            </w:r>
          </w:p>
        </w:tc>
        <w:tc>
          <w:tcPr>
            <w:tcW w:w="1022" w:type="dxa"/>
            <w:vMerge/>
            <w:tcMar>
              <w:left w:w="28" w:type="dxa"/>
              <w:right w:w="28" w:type="dxa"/>
            </w:tcMar>
            <w:vAlign w:val="center"/>
          </w:tcPr>
          <w:p w:rsidR="00FE57DB" w:rsidRPr="00141283" w:rsidRDefault="00FE57DB" w:rsidP="00FE57DB">
            <w:pPr>
              <w:autoSpaceDE w:val="0"/>
              <w:autoSpaceDN w:val="0"/>
              <w:adjustRightInd w:val="0"/>
              <w:spacing w:after="0" w:line="240" w:lineRule="auto"/>
              <w:jc w:val="center"/>
              <w:rPr>
                <w:rFonts w:ascii="Times New Roman" w:eastAsiaTheme="minorEastAsia" w:hAnsi="Times New Roman" w:cs="Times New Roman"/>
                <w:b/>
                <w:sz w:val="20"/>
                <w:szCs w:val="20"/>
                <w:lang w:val="en-US" w:bidi="en-US"/>
              </w:rPr>
            </w:pPr>
          </w:p>
        </w:tc>
        <w:tc>
          <w:tcPr>
            <w:tcW w:w="1499" w:type="dxa"/>
            <w:vMerge/>
            <w:tcMar>
              <w:left w:w="28" w:type="dxa"/>
              <w:right w:w="28" w:type="dxa"/>
            </w:tcMar>
            <w:vAlign w:val="center"/>
          </w:tcPr>
          <w:p w:rsidR="00FE57DB" w:rsidRPr="00141283" w:rsidRDefault="00FE57DB" w:rsidP="00FE57DB">
            <w:pPr>
              <w:autoSpaceDE w:val="0"/>
              <w:autoSpaceDN w:val="0"/>
              <w:adjustRightInd w:val="0"/>
              <w:spacing w:after="0" w:line="240" w:lineRule="auto"/>
              <w:jc w:val="center"/>
              <w:rPr>
                <w:rFonts w:ascii="Times New Roman" w:eastAsiaTheme="minorEastAsia" w:hAnsi="Times New Roman" w:cs="Times New Roman"/>
                <w:b/>
                <w:sz w:val="20"/>
                <w:szCs w:val="20"/>
                <w:lang w:val="en-US" w:bidi="en-US"/>
              </w:rPr>
            </w:pPr>
          </w:p>
        </w:tc>
        <w:tc>
          <w:tcPr>
            <w:tcW w:w="1451" w:type="dxa"/>
            <w:vMerge/>
            <w:tcMar>
              <w:left w:w="28" w:type="dxa"/>
              <w:right w:w="28" w:type="dxa"/>
            </w:tcMar>
            <w:vAlign w:val="center"/>
          </w:tcPr>
          <w:p w:rsidR="00FE57DB" w:rsidRPr="00141283" w:rsidRDefault="00FE57DB" w:rsidP="00FE57DB">
            <w:pPr>
              <w:autoSpaceDE w:val="0"/>
              <w:autoSpaceDN w:val="0"/>
              <w:adjustRightInd w:val="0"/>
              <w:spacing w:after="0" w:line="240" w:lineRule="auto"/>
              <w:jc w:val="center"/>
              <w:rPr>
                <w:rFonts w:ascii="Times New Roman" w:eastAsiaTheme="minorEastAsia" w:hAnsi="Times New Roman" w:cs="Times New Roman"/>
                <w:b/>
                <w:sz w:val="20"/>
                <w:szCs w:val="20"/>
                <w:lang w:val="en-US" w:bidi="en-US"/>
              </w:rPr>
            </w:pPr>
          </w:p>
        </w:tc>
        <w:tc>
          <w:tcPr>
            <w:tcW w:w="1414" w:type="dxa"/>
            <w:vMerge/>
            <w:tcMar>
              <w:left w:w="28" w:type="dxa"/>
              <w:right w:w="28" w:type="dxa"/>
            </w:tcMar>
            <w:vAlign w:val="center"/>
          </w:tcPr>
          <w:p w:rsidR="00FE57DB" w:rsidRPr="00141283" w:rsidRDefault="00FE57DB" w:rsidP="00FE57DB">
            <w:pPr>
              <w:spacing w:after="0" w:line="240" w:lineRule="auto"/>
              <w:jc w:val="center"/>
              <w:rPr>
                <w:rFonts w:ascii="Times New Roman" w:eastAsiaTheme="minorEastAsia" w:hAnsi="Times New Roman" w:cs="Times New Roman"/>
                <w:b/>
                <w:sz w:val="20"/>
                <w:szCs w:val="20"/>
                <w:lang w:val="en-US" w:bidi="en-US"/>
              </w:rPr>
            </w:pPr>
          </w:p>
        </w:tc>
        <w:tc>
          <w:tcPr>
            <w:tcW w:w="993" w:type="dxa"/>
            <w:vMerge/>
            <w:tcMar>
              <w:left w:w="28" w:type="dxa"/>
              <w:right w:w="28" w:type="dxa"/>
            </w:tcMar>
            <w:vAlign w:val="center"/>
          </w:tcPr>
          <w:p w:rsidR="00FE57DB" w:rsidRPr="00141283" w:rsidRDefault="00FE57DB" w:rsidP="00FE57DB">
            <w:pPr>
              <w:spacing w:after="0" w:line="240" w:lineRule="auto"/>
              <w:jc w:val="center"/>
              <w:rPr>
                <w:rFonts w:ascii="Times New Roman" w:eastAsiaTheme="minorEastAsia" w:hAnsi="Times New Roman" w:cs="Times New Roman"/>
                <w:b/>
                <w:sz w:val="20"/>
                <w:szCs w:val="20"/>
                <w:lang w:val="en-US" w:bidi="en-US"/>
              </w:rPr>
            </w:pPr>
          </w:p>
        </w:tc>
        <w:tc>
          <w:tcPr>
            <w:tcW w:w="1559" w:type="dxa"/>
            <w:vMerge/>
            <w:tcMar>
              <w:left w:w="28" w:type="dxa"/>
              <w:right w:w="28" w:type="dxa"/>
            </w:tcMar>
            <w:vAlign w:val="center"/>
          </w:tcPr>
          <w:p w:rsidR="00FE57DB" w:rsidRPr="00141283" w:rsidRDefault="00FE57DB" w:rsidP="00FE57DB">
            <w:pPr>
              <w:spacing w:after="0" w:line="240" w:lineRule="auto"/>
              <w:jc w:val="center"/>
              <w:rPr>
                <w:rFonts w:ascii="Times New Roman" w:eastAsiaTheme="minorEastAsia" w:hAnsi="Times New Roman" w:cs="Times New Roman"/>
                <w:b/>
                <w:sz w:val="20"/>
                <w:szCs w:val="20"/>
                <w:lang w:val="en-US" w:bidi="en-US"/>
              </w:rPr>
            </w:pPr>
          </w:p>
        </w:tc>
        <w:tc>
          <w:tcPr>
            <w:tcW w:w="992" w:type="dxa"/>
            <w:vMerge/>
            <w:tcMar>
              <w:left w:w="28" w:type="dxa"/>
              <w:right w:w="28" w:type="dxa"/>
            </w:tcMar>
            <w:vAlign w:val="center"/>
          </w:tcPr>
          <w:p w:rsidR="00FE57DB" w:rsidRPr="00141283" w:rsidRDefault="00FE57DB" w:rsidP="00FE57DB">
            <w:pPr>
              <w:spacing w:after="0" w:line="240" w:lineRule="auto"/>
              <w:jc w:val="center"/>
              <w:rPr>
                <w:rFonts w:ascii="Times New Roman" w:eastAsiaTheme="minorEastAsia" w:hAnsi="Times New Roman" w:cs="Times New Roman"/>
                <w:b/>
                <w:sz w:val="20"/>
                <w:szCs w:val="20"/>
                <w:lang w:val="en-US" w:bidi="en-US"/>
              </w:rPr>
            </w:pPr>
          </w:p>
        </w:tc>
        <w:tc>
          <w:tcPr>
            <w:tcW w:w="1559" w:type="dxa"/>
            <w:vMerge/>
            <w:tcMar>
              <w:left w:w="28" w:type="dxa"/>
              <w:right w:w="28" w:type="dxa"/>
            </w:tcMar>
            <w:vAlign w:val="center"/>
          </w:tcPr>
          <w:p w:rsidR="00FE57DB" w:rsidRPr="00141283" w:rsidRDefault="00FE57DB" w:rsidP="00FE57DB">
            <w:pPr>
              <w:spacing w:after="0" w:line="240" w:lineRule="auto"/>
              <w:jc w:val="center"/>
              <w:rPr>
                <w:rFonts w:ascii="Times New Roman" w:eastAsiaTheme="minorEastAsia" w:hAnsi="Times New Roman" w:cs="Times New Roman"/>
                <w:b/>
                <w:sz w:val="20"/>
                <w:szCs w:val="20"/>
                <w:lang w:val="en-US" w:bidi="en-US"/>
              </w:rPr>
            </w:pPr>
          </w:p>
        </w:tc>
      </w:tr>
      <w:tr w:rsidR="00FE57DB" w:rsidRPr="00141283" w:rsidTr="00FE57DB">
        <w:trPr>
          <w:trHeight w:val="340"/>
        </w:trPr>
        <w:tc>
          <w:tcPr>
            <w:tcW w:w="5303" w:type="dxa"/>
            <w:gridSpan w:val="3"/>
            <w:tcMar>
              <w:left w:w="28" w:type="dxa"/>
              <w:right w:w="28" w:type="dxa"/>
            </w:tcMar>
            <w:vAlign w:val="center"/>
          </w:tcPr>
          <w:p w:rsidR="00FE57DB" w:rsidRPr="00141283" w:rsidRDefault="00FE57DB" w:rsidP="00FE57DB">
            <w:pPr>
              <w:autoSpaceDE w:val="0"/>
              <w:autoSpaceDN w:val="0"/>
              <w:adjustRightInd w:val="0"/>
              <w:spacing w:after="0" w:line="240" w:lineRule="auto"/>
              <w:rPr>
                <w:rFonts w:ascii="Times New Roman" w:eastAsiaTheme="minorEastAsia" w:hAnsi="Times New Roman" w:cs="Times New Roman"/>
                <w:b/>
                <w:sz w:val="20"/>
                <w:szCs w:val="20"/>
                <w:lang w:bidi="en-US"/>
              </w:rPr>
            </w:pPr>
            <w:r w:rsidRPr="00141283">
              <w:rPr>
                <w:rFonts w:ascii="Times New Roman" w:eastAsiaTheme="minorEastAsia" w:hAnsi="Times New Roman" w:cs="Times New Roman"/>
                <w:b/>
                <w:sz w:val="20"/>
                <w:szCs w:val="20"/>
                <w:lang w:bidi="en-US"/>
              </w:rPr>
              <w:t>Итого г.о. Котельники (жилищно-коммунальный сектор)</w:t>
            </w:r>
          </w:p>
        </w:tc>
        <w:tc>
          <w:tcPr>
            <w:tcW w:w="1499" w:type="dxa"/>
            <w:tcMar>
              <w:left w:w="28" w:type="dxa"/>
              <w:right w:w="28" w:type="dxa"/>
            </w:tcMar>
            <w:vAlign w:val="center"/>
          </w:tcPr>
          <w:p w:rsidR="00FE57DB" w:rsidRPr="00141283" w:rsidRDefault="00FE57DB" w:rsidP="00FE57DB">
            <w:pPr>
              <w:autoSpaceDE w:val="0"/>
              <w:autoSpaceDN w:val="0"/>
              <w:adjustRightInd w:val="0"/>
              <w:spacing w:after="0" w:line="240" w:lineRule="auto"/>
              <w:jc w:val="center"/>
              <w:rPr>
                <w:rFonts w:ascii="Times New Roman" w:eastAsiaTheme="minorEastAsia" w:hAnsi="Times New Roman" w:cs="Times New Roman"/>
                <w:b/>
                <w:sz w:val="20"/>
                <w:szCs w:val="20"/>
                <w:lang w:val="en-US" w:bidi="en-US"/>
              </w:rPr>
            </w:pPr>
            <w:r w:rsidRPr="00141283">
              <w:rPr>
                <w:rFonts w:ascii="Times New Roman" w:eastAsiaTheme="minorEastAsia" w:hAnsi="Times New Roman" w:cs="Times New Roman"/>
                <w:b/>
                <w:sz w:val="20"/>
                <w:szCs w:val="20"/>
                <w:lang w:val="en-US" w:bidi="en-US"/>
              </w:rPr>
              <w:t>-</w:t>
            </w:r>
          </w:p>
        </w:tc>
        <w:tc>
          <w:tcPr>
            <w:tcW w:w="1451" w:type="dxa"/>
            <w:tcMar>
              <w:left w:w="28" w:type="dxa"/>
              <w:right w:w="28" w:type="dxa"/>
            </w:tcMar>
            <w:vAlign w:val="center"/>
          </w:tcPr>
          <w:p w:rsidR="00FE57DB" w:rsidRPr="00141283" w:rsidRDefault="00FE57DB" w:rsidP="00FE57DB">
            <w:pPr>
              <w:autoSpaceDE w:val="0"/>
              <w:autoSpaceDN w:val="0"/>
              <w:adjustRightInd w:val="0"/>
              <w:spacing w:after="0" w:line="240" w:lineRule="auto"/>
              <w:jc w:val="center"/>
              <w:rPr>
                <w:rFonts w:ascii="Times New Roman" w:eastAsiaTheme="minorEastAsia" w:hAnsi="Times New Roman" w:cs="Times New Roman"/>
                <w:b/>
                <w:sz w:val="20"/>
                <w:szCs w:val="20"/>
                <w:lang w:val="en-US" w:bidi="en-US"/>
              </w:rPr>
            </w:pPr>
            <w:r w:rsidRPr="00141283">
              <w:rPr>
                <w:rFonts w:ascii="Times New Roman" w:eastAsiaTheme="minorEastAsia" w:hAnsi="Times New Roman" w:cs="Times New Roman"/>
                <w:b/>
                <w:sz w:val="20"/>
                <w:szCs w:val="20"/>
                <w:lang w:val="en-US" w:bidi="en-US"/>
              </w:rPr>
              <w:t>-</w:t>
            </w:r>
          </w:p>
        </w:tc>
        <w:tc>
          <w:tcPr>
            <w:tcW w:w="1414" w:type="dxa"/>
            <w:tcMar>
              <w:left w:w="28" w:type="dxa"/>
              <w:right w:w="28" w:type="dxa"/>
            </w:tcMar>
            <w:vAlign w:val="center"/>
          </w:tcPr>
          <w:p w:rsidR="00FE57DB" w:rsidRPr="00141283" w:rsidRDefault="00FE57DB" w:rsidP="00FE57DB">
            <w:pPr>
              <w:spacing w:after="0" w:line="240" w:lineRule="auto"/>
              <w:jc w:val="center"/>
              <w:rPr>
                <w:rFonts w:ascii="Times New Roman" w:eastAsiaTheme="minorEastAsia" w:hAnsi="Times New Roman" w:cs="Times New Roman"/>
                <w:b/>
                <w:sz w:val="20"/>
                <w:szCs w:val="20"/>
                <w:lang w:val="en-US" w:bidi="en-US"/>
              </w:rPr>
            </w:pPr>
            <w:r w:rsidRPr="00141283">
              <w:rPr>
                <w:rFonts w:ascii="Times New Roman" w:eastAsiaTheme="minorEastAsia" w:hAnsi="Times New Roman" w:cs="Times New Roman"/>
                <w:b/>
                <w:sz w:val="20"/>
                <w:szCs w:val="20"/>
                <w:lang w:val="en-US" w:bidi="en-US"/>
              </w:rPr>
              <w:t>3661,4</w:t>
            </w:r>
            <w:r w:rsidRPr="00141283">
              <w:rPr>
                <w:rFonts w:ascii="Times New Roman" w:eastAsiaTheme="minorEastAsia" w:hAnsi="Times New Roman" w:cs="Times New Roman"/>
                <w:bCs/>
                <w:sz w:val="20"/>
                <w:szCs w:val="20"/>
                <w:lang w:val="en-US" w:bidi="en-US"/>
              </w:rPr>
              <w:t xml:space="preserve"> </w:t>
            </w:r>
          </w:p>
        </w:tc>
        <w:tc>
          <w:tcPr>
            <w:tcW w:w="993" w:type="dxa"/>
            <w:tcMar>
              <w:left w:w="28" w:type="dxa"/>
              <w:right w:w="28" w:type="dxa"/>
            </w:tcMar>
            <w:vAlign w:val="center"/>
          </w:tcPr>
          <w:p w:rsidR="00FE57DB" w:rsidRPr="00141283" w:rsidRDefault="00FE57DB" w:rsidP="00FE57DB">
            <w:pPr>
              <w:spacing w:after="0" w:line="240" w:lineRule="auto"/>
              <w:jc w:val="center"/>
              <w:rPr>
                <w:rFonts w:ascii="Times New Roman" w:eastAsiaTheme="minorEastAsia" w:hAnsi="Times New Roman" w:cs="Times New Roman"/>
                <w:b/>
                <w:sz w:val="18"/>
                <w:szCs w:val="18"/>
                <w:lang w:val="en-US" w:bidi="en-US"/>
              </w:rPr>
            </w:pPr>
            <w:r w:rsidRPr="00141283">
              <w:rPr>
                <w:rFonts w:ascii="Times New Roman" w:eastAsiaTheme="minorEastAsia" w:hAnsi="Times New Roman" w:cs="Times New Roman"/>
                <w:b/>
                <w:sz w:val="18"/>
                <w:szCs w:val="18"/>
                <w:lang w:val="en-US" w:bidi="en-US"/>
              </w:rPr>
              <w:t>9013,7</w:t>
            </w:r>
          </w:p>
        </w:tc>
        <w:tc>
          <w:tcPr>
            <w:tcW w:w="1559" w:type="dxa"/>
            <w:tcMar>
              <w:left w:w="28" w:type="dxa"/>
              <w:right w:w="28" w:type="dxa"/>
            </w:tcMar>
            <w:vAlign w:val="center"/>
          </w:tcPr>
          <w:p w:rsidR="00FE57DB" w:rsidRPr="00141283" w:rsidRDefault="00FE57DB" w:rsidP="00FE57DB">
            <w:pPr>
              <w:spacing w:after="0" w:line="240" w:lineRule="auto"/>
              <w:jc w:val="center"/>
              <w:rPr>
                <w:rFonts w:ascii="Times New Roman" w:eastAsiaTheme="minorEastAsia" w:hAnsi="Times New Roman" w:cs="Times New Roman"/>
                <w:b/>
                <w:sz w:val="20"/>
                <w:szCs w:val="20"/>
                <w:lang w:val="en-US" w:bidi="en-US"/>
              </w:rPr>
            </w:pPr>
            <w:r w:rsidRPr="00141283">
              <w:rPr>
                <w:rFonts w:ascii="Times New Roman" w:eastAsiaTheme="minorEastAsia" w:hAnsi="Times New Roman" w:cs="Times New Roman"/>
                <w:b/>
                <w:sz w:val="20"/>
                <w:szCs w:val="20"/>
                <w:lang w:val="en-US" w:bidi="en-US"/>
              </w:rPr>
              <w:t>159,47</w:t>
            </w:r>
          </w:p>
        </w:tc>
        <w:tc>
          <w:tcPr>
            <w:tcW w:w="992" w:type="dxa"/>
            <w:tcMar>
              <w:left w:w="28" w:type="dxa"/>
              <w:right w:w="28" w:type="dxa"/>
            </w:tcMar>
            <w:vAlign w:val="center"/>
          </w:tcPr>
          <w:p w:rsidR="00FE57DB" w:rsidRPr="00141283" w:rsidRDefault="00FE57DB" w:rsidP="00FE57DB">
            <w:pPr>
              <w:spacing w:after="0" w:line="240" w:lineRule="auto"/>
              <w:jc w:val="center"/>
              <w:rPr>
                <w:rFonts w:ascii="Times New Roman" w:eastAsiaTheme="minorEastAsia" w:hAnsi="Times New Roman" w:cs="Times New Roman"/>
                <w:b/>
                <w:sz w:val="20"/>
                <w:szCs w:val="20"/>
                <w:lang w:val="en-US" w:bidi="en-US"/>
              </w:rPr>
            </w:pPr>
            <w:r w:rsidRPr="00141283">
              <w:rPr>
                <w:rFonts w:ascii="Times New Roman" w:eastAsiaTheme="minorEastAsia" w:hAnsi="Times New Roman" w:cs="Times New Roman"/>
                <w:b/>
                <w:sz w:val="20"/>
                <w:szCs w:val="20"/>
                <w:lang w:val="en-US" w:bidi="en-US"/>
              </w:rPr>
              <w:t>-</w:t>
            </w:r>
          </w:p>
        </w:tc>
        <w:tc>
          <w:tcPr>
            <w:tcW w:w="1559" w:type="dxa"/>
            <w:tcMar>
              <w:left w:w="28" w:type="dxa"/>
              <w:right w:w="28" w:type="dxa"/>
            </w:tcMar>
            <w:vAlign w:val="center"/>
          </w:tcPr>
          <w:p w:rsidR="00FE57DB" w:rsidRPr="00141283" w:rsidRDefault="00FE57DB" w:rsidP="00FE57DB">
            <w:pPr>
              <w:spacing w:after="0" w:line="240" w:lineRule="auto"/>
              <w:jc w:val="center"/>
              <w:rPr>
                <w:rFonts w:ascii="Times New Roman" w:eastAsiaTheme="minorEastAsia" w:hAnsi="Times New Roman" w:cs="Times New Roman"/>
                <w:b/>
                <w:sz w:val="20"/>
                <w:szCs w:val="20"/>
                <w:lang w:val="en-US" w:bidi="en-US"/>
              </w:rPr>
            </w:pPr>
            <w:r w:rsidRPr="00141283">
              <w:rPr>
                <w:rFonts w:ascii="Times New Roman" w:eastAsiaTheme="minorEastAsia" w:hAnsi="Times New Roman" w:cs="Times New Roman"/>
                <w:b/>
                <w:sz w:val="20"/>
                <w:szCs w:val="20"/>
                <w:lang w:val="en-US" w:bidi="en-US"/>
              </w:rPr>
              <w:t>70,7</w:t>
            </w:r>
          </w:p>
        </w:tc>
      </w:tr>
      <w:tr w:rsidR="00FE57DB" w:rsidRPr="00141283" w:rsidTr="00FE57DB">
        <w:trPr>
          <w:trHeight w:val="340"/>
        </w:trPr>
        <w:tc>
          <w:tcPr>
            <w:tcW w:w="5303" w:type="dxa"/>
            <w:gridSpan w:val="3"/>
            <w:tcMar>
              <w:left w:w="28" w:type="dxa"/>
              <w:right w:w="28" w:type="dxa"/>
            </w:tcMar>
            <w:vAlign w:val="center"/>
          </w:tcPr>
          <w:p w:rsidR="00FE57DB" w:rsidRPr="00141283" w:rsidRDefault="00FE57DB" w:rsidP="00FE57DB">
            <w:pPr>
              <w:autoSpaceDE w:val="0"/>
              <w:autoSpaceDN w:val="0"/>
              <w:adjustRightInd w:val="0"/>
              <w:spacing w:after="0" w:line="240" w:lineRule="auto"/>
              <w:rPr>
                <w:rFonts w:ascii="Times New Roman" w:eastAsiaTheme="minorEastAsia" w:hAnsi="Times New Roman" w:cs="Times New Roman"/>
                <w:sz w:val="20"/>
                <w:szCs w:val="20"/>
                <w:lang w:bidi="en-US"/>
              </w:rPr>
            </w:pPr>
            <w:r w:rsidRPr="00141283">
              <w:rPr>
                <w:rFonts w:ascii="Times New Roman" w:eastAsiaTheme="minorEastAsia" w:hAnsi="Times New Roman" w:cs="Times New Roman"/>
                <w:sz w:val="20"/>
                <w:szCs w:val="20"/>
                <w:lang w:bidi="en-US"/>
              </w:rPr>
              <w:t>Автономные ведомственные теплосточники, в том числе:</w:t>
            </w:r>
          </w:p>
        </w:tc>
        <w:tc>
          <w:tcPr>
            <w:tcW w:w="1499" w:type="dxa"/>
            <w:tcMar>
              <w:left w:w="28" w:type="dxa"/>
              <w:right w:w="28" w:type="dxa"/>
            </w:tcMar>
            <w:vAlign w:val="center"/>
          </w:tcPr>
          <w:p w:rsidR="00FE57DB" w:rsidRPr="00141283" w:rsidRDefault="00FE57DB" w:rsidP="00FE57DB">
            <w:pPr>
              <w:spacing w:after="0" w:line="240" w:lineRule="auto"/>
              <w:jc w:val="center"/>
              <w:rPr>
                <w:rFonts w:ascii="Times New Roman" w:eastAsiaTheme="minorEastAsia" w:hAnsi="Times New Roman" w:cs="Times New Roman"/>
                <w:b/>
                <w:sz w:val="20"/>
                <w:szCs w:val="20"/>
                <w:lang w:val="en-US" w:bidi="en-US"/>
              </w:rPr>
            </w:pPr>
            <w:r w:rsidRPr="00141283">
              <w:rPr>
                <w:rFonts w:ascii="Times New Roman" w:eastAsiaTheme="minorEastAsia" w:hAnsi="Times New Roman" w:cs="Times New Roman"/>
                <w:b/>
                <w:sz w:val="20"/>
                <w:szCs w:val="20"/>
                <w:lang w:val="en-US" w:bidi="en-US"/>
              </w:rPr>
              <w:t>-</w:t>
            </w:r>
          </w:p>
        </w:tc>
        <w:tc>
          <w:tcPr>
            <w:tcW w:w="1451" w:type="dxa"/>
            <w:tcMar>
              <w:left w:w="28" w:type="dxa"/>
              <w:right w:w="28" w:type="dxa"/>
            </w:tcMar>
            <w:vAlign w:val="center"/>
          </w:tcPr>
          <w:p w:rsidR="00FE57DB" w:rsidRPr="00141283" w:rsidRDefault="00FE57DB" w:rsidP="00FE57DB">
            <w:pPr>
              <w:spacing w:after="0" w:line="240" w:lineRule="auto"/>
              <w:jc w:val="center"/>
              <w:rPr>
                <w:rFonts w:ascii="Times New Roman" w:eastAsiaTheme="minorEastAsia" w:hAnsi="Times New Roman" w:cs="Times New Roman"/>
                <w:b/>
                <w:sz w:val="20"/>
                <w:szCs w:val="20"/>
                <w:lang w:val="en-US" w:bidi="en-US"/>
              </w:rPr>
            </w:pPr>
            <w:r w:rsidRPr="00141283">
              <w:rPr>
                <w:rFonts w:ascii="Times New Roman" w:eastAsiaTheme="minorEastAsia" w:hAnsi="Times New Roman" w:cs="Times New Roman"/>
                <w:b/>
                <w:sz w:val="20"/>
                <w:szCs w:val="20"/>
                <w:lang w:val="en-US" w:bidi="en-US"/>
              </w:rPr>
              <w:t>-</w:t>
            </w:r>
          </w:p>
        </w:tc>
        <w:tc>
          <w:tcPr>
            <w:tcW w:w="1414" w:type="dxa"/>
            <w:tcMar>
              <w:left w:w="28" w:type="dxa"/>
              <w:right w:w="28" w:type="dxa"/>
            </w:tcMar>
            <w:vAlign w:val="center"/>
          </w:tcPr>
          <w:p w:rsidR="00FE57DB" w:rsidRPr="00141283" w:rsidRDefault="00FE57DB" w:rsidP="00FE57DB">
            <w:pPr>
              <w:spacing w:after="0" w:line="240" w:lineRule="auto"/>
              <w:jc w:val="center"/>
              <w:rPr>
                <w:rFonts w:ascii="Times New Roman" w:eastAsiaTheme="minorEastAsia" w:hAnsi="Times New Roman" w:cs="Times New Roman"/>
                <w:sz w:val="20"/>
                <w:szCs w:val="20"/>
                <w:lang w:val="en-US" w:bidi="en-US"/>
              </w:rPr>
            </w:pPr>
            <w:r w:rsidRPr="00141283">
              <w:rPr>
                <w:rFonts w:ascii="Times New Roman" w:eastAsiaTheme="minorEastAsia" w:hAnsi="Times New Roman" w:cs="Times New Roman"/>
                <w:sz w:val="20"/>
                <w:szCs w:val="20"/>
                <w:lang w:val="en-US" w:bidi="en-US"/>
              </w:rPr>
              <w:t>50</w:t>
            </w:r>
          </w:p>
        </w:tc>
        <w:tc>
          <w:tcPr>
            <w:tcW w:w="993" w:type="dxa"/>
            <w:tcMar>
              <w:left w:w="28" w:type="dxa"/>
              <w:right w:w="28" w:type="dxa"/>
            </w:tcMar>
            <w:vAlign w:val="bottom"/>
          </w:tcPr>
          <w:p w:rsidR="00FE57DB" w:rsidRPr="00141283" w:rsidRDefault="00FE57DB" w:rsidP="00FE57DB">
            <w:pPr>
              <w:spacing w:after="0" w:line="240" w:lineRule="auto"/>
              <w:jc w:val="center"/>
              <w:rPr>
                <w:rFonts w:ascii="Times New Roman" w:eastAsiaTheme="minorEastAsia" w:hAnsi="Times New Roman" w:cs="Times New Roman"/>
                <w:sz w:val="20"/>
                <w:szCs w:val="20"/>
                <w:lang w:val="en-US" w:bidi="en-US"/>
              </w:rPr>
            </w:pPr>
            <w:r w:rsidRPr="00141283">
              <w:rPr>
                <w:rFonts w:ascii="Times New Roman" w:eastAsiaTheme="minorEastAsia" w:hAnsi="Times New Roman" w:cs="Times New Roman"/>
                <w:sz w:val="20"/>
                <w:szCs w:val="20"/>
                <w:lang w:val="en-US" w:bidi="en-US"/>
              </w:rPr>
              <w:t>39,6</w:t>
            </w:r>
          </w:p>
        </w:tc>
        <w:tc>
          <w:tcPr>
            <w:tcW w:w="1559" w:type="dxa"/>
            <w:tcMar>
              <w:left w:w="28" w:type="dxa"/>
              <w:right w:w="28" w:type="dxa"/>
            </w:tcMar>
            <w:vAlign w:val="center"/>
          </w:tcPr>
          <w:p w:rsidR="00FE57DB" w:rsidRPr="00141283" w:rsidRDefault="00FE57DB" w:rsidP="00FE57DB">
            <w:pPr>
              <w:spacing w:after="0" w:line="240" w:lineRule="auto"/>
              <w:jc w:val="center"/>
              <w:rPr>
                <w:rFonts w:ascii="Times New Roman" w:eastAsiaTheme="minorEastAsia" w:hAnsi="Times New Roman" w:cs="Times New Roman"/>
                <w:sz w:val="20"/>
                <w:szCs w:val="20"/>
                <w:lang w:val="en-US" w:bidi="en-US"/>
              </w:rPr>
            </w:pPr>
            <w:r w:rsidRPr="00141283">
              <w:rPr>
                <w:rFonts w:ascii="Times New Roman" w:eastAsiaTheme="minorEastAsia" w:hAnsi="Times New Roman" w:cs="Times New Roman"/>
                <w:sz w:val="20"/>
                <w:szCs w:val="20"/>
                <w:lang w:val="en-US" w:bidi="en-US"/>
              </w:rPr>
              <w:t>46</w:t>
            </w:r>
          </w:p>
        </w:tc>
        <w:tc>
          <w:tcPr>
            <w:tcW w:w="992" w:type="dxa"/>
            <w:tcMar>
              <w:left w:w="28" w:type="dxa"/>
              <w:right w:w="28" w:type="dxa"/>
            </w:tcMar>
            <w:vAlign w:val="center"/>
          </w:tcPr>
          <w:p w:rsidR="00FE57DB" w:rsidRPr="00141283" w:rsidRDefault="00FE57DB" w:rsidP="00FE57DB">
            <w:pPr>
              <w:spacing w:after="0" w:line="240" w:lineRule="auto"/>
              <w:jc w:val="center"/>
              <w:rPr>
                <w:rFonts w:ascii="Times New Roman" w:eastAsiaTheme="minorEastAsia" w:hAnsi="Times New Roman" w:cs="Times New Roman"/>
                <w:b/>
                <w:sz w:val="20"/>
                <w:szCs w:val="20"/>
                <w:lang w:val="en-US" w:bidi="en-US"/>
              </w:rPr>
            </w:pPr>
            <w:r w:rsidRPr="00141283">
              <w:rPr>
                <w:rFonts w:ascii="Times New Roman" w:eastAsiaTheme="minorEastAsia" w:hAnsi="Times New Roman" w:cs="Times New Roman"/>
                <w:b/>
                <w:sz w:val="20"/>
                <w:szCs w:val="20"/>
                <w:lang w:val="en-US" w:bidi="en-US"/>
              </w:rPr>
              <w:t>-</w:t>
            </w:r>
          </w:p>
        </w:tc>
        <w:tc>
          <w:tcPr>
            <w:tcW w:w="1559" w:type="dxa"/>
            <w:tcMar>
              <w:left w:w="28" w:type="dxa"/>
              <w:right w:w="28" w:type="dxa"/>
            </w:tcMar>
            <w:vAlign w:val="center"/>
          </w:tcPr>
          <w:p w:rsidR="00FE57DB" w:rsidRPr="00141283" w:rsidRDefault="00FE57DB" w:rsidP="00FE57DB">
            <w:pPr>
              <w:spacing w:after="0" w:line="240" w:lineRule="auto"/>
              <w:jc w:val="center"/>
              <w:rPr>
                <w:rFonts w:ascii="Times New Roman" w:eastAsiaTheme="minorEastAsia" w:hAnsi="Times New Roman" w:cs="Times New Roman"/>
                <w:b/>
                <w:sz w:val="20"/>
                <w:szCs w:val="20"/>
                <w:lang w:val="en-US" w:bidi="en-US"/>
              </w:rPr>
            </w:pPr>
            <w:r w:rsidRPr="00141283">
              <w:rPr>
                <w:rFonts w:ascii="Times New Roman" w:eastAsiaTheme="minorEastAsia" w:hAnsi="Times New Roman" w:cs="Times New Roman"/>
                <w:b/>
                <w:sz w:val="20"/>
                <w:szCs w:val="20"/>
                <w:lang w:val="en-US" w:bidi="en-US"/>
              </w:rPr>
              <w:t>-</w:t>
            </w:r>
          </w:p>
        </w:tc>
      </w:tr>
      <w:tr w:rsidR="00FE57DB" w:rsidRPr="00141283" w:rsidTr="00FE57DB">
        <w:trPr>
          <w:trHeight w:val="340"/>
        </w:trPr>
        <w:tc>
          <w:tcPr>
            <w:tcW w:w="5303" w:type="dxa"/>
            <w:gridSpan w:val="3"/>
            <w:tcMar>
              <w:left w:w="28" w:type="dxa"/>
              <w:right w:w="28" w:type="dxa"/>
            </w:tcMar>
            <w:vAlign w:val="center"/>
          </w:tcPr>
          <w:p w:rsidR="00FE57DB" w:rsidRPr="00141283" w:rsidRDefault="00FE57DB" w:rsidP="00FE57DB">
            <w:pPr>
              <w:autoSpaceDE w:val="0"/>
              <w:autoSpaceDN w:val="0"/>
              <w:adjustRightInd w:val="0"/>
              <w:spacing w:after="0" w:line="240" w:lineRule="auto"/>
              <w:rPr>
                <w:rFonts w:ascii="Times New Roman" w:eastAsiaTheme="minorEastAsia" w:hAnsi="Times New Roman" w:cs="Times New Roman"/>
                <w:b/>
                <w:sz w:val="20"/>
                <w:szCs w:val="20"/>
                <w:lang w:val="en-US" w:bidi="en-US"/>
              </w:rPr>
            </w:pPr>
            <w:r w:rsidRPr="00141283">
              <w:rPr>
                <w:rFonts w:ascii="Times New Roman" w:eastAsiaTheme="minorEastAsia" w:hAnsi="Times New Roman" w:cs="Times New Roman"/>
                <w:sz w:val="20"/>
                <w:szCs w:val="20"/>
                <w:lang w:val="en-US" w:bidi="en-US"/>
              </w:rPr>
              <w:t>ТЦ «Мега Белая Дача»</w:t>
            </w:r>
          </w:p>
        </w:tc>
        <w:tc>
          <w:tcPr>
            <w:tcW w:w="1499" w:type="dxa"/>
            <w:tcMar>
              <w:left w:w="28" w:type="dxa"/>
              <w:right w:w="28" w:type="dxa"/>
            </w:tcMar>
            <w:vAlign w:val="center"/>
          </w:tcPr>
          <w:p w:rsidR="00FE57DB" w:rsidRPr="00141283" w:rsidRDefault="00FE57DB" w:rsidP="00FE57DB">
            <w:pPr>
              <w:spacing w:after="0" w:line="240" w:lineRule="auto"/>
              <w:jc w:val="center"/>
              <w:rPr>
                <w:rFonts w:ascii="Times New Roman" w:eastAsiaTheme="minorEastAsia" w:hAnsi="Times New Roman" w:cs="Times New Roman"/>
                <w:b/>
                <w:sz w:val="20"/>
                <w:szCs w:val="20"/>
                <w:lang w:val="en-US" w:bidi="en-US"/>
              </w:rPr>
            </w:pPr>
            <w:r w:rsidRPr="00141283">
              <w:rPr>
                <w:rFonts w:ascii="Times New Roman" w:eastAsiaTheme="minorEastAsia" w:hAnsi="Times New Roman" w:cs="Times New Roman"/>
                <w:b/>
                <w:sz w:val="20"/>
                <w:szCs w:val="20"/>
                <w:lang w:val="en-US" w:bidi="en-US"/>
              </w:rPr>
              <w:t>-</w:t>
            </w:r>
          </w:p>
        </w:tc>
        <w:tc>
          <w:tcPr>
            <w:tcW w:w="1451" w:type="dxa"/>
            <w:tcMar>
              <w:left w:w="28" w:type="dxa"/>
              <w:right w:w="28" w:type="dxa"/>
            </w:tcMar>
            <w:vAlign w:val="center"/>
          </w:tcPr>
          <w:p w:rsidR="00FE57DB" w:rsidRPr="00141283" w:rsidRDefault="00FE57DB" w:rsidP="00FE57DB">
            <w:pPr>
              <w:spacing w:after="0" w:line="240" w:lineRule="auto"/>
              <w:jc w:val="center"/>
              <w:rPr>
                <w:rFonts w:ascii="Times New Roman" w:eastAsiaTheme="minorEastAsia" w:hAnsi="Times New Roman" w:cs="Times New Roman"/>
                <w:b/>
                <w:sz w:val="20"/>
                <w:szCs w:val="20"/>
                <w:lang w:val="en-US" w:bidi="en-US"/>
              </w:rPr>
            </w:pPr>
            <w:r w:rsidRPr="00141283">
              <w:rPr>
                <w:rFonts w:ascii="Times New Roman" w:eastAsiaTheme="minorEastAsia" w:hAnsi="Times New Roman" w:cs="Times New Roman"/>
                <w:b/>
                <w:sz w:val="20"/>
                <w:szCs w:val="20"/>
                <w:lang w:val="en-US" w:bidi="en-US"/>
              </w:rPr>
              <w:t>-</w:t>
            </w:r>
          </w:p>
        </w:tc>
        <w:tc>
          <w:tcPr>
            <w:tcW w:w="1414" w:type="dxa"/>
            <w:tcMar>
              <w:left w:w="28" w:type="dxa"/>
              <w:right w:w="28" w:type="dxa"/>
            </w:tcMar>
            <w:vAlign w:val="center"/>
          </w:tcPr>
          <w:p w:rsidR="00FE57DB" w:rsidRPr="00141283" w:rsidRDefault="00FE57DB" w:rsidP="00FE57DB">
            <w:pPr>
              <w:spacing w:after="0" w:line="240" w:lineRule="auto"/>
              <w:jc w:val="center"/>
              <w:rPr>
                <w:rFonts w:ascii="Times New Roman" w:eastAsiaTheme="minorEastAsia" w:hAnsi="Times New Roman" w:cs="Times New Roman"/>
                <w:sz w:val="20"/>
                <w:szCs w:val="20"/>
                <w:lang w:val="en-US" w:bidi="en-US"/>
              </w:rPr>
            </w:pPr>
            <w:r w:rsidRPr="00141283">
              <w:rPr>
                <w:rFonts w:ascii="Times New Roman" w:eastAsiaTheme="minorEastAsia" w:hAnsi="Times New Roman" w:cs="Times New Roman"/>
                <w:sz w:val="20"/>
                <w:szCs w:val="20"/>
                <w:lang w:val="en-US" w:bidi="en-US"/>
              </w:rPr>
              <w:t>35,5</w:t>
            </w:r>
          </w:p>
        </w:tc>
        <w:tc>
          <w:tcPr>
            <w:tcW w:w="993" w:type="dxa"/>
            <w:tcMar>
              <w:left w:w="28" w:type="dxa"/>
              <w:right w:w="28" w:type="dxa"/>
            </w:tcMar>
            <w:vAlign w:val="bottom"/>
          </w:tcPr>
          <w:p w:rsidR="00FE57DB" w:rsidRPr="00141283" w:rsidRDefault="00FE57DB" w:rsidP="00FE57DB">
            <w:pPr>
              <w:spacing w:after="0" w:line="240" w:lineRule="auto"/>
              <w:jc w:val="center"/>
              <w:rPr>
                <w:rFonts w:ascii="Times New Roman" w:eastAsiaTheme="minorEastAsia" w:hAnsi="Times New Roman" w:cs="Times New Roman"/>
                <w:sz w:val="20"/>
                <w:szCs w:val="20"/>
                <w:lang w:val="en-US" w:bidi="en-US"/>
              </w:rPr>
            </w:pPr>
            <w:r w:rsidRPr="00141283">
              <w:rPr>
                <w:rFonts w:ascii="Times New Roman" w:eastAsiaTheme="minorEastAsia" w:hAnsi="Times New Roman" w:cs="Times New Roman"/>
                <w:sz w:val="20"/>
                <w:szCs w:val="20"/>
                <w:lang w:val="en-US" w:bidi="en-US"/>
              </w:rPr>
              <w:t>16,1</w:t>
            </w:r>
          </w:p>
        </w:tc>
        <w:tc>
          <w:tcPr>
            <w:tcW w:w="1559" w:type="dxa"/>
            <w:tcMar>
              <w:left w:w="28" w:type="dxa"/>
              <w:right w:w="28" w:type="dxa"/>
            </w:tcMar>
            <w:vAlign w:val="center"/>
          </w:tcPr>
          <w:p w:rsidR="00FE57DB" w:rsidRPr="00141283" w:rsidRDefault="00FE57DB" w:rsidP="00FE57DB">
            <w:pPr>
              <w:spacing w:after="0" w:line="240" w:lineRule="auto"/>
              <w:jc w:val="center"/>
              <w:rPr>
                <w:rFonts w:ascii="Times New Roman" w:eastAsiaTheme="minorEastAsia" w:hAnsi="Times New Roman" w:cs="Times New Roman"/>
                <w:sz w:val="20"/>
                <w:szCs w:val="20"/>
                <w:lang w:val="en-US" w:bidi="en-US"/>
              </w:rPr>
            </w:pPr>
            <w:r w:rsidRPr="00141283">
              <w:rPr>
                <w:rFonts w:ascii="Times New Roman" w:eastAsiaTheme="minorEastAsia" w:hAnsi="Times New Roman" w:cs="Times New Roman"/>
                <w:sz w:val="20"/>
                <w:szCs w:val="20"/>
                <w:lang w:val="en-US" w:bidi="en-US"/>
              </w:rPr>
              <w:t>35</w:t>
            </w:r>
          </w:p>
        </w:tc>
        <w:tc>
          <w:tcPr>
            <w:tcW w:w="992" w:type="dxa"/>
            <w:tcMar>
              <w:left w:w="28" w:type="dxa"/>
              <w:right w:w="28" w:type="dxa"/>
            </w:tcMar>
            <w:vAlign w:val="center"/>
          </w:tcPr>
          <w:p w:rsidR="00FE57DB" w:rsidRPr="00141283" w:rsidRDefault="00FE57DB" w:rsidP="00FE57DB">
            <w:pPr>
              <w:spacing w:after="0" w:line="240" w:lineRule="auto"/>
              <w:jc w:val="center"/>
              <w:rPr>
                <w:rFonts w:ascii="Times New Roman" w:eastAsiaTheme="minorEastAsia" w:hAnsi="Times New Roman" w:cs="Times New Roman"/>
                <w:b/>
                <w:sz w:val="20"/>
                <w:szCs w:val="20"/>
                <w:lang w:val="en-US" w:bidi="en-US"/>
              </w:rPr>
            </w:pPr>
            <w:r w:rsidRPr="00141283">
              <w:rPr>
                <w:rFonts w:ascii="Times New Roman" w:eastAsiaTheme="minorEastAsia" w:hAnsi="Times New Roman" w:cs="Times New Roman"/>
                <w:b/>
                <w:sz w:val="20"/>
                <w:szCs w:val="20"/>
                <w:lang w:val="en-US" w:bidi="en-US"/>
              </w:rPr>
              <w:t>-</w:t>
            </w:r>
          </w:p>
        </w:tc>
        <w:tc>
          <w:tcPr>
            <w:tcW w:w="1559" w:type="dxa"/>
            <w:tcMar>
              <w:left w:w="28" w:type="dxa"/>
              <w:right w:w="28" w:type="dxa"/>
            </w:tcMar>
            <w:vAlign w:val="center"/>
          </w:tcPr>
          <w:p w:rsidR="00FE57DB" w:rsidRPr="00141283" w:rsidRDefault="00FE57DB" w:rsidP="00FE57DB">
            <w:pPr>
              <w:spacing w:after="0" w:line="240" w:lineRule="auto"/>
              <w:jc w:val="center"/>
              <w:rPr>
                <w:rFonts w:ascii="Times New Roman" w:eastAsiaTheme="minorEastAsia" w:hAnsi="Times New Roman" w:cs="Times New Roman"/>
                <w:b/>
                <w:sz w:val="20"/>
                <w:szCs w:val="20"/>
                <w:lang w:val="en-US" w:bidi="en-US"/>
              </w:rPr>
            </w:pPr>
            <w:r w:rsidRPr="00141283">
              <w:rPr>
                <w:rFonts w:ascii="Times New Roman" w:eastAsiaTheme="minorEastAsia" w:hAnsi="Times New Roman" w:cs="Times New Roman"/>
                <w:b/>
                <w:sz w:val="20"/>
                <w:szCs w:val="20"/>
                <w:lang w:val="en-US" w:bidi="en-US"/>
              </w:rPr>
              <w:t>-</w:t>
            </w:r>
          </w:p>
        </w:tc>
      </w:tr>
      <w:tr w:rsidR="00FE57DB" w:rsidRPr="00141283" w:rsidTr="00FE57DB">
        <w:trPr>
          <w:trHeight w:val="340"/>
        </w:trPr>
        <w:tc>
          <w:tcPr>
            <w:tcW w:w="5303" w:type="dxa"/>
            <w:gridSpan w:val="3"/>
            <w:tcMar>
              <w:left w:w="28" w:type="dxa"/>
              <w:right w:w="28" w:type="dxa"/>
            </w:tcMar>
            <w:vAlign w:val="center"/>
          </w:tcPr>
          <w:p w:rsidR="00FE57DB" w:rsidRPr="00141283" w:rsidRDefault="00FE57DB" w:rsidP="00FE57DB">
            <w:pPr>
              <w:autoSpaceDE w:val="0"/>
              <w:autoSpaceDN w:val="0"/>
              <w:adjustRightInd w:val="0"/>
              <w:spacing w:after="0" w:line="240" w:lineRule="auto"/>
              <w:rPr>
                <w:rFonts w:ascii="Times New Roman" w:eastAsiaTheme="minorEastAsia" w:hAnsi="Times New Roman" w:cs="Times New Roman"/>
                <w:b/>
                <w:sz w:val="20"/>
                <w:szCs w:val="20"/>
                <w:lang w:val="en-US" w:bidi="en-US"/>
              </w:rPr>
            </w:pPr>
            <w:r w:rsidRPr="00141283">
              <w:rPr>
                <w:rFonts w:ascii="Times New Roman" w:eastAsiaTheme="minorEastAsia" w:hAnsi="Times New Roman" w:cs="Times New Roman"/>
                <w:b/>
                <w:sz w:val="20"/>
                <w:szCs w:val="20"/>
                <w:lang w:val="en-US" w:bidi="en-US"/>
              </w:rPr>
              <w:t xml:space="preserve">Итого г.о. Котельники </w:t>
            </w:r>
          </w:p>
        </w:tc>
        <w:tc>
          <w:tcPr>
            <w:tcW w:w="1499" w:type="dxa"/>
            <w:tcMar>
              <w:left w:w="28" w:type="dxa"/>
              <w:right w:w="28" w:type="dxa"/>
            </w:tcMar>
            <w:vAlign w:val="center"/>
          </w:tcPr>
          <w:p w:rsidR="00FE57DB" w:rsidRPr="00141283" w:rsidRDefault="00FE57DB" w:rsidP="00FE57DB">
            <w:pPr>
              <w:spacing w:after="0" w:line="240" w:lineRule="auto"/>
              <w:jc w:val="center"/>
              <w:rPr>
                <w:rFonts w:ascii="Times New Roman" w:eastAsiaTheme="minorEastAsia" w:hAnsi="Times New Roman" w:cs="Times New Roman"/>
                <w:b/>
                <w:sz w:val="20"/>
                <w:szCs w:val="20"/>
                <w:lang w:val="en-US" w:bidi="en-US"/>
              </w:rPr>
            </w:pPr>
            <w:r w:rsidRPr="00141283">
              <w:rPr>
                <w:rFonts w:ascii="Times New Roman" w:eastAsiaTheme="minorEastAsia" w:hAnsi="Times New Roman" w:cs="Times New Roman"/>
                <w:b/>
                <w:sz w:val="20"/>
                <w:szCs w:val="20"/>
                <w:lang w:val="en-US" w:bidi="en-US"/>
              </w:rPr>
              <w:t>-</w:t>
            </w:r>
          </w:p>
        </w:tc>
        <w:tc>
          <w:tcPr>
            <w:tcW w:w="1451" w:type="dxa"/>
            <w:tcMar>
              <w:left w:w="28" w:type="dxa"/>
              <w:right w:w="28" w:type="dxa"/>
            </w:tcMar>
            <w:vAlign w:val="center"/>
          </w:tcPr>
          <w:p w:rsidR="00FE57DB" w:rsidRPr="00141283" w:rsidRDefault="00FE57DB" w:rsidP="00FE57DB">
            <w:pPr>
              <w:spacing w:after="0" w:line="240" w:lineRule="auto"/>
              <w:jc w:val="center"/>
              <w:rPr>
                <w:rFonts w:ascii="Times New Roman" w:eastAsiaTheme="minorEastAsia" w:hAnsi="Times New Roman" w:cs="Times New Roman"/>
                <w:b/>
                <w:sz w:val="20"/>
                <w:szCs w:val="20"/>
                <w:lang w:val="en-US" w:bidi="en-US"/>
              </w:rPr>
            </w:pPr>
            <w:r w:rsidRPr="00141283">
              <w:rPr>
                <w:rFonts w:ascii="Times New Roman" w:eastAsiaTheme="minorEastAsia" w:hAnsi="Times New Roman" w:cs="Times New Roman"/>
                <w:b/>
                <w:sz w:val="20"/>
                <w:szCs w:val="20"/>
                <w:lang w:val="en-US" w:bidi="en-US"/>
              </w:rPr>
              <w:t>-</w:t>
            </w:r>
          </w:p>
        </w:tc>
        <w:tc>
          <w:tcPr>
            <w:tcW w:w="1414" w:type="dxa"/>
            <w:tcMar>
              <w:left w:w="28" w:type="dxa"/>
              <w:right w:w="28" w:type="dxa"/>
            </w:tcMar>
            <w:vAlign w:val="center"/>
          </w:tcPr>
          <w:p w:rsidR="00FE57DB" w:rsidRPr="00141283" w:rsidRDefault="00FE57DB" w:rsidP="00FE57DB">
            <w:pPr>
              <w:spacing w:after="0" w:line="240" w:lineRule="auto"/>
              <w:jc w:val="center"/>
              <w:rPr>
                <w:rFonts w:ascii="Times New Roman" w:eastAsiaTheme="minorEastAsia" w:hAnsi="Times New Roman" w:cs="Times New Roman"/>
                <w:b/>
                <w:sz w:val="20"/>
                <w:szCs w:val="20"/>
                <w:lang w:val="en-US" w:bidi="en-US"/>
              </w:rPr>
            </w:pPr>
            <w:r w:rsidRPr="00141283">
              <w:rPr>
                <w:rFonts w:ascii="Times New Roman" w:eastAsiaTheme="minorEastAsia" w:hAnsi="Times New Roman" w:cs="Times New Roman"/>
                <w:b/>
                <w:sz w:val="20"/>
                <w:szCs w:val="20"/>
                <w:lang w:val="en-US" w:bidi="en-US"/>
              </w:rPr>
              <w:t>3711,4</w:t>
            </w:r>
          </w:p>
        </w:tc>
        <w:tc>
          <w:tcPr>
            <w:tcW w:w="993" w:type="dxa"/>
            <w:tcMar>
              <w:left w:w="28" w:type="dxa"/>
              <w:right w:w="28" w:type="dxa"/>
            </w:tcMar>
            <w:vAlign w:val="bottom"/>
          </w:tcPr>
          <w:p w:rsidR="00FE57DB" w:rsidRPr="00141283" w:rsidRDefault="00FE57DB" w:rsidP="00FE57DB">
            <w:pPr>
              <w:spacing w:after="0" w:line="240" w:lineRule="auto"/>
              <w:jc w:val="center"/>
              <w:rPr>
                <w:rFonts w:ascii="Times New Roman" w:eastAsiaTheme="minorEastAsia" w:hAnsi="Times New Roman" w:cs="Times New Roman"/>
                <w:b/>
                <w:bCs/>
                <w:sz w:val="20"/>
                <w:szCs w:val="20"/>
                <w:lang w:val="en-US" w:bidi="en-US"/>
              </w:rPr>
            </w:pPr>
            <w:r w:rsidRPr="00141283">
              <w:rPr>
                <w:rFonts w:ascii="Times New Roman" w:eastAsiaTheme="minorEastAsia" w:hAnsi="Times New Roman" w:cs="Times New Roman"/>
                <w:b/>
                <w:bCs/>
                <w:sz w:val="20"/>
                <w:szCs w:val="20"/>
                <w:lang w:val="en-US" w:bidi="en-US"/>
              </w:rPr>
              <w:t>9053,3</w:t>
            </w:r>
          </w:p>
        </w:tc>
        <w:tc>
          <w:tcPr>
            <w:tcW w:w="1559" w:type="dxa"/>
            <w:tcMar>
              <w:left w:w="28" w:type="dxa"/>
              <w:right w:w="28" w:type="dxa"/>
            </w:tcMar>
            <w:vAlign w:val="center"/>
          </w:tcPr>
          <w:p w:rsidR="00FE57DB" w:rsidRPr="00141283" w:rsidRDefault="00FE57DB" w:rsidP="00FE57DB">
            <w:pPr>
              <w:spacing w:after="0" w:line="240" w:lineRule="auto"/>
              <w:jc w:val="center"/>
              <w:rPr>
                <w:rFonts w:ascii="Times New Roman" w:eastAsiaTheme="minorEastAsia" w:hAnsi="Times New Roman" w:cs="Times New Roman"/>
                <w:b/>
                <w:sz w:val="20"/>
                <w:szCs w:val="20"/>
                <w:lang w:val="en-US" w:bidi="en-US"/>
              </w:rPr>
            </w:pPr>
            <w:r w:rsidRPr="00141283">
              <w:rPr>
                <w:rFonts w:ascii="Times New Roman" w:eastAsiaTheme="minorEastAsia" w:hAnsi="Times New Roman" w:cs="Times New Roman"/>
                <w:b/>
                <w:sz w:val="20"/>
                <w:szCs w:val="20"/>
                <w:lang w:val="en-US" w:bidi="en-US"/>
              </w:rPr>
              <w:t>205,47</w:t>
            </w:r>
          </w:p>
        </w:tc>
        <w:tc>
          <w:tcPr>
            <w:tcW w:w="992" w:type="dxa"/>
            <w:tcMar>
              <w:left w:w="28" w:type="dxa"/>
              <w:right w:w="28" w:type="dxa"/>
            </w:tcMar>
            <w:vAlign w:val="center"/>
          </w:tcPr>
          <w:p w:rsidR="00FE57DB" w:rsidRPr="00141283" w:rsidRDefault="00FE57DB" w:rsidP="00FE57DB">
            <w:pPr>
              <w:spacing w:after="0" w:line="240" w:lineRule="auto"/>
              <w:jc w:val="center"/>
              <w:rPr>
                <w:rFonts w:ascii="Times New Roman" w:eastAsiaTheme="minorEastAsia" w:hAnsi="Times New Roman" w:cs="Times New Roman"/>
                <w:b/>
                <w:sz w:val="20"/>
                <w:szCs w:val="20"/>
                <w:lang w:val="en-US" w:bidi="en-US"/>
              </w:rPr>
            </w:pPr>
            <w:r w:rsidRPr="00141283">
              <w:rPr>
                <w:rFonts w:ascii="Times New Roman" w:eastAsiaTheme="minorEastAsia" w:hAnsi="Times New Roman" w:cs="Times New Roman"/>
                <w:b/>
                <w:sz w:val="20"/>
                <w:szCs w:val="20"/>
                <w:lang w:val="en-US" w:bidi="en-US"/>
              </w:rPr>
              <w:t>-</w:t>
            </w:r>
          </w:p>
        </w:tc>
        <w:tc>
          <w:tcPr>
            <w:tcW w:w="1559" w:type="dxa"/>
            <w:tcMar>
              <w:left w:w="28" w:type="dxa"/>
              <w:right w:w="28" w:type="dxa"/>
            </w:tcMar>
            <w:vAlign w:val="center"/>
          </w:tcPr>
          <w:p w:rsidR="00FE57DB" w:rsidRPr="00141283" w:rsidRDefault="00FE57DB" w:rsidP="00FE57DB">
            <w:pPr>
              <w:spacing w:after="0" w:line="240" w:lineRule="auto"/>
              <w:jc w:val="center"/>
              <w:rPr>
                <w:rFonts w:ascii="Times New Roman" w:eastAsiaTheme="minorEastAsia" w:hAnsi="Times New Roman" w:cs="Times New Roman"/>
                <w:b/>
                <w:sz w:val="20"/>
                <w:szCs w:val="20"/>
                <w:lang w:val="en-US" w:bidi="en-US"/>
              </w:rPr>
            </w:pPr>
            <w:r w:rsidRPr="00141283">
              <w:rPr>
                <w:rFonts w:ascii="Times New Roman" w:eastAsiaTheme="minorEastAsia" w:hAnsi="Times New Roman" w:cs="Times New Roman"/>
                <w:b/>
                <w:sz w:val="20"/>
                <w:szCs w:val="20"/>
                <w:lang w:val="en-US" w:bidi="en-US"/>
              </w:rPr>
              <w:t>-</w:t>
            </w:r>
          </w:p>
        </w:tc>
      </w:tr>
    </w:tbl>
    <w:p w:rsidR="00FE57DB" w:rsidRPr="00141283" w:rsidRDefault="00FE57DB" w:rsidP="00B264D9">
      <w:pPr>
        <w:autoSpaceDE w:val="0"/>
        <w:autoSpaceDN w:val="0"/>
        <w:adjustRightInd w:val="0"/>
        <w:spacing w:before="120" w:after="0" w:line="240" w:lineRule="auto"/>
        <w:ind w:left="284"/>
        <w:rPr>
          <w:rFonts w:ascii="Times New Roman" w:eastAsiaTheme="minorEastAsia" w:hAnsi="Times New Roman" w:cs="Times New Roman"/>
          <w:iCs/>
          <w:szCs w:val="24"/>
          <w:lang w:bidi="en-US"/>
        </w:rPr>
      </w:pPr>
      <w:r w:rsidRPr="00141283">
        <w:rPr>
          <w:rFonts w:ascii="Times New Roman" w:eastAsiaTheme="minorEastAsia" w:hAnsi="Times New Roman" w:cs="Times New Roman"/>
          <w:iCs/>
          <w:szCs w:val="24"/>
          <w:lang w:bidi="en-US"/>
        </w:rPr>
        <w:t>*Тепловая нагрузка потребителей городского округа Котельники;</w:t>
      </w:r>
    </w:p>
    <w:p w:rsidR="00FE57DB" w:rsidRPr="00141283" w:rsidRDefault="00FE57DB" w:rsidP="00B264D9">
      <w:pPr>
        <w:autoSpaceDE w:val="0"/>
        <w:autoSpaceDN w:val="0"/>
        <w:adjustRightInd w:val="0"/>
        <w:spacing w:after="0" w:line="240" w:lineRule="auto"/>
        <w:ind w:left="284"/>
        <w:rPr>
          <w:rFonts w:ascii="Times New Roman" w:eastAsiaTheme="minorEastAsia" w:hAnsi="Times New Roman" w:cs="Times New Roman"/>
          <w:iCs/>
          <w:szCs w:val="24"/>
          <w:lang w:bidi="en-US"/>
        </w:rPr>
      </w:pPr>
      <w:r w:rsidRPr="00141283">
        <w:rPr>
          <w:rFonts w:ascii="Times New Roman" w:eastAsiaTheme="minorEastAsia" w:hAnsi="Times New Roman" w:cs="Times New Roman"/>
          <w:iCs/>
          <w:szCs w:val="24"/>
          <w:lang w:bidi="en-US"/>
        </w:rPr>
        <w:t>**В отопительном сезоне 2013-2014 года многоквартирные жилые дома № 1-10 ул. Новая и школа № 2 переведены на теплоснабжение от ЦТП-4 МУЖКП «Котельники»;</w:t>
      </w:r>
    </w:p>
    <w:p w:rsidR="00FE57DB" w:rsidRPr="00141283" w:rsidRDefault="00FE57DB" w:rsidP="00B264D9">
      <w:pPr>
        <w:ind w:left="284"/>
        <w:rPr>
          <w:rFonts w:ascii="Times New Roman" w:eastAsia="Times New Roman" w:hAnsi="Times New Roman" w:cs="Times New Roman"/>
          <w:sz w:val="20"/>
          <w:szCs w:val="24"/>
          <w:lang w:eastAsia="ru-RU"/>
        </w:rPr>
      </w:pPr>
      <w:r w:rsidRPr="00141283">
        <w:rPr>
          <w:rFonts w:ascii="Times New Roman" w:eastAsiaTheme="minorEastAsia" w:hAnsi="Times New Roman" w:cs="Times New Roman"/>
          <w:iCs/>
          <w:szCs w:val="24"/>
          <w:lang w:bidi="en-US"/>
        </w:rPr>
        <w:t>***Протяженность тепловых сетей в границах г.о. Котельники, в том числе магистраль, ответвления от магистрали к ЦТП, распределительные сети.</w:t>
      </w:r>
    </w:p>
    <w:p w:rsidR="00FE57DB" w:rsidRPr="00141283" w:rsidRDefault="00FE57DB" w:rsidP="00FE57DB">
      <w:pPr>
        <w:rPr>
          <w:rFonts w:ascii="Times New Roman" w:eastAsiaTheme="minorEastAsia" w:hAnsi="Times New Roman" w:cs="Times New Roman"/>
          <w:sz w:val="28"/>
          <w:szCs w:val="24"/>
          <w:lang w:bidi="en-US"/>
        </w:rPr>
        <w:sectPr w:rsidR="00FE57DB" w:rsidRPr="00141283" w:rsidSect="00FE57DB">
          <w:pgSz w:w="16838" w:h="11906" w:orient="landscape"/>
          <w:pgMar w:top="1134" w:right="1134" w:bottom="1134" w:left="1134" w:header="425" w:footer="414" w:gutter="0"/>
          <w:cols w:space="720"/>
          <w:docGrid w:linePitch="381"/>
        </w:sectPr>
      </w:pPr>
    </w:p>
    <w:p w:rsidR="00FE57DB" w:rsidRPr="00141283" w:rsidRDefault="00FE57DB" w:rsidP="00FE57DB">
      <w:pPr>
        <w:autoSpaceDE w:val="0"/>
        <w:autoSpaceDN w:val="0"/>
        <w:adjustRightInd w:val="0"/>
        <w:spacing w:before="120" w:after="0" w:line="240" w:lineRule="auto"/>
        <w:jc w:val="center"/>
        <w:rPr>
          <w:rFonts w:ascii="Times New Roman" w:eastAsiaTheme="minorEastAsia" w:hAnsi="Times New Roman" w:cs="Times New Roman"/>
          <w:b/>
          <w:iCs/>
          <w:sz w:val="24"/>
          <w:szCs w:val="24"/>
          <w:lang w:bidi="en-US"/>
        </w:rPr>
      </w:pPr>
      <w:r w:rsidRPr="00141283">
        <w:rPr>
          <w:rFonts w:ascii="Times New Roman" w:eastAsiaTheme="minorEastAsia" w:hAnsi="Times New Roman" w:cs="Times New Roman"/>
          <w:b/>
          <w:iCs/>
          <w:sz w:val="24"/>
          <w:szCs w:val="24"/>
          <w:lang w:bidi="en-US"/>
        </w:rPr>
        <w:lastRenderedPageBreak/>
        <w:t>Перечь ведомственных автономных теплоисточников на территории городского округа Котельники</w:t>
      </w:r>
    </w:p>
    <w:p w:rsidR="00FE57DB" w:rsidRPr="00141283" w:rsidRDefault="00FE57DB" w:rsidP="00FE57DB">
      <w:pPr>
        <w:autoSpaceDE w:val="0"/>
        <w:autoSpaceDN w:val="0"/>
        <w:adjustRightInd w:val="0"/>
        <w:spacing w:before="120" w:after="0" w:line="240" w:lineRule="auto"/>
        <w:jc w:val="right"/>
        <w:rPr>
          <w:rFonts w:ascii="Times New Roman" w:eastAsiaTheme="minorEastAsia" w:hAnsi="Times New Roman" w:cs="Times New Roman"/>
          <w:iCs/>
          <w:sz w:val="24"/>
          <w:szCs w:val="24"/>
          <w:lang w:val="en-US" w:bidi="en-US"/>
        </w:rPr>
      </w:pPr>
      <w:r w:rsidRPr="00141283">
        <w:rPr>
          <w:rFonts w:ascii="Times New Roman" w:eastAsiaTheme="minorEastAsia" w:hAnsi="Times New Roman" w:cs="Times New Roman"/>
          <w:iCs/>
          <w:sz w:val="24"/>
          <w:szCs w:val="24"/>
          <w:lang w:val="en-US" w:bidi="en-US"/>
        </w:rPr>
        <w:t xml:space="preserve">Таблица </w:t>
      </w:r>
      <w:r w:rsidRPr="00141283">
        <w:rPr>
          <w:rFonts w:ascii="Times New Roman" w:eastAsiaTheme="minorEastAsia" w:hAnsi="Times New Roman" w:cs="Times New Roman"/>
          <w:iCs/>
          <w:sz w:val="24"/>
          <w:szCs w:val="24"/>
          <w:lang w:bidi="en-US"/>
        </w:rPr>
        <w:t>10</w:t>
      </w:r>
      <w:r w:rsidRPr="00141283">
        <w:rPr>
          <w:rFonts w:ascii="Times New Roman" w:eastAsiaTheme="minorEastAsia" w:hAnsi="Times New Roman" w:cs="Times New Roman"/>
          <w:iCs/>
          <w:sz w:val="24"/>
          <w:szCs w:val="24"/>
          <w:lang w:val="en-US" w:bidi="en-US"/>
        </w:rPr>
        <w:t>.3.</w:t>
      </w:r>
      <w:r w:rsidRPr="00141283">
        <w:rPr>
          <w:rFonts w:ascii="Times New Roman" w:eastAsiaTheme="minorEastAsia" w:hAnsi="Times New Roman" w:cs="Times New Roman"/>
          <w:iCs/>
          <w:sz w:val="24"/>
          <w:szCs w:val="24"/>
          <w:lang w:bidi="en-US"/>
        </w:rPr>
        <w:t>2</w:t>
      </w:r>
      <w:r w:rsidRPr="00141283">
        <w:rPr>
          <w:rFonts w:ascii="Times New Roman" w:eastAsiaTheme="minorEastAsia" w:hAnsi="Times New Roman" w:cs="Times New Roman"/>
          <w:iCs/>
          <w:sz w:val="24"/>
          <w:szCs w:val="24"/>
          <w:lang w:val="en-US" w:bidi="en-US"/>
        </w:rPr>
        <w:t>.</w:t>
      </w:r>
    </w:p>
    <w:tbl>
      <w:tblPr>
        <w:tblW w:w="98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537"/>
        <w:gridCol w:w="3399"/>
        <w:gridCol w:w="5873"/>
      </w:tblGrid>
      <w:tr w:rsidR="00FE57DB" w:rsidRPr="00141283" w:rsidTr="00FE57DB">
        <w:trPr>
          <w:trHeight w:val="529"/>
        </w:trPr>
        <w:tc>
          <w:tcPr>
            <w:tcW w:w="537" w:type="dxa"/>
            <w:vAlign w:val="center"/>
          </w:tcPr>
          <w:p w:rsidR="00FE57DB" w:rsidRPr="00141283" w:rsidRDefault="00FE57DB" w:rsidP="00FE57DB">
            <w:pPr>
              <w:autoSpaceDE w:val="0"/>
              <w:autoSpaceDN w:val="0"/>
              <w:adjustRightInd w:val="0"/>
              <w:spacing w:after="0" w:line="240" w:lineRule="auto"/>
              <w:jc w:val="center"/>
              <w:rPr>
                <w:rFonts w:ascii="Times New Roman" w:eastAsiaTheme="minorEastAsia" w:hAnsi="Times New Roman" w:cs="Times New Roman"/>
                <w:sz w:val="24"/>
                <w:szCs w:val="24"/>
              </w:rPr>
            </w:pPr>
            <w:r w:rsidRPr="00141283">
              <w:rPr>
                <w:rFonts w:ascii="Times New Roman" w:eastAsiaTheme="minorEastAsia" w:hAnsi="Times New Roman" w:cs="Times New Roman"/>
                <w:sz w:val="24"/>
                <w:szCs w:val="24"/>
              </w:rPr>
              <w:t>№ п/п</w:t>
            </w:r>
          </w:p>
        </w:tc>
        <w:tc>
          <w:tcPr>
            <w:tcW w:w="3399" w:type="dxa"/>
            <w:vAlign w:val="center"/>
          </w:tcPr>
          <w:p w:rsidR="00FE57DB" w:rsidRPr="00141283" w:rsidRDefault="00FE57DB" w:rsidP="00FE57DB">
            <w:pPr>
              <w:autoSpaceDE w:val="0"/>
              <w:autoSpaceDN w:val="0"/>
              <w:adjustRightInd w:val="0"/>
              <w:spacing w:after="0" w:line="240" w:lineRule="auto"/>
              <w:jc w:val="center"/>
              <w:rPr>
                <w:rFonts w:ascii="Times New Roman" w:eastAsiaTheme="minorEastAsia" w:hAnsi="Times New Roman" w:cs="Times New Roman"/>
                <w:sz w:val="24"/>
                <w:szCs w:val="24"/>
              </w:rPr>
            </w:pPr>
            <w:r w:rsidRPr="00141283">
              <w:rPr>
                <w:rFonts w:ascii="Times New Roman" w:eastAsiaTheme="minorEastAsia" w:hAnsi="Times New Roman" w:cs="Times New Roman"/>
                <w:sz w:val="24"/>
                <w:szCs w:val="24"/>
              </w:rPr>
              <w:t>Название объекта</w:t>
            </w:r>
          </w:p>
        </w:tc>
        <w:tc>
          <w:tcPr>
            <w:tcW w:w="5873" w:type="dxa"/>
            <w:vAlign w:val="center"/>
          </w:tcPr>
          <w:p w:rsidR="00FE57DB" w:rsidRPr="00141283" w:rsidRDefault="00FE57DB" w:rsidP="00FE57DB">
            <w:pPr>
              <w:autoSpaceDE w:val="0"/>
              <w:autoSpaceDN w:val="0"/>
              <w:adjustRightInd w:val="0"/>
              <w:spacing w:after="0" w:line="240" w:lineRule="auto"/>
              <w:jc w:val="center"/>
              <w:rPr>
                <w:rFonts w:ascii="Times New Roman" w:eastAsiaTheme="minorEastAsia" w:hAnsi="Times New Roman" w:cs="Times New Roman"/>
                <w:sz w:val="24"/>
                <w:szCs w:val="24"/>
              </w:rPr>
            </w:pPr>
            <w:r w:rsidRPr="00141283">
              <w:rPr>
                <w:rFonts w:ascii="Times New Roman" w:eastAsiaTheme="minorEastAsia" w:hAnsi="Times New Roman" w:cs="Times New Roman"/>
                <w:sz w:val="24"/>
                <w:szCs w:val="24"/>
              </w:rPr>
              <w:t>Адрес объекта</w:t>
            </w:r>
          </w:p>
        </w:tc>
      </w:tr>
      <w:tr w:rsidR="00FE57DB" w:rsidRPr="00141283" w:rsidTr="00FE57DB">
        <w:trPr>
          <w:trHeight w:val="340"/>
        </w:trPr>
        <w:tc>
          <w:tcPr>
            <w:tcW w:w="537" w:type="dxa"/>
            <w:vAlign w:val="center"/>
          </w:tcPr>
          <w:p w:rsidR="00FE57DB" w:rsidRPr="00141283" w:rsidRDefault="00FE57DB" w:rsidP="00FE57DB">
            <w:pPr>
              <w:tabs>
                <w:tab w:val="left" w:pos="275"/>
              </w:tabs>
              <w:autoSpaceDE w:val="0"/>
              <w:autoSpaceDN w:val="0"/>
              <w:adjustRightInd w:val="0"/>
              <w:spacing w:after="0" w:line="240" w:lineRule="auto"/>
              <w:jc w:val="center"/>
              <w:rPr>
                <w:rFonts w:ascii="Times New Roman" w:eastAsiaTheme="minorEastAsia" w:hAnsi="Times New Roman" w:cs="Times New Roman"/>
                <w:sz w:val="24"/>
                <w:szCs w:val="24"/>
              </w:rPr>
            </w:pPr>
            <w:r w:rsidRPr="00141283">
              <w:rPr>
                <w:rFonts w:ascii="Times New Roman" w:eastAsiaTheme="minorEastAsia" w:hAnsi="Times New Roman" w:cs="Times New Roman"/>
                <w:sz w:val="24"/>
                <w:szCs w:val="24"/>
              </w:rPr>
              <w:t>1</w:t>
            </w:r>
          </w:p>
        </w:tc>
        <w:tc>
          <w:tcPr>
            <w:tcW w:w="3399" w:type="dxa"/>
            <w:vAlign w:val="center"/>
          </w:tcPr>
          <w:p w:rsidR="00FE57DB" w:rsidRPr="00141283" w:rsidRDefault="00FE57DB" w:rsidP="00FE57DB">
            <w:pPr>
              <w:autoSpaceDE w:val="0"/>
              <w:autoSpaceDN w:val="0"/>
              <w:adjustRightInd w:val="0"/>
              <w:spacing w:after="0" w:line="240" w:lineRule="auto"/>
              <w:rPr>
                <w:rFonts w:ascii="Times New Roman" w:eastAsiaTheme="minorEastAsia" w:hAnsi="Times New Roman" w:cs="Times New Roman"/>
                <w:sz w:val="24"/>
                <w:szCs w:val="24"/>
              </w:rPr>
            </w:pPr>
            <w:r w:rsidRPr="00141283">
              <w:rPr>
                <w:rFonts w:ascii="Times New Roman" w:eastAsiaTheme="minorEastAsia" w:hAnsi="Times New Roman" w:cs="Times New Roman"/>
                <w:sz w:val="24"/>
                <w:szCs w:val="24"/>
              </w:rPr>
              <w:t>ООО КОРЛЕНД («Лиса Траст»)</w:t>
            </w:r>
          </w:p>
        </w:tc>
        <w:tc>
          <w:tcPr>
            <w:tcW w:w="5873" w:type="dxa"/>
            <w:vAlign w:val="center"/>
          </w:tcPr>
          <w:p w:rsidR="00FE57DB" w:rsidRPr="00141283" w:rsidRDefault="00FE57DB" w:rsidP="00FE57DB">
            <w:pPr>
              <w:autoSpaceDE w:val="0"/>
              <w:autoSpaceDN w:val="0"/>
              <w:adjustRightInd w:val="0"/>
              <w:spacing w:after="0" w:line="240" w:lineRule="auto"/>
              <w:rPr>
                <w:rFonts w:ascii="Times New Roman" w:eastAsiaTheme="minorEastAsia" w:hAnsi="Times New Roman" w:cs="Times New Roman"/>
                <w:sz w:val="24"/>
                <w:szCs w:val="24"/>
              </w:rPr>
            </w:pPr>
            <w:r w:rsidRPr="00141283">
              <w:rPr>
                <w:rFonts w:ascii="Times New Roman" w:eastAsiaTheme="minorEastAsia" w:hAnsi="Times New Roman" w:cs="Times New Roman"/>
                <w:sz w:val="24"/>
                <w:szCs w:val="24"/>
              </w:rPr>
              <w:t>г. Котельники, мкр. Силикат, стр. 4</w:t>
            </w:r>
          </w:p>
        </w:tc>
      </w:tr>
      <w:tr w:rsidR="00FE57DB" w:rsidRPr="00141283" w:rsidTr="00FE57DB">
        <w:trPr>
          <w:trHeight w:val="340"/>
        </w:trPr>
        <w:tc>
          <w:tcPr>
            <w:tcW w:w="537" w:type="dxa"/>
            <w:vAlign w:val="center"/>
          </w:tcPr>
          <w:p w:rsidR="00FE57DB" w:rsidRPr="00141283" w:rsidRDefault="00FE57DB" w:rsidP="00FE57DB">
            <w:pPr>
              <w:tabs>
                <w:tab w:val="left" w:pos="275"/>
              </w:tabs>
              <w:autoSpaceDE w:val="0"/>
              <w:autoSpaceDN w:val="0"/>
              <w:adjustRightInd w:val="0"/>
              <w:spacing w:after="0" w:line="240" w:lineRule="auto"/>
              <w:jc w:val="center"/>
              <w:rPr>
                <w:rFonts w:ascii="Times New Roman" w:eastAsiaTheme="minorEastAsia" w:hAnsi="Times New Roman" w:cs="Times New Roman"/>
                <w:sz w:val="24"/>
                <w:szCs w:val="24"/>
              </w:rPr>
            </w:pPr>
            <w:r w:rsidRPr="00141283">
              <w:rPr>
                <w:rFonts w:ascii="Times New Roman" w:eastAsiaTheme="minorEastAsia" w:hAnsi="Times New Roman" w:cs="Times New Roman"/>
                <w:sz w:val="24"/>
                <w:szCs w:val="24"/>
              </w:rPr>
              <w:t>2</w:t>
            </w:r>
          </w:p>
        </w:tc>
        <w:tc>
          <w:tcPr>
            <w:tcW w:w="3399" w:type="dxa"/>
            <w:vAlign w:val="center"/>
          </w:tcPr>
          <w:p w:rsidR="00FE57DB" w:rsidRPr="00141283" w:rsidRDefault="00FE57DB" w:rsidP="00FE57DB">
            <w:pPr>
              <w:autoSpaceDE w:val="0"/>
              <w:autoSpaceDN w:val="0"/>
              <w:adjustRightInd w:val="0"/>
              <w:spacing w:after="0" w:line="240" w:lineRule="auto"/>
              <w:rPr>
                <w:rFonts w:ascii="Times New Roman" w:eastAsiaTheme="minorEastAsia" w:hAnsi="Times New Roman" w:cs="Times New Roman"/>
                <w:sz w:val="24"/>
                <w:szCs w:val="24"/>
              </w:rPr>
            </w:pPr>
            <w:r w:rsidRPr="00141283">
              <w:rPr>
                <w:rFonts w:ascii="Times New Roman" w:eastAsiaTheme="minorEastAsia" w:hAnsi="Times New Roman" w:cs="Times New Roman"/>
                <w:sz w:val="24"/>
                <w:szCs w:val="24"/>
              </w:rPr>
              <w:t>ЗАО «Ариэль-групп»</w:t>
            </w:r>
          </w:p>
        </w:tc>
        <w:tc>
          <w:tcPr>
            <w:tcW w:w="5873" w:type="dxa"/>
            <w:vAlign w:val="center"/>
          </w:tcPr>
          <w:p w:rsidR="00FE57DB" w:rsidRPr="00141283" w:rsidRDefault="00FE57DB" w:rsidP="00FE57DB">
            <w:pPr>
              <w:autoSpaceDE w:val="0"/>
              <w:autoSpaceDN w:val="0"/>
              <w:adjustRightInd w:val="0"/>
              <w:spacing w:after="0" w:line="240" w:lineRule="auto"/>
              <w:rPr>
                <w:rFonts w:ascii="Times New Roman" w:eastAsiaTheme="minorEastAsia" w:hAnsi="Times New Roman" w:cs="Times New Roman"/>
                <w:sz w:val="24"/>
                <w:szCs w:val="24"/>
              </w:rPr>
            </w:pPr>
            <w:r w:rsidRPr="00141283">
              <w:rPr>
                <w:rFonts w:ascii="Times New Roman" w:eastAsiaTheme="minorEastAsia" w:hAnsi="Times New Roman" w:cs="Times New Roman"/>
                <w:sz w:val="24"/>
                <w:szCs w:val="24"/>
              </w:rPr>
              <w:t>г. Котельники, Дзержинское шоссе, д. 4</w:t>
            </w:r>
          </w:p>
        </w:tc>
      </w:tr>
      <w:tr w:rsidR="00FE57DB" w:rsidRPr="00141283" w:rsidTr="00FE57DB">
        <w:trPr>
          <w:trHeight w:val="340"/>
        </w:trPr>
        <w:tc>
          <w:tcPr>
            <w:tcW w:w="537" w:type="dxa"/>
            <w:vAlign w:val="center"/>
          </w:tcPr>
          <w:p w:rsidR="00FE57DB" w:rsidRPr="00141283" w:rsidRDefault="00FE57DB" w:rsidP="00FE57DB">
            <w:pPr>
              <w:tabs>
                <w:tab w:val="left" w:pos="275"/>
              </w:tabs>
              <w:autoSpaceDE w:val="0"/>
              <w:autoSpaceDN w:val="0"/>
              <w:adjustRightInd w:val="0"/>
              <w:spacing w:after="0" w:line="240" w:lineRule="auto"/>
              <w:jc w:val="center"/>
              <w:rPr>
                <w:rFonts w:ascii="Times New Roman" w:eastAsiaTheme="minorEastAsia" w:hAnsi="Times New Roman" w:cs="Times New Roman"/>
                <w:sz w:val="24"/>
                <w:szCs w:val="24"/>
              </w:rPr>
            </w:pPr>
            <w:r w:rsidRPr="00141283">
              <w:rPr>
                <w:rFonts w:ascii="Times New Roman" w:eastAsiaTheme="minorEastAsia" w:hAnsi="Times New Roman" w:cs="Times New Roman"/>
                <w:sz w:val="24"/>
                <w:szCs w:val="24"/>
              </w:rPr>
              <w:t>3</w:t>
            </w:r>
          </w:p>
        </w:tc>
        <w:tc>
          <w:tcPr>
            <w:tcW w:w="3399" w:type="dxa"/>
            <w:vAlign w:val="center"/>
          </w:tcPr>
          <w:p w:rsidR="00FE57DB" w:rsidRPr="00141283" w:rsidRDefault="00FE57DB" w:rsidP="00FE57DB">
            <w:pPr>
              <w:autoSpaceDE w:val="0"/>
              <w:autoSpaceDN w:val="0"/>
              <w:adjustRightInd w:val="0"/>
              <w:spacing w:after="0" w:line="240" w:lineRule="auto"/>
              <w:rPr>
                <w:rFonts w:ascii="Times New Roman" w:eastAsiaTheme="minorEastAsia" w:hAnsi="Times New Roman" w:cs="Times New Roman"/>
                <w:sz w:val="24"/>
                <w:szCs w:val="24"/>
              </w:rPr>
            </w:pPr>
            <w:r w:rsidRPr="00141283">
              <w:rPr>
                <w:rFonts w:ascii="Times New Roman" w:eastAsiaTheme="minorEastAsia" w:hAnsi="Times New Roman" w:cs="Times New Roman"/>
                <w:sz w:val="24"/>
                <w:szCs w:val="24"/>
              </w:rPr>
              <w:t>ЗАО «Автогарант»</w:t>
            </w:r>
          </w:p>
        </w:tc>
        <w:tc>
          <w:tcPr>
            <w:tcW w:w="5873" w:type="dxa"/>
            <w:vAlign w:val="center"/>
          </w:tcPr>
          <w:p w:rsidR="00FE57DB" w:rsidRPr="00141283" w:rsidRDefault="00FE57DB" w:rsidP="00FE57DB">
            <w:pPr>
              <w:autoSpaceDE w:val="0"/>
              <w:autoSpaceDN w:val="0"/>
              <w:adjustRightInd w:val="0"/>
              <w:spacing w:after="0" w:line="240" w:lineRule="auto"/>
              <w:rPr>
                <w:rFonts w:ascii="Times New Roman" w:eastAsiaTheme="minorEastAsia" w:hAnsi="Times New Roman" w:cs="Times New Roman"/>
                <w:sz w:val="24"/>
                <w:szCs w:val="24"/>
              </w:rPr>
            </w:pPr>
            <w:r w:rsidRPr="00141283">
              <w:rPr>
                <w:rFonts w:ascii="Times New Roman" w:eastAsiaTheme="minorEastAsia" w:hAnsi="Times New Roman" w:cs="Times New Roman"/>
                <w:sz w:val="24"/>
                <w:szCs w:val="24"/>
              </w:rPr>
              <w:t>г. Котельники, Новорязанское шоссе, стр. 6</w:t>
            </w:r>
          </w:p>
        </w:tc>
      </w:tr>
      <w:tr w:rsidR="00FE57DB" w:rsidRPr="00141283" w:rsidTr="00FE57DB">
        <w:trPr>
          <w:trHeight w:val="340"/>
        </w:trPr>
        <w:tc>
          <w:tcPr>
            <w:tcW w:w="537" w:type="dxa"/>
            <w:vAlign w:val="center"/>
          </w:tcPr>
          <w:p w:rsidR="00FE57DB" w:rsidRPr="00141283" w:rsidRDefault="00FE57DB" w:rsidP="00FE57DB">
            <w:pPr>
              <w:tabs>
                <w:tab w:val="left" w:pos="275"/>
              </w:tabs>
              <w:autoSpaceDE w:val="0"/>
              <w:autoSpaceDN w:val="0"/>
              <w:adjustRightInd w:val="0"/>
              <w:spacing w:after="0" w:line="240" w:lineRule="auto"/>
              <w:jc w:val="center"/>
              <w:rPr>
                <w:rFonts w:ascii="Times New Roman" w:eastAsiaTheme="minorEastAsia" w:hAnsi="Times New Roman" w:cs="Times New Roman"/>
                <w:sz w:val="24"/>
                <w:szCs w:val="24"/>
              </w:rPr>
            </w:pPr>
            <w:r w:rsidRPr="00141283">
              <w:rPr>
                <w:rFonts w:ascii="Times New Roman" w:eastAsiaTheme="minorEastAsia" w:hAnsi="Times New Roman" w:cs="Times New Roman"/>
                <w:sz w:val="24"/>
                <w:szCs w:val="24"/>
              </w:rPr>
              <w:t>4</w:t>
            </w:r>
          </w:p>
        </w:tc>
        <w:tc>
          <w:tcPr>
            <w:tcW w:w="3399" w:type="dxa"/>
            <w:vAlign w:val="center"/>
          </w:tcPr>
          <w:p w:rsidR="00FE57DB" w:rsidRPr="00141283" w:rsidRDefault="00FE57DB" w:rsidP="00FE57DB">
            <w:pPr>
              <w:autoSpaceDE w:val="0"/>
              <w:autoSpaceDN w:val="0"/>
              <w:adjustRightInd w:val="0"/>
              <w:spacing w:after="0" w:line="240" w:lineRule="auto"/>
              <w:rPr>
                <w:rFonts w:ascii="Times New Roman" w:eastAsiaTheme="minorEastAsia" w:hAnsi="Times New Roman" w:cs="Times New Roman"/>
                <w:sz w:val="24"/>
                <w:szCs w:val="24"/>
              </w:rPr>
            </w:pPr>
            <w:r w:rsidRPr="00141283">
              <w:rPr>
                <w:rFonts w:ascii="Times New Roman" w:eastAsiaTheme="minorEastAsia" w:hAnsi="Times New Roman" w:cs="Times New Roman"/>
                <w:sz w:val="24"/>
                <w:szCs w:val="24"/>
              </w:rPr>
              <w:t>ООО «Агропласт»</w:t>
            </w:r>
          </w:p>
        </w:tc>
        <w:tc>
          <w:tcPr>
            <w:tcW w:w="5873" w:type="dxa"/>
            <w:vAlign w:val="center"/>
          </w:tcPr>
          <w:p w:rsidR="00FE57DB" w:rsidRPr="00141283" w:rsidRDefault="00FE57DB" w:rsidP="00FE57DB">
            <w:pPr>
              <w:autoSpaceDE w:val="0"/>
              <w:autoSpaceDN w:val="0"/>
              <w:adjustRightInd w:val="0"/>
              <w:spacing w:after="0" w:line="240" w:lineRule="auto"/>
              <w:rPr>
                <w:rFonts w:ascii="Times New Roman" w:eastAsiaTheme="minorEastAsia" w:hAnsi="Times New Roman" w:cs="Times New Roman"/>
                <w:sz w:val="24"/>
                <w:szCs w:val="24"/>
              </w:rPr>
            </w:pPr>
            <w:r w:rsidRPr="00141283">
              <w:rPr>
                <w:rFonts w:ascii="Times New Roman" w:eastAsiaTheme="minorEastAsia" w:hAnsi="Times New Roman" w:cs="Times New Roman"/>
                <w:sz w:val="24"/>
                <w:szCs w:val="24"/>
              </w:rPr>
              <w:t>г. Котельники, Яничкин проезд, стр. 2</w:t>
            </w:r>
          </w:p>
        </w:tc>
      </w:tr>
      <w:tr w:rsidR="00FE57DB" w:rsidRPr="00141283" w:rsidTr="00FE57DB">
        <w:trPr>
          <w:trHeight w:val="340"/>
        </w:trPr>
        <w:tc>
          <w:tcPr>
            <w:tcW w:w="537" w:type="dxa"/>
            <w:vAlign w:val="center"/>
          </w:tcPr>
          <w:p w:rsidR="00FE57DB" w:rsidRPr="00141283" w:rsidRDefault="00FE57DB" w:rsidP="00FE57DB">
            <w:pPr>
              <w:tabs>
                <w:tab w:val="left" w:pos="275"/>
              </w:tabs>
              <w:autoSpaceDE w:val="0"/>
              <w:autoSpaceDN w:val="0"/>
              <w:adjustRightInd w:val="0"/>
              <w:spacing w:after="0" w:line="240" w:lineRule="auto"/>
              <w:jc w:val="center"/>
              <w:rPr>
                <w:rFonts w:ascii="Times New Roman" w:eastAsiaTheme="minorEastAsia" w:hAnsi="Times New Roman" w:cs="Times New Roman"/>
                <w:sz w:val="24"/>
                <w:szCs w:val="24"/>
              </w:rPr>
            </w:pPr>
            <w:r w:rsidRPr="00141283">
              <w:rPr>
                <w:rFonts w:ascii="Times New Roman" w:eastAsiaTheme="minorEastAsia" w:hAnsi="Times New Roman" w:cs="Times New Roman"/>
                <w:sz w:val="24"/>
                <w:szCs w:val="24"/>
              </w:rPr>
              <w:t>5</w:t>
            </w:r>
          </w:p>
        </w:tc>
        <w:tc>
          <w:tcPr>
            <w:tcW w:w="3399" w:type="dxa"/>
            <w:vAlign w:val="center"/>
          </w:tcPr>
          <w:p w:rsidR="00FE57DB" w:rsidRPr="00141283" w:rsidRDefault="00FE57DB" w:rsidP="00FE57DB">
            <w:pPr>
              <w:autoSpaceDE w:val="0"/>
              <w:autoSpaceDN w:val="0"/>
              <w:adjustRightInd w:val="0"/>
              <w:spacing w:after="0" w:line="240" w:lineRule="auto"/>
              <w:rPr>
                <w:rFonts w:ascii="Times New Roman" w:eastAsiaTheme="minorEastAsia" w:hAnsi="Times New Roman" w:cs="Times New Roman"/>
                <w:sz w:val="24"/>
                <w:szCs w:val="24"/>
              </w:rPr>
            </w:pPr>
            <w:r w:rsidRPr="00141283">
              <w:rPr>
                <w:rFonts w:ascii="Times New Roman" w:eastAsiaTheme="minorEastAsia" w:hAnsi="Times New Roman" w:cs="Times New Roman"/>
                <w:sz w:val="24"/>
                <w:szCs w:val="24"/>
              </w:rPr>
              <w:t>ООО «Крисмар»</w:t>
            </w:r>
          </w:p>
        </w:tc>
        <w:tc>
          <w:tcPr>
            <w:tcW w:w="5873" w:type="dxa"/>
            <w:vAlign w:val="center"/>
          </w:tcPr>
          <w:p w:rsidR="00FE57DB" w:rsidRPr="00141283" w:rsidRDefault="00FE57DB" w:rsidP="00FE57DB">
            <w:pPr>
              <w:autoSpaceDE w:val="0"/>
              <w:autoSpaceDN w:val="0"/>
              <w:adjustRightInd w:val="0"/>
              <w:spacing w:after="0" w:line="240" w:lineRule="auto"/>
              <w:rPr>
                <w:rFonts w:ascii="Times New Roman" w:eastAsiaTheme="minorEastAsia" w:hAnsi="Times New Roman" w:cs="Times New Roman"/>
                <w:sz w:val="24"/>
                <w:szCs w:val="24"/>
              </w:rPr>
            </w:pPr>
            <w:r w:rsidRPr="00141283">
              <w:rPr>
                <w:rFonts w:ascii="Times New Roman" w:eastAsiaTheme="minorEastAsia" w:hAnsi="Times New Roman" w:cs="Times New Roman"/>
                <w:sz w:val="24"/>
                <w:szCs w:val="24"/>
              </w:rPr>
              <w:t>г. Котельники, мкр. Силикат, Промзона</w:t>
            </w:r>
          </w:p>
        </w:tc>
      </w:tr>
      <w:tr w:rsidR="00FE57DB" w:rsidRPr="00141283" w:rsidTr="00FE57DB">
        <w:trPr>
          <w:trHeight w:val="340"/>
        </w:trPr>
        <w:tc>
          <w:tcPr>
            <w:tcW w:w="537" w:type="dxa"/>
            <w:vAlign w:val="center"/>
          </w:tcPr>
          <w:p w:rsidR="00FE57DB" w:rsidRPr="00141283" w:rsidRDefault="00FE57DB" w:rsidP="00FE57DB">
            <w:pPr>
              <w:tabs>
                <w:tab w:val="left" w:pos="275"/>
              </w:tabs>
              <w:autoSpaceDE w:val="0"/>
              <w:autoSpaceDN w:val="0"/>
              <w:adjustRightInd w:val="0"/>
              <w:spacing w:after="0" w:line="240" w:lineRule="auto"/>
              <w:jc w:val="center"/>
              <w:rPr>
                <w:rFonts w:ascii="Times New Roman" w:eastAsiaTheme="minorEastAsia" w:hAnsi="Times New Roman" w:cs="Times New Roman"/>
                <w:sz w:val="24"/>
                <w:szCs w:val="24"/>
              </w:rPr>
            </w:pPr>
            <w:r w:rsidRPr="00141283">
              <w:rPr>
                <w:rFonts w:ascii="Times New Roman" w:eastAsiaTheme="minorEastAsia" w:hAnsi="Times New Roman" w:cs="Times New Roman"/>
                <w:sz w:val="24"/>
                <w:szCs w:val="24"/>
              </w:rPr>
              <w:t>6</w:t>
            </w:r>
          </w:p>
        </w:tc>
        <w:tc>
          <w:tcPr>
            <w:tcW w:w="3399" w:type="dxa"/>
            <w:vAlign w:val="center"/>
          </w:tcPr>
          <w:p w:rsidR="00FE57DB" w:rsidRPr="00141283" w:rsidRDefault="00FE57DB" w:rsidP="00FE57DB">
            <w:pPr>
              <w:autoSpaceDE w:val="0"/>
              <w:autoSpaceDN w:val="0"/>
              <w:adjustRightInd w:val="0"/>
              <w:spacing w:after="0" w:line="240" w:lineRule="auto"/>
              <w:rPr>
                <w:rFonts w:ascii="Times New Roman" w:eastAsiaTheme="minorEastAsia" w:hAnsi="Times New Roman" w:cs="Times New Roman"/>
                <w:sz w:val="24"/>
                <w:szCs w:val="24"/>
              </w:rPr>
            </w:pPr>
            <w:r w:rsidRPr="00141283">
              <w:rPr>
                <w:rFonts w:ascii="Times New Roman" w:eastAsiaTheme="minorEastAsia" w:hAnsi="Times New Roman" w:cs="Times New Roman"/>
                <w:sz w:val="24"/>
                <w:szCs w:val="24"/>
              </w:rPr>
              <w:t>ЗАО «Мультисталь»</w:t>
            </w:r>
          </w:p>
        </w:tc>
        <w:tc>
          <w:tcPr>
            <w:tcW w:w="5873" w:type="dxa"/>
            <w:vAlign w:val="center"/>
          </w:tcPr>
          <w:p w:rsidR="00FE57DB" w:rsidRPr="00141283" w:rsidRDefault="00FE57DB" w:rsidP="00FE57DB">
            <w:pPr>
              <w:autoSpaceDE w:val="0"/>
              <w:autoSpaceDN w:val="0"/>
              <w:adjustRightInd w:val="0"/>
              <w:spacing w:after="0" w:line="240" w:lineRule="auto"/>
              <w:rPr>
                <w:rFonts w:ascii="Times New Roman" w:eastAsiaTheme="minorEastAsia" w:hAnsi="Times New Roman" w:cs="Times New Roman"/>
                <w:sz w:val="24"/>
                <w:szCs w:val="24"/>
              </w:rPr>
            </w:pPr>
            <w:r w:rsidRPr="00141283">
              <w:rPr>
                <w:rFonts w:ascii="Times New Roman" w:eastAsiaTheme="minorEastAsia" w:hAnsi="Times New Roman" w:cs="Times New Roman"/>
                <w:sz w:val="24"/>
                <w:szCs w:val="24"/>
              </w:rPr>
              <w:t>г. Котельники, мкр. Силикат, Промзона, д. 5</w:t>
            </w:r>
          </w:p>
        </w:tc>
      </w:tr>
      <w:tr w:rsidR="00FE57DB" w:rsidRPr="00141283" w:rsidTr="00FE57DB">
        <w:trPr>
          <w:trHeight w:val="340"/>
        </w:trPr>
        <w:tc>
          <w:tcPr>
            <w:tcW w:w="537" w:type="dxa"/>
            <w:vAlign w:val="center"/>
          </w:tcPr>
          <w:p w:rsidR="00FE57DB" w:rsidRPr="00141283" w:rsidRDefault="00FE57DB" w:rsidP="00FE57DB">
            <w:pPr>
              <w:tabs>
                <w:tab w:val="left" w:pos="275"/>
              </w:tabs>
              <w:autoSpaceDE w:val="0"/>
              <w:autoSpaceDN w:val="0"/>
              <w:adjustRightInd w:val="0"/>
              <w:spacing w:after="0" w:line="240" w:lineRule="auto"/>
              <w:jc w:val="center"/>
              <w:rPr>
                <w:rFonts w:ascii="Times New Roman" w:eastAsiaTheme="minorEastAsia" w:hAnsi="Times New Roman" w:cs="Times New Roman"/>
                <w:sz w:val="24"/>
                <w:szCs w:val="24"/>
                <w:lang w:val="en-US"/>
              </w:rPr>
            </w:pPr>
            <w:r w:rsidRPr="00141283">
              <w:rPr>
                <w:rFonts w:ascii="Times New Roman" w:eastAsiaTheme="minorEastAsia" w:hAnsi="Times New Roman" w:cs="Times New Roman"/>
                <w:sz w:val="24"/>
                <w:szCs w:val="24"/>
                <w:lang w:val="en-US"/>
              </w:rPr>
              <w:t>7</w:t>
            </w:r>
          </w:p>
        </w:tc>
        <w:tc>
          <w:tcPr>
            <w:tcW w:w="3399" w:type="dxa"/>
            <w:vAlign w:val="center"/>
          </w:tcPr>
          <w:p w:rsidR="00FE57DB" w:rsidRPr="00141283" w:rsidRDefault="00FE57DB" w:rsidP="00FE57DB">
            <w:pPr>
              <w:autoSpaceDE w:val="0"/>
              <w:autoSpaceDN w:val="0"/>
              <w:adjustRightInd w:val="0"/>
              <w:spacing w:after="0" w:line="240" w:lineRule="auto"/>
              <w:rPr>
                <w:rFonts w:ascii="Times New Roman" w:eastAsiaTheme="minorEastAsia" w:hAnsi="Times New Roman" w:cs="Times New Roman"/>
                <w:sz w:val="24"/>
                <w:szCs w:val="24"/>
              </w:rPr>
            </w:pPr>
            <w:r w:rsidRPr="00141283">
              <w:rPr>
                <w:rFonts w:ascii="Times New Roman" w:eastAsiaTheme="minorEastAsia" w:hAnsi="Times New Roman" w:cs="Times New Roman"/>
                <w:sz w:val="24"/>
                <w:szCs w:val="24"/>
              </w:rPr>
              <w:t>ЗАО «Дубль-Вигепа»</w:t>
            </w:r>
          </w:p>
        </w:tc>
        <w:tc>
          <w:tcPr>
            <w:tcW w:w="5873" w:type="dxa"/>
            <w:vAlign w:val="center"/>
          </w:tcPr>
          <w:p w:rsidR="00FE57DB" w:rsidRPr="00141283" w:rsidRDefault="00FE57DB" w:rsidP="00FE57DB">
            <w:pPr>
              <w:autoSpaceDE w:val="0"/>
              <w:autoSpaceDN w:val="0"/>
              <w:adjustRightInd w:val="0"/>
              <w:spacing w:after="0" w:line="240" w:lineRule="auto"/>
              <w:rPr>
                <w:rFonts w:ascii="Times New Roman" w:eastAsiaTheme="minorEastAsia" w:hAnsi="Times New Roman" w:cs="Times New Roman"/>
                <w:sz w:val="24"/>
                <w:szCs w:val="24"/>
              </w:rPr>
            </w:pPr>
            <w:r w:rsidRPr="00141283">
              <w:rPr>
                <w:rFonts w:ascii="Times New Roman" w:eastAsiaTheme="minorEastAsia" w:hAnsi="Times New Roman" w:cs="Times New Roman"/>
                <w:sz w:val="24"/>
                <w:szCs w:val="24"/>
              </w:rPr>
              <w:t>г. Котельники, мкр. Ковровый, д. 37/3</w:t>
            </w:r>
          </w:p>
        </w:tc>
      </w:tr>
      <w:tr w:rsidR="00FE57DB" w:rsidRPr="00141283" w:rsidTr="00FE57DB">
        <w:trPr>
          <w:trHeight w:val="340"/>
        </w:trPr>
        <w:tc>
          <w:tcPr>
            <w:tcW w:w="537" w:type="dxa"/>
            <w:vAlign w:val="center"/>
          </w:tcPr>
          <w:p w:rsidR="00FE57DB" w:rsidRPr="00141283" w:rsidRDefault="00FE57DB" w:rsidP="00FE57DB">
            <w:pPr>
              <w:tabs>
                <w:tab w:val="left" w:pos="275"/>
              </w:tabs>
              <w:autoSpaceDE w:val="0"/>
              <w:autoSpaceDN w:val="0"/>
              <w:adjustRightInd w:val="0"/>
              <w:spacing w:after="0" w:line="240" w:lineRule="auto"/>
              <w:jc w:val="center"/>
              <w:rPr>
                <w:rFonts w:ascii="Times New Roman" w:eastAsiaTheme="minorEastAsia" w:hAnsi="Times New Roman" w:cs="Times New Roman"/>
                <w:sz w:val="24"/>
                <w:szCs w:val="24"/>
                <w:lang w:val="en-US"/>
              </w:rPr>
            </w:pPr>
            <w:r w:rsidRPr="00141283">
              <w:rPr>
                <w:rFonts w:ascii="Times New Roman" w:eastAsiaTheme="minorEastAsia" w:hAnsi="Times New Roman" w:cs="Times New Roman"/>
                <w:sz w:val="24"/>
                <w:szCs w:val="24"/>
                <w:lang w:val="en-US"/>
              </w:rPr>
              <w:t>8</w:t>
            </w:r>
          </w:p>
        </w:tc>
        <w:tc>
          <w:tcPr>
            <w:tcW w:w="3399" w:type="dxa"/>
            <w:vAlign w:val="center"/>
          </w:tcPr>
          <w:p w:rsidR="00FE57DB" w:rsidRPr="00141283" w:rsidRDefault="00FE57DB" w:rsidP="00FE57DB">
            <w:pPr>
              <w:autoSpaceDE w:val="0"/>
              <w:autoSpaceDN w:val="0"/>
              <w:adjustRightInd w:val="0"/>
              <w:spacing w:after="0" w:line="240" w:lineRule="auto"/>
              <w:rPr>
                <w:rFonts w:ascii="Times New Roman" w:eastAsiaTheme="minorEastAsia" w:hAnsi="Times New Roman" w:cs="Times New Roman"/>
                <w:sz w:val="24"/>
                <w:szCs w:val="24"/>
              </w:rPr>
            </w:pPr>
            <w:r w:rsidRPr="00141283">
              <w:rPr>
                <w:rFonts w:ascii="Times New Roman" w:eastAsiaTheme="minorEastAsia" w:hAnsi="Times New Roman" w:cs="Times New Roman"/>
                <w:sz w:val="24"/>
                <w:szCs w:val="24"/>
              </w:rPr>
              <w:t>ООО «НИДАН СОКИ»</w:t>
            </w:r>
          </w:p>
        </w:tc>
        <w:tc>
          <w:tcPr>
            <w:tcW w:w="5873" w:type="dxa"/>
            <w:vAlign w:val="center"/>
          </w:tcPr>
          <w:p w:rsidR="00FE57DB" w:rsidRPr="00141283" w:rsidRDefault="00FE57DB" w:rsidP="00FE57DB">
            <w:pPr>
              <w:autoSpaceDE w:val="0"/>
              <w:autoSpaceDN w:val="0"/>
              <w:adjustRightInd w:val="0"/>
              <w:spacing w:after="0" w:line="240" w:lineRule="auto"/>
              <w:rPr>
                <w:rFonts w:ascii="Times New Roman" w:eastAsiaTheme="minorEastAsia" w:hAnsi="Times New Roman" w:cs="Times New Roman"/>
                <w:sz w:val="24"/>
                <w:szCs w:val="24"/>
              </w:rPr>
            </w:pPr>
            <w:r w:rsidRPr="00141283">
              <w:rPr>
                <w:rFonts w:ascii="Times New Roman" w:eastAsiaTheme="minorEastAsia" w:hAnsi="Times New Roman" w:cs="Times New Roman"/>
                <w:sz w:val="24"/>
                <w:szCs w:val="24"/>
              </w:rPr>
              <w:t>г. Котельники, мкр. Белая Дача, 1-й Покровский пр-д, 2/4</w:t>
            </w:r>
          </w:p>
        </w:tc>
      </w:tr>
      <w:tr w:rsidR="00FE57DB" w:rsidRPr="00141283" w:rsidTr="00FE57DB">
        <w:trPr>
          <w:trHeight w:val="340"/>
        </w:trPr>
        <w:tc>
          <w:tcPr>
            <w:tcW w:w="537" w:type="dxa"/>
            <w:vAlign w:val="center"/>
          </w:tcPr>
          <w:p w:rsidR="00FE57DB" w:rsidRPr="00141283" w:rsidRDefault="00FE57DB" w:rsidP="00FE57DB">
            <w:pPr>
              <w:tabs>
                <w:tab w:val="left" w:pos="275"/>
              </w:tabs>
              <w:autoSpaceDE w:val="0"/>
              <w:autoSpaceDN w:val="0"/>
              <w:adjustRightInd w:val="0"/>
              <w:spacing w:after="0" w:line="240" w:lineRule="auto"/>
              <w:jc w:val="center"/>
              <w:rPr>
                <w:rFonts w:ascii="Times New Roman" w:eastAsiaTheme="minorEastAsia" w:hAnsi="Times New Roman" w:cs="Times New Roman"/>
                <w:sz w:val="24"/>
                <w:szCs w:val="24"/>
                <w:lang w:val="en-US"/>
              </w:rPr>
            </w:pPr>
            <w:r w:rsidRPr="00141283">
              <w:rPr>
                <w:rFonts w:ascii="Times New Roman" w:eastAsiaTheme="minorEastAsia" w:hAnsi="Times New Roman" w:cs="Times New Roman"/>
                <w:sz w:val="24"/>
                <w:szCs w:val="24"/>
                <w:lang w:val="en-US"/>
              </w:rPr>
              <w:t>9</w:t>
            </w:r>
          </w:p>
        </w:tc>
        <w:tc>
          <w:tcPr>
            <w:tcW w:w="3399" w:type="dxa"/>
            <w:vAlign w:val="center"/>
          </w:tcPr>
          <w:p w:rsidR="00FE57DB" w:rsidRPr="00141283" w:rsidRDefault="00FE57DB" w:rsidP="00FE57DB">
            <w:pPr>
              <w:autoSpaceDE w:val="0"/>
              <w:autoSpaceDN w:val="0"/>
              <w:adjustRightInd w:val="0"/>
              <w:spacing w:after="0" w:line="240" w:lineRule="auto"/>
              <w:rPr>
                <w:rFonts w:ascii="Times New Roman" w:eastAsiaTheme="minorEastAsia" w:hAnsi="Times New Roman" w:cs="Times New Roman"/>
                <w:sz w:val="24"/>
                <w:szCs w:val="24"/>
              </w:rPr>
            </w:pPr>
            <w:r w:rsidRPr="00141283">
              <w:rPr>
                <w:rFonts w:ascii="Times New Roman" w:eastAsiaTheme="minorEastAsia" w:hAnsi="Times New Roman" w:cs="Times New Roman"/>
                <w:sz w:val="24"/>
                <w:szCs w:val="24"/>
              </w:rPr>
              <w:t>ООО «Промис-2»</w:t>
            </w:r>
          </w:p>
        </w:tc>
        <w:tc>
          <w:tcPr>
            <w:tcW w:w="5873" w:type="dxa"/>
            <w:vAlign w:val="center"/>
          </w:tcPr>
          <w:p w:rsidR="00FE57DB" w:rsidRPr="00141283" w:rsidRDefault="00FE57DB" w:rsidP="00FE57DB">
            <w:pPr>
              <w:autoSpaceDE w:val="0"/>
              <w:autoSpaceDN w:val="0"/>
              <w:adjustRightInd w:val="0"/>
              <w:spacing w:after="0" w:line="240" w:lineRule="auto"/>
              <w:rPr>
                <w:rFonts w:ascii="Times New Roman" w:eastAsiaTheme="minorEastAsia" w:hAnsi="Times New Roman" w:cs="Times New Roman"/>
                <w:sz w:val="24"/>
                <w:szCs w:val="24"/>
              </w:rPr>
            </w:pPr>
            <w:r w:rsidRPr="00141283">
              <w:rPr>
                <w:rFonts w:ascii="Times New Roman" w:eastAsiaTheme="minorEastAsia" w:hAnsi="Times New Roman" w:cs="Times New Roman"/>
                <w:sz w:val="24"/>
                <w:szCs w:val="24"/>
              </w:rPr>
              <w:t>г. Котельники, мкр. Опытное поле, д. 9</w:t>
            </w:r>
          </w:p>
        </w:tc>
      </w:tr>
      <w:tr w:rsidR="00FE57DB" w:rsidRPr="00141283" w:rsidTr="00FE57DB">
        <w:trPr>
          <w:trHeight w:val="340"/>
        </w:trPr>
        <w:tc>
          <w:tcPr>
            <w:tcW w:w="537" w:type="dxa"/>
            <w:vAlign w:val="center"/>
          </w:tcPr>
          <w:p w:rsidR="00FE57DB" w:rsidRPr="00141283" w:rsidRDefault="00FE57DB" w:rsidP="00FE57DB">
            <w:pPr>
              <w:tabs>
                <w:tab w:val="left" w:pos="275"/>
              </w:tabs>
              <w:autoSpaceDE w:val="0"/>
              <w:autoSpaceDN w:val="0"/>
              <w:adjustRightInd w:val="0"/>
              <w:spacing w:after="0" w:line="240" w:lineRule="auto"/>
              <w:jc w:val="center"/>
              <w:rPr>
                <w:rFonts w:ascii="Times New Roman" w:eastAsiaTheme="minorEastAsia" w:hAnsi="Times New Roman" w:cs="Times New Roman"/>
                <w:sz w:val="24"/>
                <w:szCs w:val="24"/>
                <w:lang w:val="en-US"/>
              </w:rPr>
            </w:pPr>
            <w:r w:rsidRPr="00141283">
              <w:rPr>
                <w:rFonts w:ascii="Times New Roman" w:eastAsiaTheme="minorEastAsia" w:hAnsi="Times New Roman" w:cs="Times New Roman"/>
                <w:sz w:val="24"/>
                <w:szCs w:val="24"/>
                <w:lang w:val="en-US"/>
              </w:rPr>
              <w:t>10</w:t>
            </w:r>
          </w:p>
        </w:tc>
        <w:tc>
          <w:tcPr>
            <w:tcW w:w="3399" w:type="dxa"/>
            <w:vAlign w:val="center"/>
          </w:tcPr>
          <w:p w:rsidR="00FE57DB" w:rsidRPr="00141283" w:rsidRDefault="00FE57DB" w:rsidP="00FE57DB">
            <w:pPr>
              <w:autoSpaceDE w:val="0"/>
              <w:autoSpaceDN w:val="0"/>
              <w:adjustRightInd w:val="0"/>
              <w:spacing w:after="0" w:line="240" w:lineRule="auto"/>
              <w:rPr>
                <w:rFonts w:ascii="Times New Roman" w:eastAsiaTheme="minorEastAsia" w:hAnsi="Times New Roman" w:cs="Times New Roman"/>
                <w:sz w:val="24"/>
                <w:szCs w:val="24"/>
              </w:rPr>
            </w:pPr>
            <w:r w:rsidRPr="00141283">
              <w:rPr>
                <w:rFonts w:ascii="Times New Roman" w:eastAsiaTheme="minorEastAsia" w:hAnsi="Times New Roman" w:cs="Times New Roman"/>
                <w:sz w:val="24"/>
                <w:szCs w:val="24"/>
              </w:rPr>
              <w:t>ООО «У Дороги»</w:t>
            </w:r>
          </w:p>
        </w:tc>
        <w:tc>
          <w:tcPr>
            <w:tcW w:w="5873" w:type="dxa"/>
            <w:vAlign w:val="center"/>
          </w:tcPr>
          <w:p w:rsidR="00FE57DB" w:rsidRPr="00141283" w:rsidRDefault="00FE57DB" w:rsidP="00FE57DB">
            <w:pPr>
              <w:autoSpaceDE w:val="0"/>
              <w:autoSpaceDN w:val="0"/>
              <w:adjustRightInd w:val="0"/>
              <w:spacing w:after="0" w:line="240" w:lineRule="auto"/>
              <w:rPr>
                <w:rFonts w:ascii="Times New Roman" w:eastAsiaTheme="minorEastAsia" w:hAnsi="Times New Roman" w:cs="Times New Roman"/>
                <w:sz w:val="24"/>
                <w:szCs w:val="24"/>
              </w:rPr>
            </w:pPr>
            <w:r w:rsidRPr="00141283">
              <w:rPr>
                <w:rFonts w:ascii="Times New Roman" w:eastAsiaTheme="minorEastAsia" w:hAnsi="Times New Roman" w:cs="Times New Roman"/>
                <w:sz w:val="24"/>
                <w:szCs w:val="24"/>
              </w:rPr>
              <w:t>г. Котельники, мкр. Опытное поле, д. 10</w:t>
            </w:r>
          </w:p>
        </w:tc>
      </w:tr>
      <w:tr w:rsidR="00FE57DB" w:rsidRPr="00141283" w:rsidTr="00FE57DB">
        <w:trPr>
          <w:trHeight w:val="340"/>
        </w:trPr>
        <w:tc>
          <w:tcPr>
            <w:tcW w:w="537" w:type="dxa"/>
            <w:vAlign w:val="center"/>
          </w:tcPr>
          <w:p w:rsidR="00FE57DB" w:rsidRPr="00141283" w:rsidRDefault="00FE57DB" w:rsidP="00FE57DB">
            <w:pPr>
              <w:tabs>
                <w:tab w:val="left" w:pos="275"/>
              </w:tabs>
              <w:autoSpaceDE w:val="0"/>
              <w:autoSpaceDN w:val="0"/>
              <w:adjustRightInd w:val="0"/>
              <w:spacing w:after="0" w:line="240" w:lineRule="auto"/>
              <w:jc w:val="center"/>
              <w:rPr>
                <w:rFonts w:ascii="Times New Roman" w:eastAsiaTheme="minorEastAsia" w:hAnsi="Times New Roman" w:cs="Times New Roman"/>
                <w:sz w:val="24"/>
                <w:szCs w:val="24"/>
                <w:lang w:val="en-US"/>
              </w:rPr>
            </w:pPr>
            <w:r w:rsidRPr="00141283">
              <w:rPr>
                <w:rFonts w:ascii="Times New Roman" w:eastAsiaTheme="minorEastAsia" w:hAnsi="Times New Roman" w:cs="Times New Roman"/>
                <w:sz w:val="24"/>
                <w:szCs w:val="24"/>
                <w:lang w:val="en-US"/>
              </w:rPr>
              <w:t>11</w:t>
            </w:r>
          </w:p>
        </w:tc>
        <w:tc>
          <w:tcPr>
            <w:tcW w:w="3399" w:type="dxa"/>
            <w:vAlign w:val="center"/>
          </w:tcPr>
          <w:p w:rsidR="00FE57DB" w:rsidRPr="00141283" w:rsidRDefault="00FE57DB" w:rsidP="00FE57DB">
            <w:pPr>
              <w:autoSpaceDE w:val="0"/>
              <w:autoSpaceDN w:val="0"/>
              <w:adjustRightInd w:val="0"/>
              <w:spacing w:after="0" w:line="240" w:lineRule="auto"/>
              <w:rPr>
                <w:rFonts w:ascii="Times New Roman" w:eastAsiaTheme="minorEastAsia" w:hAnsi="Times New Roman" w:cs="Times New Roman"/>
                <w:sz w:val="24"/>
                <w:szCs w:val="24"/>
              </w:rPr>
            </w:pPr>
            <w:r w:rsidRPr="00141283">
              <w:rPr>
                <w:rFonts w:ascii="Times New Roman" w:eastAsiaTheme="minorEastAsia" w:hAnsi="Times New Roman" w:cs="Times New Roman"/>
                <w:sz w:val="24"/>
                <w:szCs w:val="24"/>
              </w:rPr>
              <w:t>ООО «ДОП»</w:t>
            </w:r>
          </w:p>
        </w:tc>
        <w:tc>
          <w:tcPr>
            <w:tcW w:w="5873" w:type="dxa"/>
            <w:vAlign w:val="center"/>
          </w:tcPr>
          <w:p w:rsidR="00FE57DB" w:rsidRPr="00141283" w:rsidRDefault="00FE57DB" w:rsidP="00FE57DB">
            <w:pPr>
              <w:autoSpaceDE w:val="0"/>
              <w:autoSpaceDN w:val="0"/>
              <w:adjustRightInd w:val="0"/>
              <w:spacing w:after="0" w:line="240" w:lineRule="auto"/>
              <w:rPr>
                <w:rFonts w:ascii="Times New Roman" w:eastAsiaTheme="minorEastAsia" w:hAnsi="Times New Roman" w:cs="Times New Roman"/>
                <w:sz w:val="24"/>
                <w:szCs w:val="24"/>
              </w:rPr>
            </w:pPr>
            <w:r w:rsidRPr="00141283">
              <w:rPr>
                <w:rFonts w:ascii="Times New Roman" w:eastAsiaTheme="minorEastAsia" w:hAnsi="Times New Roman" w:cs="Times New Roman"/>
                <w:sz w:val="24"/>
                <w:szCs w:val="24"/>
              </w:rPr>
              <w:t>г. Котельники, Проезд 5496, стр. 2</w:t>
            </w:r>
          </w:p>
        </w:tc>
      </w:tr>
      <w:tr w:rsidR="00FE57DB" w:rsidRPr="00141283" w:rsidTr="00FE57DB">
        <w:trPr>
          <w:trHeight w:val="340"/>
        </w:trPr>
        <w:tc>
          <w:tcPr>
            <w:tcW w:w="537" w:type="dxa"/>
            <w:vAlign w:val="center"/>
          </w:tcPr>
          <w:p w:rsidR="00FE57DB" w:rsidRPr="00141283" w:rsidRDefault="00FE57DB" w:rsidP="00FE57DB">
            <w:pPr>
              <w:tabs>
                <w:tab w:val="left" w:pos="275"/>
              </w:tabs>
              <w:autoSpaceDE w:val="0"/>
              <w:autoSpaceDN w:val="0"/>
              <w:adjustRightInd w:val="0"/>
              <w:spacing w:after="0" w:line="240" w:lineRule="auto"/>
              <w:jc w:val="center"/>
              <w:rPr>
                <w:rFonts w:ascii="Times New Roman" w:eastAsiaTheme="minorEastAsia" w:hAnsi="Times New Roman" w:cs="Times New Roman"/>
                <w:sz w:val="24"/>
                <w:szCs w:val="24"/>
                <w:lang w:val="en-US"/>
              </w:rPr>
            </w:pPr>
            <w:r w:rsidRPr="00141283">
              <w:rPr>
                <w:rFonts w:ascii="Times New Roman" w:eastAsiaTheme="minorEastAsia" w:hAnsi="Times New Roman" w:cs="Times New Roman"/>
                <w:sz w:val="24"/>
                <w:szCs w:val="24"/>
                <w:lang w:val="en-US"/>
              </w:rPr>
              <w:t>12</w:t>
            </w:r>
          </w:p>
        </w:tc>
        <w:tc>
          <w:tcPr>
            <w:tcW w:w="3399" w:type="dxa"/>
            <w:vAlign w:val="center"/>
          </w:tcPr>
          <w:p w:rsidR="00FE57DB" w:rsidRPr="00141283" w:rsidRDefault="00FE57DB" w:rsidP="00FE57DB">
            <w:pPr>
              <w:autoSpaceDE w:val="0"/>
              <w:autoSpaceDN w:val="0"/>
              <w:adjustRightInd w:val="0"/>
              <w:spacing w:after="0" w:line="240" w:lineRule="auto"/>
              <w:rPr>
                <w:rFonts w:ascii="Times New Roman" w:eastAsiaTheme="minorEastAsia" w:hAnsi="Times New Roman" w:cs="Times New Roman"/>
                <w:sz w:val="24"/>
                <w:szCs w:val="24"/>
              </w:rPr>
            </w:pPr>
            <w:r w:rsidRPr="00141283">
              <w:rPr>
                <w:rFonts w:ascii="Times New Roman" w:eastAsiaTheme="minorEastAsia" w:hAnsi="Times New Roman" w:cs="Times New Roman"/>
                <w:sz w:val="24"/>
                <w:szCs w:val="24"/>
              </w:rPr>
              <w:t>ООО КСК «Белая Дача»</w:t>
            </w:r>
          </w:p>
        </w:tc>
        <w:tc>
          <w:tcPr>
            <w:tcW w:w="5873" w:type="dxa"/>
            <w:vAlign w:val="center"/>
          </w:tcPr>
          <w:p w:rsidR="00FE57DB" w:rsidRPr="00141283" w:rsidRDefault="00FE57DB" w:rsidP="00FE57DB">
            <w:pPr>
              <w:autoSpaceDE w:val="0"/>
              <w:autoSpaceDN w:val="0"/>
              <w:adjustRightInd w:val="0"/>
              <w:spacing w:after="0" w:line="240" w:lineRule="auto"/>
              <w:rPr>
                <w:rFonts w:ascii="Times New Roman" w:eastAsiaTheme="minorEastAsia" w:hAnsi="Times New Roman" w:cs="Times New Roman"/>
                <w:sz w:val="24"/>
                <w:szCs w:val="24"/>
              </w:rPr>
            </w:pPr>
            <w:r w:rsidRPr="00141283">
              <w:rPr>
                <w:rFonts w:ascii="Times New Roman" w:eastAsiaTheme="minorEastAsia" w:hAnsi="Times New Roman" w:cs="Times New Roman"/>
                <w:sz w:val="24"/>
                <w:szCs w:val="24"/>
              </w:rPr>
              <w:t>г. Котельники, Полевой проезд, 3А, 21/1, 3В, 21, стр.1, 2</w:t>
            </w:r>
          </w:p>
        </w:tc>
      </w:tr>
      <w:tr w:rsidR="00FE57DB" w:rsidRPr="00141283" w:rsidTr="00FE57DB">
        <w:trPr>
          <w:trHeight w:val="340"/>
        </w:trPr>
        <w:tc>
          <w:tcPr>
            <w:tcW w:w="537" w:type="dxa"/>
            <w:vAlign w:val="center"/>
          </w:tcPr>
          <w:p w:rsidR="00FE57DB" w:rsidRPr="00141283" w:rsidRDefault="00FE57DB" w:rsidP="00FE57DB">
            <w:pPr>
              <w:tabs>
                <w:tab w:val="left" w:pos="275"/>
              </w:tabs>
              <w:autoSpaceDE w:val="0"/>
              <w:autoSpaceDN w:val="0"/>
              <w:adjustRightInd w:val="0"/>
              <w:spacing w:after="0" w:line="240" w:lineRule="auto"/>
              <w:jc w:val="center"/>
              <w:rPr>
                <w:rFonts w:ascii="Times New Roman" w:eastAsiaTheme="minorEastAsia" w:hAnsi="Times New Roman" w:cs="Times New Roman"/>
                <w:sz w:val="24"/>
                <w:szCs w:val="24"/>
                <w:lang w:val="en-US"/>
              </w:rPr>
            </w:pPr>
            <w:r w:rsidRPr="00141283">
              <w:rPr>
                <w:rFonts w:ascii="Times New Roman" w:eastAsiaTheme="minorEastAsia" w:hAnsi="Times New Roman" w:cs="Times New Roman"/>
                <w:sz w:val="24"/>
                <w:szCs w:val="24"/>
                <w:lang w:val="en-US"/>
              </w:rPr>
              <w:t>13</w:t>
            </w:r>
          </w:p>
        </w:tc>
        <w:tc>
          <w:tcPr>
            <w:tcW w:w="3399" w:type="dxa"/>
            <w:vAlign w:val="center"/>
          </w:tcPr>
          <w:p w:rsidR="00FE57DB" w:rsidRPr="00141283" w:rsidRDefault="00FE57DB" w:rsidP="00FE57DB">
            <w:pPr>
              <w:autoSpaceDE w:val="0"/>
              <w:autoSpaceDN w:val="0"/>
              <w:adjustRightInd w:val="0"/>
              <w:spacing w:after="0" w:line="240" w:lineRule="auto"/>
              <w:rPr>
                <w:rFonts w:ascii="Times New Roman" w:eastAsiaTheme="minorEastAsia" w:hAnsi="Times New Roman" w:cs="Times New Roman"/>
                <w:sz w:val="24"/>
                <w:szCs w:val="24"/>
              </w:rPr>
            </w:pPr>
            <w:r w:rsidRPr="00141283">
              <w:rPr>
                <w:rFonts w:ascii="Times New Roman" w:eastAsiaTheme="minorEastAsia" w:hAnsi="Times New Roman" w:cs="Times New Roman"/>
                <w:sz w:val="24"/>
                <w:szCs w:val="24"/>
              </w:rPr>
              <w:t>ООО «Макдоналдс»</w:t>
            </w:r>
          </w:p>
        </w:tc>
        <w:tc>
          <w:tcPr>
            <w:tcW w:w="5873" w:type="dxa"/>
            <w:vAlign w:val="center"/>
          </w:tcPr>
          <w:p w:rsidR="00FE57DB" w:rsidRPr="00141283" w:rsidRDefault="00FE57DB" w:rsidP="00FE57DB">
            <w:pPr>
              <w:autoSpaceDE w:val="0"/>
              <w:autoSpaceDN w:val="0"/>
              <w:adjustRightInd w:val="0"/>
              <w:spacing w:after="0" w:line="240" w:lineRule="auto"/>
              <w:rPr>
                <w:rFonts w:ascii="Times New Roman" w:eastAsiaTheme="minorEastAsia" w:hAnsi="Times New Roman" w:cs="Times New Roman"/>
                <w:sz w:val="24"/>
                <w:szCs w:val="24"/>
              </w:rPr>
            </w:pPr>
            <w:r w:rsidRPr="00141283">
              <w:rPr>
                <w:rFonts w:ascii="Times New Roman" w:eastAsiaTheme="minorEastAsia" w:hAnsi="Times New Roman" w:cs="Times New Roman"/>
                <w:sz w:val="24"/>
                <w:szCs w:val="24"/>
              </w:rPr>
              <w:t>г. Котельники, Новорязанское ш., д. 6А</w:t>
            </w:r>
          </w:p>
        </w:tc>
      </w:tr>
      <w:tr w:rsidR="00FE57DB" w:rsidRPr="00141283" w:rsidTr="00FE57DB">
        <w:trPr>
          <w:trHeight w:val="340"/>
        </w:trPr>
        <w:tc>
          <w:tcPr>
            <w:tcW w:w="537" w:type="dxa"/>
            <w:vAlign w:val="center"/>
          </w:tcPr>
          <w:p w:rsidR="00FE57DB" w:rsidRPr="00141283" w:rsidRDefault="00FE57DB" w:rsidP="00FE57DB">
            <w:pPr>
              <w:tabs>
                <w:tab w:val="left" w:pos="275"/>
              </w:tabs>
              <w:autoSpaceDE w:val="0"/>
              <w:autoSpaceDN w:val="0"/>
              <w:adjustRightInd w:val="0"/>
              <w:spacing w:after="0" w:line="240" w:lineRule="auto"/>
              <w:jc w:val="center"/>
              <w:rPr>
                <w:rFonts w:ascii="Times New Roman" w:eastAsiaTheme="minorEastAsia" w:hAnsi="Times New Roman" w:cs="Times New Roman"/>
                <w:sz w:val="24"/>
                <w:szCs w:val="24"/>
                <w:lang w:val="en-US"/>
              </w:rPr>
            </w:pPr>
            <w:r w:rsidRPr="00141283">
              <w:rPr>
                <w:rFonts w:ascii="Times New Roman" w:eastAsiaTheme="minorEastAsia" w:hAnsi="Times New Roman" w:cs="Times New Roman"/>
                <w:sz w:val="24"/>
                <w:szCs w:val="24"/>
                <w:lang w:val="en-US"/>
              </w:rPr>
              <w:t>14</w:t>
            </w:r>
          </w:p>
        </w:tc>
        <w:tc>
          <w:tcPr>
            <w:tcW w:w="3399" w:type="dxa"/>
            <w:vAlign w:val="center"/>
          </w:tcPr>
          <w:p w:rsidR="00FE57DB" w:rsidRPr="00141283" w:rsidRDefault="00FE57DB" w:rsidP="00FE57DB">
            <w:pPr>
              <w:autoSpaceDE w:val="0"/>
              <w:autoSpaceDN w:val="0"/>
              <w:adjustRightInd w:val="0"/>
              <w:spacing w:after="0" w:line="240" w:lineRule="auto"/>
              <w:rPr>
                <w:rFonts w:ascii="Times New Roman" w:eastAsiaTheme="minorEastAsia" w:hAnsi="Times New Roman" w:cs="Times New Roman"/>
                <w:sz w:val="24"/>
                <w:szCs w:val="24"/>
              </w:rPr>
            </w:pPr>
            <w:r w:rsidRPr="00141283">
              <w:rPr>
                <w:rFonts w:ascii="Times New Roman" w:eastAsiaTheme="minorEastAsia" w:hAnsi="Times New Roman" w:cs="Times New Roman"/>
                <w:sz w:val="24"/>
                <w:szCs w:val="24"/>
              </w:rPr>
              <w:t>ЗАО СМУ-5</w:t>
            </w:r>
          </w:p>
        </w:tc>
        <w:tc>
          <w:tcPr>
            <w:tcW w:w="5873" w:type="dxa"/>
            <w:vAlign w:val="center"/>
          </w:tcPr>
          <w:p w:rsidR="00FE57DB" w:rsidRPr="00141283" w:rsidRDefault="00FE57DB" w:rsidP="00FE57DB">
            <w:pPr>
              <w:autoSpaceDE w:val="0"/>
              <w:autoSpaceDN w:val="0"/>
              <w:adjustRightInd w:val="0"/>
              <w:spacing w:after="0" w:line="240" w:lineRule="auto"/>
              <w:rPr>
                <w:rFonts w:ascii="Times New Roman" w:eastAsiaTheme="minorEastAsia" w:hAnsi="Times New Roman" w:cs="Times New Roman"/>
                <w:sz w:val="24"/>
                <w:szCs w:val="24"/>
              </w:rPr>
            </w:pPr>
            <w:r w:rsidRPr="00141283">
              <w:rPr>
                <w:rFonts w:ascii="Times New Roman" w:eastAsiaTheme="minorEastAsia" w:hAnsi="Times New Roman" w:cs="Times New Roman"/>
                <w:sz w:val="24"/>
                <w:szCs w:val="24"/>
              </w:rPr>
              <w:t>г. Котельники, Дзержинское ш., д. 5/4</w:t>
            </w:r>
          </w:p>
        </w:tc>
      </w:tr>
      <w:tr w:rsidR="00FE57DB" w:rsidRPr="00141283" w:rsidTr="00FE57DB">
        <w:trPr>
          <w:trHeight w:val="340"/>
        </w:trPr>
        <w:tc>
          <w:tcPr>
            <w:tcW w:w="537" w:type="dxa"/>
            <w:vAlign w:val="center"/>
          </w:tcPr>
          <w:p w:rsidR="00FE57DB" w:rsidRPr="00141283" w:rsidRDefault="00FE57DB" w:rsidP="00FE57DB">
            <w:pPr>
              <w:tabs>
                <w:tab w:val="left" w:pos="275"/>
              </w:tabs>
              <w:autoSpaceDE w:val="0"/>
              <w:autoSpaceDN w:val="0"/>
              <w:adjustRightInd w:val="0"/>
              <w:spacing w:after="0" w:line="240" w:lineRule="auto"/>
              <w:jc w:val="center"/>
              <w:rPr>
                <w:rFonts w:ascii="Times New Roman" w:eastAsiaTheme="minorEastAsia" w:hAnsi="Times New Roman" w:cs="Times New Roman"/>
                <w:sz w:val="24"/>
                <w:szCs w:val="24"/>
                <w:lang w:val="en-US"/>
              </w:rPr>
            </w:pPr>
            <w:r w:rsidRPr="00141283">
              <w:rPr>
                <w:rFonts w:ascii="Times New Roman" w:eastAsiaTheme="minorEastAsia" w:hAnsi="Times New Roman" w:cs="Times New Roman"/>
                <w:sz w:val="24"/>
                <w:szCs w:val="24"/>
                <w:lang w:val="en-US"/>
              </w:rPr>
              <w:t>15</w:t>
            </w:r>
          </w:p>
        </w:tc>
        <w:tc>
          <w:tcPr>
            <w:tcW w:w="3399" w:type="dxa"/>
            <w:vAlign w:val="center"/>
          </w:tcPr>
          <w:p w:rsidR="00FE57DB" w:rsidRPr="00141283" w:rsidRDefault="00FE57DB" w:rsidP="00FE57DB">
            <w:pPr>
              <w:autoSpaceDE w:val="0"/>
              <w:autoSpaceDN w:val="0"/>
              <w:adjustRightInd w:val="0"/>
              <w:spacing w:after="0" w:line="240" w:lineRule="auto"/>
              <w:rPr>
                <w:rFonts w:ascii="Times New Roman" w:eastAsiaTheme="minorEastAsia" w:hAnsi="Times New Roman" w:cs="Times New Roman"/>
                <w:sz w:val="24"/>
                <w:szCs w:val="24"/>
              </w:rPr>
            </w:pPr>
            <w:r w:rsidRPr="00141283">
              <w:rPr>
                <w:rFonts w:ascii="Times New Roman" w:eastAsiaTheme="minorEastAsia" w:hAnsi="Times New Roman" w:cs="Times New Roman"/>
                <w:sz w:val="24"/>
                <w:szCs w:val="24"/>
              </w:rPr>
              <w:t>ООО «Юмико-ТМ»</w:t>
            </w:r>
          </w:p>
        </w:tc>
        <w:tc>
          <w:tcPr>
            <w:tcW w:w="5873" w:type="dxa"/>
            <w:vAlign w:val="center"/>
          </w:tcPr>
          <w:p w:rsidR="00FE57DB" w:rsidRPr="00141283" w:rsidRDefault="00FE57DB" w:rsidP="00FE57DB">
            <w:pPr>
              <w:autoSpaceDE w:val="0"/>
              <w:autoSpaceDN w:val="0"/>
              <w:adjustRightInd w:val="0"/>
              <w:spacing w:after="0" w:line="240" w:lineRule="auto"/>
              <w:rPr>
                <w:rFonts w:ascii="Times New Roman" w:eastAsiaTheme="minorEastAsia" w:hAnsi="Times New Roman" w:cs="Times New Roman"/>
                <w:sz w:val="24"/>
                <w:szCs w:val="24"/>
              </w:rPr>
            </w:pPr>
            <w:r w:rsidRPr="00141283">
              <w:rPr>
                <w:rFonts w:ascii="Times New Roman" w:eastAsiaTheme="minorEastAsia" w:hAnsi="Times New Roman" w:cs="Times New Roman"/>
                <w:sz w:val="24"/>
                <w:szCs w:val="24"/>
              </w:rPr>
              <w:t>г. Котельники, Дзержинское ш., д. 5/4</w:t>
            </w:r>
          </w:p>
        </w:tc>
      </w:tr>
      <w:tr w:rsidR="00FE57DB" w:rsidRPr="00141283" w:rsidTr="00FE57DB">
        <w:trPr>
          <w:trHeight w:val="340"/>
        </w:trPr>
        <w:tc>
          <w:tcPr>
            <w:tcW w:w="537" w:type="dxa"/>
            <w:vAlign w:val="center"/>
          </w:tcPr>
          <w:p w:rsidR="00FE57DB" w:rsidRPr="00141283" w:rsidRDefault="00FE57DB" w:rsidP="00FE57DB">
            <w:pPr>
              <w:tabs>
                <w:tab w:val="left" w:pos="275"/>
              </w:tabs>
              <w:autoSpaceDE w:val="0"/>
              <w:autoSpaceDN w:val="0"/>
              <w:adjustRightInd w:val="0"/>
              <w:spacing w:after="0" w:line="240" w:lineRule="auto"/>
              <w:jc w:val="center"/>
              <w:rPr>
                <w:rFonts w:ascii="Times New Roman" w:eastAsiaTheme="minorEastAsia" w:hAnsi="Times New Roman" w:cs="Times New Roman"/>
                <w:sz w:val="24"/>
                <w:szCs w:val="24"/>
                <w:lang w:val="en-US"/>
              </w:rPr>
            </w:pPr>
            <w:r w:rsidRPr="00141283">
              <w:rPr>
                <w:rFonts w:ascii="Times New Roman" w:eastAsiaTheme="minorEastAsia" w:hAnsi="Times New Roman" w:cs="Times New Roman"/>
                <w:sz w:val="24"/>
                <w:szCs w:val="24"/>
                <w:lang w:val="en-US"/>
              </w:rPr>
              <w:t>16</w:t>
            </w:r>
          </w:p>
        </w:tc>
        <w:tc>
          <w:tcPr>
            <w:tcW w:w="3399" w:type="dxa"/>
            <w:vAlign w:val="center"/>
          </w:tcPr>
          <w:p w:rsidR="00FE57DB" w:rsidRPr="00141283" w:rsidRDefault="00FE57DB" w:rsidP="00FE57DB">
            <w:pPr>
              <w:autoSpaceDE w:val="0"/>
              <w:autoSpaceDN w:val="0"/>
              <w:adjustRightInd w:val="0"/>
              <w:spacing w:after="0" w:line="240" w:lineRule="auto"/>
              <w:rPr>
                <w:rFonts w:ascii="Times New Roman" w:eastAsiaTheme="minorEastAsia" w:hAnsi="Times New Roman" w:cs="Times New Roman"/>
                <w:sz w:val="24"/>
                <w:szCs w:val="24"/>
              </w:rPr>
            </w:pPr>
            <w:r w:rsidRPr="00141283">
              <w:rPr>
                <w:rFonts w:ascii="Times New Roman" w:eastAsiaTheme="minorEastAsia" w:hAnsi="Times New Roman" w:cs="Times New Roman"/>
                <w:sz w:val="24"/>
                <w:szCs w:val="24"/>
              </w:rPr>
              <w:t>ООО «Промтехноинжиниринг»</w:t>
            </w:r>
          </w:p>
        </w:tc>
        <w:tc>
          <w:tcPr>
            <w:tcW w:w="5873" w:type="dxa"/>
            <w:vAlign w:val="center"/>
          </w:tcPr>
          <w:p w:rsidR="00FE57DB" w:rsidRPr="00141283" w:rsidRDefault="00FE57DB" w:rsidP="00FE57DB">
            <w:pPr>
              <w:autoSpaceDE w:val="0"/>
              <w:autoSpaceDN w:val="0"/>
              <w:adjustRightInd w:val="0"/>
              <w:spacing w:after="0" w:line="240" w:lineRule="auto"/>
              <w:rPr>
                <w:rFonts w:ascii="Times New Roman" w:eastAsiaTheme="minorEastAsia" w:hAnsi="Times New Roman" w:cs="Times New Roman"/>
                <w:sz w:val="24"/>
                <w:szCs w:val="24"/>
              </w:rPr>
            </w:pPr>
            <w:r w:rsidRPr="00141283">
              <w:rPr>
                <w:rFonts w:ascii="Times New Roman" w:eastAsiaTheme="minorEastAsia" w:hAnsi="Times New Roman" w:cs="Times New Roman"/>
                <w:sz w:val="24"/>
                <w:szCs w:val="24"/>
              </w:rPr>
              <w:t>г. Котельники, мкр. Белая Дача, д. 8В</w:t>
            </w:r>
          </w:p>
        </w:tc>
      </w:tr>
      <w:tr w:rsidR="00FE57DB" w:rsidRPr="00141283" w:rsidTr="00FE57DB">
        <w:trPr>
          <w:trHeight w:val="340"/>
        </w:trPr>
        <w:tc>
          <w:tcPr>
            <w:tcW w:w="537" w:type="dxa"/>
            <w:vAlign w:val="center"/>
          </w:tcPr>
          <w:p w:rsidR="00FE57DB" w:rsidRPr="00141283" w:rsidRDefault="00FE57DB" w:rsidP="00FE57DB">
            <w:pPr>
              <w:tabs>
                <w:tab w:val="left" w:pos="275"/>
              </w:tabs>
              <w:autoSpaceDE w:val="0"/>
              <w:autoSpaceDN w:val="0"/>
              <w:adjustRightInd w:val="0"/>
              <w:spacing w:after="0" w:line="240" w:lineRule="auto"/>
              <w:jc w:val="center"/>
              <w:rPr>
                <w:rFonts w:ascii="Times New Roman" w:eastAsiaTheme="minorEastAsia" w:hAnsi="Times New Roman" w:cs="Times New Roman"/>
                <w:sz w:val="24"/>
                <w:szCs w:val="24"/>
                <w:lang w:val="en-US" w:bidi="en-US"/>
              </w:rPr>
            </w:pPr>
            <w:r w:rsidRPr="00141283">
              <w:rPr>
                <w:rFonts w:ascii="Times New Roman" w:eastAsiaTheme="minorEastAsia" w:hAnsi="Times New Roman" w:cs="Times New Roman"/>
                <w:sz w:val="24"/>
                <w:szCs w:val="24"/>
                <w:lang w:val="en-US" w:bidi="en-US"/>
              </w:rPr>
              <w:t>17</w:t>
            </w:r>
          </w:p>
        </w:tc>
        <w:tc>
          <w:tcPr>
            <w:tcW w:w="3399" w:type="dxa"/>
            <w:vAlign w:val="center"/>
          </w:tcPr>
          <w:p w:rsidR="00FE57DB" w:rsidRPr="00141283" w:rsidRDefault="00FE57DB" w:rsidP="00FE57DB">
            <w:pPr>
              <w:autoSpaceDE w:val="0"/>
              <w:autoSpaceDN w:val="0"/>
              <w:adjustRightInd w:val="0"/>
              <w:spacing w:after="0" w:line="240" w:lineRule="auto"/>
              <w:rPr>
                <w:rFonts w:ascii="Times New Roman" w:eastAsiaTheme="minorEastAsia" w:hAnsi="Times New Roman" w:cs="Times New Roman"/>
                <w:sz w:val="24"/>
                <w:szCs w:val="24"/>
                <w:lang w:val="en-US" w:bidi="en-US"/>
              </w:rPr>
            </w:pPr>
            <w:r w:rsidRPr="00141283">
              <w:rPr>
                <w:rFonts w:ascii="Times New Roman" w:eastAsiaTheme="minorEastAsia" w:hAnsi="Times New Roman" w:cs="Times New Roman"/>
                <w:sz w:val="24"/>
                <w:szCs w:val="24"/>
                <w:lang w:val="en-US" w:bidi="en-US"/>
              </w:rPr>
              <w:t>ООО «ВИКС»</w:t>
            </w:r>
          </w:p>
        </w:tc>
        <w:tc>
          <w:tcPr>
            <w:tcW w:w="5873" w:type="dxa"/>
            <w:vAlign w:val="center"/>
          </w:tcPr>
          <w:p w:rsidR="00FE57DB" w:rsidRPr="00141283" w:rsidRDefault="00FE57DB" w:rsidP="00FE57DB">
            <w:pPr>
              <w:autoSpaceDE w:val="0"/>
              <w:autoSpaceDN w:val="0"/>
              <w:adjustRightInd w:val="0"/>
              <w:spacing w:after="0" w:line="240" w:lineRule="auto"/>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г. Котельники, мкр. Силикат, д. 2</w:t>
            </w:r>
          </w:p>
        </w:tc>
      </w:tr>
      <w:tr w:rsidR="00FE57DB" w:rsidRPr="00141283" w:rsidTr="00FE57DB">
        <w:trPr>
          <w:trHeight w:val="340"/>
        </w:trPr>
        <w:tc>
          <w:tcPr>
            <w:tcW w:w="537" w:type="dxa"/>
            <w:vAlign w:val="center"/>
          </w:tcPr>
          <w:p w:rsidR="00FE57DB" w:rsidRPr="00141283" w:rsidRDefault="00FE57DB" w:rsidP="00FE57DB">
            <w:pPr>
              <w:tabs>
                <w:tab w:val="left" w:pos="275"/>
              </w:tabs>
              <w:autoSpaceDE w:val="0"/>
              <w:autoSpaceDN w:val="0"/>
              <w:adjustRightInd w:val="0"/>
              <w:spacing w:after="0" w:line="240" w:lineRule="auto"/>
              <w:jc w:val="center"/>
              <w:rPr>
                <w:rFonts w:ascii="Times New Roman" w:eastAsiaTheme="minorEastAsia" w:hAnsi="Times New Roman" w:cs="Times New Roman"/>
                <w:sz w:val="24"/>
                <w:szCs w:val="24"/>
                <w:lang w:val="en-US" w:bidi="en-US"/>
              </w:rPr>
            </w:pPr>
            <w:r w:rsidRPr="00141283">
              <w:rPr>
                <w:rFonts w:ascii="Times New Roman" w:eastAsiaTheme="minorEastAsia" w:hAnsi="Times New Roman" w:cs="Times New Roman"/>
                <w:sz w:val="24"/>
                <w:szCs w:val="24"/>
                <w:lang w:val="en-US" w:bidi="en-US"/>
              </w:rPr>
              <w:t>18</w:t>
            </w:r>
          </w:p>
        </w:tc>
        <w:tc>
          <w:tcPr>
            <w:tcW w:w="3399" w:type="dxa"/>
            <w:vAlign w:val="center"/>
          </w:tcPr>
          <w:p w:rsidR="00FE57DB" w:rsidRPr="00141283" w:rsidRDefault="00FE57DB" w:rsidP="00FE57DB">
            <w:pPr>
              <w:autoSpaceDE w:val="0"/>
              <w:autoSpaceDN w:val="0"/>
              <w:adjustRightInd w:val="0"/>
              <w:spacing w:after="0" w:line="240" w:lineRule="auto"/>
              <w:rPr>
                <w:rFonts w:ascii="Times New Roman" w:eastAsiaTheme="minorEastAsia" w:hAnsi="Times New Roman" w:cs="Times New Roman"/>
                <w:sz w:val="24"/>
                <w:szCs w:val="24"/>
                <w:lang w:val="en-US" w:bidi="en-US"/>
              </w:rPr>
            </w:pPr>
            <w:r w:rsidRPr="00141283">
              <w:rPr>
                <w:rFonts w:ascii="Times New Roman" w:eastAsiaTheme="minorEastAsia" w:hAnsi="Times New Roman" w:cs="Times New Roman"/>
                <w:sz w:val="24"/>
                <w:szCs w:val="24"/>
                <w:lang w:val="en-US" w:bidi="en-US"/>
              </w:rPr>
              <w:t>ООО «Интерсвет»</w:t>
            </w:r>
          </w:p>
        </w:tc>
        <w:tc>
          <w:tcPr>
            <w:tcW w:w="5873" w:type="dxa"/>
            <w:vAlign w:val="center"/>
          </w:tcPr>
          <w:p w:rsidR="00FE57DB" w:rsidRPr="00141283" w:rsidRDefault="00FE57DB" w:rsidP="00FE57DB">
            <w:pPr>
              <w:autoSpaceDE w:val="0"/>
              <w:autoSpaceDN w:val="0"/>
              <w:adjustRightInd w:val="0"/>
              <w:spacing w:after="0" w:line="240" w:lineRule="auto"/>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г. Котельники, Дзержинское ш., д. 14</w:t>
            </w:r>
          </w:p>
        </w:tc>
      </w:tr>
      <w:tr w:rsidR="00FE57DB" w:rsidRPr="00141283" w:rsidTr="00FE57DB">
        <w:trPr>
          <w:trHeight w:val="340"/>
        </w:trPr>
        <w:tc>
          <w:tcPr>
            <w:tcW w:w="537" w:type="dxa"/>
            <w:vAlign w:val="center"/>
          </w:tcPr>
          <w:p w:rsidR="00FE57DB" w:rsidRPr="00141283" w:rsidRDefault="00FE57DB" w:rsidP="00FE57DB">
            <w:pPr>
              <w:tabs>
                <w:tab w:val="left" w:pos="275"/>
              </w:tabs>
              <w:autoSpaceDE w:val="0"/>
              <w:autoSpaceDN w:val="0"/>
              <w:adjustRightInd w:val="0"/>
              <w:spacing w:after="0" w:line="240" w:lineRule="auto"/>
              <w:jc w:val="center"/>
              <w:rPr>
                <w:rFonts w:ascii="Times New Roman" w:eastAsiaTheme="minorEastAsia" w:hAnsi="Times New Roman" w:cs="Times New Roman"/>
                <w:sz w:val="24"/>
                <w:szCs w:val="24"/>
                <w:lang w:val="en-US" w:bidi="en-US"/>
              </w:rPr>
            </w:pPr>
            <w:r w:rsidRPr="00141283">
              <w:rPr>
                <w:rFonts w:ascii="Times New Roman" w:eastAsiaTheme="minorEastAsia" w:hAnsi="Times New Roman" w:cs="Times New Roman"/>
                <w:sz w:val="24"/>
                <w:szCs w:val="24"/>
                <w:lang w:val="en-US" w:bidi="en-US"/>
              </w:rPr>
              <w:t>19</w:t>
            </w:r>
          </w:p>
        </w:tc>
        <w:tc>
          <w:tcPr>
            <w:tcW w:w="3399" w:type="dxa"/>
            <w:vAlign w:val="center"/>
          </w:tcPr>
          <w:p w:rsidR="00FE57DB" w:rsidRPr="00141283" w:rsidRDefault="00FE57DB" w:rsidP="00FE57DB">
            <w:pPr>
              <w:autoSpaceDE w:val="0"/>
              <w:autoSpaceDN w:val="0"/>
              <w:adjustRightInd w:val="0"/>
              <w:spacing w:after="0" w:line="240" w:lineRule="auto"/>
              <w:rPr>
                <w:rFonts w:ascii="Times New Roman" w:eastAsiaTheme="minorEastAsia" w:hAnsi="Times New Roman" w:cs="Times New Roman"/>
                <w:sz w:val="24"/>
                <w:szCs w:val="24"/>
                <w:lang w:val="en-US" w:bidi="en-US"/>
              </w:rPr>
            </w:pPr>
            <w:r w:rsidRPr="00141283">
              <w:rPr>
                <w:rFonts w:ascii="Times New Roman" w:eastAsiaTheme="minorEastAsia" w:hAnsi="Times New Roman" w:cs="Times New Roman"/>
                <w:sz w:val="24"/>
                <w:szCs w:val="24"/>
                <w:lang w:val="en-US" w:bidi="en-US"/>
              </w:rPr>
              <w:t>ООО «ГИП»</w:t>
            </w:r>
          </w:p>
        </w:tc>
        <w:tc>
          <w:tcPr>
            <w:tcW w:w="5873" w:type="dxa"/>
            <w:vAlign w:val="center"/>
          </w:tcPr>
          <w:p w:rsidR="00FE57DB" w:rsidRPr="00141283" w:rsidRDefault="00FE57DB" w:rsidP="00FE57DB">
            <w:pPr>
              <w:autoSpaceDE w:val="0"/>
              <w:autoSpaceDN w:val="0"/>
              <w:adjustRightInd w:val="0"/>
              <w:spacing w:after="0" w:line="240" w:lineRule="auto"/>
              <w:rPr>
                <w:rFonts w:ascii="Cambria" w:eastAsiaTheme="minorEastAsia" w:hAnsi="Cambria" w:cs="Cambria"/>
                <w:sz w:val="24"/>
                <w:szCs w:val="24"/>
                <w:lang w:bidi="en-US"/>
              </w:rPr>
            </w:pPr>
            <w:r w:rsidRPr="00141283">
              <w:rPr>
                <w:rFonts w:ascii="Times New Roman" w:eastAsiaTheme="minorEastAsia" w:hAnsi="Times New Roman" w:cs="Times New Roman"/>
                <w:sz w:val="24"/>
                <w:szCs w:val="24"/>
                <w:lang w:bidi="en-US"/>
              </w:rPr>
              <w:t>г. Котельники, мкр.Силикат, промзона, стр. 3/1</w:t>
            </w:r>
          </w:p>
        </w:tc>
      </w:tr>
      <w:tr w:rsidR="00FE57DB" w:rsidRPr="00141283" w:rsidTr="00FE57DB">
        <w:trPr>
          <w:trHeight w:val="340"/>
        </w:trPr>
        <w:tc>
          <w:tcPr>
            <w:tcW w:w="537" w:type="dxa"/>
            <w:vAlign w:val="center"/>
          </w:tcPr>
          <w:p w:rsidR="00FE57DB" w:rsidRPr="00141283" w:rsidRDefault="00FE57DB" w:rsidP="00FE57DB">
            <w:pPr>
              <w:tabs>
                <w:tab w:val="left" w:pos="275"/>
              </w:tabs>
              <w:autoSpaceDE w:val="0"/>
              <w:autoSpaceDN w:val="0"/>
              <w:adjustRightInd w:val="0"/>
              <w:spacing w:after="0" w:line="240" w:lineRule="auto"/>
              <w:jc w:val="center"/>
              <w:rPr>
                <w:rFonts w:ascii="Times New Roman" w:eastAsiaTheme="minorEastAsia" w:hAnsi="Times New Roman" w:cs="Times New Roman"/>
                <w:sz w:val="24"/>
                <w:szCs w:val="24"/>
                <w:lang w:val="en-US" w:bidi="en-US"/>
              </w:rPr>
            </w:pPr>
            <w:r w:rsidRPr="00141283">
              <w:rPr>
                <w:rFonts w:ascii="Times New Roman" w:eastAsiaTheme="minorEastAsia" w:hAnsi="Times New Roman" w:cs="Times New Roman"/>
                <w:sz w:val="24"/>
                <w:szCs w:val="24"/>
                <w:lang w:val="en-US" w:bidi="en-US"/>
              </w:rPr>
              <w:t>20</w:t>
            </w:r>
          </w:p>
        </w:tc>
        <w:tc>
          <w:tcPr>
            <w:tcW w:w="3399" w:type="dxa"/>
            <w:vAlign w:val="center"/>
          </w:tcPr>
          <w:p w:rsidR="00FE57DB" w:rsidRPr="00141283" w:rsidRDefault="00FE57DB" w:rsidP="00FE57DB">
            <w:pPr>
              <w:autoSpaceDE w:val="0"/>
              <w:autoSpaceDN w:val="0"/>
              <w:adjustRightInd w:val="0"/>
              <w:spacing w:after="0" w:line="240" w:lineRule="auto"/>
              <w:rPr>
                <w:rFonts w:ascii="Cambria" w:eastAsiaTheme="minorEastAsia" w:hAnsi="Cambria" w:cs="Cambria"/>
                <w:sz w:val="24"/>
                <w:szCs w:val="24"/>
                <w:lang w:val="en-US" w:bidi="en-US"/>
              </w:rPr>
            </w:pPr>
            <w:r w:rsidRPr="00141283">
              <w:rPr>
                <w:rFonts w:ascii="Times New Roman" w:eastAsiaTheme="minorEastAsia" w:hAnsi="Times New Roman" w:cs="Times New Roman"/>
                <w:sz w:val="24"/>
                <w:szCs w:val="24"/>
                <w:lang w:val="en-US" w:bidi="en-US"/>
              </w:rPr>
              <w:t>МОУ УОД СДЮШОР «Белка»</w:t>
            </w:r>
          </w:p>
        </w:tc>
        <w:tc>
          <w:tcPr>
            <w:tcW w:w="5873" w:type="dxa"/>
            <w:vAlign w:val="center"/>
          </w:tcPr>
          <w:p w:rsidR="00FE57DB" w:rsidRPr="00141283" w:rsidRDefault="00FE57DB" w:rsidP="00FE57DB">
            <w:pPr>
              <w:autoSpaceDE w:val="0"/>
              <w:autoSpaceDN w:val="0"/>
              <w:adjustRightInd w:val="0"/>
              <w:spacing w:after="0" w:line="240" w:lineRule="auto"/>
              <w:rPr>
                <w:rFonts w:ascii="Cambria" w:eastAsiaTheme="minorEastAsia" w:hAnsi="Cambria" w:cs="Cambria"/>
                <w:sz w:val="24"/>
                <w:szCs w:val="24"/>
                <w:lang w:bidi="en-US"/>
              </w:rPr>
            </w:pPr>
            <w:r w:rsidRPr="00141283">
              <w:rPr>
                <w:rFonts w:ascii="Times New Roman" w:eastAsiaTheme="minorEastAsia" w:hAnsi="Times New Roman" w:cs="Times New Roman"/>
                <w:sz w:val="24"/>
                <w:szCs w:val="24"/>
                <w:lang w:bidi="en-US"/>
              </w:rPr>
              <w:t>г. Котельники, Полевой проезд, д. 3Г</w:t>
            </w:r>
          </w:p>
        </w:tc>
      </w:tr>
      <w:tr w:rsidR="00FE57DB" w:rsidRPr="00141283" w:rsidTr="00FE57DB">
        <w:trPr>
          <w:trHeight w:val="340"/>
        </w:trPr>
        <w:tc>
          <w:tcPr>
            <w:tcW w:w="537" w:type="dxa"/>
            <w:vAlign w:val="center"/>
          </w:tcPr>
          <w:p w:rsidR="00FE57DB" w:rsidRPr="00141283" w:rsidRDefault="00FE57DB" w:rsidP="00FE57DB">
            <w:pPr>
              <w:tabs>
                <w:tab w:val="left" w:pos="275"/>
              </w:tabs>
              <w:autoSpaceDE w:val="0"/>
              <w:autoSpaceDN w:val="0"/>
              <w:adjustRightInd w:val="0"/>
              <w:spacing w:after="0" w:line="240" w:lineRule="auto"/>
              <w:jc w:val="center"/>
              <w:rPr>
                <w:rFonts w:ascii="Times New Roman" w:eastAsiaTheme="minorEastAsia" w:hAnsi="Times New Roman" w:cs="Times New Roman"/>
                <w:sz w:val="24"/>
                <w:szCs w:val="24"/>
                <w:lang w:val="en-US" w:bidi="en-US"/>
              </w:rPr>
            </w:pPr>
            <w:r w:rsidRPr="00141283">
              <w:rPr>
                <w:rFonts w:ascii="Times New Roman" w:eastAsiaTheme="minorEastAsia" w:hAnsi="Times New Roman" w:cs="Times New Roman"/>
                <w:sz w:val="24"/>
                <w:szCs w:val="24"/>
                <w:lang w:val="en-US" w:bidi="en-US"/>
              </w:rPr>
              <w:t>21</w:t>
            </w:r>
          </w:p>
        </w:tc>
        <w:tc>
          <w:tcPr>
            <w:tcW w:w="3399" w:type="dxa"/>
            <w:vAlign w:val="center"/>
          </w:tcPr>
          <w:p w:rsidR="00FE57DB" w:rsidRPr="00141283" w:rsidRDefault="00FE57DB" w:rsidP="00FE57DB">
            <w:pPr>
              <w:autoSpaceDE w:val="0"/>
              <w:autoSpaceDN w:val="0"/>
              <w:adjustRightInd w:val="0"/>
              <w:spacing w:after="0" w:line="240" w:lineRule="auto"/>
              <w:rPr>
                <w:rFonts w:ascii="Times New Roman" w:eastAsiaTheme="minorEastAsia" w:hAnsi="Times New Roman" w:cs="Times New Roman"/>
                <w:sz w:val="24"/>
                <w:szCs w:val="24"/>
                <w:lang w:val="en-US" w:bidi="en-US"/>
              </w:rPr>
            </w:pPr>
            <w:r w:rsidRPr="00141283">
              <w:rPr>
                <w:rFonts w:ascii="Times New Roman" w:eastAsiaTheme="minorEastAsia" w:hAnsi="Times New Roman" w:cs="Times New Roman"/>
                <w:sz w:val="24"/>
                <w:szCs w:val="24"/>
                <w:lang w:val="en-US" w:bidi="en-US"/>
              </w:rPr>
              <w:t>ООО «Автолюкс»</w:t>
            </w:r>
          </w:p>
        </w:tc>
        <w:tc>
          <w:tcPr>
            <w:tcW w:w="5873" w:type="dxa"/>
            <w:vAlign w:val="center"/>
          </w:tcPr>
          <w:p w:rsidR="00FE57DB" w:rsidRPr="00141283" w:rsidRDefault="00FE57DB" w:rsidP="00FE57DB">
            <w:pPr>
              <w:autoSpaceDE w:val="0"/>
              <w:autoSpaceDN w:val="0"/>
              <w:adjustRightInd w:val="0"/>
              <w:spacing w:after="0" w:line="240" w:lineRule="auto"/>
              <w:rPr>
                <w:rFonts w:ascii="Cambria" w:eastAsiaTheme="minorEastAsia" w:hAnsi="Cambria" w:cs="Cambria"/>
                <w:sz w:val="24"/>
                <w:szCs w:val="24"/>
                <w:lang w:bidi="en-US"/>
              </w:rPr>
            </w:pPr>
            <w:r w:rsidRPr="00141283">
              <w:rPr>
                <w:rFonts w:ascii="Times New Roman" w:eastAsiaTheme="minorEastAsia" w:hAnsi="Times New Roman" w:cs="Times New Roman"/>
                <w:sz w:val="24"/>
                <w:szCs w:val="24"/>
                <w:lang w:bidi="en-US"/>
              </w:rPr>
              <w:t>г. Котельники, мкр. Ковровый, с-т д. 6</w:t>
            </w:r>
          </w:p>
        </w:tc>
      </w:tr>
      <w:tr w:rsidR="00FE57DB" w:rsidRPr="00141283" w:rsidTr="00FE57DB">
        <w:trPr>
          <w:trHeight w:val="340"/>
        </w:trPr>
        <w:tc>
          <w:tcPr>
            <w:tcW w:w="537" w:type="dxa"/>
            <w:vAlign w:val="center"/>
          </w:tcPr>
          <w:p w:rsidR="00FE57DB" w:rsidRPr="00141283" w:rsidRDefault="00FE57DB" w:rsidP="00FE57DB">
            <w:pPr>
              <w:tabs>
                <w:tab w:val="left" w:pos="275"/>
              </w:tabs>
              <w:autoSpaceDE w:val="0"/>
              <w:autoSpaceDN w:val="0"/>
              <w:adjustRightInd w:val="0"/>
              <w:spacing w:after="0" w:line="240" w:lineRule="auto"/>
              <w:jc w:val="center"/>
              <w:rPr>
                <w:rFonts w:ascii="Times New Roman" w:eastAsiaTheme="minorEastAsia" w:hAnsi="Times New Roman" w:cs="Times New Roman"/>
                <w:sz w:val="24"/>
                <w:szCs w:val="24"/>
                <w:lang w:val="en-US" w:bidi="en-US"/>
              </w:rPr>
            </w:pPr>
            <w:r w:rsidRPr="00141283">
              <w:rPr>
                <w:rFonts w:ascii="Times New Roman" w:eastAsiaTheme="minorEastAsia" w:hAnsi="Times New Roman" w:cs="Times New Roman"/>
                <w:sz w:val="24"/>
                <w:szCs w:val="24"/>
                <w:lang w:val="en-US" w:bidi="en-US"/>
              </w:rPr>
              <w:t>22</w:t>
            </w:r>
          </w:p>
        </w:tc>
        <w:tc>
          <w:tcPr>
            <w:tcW w:w="3399" w:type="dxa"/>
            <w:vAlign w:val="center"/>
          </w:tcPr>
          <w:p w:rsidR="00FE57DB" w:rsidRPr="00141283" w:rsidRDefault="00FE57DB" w:rsidP="00FE57DB">
            <w:pPr>
              <w:autoSpaceDE w:val="0"/>
              <w:autoSpaceDN w:val="0"/>
              <w:adjustRightInd w:val="0"/>
              <w:spacing w:after="0" w:line="240" w:lineRule="auto"/>
              <w:rPr>
                <w:rFonts w:ascii="Cambria" w:eastAsiaTheme="minorEastAsia" w:hAnsi="Cambria" w:cs="Cambria"/>
                <w:sz w:val="24"/>
                <w:szCs w:val="24"/>
                <w:lang w:val="en-US" w:bidi="en-US"/>
              </w:rPr>
            </w:pPr>
            <w:r w:rsidRPr="00141283">
              <w:rPr>
                <w:rFonts w:ascii="Times New Roman" w:eastAsiaTheme="minorEastAsia" w:hAnsi="Times New Roman" w:cs="Times New Roman"/>
                <w:sz w:val="24"/>
                <w:szCs w:val="24"/>
                <w:lang w:val="en-US" w:bidi="en-US"/>
              </w:rPr>
              <w:t>ТЦ «МЕГА Белая Дача»1</w:t>
            </w:r>
          </w:p>
        </w:tc>
        <w:tc>
          <w:tcPr>
            <w:tcW w:w="5873" w:type="dxa"/>
            <w:vAlign w:val="center"/>
          </w:tcPr>
          <w:p w:rsidR="00FE57DB" w:rsidRPr="00141283" w:rsidRDefault="00FE57DB" w:rsidP="00FE57DB">
            <w:pPr>
              <w:autoSpaceDE w:val="0"/>
              <w:autoSpaceDN w:val="0"/>
              <w:adjustRightInd w:val="0"/>
              <w:spacing w:after="0" w:line="240" w:lineRule="auto"/>
              <w:rPr>
                <w:rFonts w:ascii="Cambria" w:eastAsiaTheme="minorEastAsia" w:hAnsi="Cambria" w:cs="Cambria"/>
                <w:sz w:val="24"/>
                <w:szCs w:val="24"/>
                <w:lang w:bidi="en-US"/>
              </w:rPr>
            </w:pPr>
            <w:r w:rsidRPr="00141283">
              <w:rPr>
                <w:rFonts w:ascii="Times New Roman" w:eastAsiaTheme="minorEastAsia" w:hAnsi="Times New Roman" w:cs="Times New Roman"/>
                <w:sz w:val="24"/>
                <w:szCs w:val="24"/>
                <w:lang w:bidi="en-US"/>
              </w:rPr>
              <w:t>г. Котельники, 14-й км МКД</w:t>
            </w:r>
          </w:p>
        </w:tc>
      </w:tr>
      <w:tr w:rsidR="00FE57DB" w:rsidRPr="00141283" w:rsidTr="00FE57DB">
        <w:trPr>
          <w:trHeight w:val="340"/>
        </w:trPr>
        <w:tc>
          <w:tcPr>
            <w:tcW w:w="537" w:type="dxa"/>
            <w:vAlign w:val="center"/>
          </w:tcPr>
          <w:p w:rsidR="00FE57DB" w:rsidRPr="00141283" w:rsidRDefault="00FE57DB" w:rsidP="00FE57DB">
            <w:pPr>
              <w:tabs>
                <w:tab w:val="left" w:pos="275"/>
              </w:tabs>
              <w:autoSpaceDE w:val="0"/>
              <w:autoSpaceDN w:val="0"/>
              <w:adjustRightInd w:val="0"/>
              <w:spacing w:after="0" w:line="240" w:lineRule="auto"/>
              <w:jc w:val="center"/>
              <w:rPr>
                <w:rFonts w:ascii="Times New Roman" w:eastAsiaTheme="minorEastAsia" w:hAnsi="Times New Roman" w:cs="Times New Roman"/>
                <w:sz w:val="24"/>
                <w:szCs w:val="24"/>
                <w:lang w:val="en-US" w:bidi="en-US"/>
              </w:rPr>
            </w:pPr>
            <w:r w:rsidRPr="00141283">
              <w:rPr>
                <w:rFonts w:ascii="Times New Roman" w:eastAsiaTheme="minorEastAsia" w:hAnsi="Times New Roman" w:cs="Times New Roman"/>
                <w:sz w:val="24"/>
                <w:szCs w:val="24"/>
                <w:lang w:val="en-US" w:bidi="en-US"/>
              </w:rPr>
              <w:t>23</w:t>
            </w:r>
          </w:p>
        </w:tc>
        <w:tc>
          <w:tcPr>
            <w:tcW w:w="3399" w:type="dxa"/>
            <w:vAlign w:val="center"/>
          </w:tcPr>
          <w:p w:rsidR="00FE57DB" w:rsidRPr="00141283" w:rsidRDefault="00FE57DB" w:rsidP="00FE57DB">
            <w:pPr>
              <w:autoSpaceDE w:val="0"/>
              <w:autoSpaceDN w:val="0"/>
              <w:adjustRightInd w:val="0"/>
              <w:spacing w:after="0" w:line="240" w:lineRule="auto"/>
              <w:rPr>
                <w:rFonts w:ascii="Times New Roman" w:eastAsiaTheme="minorEastAsia" w:hAnsi="Times New Roman" w:cs="Times New Roman"/>
                <w:sz w:val="24"/>
                <w:szCs w:val="24"/>
                <w:lang w:val="en-US" w:bidi="en-US"/>
              </w:rPr>
            </w:pPr>
            <w:r w:rsidRPr="00141283">
              <w:rPr>
                <w:rFonts w:ascii="Times New Roman" w:eastAsiaTheme="minorEastAsia" w:hAnsi="Times New Roman" w:cs="Times New Roman"/>
                <w:sz w:val="24"/>
                <w:szCs w:val="24"/>
                <w:lang w:val="en-US" w:bidi="en-US"/>
              </w:rPr>
              <w:t>ТЦ «МЕГА Белая Дача»2</w:t>
            </w:r>
          </w:p>
        </w:tc>
        <w:tc>
          <w:tcPr>
            <w:tcW w:w="5873" w:type="dxa"/>
            <w:vAlign w:val="center"/>
          </w:tcPr>
          <w:p w:rsidR="00FE57DB" w:rsidRPr="00141283" w:rsidRDefault="00FE57DB" w:rsidP="00FE57DB">
            <w:pPr>
              <w:autoSpaceDE w:val="0"/>
              <w:autoSpaceDN w:val="0"/>
              <w:adjustRightInd w:val="0"/>
              <w:spacing w:after="0" w:line="240" w:lineRule="auto"/>
              <w:rPr>
                <w:rFonts w:ascii="Cambria" w:eastAsiaTheme="minorEastAsia" w:hAnsi="Cambria" w:cs="Cambria"/>
                <w:sz w:val="24"/>
                <w:szCs w:val="24"/>
                <w:lang w:bidi="en-US"/>
              </w:rPr>
            </w:pPr>
            <w:r w:rsidRPr="00141283">
              <w:rPr>
                <w:rFonts w:ascii="Times New Roman" w:eastAsiaTheme="minorEastAsia" w:hAnsi="Times New Roman" w:cs="Times New Roman"/>
                <w:sz w:val="24"/>
                <w:szCs w:val="24"/>
                <w:lang w:bidi="en-US"/>
              </w:rPr>
              <w:t>г. Котельники, 14-й км МКД</w:t>
            </w:r>
          </w:p>
        </w:tc>
      </w:tr>
      <w:tr w:rsidR="00FE57DB" w:rsidRPr="00141283" w:rsidTr="00FE57DB">
        <w:trPr>
          <w:trHeight w:val="340"/>
        </w:trPr>
        <w:tc>
          <w:tcPr>
            <w:tcW w:w="537" w:type="dxa"/>
            <w:vAlign w:val="center"/>
          </w:tcPr>
          <w:p w:rsidR="00FE57DB" w:rsidRPr="00141283" w:rsidRDefault="00FE57DB" w:rsidP="00FE57DB">
            <w:pPr>
              <w:tabs>
                <w:tab w:val="left" w:pos="275"/>
              </w:tabs>
              <w:autoSpaceDE w:val="0"/>
              <w:autoSpaceDN w:val="0"/>
              <w:adjustRightInd w:val="0"/>
              <w:spacing w:after="0" w:line="240" w:lineRule="auto"/>
              <w:jc w:val="center"/>
              <w:rPr>
                <w:rFonts w:ascii="Times New Roman" w:eastAsiaTheme="minorEastAsia" w:hAnsi="Times New Roman" w:cs="Times New Roman"/>
                <w:sz w:val="24"/>
                <w:szCs w:val="24"/>
                <w:lang w:val="en-US" w:bidi="en-US"/>
              </w:rPr>
            </w:pPr>
            <w:r w:rsidRPr="00141283">
              <w:rPr>
                <w:rFonts w:ascii="Times New Roman" w:eastAsiaTheme="minorEastAsia" w:hAnsi="Times New Roman" w:cs="Times New Roman"/>
                <w:sz w:val="24"/>
                <w:szCs w:val="24"/>
                <w:lang w:val="en-US" w:bidi="en-US"/>
              </w:rPr>
              <w:t>24</w:t>
            </w:r>
          </w:p>
        </w:tc>
        <w:tc>
          <w:tcPr>
            <w:tcW w:w="3399" w:type="dxa"/>
            <w:vAlign w:val="center"/>
          </w:tcPr>
          <w:p w:rsidR="00FE57DB" w:rsidRPr="00141283" w:rsidRDefault="00FE57DB" w:rsidP="00FE57DB">
            <w:pPr>
              <w:autoSpaceDE w:val="0"/>
              <w:autoSpaceDN w:val="0"/>
              <w:adjustRightInd w:val="0"/>
              <w:spacing w:after="0" w:line="240" w:lineRule="auto"/>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№3</w:t>
            </w:r>
          </w:p>
        </w:tc>
        <w:tc>
          <w:tcPr>
            <w:tcW w:w="5873" w:type="dxa"/>
            <w:vAlign w:val="center"/>
          </w:tcPr>
          <w:p w:rsidR="00FE57DB" w:rsidRPr="00141283" w:rsidRDefault="00FE57DB" w:rsidP="00FE57DB">
            <w:pPr>
              <w:autoSpaceDE w:val="0"/>
              <w:autoSpaceDN w:val="0"/>
              <w:adjustRightInd w:val="0"/>
              <w:spacing w:after="0" w:line="240" w:lineRule="auto"/>
              <w:rPr>
                <w:rFonts w:ascii="Times New Roman" w:eastAsiaTheme="minorEastAsia" w:hAnsi="Times New Roman" w:cs="Times New Roman"/>
                <w:color w:val="FF0000"/>
                <w:sz w:val="24"/>
                <w:szCs w:val="24"/>
              </w:rPr>
            </w:pPr>
            <w:r w:rsidRPr="00141283">
              <w:rPr>
                <w:rFonts w:ascii="Times New Roman" w:eastAsiaTheme="minorEastAsia" w:hAnsi="Times New Roman" w:cs="Times New Roman"/>
                <w:sz w:val="24"/>
                <w:szCs w:val="24"/>
              </w:rPr>
              <w:t>г. Котельники, мкр. Опытное поле</w:t>
            </w:r>
          </w:p>
        </w:tc>
      </w:tr>
    </w:tbl>
    <w:p w:rsidR="00FE57DB" w:rsidRPr="00141283" w:rsidRDefault="00FE57DB" w:rsidP="00FE57DB">
      <w:pPr>
        <w:autoSpaceDE w:val="0"/>
        <w:autoSpaceDN w:val="0"/>
        <w:adjustRightInd w:val="0"/>
        <w:spacing w:after="0" w:line="240" w:lineRule="auto"/>
        <w:rPr>
          <w:rFonts w:ascii="Times New Roman" w:eastAsiaTheme="minorEastAsia" w:hAnsi="Times New Roman" w:cs="Times New Roman"/>
          <w:i/>
          <w:iCs/>
          <w:sz w:val="28"/>
          <w:szCs w:val="24"/>
          <w:lang w:bidi="en-US"/>
        </w:rPr>
      </w:pPr>
    </w:p>
    <w:p w:rsidR="00B264D9" w:rsidRPr="00141283" w:rsidRDefault="00B264D9" w:rsidP="00B264D9">
      <w:pPr>
        <w:autoSpaceDE w:val="0"/>
        <w:autoSpaceDN w:val="0"/>
        <w:adjustRightInd w:val="0"/>
        <w:spacing w:before="120" w:after="0" w:line="240" w:lineRule="auto"/>
        <w:ind w:firstLine="709"/>
        <w:jc w:val="both"/>
        <w:rPr>
          <w:rFonts w:ascii="Times New Roman" w:eastAsiaTheme="minorEastAsia" w:hAnsi="Times New Roman" w:cs="Times New Roman"/>
          <w:iCs/>
          <w:sz w:val="24"/>
          <w:szCs w:val="24"/>
          <w:lang w:bidi="en-US"/>
        </w:rPr>
      </w:pPr>
      <w:r w:rsidRPr="00141283">
        <w:rPr>
          <w:rFonts w:ascii="Times New Roman" w:eastAsiaTheme="minorEastAsia" w:hAnsi="Times New Roman" w:cs="Times New Roman"/>
          <w:iCs/>
          <w:sz w:val="24"/>
          <w:szCs w:val="24"/>
          <w:lang w:bidi="en-US"/>
        </w:rPr>
        <w:t>Подача тепловой энергии от основного теплоисточника городского округа Котельники -  ТЭЦ-22 на территорию округа  осуществляется по тепловой магистрали №13, подведомственной ОАО «МОЭК».</w:t>
      </w:r>
    </w:p>
    <w:p w:rsidR="00B264D9" w:rsidRPr="00141283" w:rsidRDefault="00B264D9" w:rsidP="00B264D9">
      <w:pPr>
        <w:autoSpaceDE w:val="0"/>
        <w:autoSpaceDN w:val="0"/>
        <w:adjustRightInd w:val="0"/>
        <w:spacing w:before="120" w:after="0" w:line="240" w:lineRule="auto"/>
        <w:ind w:firstLine="709"/>
        <w:jc w:val="both"/>
        <w:rPr>
          <w:rFonts w:ascii="Times New Roman" w:eastAsiaTheme="minorEastAsia" w:hAnsi="Times New Roman" w:cs="Times New Roman"/>
          <w:iCs/>
          <w:sz w:val="24"/>
          <w:szCs w:val="24"/>
          <w:lang w:bidi="en-US"/>
        </w:rPr>
      </w:pPr>
      <w:r w:rsidRPr="00141283">
        <w:rPr>
          <w:rFonts w:ascii="Times New Roman" w:eastAsiaTheme="minorEastAsia" w:hAnsi="Times New Roman" w:cs="Times New Roman"/>
          <w:iCs/>
          <w:sz w:val="24"/>
          <w:szCs w:val="24"/>
          <w:lang w:bidi="en-US"/>
        </w:rPr>
        <w:t>Магистраль № 13 проходит с юга на север через центральную часть городского округа, вдоль Дзержинского шоссе и далее в г. Люберцы.</w:t>
      </w:r>
    </w:p>
    <w:p w:rsidR="00B264D9" w:rsidRPr="00141283" w:rsidRDefault="00B264D9" w:rsidP="00B264D9">
      <w:pPr>
        <w:autoSpaceDE w:val="0"/>
        <w:autoSpaceDN w:val="0"/>
        <w:adjustRightInd w:val="0"/>
        <w:spacing w:before="120" w:after="0" w:line="240" w:lineRule="auto"/>
        <w:ind w:firstLine="709"/>
        <w:jc w:val="both"/>
        <w:rPr>
          <w:rFonts w:ascii="Times New Roman" w:eastAsiaTheme="minorEastAsia" w:hAnsi="Times New Roman" w:cs="Times New Roman"/>
          <w:iCs/>
          <w:sz w:val="24"/>
          <w:szCs w:val="24"/>
          <w:lang w:bidi="en-US"/>
        </w:rPr>
      </w:pPr>
      <w:r w:rsidRPr="00141283">
        <w:rPr>
          <w:rFonts w:ascii="Times New Roman" w:eastAsiaTheme="minorEastAsia" w:hAnsi="Times New Roman" w:cs="Times New Roman"/>
          <w:iCs/>
          <w:sz w:val="24"/>
          <w:szCs w:val="24"/>
          <w:lang w:bidi="en-US"/>
        </w:rPr>
        <w:t>Тепловая магистраль № 13 протяженностью 3500 м выполнена в надземном исполнении стальными трубами диаметром 1000 мм в тепловой изоляции со штукатурным покрытием, в кожухе из оцинкованной стали.</w:t>
      </w:r>
    </w:p>
    <w:p w:rsidR="00FE57DB" w:rsidRPr="00141283" w:rsidRDefault="00FE57DB" w:rsidP="00FE57DB">
      <w:pPr>
        <w:autoSpaceDE w:val="0"/>
        <w:autoSpaceDN w:val="0"/>
        <w:adjustRightInd w:val="0"/>
        <w:spacing w:before="120" w:after="0" w:line="240" w:lineRule="auto"/>
        <w:ind w:firstLine="709"/>
        <w:jc w:val="both"/>
        <w:rPr>
          <w:rFonts w:ascii="Times New Roman" w:eastAsiaTheme="minorEastAsia" w:hAnsi="Times New Roman" w:cs="Times New Roman"/>
          <w:iCs/>
          <w:sz w:val="24"/>
          <w:szCs w:val="24"/>
          <w:lang w:bidi="en-US"/>
        </w:rPr>
      </w:pPr>
      <w:r w:rsidRPr="00141283">
        <w:rPr>
          <w:rFonts w:ascii="Times New Roman" w:eastAsiaTheme="minorEastAsia" w:hAnsi="Times New Roman" w:cs="Times New Roman"/>
          <w:i/>
          <w:iCs/>
          <w:sz w:val="24"/>
          <w:szCs w:val="24"/>
          <w:lang w:bidi="en-US"/>
        </w:rPr>
        <w:lastRenderedPageBreak/>
        <w:t xml:space="preserve"> </w:t>
      </w:r>
      <w:r w:rsidRPr="00141283">
        <w:rPr>
          <w:rFonts w:ascii="Times New Roman" w:eastAsiaTheme="minorEastAsia" w:hAnsi="Times New Roman" w:cs="Times New Roman"/>
          <w:iCs/>
          <w:sz w:val="24"/>
          <w:szCs w:val="24"/>
          <w:lang w:bidi="en-US"/>
        </w:rPr>
        <w:t xml:space="preserve">Поступающая по магистрали тепловая энергия в виде перегретой воды с параметрами 150/70 </w:t>
      </w:r>
      <w:r w:rsidRPr="00141283">
        <w:rPr>
          <w:rFonts w:ascii="Times New Roman" w:eastAsiaTheme="minorEastAsia" w:hAnsi="Times New Roman" w:cs="Times New Roman"/>
          <w:sz w:val="24"/>
          <w:szCs w:val="24"/>
          <w:lang w:bidi="en-US"/>
        </w:rPr>
        <w:t>°С</w:t>
      </w:r>
      <w:r w:rsidRPr="00141283">
        <w:rPr>
          <w:rFonts w:ascii="Times New Roman" w:eastAsiaTheme="minorEastAsia" w:hAnsi="Times New Roman" w:cs="Times New Roman"/>
          <w:iCs/>
          <w:sz w:val="24"/>
          <w:szCs w:val="24"/>
          <w:lang w:bidi="en-US"/>
        </w:rPr>
        <w:t xml:space="preserve"> поступает в центральные и индивидуальные тепловые пункты (ЦТП и ИТП), где используются для нагрева сетевой воды систем отопления жилых и общественных зданий и для подогрева холодной воды на нужды горячего водоснабжения жилых и общественных зданий.</w:t>
      </w:r>
    </w:p>
    <w:p w:rsidR="00FE57DB" w:rsidRPr="00141283" w:rsidRDefault="00FE57DB" w:rsidP="00FE57DB">
      <w:pPr>
        <w:autoSpaceDE w:val="0"/>
        <w:autoSpaceDN w:val="0"/>
        <w:adjustRightInd w:val="0"/>
        <w:spacing w:before="120" w:after="0" w:line="240" w:lineRule="auto"/>
        <w:ind w:firstLine="709"/>
        <w:jc w:val="both"/>
        <w:rPr>
          <w:rFonts w:ascii="Times New Roman" w:eastAsiaTheme="minorEastAsia" w:hAnsi="Times New Roman" w:cs="Times New Roman"/>
          <w:iCs/>
          <w:sz w:val="24"/>
          <w:szCs w:val="24"/>
          <w:lang w:bidi="en-US"/>
        </w:rPr>
      </w:pPr>
      <w:r w:rsidRPr="00141283">
        <w:rPr>
          <w:rFonts w:ascii="Times New Roman" w:eastAsiaTheme="minorEastAsia" w:hAnsi="Times New Roman" w:cs="Times New Roman"/>
          <w:iCs/>
          <w:sz w:val="24"/>
          <w:szCs w:val="24"/>
          <w:lang w:bidi="en-US"/>
        </w:rPr>
        <w:t xml:space="preserve">Центральные тепловые пункты  г.о. Котельники подведомственны   3 теплосетевым компаниям: МУЖКП «Котельники», ООО «ЭК Солид» и ООО «Синди-М». </w:t>
      </w:r>
    </w:p>
    <w:p w:rsidR="00FE57DB" w:rsidRPr="00141283" w:rsidRDefault="00FE57DB" w:rsidP="00FE57DB">
      <w:pPr>
        <w:autoSpaceDE w:val="0"/>
        <w:autoSpaceDN w:val="0"/>
        <w:adjustRightInd w:val="0"/>
        <w:spacing w:before="120" w:after="0" w:line="240" w:lineRule="auto"/>
        <w:ind w:firstLine="709"/>
        <w:jc w:val="both"/>
        <w:rPr>
          <w:rFonts w:ascii="Times New Roman" w:eastAsiaTheme="minorEastAsia" w:hAnsi="Times New Roman" w:cs="Times New Roman"/>
          <w:iCs/>
          <w:sz w:val="24"/>
          <w:szCs w:val="24"/>
          <w:lang w:bidi="en-US"/>
        </w:rPr>
      </w:pPr>
      <w:r w:rsidRPr="00141283">
        <w:rPr>
          <w:rFonts w:ascii="Times New Roman" w:eastAsiaTheme="minorEastAsia" w:hAnsi="Times New Roman" w:cs="Times New Roman"/>
          <w:iCs/>
          <w:sz w:val="24"/>
          <w:szCs w:val="24"/>
          <w:lang w:bidi="en-US"/>
        </w:rPr>
        <w:t>Всего на территории городского округа действует около 27 ЦТП. Ориентировочный перечень тепловых пунктов г.о. Котельники представлен в таблице 10.3.3.</w:t>
      </w:r>
    </w:p>
    <w:p w:rsidR="00B264D9" w:rsidRPr="00141283" w:rsidRDefault="00B264D9" w:rsidP="00FE57DB">
      <w:pPr>
        <w:spacing w:after="0" w:line="240" w:lineRule="auto"/>
        <w:jc w:val="center"/>
        <w:rPr>
          <w:rFonts w:ascii="Times New Roman" w:eastAsiaTheme="minorEastAsia" w:hAnsi="Times New Roman" w:cs="Times New Roman"/>
          <w:b/>
          <w:sz w:val="24"/>
          <w:szCs w:val="24"/>
          <w:lang w:bidi="en-US"/>
        </w:rPr>
      </w:pPr>
    </w:p>
    <w:p w:rsidR="00FE57DB" w:rsidRPr="00141283" w:rsidRDefault="00FE57DB" w:rsidP="00FE57DB">
      <w:pPr>
        <w:spacing w:after="0" w:line="240" w:lineRule="auto"/>
        <w:jc w:val="center"/>
        <w:rPr>
          <w:rFonts w:ascii="Times New Roman" w:eastAsiaTheme="minorEastAsia" w:hAnsi="Times New Roman" w:cs="Times New Roman"/>
          <w:b/>
          <w:sz w:val="24"/>
          <w:szCs w:val="24"/>
          <w:lang w:bidi="en-US"/>
        </w:rPr>
      </w:pPr>
      <w:r w:rsidRPr="00141283">
        <w:rPr>
          <w:rFonts w:ascii="Times New Roman" w:eastAsiaTheme="minorEastAsia" w:hAnsi="Times New Roman" w:cs="Times New Roman"/>
          <w:b/>
          <w:sz w:val="24"/>
          <w:szCs w:val="24"/>
          <w:lang w:bidi="en-US"/>
        </w:rPr>
        <w:t>Перечень тепловых пунктов (ЦТП, ИТП) г.о. Котельники</w:t>
      </w:r>
    </w:p>
    <w:tbl>
      <w:tblPr>
        <w:tblW w:w="98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520"/>
        <w:gridCol w:w="1573"/>
        <w:gridCol w:w="2126"/>
        <w:gridCol w:w="1134"/>
        <w:gridCol w:w="4456"/>
      </w:tblGrid>
      <w:tr w:rsidR="00FE57DB" w:rsidRPr="00141283" w:rsidTr="00FE57DB">
        <w:trPr>
          <w:tblHeader/>
        </w:trPr>
        <w:tc>
          <w:tcPr>
            <w:tcW w:w="9809" w:type="dxa"/>
            <w:gridSpan w:val="5"/>
            <w:tcBorders>
              <w:top w:val="nil"/>
              <w:left w:val="nil"/>
              <w:bottom w:val="single" w:sz="4" w:space="0" w:color="auto"/>
              <w:right w:val="nil"/>
            </w:tcBorders>
            <w:vAlign w:val="center"/>
          </w:tcPr>
          <w:p w:rsidR="00FE57DB" w:rsidRPr="00141283" w:rsidRDefault="00FE57DB" w:rsidP="00FE57DB">
            <w:pPr>
              <w:autoSpaceDE w:val="0"/>
              <w:autoSpaceDN w:val="0"/>
              <w:adjustRightInd w:val="0"/>
              <w:spacing w:before="120" w:after="0" w:line="240" w:lineRule="auto"/>
              <w:jc w:val="right"/>
              <w:rPr>
                <w:rFonts w:ascii="Times New Roman" w:eastAsiaTheme="minorEastAsia" w:hAnsi="Times New Roman" w:cs="Times New Roman"/>
                <w:iCs/>
                <w:sz w:val="24"/>
                <w:szCs w:val="24"/>
                <w:lang w:val="en-US" w:bidi="en-US"/>
              </w:rPr>
            </w:pPr>
            <w:r w:rsidRPr="00141283">
              <w:rPr>
                <w:rFonts w:ascii="Times New Roman" w:eastAsiaTheme="minorEastAsia" w:hAnsi="Times New Roman" w:cs="Times New Roman"/>
                <w:iCs/>
                <w:sz w:val="24"/>
                <w:szCs w:val="24"/>
                <w:lang w:val="en-US" w:bidi="en-US"/>
              </w:rPr>
              <w:t xml:space="preserve">Таблица </w:t>
            </w:r>
            <w:r w:rsidRPr="00141283">
              <w:rPr>
                <w:rFonts w:ascii="Times New Roman" w:eastAsiaTheme="minorEastAsia" w:hAnsi="Times New Roman" w:cs="Times New Roman"/>
                <w:iCs/>
                <w:sz w:val="24"/>
                <w:szCs w:val="24"/>
                <w:lang w:bidi="en-US"/>
              </w:rPr>
              <w:t>10</w:t>
            </w:r>
            <w:r w:rsidRPr="00141283">
              <w:rPr>
                <w:rFonts w:ascii="Times New Roman" w:eastAsiaTheme="minorEastAsia" w:hAnsi="Times New Roman" w:cs="Times New Roman"/>
                <w:iCs/>
                <w:sz w:val="24"/>
                <w:szCs w:val="24"/>
                <w:lang w:val="en-US" w:bidi="en-US"/>
              </w:rPr>
              <w:t>.3.</w:t>
            </w:r>
            <w:r w:rsidRPr="00141283">
              <w:rPr>
                <w:rFonts w:ascii="Times New Roman" w:eastAsiaTheme="minorEastAsia" w:hAnsi="Times New Roman" w:cs="Times New Roman"/>
                <w:iCs/>
                <w:sz w:val="24"/>
                <w:szCs w:val="24"/>
                <w:lang w:bidi="en-US"/>
              </w:rPr>
              <w:t>3</w:t>
            </w:r>
            <w:r w:rsidRPr="00141283">
              <w:rPr>
                <w:rFonts w:ascii="Times New Roman" w:eastAsiaTheme="minorEastAsia" w:hAnsi="Times New Roman" w:cs="Times New Roman"/>
                <w:iCs/>
                <w:sz w:val="24"/>
                <w:szCs w:val="24"/>
                <w:lang w:val="en-US" w:bidi="en-US"/>
              </w:rPr>
              <w:t>.</w:t>
            </w:r>
          </w:p>
        </w:tc>
      </w:tr>
      <w:tr w:rsidR="00FE57DB" w:rsidRPr="00141283" w:rsidTr="00FE57DB">
        <w:trPr>
          <w:tblHeader/>
        </w:trPr>
        <w:tc>
          <w:tcPr>
            <w:tcW w:w="520" w:type="dxa"/>
            <w:tcBorders>
              <w:top w:val="single" w:sz="4" w:space="0" w:color="auto"/>
            </w:tcBorders>
            <w:vAlign w:val="center"/>
          </w:tcPr>
          <w:p w:rsidR="00FE57DB" w:rsidRPr="00141283" w:rsidRDefault="00FE57DB" w:rsidP="00FE57DB">
            <w:pPr>
              <w:autoSpaceDE w:val="0"/>
              <w:autoSpaceDN w:val="0"/>
              <w:adjustRightInd w:val="0"/>
              <w:spacing w:after="0" w:line="240" w:lineRule="auto"/>
              <w:jc w:val="center"/>
              <w:rPr>
                <w:rFonts w:ascii="Times New Roman" w:eastAsiaTheme="minorEastAsia" w:hAnsi="Times New Roman" w:cs="Times New Roman"/>
                <w:iCs/>
                <w:szCs w:val="24"/>
                <w:lang w:val="en-US" w:bidi="en-US"/>
              </w:rPr>
            </w:pPr>
            <w:r w:rsidRPr="00141283">
              <w:rPr>
                <w:rFonts w:ascii="Times New Roman" w:eastAsiaTheme="minorEastAsia" w:hAnsi="Times New Roman" w:cs="Times New Roman"/>
                <w:iCs/>
                <w:lang w:val="en-US" w:bidi="en-US"/>
              </w:rPr>
              <w:t>№</w:t>
            </w:r>
          </w:p>
          <w:p w:rsidR="00FE57DB" w:rsidRPr="00141283" w:rsidRDefault="00FE57DB" w:rsidP="00FE57DB">
            <w:pPr>
              <w:autoSpaceDE w:val="0"/>
              <w:autoSpaceDN w:val="0"/>
              <w:adjustRightInd w:val="0"/>
              <w:spacing w:after="0" w:line="240" w:lineRule="auto"/>
              <w:jc w:val="center"/>
              <w:rPr>
                <w:rFonts w:ascii="Times New Roman" w:eastAsiaTheme="minorEastAsia" w:hAnsi="Times New Roman" w:cs="Times New Roman"/>
                <w:iCs/>
                <w:szCs w:val="24"/>
                <w:lang w:val="en-US" w:bidi="en-US"/>
              </w:rPr>
            </w:pPr>
            <w:r w:rsidRPr="00141283">
              <w:rPr>
                <w:rFonts w:ascii="Times New Roman" w:eastAsiaTheme="minorEastAsia" w:hAnsi="Times New Roman" w:cs="Times New Roman"/>
                <w:iCs/>
                <w:lang w:val="en-US" w:bidi="en-US"/>
              </w:rPr>
              <w:t>п/п</w:t>
            </w:r>
          </w:p>
        </w:tc>
        <w:tc>
          <w:tcPr>
            <w:tcW w:w="1573" w:type="dxa"/>
            <w:tcBorders>
              <w:top w:val="single" w:sz="4" w:space="0" w:color="auto"/>
            </w:tcBorders>
            <w:vAlign w:val="center"/>
          </w:tcPr>
          <w:p w:rsidR="00FE57DB" w:rsidRPr="00141283" w:rsidRDefault="00FE57DB" w:rsidP="00FE57DB">
            <w:pPr>
              <w:autoSpaceDE w:val="0"/>
              <w:autoSpaceDN w:val="0"/>
              <w:adjustRightInd w:val="0"/>
              <w:spacing w:after="0" w:line="240" w:lineRule="auto"/>
              <w:jc w:val="center"/>
              <w:rPr>
                <w:rFonts w:ascii="Times New Roman" w:eastAsiaTheme="minorEastAsia" w:hAnsi="Times New Roman" w:cs="Times New Roman"/>
                <w:iCs/>
                <w:szCs w:val="24"/>
                <w:lang w:val="en-US" w:bidi="en-US"/>
              </w:rPr>
            </w:pPr>
            <w:r w:rsidRPr="00141283">
              <w:rPr>
                <w:rFonts w:ascii="Times New Roman" w:eastAsiaTheme="minorEastAsia" w:hAnsi="Times New Roman" w:cs="Times New Roman"/>
                <w:iCs/>
                <w:lang w:val="en-US" w:bidi="en-US"/>
              </w:rPr>
              <w:t>Номер абонента,  ЦТП</w:t>
            </w:r>
          </w:p>
        </w:tc>
        <w:tc>
          <w:tcPr>
            <w:tcW w:w="2126" w:type="dxa"/>
            <w:tcBorders>
              <w:top w:val="single" w:sz="4" w:space="0" w:color="auto"/>
            </w:tcBorders>
            <w:vAlign w:val="center"/>
          </w:tcPr>
          <w:p w:rsidR="00FE57DB" w:rsidRPr="00141283" w:rsidRDefault="00FE57DB" w:rsidP="00FE57DB">
            <w:pPr>
              <w:autoSpaceDE w:val="0"/>
              <w:autoSpaceDN w:val="0"/>
              <w:adjustRightInd w:val="0"/>
              <w:spacing w:after="0" w:line="240" w:lineRule="auto"/>
              <w:jc w:val="center"/>
              <w:rPr>
                <w:rFonts w:ascii="Times New Roman" w:eastAsiaTheme="minorEastAsia" w:hAnsi="Times New Roman" w:cs="Times New Roman"/>
                <w:iCs/>
                <w:szCs w:val="24"/>
                <w:lang w:val="en-US" w:bidi="en-US"/>
              </w:rPr>
            </w:pPr>
            <w:r w:rsidRPr="00141283">
              <w:rPr>
                <w:rFonts w:ascii="Times New Roman" w:eastAsiaTheme="minorEastAsia" w:hAnsi="Times New Roman" w:cs="Times New Roman"/>
                <w:iCs/>
                <w:lang w:val="en-US" w:bidi="en-US"/>
              </w:rPr>
              <w:t>Эксплуатирующая организация</w:t>
            </w:r>
          </w:p>
        </w:tc>
        <w:tc>
          <w:tcPr>
            <w:tcW w:w="1134" w:type="dxa"/>
            <w:tcBorders>
              <w:top w:val="single" w:sz="4" w:space="0" w:color="auto"/>
            </w:tcBorders>
            <w:vAlign w:val="center"/>
          </w:tcPr>
          <w:p w:rsidR="00FE57DB" w:rsidRPr="00141283" w:rsidRDefault="00FE57DB" w:rsidP="00FE57DB">
            <w:pPr>
              <w:autoSpaceDE w:val="0"/>
              <w:autoSpaceDN w:val="0"/>
              <w:adjustRightInd w:val="0"/>
              <w:spacing w:after="0" w:line="240" w:lineRule="auto"/>
              <w:jc w:val="center"/>
              <w:rPr>
                <w:rFonts w:ascii="Times New Roman" w:eastAsiaTheme="minorEastAsia" w:hAnsi="Times New Roman" w:cs="Times New Roman"/>
                <w:iCs/>
                <w:szCs w:val="24"/>
                <w:lang w:bidi="en-US"/>
              </w:rPr>
            </w:pPr>
            <w:r w:rsidRPr="00141283">
              <w:rPr>
                <w:rFonts w:ascii="Times New Roman" w:eastAsiaTheme="minorEastAsia" w:hAnsi="Times New Roman" w:cs="Times New Roman"/>
                <w:iCs/>
                <w:lang w:bidi="en-US"/>
              </w:rPr>
              <w:t>Общая тепловая нагрузка, Гкал/ч</w:t>
            </w:r>
          </w:p>
        </w:tc>
        <w:tc>
          <w:tcPr>
            <w:tcW w:w="4456" w:type="dxa"/>
            <w:tcBorders>
              <w:top w:val="single" w:sz="4" w:space="0" w:color="auto"/>
            </w:tcBorders>
            <w:vAlign w:val="center"/>
          </w:tcPr>
          <w:p w:rsidR="00FE57DB" w:rsidRPr="00141283" w:rsidRDefault="00FE57DB" w:rsidP="00FE57DB">
            <w:pPr>
              <w:autoSpaceDE w:val="0"/>
              <w:autoSpaceDN w:val="0"/>
              <w:adjustRightInd w:val="0"/>
              <w:spacing w:after="0" w:line="240" w:lineRule="auto"/>
              <w:jc w:val="center"/>
              <w:rPr>
                <w:rFonts w:ascii="Times New Roman" w:eastAsiaTheme="minorEastAsia" w:hAnsi="Times New Roman" w:cs="Times New Roman"/>
                <w:iCs/>
                <w:szCs w:val="24"/>
                <w:lang w:val="en-US" w:bidi="en-US"/>
              </w:rPr>
            </w:pPr>
            <w:r w:rsidRPr="00141283">
              <w:rPr>
                <w:rFonts w:ascii="Times New Roman" w:eastAsiaTheme="minorEastAsia" w:hAnsi="Times New Roman" w:cs="Times New Roman"/>
                <w:iCs/>
                <w:lang w:val="en-US" w:bidi="en-US"/>
              </w:rPr>
              <w:t>Зона обслуживания</w:t>
            </w:r>
          </w:p>
        </w:tc>
      </w:tr>
      <w:tr w:rsidR="00FE57DB" w:rsidRPr="00141283" w:rsidTr="00FE57DB">
        <w:trPr>
          <w:trHeight w:val="662"/>
        </w:trPr>
        <w:tc>
          <w:tcPr>
            <w:tcW w:w="520" w:type="dxa"/>
            <w:vAlign w:val="center"/>
          </w:tcPr>
          <w:p w:rsidR="00FE57DB" w:rsidRPr="00141283" w:rsidRDefault="00FE57DB" w:rsidP="00FE57DB">
            <w:pPr>
              <w:autoSpaceDE w:val="0"/>
              <w:autoSpaceDN w:val="0"/>
              <w:adjustRightInd w:val="0"/>
              <w:spacing w:after="0" w:line="240" w:lineRule="auto"/>
              <w:jc w:val="center"/>
              <w:rPr>
                <w:rFonts w:ascii="Times New Roman" w:eastAsiaTheme="minorEastAsia" w:hAnsi="Times New Roman" w:cs="Times New Roman"/>
                <w:iCs/>
                <w:szCs w:val="24"/>
                <w:lang w:val="en-US" w:bidi="en-US"/>
              </w:rPr>
            </w:pPr>
            <w:r w:rsidRPr="00141283">
              <w:rPr>
                <w:rFonts w:ascii="Times New Roman" w:eastAsiaTheme="minorEastAsia" w:hAnsi="Times New Roman" w:cs="Times New Roman"/>
                <w:iCs/>
                <w:lang w:val="en-US" w:bidi="en-US"/>
              </w:rPr>
              <w:t>1.</w:t>
            </w:r>
          </w:p>
        </w:tc>
        <w:tc>
          <w:tcPr>
            <w:tcW w:w="1573" w:type="dxa"/>
            <w:vAlign w:val="center"/>
          </w:tcPr>
          <w:p w:rsidR="00FE57DB" w:rsidRPr="00141283" w:rsidRDefault="00FE57DB" w:rsidP="00FE57DB">
            <w:pPr>
              <w:autoSpaceDE w:val="0"/>
              <w:autoSpaceDN w:val="0"/>
              <w:adjustRightInd w:val="0"/>
              <w:spacing w:after="0" w:line="240" w:lineRule="auto"/>
              <w:jc w:val="center"/>
              <w:rPr>
                <w:rFonts w:ascii="Times New Roman" w:eastAsiaTheme="minorEastAsia" w:hAnsi="Times New Roman" w:cs="Times New Roman"/>
                <w:iCs/>
                <w:szCs w:val="24"/>
                <w:lang w:val="en-US" w:bidi="en-US"/>
              </w:rPr>
            </w:pPr>
            <w:r w:rsidRPr="00141283">
              <w:rPr>
                <w:rFonts w:ascii="Times New Roman" w:eastAsiaTheme="minorEastAsia" w:hAnsi="Times New Roman" w:cs="Times New Roman"/>
                <w:iCs/>
                <w:lang w:val="en-US" w:bidi="en-US"/>
              </w:rPr>
              <w:t>213/006</w:t>
            </w:r>
          </w:p>
          <w:p w:rsidR="00FE57DB" w:rsidRPr="00141283" w:rsidRDefault="00FE57DB" w:rsidP="00FE57DB">
            <w:pPr>
              <w:autoSpaceDE w:val="0"/>
              <w:autoSpaceDN w:val="0"/>
              <w:adjustRightInd w:val="0"/>
              <w:spacing w:after="0" w:line="240" w:lineRule="auto"/>
              <w:jc w:val="center"/>
              <w:rPr>
                <w:rFonts w:ascii="Times New Roman" w:eastAsiaTheme="minorEastAsia" w:hAnsi="Times New Roman" w:cs="Times New Roman"/>
                <w:iCs/>
                <w:szCs w:val="24"/>
                <w:lang w:val="en-US" w:bidi="en-US"/>
              </w:rPr>
            </w:pPr>
            <w:r w:rsidRPr="00141283">
              <w:rPr>
                <w:rFonts w:ascii="Times New Roman" w:eastAsiaTheme="minorEastAsia" w:hAnsi="Times New Roman" w:cs="Times New Roman"/>
                <w:iCs/>
                <w:lang w:val="en-US" w:bidi="en-US"/>
              </w:rPr>
              <w:t>ЦТП № 1» Белая Дача»</w:t>
            </w:r>
          </w:p>
        </w:tc>
        <w:tc>
          <w:tcPr>
            <w:tcW w:w="2126" w:type="dxa"/>
            <w:vAlign w:val="center"/>
          </w:tcPr>
          <w:p w:rsidR="00FE57DB" w:rsidRPr="00141283" w:rsidRDefault="00FE57DB" w:rsidP="00FE57DB">
            <w:pPr>
              <w:autoSpaceDE w:val="0"/>
              <w:autoSpaceDN w:val="0"/>
              <w:adjustRightInd w:val="0"/>
              <w:spacing w:after="0" w:line="240" w:lineRule="auto"/>
              <w:jc w:val="center"/>
              <w:rPr>
                <w:rFonts w:ascii="Times New Roman" w:eastAsiaTheme="minorEastAsia" w:hAnsi="Times New Roman" w:cs="Times New Roman"/>
                <w:iCs/>
                <w:szCs w:val="24"/>
                <w:lang w:val="en-US" w:bidi="en-US"/>
              </w:rPr>
            </w:pPr>
            <w:r w:rsidRPr="00141283">
              <w:rPr>
                <w:rFonts w:ascii="Times New Roman" w:eastAsiaTheme="minorEastAsia" w:hAnsi="Times New Roman" w:cs="Times New Roman"/>
                <w:iCs/>
                <w:lang w:val="en-US" w:bidi="en-US"/>
              </w:rPr>
              <w:t>МУЖКП «Котельники»</w:t>
            </w:r>
          </w:p>
        </w:tc>
        <w:tc>
          <w:tcPr>
            <w:tcW w:w="1134" w:type="dxa"/>
            <w:vAlign w:val="center"/>
          </w:tcPr>
          <w:p w:rsidR="00FE57DB" w:rsidRPr="00141283" w:rsidRDefault="00FE57DB" w:rsidP="00FE57DB">
            <w:pPr>
              <w:autoSpaceDE w:val="0"/>
              <w:autoSpaceDN w:val="0"/>
              <w:adjustRightInd w:val="0"/>
              <w:spacing w:after="0" w:line="240" w:lineRule="auto"/>
              <w:jc w:val="center"/>
              <w:rPr>
                <w:rFonts w:ascii="Times New Roman" w:eastAsiaTheme="minorEastAsia" w:hAnsi="Times New Roman" w:cs="Times New Roman"/>
                <w:iCs/>
                <w:szCs w:val="24"/>
                <w:lang w:val="en-US" w:bidi="en-US"/>
              </w:rPr>
            </w:pPr>
            <w:r w:rsidRPr="00141283">
              <w:rPr>
                <w:rFonts w:ascii="Times New Roman" w:eastAsiaTheme="minorEastAsia" w:hAnsi="Times New Roman" w:cs="Times New Roman"/>
                <w:iCs/>
                <w:lang w:val="en-US" w:bidi="en-US"/>
              </w:rPr>
              <w:t>15,7172</w:t>
            </w:r>
          </w:p>
        </w:tc>
        <w:tc>
          <w:tcPr>
            <w:tcW w:w="4456" w:type="dxa"/>
            <w:vAlign w:val="center"/>
          </w:tcPr>
          <w:p w:rsidR="00FE57DB" w:rsidRPr="00141283" w:rsidRDefault="00FE57DB" w:rsidP="00FE57DB">
            <w:pPr>
              <w:autoSpaceDE w:val="0"/>
              <w:autoSpaceDN w:val="0"/>
              <w:adjustRightInd w:val="0"/>
              <w:spacing w:after="0" w:line="240" w:lineRule="auto"/>
              <w:rPr>
                <w:rFonts w:ascii="Times New Roman" w:eastAsiaTheme="minorEastAsia" w:hAnsi="Times New Roman" w:cs="Times New Roman"/>
                <w:iCs/>
                <w:szCs w:val="24"/>
                <w:lang w:bidi="en-US"/>
              </w:rPr>
            </w:pPr>
            <w:r w:rsidRPr="00141283">
              <w:rPr>
                <w:rFonts w:ascii="Times New Roman" w:eastAsiaTheme="minorEastAsia" w:hAnsi="Times New Roman" w:cs="Times New Roman"/>
                <w:iCs/>
                <w:lang w:bidi="en-US"/>
              </w:rPr>
              <w:t>мкр. Белая Дача,  ЦТП-2, ЦТП-3, ЦТП-5, ЦТП ООО «Русские газоны»</w:t>
            </w:r>
          </w:p>
        </w:tc>
      </w:tr>
      <w:tr w:rsidR="00FE57DB" w:rsidRPr="00141283" w:rsidTr="00FE57DB">
        <w:trPr>
          <w:trHeight w:val="739"/>
        </w:trPr>
        <w:tc>
          <w:tcPr>
            <w:tcW w:w="520" w:type="dxa"/>
            <w:vAlign w:val="center"/>
          </w:tcPr>
          <w:p w:rsidR="00FE57DB" w:rsidRPr="00141283" w:rsidRDefault="00FE57DB" w:rsidP="00FE57DB">
            <w:pPr>
              <w:autoSpaceDE w:val="0"/>
              <w:autoSpaceDN w:val="0"/>
              <w:adjustRightInd w:val="0"/>
              <w:spacing w:after="0" w:line="240" w:lineRule="auto"/>
              <w:jc w:val="center"/>
              <w:rPr>
                <w:rFonts w:ascii="Times New Roman" w:eastAsiaTheme="minorEastAsia" w:hAnsi="Times New Roman" w:cs="Times New Roman"/>
                <w:iCs/>
                <w:szCs w:val="24"/>
                <w:lang w:val="en-US" w:bidi="en-US"/>
              </w:rPr>
            </w:pPr>
            <w:r w:rsidRPr="00141283">
              <w:rPr>
                <w:rFonts w:ascii="Times New Roman" w:eastAsiaTheme="minorEastAsia" w:hAnsi="Times New Roman" w:cs="Times New Roman"/>
                <w:iCs/>
                <w:lang w:val="en-US" w:bidi="en-US"/>
              </w:rPr>
              <w:t>2.</w:t>
            </w:r>
          </w:p>
        </w:tc>
        <w:tc>
          <w:tcPr>
            <w:tcW w:w="1573" w:type="dxa"/>
            <w:vAlign w:val="center"/>
          </w:tcPr>
          <w:p w:rsidR="00FE57DB" w:rsidRPr="00141283" w:rsidRDefault="00FE57DB" w:rsidP="00FE57DB">
            <w:pPr>
              <w:autoSpaceDE w:val="0"/>
              <w:autoSpaceDN w:val="0"/>
              <w:adjustRightInd w:val="0"/>
              <w:spacing w:after="0" w:line="240" w:lineRule="auto"/>
              <w:jc w:val="center"/>
              <w:rPr>
                <w:rFonts w:ascii="Times New Roman" w:eastAsiaTheme="minorEastAsia" w:hAnsi="Times New Roman" w:cs="Times New Roman"/>
                <w:iCs/>
                <w:szCs w:val="24"/>
                <w:lang w:val="en-US" w:bidi="en-US"/>
              </w:rPr>
            </w:pPr>
            <w:r w:rsidRPr="00141283">
              <w:rPr>
                <w:rFonts w:ascii="Times New Roman" w:eastAsiaTheme="minorEastAsia" w:hAnsi="Times New Roman" w:cs="Times New Roman"/>
                <w:iCs/>
                <w:lang w:val="en-US" w:bidi="en-US"/>
              </w:rPr>
              <w:t xml:space="preserve">213/006 </w:t>
            </w:r>
          </w:p>
          <w:p w:rsidR="00FE57DB" w:rsidRPr="00141283" w:rsidRDefault="00FE57DB" w:rsidP="00FE57DB">
            <w:pPr>
              <w:autoSpaceDE w:val="0"/>
              <w:autoSpaceDN w:val="0"/>
              <w:adjustRightInd w:val="0"/>
              <w:spacing w:after="0" w:line="240" w:lineRule="auto"/>
              <w:jc w:val="center"/>
              <w:rPr>
                <w:rFonts w:ascii="Times New Roman" w:eastAsiaTheme="minorEastAsia" w:hAnsi="Times New Roman" w:cs="Times New Roman"/>
                <w:iCs/>
                <w:szCs w:val="24"/>
                <w:lang w:val="en-US" w:bidi="en-US"/>
              </w:rPr>
            </w:pPr>
            <w:r w:rsidRPr="00141283">
              <w:rPr>
                <w:rFonts w:ascii="Times New Roman" w:eastAsiaTheme="minorEastAsia" w:hAnsi="Times New Roman" w:cs="Times New Roman"/>
                <w:iCs/>
                <w:lang w:val="en-US" w:bidi="en-US"/>
              </w:rPr>
              <w:t>ЦТП №2</w:t>
            </w:r>
          </w:p>
          <w:p w:rsidR="00FE57DB" w:rsidRPr="00141283" w:rsidRDefault="00FE57DB" w:rsidP="00FE57DB">
            <w:pPr>
              <w:autoSpaceDE w:val="0"/>
              <w:autoSpaceDN w:val="0"/>
              <w:adjustRightInd w:val="0"/>
              <w:spacing w:after="0" w:line="240" w:lineRule="auto"/>
              <w:jc w:val="center"/>
              <w:rPr>
                <w:rFonts w:ascii="Times New Roman" w:eastAsiaTheme="minorEastAsia" w:hAnsi="Times New Roman" w:cs="Times New Roman"/>
                <w:iCs/>
                <w:szCs w:val="24"/>
                <w:lang w:val="en-US" w:bidi="en-US"/>
              </w:rPr>
            </w:pPr>
            <w:r w:rsidRPr="00141283">
              <w:rPr>
                <w:rFonts w:ascii="Times New Roman" w:eastAsiaTheme="minorEastAsia" w:hAnsi="Times New Roman" w:cs="Times New Roman"/>
                <w:iCs/>
                <w:lang w:val="en-US" w:bidi="en-US"/>
              </w:rPr>
              <w:t>«Белая Дача»</w:t>
            </w:r>
          </w:p>
        </w:tc>
        <w:tc>
          <w:tcPr>
            <w:tcW w:w="2126" w:type="dxa"/>
            <w:vAlign w:val="center"/>
          </w:tcPr>
          <w:p w:rsidR="00FE57DB" w:rsidRPr="00141283" w:rsidRDefault="00FE57DB" w:rsidP="00FE57DB">
            <w:pPr>
              <w:autoSpaceDE w:val="0"/>
              <w:autoSpaceDN w:val="0"/>
              <w:adjustRightInd w:val="0"/>
              <w:spacing w:after="0" w:line="240" w:lineRule="auto"/>
              <w:jc w:val="center"/>
              <w:rPr>
                <w:rFonts w:ascii="Times New Roman" w:eastAsiaTheme="minorEastAsia" w:hAnsi="Times New Roman" w:cs="Times New Roman"/>
                <w:iCs/>
                <w:szCs w:val="24"/>
                <w:lang w:val="en-US" w:bidi="en-US"/>
              </w:rPr>
            </w:pPr>
            <w:r w:rsidRPr="00141283">
              <w:rPr>
                <w:rFonts w:ascii="Times New Roman" w:eastAsiaTheme="minorEastAsia" w:hAnsi="Times New Roman" w:cs="Times New Roman"/>
                <w:iCs/>
                <w:lang w:val="en-US" w:bidi="en-US"/>
              </w:rPr>
              <w:t>МУЖКП «Котельники»</w:t>
            </w:r>
          </w:p>
        </w:tc>
        <w:tc>
          <w:tcPr>
            <w:tcW w:w="1134" w:type="dxa"/>
            <w:vAlign w:val="center"/>
          </w:tcPr>
          <w:p w:rsidR="00FE57DB" w:rsidRPr="00141283" w:rsidRDefault="00FE57DB" w:rsidP="00FE57DB">
            <w:pPr>
              <w:autoSpaceDE w:val="0"/>
              <w:autoSpaceDN w:val="0"/>
              <w:adjustRightInd w:val="0"/>
              <w:spacing w:after="0" w:line="240" w:lineRule="auto"/>
              <w:jc w:val="center"/>
              <w:rPr>
                <w:rFonts w:ascii="Times New Roman" w:eastAsiaTheme="minorEastAsia" w:hAnsi="Times New Roman" w:cs="Times New Roman"/>
                <w:iCs/>
                <w:szCs w:val="24"/>
                <w:lang w:val="en-US" w:bidi="en-US"/>
              </w:rPr>
            </w:pPr>
            <w:r w:rsidRPr="00141283">
              <w:rPr>
                <w:rFonts w:ascii="Times New Roman" w:eastAsiaTheme="minorEastAsia" w:hAnsi="Times New Roman" w:cs="Times New Roman"/>
                <w:iCs/>
                <w:lang w:val="en-US" w:bidi="en-US"/>
              </w:rPr>
              <w:t>3,3380</w:t>
            </w:r>
          </w:p>
        </w:tc>
        <w:tc>
          <w:tcPr>
            <w:tcW w:w="4456" w:type="dxa"/>
            <w:vAlign w:val="center"/>
          </w:tcPr>
          <w:p w:rsidR="00FE57DB" w:rsidRPr="00141283" w:rsidRDefault="00FE57DB" w:rsidP="00FE57DB">
            <w:pPr>
              <w:autoSpaceDE w:val="0"/>
              <w:autoSpaceDN w:val="0"/>
              <w:adjustRightInd w:val="0"/>
              <w:spacing w:after="0" w:line="240" w:lineRule="auto"/>
              <w:rPr>
                <w:rFonts w:ascii="Times New Roman" w:eastAsiaTheme="minorEastAsia" w:hAnsi="Times New Roman" w:cs="Times New Roman"/>
                <w:iCs/>
                <w:szCs w:val="24"/>
                <w:lang w:bidi="en-US"/>
              </w:rPr>
            </w:pPr>
            <w:r w:rsidRPr="00141283">
              <w:rPr>
                <w:rFonts w:ascii="Times New Roman" w:eastAsiaTheme="minorEastAsia" w:hAnsi="Times New Roman" w:cs="Times New Roman"/>
                <w:iCs/>
                <w:lang w:bidi="en-US"/>
              </w:rPr>
              <w:t>мкр. Белая Дача, жилые дома №№ 1, 1а, 1б, 1в, 3, 5, 7, 8, 9, 9а, 10, 2а, 27, 27а, 28, 29, 30,31, 33, 34, 35, 37, 38, 39, 40, 41, 42, 43, 44, 45, 46, 47, 48, 49, 50, 51, 53, 54, 56, 57, 58, 60, 61,</w:t>
            </w:r>
          </w:p>
        </w:tc>
      </w:tr>
      <w:tr w:rsidR="00FE57DB" w:rsidRPr="00141283" w:rsidTr="00FE57DB">
        <w:tc>
          <w:tcPr>
            <w:tcW w:w="520" w:type="dxa"/>
            <w:vAlign w:val="center"/>
          </w:tcPr>
          <w:p w:rsidR="00FE57DB" w:rsidRPr="00141283" w:rsidRDefault="00FE57DB" w:rsidP="00FE57DB">
            <w:pPr>
              <w:autoSpaceDE w:val="0"/>
              <w:autoSpaceDN w:val="0"/>
              <w:adjustRightInd w:val="0"/>
              <w:spacing w:after="0" w:line="240" w:lineRule="auto"/>
              <w:jc w:val="center"/>
              <w:rPr>
                <w:rFonts w:ascii="Times New Roman" w:eastAsiaTheme="minorEastAsia" w:hAnsi="Times New Roman" w:cs="Times New Roman"/>
                <w:iCs/>
                <w:szCs w:val="24"/>
                <w:lang w:val="en-US" w:bidi="en-US"/>
              </w:rPr>
            </w:pPr>
            <w:r w:rsidRPr="00141283">
              <w:rPr>
                <w:rFonts w:ascii="Times New Roman" w:eastAsiaTheme="minorEastAsia" w:hAnsi="Times New Roman" w:cs="Times New Roman"/>
                <w:iCs/>
                <w:lang w:val="en-US" w:bidi="en-US"/>
              </w:rPr>
              <w:t>3.</w:t>
            </w:r>
          </w:p>
        </w:tc>
        <w:tc>
          <w:tcPr>
            <w:tcW w:w="1573" w:type="dxa"/>
            <w:vAlign w:val="center"/>
          </w:tcPr>
          <w:p w:rsidR="00FE57DB" w:rsidRPr="00141283" w:rsidRDefault="00FE57DB" w:rsidP="00FE57DB">
            <w:pPr>
              <w:autoSpaceDE w:val="0"/>
              <w:autoSpaceDN w:val="0"/>
              <w:adjustRightInd w:val="0"/>
              <w:spacing w:after="0" w:line="240" w:lineRule="auto"/>
              <w:jc w:val="center"/>
              <w:rPr>
                <w:rFonts w:ascii="Times New Roman" w:eastAsiaTheme="minorEastAsia" w:hAnsi="Times New Roman" w:cs="Times New Roman"/>
                <w:iCs/>
                <w:szCs w:val="24"/>
                <w:lang w:val="en-US" w:bidi="en-US"/>
              </w:rPr>
            </w:pPr>
            <w:r w:rsidRPr="00141283">
              <w:rPr>
                <w:rFonts w:ascii="Times New Roman" w:eastAsiaTheme="minorEastAsia" w:hAnsi="Times New Roman" w:cs="Times New Roman"/>
                <w:iCs/>
                <w:lang w:val="en-US" w:bidi="en-US"/>
              </w:rPr>
              <w:t>213/006</w:t>
            </w:r>
          </w:p>
          <w:p w:rsidR="00FE57DB" w:rsidRPr="00141283" w:rsidRDefault="00FE57DB" w:rsidP="00FE57DB">
            <w:pPr>
              <w:autoSpaceDE w:val="0"/>
              <w:autoSpaceDN w:val="0"/>
              <w:adjustRightInd w:val="0"/>
              <w:spacing w:after="0" w:line="240" w:lineRule="auto"/>
              <w:jc w:val="center"/>
              <w:rPr>
                <w:rFonts w:ascii="Times New Roman" w:eastAsiaTheme="minorEastAsia" w:hAnsi="Times New Roman" w:cs="Times New Roman"/>
                <w:iCs/>
                <w:szCs w:val="24"/>
                <w:lang w:val="en-US" w:bidi="en-US"/>
              </w:rPr>
            </w:pPr>
            <w:r w:rsidRPr="00141283">
              <w:rPr>
                <w:rFonts w:ascii="Times New Roman" w:eastAsiaTheme="minorEastAsia" w:hAnsi="Times New Roman" w:cs="Times New Roman"/>
                <w:iCs/>
                <w:lang w:val="en-US" w:bidi="en-US"/>
              </w:rPr>
              <w:t>ЦТП№3 «Белая Дача»</w:t>
            </w:r>
          </w:p>
        </w:tc>
        <w:tc>
          <w:tcPr>
            <w:tcW w:w="2126" w:type="dxa"/>
            <w:vAlign w:val="center"/>
          </w:tcPr>
          <w:p w:rsidR="00FE57DB" w:rsidRPr="00141283" w:rsidRDefault="00FE57DB" w:rsidP="00FE57DB">
            <w:pPr>
              <w:autoSpaceDE w:val="0"/>
              <w:autoSpaceDN w:val="0"/>
              <w:adjustRightInd w:val="0"/>
              <w:spacing w:after="0" w:line="240" w:lineRule="auto"/>
              <w:jc w:val="center"/>
              <w:rPr>
                <w:rFonts w:ascii="Times New Roman" w:eastAsiaTheme="minorEastAsia" w:hAnsi="Times New Roman" w:cs="Times New Roman"/>
                <w:iCs/>
                <w:szCs w:val="24"/>
                <w:lang w:val="en-US" w:bidi="en-US"/>
              </w:rPr>
            </w:pPr>
            <w:r w:rsidRPr="00141283">
              <w:rPr>
                <w:rFonts w:ascii="Times New Roman" w:eastAsiaTheme="minorEastAsia" w:hAnsi="Times New Roman" w:cs="Times New Roman"/>
                <w:iCs/>
                <w:lang w:val="en-US" w:bidi="en-US"/>
              </w:rPr>
              <w:t>МУЖКП «Котельники»</w:t>
            </w:r>
          </w:p>
        </w:tc>
        <w:tc>
          <w:tcPr>
            <w:tcW w:w="1134" w:type="dxa"/>
            <w:vAlign w:val="center"/>
          </w:tcPr>
          <w:p w:rsidR="00FE57DB" w:rsidRPr="00141283" w:rsidRDefault="00FE57DB" w:rsidP="00FE57DB">
            <w:pPr>
              <w:autoSpaceDE w:val="0"/>
              <w:autoSpaceDN w:val="0"/>
              <w:adjustRightInd w:val="0"/>
              <w:spacing w:after="0" w:line="240" w:lineRule="auto"/>
              <w:jc w:val="center"/>
              <w:rPr>
                <w:rFonts w:ascii="Times New Roman" w:eastAsiaTheme="minorEastAsia" w:hAnsi="Times New Roman" w:cs="Times New Roman"/>
                <w:iCs/>
                <w:szCs w:val="24"/>
                <w:lang w:val="en-US" w:bidi="en-US"/>
              </w:rPr>
            </w:pPr>
            <w:r w:rsidRPr="00141283">
              <w:rPr>
                <w:rFonts w:ascii="Times New Roman" w:eastAsiaTheme="minorEastAsia" w:hAnsi="Times New Roman" w:cs="Times New Roman"/>
                <w:iCs/>
                <w:lang w:val="en-US" w:bidi="en-US"/>
              </w:rPr>
              <w:t>2,23</w:t>
            </w:r>
          </w:p>
        </w:tc>
        <w:tc>
          <w:tcPr>
            <w:tcW w:w="4456" w:type="dxa"/>
            <w:vAlign w:val="center"/>
          </w:tcPr>
          <w:p w:rsidR="00FE57DB" w:rsidRPr="00141283" w:rsidRDefault="00FE57DB" w:rsidP="00FE57DB">
            <w:pPr>
              <w:autoSpaceDE w:val="0"/>
              <w:autoSpaceDN w:val="0"/>
              <w:adjustRightInd w:val="0"/>
              <w:spacing w:after="0" w:line="240" w:lineRule="auto"/>
              <w:rPr>
                <w:rFonts w:ascii="Times New Roman" w:eastAsiaTheme="minorEastAsia" w:hAnsi="Times New Roman" w:cs="Times New Roman"/>
                <w:iCs/>
                <w:szCs w:val="24"/>
                <w:lang w:bidi="en-US"/>
              </w:rPr>
            </w:pPr>
            <w:r w:rsidRPr="00141283">
              <w:rPr>
                <w:rFonts w:ascii="Times New Roman" w:eastAsiaTheme="minorEastAsia" w:hAnsi="Times New Roman" w:cs="Times New Roman"/>
                <w:iCs/>
                <w:lang w:bidi="en-US"/>
              </w:rPr>
              <w:t>мкр. Белая Дача жилые дома №№ 4, 11, 12, 12а, 62</w:t>
            </w:r>
          </w:p>
          <w:p w:rsidR="00FE57DB" w:rsidRPr="00141283" w:rsidRDefault="00FE57DB" w:rsidP="00FE57DB">
            <w:pPr>
              <w:autoSpaceDE w:val="0"/>
              <w:autoSpaceDN w:val="0"/>
              <w:adjustRightInd w:val="0"/>
              <w:spacing w:after="0" w:line="240" w:lineRule="auto"/>
              <w:rPr>
                <w:rFonts w:ascii="Times New Roman" w:eastAsiaTheme="minorEastAsia" w:hAnsi="Times New Roman" w:cs="Times New Roman"/>
                <w:iCs/>
                <w:szCs w:val="24"/>
                <w:lang w:bidi="en-US"/>
              </w:rPr>
            </w:pPr>
            <w:r w:rsidRPr="00141283">
              <w:rPr>
                <w:rFonts w:ascii="Times New Roman" w:eastAsiaTheme="minorEastAsia" w:hAnsi="Times New Roman" w:cs="Times New Roman"/>
                <w:iCs/>
                <w:lang w:bidi="en-US"/>
              </w:rPr>
              <w:t>детский сад, мкр. Белая Дача, д. 9</w:t>
            </w:r>
          </w:p>
        </w:tc>
      </w:tr>
      <w:tr w:rsidR="00FE57DB" w:rsidRPr="00141283" w:rsidTr="00FE57DB">
        <w:tc>
          <w:tcPr>
            <w:tcW w:w="520" w:type="dxa"/>
            <w:vAlign w:val="center"/>
          </w:tcPr>
          <w:p w:rsidR="00FE57DB" w:rsidRPr="00141283" w:rsidRDefault="00FE57DB" w:rsidP="00FE57DB">
            <w:pPr>
              <w:autoSpaceDE w:val="0"/>
              <w:autoSpaceDN w:val="0"/>
              <w:adjustRightInd w:val="0"/>
              <w:spacing w:after="0" w:line="240" w:lineRule="auto"/>
              <w:jc w:val="center"/>
              <w:rPr>
                <w:rFonts w:ascii="Times New Roman" w:eastAsiaTheme="minorEastAsia" w:hAnsi="Times New Roman" w:cs="Times New Roman"/>
                <w:iCs/>
                <w:szCs w:val="24"/>
                <w:lang w:val="en-US" w:bidi="en-US"/>
              </w:rPr>
            </w:pPr>
            <w:r w:rsidRPr="00141283">
              <w:rPr>
                <w:rFonts w:ascii="Times New Roman" w:eastAsiaTheme="minorEastAsia" w:hAnsi="Times New Roman" w:cs="Times New Roman"/>
                <w:iCs/>
                <w:lang w:val="en-US" w:bidi="en-US"/>
              </w:rPr>
              <w:t>4.</w:t>
            </w:r>
          </w:p>
        </w:tc>
        <w:tc>
          <w:tcPr>
            <w:tcW w:w="1573" w:type="dxa"/>
            <w:vAlign w:val="center"/>
          </w:tcPr>
          <w:p w:rsidR="00FE57DB" w:rsidRPr="00141283" w:rsidRDefault="00FE57DB" w:rsidP="00FE57DB">
            <w:pPr>
              <w:autoSpaceDE w:val="0"/>
              <w:autoSpaceDN w:val="0"/>
              <w:adjustRightInd w:val="0"/>
              <w:spacing w:after="0" w:line="240" w:lineRule="auto"/>
              <w:jc w:val="center"/>
              <w:rPr>
                <w:rFonts w:ascii="Times New Roman" w:eastAsiaTheme="minorEastAsia" w:hAnsi="Times New Roman" w:cs="Times New Roman"/>
                <w:iCs/>
                <w:szCs w:val="24"/>
                <w:lang w:val="en-US" w:bidi="en-US"/>
              </w:rPr>
            </w:pPr>
            <w:r w:rsidRPr="00141283">
              <w:rPr>
                <w:rFonts w:ascii="Times New Roman" w:eastAsiaTheme="minorEastAsia" w:hAnsi="Times New Roman" w:cs="Times New Roman"/>
                <w:iCs/>
                <w:lang w:val="en-US" w:bidi="en-US"/>
              </w:rPr>
              <w:t>213/006</w:t>
            </w:r>
          </w:p>
          <w:p w:rsidR="00FE57DB" w:rsidRPr="00141283" w:rsidRDefault="00FE57DB" w:rsidP="00FE57DB">
            <w:pPr>
              <w:autoSpaceDE w:val="0"/>
              <w:autoSpaceDN w:val="0"/>
              <w:adjustRightInd w:val="0"/>
              <w:spacing w:after="0" w:line="240" w:lineRule="auto"/>
              <w:jc w:val="center"/>
              <w:rPr>
                <w:rFonts w:ascii="Times New Roman" w:eastAsiaTheme="minorEastAsia" w:hAnsi="Times New Roman" w:cs="Times New Roman"/>
                <w:iCs/>
                <w:szCs w:val="24"/>
                <w:lang w:val="en-US" w:bidi="en-US"/>
              </w:rPr>
            </w:pPr>
            <w:r w:rsidRPr="00141283">
              <w:rPr>
                <w:rFonts w:ascii="Times New Roman" w:eastAsiaTheme="minorEastAsia" w:hAnsi="Times New Roman" w:cs="Times New Roman"/>
                <w:iCs/>
                <w:lang w:val="en-US" w:bidi="en-US"/>
              </w:rPr>
              <w:t>ЦТП№5 «Белая Дача»</w:t>
            </w:r>
          </w:p>
        </w:tc>
        <w:tc>
          <w:tcPr>
            <w:tcW w:w="2126" w:type="dxa"/>
            <w:vAlign w:val="center"/>
          </w:tcPr>
          <w:p w:rsidR="00FE57DB" w:rsidRPr="00141283" w:rsidRDefault="00FE57DB" w:rsidP="00FE57DB">
            <w:pPr>
              <w:autoSpaceDE w:val="0"/>
              <w:autoSpaceDN w:val="0"/>
              <w:adjustRightInd w:val="0"/>
              <w:spacing w:after="0" w:line="240" w:lineRule="auto"/>
              <w:jc w:val="center"/>
              <w:rPr>
                <w:rFonts w:ascii="Times New Roman" w:eastAsiaTheme="minorEastAsia" w:hAnsi="Times New Roman" w:cs="Times New Roman"/>
                <w:iCs/>
                <w:szCs w:val="24"/>
                <w:lang w:val="en-US" w:bidi="en-US"/>
              </w:rPr>
            </w:pPr>
            <w:r w:rsidRPr="00141283">
              <w:rPr>
                <w:rFonts w:ascii="Times New Roman" w:eastAsiaTheme="minorEastAsia" w:hAnsi="Times New Roman" w:cs="Times New Roman"/>
                <w:iCs/>
                <w:lang w:val="en-US" w:bidi="en-US"/>
              </w:rPr>
              <w:t>МУЖКП «Котельники»</w:t>
            </w:r>
          </w:p>
        </w:tc>
        <w:tc>
          <w:tcPr>
            <w:tcW w:w="1134" w:type="dxa"/>
            <w:vAlign w:val="center"/>
          </w:tcPr>
          <w:p w:rsidR="00FE57DB" w:rsidRPr="00141283" w:rsidRDefault="00FE57DB" w:rsidP="00FE57DB">
            <w:pPr>
              <w:autoSpaceDE w:val="0"/>
              <w:autoSpaceDN w:val="0"/>
              <w:adjustRightInd w:val="0"/>
              <w:spacing w:after="0" w:line="240" w:lineRule="auto"/>
              <w:jc w:val="center"/>
              <w:rPr>
                <w:rFonts w:ascii="Times New Roman" w:eastAsiaTheme="minorEastAsia" w:hAnsi="Times New Roman" w:cs="Times New Roman"/>
                <w:iCs/>
                <w:szCs w:val="24"/>
                <w:lang w:val="en-US" w:bidi="en-US"/>
              </w:rPr>
            </w:pPr>
            <w:r w:rsidRPr="00141283">
              <w:rPr>
                <w:rFonts w:ascii="Times New Roman" w:eastAsiaTheme="minorEastAsia" w:hAnsi="Times New Roman" w:cs="Times New Roman"/>
                <w:iCs/>
                <w:lang w:val="en-US" w:bidi="en-US"/>
              </w:rPr>
              <w:t>7,0857</w:t>
            </w:r>
          </w:p>
        </w:tc>
        <w:tc>
          <w:tcPr>
            <w:tcW w:w="4456" w:type="dxa"/>
            <w:vAlign w:val="center"/>
          </w:tcPr>
          <w:p w:rsidR="00FE57DB" w:rsidRPr="00141283" w:rsidRDefault="00FE57DB" w:rsidP="00FE57DB">
            <w:pPr>
              <w:autoSpaceDE w:val="0"/>
              <w:autoSpaceDN w:val="0"/>
              <w:adjustRightInd w:val="0"/>
              <w:spacing w:after="0" w:line="240" w:lineRule="auto"/>
              <w:rPr>
                <w:rFonts w:ascii="Times New Roman" w:eastAsiaTheme="minorEastAsia" w:hAnsi="Times New Roman" w:cs="Times New Roman"/>
                <w:iCs/>
                <w:szCs w:val="24"/>
                <w:lang w:bidi="en-US"/>
              </w:rPr>
            </w:pPr>
            <w:r w:rsidRPr="00141283">
              <w:rPr>
                <w:rFonts w:ascii="Times New Roman" w:eastAsiaTheme="minorEastAsia" w:hAnsi="Times New Roman" w:cs="Times New Roman"/>
                <w:iCs/>
                <w:lang w:bidi="en-US"/>
              </w:rPr>
              <w:t>мкр. Белая Дача, жилые дома №№ 13, 15, 16, 17, 17б, 18, 20, 22, 24, детский сад, Белая Дача,24а</w:t>
            </w:r>
          </w:p>
        </w:tc>
      </w:tr>
      <w:tr w:rsidR="00FE57DB" w:rsidRPr="00141283" w:rsidTr="00FE57DB">
        <w:tc>
          <w:tcPr>
            <w:tcW w:w="520" w:type="dxa"/>
            <w:vAlign w:val="center"/>
          </w:tcPr>
          <w:p w:rsidR="00FE57DB" w:rsidRPr="00141283" w:rsidRDefault="00FE57DB" w:rsidP="00FE57DB">
            <w:pPr>
              <w:autoSpaceDE w:val="0"/>
              <w:autoSpaceDN w:val="0"/>
              <w:adjustRightInd w:val="0"/>
              <w:spacing w:after="0" w:line="240" w:lineRule="auto"/>
              <w:jc w:val="center"/>
              <w:rPr>
                <w:rFonts w:ascii="Times New Roman" w:eastAsiaTheme="minorEastAsia" w:hAnsi="Times New Roman" w:cs="Times New Roman"/>
                <w:iCs/>
                <w:szCs w:val="24"/>
                <w:lang w:val="en-US" w:bidi="en-US"/>
              </w:rPr>
            </w:pPr>
            <w:r w:rsidRPr="00141283">
              <w:rPr>
                <w:rFonts w:ascii="Times New Roman" w:eastAsiaTheme="minorEastAsia" w:hAnsi="Times New Roman" w:cs="Times New Roman"/>
                <w:iCs/>
                <w:lang w:val="en-US" w:bidi="en-US"/>
              </w:rPr>
              <w:t>5.</w:t>
            </w:r>
          </w:p>
        </w:tc>
        <w:tc>
          <w:tcPr>
            <w:tcW w:w="1573" w:type="dxa"/>
            <w:vAlign w:val="center"/>
          </w:tcPr>
          <w:p w:rsidR="00FE57DB" w:rsidRPr="00141283" w:rsidRDefault="00FE57DB" w:rsidP="00FE57DB">
            <w:pPr>
              <w:autoSpaceDE w:val="0"/>
              <w:autoSpaceDN w:val="0"/>
              <w:adjustRightInd w:val="0"/>
              <w:spacing w:after="0" w:line="240" w:lineRule="auto"/>
              <w:jc w:val="center"/>
              <w:rPr>
                <w:rFonts w:ascii="Times New Roman" w:eastAsiaTheme="minorEastAsia" w:hAnsi="Times New Roman" w:cs="Times New Roman"/>
                <w:iCs/>
                <w:szCs w:val="24"/>
                <w:lang w:val="en-US" w:bidi="en-US"/>
              </w:rPr>
            </w:pPr>
            <w:r w:rsidRPr="00141283">
              <w:rPr>
                <w:rFonts w:ascii="Times New Roman" w:eastAsiaTheme="minorEastAsia" w:hAnsi="Times New Roman" w:cs="Times New Roman"/>
                <w:iCs/>
                <w:lang w:val="en-US" w:bidi="en-US"/>
              </w:rPr>
              <w:t>213/074</w:t>
            </w:r>
          </w:p>
          <w:p w:rsidR="00FE57DB" w:rsidRPr="00141283" w:rsidRDefault="00FE57DB" w:rsidP="00FE57DB">
            <w:pPr>
              <w:autoSpaceDE w:val="0"/>
              <w:autoSpaceDN w:val="0"/>
              <w:adjustRightInd w:val="0"/>
              <w:spacing w:after="0" w:line="240" w:lineRule="auto"/>
              <w:jc w:val="center"/>
              <w:rPr>
                <w:rFonts w:ascii="Times New Roman" w:eastAsiaTheme="minorEastAsia" w:hAnsi="Times New Roman" w:cs="Times New Roman"/>
                <w:iCs/>
                <w:szCs w:val="24"/>
                <w:lang w:val="en-US" w:bidi="en-US"/>
              </w:rPr>
            </w:pPr>
            <w:r w:rsidRPr="00141283">
              <w:rPr>
                <w:rFonts w:ascii="Times New Roman" w:eastAsiaTheme="minorEastAsia" w:hAnsi="Times New Roman" w:cs="Times New Roman"/>
                <w:iCs/>
                <w:lang w:val="en-US" w:bidi="en-US"/>
              </w:rPr>
              <w:t>ЦТП №1</w:t>
            </w:r>
          </w:p>
        </w:tc>
        <w:tc>
          <w:tcPr>
            <w:tcW w:w="2126" w:type="dxa"/>
            <w:vAlign w:val="center"/>
          </w:tcPr>
          <w:p w:rsidR="00FE57DB" w:rsidRPr="00141283" w:rsidRDefault="00FE57DB" w:rsidP="00FE57DB">
            <w:pPr>
              <w:autoSpaceDE w:val="0"/>
              <w:autoSpaceDN w:val="0"/>
              <w:adjustRightInd w:val="0"/>
              <w:spacing w:after="0" w:line="240" w:lineRule="auto"/>
              <w:jc w:val="center"/>
              <w:rPr>
                <w:rFonts w:ascii="Times New Roman" w:eastAsiaTheme="minorEastAsia" w:hAnsi="Times New Roman" w:cs="Times New Roman"/>
                <w:iCs/>
                <w:szCs w:val="24"/>
                <w:lang w:val="en-US" w:bidi="en-US"/>
              </w:rPr>
            </w:pPr>
            <w:r w:rsidRPr="00141283">
              <w:rPr>
                <w:rFonts w:ascii="Times New Roman" w:eastAsiaTheme="minorEastAsia" w:hAnsi="Times New Roman" w:cs="Times New Roman"/>
                <w:iCs/>
                <w:lang w:val="en-US" w:bidi="en-US"/>
              </w:rPr>
              <w:t>ООО «ЭК Солид»</w:t>
            </w:r>
          </w:p>
        </w:tc>
        <w:tc>
          <w:tcPr>
            <w:tcW w:w="1134" w:type="dxa"/>
            <w:vAlign w:val="center"/>
          </w:tcPr>
          <w:p w:rsidR="00FE57DB" w:rsidRPr="00141283" w:rsidRDefault="00FE57DB" w:rsidP="00FE57DB">
            <w:pPr>
              <w:autoSpaceDE w:val="0"/>
              <w:autoSpaceDN w:val="0"/>
              <w:adjustRightInd w:val="0"/>
              <w:spacing w:after="0" w:line="240" w:lineRule="auto"/>
              <w:jc w:val="center"/>
              <w:rPr>
                <w:rFonts w:ascii="Times New Roman" w:eastAsiaTheme="minorEastAsia" w:hAnsi="Times New Roman" w:cs="Times New Roman"/>
                <w:iCs/>
                <w:szCs w:val="24"/>
                <w:lang w:val="en-US" w:bidi="en-US"/>
              </w:rPr>
            </w:pPr>
          </w:p>
        </w:tc>
        <w:tc>
          <w:tcPr>
            <w:tcW w:w="4456" w:type="dxa"/>
            <w:vAlign w:val="center"/>
          </w:tcPr>
          <w:p w:rsidR="00FE57DB" w:rsidRPr="00141283" w:rsidRDefault="00FE57DB" w:rsidP="00FE57DB">
            <w:pPr>
              <w:autoSpaceDE w:val="0"/>
              <w:autoSpaceDN w:val="0"/>
              <w:adjustRightInd w:val="0"/>
              <w:spacing w:after="0" w:line="240" w:lineRule="auto"/>
              <w:rPr>
                <w:rFonts w:ascii="Times New Roman" w:eastAsiaTheme="minorEastAsia" w:hAnsi="Times New Roman" w:cs="Times New Roman"/>
                <w:iCs/>
                <w:szCs w:val="24"/>
                <w:lang w:val="en-US" w:bidi="en-US"/>
              </w:rPr>
            </w:pPr>
            <w:r w:rsidRPr="00141283">
              <w:rPr>
                <w:rFonts w:ascii="Times New Roman" w:eastAsiaTheme="minorEastAsia" w:hAnsi="Times New Roman" w:cs="Times New Roman"/>
                <w:iCs/>
                <w:lang w:val="en-US" w:bidi="en-US"/>
              </w:rPr>
              <w:t>Кузьминская,д.17, 19</w:t>
            </w:r>
          </w:p>
          <w:p w:rsidR="00FE57DB" w:rsidRPr="00141283" w:rsidRDefault="00FE57DB" w:rsidP="00FE57DB">
            <w:pPr>
              <w:autoSpaceDE w:val="0"/>
              <w:autoSpaceDN w:val="0"/>
              <w:adjustRightInd w:val="0"/>
              <w:spacing w:after="0" w:line="240" w:lineRule="auto"/>
              <w:rPr>
                <w:rFonts w:ascii="Times New Roman" w:eastAsiaTheme="minorEastAsia" w:hAnsi="Times New Roman" w:cs="Times New Roman"/>
                <w:iCs/>
                <w:szCs w:val="24"/>
                <w:lang w:val="en-US" w:bidi="en-US"/>
              </w:rPr>
            </w:pPr>
            <w:r w:rsidRPr="00141283">
              <w:rPr>
                <w:rFonts w:ascii="Times New Roman" w:eastAsiaTheme="minorEastAsia" w:hAnsi="Times New Roman" w:cs="Times New Roman"/>
                <w:iCs/>
                <w:lang w:val="en-US" w:bidi="en-US"/>
              </w:rPr>
              <w:t>Строителей, д. 1</w:t>
            </w:r>
          </w:p>
        </w:tc>
      </w:tr>
      <w:tr w:rsidR="00FE57DB" w:rsidRPr="00141283" w:rsidTr="00FE57DB">
        <w:tc>
          <w:tcPr>
            <w:tcW w:w="520" w:type="dxa"/>
            <w:vAlign w:val="center"/>
          </w:tcPr>
          <w:p w:rsidR="00FE57DB" w:rsidRPr="00141283" w:rsidRDefault="00FE57DB" w:rsidP="00FE57DB">
            <w:pPr>
              <w:autoSpaceDE w:val="0"/>
              <w:autoSpaceDN w:val="0"/>
              <w:adjustRightInd w:val="0"/>
              <w:spacing w:after="0" w:line="240" w:lineRule="auto"/>
              <w:jc w:val="center"/>
              <w:rPr>
                <w:rFonts w:ascii="Times New Roman" w:eastAsiaTheme="minorEastAsia" w:hAnsi="Times New Roman" w:cs="Times New Roman"/>
                <w:iCs/>
                <w:szCs w:val="24"/>
                <w:lang w:val="en-US" w:bidi="en-US"/>
              </w:rPr>
            </w:pPr>
            <w:r w:rsidRPr="00141283">
              <w:rPr>
                <w:rFonts w:ascii="Times New Roman" w:eastAsiaTheme="minorEastAsia" w:hAnsi="Times New Roman" w:cs="Times New Roman"/>
                <w:iCs/>
                <w:lang w:val="en-US" w:bidi="en-US"/>
              </w:rPr>
              <w:t>6.</w:t>
            </w:r>
          </w:p>
        </w:tc>
        <w:tc>
          <w:tcPr>
            <w:tcW w:w="1573" w:type="dxa"/>
            <w:vAlign w:val="center"/>
          </w:tcPr>
          <w:p w:rsidR="00FE57DB" w:rsidRPr="00141283" w:rsidRDefault="00FE57DB" w:rsidP="00FE57DB">
            <w:pPr>
              <w:autoSpaceDE w:val="0"/>
              <w:autoSpaceDN w:val="0"/>
              <w:adjustRightInd w:val="0"/>
              <w:spacing w:after="0" w:line="240" w:lineRule="auto"/>
              <w:jc w:val="center"/>
              <w:rPr>
                <w:rFonts w:ascii="Times New Roman" w:eastAsiaTheme="minorEastAsia" w:hAnsi="Times New Roman" w:cs="Times New Roman"/>
                <w:iCs/>
                <w:szCs w:val="24"/>
                <w:lang w:val="en-US" w:bidi="en-US"/>
              </w:rPr>
            </w:pPr>
            <w:r w:rsidRPr="00141283">
              <w:rPr>
                <w:rFonts w:ascii="Times New Roman" w:eastAsiaTheme="minorEastAsia" w:hAnsi="Times New Roman" w:cs="Times New Roman"/>
                <w:iCs/>
                <w:lang w:val="en-US" w:bidi="en-US"/>
              </w:rPr>
              <w:t>213/050</w:t>
            </w:r>
          </w:p>
          <w:p w:rsidR="00FE57DB" w:rsidRPr="00141283" w:rsidRDefault="00FE57DB" w:rsidP="00FE57DB">
            <w:pPr>
              <w:autoSpaceDE w:val="0"/>
              <w:autoSpaceDN w:val="0"/>
              <w:adjustRightInd w:val="0"/>
              <w:spacing w:after="0" w:line="240" w:lineRule="auto"/>
              <w:jc w:val="center"/>
              <w:rPr>
                <w:rFonts w:ascii="Times New Roman" w:eastAsiaTheme="minorEastAsia" w:hAnsi="Times New Roman" w:cs="Times New Roman"/>
                <w:iCs/>
                <w:szCs w:val="24"/>
                <w:lang w:val="en-US" w:bidi="en-US"/>
              </w:rPr>
            </w:pPr>
            <w:r w:rsidRPr="00141283">
              <w:rPr>
                <w:rFonts w:ascii="Times New Roman" w:eastAsiaTheme="minorEastAsia" w:hAnsi="Times New Roman" w:cs="Times New Roman"/>
                <w:iCs/>
                <w:lang w:val="en-US" w:bidi="en-US"/>
              </w:rPr>
              <w:t>ЦТП №2</w:t>
            </w:r>
          </w:p>
        </w:tc>
        <w:tc>
          <w:tcPr>
            <w:tcW w:w="2126" w:type="dxa"/>
            <w:vAlign w:val="center"/>
          </w:tcPr>
          <w:p w:rsidR="00FE57DB" w:rsidRPr="00141283" w:rsidRDefault="00FE57DB" w:rsidP="00FE57DB">
            <w:pPr>
              <w:autoSpaceDE w:val="0"/>
              <w:autoSpaceDN w:val="0"/>
              <w:adjustRightInd w:val="0"/>
              <w:spacing w:after="0" w:line="240" w:lineRule="auto"/>
              <w:jc w:val="center"/>
              <w:rPr>
                <w:rFonts w:ascii="Times New Roman" w:eastAsiaTheme="minorEastAsia" w:hAnsi="Times New Roman" w:cs="Times New Roman"/>
                <w:iCs/>
                <w:szCs w:val="24"/>
                <w:lang w:val="en-US" w:bidi="en-US"/>
              </w:rPr>
            </w:pPr>
            <w:r w:rsidRPr="00141283">
              <w:rPr>
                <w:rFonts w:ascii="Times New Roman" w:eastAsiaTheme="minorEastAsia" w:hAnsi="Times New Roman" w:cs="Times New Roman"/>
                <w:iCs/>
                <w:lang w:val="en-US" w:bidi="en-US"/>
              </w:rPr>
              <w:t>ООО «ЭК Солид»</w:t>
            </w:r>
          </w:p>
        </w:tc>
        <w:tc>
          <w:tcPr>
            <w:tcW w:w="1134" w:type="dxa"/>
            <w:vAlign w:val="center"/>
          </w:tcPr>
          <w:p w:rsidR="00FE57DB" w:rsidRPr="00141283" w:rsidRDefault="00FE57DB" w:rsidP="00FE57DB">
            <w:pPr>
              <w:autoSpaceDE w:val="0"/>
              <w:autoSpaceDN w:val="0"/>
              <w:adjustRightInd w:val="0"/>
              <w:spacing w:after="0" w:line="240" w:lineRule="auto"/>
              <w:jc w:val="center"/>
              <w:rPr>
                <w:rFonts w:ascii="Times New Roman" w:eastAsiaTheme="minorEastAsia" w:hAnsi="Times New Roman" w:cs="Times New Roman"/>
                <w:iCs/>
                <w:szCs w:val="24"/>
                <w:lang w:val="en-US" w:bidi="en-US"/>
              </w:rPr>
            </w:pPr>
          </w:p>
        </w:tc>
        <w:tc>
          <w:tcPr>
            <w:tcW w:w="4456" w:type="dxa"/>
            <w:vAlign w:val="center"/>
          </w:tcPr>
          <w:p w:rsidR="00FE57DB" w:rsidRPr="00141283" w:rsidRDefault="00FE57DB" w:rsidP="00FE57DB">
            <w:pPr>
              <w:autoSpaceDE w:val="0"/>
              <w:autoSpaceDN w:val="0"/>
              <w:adjustRightInd w:val="0"/>
              <w:spacing w:after="0" w:line="240" w:lineRule="auto"/>
              <w:rPr>
                <w:rFonts w:ascii="Times New Roman" w:eastAsiaTheme="minorEastAsia" w:hAnsi="Times New Roman" w:cs="Times New Roman"/>
                <w:iCs/>
                <w:szCs w:val="24"/>
                <w:lang w:bidi="en-US"/>
              </w:rPr>
            </w:pPr>
            <w:r w:rsidRPr="00141283">
              <w:rPr>
                <w:rFonts w:ascii="Times New Roman" w:eastAsiaTheme="minorEastAsia" w:hAnsi="Times New Roman" w:cs="Times New Roman"/>
                <w:iCs/>
                <w:lang w:bidi="en-US"/>
              </w:rPr>
              <w:t xml:space="preserve">мкр. Белая Дача,жилые дома №№ 19, 21, 23, </w:t>
            </w:r>
          </w:p>
          <w:p w:rsidR="00FE57DB" w:rsidRPr="00141283" w:rsidRDefault="00FE57DB" w:rsidP="00FE57DB">
            <w:pPr>
              <w:autoSpaceDE w:val="0"/>
              <w:autoSpaceDN w:val="0"/>
              <w:adjustRightInd w:val="0"/>
              <w:spacing w:after="0" w:line="240" w:lineRule="auto"/>
              <w:rPr>
                <w:rFonts w:ascii="Times New Roman" w:eastAsiaTheme="minorEastAsia" w:hAnsi="Times New Roman" w:cs="Times New Roman"/>
                <w:iCs/>
                <w:szCs w:val="24"/>
                <w:lang w:bidi="en-US"/>
              </w:rPr>
            </w:pPr>
            <w:r w:rsidRPr="00141283">
              <w:rPr>
                <w:rFonts w:ascii="Times New Roman" w:eastAsiaTheme="minorEastAsia" w:hAnsi="Times New Roman" w:cs="Times New Roman"/>
                <w:iCs/>
                <w:lang w:bidi="en-US"/>
              </w:rPr>
              <w:t>детский сад, Белая Дача,  д. 23а</w:t>
            </w:r>
          </w:p>
        </w:tc>
      </w:tr>
      <w:tr w:rsidR="00FE57DB" w:rsidRPr="00141283" w:rsidTr="00FE57DB">
        <w:tc>
          <w:tcPr>
            <w:tcW w:w="520" w:type="dxa"/>
            <w:vAlign w:val="center"/>
          </w:tcPr>
          <w:p w:rsidR="00FE57DB" w:rsidRPr="00141283" w:rsidRDefault="00FE57DB" w:rsidP="00FE57DB">
            <w:pPr>
              <w:autoSpaceDE w:val="0"/>
              <w:autoSpaceDN w:val="0"/>
              <w:adjustRightInd w:val="0"/>
              <w:spacing w:after="0" w:line="240" w:lineRule="auto"/>
              <w:jc w:val="center"/>
              <w:rPr>
                <w:rFonts w:ascii="Times New Roman" w:eastAsiaTheme="minorEastAsia" w:hAnsi="Times New Roman" w:cs="Times New Roman"/>
                <w:iCs/>
                <w:szCs w:val="24"/>
                <w:lang w:val="en-US" w:bidi="en-US"/>
              </w:rPr>
            </w:pPr>
            <w:r w:rsidRPr="00141283">
              <w:rPr>
                <w:rFonts w:ascii="Times New Roman" w:eastAsiaTheme="minorEastAsia" w:hAnsi="Times New Roman" w:cs="Times New Roman"/>
                <w:iCs/>
                <w:lang w:val="en-US" w:bidi="en-US"/>
              </w:rPr>
              <w:t>7.</w:t>
            </w:r>
          </w:p>
        </w:tc>
        <w:tc>
          <w:tcPr>
            <w:tcW w:w="1573" w:type="dxa"/>
            <w:vAlign w:val="center"/>
          </w:tcPr>
          <w:p w:rsidR="00FE57DB" w:rsidRPr="00141283" w:rsidRDefault="00FE57DB" w:rsidP="00FE57DB">
            <w:pPr>
              <w:autoSpaceDE w:val="0"/>
              <w:autoSpaceDN w:val="0"/>
              <w:adjustRightInd w:val="0"/>
              <w:spacing w:after="0" w:line="240" w:lineRule="auto"/>
              <w:jc w:val="center"/>
              <w:rPr>
                <w:rFonts w:ascii="Times New Roman" w:eastAsiaTheme="minorEastAsia" w:hAnsi="Times New Roman" w:cs="Times New Roman"/>
                <w:iCs/>
                <w:szCs w:val="24"/>
                <w:lang w:val="en-US" w:bidi="en-US"/>
              </w:rPr>
            </w:pPr>
            <w:r w:rsidRPr="00141283">
              <w:rPr>
                <w:rFonts w:ascii="Times New Roman" w:eastAsiaTheme="minorEastAsia" w:hAnsi="Times New Roman" w:cs="Times New Roman"/>
                <w:iCs/>
                <w:lang w:val="en-US" w:bidi="en-US"/>
              </w:rPr>
              <w:t>213/076</w:t>
            </w:r>
          </w:p>
          <w:p w:rsidR="00FE57DB" w:rsidRPr="00141283" w:rsidRDefault="00FE57DB" w:rsidP="00FE57DB">
            <w:pPr>
              <w:autoSpaceDE w:val="0"/>
              <w:autoSpaceDN w:val="0"/>
              <w:adjustRightInd w:val="0"/>
              <w:spacing w:after="0" w:line="240" w:lineRule="auto"/>
              <w:jc w:val="center"/>
              <w:rPr>
                <w:rFonts w:ascii="Times New Roman" w:eastAsiaTheme="minorEastAsia" w:hAnsi="Times New Roman" w:cs="Times New Roman"/>
                <w:iCs/>
                <w:szCs w:val="24"/>
                <w:lang w:val="en-US" w:bidi="en-US"/>
              </w:rPr>
            </w:pPr>
            <w:r w:rsidRPr="00141283">
              <w:rPr>
                <w:rFonts w:ascii="Times New Roman" w:eastAsiaTheme="minorEastAsia" w:hAnsi="Times New Roman" w:cs="Times New Roman"/>
                <w:iCs/>
                <w:lang w:val="en-US" w:bidi="en-US"/>
              </w:rPr>
              <w:t>ЦТП №3</w:t>
            </w:r>
          </w:p>
        </w:tc>
        <w:tc>
          <w:tcPr>
            <w:tcW w:w="2126" w:type="dxa"/>
            <w:vAlign w:val="center"/>
          </w:tcPr>
          <w:p w:rsidR="00FE57DB" w:rsidRPr="00141283" w:rsidRDefault="00FE57DB" w:rsidP="00FE57DB">
            <w:pPr>
              <w:autoSpaceDE w:val="0"/>
              <w:autoSpaceDN w:val="0"/>
              <w:adjustRightInd w:val="0"/>
              <w:spacing w:after="0" w:line="240" w:lineRule="auto"/>
              <w:jc w:val="center"/>
              <w:rPr>
                <w:rFonts w:ascii="Times New Roman" w:eastAsiaTheme="minorEastAsia" w:hAnsi="Times New Roman" w:cs="Times New Roman"/>
                <w:iCs/>
                <w:szCs w:val="24"/>
                <w:lang w:val="en-US" w:bidi="en-US"/>
              </w:rPr>
            </w:pPr>
            <w:r w:rsidRPr="00141283">
              <w:rPr>
                <w:rFonts w:ascii="Times New Roman" w:eastAsiaTheme="minorEastAsia" w:hAnsi="Times New Roman" w:cs="Times New Roman"/>
                <w:iCs/>
                <w:lang w:val="en-US" w:bidi="en-US"/>
              </w:rPr>
              <w:t>ООО «ЭК Солид»</w:t>
            </w:r>
          </w:p>
        </w:tc>
        <w:tc>
          <w:tcPr>
            <w:tcW w:w="1134" w:type="dxa"/>
            <w:vAlign w:val="center"/>
          </w:tcPr>
          <w:p w:rsidR="00FE57DB" w:rsidRPr="00141283" w:rsidRDefault="00FE57DB" w:rsidP="00FE57DB">
            <w:pPr>
              <w:autoSpaceDE w:val="0"/>
              <w:autoSpaceDN w:val="0"/>
              <w:adjustRightInd w:val="0"/>
              <w:spacing w:after="0" w:line="240" w:lineRule="auto"/>
              <w:jc w:val="center"/>
              <w:rPr>
                <w:rFonts w:ascii="Times New Roman" w:eastAsiaTheme="minorEastAsia" w:hAnsi="Times New Roman" w:cs="Times New Roman"/>
                <w:iCs/>
                <w:szCs w:val="24"/>
                <w:lang w:val="en-US" w:bidi="en-US"/>
              </w:rPr>
            </w:pPr>
          </w:p>
        </w:tc>
        <w:tc>
          <w:tcPr>
            <w:tcW w:w="4456" w:type="dxa"/>
            <w:vAlign w:val="center"/>
          </w:tcPr>
          <w:p w:rsidR="00FE57DB" w:rsidRPr="00141283" w:rsidRDefault="00FE57DB" w:rsidP="00FE57DB">
            <w:pPr>
              <w:autoSpaceDE w:val="0"/>
              <w:autoSpaceDN w:val="0"/>
              <w:adjustRightInd w:val="0"/>
              <w:spacing w:after="0" w:line="240" w:lineRule="auto"/>
              <w:rPr>
                <w:rFonts w:ascii="Times New Roman" w:eastAsiaTheme="minorEastAsia" w:hAnsi="Times New Roman" w:cs="Times New Roman"/>
                <w:iCs/>
                <w:szCs w:val="24"/>
                <w:lang w:bidi="en-US"/>
              </w:rPr>
            </w:pPr>
            <w:r w:rsidRPr="00141283">
              <w:rPr>
                <w:rFonts w:ascii="Times New Roman" w:eastAsiaTheme="minorEastAsia" w:hAnsi="Times New Roman" w:cs="Times New Roman"/>
                <w:iCs/>
                <w:lang w:bidi="en-US"/>
              </w:rPr>
              <w:t>2-ой Покровский пр., жилые дома №№  2, 4.1, 4.2</w:t>
            </w:r>
          </w:p>
        </w:tc>
      </w:tr>
      <w:tr w:rsidR="00FE57DB" w:rsidRPr="00141283" w:rsidTr="00FE57DB">
        <w:tc>
          <w:tcPr>
            <w:tcW w:w="520" w:type="dxa"/>
            <w:vAlign w:val="center"/>
          </w:tcPr>
          <w:p w:rsidR="00FE57DB" w:rsidRPr="00141283" w:rsidRDefault="00FE57DB" w:rsidP="00FE57DB">
            <w:pPr>
              <w:autoSpaceDE w:val="0"/>
              <w:autoSpaceDN w:val="0"/>
              <w:adjustRightInd w:val="0"/>
              <w:spacing w:after="0" w:line="240" w:lineRule="auto"/>
              <w:jc w:val="center"/>
              <w:rPr>
                <w:rFonts w:ascii="Times New Roman" w:eastAsiaTheme="minorEastAsia" w:hAnsi="Times New Roman" w:cs="Times New Roman"/>
                <w:iCs/>
                <w:szCs w:val="24"/>
                <w:lang w:val="en-US" w:bidi="en-US"/>
              </w:rPr>
            </w:pPr>
            <w:r w:rsidRPr="00141283">
              <w:rPr>
                <w:rFonts w:ascii="Times New Roman" w:eastAsiaTheme="minorEastAsia" w:hAnsi="Times New Roman" w:cs="Times New Roman"/>
                <w:iCs/>
                <w:lang w:val="en-US" w:bidi="en-US"/>
              </w:rPr>
              <w:t>8.</w:t>
            </w:r>
          </w:p>
        </w:tc>
        <w:tc>
          <w:tcPr>
            <w:tcW w:w="1573" w:type="dxa"/>
            <w:vAlign w:val="center"/>
          </w:tcPr>
          <w:p w:rsidR="00FE57DB" w:rsidRPr="00141283" w:rsidRDefault="00FE57DB" w:rsidP="00FE57DB">
            <w:pPr>
              <w:autoSpaceDE w:val="0"/>
              <w:autoSpaceDN w:val="0"/>
              <w:adjustRightInd w:val="0"/>
              <w:spacing w:after="0" w:line="240" w:lineRule="auto"/>
              <w:jc w:val="center"/>
              <w:rPr>
                <w:rFonts w:ascii="Times New Roman" w:eastAsiaTheme="minorEastAsia" w:hAnsi="Times New Roman" w:cs="Times New Roman"/>
                <w:iCs/>
                <w:szCs w:val="24"/>
                <w:lang w:val="en-US" w:bidi="en-US"/>
              </w:rPr>
            </w:pPr>
            <w:r w:rsidRPr="00141283">
              <w:rPr>
                <w:rFonts w:ascii="Times New Roman" w:eastAsiaTheme="minorEastAsia" w:hAnsi="Times New Roman" w:cs="Times New Roman"/>
                <w:iCs/>
                <w:lang w:val="en-US" w:bidi="en-US"/>
              </w:rPr>
              <w:t>213/085</w:t>
            </w:r>
          </w:p>
          <w:p w:rsidR="00FE57DB" w:rsidRPr="00141283" w:rsidRDefault="00FE57DB" w:rsidP="00FE57DB">
            <w:pPr>
              <w:autoSpaceDE w:val="0"/>
              <w:autoSpaceDN w:val="0"/>
              <w:adjustRightInd w:val="0"/>
              <w:spacing w:after="0" w:line="240" w:lineRule="auto"/>
              <w:jc w:val="center"/>
              <w:rPr>
                <w:rFonts w:ascii="Times New Roman" w:eastAsiaTheme="minorEastAsia" w:hAnsi="Times New Roman" w:cs="Times New Roman"/>
                <w:iCs/>
                <w:szCs w:val="24"/>
                <w:lang w:val="en-US" w:bidi="en-US"/>
              </w:rPr>
            </w:pPr>
            <w:r w:rsidRPr="00141283">
              <w:rPr>
                <w:rFonts w:ascii="Times New Roman" w:eastAsiaTheme="minorEastAsia" w:hAnsi="Times New Roman" w:cs="Times New Roman"/>
                <w:iCs/>
                <w:lang w:val="en-US" w:bidi="en-US"/>
              </w:rPr>
              <w:t>ЦТП №4</w:t>
            </w:r>
          </w:p>
        </w:tc>
        <w:tc>
          <w:tcPr>
            <w:tcW w:w="2126" w:type="dxa"/>
            <w:vAlign w:val="center"/>
          </w:tcPr>
          <w:p w:rsidR="00FE57DB" w:rsidRPr="00141283" w:rsidRDefault="00FE57DB" w:rsidP="00FE57DB">
            <w:pPr>
              <w:autoSpaceDE w:val="0"/>
              <w:autoSpaceDN w:val="0"/>
              <w:adjustRightInd w:val="0"/>
              <w:spacing w:after="0" w:line="240" w:lineRule="auto"/>
              <w:jc w:val="center"/>
              <w:rPr>
                <w:rFonts w:ascii="Times New Roman" w:eastAsiaTheme="minorEastAsia" w:hAnsi="Times New Roman" w:cs="Times New Roman"/>
                <w:iCs/>
                <w:szCs w:val="24"/>
                <w:lang w:val="en-US" w:bidi="en-US"/>
              </w:rPr>
            </w:pPr>
            <w:r w:rsidRPr="00141283">
              <w:rPr>
                <w:rFonts w:ascii="Times New Roman" w:eastAsiaTheme="minorEastAsia" w:hAnsi="Times New Roman" w:cs="Times New Roman"/>
                <w:iCs/>
                <w:lang w:val="en-US" w:bidi="en-US"/>
              </w:rPr>
              <w:t>ООО «ЭК Солид»</w:t>
            </w:r>
          </w:p>
        </w:tc>
        <w:tc>
          <w:tcPr>
            <w:tcW w:w="1134" w:type="dxa"/>
            <w:vAlign w:val="center"/>
          </w:tcPr>
          <w:p w:rsidR="00FE57DB" w:rsidRPr="00141283" w:rsidRDefault="00FE57DB" w:rsidP="00FE57DB">
            <w:pPr>
              <w:autoSpaceDE w:val="0"/>
              <w:autoSpaceDN w:val="0"/>
              <w:adjustRightInd w:val="0"/>
              <w:spacing w:after="0" w:line="240" w:lineRule="auto"/>
              <w:jc w:val="center"/>
              <w:rPr>
                <w:rFonts w:ascii="Times New Roman" w:eastAsiaTheme="minorEastAsia" w:hAnsi="Times New Roman" w:cs="Times New Roman"/>
                <w:iCs/>
                <w:szCs w:val="24"/>
                <w:lang w:val="en-US" w:bidi="en-US"/>
              </w:rPr>
            </w:pPr>
          </w:p>
        </w:tc>
        <w:tc>
          <w:tcPr>
            <w:tcW w:w="4456" w:type="dxa"/>
            <w:vAlign w:val="center"/>
          </w:tcPr>
          <w:p w:rsidR="00FE57DB" w:rsidRPr="00141283" w:rsidRDefault="00FE57DB" w:rsidP="00FE57DB">
            <w:pPr>
              <w:autoSpaceDE w:val="0"/>
              <w:autoSpaceDN w:val="0"/>
              <w:adjustRightInd w:val="0"/>
              <w:spacing w:after="0" w:line="240" w:lineRule="auto"/>
              <w:rPr>
                <w:rFonts w:ascii="Times New Roman" w:eastAsiaTheme="minorEastAsia" w:hAnsi="Times New Roman" w:cs="Times New Roman"/>
                <w:iCs/>
                <w:szCs w:val="24"/>
                <w:lang w:bidi="en-US"/>
              </w:rPr>
            </w:pPr>
            <w:r w:rsidRPr="00141283">
              <w:rPr>
                <w:rFonts w:ascii="Times New Roman" w:eastAsiaTheme="minorEastAsia" w:hAnsi="Times New Roman" w:cs="Times New Roman"/>
                <w:iCs/>
                <w:lang w:bidi="en-US"/>
              </w:rPr>
              <w:t>2-ой Покровский пр., жилые дома №№ 8, 16</w:t>
            </w:r>
          </w:p>
        </w:tc>
      </w:tr>
      <w:tr w:rsidR="00FE57DB" w:rsidRPr="00141283" w:rsidTr="00FE57DB">
        <w:tc>
          <w:tcPr>
            <w:tcW w:w="520" w:type="dxa"/>
            <w:vAlign w:val="center"/>
          </w:tcPr>
          <w:p w:rsidR="00FE57DB" w:rsidRPr="00141283" w:rsidRDefault="00FE57DB" w:rsidP="00FE57DB">
            <w:pPr>
              <w:autoSpaceDE w:val="0"/>
              <w:autoSpaceDN w:val="0"/>
              <w:adjustRightInd w:val="0"/>
              <w:spacing w:after="0" w:line="240" w:lineRule="auto"/>
              <w:jc w:val="center"/>
              <w:rPr>
                <w:rFonts w:ascii="Times New Roman" w:eastAsiaTheme="minorEastAsia" w:hAnsi="Times New Roman" w:cs="Times New Roman"/>
                <w:iCs/>
                <w:szCs w:val="24"/>
                <w:lang w:val="en-US" w:bidi="en-US"/>
              </w:rPr>
            </w:pPr>
            <w:r w:rsidRPr="00141283">
              <w:rPr>
                <w:rFonts w:ascii="Times New Roman" w:eastAsiaTheme="minorEastAsia" w:hAnsi="Times New Roman" w:cs="Times New Roman"/>
                <w:iCs/>
                <w:lang w:val="en-US" w:bidi="en-US"/>
              </w:rPr>
              <w:t>9.</w:t>
            </w:r>
          </w:p>
        </w:tc>
        <w:tc>
          <w:tcPr>
            <w:tcW w:w="1573" w:type="dxa"/>
            <w:vAlign w:val="center"/>
          </w:tcPr>
          <w:p w:rsidR="00FE57DB" w:rsidRPr="00141283" w:rsidRDefault="00FE57DB" w:rsidP="00FE57DB">
            <w:pPr>
              <w:autoSpaceDE w:val="0"/>
              <w:autoSpaceDN w:val="0"/>
              <w:adjustRightInd w:val="0"/>
              <w:spacing w:after="0" w:line="240" w:lineRule="auto"/>
              <w:jc w:val="center"/>
              <w:rPr>
                <w:rFonts w:ascii="Times New Roman" w:eastAsiaTheme="minorEastAsia" w:hAnsi="Times New Roman" w:cs="Times New Roman"/>
                <w:iCs/>
                <w:szCs w:val="24"/>
                <w:lang w:val="en-US" w:bidi="en-US"/>
              </w:rPr>
            </w:pPr>
            <w:r w:rsidRPr="00141283">
              <w:rPr>
                <w:rFonts w:ascii="Times New Roman" w:eastAsiaTheme="minorEastAsia" w:hAnsi="Times New Roman" w:cs="Times New Roman"/>
                <w:iCs/>
                <w:lang w:val="en-US" w:bidi="en-US"/>
              </w:rPr>
              <w:t>213/014</w:t>
            </w:r>
          </w:p>
          <w:p w:rsidR="00FE57DB" w:rsidRPr="00141283" w:rsidRDefault="00FE57DB" w:rsidP="00FE57DB">
            <w:pPr>
              <w:autoSpaceDE w:val="0"/>
              <w:autoSpaceDN w:val="0"/>
              <w:adjustRightInd w:val="0"/>
              <w:spacing w:after="0" w:line="240" w:lineRule="auto"/>
              <w:jc w:val="center"/>
              <w:rPr>
                <w:rFonts w:ascii="Times New Roman" w:eastAsiaTheme="minorEastAsia" w:hAnsi="Times New Roman" w:cs="Times New Roman"/>
                <w:iCs/>
                <w:szCs w:val="24"/>
                <w:lang w:val="en-US" w:bidi="en-US"/>
              </w:rPr>
            </w:pPr>
            <w:r w:rsidRPr="00141283">
              <w:rPr>
                <w:rFonts w:ascii="Times New Roman" w:eastAsiaTheme="minorEastAsia" w:hAnsi="Times New Roman" w:cs="Times New Roman"/>
                <w:iCs/>
                <w:lang w:val="en-US" w:bidi="en-US"/>
              </w:rPr>
              <w:t>ЦТП №6</w:t>
            </w:r>
          </w:p>
        </w:tc>
        <w:tc>
          <w:tcPr>
            <w:tcW w:w="2126" w:type="dxa"/>
            <w:vAlign w:val="center"/>
          </w:tcPr>
          <w:p w:rsidR="00FE57DB" w:rsidRPr="00141283" w:rsidRDefault="00FE57DB" w:rsidP="00FE57DB">
            <w:pPr>
              <w:autoSpaceDE w:val="0"/>
              <w:autoSpaceDN w:val="0"/>
              <w:adjustRightInd w:val="0"/>
              <w:spacing w:after="0" w:line="240" w:lineRule="auto"/>
              <w:jc w:val="center"/>
              <w:rPr>
                <w:rFonts w:ascii="Times New Roman" w:eastAsiaTheme="minorEastAsia" w:hAnsi="Times New Roman" w:cs="Times New Roman"/>
                <w:iCs/>
                <w:szCs w:val="24"/>
                <w:lang w:val="en-US" w:bidi="en-US"/>
              </w:rPr>
            </w:pPr>
            <w:r w:rsidRPr="00141283">
              <w:rPr>
                <w:rFonts w:ascii="Times New Roman" w:eastAsiaTheme="minorEastAsia" w:hAnsi="Times New Roman" w:cs="Times New Roman"/>
                <w:iCs/>
                <w:lang w:val="en-US" w:bidi="en-US"/>
              </w:rPr>
              <w:t>ООО «ЭК Солид»</w:t>
            </w:r>
          </w:p>
        </w:tc>
        <w:tc>
          <w:tcPr>
            <w:tcW w:w="1134" w:type="dxa"/>
            <w:vAlign w:val="center"/>
          </w:tcPr>
          <w:p w:rsidR="00FE57DB" w:rsidRPr="00141283" w:rsidRDefault="00FE57DB" w:rsidP="00FE57DB">
            <w:pPr>
              <w:autoSpaceDE w:val="0"/>
              <w:autoSpaceDN w:val="0"/>
              <w:adjustRightInd w:val="0"/>
              <w:spacing w:after="0" w:line="240" w:lineRule="auto"/>
              <w:jc w:val="center"/>
              <w:rPr>
                <w:rFonts w:ascii="Times New Roman" w:eastAsiaTheme="minorEastAsia" w:hAnsi="Times New Roman" w:cs="Times New Roman"/>
                <w:iCs/>
                <w:szCs w:val="24"/>
                <w:lang w:val="en-US" w:bidi="en-US"/>
              </w:rPr>
            </w:pPr>
          </w:p>
        </w:tc>
        <w:tc>
          <w:tcPr>
            <w:tcW w:w="4456" w:type="dxa"/>
            <w:vAlign w:val="center"/>
          </w:tcPr>
          <w:p w:rsidR="00FE57DB" w:rsidRPr="00141283" w:rsidRDefault="00FE57DB" w:rsidP="00FE57DB">
            <w:pPr>
              <w:autoSpaceDE w:val="0"/>
              <w:autoSpaceDN w:val="0"/>
              <w:adjustRightInd w:val="0"/>
              <w:spacing w:after="0" w:line="240" w:lineRule="auto"/>
              <w:rPr>
                <w:rFonts w:ascii="Times New Roman" w:eastAsiaTheme="minorEastAsia" w:hAnsi="Times New Roman" w:cs="Times New Roman"/>
                <w:iCs/>
                <w:szCs w:val="24"/>
                <w:lang w:bidi="en-US"/>
              </w:rPr>
            </w:pPr>
            <w:r w:rsidRPr="00141283">
              <w:rPr>
                <w:rFonts w:ascii="Times New Roman" w:eastAsiaTheme="minorEastAsia" w:hAnsi="Times New Roman" w:cs="Times New Roman"/>
                <w:iCs/>
                <w:lang w:bidi="en-US"/>
              </w:rPr>
              <w:t>2-ой Покровский пр., жилые дома №№ 12, 14.1, 14.2</w:t>
            </w:r>
          </w:p>
        </w:tc>
      </w:tr>
      <w:tr w:rsidR="00FE57DB" w:rsidRPr="00141283" w:rsidTr="00FE57DB">
        <w:tc>
          <w:tcPr>
            <w:tcW w:w="520" w:type="dxa"/>
            <w:vAlign w:val="center"/>
          </w:tcPr>
          <w:p w:rsidR="00FE57DB" w:rsidRPr="00141283" w:rsidRDefault="00FE57DB" w:rsidP="00FE57DB">
            <w:pPr>
              <w:autoSpaceDE w:val="0"/>
              <w:autoSpaceDN w:val="0"/>
              <w:adjustRightInd w:val="0"/>
              <w:spacing w:after="0" w:line="240" w:lineRule="auto"/>
              <w:jc w:val="center"/>
              <w:rPr>
                <w:rFonts w:ascii="Times New Roman" w:eastAsiaTheme="minorEastAsia" w:hAnsi="Times New Roman" w:cs="Times New Roman"/>
                <w:iCs/>
                <w:szCs w:val="24"/>
                <w:lang w:val="en-US" w:bidi="en-US"/>
              </w:rPr>
            </w:pPr>
            <w:r w:rsidRPr="00141283">
              <w:rPr>
                <w:rFonts w:ascii="Times New Roman" w:eastAsiaTheme="minorEastAsia" w:hAnsi="Times New Roman" w:cs="Times New Roman"/>
                <w:iCs/>
                <w:lang w:val="en-US" w:bidi="en-US"/>
              </w:rPr>
              <w:t>10.</w:t>
            </w:r>
          </w:p>
        </w:tc>
        <w:tc>
          <w:tcPr>
            <w:tcW w:w="1573" w:type="dxa"/>
            <w:vAlign w:val="center"/>
          </w:tcPr>
          <w:p w:rsidR="00FE57DB" w:rsidRPr="00141283" w:rsidRDefault="00FE57DB" w:rsidP="00FE57DB">
            <w:pPr>
              <w:autoSpaceDE w:val="0"/>
              <w:autoSpaceDN w:val="0"/>
              <w:adjustRightInd w:val="0"/>
              <w:spacing w:after="0" w:line="240" w:lineRule="auto"/>
              <w:jc w:val="center"/>
              <w:rPr>
                <w:rFonts w:ascii="Times New Roman" w:eastAsiaTheme="minorEastAsia" w:hAnsi="Times New Roman" w:cs="Times New Roman"/>
                <w:iCs/>
                <w:szCs w:val="24"/>
                <w:lang w:val="en-US" w:bidi="en-US"/>
              </w:rPr>
            </w:pPr>
            <w:r w:rsidRPr="00141283">
              <w:rPr>
                <w:rFonts w:ascii="Times New Roman" w:eastAsiaTheme="minorEastAsia" w:hAnsi="Times New Roman" w:cs="Times New Roman"/>
                <w:iCs/>
                <w:lang w:val="en-US" w:bidi="en-US"/>
              </w:rPr>
              <w:t>213/028</w:t>
            </w:r>
          </w:p>
          <w:p w:rsidR="00FE57DB" w:rsidRPr="00141283" w:rsidRDefault="00FE57DB" w:rsidP="00FE57DB">
            <w:pPr>
              <w:autoSpaceDE w:val="0"/>
              <w:autoSpaceDN w:val="0"/>
              <w:adjustRightInd w:val="0"/>
              <w:spacing w:after="0" w:line="240" w:lineRule="auto"/>
              <w:jc w:val="center"/>
              <w:rPr>
                <w:rFonts w:ascii="Times New Roman" w:eastAsiaTheme="minorEastAsia" w:hAnsi="Times New Roman" w:cs="Times New Roman"/>
                <w:iCs/>
                <w:szCs w:val="24"/>
                <w:lang w:val="en-US" w:bidi="en-US"/>
              </w:rPr>
            </w:pPr>
            <w:r w:rsidRPr="00141283">
              <w:rPr>
                <w:rFonts w:ascii="Times New Roman" w:eastAsiaTheme="minorEastAsia" w:hAnsi="Times New Roman" w:cs="Times New Roman"/>
                <w:iCs/>
                <w:lang w:val="en-US" w:bidi="en-US"/>
              </w:rPr>
              <w:t>ЦТП-«Опытное поле»</w:t>
            </w:r>
          </w:p>
        </w:tc>
        <w:tc>
          <w:tcPr>
            <w:tcW w:w="2126" w:type="dxa"/>
            <w:vAlign w:val="center"/>
          </w:tcPr>
          <w:p w:rsidR="00FE57DB" w:rsidRPr="00141283" w:rsidRDefault="00FE57DB" w:rsidP="00FE57DB">
            <w:pPr>
              <w:autoSpaceDE w:val="0"/>
              <w:autoSpaceDN w:val="0"/>
              <w:adjustRightInd w:val="0"/>
              <w:spacing w:after="0" w:line="240" w:lineRule="auto"/>
              <w:jc w:val="center"/>
              <w:rPr>
                <w:rFonts w:ascii="Times New Roman" w:eastAsiaTheme="minorEastAsia" w:hAnsi="Times New Roman" w:cs="Times New Roman"/>
                <w:iCs/>
                <w:szCs w:val="24"/>
                <w:lang w:bidi="en-US"/>
              </w:rPr>
            </w:pPr>
            <w:r w:rsidRPr="00141283">
              <w:rPr>
                <w:rFonts w:ascii="Times New Roman" w:eastAsiaTheme="minorEastAsia" w:hAnsi="Times New Roman" w:cs="Times New Roman"/>
                <w:iCs/>
                <w:lang w:bidi="en-US"/>
              </w:rPr>
              <w:t>МУЖКП «Котельники» и ГУВД Московской области</w:t>
            </w:r>
          </w:p>
        </w:tc>
        <w:tc>
          <w:tcPr>
            <w:tcW w:w="1134" w:type="dxa"/>
            <w:vAlign w:val="center"/>
          </w:tcPr>
          <w:p w:rsidR="00FE57DB" w:rsidRPr="00141283" w:rsidRDefault="00FE57DB" w:rsidP="00FE57DB">
            <w:pPr>
              <w:autoSpaceDE w:val="0"/>
              <w:autoSpaceDN w:val="0"/>
              <w:adjustRightInd w:val="0"/>
              <w:spacing w:after="0" w:line="240" w:lineRule="auto"/>
              <w:jc w:val="center"/>
              <w:rPr>
                <w:rFonts w:ascii="Times New Roman" w:eastAsiaTheme="minorEastAsia" w:hAnsi="Times New Roman" w:cs="Times New Roman"/>
                <w:iCs/>
                <w:szCs w:val="24"/>
                <w:lang w:val="en-US" w:bidi="en-US"/>
              </w:rPr>
            </w:pPr>
            <w:r w:rsidRPr="00141283">
              <w:rPr>
                <w:rFonts w:ascii="Times New Roman" w:eastAsiaTheme="minorEastAsia" w:hAnsi="Times New Roman" w:cs="Times New Roman"/>
                <w:iCs/>
                <w:lang w:val="en-US" w:bidi="en-US"/>
              </w:rPr>
              <w:t>2,3280</w:t>
            </w:r>
          </w:p>
        </w:tc>
        <w:tc>
          <w:tcPr>
            <w:tcW w:w="4456" w:type="dxa"/>
            <w:vAlign w:val="center"/>
          </w:tcPr>
          <w:p w:rsidR="00FE57DB" w:rsidRPr="00141283" w:rsidRDefault="00FE57DB" w:rsidP="00FE57DB">
            <w:pPr>
              <w:autoSpaceDE w:val="0"/>
              <w:autoSpaceDN w:val="0"/>
              <w:adjustRightInd w:val="0"/>
              <w:spacing w:after="0" w:line="240" w:lineRule="auto"/>
              <w:rPr>
                <w:rFonts w:ascii="Times New Roman" w:eastAsiaTheme="minorEastAsia" w:hAnsi="Times New Roman" w:cs="Times New Roman"/>
                <w:iCs/>
                <w:szCs w:val="24"/>
                <w:lang w:bidi="en-US"/>
              </w:rPr>
            </w:pPr>
            <w:r w:rsidRPr="00141283">
              <w:rPr>
                <w:rFonts w:ascii="Times New Roman" w:eastAsiaTheme="minorEastAsia" w:hAnsi="Times New Roman" w:cs="Times New Roman"/>
                <w:iCs/>
                <w:lang w:bidi="en-US"/>
              </w:rPr>
              <w:t xml:space="preserve">мкр. Опытное поле, жилые дома №№ 1-10 </w:t>
            </w:r>
          </w:p>
          <w:p w:rsidR="00FE57DB" w:rsidRPr="00141283" w:rsidRDefault="00FE57DB" w:rsidP="00FE57DB">
            <w:pPr>
              <w:autoSpaceDE w:val="0"/>
              <w:autoSpaceDN w:val="0"/>
              <w:adjustRightInd w:val="0"/>
              <w:spacing w:after="0" w:line="240" w:lineRule="auto"/>
              <w:rPr>
                <w:rFonts w:ascii="Times New Roman" w:eastAsiaTheme="minorEastAsia" w:hAnsi="Times New Roman" w:cs="Times New Roman"/>
                <w:iCs/>
                <w:szCs w:val="24"/>
                <w:lang w:val="en-US" w:bidi="en-US"/>
              </w:rPr>
            </w:pPr>
            <w:r w:rsidRPr="00141283">
              <w:rPr>
                <w:rFonts w:ascii="Times New Roman" w:eastAsiaTheme="minorEastAsia" w:hAnsi="Times New Roman" w:cs="Times New Roman"/>
                <w:iCs/>
                <w:lang w:val="en-US" w:bidi="en-US"/>
              </w:rPr>
              <w:t>Новорязанское ш., д. 4, 4.1</w:t>
            </w:r>
          </w:p>
        </w:tc>
      </w:tr>
      <w:tr w:rsidR="00FE57DB" w:rsidRPr="00141283" w:rsidTr="00FE57DB">
        <w:tc>
          <w:tcPr>
            <w:tcW w:w="520" w:type="dxa"/>
            <w:vAlign w:val="center"/>
          </w:tcPr>
          <w:p w:rsidR="00FE57DB" w:rsidRPr="00141283" w:rsidRDefault="00FE57DB" w:rsidP="00FE57DB">
            <w:pPr>
              <w:autoSpaceDE w:val="0"/>
              <w:autoSpaceDN w:val="0"/>
              <w:adjustRightInd w:val="0"/>
              <w:spacing w:after="0" w:line="240" w:lineRule="auto"/>
              <w:jc w:val="center"/>
              <w:rPr>
                <w:rFonts w:ascii="Times New Roman" w:eastAsiaTheme="minorEastAsia" w:hAnsi="Times New Roman" w:cs="Times New Roman"/>
                <w:iCs/>
                <w:szCs w:val="24"/>
                <w:lang w:val="en-US" w:bidi="en-US"/>
              </w:rPr>
            </w:pPr>
            <w:r w:rsidRPr="00141283">
              <w:rPr>
                <w:rFonts w:ascii="Times New Roman" w:eastAsiaTheme="minorEastAsia" w:hAnsi="Times New Roman" w:cs="Times New Roman"/>
                <w:iCs/>
                <w:lang w:val="en-US" w:bidi="en-US"/>
              </w:rPr>
              <w:t>11.</w:t>
            </w:r>
          </w:p>
        </w:tc>
        <w:tc>
          <w:tcPr>
            <w:tcW w:w="1573" w:type="dxa"/>
            <w:vAlign w:val="center"/>
          </w:tcPr>
          <w:p w:rsidR="00FE57DB" w:rsidRPr="00141283" w:rsidRDefault="00FE57DB" w:rsidP="00FE57DB">
            <w:pPr>
              <w:autoSpaceDE w:val="0"/>
              <w:autoSpaceDN w:val="0"/>
              <w:adjustRightInd w:val="0"/>
              <w:spacing w:after="0" w:line="240" w:lineRule="auto"/>
              <w:jc w:val="center"/>
              <w:rPr>
                <w:rFonts w:ascii="Times New Roman" w:eastAsiaTheme="minorEastAsia" w:hAnsi="Times New Roman" w:cs="Times New Roman"/>
                <w:iCs/>
                <w:szCs w:val="24"/>
                <w:lang w:val="en-US" w:bidi="en-US"/>
              </w:rPr>
            </w:pPr>
            <w:r w:rsidRPr="00141283">
              <w:rPr>
                <w:rFonts w:ascii="Times New Roman" w:eastAsiaTheme="minorEastAsia" w:hAnsi="Times New Roman" w:cs="Times New Roman"/>
                <w:iCs/>
                <w:lang w:val="en-US" w:bidi="en-US"/>
              </w:rPr>
              <w:t>213/016</w:t>
            </w:r>
          </w:p>
          <w:p w:rsidR="00FE57DB" w:rsidRPr="00141283" w:rsidRDefault="00FE57DB" w:rsidP="00FE57DB">
            <w:pPr>
              <w:autoSpaceDE w:val="0"/>
              <w:autoSpaceDN w:val="0"/>
              <w:adjustRightInd w:val="0"/>
              <w:spacing w:after="0" w:line="240" w:lineRule="auto"/>
              <w:jc w:val="center"/>
              <w:rPr>
                <w:rFonts w:ascii="Times New Roman" w:eastAsiaTheme="minorEastAsia" w:hAnsi="Times New Roman" w:cs="Times New Roman"/>
                <w:iCs/>
                <w:szCs w:val="24"/>
                <w:lang w:val="en-US" w:bidi="en-US"/>
              </w:rPr>
            </w:pPr>
            <w:r w:rsidRPr="00141283">
              <w:rPr>
                <w:rFonts w:ascii="Times New Roman" w:eastAsiaTheme="minorEastAsia" w:hAnsi="Times New Roman" w:cs="Times New Roman"/>
                <w:iCs/>
                <w:lang w:val="en-US" w:bidi="en-US"/>
              </w:rPr>
              <w:t>ЦТП-4</w:t>
            </w:r>
          </w:p>
        </w:tc>
        <w:tc>
          <w:tcPr>
            <w:tcW w:w="2126" w:type="dxa"/>
            <w:vAlign w:val="center"/>
          </w:tcPr>
          <w:p w:rsidR="00FE57DB" w:rsidRPr="00141283" w:rsidRDefault="00FE57DB" w:rsidP="00FE57DB">
            <w:pPr>
              <w:autoSpaceDE w:val="0"/>
              <w:autoSpaceDN w:val="0"/>
              <w:adjustRightInd w:val="0"/>
              <w:spacing w:after="0" w:line="240" w:lineRule="auto"/>
              <w:jc w:val="center"/>
              <w:rPr>
                <w:rFonts w:ascii="Times New Roman" w:eastAsiaTheme="minorEastAsia" w:hAnsi="Times New Roman" w:cs="Times New Roman"/>
                <w:iCs/>
                <w:szCs w:val="24"/>
                <w:lang w:val="en-US" w:bidi="en-US"/>
              </w:rPr>
            </w:pPr>
            <w:r w:rsidRPr="00141283">
              <w:rPr>
                <w:rFonts w:ascii="Times New Roman" w:eastAsiaTheme="minorEastAsia" w:hAnsi="Times New Roman" w:cs="Times New Roman"/>
                <w:iCs/>
                <w:lang w:val="en-US" w:bidi="en-US"/>
              </w:rPr>
              <w:t>МУЖКП «Котельники»</w:t>
            </w:r>
          </w:p>
        </w:tc>
        <w:tc>
          <w:tcPr>
            <w:tcW w:w="1134" w:type="dxa"/>
            <w:vAlign w:val="center"/>
          </w:tcPr>
          <w:p w:rsidR="00FE57DB" w:rsidRPr="00141283" w:rsidRDefault="00FE57DB" w:rsidP="00FE57DB">
            <w:pPr>
              <w:autoSpaceDE w:val="0"/>
              <w:autoSpaceDN w:val="0"/>
              <w:adjustRightInd w:val="0"/>
              <w:spacing w:after="0" w:line="240" w:lineRule="auto"/>
              <w:jc w:val="center"/>
              <w:rPr>
                <w:rFonts w:ascii="Times New Roman" w:eastAsiaTheme="minorEastAsia" w:hAnsi="Times New Roman" w:cs="Times New Roman"/>
                <w:iCs/>
                <w:szCs w:val="24"/>
                <w:lang w:val="en-US" w:bidi="en-US"/>
              </w:rPr>
            </w:pPr>
            <w:r w:rsidRPr="00141283">
              <w:rPr>
                <w:rFonts w:ascii="Times New Roman" w:eastAsiaTheme="minorEastAsia" w:hAnsi="Times New Roman" w:cs="Times New Roman"/>
                <w:iCs/>
                <w:lang w:val="en-US" w:bidi="en-US"/>
              </w:rPr>
              <w:t>4,954</w:t>
            </w:r>
          </w:p>
        </w:tc>
        <w:tc>
          <w:tcPr>
            <w:tcW w:w="4456" w:type="dxa"/>
            <w:vAlign w:val="center"/>
          </w:tcPr>
          <w:p w:rsidR="00FE57DB" w:rsidRPr="00141283" w:rsidRDefault="00FE57DB" w:rsidP="00FE57DB">
            <w:pPr>
              <w:autoSpaceDE w:val="0"/>
              <w:autoSpaceDN w:val="0"/>
              <w:adjustRightInd w:val="0"/>
              <w:spacing w:after="0" w:line="240" w:lineRule="auto"/>
              <w:rPr>
                <w:rFonts w:ascii="Times New Roman" w:eastAsiaTheme="minorEastAsia" w:hAnsi="Times New Roman" w:cs="Times New Roman"/>
                <w:iCs/>
                <w:spacing w:val="-6"/>
                <w:szCs w:val="24"/>
                <w:lang w:bidi="en-US"/>
              </w:rPr>
            </w:pPr>
            <w:r w:rsidRPr="00141283">
              <w:rPr>
                <w:rFonts w:ascii="Times New Roman" w:eastAsiaTheme="minorEastAsia" w:hAnsi="Times New Roman" w:cs="Times New Roman"/>
                <w:iCs/>
                <w:spacing w:val="-6"/>
                <w:lang w:bidi="en-US"/>
              </w:rPr>
              <w:t xml:space="preserve">ул. Новая, жилые дома №№ 1-14,  </w:t>
            </w:r>
          </w:p>
          <w:p w:rsidR="00FE57DB" w:rsidRPr="00141283" w:rsidRDefault="00FE57DB" w:rsidP="00FE57DB">
            <w:pPr>
              <w:autoSpaceDE w:val="0"/>
              <w:autoSpaceDN w:val="0"/>
              <w:adjustRightInd w:val="0"/>
              <w:spacing w:after="0" w:line="240" w:lineRule="auto"/>
              <w:rPr>
                <w:rFonts w:ascii="Times New Roman" w:eastAsiaTheme="minorEastAsia" w:hAnsi="Times New Roman" w:cs="Times New Roman"/>
                <w:iCs/>
                <w:spacing w:val="-6"/>
                <w:szCs w:val="24"/>
                <w:lang w:bidi="en-US"/>
              </w:rPr>
            </w:pPr>
            <w:r w:rsidRPr="00141283">
              <w:rPr>
                <w:rFonts w:ascii="Times New Roman" w:eastAsiaTheme="minorEastAsia" w:hAnsi="Times New Roman" w:cs="Times New Roman"/>
                <w:iCs/>
                <w:spacing w:val="-6"/>
                <w:lang w:bidi="en-US"/>
              </w:rPr>
              <w:t xml:space="preserve">школа, ул. Новая, д. 39.1, школа, ул. Новая, </w:t>
            </w:r>
          </w:p>
          <w:p w:rsidR="00FE57DB" w:rsidRPr="00141283" w:rsidRDefault="00FE57DB" w:rsidP="00FE57DB">
            <w:pPr>
              <w:autoSpaceDE w:val="0"/>
              <w:autoSpaceDN w:val="0"/>
              <w:adjustRightInd w:val="0"/>
              <w:spacing w:after="0" w:line="240" w:lineRule="auto"/>
              <w:rPr>
                <w:rFonts w:ascii="Times New Roman" w:eastAsiaTheme="minorEastAsia" w:hAnsi="Times New Roman" w:cs="Times New Roman"/>
                <w:iCs/>
                <w:spacing w:val="-6"/>
                <w:szCs w:val="24"/>
                <w:lang w:val="en-US" w:bidi="en-US"/>
              </w:rPr>
            </w:pPr>
            <w:r w:rsidRPr="00141283">
              <w:rPr>
                <w:rFonts w:ascii="Times New Roman" w:eastAsiaTheme="minorEastAsia" w:hAnsi="Times New Roman" w:cs="Times New Roman"/>
                <w:iCs/>
                <w:spacing w:val="-6"/>
                <w:lang w:val="en-US" w:bidi="en-US"/>
              </w:rPr>
              <w:t>д. 39</w:t>
            </w:r>
          </w:p>
        </w:tc>
      </w:tr>
      <w:tr w:rsidR="00FE57DB" w:rsidRPr="00141283" w:rsidTr="00FE57DB">
        <w:tc>
          <w:tcPr>
            <w:tcW w:w="520" w:type="dxa"/>
            <w:vAlign w:val="center"/>
          </w:tcPr>
          <w:p w:rsidR="00FE57DB" w:rsidRPr="00141283" w:rsidRDefault="00FE57DB" w:rsidP="00FE57DB">
            <w:pPr>
              <w:autoSpaceDE w:val="0"/>
              <w:autoSpaceDN w:val="0"/>
              <w:adjustRightInd w:val="0"/>
              <w:spacing w:after="0" w:line="240" w:lineRule="auto"/>
              <w:jc w:val="center"/>
              <w:rPr>
                <w:rFonts w:ascii="Times New Roman" w:eastAsiaTheme="minorEastAsia" w:hAnsi="Times New Roman" w:cs="Times New Roman"/>
                <w:iCs/>
                <w:szCs w:val="24"/>
                <w:lang w:val="en-US" w:bidi="en-US"/>
              </w:rPr>
            </w:pPr>
            <w:r w:rsidRPr="00141283">
              <w:rPr>
                <w:rFonts w:ascii="Times New Roman" w:eastAsiaTheme="minorEastAsia" w:hAnsi="Times New Roman" w:cs="Times New Roman"/>
                <w:iCs/>
                <w:lang w:val="en-US" w:bidi="en-US"/>
              </w:rPr>
              <w:t>12.</w:t>
            </w:r>
          </w:p>
        </w:tc>
        <w:tc>
          <w:tcPr>
            <w:tcW w:w="1573" w:type="dxa"/>
            <w:vAlign w:val="center"/>
          </w:tcPr>
          <w:p w:rsidR="00FE57DB" w:rsidRPr="00141283" w:rsidRDefault="00FE57DB" w:rsidP="00FE57DB">
            <w:pPr>
              <w:autoSpaceDE w:val="0"/>
              <w:autoSpaceDN w:val="0"/>
              <w:adjustRightInd w:val="0"/>
              <w:spacing w:after="0" w:line="240" w:lineRule="auto"/>
              <w:jc w:val="center"/>
              <w:rPr>
                <w:rFonts w:ascii="Times New Roman" w:eastAsiaTheme="minorEastAsia" w:hAnsi="Times New Roman" w:cs="Times New Roman"/>
                <w:iCs/>
                <w:szCs w:val="24"/>
                <w:lang w:val="en-US" w:bidi="en-US"/>
              </w:rPr>
            </w:pPr>
            <w:r w:rsidRPr="00141283">
              <w:rPr>
                <w:rFonts w:ascii="Times New Roman" w:eastAsiaTheme="minorEastAsia" w:hAnsi="Times New Roman" w:cs="Times New Roman"/>
                <w:iCs/>
                <w:lang w:val="en-US" w:bidi="en-US"/>
              </w:rPr>
              <w:t>213/016</w:t>
            </w:r>
          </w:p>
          <w:p w:rsidR="00FE57DB" w:rsidRPr="00141283" w:rsidRDefault="00FE57DB" w:rsidP="00FE57DB">
            <w:pPr>
              <w:autoSpaceDE w:val="0"/>
              <w:autoSpaceDN w:val="0"/>
              <w:adjustRightInd w:val="0"/>
              <w:spacing w:after="0" w:line="240" w:lineRule="auto"/>
              <w:jc w:val="center"/>
              <w:rPr>
                <w:rFonts w:ascii="Times New Roman" w:eastAsiaTheme="minorEastAsia" w:hAnsi="Times New Roman" w:cs="Times New Roman"/>
                <w:iCs/>
                <w:szCs w:val="24"/>
                <w:lang w:val="en-US" w:bidi="en-US"/>
              </w:rPr>
            </w:pPr>
            <w:r w:rsidRPr="00141283">
              <w:rPr>
                <w:rFonts w:ascii="Times New Roman" w:eastAsiaTheme="minorEastAsia" w:hAnsi="Times New Roman" w:cs="Times New Roman"/>
                <w:iCs/>
                <w:lang w:val="en-US" w:bidi="en-US"/>
              </w:rPr>
              <w:t>ЦТП-4а</w:t>
            </w:r>
          </w:p>
        </w:tc>
        <w:tc>
          <w:tcPr>
            <w:tcW w:w="2126" w:type="dxa"/>
            <w:vAlign w:val="center"/>
          </w:tcPr>
          <w:p w:rsidR="00FE57DB" w:rsidRPr="00141283" w:rsidRDefault="00FE57DB" w:rsidP="00FE57DB">
            <w:pPr>
              <w:autoSpaceDE w:val="0"/>
              <w:autoSpaceDN w:val="0"/>
              <w:adjustRightInd w:val="0"/>
              <w:spacing w:after="0" w:line="240" w:lineRule="auto"/>
              <w:jc w:val="center"/>
              <w:rPr>
                <w:rFonts w:ascii="Times New Roman" w:eastAsiaTheme="minorEastAsia" w:hAnsi="Times New Roman" w:cs="Times New Roman"/>
                <w:iCs/>
                <w:szCs w:val="24"/>
                <w:lang w:val="en-US" w:bidi="en-US"/>
              </w:rPr>
            </w:pPr>
            <w:r w:rsidRPr="00141283">
              <w:rPr>
                <w:rFonts w:ascii="Times New Roman" w:eastAsiaTheme="minorEastAsia" w:hAnsi="Times New Roman" w:cs="Times New Roman"/>
                <w:iCs/>
                <w:lang w:val="en-US" w:bidi="en-US"/>
              </w:rPr>
              <w:t>МУЖКП «Котельники»</w:t>
            </w:r>
          </w:p>
        </w:tc>
        <w:tc>
          <w:tcPr>
            <w:tcW w:w="1134" w:type="dxa"/>
            <w:vAlign w:val="center"/>
          </w:tcPr>
          <w:p w:rsidR="00FE57DB" w:rsidRPr="00141283" w:rsidRDefault="00FE57DB" w:rsidP="00FE57DB">
            <w:pPr>
              <w:autoSpaceDE w:val="0"/>
              <w:autoSpaceDN w:val="0"/>
              <w:adjustRightInd w:val="0"/>
              <w:spacing w:after="0" w:line="240" w:lineRule="auto"/>
              <w:jc w:val="center"/>
              <w:rPr>
                <w:rFonts w:ascii="Times New Roman" w:eastAsiaTheme="minorEastAsia" w:hAnsi="Times New Roman" w:cs="Times New Roman"/>
                <w:iCs/>
                <w:szCs w:val="24"/>
                <w:lang w:val="en-US" w:bidi="en-US"/>
              </w:rPr>
            </w:pPr>
            <w:r w:rsidRPr="00141283">
              <w:rPr>
                <w:rFonts w:ascii="Times New Roman" w:eastAsiaTheme="minorEastAsia" w:hAnsi="Times New Roman" w:cs="Times New Roman"/>
                <w:iCs/>
                <w:lang w:val="en-US" w:bidi="en-US"/>
              </w:rPr>
              <w:t>3,6563</w:t>
            </w:r>
          </w:p>
        </w:tc>
        <w:tc>
          <w:tcPr>
            <w:tcW w:w="4456" w:type="dxa"/>
            <w:vAlign w:val="center"/>
          </w:tcPr>
          <w:p w:rsidR="00FE57DB" w:rsidRPr="00141283" w:rsidRDefault="00FE57DB" w:rsidP="00FE57DB">
            <w:pPr>
              <w:autoSpaceDE w:val="0"/>
              <w:autoSpaceDN w:val="0"/>
              <w:adjustRightInd w:val="0"/>
              <w:spacing w:after="0" w:line="240" w:lineRule="auto"/>
              <w:rPr>
                <w:rFonts w:ascii="Times New Roman" w:eastAsiaTheme="minorEastAsia" w:hAnsi="Times New Roman" w:cs="Times New Roman"/>
                <w:iCs/>
                <w:szCs w:val="24"/>
                <w:lang w:bidi="en-US"/>
              </w:rPr>
            </w:pPr>
            <w:r w:rsidRPr="00141283">
              <w:rPr>
                <w:rFonts w:ascii="Times New Roman" w:eastAsiaTheme="minorEastAsia" w:hAnsi="Times New Roman" w:cs="Times New Roman"/>
                <w:iCs/>
                <w:lang w:bidi="en-US"/>
              </w:rPr>
              <w:t xml:space="preserve">Новая, жилые дома №№ 3, 15, 17а, 17б, 18.1, 18а, 20 </w:t>
            </w:r>
          </w:p>
        </w:tc>
      </w:tr>
      <w:tr w:rsidR="00FE57DB" w:rsidRPr="00141283" w:rsidTr="00FE57DB">
        <w:tc>
          <w:tcPr>
            <w:tcW w:w="520" w:type="dxa"/>
            <w:vAlign w:val="center"/>
          </w:tcPr>
          <w:p w:rsidR="00FE57DB" w:rsidRPr="00141283" w:rsidRDefault="00FE57DB" w:rsidP="00FE57DB">
            <w:pPr>
              <w:autoSpaceDE w:val="0"/>
              <w:autoSpaceDN w:val="0"/>
              <w:adjustRightInd w:val="0"/>
              <w:spacing w:after="0" w:line="240" w:lineRule="auto"/>
              <w:jc w:val="center"/>
              <w:rPr>
                <w:rFonts w:ascii="Times New Roman" w:eastAsiaTheme="minorEastAsia" w:hAnsi="Times New Roman" w:cs="Times New Roman"/>
                <w:iCs/>
                <w:szCs w:val="24"/>
                <w:lang w:val="en-US" w:bidi="en-US"/>
              </w:rPr>
            </w:pPr>
            <w:r w:rsidRPr="00141283">
              <w:rPr>
                <w:rFonts w:ascii="Times New Roman" w:eastAsiaTheme="minorEastAsia" w:hAnsi="Times New Roman" w:cs="Times New Roman"/>
                <w:iCs/>
                <w:lang w:val="en-US" w:bidi="en-US"/>
              </w:rPr>
              <w:t>13.</w:t>
            </w:r>
          </w:p>
        </w:tc>
        <w:tc>
          <w:tcPr>
            <w:tcW w:w="1573" w:type="dxa"/>
            <w:vAlign w:val="center"/>
          </w:tcPr>
          <w:p w:rsidR="00FE57DB" w:rsidRPr="00141283" w:rsidRDefault="00FE57DB" w:rsidP="00FE57DB">
            <w:pPr>
              <w:autoSpaceDE w:val="0"/>
              <w:autoSpaceDN w:val="0"/>
              <w:adjustRightInd w:val="0"/>
              <w:spacing w:after="0" w:line="240" w:lineRule="auto"/>
              <w:jc w:val="center"/>
              <w:rPr>
                <w:rFonts w:ascii="Times New Roman" w:eastAsiaTheme="minorEastAsia" w:hAnsi="Times New Roman" w:cs="Times New Roman"/>
                <w:iCs/>
                <w:szCs w:val="24"/>
                <w:lang w:val="en-US" w:bidi="en-US"/>
              </w:rPr>
            </w:pPr>
            <w:r w:rsidRPr="00141283">
              <w:rPr>
                <w:rFonts w:ascii="Times New Roman" w:eastAsiaTheme="minorEastAsia" w:hAnsi="Times New Roman" w:cs="Times New Roman"/>
                <w:iCs/>
                <w:lang w:val="en-US" w:bidi="en-US"/>
              </w:rPr>
              <w:t>213/051</w:t>
            </w:r>
          </w:p>
          <w:p w:rsidR="00FE57DB" w:rsidRPr="00141283" w:rsidRDefault="00FE57DB" w:rsidP="00FE57DB">
            <w:pPr>
              <w:autoSpaceDE w:val="0"/>
              <w:autoSpaceDN w:val="0"/>
              <w:adjustRightInd w:val="0"/>
              <w:spacing w:after="0" w:line="240" w:lineRule="auto"/>
              <w:jc w:val="center"/>
              <w:rPr>
                <w:rFonts w:ascii="Times New Roman" w:eastAsiaTheme="minorEastAsia" w:hAnsi="Times New Roman" w:cs="Times New Roman"/>
                <w:iCs/>
                <w:szCs w:val="24"/>
                <w:lang w:val="en-US" w:bidi="en-US"/>
              </w:rPr>
            </w:pPr>
            <w:r w:rsidRPr="00141283">
              <w:rPr>
                <w:rFonts w:ascii="Times New Roman" w:eastAsiaTheme="minorEastAsia" w:hAnsi="Times New Roman" w:cs="Times New Roman"/>
                <w:iCs/>
                <w:lang w:val="en-US" w:bidi="en-US"/>
              </w:rPr>
              <w:t>ЦТП-6</w:t>
            </w:r>
          </w:p>
        </w:tc>
        <w:tc>
          <w:tcPr>
            <w:tcW w:w="2126" w:type="dxa"/>
            <w:vAlign w:val="center"/>
          </w:tcPr>
          <w:p w:rsidR="00FE57DB" w:rsidRPr="00141283" w:rsidRDefault="00FE57DB" w:rsidP="00FE57DB">
            <w:pPr>
              <w:autoSpaceDE w:val="0"/>
              <w:autoSpaceDN w:val="0"/>
              <w:adjustRightInd w:val="0"/>
              <w:spacing w:after="0" w:line="240" w:lineRule="auto"/>
              <w:jc w:val="center"/>
              <w:rPr>
                <w:rFonts w:ascii="Times New Roman" w:eastAsiaTheme="minorEastAsia" w:hAnsi="Times New Roman" w:cs="Times New Roman"/>
                <w:iCs/>
                <w:szCs w:val="24"/>
                <w:lang w:val="en-US" w:bidi="en-US"/>
              </w:rPr>
            </w:pPr>
            <w:r w:rsidRPr="00141283">
              <w:rPr>
                <w:rFonts w:ascii="Times New Roman" w:eastAsiaTheme="minorEastAsia" w:hAnsi="Times New Roman" w:cs="Times New Roman"/>
                <w:iCs/>
                <w:lang w:val="en-US" w:bidi="en-US"/>
              </w:rPr>
              <w:t>МУЖКП «Котельники»</w:t>
            </w:r>
          </w:p>
        </w:tc>
        <w:tc>
          <w:tcPr>
            <w:tcW w:w="1134" w:type="dxa"/>
            <w:vAlign w:val="center"/>
          </w:tcPr>
          <w:p w:rsidR="00FE57DB" w:rsidRPr="00141283" w:rsidRDefault="00FE57DB" w:rsidP="00FE57DB">
            <w:pPr>
              <w:autoSpaceDE w:val="0"/>
              <w:autoSpaceDN w:val="0"/>
              <w:adjustRightInd w:val="0"/>
              <w:spacing w:after="0" w:line="240" w:lineRule="auto"/>
              <w:jc w:val="center"/>
              <w:rPr>
                <w:rFonts w:ascii="Times New Roman" w:eastAsiaTheme="minorEastAsia" w:hAnsi="Times New Roman" w:cs="Times New Roman"/>
                <w:iCs/>
                <w:szCs w:val="24"/>
                <w:lang w:val="en-US" w:bidi="en-US"/>
              </w:rPr>
            </w:pPr>
            <w:r w:rsidRPr="00141283">
              <w:rPr>
                <w:rFonts w:ascii="Times New Roman" w:eastAsiaTheme="minorEastAsia" w:hAnsi="Times New Roman" w:cs="Times New Roman"/>
                <w:iCs/>
                <w:lang w:val="en-US" w:bidi="en-US"/>
              </w:rPr>
              <w:t>5,9433</w:t>
            </w:r>
          </w:p>
        </w:tc>
        <w:tc>
          <w:tcPr>
            <w:tcW w:w="4456" w:type="dxa"/>
            <w:vAlign w:val="center"/>
          </w:tcPr>
          <w:p w:rsidR="00FE57DB" w:rsidRPr="00141283" w:rsidRDefault="00FE57DB" w:rsidP="00FE57DB">
            <w:pPr>
              <w:autoSpaceDE w:val="0"/>
              <w:autoSpaceDN w:val="0"/>
              <w:adjustRightInd w:val="0"/>
              <w:spacing w:after="0" w:line="240" w:lineRule="auto"/>
              <w:rPr>
                <w:rFonts w:ascii="Times New Roman" w:eastAsiaTheme="minorEastAsia" w:hAnsi="Times New Roman" w:cs="Times New Roman"/>
                <w:iCs/>
                <w:szCs w:val="24"/>
                <w:lang w:val="en-US" w:bidi="en-US"/>
              </w:rPr>
            </w:pPr>
            <w:r w:rsidRPr="00141283">
              <w:rPr>
                <w:rFonts w:ascii="Times New Roman" w:eastAsiaTheme="minorEastAsia" w:hAnsi="Times New Roman" w:cs="Times New Roman"/>
                <w:iCs/>
                <w:lang w:val="en-US" w:bidi="en-US"/>
              </w:rPr>
              <w:t>ул. Кузьминская, жилые дома №№ 3, 13, 15</w:t>
            </w:r>
          </w:p>
        </w:tc>
      </w:tr>
      <w:tr w:rsidR="00FE57DB" w:rsidRPr="00141283" w:rsidTr="00FE57DB">
        <w:tc>
          <w:tcPr>
            <w:tcW w:w="520" w:type="dxa"/>
            <w:vAlign w:val="center"/>
          </w:tcPr>
          <w:p w:rsidR="00FE57DB" w:rsidRPr="00141283" w:rsidRDefault="00FE57DB" w:rsidP="00FE57DB">
            <w:pPr>
              <w:autoSpaceDE w:val="0"/>
              <w:autoSpaceDN w:val="0"/>
              <w:adjustRightInd w:val="0"/>
              <w:spacing w:after="0" w:line="240" w:lineRule="auto"/>
              <w:jc w:val="center"/>
              <w:rPr>
                <w:rFonts w:ascii="Times New Roman" w:eastAsiaTheme="minorEastAsia" w:hAnsi="Times New Roman" w:cs="Times New Roman"/>
                <w:iCs/>
                <w:szCs w:val="24"/>
                <w:lang w:val="en-US" w:bidi="en-US"/>
              </w:rPr>
            </w:pPr>
            <w:r w:rsidRPr="00141283">
              <w:rPr>
                <w:rFonts w:ascii="Times New Roman" w:eastAsiaTheme="minorEastAsia" w:hAnsi="Times New Roman" w:cs="Times New Roman"/>
                <w:iCs/>
                <w:lang w:val="en-US" w:bidi="en-US"/>
              </w:rPr>
              <w:t>14.</w:t>
            </w:r>
          </w:p>
        </w:tc>
        <w:tc>
          <w:tcPr>
            <w:tcW w:w="1573" w:type="dxa"/>
            <w:vAlign w:val="center"/>
          </w:tcPr>
          <w:p w:rsidR="00FE57DB" w:rsidRPr="00141283" w:rsidRDefault="00FE57DB" w:rsidP="00FE57DB">
            <w:pPr>
              <w:autoSpaceDE w:val="0"/>
              <w:autoSpaceDN w:val="0"/>
              <w:adjustRightInd w:val="0"/>
              <w:spacing w:after="0" w:line="240" w:lineRule="auto"/>
              <w:jc w:val="center"/>
              <w:rPr>
                <w:rFonts w:ascii="Times New Roman" w:eastAsiaTheme="minorEastAsia" w:hAnsi="Times New Roman" w:cs="Times New Roman"/>
                <w:iCs/>
                <w:szCs w:val="24"/>
                <w:lang w:val="en-US" w:bidi="en-US"/>
              </w:rPr>
            </w:pPr>
            <w:r w:rsidRPr="00141283">
              <w:rPr>
                <w:rFonts w:ascii="Times New Roman" w:eastAsiaTheme="minorEastAsia" w:hAnsi="Times New Roman" w:cs="Times New Roman"/>
                <w:iCs/>
                <w:lang w:val="en-US" w:bidi="en-US"/>
              </w:rPr>
              <w:t>213/063</w:t>
            </w:r>
          </w:p>
          <w:p w:rsidR="00FE57DB" w:rsidRPr="00141283" w:rsidRDefault="00FE57DB" w:rsidP="00FE57DB">
            <w:pPr>
              <w:autoSpaceDE w:val="0"/>
              <w:autoSpaceDN w:val="0"/>
              <w:adjustRightInd w:val="0"/>
              <w:spacing w:after="0" w:line="240" w:lineRule="auto"/>
              <w:jc w:val="center"/>
              <w:rPr>
                <w:rFonts w:ascii="Times New Roman" w:eastAsiaTheme="minorEastAsia" w:hAnsi="Times New Roman" w:cs="Times New Roman"/>
                <w:iCs/>
                <w:szCs w:val="24"/>
                <w:lang w:val="en-US" w:bidi="en-US"/>
              </w:rPr>
            </w:pPr>
            <w:r w:rsidRPr="00141283">
              <w:rPr>
                <w:rFonts w:ascii="Times New Roman" w:eastAsiaTheme="minorEastAsia" w:hAnsi="Times New Roman" w:cs="Times New Roman"/>
                <w:iCs/>
                <w:lang w:val="en-US" w:bidi="en-US"/>
              </w:rPr>
              <w:t>ЦТП-12</w:t>
            </w:r>
          </w:p>
        </w:tc>
        <w:tc>
          <w:tcPr>
            <w:tcW w:w="2126" w:type="dxa"/>
            <w:vAlign w:val="center"/>
          </w:tcPr>
          <w:p w:rsidR="00FE57DB" w:rsidRPr="00141283" w:rsidRDefault="00FE57DB" w:rsidP="00FE57DB">
            <w:pPr>
              <w:autoSpaceDE w:val="0"/>
              <w:autoSpaceDN w:val="0"/>
              <w:adjustRightInd w:val="0"/>
              <w:spacing w:after="0" w:line="240" w:lineRule="auto"/>
              <w:jc w:val="center"/>
              <w:rPr>
                <w:rFonts w:ascii="Times New Roman" w:eastAsiaTheme="minorEastAsia" w:hAnsi="Times New Roman" w:cs="Times New Roman"/>
                <w:iCs/>
                <w:szCs w:val="24"/>
                <w:lang w:val="en-US" w:bidi="en-US"/>
              </w:rPr>
            </w:pPr>
            <w:r w:rsidRPr="00141283">
              <w:rPr>
                <w:rFonts w:ascii="Times New Roman" w:eastAsiaTheme="minorEastAsia" w:hAnsi="Times New Roman" w:cs="Times New Roman"/>
                <w:iCs/>
                <w:lang w:val="en-US" w:bidi="en-US"/>
              </w:rPr>
              <w:t>ООО «Синди-М»</w:t>
            </w:r>
          </w:p>
        </w:tc>
        <w:tc>
          <w:tcPr>
            <w:tcW w:w="1134" w:type="dxa"/>
            <w:vAlign w:val="center"/>
          </w:tcPr>
          <w:p w:rsidR="00FE57DB" w:rsidRPr="00141283" w:rsidRDefault="00FE57DB" w:rsidP="00FE57DB">
            <w:pPr>
              <w:autoSpaceDE w:val="0"/>
              <w:autoSpaceDN w:val="0"/>
              <w:adjustRightInd w:val="0"/>
              <w:spacing w:after="0" w:line="240" w:lineRule="auto"/>
              <w:jc w:val="center"/>
              <w:rPr>
                <w:rFonts w:ascii="Times New Roman" w:eastAsiaTheme="minorEastAsia" w:hAnsi="Times New Roman" w:cs="Times New Roman"/>
                <w:iCs/>
                <w:szCs w:val="24"/>
                <w:lang w:val="en-US" w:bidi="en-US"/>
              </w:rPr>
            </w:pPr>
            <w:r w:rsidRPr="00141283">
              <w:rPr>
                <w:rFonts w:ascii="Times New Roman" w:eastAsiaTheme="minorEastAsia" w:hAnsi="Times New Roman" w:cs="Times New Roman"/>
                <w:iCs/>
                <w:lang w:val="en-US" w:bidi="en-US"/>
              </w:rPr>
              <w:t>2,48</w:t>
            </w:r>
          </w:p>
        </w:tc>
        <w:tc>
          <w:tcPr>
            <w:tcW w:w="4456" w:type="dxa"/>
            <w:vAlign w:val="center"/>
          </w:tcPr>
          <w:p w:rsidR="00FE57DB" w:rsidRPr="00141283" w:rsidRDefault="00FE57DB" w:rsidP="00FE57DB">
            <w:pPr>
              <w:autoSpaceDE w:val="0"/>
              <w:autoSpaceDN w:val="0"/>
              <w:adjustRightInd w:val="0"/>
              <w:spacing w:after="0" w:line="240" w:lineRule="auto"/>
              <w:rPr>
                <w:rFonts w:ascii="Times New Roman" w:eastAsiaTheme="minorEastAsia" w:hAnsi="Times New Roman" w:cs="Times New Roman"/>
                <w:iCs/>
                <w:szCs w:val="24"/>
                <w:lang w:val="en-US" w:bidi="en-US"/>
              </w:rPr>
            </w:pPr>
            <w:r w:rsidRPr="00141283">
              <w:rPr>
                <w:rFonts w:ascii="Times New Roman" w:eastAsiaTheme="minorEastAsia" w:hAnsi="Times New Roman" w:cs="Times New Roman"/>
                <w:iCs/>
                <w:lang w:val="en-US" w:bidi="en-US"/>
              </w:rPr>
              <w:t>ул. Кузьминская, жилые дома №№ 7, 9</w:t>
            </w:r>
          </w:p>
        </w:tc>
      </w:tr>
      <w:tr w:rsidR="00FE57DB" w:rsidRPr="00141283" w:rsidTr="00FE57DB">
        <w:tc>
          <w:tcPr>
            <w:tcW w:w="520" w:type="dxa"/>
            <w:tcBorders>
              <w:bottom w:val="single" w:sz="4" w:space="0" w:color="auto"/>
            </w:tcBorders>
            <w:vAlign w:val="center"/>
          </w:tcPr>
          <w:p w:rsidR="00FE57DB" w:rsidRPr="00141283" w:rsidRDefault="00FE57DB" w:rsidP="00FE57DB">
            <w:pPr>
              <w:autoSpaceDE w:val="0"/>
              <w:autoSpaceDN w:val="0"/>
              <w:adjustRightInd w:val="0"/>
              <w:spacing w:after="0" w:line="240" w:lineRule="auto"/>
              <w:jc w:val="center"/>
              <w:rPr>
                <w:rFonts w:ascii="Times New Roman" w:eastAsiaTheme="minorEastAsia" w:hAnsi="Times New Roman" w:cs="Times New Roman"/>
                <w:iCs/>
                <w:szCs w:val="24"/>
                <w:lang w:val="en-US" w:bidi="en-US"/>
              </w:rPr>
            </w:pPr>
            <w:r w:rsidRPr="00141283">
              <w:rPr>
                <w:rFonts w:ascii="Times New Roman" w:eastAsiaTheme="minorEastAsia" w:hAnsi="Times New Roman" w:cs="Times New Roman"/>
                <w:iCs/>
                <w:lang w:val="en-US" w:bidi="en-US"/>
              </w:rPr>
              <w:lastRenderedPageBreak/>
              <w:t>15.</w:t>
            </w:r>
          </w:p>
        </w:tc>
        <w:tc>
          <w:tcPr>
            <w:tcW w:w="1573" w:type="dxa"/>
            <w:tcBorders>
              <w:bottom w:val="single" w:sz="4" w:space="0" w:color="auto"/>
            </w:tcBorders>
            <w:vAlign w:val="center"/>
          </w:tcPr>
          <w:p w:rsidR="00FE57DB" w:rsidRPr="00141283" w:rsidRDefault="00FE57DB" w:rsidP="00FE57DB">
            <w:pPr>
              <w:autoSpaceDE w:val="0"/>
              <w:autoSpaceDN w:val="0"/>
              <w:adjustRightInd w:val="0"/>
              <w:spacing w:after="0" w:line="240" w:lineRule="auto"/>
              <w:jc w:val="center"/>
              <w:rPr>
                <w:rFonts w:ascii="Times New Roman" w:eastAsiaTheme="minorEastAsia" w:hAnsi="Times New Roman" w:cs="Times New Roman"/>
                <w:iCs/>
                <w:szCs w:val="24"/>
                <w:lang w:val="en-US" w:bidi="en-US"/>
              </w:rPr>
            </w:pPr>
            <w:r w:rsidRPr="00141283">
              <w:rPr>
                <w:rFonts w:ascii="Times New Roman" w:eastAsiaTheme="minorEastAsia" w:hAnsi="Times New Roman" w:cs="Times New Roman"/>
                <w:iCs/>
                <w:lang w:val="en-US" w:bidi="en-US"/>
              </w:rPr>
              <w:t>213/065</w:t>
            </w:r>
          </w:p>
          <w:p w:rsidR="00FE57DB" w:rsidRPr="00141283" w:rsidRDefault="00FE57DB" w:rsidP="00FE57DB">
            <w:pPr>
              <w:autoSpaceDE w:val="0"/>
              <w:autoSpaceDN w:val="0"/>
              <w:adjustRightInd w:val="0"/>
              <w:spacing w:after="0" w:line="240" w:lineRule="auto"/>
              <w:jc w:val="center"/>
              <w:rPr>
                <w:rFonts w:ascii="Times New Roman" w:eastAsiaTheme="minorEastAsia" w:hAnsi="Times New Roman" w:cs="Times New Roman"/>
                <w:iCs/>
                <w:szCs w:val="24"/>
                <w:lang w:val="en-US" w:bidi="en-US"/>
              </w:rPr>
            </w:pPr>
            <w:r w:rsidRPr="00141283">
              <w:rPr>
                <w:rFonts w:ascii="Times New Roman" w:eastAsiaTheme="minorEastAsia" w:hAnsi="Times New Roman" w:cs="Times New Roman"/>
                <w:iCs/>
                <w:lang w:val="en-US" w:bidi="en-US"/>
              </w:rPr>
              <w:t>ИТП ТЦ «Зельгрос»</w:t>
            </w:r>
          </w:p>
        </w:tc>
        <w:tc>
          <w:tcPr>
            <w:tcW w:w="2126" w:type="dxa"/>
            <w:tcBorders>
              <w:bottom w:val="single" w:sz="4" w:space="0" w:color="auto"/>
            </w:tcBorders>
            <w:vAlign w:val="center"/>
          </w:tcPr>
          <w:p w:rsidR="00FE57DB" w:rsidRPr="00141283" w:rsidRDefault="00FE57DB" w:rsidP="00FE57DB">
            <w:pPr>
              <w:autoSpaceDE w:val="0"/>
              <w:autoSpaceDN w:val="0"/>
              <w:adjustRightInd w:val="0"/>
              <w:spacing w:after="0" w:line="240" w:lineRule="auto"/>
              <w:jc w:val="center"/>
              <w:rPr>
                <w:rFonts w:ascii="Times New Roman" w:eastAsiaTheme="minorEastAsia" w:hAnsi="Times New Roman" w:cs="Times New Roman"/>
                <w:iCs/>
                <w:szCs w:val="24"/>
                <w:lang w:val="en-US" w:bidi="en-US"/>
              </w:rPr>
            </w:pPr>
            <w:r w:rsidRPr="00141283">
              <w:rPr>
                <w:rFonts w:ascii="Times New Roman" w:eastAsiaTheme="minorEastAsia" w:hAnsi="Times New Roman" w:cs="Times New Roman"/>
                <w:iCs/>
                <w:lang w:val="en-US" w:bidi="en-US"/>
              </w:rPr>
              <w:t>ООО «Гарант-Возраждение»</w:t>
            </w:r>
          </w:p>
        </w:tc>
        <w:tc>
          <w:tcPr>
            <w:tcW w:w="1134" w:type="dxa"/>
            <w:tcBorders>
              <w:bottom w:val="single" w:sz="4" w:space="0" w:color="auto"/>
            </w:tcBorders>
            <w:vAlign w:val="center"/>
          </w:tcPr>
          <w:p w:rsidR="00FE57DB" w:rsidRPr="00141283" w:rsidRDefault="00FE57DB" w:rsidP="00FE57DB">
            <w:pPr>
              <w:autoSpaceDE w:val="0"/>
              <w:autoSpaceDN w:val="0"/>
              <w:adjustRightInd w:val="0"/>
              <w:spacing w:after="0" w:line="240" w:lineRule="auto"/>
              <w:jc w:val="center"/>
              <w:rPr>
                <w:rFonts w:ascii="Times New Roman" w:eastAsiaTheme="minorEastAsia" w:hAnsi="Times New Roman" w:cs="Times New Roman"/>
                <w:iCs/>
                <w:szCs w:val="24"/>
                <w:lang w:val="en-US" w:bidi="en-US"/>
              </w:rPr>
            </w:pPr>
            <w:r w:rsidRPr="00141283">
              <w:rPr>
                <w:rFonts w:ascii="Times New Roman" w:eastAsiaTheme="minorEastAsia" w:hAnsi="Times New Roman" w:cs="Times New Roman"/>
                <w:iCs/>
                <w:lang w:val="en-US" w:bidi="en-US"/>
              </w:rPr>
              <w:t>1,1467</w:t>
            </w:r>
          </w:p>
        </w:tc>
        <w:tc>
          <w:tcPr>
            <w:tcW w:w="4456" w:type="dxa"/>
            <w:tcBorders>
              <w:bottom w:val="single" w:sz="4" w:space="0" w:color="auto"/>
            </w:tcBorders>
            <w:vAlign w:val="center"/>
          </w:tcPr>
          <w:p w:rsidR="00FE57DB" w:rsidRPr="00141283" w:rsidRDefault="00FE57DB" w:rsidP="00FE57DB">
            <w:pPr>
              <w:autoSpaceDE w:val="0"/>
              <w:autoSpaceDN w:val="0"/>
              <w:adjustRightInd w:val="0"/>
              <w:spacing w:after="0" w:line="240" w:lineRule="auto"/>
              <w:rPr>
                <w:rFonts w:ascii="Times New Roman" w:eastAsiaTheme="minorEastAsia" w:hAnsi="Times New Roman" w:cs="Times New Roman"/>
                <w:iCs/>
                <w:szCs w:val="24"/>
                <w:lang w:val="en-US" w:bidi="en-US"/>
              </w:rPr>
            </w:pPr>
            <w:r w:rsidRPr="00141283">
              <w:rPr>
                <w:rFonts w:ascii="Times New Roman" w:eastAsiaTheme="minorEastAsia" w:hAnsi="Times New Roman" w:cs="Times New Roman"/>
                <w:iCs/>
                <w:lang w:val="en-US" w:bidi="en-US"/>
              </w:rPr>
              <w:t>Новорязанское ш.,  д. 7</w:t>
            </w:r>
          </w:p>
        </w:tc>
      </w:tr>
      <w:tr w:rsidR="00FE57DB" w:rsidRPr="00141283" w:rsidTr="00FE57DB">
        <w:trPr>
          <w:trHeight w:val="877"/>
        </w:trPr>
        <w:tc>
          <w:tcPr>
            <w:tcW w:w="520" w:type="dxa"/>
            <w:tcBorders>
              <w:bottom w:val="single" w:sz="4" w:space="0" w:color="auto"/>
            </w:tcBorders>
            <w:vAlign w:val="center"/>
          </w:tcPr>
          <w:p w:rsidR="00FE57DB" w:rsidRPr="00141283" w:rsidRDefault="00FE57DB" w:rsidP="00FE57DB">
            <w:pPr>
              <w:autoSpaceDE w:val="0"/>
              <w:autoSpaceDN w:val="0"/>
              <w:adjustRightInd w:val="0"/>
              <w:spacing w:after="0" w:line="240" w:lineRule="auto"/>
              <w:jc w:val="center"/>
              <w:rPr>
                <w:rFonts w:ascii="Times New Roman" w:eastAsiaTheme="minorEastAsia" w:hAnsi="Times New Roman" w:cs="Times New Roman"/>
                <w:iCs/>
                <w:szCs w:val="24"/>
                <w:lang w:val="en-US" w:bidi="en-US"/>
              </w:rPr>
            </w:pPr>
            <w:r w:rsidRPr="00141283">
              <w:rPr>
                <w:rFonts w:ascii="Times New Roman" w:eastAsiaTheme="minorEastAsia" w:hAnsi="Times New Roman" w:cs="Times New Roman"/>
                <w:iCs/>
                <w:lang w:val="en-US" w:bidi="en-US"/>
              </w:rPr>
              <w:t>16.</w:t>
            </w:r>
          </w:p>
        </w:tc>
        <w:tc>
          <w:tcPr>
            <w:tcW w:w="1573" w:type="dxa"/>
            <w:tcBorders>
              <w:bottom w:val="single" w:sz="4" w:space="0" w:color="auto"/>
            </w:tcBorders>
            <w:vAlign w:val="center"/>
          </w:tcPr>
          <w:p w:rsidR="00FE57DB" w:rsidRPr="00141283" w:rsidRDefault="00FE57DB" w:rsidP="00FE57DB">
            <w:pPr>
              <w:autoSpaceDE w:val="0"/>
              <w:autoSpaceDN w:val="0"/>
              <w:adjustRightInd w:val="0"/>
              <w:spacing w:after="0" w:line="240" w:lineRule="auto"/>
              <w:jc w:val="center"/>
              <w:rPr>
                <w:rFonts w:ascii="Times New Roman" w:eastAsiaTheme="minorEastAsia" w:hAnsi="Times New Roman" w:cs="Times New Roman"/>
                <w:iCs/>
                <w:szCs w:val="24"/>
                <w:lang w:val="en-US" w:bidi="en-US"/>
              </w:rPr>
            </w:pPr>
            <w:r w:rsidRPr="00141283">
              <w:rPr>
                <w:rFonts w:ascii="Times New Roman" w:eastAsiaTheme="minorEastAsia" w:hAnsi="Times New Roman" w:cs="Times New Roman"/>
                <w:iCs/>
                <w:lang w:val="en-US" w:bidi="en-US"/>
              </w:rPr>
              <w:t>213/037</w:t>
            </w:r>
          </w:p>
          <w:p w:rsidR="00FE57DB" w:rsidRPr="00141283" w:rsidRDefault="00FE57DB" w:rsidP="00FE57DB">
            <w:pPr>
              <w:autoSpaceDE w:val="0"/>
              <w:autoSpaceDN w:val="0"/>
              <w:adjustRightInd w:val="0"/>
              <w:spacing w:after="0" w:line="240" w:lineRule="auto"/>
              <w:jc w:val="center"/>
              <w:rPr>
                <w:rFonts w:ascii="Times New Roman" w:eastAsiaTheme="minorEastAsia" w:hAnsi="Times New Roman" w:cs="Times New Roman"/>
                <w:iCs/>
                <w:szCs w:val="24"/>
                <w:lang w:val="en-US" w:bidi="en-US"/>
              </w:rPr>
            </w:pPr>
            <w:r w:rsidRPr="00141283">
              <w:rPr>
                <w:rFonts w:ascii="Times New Roman" w:eastAsiaTheme="minorEastAsia" w:hAnsi="Times New Roman" w:cs="Times New Roman"/>
                <w:iCs/>
                <w:lang w:val="en-US" w:bidi="en-US"/>
              </w:rPr>
              <w:t>ЦТП «Реал-Косторама»</w:t>
            </w:r>
          </w:p>
        </w:tc>
        <w:tc>
          <w:tcPr>
            <w:tcW w:w="2126" w:type="dxa"/>
            <w:tcBorders>
              <w:bottom w:val="single" w:sz="4" w:space="0" w:color="auto"/>
            </w:tcBorders>
            <w:vAlign w:val="center"/>
          </w:tcPr>
          <w:p w:rsidR="00FE57DB" w:rsidRPr="00141283" w:rsidRDefault="00FE57DB" w:rsidP="00FE57DB">
            <w:pPr>
              <w:autoSpaceDE w:val="0"/>
              <w:autoSpaceDN w:val="0"/>
              <w:adjustRightInd w:val="0"/>
              <w:spacing w:after="0" w:line="240" w:lineRule="auto"/>
              <w:jc w:val="center"/>
              <w:rPr>
                <w:rFonts w:ascii="Times New Roman" w:eastAsiaTheme="minorEastAsia" w:hAnsi="Times New Roman" w:cs="Times New Roman"/>
                <w:iCs/>
                <w:szCs w:val="24"/>
                <w:lang w:val="en-US" w:bidi="en-US"/>
              </w:rPr>
            </w:pPr>
            <w:r w:rsidRPr="00141283">
              <w:rPr>
                <w:rFonts w:ascii="Times New Roman" w:eastAsiaTheme="minorEastAsia" w:hAnsi="Times New Roman" w:cs="Times New Roman"/>
                <w:iCs/>
                <w:lang w:val="en-US" w:bidi="en-US"/>
              </w:rPr>
              <w:t>ООО «Автоторгсервис»</w:t>
            </w:r>
          </w:p>
        </w:tc>
        <w:tc>
          <w:tcPr>
            <w:tcW w:w="1134" w:type="dxa"/>
            <w:tcBorders>
              <w:bottom w:val="single" w:sz="4" w:space="0" w:color="auto"/>
            </w:tcBorders>
            <w:vAlign w:val="center"/>
          </w:tcPr>
          <w:p w:rsidR="00FE57DB" w:rsidRPr="00141283" w:rsidRDefault="00FE57DB" w:rsidP="00FE57DB">
            <w:pPr>
              <w:autoSpaceDE w:val="0"/>
              <w:autoSpaceDN w:val="0"/>
              <w:adjustRightInd w:val="0"/>
              <w:spacing w:after="0" w:line="240" w:lineRule="auto"/>
              <w:jc w:val="center"/>
              <w:rPr>
                <w:rFonts w:ascii="Times New Roman" w:eastAsiaTheme="minorEastAsia" w:hAnsi="Times New Roman" w:cs="Times New Roman"/>
                <w:iCs/>
                <w:szCs w:val="24"/>
                <w:lang w:val="en-US" w:bidi="en-US"/>
              </w:rPr>
            </w:pPr>
            <w:r w:rsidRPr="00141283">
              <w:rPr>
                <w:rFonts w:ascii="Times New Roman" w:eastAsiaTheme="minorEastAsia" w:hAnsi="Times New Roman" w:cs="Times New Roman"/>
                <w:iCs/>
                <w:lang w:val="en-US" w:bidi="en-US"/>
              </w:rPr>
              <w:t>1,1467</w:t>
            </w:r>
          </w:p>
        </w:tc>
        <w:tc>
          <w:tcPr>
            <w:tcW w:w="4456" w:type="dxa"/>
            <w:tcBorders>
              <w:bottom w:val="single" w:sz="4" w:space="0" w:color="auto"/>
            </w:tcBorders>
            <w:vAlign w:val="center"/>
          </w:tcPr>
          <w:p w:rsidR="00FE57DB" w:rsidRPr="00141283" w:rsidRDefault="00FE57DB" w:rsidP="00FE57DB">
            <w:pPr>
              <w:autoSpaceDE w:val="0"/>
              <w:autoSpaceDN w:val="0"/>
              <w:adjustRightInd w:val="0"/>
              <w:spacing w:after="0" w:line="240" w:lineRule="auto"/>
              <w:rPr>
                <w:rFonts w:ascii="Times New Roman" w:eastAsiaTheme="minorEastAsia" w:hAnsi="Times New Roman" w:cs="Times New Roman"/>
                <w:iCs/>
                <w:szCs w:val="24"/>
                <w:lang w:bidi="en-US"/>
              </w:rPr>
            </w:pPr>
            <w:r w:rsidRPr="00141283">
              <w:rPr>
                <w:rFonts w:ascii="Times New Roman" w:eastAsiaTheme="minorEastAsia" w:hAnsi="Times New Roman" w:cs="Times New Roman"/>
                <w:iCs/>
                <w:lang w:bidi="en-US"/>
              </w:rPr>
              <w:t>Гипермаркет  «Реал-Косторама», Новорязанское ш.</w:t>
            </w:r>
          </w:p>
        </w:tc>
      </w:tr>
      <w:tr w:rsidR="00FE57DB" w:rsidRPr="00141283" w:rsidTr="00FE57DB">
        <w:tc>
          <w:tcPr>
            <w:tcW w:w="520" w:type="dxa"/>
            <w:tcBorders>
              <w:top w:val="single" w:sz="4" w:space="0" w:color="auto"/>
              <w:left w:val="nil"/>
              <w:bottom w:val="nil"/>
              <w:right w:val="nil"/>
            </w:tcBorders>
            <w:vAlign w:val="center"/>
          </w:tcPr>
          <w:p w:rsidR="00FE57DB" w:rsidRPr="00141283" w:rsidRDefault="00FE57DB" w:rsidP="00FE57DB">
            <w:pPr>
              <w:autoSpaceDE w:val="0"/>
              <w:autoSpaceDN w:val="0"/>
              <w:adjustRightInd w:val="0"/>
              <w:spacing w:after="0" w:line="240" w:lineRule="auto"/>
              <w:jc w:val="center"/>
              <w:rPr>
                <w:rFonts w:ascii="Times New Roman" w:eastAsiaTheme="minorEastAsia" w:hAnsi="Times New Roman" w:cs="Times New Roman"/>
                <w:iCs/>
                <w:szCs w:val="24"/>
                <w:lang w:bidi="en-US"/>
              </w:rPr>
            </w:pPr>
          </w:p>
        </w:tc>
        <w:tc>
          <w:tcPr>
            <w:tcW w:w="1573" w:type="dxa"/>
            <w:tcBorders>
              <w:top w:val="single" w:sz="4" w:space="0" w:color="auto"/>
              <w:left w:val="nil"/>
              <w:bottom w:val="nil"/>
              <w:right w:val="nil"/>
            </w:tcBorders>
            <w:vAlign w:val="center"/>
          </w:tcPr>
          <w:p w:rsidR="00FE57DB" w:rsidRPr="00141283" w:rsidRDefault="00FE57DB" w:rsidP="00FE57DB">
            <w:pPr>
              <w:autoSpaceDE w:val="0"/>
              <w:autoSpaceDN w:val="0"/>
              <w:adjustRightInd w:val="0"/>
              <w:spacing w:after="0" w:line="240" w:lineRule="auto"/>
              <w:jc w:val="center"/>
              <w:rPr>
                <w:rFonts w:ascii="Times New Roman" w:eastAsiaTheme="minorEastAsia" w:hAnsi="Times New Roman" w:cs="Times New Roman"/>
                <w:iCs/>
                <w:szCs w:val="24"/>
                <w:lang w:bidi="en-US"/>
              </w:rPr>
            </w:pPr>
          </w:p>
        </w:tc>
        <w:tc>
          <w:tcPr>
            <w:tcW w:w="2126" w:type="dxa"/>
            <w:tcBorders>
              <w:top w:val="single" w:sz="4" w:space="0" w:color="auto"/>
              <w:left w:val="nil"/>
              <w:bottom w:val="nil"/>
              <w:right w:val="nil"/>
            </w:tcBorders>
            <w:vAlign w:val="center"/>
          </w:tcPr>
          <w:p w:rsidR="00FE57DB" w:rsidRPr="00141283" w:rsidRDefault="00FE57DB" w:rsidP="00FE57DB">
            <w:pPr>
              <w:autoSpaceDE w:val="0"/>
              <w:autoSpaceDN w:val="0"/>
              <w:adjustRightInd w:val="0"/>
              <w:spacing w:after="0" w:line="240" w:lineRule="auto"/>
              <w:jc w:val="center"/>
              <w:rPr>
                <w:rFonts w:ascii="Times New Roman" w:eastAsiaTheme="minorEastAsia" w:hAnsi="Times New Roman" w:cs="Times New Roman"/>
                <w:iCs/>
                <w:szCs w:val="24"/>
                <w:lang w:bidi="en-US"/>
              </w:rPr>
            </w:pPr>
          </w:p>
        </w:tc>
        <w:tc>
          <w:tcPr>
            <w:tcW w:w="1134" w:type="dxa"/>
            <w:tcBorders>
              <w:top w:val="single" w:sz="4" w:space="0" w:color="auto"/>
              <w:left w:val="nil"/>
              <w:bottom w:val="nil"/>
              <w:right w:val="nil"/>
            </w:tcBorders>
            <w:vAlign w:val="center"/>
          </w:tcPr>
          <w:p w:rsidR="00FE57DB" w:rsidRPr="00141283" w:rsidRDefault="00FE57DB" w:rsidP="00FE57DB">
            <w:pPr>
              <w:autoSpaceDE w:val="0"/>
              <w:autoSpaceDN w:val="0"/>
              <w:adjustRightInd w:val="0"/>
              <w:spacing w:after="0" w:line="240" w:lineRule="auto"/>
              <w:jc w:val="center"/>
              <w:rPr>
                <w:rFonts w:ascii="Times New Roman" w:eastAsiaTheme="minorEastAsia" w:hAnsi="Times New Roman" w:cs="Times New Roman"/>
                <w:iCs/>
                <w:szCs w:val="24"/>
                <w:lang w:bidi="en-US"/>
              </w:rPr>
            </w:pPr>
          </w:p>
        </w:tc>
        <w:tc>
          <w:tcPr>
            <w:tcW w:w="4456" w:type="dxa"/>
            <w:tcBorders>
              <w:top w:val="single" w:sz="4" w:space="0" w:color="auto"/>
              <w:left w:val="nil"/>
              <w:bottom w:val="nil"/>
              <w:right w:val="nil"/>
            </w:tcBorders>
            <w:vAlign w:val="center"/>
          </w:tcPr>
          <w:p w:rsidR="00FE57DB" w:rsidRPr="00141283" w:rsidRDefault="00FE57DB" w:rsidP="00FE57DB">
            <w:pPr>
              <w:autoSpaceDE w:val="0"/>
              <w:autoSpaceDN w:val="0"/>
              <w:adjustRightInd w:val="0"/>
              <w:spacing w:after="0" w:line="240" w:lineRule="auto"/>
              <w:rPr>
                <w:rFonts w:ascii="Times New Roman" w:eastAsiaTheme="minorEastAsia" w:hAnsi="Times New Roman" w:cs="Times New Roman"/>
                <w:iCs/>
                <w:szCs w:val="24"/>
                <w:lang w:bidi="en-US"/>
              </w:rPr>
            </w:pPr>
          </w:p>
        </w:tc>
      </w:tr>
      <w:tr w:rsidR="00FE57DB" w:rsidRPr="00141283" w:rsidTr="00FE57DB">
        <w:tc>
          <w:tcPr>
            <w:tcW w:w="520" w:type="dxa"/>
            <w:tcBorders>
              <w:top w:val="nil"/>
            </w:tcBorders>
            <w:vAlign w:val="center"/>
          </w:tcPr>
          <w:p w:rsidR="00FE57DB" w:rsidRPr="00141283" w:rsidRDefault="00FE57DB" w:rsidP="00FE57DB">
            <w:pPr>
              <w:autoSpaceDE w:val="0"/>
              <w:autoSpaceDN w:val="0"/>
              <w:adjustRightInd w:val="0"/>
              <w:spacing w:after="0" w:line="240" w:lineRule="auto"/>
              <w:jc w:val="center"/>
              <w:rPr>
                <w:rFonts w:ascii="Times New Roman" w:eastAsiaTheme="minorEastAsia" w:hAnsi="Times New Roman" w:cs="Times New Roman"/>
                <w:iCs/>
                <w:szCs w:val="24"/>
                <w:lang w:val="en-US" w:bidi="en-US"/>
              </w:rPr>
            </w:pPr>
            <w:r w:rsidRPr="00141283">
              <w:rPr>
                <w:rFonts w:ascii="Times New Roman" w:eastAsiaTheme="minorEastAsia" w:hAnsi="Times New Roman" w:cs="Times New Roman"/>
                <w:iCs/>
                <w:lang w:val="en-US" w:bidi="en-US"/>
              </w:rPr>
              <w:t>17.</w:t>
            </w:r>
          </w:p>
        </w:tc>
        <w:tc>
          <w:tcPr>
            <w:tcW w:w="1573" w:type="dxa"/>
            <w:tcBorders>
              <w:top w:val="nil"/>
            </w:tcBorders>
            <w:vAlign w:val="center"/>
          </w:tcPr>
          <w:p w:rsidR="00FE57DB" w:rsidRPr="00141283" w:rsidRDefault="00FE57DB" w:rsidP="00FE57DB">
            <w:pPr>
              <w:autoSpaceDE w:val="0"/>
              <w:autoSpaceDN w:val="0"/>
              <w:adjustRightInd w:val="0"/>
              <w:spacing w:after="0" w:line="240" w:lineRule="auto"/>
              <w:jc w:val="center"/>
              <w:rPr>
                <w:rFonts w:ascii="Times New Roman" w:eastAsiaTheme="minorEastAsia" w:hAnsi="Times New Roman" w:cs="Times New Roman"/>
                <w:iCs/>
                <w:szCs w:val="24"/>
                <w:lang w:val="en-US" w:bidi="en-US"/>
              </w:rPr>
            </w:pPr>
            <w:r w:rsidRPr="00141283">
              <w:rPr>
                <w:rFonts w:ascii="Times New Roman" w:eastAsiaTheme="minorEastAsia" w:hAnsi="Times New Roman" w:cs="Times New Roman"/>
                <w:iCs/>
                <w:lang w:val="en-US" w:bidi="en-US"/>
              </w:rPr>
              <w:t>213/066</w:t>
            </w:r>
          </w:p>
          <w:p w:rsidR="00FE57DB" w:rsidRPr="00141283" w:rsidRDefault="00FE57DB" w:rsidP="00FE57DB">
            <w:pPr>
              <w:autoSpaceDE w:val="0"/>
              <w:autoSpaceDN w:val="0"/>
              <w:adjustRightInd w:val="0"/>
              <w:spacing w:after="0" w:line="240" w:lineRule="auto"/>
              <w:jc w:val="center"/>
              <w:rPr>
                <w:rFonts w:ascii="Times New Roman" w:eastAsiaTheme="minorEastAsia" w:hAnsi="Times New Roman" w:cs="Times New Roman"/>
                <w:iCs/>
                <w:szCs w:val="24"/>
                <w:lang w:val="en-US" w:bidi="en-US"/>
              </w:rPr>
            </w:pPr>
            <w:r w:rsidRPr="00141283">
              <w:rPr>
                <w:rFonts w:ascii="Times New Roman" w:eastAsiaTheme="minorEastAsia" w:hAnsi="Times New Roman" w:cs="Times New Roman"/>
                <w:iCs/>
                <w:lang w:val="en-US" w:bidi="en-US"/>
              </w:rPr>
              <w:t>ЦТП-13</w:t>
            </w:r>
          </w:p>
        </w:tc>
        <w:tc>
          <w:tcPr>
            <w:tcW w:w="2126" w:type="dxa"/>
            <w:tcBorders>
              <w:top w:val="nil"/>
            </w:tcBorders>
            <w:vAlign w:val="center"/>
          </w:tcPr>
          <w:p w:rsidR="00FE57DB" w:rsidRPr="00141283" w:rsidRDefault="00FE57DB" w:rsidP="00FE57DB">
            <w:pPr>
              <w:autoSpaceDE w:val="0"/>
              <w:autoSpaceDN w:val="0"/>
              <w:adjustRightInd w:val="0"/>
              <w:spacing w:after="0" w:line="240" w:lineRule="auto"/>
              <w:jc w:val="center"/>
              <w:rPr>
                <w:rFonts w:ascii="Times New Roman" w:eastAsiaTheme="minorEastAsia" w:hAnsi="Times New Roman" w:cs="Times New Roman"/>
                <w:iCs/>
                <w:szCs w:val="24"/>
                <w:lang w:val="en-US" w:bidi="en-US"/>
              </w:rPr>
            </w:pPr>
            <w:r w:rsidRPr="00141283">
              <w:rPr>
                <w:rFonts w:ascii="Times New Roman" w:eastAsiaTheme="minorEastAsia" w:hAnsi="Times New Roman" w:cs="Times New Roman"/>
                <w:iCs/>
                <w:lang w:val="en-US" w:bidi="en-US"/>
              </w:rPr>
              <w:t>ООО «УК ЖК Парковый»</w:t>
            </w:r>
          </w:p>
        </w:tc>
        <w:tc>
          <w:tcPr>
            <w:tcW w:w="1134" w:type="dxa"/>
            <w:tcBorders>
              <w:top w:val="nil"/>
            </w:tcBorders>
            <w:vAlign w:val="center"/>
          </w:tcPr>
          <w:p w:rsidR="00FE57DB" w:rsidRPr="00141283" w:rsidRDefault="00FE57DB" w:rsidP="00FE57DB">
            <w:pPr>
              <w:autoSpaceDE w:val="0"/>
              <w:autoSpaceDN w:val="0"/>
              <w:adjustRightInd w:val="0"/>
              <w:spacing w:after="0" w:line="240" w:lineRule="auto"/>
              <w:jc w:val="center"/>
              <w:rPr>
                <w:rFonts w:ascii="Times New Roman" w:eastAsiaTheme="minorEastAsia" w:hAnsi="Times New Roman" w:cs="Times New Roman"/>
                <w:iCs/>
                <w:szCs w:val="24"/>
                <w:lang w:val="en-US" w:bidi="en-US"/>
              </w:rPr>
            </w:pPr>
            <w:r w:rsidRPr="00141283">
              <w:rPr>
                <w:rFonts w:ascii="Times New Roman" w:eastAsiaTheme="minorEastAsia" w:hAnsi="Times New Roman" w:cs="Times New Roman"/>
                <w:iCs/>
                <w:lang w:val="en-US" w:bidi="en-US"/>
              </w:rPr>
              <w:t>2,5</w:t>
            </w:r>
          </w:p>
        </w:tc>
        <w:tc>
          <w:tcPr>
            <w:tcW w:w="4456" w:type="dxa"/>
            <w:tcBorders>
              <w:top w:val="nil"/>
            </w:tcBorders>
            <w:vAlign w:val="center"/>
          </w:tcPr>
          <w:p w:rsidR="00FE57DB" w:rsidRPr="00141283" w:rsidRDefault="00FE57DB" w:rsidP="00FE57DB">
            <w:pPr>
              <w:autoSpaceDE w:val="0"/>
              <w:autoSpaceDN w:val="0"/>
              <w:adjustRightInd w:val="0"/>
              <w:spacing w:after="0" w:line="240" w:lineRule="auto"/>
              <w:rPr>
                <w:rFonts w:ascii="Times New Roman" w:eastAsiaTheme="minorEastAsia" w:hAnsi="Times New Roman" w:cs="Times New Roman"/>
                <w:iCs/>
                <w:szCs w:val="24"/>
                <w:lang w:bidi="en-US"/>
              </w:rPr>
            </w:pPr>
            <w:r w:rsidRPr="00141283">
              <w:rPr>
                <w:rFonts w:ascii="Times New Roman" w:eastAsiaTheme="minorEastAsia" w:hAnsi="Times New Roman" w:cs="Times New Roman"/>
                <w:iCs/>
                <w:lang w:bidi="en-US"/>
              </w:rPr>
              <w:t>3-й Покровский пр., жилые дома №№ 2, 4</w:t>
            </w:r>
          </w:p>
        </w:tc>
      </w:tr>
      <w:tr w:rsidR="00FE57DB" w:rsidRPr="00141283" w:rsidTr="00FE57DB">
        <w:tc>
          <w:tcPr>
            <w:tcW w:w="520" w:type="dxa"/>
            <w:vAlign w:val="center"/>
          </w:tcPr>
          <w:p w:rsidR="00FE57DB" w:rsidRPr="00141283" w:rsidRDefault="00FE57DB" w:rsidP="00FE57DB">
            <w:pPr>
              <w:autoSpaceDE w:val="0"/>
              <w:autoSpaceDN w:val="0"/>
              <w:adjustRightInd w:val="0"/>
              <w:spacing w:after="0" w:line="240" w:lineRule="auto"/>
              <w:jc w:val="center"/>
              <w:rPr>
                <w:rFonts w:ascii="Times New Roman" w:eastAsiaTheme="minorEastAsia" w:hAnsi="Times New Roman" w:cs="Times New Roman"/>
                <w:iCs/>
                <w:szCs w:val="24"/>
                <w:lang w:val="en-US" w:bidi="en-US"/>
              </w:rPr>
            </w:pPr>
            <w:r w:rsidRPr="00141283">
              <w:rPr>
                <w:rFonts w:ascii="Times New Roman" w:eastAsiaTheme="minorEastAsia" w:hAnsi="Times New Roman" w:cs="Times New Roman"/>
                <w:iCs/>
                <w:lang w:val="en-US" w:bidi="en-US"/>
              </w:rPr>
              <w:t>18.</w:t>
            </w:r>
          </w:p>
        </w:tc>
        <w:tc>
          <w:tcPr>
            <w:tcW w:w="1573" w:type="dxa"/>
            <w:vAlign w:val="center"/>
          </w:tcPr>
          <w:p w:rsidR="00FE57DB" w:rsidRPr="00141283" w:rsidRDefault="00FE57DB" w:rsidP="00FE57DB">
            <w:pPr>
              <w:autoSpaceDE w:val="0"/>
              <w:autoSpaceDN w:val="0"/>
              <w:adjustRightInd w:val="0"/>
              <w:spacing w:after="0" w:line="240" w:lineRule="auto"/>
              <w:jc w:val="center"/>
              <w:rPr>
                <w:rFonts w:ascii="Times New Roman" w:eastAsiaTheme="minorEastAsia" w:hAnsi="Times New Roman" w:cs="Times New Roman"/>
                <w:iCs/>
                <w:szCs w:val="24"/>
                <w:lang w:val="en-US" w:bidi="en-US"/>
              </w:rPr>
            </w:pPr>
            <w:r w:rsidRPr="00141283">
              <w:rPr>
                <w:rFonts w:ascii="Times New Roman" w:eastAsiaTheme="minorEastAsia" w:hAnsi="Times New Roman" w:cs="Times New Roman"/>
                <w:iCs/>
                <w:lang w:val="en-US" w:bidi="en-US"/>
              </w:rPr>
              <w:t>213/087</w:t>
            </w:r>
          </w:p>
          <w:p w:rsidR="00FE57DB" w:rsidRPr="00141283" w:rsidRDefault="00FE57DB" w:rsidP="00FE57DB">
            <w:pPr>
              <w:autoSpaceDE w:val="0"/>
              <w:autoSpaceDN w:val="0"/>
              <w:adjustRightInd w:val="0"/>
              <w:spacing w:after="0" w:line="240" w:lineRule="auto"/>
              <w:jc w:val="center"/>
              <w:rPr>
                <w:rFonts w:ascii="Times New Roman" w:eastAsiaTheme="minorEastAsia" w:hAnsi="Times New Roman" w:cs="Times New Roman"/>
                <w:iCs/>
                <w:szCs w:val="24"/>
                <w:lang w:val="en-US" w:bidi="en-US"/>
              </w:rPr>
            </w:pPr>
            <w:r w:rsidRPr="00141283">
              <w:rPr>
                <w:rFonts w:ascii="Times New Roman" w:eastAsiaTheme="minorEastAsia" w:hAnsi="Times New Roman" w:cs="Times New Roman"/>
                <w:iCs/>
                <w:lang w:val="en-US" w:bidi="en-US"/>
              </w:rPr>
              <w:t>ИТП</w:t>
            </w:r>
          </w:p>
        </w:tc>
        <w:tc>
          <w:tcPr>
            <w:tcW w:w="2126" w:type="dxa"/>
            <w:vAlign w:val="center"/>
          </w:tcPr>
          <w:p w:rsidR="00FE57DB" w:rsidRPr="00141283" w:rsidRDefault="00FE57DB" w:rsidP="00FE57DB">
            <w:pPr>
              <w:autoSpaceDE w:val="0"/>
              <w:autoSpaceDN w:val="0"/>
              <w:adjustRightInd w:val="0"/>
              <w:spacing w:after="0" w:line="240" w:lineRule="auto"/>
              <w:jc w:val="center"/>
              <w:rPr>
                <w:rFonts w:ascii="Times New Roman" w:eastAsiaTheme="minorEastAsia" w:hAnsi="Times New Roman" w:cs="Times New Roman"/>
                <w:iCs/>
                <w:szCs w:val="24"/>
                <w:lang w:val="en-US" w:bidi="en-US"/>
              </w:rPr>
            </w:pPr>
            <w:r w:rsidRPr="00141283">
              <w:rPr>
                <w:rFonts w:ascii="Times New Roman" w:eastAsiaTheme="minorEastAsia" w:hAnsi="Times New Roman" w:cs="Times New Roman"/>
                <w:iCs/>
                <w:lang w:val="en-US" w:bidi="en-US"/>
              </w:rPr>
              <w:t>ООО «УК Котельники»</w:t>
            </w:r>
          </w:p>
        </w:tc>
        <w:tc>
          <w:tcPr>
            <w:tcW w:w="1134" w:type="dxa"/>
            <w:vAlign w:val="center"/>
          </w:tcPr>
          <w:p w:rsidR="00FE57DB" w:rsidRPr="00141283" w:rsidRDefault="00FE57DB" w:rsidP="00FE57DB">
            <w:pPr>
              <w:autoSpaceDE w:val="0"/>
              <w:autoSpaceDN w:val="0"/>
              <w:adjustRightInd w:val="0"/>
              <w:spacing w:after="0" w:line="240" w:lineRule="auto"/>
              <w:jc w:val="center"/>
              <w:rPr>
                <w:rFonts w:ascii="Times New Roman" w:eastAsiaTheme="minorEastAsia" w:hAnsi="Times New Roman" w:cs="Times New Roman"/>
                <w:iCs/>
                <w:szCs w:val="24"/>
                <w:lang w:val="en-US" w:bidi="en-US"/>
              </w:rPr>
            </w:pPr>
            <w:r w:rsidRPr="00141283">
              <w:rPr>
                <w:rFonts w:ascii="Times New Roman" w:eastAsiaTheme="minorEastAsia" w:hAnsi="Times New Roman" w:cs="Times New Roman"/>
                <w:iCs/>
                <w:lang w:val="en-US" w:bidi="en-US"/>
              </w:rPr>
              <w:t>0,9043</w:t>
            </w:r>
          </w:p>
        </w:tc>
        <w:tc>
          <w:tcPr>
            <w:tcW w:w="4456" w:type="dxa"/>
            <w:vAlign w:val="center"/>
          </w:tcPr>
          <w:p w:rsidR="00FE57DB" w:rsidRPr="00141283" w:rsidRDefault="00FE57DB" w:rsidP="00FE57DB">
            <w:pPr>
              <w:autoSpaceDE w:val="0"/>
              <w:autoSpaceDN w:val="0"/>
              <w:adjustRightInd w:val="0"/>
              <w:spacing w:after="0" w:line="240" w:lineRule="auto"/>
              <w:rPr>
                <w:rFonts w:ascii="Times New Roman" w:eastAsiaTheme="minorEastAsia" w:hAnsi="Times New Roman" w:cs="Times New Roman"/>
                <w:iCs/>
                <w:szCs w:val="24"/>
                <w:lang w:val="en-US" w:bidi="en-US"/>
              </w:rPr>
            </w:pPr>
            <w:r w:rsidRPr="00141283">
              <w:rPr>
                <w:rFonts w:ascii="Times New Roman" w:eastAsiaTheme="minorEastAsia" w:hAnsi="Times New Roman" w:cs="Times New Roman"/>
                <w:iCs/>
                <w:lang w:val="en-US" w:bidi="en-US"/>
              </w:rPr>
              <w:t>ул. Строителей,  д. 2</w:t>
            </w:r>
          </w:p>
        </w:tc>
      </w:tr>
      <w:tr w:rsidR="00FE57DB" w:rsidRPr="00141283" w:rsidTr="00FE57DB">
        <w:tc>
          <w:tcPr>
            <w:tcW w:w="520" w:type="dxa"/>
            <w:vAlign w:val="center"/>
          </w:tcPr>
          <w:p w:rsidR="00FE57DB" w:rsidRPr="00141283" w:rsidRDefault="00FE57DB" w:rsidP="00FE57DB">
            <w:pPr>
              <w:autoSpaceDE w:val="0"/>
              <w:autoSpaceDN w:val="0"/>
              <w:adjustRightInd w:val="0"/>
              <w:spacing w:after="0" w:line="240" w:lineRule="auto"/>
              <w:jc w:val="center"/>
              <w:rPr>
                <w:rFonts w:ascii="Times New Roman" w:eastAsiaTheme="minorEastAsia" w:hAnsi="Times New Roman" w:cs="Times New Roman"/>
                <w:iCs/>
                <w:szCs w:val="24"/>
                <w:lang w:val="en-US" w:bidi="en-US"/>
              </w:rPr>
            </w:pPr>
            <w:r w:rsidRPr="00141283">
              <w:rPr>
                <w:rFonts w:ascii="Times New Roman" w:eastAsiaTheme="minorEastAsia" w:hAnsi="Times New Roman" w:cs="Times New Roman"/>
                <w:iCs/>
                <w:lang w:val="en-US" w:bidi="en-US"/>
              </w:rPr>
              <w:t>19.</w:t>
            </w:r>
          </w:p>
        </w:tc>
        <w:tc>
          <w:tcPr>
            <w:tcW w:w="1573" w:type="dxa"/>
            <w:vAlign w:val="center"/>
          </w:tcPr>
          <w:p w:rsidR="00FE57DB" w:rsidRPr="00141283" w:rsidRDefault="00FE57DB" w:rsidP="00FE57DB">
            <w:pPr>
              <w:autoSpaceDE w:val="0"/>
              <w:autoSpaceDN w:val="0"/>
              <w:adjustRightInd w:val="0"/>
              <w:spacing w:after="0" w:line="240" w:lineRule="auto"/>
              <w:jc w:val="center"/>
              <w:rPr>
                <w:rFonts w:ascii="Times New Roman" w:eastAsiaTheme="minorEastAsia" w:hAnsi="Times New Roman" w:cs="Times New Roman"/>
                <w:iCs/>
                <w:szCs w:val="24"/>
                <w:lang w:val="en-US" w:bidi="en-US"/>
              </w:rPr>
            </w:pPr>
            <w:r w:rsidRPr="00141283">
              <w:rPr>
                <w:rFonts w:ascii="Times New Roman" w:eastAsiaTheme="minorEastAsia" w:hAnsi="Times New Roman" w:cs="Times New Roman"/>
                <w:iCs/>
                <w:lang w:val="en-US" w:bidi="en-US"/>
              </w:rPr>
              <w:t>213/088</w:t>
            </w:r>
          </w:p>
          <w:p w:rsidR="00FE57DB" w:rsidRPr="00141283" w:rsidRDefault="00FE57DB" w:rsidP="00FE57DB">
            <w:pPr>
              <w:autoSpaceDE w:val="0"/>
              <w:autoSpaceDN w:val="0"/>
              <w:adjustRightInd w:val="0"/>
              <w:spacing w:after="0" w:line="240" w:lineRule="auto"/>
              <w:jc w:val="center"/>
              <w:rPr>
                <w:rFonts w:ascii="Times New Roman" w:eastAsiaTheme="minorEastAsia" w:hAnsi="Times New Roman" w:cs="Times New Roman"/>
                <w:iCs/>
                <w:szCs w:val="24"/>
                <w:lang w:val="en-US" w:bidi="en-US"/>
              </w:rPr>
            </w:pPr>
            <w:r w:rsidRPr="00141283">
              <w:rPr>
                <w:rFonts w:ascii="Times New Roman" w:eastAsiaTheme="minorEastAsia" w:hAnsi="Times New Roman" w:cs="Times New Roman"/>
                <w:iCs/>
                <w:lang w:val="en-US" w:bidi="en-US"/>
              </w:rPr>
              <w:t>ИТП</w:t>
            </w:r>
          </w:p>
        </w:tc>
        <w:tc>
          <w:tcPr>
            <w:tcW w:w="2126" w:type="dxa"/>
            <w:vAlign w:val="center"/>
          </w:tcPr>
          <w:p w:rsidR="00FE57DB" w:rsidRPr="00141283" w:rsidRDefault="00FE57DB" w:rsidP="00FE57DB">
            <w:pPr>
              <w:autoSpaceDE w:val="0"/>
              <w:autoSpaceDN w:val="0"/>
              <w:adjustRightInd w:val="0"/>
              <w:spacing w:after="0" w:line="240" w:lineRule="auto"/>
              <w:jc w:val="center"/>
              <w:rPr>
                <w:rFonts w:ascii="Times New Roman" w:eastAsiaTheme="minorEastAsia" w:hAnsi="Times New Roman" w:cs="Times New Roman"/>
                <w:iCs/>
                <w:szCs w:val="24"/>
                <w:lang w:val="en-US" w:bidi="en-US"/>
              </w:rPr>
            </w:pPr>
            <w:r w:rsidRPr="00141283">
              <w:rPr>
                <w:rFonts w:ascii="Times New Roman" w:eastAsiaTheme="minorEastAsia" w:hAnsi="Times New Roman" w:cs="Times New Roman"/>
                <w:iCs/>
                <w:lang w:val="en-US" w:bidi="en-US"/>
              </w:rPr>
              <w:t>ООО «УК Котельники»</w:t>
            </w:r>
          </w:p>
        </w:tc>
        <w:tc>
          <w:tcPr>
            <w:tcW w:w="1134" w:type="dxa"/>
            <w:vAlign w:val="center"/>
          </w:tcPr>
          <w:p w:rsidR="00FE57DB" w:rsidRPr="00141283" w:rsidRDefault="00FE57DB" w:rsidP="00FE57DB">
            <w:pPr>
              <w:autoSpaceDE w:val="0"/>
              <w:autoSpaceDN w:val="0"/>
              <w:adjustRightInd w:val="0"/>
              <w:spacing w:after="0" w:line="240" w:lineRule="auto"/>
              <w:jc w:val="center"/>
              <w:rPr>
                <w:rFonts w:ascii="Times New Roman" w:eastAsiaTheme="minorEastAsia" w:hAnsi="Times New Roman" w:cs="Times New Roman"/>
                <w:iCs/>
                <w:szCs w:val="24"/>
                <w:lang w:val="en-US" w:bidi="en-US"/>
              </w:rPr>
            </w:pPr>
            <w:r w:rsidRPr="00141283">
              <w:rPr>
                <w:rFonts w:ascii="Times New Roman" w:eastAsiaTheme="minorEastAsia" w:hAnsi="Times New Roman" w:cs="Times New Roman"/>
                <w:iCs/>
                <w:lang w:val="en-US" w:bidi="en-US"/>
              </w:rPr>
              <w:t>1,3293</w:t>
            </w:r>
          </w:p>
        </w:tc>
        <w:tc>
          <w:tcPr>
            <w:tcW w:w="4456" w:type="dxa"/>
            <w:vAlign w:val="center"/>
          </w:tcPr>
          <w:p w:rsidR="00FE57DB" w:rsidRPr="00141283" w:rsidRDefault="00FE57DB" w:rsidP="00FE57DB">
            <w:pPr>
              <w:autoSpaceDE w:val="0"/>
              <w:autoSpaceDN w:val="0"/>
              <w:adjustRightInd w:val="0"/>
              <w:spacing w:after="0" w:line="240" w:lineRule="auto"/>
              <w:rPr>
                <w:rFonts w:ascii="Times New Roman" w:eastAsiaTheme="minorEastAsia" w:hAnsi="Times New Roman" w:cs="Times New Roman"/>
                <w:iCs/>
                <w:szCs w:val="24"/>
                <w:lang w:val="en-US" w:bidi="en-US"/>
              </w:rPr>
            </w:pPr>
            <w:r w:rsidRPr="00141283">
              <w:rPr>
                <w:rFonts w:ascii="Times New Roman" w:eastAsiaTheme="minorEastAsia" w:hAnsi="Times New Roman" w:cs="Times New Roman"/>
                <w:iCs/>
                <w:lang w:val="en-US" w:bidi="en-US"/>
              </w:rPr>
              <w:t>3-й Покровский проезд, д.1</w:t>
            </w:r>
          </w:p>
        </w:tc>
      </w:tr>
      <w:tr w:rsidR="00FE57DB" w:rsidRPr="00141283" w:rsidTr="00FE57DB">
        <w:trPr>
          <w:trHeight w:val="70"/>
        </w:trPr>
        <w:tc>
          <w:tcPr>
            <w:tcW w:w="520" w:type="dxa"/>
            <w:vAlign w:val="center"/>
          </w:tcPr>
          <w:p w:rsidR="00FE57DB" w:rsidRPr="00141283" w:rsidRDefault="00FE57DB" w:rsidP="00FE57DB">
            <w:pPr>
              <w:autoSpaceDE w:val="0"/>
              <w:autoSpaceDN w:val="0"/>
              <w:adjustRightInd w:val="0"/>
              <w:spacing w:after="0" w:line="240" w:lineRule="auto"/>
              <w:jc w:val="center"/>
              <w:rPr>
                <w:rFonts w:ascii="Times New Roman" w:eastAsiaTheme="minorEastAsia" w:hAnsi="Times New Roman" w:cs="Times New Roman"/>
                <w:iCs/>
                <w:szCs w:val="24"/>
                <w:lang w:val="en-US" w:bidi="en-US"/>
              </w:rPr>
            </w:pPr>
            <w:r w:rsidRPr="00141283">
              <w:rPr>
                <w:rFonts w:ascii="Times New Roman" w:eastAsiaTheme="minorEastAsia" w:hAnsi="Times New Roman" w:cs="Times New Roman"/>
                <w:iCs/>
                <w:lang w:val="en-US" w:bidi="en-US"/>
              </w:rPr>
              <w:t>20.</w:t>
            </w:r>
          </w:p>
        </w:tc>
        <w:tc>
          <w:tcPr>
            <w:tcW w:w="1573" w:type="dxa"/>
            <w:vAlign w:val="center"/>
          </w:tcPr>
          <w:p w:rsidR="00FE57DB" w:rsidRPr="00141283" w:rsidRDefault="00FE57DB" w:rsidP="00FE57DB">
            <w:pPr>
              <w:autoSpaceDE w:val="0"/>
              <w:autoSpaceDN w:val="0"/>
              <w:adjustRightInd w:val="0"/>
              <w:spacing w:after="0" w:line="240" w:lineRule="auto"/>
              <w:jc w:val="center"/>
              <w:rPr>
                <w:rFonts w:ascii="Times New Roman" w:eastAsiaTheme="minorEastAsia" w:hAnsi="Times New Roman" w:cs="Times New Roman"/>
                <w:iCs/>
                <w:szCs w:val="24"/>
                <w:lang w:val="en-US" w:bidi="en-US"/>
              </w:rPr>
            </w:pPr>
            <w:r w:rsidRPr="00141283">
              <w:rPr>
                <w:rFonts w:ascii="Times New Roman" w:eastAsiaTheme="minorEastAsia" w:hAnsi="Times New Roman" w:cs="Times New Roman"/>
                <w:iCs/>
                <w:lang w:val="en-US" w:bidi="en-US"/>
              </w:rPr>
              <w:t>213/089</w:t>
            </w:r>
          </w:p>
          <w:p w:rsidR="00FE57DB" w:rsidRPr="00141283" w:rsidRDefault="00FE57DB" w:rsidP="00FE57DB">
            <w:pPr>
              <w:autoSpaceDE w:val="0"/>
              <w:autoSpaceDN w:val="0"/>
              <w:adjustRightInd w:val="0"/>
              <w:spacing w:after="0" w:line="240" w:lineRule="auto"/>
              <w:jc w:val="center"/>
              <w:rPr>
                <w:rFonts w:ascii="Times New Roman" w:eastAsiaTheme="minorEastAsia" w:hAnsi="Times New Roman" w:cs="Times New Roman"/>
                <w:iCs/>
                <w:szCs w:val="24"/>
                <w:lang w:val="en-US" w:bidi="en-US"/>
              </w:rPr>
            </w:pPr>
            <w:r w:rsidRPr="00141283">
              <w:rPr>
                <w:rFonts w:ascii="Times New Roman" w:eastAsiaTheme="minorEastAsia" w:hAnsi="Times New Roman" w:cs="Times New Roman"/>
                <w:iCs/>
                <w:lang w:val="en-US" w:bidi="en-US"/>
              </w:rPr>
              <w:t>ИТП</w:t>
            </w:r>
          </w:p>
        </w:tc>
        <w:tc>
          <w:tcPr>
            <w:tcW w:w="2126" w:type="dxa"/>
            <w:vAlign w:val="center"/>
          </w:tcPr>
          <w:p w:rsidR="00FE57DB" w:rsidRPr="00141283" w:rsidRDefault="00FE57DB" w:rsidP="00FE57DB">
            <w:pPr>
              <w:autoSpaceDE w:val="0"/>
              <w:autoSpaceDN w:val="0"/>
              <w:adjustRightInd w:val="0"/>
              <w:spacing w:after="0" w:line="240" w:lineRule="auto"/>
              <w:jc w:val="center"/>
              <w:rPr>
                <w:rFonts w:ascii="Times New Roman" w:eastAsiaTheme="minorEastAsia" w:hAnsi="Times New Roman" w:cs="Times New Roman"/>
                <w:iCs/>
                <w:szCs w:val="24"/>
                <w:lang w:val="en-US" w:bidi="en-US"/>
              </w:rPr>
            </w:pPr>
            <w:r w:rsidRPr="00141283">
              <w:rPr>
                <w:rFonts w:ascii="Times New Roman" w:eastAsiaTheme="minorEastAsia" w:hAnsi="Times New Roman" w:cs="Times New Roman"/>
                <w:iCs/>
                <w:lang w:val="en-US" w:bidi="en-US"/>
              </w:rPr>
              <w:t>ООО «УК Котельники»</w:t>
            </w:r>
          </w:p>
        </w:tc>
        <w:tc>
          <w:tcPr>
            <w:tcW w:w="1134" w:type="dxa"/>
            <w:vAlign w:val="center"/>
          </w:tcPr>
          <w:p w:rsidR="00FE57DB" w:rsidRPr="00141283" w:rsidRDefault="00FE57DB" w:rsidP="00FE57DB">
            <w:pPr>
              <w:autoSpaceDE w:val="0"/>
              <w:autoSpaceDN w:val="0"/>
              <w:adjustRightInd w:val="0"/>
              <w:spacing w:after="0" w:line="240" w:lineRule="auto"/>
              <w:jc w:val="center"/>
              <w:rPr>
                <w:rFonts w:ascii="Times New Roman" w:eastAsiaTheme="minorEastAsia" w:hAnsi="Times New Roman" w:cs="Times New Roman"/>
                <w:iCs/>
                <w:szCs w:val="24"/>
                <w:lang w:val="en-US" w:bidi="en-US"/>
              </w:rPr>
            </w:pPr>
            <w:r w:rsidRPr="00141283">
              <w:rPr>
                <w:rFonts w:ascii="Times New Roman" w:eastAsiaTheme="minorEastAsia" w:hAnsi="Times New Roman" w:cs="Times New Roman"/>
                <w:iCs/>
                <w:lang w:val="en-US" w:bidi="en-US"/>
              </w:rPr>
              <w:t>1,5493</w:t>
            </w:r>
          </w:p>
        </w:tc>
        <w:tc>
          <w:tcPr>
            <w:tcW w:w="4456" w:type="dxa"/>
            <w:vAlign w:val="center"/>
          </w:tcPr>
          <w:p w:rsidR="00FE57DB" w:rsidRPr="00141283" w:rsidRDefault="00FE57DB" w:rsidP="00FE57DB">
            <w:pPr>
              <w:autoSpaceDE w:val="0"/>
              <w:autoSpaceDN w:val="0"/>
              <w:adjustRightInd w:val="0"/>
              <w:spacing w:after="0" w:line="240" w:lineRule="auto"/>
              <w:rPr>
                <w:rFonts w:ascii="Times New Roman" w:eastAsiaTheme="minorEastAsia" w:hAnsi="Times New Roman" w:cs="Times New Roman"/>
                <w:iCs/>
                <w:szCs w:val="24"/>
                <w:lang w:val="en-US" w:bidi="en-US"/>
              </w:rPr>
            </w:pPr>
            <w:r w:rsidRPr="00141283">
              <w:rPr>
                <w:rFonts w:ascii="Times New Roman" w:eastAsiaTheme="minorEastAsia" w:hAnsi="Times New Roman" w:cs="Times New Roman"/>
                <w:iCs/>
                <w:lang w:val="en-US" w:bidi="en-US"/>
              </w:rPr>
              <w:t>3-й Покровский проезд, д.3</w:t>
            </w:r>
          </w:p>
        </w:tc>
      </w:tr>
      <w:tr w:rsidR="00FE57DB" w:rsidRPr="00141283" w:rsidTr="00FE57DB">
        <w:tc>
          <w:tcPr>
            <w:tcW w:w="520" w:type="dxa"/>
            <w:vAlign w:val="center"/>
          </w:tcPr>
          <w:p w:rsidR="00FE57DB" w:rsidRPr="00141283" w:rsidRDefault="00FE57DB" w:rsidP="00FE57DB">
            <w:pPr>
              <w:autoSpaceDE w:val="0"/>
              <w:autoSpaceDN w:val="0"/>
              <w:adjustRightInd w:val="0"/>
              <w:spacing w:after="0" w:line="240" w:lineRule="auto"/>
              <w:jc w:val="center"/>
              <w:rPr>
                <w:rFonts w:ascii="Times New Roman" w:eastAsiaTheme="minorEastAsia" w:hAnsi="Times New Roman" w:cs="Times New Roman"/>
                <w:iCs/>
                <w:szCs w:val="24"/>
                <w:lang w:val="en-US" w:bidi="en-US"/>
              </w:rPr>
            </w:pPr>
            <w:r w:rsidRPr="00141283">
              <w:rPr>
                <w:rFonts w:ascii="Times New Roman" w:eastAsiaTheme="minorEastAsia" w:hAnsi="Times New Roman" w:cs="Times New Roman"/>
                <w:iCs/>
                <w:lang w:val="en-US" w:bidi="en-US"/>
              </w:rPr>
              <w:t>21.</w:t>
            </w:r>
          </w:p>
        </w:tc>
        <w:tc>
          <w:tcPr>
            <w:tcW w:w="1573" w:type="dxa"/>
            <w:vAlign w:val="center"/>
          </w:tcPr>
          <w:p w:rsidR="00FE57DB" w:rsidRPr="00141283" w:rsidRDefault="00FE57DB" w:rsidP="00FE57DB">
            <w:pPr>
              <w:autoSpaceDE w:val="0"/>
              <w:autoSpaceDN w:val="0"/>
              <w:adjustRightInd w:val="0"/>
              <w:spacing w:after="0" w:line="240" w:lineRule="auto"/>
              <w:jc w:val="center"/>
              <w:rPr>
                <w:rFonts w:ascii="Times New Roman" w:eastAsiaTheme="minorEastAsia" w:hAnsi="Times New Roman" w:cs="Times New Roman"/>
                <w:iCs/>
                <w:szCs w:val="24"/>
                <w:lang w:val="en-US" w:bidi="en-US"/>
              </w:rPr>
            </w:pPr>
            <w:r w:rsidRPr="00141283">
              <w:rPr>
                <w:rFonts w:ascii="Times New Roman" w:eastAsiaTheme="minorEastAsia" w:hAnsi="Times New Roman" w:cs="Times New Roman"/>
                <w:iCs/>
                <w:lang w:val="en-US" w:bidi="en-US"/>
              </w:rPr>
              <w:t>213/090 ИТП детский сад</w:t>
            </w:r>
          </w:p>
        </w:tc>
        <w:tc>
          <w:tcPr>
            <w:tcW w:w="2126" w:type="dxa"/>
            <w:vAlign w:val="center"/>
          </w:tcPr>
          <w:p w:rsidR="00FE57DB" w:rsidRPr="00141283" w:rsidRDefault="00FE57DB" w:rsidP="00FE57DB">
            <w:pPr>
              <w:autoSpaceDE w:val="0"/>
              <w:autoSpaceDN w:val="0"/>
              <w:adjustRightInd w:val="0"/>
              <w:spacing w:after="0" w:line="240" w:lineRule="auto"/>
              <w:jc w:val="center"/>
              <w:rPr>
                <w:rFonts w:ascii="Times New Roman" w:eastAsiaTheme="minorEastAsia" w:hAnsi="Times New Roman" w:cs="Times New Roman"/>
                <w:iCs/>
                <w:szCs w:val="24"/>
                <w:lang w:val="en-US" w:bidi="en-US"/>
              </w:rPr>
            </w:pPr>
            <w:r w:rsidRPr="00141283">
              <w:rPr>
                <w:rFonts w:ascii="Times New Roman" w:eastAsiaTheme="minorEastAsia" w:hAnsi="Times New Roman" w:cs="Times New Roman"/>
                <w:iCs/>
                <w:lang w:val="en-US" w:bidi="en-US"/>
              </w:rPr>
              <w:t>МУЖКП «Котельники»</w:t>
            </w:r>
          </w:p>
        </w:tc>
        <w:tc>
          <w:tcPr>
            <w:tcW w:w="1134" w:type="dxa"/>
            <w:vAlign w:val="center"/>
          </w:tcPr>
          <w:p w:rsidR="00FE57DB" w:rsidRPr="00141283" w:rsidRDefault="00FE57DB" w:rsidP="00FE57DB">
            <w:pPr>
              <w:autoSpaceDE w:val="0"/>
              <w:autoSpaceDN w:val="0"/>
              <w:adjustRightInd w:val="0"/>
              <w:spacing w:after="0" w:line="240" w:lineRule="auto"/>
              <w:rPr>
                <w:rFonts w:ascii="Times New Roman" w:eastAsiaTheme="minorEastAsia" w:hAnsi="Times New Roman" w:cs="Times New Roman"/>
                <w:iCs/>
                <w:szCs w:val="24"/>
                <w:lang w:val="en-US" w:bidi="en-US"/>
              </w:rPr>
            </w:pPr>
          </w:p>
        </w:tc>
        <w:tc>
          <w:tcPr>
            <w:tcW w:w="4456" w:type="dxa"/>
            <w:vAlign w:val="center"/>
          </w:tcPr>
          <w:p w:rsidR="00FE57DB" w:rsidRPr="00141283" w:rsidRDefault="00FE57DB" w:rsidP="00FE57DB">
            <w:pPr>
              <w:autoSpaceDE w:val="0"/>
              <w:autoSpaceDN w:val="0"/>
              <w:adjustRightInd w:val="0"/>
              <w:spacing w:after="0" w:line="240" w:lineRule="auto"/>
              <w:rPr>
                <w:rFonts w:ascii="Times New Roman" w:eastAsiaTheme="minorEastAsia" w:hAnsi="Times New Roman" w:cs="Times New Roman"/>
                <w:iCs/>
                <w:szCs w:val="24"/>
                <w:lang w:bidi="en-US"/>
              </w:rPr>
            </w:pPr>
            <w:r w:rsidRPr="00141283">
              <w:rPr>
                <w:rFonts w:ascii="Times New Roman" w:eastAsiaTheme="minorEastAsia" w:hAnsi="Times New Roman" w:cs="Times New Roman"/>
                <w:iCs/>
                <w:lang w:bidi="en-US"/>
              </w:rPr>
              <w:t>3-й Покровский проезд, д. 5, д. 3</w:t>
            </w:r>
          </w:p>
        </w:tc>
      </w:tr>
      <w:tr w:rsidR="00FE57DB" w:rsidRPr="00141283" w:rsidTr="00FE57DB">
        <w:tc>
          <w:tcPr>
            <w:tcW w:w="520" w:type="dxa"/>
            <w:vAlign w:val="center"/>
          </w:tcPr>
          <w:p w:rsidR="00FE57DB" w:rsidRPr="00141283" w:rsidRDefault="00FE57DB" w:rsidP="00FE57DB">
            <w:pPr>
              <w:autoSpaceDE w:val="0"/>
              <w:autoSpaceDN w:val="0"/>
              <w:adjustRightInd w:val="0"/>
              <w:spacing w:after="0" w:line="240" w:lineRule="auto"/>
              <w:jc w:val="center"/>
              <w:rPr>
                <w:rFonts w:ascii="Times New Roman" w:eastAsiaTheme="minorEastAsia" w:hAnsi="Times New Roman" w:cs="Times New Roman"/>
                <w:iCs/>
                <w:szCs w:val="24"/>
                <w:lang w:val="en-US" w:bidi="en-US"/>
              </w:rPr>
            </w:pPr>
            <w:r w:rsidRPr="00141283">
              <w:rPr>
                <w:rFonts w:ascii="Times New Roman" w:eastAsiaTheme="minorEastAsia" w:hAnsi="Times New Roman" w:cs="Times New Roman"/>
                <w:iCs/>
                <w:lang w:val="en-US" w:bidi="en-US"/>
              </w:rPr>
              <w:t>22.</w:t>
            </w:r>
          </w:p>
        </w:tc>
        <w:tc>
          <w:tcPr>
            <w:tcW w:w="1573" w:type="dxa"/>
            <w:vAlign w:val="center"/>
          </w:tcPr>
          <w:p w:rsidR="00FE57DB" w:rsidRPr="00141283" w:rsidRDefault="00FE57DB" w:rsidP="00FE57DB">
            <w:pPr>
              <w:autoSpaceDE w:val="0"/>
              <w:autoSpaceDN w:val="0"/>
              <w:adjustRightInd w:val="0"/>
              <w:spacing w:after="0" w:line="240" w:lineRule="auto"/>
              <w:jc w:val="center"/>
              <w:rPr>
                <w:rFonts w:ascii="Times New Roman" w:eastAsiaTheme="minorEastAsia" w:hAnsi="Times New Roman" w:cs="Times New Roman"/>
                <w:iCs/>
                <w:szCs w:val="24"/>
                <w:lang w:val="en-US" w:bidi="en-US"/>
              </w:rPr>
            </w:pPr>
            <w:r w:rsidRPr="00141283">
              <w:rPr>
                <w:rFonts w:ascii="Times New Roman" w:eastAsiaTheme="minorEastAsia" w:hAnsi="Times New Roman" w:cs="Times New Roman"/>
                <w:iCs/>
                <w:lang w:val="en-US" w:bidi="en-US"/>
              </w:rPr>
              <w:t>213/091</w:t>
            </w:r>
          </w:p>
          <w:p w:rsidR="00FE57DB" w:rsidRPr="00141283" w:rsidRDefault="00FE57DB" w:rsidP="00FE57DB">
            <w:pPr>
              <w:autoSpaceDE w:val="0"/>
              <w:autoSpaceDN w:val="0"/>
              <w:adjustRightInd w:val="0"/>
              <w:spacing w:after="0" w:line="240" w:lineRule="auto"/>
              <w:jc w:val="center"/>
              <w:rPr>
                <w:rFonts w:ascii="Times New Roman" w:eastAsiaTheme="minorEastAsia" w:hAnsi="Times New Roman" w:cs="Times New Roman"/>
                <w:iCs/>
                <w:szCs w:val="24"/>
                <w:lang w:val="en-US" w:bidi="en-US"/>
              </w:rPr>
            </w:pPr>
            <w:r w:rsidRPr="00141283">
              <w:rPr>
                <w:rFonts w:ascii="Times New Roman" w:eastAsiaTheme="minorEastAsia" w:hAnsi="Times New Roman" w:cs="Times New Roman"/>
                <w:iCs/>
                <w:lang w:val="en-US" w:bidi="en-US"/>
              </w:rPr>
              <w:t>ИТП</w:t>
            </w:r>
          </w:p>
        </w:tc>
        <w:tc>
          <w:tcPr>
            <w:tcW w:w="2126" w:type="dxa"/>
            <w:vAlign w:val="center"/>
          </w:tcPr>
          <w:p w:rsidR="00FE57DB" w:rsidRPr="00141283" w:rsidRDefault="00FE57DB" w:rsidP="00FE57DB">
            <w:pPr>
              <w:autoSpaceDE w:val="0"/>
              <w:autoSpaceDN w:val="0"/>
              <w:adjustRightInd w:val="0"/>
              <w:spacing w:after="0" w:line="240" w:lineRule="auto"/>
              <w:jc w:val="center"/>
              <w:rPr>
                <w:rFonts w:ascii="Times New Roman" w:eastAsiaTheme="minorEastAsia" w:hAnsi="Times New Roman" w:cs="Times New Roman"/>
                <w:iCs/>
                <w:szCs w:val="24"/>
                <w:lang w:val="en-US" w:bidi="en-US"/>
              </w:rPr>
            </w:pPr>
            <w:r w:rsidRPr="00141283">
              <w:rPr>
                <w:rFonts w:ascii="Times New Roman" w:eastAsiaTheme="minorEastAsia" w:hAnsi="Times New Roman" w:cs="Times New Roman"/>
                <w:iCs/>
                <w:lang w:val="en-US" w:bidi="en-US"/>
              </w:rPr>
              <w:t>ООО «УК ЖК Парковый»</w:t>
            </w:r>
          </w:p>
        </w:tc>
        <w:tc>
          <w:tcPr>
            <w:tcW w:w="1134" w:type="dxa"/>
            <w:vAlign w:val="center"/>
          </w:tcPr>
          <w:p w:rsidR="00FE57DB" w:rsidRPr="00141283" w:rsidRDefault="00FE57DB" w:rsidP="00FE57DB">
            <w:pPr>
              <w:autoSpaceDE w:val="0"/>
              <w:autoSpaceDN w:val="0"/>
              <w:adjustRightInd w:val="0"/>
              <w:spacing w:after="0" w:line="240" w:lineRule="auto"/>
              <w:rPr>
                <w:rFonts w:ascii="Times New Roman" w:eastAsiaTheme="minorEastAsia" w:hAnsi="Times New Roman" w:cs="Times New Roman"/>
                <w:iCs/>
                <w:szCs w:val="24"/>
                <w:lang w:val="en-US" w:bidi="en-US"/>
              </w:rPr>
            </w:pPr>
          </w:p>
        </w:tc>
        <w:tc>
          <w:tcPr>
            <w:tcW w:w="4456" w:type="dxa"/>
            <w:vAlign w:val="center"/>
          </w:tcPr>
          <w:p w:rsidR="00FE57DB" w:rsidRPr="00141283" w:rsidRDefault="00FE57DB" w:rsidP="00FE57DB">
            <w:pPr>
              <w:autoSpaceDE w:val="0"/>
              <w:autoSpaceDN w:val="0"/>
              <w:adjustRightInd w:val="0"/>
              <w:spacing w:after="0" w:line="240" w:lineRule="auto"/>
              <w:rPr>
                <w:rFonts w:ascii="Times New Roman" w:eastAsiaTheme="minorEastAsia" w:hAnsi="Times New Roman" w:cs="Times New Roman"/>
                <w:iCs/>
                <w:szCs w:val="24"/>
                <w:lang w:val="en-US" w:bidi="en-US"/>
              </w:rPr>
            </w:pPr>
            <w:r w:rsidRPr="00141283">
              <w:rPr>
                <w:rFonts w:ascii="Times New Roman" w:eastAsiaTheme="minorEastAsia" w:hAnsi="Times New Roman" w:cs="Times New Roman"/>
                <w:iCs/>
                <w:lang w:val="en-US" w:bidi="en-US"/>
              </w:rPr>
              <w:t>ул. Строителей,  д. 4</w:t>
            </w:r>
          </w:p>
        </w:tc>
      </w:tr>
      <w:tr w:rsidR="00FE57DB" w:rsidRPr="00141283" w:rsidTr="00FE57DB">
        <w:tc>
          <w:tcPr>
            <w:tcW w:w="520" w:type="dxa"/>
            <w:vAlign w:val="center"/>
          </w:tcPr>
          <w:p w:rsidR="00FE57DB" w:rsidRPr="00141283" w:rsidRDefault="00FE57DB" w:rsidP="00FE57DB">
            <w:pPr>
              <w:autoSpaceDE w:val="0"/>
              <w:autoSpaceDN w:val="0"/>
              <w:adjustRightInd w:val="0"/>
              <w:spacing w:after="0" w:line="240" w:lineRule="auto"/>
              <w:jc w:val="center"/>
              <w:rPr>
                <w:rFonts w:ascii="Times New Roman" w:eastAsiaTheme="minorEastAsia" w:hAnsi="Times New Roman" w:cs="Times New Roman"/>
                <w:iCs/>
                <w:szCs w:val="24"/>
                <w:lang w:val="en-US" w:bidi="en-US"/>
              </w:rPr>
            </w:pPr>
            <w:r w:rsidRPr="00141283">
              <w:rPr>
                <w:rFonts w:ascii="Times New Roman" w:eastAsiaTheme="minorEastAsia" w:hAnsi="Times New Roman" w:cs="Times New Roman"/>
                <w:iCs/>
                <w:lang w:val="en-US" w:bidi="en-US"/>
              </w:rPr>
              <w:t>23.</w:t>
            </w:r>
          </w:p>
        </w:tc>
        <w:tc>
          <w:tcPr>
            <w:tcW w:w="1573" w:type="dxa"/>
            <w:vAlign w:val="center"/>
          </w:tcPr>
          <w:p w:rsidR="00FE57DB" w:rsidRPr="00141283" w:rsidRDefault="00FE57DB" w:rsidP="00FE57DB">
            <w:pPr>
              <w:autoSpaceDE w:val="0"/>
              <w:autoSpaceDN w:val="0"/>
              <w:adjustRightInd w:val="0"/>
              <w:spacing w:after="0" w:line="240" w:lineRule="auto"/>
              <w:jc w:val="center"/>
              <w:rPr>
                <w:rFonts w:ascii="Times New Roman" w:eastAsiaTheme="minorEastAsia" w:hAnsi="Times New Roman" w:cs="Times New Roman"/>
                <w:iCs/>
                <w:szCs w:val="24"/>
                <w:lang w:val="en-US" w:bidi="en-US"/>
              </w:rPr>
            </w:pPr>
            <w:r w:rsidRPr="00141283">
              <w:rPr>
                <w:rFonts w:ascii="Times New Roman" w:eastAsiaTheme="minorEastAsia" w:hAnsi="Times New Roman" w:cs="Times New Roman"/>
                <w:iCs/>
                <w:lang w:val="en-US" w:bidi="en-US"/>
              </w:rPr>
              <w:t>213/092</w:t>
            </w:r>
          </w:p>
          <w:p w:rsidR="00FE57DB" w:rsidRPr="00141283" w:rsidRDefault="00FE57DB" w:rsidP="00FE57DB">
            <w:pPr>
              <w:autoSpaceDE w:val="0"/>
              <w:autoSpaceDN w:val="0"/>
              <w:adjustRightInd w:val="0"/>
              <w:spacing w:after="0" w:line="240" w:lineRule="auto"/>
              <w:jc w:val="center"/>
              <w:rPr>
                <w:rFonts w:ascii="Times New Roman" w:eastAsiaTheme="minorEastAsia" w:hAnsi="Times New Roman" w:cs="Times New Roman"/>
                <w:iCs/>
                <w:szCs w:val="24"/>
                <w:lang w:val="en-US" w:bidi="en-US"/>
              </w:rPr>
            </w:pPr>
            <w:r w:rsidRPr="00141283">
              <w:rPr>
                <w:rFonts w:ascii="Times New Roman" w:eastAsiaTheme="minorEastAsia" w:hAnsi="Times New Roman" w:cs="Times New Roman"/>
                <w:iCs/>
                <w:lang w:val="en-US" w:bidi="en-US"/>
              </w:rPr>
              <w:t>ИТП</w:t>
            </w:r>
          </w:p>
        </w:tc>
        <w:tc>
          <w:tcPr>
            <w:tcW w:w="2126" w:type="dxa"/>
            <w:vAlign w:val="center"/>
          </w:tcPr>
          <w:p w:rsidR="00FE57DB" w:rsidRPr="00141283" w:rsidRDefault="00FE57DB" w:rsidP="00FE57DB">
            <w:pPr>
              <w:autoSpaceDE w:val="0"/>
              <w:autoSpaceDN w:val="0"/>
              <w:adjustRightInd w:val="0"/>
              <w:spacing w:after="0" w:line="240" w:lineRule="auto"/>
              <w:jc w:val="center"/>
              <w:rPr>
                <w:rFonts w:ascii="Times New Roman" w:eastAsiaTheme="minorEastAsia" w:hAnsi="Times New Roman" w:cs="Times New Roman"/>
                <w:iCs/>
                <w:szCs w:val="24"/>
                <w:lang w:val="en-US" w:bidi="en-US"/>
              </w:rPr>
            </w:pPr>
            <w:r w:rsidRPr="00141283">
              <w:rPr>
                <w:rFonts w:ascii="Times New Roman" w:eastAsiaTheme="minorEastAsia" w:hAnsi="Times New Roman" w:cs="Times New Roman"/>
                <w:iCs/>
                <w:lang w:val="en-US" w:bidi="en-US"/>
              </w:rPr>
              <w:t>ООО «УК ЖК Парковый»</w:t>
            </w:r>
          </w:p>
        </w:tc>
        <w:tc>
          <w:tcPr>
            <w:tcW w:w="1134" w:type="dxa"/>
            <w:vAlign w:val="center"/>
          </w:tcPr>
          <w:p w:rsidR="00FE57DB" w:rsidRPr="00141283" w:rsidRDefault="00FE57DB" w:rsidP="00FE57DB">
            <w:pPr>
              <w:autoSpaceDE w:val="0"/>
              <w:autoSpaceDN w:val="0"/>
              <w:adjustRightInd w:val="0"/>
              <w:spacing w:after="0" w:line="240" w:lineRule="auto"/>
              <w:rPr>
                <w:rFonts w:ascii="Times New Roman" w:eastAsiaTheme="minorEastAsia" w:hAnsi="Times New Roman" w:cs="Times New Roman"/>
                <w:iCs/>
                <w:szCs w:val="24"/>
                <w:lang w:val="en-US" w:bidi="en-US"/>
              </w:rPr>
            </w:pPr>
          </w:p>
        </w:tc>
        <w:tc>
          <w:tcPr>
            <w:tcW w:w="4456" w:type="dxa"/>
            <w:vAlign w:val="center"/>
          </w:tcPr>
          <w:p w:rsidR="00FE57DB" w:rsidRPr="00141283" w:rsidRDefault="00FE57DB" w:rsidP="00FE57DB">
            <w:pPr>
              <w:autoSpaceDE w:val="0"/>
              <w:autoSpaceDN w:val="0"/>
              <w:adjustRightInd w:val="0"/>
              <w:spacing w:after="0" w:line="240" w:lineRule="auto"/>
              <w:rPr>
                <w:rFonts w:ascii="Times New Roman" w:eastAsiaTheme="minorEastAsia" w:hAnsi="Times New Roman" w:cs="Times New Roman"/>
                <w:iCs/>
                <w:szCs w:val="24"/>
                <w:lang w:val="en-US" w:bidi="en-US"/>
              </w:rPr>
            </w:pPr>
            <w:r w:rsidRPr="00141283">
              <w:rPr>
                <w:rFonts w:ascii="Times New Roman" w:eastAsiaTheme="minorEastAsia" w:hAnsi="Times New Roman" w:cs="Times New Roman"/>
                <w:iCs/>
                <w:lang w:val="en-US" w:bidi="en-US"/>
              </w:rPr>
              <w:t>3-й Покровский проезд, д.7</w:t>
            </w:r>
          </w:p>
        </w:tc>
      </w:tr>
      <w:tr w:rsidR="00FE57DB" w:rsidRPr="00141283" w:rsidTr="00FE57DB">
        <w:tc>
          <w:tcPr>
            <w:tcW w:w="520" w:type="dxa"/>
            <w:vAlign w:val="center"/>
          </w:tcPr>
          <w:p w:rsidR="00FE57DB" w:rsidRPr="00141283" w:rsidRDefault="00FE57DB" w:rsidP="00FE57DB">
            <w:pPr>
              <w:autoSpaceDE w:val="0"/>
              <w:autoSpaceDN w:val="0"/>
              <w:adjustRightInd w:val="0"/>
              <w:spacing w:after="0" w:line="240" w:lineRule="auto"/>
              <w:jc w:val="center"/>
              <w:rPr>
                <w:rFonts w:ascii="Times New Roman" w:eastAsiaTheme="minorEastAsia" w:hAnsi="Times New Roman" w:cs="Times New Roman"/>
                <w:iCs/>
                <w:szCs w:val="24"/>
                <w:lang w:val="en-US" w:bidi="en-US"/>
              </w:rPr>
            </w:pPr>
            <w:r w:rsidRPr="00141283">
              <w:rPr>
                <w:rFonts w:ascii="Times New Roman" w:eastAsiaTheme="minorEastAsia" w:hAnsi="Times New Roman" w:cs="Times New Roman"/>
                <w:iCs/>
                <w:lang w:val="en-US" w:bidi="en-US"/>
              </w:rPr>
              <w:t>24.</w:t>
            </w:r>
          </w:p>
        </w:tc>
        <w:tc>
          <w:tcPr>
            <w:tcW w:w="1573" w:type="dxa"/>
            <w:vAlign w:val="center"/>
          </w:tcPr>
          <w:p w:rsidR="00FE57DB" w:rsidRPr="00141283" w:rsidRDefault="00FE57DB" w:rsidP="00FE57DB">
            <w:pPr>
              <w:autoSpaceDE w:val="0"/>
              <w:autoSpaceDN w:val="0"/>
              <w:adjustRightInd w:val="0"/>
              <w:spacing w:after="0" w:line="240" w:lineRule="auto"/>
              <w:jc w:val="center"/>
              <w:rPr>
                <w:rFonts w:ascii="Times New Roman" w:eastAsiaTheme="minorEastAsia" w:hAnsi="Times New Roman" w:cs="Times New Roman"/>
                <w:iCs/>
                <w:szCs w:val="24"/>
                <w:lang w:val="en-US" w:bidi="en-US"/>
              </w:rPr>
            </w:pPr>
            <w:r w:rsidRPr="00141283">
              <w:rPr>
                <w:rFonts w:ascii="Times New Roman" w:eastAsiaTheme="minorEastAsia" w:hAnsi="Times New Roman" w:cs="Times New Roman"/>
                <w:iCs/>
                <w:lang w:val="en-US" w:bidi="en-US"/>
              </w:rPr>
              <w:t>213/004</w:t>
            </w:r>
          </w:p>
          <w:p w:rsidR="00FE57DB" w:rsidRPr="00141283" w:rsidRDefault="00FE57DB" w:rsidP="00FE57DB">
            <w:pPr>
              <w:autoSpaceDE w:val="0"/>
              <w:autoSpaceDN w:val="0"/>
              <w:adjustRightInd w:val="0"/>
              <w:spacing w:after="0" w:line="240" w:lineRule="auto"/>
              <w:jc w:val="center"/>
              <w:rPr>
                <w:rFonts w:ascii="Times New Roman" w:eastAsiaTheme="minorEastAsia" w:hAnsi="Times New Roman" w:cs="Times New Roman"/>
                <w:iCs/>
                <w:szCs w:val="24"/>
                <w:lang w:val="en-US" w:bidi="en-US"/>
              </w:rPr>
            </w:pPr>
            <w:r w:rsidRPr="00141283">
              <w:rPr>
                <w:rFonts w:ascii="Times New Roman" w:eastAsiaTheme="minorEastAsia" w:hAnsi="Times New Roman" w:cs="Times New Roman"/>
                <w:iCs/>
                <w:lang w:val="en-US" w:bidi="en-US"/>
              </w:rPr>
              <w:t>ЦТП- «Ковровый»</w:t>
            </w:r>
          </w:p>
          <w:p w:rsidR="00FE57DB" w:rsidRPr="00141283" w:rsidRDefault="00FE57DB" w:rsidP="00FE57DB">
            <w:pPr>
              <w:autoSpaceDE w:val="0"/>
              <w:autoSpaceDN w:val="0"/>
              <w:adjustRightInd w:val="0"/>
              <w:spacing w:after="0" w:line="240" w:lineRule="auto"/>
              <w:rPr>
                <w:rFonts w:ascii="Times New Roman" w:eastAsiaTheme="minorEastAsia" w:hAnsi="Times New Roman" w:cs="Times New Roman"/>
                <w:iCs/>
                <w:szCs w:val="24"/>
                <w:lang w:val="en-US" w:bidi="en-US"/>
              </w:rPr>
            </w:pPr>
          </w:p>
        </w:tc>
        <w:tc>
          <w:tcPr>
            <w:tcW w:w="2126" w:type="dxa"/>
            <w:vAlign w:val="center"/>
          </w:tcPr>
          <w:p w:rsidR="00FE57DB" w:rsidRPr="00141283" w:rsidRDefault="00FE57DB" w:rsidP="00FE57DB">
            <w:pPr>
              <w:autoSpaceDE w:val="0"/>
              <w:autoSpaceDN w:val="0"/>
              <w:adjustRightInd w:val="0"/>
              <w:spacing w:after="0" w:line="240" w:lineRule="auto"/>
              <w:jc w:val="center"/>
              <w:rPr>
                <w:rFonts w:ascii="Times New Roman" w:eastAsiaTheme="minorEastAsia" w:hAnsi="Times New Roman" w:cs="Times New Roman"/>
                <w:iCs/>
                <w:szCs w:val="24"/>
                <w:lang w:val="en-US" w:bidi="en-US"/>
              </w:rPr>
            </w:pPr>
            <w:r w:rsidRPr="00141283">
              <w:rPr>
                <w:rFonts w:ascii="Times New Roman" w:eastAsiaTheme="minorEastAsia" w:hAnsi="Times New Roman" w:cs="Times New Roman"/>
                <w:iCs/>
                <w:lang w:val="en-US" w:bidi="en-US"/>
              </w:rPr>
              <w:t>МУЖКП «Котельники»</w:t>
            </w:r>
          </w:p>
          <w:p w:rsidR="00FE57DB" w:rsidRPr="00141283" w:rsidRDefault="00FE57DB" w:rsidP="00FE57DB">
            <w:pPr>
              <w:autoSpaceDE w:val="0"/>
              <w:autoSpaceDN w:val="0"/>
              <w:adjustRightInd w:val="0"/>
              <w:spacing w:after="0" w:line="240" w:lineRule="auto"/>
              <w:rPr>
                <w:rFonts w:ascii="Times New Roman" w:eastAsiaTheme="minorEastAsia" w:hAnsi="Times New Roman" w:cs="Times New Roman"/>
                <w:iCs/>
                <w:szCs w:val="24"/>
                <w:lang w:val="en-US" w:bidi="en-US"/>
              </w:rPr>
            </w:pPr>
          </w:p>
        </w:tc>
        <w:tc>
          <w:tcPr>
            <w:tcW w:w="1134" w:type="dxa"/>
            <w:vAlign w:val="center"/>
          </w:tcPr>
          <w:p w:rsidR="00FE57DB" w:rsidRPr="00141283" w:rsidRDefault="00FE57DB" w:rsidP="00FE57DB">
            <w:pPr>
              <w:autoSpaceDE w:val="0"/>
              <w:autoSpaceDN w:val="0"/>
              <w:adjustRightInd w:val="0"/>
              <w:spacing w:after="0" w:line="240" w:lineRule="auto"/>
              <w:jc w:val="center"/>
              <w:rPr>
                <w:rFonts w:ascii="Times New Roman" w:eastAsiaTheme="minorEastAsia" w:hAnsi="Times New Roman" w:cs="Times New Roman"/>
                <w:iCs/>
                <w:szCs w:val="24"/>
                <w:lang w:val="en-US" w:bidi="en-US"/>
              </w:rPr>
            </w:pPr>
            <w:r w:rsidRPr="00141283">
              <w:rPr>
                <w:rFonts w:ascii="Times New Roman" w:eastAsiaTheme="minorEastAsia" w:hAnsi="Times New Roman" w:cs="Times New Roman"/>
                <w:iCs/>
                <w:lang w:val="en-US" w:bidi="en-US"/>
              </w:rPr>
              <w:t>11,17</w:t>
            </w:r>
          </w:p>
        </w:tc>
        <w:tc>
          <w:tcPr>
            <w:tcW w:w="4456" w:type="dxa"/>
            <w:vAlign w:val="center"/>
          </w:tcPr>
          <w:p w:rsidR="00FE57DB" w:rsidRPr="00141283" w:rsidRDefault="00FE57DB" w:rsidP="00FE57DB">
            <w:pPr>
              <w:autoSpaceDE w:val="0"/>
              <w:autoSpaceDN w:val="0"/>
              <w:adjustRightInd w:val="0"/>
              <w:spacing w:after="0" w:line="240" w:lineRule="auto"/>
              <w:rPr>
                <w:rFonts w:ascii="Times New Roman" w:eastAsiaTheme="minorEastAsia" w:hAnsi="Times New Roman" w:cs="Times New Roman"/>
                <w:iCs/>
                <w:szCs w:val="24"/>
                <w:lang w:bidi="en-US"/>
              </w:rPr>
            </w:pPr>
            <w:r w:rsidRPr="00141283">
              <w:rPr>
                <w:rFonts w:ascii="Times New Roman" w:eastAsiaTheme="minorEastAsia" w:hAnsi="Times New Roman" w:cs="Times New Roman"/>
                <w:iCs/>
                <w:lang w:bidi="en-US"/>
              </w:rPr>
              <w:t>Дзержинское ш., жилые дома №№ 2, 3, 3.1., 4.1., 4.4., Ковровый пр. жилые дома №№  4, 5, 6, 7, 8, 9, 10, 11, 12.1, 12.2., 14, 15, 15а, 16, 17, 17а, 18, 19, 20, 21, 22,  24, 24а, 25, 26, 27, 28, 29, 30, 31, 32, 33, 35.1, 37.2, 38,</w:t>
            </w:r>
          </w:p>
          <w:p w:rsidR="00FE57DB" w:rsidRPr="00141283" w:rsidRDefault="00FE57DB" w:rsidP="00FE57DB">
            <w:pPr>
              <w:autoSpaceDE w:val="0"/>
              <w:autoSpaceDN w:val="0"/>
              <w:adjustRightInd w:val="0"/>
              <w:spacing w:after="0" w:line="240" w:lineRule="auto"/>
              <w:rPr>
                <w:rFonts w:ascii="Times New Roman" w:eastAsiaTheme="minorEastAsia" w:hAnsi="Times New Roman" w:cs="Times New Roman"/>
                <w:iCs/>
                <w:szCs w:val="24"/>
                <w:lang w:bidi="en-US"/>
              </w:rPr>
            </w:pPr>
            <w:r w:rsidRPr="00141283">
              <w:rPr>
                <w:rFonts w:ascii="Times New Roman" w:eastAsiaTheme="minorEastAsia" w:hAnsi="Times New Roman" w:cs="Times New Roman"/>
                <w:iCs/>
                <w:lang w:bidi="en-US"/>
              </w:rPr>
              <w:t>детский сад,  Ковровый,34,</w:t>
            </w:r>
          </w:p>
          <w:p w:rsidR="00FE57DB" w:rsidRPr="00141283" w:rsidRDefault="00FE57DB" w:rsidP="00FE57DB">
            <w:pPr>
              <w:autoSpaceDE w:val="0"/>
              <w:autoSpaceDN w:val="0"/>
              <w:adjustRightInd w:val="0"/>
              <w:spacing w:after="0" w:line="240" w:lineRule="auto"/>
              <w:rPr>
                <w:rFonts w:ascii="Times New Roman" w:eastAsiaTheme="minorEastAsia" w:hAnsi="Times New Roman" w:cs="Times New Roman"/>
                <w:iCs/>
                <w:szCs w:val="24"/>
                <w:lang w:bidi="en-US"/>
              </w:rPr>
            </w:pPr>
            <w:r w:rsidRPr="00141283">
              <w:rPr>
                <w:rFonts w:ascii="Times New Roman" w:eastAsiaTheme="minorEastAsia" w:hAnsi="Times New Roman" w:cs="Times New Roman"/>
                <w:iCs/>
                <w:lang w:bidi="en-US"/>
              </w:rPr>
              <w:t>детский сад, Ковровый, д. 5,</w:t>
            </w:r>
          </w:p>
          <w:p w:rsidR="00FE57DB" w:rsidRPr="00141283" w:rsidRDefault="00FE57DB" w:rsidP="00FE57DB">
            <w:pPr>
              <w:autoSpaceDE w:val="0"/>
              <w:autoSpaceDN w:val="0"/>
              <w:adjustRightInd w:val="0"/>
              <w:spacing w:after="0" w:line="240" w:lineRule="auto"/>
              <w:rPr>
                <w:rFonts w:ascii="Times New Roman" w:eastAsiaTheme="minorEastAsia" w:hAnsi="Times New Roman" w:cs="Times New Roman"/>
                <w:iCs/>
                <w:szCs w:val="24"/>
                <w:lang w:val="en-US" w:bidi="en-US"/>
              </w:rPr>
            </w:pPr>
            <w:r w:rsidRPr="00141283">
              <w:rPr>
                <w:rFonts w:ascii="Times New Roman" w:eastAsiaTheme="minorEastAsia" w:hAnsi="Times New Roman" w:cs="Times New Roman"/>
                <w:iCs/>
                <w:lang w:val="en-US" w:bidi="en-US"/>
              </w:rPr>
              <w:t>ЦИРиО «Возможность», Ковровый, д. 36</w:t>
            </w:r>
          </w:p>
        </w:tc>
      </w:tr>
      <w:tr w:rsidR="00FE57DB" w:rsidRPr="00141283" w:rsidTr="00FE57DB">
        <w:tc>
          <w:tcPr>
            <w:tcW w:w="520" w:type="dxa"/>
            <w:vAlign w:val="center"/>
          </w:tcPr>
          <w:p w:rsidR="00FE57DB" w:rsidRPr="00141283" w:rsidRDefault="00FE57DB" w:rsidP="00FE57DB">
            <w:pPr>
              <w:autoSpaceDE w:val="0"/>
              <w:autoSpaceDN w:val="0"/>
              <w:adjustRightInd w:val="0"/>
              <w:spacing w:after="0" w:line="240" w:lineRule="auto"/>
              <w:jc w:val="center"/>
              <w:rPr>
                <w:rFonts w:ascii="Times New Roman" w:eastAsiaTheme="minorEastAsia" w:hAnsi="Times New Roman" w:cs="Times New Roman"/>
                <w:iCs/>
                <w:szCs w:val="24"/>
                <w:lang w:val="en-US" w:bidi="en-US"/>
              </w:rPr>
            </w:pPr>
            <w:r w:rsidRPr="00141283">
              <w:rPr>
                <w:rFonts w:ascii="Times New Roman" w:eastAsiaTheme="minorEastAsia" w:hAnsi="Times New Roman" w:cs="Times New Roman"/>
                <w:iCs/>
                <w:lang w:val="en-US" w:bidi="en-US"/>
              </w:rPr>
              <w:t>25.</w:t>
            </w:r>
          </w:p>
        </w:tc>
        <w:tc>
          <w:tcPr>
            <w:tcW w:w="1573" w:type="dxa"/>
            <w:vAlign w:val="center"/>
          </w:tcPr>
          <w:p w:rsidR="00FE57DB" w:rsidRPr="00141283" w:rsidRDefault="00FE57DB" w:rsidP="00FE57DB">
            <w:pPr>
              <w:autoSpaceDE w:val="0"/>
              <w:autoSpaceDN w:val="0"/>
              <w:adjustRightInd w:val="0"/>
              <w:spacing w:after="0" w:line="240" w:lineRule="auto"/>
              <w:jc w:val="center"/>
              <w:rPr>
                <w:rFonts w:ascii="Times New Roman" w:eastAsiaTheme="minorEastAsia" w:hAnsi="Times New Roman" w:cs="Times New Roman"/>
                <w:iCs/>
                <w:szCs w:val="24"/>
                <w:lang w:val="en-US" w:bidi="en-US"/>
              </w:rPr>
            </w:pPr>
            <w:r w:rsidRPr="00141283">
              <w:rPr>
                <w:rFonts w:ascii="Times New Roman" w:eastAsiaTheme="minorEastAsia" w:hAnsi="Times New Roman" w:cs="Times New Roman"/>
                <w:iCs/>
                <w:lang w:val="en-US" w:bidi="en-US"/>
              </w:rPr>
              <w:t>213/059</w:t>
            </w:r>
          </w:p>
          <w:p w:rsidR="00FE57DB" w:rsidRPr="00141283" w:rsidRDefault="00FE57DB" w:rsidP="00FE57DB">
            <w:pPr>
              <w:autoSpaceDE w:val="0"/>
              <w:autoSpaceDN w:val="0"/>
              <w:adjustRightInd w:val="0"/>
              <w:spacing w:after="0" w:line="240" w:lineRule="auto"/>
              <w:jc w:val="center"/>
              <w:rPr>
                <w:rFonts w:ascii="Times New Roman" w:eastAsiaTheme="minorEastAsia" w:hAnsi="Times New Roman" w:cs="Times New Roman"/>
                <w:iCs/>
                <w:szCs w:val="24"/>
                <w:lang w:val="en-US" w:bidi="en-US"/>
              </w:rPr>
            </w:pPr>
            <w:r w:rsidRPr="00141283">
              <w:rPr>
                <w:rFonts w:ascii="Times New Roman" w:eastAsiaTheme="minorEastAsia" w:hAnsi="Times New Roman" w:cs="Times New Roman"/>
                <w:iCs/>
                <w:lang w:val="en-US" w:bidi="en-US"/>
              </w:rPr>
              <w:t>ЦТП-2 «Силикат»</w:t>
            </w:r>
          </w:p>
        </w:tc>
        <w:tc>
          <w:tcPr>
            <w:tcW w:w="2126" w:type="dxa"/>
            <w:vAlign w:val="center"/>
          </w:tcPr>
          <w:p w:rsidR="00FE57DB" w:rsidRPr="00141283" w:rsidRDefault="00FE57DB" w:rsidP="00FE57DB">
            <w:pPr>
              <w:autoSpaceDE w:val="0"/>
              <w:autoSpaceDN w:val="0"/>
              <w:adjustRightInd w:val="0"/>
              <w:spacing w:after="0" w:line="240" w:lineRule="auto"/>
              <w:jc w:val="center"/>
              <w:rPr>
                <w:rFonts w:ascii="Times New Roman" w:eastAsiaTheme="minorEastAsia" w:hAnsi="Times New Roman" w:cs="Times New Roman"/>
                <w:iCs/>
                <w:szCs w:val="24"/>
                <w:lang w:val="en-US" w:bidi="en-US"/>
              </w:rPr>
            </w:pPr>
            <w:r w:rsidRPr="00141283">
              <w:rPr>
                <w:rFonts w:ascii="Times New Roman" w:eastAsiaTheme="minorEastAsia" w:hAnsi="Times New Roman" w:cs="Times New Roman"/>
                <w:iCs/>
                <w:lang w:val="en-US" w:bidi="en-US"/>
              </w:rPr>
              <w:t>МУЖКП «Котельники»</w:t>
            </w:r>
          </w:p>
        </w:tc>
        <w:tc>
          <w:tcPr>
            <w:tcW w:w="1134" w:type="dxa"/>
            <w:vAlign w:val="center"/>
          </w:tcPr>
          <w:p w:rsidR="00FE57DB" w:rsidRPr="00141283" w:rsidRDefault="00FE57DB" w:rsidP="00FE57DB">
            <w:pPr>
              <w:autoSpaceDE w:val="0"/>
              <w:autoSpaceDN w:val="0"/>
              <w:adjustRightInd w:val="0"/>
              <w:spacing w:after="0" w:line="240" w:lineRule="auto"/>
              <w:jc w:val="center"/>
              <w:rPr>
                <w:rFonts w:ascii="Times New Roman" w:eastAsiaTheme="minorEastAsia" w:hAnsi="Times New Roman" w:cs="Times New Roman"/>
                <w:iCs/>
                <w:szCs w:val="24"/>
                <w:lang w:val="en-US" w:bidi="en-US"/>
              </w:rPr>
            </w:pPr>
            <w:r w:rsidRPr="00141283">
              <w:rPr>
                <w:rFonts w:ascii="Times New Roman" w:eastAsiaTheme="minorEastAsia" w:hAnsi="Times New Roman" w:cs="Times New Roman"/>
                <w:iCs/>
                <w:lang w:val="en-US" w:bidi="en-US"/>
              </w:rPr>
              <w:t>6,6321</w:t>
            </w:r>
          </w:p>
        </w:tc>
        <w:tc>
          <w:tcPr>
            <w:tcW w:w="4456" w:type="dxa"/>
            <w:vAlign w:val="center"/>
          </w:tcPr>
          <w:p w:rsidR="00FE57DB" w:rsidRPr="00141283" w:rsidRDefault="00FE57DB" w:rsidP="00FE57DB">
            <w:pPr>
              <w:autoSpaceDE w:val="0"/>
              <w:autoSpaceDN w:val="0"/>
              <w:adjustRightInd w:val="0"/>
              <w:spacing w:after="0" w:line="240" w:lineRule="auto"/>
              <w:rPr>
                <w:rFonts w:ascii="Times New Roman" w:eastAsiaTheme="minorEastAsia" w:hAnsi="Times New Roman" w:cs="Times New Roman"/>
                <w:iCs/>
                <w:szCs w:val="24"/>
                <w:lang w:bidi="en-US"/>
              </w:rPr>
            </w:pPr>
            <w:r w:rsidRPr="00141283">
              <w:rPr>
                <w:rFonts w:ascii="Times New Roman" w:eastAsiaTheme="minorEastAsia" w:hAnsi="Times New Roman" w:cs="Times New Roman"/>
                <w:iCs/>
                <w:lang w:bidi="en-US"/>
              </w:rPr>
              <w:t>ул. Асфальтовая, д. 21</w:t>
            </w:r>
          </w:p>
          <w:p w:rsidR="00FE57DB" w:rsidRPr="00141283" w:rsidRDefault="00FE57DB" w:rsidP="00FE57DB">
            <w:pPr>
              <w:autoSpaceDE w:val="0"/>
              <w:autoSpaceDN w:val="0"/>
              <w:adjustRightInd w:val="0"/>
              <w:spacing w:after="0" w:line="240" w:lineRule="auto"/>
              <w:rPr>
                <w:rFonts w:ascii="Times New Roman" w:eastAsiaTheme="minorEastAsia" w:hAnsi="Times New Roman" w:cs="Times New Roman"/>
                <w:iCs/>
                <w:szCs w:val="24"/>
                <w:lang w:bidi="en-US"/>
              </w:rPr>
            </w:pPr>
            <w:r w:rsidRPr="00141283">
              <w:rPr>
                <w:rFonts w:ascii="Times New Roman" w:eastAsiaTheme="minorEastAsia" w:hAnsi="Times New Roman" w:cs="Times New Roman"/>
                <w:iCs/>
                <w:lang w:bidi="en-US"/>
              </w:rPr>
              <w:t xml:space="preserve">мкр. Силикат, жилые дома №№ 3, 6, 6а, 10, 26, 27, 28, 31, 39, </w:t>
            </w:r>
          </w:p>
          <w:p w:rsidR="00FE57DB" w:rsidRPr="00141283" w:rsidRDefault="00FE57DB" w:rsidP="00FE57DB">
            <w:pPr>
              <w:autoSpaceDE w:val="0"/>
              <w:autoSpaceDN w:val="0"/>
              <w:adjustRightInd w:val="0"/>
              <w:spacing w:after="0" w:line="240" w:lineRule="auto"/>
              <w:rPr>
                <w:rFonts w:ascii="Times New Roman" w:eastAsiaTheme="minorEastAsia" w:hAnsi="Times New Roman" w:cs="Times New Roman"/>
                <w:iCs/>
                <w:szCs w:val="24"/>
                <w:lang w:val="en-US" w:bidi="en-US"/>
              </w:rPr>
            </w:pPr>
            <w:r w:rsidRPr="00141283">
              <w:rPr>
                <w:rFonts w:ascii="Times New Roman" w:eastAsiaTheme="minorEastAsia" w:hAnsi="Times New Roman" w:cs="Times New Roman"/>
                <w:iCs/>
                <w:lang w:val="en-US" w:bidi="en-US"/>
              </w:rPr>
              <w:t>школа, мкр.  Силикат, д. 33,</w:t>
            </w:r>
          </w:p>
        </w:tc>
      </w:tr>
      <w:tr w:rsidR="00FE57DB" w:rsidRPr="00141283" w:rsidTr="00FE57DB">
        <w:tc>
          <w:tcPr>
            <w:tcW w:w="520" w:type="dxa"/>
            <w:vAlign w:val="center"/>
          </w:tcPr>
          <w:p w:rsidR="00FE57DB" w:rsidRPr="00141283" w:rsidRDefault="00FE57DB" w:rsidP="00FE57DB">
            <w:pPr>
              <w:autoSpaceDE w:val="0"/>
              <w:autoSpaceDN w:val="0"/>
              <w:adjustRightInd w:val="0"/>
              <w:spacing w:after="0" w:line="240" w:lineRule="auto"/>
              <w:jc w:val="center"/>
              <w:rPr>
                <w:rFonts w:ascii="Times New Roman" w:eastAsiaTheme="minorEastAsia" w:hAnsi="Times New Roman" w:cs="Times New Roman"/>
                <w:iCs/>
                <w:szCs w:val="24"/>
                <w:lang w:val="en-US" w:bidi="en-US"/>
              </w:rPr>
            </w:pPr>
            <w:r w:rsidRPr="00141283">
              <w:rPr>
                <w:rFonts w:ascii="Times New Roman" w:eastAsiaTheme="minorEastAsia" w:hAnsi="Times New Roman" w:cs="Times New Roman"/>
                <w:iCs/>
                <w:lang w:val="en-US" w:bidi="en-US"/>
              </w:rPr>
              <w:t>26.</w:t>
            </w:r>
          </w:p>
        </w:tc>
        <w:tc>
          <w:tcPr>
            <w:tcW w:w="1573" w:type="dxa"/>
            <w:vAlign w:val="center"/>
          </w:tcPr>
          <w:p w:rsidR="00FE57DB" w:rsidRPr="00141283" w:rsidRDefault="00FE57DB" w:rsidP="00FE57DB">
            <w:pPr>
              <w:autoSpaceDE w:val="0"/>
              <w:autoSpaceDN w:val="0"/>
              <w:adjustRightInd w:val="0"/>
              <w:spacing w:after="0" w:line="240" w:lineRule="auto"/>
              <w:jc w:val="center"/>
              <w:rPr>
                <w:rFonts w:ascii="Times New Roman" w:eastAsiaTheme="minorEastAsia" w:hAnsi="Times New Roman" w:cs="Times New Roman"/>
                <w:iCs/>
                <w:szCs w:val="24"/>
                <w:lang w:val="en-US" w:bidi="en-US"/>
              </w:rPr>
            </w:pPr>
            <w:r w:rsidRPr="00141283">
              <w:rPr>
                <w:rFonts w:ascii="Times New Roman" w:eastAsiaTheme="minorEastAsia" w:hAnsi="Times New Roman" w:cs="Times New Roman"/>
                <w:iCs/>
                <w:lang w:val="en-US" w:bidi="en-US"/>
              </w:rPr>
              <w:t>213/059</w:t>
            </w:r>
          </w:p>
          <w:p w:rsidR="00FE57DB" w:rsidRPr="00141283" w:rsidRDefault="00FE57DB" w:rsidP="00FE57DB">
            <w:pPr>
              <w:autoSpaceDE w:val="0"/>
              <w:autoSpaceDN w:val="0"/>
              <w:adjustRightInd w:val="0"/>
              <w:spacing w:after="0" w:line="240" w:lineRule="auto"/>
              <w:jc w:val="center"/>
              <w:rPr>
                <w:rFonts w:ascii="Times New Roman" w:eastAsiaTheme="minorEastAsia" w:hAnsi="Times New Roman" w:cs="Times New Roman"/>
                <w:iCs/>
                <w:szCs w:val="24"/>
                <w:lang w:val="en-US" w:bidi="en-US"/>
              </w:rPr>
            </w:pPr>
            <w:r w:rsidRPr="00141283">
              <w:rPr>
                <w:rFonts w:ascii="Times New Roman" w:eastAsiaTheme="minorEastAsia" w:hAnsi="Times New Roman" w:cs="Times New Roman"/>
                <w:iCs/>
                <w:lang w:val="en-US" w:bidi="en-US"/>
              </w:rPr>
              <w:t>ЦТП-3 «Южный»</w:t>
            </w:r>
          </w:p>
          <w:p w:rsidR="00FE57DB" w:rsidRPr="00141283" w:rsidRDefault="00FE57DB" w:rsidP="00FE57DB">
            <w:pPr>
              <w:autoSpaceDE w:val="0"/>
              <w:autoSpaceDN w:val="0"/>
              <w:adjustRightInd w:val="0"/>
              <w:spacing w:after="0" w:line="240" w:lineRule="auto"/>
              <w:jc w:val="center"/>
              <w:rPr>
                <w:rFonts w:ascii="Times New Roman" w:eastAsiaTheme="minorEastAsia" w:hAnsi="Times New Roman" w:cs="Times New Roman"/>
                <w:iCs/>
                <w:szCs w:val="24"/>
                <w:lang w:val="en-US" w:bidi="en-US"/>
              </w:rPr>
            </w:pPr>
          </w:p>
        </w:tc>
        <w:tc>
          <w:tcPr>
            <w:tcW w:w="2126" w:type="dxa"/>
            <w:vAlign w:val="center"/>
          </w:tcPr>
          <w:p w:rsidR="00FE57DB" w:rsidRPr="00141283" w:rsidRDefault="00FE57DB" w:rsidP="00FE57DB">
            <w:pPr>
              <w:autoSpaceDE w:val="0"/>
              <w:autoSpaceDN w:val="0"/>
              <w:adjustRightInd w:val="0"/>
              <w:spacing w:after="0" w:line="240" w:lineRule="auto"/>
              <w:jc w:val="center"/>
              <w:rPr>
                <w:rFonts w:ascii="Times New Roman" w:eastAsiaTheme="minorEastAsia" w:hAnsi="Times New Roman" w:cs="Times New Roman"/>
                <w:iCs/>
                <w:szCs w:val="24"/>
                <w:lang w:val="en-US" w:bidi="en-US"/>
              </w:rPr>
            </w:pPr>
            <w:r w:rsidRPr="00141283">
              <w:rPr>
                <w:rFonts w:ascii="Times New Roman" w:eastAsiaTheme="minorEastAsia" w:hAnsi="Times New Roman" w:cs="Times New Roman"/>
                <w:iCs/>
                <w:lang w:val="en-US" w:bidi="en-US"/>
              </w:rPr>
              <w:t>МУЖКП «Котельники»</w:t>
            </w:r>
          </w:p>
          <w:p w:rsidR="00FE57DB" w:rsidRPr="00141283" w:rsidRDefault="00FE57DB" w:rsidP="00FE57DB">
            <w:pPr>
              <w:autoSpaceDE w:val="0"/>
              <w:autoSpaceDN w:val="0"/>
              <w:adjustRightInd w:val="0"/>
              <w:spacing w:after="0" w:line="240" w:lineRule="auto"/>
              <w:jc w:val="center"/>
              <w:rPr>
                <w:rFonts w:ascii="Times New Roman" w:eastAsiaTheme="minorEastAsia" w:hAnsi="Times New Roman" w:cs="Times New Roman"/>
                <w:iCs/>
                <w:szCs w:val="24"/>
                <w:lang w:val="en-US" w:bidi="en-US"/>
              </w:rPr>
            </w:pPr>
          </w:p>
        </w:tc>
        <w:tc>
          <w:tcPr>
            <w:tcW w:w="1134" w:type="dxa"/>
            <w:vAlign w:val="center"/>
          </w:tcPr>
          <w:p w:rsidR="00FE57DB" w:rsidRPr="00141283" w:rsidRDefault="00FE57DB" w:rsidP="00FE57DB">
            <w:pPr>
              <w:autoSpaceDE w:val="0"/>
              <w:autoSpaceDN w:val="0"/>
              <w:adjustRightInd w:val="0"/>
              <w:spacing w:after="0" w:line="240" w:lineRule="auto"/>
              <w:jc w:val="center"/>
              <w:rPr>
                <w:rFonts w:ascii="Times New Roman" w:eastAsiaTheme="minorEastAsia" w:hAnsi="Times New Roman" w:cs="Times New Roman"/>
                <w:iCs/>
                <w:szCs w:val="24"/>
                <w:lang w:val="en-US" w:bidi="en-US"/>
              </w:rPr>
            </w:pPr>
            <w:r w:rsidRPr="00141283">
              <w:rPr>
                <w:rFonts w:ascii="Times New Roman" w:eastAsiaTheme="minorEastAsia" w:hAnsi="Times New Roman" w:cs="Times New Roman"/>
                <w:iCs/>
                <w:lang w:val="en-US" w:bidi="en-US"/>
              </w:rPr>
              <w:t>5,8925</w:t>
            </w:r>
          </w:p>
        </w:tc>
        <w:tc>
          <w:tcPr>
            <w:tcW w:w="4456" w:type="dxa"/>
            <w:vAlign w:val="center"/>
          </w:tcPr>
          <w:p w:rsidR="00FE57DB" w:rsidRPr="00141283" w:rsidRDefault="00FE57DB" w:rsidP="00FE57DB">
            <w:pPr>
              <w:autoSpaceDE w:val="0"/>
              <w:autoSpaceDN w:val="0"/>
              <w:adjustRightInd w:val="0"/>
              <w:spacing w:after="0" w:line="240" w:lineRule="auto"/>
              <w:rPr>
                <w:rFonts w:ascii="Times New Roman" w:eastAsiaTheme="minorEastAsia" w:hAnsi="Times New Roman" w:cs="Times New Roman"/>
                <w:iCs/>
                <w:szCs w:val="24"/>
                <w:lang w:bidi="en-US"/>
              </w:rPr>
            </w:pPr>
            <w:r w:rsidRPr="00141283">
              <w:rPr>
                <w:rFonts w:ascii="Times New Roman" w:eastAsiaTheme="minorEastAsia" w:hAnsi="Times New Roman" w:cs="Times New Roman"/>
                <w:iCs/>
                <w:lang w:bidi="en-US"/>
              </w:rPr>
              <w:t>ул. Асфальтовая, жилые дома</w:t>
            </w:r>
          </w:p>
          <w:p w:rsidR="00FE57DB" w:rsidRPr="00141283" w:rsidRDefault="00FE57DB" w:rsidP="00FE57DB">
            <w:pPr>
              <w:autoSpaceDE w:val="0"/>
              <w:autoSpaceDN w:val="0"/>
              <w:adjustRightInd w:val="0"/>
              <w:spacing w:after="0" w:line="240" w:lineRule="auto"/>
              <w:rPr>
                <w:rFonts w:ascii="Times New Roman" w:eastAsiaTheme="minorEastAsia" w:hAnsi="Times New Roman" w:cs="Times New Roman"/>
                <w:iCs/>
                <w:szCs w:val="24"/>
                <w:lang w:bidi="en-US"/>
              </w:rPr>
            </w:pPr>
            <w:r w:rsidRPr="00141283">
              <w:rPr>
                <w:rFonts w:ascii="Times New Roman" w:eastAsiaTheme="minorEastAsia" w:hAnsi="Times New Roman" w:cs="Times New Roman"/>
                <w:iCs/>
                <w:lang w:bidi="en-US"/>
              </w:rPr>
              <w:t>№№  21.1, 1.2, 21.3, 21.4</w:t>
            </w:r>
          </w:p>
          <w:p w:rsidR="00FE57DB" w:rsidRPr="00141283" w:rsidRDefault="00FE57DB" w:rsidP="00FE57DB">
            <w:pPr>
              <w:autoSpaceDE w:val="0"/>
              <w:autoSpaceDN w:val="0"/>
              <w:adjustRightInd w:val="0"/>
              <w:spacing w:after="0" w:line="240" w:lineRule="auto"/>
              <w:rPr>
                <w:rFonts w:ascii="Times New Roman" w:eastAsiaTheme="minorEastAsia" w:hAnsi="Times New Roman" w:cs="Times New Roman"/>
                <w:iCs/>
                <w:szCs w:val="24"/>
                <w:lang w:bidi="en-US"/>
              </w:rPr>
            </w:pPr>
            <w:r w:rsidRPr="00141283">
              <w:rPr>
                <w:rFonts w:ascii="Times New Roman" w:eastAsiaTheme="minorEastAsia" w:hAnsi="Times New Roman" w:cs="Times New Roman"/>
                <w:iCs/>
                <w:lang w:bidi="en-US"/>
              </w:rPr>
              <w:t>мкр. Силикат, д. 30</w:t>
            </w:r>
          </w:p>
          <w:p w:rsidR="00FE57DB" w:rsidRPr="00141283" w:rsidRDefault="00FE57DB" w:rsidP="00FE57DB">
            <w:pPr>
              <w:autoSpaceDE w:val="0"/>
              <w:autoSpaceDN w:val="0"/>
              <w:adjustRightInd w:val="0"/>
              <w:spacing w:after="0" w:line="240" w:lineRule="auto"/>
              <w:rPr>
                <w:rFonts w:ascii="Times New Roman" w:eastAsiaTheme="minorEastAsia" w:hAnsi="Times New Roman" w:cs="Times New Roman"/>
                <w:iCs/>
                <w:szCs w:val="24"/>
                <w:lang w:bidi="en-US"/>
              </w:rPr>
            </w:pPr>
            <w:r w:rsidRPr="00141283">
              <w:rPr>
                <w:rFonts w:ascii="Times New Roman" w:eastAsiaTheme="minorEastAsia" w:hAnsi="Times New Roman" w:cs="Times New Roman"/>
                <w:iCs/>
                <w:lang w:bidi="en-US"/>
              </w:rPr>
              <w:t xml:space="preserve">мкр. Южный, жилые дома №№ 1, 3а, 3б, 4, 5а, 5б, 6, 7а, 7б, </w:t>
            </w:r>
          </w:p>
          <w:p w:rsidR="00FE57DB" w:rsidRPr="00141283" w:rsidRDefault="00FE57DB" w:rsidP="00FE57DB">
            <w:pPr>
              <w:autoSpaceDE w:val="0"/>
              <w:autoSpaceDN w:val="0"/>
              <w:adjustRightInd w:val="0"/>
              <w:spacing w:after="0" w:line="240" w:lineRule="auto"/>
              <w:rPr>
                <w:rFonts w:ascii="Times New Roman" w:eastAsiaTheme="minorEastAsia" w:hAnsi="Times New Roman" w:cs="Times New Roman"/>
                <w:iCs/>
                <w:szCs w:val="24"/>
                <w:lang w:val="en-US" w:bidi="en-US"/>
              </w:rPr>
            </w:pPr>
            <w:r w:rsidRPr="00141283">
              <w:rPr>
                <w:rFonts w:ascii="Times New Roman" w:eastAsiaTheme="minorEastAsia" w:hAnsi="Times New Roman" w:cs="Times New Roman"/>
                <w:iCs/>
                <w:lang w:val="en-US" w:bidi="en-US"/>
              </w:rPr>
              <w:t>офис, мкр. Южный, д.1</w:t>
            </w:r>
          </w:p>
        </w:tc>
      </w:tr>
      <w:tr w:rsidR="00FE57DB" w:rsidRPr="00141283" w:rsidTr="00FE57DB">
        <w:tc>
          <w:tcPr>
            <w:tcW w:w="520" w:type="dxa"/>
            <w:vAlign w:val="center"/>
          </w:tcPr>
          <w:p w:rsidR="00FE57DB" w:rsidRPr="00141283" w:rsidRDefault="00FE57DB" w:rsidP="00FE57DB">
            <w:pPr>
              <w:autoSpaceDE w:val="0"/>
              <w:autoSpaceDN w:val="0"/>
              <w:adjustRightInd w:val="0"/>
              <w:spacing w:after="0" w:line="240" w:lineRule="auto"/>
              <w:jc w:val="center"/>
              <w:rPr>
                <w:rFonts w:ascii="Times New Roman" w:eastAsiaTheme="minorEastAsia" w:hAnsi="Times New Roman" w:cs="Times New Roman"/>
                <w:iCs/>
                <w:szCs w:val="24"/>
                <w:lang w:val="en-US" w:bidi="en-US"/>
              </w:rPr>
            </w:pPr>
            <w:r w:rsidRPr="00141283">
              <w:rPr>
                <w:rFonts w:ascii="Times New Roman" w:eastAsiaTheme="minorEastAsia" w:hAnsi="Times New Roman" w:cs="Times New Roman"/>
                <w:iCs/>
                <w:lang w:val="en-US" w:bidi="en-US"/>
              </w:rPr>
              <w:t>27.</w:t>
            </w:r>
          </w:p>
        </w:tc>
        <w:tc>
          <w:tcPr>
            <w:tcW w:w="1573" w:type="dxa"/>
            <w:vAlign w:val="center"/>
          </w:tcPr>
          <w:p w:rsidR="00FE57DB" w:rsidRPr="00141283" w:rsidRDefault="00FE57DB" w:rsidP="00FE57DB">
            <w:pPr>
              <w:autoSpaceDE w:val="0"/>
              <w:autoSpaceDN w:val="0"/>
              <w:adjustRightInd w:val="0"/>
              <w:spacing w:after="0" w:line="240" w:lineRule="auto"/>
              <w:jc w:val="center"/>
              <w:rPr>
                <w:rFonts w:ascii="Times New Roman" w:eastAsiaTheme="minorEastAsia" w:hAnsi="Times New Roman" w:cs="Times New Roman"/>
                <w:iCs/>
                <w:szCs w:val="24"/>
                <w:lang w:val="en-US" w:bidi="en-US"/>
              </w:rPr>
            </w:pPr>
            <w:r w:rsidRPr="00141283">
              <w:rPr>
                <w:rFonts w:ascii="Times New Roman" w:eastAsiaTheme="minorEastAsia" w:hAnsi="Times New Roman" w:cs="Times New Roman"/>
                <w:iCs/>
                <w:lang w:val="en-US" w:bidi="en-US"/>
              </w:rPr>
              <w:t>213/001</w:t>
            </w:r>
          </w:p>
          <w:p w:rsidR="00FE57DB" w:rsidRPr="00141283" w:rsidRDefault="00FE57DB" w:rsidP="00FE57DB">
            <w:pPr>
              <w:autoSpaceDE w:val="0"/>
              <w:autoSpaceDN w:val="0"/>
              <w:adjustRightInd w:val="0"/>
              <w:spacing w:after="0" w:line="240" w:lineRule="auto"/>
              <w:jc w:val="center"/>
              <w:rPr>
                <w:rFonts w:ascii="Times New Roman" w:eastAsiaTheme="minorEastAsia" w:hAnsi="Times New Roman" w:cs="Times New Roman"/>
                <w:iCs/>
                <w:szCs w:val="24"/>
                <w:lang w:val="en-US" w:bidi="en-US"/>
              </w:rPr>
            </w:pPr>
            <w:r w:rsidRPr="00141283">
              <w:rPr>
                <w:rFonts w:ascii="Times New Roman" w:eastAsiaTheme="minorEastAsia" w:hAnsi="Times New Roman" w:cs="Times New Roman"/>
                <w:iCs/>
                <w:lang w:val="en-US" w:bidi="en-US"/>
              </w:rPr>
              <w:t>ЦТП-1 «Силикат»</w:t>
            </w:r>
          </w:p>
          <w:p w:rsidR="00FE57DB" w:rsidRPr="00141283" w:rsidRDefault="00FE57DB" w:rsidP="00FE57DB">
            <w:pPr>
              <w:autoSpaceDE w:val="0"/>
              <w:autoSpaceDN w:val="0"/>
              <w:adjustRightInd w:val="0"/>
              <w:spacing w:after="0" w:line="240" w:lineRule="auto"/>
              <w:jc w:val="center"/>
              <w:rPr>
                <w:rFonts w:ascii="Times New Roman" w:eastAsiaTheme="minorEastAsia" w:hAnsi="Times New Roman" w:cs="Times New Roman"/>
                <w:iCs/>
                <w:szCs w:val="24"/>
                <w:lang w:val="en-US" w:bidi="en-US"/>
              </w:rPr>
            </w:pPr>
          </w:p>
        </w:tc>
        <w:tc>
          <w:tcPr>
            <w:tcW w:w="2126" w:type="dxa"/>
            <w:vAlign w:val="center"/>
          </w:tcPr>
          <w:p w:rsidR="00FE57DB" w:rsidRPr="00141283" w:rsidRDefault="00FE57DB" w:rsidP="00FE57DB">
            <w:pPr>
              <w:autoSpaceDE w:val="0"/>
              <w:autoSpaceDN w:val="0"/>
              <w:adjustRightInd w:val="0"/>
              <w:spacing w:after="0" w:line="240" w:lineRule="auto"/>
              <w:jc w:val="center"/>
              <w:rPr>
                <w:rFonts w:ascii="Times New Roman" w:eastAsiaTheme="minorEastAsia" w:hAnsi="Times New Roman" w:cs="Times New Roman"/>
                <w:iCs/>
                <w:szCs w:val="24"/>
                <w:lang w:val="en-US" w:bidi="en-US"/>
              </w:rPr>
            </w:pPr>
            <w:r w:rsidRPr="00141283">
              <w:rPr>
                <w:rFonts w:ascii="Times New Roman" w:eastAsiaTheme="minorEastAsia" w:hAnsi="Times New Roman" w:cs="Times New Roman"/>
                <w:iCs/>
                <w:lang w:val="en-US" w:bidi="en-US"/>
              </w:rPr>
              <w:t>МУЖКП «Котельники»</w:t>
            </w:r>
          </w:p>
          <w:p w:rsidR="00FE57DB" w:rsidRPr="00141283" w:rsidRDefault="00FE57DB" w:rsidP="00FE57DB">
            <w:pPr>
              <w:autoSpaceDE w:val="0"/>
              <w:autoSpaceDN w:val="0"/>
              <w:adjustRightInd w:val="0"/>
              <w:spacing w:after="0" w:line="240" w:lineRule="auto"/>
              <w:jc w:val="center"/>
              <w:rPr>
                <w:rFonts w:ascii="Times New Roman" w:eastAsiaTheme="minorEastAsia" w:hAnsi="Times New Roman" w:cs="Times New Roman"/>
                <w:iCs/>
                <w:szCs w:val="24"/>
                <w:lang w:val="en-US" w:bidi="en-US"/>
              </w:rPr>
            </w:pPr>
          </w:p>
        </w:tc>
        <w:tc>
          <w:tcPr>
            <w:tcW w:w="1134" w:type="dxa"/>
            <w:vAlign w:val="center"/>
          </w:tcPr>
          <w:p w:rsidR="00FE57DB" w:rsidRPr="00141283" w:rsidRDefault="00FE57DB" w:rsidP="00FE57DB">
            <w:pPr>
              <w:autoSpaceDE w:val="0"/>
              <w:autoSpaceDN w:val="0"/>
              <w:adjustRightInd w:val="0"/>
              <w:spacing w:after="0" w:line="240" w:lineRule="auto"/>
              <w:jc w:val="center"/>
              <w:rPr>
                <w:rFonts w:ascii="Times New Roman" w:eastAsiaTheme="minorEastAsia" w:hAnsi="Times New Roman" w:cs="Times New Roman"/>
                <w:iCs/>
                <w:szCs w:val="24"/>
                <w:lang w:val="en-US" w:bidi="en-US"/>
              </w:rPr>
            </w:pPr>
            <w:r w:rsidRPr="00141283">
              <w:rPr>
                <w:rFonts w:ascii="Times New Roman" w:eastAsiaTheme="minorEastAsia" w:hAnsi="Times New Roman" w:cs="Times New Roman"/>
                <w:iCs/>
                <w:lang w:val="en-US" w:bidi="en-US"/>
              </w:rPr>
              <w:t>4,2842</w:t>
            </w:r>
          </w:p>
        </w:tc>
        <w:tc>
          <w:tcPr>
            <w:tcW w:w="4456" w:type="dxa"/>
            <w:vAlign w:val="center"/>
          </w:tcPr>
          <w:p w:rsidR="00FE57DB" w:rsidRPr="00141283" w:rsidRDefault="00FE57DB" w:rsidP="00FE57DB">
            <w:pPr>
              <w:autoSpaceDE w:val="0"/>
              <w:autoSpaceDN w:val="0"/>
              <w:adjustRightInd w:val="0"/>
              <w:spacing w:after="0" w:line="240" w:lineRule="auto"/>
              <w:rPr>
                <w:rFonts w:ascii="Times New Roman" w:eastAsiaTheme="minorEastAsia" w:hAnsi="Times New Roman" w:cs="Times New Roman"/>
                <w:iCs/>
                <w:szCs w:val="24"/>
                <w:lang w:bidi="en-US"/>
              </w:rPr>
            </w:pPr>
            <w:r w:rsidRPr="00141283">
              <w:rPr>
                <w:rFonts w:ascii="Times New Roman" w:eastAsiaTheme="minorEastAsia" w:hAnsi="Times New Roman" w:cs="Times New Roman"/>
                <w:iCs/>
                <w:lang w:bidi="en-US"/>
              </w:rPr>
              <w:t xml:space="preserve">мкр. Силикат, жилые дома №№ 1, 4, 7, 7а, 8, 9, 11, 12, 13, 14, 15, 17, 20, 21, 22, 23, 24, 25, 29, 32, 36, 38, 40, 41, 42, </w:t>
            </w:r>
          </w:p>
          <w:p w:rsidR="00FE57DB" w:rsidRPr="00141283" w:rsidRDefault="00FE57DB" w:rsidP="00FE57DB">
            <w:pPr>
              <w:autoSpaceDE w:val="0"/>
              <w:autoSpaceDN w:val="0"/>
              <w:adjustRightInd w:val="0"/>
              <w:spacing w:after="0" w:line="240" w:lineRule="auto"/>
              <w:rPr>
                <w:rFonts w:ascii="Times New Roman" w:eastAsiaTheme="minorEastAsia" w:hAnsi="Times New Roman" w:cs="Times New Roman"/>
                <w:iCs/>
                <w:szCs w:val="24"/>
                <w:lang w:bidi="en-US"/>
              </w:rPr>
            </w:pPr>
            <w:r w:rsidRPr="00141283">
              <w:rPr>
                <w:rFonts w:ascii="Times New Roman" w:eastAsiaTheme="minorEastAsia" w:hAnsi="Times New Roman" w:cs="Times New Roman"/>
                <w:iCs/>
                <w:lang w:bidi="en-US"/>
              </w:rPr>
              <w:t>детский сад, мкр. Силикат, д.34.1,</w:t>
            </w:r>
          </w:p>
          <w:p w:rsidR="00FE57DB" w:rsidRPr="00141283" w:rsidRDefault="00FE57DB" w:rsidP="00FE57DB">
            <w:pPr>
              <w:autoSpaceDE w:val="0"/>
              <w:autoSpaceDN w:val="0"/>
              <w:adjustRightInd w:val="0"/>
              <w:spacing w:after="0" w:line="240" w:lineRule="auto"/>
              <w:rPr>
                <w:rFonts w:ascii="Times New Roman" w:eastAsiaTheme="minorEastAsia" w:hAnsi="Times New Roman" w:cs="Times New Roman"/>
                <w:iCs/>
                <w:szCs w:val="24"/>
                <w:lang w:bidi="en-US"/>
              </w:rPr>
            </w:pPr>
            <w:r w:rsidRPr="00141283">
              <w:rPr>
                <w:rFonts w:ascii="Times New Roman" w:eastAsiaTheme="minorEastAsia" w:hAnsi="Times New Roman" w:cs="Times New Roman"/>
                <w:iCs/>
                <w:lang w:bidi="en-US"/>
              </w:rPr>
              <w:t>детский сад, мкр.  Силикат, д. 3,</w:t>
            </w:r>
          </w:p>
          <w:p w:rsidR="00FE57DB" w:rsidRPr="00141283" w:rsidRDefault="00FE57DB" w:rsidP="00FE57DB">
            <w:pPr>
              <w:autoSpaceDE w:val="0"/>
              <w:autoSpaceDN w:val="0"/>
              <w:adjustRightInd w:val="0"/>
              <w:spacing w:after="0" w:line="240" w:lineRule="auto"/>
              <w:rPr>
                <w:rFonts w:ascii="Times New Roman" w:eastAsiaTheme="minorEastAsia" w:hAnsi="Times New Roman" w:cs="Times New Roman"/>
                <w:iCs/>
                <w:szCs w:val="24"/>
                <w:lang w:bidi="en-US"/>
              </w:rPr>
            </w:pPr>
            <w:r w:rsidRPr="00141283">
              <w:rPr>
                <w:rFonts w:ascii="Times New Roman" w:eastAsiaTheme="minorEastAsia" w:hAnsi="Times New Roman" w:cs="Times New Roman"/>
                <w:iCs/>
                <w:lang w:bidi="en-US"/>
              </w:rPr>
              <w:t>университет «Дубна», мкр. Силикат, д. 35</w:t>
            </w:r>
          </w:p>
        </w:tc>
      </w:tr>
      <w:tr w:rsidR="00FE57DB" w:rsidRPr="00141283" w:rsidTr="00FE57DB">
        <w:tc>
          <w:tcPr>
            <w:tcW w:w="520" w:type="dxa"/>
            <w:vAlign w:val="center"/>
          </w:tcPr>
          <w:p w:rsidR="00FE57DB" w:rsidRPr="00141283" w:rsidRDefault="00FE57DB" w:rsidP="00FE57DB">
            <w:pPr>
              <w:autoSpaceDE w:val="0"/>
              <w:autoSpaceDN w:val="0"/>
              <w:adjustRightInd w:val="0"/>
              <w:spacing w:after="0" w:line="240" w:lineRule="auto"/>
              <w:jc w:val="center"/>
              <w:rPr>
                <w:rFonts w:ascii="Times New Roman" w:eastAsiaTheme="minorEastAsia" w:hAnsi="Times New Roman" w:cs="Times New Roman"/>
                <w:iCs/>
                <w:szCs w:val="24"/>
                <w:lang w:val="en-US" w:bidi="en-US"/>
              </w:rPr>
            </w:pPr>
            <w:r w:rsidRPr="00141283">
              <w:rPr>
                <w:rFonts w:ascii="Times New Roman" w:eastAsiaTheme="minorEastAsia" w:hAnsi="Times New Roman" w:cs="Times New Roman"/>
                <w:iCs/>
                <w:lang w:val="en-US" w:bidi="en-US"/>
              </w:rPr>
              <w:t>28.</w:t>
            </w:r>
          </w:p>
        </w:tc>
        <w:tc>
          <w:tcPr>
            <w:tcW w:w="1573" w:type="dxa"/>
            <w:vAlign w:val="center"/>
          </w:tcPr>
          <w:p w:rsidR="00FE57DB" w:rsidRPr="00141283" w:rsidRDefault="00FE57DB" w:rsidP="00FE57DB">
            <w:pPr>
              <w:autoSpaceDE w:val="0"/>
              <w:autoSpaceDN w:val="0"/>
              <w:adjustRightInd w:val="0"/>
              <w:spacing w:after="0" w:line="240" w:lineRule="auto"/>
              <w:jc w:val="center"/>
              <w:rPr>
                <w:rFonts w:ascii="Times New Roman" w:eastAsiaTheme="minorEastAsia" w:hAnsi="Times New Roman" w:cs="Times New Roman"/>
                <w:iCs/>
                <w:szCs w:val="24"/>
                <w:lang w:val="en-US" w:bidi="en-US"/>
              </w:rPr>
            </w:pPr>
            <w:r w:rsidRPr="00141283">
              <w:rPr>
                <w:rFonts w:ascii="Times New Roman" w:eastAsiaTheme="minorEastAsia" w:hAnsi="Times New Roman" w:cs="Times New Roman"/>
                <w:iCs/>
                <w:lang w:val="en-US" w:bidi="en-US"/>
              </w:rPr>
              <w:t>213/001</w:t>
            </w:r>
          </w:p>
          <w:p w:rsidR="00FE57DB" w:rsidRPr="00141283" w:rsidRDefault="00FE57DB" w:rsidP="00FE57DB">
            <w:pPr>
              <w:autoSpaceDE w:val="0"/>
              <w:autoSpaceDN w:val="0"/>
              <w:adjustRightInd w:val="0"/>
              <w:spacing w:after="0" w:line="240" w:lineRule="auto"/>
              <w:jc w:val="center"/>
              <w:rPr>
                <w:rFonts w:ascii="Times New Roman" w:eastAsiaTheme="minorEastAsia" w:hAnsi="Times New Roman" w:cs="Times New Roman"/>
                <w:iCs/>
                <w:szCs w:val="24"/>
                <w:lang w:val="en-US" w:bidi="en-US"/>
              </w:rPr>
            </w:pPr>
            <w:r w:rsidRPr="00141283">
              <w:rPr>
                <w:rFonts w:ascii="Times New Roman" w:eastAsiaTheme="minorEastAsia" w:hAnsi="Times New Roman" w:cs="Times New Roman"/>
                <w:iCs/>
                <w:lang w:val="en-US" w:bidi="en-US"/>
              </w:rPr>
              <w:t>ИТП</w:t>
            </w:r>
          </w:p>
        </w:tc>
        <w:tc>
          <w:tcPr>
            <w:tcW w:w="2126" w:type="dxa"/>
            <w:vAlign w:val="center"/>
          </w:tcPr>
          <w:p w:rsidR="00FE57DB" w:rsidRPr="00141283" w:rsidRDefault="00FE57DB" w:rsidP="00FE57DB">
            <w:pPr>
              <w:autoSpaceDE w:val="0"/>
              <w:autoSpaceDN w:val="0"/>
              <w:adjustRightInd w:val="0"/>
              <w:spacing w:after="0" w:line="240" w:lineRule="auto"/>
              <w:jc w:val="center"/>
              <w:rPr>
                <w:rFonts w:ascii="Times New Roman" w:eastAsiaTheme="minorEastAsia" w:hAnsi="Times New Roman" w:cs="Times New Roman"/>
                <w:iCs/>
                <w:szCs w:val="24"/>
                <w:lang w:val="en-US" w:bidi="en-US"/>
              </w:rPr>
            </w:pPr>
            <w:r w:rsidRPr="00141283">
              <w:rPr>
                <w:rFonts w:ascii="Times New Roman" w:eastAsiaTheme="minorEastAsia" w:hAnsi="Times New Roman" w:cs="Times New Roman"/>
                <w:iCs/>
                <w:lang w:val="en-US" w:bidi="en-US"/>
              </w:rPr>
              <w:t>ТСЖ «Солнечный берег»</w:t>
            </w:r>
          </w:p>
        </w:tc>
        <w:tc>
          <w:tcPr>
            <w:tcW w:w="1134" w:type="dxa"/>
            <w:vAlign w:val="center"/>
          </w:tcPr>
          <w:p w:rsidR="00FE57DB" w:rsidRPr="00141283" w:rsidRDefault="00FE57DB" w:rsidP="00FE57DB">
            <w:pPr>
              <w:autoSpaceDE w:val="0"/>
              <w:autoSpaceDN w:val="0"/>
              <w:adjustRightInd w:val="0"/>
              <w:spacing w:after="0" w:line="240" w:lineRule="auto"/>
              <w:jc w:val="center"/>
              <w:rPr>
                <w:rFonts w:ascii="Times New Roman" w:eastAsiaTheme="minorEastAsia" w:hAnsi="Times New Roman" w:cs="Times New Roman"/>
                <w:iCs/>
                <w:szCs w:val="24"/>
                <w:lang w:val="en-US" w:bidi="en-US"/>
              </w:rPr>
            </w:pPr>
            <w:r w:rsidRPr="00141283">
              <w:rPr>
                <w:rFonts w:ascii="Times New Roman" w:eastAsiaTheme="minorEastAsia" w:hAnsi="Times New Roman" w:cs="Times New Roman"/>
                <w:iCs/>
                <w:lang w:val="en-US" w:bidi="en-US"/>
              </w:rPr>
              <w:t>2,2488</w:t>
            </w:r>
          </w:p>
        </w:tc>
        <w:tc>
          <w:tcPr>
            <w:tcW w:w="4456" w:type="dxa"/>
            <w:vAlign w:val="center"/>
          </w:tcPr>
          <w:p w:rsidR="00FE57DB" w:rsidRPr="00141283" w:rsidRDefault="00FE57DB" w:rsidP="00FE57DB">
            <w:pPr>
              <w:autoSpaceDE w:val="0"/>
              <w:autoSpaceDN w:val="0"/>
              <w:adjustRightInd w:val="0"/>
              <w:spacing w:after="0" w:line="240" w:lineRule="auto"/>
              <w:rPr>
                <w:rFonts w:ascii="Times New Roman" w:eastAsiaTheme="minorEastAsia" w:hAnsi="Times New Roman" w:cs="Times New Roman"/>
                <w:iCs/>
                <w:szCs w:val="24"/>
                <w:lang w:val="en-US" w:bidi="en-US"/>
              </w:rPr>
            </w:pPr>
            <w:r w:rsidRPr="00141283">
              <w:rPr>
                <w:rFonts w:ascii="Times New Roman" w:eastAsiaTheme="minorEastAsia" w:hAnsi="Times New Roman" w:cs="Times New Roman"/>
                <w:iCs/>
                <w:lang w:val="en-US" w:bidi="en-US"/>
              </w:rPr>
              <w:t>мкр. Силикат д 12а</w:t>
            </w:r>
          </w:p>
        </w:tc>
      </w:tr>
      <w:tr w:rsidR="00FE57DB" w:rsidRPr="00141283" w:rsidTr="00FE57DB">
        <w:tc>
          <w:tcPr>
            <w:tcW w:w="520" w:type="dxa"/>
            <w:vAlign w:val="center"/>
          </w:tcPr>
          <w:p w:rsidR="00FE57DB" w:rsidRPr="00141283" w:rsidRDefault="00FE57DB" w:rsidP="00FE57DB">
            <w:pPr>
              <w:autoSpaceDE w:val="0"/>
              <w:autoSpaceDN w:val="0"/>
              <w:adjustRightInd w:val="0"/>
              <w:spacing w:after="0" w:line="240" w:lineRule="auto"/>
              <w:jc w:val="center"/>
              <w:rPr>
                <w:rFonts w:ascii="Times New Roman" w:eastAsiaTheme="minorEastAsia" w:hAnsi="Times New Roman" w:cs="Times New Roman"/>
                <w:iCs/>
                <w:szCs w:val="24"/>
                <w:lang w:val="en-US" w:bidi="en-US"/>
              </w:rPr>
            </w:pPr>
            <w:r w:rsidRPr="00141283">
              <w:rPr>
                <w:rFonts w:ascii="Times New Roman" w:eastAsiaTheme="minorEastAsia" w:hAnsi="Times New Roman" w:cs="Times New Roman"/>
                <w:iCs/>
                <w:lang w:val="en-US" w:bidi="en-US"/>
              </w:rPr>
              <w:t xml:space="preserve">29. </w:t>
            </w:r>
          </w:p>
        </w:tc>
        <w:tc>
          <w:tcPr>
            <w:tcW w:w="1573" w:type="dxa"/>
            <w:vAlign w:val="center"/>
          </w:tcPr>
          <w:p w:rsidR="00FE57DB" w:rsidRPr="00141283" w:rsidRDefault="00FE57DB" w:rsidP="00FE57DB">
            <w:pPr>
              <w:autoSpaceDE w:val="0"/>
              <w:autoSpaceDN w:val="0"/>
              <w:adjustRightInd w:val="0"/>
              <w:spacing w:after="0" w:line="240" w:lineRule="auto"/>
              <w:jc w:val="center"/>
              <w:rPr>
                <w:rFonts w:ascii="Times New Roman" w:eastAsiaTheme="minorEastAsia" w:hAnsi="Times New Roman" w:cs="Times New Roman"/>
                <w:iCs/>
                <w:szCs w:val="24"/>
                <w:lang w:val="en-US" w:bidi="en-US"/>
              </w:rPr>
            </w:pPr>
            <w:r w:rsidRPr="00141283">
              <w:rPr>
                <w:rFonts w:ascii="Times New Roman" w:eastAsiaTheme="minorEastAsia" w:hAnsi="Times New Roman" w:cs="Times New Roman"/>
                <w:iCs/>
                <w:lang w:val="en-US" w:bidi="en-US"/>
              </w:rPr>
              <w:t>213/001</w:t>
            </w:r>
          </w:p>
          <w:p w:rsidR="00FE57DB" w:rsidRPr="00141283" w:rsidRDefault="00FE57DB" w:rsidP="00FE57DB">
            <w:pPr>
              <w:autoSpaceDE w:val="0"/>
              <w:autoSpaceDN w:val="0"/>
              <w:adjustRightInd w:val="0"/>
              <w:spacing w:after="0" w:line="240" w:lineRule="auto"/>
              <w:jc w:val="center"/>
              <w:rPr>
                <w:rFonts w:ascii="Times New Roman" w:eastAsiaTheme="minorEastAsia" w:hAnsi="Times New Roman" w:cs="Times New Roman"/>
                <w:iCs/>
                <w:szCs w:val="24"/>
                <w:lang w:val="en-US" w:bidi="en-US"/>
              </w:rPr>
            </w:pPr>
            <w:r w:rsidRPr="00141283">
              <w:rPr>
                <w:rFonts w:ascii="Times New Roman" w:eastAsiaTheme="minorEastAsia" w:hAnsi="Times New Roman" w:cs="Times New Roman"/>
                <w:iCs/>
                <w:lang w:val="en-US" w:bidi="en-US"/>
              </w:rPr>
              <w:t>ИТП</w:t>
            </w:r>
          </w:p>
        </w:tc>
        <w:tc>
          <w:tcPr>
            <w:tcW w:w="2126" w:type="dxa"/>
            <w:vAlign w:val="center"/>
          </w:tcPr>
          <w:p w:rsidR="00FE57DB" w:rsidRPr="00141283" w:rsidRDefault="00FE57DB" w:rsidP="00FE57DB">
            <w:pPr>
              <w:autoSpaceDE w:val="0"/>
              <w:autoSpaceDN w:val="0"/>
              <w:adjustRightInd w:val="0"/>
              <w:spacing w:after="0" w:line="240" w:lineRule="auto"/>
              <w:jc w:val="center"/>
              <w:rPr>
                <w:rFonts w:ascii="Times New Roman" w:eastAsiaTheme="minorEastAsia" w:hAnsi="Times New Roman" w:cs="Times New Roman"/>
                <w:iCs/>
                <w:szCs w:val="24"/>
                <w:lang w:val="en-US" w:bidi="en-US"/>
              </w:rPr>
            </w:pPr>
            <w:r w:rsidRPr="00141283">
              <w:rPr>
                <w:rFonts w:ascii="Times New Roman" w:eastAsiaTheme="minorEastAsia" w:hAnsi="Times New Roman" w:cs="Times New Roman"/>
                <w:iCs/>
                <w:lang w:val="en-US" w:bidi="en-US"/>
              </w:rPr>
              <w:t>ООО «УК Котельники»</w:t>
            </w:r>
          </w:p>
        </w:tc>
        <w:tc>
          <w:tcPr>
            <w:tcW w:w="1134" w:type="dxa"/>
            <w:vAlign w:val="center"/>
          </w:tcPr>
          <w:p w:rsidR="00FE57DB" w:rsidRPr="00141283" w:rsidRDefault="00FE57DB" w:rsidP="00FE57DB">
            <w:pPr>
              <w:autoSpaceDE w:val="0"/>
              <w:autoSpaceDN w:val="0"/>
              <w:adjustRightInd w:val="0"/>
              <w:spacing w:after="0" w:line="240" w:lineRule="auto"/>
              <w:jc w:val="center"/>
              <w:rPr>
                <w:rFonts w:ascii="Times New Roman" w:eastAsiaTheme="minorEastAsia" w:hAnsi="Times New Roman" w:cs="Times New Roman"/>
                <w:iCs/>
                <w:szCs w:val="24"/>
                <w:lang w:val="en-US" w:bidi="en-US"/>
              </w:rPr>
            </w:pPr>
            <w:r w:rsidRPr="00141283">
              <w:rPr>
                <w:rFonts w:ascii="Times New Roman" w:eastAsiaTheme="minorEastAsia" w:hAnsi="Times New Roman" w:cs="Times New Roman"/>
                <w:iCs/>
                <w:lang w:val="en-US" w:bidi="en-US"/>
              </w:rPr>
              <w:t>0,4818</w:t>
            </w:r>
          </w:p>
        </w:tc>
        <w:tc>
          <w:tcPr>
            <w:tcW w:w="4456" w:type="dxa"/>
            <w:vAlign w:val="center"/>
          </w:tcPr>
          <w:p w:rsidR="00FE57DB" w:rsidRPr="00141283" w:rsidRDefault="00FE57DB" w:rsidP="00FE57DB">
            <w:pPr>
              <w:autoSpaceDE w:val="0"/>
              <w:autoSpaceDN w:val="0"/>
              <w:adjustRightInd w:val="0"/>
              <w:spacing w:after="0" w:line="240" w:lineRule="auto"/>
              <w:rPr>
                <w:rFonts w:ascii="Times New Roman" w:eastAsiaTheme="minorEastAsia" w:hAnsi="Times New Roman" w:cs="Times New Roman"/>
                <w:iCs/>
                <w:szCs w:val="24"/>
                <w:lang w:val="en-US" w:bidi="en-US"/>
              </w:rPr>
            </w:pPr>
            <w:r w:rsidRPr="00141283">
              <w:rPr>
                <w:rFonts w:ascii="Times New Roman" w:eastAsiaTheme="minorEastAsia" w:hAnsi="Times New Roman" w:cs="Times New Roman"/>
                <w:iCs/>
                <w:lang w:val="en-US" w:bidi="en-US"/>
              </w:rPr>
              <w:t>мкр. Силикат, д. 8а</w:t>
            </w:r>
          </w:p>
        </w:tc>
      </w:tr>
      <w:tr w:rsidR="00FE57DB" w:rsidRPr="00141283" w:rsidTr="00FE57DB">
        <w:tc>
          <w:tcPr>
            <w:tcW w:w="520" w:type="dxa"/>
            <w:vAlign w:val="center"/>
          </w:tcPr>
          <w:p w:rsidR="00FE57DB" w:rsidRPr="00141283" w:rsidRDefault="00FE57DB" w:rsidP="00FE57DB">
            <w:pPr>
              <w:autoSpaceDE w:val="0"/>
              <w:autoSpaceDN w:val="0"/>
              <w:adjustRightInd w:val="0"/>
              <w:spacing w:after="0" w:line="240" w:lineRule="auto"/>
              <w:jc w:val="center"/>
              <w:rPr>
                <w:rFonts w:ascii="Times New Roman" w:eastAsiaTheme="minorEastAsia" w:hAnsi="Times New Roman" w:cs="Times New Roman"/>
                <w:iCs/>
                <w:szCs w:val="24"/>
                <w:lang w:val="en-US" w:bidi="en-US"/>
              </w:rPr>
            </w:pPr>
            <w:r w:rsidRPr="00141283">
              <w:rPr>
                <w:rFonts w:ascii="Times New Roman" w:eastAsiaTheme="minorEastAsia" w:hAnsi="Times New Roman" w:cs="Times New Roman"/>
                <w:iCs/>
                <w:lang w:val="en-US" w:bidi="en-US"/>
              </w:rPr>
              <w:lastRenderedPageBreak/>
              <w:t>30.</w:t>
            </w:r>
          </w:p>
        </w:tc>
        <w:tc>
          <w:tcPr>
            <w:tcW w:w="1573" w:type="dxa"/>
            <w:vAlign w:val="center"/>
          </w:tcPr>
          <w:p w:rsidR="00FE57DB" w:rsidRPr="00141283" w:rsidRDefault="00FE57DB" w:rsidP="00FE57DB">
            <w:pPr>
              <w:autoSpaceDE w:val="0"/>
              <w:autoSpaceDN w:val="0"/>
              <w:adjustRightInd w:val="0"/>
              <w:spacing w:after="0" w:line="240" w:lineRule="auto"/>
              <w:jc w:val="center"/>
              <w:rPr>
                <w:rFonts w:ascii="Times New Roman" w:eastAsiaTheme="minorEastAsia" w:hAnsi="Times New Roman" w:cs="Times New Roman"/>
                <w:iCs/>
                <w:szCs w:val="24"/>
                <w:lang w:val="en-US" w:bidi="en-US"/>
              </w:rPr>
            </w:pPr>
            <w:r w:rsidRPr="00141283">
              <w:rPr>
                <w:rFonts w:ascii="Times New Roman" w:eastAsiaTheme="minorEastAsia" w:hAnsi="Times New Roman" w:cs="Times New Roman"/>
                <w:iCs/>
                <w:lang w:val="en-US" w:bidi="en-US"/>
              </w:rPr>
              <w:t>213/001</w:t>
            </w:r>
          </w:p>
          <w:p w:rsidR="00FE57DB" w:rsidRPr="00141283" w:rsidRDefault="00FE57DB" w:rsidP="00FE57DB">
            <w:pPr>
              <w:autoSpaceDE w:val="0"/>
              <w:autoSpaceDN w:val="0"/>
              <w:adjustRightInd w:val="0"/>
              <w:spacing w:after="0" w:line="240" w:lineRule="auto"/>
              <w:jc w:val="center"/>
              <w:rPr>
                <w:rFonts w:ascii="Times New Roman" w:eastAsiaTheme="minorEastAsia" w:hAnsi="Times New Roman" w:cs="Times New Roman"/>
                <w:iCs/>
                <w:szCs w:val="24"/>
                <w:lang w:val="en-US" w:bidi="en-US"/>
              </w:rPr>
            </w:pPr>
            <w:r w:rsidRPr="00141283">
              <w:rPr>
                <w:rFonts w:ascii="Times New Roman" w:eastAsiaTheme="minorEastAsia" w:hAnsi="Times New Roman" w:cs="Times New Roman"/>
                <w:iCs/>
                <w:lang w:val="en-US" w:bidi="en-US"/>
              </w:rPr>
              <w:t>ИТП</w:t>
            </w:r>
          </w:p>
        </w:tc>
        <w:tc>
          <w:tcPr>
            <w:tcW w:w="2126" w:type="dxa"/>
            <w:vAlign w:val="center"/>
          </w:tcPr>
          <w:p w:rsidR="00FE57DB" w:rsidRPr="00141283" w:rsidRDefault="00FE57DB" w:rsidP="00FE57DB">
            <w:pPr>
              <w:autoSpaceDE w:val="0"/>
              <w:autoSpaceDN w:val="0"/>
              <w:adjustRightInd w:val="0"/>
              <w:spacing w:after="0" w:line="240" w:lineRule="auto"/>
              <w:jc w:val="center"/>
              <w:rPr>
                <w:rFonts w:ascii="Times New Roman" w:eastAsiaTheme="minorEastAsia" w:hAnsi="Times New Roman" w:cs="Times New Roman"/>
                <w:iCs/>
                <w:szCs w:val="24"/>
                <w:lang w:val="en-US" w:bidi="en-US"/>
              </w:rPr>
            </w:pPr>
            <w:r w:rsidRPr="00141283">
              <w:rPr>
                <w:rFonts w:ascii="Times New Roman" w:eastAsiaTheme="minorEastAsia" w:hAnsi="Times New Roman" w:cs="Times New Roman"/>
                <w:iCs/>
                <w:lang w:val="en-US" w:bidi="en-US"/>
              </w:rPr>
              <w:t>ЖК «Фламинго»</w:t>
            </w:r>
          </w:p>
        </w:tc>
        <w:tc>
          <w:tcPr>
            <w:tcW w:w="1134" w:type="dxa"/>
            <w:vAlign w:val="center"/>
          </w:tcPr>
          <w:p w:rsidR="00FE57DB" w:rsidRPr="00141283" w:rsidRDefault="00FE57DB" w:rsidP="00FE57DB">
            <w:pPr>
              <w:autoSpaceDE w:val="0"/>
              <w:autoSpaceDN w:val="0"/>
              <w:adjustRightInd w:val="0"/>
              <w:spacing w:after="0" w:line="240" w:lineRule="auto"/>
              <w:jc w:val="center"/>
              <w:rPr>
                <w:rFonts w:ascii="Times New Roman" w:eastAsiaTheme="minorEastAsia" w:hAnsi="Times New Roman" w:cs="Times New Roman"/>
                <w:iCs/>
                <w:szCs w:val="24"/>
                <w:lang w:val="en-US" w:bidi="en-US"/>
              </w:rPr>
            </w:pPr>
            <w:r w:rsidRPr="00141283">
              <w:rPr>
                <w:rFonts w:ascii="Times New Roman" w:eastAsiaTheme="minorEastAsia" w:hAnsi="Times New Roman" w:cs="Times New Roman"/>
                <w:iCs/>
                <w:lang w:val="en-US" w:bidi="en-US"/>
              </w:rPr>
              <w:t>2,08</w:t>
            </w:r>
          </w:p>
        </w:tc>
        <w:tc>
          <w:tcPr>
            <w:tcW w:w="4456" w:type="dxa"/>
            <w:vAlign w:val="center"/>
          </w:tcPr>
          <w:p w:rsidR="00FE57DB" w:rsidRPr="00141283" w:rsidRDefault="00FE57DB" w:rsidP="00FE57DB">
            <w:pPr>
              <w:autoSpaceDE w:val="0"/>
              <w:autoSpaceDN w:val="0"/>
              <w:adjustRightInd w:val="0"/>
              <w:spacing w:after="0" w:line="240" w:lineRule="auto"/>
              <w:rPr>
                <w:rFonts w:ascii="Times New Roman" w:eastAsiaTheme="minorEastAsia" w:hAnsi="Times New Roman" w:cs="Times New Roman"/>
                <w:iCs/>
                <w:szCs w:val="24"/>
                <w:lang w:val="en-US" w:bidi="en-US"/>
              </w:rPr>
            </w:pPr>
            <w:r w:rsidRPr="00141283">
              <w:rPr>
                <w:rFonts w:ascii="Times New Roman" w:eastAsiaTheme="minorEastAsia" w:hAnsi="Times New Roman" w:cs="Times New Roman"/>
                <w:iCs/>
                <w:lang w:val="en-US" w:bidi="en-US"/>
              </w:rPr>
              <w:t>мкр. Силикат,</w:t>
            </w:r>
          </w:p>
        </w:tc>
      </w:tr>
      <w:tr w:rsidR="00FE57DB" w:rsidRPr="00141283" w:rsidTr="00FE57DB">
        <w:tc>
          <w:tcPr>
            <w:tcW w:w="520" w:type="dxa"/>
            <w:vAlign w:val="center"/>
          </w:tcPr>
          <w:p w:rsidR="00FE57DB" w:rsidRPr="00141283" w:rsidRDefault="00FE57DB" w:rsidP="00FE57DB">
            <w:pPr>
              <w:autoSpaceDE w:val="0"/>
              <w:autoSpaceDN w:val="0"/>
              <w:adjustRightInd w:val="0"/>
              <w:spacing w:after="0" w:line="240" w:lineRule="auto"/>
              <w:jc w:val="center"/>
              <w:rPr>
                <w:rFonts w:ascii="Times New Roman" w:eastAsiaTheme="minorEastAsia" w:hAnsi="Times New Roman" w:cs="Times New Roman"/>
                <w:iCs/>
                <w:szCs w:val="24"/>
                <w:lang w:val="en-US" w:bidi="en-US"/>
              </w:rPr>
            </w:pPr>
            <w:r w:rsidRPr="00141283">
              <w:rPr>
                <w:rFonts w:ascii="Times New Roman" w:eastAsiaTheme="minorEastAsia" w:hAnsi="Times New Roman" w:cs="Times New Roman"/>
                <w:iCs/>
                <w:lang w:val="en-US" w:bidi="en-US"/>
              </w:rPr>
              <w:t>31.</w:t>
            </w:r>
          </w:p>
        </w:tc>
        <w:tc>
          <w:tcPr>
            <w:tcW w:w="1573" w:type="dxa"/>
            <w:vAlign w:val="center"/>
          </w:tcPr>
          <w:p w:rsidR="00FE57DB" w:rsidRPr="00141283" w:rsidRDefault="00FE57DB" w:rsidP="00FE57DB">
            <w:pPr>
              <w:autoSpaceDE w:val="0"/>
              <w:autoSpaceDN w:val="0"/>
              <w:adjustRightInd w:val="0"/>
              <w:spacing w:after="0" w:line="240" w:lineRule="auto"/>
              <w:jc w:val="center"/>
              <w:rPr>
                <w:rFonts w:ascii="Times New Roman" w:eastAsiaTheme="minorEastAsia" w:hAnsi="Times New Roman" w:cs="Times New Roman"/>
                <w:iCs/>
                <w:szCs w:val="24"/>
                <w:lang w:val="en-US" w:bidi="en-US"/>
              </w:rPr>
            </w:pPr>
            <w:r w:rsidRPr="00141283">
              <w:rPr>
                <w:rFonts w:ascii="Times New Roman" w:eastAsiaTheme="minorEastAsia" w:hAnsi="Times New Roman" w:cs="Times New Roman"/>
                <w:iCs/>
                <w:lang w:val="en-US" w:bidi="en-US"/>
              </w:rPr>
              <w:t>213/059б</w:t>
            </w:r>
          </w:p>
          <w:p w:rsidR="00FE57DB" w:rsidRPr="00141283" w:rsidRDefault="00FE57DB" w:rsidP="00FE57DB">
            <w:pPr>
              <w:autoSpaceDE w:val="0"/>
              <w:autoSpaceDN w:val="0"/>
              <w:adjustRightInd w:val="0"/>
              <w:spacing w:after="0" w:line="240" w:lineRule="auto"/>
              <w:jc w:val="center"/>
              <w:rPr>
                <w:rFonts w:ascii="Times New Roman" w:eastAsiaTheme="minorEastAsia" w:hAnsi="Times New Roman" w:cs="Times New Roman"/>
                <w:iCs/>
                <w:szCs w:val="24"/>
                <w:lang w:val="en-US" w:bidi="en-US"/>
              </w:rPr>
            </w:pPr>
            <w:r w:rsidRPr="00141283">
              <w:rPr>
                <w:rFonts w:ascii="Times New Roman" w:eastAsiaTheme="minorEastAsia" w:hAnsi="Times New Roman" w:cs="Times New Roman"/>
                <w:iCs/>
                <w:lang w:val="en-US" w:bidi="en-US"/>
              </w:rPr>
              <w:t>ИТП</w:t>
            </w:r>
          </w:p>
        </w:tc>
        <w:tc>
          <w:tcPr>
            <w:tcW w:w="2126" w:type="dxa"/>
            <w:vAlign w:val="center"/>
          </w:tcPr>
          <w:p w:rsidR="00FE57DB" w:rsidRPr="00141283" w:rsidRDefault="00FE57DB" w:rsidP="00FE57DB">
            <w:pPr>
              <w:autoSpaceDE w:val="0"/>
              <w:autoSpaceDN w:val="0"/>
              <w:adjustRightInd w:val="0"/>
              <w:spacing w:after="0" w:line="240" w:lineRule="auto"/>
              <w:jc w:val="center"/>
              <w:rPr>
                <w:rFonts w:ascii="Times New Roman" w:eastAsiaTheme="minorEastAsia" w:hAnsi="Times New Roman" w:cs="Times New Roman"/>
                <w:iCs/>
                <w:szCs w:val="24"/>
                <w:lang w:val="en-US" w:bidi="en-US"/>
              </w:rPr>
            </w:pPr>
            <w:r w:rsidRPr="00141283">
              <w:rPr>
                <w:rFonts w:ascii="Times New Roman" w:eastAsiaTheme="minorEastAsia" w:hAnsi="Times New Roman" w:cs="Times New Roman"/>
                <w:iCs/>
                <w:lang w:val="en-US" w:bidi="en-US"/>
              </w:rPr>
              <w:t>ООО Стройсоюзсервис</w:t>
            </w:r>
          </w:p>
        </w:tc>
        <w:tc>
          <w:tcPr>
            <w:tcW w:w="1134" w:type="dxa"/>
            <w:vAlign w:val="center"/>
          </w:tcPr>
          <w:p w:rsidR="00FE57DB" w:rsidRPr="00141283" w:rsidRDefault="00FE57DB" w:rsidP="00FE57DB">
            <w:pPr>
              <w:autoSpaceDE w:val="0"/>
              <w:autoSpaceDN w:val="0"/>
              <w:adjustRightInd w:val="0"/>
              <w:spacing w:after="0" w:line="240" w:lineRule="auto"/>
              <w:jc w:val="center"/>
              <w:rPr>
                <w:rFonts w:ascii="Times New Roman" w:eastAsiaTheme="minorEastAsia" w:hAnsi="Times New Roman" w:cs="Times New Roman"/>
                <w:iCs/>
                <w:szCs w:val="24"/>
                <w:lang w:val="en-US" w:bidi="en-US"/>
              </w:rPr>
            </w:pPr>
            <w:r w:rsidRPr="00141283">
              <w:rPr>
                <w:rFonts w:ascii="Times New Roman" w:eastAsiaTheme="minorEastAsia" w:hAnsi="Times New Roman" w:cs="Times New Roman"/>
                <w:iCs/>
                <w:lang w:val="en-US" w:bidi="en-US"/>
              </w:rPr>
              <w:t>3,34</w:t>
            </w:r>
          </w:p>
        </w:tc>
        <w:tc>
          <w:tcPr>
            <w:tcW w:w="4456" w:type="dxa"/>
            <w:vAlign w:val="center"/>
          </w:tcPr>
          <w:p w:rsidR="00FE57DB" w:rsidRPr="00141283" w:rsidRDefault="00FE57DB" w:rsidP="00FE57DB">
            <w:pPr>
              <w:autoSpaceDE w:val="0"/>
              <w:autoSpaceDN w:val="0"/>
              <w:adjustRightInd w:val="0"/>
              <w:spacing w:after="0" w:line="240" w:lineRule="auto"/>
              <w:rPr>
                <w:rFonts w:ascii="Times New Roman" w:eastAsiaTheme="minorEastAsia" w:hAnsi="Times New Roman" w:cs="Times New Roman"/>
                <w:iCs/>
                <w:szCs w:val="24"/>
                <w:lang w:val="en-US" w:bidi="en-US"/>
              </w:rPr>
            </w:pPr>
            <w:r w:rsidRPr="00141283">
              <w:rPr>
                <w:rFonts w:ascii="Times New Roman" w:eastAsiaTheme="minorEastAsia" w:hAnsi="Times New Roman" w:cs="Times New Roman"/>
                <w:iCs/>
                <w:lang w:val="en-US" w:bidi="en-US"/>
              </w:rPr>
              <w:t>мкр. Южный, д. 8 к.2</w:t>
            </w:r>
          </w:p>
        </w:tc>
      </w:tr>
      <w:tr w:rsidR="00FE57DB" w:rsidRPr="00141283" w:rsidTr="00FE57DB">
        <w:tc>
          <w:tcPr>
            <w:tcW w:w="520" w:type="dxa"/>
            <w:vAlign w:val="center"/>
          </w:tcPr>
          <w:p w:rsidR="00FE57DB" w:rsidRPr="00141283" w:rsidRDefault="00FE57DB" w:rsidP="00FE57DB">
            <w:pPr>
              <w:autoSpaceDE w:val="0"/>
              <w:autoSpaceDN w:val="0"/>
              <w:adjustRightInd w:val="0"/>
              <w:spacing w:after="0" w:line="240" w:lineRule="auto"/>
              <w:jc w:val="center"/>
              <w:rPr>
                <w:rFonts w:ascii="Times New Roman" w:eastAsiaTheme="minorEastAsia" w:hAnsi="Times New Roman" w:cs="Times New Roman"/>
                <w:iCs/>
                <w:szCs w:val="24"/>
                <w:lang w:val="en-US" w:bidi="en-US"/>
              </w:rPr>
            </w:pPr>
            <w:r w:rsidRPr="00141283">
              <w:rPr>
                <w:rFonts w:ascii="Times New Roman" w:eastAsiaTheme="minorEastAsia" w:hAnsi="Times New Roman" w:cs="Times New Roman"/>
                <w:iCs/>
                <w:lang w:val="en-US" w:bidi="en-US"/>
              </w:rPr>
              <w:t>32.</w:t>
            </w:r>
          </w:p>
        </w:tc>
        <w:tc>
          <w:tcPr>
            <w:tcW w:w="1573" w:type="dxa"/>
            <w:vAlign w:val="center"/>
          </w:tcPr>
          <w:p w:rsidR="00FE57DB" w:rsidRPr="00141283" w:rsidRDefault="00FE57DB" w:rsidP="00FE57DB">
            <w:pPr>
              <w:autoSpaceDE w:val="0"/>
              <w:autoSpaceDN w:val="0"/>
              <w:adjustRightInd w:val="0"/>
              <w:spacing w:after="0" w:line="240" w:lineRule="auto"/>
              <w:jc w:val="center"/>
              <w:rPr>
                <w:rFonts w:ascii="Times New Roman" w:eastAsiaTheme="minorEastAsia" w:hAnsi="Times New Roman" w:cs="Times New Roman"/>
                <w:iCs/>
                <w:szCs w:val="24"/>
                <w:lang w:val="en-US" w:bidi="en-US"/>
              </w:rPr>
            </w:pPr>
            <w:r w:rsidRPr="00141283">
              <w:rPr>
                <w:rFonts w:ascii="Times New Roman" w:eastAsiaTheme="minorEastAsia" w:hAnsi="Times New Roman" w:cs="Times New Roman"/>
                <w:iCs/>
                <w:lang w:val="en-US" w:bidi="en-US"/>
              </w:rPr>
              <w:t>213/059в</w:t>
            </w:r>
          </w:p>
          <w:p w:rsidR="00FE57DB" w:rsidRPr="00141283" w:rsidRDefault="00FE57DB" w:rsidP="00FE57DB">
            <w:pPr>
              <w:autoSpaceDE w:val="0"/>
              <w:autoSpaceDN w:val="0"/>
              <w:adjustRightInd w:val="0"/>
              <w:spacing w:after="0" w:line="240" w:lineRule="auto"/>
              <w:jc w:val="center"/>
              <w:rPr>
                <w:rFonts w:ascii="Times New Roman" w:eastAsiaTheme="minorEastAsia" w:hAnsi="Times New Roman" w:cs="Times New Roman"/>
                <w:iCs/>
                <w:szCs w:val="24"/>
                <w:lang w:val="en-US" w:bidi="en-US"/>
              </w:rPr>
            </w:pPr>
            <w:r w:rsidRPr="00141283">
              <w:rPr>
                <w:rFonts w:ascii="Times New Roman" w:eastAsiaTheme="minorEastAsia" w:hAnsi="Times New Roman" w:cs="Times New Roman"/>
                <w:iCs/>
                <w:lang w:val="en-US" w:bidi="en-US"/>
              </w:rPr>
              <w:t>ИТП</w:t>
            </w:r>
          </w:p>
        </w:tc>
        <w:tc>
          <w:tcPr>
            <w:tcW w:w="2126" w:type="dxa"/>
            <w:vAlign w:val="center"/>
          </w:tcPr>
          <w:p w:rsidR="00FE57DB" w:rsidRPr="00141283" w:rsidRDefault="00FE57DB" w:rsidP="00FE57DB">
            <w:pPr>
              <w:autoSpaceDE w:val="0"/>
              <w:autoSpaceDN w:val="0"/>
              <w:adjustRightInd w:val="0"/>
              <w:spacing w:after="0" w:line="240" w:lineRule="auto"/>
              <w:jc w:val="center"/>
              <w:rPr>
                <w:rFonts w:ascii="Times New Roman" w:eastAsiaTheme="minorEastAsia" w:hAnsi="Times New Roman" w:cs="Times New Roman"/>
                <w:iCs/>
                <w:szCs w:val="24"/>
                <w:lang w:val="en-US" w:bidi="en-US"/>
              </w:rPr>
            </w:pPr>
            <w:r w:rsidRPr="00141283">
              <w:rPr>
                <w:rFonts w:ascii="Times New Roman" w:eastAsiaTheme="minorEastAsia" w:hAnsi="Times New Roman" w:cs="Times New Roman"/>
                <w:iCs/>
                <w:lang w:val="en-US" w:bidi="en-US"/>
              </w:rPr>
              <w:t>ООО Стройсоюзсервис</w:t>
            </w:r>
          </w:p>
        </w:tc>
        <w:tc>
          <w:tcPr>
            <w:tcW w:w="1134" w:type="dxa"/>
            <w:vAlign w:val="center"/>
          </w:tcPr>
          <w:p w:rsidR="00FE57DB" w:rsidRPr="00141283" w:rsidRDefault="00FE57DB" w:rsidP="00FE57DB">
            <w:pPr>
              <w:autoSpaceDE w:val="0"/>
              <w:autoSpaceDN w:val="0"/>
              <w:adjustRightInd w:val="0"/>
              <w:spacing w:after="0" w:line="240" w:lineRule="auto"/>
              <w:jc w:val="center"/>
              <w:rPr>
                <w:rFonts w:ascii="Times New Roman" w:eastAsiaTheme="minorEastAsia" w:hAnsi="Times New Roman" w:cs="Times New Roman"/>
                <w:iCs/>
                <w:szCs w:val="24"/>
                <w:lang w:val="en-US" w:bidi="en-US"/>
              </w:rPr>
            </w:pPr>
            <w:r w:rsidRPr="00141283">
              <w:rPr>
                <w:rFonts w:ascii="Times New Roman" w:eastAsiaTheme="minorEastAsia" w:hAnsi="Times New Roman" w:cs="Times New Roman"/>
                <w:iCs/>
                <w:lang w:val="en-US" w:bidi="en-US"/>
              </w:rPr>
              <w:t>3,34</w:t>
            </w:r>
          </w:p>
        </w:tc>
        <w:tc>
          <w:tcPr>
            <w:tcW w:w="4456" w:type="dxa"/>
            <w:vAlign w:val="center"/>
          </w:tcPr>
          <w:p w:rsidR="00FE57DB" w:rsidRPr="00141283" w:rsidRDefault="00FE57DB" w:rsidP="00FE57DB">
            <w:pPr>
              <w:autoSpaceDE w:val="0"/>
              <w:autoSpaceDN w:val="0"/>
              <w:adjustRightInd w:val="0"/>
              <w:spacing w:after="0" w:line="240" w:lineRule="auto"/>
              <w:rPr>
                <w:rFonts w:ascii="Times New Roman" w:eastAsiaTheme="minorEastAsia" w:hAnsi="Times New Roman" w:cs="Times New Roman"/>
                <w:iCs/>
                <w:szCs w:val="24"/>
                <w:lang w:val="en-US" w:bidi="en-US"/>
              </w:rPr>
            </w:pPr>
            <w:r w:rsidRPr="00141283">
              <w:rPr>
                <w:rFonts w:ascii="Times New Roman" w:eastAsiaTheme="minorEastAsia" w:hAnsi="Times New Roman" w:cs="Times New Roman"/>
                <w:iCs/>
                <w:lang w:val="en-US" w:bidi="en-US"/>
              </w:rPr>
              <w:t>мкр. Южный, д. 8 к.3</w:t>
            </w:r>
          </w:p>
        </w:tc>
      </w:tr>
    </w:tbl>
    <w:p w:rsidR="00FE57DB" w:rsidRPr="00141283" w:rsidRDefault="00FE57DB" w:rsidP="00FE57DB">
      <w:pPr>
        <w:autoSpaceDE w:val="0"/>
        <w:autoSpaceDN w:val="0"/>
        <w:adjustRightInd w:val="0"/>
        <w:spacing w:after="0" w:line="240" w:lineRule="auto"/>
        <w:rPr>
          <w:rFonts w:ascii="Times New Roman" w:eastAsiaTheme="minorEastAsia" w:hAnsi="Times New Roman" w:cs="Times New Roman"/>
          <w:i/>
          <w:iCs/>
          <w:lang w:val="en-US" w:bidi="en-US"/>
        </w:rPr>
      </w:pPr>
    </w:p>
    <w:p w:rsidR="00FE57DB" w:rsidRPr="00141283" w:rsidRDefault="00FE57DB" w:rsidP="00FE57DB">
      <w:pPr>
        <w:autoSpaceDE w:val="0"/>
        <w:autoSpaceDN w:val="0"/>
        <w:adjustRightInd w:val="0"/>
        <w:spacing w:before="120" w:after="0" w:line="240" w:lineRule="auto"/>
        <w:ind w:firstLine="709"/>
        <w:jc w:val="both"/>
        <w:rPr>
          <w:rFonts w:ascii="Times New Roman" w:eastAsiaTheme="minorEastAsia" w:hAnsi="Times New Roman" w:cs="Times New Roman"/>
          <w:iCs/>
          <w:sz w:val="24"/>
          <w:szCs w:val="24"/>
          <w:lang w:bidi="en-US"/>
        </w:rPr>
      </w:pPr>
      <w:r w:rsidRPr="00141283">
        <w:rPr>
          <w:rFonts w:ascii="Times New Roman" w:eastAsiaTheme="minorEastAsia" w:hAnsi="Times New Roman" w:cs="Times New Roman"/>
          <w:iCs/>
          <w:sz w:val="24"/>
          <w:szCs w:val="24"/>
          <w:lang w:bidi="en-US"/>
        </w:rPr>
        <w:t>Суммарная протяженность тепловых сетей на территории г.о. Котельники на момент подготовки генерального плана составляет около 70,</w:t>
      </w:r>
      <w:r w:rsidR="00B264D9" w:rsidRPr="00141283">
        <w:rPr>
          <w:rFonts w:ascii="Times New Roman" w:eastAsiaTheme="minorEastAsia" w:hAnsi="Times New Roman" w:cs="Times New Roman"/>
          <w:iCs/>
          <w:sz w:val="24"/>
          <w:szCs w:val="24"/>
          <w:lang w:bidi="en-US"/>
        </w:rPr>
        <w:t>7</w:t>
      </w:r>
      <w:r w:rsidRPr="00141283">
        <w:rPr>
          <w:rFonts w:ascii="Times New Roman" w:eastAsiaTheme="minorEastAsia" w:hAnsi="Times New Roman" w:cs="Times New Roman"/>
          <w:iCs/>
          <w:sz w:val="24"/>
          <w:szCs w:val="24"/>
          <w:lang w:bidi="en-US"/>
        </w:rPr>
        <w:t xml:space="preserve"> км, из них 41,7 км - муниципальные тепловые сети.</w:t>
      </w:r>
    </w:p>
    <w:p w:rsidR="00FE57DB" w:rsidRPr="00141283" w:rsidRDefault="00FE57DB" w:rsidP="00FE57DB">
      <w:pPr>
        <w:autoSpaceDE w:val="0"/>
        <w:autoSpaceDN w:val="0"/>
        <w:adjustRightInd w:val="0"/>
        <w:spacing w:before="120" w:after="0" w:line="240" w:lineRule="auto"/>
        <w:ind w:firstLine="709"/>
        <w:jc w:val="both"/>
        <w:rPr>
          <w:rFonts w:ascii="Times New Roman" w:eastAsiaTheme="minorEastAsia" w:hAnsi="Times New Roman" w:cs="Times New Roman"/>
          <w:iCs/>
          <w:sz w:val="24"/>
          <w:szCs w:val="24"/>
          <w:lang w:bidi="en-US"/>
        </w:rPr>
      </w:pPr>
      <w:r w:rsidRPr="00141283">
        <w:rPr>
          <w:rFonts w:ascii="Times New Roman" w:eastAsiaTheme="minorEastAsia" w:hAnsi="Times New Roman" w:cs="Times New Roman"/>
          <w:iCs/>
          <w:sz w:val="24"/>
          <w:szCs w:val="24"/>
          <w:lang w:bidi="en-US"/>
        </w:rPr>
        <w:t>Тепловые сети г.о. Котельники характеризуются высокой степенью износа;</w:t>
      </w:r>
      <w:r w:rsidRPr="00141283">
        <w:rPr>
          <w:rFonts w:ascii="Times New Roman" w:eastAsia="Times New Roman,Bold" w:hAnsi="Times New Roman" w:cs="Times New Roman"/>
          <w:bCs/>
          <w:iCs/>
          <w:sz w:val="24"/>
          <w:szCs w:val="24"/>
          <w:lang w:bidi="en-US"/>
        </w:rPr>
        <w:t xml:space="preserve"> ряд участков тепловых сетей заужен и имеет малую пропускную способность, что приводит к нарушению гидравлических режимов работы систем теплоснабжения.</w:t>
      </w:r>
    </w:p>
    <w:p w:rsidR="00FE57DB" w:rsidRPr="00141283" w:rsidRDefault="00FE57DB" w:rsidP="00FE57DB">
      <w:pPr>
        <w:autoSpaceDE w:val="0"/>
        <w:autoSpaceDN w:val="0"/>
        <w:adjustRightInd w:val="0"/>
        <w:spacing w:before="120" w:after="0" w:line="240" w:lineRule="auto"/>
        <w:ind w:firstLine="709"/>
        <w:jc w:val="both"/>
        <w:rPr>
          <w:rFonts w:ascii="Times New Roman" w:eastAsiaTheme="minorEastAsia" w:hAnsi="Times New Roman" w:cs="Times New Roman"/>
          <w:iCs/>
          <w:sz w:val="24"/>
          <w:szCs w:val="24"/>
          <w:lang w:bidi="en-US"/>
        </w:rPr>
      </w:pPr>
      <w:r w:rsidRPr="00141283">
        <w:rPr>
          <w:rFonts w:ascii="Times New Roman" w:eastAsiaTheme="minorEastAsia" w:hAnsi="Times New Roman" w:cs="Times New Roman"/>
          <w:iCs/>
          <w:sz w:val="24"/>
          <w:szCs w:val="24"/>
          <w:lang w:bidi="en-US"/>
        </w:rPr>
        <w:t xml:space="preserve"> В таблице 10.3.4. представлен перечень участков тепловых сетей с малой пропускной способностью, нуждающихся в перекладке. Из таблицы видно, что 1,1 км тепловых сетей нуждаются в перекладке с увеличением диаметров.</w:t>
      </w:r>
    </w:p>
    <w:p w:rsidR="00FE57DB" w:rsidRPr="00141283" w:rsidRDefault="00FE57DB" w:rsidP="00FE57DB">
      <w:pPr>
        <w:spacing w:after="0" w:line="240" w:lineRule="auto"/>
        <w:jc w:val="center"/>
        <w:rPr>
          <w:rFonts w:ascii="Times New Roman" w:eastAsiaTheme="minorEastAsia" w:hAnsi="Times New Roman" w:cs="Times New Roman"/>
          <w:b/>
          <w:iCs/>
          <w:sz w:val="24"/>
          <w:szCs w:val="24"/>
          <w:lang w:bidi="en-US"/>
        </w:rPr>
      </w:pPr>
    </w:p>
    <w:p w:rsidR="00FE57DB" w:rsidRPr="00141283" w:rsidRDefault="00FE57DB" w:rsidP="00FE57DB">
      <w:pPr>
        <w:spacing w:after="0" w:line="240" w:lineRule="auto"/>
        <w:jc w:val="center"/>
        <w:rPr>
          <w:rFonts w:ascii="Times New Roman" w:eastAsiaTheme="minorEastAsia" w:hAnsi="Times New Roman" w:cs="Times New Roman"/>
          <w:b/>
          <w:iCs/>
          <w:sz w:val="24"/>
          <w:szCs w:val="24"/>
          <w:lang w:bidi="en-US"/>
        </w:rPr>
      </w:pPr>
      <w:r w:rsidRPr="00141283">
        <w:rPr>
          <w:rFonts w:ascii="Times New Roman" w:eastAsiaTheme="minorEastAsia" w:hAnsi="Times New Roman" w:cs="Times New Roman"/>
          <w:b/>
          <w:iCs/>
          <w:sz w:val="24"/>
          <w:szCs w:val="24"/>
          <w:lang w:bidi="en-US"/>
        </w:rPr>
        <w:t>Перечень участков тепловых сетей нуждающихся в перекладке</w:t>
      </w:r>
    </w:p>
    <w:p w:rsidR="00FE57DB" w:rsidRPr="00141283" w:rsidRDefault="00FE57DB" w:rsidP="00FE57DB">
      <w:pPr>
        <w:autoSpaceDE w:val="0"/>
        <w:autoSpaceDN w:val="0"/>
        <w:adjustRightInd w:val="0"/>
        <w:spacing w:before="120" w:after="0" w:line="240" w:lineRule="auto"/>
        <w:jc w:val="right"/>
        <w:rPr>
          <w:rFonts w:ascii="Times New Roman" w:eastAsiaTheme="minorEastAsia" w:hAnsi="Times New Roman" w:cs="Times New Roman"/>
          <w:iCs/>
          <w:sz w:val="24"/>
          <w:szCs w:val="24"/>
          <w:lang w:val="en-US" w:bidi="en-US"/>
        </w:rPr>
      </w:pPr>
      <w:r w:rsidRPr="00141283">
        <w:rPr>
          <w:rFonts w:ascii="Times New Roman" w:eastAsiaTheme="minorEastAsia" w:hAnsi="Times New Roman" w:cs="Times New Roman"/>
          <w:iCs/>
          <w:sz w:val="24"/>
          <w:szCs w:val="24"/>
          <w:lang w:val="en-US" w:bidi="en-US"/>
        </w:rPr>
        <w:t xml:space="preserve">Таблица </w:t>
      </w:r>
      <w:r w:rsidRPr="00141283">
        <w:rPr>
          <w:rFonts w:ascii="Times New Roman" w:eastAsiaTheme="minorEastAsia" w:hAnsi="Times New Roman" w:cs="Times New Roman"/>
          <w:iCs/>
          <w:sz w:val="24"/>
          <w:szCs w:val="24"/>
          <w:lang w:bidi="en-US"/>
        </w:rPr>
        <w:t>10</w:t>
      </w:r>
      <w:r w:rsidRPr="00141283">
        <w:rPr>
          <w:rFonts w:ascii="Times New Roman" w:eastAsiaTheme="minorEastAsia" w:hAnsi="Times New Roman" w:cs="Times New Roman"/>
          <w:iCs/>
          <w:sz w:val="24"/>
          <w:szCs w:val="24"/>
          <w:lang w:val="en-US" w:bidi="en-US"/>
        </w:rPr>
        <w:t>.3.</w:t>
      </w:r>
      <w:r w:rsidRPr="00141283">
        <w:rPr>
          <w:rFonts w:ascii="Times New Roman" w:eastAsiaTheme="minorEastAsia" w:hAnsi="Times New Roman" w:cs="Times New Roman"/>
          <w:iCs/>
          <w:sz w:val="24"/>
          <w:szCs w:val="24"/>
          <w:lang w:bidi="en-US"/>
        </w:rPr>
        <w:t>4</w:t>
      </w:r>
      <w:r w:rsidRPr="00141283">
        <w:rPr>
          <w:rFonts w:ascii="Times New Roman" w:eastAsiaTheme="minorEastAsia" w:hAnsi="Times New Roman" w:cs="Times New Roman"/>
          <w:iCs/>
          <w:sz w:val="24"/>
          <w:szCs w:val="24"/>
          <w:lang w:val="en-US" w:bidi="en-US"/>
        </w:rPr>
        <w:t>.</w:t>
      </w:r>
    </w:p>
    <w:tbl>
      <w:tblPr>
        <w:tblW w:w="98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794"/>
        <w:gridCol w:w="1105"/>
        <w:gridCol w:w="2455"/>
        <w:gridCol w:w="2455"/>
      </w:tblGrid>
      <w:tr w:rsidR="00FE57DB" w:rsidRPr="00141283" w:rsidTr="00FE57DB">
        <w:trPr>
          <w:trHeight w:val="798"/>
        </w:trPr>
        <w:tc>
          <w:tcPr>
            <w:tcW w:w="3794" w:type="dxa"/>
            <w:vAlign w:val="center"/>
          </w:tcPr>
          <w:p w:rsidR="00FE57DB" w:rsidRPr="00141283" w:rsidRDefault="00FE57DB" w:rsidP="00FE57DB">
            <w:pPr>
              <w:autoSpaceDE w:val="0"/>
              <w:autoSpaceDN w:val="0"/>
              <w:adjustRightInd w:val="0"/>
              <w:spacing w:after="0" w:line="240" w:lineRule="auto"/>
              <w:jc w:val="center"/>
              <w:rPr>
                <w:rFonts w:ascii="Times New Roman" w:eastAsia="Times New Roman,Bold" w:hAnsi="Times New Roman" w:cs="Times New Roman"/>
                <w:bCs/>
                <w:iCs/>
                <w:sz w:val="24"/>
                <w:szCs w:val="24"/>
                <w:lang w:val="en-US" w:bidi="en-US"/>
              </w:rPr>
            </w:pPr>
            <w:r w:rsidRPr="00141283">
              <w:rPr>
                <w:rFonts w:ascii="Times New Roman" w:eastAsia="Times New Roman,Bold" w:hAnsi="Times New Roman" w:cs="Times New Roman"/>
                <w:bCs/>
                <w:iCs/>
                <w:sz w:val="24"/>
                <w:szCs w:val="24"/>
                <w:lang w:val="en-US" w:bidi="en-US"/>
              </w:rPr>
              <w:t>Наименование участка</w:t>
            </w:r>
          </w:p>
        </w:tc>
        <w:tc>
          <w:tcPr>
            <w:tcW w:w="1105" w:type="dxa"/>
            <w:vAlign w:val="center"/>
          </w:tcPr>
          <w:p w:rsidR="00FE57DB" w:rsidRPr="00141283" w:rsidRDefault="00FE57DB" w:rsidP="00FE57DB">
            <w:pPr>
              <w:autoSpaceDE w:val="0"/>
              <w:autoSpaceDN w:val="0"/>
              <w:adjustRightInd w:val="0"/>
              <w:spacing w:after="0" w:line="240" w:lineRule="auto"/>
              <w:jc w:val="center"/>
              <w:rPr>
                <w:rFonts w:ascii="Times New Roman" w:eastAsia="Times New Roman,Bold" w:hAnsi="Times New Roman" w:cs="Times New Roman"/>
                <w:bCs/>
                <w:iCs/>
                <w:sz w:val="24"/>
                <w:szCs w:val="24"/>
                <w:lang w:val="en-US" w:bidi="en-US"/>
              </w:rPr>
            </w:pPr>
            <w:r w:rsidRPr="00141283">
              <w:rPr>
                <w:rFonts w:ascii="Times New Roman" w:eastAsia="Times New Roman,Bold" w:hAnsi="Times New Roman" w:cs="Times New Roman"/>
                <w:bCs/>
                <w:iCs/>
                <w:sz w:val="24"/>
                <w:szCs w:val="24"/>
                <w:lang w:val="en-US" w:bidi="en-US"/>
              </w:rPr>
              <w:t>Длина участка, м</w:t>
            </w:r>
          </w:p>
        </w:tc>
        <w:tc>
          <w:tcPr>
            <w:tcW w:w="2455" w:type="dxa"/>
            <w:vAlign w:val="center"/>
          </w:tcPr>
          <w:p w:rsidR="00FE57DB" w:rsidRPr="00141283" w:rsidRDefault="00FE57DB" w:rsidP="00FE57DB">
            <w:pPr>
              <w:autoSpaceDE w:val="0"/>
              <w:autoSpaceDN w:val="0"/>
              <w:adjustRightInd w:val="0"/>
              <w:spacing w:after="0" w:line="240" w:lineRule="auto"/>
              <w:jc w:val="center"/>
              <w:rPr>
                <w:rFonts w:ascii="Times New Roman" w:eastAsia="Times New Roman,Bold" w:hAnsi="Times New Roman" w:cs="Times New Roman"/>
                <w:bCs/>
                <w:iCs/>
                <w:sz w:val="24"/>
                <w:szCs w:val="24"/>
                <w:lang w:val="en-US" w:bidi="en-US"/>
              </w:rPr>
            </w:pPr>
            <w:r w:rsidRPr="00141283">
              <w:rPr>
                <w:rFonts w:ascii="Times New Roman" w:eastAsia="Times New Roman,Bold" w:hAnsi="Times New Roman" w:cs="Times New Roman"/>
                <w:bCs/>
                <w:iCs/>
                <w:sz w:val="24"/>
                <w:szCs w:val="24"/>
                <w:lang w:val="en-US" w:bidi="en-US"/>
              </w:rPr>
              <w:t>Существующий диаметр трубопровода, мм</w:t>
            </w:r>
          </w:p>
        </w:tc>
        <w:tc>
          <w:tcPr>
            <w:tcW w:w="2455" w:type="dxa"/>
            <w:vAlign w:val="center"/>
          </w:tcPr>
          <w:p w:rsidR="00FE57DB" w:rsidRPr="00141283" w:rsidRDefault="00FE57DB" w:rsidP="00FE57DB">
            <w:pPr>
              <w:autoSpaceDE w:val="0"/>
              <w:autoSpaceDN w:val="0"/>
              <w:adjustRightInd w:val="0"/>
              <w:spacing w:after="0" w:line="240" w:lineRule="auto"/>
              <w:jc w:val="center"/>
              <w:rPr>
                <w:rFonts w:ascii="Times New Roman" w:eastAsia="Times New Roman,Bold" w:hAnsi="Times New Roman" w:cs="Times New Roman"/>
                <w:bCs/>
                <w:iCs/>
                <w:sz w:val="24"/>
                <w:szCs w:val="24"/>
                <w:lang w:val="en-US" w:bidi="en-US"/>
              </w:rPr>
            </w:pPr>
            <w:r w:rsidRPr="00141283">
              <w:rPr>
                <w:rFonts w:ascii="Times New Roman" w:eastAsia="Times New Roman,Bold" w:hAnsi="Times New Roman" w:cs="Times New Roman"/>
                <w:bCs/>
                <w:iCs/>
                <w:sz w:val="24"/>
                <w:szCs w:val="24"/>
                <w:lang w:val="en-US" w:bidi="en-US"/>
              </w:rPr>
              <w:t>Рекомендуемый диаметр трубопровода, мм</w:t>
            </w:r>
          </w:p>
        </w:tc>
      </w:tr>
      <w:tr w:rsidR="00FE57DB" w:rsidRPr="00141283" w:rsidTr="00FE57DB">
        <w:trPr>
          <w:trHeight w:val="340"/>
        </w:trPr>
        <w:tc>
          <w:tcPr>
            <w:tcW w:w="3794" w:type="dxa"/>
            <w:vAlign w:val="center"/>
          </w:tcPr>
          <w:p w:rsidR="00FE57DB" w:rsidRPr="00141283" w:rsidRDefault="00FE57DB" w:rsidP="00FE57DB">
            <w:pPr>
              <w:autoSpaceDE w:val="0"/>
              <w:autoSpaceDN w:val="0"/>
              <w:adjustRightInd w:val="0"/>
              <w:spacing w:after="0" w:line="240" w:lineRule="auto"/>
              <w:rPr>
                <w:rFonts w:ascii="Times New Roman" w:eastAsia="Times New Roman,Bold" w:hAnsi="Times New Roman" w:cs="Times New Roman"/>
                <w:bCs/>
                <w:iCs/>
                <w:sz w:val="24"/>
                <w:szCs w:val="24"/>
                <w:lang w:bidi="en-US"/>
              </w:rPr>
            </w:pPr>
            <w:r w:rsidRPr="00141283">
              <w:rPr>
                <w:rFonts w:ascii="Times New Roman" w:eastAsia="Times New Roman,Bold" w:hAnsi="Times New Roman" w:cs="Times New Roman"/>
                <w:bCs/>
                <w:iCs/>
                <w:sz w:val="24"/>
                <w:szCs w:val="24"/>
                <w:lang w:bidi="en-US"/>
              </w:rPr>
              <w:t xml:space="preserve">1. ЦТП «Ковровый» </w:t>
            </w:r>
            <w:r w:rsidRPr="00141283">
              <w:rPr>
                <w:rFonts w:ascii="Times New Roman" w:eastAsia="Times New Roman,Bold" w:hAnsi="Times New Roman" w:cs="Times New Roman"/>
                <w:bCs/>
                <w:iCs/>
                <w:spacing w:val="-6"/>
                <w:sz w:val="24"/>
                <w:szCs w:val="24"/>
                <w:lang w:bidi="en-US"/>
              </w:rPr>
              <w:t>МУЖКП «Котельники»</w:t>
            </w:r>
            <w:r w:rsidRPr="00141283">
              <w:rPr>
                <w:rFonts w:ascii="Times New Roman" w:eastAsia="Times New Roman,Bold" w:hAnsi="Times New Roman" w:cs="Times New Roman"/>
                <w:bCs/>
                <w:iCs/>
                <w:sz w:val="24"/>
                <w:szCs w:val="24"/>
                <w:lang w:bidi="en-US"/>
              </w:rPr>
              <w:t xml:space="preserve"> - ТК-4-1</w:t>
            </w:r>
          </w:p>
        </w:tc>
        <w:tc>
          <w:tcPr>
            <w:tcW w:w="1105" w:type="dxa"/>
            <w:vAlign w:val="center"/>
          </w:tcPr>
          <w:p w:rsidR="00FE57DB" w:rsidRPr="00141283" w:rsidRDefault="00FE57DB" w:rsidP="00FE57DB">
            <w:pPr>
              <w:autoSpaceDE w:val="0"/>
              <w:autoSpaceDN w:val="0"/>
              <w:adjustRightInd w:val="0"/>
              <w:spacing w:after="0" w:line="240" w:lineRule="auto"/>
              <w:jc w:val="center"/>
              <w:rPr>
                <w:rFonts w:ascii="Times New Roman" w:eastAsia="Times New Roman,Bold" w:hAnsi="Times New Roman" w:cs="Times New Roman"/>
                <w:bCs/>
                <w:iCs/>
                <w:sz w:val="24"/>
                <w:szCs w:val="24"/>
                <w:lang w:val="en-US" w:bidi="en-US"/>
              </w:rPr>
            </w:pPr>
            <w:r w:rsidRPr="00141283">
              <w:rPr>
                <w:rFonts w:ascii="Times New Roman" w:eastAsia="Times New Roman,Bold" w:hAnsi="Times New Roman" w:cs="Times New Roman"/>
                <w:bCs/>
                <w:iCs/>
                <w:sz w:val="24"/>
                <w:szCs w:val="24"/>
                <w:lang w:val="en-US" w:bidi="en-US"/>
              </w:rPr>
              <w:t>125</w:t>
            </w:r>
          </w:p>
        </w:tc>
        <w:tc>
          <w:tcPr>
            <w:tcW w:w="2455" w:type="dxa"/>
            <w:vAlign w:val="center"/>
          </w:tcPr>
          <w:p w:rsidR="00FE57DB" w:rsidRPr="00141283" w:rsidRDefault="00FE57DB" w:rsidP="00FE57DB">
            <w:pPr>
              <w:autoSpaceDE w:val="0"/>
              <w:autoSpaceDN w:val="0"/>
              <w:adjustRightInd w:val="0"/>
              <w:spacing w:before="120" w:after="0" w:line="240" w:lineRule="auto"/>
              <w:jc w:val="center"/>
              <w:rPr>
                <w:rFonts w:ascii="Times New Roman" w:eastAsiaTheme="minorEastAsia" w:hAnsi="Times New Roman" w:cs="Times New Roman"/>
                <w:iCs/>
                <w:sz w:val="24"/>
                <w:szCs w:val="24"/>
                <w:lang w:val="en-US" w:bidi="en-US"/>
              </w:rPr>
            </w:pPr>
            <w:r w:rsidRPr="00141283">
              <w:rPr>
                <w:rFonts w:ascii="Times New Roman" w:eastAsiaTheme="minorEastAsia" w:hAnsi="Times New Roman" w:cs="Times New Roman"/>
                <w:iCs/>
                <w:sz w:val="24"/>
                <w:szCs w:val="24"/>
                <w:lang w:val="en-US" w:bidi="en-US"/>
              </w:rPr>
              <w:t>-</w:t>
            </w:r>
          </w:p>
        </w:tc>
        <w:tc>
          <w:tcPr>
            <w:tcW w:w="2455" w:type="dxa"/>
            <w:vAlign w:val="center"/>
          </w:tcPr>
          <w:p w:rsidR="00FE57DB" w:rsidRPr="00141283" w:rsidRDefault="00FE57DB" w:rsidP="00FE57DB">
            <w:pPr>
              <w:autoSpaceDE w:val="0"/>
              <w:autoSpaceDN w:val="0"/>
              <w:adjustRightInd w:val="0"/>
              <w:spacing w:after="0" w:line="240" w:lineRule="auto"/>
              <w:jc w:val="center"/>
              <w:rPr>
                <w:rFonts w:ascii="Times New Roman" w:eastAsia="Times New Roman,Bold" w:hAnsi="Times New Roman" w:cs="Times New Roman"/>
                <w:bCs/>
                <w:iCs/>
                <w:sz w:val="24"/>
                <w:szCs w:val="24"/>
                <w:lang w:val="en-US" w:bidi="en-US"/>
              </w:rPr>
            </w:pPr>
            <w:r w:rsidRPr="00141283">
              <w:rPr>
                <w:rFonts w:ascii="Times New Roman" w:eastAsia="Times New Roman,Bold" w:hAnsi="Times New Roman" w:cs="Times New Roman"/>
                <w:bCs/>
                <w:iCs/>
                <w:sz w:val="24"/>
                <w:szCs w:val="24"/>
                <w:lang w:val="en-US" w:bidi="en-US"/>
              </w:rPr>
              <w:t>159</w:t>
            </w:r>
          </w:p>
        </w:tc>
      </w:tr>
      <w:tr w:rsidR="00FE57DB" w:rsidRPr="00141283" w:rsidTr="00FE57DB">
        <w:trPr>
          <w:trHeight w:val="340"/>
        </w:trPr>
        <w:tc>
          <w:tcPr>
            <w:tcW w:w="3794" w:type="dxa"/>
            <w:vAlign w:val="center"/>
          </w:tcPr>
          <w:p w:rsidR="00FE57DB" w:rsidRPr="00141283" w:rsidRDefault="00FE57DB" w:rsidP="00FE57DB">
            <w:pPr>
              <w:autoSpaceDE w:val="0"/>
              <w:autoSpaceDN w:val="0"/>
              <w:adjustRightInd w:val="0"/>
              <w:spacing w:after="0" w:line="240" w:lineRule="auto"/>
              <w:rPr>
                <w:rFonts w:ascii="Times New Roman" w:eastAsia="Times New Roman,Bold" w:hAnsi="Times New Roman" w:cs="Times New Roman"/>
                <w:bCs/>
                <w:iCs/>
                <w:sz w:val="24"/>
                <w:szCs w:val="24"/>
                <w:lang w:bidi="en-US"/>
              </w:rPr>
            </w:pPr>
            <w:r w:rsidRPr="00141283">
              <w:rPr>
                <w:rFonts w:ascii="Times New Roman" w:eastAsia="Times New Roman,Bold" w:hAnsi="Times New Roman" w:cs="Times New Roman"/>
                <w:bCs/>
                <w:iCs/>
                <w:sz w:val="24"/>
                <w:szCs w:val="24"/>
                <w:lang w:bidi="en-US"/>
              </w:rPr>
              <w:t>2. ЦТП МУЖКП «Котельники» и ГУВД Московской области - СК-1а-6</w:t>
            </w:r>
          </w:p>
        </w:tc>
        <w:tc>
          <w:tcPr>
            <w:tcW w:w="1105" w:type="dxa"/>
            <w:vAlign w:val="center"/>
          </w:tcPr>
          <w:p w:rsidR="00FE57DB" w:rsidRPr="00141283" w:rsidRDefault="00FE57DB" w:rsidP="00FE57DB">
            <w:pPr>
              <w:autoSpaceDE w:val="0"/>
              <w:autoSpaceDN w:val="0"/>
              <w:adjustRightInd w:val="0"/>
              <w:spacing w:after="0" w:line="240" w:lineRule="auto"/>
              <w:jc w:val="center"/>
              <w:rPr>
                <w:rFonts w:ascii="Times New Roman" w:eastAsia="Times New Roman,Bold" w:hAnsi="Times New Roman" w:cs="Times New Roman"/>
                <w:bCs/>
                <w:iCs/>
                <w:sz w:val="24"/>
                <w:szCs w:val="24"/>
                <w:lang w:val="en-US" w:bidi="en-US"/>
              </w:rPr>
            </w:pPr>
            <w:r w:rsidRPr="00141283">
              <w:rPr>
                <w:rFonts w:ascii="Times New Roman" w:eastAsia="Times New Roman,Bold" w:hAnsi="Times New Roman" w:cs="Times New Roman"/>
                <w:bCs/>
                <w:iCs/>
                <w:sz w:val="24"/>
                <w:szCs w:val="24"/>
                <w:lang w:val="en-US" w:bidi="en-US"/>
              </w:rPr>
              <w:t>140</w:t>
            </w:r>
          </w:p>
        </w:tc>
        <w:tc>
          <w:tcPr>
            <w:tcW w:w="2455" w:type="dxa"/>
            <w:vAlign w:val="center"/>
          </w:tcPr>
          <w:p w:rsidR="00FE57DB" w:rsidRPr="00141283" w:rsidRDefault="00FE57DB" w:rsidP="00FE57DB">
            <w:pPr>
              <w:autoSpaceDE w:val="0"/>
              <w:autoSpaceDN w:val="0"/>
              <w:adjustRightInd w:val="0"/>
              <w:spacing w:before="120" w:after="0" w:line="240" w:lineRule="auto"/>
              <w:jc w:val="center"/>
              <w:rPr>
                <w:rFonts w:ascii="Times New Roman" w:eastAsiaTheme="minorEastAsia" w:hAnsi="Times New Roman" w:cs="Times New Roman"/>
                <w:iCs/>
                <w:sz w:val="24"/>
                <w:szCs w:val="24"/>
                <w:lang w:val="en-US" w:bidi="en-US"/>
              </w:rPr>
            </w:pPr>
            <w:r w:rsidRPr="00141283">
              <w:rPr>
                <w:rFonts w:ascii="Times New Roman" w:eastAsia="Times New Roman,Bold" w:hAnsi="Times New Roman" w:cs="Times New Roman"/>
                <w:bCs/>
                <w:iCs/>
                <w:sz w:val="24"/>
                <w:szCs w:val="24"/>
                <w:lang w:val="en-US" w:bidi="en-US"/>
              </w:rPr>
              <w:t>159</w:t>
            </w:r>
          </w:p>
        </w:tc>
        <w:tc>
          <w:tcPr>
            <w:tcW w:w="2455" w:type="dxa"/>
            <w:vAlign w:val="center"/>
          </w:tcPr>
          <w:p w:rsidR="00FE57DB" w:rsidRPr="00141283" w:rsidRDefault="00FE57DB" w:rsidP="00FE57DB">
            <w:pPr>
              <w:autoSpaceDE w:val="0"/>
              <w:autoSpaceDN w:val="0"/>
              <w:adjustRightInd w:val="0"/>
              <w:spacing w:after="0" w:line="240" w:lineRule="auto"/>
              <w:jc w:val="center"/>
              <w:rPr>
                <w:rFonts w:ascii="Times New Roman" w:eastAsia="Times New Roman,Bold" w:hAnsi="Times New Roman" w:cs="Times New Roman"/>
                <w:bCs/>
                <w:iCs/>
                <w:sz w:val="24"/>
                <w:szCs w:val="24"/>
                <w:lang w:val="en-US" w:bidi="en-US"/>
              </w:rPr>
            </w:pPr>
            <w:r w:rsidRPr="00141283">
              <w:rPr>
                <w:rFonts w:ascii="Times New Roman" w:eastAsia="Times New Roman,Bold" w:hAnsi="Times New Roman" w:cs="Times New Roman"/>
                <w:bCs/>
                <w:iCs/>
                <w:sz w:val="24"/>
                <w:szCs w:val="24"/>
                <w:lang w:val="en-US" w:bidi="en-US"/>
              </w:rPr>
              <w:t>194</w:t>
            </w:r>
          </w:p>
        </w:tc>
      </w:tr>
      <w:tr w:rsidR="00FE57DB" w:rsidRPr="00141283" w:rsidTr="00FE57DB">
        <w:trPr>
          <w:trHeight w:val="340"/>
        </w:trPr>
        <w:tc>
          <w:tcPr>
            <w:tcW w:w="3794" w:type="dxa"/>
            <w:vAlign w:val="center"/>
          </w:tcPr>
          <w:p w:rsidR="00FE57DB" w:rsidRPr="00141283" w:rsidRDefault="00FE57DB" w:rsidP="00FE57DB">
            <w:pPr>
              <w:autoSpaceDE w:val="0"/>
              <w:autoSpaceDN w:val="0"/>
              <w:adjustRightInd w:val="0"/>
              <w:spacing w:after="0" w:line="240" w:lineRule="auto"/>
              <w:rPr>
                <w:rFonts w:ascii="Times New Roman" w:eastAsia="Times New Roman,Bold" w:hAnsi="Times New Roman" w:cs="Times New Roman"/>
                <w:bCs/>
                <w:iCs/>
                <w:sz w:val="24"/>
                <w:szCs w:val="24"/>
                <w:lang w:bidi="en-US"/>
              </w:rPr>
            </w:pPr>
            <w:r w:rsidRPr="00141283">
              <w:rPr>
                <w:rFonts w:ascii="Times New Roman" w:eastAsia="Times New Roman,Bold" w:hAnsi="Times New Roman" w:cs="Times New Roman"/>
                <w:bCs/>
                <w:iCs/>
                <w:sz w:val="24"/>
                <w:szCs w:val="24"/>
                <w:lang w:bidi="en-US"/>
              </w:rPr>
              <w:t>3. СК-1а-6 – Новорязанское ш.,  д. 4</w:t>
            </w:r>
          </w:p>
        </w:tc>
        <w:tc>
          <w:tcPr>
            <w:tcW w:w="1105" w:type="dxa"/>
            <w:vAlign w:val="center"/>
          </w:tcPr>
          <w:p w:rsidR="00FE57DB" w:rsidRPr="00141283" w:rsidRDefault="00FE57DB" w:rsidP="00FE57DB">
            <w:pPr>
              <w:autoSpaceDE w:val="0"/>
              <w:autoSpaceDN w:val="0"/>
              <w:adjustRightInd w:val="0"/>
              <w:spacing w:after="0" w:line="240" w:lineRule="auto"/>
              <w:jc w:val="center"/>
              <w:rPr>
                <w:rFonts w:ascii="Times New Roman" w:eastAsia="Times New Roman,Bold" w:hAnsi="Times New Roman" w:cs="Times New Roman"/>
                <w:bCs/>
                <w:iCs/>
                <w:sz w:val="24"/>
                <w:szCs w:val="24"/>
                <w:lang w:val="en-US" w:bidi="en-US"/>
              </w:rPr>
            </w:pPr>
            <w:r w:rsidRPr="00141283">
              <w:rPr>
                <w:rFonts w:ascii="Times New Roman" w:eastAsia="Times New Roman,Bold" w:hAnsi="Times New Roman" w:cs="Times New Roman"/>
                <w:bCs/>
                <w:iCs/>
                <w:sz w:val="24"/>
                <w:szCs w:val="24"/>
                <w:lang w:val="en-US" w:bidi="en-US"/>
              </w:rPr>
              <w:t>45</w:t>
            </w:r>
          </w:p>
        </w:tc>
        <w:tc>
          <w:tcPr>
            <w:tcW w:w="2455" w:type="dxa"/>
            <w:vAlign w:val="center"/>
          </w:tcPr>
          <w:p w:rsidR="00FE57DB" w:rsidRPr="00141283" w:rsidRDefault="00FE57DB" w:rsidP="00FE57DB">
            <w:pPr>
              <w:autoSpaceDE w:val="0"/>
              <w:autoSpaceDN w:val="0"/>
              <w:adjustRightInd w:val="0"/>
              <w:spacing w:after="0" w:line="240" w:lineRule="auto"/>
              <w:jc w:val="center"/>
              <w:rPr>
                <w:rFonts w:ascii="Times New Roman" w:eastAsia="Times New Roman,Bold" w:hAnsi="Times New Roman" w:cs="Times New Roman"/>
                <w:bCs/>
                <w:iCs/>
                <w:sz w:val="24"/>
                <w:szCs w:val="24"/>
                <w:lang w:val="en-US" w:bidi="en-US"/>
              </w:rPr>
            </w:pPr>
            <w:r w:rsidRPr="00141283">
              <w:rPr>
                <w:rFonts w:ascii="Times New Roman" w:eastAsia="Times New Roman,Bold" w:hAnsi="Times New Roman" w:cs="Times New Roman"/>
                <w:bCs/>
                <w:iCs/>
                <w:sz w:val="24"/>
                <w:szCs w:val="24"/>
                <w:lang w:val="en-US" w:bidi="en-US"/>
              </w:rPr>
              <w:t>108</w:t>
            </w:r>
          </w:p>
        </w:tc>
        <w:tc>
          <w:tcPr>
            <w:tcW w:w="2455" w:type="dxa"/>
            <w:vAlign w:val="center"/>
          </w:tcPr>
          <w:p w:rsidR="00FE57DB" w:rsidRPr="00141283" w:rsidRDefault="00FE57DB" w:rsidP="00FE57DB">
            <w:pPr>
              <w:autoSpaceDE w:val="0"/>
              <w:autoSpaceDN w:val="0"/>
              <w:adjustRightInd w:val="0"/>
              <w:spacing w:after="0" w:line="240" w:lineRule="auto"/>
              <w:jc w:val="center"/>
              <w:rPr>
                <w:rFonts w:ascii="Times New Roman" w:eastAsia="Times New Roman,Bold" w:hAnsi="Times New Roman" w:cs="Times New Roman"/>
                <w:bCs/>
                <w:iCs/>
                <w:sz w:val="24"/>
                <w:szCs w:val="24"/>
                <w:lang w:val="en-US" w:bidi="en-US"/>
              </w:rPr>
            </w:pPr>
            <w:r w:rsidRPr="00141283">
              <w:rPr>
                <w:rFonts w:ascii="Times New Roman" w:eastAsia="Times New Roman,Bold" w:hAnsi="Times New Roman" w:cs="Times New Roman"/>
                <w:bCs/>
                <w:iCs/>
                <w:sz w:val="24"/>
                <w:szCs w:val="24"/>
                <w:lang w:val="en-US" w:bidi="en-US"/>
              </w:rPr>
              <w:t>159</w:t>
            </w:r>
          </w:p>
        </w:tc>
      </w:tr>
      <w:tr w:rsidR="00FE57DB" w:rsidRPr="00141283" w:rsidTr="00FE57DB">
        <w:trPr>
          <w:trHeight w:val="340"/>
        </w:trPr>
        <w:tc>
          <w:tcPr>
            <w:tcW w:w="3794" w:type="dxa"/>
            <w:vAlign w:val="center"/>
          </w:tcPr>
          <w:p w:rsidR="00FE57DB" w:rsidRPr="00141283" w:rsidRDefault="00FE57DB" w:rsidP="00FE57DB">
            <w:pPr>
              <w:autoSpaceDE w:val="0"/>
              <w:autoSpaceDN w:val="0"/>
              <w:adjustRightInd w:val="0"/>
              <w:spacing w:after="0" w:line="240" w:lineRule="auto"/>
              <w:rPr>
                <w:rFonts w:ascii="Times New Roman" w:eastAsia="Times New Roman,Bold" w:hAnsi="Times New Roman" w:cs="Times New Roman"/>
                <w:bCs/>
                <w:iCs/>
                <w:spacing w:val="-6"/>
                <w:sz w:val="24"/>
                <w:szCs w:val="24"/>
                <w:lang w:bidi="en-US"/>
              </w:rPr>
            </w:pPr>
            <w:r w:rsidRPr="00141283">
              <w:rPr>
                <w:rFonts w:ascii="Times New Roman" w:eastAsia="Times New Roman,Bold" w:hAnsi="Times New Roman" w:cs="Times New Roman"/>
                <w:bCs/>
                <w:iCs/>
                <w:sz w:val="24"/>
                <w:szCs w:val="24"/>
                <w:lang w:bidi="en-US"/>
              </w:rPr>
              <w:t xml:space="preserve">4. ЦТП -2 «Белая Дача» </w:t>
            </w:r>
            <w:r w:rsidRPr="00141283">
              <w:rPr>
                <w:rFonts w:ascii="Times New Roman" w:eastAsia="Times New Roman,Bold" w:hAnsi="Times New Roman" w:cs="Times New Roman"/>
                <w:bCs/>
                <w:iCs/>
                <w:spacing w:val="-6"/>
                <w:sz w:val="24"/>
                <w:szCs w:val="24"/>
                <w:lang w:bidi="en-US"/>
              </w:rPr>
              <w:t xml:space="preserve">МУЖКП «Котельники» </w:t>
            </w:r>
            <w:r w:rsidRPr="00141283">
              <w:rPr>
                <w:rFonts w:ascii="Times New Roman" w:eastAsia="Times New Roman,Bold" w:hAnsi="Times New Roman" w:cs="Times New Roman"/>
                <w:bCs/>
                <w:iCs/>
                <w:sz w:val="24"/>
                <w:szCs w:val="24"/>
                <w:lang w:bidi="en-US"/>
              </w:rPr>
              <w:t>СК-25-2 – Белая Дача, д. 8а</w:t>
            </w:r>
          </w:p>
        </w:tc>
        <w:tc>
          <w:tcPr>
            <w:tcW w:w="1105" w:type="dxa"/>
            <w:vAlign w:val="center"/>
          </w:tcPr>
          <w:p w:rsidR="00FE57DB" w:rsidRPr="00141283" w:rsidRDefault="00FE57DB" w:rsidP="00FE57DB">
            <w:pPr>
              <w:autoSpaceDE w:val="0"/>
              <w:autoSpaceDN w:val="0"/>
              <w:adjustRightInd w:val="0"/>
              <w:spacing w:after="0" w:line="240" w:lineRule="auto"/>
              <w:jc w:val="center"/>
              <w:rPr>
                <w:rFonts w:ascii="Times New Roman" w:eastAsia="Times New Roman,Bold" w:hAnsi="Times New Roman" w:cs="Times New Roman"/>
                <w:bCs/>
                <w:iCs/>
                <w:sz w:val="24"/>
                <w:szCs w:val="24"/>
                <w:lang w:val="en-US" w:bidi="en-US"/>
              </w:rPr>
            </w:pPr>
            <w:r w:rsidRPr="00141283">
              <w:rPr>
                <w:rFonts w:ascii="Times New Roman" w:eastAsia="Times New Roman,Bold" w:hAnsi="Times New Roman" w:cs="Times New Roman"/>
                <w:bCs/>
                <w:iCs/>
                <w:sz w:val="24"/>
                <w:szCs w:val="24"/>
                <w:lang w:val="en-US" w:bidi="en-US"/>
              </w:rPr>
              <w:t>196</w:t>
            </w:r>
          </w:p>
        </w:tc>
        <w:tc>
          <w:tcPr>
            <w:tcW w:w="2455" w:type="dxa"/>
            <w:vAlign w:val="center"/>
          </w:tcPr>
          <w:p w:rsidR="00FE57DB" w:rsidRPr="00141283" w:rsidRDefault="00FE57DB" w:rsidP="00FE57DB">
            <w:pPr>
              <w:autoSpaceDE w:val="0"/>
              <w:autoSpaceDN w:val="0"/>
              <w:adjustRightInd w:val="0"/>
              <w:spacing w:after="0" w:line="240" w:lineRule="auto"/>
              <w:jc w:val="center"/>
              <w:rPr>
                <w:rFonts w:ascii="Times New Roman" w:eastAsia="Times New Roman,Bold" w:hAnsi="Times New Roman" w:cs="Times New Roman"/>
                <w:bCs/>
                <w:iCs/>
                <w:sz w:val="24"/>
                <w:szCs w:val="24"/>
                <w:lang w:val="en-US" w:bidi="en-US"/>
              </w:rPr>
            </w:pPr>
            <w:r w:rsidRPr="00141283">
              <w:rPr>
                <w:rFonts w:ascii="Times New Roman" w:eastAsia="Times New Roman,Bold" w:hAnsi="Times New Roman" w:cs="Times New Roman"/>
                <w:bCs/>
                <w:iCs/>
                <w:sz w:val="24"/>
                <w:szCs w:val="24"/>
                <w:lang w:val="en-US" w:bidi="en-US"/>
              </w:rPr>
              <w:t>89</w:t>
            </w:r>
          </w:p>
        </w:tc>
        <w:tc>
          <w:tcPr>
            <w:tcW w:w="2455" w:type="dxa"/>
            <w:vAlign w:val="center"/>
          </w:tcPr>
          <w:p w:rsidR="00FE57DB" w:rsidRPr="00141283" w:rsidRDefault="00FE57DB" w:rsidP="00FE57DB">
            <w:pPr>
              <w:autoSpaceDE w:val="0"/>
              <w:autoSpaceDN w:val="0"/>
              <w:adjustRightInd w:val="0"/>
              <w:spacing w:after="0" w:line="240" w:lineRule="auto"/>
              <w:jc w:val="center"/>
              <w:rPr>
                <w:rFonts w:ascii="Times New Roman" w:eastAsia="Times New Roman,Bold" w:hAnsi="Times New Roman" w:cs="Times New Roman"/>
                <w:bCs/>
                <w:iCs/>
                <w:sz w:val="24"/>
                <w:szCs w:val="24"/>
                <w:lang w:val="en-US" w:bidi="en-US"/>
              </w:rPr>
            </w:pPr>
            <w:r w:rsidRPr="00141283">
              <w:rPr>
                <w:rFonts w:ascii="Times New Roman" w:eastAsia="Times New Roman,Bold" w:hAnsi="Times New Roman" w:cs="Times New Roman"/>
                <w:bCs/>
                <w:iCs/>
                <w:sz w:val="24"/>
                <w:szCs w:val="24"/>
                <w:lang w:val="en-US" w:bidi="en-US"/>
              </w:rPr>
              <w:t>133</w:t>
            </w:r>
          </w:p>
        </w:tc>
      </w:tr>
      <w:tr w:rsidR="00FE57DB" w:rsidRPr="00141283" w:rsidTr="00FE57DB">
        <w:trPr>
          <w:trHeight w:val="340"/>
        </w:trPr>
        <w:tc>
          <w:tcPr>
            <w:tcW w:w="3794" w:type="dxa"/>
            <w:vAlign w:val="center"/>
          </w:tcPr>
          <w:p w:rsidR="00FE57DB" w:rsidRPr="00141283" w:rsidRDefault="00FE57DB" w:rsidP="00FE57DB">
            <w:pPr>
              <w:autoSpaceDE w:val="0"/>
              <w:autoSpaceDN w:val="0"/>
              <w:adjustRightInd w:val="0"/>
              <w:spacing w:after="0" w:line="240" w:lineRule="auto"/>
              <w:rPr>
                <w:rFonts w:ascii="Times New Roman" w:eastAsia="Times New Roman,Bold" w:hAnsi="Times New Roman" w:cs="Times New Roman"/>
                <w:bCs/>
                <w:iCs/>
                <w:spacing w:val="-6"/>
                <w:sz w:val="24"/>
                <w:szCs w:val="24"/>
                <w:lang w:bidi="en-US"/>
              </w:rPr>
            </w:pPr>
            <w:r w:rsidRPr="00141283">
              <w:rPr>
                <w:rFonts w:ascii="Times New Roman" w:eastAsia="Times New Roman,Bold" w:hAnsi="Times New Roman" w:cs="Times New Roman"/>
                <w:bCs/>
                <w:iCs/>
                <w:sz w:val="24"/>
                <w:szCs w:val="24"/>
                <w:lang w:bidi="en-US"/>
              </w:rPr>
              <w:t xml:space="preserve">5. ЦТП -2 «Силикат» </w:t>
            </w:r>
            <w:r w:rsidRPr="00141283">
              <w:rPr>
                <w:rFonts w:ascii="Times New Roman" w:eastAsia="Times New Roman,Bold" w:hAnsi="Times New Roman" w:cs="Times New Roman"/>
                <w:bCs/>
                <w:iCs/>
                <w:spacing w:val="-6"/>
                <w:sz w:val="24"/>
                <w:szCs w:val="24"/>
                <w:lang w:bidi="en-US"/>
              </w:rPr>
              <w:t xml:space="preserve">МУЖКП «Котельники» </w:t>
            </w:r>
            <w:r w:rsidRPr="00141283">
              <w:rPr>
                <w:rFonts w:ascii="Times New Roman" w:eastAsia="Times New Roman,Bold" w:hAnsi="Times New Roman" w:cs="Times New Roman"/>
                <w:bCs/>
                <w:iCs/>
                <w:sz w:val="24"/>
                <w:szCs w:val="24"/>
                <w:lang w:bidi="en-US"/>
              </w:rPr>
              <w:t>ТК-34 – ТК-32а</w:t>
            </w:r>
          </w:p>
        </w:tc>
        <w:tc>
          <w:tcPr>
            <w:tcW w:w="1105" w:type="dxa"/>
            <w:vAlign w:val="center"/>
          </w:tcPr>
          <w:p w:rsidR="00FE57DB" w:rsidRPr="00141283" w:rsidRDefault="00FE57DB" w:rsidP="00FE57DB">
            <w:pPr>
              <w:autoSpaceDE w:val="0"/>
              <w:autoSpaceDN w:val="0"/>
              <w:adjustRightInd w:val="0"/>
              <w:spacing w:after="0" w:line="240" w:lineRule="auto"/>
              <w:jc w:val="center"/>
              <w:rPr>
                <w:rFonts w:ascii="Times New Roman" w:eastAsia="Times New Roman,Bold" w:hAnsi="Times New Roman" w:cs="Times New Roman"/>
                <w:bCs/>
                <w:iCs/>
                <w:sz w:val="24"/>
                <w:szCs w:val="24"/>
                <w:lang w:val="en-US" w:bidi="en-US"/>
              </w:rPr>
            </w:pPr>
            <w:r w:rsidRPr="00141283">
              <w:rPr>
                <w:rFonts w:ascii="Times New Roman" w:eastAsia="Times New Roman,Bold" w:hAnsi="Times New Roman" w:cs="Times New Roman"/>
                <w:bCs/>
                <w:iCs/>
                <w:sz w:val="24"/>
                <w:szCs w:val="24"/>
                <w:lang w:val="en-US" w:bidi="en-US"/>
              </w:rPr>
              <w:t>307</w:t>
            </w:r>
          </w:p>
        </w:tc>
        <w:tc>
          <w:tcPr>
            <w:tcW w:w="2455" w:type="dxa"/>
            <w:vAlign w:val="center"/>
          </w:tcPr>
          <w:p w:rsidR="00FE57DB" w:rsidRPr="00141283" w:rsidRDefault="00FE57DB" w:rsidP="00FE57DB">
            <w:pPr>
              <w:autoSpaceDE w:val="0"/>
              <w:autoSpaceDN w:val="0"/>
              <w:adjustRightInd w:val="0"/>
              <w:spacing w:after="0" w:line="240" w:lineRule="auto"/>
              <w:jc w:val="center"/>
              <w:rPr>
                <w:rFonts w:ascii="Times New Roman" w:eastAsia="Times New Roman,Bold" w:hAnsi="Times New Roman" w:cs="Times New Roman"/>
                <w:bCs/>
                <w:iCs/>
                <w:sz w:val="24"/>
                <w:szCs w:val="24"/>
                <w:lang w:val="en-US" w:bidi="en-US"/>
              </w:rPr>
            </w:pPr>
            <w:r w:rsidRPr="00141283">
              <w:rPr>
                <w:rFonts w:ascii="Times New Roman" w:eastAsia="Times New Roman,Bold" w:hAnsi="Times New Roman" w:cs="Times New Roman"/>
                <w:bCs/>
                <w:iCs/>
                <w:sz w:val="24"/>
                <w:szCs w:val="24"/>
                <w:lang w:val="en-US" w:bidi="en-US"/>
              </w:rPr>
              <w:t>108</w:t>
            </w:r>
          </w:p>
        </w:tc>
        <w:tc>
          <w:tcPr>
            <w:tcW w:w="2455" w:type="dxa"/>
            <w:vAlign w:val="center"/>
          </w:tcPr>
          <w:p w:rsidR="00FE57DB" w:rsidRPr="00141283" w:rsidRDefault="00FE57DB" w:rsidP="00FE57DB">
            <w:pPr>
              <w:autoSpaceDE w:val="0"/>
              <w:autoSpaceDN w:val="0"/>
              <w:adjustRightInd w:val="0"/>
              <w:spacing w:after="0" w:line="240" w:lineRule="auto"/>
              <w:jc w:val="center"/>
              <w:rPr>
                <w:rFonts w:ascii="Times New Roman" w:eastAsia="Times New Roman,Bold" w:hAnsi="Times New Roman" w:cs="Times New Roman"/>
                <w:bCs/>
                <w:iCs/>
                <w:sz w:val="24"/>
                <w:szCs w:val="24"/>
                <w:lang w:val="en-US" w:bidi="en-US"/>
              </w:rPr>
            </w:pPr>
            <w:r w:rsidRPr="00141283">
              <w:rPr>
                <w:rFonts w:ascii="Times New Roman" w:eastAsia="Times New Roman,Bold" w:hAnsi="Times New Roman" w:cs="Times New Roman"/>
                <w:bCs/>
                <w:iCs/>
                <w:sz w:val="24"/>
                <w:szCs w:val="24"/>
                <w:lang w:val="en-US" w:bidi="en-US"/>
              </w:rPr>
              <w:t>159</w:t>
            </w:r>
          </w:p>
        </w:tc>
      </w:tr>
      <w:tr w:rsidR="00FE57DB" w:rsidRPr="00141283" w:rsidTr="00FE57DB">
        <w:trPr>
          <w:trHeight w:val="340"/>
        </w:trPr>
        <w:tc>
          <w:tcPr>
            <w:tcW w:w="3794" w:type="dxa"/>
            <w:vAlign w:val="center"/>
          </w:tcPr>
          <w:p w:rsidR="00FE57DB" w:rsidRPr="00141283" w:rsidRDefault="00FE57DB" w:rsidP="00FE57DB">
            <w:pPr>
              <w:autoSpaceDE w:val="0"/>
              <w:autoSpaceDN w:val="0"/>
              <w:adjustRightInd w:val="0"/>
              <w:spacing w:after="0" w:line="240" w:lineRule="auto"/>
              <w:rPr>
                <w:rFonts w:ascii="Times New Roman" w:eastAsia="Times New Roman,Bold" w:hAnsi="Times New Roman" w:cs="Times New Roman"/>
                <w:bCs/>
                <w:iCs/>
                <w:sz w:val="24"/>
                <w:szCs w:val="24"/>
                <w:lang w:bidi="en-US"/>
              </w:rPr>
            </w:pPr>
            <w:r w:rsidRPr="00141283">
              <w:rPr>
                <w:rFonts w:ascii="Times New Roman" w:eastAsia="Times New Roman,Bold" w:hAnsi="Times New Roman" w:cs="Times New Roman"/>
                <w:bCs/>
                <w:iCs/>
                <w:sz w:val="24"/>
                <w:szCs w:val="24"/>
                <w:lang w:bidi="en-US"/>
              </w:rPr>
              <w:t xml:space="preserve">6. ЦТП -3«Южный» </w:t>
            </w:r>
            <w:r w:rsidRPr="00141283">
              <w:rPr>
                <w:rFonts w:ascii="Times New Roman" w:eastAsia="Times New Roman,Bold" w:hAnsi="Times New Roman" w:cs="Times New Roman"/>
                <w:bCs/>
                <w:iCs/>
                <w:spacing w:val="-6"/>
                <w:sz w:val="24"/>
                <w:szCs w:val="24"/>
                <w:lang w:bidi="en-US"/>
              </w:rPr>
              <w:t>МУЖКП «Котельники»</w:t>
            </w:r>
            <w:r w:rsidRPr="00141283">
              <w:rPr>
                <w:rFonts w:ascii="Times New Roman" w:eastAsia="Times New Roman,Bold" w:hAnsi="Times New Roman" w:cs="Times New Roman"/>
                <w:bCs/>
                <w:iCs/>
                <w:sz w:val="24"/>
                <w:szCs w:val="24"/>
                <w:lang w:bidi="en-US"/>
              </w:rPr>
              <w:t xml:space="preserve"> ТК-53 – ТК-53б</w:t>
            </w:r>
          </w:p>
        </w:tc>
        <w:tc>
          <w:tcPr>
            <w:tcW w:w="1105" w:type="dxa"/>
            <w:vAlign w:val="center"/>
          </w:tcPr>
          <w:p w:rsidR="00FE57DB" w:rsidRPr="00141283" w:rsidRDefault="00FE57DB" w:rsidP="00FE57DB">
            <w:pPr>
              <w:autoSpaceDE w:val="0"/>
              <w:autoSpaceDN w:val="0"/>
              <w:adjustRightInd w:val="0"/>
              <w:spacing w:after="0" w:line="240" w:lineRule="auto"/>
              <w:jc w:val="center"/>
              <w:rPr>
                <w:rFonts w:ascii="Times New Roman" w:eastAsia="Times New Roman,Bold" w:hAnsi="Times New Roman" w:cs="Times New Roman"/>
                <w:bCs/>
                <w:iCs/>
                <w:sz w:val="24"/>
                <w:szCs w:val="24"/>
                <w:lang w:val="en-US" w:bidi="en-US"/>
              </w:rPr>
            </w:pPr>
            <w:r w:rsidRPr="00141283">
              <w:rPr>
                <w:rFonts w:ascii="Times New Roman" w:eastAsia="Times New Roman,Bold" w:hAnsi="Times New Roman" w:cs="Times New Roman"/>
                <w:bCs/>
                <w:iCs/>
                <w:sz w:val="24"/>
                <w:szCs w:val="24"/>
                <w:lang w:val="en-US" w:bidi="en-US"/>
              </w:rPr>
              <w:t>90</w:t>
            </w:r>
          </w:p>
        </w:tc>
        <w:tc>
          <w:tcPr>
            <w:tcW w:w="2455" w:type="dxa"/>
            <w:vAlign w:val="center"/>
          </w:tcPr>
          <w:p w:rsidR="00FE57DB" w:rsidRPr="00141283" w:rsidRDefault="00FE57DB" w:rsidP="00FE57DB">
            <w:pPr>
              <w:autoSpaceDE w:val="0"/>
              <w:autoSpaceDN w:val="0"/>
              <w:adjustRightInd w:val="0"/>
              <w:spacing w:before="120" w:after="0" w:line="240" w:lineRule="auto"/>
              <w:jc w:val="center"/>
              <w:rPr>
                <w:rFonts w:ascii="Times New Roman" w:eastAsiaTheme="minorEastAsia" w:hAnsi="Times New Roman" w:cs="Times New Roman"/>
                <w:iCs/>
                <w:sz w:val="24"/>
                <w:szCs w:val="24"/>
                <w:lang w:val="en-US" w:bidi="en-US"/>
              </w:rPr>
            </w:pPr>
            <w:r w:rsidRPr="00141283">
              <w:rPr>
                <w:rFonts w:ascii="Times New Roman" w:eastAsia="Times New Roman,Bold" w:hAnsi="Times New Roman" w:cs="Times New Roman"/>
                <w:bCs/>
                <w:iCs/>
                <w:sz w:val="24"/>
                <w:szCs w:val="24"/>
                <w:lang w:val="en-US" w:bidi="en-US"/>
              </w:rPr>
              <w:t>108</w:t>
            </w:r>
          </w:p>
        </w:tc>
        <w:tc>
          <w:tcPr>
            <w:tcW w:w="2455" w:type="dxa"/>
            <w:vAlign w:val="center"/>
          </w:tcPr>
          <w:p w:rsidR="00FE57DB" w:rsidRPr="00141283" w:rsidRDefault="00FE57DB" w:rsidP="00FE57DB">
            <w:pPr>
              <w:autoSpaceDE w:val="0"/>
              <w:autoSpaceDN w:val="0"/>
              <w:adjustRightInd w:val="0"/>
              <w:spacing w:after="0" w:line="240" w:lineRule="auto"/>
              <w:jc w:val="center"/>
              <w:rPr>
                <w:rFonts w:ascii="Times New Roman" w:eastAsia="Times New Roman,Bold" w:hAnsi="Times New Roman" w:cs="Times New Roman"/>
                <w:bCs/>
                <w:iCs/>
                <w:sz w:val="24"/>
                <w:szCs w:val="24"/>
                <w:lang w:val="en-US" w:bidi="en-US"/>
              </w:rPr>
            </w:pPr>
            <w:r w:rsidRPr="00141283">
              <w:rPr>
                <w:rFonts w:ascii="Times New Roman" w:eastAsia="Times New Roman,Bold" w:hAnsi="Times New Roman" w:cs="Times New Roman"/>
                <w:bCs/>
                <w:iCs/>
                <w:sz w:val="24"/>
                <w:szCs w:val="24"/>
                <w:lang w:val="en-US" w:bidi="en-US"/>
              </w:rPr>
              <w:t>159</w:t>
            </w:r>
          </w:p>
        </w:tc>
      </w:tr>
      <w:tr w:rsidR="00FE57DB" w:rsidRPr="00141283" w:rsidTr="00FE57DB">
        <w:trPr>
          <w:trHeight w:val="340"/>
        </w:trPr>
        <w:tc>
          <w:tcPr>
            <w:tcW w:w="3794" w:type="dxa"/>
            <w:vAlign w:val="center"/>
          </w:tcPr>
          <w:p w:rsidR="00FE57DB" w:rsidRPr="00141283" w:rsidRDefault="00FE57DB" w:rsidP="00FE57DB">
            <w:pPr>
              <w:autoSpaceDE w:val="0"/>
              <w:autoSpaceDN w:val="0"/>
              <w:adjustRightInd w:val="0"/>
              <w:spacing w:after="0" w:line="240" w:lineRule="auto"/>
              <w:rPr>
                <w:rFonts w:ascii="Times New Roman" w:eastAsia="Times New Roman,Bold" w:hAnsi="Times New Roman" w:cs="Times New Roman"/>
                <w:bCs/>
                <w:iCs/>
                <w:sz w:val="24"/>
                <w:szCs w:val="24"/>
                <w:lang w:val="en-US" w:bidi="en-US"/>
              </w:rPr>
            </w:pPr>
            <w:r w:rsidRPr="00141283">
              <w:rPr>
                <w:rFonts w:ascii="Times New Roman" w:eastAsia="Times New Roman,Bold" w:hAnsi="Times New Roman" w:cs="Times New Roman"/>
                <w:bCs/>
                <w:iCs/>
                <w:sz w:val="24"/>
                <w:szCs w:val="24"/>
                <w:lang w:val="en-US" w:bidi="en-US"/>
              </w:rPr>
              <w:t>7. ЦТП -6 МУЖКП «Котельники»</w:t>
            </w:r>
          </w:p>
          <w:p w:rsidR="00FE57DB" w:rsidRPr="00141283" w:rsidRDefault="00FE57DB" w:rsidP="00FE57DB">
            <w:pPr>
              <w:autoSpaceDE w:val="0"/>
              <w:autoSpaceDN w:val="0"/>
              <w:adjustRightInd w:val="0"/>
              <w:spacing w:after="0" w:line="240" w:lineRule="auto"/>
              <w:rPr>
                <w:rFonts w:ascii="Times New Roman" w:eastAsia="Times New Roman,Bold" w:hAnsi="Times New Roman" w:cs="Times New Roman"/>
                <w:bCs/>
                <w:iCs/>
                <w:sz w:val="24"/>
                <w:szCs w:val="24"/>
                <w:lang w:val="en-US" w:bidi="en-US"/>
              </w:rPr>
            </w:pPr>
            <w:r w:rsidRPr="00141283">
              <w:rPr>
                <w:rFonts w:ascii="Times New Roman" w:eastAsia="Times New Roman,Bold" w:hAnsi="Times New Roman" w:cs="Times New Roman"/>
                <w:bCs/>
                <w:iCs/>
                <w:sz w:val="24"/>
                <w:szCs w:val="24"/>
                <w:lang w:val="en-US" w:bidi="en-US"/>
              </w:rPr>
              <w:t>ТК-3-8</w:t>
            </w:r>
          </w:p>
        </w:tc>
        <w:tc>
          <w:tcPr>
            <w:tcW w:w="1105" w:type="dxa"/>
            <w:vAlign w:val="center"/>
          </w:tcPr>
          <w:p w:rsidR="00FE57DB" w:rsidRPr="00141283" w:rsidRDefault="00FE57DB" w:rsidP="00FE57DB">
            <w:pPr>
              <w:autoSpaceDE w:val="0"/>
              <w:autoSpaceDN w:val="0"/>
              <w:adjustRightInd w:val="0"/>
              <w:spacing w:after="0" w:line="240" w:lineRule="auto"/>
              <w:jc w:val="center"/>
              <w:rPr>
                <w:rFonts w:ascii="Times New Roman" w:eastAsia="Times New Roman,Bold" w:hAnsi="Times New Roman" w:cs="Times New Roman"/>
                <w:bCs/>
                <w:iCs/>
                <w:sz w:val="24"/>
                <w:szCs w:val="24"/>
                <w:lang w:val="en-US" w:bidi="en-US"/>
              </w:rPr>
            </w:pPr>
            <w:r w:rsidRPr="00141283">
              <w:rPr>
                <w:rFonts w:ascii="Times New Roman" w:eastAsia="Times New Roman,Bold" w:hAnsi="Times New Roman" w:cs="Times New Roman"/>
                <w:bCs/>
                <w:iCs/>
                <w:sz w:val="24"/>
                <w:szCs w:val="24"/>
                <w:lang w:val="en-US" w:bidi="en-US"/>
              </w:rPr>
              <w:t>30</w:t>
            </w:r>
          </w:p>
        </w:tc>
        <w:tc>
          <w:tcPr>
            <w:tcW w:w="2455" w:type="dxa"/>
            <w:vAlign w:val="center"/>
          </w:tcPr>
          <w:p w:rsidR="00FE57DB" w:rsidRPr="00141283" w:rsidRDefault="00FE57DB" w:rsidP="00FE57DB">
            <w:pPr>
              <w:autoSpaceDE w:val="0"/>
              <w:autoSpaceDN w:val="0"/>
              <w:adjustRightInd w:val="0"/>
              <w:spacing w:after="0" w:line="240" w:lineRule="auto"/>
              <w:jc w:val="center"/>
              <w:rPr>
                <w:rFonts w:ascii="Times New Roman" w:eastAsia="Times New Roman,Bold" w:hAnsi="Times New Roman" w:cs="Times New Roman"/>
                <w:bCs/>
                <w:iCs/>
                <w:sz w:val="24"/>
                <w:szCs w:val="24"/>
                <w:lang w:val="en-US" w:bidi="en-US"/>
              </w:rPr>
            </w:pPr>
            <w:r w:rsidRPr="00141283">
              <w:rPr>
                <w:rFonts w:ascii="Times New Roman" w:eastAsia="Times New Roman,Bold" w:hAnsi="Times New Roman" w:cs="Times New Roman"/>
                <w:bCs/>
                <w:iCs/>
                <w:sz w:val="24"/>
                <w:szCs w:val="24"/>
                <w:lang w:val="en-US" w:bidi="en-US"/>
              </w:rPr>
              <w:t>89</w:t>
            </w:r>
          </w:p>
        </w:tc>
        <w:tc>
          <w:tcPr>
            <w:tcW w:w="2455" w:type="dxa"/>
            <w:vAlign w:val="center"/>
          </w:tcPr>
          <w:p w:rsidR="00FE57DB" w:rsidRPr="00141283" w:rsidRDefault="00FE57DB" w:rsidP="00FE57DB">
            <w:pPr>
              <w:autoSpaceDE w:val="0"/>
              <w:autoSpaceDN w:val="0"/>
              <w:adjustRightInd w:val="0"/>
              <w:spacing w:after="0" w:line="240" w:lineRule="auto"/>
              <w:jc w:val="center"/>
              <w:rPr>
                <w:rFonts w:ascii="Times New Roman" w:eastAsia="Times New Roman,Bold" w:hAnsi="Times New Roman" w:cs="Times New Roman"/>
                <w:bCs/>
                <w:iCs/>
                <w:sz w:val="24"/>
                <w:szCs w:val="24"/>
                <w:lang w:val="en-US" w:bidi="en-US"/>
              </w:rPr>
            </w:pPr>
            <w:r w:rsidRPr="00141283">
              <w:rPr>
                <w:rFonts w:ascii="Times New Roman" w:eastAsia="Times New Roman,Bold" w:hAnsi="Times New Roman" w:cs="Times New Roman"/>
                <w:bCs/>
                <w:iCs/>
                <w:sz w:val="24"/>
                <w:szCs w:val="24"/>
                <w:lang w:val="en-US" w:bidi="en-US"/>
              </w:rPr>
              <w:t>108</w:t>
            </w:r>
          </w:p>
        </w:tc>
      </w:tr>
      <w:tr w:rsidR="00FE57DB" w:rsidRPr="00141283" w:rsidTr="00FE57DB">
        <w:trPr>
          <w:trHeight w:val="340"/>
        </w:trPr>
        <w:tc>
          <w:tcPr>
            <w:tcW w:w="3794" w:type="dxa"/>
            <w:vAlign w:val="center"/>
          </w:tcPr>
          <w:p w:rsidR="00FE57DB" w:rsidRPr="00141283" w:rsidRDefault="00FE57DB" w:rsidP="00FE57DB">
            <w:pPr>
              <w:autoSpaceDE w:val="0"/>
              <w:autoSpaceDN w:val="0"/>
              <w:adjustRightInd w:val="0"/>
              <w:spacing w:after="0" w:line="240" w:lineRule="auto"/>
              <w:rPr>
                <w:rFonts w:ascii="Times New Roman" w:eastAsia="Times New Roman,Bold" w:hAnsi="Times New Roman" w:cs="Times New Roman"/>
                <w:b/>
                <w:bCs/>
                <w:iCs/>
                <w:sz w:val="24"/>
                <w:szCs w:val="24"/>
                <w:lang w:val="en-US" w:bidi="en-US"/>
              </w:rPr>
            </w:pPr>
            <w:r w:rsidRPr="00141283">
              <w:rPr>
                <w:rFonts w:ascii="Times New Roman" w:eastAsia="Times New Roman,Bold" w:hAnsi="Times New Roman" w:cs="Times New Roman"/>
                <w:b/>
                <w:bCs/>
                <w:iCs/>
                <w:sz w:val="24"/>
                <w:szCs w:val="24"/>
                <w:lang w:val="en-US" w:bidi="en-US"/>
              </w:rPr>
              <w:t>Итого г.о. Котельники</w:t>
            </w:r>
          </w:p>
        </w:tc>
        <w:tc>
          <w:tcPr>
            <w:tcW w:w="1105" w:type="dxa"/>
            <w:vAlign w:val="center"/>
          </w:tcPr>
          <w:p w:rsidR="00FE57DB" w:rsidRPr="00141283" w:rsidRDefault="00FE57DB" w:rsidP="00FE57DB">
            <w:pPr>
              <w:autoSpaceDE w:val="0"/>
              <w:autoSpaceDN w:val="0"/>
              <w:adjustRightInd w:val="0"/>
              <w:spacing w:after="0" w:line="240" w:lineRule="auto"/>
              <w:jc w:val="center"/>
              <w:rPr>
                <w:rFonts w:ascii="Times New Roman" w:eastAsia="Times New Roman,Bold" w:hAnsi="Times New Roman" w:cs="Times New Roman"/>
                <w:b/>
                <w:bCs/>
                <w:iCs/>
                <w:sz w:val="24"/>
                <w:szCs w:val="24"/>
                <w:lang w:val="en-US" w:bidi="en-US"/>
              </w:rPr>
            </w:pPr>
            <w:r w:rsidRPr="00141283">
              <w:rPr>
                <w:rFonts w:ascii="Times New Roman" w:eastAsia="Times New Roman,Bold" w:hAnsi="Times New Roman" w:cs="Times New Roman"/>
                <w:b/>
                <w:bCs/>
                <w:iCs/>
                <w:sz w:val="24"/>
                <w:szCs w:val="24"/>
                <w:lang w:val="en-US" w:bidi="en-US"/>
              </w:rPr>
              <w:t>1098</w:t>
            </w:r>
          </w:p>
        </w:tc>
        <w:tc>
          <w:tcPr>
            <w:tcW w:w="2455" w:type="dxa"/>
            <w:vAlign w:val="center"/>
          </w:tcPr>
          <w:p w:rsidR="00FE57DB" w:rsidRPr="00141283" w:rsidRDefault="00FE57DB" w:rsidP="00FE57DB">
            <w:pPr>
              <w:autoSpaceDE w:val="0"/>
              <w:autoSpaceDN w:val="0"/>
              <w:adjustRightInd w:val="0"/>
              <w:spacing w:after="0" w:line="240" w:lineRule="auto"/>
              <w:jc w:val="center"/>
              <w:rPr>
                <w:rFonts w:ascii="Times New Roman" w:eastAsia="Times New Roman,Bold" w:hAnsi="Times New Roman" w:cs="Times New Roman"/>
                <w:b/>
                <w:bCs/>
                <w:iCs/>
                <w:sz w:val="24"/>
                <w:szCs w:val="24"/>
                <w:lang w:val="en-US" w:bidi="en-US"/>
              </w:rPr>
            </w:pPr>
            <w:r w:rsidRPr="00141283">
              <w:rPr>
                <w:rFonts w:ascii="Times New Roman" w:eastAsia="Times New Roman,Bold" w:hAnsi="Times New Roman" w:cs="Times New Roman"/>
                <w:b/>
                <w:bCs/>
                <w:iCs/>
                <w:sz w:val="24"/>
                <w:szCs w:val="24"/>
                <w:lang w:val="en-US" w:bidi="en-US"/>
              </w:rPr>
              <w:t>-</w:t>
            </w:r>
          </w:p>
        </w:tc>
        <w:tc>
          <w:tcPr>
            <w:tcW w:w="2455" w:type="dxa"/>
            <w:vAlign w:val="center"/>
          </w:tcPr>
          <w:p w:rsidR="00FE57DB" w:rsidRPr="00141283" w:rsidRDefault="00FE57DB" w:rsidP="00FE57DB">
            <w:pPr>
              <w:autoSpaceDE w:val="0"/>
              <w:autoSpaceDN w:val="0"/>
              <w:adjustRightInd w:val="0"/>
              <w:spacing w:after="0" w:line="240" w:lineRule="auto"/>
              <w:jc w:val="center"/>
              <w:rPr>
                <w:rFonts w:ascii="Times New Roman" w:eastAsia="Times New Roman,Bold" w:hAnsi="Times New Roman" w:cs="Times New Roman"/>
                <w:b/>
                <w:bCs/>
                <w:iCs/>
                <w:sz w:val="24"/>
                <w:szCs w:val="24"/>
                <w:lang w:val="en-US" w:bidi="en-US"/>
              </w:rPr>
            </w:pPr>
            <w:r w:rsidRPr="00141283">
              <w:rPr>
                <w:rFonts w:ascii="Times New Roman" w:eastAsia="Times New Roman,Bold" w:hAnsi="Times New Roman" w:cs="Times New Roman"/>
                <w:b/>
                <w:bCs/>
                <w:iCs/>
                <w:sz w:val="24"/>
                <w:szCs w:val="24"/>
                <w:lang w:val="en-US" w:bidi="en-US"/>
              </w:rPr>
              <w:t>-</w:t>
            </w:r>
          </w:p>
        </w:tc>
      </w:tr>
    </w:tbl>
    <w:p w:rsidR="00FE57DB" w:rsidRPr="00141283" w:rsidRDefault="00FE57DB" w:rsidP="00FE57DB">
      <w:pPr>
        <w:autoSpaceDE w:val="0"/>
        <w:autoSpaceDN w:val="0"/>
        <w:adjustRightInd w:val="0"/>
        <w:spacing w:after="0" w:line="240" w:lineRule="auto"/>
        <w:rPr>
          <w:rFonts w:ascii="Times New Roman" w:eastAsia="Times New Roman,Bold" w:hAnsi="Times New Roman" w:cs="Times New Roman"/>
          <w:b/>
          <w:bCs/>
          <w:i/>
          <w:iCs/>
          <w:sz w:val="24"/>
          <w:szCs w:val="24"/>
          <w:lang w:val="en-US" w:bidi="en-US"/>
        </w:rPr>
      </w:pPr>
    </w:p>
    <w:p w:rsidR="00FE57DB" w:rsidRPr="00141283" w:rsidRDefault="00FE57DB" w:rsidP="00FE57DB">
      <w:pPr>
        <w:shd w:val="clear" w:color="auto" w:fill="FFFFFF"/>
        <w:spacing w:before="120"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На основании анализа существующей схемы телоснабжения городского округа Котельники можно сделать следующие выводы.</w:t>
      </w:r>
    </w:p>
    <w:p w:rsidR="00FE57DB" w:rsidRPr="00141283" w:rsidRDefault="00FE57DB" w:rsidP="00FE57DB">
      <w:pPr>
        <w:autoSpaceDE w:val="0"/>
        <w:autoSpaceDN w:val="0"/>
        <w:adjustRightInd w:val="0"/>
        <w:spacing w:before="120" w:after="0" w:line="240" w:lineRule="auto"/>
        <w:ind w:firstLine="709"/>
        <w:jc w:val="both"/>
        <w:rPr>
          <w:rFonts w:ascii="Times New Roman" w:eastAsia="Times New Roman,Bold" w:hAnsi="Times New Roman" w:cs="Times New Roman"/>
          <w:bCs/>
          <w:iCs/>
          <w:sz w:val="24"/>
          <w:szCs w:val="24"/>
          <w:lang w:bidi="en-US"/>
        </w:rPr>
      </w:pPr>
      <w:r w:rsidRPr="00141283">
        <w:rPr>
          <w:rFonts w:ascii="Times New Roman" w:eastAsia="Times New Roman,Bold" w:hAnsi="Times New Roman" w:cs="Times New Roman"/>
          <w:bCs/>
          <w:iCs/>
          <w:sz w:val="24"/>
          <w:szCs w:val="24"/>
          <w:lang w:bidi="en-US"/>
        </w:rPr>
        <w:t xml:space="preserve">1. Наибольший резерв тепловой мощности присутствует на ТЭЦ-22 и составляет 1714,94 Гкал/ч или 48,04%. На котельной ЗАО «Белая Дача Инжиниринг» резерв составляет </w:t>
      </w:r>
      <w:r w:rsidRPr="00141283">
        <w:rPr>
          <w:rFonts w:ascii="Times New Roman" w:eastAsia="Times New Roman,Bold" w:hAnsi="Times New Roman" w:cs="Times New Roman"/>
          <w:bCs/>
          <w:iCs/>
          <w:sz w:val="24"/>
          <w:szCs w:val="24"/>
          <w:lang w:bidi="en-US"/>
        </w:rPr>
        <w:lastRenderedPageBreak/>
        <w:t>12,604 Гкал/ч или 38,34%. В перспективе развития системы теплоснабжения данные резервы могут использоваться для подключения новых потребителей к указанным источникам теплоснабжения.</w:t>
      </w:r>
    </w:p>
    <w:p w:rsidR="00FE57DB" w:rsidRPr="00141283" w:rsidRDefault="00FE57DB" w:rsidP="00FE57DB">
      <w:pPr>
        <w:autoSpaceDE w:val="0"/>
        <w:autoSpaceDN w:val="0"/>
        <w:adjustRightInd w:val="0"/>
        <w:spacing w:before="120" w:after="0" w:line="240" w:lineRule="auto"/>
        <w:ind w:firstLine="709"/>
        <w:jc w:val="both"/>
        <w:rPr>
          <w:rFonts w:ascii="Times New Roman" w:eastAsia="Times New Roman,Bold" w:hAnsi="Times New Roman" w:cs="Times New Roman"/>
          <w:bCs/>
          <w:iCs/>
          <w:sz w:val="24"/>
          <w:szCs w:val="24"/>
          <w:lang w:bidi="en-US"/>
        </w:rPr>
      </w:pPr>
      <w:r w:rsidRPr="00141283">
        <w:rPr>
          <w:rFonts w:ascii="Times New Roman" w:eastAsia="Times New Roman,Bold" w:hAnsi="Times New Roman" w:cs="Times New Roman"/>
          <w:bCs/>
          <w:iCs/>
          <w:sz w:val="24"/>
          <w:szCs w:val="24"/>
          <w:lang w:bidi="en-US"/>
        </w:rPr>
        <w:t>2. Обеспечение теплом потребителей городского округа осуществляется от ТЭЦ-22 и трех котельных. В настоящее время системы теплоснабжения г. Котельники находится в удовлетворительном состоянии и готовы к производству тепловой энергии для теплоснабжения существующих потребителей. Однако, существует ряд факторов, способных снизить качество и эффективность теплоснабжения городского округа:</w:t>
      </w:r>
    </w:p>
    <w:p w:rsidR="00FE57DB" w:rsidRPr="00141283" w:rsidRDefault="00FE57DB" w:rsidP="00FE57DB">
      <w:pPr>
        <w:autoSpaceDE w:val="0"/>
        <w:autoSpaceDN w:val="0"/>
        <w:adjustRightInd w:val="0"/>
        <w:spacing w:before="120" w:after="0" w:line="240" w:lineRule="auto"/>
        <w:ind w:firstLine="709"/>
        <w:jc w:val="both"/>
        <w:rPr>
          <w:rFonts w:ascii="Times New Roman" w:eastAsia="Times New Roman,Bold" w:hAnsi="Times New Roman" w:cs="Times New Roman"/>
          <w:bCs/>
          <w:iCs/>
          <w:sz w:val="24"/>
          <w:szCs w:val="24"/>
          <w:lang w:bidi="en-US"/>
        </w:rPr>
      </w:pPr>
      <w:r w:rsidRPr="00141283">
        <w:rPr>
          <w:rFonts w:ascii="Times New Roman" w:eastAsia="Times New Roman,Bold" w:hAnsi="Times New Roman" w:cs="Times New Roman"/>
          <w:bCs/>
          <w:iCs/>
          <w:sz w:val="24"/>
          <w:szCs w:val="24"/>
          <w:lang w:bidi="en-US"/>
        </w:rPr>
        <w:t>- высокий процент износа тепловых сетей (в том числе изоляционных материалов), что одновременно с понижением качества теплоснабжения приводит к завышенным потерям тепловой энергии при передаче теплоносителя, основная причина плохого состояния тепловых сетей заключаются в использовании недолговечных теплоизоляционных материалов, фактический срок службы таких трубопроводов для магистральных сетей составляет 12-15 лет, распределительных и квартальных сетей — 7-8 лет, что значительно ниже нормативного, равного 25 годам;</w:t>
      </w:r>
    </w:p>
    <w:p w:rsidR="00FE57DB" w:rsidRPr="00141283" w:rsidRDefault="00FE57DB" w:rsidP="00FE57DB">
      <w:pPr>
        <w:autoSpaceDE w:val="0"/>
        <w:autoSpaceDN w:val="0"/>
        <w:adjustRightInd w:val="0"/>
        <w:spacing w:before="120" w:after="0" w:line="240" w:lineRule="auto"/>
        <w:ind w:firstLine="709"/>
        <w:jc w:val="both"/>
        <w:rPr>
          <w:rFonts w:ascii="Times New Roman" w:eastAsia="Times New Roman,Bold" w:hAnsi="Times New Roman" w:cs="Times New Roman"/>
          <w:b/>
          <w:bCs/>
          <w:i/>
          <w:iCs/>
          <w:sz w:val="24"/>
          <w:szCs w:val="24"/>
          <w:lang w:bidi="en-US"/>
        </w:rPr>
      </w:pPr>
      <w:r w:rsidRPr="00141283">
        <w:rPr>
          <w:rFonts w:ascii="Times New Roman" w:eastAsia="Times New Roman,Bold" w:hAnsi="Times New Roman" w:cs="Times New Roman"/>
          <w:bCs/>
          <w:iCs/>
          <w:sz w:val="24"/>
          <w:szCs w:val="24"/>
          <w:lang w:bidi="en-US"/>
        </w:rPr>
        <w:t xml:space="preserve">- наличие зауженных участков тепловых сетей с малой пропускной способностью, что приводит к нарушению гидравлических режимов работы систем теплоснабжения. </w:t>
      </w:r>
    </w:p>
    <w:p w:rsidR="00FE57DB" w:rsidRPr="00141283" w:rsidRDefault="00FE57DB" w:rsidP="00FE57DB">
      <w:pPr>
        <w:autoSpaceDE w:val="0"/>
        <w:autoSpaceDN w:val="0"/>
        <w:adjustRightInd w:val="0"/>
        <w:spacing w:before="120" w:after="0" w:line="240" w:lineRule="auto"/>
        <w:ind w:firstLine="709"/>
        <w:jc w:val="both"/>
        <w:rPr>
          <w:rFonts w:ascii="Times New Roman" w:eastAsia="Times New Roman,Bold" w:hAnsi="Times New Roman" w:cs="Times New Roman"/>
          <w:bCs/>
          <w:iCs/>
          <w:sz w:val="24"/>
          <w:szCs w:val="24"/>
          <w:lang w:bidi="en-US"/>
        </w:rPr>
      </w:pPr>
      <w:r w:rsidRPr="00141283">
        <w:rPr>
          <w:rFonts w:ascii="Times New Roman" w:eastAsia="Times New Roman,Bold" w:hAnsi="Times New Roman" w:cs="Times New Roman"/>
          <w:bCs/>
          <w:iCs/>
          <w:sz w:val="24"/>
          <w:szCs w:val="24"/>
          <w:lang w:bidi="en-US"/>
        </w:rPr>
        <w:t>- отсутствует корректная наладка тепло-гидравлических режимов работы систем теплоснабжения, что приводит к повышенному расходу теплоносителя;</w:t>
      </w:r>
    </w:p>
    <w:p w:rsidR="00FE57DB" w:rsidRPr="00141283" w:rsidRDefault="00FE57DB" w:rsidP="00FE57DB">
      <w:pPr>
        <w:autoSpaceDE w:val="0"/>
        <w:autoSpaceDN w:val="0"/>
        <w:adjustRightInd w:val="0"/>
        <w:spacing w:before="120" w:after="0" w:line="240" w:lineRule="auto"/>
        <w:ind w:firstLine="709"/>
        <w:jc w:val="both"/>
        <w:rPr>
          <w:rFonts w:ascii="Times New Roman" w:eastAsia="Times New Roman,Bold" w:hAnsi="Times New Roman" w:cs="Times New Roman"/>
          <w:bCs/>
          <w:iCs/>
          <w:sz w:val="24"/>
          <w:szCs w:val="24"/>
          <w:lang w:bidi="en-US"/>
        </w:rPr>
      </w:pPr>
      <w:r w:rsidRPr="00141283">
        <w:rPr>
          <w:rFonts w:ascii="Times New Roman" w:eastAsia="Times New Roman,Bold" w:hAnsi="Times New Roman" w:cs="Times New Roman"/>
          <w:bCs/>
          <w:iCs/>
          <w:sz w:val="24"/>
          <w:szCs w:val="24"/>
          <w:lang w:bidi="en-US"/>
        </w:rPr>
        <w:t>- высокий износ внутридомовых систем (большое количество отложений) и наличие внутренней разрегулировки в отдельных системах теплопотребления (в основном в многоквартирных домах).</w:t>
      </w:r>
    </w:p>
    <w:p w:rsidR="00FE57DB" w:rsidRPr="00141283" w:rsidRDefault="00FE57DB" w:rsidP="00FE57DB">
      <w:pPr>
        <w:autoSpaceDE w:val="0"/>
        <w:autoSpaceDN w:val="0"/>
        <w:adjustRightInd w:val="0"/>
        <w:spacing w:before="120" w:after="0" w:line="240" w:lineRule="auto"/>
        <w:ind w:firstLine="709"/>
        <w:jc w:val="both"/>
        <w:rPr>
          <w:rFonts w:ascii="Times New Roman" w:eastAsia="Times New Roman,Bold" w:hAnsi="Times New Roman" w:cs="Times New Roman"/>
          <w:bCs/>
          <w:iCs/>
          <w:sz w:val="24"/>
          <w:szCs w:val="24"/>
          <w:lang w:bidi="en-US"/>
        </w:rPr>
      </w:pPr>
      <w:r w:rsidRPr="00141283">
        <w:rPr>
          <w:rFonts w:ascii="Times New Roman" w:eastAsiaTheme="minorEastAsia" w:hAnsi="Times New Roman" w:cs="Times New Roman"/>
          <w:sz w:val="24"/>
          <w:szCs w:val="24"/>
          <w:lang w:bidi="en-US"/>
        </w:rPr>
        <w:t>Во исполнение закона № 190–ФЗ «О теплоснабжении» в 2013 году была подготовлена и утверждена постановлением Главы администрации городского округа Котельники от 22.11.2013 № 902-ПГ Схема теплоснабжения городского округа Котельники на 2013–2018 годы.</w:t>
      </w:r>
    </w:p>
    <w:p w:rsidR="00FE57DB" w:rsidRPr="00141283" w:rsidRDefault="00FE57DB" w:rsidP="00FE57DB">
      <w:pPr>
        <w:spacing w:after="0" w:line="240" w:lineRule="auto"/>
        <w:ind w:firstLine="709"/>
        <w:jc w:val="both"/>
        <w:rPr>
          <w:rFonts w:ascii="Times New Roman" w:eastAsiaTheme="minorEastAsia" w:hAnsi="Times New Roman" w:cs="Times New Roman"/>
          <w:i/>
          <w:sz w:val="24"/>
          <w:szCs w:val="24"/>
          <w:u w:val="single"/>
          <w:lang w:bidi="en-US"/>
        </w:rPr>
      </w:pPr>
    </w:p>
    <w:p w:rsidR="00FE57DB" w:rsidRPr="00141283" w:rsidRDefault="00FE57DB" w:rsidP="00FE57DB">
      <w:pPr>
        <w:spacing w:after="0" w:line="240" w:lineRule="auto"/>
        <w:ind w:firstLine="709"/>
        <w:jc w:val="both"/>
        <w:rPr>
          <w:rFonts w:ascii="Times New Roman" w:eastAsiaTheme="minorEastAsia" w:hAnsi="Times New Roman" w:cs="Times New Roman"/>
          <w:i/>
          <w:sz w:val="24"/>
          <w:szCs w:val="24"/>
          <w:u w:val="single"/>
          <w:lang w:bidi="en-US"/>
        </w:rPr>
      </w:pPr>
      <w:r w:rsidRPr="00141283">
        <w:rPr>
          <w:rFonts w:ascii="Times New Roman" w:eastAsiaTheme="minorEastAsia" w:hAnsi="Times New Roman" w:cs="Times New Roman"/>
          <w:i/>
          <w:sz w:val="24"/>
          <w:szCs w:val="24"/>
          <w:u w:val="single"/>
          <w:lang w:bidi="en-US"/>
        </w:rPr>
        <w:t>Планируемые мероприятия</w:t>
      </w:r>
    </w:p>
    <w:p w:rsidR="00FE57DB" w:rsidRPr="00141283" w:rsidRDefault="00FE57DB" w:rsidP="00FE57DB">
      <w:pPr>
        <w:spacing w:before="120" w:after="0" w:line="240" w:lineRule="auto"/>
        <w:ind w:firstLine="709"/>
        <w:jc w:val="both"/>
        <w:rPr>
          <w:rFonts w:ascii="Times New Roman" w:eastAsia="Calibri" w:hAnsi="Times New Roman" w:cs="Times New Roman"/>
          <w:sz w:val="24"/>
          <w:szCs w:val="24"/>
          <w:lang w:bidi="en-US"/>
        </w:rPr>
      </w:pPr>
      <w:r w:rsidRPr="00141283">
        <w:rPr>
          <w:rFonts w:ascii="Times New Roman" w:eastAsia="Calibri" w:hAnsi="Times New Roman" w:cs="Times New Roman"/>
          <w:sz w:val="24"/>
          <w:szCs w:val="24"/>
          <w:lang w:bidi="en-US"/>
        </w:rPr>
        <w:t>В основу проектных предложений генерального плана по развитию теплоэнергетической системы городского округа Котельники заложена следующая концепция теплоснабжения:</w:t>
      </w:r>
    </w:p>
    <w:p w:rsidR="00FE57DB" w:rsidRPr="00141283" w:rsidRDefault="00FE57DB" w:rsidP="00FE57DB">
      <w:pPr>
        <w:spacing w:before="120" w:after="0" w:line="240" w:lineRule="auto"/>
        <w:ind w:firstLine="709"/>
        <w:jc w:val="both"/>
        <w:rPr>
          <w:rFonts w:ascii="Times New Roman" w:eastAsia="Calibri" w:hAnsi="Times New Roman" w:cs="Times New Roman"/>
          <w:sz w:val="24"/>
          <w:szCs w:val="24"/>
          <w:lang w:bidi="en-US"/>
        </w:rPr>
      </w:pPr>
      <w:r w:rsidRPr="00141283">
        <w:rPr>
          <w:rFonts w:ascii="Times New Roman" w:eastAsia="Calibri" w:hAnsi="Times New Roman" w:cs="Times New Roman"/>
          <w:sz w:val="24"/>
          <w:szCs w:val="24"/>
          <w:lang w:bidi="en-US"/>
        </w:rPr>
        <w:t>- многоквартирная жилая застройка и общественные здания обеспечиваются тепловой энергией от теплоисточников различных типов и мощности, в т.ч. отдельно стоящих котельных, задействованных в системе централизованного теплоснабжения, а также автономных котельных, предназначенных для одиночных зданий в районах малоэтажной застройки в условиях отсутствия централизованных теплоисточников;</w:t>
      </w:r>
    </w:p>
    <w:p w:rsidR="00FE57DB" w:rsidRPr="00141283" w:rsidRDefault="00FE57DB" w:rsidP="00FE57DB">
      <w:pPr>
        <w:spacing w:before="120" w:after="0" w:line="240" w:lineRule="auto"/>
        <w:ind w:firstLine="709"/>
        <w:jc w:val="both"/>
        <w:rPr>
          <w:rFonts w:ascii="Times New Roman" w:eastAsia="Calibri" w:hAnsi="Times New Roman" w:cs="Times New Roman"/>
          <w:spacing w:val="-2"/>
          <w:sz w:val="24"/>
          <w:szCs w:val="24"/>
          <w:lang w:bidi="en-US"/>
        </w:rPr>
      </w:pPr>
      <w:r w:rsidRPr="00141283">
        <w:rPr>
          <w:rFonts w:ascii="Times New Roman" w:eastAsia="Calibri" w:hAnsi="Times New Roman" w:cs="Times New Roman"/>
          <w:spacing w:val="-2"/>
          <w:sz w:val="24"/>
          <w:szCs w:val="24"/>
          <w:lang w:bidi="en-US"/>
        </w:rPr>
        <w:t>- при строительстве источников централизованного теплоснабжения предусматривается блочно-модульное исполнение и максимальное использование территории существующих котельных путем их реконструкции с увеличением тепловой мощности;</w:t>
      </w:r>
    </w:p>
    <w:p w:rsidR="00FE57DB" w:rsidRPr="00141283" w:rsidRDefault="00FE57DB" w:rsidP="00FE57DB">
      <w:pPr>
        <w:spacing w:before="120" w:after="0" w:line="240" w:lineRule="auto"/>
        <w:ind w:firstLine="709"/>
        <w:jc w:val="both"/>
        <w:rPr>
          <w:rFonts w:ascii="Times New Roman" w:eastAsia="Calibri" w:hAnsi="Times New Roman" w:cs="Times New Roman"/>
          <w:sz w:val="24"/>
          <w:szCs w:val="24"/>
          <w:lang w:bidi="en-US"/>
        </w:rPr>
      </w:pPr>
      <w:r w:rsidRPr="00141283">
        <w:rPr>
          <w:rFonts w:ascii="Times New Roman" w:eastAsia="Calibri" w:hAnsi="Times New Roman" w:cs="Times New Roman"/>
          <w:sz w:val="24"/>
          <w:szCs w:val="24"/>
          <w:lang w:bidi="en-US"/>
        </w:rPr>
        <w:t xml:space="preserve">- теплоснабжение индивидуальной жилой застройки осуществляется за счёт индивидуальных теплоисточников, работающих на газовом топливе; </w:t>
      </w:r>
    </w:p>
    <w:p w:rsidR="00FE57DB" w:rsidRPr="00141283" w:rsidRDefault="00FE57DB" w:rsidP="00FE57DB">
      <w:pPr>
        <w:spacing w:before="120" w:after="0" w:line="240" w:lineRule="auto"/>
        <w:ind w:firstLine="709"/>
        <w:jc w:val="both"/>
        <w:rPr>
          <w:rFonts w:ascii="Times New Roman" w:eastAsia="Calibri" w:hAnsi="Times New Roman" w:cs="Times New Roman"/>
          <w:sz w:val="24"/>
          <w:szCs w:val="24"/>
          <w:lang w:bidi="en-US"/>
        </w:rPr>
      </w:pPr>
      <w:r w:rsidRPr="00141283">
        <w:rPr>
          <w:rFonts w:ascii="Times New Roman" w:eastAsia="Calibri" w:hAnsi="Times New Roman" w:cs="Times New Roman"/>
          <w:sz w:val="24"/>
          <w:szCs w:val="24"/>
          <w:lang w:bidi="en-US"/>
        </w:rPr>
        <w:t>- объекты хозяйственной деятельности на момент подготовки генерального плана получают тепло от «собственных» ведомственных теплоисточников и в перспективе эта схема остаётся без изменений.</w:t>
      </w:r>
    </w:p>
    <w:p w:rsidR="00FE57DB" w:rsidRPr="00141283" w:rsidRDefault="00FE57DB" w:rsidP="00FE57DB">
      <w:pPr>
        <w:spacing w:before="120"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Оценки тепловых нагрузок существующих потребителей и объектов нового строительства, планируемых на территории г.о. Котельники, представлены в таблице 10.3.5.</w:t>
      </w:r>
    </w:p>
    <w:p w:rsidR="00FE57DB" w:rsidRPr="00141283" w:rsidRDefault="00FE57DB" w:rsidP="00FE57DB">
      <w:pPr>
        <w:spacing w:before="120" w:after="0" w:line="240" w:lineRule="auto"/>
        <w:jc w:val="center"/>
        <w:rPr>
          <w:rFonts w:ascii="Times New Roman" w:eastAsiaTheme="minorEastAsia" w:hAnsi="Times New Roman" w:cs="Times New Roman"/>
          <w:b/>
          <w:sz w:val="24"/>
          <w:szCs w:val="24"/>
          <w:lang w:bidi="en-US"/>
        </w:rPr>
      </w:pPr>
    </w:p>
    <w:p w:rsidR="00FE57DB" w:rsidRPr="00141283" w:rsidRDefault="00FE57DB" w:rsidP="00FE57DB">
      <w:pPr>
        <w:spacing w:after="0" w:line="240" w:lineRule="auto"/>
        <w:jc w:val="center"/>
        <w:rPr>
          <w:rFonts w:ascii="Times New Roman" w:eastAsiaTheme="minorEastAsia" w:hAnsi="Times New Roman" w:cs="Times New Roman"/>
          <w:b/>
          <w:sz w:val="24"/>
          <w:szCs w:val="24"/>
          <w:lang w:bidi="en-US"/>
        </w:rPr>
      </w:pPr>
      <w:r w:rsidRPr="00141283">
        <w:rPr>
          <w:rFonts w:ascii="Times New Roman" w:eastAsiaTheme="minorEastAsia" w:hAnsi="Times New Roman" w:cs="Times New Roman"/>
          <w:b/>
          <w:sz w:val="24"/>
          <w:szCs w:val="24"/>
          <w:lang w:bidi="en-US"/>
        </w:rPr>
        <w:t>Оценка тепловых нагрузок городского округа Котельники</w:t>
      </w:r>
    </w:p>
    <w:p w:rsidR="00FE57DB" w:rsidRPr="00141283" w:rsidRDefault="00FE57DB" w:rsidP="00FE57DB">
      <w:pPr>
        <w:spacing w:before="120" w:after="0" w:line="240" w:lineRule="auto"/>
        <w:jc w:val="right"/>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Таблица 10.3.5.</w:t>
      </w:r>
    </w:p>
    <w:tbl>
      <w:tblPr>
        <w:tblW w:w="9667" w:type="dxa"/>
        <w:tblLayout w:type="fixed"/>
        <w:tblLook w:val="04A0"/>
      </w:tblPr>
      <w:tblGrid>
        <w:gridCol w:w="3572"/>
        <w:gridCol w:w="992"/>
        <w:gridCol w:w="993"/>
        <w:gridCol w:w="992"/>
        <w:gridCol w:w="992"/>
        <w:gridCol w:w="992"/>
        <w:gridCol w:w="1134"/>
      </w:tblGrid>
      <w:tr w:rsidR="00B264D9" w:rsidRPr="00141283" w:rsidTr="00B264D9">
        <w:trPr>
          <w:trHeight w:val="819"/>
        </w:trPr>
        <w:tc>
          <w:tcPr>
            <w:tcW w:w="3572" w:type="dxa"/>
            <w:vMerge w:val="restart"/>
            <w:tcBorders>
              <w:top w:val="single" w:sz="4" w:space="0" w:color="000000"/>
              <w:left w:val="single" w:sz="4" w:space="0" w:color="000000"/>
              <w:bottom w:val="single" w:sz="4" w:space="0" w:color="000000"/>
              <w:right w:val="single" w:sz="4" w:space="0" w:color="000000"/>
            </w:tcBorders>
            <w:shd w:val="clear" w:color="auto" w:fill="auto"/>
            <w:tcMar>
              <w:left w:w="28" w:type="dxa"/>
              <w:right w:w="28" w:type="dxa"/>
            </w:tcMar>
            <w:vAlign w:val="center"/>
            <w:hideMark/>
          </w:tcPr>
          <w:p w:rsidR="00B264D9" w:rsidRPr="00141283" w:rsidRDefault="00B264D9" w:rsidP="00B264D9">
            <w:pPr>
              <w:spacing w:after="0" w:line="240" w:lineRule="auto"/>
              <w:jc w:val="center"/>
              <w:rPr>
                <w:rFonts w:ascii="Times New Roman" w:eastAsiaTheme="minorEastAsia" w:hAnsi="Times New Roman" w:cs="Times New Roman"/>
                <w:sz w:val="18"/>
                <w:szCs w:val="18"/>
                <w:lang w:val="en-US" w:bidi="en-US"/>
              </w:rPr>
            </w:pPr>
            <w:r w:rsidRPr="00141283">
              <w:rPr>
                <w:rFonts w:ascii="Times New Roman" w:eastAsiaTheme="minorEastAsia" w:hAnsi="Times New Roman" w:cs="Times New Roman"/>
                <w:sz w:val="18"/>
                <w:szCs w:val="18"/>
                <w:lang w:val="en-US" w:bidi="en-US"/>
              </w:rPr>
              <w:t>Наименование потребителей</w:t>
            </w:r>
          </w:p>
        </w:tc>
        <w:tc>
          <w:tcPr>
            <w:tcW w:w="1985" w:type="dxa"/>
            <w:gridSpan w:val="2"/>
            <w:tcBorders>
              <w:top w:val="single" w:sz="4" w:space="0" w:color="000000"/>
              <w:left w:val="nil"/>
              <w:bottom w:val="single" w:sz="4" w:space="0" w:color="000000"/>
              <w:right w:val="single" w:sz="4" w:space="0" w:color="000000"/>
            </w:tcBorders>
            <w:shd w:val="clear" w:color="auto" w:fill="auto"/>
            <w:tcMar>
              <w:left w:w="28" w:type="dxa"/>
              <w:right w:w="28" w:type="dxa"/>
            </w:tcMar>
            <w:vAlign w:val="center"/>
            <w:hideMark/>
          </w:tcPr>
          <w:p w:rsidR="00B264D9" w:rsidRPr="00141283" w:rsidRDefault="00B264D9" w:rsidP="00B264D9">
            <w:pPr>
              <w:spacing w:after="0" w:line="240" w:lineRule="auto"/>
              <w:jc w:val="center"/>
              <w:rPr>
                <w:rFonts w:ascii="Times New Roman" w:eastAsiaTheme="minorEastAsia" w:hAnsi="Times New Roman" w:cs="Times New Roman"/>
                <w:sz w:val="18"/>
                <w:szCs w:val="18"/>
                <w:lang w:bidi="en-US"/>
              </w:rPr>
            </w:pPr>
            <w:r w:rsidRPr="00141283">
              <w:rPr>
                <w:rFonts w:ascii="Times New Roman" w:eastAsiaTheme="minorEastAsia" w:hAnsi="Times New Roman" w:cs="Times New Roman"/>
                <w:sz w:val="18"/>
                <w:szCs w:val="18"/>
                <w:lang w:bidi="en-US"/>
              </w:rPr>
              <w:t>Положение на момент подготовки генерального плана (2017 г.)</w:t>
            </w:r>
          </w:p>
        </w:tc>
        <w:tc>
          <w:tcPr>
            <w:tcW w:w="1984" w:type="dxa"/>
            <w:gridSpan w:val="2"/>
            <w:tcBorders>
              <w:top w:val="single" w:sz="4" w:space="0" w:color="000000"/>
              <w:left w:val="nil"/>
              <w:bottom w:val="single" w:sz="4" w:space="0" w:color="000000"/>
              <w:right w:val="single" w:sz="4" w:space="0" w:color="000000"/>
            </w:tcBorders>
            <w:shd w:val="clear" w:color="auto" w:fill="auto"/>
            <w:tcMar>
              <w:left w:w="28" w:type="dxa"/>
              <w:right w:w="28" w:type="dxa"/>
            </w:tcMar>
            <w:vAlign w:val="center"/>
            <w:hideMark/>
          </w:tcPr>
          <w:p w:rsidR="00B264D9" w:rsidRPr="00141283" w:rsidRDefault="00B264D9" w:rsidP="00B571CA">
            <w:pPr>
              <w:spacing w:after="0" w:line="240" w:lineRule="auto"/>
              <w:jc w:val="center"/>
              <w:rPr>
                <w:rFonts w:ascii="Times New Roman" w:eastAsiaTheme="minorEastAsia" w:hAnsi="Times New Roman" w:cs="Times New Roman"/>
                <w:sz w:val="18"/>
                <w:szCs w:val="18"/>
                <w:lang w:val="en-US" w:bidi="en-US"/>
              </w:rPr>
            </w:pPr>
            <w:r w:rsidRPr="00141283">
              <w:rPr>
                <w:rFonts w:ascii="Times New Roman" w:eastAsiaTheme="minorEastAsia" w:hAnsi="Times New Roman" w:cs="Times New Roman"/>
                <w:sz w:val="18"/>
                <w:szCs w:val="18"/>
                <w:lang w:val="en-US" w:bidi="en-US"/>
              </w:rPr>
              <w:t xml:space="preserve">1-ый этап (до </w:t>
            </w:r>
            <w:r w:rsidR="009F3870">
              <w:rPr>
                <w:rFonts w:ascii="Times New Roman" w:eastAsiaTheme="minorEastAsia" w:hAnsi="Times New Roman" w:cs="Times New Roman"/>
                <w:sz w:val="18"/>
                <w:szCs w:val="18"/>
                <w:lang w:val="en-US" w:bidi="en-US"/>
              </w:rPr>
              <w:t>2023</w:t>
            </w:r>
            <w:r w:rsidRPr="00141283">
              <w:rPr>
                <w:rFonts w:ascii="Times New Roman" w:eastAsiaTheme="minorEastAsia" w:hAnsi="Times New Roman" w:cs="Times New Roman"/>
                <w:sz w:val="18"/>
                <w:szCs w:val="18"/>
                <w:lang w:val="en-US" w:bidi="en-US"/>
              </w:rPr>
              <w:t xml:space="preserve"> г.)</w:t>
            </w:r>
          </w:p>
        </w:tc>
        <w:tc>
          <w:tcPr>
            <w:tcW w:w="2126" w:type="dxa"/>
            <w:gridSpan w:val="2"/>
            <w:tcBorders>
              <w:top w:val="single" w:sz="4" w:space="0" w:color="000000"/>
              <w:left w:val="nil"/>
              <w:bottom w:val="single" w:sz="4" w:space="0" w:color="000000"/>
              <w:right w:val="single" w:sz="4" w:space="0" w:color="000000"/>
            </w:tcBorders>
            <w:shd w:val="clear" w:color="auto" w:fill="auto"/>
            <w:tcMar>
              <w:left w:w="28" w:type="dxa"/>
              <w:right w:w="28" w:type="dxa"/>
            </w:tcMar>
            <w:vAlign w:val="center"/>
            <w:hideMark/>
          </w:tcPr>
          <w:p w:rsidR="00B264D9" w:rsidRPr="00141283" w:rsidRDefault="00B264D9" w:rsidP="00B264D9">
            <w:pPr>
              <w:spacing w:after="0" w:line="240" w:lineRule="auto"/>
              <w:jc w:val="center"/>
              <w:rPr>
                <w:rFonts w:ascii="Times New Roman" w:eastAsiaTheme="minorEastAsia" w:hAnsi="Times New Roman" w:cs="Times New Roman"/>
                <w:sz w:val="18"/>
                <w:szCs w:val="18"/>
                <w:lang w:val="en-US" w:bidi="en-US"/>
              </w:rPr>
            </w:pPr>
            <w:r w:rsidRPr="00141283">
              <w:rPr>
                <w:rFonts w:ascii="Times New Roman" w:eastAsiaTheme="minorEastAsia" w:hAnsi="Times New Roman" w:cs="Times New Roman"/>
                <w:sz w:val="18"/>
                <w:szCs w:val="18"/>
                <w:lang w:val="en-US" w:bidi="en-US"/>
              </w:rPr>
              <w:t>Расчётный срок</w:t>
            </w:r>
          </w:p>
          <w:p w:rsidR="00B264D9" w:rsidRPr="00141283" w:rsidRDefault="00B264D9" w:rsidP="00B264D9">
            <w:pPr>
              <w:spacing w:after="0" w:line="240" w:lineRule="auto"/>
              <w:jc w:val="center"/>
              <w:rPr>
                <w:rFonts w:ascii="Times New Roman" w:eastAsiaTheme="minorEastAsia" w:hAnsi="Times New Roman" w:cs="Times New Roman"/>
                <w:sz w:val="18"/>
                <w:szCs w:val="18"/>
                <w:lang w:val="en-US" w:bidi="en-US"/>
              </w:rPr>
            </w:pPr>
            <w:r w:rsidRPr="00141283">
              <w:rPr>
                <w:rFonts w:ascii="Times New Roman" w:eastAsiaTheme="minorEastAsia" w:hAnsi="Times New Roman" w:cs="Times New Roman"/>
                <w:sz w:val="18"/>
                <w:szCs w:val="18"/>
                <w:lang w:val="en-US" w:bidi="en-US"/>
              </w:rPr>
              <w:t xml:space="preserve"> (до 203</w:t>
            </w:r>
            <w:r w:rsidRPr="00141283">
              <w:rPr>
                <w:rFonts w:ascii="Times New Roman" w:eastAsiaTheme="minorEastAsia" w:hAnsi="Times New Roman" w:cs="Times New Roman"/>
                <w:sz w:val="18"/>
                <w:szCs w:val="18"/>
                <w:lang w:bidi="en-US"/>
              </w:rPr>
              <w:t>8</w:t>
            </w:r>
            <w:r w:rsidRPr="00141283">
              <w:rPr>
                <w:rFonts w:ascii="Times New Roman" w:eastAsiaTheme="minorEastAsia" w:hAnsi="Times New Roman" w:cs="Times New Roman"/>
                <w:sz w:val="18"/>
                <w:szCs w:val="18"/>
                <w:lang w:val="en-US" w:bidi="en-US"/>
              </w:rPr>
              <w:t xml:space="preserve"> г.)</w:t>
            </w:r>
          </w:p>
        </w:tc>
      </w:tr>
      <w:tr w:rsidR="00B264D9" w:rsidRPr="00141283" w:rsidTr="00B264D9">
        <w:trPr>
          <w:trHeight w:val="300"/>
        </w:trPr>
        <w:tc>
          <w:tcPr>
            <w:tcW w:w="3572" w:type="dxa"/>
            <w:vMerge/>
            <w:tcBorders>
              <w:top w:val="single" w:sz="4" w:space="0" w:color="000000"/>
              <w:left w:val="single" w:sz="4" w:space="0" w:color="000000"/>
              <w:bottom w:val="single" w:sz="4" w:space="0" w:color="000000"/>
              <w:right w:val="single" w:sz="4" w:space="0" w:color="000000"/>
            </w:tcBorders>
            <w:shd w:val="clear" w:color="auto" w:fill="auto"/>
            <w:tcMar>
              <w:left w:w="28" w:type="dxa"/>
              <w:right w:w="28" w:type="dxa"/>
            </w:tcMar>
            <w:vAlign w:val="center"/>
            <w:hideMark/>
          </w:tcPr>
          <w:p w:rsidR="00B264D9" w:rsidRPr="00141283" w:rsidRDefault="00B264D9" w:rsidP="00B264D9">
            <w:pPr>
              <w:spacing w:after="0" w:line="240" w:lineRule="auto"/>
              <w:rPr>
                <w:rFonts w:ascii="Times New Roman" w:eastAsiaTheme="minorEastAsia" w:hAnsi="Times New Roman" w:cs="Times New Roman"/>
                <w:sz w:val="18"/>
                <w:szCs w:val="18"/>
                <w:lang w:val="en-US" w:bidi="en-US"/>
              </w:rPr>
            </w:pPr>
          </w:p>
        </w:tc>
        <w:tc>
          <w:tcPr>
            <w:tcW w:w="992" w:type="dxa"/>
            <w:vMerge w:val="restart"/>
            <w:tcBorders>
              <w:top w:val="nil"/>
              <w:left w:val="single" w:sz="4" w:space="0" w:color="000000"/>
              <w:bottom w:val="single" w:sz="4" w:space="0" w:color="000000"/>
              <w:right w:val="single" w:sz="4" w:space="0" w:color="000000"/>
            </w:tcBorders>
            <w:shd w:val="clear" w:color="auto" w:fill="auto"/>
            <w:tcMar>
              <w:left w:w="28" w:type="dxa"/>
              <w:right w:w="28" w:type="dxa"/>
            </w:tcMar>
            <w:vAlign w:val="center"/>
            <w:hideMark/>
          </w:tcPr>
          <w:p w:rsidR="00B264D9" w:rsidRPr="00141283" w:rsidRDefault="00B264D9" w:rsidP="00B264D9">
            <w:pPr>
              <w:spacing w:after="0" w:line="240" w:lineRule="auto"/>
              <w:jc w:val="center"/>
              <w:rPr>
                <w:rFonts w:ascii="Times New Roman" w:eastAsiaTheme="minorEastAsia" w:hAnsi="Times New Roman" w:cs="Times New Roman"/>
                <w:sz w:val="18"/>
                <w:szCs w:val="18"/>
                <w:lang w:bidi="en-US"/>
              </w:rPr>
            </w:pPr>
            <w:r w:rsidRPr="00141283">
              <w:rPr>
                <w:rFonts w:ascii="Times New Roman" w:eastAsiaTheme="minorEastAsia" w:hAnsi="Times New Roman" w:cs="Times New Roman"/>
                <w:sz w:val="18"/>
                <w:szCs w:val="18"/>
                <w:lang w:bidi="en-US"/>
              </w:rPr>
              <w:t>кол-во тыс.м</w:t>
            </w:r>
            <w:r w:rsidRPr="00141283">
              <w:rPr>
                <w:rFonts w:ascii="Times New Roman" w:eastAsiaTheme="minorEastAsia" w:hAnsi="Times New Roman" w:cs="Times New Roman"/>
                <w:sz w:val="18"/>
                <w:szCs w:val="18"/>
                <w:vertAlign w:val="superscript"/>
                <w:lang w:bidi="en-US"/>
              </w:rPr>
              <w:t>2</w:t>
            </w:r>
            <w:r w:rsidRPr="00141283">
              <w:rPr>
                <w:rFonts w:ascii="Times New Roman" w:eastAsiaTheme="minorEastAsia" w:hAnsi="Times New Roman" w:cs="Times New Roman"/>
                <w:sz w:val="18"/>
                <w:szCs w:val="18"/>
                <w:lang w:bidi="en-US"/>
              </w:rPr>
              <w:t xml:space="preserve"> (га)</w:t>
            </w:r>
          </w:p>
        </w:tc>
        <w:tc>
          <w:tcPr>
            <w:tcW w:w="993" w:type="dxa"/>
            <w:vMerge w:val="restart"/>
            <w:tcBorders>
              <w:top w:val="nil"/>
              <w:left w:val="single" w:sz="4" w:space="0" w:color="000000"/>
              <w:bottom w:val="single" w:sz="4" w:space="0" w:color="000000"/>
              <w:right w:val="single" w:sz="4" w:space="0" w:color="000000"/>
            </w:tcBorders>
            <w:shd w:val="clear" w:color="auto" w:fill="auto"/>
            <w:tcMar>
              <w:left w:w="28" w:type="dxa"/>
              <w:right w:w="28" w:type="dxa"/>
            </w:tcMar>
            <w:vAlign w:val="center"/>
            <w:hideMark/>
          </w:tcPr>
          <w:p w:rsidR="00B264D9" w:rsidRPr="00141283" w:rsidRDefault="00B264D9" w:rsidP="00B264D9">
            <w:pPr>
              <w:spacing w:after="0" w:line="240" w:lineRule="auto"/>
              <w:jc w:val="center"/>
              <w:rPr>
                <w:rFonts w:ascii="Times New Roman" w:eastAsiaTheme="minorEastAsia" w:hAnsi="Times New Roman" w:cs="Times New Roman"/>
                <w:sz w:val="18"/>
                <w:szCs w:val="18"/>
                <w:lang w:val="en-US" w:bidi="en-US"/>
              </w:rPr>
            </w:pPr>
            <w:r w:rsidRPr="00141283">
              <w:rPr>
                <w:rFonts w:ascii="Times New Roman" w:eastAsiaTheme="minorEastAsia" w:hAnsi="Times New Roman" w:cs="Times New Roman"/>
                <w:sz w:val="18"/>
                <w:szCs w:val="18"/>
                <w:lang w:val="en-US" w:bidi="en-US"/>
              </w:rPr>
              <w:t>тепл. нагр., Гкал/ч</w:t>
            </w:r>
          </w:p>
        </w:tc>
        <w:tc>
          <w:tcPr>
            <w:tcW w:w="992" w:type="dxa"/>
            <w:vMerge w:val="restart"/>
            <w:tcBorders>
              <w:top w:val="nil"/>
              <w:left w:val="single" w:sz="4" w:space="0" w:color="000000"/>
              <w:bottom w:val="single" w:sz="4" w:space="0" w:color="000000"/>
              <w:right w:val="single" w:sz="4" w:space="0" w:color="000000"/>
            </w:tcBorders>
            <w:shd w:val="clear" w:color="auto" w:fill="auto"/>
            <w:tcMar>
              <w:left w:w="28" w:type="dxa"/>
              <w:right w:w="28" w:type="dxa"/>
            </w:tcMar>
            <w:vAlign w:val="center"/>
            <w:hideMark/>
          </w:tcPr>
          <w:p w:rsidR="00B264D9" w:rsidRPr="00141283" w:rsidRDefault="00B264D9" w:rsidP="00B264D9">
            <w:pPr>
              <w:spacing w:after="0" w:line="240" w:lineRule="auto"/>
              <w:jc w:val="center"/>
              <w:rPr>
                <w:rFonts w:ascii="Times New Roman" w:eastAsiaTheme="minorEastAsia" w:hAnsi="Times New Roman" w:cs="Times New Roman"/>
                <w:sz w:val="18"/>
                <w:szCs w:val="18"/>
                <w:lang w:bidi="en-US"/>
              </w:rPr>
            </w:pPr>
            <w:r w:rsidRPr="00141283">
              <w:rPr>
                <w:rFonts w:ascii="Times New Roman" w:eastAsiaTheme="minorEastAsia" w:hAnsi="Times New Roman" w:cs="Times New Roman"/>
                <w:sz w:val="18"/>
                <w:szCs w:val="18"/>
                <w:lang w:bidi="en-US"/>
              </w:rPr>
              <w:t>кол-во тыс.м</w:t>
            </w:r>
            <w:r w:rsidRPr="00141283">
              <w:rPr>
                <w:rFonts w:ascii="Times New Roman" w:eastAsiaTheme="minorEastAsia" w:hAnsi="Times New Roman" w:cs="Times New Roman"/>
                <w:sz w:val="18"/>
                <w:szCs w:val="18"/>
                <w:vertAlign w:val="superscript"/>
                <w:lang w:bidi="en-US"/>
              </w:rPr>
              <w:t>2</w:t>
            </w:r>
            <w:r w:rsidRPr="00141283">
              <w:rPr>
                <w:rFonts w:ascii="Times New Roman" w:eastAsiaTheme="minorEastAsia" w:hAnsi="Times New Roman" w:cs="Times New Roman"/>
                <w:sz w:val="18"/>
                <w:szCs w:val="18"/>
                <w:lang w:bidi="en-US"/>
              </w:rPr>
              <w:t xml:space="preserve"> (га)</w:t>
            </w:r>
          </w:p>
        </w:tc>
        <w:tc>
          <w:tcPr>
            <w:tcW w:w="992" w:type="dxa"/>
            <w:vMerge w:val="restart"/>
            <w:tcBorders>
              <w:top w:val="nil"/>
              <w:left w:val="single" w:sz="4" w:space="0" w:color="000000"/>
              <w:bottom w:val="single" w:sz="4" w:space="0" w:color="000000"/>
              <w:right w:val="single" w:sz="4" w:space="0" w:color="000000"/>
            </w:tcBorders>
            <w:shd w:val="clear" w:color="auto" w:fill="auto"/>
            <w:tcMar>
              <w:left w:w="28" w:type="dxa"/>
              <w:right w:w="28" w:type="dxa"/>
            </w:tcMar>
            <w:vAlign w:val="center"/>
            <w:hideMark/>
          </w:tcPr>
          <w:p w:rsidR="00B264D9" w:rsidRPr="00141283" w:rsidRDefault="00B264D9" w:rsidP="00B264D9">
            <w:pPr>
              <w:spacing w:after="0" w:line="240" w:lineRule="auto"/>
              <w:jc w:val="center"/>
              <w:rPr>
                <w:rFonts w:ascii="Times New Roman" w:eastAsiaTheme="minorEastAsia" w:hAnsi="Times New Roman" w:cs="Times New Roman"/>
                <w:sz w:val="18"/>
                <w:szCs w:val="18"/>
                <w:lang w:val="en-US" w:bidi="en-US"/>
              </w:rPr>
            </w:pPr>
            <w:r w:rsidRPr="00141283">
              <w:rPr>
                <w:rFonts w:ascii="Times New Roman" w:eastAsiaTheme="minorEastAsia" w:hAnsi="Times New Roman" w:cs="Times New Roman"/>
                <w:sz w:val="18"/>
                <w:szCs w:val="18"/>
                <w:lang w:val="en-US" w:bidi="en-US"/>
              </w:rPr>
              <w:t>тепл. нагр., Гкал/ч</w:t>
            </w:r>
          </w:p>
        </w:tc>
        <w:tc>
          <w:tcPr>
            <w:tcW w:w="992" w:type="dxa"/>
            <w:vMerge w:val="restart"/>
            <w:tcBorders>
              <w:top w:val="nil"/>
              <w:left w:val="single" w:sz="4" w:space="0" w:color="000000"/>
              <w:bottom w:val="single" w:sz="4" w:space="0" w:color="000000"/>
              <w:right w:val="single" w:sz="4" w:space="0" w:color="000000"/>
            </w:tcBorders>
            <w:shd w:val="clear" w:color="auto" w:fill="auto"/>
            <w:tcMar>
              <w:left w:w="28" w:type="dxa"/>
              <w:right w:w="28" w:type="dxa"/>
            </w:tcMar>
            <w:vAlign w:val="center"/>
            <w:hideMark/>
          </w:tcPr>
          <w:p w:rsidR="00B264D9" w:rsidRPr="00141283" w:rsidRDefault="00B264D9" w:rsidP="00B264D9">
            <w:pPr>
              <w:spacing w:after="0" w:line="240" w:lineRule="auto"/>
              <w:jc w:val="center"/>
              <w:rPr>
                <w:rFonts w:ascii="Times New Roman" w:eastAsiaTheme="minorEastAsia" w:hAnsi="Times New Roman" w:cs="Times New Roman"/>
                <w:sz w:val="18"/>
                <w:szCs w:val="18"/>
                <w:lang w:bidi="en-US"/>
              </w:rPr>
            </w:pPr>
            <w:r w:rsidRPr="00141283">
              <w:rPr>
                <w:rFonts w:ascii="Times New Roman" w:eastAsiaTheme="minorEastAsia" w:hAnsi="Times New Roman" w:cs="Times New Roman"/>
                <w:sz w:val="18"/>
                <w:szCs w:val="18"/>
                <w:lang w:bidi="en-US"/>
              </w:rPr>
              <w:t>кол-во тыс.м</w:t>
            </w:r>
            <w:r w:rsidRPr="00141283">
              <w:rPr>
                <w:rFonts w:ascii="Times New Roman" w:eastAsiaTheme="minorEastAsia" w:hAnsi="Times New Roman" w:cs="Times New Roman"/>
                <w:sz w:val="18"/>
                <w:szCs w:val="18"/>
                <w:vertAlign w:val="superscript"/>
                <w:lang w:bidi="en-US"/>
              </w:rPr>
              <w:t>2</w:t>
            </w:r>
            <w:r w:rsidRPr="00141283">
              <w:rPr>
                <w:rFonts w:ascii="Times New Roman" w:eastAsiaTheme="minorEastAsia" w:hAnsi="Times New Roman" w:cs="Times New Roman"/>
                <w:sz w:val="18"/>
                <w:szCs w:val="18"/>
                <w:lang w:bidi="en-US"/>
              </w:rPr>
              <w:t xml:space="preserve"> (га)</w:t>
            </w:r>
          </w:p>
        </w:tc>
        <w:tc>
          <w:tcPr>
            <w:tcW w:w="1134" w:type="dxa"/>
            <w:vMerge w:val="restart"/>
            <w:tcBorders>
              <w:top w:val="nil"/>
              <w:left w:val="single" w:sz="4" w:space="0" w:color="000000"/>
              <w:bottom w:val="single" w:sz="4" w:space="0" w:color="000000"/>
              <w:right w:val="single" w:sz="4" w:space="0" w:color="000000"/>
            </w:tcBorders>
            <w:shd w:val="clear" w:color="auto" w:fill="auto"/>
            <w:tcMar>
              <w:left w:w="28" w:type="dxa"/>
              <w:right w:w="28" w:type="dxa"/>
            </w:tcMar>
            <w:vAlign w:val="center"/>
            <w:hideMark/>
          </w:tcPr>
          <w:p w:rsidR="00B264D9" w:rsidRPr="00141283" w:rsidRDefault="00B264D9" w:rsidP="00B264D9">
            <w:pPr>
              <w:spacing w:after="0" w:line="240" w:lineRule="auto"/>
              <w:jc w:val="center"/>
              <w:rPr>
                <w:rFonts w:ascii="Times New Roman" w:eastAsiaTheme="minorEastAsia" w:hAnsi="Times New Roman" w:cs="Times New Roman"/>
                <w:sz w:val="18"/>
                <w:szCs w:val="18"/>
                <w:lang w:val="en-US" w:bidi="en-US"/>
              </w:rPr>
            </w:pPr>
            <w:r w:rsidRPr="00141283">
              <w:rPr>
                <w:rFonts w:ascii="Times New Roman" w:eastAsiaTheme="minorEastAsia" w:hAnsi="Times New Roman" w:cs="Times New Roman"/>
                <w:sz w:val="18"/>
                <w:szCs w:val="18"/>
                <w:lang w:val="en-US" w:bidi="en-US"/>
              </w:rPr>
              <w:t>тепл. нагр., Гкал/ч</w:t>
            </w:r>
          </w:p>
        </w:tc>
      </w:tr>
      <w:tr w:rsidR="00B264D9" w:rsidRPr="00141283" w:rsidTr="00B264D9">
        <w:trPr>
          <w:trHeight w:val="207"/>
        </w:trPr>
        <w:tc>
          <w:tcPr>
            <w:tcW w:w="3572" w:type="dxa"/>
            <w:vMerge/>
            <w:tcBorders>
              <w:top w:val="single" w:sz="4" w:space="0" w:color="000000"/>
              <w:left w:val="single" w:sz="4" w:space="0" w:color="000000"/>
              <w:bottom w:val="single" w:sz="4" w:space="0" w:color="000000"/>
              <w:right w:val="single" w:sz="4" w:space="0" w:color="000000"/>
            </w:tcBorders>
            <w:shd w:val="clear" w:color="auto" w:fill="auto"/>
            <w:tcMar>
              <w:left w:w="28" w:type="dxa"/>
              <w:right w:w="28" w:type="dxa"/>
            </w:tcMar>
            <w:vAlign w:val="center"/>
            <w:hideMark/>
          </w:tcPr>
          <w:p w:rsidR="00B264D9" w:rsidRPr="00141283" w:rsidRDefault="00B264D9" w:rsidP="00B264D9">
            <w:pPr>
              <w:spacing w:after="0" w:line="240" w:lineRule="auto"/>
              <w:rPr>
                <w:rFonts w:ascii="Times New Roman" w:eastAsiaTheme="minorEastAsia" w:hAnsi="Times New Roman" w:cs="Times New Roman"/>
                <w:sz w:val="18"/>
                <w:szCs w:val="18"/>
                <w:lang w:val="en-US" w:bidi="en-US"/>
              </w:rPr>
            </w:pPr>
          </w:p>
        </w:tc>
        <w:tc>
          <w:tcPr>
            <w:tcW w:w="992" w:type="dxa"/>
            <w:vMerge/>
            <w:tcBorders>
              <w:top w:val="nil"/>
              <w:left w:val="single" w:sz="4" w:space="0" w:color="000000"/>
              <w:bottom w:val="single" w:sz="4" w:space="0" w:color="000000"/>
              <w:right w:val="single" w:sz="4" w:space="0" w:color="000000"/>
            </w:tcBorders>
            <w:shd w:val="clear" w:color="auto" w:fill="auto"/>
            <w:tcMar>
              <w:left w:w="28" w:type="dxa"/>
              <w:right w:w="28" w:type="dxa"/>
            </w:tcMar>
            <w:vAlign w:val="center"/>
            <w:hideMark/>
          </w:tcPr>
          <w:p w:rsidR="00B264D9" w:rsidRPr="00141283" w:rsidRDefault="00B264D9" w:rsidP="00B264D9">
            <w:pPr>
              <w:spacing w:after="0" w:line="240" w:lineRule="auto"/>
              <w:rPr>
                <w:rFonts w:ascii="Times New Roman" w:eastAsiaTheme="minorEastAsia" w:hAnsi="Times New Roman" w:cs="Times New Roman"/>
                <w:sz w:val="18"/>
                <w:szCs w:val="18"/>
                <w:lang w:val="en-US" w:bidi="en-US"/>
              </w:rPr>
            </w:pPr>
          </w:p>
        </w:tc>
        <w:tc>
          <w:tcPr>
            <w:tcW w:w="993" w:type="dxa"/>
            <w:vMerge/>
            <w:tcBorders>
              <w:top w:val="nil"/>
              <w:left w:val="single" w:sz="4" w:space="0" w:color="000000"/>
              <w:bottom w:val="single" w:sz="4" w:space="0" w:color="000000"/>
              <w:right w:val="single" w:sz="4" w:space="0" w:color="000000"/>
            </w:tcBorders>
            <w:shd w:val="clear" w:color="auto" w:fill="auto"/>
            <w:tcMar>
              <w:left w:w="28" w:type="dxa"/>
              <w:right w:w="28" w:type="dxa"/>
            </w:tcMar>
            <w:vAlign w:val="center"/>
            <w:hideMark/>
          </w:tcPr>
          <w:p w:rsidR="00B264D9" w:rsidRPr="00141283" w:rsidRDefault="00B264D9" w:rsidP="00B264D9">
            <w:pPr>
              <w:spacing w:after="0" w:line="240" w:lineRule="auto"/>
              <w:rPr>
                <w:rFonts w:ascii="Times New Roman" w:eastAsiaTheme="minorEastAsia" w:hAnsi="Times New Roman" w:cs="Times New Roman"/>
                <w:sz w:val="18"/>
                <w:szCs w:val="18"/>
                <w:lang w:val="en-US" w:bidi="en-US"/>
              </w:rPr>
            </w:pPr>
          </w:p>
        </w:tc>
        <w:tc>
          <w:tcPr>
            <w:tcW w:w="992" w:type="dxa"/>
            <w:vMerge/>
            <w:tcBorders>
              <w:top w:val="nil"/>
              <w:left w:val="single" w:sz="4" w:space="0" w:color="000000"/>
              <w:bottom w:val="single" w:sz="4" w:space="0" w:color="000000"/>
              <w:right w:val="single" w:sz="4" w:space="0" w:color="000000"/>
            </w:tcBorders>
            <w:shd w:val="clear" w:color="auto" w:fill="auto"/>
            <w:tcMar>
              <w:left w:w="28" w:type="dxa"/>
              <w:right w:w="28" w:type="dxa"/>
            </w:tcMar>
            <w:vAlign w:val="center"/>
            <w:hideMark/>
          </w:tcPr>
          <w:p w:rsidR="00B264D9" w:rsidRPr="00141283" w:rsidRDefault="00B264D9" w:rsidP="00B264D9">
            <w:pPr>
              <w:spacing w:after="0" w:line="240" w:lineRule="auto"/>
              <w:rPr>
                <w:rFonts w:ascii="Times New Roman" w:eastAsiaTheme="minorEastAsia" w:hAnsi="Times New Roman" w:cs="Times New Roman"/>
                <w:sz w:val="18"/>
                <w:szCs w:val="18"/>
                <w:lang w:val="en-US" w:bidi="en-US"/>
              </w:rPr>
            </w:pPr>
          </w:p>
        </w:tc>
        <w:tc>
          <w:tcPr>
            <w:tcW w:w="992" w:type="dxa"/>
            <w:vMerge/>
            <w:tcBorders>
              <w:top w:val="nil"/>
              <w:left w:val="single" w:sz="4" w:space="0" w:color="000000"/>
              <w:bottom w:val="single" w:sz="4" w:space="0" w:color="000000"/>
              <w:right w:val="single" w:sz="4" w:space="0" w:color="000000"/>
            </w:tcBorders>
            <w:shd w:val="clear" w:color="auto" w:fill="auto"/>
            <w:tcMar>
              <w:left w:w="28" w:type="dxa"/>
              <w:right w:w="28" w:type="dxa"/>
            </w:tcMar>
            <w:vAlign w:val="center"/>
            <w:hideMark/>
          </w:tcPr>
          <w:p w:rsidR="00B264D9" w:rsidRPr="00141283" w:rsidRDefault="00B264D9" w:rsidP="00B264D9">
            <w:pPr>
              <w:spacing w:after="0" w:line="240" w:lineRule="auto"/>
              <w:rPr>
                <w:rFonts w:ascii="Times New Roman" w:eastAsiaTheme="minorEastAsia" w:hAnsi="Times New Roman" w:cs="Times New Roman"/>
                <w:sz w:val="18"/>
                <w:szCs w:val="18"/>
                <w:lang w:val="en-US" w:bidi="en-US"/>
              </w:rPr>
            </w:pPr>
          </w:p>
        </w:tc>
        <w:tc>
          <w:tcPr>
            <w:tcW w:w="992" w:type="dxa"/>
            <w:vMerge/>
            <w:tcBorders>
              <w:top w:val="nil"/>
              <w:left w:val="single" w:sz="4" w:space="0" w:color="000000"/>
              <w:bottom w:val="single" w:sz="4" w:space="0" w:color="000000"/>
              <w:right w:val="single" w:sz="4" w:space="0" w:color="000000"/>
            </w:tcBorders>
            <w:shd w:val="clear" w:color="auto" w:fill="auto"/>
            <w:tcMar>
              <w:left w:w="28" w:type="dxa"/>
              <w:right w:w="28" w:type="dxa"/>
            </w:tcMar>
            <w:vAlign w:val="center"/>
            <w:hideMark/>
          </w:tcPr>
          <w:p w:rsidR="00B264D9" w:rsidRPr="00141283" w:rsidRDefault="00B264D9" w:rsidP="00B264D9">
            <w:pPr>
              <w:spacing w:after="0" w:line="240" w:lineRule="auto"/>
              <w:rPr>
                <w:rFonts w:ascii="Times New Roman" w:eastAsiaTheme="minorEastAsia" w:hAnsi="Times New Roman" w:cs="Times New Roman"/>
                <w:sz w:val="18"/>
                <w:szCs w:val="18"/>
                <w:lang w:val="en-US" w:bidi="en-US"/>
              </w:rPr>
            </w:pPr>
          </w:p>
        </w:tc>
        <w:tc>
          <w:tcPr>
            <w:tcW w:w="1134" w:type="dxa"/>
            <w:vMerge/>
            <w:tcBorders>
              <w:top w:val="nil"/>
              <w:left w:val="single" w:sz="4" w:space="0" w:color="000000"/>
              <w:bottom w:val="single" w:sz="4" w:space="0" w:color="000000"/>
              <w:right w:val="single" w:sz="4" w:space="0" w:color="000000"/>
            </w:tcBorders>
            <w:shd w:val="clear" w:color="auto" w:fill="auto"/>
            <w:tcMar>
              <w:left w:w="28" w:type="dxa"/>
              <w:right w:w="28" w:type="dxa"/>
            </w:tcMar>
            <w:vAlign w:val="center"/>
            <w:hideMark/>
          </w:tcPr>
          <w:p w:rsidR="00B264D9" w:rsidRPr="00141283" w:rsidRDefault="00B264D9" w:rsidP="00B264D9">
            <w:pPr>
              <w:spacing w:after="0" w:line="240" w:lineRule="auto"/>
              <w:rPr>
                <w:rFonts w:ascii="Times New Roman" w:eastAsiaTheme="minorEastAsia" w:hAnsi="Times New Roman" w:cs="Times New Roman"/>
                <w:sz w:val="18"/>
                <w:szCs w:val="18"/>
                <w:lang w:val="en-US" w:bidi="en-US"/>
              </w:rPr>
            </w:pPr>
          </w:p>
        </w:tc>
      </w:tr>
      <w:tr w:rsidR="00B264D9" w:rsidRPr="00141283" w:rsidTr="00B264D9">
        <w:trPr>
          <w:trHeight w:val="284"/>
        </w:trPr>
        <w:tc>
          <w:tcPr>
            <w:tcW w:w="3572" w:type="dxa"/>
            <w:tcBorders>
              <w:top w:val="nil"/>
              <w:left w:val="single" w:sz="4" w:space="0" w:color="000000"/>
              <w:bottom w:val="single" w:sz="4" w:space="0" w:color="000000"/>
              <w:right w:val="single" w:sz="4" w:space="0" w:color="000000"/>
            </w:tcBorders>
            <w:shd w:val="clear" w:color="auto" w:fill="auto"/>
            <w:tcMar>
              <w:left w:w="85" w:type="dxa"/>
              <w:right w:w="85" w:type="dxa"/>
            </w:tcMar>
            <w:vAlign w:val="bottom"/>
            <w:hideMark/>
          </w:tcPr>
          <w:p w:rsidR="00B264D9" w:rsidRPr="00141283" w:rsidRDefault="00B264D9" w:rsidP="00B264D9">
            <w:pPr>
              <w:spacing w:after="0" w:line="240" w:lineRule="auto"/>
              <w:rPr>
                <w:rFonts w:ascii="Times New Roman" w:eastAsiaTheme="minorEastAsia" w:hAnsi="Times New Roman" w:cs="Times New Roman"/>
                <w:sz w:val="18"/>
                <w:szCs w:val="18"/>
                <w:lang w:bidi="en-US"/>
              </w:rPr>
            </w:pPr>
            <w:r w:rsidRPr="00141283">
              <w:rPr>
                <w:rFonts w:ascii="Times New Roman" w:eastAsiaTheme="minorEastAsia" w:hAnsi="Times New Roman" w:cs="Times New Roman"/>
                <w:sz w:val="18"/>
                <w:szCs w:val="18"/>
                <w:lang w:bidi="en-US"/>
              </w:rPr>
              <w:t xml:space="preserve">Жилая застройка, в том числе: </w:t>
            </w:r>
          </w:p>
        </w:tc>
        <w:tc>
          <w:tcPr>
            <w:tcW w:w="992" w:type="dxa"/>
            <w:tcBorders>
              <w:top w:val="nil"/>
              <w:left w:val="nil"/>
              <w:bottom w:val="single" w:sz="4" w:space="0" w:color="000000"/>
              <w:right w:val="single" w:sz="4" w:space="0" w:color="000000"/>
            </w:tcBorders>
            <w:shd w:val="clear" w:color="auto" w:fill="auto"/>
            <w:tcMar>
              <w:left w:w="28" w:type="dxa"/>
              <w:right w:w="28" w:type="dxa"/>
            </w:tcMar>
            <w:vAlign w:val="center"/>
            <w:hideMark/>
          </w:tcPr>
          <w:p w:rsidR="00B264D9" w:rsidRPr="00141283" w:rsidRDefault="00B264D9" w:rsidP="00B264D9">
            <w:pPr>
              <w:spacing w:after="0" w:line="240" w:lineRule="auto"/>
              <w:jc w:val="center"/>
              <w:rPr>
                <w:rFonts w:ascii="Times New Roman" w:eastAsiaTheme="minorEastAsia" w:hAnsi="Times New Roman" w:cs="Times New Roman"/>
                <w:sz w:val="18"/>
                <w:szCs w:val="18"/>
                <w:lang w:val="en-US" w:bidi="en-US"/>
              </w:rPr>
            </w:pPr>
            <w:r w:rsidRPr="00141283">
              <w:rPr>
                <w:rFonts w:ascii="Times New Roman" w:eastAsiaTheme="minorEastAsia" w:hAnsi="Times New Roman" w:cs="Times New Roman"/>
                <w:sz w:val="18"/>
                <w:szCs w:val="18"/>
                <w:lang w:val="en-US" w:bidi="en-US"/>
              </w:rPr>
              <w:t>1638,1</w:t>
            </w:r>
          </w:p>
        </w:tc>
        <w:tc>
          <w:tcPr>
            <w:tcW w:w="993" w:type="dxa"/>
            <w:tcBorders>
              <w:top w:val="nil"/>
              <w:left w:val="nil"/>
              <w:bottom w:val="single" w:sz="4" w:space="0" w:color="000000"/>
              <w:right w:val="single" w:sz="4" w:space="0" w:color="000000"/>
            </w:tcBorders>
            <w:shd w:val="clear" w:color="auto" w:fill="auto"/>
            <w:tcMar>
              <w:left w:w="28" w:type="dxa"/>
              <w:right w:w="28" w:type="dxa"/>
            </w:tcMar>
            <w:vAlign w:val="center"/>
            <w:hideMark/>
          </w:tcPr>
          <w:p w:rsidR="00B264D9" w:rsidRPr="00141283" w:rsidRDefault="00B264D9" w:rsidP="00B264D9">
            <w:pPr>
              <w:spacing w:after="0" w:line="240" w:lineRule="auto"/>
              <w:jc w:val="center"/>
              <w:rPr>
                <w:rFonts w:ascii="Times New Roman" w:eastAsiaTheme="minorEastAsia" w:hAnsi="Times New Roman" w:cs="Times New Roman"/>
                <w:sz w:val="18"/>
                <w:szCs w:val="18"/>
                <w:lang w:val="en-US" w:bidi="en-US"/>
              </w:rPr>
            </w:pPr>
            <w:r w:rsidRPr="00141283">
              <w:rPr>
                <w:rFonts w:ascii="Times New Roman" w:eastAsiaTheme="minorEastAsia" w:hAnsi="Times New Roman" w:cs="Times New Roman"/>
                <w:sz w:val="18"/>
                <w:szCs w:val="18"/>
                <w:lang w:val="en-US" w:bidi="en-US"/>
              </w:rPr>
              <w:t>180,8</w:t>
            </w:r>
          </w:p>
        </w:tc>
        <w:tc>
          <w:tcPr>
            <w:tcW w:w="992" w:type="dxa"/>
            <w:tcBorders>
              <w:top w:val="nil"/>
              <w:left w:val="nil"/>
              <w:bottom w:val="single" w:sz="4" w:space="0" w:color="000000"/>
              <w:right w:val="single" w:sz="4" w:space="0" w:color="000000"/>
            </w:tcBorders>
            <w:shd w:val="clear" w:color="auto" w:fill="auto"/>
            <w:tcMar>
              <w:left w:w="28" w:type="dxa"/>
              <w:right w:w="28" w:type="dxa"/>
            </w:tcMar>
            <w:vAlign w:val="center"/>
            <w:hideMark/>
          </w:tcPr>
          <w:p w:rsidR="00B264D9" w:rsidRPr="00E32291" w:rsidRDefault="00B264D9" w:rsidP="00E32291">
            <w:pPr>
              <w:spacing w:after="0" w:line="240" w:lineRule="auto"/>
              <w:jc w:val="center"/>
              <w:rPr>
                <w:rFonts w:ascii="Times New Roman" w:eastAsiaTheme="minorEastAsia" w:hAnsi="Times New Roman" w:cs="Times New Roman"/>
                <w:sz w:val="18"/>
                <w:szCs w:val="18"/>
                <w:lang w:bidi="en-US"/>
              </w:rPr>
            </w:pPr>
            <w:r w:rsidRPr="00141283">
              <w:rPr>
                <w:rFonts w:ascii="Times New Roman" w:eastAsiaTheme="minorEastAsia" w:hAnsi="Times New Roman" w:cs="Times New Roman"/>
                <w:sz w:val="18"/>
                <w:szCs w:val="18"/>
                <w:lang w:val="en-US" w:bidi="en-US"/>
              </w:rPr>
              <w:t>337</w:t>
            </w:r>
            <w:r w:rsidR="00E32291">
              <w:rPr>
                <w:rFonts w:ascii="Times New Roman" w:eastAsiaTheme="minorEastAsia" w:hAnsi="Times New Roman" w:cs="Times New Roman"/>
                <w:sz w:val="18"/>
                <w:szCs w:val="18"/>
                <w:lang w:bidi="en-US"/>
              </w:rPr>
              <w:t>4</w:t>
            </w:r>
            <w:r w:rsidRPr="00141283">
              <w:rPr>
                <w:rFonts w:ascii="Times New Roman" w:eastAsiaTheme="minorEastAsia" w:hAnsi="Times New Roman" w:cs="Times New Roman"/>
                <w:sz w:val="18"/>
                <w:szCs w:val="18"/>
                <w:lang w:val="en-US" w:bidi="en-US"/>
              </w:rPr>
              <w:t>,</w:t>
            </w:r>
            <w:r w:rsidR="00E32291">
              <w:rPr>
                <w:rFonts w:ascii="Times New Roman" w:eastAsiaTheme="minorEastAsia" w:hAnsi="Times New Roman" w:cs="Times New Roman"/>
                <w:sz w:val="18"/>
                <w:szCs w:val="18"/>
                <w:lang w:bidi="en-US"/>
              </w:rPr>
              <w:t>4</w:t>
            </w:r>
          </w:p>
        </w:tc>
        <w:tc>
          <w:tcPr>
            <w:tcW w:w="992" w:type="dxa"/>
            <w:tcBorders>
              <w:top w:val="nil"/>
              <w:left w:val="nil"/>
              <w:bottom w:val="single" w:sz="4" w:space="0" w:color="000000"/>
              <w:right w:val="single" w:sz="4" w:space="0" w:color="000000"/>
            </w:tcBorders>
            <w:shd w:val="clear" w:color="auto" w:fill="auto"/>
            <w:tcMar>
              <w:left w:w="28" w:type="dxa"/>
              <w:right w:w="28" w:type="dxa"/>
            </w:tcMar>
            <w:vAlign w:val="center"/>
            <w:hideMark/>
          </w:tcPr>
          <w:p w:rsidR="00B264D9" w:rsidRPr="00141283" w:rsidRDefault="00B264D9" w:rsidP="00B264D9">
            <w:pPr>
              <w:spacing w:after="0" w:line="240" w:lineRule="auto"/>
              <w:jc w:val="center"/>
              <w:rPr>
                <w:rFonts w:ascii="Times New Roman" w:eastAsiaTheme="minorEastAsia" w:hAnsi="Times New Roman" w:cs="Times New Roman"/>
                <w:sz w:val="18"/>
                <w:szCs w:val="18"/>
                <w:lang w:val="en-US" w:bidi="en-US"/>
              </w:rPr>
            </w:pPr>
            <w:r w:rsidRPr="00141283">
              <w:rPr>
                <w:rFonts w:ascii="Times New Roman" w:eastAsiaTheme="minorEastAsia" w:hAnsi="Times New Roman" w:cs="Times New Roman"/>
                <w:sz w:val="18"/>
                <w:szCs w:val="18"/>
                <w:lang w:val="en-US" w:bidi="en-US"/>
              </w:rPr>
              <w:t>372,0</w:t>
            </w:r>
          </w:p>
        </w:tc>
        <w:tc>
          <w:tcPr>
            <w:tcW w:w="992" w:type="dxa"/>
            <w:tcBorders>
              <w:top w:val="nil"/>
              <w:left w:val="nil"/>
              <w:bottom w:val="single" w:sz="4" w:space="0" w:color="000000"/>
              <w:right w:val="single" w:sz="4" w:space="0" w:color="000000"/>
            </w:tcBorders>
            <w:shd w:val="clear" w:color="auto" w:fill="auto"/>
            <w:tcMar>
              <w:left w:w="28" w:type="dxa"/>
              <w:right w:w="28" w:type="dxa"/>
            </w:tcMar>
            <w:vAlign w:val="center"/>
            <w:hideMark/>
          </w:tcPr>
          <w:p w:rsidR="00B264D9" w:rsidRPr="00E32291" w:rsidRDefault="00B264D9" w:rsidP="00E32291">
            <w:pPr>
              <w:spacing w:after="0" w:line="240" w:lineRule="auto"/>
              <w:jc w:val="center"/>
              <w:rPr>
                <w:rFonts w:ascii="Times New Roman" w:eastAsiaTheme="minorEastAsia" w:hAnsi="Times New Roman" w:cs="Times New Roman"/>
                <w:sz w:val="18"/>
                <w:szCs w:val="18"/>
                <w:lang w:bidi="en-US"/>
              </w:rPr>
            </w:pPr>
            <w:r w:rsidRPr="00141283">
              <w:rPr>
                <w:rFonts w:ascii="Times New Roman" w:eastAsiaTheme="minorEastAsia" w:hAnsi="Times New Roman" w:cs="Times New Roman"/>
                <w:sz w:val="18"/>
                <w:szCs w:val="18"/>
                <w:lang w:val="en-US" w:bidi="en-US"/>
              </w:rPr>
              <w:t>388</w:t>
            </w:r>
            <w:r w:rsidR="00E32291">
              <w:rPr>
                <w:rFonts w:ascii="Times New Roman" w:eastAsiaTheme="minorEastAsia" w:hAnsi="Times New Roman" w:cs="Times New Roman"/>
                <w:sz w:val="18"/>
                <w:szCs w:val="18"/>
                <w:lang w:bidi="en-US"/>
              </w:rPr>
              <w:t>6</w:t>
            </w:r>
            <w:r w:rsidRPr="00141283">
              <w:rPr>
                <w:rFonts w:ascii="Times New Roman" w:eastAsiaTheme="minorEastAsia" w:hAnsi="Times New Roman" w:cs="Times New Roman"/>
                <w:sz w:val="18"/>
                <w:szCs w:val="18"/>
                <w:lang w:val="en-US" w:bidi="en-US"/>
              </w:rPr>
              <w:t>,</w:t>
            </w:r>
            <w:r w:rsidR="00E32291">
              <w:rPr>
                <w:rFonts w:ascii="Times New Roman" w:eastAsiaTheme="minorEastAsia" w:hAnsi="Times New Roman" w:cs="Times New Roman"/>
                <w:sz w:val="18"/>
                <w:szCs w:val="18"/>
                <w:lang w:bidi="en-US"/>
              </w:rPr>
              <w:t>0</w:t>
            </w:r>
          </w:p>
        </w:tc>
        <w:tc>
          <w:tcPr>
            <w:tcW w:w="1134" w:type="dxa"/>
            <w:tcBorders>
              <w:top w:val="nil"/>
              <w:left w:val="nil"/>
              <w:bottom w:val="single" w:sz="4" w:space="0" w:color="000000"/>
              <w:right w:val="single" w:sz="4" w:space="0" w:color="000000"/>
            </w:tcBorders>
            <w:shd w:val="clear" w:color="auto" w:fill="auto"/>
            <w:tcMar>
              <w:left w:w="28" w:type="dxa"/>
              <w:right w:w="28" w:type="dxa"/>
            </w:tcMar>
            <w:vAlign w:val="center"/>
            <w:hideMark/>
          </w:tcPr>
          <w:p w:rsidR="00B264D9" w:rsidRPr="00141283" w:rsidRDefault="00B264D9" w:rsidP="00B264D9">
            <w:pPr>
              <w:spacing w:after="0" w:line="240" w:lineRule="auto"/>
              <w:jc w:val="center"/>
              <w:rPr>
                <w:rFonts w:ascii="Times New Roman" w:eastAsiaTheme="minorEastAsia" w:hAnsi="Times New Roman" w:cs="Times New Roman"/>
                <w:sz w:val="18"/>
                <w:szCs w:val="18"/>
                <w:lang w:val="en-US" w:bidi="en-US"/>
              </w:rPr>
            </w:pPr>
            <w:r w:rsidRPr="00141283">
              <w:rPr>
                <w:rFonts w:ascii="Times New Roman" w:eastAsiaTheme="minorEastAsia" w:hAnsi="Times New Roman" w:cs="Times New Roman"/>
                <w:sz w:val="18"/>
                <w:szCs w:val="18"/>
                <w:lang w:val="en-US" w:bidi="en-US"/>
              </w:rPr>
              <w:t>428,2</w:t>
            </w:r>
          </w:p>
        </w:tc>
      </w:tr>
      <w:tr w:rsidR="00B264D9" w:rsidRPr="00141283" w:rsidTr="00B264D9">
        <w:trPr>
          <w:trHeight w:val="284"/>
        </w:trPr>
        <w:tc>
          <w:tcPr>
            <w:tcW w:w="3572" w:type="dxa"/>
            <w:tcBorders>
              <w:top w:val="nil"/>
              <w:left w:val="single" w:sz="4" w:space="0" w:color="000000"/>
              <w:bottom w:val="single" w:sz="4" w:space="0" w:color="000000"/>
              <w:right w:val="single" w:sz="4" w:space="0" w:color="000000"/>
            </w:tcBorders>
            <w:shd w:val="clear" w:color="auto" w:fill="auto"/>
            <w:tcMar>
              <w:left w:w="85" w:type="dxa"/>
              <w:right w:w="85" w:type="dxa"/>
            </w:tcMar>
            <w:vAlign w:val="bottom"/>
            <w:hideMark/>
          </w:tcPr>
          <w:p w:rsidR="00B264D9" w:rsidRPr="00141283" w:rsidRDefault="00B264D9" w:rsidP="00B264D9">
            <w:pPr>
              <w:spacing w:after="0" w:line="240" w:lineRule="auto"/>
              <w:rPr>
                <w:rFonts w:ascii="Times New Roman" w:eastAsiaTheme="minorEastAsia" w:hAnsi="Times New Roman" w:cs="Times New Roman"/>
                <w:sz w:val="18"/>
                <w:szCs w:val="18"/>
                <w:lang w:val="en-US" w:bidi="en-US"/>
              </w:rPr>
            </w:pPr>
            <w:r w:rsidRPr="00141283">
              <w:rPr>
                <w:rFonts w:ascii="Times New Roman" w:eastAsiaTheme="minorEastAsia" w:hAnsi="Times New Roman" w:cs="Times New Roman"/>
                <w:sz w:val="18"/>
                <w:szCs w:val="18"/>
                <w:lang w:val="en-US" w:bidi="en-US"/>
              </w:rPr>
              <w:t>- многоквартирная застройка</w:t>
            </w:r>
          </w:p>
        </w:tc>
        <w:tc>
          <w:tcPr>
            <w:tcW w:w="992" w:type="dxa"/>
            <w:tcBorders>
              <w:top w:val="nil"/>
              <w:left w:val="nil"/>
              <w:bottom w:val="single" w:sz="4" w:space="0" w:color="000000"/>
              <w:right w:val="single" w:sz="4" w:space="0" w:color="000000"/>
            </w:tcBorders>
            <w:shd w:val="clear" w:color="auto" w:fill="auto"/>
            <w:tcMar>
              <w:left w:w="28" w:type="dxa"/>
              <w:right w:w="28" w:type="dxa"/>
            </w:tcMar>
            <w:vAlign w:val="center"/>
            <w:hideMark/>
          </w:tcPr>
          <w:p w:rsidR="00B264D9" w:rsidRPr="00141283" w:rsidRDefault="00B264D9" w:rsidP="00B264D9">
            <w:pPr>
              <w:spacing w:after="0" w:line="240" w:lineRule="auto"/>
              <w:jc w:val="center"/>
              <w:rPr>
                <w:rFonts w:ascii="Times New Roman" w:eastAsiaTheme="minorEastAsia" w:hAnsi="Times New Roman" w:cs="Times New Roman"/>
                <w:sz w:val="18"/>
                <w:szCs w:val="18"/>
                <w:lang w:val="en-US" w:bidi="en-US"/>
              </w:rPr>
            </w:pPr>
            <w:r w:rsidRPr="00141283">
              <w:rPr>
                <w:rFonts w:ascii="Times New Roman" w:eastAsiaTheme="minorEastAsia" w:hAnsi="Times New Roman" w:cs="Times New Roman"/>
                <w:sz w:val="18"/>
                <w:szCs w:val="18"/>
                <w:lang w:val="en-US" w:bidi="en-US"/>
              </w:rPr>
              <w:t>1577,5</w:t>
            </w:r>
          </w:p>
        </w:tc>
        <w:tc>
          <w:tcPr>
            <w:tcW w:w="993" w:type="dxa"/>
            <w:tcBorders>
              <w:top w:val="nil"/>
              <w:left w:val="nil"/>
              <w:bottom w:val="single" w:sz="4" w:space="0" w:color="000000"/>
              <w:right w:val="single" w:sz="4" w:space="0" w:color="000000"/>
            </w:tcBorders>
            <w:shd w:val="clear" w:color="auto" w:fill="auto"/>
            <w:tcMar>
              <w:left w:w="28" w:type="dxa"/>
              <w:right w:w="28" w:type="dxa"/>
            </w:tcMar>
            <w:vAlign w:val="center"/>
            <w:hideMark/>
          </w:tcPr>
          <w:p w:rsidR="00B264D9" w:rsidRPr="00141283" w:rsidRDefault="00B264D9" w:rsidP="00B264D9">
            <w:pPr>
              <w:spacing w:after="0" w:line="240" w:lineRule="auto"/>
              <w:jc w:val="center"/>
              <w:rPr>
                <w:rFonts w:ascii="Times New Roman" w:eastAsiaTheme="minorEastAsia" w:hAnsi="Times New Roman" w:cs="Times New Roman"/>
                <w:sz w:val="18"/>
                <w:szCs w:val="18"/>
                <w:lang w:val="en-US" w:bidi="en-US"/>
              </w:rPr>
            </w:pPr>
            <w:r w:rsidRPr="00141283">
              <w:rPr>
                <w:rFonts w:ascii="Times New Roman" w:eastAsiaTheme="minorEastAsia" w:hAnsi="Times New Roman" w:cs="Times New Roman"/>
                <w:sz w:val="18"/>
                <w:szCs w:val="18"/>
                <w:lang w:val="en-US" w:bidi="en-US"/>
              </w:rPr>
              <w:t>173,5</w:t>
            </w:r>
          </w:p>
        </w:tc>
        <w:tc>
          <w:tcPr>
            <w:tcW w:w="992" w:type="dxa"/>
            <w:tcBorders>
              <w:top w:val="nil"/>
              <w:left w:val="nil"/>
              <w:bottom w:val="single" w:sz="4" w:space="0" w:color="000000"/>
              <w:right w:val="single" w:sz="4" w:space="0" w:color="000000"/>
            </w:tcBorders>
            <w:shd w:val="clear" w:color="auto" w:fill="auto"/>
            <w:tcMar>
              <w:left w:w="28" w:type="dxa"/>
              <w:right w:w="28" w:type="dxa"/>
            </w:tcMar>
            <w:vAlign w:val="center"/>
            <w:hideMark/>
          </w:tcPr>
          <w:p w:rsidR="00B264D9" w:rsidRPr="00E32291" w:rsidRDefault="00B264D9" w:rsidP="00E32291">
            <w:pPr>
              <w:spacing w:after="0" w:line="240" w:lineRule="auto"/>
              <w:jc w:val="center"/>
              <w:rPr>
                <w:rFonts w:ascii="Times New Roman" w:eastAsiaTheme="minorEastAsia" w:hAnsi="Times New Roman" w:cs="Times New Roman"/>
                <w:sz w:val="18"/>
                <w:szCs w:val="18"/>
                <w:lang w:bidi="en-US"/>
              </w:rPr>
            </w:pPr>
            <w:r w:rsidRPr="00141283">
              <w:rPr>
                <w:rFonts w:ascii="Times New Roman" w:eastAsiaTheme="minorEastAsia" w:hAnsi="Times New Roman" w:cs="Times New Roman"/>
                <w:sz w:val="18"/>
                <w:szCs w:val="18"/>
                <w:lang w:val="en-US" w:bidi="en-US"/>
              </w:rPr>
              <w:t>331</w:t>
            </w:r>
            <w:r w:rsidR="00E32291">
              <w:rPr>
                <w:rFonts w:ascii="Times New Roman" w:eastAsiaTheme="minorEastAsia" w:hAnsi="Times New Roman" w:cs="Times New Roman"/>
                <w:sz w:val="18"/>
                <w:szCs w:val="18"/>
                <w:lang w:bidi="en-US"/>
              </w:rPr>
              <w:t>3</w:t>
            </w:r>
            <w:r w:rsidRPr="00141283">
              <w:rPr>
                <w:rFonts w:ascii="Times New Roman" w:eastAsiaTheme="minorEastAsia" w:hAnsi="Times New Roman" w:cs="Times New Roman"/>
                <w:sz w:val="18"/>
                <w:szCs w:val="18"/>
                <w:lang w:val="en-US" w:bidi="en-US"/>
              </w:rPr>
              <w:t>,</w:t>
            </w:r>
            <w:r w:rsidR="00E32291">
              <w:rPr>
                <w:rFonts w:ascii="Times New Roman" w:eastAsiaTheme="minorEastAsia" w:hAnsi="Times New Roman" w:cs="Times New Roman"/>
                <w:sz w:val="18"/>
                <w:szCs w:val="18"/>
                <w:lang w:bidi="en-US"/>
              </w:rPr>
              <w:t>8</w:t>
            </w:r>
          </w:p>
        </w:tc>
        <w:tc>
          <w:tcPr>
            <w:tcW w:w="992" w:type="dxa"/>
            <w:tcBorders>
              <w:top w:val="nil"/>
              <w:left w:val="nil"/>
              <w:bottom w:val="single" w:sz="4" w:space="0" w:color="000000"/>
              <w:right w:val="single" w:sz="4" w:space="0" w:color="000000"/>
            </w:tcBorders>
            <w:shd w:val="clear" w:color="auto" w:fill="auto"/>
            <w:tcMar>
              <w:left w:w="28" w:type="dxa"/>
              <w:right w:w="28" w:type="dxa"/>
            </w:tcMar>
            <w:vAlign w:val="center"/>
            <w:hideMark/>
          </w:tcPr>
          <w:p w:rsidR="00B264D9" w:rsidRPr="00141283" w:rsidRDefault="00B264D9" w:rsidP="00B264D9">
            <w:pPr>
              <w:spacing w:after="0" w:line="240" w:lineRule="auto"/>
              <w:jc w:val="center"/>
              <w:rPr>
                <w:rFonts w:ascii="Times New Roman" w:eastAsiaTheme="minorEastAsia" w:hAnsi="Times New Roman" w:cs="Times New Roman"/>
                <w:sz w:val="18"/>
                <w:szCs w:val="18"/>
                <w:lang w:val="en-US" w:bidi="en-US"/>
              </w:rPr>
            </w:pPr>
            <w:r w:rsidRPr="00141283">
              <w:rPr>
                <w:rFonts w:ascii="Times New Roman" w:eastAsiaTheme="minorEastAsia" w:hAnsi="Times New Roman" w:cs="Times New Roman"/>
                <w:sz w:val="18"/>
                <w:szCs w:val="18"/>
                <w:lang w:val="en-US" w:bidi="en-US"/>
              </w:rPr>
              <w:t>364,7</w:t>
            </w:r>
          </w:p>
        </w:tc>
        <w:tc>
          <w:tcPr>
            <w:tcW w:w="992" w:type="dxa"/>
            <w:tcBorders>
              <w:top w:val="nil"/>
              <w:left w:val="nil"/>
              <w:bottom w:val="single" w:sz="4" w:space="0" w:color="000000"/>
              <w:right w:val="single" w:sz="4" w:space="0" w:color="000000"/>
            </w:tcBorders>
            <w:shd w:val="clear" w:color="auto" w:fill="auto"/>
            <w:tcMar>
              <w:left w:w="28" w:type="dxa"/>
              <w:right w:w="28" w:type="dxa"/>
            </w:tcMar>
            <w:vAlign w:val="center"/>
            <w:hideMark/>
          </w:tcPr>
          <w:p w:rsidR="00B264D9" w:rsidRPr="00E32291" w:rsidRDefault="00B264D9" w:rsidP="00E32291">
            <w:pPr>
              <w:spacing w:after="0" w:line="240" w:lineRule="auto"/>
              <w:jc w:val="center"/>
              <w:rPr>
                <w:rFonts w:ascii="Times New Roman" w:eastAsiaTheme="minorEastAsia" w:hAnsi="Times New Roman" w:cs="Times New Roman"/>
                <w:sz w:val="18"/>
                <w:szCs w:val="18"/>
                <w:lang w:bidi="en-US"/>
              </w:rPr>
            </w:pPr>
            <w:r w:rsidRPr="00141283">
              <w:rPr>
                <w:rFonts w:ascii="Times New Roman" w:eastAsiaTheme="minorEastAsia" w:hAnsi="Times New Roman" w:cs="Times New Roman"/>
                <w:sz w:val="18"/>
                <w:szCs w:val="18"/>
                <w:lang w:val="en-US" w:bidi="en-US"/>
              </w:rPr>
              <w:t>382</w:t>
            </w:r>
            <w:r w:rsidR="00E32291">
              <w:rPr>
                <w:rFonts w:ascii="Times New Roman" w:eastAsiaTheme="minorEastAsia" w:hAnsi="Times New Roman" w:cs="Times New Roman"/>
                <w:sz w:val="18"/>
                <w:szCs w:val="18"/>
                <w:lang w:bidi="en-US"/>
              </w:rPr>
              <w:t>5</w:t>
            </w:r>
            <w:r w:rsidRPr="00141283">
              <w:rPr>
                <w:rFonts w:ascii="Times New Roman" w:eastAsiaTheme="minorEastAsia" w:hAnsi="Times New Roman" w:cs="Times New Roman"/>
                <w:sz w:val="18"/>
                <w:szCs w:val="18"/>
                <w:lang w:val="en-US" w:bidi="en-US"/>
              </w:rPr>
              <w:t>,</w:t>
            </w:r>
            <w:r w:rsidR="00E32291">
              <w:rPr>
                <w:rFonts w:ascii="Times New Roman" w:eastAsiaTheme="minorEastAsia" w:hAnsi="Times New Roman" w:cs="Times New Roman"/>
                <w:sz w:val="18"/>
                <w:szCs w:val="18"/>
                <w:lang w:bidi="en-US"/>
              </w:rPr>
              <w:t>4</w:t>
            </w:r>
          </w:p>
        </w:tc>
        <w:tc>
          <w:tcPr>
            <w:tcW w:w="1134" w:type="dxa"/>
            <w:tcBorders>
              <w:top w:val="nil"/>
              <w:left w:val="nil"/>
              <w:bottom w:val="single" w:sz="4" w:space="0" w:color="000000"/>
              <w:right w:val="single" w:sz="4" w:space="0" w:color="000000"/>
            </w:tcBorders>
            <w:shd w:val="clear" w:color="auto" w:fill="auto"/>
            <w:tcMar>
              <w:left w:w="28" w:type="dxa"/>
              <w:right w:w="28" w:type="dxa"/>
            </w:tcMar>
            <w:vAlign w:val="center"/>
            <w:hideMark/>
          </w:tcPr>
          <w:p w:rsidR="00B264D9" w:rsidRPr="00141283" w:rsidRDefault="00B264D9" w:rsidP="00B264D9">
            <w:pPr>
              <w:spacing w:after="0" w:line="240" w:lineRule="auto"/>
              <w:jc w:val="center"/>
              <w:rPr>
                <w:rFonts w:ascii="Times New Roman" w:eastAsiaTheme="minorEastAsia" w:hAnsi="Times New Roman" w:cs="Times New Roman"/>
                <w:sz w:val="18"/>
                <w:szCs w:val="18"/>
                <w:lang w:val="en-US" w:bidi="en-US"/>
              </w:rPr>
            </w:pPr>
            <w:r w:rsidRPr="00141283">
              <w:rPr>
                <w:rFonts w:ascii="Times New Roman" w:eastAsiaTheme="minorEastAsia" w:hAnsi="Times New Roman" w:cs="Times New Roman"/>
                <w:sz w:val="18"/>
                <w:szCs w:val="18"/>
                <w:lang w:val="en-US" w:bidi="en-US"/>
              </w:rPr>
              <w:t>421,0</w:t>
            </w:r>
          </w:p>
        </w:tc>
      </w:tr>
      <w:tr w:rsidR="00B264D9" w:rsidRPr="00141283" w:rsidTr="00B264D9">
        <w:trPr>
          <w:trHeight w:val="284"/>
        </w:trPr>
        <w:tc>
          <w:tcPr>
            <w:tcW w:w="3572" w:type="dxa"/>
            <w:tcBorders>
              <w:top w:val="nil"/>
              <w:left w:val="single" w:sz="4" w:space="0" w:color="000000"/>
              <w:bottom w:val="single" w:sz="4" w:space="0" w:color="000000"/>
              <w:right w:val="single" w:sz="4" w:space="0" w:color="000000"/>
            </w:tcBorders>
            <w:shd w:val="clear" w:color="auto" w:fill="auto"/>
            <w:tcMar>
              <w:left w:w="85" w:type="dxa"/>
              <w:right w:w="85" w:type="dxa"/>
            </w:tcMar>
            <w:vAlign w:val="bottom"/>
            <w:hideMark/>
          </w:tcPr>
          <w:p w:rsidR="00B264D9" w:rsidRPr="00141283" w:rsidRDefault="00B264D9" w:rsidP="00B264D9">
            <w:pPr>
              <w:spacing w:after="0" w:line="240" w:lineRule="auto"/>
              <w:rPr>
                <w:rFonts w:ascii="Times New Roman" w:eastAsiaTheme="minorEastAsia" w:hAnsi="Times New Roman" w:cs="Times New Roman"/>
                <w:sz w:val="18"/>
                <w:szCs w:val="18"/>
                <w:lang w:val="en-US" w:bidi="en-US"/>
              </w:rPr>
            </w:pPr>
            <w:r w:rsidRPr="00141283">
              <w:rPr>
                <w:rFonts w:ascii="Times New Roman" w:eastAsiaTheme="minorEastAsia" w:hAnsi="Times New Roman" w:cs="Times New Roman"/>
                <w:sz w:val="18"/>
                <w:szCs w:val="18"/>
                <w:lang w:val="en-US" w:bidi="en-US"/>
              </w:rPr>
              <w:t>- индивидуальная застройка</w:t>
            </w:r>
          </w:p>
        </w:tc>
        <w:tc>
          <w:tcPr>
            <w:tcW w:w="992" w:type="dxa"/>
            <w:tcBorders>
              <w:top w:val="nil"/>
              <w:left w:val="nil"/>
              <w:bottom w:val="single" w:sz="4" w:space="0" w:color="000000"/>
              <w:right w:val="single" w:sz="4" w:space="0" w:color="000000"/>
            </w:tcBorders>
            <w:shd w:val="clear" w:color="auto" w:fill="auto"/>
            <w:tcMar>
              <w:left w:w="28" w:type="dxa"/>
              <w:right w:w="28" w:type="dxa"/>
            </w:tcMar>
            <w:vAlign w:val="center"/>
            <w:hideMark/>
          </w:tcPr>
          <w:p w:rsidR="00B264D9" w:rsidRPr="00141283" w:rsidRDefault="00B264D9" w:rsidP="00B264D9">
            <w:pPr>
              <w:spacing w:after="0" w:line="240" w:lineRule="auto"/>
              <w:jc w:val="center"/>
              <w:rPr>
                <w:rFonts w:ascii="Times New Roman" w:eastAsiaTheme="minorEastAsia" w:hAnsi="Times New Roman" w:cs="Times New Roman"/>
                <w:sz w:val="18"/>
                <w:szCs w:val="18"/>
                <w:lang w:val="en-US" w:bidi="en-US"/>
              </w:rPr>
            </w:pPr>
            <w:r w:rsidRPr="00141283">
              <w:rPr>
                <w:rFonts w:ascii="Times New Roman" w:eastAsiaTheme="minorEastAsia" w:hAnsi="Times New Roman" w:cs="Times New Roman"/>
                <w:sz w:val="18"/>
                <w:szCs w:val="18"/>
                <w:lang w:val="en-US" w:bidi="en-US"/>
              </w:rPr>
              <w:t>60,6</w:t>
            </w:r>
          </w:p>
        </w:tc>
        <w:tc>
          <w:tcPr>
            <w:tcW w:w="993" w:type="dxa"/>
            <w:tcBorders>
              <w:top w:val="nil"/>
              <w:left w:val="nil"/>
              <w:bottom w:val="single" w:sz="4" w:space="0" w:color="000000"/>
              <w:right w:val="single" w:sz="4" w:space="0" w:color="000000"/>
            </w:tcBorders>
            <w:shd w:val="clear" w:color="auto" w:fill="auto"/>
            <w:tcMar>
              <w:left w:w="28" w:type="dxa"/>
              <w:right w:w="28" w:type="dxa"/>
            </w:tcMar>
            <w:vAlign w:val="center"/>
            <w:hideMark/>
          </w:tcPr>
          <w:p w:rsidR="00B264D9" w:rsidRPr="00141283" w:rsidRDefault="00B264D9" w:rsidP="00B264D9">
            <w:pPr>
              <w:spacing w:after="0" w:line="240" w:lineRule="auto"/>
              <w:jc w:val="center"/>
              <w:rPr>
                <w:rFonts w:ascii="Times New Roman" w:eastAsiaTheme="minorEastAsia" w:hAnsi="Times New Roman" w:cs="Times New Roman"/>
                <w:sz w:val="18"/>
                <w:szCs w:val="18"/>
                <w:lang w:val="en-US" w:bidi="en-US"/>
              </w:rPr>
            </w:pPr>
            <w:r w:rsidRPr="00141283">
              <w:rPr>
                <w:rFonts w:ascii="Times New Roman" w:eastAsiaTheme="minorEastAsia" w:hAnsi="Times New Roman" w:cs="Times New Roman"/>
                <w:sz w:val="18"/>
                <w:szCs w:val="18"/>
                <w:lang w:val="en-US" w:bidi="en-US"/>
              </w:rPr>
              <w:t>7,3</w:t>
            </w:r>
          </w:p>
        </w:tc>
        <w:tc>
          <w:tcPr>
            <w:tcW w:w="992" w:type="dxa"/>
            <w:tcBorders>
              <w:top w:val="nil"/>
              <w:left w:val="nil"/>
              <w:bottom w:val="single" w:sz="4" w:space="0" w:color="000000"/>
              <w:right w:val="single" w:sz="4" w:space="0" w:color="000000"/>
            </w:tcBorders>
            <w:shd w:val="clear" w:color="auto" w:fill="auto"/>
            <w:tcMar>
              <w:left w:w="28" w:type="dxa"/>
              <w:right w:w="28" w:type="dxa"/>
            </w:tcMar>
            <w:vAlign w:val="center"/>
            <w:hideMark/>
          </w:tcPr>
          <w:p w:rsidR="00B264D9" w:rsidRPr="00141283" w:rsidRDefault="00B264D9" w:rsidP="00B264D9">
            <w:pPr>
              <w:spacing w:after="0" w:line="240" w:lineRule="auto"/>
              <w:jc w:val="center"/>
              <w:rPr>
                <w:rFonts w:ascii="Times New Roman" w:eastAsiaTheme="minorEastAsia" w:hAnsi="Times New Roman" w:cs="Times New Roman"/>
                <w:sz w:val="18"/>
                <w:szCs w:val="18"/>
                <w:lang w:val="en-US" w:bidi="en-US"/>
              </w:rPr>
            </w:pPr>
            <w:r w:rsidRPr="00141283">
              <w:rPr>
                <w:rFonts w:ascii="Times New Roman" w:eastAsiaTheme="minorEastAsia" w:hAnsi="Times New Roman" w:cs="Times New Roman"/>
                <w:sz w:val="18"/>
                <w:szCs w:val="18"/>
                <w:lang w:val="en-US" w:bidi="en-US"/>
              </w:rPr>
              <w:t>60,6</w:t>
            </w:r>
          </w:p>
        </w:tc>
        <w:tc>
          <w:tcPr>
            <w:tcW w:w="992" w:type="dxa"/>
            <w:tcBorders>
              <w:top w:val="nil"/>
              <w:left w:val="nil"/>
              <w:bottom w:val="single" w:sz="4" w:space="0" w:color="000000"/>
              <w:right w:val="single" w:sz="4" w:space="0" w:color="000000"/>
            </w:tcBorders>
            <w:shd w:val="clear" w:color="auto" w:fill="auto"/>
            <w:tcMar>
              <w:left w:w="28" w:type="dxa"/>
              <w:right w:w="28" w:type="dxa"/>
            </w:tcMar>
            <w:vAlign w:val="center"/>
            <w:hideMark/>
          </w:tcPr>
          <w:p w:rsidR="00B264D9" w:rsidRPr="00141283" w:rsidRDefault="00B264D9" w:rsidP="00B264D9">
            <w:pPr>
              <w:spacing w:after="0" w:line="240" w:lineRule="auto"/>
              <w:jc w:val="center"/>
              <w:rPr>
                <w:rFonts w:ascii="Times New Roman" w:eastAsiaTheme="minorEastAsia" w:hAnsi="Times New Roman" w:cs="Times New Roman"/>
                <w:sz w:val="18"/>
                <w:szCs w:val="18"/>
                <w:lang w:val="en-US" w:bidi="en-US"/>
              </w:rPr>
            </w:pPr>
            <w:r w:rsidRPr="00141283">
              <w:rPr>
                <w:rFonts w:ascii="Times New Roman" w:eastAsiaTheme="minorEastAsia" w:hAnsi="Times New Roman" w:cs="Times New Roman"/>
                <w:sz w:val="18"/>
                <w:szCs w:val="18"/>
                <w:lang w:val="en-US" w:bidi="en-US"/>
              </w:rPr>
              <w:t>7,3</w:t>
            </w:r>
          </w:p>
        </w:tc>
        <w:tc>
          <w:tcPr>
            <w:tcW w:w="992" w:type="dxa"/>
            <w:tcBorders>
              <w:top w:val="nil"/>
              <w:left w:val="nil"/>
              <w:bottom w:val="single" w:sz="4" w:space="0" w:color="000000"/>
              <w:right w:val="single" w:sz="4" w:space="0" w:color="000000"/>
            </w:tcBorders>
            <w:shd w:val="clear" w:color="auto" w:fill="auto"/>
            <w:tcMar>
              <w:left w:w="28" w:type="dxa"/>
              <w:right w:w="28" w:type="dxa"/>
            </w:tcMar>
            <w:vAlign w:val="center"/>
            <w:hideMark/>
          </w:tcPr>
          <w:p w:rsidR="00B264D9" w:rsidRPr="00141283" w:rsidRDefault="00B264D9" w:rsidP="00B264D9">
            <w:pPr>
              <w:spacing w:after="0" w:line="240" w:lineRule="auto"/>
              <w:jc w:val="center"/>
              <w:rPr>
                <w:rFonts w:ascii="Times New Roman" w:eastAsiaTheme="minorEastAsia" w:hAnsi="Times New Roman" w:cs="Times New Roman"/>
                <w:sz w:val="18"/>
                <w:szCs w:val="18"/>
                <w:lang w:val="en-US" w:bidi="en-US"/>
              </w:rPr>
            </w:pPr>
            <w:r w:rsidRPr="00141283">
              <w:rPr>
                <w:rFonts w:ascii="Times New Roman" w:eastAsiaTheme="minorEastAsia" w:hAnsi="Times New Roman" w:cs="Times New Roman"/>
                <w:sz w:val="18"/>
                <w:szCs w:val="18"/>
                <w:lang w:val="en-US" w:bidi="en-US"/>
              </w:rPr>
              <w:t>60,6</w:t>
            </w:r>
          </w:p>
        </w:tc>
        <w:tc>
          <w:tcPr>
            <w:tcW w:w="1134" w:type="dxa"/>
            <w:tcBorders>
              <w:top w:val="nil"/>
              <w:left w:val="nil"/>
              <w:bottom w:val="single" w:sz="4" w:space="0" w:color="000000"/>
              <w:right w:val="single" w:sz="4" w:space="0" w:color="000000"/>
            </w:tcBorders>
            <w:shd w:val="clear" w:color="auto" w:fill="auto"/>
            <w:tcMar>
              <w:left w:w="28" w:type="dxa"/>
              <w:right w:w="28" w:type="dxa"/>
            </w:tcMar>
            <w:vAlign w:val="center"/>
            <w:hideMark/>
          </w:tcPr>
          <w:p w:rsidR="00B264D9" w:rsidRPr="00141283" w:rsidRDefault="00B264D9" w:rsidP="00B264D9">
            <w:pPr>
              <w:spacing w:after="0" w:line="240" w:lineRule="auto"/>
              <w:jc w:val="center"/>
              <w:rPr>
                <w:rFonts w:ascii="Times New Roman" w:eastAsiaTheme="minorEastAsia" w:hAnsi="Times New Roman" w:cs="Times New Roman"/>
                <w:sz w:val="18"/>
                <w:szCs w:val="18"/>
                <w:lang w:val="en-US" w:bidi="en-US"/>
              </w:rPr>
            </w:pPr>
            <w:r w:rsidRPr="00141283">
              <w:rPr>
                <w:rFonts w:ascii="Times New Roman" w:eastAsiaTheme="minorEastAsia" w:hAnsi="Times New Roman" w:cs="Times New Roman"/>
                <w:sz w:val="18"/>
                <w:szCs w:val="18"/>
                <w:lang w:val="en-US" w:bidi="en-US"/>
              </w:rPr>
              <w:t>7,3</w:t>
            </w:r>
          </w:p>
        </w:tc>
      </w:tr>
      <w:tr w:rsidR="00B264D9" w:rsidRPr="00141283" w:rsidTr="00B264D9">
        <w:trPr>
          <w:trHeight w:val="284"/>
        </w:trPr>
        <w:tc>
          <w:tcPr>
            <w:tcW w:w="3572" w:type="dxa"/>
            <w:tcBorders>
              <w:top w:val="nil"/>
              <w:left w:val="single" w:sz="4" w:space="0" w:color="000000"/>
              <w:bottom w:val="single" w:sz="4" w:space="0" w:color="000000"/>
              <w:right w:val="single" w:sz="4" w:space="0" w:color="000000"/>
            </w:tcBorders>
            <w:shd w:val="clear" w:color="auto" w:fill="auto"/>
            <w:tcMar>
              <w:left w:w="85" w:type="dxa"/>
              <w:right w:w="85" w:type="dxa"/>
            </w:tcMar>
            <w:vAlign w:val="bottom"/>
            <w:hideMark/>
          </w:tcPr>
          <w:p w:rsidR="00B264D9" w:rsidRPr="00141283" w:rsidRDefault="00B264D9" w:rsidP="00B264D9">
            <w:pPr>
              <w:spacing w:after="0" w:line="240" w:lineRule="auto"/>
              <w:rPr>
                <w:rFonts w:ascii="Times New Roman" w:eastAsiaTheme="minorEastAsia" w:hAnsi="Times New Roman" w:cs="Times New Roman"/>
                <w:sz w:val="18"/>
                <w:szCs w:val="18"/>
                <w:lang w:val="en-US" w:bidi="en-US"/>
              </w:rPr>
            </w:pPr>
            <w:r w:rsidRPr="00141283">
              <w:rPr>
                <w:rFonts w:ascii="Times New Roman" w:eastAsiaTheme="minorEastAsia" w:hAnsi="Times New Roman" w:cs="Times New Roman"/>
                <w:sz w:val="18"/>
                <w:szCs w:val="18"/>
                <w:lang w:val="en-US" w:bidi="en-US"/>
              </w:rPr>
              <w:t>Объекты общественного назначения</w:t>
            </w:r>
          </w:p>
        </w:tc>
        <w:tc>
          <w:tcPr>
            <w:tcW w:w="992" w:type="dxa"/>
            <w:tcBorders>
              <w:top w:val="nil"/>
              <w:left w:val="single" w:sz="4" w:space="0" w:color="000000"/>
              <w:bottom w:val="single" w:sz="4" w:space="0" w:color="000000"/>
              <w:right w:val="single" w:sz="4" w:space="0" w:color="000000"/>
            </w:tcBorders>
            <w:shd w:val="clear" w:color="auto" w:fill="auto"/>
            <w:tcMar>
              <w:left w:w="28" w:type="dxa"/>
              <w:right w:w="28" w:type="dxa"/>
            </w:tcMar>
            <w:vAlign w:val="center"/>
            <w:hideMark/>
          </w:tcPr>
          <w:p w:rsidR="00B264D9" w:rsidRPr="00141283" w:rsidRDefault="00B264D9" w:rsidP="00B264D9">
            <w:pPr>
              <w:spacing w:after="0" w:line="240" w:lineRule="auto"/>
              <w:jc w:val="center"/>
              <w:rPr>
                <w:rFonts w:ascii="Times New Roman" w:eastAsiaTheme="minorEastAsia" w:hAnsi="Times New Roman" w:cs="Times New Roman"/>
                <w:sz w:val="18"/>
                <w:szCs w:val="18"/>
                <w:lang w:val="en-US" w:bidi="en-US"/>
              </w:rPr>
            </w:pPr>
            <w:r w:rsidRPr="00141283">
              <w:rPr>
                <w:rFonts w:ascii="Times New Roman" w:eastAsiaTheme="minorEastAsia" w:hAnsi="Times New Roman" w:cs="Times New Roman"/>
                <w:sz w:val="18"/>
                <w:szCs w:val="18"/>
                <w:lang w:val="en-US" w:bidi="en-US"/>
              </w:rPr>
              <w:t> </w:t>
            </w:r>
          </w:p>
        </w:tc>
        <w:tc>
          <w:tcPr>
            <w:tcW w:w="993" w:type="dxa"/>
            <w:tcBorders>
              <w:top w:val="nil"/>
              <w:left w:val="nil"/>
              <w:bottom w:val="single" w:sz="4" w:space="0" w:color="000000"/>
              <w:right w:val="single" w:sz="4" w:space="0" w:color="000000"/>
            </w:tcBorders>
            <w:shd w:val="clear" w:color="auto" w:fill="auto"/>
            <w:tcMar>
              <w:left w:w="28" w:type="dxa"/>
              <w:right w:w="28" w:type="dxa"/>
            </w:tcMar>
            <w:vAlign w:val="center"/>
            <w:hideMark/>
          </w:tcPr>
          <w:p w:rsidR="00B264D9" w:rsidRPr="00141283" w:rsidRDefault="00B264D9" w:rsidP="00B264D9">
            <w:pPr>
              <w:spacing w:after="0" w:line="240" w:lineRule="auto"/>
              <w:jc w:val="center"/>
              <w:rPr>
                <w:rFonts w:ascii="Times New Roman" w:eastAsiaTheme="minorEastAsia" w:hAnsi="Times New Roman" w:cs="Times New Roman"/>
                <w:sz w:val="18"/>
                <w:szCs w:val="18"/>
                <w:lang w:val="en-US" w:bidi="en-US"/>
              </w:rPr>
            </w:pPr>
            <w:r w:rsidRPr="00141283">
              <w:rPr>
                <w:rFonts w:ascii="Times New Roman" w:eastAsiaTheme="minorEastAsia" w:hAnsi="Times New Roman" w:cs="Times New Roman"/>
                <w:sz w:val="18"/>
                <w:szCs w:val="18"/>
                <w:lang w:val="en-US" w:bidi="en-US"/>
              </w:rPr>
              <w:t>21,6</w:t>
            </w:r>
          </w:p>
        </w:tc>
        <w:tc>
          <w:tcPr>
            <w:tcW w:w="992" w:type="dxa"/>
            <w:tcBorders>
              <w:top w:val="nil"/>
              <w:left w:val="nil"/>
              <w:bottom w:val="single" w:sz="4" w:space="0" w:color="000000"/>
              <w:right w:val="single" w:sz="4" w:space="0" w:color="000000"/>
            </w:tcBorders>
            <w:shd w:val="clear" w:color="auto" w:fill="auto"/>
            <w:tcMar>
              <w:left w:w="28" w:type="dxa"/>
              <w:right w:w="28" w:type="dxa"/>
            </w:tcMar>
            <w:vAlign w:val="center"/>
            <w:hideMark/>
          </w:tcPr>
          <w:p w:rsidR="00B264D9" w:rsidRPr="00141283" w:rsidRDefault="00B264D9" w:rsidP="00B264D9">
            <w:pPr>
              <w:spacing w:after="0" w:line="240" w:lineRule="auto"/>
              <w:jc w:val="center"/>
              <w:rPr>
                <w:rFonts w:ascii="Times New Roman" w:eastAsiaTheme="minorEastAsia" w:hAnsi="Times New Roman" w:cs="Times New Roman"/>
                <w:sz w:val="18"/>
                <w:szCs w:val="18"/>
                <w:lang w:val="en-US" w:bidi="en-US"/>
              </w:rPr>
            </w:pPr>
            <w:r w:rsidRPr="00141283">
              <w:rPr>
                <w:rFonts w:ascii="Times New Roman" w:eastAsiaTheme="minorEastAsia" w:hAnsi="Times New Roman" w:cs="Times New Roman"/>
                <w:sz w:val="18"/>
                <w:szCs w:val="18"/>
                <w:lang w:val="en-US" w:bidi="en-US"/>
              </w:rPr>
              <w:t> </w:t>
            </w:r>
          </w:p>
        </w:tc>
        <w:tc>
          <w:tcPr>
            <w:tcW w:w="992" w:type="dxa"/>
            <w:tcBorders>
              <w:top w:val="nil"/>
              <w:left w:val="nil"/>
              <w:bottom w:val="single" w:sz="4" w:space="0" w:color="000000"/>
              <w:right w:val="single" w:sz="4" w:space="0" w:color="000000"/>
            </w:tcBorders>
            <w:shd w:val="clear" w:color="auto" w:fill="auto"/>
            <w:tcMar>
              <w:left w:w="28" w:type="dxa"/>
              <w:right w:w="28" w:type="dxa"/>
            </w:tcMar>
            <w:vAlign w:val="center"/>
            <w:hideMark/>
          </w:tcPr>
          <w:p w:rsidR="00B264D9" w:rsidRPr="00141283" w:rsidRDefault="00B264D9" w:rsidP="00B264D9">
            <w:pPr>
              <w:spacing w:after="0" w:line="240" w:lineRule="auto"/>
              <w:jc w:val="center"/>
              <w:rPr>
                <w:rFonts w:ascii="Times New Roman" w:eastAsiaTheme="minorEastAsia" w:hAnsi="Times New Roman" w:cs="Times New Roman"/>
                <w:sz w:val="18"/>
                <w:szCs w:val="18"/>
                <w:lang w:val="en-US" w:bidi="en-US"/>
              </w:rPr>
            </w:pPr>
            <w:r w:rsidRPr="00141283">
              <w:rPr>
                <w:rFonts w:ascii="Times New Roman" w:eastAsiaTheme="minorEastAsia" w:hAnsi="Times New Roman" w:cs="Times New Roman"/>
                <w:sz w:val="18"/>
                <w:szCs w:val="18"/>
                <w:lang w:val="en-US" w:bidi="en-US"/>
              </w:rPr>
              <w:t>36,6</w:t>
            </w:r>
          </w:p>
        </w:tc>
        <w:tc>
          <w:tcPr>
            <w:tcW w:w="992" w:type="dxa"/>
            <w:tcBorders>
              <w:top w:val="nil"/>
              <w:left w:val="nil"/>
              <w:bottom w:val="single" w:sz="4" w:space="0" w:color="000000"/>
              <w:right w:val="single" w:sz="4" w:space="0" w:color="000000"/>
            </w:tcBorders>
            <w:shd w:val="clear" w:color="auto" w:fill="auto"/>
            <w:tcMar>
              <w:left w:w="28" w:type="dxa"/>
              <w:right w:w="28" w:type="dxa"/>
            </w:tcMar>
            <w:vAlign w:val="center"/>
            <w:hideMark/>
          </w:tcPr>
          <w:p w:rsidR="00B264D9" w:rsidRPr="00141283" w:rsidRDefault="00B264D9" w:rsidP="00B264D9">
            <w:pPr>
              <w:spacing w:after="0" w:line="240" w:lineRule="auto"/>
              <w:jc w:val="center"/>
              <w:rPr>
                <w:rFonts w:ascii="Times New Roman" w:eastAsiaTheme="minorEastAsia" w:hAnsi="Times New Roman" w:cs="Times New Roman"/>
                <w:sz w:val="18"/>
                <w:szCs w:val="18"/>
                <w:lang w:val="en-US" w:bidi="en-US"/>
              </w:rPr>
            </w:pPr>
            <w:r w:rsidRPr="00141283">
              <w:rPr>
                <w:rFonts w:ascii="Times New Roman" w:eastAsiaTheme="minorEastAsia" w:hAnsi="Times New Roman" w:cs="Times New Roman"/>
                <w:sz w:val="18"/>
                <w:szCs w:val="18"/>
                <w:lang w:val="en-US" w:bidi="en-US"/>
              </w:rPr>
              <w:t> </w:t>
            </w:r>
          </w:p>
        </w:tc>
        <w:tc>
          <w:tcPr>
            <w:tcW w:w="1134" w:type="dxa"/>
            <w:tcBorders>
              <w:top w:val="nil"/>
              <w:left w:val="nil"/>
              <w:bottom w:val="single" w:sz="4" w:space="0" w:color="000000"/>
              <w:right w:val="single" w:sz="4" w:space="0" w:color="000000"/>
            </w:tcBorders>
            <w:shd w:val="clear" w:color="auto" w:fill="auto"/>
            <w:tcMar>
              <w:left w:w="28" w:type="dxa"/>
              <w:right w:w="28" w:type="dxa"/>
            </w:tcMar>
            <w:vAlign w:val="center"/>
            <w:hideMark/>
          </w:tcPr>
          <w:p w:rsidR="00B264D9" w:rsidRPr="00141283" w:rsidRDefault="00B264D9" w:rsidP="00B264D9">
            <w:pPr>
              <w:spacing w:after="0" w:line="240" w:lineRule="auto"/>
              <w:jc w:val="center"/>
              <w:rPr>
                <w:rFonts w:ascii="Times New Roman" w:eastAsiaTheme="minorEastAsia" w:hAnsi="Times New Roman" w:cs="Times New Roman"/>
                <w:sz w:val="18"/>
                <w:szCs w:val="18"/>
                <w:lang w:val="en-US" w:bidi="en-US"/>
              </w:rPr>
            </w:pPr>
            <w:r w:rsidRPr="00141283">
              <w:rPr>
                <w:rFonts w:ascii="Times New Roman" w:eastAsiaTheme="minorEastAsia" w:hAnsi="Times New Roman" w:cs="Times New Roman"/>
                <w:sz w:val="18"/>
                <w:szCs w:val="18"/>
                <w:lang w:val="en-US" w:bidi="en-US"/>
              </w:rPr>
              <w:t>43,1</w:t>
            </w:r>
          </w:p>
        </w:tc>
      </w:tr>
      <w:tr w:rsidR="00B264D9" w:rsidRPr="00141283" w:rsidTr="00B264D9">
        <w:trPr>
          <w:trHeight w:val="284"/>
        </w:trPr>
        <w:tc>
          <w:tcPr>
            <w:tcW w:w="3572" w:type="dxa"/>
            <w:tcBorders>
              <w:top w:val="nil"/>
              <w:left w:val="single" w:sz="4" w:space="0" w:color="000000"/>
              <w:bottom w:val="single" w:sz="4" w:space="0" w:color="000000"/>
              <w:right w:val="single" w:sz="4" w:space="0" w:color="000000"/>
            </w:tcBorders>
            <w:shd w:val="clear" w:color="auto" w:fill="auto"/>
            <w:tcMar>
              <w:left w:w="85" w:type="dxa"/>
              <w:right w:w="85" w:type="dxa"/>
            </w:tcMar>
            <w:vAlign w:val="bottom"/>
            <w:hideMark/>
          </w:tcPr>
          <w:p w:rsidR="00B264D9" w:rsidRPr="00141283" w:rsidRDefault="00B264D9" w:rsidP="00B264D9">
            <w:pPr>
              <w:spacing w:after="0" w:line="240" w:lineRule="auto"/>
              <w:rPr>
                <w:rFonts w:ascii="Times New Roman" w:eastAsiaTheme="minorEastAsia" w:hAnsi="Times New Roman" w:cs="Times New Roman"/>
                <w:sz w:val="18"/>
                <w:szCs w:val="18"/>
                <w:lang w:val="en-US" w:bidi="en-US"/>
              </w:rPr>
            </w:pPr>
            <w:r w:rsidRPr="00141283">
              <w:rPr>
                <w:rFonts w:ascii="Times New Roman" w:eastAsiaTheme="minorEastAsia" w:hAnsi="Times New Roman" w:cs="Times New Roman"/>
                <w:sz w:val="18"/>
                <w:szCs w:val="18"/>
                <w:lang w:val="en-US" w:bidi="en-US"/>
              </w:rPr>
              <w:t>Объекты хозяйственной деятельности</w:t>
            </w:r>
          </w:p>
        </w:tc>
        <w:tc>
          <w:tcPr>
            <w:tcW w:w="992" w:type="dxa"/>
            <w:tcBorders>
              <w:top w:val="nil"/>
              <w:left w:val="nil"/>
              <w:bottom w:val="single" w:sz="4" w:space="0" w:color="000000"/>
              <w:right w:val="single" w:sz="4" w:space="0" w:color="000000"/>
            </w:tcBorders>
            <w:shd w:val="clear" w:color="auto" w:fill="auto"/>
            <w:tcMar>
              <w:left w:w="28" w:type="dxa"/>
              <w:right w:w="28" w:type="dxa"/>
            </w:tcMar>
            <w:vAlign w:val="center"/>
            <w:hideMark/>
          </w:tcPr>
          <w:p w:rsidR="00B264D9" w:rsidRPr="00141283" w:rsidRDefault="00B264D9" w:rsidP="00B264D9">
            <w:pPr>
              <w:spacing w:after="0" w:line="240" w:lineRule="auto"/>
              <w:jc w:val="center"/>
              <w:rPr>
                <w:rFonts w:ascii="Times New Roman" w:eastAsiaTheme="minorEastAsia" w:hAnsi="Times New Roman" w:cs="Times New Roman"/>
                <w:sz w:val="18"/>
                <w:szCs w:val="18"/>
                <w:lang w:val="en-US" w:bidi="en-US"/>
              </w:rPr>
            </w:pPr>
            <w:r w:rsidRPr="00141283">
              <w:rPr>
                <w:rFonts w:ascii="Times New Roman" w:eastAsiaTheme="minorEastAsia" w:hAnsi="Times New Roman" w:cs="Times New Roman"/>
                <w:sz w:val="18"/>
                <w:szCs w:val="18"/>
                <w:lang w:val="en-US" w:bidi="en-US"/>
              </w:rPr>
              <w:t>394,2</w:t>
            </w:r>
          </w:p>
        </w:tc>
        <w:tc>
          <w:tcPr>
            <w:tcW w:w="993" w:type="dxa"/>
            <w:tcBorders>
              <w:top w:val="nil"/>
              <w:left w:val="nil"/>
              <w:bottom w:val="single" w:sz="4" w:space="0" w:color="000000"/>
              <w:right w:val="single" w:sz="4" w:space="0" w:color="000000"/>
            </w:tcBorders>
            <w:shd w:val="clear" w:color="auto" w:fill="auto"/>
            <w:tcMar>
              <w:left w:w="28" w:type="dxa"/>
              <w:right w:w="28" w:type="dxa"/>
            </w:tcMar>
            <w:vAlign w:val="center"/>
            <w:hideMark/>
          </w:tcPr>
          <w:p w:rsidR="00B264D9" w:rsidRPr="00141283" w:rsidRDefault="00B264D9" w:rsidP="00B264D9">
            <w:pPr>
              <w:spacing w:after="0" w:line="240" w:lineRule="auto"/>
              <w:jc w:val="center"/>
              <w:rPr>
                <w:rFonts w:ascii="Times New Roman" w:eastAsiaTheme="minorEastAsia" w:hAnsi="Times New Roman" w:cs="Times New Roman"/>
                <w:sz w:val="18"/>
                <w:szCs w:val="18"/>
                <w:lang w:val="en-US" w:bidi="en-US"/>
              </w:rPr>
            </w:pPr>
            <w:r w:rsidRPr="00141283">
              <w:rPr>
                <w:rFonts w:ascii="Times New Roman" w:eastAsiaTheme="minorEastAsia" w:hAnsi="Times New Roman" w:cs="Times New Roman"/>
                <w:sz w:val="18"/>
                <w:szCs w:val="18"/>
                <w:lang w:val="en-US" w:bidi="en-US"/>
              </w:rPr>
              <w:t>145,9</w:t>
            </w:r>
          </w:p>
        </w:tc>
        <w:tc>
          <w:tcPr>
            <w:tcW w:w="992" w:type="dxa"/>
            <w:tcBorders>
              <w:top w:val="nil"/>
              <w:left w:val="nil"/>
              <w:bottom w:val="single" w:sz="4" w:space="0" w:color="000000"/>
              <w:right w:val="single" w:sz="4" w:space="0" w:color="000000"/>
            </w:tcBorders>
            <w:shd w:val="clear" w:color="auto" w:fill="auto"/>
            <w:tcMar>
              <w:left w:w="28" w:type="dxa"/>
              <w:right w:w="28" w:type="dxa"/>
            </w:tcMar>
            <w:vAlign w:val="center"/>
            <w:hideMark/>
          </w:tcPr>
          <w:p w:rsidR="00B264D9" w:rsidRPr="00141283" w:rsidRDefault="00B264D9" w:rsidP="00B264D9">
            <w:pPr>
              <w:spacing w:after="0" w:line="240" w:lineRule="auto"/>
              <w:jc w:val="center"/>
              <w:rPr>
                <w:rFonts w:ascii="Times New Roman" w:eastAsiaTheme="minorEastAsia" w:hAnsi="Times New Roman" w:cs="Times New Roman"/>
                <w:sz w:val="18"/>
                <w:szCs w:val="18"/>
                <w:lang w:val="en-US" w:bidi="en-US"/>
              </w:rPr>
            </w:pPr>
            <w:r w:rsidRPr="00141283">
              <w:rPr>
                <w:rFonts w:ascii="Times New Roman" w:eastAsiaTheme="minorEastAsia" w:hAnsi="Times New Roman" w:cs="Times New Roman"/>
                <w:sz w:val="18"/>
                <w:szCs w:val="18"/>
                <w:lang w:val="en-US" w:bidi="en-US"/>
              </w:rPr>
              <w:t>462,2</w:t>
            </w:r>
          </w:p>
        </w:tc>
        <w:tc>
          <w:tcPr>
            <w:tcW w:w="992" w:type="dxa"/>
            <w:tcBorders>
              <w:top w:val="nil"/>
              <w:left w:val="nil"/>
              <w:bottom w:val="single" w:sz="4" w:space="0" w:color="000000"/>
              <w:right w:val="single" w:sz="4" w:space="0" w:color="000000"/>
            </w:tcBorders>
            <w:shd w:val="clear" w:color="auto" w:fill="auto"/>
            <w:tcMar>
              <w:left w:w="28" w:type="dxa"/>
              <w:right w:w="28" w:type="dxa"/>
            </w:tcMar>
            <w:vAlign w:val="center"/>
            <w:hideMark/>
          </w:tcPr>
          <w:p w:rsidR="00B264D9" w:rsidRPr="00141283" w:rsidRDefault="00B264D9" w:rsidP="00B264D9">
            <w:pPr>
              <w:spacing w:after="0" w:line="240" w:lineRule="auto"/>
              <w:jc w:val="center"/>
              <w:rPr>
                <w:rFonts w:ascii="Times New Roman" w:eastAsiaTheme="minorEastAsia" w:hAnsi="Times New Roman" w:cs="Times New Roman"/>
                <w:sz w:val="18"/>
                <w:szCs w:val="18"/>
                <w:lang w:val="en-US" w:bidi="en-US"/>
              </w:rPr>
            </w:pPr>
            <w:r w:rsidRPr="00141283">
              <w:rPr>
                <w:rFonts w:ascii="Times New Roman" w:eastAsiaTheme="minorEastAsia" w:hAnsi="Times New Roman" w:cs="Times New Roman"/>
                <w:sz w:val="18"/>
                <w:szCs w:val="18"/>
                <w:lang w:val="en-US" w:bidi="en-US"/>
              </w:rPr>
              <w:t>171,0</w:t>
            </w:r>
          </w:p>
        </w:tc>
        <w:tc>
          <w:tcPr>
            <w:tcW w:w="992" w:type="dxa"/>
            <w:tcBorders>
              <w:top w:val="nil"/>
              <w:left w:val="nil"/>
              <w:bottom w:val="single" w:sz="4" w:space="0" w:color="000000"/>
              <w:right w:val="single" w:sz="4" w:space="0" w:color="000000"/>
            </w:tcBorders>
            <w:shd w:val="clear" w:color="auto" w:fill="auto"/>
            <w:tcMar>
              <w:left w:w="28" w:type="dxa"/>
              <w:right w:w="28" w:type="dxa"/>
            </w:tcMar>
            <w:vAlign w:val="center"/>
            <w:hideMark/>
          </w:tcPr>
          <w:p w:rsidR="00B264D9" w:rsidRPr="00141283" w:rsidRDefault="00B264D9" w:rsidP="00B264D9">
            <w:pPr>
              <w:spacing w:after="0" w:line="240" w:lineRule="auto"/>
              <w:jc w:val="center"/>
              <w:rPr>
                <w:rFonts w:ascii="Times New Roman" w:eastAsiaTheme="minorEastAsia" w:hAnsi="Times New Roman" w:cs="Times New Roman"/>
                <w:sz w:val="18"/>
                <w:szCs w:val="18"/>
                <w:lang w:val="en-US" w:bidi="en-US"/>
              </w:rPr>
            </w:pPr>
            <w:r w:rsidRPr="00141283">
              <w:rPr>
                <w:rFonts w:ascii="Times New Roman" w:eastAsiaTheme="minorEastAsia" w:hAnsi="Times New Roman" w:cs="Times New Roman"/>
                <w:sz w:val="18"/>
                <w:szCs w:val="18"/>
                <w:lang w:val="en-US" w:bidi="en-US"/>
              </w:rPr>
              <w:t>462,2</w:t>
            </w:r>
          </w:p>
        </w:tc>
        <w:tc>
          <w:tcPr>
            <w:tcW w:w="1134" w:type="dxa"/>
            <w:tcBorders>
              <w:top w:val="nil"/>
              <w:left w:val="nil"/>
              <w:bottom w:val="single" w:sz="4" w:space="0" w:color="000000"/>
              <w:right w:val="single" w:sz="4" w:space="0" w:color="000000"/>
            </w:tcBorders>
            <w:shd w:val="clear" w:color="auto" w:fill="auto"/>
            <w:tcMar>
              <w:left w:w="28" w:type="dxa"/>
              <w:right w:w="28" w:type="dxa"/>
            </w:tcMar>
            <w:vAlign w:val="center"/>
            <w:hideMark/>
          </w:tcPr>
          <w:p w:rsidR="00B264D9" w:rsidRPr="00141283" w:rsidRDefault="00B264D9" w:rsidP="00B264D9">
            <w:pPr>
              <w:spacing w:after="0" w:line="240" w:lineRule="auto"/>
              <w:jc w:val="center"/>
              <w:rPr>
                <w:rFonts w:ascii="Times New Roman" w:eastAsiaTheme="minorEastAsia" w:hAnsi="Times New Roman" w:cs="Times New Roman"/>
                <w:sz w:val="18"/>
                <w:szCs w:val="18"/>
                <w:lang w:val="en-US" w:bidi="en-US"/>
              </w:rPr>
            </w:pPr>
            <w:r w:rsidRPr="00141283">
              <w:rPr>
                <w:rFonts w:ascii="Times New Roman" w:eastAsiaTheme="minorEastAsia" w:hAnsi="Times New Roman" w:cs="Times New Roman"/>
                <w:sz w:val="18"/>
                <w:szCs w:val="18"/>
                <w:lang w:val="en-US" w:bidi="en-US"/>
              </w:rPr>
              <w:t>171,0</w:t>
            </w:r>
          </w:p>
        </w:tc>
      </w:tr>
      <w:tr w:rsidR="00B264D9" w:rsidRPr="00141283" w:rsidTr="00B264D9">
        <w:trPr>
          <w:trHeight w:val="284"/>
        </w:trPr>
        <w:tc>
          <w:tcPr>
            <w:tcW w:w="3572" w:type="dxa"/>
            <w:tcBorders>
              <w:top w:val="nil"/>
              <w:left w:val="single" w:sz="4" w:space="0" w:color="000000"/>
              <w:bottom w:val="single" w:sz="4" w:space="0" w:color="000000"/>
              <w:right w:val="single" w:sz="4" w:space="0" w:color="000000"/>
            </w:tcBorders>
            <w:shd w:val="clear" w:color="auto" w:fill="auto"/>
            <w:tcMar>
              <w:left w:w="85" w:type="dxa"/>
              <w:right w:w="85" w:type="dxa"/>
            </w:tcMar>
            <w:vAlign w:val="bottom"/>
            <w:hideMark/>
          </w:tcPr>
          <w:p w:rsidR="00B264D9" w:rsidRPr="00141283" w:rsidRDefault="00B264D9" w:rsidP="00B264D9">
            <w:pPr>
              <w:spacing w:after="0" w:line="240" w:lineRule="auto"/>
              <w:rPr>
                <w:rFonts w:ascii="Times New Roman" w:eastAsiaTheme="minorEastAsia" w:hAnsi="Times New Roman" w:cs="Times New Roman"/>
                <w:sz w:val="18"/>
                <w:szCs w:val="18"/>
                <w:lang w:val="en-US" w:bidi="en-US"/>
              </w:rPr>
            </w:pPr>
            <w:r w:rsidRPr="00141283">
              <w:rPr>
                <w:rFonts w:ascii="Times New Roman" w:eastAsiaTheme="minorEastAsia" w:hAnsi="Times New Roman" w:cs="Times New Roman"/>
                <w:sz w:val="18"/>
                <w:szCs w:val="18"/>
                <w:lang w:val="en-US" w:bidi="en-US"/>
              </w:rPr>
              <w:t>Садово-дачные объединения</w:t>
            </w:r>
          </w:p>
        </w:tc>
        <w:tc>
          <w:tcPr>
            <w:tcW w:w="992" w:type="dxa"/>
            <w:tcBorders>
              <w:top w:val="nil"/>
              <w:left w:val="nil"/>
              <w:bottom w:val="single" w:sz="4" w:space="0" w:color="000000"/>
              <w:right w:val="single" w:sz="4" w:space="0" w:color="000000"/>
            </w:tcBorders>
            <w:shd w:val="clear" w:color="auto" w:fill="auto"/>
            <w:tcMar>
              <w:left w:w="28" w:type="dxa"/>
              <w:right w:w="28" w:type="dxa"/>
            </w:tcMar>
            <w:vAlign w:val="center"/>
            <w:hideMark/>
          </w:tcPr>
          <w:p w:rsidR="00B264D9" w:rsidRPr="00141283" w:rsidRDefault="00B264D9" w:rsidP="00B264D9">
            <w:pPr>
              <w:spacing w:after="0" w:line="240" w:lineRule="auto"/>
              <w:jc w:val="center"/>
              <w:rPr>
                <w:rFonts w:ascii="Times New Roman" w:eastAsiaTheme="minorEastAsia" w:hAnsi="Times New Roman" w:cs="Times New Roman"/>
                <w:sz w:val="18"/>
                <w:szCs w:val="18"/>
                <w:lang w:val="en-US" w:bidi="en-US"/>
              </w:rPr>
            </w:pPr>
            <w:r w:rsidRPr="00141283">
              <w:rPr>
                <w:rFonts w:ascii="Times New Roman" w:eastAsiaTheme="minorEastAsia" w:hAnsi="Times New Roman" w:cs="Times New Roman"/>
                <w:sz w:val="18"/>
                <w:szCs w:val="18"/>
                <w:lang w:val="en-US" w:bidi="en-US"/>
              </w:rPr>
              <w:t>70,9</w:t>
            </w:r>
          </w:p>
        </w:tc>
        <w:tc>
          <w:tcPr>
            <w:tcW w:w="993" w:type="dxa"/>
            <w:tcBorders>
              <w:top w:val="nil"/>
              <w:left w:val="nil"/>
              <w:bottom w:val="single" w:sz="4" w:space="0" w:color="000000"/>
              <w:right w:val="single" w:sz="4" w:space="0" w:color="000000"/>
            </w:tcBorders>
            <w:shd w:val="clear" w:color="auto" w:fill="auto"/>
            <w:tcMar>
              <w:left w:w="28" w:type="dxa"/>
              <w:right w:w="28" w:type="dxa"/>
            </w:tcMar>
            <w:vAlign w:val="center"/>
            <w:hideMark/>
          </w:tcPr>
          <w:p w:rsidR="00B264D9" w:rsidRPr="00141283" w:rsidRDefault="00B264D9" w:rsidP="00B264D9">
            <w:pPr>
              <w:spacing w:after="0" w:line="240" w:lineRule="auto"/>
              <w:jc w:val="center"/>
              <w:rPr>
                <w:rFonts w:ascii="Times New Roman" w:eastAsiaTheme="minorEastAsia" w:hAnsi="Times New Roman" w:cs="Times New Roman"/>
                <w:sz w:val="18"/>
                <w:szCs w:val="18"/>
                <w:lang w:val="en-US" w:bidi="en-US"/>
              </w:rPr>
            </w:pPr>
            <w:r w:rsidRPr="00141283">
              <w:rPr>
                <w:rFonts w:ascii="Times New Roman" w:eastAsiaTheme="minorEastAsia" w:hAnsi="Times New Roman" w:cs="Times New Roman"/>
                <w:sz w:val="18"/>
                <w:szCs w:val="18"/>
                <w:lang w:val="en-US" w:bidi="en-US"/>
              </w:rPr>
              <w:t>5,1</w:t>
            </w:r>
          </w:p>
        </w:tc>
        <w:tc>
          <w:tcPr>
            <w:tcW w:w="992" w:type="dxa"/>
            <w:tcBorders>
              <w:top w:val="nil"/>
              <w:left w:val="nil"/>
              <w:bottom w:val="single" w:sz="4" w:space="0" w:color="000000"/>
              <w:right w:val="single" w:sz="4" w:space="0" w:color="000000"/>
            </w:tcBorders>
            <w:shd w:val="clear" w:color="auto" w:fill="auto"/>
            <w:tcMar>
              <w:left w:w="28" w:type="dxa"/>
              <w:right w:w="28" w:type="dxa"/>
            </w:tcMar>
            <w:vAlign w:val="center"/>
            <w:hideMark/>
          </w:tcPr>
          <w:p w:rsidR="00B264D9" w:rsidRPr="00141283" w:rsidRDefault="00B264D9" w:rsidP="00B264D9">
            <w:pPr>
              <w:spacing w:after="0" w:line="240" w:lineRule="auto"/>
              <w:jc w:val="center"/>
              <w:rPr>
                <w:rFonts w:ascii="Times New Roman" w:eastAsiaTheme="minorEastAsia" w:hAnsi="Times New Roman" w:cs="Times New Roman"/>
                <w:sz w:val="18"/>
                <w:szCs w:val="18"/>
                <w:lang w:val="en-US" w:bidi="en-US"/>
              </w:rPr>
            </w:pPr>
            <w:r w:rsidRPr="00141283">
              <w:rPr>
                <w:rFonts w:ascii="Times New Roman" w:eastAsiaTheme="minorEastAsia" w:hAnsi="Times New Roman" w:cs="Times New Roman"/>
                <w:sz w:val="18"/>
                <w:szCs w:val="18"/>
                <w:lang w:val="en-US" w:bidi="en-US"/>
              </w:rPr>
              <w:t>70,9</w:t>
            </w:r>
          </w:p>
        </w:tc>
        <w:tc>
          <w:tcPr>
            <w:tcW w:w="992" w:type="dxa"/>
            <w:tcBorders>
              <w:top w:val="nil"/>
              <w:left w:val="nil"/>
              <w:bottom w:val="single" w:sz="4" w:space="0" w:color="000000"/>
              <w:right w:val="single" w:sz="4" w:space="0" w:color="000000"/>
            </w:tcBorders>
            <w:shd w:val="clear" w:color="auto" w:fill="auto"/>
            <w:tcMar>
              <w:left w:w="28" w:type="dxa"/>
              <w:right w:w="28" w:type="dxa"/>
            </w:tcMar>
            <w:vAlign w:val="center"/>
            <w:hideMark/>
          </w:tcPr>
          <w:p w:rsidR="00B264D9" w:rsidRPr="00141283" w:rsidRDefault="00B264D9" w:rsidP="00B264D9">
            <w:pPr>
              <w:spacing w:after="0" w:line="240" w:lineRule="auto"/>
              <w:jc w:val="center"/>
              <w:rPr>
                <w:rFonts w:ascii="Times New Roman" w:eastAsiaTheme="minorEastAsia" w:hAnsi="Times New Roman" w:cs="Times New Roman"/>
                <w:sz w:val="18"/>
                <w:szCs w:val="18"/>
                <w:lang w:val="en-US" w:bidi="en-US"/>
              </w:rPr>
            </w:pPr>
            <w:r w:rsidRPr="00141283">
              <w:rPr>
                <w:rFonts w:ascii="Times New Roman" w:eastAsiaTheme="minorEastAsia" w:hAnsi="Times New Roman" w:cs="Times New Roman"/>
                <w:sz w:val="18"/>
                <w:szCs w:val="18"/>
                <w:lang w:val="en-US" w:bidi="en-US"/>
              </w:rPr>
              <w:t>5,1</w:t>
            </w:r>
          </w:p>
        </w:tc>
        <w:tc>
          <w:tcPr>
            <w:tcW w:w="992" w:type="dxa"/>
            <w:tcBorders>
              <w:top w:val="nil"/>
              <w:left w:val="nil"/>
              <w:bottom w:val="single" w:sz="4" w:space="0" w:color="000000"/>
              <w:right w:val="single" w:sz="4" w:space="0" w:color="000000"/>
            </w:tcBorders>
            <w:shd w:val="clear" w:color="auto" w:fill="auto"/>
            <w:tcMar>
              <w:left w:w="28" w:type="dxa"/>
              <w:right w:w="28" w:type="dxa"/>
            </w:tcMar>
            <w:vAlign w:val="center"/>
            <w:hideMark/>
          </w:tcPr>
          <w:p w:rsidR="00B264D9" w:rsidRPr="00141283" w:rsidRDefault="00B264D9" w:rsidP="00B264D9">
            <w:pPr>
              <w:spacing w:after="0" w:line="240" w:lineRule="auto"/>
              <w:jc w:val="center"/>
              <w:rPr>
                <w:rFonts w:ascii="Times New Roman" w:eastAsiaTheme="minorEastAsia" w:hAnsi="Times New Roman" w:cs="Times New Roman"/>
                <w:sz w:val="18"/>
                <w:szCs w:val="18"/>
                <w:lang w:val="en-US" w:bidi="en-US"/>
              </w:rPr>
            </w:pPr>
            <w:r w:rsidRPr="00141283">
              <w:rPr>
                <w:rFonts w:ascii="Times New Roman" w:eastAsiaTheme="minorEastAsia" w:hAnsi="Times New Roman" w:cs="Times New Roman"/>
                <w:sz w:val="18"/>
                <w:szCs w:val="18"/>
                <w:lang w:val="en-US" w:bidi="en-US"/>
              </w:rPr>
              <w:t>70,9</w:t>
            </w:r>
          </w:p>
        </w:tc>
        <w:tc>
          <w:tcPr>
            <w:tcW w:w="1134" w:type="dxa"/>
            <w:tcBorders>
              <w:top w:val="nil"/>
              <w:left w:val="nil"/>
              <w:bottom w:val="single" w:sz="4" w:space="0" w:color="000000"/>
              <w:right w:val="single" w:sz="4" w:space="0" w:color="000000"/>
            </w:tcBorders>
            <w:shd w:val="clear" w:color="auto" w:fill="auto"/>
            <w:tcMar>
              <w:left w:w="28" w:type="dxa"/>
              <w:right w:w="28" w:type="dxa"/>
            </w:tcMar>
            <w:vAlign w:val="center"/>
            <w:hideMark/>
          </w:tcPr>
          <w:p w:rsidR="00B264D9" w:rsidRPr="00141283" w:rsidRDefault="00B264D9" w:rsidP="00B264D9">
            <w:pPr>
              <w:spacing w:after="0" w:line="240" w:lineRule="auto"/>
              <w:jc w:val="center"/>
              <w:rPr>
                <w:rFonts w:ascii="Times New Roman" w:eastAsiaTheme="minorEastAsia" w:hAnsi="Times New Roman" w:cs="Times New Roman"/>
                <w:sz w:val="18"/>
                <w:szCs w:val="18"/>
                <w:lang w:val="en-US" w:bidi="en-US"/>
              </w:rPr>
            </w:pPr>
            <w:r w:rsidRPr="00141283">
              <w:rPr>
                <w:rFonts w:ascii="Times New Roman" w:eastAsiaTheme="minorEastAsia" w:hAnsi="Times New Roman" w:cs="Times New Roman"/>
                <w:sz w:val="18"/>
                <w:szCs w:val="18"/>
                <w:lang w:val="en-US" w:bidi="en-US"/>
              </w:rPr>
              <w:t>5,1</w:t>
            </w:r>
          </w:p>
        </w:tc>
      </w:tr>
      <w:tr w:rsidR="00B264D9" w:rsidRPr="00141283" w:rsidTr="00B264D9">
        <w:trPr>
          <w:trHeight w:val="284"/>
        </w:trPr>
        <w:tc>
          <w:tcPr>
            <w:tcW w:w="3572" w:type="dxa"/>
            <w:tcBorders>
              <w:top w:val="nil"/>
              <w:left w:val="single" w:sz="4" w:space="0" w:color="000000"/>
              <w:bottom w:val="single" w:sz="4" w:space="0" w:color="000000"/>
              <w:right w:val="single" w:sz="4" w:space="0" w:color="000000"/>
            </w:tcBorders>
            <w:shd w:val="clear" w:color="auto" w:fill="auto"/>
            <w:tcMar>
              <w:left w:w="85" w:type="dxa"/>
              <w:right w:w="85" w:type="dxa"/>
            </w:tcMar>
            <w:vAlign w:val="bottom"/>
            <w:hideMark/>
          </w:tcPr>
          <w:p w:rsidR="00B264D9" w:rsidRPr="00141283" w:rsidRDefault="00B264D9" w:rsidP="00B264D9">
            <w:pPr>
              <w:spacing w:after="0" w:line="240" w:lineRule="auto"/>
              <w:rPr>
                <w:rFonts w:ascii="Times New Roman" w:eastAsiaTheme="minorEastAsia" w:hAnsi="Times New Roman" w:cs="Times New Roman"/>
                <w:sz w:val="18"/>
                <w:szCs w:val="18"/>
                <w:lang w:val="en-US" w:bidi="en-US"/>
              </w:rPr>
            </w:pPr>
            <w:r w:rsidRPr="00141283">
              <w:rPr>
                <w:rFonts w:ascii="Times New Roman" w:eastAsiaTheme="minorEastAsia" w:hAnsi="Times New Roman" w:cs="Times New Roman"/>
                <w:sz w:val="18"/>
                <w:szCs w:val="18"/>
                <w:lang w:val="en-US" w:bidi="en-US"/>
              </w:rPr>
              <w:t>Неучтенные расходы 10%</w:t>
            </w:r>
          </w:p>
        </w:tc>
        <w:tc>
          <w:tcPr>
            <w:tcW w:w="992" w:type="dxa"/>
            <w:tcBorders>
              <w:top w:val="nil"/>
              <w:left w:val="nil"/>
              <w:bottom w:val="single" w:sz="4" w:space="0" w:color="000000"/>
              <w:right w:val="single" w:sz="4" w:space="0" w:color="000000"/>
            </w:tcBorders>
            <w:shd w:val="clear" w:color="auto" w:fill="auto"/>
            <w:tcMar>
              <w:left w:w="28" w:type="dxa"/>
              <w:right w:w="28" w:type="dxa"/>
            </w:tcMar>
            <w:vAlign w:val="center"/>
            <w:hideMark/>
          </w:tcPr>
          <w:p w:rsidR="00B264D9" w:rsidRPr="00141283" w:rsidRDefault="00B264D9" w:rsidP="00B264D9">
            <w:pPr>
              <w:spacing w:after="0" w:line="240" w:lineRule="auto"/>
              <w:jc w:val="center"/>
              <w:rPr>
                <w:rFonts w:ascii="Times New Roman" w:eastAsiaTheme="minorEastAsia" w:hAnsi="Times New Roman" w:cs="Times New Roman"/>
                <w:sz w:val="18"/>
                <w:szCs w:val="18"/>
                <w:lang w:val="en-US" w:bidi="en-US"/>
              </w:rPr>
            </w:pPr>
            <w:r w:rsidRPr="00141283">
              <w:rPr>
                <w:rFonts w:ascii="Times New Roman" w:eastAsiaTheme="minorEastAsia" w:hAnsi="Times New Roman" w:cs="Times New Roman"/>
                <w:sz w:val="18"/>
                <w:szCs w:val="18"/>
                <w:lang w:val="en-US" w:bidi="en-US"/>
              </w:rPr>
              <w:t> </w:t>
            </w:r>
          </w:p>
        </w:tc>
        <w:tc>
          <w:tcPr>
            <w:tcW w:w="993" w:type="dxa"/>
            <w:tcBorders>
              <w:top w:val="nil"/>
              <w:left w:val="nil"/>
              <w:bottom w:val="single" w:sz="4" w:space="0" w:color="000000"/>
              <w:right w:val="single" w:sz="4" w:space="0" w:color="000000"/>
            </w:tcBorders>
            <w:shd w:val="clear" w:color="auto" w:fill="auto"/>
            <w:tcMar>
              <w:left w:w="28" w:type="dxa"/>
              <w:right w:w="28" w:type="dxa"/>
            </w:tcMar>
            <w:vAlign w:val="center"/>
            <w:hideMark/>
          </w:tcPr>
          <w:p w:rsidR="00B264D9" w:rsidRPr="00141283" w:rsidRDefault="00B264D9" w:rsidP="00B264D9">
            <w:pPr>
              <w:spacing w:after="0" w:line="240" w:lineRule="auto"/>
              <w:jc w:val="center"/>
              <w:rPr>
                <w:rFonts w:ascii="Times New Roman" w:eastAsiaTheme="minorEastAsia" w:hAnsi="Times New Roman" w:cs="Times New Roman"/>
                <w:sz w:val="18"/>
                <w:szCs w:val="18"/>
                <w:lang w:val="en-US" w:bidi="en-US"/>
              </w:rPr>
            </w:pPr>
            <w:r w:rsidRPr="00141283">
              <w:rPr>
                <w:rFonts w:ascii="Times New Roman" w:eastAsiaTheme="minorEastAsia" w:hAnsi="Times New Roman" w:cs="Times New Roman"/>
                <w:sz w:val="18"/>
                <w:szCs w:val="18"/>
                <w:lang w:val="en-US" w:bidi="en-US"/>
              </w:rPr>
              <w:t>35,3</w:t>
            </w:r>
          </w:p>
        </w:tc>
        <w:tc>
          <w:tcPr>
            <w:tcW w:w="992" w:type="dxa"/>
            <w:tcBorders>
              <w:top w:val="nil"/>
              <w:left w:val="nil"/>
              <w:bottom w:val="single" w:sz="4" w:space="0" w:color="000000"/>
              <w:right w:val="single" w:sz="4" w:space="0" w:color="000000"/>
            </w:tcBorders>
            <w:shd w:val="clear" w:color="auto" w:fill="auto"/>
            <w:tcMar>
              <w:left w:w="28" w:type="dxa"/>
              <w:right w:w="28" w:type="dxa"/>
            </w:tcMar>
            <w:vAlign w:val="center"/>
            <w:hideMark/>
          </w:tcPr>
          <w:p w:rsidR="00B264D9" w:rsidRPr="00141283" w:rsidRDefault="00B264D9" w:rsidP="00B264D9">
            <w:pPr>
              <w:spacing w:after="0" w:line="240" w:lineRule="auto"/>
              <w:jc w:val="center"/>
              <w:rPr>
                <w:rFonts w:ascii="Times New Roman" w:eastAsiaTheme="minorEastAsia" w:hAnsi="Times New Roman" w:cs="Times New Roman"/>
                <w:sz w:val="18"/>
                <w:szCs w:val="18"/>
                <w:lang w:val="en-US" w:bidi="en-US"/>
              </w:rPr>
            </w:pPr>
            <w:r w:rsidRPr="00141283">
              <w:rPr>
                <w:rFonts w:ascii="Times New Roman" w:eastAsiaTheme="minorEastAsia" w:hAnsi="Times New Roman" w:cs="Times New Roman"/>
                <w:sz w:val="18"/>
                <w:szCs w:val="18"/>
                <w:lang w:val="en-US" w:bidi="en-US"/>
              </w:rPr>
              <w:t> </w:t>
            </w:r>
          </w:p>
        </w:tc>
        <w:tc>
          <w:tcPr>
            <w:tcW w:w="992" w:type="dxa"/>
            <w:tcBorders>
              <w:top w:val="nil"/>
              <w:left w:val="nil"/>
              <w:bottom w:val="single" w:sz="4" w:space="0" w:color="000000"/>
              <w:right w:val="single" w:sz="4" w:space="0" w:color="000000"/>
            </w:tcBorders>
            <w:shd w:val="clear" w:color="auto" w:fill="auto"/>
            <w:tcMar>
              <w:left w:w="28" w:type="dxa"/>
              <w:right w:w="28" w:type="dxa"/>
            </w:tcMar>
            <w:vAlign w:val="center"/>
            <w:hideMark/>
          </w:tcPr>
          <w:p w:rsidR="00B264D9" w:rsidRPr="00141283" w:rsidRDefault="00B264D9" w:rsidP="00B264D9">
            <w:pPr>
              <w:spacing w:after="0" w:line="240" w:lineRule="auto"/>
              <w:jc w:val="center"/>
              <w:rPr>
                <w:rFonts w:ascii="Times New Roman" w:eastAsiaTheme="minorEastAsia" w:hAnsi="Times New Roman" w:cs="Times New Roman"/>
                <w:sz w:val="18"/>
                <w:szCs w:val="18"/>
                <w:lang w:val="en-US" w:bidi="en-US"/>
              </w:rPr>
            </w:pPr>
            <w:r w:rsidRPr="00141283">
              <w:rPr>
                <w:rFonts w:ascii="Times New Roman" w:eastAsiaTheme="minorEastAsia" w:hAnsi="Times New Roman" w:cs="Times New Roman"/>
                <w:sz w:val="18"/>
                <w:szCs w:val="18"/>
                <w:lang w:val="en-US" w:bidi="en-US"/>
              </w:rPr>
              <w:t>58,5</w:t>
            </w:r>
          </w:p>
        </w:tc>
        <w:tc>
          <w:tcPr>
            <w:tcW w:w="992" w:type="dxa"/>
            <w:tcBorders>
              <w:top w:val="nil"/>
              <w:left w:val="nil"/>
              <w:bottom w:val="single" w:sz="4" w:space="0" w:color="000000"/>
              <w:right w:val="single" w:sz="4" w:space="0" w:color="000000"/>
            </w:tcBorders>
            <w:shd w:val="clear" w:color="auto" w:fill="auto"/>
            <w:tcMar>
              <w:left w:w="28" w:type="dxa"/>
              <w:right w:w="28" w:type="dxa"/>
            </w:tcMar>
            <w:vAlign w:val="center"/>
            <w:hideMark/>
          </w:tcPr>
          <w:p w:rsidR="00B264D9" w:rsidRPr="00141283" w:rsidRDefault="00B264D9" w:rsidP="00B264D9">
            <w:pPr>
              <w:spacing w:after="0" w:line="240" w:lineRule="auto"/>
              <w:jc w:val="center"/>
              <w:rPr>
                <w:rFonts w:ascii="Times New Roman" w:eastAsiaTheme="minorEastAsia" w:hAnsi="Times New Roman" w:cs="Times New Roman"/>
                <w:sz w:val="18"/>
                <w:szCs w:val="18"/>
                <w:lang w:val="en-US" w:bidi="en-US"/>
              </w:rPr>
            </w:pPr>
            <w:r w:rsidRPr="00141283">
              <w:rPr>
                <w:rFonts w:ascii="Times New Roman" w:eastAsiaTheme="minorEastAsia" w:hAnsi="Times New Roman" w:cs="Times New Roman"/>
                <w:sz w:val="18"/>
                <w:szCs w:val="18"/>
                <w:lang w:val="en-US" w:bidi="en-US"/>
              </w:rPr>
              <w:t> </w:t>
            </w:r>
          </w:p>
        </w:tc>
        <w:tc>
          <w:tcPr>
            <w:tcW w:w="1134" w:type="dxa"/>
            <w:tcBorders>
              <w:top w:val="nil"/>
              <w:left w:val="nil"/>
              <w:bottom w:val="single" w:sz="4" w:space="0" w:color="000000"/>
              <w:right w:val="single" w:sz="4" w:space="0" w:color="000000"/>
            </w:tcBorders>
            <w:shd w:val="clear" w:color="auto" w:fill="auto"/>
            <w:tcMar>
              <w:left w:w="28" w:type="dxa"/>
              <w:right w:w="28" w:type="dxa"/>
            </w:tcMar>
            <w:vAlign w:val="center"/>
            <w:hideMark/>
          </w:tcPr>
          <w:p w:rsidR="00B264D9" w:rsidRPr="00141283" w:rsidRDefault="00B264D9" w:rsidP="00B264D9">
            <w:pPr>
              <w:spacing w:after="0" w:line="240" w:lineRule="auto"/>
              <w:jc w:val="center"/>
              <w:rPr>
                <w:rFonts w:ascii="Times New Roman" w:eastAsiaTheme="minorEastAsia" w:hAnsi="Times New Roman" w:cs="Times New Roman"/>
                <w:sz w:val="18"/>
                <w:szCs w:val="18"/>
                <w:lang w:val="en-US" w:bidi="en-US"/>
              </w:rPr>
            </w:pPr>
            <w:r w:rsidRPr="00141283">
              <w:rPr>
                <w:rFonts w:ascii="Times New Roman" w:eastAsiaTheme="minorEastAsia" w:hAnsi="Times New Roman" w:cs="Times New Roman"/>
                <w:sz w:val="18"/>
                <w:szCs w:val="18"/>
                <w:lang w:val="en-US" w:bidi="en-US"/>
              </w:rPr>
              <w:t>64,7</w:t>
            </w:r>
          </w:p>
        </w:tc>
      </w:tr>
      <w:tr w:rsidR="00B264D9" w:rsidRPr="00141283" w:rsidTr="00B264D9">
        <w:trPr>
          <w:trHeight w:val="284"/>
        </w:trPr>
        <w:tc>
          <w:tcPr>
            <w:tcW w:w="3572" w:type="dxa"/>
            <w:tcBorders>
              <w:top w:val="nil"/>
              <w:left w:val="single" w:sz="4" w:space="0" w:color="000000"/>
              <w:bottom w:val="single" w:sz="4" w:space="0" w:color="auto"/>
              <w:right w:val="single" w:sz="4" w:space="0" w:color="000000"/>
            </w:tcBorders>
            <w:shd w:val="clear" w:color="auto" w:fill="auto"/>
            <w:tcMar>
              <w:left w:w="85" w:type="dxa"/>
              <w:right w:w="85" w:type="dxa"/>
            </w:tcMar>
            <w:vAlign w:val="bottom"/>
            <w:hideMark/>
          </w:tcPr>
          <w:p w:rsidR="00B264D9" w:rsidRPr="00141283" w:rsidRDefault="00B264D9" w:rsidP="00B264D9">
            <w:pPr>
              <w:spacing w:after="0" w:line="240" w:lineRule="auto"/>
              <w:rPr>
                <w:rFonts w:ascii="Times New Roman" w:eastAsiaTheme="minorEastAsia" w:hAnsi="Times New Roman" w:cs="Times New Roman"/>
                <w:b/>
                <w:bCs/>
                <w:sz w:val="18"/>
                <w:szCs w:val="18"/>
                <w:lang w:val="en-US" w:bidi="en-US"/>
              </w:rPr>
            </w:pPr>
            <w:r w:rsidRPr="00141283">
              <w:rPr>
                <w:rFonts w:ascii="Times New Roman" w:eastAsiaTheme="minorEastAsia" w:hAnsi="Times New Roman" w:cs="Times New Roman"/>
                <w:b/>
                <w:bCs/>
                <w:sz w:val="18"/>
                <w:szCs w:val="18"/>
                <w:lang w:val="en-US" w:bidi="en-US"/>
              </w:rPr>
              <w:t>Итого г.о. Котельники</w:t>
            </w:r>
          </w:p>
        </w:tc>
        <w:tc>
          <w:tcPr>
            <w:tcW w:w="992" w:type="dxa"/>
            <w:tcBorders>
              <w:top w:val="nil"/>
              <w:left w:val="nil"/>
              <w:bottom w:val="single" w:sz="4" w:space="0" w:color="auto"/>
              <w:right w:val="single" w:sz="4" w:space="0" w:color="000000"/>
            </w:tcBorders>
            <w:shd w:val="clear" w:color="auto" w:fill="auto"/>
            <w:tcMar>
              <w:left w:w="28" w:type="dxa"/>
              <w:right w:w="28" w:type="dxa"/>
            </w:tcMar>
            <w:vAlign w:val="center"/>
            <w:hideMark/>
          </w:tcPr>
          <w:p w:rsidR="00B264D9" w:rsidRPr="00141283" w:rsidRDefault="00B264D9" w:rsidP="00B264D9">
            <w:pPr>
              <w:spacing w:after="0" w:line="240" w:lineRule="auto"/>
              <w:jc w:val="center"/>
              <w:rPr>
                <w:rFonts w:ascii="Times New Roman" w:eastAsiaTheme="minorEastAsia" w:hAnsi="Times New Roman" w:cs="Times New Roman"/>
                <w:b/>
                <w:bCs/>
                <w:sz w:val="18"/>
                <w:szCs w:val="18"/>
                <w:lang w:val="en-US" w:bidi="en-US"/>
              </w:rPr>
            </w:pPr>
            <w:r w:rsidRPr="00141283">
              <w:rPr>
                <w:rFonts w:ascii="Times New Roman" w:eastAsiaTheme="minorEastAsia" w:hAnsi="Times New Roman" w:cs="Times New Roman"/>
                <w:b/>
                <w:bCs/>
                <w:sz w:val="18"/>
                <w:szCs w:val="18"/>
                <w:lang w:val="en-US" w:bidi="en-US"/>
              </w:rPr>
              <w:t>1638,1</w:t>
            </w:r>
          </w:p>
        </w:tc>
        <w:tc>
          <w:tcPr>
            <w:tcW w:w="993" w:type="dxa"/>
            <w:tcBorders>
              <w:top w:val="nil"/>
              <w:left w:val="nil"/>
              <w:bottom w:val="single" w:sz="4" w:space="0" w:color="auto"/>
              <w:right w:val="single" w:sz="4" w:space="0" w:color="000000"/>
            </w:tcBorders>
            <w:shd w:val="clear" w:color="auto" w:fill="auto"/>
            <w:tcMar>
              <w:left w:w="28" w:type="dxa"/>
              <w:right w:w="28" w:type="dxa"/>
            </w:tcMar>
            <w:vAlign w:val="center"/>
            <w:hideMark/>
          </w:tcPr>
          <w:p w:rsidR="00B264D9" w:rsidRPr="00141283" w:rsidRDefault="00B264D9" w:rsidP="00B264D9">
            <w:pPr>
              <w:spacing w:after="0" w:line="240" w:lineRule="auto"/>
              <w:jc w:val="center"/>
              <w:rPr>
                <w:rFonts w:ascii="Times New Roman" w:eastAsiaTheme="minorEastAsia" w:hAnsi="Times New Roman" w:cs="Times New Roman"/>
                <w:b/>
                <w:bCs/>
                <w:sz w:val="18"/>
                <w:szCs w:val="18"/>
                <w:lang w:val="en-US" w:bidi="en-US"/>
              </w:rPr>
            </w:pPr>
            <w:r w:rsidRPr="00141283">
              <w:rPr>
                <w:rFonts w:ascii="Times New Roman" w:eastAsiaTheme="minorEastAsia" w:hAnsi="Times New Roman" w:cs="Times New Roman"/>
                <w:b/>
                <w:bCs/>
                <w:sz w:val="18"/>
                <w:szCs w:val="18"/>
                <w:lang w:val="en-US" w:bidi="en-US"/>
              </w:rPr>
              <w:t>388,7</w:t>
            </w:r>
          </w:p>
        </w:tc>
        <w:tc>
          <w:tcPr>
            <w:tcW w:w="992" w:type="dxa"/>
            <w:tcBorders>
              <w:top w:val="nil"/>
              <w:left w:val="nil"/>
              <w:bottom w:val="single" w:sz="4" w:space="0" w:color="auto"/>
              <w:right w:val="single" w:sz="4" w:space="0" w:color="000000"/>
            </w:tcBorders>
            <w:shd w:val="clear" w:color="auto" w:fill="auto"/>
            <w:tcMar>
              <w:left w:w="28" w:type="dxa"/>
              <w:right w:w="28" w:type="dxa"/>
            </w:tcMar>
            <w:vAlign w:val="center"/>
            <w:hideMark/>
          </w:tcPr>
          <w:p w:rsidR="00B264D9" w:rsidRPr="00E32291" w:rsidRDefault="00B264D9" w:rsidP="00E32291">
            <w:pPr>
              <w:spacing w:after="0" w:line="240" w:lineRule="auto"/>
              <w:jc w:val="center"/>
              <w:rPr>
                <w:rFonts w:ascii="Times New Roman" w:eastAsiaTheme="minorEastAsia" w:hAnsi="Times New Roman" w:cs="Times New Roman"/>
                <w:b/>
                <w:bCs/>
                <w:sz w:val="18"/>
                <w:szCs w:val="18"/>
                <w:lang w:bidi="en-US"/>
              </w:rPr>
            </w:pPr>
            <w:r w:rsidRPr="00141283">
              <w:rPr>
                <w:rFonts w:ascii="Times New Roman" w:eastAsiaTheme="minorEastAsia" w:hAnsi="Times New Roman" w:cs="Times New Roman"/>
                <w:b/>
                <w:bCs/>
                <w:sz w:val="18"/>
                <w:szCs w:val="18"/>
                <w:lang w:val="en-US" w:bidi="en-US"/>
              </w:rPr>
              <w:t>3</w:t>
            </w:r>
            <w:r w:rsidR="00E32291">
              <w:rPr>
                <w:rFonts w:ascii="Times New Roman" w:eastAsiaTheme="minorEastAsia" w:hAnsi="Times New Roman" w:cs="Times New Roman"/>
                <w:b/>
                <w:bCs/>
                <w:sz w:val="18"/>
                <w:szCs w:val="18"/>
                <w:lang w:bidi="en-US"/>
              </w:rPr>
              <w:t>907</w:t>
            </w:r>
            <w:r w:rsidRPr="00141283">
              <w:rPr>
                <w:rFonts w:ascii="Times New Roman" w:eastAsiaTheme="minorEastAsia" w:hAnsi="Times New Roman" w:cs="Times New Roman"/>
                <w:b/>
                <w:bCs/>
                <w:sz w:val="18"/>
                <w:szCs w:val="18"/>
                <w:lang w:val="en-US" w:bidi="en-US"/>
              </w:rPr>
              <w:t>,</w:t>
            </w:r>
            <w:r w:rsidR="00E32291">
              <w:rPr>
                <w:rFonts w:ascii="Times New Roman" w:eastAsiaTheme="minorEastAsia" w:hAnsi="Times New Roman" w:cs="Times New Roman"/>
                <w:b/>
                <w:bCs/>
                <w:sz w:val="18"/>
                <w:szCs w:val="18"/>
                <w:lang w:bidi="en-US"/>
              </w:rPr>
              <w:t>5</w:t>
            </w:r>
          </w:p>
        </w:tc>
        <w:tc>
          <w:tcPr>
            <w:tcW w:w="992" w:type="dxa"/>
            <w:tcBorders>
              <w:top w:val="nil"/>
              <w:left w:val="nil"/>
              <w:bottom w:val="single" w:sz="4" w:space="0" w:color="auto"/>
              <w:right w:val="single" w:sz="4" w:space="0" w:color="000000"/>
            </w:tcBorders>
            <w:shd w:val="clear" w:color="auto" w:fill="auto"/>
            <w:tcMar>
              <w:left w:w="28" w:type="dxa"/>
              <w:right w:w="28" w:type="dxa"/>
            </w:tcMar>
            <w:vAlign w:val="center"/>
            <w:hideMark/>
          </w:tcPr>
          <w:p w:rsidR="00B264D9" w:rsidRPr="00E32291" w:rsidRDefault="00B264D9" w:rsidP="00E32291">
            <w:pPr>
              <w:spacing w:after="0" w:line="240" w:lineRule="auto"/>
              <w:jc w:val="center"/>
              <w:rPr>
                <w:rFonts w:ascii="Times New Roman" w:eastAsiaTheme="minorEastAsia" w:hAnsi="Times New Roman" w:cs="Times New Roman"/>
                <w:b/>
                <w:bCs/>
                <w:sz w:val="18"/>
                <w:szCs w:val="18"/>
                <w:lang w:bidi="en-US"/>
              </w:rPr>
            </w:pPr>
            <w:r w:rsidRPr="00141283">
              <w:rPr>
                <w:rFonts w:ascii="Times New Roman" w:eastAsiaTheme="minorEastAsia" w:hAnsi="Times New Roman" w:cs="Times New Roman"/>
                <w:b/>
                <w:bCs/>
                <w:sz w:val="18"/>
                <w:szCs w:val="18"/>
                <w:lang w:val="en-US" w:bidi="en-US"/>
              </w:rPr>
              <w:t>643,</w:t>
            </w:r>
            <w:r w:rsidR="00E32291">
              <w:rPr>
                <w:rFonts w:ascii="Times New Roman" w:eastAsiaTheme="minorEastAsia" w:hAnsi="Times New Roman" w:cs="Times New Roman"/>
                <w:b/>
                <w:bCs/>
                <w:sz w:val="18"/>
                <w:szCs w:val="18"/>
                <w:lang w:bidi="en-US"/>
              </w:rPr>
              <w:t>2</w:t>
            </w:r>
          </w:p>
        </w:tc>
        <w:tc>
          <w:tcPr>
            <w:tcW w:w="992" w:type="dxa"/>
            <w:tcBorders>
              <w:top w:val="nil"/>
              <w:left w:val="nil"/>
              <w:bottom w:val="single" w:sz="4" w:space="0" w:color="auto"/>
              <w:right w:val="single" w:sz="4" w:space="0" w:color="000000"/>
            </w:tcBorders>
            <w:shd w:val="clear" w:color="auto" w:fill="auto"/>
            <w:tcMar>
              <w:left w:w="28" w:type="dxa"/>
              <w:right w:w="28" w:type="dxa"/>
            </w:tcMar>
            <w:vAlign w:val="center"/>
            <w:hideMark/>
          </w:tcPr>
          <w:p w:rsidR="00B264D9" w:rsidRPr="00E32291" w:rsidRDefault="00E32291" w:rsidP="00B264D9">
            <w:pPr>
              <w:spacing w:after="0" w:line="240" w:lineRule="auto"/>
              <w:jc w:val="center"/>
              <w:rPr>
                <w:rFonts w:ascii="Times New Roman" w:eastAsiaTheme="minorEastAsia" w:hAnsi="Times New Roman" w:cs="Times New Roman"/>
                <w:b/>
                <w:bCs/>
                <w:sz w:val="18"/>
                <w:szCs w:val="18"/>
                <w:lang w:bidi="en-US"/>
              </w:rPr>
            </w:pPr>
            <w:r>
              <w:rPr>
                <w:rFonts w:ascii="Times New Roman" w:eastAsiaTheme="minorEastAsia" w:hAnsi="Times New Roman" w:cs="Times New Roman"/>
                <w:b/>
                <w:bCs/>
                <w:sz w:val="18"/>
                <w:szCs w:val="18"/>
                <w:lang w:bidi="en-US"/>
              </w:rPr>
              <w:t>4419,1</w:t>
            </w:r>
          </w:p>
        </w:tc>
        <w:tc>
          <w:tcPr>
            <w:tcW w:w="1134" w:type="dxa"/>
            <w:tcBorders>
              <w:top w:val="nil"/>
              <w:left w:val="nil"/>
              <w:bottom w:val="single" w:sz="4" w:space="0" w:color="auto"/>
              <w:right w:val="single" w:sz="4" w:space="0" w:color="000000"/>
            </w:tcBorders>
            <w:shd w:val="clear" w:color="auto" w:fill="auto"/>
            <w:tcMar>
              <w:left w:w="28" w:type="dxa"/>
              <w:right w:w="28" w:type="dxa"/>
            </w:tcMar>
            <w:vAlign w:val="center"/>
            <w:hideMark/>
          </w:tcPr>
          <w:p w:rsidR="00B264D9" w:rsidRPr="00E32291" w:rsidRDefault="00B264D9" w:rsidP="00E32291">
            <w:pPr>
              <w:spacing w:after="0" w:line="240" w:lineRule="auto"/>
              <w:jc w:val="center"/>
              <w:rPr>
                <w:rFonts w:ascii="Times New Roman" w:eastAsiaTheme="minorEastAsia" w:hAnsi="Times New Roman" w:cs="Times New Roman"/>
                <w:b/>
                <w:bCs/>
                <w:sz w:val="18"/>
                <w:szCs w:val="18"/>
                <w:lang w:bidi="en-US"/>
              </w:rPr>
            </w:pPr>
            <w:r w:rsidRPr="00141283">
              <w:rPr>
                <w:rFonts w:ascii="Times New Roman" w:eastAsiaTheme="minorEastAsia" w:hAnsi="Times New Roman" w:cs="Times New Roman"/>
                <w:b/>
                <w:bCs/>
                <w:sz w:val="18"/>
                <w:szCs w:val="18"/>
                <w:lang w:val="en-US" w:bidi="en-US"/>
              </w:rPr>
              <w:t>712,</w:t>
            </w:r>
            <w:r w:rsidR="00E32291">
              <w:rPr>
                <w:rFonts w:ascii="Times New Roman" w:eastAsiaTheme="minorEastAsia" w:hAnsi="Times New Roman" w:cs="Times New Roman"/>
                <w:b/>
                <w:bCs/>
                <w:sz w:val="18"/>
                <w:szCs w:val="18"/>
                <w:lang w:bidi="en-US"/>
              </w:rPr>
              <w:t>1</w:t>
            </w:r>
          </w:p>
        </w:tc>
      </w:tr>
      <w:tr w:rsidR="00B264D9" w:rsidRPr="00141283" w:rsidTr="00B264D9">
        <w:trPr>
          <w:trHeight w:val="284"/>
        </w:trPr>
        <w:tc>
          <w:tcPr>
            <w:tcW w:w="4564" w:type="dxa"/>
            <w:gridSpan w:val="2"/>
            <w:tcBorders>
              <w:top w:val="single" w:sz="4" w:space="0" w:color="auto"/>
              <w:left w:val="single" w:sz="4" w:space="0" w:color="auto"/>
              <w:bottom w:val="single" w:sz="4" w:space="0" w:color="auto"/>
              <w:right w:val="single" w:sz="4" w:space="0" w:color="000000"/>
            </w:tcBorders>
            <w:shd w:val="clear" w:color="auto" w:fill="auto"/>
            <w:tcMar>
              <w:left w:w="85" w:type="dxa"/>
              <w:right w:w="85" w:type="dxa"/>
            </w:tcMar>
            <w:vAlign w:val="center"/>
            <w:hideMark/>
          </w:tcPr>
          <w:p w:rsidR="00B264D9" w:rsidRPr="00141283" w:rsidRDefault="00B264D9" w:rsidP="00B264D9">
            <w:pPr>
              <w:spacing w:after="0" w:line="240" w:lineRule="auto"/>
              <w:rPr>
                <w:rFonts w:ascii="Times New Roman" w:eastAsiaTheme="minorEastAsia" w:hAnsi="Times New Roman" w:cs="Times New Roman"/>
                <w:b/>
                <w:bCs/>
                <w:sz w:val="18"/>
                <w:szCs w:val="18"/>
                <w:lang w:bidi="en-US"/>
              </w:rPr>
            </w:pPr>
            <w:r w:rsidRPr="00141283">
              <w:rPr>
                <w:rFonts w:ascii="Times New Roman" w:eastAsiaTheme="minorEastAsia" w:hAnsi="Times New Roman" w:cs="Times New Roman"/>
                <w:b/>
                <w:bCs/>
                <w:sz w:val="18"/>
                <w:szCs w:val="18"/>
                <w:lang w:bidi="en-US"/>
              </w:rPr>
              <w:t>Годовая потребность в тепловой энергии,  Гкал/год</w:t>
            </w:r>
          </w:p>
        </w:tc>
        <w:tc>
          <w:tcPr>
            <w:tcW w:w="993" w:type="dxa"/>
            <w:tcBorders>
              <w:top w:val="single" w:sz="4" w:space="0" w:color="auto"/>
              <w:left w:val="nil"/>
              <w:bottom w:val="single" w:sz="4" w:space="0" w:color="auto"/>
              <w:right w:val="single" w:sz="4" w:space="0" w:color="000000"/>
            </w:tcBorders>
            <w:shd w:val="clear" w:color="auto" w:fill="auto"/>
            <w:tcMar>
              <w:left w:w="28" w:type="dxa"/>
              <w:right w:w="28" w:type="dxa"/>
            </w:tcMar>
            <w:vAlign w:val="center"/>
            <w:hideMark/>
          </w:tcPr>
          <w:p w:rsidR="00B264D9" w:rsidRPr="00141283" w:rsidRDefault="00B264D9" w:rsidP="00B264D9">
            <w:pPr>
              <w:spacing w:after="0" w:line="240" w:lineRule="auto"/>
              <w:jc w:val="center"/>
              <w:rPr>
                <w:rFonts w:ascii="Times New Roman" w:eastAsiaTheme="minorEastAsia" w:hAnsi="Times New Roman" w:cs="Times New Roman"/>
                <w:b/>
                <w:bCs/>
                <w:sz w:val="18"/>
                <w:szCs w:val="18"/>
                <w:lang w:val="en-US" w:bidi="en-US"/>
              </w:rPr>
            </w:pPr>
            <w:r w:rsidRPr="00141283">
              <w:rPr>
                <w:rFonts w:ascii="Times New Roman" w:eastAsiaTheme="minorEastAsia" w:hAnsi="Times New Roman" w:cs="Times New Roman"/>
                <w:b/>
                <w:bCs/>
                <w:sz w:val="18"/>
                <w:szCs w:val="18"/>
                <w:lang w:val="en-US" w:bidi="en-US"/>
              </w:rPr>
              <w:t>941237,6</w:t>
            </w:r>
          </w:p>
        </w:tc>
        <w:tc>
          <w:tcPr>
            <w:tcW w:w="992" w:type="dxa"/>
            <w:tcBorders>
              <w:top w:val="single" w:sz="4" w:space="0" w:color="auto"/>
              <w:left w:val="nil"/>
              <w:bottom w:val="single" w:sz="4" w:space="0" w:color="auto"/>
              <w:right w:val="single" w:sz="4" w:space="0" w:color="000000"/>
            </w:tcBorders>
            <w:shd w:val="clear" w:color="auto" w:fill="auto"/>
            <w:tcMar>
              <w:left w:w="28" w:type="dxa"/>
              <w:right w:w="28" w:type="dxa"/>
            </w:tcMar>
            <w:vAlign w:val="center"/>
            <w:hideMark/>
          </w:tcPr>
          <w:p w:rsidR="00B264D9" w:rsidRPr="00141283" w:rsidRDefault="00B264D9" w:rsidP="00B264D9">
            <w:pPr>
              <w:spacing w:after="0" w:line="240" w:lineRule="auto"/>
              <w:jc w:val="center"/>
              <w:rPr>
                <w:rFonts w:ascii="Times New Roman" w:eastAsiaTheme="minorEastAsia" w:hAnsi="Times New Roman" w:cs="Times New Roman"/>
                <w:b/>
                <w:bCs/>
                <w:sz w:val="18"/>
                <w:szCs w:val="18"/>
                <w:lang w:val="en-US" w:bidi="en-US"/>
              </w:rPr>
            </w:pPr>
            <w:r w:rsidRPr="00141283">
              <w:rPr>
                <w:rFonts w:ascii="Times New Roman" w:eastAsiaTheme="minorEastAsia" w:hAnsi="Times New Roman" w:cs="Times New Roman"/>
                <w:b/>
                <w:bCs/>
                <w:sz w:val="18"/>
                <w:szCs w:val="18"/>
                <w:lang w:val="en-US" w:bidi="en-US"/>
              </w:rPr>
              <w:t> </w:t>
            </w:r>
          </w:p>
        </w:tc>
        <w:tc>
          <w:tcPr>
            <w:tcW w:w="992" w:type="dxa"/>
            <w:tcBorders>
              <w:top w:val="single" w:sz="4" w:space="0" w:color="auto"/>
              <w:left w:val="nil"/>
              <w:bottom w:val="single" w:sz="4" w:space="0" w:color="auto"/>
              <w:right w:val="single" w:sz="4" w:space="0" w:color="000000"/>
            </w:tcBorders>
            <w:shd w:val="clear" w:color="auto" w:fill="auto"/>
            <w:tcMar>
              <w:left w:w="28" w:type="dxa"/>
              <w:right w:w="28" w:type="dxa"/>
            </w:tcMar>
            <w:vAlign w:val="center"/>
            <w:hideMark/>
          </w:tcPr>
          <w:p w:rsidR="00B264D9" w:rsidRPr="00141283" w:rsidRDefault="00B264D9" w:rsidP="00B264D9">
            <w:pPr>
              <w:spacing w:after="0" w:line="240" w:lineRule="auto"/>
              <w:jc w:val="center"/>
              <w:rPr>
                <w:rFonts w:ascii="Times New Roman" w:eastAsiaTheme="minorEastAsia" w:hAnsi="Times New Roman" w:cs="Times New Roman"/>
                <w:b/>
                <w:bCs/>
                <w:sz w:val="18"/>
                <w:szCs w:val="18"/>
                <w:lang w:val="en-US" w:bidi="en-US"/>
              </w:rPr>
            </w:pPr>
            <w:r w:rsidRPr="00141283">
              <w:rPr>
                <w:rFonts w:ascii="Times New Roman" w:eastAsiaTheme="minorEastAsia" w:hAnsi="Times New Roman" w:cs="Times New Roman"/>
                <w:b/>
                <w:bCs/>
                <w:sz w:val="18"/>
                <w:szCs w:val="18"/>
                <w:lang w:val="en-US" w:bidi="en-US"/>
              </w:rPr>
              <w:t>1557314,4</w:t>
            </w:r>
          </w:p>
        </w:tc>
        <w:tc>
          <w:tcPr>
            <w:tcW w:w="992" w:type="dxa"/>
            <w:tcBorders>
              <w:top w:val="single" w:sz="4" w:space="0" w:color="auto"/>
              <w:left w:val="nil"/>
              <w:bottom w:val="single" w:sz="4" w:space="0" w:color="auto"/>
              <w:right w:val="single" w:sz="4" w:space="0" w:color="000000"/>
            </w:tcBorders>
            <w:shd w:val="clear" w:color="auto" w:fill="auto"/>
            <w:tcMar>
              <w:left w:w="28" w:type="dxa"/>
              <w:right w:w="28" w:type="dxa"/>
            </w:tcMar>
            <w:vAlign w:val="center"/>
            <w:hideMark/>
          </w:tcPr>
          <w:p w:rsidR="00B264D9" w:rsidRPr="00141283" w:rsidRDefault="00B264D9" w:rsidP="00B264D9">
            <w:pPr>
              <w:spacing w:after="0" w:line="240" w:lineRule="auto"/>
              <w:jc w:val="center"/>
              <w:rPr>
                <w:rFonts w:ascii="Times New Roman" w:eastAsiaTheme="minorEastAsia" w:hAnsi="Times New Roman" w:cs="Times New Roman"/>
                <w:b/>
                <w:bCs/>
                <w:sz w:val="18"/>
                <w:szCs w:val="18"/>
                <w:lang w:val="en-US" w:bidi="en-US"/>
              </w:rPr>
            </w:pPr>
            <w:r w:rsidRPr="00141283">
              <w:rPr>
                <w:rFonts w:ascii="Times New Roman" w:eastAsiaTheme="minorEastAsia" w:hAnsi="Times New Roman" w:cs="Times New Roman"/>
                <w:b/>
                <w:bCs/>
                <w:sz w:val="18"/>
                <w:szCs w:val="18"/>
                <w:lang w:val="en-US" w:bidi="en-US"/>
              </w:rPr>
              <w:t> </w:t>
            </w:r>
          </w:p>
        </w:tc>
        <w:tc>
          <w:tcPr>
            <w:tcW w:w="1134" w:type="dxa"/>
            <w:tcBorders>
              <w:top w:val="single" w:sz="4" w:space="0" w:color="auto"/>
              <w:left w:val="nil"/>
              <w:bottom w:val="single" w:sz="4" w:space="0" w:color="auto"/>
              <w:right w:val="single" w:sz="4" w:space="0" w:color="auto"/>
            </w:tcBorders>
            <w:shd w:val="clear" w:color="auto" w:fill="auto"/>
            <w:tcMar>
              <w:left w:w="28" w:type="dxa"/>
              <w:right w:w="28" w:type="dxa"/>
            </w:tcMar>
            <w:vAlign w:val="center"/>
            <w:hideMark/>
          </w:tcPr>
          <w:p w:rsidR="00B264D9" w:rsidRPr="00141283" w:rsidRDefault="00B264D9" w:rsidP="00B264D9">
            <w:pPr>
              <w:spacing w:after="0" w:line="240" w:lineRule="auto"/>
              <w:jc w:val="center"/>
              <w:rPr>
                <w:rFonts w:ascii="Times New Roman" w:eastAsiaTheme="minorEastAsia" w:hAnsi="Times New Roman" w:cs="Times New Roman"/>
                <w:b/>
                <w:bCs/>
                <w:sz w:val="18"/>
                <w:szCs w:val="18"/>
                <w:lang w:val="en-US" w:bidi="en-US"/>
              </w:rPr>
            </w:pPr>
            <w:r w:rsidRPr="00141283">
              <w:rPr>
                <w:rFonts w:ascii="Times New Roman" w:eastAsiaTheme="minorEastAsia" w:hAnsi="Times New Roman" w:cs="Times New Roman"/>
                <w:b/>
                <w:bCs/>
                <w:sz w:val="18"/>
                <w:szCs w:val="18"/>
                <w:lang w:val="en-US" w:bidi="en-US"/>
              </w:rPr>
              <w:t>1724585,0</w:t>
            </w:r>
          </w:p>
        </w:tc>
      </w:tr>
    </w:tbl>
    <w:p w:rsidR="00B264D9" w:rsidRPr="00141283" w:rsidRDefault="00B264D9" w:rsidP="00B264D9">
      <w:pPr>
        <w:spacing w:before="120" w:after="0" w:line="240" w:lineRule="auto"/>
        <w:ind w:firstLine="709"/>
        <w:jc w:val="both"/>
        <w:rPr>
          <w:rFonts w:ascii="Times New Roman" w:eastAsia="Calibri" w:hAnsi="Times New Roman" w:cs="Times New Roman"/>
          <w:sz w:val="24"/>
          <w:szCs w:val="24"/>
          <w:lang w:bidi="en-US"/>
        </w:rPr>
      </w:pPr>
      <w:r w:rsidRPr="00141283">
        <w:rPr>
          <w:rFonts w:ascii="Times New Roman" w:eastAsia="Calibri" w:hAnsi="Times New Roman" w:cs="Times New Roman"/>
          <w:sz w:val="24"/>
          <w:szCs w:val="24"/>
          <w:lang w:bidi="en-US"/>
        </w:rPr>
        <w:t xml:space="preserve">Расчёт тепловых нагрузок жилого фонда выполнен в соответствии с СНиП 23-02-2003 «Тепловая защита зданий». С учётом требований, предъявляемых к энергоэффективности новых жилых многоэтажных зданий, для расчёта тепловых нагрузок как новых жилых домов так и существующей жилой застройки принят укрупнённый комплексный норматив расхода тепла, отнесённый к </w:t>
      </w:r>
      <w:smartTag w:uri="urn:schemas-microsoft-com:office:smarttags" w:element="metricconverter">
        <w:smartTagPr>
          <w:attr w:name="ProductID" w:val="1 м2"/>
        </w:smartTagPr>
        <w:r w:rsidRPr="00141283">
          <w:rPr>
            <w:rFonts w:ascii="Times New Roman" w:eastAsia="Calibri" w:hAnsi="Times New Roman" w:cs="Times New Roman"/>
            <w:sz w:val="24"/>
            <w:szCs w:val="24"/>
            <w:lang w:bidi="en-US"/>
          </w:rPr>
          <w:t>1 м</w:t>
        </w:r>
        <w:r w:rsidRPr="00141283">
          <w:rPr>
            <w:rFonts w:ascii="Times New Roman" w:eastAsia="Calibri" w:hAnsi="Times New Roman" w:cs="Times New Roman"/>
            <w:sz w:val="24"/>
            <w:szCs w:val="24"/>
            <w:vertAlign w:val="superscript"/>
            <w:lang w:bidi="en-US"/>
          </w:rPr>
          <w:t>2</w:t>
        </w:r>
      </w:smartTag>
      <w:r w:rsidRPr="00141283">
        <w:rPr>
          <w:rFonts w:ascii="Times New Roman" w:eastAsia="Calibri" w:hAnsi="Times New Roman" w:cs="Times New Roman"/>
          <w:sz w:val="24"/>
          <w:szCs w:val="24"/>
          <w:lang w:bidi="en-US"/>
        </w:rPr>
        <w:t xml:space="preserve"> общей площади – 110 Ккал/ч.</w:t>
      </w:r>
    </w:p>
    <w:p w:rsidR="00B264D9" w:rsidRPr="00141283" w:rsidRDefault="00B264D9" w:rsidP="00B264D9">
      <w:pPr>
        <w:spacing w:before="120" w:after="0" w:line="240" w:lineRule="auto"/>
        <w:ind w:firstLine="709"/>
        <w:jc w:val="both"/>
        <w:rPr>
          <w:rFonts w:ascii="Times New Roman" w:eastAsia="Calibri" w:hAnsi="Times New Roman" w:cs="Times New Roman"/>
          <w:sz w:val="24"/>
          <w:szCs w:val="24"/>
          <w:lang w:bidi="en-US"/>
        </w:rPr>
      </w:pPr>
      <w:r w:rsidRPr="00141283">
        <w:rPr>
          <w:rFonts w:ascii="Times New Roman" w:eastAsia="Calibri" w:hAnsi="Times New Roman" w:cs="Times New Roman"/>
          <w:sz w:val="24"/>
          <w:szCs w:val="24"/>
          <w:lang w:bidi="en-US"/>
        </w:rPr>
        <w:t>Учитывая оценочный характер расчетов, допускается принять, что несоответствие современным требованиям сопротивления теплопередачи ограждающих конструкций старых зданий компенсируется тем фактом, что удельная отопительная характеристика жилых зданий, построенных до 1958 года, в силу конструктивных особенностей в 1,24 – 1,3 раза ниже аналогичных зданий, построенных после 1958 года.</w:t>
      </w:r>
    </w:p>
    <w:p w:rsidR="00B264D9" w:rsidRPr="00141283" w:rsidRDefault="00B264D9" w:rsidP="00B264D9">
      <w:pPr>
        <w:spacing w:before="120" w:after="0" w:line="240" w:lineRule="auto"/>
        <w:ind w:firstLine="709"/>
        <w:jc w:val="both"/>
        <w:rPr>
          <w:rFonts w:ascii="Times New Roman" w:eastAsia="Calibri" w:hAnsi="Times New Roman" w:cs="Times New Roman"/>
          <w:sz w:val="24"/>
          <w:szCs w:val="24"/>
          <w:lang w:bidi="en-US"/>
        </w:rPr>
      </w:pPr>
      <w:r w:rsidRPr="00141283">
        <w:rPr>
          <w:rFonts w:ascii="Times New Roman" w:eastAsia="Calibri" w:hAnsi="Times New Roman" w:cs="Times New Roman"/>
          <w:sz w:val="24"/>
          <w:szCs w:val="24"/>
          <w:lang w:bidi="en-US"/>
        </w:rPr>
        <w:t xml:space="preserve">Тепловые нагрузки объектов общественного назначения  на отопление и вентиляцию рассчитаны по удельным отопительным характеристикам, представляющими собой удельный расход тепла на </w:t>
      </w:r>
      <w:smartTag w:uri="urn:schemas-microsoft-com:office:smarttags" w:element="metricconverter">
        <w:smartTagPr>
          <w:attr w:name="ProductID" w:val="1 м3"/>
        </w:smartTagPr>
        <w:r w:rsidRPr="00141283">
          <w:rPr>
            <w:rFonts w:ascii="Times New Roman" w:eastAsia="Calibri" w:hAnsi="Times New Roman" w:cs="Times New Roman"/>
            <w:sz w:val="24"/>
            <w:szCs w:val="24"/>
            <w:lang w:bidi="en-US"/>
          </w:rPr>
          <w:t>1 м3</w:t>
        </w:r>
      </w:smartTag>
      <w:r w:rsidRPr="00141283">
        <w:rPr>
          <w:rFonts w:ascii="Times New Roman" w:eastAsia="Calibri" w:hAnsi="Times New Roman" w:cs="Times New Roman"/>
          <w:sz w:val="24"/>
          <w:szCs w:val="24"/>
          <w:lang w:bidi="en-US"/>
        </w:rPr>
        <w:t xml:space="preserve"> здания по наружному обмеру.</w:t>
      </w:r>
    </w:p>
    <w:p w:rsidR="00B264D9" w:rsidRPr="00141283" w:rsidRDefault="00B264D9" w:rsidP="00B264D9">
      <w:pPr>
        <w:spacing w:before="120" w:after="0" w:line="240" w:lineRule="auto"/>
        <w:ind w:firstLine="709"/>
        <w:jc w:val="both"/>
        <w:rPr>
          <w:rFonts w:ascii="Times New Roman" w:eastAsia="Calibri" w:hAnsi="Times New Roman" w:cs="Times New Roman"/>
          <w:sz w:val="24"/>
          <w:szCs w:val="24"/>
          <w:lang w:bidi="en-US"/>
        </w:rPr>
      </w:pPr>
      <w:r w:rsidRPr="00141283">
        <w:rPr>
          <w:rFonts w:ascii="Times New Roman" w:eastAsia="Calibri" w:hAnsi="Times New Roman" w:cs="Times New Roman"/>
          <w:sz w:val="24"/>
          <w:szCs w:val="24"/>
          <w:lang w:bidi="en-US"/>
        </w:rPr>
        <w:t>Отопительные характеристики приняты на основании данных таблицы 4 «Методики определения потребности в топливе, электрической энергии и воде при производстве и передаче тепловой энергии и теплоносителей в системах коммунального теплоснабжения», разработанной ЗАО «Роскоммунэнерго» и утв. Заместителем председателя Госстроя России 12.07.2003 г.</w:t>
      </w:r>
    </w:p>
    <w:p w:rsidR="00B264D9" w:rsidRPr="00141283" w:rsidRDefault="00B264D9" w:rsidP="00B264D9">
      <w:pPr>
        <w:spacing w:before="120" w:after="0" w:line="240" w:lineRule="auto"/>
        <w:ind w:firstLine="709"/>
        <w:jc w:val="both"/>
        <w:rPr>
          <w:rFonts w:ascii="Times New Roman" w:eastAsia="Calibri" w:hAnsi="Times New Roman" w:cs="Times New Roman"/>
          <w:sz w:val="24"/>
          <w:szCs w:val="24"/>
          <w:lang w:bidi="en-US"/>
        </w:rPr>
      </w:pPr>
      <w:r w:rsidRPr="00141283">
        <w:rPr>
          <w:rFonts w:ascii="Times New Roman" w:eastAsia="Calibri" w:hAnsi="Times New Roman" w:cs="Times New Roman"/>
          <w:sz w:val="24"/>
          <w:szCs w:val="24"/>
          <w:lang w:bidi="en-US"/>
        </w:rPr>
        <w:t>Тепловые нагрузки существующих предприятий оценены экспертно в объёме 30-60 % от тепловых нагрузок жилищно-коммунального сектора.</w:t>
      </w:r>
    </w:p>
    <w:p w:rsidR="00B264D9" w:rsidRPr="00141283" w:rsidRDefault="00B264D9" w:rsidP="00B264D9">
      <w:pPr>
        <w:spacing w:before="120" w:after="0" w:line="240" w:lineRule="auto"/>
        <w:ind w:firstLine="709"/>
        <w:jc w:val="both"/>
        <w:rPr>
          <w:rFonts w:ascii="Times New Roman" w:eastAsia="Calibri" w:hAnsi="Times New Roman" w:cs="Times New Roman"/>
          <w:sz w:val="24"/>
          <w:szCs w:val="24"/>
          <w:lang w:bidi="en-US"/>
        </w:rPr>
      </w:pPr>
      <w:r w:rsidRPr="00141283">
        <w:rPr>
          <w:rFonts w:ascii="Times New Roman" w:eastAsia="Calibri" w:hAnsi="Times New Roman" w:cs="Times New Roman"/>
          <w:sz w:val="24"/>
          <w:szCs w:val="24"/>
          <w:lang w:bidi="en-US"/>
        </w:rPr>
        <w:t>Теплопотребление объектов хозяйственной деятельности – производственных площадок и многофункциональных общественно-деловых зон, планируемых к размещению на территории городского поселения, принято на основании анализа технико-экономических показателей</w:t>
      </w:r>
      <w:r w:rsidRPr="00141283">
        <w:rPr>
          <w:rFonts w:ascii="Times New Roman" w:eastAsiaTheme="minorEastAsia" w:hAnsi="Times New Roman" w:cs="Times New Roman"/>
          <w:sz w:val="24"/>
          <w:szCs w:val="24"/>
          <w:lang w:bidi="en-US"/>
        </w:rPr>
        <w:t xml:space="preserve"> </w:t>
      </w:r>
      <w:r w:rsidRPr="00141283">
        <w:rPr>
          <w:rFonts w:ascii="Times New Roman" w:eastAsia="Calibri" w:hAnsi="Times New Roman" w:cs="Times New Roman"/>
          <w:sz w:val="24"/>
          <w:szCs w:val="24"/>
          <w:lang w:bidi="en-US"/>
        </w:rPr>
        <w:t xml:space="preserve">проектов-аналогов, разработанных и утвержденных на момент подготовки генерального плана. </w:t>
      </w:r>
    </w:p>
    <w:p w:rsidR="00B264D9" w:rsidRPr="00141283" w:rsidRDefault="00B264D9" w:rsidP="00B264D9">
      <w:pPr>
        <w:spacing w:before="120" w:after="0" w:line="240" w:lineRule="auto"/>
        <w:ind w:firstLine="709"/>
        <w:jc w:val="both"/>
        <w:rPr>
          <w:rFonts w:ascii="Times New Roman" w:eastAsia="Calibri" w:hAnsi="Times New Roman" w:cs="Times New Roman"/>
          <w:spacing w:val="-4"/>
          <w:sz w:val="24"/>
          <w:szCs w:val="24"/>
          <w:lang w:bidi="en-US"/>
        </w:rPr>
      </w:pPr>
      <w:r w:rsidRPr="00141283">
        <w:rPr>
          <w:rFonts w:ascii="Times New Roman" w:eastAsiaTheme="minorEastAsia" w:hAnsi="Times New Roman" w:cs="Times New Roman"/>
          <w:spacing w:val="-4"/>
          <w:sz w:val="24"/>
          <w:szCs w:val="24"/>
          <w:lang w:bidi="en-US"/>
        </w:rPr>
        <w:t xml:space="preserve">Таблица 10.3.5. показывает, что </w:t>
      </w:r>
      <w:r w:rsidRPr="00141283">
        <w:rPr>
          <w:rFonts w:ascii="Times New Roman" w:eastAsia="Calibri" w:hAnsi="Times New Roman" w:cs="Times New Roman"/>
          <w:spacing w:val="-4"/>
          <w:sz w:val="24"/>
          <w:szCs w:val="24"/>
          <w:lang w:bidi="en-US"/>
        </w:rPr>
        <w:t>теплопотребление г.о. Котельники за расчётный период,</w:t>
      </w:r>
      <w:r w:rsidRPr="00141283">
        <w:rPr>
          <w:rFonts w:ascii="Times New Roman" w:eastAsia="Calibri" w:hAnsi="Times New Roman" w:cs="Times New Roman"/>
          <w:sz w:val="24"/>
          <w:szCs w:val="24"/>
          <w:lang w:bidi="en-US"/>
        </w:rPr>
        <w:t xml:space="preserve"> при условии реализации всех проектных предложений, </w:t>
      </w:r>
      <w:r w:rsidRPr="00141283">
        <w:rPr>
          <w:rFonts w:ascii="Times New Roman" w:eastAsia="Calibri" w:hAnsi="Times New Roman" w:cs="Times New Roman"/>
          <w:spacing w:val="-4"/>
          <w:sz w:val="24"/>
          <w:szCs w:val="24"/>
          <w:lang w:bidi="en-US"/>
        </w:rPr>
        <w:t>увеличится до 712,</w:t>
      </w:r>
      <w:r w:rsidR="004E5FD6">
        <w:rPr>
          <w:rFonts w:ascii="Times New Roman" w:eastAsia="Calibri" w:hAnsi="Times New Roman" w:cs="Times New Roman"/>
          <w:spacing w:val="-4"/>
          <w:sz w:val="24"/>
          <w:szCs w:val="24"/>
          <w:lang w:bidi="en-US"/>
        </w:rPr>
        <w:t>1</w:t>
      </w:r>
      <w:r w:rsidRPr="00141283">
        <w:rPr>
          <w:rFonts w:ascii="Times New Roman" w:eastAsia="Calibri" w:hAnsi="Times New Roman" w:cs="Times New Roman"/>
          <w:spacing w:val="-4"/>
          <w:sz w:val="24"/>
          <w:szCs w:val="24"/>
          <w:lang w:bidi="en-US"/>
        </w:rPr>
        <w:t xml:space="preserve"> Гкал/ч. </w:t>
      </w:r>
    </w:p>
    <w:p w:rsidR="00B264D9" w:rsidRPr="00141283" w:rsidRDefault="00B264D9" w:rsidP="00B264D9">
      <w:pPr>
        <w:spacing w:before="120" w:after="0" w:line="240" w:lineRule="auto"/>
        <w:ind w:firstLine="709"/>
        <w:jc w:val="both"/>
        <w:rPr>
          <w:rFonts w:ascii="Times New Roman" w:eastAsia="Calibri" w:hAnsi="Times New Roman" w:cs="Times New Roman"/>
          <w:spacing w:val="-4"/>
          <w:sz w:val="24"/>
          <w:szCs w:val="24"/>
          <w:lang w:bidi="en-US"/>
        </w:rPr>
      </w:pPr>
      <w:r w:rsidRPr="00141283">
        <w:rPr>
          <w:rFonts w:ascii="Times New Roman" w:eastAsia="Calibri" w:hAnsi="Times New Roman" w:cs="Times New Roman"/>
          <w:spacing w:val="-4"/>
          <w:sz w:val="24"/>
          <w:szCs w:val="24"/>
          <w:lang w:bidi="en-US"/>
        </w:rPr>
        <w:t>Тепловая нагрузка потребителей системы централизованного теплоснабжения - многоквартирной жилой застройки и общественных зданий составит около 471,3 Гкал/ч (84 %).</w:t>
      </w:r>
    </w:p>
    <w:p w:rsidR="00B264D9" w:rsidRPr="00141283" w:rsidRDefault="00B264D9" w:rsidP="00B264D9">
      <w:pPr>
        <w:spacing w:before="120" w:after="0" w:line="240" w:lineRule="auto"/>
        <w:ind w:firstLine="709"/>
        <w:jc w:val="both"/>
        <w:rPr>
          <w:rFonts w:ascii="Times New Roman" w:eastAsia="Calibri" w:hAnsi="Times New Roman" w:cs="Times New Roman"/>
          <w:spacing w:val="-6"/>
          <w:sz w:val="24"/>
          <w:szCs w:val="24"/>
          <w:lang w:bidi="en-US"/>
        </w:rPr>
      </w:pPr>
      <w:r w:rsidRPr="00141283">
        <w:rPr>
          <w:rFonts w:ascii="Times New Roman" w:eastAsia="Calibri" w:hAnsi="Times New Roman" w:cs="Times New Roman"/>
          <w:spacing w:val="-6"/>
          <w:sz w:val="24"/>
          <w:szCs w:val="24"/>
          <w:lang w:bidi="en-US"/>
        </w:rPr>
        <w:lastRenderedPageBreak/>
        <w:t xml:space="preserve">В период до </w:t>
      </w:r>
      <w:r w:rsidR="009F3870">
        <w:rPr>
          <w:rFonts w:ascii="Times New Roman" w:eastAsia="Calibri" w:hAnsi="Times New Roman" w:cs="Times New Roman"/>
          <w:spacing w:val="-6"/>
          <w:sz w:val="24"/>
          <w:szCs w:val="24"/>
          <w:lang w:bidi="en-US"/>
        </w:rPr>
        <w:t>2023</w:t>
      </w:r>
      <w:r w:rsidRPr="00141283">
        <w:rPr>
          <w:rFonts w:ascii="Times New Roman" w:eastAsia="Calibri" w:hAnsi="Times New Roman" w:cs="Times New Roman"/>
          <w:spacing w:val="-6"/>
          <w:sz w:val="24"/>
          <w:szCs w:val="24"/>
          <w:lang w:bidi="en-US"/>
        </w:rPr>
        <w:t xml:space="preserve"> года (1 этап) тепловая нагрузка г.о. Котельники увеличится до 643,</w:t>
      </w:r>
      <w:r w:rsidR="004E5FD6">
        <w:rPr>
          <w:rFonts w:ascii="Times New Roman" w:eastAsia="Calibri" w:hAnsi="Times New Roman" w:cs="Times New Roman"/>
          <w:spacing w:val="-6"/>
          <w:sz w:val="24"/>
          <w:szCs w:val="24"/>
          <w:lang w:bidi="en-US"/>
        </w:rPr>
        <w:t>2</w:t>
      </w:r>
      <w:r w:rsidRPr="00141283">
        <w:rPr>
          <w:rFonts w:ascii="Times New Roman" w:eastAsia="Calibri" w:hAnsi="Times New Roman" w:cs="Times New Roman"/>
          <w:spacing w:val="-6"/>
          <w:sz w:val="24"/>
          <w:szCs w:val="24"/>
          <w:lang w:bidi="en-US"/>
        </w:rPr>
        <w:t xml:space="preserve"> Гкал/ч, при этом на долю многоквартирной жилой застройки и общественных зданий будет приходиться более 83 % - 408,</w:t>
      </w:r>
      <w:r w:rsidR="004E5FD6">
        <w:rPr>
          <w:rFonts w:ascii="Times New Roman" w:eastAsia="Calibri" w:hAnsi="Times New Roman" w:cs="Times New Roman"/>
          <w:spacing w:val="-6"/>
          <w:sz w:val="24"/>
          <w:szCs w:val="24"/>
          <w:lang w:bidi="en-US"/>
        </w:rPr>
        <w:t>6</w:t>
      </w:r>
      <w:r w:rsidRPr="00141283">
        <w:rPr>
          <w:rFonts w:ascii="Times New Roman" w:eastAsia="Calibri" w:hAnsi="Times New Roman" w:cs="Times New Roman"/>
          <w:spacing w:val="-6"/>
          <w:sz w:val="24"/>
          <w:szCs w:val="24"/>
          <w:lang w:bidi="en-US"/>
        </w:rPr>
        <w:t xml:space="preserve"> Гкал/ч.</w:t>
      </w:r>
    </w:p>
    <w:p w:rsidR="00B264D9" w:rsidRPr="00141283" w:rsidRDefault="00B264D9" w:rsidP="00B264D9">
      <w:pPr>
        <w:spacing w:before="120"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Проектные предложения генерального плана по развитию системы теплоснабжения на территории городского округа Котельники принимались исходя из архитектурно-панировочной организации территории, технического состояния существующих котельных и тепловых сетей, приростов тепловых нагрузок, связанных с планируемым размещением объектов, относящихся к потребителям системы централизованного теплоснабжения - многоквартирной жилой застройки и общественных зданий, а также потребности в тепловой энергии зон планируемого размещения объектов хозяйственной деятельности.</w:t>
      </w:r>
    </w:p>
    <w:p w:rsidR="00B264D9" w:rsidRPr="00141283" w:rsidRDefault="00B264D9" w:rsidP="00B264D9">
      <w:pPr>
        <w:spacing w:before="120"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В таблице 10.3.6. представлена оценка приростов тепловых нагрузок на теплоисточники городского округа Котельники, в том числе на источники системы централизованного теплоснабжения.</w:t>
      </w:r>
    </w:p>
    <w:p w:rsidR="00B264D9" w:rsidRPr="00141283" w:rsidRDefault="00B264D9" w:rsidP="00B264D9">
      <w:pPr>
        <w:spacing w:before="120" w:after="0" w:line="240" w:lineRule="auto"/>
        <w:ind w:firstLine="709"/>
        <w:jc w:val="both"/>
        <w:rPr>
          <w:rFonts w:ascii="Times New Roman" w:eastAsiaTheme="minorEastAsia" w:hAnsi="Times New Roman" w:cs="Times New Roman"/>
          <w:spacing w:val="-2"/>
          <w:sz w:val="24"/>
          <w:szCs w:val="24"/>
          <w:lang w:bidi="en-US"/>
        </w:rPr>
      </w:pPr>
      <w:r w:rsidRPr="00141283">
        <w:rPr>
          <w:rFonts w:ascii="Times New Roman" w:eastAsiaTheme="minorEastAsia" w:hAnsi="Times New Roman" w:cs="Times New Roman"/>
          <w:spacing w:val="-2"/>
          <w:sz w:val="24"/>
          <w:szCs w:val="24"/>
          <w:lang w:bidi="en-US"/>
        </w:rPr>
        <w:t xml:space="preserve">Расчеты показывают, что в период до </w:t>
      </w:r>
      <w:r w:rsidR="009F3870">
        <w:rPr>
          <w:rFonts w:ascii="Times New Roman" w:eastAsiaTheme="minorEastAsia" w:hAnsi="Times New Roman" w:cs="Times New Roman"/>
          <w:spacing w:val="-2"/>
          <w:sz w:val="24"/>
          <w:szCs w:val="24"/>
          <w:lang w:bidi="en-US"/>
        </w:rPr>
        <w:t>2023</w:t>
      </w:r>
      <w:r w:rsidRPr="00141283">
        <w:rPr>
          <w:rFonts w:ascii="Times New Roman" w:eastAsiaTheme="minorEastAsia" w:hAnsi="Times New Roman" w:cs="Times New Roman"/>
          <w:spacing w:val="-2"/>
          <w:sz w:val="24"/>
          <w:szCs w:val="24"/>
          <w:lang w:bidi="en-US"/>
        </w:rPr>
        <w:t xml:space="preserve"> года прирост тепловой нагрузки, связанный с объектами нового строительства, планируемыми к размещению на территории городского округа, составит около 254,4 Гкал/ч. </w:t>
      </w:r>
    </w:p>
    <w:p w:rsidR="00B264D9" w:rsidRPr="00141283" w:rsidRDefault="00B264D9" w:rsidP="00B264D9">
      <w:pPr>
        <w:spacing w:before="120" w:after="0" w:line="240" w:lineRule="auto"/>
        <w:ind w:firstLine="709"/>
        <w:jc w:val="both"/>
        <w:rPr>
          <w:rFonts w:ascii="Times New Roman" w:eastAsiaTheme="minorEastAsia" w:hAnsi="Times New Roman" w:cs="Times New Roman"/>
          <w:spacing w:val="-2"/>
          <w:sz w:val="24"/>
          <w:szCs w:val="24"/>
          <w:lang w:bidi="en-US"/>
        </w:rPr>
      </w:pPr>
      <w:r w:rsidRPr="00141283">
        <w:rPr>
          <w:rFonts w:ascii="Times New Roman" w:eastAsiaTheme="minorEastAsia" w:hAnsi="Times New Roman" w:cs="Times New Roman"/>
          <w:spacing w:val="-2"/>
          <w:sz w:val="24"/>
          <w:szCs w:val="24"/>
          <w:lang w:bidi="en-US"/>
        </w:rPr>
        <w:t xml:space="preserve">В период после </w:t>
      </w:r>
      <w:r w:rsidR="009F3870">
        <w:rPr>
          <w:rFonts w:ascii="Times New Roman" w:eastAsiaTheme="minorEastAsia" w:hAnsi="Times New Roman" w:cs="Times New Roman"/>
          <w:spacing w:val="-2"/>
          <w:sz w:val="24"/>
          <w:szCs w:val="24"/>
          <w:lang w:bidi="en-US"/>
        </w:rPr>
        <w:t>2023</w:t>
      </w:r>
      <w:r w:rsidRPr="00141283">
        <w:rPr>
          <w:rFonts w:ascii="Times New Roman" w:eastAsiaTheme="minorEastAsia" w:hAnsi="Times New Roman" w:cs="Times New Roman"/>
          <w:spacing w:val="-2"/>
          <w:sz w:val="24"/>
          <w:szCs w:val="24"/>
          <w:lang w:bidi="en-US"/>
        </w:rPr>
        <w:t xml:space="preserve"> года тепловая нагрузка городского округа за счет объектов нового строительства увеличится еще на 69,1 Гкал/ч.</w:t>
      </w:r>
    </w:p>
    <w:p w:rsidR="00FE57DB" w:rsidRPr="00141283" w:rsidRDefault="00FE57DB" w:rsidP="00FE57DB">
      <w:pPr>
        <w:spacing w:after="0" w:line="240" w:lineRule="auto"/>
        <w:jc w:val="center"/>
        <w:rPr>
          <w:rFonts w:ascii="Times New Roman" w:eastAsiaTheme="minorEastAsia" w:hAnsi="Times New Roman" w:cs="Times New Roman"/>
          <w:b/>
          <w:sz w:val="24"/>
          <w:szCs w:val="24"/>
          <w:lang w:bidi="en-US"/>
        </w:rPr>
      </w:pPr>
      <w:r w:rsidRPr="00141283">
        <w:rPr>
          <w:rFonts w:ascii="Times New Roman" w:eastAsiaTheme="minorEastAsia" w:hAnsi="Times New Roman" w:cs="Times New Roman"/>
          <w:b/>
          <w:sz w:val="24"/>
          <w:szCs w:val="24"/>
          <w:lang w:bidi="en-US"/>
        </w:rPr>
        <w:t>Оценка перспективных приростов тепловых нагрузок на теплоисточники городского округа Котельники</w:t>
      </w:r>
    </w:p>
    <w:p w:rsidR="00FE57DB" w:rsidRPr="00141283" w:rsidRDefault="00FE57DB" w:rsidP="00FE57DB">
      <w:pPr>
        <w:spacing w:after="0" w:line="240" w:lineRule="auto"/>
        <w:jc w:val="right"/>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Таблица 10.3.6.</w:t>
      </w:r>
    </w:p>
    <w:tbl>
      <w:tblPr>
        <w:tblW w:w="9809" w:type="dxa"/>
        <w:tblLook w:val="04A0"/>
      </w:tblPr>
      <w:tblGrid>
        <w:gridCol w:w="4201"/>
        <w:gridCol w:w="1538"/>
        <w:gridCol w:w="1541"/>
        <w:gridCol w:w="2529"/>
      </w:tblGrid>
      <w:tr w:rsidR="00FE57DB" w:rsidRPr="00141283" w:rsidTr="00FE57DB">
        <w:trPr>
          <w:trHeight w:val="300"/>
        </w:trPr>
        <w:tc>
          <w:tcPr>
            <w:tcW w:w="4201" w:type="dxa"/>
            <w:vMerge w:val="restart"/>
            <w:tcBorders>
              <w:top w:val="single" w:sz="4" w:space="0" w:color="000000"/>
              <w:left w:val="single" w:sz="4" w:space="0" w:color="000000"/>
              <w:bottom w:val="single" w:sz="4" w:space="0" w:color="000000"/>
              <w:right w:val="single" w:sz="4" w:space="0" w:color="000000"/>
            </w:tcBorders>
            <w:shd w:val="clear" w:color="auto" w:fill="auto"/>
            <w:tcMar>
              <w:left w:w="57" w:type="dxa"/>
              <w:right w:w="57" w:type="dxa"/>
            </w:tcMar>
            <w:vAlign w:val="center"/>
            <w:hideMark/>
          </w:tcPr>
          <w:p w:rsidR="00FE57DB" w:rsidRPr="00141283" w:rsidRDefault="00FE57DB" w:rsidP="00FE57DB">
            <w:pPr>
              <w:spacing w:after="0" w:line="240" w:lineRule="auto"/>
              <w:jc w:val="center"/>
              <w:rPr>
                <w:rFonts w:ascii="Times New Roman" w:eastAsiaTheme="minorEastAsia" w:hAnsi="Times New Roman" w:cs="Times New Roman"/>
                <w:sz w:val="24"/>
                <w:szCs w:val="24"/>
                <w:lang w:val="en-US" w:bidi="en-US"/>
              </w:rPr>
            </w:pPr>
            <w:r w:rsidRPr="00141283">
              <w:rPr>
                <w:rFonts w:ascii="Times New Roman" w:eastAsiaTheme="minorEastAsia" w:hAnsi="Times New Roman" w:cs="Times New Roman"/>
                <w:sz w:val="24"/>
                <w:szCs w:val="24"/>
                <w:lang w:val="en-US" w:bidi="en-US"/>
              </w:rPr>
              <w:t>Наименование потребителей</w:t>
            </w:r>
          </w:p>
        </w:tc>
        <w:tc>
          <w:tcPr>
            <w:tcW w:w="5608" w:type="dxa"/>
            <w:gridSpan w:val="3"/>
            <w:tcBorders>
              <w:top w:val="single" w:sz="4" w:space="0" w:color="000000"/>
              <w:left w:val="nil"/>
              <w:bottom w:val="single" w:sz="4" w:space="0" w:color="000000"/>
              <w:right w:val="single" w:sz="4" w:space="0" w:color="000000"/>
            </w:tcBorders>
            <w:shd w:val="clear" w:color="auto" w:fill="auto"/>
            <w:tcMar>
              <w:left w:w="57" w:type="dxa"/>
              <w:right w:w="57" w:type="dxa"/>
            </w:tcMar>
            <w:vAlign w:val="center"/>
            <w:hideMark/>
          </w:tcPr>
          <w:p w:rsidR="00FE57DB" w:rsidRPr="00141283" w:rsidRDefault="00FE57DB" w:rsidP="00FE57DB">
            <w:pPr>
              <w:spacing w:after="0" w:line="240" w:lineRule="auto"/>
              <w:jc w:val="center"/>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Прирост тепловой нагрузки, Гкал/ч</w:t>
            </w:r>
          </w:p>
        </w:tc>
      </w:tr>
      <w:tr w:rsidR="00FE57DB" w:rsidRPr="00141283" w:rsidTr="00FE57DB">
        <w:trPr>
          <w:trHeight w:val="300"/>
        </w:trPr>
        <w:tc>
          <w:tcPr>
            <w:tcW w:w="4201" w:type="dxa"/>
            <w:vMerge/>
            <w:tcBorders>
              <w:top w:val="single" w:sz="4" w:space="0" w:color="000000"/>
              <w:left w:val="single" w:sz="4" w:space="0" w:color="000000"/>
              <w:bottom w:val="single" w:sz="4" w:space="0" w:color="000000"/>
              <w:right w:val="single" w:sz="4" w:space="0" w:color="000000"/>
            </w:tcBorders>
            <w:shd w:val="clear" w:color="auto" w:fill="auto"/>
            <w:tcMar>
              <w:left w:w="57" w:type="dxa"/>
              <w:right w:w="57" w:type="dxa"/>
            </w:tcMar>
            <w:vAlign w:val="center"/>
            <w:hideMark/>
          </w:tcPr>
          <w:p w:rsidR="00FE57DB" w:rsidRPr="00141283" w:rsidRDefault="00FE57DB" w:rsidP="00FE57DB">
            <w:pPr>
              <w:spacing w:after="0" w:line="240" w:lineRule="auto"/>
              <w:rPr>
                <w:rFonts w:ascii="Times New Roman" w:eastAsiaTheme="minorEastAsia" w:hAnsi="Times New Roman" w:cs="Times New Roman"/>
                <w:sz w:val="24"/>
                <w:szCs w:val="24"/>
                <w:lang w:bidi="en-US"/>
              </w:rPr>
            </w:pPr>
          </w:p>
        </w:tc>
        <w:tc>
          <w:tcPr>
            <w:tcW w:w="1538" w:type="dxa"/>
            <w:vMerge w:val="restart"/>
            <w:tcBorders>
              <w:top w:val="nil"/>
              <w:left w:val="single" w:sz="4" w:space="0" w:color="000000"/>
              <w:bottom w:val="single" w:sz="4" w:space="0" w:color="000000"/>
              <w:right w:val="single" w:sz="4" w:space="0" w:color="000000"/>
            </w:tcBorders>
            <w:shd w:val="clear" w:color="auto" w:fill="auto"/>
            <w:tcMar>
              <w:left w:w="57" w:type="dxa"/>
              <w:right w:w="57" w:type="dxa"/>
            </w:tcMar>
            <w:vAlign w:val="center"/>
            <w:hideMark/>
          </w:tcPr>
          <w:p w:rsidR="00FE57DB" w:rsidRPr="00141283" w:rsidRDefault="00FE57DB" w:rsidP="00FE57DB">
            <w:pPr>
              <w:spacing w:after="0" w:line="240" w:lineRule="auto"/>
              <w:jc w:val="center"/>
              <w:rPr>
                <w:rFonts w:ascii="Times New Roman" w:eastAsiaTheme="minorEastAsia" w:hAnsi="Times New Roman" w:cs="Times New Roman"/>
                <w:sz w:val="24"/>
                <w:szCs w:val="24"/>
                <w:lang w:val="en-US" w:bidi="en-US"/>
              </w:rPr>
            </w:pPr>
            <w:r w:rsidRPr="00141283">
              <w:rPr>
                <w:rFonts w:ascii="Times New Roman" w:eastAsiaTheme="minorEastAsia" w:hAnsi="Times New Roman" w:cs="Times New Roman"/>
                <w:sz w:val="24"/>
                <w:szCs w:val="24"/>
                <w:lang w:val="en-US" w:bidi="en-US"/>
              </w:rPr>
              <w:t>1-ый этап</w:t>
            </w:r>
          </w:p>
          <w:p w:rsidR="00FE57DB" w:rsidRPr="00141283" w:rsidRDefault="00FE57DB" w:rsidP="00B571CA">
            <w:pPr>
              <w:spacing w:after="0" w:line="240" w:lineRule="auto"/>
              <w:jc w:val="center"/>
              <w:rPr>
                <w:rFonts w:ascii="Times New Roman" w:eastAsiaTheme="minorEastAsia" w:hAnsi="Times New Roman" w:cs="Times New Roman"/>
                <w:sz w:val="24"/>
                <w:szCs w:val="24"/>
                <w:lang w:val="en-US" w:bidi="en-US"/>
              </w:rPr>
            </w:pPr>
            <w:r w:rsidRPr="00141283">
              <w:rPr>
                <w:rFonts w:ascii="Times New Roman" w:eastAsiaTheme="minorEastAsia" w:hAnsi="Times New Roman" w:cs="Times New Roman"/>
                <w:sz w:val="24"/>
                <w:szCs w:val="24"/>
                <w:lang w:val="en-US" w:bidi="en-US"/>
              </w:rPr>
              <w:t xml:space="preserve"> (до </w:t>
            </w:r>
            <w:r w:rsidR="009F3870">
              <w:rPr>
                <w:rFonts w:ascii="Times New Roman" w:eastAsiaTheme="minorEastAsia" w:hAnsi="Times New Roman" w:cs="Times New Roman"/>
                <w:sz w:val="24"/>
                <w:szCs w:val="24"/>
                <w:lang w:val="en-US" w:bidi="en-US"/>
              </w:rPr>
              <w:t>2023</w:t>
            </w:r>
            <w:r w:rsidRPr="00141283">
              <w:rPr>
                <w:rFonts w:ascii="Times New Roman" w:eastAsiaTheme="minorEastAsia" w:hAnsi="Times New Roman" w:cs="Times New Roman"/>
                <w:sz w:val="24"/>
                <w:szCs w:val="24"/>
                <w:lang w:val="en-US" w:bidi="en-US"/>
              </w:rPr>
              <w:t xml:space="preserve"> г.)</w:t>
            </w:r>
          </w:p>
        </w:tc>
        <w:tc>
          <w:tcPr>
            <w:tcW w:w="1541" w:type="dxa"/>
            <w:vMerge w:val="restart"/>
            <w:tcBorders>
              <w:top w:val="nil"/>
              <w:left w:val="single" w:sz="4" w:space="0" w:color="000000"/>
              <w:bottom w:val="single" w:sz="4" w:space="0" w:color="000000"/>
              <w:right w:val="single" w:sz="4" w:space="0" w:color="000000"/>
            </w:tcBorders>
            <w:shd w:val="clear" w:color="auto" w:fill="auto"/>
            <w:tcMar>
              <w:left w:w="57" w:type="dxa"/>
              <w:right w:w="57" w:type="dxa"/>
            </w:tcMar>
            <w:vAlign w:val="center"/>
            <w:hideMark/>
          </w:tcPr>
          <w:p w:rsidR="00FE57DB" w:rsidRPr="00141283" w:rsidRDefault="00FE57DB" w:rsidP="00B571CA">
            <w:pPr>
              <w:spacing w:after="0" w:line="240" w:lineRule="auto"/>
              <w:jc w:val="center"/>
              <w:rPr>
                <w:rFonts w:ascii="Times New Roman" w:eastAsiaTheme="minorEastAsia" w:hAnsi="Times New Roman" w:cs="Times New Roman"/>
                <w:sz w:val="24"/>
                <w:szCs w:val="24"/>
                <w:lang w:val="en-US" w:bidi="en-US"/>
              </w:rPr>
            </w:pPr>
            <w:r w:rsidRPr="00141283">
              <w:rPr>
                <w:rFonts w:ascii="Times New Roman" w:eastAsiaTheme="minorEastAsia" w:hAnsi="Times New Roman" w:cs="Times New Roman"/>
                <w:sz w:val="24"/>
                <w:szCs w:val="24"/>
                <w:lang w:val="en-US" w:bidi="en-US"/>
              </w:rPr>
              <w:t xml:space="preserve">после </w:t>
            </w:r>
            <w:r w:rsidR="009F3870">
              <w:rPr>
                <w:rFonts w:ascii="Times New Roman" w:eastAsiaTheme="minorEastAsia" w:hAnsi="Times New Roman" w:cs="Times New Roman"/>
                <w:sz w:val="24"/>
                <w:szCs w:val="24"/>
                <w:lang w:val="en-US" w:bidi="en-US"/>
              </w:rPr>
              <w:t>2023</w:t>
            </w:r>
            <w:r w:rsidRPr="00141283">
              <w:rPr>
                <w:rFonts w:ascii="Times New Roman" w:eastAsiaTheme="minorEastAsia" w:hAnsi="Times New Roman" w:cs="Times New Roman"/>
                <w:sz w:val="24"/>
                <w:szCs w:val="24"/>
                <w:lang w:val="en-US" w:bidi="en-US"/>
              </w:rPr>
              <w:t xml:space="preserve"> г.</w:t>
            </w:r>
          </w:p>
        </w:tc>
        <w:tc>
          <w:tcPr>
            <w:tcW w:w="2529" w:type="dxa"/>
            <w:vMerge w:val="restart"/>
            <w:tcBorders>
              <w:top w:val="nil"/>
              <w:left w:val="single" w:sz="4" w:space="0" w:color="000000"/>
              <w:bottom w:val="single" w:sz="4" w:space="0" w:color="000000"/>
              <w:right w:val="single" w:sz="4" w:space="0" w:color="000000"/>
            </w:tcBorders>
            <w:shd w:val="clear" w:color="auto" w:fill="auto"/>
            <w:tcMar>
              <w:left w:w="57" w:type="dxa"/>
              <w:right w:w="57" w:type="dxa"/>
            </w:tcMar>
            <w:vAlign w:val="center"/>
            <w:hideMark/>
          </w:tcPr>
          <w:p w:rsidR="00FE57DB" w:rsidRPr="00141283" w:rsidRDefault="00FE57DB" w:rsidP="00FE57DB">
            <w:pPr>
              <w:spacing w:after="0" w:line="240" w:lineRule="auto"/>
              <w:jc w:val="center"/>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в целом по генеральному плану (расчётный срок)</w:t>
            </w:r>
          </w:p>
        </w:tc>
      </w:tr>
      <w:tr w:rsidR="00FE57DB" w:rsidRPr="00141283" w:rsidTr="00FE57DB">
        <w:trPr>
          <w:trHeight w:val="600"/>
        </w:trPr>
        <w:tc>
          <w:tcPr>
            <w:tcW w:w="4201" w:type="dxa"/>
            <w:vMerge/>
            <w:tcBorders>
              <w:top w:val="single" w:sz="4" w:space="0" w:color="000000"/>
              <w:left w:val="single" w:sz="4" w:space="0" w:color="000000"/>
              <w:bottom w:val="single" w:sz="4" w:space="0" w:color="000000"/>
              <w:right w:val="single" w:sz="4" w:space="0" w:color="000000"/>
            </w:tcBorders>
            <w:shd w:val="clear" w:color="auto" w:fill="auto"/>
            <w:tcMar>
              <w:left w:w="57" w:type="dxa"/>
              <w:right w:w="57" w:type="dxa"/>
            </w:tcMar>
            <w:vAlign w:val="center"/>
            <w:hideMark/>
          </w:tcPr>
          <w:p w:rsidR="00FE57DB" w:rsidRPr="00141283" w:rsidRDefault="00FE57DB" w:rsidP="00FE57DB">
            <w:pPr>
              <w:spacing w:after="0" w:line="240" w:lineRule="auto"/>
              <w:rPr>
                <w:rFonts w:ascii="Times New Roman" w:eastAsiaTheme="minorEastAsia" w:hAnsi="Times New Roman" w:cs="Times New Roman"/>
                <w:sz w:val="24"/>
                <w:szCs w:val="24"/>
                <w:lang w:bidi="en-US"/>
              </w:rPr>
            </w:pPr>
          </w:p>
        </w:tc>
        <w:tc>
          <w:tcPr>
            <w:tcW w:w="1538" w:type="dxa"/>
            <w:vMerge/>
            <w:tcBorders>
              <w:top w:val="nil"/>
              <w:left w:val="single" w:sz="4" w:space="0" w:color="000000"/>
              <w:bottom w:val="single" w:sz="4" w:space="0" w:color="000000"/>
              <w:right w:val="single" w:sz="4" w:space="0" w:color="000000"/>
            </w:tcBorders>
            <w:shd w:val="clear" w:color="auto" w:fill="auto"/>
            <w:tcMar>
              <w:left w:w="57" w:type="dxa"/>
              <w:right w:w="57" w:type="dxa"/>
            </w:tcMar>
            <w:vAlign w:val="center"/>
            <w:hideMark/>
          </w:tcPr>
          <w:p w:rsidR="00FE57DB" w:rsidRPr="00141283" w:rsidRDefault="00FE57DB" w:rsidP="00FE57DB">
            <w:pPr>
              <w:spacing w:after="0" w:line="240" w:lineRule="auto"/>
              <w:rPr>
                <w:rFonts w:ascii="Times New Roman" w:eastAsiaTheme="minorEastAsia" w:hAnsi="Times New Roman" w:cs="Times New Roman"/>
                <w:sz w:val="24"/>
                <w:szCs w:val="24"/>
                <w:lang w:bidi="en-US"/>
              </w:rPr>
            </w:pPr>
          </w:p>
        </w:tc>
        <w:tc>
          <w:tcPr>
            <w:tcW w:w="1541" w:type="dxa"/>
            <w:vMerge/>
            <w:tcBorders>
              <w:top w:val="nil"/>
              <w:left w:val="single" w:sz="4" w:space="0" w:color="000000"/>
              <w:bottom w:val="single" w:sz="4" w:space="0" w:color="000000"/>
              <w:right w:val="single" w:sz="4" w:space="0" w:color="000000"/>
            </w:tcBorders>
            <w:shd w:val="clear" w:color="auto" w:fill="auto"/>
            <w:tcMar>
              <w:left w:w="57" w:type="dxa"/>
              <w:right w:w="57" w:type="dxa"/>
            </w:tcMar>
            <w:vAlign w:val="center"/>
            <w:hideMark/>
          </w:tcPr>
          <w:p w:rsidR="00FE57DB" w:rsidRPr="00141283" w:rsidRDefault="00FE57DB" w:rsidP="00FE57DB">
            <w:pPr>
              <w:spacing w:after="0" w:line="240" w:lineRule="auto"/>
              <w:rPr>
                <w:rFonts w:ascii="Times New Roman" w:eastAsiaTheme="minorEastAsia" w:hAnsi="Times New Roman" w:cs="Times New Roman"/>
                <w:sz w:val="24"/>
                <w:szCs w:val="24"/>
                <w:lang w:bidi="en-US"/>
              </w:rPr>
            </w:pPr>
          </w:p>
        </w:tc>
        <w:tc>
          <w:tcPr>
            <w:tcW w:w="2529" w:type="dxa"/>
            <w:vMerge/>
            <w:tcBorders>
              <w:top w:val="nil"/>
              <w:left w:val="single" w:sz="4" w:space="0" w:color="000000"/>
              <w:bottom w:val="single" w:sz="4" w:space="0" w:color="000000"/>
              <w:right w:val="single" w:sz="4" w:space="0" w:color="000000"/>
            </w:tcBorders>
            <w:shd w:val="clear" w:color="auto" w:fill="auto"/>
            <w:tcMar>
              <w:left w:w="57" w:type="dxa"/>
              <w:right w:w="57" w:type="dxa"/>
            </w:tcMar>
            <w:vAlign w:val="center"/>
            <w:hideMark/>
          </w:tcPr>
          <w:p w:rsidR="00FE57DB" w:rsidRPr="00141283" w:rsidRDefault="00FE57DB" w:rsidP="00FE57DB">
            <w:pPr>
              <w:spacing w:after="0" w:line="240" w:lineRule="auto"/>
              <w:rPr>
                <w:rFonts w:ascii="Times New Roman" w:eastAsiaTheme="minorEastAsia" w:hAnsi="Times New Roman" w:cs="Times New Roman"/>
                <w:sz w:val="24"/>
                <w:szCs w:val="24"/>
                <w:lang w:bidi="en-US"/>
              </w:rPr>
            </w:pPr>
          </w:p>
        </w:tc>
      </w:tr>
      <w:tr w:rsidR="00FE57DB" w:rsidRPr="00141283" w:rsidTr="00FE57DB">
        <w:trPr>
          <w:trHeight w:val="284"/>
        </w:trPr>
        <w:tc>
          <w:tcPr>
            <w:tcW w:w="4201" w:type="dxa"/>
            <w:tcBorders>
              <w:top w:val="nil"/>
              <w:left w:val="single" w:sz="4" w:space="0" w:color="000000"/>
              <w:bottom w:val="single" w:sz="4" w:space="0" w:color="000000"/>
              <w:right w:val="single" w:sz="4" w:space="0" w:color="000000"/>
            </w:tcBorders>
            <w:shd w:val="clear" w:color="auto" w:fill="auto"/>
            <w:tcMar>
              <w:left w:w="57" w:type="dxa"/>
              <w:right w:w="57" w:type="dxa"/>
            </w:tcMar>
            <w:vAlign w:val="center"/>
            <w:hideMark/>
          </w:tcPr>
          <w:p w:rsidR="00FE57DB" w:rsidRPr="00141283" w:rsidRDefault="00FE57DB" w:rsidP="00FE57DB">
            <w:pPr>
              <w:spacing w:after="0" w:line="240" w:lineRule="auto"/>
              <w:rPr>
                <w:rFonts w:ascii="Times New Roman" w:eastAsiaTheme="minorEastAsia" w:hAnsi="Times New Roman" w:cs="Times New Roman"/>
                <w:b/>
                <w:sz w:val="24"/>
                <w:szCs w:val="24"/>
                <w:lang w:bidi="en-US"/>
              </w:rPr>
            </w:pPr>
            <w:r w:rsidRPr="00141283">
              <w:rPr>
                <w:rFonts w:ascii="Times New Roman" w:eastAsiaTheme="minorEastAsia" w:hAnsi="Times New Roman" w:cs="Times New Roman"/>
                <w:b/>
                <w:sz w:val="24"/>
                <w:szCs w:val="24"/>
                <w:lang w:bidi="en-US"/>
              </w:rPr>
              <w:t>г.о. Котельники, в том числе:</w:t>
            </w:r>
          </w:p>
        </w:tc>
        <w:tc>
          <w:tcPr>
            <w:tcW w:w="1538" w:type="dxa"/>
            <w:tcBorders>
              <w:top w:val="nil"/>
              <w:left w:val="nil"/>
              <w:bottom w:val="single" w:sz="4" w:space="0" w:color="000000"/>
              <w:right w:val="single" w:sz="4" w:space="0" w:color="000000"/>
            </w:tcBorders>
            <w:shd w:val="clear" w:color="auto" w:fill="auto"/>
            <w:tcMar>
              <w:left w:w="57" w:type="dxa"/>
              <w:right w:w="57" w:type="dxa"/>
            </w:tcMar>
            <w:vAlign w:val="center"/>
            <w:hideMark/>
          </w:tcPr>
          <w:p w:rsidR="00FE57DB" w:rsidRPr="00141283" w:rsidRDefault="00B264D9" w:rsidP="00FE57DB">
            <w:pPr>
              <w:spacing w:after="0" w:line="240" w:lineRule="auto"/>
              <w:jc w:val="center"/>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254,4</w:t>
            </w:r>
          </w:p>
        </w:tc>
        <w:tc>
          <w:tcPr>
            <w:tcW w:w="1541" w:type="dxa"/>
            <w:tcBorders>
              <w:top w:val="nil"/>
              <w:left w:val="nil"/>
              <w:bottom w:val="single" w:sz="4" w:space="0" w:color="000000"/>
              <w:right w:val="single" w:sz="4" w:space="0" w:color="000000"/>
            </w:tcBorders>
            <w:shd w:val="clear" w:color="auto" w:fill="auto"/>
            <w:tcMar>
              <w:left w:w="57" w:type="dxa"/>
              <w:right w:w="57" w:type="dxa"/>
            </w:tcMar>
            <w:vAlign w:val="center"/>
            <w:hideMark/>
          </w:tcPr>
          <w:p w:rsidR="00FE57DB" w:rsidRPr="00141283" w:rsidRDefault="000A2260" w:rsidP="00FE57DB">
            <w:pPr>
              <w:spacing w:after="0" w:line="240" w:lineRule="auto"/>
              <w:jc w:val="center"/>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69,1</w:t>
            </w:r>
          </w:p>
        </w:tc>
        <w:tc>
          <w:tcPr>
            <w:tcW w:w="2529" w:type="dxa"/>
            <w:tcBorders>
              <w:top w:val="nil"/>
              <w:left w:val="nil"/>
              <w:bottom w:val="single" w:sz="4" w:space="0" w:color="000000"/>
              <w:right w:val="single" w:sz="4" w:space="0" w:color="000000"/>
            </w:tcBorders>
            <w:shd w:val="clear" w:color="auto" w:fill="auto"/>
            <w:tcMar>
              <w:left w:w="57" w:type="dxa"/>
              <w:right w:w="57" w:type="dxa"/>
            </w:tcMar>
            <w:vAlign w:val="center"/>
            <w:hideMark/>
          </w:tcPr>
          <w:p w:rsidR="00FE57DB" w:rsidRPr="00141283" w:rsidRDefault="000A2260" w:rsidP="00FE57DB">
            <w:pPr>
              <w:spacing w:after="0" w:line="240" w:lineRule="auto"/>
              <w:jc w:val="center"/>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323,5</w:t>
            </w:r>
          </w:p>
        </w:tc>
      </w:tr>
      <w:tr w:rsidR="00FE57DB" w:rsidRPr="00141283" w:rsidTr="00FE57DB">
        <w:trPr>
          <w:trHeight w:val="284"/>
        </w:trPr>
        <w:tc>
          <w:tcPr>
            <w:tcW w:w="4201" w:type="dxa"/>
            <w:tcBorders>
              <w:top w:val="nil"/>
              <w:left w:val="single" w:sz="4" w:space="0" w:color="000000"/>
              <w:bottom w:val="single" w:sz="4" w:space="0" w:color="000000"/>
              <w:right w:val="single" w:sz="4" w:space="0" w:color="000000"/>
            </w:tcBorders>
            <w:shd w:val="clear" w:color="auto" w:fill="auto"/>
            <w:tcMar>
              <w:left w:w="57" w:type="dxa"/>
              <w:right w:w="57" w:type="dxa"/>
            </w:tcMar>
            <w:vAlign w:val="center"/>
            <w:hideMark/>
          </w:tcPr>
          <w:p w:rsidR="00FE57DB" w:rsidRPr="00141283" w:rsidRDefault="00FE57DB" w:rsidP="00FE57DB">
            <w:pPr>
              <w:spacing w:after="0" w:line="240" w:lineRule="auto"/>
              <w:rPr>
                <w:rFonts w:ascii="Times New Roman" w:eastAsiaTheme="minorEastAsia" w:hAnsi="Times New Roman" w:cs="Times New Roman"/>
                <w:sz w:val="24"/>
                <w:szCs w:val="24"/>
                <w:lang w:val="en-US" w:bidi="en-US"/>
              </w:rPr>
            </w:pPr>
            <w:r w:rsidRPr="00141283">
              <w:rPr>
                <w:rFonts w:ascii="Times New Roman" w:eastAsiaTheme="minorEastAsia" w:hAnsi="Times New Roman" w:cs="Times New Roman"/>
                <w:sz w:val="24"/>
                <w:szCs w:val="24"/>
                <w:lang w:val="en-US" w:bidi="en-US"/>
              </w:rPr>
              <w:t>- многоквартирная жилая застройка</w:t>
            </w:r>
          </w:p>
        </w:tc>
        <w:tc>
          <w:tcPr>
            <w:tcW w:w="1538" w:type="dxa"/>
            <w:tcBorders>
              <w:top w:val="nil"/>
              <w:left w:val="nil"/>
              <w:bottom w:val="single" w:sz="4" w:space="0" w:color="000000"/>
              <w:right w:val="single" w:sz="4" w:space="0" w:color="000000"/>
            </w:tcBorders>
            <w:shd w:val="clear" w:color="auto" w:fill="auto"/>
            <w:tcMar>
              <w:left w:w="57" w:type="dxa"/>
              <w:right w:w="57" w:type="dxa"/>
            </w:tcMar>
            <w:vAlign w:val="center"/>
            <w:hideMark/>
          </w:tcPr>
          <w:p w:rsidR="00FE57DB" w:rsidRPr="00141283" w:rsidRDefault="00B264D9" w:rsidP="00FE57DB">
            <w:pPr>
              <w:spacing w:after="0" w:line="240" w:lineRule="auto"/>
              <w:jc w:val="center"/>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191,2</w:t>
            </w:r>
          </w:p>
        </w:tc>
        <w:tc>
          <w:tcPr>
            <w:tcW w:w="1541" w:type="dxa"/>
            <w:tcBorders>
              <w:top w:val="nil"/>
              <w:left w:val="nil"/>
              <w:bottom w:val="single" w:sz="4" w:space="0" w:color="000000"/>
              <w:right w:val="single" w:sz="4" w:space="0" w:color="000000"/>
            </w:tcBorders>
            <w:shd w:val="clear" w:color="auto" w:fill="auto"/>
            <w:tcMar>
              <w:left w:w="57" w:type="dxa"/>
              <w:right w:w="57" w:type="dxa"/>
            </w:tcMar>
            <w:vAlign w:val="center"/>
            <w:hideMark/>
          </w:tcPr>
          <w:p w:rsidR="00FE57DB" w:rsidRPr="00141283" w:rsidRDefault="000A2260" w:rsidP="00FE57DB">
            <w:pPr>
              <w:spacing w:after="0" w:line="240" w:lineRule="auto"/>
              <w:jc w:val="center"/>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56,3</w:t>
            </w:r>
          </w:p>
        </w:tc>
        <w:tc>
          <w:tcPr>
            <w:tcW w:w="2529" w:type="dxa"/>
            <w:tcBorders>
              <w:top w:val="nil"/>
              <w:left w:val="nil"/>
              <w:bottom w:val="single" w:sz="4" w:space="0" w:color="000000"/>
              <w:right w:val="single" w:sz="4" w:space="0" w:color="000000"/>
            </w:tcBorders>
            <w:shd w:val="clear" w:color="auto" w:fill="auto"/>
            <w:tcMar>
              <w:left w:w="57" w:type="dxa"/>
              <w:right w:w="57" w:type="dxa"/>
            </w:tcMar>
            <w:vAlign w:val="center"/>
            <w:hideMark/>
          </w:tcPr>
          <w:p w:rsidR="00FE57DB" w:rsidRPr="00141283" w:rsidRDefault="000A2260" w:rsidP="00FE57DB">
            <w:pPr>
              <w:spacing w:after="0" w:line="240" w:lineRule="auto"/>
              <w:jc w:val="center"/>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247,4</w:t>
            </w:r>
          </w:p>
        </w:tc>
      </w:tr>
      <w:tr w:rsidR="00FE57DB" w:rsidRPr="00141283" w:rsidTr="00FE57DB">
        <w:trPr>
          <w:trHeight w:val="284"/>
        </w:trPr>
        <w:tc>
          <w:tcPr>
            <w:tcW w:w="4201" w:type="dxa"/>
            <w:tcBorders>
              <w:top w:val="nil"/>
              <w:left w:val="single" w:sz="4" w:space="0" w:color="000000"/>
              <w:bottom w:val="single" w:sz="4" w:space="0" w:color="000000"/>
              <w:right w:val="single" w:sz="4" w:space="0" w:color="000000"/>
            </w:tcBorders>
            <w:shd w:val="clear" w:color="auto" w:fill="auto"/>
            <w:tcMar>
              <w:left w:w="57" w:type="dxa"/>
              <w:right w:w="57" w:type="dxa"/>
            </w:tcMar>
            <w:vAlign w:val="center"/>
            <w:hideMark/>
          </w:tcPr>
          <w:p w:rsidR="00FE57DB" w:rsidRPr="00141283" w:rsidRDefault="00FE57DB" w:rsidP="00FE57DB">
            <w:pPr>
              <w:spacing w:after="0" w:line="240" w:lineRule="auto"/>
              <w:rPr>
                <w:rFonts w:ascii="Times New Roman" w:eastAsiaTheme="minorEastAsia" w:hAnsi="Times New Roman" w:cs="Times New Roman"/>
                <w:sz w:val="24"/>
                <w:szCs w:val="24"/>
                <w:lang w:val="en-US" w:bidi="en-US"/>
              </w:rPr>
            </w:pPr>
            <w:r w:rsidRPr="00141283">
              <w:rPr>
                <w:rFonts w:ascii="Times New Roman" w:eastAsiaTheme="minorEastAsia" w:hAnsi="Times New Roman" w:cs="Times New Roman"/>
                <w:sz w:val="24"/>
                <w:szCs w:val="24"/>
                <w:lang w:val="en-US" w:bidi="en-US"/>
              </w:rPr>
              <w:t>- объекты общественного назначения</w:t>
            </w:r>
          </w:p>
        </w:tc>
        <w:tc>
          <w:tcPr>
            <w:tcW w:w="1538" w:type="dxa"/>
            <w:tcBorders>
              <w:top w:val="nil"/>
              <w:left w:val="nil"/>
              <w:bottom w:val="single" w:sz="4" w:space="0" w:color="000000"/>
              <w:right w:val="single" w:sz="4" w:space="0" w:color="000000"/>
            </w:tcBorders>
            <w:shd w:val="clear" w:color="auto" w:fill="auto"/>
            <w:tcMar>
              <w:left w:w="57" w:type="dxa"/>
              <w:right w:w="57" w:type="dxa"/>
            </w:tcMar>
            <w:vAlign w:val="center"/>
            <w:hideMark/>
          </w:tcPr>
          <w:p w:rsidR="00FE57DB" w:rsidRPr="00141283" w:rsidRDefault="00B264D9" w:rsidP="00FE57DB">
            <w:pPr>
              <w:spacing w:after="0" w:line="240" w:lineRule="auto"/>
              <w:jc w:val="center"/>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15,0</w:t>
            </w:r>
          </w:p>
        </w:tc>
        <w:tc>
          <w:tcPr>
            <w:tcW w:w="1541" w:type="dxa"/>
            <w:tcBorders>
              <w:top w:val="nil"/>
              <w:left w:val="nil"/>
              <w:bottom w:val="single" w:sz="4" w:space="0" w:color="000000"/>
              <w:right w:val="single" w:sz="4" w:space="0" w:color="000000"/>
            </w:tcBorders>
            <w:shd w:val="clear" w:color="auto" w:fill="auto"/>
            <w:tcMar>
              <w:left w:w="57" w:type="dxa"/>
              <w:right w:w="57" w:type="dxa"/>
            </w:tcMar>
            <w:vAlign w:val="center"/>
            <w:hideMark/>
          </w:tcPr>
          <w:p w:rsidR="00FE57DB" w:rsidRPr="00141283" w:rsidRDefault="000A2260" w:rsidP="00FE57DB">
            <w:pPr>
              <w:spacing w:after="0" w:line="240" w:lineRule="auto"/>
              <w:jc w:val="center"/>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6,5</w:t>
            </w:r>
          </w:p>
        </w:tc>
        <w:tc>
          <w:tcPr>
            <w:tcW w:w="2529" w:type="dxa"/>
            <w:tcBorders>
              <w:top w:val="nil"/>
              <w:left w:val="nil"/>
              <w:bottom w:val="single" w:sz="4" w:space="0" w:color="000000"/>
              <w:right w:val="single" w:sz="4" w:space="0" w:color="000000"/>
            </w:tcBorders>
            <w:shd w:val="clear" w:color="auto" w:fill="auto"/>
            <w:tcMar>
              <w:left w:w="57" w:type="dxa"/>
              <w:right w:w="57" w:type="dxa"/>
            </w:tcMar>
            <w:vAlign w:val="center"/>
            <w:hideMark/>
          </w:tcPr>
          <w:p w:rsidR="00FE57DB" w:rsidRPr="00141283" w:rsidRDefault="000A2260" w:rsidP="00FE57DB">
            <w:pPr>
              <w:spacing w:after="0" w:line="240" w:lineRule="auto"/>
              <w:jc w:val="center"/>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21,5</w:t>
            </w:r>
          </w:p>
        </w:tc>
      </w:tr>
      <w:tr w:rsidR="00FE57DB" w:rsidRPr="00141283" w:rsidTr="00FE57DB">
        <w:trPr>
          <w:trHeight w:val="284"/>
        </w:trPr>
        <w:tc>
          <w:tcPr>
            <w:tcW w:w="4201" w:type="dxa"/>
            <w:tcBorders>
              <w:top w:val="nil"/>
              <w:left w:val="single" w:sz="4" w:space="0" w:color="000000"/>
              <w:bottom w:val="single" w:sz="4" w:space="0" w:color="000000"/>
              <w:right w:val="single" w:sz="4" w:space="0" w:color="000000"/>
            </w:tcBorders>
            <w:shd w:val="clear" w:color="auto" w:fill="auto"/>
            <w:tcMar>
              <w:left w:w="57" w:type="dxa"/>
              <w:right w:w="57" w:type="dxa"/>
            </w:tcMar>
            <w:vAlign w:val="center"/>
            <w:hideMark/>
          </w:tcPr>
          <w:p w:rsidR="00FE57DB" w:rsidRPr="00141283" w:rsidRDefault="00FE57DB" w:rsidP="00FE57DB">
            <w:pPr>
              <w:spacing w:after="0" w:line="240" w:lineRule="auto"/>
              <w:rPr>
                <w:rFonts w:ascii="Times New Roman" w:eastAsiaTheme="minorEastAsia" w:hAnsi="Times New Roman" w:cs="Times New Roman"/>
                <w:sz w:val="24"/>
                <w:szCs w:val="24"/>
                <w:lang w:val="en-US" w:bidi="en-US"/>
              </w:rPr>
            </w:pPr>
            <w:r w:rsidRPr="00141283">
              <w:rPr>
                <w:rFonts w:ascii="Times New Roman" w:eastAsiaTheme="minorEastAsia" w:hAnsi="Times New Roman" w:cs="Times New Roman"/>
                <w:sz w:val="24"/>
                <w:szCs w:val="24"/>
                <w:lang w:val="en-US" w:bidi="en-US"/>
              </w:rPr>
              <w:t>- объекты хозяйственной деятельности</w:t>
            </w:r>
          </w:p>
        </w:tc>
        <w:tc>
          <w:tcPr>
            <w:tcW w:w="1538" w:type="dxa"/>
            <w:tcBorders>
              <w:top w:val="nil"/>
              <w:left w:val="nil"/>
              <w:bottom w:val="single" w:sz="4" w:space="0" w:color="000000"/>
              <w:right w:val="single" w:sz="4" w:space="0" w:color="000000"/>
            </w:tcBorders>
            <w:shd w:val="clear" w:color="auto" w:fill="auto"/>
            <w:tcMar>
              <w:left w:w="57" w:type="dxa"/>
              <w:right w:w="57" w:type="dxa"/>
            </w:tcMar>
            <w:vAlign w:val="center"/>
            <w:hideMark/>
          </w:tcPr>
          <w:p w:rsidR="00FE57DB" w:rsidRPr="00141283" w:rsidRDefault="000A2260" w:rsidP="00FE57DB">
            <w:pPr>
              <w:spacing w:after="0" w:line="240" w:lineRule="auto"/>
              <w:jc w:val="center"/>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25,2</w:t>
            </w:r>
          </w:p>
        </w:tc>
        <w:tc>
          <w:tcPr>
            <w:tcW w:w="1541" w:type="dxa"/>
            <w:tcBorders>
              <w:top w:val="nil"/>
              <w:left w:val="nil"/>
              <w:bottom w:val="single" w:sz="4" w:space="0" w:color="000000"/>
              <w:right w:val="single" w:sz="4" w:space="0" w:color="000000"/>
            </w:tcBorders>
            <w:shd w:val="clear" w:color="auto" w:fill="auto"/>
            <w:tcMar>
              <w:left w:w="57" w:type="dxa"/>
              <w:right w:w="57" w:type="dxa"/>
            </w:tcMar>
            <w:vAlign w:val="center"/>
            <w:hideMark/>
          </w:tcPr>
          <w:p w:rsidR="00FE57DB" w:rsidRPr="00141283" w:rsidRDefault="00FE57DB" w:rsidP="00FE57DB">
            <w:pPr>
              <w:spacing w:after="0" w:line="240" w:lineRule="auto"/>
              <w:jc w:val="center"/>
              <w:rPr>
                <w:rFonts w:ascii="Times New Roman" w:eastAsiaTheme="minorEastAsia" w:hAnsi="Times New Roman" w:cs="Times New Roman"/>
                <w:sz w:val="24"/>
                <w:szCs w:val="24"/>
                <w:lang w:val="en-US" w:bidi="en-US"/>
              </w:rPr>
            </w:pPr>
            <w:r w:rsidRPr="00141283">
              <w:rPr>
                <w:rFonts w:ascii="Times New Roman" w:eastAsiaTheme="minorEastAsia" w:hAnsi="Times New Roman" w:cs="Times New Roman"/>
                <w:sz w:val="24"/>
                <w:szCs w:val="24"/>
                <w:lang w:val="en-US" w:bidi="en-US"/>
              </w:rPr>
              <w:t>0,0</w:t>
            </w:r>
          </w:p>
        </w:tc>
        <w:tc>
          <w:tcPr>
            <w:tcW w:w="2529" w:type="dxa"/>
            <w:tcBorders>
              <w:top w:val="nil"/>
              <w:left w:val="nil"/>
              <w:bottom w:val="single" w:sz="4" w:space="0" w:color="000000"/>
              <w:right w:val="single" w:sz="4" w:space="0" w:color="000000"/>
            </w:tcBorders>
            <w:shd w:val="clear" w:color="auto" w:fill="auto"/>
            <w:tcMar>
              <w:left w:w="57" w:type="dxa"/>
              <w:right w:w="57" w:type="dxa"/>
            </w:tcMar>
            <w:vAlign w:val="center"/>
            <w:hideMark/>
          </w:tcPr>
          <w:p w:rsidR="00FE57DB" w:rsidRPr="00141283" w:rsidRDefault="000A2260" w:rsidP="00FE57DB">
            <w:pPr>
              <w:spacing w:after="0" w:line="240" w:lineRule="auto"/>
              <w:jc w:val="center"/>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25,2</w:t>
            </w:r>
          </w:p>
        </w:tc>
      </w:tr>
    </w:tbl>
    <w:p w:rsidR="000A2260" w:rsidRPr="00141283" w:rsidRDefault="000A2260" w:rsidP="000A2260">
      <w:pPr>
        <w:spacing w:before="120" w:after="0" w:line="240" w:lineRule="auto"/>
        <w:ind w:firstLine="709"/>
        <w:jc w:val="both"/>
        <w:rPr>
          <w:rFonts w:ascii="Times New Roman" w:eastAsiaTheme="minorEastAsia" w:hAnsi="Times New Roman" w:cs="Times New Roman"/>
          <w:spacing w:val="-2"/>
          <w:sz w:val="24"/>
          <w:szCs w:val="24"/>
          <w:lang w:bidi="en-US"/>
        </w:rPr>
      </w:pPr>
      <w:r w:rsidRPr="00141283">
        <w:rPr>
          <w:rFonts w:ascii="Times New Roman" w:eastAsiaTheme="minorEastAsia" w:hAnsi="Times New Roman" w:cs="Times New Roman"/>
          <w:spacing w:val="-2"/>
          <w:sz w:val="24"/>
          <w:szCs w:val="24"/>
          <w:lang w:bidi="en-US"/>
        </w:rPr>
        <w:t>В целом по генеральному плану, при условии реализации всех проектных предложений, прирост тепловой нагрузки в целом по г.о. Котельники ориентировочно составит 323,5 Гкал/ч, в том числе по жилищно-коммунальному сектору –268,9 Гкал/ч.</w:t>
      </w:r>
    </w:p>
    <w:p w:rsidR="00FE57DB" w:rsidRPr="00141283" w:rsidRDefault="000A2260" w:rsidP="000A2260">
      <w:pPr>
        <w:spacing w:before="120" w:after="0" w:line="240" w:lineRule="auto"/>
        <w:ind w:firstLine="709"/>
        <w:jc w:val="both"/>
        <w:rPr>
          <w:rFonts w:ascii="Times New Roman" w:eastAsia="Calibri" w:hAnsi="Times New Roman" w:cs="Times New Roman"/>
          <w:sz w:val="24"/>
          <w:szCs w:val="24"/>
          <w:lang w:bidi="en-US"/>
        </w:rPr>
      </w:pPr>
      <w:r w:rsidRPr="00141283">
        <w:rPr>
          <w:rFonts w:ascii="Times New Roman" w:eastAsia="Calibri" w:hAnsi="Times New Roman" w:cs="Times New Roman"/>
          <w:sz w:val="24"/>
          <w:szCs w:val="24"/>
          <w:lang w:bidi="en-US"/>
        </w:rPr>
        <w:t xml:space="preserve">Потребность объектов нового строительства жилищно-коммунального сектора в источниках централизованного теплоснабжения в период до </w:t>
      </w:r>
      <w:r w:rsidR="009F3870">
        <w:rPr>
          <w:rFonts w:ascii="Times New Roman" w:eastAsia="Calibri" w:hAnsi="Times New Roman" w:cs="Times New Roman"/>
          <w:sz w:val="24"/>
          <w:szCs w:val="24"/>
          <w:lang w:bidi="en-US"/>
        </w:rPr>
        <w:t>2023</w:t>
      </w:r>
      <w:r w:rsidRPr="00141283">
        <w:rPr>
          <w:rFonts w:ascii="Times New Roman" w:eastAsia="Calibri" w:hAnsi="Times New Roman" w:cs="Times New Roman"/>
          <w:sz w:val="24"/>
          <w:szCs w:val="24"/>
          <w:lang w:bidi="en-US"/>
        </w:rPr>
        <w:t xml:space="preserve"> года предлагается  обеспечить следующим образом.</w:t>
      </w:r>
    </w:p>
    <w:p w:rsidR="000A2260" w:rsidRPr="00141283" w:rsidRDefault="000A2260" w:rsidP="000A2260">
      <w:pPr>
        <w:spacing w:before="120" w:after="0" w:line="240" w:lineRule="auto"/>
        <w:ind w:firstLine="709"/>
        <w:jc w:val="both"/>
        <w:rPr>
          <w:rFonts w:ascii="Times New Roman" w:eastAsia="Calibri" w:hAnsi="Times New Roman" w:cs="Times New Roman"/>
          <w:sz w:val="24"/>
          <w:szCs w:val="24"/>
          <w:u w:val="single"/>
          <w:lang w:bidi="en-US"/>
        </w:rPr>
      </w:pPr>
      <w:r w:rsidRPr="00141283">
        <w:rPr>
          <w:rFonts w:ascii="Times New Roman" w:eastAsia="Calibri" w:hAnsi="Times New Roman" w:cs="Times New Roman"/>
          <w:sz w:val="24"/>
          <w:szCs w:val="24"/>
          <w:u w:val="single"/>
          <w:lang w:bidi="en-US"/>
        </w:rPr>
        <w:t>микрорайон «Силикат»:</w:t>
      </w:r>
    </w:p>
    <w:p w:rsidR="000A2260" w:rsidRPr="00141283" w:rsidRDefault="000A2260" w:rsidP="000A2260">
      <w:pPr>
        <w:spacing w:after="0" w:line="240" w:lineRule="auto"/>
        <w:ind w:firstLine="709"/>
        <w:jc w:val="both"/>
        <w:rPr>
          <w:rFonts w:ascii="Times New Roman" w:eastAsia="Calibri" w:hAnsi="Times New Roman" w:cs="Times New Roman"/>
          <w:sz w:val="24"/>
          <w:szCs w:val="24"/>
          <w:lang w:bidi="en-US"/>
        </w:rPr>
      </w:pPr>
      <w:r w:rsidRPr="00141283">
        <w:rPr>
          <w:rFonts w:ascii="Times New Roman" w:eastAsia="Calibri" w:hAnsi="Times New Roman" w:cs="Times New Roman"/>
          <w:sz w:val="24"/>
          <w:szCs w:val="24"/>
          <w:lang w:bidi="en-US"/>
        </w:rPr>
        <w:t xml:space="preserve"> - объекты жилой застройки и общественного назначения с суммарной тепловой нагрузкой около 65 Гкал/ч, планируемые к размещению в микрорайоне «Силикат», обеспечиваются тепловой энергией за счёт строительства новой газовой блочно-модульной котельной производительностью до 70 Гкал/ч.</w:t>
      </w:r>
      <w:r w:rsidRPr="00141283">
        <w:rPr>
          <w:rFonts w:ascii="Times New Roman" w:eastAsiaTheme="minorEastAsia" w:hAnsi="Times New Roman" w:cs="Times New Roman"/>
          <w:sz w:val="24"/>
          <w:szCs w:val="24"/>
          <w:lang w:bidi="en-US"/>
        </w:rPr>
        <w:t xml:space="preserve"> Размещение источника теплоснабжения предусматривается на территории Восточной коммунальной зоны</w:t>
      </w:r>
      <w:r w:rsidRPr="00141283">
        <w:rPr>
          <w:rFonts w:ascii="Times New Roman" w:eastAsia="Calibri" w:hAnsi="Times New Roman" w:cs="Times New Roman"/>
          <w:sz w:val="24"/>
          <w:szCs w:val="24"/>
          <w:lang w:bidi="en-US"/>
        </w:rPr>
        <w:t xml:space="preserve">; </w:t>
      </w:r>
    </w:p>
    <w:p w:rsidR="000A2260" w:rsidRPr="00141283" w:rsidRDefault="000A2260" w:rsidP="000A2260">
      <w:pPr>
        <w:spacing w:before="120" w:after="0" w:line="240" w:lineRule="auto"/>
        <w:ind w:firstLine="709"/>
        <w:jc w:val="both"/>
        <w:rPr>
          <w:rFonts w:ascii="Times New Roman" w:eastAsia="Calibri" w:hAnsi="Times New Roman" w:cs="Times New Roman"/>
          <w:sz w:val="24"/>
          <w:szCs w:val="24"/>
          <w:u w:val="single"/>
          <w:lang w:bidi="en-US"/>
        </w:rPr>
      </w:pPr>
      <w:r w:rsidRPr="00141283">
        <w:rPr>
          <w:rFonts w:ascii="Times New Roman" w:eastAsia="Calibri" w:hAnsi="Times New Roman" w:cs="Times New Roman"/>
          <w:sz w:val="24"/>
          <w:szCs w:val="24"/>
          <w:u w:val="single"/>
          <w:lang w:bidi="en-US"/>
        </w:rPr>
        <w:t xml:space="preserve">микрорайон «Белая Дача»: </w:t>
      </w:r>
    </w:p>
    <w:p w:rsidR="000A2260" w:rsidRPr="00141283" w:rsidRDefault="000A2260" w:rsidP="000A2260">
      <w:pPr>
        <w:spacing w:after="0" w:line="240" w:lineRule="auto"/>
        <w:ind w:firstLine="709"/>
        <w:jc w:val="both"/>
        <w:rPr>
          <w:rFonts w:ascii="Times New Roman" w:eastAsia="Calibri" w:hAnsi="Times New Roman" w:cs="Times New Roman"/>
          <w:sz w:val="24"/>
          <w:szCs w:val="24"/>
          <w:lang w:bidi="en-US"/>
        </w:rPr>
      </w:pPr>
      <w:r w:rsidRPr="00141283">
        <w:rPr>
          <w:rFonts w:ascii="Times New Roman" w:eastAsia="Calibri" w:hAnsi="Times New Roman" w:cs="Times New Roman"/>
          <w:sz w:val="24"/>
          <w:szCs w:val="24"/>
          <w:lang w:bidi="en-US"/>
        </w:rPr>
        <w:t xml:space="preserve">- объекты жилой застройки и общественного назначения с суммарной тепловой нагрузкой около 35 Гкал/ч, планируемые к размещению в микрорайоне «Белая Дача», обеспечиваются тепловой энергией за счет резерва существующей котельной ЗАО «Белая дача инжиниринг» при условии реализации </w:t>
      </w:r>
      <w:r w:rsidRPr="00141283">
        <w:rPr>
          <w:rFonts w:ascii="Times New Roman" w:eastAsia="Calibri" w:hAnsi="Times New Roman" w:cs="Times New Roman"/>
          <w:sz w:val="24"/>
          <w:szCs w:val="24"/>
          <w:lang w:val="en-US" w:bidi="en-US"/>
        </w:rPr>
        <w:t>III</w:t>
      </w:r>
      <w:r w:rsidRPr="00141283">
        <w:rPr>
          <w:rFonts w:ascii="Times New Roman" w:eastAsia="Calibri" w:hAnsi="Times New Roman" w:cs="Times New Roman"/>
          <w:sz w:val="24"/>
          <w:szCs w:val="24"/>
          <w:lang w:bidi="en-US"/>
        </w:rPr>
        <w:t xml:space="preserve"> очереди строительства указанной котельной и вывода её на проектную мощность;</w:t>
      </w:r>
    </w:p>
    <w:p w:rsidR="000A2260" w:rsidRPr="00141283" w:rsidRDefault="000A2260" w:rsidP="000A2260">
      <w:pPr>
        <w:spacing w:before="120" w:after="0" w:line="240" w:lineRule="auto"/>
        <w:ind w:firstLine="709"/>
        <w:jc w:val="both"/>
        <w:rPr>
          <w:rFonts w:ascii="Times New Roman" w:eastAsia="Calibri" w:hAnsi="Times New Roman" w:cs="Times New Roman"/>
          <w:sz w:val="24"/>
          <w:szCs w:val="24"/>
          <w:lang w:bidi="en-US"/>
        </w:rPr>
      </w:pPr>
      <w:r w:rsidRPr="00141283">
        <w:rPr>
          <w:rFonts w:ascii="Times New Roman" w:eastAsia="Calibri" w:hAnsi="Times New Roman" w:cs="Times New Roman"/>
          <w:sz w:val="24"/>
          <w:szCs w:val="24"/>
          <w:u w:val="single"/>
          <w:lang w:bidi="en-US"/>
        </w:rPr>
        <w:lastRenderedPageBreak/>
        <w:t>микрорайон «Опытное поле»:</w:t>
      </w:r>
    </w:p>
    <w:p w:rsidR="000A2260" w:rsidRPr="00141283" w:rsidRDefault="000A2260" w:rsidP="000A2260">
      <w:pPr>
        <w:spacing w:after="0" w:line="240" w:lineRule="auto"/>
        <w:ind w:firstLine="709"/>
        <w:jc w:val="both"/>
        <w:rPr>
          <w:rFonts w:ascii="Times New Roman" w:eastAsia="Calibri" w:hAnsi="Times New Roman" w:cs="Times New Roman"/>
          <w:sz w:val="24"/>
          <w:szCs w:val="24"/>
          <w:lang w:bidi="en-US"/>
        </w:rPr>
      </w:pPr>
      <w:r w:rsidRPr="00141283">
        <w:rPr>
          <w:rFonts w:ascii="Times New Roman" w:eastAsia="Calibri" w:hAnsi="Times New Roman" w:cs="Times New Roman"/>
          <w:sz w:val="24"/>
          <w:szCs w:val="24"/>
          <w:lang w:bidi="en-US"/>
        </w:rPr>
        <w:t>- объекты жилой застройки и общественного назначения с суммарной тепловой нагрузкой около 30 Гкал/ч, планируемые к размещению в микрорайоне «Опытное поле», обеспечиваются тепловой энергией за счет резерва ТЭЦ-22, при условии модернизации участков тепловых сетей, предусматривающей замену теплопроводов с высокой степенью износа и перекладку теплопроводов с увеличением пропускной способности.</w:t>
      </w:r>
    </w:p>
    <w:p w:rsidR="000A2260" w:rsidRPr="00141283" w:rsidRDefault="000A2260" w:rsidP="000A2260">
      <w:pPr>
        <w:spacing w:before="120" w:after="0" w:line="240" w:lineRule="auto"/>
        <w:ind w:firstLine="709"/>
        <w:jc w:val="both"/>
        <w:rPr>
          <w:rFonts w:ascii="Times New Roman" w:eastAsia="Calibri" w:hAnsi="Times New Roman" w:cs="Times New Roman"/>
          <w:sz w:val="24"/>
          <w:szCs w:val="24"/>
          <w:lang w:bidi="en-US"/>
        </w:rPr>
      </w:pPr>
      <w:r w:rsidRPr="00141283">
        <w:rPr>
          <w:rFonts w:ascii="Times New Roman" w:eastAsia="Calibri" w:hAnsi="Times New Roman" w:cs="Times New Roman"/>
          <w:sz w:val="24"/>
          <w:szCs w:val="24"/>
          <w:lang w:bidi="en-US"/>
        </w:rPr>
        <w:t>На период после 2020 года строительство жилой застройки не планируется. Теплоснабжение объектов нового строительства общественного назначения с общей тепловой нагрузкой 18 Гкал предлагается за счет внедрения автономных теплоисточников.</w:t>
      </w:r>
    </w:p>
    <w:p w:rsidR="000A2260" w:rsidRPr="00141283" w:rsidRDefault="000A2260" w:rsidP="000A2260">
      <w:pPr>
        <w:spacing w:before="120" w:after="0" w:line="240" w:lineRule="auto"/>
        <w:ind w:firstLine="709"/>
        <w:jc w:val="both"/>
        <w:rPr>
          <w:rFonts w:ascii="Times New Roman" w:eastAsia="Calibri" w:hAnsi="Times New Roman" w:cs="Times New Roman"/>
          <w:sz w:val="24"/>
          <w:szCs w:val="24"/>
          <w:lang w:bidi="en-US"/>
        </w:rPr>
      </w:pPr>
      <w:r w:rsidRPr="00141283">
        <w:rPr>
          <w:rFonts w:ascii="Times New Roman" w:eastAsia="Calibri" w:hAnsi="Times New Roman" w:cs="Times New Roman"/>
          <w:sz w:val="24"/>
          <w:szCs w:val="24"/>
          <w:lang w:bidi="en-US"/>
        </w:rPr>
        <w:t xml:space="preserve">В целом по городскому округу Котельники генеральным планом предусматривается внедрение около 5 автономных котельных, в том числе встроено-пристроенных, с единичной производительностью до 3 Гкал/ч. </w:t>
      </w:r>
    </w:p>
    <w:p w:rsidR="000A2260" w:rsidRPr="00141283" w:rsidRDefault="000A2260" w:rsidP="000A2260">
      <w:pPr>
        <w:spacing w:after="120" w:line="240" w:lineRule="auto"/>
        <w:ind w:left="283"/>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Схема теплоснабжения предусматривается закрытая, присоединение вновь строящихся потребителей тепла к тепловым сетям предлагается осуществлять через индивидуальные тепловые пункты, встроенные в здания (ИТП) и отдельно стоящие центральные тепловые пункты (ЦТП), оснащенные современным высокоэффективным оборудованием и приборами учета тепловой энергии.</w:t>
      </w:r>
    </w:p>
    <w:p w:rsidR="000A2260" w:rsidRPr="00141283" w:rsidRDefault="000A2260" w:rsidP="000A2260">
      <w:pPr>
        <w:spacing w:before="120" w:after="0" w:line="240" w:lineRule="auto"/>
        <w:ind w:firstLine="709"/>
        <w:jc w:val="both"/>
        <w:rPr>
          <w:rFonts w:ascii="Times New Roman" w:eastAsia="Calibri" w:hAnsi="Times New Roman" w:cs="Times New Roman"/>
          <w:sz w:val="24"/>
          <w:szCs w:val="24"/>
          <w:lang w:bidi="en-US"/>
        </w:rPr>
      </w:pPr>
      <w:r w:rsidRPr="00141283">
        <w:rPr>
          <w:rFonts w:ascii="Times New Roman" w:eastAsia="Calibri" w:hAnsi="Times New Roman" w:cs="Times New Roman"/>
          <w:sz w:val="24"/>
          <w:szCs w:val="24"/>
          <w:lang w:bidi="en-US"/>
        </w:rPr>
        <w:t>В целом по городскому округу Котельники генеральным планом предусматривается расширение существующих тепловых сетей и организация новых участков тепловых сетей в составе 12 центральных тепловых пунктов (ЦТП) и около 1,2 км теплопроводов в 2-х трубном исчислении.</w:t>
      </w:r>
    </w:p>
    <w:p w:rsidR="000A2260" w:rsidRPr="00141283" w:rsidRDefault="000A2260" w:rsidP="000A2260">
      <w:pPr>
        <w:spacing w:after="120" w:line="240" w:lineRule="auto"/>
        <w:ind w:left="283"/>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На графическом материале трассы теплопроводов, намеченных к реконструкции и строительству, показаны условно и подлежат уточнению на последующих стадиях проектирования.</w:t>
      </w:r>
    </w:p>
    <w:p w:rsidR="000A2260" w:rsidRPr="00141283" w:rsidRDefault="000A2260" w:rsidP="000A2260">
      <w:pPr>
        <w:spacing w:before="120" w:after="0" w:line="240" w:lineRule="auto"/>
        <w:ind w:firstLine="709"/>
        <w:jc w:val="both"/>
        <w:rPr>
          <w:rFonts w:ascii="Times New Roman" w:eastAsiaTheme="minorEastAsia" w:hAnsi="Times New Roman" w:cs="Times New Roman"/>
          <w:spacing w:val="-4"/>
          <w:sz w:val="24"/>
          <w:szCs w:val="24"/>
          <w:lang w:bidi="en-US"/>
        </w:rPr>
      </w:pPr>
      <w:r w:rsidRPr="00141283">
        <w:rPr>
          <w:rFonts w:ascii="Times New Roman" w:eastAsiaTheme="minorEastAsia" w:hAnsi="Times New Roman" w:cs="Times New Roman"/>
          <w:spacing w:val="-4"/>
          <w:sz w:val="24"/>
          <w:szCs w:val="24"/>
          <w:lang w:bidi="en-US"/>
        </w:rPr>
        <w:t>Первоочередными мероприятиями Генерального плана в части раздела «Теплоснабжение» являются следующие работы:</w:t>
      </w:r>
    </w:p>
    <w:p w:rsidR="000A2260" w:rsidRPr="00141283" w:rsidRDefault="000A2260" w:rsidP="000A2260">
      <w:pPr>
        <w:spacing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-реализация мероприятий Схемы теплоснабжения городского округа Котельники;</w:t>
      </w:r>
    </w:p>
    <w:p w:rsidR="000A2260" w:rsidRPr="00141283" w:rsidRDefault="000A2260" w:rsidP="000A2260">
      <w:pPr>
        <w:spacing w:after="0" w:line="240" w:lineRule="auto"/>
        <w:ind w:firstLine="709"/>
        <w:jc w:val="both"/>
        <w:rPr>
          <w:rFonts w:ascii="Times New Roman" w:eastAsia="Calibri" w:hAnsi="Times New Roman" w:cs="Times New Roman"/>
          <w:spacing w:val="-6"/>
          <w:sz w:val="24"/>
          <w:szCs w:val="24"/>
          <w:lang w:bidi="en-US"/>
        </w:rPr>
      </w:pPr>
      <w:r w:rsidRPr="00141283">
        <w:rPr>
          <w:rFonts w:ascii="Times New Roman" w:eastAsiaTheme="minorEastAsia" w:hAnsi="Times New Roman" w:cs="Times New Roman"/>
          <w:sz w:val="24"/>
          <w:szCs w:val="24"/>
          <w:lang w:bidi="en-US"/>
        </w:rPr>
        <w:t>-модернизация тепловых сетей, замена теплопроводов протяжённостью около 5 км в 2-х трубном исчислении;</w:t>
      </w:r>
    </w:p>
    <w:p w:rsidR="000A2260" w:rsidRPr="00141283" w:rsidRDefault="000A2260" w:rsidP="000A2260">
      <w:pPr>
        <w:spacing w:after="0" w:line="240" w:lineRule="auto"/>
        <w:ind w:firstLine="709"/>
        <w:jc w:val="both"/>
        <w:rPr>
          <w:rFonts w:ascii="Times New Roman" w:eastAsia="Calibri" w:hAnsi="Times New Roman" w:cs="Times New Roman"/>
          <w:sz w:val="24"/>
          <w:szCs w:val="24"/>
          <w:lang w:bidi="en-US"/>
        </w:rPr>
      </w:pPr>
      <w:r w:rsidRPr="00141283">
        <w:rPr>
          <w:rFonts w:ascii="Times New Roman" w:eastAsia="Calibri" w:hAnsi="Times New Roman" w:cs="Times New Roman"/>
          <w:sz w:val="24"/>
          <w:szCs w:val="24"/>
          <w:lang w:bidi="en-US"/>
        </w:rPr>
        <w:t>-ремонтно-профилактические работы, связанные с инвентаризацией теплотехнического оборудования, в том числе котлов и наосов, установка приборов учёта;</w:t>
      </w:r>
    </w:p>
    <w:p w:rsidR="000A2260" w:rsidRPr="00141283" w:rsidRDefault="000A2260" w:rsidP="000A2260">
      <w:pPr>
        <w:spacing w:after="0" w:line="240" w:lineRule="auto"/>
        <w:ind w:firstLine="709"/>
        <w:jc w:val="both"/>
        <w:rPr>
          <w:rFonts w:ascii="Times New Roman" w:eastAsia="Calibri" w:hAnsi="Times New Roman" w:cs="Times New Roman"/>
          <w:sz w:val="24"/>
          <w:szCs w:val="24"/>
          <w:lang w:bidi="en-US"/>
        </w:rPr>
      </w:pPr>
      <w:r w:rsidRPr="00141283">
        <w:rPr>
          <w:rFonts w:ascii="Times New Roman" w:eastAsiaTheme="minorEastAsia" w:hAnsi="Times New Roman" w:cs="Times New Roman"/>
          <w:sz w:val="24"/>
          <w:szCs w:val="24"/>
          <w:lang w:bidi="en-US"/>
        </w:rPr>
        <w:t>-</w:t>
      </w:r>
      <w:r w:rsidRPr="00141283">
        <w:rPr>
          <w:rFonts w:ascii="Times New Roman" w:eastAsia="Calibri" w:hAnsi="Times New Roman" w:cs="Times New Roman"/>
          <w:sz w:val="24"/>
          <w:szCs w:val="24"/>
          <w:lang w:bidi="en-US"/>
        </w:rPr>
        <w:t xml:space="preserve">реализация </w:t>
      </w:r>
      <w:r w:rsidRPr="00141283">
        <w:rPr>
          <w:rFonts w:ascii="Times New Roman" w:eastAsia="Calibri" w:hAnsi="Times New Roman" w:cs="Times New Roman"/>
          <w:sz w:val="24"/>
          <w:szCs w:val="24"/>
          <w:lang w:val="en-US" w:bidi="en-US"/>
        </w:rPr>
        <w:t>III</w:t>
      </w:r>
      <w:r w:rsidRPr="00141283">
        <w:rPr>
          <w:rFonts w:ascii="Times New Roman" w:eastAsia="Calibri" w:hAnsi="Times New Roman" w:cs="Times New Roman"/>
          <w:sz w:val="24"/>
          <w:szCs w:val="24"/>
          <w:lang w:bidi="en-US"/>
        </w:rPr>
        <w:t xml:space="preserve"> очереди строительства котельной ЗАО «Белая дача инжиниринг» и вывода её на проектную мощность;</w:t>
      </w:r>
    </w:p>
    <w:p w:rsidR="000A2260" w:rsidRPr="00141283" w:rsidRDefault="000A2260" w:rsidP="000A2260">
      <w:pPr>
        <w:spacing w:after="0" w:line="240" w:lineRule="auto"/>
        <w:ind w:firstLine="709"/>
        <w:jc w:val="both"/>
        <w:rPr>
          <w:rFonts w:ascii="Times New Roman" w:eastAsia="Calibri" w:hAnsi="Times New Roman" w:cs="Times New Roman"/>
          <w:sz w:val="24"/>
          <w:szCs w:val="24"/>
          <w:lang w:bidi="en-US"/>
        </w:rPr>
      </w:pPr>
      <w:r w:rsidRPr="00141283">
        <w:rPr>
          <w:rFonts w:ascii="Times New Roman" w:eastAsia="Calibri" w:hAnsi="Times New Roman" w:cs="Times New Roman"/>
          <w:sz w:val="24"/>
          <w:szCs w:val="24"/>
          <w:lang w:bidi="en-US"/>
        </w:rPr>
        <w:t>-после утверждения генерального плана на основании раздела по теплоснобжению разработать новую Схему теплоснабжения городского округа Котельнки.</w:t>
      </w:r>
    </w:p>
    <w:p w:rsidR="00FE57DB" w:rsidRPr="00141283" w:rsidRDefault="00FE57DB" w:rsidP="00FE57DB">
      <w:pPr>
        <w:spacing w:before="120" w:after="0" w:line="240" w:lineRule="auto"/>
        <w:ind w:firstLine="709"/>
        <w:jc w:val="center"/>
        <w:rPr>
          <w:rFonts w:ascii="Times New Roman" w:eastAsia="Times New Roman" w:hAnsi="Times New Roman" w:cs="Times New Roman"/>
          <w:b/>
          <w:sz w:val="24"/>
          <w:szCs w:val="24"/>
          <w:lang w:eastAsia="ru-RU"/>
        </w:rPr>
      </w:pPr>
      <w:r w:rsidRPr="00141283">
        <w:rPr>
          <w:rFonts w:ascii="Times New Roman" w:eastAsia="Times New Roman" w:hAnsi="Times New Roman" w:cs="Times New Roman"/>
          <w:b/>
          <w:sz w:val="24"/>
          <w:szCs w:val="24"/>
          <w:lang w:eastAsia="ru-RU"/>
        </w:rPr>
        <w:t>Ориентировочные объемы основных работ по развитию системы теплоснабжения г.о. Котельники</w:t>
      </w:r>
    </w:p>
    <w:p w:rsidR="00FE57DB" w:rsidRPr="00141283" w:rsidRDefault="00FE57DB" w:rsidP="00FE57DB">
      <w:pPr>
        <w:spacing w:after="0" w:line="240" w:lineRule="auto"/>
        <w:ind w:left="510" w:firstLine="720"/>
        <w:jc w:val="right"/>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Таблица 10.3.7.</w:t>
      </w:r>
    </w:p>
    <w:tbl>
      <w:tblPr>
        <w:tblW w:w="98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4441"/>
        <w:gridCol w:w="1344"/>
        <w:gridCol w:w="1941"/>
        <w:gridCol w:w="2083"/>
      </w:tblGrid>
      <w:tr w:rsidR="00FE57DB" w:rsidRPr="00141283" w:rsidTr="00FE57DB">
        <w:trPr>
          <w:cantSplit/>
          <w:trHeight w:val="567"/>
        </w:trPr>
        <w:tc>
          <w:tcPr>
            <w:tcW w:w="4219" w:type="dxa"/>
            <w:shd w:val="clear" w:color="auto" w:fill="auto"/>
            <w:vAlign w:val="center"/>
          </w:tcPr>
          <w:p w:rsidR="00FE57DB" w:rsidRPr="00141283" w:rsidRDefault="00FE57DB" w:rsidP="00FE57DB">
            <w:pPr>
              <w:spacing w:after="0" w:line="240" w:lineRule="auto"/>
              <w:ind w:left="-57" w:right="-57"/>
              <w:jc w:val="center"/>
              <w:rPr>
                <w:rFonts w:ascii="Times New Roman" w:eastAsia="Times New Roman" w:hAnsi="Times New Roman" w:cs="Times New Roman"/>
                <w:szCs w:val="24"/>
                <w:lang w:eastAsia="ru-RU"/>
              </w:rPr>
            </w:pPr>
            <w:r w:rsidRPr="00141283">
              <w:rPr>
                <w:rFonts w:ascii="Times New Roman" w:eastAsia="Times New Roman" w:hAnsi="Times New Roman" w:cs="Times New Roman"/>
                <w:lang w:eastAsia="ru-RU"/>
              </w:rPr>
              <w:t>Наименование работ</w:t>
            </w:r>
          </w:p>
        </w:tc>
        <w:tc>
          <w:tcPr>
            <w:tcW w:w="1276" w:type="dxa"/>
            <w:shd w:val="clear" w:color="auto" w:fill="auto"/>
            <w:vAlign w:val="center"/>
          </w:tcPr>
          <w:p w:rsidR="00FE57DB" w:rsidRPr="00141283" w:rsidRDefault="00FE57DB" w:rsidP="00FE57DB">
            <w:pPr>
              <w:spacing w:after="0" w:line="240" w:lineRule="auto"/>
              <w:ind w:left="-57" w:right="-57"/>
              <w:jc w:val="center"/>
              <w:rPr>
                <w:rFonts w:ascii="Times New Roman" w:eastAsia="Times New Roman" w:hAnsi="Times New Roman" w:cs="Times New Roman"/>
                <w:szCs w:val="24"/>
                <w:lang w:eastAsia="ru-RU"/>
              </w:rPr>
            </w:pPr>
            <w:r w:rsidRPr="00141283">
              <w:rPr>
                <w:rFonts w:ascii="Times New Roman" w:eastAsia="Times New Roman" w:hAnsi="Times New Roman" w:cs="Times New Roman"/>
                <w:lang w:eastAsia="ru-RU"/>
              </w:rPr>
              <w:t>Ед. изм.</w:t>
            </w:r>
          </w:p>
        </w:tc>
        <w:tc>
          <w:tcPr>
            <w:tcW w:w="1843" w:type="dxa"/>
            <w:shd w:val="clear" w:color="auto" w:fill="auto"/>
            <w:vAlign w:val="center"/>
          </w:tcPr>
          <w:p w:rsidR="00FE57DB" w:rsidRPr="00141283" w:rsidRDefault="00FE57DB" w:rsidP="00FE57DB">
            <w:pPr>
              <w:spacing w:after="0" w:line="240" w:lineRule="auto"/>
              <w:jc w:val="center"/>
              <w:rPr>
                <w:rFonts w:ascii="Times New Roman" w:eastAsia="Times New Roman" w:hAnsi="Times New Roman" w:cs="Times New Roman"/>
                <w:szCs w:val="24"/>
                <w:lang w:eastAsia="ru-RU"/>
              </w:rPr>
            </w:pPr>
            <w:r w:rsidRPr="00141283">
              <w:rPr>
                <w:rFonts w:ascii="Times New Roman" w:eastAsia="Times New Roman" w:hAnsi="Times New Roman" w:cs="Times New Roman"/>
                <w:lang w:eastAsia="ru-RU"/>
              </w:rPr>
              <w:t>Всего</w:t>
            </w:r>
          </w:p>
        </w:tc>
        <w:tc>
          <w:tcPr>
            <w:tcW w:w="1978" w:type="dxa"/>
            <w:shd w:val="clear" w:color="auto" w:fill="auto"/>
            <w:vAlign w:val="center"/>
          </w:tcPr>
          <w:p w:rsidR="00FE57DB" w:rsidRPr="00141283" w:rsidRDefault="00FE57DB" w:rsidP="00B571CA">
            <w:pPr>
              <w:spacing w:after="0" w:line="240" w:lineRule="auto"/>
              <w:jc w:val="center"/>
              <w:rPr>
                <w:rFonts w:ascii="Times New Roman" w:eastAsia="Times New Roman" w:hAnsi="Times New Roman" w:cs="Times New Roman"/>
                <w:szCs w:val="24"/>
                <w:lang w:eastAsia="ru-RU"/>
              </w:rPr>
            </w:pPr>
            <w:r w:rsidRPr="00141283">
              <w:rPr>
                <w:rFonts w:ascii="Times New Roman" w:eastAsia="Times New Roman" w:hAnsi="Times New Roman" w:cs="Times New Roman"/>
                <w:lang w:eastAsia="ru-RU"/>
              </w:rPr>
              <w:t xml:space="preserve">в том числе до </w:t>
            </w:r>
            <w:r w:rsidR="009F3870">
              <w:rPr>
                <w:rFonts w:ascii="Times New Roman" w:eastAsia="Times New Roman" w:hAnsi="Times New Roman" w:cs="Times New Roman"/>
                <w:lang w:eastAsia="ru-RU"/>
              </w:rPr>
              <w:t>2023</w:t>
            </w:r>
            <w:r w:rsidRPr="00141283">
              <w:rPr>
                <w:rFonts w:ascii="Times New Roman" w:eastAsia="Times New Roman" w:hAnsi="Times New Roman" w:cs="Times New Roman"/>
                <w:lang w:eastAsia="ru-RU"/>
              </w:rPr>
              <w:t xml:space="preserve"> года (</w:t>
            </w:r>
            <w:r w:rsidRPr="00141283">
              <w:rPr>
                <w:rFonts w:ascii="Times New Roman" w:eastAsia="Times New Roman" w:hAnsi="Times New Roman" w:cs="Times New Roman"/>
                <w:lang w:val="en-US" w:eastAsia="ru-RU"/>
              </w:rPr>
              <w:t>I</w:t>
            </w:r>
            <w:r w:rsidRPr="00141283">
              <w:rPr>
                <w:rFonts w:ascii="Times New Roman" w:eastAsia="Times New Roman" w:hAnsi="Times New Roman" w:cs="Times New Roman"/>
                <w:lang w:eastAsia="ru-RU"/>
              </w:rPr>
              <w:t xml:space="preserve"> этап)</w:t>
            </w:r>
          </w:p>
        </w:tc>
      </w:tr>
      <w:tr w:rsidR="00FE57DB" w:rsidRPr="00141283" w:rsidTr="00FE57DB">
        <w:trPr>
          <w:cantSplit/>
          <w:trHeight w:val="454"/>
        </w:trPr>
        <w:tc>
          <w:tcPr>
            <w:tcW w:w="4219" w:type="dxa"/>
            <w:vAlign w:val="center"/>
          </w:tcPr>
          <w:p w:rsidR="00FE57DB" w:rsidRPr="00141283" w:rsidRDefault="00FE57DB" w:rsidP="00FE57DB">
            <w:pPr>
              <w:spacing w:after="0" w:line="240" w:lineRule="auto"/>
              <w:ind w:left="-57" w:right="-57"/>
              <w:rPr>
                <w:rFonts w:ascii="Times New Roman" w:eastAsia="Times New Roman" w:hAnsi="Times New Roman" w:cs="Times New Roman"/>
                <w:szCs w:val="24"/>
                <w:lang w:eastAsia="ru-RU"/>
              </w:rPr>
            </w:pPr>
            <w:r w:rsidRPr="00141283">
              <w:rPr>
                <w:rFonts w:ascii="Times New Roman" w:eastAsia="Times New Roman" w:hAnsi="Times New Roman" w:cs="Times New Roman"/>
                <w:lang w:eastAsia="ru-RU"/>
              </w:rPr>
              <w:t>1. Строительство газовой блочно-модульной котельной производительностью до 70 Гкал/ч</w:t>
            </w:r>
          </w:p>
        </w:tc>
        <w:tc>
          <w:tcPr>
            <w:tcW w:w="1276" w:type="dxa"/>
            <w:vAlign w:val="center"/>
          </w:tcPr>
          <w:p w:rsidR="00FE57DB" w:rsidRPr="00141283" w:rsidRDefault="00FE57DB" w:rsidP="00FE57DB">
            <w:pPr>
              <w:spacing w:after="0" w:line="240" w:lineRule="auto"/>
              <w:ind w:left="-57" w:right="-57"/>
              <w:jc w:val="center"/>
              <w:rPr>
                <w:rFonts w:ascii="Times New Roman" w:eastAsia="Times New Roman" w:hAnsi="Times New Roman" w:cs="Times New Roman"/>
                <w:szCs w:val="24"/>
                <w:lang w:eastAsia="ru-RU"/>
              </w:rPr>
            </w:pPr>
            <w:r w:rsidRPr="00141283">
              <w:rPr>
                <w:rFonts w:ascii="Times New Roman" w:eastAsia="Times New Roman" w:hAnsi="Times New Roman" w:cs="Times New Roman"/>
                <w:lang w:eastAsia="ru-RU"/>
              </w:rPr>
              <w:t>объект</w:t>
            </w:r>
          </w:p>
        </w:tc>
        <w:tc>
          <w:tcPr>
            <w:tcW w:w="1843" w:type="dxa"/>
            <w:vAlign w:val="center"/>
          </w:tcPr>
          <w:p w:rsidR="00FE57DB" w:rsidRPr="00141283" w:rsidRDefault="00FE57DB" w:rsidP="00FE57DB">
            <w:pPr>
              <w:spacing w:after="0" w:line="240" w:lineRule="auto"/>
              <w:jc w:val="center"/>
              <w:rPr>
                <w:rFonts w:ascii="Times New Roman" w:eastAsia="Times New Roman" w:hAnsi="Times New Roman" w:cs="Times New Roman"/>
                <w:szCs w:val="24"/>
                <w:lang w:eastAsia="ru-RU"/>
              </w:rPr>
            </w:pPr>
            <w:r w:rsidRPr="00141283">
              <w:rPr>
                <w:rFonts w:ascii="Times New Roman" w:eastAsia="Times New Roman" w:hAnsi="Times New Roman" w:cs="Times New Roman"/>
                <w:lang w:eastAsia="ru-RU"/>
              </w:rPr>
              <w:t>1</w:t>
            </w:r>
          </w:p>
        </w:tc>
        <w:tc>
          <w:tcPr>
            <w:tcW w:w="1978" w:type="dxa"/>
            <w:vAlign w:val="center"/>
          </w:tcPr>
          <w:p w:rsidR="00FE57DB" w:rsidRPr="00141283" w:rsidRDefault="00FE57DB" w:rsidP="00FE57DB">
            <w:pPr>
              <w:spacing w:after="0" w:line="240" w:lineRule="auto"/>
              <w:jc w:val="center"/>
              <w:rPr>
                <w:rFonts w:ascii="Times New Roman" w:eastAsia="Times New Roman" w:hAnsi="Times New Roman" w:cs="Times New Roman"/>
                <w:szCs w:val="24"/>
                <w:lang w:eastAsia="ru-RU"/>
              </w:rPr>
            </w:pPr>
            <w:r w:rsidRPr="00141283">
              <w:rPr>
                <w:rFonts w:ascii="Times New Roman" w:eastAsia="Times New Roman" w:hAnsi="Times New Roman" w:cs="Times New Roman"/>
                <w:lang w:eastAsia="ru-RU"/>
              </w:rPr>
              <w:t>1</w:t>
            </w:r>
          </w:p>
        </w:tc>
      </w:tr>
      <w:tr w:rsidR="00FE57DB" w:rsidRPr="00141283" w:rsidTr="00FE57DB">
        <w:trPr>
          <w:cantSplit/>
          <w:trHeight w:val="454"/>
        </w:trPr>
        <w:tc>
          <w:tcPr>
            <w:tcW w:w="4219" w:type="dxa"/>
            <w:vAlign w:val="center"/>
          </w:tcPr>
          <w:p w:rsidR="00FE57DB" w:rsidRPr="00141283" w:rsidRDefault="00FE57DB" w:rsidP="00FE57DB">
            <w:pPr>
              <w:spacing w:after="0" w:line="240" w:lineRule="auto"/>
              <w:ind w:left="-57" w:right="-57"/>
              <w:rPr>
                <w:rFonts w:ascii="Times New Roman" w:eastAsia="Times New Roman" w:hAnsi="Times New Roman" w:cs="Times New Roman"/>
                <w:szCs w:val="24"/>
                <w:lang w:eastAsia="ru-RU"/>
              </w:rPr>
            </w:pPr>
            <w:r w:rsidRPr="00141283">
              <w:rPr>
                <w:rFonts w:ascii="Times New Roman" w:eastAsia="Times New Roman" w:hAnsi="Times New Roman" w:cs="Times New Roman"/>
                <w:lang w:eastAsia="ru-RU"/>
              </w:rPr>
              <w:t>2. Внедрение автономной котельной производительностью до 3 Гкал/ч</w:t>
            </w:r>
          </w:p>
        </w:tc>
        <w:tc>
          <w:tcPr>
            <w:tcW w:w="1276" w:type="dxa"/>
            <w:vAlign w:val="center"/>
          </w:tcPr>
          <w:p w:rsidR="00FE57DB" w:rsidRPr="00141283" w:rsidRDefault="00FE57DB" w:rsidP="00FE57DB">
            <w:pPr>
              <w:spacing w:after="0" w:line="240" w:lineRule="auto"/>
              <w:ind w:left="-57" w:right="-57"/>
              <w:jc w:val="center"/>
              <w:rPr>
                <w:rFonts w:ascii="Times New Roman" w:eastAsia="Times New Roman" w:hAnsi="Times New Roman" w:cs="Times New Roman"/>
                <w:szCs w:val="24"/>
                <w:lang w:eastAsia="ru-RU"/>
              </w:rPr>
            </w:pPr>
            <w:r w:rsidRPr="00141283">
              <w:rPr>
                <w:rFonts w:ascii="Times New Roman" w:eastAsia="Times New Roman" w:hAnsi="Times New Roman" w:cs="Times New Roman"/>
                <w:lang w:eastAsia="ru-RU"/>
              </w:rPr>
              <w:t>объект</w:t>
            </w:r>
          </w:p>
        </w:tc>
        <w:tc>
          <w:tcPr>
            <w:tcW w:w="1843" w:type="dxa"/>
            <w:vAlign w:val="center"/>
          </w:tcPr>
          <w:p w:rsidR="00FE57DB" w:rsidRPr="00141283" w:rsidRDefault="00FE57DB" w:rsidP="00FE57DB">
            <w:pPr>
              <w:spacing w:after="0" w:line="240" w:lineRule="auto"/>
              <w:jc w:val="center"/>
              <w:rPr>
                <w:rFonts w:ascii="Times New Roman" w:eastAsia="Times New Roman" w:hAnsi="Times New Roman" w:cs="Times New Roman"/>
                <w:szCs w:val="24"/>
                <w:lang w:eastAsia="ru-RU"/>
              </w:rPr>
            </w:pPr>
            <w:r w:rsidRPr="00141283">
              <w:rPr>
                <w:rFonts w:ascii="Times New Roman" w:eastAsia="Times New Roman" w:hAnsi="Times New Roman" w:cs="Times New Roman"/>
                <w:lang w:eastAsia="ru-RU"/>
              </w:rPr>
              <w:t>5</w:t>
            </w:r>
          </w:p>
        </w:tc>
        <w:tc>
          <w:tcPr>
            <w:tcW w:w="1978" w:type="dxa"/>
            <w:vAlign w:val="center"/>
          </w:tcPr>
          <w:p w:rsidR="00FE57DB" w:rsidRPr="00141283" w:rsidRDefault="00FE57DB" w:rsidP="00FE57DB">
            <w:pPr>
              <w:spacing w:after="0" w:line="240" w:lineRule="auto"/>
              <w:jc w:val="center"/>
              <w:rPr>
                <w:rFonts w:ascii="Times New Roman" w:eastAsia="Times New Roman" w:hAnsi="Times New Roman" w:cs="Times New Roman"/>
                <w:szCs w:val="24"/>
                <w:lang w:eastAsia="ru-RU"/>
              </w:rPr>
            </w:pPr>
            <w:r w:rsidRPr="00141283">
              <w:rPr>
                <w:rFonts w:ascii="Times New Roman" w:eastAsia="Times New Roman" w:hAnsi="Times New Roman" w:cs="Times New Roman"/>
                <w:lang w:eastAsia="ru-RU"/>
              </w:rPr>
              <w:t>2</w:t>
            </w:r>
          </w:p>
        </w:tc>
      </w:tr>
      <w:tr w:rsidR="00FE57DB" w:rsidRPr="00141283" w:rsidTr="00FE57DB">
        <w:trPr>
          <w:cantSplit/>
          <w:trHeight w:val="454"/>
        </w:trPr>
        <w:tc>
          <w:tcPr>
            <w:tcW w:w="4219" w:type="dxa"/>
            <w:vAlign w:val="center"/>
          </w:tcPr>
          <w:p w:rsidR="00FE57DB" w:rsidRPr="00141283" w:rsidRDefault="00FE57DB" w:rsidP="00FE57DB">
            <w:pPr>
              <w:spacing w:after="0" w:line="240" w:lineRule="auto"/>
              <w:ind w:left="-57" w:right="-57"/>
              <w:rPr>
                <w:rFonts w:ascii="Times New Roman" w:eastAsia="Times New Roman" w:hAnsi="Times New Roman" w:cs="Times New Roman"/>
                <w:szCs w:val="24"/>
                <w:lang w:eastAsia="ru-RU"/>
              </w:rPr>
            </w:pPr>
            <w:r w:rsidRPr="00141283">
              <w:rPr>
                <w:rFonts w:ascii="Times New Roman" w:eastAsia="Times New Roman" w:hAnsi="Times New Roman" w:cs="Times New Roman"/>
                <w:lang w:eastAsia="ru-RU"/>
              </w:rPr>
              <w:t xml:space="preserve">3. Прокладка теплопроводов </w:t>
            </w:r>
          </w:p>
        </w:tc>
        <w:tc>
          <w:tcPr>
            <w:tcW w:w="1276" w:type="dxa"/>
            <w:vAlign w:val="center"/>
          </w:tcPr>
          <w:p w:rsidR="00FE57DB" w:rsidRPr="00141283" w:rsidRDefault="00FE57DB" w:rsidP="00FE57DB">
            <w:pPr>
              <w:spacing w:after="0" w:line="240" w:lineRule="auto"/>
              <w:ind w:left="-57" w:right="-57"/>
              <w:jc w:val="center"/>
              <w:rPr>
                <w:rFonts w:ascii="Times New Roman" w:eastAsia="Times New Roman" w:hAnsi="Times New Roman" w:cs="Times New Roman"/>
                <w:szCs w:val="24"/>
                <w:lang w:eastAsia="ru-RU"/>
              </w:rPr>
            </w:pPr>
            <w:r w:rsidRPr="00141283">
              <w:rPr>
                <w:rFonts w:ascii="Times New Roman" w:eastAsia="Times New Roman" w:hAnsi="Times New Roman" w:cs="Times New Roman"/>
                <w:lang w:eastAsia="ru-RU"/>
              </w:rPr>
              <w:t>км</w:t>
            </w:r>
          </w:p>
        </w:tc>
        <w:tc>
          <w:tcPr>
            <w:tcW w:w="1843" w:type="dxa"/>
            <w:vAlign w:val="center"/>
          </w:tcPr>
          <w:p w:rsidR="00FE57DB" w:rsidRPr="00141283" w:rsidRDefault="00FE57DB" w:rsidP="00FE57DB">
            <w:pPr>
              <w:spacing w:after="0" w:line="240" w:lineRule="auto"/>
              <w:jc w:val="center"/>
              <w:rPr>
                <w:rFonts w:ascii="Times New Roman" w:eastAsia="Times New Roman" w:hAnsi="Times New Roman" w:cs="Times New Roman"/>
                <w:szCs w:val="24"/>
                <w:lang w:eastAsia="ru-RU"/>
              </w:rPr>
            </w:pPr>
            <w:r w:rsidRPr="00141283">
              <w:rPr>
                <w:rFonts w:ascii="Times New Roman" w:eastAsia="Times New Roman" w:hAnsi="Times New Roman" w:cs="Times New Roman"/>
                <w:lang w:eastAsia="ru-RU"/>
              </w:rPr>
              <w:t>1,2</w:t>
            </w:r>
          </w:p>
        </w:tc>
        <w:tc>
          <w:tcPr>
            <w:tcW w:w="1978" w:type="dxa"/>
            <w:vAlign w:val="center"/>
          </w:tcPr>
          <w:p w:rsidR="00FE57DB" w:rsidRPr="00141283" w:rsidRDefault="00FE57DB" w:rsidP="00FE57DB">
            <w:pPr>
              <w:spacing w:after="0" w:line="240" w:lineRule="auto"/>
              <w:jc w:val="center"/>
              <w:rPr>
                <w:rFonts w:ascii="Times New Roman" w:eastAsia="Times New Roman" w:hAnsi="Times New Roman" w:cs="Times New Roman"/>
                <w:szCs w:val="24"/>
                <w:lang w:eastAsia="ru-RU"/>
              </w:rPr>
            </w:pPr>
            <w:r w:rsidRPr="00141283">
              <w:rPr>
                <w:rFonts w:ascii="Times New Roman" w:eastAsia="Times New Roman" w:hAnsi="Times New Roman" w:cs="Times New Roman"/>
                <w:lang w:eastAsia="ru-RU"/>
              </w:rPr>
              <w:t>1,2</w:t>
            </w:r>
          </w:p>
        </w:tc>
      </w:tr>
      <w:tr w:rsidR="00FE57DB" w:rsidRPr="00141283" w:rsidTr="00FE57DB">
        <w:trPr>
          <w:cantSplit/>
          <w:trHeight w:val="454"/>
        </w:trPr>
        <w:tc>
          <w:tcPr>
            <w:tcW w:w="4219" w:type="dxa"/>
            <w:vAlign w:val="center"/>
          </w:tcPr>
          <w:p w:rsidR="00FE57DB" w:rsidRPr="00141283" w:rsidRDefault="00FE57DB" w:rsidP="00FE57DB">
            <w:pPr>
              <w:spacing w:after="0" w:line="240" w:lineRule="auto"/>
              <w:ind w:left="-57" w:right="-57"/>
              <w:rPr>
                <w:rFonts w:ascii="Times New Roman" w:eastAsia="Times New Roman" w:hAnsi="Times New Roman" w:cs="Times New Roman"/>
                <w:szCs w:val="24"/>
                <w:lang w:eastAsia="ru-RU"/>
              </w:rPr>
            </w:pPr>
            <w:r w:rsidRPr="00141283">
              <w:rPr>
                <w:rFonts w:ascii="Times New Roman" w:eastAsia="Times New Roman" w:hAnsi="Times New Roman" w:cs="Times New Roman"/>
                <w:lang w:eastAsia="ru-RU"/>
              </w:rPr>
              <w:t>4. Сооружение центральных тепловых пунктов</w:t>
            </w:r>
          </w:p>
        </w:tc>
        <w:tc>
          <w:tcPr>
            <w:tcW w:w="1276" w:type="dxa"/>
            <w:vAlign w:val="center"/>
          </w:tcPr>
          <w:p w:rsidR="00FE57DB" w:rsidRPr="00141283" w:rsidRDefault="00FE57DB" w:rsidP="00FE57DB">
            <w:pPr>
              <w:spacing w:after="0" w:line="240" w:lineRule="auto"/>
              <w:ind w:left="-57" w:right="-57"/>
              <w:jc w:val="center"/>
              <w:rPr>
                <w:rFonts w:ascii="Times New Roman" w:eastAsia="Times New Roman" w:hAnsi="Times New Roman" w:cs="Times New Roman"/>
                <w:szCs w:val="24"/>
                <w:lang w:eastAsia="ru-RU"/>
              </w:rPr>
            </w:pPr>
            <w:r w:rsidRPr="00141283">
              <w:rPr>
                <w:rFonts w:ascii="Times New Roman" w:eastAsia="Times New Roman" w:hAnsi="Times New Roman" w:cs="Times New Roman"/>
                <w:lang w:eastAsia="ru-RU"/>
              </w:rPr>
              <w:t>сооружение</w:t>
            </w:r>
          </w:p>
        </w:tc>
        <w:tc>
          <w:tcPr>
            <w:tcW w:w="1843" w:type="dxa"/>
            <w:vAlign w:val="center"/>
          </w:tcPr>
          <w:p w:rsidR="00FE57DB" w:rsidRPr="00141283" w:rsidRDefault="00FE57DB" w:rsidP="00FE57DB">
            <w:pPr>
              <w:spacing w:after="0" w:line="240" w:lineRule="auto"/>
              <w:jc w:val="center"/>
              <w:rPr>
                <w:rFonts w:ascii="Times New Roman" w:eastAsia="Times New Roman" w:hAnsi="Times New Roman" w:cs="Times New Roman"/>
                <w:szCs w:val="24"/>
                <w:lang w:eastAsia="ru-RU"/>
              </w:rPr>
            </w:pPr>
            <w:r w:rsidRPr="00141283">
              <w:rPr>
                <w:rFonts w:ascii="Times New Roman" w:eastAsia="Times New Roman" w:hAnsi="Times New Roman" w:cs="Times New Roman"/>
                <w:lang w:eastAsia="ru-RU"/>
              </w:rPr>
              <w:t>12</w:t>
            </w:r>
          </w:p>
        </w:tc>
        <w:tc>
          <w:tcPr>
            <w:tcW w:w="1978" w:type="dxa"/>
            <w:vAlign w:val="center"/>
          </w:tcPr>
          <w:p w:rsidR="00FE57DB" w:rsidRPr="00141283" w:rsidRDefault="00FE57DB" w:rsidP="00FE57DB">
            <w:pPr>
              <w:spacing w:after="0" w:line="240" w:lineRule="auto"/>
              <w:jc w:val="center"/>
              <w:rPr>
                <w:rFonts w:ascii="Times New Roman" w:eastAsia="Times New Roman" w:hAnsi="Times New Roman" w:cs="Times New Roman"/>
                <w:szCs w:val="24"/>
                <w:lang w:eastAsia="ru-RU"/>
              </w:rPr>
            </w:pPr>
            <w:r w:rsidRPr="00141283">
              <w:rPr>
                <w:rFonts w:ascii="Times New Roman" w:eastAsia="Times New Roman" w:hAnsi="Times New Roman" w:cs="Times New Roman"/>
                <w:lang w:eastAsia="ru-RU"/>
              </w:rPr>
              <w:t>12</w:t>
            </w:r>
          </w:p>
        </w:tc>
      </w:tr>
      <w:tr w:rsidR="00FE57DB" w:rsidRPr="00141283" w:rsidTr="00FE57DB">
        <w:trPr>
          <w:cantSplit/>
          <w:trHeight w:val="454"/>
        </w:trPr>
        <w:tc>
          <w:tcPr>
            <w:tcW w:w="4219" w:type="dxa"/>
            <w:vAlign w:val="center"/>
          </w:tcPr>
          <w:p w:rsidR="00FE57DB" w:rsidRPr="00141283" w:rsidRDefault="00FE57DB" w:rsidP="00FE57DB">
            <w:pPr>
              <w:spacing w:after="0" w:line="240" w:lineRule="auto"/>
              <w:ind w:left="-57" w:right="-57"/>
              <w:rPr>
                <w:rFonts w:ascii="Times New Roman" w:eastAsia="Times New Roman" w:hAnsi="Times New Roman" w:cs="Times New Roman"/>
                <w:szCs w:val="24"/>
                <w:lang w:eastAsia="ru-RU"/>
              </w:rPr>
            </w:pPr>
            <w:r w:rsidRPr="00141283">
              <w:rPr>
                <w:rFonts w:ascii="Times New Roman" w:eastAsia="Times New Roman" w:hAnsi="Times New Roman" w:cs="Times New Roman"/>
                <w:lang w:eastAsia="ru-RU"/>
              </w:rPr>
              <w:t>5. Перекладка теплопроводов</w:t>
            </w:r>
          </w:p>
        </w:tc>
        <w:tc>
          <w:tcPr>
            <w:tcW w:w="1276" w:type="dxa"/>
            <w:vAlign w:val="center"/>
          </w:tcPr>
          <w:p w:rsidR="00FE57DB" w:rsidRPr="00141283" w:rsidRDefault="00FE57DB" w:rsidP="00FE57DB">
            <w:pPr>
              <w:spacing w:after="0" w:line="240" w:lineRule="auto"/>
              <w:ind w:left="-57" w:right="-57"/>
              <w:jc w:val="center"/>
              <w:rPr>
                <w:rFonts w:ascii="Times New Roman" w:eastAsia="Times New Roman" w:hAnsi="Times New Roman" w:cs="Times New Roman"/>
                <w:szCs w:val="24"/>
                <w:lang w:eastAsia="ru-RU"/>
              </w:rPr>
            </w:pPr>
            <w:r w:rsidRPr="00141283">
              <w:rPr>
                <w:rFonts w:ascii="Times New Roman" w:eastAsia="Times New Roman" w:hAnsi="Times New Roman" w:cs="Times New Roman"/>
                <w:lang w:eastAsia="ru-RU"/>
              </w:rPr>
              <w:t>км</w:t>
            </w:r>
          </w:p>
        </w:tc>
        <w:tc>
          <w:tcPr>
            <w:tcW w:w="1843" w:type="dxa"/>
            <w:vAlign w:val="center"/>
          </w:tcPr>
          <w:p w:rsidR="00FE57DB" w:rsidRPr="00141283" w:rsidRDefault="00FE57DB" w:rsidP="00FE57DB">
            <w:pPr>
              <w:spacing w:after="0" w:line="240" w:lineRule="auto"/>
              <w:jc w:val="center"/>
              <w:rPr>
                <w:rFonts w:ascii="Times New Roman" w:eastAsia="Times New Roman" w:hAnsi="Times New Roman" w:cs="Times New Roman"/>
                <w:szCs w:val="24"/>
                <w:lang w:eastAsia="ru-RU"/>
              </w:rPr>
            </w:pPr>
            <w:r w:rsidRPr="00141283">
              <w:rPr>
                <w:rFonts w:ascii="Times New Roman" w:eastAsia="Times New Roman" w:hAnsi="Times New Roman" w:cs="Times New Roman"/>
                <w:lang w:eastAsia="ru-RU"/>
              </w:rPr>
              <w:t>5,0</w:t>
            </w:r>
          </w:p>
        </w:tc>
        <w:tc>
          <w:tcPr>
            <w:tcW w:w="1978" w:type="dxa"/>
            <w:vAlign w:val="center"/>
          </w:tcPr>
          <w:p w:rsidR="00FE57DB" w:rsidRPr="00141283" w:rsidRDefault="00FE57DB" w:rsidP="00FE57DB">
            <w:pPr>
              <w:spacing w:after="0" w:line="240" w:lineRule="auto"/>
              <w:jc w:val="center"/>
              <w:rPr>
                <w:rFonts w:ascii="Times New Roman" w:eastAsia="Times New Roman" w:hAnsi="Times New Roman" w:cs="Times New Roman"/>
                <w:szCs w:val="24"/>
                <w:lang w:eastAsia="ru-RU"/>
              </w:rPr>
            </w:pPr>
            <w:r w:rsidRPr="00141283">
              <w:rPr>
                <w:rFonts w:ascii="Times New Roman" w:eastAsia="Times New Roman" w:hAnsi="Times New Roman" w:cs="Times New Roman"/>
                <w:lang w:eastAsia="ru-RU"/>
              </w:rPr>
              <w:t>5,0</w:t>
            </w:r>
          </w:p>
        </w:tc>
      </w:tr>
    </w:tbl>
    <w:p w:rsidR="00FE57DB" w:rsidRPr="00141283" w:rsidRDefault="00FE57DB" w:rsidP="00FE57DB">
      <w:pPr>
        <w:keepNext/>
        <w:spacing w:after="0" w:line="240" w:lineRule="auto"/>
        <w:ind w:firstLine="709"/>
        <w:outlineLvl w:val="2"/>
        <w:rPr>
          <w:rFonts w:ascii="Times New Roman" w:eastAsia="Calibri" w:hAnsi="Times New Roman" w:cs="Times New Roman"/>
          <w:b/>
          <w:bCs/>
          <w:sz w:val="24"/>
          <w:szCs w:val="26"/>
          <w:lang w:bidi="en-US"/>
        </w:rPr>
      </w:pPr>
      <w:bookmarkStart w:id="373" w:name="_Toc464480105"/>
      <w:bookmarkStart w:id="374" w:name="_Toc464572666"/>
      <w:bookmarkStart w:id="375" w:name="_Toc494462304"/>
      <w:bookmarkStart w:id="376" w:name="_Toc508972665"/>
      <w:r w:rsidRPr="00141283">
        <w:rPr>
          <w:rFonts w:ascii="Times New Roman" w:eastAsiaTheme="majorEastAsia" w:hAnsi="Times New Roman" w:cs="Times New Roman"/>
          <w:b/>
          <w:bCs/>
          <w:sz w:val="24"/>
          <w:szCs w:val="24"/>
          <w:lang w:bidi="en-US"/>
        </w:rPr>
        <w:lastRenderedPageBreak/>
        <w:t>10.</w:t>
      </w:r>
      <w:r w:rsidRPr="00141283">
        <w:rPr>
          <w:rFonts w:ascii="Times New Roman" w:eastAsiaTheme="majorEastAsia" w:hAnsi="Times New Roman" w:cs="Times New Roman"/>
          <w:b/>
          <w:bCs/>
          <w:sz w:val="24"/>
          <w:szCs w:val="26"/>
          <w:lang w:bidi="en-US"/>
        </w:rPr>
        <w:t>4</w:t>
      </w:r>
      <w:r w:rsidRPr="00141283">
        <w:rPr>
          <w:rFonts w:ascii="Times New Roman" w:eastAsiaTheme="majorEastAsia" w:hAnsi="Times New Roman" w:cs="Times New Roman"/>
          <w:b/>
          <w:bCs/>
          <w:sz w:val="24"/>
          <w:szCs w:val="24"/>
          <w:lang w:bidi="en-US"/>
        </w:rPr>
        <w:t xml:space="preserve">. </w:t>
      </w:r>
      <w:r w:rsidRPr="00141283">
        <w:rPr>
          <w:rFonts w:ascii="Times New Roman" w:eastAsia="Calibri" w:hAnsi="Times New Roman" w:cs="Times New Roman"/>
          <w:b/>
          <w:bCs/>
          <w:sz w:val="24"/>
          <w:szCs w:val="26"/>
          <w:lang w:bidi="en-US"/>
        </w:rPr>
        <w:t>Электроснабжение</w:t>
      </w:r>
      <w:bookmarkEnd w:id="373"/>
      <w:bookmarkEnd w:id="374"/>
      <w:bookmarkEnd w:id="375"/>
      <w:bookmarkEnd w:id="376"/>
    </w:p>
    <w:p w:rsidR="00FE57DB" w:rsidRPr="00141283" w:rsidRDefault="00FE57DB" w:rsidP="00FE57DB">
      <w:pPr>
        <w:spacing w:after="0" w:line="240" w:lineRule="auto"/>
        <w:ind w:firstLine="709"/>
        <w:contextualSpacing/>
        <w:mirrorIndents/>
        <w:rPr>
          <w:rFonts w:ascii="Times New Roman" w:eastAsiaTheme="minorEastAsia" w:hAnsi="Times New Roman" w:cs="Times New Roman"/>
          <w:i/>
          <w:sz w:val="24"/>
          <w:szCs w:val="24"/>
          <w:u w:val="single"/>
          <w:lang w:bidi="en-US"/>
        </w:rPr>
      </w:pPr>
    </w:p>
    <w:p w:rsidR="00FE57DB" w:rsidRPr="00141283" w:rsidRDefault="00FE57DB" w:rsidP="00FE57DB">
      <w:pPr>
        <w:spacing w:after="0" w:line="240" w:lineRule="auto"/>
        <w:ind w:firstLine="709"/>
        <w:contextualSpacing/>
        <w:mirrorIndents/>
        <w:rPr>
          <w:rFonts w:ascii="Times New Roman" w:eastAsiaTheme="minorEastAsia" w:hAnsi="Times New Roman" w:cs="Times New Roman"/>
          <w:i/>
          <w:sz w:val="24"/>
          <w:szCs w:val="24"/>
          <w:u w:val="single"/>
          <w:lang w:bidi="en-US"/>
        </w:rPr>
      </w:pPr>
      <w:r w:rsidRPr="00141283">
        <w:rPr>
          <w:rFonts w:ascii="Times New Roman" w:eastAsiaTheme="minorEastAsia" w:hAnsi="Times New Roman" w:cs="Times New Roman"/>
          <w:i/>
          <w:sz w:val="24"/>
          <w:szCs w:val="24"/>
          <w:u w:val="single"/>
          <w:lang w:bidi="en-US"/>
        </w:rPr>
        <w:t>Современное положение</w:t>
      </w:r>
    </w:p>
    <w:p w:rsidR="00FE57DB" w:rsidRPr="00141283" w:rsidRDefault="00FE57DB" w:rsidP="00FE57DB">
      <w:pPr>
        <w:spacing w:before="120" w:after="0" w:line="240" w:lineRule="auto"/>
        <w:ind w:firstLine="709"/>
        <w:jc w:val="both"/>
        <w:rPr>
          <w:rFonts w:ascii="Times New Roman" w:eastAsiaTheme="minorEastAsia" w:hAnsi="Times New Roman" w:cs="Times New Roman"/>
          <w:spacing w:val="-2"/>
          <w:sz w:val="24"/>
          <w:szCs w:val="24"/>
          <w:lang w:bidi="en-US"/>
        </w:rPr>
      </w:pPr>
      <w:r w:rsidRPr="00141283">
        <w:rPr>
          <w:rFonts w:ascii="Times New Roman" w:eastAsiaTheme="minorEastAsia" w:hAnsi="Times New Roman" w:cs="Times New Roman"/>
          <w:sz w:val="24"/>
          <w:szCs w:val="24"/>
          <w:lang w:bidi="en-US"/>
        </w:rPr>
        <w:t xml:space="preserve">Обеспечение электроэнергией потребителей городского округа Котельники Московской области осуществляется от 2-х питающих центров, подведомственных ПАО «Московская объединенная электросетевая компания» Южные электрические сети», </w:t>
      </w:r>
      <w:r w:rsidRPr="00141283">
        <w:rPr>
          <w:rFonts w:ascii="Times New Roman" w:eastAsiaTheme="minorEastAsia" w:hAnsi="Times New Roman" w:cs="Times New Roman"/>
          <w:sz w:val="24"/>
          <w:szCs w:val="26"/>
          <w:lang w:bidi="en-US"/>
        </w:rPr>
        <w:t>–</w:t>
      </w:r>
      <w:r w:rsidRPr="00141283">
        <w:rPr>
          <w:rFonts w:ascii="Times New Roman" w:eastAsiaTheme="minorEastAsia" w:hAnsi="Times New Roman" w:cs="Times New Roman"/>
          <w:sz w:val="24"/>
          <w:szCs w:val="24"/>
          <w:lang w:bidi="en-US"/>
        </w:rPr>
        <w:t xml:space="preserve"> электроподстанций </w:t>
      </w:r>
      <w:r w:rsidRPr="00141283">
        <w:rPr>
          <w:rFonts w:ascii="Times New Roman" w:eastAsiaTheme="minorEastAsia" w:hAnsi="Times New Roman" w:cs="Times New Roman"/>
          <w:spacing w:val="-2"/>
          <w:sz w:val="24"/>
          <w:szCs w:val="24"/>
          <w:lang w:bidi="en-US"/>
        </w:rPr>
        <w:t>напряжением 110 кВ ПС № 69 «Котельники», расположенной на территории городского округа Котельники, и ПС № 634 «Юбилейная», расположенной на территории городского округа Дзержинский.</w:t>
      </w:r>
    </w:p>
    <w:p w:rsidR="00FE57DB" w:rsidRPr="00141283" w:rsidRDefault="00FE57DB" w:rsidP="00FE57DB">
      <w:pPr>
        <w:spacing w:before="120" w:after="0" w:line="240" w:lineRule="auto"/>
        <w:ind w:firstLine="709"/>
        <w:jc w:val="both"/>
        <w:rPr>
          <w:rFonts w:ascii="Times New Roman" w:eastAsiaTheme="minorEastAsia" w:hAnsi="Times New Roman" w:cs="Times New Roman"/>
          <w:b/>
          <w:sz w:val="24"/>
          <w:szCs w:val="24"/>
          <w:lang w:bidi="en-US"/>
        </w:rPr>
      </w:pPr>
      <w:r w:rsidRPr="00141283">
        <w:rPr>
          <w:rFonts w:ascii="Times New Roman" w:eastAsiaTheme="minorEastAsia" w:hAnsi="Times New Roman" w:cs="Times New Roman"/>
          <w:sz w:val="24"/>
          <w:szCs w:val="24"/>
          <w:lang w:bidi="en-US"/>
        </w:rPr>
        <w:t>Характеристики питающих центров, обслуживающих потребителей городского округа Котельники представлены в таблице 10.4.1.</w:t>
      </w:r>
    </w:p>
    <w:p w:rsidR="00FE57DB" w:rsidRPr="00141283" w:rsidRDefault="00FE57DB" w:rsidP="00FE57DB">
      <w:pPr>
        <w:spacing w:after="0" w:line="240" w:lineRule="auto"/>
        <w:jc w:val="center"/>
        <w:rPr>
          <w:rFonts w:ascii="Times New Roman" w:eastAsiaTheme="minorEastAsia" w:hAnsi="Times New Roman" w:cs="Times New Roman"/>
          <w:b/>
          <w:sz w:val="24"/>
          <w:szCs w:val="24"/>
          <w:lang w:bidi="en-US"/>
        </w:rPr>
      </w:pPr>
      <w:r w:rsidRPr="00141283">
        <w:rPr>
          <w:rFonts w:ascii="Times New Roman" w:eastAsiaTheme="minorEastAsia" w:hAnsi="Times New Roman" w:cs="Times New Roman"/>
          <w:b/>
          <w:sz w:val="24"/>
          <w:szCs w:val="24"/>
          <w:lang w:bidi="en-US"/>
        </w:rPr>
        <w:t>Основные характеристики питающих центров городского округа Котельники</w:t>
      </w:r>
    </w:p>
    <w:p w:rsidR="00FE57DB" w:rsidRPr="00141283" w:rsidRDefault="00FE57DB" w:rsidP="00FE57DB">
      <w:pPr>
        <w:spacing w:before="120" w:after="0" w:line="240" w:lineRule="auto"/>
        <w:jc w:val="right"/>
        <w:rPr>
          <w:rFonts w:ascii="Times New Roman" w:eastAsiaTheme="minorEastAsia" w:hAnsi="Times New Roman" w:cs="Times New Roman"/>
          <w:sz w:val="24"/>
          <w:szCs w:val="24"/>
          <w:lang w:val="en-US" w:bidi="en-US"/>
        </w:rPr>
      </w:pPr>
      <w:r w:rsidRPr="00141283">
        <w:rPr>
          <w:rFonts w:ascii="Times New Roman" w:eastAsiaTheme="minorEastAsia" w:hAnsi="Times New Roman" w:cs="Times New Roman"/>
          <w:sz w:val="24"/>
          <w:szCs w:val="24"/>
          <w:lang w:val="en-US" w:bidi="en-US"/>
        </w:rPr>
        <w:t xml:space="preserve">Таблица </w:t>
      </w:r>
      <w:r w:rsidRPr="00141283">
        <w:rPr>
          <w:rFonts w:ascii="Times New Roman" w:eastAsiaTheme="minorEastAsia" w:hAnsi="Times New Roman" w:cs="Times New Roman"/>
          <w:sz w:val="24"/>
          <w:szCs w:val="24"/>
          <w:lang w:bidi="en-US"/>
        </w:rPr>
        <w:t>10</w:t>
      </w:r>
      <w:r w:rsidRPr="00141283">
        <w:rPr>
          <w:rFonts w:ascii="Times New Roman" w:eastAsiaTheme="minorEastAsia" w:hAnsi="Times New Roman" w:cs="Times New Roman"/>
          <w:sz w:val="24"/>
          <w:szCs w:val="24"/>
          <w:lang w:val="en-US" w:bidi="en-US"/>
        </w:rPr>
        <w:t>.</w:t>
      </w:r>
      <w:r w:rsidRPr="00141283">
        <w:rPr>
          <w:rFonts w:ascii="Times New Roman" w:eastAsiaTheme="minorEastAsia" w:hAnsi="Times New Roman" w:cs="Times New Roman"/>
          <w:sz w:val="24"/>
          <w:szCs w:val="24"/>
          <w:lang w:bidi="en-US"/>
        </w:rPr>
        <w:t>4</w:t>
      </w:r>
      <w:r w:rsidRPr="00141283">
        <w:rPr>
          <w:rFonts w:ascii="Times New Roman" w:eastAsiaTheme="minorEastAsia" w:hAnsi="Times New Roman" w:cs="Times New Roman"/>
          <w:sz w:val="24"/>
          <w:szCs w:val="24"/>
          <w:lang w:val="en-US" w:bidi="en-US"/>
        </w:rPr>
        <w:t>.1.</w:t>
      </w:r>
    </w:p>
    <w:tbl>
      <w:tblPr>
        <w:tblW w:w="98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7" w:type="dxa"/>
          <w:right w:w="57" w:type="dxa"/>
        </w:tblCellMar>
        <w:tblLook w:val="00BF"/>
      </w:tblPr>
      <w:tblGrid>
        <w:gridCol w:w="2154"/>
        <w:gridCol w:w="1258"/>
        <w:gridCol w:w="1678"/>
        <w:gridCol w:w="1399"/>
        <w:gridCol w:w="1489"/>
        <w:gridCol w:w="1831"/>
      </w:tblGrid>
      <w:tr w:rsidR="00FE57DB" w:rsidRPr="00141283" w:rsidTr="00FE57DB">
        <w:trPr>
          <w:trHeight w:hRule="exact" w:val="1211"/>
        </w:trPr>
        <w:tc>
          <w:tcPr>
            <w:tcW w:w="2184" w:type="dxa"/>
            <w:tcBorders>
              <w:top w:val="single" w:sz="4" w:space="0" w:color="auto"/>
              <w:left w:val="single" w:sz="4" w:space="0" w:color="auto"/>
              <w:bottom w:val="single" w:sz="4" w:space="0" w:color="auto"/>
              <w:right w:val="single" w:sz="4" w:space="0" w:color="auto"/>
            </w:tcBorders>
            <w:shd w:val="clear" w:color="auto" w:fill="auto"/>
            <w:vAlign w:val="center"/>
          </w:tcPr>
          <w:p w:rsidR="00FE57DB" w:rsidRPr="00141283" w:rsidRDefault="00FE57DB" w:rsidP="00FE57DB">
            <w:pPr>
              <w:spacing w:after="0" w:line="240" w:lineRule="auto"/>
              <w:jc w:val="center"/>
              <w:rPr>
                <w:rFonts w:ascii="Times New Roman" w:eastAsiaTheme="minorEastAsia" w:hAnsi="Times New Roman" w:cs="Times New Roman"/>
                <w:sz w:val="20"/>
                <w:szCs w:val="20"/>
                <w:lang w:val="en-US" w:bidi="en-US"/>
              </w:rPr>
            </w:pPr>
            <w:r w:rsidRPr="00141283">
              <w:rPr>
                <w:rFonts w:ascii="Times New Roman" w:eastAsiaTheme="minorEastAsia" w:hAnsi="Times New Roman" w:cs="Times New Roman"/>
                <w:sz w:val="20"/>
                <w:szCs w:val="20"/>
                <w:lang w:val="en-US" w:bidi="en-US"/>
              </w:rPr>
              <w:t>Наименование питающего центра</w:t>
            </w:r>
          </w:p>
        </w:tc>
        <w:tc>
          <w:tcPr>
            <w:tcW w:w="1275" w:type="dxa"/>
            <w:tcBorders>
              <w:top w:val="single" w:sz="4" w:space="0" w:color="auto"/>
              <w:left w:val="single" w:sz="4" w:space="0" w:color="auto"/>
              <w:bottom w:val="single" w:sz="4" w:space="0" w:color="auto"/>
              <w:right w:val="single" w:sz="4" w:space="0" w:color="auto"/>
            </w:tcBorders>
            <w:shd w:val="clear" w:color="auto" w:fill="auto"/>
            <w:tcMar>
              <w:top w:w="0" w:type="dxa"/>
              <w:left w:w="57" w:type="dxa"/>
              <w:bottom w:w="0" w:type="dxa"/>
              <w:right w:w="57" w:type="dxa"/>
            </w:tcMar>
            <w:vAlign w:val="center"/>
          </w:tcPr>
          <w:p w:rsidR="00FE57DB" w:rsidRPr="00141283" w:rsidRDefault="00FE57DB" w:rsidP="00FE57DB">
            <w:pPr>
              <w:spacing w:after="0" w:line="240" w:lineRule="auto"/>
              <w:jc w:val="center"/>
              <w:rPr>
                <w:rFonts w:ascii="Times New Roman" w:eastAsiaTheme="minorEastAsia" w:hAnsi="Times New Roman" w:cs="Times New Roman"/>
                <w:sz w:val="20"/>
                <w:szCs w:val="20"/>
                <w:lang w:val="en-US" w:bidi="en-US"/>
              </w:rPr>
            </w:pPr>
            <w:r w:rsidRPr="00141283">
              <w:rPr>
                <w:rFonts w:ascii="Times New Roman" w:eastAsiaTheme="minorEastAsia" w:hAnsi="Times New Roman" w:cs="Times New Roman"/>
                <w:sz w:val="20"/>
                <w:szCs w:val="20"/>
                <w:lang w:val="en-US" w:bidi="en-US"/>
              </w:rPr>
              <w:t>Напряжение,</w:t>
            </w:r>
          </w:p>
          <w:p w:rsidR="00FE57DB" w:rsidRPr="00141283" w:rsidRDefault="00FE57DB" w:rsidP="00FE57DB">
            <w:pPr>
              <w:spacing w:after="0" w:line="240" w:lineRule="auto"/>
              <w:jc w:val="center"/>
              <w:rPr>
                <w:rFonts w:ascii="Times New Roman" w:eastAsiaTheme="minorEastAsia" w:hAnsi="Times New Roman" w:cs="Times New Roman"/>
                <w:sz w:val="20"/>
                <w:szCs w:val="20"/>
                <w:lang w:val="en-US" w:bidi="en-US"/>
              </w:rPr>
            </w:pPr>
            <w:r w:rsidRPr="00141283">
              <w:rPr>
                <w:rFonts w:ascii="Times New Roman" w:eastAsiaTheme="minorEastAsia" w:hAnsi="Times New Roman" w:cs="Times New Roman"/>
                <w:sz w:val="20"/>
                <w:szCs w:val="20"/>
                <w:lang w:val="en-US" w:bidi="en-US"/>
              </w:rPr>
              <w:t>кВ</w:t>
            </w:r>
          </w:p>
        </w:tc>
        <w:tc>
          <w:tcPr>
            <w:tcW w:w="1701" w:type="dxa"/>
            <w:tcBorders>
              <w:top w:val="single" w:sz="4" w:space="0" w:color="auto"/>
              <w:left w:val="single" w:sz="4" w:space="0" w:color="auto"/>
              <w:bottom w:val="single" w:sz="4" w:space="0" w:color="auto"/>
              <w:right w:val="single" w:sz="4" w:space="0" w:color="auto"/>
            </w:tcBorders>
            <w:shd w:val="clear" w:color="auto" w:fill="auto"/>
            <w:tcMar>
              <w:top w:w="0" w:type="dxa"/>
              <w:left w:w="57" w:type="dxa"/>
              <w:bottom w:w="0" w:type="dxa"/>
              <w:right w:w="57" w:type="dxa"/>
            </w:tcMar>
            <w:vAlign w:val="center"/>
          </w:tcPr>
          <w:p w:rsidR="00FE57DB" w:rsidRPr="00141283" w:rsidRDefault="00FE57DB" w:rsidP="00FE57DB">
            <w:pPr>
              <w:spacing w:after="0" w:line="240" w:lineRule="auto"/>
              <w:jc w:val="center"/>
              <w:rPr>
                <w:rFonts w:ascii="Times New Roman" w:eastAsiaTheme="minorEastAsia" w:hAnsi="Times New Roman" w:cs="Times New Roman"/>
                <w:sz w:val="20"/>
                <w:szCs w:val="20"/>
                <w:lang w:val="en-US" w:bidi="en-US"/>
              </w:rPr>
            </w:pPr>
            <w:r w:rsidRPr="00141283">
              <w:rPr>
                <w:rFonts w:ascii="Times New Roman" w:eastAsiaTheme="minorEastAsia" w:hAnsi="Times New Roman" w:cs="Times New Roman"/>
                <w:sz w:val="20"/>
                <w:szCs w:val="20"/>
                <w:lang w:val="en-US" w:bidi="en-US"/>
              </w:rPr>
              <w:t>Мощность трансформаторов, МВА</w:t>
            </w:r>
          </w:p>
        </w:tc>
        <w:tc>
          <w:tcPr>
            <w:tcW w:w="1418" w:type="dxa"/>
            <w:tcBorders>
              <w:top w:val="single" w:sz="4" w:space="0" w:color="auto"/>
              <w:left w:val="single" w:sz="4" w:space="0" w:color="auto"/>
              <w:bottom w:val="single" w:sz="4" w:space="0" w:color="auto"/>
              <w:right w:val="single" w:sz="4" w:space="0" w:color="auto"/>
            </w:tcBorders>
            <w:shd w:val="clear" w:color="auto" w:fill="auto"/>
            <w:tcMar>
              <w:top w:w="0" w:type="dxa"/>
              <w:left w:w="28" w:type="dxa"/>
              <w:bottom w:w="0" w:type="dxa"/>
              <w:right w:w="28" w:type="dxa"/>
            </w:tcMar>
            <w:vAlign w:val="center"/>
          </w:tcPr>
          <w:p w:rsidR="00FE57DB" w:rsidRPr="00141283" w:rsidRDefault="00FE57DB" w:rsidP="00FE57DB">
            <w:pPr>
              <w:spacing w:after="0" w:line="240" w:lineRule="auto"/>
              <w:jc w:val="center"/>
              <w:rPr>
                <w:rFonts w:ascii="Times New Roman" w:eastAsia="Calibri" w:hAnsi="Times New Roman" w:cs="Times New Roman"/>
                <w:sz w:val="20"/>
                <w:szCs w:val="20"/>
                <w:lang w:val="en-US" w:bidi="en-US"/>
              </w:rPr>
            </w:pPr>
            <w:r w:rsidRPr="00141283">
              <w:rPr>
                <w:rFonts w:ascii="Times New Roman" w:eastAsia="Calibri" w:hAnsi="Times New Roman" w:cs="Times New Roman"/>
                <w:sz w:val="20"/>
                <w:szCs w:val="20"/>
                <w:lang w:val="en-US" w:bidi="en-US"/>
              </w:rPr>
              <w:t>Год вода в эксплуатацию</w:t>
            </w:r>
          </w:p>
        </w:tc>
        <w:tc>
          <w:tcPr>
            <w:tcW w:w="1509"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FE57DB" w:rsidRPr="00141283" w:rsidRDefault="00FE57DB" w:rsidP="00496263">
            <w:pPr>
              <w:spacing w:after="0" w:line="240" w:lineRule="auto"/>
              <w:jc w:val="center"/>
              <w:rPr>
                <w:rFonts w:ascii="Times New Roman" w:eastAsiaTheme="minorEastAsia" w:hAnsi="Times New Roman" w:cs="Times New Roman"/>
                <w:sz w:val="20"/>
                <w:szCs w:val="20"/>
                <w:lang w:bidi="en-US"/>
              </w:rPr>
            </w:pPr>
            <w:r w:rsidRPr="00141283">
              <w:rPr>
                <w:rFonts w:ascii="Times New Roman" w:eastAsiaTheme="minorEastAsia" w:hAnsi="Times New Roman" w:cs="Times New Roman"/>
                <w:bCs/>
                <w:sz w:val="20"/>
                <w:szCs w:val="20"/>
                <w:lang w:bidi="en-US"/>
              </w:rPr>
              <w:t>Аварийная нагрузка в зимний максимум 201</w:t>
            </w:r>
            <w:r w:rsidR="00496263">
              <w:rPr>
                <w:rFonts w:ascii="Times New Roman" w:eastAsiaTheme="minorEastAsia" w:hAnsi="Times New Roman" w:cs="Times New Roman"/>
                <w:bCs/>
                <w:sz w:val="20"/>
                <w:szCs w:val="20"/>
                <w:lang w:bidi="en-US"/>
              </w:rPr>
              <w:t>6</w:t>
            </w:r>
            <w:r w:rsidRPr="00141283">
              <w:rPr>
                <w:rFonts w:ascii="Times New Roman" w:eastAsiaTheme="minorEastAsia" w:hAnsi="Times New Roman" w:cs="Times New Roman"/>
                <w:bCs/>
                <w:sz w:val="20"/>
                <w:szCs w:val="20"/>
                <w:lang w:bidi="en-US"/>
              </w:rPr>
              <w:t xml:space="preserve"> года</w:t>
            </w:r>
            <w:r w:rsidRPr="00141283">
              <w:rPr>
                <w:rFonts w:ascii="Times New Roman" w:eastAsiaTheme="minorEastAsia" w:hAnsi="Times New Roman" w:cs="Times New Roman"/>
                <w:sz w:val="20"/>
                <w:szCs w:val="20"/>
                <w:lang w:bidi="en-US"/>
              </w:rPr>
              <w:t>, %*</w:t>
            </w:r>
          </w:p>
        </w:tc>
        <w:tc>
          <w:tcPr>
            <w:tcW w:w="1856" w:type="dxa"/>
            <w:tcBorders>
              <w:top w:val="single" w:sz="4" w:space="0" w:color="auto"/>
              <w:left w:val="single" w:sz="4" w:space="0" w:color="auto"/>
              <w:bottom w:val="single" w:sz="4" w:space="0" w:color="auto"/>
              <w:right w:val="single" w:sz="4" w:space="0" w:color="auto"/>
            </w:tcBorders>
            <w:shd w:val="clear" w:color="auto" w:fill="auto"/>
            <w:tcMar>
              <w:top w:w="0" w:type="dxa"/>
              <w:left w:w="28" w:type="dxa"/>
              <w:bottom w:w="0" w:type="dxa"/>
              <w:right w:w="28" w:type="dxa"/>
            </w:tcMar>
            <w:vAlign w:val="center"/>
          </w:tcPr>
          <w:p w:rsidR="00FE57DB" w:rsidRPr="00141283" w:rsidRDefault="00FE57DB" w:rsidP="00FE57DB">
            <w:pPr>
              <w:spacing w:before="100" w:beforeAutospacing="1" w:after="0" w:line="240" w:lineRule="auto"/>
              <w:jc w:val="center"/>
              <w:rPr>
                <w:rFonts w:ascii="Times New Roman" w:eastAsiaTheme="minorEastAsia" w:hAnsi="Times New Roman" w:cs="Times New Roman"/>
                <w:sz w:val="20"/>
                <w:szCs w:val="20"/>
                <w:lang w:bidi="en-US"/>
              </w:rPr>
            </w:pPr>
            <w:r w:rsidRPr="00141283">
              <w:rPr>
                <w:rFonts w:ascii="Times New Roman" w:eastAsiaTheme="minorEastAsia" w:hAnsi="Times New Roman" w:cs="Times New Roman"/>
                <w:sz w:val="20"/>
                <w:szCs w:val="20"/>
                <w:lang w:bidi="en-US"/>
              </w:rPr>
              <w:t>Профицит (+)/дефицит с учетом заключенных договоров</w:t>
            </w:r>
          </w:p>
        </w:tc>
      </w:tr>
      <w:tr w:rsidR="00FE57DB" w:rsidRPr="00141283" w:rsidTr="00FE57DB">
        <w:trPr>
          <w:trHeight w:hRule="exact" w:val="624"/>
        </w:trPr>
        <w:tc>
          <w:tcPr>
            <w:tcW w:w="2184" w:type="dxa"/>
            <w:vMerge w:val="restart"/>
            <w:tcBorders>
              <w:top w:val="single" w:sz="4" w:space="0" w:color="auto"/>
              <w:left w:val="single" w:sz="4" w:space="0" w:color="auto"/>
              <w:right w:val="single" w:sz="4" w:space="0" w:color="auto"/>
            </w:tcBorders>
            <w:shd w:val="clear" w:color="auto" w:fill="auto"/>
            <w:tcMar>
              <w:left w:w="57" w:type="dxa"/>
              <w:right w:w="57" w:type="dxa"/>
            </w:tcMar>
            <w:vAlign w:val="center"/>
          </w:tcPr>
          <w:p w:rsidR="00FE57DB" w:rsidRPr="00141283" w:rsidRDefault="00FE57DB" w:rsidP="00FE57DB">
            <w:pPr>
              <w:spacing w:after="0" w:line="240" w:lineRule="auto"/>
              <w:jc w:val="both"/>
              <w:rPr>
                <w:rFonts w:ascii="Times New Roman" w:eastAsia="Calibri" w:hAnsi="Times New Roman" w:cs="Times New Roman"/>
                <w:sz w:val="20"/>
                <w:szCs w:val="20"/>
                <w:lang w:val="en-US" w:bidi="en-US"/>
              </w:rPr>
            </w:pPr>
            <w:r w:rsidRPr="00141283">
              <w:rPr>
                <w:rFonts w:ascii="Times New Roman" w:eastAsia="Calibri" w:hAnsi="Times New Roman" w:cs="Times New Roman"/>
                <w:sz w:val="20"/>
                <w:szCs w:val="20"/>
                <w:lang w:val="en-US" w:bidi="en-US"/>
              </w:rPr>
              <w:t xml:space="preserve">ПС № </w:t>
            </w:r>
            <w:r w:rsidRPr="00141283">
              <w:rPr>
                <w:rFonts w:ascii="Times New Roman" w:eastAsiaTheme="minorEastAsia" w:hAnsi="Times New Roman" w:cs="Times New Roman"/>
                <w:sz w:val="20"/>
                <w:szCs w:val="20"/>
                <w:lang w:val="en-US" w:bidi="en-US"/>
              </w:rPr>
              <w:t>69</w:t>
            </w:r>
            <w:r w:rsidRPr="00141283">
              <w:rPr>
                <w:rFonts w:ascii="Times New Roman" w:eastAsia="Calibri" w:hAnsi="Times New Roman" w:cs="Times New Roman"/>
                <w:sz w:val="20"/>
                <w:szCs w:val="20"/>
                <w:lang w:val="en-US" w:bidi="en-US"/>
              </w:rPr>
              <w:t xml:space="preserve"> </w:t>
            </w:r>
          </w:p>
          <w:p w:rsidR="00FE57DB" w:rsidRPr="00141283" w:rsidRDefault="00FE57DB" w:rsidP="00FE57DB">
            <w:pPr>
              <w:spacing w:after="0" w:line="240" w:lineRule="auto"/>
              <w:jc w:val="both"/>
              <w:rPr>
                <w:rFonts w:ascii="Times New Roman" w:eastAsia="Calibri" w:hAnsi="Times New Roman" w:cs="Times New Roman"/>
                <w:sz w:val="20"/>
                <w:szCs w:val="20"/>
                <w:lang w:val="en-US" w:bidi="en-US"/>
              </w:rPr>
            </w:pPr>
            <w:r w:rsidRPr="00141283">
              <w:rPr>
                <w:rFonts w:ascii="Times New Roman" w:eastAsia="Calibri" w:hAnsi="Times New Roman" w:cs="Times New Roman"/>
                <w:sz w:val="20"/>
                <w:szCs w:val="20"/>
                <w:lang w:val="en-US" w:bidi="en-US"/>
              </w:rPr>
              <w:t>«</w:t>
            </w:r>
            <w:r w:rsidRPr="00141283">
              <w:rPr>
                <w:rFonts w:ascii="Times New Roman" w:eastAsiaTheme="minorEastAsia" w:hAnsi="Times New Roman" w:cs="Times New Roman"/>
                <w:sz w:val="20"/>
                <w:szCs w:val="20"/>
                <w:lang w:val="en-US" w:bidi="en-US"/>
              </w:rPr>
              <w:t>Котельники</w:t>
            </w:r>
            <w:r w:rsidRPr="00141283">
              <w:rPr>
                <w:rFonts w:ascii="Times New Roman" w:eastAsia="Calibri" w:hAnsi="Times New Roman" w:cs="Times New Roman"/>
                <w:sz w:val="20"/>
                <w:szCs w:val="20"/>
                <w:lang w:val="en-US" w:bidi="en-US"/>
              </w:rPr>
              <w:t xml:space="preserve">» </w:t>
            </w:r>
          </w:p>
        </w:tc>
        <w:tc>
          <w:tcPr>
            <w:tcW w:w="1275"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rsidR="00FE57DB" w:rsidRPr="00141283" w:rsidRDefault="00FE57DB" w:rsidP="00FE57DB">
            <w:pPr>
              <w:spacing w:after="0" w:line="240" w:lineRule="auto"/>
              <w:jc w:val="center"/>
              <w:rPr>
                <w:rFonts w:ascii="Times New Roman" w:eastAsia="Calibri" w:hAnsi="Times New Roman" w:cs="Times New Roman"/>
                <w:sz w:val="20"/>
                <w:szCs w:val="20"/>
                <w:lang w:val="en-US" w:bidi="en-US"/>
              </w:rPr>
            </w:pPr>
            <w:r w:rsidRPr="00141283">
              <w:rPr>
                <w:rFonts w:ascii="Times New Roman" w:eastAsiaTheme="minorEastAsia" w:hAnsi="Times New Roman" w:cs="Times New Roman"/>
                <w:sz w:val="20"/>
                <w:szCs w:val="20"/>
                <w:lang w:val="en-US" w:bidi="en-US"/>
              </w:rPr>
              <w:t>110/10/6</w:t>
            </w:r>
          </w:p>
        </w:tc>
        <w:tc>
          <w:tcPr>
            <w:tcW w:w="1701"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rsidR="00FE57DB" w:rsidRPr="00141283" w:rsidRDefault="00FE57DB" w:rsidP="00FE57DB">
            <w:pPr>
              <w:spacing w:after="0" w:line="240" w:lineRule="auto"/>
              <w:jc w:val="center"/>
              <w:rPr>
                <w:rFonts w:ascii="Times New Roman" w:eastAsia="Calibri" w:hAnsi="Times New Roman" w:cs="Times New Roman"/>
                <w:sz w:val="20"/>
                <w:szCs w:val="20"/>
                <w:lang w:val="en-US" w:bidi="en-US"/>
              </w:rPr>
            </w:pPr>
            <w:r w:rsidRPr="00141283">
              <w:rPr>
                <w:rFonts w:ascii="Times New Roman" w:eastAsiaTheme="minorEastAsia" w:hAnsi="Times New Roman" w:cs="Times New Roman"/>
                <w:sz w:val="20"/>
                <w:szCs w:val="20"/>
                <w:lang w:val="en-US" w:bidi="en-US"/>
              </w:rPr>
              <w:t>40,5</w:t>
            </w:r>
          </w:p>
        </w:tc>
        <w:tc>
          <w:tcPr>
            <w:tcW w:w="1418"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FE57DB" w:rsidRPr="00141283" w:rsidRDefault="00FE57DB" w:rsidP="00FE57DB">
            <w:pPr>
              <w:spacing w:after="0" w:line="240" w:lineRule="auto"/>
              <w:jc w:val="center"/>
              <w:rPr>
                <w:rFonts w:ascii="Times New Roman" w:eastAsia="Calibri" w:hAnsi="Times New Roman" w:cs="Times New Roman"/>
                <w:sz w:val="20"/>
                <w:szCs w:val="20"/>
                <w:lang w:val="en-US" w:bidi="en-US"/>
              </w:rPr>
            </w:pPr>
            <w:r w:rsidRPr="00141283">
              <w:rPr>
                <w:rFonts w:ascii="Times New Roman" w:eastAsiaTheme="minorEastAsia" w:hAnsi="Times New Roman" w:cs="Times New Roman"/>
                <w:sz w:val="20"/>
                <w:szCs w:val="20"/>
                <w:lang w:val="en-US" w:bidi="en-US"/>
              </w:rPr>
              <w:t>1965</w:t>
            </w:r>
          </w:p>
        </w:tc>
        <w:tc>
          <w:tcPr>
            <w:tcW w:w="1509" w:type="dxa"/>
            <w:tcBorders>
              <w:top w:val="single" w:sz="4" w:space="0" w:color="auto"/>
              <w:left w:val="single" w:sz="4" w:space="0" w:color="auto"/>
              <w:bottom w:val="single" w:sz="4" w:space="0" w:color="auto"/>
              <w:right w:val="single" w:sz="4" w:space="0" w:color="auto"/>
            </w:tcBorders>
            <w:tcMar>
              <w:left w:w="57" w:type="dxa"/>
              <w:right w:w="57" w:type="dxa"/>
            </w:tcMar>
            <w:vAlign w:val="center"/>
          </w:tcPr>
          <w:p w:rsidR="00FE57DB" w:rsidRPr="00496263" w:rsidRDefault="00496263" w:rsidP="005A1A88">
            <w:pPr>
              <w:spacing w:after="0"/>
              <w:jc w:val="center"/>
              <w:rPr>
                <w:rFonts w:ascii="Times New Roman" w:eastAsiaTheme="minorEastAsia" w:hAnsi="Times New Roman" w:cs="Times New Roman"/>
                <w:sz w:val="20"/>
                <w:szCs w:val="20"/>
                <w:lang w:bidi="en-US"/>
              </w:rPr>
            </w:pPr>
            <w:r>
              <w:rPr>
                <w:rFonts w:ascii="Times New Roman" w:eastAsiaTheme="minorEastAsia" w:hAnsi="Times New Roman" w:cs="Times New Roman"/>
                <w:sz w:val="20"/>
                <w:szCs w:val="20"/>
                <w:lang w:bidi="en-US"/>
              </w:rPr>
              <w:t>12</w:t>
            </w:r>
            <w:r w:rsidR="005A1A88">
              <w:rPr>
                <w:rFonts w:ascii="Times New Roman" w:eastAsiaTheme="minorEastAsia" w:hAnsi="Times New Roman" w:cs="Times New Roman"/>
                <w:sz w:val="20"/>
                <w:szCs w:val="20"/>
                <w:lang w:bidi="en-US"/>
              </w:rPr>
              <w:t>6</w:t>
            </w:r>
          </w:p>
        </w:tc>
        <w:tc>
          <w:tcPr>
            <w:tcW w:w="1856"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rsidR="00FE57DB" w:rsidRPr="00141283" w:rsidRDefault="00FE57DB" w:rsidP="00FE57DB">
            <w:pPr>
              <w:spacing w:after="0" w:line="240" w:lineRule="auto"/>
              <w:jc w:val="center"/>
              <w:rPr>
                <w:rFonts w:ascii="Times New Roman" w:eastAsia="Calibri" w:hAnsi="Times New Roman" w:cs="Times New Roman"/>
                <w:sz w:val="20"/>
                <w:szCs w:val="20"/>
                <w:lang w:val="en-US" w:bidi="en-US"/>
              </w:rPr>
            </w:pPr>
            <w:r w:rsidRPr="00141283">
              <w:rPr>
                <w:rFonts w:ascii="Times New Roman" w:eastAsia="Calibri" w:hAnsi="Times New Roman" w:cs="Times New Roman"/>
                <w:sz w:val="20"/>
                <w:szCs w:val="20"/>
                <w:lang w:val="en-US" w:bidi="en-US"/>
              </w:rPr>
              <w:t>-</w:t>
            </w:r>
          </w:p>
        </w:tc>
      </w:tr>
      <w:tr w:rsidR="00FE57DB" w:rsidRPr="00141283" w:rsidTr="00FE57DB">
        <w:trPr>
          <w:trHeight w:hRule="exact" w:val="624"/>
        </w:trPr>
        <w:tc>
          <w:tcPr>
            <w:tcW w:w="2184" w:type="dxa"/>
            <w:vMerge/>
            <w:tcBorders>
              <w:left w:val="single" w:sz="4" w:space="0" w:color="auto"/>
              <w:bottom w:val="single" w:sz="4" w:space="0" w:color="auto"/>
              <w:right w:val="single" w:sz="4" w:space="0" w:color="auto"/>
            </w:tcBorders>
            <w:shd w:val="clear" w:color="auto" w:fill="auto"/>
            <w:tcMar>
              <w:left w:w="57" w:type="dxa"/>
              <w:right w:w="57" w:type="dxa"/>
            </w:tcMar>
            <w:vAlign w:val="center"/>
          </w:tcPr>
          <w:p w:rsidR="00FE57DB" w:rsidRPr="00141283" w:rsidRDefault="00FE57DB" w:rsidP="00FE57DB">
            <w:pPr>
              <w:spacing w:after="0" w:line="240" w:lineRule="auto"/>
              <w:rPr>
                <w:rFonts w:ascii="Times New Roman" w:eastAsia="Calibri" w:hAnsi="Times New Roman" w:cs="Times New Roman"/>
                <w:sz w:val="20"/>
                <w:szCs w:val="20"/>
                <w:lang w:val="en-US" w:bidi="en-US"/>
              </w:rPr>
            </w:pPr>
          </w:p>
        </w:tc>
        <w:tc>
          <w:tcPr>
            <w:tcW w:w="1275"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rsidR="00FE57DB" w:rsidRPr="00141283" w:rsidRDefault="00FE57DB" w:rsidP="00FE57DB">
            <w:pPr>
              <w:spacing w:after="0" w:line="240" w:lineRule="auto"/>
              <w:jc w:val="center"/>
              <w:rPr>
                <w:rFonts w:ascii="Times New Roman" w:eastAsia="Calibri" w:hAnsi="Times New Roman" w:cs="Times New Roman"/>
                <w:sz w:val="20"/>
                <w:szCs w:val="20"/>
                <w:lang w:val="en-US" w:bidi="en-US"/>
              </w:rPr>
            </w:pPr>
            <w:r w:rsidRPr="00141283">
              <w:rPr>
                <w:rFonts w:ascii="Times New Roman" w:eastAsiaTheme="minorEastAsia" w:hAnsi="Times New Roman" w:cs="Times New Roman"/>
                <w:sz w:val="20"/>
                <w:szCs w:val="20"/>
                <w:lang w:val="en-US" w:bidi="en-US"/>
              </w:rPr>
              <w:t>110/10/6</w:t>
            </w:r>
          </w:p>
        </w:tc>
        <w:tc>
          <w:tcPr>
            <w:tcW w:w="1701"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rsidR="00FE57DB" w:rsidRPr="00141283" w:rsidRDefault="00FE57DB" w:rsidP="00FE57DB">
            <w:pPr>
              <w:spacing w:after="0" w:line="240" w:lineRule="auto"/>
              <w:jc w:val="center"/>
              <w:rPr>
                <w:rFonts w:ascii="Times New Roman" w:eastAsia="Calibri" w:hAnsi="Times New Roman" w:cs="Times New Roman"/>
                <w:sz w:val="20"/>
                <w:szCs w:val="20"/>
                <w:lang w:val="en-US" w:bidi="en-US"/>
              </w:rPr>
            </w:pPr>
            <w:r w:rsidRPr="00141283">
              <w:rPr>
                <w:rFonts w:ascii="Times New Roman" w:eastAsiaTheme="minorEastAsia" w:hAnsi="Times New Roman" w:cs="Times New Roman"/>
                <w:sz w:val="20"/>
                <w:szCs w:val="20"/>
                <w:lang w:val="en-US" w:bidi="en-US"/>
              </w:rPr>
              <w:t>40</w:t>
            </w:r>
          </w:p>
        </w:tc>
        <w:tc>
          <w:tcPr>
            <w:tcW w:w="1418"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rsidR="00FE57DB" w:rsidRPr="00141283" w:rsidRDefault="00FE57DB" w:rsidP="00FE57DB">
            <w:pPr>
              <w:spacing w:after="0" w:line="240" w:lineRule="auto"/>
              <w:jc w:val="center"/>
              <w:rPr>
                <w:rFonts w:ascii="Times New Roman" w:eastAsia="Calibri" w:hAnsi="Times New Roman" w:cs="Times New Roman"/>
                <w:sz w:val="20"/>
                <w:szCs w:val="20"/>
                <w:lang w:val="en-US" w:bidi="en-US"/>
              </w:rPr>
            </w:pPr>
            <w:r w:rsidRPr="00141283">
              <w:rPr>
                <w:rFonts w:ascii="Times New Roman" w:eastAsiaTheme="minorEastAsia" w:hAnsi="Times New Roman" w:cs="Times New Roman"/>
                <w:sz w:val="20"/>
                <w:szCs w:val="20"/>
                <w:lang w:val="en-US" w:bidi="en-US"/>
              </w:rPr>
              <w:t>1972</w:t>
            </w:r>
          </w:p>
        </w:tc>
        <w:tc>
          <w:tcPr>
            <w:tcW w:w="1509"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FE57DB" w:rsidRPr="00496263" w:rsidRDefault="00496263" w:rsidP="005A1A88">
            <w:pPr>
              <w:spacing w:after="0"/>
              <w:jc w:val="center"/>
              <w:rPr>
                <w:rFonts w:ascii="Times New Roman" w:eastAsiaTheme="minorEastAsia" w:hAnsi="Times New Roman" w:cs="Times New Roman"/>
                <w:sz w:val="20"/>
                <w:szCs w:val="20"/>
                <w:lang w:bidi="en-US"/>
              </w:rPr>
            </w:pPr>
            <w:r>
              <w:rPr>
                <w:rFonts w:ascii="Times New Roman" w:eastAsiaTheme="minorEastAsia" w:hAnsi="Times New Roman" w:cs="Times New Roman"/>
                <w:sz w:val="20"/>
                <w:szCs w:val="20"/>
                <w:lang w:bidi="en-US"/>
              </w:rPr>
              <w:t>12</w:t>
            </w:r>
            <w:r w:rsidR="005A1A88">
              <w:rPr>
                <w:rFonts w:ascii="Times New Roman" w:eastAsiaTheme="minorEastAsia" w:hAnsi="Times New Roman" w:cs="Times New Roman"/>
                <w:sz w:val="20"/>
                <w:szCs w:val="20"/>
                <w:lang w:bidi="en-US"/>
              </w:rPr>
              <w:t>8</w:t>
            </w:r>
          </w:p>
        </w:tc>
        <w:tc>
          <w:tcPr>
            <w:tcW w:w="1856"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rsidR="00FE57DB" w:rsidRPr="00141283" w:rsidRDefault="00FE57DB" w:rsidP="00FE57DB">
            <w:pPr>
              <w:spacing w:after="0" w:line="240" w:lineRule="auto"/>
              <w:jc w:val="center"/>
              <w:rPr>
                <w:rFonts w:ascii="Times New Roman" w:eastAsia="Calibri" w:hAnsi="Times New Roman" w:cs="Times New Roman"/>
                <w:sz w:val="20"/>
                <w:szCs w:val="20"/>
                <w:lang w:val="en-US" w:bidi="en-US"/>
              </w:rPr>
            </w:pPr>
            <w:r w:rsidRPr="00141283">
              <w:rPr>
                <w:rFonts w:ascii="Times New Roman" w:eastAsia="Calibri" w:hAnsi="Times New Roman" w:cs="Times New Roman"/>
                <w:sz w:val="20"/>
                <w:szCs w:val="20"/>
                <w:lang w:val="en-US" w:bidi="en-US"/>
              </w:rPr>
              <w:t>-</w:t>
            </w:r>
          </w:p>
        </w:tc>
      </w:tr>
      <w:tr w:rsidR="00FE57DB" w:rsidRPr="00141283" w:rsidTr="00FE57DB">
        <w:trPr>
          <w:trHeight w:hRule="exact" w:val="719"/>
        </w:trPr>
        <w:tc>
          <w:tcPr>
            <w:tcW w:w="2184" w:type="dxa"/>
            <w:vMerge w:val="restart"/>
            <w:tcBorders>
              <w:top w:val="single" w:sz="4" w:space="0" w:color="auto"/>
              <w:left w:val="single" w:sz="4" w:space="0" w:color="auto"/>
              <w:right w:val="single" w:sz="4" w:space="0" w:color="auto"/>
            </w:tcBorders>
            <w:shd w:val="clear" w:color="auto" w:fill="auto"/>
            <w:tcMar>
              <w:left w:w="57" w:type="dxa"/>
              <w:right w:w="57" w:type="dxa"/>
            </w:tcMar>
            <w:vAlign w:val="center"/>
          </w:tcPr>
          <w:p w:rsidR="00FE57DB" w:rsidRPr="00141283" w:rsidRDefault="00FE57DB" w:rsidP="00FE57DB">
            <w:pPr>
              <w:spacing w:after="0" w:line="240" w:lineRule="auto"/>
              <w:jc w:val="both"/>
              <w:rPr>
                <w:rFonts w:ascii="Times New Roman" w:eastAsia="Calibri" w:hAnsi="Times New Roman" w:cs="Times New Roman"/>
                <w:sz w:val="20"/>
                <w:szCs w:val="20"/>
                <w:lang w:val="en-US" w:bidi="en-US"/>
              </w:rPr>
            </w:pPr>
            <w:r w:rsidRPr="00141283">
              <w:rPr>
                <w:rFonts w:ascii="Times New Roman" w:eastAsia="Calibri" w:hAnsi="Times New Roman" w:cs="Times New Roman"/>
                <w:sz w:val="20"/>
                <w:szCs w:val="20"/>
                <w:lang w:val="en-US" w:bidi="en-US"/>
              </w:rPr>
              <w:t>ПС № 776</w:t>
            </w:r>
          </w:p>
          <w:p w:rsidR="00FE57DB" w:rsidRPr="00141283" w:rsidRDefault="00FE57DB" w:rsidP="00FE57DB">
            <w:pPr>
              <w:spacing w:after="0" w:line="240" w:lineRule="auto"/>
              <w:jc w:val="both"/>
              <w:rPr>
                <w:rFonts w:ascii="Times New Roman" w:eastAsia="Calibri" w:hAnsi="Times New Roman" w:cs="Times New Roman"/>
                <w:sz w:val="20"/>
                <w:szCs w:val="20"/>
                <w:lang w:val="en-US" w:bidi="en-US"/>
              </w:rPr>
            </w:pPr>
            <w:r w:rsidRPr="00141283">
              <w:rPr>
                <w:rFonts w:ascii="Times New Roman" w:eastAsia="Calibri" w:hAnsi="Times New Roman" w:cs="Times New Roman"/>
                <w:sz w:val="20"/>
                <w:szCs w:val="20"/>
                <w:lang w:val="en-US" w:bidi="en-US"/>
              </w:rPr>
              <w:t xml:space="preserve"> «</w:t>
            </w:r>
            <w:r w:rsidRPr="00141283">
              <w:rPr>
                <w:rFonts w:ascii="Times New Roman" w:eastAsiaTheme="minorEastAsia" w:hAnsi="Times New Roman" w:cs="Times New Roman"/>
                <w:sz w:val="20"/>
                <w:szCs w:val="20"/>
                <w:lang w:val="en-US" w:bidi="en-US"/>
              </w:rPr>
              <w:t>Юбилейная</w:t>
            </w:r>
            <w:r w:rsidRPr="00141283">
              <w:rPr>
                <w:rFonts w:ascii="Times New Roman" w:eastAsia="Calibri" w:hAnsi="Times New Roman" w:cs="Times New Roman"/>
                <w:sz w:val="20"/>
                <w:szCs w:val="20"/>
                <w:lang w:val="en-US" w:bidi="en-US"/>
              </w:rPr>
              <w:t xml:space="preserve">» </w:t>
            </w:r>
          </w:p>
        </w:tc>
        <w:tc>
          <w:tcPr>
            <w:tcW w:w="1275"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rsidR="00FE57DB" w:rsidRPr="00141283" w:rsidRDefault="00FE57DB" w:rsidP="00FE57DB">
            <w:pPr>
              <w:spacing w:after="0" w:line="240" w:lineRule="auto"/>
              <w:jc w:val="center"/>
              <w:rPr>
                <w:rFonts w:ascii="Times New Roman" w:eastAsia="Calibri" w:hAnsi="Times New Roman" w:cs="Times New Roman"/>
                <w:sz w:val="20"/>
                <w:szCs w:val="20"/>
                <w:lang w:val="en-US" w:bidi="en-US"/>
              </w:rPr>
            </w:pPr>
            <w:r w:rsidRPr="00141283">
              <w:rPr>
                <w:rFonts w:ascii="Times New Roman" w:eastAsiaTheme="minorEastAsia" w:hAnsi="Times New Roman" w:cs="Times New Roman"/>
                <w:sz w:val="20"/>
                <w:szCs w:val="20"/>
                <w:lang w:val="en-US" w:bidi="en-US"/>
              </w:rPr>
              <w:t>110/10/10</w:t>
            </w:r>
          </w:p>
        </w:tc>
        <w:tc>
          <w:tcPr>
            <w:tcW w:w="1701"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rsidR="00FE57DB" w:rsidRPr="00141283" w:rsidRDefault="00FE57DB" w:rsidP="00FE57DB">
            <w:pPr>
              <w:spacing w:after="0" w:line="240" w:lineRule="auto"/>
              <w:jc w:val="center"/>
              <w:rPr>
                <w:rFonts w:ascii="Times New Roman" w:eastAsia="Calibri" w:hAnsi="Times New Roman" w:cs="Times New Roman"/>
                <w:sz w:val="20"/>
                <w:szCs w:val="20"/>
                <w:lang w:val="en-US" w:bidi="en-US"/>
              </w:rPr>
            </w:pPr>
            <w:r w:rsidRPr="00141283">
              <w:rPr>
                <w:rFonts w:ascii="Times New Roman" w:eastAsiaTheme="minorEastAsia" w:hAnsi="Times New Roman" w:cs="Times New Roman"/>
                <w:sz w:val="20"/>
                <w:szCs w:val="20"/>
                <w:lang w:val="en-US" w:bidi="en-US"/>
              </w:rPr>
              <w:t>63</w:t>
            </w:r>
          </w:p>
        </w:tc>
        <w:tc>
          <w:tcPr>
            <w:tcW w:w="1418"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rsidR="00FE57DB" w:rsidRPr="00141283" w:rsidRDefault="00FE57DB" w:rsidP="00FE57DB">
            <w:pPr>
              <w:spacing w:after="0"/>
              <w:jc w:val="center"/>
              <w:rPr>
                <w:rFonts w:ascii="Times New Roman" w:eastAsiaTheme="minorEastAsia" w:hAnsi="Times New Roman" w:cs="Times New Roman"/>
                <w:sz w:val="20"/>
                <w:szCs w:val="20"/>
                <w:lang w:val="en-US" w:bidi="en-US"/>
              </w:rPr>
            </w:pPr>
            <w:r w:rsidRPr="00141283">
              <w:rPr>
                <w:rFonts w:ascii="Times New Roman" w:eastAsiaTheme="minorEastAsia" w:hAnsi="Times New Roman" w:cs="Times New Roman"/>
                <w:sz w:val="20"/>
                <w:szCs w:val="20"/>
                <w:lang w:val="en-US" w:bidi="en-US"/>
              </w:rPr>
              <w:t>2006</w:t>
            </w:r>
          </w:p>
        </w:tc>
        <w:tc>
          <w:tcPr>
            <w:tcW w:w="1509"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FE57DB" w:rsidRPr="00496263" w:rsidRDefault="00496263" w:rsidP="00FE57DB">
            <w:pPr>
              <w:spacing w:after="0"/>
              <w:jc w:val="center"/>
              <w:rPr>
                <w:rFonts w:ascii="Times New Roman" w:eastAsiaTheme="minorEastAsia" w:hAnsi="Times New Roman" w:cs="Times New Roman"/>
                <w:sz w:val="20"/>
                <w:szCs w:val="20"/>
                <w:lang w:bidi="en-US"/>
              </w:rPr>
            </w:pPr>
            <w:r>
              <w:rPr>
                <w:rFonts w:ascii="Times New Roman" w:eastAsiaTheme="minorEastAsia" w:hAnsi="Times New Roman" w:cs="Times New Roman"/>
                <w:sz w:val="20"/>
                <w:szCs w:val="20"/>
                <w:lang w:bidi="en-US"/>
              </w:rPr>
              <w:t>48</w:t>
            </w:r>
          </w:p>
        </w:tc>
        <w:tc>
          <w:tcPr>
            <w:tcW w:w="1856"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rsidR="00FE57DB" w:rsidRPr="00141283" w:rsidRDefault="00FE57DB" w:rsidP="00FE57DB">
            <w:pPr>
              <w:spacing w:after="0" w:line="240" w:lineRule="auto"/>
              <w:jc w:val="center"/>
              <w:rPr>
                <w:rFonts w:ascii="Times New Roman" w:eastAsia="Calibri" w:hAnsi="Times New Roman" w:cs="Times New Roman"/>
                <w:sz w:val="20"/>
                <w:szCs w:val="20"/>
                <w:lang w:val="en-US" w:bidi="en-US"/>
              </w:rPr>
            </w:pPr>
            <w:r w:rsidRPr="00141283">
              <w:rPr>
                <w:rFonts w:ascii="Times New Roman" w:eastAsia="Calibri" w:hAnsi="Times New Roman" w:cs="Times New Roman"/>
                <w:sz w:val="20"/>
                <w:szCs w:val="20"/>
                <w:lang w:val="en-US" w:bidi="en-US"/>
              </w:rPr>
              <w:t>-</w:t>
            </w:r>
          </w:p>
        </w:tc>
      </w:tr>
      <w:tr w:rsidR="00FE57DB" w:rsidRPr="00141283" w:rsidTr="00FE57DB">
        <w:trPr>
          <w:trHeight w:hRule="exact" w:val="624"/>
        </w:trPr>
        <w:tc>
          <w:tcPr>
            <w:tcW w:w="2184" w:type="dxa"/>
            <w:vMerge/>
            <w:tcBorders>
              <w:left w:val="single" w:sz="4" w:space="0" w:color="auto"/>
              <w:bottom w:val="single" w:sz="4" w:space="0" w:color="auto"/>
              <w:right w:val="single" w:sz="4" w:space="0" w:color="auto"/>
            </w:tcBorders>
            <w:shd w:val="clear" w:color="auto" w:fill="auto"/>
            <w:tcMar>
              <w:left w:w="57" w:type="dxa"/>
              <w:right w:w="57" w:type="dxa"/>
            </w:tcMar>
            <w:vAlign w:val="center"/>
          </w:tcPr>
          <w:p w:rsidR="00FE57DB" w:rsidRPr="00141283" w:rsidRDefault="00FE57DB" w:rsidP="00FE57DB">
            <w:pPr>
              <w:spacing w:after="0" w:line="240" w:lineRule="auto"/>
              <w:rPr>
                <w:rFonts w:ascii="Times New Roman" w:eastAsia="Calibri" w:hAnsi="Times New Roman" w:cs="Times New Roman"/>
                <w:sz w:val="20"/>
                <w:szCs w:val="20"/>
                <w:lang w:val="en-US" w:bidi="en-US"/>
              </w:rPr>
            </w:pPr>
          </w:p>
        </w:tc>
        <w:tc>
          <w:tcPr>
            <w:tcW w:w="1275"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rsidR="00FE57DB" w:rsidRPr="00141283" w:rsidRDefault="00FE57DB" w:rsidP="00FE57DB">
            <w:pPr>
              <w:spacing w:after="0" w:line="240" w:lineRule="auto"/>
              <w:jc w:val="center"/>
              <w:rPr>
                <w:rFonts w:ascii="Times New Roman" w:eastAsia="Calibri" w:hAnsi="Times New Roman" w:cs="Times New Roman"/>
                <w:sz w:val="20"/>
                <w:szCs w:val="20"/>
                <w:lang w:val="en-US" w:bidi="en-US"/>
              </w:rPr>
            </w:pPr>
            <w:r w:rsidRPr="00141283">
              <w:rPr>
                <w:rFonts w:ascii="Times New Roman" w:eastAsiaTheme="minorEastAsia" w:hAnsi="Times New Roman" w:cs="Times New Roman"/>
                <w:sz w:val="20"/>
                <w:szCs w:val="20"/>
                <w:lang w:val="en-US" w:bidi="en-US"/>
              </w:rPr>
              <w:t>110/10/10</w:t>
            </w:r>
          </w:p>
        </w:tc>
        <w:tc>
          <w:tcPr>
            <w:tcW w:w="1701"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rsidR="00FE57DB" w:rsidRPr="00141283" w:rsidRDefault="00FE57DB" w:rsidP="00FE57DB">
            <w:pPr>
              <w:spacing w:after="0" w:line="240" w:lineRule="auto"/>
              <w:jc w:val="center"/>
              <w:rPr>
                <w:rFonts w:ascii="Times New Roman" w:eastAsia="Calibri" w:hAnsi="Times New Roman" w:cs="Times New Roman"/>
                <w:sz w:val="20"/>
                <w:szCs w:val="20"/>
                <w:lang w:val="en-US" w:bidi="en-US"/>
              </w:rPr>
            </w:pPr>
            <w:r w:rsidRPr="00141283">
              <w:rPr>
                <w:rFonts w:ascii="Times New Roman" w:eastAsiaTheme="minorEastAsia" w:hAnsi="Times New Roman" w:cs="Times New Roman"/>
                <w:sz w:val="20"/>
                <w:szCs w:val="20"/>
                <w:lang w:val="en-US" w:bidi="en-US"/>
              </w:rPr>
              <w:t>63</w:t>
            </w:r>
          </w:p>
        </w:tc>
        <w:tc>
          <w:tcPr>
            <w:tcW w:w="1418" w:type="dxa"/>
            <w:tcBorders>
              <w:top w:val="single" w:sz="4" w:space="0" w:color="auto"/>
              <w:left w:val="single" w:sz="4" w:space="0" w:color="auto"/>
              <w:bottom w:val="single" w:sz="4" w:space="0" w:color="auto"/>
              <w:right w:val="single" w:sz="4" w:space="0" w:color="auto"/>
            </w:tcBorders>
            <w:shd w:val="clear" w:color="auto" w:fill="auto"/>
            <w:tcMar>
              <w:left w:w="0" w:type="dxa"/>
              <w:right w:w="0" w:type="dxa"/>
            </w:tcMar>
            <w:vAlign w:val="center"/>
          </w:tcPr>
          <w:p w:rsidR="00FE57DB" w:rsidRPr="00496263" w:rsidRDefault="00FE57DB" w:rsidP="00496263">
            <w:pPr>
              <w:spacing w:after="0"/>
              <w:jc w:val="center"/>
              <w:rPr>
                <w:rFonts w:ascii="Times New Roman" w:eastAsiaTheme="minorEastAsia" w:hAnsi="Times New Roman" w:cs="Times New Roman"/>
                <w:sz w:val="20"/>
                <w:szCs w:val="20"/>
                <w:lang w:bidi="en-US"/>
              </w:rPr>
            </w:pPr>
            <w:r w:rsidRPr="00141283">
              <w:rPr>
                <w:rFonts w:ascii="Times New Roman" w:eastAsiaTheme="minorEastAsia" w:hAnsi="Times New Roman" w:cs="Times New Roman"/>
                <w:sz w:val="20"/>
                <w:szCs w:val="20"/>
                <w:lang w:val="en-US" w:bidi="en-US"/>
              </w:rPr>
              <w:t>200</w:t>
            </w:r>
            <w:r w:rsidR="00496263">
              <w:rPr>
                <w:rFonts w:ascii="Times New Roman" w:eastAsiaTheme="minorEastAsia" w:hAnsi="Times New Roman" w:cs="Times New Roman"/>
                <w:sz w:val="20"/>
                <w:szCs w:val="20"/>
                <w:lang w:bidi="en-US"/>
              </w:rPr>
              <w:t>4</w:t>
            </w:r>
          </w:p>
        </w:tc>
        <w:tc>
          <w:tcPr>
            <w:tcW w:w="1509"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FE57DB" w:rsidRPr="00496263" w:rsidRDefault="00496263" w:rsidP="00FE57DB">
            <w:pPr>
              <w:spacing w:after="0"/>
              <w:jc w:val="center"/>
              <w:rPr>
                <w:rFonts w:ascii="Times New Roman" w:eastAsiaTheme="minorEastAsia" w:hAnsi="Times New Roman" w:cs="Times New Roman"/>
                <w:sz w:val="20"/>
                <w:szCs w:val="20"/>
                <w:lang w:bidi="en-US"/>
              </w:rPr>
            </w:pPr>
            <w:r>
              <w:rPr>
                <w:rFonts w:ascii="Times New Roman" w:eastAsiaTheme="minorEastAsia" w:hAnsi="Times New Roman" w:cs="Times New Roman"/>
                <w:sz w:val="20"/>
                <w:szCs w:val="20"/>
                <w:lang w:bidi="en-US"/>
              </w:rPr>
              <w:t>48</w:t>
            </w:r>
          </w:p>
        </w:tc>
        <w:tc>
          <w:tcPr>
            <w:tcW w:w="1856"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rsidR="00FE57DB" w:rsidRPr="00141283" w:rsidRDefault="00FE57DB" w:rsidP="00FE57DB">
            <w:pPr>
              <w:spacing w:after="0" w:line="240" w:lineRule="auto"/>
              <w:jc w:val="center"/>
              <w:rPr>
                <w:rFonts w:ascii="Times New Roman" w:eastAsia="Calibri" w:hAnsi="Times New Roman" w:cs="Times New Roman"/>
                <w:sz w:val="20"/>
                <w:szCs w:val="20"/>
                <w:lang w:val="en-US" w:bidi="en-US"/>
              </w:rPr>
            </w:pPr>
            <w:r w:rsidRPr="00141283">
              <w:rPr>
                <w:rFonts w:ascii="Times New Roman" w:eastAsia="Calibri" w:hAnsi="Times New Roman" w:cs="Times New Roman"/>
                <w:sz w:val="20"/>
                <w:szCs w:val="20"/>
                <w:lang w:val="en-US" w:bidi="en-US"/>
              </w:rPr>
              <w:t>-</w:t>
            </w:r>
          </w:p>
        </w:tc>
      </w:tr>
      <w:tr w:rsidR="00FE57DB" w:rsidRPr="00141283" w:rsidTr="00FE57DB">
        <w:trPr>
          <w:trHeight w:hRule="exact" w:val="624"/>
        </w:trPr>
        <w:tc>
          <w:tcPr>
            <w:tcW w:w="3459" w:type="dxa"/>
            <w:gridSpan w:val="2"/>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rsidR="00FE57DB" w:rsidRPr="00141283" w:rsidRDefault="00FE57DB" w:rsidP="00FE57DB">
            <w:pPr>
              <w:spacing w:after="0" w:line="240" w:lineRule="auto"/>
              <w:rPr>
                <w:rFonts w:ascii="Times New Roman" w:eastAsiaTheme="minorEastAsia" w:hAnsi="Times New Roman" w:cs="Times New Roman"/>
                <w:b/>
                <w:sz w:val="20"/>
                <w:szCs w:val="20"/>
                <w:lang w:bidi="en-US"/>
              </w:rPr>
            </w:pPr>
            <w:r w:rsidRPr="00141283">
              <w:rPr>
                <w:rFonts w:ascii="Times New Roman" w:eastAsiaTheme="minorEastAsia" w:hAnsi="Times New Roman" w:cs="Times New Roman"/>
                <w:b/>
                <w:sz w:val="20"/>
                <w:szCs w:val="20"/>
                <w:lang w:bidi="en-US"/>
              </w:rPr>
              <w:t>Установленная мощность питающих центров г.о. Котельники</w:t>
            </w:r>
          </w:p>
        </w:tc>
        <w:tc>
          <w:tcPr>
            <w:tcW w:w="1701"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rsidR="00FE57DB" w:rsidRPr="00141283" w:rsidRDefault="00FE57DB" w:rsidP="00FE57DB">
            <w:pPr>
              <w:spacing w:after="0" w:line="240" w:lineRule="auto"/>
              <w:jc w:val="center"/>
              <w:rPr>
                <w:rFonts w:ascii="Times New Roman" w:eastAsiaTheme="minorEastAsia" w:hAnsi="Times New Roman" w:cs="Times New Roman"/>
                <w:sz w:val="20"/>
                <w:szCs w:val="20"/>
                <w:lang w:val="en-US" w:bidi="en-US"/>
              </w:rPr>
            </w:pPr>
            <w:r w:rsidRPr="00141283">
              <w:rPr>
                <w:rFonts w:ascii="Times New Roman" w:eastAsiaTheme="minorEastAsia" w:hAnsi="Times New Roman" w:cs="Times New Roman"/>
                <w:sz w:val="20"/>
                <w:szCs w:val="20"/>
                <w:lang w:val="en-US" w:bidi="en-US"/>
              </w:rPr>
              <w:t>206,5</w:t>
            </w:r>
          </w:p>
        </w:tc>
        <w:tc>
          <w:tcPr>
            <w:tcW w:w="1418"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rsidR="00FE57DB" w:rsidRPr="00141283" w:rsidRDefault="00FE57DB" w:rsidP="00FE57DB">
            <w:pPr>
              <w:spacing w:after="0" w:line="240" w:lineRule="auto"/>
              <w:jc w:val="center"/>
              <w:rPr>
                <w:rFonts w:ascii="Times New Roman" w:eastAsia="Calibri" w:hAnsi="Times New Roman" w:cs="Times New Roman"/>
                <w:sz w:val="20"/>
                <w:szCs w:val="20"/>
                <w:lang w:val="en-US" w:bidi="en-US"/>
              </w:rPr>
            </w:pPr>
            <w:r w:rsidRPr="00141283">
              <w:rPr>
                <w:rFonts w:ascii="Times New Roman" w:eastAsia="Calibri" w:hAnsi="Times New Roman" w:cs="Times New Roman"/>
                <w:sz w:val="20"/>
                <w:szCs w:val="20"/>
                <w:lang w:val="en-US" w:bidi="en-US"/>
              </w:rPr>
              <w:t>-</w:t>
            </w:r>
          </w:p>
        </w:tc>
        <w:tc>
          <w:tcPr>
            <w:tcW w:w="1509"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FE57DB" w:rsidRPr="00141283" w:rsidRDefault="00FE57DB" w:rsidP="00FE57DB">
            <w:pPr>
              <w:spacing w:after="0" w:line="240" w:lineRule="auto"/>
              <w:jc w:val="center"/>
              <w:rPr>
                <w:rFonts w:ascii="Times New Roman" w:eastAsia="Calibri" w:hAnsi="Times New Roman" w:cs="Times New Roman"/>
                <w:sz w:val="20"/>
                <w:szCs w:val="20"/>
                <w:lang w:val="en-US" w:bidi="en-US"/>
              </w:rPr>
            </w:pPr>
            <w:r w:rsidRPr="00141283">
              <w:rPr>
                <w:rFonts w:ascii="Times New Roman" w:eastAsia="Calibri" w:hAnsi="Times New Roman" w:cs="Times New Roman"/>
                <w:sz w:val="20"/>
                <w:szCs w:val="20"/>
                <w:lang w:val="en-US" w:bidi="en-US"/>
              </w:rPr>
              <w:t>-</w:t>
            </w:r>
          </w:p>
        </w:tc>
        <w:tc>
          <w:tcPr>
            <w:tcW w:w="1856"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rsidR="00FE57DB" w:rsidRPr="00141283" w:rsidRDefault="00FE57DB" w:rsidP="00FE57DB">
            <w:pPr>
              <w:spacing w:after="0" w:line="240" w:lineRule="auto"/>
              <w:jc w:val="center"/>
              <w:rPr>
                <w:rFonts w:ascii="Times New Roman" w:eastAsia="Calibri" w:hAnsi="Times New Roman" w:cs="Times New Roman"/>
                <w:sz w:val="20"/>
                <w:szCs w:val="20"/>
                <w:lang w:val="en-US" w:bidi="en-US"/>
              </w:rPr>
            </w:pPr>
            <w:r w:rsidRPr="00141283">
              <w:rPr>
                <w:rFonts w:ascii="Times New Roman" w:eastAsia="Calibri" w:hAnsi="Times New Roman" w:cs="Times New Roman"/>
                <w:sz w:val="20"/>
                <w:szCs w:val="20"/>
                <w:lang w:val="en-US" w:bidi="en-US"/>
              </w:rPr>
              <w:t>-</w:t>
            </w:r>
          </w:p>
        </w:tc>
      </w:tr>
    </w:tbl>
    <w:p w:rsidR="00FE57DB" w:rsidRPr="00141283" w:rsidRDefault="00FE57DB" w:rsidP="00FE57DB">
      <w:pPr>
        <w:spacing w:before="120" w:after="0" w:line="240" w:lineRule="auto"/>
        <w:ind w:firstLine="720"/>
        <w:jc w:val="both"/>
        <w:rPr>
          <w:rFonts w:ascii="Times New Roman" w:eastAsiaTheme="minorEastAsia" w:hAnsi="Times New Roman" w:cs="Times New Roman"/>
          <w:sz w:val="24"/>
          <w:szCs w:val="26"/>
          <w:lang w:bidi="en-US"/>
        </w:rPr>
      </w:pPr>
      <w:r w:rsidRPr="00141283">
        <w:rPr>
          <w:rFonts w:ascii="Times New Roman" w:eastAsiaTheme="minorEastAsia" w:hAnsi="Times New Roman" w:cs="Times New Roman"/>
          <w:sz w:val="20"/>
          <w:lang w:bidi="en-US"/>
        </w:rPr>
        <w:t>*</w:t>
      </w:r>
      <w:r w:rsidRPr="00141283">
        <w:rPr>
          <w:rFonts w:ascii="Times New Roman" w:eastAsiaTheme="minorEastAsia" w:hAnsi="Times New Roman" w:cs="Times New Roman"/>
          <w:sz w:val="18"/>
          <w:szCs w:val="20"/>
          <w:lang w:bidi="en-US"/>
        </w:rPr>
        <w:t>Аварийная загрузка трансформаторов по замерам режимного дня зимнего максимума нагрузки 201</w:t>
      </w:r>
      <w:r w:rsidR="00496263">
        <w:rPr>
          <w:rFonts w:ascii="Times New Roman" w:eastAsiaTheme="minorEastAsia" w:hAnsi="Times New Roman" w:cs="Times New Roman"/>
          <w:sz w:val="18"/>
          <w:szCs w:val="20"/>
          <w:lang w:bidi="en-US"/>
        </w:rPr>
        <w:t>6</w:t>
      </w:r>
      <w:r w:rsidRPr="00141283">
        <w:rPr>
          <w:rFonts w:ascii="Times New Roman" w:eastAsiaTheme="minorEastAsia" w:hAnsi="Times New Roman" w:cs="Times New Roman"/>
          <w:sz w:val="18"/>
          <w:szCs w:val="20"/>
          <w:lang w:bidi="en-US"/>
        </w:rPr>
        <w:t xml:space="preserve"> года согласно материалам Схемы и программы перспективного развития электроэнергетики Московской области на период 201</w:t>
      </w:r>
      <w:r w:rsidR="00496263">
        <w:rPr>
          <w:rFonts w:ascii="Times New Roman" w:eastAsiaTheme="minorEastAsia" w:hAnsi="Times New Roman" w:cs="Times New Roman"/>
          <w:sz w:val="18"/>
          <w:szCs w:val="20"/>
          <w:lang w:bidi="en-US"/>
        </w:rPr>
        <w:t>8</w:t>
      </w:r>
      <w:r w:rsidRPr="00141283">
        <w:rPr>
          <w:rFonts w:ascii="Times New Roman" w:eastAsiaTheme="minorEastAsia" w:hAnsi="Times New Roman" w:cs="Times New Roman"/>
          <w:sz w:val="18"/>
          <w:szCs w:val="20"/>
          <w:lang w:bidi="en-US"/>
        </w:rPr>
        <w:t xml:space="preserve"> – 202</w:t>
      </w:r>
      <w:r w:rsidR="00496263">
        <w:rPr>
          <w:rFonts w:ascii="Times New Roman" w:eastAsiaTheme="minorEastAsia" w:hAnsi="Times New Roman" w:cs="Times New Roman"/>
          <w:sz w:val="18"/>
          <w:szCs w:val="20"/>
          <w:lang w:bidi="en-US"/>
        </w:rPr>
        <w:t>1</w:t>
      </w:r>
      <w:r w:rsidRPr="00141283">
        <w:rPr>
          <w:rFonts w:ascii="Times New Roman" w:eastAsiaTheme="minorEastAsia" w:hAnsi="Times New Roman" w:cs="Times New Roman"/>
          <w:sz w:val="18"/>
          <w:szCs w:val="20"/>
          <w:lang w:bidi="en-US"/>
        </w:rPr>
        <w:t xml:space="preserve"> годы, утверждённым </w:t>
      </w:r>
      <w:r w:rsidR="00496263">
        <w:rPr>
          <w:rFonts w:ascii="Times New Roman" w:eastAsiaTheme="minorEastAsia" w:hAnsi="Times New Roman" w:cs="Times New Roman"/>
          <w:sz w:val="18"/>
          <w:szCs w:val="20"/>
          <w:lang w:bidi="en-US"/>
        </w:rPr>
        <w:t>Постановлением Губернатора Московской области</w:t>
      </w:r>
      <w:r w:rsidRPr="00141283">
        <w:rPr>
          <w:rFonts w:ascii="Times New Roman" w:eastAsiaTheme="minorEastAsia" w:hAnsi="Times New Roman" w:cs="Times New Roman"/>
          <w:sz w:val="18"/>
          <w:szCs w:val="20"/>
          <w:lang w:bidi="en-US"/>
        </w:rPr>
        <w:t xml:space="preserve"> </w:t>
      </w:r>
      <w:r w:rsidR="00496263">
        <w:rPr>
          <w:rFonts w:ascii="Times New Roman" w:eastAsiaTheme="minorEastAsia" w:hAnsi="Times New Roman" w:cs="Times New Roman"/>
          <w:sz w:val="18"/>
          <w:szCs w:val="20"/>
          <w:lang w:bidi="en-US"/>
        </w:rPr>
        <w:t>№203-ПГ от 27.04.2017 г.</w:t>
      </w:r>
    </w:p>
    <w:p w:rsidR="000A2260" w:rsidRPr="00141283" w:rsidRDefault="000A2260" w:rsidP="000A2260">
      <w:pPr>
        <w:spacing w:before="120"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Система электроснабжения городского округа согласно данным ПАО «МОЭСК» по загрузке центров питания 110 кВ в зимний максимум 2014 года является дефицитной.</w:t>
      </w:r>
    </w:p>
    <w:p w:rsidR="000A2260" w:rsidRPr="00141283" w:rsidRDefault="000A2260" w:rsidP="000A2260">
      <w:pPr>
        <w:spacing w:before="120"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Питающие центры, участвующие в электроснабжении г.о. Котельники, с учетом заключенных договоров профицитом мощности не располагают.</w:t>
      </w:r>
    </w:p>
    <w:p w:rsidR="000A2260" w:rsidRPr="00141283" w:rsidRDefault="000A2260" w:rsidP="000A2260">
      <w:pPr>
        <w:spacing w:before="120"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 xml:space="preserve">На момент подготовки генерального плана основным питающим центром       городского округа Котельники является электроподстанция ПС № 69 «Котельники», оборудованная двумя трансформаторами 110/10/6 кВ, суммарной мощностью 80,5 МВт. На указанную электроподстанцию приходится </w:t>
      </w:r>
      <w:r w:rsidR="00784617">
        <w:rPr>
          <w:rFonts w:ascii="Times New Roman" w:eastAsiaTheme="minorEastAsia" w:hAnsi="Times New Roman" w:cs="Times New Roman"/>
          <w:sz w:val="24"/>
          <w:szCs w:val="24"/>
          <w:lang w:bidi="en-US"/>
        </w:rPr>
        <w:t>64</w:t>
      </w:r>
      <w:r w:rsidRPr="00141283">
        <w:rPr>
          <w:rFonts w:ascii="Times New Roman" w:eastAsiaTheme="minorEastAsia" w:hAnsi="Times New Roman" w:cs="Times New Roman"/>
          <w:sz w:val="24"/>
          <w:szCs w:val="24"/>
          <w:lang w:bidi="en-US"/>
        </w:rPr>
        <w:t xml:space="preserve"> % нагрузки городского округа. </w:t>
      </w:r>
    </w:p>
    <w:p w:rsidR="000A2260" w:rsidRPr="00141283" w:rsidRDefault="000A2260" w:rsidP="000A2260">
      <w:pPr>
        <w:spacing w:before="120"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Срок службы обоих трансформаторов ПС № 69 «Котельники» составляет более 40 лет. Схема открытого распределительного устройства (ОРУ) 110 кВ выполнена упрощенно без выключателей.</w:t>
      </w:r>
    </w:p>
    <w:p w:rsidR="00FE57DB" w:rsidRPr="00141283" w:rsidRDefault="000A2260" w:rsidP="000A2260">
      <w:pPr>
        <w:spacing w:before="120"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Зимний максимум аварийной загрузки трансформаторов ПС № 69 «Котельники» по замерам, произведенным в 201</w:t>
      </w:r>
      <w:r w:rsidR="00784617">
        <w:rPr>
          <w:rFonts w:ascii="Times New Roman" w:eastAsiaTheme="minorEastAsia" w:hAnsi="Times New Roman" w:cs="Times New Roman"/>
          <w:sz w:val="24"/>
          <w:szCs w:val="24"/>
          <w:lang w:bidi="en-US"/>
        </w:rPr>
        <w:t>6</w:t>
      </w:r>
      <w:r w:rsidRPr="00141283">
        <w:rPr>
          <w:rFonts w:ascii="Times New Roman" w:eastAsiaTheme="minorEastAsia" w:hAnsi="Times New Roman" w:cs="Times New Roman"/>
          <w:sz w:val="24"/>
          <w:szCs w:val="24"/>
          <w:lang w:bidi="en-US"/>
        </w:rPr>
        <w:t xml:space="preserve"> году, превышает 1</w:t>
      </w:r>
      <w:r w:rsidR="00784617">
        <w:rPr>
          <w:rFonts w:ascii="Times New Roman" w:eastAsiaTheme="minorEastAsia" w:hAnsi="Times New Roman" w:cs="Times New Roman"/>
          <w:sz w:val="24"/>
          <w:szCs w:val="24"/>
          <w:lang w:bidi="en-US"/>
        </w:rPr>
        <w:t>25</w:t>
      </w:r>
      <w:r w:rsidRPr="00141283">
        <w:rPr>
          <w:rFonts w:ascii="Times New Roman" w:eastAsiaTheme="minorEastAsia" w:hAnsi="Times New Roman" w:cs="Times New Roman"/>
          <w:sz w:val="24"/>
          <w:szCs w:val="24"/>
          <w:lang w:bidi="en-US"/>
        </w:rPr>
        <w:t>% (загрузка Т-1 –</w:t>
      </w:r>
      <w:r w:rsidRPr="00141283">
        <w:rPr>
          <w:rFonts w:ascii="Times New Roman" w:eastAsiaTheme="minorEastAsia" w:hAnsi="Times New Roman" w:cs="Times New Roman"/>
          <w:sz w:val="24"/>
          <w:szCs w:val="24"/>
          <w:lang w:val="en-US" w:bidi="en-US"/>
        </w:rPr>
        <w:t> </w:t>
      </w:r>
      <w:r w:rsidRPr="00141283">
        <w:rPr>
          <w:rFonts w:ascii="Times New Roman" w:eastAsiaTheme="minorEastAsia" w:hAnsi="Times New Roman" w:cs="Times New Roman"/>
          <w:sz w:val="24"/>
          <w:szCs w:val="24"/>
          <w:lang w:bidi="en-US"/>
        </w:rPr>
        <w:t>1</w:t>
      </w:r>
      <w:r w:rsidR="00784617">
        <w:rPr>
          <w:rFonts w:ascii="Times New Roman" w:eastAsiaTheme="minorEastAsia" w:hAnsi="Times New Roman" w:cs="Times New Roman"/>
          <w:sz w:val="24"/>
          <w:szCs w:val="24"/>
          <w:lang w:bidi="en-US"/>
        </w:rPr>
        <w:t>2</w:t>
      </w:r>
      <w:r w:rsidR="005A1A88">
        <w:rPr>
          <w:rFonts w:ascii="Times New Roman" w:eastAsiaTheme="minorEastAsia" w:hAnsi="Times New Roman" w:cs="Times New Roman"/>
          <w:sz w:val="24"/>
          <w:szCs w:val="24"/>
          <w:lang w:bidi="en-US"/>
        </w:rPr>
        <w:t>6</w:t>
      </w:r>
      <w:r w:rsidRPr="00141283">
        <w:rPr>
          <w:rFonts w:ascii="Times New Roman" w:eastAsiaTheme="minorEastAsia" w:hAnsi="Times New Roman" w:cs="Times New Roman"/>
          <w:sz w:val="24"/>
          <w:szCs w:val="24"/>
          <w:lang w:bidi="en-US"/>
        </w:rPr>
        <w:t>%, Т-2 – 1</w:t>
      </w:r>
      <w:r w:rsidR="00784617">
        <w:rPr>
          <w:rFonts w:ascii="Times New Roman" w:eastAsiaTheme="minorEastAsia" w:hAnsi="Times New Roman" w:cs="Times New Roman"/>
          <w:sz w:val="24"/>
          <w:szCs w:val="24"/>
          <w:lang w:bidi="en-US"/>
        </w:rPr>
        <w:t>2</w:t>
      </w:r>
      <w:r w:rsidR="005A1A88">
        <w:rPr>
          <w:rFonts w:ascii="Times New Roman" w:eastAsiaTheme="minorEastAsia" w:hAnsi="Times New Roman" w:cs="Times New Roman"/>
          <w:sz w:val="24"/>
          <w:szCs w:val="24"/>
          <w:lang w:bidi="en-US"/>
        </w:rPr>
        <w:t>8</w:t>
      </w:r>
      <w:r w:rsidRPr="00141283">
        <w:rPr>
          <w:rFonts w:ascii="Times New Roman" w:eastAsiaTheme="minorEastAsia" w:hAnsi="Times New Roman" w:cs="Times New Roman"/>
          <w:sz w:val="24"/>
          <w:szCs w:val="24"/>
          <w:lang w:bidi="en-US"/>
        </w:rPr>
        <w:t>%).</w:t>
      </w:r>
    </w:p>
    <w:p w:rsidR="000A2260" w:rsidRPr="00141283" w:rsidRDefault="000A2260" w:rsidP="000A2260">
      <w:pPr>
        <w:spacing w:before="120"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 xml:space="preserve">Электроподстанция ПС №776 </w:t>
      </w:r>
      <w:r w:rsidR="00784617" w:rsidRPr="00784617">
        <w:rPr>
          <w:rFonts w:ascii="Times New Roman" w:eastAsiaTheme="minorEastAsia" w:hAnsi="Times New Roman" w:cs="Times New Roman"/>
          <w:sz w:val="24"/>
          <w:szCs w:val="24"/>
          <w:lang w:bidi="en-US"/>
        </w:rPr>
        <w:t xml:space="preserve">«Юбилейная» </w:t>
      </w:r>
      <w:r w:rsidRPr="00141283">
        <w:rPr>
          <w:rFonts w:ascii="Times New Roman" w:eastAsiaTheme="minorEastAsia" w:hAnsi="Times New Roman" w:cs="Times New Roman"/>
          <w:sz w:val="24"/>
          <w:szCs w:val="24"/>
          <w:lang w:bidi="en-US"/>
        </w:rPr>
        <w:t xml:space="preserve">с установленной мощностью 126 МВА введена в эксплуатацию сравнительно недавно – в 2006 году. На нее приходится </w:t>
      </w:r>
      <w:r w:rsidR="005A1A88">
        <w:rPr>
          <w:rFonts w:ascii="Times New Roman" w:eastAsiaTheme="minorEastAsia" w:hAnsi="Times New Roman" w:cs="Times New Roman"/>
          <w:sz w:val="24"/>
          <w:szCs w:val="24"/>
          <w:lang w:bidi="en-US"/>
        </w:rPr>
        <w:t>36</w:t>
      </w:r>
      <w:r w:rsidRPr="00141283">
        <w:rPr>
          <w:rFonts w:ascii="Times New Roman" w:eastAsiaTheme="minorEastAsia" w:hAnsi="Times New Roman" w:cs="Times New Roman"/>
          <w:sz w:val="24"/>
          <w:szCs w:val="24"/>
          <w:lang w:bidi="en-US"/>
        </w:rPr>
        <w:t>% нагрузки г.о. Котельники.</w:t>
      </w:r>
    </w:p>
    <w:p w:rsidR="000A2260" w:rsidRPr="00141283" w:rsidRDefault="000A2260" w:rsidP="000A2260">
      <w:pPr>
        <w:spacing w:before="120"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lastRenderedPageBreak/>
        <w:t>Зимний максимум аварийной загрузки трансформаторов ПС № 776 «Юбилейная» по замерам, произведенным в 201</w:t>
      </w:r>
      <w:r w:rsidR="00784617">
        <w:rPr>
          <w:rFonts w:ascii="Times New Roman" w:eastAsiaTheme="minorEastAsia" w:hAnsi="Times New Roman" w:cs="Times New Roman"/>
          <w:sz w:val="24"/>
          <w:szCs w:val="24"/>
          <w:lang w:bidi="en-US"/>
        </w:rPr>
        <w:t>6</w:t>
      </w:r>
      <w:r w:rsidRPr="00141283">
        <w:rPr>
          <w:rFonts w:ascii="Times New Roman" w:eastAsiaTheme="minorEastAsia" w:hAnsi="Times New Roman" w:cs="Times New Roman"/>
          <w:sz w:val="24"/>
          <w:szCs w:val="24"/>
          <w:lang w:bidi="en-US"/>
        </w:rPr>
        <w:t xml:space="preserve"> году, не превышает </w:t>
      </w:r>
      <w:r w:rsidR="00784617">
        <w:rPr>
          <w:rFonts w:ascii="Times New Roman" w:eastAsiaTheme="minorEastAsia" w:hAnsi="Times New Roman" w:cs="Times New Roman"/>
          <w:sz w:val="24"/>
          <w:szCs w:val="24"/>
          <w:lang w:bidi="en-US"/>
        </w:rPr>
        <w:t>5</w:t>
      </w:r>
      <w:r w:rsidRPr="00141283">
        <w:rPr>
          <w:rFonts w:ascii="Times New Roman" w:eastAsiaTheme="minorEastAsia" w:hAnsi="Times New Roman" w:cs="Times New Roman"/>
          <w:sz w:val="24"/>
          <w:szCs w:val="24"/>
          <w:lang w:bidi="en-US"/>
        </w:rPr>
        <w:t>0%.</w:t>
      </w:r>
    </w:p>
    <w:p w:rsidR="000A2260" w:rsidRPr="00141283" w:rsidRDefault="000A2260" w:rsidP="000A2260">
      <w:pPr>
        <w:spacing w:before="120"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Электроподстанция ПС № 69 «Котельники» присоединена к сети напряжением 110 кВ отпайками от линий электропередачи: ВЛ 110 кВ «Юбилейная – Красково с отпайкой на ПС№ 69 «Котельники» и КВЛ 110 кВ «Чагино – Болятино» с отпайкой на ПС № 69 «Котельники».</w:t>
      </w:r>
    </w:p>
    <w:p w:rsidR="000A2260" w:rsidRPr="00141283" w:rsidRDefault="000A2260" w:rsidP="000A2260">
      <w:pPr>
        <w:spacing w:before="120"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Транзитом по территории городского округа проходят воздушные и кабельно-воздушные линии электропередачи напряжением 220 кВ и 110 кВ, подведомственные ПАО «МОЭСК»:</w:t>
      </w:r>
      <w:r w:rsidR="005A1A88">
        <w:rPr>
          <w:rFonts w:ascii="Times New Roman" w:eastAsiaTheme="minorEastAsia" w:hAnsi="Times New Roman" w:cs="Times New Roman"/>
          <w:sz w:val="24"/>
          <w:szCs w:val="24"/>
          <w:lang w:bidi="en-US"/>
        </w:rPr>
        <w:t xml:space="preserve"> </w:t>
      </w:r>
      <w:r w:rsidRPr="00141283">
        <w:rPr>
          <w:rFonts w:ascii="Times New Roman" w:eastAsiaTheme="minorEastAsia" w:hAnsi="Times New Roman" w:cs="Times New Roman"/>
          <w:sz w:val="24"/>
          <w:szCs w:val="24"/>
          <w:lang w:bidi="en-US"/>
        </w:rPr>
        <w:t>КВЛ 220 кВ «ТЭЦ-22 – Чагино №10», КВЛ 220 кВ «ТЭЦ-22 – Чагино №9», КВЛ 220 кВ «ТЭЦ -22 – Чагино №7 с отпайкой на блок 8», ВЛ 110 кВ «Нефтезавод – Красково-I цепь, -</w:t>
      </w:r>
      <w:r w:rsidRPr="00141283">
        <w:rPr>
          <w:rFonts w:ascii="Times New Roman" w:eastAsiaTheme="minorEastAsia" w:hAnsi="Times New Roman" w:cs="Times New Roman"/>
          <w:sz w:val="24"/>
          <w:szCs w:val="24"/>
          <w:lang w:val="en-US" w:bidi="en-US"/>
        </w:rPr>
        <w:t>II</w:t>
      </w:r>
      <w:r w:rsidRPr="00141283">
        <w:rPr>
          <w:rFonts w:ascii="Times New Roman" w:eastAsiaTheme="minorEastAsia" w:hAnsi="Times New Roman" w:cs="Times New Roman"/>
          <w:sz w:val="24"/>
          <w:szCs w:val="24"/>
          <w:lang w:bidi="en-US"/>
        </w:rPr>
        <w:t xml:space="preserve"> цепь», ВЛ 110 кВ «ТЭЦ-22 – Красково 3-4» с отпайкой на Т-6-Р2, ВЛ 110 кВ «ТЭЦ-22 – Красково 5-6» с отпайкой на Т-6-Р1, ВЛ 110 кВ «Красково – Лыткарино» с отпайкой на ПС «Дзержинская», ВЛ 110 кВ «Красково – Мячково» с отпайкой на ПС «Дзержинская», КВЛ 110 кВ «Чагино – Юбилейная»</w:t>
      </w:r>
      <w:r w:rsidR="00784617">
        <w:rPr>
          <w:rFonts w:ascii="Times New Roman" w:eastAsiaTheme="minorEastAsia" w:hAnsi="Times New Roman" w:cs="Times New Roman"/>
          <w:sz w:val="24"/>
          <w:szCs w:val="24"/>
          <w:lang w:bidi="en-US"/>
        </w:rPr>
        <w:t>, КВЛ 220 кВ ТЭЦ-22 – Восточная</w:t>
      </w:r>
      <w:r w:rsidRPr="00141283">
        <w:rPr>
          <w:rFonts w:ascii="Times New Roman" w:eastAsiaTheme="minorEastAsia" w:hAnsi="Times New Roman" w:cs="Times New Roman"/>
          <w:sz w:val="24"/>
          <w:szCs w:val="24"/>
          <w:lang w:bidi="en-US"/>
        </w:rPr>
        <w:t>.</w:t>
      </w:r>
    </w:p>
    <w:p w:rsidR="000A2260" w:rsidRPr="00141283" w:rsidRDefault="000A2260" w:rsidP="000A2260">
      <w:pPr>
        <w:spacing w:before="120"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Краткая характеристика ЛЭП, проходящих по территории городского округа Котельники, представлена в таблице 10.4.2.</w:t>
      </w:r>
    </w:p>
    <w:p w:rsidR="00FE57DB" w:rsidRPr="00141283" w:rsidRDefault="00FE57DB" w:rsidP="00FE57DB">
      <w:pPr>
        <w:spacing w:after="0" w:line="240" w:lineRule="auto"/>
        <w:jc w:val="center"/>
        <w:rPr>
          <w:rFonts w:ascii="Times New Roman" w:eastAsiaTheme="minorEastAsia" w:hAnsi="Times New Roman" w:cs="Times New Roman"/>
          <w:b/>
          <w:sz w:val="24"/>
          <w:szCs w:val="24"/>
          <w:lang w:bidi="en-US"/>
        </w:rPr>
      </w:pPr>
    </w:p>
    <w:p w:rsidR="00FE57DB" w:rsidRPr="00141283" w:rsidRDefault="00FE57DB" w:rsidP="00FE57DB">
      <w:pPr>
        <w:spacing w:after="0" w:line="240" w:lineRule="auto"/>
        <w:jc w:val="center"/>
        <w:rPr>
          <w:rFonts w:ascii="Times New Roman" w:eastAsiaTheme="minorEastAsia" w:hAnsi="Times New Roman" w:cs="Times New Roman"/>
          <w:b/>
          <w:sz w:val="24"/>
          <w:szCs w:val="24"/>
          <w:lang w:bidi="en-US"/>
        </w:rPr>
      </w:pPr>
      <w:r w:rsidRPr="00141283">
        <w:rPr>
          <w:rFonts w:ascii="Times New Roman" w:eastAsiaTheme="minorEastAsia" w:hAnsi="Times New Roman" w:cs="Times New Roman"/>
          <w:b/>
          <w:sz w:val="24"/>
          <w:szCs w:val="24"/>
          <w:lang w:bidi="en-US"/>
        </w:rPr>
        <w:t>Характеристика ЛЭП 110-220 кВ, проходящих по территории г.о. Котельники</w:t>
      </w:r>
    </w:p>
    <w:p w:rsidR="00FE57DB" w:rsidRPr="00141283" w:rsidRDefault="00FE57DB" w:rsidP="00FE57DB">
      <w:pPr>
        <w:spacing w:before="120" w:after="0" w:line="240" w:lineRule="auto"/>
        <w:jc w:val="right"/>
        <w:rPr>
          <w:rFonts w:ascii="Times New Roman" w:eastAsiaTheme="minorEastAsia" w:hAnsi="Times New Roman" w:cs="Times New Roman"/>
          <w:sz w:val="24"/>
          <w:szCs w:val="24"/>
          <w:lang w:val="en-US" w:bidi="en-US"/>
        </w:rPr>
      </w:pPr>
      <w:r w:rsidRPr="00141283">
        <w:rPr>
          <w:rFonts w:ascii="Times New Roman" w:eastAsiaTheme="minorEastAsia" w:hAnsi="Times New Roman" w:cs="Times New Roman"/>
          <w:sz w:val="24"/>
          <w:szCs w:val="24"/>
          <w:lang w:val="en-US" w:bidi="en-US"/>
        </w:rPr>
        <w:t xml:space="preserve">Таблица </w:t>
      </w:r>
      <w:r w:rsidRPr="00141283">
        <w:rPr>
          <w:rFonts w:ascii="Times New Roman" w:eastAsiaTheme="minorEastAsia" w:hAnsi="Times New Roman" w:cs="Times New Roman"/>
          <w:sz w:val="24"/>
          <w:szCs w:val="24"/>
          <w:lang w:bidi="en-US"/>
        </w:rPr>
        <w:t>10</w:t>
      </w:r>
      <w:r w:rsidRPr="00141283">
        <w:rPr>
          <w:rFonts w:ascii="Times New Roman" w:eastAsiaTheme="minorEastAsia" w:hAnsi="Times New Roman" w:cs="Times New Roman"/>
          <w:sz w:val="24"/>
          <w:szCs w:val="24"/>
          <w:lang w:val="en-US" w:bidi="en-US"/>
        </w:rPr>
        <w:t>.</w:t>
      </w:r>
      <w:r w:rsidRPr="00141283">
        <w:rPr>
          <w:rFonts w:ascii="Times New Roman" w:eastAsiaTheme="minorEastAsia" w:hAnsi="Times New Roman" w:cs="Times New Roman"/>
          <w:sz w:val="24"/>
          <w:szCs w:val="24"/>
          <w:lang w:bidi="en-US"/>
        </w:rPr>
        <w:t>4</w:t>
      </w:r>
      <w:r w:rsidRPr="00141283">
        <w:rPr>
          <w:rFonts w:ascii="Times New Roman" w:eastAsiaTheme="minorEastAsia" w:hAnsi="Times New Roman" w:cs="Times New Roman"/>
          <w:sz w:val="24"/>
          <w:szCs w:val="24"/>
          <w:lang w:val="en-US" w:bidi="en-US"/>
        </w:rPr>
        <w:t>.2.</w:t>
      </w:r>
    </w:p>
    <w:tbl>
      <w:tblPr>
        <w:tblW w:w="98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2495"/>
        <w:gridCol w:w="1361"/>
        <w:gridCol w:w="1379"/>
        <w:gridCol w:w="1847"/>
        <w:gridCol w:w="2727"/>
      </w:tblGrid>
      <w:tr w:rsidR="00FE57DB" w:rsidRPr="00141283" w:rsidTr="00FE57DB">
        <w:trPr>
          <w:cantSplit/>
          <w:trHeight w:val="510"/>
          <w:tblHeader/>
        </w:trPr>
        <w:tc>
          <w:tcPr>
            <w:tcW w:w="2495" w:type="dxa"/>
            <w:vMerge w:val="restart"/>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hideMark/>
          </w:tcPr>
          <w:p w:rsidR="00FE57DB" w:rsidRPr="00141283" w:rsidRDefault="00FE57DB" w:rsidP="00FE57DB">
            <w:pPr>
              <w:spacing w:after="0" w:line="240" w:lineRule="auto"/>
              <w:jc w:val="center"/>
              <w:rPr>
                <w:rFonts w:ascii="Times New Roman" w:eastAsiaTheme="minorEastAsia" w:hAnsi="Times New Roman" w:cs="Times New Roman"/>
                <w:sz w:val="20"/>
                <w:szCs w:val="20"/>
                <w:lang w:val="en-US" w:bidi="en-US"/>
              </w:rPr>
            </w:pPr>
            <w:r w:rsidRPr="00141283">
              <w:rPr>
                <w:rFonts w:ascii="Times New Roman" w:eastAsiaTheme="minorEastAsia" w:hAnsi="Times New Roman" w:cs="Times New Roman"/>
                <w:sz w:val="20"/>
                <w:szCs w:val="20"/>
                <w:lang w:val="en-US" w:bidi="en-US"/>
              </w:rPr>
              <w:t>Наименование ЛЭП, ведомственная принадлежность</w:t>
            </w:r>
          </w:p>
        </w:tc>
        <w:tc>
          <w:tcPr>
            <w:tcW w:w="1361" w:type="dxa"/>
            <w:vMerge w:val="restart"/>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hideMark/>
          </w:tcPr>
          <w:p w:rsidR="00FE57DB" w:rsidRPr="00141283" w:rsidRDefault="00FE57DB" w:rsidP="00FE57DB">
            <w:pPr>
              <w:spacing w:after="0" w:line="240" w:lineRule="auto"/>
              <w:jc w:val="center"/>
              <w:rPr>
                <w:rFonts w:ascii="Times New Roman" w:eastAsiaTheme="minorEastAsia" w:hAnsi="Times New Roman" w:cs="Times New Roman"/>
                <w:sz w:val="20"/>
                <w:szCs w:val="20"/>
                <w:lang w:val="en-US" w:bidi="en-US"/>
              </w:rPr>
            </w:pPr>
            <w:r w:rsidRPr="00141283">
              <w:rPr>
                <w:rFonts w:ascii="Times New Roman" w:eastAsiaTheme="minorEastAsia" w:hAnsi="Times New Roman" w:cs="Times New Roman"/>
                <w:sz w:val="20"/>
                <w:szCs w:val="20"/>
                <w:lang w:val="en-US" w:bidi="en-US"/>
              </w:rPr>
              <w:t>Марка провода/</w:t>
            </w:r>
          </w:p>
          <w:p w:rsidR="00FE57DB" w:rsidRPr="00141283" w:rsidRDefault="00FE57DB" w:rsidP="00FE57DB">
            <w:pPr>
              <w:spacing w:after="0" w:line="240" w:lineRule="auto"/>
              <w:jc w:val="center"/>
              <w:rPr>
                <w:rFonts w:ascii="Times New Roman" w:eastAsiaTheme="minorEastAsia" w:hAnsi="Times New Roman" w:cs="Times New Roman"/>
                <w:sz w:val="20"/>
                <w:szCs w:val="20"/>
                <w:lang w:val="en-US" w:bidi="en-US"/>
              </w:rPr>
            </w:pPr>
            <w:r w:rsidRPr="00141283">
              <w:rPr>
                <w:rFonts w:ascii="Times New Roman" w:eastAsiaTheme="minorEastAsia" w:hAnsi="Times New Roman" w:cs="Times New Roman"/>
                <w:sz w:val="20"/>
                <w:szCs w:val="20"/>
                <w:lang w:val="en-US" w:bidi="en-US"/>
              </w:rPr>
              <w:t>кабеля</w:t>
            </w:r>
          </w:p>
        </w:tc>
        <w:tc>
          <w:tcPr>
            <w:tcW w:w="1379" w:type="dxa"/>
            <w:vMerge w:val="restart"/>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hideMark/>
          </w:tcPr>
          <w:p w:rsidR="00FE57DB" w:rsidRPr="00141283" w:rsidRDefault="00FE57DB" w:rsidP="00FE57DB">
            <w:pPr>
              <w:spacing w:after="0" w:line="240" w:lineRule="auto"/>
              <w:jc w:val="center"/>
              <w:rPr>
                <w:rFonts w:ascii="Times New Roman" w:eastAsiaTheme="minorEastAsia" w:hAnsi="Times New Roman" w:cs="Times New Roman"/>
                <w:sz w:val="20"/>
                <w:szCs w:val="20"/>
                <w:lang w:val="en-US" w:bidi="en-US"/>
              </w:rPr>
            </w:pPr>
            <w:r w:rsidRPr="00141283">
              <w:rPr>
                <w:rFonts w:ascii="Times New Roman" w:eastAsiaTheme="minorEastAsia" w:hAnsi="Times New Roman" w:cs="Times New Roman"/>
                <w:sz w:val="20"/>
                <w:szCs w:val="20"/>
                <w:lang w:val="en-US" w:bidi="en-US"/>
              </w:rPr>
              <w:t>Протяжен-ность линии, км</w:t>
            </w:r>
          </w:p>
        </w:tc>
        <w:tc>
          <w:tcPr>
            <w:tcW w:w="1847" w:type="dxa"/>
            <w:vMerge w:val="restart"/>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hideMark/>
          </w:tcPr>
          <w:p w:rsidR="00FE57DB" w:rsidRPr="00141283" w:rsidRDefault="00FE57DB" w:rsidP="00FE57DB">
            <w:pPr>
              <w:spacing w:after="0" w:line="240" w:lineRule="auto"/>
              <w:jc w:val="center"/>
              <w:rPr>
                <w:rFonts w:ascii="Times New Roman" w:eastAsiaTheme="minorEastAsia" w:hAnsi="Times New Roman" w:cs="Times New Roman"/>
                <w:sz w:val="20"/>
                <w:szCs w:val="20"/>
                <w:lang w:val="en-US" w:bidi="en-US"/>
              </w:rPr>
            </w:pPr>
            <w:r w:rsidRPr="00141283">
              <w:rPr>
                <w:rFonts w:ascii="Times New Roman" w:eastAsiaTheme="minorEastAsia" w:hAnsi="Times New Roman" w:cs="Times New Roman"/>
                <w:sz w:val="20"/>
                <w:szCs w:val="20"/>
                <w:lang w:val="en-US" w:bidi="en-US"/>
              </w:rPr>
              <w:t>Год постройки/ реконструкции</w:t>
            </w:r>
          </w:p>
        </w:tc>
        <w:tc>
          <w:tcPr>
            <w:tcW w:w="2727" w:type="dxa"/>
            <w:vMerge w:val="restart"/>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hideMark/>
          </w:tcPr>
          <w:p w:rsidR="00FE57DB" w:rsidRPr="00141283" w:rsidRDefault="00FE57DB" w:rsidP="00FE57DB">
            <w:pPr>
              <w:spacing w:after="0" w:line="240" w:lineRule="auto"/>
              <w:jc w:val="center"/>
              <w:rPr>
                <w:rFonts w:ascii="Times New Roman" w:eastAsiaTheme="minorEastAsia" w:hAnsi="Times New Roman" w:cs="Times New Roman"/>
                <w:sz w:val="20"/>
                <w:szCs w:val="20"/>
                <w:lang w:val="en-US" w:bidi="en-US"/>
              </w:rPr>
            </w:pPr>
            <w:r w:rsidRPr="00141283">
              <w:rPr>
                <w:rFonts w:ascii="Times New Roman" w:eastAsiaTheme="minorEastAsia" w:hAnsi="Times New Roman" w:cs="Times New Roman"/>
                <w:sz w:val="20"/>
                <w:szCs w:val="20"/>
                <w:lang w:val="en-US" w:bidi="en-US"/>
              </w:rPr>
              <w:t>Территория прохождения ЛЭП</w:t>
            </w:r>
          </w:p>
        </w:tc>
      </w:tr>
      <w:tr w:rsidR="00FE57DB" w:rsidRPr="00141283" w:rsidTr="00FE57DB">
        <w:trPr>
          <w:cantSplit/>
          <w:trHeight w:val="230"/>
          <w:tblHeader/>
        </w:trPr>
        <w:tc>
          <w:tcPr>
            <w:tcW w:w="2495" w:type="dxa"/>
            <w:vMerge/>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hideMark/>
          </w:tcPr>
          <w:p w:rsidR="00FE57DB" w:rsidRPr="00141283" w:rsidRDefault="00FE57DB" w:rsidP="00FE57DB">
            <w:pPr>
              <w:spacing w:after="0" w:line="240" w:lineRule="auto"/>
              <w:rPr>
                <w:rFonts w:ascii="Times New Roman" w:eastAsiaTheme="minorEastAsia" w:hAnsi="Times New Roman" w:cs="Times New Roman"/>
                <w:sz w:val="20"/>
                <w:szCs w:val="20"/>
                <w:lang w:val="en-US" w:bidi="en-US"/>
              </w:rPr>
            </w:pPr>
          </w:p>
        </w:tc>
        <w:tc>
          <w:tcPr>
            <w:tcW w:w="1361" w:type="dxa"/>
            <w:vMerge/>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hideMark/>
          </w:tcPr>
          <w:p w:rsidR="00FE57DB" w:rsidRPr="00141283" w:rsidRDefault="00FE57DB" w:rsidP="00FE57DB">
            <w:pPr>
              <w:spacing w:after="0" w:line="240" w:lineRule="auto"/>
              <w:rPr>
                <w:rFonts w:ascii="Times New Roman" w:eastAsiaTheme="minorEastAsia" w:hAnsi="Times New Roman" w:cs="Times New Roman"/>
                <w:sz w:val="20"/>
                <w:szCs w:val="20"/>
                <w:lang w:val="en-US" w:bidi="en-US"/>
              </w:rPr>
            </w:pPr>
          </w:p>
        </w:tc>
        <w:tc>
          <w:tcPr>
            <w:tcW w:w="1379" w:type="dxa"/>
            <w:vMerge/>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hideMark/>
          </w:tcPr>
          <w:p w:rsidR="00FE57DB" w:rsidRPr="00141283" w:rsidRDefault="00FE57DB" w:rsidP="00FE57DB">
            <w:pPr>
              <w:spacing w:after="0" w:line="240" w:lineRule="auto"/>
              <w:rPr>
                <w:rFonts w:ascii="Times New Roman" w:eastAsiaTheme="minorEastAsia" w:hAnsi="Times New Roman" w:cs="Times New Roman"/>
                <w:sz w:val="20"/>
                <w:szCs w:val="20"/>
                <w:lang w:val="en-US" w:bidi="en-US"/>
              </w:rPr>
            </w:pPr>
          </w:p>
        </w:tc>
        <w:tc>
          <w:tcPr>
            <w:tcW w:w="1847" w:type="dxa"/>
            <w:vMerge/>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hideMark/>
          </w:tcPr>
          <w:p w:rsidR="00FE57DB" w:rsidRPr="00141283" w:rsidRDefault="00FE57DB" w:rsidP="00FE57DB">
            <w:pPr>
              <w:spacing w:after="0" w:line="240" w:lineRule="auto"/>
              <w:rPr>
                <w:rFonts w:ascii="Times New Roman" w:eastAsiaTheme="minorEastAsia" w:hAnsi="Times New Roman" w:cs="Times New Roman"/>
                <w:sz w:val="20"/>
                <w:szCs w:val="20"/>
                <w:lang w:val="en-US" w:bidi="en-US"/>
              </w:rPr>
            </w:pPr>
          </w:p>
        </w:tc>
        <w:tc>
          <w:tcPr>
            <w:tcW w:w="2727" w:type="dxa"/>
            <w:vMerge/>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hideMark/>
          </w:tcPr>
          <w:p w:rsidR="00FE57DB" w:rsidRPr="00141283" w:rsidRDefault="00FE57DB" w:rsidP="00FE57DB">
            <w:pPr>
              <w:spacing w:after="0" w:line="240" w:lineRule="auto"/>
              <w:rPr>
                <w:rFonts w:ascii="Times New Roman" w:eastAsiaTheme="minorEastAsia" w:hAnsi="Times New Roman" w:cs="Times New Roman"/>
                <w:sz w:val="20"/>
                <w:szCs w:val="20"/>
                <w:lang w:val="en-US" w:bidi="en-US"/>
              </w:rPr>
            </w:pPr>
          </w:p>
        </w:tc>
      </w:tr>
      <w:tr w:rsidR="00FE57DB" w:rsidRPr="00141283" w:rsidTr="00FE57DB">
        <w:trPr>
          <w:cantSplit/>
          <w:trHeight w:val="284"/>
        </w:trPr>
        <w:tc>
          <w:tcPr>
            <w:tcW w:w="9809" w:type="dxa"/>
            <w:gridSpan w:val="5"/>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hideMark/>
          </w:tcPr>
          <w:p w:rsidR="00FE57DB" w:rsidRPr="00141283" w:rsidRDefault="00FE57DB" w:rsidP="00FE57DB">
            <w:pPr>
              <w:spacing w:after="0" w:line="240" w:lineRule="auto"/>
              <w:rPr>
                <w:rFonts w:ascii="Times New Roman" w:eastAsiaTheme="minorEastAsia" w:hAnsi="Times New Roman" w:cs="Times New Roman"/>
                <w:sz w:val="20"/>
                <w:szCs w:val="20"/>
                <w:lang w:val="en-US" w:bidi="en-US"/>
              </w:rPr>
            </w:pPr>
            <w:r w:rsidRPr="00141283">
              <w:rPr>
                <w:rFonts w:ascii="Times New Roman" w:eastAsiaTheme="minorEastAsia" w:hAnsi="Times New Roman" w:cs="Times New Roman"/>
                <w:sz w:val="20"/>
                <w:szCs w:val="20"/>
                <w:lang w:val="en-US" w:bidi="en-US"/>
              </w:rPr>
              <w:t>ЛЭП 220 кВ ПАО «МОЭСК»</w:t>
            </w:r>
          </w:p>
        </w:tc>
      </w:tr>
      <w:tr w:rsidR="00FE57DB" w:rsidRPr="00141283" w:rsidTr="00FE57DB">
        <w:trPr>
          <w:cantSplit/>
          <w:trHeight w:val="562"/>
        </w:trPr>
        <w:tc>
          <w:tcPr>
            <w:tcW w:w="2495"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FE57DB" w:rsidRPr="00141283" w:rsidRDefault="00FE57DB" w:rsidP="00FE57DB">
            <w:pPr>
              <w:spacing w:after="0" w:line="240" w:lineRule="auto"/>
              <w:rPr>
                <w:rFonts w:ascii="Times New Roman" w:eastAsiaTheme="minorEastAsia" w:hAnsi="Times New Roman" w:cs="Times New Roman"/>
                <w:sz w:val="20"/>
                <w:szCs w:val="20"/>
                <w:lang w:val="en-US" w:bidi="en-US"/>
              </w:rPr>
            </w:pPr>
            <w:r w:rsidRPr="00141283">
              <w:rPr>
                <w:rFonts w:ascii="Times New Roman" w:eastAsiaTheme="minorEastAsia" w:hAnsi="Times New Roman" w:cs="Times New Roman"/>
                <w:sz w:val="20"/>
                <w:szCs w:val="20"/>
                <w:lang w:val="en-US" w:bidi="en-US"/>
              </w:rPr>
              <w:t>1. КВЛ 220 кВ ТЭЦ-22 – Чагино №10</w:t>
            </w:r>
          </w:p>
        </w:tc>
        <w:tc>
          <w:tcPr>
            <w:tcW w:w="1361"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FE57DB" w:rsidRPr="00141283" w:rsidRDefault="00FE57DB" w:rsidP="00FE57DB">
            <w:pPr>
              <w:spacing w:after="0"/>
              <w:jc w:val="center"/>
              <w:rPr>
                <w:rFonts w:ascii="Times New Roman" w:eastAsiaTheme="minorEastAsia" w:hAnsi="Times New Roman" w:cs="Times New Roman"/>
                <w:sz w:val="20"/>
                <w:szCs w:val="20"/>
                <w:lang w:val="en-US" w:bidi="en-US"/>
              </w:rPr>
            </w:pPr>
            <w:r w:rsidRPr="00141283">
              <w:rPr>
                <w:rFonts w:ascii="Times New Roman" w:eastAsiaTheme="minorEastAsia" w:hAnsi="Times New Roman" w:cs="Times New Roman"/>
                <w:sz w:val="20"/>
                <w:szCs w:val="20"/>
                <w:lang w:val="en-US" w:bidi="en-US"/>
              </w:rPr>
              <w:t>АС-600</w:t>
            </w:r>
          </w:p>
          <w:p w:rsidR="00FE57DB" w:rsidRPr="00141283" w:rsidRDefault="00FE57DB" w:rsidP="00FE57DB">
            <w:pPr>
              <w:spacing w:after="0" w:line="240" w:lineRule="auto"/>
              <w:jc w:val="center"/>
              <w:rPr>
                <w:rFonts w:ascii="Times New Roman" w:eastAsiaTheme="minorEastAsia" w:hAnsi="Times New Roman" w:cs="Times New Roman"/>
                <w:sz w:val="20"/>
                <w:szCs w:val="20"/>
                <w:lang w:val="en-US" w:bidi="en-US"/>
              </w:rPr>
            </w:pPr>
            <w:r w:rsidRPr="00141283">
              <w:rPr>
                <w:rFonts w:ascii="Times New Roman" w:eastAsiaTheme="minorEastAsia" w:hAnsi="Times New Roman" w:cs="Times New Roman"/>
                <w:sz w:val="20"/>
                <w:szCs w:val="20"/>
                <w:lang w:val="en-US" w:bidi="en-US"/>
              </w:rPr>
              <w:t>XLPE 1*2000</w:t>
            </w:r>
          </w:p>
        </w:tc>
        <w:tc>
          <w:tcPr>
            <w:tcW w:w="1379" w:type="dxa"/>
            <w:tcBorders>
              <w:top w:val="single" w:sz="4" w:space="0" w:color="auto"/>
              <w:left w:val="single" w:sz="4" w:space="0" w:color="auto"/>
              <w:bottom w:val="single" w:sz="4" w:space="0" w:color="auto"/>
              <w:right w:val="single" w:sz="4" w:space="0" w:color="auto"/>
            </w:tcBorders>
            <w:noWrap/>
            <w:tcMar>
              <w:left w:w="28" w:type="dxa"/>
              <w:right w:w="28" w:type="dxa"/>
            </w:tcMar>
            <w:vAlign w:val="center"/>
          </w:tcPr>
          <w:p w:rsidR="00FE57DB" w:rsidRPr="00141283" w:rsidRDefault="00FE57DB" w:rsidP="00FE57DB">
            <w:pPr>
              <w:spacing w:after="0" w:line="240" w:lineRule="auto"/>
              <w:jc w:val="center"/>
              <w:rPr>
                <w:rFonts w:ascii="Times New Roman" w:eastAsiaTheme="minorEastAsia" w:hAnsi="Times New Roman" w:cs="Times New Roman"/>
                <w:sz w:val="20"/>
                <w:szCs w:val="20"/>
                <w:lang w:val="en-US" w:bidi="en-US"/>
              </w:rPr>
            </w:pPr>
            <w:r w:rsidRPr="00141283">
              <w:rPr>
                <w:rFonts w:ascii="Times New Roman" w:eastAsiaTheme="minorEastAsia" w:hAnsi="Times New Roman" w:cs="Times New Roman"/>
                <w:sz w:val="20"/>
                <w:szCs w:val="20"/>
                <w:lang w:val="en-US" w:bidi="en-US"/>
              </w:rPr>
              <w:t>1,3</w:t>
            </w:r>
          </w:p>
        </w:tc>
        <w:tc>
          <w:tcPr>
            <w:tcW w:w="1847" w:type="dxa"/>
            <w:tcBorders>
              <w:top w:val="single" w:sz="4" w:space="0" w:color="auto"/>
              <w:left w:val="single" w:sz="4" w:space="0" w:color="auto"/>
              <w:bottom w:val="single" w:sz="4" w:space="0" w:color="auto"/>
              <w:right w:val="single" w:sz="4" w:space="0" w:color="auto"/>
            </w:tcBorders>
            <w:noWrap/>
            <w:tcMar>
              <w:left w:w="28" w:type="dxa"/>
              <w:right w:w="28" w:type="dxa"/>
            </w:tcMar>
            <w:vAlign w:val="center"/>
          </w:tcPr>
          <w:p w:rsidR="00FE57DB" w:rsidRPr="00141283" w:rsidRDefault="00FE57DB" w:rsidP="00FE57DB">
            <w:pPr>
              <w:spacing w:after="0" w:line="240" w:lineRule="auto"/>
              <w:jc w:val="center"/>
              <w:rPr>
                <w:rFonts w:ascii="Times New Roman" w:eastAsiaTheme="minorEastAsia" w:hAnsi="Times New Roman" w:cs="Times New Roman"/>
                <w:sz w:val="20"/>
                <w:szCs w:val="20"/>
                <w:lang w:val="en-US" w:bidi="en-US"/>
              </w:rPr>
            </w:pPr>
            <w:r w:rsidRPr="00141283">
              <w:rPr>
                <w:rFonts w:ascii="Times New Roman" w:eastAsiaTheme="minorEastAsia" w:hAnsi="Times New Roman" w:cs="Times New Roman"/>
                <w:sz w:val="20"/>
                <w:szCs w:val="20"/>
                <w:lang w:val="en-US" w:bidi="en-US"/>
              </w:rPr>
              <w:t>1973, 1998</w:t>
            </w:r>
          </w:p>
        </w:tc>
        <w:tc>
          <w:tcPr>
            <w:tcW w:w="2727"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FE57DB" w:rsidRPr="00141283" w:rsidRDefault="00FE57DB" w:rsidP="00FE57DB">
            <w:pPr>
              <w:spacing w:after="0" w:line="240" w:lineRule="auto"/>
              <w:rPr>
                <w:rFonts w:ascii="Times New Roman" w:eastAsiaTheme="minorEastAsia" w:hAnsi="Times New Roman" w:cs="Times New Roman"/>
                <w:sz w:val="20"/>
                <w:szCs w:val="20"/>
                <w:lang w:bidi="en-US"/>
              </w:rPr>
            </w:pPr>
            <w:r w:rsidRPr="00141283">
              <w:rPr>
                <w:rFonts w:ascii="Times New Roman" w:eastAsiaTheme="minorEastAsia" w:hAnsi="Times New Roman" w:cs="Times New Roman"/>
                <w:sz w:val="20"/>
                <w:szCs w:val="20"/>
                <w:lang w:bidi="en-US"/>
              </w:rPr>
              <w:t>г.о. Котельники, г.о. Дзержинский, г. Москва</w:t>
            </w:r>
          </w:p>
        </w:tc>
      </w:tr>
      <w:tr w:rsidR="00FE57DB" w:rsidRPr="00141283" w:rsidTr="00FE57DB">
        <w:trPr>
          <w:cantSplit/>
          <w:trHeight w:val="562"/>
        </w:trPr>
        <w:tc>
          <w:tcPr>
            <w:tcW w:w="2495"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FE57DB" w:rsidRPr="00141283" w:rsidRDefault="00FE57DB" w:rsidP="00FE57DB">
            <w:pPr>
              <w:spacing w:after="0" w:line="240" w:lineRule="auto"/>
              <w:rPr>
                <w:rFonts w:ascii="Times New Roman" w:eastAsiaTheme="minorEastAsia" w:hAnsi="Times New Roman" w:cs="Times New Roman"/>
                <w:sz w:val="20"/>
                <w:szCs w:val="20"/>
                <w:lang w:val="en-US" w:bidi="en-US"/>
              </w:rPr>
            </w:pPr>
            <w:r w:rsidRPr="00141283">
              <w:rPr>
                <w:rFonts w:ascii="Times New Roman" w:eastAsiaTheme="minorEastAsia" w:hAnsi="Times New Roman" w:cs="Times New Roman"/>
                <w:sz w:val="20"/>
                <w:szCs w:val="20"/>
                <w:lang w:val="en-US" w:bidi="en-US"/>
              </w:rPr>
              <w:t>2. КВЛ 220 кВ ТЭЦ-22 – Чагино №9</w:t>
            </w:r>
          </w:p>
        </w:tc>
        <w:tc>
          <w:tcPr>
            <w:tcW w:w="1361"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FE57DB" w:rsidRPr="00141283" w:rsidRDefault="00FE57DB" w:rsidP="00FE57DB">
            <w:pPr>
              <w:spacing w:after="0"/>
              <w:jc w:val="center"/>
              <w:rPr>
                <w:rFonts w:ascii="Times New Roman" w:eastAsiaTheme="minorEastAsia" w:hAnsi="Times New Roman" w:cs="Times New Roman"/>
                <w:sz w:val="20"/>
                <w:szCs w:val="20"/>
                <w:lang w:val="en-US" w:bidi="en-US"/>
              </w:rPr>
            </w:pPr>
            <w:r w:rsidRPr="00141283">
              <w:rPr>
                <w:rFonts w:ascii="Times New Roman" w:eastAsiaTheme="minorEastAsia" w:hAnsi="Times New Roman" w:cs="Times New Roman"/>
                <w:sz w:val="20"/>
                <w:szCs w:val="20"/>
                <w:lang w:val="en-US" w:bidi="en-US"/>
              </w:rPr>
              <w:t>АСО-600</w:t>
            </w:r>
          </w:p>
          <w:p w:rsidR="00FE57DB" w:rsidRPr="00141283" w:rsidRDefault="00FE57DB" w:rsidP="00FE57DB">
            <w:pPr>
              <w:spacing w:after="0" w:line="240" w:lineRule="auto"/>
              <w:jc w:val="center"/>
              <w:rPr>
                <w:rFonts w:ascii="Times New Roman" w:eastAsiaTheme="minorEastAsia" w:hAnsi="Times New Roman" w:cs="Times New Roman"/>
                <w:sz w:val="20"/>
                <w:szCs w:val="20"/>
                <w:lang w:val="en-US" w:bidi="en-US"/>
              </w:rPr>
            </w:pPr>
            <w:r w:rsidRPr="00141283">
              <w:rPr>
                <w:rFonts w:ascii="Times New Roman" w:eastAsiaTheme="minorEastAsia" w:hAnsi="Times New Roman" w:cs="Times New Roman"/>
                <w:sz w:val="20"/>
                <w:szCs w:val="20"/>
                <w:lang w:val="en-US" w:bidi="en-US"/>
              </w:rPr>
              <w:t>XLPE 1*2000</w:t>
            </w:r>
          </w:p>
        </w:tc>
        <w:tc>
          <w:tcPr>
            <w:tcW w:w="1379" w:type="dxa"/>
            <w:tcBorders>
              <w:top w:val="single" w:sz="4" w:space="0" w:color="auto"/>
              <w:left w:val="single" w:sz="4" w:space="0" w:color="auto"/>
              <w:bottom w:val="single" w:sz="4" w:space="0" w:color="auto"/>
              <w:right w:val="single" w:sz="4" w:space="0" w:color="auto"/>
            </w:tcBorders>
            <w:noWrap/>
            <w:tcMar>
              <w:left w:w="28" w:type="dxa"/>
              <w:right w:w="28" w:type="dxa"/>
            </w:tcMar>
            <w:vAlign w:val="center"/>
          </w:tcPr>
          <w:p w:rsidR="00FE57DB" w:rsidRPr="00141283" w:rsidRDefault="00FE57DB" w:rsidP="00FE57DB">
            <w:pPr>
              <w:spacing w:after="0" w:line="240" w:lineRule="auto"/>
              <w:jc w:val="center"/>
              <w:rPr>
                <w:rFonts w:ascii="Times New Roman" w:eastAsiaTheme="minorEastAsia" w:hAnsi="Times New Roman" w:cs="Times New Roman"/>
                <w:sz w:val="20"/>
                <w:szCs w:val="20"/>
                <w:lang w:val="en-US" w:bidi="en-US"/>
              </w:rPr>
            </w:pPr>
            <w:r w:rsidRPr="00141283">
              <w:rPr>
                <w:rFonts w:ascii="Times New Roman" w:eastAsiaTheme="minorEastAsia" w:hAnsi="Times New Roman" w:cs="Times New Roman"/>
                <w:sz w:val="20"/>
                <w:szCs w:val="20"/>
                <w:lang w:val="en-US" w:bidi="en-US"/>
              </w:rPr>
              <w:t>1,8</w:t>
            </w:r>
          </w:p>
        </w:tc>
        <w:tc>
          <w:tcPr>
            <w:tcW w:w="1847" w:type="dxa"/>
            <w:tcBorders>
              <w:top w:val="single" w:sz="4" w:space="0" w:color="auto"/>
              <w:left w:val="single" w:sz="4" w:space="0" w:color="auto"/>
              <w:bottom w:val="single" w:sz="4" w:space="0" w:color="auto"/>
              <w:right w:val="single" w:sz="4" w:space="0" w:color="auto"/>
            </w:tcBorders>
            <w:noWrap/>
            <w:tcMar>
              <w:left w:w="28" w:type="dxa"/>
              <w:right w:w="28" w:type="dxa"/>
            </w:tcMar>
            <w:vAlign w:val="center"/>
          </w:tcPr>
          <w:p w:rsidR="00FE57DB" w:rsidRPr="00141283" w:rsidRDefault="00FE57DB" w:rsidP="00FE57DB">
            <w:pPr>
              <w:spacing w:after="0" w:line="240" w:lineRule="auto"/>
              <w:jc w:val="center"/>
              <w:rPr>
                <w:rFonts w:ascii="Times New Roman" w:eastAsiaTheme="minorEastAsia" w:hAnsi="Times New Roman" w:cs="Times New Roman"/>
                <w:sz w:val="20"/>
                <w:szCs w:val="20"/>
                <w:lang w:val="en-US" w:bidi="en-US"/>
              </w:rPr>
            </w:pPr>
            <w:r w:rsidRPr="00141283">
              <w:rPr>
                <w:rFonts w:ascii="Times New Roman" w:eastAsiaTheme="minorEastAsia" w:hAnsi="Times New Roman" w:cs="Times New Roman"/>
                <w:sz w:val="20"/>
                <w:szCs w:val="20"/>
                <w:lang w:val="en-US" w:bidi="en-US"/>
              </w:rPr>
              <w:t>1965, 1998</w:t>
            </w:r>
          </w:p>
        </w:tc>
        <w:tc>
          <w:tcPr>
            <w:tcW w:w="2727"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FE57DB" w:rsidRPr="00141283" w:rsidRDefault="00FE57DB" w:rsidP="00FE57DB">
            <w:pPr>
              <w:spacing w:after="0" w:line="240" w:lineRule="auto"/>
              <w:rPr>
                <w:rFonts w:ascii="Times New Roman" w:eastAsiaTheme="minorEastAsia" w:hAnsi="Times New Roman" w:cs="Times New Roman"/>
                <w:sz w:val="20"/>
                <w:szCs w:val="20"/>
                <w:lang w:bidi="en-US"/>
              </w:rPr>
            </w:pPr>
            <w:r w:rsidRPr="00141283">
              <w:rPr>
                <w:rFonts w:ascii="Times New Roman" w:eastAsiaTheme="minorEastAsia" w:hAnsi="Times New Roman" w:cs="Times New Roman"/>
                <w:sz w:val="20"/>
                <w:szCs w:val="20"/>
                <w:lang w:bidi="en-US"/>
              </w:rPr>
              <w:t>г.о. Котельники, г.о. Дзержинский, г. Москва</w:t>
            </w:r>
          </w:p>
        </w:tc>
      </w:tr>
      <w:tr w:rsidR="00FE57DB" w:rsidRPr="00141283" w:rsidTr="00FE57DB">
        <w:trPr>
          <w:cantSplit/>
          <w:trHeight w:val="562"/>
        </w:trPr>
        <w:tc>
          <w:tcPr>
            <w:tcW w:w="2495" w:type="dxa"/>
            <w:tcBorders>
              <w:top w:val="single" w:sz="4" w:space="0" w:color="auto"/>
              <w:left w:val="single" w:sz="4" w:space="0" w:color="auto"/>
              <w:bottom w:val="single" w:sz="4" w:space="0" w:color="auto"/>
              <w:right w:val="single" w:sz="4" w:space="0" w:color="auto"/>
            </w:tcBorders>
            <w:tcMar>
              <w:left w:w="28" w:type="dxa"/>
              <w:right w:w="28" w:type="dxa"/>
            </w:tcMar>
            <w:vAlign w:val="center"/>
            <w:hideMark/>
          </w:tcPr>
          <w:p w:rsidR="00FE57DB" w:rsidRPr="00141283" w:rsidRDefault="00FE57DB" w:rsidP="00FE57DB">
            <w:pPr>
              <w:spacing w:after="0" w:line="240" w:lineRule="auto"/>
              <w:rPr>
                <w:rFonts w:ascii="Times New Roman" w:eastAsiaTheme="minorEastAsia" w:hAnsi="Times New Roman" w:cs="Times New Roman"/>
                <w:sz w:val="20"/>
                <w:szCs w:val="20"/>
                <w:lang w:bidi="en-US"/>
              </w:rPr>
            </w:pPr>
            <w:r w:rsidRPr="00141283">
              <w:rPr>
                <w:rFonts w:ascii="Times New Roman" w:eastAsiaTheme="minorEastAsia" w:hAnsi="Times New Roman" w:cs="Times New Roman"/>
                <w:sz w:val="20"/>
                <w:szCs w:val="20"/>
                <w:lang w:bidi="en-US"/>
              </w:rPr>
              <w:t>3. КВЛ 220 кВ ТЭЦ -22 – Чагино №7 с отп. на блок 8</w:t>
            </w:r>
          </w:p>
        </w:tc>
        <w:tc>
          <w:tcPr>
            <w:tcW w:w="1361" w:type="dxa"/>
            <w:tcBorders>
              <w:top w:val="single" w:sz="4" w:space="0" w:color="auto"/>
              <w:left w:val="single" w:sz="4" w:space="0" w:color="auto"/>
              <w:bottom w:val="single" w:sz="4" w:space="0" w:color="auto"/>
              <w:right w:val="single" w:sz="4" w:space="0" w:color="auto"/>
            </w:tcBorders>
            <w:tcMar>
              <w:left w:w="28" w:type="dxa"/>
              <w:right w:w="28" w:type="dxa"/>
            </w:tcMar>
            <w:vAlign w:val="center"/>
            <w:hideMark/>
          </w:tcPr>
          <w:p w:rsidR="00FE57DB" w:rsidRPr="00141283" w:rsidRDefault="00FE57DB" w:rsidP="00FE57DB">
            <w:pPr>
              <w:spacing w:after="0"/>
              <w:jc w:val="center"/>
              <w:rPr>
                <w:rFonts w:ascii="Times New Roman" w:eastAsiaTheme="minorEastAsia" w:hAnsi="Times New Roman" w:cs="Times New Roman"/>
                <w:sz w:val="20"/>
                <w:szCs w:val="20"/>
                <w:lang w:val="en-US" w:bidi="en-US"/>
              </w:rPr>
            </w:pPr>
            <w:r w:rsidRPr="00141283">
              <w:rPr>
                <w:rFonts w:ascii="Times New Roman" w:eastAsiaTheme="minorEastAsia" w:hAnsi="Times New Roman" w:cs="Times New Roman"/>
                <w:sz w:val="20"/>
                <w:szCs w:val="20"/>
                <w:lang w:val="en-US" w:bidi="en-US"/>
              </w:rPr>
              <w:t>АСУ-600</w:t>
            </w:r>
          </w:p>
          <w:p w:rsidR="00FE57DB" w:rsidRPr="00141283" w:rsidRDefault="00FE57DB" w:rsidP="00FE57DB">
            <w:pPr>
              <w:spacing w:after="0" w:line="240" w:lineRule="auto"/>
              <w:jc w:val="center"/>
              <w:rPr>
                <w:rFonts w:ascii="Times New Roman" w:eastAsiaTheme="minorEastAsia" w:hAnsi="Times New Roman" w:cs="Times New Roman"/>
                <w:sz w:val="20"/>
                <w:szCs w:val="20"/>
                <w:lang w:val="en-US" w:bidi="en-US"/>
              </w:rPr>
            </w:pPr>
            <w:r w:rsidRPr="00141283">
              <w:rPr>
                <w:rFonts w:ascii="Times New Roman" w:eastAsiaTheme="minorEastAsia" w:hAnsi="Times New Roman" w:cs="Times New Roman"/>
                <w:sz w:val="20"/>
                <w:szCs w:val="20"/>
                <w:lang w:val="en-US" w:bidi="en-US"/>
              </w:rPr>
              <w:t>XLPE 1*2000</w:t>
            </w:r>
          </w:p>
        </w:tc>
        <w:tc>
          <w:tcPr>
            <w:tcW w:w="1379" w:type="dxa"/>
            <w:tcBorders>
              <w:top w:val="single" w:sz="4" w:space="0" w:color="auto"/>
              <w:left w:val="single" w:sz="4" w:space="0" w:color="auto"/>
              <w:bottom w:val="single" w:sz="4" w:space="0" w:color="auto"/>
              <w:right w:val="single" w:sz="4" w:space="0" w:color="auto"/>
            </w:tcBorders>
            <w:noWrap/>
            <w:tcMar>
              <w:left w:w="28" w:type="dxa"/>
              <w:right w:w="28" w:type="dxa"/>
            </w:tcMar>
            <w:vAlign w:val="center"/>
            <w:hideMark/>
          </w:tcPr>
          <w:p w:rsidR="00FE57DB" w:rsidRPr="00141283" w:rsidRDefault="00FE57DB" w:rsidP="00FE57DB">
            <w:pPr>
              <w:spacing w:after="0" w:line="240" w:lineRule="auto"/>
              <w:jc w:val="center"/>
              <w:rPr>
                <w:rFonts w:ascii="Times New Roman" w:eastAsiaTheme="minorEastAsia" w:hAnsi="Times New Roman" w:cs="Times New Roman"/>
                <w:sz w:val="20"/>
                <w:szCs w:val="20"/>
                <w:lang w:val="en-US" w:bidi="en-US"/>
              </w:rPr>
            </w:pPr>
            <w:r w:rsidRPr="00141283">
              <w:rPr>
                <w:rFonts w:ascii="Times New Roman" w:eastAsiaTheme="minorEastAsia" w:hAnsi="Times New Roman" w:cs="Times New Roman"/>
                <w:sz w:val="20"/>
                <w:szCs w:val="20"/>
                <w:lang w:val="en-US" w:bidi="en-US"/>
              </w:rPr>
              <w:t>1,8</w:t>
            </w:r>
          </w:p>
        </w:tc>
        <w:tc>
          <w:tcPr>
            <w:tcW w:w="1847" w:type="dxa"/>
            <w:tcBorders>
              <w:top w:val="single" w:sz="4" w:space="0" w:color="auto"/>
              <w:left w:val="single" w:sz="4" w:space="0" w:color="auto"/>
              <w:bottom w:val="single" w:sz="4" w:space="0" w:color="auto"/>
              <w:right w:val="single" w:sz="4" w:space="0" w:color="auto"/>
            </w:tcBorders>
            <w:noWrap/>
            <w:tcMar>
              <w:left w:w="28" w:type="dxa"/>
              <w:right w:w="28" w:type="dxa"/>
            </w:tcMar>
            <w:vAlign w:val="center"/>
            <w:hideMark/>
          </w:tcPr>
          <w:p w:rsidR="00FE57DB" w:rsidRPr="00141283" w:rsidRDefault="00FE57DB" w:rsidP="00FE57DB">
            <w:pPr>
              <w:spacing w:after="0" w:line="240" w:lineRule="auto"/>
              <w:jc w:val="center"/>
              <w:rPr>
                <w:rFonts w:ascii="Times New Roman" w:eastAsiaTheme="minorEastAsia" w:hAnsi="Times New Roman" w:cs="Times New Roman"/>
                <w:sz w:val="20"/>
                <w:szCs w:val="20"/>
                <w:lang w:val="en-US" w:bidi="en-US"/>
              </w:rPr>
            </w:pPr>
            <w:r w:rsidRPr="00141283">
              <w:rPr>
                <w:rFonts w:ascii="Times New Roman" w:eastAsiaTheme="minorEastAsia" w:hAnsi="Times New Roman" w:cs="Times New Roman"/>
                <w:sz w:val="20"/>
                <w:szCs w:val="20"/>
                <w:lang w:val="en-US" w:bidi="en-US"/>
              </w:rPr>
              <w:t>1965, 1998</w:t>
            </w:r>
          </w:p>
        </w:tc>
        <w:tc>
          <w:tcPr>
            <w:tcW w:w="2727" w:type="dxa"/>
            <w:tcBorders>
              <w:top w:val="single" w:sz="4" w:space="0" w:color="auto"/>
              <w:left w:val="single" w:sz="4" w:space="0" w:color="auto"/>
              <w:bottom w:val="single" w:sz="4" w:space="0" w:color="auto"/>
              <w:right w:val="single" w:sz="4" w:space="0" w:color="auto"/>
            </w:tcBorders>
            <w:tcMar>
              <w:left w:w="28" w:type="dxa"/>
              <w:right w:w="28" w:type="dxa"/>
            </w:tcMar>
            <w:vAlign w:val="center"/>
            <w:hideMark/>
          </w:tcPr>
          <w:p w:rsidR="00FE57DB" w:rsidRPr="00141283" w:rsidRDefault="00FE57DB" w:rsidP="00FE57DB">
            <w:pPr>
              <w:spacing w:after="0" w:line="240" w:lineRule="auto"/>
              <w:rPr>
                <w:rFonts w:ascii="Times New Roman" w:eastAsiaTheme="minorEastAsia" w:hAnsi="Times New Roman" w:cs="Times New Roman"/>
                <w:sz w:val="20"/>
                <w:szCs w:val="20"/>
                <w:lang w:bidi="en-US"/>
              </w:rPr>
            </w:pPr>
            <w:r w:rsidRPr="00141283">
              <w:rPr>
                <w:rFonts w:ascii="Times New Roman" w:eastAsiaTheme="minorEastAsia" w:hAnsi="Times New Roman" w:cs="Times New Roman"/>
                <w:sz w:val="20"/>
                <w:szCs w:val="20"/>
                <w:lang w:bidi="en-US"/>
              </w:rPr>
              <w:t>г.о. Котельники, г.о. Дзержинский, г. Москва</w:t>
            </w:r>
          </w:p>
        </w:tc>
      </w:tr>
      <w:tr w:rsidR="005A1A88" w:rsidRPr="00141283" w:rsidTr="00FE57DB">
        <w:trPr>
          <w:cantSplit/>
          <w:trHeight w:val="562"/>
        </w:trPr>
        <w:tc>
          <w:tcPr>
            <w:tcW w:w="2495" w:type="dxa"/>
            <w:tcBorders>
              <w:top w:val="single" w:sz="4" w:space="0" w:color="auto"/>
              <w:left w:val="single" w:sz="4" w:space="0" w:color="auto"/>
              <w:bottom w:val="single" w:sz="4" w:space="0" w:color="auto"/>
              <w:right w:val="single" w:sz="4" w:space="0" w:color="auto"/>
            </w:tcBorders>
            <w:tcMar>
              <w:left w:w="28" w:type="dxa"/>
              <w:right w:w="28" w:type="dxa"/>
            </w:tcMar>
            <w:vAlign w:val="center"/>
            <w:hideMark/>
          </w:tcPr>
          <w:p w:rsidR="005A1A88" w:rsidRPr="00141283" w:rsidRDefault="005A1A88" w:rsidP="00FE57DB">
            <w:pPr>
              <w:spacing w:after="0" w:line="240" w:lineRule="auto"/>
              <w:rPr>
                <w:rFonts w:ascii="Times New Roman" w:eastAsiaTheme="minorEastAsia" w:hAnsi="Times New Roman" w:cs="Times New Roman"/>
                <w:sz w:val="20"/>
                <w:szCs w:val="20"/>
                <w:lang w:bidi="en-US"/>
              </w:rPr>
            </w:pPr>
            <w:r>
              <w:rPr>
                <w:rFonts w:ascii="Times New Roman" w:eastAsiaTheme="minorEastAsia" w:hAnsi="Times New Roman" w:cs="Times New Roman"/>
                <w:sz w:val="20"/>
                <w:szCs w:val="20"/>
                <w:lang w:bidi="en-US"/>
              </w:rPr>
              <w:t>4.</w:t>
            </w:r>
            <w:r>
              <w:t xml:space="preserve"> </w:t>
            </w:r>
            <w:r w:rsidRPr="005A1A88">
              <w:rPr>
                <w:rFonts w:ascii="Times New Roman" w:eastAsiaTheme="minorEastAsia" w:hAnsi="Times New Roman" w:cs="Times New Roman"/>
                <w:sz w:val="20"/>
                <w:szCs w:val="20"/>
                <w:lang w:bidi="en-US"/>
              </w:rPr>
              <w:t>КВЛ 220 кВ ТЭЦ-22 – Восточная</w:t>
            </w:r>
          </w:p>
        </w:tc>
        <w:tc>
          <w:tcPr>
            <w:tcW w:w="1361" w:type="dxa"/>
            <w:tcBorders>
              <w:top w:val="single" w:sz="4" w:space="0" w:color="auto"/>
              <w:left w:val="single" w:sz="4" w:space="0" w:color="auto"/>
              <w:bottom w:val="single" w:sz="4" w:space="0" w:color="auto"/>
              <w:right w:val="single" w:sz="4" w:space="0" w:color="auto"/>
            </w:tcBorders>
            <w:tcMar>
              <w:left w:w="28" w:type="dxa"/>
              <w:right w:w="28" w:type="dxa"/>
            </w:tcMar>
            <w:vAlign w:val="center"/>
            <w:hideMark/>
          </w:tcPr>
          <w:p w:rsidR="005A1A88" w:rsidRPr="00141283" w:rsidRDefault="005A1A88" w:rsidP="005A1A88">
            <w:pPr>
              <w:spacing w:after="0"/>
              <w:jc w:val="center"/>
              <w:rPr>
                <w:rFonts w:ascii="Times New Roman" w:eastAsiaTheme="minorEastAsia" w:hAnsi="Times New Roman" w:cs="Times New Roman"/>
                <w:sz w:val="20"/>
                <w:szCs w:val="20"/>
                <w:lang w:val="en-US" w:bidi="en-US"/>
              </w:rPr>
            </w:pPr>
            <w:r w:rsidRPr="00141283">
              <w:rPr>
                <w:rFonts w:ascii="Times New Roman" w:eastAsiaTheme="minorEastAsia" w:hAnsi="Times New Roman" w:cs="Times New Roman"/>
                <w:sz w:val="20"/>
                <w:szCs w:val="20"/>
                <w:lang w:val="en-US" w:bidi="en-US"/>
              </w:rPr>
              <w:t>АСУ-600</w:t>
            </w:r>
          </w:p>
          <w:p w:rsidR="005A1A88" w:rsidRPr="00141283" w:rsidRDefault="005A1A88" w:rsidP="005A1A88">
            <w:pPr>
              <w:spacing w:after="0"/>
              <w:jc w:val="center"/>
              <w:rPr>
                <w:rFonts w:ascii="Times New Roman" w:eastAsiaTheme="minorEastAsia" w:hAnsi="Times New Roman" w:cs="Times New Roman"/>
                <w:sz w:val="20"/>
                <w:szCs w:val="20"/>
                <w:lang w:val="en-US" w:bidi="en-US"/>
              </w:rPr>
            </w:pPr>
            <w:r w:rsidRPr="00141283">
              <w:rPr>
                <w:rFonts w:ascii="Times New Roman" w:eastAsiaTheme="minorEastAsia" w:hAnsi="Times New Roman" w:cs="Times New Roman"/>
                <w:sz w:val="20"/>
                <w:szCs w:val="20"/>
                <w:lang w:val="en-US" w:bidi="en-US"/>
              </w:rPr>
              <w:t>XLPE 1*2000</w:t>
            </w:r>
          </w:p>
        </w:tc>
        <w:tc>
          <w:tcPr>
            <w:tcW w:w="1379" w:type="dxa"/>
            <w:tcBorders>
              <w:top w:val="single" w:sz="4" w:space="0" w:color="auto"/>
              <w:left w:val="single" w:sz="4" w:space="0" w:color="auto"/>
              <w:bottom w:val="single" w:sz="4" w:space="0" w:color="auto"/>
              <w:right w:val="single" w:sz="4" w:space="0" w:color="auto"/>
            </w:tcBorders>
            <w:noWrap/>
            <w:tcMar>
              <w:left w:w="28" w:type="dxa"/>
              <w:right w:w="28" w:type="dxa"/>
            </w:tcMar>
            <w:vAlign w:val="center"/>
            <w:hideMark/>
          </w:tcPr>
          <w:p w:rsidR="005A1A88" w:rsidRPr="005A1A88" w:rsidRDefault="005A1A88" w:rsidP="00FE57DB">
            <w:pPr>
              <w:spacing w:after="0" w:line="240" w:lineRule="auto"/>
              <w:jc w:val="center"/>
              <w:rPr>
                <w:rFonts w:ascii="Times New Roman" w:eastAsiaTheme="minorEastAsia" w:hAnsi="Times New Roman" w:cs="Times New Roman"/>
                <w:sz w:val="20"/>
                <w:szCs w:val="20"/>
                <w:lang w:bidi="en-US"/>
              </w:rPr>
            </w:pPr>
            <w:r>
              <w:rPr>
                <w:rFonts w:ascii="Times New Roman" w:eastAsiaTheme="minorEastAsia" w:hAnsi="Times New Roman" w:cs="Times New Roman"/>
                <w:sz w:val="20"/>
                <w:szCs w:val="20"/>
                <w:lang w:bidi="en-US"/>
              </w:rPr>
              <w:t>7,8</w:t>
            </w:r>
          </w:p>
        </w:tc>
        <w:tc>
          <w:tcPr>
            <w:tcW w:w="1847" w:type="dxa"/>
            <w:tcBorders>
              <w:top w:val="single" w:sz="4" w:space="0" w:color="auto"/>
              <w:left w:val="single" w:sz="4" w:space="0" w:color="auto"/>
              <w:bottom w:val="single" w:sz="4" w:space="0" w:color="auto"/>
              <w:right w:val="single" w:sz="4" w:space="0" w:color="auto"/>
            </w:tcBorders>
            <w:noWrap/>
            <w:tcMar>
              <w:left w:w="28" w:type="dxa"/>
              <w:right w:w="28" w:type="dxa"/>
            </w:tcMar>
            <w:vAlign w:val="center"/>
            <w:hideMark/>
          </w:tcPr>
          <w:p w:rsidR="005A1A88" w:rsidRPr="00141283" w:rsidRDefault="005A1A88" w:rsidP="00FE57DB">
            <w:pPr>
              <w:spacing w:after="0" w:line="240" w:lineRule="auto"/>
              <w:jc w:val="center"/>
              <w:rPr>
                <w:rFonts w:ascii="Times New Roman" w:eastAsiaTheme="minorEastAsia" w:hAnsi="Times New Roman" w:cs="Times New Roman"/>
                <w:sz w:val="20"/>
                <w:szCs w:val="20"/>
                <w:lang w:val="en-US" w:bidi="en-US"/>
              </w:rPr>
            </w:pPr>
          </w:p>
        </w:tc>
        <w:tc>
          <w:tcPr>
            <w:tcW w:w="2727" w:type="dxa"/>
            <w:tcBorders>
              <w:top w:val="single" w:sz="4" w:space="0" w:color="auto"/>
              <w:left w:val="single" w:sz="4" w:space="0" w:color="auto"/>
              <w:bottom w:val="single" w:sz="4" w:space="0" w:color="auto"/>
              <w:right w:val="single" w:sz="4" w:space="0" w:color="auto"/>
            </w:tcBorders>
            <w:tcMar>
              <w:left w:w="28" w:type="dxa"/>
              <w:right w:w="28" w:type="dxa"/>
            </w:tcMar>
            <w:vAlign w:val="center"/>
            <w:hideMark/>
          </w:tcPr>
          <w:p w:rsidR="005A1A88" w:rsidRPr="00141283" w:rsidRDefault="005A1A88" w:rsidP="00FE57DB">
            <w:pPr>
              <w:spacing w:after="0" w:line="240" w:lineRule="auto"/>
              <w:rPr>
                <w:rFonts w:ascii="Times New Roman" w:eastAsiaTheme="minorEastAsia" w:hAnsi="Times New Roman" w:cs="Times New Roman"/>
                <w:sz w:val="20"/>
                <w:szCs w:val="20"/>
                <w:lang w:bidi="en-US"/>
              </w:rPr>
            </w:pPr>
            <w:r w:rsidRPr="00141283">
              <w:rPr>
                <w:rFonts w:ascii="Times New Roman" w:eastAsiaTheme="minorEastAsia" w:hAnsi="Times New Roman" w:cs="Times New Roman"/>
                <w:sz w:val="20"/>
                <w:szCs w:val="20"/>
                <w:lang w:bidi="en-US"/>
              </w:rPr>
              <w:t>г.о. Котельники, г.о. Дзержинский, г. Москва</w:t>
            </w:r>
          </w:p>
        </w:tc>
      </w:tr>
      <w:tr w:rsidR="00FE57DB" w:rsidRPr="00141283" w:rsidTr="00FE57DB">
        <w:trPr>
          <w:cantSplit/>
          <w:trHeight w:val="284"/>
        </w:trPr>
        <w:tc>
          <w:tcPr>
            <w:tcW w:w="9809" w:type="dxa"/>
            <w:gridSpan w:val="5"/>
            <w:tcBorders>
              <w:top w:val="single" w:sz="4" w:space="0" w:color="auto"/>
              <w:left w:val="single" w:sz="4" w:space="0" w:color="auto"/>
              <w:bottom w:val="single" w:sz="4" w:space="0" w:color="auto"/>
              <w:right w:val="single" w:sz="4" w:space="0" w:color="auto"/>
            </w:tcBorders>
            <w:tcMar>
              <w:left w:w="28" w:type="dxa"/>
              <w:right w:w="28" w:type="dxa"/>
            </w:tcMar>
            <w:vAlign w:val="center"/>
            <w:hideMark/>
          </w:tcPr>
          <w:p w:rsidR="00FE57DB" w:rsidRPr="00141283" w:rsidRDefault="00FE57DB" w:rsidP="00FE57DB">
            <w:pPr>
              <w:spacing w:after="0" w:line="240" w:lineRule="auto"/>
              <w:rPr>
                <w:rFonts w:ascii="Times New Roman" w:eastAsiaTheme="minorEastAsia" w:hAnsi="Times New Roman" w:cs="Times New Roman"/>
                <w:sz w:val="20"/>
                <w:szCs w:val="20"/>
                <w:lang w:val="en-US" w:bidi="en-US"/>
              </w:rPr>
            </w:pPr>
            <w:r w:rsidRPr="00141283">
              <w:rPr>
                <w:rFonts w:ascii="Times New Roman" w:eastAsiaTheme="minorEastAsia" w:hAnsi="Times New Roman" w:cs="Times New Roman"/>
                <w:sz w:val="20"/>
                <w:szCs w:val="20"/>
                <w:lang w:val="en-US" w:bidi="en-US"/>
              </w:rPr>
              <w:t>ЛЭП 110 кВ ПАО «МОЭСК»</w:t>
            </w:r>
          </w:p>
        </w:tc>
      </w:tr>
      <w:tr w:rsidR="00FE57DB" w:rsidRPr="00141283" w:rsidTr="00FE57DB">
        <w:trPr>
          <w:cantSplit/>
          <w:trHeight w:val="541"/>
        </w:trPr>
        <w:tc>
          <w:tcPr>
            <w:tcW w:w="2495" w:type="dxa"/>
            <w:tcBorders>
              <w:top w:val="single" w:sz="4" w:space="0" w:color="auto"/>
              <w:left w:val="single" w:sz="4" w:space="0" w:color="auto"/>
              <w:bottom w:val="single" w:sz="4" w:space="0" w:color="auto"/>
              <w:right w:val="single" w:sz="4" w:space="0" w:color="auto"/>
            </w:tcBorders>
            <w:tcMar>
              <w:left w:w="28" w:type="dxa"/>
              <w:right w:w="28" w:type="dxa"/>
            </w:tcMar>
            <w:vAlign w:val="center"/>
            <w:hideMark/>
          </w:tcPr>
          <w:p w:rsidR="00FE57DB" w:rsidRPr="00141283" w:rsidRDefault="005A1A88" w:rsidP="00FE57DB">
            <w:pPr>
              <w:spacing w:after="0" w:line="240" w:lineRule="auto"/>
              <w:rPr>
                <w:rFonts w:ascii="Times New Roman" w:eastAsiaTheme="minorEastAsia" w:hAnsi="Times New Roman" w:cs="Times New Roman"/>
                <w:sz w:val="20"/>
                <w:szCs w:val="20"/>
                <w:lang w:bidi="en-US"/>
              </w:rPr>
            </w:pPr>
            <w:r>
              <w:rPr>
                <w:rFonts w:ascii="Times New Roman" w:eastAsiaTheme="minorEastAsia" w:hAnsi="Times New Roman" w:cs="Times New Roman"/>
                <w:sz w:val="20"/>
                <w:szCs w:val="20"/>
                <w:lang w:bidi="en-US"/>
              </w:rPr>
              <w:t>5</w:t>
            </w:r>
            <w:r w:rsidR="00FE57DB" w:rsidRPr="00141283">
              <w:rPr>
                <w:rFonts w:ascii="Times New Roman" w:eastAsiaTheme="minorEastAsia" w:hAnsi="Times New Roman" w:cs="Times New Roman"/>
                <w:sz w:val="20"/>
                <w:szCs w:val="20"/>
                <w:lang w:bidi="en-US"/>
              </w:rPr>
              <w:t>. ВЛ 110 кВ «Нефтезавод – Красково-</w:t>
            </w:r>
            <w:r w:rsidR="00FE57DB" w:rsidRPr="00141283">
              <w:rPr>
                <w:rFonts w:ascii="Times New Roman" w:eastAsiaTheme="minorEastAsia" w:hAnsi="Times New Roman" w:cs="Times New Roman"/>
                <w:sz w:val="20"/>
                <w:szCs w:val="20"/>
                <w:lang w:val="en-US" w:bidi="en-US"/>
              </w:rPr>
              <w:t>I</w:t>
            </w:r>
            <w:r w:rsidR="00FE57DB" w:rsidRPr="00141283">
              <w:rPr>
                <w:rFonts w:ascii="Times New Roman" w:eastAsiaTheme="minorEastAsia" w:hAnsi="Times New Roman" w:cs="Times New Roman"/>
                <w:sz w:val="20"/>
                <w:szCs w:val="20"/>
                <w:lang w:bidi="en-US"/>
              </w:rPr>
              <w:t xml:space="preserve"> цепь, -</w:t>
            </w:r>
            <w:r w:rsidR="00FE57DB" w:rsidRPr="00141283">
              <w:rPr>
                <w:rFonts w:ascii="Times New Roman" w:eastAsiaTheme="minorEastAsia" w:hAnsi="Times New Roman" w:cs="Times New Roman"/>
                <w:sz w:val="20"/>
                <w:szCs w:val="20"/>
                <w:lang w:val="en-US" w:bidi="en-US"/>
              </w:rPr>
              <w:t>II</w:t>
            </w:r>
            <w:r w:rsidR="00FE57DB" w:rsidRPr="00141283">
              <w:rPr>
                <w:rFonts w:ascii="Times New Roman" w:eastAsiaTheme="minorEastAsia" w:hAnsi="Times New Roman" w:cs="Times New Roman"/>
                <w:sz w:val="20"/>
                <w:szCs w:val="20"/>
                <w:lang w:bidi="en-US"/>
              </w:rPr>
              <w:t xml:space="preserve"> цепь»</w:t>
            </w:r>
          </w:p>
        </w:tc>
        <w:tc>
          <w:tcPr>
            <w:tcW w:w="1361" w:type="dxa"/>
            <w:tcBorders>
              <w:top w:val="single" w:sz="4" w:space="0" w:color="auto"/>
              <w:left w:val="single" w:sz="4" w:space="0" w:color="auto"/>
              <w:bottom w:val="single" w:sz="4" w:space="0" w:color="auto"/>
              <w:right w:val="single" w:sz="4" w:space="0" w:color="auto"/>
            </w:tcBorders>
            <w:tcMar>
              <w:left w:w="28" w:type="dxa"/>
              <w:right w:w="28" w:type="dxa"/>
            </w:tcMar>
            <w:vAlign w:val="center"/>
            <w:hideMark/>
          </w:tcPr>
          <w:p w:rsidR="00FE57DB" w:rsidRPr="00141283" w:rsidRDefault="00FE57DB" w:rsidP="00FE57DB">
            <w:pPr>
              <w:spacing w:after="0"/>
              <w:jc w:val="center"/>
              <w:rPr>
                <w:rFonts w:ascii="Times New Roman" w:eastAsiaTheme="minorEastAsia" w:hAnsi="Times New Roman" w:cs="Times New Roman"/>
                <w:sz w:val="20"/>
                <w:szCs w:val="20"/>
                <w:lang w:val="en-US" w:bidi="en-US"/>
              </w:rPr>
            </w:pPr>
            <w:r w:rsidRPr="00141283">
              <w:rPr>
                <w:rFonts w:ascii="Times New Roman" w:eastAsiaTheme="minorEastAsia" w:hAnsi="Times New Roman" w:cs="Times New Roman"/>
                <w:sz w:val="20"/>
                <w:szCs w:val="20"/>
                <w:lang w:val="en-US" w:bidi="en-US"/>
              </w:rPr>
              <w:t>АС-150</w:t>
            </w:r>
          </w:p>
          <w:p w:rsidR="00FE57DB" w:rsidRPr="00141283" w:rsidRDefault="00FE57DB" w:rsidP="00FE57DB">
            <w:pPr>
              <w:spacing w:after="0" w:line="240" w:lineRule="auto"/>
              <w:jc w:val="center"/>
              <w:rPr>
                <w:rFonts w:ascii="Times New Roman" w:eastAsiaTheme="minorEastAsia" w:hAnsi="Times New Roman" w:cs="Times New Roman"/>
                <w:sz w:val="20"/>
                <w:szCs w:val="20"/>
                <w:lang w:val="en-US" w:bidi="en-US"/>
              </w:rPr>
            </w:pPr>
            <w:r w:rsidRPr="00141283">
              <w:rPr>
                <w:rFonts w:ascii="Times New Roman" w:eastAsiaTheme="minorEastAsia" w:hAnsi="Times New Roman" w:cs="Times New Roman"/>
                <w:sz w:val="20"/>
                <w:szCs w:val="20"/>
                <w:lang w:val="en-US" w:bidi="en-US"/>
              </w:rPr>
              <w:t>АС-240</w:t>
            </w:r>
          </w:p>
        </w:tc>
        <w:tc>
          <w:tcPr>
            <w:tcW w:w="1379" w:type="dxa"/>
            <w:tcBorders>
              <w:top w:val="single" w:sz="4" w:space="0" w:color="auto"/>
              <w:left w:val="single" w:sz="4" w:space="0" w:color="auto"/>
              <w:bottom w:val="single" w:sz="4" w:space="0" w:color="auto"/>
              <w:right w:val="single" w:sz="4" w:space="0" w:color="auto"/>
            </w:tcBorders>
            <w:noWrap/>
            <w:tcMar>
              <w:left w:w="28" w:type="dxa"/>
              <w:right w:w="28" w:type="dxa"/>
            </w:tcMar>
            <w:vAlign w:val="center"/>
            <w:hideMark/>
          </w:tcPr>
          <w:p w:rsidR="00FE57DB" w:rsidRPr="00141283" w:rsidRDefault="00FE57DB" w:rsidP="00FE57DB">
            <w:pPr>
              <w:spacing w:after="0" w:line="240" w:lineRule="auto"/>
              <w:jc w:val="center"/>
              <w:rPr>
                <w:rFonts w:ascii="Times New Roman" w:eastAsiaTheme="minorEastAsia" w:hAnsi="Times New Roman" w:cs="Times New Roman"/>
                <w:sz w:val="20"/>
                <w:szCs w:val="20"/>
                <w:lang w:val="en-US" w:bidi="en-US"/>
              </w:rPr>
            </w:pPr>
            <w:r w:rsidRPr="00141283">
              <w:rPr>
                <w:rFonts w:ascii="Times New Roman" w:eastAsiaTheme="minorEastAsia" w:hAnsi="Times New Roman" w:cs="Times New Roman"/>
                <w:sz w:val="20"/>
                <w:szCs w:val="20"/>
                <w:lang w:val="en-US" w:bidi="en-US"/>
              </w:rPr>
              <w:t>2х6,78</w:t>
            </w:r>
          </w:p>
        </w:tc>
        <w:tc>
          <w:tcPr>
            <w:tcW w:w="1847" w:type="dxa"/>
            <w:tcBorders>
              <w:top w:val="single" w:sz="4" w:space="0" w:color="auto"/>
              <w:left w:val="single" w:sz="4" w:space="0" w:color="auto"/>
              <w:bottom w:val="single" w:sz="4" w:space="0" w:color="auto"/>
              <w:right w:val="single" w:sz="4" w:space="0" w:color="auto"/>
            </w:tcBorders>
            <w:noWrap/>
            <w:tcMar>
              <w:left w:w="28" w:type="dxa"/>
              <w:right w:w="28" w:type="dxa"/>
            </w:tcMar>
            <w:vAlign w:val="center"/>
            <w:hideMark/>
          </w:tcPr>
          <w:p w:rsidR="00FE57DB" w:rsidRPr="00141283" w:rsidRDefault="00FE57DB" w:rsidP="00FE57DB">
            <w:pPr>
              <w:spacing w:after="0" w:line="240" w:lineRule="auto"/>
              <w:jc w:val="center"/>
              <w:rPr>
                <w:rFonts w:ascii="Times New Roman" w:eastAsiaTheme="minorEastAsia" w:hAnsi="Times New Roman" w:cs="Times New Roman"/>
                <w:sz w:val="20"/>
                <w:szCs w:val="20"/>
                <w:lang w:val="en-US" w:bidi="en-US"/>
              </w:rPr>
            </w:pPr>
            <w:r w:rsidRPr="00141283">
              <w:rPr>
                <w:rFonts w:ascii="Times New Roman" w:eastAsiaTheme="minorEastAsia" w:hAnsi="Times New Roman" w:cs="Times New Roman"/>
                <w:sz w:val="20"/>
                <w:szCs w:val="20"/>
                <w:lang w:val="en-US" w:bidi="en-US"/>
              </w:rPr>
              <w:t>1963,</w:t>
            </w:r>
          </w:p>
          <w:p w:rsidR="00FE57DB" w:rsidRPr="00141283" w:rsidRDefault="00FE57DB" w:rsidP="00FE57DB">
            <w:pPr>
              <w:spacing w:after="0" w:line="240" w:lineRule="auto"/>
              <w:jc w:val="center"/>
              <w:rPr>
                <w:rFonts w:ascii="Times New Roman" w:eastAsiaTheme="minorEastAsia" w:hAnsi="Times New Roman" w:cs="Times New Roman"/>
                <w:sz w:val="20"/>
                <w:szCs w:val="20"/>
                <w:lang w:val="en-US" w:bidi="en-US"/>
              </w:rPr>
            </w:pPr>
            <w:r w:rsidRPr="00141283">
              <w:rPr>
                <w:rFonts w:ascii="Times New Roman" w:eastAsiaTheme="minorEastAsia" w:hAnsi="Times New Roman" w:cs="Times New Roman"/>
                <w:sz w:val="20"/>
                <w:szCs w:val="20"/>
                <w:lang w:val="en-US" w:bidi="en-US"/>
              </w:rPr>
              <w:t>2011</w:t>
            </w:r>
          </w:p>
        </w:tc>
        <w:tc>
          <w:tcPr>
            <w:tcW w:w="2727" w:type="dxa"/>
            <w:tcBorders>
              <w:top w:val="single" w:sz="4" w:space="0" w:color="auto"/>
              <w:left w:val="single" w:sz="4" w:space="0" w:color="auto"/>
              <w:bottom w:val="single" w:sz="4" w:space="0" w:color="auto"/>
              <w:right w:val="single" w:sz="4" w:space="0" w:color="auto"/>
            </w:tcBorders>
            <w:tcMar>
              <w:left w:w="28" w:type="dxa"/>
              <w:right w:w="28" w:type="dxa"/>
            </w:tcMar>
            <w:vAlign w:val="center"/>
            <w:hideMark/>
          </w:tcPr>
          <w:p w:rsidR="00FE57DB" w:rsidRPr="00141283" w:rsidRDefault="00FE57DB" w:rsidP="00FE57DB">
            <w:pPr>
              <w:spacing w:after="0" w:line="240" w:lineRule="auto"/>
              <w:rPr>
                <w:rFonts w:ascii="Times New Roman" w:eastAsiaTheme="minorEastAsia" w:hAnsi="Times New Roman" w:cs="Times New Roman"/>
                <w:sz w:val="20"/>
                <w:szCs w:val="20"/>
                <w:lang w:bidi="en-US"/>
              </w:rPr>
            </w:pPr>
            <w:r w:rsidRPr="00141283">
              <w:rPr>
                <w:rFonts w:ascii="Times New Roman" w:eastAsiaTheme="minorEastAsia" w:hAnsi="Times New Roman" w:cs="Times New Roman"/>
                <w:sz w:val="20"/>
                <w:szCs w:val="20"/>
                <w:lang w:bidi="en-US"/>
              </w:rPr>
              <w:t xml:space="preserve">Люберецкий м.р, г. Москва, г.о. Дзержинский, </w:t>
            </w:r>
          </w:p>
          <w:p w:rsidR="00FE57DB" w:rsidRPr="00141283" w:rsidRDefault="00FE57DB" w:rsidP="00FE57DB">
            <w:pPr>
              <w:spacing w:after="0" w:line="240" w:lineRule="auto"/>
              <w:rPr>
                <w:rFonts w:ascii="Times New Roman" w:eastAsiaTheme="minorEastAsia" w:hAnsi="Times New Roman" w:cs="Times New Roman"/>
                <w:sz w:val="20"/>
                <w:szCs w:val="20"/>
                <w:lang w:val="en-US" w:bidi="en-US"/>
              </w:rPr>
            </w:pPr>
            <w:r w:rsidRPr="00141283">
              <w:rPr>
                <w:rFonts w:ascii="Times New Roman" w:eastAsiaTheme="minorEastAsia" w:hAnsi="Times New Roman" w:cs="Times New Roman"/>
                <w:sz w:val="20"/>
                <w:szCs w:val="20"/>
                <w:lang w:val="en-US" w:bidi="en-US"/>
              </w:rPr>
              <w:t>г.о. Котельники</w:t>
            </w:r>
          </w:p>
        </w:tc>
      </w:tr>
      <w:tr w:rsidR="00FE57DB" w:rsidRPr="00141283" w:rsidTr="00FE57DB">
        <w:trPr>
          <w:cantSplit/>
          <w:trHeight w:val="518"/>
        </w:trPr>
        <w:tc>
          <w:tcPr>
            <w:tcW w:w="2495" w:type="dxa"/>
            <w:tcBorders>
              <w:top w:val="single" w:sz="4" w:space="0" w:color="auto"/>
              <w:left w:val="single" w:sz="4" w:space="0" w:color="auto"/>
              <w:bottom w:val="single" w:sz="4" w:space="0" w:color="auto"/>
              <w:right w:val="single" w:sz="4" w:space="0" w:color="auto"/>
            </w:tcBorders>
            <w:tcMar>
              <w:left w:w="28" w:type="dxa"/>
              <w:right w:w="28" w:type="dxa"/>
            </w:tcMar>
            <w:vAlign w:val="center"/>
            <w:hideMark/>
          </w:tcPr>
          <w:p w:rsidR="00FE57DB" w:rsidRPr="00141283" w:rsidRDefault="005A1A88" w:rsidP="00FE57DB">
            <w:pPr>
              <w:spacing w:after="0" w:line="240" w:lineRule="auto"/>
              <w:rPr>
                <w:rFonts w:ascii="Times New Roman" w:eastAsiaTheme="minorEastAsia" w:hAnsi="Times New Roman" w:cs="Times New Roman"/>
                <w:sz w:val="20"/>
                <w:szCs w:val="20"/>
                <w:lang w:bidi="en-US"/>
              </w:rPr>
            </w:pPr>
            <w:r>
              <w:rPr>
                <w:rFonts w:ascii="Times New Roman" w:eastAsiaTheme="minorEastAsia" w:hAnsi="Times New Roman" w:cs="Times New Roman"/>
                <w:sz w:val="20"/>
                <w:szCs w:val="20"/>
                <w:lang w:bidi="en-US"/>
              </w:rPr>
              <w:t>6</w:t>
            </w:r>
            <w:r w:rsidR="00FE57DB" w:rsidRPr="00141283">
              <w:rPr>
                <w:rFonts w:ascii="Times New Roman" w:eastAsiaTheme="minorEastAsia" w:hAnsi="Times New Roman" w:cs="Times New Roman"/>
                <w:sz w:val="20"/>
                <w:szCs w:val="20"/>
                <w:lang w:bidi="en-US"/>
              </w:rPr>
              <w:t>. ВЛ 110 кВ «ТЭЦ-22 – Красково 3-4» с отпайкой на Т-6-Р2</w:t>
            </w:r>
          </w:p>
        </w:tc>
        <w:tc>
          <w:tcPr>
            <w:tcW w:w="1361" w:type="dxa"/>
            <w:tcBorders>
              <w:top w:val="single" w:sz="4" w:space="0" w:color="auto"/>
              <w:left w:val="single" w:sz="4" w:space="0" w:color="auto"/>
              <w:bottom w:val="single" w:sz="4" w:space="0" w:color="auto"/>
              <w:right w:val="single" w:sz="4" w:space="0" w:color="auto"/>
            </w:tcBorders>
            <w:tcMar>
              <w:left w:w="28" w:type="dxa"/>
              <w:right w:w="28" w:type="dxa"/>
            </w:tcMar>
            <w:vAlign w:val="center"/>
            <w:hideMark/>
          </w:tcPr>
          <w:p w:rsidR="00FE57DB" w:rsidRPr="00141283" w:rsidRDefault="00FE57DB" w:rsidP="00FE57DB">
            <w:pPr>
              <w:spacing w:after="0" w:line="240" w:lineRule="auto"/>
              <w:jc w:val="center"/>
              <w:rPr>
                <w:rFonts w:ascii="Times New Roman" w:eastAsiaTheme="minorEastAsia" w:hAnsi="Times New Roman" w:cs="Times New Roman"/>
                <w:sz w:val="20"/>
                <w:szCs w:val="20"/>
                <w:lang w:val="en-US" w:bidi="en-US"/>
              </w:rPr>
            </w:pPr>
            <w:r w:rsidRPr="00141283">
              <w:rPr>
                <w:rFonts w:ascii="Times New Roman" w:eastAsiaTheme="minorEastAsia" w:hAnsi="Times New Roman" w:cs="Times New Roman"/>
                <w:sz w:val="20"/>
                <w:szCs w:val="20"/>
                <w:lang w:val="en-US" w:bidi="en-US"/>
              </w:rPr>
              <w:t>АСО-300</w:t>
            </w:r>
          </w:p>
        </w:tc>
        <w:tc>
          <w:tcPr>
            <w:tcW w:w="1379" w:type="dxa"/>
            <w:tcBorders>
              <w:top w:val="single" w:sz="4" w:space="0" w:color="auto"/>
              <w:left w:val="single" w:sz="4" w:space="0" w:color="auto"/>
              <w:bottom w:val="single" w:sz="4" w:space="0" w:color="auto"/>
              <w:right w:val="single" w:sz="4" w:space="0" w:color="auto"/>
            </w:tcBorders>
            <w:noWrap/>
            <w:tcMar>
              <w:left w:w="28" w:type="dxa"/>
              <w:right w:w="28" w:type="dxa"/>
            </w:tcMar>
            <w:vAlign w:val="center"/>
            <w:hideMark/>
          </w:tcPr>
          <w:p w:rsidR="00FE57DB" w:rsidRPr="00141283" w:rsidRDefault="00FE57DB" w:rsidP="00FE57DB">
            <w:pPr>
              <w:spacing w:after="0" w:line="240" w:lineRule="auto"/>
              <w:jc w:val="center"/>
              <w:rPr>
                <w:rFonts w:ascii="Times New Roman" w:eastAsiaTheme="minorEastAsia" w:hAnsi="Times New Roman" w:cs="Times New Roman"/>
                <w:sz w:val="20"/>
                <w:szCs w:val="20"/>
                <w:lang w:val="en-US" w:bidi="en-US"/>
              </w:rPr>
            </w:pPr>
            <w:r w:rsidRPr="00141283">
              <w:rPr>
                <w:rFonts w:ascii="Times New Roman" w:eastAsiaTheme="minorEastAsia" w:hAnsi="Times New Roman" w:cs="Times New Roman"/>
                <w:sz w:val="20"/>
                <w:szCs w:val="20"/>
                <w:lang w:val="en-US" w:bidi="en-US"/>
              </w:rPr>
              <w:t>7,45</w:t>
            </w:r>
          </w:p>
        </w:tc>
        <w:tc>
          <w:tcPr>
            <w:tcW w:w="1847" w:type="dxa"/>
            <w:tcBorders>
              <w:top w:val="single" w:sz="4" w:space="0" w:color="auto"/>
              <w:left w:val="single" w:sz="4" w:space="0" w:color="auto"/>
              <w:bottom w:val="single" w:sz="4" w:space="0" w:color="auto"/>
              <w:right w:val="single" w:sz="4" w:space="0" w:color="auto"/>
            </w:tcBorders>
            <w:noWrap/>
            <w:tcMar>
              <w:left w:w="28" w:type="dxa"/>
              <w:right w:w="28" w:type="dxa"/>
            </w:tcMar>
            <w:vAlign w:val="center"/>
            <w:hideMark/>
          </w:tcPr>
          <w:p w:rsidR="00FE57DB" w:rsidRPr="00141283" w:rsidRDefault="00FE57DB" w:rsidP="00FE57DB">
            <w:pPr>
              <w:spacing w:after="0" w:line="240" w:lineRule="auto"/>
              <w:jc w:val="center"/>
              <w:rPr>
                <w:rFonts w:ascii="Times New Roman" w:eastAsiaTheme="minorEastAsia" w:hAnsi="Times New Roman" w:cs="Times New Roman"/>
                <w:sz w:val="20"/>
                <w:szCs w:val="20"/>
                <w:lang w:val="en-US" w:bidi="en-US"/>
              </w:rPr>
            </w:pPr>
            <w:r w:rsidRPr="00141283">
              <w:rPr>
                <w:rFonts w:ascii="Times New Roman" w:eastAsiaTheme="minorEastAsia" w:hAnsi="Times New Roman" w:cs="Times New Roman"/>
                <w:sz w:val="20"/>
                <w:szCs w:val="20"/>
                <w:lang w:val="en-US" w:bidi="en-US"/>
              </w:rPr>
              <w:t>1962,</w:t>
            </w:r>
          </w:p>
          <w:p w:rsidR="00FE57DB" w:rsidRPr="00141283" w:rsidRDefault="00FE57DB" w:rsidP="00FE57DB">
            <w:pPr>
              <w:spacing w:after="0" w:line="240" w:lineRule="auto"/>
              <w:jc w:val="center"/>
              <w:rPr>
                <w:rFonts w:ascii="Times New Roman" w:eastAsiaTheme="minorEastAsia" w:hAnsi="Times New Roman" w:cs="Times New Roman"/>
                <w:sz w:val="20"/>
                <w:szCs w:val="20"/>
                <w:lang w:val="en-US" w:bidi="en-US"/>
              </w:rPr>
            </w:pPr>
            <w:r w:rsidRPr="00141283">
              <w:rPr>
                <w:rFonts w:ascii="Times New Roman" w:eastAsiaTheme="minorEastAsia" w:hAnsi="Times New Roman" w:cs="Times New Roman"/>
                <w:sz w:val="20"/>
                <w:szCs w:val="20"/>
                <w:lang w:val="en-US" w:bidi="en-US"/>
              </w:rPr>
              <w:t>2011</w:t>
            </w:r>
          </w:p>
        </w:tc>
        <w:tc>
          <w:tcPr>
            <w:tcW w:w="2727" w:type="dxa"/>
            <w:tcBorders>
              <w:top w:val="single" w:sz="4" w:space="0" w:color="auto"/>
              <w:left w:val="single" w:sz="4" w:space="0" w:color="auto"/>
              <w:bottom w:val="single" w:sz="4" w:space="0" w:color="auto"/>
              <w:right w:val="single" w:sz="4" w:space="0" w:color="auto"/>
            </w:tcBorders>
            <w:tcMar>
              <w:left w:w="28" w:type="dxa"/>
              <w:right w:w="28" w:type="dxa"/>
            </w:tcMar>
            <w:vAlign w:val="center"/>
            <w:hideMark/>
          </w:tcPr>
          <w:p w:rsidR="00FE57DB" w:rsidRPr="00141283" w:rsidRDefault="00FE57DB" w:rsidP="00FE57DB">
            <w:pPr>
              <w:spacing w:after="0" w:line="240" w:lineRule="auto"/>
              <w:rPr>
                <w:rFonts w:ascii="Times New Roman" w:eastAsiaTheme="minorEastAsia" w:hAnsi="Times New Roman" w:cs="Times New Roman"/>
                <w:sz w:val="20"/>
                <w:szCs w:val="20"/>
                <w:lang w:bidi="en-US"/>
              </w:rPr>
            </w:pPr>
            <w:r w:rsidRPr="00141283">
              <w:rPr>
                <w:rFonts w:ascii="Times New Roman" w:eastAsiaTheme="minorEastAsia" w:hAnsi="Times New Roman" w:cs="Times New Roman"/>
                <w:sz w:val="20"/>
                <w:szCs w:val="20"/>
                <w:lang w:bidi="en-US"/>
              </w:rPr>
              <w:t xml:space="preserve">Люберецкий м.р, </w:t>
            </w:r>
          </w:p>
          <w:p w:rsidR="00FE57DB" w:rsidRPr="00141283" w:rsidRDefault="00FE57DB" w:rsidP="00FE57DB">
            <w:pPr>
              <w:spacing w:after="0" w:line="240" w:lineRule="auto"/>
              <w:rPr>
                <w:rFonts w:ascii="Times New Roman" w:eastAsiaTheme="minorEastAsia" w:hAnsi="Times New Roman" w:cs="Times New Roman"/>
                <w:sz w:val="20"/>
                <w:szCs w:val="20"/>
                <w:lang w:bidi="en-US"/>
              </w:rPr>
            </w:pPr>
            <w:r w:rsidRPr="00141283">
              <w:rPr>
                <w:rFonts w:ascii="Times New Roman" w:eastAsiaTheme="minorEastAsia" w:hAnsi="Times New Roman" w:cs="Times New Roman"/>
                <w:sz w:val="20"/>
                <w:szCs w:val="20"/>
                <w:lang w:bidi="en-US"/>
              </w:rPr>
              <w:t xml:space="preserve">г.о. Дзержинский, </w:t>
            </w:r>
          </w:p>
          <w:p w:rsidR="00FE57DB" w:rsidRPr="00141283" w:rsidRDefault="00FE57DB" w:rsidP="00FE57DB">
            <w:pPr>
              <w:spacing w:after="0" w:line="240" w:lineRule="auto"/>
              <w:rPr>
                <w:rFonts w:ascii="Times New Roman" w:eastAsiaTheme="minorEastAsia" w:hAnsi="Times New Roman" w:cs="Times New Roman"/>
                <w:sz w:val="20"/>
                <w:szCs w:val="20"/>
                <w:lang w:val="en-US" w:bidi="en-US"/>
              </w:rPr>
            </w:pPr>
            <w:r w:rsidRPr="00141283">
              <w:rPr>
                <w:rFonts w:ascii="Times New Roman" w:eastAsiaTheme="minorEastAsia" w:hAnsi="Times New Roman" w:cs="Times New Roman"/>
                <w:sz w:val="20"/>
                <w:szCs w:val="20"/>
                <w:lang w:val="en-US" w:bidi="en-US"/>
              </w:rPr>
              <w:t>г.о. Котельники</w:t>
            </w:r>
          </w:p>
        </w:tc>
      </w:tr>
      <w:tr w:rsidR="00FE57DB" w:rsidRPr="00141283" w:rsidTr="00FE57DB">
        <w:trPr>
          <w:cantSplit/>
          <w:trHeight w:val="520"/>
        </w:trPr>
        <w:tc>
          <w:tcPr>
            <w:tcW w:w="2495" w:type="dxa"/>
            <w:tcBorders>
              <w:top w:val="single" w:sz="4" w:space="0" w:color="auto"/>
              <w:left w:val="single" w:sz="4" w:space="0" w:color="auto"/>
              <w:bottom w:val="single" w:sz="4" w:space="0" w:color="auto"/>
              <w:right w:val="single" w:sz="4" w:space="0" w:color="auto"/>
            </w:tcBorders>
            <w:tcMar>
              <w:left w:w="28" w:type="dxa"/>
              <w:right w:w="28" w:type="dxa"/>
            </w:tcMar>
            <w:vAlign w:val="center"/>
            <w:hideMark/>
          </w:tcPr>
          <w:p w:rsidR="00FE57DB" w:rsidRPr="00141283" w:rsidRDefault="005A1A88" w:rsidP="00FE57DB">
            <w:pPr>
              <w:spacing w:after="0"/>
              <w:rPr>
                <w:rFonts w:ascii="Times New Roman" w:eastAsiaTheme="minorEastAsia" w:hAnsi="Times New Roman" w:cs="Times New Roman"/>
                <w:sz w:val="20"/>
                <w:szCs w:val="20"/>
                <w:lang w:bidi="en-US"/>
              </w:rPr>
            </w:pPr>
            <w:r>
              <w:rPr>
                <w:rFonts w:ascii="Times New Roman" w:eastAsiaTheme="minorEastAsia" w:hAnsi="Times New Roman" w:cs="Times New Roman"/>
                <w:sz w:val="20"/>
                <w:szCs w:val="20"/>
                <w:lang w:bidi="en-US"/>
              </w:rPr>
              <w:t>7</w:t>
            </w:r>
            <w:r w:rsidR="00FE57DB" w:rsidRPr="00141283">
              <w:rPr>
                <w:rFonts w:ascii="Times New Roman" w:eastAsiaTheme="minorEastAsia" w:hAnsi="Times New Roman" w:cs="Times New Roman"/>
                <w:sz w:val="20"/>
                <w:szCs w:val="20"/>
                <w:lang w:bidi="en-US"/>
              </w:rPr>
              <w:t xml:space="preserve">. ВЛ 110 кВ «ТЭЦ-22 – Красково 5-6» с отпайкой на Т-6-Р1 </w:t>
            </w:r>
          </w:p>
        </w:tc>
        <w:tc>
          <w:tcPr>
            <w:tcW w:w="1361" w:type="dxa"/>
            <w:tcBorders>
              <w:top w:val="single" w:sz="4" w:space="0" w:color="auto"/>
              <w:left w:val="single" w:sz="4" w:space="0" w:color="auto"/>
              <w:bottom w:val="single" w:sz="4" w:space="0" w:color="auto"/>
              <w:right w:val="single" w:sz="4" w:space="0" w:color="auto"/>
            </w:tcBorders>
            <w:tcMar>
              <w:left w:w="28" w:type="dxa"/>
              <w:right w:w="28" w:type="dxa"/>
            </w:tcMar>
            <w:vAlign w:val="center"/>
            <w:hideMark/>
          </w:tcPr>
          <w:p w:rsidR="00FE57DB" w:rsidRPr="00141283" w:rsidRDefault="00FE57DB" w:rsidP="00FE57DB">
            <w:pPr>
              <w:spacing w:after="0" w:line="240" w:lineRule="auto"/>
              <w:jc w:val="center"/>
              <w:rPr>
                <w:rFonts w:ascii="Times New Roman" w:eastAsiaTheme="minorEastAsia" w:hAnsi="Times New Roman" w:cs="Times New Roman"/>
                <w:sz w:val="20"/>
                <w:szCs w:val="20"/>
                <w:lang w:val="en-US" w:bidi="en-US"/>
              </w:rPr>
            </w:pPr>
            <w:r w:rsidRPr="00141283">
              <w:rPr>
                <w:rFonts w:ascii="Times New Roman" w:eastAsiaTheme="minorEastAsia" w:hAnsi="Times New Roman" w:cs="Times New Roman"/>
                <w:sz w:val="20"/>
                <w:szCs w:val="20"/>
                <w:lang w:val="en-US" w:bidi="en-US"/>
              </w:rPr>
              <w:t>АСО-300</w:t>
            </w:r>
          </w:p>
        </w:tc>
        <w:tc>
          <w:tcPr>
            <w:tcW w:w="1379" w:type="dxa"/>
            <w:tcBorders>
              <w:top w:val="single" w:sz="4" w:space="0" w:color="auto"/>
              <w:left w:val="single" w:sz="4" w:space="0" w:color="auto"/>
              <w:bottom w:val="single" w:sz="4" w:space="0" w:color="auto"/>
              <w:right w:val="single" w:sz="4" w:space="0" w:color="auto"/>
            </w:tcBorders>
            <w:noWrap/>
            <w:tcMar>
              <w:left w:w="28" w:type="dxa"/>
              <w:right w:w="28" w:type="dxa"/>
            </w:tcMar>
            <w:vAlign w:val="center"/>
            <w:hideMark/>
          </w:tcPr>
          <w:p w:rsidR="00FE57DB" w:rsidRPr="00141283" w:rsidRDefault="00FE57DB" w:rsidP="00FE57DB">
            <w:pPr>
              <w:spacing w:after="0"/>
              <w:jc w:val="center"/>
              <w:rPr>
                <w:rFonts w:ascii="Times New Roman" w:eastAsiaTheme="minorEastAsia" w:hAnsi="Times New Roman" w:cs="Times New Roman"/>
                <w:sz w:val="20"/>
                <w:szCs w:val="20"/>
                <w:lang w:val="en-US" w:bidi="en-US"/>
              </w:rPr>
            </w:pPr>
            <w:r w:rsidRPr="00141283">
              <w:rPr>
                <w:rFonts w:ascii="Times New Roman" w:eastAsiaTheme="minorEastAsia" w:hAnsi="Times New Roman" w:cs="Times New Roman"/>
                <w:sz w:val="20"/>
                <w:szCs w:val="20"/>
                <w:lang w:val="en-US" w:bidi="en-US"/>
              </w:rPr>
              <w:t>7,45</w:t>
            </w:r>
          </w:p>
        </w:tc>
        <w:tc>
          <w:tcPr>
            <w:tcW w:w="1847" w:type="dxa"/>
            <w:tcBorders>
              <w:top w:val="single" w:sz="4" w:space="0" w:color="auto"/>
              <w:left w:val="single" w:sz="4" w:space="0" w:color="auto"/>
              <w:bottom w:val="single" w:sz="4" w:space="0" w:color="auto"/>
              <w:right w:val="single" w:sz="4" w:space="0" w:color="auto"/>
            </w:tcBorders>
            <w:noWrap/>
            <w:tcMar>
              <w:left w:w="28" w:type="dxa"/>
              <w:right w:w="28" w:type="dxa"/>
            </w:tcMar>
            <w:vAlign w:val="center"/>
            <w:hideMark/>
          </w:tcPr>
          <w:p w:rsidR="00FE57DB" w:rsidRPr="00141283" w:rsidRDefault="00FE57DB" w:rsidP="00FE57DB">
            <w:pPr>
              <w:spacing w:after="0"/>
              <w:jc w:val="center"/>
              <w:rPr>
                <w:rFonts w:ascii="Times New Roman" w:eastAsiaTheme="minorEastAsia" w:hAnsi="Times New Roman" w:cs="Times New Roman"/>
                <w:sz w:val="20"/>
                <w:szCs w:val="20"/>
                <w:lang w:val="en-US" w:bidi="en-US"/>
              </w:rPr>
            </w:pPr>
            <w:r w:rsidRPr="00141283">
              <w:rPr>
                <w:rFonts w:ascii="Times New Roman" w:eastAsiaTheme="minorEastAsia" w:hAnsi="Times New Roman" w:cs="Times New Roman"/>
                <w:sz w:val="20"/>
                <w:szCs w:val="20"/>
                <w:lang w:val="en-US" w:bidi="en-US"/>
              </w:rPr>
              <w:t>1962,</w:t>
            </w:r>
          </w:p>
          <w:p w:rsidR="00FE57DB" w:rsidRPr="00141283" w:rsidRDefault="00FE57DB" w:rsidP="00FE57DB">
            <w:pPr>
              <w:spacing w:after="0"/>
              <w:jc w:val="center"/>
              <w:rPr>
                <w:rFonts w:ascii="Times New Roman" w:eastAsiaTheme="minorEastAsia" w:hAnsi="Times New Roman" w:cs="Times New Roman"/>
                <w:sz w:val="20"/>
                <w:szCs w:val="20"/>
                <w:lang w:val="en-US" w:bidi="en-US"/>
              </w:rPr>
            </w:pPr>
            <w:r w:rsidRPr="00141283">
              <w:rPr>
                <w:rFonts w:ascii="Times New Roman" w:eastAsiaTheme="minorEastAsia" w:hAnsi="Times New Roman" w:cs="Times New Roman"/>
                <w:sz w:val="20"/>
                <w:szCs w:val="20"/>
                <w:lang w:val="en-US" w:bidi="en-US"/>
              </w:rPr>
              <w:t>2011</w:t>
            </w:r>
          </w:p>
        </w:tc>
        <w:tc>
          <w:tcPr>
            <w:tcW w:w="2727" w:type="dxa"/>
            <w:tcBorders>
              <w:top w:val="single" w:sz="4" w:space="0" w:color="auto"/>
              <w:left w:val="single" w:sz="4" w:space="0" w:color="auto"/>
              <w:bottom w:val="single" w:sz="4" w:space="0" w:color="auto"/>
              <w:right w:val="single" w:sz="4" w:space="0" w:color="auto"/>
            </w:tcBorders>
            <w:tcMar>
              <w:left w:w="28" w:type="dxa"/>
              <w:right w:w="28" w:type="dxa"/>
            </w:tcMar>
            <w:vAlign w:val="center"/>
            <w:hideMark/>
          </w:tcPr>
          <w:p w:rsidR="00FE57DB" w:rsidRPr="00141283" w:rsidRDefault="00FE57DB" w:rsidP="00FE57DB">
            <w:pPr>
              <w:spacing w:after="0"/>
              <w:rPr>
                <w:rFonts w:ascii="Times New Roman" w:eastAsiaTheme="minorEastAsia" w:hAnsi="Times New Roman" w:cs="Times New Roman"/>
                <w:sz w:val="20"/>
                <w:szCs w:val="20"/>
                <w:lang w:bidi="en-US"/>
              </w:rPr>
            </w:pPr>
            <w:r w:rsidRPr="00141283">
              <w:rPr>
                <w:rFonts w:ascii="Times New Roman" w:eastAsiaTheme="minorEastAsia" w:hAnsi="Times New Roman" w:cs="Times New Roman"/>
                <w:sz w:val="20"/>
                <w:szCs w:val="20"/>
                <w:lang w:bidi="en-US"/>
              </w:rPr>
              <w:t xml:space="preserve">Люберецкий м.р,  </w:t>
            </w:r>
          </w:p>
          <w:p w:rsidR="00FE57DB" w:rsidRPr="00141283" w:rsidRDefault="00FE57DB" w:rsidP="00FE57DB">
            <w:pPr>
              <w:spacing w:after="0"/>
              <w:rPr>
                <w:rFonts w:ascii="Times New Roman" w:eastAsiaTheme="minorEastAsia" w:hAnsi="Times New Roman" w:cs="Times New Roman"/>
                <w:sz w:val="20"/>
                <w:szCs w:val="20"/>
                <w:lang w:bidi="en-US"/>
              </w:rPr>
            </w:pPr>
            <w:r w:rsidRPr="00141283">
              <w:rPr>
                <w:rFonts w:ascii="Times New Roman" w:eastAsiaTheme="minorEastAsia" w:hAnsi="Times New Roman" w:cs="Times New Roman"/>
                <w:sz w:val="20"/>
                <w:szCs w:val="20"/>
                <w:lang w:bidi="en-US"/>
              </w:rPr>
              <w:t xml:space="preserve">г.о. Дзержинский, </w:t>
            </w:r>
          </w:p>
          <w:p w:rsidR="00FE57DB" w:rsidRPr="00141283" w:rsidRDefault="00FE57DB" w:rsidP="00FE57DB">
            <w:pPr>
              <w:spacing w:after="0"/>
              <w:rPr>
                <w:rFonts w:ascii="Times New Roman" w:eastAsiaTheme="minorEastAsia" w:hAnsi="Times New Roman" w:cs="Times New Roman"/>
                <w:sz w:val="20"/>
                <w:szCs w:val="20"/>
                <w:lang w:val="en-US" w:bidi="en-US"/>
              </w:rPr>
            </w:pPr>
            <w:r w:rsidRPr="00141283">
              <w:rPr>
                <w:rFonts w:ascii="Times New Roman" w:eastAsiaTheme="minorEastAsia" w:hAnsi="Times New Roman" w:cs="Times New Roman"/>
                <w:sz w:val="20"/>
                <w:szCs w:val="20"/>
                <w:lang w:val="en-US" w:bidi="en-US"/>
              </w:rPr>
              <w:t>г.о. Котельники</w:t>
            </w:r>
          </w:p>
        </w:tc>
      </w:tr>
      <w:tr w:rsidR="00FE57DB" w:rsidRPr="00141283" w:rsidTr="00FE57DB">
        <w:trPr>
          <w:cantSplit/>
          <w:trHeight w:val="520"/>
        </w:trPr>
        <w:tc>
          <w:tcPr>
            <w:tcW w:w="2495" w:type="dxa"/>
            <w:tcBorders>
              <w:top w:val="single" w:sz="4" w:space="0" w:color="auto"/>
              <w:left w:val="single" w:sz="4" w:space="0" w:color="auto"/>
              <w:bottom w:val="single" w:sz="4" w:space="0" w:color="auto"/>
              <w:right w:val="single" w:sz="4" w:space="0" w:color="auto"/>
            </w:tcBorders>
            <w:tcMar>
              <w:left w:w="28" w:type="dxa"/>
              <w:right w:w="28" w:type="dxa"/>
            </w:tcMar>
            <w:vAlign w:val="center"/>
            <w:hideMark/>
          </w:tcPr>
          <w:p w:rsidR="00FE57DB" w:rsidRPr="00141283" w:rsidRDefault="005A1A88" w:rsidP="00FE57DB">
            <w:pPr>
              <w:spacing w:after="0"/>
              <w:rPr>
                <w:rFonts w:ascii="Times New Roman" w:eastAsiaTheme="minorEastAsia" w:hAnsi="Times New Roman" w:cs="Times New Roman"/>
                <w:sz w:val="20"/>
                <w:szCs w:val="20"/>
                <w:lang w:bidi="en-US"/>
              </w:rPr>
            </w:pPr>
            <w:r>
              <w:rPr>
                <w:rFonts w:ascii="Times New Roman" w:eastAsiaTheme="minorEastAsia" w:hAnsi="Times New Roman" w:cs="Times New Roman"/>
                <w:sz w:val="20"/>
                <w:szCs w:val="20"/>
                <w:lang w:bidi="en-US"/>
              </w:rPr>
              <w:t>8</w:t>
            </w:r>
            <w:r w:rsidR="00FE57DB" w:rsidRPr="00141283">
              <w:rPr>
                <w:rFonts w:ascii="Times New Roman" w:eastAsiaTheme="minorEastAsia" w:hAnsi="Times New Roman" w:cs="Times New Roman"/>
                <w:sz w:val="20"/>
                <w:szCs w:val="20"/>
                <w:lang w:bidi="en-US"/>
              </w:rPr>
              <w:t>. ВЛ 110 кВ «Юбилейная – Красково» с отпайкой на ПС№ 69 «Котельники»</w:t>
            </w:r>
          </w:p>
        </w:tc>
        <w:tc>
          <w:tcPr>
            <w:tcW w:w="1361" w:type="dxa"/>
            <w:tcBorders>
              <w:top w:val="single" w:sz="4" w:space="0" w:color="auto"/>
              <w:left w:val="single" w:sz="4" w:space="0" w:color="auto"/>
              <w:bottom w:val="single" w:sz="4" w:space="0" w:color="auto"/>
              <w:right w:val="single" w:sz="4" w:space="0" w:color="auto"/>
            </w:tcBorders>
            <w:tcMar>
              <w:left w:w="28" w:type="dxa"/>
              <w:right w:w="28" w:type="dxa"/>
            </w:tcMar>
            <w:vAlign w:val="center"/>
            <w:hideMark/>
          </w:tcPr>
          <w:p w:rsidR="00FE57DB" w:rsidRPr="00141283" w:rsidRDefault="00FE57DB" w:rsidP="00FE57DB">
            <w:pPr>
              <w:spacing w:after="0"/>
              <w:jc w:val="center"/>
              <w:rPr>
                <w:rFonts w:ascii="Times New Roman" w:eastAsiaTheme="minorEastAsia" w:hAnsi="Times New Roman" w:cs="Times New Roman"/>
                <w:sz w:val="20"/>
                <w:szCs w:val="20"/>
                <w:lang w:val="en-US" w:bidi="en-US"/>
              </w:rPr>
            </w:pPr>
            <w:r w:rsidRPr="00141283">
              <w:rPr>
                <w:rFonts w:ascii="Times New Roman" w:eastAsiaTheme="minorEastAsia" w:hAnsi="Times New Roman" w:cs="Times New Roman"/>
                <w:sz w:val="20"/>
                <w:szCs w:val="20"/>
                <w:lang w:val="en-US" w:bidi="en-US"/>
              </w:rPr>
              <w:t>АС-150</w:t>
            </w:r>
          </w:p>
          <w:p w:rsidR="00FE57DB" w:rsidRPr="00141283" w:rsidRDefault="00FE57DB" w:rsidP="00FE57DB">
            <w:pPr>
              <w:spacing w:after="0" w:line="240" w:lineRule="auto"/>
              <w:jc w:val="center"/>
              <w:rPr>
                <w:rFonts w:ascii="Times New Roman" w:eastAsiaTheme="minorEastAsia" w:hAnsi="Times New Roman" w:cs="Times New Roman"/>
                <w:sz w:val="20"/>
                <w:szCs w:val="20"/>
                <w:lang w:val="en-US" w:bidi="en-US"/>
              </w:rPr>
            </w:pPr>
            <w:r w:rsidRPr="00141283">
              <w:rPr>
                <w:rFonts w:ascii="Times New Roman" w:eastAsiaTheme="minorEastAsia" w:hAnsi="Times New Roman" w:cs="Times New Roman"/>
                <w:sz w:val="20"/>
                <w:szCs w:val="20"/>
                <w:lang w:val="en-US" w:bidi="en-US"/>
              </w:rPr>
              <w:t>АС-240</w:t>
            </w:r>
          </w:p>
        </w:tc>
        <w:tc>
          <w:tcPr>
            <w:tcW w:w="1379" w:type="dxa"/>
            <w:tcBorders>
              <w:top w:val="single" w:sz="4" w:space="0" w:color="auto"/>
              <w:left w:val="single" w:sz="4" w:space="0" w:color="auto"/>
              <w:bottom w:val="single" w:sz="4" w:space="0" w:color="auto"/>
              <w:right w:val="single" w:sz="4" w:space="0" w:color="auto"/>
            </w:tcBorders>
            <w:noWrap/>
            <w:tcMar>
              <w:left w:w="28" w:type="dxa"/>
              <w:right w:w="28" w:type="dxa"/>
            </w:tcMar>
            <w:vAlign w:val="center"/>
            <w:hideMark/>
          </w:tcPr>
          <w:p w:rsidR="00FE57DB" w:rsidRPr="00141283" w:rsidRDefault="00FE57DB" w:rsidP="00FE57DB">
            <w:pPr>
              <w:spacing w:after="0" w:line="240" w:lineRule="auto"/>
              <w:jc w:val="center"/>
              <w:rPr>
                <w:rFonts w:ascii="Times New Roman" w:eastAsiaTheme="minorEastAsia" w:hAnsi="Times New Roman" w:cs="Times New Roman"/>
                <w:sz w:val="20"/>
                <w:szCs w:val="20"/>
                <w:lang w:val="en-US" w:bidi="en-US"/>
              </w:rPr>
            </w:pPr>
            <w:r w:rsidRPr="00141283">
              <w:rPr>
                <w:rFonts w:ascii="Times New Roman" w:eastAsiaTheme="minorEastAsia" w:hAnsi="Times New Roman" w:cs="Times New Roman"/>
                <w:sz w:val="20"/>
                <w:szCs w:val="20"/>
                <w:lang w:val="en-US" w:bidi="en-US"/>
              </w:rPr>
              <w:t>4,9</w:t>
            </w:r>
          </w:p>
        </w:tc>
        <w:tc>
          <w:tcPr>
            <w:tcW w:w="1847" w:type="dxa"/>
            <w:tcBorders>
              <w:top w:val="single" w:sz="4" w:space="0" w:color="auto"/>
              <w:left w:val="single" w:sz="4" w:space="0" w:color="auto"/>
              <w:bottom w:val="single" w:sz="4" w:space="0" w:color="auto"/>
              <w:right w:val="single" w:sz="4" w:space="0" w:color="auto"/>
            </w:tcBorders>
            <w:noWrap/>
            <w:tcMar>
              <w:left w:w="28" w:type="dxa"/>
              <w:right w:w="28" w:type="dxa"/>
            </w:tcMar>
            <w:vAlign w:val="center"/>
            <w:hideMark/>
          </w:tcPr>
          <w:p w:rsidR="00FE57DB" w:rsidRPr="00141283" w:rsidRDefault="00FE57DB" w:rsidP="00FE57DB">
            <w:pPr>
              <w:spacing w:after="0" w:line="240" w:lineRule="auto"/>
              <w:jc w:val="center"/>
              <w:rPr>
                <w:rFonts w:ascii="Times New Roman" w:eastAsiaTheme="minorEastAsia" w:hAnsi="Times New Roman" w:cs="Times New Roman"/>
                <w:sz w:val="20"/>
                <w:szCs w:val="20"/>
                <w:lang w:val="en-US" w:bidi="en-US"/>
              </w:rPr>
            </w:pPr>
            <w:r w:rsidRPr="00141283">
              <w:rPr>
                <w:rFonts w:ascii="Times New Roman" w:eastAsiaTheme="minorEastAsia" w:hAnsi="Times New Roman" w:cs="Times New Roman"/>
                <w:sz w:val="20"/>
                <w:szCs w:val="20"/>
                <w:lang w:val="en-US" w:bidi="en-US"/>
              </w:rPr>
              <w:t xml:space="preserve">1952, </w:t>
            </w:r>
          </w:p>
          <w:p w:rsidR="00FE57DB" w:rsidRPr="00141283" w:rsidRDefault="00FE57DB" w:rsidP="00FE57DB">
            <w:pPr>
              <w:spacing w:after="0" w:line="240" w:lineRule="auto"/>
              <w:jc w:val="center"/>
              <w:rPr>
                <w:rFonts w:ascii="Times New Roman" w:eastAsiaTheme="minorEastAsia" w:hAnsi="Times New Roman" w:cs="Times New Roman"/>
                <w:sz w:val="20"/>
                <w:szCs w:val="20"/>
                <w:lang w:val="en-US" w:bidi="en-US"/>
              </w:rPr>
            </w:pPr>
            <w:r w:rsidRPr="00141283">
              <w:rPr>
                <w:rFonts w:ascii="Times New Roman" w:eastAsiaTheme="minorEastAsia" w:hAnsi="Times New Roman" w:cs="Times New Roman"/>
                <w:sz w:val="20"/>
                <w:szCs w:val="20"/>
                <w:lang w:val="en-US" w:bidi="en-US"/>
              </w:rPr>
              <w:t>2004</w:t>
            </w:r>
          </w:p>
        </w:tc>
        <w:tc>
          <w:tcPr>
            <w:tcW w:w="2727" w:type="dxa"/>
            <w:tcBorders>
              <w:top w:val="single" w:sz="4" w:space="0" w:color="auto"/>
              <w:left w:val="single" w:sz="4" w:space="0" w:color="auto"/>
              <w:bottom w:val="single" w:sz="4" w:space="0" w:color="auto"/>
              <w:right w:val="single" w:sz="4" w:space="0" w:color="auto"/>
            </w:tcBorders>
            <w:tcMar>
              <w:left w:w="28" w:type="dxa"/>
              <w:right w:w="28" w:type="dxa"/>
            </w:tcMar>
            <w:vAlign w:val="center"/>
            <w:hideMark/>
          </w:tcPr>
          <w:p w:rsidR="00FE57DB" w:rsidRPr="00141283" w:rsidRDefault="00FE57DB" w:rsidP="00FE57DB">
            <w:pPr>
              <w:spacing w:after="0" w:line="240" w:lineRule="auto"/>
              <w:rPr>
                <w:rFonts w:ascii="Times New Roman" w:eastAsiaTheme="minorEastAsia" w:hAnsi="Times New Roman" w:cs="Times New Roman"/>
                <w:sz w:val="20"/>
                <w:szCs w:val="20"/>
                <w:lang w:bidi="en-US"/>
              </w:rPr>
            </w:pPr>
            <w:r w:rsidRPr="00141283">
              <w:rPr>
                <w:rFonts w:ascii="Times New Roman" w:eastAsiaTheme="minorEastAsia" w:hAnsi="Times New Roman" w:cs="Times New Roman"/>
                <w:sz w:val="20"/>
                <w:szCs w:val="20"/>
                <w:lang w:bidi="en-US"/>
              </w:rPr>
              <w:t xml:space="preserve">Люберецкий м.р, </w:t>
            </w:r>
          </w:p>
          <w:p w:rsidR="00FE57DB" w:rsidRPr="00141283" w:rsidRDefault="00FE57DB" w:rsidP="00FE57DB">
            <w:pPr>
              <w:spacing w:after="0" w:line="240" w:lineRule="auto"/>
              <w:rPr>
                <w:rFonts w:ascii="Times New Roman" w:eastAsiaTheme="minorEastAsia" w:hAnsi="Times New Roman" w:cs="Times New Roman"/>
                <w:sz w:val="20"/>
                <w:szCs w:val="20"/>
                <w:lang w:bidi="en-US"/>
              </w:rPr>
            </w:pPr>
            <w:r w:rsidRPr="00141283">
              <w:rPr>
                <w:rFonts w:ascii="Times New Roman" w:eastAsiaTheme="minorEastAsia" w:hAnsi="Times New Roman" w:cs="Times New Roman"/>
                <w:sz w:val="20"/>
                <w:szCs w:val="20"/>
                <w:lang w:bidi="en-US"/>
              </w:rPr>
              <w:t>г.о. Котельники</w:t>
            </w:r>
          </w:p>
        </w:tc>
      </w:tr>
      <w:tr w:rsidR="00FE57DB" w:rsidRPr="00141283" w:rsidTr="00FE57DB">
        <w:trPr>
          <w:cantSplit/>
          <w:trHeight w:val="520"/>
        </w:trPr>
        <w:tc>
          <w:tcPr>
            <w:tcW w:w="2495"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FE57DB" w:rsidRPr="00141283" w:rsidRDefault="005A1A88" w:rsidP="00FE57DB">
            <w:pPr>
              <w:spacing w:after="0" w:line="240" w:lineRule="auto"/>
              <w:rPr>
                <w:rFonts w:ascii="Times New Roman" w:eastAsiaTheme="minorEastAsia" w:hAnsi="Times New Roman" w:cs="Times New Roman"/>
                <w:sz w:val="20"/>
                <w:szCs w:val="20"/>
                <w:lang w:bidi="en-US"/>
              </w:rPr>
            </w:pPr>
            <w:r>
              <w:rPr>
                <w:rFonts w:ascii="Times New Roman" w:eastAsiaTheme="minorEastAsia" w:hAnsi="Times New Roman" w:cs="Times New Roman"/>
                <w:sz w:val="20"/>
                <w:szCs w:val="20"/>
                <w:lang w:bidi="en-US"/>
              </w:rPr>
              <w:t>9</w:t>
            </w:r>
            <w:r w:rsidR="00FE57DB" w:rsidRPr="00141283">
              <w:rPr>
                <w:rFonts w:ascii="Times New Roman" w:eastAsiaTheme="minorEastAsia" w:hAnsi="Times New Roman" w:cs="Times New Roman"/>
                <w:sz w:val="20"/>
                <w:szCs w:val="20"/>
                <w:lang w:bidi="en-US"/>
              </w:rPr>
              <w:t>. ВЛ 110 кВ «Красково – Лыткарино» с отпайкой на ПС «Дзержинская»</w:t>
            </w:r>
          </w:p>
        </w:tc>
        <w:tc>
          <w:tcPr>
            <w:tcW w:w="1361"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FE57DB" w:rsidRPr="00141283" w:rsidRDefault="00FE57DB" w:rsidP="00FE57DB">
            <w:pPr>
              <w:spacing w:after="0"/>
              <w:jc w:val="center"/>
              <w:rPr>
                <w:rFonts w:ascii="Times New Roman" w:eastAsiaTheme="minorEastAsia" w:hAnsi="Times New Roman" w:cs="Times New Roman"/>
                <w:sz w:val="20"/>
                <w:szCs w:val="20"/>
                <w:lang w:val="en-US" w:bidi="en-US"/>
              </w:rPr>
            </w:pPr>
            <w:r w:rsidRPr="00141283">
              <w:rPr>
                <w:rFonts w:ascii="Times New Roman" w:eastAsiaTheme="minorEastAsia" w:hAnsi="Times New Roman" w:cs="Times New Roman"/>
                <w:sz w:val="20"/>
                <w:szCs w:val="20"/>
                <w:lang w:val="en-US" w:bidi="en-US"/>
              </w:rPr>
              <w:t>АС-150</w:t>
            </w:r>
          </w:p>
        </w:tc>
        <w:tc>
          <w:tcPr>
            <w:tcW w:w="1379" w:type="dxa"/>
            <w:tcBorders>
              <w:top w:val="single" w:sz="4" w:space="0" w:color="auto"/>
              <w:left w:val="single" w:sz="4" w:space="0" w:color="auto"/>
              <w:bottom w:val="single" w:sz="4" w:space="0" w:color="auto"/>
              <w:right w:val="single" w:sz="4" w:space="0" w:color="auto"/>
            </w:tcBorders>
            <w:noWrap/>
            <w:tcMar>
              <w:left w:w="28" w:type="dxa"/>
              <w:right w:w="28" w:type="dxa"/>
            </w:tcMar>
            <w:vAlign w:val="center"/>
          </w:tcPr>
          <w:p w:rsidR="00FE57DB" w:rsidRPr="00141283" w:rsidRDefault="00FE57DB" w:rsidP="00FE57DB">
            <w:pPr>
              <w:spacing w:after="0"/>
              <w:jc w:val="center"/>
              <w:rPr>
                <w:rFonts w:ascii="Times New Roman" w:eastAsiaTheme="minorEastAsia" w:hAnsi="Times New Roman" w:cs="Times New Roman"/>
                <w:sz w:val="20"/>
                <w:szCs w:val="20"/>
                <w:lang w:val="en-US" w:bidi="en-US"/>
              </w:rPr>
            </w:pPr>
            <w:r w:rsidRPr="00141283">
              <w:rPr>
                <w:rFonts w:ascii="Times New Roman" w:eastAsiaTheme="minorEastAsia" w:hAnsi="Times New Roman" w:cs="Times New Roman"/>
                <w:sz w:val="20"/>
                <w:szCs w:val="20"/>
                <w:lang w:val="en-US" w:bidi="en-US"/>
              </w:rPr>
              <w:t>20,11</w:t>
            </w:r>
          </w:p>
        </w:tc>
        <w:tc>
          <w:tcPr>
            <w:tcW w:w="1847" w:type="dxa"/>
            <w:tcBorders>
              <w:top w:val="single" w:sz="4" w:space="0" w:color="auto"/>
              <w:left w:val="single" w:sz="4" w:space="0" w:color="auto"/>
              <w:bottom w:val="single" w:sz="4" w:space="0" w:color="auto"/>
              <w:right w:val="single" w:sz="4" w:space="0" w:color="auto"/>
            </w:tcBorders>
            <w:noWrap/>
            <w:tcMar>
              <w:left w:w="28" w:type="dxa"/>
              <w:right w:w="28" w:type="dxa"/>
            </w:tcMar>
            <w:vAlign w:val="center"/>
          </w:tcPr>
          <w:p w:rsidR="00FE57DB" w:rsidRPr="00141283" w:rsidRDefault="00FE57DB" w:rsidP="00FE57DB">
            <w:pPr>
              <w:spacing w:after="0" w:line="240" w:lineRule="auto"/>
              <w:jc w:val="center"/>
              <w:rPr>
                <w:rFonts w:ascii="Times New Roman" w:eastAsiaTheme="minorEastAsia" w:hAnsi="Times New Roman" w:cs="Times New Roman"/>
                <w:sz w:val="20"/>
                <w:szCs w:val="20"/>
                <w:lang w:val="en-US" w:bidi="en-US"/>
              </w:rPr>
            </w:pPr>
            <w:r w:rsidRPr="00141283">
              <w:rPr>
                <w:rFonts w:ascii="Times New Roman" w:eastAsiaTheme="minorEastAsia" w:hAnsi="Times New Roman" w:cs="Times New Roman"/>
                <w:sz w:val="20"/>
                <w:szCs w:val="20"/>
                <w:lang w:val="en-US" w:bidi="en-US"/>
              </w:rPr>
              <w:t>1963,</w:t>
            </w:r>
          </w:p>
          <w:p w:rsidR="00FE57DB" w:rsidRPr="00141283" w:rsidRDefault="00FE57DB" w:rsidP="00FE57DB">
            <w:pPr>
              <w:spacing w:after="0" w:line="240" w:lineRule="auto"/>
              <w:jc w:val="center"/>
              <w:rPr>
                <w:rFonts w:ascii="Times New Roman" w:eastAsiaTheme="minorEastAsia" w:hAnsi="Times New Roman" w:cs="Times New Roman"/>
                <w:sz w:val="20"/>
                <w:szCs w:val="20"/>
                <w:lang w:val="en-US" w:bidi="en-US"/>
              </w:rPr>
            </w:pPr>
            <w:r w:rsidRPr="00141283">
              <w:rPr>
                <w:rFonts w:ascii="Times New Roman" w:eastAsiaTheme="minorEastAsia" w:hAnsi="Times New Roman" w:cs="Times New Roman"/>
                <w:sz w:val="20"/>
                <w:szCs w:val="20"/>
                <w:lang w:val="en-US" w:bidi="en-US"/>
              </w:rPr>
              <w:t>2011</w:t>
            </w:r>
          </w:p>
        </w:tc>
        <w:tc>
          <w:tcPr>
            <w:tcW w:w="2727"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FE57DB" w:rsidRPr="00141283" w:rsidRDefault="00FE57DB" w:rsidP="00FE57DB">
            <w:pPr>
              <w:spacing w:after="0" w:line="240" w:lineRule="auto"/>
              <w:rPr>
                <w:rFonts w:ascii="Times New Roman" w:eastAsiaTheme="minorEastAsia" w:hAnsi="Times New Roman" w:cs="Times New Roman"/>
                <w:sz w:val="20"/>
                <w:szCs w:val="20"/>
                <w:lang w:bidi="en-US"/>
              </w:rPr>
            </w:pPr>
            <w:r w:rsidRPr="00141283">
              <w:rPr>
                <w:rFonts w:ascii="Times New Roman" w:eastAsiaTheme="minorEastAsia" w:hAnsi="Times New Roman" w:cs="Times New Roman"/>
                <w:sz w:val="20"/>
                <w:szCs w:val="20"/>
                <w:lang w:bidi="en-US"/>
              </w:rPr>
              <w:t xml:space="preserve">Люберецкий м.р, </w:t>
            </w:r>
          </w:p>
          <w:p w:rsidR="00FE57DB" w:rsidRPr="00141283" w:rsidRDefault="00FE57DB" w:rsidP="00FE57DB">
            <w:pPr>
              <w:spacing w:after="0" w:line="240" w:lineRule="auto"/>
              <w:rPr>
                <w:rFonts w:ascii="Times New Roman" w:eastAsiaTheme="minorEastAsia" w:hAnsi="Times New Roman" w:cs="Times New Roman"/>
                <w:sz w:val="20"/>
                <w:szCs w:val="20"/>
                <w:lang w:bidi="en-US"/>
              </w:rPr>
            </w:pPr>
            <w:r w:rsidRPr="00141283">
              <w:rPr>
                <w:rFonts w:ascii="Times New Roman" w:eastAsiaTheme="minorEastAsia" w:hAnsi="Times New Roman" w:cs="Times New Roman"/>
                <w:sz w:val="20"/>
                <w:szCs w:val="20"/>
                <w:lang w:bidi="en-US"/>
              </w:rPr>
              <w:t>г.о. Котельники</w:t>
            </w:r>
          </w:p>
        </w:tc>
      </w:tr>
      <w:tr w:rsidR="00FE57DB" w:rsidRPr="00141283" w:rsidTr="00FE57DB">
        <w:trPr>
          <w:cantSplit/>
          <w:trHeight w:val="520"/>
        </w:trPr>
        <w:tc>
          <w:tcPr>
            <w:tcW w:w="2495"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FE57DB" w:rsidRPr="00141283" w:rsidRDefault="005A1A88" w:rsidP="00FE57DB">
            <w:pPr>
              <w:spacing w:after="0" w:line="240" w:lineRule="auto"/>
              <w:rPr>
                <w:rFonts w:ascii="Times New Roman" w:eastAsiaTheme="minorEastAsia" w:hAnsi="Times New Roman" w:cs="Times New Roman"/>
                <w:sz w:val="20"/>
                <w:szCs w:val="20"/>
                <w:lang w:bidi="en-US"/>
              </w:rPr>
            </w:pPr>
            <w:r>
              <w:rPr>
                <w:rFonts w:ascii="Times New Roman" w:eastAsiaTheme="minorEastAsia" w:hAnsi="Times New Roman" w:cs="Times New Roman"/>
                <w:sz w:val="20"/>
                <w:szCs w:val="20"/>
                <w:lang w:bidi="en-US"/>
              </w:rPr>
              <w:t>10</w:t>
            </w:r>
            <w:r w:rsidR="00FE57DB" w:rsidRPr="00141283">
              <w:rPr>
                <w:rFonts w:ascii="Times New Roman" w:eastAsiaTheme="minorEastAsia" w:hAnsi="Times New Roman" w:cs="Times New Roman"/>
                <w:sz w:val="20"/>
                <w:szCs w:val="20"/>
                <w:lang w:bidi="en-US"/>
              </w:rPr>
              <w:t>. ВЛ 110 кВ «Красково – Мячково» с отпайкой на    ПС «Дзержинская»</w:t>
            </w:r>
          </w:p>
        </w:tc>
        <w:tc>
          <w:tcPr>
            <w:tcW w:w="1361"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FE57DB" w:rsidRPr="00141283" w:rsidRDefault="00FE57DB" w:rsidP="00FE57DB">
            <w:pPr>
              <w:spacing w:after="0"/>
              <w:jc w:val="center"/>
              <w:rPr>
                <w:rFonts w:ascii="Times New Roman" w:eastAsiaTheme="minorEastAsia" w:hAnsi="Times New Roman" w:cs="Times New Roman"/>
                <w:sz w:val="20"/>
                <w:szCs w:val="20"/>
                <w:lang w:val="en-US" w:bidi="en-US"/>
              </w:rPr>
            </w:pPr>
            <w:r w:rsidRPr="00141283">
              <w:rPr>
                <w:rFonts w:ascii="Times New Roman" w:eastAsiaTheme="minorEastAsia" w:hAnsi="Times New Roman" w:cs="Times New Roman"/>
                <w:sz w:val="20"/>
                <w:szCs w:val="20"/>
                <w:lang w:val="en-US" w:bidi="en-US"/>
              </w:rPr>
              <w:t>АС-150</w:t>
            </w:r>
          </w:p>
        </w:tc>
        <w:tc>
          <w:tcPr>
            <w:tcW w:w="1379" w:type="dxa"/>
            <w:tcBorders>
              <w:top w:val="single" w:sz="4" w:space="0" w:color="auto"/>
              <w:left w:val="single" w:sz="4" w:space="0" w:color="auto"/>
              <w:bottom w:val="single" w:sz="4" w:space="0" w:color="auto"/>
              <w:right w:val="single" w:sz="4" w:space="0" w:color="auto"/>
            </w:tcBorders>
            <w:noWrap/>
            <w:tcMar>
              <w:left w:w="28" w:type="dxa"/>
              <w:right w:w="28" w:type="dxa"/>
            </w:tcMar>
            <w:vAlign w:val="center"/>
          </w:tcPr>
          <w:p w:rsidR="00FE57DB" w:rsidRPr="00141283" w:rsidRDefault="00FE57DB" w:rsidP="00FE57DB">
            <w:pPr>
              <w:spacing w:after="0"/>
              <w:jc w:val="center"/>
              <w:rPr>
                <w:rFonts w:ascii="Times New Roman" w:eastAsiaTheme="minorEastAsia" w:hAnsi="Times New Roman" w:cs="Times New Roman"/>
                <w:sz w:val="20"/>
                <w:szCs w:val="20"/>
                <w:lang w:val="en-US" w:bidi="en-US"/>
              </w:rPr>
            </w:pPr>
            <w:r w:rsidRPr="00141283">
              <w:rPr>
                <w:rFonts w:ascii="Times New Roman" w:eastAsiaTheme="minorEastAsia" w:hAnsi="Times New Roman" w:cs="Times New Roman"/>
                <w:sz w:val="20"/>
                <w:szCs w:val="20"/>
                <w:lang w:val="en-US" w:bidi="en-US"/>
              </w:rPr>
              <w:t>19,5</w:t>
            </w:r>
          </w:p>
        </w:tc>
        <w:tc>
          <w:tcPr>
            <w:tcW w:w="1847" w:type="dxa"/>
            <w:tcBorders>
              <w:top w:val="single" w:sz="4" w:space="0" w:color="auto"/>
              <w:left w:val="single" w:sz="4" w:space="0" w:color="auto"/>
              <w:bottom w:val="single" w:sz="4" w:space="0" w:color="auto"/>
              <w:right w:val="single" w:sz="4" w:space="0" w:color="auto"/>
            </w:tcBorders>
            <w:noWrap/>
            <w:tcMar>
              <w:left w:w="28" w:type="dxa"/>
              <w:right w:w="28" w:type="dxa"/>
            </w:tcMar>
            <w:vAlign w:val="center"/>
          </w:tcPr>
          <w:p w:rsidR="00FE57DB" w:rsidRPr="00141283" w:rsidRDefault="00FE57DB" w:rsidP="00FE57DB">
            <w:pPr>
              <w:spacing w:after="0" w:line="240" w:lineRule="auto"/>
              <w:jc w:val="center"/>
              <w:rPr>
                <w:rFonts w:ascii="Times New Roman" w:eastAsiaTheme="minorEastAsia" w:hAnsi="Times New Roman" w:cs="Times New Roman"/>
                <w:sz w:val="20"/>
                <w:szCs w:val="20"/>
                <w:lang w:val="en-US" w:bidi="en-US"/>
              </w:rPr>
            </w:pPr>
            <w:r w:rsidRPr="00141283">
              <w:rPr>
                <w:rFonts w:ascii="Times New Roman" w:eastAsiaTheme="minorEastAsia" w:hAnsi="Times New Roman" w:cs="Times New Roman"/>
                <w:sz w:val="20"/>
                <w:szCs w:val="20"/>
                <w:lang w:val="en-US" w:bidi="en-US"/>
              </w:rPr>
              <w:t>1963,</w:t>
            </w:r>
          </w:p>
          <w:p w:rsidR="00FE57DB" w:rsidRPr="00141283" w:rsidRDefault="00FE57DB" w:rsidP="00FE57DB">
            <w:pPr>
              <w:spacing w:after="0" w:line="240" w:lineRule="auto"/>
              <w:jc w:val="center"/>
              <w:rPr>
                <w:rFonts w:ascii="Times New Roman" w:eastAsiaTheme="minorEastAsia" w:hAnsi="Times New Roman" w:cs="Times New Roman"/>
                <w:sz w:val="20"/>
                <w:szCs w:val="20"/>
                <w:lang w:val="en-US" w:bidi="en-US"/>
              </w:rPr>
            </w:pPr>
            <w:r w:rsidRPr="00141283">
              <w:rPr>
                <w:rFonts w:ascii="Times New Roman" w:eastAsiaTheme="minorEastAsia" w:hAnsi="Times New Roman" w:cs="Times New Roman"/>
                <w:sz w:val="20"/>
                <w:szCs w:val="20"/>
                <w:lang w:val="en-US" w:bidi="en-US"/>
              </w:rPr>
              <w:t>2011</w:t>
            </w:r>
          </w:p>
        </w:tc>
        <w:tc>
          <w:tcPr>
            <w:tcW w:w="2727"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FE57DB" w:rsidRPr="00141283" w:rsidRDefault="00FE57DB" w:rsidP="00FE57DB">
            <w:pPr>
              <w:spacing w:after="0" w:line="240" w:lineRule="auto"/>
              <w:rPr>
                <w:rFonts w:ascii="Times New Roman" w:eastAsiaTheme="minorEastAsia" w:hAnsi="Times New Roman" w:cs="Times New Roman"/>
                <w:sz w:val="20"/>
                <w:szCs w:val="20"/>
                <w:lang w:bidi="en-US"/>
              </w:rPr>
            </w:pPr>
            <w:r w:rsidRPr="00141283">
              <w:rPr>
                <w:rFonts w:ascii="Times New Roman" w:eastAsiaTheme="minorEastAsia" w:hAnsi="Times New Roman" w:cs="Times New Roman"/>
                <w:sz w:val="20"/>
                <w:szCs w:val="20"/>
                <w:lang w:bidi="en-US"/>
              </w:rPr>
              <w:t xml:space="preserve">Люберецкий м.р, </w:t>
            </w:r>
          </w:p>
          <w:p w:rsidR="00FE57DB" w:rsidRPr="00141283" w:rsidRDefault="00FE57DB" w:rsidP="00FE57DB">
            <w:pPr>
              <w:spacing w:after="0" w:line="240" w:lineRule="auto"/>
              <w:rPr>
                <w:rFonts w:ascii="Times New Roman" w:eastAsiaTheme="minorEastAsia" w:hAnsi="Times New Roman" w:cs="Times New Roman"/>
                <w:sz w:val="20"/>
                <w:szCs w:val="20"/>
                <w:lang w:bidi="en-US"/>
              </w:rPr>
            </w:pPr>
            <w:r w:rsidRPr="00141283">
              <w:rPr>
                <w:rFonts w:ascii="Times New Roman" w:eastAsiaTheme="minorEastAsia" w:hAnsi="Times New Roman" w:cs="Times New Roman"/>
                <w:sz w:val="20"/>
                <w:szCs w:val="20"/>
                <w:lang w:bidi="en-US"/>
              </w:rPr>
              <w:t>г.о. Котельники</w:t>
            </w:r>
          </w:p>
        </w:tc>
      </w:tr>
      <w:tr w:rsidR="00FE57DB" w:rsidRPr="00141283" w:rsidTr="00FE57DB">
        <w:trPr>
          <w:cantSplit/>
          <w:trHeight w:val="520"/>
        </w:trPr>
        <w:tc>
          <w:tcPr>
            <w:tcW w:w="2495" w:type="dxa"/>
            <w:tcBorders>
              <w:top w:val="single" w:sz="4" w:space="0" w:color="auto"/>
              <w:left w:val="single" w:sz="4" w:space="0" w:color="auto"/>
              <w:bottom w:val="single" w:sz="4" w:space="0" w:color="auto"/>
              <w:right w:val="single" w:sz="4" w:space="0" w:color="auto"/>
            </w:tcBorders>
            <w:tcMar>
              <w:left w:w="28" w:type="dxa"/>
              <w:right w:w="28" w:type="dxa"/>
            </w:tcMar>
            <w:vAlign w:val="center"/>
            <w:hideMark/>
          </w:tcPr>
          <w:p w:rsidR="00FE57DB" w:rsidRPr="00141283" w:rsidRDefault="00FE57DB" w:rsidP="005A1A88">
            <w:pPr>
              <w:spacing w:after="0" w:line="240" w:lineRule="auto"/>
              <w:rPr>
                <w:rFonts w:ascii="Times New Roman" w:eastAsiaTheme="minorEastAsia" w:hAnsi="Times New Roman" w:cs="Times New Roman"/>
                <w:sz w:val="20"/>
                <w:szCs w:val="20"/>
                <w:lang w:val="en-US" w:bidi="en-US"/>
              </w:rPr>
            </w:pPr>
            <w:r w:rsidRPr="00141283">
              <w:rPr>
                <w:rFonts w:ascii="Times New Roman" w:eastAsiaTheme="minorEastAsia" w:hAnsi="Times New Roman" w:cs="Times New Roman"/>
                <w:sz w:val="20"/>
                <w:szCs w:val="20"/>
                <w:lang w:val="en-US" w:bidi="en-US"/>
              </w:rPr>
              <w:t>1</w:t>
            </w:r>
            <w:r w:rsidR="005A1A88">
              <w:rPr>
                <w:rFonts w:ascii="Times New Roman" w:eastAsiaTheme="minorEastAsia" w:hAnsi="Times New Roman" w:cs="Times New Roman"/>
                <w:sz w:val="20"/>
                <w:szCs w:val="20"/>
                <w:lang w:bidi="en-US"/>
              </w:rPr>
              <w:t>1</w:t>
            </w:r>
            <w:r w:rsidRPr="00141283">
              <w:rPr>
                <w:rFonts w:ascii="Times New Roman" w:eastAsiaTheme="minorEastAsia" w:hAnsi="Times New Roman" w:cs="Times New Roman"/>
                <w:sz w:val="20"/>
                <w:szCs w:val="20"/>
                <w:lang w:val="en-US" w:bidi="en-US"/>
              </w:rPr>
              <w:t>. КВЛ 110 кВ «Чагино – Юбилейная»</w:t>
            </w:r>
          </w:p>
        </w:tc>
        <w:tc>
          <w:tcPr>
            <w:tcW w:w="1361" w:type="dxa"/>
            <w:tcBorders>
              <w:top w:val="single" w:sz="4" w:space="0" w:color="auto"/>
              <w:left w:val="single" w:sz="4" w:space="0" w:color="auto"/>
              <w:bottom w:val="single" w:sz="4" w:space="0" w:color="auto"/>
              <w:right w:val="single" w:sz="4" w:space="0" w:color="auto"/>
            </w:tcBorders>
            <w:tcMar>
              <w:left w:w="28" w:type="dxa"/>
              <w:right w:w="28" w:type="dxa"/>
            </w:tcMar>
            <w:vAlign w:val="center"/>
            <w:hideMark/>
          </w:tcPr>
          <w:p w:rsidR="00FE57DB" w:rsidRPr="00141283" w:rsidRDefault="00FE57DB" w:rsidP="00FE57DB">
            <w:pPr>
              <w:spacing w:after="0"/>
              <w:jc w:val="center"/>
              <w:rPr>
                <w:rFonts w:ascii="Times New Roman" w:eastAsiaTheme="minorEastAsia" w:hAnsi="Times New Roman" w:cs="Times New Roman"/>
                <w:sz w:val="20"/>
                <w:szCs w:val="20"/>
                <w:lang w:val="en-US" w:bidi="en-US"/>
              </w:rPr>
            </w:pPr>
            <w:r w:rsidRPr="00141283">
              <w:rPr>
                <w:rFonts w:ascii="Times New Roman" w:eastAsiaTheme="minorEastAsia" w:hAnsi="Times New Roman" w:cs="Times New Roman"/>
                <w:sz w:val="20"/>
                <w:szCs w:val="20"/>
                <w:lang w:val="en-US" w:bidi="en-US"/>
              </w:rPr>
              <w:t>АС-240</w:t>
            </w:r>
          </w:p>
          <w:p w:rsidR="00FE57DB" w:rsidRPr="00141283" w:rsidRDefault="00FE57DB" w:rsidP="00FE57DB">
            <w:pPr>
              <w:spacing w:after="0" w:line="240" w:lineRule="auto"/>
              <w:jc w:val="center"/>
              <w:rPr>
                <w:rFonts w:ascii="Times New Roman" w:eastAsiaTheme="minorEastAsia" w:hAnsi="Times New Roman" w:cs="Times New Roman"/>
                <w:sz w:val="20"/>
                <w:szCs w:val="20"/>
                <w:lang w:val="en-US" w:bidi="en-US"/>
              </w:rPr>
            </w:pPr>
            <w:r w:rsidRPr="00141283">
              <w:rPr>
                <w:rFonts w:ascii="Times New Roman" w:eastAsiaTheme="minorEastAsia" w:hAnsi="Times New Roman" w:cs="Times New Roman"/>
                <w:sz w:val="20"/>
                <w:szCs w:val="20"/>
                <w:lang w:val="en-US" w:bidi="en-US"/>
              </w:rPr>
              <w:t>ПвПу 1х1000</w:t>
            </w:r>
          </w:p>
        </w:tc>
        <w:tc>
          <w:tcPr>
            <w:tcW w:w="1379" w:type="dxa"/>
            <w:tcBorders>
              <w:top w:val="single" w:sz="4" w:space="0" w:color="auto"/>
              <w:left w:val="single" w:sz="4" w:space="0" w:color="auto"/>
              <w:bottom w:val="single" w:sz="4" w:space="0" w:color="auto"/>
              <w:right w:val="single" w:sz="4" w:space="0" w:color="auto"/>
            </w:tcBorders>
            <w:noWrap/>
            <w:tcMar>
              <w:left w:w="28" w:type="dxa"/>
              <w:right w:w="28" w:type="dxa"/>
            </w:tcMar>
            <w:vAlign w:val="center"/>
            <w:hideMark/>
          </w:tcPr>
          <w:p w:rsidR="00FE57DB" w:rsidRPr="00141283" w:rsidRDefault="00FE57DB" w:rsidP="00FE57DB">
            <w:pPr>
              <w:spacing w:after="0"/>
              <w:jc w:val="center"/>
              <w:rPr>
                <w:rFonts w:ascii="Times New Roman" w:eastAsiaTheme="minorEastAsia" w:hAnsi="Times New Roman" w:cs="Times New Roman"/>
                <w:sz w:val="20"/>
                <w:szCs w:val="20"/>
                <w:lang w:val="en-US" w:bidi="en-US"/>
              </w:rPr>
            </w:pPr>
            <w:r w:rsidRPr="00141283">
              <w:rPr>
                <w:rFonts w:ascii="Times New Roman" w:eastAsiaTheme="minorEastAsia" w:hAnsi="Times New Roman" w:cs="Times New Roman"/>
                <w:sz w:val="20"/>
                <w:szCs w:val="20"/>
                <w:lang w:val="en-US" w:bidi="en-US"/>
              </w:rPr>
              <w:t>1,6</w:t>
            </w:r>
          </w:p>
        </w:tc>
        <w:tc>
          <w:tcPr>
            <w:tcW w:w="1847" w:type="dxa"/>
            <w:tcBorders>
              <w:top w:val="single" w:sz="4" w:space="0" w:color="auto"/>
              <w:left w:val="single" w:sz="4" w:space="0" w:color="auto"/>
              <w:bottom w:val="single" w:sz="4" w:space="0" w:color="auto"/>
              <w:right w:val="single" w:sz="4" w:space="0" w:color="auto"/>
            </w:tcBorders>
            <w:noWrap/>
            <w:tcMar>
              <w:left w:w="28" w:type="dxa"/>
              <w:right w:w="28" w:type="dxa"/>
            </w:tcMar>
            <w:vAlign w:val="center"/>
            <w:hideMark/>
          </w:tcPr>
          <w:p w:rsidR="00FE57DB" w:rsidRPr="00141283" w:rsidRDefault="00FE57DB" w:rsidP="00FE57DB">
            <w:pPr>
              <w:spacing w:after="0" w:line="240" w:lineRule="auto"/>
              <w:jc w:val="center"/>
              <w:rPr>
                <w:rFonts w:ascii="Times New Roman" w:eastAsiaTheme="minorEastAsia" w:hAnsi="Times New Roman" w:cs="Times New Roman"/>
                <w:sz w:val="20"/>
                <w:szCs w:val="20"/>
                <w:lang w:val="en-US" w:bidi="en-US"/>
              </w:rPr>
            </w:pPr>
            <w:r w:rsidRPr="00141283">
              <w:rPr>
                <w:rFonts w:ascii="Times New Roman" w:eastAsiaTheme="minorEastAsia" w:hAnsi="Times New Roman" w:cs="Times New Roman"/>
                <w:sz w:val="20"/>
                <w:szCs w:val="20"/>
                <w:lang w:val="en-US" w:bidi="en-US"/>
              </w:rPr>
              <w:t xml:space="preserve">1977, </w:t>
            </w:r>
          </w:p>
          <w:p w:rsidR="00FE57DB" w:rsidRPr="00141283" w:rsidRDefault="00FE57DB" w:rsidP="00FE57DB">
            <w:pPr>
              <w:spacing w:after="0" w:line="240" w:lineRule="auto"/>
              <w:jc w:val="center"/>
              <w:rPr>
                <w:rFonts w:ascii="Times New Roman" w:eastAsiaTheme="minorEastAsia" w:hAnsi="Times New Roman" w:cs="Times New Roman"/>
                <w:sz w:val="20"/>
                <w:szCs w:val="20"/>
                <w:lang w:val="en-US" w:bidi="en-US"/>
              </w:rPr>
            </w:pPr>
            <w:r w:rsidRPr="00141283">
              <w:rPr>
                <w:rFonts w:ascii="Times New Roman" w:eastAsiaTheme="minorEastAsia" w:hAnsi="Times New Roman" w:cs="Times New Roman"/>
                <w:sz w:val="20"/>
                <w:szCs w:val="20"/>
                <w:lang w:val="en-US" w:bidi="en-US"/>
              </w:rPr>
              <w:t>2004</w:t>
            </w:r>
          </w:p>
        </w:tc>
        <w:tc>
          <w:tcPr>
            <w:tcW w:w="2727" w:type="dxa"/>
            <w:tcBorders>
              <w:top w:val="single" w:sz="4" w:space="0" w:color="auto"/>
              <w:left w:val="single" w:sz="4" w:space="0" w:color="auto"/>
              <w:bottom w:val="single" w:sz="4" w:space="0" w:color="auto"/>
              <w:right w:val="single" w:sz="4" w:space="0" w:color="auto"/>
            </w:tcBorders>
            <w:tcMar>
              <w:left w:w="28" w:type="dxa"/>
              <w:right w:w="28" w:type="dxa"/>
            </w:tcMar>
            <w:vAlign w:val="center"/>
            <w:hideMark/>
          </w:tcPr>
          <w:p w:rsidR="00FE57DB" w:rsidRPr="00141283" w:rsidRDefault="00FE57DB" w:rsidP="00FE57DB">
            <w:pPr>
              <w:spacing w:after="0" w:line="240" w:lineRule="auto"/>
              <w:rPr>
                <w:rFonts w:ascii="Times New Roman" w:eastAsiaTheme="minorEastAsia" w:hAnsi="Times New Roman" w:cs="Times New Roman"/>
                <w:sz w:val="20"/>
                <w:szCs w:val="20"/>
                <w:lang w:bidi="en-US"/>
              </w:rPr>
            </w:pPr>
            <w:r w:rsidRPr="00141283">
              <w:rPr>
                <w:rFonts w:ascii="Times New Roman" w:eastAsiaTheme="minorEastAsia" w:hAnsi="Times New Roman" w:cs="Times New Roman"/>
                <w:sz w:val="20"/>
                <w:szCs w:val="20"/>
                <w:lang w:bidi="en-US"/>
              </w:rPr>
              <w:t xml:space="preserve">Люберецкий м.р, </w:t>
            </w:r>
          </w:p>
          <w:p w:rsidR="00FE57DB" w:rsidRPr="00141283" w:rsidRDefault="00FE57DB" w:rsidP="00FE57DB">
            <w:pPr>
              <w:spacing w:after="0" w:line="240" w:lineRule="auto"/>
              <w:rPr>
                <w:rFonts w:ascii="Times New Roman" w:eastAsiaTheme="minorEastAsia" w:hAnsi="Times New Roman" w:cs="Times New Roman"/>
                <w:sz w:val="20"/>
                <w:szCs w:val="20"/>
                <w:lang w:bidi="en-US"/>
              </w:rPr>
            </w:pPr>
            <w:r w:rsidRPr="00141283">
              <w:rPr>
                <w:rFonts w:ascii="Times New Roman" w:eastAsiaTheme="minorEastAsia" w:hAnsi="Times New Roman" w:cs="Times New Roman"/>
                <w:sz w:val="20"/>
                <w:szCs w:val="20"/>
                <w:lang w:bidi="en-US"/>
              </w:rPr>
              <w:t>г. Москва, г.о. Котельники</w:t>
            </w:r>
          </w:p>
        </w:tc>
      </w:tr>
      <w:tr w:rsidR="00FE57DB" w:rsidRPr="00141283" w:rsidTr="00FE57DB">
        <w:trPr>
          <w:cantSplit/>
          <w:trHeight w:val="520"/>
        </w:trPr>
        <w:tc>
          <w:tcPr>
            <w:tcW w:w="2495" w:type="dxa"/>
            <w:tcBorders>
              <w:top w:val="single" w:sz="4" w:space="0" w:color="auto"/>
              <w:left w:val="single" w:sz="4" w:space="0" w:color="auto"/>
              <w:bottom w:val="single" w:sz="4" w:space="0" w:color="auto"/>
              <w:right w:val="single" w:sz="4" w:space="0" w:color="auto"/>
            </w:tcBorders>
            <w:tcMar>
              <w:left w:w="28" w:type="dxa"/>
              <w:right w:w="28" w:type="dxa"/>
            </w:tcMar>
            <w:vAlign w:val="center"/>
            <w:hideMark/>
          </w:tcPr>
          <w:p w:rsidR="00FE57DB" w:rsidRPr="00141283" w:rsidRDefault="00FE57DB" w:rsidP="005A1A88">
            <w:pPr>
              <w:spacing w:after="0" w:line="240" w:lineRule="auto"/>
              <w:rPr>
                <w:rFonts w:ascii="Times New Roman" w:eastAsiaTheme="minorEastAsia" w:hAnsi="Times New Roman" w:cs="Times New Roman"/>
                <w:sz w:val="20"/>
                <w:szCs w:val="20"/>
                <w:lang w:bidi="en-US"/>
              </w:rPr>
            </w:pPr>
            <w:r w:rsidRPr="00141283">
              <w:rPr>
                <w:rFonts w:ascii="Times New Roman" w:eastAsiaTheme="minorEastAsia" w:hAnsi="Times New Roman" w:cs="Times New Roman"/>
                <w:sz w:val="20"/>
                <w:szCs w:val="20"/>
                <w:lang w:bidi="en-US"/>
              </w:rPr>
              <w:lastRenderedPageBreak/>
              <w:t>1</w:t>
            </w:r>
            <w:r w:rsidR="005A1A88">
              <w:rPr>
                <w:rFonts w:ascii="Times New Roman" w:eastAsiaTheme="minorEastAsia" w:hAnsi="Times New Roman" w:cs="Times New Roman"/>
                <w:sz w:val="20"/>
                <w:szCs w:val="20"/>
                <w:lang w:bidi="en-US"/>
              </w:rPr>
              <w:t>2</w:t>
            </w:r>
            <w:r w:rsidRPr="00141283">
              <w:rPr>
                <w:rFonts w:ascii="Times New Roman" w:eastAsiaTheme="minorEastAsia" w:hAnsi="Times New Roman" w:cs="Times New Roman"/>
                <w:sz w:val="20"/>
                <w:szCs w:val="20"/>
                <w:lang w:bidi="en-US"/>
              </w:rPr>
              <w:t xml:space="preserve">. КВЛ 110 кВ «Чагино – Болятино» с отпайкой на ПС №69 «Котельники»   </w:t>
            </w:r>
          </w:p>
        </w:tc>
        <w:tc>
          <w:tcPr>
            <w:tcW w:w="1361" w:type="dxa"/>
            <w:tcBorders>
              <w:top w:val="single" w:sz="4" w:space="0" w:color="auto"/>
              <w:left w:val="single" w:sz="4" w:space="0" w:color="auto"/>
              <w:bottom w:val="single" w:sz="4" w:space="0" w:color="auto"/>
              <w:right w:val="single" w:sz="4" w:space="0" w:color="auto"/>
            </w:tcBorders>
            <w:tcMar>
              <w:left w:w="28" w:type="dxa"/>
              <w:right w:w="28" w:type="dxa"/>
            </w:tcMar>
            <w:vAlign w:val="center"/>
            <w:hideMark/>
          </w:tcPr>
          <w:p w:rsidR="00FE57DB" w:rsidRPr="00141283" w:rsidRDefault="00FE57DB" w:rsidP="00FE57DB">
            <w:pPr>
              <w:spacing w:after="0"/>
              <w:jc w:val="center"/>
              <w:rPr>
                <w:rFonts w:ascii="Times New Roman" w:eastAsiaTheme="minorEastAsia" w:hAnsi="Times New Roman" w:cs="Times New Roman"/>
                <w:sz w:val="20"/>
                <w:szCs w:val="20"/>
                <w:lang w:val="en-US" w:bidi="en-US"/>
              </w:rPr>
            </w:pPr>
            <w:r w:rsidRPr="00141283">
              <w:rPr>
                <w:rFonts w:ascii="Times New Roman" w:eastAsiaTheme="minorEastAsia" w:hAnsi="Times New Roman" w:cs="Times New Roman"/>
                <w:sz w:val="20"/>
                <w:szCs w:val="20"/>
                <w:lang w:val="en-US" w:bidi="en-US"/>
              </w:rPr>
              <w:t>АС-240</w:t>
            </w:r>
          </w:p>
          <w:p w:rsidR="00FE57DB" w:rsidRPr="00141283" w:rsidRDefault="00FE57DB" w:rsidP="00FE57DB">
            <w:pPr>
              <w:spacing w:after="0" w:line="240" w:lineRule="auto"/>
              <w:jc w:val="center"/>
              <w:rPr>
                <w:rFonts w:ascii="Times New Roman" w:eastAsiaTheme="minorEastAsia" w:hAnsi="Times New Roman" w:cs="Times New Roman"/>
                <w:sz w:val="20"/>
                <w:szCs w:val="20"/>
                <w:lang w:val="en-US" w:bidi="en-US"/>
              </w:rPr>
            </w:pPr>
            <w:r w:rsidRPr="00141283">
              <w:rPr>
                <w:rFonts w:ascii="Times New Roman" w:eastAsiaTheme="minorEastAsia" w:hAnsi="Times New Roman" w:cs="Times New Roman"/>
                <w:sz w:val="20"/>
                <w:szCs w:val="20"/>
                <w:lang w:val="en-US" w:bidi="en-US"/>
              </w:rPr>
              <w:t>ПвПу 1х1000</w:t>
            </w:r>
          </w:p>
        </w:tc>
        <w:tc>
          <w:tcPr>
            <w:tcW w:w="1379" w:type="dxa"/>
            <w:tcBorders>
              <w:top w:val="single" w:sz="4" w:space="0" w:color="auto"/>
              <w:left w:val="single" w:sz="4" w:space="0" w:color="auto"/>
              <w:bottom w:val="single" w:sz="4" w:space="0" w:color="auto"/>
              <w:right w:val="single" w:sz="4" w:space="0" w:color="auto"/>
            </w:tcBorders>
            <w:noWrap/>
            <w:tcMar>
              <w:left w:w="28" w:type="dxa"/>
              <w:right w:w="28" w:type="dxa"/>
            </w:tcMar>
            <w:vAlign w:val="center"/>
            <w:hideMark/>
          </w:tcPr>
          <w:p w:rsidR="00FE57DB" w:rsidRPr="00141283" w:rsidRDefault="00FE57DB" w:rsidP="00FE57DB">
            <w:pPr>
              <w:spacing w:after="0"/>
              <w:jc w:val="center"/>
              <w:rPr>
                <w:rFonts w:ascii="Times New Roman" w:eastAsiaTheme="minorEastAsia" w:hAnsi="Times New Roman" w:cs="Times New Roman"/>
                <w:sz w:val="20"/>
                <w:szCs w:val="20"/>
                <w:lang w:val="en-US" w:bidi="en-US"/>
              </w:rPr>
            </w:pPr>
            <w:r w:rsidRPr="00141283">
              <w:rPr>
                <w:rFonts w:ascii="Times New Roman" w:eastAsiaTheme="minorEastAsia" w:hAnsi="Times New Roman" w:cs="Times New Roman"/>
                <w:sz w:val="20"/>
                <w:szCs w:val="20"/>
                <w:lang w:val="en-US" w:bidi="en-US"/>
              </w:rPr>
              <w:t>13,18</w:t>
            </w:r>
          </w:p>
          <w:p w:rsidR="00FE57DB" w:rsidRPr="00141283" w:rsidRDefault="00FE57DB" w:rsidP="00FE57DB">
            <w:pPr>
              <w:spacing w:after="0" w:line="240" w:lineRule="auto"/>
              <w:jc w:val="center"/>
              <w:rPr>
                <w:rFonts w:ascii="Times New Roman" w:eastAsiaTheme="minorEastAsia" w:hAnsi="Times New Roman" w:cs="Times New Roman"/>
                <w:sz w:val="20"/>
                <w:szCs w:val="20"/>
                <w:lang w:val="en-US" w:bidi="en-US"/>
              </w:rPr>
            </w:pPr>
          </w:p>
        </w:tc>
        <w:tc>
          <w:tcPr>
            <w:tcW w:w="1847" w:type="dxa"/>
            <w:tcBorders>
              <w:top w:val="single" w:sz="4" w:space="0" w:color="auto"/>
              <w:left w:val="single" w:sz="4" w:space="0" w:color="auto"/>
              <w:bottom w:val="single" w:sz="4" w:space="0" w:color="auto"/>
              <w:right w:val="single" w:sz="4" w:space="0" w:color="auto"/>
            </w:tcBorders>
            <w:noWrap/>
            <w:tcMar>
              <w:left w:w="28" w:type="dxa"/>
              <w:right w:w="28" w:type="dxa"/>
            </w:tcMar>
            <w:vAlign w:val="center"/>
            <w:hideMark/>
          </w:tcPr>
          <w:p w:rsidR="00FE57DB" w:rsidRPr="00141283" w:rsidRDefault="00FE57DB" w:rsidP="00FE57DB">
            <w:pPr>
              <w:spacing w:after="0" w:line="240" w:lineRule="auto"/>
              <w:jc w:val="center"/>
              <w:rPr>
                <w:rFonts w:ascii="Times New Roman" w:eastAsiaTheme="minorEastAsia" w:hAnsi="Times New Roman" w:cs="Times New Roman"/>
                <w:sz w:val="20"/>
                <w:szCs w:val="20"/>
                <w:lang w:val="en-US" w:bidi="en-US"/>
              </w:rPr>
            </w:pPr>
            <w:r w:rsidRPr="00141283">
              <w:rPr>
                <w:rFonts w:ascii="Times New Roman" w:eastAsiaTheme="minorEastAsia" w:hAnsi="Times New Roman" w:cs="Times New Roman"/>
                <w:sz w:val="20"/>
                <w:szCs w:val="20"/>
                <w:lang w:val="en-US" w:bidi="en-US"/>
              </w:rPr>
              <w:t>1952, 1977,</w:t>
            </w:r>
          </w:p>
          <w:p w:rsidR="00FE57DB" w:rsidRPr="00141283" w:rsidRDefault="00FE57DB" w:rsidP="00FE57DB">
            <w:pPr>
              <w:spacing w:after="0" w:line="240" w:lineRule="auto"/>
              <w:jc w:val="center"/>
              <w:rPr>
                <w:rFonts w:ascii="Times New Roman" w:eastAsiaTheme="minorEastAsia" w:hAnsi="Times New Roman" w:cs="Times New Roman"/>
                <w:sz w:val="20"/>
                <w:szCs w:val="20"/>
                <w:lang w:val="en-US" w:bidi="en-US"/>
              </w:rPr>
            </w:pPr>
            <w:r w:rsidRPr="00141283">
              <w:rPr>
                <w:rFonts w:ascii="Times New Roman" w:eastAsiaTheme="minorEastAsia" w:hAnsi="Times New Roman" w:cs="Times New Roman"/>
                <w:sz w:val="20"/>
                <w:szCs w:val="20"/>
                <w:lang w:val="en-US" w:bidi="en-US"/>
              </w:rPr>
              <w:t xml:space="preserve"> 2011</w:t>
            </w:r>
          </w:p>
        </w:tc>
        <w:tc>
          <w:tcPr>
            <w:tcW w:w="2727" w:type="dxa"/>
            <w:tcBorders>
              <w:top w:val="single" w:sz="4" w:space="0" w:color="auto"/>
              <w:left w:val="single" w:sz="4" w:space="0" w:color="auto"/>
              <w:bottom w:val="single" w:sz="4" w:space="0" w:color="auto"/>
              <w:right w:val="single" w:sz="4" w:space="0" w:color="auto"/>
            </w:tcBorders>
            <w:tcMar>
              <w:left w:w="28" w:type="dxa"/>
              <w:right w:w="28" w:type="dxa"/>
            </w:tcMar>
            <w:vAlign w:val="center"/>
            <w:hideMark/>
          </w:tcPr>
          <w:p w:rsidR="00FE57DB" w:rsidRPr="00141283" w:rsidRDefault="00FE57DB" w:rsidP="00FE57DB">
            <w:pPr>
              <w:spacing w:after="0" w:line="240" w:lineRule="auto"/>
              <w:rPr>
                <w:rFonts w:ascii="Times New Roman" w:eastAsiaTheme="minorEastAsia" w:hAnsi="Times New Roman" w:cs="Times New Roman"/>
                <w:sz w:val="20"/>
                <w:szCs w:val="20"/>
                <w:lang w:bidi="en-US"/>
              </w:rPr>
            </w:pPr>
            <w:r w:rsidRPr="00141283">
              <w:rPr>
                <w:rFonts w:ascii="Times New Roman" w:eastAsiaTheme="minorEastAsia" w:hAnsi="Times New Roman" w:cs="Times New Roman"/>
                <w:sz w:val="20"/>
                <w:szCs w:val="20"/>
                <w:lang w:bidi="en-US"/>
              </w:rPr>
              <w:t>Люберецкий м.р, г. Москва, г.о. Котельники</w:t>
            </w:r>
          </w:p>
        </w:tc>
      </w:tr>
    </w:tbl>
    <w:p w:rsidR="000A2260" w:rsidRPr="00141283" w:rsidRDefault="000A2260" w:rsidP="000A2260">
      <w:pPr>
        <w:spacing w:before="120"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Из данных таблицы 10.4.2. следует, что все линии электропередачи, проходящие по территории городского округа Котельники, введены в эксплуатацию более 40 лет назад, но в период 1998-2011 годов были реконструированы.</w:t>
      </w:r>
    </w:p>
    <w:p w:rsidR="000A2260" w:rsidRPr="00141283" w:rsidRDefault="000A2260" w:rsidP="000A2260">
      <w:pPr>
        <w:spacing w:before="120"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Согласно данным  ПАО «МОЭСК» по замерам режимного дня зимнего максимума нагрузки 2014 года выявлена перегрузка воздушной линии электропередачи ВЛ110 кВ «ТЭЦ-22 - Красково № 3-4» с отпайкой на Т-6-Р2  (102,43%).</w:t>
      </w:r>
    </w:p>
    <w:p w:rsidR="000A2260" w:rsidRPr="00141283" w:rsidRDefault="000A2260" w:rsidP="000A2260">
      <w:pPr>
        <w:spacing w:before="120" w:after="0" w:line="240" w:lineRule="auto"/>
        <w:ind w:firstLine="709"/>
        <w:jc w:val="both"/>
        <w:rPr>
          <w:rFonts w:ascii="Times New Roman" w:eastAsiaTheme="minorEastAsia" w:hAnsi="Times New Roman" w:cs="Times New Roman"/>
          <w:bCs/>
          <w:sz w:val="24"/>
          <w:szCs w:val="24"/>
          <w:lang w:bidi="en-US"/>
        </w:rPr>
      </w:pPr>
      <w:r w:rsidRPr="00141283">
        <w:rPr>
          <w:rFonts w:ascii="Times New Roman" w:eastAsiaTheme="minorEastAsia" w:hAnsi="Times New Roman" w:cs="Times New Roman"/>
          <w:bCs/>
          <w:sz w:val="24"/>
          <w:szCs w:val="24"/>
          <w:lang w:bidi="en-US"/>
        </w:rPr>
        <w:t>Суммарная протяженность ВЛ (КВЛ) 110 – 220 кВ в границах г.о. Котельники составляет около 45 км, в том числе: КВЛ 220 кВ – 1,3 км; ВЛ 110 кВ– 39 км; КВЛ 110 кВ – 4,7 км.</w:t>
      </w:r>
    </w:p>
    <w:p w:rsidR="000A2260" w:rsidRPr="00141283" w:rsidRDefault="000A2260" w:rsidP="000A2260">
      <w:pPr>
        <w:spacing w:before="120"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Кроме того, по всей территории городского округа проходят воздушные и кабельные линии электропередачи напряжением 6-10 кВ.</w:t>
      </w:r>
    </w:p>
    <w:p w:rsidR="000A2260" w:rsidRPr="00141283" w:rsidRDefault="000A2260" w:rsidP="000A2260">
      <w:pPr>
        <w:spacing w:before="120"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С целью обеспечения сохранности и нормальной эксплуатации воздушных линий электропередачи, а также с целью предотвращения несчастных случаев, согласно Правилам установления охранных зон объектов электросетевого хозяйства и особых условий использования земельных участков, расположенных в границах таких зон, утверждённых постановлением Правительства Российской Федерации от 24.02.2009 № 160, вдоль воздушных линий электропередачи устанавливаются охранные зоны в виде части поверхности участка земли и воздушного пространства (на высоту, соответствующую высоте опор воздушных линий электропередачи), ограниченной параллельными вертикальными плоскостями, отстоящими по обе стороны линии электропередачи от крайних проводов при неотклонённом их положении на следующих расстояниях:</w:t>
      </w:r>
    </w:p>
    <w:p w:rsidR="000A2260" w:rsidRPr="00141283" w:rsidRDefault="000A2260" w:rsidP="000A2260">
      <w:pPr>
        <w:spacing w:before="120"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 xml:space="preserve">- для ВЛЭП напряжением 220 кВ – </w:t>
      </w:r>
      <w:smartTag w:uri="urn:schemas-microsoft-com:office:smarttags" w:element="metricconverter">
        <w:smartTagPr>
          <w:attr w:name="ProductID" w:val="25 м"/>
        </w:smartTagPr>
        <w:r w:rsidRPr="00141283">
          <w:rPr>
            <w:rFonts w:ascii="Times New Roman" w:eastAsiaTheme="minorEastAsia" w:hAnsi="Times New Roman" w:cs="Times New Roman"/>
            <w:sz w:val="24"/>
            <w:szCs w:val="24"/>
            <w:lang w:bidi="en-US"/>
          </w:rPr>
          <w:t>25 м</w:t>
        </w:r>
      </w:smartTag>
      <w:r w:rsidRPr="00141283">
        <w:rPr>
          <w:rFonts w:ascii="Times New Roman" w:eastAsiaTheme="minorEastAsia" w:hAnsi="Times New Roman" w:cs="Times New Roman"/>
          <w:sz w:val="24"/>
          <w:szCs w:val="24"/>
          <w:lang w:bidi="en-US"/>
        </w:rPr>
        <w:t>;</w:t>
      </w:r>
    </w:p>
    <w:p w:rsidR="000A2260" w:rsidRPr="00141283" w:rsidRDefault="000A2260" w:rsidP="000A2260">
      <w:pPr>
        <w:spacing w:before="120"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 xml:space="preserve">- для ВЛЭП напряжением 110 кВ – </w:t>
      </w:r>
      <w:smartTag w:uri="urn:schemas-microsoft-com:office:smarttags" w:element="metricconverter">
        <w:smartTagPr>
          <w:attr w:name="ProductID" w:val="20 м"/>
        </w:smartTagPr>
        <w:r w:rsidRPr="00141283">
          <w:rPr>
            <w:rFonts w:ascii="Times New Roman" w:eastAsiaTheme="minorEastAsia" w:hAnsi="Times New Roman" w:cs="Times New Roman"/>
            <w:sz w:val="24"/>
            <w:szCs w:val="24"/>
            <w:lang w:bidi="en-US"/>
          </w:rPr>
          <w:t>20 м</w:t>
        </w:r>
      </w:smartTag>
      <w:r w:rsidRPr="00141283">
        <w:rPr>
          <w:rFonts w:ascii="Times New Roman" w:eastAsiaTheme="minorEastAsia" w:hAnsi="Times New Roman" w:cs="Times New Roman"/>
          <w:sz w:val="24"/>
          <w:szCs w:val="24"/>
          <w:lang w:bidi="en-US"/>
        </w:rPr>
        <w:t>;</w:t>
      </w:r>
    </w:p>
    <w:p w:rsidR="000A2260" w:rsidRPr="00141283" w:rsidRDefault="000A2260" w:rsidP="000A2260">
      <w:pPr>
        <w:spacing w:before="120"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 xml:space="preserve">- для ВЛЭП напряжением 10 кВ – </w:t>
      </w:r>
      <w:smartTag w:uri="urn:schemas-microsoft-com:office:smarttags" w:element="metricconverter">
        <w:smartTagPr>
          <w:attr w:name="ProductID" w:val="10 м"/>
        </w:smartTagPr>
        <w:r w:rsidRPr="00141283">
          <w:rPr>
            <w:rFonts w:ascii="Times New Roman" w:eastAsiaTheme="minorEastAsia" w:hAnsi="Times New Roman" w:cs="Times New Roman"/>
            <w:sz w:val="24"/>
            <w:szCs w:val="24"/>
            <w:lang w:bidi="en-US"/>
          </w:rPr>
          <w:t>10 м</w:t>
        </w:r>
      </w:smartTag>
    </w:p>
    <w:p w:rsidR="000A2260" w:rsidRPr="00141283" w:rsidRDefault="000A2260" w:rsidP="000A2260">
      <w:pPr>
        <w:spacing w:before="120"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 xml:space="preserve">Вдоль подземных кабельных линий электропередачи устанавливаются охранные зоны в виде части поверхности участка земли, расположенного под ней участка недр (на глубину, соответствующую глубине прокладки кабельных ЛЭП), ограниченной параллельными вертикальными плоскостями, отстоящими по обе стороны ЛЭП от крайних  кабелей на расстоянии </w:t>
      </w:r>
      <w:smartTag w:uri="urn:schemas-microsoft-com:office:smarttags" w:element="metricconverter">
        <w:smartTagPr>
          <w:attr w:name="ProductID" w:val="1 м"/>
        </w:smartTagPr>
        <w:r w:rsidRPr="00141283">
          <w:rPr>
            <w:rFonts w:ascii="Times New Roman" w:eastAsiaTheme="minorEastAsia" w:hAnsi="Times New Roman" w:cs="Times New Roman"/>
            <w:sz w:val="24"/>
            <w:szCs w:val="24"/>
            <w:lang w:bidi="en-US"/>
          </w:rPr>
          <w:t>1 м</w:t>
        </w:r>
      </w:smartTag>
      <w:r w:rsidRPr="00141283">
        <w:rPr>
          <w:rFonts w:ascii="Times New Roman" w:eastAsiaTheme="minorEastAsia" w:hAnsi="Times New Roman" w:cs="Times New Roman"/>
          <w:sz w:val="24"/>
          <w:szCs w:val="24"/>
          <w:lang w:bidi="en-US"/>
        </w:rPr>
        <w:t>.</w:t>
      </w:r>
    </w:p>
    <w:p w:rsidR="000A2260" w:rsidRPr="00141283" w:rsidRDefault="000A2260" w:rsidP="000A2260">
      <w:pPr>
        <w:spacing w:before="120"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На основании анализа существующей схемы электроснабжения городского округа Котельники можно сделать следующие выводы.</w:t>
      </w:r>
    </w:p>
    <w:p w:rsidR="000A2260" w:rsidRPr="00141283" w:rsidRDefault="000A2260" w:rsidP="000A2260">
      <w:pPr>
        <w:spacing w:before="120"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1. Городской округ Котельники относится к муниципальным образованиям Московской области, имеющим на своей территории только один питающий центр.</w:t>
      </w:r>
    </w:p>
    <w:p w:rsidR="000A2260" w:rsidRPr="00141283" w:rsidRDefault="000A2260" w:rsidP="000A2260">
      <w:pPr>
        <w:spacing w:before="120"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2. Существующая схема присоединения ПС № 69 «Котельники» не отвечает требованию надежности электроснабжения потребителей.</w:t>
      </w:r>
    </w:p>
    <w:p w:rsidR="000A2260" w:rsidRPr="00141283" w:rsidRDefault="000A2260" w:rsidP="000A2260">
      <w:pPr>
        <w:spacing w:before="120"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 xml:space="preserve">3. Трансформаторы основного питающего центра городского округа работают с перегрузкой выше 130% в аварийном режиме, имеют большой срок службы.  </w:t>
      </w:r>
    </w:p>
    <w:p w:rsidR="000A2260" w:rsidRPr="00141283" w:rsidRDefault="000A2260" w:rsidP="000A2260">
      <w:pPr>
        <w:spacing w:before="120"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4. На момент подготовки генерального плана в электроснабжении городского округа частичное участие принимает питающий центр, расположенный за границей округа.</w:t>
      </w:r>
    </w:p>
    <w:p w:rsidR="000A2260" w:rsidRPr="00141283" w:rsidRDefault="000A2260" w:rsidP="000A2260">
      <w:pPr>
        <w:spacing w:before="120"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lastRenderedPageBreak/>
        <w:t>Инвестиционной программой ПАО «МОЭСК» предусмотрена реконструкция электроподстанций напряжением 110 кВ ПС № 69 «Котельники» и ПС № 680 «Дзержинская» (являющейся основным питающим центром городского округа Дзержинский). Реализация этих мероприятий позволит расширить использование электроподстанции напряжением 110 кВ ПС № 776 «Юбилейная», расположенной на территории г.о. Дзержинский, для электроснабжения г.о. Котельники.</w:t>
      </w:r>
    </w:p>
    <w:p w:rsidR="000A2260" w:rsidRPr="00141283" w:rsidRDefault="000A2260" w:rsidP="000A2260">
      <w:pPr>
        <w:spacing w:before="120"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По экспертным оценкам на момент подготовки генерального плана максимум электрической нагрузки г.о. Котельники составляет около 113 МВА.</w:t>
      </w:r>
    </w:p>
    <w:p w:rsidR="000A2260" w:rsidRPr="00141283" w:rsidRDefault="000A2260" w:rsidP="000A2260">
      <w:pPr>
        <w:spacing w:before="120"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 xml:space="preserve">Годовое электропотребление г.о. Котельники оценивается на уровне 656,4 млн.кВтч.  </w:t>
      </w:r>
    </w:p>
    <w:p w:rsidR="000A2260" w:rsidRPr="00141283" w:rsidRDefault="000A2260" w:rsidP="000A2260">
      <w:pPr>
        <w:spacing w:before="120"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Около 30% электропотребления приходится на жилищно-коммунальный сектор, включая садоводческие объединения (СНТ), 60% – на объекты обслуживания, 10% – на производственный сектор.</w:t>
      </w:r>
    </w:p>
    <w:p w:rsidR="000A2260" w:rsidRPr="00141283" w:rsidRDefault="000A2260" w:rsidP="000A2260">
      <w:pPr>
        <w:spacing w:before="120"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 xml:space="preserve">Обеспечение электроэнергией потребителей жилищно-коммунального сектора осуществляется на напряжении 0,4 кВ преимущественно через распределительные сети 6-10/0,4 кВ электросетевого предприятия «Ленинский район электрических сетей» (РЭС) - подразделение Южных электрических сетей ПАО «МОЭСК».   </w:t>
      </w:r>
    </w:p>
    <w:p w:rsidR="000A2260" w:rsidRPr="00141283" w:rsidRDefault="000A2260" w:rsidP="000A2260">
      <w:pPr>
        <w:spacing w:before="120"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Наиболее крупные объекты хозяйственной деятельности обеспечиваются электроэнергией, как правило, напрямую от питающих центров по прямым фидерам 6-10 кВ через собственные (ведомственные) участки распределительных сетей.</w:t>
      </w:r>
    </w:p>
    <w:p w:rsidR="000A2260" w:rsidRPr="00141283" w:rsidRDefault="000A2260" w:rsidP="000A2260">
      <w:pPr>
        <w:spacing w:before="120"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Краткая характеристика распределительных сетей 6-10 кВ на территории                  г.о. Котельники по состоянию на 1.01.2010 года представлена в таблице 10.3.3.</w:t>
      </w:r>
    </w:p>
    <w:p w:rsidR="000A2260" w:rsidRPr="00141283" w:rsidRDefault="000A2260" w:rsidP="000A2260">
      <w:pPr>
        <w:spacing w:before="120"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Из таблицы видно, что электроснабжение городского округа осуществляется по 14 фидерам, в том числе по 6 фидерам напряжением 6 кВ. Суммарная протяженность фидерных линий составляет около 24 км, в том числе напряжением 6 кВ - 8,3 км. Фидерные линии выполнены в подземном исполнении бронированными кабелями типа АСБ-10-3х140 и ААБ-10-3х240.  Фидера № 3, 22 и 107, введенные в эксплуатацию соответственно в 1962 г., 1963 г. и в 1978 г., имеют суммарную протяженность 4,3 км и характеризуются неудовлетворительным состоянием.</w:t>
      </w:r>
    </w:p>
    <w:p w:rsidR="000A2260" w:rsidRPr="00141283" w:rsidRDefault="000A2260" w:rsidP="000A2260">
      <w:pPr>
        <w:spacing w:before="120"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Отходящие от распределительных подстанций питающие линии напряжением  6-10 кВ выполнены преимущественно в кабельном исполнении. Суммарная протяженность питающих линий составляет около 98 км, из них 7,9 км (8%) выполнены в воздушном исполнении.</w:t>
      </w:r>
    </w:p>
    <w:p w:rsidR="000A2260" w:rsidRPr="00141283" w:rsidRDefault="000A2260" w:rsidP="000A2260">
      <w:pPr>
        <w:spacing w:before="120"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 xml:space="preserve">Существующая на 01.01.2010 г. схема распределительных сетей напряжением 6-10 кВ Ленинского РЭС на территории г.о. Котельники в составе 7-ми распределительных подстанций и более 35 отдельно стоящих трансформаторных подстанций (КТП, ЗТП) напряжением 6-10/0,4 кВ отвечает основным признакам магистрального принципа построения. На сети напряжением 6 кВ приходится не более 30% электрической нагрузки г.о. Котельники, соответственно, на сети напряжением  10 кВ приходится 70% электрической нагрузки. </w:t>
      </w:r>
    </w:p>
    <w:p w:rsidR="000A2260" w:rsidRPr="00141283" w:rsidRDefault="000A2260" w:rsidP="000A2260">
      <w:pPr>
        <w:spacing w:before="120"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 xml:space="preserve">Радиальные линии с магистралями выполнены преимущественно кабелями одного сечения по всей длине, что обеспечивает возможность их взаимного резервирования, совершенствования в части реконструкции и технического перевооружения, установки современного линейного оборудования и средств автоматизации. Сети с кабельными линиями напряжением 6-10 кВ выполнены по 2-лучевой или петлевой схемам. Питание распределительной подстанции  осуществляется от двух независимых питающих центров. </w:t>
      </w:r>
    </w:p>
    <w:p w:rsidR="000A2260" w:rsidRPr="00141283" w:rsidRDefault="000A2260" w:rsidP="000A2260">
      <w:pPr>
        <w:spacing w:before="120"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lastRenderedPageBreak/>
        <w:t>Степень загрузки трансформаторов не превышает 70 %. Это соответствует уровню номинальной загрузки трансформаторных подстанций исходя из условий аварийного резервирования.</w:t>
      </w:r>
    </w:p>
    <w:p w:rsidR="00FE57DB" w:rsidRPr="00141283" w:rsidRDefault="000A2260" w:rsidP="000A2260">
      <w:pPr>
        <w:spacing w:before="120"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Средний процент изношенности основного оборудования трансформаторных подстанций (РП, ТП) составляет около 50 %, большая часть оборудования нуждается в модернизации и обновлении.</w:t>
      </w:r>
    </w:p>
    <w:p w:rsidR="00FE57DB" w:rsidRPr="00141283" w:rsidRDefault="00FE57DB" w:rsidP="00FE57DB">
      <w:pPr>
        <w:spacing w:after="0" w:line="240" w:lineRule="auto"/>
        <w:rPr>
          <w:rFonts w:ascii="Times New Roman" w:eastAsiaTheme="minorEastAsia" w:hAnsi="Times New Roman" w:cs="Times New Roman"/>
          <w:sz w:val="28"/>
          <w:szCs w:val="24"/>
          <w:lang w:bidi="en-US"/>
        </w:rPr>
      </w:pPr>
    </w:p>
    <w:p w:rsidR="00FE57DB" w:rsidRPr="00141283" w:rsidRDefault="00FE57DB" w:rsidP="00FE57DB">
      <w:pPr>
        <w:spacing w:after="0" w:line="240" w:lineRule="auto"/>
        <w:rPr>
          <w:rFonts w:ascii="Times New Roman" w:eastAsiaTheme="minorEastAsia" w:hAnsi="Times New Roman" w:cs="Times New Roman"/>
          <w:sz w:val="28"/>
          <w:szCs w:val="24"/>
          <w:lang w:bidi="en-US"/>
        </w:rPr>
        <w:sectPr w:rsidR="00FE57DB" w:rsidRPr="00141283" w:rsidSect="00FE57DB">
          <w:pgSz w:w="11906" w:h="16838" w:code="9"/>
          <w:pgMar w:top="1134" w:right="1134" w:bottom="1134" w:left="1134" w:header="709" w:footer="709" w:gutter="0"/>
          <w:cols w:space="720"/>
          <w:docGrid w:linePitch="381"/>
        </w:sectPr>
      </w:pPr>
    </w:p>
    <w:p w:rsidR="00FE57DB" w:rsidRPr="00141283" w:rsidRDefault="00FE57DB" w:rsidP="00FE57DB">
      <w:pPr>
        <w:spacing w:after="0" w:line="240" w:lineRule="auto"/>
        <w:jc w:val="center"/>
        <w:rPr>
          <w:rFonts w:ascii="Times New Roman" w:eastAsiaTheme="minorEastAsia" w:hAnsi="Times New Roman" w:cs="Times New Roman"/>
          <w:b/>
          <w:sz w:val="24"/>
          <w:szCs w:val="24"/>
          <w:lang w:bidi="en-US"/>
        </w:rPr>
      </w:pPr>
      <w:r w:rsidRPr="00141283">
        <w:rPr>
          <w:rFonts w:ascii="Times New Roman" w:eastAsiaTheme="minorEastAsia" w:hAnsi="Times New Roman" w:cs="Times New Roman"/>
          <w:b/>
          <w:sz w:val="24"/>
          <w:szCs w:val="24"/>
          <w:lang w:bidi="en-US"/>
        </w:rPr>
        <w:lastRenderedPageBreak/>
        <w:t>Характеристика распределительных сетей напряжением 6-10 кВ на территории г.о. Котельники по состоянию на 1.01.2010 г.</w:t>
      </w:r>
    </w:p>
    <w:p w:rsidR="00FE57DB" w:rsidRPr="00141283" w:rsidRDefault="00FE57DB" w:rsidP="00FE57DB">
      <w:pPr>
        <w:spacing w:before="120" w:after="0" w:line="240" w:lineRule="auto"/>
        <w:ind w:firstLine="709"/>
        <w:jc w:val="right"/>
        <w:rPr>
          <w:rFonts w:ascii="Times New Roman" w:eastAsia="Calibri" w:hAnsi="Times New Roman" w:cs="Times New Roman"/>
          <w:sz w:val="24"/>
          <w:szCs w:val="24"/>
          <w:lang w:val="en-US" w:bidi="en-US"/>
        </w:rPr>
      </w:pPr>
      <w:r w:rsidRPr="00141283">
        <w:rPr>
          <w:rFonts w:ascii="Times New Roman" w:eastAsia="Calibri" w:hAnsi="Times New Roman" w:cs="Times New Roman"/>
          <w:sz w:val="24"/>
          <w:szCs w:val="24"/>
          <w:lang w:val="en-US" w:bidi="en-US"/>
        </w:rPr>
        <w:t xml:space="preserve">Таблица </w:t>
      </w:r>
      <w:r w:rsidRPr="00141283">
        <w:rPr>
          <w:rFonts w:ascii="Times New Roman" w:eastAsia="Calibri" w:hAnsi="Times New Roman" w:cs="Times New Roman"/>
          <w:sz w:val="24"/>
          <w:szCs w:val="24"/>
          <w:lang w:bidi="en-US"/>
        </w:rPr>
        <w:t>10</w:t>
      </w:r>
      <w:r w:rsidRPr="00141283">
        <w:rPr>
          <w:rFonts w:ascii="Times New Roman" w:eastAsia="Calibri" w:hAnsi="Times New Roman" w:cs="Times New Roman"/>
          <w:sz w:val="24"/>
          <w:szCs w:val="24"/>
          <w:lang w:val="en-US" w:bidi="en-US"/>
        </w:rPr>
        <w:t>.</w:t>
      </w:r>
      <w:r w:rsidRPr="00141283">
        <w:rPr>
          <w:rFonts w:ascii="Times New Roman" w:eastAsia="Calibri" w:hAnsi="Times New Roman" w:cs="Times New Roman"/>
          <w:sz w:val="24"/>
          <w:szCs w:val="24"/>
          <w:lang w:bidi="en-US"/>
        </w:rPr>
        <w:t>4</w:t>
      </w:r>
      <w:r w:rsidRPr="00141283">
        <w:rPr>
          <w:rFonts w:ascii="Times New Roman" w:eastAsia="Calibri" w:hAnsi="Times New Roman" w:cs="Times New Roman"/>
          <w:sz w:val="24"/>
          <w:szCs w:val="24"/>
          <w:lang w:val="en-US" w:bidi="en-US"/>
        </w:rPr>
        <w:t>.3.</w:t>
      </w:r>
    </w:p>
    <w:tbl>
      <w:tblPr>
        <w:tblW w:w="14912" w:type="dxa"/>
        <w:tblLook w:val="04A0"/>
      </w:tblPr>
      <w:tblGrid>
        <w:gridCol w:w="486"/>
        <w:gridCol w:w="832"/>
        <w:gridCol w:w="1329"/>
        <w:gridCol w:w="1141"/>
        <w:gridCol w:w="745"/>
        <w:gridCol w:w="1076"/>
        <w:gridCol w:w="1508"/>
        <w:gridCol w:w="1047"/>
        <w:gridCol w:w="732"/>
        <w:gridCol w:w="817"/>
        <w:gridCol w:w="776"/>
        <w:gridCol w:w="1021"/>
        <w:gridCol w:w="992"/>
        <w:gridCol w:w="112"/>
        <w:gridCol w:w="1300"/>
        <w:gridCol w:w="998"/>
      </w:tblGrid>
      <w:tr w:rsidR="00FE57DB" w:rsidRPr="00141283" w:rsidTr="00FE57DB">
        <w:trPr>
          <w:trHeight w:val="227"/>
        </w:trPr>
        <w:tc>
          <w:tcPr>
            <w:tcW w:w="486" w:type="dxa"/>
            <w:vMerge w:val="restart"/>
            <w:tcBorders>
              <w:top w:val="single" w:sz="4" w:space="0" w:color="auto"/>
              <w:left w:val="single" w:sz="4" w:space="0" w:color="auto"/>
              <w:bottom w:val="single" w:sz="4" w:space="0" w:color="000000"/>
              <w:right w:val="single" w:sz="4" w:space="0" w:color="auto"/>
            </w:tcBorders>
            <w:shd w:val="clear" w:color="auto" w:fill="auto"/>
            <w:tcMar>
              <w:left w:w="28" w:type="dxa"/>
              <w:right w:w="28" w:type="dxa"/>
            </w:tcMar>
            <w:vAlign w:val="center"/>
            <w:hideMark/>
          </w:tcPr>
          <w:p w:rsidR="00FE57DB" w:rsidRPr="00141283" w:rsidRDefault="00FE57DB" w:rsidP="00FE57DB">
            <w:pPr>
              <w:spacing w:after="0" w:line="240" w:lineRule="auto"/>
              <w:jc w:val="center"/>
              <w:rPr>
                <w:rFonts w:ascii="Times New Roman" w:eastAsiaTheme="minorEastAsia" w:hAnsi="Times New Roman" w:cs="Times New Roman"/>
                <w:sz w:val="20"/>
                <w:szCs w:val="20"/>
                <w:lang w:val="en-US" w:bidi="en-US"/>
              </w:rPr>
            </w:pPr>
            <w:r w:rsidRPr="00141283">
              <w:rPr>
                <w:rFonts w:ascii="Times New Roman" w:eastAsiaTheme="minorEastAsia" w:hAnsi="Times New Roman" w:cs="Times New Roman"/>
                <w:sz w:val="20"/>
                <w:szCs w:val="20"/>
                <w:lang w:val="en-US" w:bidi="en-US"/>
              </w:rPr>
              <w:t>№ п/п</w:t>
            </w:r>
          </w:p>
        </w:tc>
        <w:tc>
          <w:tcPr>
            <w:tcW w:w="832" w:type="dxa"/>
            <w:vMerge w:val="restart"/>
            <w:tcBorders>
              <w:top w:val="single" w:sz="4" w:space="0" w:color="auto"/>
              <w:left w:val="single" w:sz="4" w:space="0" w:color="auto"/>
              <w:bottom w:val="single" w:sz="4" w:space="0" w:color="000000"/>
              <w:right w:val="single" w:sz="4" w:space="0" w:color="auto"/>
            </w:tcBorders>
            <w:shd w:val="clear" w:color="auto" w:fill="auto"/>
            <w:tcMar>
              <w:left w:w="28" w:type="dxa"/>
              <w:right w:w="28" w:type="dxa"/>
            </w:tcMar>
            <w:vAlign w:val="center"/>
            <w:hideMark/>
          </w:tcPr>
          <w:p w:rsidR="00FE57DB" w:rsidRPr="00141283" w:rsidRDefault="00FE57DB" w:rsidP="00FE57DB">
            <w:pPr>
              <w:spacing w:after="0" w:line="240" w:lineRule="auto"/>
              <w:jc w:val="center"/>
              <w:rPr>
                <w:rFonts w:ascii="Times New Roman" w:eastAsiaTheme="minorEastAsia" w:hAnsi="Times New Roman" w:cs="Times New Roman"/>
                <w:sz w:val="20"/>
                <w:szCs w:val="20"/>
                <w:lang w:val="en-US" w:bidi="en-US"/>
              </w:rPr>
            </w:pPr>
            <w:r w:rsidRPr="00141283">
              <w:rPr>
                <w:rFonts w:ascii="Times New Roman" w:eastAsiaTheme="minorEastAsia" w:hAnsi="Times New Roman" w:cs="Times New Roman"/>
                <w:sz w:val="20"/>
                <w:szCs w:val="20"/>
                <w:lang w:val="en-US" w:bidi="en-US"/>
              </w:rPr>
              <w:t>Номер фидера</w:t>
            </w:r>
          </w:p>
        </w:tc>
        <w:tc>
          <w:tcPr>
            <w:tcW w:w="1329" w:type="dxa"/>
            <w:vMerge w:val="restart"/>
            <w:tcBorders>
              <w:top w:val="single" w:sz="4" w:space="0" w:color="auto"/>
              <w:left w:val="single" w:sz="4" w:space="0" w:color="auto"/>
              <w:bottom w:val="single" w:sz="4" w:space="0" w:color="000000"/>
              <w:right w:val="single" w:sz="4" w:space="0" w:color="auto"/>
            </w:tcBorders>
            <w:shd w:val="clear" w:color="auto" w:fill="auto"/>
            <w:tcMar>
              <w:left w:w="28" w:type="dxa"/>
              <w:right w:w="28" w:type="dxa"/>
            </w:tcMar>
            <w:vAlign w:val="center"/>
            <w:hideMark/>
          </w:tcPr>
          <w:p w:rsidR="00FE57DB" w:rsidRPr="00141283" w:rsidRDefault="00FE57DB" w:rsidP="00FE57DB">
            <w:pPr>
              <w:spacing w:after="0" w:line="240" w:lineRule="auto"/>
              <w:jc w:val="center"/>
              <w:rPr>
                <w:rFonts w:ascii="Times New Roman" w:eastAsiaTheme="minorEastAsia" w:hAnsi="Times New Roman" w:cs="Times New Roman"/>
                <w:sz w:val="20"/>
                <w:szCs w:val="20"/>
                <w:lang w:val="en-US" w:bidi="en-US"/>
              </w:rPr>
            </w:pPr>
            <w:r w:rsidRPr="00141283">
              <w:rPr>
                <w:rFonts w:ascii="Times New Roman" w:eastAsiaTheme="minorEastAsia" w:hAnsi="Times New Roman" w:cs="Times New Roman"/>
                <w:sz w:val="20"/>
                <w:szCs w:val="20"/>
                <w:lang w:val="en-US" w:bidi="en-US"/>
              </w:rPr>
              <w:t>Напряжение, кВ</w:t>
            </w:r>
          </w:p>
        </w:tc>
        <w:tc>
          <w:tcPr>
            <w:tcW w:w="1141" w:type="dxa"/>
            <w:vMerge w:val="restart"/>
            <w:tcBorders>
              <w:top w:val="single" w:sz="4" w:space="0" w:color="auto"/>
              <w:left w:val="single" w:sz="4" w:space="0" w:color="auto"/>
              <w:bottom w:val="single" w:sz="4" w:space="0" w:color="000000"/>
              <w:right w:val="single" w:sz="4" w:space="0" w:color="auto"/>
            </w:tcBorders>
            <w:shd w:val="clear" w:color="auto" w:fill="auto"/>
            <w:tcMar>
              <w:left w:w="28" w:type="dxa"/>
              <w:right w:w="28" w:type="dxa"/>
            </w:tcMar>
            <w:vAlign w:val="center"/>
            <w:hideMark/>
          </w:tcPr>
          <w:p w:rsidR="00FE57DB" w:rsidRPr="00141283" w:rsidRDefault="00FE57DB" w:rsidP="00FE57DB">
            <w:pPr>
              <w:spacing w:after="0" w:line="240" w:lineRule="auto"/>
              <w:jc w:val="center"/>
              <w:rPr>
                <w:rFonts w:ascii="Times New Roman" w:eastAsiaTheme="minorEastAsia" w:hAnsi="Times New Roman" w:cs="Times New Roman"/>
                <w:sz w:val="20"/>
                <w:szCs w:val="20"/>
                <w:lang w:val="en-US" w:bidi="en-US"/>
              </w:rPr>
            </w:pPr>
            <w:r w:rsidRPr="00141283">
              <w:rPr>
                <w:rFonts w:ascii="Times New Roman" w:eastAsiaTheme="minorEastAsia" w:hAnsi="Times New Roman" w:cs="Times New Roman"/>
                <w:sz w:val="20"/>
                <w:szCs w:val="20"/>
                <w:lang w:val="en-US" w:bidi="en-US"/>
              </w:rPr>
              <w:t>Протяжен-ность , км</w:t>
            </w:r>
          </w:p>
        </w:tc>
        <w:tc>
          <w:tcPr>
            <w:tcW w:w="745" w:type="dxa"/>
            <w:vMerge w:val="restart"/>
            <w:tcBorders>
              <w:top w:val="single" w:sz="4" w:space="0" w:color="auto"/>
              <w:left w:val="single" w:sz="4" w:space="0" w:color="auto"/>
              <w:bottom w:val="single" w:sz="4" w:space="0" w:color="000000"/>
              <w:right w:val="single" w:sz="4" w:space="0" w:color="auto"/>
            </w:tcBorders>
            <w:shd w:val="clear" w:color="auto" w:fill="auto"/>
            <w:tcMar>
              <w:left w:w="28" w:type="dxa"/>
              <w:right w:w="28" w:type="dxa"/>
            </w:tcMar>
            <w:vAlign w:val="center"/>
            <w:hideMark/>
          </w:tcPr>
          <w:p w:rsidR="00FE57DB" w:rsidRPr="00141283" w:rsidRDefault="00FE57DB" w:rsidP="00FE57DB">
            <w:pPr>
              <w:spacing w:after="0" w:line="240" w:lineRule="auto"/>
              <w:jc w:val="center"/>
              <w:rPr>
                <w:rFonts w:ascii="Times New Roman" w:eastAsiaTheme="minorEastAsia" w:hAnsi="Times New Roman" w:cs="Times New Roman"/>
                <w:sz w:val="20"/>
                <w:szCs w:val="20"/>
                <w:lang w:val="en-US" w:bidi="en-US"/>
              </w:rPr>
            </w:pPr>
            <w:r w:rsidRPr="00141283">
              <w:rPr>
                <w:rFonts w:ascii="Times New Roman" w:eastAsiaTheme="minorEastAsia" w:hAnsi="Times New Roman" w:cs="Times New Roman"/>
                <w:sz w:val="20"/>
                <w:szCs w:val="20"/>
                <w:lang w:val="en-US" w:bidi="en-US"/>
              </w:rPr>
              <w:t>Год ввода в экспл.</w:t>
            </w:r>
          </w:p>
        </w:tc>
        <w:tc>
          <w:tcPr>
            <w:tcW w:w="1076" w:type="dxa"/>
            <w:vMerge w:val="restart"/>
            <w:tcBorders>
              <w:top w:val="single" w:sz="4" w:space="0" w:color="auto"/>
              <w:left w:val="single" w:sz="4" w:space="0" w:color="auto"/>
              <w:bottom w:val="single" w:sz="4" w:space="0" w:color="000000"/>
              <w:right w:val="single" w:sz="4" w:space="0" w:color="auto"/>
            </w:tcBorders>
            <w:shd w:val="clear" w:color="auto" w:fill="auto"/>
            <w:tcMar>
              <w:left w:w="28" w:type="dxa"/>
              <w:right w:w="28" w:type="dxa"/>
            </w:tcMar>
            <w:vAlign w:val="center"/>
            <w:hideMark/>
          </w:tcPr>
          <w:p w:rsidR="00FE57DB" w:rsidRPr="00141283" w:rsidRDefault="00FE57DB" w:rsidP="00FE57DB">
            <w:pPr>
              <w:spacing w:after="0" w:line="240" w:lineRule="auto"/>
              <w:jc w:val="center"/>
              <w:rPr>
                <w:rFonts w:ascii="Times New Roman" w:eastAsiaTheme="minorEastAsia" w:hAnsi="Times New Roman" w:cs="Times New Roman"/>
                <w:sz w:val="20"/>
                <w:szCs w:val="20"/>
                <w:lang w:val="en-US" w:bidi="en-US"/>
              </w:rPr>
            </w:pPr>
            <w:r w:rsidRPr="00141283">
              <w:rPr>
                <w:rFonts w:ascii="Times New Roman" w:eastAsiaTheme="minorEastAsia" w:hAnsi="Times New Roman" w:cs="Times New Roman"/>
                <w:sz w:val="20"/>
                <w:szCs w:val="20"/>
                <w:lang w:val="en-US" w:bidi="en-US"/>
              </w:rPr>
              <w:t>Техн. состояние</w:t>
            </w:r>
          </w:p>
        </w:tc>
        <w:tc>
          <w:tcPr>
            <w:tcW w:w="1508" w:type="dxa"/>
            <w:vMerge w:val="restart"/>
            <w:tcBorders>
              <w:top w:val="single" w:sz="4" w:space="0" w:color="auto"/>
              <w:left w:val="single" w:sz="4" w:space="0" w:color="auto"/>
              <w:bottom w:val="single" w:sz="4" w:space="0" w:color="000000"/>
              <w:right w:val="single" w:sz="4" w:space="0" w:color="auto"/>
            </w:tcBorders>
            <w:shd w:val="clear" w:color="auto" w:fill="auto"/>
            <w:tcMar>
              <w:left w:w="28" w:type="dxa"/>
              <w:right w:w="28" w:type="dxa"/>
            </w:tcMar>
            <w:vAlign w:val="center"/>
            <w:hideMark/>
          </w:tcPr>
          <w:p w:rsidR="00FE57DB" w:rsidRPr="00141283" w:rsidRDefault="00FE57DB" w:rsidP="00FE57DB">
            <w:pPr>
              <w:spacing w:after="0" w:line="240" w:lineRule="auto"/>
              <w:jc w:val="center"/>
              <w:rPr>
                <w:rFonts w:ascii="Times New Roman" w:eastAsiaTheme="minorEastAsia" w:hAnsi="Times New Roman" w:cs="Times New Roman"/>
                <w:sz w:val="20"/>
                <w:szCs w:val="20"/>
                <w:lang w:val="en-US" w:bidi="en-US"/>
              </w:rPr>
            </w:pPr>
            <w:r w:rsidRPr="00141283">
              <w:rPr>
                <w:rFonts w:ascii="Times New Roman" w:eastAsiaTheme="minorEastAsia" w:hAnsi="Times New Roman" w:cs="Times New Roman"/>
                <w:sz w:val="20"/>
                <w:szCs w:val="20"/>
                <w:lang w:val="en-US" w:bidi="en-US"/>
              </w:rPr>
              <w:t>Установленная мощность, кВА</w:t>
            </w:r>
          </w:p>
        </w:tc>
        <w:tc>
          <w:tcPr>
            <w:tcW w:w="1047" w:type="dxa"/>
            <w:vMerge w:val="restart"/>
            <w:tcBorders>
              <w:top w:val="single" w:sz="4" w:space="0" w:color="auto"/>
              <w:left w:val="single" w:sz="4" w:space="0" w:color="auto"/>
              <w:bottom w:val="single" w:sz="4" w:space="0" w:color="000000"/>
              <w:right w:val="single" w:sz="4" w:space="0" w:color="auto"/>
            </w:tcBorders>
            <w:shd w:val="clear" w:color="auto" w:fill="auto"/>
            <w:tcMar>
              <w:left w:w="28" w:type="dxa"/>
              <w:right w:w="28" w:type="dxa"/>
            </w:tcMar>
            <w:vAlign w:val="center"/>
            <w:hideMark/>
          </w:tcPr>
          <w:p w:rsidR="00FE57DB" w:rsidRPr="00141283" w:rsidRDefault="00FE57DB" w:rsidP="00FE57DB">
            <w:pPr>
              <w:spacing w:after="0" w:line="240" w:lineRule="auto"/>
              <w:jc w:val="center"/>
              <w:rPr>
                <w:rFonts w:ascii="Times New Roman" w:eastAsiaTheme="minorEastAsia" w:hAnsi="Times New Roman" w:cs="Times New Roman"/>
                <w:sz w:val="20"/>
                <w:szCs w:val="20"/>
                <w:lang w:val="en-US" w:bidi="en-US"/>
              </w:rPr>
            </w:pPr>
            <w:r w:rsidRPr="00141283">
              <w:rPr>
                <w:rFonts w:ascii="Times New Roman" w:eastAsiaTheme="minorEastAsia" w:hAnsi="Times New Roman" w:cs="Times New Roman"/>
                <w:sz w:val="20"/>
                <w:szCs w:val="20"/>
                <w:lang w:val="en-US" w:bidi="en-US"/>
              </w:rPr>
              <w:t>Нагрузка, кВА</w:t>
            </w:r>
          </w:p>
        </w:tc>
        <w:tc>
          <w:tcPr>
            <w:tcW w:w="1549" w:type="dxa"/>
            <w:gridSpan w:val="2"/>
            <w:vMerge w:val="restart"/>
            <w:tcBorders>
              <w:top w:val="single" w:sz="4" w:space="0" w:color="auto"/>
              <w:left w:val="single" w:sz="4" w:space="0" w:color="auto"/>
              <w:bottom w:val="single" w:sz="4" w:space="0" w:color="000000"/>
              <w:right w:val="single" w:sz="4" w:space="0" w:color="000000"/>
            </w:tcBorders>
            <w:shd w:val="clear" w:color="auto" w:fill="auto"/>
            <w:tcMar>
              <w:left w:w="28" w:type="dxa"/>
              <w:right w:w="28" w:type="dxa"/>
            </w:tcMar>
            <w:vAlign w:val="center"/>
            <w:hideMark/>
          </w:tcPr>
          <w:p w:rsidR="00FE57DB" w:rsidRPr="00141283" w:rsidRDefault="00FE57DB" w:rsidP="00FE57DB">
            <w:pPr>
              <w:spacing w:after="0" w:line="240" w:lineRule="auto"/>
              <w:jc w:val="center"/>
              <w:rPr>
                <w:rFonts w:ascii="Times New Roman" w:eastAsiaTheme="minorEastAsia" w:hAnsi="Times New Roman" w:cs="Times New Roman"/>
                <w:sz w:val="20"/>
                <w:szCs w:val="20"/>
                <w:lang w:val="en-US" w:bidi="en-US"/>
              </w:rPr>
            </w:pPr>
            <w:r w:rsidRPr="00141283">
              <w:rPr>
                <w:rFonts w:ascii="Times New Roman" w:eastAsiaTheme="minorEastAsia" w:hAnsi="Times New Roman" w:cs="Times New Roman"/>
                <w:sz w:val="20"/>
                <w:szCs w:val="20"/>
                <w:lang w:val="en-US" w:bidi="en-US"/>
              </w:rPr>
              <w:t>Протяженность линий, км</w:t>
            </w:r>
          </w:p>
        </w:tc>
        <w:tc>
          <w:tcPr>
            <w:tcW w:w="776" w:type="dxa"/>
            <w:vMerge w:val="restart"/>
            <w:tcBorders>
              <w:top w:val="single" w:sz="4" w:space="0" w:color="auto"/>
              <w:left w:val="single" w:sz="4" w:space="0" w:color="auto"/>
              <w:bottom w:val="single" w:sz="4" w:space="0" w:color="000000"/>
              <w:right w:val="single" w:sz="4" w:space="0" w:color="auto"/>
            </w:tcBorders>
            <w:shd w:val="clear" w:color="auto" w:fill="auto"/>
            <w:tcMar>
              <w:left w:w="28" w:type="dxa"/>
              <w:right w:w="28" w:type="dxa"/>
            </w:tcMar>
            <w:vAlign w:val="center"/>
            <w:hideMark/>
          </w:tcPr>
          <w:p w:rsidR="00FE57DB" w:rsidRPr="00141283" w:rsidRDefault="00FE57DB" w:rsidP="00FE57DB">
            <w:pPr>
              <w:spacing w:after="0" w:line="240" w:lineRule="auto"/>
              <w:jc w:val="center"/>
              <w:rPr>
                <w:rFonts w:ascii="Times New Roman" w:eastAsiaTheme="minorEastAsia" w:hAnsi="Times New Roman" w:cs="Times New Roman"/>
                <w:sz w:val="20"/>
                <w:szCs w:val="20"/>
                <w:lang w:val="en-US" w:bidi="en-US"/>
              </w:rPr>
            </w:pPr>
            <w:r w:rsidRPr="00141283">
              <w:rPr>
                <w:rFonts w:ascii="Times New Roman" w:eastAsiaTheme="minorEastAsia" w:hAnsi="Times New Roman" w:cs="Times New Roman"/>
                <w:sz w:val="20"/>
                <w:szCs w:val="20"/>
                <w:lang w:val="en-US" w:bidi="en-US"/>
              </w:rPr>
              <w:t>Номер РП, РТП</w:t>
            </w:r>
          </w:p>
        </w:tc>
        <w:tc>
          <w:tcPr>
            <w:tcW w:w="2013" w:type="dxa"/>
            <w:gridSpan w:val="2"/>
            <w:tcBorders>
              <w:top w:val="single" w:sz="4" w:space="0" w:color="auto"/>
              <w:left w:val="nil"/>
              <w:bottom w:val="single" w:sz="4" w:space="0" w:color="auto"/>
              <w:right w:val="single" w:sz="4" w:space="0" w:color="000000"/>
            </w:tcBorders>
            <w:shd w:val="clear" w:color="auto" w:fill="auto"/>
            <w:tcMar>
              <w:left w:w="28" w:type="dxa"/>
              <w:right w:w="28" w:type="dxa"/>
            </w:tcMar>
            <w:vAlign w:val="center"/>
            <w:hideMark/>
          </w:tcPr>
          <w:p w:rsidR="00FE57DB" w:rsidRPr="00141283" w:rsidRDefault="00FE57DB" w:rsidP="00FE57DB">
            <w:pPr>
              <w:spacing w:after="0" w:line="240" w:lineRule="auto"/>
              <w:jc w:val="center"/>
              <w:rPr>
                <w:rFonts w:ascii="Times New Roman" w:eastAsiaTheme="minorEastAsia" w:hAnsi="Times New Roman" w:cs="Times New Roman"/>
                <w:sz w:val="20"/>
                <w:szCs w:val="20"/>
                <w:lang w:val="en-US" w:bidi="en-US"/>
              </w:rPr>
            </w:pPr>
            <w:r w:rsidRPr="00141283">
              <w:rPr>
                <w:rFonts w:ascii="Times New Roman" w:eastAsiaTheme="minorEastAsia" w:hAnsi="Times New Roman" w:cs="Times New Roman"/>
                <w:sz w:val="20"/>
                <w:szCs w:val="20"/>
                <w:lang w:val="en-US" w:bidi="en-US"/>
              </w:rPr>
              <w:t>Хар-ка РП, РТП</w:t>
            </w:r>
          </w:p>
        </w:tc>
        <w:tc>
          <w:tcPr>
            <w:tcW w:w="2410" w:type="dxa"/>
            <w:gridSpan w:val="3"/>
            <w:tcBorders>
              <w:top w:val="single" w:sz="4" w:space="0" w:color="auto"/>
              <w:left w:val="nil"/>
              <w:bottom w:val="single" w:sz="4" w:space="0" w:color="auto"/>
              <w:right w:val="single" w:sz="4" w:space="0" w:color="000000"/>
            </w:tcBorders>
            <w:shd w:val="clear" w:color="auto" w:fill="auto"/>
            <w:tcMar>
              <w:left w:w="28" w:type="dxa"/>
              <w:right w:w="28" w:type="dxa"/>
            </w:tcMar>
            <w:vAlign w:val="center"/>
            <w:hideMark/>
          </w:tcPr>
          <w:p w:rsidR="00FE57DB" w:rsidRPr="00141283" w:rsidRDefault="00FE57DB" w:rsidP="00FE57DB">
            <w:pPr>
              <w:spacing w:after="0" w:line="240" w:lineRule="auto"/>
              <w:jc w:val="center"/>
              <w:rPr>
                <w:rFonts w:ascii="Times New Roman" w:eastAsiaTheme="minorEastAsia" w:hAnsi="Times New Roman" w:cs="Times New Roman"/>
                <w:sz w:val="20"/>
                <w:szCs w:val="20"/>
                <w:lang w:val="en-US" w:bidi="en-US"/>
              </w:rPr>
            </w:pPr>
            <w:r w:rsidRPr="00141283">
              <w:rPr>
                <w:rFonts w:ascii="Times New Roman" w:eastAsiaTheme="minorEastAsia" w:hAnsi="Times New Roman" w:cs="Times New Roman"/>
                <w:sz w:val="20"/>
                <w:szCs w:val="20"/>
                <w:lang w:val="en-US" w:bidi="en-US"/>
              </w:rPr>
              <w:t>Зона обслуживания</w:t>
            </w:r>
          </w:p>
        </w:tc>
      </w:tr>
      <w:tr w:rsidR="00FE57DB" w:rsidRPr="00141283" w:rsidTr="00FE57DB">
        <w:trPr>
          <w:trHeight w:val="230"/>
        </w:trPr>
        <w:tc>
          <w:tcPr>
            <w:tcW w:w="486" w:type="dxa"/>
            <w:vMerge/>
            <w:tcBorders>
              <w:top w:val="single" w:sz="4" w:space="0" w:color="auto"/>
              <w:left w:val="single" w:sz="4" w:space="0" w:color="auto"/>
              <w:bottom w:val="single" w:sz="4" w:space="0" w:color="000000"/>
              <w:right w:val="single" w:sz="4" w:space="0" w:color="auto"/>
            </w:tcBorders>
            <w:tcMar>
              <w:left w:w="28" w:type="dxa"/>
              <w:right w:w="28" w:type="dxa"/>
            </w:tcMar>
            <w:vAlign w:val="center"/>
            <w:hideMark/>
          </w:tcPr>
          <w:p w:rsidR="00FE57DB" w:rsidRPr="00141283" w:rsidRDefault="00FE57DB" w:rsidP="00FE57DB">
            <w:pPr>
              <w:spacing w:after="0" w:line="240" w:lineRule="auto"/>
              <w:rPr>
                <w:rFonts w:ascii="Times New Roman" w:eastAsiaTheme="minorEastAsia" w:hAnsi="Times New Roman" w:cs="Times New Roman"/>
                <w:sz w:val="20"/>
                <w:szCs w:val="20"/>
                <w:lang w:val="en-US" w:bidi="en-US"/>
              </w:rPr>
            </w:pPr>
          </w:p>
        </w:tc>
        <w:tc>
          <w:tcPr>
            <w:tcW w:w="832" w:type="dxa"/>
            <w:vMerge/>
            <w:tcBorders>
              <w:top w:val="single" w:sz="4" w:space="0" w:color="auto"/>
              <w:left w:val="single" w:sz="4" w:space="0" w:color="auto"/>
              <w:bottom w:val="single" w:sz="4" w:space="0" w:color="000000"/>
              <w:right w:val="single" w:sz="4" w:space="0" w:color="auto"/>
            </w:tcBorders>
            <w:tcMar>
              <w:left w:w="28" w:type="dxa"/>
              <w:right w:w="28" w:type="dxa"/>
            </w:tcMar>
            <w:vAlign w:val="center"/>
            <w:hideMark/>
          </w:tcPr>
          <w:p w:rsidR="00FE57DB" w:rsidRPr="00141283" w:rsidRDefault="00FE57DB" w:rsidP="00FE57DB">
            <w:pPr>
              <w:spacing w:after="0" w:line="240" w:lineRule="auto"/>
              <w:rPr>
                <w:rFonts w:ascii="Times New Roman" w:eastAsiaTheme="minorEastAsia" w:hAnsi="Times New Roman" w:cs="Times New Roman"/>
                <w:sz w:val="20"/>
                <w:szCs w:val="20"/>
                <w:lang w:val="en-US" w:bidi="en-US"/>
              </w:rPr>
            </w:pPr>
          </w:p>
        </w:tc>
        <w:tc>
          <w:tcPr>
            <w:tcW w:w="1329" w:type="dxa"/>
            <w:vMerge/>
            <w:tcBorders>
              <w:top w:val="single" w:sz="4" w:space="0" w:color="auto"/>
              <w:left w:val="single" w:sz="4" w:space="0" w:color="auto"/>
              <w:bottom w:val="single" w:sz="4" w:space="0" w:color="000000"/>
              <w:right w:val="single" w:sz="4" w:space="0" w:color="auto"/>
            </w:tcBorders>
            <w:tcMar>
              <w:left w:w="28" w:type="dxa"/>
              <w:right w:w="28" w:type="dxa"/>
            </w:tcMar>
            <w:vAlign w:val="center"/>
            <w:hideMark/>
          </w:tcPr>
          <w:p w:rsidR="00FE57DB" w:rsidRPr="00141283" w:rsidRDefault="00FE57DB" w:rsidP="00FE57DB">
            <w:pPr>
              <w:spacing w:after="0" w:line="240" w:lineRule="auto"/>
              <w:rPr>
                <w:rFonts w:ascii="Times New Roman" w:eastAsiaTheme="minorEastAsia" w:hAnsi="Times New Roman" w:cs="Times New Roman"/>
                <w:sz w:val="20"/>
                <w:szCs w:val="20"/>
                <w:lang w:val="en-US" w:bidi="en-US"/>
              </w:rPr>
            </w:pPr>
          </w:p>
        </w:tc>
        <w:tc>
          <w:tcPr>
            <w:tcW w:w="1141" w:type="dxa"/>
            <w:vMerge/>
            <w:tcBorders>
              <w:top w:val="single" w:sz="4" w:space="0" w:color="auto"/>
              <w:left w:val="single" w:sz="4" w:space="0" w:color="auto"/>
              <w:bottom w:val="single" w:sz="4" w:space="0" w:color="000000"/>
              <w:right w:val="single" w:sz="4" w:space="0" w:color="auto"/>
            </w:tcBorders>
            <w:tcMar>
              <w:left w:w="28" w:type="dxa"/>
              <w:right w:w="28" w:type="dxa"/>
            </w:tcMar>
            <w:vAlign w:val="center"/>
            <w:hideMark/>
          </w:tcPr>
          <w:p w:rsidR="00FE57DB" w:rsidRPr="00141283" w:rsidRDefault="00FE57DB" w:rsidP="00FE57DB">
            <w:pPr>
              <w:spacing w:after="0" w:line="240" w:lineRule="auto"/>
              <w:rPr>
                <w:rFonts w:ascii="Times New Roman" w:eastAsiaTheme="minorEastAsia" w:hAnsi="Times New Roman" w:cs="Times New Roman"/>
                <w:sz w:val="20"/>
                <w:szCs w:val="20"/>
                <w:lang w:val="en-US" w:bidi="en-US"/>
              </w:rPr>
            </w:pPr>
          </w:p>
        </w:tc>
        <w:tc>
          <w:tcPr>
            <w:tcW w:w="745" w:type="dxa"/>
            <w:vMerge/>
            <w:tcBorders>
              <w:top w:val="single" w:sz="4" w:space="0" w:color="auto"/>
              <w:left w:val="single" w:sz="4" w:space="0" w:color="auto"/>
              <w:bottom w:val="single" w:sz="4" w:space="0" w:color="000000"/>
              <w:right w:val="single" w:sz="4" w:space="0" w:color="auto"/>
            </w:tcBorders>
            <w:tcMar>
              <w:left w:w="28" w:type="dxa"/>
              <w:right w:w="28" w:type="dxa"/>
            </w:tcMar>
            <w:vAlign w:val="center"/>
            <w:hideMark/>
          </w:tcPr>
          <w:p w:rsidR="00FE57DB" w:rsidRPr="00141283" w:rsidRDefault="00FE57DB" w:rsidP="00FE57DB">
            <w:pPr>
              <w:spacing w:after="0" w:line="240" w:lineRule="auto"/>
              <w:rPr>
                <w:rFonts w:ascii="Times New Roman" w:eastAsiaTheme="minorEastAsia" w:hAnsi="Times New Roman" w:cs="Times New Roman"/>
                <w:sz w:val="20"/>
                <w:szCs w:val="20"/>
                <w:lang w:val="en-US" w:bidi="en-US"/>
              </w:rPr>
            </w:pPr>
          </w:p>
        </w:tc>
        <w:tc>
          <w:tcPr>
            <w:tcW w:w="1076" w:type="dxa"/>
            <w:vMerge/>
            <w:tcBorders>
              <w:top w:val="single" w:sz="4" w:space="0" w:color="auto"/>
              <w:left w:val="single" w:sz="4" w:space="0" w:color="auto"/>
              <w:bottom w:val="single" w:sz="4" w:space="0" w:color="000000"/>
              <w:right w:val="single" w:sz="4" w:space="0" w:color="auto"/>
            </w:tcBorders>
            <w:tcMar>
              <w:left w:w="28" w:type="dxa"/>
              <w:right w:w="28" w:type="dxa"/>
            </w:tcMar>
            <w:vAlign w:val="center"/>
            <w:hideMark/>
          </w:tcPr>
          <w:p w:rsidR="00FE57DB" w:rsidRPr="00141283" w:rsidRDefault="00FE57DB" w:rsidP="00FE57DB">
            <w:pPr>
              <w:spacing w:after="0" w:line="240" w:lineRule="auto"/>
              <w:rPr>
                <w:rFonts w:ascii="Times New Roman" w:eastAsiaTheme="minorEastAsia" w:hAnsi="Times New Roman" w:cs="Times New Roman"/>
                <w:sz w:val="20"/>
                <w:szCs w:val="20"/>
                <w:lang w:val="en-US" w:bidi="en-US"/>
              </w:rPr>
            </w:pPr>
          </w:p>
        </w:tc>
        <w:tc>
          <w:tcPr>
            <w:tcW w:w="1508" w:type="dxa"/>
            <w:vMerge/>
            <w:tcBorders>
              <w:top w:val="single" w:sz="4" w:space="0" w:color="auto"/>
              <w:left w:val="single" w:sz="4" w:space="0" w:color="auto"/>
              <w:bottom w:val="single" w:sz="4" w:space="0" w:color="000000"/>
              <w:right w:val="single" w:sz="4" w:space="0" w:color="auto"/>
            </w:tcBorders>
            <w:tcMar>
              <w:left w:w="28" w:type="dxa"/>
              <w:right w:w="28" w:type="dxa"/>
            </w:tcMar>
            <w:vAlign w:val="center"/>
            <w:hideMark/>
          </w:tcPr>
          <w:p w:rsidR="00FE57DB" w:rsidRPr="00141283" w:rsidRDefault="00FE57DB" w:rsidP="00FE57DB">
            <w:pPr>
              <w:spacing w:after="0" w:line="240" w:lineRule="auto"/>
              <w:rPr>
                <w:rFonts w:ascii="Times New Roman" w:eastAsiaTheme="minorEastAsia" w:hAnsi="Times New Roman" w:cs="Times New Roman"/>
                <w:sz w:val="20"/>
                <w:szCs w:val="20"/>
                <w:lang w:val="en-US" w:bidi="en-US"/>
              </w:rPr>
            </w:pPr>
          </w:p>
        </w:tc>
        <w:tc>
          <w:tcPr>
            <w:tcW w:w="1047" w:type="dxa"/>
            <w:vMerge/>
            <w:tcBorders>
              <w:top w:val="single" w:sz="4" w:space="0" w:color="auto"/>
              <w:left w:val="single" w:sz="4" w:space="0" w:color="auto"/>
              <w:bottom w:val="single" w:sz="4" w:space="0" w:color="000000"/>
              <w:right w:val="single" w:sz="4" w:space="0" w:color="auto"/>
            </w:tcBorders>
            <w:tcMar>
              <w:left w:w="28" w:type="dxa"/>
              <w:right w:w="28" w:type="dxa"/>
            </w:tcMar>
            <w:vAlign w:val="center"/>
            <w:hideMark/>
          </w:tcPr>
          <w:p w:rsidR="00FE57DB" w:rsidRPr="00141283" w:rsidRDefault="00FE57DB" w:rsidP="00FE57DB">
            <w:pPr>
              <w:spacing w:after="0" w:line="240" w:lineRule="auto"/>
              <w:rPr>
                <w:rFonts w:ascii="Times New Roman" w:eastAsiaTheme="minorEastAsia" w:hAnsi="Times New Roman" w:cs="Times New Roman"/>
                <w:sz w:val="20"/>
                <w:szCs w:val="20"/>
                <w:lang w:val="en-US" w:bidi="en-US"/>
              </w:rPr>
            </w:pPr>
          </w:p>
        </w:tc>
        <w:tc>
          <w:tcPr>
            <w:tcW w:w="1549" w:type="dxa"/>
            <w:gridSpan w:val="2"/>
            <w:vMerge/>
            <w:tcBorders>
              <w:top w:val="single" w:sz="4" w:space="0" w:color="auto"/>
              <w:left w:val="single" w:sz="4" w:space="0" w:color="auto"/>
              <w:bottom w:val="single" w:sz="4" w:space="0" w:color="000000"/>
              <w:right w:val="single" w:sz="4" w:space="0" w:color="000000"/>
            </w:tcBorders>
            <w:tcMar>
              <w:left w:w="28" w:type="dxa"/>
              <w:right w:w="28" w:type="dxa"/>
            </w:tcMar>
            <w:vAlign w:val="center"/>
            <w:hideMark/>
          </w:tcPr>
          <w:p w:rsidR="00FE57DB" w:rsidRPr="00141283" w:rsidRDefault="00FE57DB" w:rsidP="00FE57DB">
            <w:pPr>
              <w:spacing w:after="0" w:line="240" w:lineRule="auto"/>
              <w:rPr>
                <w:rFonts w:ascii="Times New Roman" w:eastAsiaTheme="minorEastAsia" w:hAnsi="Times New Roman" w:cs="Times New Roman"/>
                <w:sz w:val="20"/>
                <w:szCs w:val="20"/>
                <w:lang w:val="en-US" w:bidi="en-US"/>
              </w:rPr>
            </w:pPr>
          </w:p>
        </w:tc>
        <w:tc>
          <w:tcPr>
            <w:tcW w:w="776" w:type="dxa"/>
            <w:vMerge/>
            <w:tcBorders>
              <w:top w:val="single" w:sz="4" w:space="0" w:color="auto"/>
              <w:left w:val="single" w:sz="4" w:space="0" w:color="auto"/>
              <w:bottom w:val="single" w:sz="4" w:space="0" w:color="000000"/>
              <w:right w:val="single" w:sz="4" w:space="0" w:color="auto"/>
            </w:tcBorders>
            <w:tcMar>
              <w:left w:w="28" w:type="dxa"/>
              <w:right w:w="28" w:type="dxa"/>
            </w:tcMar>
            <w:vAlign w:val="center"/>
            <w:hideMark/>
          </w:tcPr>
          <w:p w:rsidR="00FE57DB" w:rsidRPr="00141283" w:rsidRDefault="00FE57DB" w:rsidP="00FE57DB">
            <w:pPr>
              <w:spacing w:after="0" w:line="240" w:lineRule="auto"/>
              <w:rPr>
                <w:rFonts w:ascii="Times New Roman" w:eastAsiaTheme="minorEastAsia" w:hAnsi="Times New Roman" w:cs="Times New Roman"/>
                <w:sz w:val="20"/>
                <w:szCs w:val="20"/>
                <w:lang w:val="en-US" w:bidi="en-US"/>
              </w:rPr>
            </w:pPr>
          </w:p>
        </w:tc>
        <w:tc>
          <w:tcPr>
            <w:tcW w:w="1021" w:type="dxa"/>
            <w:vMerge w:val="restart"/>
            <w:tcBorders>
              <w:top w:val="nil"/>
              <w:left w:val="single" w:sz="4" w:space="0" w:color="auto"/>
              <w:bottom w:val="single" w:sz="4" w:space="0" w:color="000000"/>
              <w:right w:val="single" w:sz="4" w:space="0" w:color="auto"/>
            </w:tcBorders>
            <w:shd w:val="clear" w:color="auto" w:fill="auto"/>
            <w:tcMar>
              <w:left w:w="28" w:type="dxa"/>
              <w:right w:w="28" w:type="dxa"/>
            </w:tcMar>
            <w:vAlign w:val="center"/>
            <w:hideMark/>
          </w:tcPr>
          <w:p w:rsidR="00FE57DB" w:rsidRPr="00141283" w:rsidRDefault="00FE57DB" w:rsidP="00FE57DB">
            <w:pPr>
              <w:spacing w:after="0" w:line="240" w:lineRule="auto"/>
              <w:jc w:val="center"/>
              <w:rPr>
                <w:rFonts w:ascii="Times New Roman" w:eastAsiaTheme="minorEastAsia" w:hAnsi="Times New Roman" w:cs="Times New Roman"/>
                <w:sz w:val="20"/>
                <w:szCs w:val="20"/>
                <w:lang w:val="en-US" w:bidi="en-US"/>
              </w:rPr>
            </w:pPr>
            <w:r w:rsidRPr="00141283">
              <w:rPr>
                <w:rFonts w:ascii="Times New Roman" w:eastAsiaTheme="minorEastAsia" w:hAnsi="Times New Roman" w:cs="Times New Roman"/>
                <w:sz w:val="20"/>
                <w:szCs w:val="20"/>
                <w:lang w:val="en-US" w:bidi="en-US"/>
              </w:rPr>
              <w:t>общее количество отходящих линий</w:t>
            </w:r>
          </w:p>
        </w:tc>
        <w:tc>
          <w:tcPr>
            <w:tcW w:w="992" w:type="dxa"/>
            <w:vMerge w:val="restart"/>
            <w:tcBorders>
              <w:top w:val="nil"/>
              <w:left w:val="single" w:sz="4" w:space="0" w:color="auto"/>
              <w:bottom w:val="single" w:sz="4" w:space="0" w:color="000000"/>
              <w:right w:val="single" w:sz="4" w:space="0" w:color="auto"/>
            </w:tcBorders>
            <w:shd w:val="clear" w:color="auto" w:fill="auto"/>
            <w:tcMar>
              <w:left w:w="28" w:type="dxa"/>
              <w:right w:w="28" w:type="dxa"/>
            </w:tcMar>
            <w:vAlign w:val="center"/>
            <w:hideMark/>
          </w:tcPr>
          <w:p w:rsidR="00FE57DB" w:rsidRPr="00141283" w:rsidRDefault="00FE57DB" w:rsidP="00FE57DB">
            <w:pPr>
              <w:spacing w:after="0" w:line="240" w:lineRule="auto"/>
              <w:jc w:val="center"/>
              <w:rPr>
                <w:rFonts w:ascii="Times New Roman" w:eastAsiaTheme="minorEastAsia" w:hAnsi="Times New Roman" w:cs="Times New Roman"/>
                <w:sz w:val="20"/>
                <w:szCs w:val="20"/>
                <w:lang w:val="en-US" w:bidi="en-US"/>
              </w:rPr>
            </w:pPr>
            <w:r w:rsidRPr="00141283">
              <w:rPr>
                <w:rFonts w:ascii="Times New Roman" w:eastAsiaTheme="minorEastAsia" w:hAnsi="Times New Roman" w:cs="Times New Roman"/>
                <w:sz w:val="20"/>
                <w:szCs w:val="20"/>
                <w:lang w:val="en-US" w:bidi="en-US"/>
              </w:rPr>
              <w:t>загрузка транс-форма-торов, %</w:t>
            </w:r>
          </w:p>
        </w:tc>
        <w:tc>
          <w:tcPr>
            <w:tcW w:w="1412" w:type="dxa"/>
            <w:gridSpan w:val="2"/>
            <w:vMerge w:val="restar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FE57DB" w:rsidRPr="00141283" w:rsidRDefault="00FE57DB" w:rsidP="00FE57DB">
            <w:pPr>
              <w:spacing w:after="0" w:line="240" w:lineRule="auto"/>
              <w:jc w:val="center"/>
              <w:rPr>
                <w:rFonts w:ascii="Times New Roman" w:eastAsiaTheme="minorEastAsia" w:hAnsi="Times New Roman" w:cs="Times New Roman"/>
                <w:sz w:val="20"/>
                <w:szCs w:val="20"/>
                <w:lang w:val="en-US" w:bidi="en-US"/>
              </w:rPr>
            </w:pPr>
            <w:r w:rsidRPr="00141283">
              <w:rPr>
                <w:rFonts w:ascii="Times New Roman" w:eastAsiaTheme="minorEastAsia" w:hAnsi="Times New Roman" w:cs="Times New Roman"/>
                <w:sz w:val="20"/>
                <w:szCs w:val="20"/>
                <w:lang w:val="en-US" w:bidi="en-US"/>
              </w:rPr>
              <w:t>микрорайон, абонент</w:t>
            </w:r>
          </w:p>
        </w:tc>
        <w:tc>
          <w:tcPr>
            <w:tcW w:w="998" w:type="dxa"/>
            <w:vMerge w:val="restar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FE57DB" w:rsidRPr="00141283" w:rsidRDefault="00FE57DB" w:rsidP="00FE57DB">
            <w:pPr>
              <w:spacing w:after="0" w:line="240" w:lineRule="auto"/>
              <w:jc w:val="center"/>
              <w:rPr>
                <w:rFonts w:ascii="Times New Roman" w:eastAsiaTheme="minorEastAsia" w:hAnsi="Times New Roman" w:cs="Times New Roman"/>
                <w:sz w:val="20"/>
                <w:szCs w:val="20"/>
                <w:lang w:val="en-US" w:bidi="en-US"/>
              </w:rPr>
            </w:pPr>
            <w:r w:rsidRPr="00141283">
              <w:rPr>
                <w:rFonts w:ascii="Times New Roman" w:eastAsiaTheme="minorEastAsia" w:hAnsi="Times New Roman" w:cs="Times New Roman"/>
                <w:sz w:val="20"/>
                <w:szCs w:val="20"/>
                <w:lang w:val="en-US" w:bidi="en-US"/>
              </w:rPr>
              <w:t>конечная ТП</w:t>
            </w:r>
          </w:p>
        </w:tc>
      </w:tr>
      <w:tr w:rsidR="00FE57DB" w:rsidRPr="00141283" w:rsidTr="00FE57DB">
        <w:trPr>
          <w:trHeight w:val="227"/>
        </w:trPr>
        <w:tc>
          <w:tcPr>
            <w:tcW w:w="486" w:type="dxa"/>
            <w:vMerge/>
            <w:tcBorders>
              <w:top w:val="single" w:sz="4" w:space="0" w:color="auto"/>
              <w:left w:val="single" w:sz="4" w:space="0" w:color="auto"/>
              <w:bottom w:val="single" w:sz="4" w:space="0" w:color="000000"/>
              <w:right w:val="single" w:sz="4" w:space="0" w:color="auto"/>
            </w:tcBorders>
            <w:tcMar>
              <w:left w:w="28" w:type="dxa"/>
              <w:right w:w="28" w:type="dxa"/>
            </w:tcMar>
            <w:vAlign w:val="center"/>
            <w:hideMark/>
          </w:tcPr>
          <w:p w:rsidR="00FE57DB" w:rsidRPr="00141283" w:rsidRDefault="00FE57DB" w:rsidP="00FE57DB">
            <w:pPr>
              <w:spacing w:after="0" w:line="240" w:lineRule="auto"/>
              <w:rPr>
                <w:rFonts w:ascii="Times New Roman" w:eastAsiaTheme="minorEastAsia" w:hAnsi="Times New Roman" w:cs="Times New Roman"/>
                <w:sz w:val="20"/>
                <w:szCs w:val="20"/>
                <w:lang w:val="en-US" w:bidi="en-US"/>
              </w:rPr>
            </w:pPr>
          </w:p>
        </w:tc>
        <w:tc>
          <w:tcPr>
            <w:tcW w:w="832" w:type="dxa"/>
            <w:vMerge/>
            <w:tcBorders>
              <w:top w:val="single" w:sz="4" w:space="0" w:color="auto"/>
              <w:left w:val="single" w:sz="4" w:space="0" w:color="auto"/>
              <w:bottom w:val="single" w:sz="4" w:space="0" w:color="000000"/>
              <w:right w:val="single" w:sz="4" w:space="0" w:color="auto"/>
            </w:tcBorders>
            <w:tcMar>
              <w:left w:w="28" w:type="dxa"/>
              <w:right w:w="28" w:type="dxa"/>
            </w:tcMar>
            <w:vAlign w:val="center"/>
            <w:hideMark/>
          </w:tcPr>
          <w:p w:rsidR="00FE57DB" w:rsidRPr="00141283" w:rsidRDefault="00FE57DB" w:rsidP="00FE57DB">
            <w:pPr>
              <w:spacing w:after="0" w:line="240" w:lineRule="auto"/>
              <w:rPr>
                <w:rFonts w:ascii="Times New Roman" w:eastAsiaTheme="minorEastAsia" w:hAnsi="Times New Roman" w:cs="Times New Roman"/>
                <w:sz w:val="20"/>
                <w:szCs w:val="20"/>
                <w:lang w:val="en-US" w:bidi="en-US"/>
              </w:rPr>
            </w:pPr>
          </w:p>
        </w:tc>
        <w:tc>
          <w:tcPr>
            <w:tcW w:w="1329" w:type="dxa"/>
            <w:vMerge/>
            <w:tcBorders>
              <w:top w:val="single" w:sz="4" w:space="0" w:color="auto"/>
              <w:left w:val="single" w:sz="4" w:space="0" w:color="auto"/>
              <w:bottom w:val="single" w:sz="4" w:space="0" w:color="000000"/>
              <w:right w:val="single" w:sz="4" w:space="0" w:color="auto"/>
            </w:tcBorders>
            <w:tcMar>
              <w:left w:w="28" w:type="dxa"/>
              <w:right w:w="28" w:type="dxa"/>
            </w:tcMar>
            <w:vAlign w:val="center"/>
            <w:hideMark/>
          </w:tcPr>
          <w:p w:rsidR="00FE57DB" w:rsidRPr="00141283" w:rsidRDefault="00FE57DB" w:rsidP="00FE57DB">
            <w:pPr>
              <w:spacing w:after="0" w:line="240" w:lineRule="auto"/>
              <w:rPr>
                <w:rFonts w:ascii="Times New Roman" w:eastAsiaTheme="minorEastAsia" w:hAnsi="Times New Roman" w:cs="Times New Roman"/>
                <w:sz w:val="20"/>
                <w:szCs w:val="20"/>
                <w:lang w:val="en-US" w:bidi="en-US"/>
              </w:rPr>
            </w:pPr>
          </w:p>
        </w:tc>
        <w:tc>
          <w:tcPr>
            <w:tcW w:w="1141" w:type="dxa"/>
            <w:vMerge/>
            <w:tcBorders>
              <w:top w:val="single" w:sz="4" w:space="0" w:color="auto"/>
              <w:left w:val="single" w:sz="4" w:space="0" w:color="auto"/>
              <w:bottom w:val="single" w:sz="4" w:space="0" w:color="000000"/>
              <w:right w:val="single" w:sz="4" w:space="0" w:color="auto"/>
            </w:tcBorders>
            <w:tcMar>
              <w:left w:w="28" w:type="dxa"/>
              <w:right w:w="28" w:type="dxa"/>
            </w:tcMar>
            <w:vAlign w:val="center"/>
            <w:hideMark/>
          </w:tcPr>
          <w:p w:rsidR="00FE57DB" w:rsidRPr="00141283" w:rsidRDefault="00FE57DB" w:rsidP="00FE57DB">
            <w:pPr>
              <w:spacing w:after="0" w:line="240" w:lineRule="auto"/>
              <w:rPr>
                <w:rFonts w:ascii="Times New Roman" w:eastAsiaTheme="minorEastAsia" w:hAnsi="Times New Roman" w:cs="Times New Roman"/>
                <w:sz w:val="20"/>
                <w:szCs w:val="20"/>
                <w:lang w:val="en-US" w:bidi="en-US"/>
              </w:rPr>
            </w:pPr>
          </w:p>
        </w:tc>
        <w:tc>
          <w:tcPr>
            <w:tcW w:w="745" w:type="dxa"/>
            <w:vMerge/>
            <w:tcBorders>
              <w:top w:val="single" w:sz="4" w:space="0" w:color="auto"/>
              <w:left w:val="single" w:sz="4" w:space="0" w:color="auto"/>
              <w:bottom w:val="single" w:sz="4" w:space="0" w:color="000000"/>
              <w:right w:val="single" w:sz="4" w:space="0" w:color="auto"/>
            </w:tcBorders>
            <w:tcMar>
              <w:left w:w="28" w:type="dxa"/>
              <w:right w:w="28" w:type="dxa"/>
            </w:tcMar>
            <w:vAlign w:val="center"/>
            <w:hideMark/>
          </w:tcPr>
          <w:p w:rsidR="00FE57DB" w:rsidRPr="00141283" w:rsidRDefault="00FE57DB" w:rsidP="00FE57DB">
            <w:pPr>
              <w:spacing w:after="0" w:line="240" w:lineRule="auto"/>
              <w:rPr>
                <w:rFonts w:ascii="Times New Roman" w:eastAsiaTheme="minorEastAsia" w:hAnsi="Times New Roman" w:cs="Times New Roman"/>
                <w:sz w:val="20"/>
                <w:szCs w:val="20"/>
                <w:lang w:val="en-US" w:bidi="en-US"/>
              </w:rPr>
            </w:pPr>
          </w:p>
        </w:tc>
        <w:tc>
          <w:tcPr>
            <w:tcW w:w="1076" w:type="dxa"/>
            <w:vMerge/>
            <w:tcBorders>
              <w:top w:val="single" w:sz="4" w:space="0" w:color="auto"/>
              <w:left w:val="single" w:sz="4" w:space="0" w:color="auto"/>
              <w:bottom w:val="single" w:sz="4" w:space="0" w:color="000000"/>
              <w:right w:val="single" w:sz="4" w:space="0" w:color="auto"/>
            </w:tcBorders>
            <w:tcMar>
              <w:left w:w="28" w:type="dxa"/>
              <w:right w:w="28" w:type="dxa"/>
            </w:tcMar>
            <w:vAlign w:val="center"/>
            <w:hideMark/>
          </w:tcPr>
          <w:p w:rsidR="00FE57DB" w:rsidRPr="00141283" w:rsidRDefault="00FE57DB" w:rsidP="00FE57DB">
            <w:pPr>
              <w:spacing w:after="0" w:line="240" w:lineRule="auto"/>
              <w:rPr>
                <w:rFonts w:ascii="Times New Roman" w:eastAsiaTheme="minorEastAsia" w:hAnsi="Times New Roman" w:cs="Times New Roman"/>
                <w:sz w:val="20"/>
                <w:szCs w:val="20"/>
                <w:lang w:val="en-US" w:bidi="en-US"/>
              </w:rPr>
            </w:pPr>
          </w:p>
        </w:tc>
        <w:tc>
          <w:tcPr>
            <w:tcW w:w="1508" w:type="dxa"/>
            <w:vMerge/>
            <w:tcBorders>
              <w:top w:val="single" w:sz="4" w:space="0" w:color="auto"/>
              <w:left w:val="single" w:sz="4" w:space="0" w:color="auto"/>
              <w:bottom w:val="single" w:sz="4" w:space="0" w:color="000000"/>
              <w:right w:val="single" w:sz="4" w:space="0" w:color="auto"/>
            </w:tcBorders>
            <w:tcMar>
              <w:left w:w="28" w:type="dxa"/>
              <w:right w:w="28" w:type="dxa"/>
            </w:tcMar>
            <w:vAlign w:val="center"/>
            <w:hideMark/>
          </w:tcPr>
          <w:p w:rsidR="00FE57DB" w:rsidRPr="00141283" w:rsidRDefault="00FE57DB" w:rsidP="00FE57DB">
            <w:pPr>
              <w:spacing w:after="0" w:line="240" w:lineRule="auto"/>
              <w:rPr>
                <w:rFonts w:ascii="Times New Roman" w:eastAsiaTheme="minorEastAsia" w:hAnsi="Times New Roman" w:cs="Times New Roman"/>
                <w:sz w:val="20"/>
                <w:szCs w:val="20"/>
                <w:lang w:val="en-US" w:bidi="en-US"/>
              </w:rPr>
            </w:pPr>
          </w:p>
        </w:tc>
        <w:tc>
          <w:tcPr>
            <w:tcW w:w="1047" w:type="dxa"/>
            <w:vMerge/>
            <w:tcBorders>
              <w:top w:val="single" w:sz="4" w:space="0" w:color="auto"/>
              <w:left w:val="single" w:sz="4" w:space="0" w:color="auto"/>
              <w:bottom w:val="single" w:sz="4" w:space="0" w:color="000000"/>
              <w:right w:val="single" w:sz="4" w:space="0" w:color="auto"/>
            </w:tcBorders>
            <w:tcMar>
              <w:left w:w="28" w:type="dxa"/>
              <w:right w:w="28" w:type="dxa"/>
            </w:tcMar>
            <w:vAlign w:val="center"/>
            <w:hideMark/>
          </w:tcPr>
          <w:p w:rsidR="00FE57DB" w:rsidRPr="00141283" w:rsidRDefault="00FE57DB" w:rsidP="00FE57DB">
            <w:pPr>
              <w:spacing w:after="0" w:line="240" w:lineRule="auto"/>
              <w:rPr>
                <w:rFonts w:ascii="Times New Roman" w:eastAsiaTheme="minorEastAsia" w:hAnsi="Times New Roman" w:cs="Times New Roman"/>
                <w:sz w:val="20"/>
                <w:szCs w:val="20"/>
                <w:lang w:val="en-US" w:bidi="en-US"/>
              </w:rPr>
            </w:pPr>
          </w:p>
        </w:tc>
        <w:tc>
          <w:tcPr>
            <w:tcW w:w="732" w:type="dxa"/>
            <w:tcBorders>
              <w:top w:val="nil"/>
              <w:left w:val="nil"/>
              <w:bottom w:val="single" w:sz="4" w:space="0" w:color="auto"/>
              <w:right w:val="single" w:sz="4" w:space="0" w:color="auto"/>
            </w:tcBorders>
            <w:shd w:val="clear" w:color="auto" w:fill="auto"/>
            <w:tcMar>
              <w:left w:w="28" w:type="dxa"/>
              <w:right w:w="28" w:type="dxa"/>
            </w:tcMar>
            <w:vAlign w:val="center"/>
            <w:hideMark/>
          </w:tcPr>
          <w:p w:rsidR="00FE57DB" w:rsidRPr="00141283" w:rsidRDefault="00FE57DB" w:rsidP="00FE57DB">
            <w:pPr>
              <w:spacing w:after="0" w:line="240" w:lineRule="auto"/>
              <w:jc w:val="center"/>
              <w:rPr>
                <w:rFonts w:ascii="Times New Roman" w:eastAsiaTheme="minorEastAsia" w:hAnsi="Times New Roman" w:cs="Times New Roman"/>
                <w:sz w:val="20"/>
                <w:szCs w:val="20"/>
                <w:lang w:val="en-US" w:bidi="en-US"/>
              </w:rPr>
            </w:pPr>
            <w:r w:rsidRPr="00141283">
              <w:rPr>
                <w:rFonts w:ascii="Times New Roman" w:eastAsiaTheme="minorEastAsia" w:hAnsi="Times New Roman" w:cs="Times New Roman"/>
                <w:sz w:val="20"/>
                <w:szCs w:val="20"/>
                <w:lang w:val="en-US" w:bidi="en-US"/>
              </w:rPr>
              <w:t>ВЛ</w:t>
            </w:r>
          </w:p>
        </w:tc>
        <w:tc>
          <w:tcPr>
            <w:tcW w:w="817" w:type="dxa"/>
            <w:tcBorders>
              <w:top w:val="nil"/>
              <w:left w:val="nil"/>
              <w:bottom w:val="single" w:sz="4" w:space="0" w:color="auto"/>
              <w:right w:val="single" w:sz="4" w:space="0" w:color="auto"/>
            </w:tcBorders>
            <w:shd w:val="clear" w:color="auto" w:fill="auto"/>
            <w:tcMar>
              <w:left w:w="28" w:type="dxa"/>
              <w:right w:w="28" w:type="dxa"/>
            </w:tcMar>
            <w:vAlign w:val="center"/>
            <w:hideMark/>
          </w:tcPr>
          <w:p w:rsidR="00FE57DB" w:rsidRPr="00141283" w:rsidRDefault="00FE57DB" w:rsidP="00FE57DB">
            <w:pPr>
              <w:spacing w:after="0" w:line="240" w:lineRule="auto"/>
              <w:jc w:val="center"/>
              <w:rPr>
                <w:rFonts w:ascii="Times New Roman" w:eastAsiaTheme="minorEastAsia" w:hAnsi="Times New Roman" w:cs="Times New Roman"/>
                <w:sz w:val="20"/>
                <w:szCs w:val="20"/>
                <w:lang w:val="en-US" w:bidi="en-US"/>
              </w:rPr>
            </w:pPr>
            <w:r w:rsidRPr="00141283">
              <w:rPr>
                <w:rFonts w:ascii="Times New Roman" w:eastAsiaTheme="minorEastAsia" w:hAnsi="Times New Roman" w:cs="Times New Roman"/>
                <w:sz w:val="20"/>
                <w:szCs w:val="20"/>
                <w:lang w:val="en-US" w:bidi="en-US"/>
              </w:rPr>
              <w:t>КЛ</w:t>
            </w:r>
          </w:p>
        </w:tc>
        <w:tc>
          <w:tcPr>
            <w:tcW w:w="776" w:type="dxa"/>
            <w:vMerge/>
            <w:tcBorders>
              <w:top w:val="single" w:sz="4" w:space="0" w:color="auto"/>
              <w:left w:val="single" w:sz="4" w:space="0" w:color="auto"/>
              <w:bottom w:val="single" w:sz="4" w:space="0" w:color="000000"/>
              <w:right w:val="single" w:sz="4" w:space="0" w:color="auto"/>
            </w:tcBorders>
            <w:tcMar>
              <w:left w:w="28" w:type="dxa"/>
              <w:right w:w="28" w:type="dxa"/>
            </w:tcMar>
            <w:vAlign w:val="center"/>
            <w:hideMark/>
          </w:tcPr>
          <w:p w:rsidR="00FE57DB" w:rsidRPr="00141283" w:rsidRDefault="00FE57DB" w:rsidP="00FE57DB">
            <w:pPr>
              <w:spacing w:after="0" w:line="240" w:lineRule="auto"/>
              <w:rPr>
                <w:rFonts w:ascii="Times New Roman" w:eastAsiaTheme="minorEastAsia" w:hAnsi="Times New Roman" w:cs="Times New Roman"/>
                <w:sz w:val="20"/>
                <w:szCs w:val="20"/>
                <w:lang w:val="en-US" w:bidi="en-US"/>
              </w:rPr>
            </w:pPr>
          </w:p>
        </w:tc>
        <w:tc>
          <w:tcPr>
            <w:tcW w:w="1021" w:type="dxa"/>
            <w:vMerge/>
            <w:tcBorders>
              <w:top w:val="nil"/>
              <w:left w:val="single" w:sz="4" w:space="0" w:color="auto"/>
              <w:bottom w:val="single" w:sz="4" w:space="0" w:color="000000"/>
              <w:right w:val="single" w:sz="4" w:space="0" w:color="auto"/>
            </w:tcBorders>
            <w:tcMar>
              <w:left w:w="28" w:type="dxa"/>
              <w:right w:w="28" w:type="dxa"/>
            </w:tcMar>
            <w:vAlign w:val="center"/>
            <w:hideMark/>
          </w:tcPr>
          <w:p w:rsidR="00FE57DB" w:rsidRPr="00141283" w:rsidRDefault="00FE57DB" w:rsidP="00FE57DB">
            <w:pPr>
              <w:spacing w:after="0" w:line="240" w:lineRule="auto"/>
              <w:rPr>
                <w:rFonts w:ascii="Times New Roman" w:eastAsiaTheme="minorEastAsia" w:hAnsi="Times New Roman" w:cs="Times New Roman"/>
                <w:sz w:val="20"/>
                <w:szCs w:val="20"/>
                <w:lang w:val="en-US" w:bidi="en-US"/>
              </w:rPr>
            </w:pPr>
          </w:p>
        </w:tc>
        <w:tc>
          <w:tcPr>
            <w:tcW w:w="992" w:type="dxa"/>
            <w:vMerge/>
            <w:tcBorders>
              <w:top w:val="nil"/>
              <w:left w:val="single" w:sz="4" w:space="0" w:color="auto"/>
              <w:bottom w:val="single" w:sz="4" w:space="0" w:color="000000"/>
              <w:right w:val="single" w:sz="4" w:space="0" w:color="auto"/>
            </w:tcBorders>
            <w:tcMar>
              <w:left w:w="28" w:type="dxa"/>
              <w:right w:w="28" w:type="dxa"/>
            </w:tcMar>
            <w:vAlign w:val="center"/>
            <w:hideMark/>
          </w:tcPr>
          <w:p w:rsidR="00FE57DB" w:rsidRPr="00141283" w:rsidRDefault="00FE57DB" w:rsidP="00FE57DB">
            <w:pPr>
              <w:spacing w:after="0" w:line="240" w:lineRule="auto"/>
              <w:rPr>
                <w:rFonts w:ascii="Times New Roman" w:eastAsiaTheme="minorEastAsia" w:hAnsi="Times New Roman" w:cs="Times New Roman"/>
                <w:sz w:val="20"/>
                <w:szCs w:val="20"/>
                <w:lang w:val="en-US" w:bidi="en-US"/>
              </w:rPr>
            </w:pPr>
          </w:p>
        </w:tc>
        <w:tc>
          <w:tcPr>
            <w:tcW w:w="1412" w:type="dxa"/>
            <w:gridSpan w:val="2"/>
            <w:vMerge/>
            <w:tcBorders>
              <w:top w:val="nil"/>
              <w:left w:val="single" w:sz="4" w:space="0" w:color="auto"/>
              <w:bottom w:val="single" w:sz="4" w:space="0" w:color="auto"/>
              <w:right w:val="single" w:sz="4" w:space="0" w:color="auto"/>
            </w:tcBorders>
            <w:tcMar>
              <w:left w:w="28" w:type="dxa"/>
              <w:right w:w="28" w:type="dxa"/>
            </w:tcMar>
            <w:vAlign w:val="center"/>
            <w:hideMark/>
          </w:tcPr>
          <w:p w:rsidR="00FE57DB" w:rsidRPr="00141283" w:rsidRDefault="00FE57DB" w:rsidP="00FE57DB">
            <w:pPr>
              <w:spacing w:after="0" w:line="240" w:lineRule="auto"/>
              <w:rPr>
                <w:rFonts w:ascii="Times New Roman" w:eastAsiaTheme="minorEastAsia" w:hAnsi="Times New Roman" w:cs="Times New Roman"/>
                <w:sz w:val="20"/>
                <w:szCs w:val="20"/>
                <w:lang w:val="en-US" w:bidi="en-US"/>
              </w:rPr>
            </w:pPr>
          </w:p>
        </w:tc>
        <w:tc>
          <w:tcPr>
            <w:tcW w:w="998" w:type="dxa"/>
            <w:vMerge/>
            <w:tcBorders>
              <w:top w:val="nil"/>
              <w:left w:val="single" w:sz="4" w:space="0" w:color="auto"/>
              <w:bottom w:val="single" w:sz="4" w:space="0" w:color="auto"/>
              <w:right w:val="single" w:sz="4" w:space="0" w:color="auto"/>
            </w:tcBorders>
            <w:tcMar>
              <w:left w:w="28" w:type="dxa"/>
              <w:right w:w="28" w:type="dxa"/>
            </w:tcMar>
            <w:vAlign w:val="center"/>
            <w:hideMark/>
          </w:tcPr>
          <w:p w:rsidR="00FE57DB" w:rsidRPr="00141283" w:rsidRDefault="00FE57DB" w:rsidP="00FE57DB">
            <w:pPr>
              <w:spacing w:after="0" w:line="240" w:lineRule="auto"/>
              <w:rPr>
                <w:rFonts w:ascii="Times New Roman" w:eastAsiaTheme="minorEastAsia" w:hAnsi="Times New Roman" w:cs="Times New Roman"/>
                <w:sz w:val="20"/>
                <w:szCs w:val="20"/>
                <w:lang w:val="en-US" w:bidi="en-US"/>
              </w:rPr>
            </w:pPr>
          </w:p>
        </w:tc>
      </w:tr>
      <w:tr w:rsidR="00FE57DB" w:rsidRPr="00141283" w:rsidTr="00FE57DB">
        <w:trPr>
          <w:trHeight w:val="227"/>
        </w:trPr>
        <w:tc>
          <w:tcPr>
            <w:tcW w:w="14912" w:type="dxa"/>
            <w:gridSpan w:val="16"/>
            <w:tcBorders>
              <w:top w:val="single" w:sz="4" w:space="0" w:color="auto"/>
              <w:left w:val="single" w:sz="4" w:space="0" w:color="auto"/>
              <w:bottom w:val="single" w:sz="4" w:space="0" w:color="auto"/>
              <w:right w:val="single" w:sz="4" w:space="0" w:color="000000"/>
            </w:tcBorders>
            <w:shd w:val="clear" w:color="auto" w:fill="auto"/>
            <w:tcMar>
              <w:left w:w="28" w:type="dxa"/>
              <w:right w:w="28" w:type="dxa"/>
            </w:tcMar>
            <w:vAlign w:val="center"/>
            <w:hideMark/>
          </w:tcPr>
          <w:p w:rsidR="00FE57DB" w:rsidRPr="00141283" w:rsidRDefault="00FE57DB" w:rsidP="00FE57DB">
            <w:pPr>
              <w:spacing w:after="0" w:line="240" w:lineRule="auto"/>
              <w:jc w:val="center"/>
              <w:rPr>
                <w:rFonts w:ascii="Times New Roman" w:eastAsiaTheme="minorEastAsia" w:hAnsi="Times New Roman" w:cs="Times New Roman"/>
                <w:sz w:val="20"/>
                <w:szCs w:val="20"/>
                <w:lang w:val="en-US" w:bidi="en-US"/>
              </w:rPr>
            </w:pPr>
            <w:r w:rsidRPr="00141283">
              <w:rPr>
                <w:rFonts w:ascii="Times New Roman" w:eastAsiaTheme="minorEastAsia" w:hAnsi="Times New Roman" w:cs="Times New Roman"/>
                <w:sz w:val="20"/>
                <w:szCs w:val="20"/>
                <w:lang w:val="en-US" w:bidi="en-US"/>
              </w:rPr>
              <w:t>ПС № 69 "Котельники"</w:t>
            </w:r>
          </w:p>
        </w:tc>
      </w:tr>
      <w:tr w:rsidR="00FE57DB" w:rsidRPr="00141283" w:rsidTr="00FE57DB">
        <w:trPr>
          <w:trHeight w:val="567"/>
        </w:trPr>
        <w:tc>
          <w:tcPr>
            <w:tcW w:w="486" w:type="dxa"/>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FE57DB" w:rsidRPr="00141283" w:rsidRDefault="00FE57DB" w:rsidP="00FE57DB">
            <w:pPr>
              <w:spacing w:after="0" w:line="240" w:lineRule="auto"/>
              <w:jc w:val="center"/>
              <w:rPr>
                <w:rFonts w:ascii="Times New Roman" w:eastAsiaTheme="minorEastAsia" w:hAnsi="Times New Roman" w:cs="Times New Roman"/>
                <w:sz w:val="20"/>
                <w:szCs w:val="20"/>
                <w:lang w:val="en-US" w:bidi="en-US"/>
              </w:rPr>
            </w:pPr>
            <w:r w:rsidRPr="00141283">
              <w:rPr>
                <w:rFonts w:ascii="Times New Roman" w:eastAsiaTheme="minorEastAsia" w:hAnsi="Times New Roman" w:cs="Times New Roman"/>
                <w:sz w:val="20"/>
                <w:szCs w:val="20"/>
                <w:lang w:val="en-US" w:bidi="en-US"/>
              </w:rPr>
              <w:t>1.</w:t>
            </w:r>
          </w:p>
        </w:tc>
        <w:tc>
          <w:tcPr>
            <w:tcW w:w="832" w:type="dxa"/>
            <w:tcBorders>
              <w:top w:val="nil"/>
              <w:left w:val="nil"/>
              <w:bottom w:val="single" w:sz="4" w:space="0" w:color="auto"/>
              <w:right w:val="single" w:sz="4" w:space="0" w:color="auto"/>
            </w:tcBorders>
            <w:shd w:val="clear" w:color="auto" w:fill="auto"/>
            <w:tcMar>
              <w:left w:w="28" w:type="dxa"/>
              <w:right w:w="28" w:type="dxa"/>
            </w:tcMar>
            <w:vAlign w:val="center"/>
            <w:hideMark/>
          </w:tcPr>
          <w:p w:rsidR="00FE57DB" w:rsidRPr="00141283" w:rsidRDefault="00FE57DB" w:rsidP="00FE57DB">
            <w:pPr>
              <w:spacing w:after="0" w:line="240" w:lineRule="auto"/>
              <w:jc w:val="center"/>
              <w:rPr>
                <w:rFonts w:ascii="Times New Roman" w:eastAsiaTheme="minorEastAsia" w:hAnsi="Times New Roman" w:cs="Times New Roman"/>
                <w:sz w:val="20"/>
                <w:szCs w:val="20"/>
                <w:lang w:val="en-US" w:bidi="en-US"/>
              </w:rPr>
            </w:pPr>
            <w:r w:rsidRPr="00141283">
              <w:rPr>
                <w:rFonts w:ascii="Times New Roman" w:eastAsiaTheme="minorEastAsia" w:hAnsi="Times New Roman" w:cs="Times New Roman"/>
                <w:sz w:val="20"/>
                <w:szCs w:val="20"/>
                <w:lang w:val="en-US" w:bidi="en-US"/>
              </w:rPr>
              <w:t>101</w:t>
            </w:r>
          </w:p>
        </w:tc>
        <w:tc>
          <w:tcPr>
            <w:tcW w:w="1329" w:type="dxa"/>
            <w:tcBorders>
              <w:top w:val="nil"/>
              <w:left w:val="nil"/>
              <w:bottom w:val="single" w:sz="4" w:space="0" w:color="auto"/>
              <w:right w:val="single" w:sz="4" w:space="0" w:color="auto"/>
            </w:tcBorders>
            <w:shd w:val="clear" w:color="auto" w:fill="auto"/>
            <w:tcMar>
              <w:left w:w="28" w:type="dxa"/>
              <w:right w:w="28" w:type="dxa"/>
            </w:tcMar>
            <w:vAlign w:val="center"/>
            <w:hideMark/>
          </w:tcPr>
          <w:p w:rsidR="00FE57DB" w:rsidRPr="00141283" w:rsidRDefault="00FE57DB" w:rsidP="00FE57DB">
            <w:pPr>
              <w:spacing w:after="0" w:line="240" w:lineRule="auto"/>
              <w:jc w:val="center"/>
              <w:rPr>
                <w:rFonts w:ascii="Times New Roman" w:eastAsiaTheme="minorEastAsia" w:hAnsi="Times New Roman" w:cs="Times New Roman"/>
                <w:sz w:val="20"/>
                <w:szCs w:val="20"/>
                <w:lang w:val="en-US" w:bidi="en-US"/>
              </w:rPr>
            </w:pPr>
            <w:r w:rsidRPr="00141283">
              <w:rPr>
                <w:rFonts w:ascii="Times New Roman" w:eastAsiaTheme="minorEastAsia" w:hAnsi="Times New Roman" w:cs="Times New Roman"/>
                <w:sz w:val="20"/>
                <w:szCs w:val="20"/>
                <w:lang w:val="en-US" w:bidi="en-US"/>
              </w:rPr>
              <w:t>10</w:t>
            </w:r>
          </w:p>
        </w:tc>
        <w:tc>
          <w:tcPr>
            <w:tcW w:w="1141" w:type="dxa"/>
            <w:tcBorders>
              <w:top w:val="nil"/>
              <w:left w:val="nil"/>
              <w:bottom w:val="single" w:sz="4" w:space="0" w:color="auto"/>
              <w:right w:val="single" w:sz="4" w:space="0" w:color="auto"/>
            </w:tcBorders>
            <w:shd w:val="clear" w:color="auto" w:fill="auto"/>
            <w:tcMar>
              <w:left w:w="28" w:type="dxa"/>
              <w:right w:w="28" w:type="dxa"/>
            </w:tcMar>
            <w:vAlign w:val="center"/>
            <w:hideMark/>
          </w:tcPr>
          <w:p w:rsidR="00FE57DB" w:rsidRPr="00141283" w:rsidRDefault="00FE57DB" w:rsidP="00FE57DB">
            <w:pPr>
              <w:spacing w:after="0" w:line="240" w:lineRule="auto"/>
              <w:jc w:val="center"/>
              <w:rPr>
                <w:rFonts w:ascii="Times New Roman" w:eastAsiaTheme="minorEastAsia" w:hAnsi="Times New Roman" w:cs="Times New Roman"/>
                <w:sz w:val="20"/>
                <w:szCs w:val="20"/>
                <w:lang w:val="en-US" w:bidi="en-US"/>
              </w:rPr>
            </w:pPr>
            <w:r w:rsidRPr="00141283">
              <w:rPr>
                <w:rFonts w:ascii="Times New Roman" w:eastAsiaTheme="minorEastAsia" w:hAnsi="Times New Roman" w:cs="Times New Roman"/>
                <w:sz w:val="20"/>
                <w:szCs w:val="20"/>
                <w:lang w:val="en-US" w:bidi="en-US"/>
              </w:rPr>
              <w:t>2,2</w:t>
            </w:r>
          </w:p>
        </w:tc>
        <w:tc>
          <w:tcPr>
            <w:tcW w:w="745" w:type="dxa"/>
            <w:tcBorders>
              <w:top w:val="nil"/>
              <w:left w:val="nil"/>
              <w:bottom w:val="single" w:sz="4" w:space="0" w:color="auto"/>
              <w:right w:val="single" w:sz="4" w:space="0" w:color="auto"/>
            </w:tcBorders>
            <w:shd w:val="clear" w:color="auto" w:fill="auto"/>
            <w:tcMar>
              <w:left w:w="28" w:type="dxa"/>
              <w:right w:w="28" w:type="dxa"/>
            </w:tcMar>
            <w:vAlign w:val="center"/>
            <w:hideMark/>
          </w:tcPr>
          <w:p w:rsidR="00FE57DB" w:rsidRPr="00141283" w:rsidRDefault="00FE57DB" w:rsidP="00FE57DB">
            <w:pPr>
              <w:spacing w:after="0" w:line="240" w:lineRule="auto"/>
              <w:jc w:val="center"/>
              <w:rPr>
                <w:rFonts w:ascii="Times New Roman" w:eastAsiaTheme="minorEastAsia" w:hAnsi="Times New Roman" w:cs="Times New Roman"/>
                <w:sz w:val="20"/>
                <w:szCs w:val="20"/>
                <w:lang w:val="en-US" w:bidi="en-US"/>
              </w:rPr>
            </w:pPr>
            <w:r w:rsidRPr="00141283">
              <w:rPr>
                <w:rFonts w:ascii="Times New Roman" w:eastAsiaTheme="minorEastAsia" w:hAnsi="Times New Roman" w:cs="Times New Roman"/>
                <w:sz w:val="20"/>
                <w:szCs w:val="20"/>
                <w:lang w:val="en-US" w:bidi="en-US"/>
              </w:rPr>
              <w:t>1982</w:t>
            </w:r>
          </w:p>
        </w:tc>
        <w:tc>
          <w:tcPr>
            <w:tcW w:w="1076" w:type="dxa"/>
            <w:tcBorders>
              <w:top w:val="nil"/>
              <w:left w:val="nil"/>
              <w:bottom w:val="single" w:sz="4" w:space="0" w:color="auto"/>
              <w:right w:val="single" w:sz="4" w:space="0" w:color="auto"/>
            </w:tcBorders>
            <w:shd w:val="clear" w:color="auto" w:fill="auto"/>
            <w:tcMar>
              <w:left w:w="28" w:type="dxa"/>
              <w:right w:w="28" w:type="dxa"/>
            </w:tcMar>
            <w:vAlign w:val="center"/>
            <w:hideMark/>
          </w:tcPr>
          <w:p w:rsidR="00FE57DB" w:rsidRPr="00141283" w:rsidRDefault="00FE57DB" w:rsidP="00FE57DB">
            <w:pPr>
              <w:spacing w:after="0" w:line="240" w:lineRule="auto"/>
              <w:jc w:val="center"/>
              <w:rPr>
                <w:rFonts w:ascii="Times New Roman" w:eastAsiaTheme="minorEastAsia" w:hAnsi="Times New Roman" w:cs="Times New Roman"/>
                <w:sz w:val="20"/>
                <w:szCs w:val="20"/>
                <w:lang w:val="en-US" w:bidi="en-US"/>
              </w:rPr>
            </w:pPr>
            <w:r w:rsidRPr="00141283">
              <w:rPr>
                <w:rFonts w:ascii="Times New Roman" w:eastAsiaTheme="minorEastAsia" w:hAnsi="Times New Roman" w:cs="Times New Roman"/>
                <w:sz w:val="20"/>
                <w:szCs w:val="20"/>
                <w:lang w:val="en-US" w:bidi="en-US"/>
              </w:rPr>
              <w:t>удовл.</w:t>
            </w:r>
          </w:p>
        </w:tc>
        <w:tc>
          <w:tcPr>
            <w:tcW w:w="1508" w:type="dxa"/>
            <w:tcBorders>
              <w:top w:val="nil"/>
              <w:left w:val="nil"/>
              <w:bottom w:val="single" w:sz="4" w:space="0" w:color="auto"/>
              <w:right w:val="single" w:sz="4" w:space="0" w:color="auto"/>
            </w:tcBorders>
            <w:shd w:val="clear" w:color="auto" w:fill="auto"/>
            <w:tcMar>
              <w:left w:w="28" w:type="dxa"/>
              <w:right w:w="28" w:type="dxa"/>
            </w:tcMar>
            <w:vAlign w:val="center"/>
            <w:hideMark/>
          </w:tcPr>
          <w:p w:rsidR="00FE57DB" w:rsidRPr="00141283" w:rsidRDefault="00FE57DB" w:rsidP="00FE57DB">
            <w:pPr>
              <w:spacing w:after="0" w:line="240" w:lineRule="auto"/>
              <w:jc w:val="center"/>
              <w:rPr>
                <w:rFonts w:ascii="Times New Roman" w:eastAsiaTheme="minorEastAsia" w:hAnsi="Times New Roman" w:cs="Times New Roman"/>
                <w:sz w:val="20"/>
                <w:szCs w:val="20"/>
                <w:lang w:val="en-US" w:bidi="en-US"/>
              </w:rPr>
            </w:pPr>
            <w:r w:rsidRPr="00141283">
              <w:rPr>
                <w:rFonts w:ascii="Times New Roman" w:eastAsiaTheme="minorEastAsia" w:hAnsi="Times New Roman" w:cs="Times New Roman"/>
                <w:sz w:val="20"/>
                <w:szCs w:val="20"/>
                <w:lang w:val="en-US" w:bidi="en-US"/>
              </w:rPr>
              <w:t>5750</w:t>
            </w:r>
          </w:p>
        </w:tc>
        <w:tc>
          <w:tcPr>
            <w:tcW w:w="1047" w:type="dxa"/>
            <w:tcBorders>
              <w:top w:val="nil"/>
              <w:left w:val="nil"/>
              <w:bottom w:val="single" w:sz="4" w:space="0" w:color="auto"/>
              <w:right w:val="single" w:sz="4" w:space="0" w:color="auto"/>
            </w:tcBorders>
            <w:shd w:val="clear" w:color="auto" w:fill="auto"/>
            <w:tcMar>
              <w:left w:w="28" w:type="dxa"/>
              <w:right w:w="28" w:type="dxa"/>
            </w:tcMar>
            <w:vAlign w:val="center"/>
            <w:hideMark/>
          </w:tcPr>
          <w:p w:rsidR="00FE57DB" w:rsidRPr="00141283" w:rsidRDefault="00FE57DB" w:rsidP="00FE57DB">
            <w:pPr>
              <w:spacing w:after="0" w:line="240" w:lineRule="auto"/>
              <w:jc w:val="center"/>
              <w:rPr>
                <w:rFonts w:ascii="Times New Roman" w:eastAsiaTheme="minorEastAsia" w:hAnsi="Times New Roman" w:cs="Times New Roman"/>
                <w:sz w:val="20"/>
                <w:szCs w:val="20"/>
                <w:lang w:val="en-US" w:bidi="en-US"/>
              </w:rPr>
            </w:pPr>
            <w:r w:rsidRPr="00141283">
              <w:rPr>
                <w:rFonts w:ascii="Times New Roman" w:eastAsiaTheme="minorEastAsia" w:hAnsi="Times New Roman" w:cs="Times New Roman"/>
                <w:sz w:val="20"/>
                <w:szCs w:val="20"/>
                <w:lang w:val="en-US" w:bidi="en-US"/>
              </w:rPr>
              <w:t>1200</w:t>
            </w:r>
          </w:p>
        </w:tc>
        <w:tc>
          <w:tcPr>
            <w:tcW w:w="732" w:type="dxa"/>
            <w:tcBorders>
              <w:top w:val="nil"/>
              <w:left w:val="nil"/>
              <w:bottom w:val="single" w:sz="4" w:space="0" w:color="auto"/>
              <w:right w:val="single" w:sz="4" w:space="0" w:color="auto"/>
            </w:tcBorders>
            <w:shd w:val="clear" w:color="auto" w:fill="auto"/>
            <w:tcMar>
              <w:left w:w="28" w:type="dxa"/>
              <w:right w:w="28" w:type="dxa"/>
            </w:tcMar>
            <w:vAlign w:val="center"/>
            <w:hideMark/>
          </w:tcPr>
          <w:p w:rsidR="00FE57DB" w:rsidRPr="00141283" w:rsidRDefault="00FE57DB" w:rsidP="00FE57DB">
            <w:pPr>
              <w:spacing w:after="0" w:line="240" w:lineRule="auto"/>
              <w:jc w:val="center"/>
              <w:rPr>
                <w:rFonts w:ascii="Times New Roman" w:eastAsiaTheme="minorEastAsia" w:hAnsi="Times New Roman" w:cs="Times New Roman"/>
                <w:b/>
                <w:bCs/>
                <w:sz w:val="20"/>
                <w:szCs w:val="20"/>
                <w:lang w:val="en-US" w:bidi="en-US"/>
              </w:rPr>
            </w:pPr>
            <w:r w:rsidRPr="00141283">
              <w:rPr>
                <w:rFonts w:ascii="Times New Roman" w:eastAsiaTheme="minorEastAsia" w:hAnsi="Times New Roman" w:cs="Times New Roman"/>
                <w:b/>
                <w:bCs/>
                <w:sz w:val="20"/>
                <w:szCs w:val="20"/>
                <w:lang w:val="en-US" w:bidi="en-US"/>
              </w:rPr>
              <w:t>- </w:t>
            </w:r>
          </w:p>
        </w:tc>
        <w:tc>
          <w:tcPr>
            <w:tcW w:w="817" w:type="dxa"/>
            <w:tcBorders>
              <w:top w:val="nil"/>
              <w:left w:val="nil"/>
              <w:bottom w:val="single" w:sz="4" w:space="0" w:color="auto"/>
              <w:right w:val="single" w:sz="4" w:space="0" w:color="auto"/>
            </w:tcBorders>
            <w:shd w:val="clear" w:color="auto" w:fill="auto"/>
            <w:tcMar>
              <w:left w:w="28" w:type="dxa"/>
              <w:right w:w="28" w:type="dxa"/>
            </w:tcMar>
            <w:vAlign w:val="center"/>
            <w:hideMark/>
          </w:tcPr>
          <w:p w:rsidR="00FE57DB" w:rsidRPr="00141283" w:rsidRDefault="00FE57DB" w:rsidP="00FE57DB">
            <w:pPr>
              <w:spacing w:after="0" w:line="240" w:lineRule="auto"/>
              <w:jc w:val="center"/>
              <w:rPr>
                <w:rFonts w:ascii="Times New Roman" w:eastAsiaTheme="minorEastAsia" w:hAnsi="Times New Roman" w:cs="Times New Roman"/>
                <w:sz w:val="20"/>
                <w:szCs w:val="20"/>
                <w:lang w:val="en-US" w:bidi="en-US"/>
              </w:rPr>
            </w:pPr>
            <w:r w:rsidRPr="00141283">
              <w:rPr>
                <w:rFonts w:ascii="Times New Roman" w:eastAsiaTheme="minorEastAsia" w:hAnsi="Times New Roman" w:cs="Times New Roman"/>
                <w:sz w:val="20"/>
                <w:szCs w:val="20"/>
                <w:lang w:val="en-US" w:bidi="en-US"/>
              </w:rPr>
              <w:t>6,87</w:t>
            </w:r>
          </w:p>
        </w:tc>
        <w:tc>
          <w:tcPr>
            <w:tcW w:w="776" w:type="dxa"/>
            <w:vMerge w:val="restar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FE57DB" w:rsidRPr="00141283" w:rsidRDefault="00FE57DB" w:rsidP="00FE57DB">
            <w:pPr>
              <w:spacing w:after="0" w:line="240" w:lineRule="auto"/>
              <w:jc w:val="center"/>
              <w:rPr>
                <w:rFonts w:ascii="Times New Roman" w:eastAsiaTheme="minorEastAsia" w:hAnsi="Times New Roman" w:cs="Times New Roman"/>
                <w:sz w:val="20"/>
                <w:szCs w:val="20"/>
                <w:lang w:val="en-US" w:bidi="en-US"/>
              </w:rPr>
            </w:pPr>
            <w:r w:rsidRPr="00141283">
              <w:rPr>
                <w:rFonts w:ascii="Times New Roman" w:eastAsiaTheme="minorEastAsia" w:hAnsi="Times New Roman" w:cs="Times New Roman"/>
                <w:sz w:val="20"/>
                <w:szCs w:val="20"/>
                <w:lang w:val="en-US" w:bidi="en-US"/>
              </w:rPr>
              <w:t>РТП-4</w:t>
            </w:r>
          </w:p>
        </w:tc>
        <w:tc>
          <w:tcPr>
            <w:tcW w:w="1021" w:type="dxa"/>
            <w:vMerge w:val="restar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FE57DB" w:rsidRPr="00141283" w:rsidRDefault="00FE57DB" w:rsidP="00FE57DB">
            <w:pPr>
              <w:spacing w:after="0" w:line="240" w:lineRule="auto"/>
              <w:jc w:val="center"/>
              <w:rPr>
                <w:rFonts w:ascii="Times New Roman" w:eastAsiaTheme="minorEastAsia" w:hAnsi="Times New Roman" w:cs="Times New Roman"/>
                <w:sz w:val="20"/>
                <w:szCs w:val="20"/>
                <w:lang w:val="en-US" w:bidi="en-US"/>
              </w:rPr>
            </w:pPr>
            <w:r w:rsidRPr="00141283">
              <w:rPr>
                <w:rFonts w:ascii="Times New Roman" w:eastAsiaTheme="minorEastAsia" w:hAnsi="Times New Roman" w:cs="Times New Roman"/>
                <w:sz w:val="20"/>
                <w:szCs w:val="20"/>
                <w:lang w:val="en-US" w:bidi="en-US"/>
              </w:rPr>
              <w:t>13</w:t>
            </w:r>
          </w:p>
        </w:tc>
        <w:tc>
          <w:tcPr>
            <w:tcW w:w="1104" w:type="dxa"/>
            <w:gridSpan w:val="2"/>
            <w:tcBorders>
              <w:top w:val="nil"/>
              <w:left w:val="nil"/>
              <w:bottom w:val="single" w:sz="4" w:space="0" w:color="auto"/>
              <w:right w:val="single" w:sz="4" w:space="0" w:color="auto"/>
            </w:tcBorders>
            <w:shd w:val="clear" w:color="auto" w:fill="auto"/>
            <w:tcMar>
              <w:left w:w="28" w:type="dxa"/>
              <w:right w:w="28" w:type="dxa"/>
            </w:tcMar>
            <w:vAlign w:val="center"/>
            <w:hideMark/>
          </w:tcPr>
          <w:p w:rsidR="00FE57DB" w:rsidRPr="00141283" w:rsidRDefault="00FE57DB" w:rsidP="00FE57DB">
            <w:pPr>
              <w:spacing w:after="0" w:line="240" w:lineRule="auto"/>
              <w:jc w:val="center"/>
              <w:rPr>
                <w:rFonts w:ascii="Times New Roman" w:eastAsiaTheme="minorEastAsia" w:hAnsi="Times New Roman" w:cs="Times New Roman"/>
                <w:sz w:val="20"/>
                <w:szCs w:val="20"/>
                <w:lang w:val="en-US" w:bidi="en-US"/>
              </w:rPr>
            </w:pPr>
            <w:r w:rsidRPr="00141283">
              <w:rPr>
                <w:rFonts w:ascii="Times New Roman" w:eastAsiaTheme="minorEastAsia" w:hAnsi="Times New Roman" w:cs="Times New Roman"/>
                <w:sz w:val="20"/>
                <w:szCs w:val="20"/>
                <w:lang w:val="en-US" w:bidi="en-US"/>
              </w:rPr>
              <w:t>Т-1- откл.</w:t>
            </w:r>
          </w:p>
        </w:tc>
        <w:tc>
          <w:tcPr>
            <w:tcW w:w="1300" w:type="dxa"/>
            <w:vMerge w:val="restart"/>
            <w:tcBorders>
              <w:top w:val="nil"/>
              <w:left w:val="single" w:sz="4" w:space="0" w:color="auto"/>
              <w:bottom w:val="single" w:sz="4" w:space="0" w:color="000000"/>
              <w:right w:val="single" w:sz="4" w:space="0" w:color="auto"/>
            </w:tcBorders>
            <w:shd w:val="clear" w:color="auto" w:fill="auto"/>
            <w:tcMar>
              <w:left w:w="28" w:type="dxa"/>
              <w:right w:w="28" w:type="dxa"/>
            </w:tcMar>
            <w:vAlign w:val="center"/>
            <w:hideMark/>
          </w:tcPr>
          <w:p w:rsidR="00FE57DB" w:rsidRPr="00141283" w:rsidRDefault="00FE57DB" w:rsidP="00FE57DB">
            <w:pPr>
              <w:spacing w:after="0" w:line="240" w:lineRule="auto"/>
              <w:jc w:val="center"/>
              <w:rPr>
                <w:rFonts w:ascii="Times New Roman" w:eastAsiaTheme="minorEastAsia" w:hAnsi="Times New Roman" w:cs="Times New Roman"/>
                <w:spacing w:val="-6"/>
                <w:sz w:val="20"/>
                <w:szCs w:val="20"/>
                <w:lang w:bidi="en-US"/>
              </w:rPr>
            </w:pPr>
            <w:r w:rsidRPr="00141283">
              <w:rPr>
                <w:rFonts w:ascii="Times New Roman" w:eastAsiaTheme="minorEastAsia" w:hAnsi="Times New Roman" w:cs="Times New Roman"/>
                <w:spacing w:val="-6"/>
                <w:sz w:val="20"/>
                <w:szCs w:val="20"/>
                <w:lang w:bidi="en-US"/>
              </w:rPr>
              <w:t>мкр .Белая Дача, А.Ф. "Белая Дача", ТП-83, ТП-92, ТП-95, ТП-115</w:t>
            </w:r>
          </w:p>
        </w:tc>
        <w:tc>
          <w:tcPr>
            <w:tcW w:w="998" w:type="dxa"/>
            <w:tcBorders>
              <w:top w:val="nil"/>
              <w:left w:val="nil"/>
              <w:bottom w:val="single" w:sz="4" w:space="0" w:color="auto"/>
              <w:right w:val="single" w:sz="4" w:space="0" w:color="auto"/>
            </w:tcBorders>
            <w:shd w:val="clear" w:color="auto" w:fill="auto"/>
            <w:tcMar>
              <w:left w:w="28" w:type="dxa"/>
              <w:right w:w="28" w:type="dxa"/>
            </w:tcMar>
            <w:vAlign w:val="center"/>
            <w:hideMark/>
          </w:tcPr>
          <w:p w:rsidR="00FE57DB" w:rsidRPr="00141283" w:rsidRDefault="00FE57DB" w:rsidP="00FE57DB">
            <w:pPr>
              <w:spacing w:after="0" w:line="240" w:lineRule="auto"/>
              <w:jc w:val="center"/>
              <w:rPr>
                <w:rFonts w:ascii="Times New Roman" w:eastAsiaTheme="minorEastAsia" w:hAnsi="Times New Roman" w:cs="Times New Roman"/>
                <w:sz w:val="20"/>
                <w:szCs w:val="20"/>
                <w:lang w:val="en-US" w:bidi="en-US"/>
              </w:rPr>
            </w:pPr>
            <w:r w:rsidRPr="00141283">
              <w:rPr>
                <w:rFonts w:ascii="Times New Roman" w:eastAsiaTheme="minorEastAsia" w:hAnsi="Times New Roman" w:cs="Times New Roman"/>
                <w:sz w:val="20"/>
                <w:szCs w:val="20"/>
                <w:lang w:val="en-US" w:bidi="en-US"/>
              </w:rPr>
              <w:t>БКТП-94</w:t>
            </w:r>
          </w:p>
        </w:tc>
      </w:tr>
      <w:tr w:rsidR="00FE57DB" w:rsidRPr="00141283" w:rsidTr="00FE57DB">
        <w:trPr>
          <w:trHeight w:val="467"/>
        </w:trPr>
        <w:tc>
          <w:tcPr>
            <w:tcW w:w="486" w:type="dxa"/>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FE57DB" w:rsidRPr="00141283" w:rsidRDefault="00FE57DB" w:rsidP="00FE57DB">
            <w:pPr>
              <w:spacing w:after="0" w:line="240" w:lineRule="auto"/>
              <w:jc w:val="center"/>
              <w:rPr>
                <w:rFonts w:ascii="Times New Roman" w:eastAsiaTheme="minorEastAsia" w:hAnsi="Times New Roman" w:cs="Times New Roman"/>
                <w:sz w:val="20"/>
                <w:szCs w:val="20"/>
                <w:lang w:val="en-US" w:bidi="en-US"/>
              </w:rPr>
            </w:pPr>
            <w:r w:rsidRPr="00141283">
              <w:rPr>
                <w:rFonts w:ascii="Times New Roman" w:eastAsiaTheme="minorEastAsia" w:hAnsi="Times New Roman" w:cs="Times New Roman"/>
                <w:sz w:val="20"/>
                <w:szCs w:val="20"/>
                <w:lang w:val="en-US" w:bidi="en-US"/>
              </w:rPr>
              <w:t>2.</w:t>
            </w:r>
          </w:p>
        </w:tc>
        <w:tc>
          <w:tcPr>
            <w:tcW w:w="832" w:type="dxa"/>
            <w:tcBorders>
              <w:top w:val="nil"/>
              <w:left w:val="nil"/>
              <w:bottom w:val="single" w:sz="4" w:space="0" w:color="auto"/>
              <w:right w:val="single" w:sz="4" w:space="0" w:color="auto"/>
            </w:tcBorders>
            <w:shd w:val="clear" w:color="auto" w:fill="auto"/>
            <w:tcMar>
              <w:left w:w="28" w:type="dxa"/>
              <w:right w:w="28" w:type="dxa"/>
            </w:tcMar>
            <w:vAlign w:val="center"/>
            <w:hideMark/>
          </w:tcPr>
          <w:p w:rsidR="00FE57DB" w:rsidRPr="00141283" w:rsidRDefault="00FE57DB" w:rsidP="00FE57DB">
            <w:pPr>
              <w:spacing w:after="0" w:line="240" w:lineRule="auto"/>
              <w:jc w:val="center"/>
              <w:rPr>
                <w:rFonts w:ascii="Times New Roman" w:eastAsiaTheme="minorEastAsia" w:hAnsi="Times New Roman" w:cs="Times New Roman"/>
                <w:sz w:val="20"/>
                <w:szCs w:val="20"/>
                <w:lang w:val="en-US" w:bidi="en-US"/>
              </w:rPr>
            </w:pPr>
            <w:r w:rsidRPr="00141283">
              <w:rPr>
                <w:rFonts w:ascii="Times New Roman" w:eastAsiaTheme="minorEastAsia" w:hAnsi="Times New Roman" w:cs="Times New Roman"/>
                <w:sz w:val="20"/>
                <w:szCs w:val="20"/>
                <w:lang w:val="en-US" w:bidi="en-US"/>
              </w:rPr>
              <w:t>135</w:t>
            </w:r>
          </w:p>
        </w:tc>
        <w:tc>
          <w:tcPr>
            <w:tcW w:w="1329" w:type="dxa"/>
            <w:tcBorders>
              <w:top w:val="nil"/>
              <w:left w:val="nil"/>
              <w:bottom w:val="single" w:sz="4" w:space="0" w:color="auto"/>
              <w:right w:val="single" w:sz="4" w:space="0" w:color="auto"/>
            </w:tcBorders>
            <w:shd w:val="clear" w:color="auto" w:fill="auto"/>
            <w:tcMar>
              <w:left w:w="28" w:type="dxa"/>
              <w:right w:w="28" w:type="dxa"/>
            </w:tcMar>
            <w:vAlign w:val="center"/>
            <w:hideMark/>
          </w:tcPr>
          <w:p w:rsidR="00FE57DB" w:rsidRPr="00141283" w:rsidRDefault="00FE57DB" w:rsidP="00FE57DB">
            <w:pPr>
              <w:spacing w:after="0" w:line="240" w:lineRule="auto"/>
              <w:jc w:val="center"/>
              <w:rPr>
                <w:rFonts w:ascii="Times New Roman" w:eastAsiaTheme="minorEastAsia" w:hAnsi="Times New Roman" w:cs="Times New Roman"/>
                <w:sz w:val="20"/>
                <w:szCs w:val="20"/>
                <w:lang w:val="en-US" w:bidi="en-US"/>
              </w:rPr>
            </w:pPr>
            <w:r w:rsidRPr="00141283">
              <w:rPr>
                <w:rFonts w:ascii="Times New Roman" w:eastAsiaTheme="minorEastAsia" w:hAnsi="Times New Roman" w:cs="Times New Roman"/>
                <w:sz w:val="20"/>
                <w:szCs w:val="20"/>
                <w:lang w:val="en-US" w:bidi="en-US"/>
              </w:rPr>
              <w:t>10</w:t>
            </w:r>
          </w:p>
        </w:tc>
        <w:tc>
          <w:tcPr>
            <w:tcW w:w="1141" w:type="dxa"/>
            <w:tcBorders>
              <w:top w:val="nil"/>
              <w:left w:val="nil"/>
              <w:bottom w:val="single" w:sz="4" w:space="0" w:color="auto"/>
              <w:right w:val="single" w:sz="4" w:space="0" w:color="auto"/>
            </w:tcBorders>
            <w:shd w:val="clear" w:color="auto" w:fill="auto"/>
            <w:tcMar>
              <w:left w:w="28" w:type="dxa"/>
              <w:right w:w="28" w:type="dxa"/>
            </w:tcMar>
            <w:vAlign w:val="center"/>
            <w:hideMark/>
          </w:tcPr>
          <w:p w:rsidR="00FE57DB" w:rsidRPr="00141283" w:rsidRDefault="00FE57DB" w:rsidP="00FE57DB">
            <w:pPr>
              <w:spacing w:after="0" w:line="240" w:lineRule="auto"/>
              <w:jc w:val="center"/>
              <w:rPr>
                <w:rFonts w:ascii="Times New Roman" w:eastAsiaTheme="minorEastAsia" w:hAnsi="Times New Roman" w:cs="Times New Roman"/>
                <w:sz w:val="20"/>
                <w:szCs w:val="20"/>
                <w:lang w:val="en-US" w:bidi="en-US"/>
              </w:rPr>
            </w:pPr>
            <w:r w:rsidRPr="00141283">
              <w:rPr>
                <w:rFonts w:ascii="Times New Roman" w:eastAsiaTheme="minorEastAsia" w:hAnsi="Times New Roman" w:cs="Times New Roman"/>
                <w:sz w:val="20"/>
                <w:szCs w:val="20"/>
                <w:lang w:val="en-US" w:bidi="en-US"/>
              </w:rPr>
              <w:t>3,2</w:t>
            </w:r>
          </w:p>
        </w:tc>
        <w:tc>
          <w:tcPr>
            <w:tcW w:w="745" w:type="dxa"/>
            <w:tcBorders>
              <w:top w:val="nil"/>
              <w:left w:val="nil"/>
              <w:bottom w:val="single" w:sz="4" w:space="0" w:color="auto"/>
              <w:right w:val="single" w:sz="4" w:space="0" w:color="auto"/>
            </w:tcBorders>
            <w:shd w:val="clear" w:color="auto" w:fill="auto"/>
            <w:tcMar>
              <w:left w:w="28" w:type="dxa"/>
              <w:right w:w="28" w:type="dxa"/>
            </w:tcMar>
            <w:vAlign w:val="center"/>
            <w:hideMark/>
          </w:tcPr>
          <w:p w:rsidR="00FE57DB" w:rsidRPr="00141283" w:rsidRDefault="00FE57DB" w:rsidP="00FE57DB">
            <w:pPr>
              <w:spacing w:after="0" w:line="240" w:lineRule="auto"/>
              <w:jc w:val="center"/>
              <w:rPr>
                <w:rFonts w:ascii="Times New Roman" w:eastAsiaTheme="minorEastAsia" w:hAnsi="Times New Roman" w:cs="Times New Roman"/>
                <w:sz w:val="20"/>
                <w:szCs w:val="20"/>
                <w:lang w:val="en-US" w:bidi="en-US"/>
              </w:rPr>
            </w:pPr>
            <w:r w:rsidRPr="00141283">
              <w:rPr>
                <w:rFonts w:ascii="Times New Roman" w:eastAsiaTheme="minorEastAsia" w:hAnsi="Times New Roman" w:cs="Times New Roman"/>
                <w:sz w:val="20"/>
                <w:szCs w:val="20"/>
                <w:lang w:val="en-US" w:bidi="en-US"/>
              </w:rPr>
              <w:t>1982</w:t>
            </w:r>
          </w:p>
        </w:tc>
        <w:tc>
          <w:tcPr>
            <w:tcW w:w="1076" w:type="dxa"/>
            <w:tcBorders>
              <w:top w:val="nil"/>
              <w:left w:val="nil"/>
              <w:bottom w:val="single" w:sz="4" w:space="0" w:color="auto"/>
              <w:right w:val="single" w:sz="4" w:space="0" w:color="auto"/>
            </w:tcBorders>
            <w:shd w:val="clear" w:color="auto" w:fill="auto"/>
            <w:tcMar>
              <w:left w:w="28" w:type="dxa"/>
              <w:right w:w="28" w:type="dxa"/>
            </w:tcMar>
            <w:vAlign w:val="center"/>
            <w:hideMark/>
          </w:tcPr>
          <w:p w:rsidR="00FE57DB" w:rsidRPr="00141283" w:rsidRDefault="00FE57DB" w:rsidP="00FE57DB">
            <w:pPr>
              <w:spacing w:after="0" w:line="240" w:lineRule="auto"/>
              <w:jc w:val="center"/>
              <w:rPr>
                <w:rFonts w:ascii="Times New Roman" w:eastAsiaTheme="minorEastAsia" w:hAnsi="Times New Roman" w:cs="Times New Roman"/>
                <w:sz w:val="20"/>
                <w:szCs w:val="20"/>
                <w:lang w:val="en-US" w:bidi="en-US"/>
              </w:rPr>
            </w:pPr>
            <w:r w:rsidRPr="00141283">
              <w:rPr>
                <w:rFonts w:ascii="Times New Roman" w:eastAsiaTheme="minorEastAsia" w:hAnsi="Times New Roman" w:cs="Times New Roman"/>
                <w:sz w:val="20"/>
                <w:szCs w:val="20"/>
                <w:lang w:val="en-US" w:bidi="en-US"/>
              </w:rPr>
              <w:t>удовл.</w:t>
            </w:r>
          </w:p>
        </w:tc>
        <w:tc>
          <w:tcPr>
            <w:tcW w:w="1508" w:type="dxa"/>
            <w:tcBorders>
              <w:top w:val="nil"/>
              <w:left w:val="nil"/>
              <w:bottom w:val="single" w:sz="4" w:space="0" w:color="auto"/>
              <w:right w:val="single" w:sz="4" w:space="0" w:color="auto"/>
            </w:tcBorders>
            <w:shd w:val="clear" w:color="auto" w:fill="auto"/>
            <w:tcMar>
              <w:left w:w="28" w:type="dxa"/>
              <w:right w:w="28" w:type="dxa"/>
            </w:tcMar>
            <w:vAlign w:val="center"/>
            <w:hideMark/>
          </w:tcPr>
          <w:p w:rsidR="00FE57DB" w:rsidRPr="00141283" w:rsidRDefault="00FE57DB" w:rsidP="00FE57DB">
            <w:pPr>
              <w:spacing w:after="0" w:line="240" w:lineRule="auto"/>
              <w:jc w:val="center"/>
              <w:rPr>
                <w:rFonts w:ascii="Times New Roman" w:eastAsiaTheme="minorEastAsia" w:hAnsi="Times New Roman" w:cs="Times New Roman"/>
                <w:sz w:val="20"/>
                <w:szCs w:val="20"/>
                <w:lang w:val="en-US" w:bidi="en-US"/>
              </w:rPr>
            </w:pPr>
            <w:r w:rsidRPr="00141283">
              <w:rPr>
                <w:rFonts w:ascii="Times New Roman" w:eastAsiaTheme="minorEastAsia" w:hAnsi="Times New Roman" w:cs="Times New Roman"/>
                <w:sz w:val="20"/>
                <w:szCs w:val="20"/>
                <w:lang w:val="en-US" w:bidi="en-US"/>
              </w:rPr>
              <w:t>7600</w:t>
            </w:r>
          </w:p>
        </w:tc>
        <w:tc>
          <w:tcPr>
            <w:tcW w:w="1047" w:type="dxa"/>
            <w:tcBorders>
              <w:top w:val="nil"/>
              <w:left w:val="nil"/>
              <w:bottom w:val="single" w:sz="4" w:space="0" w:color="auto"/>
              <w:right w:val="single" w:sz="4" w:space="0" w:color="auto"/>
            </w:tcBorders>
            <w:shd w:val="clear" w:color="auto" w:fill="auto"/>
            <w:tcMar>
              <w:left w:w="28" w:type="dxa"/>
              <w:right w:w="28" w:type="dxa"/>
            </w:tcMar>
            <w:vAlign w:val="center"/>
            <w:hideMark/>
          </w:tcPr>
          <w:p w:rsidR="00FE57DB" w:rsidRPr="00141283" w:rsidRDefault="00FE57DB" w:rsidP="00FE57DB">
            <w:pPr>
              <w:spacing w:after="0" w:line="240" w:lineRule="auto"/>
              <w:jc w:val="center"/>
              <w:rPr>
                <w:rFonts w:ascii="Times New Roman" w:eastAsiaTheme="minorEastAsia" w:hAnsi="Times New Roman" w:cs="Times New Roman"/>
                <w:sz w:val="20"/>
                <w:szCs w:val="20"/>
                <w:lang w:val="en-US" w:bidi="en-US"/>
              </w:rPr>
            </w:pPr>
            <w:r w:rsidRPr="00141283">
              <w:rPr>
                <w:rFonts w:ascii="Times New Roman" w:eastAsiaTheme="minorEastAsia" w:hAnsi="Times New Roman" w:cs="Times New Roman"/>
                <w:sz w:val="20"/>
                <w:szCs w:val="20"/>
                <w:lang w:val="en-US" w:bidi="en-US"/>
              </w:rPr>
              <w:t>800</w:t>
            </w:r>
          </w:p>
        </w:tc>
        <w:tc>
          <w:tcPr>
            <w:tcW w:w="732" w:type="dxa"/>
            <w:tcBorders>
              <w:top w:val="nil"/>
              <w:left w:val="nil"/>
              <w:bottom w:val="single" w:sz="4" w:space="0" w:color="auto"/>
              <w:right w:val="single" w:sz="4" w:space="0" w:color="auto"/>
            </w:tcBorders>
            <w:shd w:val="clear" w:color="auto" w:fill="auto"/>
            <w:tcMar>
              <w:left w:w="28" w:type="dxa"/>
              <w:right w:w="28" w:type="dxa"/>
            </w:tcMar>
            <w:vAlign w:val="center"/>
            <w:hideMark/>
          </w:tcPr>
          <w:p w:rsidR="00FE57DB" w:rsidRPr="00141283" w:rsidRDefault="00FE57DB" w:rsidP="00FE57DB">
            <w:pPr>
              <w:spacing w:after="0" w:line="240" w:lineRule="auto"/>
              <w:jc w:val="center"/>
              <w:rPr>
                <w:rFonts w:ascii="Times New Roman" w:eastAsiaTheme="minorEastAsia" w:hAnsi="Times New Roman" w:cs="Times New Roman"/>
                <w:b/>
                <w:bCs/>
                <w:sz w:val="20"/>
                <w:szCs w:val="20"/>
                <w:lang w:val="en-US" w:bidi="en-US"/>
              </w:rPr>
            </w:pPr>
            <w:r w:rsidRPr="00141283">
              <w:rPr>
                <w:rFonts w:ascii="Times New Roman" w:eastAsiaTheme="minorEastAsia" w:hAnsi="Times New Roman" w:cs="Times New Roman"/>
                <w:b/>
                <w:bCs/>
                <w:sz w:val="20"/>
                <w:szCs w:val="20"/>
                <w:lang w:val="en-US" w:bidi="en-US"/>
              </w:rPr>
              <w:t>- </w:t>
            </w:r>
          </w:p>
        </w:tc>
        <w:tc>
          <w:tcPr>
            <w:tcW w:w="817" w:type="dxa"/>
            <w:tcBorders>
              <w:top w:val="nil"/>
              <w:left w:val="nil"/>
              <w:bottom w:val="single" w:sz="4" w:space="0" w:color="auto"/>
              <w:right w:val="single" w:sz="4" w:space="0" w:color="auto"/>
            </w:tcBorders>
            <w:shd w:val="clear" w:color="auto" w:fill="auto"/>
            <w:tcMar>
              <w:left w:w="28" w:type="dxa"/>
              <w:right w:w="28" w:type="dxa"/>
            </w:tcMar>
            <w:vAlign w:val="center"/>
            <w:hideMark/>
          </w:tcPr>
          <w:p w:rsidR="00FE57DB" w:rsidRPr="00141283" w:rsidRDefault="00FE57DB" w:rsidP="00FE57DB">
            <w:pPr>
              <w:spacing w:after="0" w:line="240" w:lineRule="auto"/>
              <w:jc w:val="center"/>
              <w:rPr>
                <w:rFonts w:ascii="Times New Roman" w:eastAsiaTheme="minorEastAsia" w:hAnsi="Times New Roman" w:cs="Times New Roman"/>
                <w:sz w:val="20"/>
                <w:szCs w:val="20"/>
                <w:lang w:val="en-US" w:bidi="en-US"/>
              </w:rPr>
            </w:pPr>
            <w:r w:rsidRPr="00141283">
              <w:rPr>
                <w:rFonts w:ascii="Times New Roman" w:eastAsiaTheme="minorEastAsia" w:hAnsi="Times New Roman" w:cs="Times New Roman"/>
                <w:sz w:val="20"/>
                <w:szCs w:val="20"/>
                <w:lang w:val="en-US" w:bidi="en-US"/>
              </w:rPr>
              <w:t>12,49</w:t>
            </w:r>
          </w:p>
        </w:tc>
        <w:tc>
          <w:tcPr>
            <w:tcW w:w="776" w:type="dxa"/>
            <w:vMerge/>
            <w:tcBorders>
              <w:top w:val="nil"/>
              <w:left w:val="single" w:sz="4" w:space="0" w:color="auto"/>
              <w:bottom w:val="single" w:sz="4" w:space="0" w:color="auto"/>
              <w:right w:val="single" w:sz="4" w:space="0" w:color="auto"/>
            </w:tcBorders>
            <w:tcMar>
              <w:left w:w="28" w:type="dxa"/>
              <w:right w:w="28" w:type="dxa"/>
            </w:tcMar>
            <w:vAlign w:val="center"/>
            <w:hideMark/>
          </w:tcPr>
          <w:p w:rsidR="00FE57DB" w:rsidRPr="00141283" w:rsidRDefault="00FE57DB" w:rsidP="00FE57DB">
            <w:pPr>
              <w:spacing w:after="0" w:line="240" w:lineRule="auto"/>
              <w:rPr>
                <w:rFonts w:ascii="Times New Roman" w:eastAsiaTheme="minorEastAsia" w:hAnsi="Times New Roman" w:cs="Times New Roman"/>
                <w:sz w:val="20"/>
                <w:szCs w:val="20"/>
                <w:lang w:val="en-US" w:bidi="en-US"/>
              </w:rPr>
            </w:pPr>
          </w:p>
        </w:tc>
        <w:tc>
          <w:tcPr>
            <w:tcW w:w="1021" w:type="dxa"/>
            <w:vMerge/>
            <w:tcBorders>
              <w:top w:val="nil"/>
              <w:left w:val="single" w:sz="4" w:space="0" w:color="auto"/>
              <w:bottom w:val="single" w:sz="4" w:space="0" w:color="auto"/>
              <w:right w:val="single" w:sz="4" w:space="0" w:color="auto"/>
            </w:tcBorders>
            <w:tcMar>
              <w:left w:w="28" w:type="dxa"/>
              <w:right w:w="28" w:type="dxa"/>
            </w:tcMar>
            <w:vAlign w:val="center"/>
            <w:hideMark/>
          </w:tcPr>
          <w:p w:rsidR="00FE57DB" w:rsidRPr="00141283" w:rsidRDefault="00FE57DB" w:rsidP="00FE57DB">
            <w:pPr>
              <w:spacing w:after="0" w:line="240" w:lineRule="auto"/>
              <w:rPr>
                <w:rFonts w:ascii="Times New Roman" w:eastAsiaTheme="minorEastAsia" w:hAnsi="Times New Roman" w:cs="Times New Roman"/>
                <w:sz w:val="20"/>
                <w:szCs w:val="20"/>
                <w:lang w:val="en-US" w:bidi="en-US"/>
              </w:rPr>
            </w:pPr>
          </w:p>
        </w:tc>
        <w:tc>
          <w:tcPr>
            <w:tcW w:w="1104" w:type="dxa"/>
            <w:gridSpan w:val="2"/>
            <w:tcBorders>
              <w:top w:val="nil"/>
              <w:left w:val="nil"/>
              <w:bottom w:val="single" w:sz="4" w:space="0" w:color="auto"/>
              <w:right w:val="single" w:sz="4" w:space="0" w:color="auto"/>
            </w:tcBorders>
            <w:shd w:val="clear" w:color="auto" w:fill="auto"/>
            <w:tcMar>
              <w:left w:w="28" w:type="dxa"/>
              <w:right w:w="28" w:type="dxa"/>
            </w:tcMar>
            <w:vAlign w:val="center"/>
            <w:hideMark/>
          </w:tcPr>
          <w:p w:rsidR="00FE57DB" w:rsidRPr="00141283" w:rsidRDefault="00FE57DB" w:rsidP="00FE57DB">
            <w:pPr>
              <w:spacing w:after="0" w:line="240" w:lineRule="auto"/>
              <w:jc w:val="center"/>
              <w:rPr>
                <w:rFonts w:ascii="Times New Roman" w:eastAsiaTheme="minorEastAsia" w:hAnsi="Times New Roman" w:cs="Times New Roman"/>
                <w:sz w:val="20"/>
                <w:szCs w:val="20"/>
                <w:lang w:val="en-US" w:bidi="en-US"/>
              </w:rPr>
            </w:pPr>
            <w:r w:rsidRPr="00141283">
              <w:rPr>
                <w:rFonts w:ascii="Times New Roman" w:eastAsiaTheme="minorEastAsia" w:hAnsi="Times New Roman" w:cs="Times New Roman"/>
                <w:sz w:val="20"/>
                <w:szCs w:val="20"/>
                <w:lang w:val="en-US" w:bidi="en-US"/>
              </w:rPr>
              <w:t>Т-2 – 0,1%</w:t>
            </w:r>
          </w:p>
        </w:tc>
        <w:tc>
          <w:tcPr>
            <w:tcW w:w="1300" w:type="dxa"/>
            <w:vMerge/>
            <w:tcBorders>
              <w:top w:val="nil"/>
              <w:left w:val="single" w:sz="4" w:space="0" w:color="auto"/>
              <w:bottom w:val="single" w:sz="4" w:space="0" w:color="000000"/>
              <w:right w:val="single" w:sz="4" w:space="0" w:color="auto"/>
            </w:tcBorders>
            <w:tcMar>
              <w:left w:w="28" w:type="dxa"/>
              <w:right w:w="28" w:type="dxa"/>
            </w:tcMar>
            <w:vAlign w:val="center"/>
            <w:hideMark/>
          </w:tcPr>
          <w:p w:rsidR="00FE57DB" w:rsidRPr="00141283" w:rsidRDefault="00FE57DB" w:rsidP="00FE57DB">
            <w:pPr>
              <w:spacing w:after="0" w:line="240" w:lineRule="auto"/>
              <w:rPr>
                <w:rFonts w:ascii="Times New Roman" w:eastAsiaTheme="minorEastAsia" w:hAnsi="Times New Roman" w:cs="Times New Roman"/>
                <w:sz w:val="20"/>
                <w:szCs w:val="20"/>
                <w:lang w:val="en-US" w:bidi="en-US"/>
              </w:rPr>
            </w:pPr>
          </w:p>
        </w:tc>
        <w:tc>
          <w:tcPr>
            <w:tcW w:w="998" w:type="dxa"/>
            <w:tcBorders>
              <w:top w:val="nil"/>
              <w:left w:val="nil"/>
              <w:bottom w:val="single" w:sz="4" w:space="0" w:color="auto"/>
              <w:right w:val="single" w:sz="4" w:space="0" w:color="auto"/>
            </w:tcBorders>
            <w:shd w:val="clear" w:color="auto" w:fill="auto"/>
            <w:tcMar>
              <w:left w:w="28" w:type="dxa"/>
              <w:right w:w="28" w:type="dxa"/>
            </w:tcMar>
            <w:vAlign w:val="center"/>
            <w:hideMark/>
          </w:tcPr>
          <w:p w:rsidR="00FE57DB" w:rsidRPr="00141283" w:rsidRDefault="00FE57DB" w:rsidP="00FE57DB">
            <w:pPr>
              <w:spacing w:after="0" w:line="240" w:lineRule="auto"/>
              <w:jc w:val="center"/>
              <w:rPr>
                <w:rFonts w:ascii="Times New Roman" w:eastAsiaTheme="minorEastAsia" w:hAnsi="Times New Roman" w:cs="Times New Roman"/>
                <w:sz w:val="20"/>
                <w:szCs w:val="20"/>
                <w:lang w:val="en-US" w:bidi="en-US"/>
              </w:rPr>
            </w:pPr>
            <w:r w:rsidRPr="00141283">
              <w:rPr>
                <w:rFonts w:ascii="Times New Roman" w:eastAsiaTheme="minorEastAsia" w:hAnsi="Times New Roman" w:cs="Times New Roman"/>
                <w:sz w:val="20"/>
                <w:szCs w:val="20"/>
                <w:lang w:val="en-US" w:bidi="en-US"/>
              </w:rPr>
              <w:t>БКТП-84</w:t>
            </w:r>
          </w:p>
        </w:tc>
      </w:tr>
      <w:tr w:rsidR="00FE57DB" w:rsidRPr="00141283" w:rsidTr="00FE57DB">
        <w:trPr>
          <w:trHeight w:val="589"/>
        </w:trPr>
        <w:tc>
          <w:tcPr>
            <w:tcW w:w="486" w:type="dxa"/>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FE57DB" w:rsidRPr="00141283" w:rsidRDefault="00FE57DB" w:rsidP="00FE57DB">
            <w:pPr>
              <w:spacing w:after="0" w:line="240" w:lineRule="auto"/>
              <w:jc w:val="center"/>
              <w:rPr>
                <w:rFonts w:ascii="Times New Roman" w:eastAsiaTheme="minorEastAsia" w:hAnsi="Times New Roman" w:cs="Times New Roman"/>
                <w:sz w:val="20"/>
                <w:szCs w:val="20"/>
                <w:lang w:val="en-US" w:bidi="en-US"/>
              </w:rPr>
            </w:pPr>
            <w:r w:rsidRPr="00141283">
              <w:rPr>
                <w:rFonts w:ascii="Times New Roman" w:eastAsiaTheme="minorEastAsia" w:hAnsi="Times New Roman" w:cs="Times New Roman"/>
                <w:sz w:val="20"/>
                <w:szCs w:val="20"/>
                <w:lang w:val="en-US" w:bidi="en-US"/>
              </w:rPr>
              <w:t>3.</w:t>
            </w:r>
          </w:p>
        </w:tc>
        <w:tc>
          <w:tcPr>
            <w:tcW w:w="832" w:type="dxa"/>
            <w:tcBorders>
              <w:top w:val="nil"/>
              <w:left w:val="nil"/>
              <w:bottom w:val="single" w:sz="4" w:space="0" w:color="auto"/>
              <w:right w:val="single" w:sz="4" w:space="0" w:color="auto"/>
            </w:tcBorders>
            <w:shd w:val="clear" w:color="auto" w:fill="auto"/>
            <w:tcMar>
              <w:left w:w="28" w:type="dxa"/>
              <w:right w:w="28" w:type="dxa"/>
            </w:tcMar>
            <w:vAlign w:val="center"/>
            <w:hideMark/>
          </w:tcPr>
          <w:p w:rsidR="00FE57DB" w:rsidRPr="00141283" w:rsidRDefault="00FE57DB" w:rsidP="00FE57DB">
            <w:pPr>
              <w:spacing w:after="0" w:line="240" w:lineRule="auto"/>
              <w:jc w:val="center"/>
              <w:rPr>
                <w:rFonts w:ascii="Times New Roman" w:eastAsiaTheme="minorEastAsia" w:hAnsi="Times New Roman" w:cs="Times New Roman"/>
                <w:sz w:val="20"/>
                <w:szCs w:val="20"/>
                <w:lang w:val="en-US" w:bidi="en-US"/>
              </w:rPr>
            </w:pPr>
            <w:r w:rsidRPr="00141283">
              <w:rPr>
                <w:rFonts w:ascii="Times New Roman" w:eastAsiaTheme="minorEastAsia" w:hAnsi="Times New Roman" w:cs="Times New Roman"/>
                <w:sz w:val="20"/>
                <w:szCs w:val="20"/>
                <w:lang w:val="en-US" w:bidi="en-US"/>
              </w:rPr>
              <w:t>139</w:t>
            </w:r>
          </w:p>
        </w:tc>
        <w:tc>
          <w:tcPr>
            <w:tcW w:w="1329" w:type="dxa"/>
            <w:tcBorders>
              <w:top w:val="nil"/>
              <w:left w:val="nil"/>
              <w:bottom w:val="single" w:sz="4" w:space="0" w:color="auto"/>
              <w:right w:val="single" w:sz="4" w:space="0" w:color="auto"/>
            </w:tcBorders>
            <w:shd w:val="clear" w:color="auto" w:fill="auto"/>
            <w:tcMar>
              <w:left w:w="28" w:type="dxa"/>
              <w:right w:w="28" w:type="dxa"/>
            </w:tcMar>
            <w:vAlign w:val="center"/>
            <w:hideMark/>
          </w:tcPr>
          <w:p w:rsidR="00FE57DB" w:rsidRPr="00141283" w:rsidRDefault="00FE57DB" w:rsidP="00FE57DB">
            <w:pPr>
              <w:spacing w:after="0" w:line="240" w:lineRule="auto"/>
              <w:jc w:val="center"/>
              <w:rPr>
                <w:rFonts w:ascii="Times New Roman" w:eastAsiaTheme="minorEastAsia" w:hAnsi="Times New Roman" w:cs="Times New Roman"/>
                <w:sz w:val="20"/>
                <w:szCs w:val="20"/>
                <w:lang w:val="en-US" w:bidi="en-US"/>
              </w:rPr>
            </w:pPr>
            <w:r w:rsidRPr="00141283">
              <w:rPr>
                <w:rFonts w:ascii="Times New Roman" w:eastAsiaTheme="minorEastAsia" w:hAnsi="Times New Roman" w:cs="Times New Roman"/>
                <w:sz w:val="20"/>
                <w:szCs w:val="20"/>
                <w:lang w:val="en-US" w:bidi="en-US"/>
              </w:rPr>
              <w:t>10</w:t>
            </w:r>
          </w:p>
        </w:tc>
        <w:tc>
          <w:tcPr>
            <w:tcW w:w="1141" w:type="dxa"/>
            <w:tcBorders>
              <w:top w:val="nil"/>
              <w:left w:val="nil"/>
              <w:bottom w:val="single" w:sz="4" w:space="0" w:color="auto"/>
              <w:right w:val="single" w:sz="4" w:space="0" w:color="auto"/>
            </w:tcBorders>
            <w:shd w:val="clear" w:color="auto" w:fill="auto"/>
            <w:tcMar>
              <w:left w:w="28" w:type="dxa"/>
              <w:right w:w="28" w:type="dxa"/>
            </w:tcMar>
            <w:vAlign w:val="center"/>
            <w:hideMark/>
          </w:tcPr>
          <w:p w:rsidR="00FE57DB" w:rsidRPr="00141283" w:rsidRDefault="00FE57DB" w:rsidP="00FE57DB">
            <w:pPr>
              <w:spacing w:after="0" w:line="240" w:lineRule="auto"/>
              <w:jc w:val="center"/>
              <w:rPr>
                <w:rFonts w:ascii="Times New Roman" w:eastAsiaTheme="minorEastAsia" w:hAnsi="Times New Roman" w:cs="Times New Roman"/>
                <w:sz w:val="20"/>
                <w:szCs w:val="20"/>
                <w:lang w:val="en-US" w:bidi="en-US"/>
              </w:rPr>
            </w:pPr>
            <w:r w:rsidRPr="00141283">
              <w:rPr>
                <w:rFonts w:ascii="Times New Roman" w:eastAsiaTheme="minorEastAsia" w:hAnsi="Times New Roman" w:cs="Times New Roman"/>
                <w:sz w:val="20"/>
                <w:szCs w:val="20"/>
                <w:lang w:val="en-US" w:bidi="en-US"/>
              </w:rPr>
              <w:t>2,59</w:t>
            </w:r>
          </w:p>
        </w:tc>
        <w:tc>
          <w:tcPr>
            <w:tcW w:w="745" w:type="dxa"/>
            <w:tcBorders>
              <w:top w:val="nil"/>
              <w:left w:val="nil"/>
              <w:bottom w:val="single" w:sz="4" w:space="0" w:color="auto"/>
              <w:right w:val="single" w:sz="4" w:space="0" w:color="auto"/>
            </w:tcBorders>
            <w:shd w:val="clear" w:color="auto" w:fill="auto"/>
            <w:tcMar>
              <w:left w:w="28" w:type="dxa"/>
              <w:right w:w="28" w:type="dxa"/>
            </w:tcMar>
            <w:vAlign w:val="center"/>
            <w:hideMark/>
          </w:tcPr>
          <w:p w:rsidR="00FE57DB" w:rsidRPr="00141283" w:rsidRDefault="00FE57DB" w:rsidP="00FE57DB">
            <w:pPr>
              <w:spacing w:after="0" w:line="240" w:lineRule="auto"/>
              <w:jc w:val="center"/>
              <w:rPr>
                <w:rFonts w:ascii="Times New Roman" w:eastAsiaTheme="minorEastAsia" w:hAnsi="Times New Roman" w:cs="Times New Roman"/>
                <w:sz w:val="20"/>
                <w:szCs w:val="20"/>
                <w:lang w:val="en-US" w:bidi="en-US"/>
              </w:rPr>
            </w:pPr>
            <w:r w:rsidRPr="00141283">
              <w:rPr>
                <w:rFonts w:ascii="Times New Roman" w:eastAsiaTheme="minorEastAsia" w:hAnsi="Times New Roman" w:cs="Times New Roman"/>
                <w:sz w:val="20"/>
                <w:szCs w:val="20"/>
                <w:lang w:val="en-US" w:bidi="en-US"/>
              </w:rPr>
              <w:t>1982</w:t>
            </w:r>
          </w:p>
        </w:tc>
        <w:tc>
          <w:tcPr>
            <w:tcW w:w="1076" w:type="dxa"/>
            <w:tcBorders>
              <w:top w:val="nil"/>
              <w:left w:val="nil"/>
              <w:bottom w:val="single" w:sz="4" w:space="0" w:color="auto"/>
              <w:right w:val="single" w:sz="4" w:space="0" w:color="auto"/>
            </w:tcBorders>
            <w:shd w:val="clear" w:color="auto" w:fill="auto"/>
            <w:tcMar>
              <w:left w:w="28" w:type="dxa"/>
              <w:right w:w="28" w:type="dxa"/>
            </w:tcMar>
            <w:vAlign w:val="center"/>
            <w:hideMark/>
          </w:tcPr>
          <w:p w:rsidR="00FE57DB" w:rsidRPr="00141283" w:rsidRDefault="00FE57DB" w:rsidP="00FE57DB">
            <w:pPr>
              <w:spacing w:after="0" w:line="240" w:lineRule="auto"/>
              <w:jc w:val="center"/>
              <w:rPr>
                <w:rFonts w:ascii="Times New Roman" w:eastAsiaTheme="minorEastAsia" w:hAnsi="Times New Roman" w:cs="Times New Roman"/>
                <w:sz w:val="20"/>
                <w:szCs w:val="20"/>
                <w:lang w:val="en-US" w:bidi="en-US"/>
              </w:rPr>
            </w:pPr>
            <w:r w:rsidRPr="00141283">
              <w:rPr>
                <w:rFonts w:ascii="Times New Roman" w:eastAsiaTheme="minorEastAsia" w:hAnsi="Times New Roman" w:cs="Times New Roman"/>
                <w:sz w:val="20"/>
                <w:szCs w:val="20"/>
                <w:lang w:val="en-US" w:bidi="en-US"/>
              </w:rPr>
              <w:t>удовл.</w:t>
            </w:r>
          </w:p>
        </w:tc>
        <w:tc>
          <w:tcPr>
            <w:tcW w:w="1508" w:type="dxa"/>
            <w:tcBorders>
              <w:top w:val="nil"/>
              <w:left w:val="nil"/>
              <w:bottom w:val="single" w:sz="4" w:space="0" w:color="auto"/>
              <w:right w:val="single" w:sz="4" w:space="0" w:color="auto"/>
            </w:tcBorders>
            <w:shd w:val="clear" w:color="auto" w:fill="auto"/>
            <w:tcMar>
              <w:left w:w="28" w:type="dxa"/>
              <w:right w:w="28" w:type="dxa"/>
            </w:tcMar>
            <w:vAlign w:val="center"/>
            <w:hideMark/>
          </w:tcPr>
          <w:p w:rsidR="00FE57DB" w:rsidRPr="00141283" w:rsidRDefault="00FE57DB" w:rsidP="00FE57DB">
            <w:pPr>
              <w:spacing w:after="0" w:line="240" w:lineRule="auto"/>
              <w:jc w:val="center"/>
              <w:rPr>
                <w:rFonts w:ascii="Times New Roman" w:eastAsiaTheme="minorEastAsia" w:hAnsi="Times New Roman" w:cs="Times New Roman"/>
                <w:sz w:val="20"/>
                <w:szCs w:val="20"/>
                <w:lang w:val="en-US" w:bidi="en-US"/>
              </w:rPr>
            </w:pPr>
            <w:r w:rsidRPr="00141283">
              <w:rPr>
                <w:rFonts w:ascii="Times New Roman" w:eastAsiaTheme="minorEastAsia" w:hAnsi="Times New Roman" w:cs="Times New Roman"/>
                <w:sz w:val="20"/>
                <w:szCs w:val="20"/>
                <w:lang w:val="en-US" w:bidi="en-US"/>
              </w:rPr>
              <w:t>3830</w:t>
            </w:r>
          </w:p>
        </w:tc>
        <w:tc>
          <w:tcPr>
            <w:tcW w:w="1047" w:type="dxa"/>
            <w:tcBorders>
              <w:top w:val="nil"/>
              <w:left w:val="nil"/>
              <w:bottom w:val="single" w:sz="4" w:space="0" w:color="auto"/>
              <w:right w:val="single" w:sz="4" w:space="0" w:color="auto"/>
            </w:tcBorders>
            <w:shd w:val="clear" w:color="auto" w:fill="auto"/>
            <w:tcMar>
              <w:left w:w="28" w:type="dxa"/>
              <w:right w:w="28" w:type="dxa"/>
            </w:tcMar>
            <w:vAlign w:val="center"/>
            <w:hideMark/>
          </w:tcPr>
          <w:p w:rsidR="00FE57DB" w:rsidRPr="00141283" w:rsidRDefault="00FE57DB" w:rsidP="00FE57DB">
            <w:pPr>
              <w:spacing w:after="0" w:line="240" w:lineRule="auto"/>
              <w:jc w:val="center"/>
              <w:rPr>
                <w:rFonts w:ascii="Times New Roman" w:eastAsiaTheme="minorEastAsia" w:hAnsi="Times New Roman" w:cs="Times New Roman"/>
                <w:sz w:val="20"/>
                <w:szCs w:val="20"/>
                <w:lang w:val="en-US" w:bidi="en-US"/>
              </w:rPr>
            </w:pPr>
            <w:r w:rsidRPr="00141283">
              <w:rPr>
                <w:rFonts w:ascii="Times New Roman" w:eastAsiaTheme="minorEastAsia" w:hAnsi="Times New Roman" w:cs="Times New Roman"/>
                <w:sz w:val="20"/>
                <w:szCs w:val="20"/>
                <w:lang w:val="en-US" w:bidi="en-US"/>
              </w:rPr>
              <w:t>1709</w:t>
            </w:r>
          </w:p>
        </w:tc>
        <w:tc>
          <w:tcPr>
            <w:tcW w:w="732" w:type="dxa"/>
            <w:tcBorders>
              <w:top w:val="nil"/>
              <w:left w:val="nil"/>
              <w:bottom w:val="single" w:sz="4" w:space="0" w:color="auto"/>
              <w:right w:val="single" w:sz="4" w:space="0" w:color="auto"/>
            </w:tcBorders>
            <w:shd w:val="clear" w:color="auto" w:fill="auto"/>
            <w:tcMar>
              <w:left w:w="28" w:type="dxa"/>
              <w:right w:w="28" w:type="dxa"/>
            </w:tcMar>
            <w:vAlign w:val="center"/>
            <w:hideMark/>
          </w:tcPr>
          <w:p w:rsidR="00FE57DB" w:rsidRPr="00141283" w:rsidRDefault="00FE57DB" w:rsidP="00FE57DB">
            <w:pPr>
              <w:spacing w:after="0" w:line="240" w:lineRule="auto"/>
              <w:jc w:val="center"/>
              <w:rPr>
                <w:rFonts w:ascii="Times New Roman" w:eastAsiaTheme="minorEastAsia" w:hAnsi="Times New Roman" w:cs="Times New Roman"/>
                <w:b/>
                <w:bCs/>
                <w:sz w:val="20"/>
                <w:szCs w:val="20"/>
                <w:lang w:val="en-US" w:bidi="en-US"/>
              </w:rPr>
            </w:pPr>
            <w:r w:rsidRPr="00141283">
              <w:rPr>
                <w:rFonts w:ascii="Times New Roman" w:eastAsiaTheme="minorEastAsia" w:hAnsi="Times New Roman" w:cs="Times New Roman"/>
                <w:b/>
                <w:bCs/>
                <w:sz w:val="20"/>
                <w:szCs w:val="20"/>
                <w:lang w:val="en-US" w:bidi="en-US"/>
              </w:rPr>
              <w:t>- </w:t>
            </w:r>
          </w:p>
        </w:tc>
        <w:tc>
          <w:tcPr>
            <w:tcW w:w="817" w:type="dxa"/>
            <w:tcBorders>
              <w:top w:val="nil"/>
              <w:left w:val="nil"/>
              <w:bottom w:val="single" w:sz="4" w:space="0" w:color="auto"/>
              <w:right w:val="single" w:sz="4" w:space="0" w:color="auto"/>
            </w:tcBorders>
            <w:shd w:val="clear" w:color="auto" w:fill="auto"/>
            <w:tcMar>
              <w:left w:w="28" w:type="dxa"/>
              <w:right w:w="28" w:type="dxa"/>
            </w:tcMar>
            <w:vAlign w:val="center"/>
            <w:hideMark/>
          </w:tcPr>
          <w:p w:rsidR="00FE57DB" w:rsidRPr="00141283" w:rsidRDefault="00FE57DB" w:rsidP="00FE57DB">
            <w:pPr>
              <w:spacing w:after="0" w:line="240" w:lineRule="auto"/>
              <w:jc w:val="center"/>
              <w:rPr>
                <w:rFonts w:ascii="Times New Roman" w:eastAsiaTheme="minorEastAsia" w:hAnsi="Times New Roman" w:cs="Times New Roman"/>
                <w:sz w:val="20"/>
                <w:szCs w:val="20"/>
                <w:lang w:val="en-US" w:bidi="en-US"/>
              </w:rPr>
            </w:pPr>
            <w:r w:rsidRPr="00141283">
              <w:rPr>
                <w:rFonts w:ascii="Times New Roman" w:eastAsiaTheme="minorEastAsia" w:hAnsi="Times New Roman" w:cs="Times New Roman"/>
                <w:sz w:val="20"/>
                <w:szCs w:val="20"/>
                <w:lang w:val="en-US" w:bidi="en-US"/>
              </w:rPr>
              <w:t>6,62</w:t>
            </w:r>
          </w:p>
        </w:tc>
        <w:tc>
          <w:tcPr>
            <w:tcW w:w="776" w:type="dxa"/>
            <w:vMerge w:val="restart"/>
            <w:tcBorders>
              <w:top w:val="nil"/>
              <w:left w:val="single" w:sz="4" w:space="0" w:color="auto"/>
              <w:bottom w:val="single" w:sz="4" w:space="0" w:color="000000"/>
              <w:right w:val="single" w:sz="4" w:space="0" w:color="auto"/>
            </w:tcBorders>
            <w:shd w:val="clear" w:color="auto" w:fill="auto"/>
            <w:tcMar>
              <w:left w:w="28" w:type="dxa"/>
              <w:right w:w="28" w:type="dxa"/>
            </w:tcMar>
            <w:vAlign w:val="center"/>
            <w:hideMark/>
          </w:tcPr>
          <w:p w:rsidR="00FE57DB" w:rsidRPr="00141283" w:rsidRDefault="00FE57DB" w:rsidP="00FE57DB">
            <w:pPr>
              <w:spacing w:after="0" w:line="240" w:lineRule="auto"/>
              <w:jc w:val="center"/>
              <w:rPr>
                <w:rFonts w:ascii="Times New Roman" w:eastAsiaTheme="minorEastAsia" w:hAnsi="Times New Roman" w:cs="Times New Roman"/>
                <w:sz w:val="20"/>
                <w:szCs w:val="20"/>
                <w:lang w:val="en-US" w:bidi="en-US"/>
              </w:rPr>
            </w:pPr>
            <w:r w:rsidRPr="00141283">
              <w:rPr>
                <w:rFonts w:ascii="Times New Roman" w:eastAsiaTheme="minorEastAsia" w:hAnsi="Times New Roman" w:cs="Times New Roman"/>
                <w:sz w:val="20"/>
                <w:szCs w:val="20"/>
                <w:lang w:val="en-US" w:bidi="en-US"/>
              </w:rPr>
              <w:t>РТП-19</w:t>
            </w:r>
          </w:p>
        </w:tc>
        <w:tc>
          <w:tcPr>
            <w:tcW w:w="1021" w:type="dxa"/>
            <w:vMerge w:val="restar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FE57DB" w:rsidRPr="00141283" w:rsidRDefault="00FE57DB" w:rsidP="00FE57DB">
            <w:pPr>
              <w:spacing w:after="0" w:line="240" w:lineRule="auto"/>
              <w:jc w:val="center"/>
              <w:rPr>
                <w:rFonts w:ascii="Times New Roman" w:eastAsiaTheme="minorEastAsia" w:hAnsi="Times New Roman" w:cs="Times New Roman"/>
                <w:sz w:val="20"/>
                <w:szCs w:val="20"/>
                <w:lang w:val="en-US" w:bidi="en-US"/>
              </w:rPr>
            </w:pPr>
            <w:r w:rsidRPr="00141283">
              <w:rPr>
                <w:rFonts w:ascii="Times New Roman" w:eastAsiaTheme="minorEastAsia" w:hAnsi="Times New Roman" w:cs="Times New Roman"/>
                <w:sz w:val="20"/>
                <w:szCs w:val="20"/>
                <w:lang w:val="en-US" w:bidi="en-US"/>
              </w:rPr>
              <w:t>12</w:t>
            </w:r>
          </w:p>
        </w:tc>
        <w:tc>
          <w:tcPr>
            <w:tcW w:w="1104" w:type="dxa"/>
            <w:gridSpan w:val="2"/>
            <w:tcBorders>
              <w:top w:val="nil"/>
              <w:left w:val="nil"/>
              <w:bottom w:val="single" w:sz="4" w:space="0" w:color="auto"/>
              <w:right w:val="single" w:sz="4" w:space="0" w:color="auto"/>
            </w:tcBorders>
            <w:shd w:val="clear" w:color="auto" w:fill="auto"/>
            <w:tcMar>
              <w:left w:w="28" w:type="dxa"/>
              <w:right w:w="28" w:type="dxa"/>
            </w:tcMar>
            <w:vAlign w:val="center"/>
            <w:hideMark/>
          </w:tcPr>
          <w:p w:rsidR="00FE57DB" w:rsidRPr="00141283" w:rsidRDefault="00FE57DB" w:rsidP="00FE57DB">
            <w:pPr>
              <w:spacing w:after="0" w:line="240" w:lineRule="auto"/>
              <w:jc w:val="center"/>
              <w:rPr>
                <w:rFonts w:ascii="Times New Roman" w:eastAsiaTheme="minorEastAsia" w:hAnsi="Times New Roman" w:cs="Times New Roman"/>
                <w:sz w:val="20"/>
                <w:szCs w:val="20"/>
                <w:lang w:val="en-US" w:bidi="en-US"/>
              </w:rPr>
            </w:pPr>
            <w:r w:rsidRPr="00141283">
              <w:rPr>
                <w:rFonts w:ascii="Times New Roman" w:eastAsiaTheme="minorEastAsia" w:hAnsi="Times New Roman" w:cs="Times New Roman"/>
                <w:sz w:val="20"/>
                <w:szCs w:val="20"/>
                <w:lang w:val="en-US" w:bidi="en-US"/>
              </w:rPr>
              <w:t>Т-1 -60%</w:t>
            </w:r>
          </w:p>
        </w:tc>
        <w:tc>
          <w:tcPr>
            <w:tcW w:w="1300" w:type="dxa"/>
            <w:vMerge w:val="restart"/>
            <w:tcBorders>
              <w:top w:val="nil"/>
              <w:left w:val="single" w:sz="4" w:space="0" w:color="auto"/>
              <w:bottom w:val="single" w:sz="4" w:space="0" w:color="000000"/>
              <w:right w:val="single" w:sz="4" w:space="0" w:color="auto"/>
            </w:tcBorders>
            <w:shd w:val="clear" w:color="auto" w:fill="auto"/>
            <w:tcMar>
              <w:left w:w="28" w:type="dxa"/>
              <w:right w:w="28" w:type="dxa"/>
            </w:tcMar>
            <w:vAlign w:val="center"/>
            <w:hideMark/>
          </w:tcPr>
          <w:p w:rsidR="00FE57DB" w:rsidRPr="00141283" w:rsidRDefault="00FE57DB" w:rsidP="00FE57DB">
            <w:pPr>
              <w:spacing w:after="0" w:line="240" w:lineRule="auto"/>
              <w:jc w:val="center"/>
              <w:rPr>
                <w:rFonts w:ascii="Times New Roman" w:eastAsiaTheme="minorEastAsia" w:hAnsi="Times New Roman" w:cs="Times New Roman"/>
                <w:sz w:val="20"/>
                <w:szCs w:val="20"/>
                <w:lang w:bidi="en-US"/>
              </w:rPr>
            </w:pPr>
            <w:r w:rsidRPr="00141283">
              <w:rPr>
                <w:rFonts w:ascii="Times New Roman" w:eastAsiaTheme="minorEastAsia" w:hAnsi="Times New Roman" w:cs="Times New Roman"/>
                <w:sz w:val="20"/>
                <w:szCs w:val="20"/>
                <w:lang w:bidi="en-US"/>
              </w:rPr>
              <w:t>мкр. Белая Дача, ТП-218, ТП-268, ТП-160, ТП-183, ТП- 231</w:t>
            </w:r>
          </w:p>
        </w:tc>
        <w:tc>
          <w:tcPr>
            <w:tcW w:w="998" w:type="dxa"/>
            <w:tcBorders>
              <w:top w:val="nil"/>
              <w:left w:val="nil"/>
              <w:bottom w:val="single" w:sz="4" w:space="0" w:color="auto"/>
              <w:right w:val="single" w:sz="4" w:space="0" w:color="auto"/>
            </w:tcBorders>
            <w:shd w:val="clear" w:color="auto" w:fill="auto"/>
            <w:tcMar>
              <w:left w:w="28" w:type="dxa"/>
              <w:right w:w="28" w:type="dxa"/>
            </w:tcMar>
            <w:vAlign w:val="center"/>
            <w:hideMark/>
          </w:tcPr>
          <w:p w:rsidR="00FE57DB" w:rsidRPr="00141283" w:rsidRDefault="00FE57DB" w:rsidP="00FE57DB">
            <w:pPr>
              <w:spacing w:after="0" w:line="240" w:lineRule="auto"/>
              <w:jc w:val="center"/>
              <w:rPr>
                <w:rFonts w:ascii="Times New Roman" w:eastAsiaTheme="minorEastAsia" w:hAnsi="Times New Roman" w:cs="Times New Roman"/>
                <w:sz w:val="20"/>
                <w:szCs w:val="20"/>
                <w:lang w:val="en-US" w:bidi="en-US"/>
              </w:rPr>
            </w:pPr>
            <w:r w:rsidRPr="00141283">
              <w:rPr>
                <w:rFonts w:ascii="Times New Roman" w:eastAsiaTheme="minorEastAsia" w:hAnsi="Times New Roman" w:cs="Times New Roman"/>
                <w:sz w:val="20"/>
                <w:szCs w:val="20"/>
                <w:lang w:val="en-US" w:bidi="en-US"/>
              </w:rPr>
              <w:t>ТП-96</w:t>
            </w:r>
          </w:p>
        </w:tc>
      </w:tr>
      <w:tr w:rsidR="00FE57DB" w:rsidRPr="00141283" w:rsidTr="00FE57DB">
        <w:trPr>
          <w:trHeight w:val="227"/>
        </w:trPr>
        <w:tc>
          <w:tcPr>
            <w:tcW w:w="486" w:type="dxa"/>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FE57DB" w:rsidRPr="00141283" w:rsidRDefault="00FE57DB" w:rsidP="00FE57DB">
            <w:pPr>
              <w:spacing w:after="0" w:line="240" w:lineRule="auto"/>
              <w:jc w:val="center"/>
              <w:rPr>
                <w:rFonts w:ascii="Times New Roman" w:eastAsiaTheme="minorEastAsia" w:hAnsi="Times New Roman" w:cs="Times New Roman"/>
                <w:sz w:val="20"/>
                <w:szCs w:val="20"/>
                <w:lang w:val="en-US" w:bidi="en-US"/>
              </w:rPr>
            </w:pPr>
            <w:r w:rsidRPr="00141283">
              <w:rPr>
                <w:rFonts w:ascii="Times New Roman" w:eastAsiaTheme="minorEastAsia" w:hAnsi="Times New Roman" w:cs="Times New Roman"/>
                <w:sz w:val="20"/>
                <w:szCs w:val="20"/>
                <w:lang w:val="en-US" w:bidi="en-US"/>
              </w:rPr>
              <w:t>4.</w:t>
            </w:r>
          </w:p>
        </w:tc>
        <w:tc>
          <w:tcPr>
            <w:tcW w:w="832" w:type="dxa"/>
            <w:tcBorders>
              <w:top w:val="nil"/>
              <w:left w:val="nil"/>
              <w:bottom w:val="single" w:sz="4" w:space="0" w:color="auto"/>
              <w:right w:val="single" w:sz="4" w:space="0" w:color="auto"/>
            </w:tcBorders>
            <w:shd w:val="clear" w:color="auto" w:fill="auto"/>
            <w:tcMar>
              <w:left w:w="28" w:type="dxa"/>
              <w:right w:w="28" w:type="dxa"/>
            </w:tcMar>
            <w:vAlign w:val="center"/>
            <w:hideMark/>
          </w:tcPr>
          <w:p w:rsidR="00FE57DB" w:rsidRPr="00141283" w:rsidRDefault="00FE57DB" w:rsidP="00FE57DB">
            <w:pPr>
              <w:spacing w:after="0" w:line="240" w:lineRule="auto"/>
              <w:jc w:val="center"/>
              <w:rPr>
                <w:rFonts w:ascii="Times New Roman" w:eastAsiaTheme="minorEastAsia" w:hAnsi="Times New Roman" w:cs="Times New Roman"/>
                <w:sz w:val="20"/>
                <w:szCs w:val="20"/>
                <w:lang w:val="en-US" w:bidi="en-US"/>
              </w:rPr>
            </w:pPr>
            <w:r w:rsidRPr="00141283">
              <w:rPr>
                <w:rFonts w:ascii="Times New Roman" w:eastAsiaTheme="minorEastAsia" w:hAnsi="Times New Roman" w:cs="Times New Roman"/>
                <w:sz w:val="20"/>
                <w:szCs w:val="20"/>
                <w:lang w:val="en-US" w:bidi="en-US"/>
              </w:rPr>
              <w:t>108</w:t>
            </w:r>
          </w:p>
        </w:tc>
        <w:tc>
          <w:tcPr>
            <w:tcW w:w="1329" w:type="dxa"/>
            <w:tcBorders>
              <w:top w:val="nil"/>
              <w:left w:val="nil"/>
              <w:bottom w:val="single" w:sz="4" w:space="0" w:color="auto"/>
              <w:right w:val="single" w:sz="4" w:space="0" w:color="auto"/>
            </w:tcBorders>
            <w:shd w:val="clear" w:color="auto" w:fill="auto"/>
            <w:tcMar>
              <w:left w:w="28" w:type="dxa"/>
              <w:right w:w="28" w:type="dxa"/>
            </w:tcMar>
            <w:vAlign w:val="center"/>
            <w:hideMark/>
          </w:tcPr>
          <w:p w:rsidR="00FE57DB" w:rsidRPr="00141283" w:rsidRDefault="00FE57DB" w:rsidP="00FE57DB">
            <w:pPr>
              <w:spacing w:after="0" w:line="240" w:lineRule="auto"/>
              <w:jc w:val="center"/>
              <w:rPr>
                <w:rFonts w:ascii="Times New Roman" w:eastAsiaTheme="minorEastAsia" w:hAnsi="Times New Roman" w:cs="Times New Roman"/>
                <w:sz w:val="20"/>
                <w:szCs w:val="20"/>
                <w:lang w:val="en-US" w:bidi="en-US"/>
              </w:rPr>
            </w:pPr>
            <w:r w:rsidRPr="00141283">
              <w:rPr>
                <w:rFonts w:ascii="Times New Roman" w:eastAsiaTheme="minorEastAsia" w:hAnsi="Times New Roman" w:cs="Times New Roman"/>
                <w:sz w:val="20"/>
                <w:szCs w:val="20"/>
                <w:lang w:val="en-US" w:bidi="en-US"/>
              </w:rPr>
              <w:t>10</w:t>
            </w:r>
          </w:p>
        </w:tc>
        <w:tc>
          <w:tcPr>
            <w:tcW w:w="1141" w:type="dxa"/>
            <w:tcBorders>
              <w:top w:val="nil"/>
              <w:left w:val="nil"/>
              <w:bottom w:val="single" w:sz="4" w:space="0" w:color="auto"/>
              <w:right w:val="single" w:sz="4" w:space="0" w:color="auto"/>
            </w:tcBorders>
            <w:shd w:val="clear" w:color="auto" w:fill="auto"/>
            <w:tcMar>
              <w:left w:w="28" w:type="dxa"/>
              <w:right w:w="28" w:type="dxa"/>
            </w:tcMar>
            <w:vAlign w:val="center"/>
            <w:hideMark/>
          </w:tcPr>
          <w:p w:rsidR="00FE57DB" w:rsidRPr="00141283" w:rsidRDefault="00FE57DB" w:rsidP="00FE57DB">
            <w:pPr>
              <w:spacing w:after="0" w:line="240" w:lineRule="auto"/>
              <w:jc w:val="center"/>
              <w:rPr>
                <w:rFonts w:ascii="Times New Roman" w:eastAsiaTheme="minorEastAsia" w:hAnsi="Times New Roman" w:cs="Times New Roman"/>
                <w:sz w:val="20"/>
                <w:szCs w:val="20"/>
                <w:lang w:val="en-US" w:bidi="en-US"/>
              </w:rPr>
            </w:pPr>
            <w:r w:rsidRPr="00141283">
              <w:rPr>
                <w:rFonts w:ascii="Times New Roman" w:eastAsiaTheme="minorEastAsia" w:hAnsi="Times New Roman" w:cs="Times New Roman"/>
                <w:sz w:val="20"/>
                <w:szCs w:val="20"/>
                <w:lang w:val="en-US" w:bidi="en-US"/>
              </w:rPr>
              <w:t>2,6</w:t>
            </w:r>
          </w:p>
        </w:tc>
        <w:tc>
          <w:tcPr>
            <w:tcW w:w="745" w:type="dxa"/>
            <w:tcBorders>
              <w:top w:val="nil"/>
              <w:left w:val="nil"/>
              <w:bottom w:val="single" w:sz="4" w:space="0" w:color="auto"/>
              <w:right w:val="single" w:sz="4" w:space="0" w:color="auto"/>
            </w:tcBorders>
            <w:shd w:val="clear" w:color="auto" w:fill="auto"/>
            <w:tcMar>
              <w:left w:w="28" w:type="dxa"/>
              <w:right w:w="28" w:type="dxa"/>
            </w:tcMar>
            <w:vAlign w:val="center"/>
            <w:hideMark/>
          </w:tcPr>
          <w:p w:rsidR="00FE57DB" w:rsidRPr="00141283" w:rsidRDefault="00FE57DB" w:rsidP="00FE57DB">
            <w:pPr>
              <w:spacing w:after="0" w:line="240" w:lineRule="auto"/>
              <w:jc w:val="center"/>
              <w:rPr>
                <w:rFonts w:ascii="Times New Roman" w:eastAsiaTheme="minorEastAsia" w:hAnsi="Times New Roman" w:cs="Times New Roman"/>
                <w:sz w:val="20"/>
                <w:szCs w:val="20"/>
                <w:lang w:val="en-US" w:bidi="en-US"/>
              </w:rPr>
            </w:pPr>
            <w:r w:rsidRPr="00141283">
              <w:rPr>
                <w:rFonts w:ascii="Times New Roman" w:eastAsiaTheme="minorEastAsia" w:hAnsi="Times New Roman" w:cs="Times New Roman"/>
                <w:sz w:val="20"/>
                <w:szCs w:val="20"/>
                <w:lang w:val="en-US" w:bidi="en-US"/>
              </w:rPr>
              <w:t>2002</w:t>
            </w:r>
          </w:p>
        </w:tc>
        <w:tc>
          <w:tcPr>
            <w:tcW w:w="1076" w:type="dxa"/>
            <w:tcBorders>
              <w:top w:val="nil"/>
              <w:left w:val="nil"/>
              <w:bottom w:val="single" w:sz="4" w:space="0" w:color="auto"/>
              <w:right w:val="single" w:sz="4" w:space="0" w:color="auto"/>
            </w:tcBorders>
            <w:shd w:val="clear" w:color="auto" w:fill="auto"/>
            <w:tcMar>
              <w:left w:w="28" w:type="dxa"/>
              <w:right w:w="28" w:type="dxa"/>
            </w:tcMar>
            <w:vAlign w:val="center"/>
            <w:hideMark/>
          </w:tcPr>
          <w:p w:rsidR="00FE57DB" w:rsidRPr="00141283" w:rsidRDefault="00FE57DB" w:rsidP="00FE57DB">
            <w:pPr>
              <w:spacing w:after="0" w:line="240" w:lineRule="auto"/>
              <w:jc w:val="center"/>
              <w:rPr>
                <w:rFonts w:ascii="Times New Roman" w:eastAsiaTheme="minorEastAsia" w:hAnsi="Times New Roman" w:cs="Times New Roman"/>
                <w:sz w:val="20"/>
                <w:szCs w:val="20"/>
                <w:lang w:val="en-US" w:bidi="en-US"/>
              </w:rPr>
            </w:pPr>
            <w:r w:rsidRPr="00141283">
              <w:rPr>
                <w:rFonts w:ascii="Times New Roman" w:eastAsiaTheme="minorEastAsia" w:hAnsi="Times New Roman" w:cs="Times New Roman"/>
                <w:sz w:val="20"/>
                <w:szCs w:val="20"/>
                <w:lang w:val="en-US" w:bidi="en-US"/>
              </w:rPr>
              <w:t>удовл.</w:t>
            </w:r>
          </w:p>
        </w:tc>
        <w:tc>
          <w:tcPr>
            <w:tcW w:w="1508" w:type="dxa"/>
            <w:tcBorders>
              <w:top w:val="nil"/>
              <w:left w:val="nil"/>
              <w:bottom w:val="single" w:sz="4" w:space="0" w:color="auto"/>
              <w:right w:val="single" w:sz="4" w:space="0" w:color="auto"/>
            </w:tcBorders>
            <w:shd w:val="clear" w:color="auto" w:fill="auto"/>
            <w:tcMar>
              <w:left w:w="28" w:type="dxa"/>
              <w:right w:w="28" w:type="dxa"/>
            </w:tcMar>
            <w:vAlign w:val="center"/>
            <w:hideMark/>
          </w:tcPr>
          <w:p w:rsidR="00FE57DB" w:rsidRPr="00141283" w:rsidRDefault="00FE57DB" w:rsidP="00FE57DB">
            <w:pPr>
              <w:spacing w:after="0" w:line="240" w:lineRule="auto"/>
              <w:jc w:val="center"/>
              <w:rPr>
                <w:rFonts w:ascii="Times New Roman" w:eastAsiaTheme="minorEastAsia" w:hAnsi="Times New Roman" w:cs="Times New Roman"/>
                <w:sz w:val="20"/>
                <w:szCs w:val="20"/>
                <w:lang w:val="en-US" w:bidi="en-US"/>
              </w:rPr>
            </w:pPr>
            <w:r w:rsidRPr="00141283">
              <w:rPr>
                <w:rFonts w:ascii="Times New Roman" w:eastAsiaTheme="minorEastAsia" w:hAnsi="Times New Roman" w:cs="Times New Roman"/>
                <w:sz w:val="20"/>
                <w:szCs w:val="20"/>
                <w:lang w:val="en-US" w:bidi="en-US"/>
              </w:rPr>
              <w:t>4460</w:t>
            </w:r>
          </w:p>
        </w:tc>
        <w:tc>
          <w:tcPr>
            <w:tcW w:w="1047" w:type="dxa"/>
            <w:tcBorders>
              <w:top w:val="nil"/>
              <w:left w:val="nil"/>
              <w:bottom w:val="single" w:sz="4" w:space="0" w:color="auto"/>
              <w:right w:val="single" w:sz="4" w:space="0" w:color="auto"/>
            </w:tcBorders>
            <w:shd w:val="clear" w:color="auto" w:fill="auto"/>
            <w:tcMar>
              <w:left w:w="28" w:type="dxa"/>
              <w:right w:w="28" w:type="dxa"/>
            </w:tcMar>
            <w:vAlign w:val="center"/>
            <w:hideMark/>
          </w:tcPr>
          <w:p w:rsidR="00FE57DB" w:rsidRPr="00141283" w:rsidRDefault="00FE57DB" w:rsidP="00FE57DB">
            <w:pPr>
              <w:spacing w:after="0" w:line="240" w:lineRule="auto"/>
              <w:jc w:val="center"/>
              <w:rPr>
                <w:rFonts w:ascii="Times New Roman" w:eastAsiaTheme="minorEastAsia" w:hAnsi="Times New Roman" w:cs="Times New Roman"/>
                <w:sz w:val="20"/>
                <w:szCs w:val="20"/>
                <w:lang w:val="en-US" w:bidi="en-US"/>
              </w:rPr>
            </w:pPr>
            <w:r w:rsidRPr="00141283">
              <w:rPr>
                <w:rFonts w:ascii="Times New Roman" w:eastAsiaTheme="minorEastAsia" w:hAnsi="Times New Roman" w:cs="Times New Roman"/>
                <w:sz w:val="20"/>
                <w:szCs w:val="20"/>
                <w:lang w:val="en-US" w:bidi="en-US"/>
              </w:rPr>
              <w:t>2018</w:t>
            </w:r>
          </w:p>
        </w:tc>
        <w:tc>
          <w:tcPr>
            <w:tcW w:w="732" w:type="dxa"/>
            <w:tcBorders>
              <w:top w:val="nil"/>
              <w:left w:val="nil"/>
              <w:bottom w:val="single" w:sz="4" w:space="0" w:color="auto"/>
              <w:right w:val="single" w:sz="4" w:space="0" w:color="auto"/>
            </w:tcBorders>
            <w:shd w:val="clear" w:color="auto" w:fill="auto"/>
            <w:tcMar>
              <w:left w:w="28" w:type="dxa"/>
              <w:right w:w="28" w:type="dxa"/>
            </w:tcMar>
            <w:vAlign w:val="center"/>
            <w:hideMark/>
          </w:tcPr>
          <w:p w:rsidR="00FE57DB" w:rsidRPr="00141283" w:rsidRDefault="00FE57DB" w:rsidP="00FE57DB">
            <w:pPr>
              <w:spacing w:after="0" w:line="240" w:lineRule="auto"/>
              <w:jc w:val="center"/>
              <w:rPr>
                <w:rFonts w:ascii="Times New Roman" w:eastAsiaTheme="minorEastAsia" w:hAnsi="Times New Roman" w:cs="Times New Roman"/>
                <w:b/>
                <w:bCs/>
                <w:sz w:val="20"/>
                <w:szCs w:val="20"/>
                <w:lang w:val="en-US" w:bidi="en-US"/>
              </w:rPr>
            </w:pPr>
            <w:r w:rsidRPr="00141283">
              <w:rPr>
                <w:rFonts w:ascii="Times New Roman" w:eastAsiaTheme="minorEastAsia" w:hAnsi="Times New Roman" w:cs="Times New Roman"/>
                <w:b/>
                <w:bCs/>
                <w:sz w:val="20"/>
                <w:szCs w:val="20"/>
                <w:lang w:val="en-US" w:bidi="en-US"/>
              </w:rPr>
              <w:t>- </w:t>
            </w:r>
          </w:p>
        </w:tc>
        <w:tc>
          <w:tcPr>
            <w:tcW w:w="817" w:type="dxa"/>
            <w:tcBorders>
              <w:top w:val="nil"/>
              <w:left w:val="nil"/>
              <w:bottom w:val="single" w:sz="4" w:space="0" w:color="auto"/>
              <w:right w:val="single" w:sz="4" w:space="0" w:color="auto"/>
            </w:tcBorders>
            <w:shd w:val="clear" w:color="auto" w:fill="auto"/>
            <w:tcMar>
              <w:left w:w="28" w:type="dxa"/>
              <w:right w:w="28" w:type="dxa"/>
            </w:tcMar>
            <w:vAlign w:val="center"/>
            <w:hideMark/>
          </w:tcPr>
          <w:p w:rsidR="00FE57DB" w:rsidRPr="00141283" w:rsidRDefault="00FE57DB" w:rsidP="00FE57DB">
            <w:pPr>
              <w:spacing w:after="0" w:line="240" w:lineRule="auto"/>
              <w:jc w:val="center"/>
              <w:rPr>
                <w:rFonts w:ascii="Times New Roman" w:eastAsiaTheme="minorEastAsia" w:hAnsi="Times New Roman" w:cs="Times New Roman"/>
                <w:sz w:val="20"/>
                <w:szCs w:val="20"/>
                <w:lang w:val="en-US" w:bidi="en-US"/>
              </w:rPr>
            </w:pPr>
            <w:r w:rsidRPr="00141283">
              <w:rPr>
                <w:rFonts w:ascii="Times New Roman" w:eastAsiaTheme="minorEastAsia" w:hAnsi="Times New Roman" w:cs="Times New Roman"/>
                <w:sz w:val="20"/>
                <w:szCs w:val="20"/>
                <w:lang w:val="en-US" w:bidi="en-US"/>
              </w:rPr>
              <w:t>7,87</w:t>
            </w:r>
          </w:p>
        </w:tc>
        <w:tc>
          <w:tcPr>
            <w:tcW w:w="776" w:type="dxa"/>
            <w:vMerge/>
            <w:tcBorders>
              <w:top w:val="nil"/>
              <w:left w:val="single" w:sz="4" w:space="0" w:color="auto"/>
              <w:bottom w:val="single" w:sz="4" w:space="0" w:color="000000"/>
              <w:right w:val="single" w:sz="4" w:space="0" w:color="auto"/>
            </w:tcBorders>
            <w:tcMar>
              <w:left w:w="28" w:type="dxa"/>
              <w:right w:w="28" w:type="dxa"/>
            </w:tcMar>
            <w:vAlign w:val="center"/>
            <w:hideMark/>
          </w:tcPr>
          <w:p w:rsidR="00FE57DB" w:rsidRPr="00141283" w:rsidRDefault="00FE57DB" w:rsidP="00FE57DB">
            <w:pPr>
              <w:spacing w:after="0" w:line="240" w:lineRule="auto"/>
              <w:rPr>
                <w:rFonts w:ascii="Times New Roman" w:eastAsiaTheme="minorEastAsia" w:hAnsi="Times New Roman" w:cs="Times New Roman"/>
                <w:sz w:val="20"/>
                <w:szCs w:val="20"/>
                <w:lang w:val="en-US" w:bidi="en-US"/>
              </w:rPr>
            </w:pPr>
          </w:p>
        </w:tc>
        <w:tc>
          <w:tcPr>
            <w:tcW w:w="1021" w:type="dxa"/>
            <w:vMerge/>
            <w:tcBorders>
              <w:top w:val="nil"/>
              <w:left w:val="single" w:sz="4" w:space="0" w:color="auto"/>
              <w:bottom w:val="single" w:sz="4" w:space="0" w:color="auto"/>
              <w:right w:val="single" w:sz="4" w:space="0" w:color="auto"/>
            </w:tcBorders>
            <w:tcMar>
              <w:left w:w="28" w:type="dxa"/>
              <w:right w:w="28" w:type="dxa"/>
            </w:tcMar>
            <w:vAlign w:val="center"/>
            <w:hideMark/>
          </w:tcPr>
          <w:p w:rsidR="00FE57DB" w:rsidRPr="00141283" w:rsidRDefault="00FE57DB" w:rsidP="00FE57DB">
            <w:pPr>
              <w:spacing w:after="0" w:line="240" w:lineRule="auto"/>
              <w:rPr>
                <w:rFonts w:ascii="Times New Roman" w:eastAsiaTheme="minorEastAsia" w:hAnsi="Times New Roman" w:cs="Times New Roman"/>
                <w:sz w:val="20"/>
                <w:szCs w:val="20"/>
                <w:lang w:val="en-US" w:bidi="en-US"/>
              </w:rPr>
            </w:pPr>
          </w:p>
        </w:tc>
        <w:tc>
          <w:tcPr>
            <w:tcW w:w="1104" w:type="dxa"/>
            <w:gridSpan w:val="2"/>
            <w:tcBorders>
              <w:top w:val="nil"/>
              <w:left w:val="nil"/>
              <w:bottom w:val="single" w:sz="4" w:space="0" w:color="auto"/>
              <w:right w:val="single" w:sz="4" w:space="0" w:color="auto"/>
            </w:tcBorders>
            <w:shd w:val="clear" w:color="auto" w:fill="auto"/>
            <w:tcMar>
              <w:left w:w="28" w:type="dxa"/>
              <w:right w:w="28" w:type="dxa"/>
            </w:tcMar>
            <w:vAlign w:val="center"/>
            <w:hideMark/>
          </w:tcPr>
          <w:p w:rsidR="00FE57DB" w:rsidRPr="00141283" w:rsidRDefault="00FE57DB" w:rsidP="00FE57DB">
            <w:pPr>
              <w:spacing w:after="0" w:line="240" w:lineRule="auto"/>
              <w:jc w:val="center"/>
              <w:rPr>
                <w:rFonts w:ascii="Times New Roman" w:eastAsiaTheme="minorEastAsia" w:hAnsi="Times New Roman" w:cs="Times New Roman"/>
                <w:sz w:val="20"/>
                <w:szCs w:val="20"/>
                <w:lang w:val="en-US" w:bidi="en-US"/>
              </w:rPr>
            </w:pPr>
            <w:r w:rsidRPr="00141283">
              <w:rPr>
                <w:rFonts w:ascii="Times New Roman" w:eastAsiaTheme="minorEastAsia" w:hAnsi="Times New Roman" w:cs="Times New Roman"/>
                <w:sz w:val="20"/>
                <w:szCs w:val="20"/>
                <w:lang w:val="en-US" w:bidi="en-US"/>
              </w:rPr>
              <w:t>Т-2 – 17%</w:t>
            </w:r>
          </w:p>
        </w:tc>
        <w:tc>
          <w:tcPr>
            <w:tcW w:w="1300" w:type="dxa"/>
            <w:vMerge/>
            <w:tcBorders>
              <w:top w:val="nil"/>
              <w:left w:val="single" w:sz="4" w:space="0" w:color="auto"/>
              <w:bottom w:val="single" w:sz="4" w:space="0" w:color="000000"/>
              <w:right w:val="single" w:sz="4" w:space="0" w:color="auto"/>
            </w:tcBorders>
            <w:tcMar>
              <w:left w:w="28" w:type="dxa"/>
              <w:right w:w="28" w:type="dxa"/>
            </w:tcMar>
            <w:vAlign w:val="center"/>
            <w:hideMark/>
          </w:tcPr>
          <w:p w:rsidR="00FE57DB" w:rsidRPr="00141283" w:rsidRDefault="00FE57DB" w:rsidP="00FE57DB">
            <w:pPr>
              <w:spacing w:after="0" w:line="240" w:lineRule="auto"/>
              <w:rPr>
                <w:rFonts w:ascii="Times New Roman" w:eastAsiaTheme="minorEastAsia" w:hAnsi="Times New Roman" w:cs="Times New Roman"/>
                <w:sz w:val="20"/>
                <w:szCs w:val="20"/>
                <w:lang w:val="en-US" w:bidi="en-US"/>
              </w:rPr>
            </w:pPr>
          </w:p>
        </w:tc>
        <w:tc>
          <w:tcPr>
            <w:tcW w:w="998" w:type="dxa"/>
            <w:tcBorders>
              <w:top w:val="nil"/>
              <w:left w:val="nil"/>
              <w:bottom w:val="single" w:sz="4" w:space="0" w:color="auto"/>
              <w:right w:val="single" w:sz="4" w:space="0" w:color="auto"/>
            </w:tcBorders>
            <w:shd w:val="clear" w:color="auto" w:fill="auto"/>
            <w:tcMar>
              <w:left w:w="28" w:type="dxa"/>
              <w:right w:w="28" w:type="dxa"/>
            </w:tcMar>
            <w:vAlign w:val="center"/>
            <w:hideMark/>
          </w:tcPr>
          <w:p w:rsidR="00FE57DB" w:rsidRPr="00141283" w:rsidRDefault="00FE57DB" w:rsidP="00FE57DB">
            <w:pPr>
              <w:spacing w:after="0" w:line="240" w:lineRule="auto"/>
              <w:jc w:val="center"/>
              <w:rPr>
                <w:rFonts w:ascii="Times New Roman" w:eastAsiaTheme="minorEastAsia" w:hAnsi="Times New Roman" w:cs="Times New Roman"/>
                <w:sz w:val="20"/>
                <w:szCs w:val="20"/>
                <w:lang w:val="en-US" w:bidi="en-US"/>
              </w:rPr>
            </w:pPr>
            <w:r w:rsidRPr="00141283">
              <w:rPr>
                <w:rFonts w:ascii="Times New Roman" w:eastAsiaTheme="minorEastAsia" w:hAnsi="Times New Roman" w:cs="Times New Roman"/>
                <w:sz w:val="20"/>
                <w:szCs w:val="20"/>
                <w:lang w:val="en-US" w:bidi="en-US"/>
              </w:rPr>
              <w:t>ТП-96</w:t>
            </w:r>
          </w:p>
        </w:tc>
      </w:tr>
      <w:tr w:rsidR="00FE57DB" w:rsidRPr="00141283" w:rsidTr="00FE57DB">
        <w:trPr>
          <w:trHeight w:val="227"/>
        </w:trPr>
        <w:tc>
          <w:tcPr>
            <w:tcW w:w="486" w:type="dxa"/>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FE57DB" w:rsidRPr="00141283" w:rsidRDefault="00FE57DB" w:rsidP="00FE57DB">
            <w:pPr>
              <w:spacing w:after="0" w:line="240" w:lineRule="auto"/>
              <w:jc w:val="center"/>
              <w:rPr>
                <w:rFonts w:ascii="Times New Roman" w:eastAsiaTheme="minorEastAsia" w:hAnsi="Times New Roman" w:cs="Times New Roman"/>
                <w:sz w:val="20"/>
                <w:szCs w:val="20"/>
                <w:lang w:val="en-US" w:bidi="en-US"/>
              </w:rPr>
            </w:pPr>
            <w:r w:rsidRPr="00141283">
              <w:rPr>
                <w:rFonts w:ascii="Times New Roman" w:eastAsiaTheme="minorEastAsia" w:hAnsi="Times New Roman" w:cs="Times New Roman"/>
                <w:sz w:val="20"/>
                <w:szCs w:val="20"/>
                <w:lang w:val="en-US" w:bidi="en-US"/>
              </w:rPr>
              <w:t>5.</w:t>
            </w:r>
          </w:p>
        </w:tc>
        <w:tc>
          <w:tcPr>
            <w:tcW w:w="832" w:type="dxa"/>
            <w:tcBorders>
              <w:top w:val="nil"/>
              <w:left w:val="nil"/>
              <w:bottom w:val="single" w:sz="4" w:space="0" w:color="auto"/>
              <w:right w:val="single" w:sz="4" w:space="0" w:color="auto"/>
            </w:tcBorders>
            <w:shd w:val="clear" w:color="auto" w:fill="auto"/>
            <w:tcMar>
              <w:left w:w="28" w:type="dxa"/>
              <w:right w:w="28" w:type="dxa"/>
            </w:tcMar>
            <w:vAlign w:val="center"/>
            <w:hideMark/>
          </w:tcPr>
          <w:p w:rsidR="00FE57DB" w:rsidRPr="00141283" w:rsidRDefault="00FE57DB" w:rsidP="00FE57DB">
            <w:pPr>
              <w:spacing w:after="0" w:line="240" w:lineRule="auto"/>
              <w:jc w:val="center"/>
              <w:rPr>
                <w:rFonts w:ascii="Times New Roman" w:eastAsiaTheme="minorEastAsia" w:hAnsi="Times New Roman" w:cs="Times New Roman"/>
                <w:sz w:val="20"/>
                <w:szCs w:val="20"/>
                <w:lang w:val="en-US" w:bidi="en-US"/>
              </w:rPr>
            </w:pPr>
            <w:r w:rsidRPr="00141283">
              <w:rPr>
                <w:rFonts w:ascii="Times New Roman" w:eastAsiaTheme="minorEastAsia" w:hAnsi="Times New Roman" w:cs="Times New Roman"/>
                <w:sz w:val="20"/>
                <w:szCs w:val="20"/>
                <w:lang w:val="en-US" w:bidi="en-US"/>
              </w:rPr>
              <w:t>5</w:t>
            </w:r>
          </w:p>
        </w:tc>
        <w:tc>
          <w:tcPr>
            <w:tcW w:w="1329" w:type="dxa"/>
            <w:tcBorders>
              <w:top w:val="nil"/>
              <w:left w:val="nil"/>
              <w:bottom w:val="single" w:sz="4" w:space="0" w:color="auto"/>
              <w:right w:val="single" w:sz="4" w:space="0" w:color="auto"/>
            </w:tcBorders>
            <w:shd w:val="clear" w:color="auto" w:fill="auto"/>
            <w:tcMar>
              <w:left w:w="28" w:type="dxa"/>
              <w:right w:w="28" w:type="dxa"/>
            </w:tcMar>
            <w:vAlign w:val="center"/>
            <w:hideMark/>
          </w:tcPr>
          <w:p w:rsidR="00FE57DB" w:rsidRPr="00141283" w:rsidRDefault="00FE57DB" w:rsidP="00FE57DB">
            <w:pPr>
              <w:spacing w:after="0" w:line="240" w:lineRule="auto"/>
              <w:jc w:val="center"/>
              <w:rPr>
                <w:rFonts w:ascii="Times New Roman" w:eastAsiaTheme="minorEastAsia" w:hAnsi="Times New Roman" w:cs="Times New Roman"/>
                <w:sz w:val="20"/>
                <w:szCs w:val="20"/>
                <w:lang w:val="en-US" w:bidi="en-US"/>
              </w:rPr>
            </w:pPr>
            <w:r w:rsidRPr="00141283">
              <w:rPr>
                <w:rFonts w:ascii="Times New Roman" w:eastAsiaTheme="minorEastAsia" w:hAnsi="Times New Roman" w:cs="Times New Roman"/>
                <w:sz w:val="20"/>
                <w:szCs w:val="20"/>
                <w:lang w:val="en-US" w:bidi="en-US"/>
              </w:rPr>
              <w:t>6</w:t>
            </w:r>
          </w:p>
        </w:tc>
        <w:tc>
          <w:tcPr>
            <w:tcW w:w="1141" w:type="dxa"/>
            <w:tcBorders>
              <w:top w:val="nil"/>
              <w:left w:val="nil"/>
              <w:bottom w:val="single" w:sz="4" w:space="0" w:color="auto"/>
              <w:right w:val="single" w:sz="4" w:space="0" w:color="auto"/>
            </w:tcBorders>
            <w:shd w:val="clear" w:color="auto" w:fill="auto"/>
            <w:tcMar>
              <w:left w:w="28" w:type="dxa"/>
              <w:right w:w="28" w:type="dxa"/>
            </w:tcMar>
            <w:vAlign w:val="center"/>
            <w:hideMark/>
          </w:tcPr>
          <w:p w:rsidR="00FE57DB" w:rsidRPr="00141283" w:rsidRDefault="00FE57DB" w:rsidP="00FE57DB">
            <w:pPr>
              <w:spacing w:after="0" w:line="240" w:lineRule="auto"/>
              <w:jc w:val="center"/>
              <w:rPr>
                <w:rFonts w:ascii="Times New Roman" w:eastAsiaTheme="minorEastAsia" w:hAnsi="Times New Roman" w:cs="Times New Roman"/>
                <w:sz w:val="20"/>
                <w:szCs w:val="20"/>
                <w:lang w:val="en-US" w:bidi="en-US"/>
              </w:rPr>
            </w:pPr>
            <w:r w:rsidRPr="00141283">
              <w:rPr>
                <w:rFonts w:ascii="Times New Roman" w:eastAsiaTheme="minorEastAsia" w:hAnsi="Times New Roman" w:cs="Times New Roman"/>
                <w:sz w:val="20"/>
                <w:szCs w:val="20"/>
                <w:lang w:val="en-US" w:bidi="en-US"/>
              </w:rPr>
              <w:t>2,0</w:t>
            </w:r>
          </w:p>
        </w:tc>
        <w:tc>
          <w:tcPr>
            <w:tcW w:w="745" w:type="dxa"/>
            <w:tcBorders>
              <w:top w:val="nil"/>
              <w:left w:val="nil"/>
              <w:bottom w:val="single" w:sz="4" w:space="0" w:color="auto"/>
              <w:right w:val="single" w:sz="4" w:space="0" w:color="auto"/>
            </w:tcBorders>
            <w:shd w:val="clear" w:color="auto" w:fill="auto"/>
            <w:tcMar>
              <w:left w:w="28" w:type="dxa"/>
              <w:right w:w="28" w:type="dxa"/>
            </w:tcMar>
            <w:vAlign w:val="center"/>
            <w:hideMark/>
          </w:tcPr>
          <w:p w:rsidR="00FE57DB" w:rsidRPr="00141283" w:rsidRDefault="00FE57DB" w:rsidP="00FE57DB">
            <w:pPr>
              <w:spacing w:after="0" w:line="240" w:lineRule="auto"/>
              <w:jc w:val="center"/>
              <w:rPr>
                <w:rFonts w:ascii="Times New Roman" w:eastAsiaTheme="minorEastAsia" w:hAnsi="Times New Roman" w:cs="Times New Roman"/>
                <w:sz w:val="20"/>
                <w:szCs w:val="20"/>
                <w:lang w:val="en-US" w:bidi="en-US"/>
              </w:rPr>
            </w:pPr>
            <w:r w:rsidRPr="00141283">
              <w:rPr>
                <w:rFonts w:ascii="Times New Roman" w:eastAsiaTheme="minorEastAsia" w:hAnsi="Times New Roman" w:cs="Times New Roman"/>
                <w:sz w:val="20"/>
                <w:szCs w:val="20"/>
                <w:lang w:val="en-US" w:bidi="en-US"/>
              </w:rPr>
              <w:t>1982</w:t>
            </w:r>
          </w:p>
        </w:tc>
        <w:tc>
          <w:tcPr>
            <w:tcW w:w="1076" w:type="dxa"/>
            <w:tcBorders>
              <w:top w:val="nil"/>
              <w:left w:val="nil"/>
              <w:bottom w:val="single" w:sz="4" w:space="0" w:color="auto"/>
              <w:right w:val="single" w:sz="4" w:space="0" w:color="auto"/>
            </w:tcBorders>
            <w:shd w:val="clear" w:color="auto" w:fill="auto"/>
            <w:tcMar>
              <w:left w:w="28" w:type="dxa"/>
              <w:right w:w="28" w:type="dxa"/>
            </w:tcMar>
            <w:vAlign w:val="center"/>
            <w:hideMark/>
          </w:tcPr>
          <w:p w:rsidR="00FE57DB" w:rsidRPr="00141283" w:rsidRDefault="00FE57DB" w:rsidP="00FE57DB">
            <w:pPr>
              <w:spacing w:after="0" w:line="240" w:lineRule="auto"/>
              <w:jc w:val="center"/>
              <w:rPr>
                <w:rFonts w:ascii="Times New Roman" w:eastAsiaTheme="minorEastAsia" w:hAnsi="Times New Roman" w:cs="Times New Roman"/>
                <w:sz w:val="20"/>
                <w:szCs w:val="20"/>
                <w:lang w:val="en-US" w:bidi="en-US"/>
              </w:rPr>
            </w:pPr>
            <w:r w:rsidRPr="00141283">
              <w:rPr>
                <w:rFonts w:ascii="Times New Roman" w:eastAsiaTheme="minorEastAsia" w:hAnsi="Times New Roman" w:cs="Times New Roman"/>
                <w:sz w:val="20"/>
                <w:szCs w:val="20"/>
                <w:lang w:val="en-US" w:bidi="en-US"/>
              </w:rPr>
              <w:t>удовл.</w:t>
            </w:r>
          </w:p>
        </w:tc>
        <w:tc>
          <w:tcPr>
            <w:tcW w:w="9303" w:type="dxa"/>
            <w:gridSpan w:val="10"/>
            <w:tcBorders>
              <w:top w:val="single" w:sz="4" w:space="0" w:color="auto"/>
              <w:left w:val="nil"/>
              <w:bottom w:val="single" w:sz="4" w:space="0" w:color="auto"/>
              <w:right w:val="single" w:sz="4" w:space="0" w:color="000000"/>
            </w:tcBorders>
            <w:shd w:val="clear" w:color="auto" w:fill="auto"/>
            <w:tcMar>
              <w:left w:w="28" w:type="dxa"/>
              <w:right w:w="28" w:type="dxa"/>
            </w:tcMar>
            <w:vAlign w:val="center"/>
            <w:hideMark/>
          </w:tcPr>
          <w:p w:rsidR="00FE57DB" w:rsidRPr="00141283" w:rsidRDefault="00FE57DB" w:rsidP="00FE57DB">
            <w:pPr>
              <w:spacing w:after="0" w:line="240" w:lineRule="auto"/>
              <w:jc w:val="center"/>
              <w:rPr>
                <w:rFonts w:ascii="Times New Roman" w:eastAsiaTheme="minorEastAsia" w:hAnsi="Times New Roman" w:cs="Times New Roman"/>
                <w:sz w:val="20"/>
                <w:szCs w:val="20"/>
                <w:lang w:val="en-US" w:bidi="en-US"/>
              </w:rPr>
            </w:pPr>
            <w:r w:rsidRPr="00141283">
              <w:rPr>
                <w:rFonts w:ascii="Times New Roman" w:eastAsiaTheme="minorEastAsia" w:hAnsi="Times New Roman" w:cs="Times New Roman"/>
                <w:sz w:val="20"/>
                <w:szCs w:val="20"/>
                <w:lang w:val="en-US" w:bidi="en-US"/>
              </w:rPr>
              <w:t>резерв</w:t>
            </w:r>
          </w:p>
        </w:tc>
      </w:tr>
      <w:tr w:rsidR="00FE57DB" w:rsidRPr="00141283" w:rsidTr="00FE57DB">
        <w:trPr>
          <w:trHeight w:val="227"/>
        </w:trPr>
        <w:tc>
          <w:tcPr>
            <w:tcW w:w="486" w:type="dxa"/>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FE57DB" w:rsidRPr="00141283" w:rsidRDefault="00FE57DB" w:rsidP="00FE57DB">
            <w:pPr>
              <w:spacing w:after="0" w:line="240" w:lineRule="auto"/>
              <w:jc w:val="center"/>
              <w:rPr>
                <w:rFonts w:ascii="Times New Roman" w:eastAsiaTheme="minorEastAsia" w:hAnsi="Times New Roman" w:cs="Times New Roman"/>
                <w:sz w:val="20"/>
                <w:szCs w:val="20"/>
                <w:lang w:val="en-US" w:bidi="en-US"/>
              </w:rPr>
            </w:pPr>
            <w:r w:rsidRPr="00141283">
              <w:rPr>
                <w:rFonts w:ascii="Times New Roman" w:eastAsiaTheme="minorEastAsia" w:hAnsi="Times New Roman" w:cs="Times New Roman"/>
                <w:sz w:val="20"/>
                <w:szCs w:val="20"/>
                <w:lang w:val="en-US" w:bidi="en-US"/>
              </w:rPr>
              <w:t>6.</w:t>
            </w:r>
          </w:p>
        </w:tc>
        <w:tc>
          <w:tcPr>
            <w:tcW w:w="832" w:type="dxa"/>
            <w:tcBorders>
              <w:top w:val="nil"/>
              <w:left w:val="nil"/>
              <w:bottom w:val="single" w:sz="4" w:space="0" w:color="auto"/>
              <w:right w:val="single" w:sz="4" w:space="0" w:color="auto"/>
            </w:tcBorders>
            <w:shd w:val="clear" w:color="auto" w:fill="auto"/>
            <w:tcMar>
              <w:left w:w="28" w:type="dxa"/>
              <w:right w:w="28" w:type="dxa"/>
            </w:tcMar>
            <w:vAlign w:val="center"/>
            <w:hideMark/>
          </w:tcPr>
          <w:p w:rsidR="00FE57DB" w:rsidRPr="00141283" w:rsidRDefault="00FE57DB" w:rsidP="00FE57DB">
            <w:pPr>
              <w:spacing w:after="0" w:line="240" w:lineRule="auto"/>
              <w:jc w:val="center"/>
              <w:rPr>
                <w:rFonts w:ascii="Times New Roman" w:eastAsiaTheme="minorEastAsia" w:hAnsi="Times New Roman" w:cs="Times New Roman"/>
                <w:sz w:val="20"/>
                <w:szCs w:val="20"/>
                <w:lang w:val="en-US" w:bidi="en-US"/>
              </w:rPr>
            </w:pPr>
            <w:r w:rsidRPr="00141283">
              <w:rPr>
                <w:rFonts w:ascii="Times New Roman" w:eastAsiaTheme="minorEastAsia" w:hAnsi="Times New Roman" w:cs="Times New Roman"/>
                <w:sz w:val="20"/>
                <w:szCs w:val="20"/>
                <w:lang w:val="en-US" w:bidi="en-US"/>
              </w:rPr>
              <w:t>14</w:t>
            </w:r>
          </w:p>
        </w:tc>
        <w:tc>
          <w:tcPr>
            <w:tcW w:w="1329" w:type="dxa"/>
            <w:tcBorders>
              <w:top w:val="nil"/>
              <w:left w:val="nil"/>
              <w:bottom w:val="single" w:sz="4" w:space="0" w:color="auto"/>
              <w:right w:val="single" w:sz="4" w:space="0" w:color="auto"/>
            </w:tcBorders>
            <w:shd w:val="clear" w:color="auto" w:fill="auto"/>
            <w:tcMar>
              <w:left w:w="28" w:type="dxa"/>
              <w:right w:w="28" w:type="dxa"/>
            </w:tcMar>
            <w:vAlign w:val="center"/>
            <w:hideMark/>
          </w:tcPr>
          <w:p w:rsidR="00FE57DB" w:rsidRPr="00141283" w:rsidRDefault="00FE57DB" w:rsidP="00FE57DB">
            <w:pPr>
              <w:spacing w:after="0" w:line="240" w:lineRule="auto"/>
              <w:jc w:val="center"/>
              <w:rPr>
                <w:rFonts w:ascii="Times New Roman" w:eastAsiaTheme="minorEastAsia" w:hAnsi="Times New Roman" w:cs="Times New Roman"/>
                <w:sz w:val="20"/>
                <w:szCs w:val="20"/>
                <w:lang w:val="en-US" w:bidi="en-US"/>
              </w:rPr>
            </w:pPr>
            <w:r w:rsidRPr="00141283">
              <w:rPr>
                <w:rFonts w:ascii="Times New Roman" w:eastAsiaTheme="minorEastAsia" w:hAnsi="Times New Roman" w:cs="Times New Roman"/>
                <w:sz w:val="20"/>
                <w:szCs w:val="20"/>
                <w:lang w:val="en-US" w:bidi="en-US"/>
              </w:rPr>
              <w:t>6</w:t>
            </w:r>
          </w:p>
        </w:tc>
        <w:tc>
          <w:tcPr>
            <w:tcW w:w="1141" w:type="dxa"/>
            <w:tcBorders>
              <w:top w:val="nil"/>
              <w:left w:val="nil"/>
              <w:bottom w:val="single" w:sz="4" w:space="0" w:color="auto"/>
              <w:right w:val="single" w:sz="4" w:space="0" w:color="auto"/>
            </w:tcBorders>
            <w:shd w:val="clear" w:color="auto" w:fill="auto"/>
            <w:tcMar>
              <w:left w:w="28" w:type="dxa"/>
              <w:right w:w="28" w:type="dxa"/>
            </w:tcMar>
            <w:vAlign w:val="center"/>
            <w:hideMark/>
          </w:tcPr>
          <w:p w:rsidR="00FE57DB" w:rsidRPr="00141283" w:rsidRDefault="00FE57DB" w:rsidP="00FE57DB">
            <w:pPr>
              <w:spacing w:after="0" w:line="240" w:lineRule="auto"/>
              <w:jc w:val="center"/>
              <w:rPr>
                <w:rFonts w:ascii="Times New Roman" w:eastAsiaTheme="minorEastAsia" w:hAnsi="Times New Roman" w:cs="Times New Roman"/>
                <w:sz w:val="20"/>
                <w:szCs w:val="20"/>
                <w:lang w:val="en-US" w:bidi="en-US"/>
              </w:rPr>
            </w:pPr>
            <w:r w:rsidRPr="00141283">
              <w:rPr>
                <w:rFonts w:ascii="Times New Roman" w:eastAsiaTheme="minorEastAsia" w:hAnsi="Times New Roman" w:cs="Times New Roman"/>
                <w:sz w:val="20"/>
                <w:szCs w:val="20"/>
                <w:lang w:val="en-US" w:bidi="en-US"/>
              </w:rPr>
              <w:t>2,075</w:t>
            </w:r>
          </w:p>
        </w:tc>
        <w:tc>
          <w:tcPr>
            <w:tcW w:w="745" w:type="dxa"/>
            <w:tcBorders>
              <w:top w:val="nil"/>
              <w:left w:val="nil"/>
              <w:bottom w:val="single" w:sz="4" w:space="0" w:color="auto"/>
              <w:right w:val="single" w:sz="4" w:space="0" w:color="auto"/>
            </w:tcBorders>
            <w:shd w:val="clear" w:color="auto" w:fill="auto"/>
            <w:tcMar>
              <w:left w:w="28" w:type="dxa"/>
              <w:right w:w="28" w:type="dxa"/>
            </w:tcMar>
            <w:vAlign w:val="center"/>
            <w:hideMark/>
          </w:tcPr>
          <w:p w:rsidR="00FE57DB" w:rsidRPr="00141283" w:rsidRDefault="00FE57DB" w:rsidP="00FE57DB">
            <w:pPr>
              <w:spacing w:after="0" w:line="240" w:lineRule="auto"/>
              <w:jc w:val="center"/>
              <w:rPr>
                <w:rFonts w:ascii="Times New Roman" w:eastAsiaTheme="minorEastAsia" w:hAnsi="Times New Roman" w:cs="Times New Roman"/>
                <w:sz w:val="20"/>
                <w:szCs w:val="20"/>
                <w:lang w:val="en-US" w:bidi="en-US"/>
              </w:rPr>
            </w:pPr>
            <w:r w:rsidRPr="00141283">
              <w:rPr>
                <w:rFonts w:ascii="Times New Roman" w:eastAsiaTheme="minorEastAsia" w:hAnsi="Times New Roman" w:cs="Times New Roman"/>
                <w:sz w:val="20"/>
                <w:szCs w:val="20"/>
                <w:lang w:val="en-US" w:bidi="en-US"/>
              </w:rPr>
              <w:t>2003</w:t>
            </w:r>
          </w:p>
        </w:tc>
        <w:tc>
          <w:tcPr>
            <w:tcW w:w="1076" w:type="dxa"/>
            <w:tcBorders>
              <w:top w:val="nil"/>
              <w:left w:val="nil"/>
              <w:bottom w:val="single" w:sz="4" w:space="0" w:color="auto"/>
              <w:right w:val="single" w:sz="4" w:space="0" w:color="auto"/>
            </w:tcBorders>
            <w:shd w:val="clear" w:color="auto" w:fill="auto"/>
            <w:tcMar>
              <w:left w:w="28" w:type="dxa"/>
              <w:right w:w="28" w:type="dxa"/>
            </w:tcMar>
            <w:vAlign w:val="center"/>
            <w:hideMark/>
          </w:tcPr>
          <w:p w:rsidR="00FE57DB" w:rsidRPr="00141283" w:rsidRDefault="00FE57DB" w:rsidP="00FE57DB">
            <w:pPr>
              <w:spacing w:after="0" w:line="240" w:lineRule="auto"/>
              <w:jc w:val="center"/>
              <w:rPr>
                <w:rFonts w:ascii="Times New Roman" w:eastAsiaTheme="minorEastAsia" w:hAnsi="Times New Roman" w:cs="Times New Roman"/>
                <w:sz w:val="20"/>
                <w:szCs w:val="20"/>
                <w:lang w:val="en-US" w:bidi="en-US"/>
              </w:rPr>
            </w:pPr>
            <w:r w:rsidRPr="00141283">
              <w:rPr>
                <w:rFonts w:ascii="Times New Roman" w:eastAsiaTheme="minorEastAsia" w:hAnsi="Times New Roman" w:cs="Times New Roman"/>
                <w:sz w:val="20"/>
                <w:szCs w:val="20"/>
                <w:lang w:val="en-US" w:bidi="en-US"/>
              </w:rPr>
              <w:t>удовл.</w:t>
            </w:r>
          </w:p>
        </w:tc>
        <w:tc>
          <w:tcPr>
            <w:tcW w:w="1508" w:type="dxa"/>
            <w:tcBorders>
              <w:top w:val="nil"/>
              <w:left w:val="nil"/>
              <w:bottom w:val="single" w:sz="4" w:space="0" w:color="auto"/>
              <w:right w:val="single" w:sz="4" w:space="0" w:color="auto"/>
            </w:tcBorders>
            <w:shd w:val="clear" w:color="auto" w:fill="auto"/>
            <w:tcMar>
              <w:left w:w="28" w:type="dxa"/>
              <w:right w:w="28" w:type="dxa"/>
            </w:tcMar>
            <w:vAlign w:val="center"/>
            <w:hideMark/>
          </w:tcPr>
          <w:p w:rsidR="00FE57DB" w:rsidRPr="00141283" w:rsidRDefault="00FE57DB" w:rsidP="00FE57DB">
            <w:pPr>
              <w:spacing w:after="0" w:line="240" w:lineRule="auto"/>
              <w:jc w:val="center"/>
              <w:rPr>
                <w:rFonts w:ascii="Times New Roman" w:eastAsiaTheme="minorEastAsia" w:hAnsi="Times New Roman" w:cs="Times New Roman"/>
                <w:sz w:val="20"/>
                <w:szCs w:val="20"/>
                <w:lang w:val="en-US" w:bidi="en-US"/>
              </w:rPr>
            </w:pPr>
            <w:r w:rsidRPr="00141283">
              <w:rPr>
                <w:rFonts w:ascii="Times New Roman" w:eastAsiaTheme="minorEastAsia" w:hAnsi="Times New Roman" w:cs="Times New Roman"/>
                <w:sz w:val="20"/>
                <w:szCs w:val="20"/>
                <w:lang w:val="en-US" w:bidi="en-US"/>
              </w:rPr>
              <w:t>1030</w:t>
            </w:r>
          </w:p>
        </w:tc>
        <w:tc>
          <w:tcPr>
            <w:tcW w:w="1047" w:type="dxa"/>
            <w:tcBorders>
              <w:top w:val="nil"/>
              <w:left w:val="nil"/>
              <w:bottom w:val="single" w:sz="4" w:space="0" w:color="auto"/>
              <w:right w:val="single" w:sz="4" w:space="0" w:color="auto"/>
            </w:tcBorders>
            <w:shd w:val="clear" w:color="auto" w:fill="auto"/>
            <w:tcMar>
              <w:left w:w="28" w:type="dxa"/>
              <w:right w:w="28" w:type="dxa"/>
            </w:tcMar>
            <w:vAlign w:val="center"/>
            <w:hideMark/>
          </w:tcPr>
          <w:p w:rsidR="00FE57DB" w:rsidRPr="00141283" w:rsidRDefault="00FE57DB" w:rsidP="00FE57DB">
            <w:pPr>
              <w:spacing w:after="0" w:line="240" w:lineRule="auto"/>
              <w:jc w:val="center"/>
              <w:rPr>
                <w:rFonts w:ascii="Times New Roman" w:eastAsiaTheme="minorEastAsia" w:hAnsi="Times New Roman" w:cs="Times New Roman"/>
                <w:sz w:val="20"/>
                <w:szCs w:val="20"/>
                <w:lang w:val="en-US" w:bidi="en-US"/>
              </w:rPr>
            </w:pPr>
            <w:r w:rsidRPr="00141283">
              <w:rPr>
                <w:rFonts w:ascii="Times New Roman" w:eastAsiaTheme="minorEastAsia" w:hAnsi="Times New Roman" w:cs="Times New Roman"/>
                <w:sz w:val="20"/>
                <w:szCs w:val="20"/>
                <w:lang w:val="en-US" w:bidi="en-US"/>
              </w:rPr>
              <w:t>351</w:t>
            </w:r>
          </w:p>
        </w:tc>
        <w:tc>
          <w:tcPr>
            <w:tcW w:w="732" w:type="dxa"/>
            <w:tcBorders>
              <w:top w:val="nil"/>
              <w:left w:val="nil"/>
              <w:bottom w:val="single" w:sz="4" w:space="0" w:color="auto"/>
              <w:right w:val="single" w:sz="4" w:space="0" w:color="auto"/>
            </w:tcBorders>
            <w:shd w:val="clear" w:color="auto" w:fill="auto"/>
            <w:tcMar>
              <w:left w:w="28" w:type="dxa"/>
              <w:right w:w="28" w:type="dxa"/>
            </w:tcMar>
            <w:vAlign w:val="center"/>
            <w:hideMark/>
          </w:tcPr>
          <w:p w:rsidR="00FE57DB" w:rsidRPr="00141283" w:rsidRDefault="00FE57DB" w:rsidP="00FE57DB">
            <w:pPr>
              <w:spacing w:after="0" w:line="240" w:lineRule="auto"/>
              <w:jc w:val="center"/>
              <w:rPr>
                <w:rFonts w:ascii="Times New Roman" w:eastAsiaTheme="minorEastAsia" w:hAnsi="Times New Roman" w:cs="Times New Roman"/>
                <w:b/>
                <w:bCs/>
                <w:sz w:val="20"/>
                <w:szCs w:val="20"/>
                <w:lang w:val="en-US" w:bidi="en-US"/>
              </w:rPr>
            </w:pPr>
            <w:r w:rsidRPr="00141283">
              <w:rPr>
                <w:rFonts w:ascii="Times New Roman" w:eastAsiaTheme="minorEastAsia" w:hAnsi="Times New Roman" w:cs="Times New Roman"/>
                <w:b/>
                <w:bCs/>
                <w:sz w:val="20"/>
                <w:szCs w:val="20"/>
                <w:lang w:val="en-US" w:bidi="en-US"/>
              </w:rPr>
              <w:t>- </w:t>
            </w:r>
          </w:p>
        </w:tc>
        <w:tc>
          <w:tcPr>
            <w:tcW w:w="817" w:type="dxa"/>
            <w:tcBorders>
              <w:top w:val="nil"/>
              <w:left w:val="nil"/>
              <w:bottom w:val="single" w:sz="4" w:space="0" w:color="auto"/>
              <w:right w:val="single" w:sz="4" w:space="0" w:color="auto"/>
            </w:tcBorders>
            <w:shd w:val="clear" w:color="auto" w:fill="auto"/>
            <w:tcMar>
              <w:left w:w="28" w:type="dxa"/>
              <w:right w:w="28" w:type="dxa"/>
            </w:tcMar>
            <w:vAlign w:val="center"/>
            <w:hideMark/>
          </w:tcPr>
          <w:p w:rsidR="00FE57DB" w:rsidRPr="00141283" w:rsidRDefault="00FE57DB" w:rsidP="00FE57DB">
            <w:pPr>
              <w:spacing w:after="0" w:line="240" w:lineRule="auto"/>
              <w:jc w:val="center"/>
              <w:rPr>
                <w:rFonts w:ascii="Times New Roman" w:eastAsiaTheme="minorEastAsia" w:hAnsi="Times New Roman" w:cs="Times New Roman"/>
                <w:sz w:val="20"/>
                <w:szCs w:val="20"/>
                <w:lang w:val="en-US" w:bidi="en-US"/>
              </w:rPr>
            </w:pPr>
            <w:r w:rsidRPr="00141283">
              <w:rPr>
                <w:rFonts w:ascii="Times New Roman" w:eastAsiaTheme="minorEastAsia" w:hAnsi="Times New Roman" w:cs="Times New Roman"/>
                <w:sz w:val="20"/>
                <w:szCs w:val="20"/>
                <w:lang w:val="en-US" w:bidi="en-US"/>
              </w:rPr>
              <w:t>2,24</w:t>
            </w:r>
          </w:p>
        </w:tc>
        <w:tc>
          <w:tcPr>
            <w:tcW w:w="776" w:type="dxa"/>
            <w:vMerge w:val="restart"/>
            <w:tcBorders>
              <w:top w:val="nil"/>
              <w:left w:val="single" w:sz="4" w:space="0" w:color="auto"/>
              <w:bottom w:val="single" w:sz="4" w:space="0" w:color="000000"/>
              <w:right w:val="single" w:sz="4" w:space="0" w:color="auto"/>
            </w:tcBorders>
            <w:shd w:val="clear" w:color="auto" w:fill="auto"/>
            <w:tcMar>
              <w:left w:w="28" w:type="dxa"/>
              <w:right w:w="28" w:type="dxa"/>
            </w:tcMar>
            <w:vAlign w:val="center"/>
            <w:hideMark/>
          </w:tcPr>
          <w:p w:rsidR="00FE57DB" w:rsidRPr="00141283" w:rsidRDefault="00FE57DB" w:rsidP="00FE57DB">
            <w:pPr>
              <w:spacing w:after="0" w:line="240" w:lineRule="auto"/>
              <w:jc w:val="center"/>
              <w:rPr>
                <w:rFonts w:ascii="Times New Roman" w:eastAsiaTheme="minorEastAsia" w:hAnsi="Times New Roman" w:cs="Times New Roman"/>
                <w:sz w:val="20"/>
                <w:szCs w:val="20"/>
                <w:lang w:val="en-US" w:bidi="en-US"/>
              </w:rPr>
            </w:pPr>
            <w:r w:rsidRPr="00141283">
              <w:rPr>
                <w:rFonts w:ascii="Times New Roman" w:eastAsiaTheme="minorEastAsia" w:hAnsi="Times New Roman" w:cs="Times New Roman"/>
                <w:sz w:val="20"/>
                <w:szCs w:val="20"/>
                <w:lang w:val="en-US" w:bidi="en-US"/>
              </w:rPr>
              <w:t>РТП-26</w:t>
            </w:r>
          </w:p>
        </w:tc>
        <w:tc>
          <w:tcPr>
            <w:tcW w:w="1021" w:type="dxa"/>
            <w:vMerge w:val="restart"/>
            <w:tcBorders>
              <w:top w:val="nil"/>
              <w:left w:val="single" w:sz="4" w:space="0" w:color="auto"/>
              <w:bottom w:val="single" w:sz="4" w:space="0" w:color="000000"/>
              <w:right w:val="single" w:sz="4" w:space="0" w:color="auto"/>
            </w:tcBorders>
            <w:shd w:val="clear" w:color="auto" w:fill="auto"/>
            <w:tcMar>
              <w:left w:w="28" w:type="dxa"/>
              <w:right w:w="28" w:type="dxa"/>
            </w:tcMar>
            <w:vAlign w:val="center"/>
            <w:hideMark/>
          </w:tcPr>
          <w:p w:rsidR="00FE57DB" w:rsidRPr="00141283" w:rsidRDefault="00FE57DB" w:rsidP="00FE57DB">
            <w:pPr>
              <w:spacing w:after="0" w:line="240" w:lineRule="auto"/>
              <w:jc w:val="center"/>
              <w:rPr>
                <w:rFonts w:ascii="Times New Roman" w:eastAsiaTheme="minorEastAsia" w:hAnsi="Times New Roman" w:cs="Times New Roman"/>
                <w:sz w:val="20"/>
                <w:szCs w:val="20"/>
                <w:lang w:val="en-US" w:bidi="en-US"/>
              </w:rPr>
            </w:pPr>
            <w:r w:rsidRPr="00141283">
              <w:rPr>
                <w:rFonts w:ascii="Times New Roman" w:eastAsiaTheme="minorEastAsia" w:hAnsi="Times New Roman" w:cs="Times New Roman"/>
                <w:sz w:val="20"/>
                <w:szCs w:val="20"/>
                <w:lang w:val="en-US" w:bidi="en-US"/>
              </w:rPr>
              <w:t>2</w:t>
            </w:r>
          </w:p>
        </w:tc>
        <w:tc>
          <w:tcPr>
            <w:tcW w:w="1104" w:type="dxa"/>
            <w:gridSpan w:val="2"/>
            <w:tcBorders>
              <w:top w:val="nil"/>
              <w:left w:val="nil"/>
              <w:bottom w:val="single" w:sz="4" w:space="0" w:color="auto"/>
              <w:right w:val="single" w:sz="4" w:space="0" w:color="auto"/>
            </w:tcBorders>
            <w:shd w:val="clear" w:color="auto" w:fill="auto"/>
            <w:tcMar>
              <w:left w:w="28" w:type="dxa"/>
              <w:right w:w="28" w:type="dxa"/>
            </w:tcMar>
            <w:vAlign w:val="center"/>
            <w:hideMark/>
          </w:tcPr>
          <w:p w:rsidR="00FE57DB" w:rsidRPr="00141283" w:rsidRDefault="00FE57DB" w:rsidP="00FE57DB">
            <w:pPr>
              <w:spacing w:after="0" w:line="240" w:lineRule="auto"/>
              <w:jc w:val="center"/>
              <w:rPr>
                <w:rFonts w:ascii="Times New Roman" w:eastAsiaTheme="minorEastAsia" w:hAnsi="Times New Roman" w:cs="Times New Roman"/>
                <w:sz w:val="20"/>
                <w:szCs w:val="20"/>
                <w:lang w:val="en-US" w:bidi="en-US"/>
              </w:rPr>
            </w:pPr>
            <w:r w:rsidRPr="00141283">
              <w:rPr>
                <w:rFonts w:ascii="Times New Roman" w:eastAsiaTheme="minorEastAsia" w:hAnsi="Times New Roman" w:cs="Times New Roman"/>
                <w:sz w:val="20"/>
                <w:szCs w:val="20"/>
                <w:lang w:val="en-US" w:bidi="en-US"/>
              </w:rPr>
              <w:t> </w:t>
            </w:r>
          </w:p>
        </w:tc>
        <w:tc>
          <w:tcPr>
            <w:tcW w:w="1300" w:type="dxa"/>
            <w:tcBorders>
              <w:top w:val="nil"/>
              <w:left w:val="nil"/>
              <w:bottom w:val="single" w:sz="4" w:space="0" w:color="auto"/>
              <w:right w:val="single" w:sz="4" w:space="0" w:color="auto"/>
            </w:tcBorders>
            <w:shd w:val="clear" w:color="auto" w:fill="auto"/>
            <w:tcMar>
              <w:left w:w="28" w:type="dxa"/>
              <w:right w:w="28" w:type="dxa"/>
            </w:tcMar>
            <w:vAlign w:val="center"/>
            <w:hideMark/>
          </w:tcPr>
          <w:p w:rsidR="00FE57DB" w:rsidRPr="00141283" w:rsidRDefault="00FE57DB" w:rsidP="00FE57DB">
            <w:pPr>
              <w:spacing w:after="0" w:line="240" w:lineRule="auto"/>
              <w:jc w:val="center"/>
              <w:rPr>
                <w:rFonts w:ascii="Times New Roman" w:eastAsiaTheme="minorEastAsia" w:hAnsi="Times New Roman" w:cs="Times New Roman"/>
                <w:sz w:val="20"/>
                <w:szCs w:val="20"/>
                <w:lang w:val="en-US" w:bidi="en-US"/>
              </w:rPr>
            </w:pPr>
            <w:r w:rsidRPr="00141283">
              <w:rPr>
                <w:rFonts w:ascii="Times New Roman" w:eastAsiaTheme="minorEastAsia" w:hAnsi="Times New Roman" w:cs="Times New Roman"/>
                <w:sz w:val="20"/>
                <w:szCs w:val="20"/>
                <w:lang w:val="en-US" w:bidi="en-US"/>
              </w:rPr>
              <w:t> </w:t>
            </w:r>
          </w:p>
        </w:tc>
        <w:tc>
          <w:tcPr>
            <w:tcW w:w="998" w:type="dxa"/>
            <w:tcBorders>
              <w:top w:val="nil"/>
              <w:left w:val="nil"/>
              <w:bottom w:val="single" w:sz="4" w:space="0" w:color="auto"/>
              <w:right w:val="single" w:sz="4" w:space="0" w:color="auto"/>
            </w:tcBorders>
            <w:shd w:val="clear" w:color="auto" w:fill="auto"/>
            <w:tcMar>
              <w:left w:w="28" w:type="dxa"/>
              <w:right w:w="28" w:type="dxa"/>
            </w:tcMar>
            <w:vAlign w:val="center"/>
            <w:hideMark/>
          </w:tcPr>
          <w:p w:rsidR="00FE57DB" w:rsidRPr="00141283" w:rsidRDefault="00FE57DB" w:rsidP="00FE57DB">
            <w:pPr>
              <w:spacing w:after="0" w:line="240" w:lineRule="auto"/>
              <w:jc w:val="center"/>
              <w:rPr>
                <w:rFonts w:ascii="Times New Roman" w:eastAsiaTheme="minorEastAsia" w:hAnsi="Times New Roman" w:cs="Times New Roman"/>
                <w:spacing w:val="-6"/>
                <w:sz w:val="20"/>
                <w:szCs w:val="20"/>
                <w:lang w:val="en-US" w:bidi="en-US"/>
              </w:rPr>
            </w:pPr>
            <w:r w:rsidRPr="00141283">
              <w:rPr>
                <w:rFonts w:ascii="Times New Roman" w:eastAsiaTheme="minorEastAsia" w:hAnsi="Times New Roman" w:cs="Times New Roman"/>
                <w:spacing w:val="-6"/>
                <w:sz w:val="20"/>
                <w:szCs w:val="20"/>
                <w:lang w:val="en-US" w:bidi="en-US"/>
              </w:rPr>
              <w:t>РТП-26, с.2</w:t>
            </w:r>
          </w:p>
        </w:tc>
      </w:tr>
      <w:tr w:rsidR="00FE57DB" w:rsidRPr="00141283" w:rsidTr="00FE57DB">
        <w:trPr>
          <w:trHeight w:val="227"/>
        </w:trPr>
        <w:tc>
          <w:tcPr>
            <w:tcW w:w="486" w:type="dxa"/>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FE57DB" w:rsidRPr="00141283" w:rsidRDefault="00FE57DB" w:rsidP="00FE57DB">
            <w:pPr>
              <w:spacing w:after="0" w:line="240" w:lineRule="auto"/>
              <w:jc w:val="center"/>
              <w:rPr>
                <w:rFonts w:ascii="Times New Roman" w:eastAsiaTheme="minorEastAsia" w:hAnsi="Times New Roman" w:cs="Times New Roman"/>
                <w:sz w:val="20"/>
                <w:szCs w:val="20"/>
                <w:lang w:val="en-US" w:bidi="en-US"/>
              </w:rPr>
            </w:pPr>
            <w:r w:rsidRPr="00141283">
              <w:rPr>
                <w:rFonts w:ascii="Times New Roman" w:eastAsiaTheme="minorEastAsia" w:hAnsi="Times New Roman" w:cs="Times New Roman"/>
                <w:sz w:val="20"/>
                <w:szCs w:val="20"/>
                <w:lang w:val="en-US" w:bidi="en-US"/>
              </w:rPr>
              <w:t>7.</w:t>
            </w:r>
          </w:p>
        </w:tc>
        <w:tc>
          <w:tcPr>
            <w:tcW w:w="832" w:type="dxa"/>
            <w:tcBorders>
              <w:top w:val="nil"/>
              <w:left w:val="nil"/>
              <w:bottom w:val="single" w:sz="4" w:space="0" w:color="auto"/>
              <w:right w:val="single" w:sz="4" w:space="0" w:color="auto"/>
            </w:tcBorders>
            <w:shd w:val="clear" w:color="auto" w:fill="auto"/>
            <w:tcMar>
              <w:left w:w="28" w:type="dxa"/>
              <w:right w:w="28" w:type="dxa"/>
            </w:tcMar>
            <w:vAlign w:val="center"/>
            <w:hideMark/>
          </w:tcPr>
          <w:p w:rsidR="00FE57DB" w:rsidRPr="00141283" w:rsidRDefault="00FE57DB" w:rsidP="00FE57DB">
            <w:pPr>
              <w:spacing w:after="0" w:line="240" w:lineRule="auto"/>
              <w:jc w:val="center"/>
              <w:rPr>
                <w:rFonts w:ascii="Times New Roman" w:eastAsiaTheme="minorEastAsia" w:hAnsi="Times New Roman" w:cs="Times New Roman"/>
                <w:sz w:val="20"/>
                <w:szCs w:val="20"/>
                <w:lang w:val="en-US" w:bidi="en-US"/>
              </w:rPr>
            </w:pPr>
            <w:r w:rsidRPr="00141283">
              <w:rPr>
                <w:rFonts w:ascii="Times New Roman" w:eastAsiaTheme="minorEastAsia" w:hAnsi="Times New Roman" w:cs="Times New Roman"/>
                <w:sz w:val="20"/>
                <w:szCs w:val="20"/>
                <w:lang w:val="en-US" w:bidi="en-US"/>
              </w:rPr>
              <w:t>15</w:t>
            </w:r>
          </w:p>
        </w:tc>
        <w:tc>
          <w:tcPr>
            <w:tcW w:w="1329" w:type="dxa"/>
            <w:tcBorders>
              <w:top w:val="nil"/>
              <w:left w:val="nil"/>
              <w:bottom w:val="single" w:sz="4" w:space="0" w:color="auto"/>
              <w:right w:val="single" w:sz="4" w:space="0" w:color="auto"/>
            </w:tcBorders>
            <w:shd w:val="clear" w:color="auto" w:fill="auto"/>
            <w:tcMar>
              <w:left w:w="28" w:type="dxa"/>
              <w:right w:w="28" w:type="dxa"/>
            </w:tcMar>
            <w:vAlign w:val="center"/>
            <w:hideMark/>
          </w:tcPr>
          <w:p w:rsidR="00FE57DB" w:rsidRPr="00141283" w:rsidRDefault="00FE57DB" w:rsidP="00FE57DB">
            <w:pPr>
              <w:spacing w:after="0" w:line="240" w:lineRule="auto"/>
              <w:jc w:val="center"/>
              <w:rPr>
                <w:rFonts w:ascii="Times New Roman" w:eastAsiaTheme="minorEastAsia" w:hAnsi="Times New Roman" w:cs="Times New Roman"/>
                <w:sz w:val="20"/>
                <w:szCs w:val="20"/>
                <w:lang w:val="en-US" w:bidi="en-US"/>
              </w:rPr>
            </w:pPr>
            <w:r w:rsidRPr="00141283">
              <w:rPr>
                <w:rFonts w:ascii="Times New Roman" w:eastAsiaTheme="minorEastAsia" w:hAnsi="Times New Roman" w:cs="Times New Roman"/>
                <w:sz w:val="20"/>
                <w:szCs w:val="20"/>
                <w:lang w:val="en-US" w:bidi="en-US"/>
              </w:rPr>
              <w:t>6</w:t>
            </w:r>
          </w:p>
        </w:tc>
        <w:tc>
          <w:tcPr>
            <w:tcW w:w="1141" w:type="dxa"/>
            <w:tcBorders>
              <w:top w:val="nil"/>
              <w:left w:val="nil"/>
              <w:bottom w:val="single" w:sz="4" w:space="0" w:color="auto"/>
              <w:right w:val="single" w:sz="4" w:space="0" w:color="auto"/>
            </w:tcBorders>
            <w:shd w:val="clear" w:color="auto" w:fill="auto"/>
            <w:tcMar>
              <w:left w:w="28" w:type="dxa"/>
              <w:right w:w="28" w:type="dxa"/>
            </w:tcMar>
            <w:vAlign w:val="center"/>
            <w:hideMark/>
          </w:tcPr>
          <w:p w:rsidR="00FE57DB" w:rsidRPr="00141283" w:rsidRDefault="00FE57DB" w:rsidP="00FE57DB">
            <w:pPr>
              <w:spacing w:after="0" w:line="240" w:lineRule="auto"/>
              <w:jc w:val="center"/>
              <w:rPr>
                <w:rFonts w:ascii="Times New Roman" w:eastAsiaTheme="minorEastAsia" w:hAnsi="Times New Roman" w:cs="Times New Roman"/>
                <w:sz w:val="20"/>
                <w:szCs w:val="20"/>
                <w:lang w:val="en-US" w:bidi="en-US"/>
              </w:rPr>
            </w:pPr>
            <w:r w:rsidRPr="00141283">
              <w:rPr>
                <w:rFonts w:ascii="Times New Roman" w:eastAsiaTheme="minorEastAsia" w:hAnsi="Times New Roman" w:cs="Times New Roman"/>
                <w:sz w:val="20"/>
                <w:szCs w:val="20"/>
                <w:lang w:val="en-US" w:bidi="en-US"/>
              </w:rPr>
              <w:t>2,075</w:t>
            </w:r>
          </w:p>
        </w:tc>
        <w:tc>
          <w:tcPr>
            <w:tcW w:w="745" w:type="dxa"/>
            <w:tcBorders>
              <w:top w:val="nil"/>
              <w:left w:val="nil"/>
              <w:bottom w:val="single" w:sz="4" w:space="0" w:color="auto"/>
              <w:right w:val="single" w:sz="4" w:space="0" w:color="auto"/>
            </w:tcBorders>
            <w:shd w:val="clear" w:color="auto" w:fill="auto"/>
            <w:tcMar>
              <w:left w:w="28" w:type="dxa"/>
              <w:right w:w="28" w:type="dxa"/>
            </w:tcMar>
            <w:vAlign w:val="center"/>
            <w:hideMark/>
          </w:tcPr>
          <w:p w:rsidR="00FE57DB" w:rsidRPr="00141283" w:rsidRDefault="00FE57DB" w:rsidP="00FE57DB">
            <w:pPr>
              <w:spacing w:after="0" w:line="240" w:lineRule="auto"/>
              <w:jc w:val="center"/>
              <w:rPr>
                <w:rFonts w:ascii="Times New Roman" w:eastAsiaTheme="minorEastAsia" w:hAnsi="Times New Roman" w:cs="Times New Roman"/>
                <w:sz w:val="20"/>
                <w:szCs w:val="20"/>
                <w:lang w:val="en-US" w:bidi="en-US"/>
              </w:rPr>
            </w:pPr>
            <w:r w:rsidRPr="00141283">
              <w:rPr>
                <w:rFonts w:ascii="Times New Roman" w:eastAsiaTheme="minorEastAsia" w:hAnsi="Times New Roman" w:cs="Times New Roman"/>
                <w:sz w:val="20"/>
                <w:szCs w:val="20"/>
                <w:lang w:val="en-US" w:bidi="en-US"/>
              </w:rPr>
              <w:t>2003</w:t>
            </w:r>
          </w:p>
        </w:tc>
        <w:tc>
          <w:tcPr>
            <w:tcW w:w="1076" w:type="dxa"/>
            <w:tcBorders>
              <w:top w:val="nil"/>
              <w:left w:val="nil"/>
              <w:bottom w:val="single" w:sz="4" w:space="0" w:color="auto"/>
              <w:right w:val="single" w:sz="4" w:space="0" w:color="auto"/>
            </w:tcBorders>
            <w:shd w:val="clear" w:color="auto" w:fill="auto"/>
            <w:tcMar>
              <w:left w:w="28" w:type="dxa"/>
              <w:right w:w="28" w:type="dxa"/>
            </w:tcMar>
            <w:vAlign w:val="center"/>
            <w:hideMark/>
          </w:tcPr>
          <w:p w:rsidR="00FE57DB" w:rsidRPr="00141283" w:rsidRDefault="00FE57DB" w:rsidP="00FE57DB">
            <w:pPr>
              <w:spacing w:after="0" w:line="240" w:lineRule="auto"/>
              <w:jc w:val="center"/>
              <w:rPr>
                <w:rFonts w:ascii="Times New Roman" w:eastAsiaTheme="minorEastAsia" w:hAnsi="Times New Roman" w:cs="Times New Roman"/>
                <w:sz w:val="20"/>
                <w:szCs w:val="20"/>
                <w:lang w:val="en-US" w:bidi="en-US"/>
              </w:rPr>
            </w:pPr>
            <w:r w:rsidRPr="00141283">
              <w:rPr>
                <w:rFonts w:ascii="Times New Roman" w:eastAsiaTheme="minorEastAsia" w:hAnsi="Times New Roman" w:cs="Times New Roman"/>
                <w:sz w:val="20"/>
                <w:szCs w:val="20"/>
                <w:lang w:val="en-US" w:bidi="en-US"/>
              </w:rPr>
              <w:t>удовл.</w:t>
            </w:r>
          </w:p>
        </w:tc>
        <w:tc>
          <w:tcPr>
            <w:tcW w:w="1508" w:type="dxa"/>
            <w:tcBorders>
              <w:top w:val="nil"/>
              <w:left w:val="nil"/>
              <w:bottom w:val="single" w:sz="4" w:space="0" w:color="auto"/>
              <w:right w:val="single" w:sz="4" w:space="0" w:color="auto"/>
            </w:tcBorders>
            <w:shd w:val="clear" w:color="auto" w:fill="auto"/>
            <w:tcMar>
              <w:left w:w="28" w:type="dxa"/>
              <w:right w:w="28" w:type="dxa"/>
            </w:tcMar>
            <w:vAlign w:val="center"/>
            <w:hideMark/>
          </w:tcPr>
          <w:p w:rsidR="00FE57DB" w:rsidRPr="00141283" w:rsidRDefault="00FE57DB" w:rsidP="00FE57DB">
            <w:pPr>
              <w:spacing w:after="0" w:line="240" w:lineRule="auto"/>
              <w:jc w:val="center"/>
              <w:rPr>
                <w:rFonts w:ascii="Times New Roman" w:eastAsiaTheme="minorEastAsia" w:hAnsi="Times New Roman" w:cs="Times New Roman"/>
                <w:sz w:val="20"/>
                <w:szCs w:val="20"/>
                <w:lang w:val="en-US" w:bidi="en-US"/>
              </w:rPr>
            </w:pPr>
            <w:r w:rsidRPr="00141283">
              <w:rPr>
                <w:rFonts w:ascii="Times New Roman" w:eastAsiaTheme="minorEastAsia" w:hAnsi="Times New Roman" w:cs="Times New Roman"/>
                <w:sz w:val="20"/>
                <w:szCs w:val="20"/>
                <w:lang w:val="en-US" w:bidi="en-US"/>
              </w:rPr>
              <w:t>4725</w:t>
            </w:r>
          </w:p>
        </w:tc>
        <w:tc>
          <w:tcPr>
            <w:tcW w:w="1047" w:type="dxa"/>
            <w:tcBorders>
              <w:top w:val="nil"/>
              <w:left w:val="nil"/>
              <w:bottom w:val="single" w:sz="4" w:space="0" w:color="auto"/>
              <w:right w:val="single" w:sz="4" w:space="0" w:color="auto"/>
            </w:tcBorders>
            <w:shd w:val="clear" w:color="auto" w:fill="auto"/>
            <w:tcMar>
              <w:left w:w="28" w:type="dxa"/>
              <w:right w:w="28" w:type="dxa"/>
            </w:tcMar>
            <w:vAlign w:val="center"/>
            <w:hideMark/>
          </w:tcPr>
          <w:p w:rsidR="00FE57DB" w:rsidRPr="00141283" w:rsidRDefault="00FE57DB" w:rsidP="00FE57DB">
            <w:pPr>
              <w:spacing w:after="0" w:line="240" w:lineRule="auto"/>
              <w:jc w:val="center"/>
              <w:rPr>
                <w:rFonts w:ascii="Times New Roman" w:eastAsiaTheme="minorEastAsia" w:hAnsi="Times New Roman" w:cs="Times New Roman"/>
                <w:sz w:val="20"/>
                <w:szCs w:val="20"/>
                <w:lang w:val="en-US" w:bidi="en-US"/>
              </w:rPr>
            </w:pPr>
            <w:r w:rsidRPr="00141283">
              <w:rPr>
                <w:rFonts w:ascii="Times New Roman" w:eastAsiaTheme="minorEastAsia" w:hAnsi="Times New Roman" w:cs="Times New Roman"/>
                <w:sz w:val="20"/>
                <w:szCs w:val="20"/>
                <w:lang w:val="en-US" w:bidi="en-US"/>
              </w:rPr>
              <w:t>2898</w:t>
            </w:r>
          </w:p>
        </w:tc>
        <w:tc>
          <w:tcPr>
            <w:tcW w:w="732" w:type="dxa"/>
            <w:tcBorders>
              <w:top w:val="nil"/>
              <w:left w:val="nil"/>
              <w:bottom w:val="single" w:sz="4" w:space="0" w:color="auto"/>
              <w:right w:val="single" w:sz="4" w:space="0" w:color="auto"/>
            </w:tcBorders>
            <w:shd w:val="clear" w:color="auto" w:fill="auto"/>
            <w:tcMar>
              <w:left w:w="28" w:type="dxa"/>
              <w:right w:w="28" w:type="dxa"/>
            </w:tcMar>
            <w:vAlign w:val="center"/>
            <w:hideMark/>
          </w:tcPr>
          <w:p w:rsidR="00FE57DB" w:rsidRPr="00141283" w:rsidRDefault="00FE57DB" w:rsidP="00FE57DB">
            <w:pPr>
              <w:spacing w:after="0" w:line="240" w:lineRule="auto"/>
              <w:jc w:val="center"/>
              <w:rPr>
                <w:rFonts w:ascii="Times New Roman" w:eastAsiaTheme="minorEastAsia" w:hAnsi="Times New Roman" w:cs="Times New Roman"/>
                <w:b/>
                <w:bCs/>
                <w:sz w:val="20"/>
                <w:szCs w:val="20"/>
                <w:lang w:val="en-US" w:bidi="en-US"/>
              </w:rPr>
            </w:pPr>
            <w:r w:rsidRPr="00141283">
              <w:rPr>
                <w:rFonts w:ascii="Times New Roman" w:eastAsiaTheme="minorEastAsia" w:hAnsi="Times New Roman" w:cs="Times New Roman"/>
                <w:b/>
                <w:bCs/>
                <w:sz w:val="20"/>
                <w:szCs w:val="20"/>
                <w:lang w:val="en-US" w:bidi="en-US"/>
              </w:rPr>
              <w:t>- </w:t>
            </w:r>
          </w:p>
        </w:tc>
        <w:tc>
          <w:tcPr>
            <w:tcW w:w="817" w:type="dxa"/>
            <w:tcBorders>
              <w:top w:val="nil"/>
              <w:left w:val="nil"/>
              <w:bottom w:val="single" w:sz="4" w:space="0" w:color="auto"/>
              <w:right w:val="single" w:sz="4" w:space="0" w:color="auto"/>
            </w:tcBorders>
            <w:shd w:val="clear" w:color="auto" w:fill="auto"/>
            <w:tcMar>
              <w:left w:w="28" w:type="dxa"/>
              <w:right w:w="28" w:type="dxa"/>
            </w:tcMar>
            <w:vAlign w:val="center"/>
            <w:hideMark/>
          </w:tcPr>
          <w:p w:rsidR="00FE57DB" w:rsidRPr="00141283" w:rsidRDefault="00FE57DB" w:rsidP="00FE57DB">
            <w:pPr>
              <w:spacing w:after="0" w:line="240" w:lineRule="auto"/>
              <w:jc w:val="center"/>
              <w:rPr>
                <w:rFonts w:ascii="Times New Roman" w:eastAsiaTheme="minorEastAsia" w:hAnsi="Times New Roman" w:cs="Times New Roman"/>
                <w:sz w:val="20"/>
                <w:szCs w:val="20"/>
                <w:lang w:val="en-US" w:bidi="en-US"/>
              </w:rPr>
            </w:pPr>
            <w:r w:rsidRPr="00141283">
              <w:rPr>
                <w:rFonts w:ascii="Times New Roman" w:eastAsiaTheme="minorEastAsia" w:hAnsi="Times New Roman" w:cs="Times New Roman"/>
                <w:sz w:val="20"/>
                <w:szCs w:val="20"/>
                <w:lang w:val="en-US" w:bidi="en-US"/>
              </w:rPr>
              <w:t>8,07</w:t>
            </w:r>
          </w:p>
        </w:tc>
        <w:tc>
          <w:tcPr>
            <w:tcW w:w="776" w:type="dxa"/>
            <w:vMerge/>
            <w:tcBorders>
              <w:top w:val="nil"/>
              <w:left w:val="single" w:sz="4" w:space="0" w:color="auto"/>
              <w:bottom w:val="single" w:sz="4" w:space="0" w:color="000000"/>
              <w:right w:val="single" w:sz="4" w:space="0" w:color="auto"/>
            </w:tcBorders>
            <w:tcMar>
              <w:left w:w="28" w:type="dxa"/>
              <w:right w:w="28" w:type="dxa"/>
            </w:tcMar>
            <w:vAlign w:val="center"/>
            <w:hideMark/>
          </w:tcPr>
          <w:p w:rsidR="00FE57DB" w:rsidRPr="00141283" w:rsidRDefault="00FE57DB" w:rsidP="00FE57DB">
            <w:pPr>
              <w:spacing w:after="0" w:line="240" w:lineRule="auto"/>
              <w:rPr>
                <w:rFonts w:ascii="Times New Roman" w:eastAsiaTheme="minorEastAsia" w:hAnsi="Times New Roman" w:cs="Times New Roman"/>
                <w:sz w:val="20"/>
                <w:szCs w:val="20"/>
                <w:lang w:val="en-US" w:bidi="en-US"/>
              </w:rPr>
            </w:pPr>
          </w:p>
        </w:tc>
        <w:tc>
          <w:tcPr>
            <w:tcW w:w="1021" w:type="dxa"/>
            <w:vMerge/>
            <w:tcBorders>
              <w:top w:val="nil"/>
              <w:left w:val="single" w:sz="4" w:space="0" w:color="auto"/>
              <w:bottom w:val="single" w:sz="4" w:space="0" w:color="000000"/>
              <w:right w:val="single" w:sz="4" w:space="0" w:color="auto"/>
            </w:tcBorders>
            <w:tcMar>
              <w:left w:w="28" w:type="dxa"/>
              <w:right w:w="28" w:type="dxa"/>
            </w:tcMar>
            <w:vAlign w:val="center"/>
            <w:hideMark/>
          </w:tcPr>
          <w:p w:rsidR="00FE57DB" w:rsidRPr="00141283" w:rsidRDefault="00FE57DB" w:rsidP="00FE57DB">
            <w:pPr>
              <w:spacing w:after="0" w:line="240" w:lineRule="auto"/>
              <w:rPr>
                <w:rFonts w:ascii="Times New Roman" w:eastAsiaTheme="minorEastAsia" w:hAnsi="Times New Roman" w:cs="Times New Roman"/>
                <w:sz w:val="20"/>
                <w:szCs w:val="20"/>
                <w:lang w:val="en-US" w:bidi="en-US"/>
              </w:rPr>
            </w:pPr>
          </w:p>
        </w:tc>
        <w:tc>
          <w:tcPr>
            <w:tcW w:w="1104" w:type="dxa"/>
            <w:gridSpan w:val="2"/>
            <w:tcBorders>
              <w:top w:val="nil"/>
              <w:left w:val="nil"/>
              <w:bottom w:val="single" w:sz="4" w:space="0" w:color="auto"/>
              <w:right w:val="single" w:sz="4" w:space="0" w:color="auto"/>
            </w:tcBorders>
            <w:shd w:val="clear" w:color="auto" w:fill="auto"/>
            <w:tcMar>
              <w:left w:w="28" w:type="dxa"/>
              <w:right w:w="28" w:type="dxa"/>
            </w:tcMar>
            <w:vAlign w:val="center"/>
            <w:hideMark/>
          </w:tcPr>
          <w:p w:rsidR="00FE57DB" w:rsidRPr="00141283" w:rsidRDefault="00FE57DB" w:rsidP="00FE57DB">
            <w:pPr>
              <w:spacing w:after="0" w:line="240" w:lineRule="auto"/>
              <w:jc w:val="center"/>
              <w:rPr>
                <w:rFonts w:ascii="Times New Roman" w:eastAsiaTheme="minorEastAsia" w:hAnsi="Times New Roman" w:cs="Times New Roman"/>
                <w:sz w:val="20"/>
                <w:szCs w:val="20"/>
                <w:lang w:val="en-US" w:bidi="en-US"/>
              </w:rPr>
            </w:pPr>
            <w:r w:rsidRPr="00141283">
              <w:rPr>
                <w:rFonts w:ascii="Times New Roman" w:eastAsiaTheme="minorEastAsia" w:hAnsi="Times New Roman" w:cs="Times New Roman"/>
                <w:sz w:val="20"/>
                <w:szCs w:val="20"/>
                <w:lang w:val="en-US" w:bidi="en-US"/>
              </w:rPr>
              <w:t> </w:t>
            </w:r>
          </w:p>
        </w:tc>
        <w:tc>
          <w:tcPr>
            <w:tcW w:w="1300" w:type="dxa"/>
            <w:tcBorders>
              <w:top w:val="nil"/>
              <w:left w:val="nil"/>
              <w:bottom w:val="single" w:sz="4" w:space="0" w:color="auto"/>
              <w:right w:val="single" w:sz="4" w:space="0" w:color="auto"/>
            </w:tcBorders>
            <w:shd w:val="clear" w:color="auto" w:fill="auto"/>
            <w:tcMar>
              <w:left w:w="28" w:type="dxa"/>
              <w:right w:w="28" w:type="dxa"/>
            </w:tcMar>
            <w:vAlign w:val="center"/>
            <w:hideMark/>
          </w:tcPr>
          <w:p w:rsidR="00FE57DB" w:rsidRPr="00141283" w:rsidRDefault="00FE57DB" w:rsidP="00FE57DB">
            <w:pPr>
              <w:spacing w:after="0" w:line="240" w:lineRule="auto"/>
              <w:jc w:val="center"/>
              <w:rPr>
                <w:rFonts w:ascii="Times New Roman" w:eastAsiaTheme="minorEastAsia" w:hAnsi="Times New Roman" w:cs="Times New Roman"/>
                <w:sz w:val="20"/>
                <w:szCs w:val="20"/>
                <w:lang w:val="en-US" w:bidi="en-US"/>
              </w:rPr>
            </w:pPr>
            <w:r w:rsidRPr="00141283">
              <w:rPr>
                <w:rFonts w:ascii="Times New Roman" w:eastAsiaTheme="minorEastAsia" w:hAnsi="Times New Roman" w:cs="Times New Roman"/>
                <w:sz w:val="20"/>
                <w:szCs w:val="20"/>
                <w:lang w:val="en-US" w:bidi="en-US"/>
              </w:rPr>
              <w:t> </w:t>
            </w:r>
          </w:p>
        </w:tc>
        <w:tc>
          <w:tcPr>
            <w:tcW w:w="998" w:type="dxa"/>
            <w:tcBorders>
              <w:top w:val="nil"/>
              <w:left w:val="nil"/>
              <w:bottom w:val="nil"/>
              <w:right w:val="single" w:sz="4" w:space="0" w:color="auto"/>
            </w:tcBorders>
            <w:shd w:val="clear" w:color="auto" w:fill="auto"/>
            <w:tcMar>
              <w:left w:w="28" w:type="dxa"/>
              <w:right w:w="28" w:type="dxa"/>
            </w:tcMar>
            <w:vAlign w:val="center"/>
            <w:hideMark/>
          </w:tcPr>
          <w:p w:rsidR="00FE57DB" w:rsidRPr="00141283" w:rsidRDefault="00FE57DB" w:rsidP="00FE57DB">
            <w:pPr>
              <w:spacing w:after="0" w:line="240" w:lineRule="auto"/>
              <w:jc w:val="center"/>
              <w:rPr>
                <w:rFonts w:ascii="Times New Roman" w:eastAsiaTheme="minorEastAsia" w:hAnsi="Times New Roman" w:cs="Times New Roman"/>
                <w:sz w:val="20"/>
                <w:szCs w:val="20"/>
                <w:lang w:val="en-US" w:bidi="en-US"/>
              </w:rPr>
            </w:pPr>
            <w:r w:rsidRPr="00141283">
              <w:rPr>
                <w:rFonts w:ascii="Times New Roman" w:eastAsiaTheme="minorEastAsia" w:hAnsi="Times New Roman" w:cs="Times New Roman"/>
                <w:sz w:val="20"/>
                <w:szCs w:val="20"/>
                <w:lang w:val="en-US" w:bidi="en-US"/>
              </w:rPr>
              <w:t>КТП-203</w:t>
            </w:r>
          </w:p>
        </w:tc>
      </w:tr>
      <w:tr w:rsidR="00FE57DB" w:rsidRPr="00141283" w:rsidTr="00FE57DB">
        <w:trPr>
          <w:trHeight w:val="227"/>
        </w:trPr>
        <w:tc>
          <w:tcPr>
            <w:tcW w:w="486" w:type="dxa"/>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FE57DB" w:rsidRPr="00141283" w:rsidRDefault="00FE57DB" w:rsidP="00FE57DB">
            <w:pPr>
              <w:spacing w:after="0" w:line="240" w:lineRule="auto"/>
              <w:jc w:val="center"/>
              <w:rPr>
                <w:rFonts w:ascii="Times New Roman" w:eastAsiaTheme="minorEastAsia" w:hAnsi="Times New Roman" w:cs="Times New Roman"/>
                <w:sz w:val="20"/>
                <w:szCs w:val="20"/>
                <w:lang w:val="en-US" w:bidi="en-US"/>
              </w:rPr>
            </w:pPr>
            <w:r w:rsidRPr="00141283">
              <w:rPr>
                <w:rFonts w:ascii="Times New Roman" w:eastAsiaTheme="minorEastAsia" w:hAnsi="Times New Roman" w:cs="Times New Roman"/>
                <w:sz w:val="20"/>
                <w:szCs w:val="20"/>
                <w:lang w:val="en-US" w:bidi="en-US"/>
              </w:rPr>
              <w:t>8.</w:t>
            </w:r>
          </w:p>
        </w:tc>
        <w:tc>
          <w:tcPr>
            <w:tcW w:w="832" w:type="dxa"/>
            <w:tcBorders>
              <w:top w:val="nil"/>
              <w:left w:val="nil"/>
              <w:bottom w:val="single" w:sz="4" w:space="0" w:color="auto"/>
              <w:right w:val="single" w:sz="4" w:space="0" w:color="auto"/>
            </w:tcBorders>
            <w:shd w:val="clear" w:color="auto" w:fill="auto"/>
            <w:tcMar>
              <w:left w:w="28" w:type="dxa"/>
              <w:right w:w="28" w:type="dxa"/>
            </w:tcMar>
            <w:vAlign w:val="center"/>
            <w:hideMark/>
          </w:tcPr>
          <w:p w:rsidR="00FE57DB" w:rsidRPr="00141283" w:rsidRDefault="00FE57DB" w:rsidP="00FE57DB">
            <w:pPr>
              <w:spacing w:after="0" w:line="240" w:lineRule="auto"/>
              <w:jc w:val="center"/>
              <w:rPr>
                <w:rFonts w:ascii="Times New Roman" w:eastAsiaTheme="minorEastAsia" w:hAnsi="Times New Roman" w:cs="Times New Roman"/>
                <w:sz w:val="20"/>
                <w:szCs w:val="20"/>
                <w:lang w:val="en-US" w:bidi="en-US"/>
              </w:rPr>
            </w:pPr>
            <w:r w:rsidRPr="00141283">
              <w:rPr>
                <w:rFonts w:ascii="Times New Roman" w:eastAsiaTheme="minorEastAsia" w:hAnsi="Times New Roman" w:cs="Times New Roman"/>
                <w:sz w:val="20"/>
                <w:szCs w:val="20"/>
                <w:lang w:val="en-US" w:bidi="en-US"/>
              </w:rPr>
              <w:t>3</w:t>
            </w:r>
          </w:p>
        </w:tc>
        <w:tc>
          <w:tcPr>
            <w:tcW w:w="1329" w:type="dxa"/>
            <w:tcBorders>
              <w:top w:val="nil"/>
              <w:left w:val="nil"/>
              <w:bottom w:val="single" w:sz="4" w:space="0" w:color="auto"/>
              <w:right w:val="single" w:sz="4" w:space="0" w:color="auto"/>
            </w:tcBorders>
            <w:shd w:val="clear" w:color="auto" w:fill="auto"/>
            <w:tcMar>
              <w:left w:w="28" w:type="dxa"/>
              <w:right w:w="28" w:type="dxa"/>
            </w:tcMar>
            <w:vAlign w:val="center"/>
            <w:hideMark/>
          </w:tcPr>
          <w:p w:rsidR="00FE57DB" w:rsidRPr="00141283" w:rsidRDefault="00FE57DB" w:rsidP="00FE57DB">
            <w:pPr>
              <w:spacing w:after="0" w:line="240" w:lineRule="auto"/>
              <w:jc w:val="center"/>
              <w:rPr>
                <w:rFonts w:ascii="Times New Roman" w:eastAsiaTheme="minorEastAsia" w:hAnsi="Times New Roman" w:cs="Times New Roman"/>
                <w:sz w:val="20"/>
                <w:szCs w:val="20"/>
                <w:lang w:val="en-US" w:bidi="en-US"/>
              </w:rPr>
            </w:pPr>
            <w:r w:rsidRPr="00141283">
              <w:rPr>
                <w:rFonts w:ascii="Times New Roman" w:eastAsiaTheme="minorEastAsia" w:hAnsi="Times New Roman" w:cs="Times New Roman"/>
                <w:sz w:val="20"/>
                <w:szCs w:val="20"/>
                <w:lang w:val="en-US" w:bidi="en-US"/>
              </w:rPr>
              <w:t>6</w:t>
            </w:r>
          </w:p>
        </w:tc>
        <w:tc>
          <w:tcPr>
            <w:tcW w:w="1141" w:type="dxa"/>
            <w:tcBorders>
              <w:top w:val="nil"/>
              <w:left w:val="nil"/>
              <w:bottom w:val="single" w:sz="4" w:space="0" w:color="auto"/>
              <w:right w:val="single" w:sz="4" w:space="0" w:color="auto"/>
            </w:tcBorders>
            <w:shd w:val="clear" w:color="auto" w:fill="auto"/>
            <w:tcMar>
              <w:left w:w="28" w:type="dxa"/>
              <w:right w:w="28" w:type="dxa"/>
            </w:tcMar>
            <w:vAlign w:val="center"/>
            <w:hideMark/>
          </w:tcPr>
          <w:p w:rsidR="00FE57DB" w:rsidRPr="00141283" w:rsidRDefault="00FE57DB" w:rsidP="00FE57DB">
            <w:pPr>
              <w:spacing w:after="0" w:line="240" w:lineRule="auto"/>
              <w:jc w:val="center"/>
              <w:rPr>
                <w:rFonts w:ascii="Times New Roman" w:eastAsiaTheme="minorEastAsia" w:hAnsi="Times New Roman" w:cs="Times New Roman"/>
                <w:sz w:val="20"/>
                <w:szCs w:val="20"/>
                <w:lang w:val="en-US" w:bidi="en-US"/>
              </w:rPr>
            </w:pPr>
            <w:r w:rsidRPr="00141283">
              <w:rPr>
                <w:rFonts w:ascii="Times New Roman" w:eastAsiaTheme="minorEastAsia" w:hAnsi="Times New Roman" w:cs="Times New Roman"/>
                <w:sz w:val="20"/>
                <w:szCs w:val="20"/>
                <w:lang w:val="en-US" w:bidi="en-US"/>
              </w:rPr>
              <w:t>0,13</w:t>
            </w:r>
          </w:p>
        </w:tc>
        <w:tc>
          <w:tcPr>
            <w:tcW w:w="745" w:type="dxa"/>
            <w:tcBorders>
              <w:top w:val="nil"/>
              <w:left w:val="nil"/>
              <w:bottom w:val="single" w:sz="4" w:space="0" w:color="auto"/>
              <w:right w:val="single" w:sz="4" w:space="0" w:color="auto"/>
            </w:tcBorders>
            <w:shd w:val="clear" w:color="auto" w:fill="auto"/>
            <w:tcMar>
              <w:left w:w="28" w:type="dxa"/>
              <w:right w:w="28" w:type="dxa"/>
            </w:tcMar>
            <w:vAlign w:val="center"/>
            <w:hideMark/>
          </w:tcPr>
          <w:p w:rsidR="00FE57DB" w:rsidRPr="00141283" w:rsidRDefault="00FE57DB" w:rsidP="00FE57DB">
            <w:pPr>
              <w:spacing w:after="0" w:line="240" w:lineRule="auto"/>
              <w:jc w:val="center"/>
              <w:rPr>
                <w:rFonts w:ascii="Times New Roman" w:eastAsiaTheme="minorEastAsia" w:hAnsi="Times New Roman" w:cs="Times New Roman"/>
                <w:sz w:val="20"/>
                <w:szCs w:val="20"/>
                <w:lang w:val="en-US" w:bidi="en-US"/>
              </w:rPr>
            </w:pPr>
            <w:r w:rsidRPr="00141283">
              <w:rPr>
                <w:rFonts w:ascii="Times New Roman" w:eastAsiaTheme="minorEastAsia" w:hAnsi="Times New Roman" w:cs="Times New Roman"/>
                <w:sz w:val="20"/>
                <w:szCs w:val="20"/>
                <w:lang w:val="en-US" w:bidi="en-US"/>
              </w:rPr>
              <w:t>1962</w:t>
            </w:r>
          </w:p>
        </w:tc>
        <w:tc>
          <w:tcPr>
            <w:tcW w:w="1076" w:type="dxa"/>
            <w:tcBorders>
              <w:top w:val="nil"/>
              <w:left w:val="nil"/>
              <w:bottom w:val="single" w:sz="4" w:space="0" w:color="auto"/>
              <w:right w:val="single" w:sz="4" w:space="0" w:color="auto"/>
            </w:tcBorders>
            <w:shd w:val="clear" w:color="auto" w:fill="auto"/>
            <w:tcMar>
              <w:left w:w="28" w:type="dxa"/>
              <w:right w:w="28" w:type="dxa"/>
            </w:tcMar>
            <w:vAlign w:val="center"/>
            <w:hideMark/>
          </w:tcPr>
          <w:p w:rsidR="00FE57DB" w:rsidRPr="00141283" w:rsidRDefault="00FE57DB" w:rsidP="00FE57DB">
            <w:pPr>
              <w:spacing w:after="0" w:line="240" w:lineRule="auto"/>
              <w:jc w:val="center"/>
              <w:rPr>
                <w:rFonts w:ascii="Times New Roman" w:eastAsiaTheme="minorEastAsia" w:hAnsi="Times New Roman" w:cs="Times New Roman"/>
                <w:sz w:val="20"/>
                <w:szCs w:val="20"/>
                <w:lang w:val="en-US" w:bidi="en-US"/>
              </w:rPr>
            </w:pPr>
            <w:r w:rsidRPr="00141283">
              <w:rPr>
                <w:rFonts w:ascii="Times New Roman" w:eastAsiaTheme="minorEastAsia" w:hAnsi="Times New Roman" w:cs="Times New Roman"/>
                <w:sz w:val="20"/>
                <w:szCs w:val="20"/>
                <w:lang w:val="en-US" w:bidi="en-US"/>
              </w:rPr>
              <w:t>неуд</w:t>
            </w:r>
          </w:p>
        </w:tc>
        <w:tc>
          <w:tcPr>
            <w:tcW w:w="1508" w:type="dxa"/>
            <w:tcBorders>
              <w:top w:val="nil"/>
              <w:left w:val="nil"/>
              <w:bottom w:val="single" w:sz="4" w:space="0" w:color="auto"/>
              <w:right w:val="single" w:sz="4" w:space="0" w:color="auto"/>
            </w:tcBorders>
            <w:shd w:val="clear" w:color="auto" w:fill="auto"/>
            <w:tcMar>
              <w:left w:w="28" w:type="dxa"/>
              <w:right w:w="28" w:type="dxa"/>
            </w:tcMar>
            <w:vAlign w:val="center"/>
            <w:hideMark/>
          </w:tcPr>
          <w:p w:rsidR="00FE57DB" w:rsidRPr="00141283" w:rsidRDefault="00FE57DB" w:rsidP="00FE57DB">
            <w:pPr>
              <w:spacing w:after="0" w:line="240" w:lineRule="auto"/>
              <w:jc w:val="center"/>
              <w:rPr>
                <w:rFonts w:ascii="Times New Roman" w:eastAsiaTheme="minorEastAsia" w:hAnsi="Times New Roman" w:cs="Times New Roman"/>
                <w:sz w:val="20"/>
                <w:szCs w:val="20"/>
                <w:lang w:val="en-US" w:bidi="en-US"/>
              </w:rPr>
            </w:pPr>
            <w:r w:rsidRPr="00141283">
              <w:rPr>
                <w:rFonts w:ascii="Times New Roman" w:eastAsiaTheme="minorEastAsia" w:hAnsi="Times New Roman" w:cs="Times New Roman"/>
                <w:sz w:val="20"/>
                <w:szCs w:val="20"/>
                <w:lang w:val="en-US" w:bidi="en-US"/>
              </w:rPr>
              <w:t>8488</w:t>
            </w:r>
          </w:p>
        </w:tc>
        <w:tc>
          <w:tcPr>
            <w:tcW w:w="1047" w:type="dxa"/>
            <w:tcBorders>
              <w:top w:val="nil"/>
              <w:left w:val="nil"/>
              <w:bottom w:val="single" w:sz="4" w:space="0" w:color="auto"/>
              <w:right w:val="single" w:sz="4" w:space="0" w:color="auto"/>
            </w:tcBorders>
            <w:shd w:val="clear" w:color="auto" w:fill="auto"/>
            <w:tcMar>
              <w:left w:w="28" w:type="dxa"/>
              <w:right w:w="28" w:type="dxa"/>
            </w:tcMar>
            <w:vAlign w:val="center"/>
            <w:hideMark/>
          </w:tcPr>
          <w:p w:rsidR="00FE57DB" w:rsidRPr="00141283" w:rsidRDefault="00FE57DB" w:rsidP="00FE57DB">
            <w:pPr>
              <w:spacing w:after="0" w:line="240" w:lineRule="auto"/>
              <w:jc w:val="center"/>
              <w:rPr>
                <w:rFonts w:ascii="Times New Roman" w:eastAsiaTheme="minorEastAsia" w:hAnsi="Times New Roman" w:cs="Times New Roman"/>
                <w:sz w:val="20"/>
                <w:szCs w:val="20"/>
                <w:lang w:val="en-US" w:bidi="en-US"/>
              </w:rPr>
            </w:pPr>
            <w:r w:rsidRPr="00141283">
              <w:rPr>
                <w:rFonts w:ascii="Times New Roman" w:eastAsiaTheme="minorEastAsia" w:hAnsi="Times New Roman" w:cs="Times New Roman"/>
                <w:sz w:val="20"/>
                <w:szCs w:val="20"/>
                <w:lang w:val="en-US" w:bidi="en-US"/>
              </w:rPr>
              <w:t>3459</w:t>
            </w:r>
          </w:p>
        </w:tc>
        <w:tc>
          <w:tcPr>
            <w:tcW w:w="732" w:type="dxa"/>
            <w:tcBorders>
              <w:top w:val="nil"/>
              <w:left w:val="nil"/>
              <w:bottom w:val="single" w:sz="4" w:space="0" w:color="auto"/>
              <w:right w:val="single" w:sz="4" w:space="0" w:color="auto"/>
            </w:tcBorders>
            <w:shd w:val="clear" w:color="auto" w:fill="auto"/>
            <w:tcMar>
              <w:left w:w="28" w:type="dxa"/>
              <w:right w:w="28" w:type="dxa"/>
            </w:tcMar>
            <w:vAlign w:val="center"/>
            <w:hideMark/>
          </w:tcPr>
          <w:p w:rsidR="00FE57DB" w:rsidRPr="00141283" w:rsidRDefault="00FE57DB" w:rsidP="00FE57DB">
            <w:pPr>
              <w:spacing w:after="0" w:line="240" w:lineRule="auto"/>
              <w:jc w:val="center"/>
              <w:rPr>
                <w:rFonts w:ascii="Times New Roman" w:eastAsiaTheme="minorEastAsia" w:hAnsi="Times New Roman" w:cs="Times New Roman"/>
                <w:sz w:val="20"/>
                <w:szCs w:val="20"/>
                <w:lang w:val="en-US" w:bidi="en-US"/>
              </w:rPr>
            </w:pPr>
            <w:r w:rsidRPr="00141283">
              <w:rPr>
                <w:rFonts w:ascii="Times New Roman" w:eastAsiaTheme="minorEastAsia" w:hAnsi="Times New Roman" w:cs="Times New Roman"/>
                <w:sz w:val="20"/>
                <w:szCs w:val="20"/>
                <w:lang w:val="en-US" w:bidi="en-US"/>
              </w:rPr>
              <w:t>7,91</w:t>
            </w:r>
          </w:p>
        </w:tc>
        <w:tc>
          <w:tcPr>
            <w:tcW w:w="817" w:type="dxa"/>
            <w:tcBorders>
              <w:top w:val="nil"/>
              <w:left w:val="nil"/>
              <w:bottom w:val="single" w:sz="4" w:space="0" w:color="auto"/>
              <w:right w:val="single" w:sz="4" w:space="0" w:color="auto"/>
            </w:tcBorders>
            <w:shd w:val="clear" w:color="auto" w:fill="auto"/>
            <w:tcMar>
              <w:left w:w="28" w:type="dxa"/>
              <w:right w:w="28" w:type="dxa"/>
            </w:tcMar>
            <w:vAlign w:val="center"/>
            <w:hideMark/>
          </w:tcPr>
          <w:p w:rsidR="00FE57DB" w:rsidRPr="00141283" w:rsidRDefault="00FE57DB" w:rsidP="00FE57DB">
            <w:pPr>
              <w:spacing w:after="0" w:line="240" w:lineRule="auto"/>
              <w:jc w:val="center"/>
              <w:rPr>
                <w:rFonts w:ascii="Times New Roman" w:eastAsiaTheme="minorEastAsia" w:hAnsi="Times New Roman" w:cs="Times New Roman"/>
                <w:sz w:val="20"/>
                <w:szCs w:val="20"/>
                <w:lang w:val="en-US" w:bidi="en-US"/>
              </w:rPr>
            </w:pPr>
            <w:r w:rsidRPr="00141283">
              <w:rPr>
                <w:rFonts w:ascii="Times New Roman" w:eastAsiaTheme="minorEastAsia" w:hAnsi="Times New Roman" w:cs="Times New Roman"/>
                <w:sz w:val="20"/>
                <w:szCs w:val="20"/>
                <w:lang w:val="en-US" w:bidi="en-US"/>
              </w:rPr>
              <w:t>13,79</w:t>
            </w:r>
          </w:p>
        </w:tc>
        <w:tc>
          <w:tcPr>
            <w:tcW w:w="776" w:type="dxa"/>
            <w:vMerge w:val="restar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FE57DB" w:rsidRPr="00141283" w:rsidRDefault="00FE57DB" w:rsidP="00FE57DB">
            <w:pPr>
              <w:spacing w:after="0" w:line="240" w:lineRule="auto"/>
              <w:jc w:val="center"/>
              <w:rPr>
                <w:rFonts w:ascii="Times New Roman" w:eastAsiaTheme="minorEastAsia" w:hAnsi="Times New Roman" w:cs="Times New Roman"/>
                <w:sz w:val="20"/>
                <w:szCs w:val="20"/>
                <w:lang w:val="en-US" w:bidi="en-US"/>
              </w:rPr>
            </w:pPr>
            <w:r w:rsidRPr="00141283">
              <w:rPr>
                <w:rFonts w:ascii="Times New Roman" w:eastAsiaTheme="minorEastAsia" w:hAnsi="Times New Roman" w:cs="Times New Roman"/>
                <w:sz w:val="20"/>
                <w:szCs w:val="20"/>
                <w:lang w:val="en-US" w:bidi="en-US"/>
              </w:rPr>
              <w:t>РТП-9</w:t>
            </w:r>
          </w:p>
        </w:tc>
        <w:tc>
          <w:tcPr>
            <w:tcW w:w="1021" w:type="dxa"/>
            <w:vMerge w:val="restart"/>
            <w:tcBorders>
              <w:top w:val="nil"/>
              <w:left w:val="single" w:sz="4" w:space="0" w:color="auto"/>
              <w:bottom w:val="single" w:sz="4" w:space="0" w:color="000000"/>
              <w:right w:val="single" w:sz="4" w:space="0" w:color="auto"/>
            </w:tcBorders>
            <w:shd w:val="clear" w:color="auto" w:fill="auto"/>
            <w:tcMar>
              <w:left w:w="28" w:type="dxa"/>
              <w:right w:w="28" w:type="dxa"/>
            </w:tcMar>
            <w:vAlign w:val="center"/>
            <w:hideMark/>
          </w:tcPr>
          <w:p w:rsidR="00FE57DB" w:rsidRPr="00141283" w:rsidRDefault="00FE57DB" w:rsidP="00FE57DB">
            <w:pPr>
              <w:spacing w:after="0" w:line="240" w:lineRule="auto"/>
              <w:jc w:val="center"/>
              <w:rPr>
                <w:rFonts w:ascii="Times New Roman" w:eastAsiaTheme="minorEastAsia" w:hAnsi="Times New Roman" w:cs="Times New Roman"/>
                <w:sz w:val="20"/>
                <w:szCs w:val="20"/>
                <w:lang w:val="en-US" w:bidi="en-US"/>
              </w:rPr>
            </w:pPr>
            <w:r w:rsidRPr="00141283">
              <w:rPr>
                <w:rFonts w:ascii="Times New Roman" w:eastAsiaTheme="minorEastAsia" w:hAnsi="Times New Roman" w:cs="Times New Roman"/>
                <w:sz w:val="20"/>
                <w:szCs w:val="20"/>
                <w:lang w:val="en-US" w:bidi="en-US"/>
              </w:rPr>
              <w:t>7</w:t>
            </w:r>
          </w:p>
        </w:tc>
        <w:tc>
          <w:tcPr>
            <w:tcW w:w="1104" w:type="dxa"/>
            <w:gridSpan w:val="2"/>
            <w:tcBorders>
              <w:top w:val="nil"/>
              <w:left w:val="nil"/>
              <w:bottom w:val="single" w:sz="4" w:space="0" w:color="auto"/>
              <w:right w:val="single" w:sz="4" w:space="0" w:color="auto"/>
            </w:tcBorders>
            <w:shd w:val="clear" w:color="auto" w:fill="auto"/>
            <w:tcMar>
              <w:left w:w="28" w:type="dxa"/>
              <w:right w:w="28" w:type="dxa"/>
            </w:tcMar>
            <w:vAlign w:val="center"/>
            <w:hideMark/>
          </w:tcPr>
          <w:p w:rsidR="00FE57DB" w:rsidRPr="00141283" w:rsidRDefault="00FE57DB" w:rsidP="00FE57DB">
            <w:pPr>
              <w:spacing w:after="0" w:line="240" w:lineRule="auto"/>
              <w:jc w:val="center"/>
              <w:rPr>
                <w:rFonts w:ascii="Times New Roman" w:eastAsiaTheme="minorEastAsia" w:hAnsi="Times New Roman" w:cs="Times New Roman"/>
                <w:sz w:val="20"/>
                <w:szCs w:val="20"/>
                <w:lang w:val="en-US" w:bidi="en-US"/>
              </w:rPr>
            </w:pPr>
            <w:r w:rsidRPr="00141283">
              <w:rPr>
                <w:rFonts w:ascii="Times New Roman" w:eastAsiaTheme="minorEastAsia" w:hAnsi="Times New Roman" w:cs="Times New Roman"/>
                <w:sz w:val="20"/>
                <w:szCs w:val="20"/>
                <w:lang w:val="en-US" w:bidi="en-US"/>
              </w:rPr>
              <w:t>Т-1 – 17%</w:t>
            </w:r>
          </w:p>
        </w:tc>
        <w:tc>
          <w:tcPr>
            <w:tcW w:w="1300" w:type="dxa"/>
            <w:vMerge w:val="restart"/>
            <w:tcBorders>
              <w:top w:val="nil"/>
              <w:left w:val="single" w:sz="4" w:space="0" w:color="auto"/>
              <w:bottom w:val="single" w:sz="4" w:space="0" w:color="000000"/>
              <w:right w:val="single" w:sz="4" w:space="0" w:color="auto"/>
            </w:tcBorders>
            <w:shd w:val="clear" w:color="auto" w:fill="auto"/>
            <w:tcMar>
              <w:left w:w="28" w:type="dxa"/>
              <w:right w:w="28" w:type="dxa"/>
            </w:tcMar>
            <w:vAlign w:val="center"/>
            <w:hideMark/>
          </w:tcPr>
          <w:p w:rsidR="00FE57DB" w:rsidRPr="00141283" w:rsidRDefault="00FE57DB" w:rsidP="00FE57DB">
            <w:pPr>
              <w:spacing w:after="0" w:line="240" w:lineRule="auto"/>
              <w:jc w:val="center"/>
              <w:rPr>
                <w:rFonts w:ascii="Times New Roman" w:eastAsiaTheme="minorEastAsia" w:hAnsi="Times New Roman" w:cs="Times New Roman"/>
                <w:sz w:val="20"/>
                <w:szCs w:val="20"/>
                <w:lang w:val="en-US" w:bidi="en-US"/>
              </w:rPr>
            </w:pPr>
            <w:r w:rsidRPr="00141283">
              <w:rPr>
                <w:rFonts w:ascii="Times New Roman" w:eastAsiaTheme="minorEastAsia" w:hAnsi="Times New Roman" w:cs="Times New Roman"/>
                <w:sz w:val="20"/>
                <w:szCs w:val="20"/>
                <w:lang w:val="en-US" w:bidi="en-US"/>
              </w:rPr>
              <w:t>ф.1, ф. 4, ф.2, ф. 318, ТП-52</w:t>
            </w:r>
          </w:p>
        </w:tc>
        <w:tc>
          <w:tcPr>
            <w:tcW w:w="998" w:type="dxa"/>
            <w:tcBorders>
              <w:top w:val="single" w:sz="4" w:space="0" w:color="auto"/>
              <w:left w:val="nil"/>
              <w:bottom w:val="single" w:sz="4" w:space="0" w:color="auto"/>
              <w:right w:val="single" w:sz="4" w:space="0" w:color="auto"/>
            </w:tcBorders>
            <w:shd w:val="clear" w:color="auto" w:fill="auto"/>
            <w:tcMar>
              <w:left w:w="28" w:type="dxa"/>
              <w:right w:w="28" w:type="dxa"/>
            </w:tcMar>
            <w:vAlign w:val="center"/>
            <w:hideMark/>
          </w:tcPr>
          <w:p w:rsidR="00FE57DB" w:rsidRPr="00141283" w:rsidRDefault="00FE57DB" w:rsidP="00FE57DB">
            <w:pPr>
              <w:spacing w:after="0" w:line="240" w:lineRule="auto"/>
              <w:jc w:val="center"/>
              <w:rPr>
                <w:rFonts w:ascii="Times New Roman" w:eastAsiaTheme="minorEastAsia" w:hAnsi="Times New Roman" w:cs="Times New Roman"/>
                <w:sz w:val="20"/>
                <w:szCs w:val="20"/>
                <w:lang w:val="en-US" w:bidi="en-US"/>
              </w:rPr>
            </w:pPr>
            <w:r w:rsidRPr="00141283">
              <w:rPr>
                <w:rFonts w:ascii="Times New Roman" w:eastAsiaTheme="minorEastAsia" w:hAnsi="Times New Roman" w:cs="Times New Roman"/>
                <w:sz w:val="20"/>
                <w:szCs w:val="20"/>
                <w:lang w:val="en-US" w:bidi="en-US"/>
              </w:rPr>
              <w:t>БКТП-229</w:t>
            </w:r>
          </w:p>
        </w:tc>
      </w:tr>
      <w:tr w:rsidR="00FE57DB" w:rsidRPr="00141283" w:rsidTr="00FE57DB">
        <w:trPr>
          <w:trHeight w:val="139"/>
        </w:trPr>
        <w:tc>
          <w:tcPr>
            <w:tcW w:w="486" w:type="dxa"/>
            <w:vMerge w:val="restart"/>
            <w:tcBorders>
              <w:top w:val="nil"/>
              <w:left w:val="single" w:sz="4" w:space="0" w:color="auto"/>
              <w:right w:val="single" w:sz="4" w:space="0" w:color="auto"/>
            </w:tcBorders>
            <w:shd w:val="clear" w:color="auto" w:fill="auto"/>
            <w:tcMar>
              <w:left w:w="28" w:type="dxa"/>
              <w:right w:w="28" w:type="dxa"/>
            </w:tcMar>
            <w:vAlign w:val="center"/>
            <w:hideMark/>
          </w:tcPr>
          <w:p w:rsidR="00FE57DB" w:rsidRPr="00141283" w:rsidRDefault="00FE57DB" w:rsidP="00FE57DB">
            <w:pPr>
              <w:spacing w:after="0" w:line="240" w:lineRule="auto"/>
              <w:jc w:val="center"/>
              <w:rPr>
                <w:rFonts w:ascii="Times New Roman" w:eastAsiaTheme="minorEastAsia" w:hAnsi="Times New Roman" w:cs="Times New Roman"/>
                <w:sz w:val="20"/>
                <w:szCs w:val="20"/>
                <w:lang w:val="en-US" w:bidi="en-US"/>
              </w:rPr>
            </w:pPr>
            <w:r w:rsidRPr="00141283">
              <w:rPr>
                <w:rFonts w:ascii="Times New Roman" w:eastAsiaTheme="minorEastAsia" w:hAnsi="Times New Roman" w:cs="Times New Roman"/>
                <w:sz w:val="20"/>
                <w:szCs w:val="20"/>
                <w:lang w:val="en-US" w:bidi="en-US"/>
              </w:rPr>
              <w:t>9.</w:t>
            </w:r>
          </w:p>
        </w:tc>
        <w:tc>
          <w:tcPr>
            <w:tcW w:w="832" w:type="dxa"/>
            <w:vMerge w:val="restart"/>
            <w:tcBorders>
              <w:top w:val="nil"/>
              <w:left w:val="nil"/>
              <w:right w:val="single" w:sz="4" w:space="0" w:color="auto"/>
            </w:tcBorders>
            <w:shd w:val="clear" w:color="auto" w:fill="auto"/>
            <w:tcMar>
              <w:left w:w="28" w:type="dxa"/>
              <w:right w:w="28" w:type="dxa"/>
            </w:tcMar>
            <w:vAlign w:val="center"/>
            <w:hideMark/>
          </w:tcPr>
          <w:p w:rsidR="00FE57DB" w:rsidRPr="00141283" w:rsidRDefault="00FE57DB" w:rsidP="00FE57DB">
            <w:pPr>
              <w:spacing w:after="0" w:line="240" w:lineRule="auto"/>
              <w:jc w:val="center"/>
              <w:rPr>
                <w:rFonts w:ascii="Times New Roman" w:eastAsiaTheme="minorEastAsia" w:hAnsi="Times New Roman" w:cs="Times New Roman"/>
                <w:sz w:val="20"/>
                <w:szCs w:val="20"/>
                <w:lang w:val="en-US" w:bidi="en-US"/>
              </w:rPr>
            </w:pPr>
            <w:r w:rsidRPr="00141283">
              <w:rPr>
                <w:rFonts w:ascii="Times New Roman" w:eastAsiaTheme="minorEastAsia" w:hAnsi="Times New Roman" w:cs="Times New Roman"/>
                <w:sz w:val="20"/>
                <w:szCs w:val="20"/>
                <w:lang w:val="en-US" w:bidi="en-US"/>
              </w:rPr>
              <w:t>22</w:t>
            </w:r>
          </w:p>
        </w:tc>
        <w:tc>
          <w:tcPr>
            <w:tcW w:w="1329" w:type="dxa"/>
            <w:vMerge w:val="restart"/>
            <w:tcBorders>
              <w:top w:val="nil"/>
              <w:left w:val="nil"/>
              <w:right w:val="single" w:sz="4" w:space="0" w:color="auto"/>
            </w:tcBorders>
            <w:shd w:val="clear" w:color="auto" w:fill="auto"/>
            <w:tcMar>
              <w:left w:w="28" w:type="dxa"/>
              <w:right w:w="28" w:type="dxa"/>
            </w:tcMar>
            <w:vAlign w:val="center"/>
            <w:hideMark/>
          </w:tcPr>
          <w:p w:rsidR="00FE57DB" w:rsidRPr="00141283" w:rsidRDefault="00FE57DB" w:rsidP="00FE57DB">
            <w:pPr>
              <w:spacing w:after="0" w:line="240" w:lineRule="auto"/>
              <w:jc w:val="center"/>
              <w:rPr>
                <w:rFonts w:ascii="Times New Roman" w:eastAsiaTheme="minorEastAsia" w:hAnsi="Times New Roman" w:cs="Times New Roman"/>
                <w:sz w:val="20"/>
                <w:szCs w:val="20"/>
                <w:lang w:val="en-US" w:bidi="en-US"/>
              </w:rPr>
            </w:pPr>
            <w:r w:rsidRPr="00141283">
              <w:rPr>
                <w:rFonts w:ascii="Times New Roman" w:eastAsiaTheme="minorEastAsia" w:hAnsi="Times New Roman" w:cs="Times New Roman"/>
                <w:sz w:val="20"/>
                <w:szCs w:val="20"/>
                <w:lang w:val="en-US" w:bidi="en-US"/>
              </w:rPr>
              <w:t>6</w:t>
            </w:r>
          </w:p>
        </w:tc>
        <w:tc>
          <w:tcPr>
            <w:tcW w:w="1141" w:type="dxa"/>
            <w:vMerge w:val="restart"/>
            <w:tcBorders>
              <w:top w:val="nil"/>
              <w:left w:val="nil"/>
              <w:right w:val="single" w:sz="4" w:space="0" w:color="auto"/>
            </w:tcBorders>
            <w:shd w:val="clear" w:color="auto" w:fill="auto"/>
            <w:tcMar>
              <w:left w:w="28" w:type="dxa"/>
              <w:right w:w="28" w:type="dxa"/>
            </w:tcMar>
            <w:vAlign w:val="center"/>
            <w:hideMark/>
          </w:tcPr>
          <w:p w:rsidR="00FE57DB" w:rsidRPr="00141283" w:rsidRDefault="00FE57DB" w:rsidP="00FE57DB">
            <w:pPr>
              <w:spacing w:after="0" w:line="240" w:lineRule="auto"/>
              <w:jc w:val="center"/>
              <w:rPr>
                <w:rFonts w:ascii="Times New Roman" w:eastAsiaTheme="minorEastAsia" w:hAnsi="Times New Roman" w:cs="Times New Roman"/>
                <w:sz w:val="20"/>
                <w:szCs w:val="20"/>
                <w:lang w:val="en-US" w:bidi="en-US"/>
              </w:rPr>
            </w:pPr>
            <w:r w:rsidRPr="00141283">
              <w:rPr>
                <w:rFonts w:ascii="Times New Roman" w:eastAsiaTheme="minorEastAsia" w:hAnsi="Times New Roman" w:cs="Times New Roman"/>
                <w:sz w:val="20"/>
                <w:szCs w:val="20"/>
                <w:lang w:val="en-US" w:bidi="en-US"/>
              </w:rPr>
              <w:t>2,0</w:t>
            </w:r>
          </w:p>
        </w:tc>
        <w:tc>
          <w:tcPr>
            <w:tcW w:w="745" w:type="dxa"/>
            <w:vMerge w:val="restart"/>
            <w:tcBorders>
              <w:top w:val="nil"/>
              <w:left w:val="nil"/>
              <w:right w:val="single" w:sz="4" w:space="0" w:color="auto"/>
            </w:tcBorders>
            <w:shd w:val="clear" w:color="auto" w:fill="auto"/>
            <w:tcMar>
              <w:left w:w="28" w:type="dxa"/>
              <w:right w:w="28" w:type="dxa"/>
            </w:tcMar>
            <w:vAlign w:val="center"/>
            <w:hideMark/>
          </w:tcPr>
          <w:p w:rsidR="00FE57DB" w:rsidRPr="00141283" w:rsidRDefault="00FE57DB" w:rsidP="00FE57DB">
            <w:pPr>
              <w:spacing w:after="0" w:line="240" w:lineRule="auto"/>
              <w:jc w:val="center"/>
              <w:rPr>
                <w:rFonts w:ascii="Times New Roman" w:eastAsiaTheme="minorEastAsia" w:hAnsi="Times New Roman" w:cs="Times New Roman"/>
                <w:sz w:val="20"/>
                <w:szCs w:val="20"/>
                <w:lang w:val="en-US" w:bidi="en-US"/>
              </w:rPr>
            </w:pPr>
            <w:r w:rsidRPr="00141283">
              <w:rPr>
                <w:rFonts w:ascii="Times New Roman" w:eastAsiaTheme="minorEastAsia" w:hAnsi="Times New Roman" w:cs="Times New Roman"/>
                <w:sz w:val="20"/>
                <w:szCs w:val="20"/>
                <w:lang w:val="en-US" w:bidi="en-US"/>
              </w:rPr>
              <w:t>1963</w:t>
            </w:r>
          </w:p>
        </w:tc>
        <w:tc>
          <w:tcPr>
            <w:tcW w:w="1076" w:type="dxa"/>
            <w:vMerge w:val="restart"/>
            <w:tcBorders>
              <w:top w:val="nil"/>
              <w:left w:val="nil"/>
              <w:right w:val="single" w:sz="4" w:space="0" w:color="auto"/>
            </w:tcBorders>
            <w:shd w:val="clear" w:color="auto" w:fill="auto"/>
            <w:tcMar>
              <w:left w:w="28" w:type="dxa"/>
              <w:right w:w="28" w:type="dxa"/>
            </w:tcMar>
            <w:vAlign w:val="center"/>
            <w:hideMark/>
          </w:tcPr>
          <w:p w:rsidR="00FE57DB" w:rsidRPr="00141283" w:rsidRDefault="00FE57DB" w:rsidP="00FE57DB">
            <w:pPr>
              <w:spacing w:after="0" w:line="240" w:lineRule="auto"/>
              <w:jc w:val="center"/>
              <w:rPr>
                <w:rFonts w:ascii="Times New Roman" w:eastAsiaTheme="minorEastAsia" w:hAnsi="Times New Roman" w:cs="Times New Roman"/>
                <w:sz w:val="20"/>
                <w:szCs w:val="20"/>
                <w:lang w:val="en-US" w:bidi="en-US"/>
              </w:rPr>
            </w:pPr>
            <w:r w:rsidRPr="00141283">
              <w:rPr>
                <w:rFonts w:ascii="Times New Roman" w:eastAsiaTheme="minorEastAsia" w:hAnsi="Times New Roman" w:cs="Times New Roman"/>
                <w:sz w:val="20"/>
                <w:szCs w:val="20"/>
                <w:lang w:val="en-US" w:bidi="en-US"/>
              </w:rPr>
              <w:t>неуд</w:t>
            </w:r>
          </w:p>
        </w:tc>
        <w:tc>
          <w:tcPr>
            <w:tcW w:w="1508" w:type="dxa"/>
            <w:vMerge w:val="restart"/>
            <w:tcBorders>
              <w:top w:val="nil"/>
              <w:left w:val="nil"/>
              <w:right w:val="single" w:sz="4" w:space="0" w:color="auto"/>
            </w:tcBorders>
            <w:shd w:val="clear" w:color="auto" w:fill="auto"/>
            <w:tcMar>
              <w:left w:w="28" w:type="dxa"/>
              <w:right w:w="28" w:type="dxa"/>
            </w:tcMar>
            <w:vAlign w:val="center"/>
            <w:hideMark/>
          </w:tcPr>
          <w:p w:rsidR="00FE57DB" w:rsidRPr="00141283" w:rsidRDefault="00FE57DB" w:rsidP="00FE57DB">
            <w:pPr>
              <w:spacing w:after="0" w:line="240" w:lineRule="auto"/>
              <w:jc w:val="center"/>
              <w:rPr>
                <w:rFonts w:ascii="Times New Roman" w:eastAsiaTheme="minorEastAsia" w:hAnsi="Times New Roman" w:cs="Times New Roman"/>
                <w:sz w:val="20"/>
                <w:szCs w:val="20"/>
                <w:lang w:val="en-US" w:bidi="en-US"/>
              </w:rPr>
            </w:pPr>
            <w:r w:rsidRPr="00141283">
              <w:rPr>
                <w:rFonts w:ascii="Times New Roman" w:eastAsiaTheme="minorEastAsia" w:hAnsi="Times New Roman" w:cs="Times New Roman"/>
                <w:sz w:val="20"/>
                <w:szCs w:val="20"/>
                <w:lang w:val="en-US" w:bidi="en-US"/>
              </w:rPr>
              <w:t>3510</w:t>
            </w:r>
          </w:p>
        </w:tc>
        <w:tc>
          <w:tcPr>
            <w:tcW w:w="1047" w:type="dxa"/>
            <w:vMerge w:val="restart"/>
            <w:tcBorders>
              <w:top w:val="nil"/>
              <w:left w:val="nil"/>
              <w:right w:val="single" w:sz="4" w:space="0" w:color="auto"/>
            </w:tcBorders>
            <w:shd w:val="clear" w:color="auto" w:fill="auto"/>
            <w:tcMar>
              <w:left w:w="28" w:type="dxa"/>
              <w:right w:w="28" w:type="dxa"/>
            </w:tcMar>
            <w:vAlign w:val="center"/>
            <w:hideMark/>
          </w:tcPr>
          <w:p w:rsidR="00FE57DB" w:rsidRPr="00141283" w:rsidRDefault="00FE57DB" w:rsidP="00FE57DB">
            <w:pPr>
              <w:spacing w:after="0" w:line="240" w:lineRule="auto"/>
              <w:jc w:val="center"/>
              <w:rPr>
                <w:rFonts w:ascii="Times New Roman" w:eastAsiaTheme="minorEastAsia" w:hAnsi="Times New Roman" w:cs="Times New Roman"/>
                <w:sz w:val="20"/>
                <w:szCs w:val="20"/>
                <w:lang w:val="en-US" w:bidi="en-US"/>
              </w:rPr>
            </w:pPr>
            <w:r w:rsidRPr="00141283">
              <w:rPr>
                <w:rFonts w:ascii="Times New Roman" w:eastAsiaTheme="minorEastAsia" w:hAnsi="Times New Roman" w:cs="Times New Roman"/>
                <w:sz w:val="20"/>
                <w:szCs w:val="20"/>
                <w:lang w:val="en-US" w:bidi="en-US"/>
              </w:rPr>
              <w:t>1575</w:t>
            </w:r>
          </w:p>
        </w:tc>
        <w:tc>
          <w:tcPr>
            <w:tcW w:w="732" w:type="dxa"/>
            <w:vMerge w:val="restart"/>
            <w:tcBorders>
              <w:top w:val="nil"/>
              <w:left w:val="nil"/>
              <w:right w:val="single" w:sz="4" w:space="0" w:color="auto"/>
            </w:tcBorders>
            <w:shd w:val="clear" w:color="auto" w:fill="auto"/>
            <w:tcMar>
              <w:left w:w="28" w:type="dxa"/>
              <w:right w:w="28" w:type="dxa"/>
            </w:tcMar>
            <w:vAlign w:val="center"/>
            <w:hideMark/>
          </w:tcPr>
          <w:p w:rsidR="00FE57DB" w:rsidRPr="00141283" w:rsidRDefault="00FE57DB" w:rsidP="00FE57DB">
            <w:pPr>
              <w:spacing w:after="0" w:line="240" w:lineRule="auto"/>
              <w:jc w:val="center"/>
              <w:rPr>
                <w:rFonts w:ascii="Times New Roman" w:eastAsiaTheme="minorEastAsia" w:hAnsi="Times New Roman" w:cs="Times New Roman"/>
                <w:b/>
                <w:bCs/>
                <w:sz w:val="20"/>
                <w:szCs w:val="20"/>
                <w:lang w:val="en-US" w:bidi="en-US"/>
              </w:rPr>
            </w:pPr>
            <w:r w:rsidRPr="00141283">
              <w:rPr>
                <w:rFonts w:ascii="Times New Roman" w:eastAsiaTheme="minorEastAsia" w:hAnsi="Times New Roman" w:cs="Times New Roman"/>
                <w:b/>
                <w:bCs/>
                <w:sz w:val="20"/>
                <w:szCs w:val="20"/>
                <w:lang w:val="en-US" w:bidi="en-US"/>
              </w:rPr>
              <w:t>- </w:t>
            </w:r>
          </w:p>
        </w:tc>
        <w:tc>
          <w:tcPr>
            <w:tcW w:w="817" w:type="dxa"/>
            <w:vMerge w:val="restart"/>
            <w:tcBorders>
              <w:top w:val="nil"/>
              <w:left w:val="nil"/>
              <w:right w:val="single" w:sz="4" w:space="0" w:color="auto"/>
            </w:tcBorders>
            <w:shd w:val="clear" w:color="auto" w:fill="auto"/>
            <w:tcMar>
              <w:left w:w="28" w:type="dxa"/>
              <w:right w:w="28" w:type="dxa"/>
            </w:tcMar>
            <w:vAlign w:val="center"/>
            <w:hideMark/>
          </w:tcPr>
          <w:p w:rsidR="00FE57DB" w:rsidRPr="00141283" w:rsidRDefault="00FE57DB" w:rsidP="00FE57DB">
            <w:pPr>
              <w:spacing w:after="0" w:line="240" w:lineRule="auto"/>
              <w:jc w:val="center"/>
              <w:rPr>
                <w:rFonts w:ascii="Times New Roman" w:eastAsiaTheme="minorEastAsia" w:hAnsi="Times New Roman" w:cs="Times New Roman"/>
                <w:sz w:val="20"/>
                <w:szCs w:val="20"/>
                <w:lang w:val="en-US" w:bidi="en-US"/>
              </w:rPr>
            </w:pPr>
            <w:r w:rsidRPr="00141283">
              <w:rPr>
                <w:rFonts w:ascii="Times New Roman" w:eastAsiaTheme="minorEastAsia" w:hAnsi="Times New Roman" w:cs="Times New Roman"/>
                <w:sz w:val="20"/>
                <w:szCs w:val="20"/>
                <w:lang w:val="en-US" w:bidi="en-US"/>
              </w:rPr>
              <w:t>11,18</w:t>
            </w:r>
          </w:p>
        </w:tc>
        <w:tc>
          <w:tcPr>
            <w:tcW w:w="776" w:type="dxa"/>
            <w:vMerge/>
            <w:tcBorders>
              <w:top w:val="nil"/>
              <w:left w:val="single" w:sz="4" w:space="0" w:color="auto"/>
              <w:bottom w:val="single" w:sz="4" w:space="0" w:color="auto"/>
              <w:right w:val="single" w:sz="4" w:space="0" w:color="auto"/>
            </w:tcBorders>
            <w:tcMar>
              <w:left w:w="28" w:type="dxa"/>
              <w:right w:w="28" w:type="dxa"/>
            </w:tcMar>
            <w:vAlign w:val="center"/>
            <w:hideMark/>
          </w:tcPr>
          <w:p w:rsidR="00FE57DB" w:rsidRPr="00141283" w:rsidRDefault="00FE57DB" w:rsidP="00FE57DB">
            <w:pPr>
              <w:spacing w:after="0" w:line="240" w:lineRule="auto"/>
              <w:rPr>
                <w:rFonts w:ascii="Times New Roman" w:eastAsiaTheme="minorEastAsia" w:hAnsi="Times New Roman" w:cs="Times New Roman"/>
                <w:sz w:val="20"/>
                <w:szCs w:val="20"/>
                <w:lang w:val="en-US" w:bidi="en-US"/>
              </w:rPr>
            </w:pPr>
          </w:p>
        </w:tc>
        <w:tc>
          <w:tcPr>
            <w:tcW w:w="1021" w:type="dxa"/>
            <w:vMerge/>
            <w:tcBorders>
              <w:top w:val="nil"/>
              <w:left w:val="single" w:sz="4" w:space="0" w:color="auto"/>
              <w:bottom w:val="single" w:sz="4" w:space="0" w:color="000000"/>
              <w:right w:val="single" w:sz="4" w:space="0" w:color="auto"/>
            </w:tcBorders>
            <w:tcMar>
              <w:left w:w="28" w:type="dxa"/>
              <w:right w:w="28" w:type="dxa"/>
            </w:tcMar>
            <w:vAlign w:val="center"/>
            <w:hideMark/>
          </w:tcPr>
          <w:p w:rsidR="00FE57DB" w:rsidRPr="00141283" w:rsidRDefault="00FE57DB" w:rsidP="00FE57DB">
            <w:pPr>
              <w:spacing w:after="0" w:line="240" w:lineRule="auto"/>
              <w:rPr>
                <w:rFonts w:ascii="Times New Roman" w:eastAsiaTheme="minorEastAsia" w:hAnsi="Times New Roman" w:cs="Times New Roman"/>
                <w:sz w:val="20"/>
                <w:szCs w:val="20"/>
                <w:lang w:val="en-US" w:bidi="en-US"/>
              </w:rPr>
            </w:pPr>
          </w:p>
        </w:tc>
        <w:tc>
          <w:tcPr>
            <w:tcW w:w="1104" w:type="dxa"/>
            <w:gridSpan w:val="2"/>
            <w:tcBorders>
              <w:top w:val="nil"/>
              <w:left w:val="nil"/>
              <w:bottom w:val="single" w:sz="4" w:space="0" w:color="auto"/>
              <w:right w:val="single" w:sz="4" w:space="0" w:color="auto"/>
            </w:tcBorders>
            <w:shd w:val="clear" w:color="auto" w:fill="auto"/>
            <w:tcMar>
              <w:left w:w="28" w:type="dxa"/>
              <w:right w:w="28" w:type="dxa"/>
            </w:tcMar>
            <w:vAlign w:val="center"/>
            <w:hideMark/>
          </w:tcPr>
          <w:p w:rsidR="00FE57DB" w:rsidRPr="00141283" w:rsidRDefault="00FE57DB" w:rsidP="00FE57DB">
            <w:pPr>
              <w:spacing w:after="0" w:line="240" w:lineRule="auto"/>
              <w:jc w:val="center"/>
              <w:rPr>
                <w:rFonts w:ascii="Times New Roman" w:eastAsiaTheme="minorEastAsia" w:hAnsi="Times New Roman" w:cs="Times New Roman"/>
                <w:sz w:val="20"/>
                <w:szCs w:val="20"/>
                <w:lang w:val="en-US" w:bidi="en-US"/>
              </w:rPr>
            </w:pPr>
            <w:r w:rsidRPr="00141283">
              <w:rPr>
                <w:rFonts w:ascii="Times New Roman" w:eastAsiaTheme="minorEastAsia" w:hAnsi="Times New Roman" w:cs="Times New Roman"/>
                <w:sz w:val="20"/>
                <w:szCs w:val="20"/>
                <w:lang w:val="en-US" w:bidi="en-US"/>
              </w:rPr>
              <w:t>Т-2 – 15%</w:t>
            </w:r>
          </w:p>
        </w:tc>
        <w:tc>
          <w:tcPr>
            <w:tcW w:w="1300" w:type="dxa"/>
            <w:vMerge/>
            <w:tcBorders>
              <w:top w:val="nil"/>
              <w:left w:val="single" w:sz="4" w:space="0" w:color="auto"/>
              <w:bottom w:val="single" w:sz="4" w:space="0" w:color="000000"/>
              <w:right w:val="single" w:sz="4" w:space="0" w:color="auto"/>
            </w:tcBorders>
            <w:tcMar>
              <w:left w:w="28" w:type="dxa"/>
              <w:right w:w="28" w:type="dxa"/>
            </w:tcMar>
            <w:vAlign w:val="center"/>
            <w:hideMark/>
          </w:tcPr>
          <w:p w:rsidR="00FE57DB" w:rsidRPr="00141283" w:rsidRDefault="00FE57DB" w:rsidP="00FE57DB">
            <w:pPr>
              <w:spacing w:after="0" w:line="240" w:lineRule="auto"/>
              <w:rPr>
                <w:rFonts w:ascii="Times New Roman" w:eastAsiaTheme="minorEastAsia" w:hAnsi="Times New Roman" w:cs="Times New Roman"/>
                <w:sz w:val="20"/>
                <w:szCs w:val="20"/>
                <w:lang w:val="en-US" w:bidi="en-US"/>
              </w:rPr>
            </w:pPr>
          </w:p>
        </w:tc>
        <w:tc>
          <w:tcPr>
            <w:tcW w:w="998" w:type="dxa"/>
            <w:tcBorders>
              <w:top w:val="nil"/>
              <w:left w:val="nil"/>
              <w:bottom w:val="single" w:sz="4" w:space="0" w:color="auto"/>
              <w:right w:val="single" w:sz="4" w:space="0" w:color="auto"/>
            </w:tcBorders>
            <w:shd w:val="clear" w:color="auto" w:fill="auto"/>
            <w:tcMar>
              <w:left w:w="28" w:type="dxa"/>
              <w:right w:w="28" w:type="dxa"/>
            </w:tcMar>
            <w:vAlign w:val="center"/>
            <w:hideMark/>
          </w:tcPr>
          <w:p w:rsidR="00FE57DB" w:rsidRPr="00141283" w:rsidRDefault="00FE57DB" w:rsidP="00FE57DB">
            <w:pPr>
              <w:spacing w:after="0" w:line="240" w:lineRule="auto"/>
              <w:jc w:val="center"/>
              <w:rPr>
                <w:rFonts w:ascii="Times New Roman" w:eastAsiaTheme="minorEastAsia" w:hAnsi="Times New Roman" w:cs="Times New Roman"/>
                <w:sz w:val="20"/>
                <w:szCs w:val="20"/>
                <w:lang w:val="en-US" w:bidi="en-US"/>
              </w:rPr>
            </w:pPr>
            <w:r w:rsidRPr="00141283">
              <w:rPr>
                <w:rFonts w:ascii="Times New Roman" w:eastAsiaTheme="minorEastAsia" w:hAnsi="Times New Roman" w:cs="Times New Roman"/>
                <w:sz w:val="20"/>
                <w:szCs w:val="20"/>
                <w:lang w:val="en-US" w:bidi="en-US"/>
              </w:rPr>
              <w:t>БКТП-131</w:t>
            </w:r>
          </w:p>
        </w:tc>
      </w:tr>
      <w:tr w:rsidR="00FE57DB" w:rsidRPr="00141283" w:rsidTr="00FE57DB">
        <w:trPr>
          <w:trHeight w:val="70"/>
        </w:trPr>
        <w:tc>
          <w:tcPr>
            <w:tcW w:w="486" w:type="dxa"/>
            <w:vMerge/>
            <w:tcBorders>
              <w:left w:val="single" w:sz="4" w:space="0" w:color="auto"/>
              <w:bottom w:val="single" w:sz="4" w:space="0" w:color="auto"/>
              <w:right w:val="single" w:sz="4" w:space="0" w:color="auto"/>
            </w:tcBorders>
            <w:shd w:val="clear" w:color="auto" w:fill="auto"/>
            <w:tcMar>
              <w:left w:w="28" w:type="dxa"/>
              <w:right w:w="28" w:type="dxa"/>
            </w:tcMar>
            <w:vAlign w:val="center"/>
            <w:hideMark/>
          </w:tcPr>
          <w:p w:rsidR="00FE57DB" w:rsidRPr="00141283" w:rsidRDefault="00FE57DB" w:rsidP="00FE57DB">
            <w:pPr>
              <w:spacing w:after="0" w:line="240" w:lineRule="auto"/>
              <w:jc w:val="center"/>
              <w:rPr>
                <w:rFonts w:ascii="Times New Roman" w:eastAsiaTheme="minorEastAsia" w:hAnsi="Times New Roman" w:cs="Times New Roman"/>
                <w:sz w:val="20"/>
                <w:szCs w:val="20"/>
                <w:lang w:val="en-US" w:bidi="en-US"/>
              </w:rPr>
            </w:pPr>
          </w:p>
        </w:tc>
        <w:tc>
          <w:tcPr>
            <w:tcW w:w="832" w:type="dxa"/>
            <w:vMerge/>
            <w:tcBorders>
              <w:left w:val="nil"/>
              <w:bottom w:val="single" w:sz="4" w:space="0" w:color="auto"/>
              <w:right w:val="single" w:sz="4" w:space="0" w:color="auto"/>
            </w:tcBorders>
            <w:shd w:val="clear" w:color="auto" w:fill="auto"/>
            <w:tcMar>
              <w:left w:w="28" w:type="dxa"/>
              <w:right w:w="28" w:type="dxa"/>
            </w:tcMar>
            <w:vAlign w:val="center"/>
            <w:hideMark/>
          </w:tcPr>
          <w:p w:rsidR="00FE57DB" w:rsidRPr="00141283" w:rsidRDefault="00FE57DB" w:rsidP="00FE57DB">
            <w:pPr>
              <w:spacing w:after="0" w:line="240" w:lineRule="auto"/>
              <w:jc w:val="center"/>
              <w:rPr>
                <w:rFonts w:ascii="Times New Roman" w:eastAsiaTheme="minorEastAsia" w:hAnsi="Times New Roman" w:cs="Times New Roman"/>
                <w:sz w:val="20"/>
                <w:szCs w:val="20"/>
                <w:lang w:val="en-US" w:bidi="en-US"/>
              </w:rPr>
            </w:pPr>
          </w:p>
        </w:tc>
        <w:tc>
          <w:tcPr>
            <w:tcW w:w="1329" w:type="dxa"/>
            <w:vMerge/>
            <w:tcBorders>
              <w:left w:val="nil"/>
              <w:bottom w:val="single" w:sz="4" w:space="0" w:color="auto"/>
              <w:right w:val="single" w:sz="4" w:space="0" w:color="auto"/>
            </w:tcBorders>
            <w:shd w:val="clear" w:color="auto" w:fill="auto"/>
            <w:tcMar>
              <w:left w:w="28" w:type="dxa"/>
              <w:right w:w="28" w:type="dxa"/>
            </w:tcMar>
            <w:vAlign w:val="center"/>
            <w:hideMark/>
          </w:tcPr>
          <w:p w:rsidR="00FE57DB" w:rsidRPr="00141283" w:rsidRDefault="00FE57DB" w:rsidP="00FE57DB">
            <w:pPr>
              <w:spacing w:after="0" w:line="240" w:lineRule="auto"/>
              <w:jc w:val="center"/>
              <w:rPr>
                <w:rFonts w:ascii="Times New Roman" w:eastAsiaTheme="minorEastAsia" w:hAnsi="Times New Roman" w:cs="Times New Roman"/>
                <w:sz w:val="20"/>
                <w:szCs w:val="20"/>
                <w:lang w:val="en-US" w:bidi="en-US"/>
              </w:rPr>
            </w:pPr>
          </w:p>
        </w:tc>
        <w:tc>
          <w:tcPr>
            <w:tcW w:w="1141" w:type="dxa"/>
            <w:vMerge/>
            <w:tcBorders>
              <w:left w:val="nil"/>
              <w:bottom w:val="single" w:sz="4" w:space="0" w:color="auto"/>
              <w:right w:val="single" w:sz="4" w:space="0" w:color="auto"/>
            </w:tcBorders>
            <w:shd w:val="clear" w:color="auto" w:fill="auto"/>
            <w:tcMar>
              <w:left w:w="28" w:type="dxa"/>
              <w:right w:w="28" w:type="dxa"/>
            </w:tcMar>
            <w:vAlign w:val="center"/>
            <w:hideMark/>
          </w:tcPr>
          <w:p w:rsidR="00FE57DB" w:rsidRPr="00141283" w:rsidRDefault="00FE57DB" w:rsidP="00FE57DB">
            <w:pPr>
              <w:spacing w:after="0" w:line="240" w:lineRule="auto"/>
              <w:jc w:val="center"/>
              <w:rPr>
                <w:rFonts w:ascii="Times New Roman" w:eastAsiaTheme="minorEastAsia" w:hAnsi="Times New Roman" w:cs="Times New Roman"/>
                <w:sz w:val="20"/>
                <w:szCs w:val="20"/>
                <w:lang w:val="en-US" w:bidi="en-US"/>
              </w:rPr>
            </w:pPr>
          </w:p>
        </w:tc>
        <w:tc>
          <w:tcPr>
            <w:tcW w:w="745" w:type="dxa"/>
            <w:vMerge/>
            <w:tcBorders>
              <w:left w:val="nil"/>
              <w:bottom w:val="single" w:sz="4" w:space="0" w:color="auto"/>
              <w:right w:val="single" w:sz="4" w:space="0" w:color="auto"/>
            </w:tcBorders>
            <w:shd w:val="clear" w:color="auto" w:fill="auto"/>
            <w:tcMar>
              <w:left w:w="28" w:type="dxa"/>
              <w:right w:w="28" w:type="dxa"/>
            </w:tcMar>
            <w:vAlign w:val="center"/>
            <w:hideMark/>
          </w:tcPr>
          <w:p w:rsidR="00FE57DB" w:rsidRPr="00141283" w:rsidRDefault="00FE57DB" w:rsidP="00FE57DB">
            <w:pPr>
              <w:spacing w:after="0" w:line="240" w:lineRule="auto"/>
              <w:jc w:val="center"/>
              <w:rPr>
                <w:rFonts w:ascii="Times New Roman" w:eastAsiaTheme="minorEastAsia" w:hAnsi="Times New Roman" w:cs="Times New Roman"/>
                <w:sz w:val="20"/>
                <w:szCs w:val="20"/>
                <w:lang w:val="en-US" w:bidi="en-US"/>
              </w:rPr>
            </w:pPr>
          </w:p>
        </w:tc>
        <w:tc>
          <w:tcPr>
            <w:tcW w:w="1076" w:type="dxa"/>
            <w:vMerge/>
            <w:tcBorders>
              <w:left w:val="nil"/>
              <w:bottom w:val="single" w:sz="4" w:space="0" w:color="auto"/>
              <w:right w:val="single" w:sz="4" w:space="0" w:color="auto"/>
            </w:tcBorders>
            <w:shd w:val="clear" w:color="auto" w:fill="auto"/>
            <w:tcMar>
              <w:left w:w="28" w:type="dxa"/>
              <w:right w:w="28" w:type="dxa"/>
            </w:tcMar>
            <w:vAlign w:val="center"/>
            <w:hideMark/>
          </w:tcPr>
          <w:p w:rsidR="00FE57DB" w:rsidRPr="00141283" w:rsidRDefault="00FE57DB" w:rsidP="00FE57DB">
            <w:pPr>
              <w:spacing w:after="0" w:line="240" w:lineRule="auto"/>
              <w:jc w:val="center"/>
              <w:rPr>
                <w:rFonts w:ascii="Times New Roman" w:eastAsiaTheme="minorEastAsia" w:hAnsi="Times New Roman" w:cs="Times New Roman"/>
                <w:sz w:val="20"/>
                <w:szCs w:val="20"/>
                <w:lang w:val="en-US" w:bidi="en-US"/>
              </w:rPr>
            </w:pPr>
          </w:p>
        </w:tc>
        <w:tc>
          <w:tcPr>
            <w:tcW w:w="1508" w:type="dxa"/>
            <w:vMerge/>
            <w:tcBorders>
              <w:left w:val="nil"/>
              <w:bottom w:val="single" w:sz="4" w:space="0" w:color="auto"/>
              <w:right w:val="single" w:sz="4" w:space="0" w:color="auto"/>
            </w:tcBorders>
            <w:shd w:val="clear" w:color="auto" w:fill="auto"/>
            <w:tcMar>
              <w:left w:w="28" w:type="dxa"/>
              <w:right w:w="28" w:type="dxa"/>
            </w:tcMar>
            <w:vAlign w:val="center"/>
            <w:hideMark/>
          </w:tcPr>
          <w:p w:rsidR="00FE57DB" w:rsidRPr="00141283" w:rsidRDefault="00FE57DB" w:rsidP="00FE57DB">
            <w:pPr>
              <w:spacing w:after="0" w:line="240" w:lineRule="auto"/>
              <w:jc w:val="center"/>
              <w:rPr>
                <w:rFonts w:ascii="Times New Roman" w:eastAsiaTheme="minorEastAsia" w:hAnsi="Times New Roman" w:cs="Times New Roman"/>
                <w:sz w:val="20"/>
                <w:szCs w:val="20"/>
                <w:lang w:val="en-US" w:bidi="en-US"/>
              </w:rPr>
            </w:pPr>
          </w:p>
        </w:tc>
        <w:tc>
          <w:tcPr>
            <w:tcW w:w="1047" w:type="dxa"/>
            <w:vMerge/>
            <w:tcBorders>
              <w:left w:val="nil"/>
              <w:bottom w:val="single" w:sz="4" w:space="0" w:color="auto"/>
              <w:right w:val="single" w:sz="4" w:space="0" w:color="auto"/>
            </w:tcBorders>
            <w:shd w:val="clear" w:color="auto" w:fill="auto"/>
            <w:tcMar>
              <w:left w:w="28" w:type="dxa"/>
              <w:right w:w="28" w:type="dxa"/>
            </w:tcMar>
            <w:vAlign w:val="center"/>
            <w:hideMark/>
          </w:tcPr>
          <w:p w:rsidR="00FE57DB" w:rsidRPr="00141283" w:rsidRDefault="00FE57DB" w:rsidP="00FE57DB">
            <w:pPr>
              <w:spacing w:after="0" w:line="240" w:lineRule="auto"/>
              <w:jc w:val="center"/>
              <w:rPr>
                <w:rFonts w:ascii="Times New Roman" w:eastAsiaTheme="minorEastAsia" w:hAnsi="Times New Roman" w:cs="Times New Roman"/>
                <w:sz w:val="20"/>
                <w:szCs w:val="20"/>
                <w:lang w:val="en-US" w:bidi="en-US"/>
              </w:rPr>
            </w:pPr>
          </w:p>
        </w:tc>
        <w:tc>
          <w:tcPr>
            <w:tcW w:w="732" w:type="dxa"/>
            <w:vMerge/>
            <w:tcBorders>
              <w:left w:val="nil"/>
              <w:bottom w:val="single" w:sz="4" w:space="0" w:color="auto"/>
              <w:right w:val="single" w:sz="4" w:space="0" w:color="auto"/>
            </w:tcBorders>
            <w:shd w:val="clear" w:color="auto" w:fill="auto"/>
            <w:tcMar>
              <w:left w:w="28" w:type="dxa"/>
              <w:right w:w="28" w:type="dxa"/>
            </w:tcMar>
            <w:vAlign w:val="center"/>
            <w:hideMark/>
          </w:tcPr>
          <w:p w:rsidR="00FE57DB" w:rsidRPr="00141283" w:rsidRDefault="00FE57DB" w:rsidP="00FE57DB">
            <w:pPr>
              <w:spacing w:after="0" w:line="240" w:lineRule="auto"/>
              <w:jc w:val="center"/>
              <w:rPr>
                <w:rFonts w:ascii="Times New Roman" w:eastAsiaTheme="minorEastAsia" w:hAnsi="Times New Roman" w:cs="Times New Roman"/>
                <w:sz w:val="20"/>
                <w:szCs w:val="20"/>
                <w:lang w:val="en-US" w:bidi="en-US"/>
              </w:rPr>
            </w:pPr>
          </w:p>
        </w:tc>
        <w:tc>
          <w:tcPr>
            <w:tcW w:w="817" w:type="dxa"/>
            <w:vMerge/>
            <w:tcBorders>
              <w:left w:val="nil"/>
              <w:bottom w:val="single" w:sz="4" w:space="0" w:color="auto"/>
              <w:right w:val="single" w:sz="4" w:space="0" w:color="auto"/>
            </w:tcBorders>
            <w:shd w:val="clear" w:color="auto" w:fill="auto"/>
            <w:tcMar>
              <w:left w:w="28" w:type="dxa"/>
              <w:right w:w="28" w:type="dxa"/>
            </w:tcMar>
            <w:vAlign w:val="center"/>
            <w:hideMark/>
          </w:tcPr>
          <w:p w:rsidR="00FE57DB" w:rsidRPr="00141283" w:rsidRDefault="00FE57DB" w:rsidP="00FE57DB">
            <w:pPr>
              <w:spacing w:after="0" w:line="240" w:lineRule="auto"/>
              <w:jc w:val="center"/>
              <w:rPr>
                <w:rFonts w:ascii="Times New Roman" w:eastAsiaTheme="minorEastAsia" w:hAnsi="Times New Roman" w:cs="Times New Roman"/>
                <w:sz w:val="20"/>
                <w:szCs w:val="20"/>
                <w:lang w:val="en-US" w:bidi="en-US"/>
              </w:rPr>
            </w:pPr>
          </w:p>
        </w:tc>
        <w:tc>
          <w:tcPr>
            <w:tcW w:w="776" w:type="dxa"/>
            <w:tcBorders>
              <w:top w:val="nil"/>
              <w:left w:val="nil"/>
              <w:bottom w:val="single" w:sz="4" w:space="0" w:color="auto"/>
              <w:right w:val="single" w:sz="4" w:space="0" w:color="auto"/>
            </w:tcBorders>
            <w:shd w:val="clear" w:color="auto" w:fill="auto"/>
            <w:tcMar>
              <w:left w:w="28" w:type="dxa"/>
              <w:right w:w="28" w:type="dxa"/>
            </w:tcMar>
            <w:vAlign w:val="center"/>
            <w:hideMark/>
          </w:tcPr>
          <w:p w:rsidR="00FE57DB" w:rsidRPr="00141283" w:rsidRDefault="00FE57DB" w:rsidP="00FE57DB">
            <w:pPr>
              <w:spacing w:after="0" w:line="240" w:lineRule="auto"/>
              <w:jc w:val="center"/>
              <w:rPr>
                <w:rFonts w:ascii="Times New Roman" w:eastAsiaTheme="minorEastAsia" w:hAnsi="Times New Roman" w:cs="Times New Roman"/>
                <w:sz w:val="20"/>
                <w:szCs w:val="20"/>
                <w:lang w:val="en-US" w:bidi="en-US"/>
              </w:rPr>
            </w:pPr>
            <w:r w:rsidRPr="00141283">
              <w:rPr>
                <w:rFonts w:ascii="Times New Roman" w:eastAsiaTheme="minorEastAsia" w:hAnsi="Times New Roman" w:cs="Times New Roman"/>
                <w:sz w:val="20"/>
                <w:szCs w:val="20"/>
                <w:lang w:val="en-US" w:bidi="en-US"/>
              </w:rPr>
              <w:t>РТП-5</w:t>
            </w:r>
          </w:p>
        </w:tc>
        <w:tc>
          <w:tcPr>
            <w:tcW w:w="1021" w:type="dxa"/>
            <w:tcBorders>
              <w:top w:val="nil"/>
              <w:left w:val="nil"/>
              <w:bottom w:val="single" w:sz="4" w:space="0" w:color="auto"/>
              <w:right w:val="single" w:sz="4" w:space="0" w:color="auto"/>
            </w:tcBorders>
            <w:shd w:val="clear" w:color="auto" w:fill="auto"/>
            <w:tcMar>
              <w:left w:w="28" w:type="dxa"/>
              <w:right w:w="28" w:type="dxa"/>
            </w:tcMar>
            <w:vAlign w:val="center"/>
            <w:hideMark/>
          </w:tcPr>
          <w:p w:rsidR="00FE57DB" w:rsidRPr="00141283" w:rsidRDefault="00FE57DB" w:rsidP="00FE57DB">
            <w:pPr>
              <w:spacing w:after="0" w:line="240" w:lineRule="auto"/>
              <w:jc w:val="center"/>
              <w:rPr>
                <w:rFonts w:ascii="Times New Roman" w:eastAsiaTheme="minorEastAsia" w:hAnsi="Times New Roman" w:cs="Times New Roman"/>
                <w:sz w:val="20"/>
                <w:szCs w:val="20"/>
                <w:lang w:val="en-US" w:bidi="en-US"/>
              </w:rPr>
            </w:pPr>
            <w:r w:rsidRPr="00141283">
              <w:rPr>
                <w:rFonts w:ascii="Times New Roman" w:eastAsiaTheme="minorEastAsia" w:hAnsi="Times New Roman" w:cs="Times New Roman"/>
                <w:sz w:val="20"/>
                <w:szCs w:val="20"/>
                <w:lang w:val="en-US" w:bidi="en-US"/>
              </w:rPr>
              <w:t>3</w:t>
            </w:r>
          </w:p>
        </w:tc>
        <w:tc>
          <w:tcPr>
            <w:tcW w:w="1104" w:type="dxa"/>
            <w:gridSpan w:val="2"/>
            <w:tcBorders>
              <w:top w:val="nil"/>
              <w:left w:val="nil"/>
              <w:bottom w:val="single" w:sz="4" w:space="0" w:color="auto"/>
              <w:right w:val="single" w:sz="4" w:space="0" w:color="auto"/>
            </w:tcBorders>
            <w:shd w:val="clear" w:color="auto" w:fill="auto"/>
            <w:tcMar>
              <w:left w:w="28" w:type="dxa"/>
              <w:right w:w="28" w:type="dxa"/>
            </w:tcMar>
            <w:vAlign w:val="center"/>
            <w:hideMark/>
          </w:tcPr>
          <w:p w:rsidR="00FE57DB" w:rsidRPr="00141283" w:rsidRDefault="00FE57DB" w:rsidP="00FE57DB">
            <w:pPr>
              <w:spacing w:after="0" w:line="240" w:lineRule="auto"/>
              <w:jc w:val="center"/>
              <w:rPr>
                <w:rFonts w:ascii="Times New Roman" w:eastAsiaTheme="minorEastAsia" w:hAnsi="Times New Roman" w:cs="Times New Roman"/>
                <w:sz w:val="20"/>
                <w:szCs w:val="20"/>
                <w:lang w:val="en-US" w:bidi="en-US"/>
              </w:rPr>
            </w:pPr>
          </w:p>
        </w:tc>
        <w:tc>
          <w:tcPr>
            <w:tcW w:w="2298" w:type="dxa"/>
            <w:gridSpan w:val="2"/>
            <w:tcBorders>
              <w:top w:val="nil"/>
              <w:left w:val="nil"/>
              <w:bottom w:val="single" w:sz="4" w:space="0" w:color="auto"/>
              <w:right w:val="single" w:sz="4" w:space="0" w:color="auto"/>
            </w:tcBorders>
            <w:shd w:val="clear" w:color="auto" w:fill="auto"/>
            <w:tcMar>
              <w:left w:w="28" w:type="dxa"/>
              <w:right w:w="28" w:type="dxa"/>
            </w:tcMar>
            <w:vAlign w:val="center"/>
            <w:hideMark/>
          </w:tcPr>
          <w:p w:rsidR="00FE57DB" w:rsidRPr="00141283" w:rsidRDefault="00FE57DB" w:rsidP="00FE57DB">
            <w:pPr>
              <w:spacing w:after="0" w:line="240" w:lineRule="auto"/>
              <w:jc w:val="center"/>
              <w:rPr>
                <w:rFonts w:ascii="Times New Roman" w:eastAsiaTheme="minorEastAsia" w:hAnsi="Times New Roman" w:cs="Times New Roman"/>
                <w:spacing w:val="-8"/>
                <w:sz w:val="18"/>
                <w:szCs w:val="18"/>
                <w:lang w:val="en-US" w:bidi="en-US"/>
              </w:rPr>
            </w:pPr>
            <w:r w:rsidRPr="00141283">
              <w:rPr>
                <w:rFonts w:ascii="Times New Roman" w:eastAsiaTheme="minorEastAsia" w:hAnsi="Times New Roman" w:cs="Times New Roman"/>
                <w:spacing w:val="-8"/>
                <w:sz w:val="18"/>
                <w:szCs w:val="18"/>
                <w:lang w:val="en-US" w:bidi="en-US"/>
              </w:rPr>
              <w:t>ул. Новая, ТП-14, ТП-131, -134</w:t>
            </w:r>
          </w:p>
        </w:tc>
      </w:tr>
      <w:tr w:rsidR="00FE57DB" w:rsidRPr="00141283" w:rsidTr="00FE57DB">
        <w:trPr>
          <w:trHeight w:val="227"/>
        </w:trPr>
        <w:tc>
          <w:tcPr>
            <w:tcW w:w="486" w:type="dxa"/>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FE57DB" w:rsidRPr="00141283" w:rsidRDefault="00FE57DB" w:rsidP="00FE57DB">
            <w:pPr>
              <w:spacing w:after="0" w:line="240" w:lineRule="auto"/>
              <w:jc w:val="center"/>
              <w:rPr>
                <w:rFonts w:ascii="Times New Roman" w:eastAsiaTheme="minorEastAsia" w:hAnsi="Times New Roman" w:cs="Times New Roman"/>
                <w:sz w:val="20"/>
                <w:szCs w:val="20"/>
                <w:lang w:val="en-US" w:bidi="en-US"/>
              </w:rPr>
            </w:pPr>
            <w:r w:rsidRPr="00141283">
              <w:rPr>
                <w:rFonts w:ascii="Times New Roman" w:eastAsiaTheme="minorEastAsia" w:hAnsi="Times New Roman" w:cs="Times New Roman"/>
                <w:sz w:val="20"/>
                <w:szCs w:val="20"/>
                <w:lang w:val="en-US" w:bidi="en-US"/>
              </w:rPr>
              <w:t>10.</w:t>
            </w:r>
          </w:p>
        </w:tc>
        <w:tc>
          <w:tcPr>
            <w:tcW w:w="832" w:type="dxa"/>
            <w:tcBorders>
              <w:top w:val="nil"/>
              <w:left w:val="nil"/>
              <w:bottom w:val="single" w:sz="4" w:space="0" w:color="auto"/>
              <w:right w:val="single" w:sz="4" w:space="0" w:color="auto"/>
            </w:tcBorders>
            <w:shd w:val="clear" w:color="auto" w:fill="auto"/>
            <w:tcMar>
              <w:left w:w="28" w:type="dxa"/>
              <w:right w:w="28" w:type="dxa"/>
            </w:tcMar>
            <w:vAlign w:val="center"/>
            <w:hideMark/>
          </w:tcPr>
          <w:p w:rsidR="00FE57DB" w:rsidRPr="00141283" w:rsidRDefault="00FE57DB" w:rsidP="00FE57DB">
            <w:pPr>
              <w:spacing w:after="0" w:line="240" w:lineRule="auto"/>
              <w:jc w:val="center"/>
              <w:rPr>
                <w:rFonts w:ascii="Times New Roman" w:eastAsiaTheme="minorEastAsia" w:hAnsi="Times New Roman" w:cs="Times New Roman"/>
                <w:sz w:val="20"/>
                <w:szCs w:val="20"/>
                <w:lang w:val="en-US" w:bidi="en-US"/>
              </w:rPr>
            </w:pPr>
            <w:r w:rsidRPr="00141283">
              <w:rPr>
                <w:rFonts w:ascii="Times New Roman" w:eastAsiaTheme="minorEastAsia" w:hAnsi="Times New Roman" w:cs="Times New Roman"/>
                <w:sz w:val="20"/>
                <w:szCs w:val="20"/>
                <w:lang w:val="en-US" w:bidi="en-US"/>
              </w:rPr>
              <w:t>17</w:t>
            </w:r>
          </w:p>
        </w:tc>
        <w:tc>
          <w:tcPr>
            <w:tcW w:w="1329" w:type="dxa"/>
            <w:tcBorders>
              <w:top w:val="nil"/>
              <w:left w:val="nil"/>
              <w:bottom w:val="single" w:sz="4" w:space="0" w:color="auto"/>
              <w:right w:val="single" w:sz="4" w:space="0" w:color="auto"/>
            </w:tcBorders>
            <w:shd w:val="clear" w:color="auto" w:fill="auto"/>
            <w:tcMar>
              <w:left w:w="28" w:type="dxa"/>
              <w:right w:w="28" w:type="dxa"/>
            </w:tcMar>
            <w:vAlign w:val="center"/>
            <w:hideMark/>
          </w:tcPr>
          <w:p w:rsidR="00FE57DB" w:rsidRPr="00141283" w:rsidRDefault="00FE57DB" w:rsidP="00FE57DB">
            <w:pPr>
              <w:spacing w:after="0" w:line="240" w:lineRule="auto"/>
              <w:jc w:val="center"/>
              <w:rPr>
                <w:rFonts w:ascii="Times New Roman" w:eastAsiaTheme="minorEastAsia" w:hAnsi="Times New Roman" w:cs="Times New Roman"/>
                <w:sz w:val="20"/>
                <w:szCs w:val="20"/>
                <w:lang w:val="en-US" w:bidi="en-US"/>
              </w:rPr>
            </w:pPr>
            <w:r w:rsidRPr="00141283">
              <w:rPr>
                <w:rFonts w:ascii="Times New Roman" w:eastAsiaTheme="minorEastAsia" w:hAnsi="Times New Roman" w:cs="Times New Roman"/>
                <w:sz w:val="20"/>
                <w:szCs w:val="20"/>
                <w:lang w:val="en-US" w:bidi="en-US"/>
              </w:rPr>
              <w:t>6</w:t>
            </w:r>
          </w:p>
        </w:tc>
        <w:tc>
          <w:tcPr>
            <w:tcW w:w="1141" w:type="dxa"/>
            <w:tcBorders>
              <w:top w:val="nil"/>
              <w:left w:val="nil"/>
              <w:bottom w:val="single" w:sz="4" w:space="0" w:color="auto"/>
              <w:right w:val="single" w:sz="4" w:space="0" w:color="auto"/>
            </w:tcBorders>
            <w:shd w:val="clear" w:color="auto" w:fill="auto"/>
            <w:tcMar>
              <w:left w:w="28" w:type="dxa"/>
              <w:right w:w="28" w:type="dxa"/>
            </w:tcMar>
            <w:vAlign w:val="center"/>
            <w:hideMark/>
          </w:tcPr>
          <w:p w:rsidR="00FE57DB" w:rsidRPr="00141283" w:rsidRDefault="00FE57DB" w:rsidP="00FE57DB">
            <w:pPr>
              <w:spacing w:after="0" w:line="240" w:lineRule="auto"/>
              <w:jc w:val="center"/>
              <w:rPr>
                <w:rFonts w:ascii="Times New Roman" w:eastAsiaTheme="minorEastAsia" w:hAnsi="Times New Roman" w:cs="Times New Roman"/>
                <w:sz w:val="20"/>
                <w:szCs w:val="20"/>
                <w:lang w:val="en-US" w:bidi="en-US"/>
              </w:rPr>
            </w:pPr>
            <w:r w:rsidRPr="00141283">
              <w:rPr>
                <w:rFonts w:ascii="Times New Roman" w:eastAsiaTheme="minorEastAsia" w:hAnsi="Times New Roman" w:cs="Times New Roman"/>
                <w:sz w:val="20"/>
                <w:szCs w:val="20"/>
                <w:lang w:val="en-US" w:bidi="en-US"/>
              </w:rPr>
              <w:t>2,0</w:t>
            </w:r>
          </w:p>
        </w:tc>
        <w:tc>
          <w:tcPr>
            <w:tcW w:w="745" w:type="dxa"/>
            <w:tcBorders>
              <w:top w:val="nil"/>
              <w:left w:val="nil"/>
              <w:bottom w:val="single" w:sz="4" w:space="0" w:color="auto"/>
              <w:right w:val="single" w:sz="4" w:space="0" w:color="auto"/>
            </w:tcBorders>
            <w:shd w:val="clear" w:color="auto" w:fill="auto"/>
            <w:tcMar>
              <w:left w:w="28" w:type="dxa"/>
              <w:right w:w="28" w:type="dxa"/>
            </w:tcMar>
            <w:vAlign w:val="center"/>
            <w:hideMark/>
          </w:tcPr>
          <w:p w:rsidR="00FE57DB" w:rsidRPr="00141283" w:rsidRDefault="00FE57DB" w:rsidP="00FE57DB">
            <w:pPr>
              <w:spacing w:after="0" w:line="240" w:lineRule="auto"/>
              <w:jc w:val="center"/>
              <w:rPr>
                <w:rFonts w:ascii="Times New Roman" w:eastAsiaTheme="minorEastAsia" w:hAnsi="Times New Roman" w:cs="Times New Roman"/>
                <w:sz w:val="20"/>
                <w:szCs w:val="20"/>
                <w:lang w:val="en-US" w:bidi="en-US"/>
              </w:rPr>
            </w:pPr>
            <w:r w:rsidRPr="00141283">
              <w:rPr>
                <w:rFonts w:ascii="Times New Roman" w:eastAsiaTheme="minorEastAsia" w:hAnsi="Times New Roman" w:cs="Times New Roman"/>
                <w:sz w:val="20"/>
                <w:szCs w:val="20"/>
                <w:lang w:val="en-US" w:bidi="en-US"/>
              </w:rPr>
              <w:t>1982</w:t>
            </w:r>
          </w:p>
        </w:tc>
        <w:tc>
          <w:tcPr>
            <w:tcW w:w="1076" w:type="dxa"/>
            <w:tcBorders>
              <w:top w:val="nil"/>
              <w:left w:val="nil"/>
              <w:bottom w:val="single" w:sz="4" w:space="0" w:color="auto"/>
              <w:right w:val="single" w:sz="4" w:space="0" w:color="auto"/>
            </w:tcBorders>
            <w:shd w:val="clear" w:color="auto" w:fill="auto"/>
            <w:tcMar>
              <w:left w:w="28" w:type="dxa"/>
              <w:right w:w="28" w:type="dxa"/>
            </w:tcMar>
            <w:vAlign w:val="center"/>
            <w:hideMark/>
          </w:tcPr>
          <w:p w:rsidR="00FE57DB" w:rsidRPr="00141283" w:rsidRDefault="00FE57DB" w:rsidP="00FE57DB">
            <w:pPr>
              <w:spacing w:after="0" w:line="240" w:lineRule="auto"/>
              <w:jc w:val="center"/>
              <w:rPr>
                <w:rFonts w:ascii="Times New Roman" w:eastAsiaTheme="minorEastAsia" w:hAnsi="Times New Roman" w:cs="Times New Roman"/>
                <w:sz w:val="20"/>
                <w:szCs w:val="20"/>
                <w:lang w:val="en-US" w:bidi="en-US"/>
              </w:rPr>
            </w:pPr>
            <w:r w:rsidRPr="00141283">
              <w:rPr>
                <w:rFonts w:ascii="Times New Roman" w:eastAsiaTheme="minorEastAsia" w:hAnsi="Times New Roman" w:cs="Times New Roman"/>
                <w:sz w:val="20"/>
                <w:szCs w:val="20"/>
                <w:lang w:val="en-US" w:bidi="en-US"/>
              </w:rPr>
              <w:t>удовл.</w:t>
            </w:r>
          </w:p>
        </w:tc>
        <w:tc>
          <w:tcPr>
            <w:tcW w:w="1508" w:type="dxa"/>
            <w:tcBorders>
              <w:top w:val="nil"/>
              <w:left w:val="nil"/>
              <w:bottom w:val="single" w:sz="4" w:space="0" w:color="auto"/>
              <w:right w:val="single" w:sz="4" w:space="0" w:color="auto"/>
            </w:tcBorders>
            <w:shd w:val="clear" w:color="auto" w:fill="auto"/>
            <w:tcMar>
              <w:left w:w="28" w:type="dxa"/>
              <w:right w:w="28" w:type="dxa"/>
            </w:tcMar>
            <w:vAlign w:val="center"/>
            <w:hideMark/>
          </w:tcPr>
          <w:p w:rsidR="00FE57DB" w:rsidRPr="00141283" w:rsidRDefault="00FE57DB" w:rsidP="00FE57DB">
            <w:pPr>
              <w:spacing w:after="0" w:line="240" w:lineRule="auto"/>
              <w:jc w:val="center"/>
              <w:rPr>
                <w:rFonts w:ascii="Times New Roman" w:eastAsiaTheme="minorEastAsia" w:hAnsi="Times New Roman" w:cs="Times New Roman"/>
                <w:sz w:val="20"/>
                <w:szCs w:val="20"/>
                <w:lang w:val="en-US" w:bidi="en-US"/>
              </w:rPr>
            </w:pPr>
            <w:r w:rsidRPr="00141283">
              <w:rPr>
                <w:rFonts w:ascii="Times New Roman" w:eastAsiaTheme="minorEastAsia" w:hAnsi="Times New Roman" w:cs="Times New Roman"/>
                <w:sz w:val="20"/>
                <w:szCs w:val="20"/>
                <w:lang w:val="en-US" w:bidi="en-US"/>
              </w:rPr>
              <w:t>1600</w:t>
            </w:r>
          </w:p>
        </w:tc>
        <w:tc>
          <w:tcPr>
            <w:tcW w:w="1047" w:type="dxa"/>
            <w:tcBorders>
              <w:top w:val="nil"/>
              <w:left w:val="nil"/>
              <w:bottom w:val="single" w:sz="4" w:space="0" w:color="auto"/>
              <w:right w:val="single" w:sz="4" w:space="0" w:color="auto"/>
            </w:tcBorders>
            <w:shd w:val="clear" w:color="auto" w:fill="auto"/>
            <w:tcMar>
              <w:left w:w="28" w:type="dxa"/>
              <w:right w:w="28" w:type="dxa"/>
            </w:tcMar>
            <w:vAlign w:val="center"/>
            <w:hideMark/>
          </w:tcPr>
          <w:p w:rsidR="00FE57DB" w:rsidRPr="00141283" w:rsidRDefault="00FE57DB" w:rsidP="00FE57DB">
            <w:pPr>
              <w:spacing w:after="0" w:line="240" w:lineRule="auto"/>
              <w:jc w:val="center"/>
              <w:rPr>
                <w:rFonts w:ascii="Times New Roman" w:eastAsiaTheme="minorEastAsia" w:hAnsi="Times New Roman" w:cs="Times New Roman"/>
                <w:sz w:val="20"/>
                <w:szCs w:val="20"/>
                <w:lang w:val="en-US" w:bidi="en-US"/>
              </w:rPr>
            </w:pPr>
            <w:r w:rsidRPr="00141283">
              <w:rPr>
                <w:rFonts w:ascii="Times New Roman" w:eastAsiaTheme="minorEastAsia" w:hAnsi="Times New Roman" w:cs="Times New Roman"/>
                <w:sz w:val="20"/>
                <w:szCs w:val="20"/>
                <w:lang w:val="en-US" w:bidi="en-US"/>
              </w:rPr>
              <w:t>262</w:t>
            </w:r>
          </w:p>
        </w:tc>
        <w:tc>
          <w:tcPr>
            <w:tcW w:w="732" w:type="dxa"/>
            <w:tcBorders>
              <w:top w:val="nil"/>
              <w:left w:val="nil"/>
              <w:bottom w:val="single" w:sz="4" w:space="0" w:color="auto"/>
              <w:right w:val="single" w:sz="4" w:space="0" w:color="auto"/>
            </w:tcBorders>
            <w:shd w:val="clear" w:color="auto" w:fill="auto"/>
            <w:tcMar>
              <w:left w:w="28" w:type="dxa"/>
              <w:right w:w="28" w:type="dxa"/>
            </w:tcMar>
            <w:vAlign w:val="center"/>
            <w:hideMark/>
          </w:tcPr>
          <w:p w:rsidR="00FE57DB" w:rsidRPr="00141283" w:rsidRDefault="00FE57DB" w:rsidP="00FE57DB">
            <w:pPr>
              <w:spacing w:after="0" w:line="240" w:lineRule="auto"/>
              <w:jc w:val="center"/>
              <w:rPr>
                <w:rFonts w:ascii="Times New Roman" w:eastAsiaTheme="minorEastAsia" w:hAnsi="Times New Roman" w:cs="Times New Roman"/>
                <w:b/>
                <w:bCs/>
                <w:sz w:val="20"/>
                <w:szCs w:val="20"/>
                <w:lang w:val="en-US" w:bidi="en-US"/>
              </w:rPr>
            </w:pPr>
            <w:r w:rsidRPr="00141283">
              <w:rPr>
                <w:rFonts w:ascii="Times New Roman" w:eastAsiaTheme="minorEastAsia" w:hAnsi="Times New Roman" w:cs="Times New Roman"/>
                <w:b/>
                <w:bCs/>
                <w:sz w:val="20"/>
                <w:szCs w:val="20"/>
                <w:lang w:val="en-US" w:bidi="en-US"/>
              </w:rPr>
              <w:t>- </w:t>
            </w:r>
          </w:p>
        </w:tc>
        <w:tc>
          <w:tcPr>
            <w:tcW w:w="817" w:type="dxa"/>
            <w:tcBorders>
              <w:top w:val="nil"/>
              <w:left w:val="nil"/>
              <w:bottom w:val="single" w:sz="4" w:space="0" w:color="auto"/>
              <w:right w:val="single" w:sz="4" w:space="0" w:color="auto"/>
            </w:tcBorders>
            <w:shd w:val="clear" w:color="auto" w:fill="auto"/>
            <w:tcMar>
              <w:left w:w="28" w:type="dxa"/>
              <w:right w:w="28" w:type="dxa"/>
            </w:tcMar>
            <w:vAlign w:val="center"/>
            <w:hideMark/>
          </w:tcPr>
          <w:p w:rsidR="00FE57DB" w:rsidRPr="00141283" w:rsidRDefault="00FE57DB" w:rsidP="00FE57DB">
            <w:pPr>
              <w:spacing w:after="0" w:line="240" w:lineRule="auto"/>
              <w:jc w:val="center"/>
              <w:rPr>
                <w:rFonts w:ascii="Times New Roman" w:eastAsiaTheme="minorEastAsia" w:hAnsi="Times New Roman" w:cs="Times New Roman"/>
                <w:sz w:val="20"/>
                <w:szCs w:val="20"/>
                <w:lang w:val="en-US" w:bidi="en-US"/>
              </w:rPr>
            </w:pPr>
            <w:r w:rsidRPr="00141283">
              <w:rPr>
                <w:rFonts w:ascii="Times New Roman" w:eastAsiaTheme="minorEastAsia" w:hAnsi="Times New Roman" w:cs="Times New Roman"/>
                <w:sz w:val="20"/>
                <w:szCs w:val="20"/>
                <w:lang w:val="en-US" w:bidi="en-US"/>
              </w:rPr>
              <w:t>2,0</w:t>
            </w:r>
          </w:p>
        </w:tc>
        <w:tc>
          <w:tcPr>
            <w:tcW w:w="776" w:type="dxa"/>
            <w:tcBorders>
              <w:top w:val="nil"/>
              <w:left w:val="nil"/>
              <w:bottom w:val="single" w:sz="4" w:space="0" w:color="auto"/>
              <w:right w:val="single" w:sz="4" w:space="0" w:color="auto"/>
            </w:tcBorders>
            <w:shd w:val="clear" w:color="auto" w:fill="auto"/>
            <w:tcMar>
              <w:left w:w="28" w:type="dxa"/>
              <w:right w:w="28" w:type="dxa"/>
            </w:tcMar>
            <w:vAlign w:val="center"/>
            <w:hideMark/>
          </w:tcPr>
          <w:p w:rsidR="00FE57DB" w:rsidRPr="00141283" w:rsidRDefault="00FE57DB" w:rsidP="00FE57DB">
            <w:pPr>
              <w:spacing w:after="0" w:line="240" w:lineRule="auto"/>
              <w:jc w:val="center"/>
              <w:rPr>
                <w:rFonts w:ascii="Times New Roman" w:eastAsiaTheme="minorEastAsia" w:hAnsi="Times New Roman" w:cs="Times New Roman"/>
                <w:sz w:val="20"/>
                <w:szCs w:val="20"/>
                <w:lang w:val="en-US" w:bidi="en-US"/>
              </w:rPr>
            </w:pPr>
            <w:r w:rsidRPr="00141283">
              <w:rPr>
                <w:rFonts w:ascii="Times New Roman" w:eastAsiaTheme="minorEastAsia" w:hAnsi="Times New Roman" w:cs="Times New Roman"/>
                <w:sz w:val="20"/>
                <w:szCs w:val="20"/>
                <w:lang w:val="en-US" w:bidi="en-US"/>
              </w:rPr>
              <w:t>ТП-84</w:t>
            </w:r>
          </w:p>
        </w:tc>
        <w:tc>
          <w:tcPr>
            <w:tcW w:w="1021" w:type="dxa"/>
            <w:tcBorders>
              <w:top w:val="nil"/>
              <w:left w:val="nil"/>
              <w:bottom w:val="single" w:sz="4" w:space="0" w:color="auto"/>
              <w:right w:val="single" w:sz="4" w:space="0" w:color="auto"/>
            </w:tcBorders>
            <w:shd w:val="clear" w:color="auto" w:fill="auto"/>
            <w:tcMar>
              <w:left w:w="28" w:type="dxa"/>
              <w:right w:w="28" w:type="dxa"/>
            </w:tcMar>
            <w:vAlign w:val="center"/>
            <w:hideMark/>
          </w:tcPr>
          <w:p w:rsidR="00FE57DB" w:rsidRPr="00141283" w:rsidRDefault="00FE57DB" w:rsidP="00FE57DB">
            <w:pPr>
              <w:spacing w:after="0" w:line="240" w:lineRule="auto"/>
              <w:jc w:val="center"/>
              <w:rPr>
                <w:rFonts w:ascii="Times New Roman" w:eastAsiaTheme="minorEastAsia" w:hAnsi="Times New Roman" w:cs="Times New Roman"/>
                <w:sz w:val="20"/>
                <w:szCs w:val="20"/>
                <w:lang w:val="en-US" w:bidi="en-US"/>
              </w:rPr>
            </w:pPr>
            <w:r w:rsidRPr="00141283">
              <w:rPr>
                <w:rFonts w:ascii="Times New Roman" w:eastAsiaTheme="minorEastAsia" w:hAnsi="Times New Roman" w:cs="Times New Roman"/>
                <w:sz w:val="20"/>
                <w:szCs w:val="20"/>
                <w:lang w:val="en-US" w:bidi="en-US"/>
              </w:rPr>
              <w:t>1</w:t>
            </w:r>
          </w:p>
        </w:tc>
        <w:tc>
          <w:tcPr>
            <w:tcW w:w="1104" w:type="dxa"/>
            <w:gridSpan w:val="2"/>
            <w:tcBorders>
              <w:top w:val="nil"/>
              <w:left w:val="nil"/>
              <w:bottom w:val="single" w:sz="4" w:space="0" w:color="auto"/>
              <w:right w:val="single" w:sz="4" w:space="0" w:color="auto"/>
            </w:tcBorders>
            <w:shd w:val="clear" w:color="auto" w:fill="auto"/>
            <w:tcMar>
              <w:left w:w="28" w:type="dxa"/>
              <w:right w:w="28" w:type="dxa"/>
            </w:tcMar>
            <w:vAlign w:val="center"/>
            <w:hideMark/>
          </w:tcPr>
          <w:p w:rsidR="00FE57DB" w:rsidRPr="00141283" w:rsidRDefault="00FE57DB" w:rsidP="00FE57DB">
            <w:pPr>
              <w:spacing w:after="0" w:line="240" w:lineRule="auto"/>
              <w:jc w:val="center"/>
              <w:rPr>
                <w:rFonts w:ascii="Times New Roman" w:eastAsiaTheme="minorEastAsia" w:hAnsi="Times New Roman" w:cs="Times New Roman"/>
                <w:sz w:val="20"/>
                <w:szCs w:val="20"/>
                <w:lang w:val="en-US" w:bidi="en-US"/>
              </w:rPr>
            </w:pPr>
            <w:r w:rsidRPr="00141283">
              <w:rPr>
                <w:rFonts w:ascii="Times New Roman" w:eastAsiaTheme="minorEastAsia" w:hAnsi="Times New Roman" w:cs="Times New Roman"/>
                <w:sz w:val="20"/>
                <w:szCs w:val="20"/>
                <w:lang w:val="en-US" w:bidi="en-US"/>
              </w:rPr>
              <w:t> </w:t>
            </w:r>
          </w:p>
        </w:tc>
        <w:tc>
          <w:tcPr>
            <w:tcW w:w="1300" w:type="dxa"/>
            <w:tcBorders>
              <w:top w:val="nil"/>
              <w:left w:val="nil"/>
              <w:bottom w:val="single" w:sz="4" w:space="0" w:color="auto"/>
              <w:right w:val="single" w:sz="4" w:space="0" w:color="auto"/>
            </w:tcBorders>
            <w:shd w:val="clear" w:color="auto" w:fill="auto"/>
            <w:tcMar>
              <w:left w:w="28" w:type="dxa"/>
              <w:right w:w="28" w:type="dxa"/>
            </w:tcMar>
            <w:vAlign w:val="center"/>
            <w:hideMark/>
          </w:tcPr>
          <w:p w:rsidR="00FE57DB" w:rsidRPr="00141283" w:rsidRDefault="00FE57DB" w:rsidP="00FE57DB">
            <w:pPr>
              <w:spacing w:after="0" w:line="240" w:lineRule="auto"/>
              <w:jc w:val="center"/>
              <w:rPr>
                <w:rFonts w:ascii="Times New Roman" w:eastAsiaTheme="minorEastAsia" w:hAnsi="Times New Roman" w:cs="Times New Roman"/>
                <w:sz w:val="20"/>
                <w:szCs w:val="20"/>
                <w:lang w:val="en-US" w:bidi="en-US"/>
              </w:rPr>
            </w:pPr>
            <w:r w:rsidRPr="00141283">
              <w:rPr>
                <w:rFonts w:ascii="Times New Roman" w:eastAsiaTheme="minorEastAsia" w:hAnsi="Times New Roman" w:cs="Times New Roman"/>
                <w:sz w:val="20"/>
                <w:szCs w:val="20"/>
                <w:lang w:val="en-US" w:bidi="en-US"/>
              </w:rPr>
              <w:t>мкр .Белая Дача</w:t>
            </w:r>
          </w:p>
        </w:tc>
        <w:tc>
          <w:tcPr>
            <w:tcW w:w="998" w:type="dxa"/>
            <w:tcBorders>
              <w:top w:val="nil"/>
              <w:left w:val="nil"/>
              <w:bottom w:val="single" w:sz="4" w:space="0" w:color="auto"/>
              <w:right w:val="single" w:sz="4" w:space="0" w:color="auto"/>
            </w:tcBorders>
            <w:shd w:val="clear" w:color="auto" w:fill="auto"/>
            <w:tcMar>
              <w:left w:w="28" w:type="dxa"/>
              <w:right w:w="28" w:type="dxa"/>
            </w:tcMar>
            <w:vAlign w:val="center"/>
            <w:hideMark/>
          </w:tcPr>
          <w:p w:rsidR="00FE57DB" w:rsidRPr="00141283" w:rsidRDefault="00FE57DB" w:rsidP="00FE57DB">
            <w:pPr>
              <w:spacing w:after="0" w:line="240" w:lineRule="auto"/>
              <w:jc w:val="center"/>
              <w:rPr>
                <w:rFonts w:ascii="Times New Roman" w:eastAsiaTheme="minorEastAsia" w:hAnsi="Times New Roman" w:cs="Times New Roman"/>
                <w:sz w:val="20"/>
                <w:szCs w:val="20"/>
                <w:lang w:val="en-US" w:bidi="en-US"/>
              </w:rPr>
            </w:pPr>
            <w:r w:rsidRPr="00141283">
              <w:rPr>
                <w:rFonts w:ascii="Times New Roman" w:eastAsiaTheme="minorEastAsia" w:hAnsi="Times New Roman" w:cs="Times New Roman"/>
                <w:sz w:val="20"/>
                <w:szCs w:val="20"/>
                <w:lang w:val="en-US" w:bidi="en-US"/>
              </w:rPr>
              <w:t>ТП-84, с.1</w:t>
            </w:r>
          </w:p>
        </w:tc>
      </w:tr>
      <w:tr w:rsidR="00FE57DB" w:rsidRPr="00141283" w:rsidTr="00FE57DB">
        <w:trPr>
          <w:trHeight w:val="227"/>
        </w:trPr>
        <w:tc>
          <w:tcPr>
            <w:tcW w:w="14912" w:type="dxa"/>
            <w:gridSpan w:val="16"/>
            <w:tcBorders>
              <w:top w:val="single" w:sz="4" w:space="0" w:color="auto"/>
              <w:left w:val="single" w:sz="4" w:space="0" w:color="auto"/>
              <w:bottom w:val="single" w:sz="4" w:space="0" w:color="auto"/>
              <w:right w:val="single" w:sz="4" w:space="0" w:color="000000"/>
            </w:tcBorders>
            <w:shd w:val="clear" w:color="auto" w:fill="auto"/>
            <w:tcMar>
              <w:left w:w="28" w:type="dxa"/>
              <w:right w:w="28" w:type="dxa"/>
            </w:tcMar>
            <w:vAlign w:val="center"/>
            <w:hideMark/>
          </w:tcPr>
          <w:p w:rsidR="00FE57DB" w:rsidRPr="00141283" w:rsidRDefault="00FE57DB" w:rsidP="00FE57DB">
            <w:pPr>
              <w:spacing w:after="0" w:line="240" w:lineRule="auto"/>
              <w:jc w:val="center"/>
              <w:rPr>
                <w:rFonts w:ascii="Times New Roman" w:eastAsiaTheme="minorEastAsia" w:hAnsi="Times New Roman" w:cs="Times New Roman"/>
                <w:sz w:val="20"/>
                <w:szCs w:val="20"/>
                <w:lang w:val="en-US" w:bidi="en-US"/>
              </w:rPr>
            </w:pPr>
            <w:r w:rsidRPr="00141283">
              <w:rPr>
                <w:rFonts w:ascii="Times New Roman" w:eastAsiaTheme="minorEastAsia" w:hAnsi="Times New Roman" w:cs="Times New Roman"/>
                <w:sz w:val="20"/>
                <w:szCs w:val="20"/>
                <w:lang w:val="en-US" w:bidi="en-US"/>
              </w:rPr>
              <w:t>ПС № 776 "Юбилейная"</w:t>
            </w:r>
          </w:p>
        </w:tc>
      </w:tr>
      <w:tr w:rsidR="00FE57DB" w:rsidRPr="00141283" w:rsidTr="00FE57DB">
        <w:trPr>
          <w:trHeight w:val="454"/>
        </w:trPr>
        <w:tc>
          <w:tcPr>
            <w:tcW w:w="486" w:type="dxa"/>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FE57DB" w:rsidRPr="00141283" w:rsidRDefault="00FE57DB" w:rsidP="00FE57DB">
            <w:pPr>
              <w:spacing w:after="0" w:line="240" w:lineRule="auto"/>
              <w:jc w:val="center"/>
              <w:rPr>
                <w:rFonts w:ascii="Times New Roman" w:eastAsiaTheme="minorEastAsia" w:hAnsi="Times New Roman" w:cs="Times New Roman"/>
                <w:sz w:val="20"/>
                <w:szCs w:val="20"/>
                <w:lang w:val="en-US" w:bidi="en-US"/>
              </w:rPr>
            </w:pPr>
            <w:r w:rsidRPr="00141283">
              <w:rPr>
                <w:rFonts w:ascii="Times New Roman" w:eastAsiaTheme="minorEastAsia" w:hAnsi="Times New Roman" w:cs="Times New Roman"/>
                <w:sz w:val="20"/>
                <w:szCs w:val="20"/>
                <w:lang w:val="en-US" w:bidi="en-US"/>
              </w:rPr>
              <w:t>11.</w:t>
            </w:r>
          </w:p>
        </w:tc>
        <w:tc>
          <w:tcPr>
            <w:tcW w:w="832" w:type="dxa"/>
            <w:tcBorders>
              <w:top w:val="nil"/>
              <w:left w:val="nil"/>
              <w:bottom w:val="single" w:sz="4" w:space="0" w:color="auto"/>
              <w:right w:val="single" w:sz="4" w:space="0" w:color="auto"/>
            </w:tcBorders>
            <w:shd w:val="clear" w:color="auto" w:fill="auto"/>
            <w:tcMar>
              <w:left w:w="28" w:type="dxa"/>
              <w:right w:w="28" w:type="dxa"/>
            </w:tcMar>
            <w:vAlign w:val="center"/>
            <w:hideMark/>
          </w:tcPr>
          <w:p w:rsidR="00FE57DB" w:rsidRPr="00141283" w:rsidRDefault="00FE57DB" w:rsidP="00FE57DB">
            <w:pPr>
              <w:spacing w:after="0" w:line="240" w:lineRule="auto"/>
              <w:jc w:val="center"/>
              <w:rPr>
                <w:rFonts w:ascii="Times New Roman" w:eastAsiaTheme="minorEastAsia" w:hAnsi="Times New Roman" w:cs="Times New Roman"/>
                <w:sz w:val="20"/>
                <w:szCs w:val="20"/>
                <w:lang w:val="en-US" w:bidi="en-US"/>
              </w:rPr>
            </w:pPr>
            <w:r w:rsidRPr="00141283">
              <w:rPr>
                <w:rFonts w:ascii="Times New Roman" w:eastAsiaTheme="minorEastAsia" w:hAnsi="Times New Roman" w:cs="Times New Roman"/>
                <w:sz w:val="20"/>
                <w:szCs w:val="20"/>
                <w:lang w:val="en-US" w:bidi="en-US"/>
              </w:rPr>
              <w:t>107</w:t>
            </w:r>
          </w:p>
        </w:tc>
        <w:tc>
          <w:tcPr>
            <w:tcW w:w="1329" w:type="dxa"/>
            <w:tcBorders>
              <w:top w:val="nil"/>
              <w:left w:val="nil"/>
              <w:bottom w:val="single" w:sz="4" w:space="0" w:color="auto"/>
              <w:right w:val="single" w:sz="4" w:space="0" w:color="auto"/>
            </w:tcBorders>
            <w:shd w:val="clear" w:color="auto" w:fill="auto"/>
            <w:tcMar>
              <w:left w:w="28" w:type="dxa"/>
              <w:right w:w="28" w:type="dxa"/>
            </w:tcMar>
            <w:vAlign w:val="center"/>
            <w:hideMark/>
          </w:tcPr>
          <w:p w:rsidR="00FE57DB" w:rsidRPr="00141283" w:rsidRDefault="00FE57DB" w:rsidP="00FE57DB">
            <w:pPr>
              <w:spacing w:after="0" w:line="240" w:lineRule="auto"/>
              <w:jc w:val="center"/>
              <w:rPr>
                <w:rFonts w:ascii="Times New Roman" w:eastAsiaTheme="minorEastAsia" w:hAnsi="Times New Roman" w:cs="Times New Roman"/>
                <w:sz w:val="20"/>
                <w:szCs w:val="20"/>
                <w:lang w:val="en-US" w:bidi="en-US"/>
              </w:rPr>
            </w:pPr>
            <w:r w:rsidRPr="00141283">
              <w:rPr>
                <w:rFonts w:ascii="Times New Roman" w:eastAsiaTheme="minorEastAsia" w:hAnsi="Times New Roman" w:cs="Times New Roman"/>
                <w:sz w:val="20"/>
                <w:szCs w:val="20"/>
                <w:lang w:val="en-US" w:bidi="en-US"/>
              </w:rPr>
              <w:t>10</w:t>
            </w:r>
          </w:p>
        </w:tc>
        <w:tc>
          <w:tcPr>
            <w:tcW w:w="1141" w:type="dxa"/>
            <w:tcBorders>
              <w:top w:val="nil"/>
              <w:left w:val="nil"/>
              <w:bottom w:val="single" w:sz="4" w:space="0" w:color="auto"/>
              <w:right w:val="single" w:sz="4" w:space="0" w:color="auto"/>
            </w:tcBorders>
            <w:shd w:val="clear" w:color="auto" w:fill="auto"/>
            <w:tcMar>
              <w:left w:w="28" w:type="dxa"/>
              <w:right w:w="28" w:type="dxa"/>
            </w:tcMar>
            <w:vAlign w:val="center"/>
            <w:hideMark/>
          </w:tcPr>
          <w:p w:rsidR="00FE57DB" w:rsidRPr="00141283" w:rsidRDefault="00FE57DB" w:rsidP="00FE57DB">
            <w:pPr>
              <w:spacing w:after="0" w:line="240" w:lineRule="auto"/>
              <w:jc w:val="center"/>
              <w:rPr>
                <w:rFonts w:ascii="Times New Roman" w:eastAsiaTheme="minorEastAsia" w:hAnsi="Times New Roman" w:cs="Times New Roman"/>
                <w:sz w:val="20"/>
                <w:szCs w:val="20"/>
                <w:lang w:val="en-US" w:bidi="en-US"/>
              </w:rPr>
            </w:pPr>
            <w:r w:rsidRPr="00141283">
              <w:rPr>
                <w:rFonts w:ascii="Times New Roman" w:eastAsiaTheme="minorEastAsia" w:hAnsi="Times New Roman" w:cs="Times New Roman"/>
                <w:sz w:val="20"/>
                <w:szCs w:val="20"/>
                <w:lang w:val="en-US" w:bidi="en-US"/>
              </w:rPr>
              <w:t>2,18</w:t>
            </w:r>
          </w:p>
        </w:tc>
        <w:tc>
          <w:tcPr>
            <w:tcW w:w="745" w:type="dxa"/>
            <w:tcBorders>
              <w:top w:val="nil"/>
              <w:left w:val="nil"/>
              <w:bottom w:val="single" w:sz="4" w:space="0" w:color="auto"/>
              <w:right w:val="single" w:sz="4" w:space="0" w:color="auto"/>
            </w:tcBorders>
            <w:shd w:val="clear" w:color="auto" w:fill="auto"/>
            <w:tcMar>
              <w:left w:w="28" w:type="dxa"/>
              <w:right w:w="28" w:type="dxa"/>
            </w:tcMar>
            <w:vAlign w:val="center"/>
            <w:hideMark/>
          </w:tcPr>
          <w:p w:rsidR="00FE57DB" w:rsidRPr="00141283" w:rsidRDefault="00FE57DB" w:rsidP="00FE57DB">
            <w:pPr>
              <w:spacing w:after="0" w:line="240" w:lineRule="auto"/>
              <w:jc w:val="center"/>
              <w:rPr>
                <w:rFonts w:ascii="Times New Roman" w:eastAsiaTheme="minorEastAsia" w:hAnsi="Times New Roman" w:cs="Times New Roman"/>
                <w:sz w:val="20"/>
                <w:szCs w:val="20"/>
                <w:lang w:val="en-US" w:bidi="en-US"/>
              </w:rPr>
            </w:pPr>
            <w:r w:rsidRPr="00141283">
              <w:rPr>
                <w:rFonts w:ascii="Times New Roman" w:eastAsiaTheme="minorEastAsia" w:hAnsi="Times New Roman" w:cs="Times New Roman"/>
                <w:sz w:val="20"/>
                <w:szCs w:val="20"/>
                <w:lang w:val="en-US" w:bidi="en-US"/>
              </w:rPr>
              <w:t>1978 г.</w:t>
            </w:r>
          </w:p>
        </w:tc>
        <w:tc>
          <w:tcPr>
            <w:tcW w:w="1076" w:type="dxa"/>
            <w:tcBorders>
              <w:top w:val="nil"/>
              <w:left w:val="nil"/>
              <w:bottom w:val="single" w:sz="4" w:space="0" w:color="auto"/>
              <w:right w:val="single" w:sz="4" w:space="0" w:color="auto"/>
            </w:tcBorders>
            <w:shd w:val="clear" w:color="auto" w:fill="auto"/>
            <w:tcMar>
              <w:left w:w="28" w:type="dxa"/>
              <w:right w:w="28" w:type="dxa"/>
            </w:tcMar>
            <w:vAlign w:val="center"/>
            <w:hideMark/>
          </w:tcPr>
          <w:p w:rsidR="00FE57DB" w:rsidRPr="00141283" w:rsidRDefault="00FE57DB" w:rsidP="00FE57DB">
            <w:pPr>
              <w:spacing w:after="0" w:line="240" w:lineRule="auto"/>
              <w:jc w:val="center"/>
              <w:rPr>
                <w:rFonts w:ascii="Times New Roman" w:eastAsiaTheme="minorEastAsia" w:hAnsi="Times New Roman" w:cs="Times New Roman"/>
                <w:sz w:val="20"/>
                <w:szCs w:val="20"/>
                <w:lang w:val="en-US" w:bidi="en-US"/>
              </w:rPr>
            </w:pPr>
            <w:r w:rsidRPr="00141283">
              <w:rPr>
                <w:rFonts w:ascii="Times New Roman" w:eastAsiaTheme="minorEastAsia" w:hAnsi="Times New Roman" w:cs="Times New Roman"/>
                <w:sz w:val="20"/>
                <w:szCs w:val="20"/>
                <w:lang w:val="en-US" w:bidi="en-US"/>
              </w:rPr>
              <w:t>неуд</w:t>
            </w:r>
          </w:p>
        </w:tc>
        <w:tc>
          <w:tcPr>
            <w:tcW w:w="1508" w:type="dxa"/>
            <w:tcBorders>
              <w:top w:val="nil"/>
              <w:left w:val="nil"/>
              <w:bottom w:val="single" w:sz="4" w:space="0" w:color="auto"/>
              <w:right w:val="single" w:sz="4" w:space="0" w:color="auto"/>
            </w:tcBorders>
            <w:shd w:val="clear" w:color="auto" w:fill="auto"/>
            <w:tcMar>
              <w:left w:w="28" w:type="dxa"/>
              <w:right w:w="28" w:type="dxa"/>
            </w:tcMar>
            <w:vAlign w:val="center"/>
            <w:hideMark/>
          </w:tcPr>
          <w:p w:rsidR="00FE57DB" w:rsidRPr="00141283" w:rsidRDefault="00FE57DB" w:rsidP="00FE57DB">
            <w:pPr>
              <w:spacing w:after="0" w:line="240" w:lineRule="auto"/>
              <w:jc w:val="center"/>
              <w:rPr>
                <w:rFonts w:ascii="Times New Roman" w:eastAsiaTheme="minorEastAsia" w:hAnsi="Times New Roman" w:cs="Times New Roman"/>
                <w:sz w:val="20"/>
                <w:szCs w:val="20"/>
                <w:lang w:val="en-US" w:bidi="en-US"/>
              </w:rPr>
            </w:pPr>
            <w:r w:rsidRPr="00141283">
              <w:rPr>
                <w:rFonts w:ascii="Times New Roman" w:eastAsiaTheme="minorEastAsia" w:hAnsi="Times New Roman" w:cs="Times New Roman"/>
                <w:sz w:val="20"/>
                <w:szCs w:val="20"/>
                <w:lang w:val="en-US" w:bidi="en-US"/>
              </w:rPr>
              <w:t>5750</w:t>
            </w:r>
          </w:p>
        </w:tc>
        <w:tc>
          <w:tcPr>
            <w:tcW w:w="1047" w:type="dxa"/>
            <w:tcBorders>
              <w:top w:val="nil"/>
              <w:left w:val="nil"/>
              <w:bottom w:val="single" w:sz="4" w:space="0" w:color="auto"/>
              <w:right w:val="single" w:sz="4" w:space="0" w:color="auto"/>
            </w:tcBorders>
            <w:shd w:val="clear" w:color="auto" w:fill="auto"/>
            <w:tcMar>
              <w:left w:w="28" w:type="dxa"/>
              <w:right w:w="28" w:type="dxa"/>
            </w:tcMar>
            <w:vAlign w:val="center"/>
            <w:hideMark/>
          </w:tcPr>
          <w:p w:rsidR="00FE57DB" w:rsidRPr="00141283" w:rsidRDefault="00FE57DB" w:rsidP="00FE57DB">
            <w:pPr>
              <w:spacing w:after="0" w:line="240" w:lineRule="auto"/>
              <w:jc w:val="center"/>
              <w:rPr>
                <w:rFonts w:ascii="Times New Roman" w:eastAsiaTheme="minorEastAsia" w:hAnsi="Times New Roman" w:cs="Times New Roman"/>
                <w:sz w:val="20"/>
                <w:szCs w:val="20"/>
                <w:lang w:val="en-US" w:bidi="en-US"/>
              </w:rPr>
            </w:pPr>
            <w:r w:rsidRPr="00141283">
              <w:rPr>
                <w:rFonts w:ascii="Times New Roman" w:eastAsiaTheme="minorEastAsia" w:hAnsi="Times New Roman" w:cs="Times New Roman"/>
                <w:sz w:val="20"/>
                <w:szCs w:val="20"/>
                <w:lang w:val="en-US" w:bidi="en-US"/>
              </w:rPr>
              <w:t>545</w:t>
            </w:r>
          </w:p>
        </w:tc>
        <w:tc>
          <w:tcPr>
            <w:tcW w:w="732" w:type="dxa"/>
            <w:tcBorders>
              <w:top w:val="nil"/>
              <w:left w:val="nil"/>
              <w:bottom w:val="single" w:sz="4" w:space="0" w:color="auto"/>
              <w:right w:val="single" w:sz="4" w:space="0" w:color="auto"/>
            </w:tcBorders>
            <w:shd w:val="clear" w:color="auto" w:fill="auto"/>
            <w:tcMar>
              <w:left w:w="28" w:type="dxa"/>
              <w:right w:w="28" w:type="dxa"/>
            </w:tcMar>
            <w:vAlign w:val="center"/>
            <w:hideMark/>
          </w:tcPr>
          <w:p w:rsidR="00FE57DB" w:rsidRPr="00141283" w:rsidRDefault="00FE57DB" w:rsidP="00FE57DB">
            <w:pPr>
              <w:spacing w:after="0" w:line="240" w:lineRule="auto"/>
              <w:jc w:val="center"/>
              <w:rPr>
                <w:rFonts w:ascii="Times New Roman" w:eastAsiaTheme="minorEastAsia" w:hAnsi="Times New Roman" w:cs="Times New Roman"/>
                <w:b/>
                <w:bCs/>
                <w:sz w:val="20"/>
                <w:szCs w:val="20"/>
                <w:lang w:val="en-US" w:bidi="en-US"/>
              </w:rPr>
            </w:pPr>
            <w:r w:rsidRPr="00141283">
              <w:rPr>
                <w:rFonts w:ascii="Times New Roman" w:eastAsiaTheme="minorEastAsia" w:hAnsi="Times New Roman" w:cs="Times New Roman"/>
                <w:b/>
                <w:bCs/>
                <w:sz w:val="20"/>
                <w:szCs w:val="20"/>
                <w:lang w:val="en-US" w:bidi="en-US"/>
              </w:rPr>
              <w:t>- </w:t>
            </w:r>
          </w:p>
        </w:tc>
        <w:tc>
          <w:tcPr>
            <w:tcW w:w="817" w:type="dxa"/>
            <w:tcBorders>
              <w:top w:val="nil"/>
              <w:left w:val="nil"/>
              <w:bottom w:val="single" w:sz="4" w:space="0" w:color="auto"/>
              <w:right w:val="single" w:sz="4" w:space="0" w:color="auto"/>
            </w:tcBorders>
            <w:shd w:val="clear" w:color="auto" w:fill="auto"/>
            <w:tcMar>
              <w:left w:w="28" w:type="dxa"/>
              <w:right w:w="28" w:type="dxa"/>
            </w:tcMar>
            <w:vAlign w:val="center"/>
            <w:hideMark/>
          </w:tcPr>
          <w:p w:rsidR="00FE57DB" w:rsidRPr="00141283" w:rsidRDefault="00FE57DB" w:rsidP="00FE57DB">
            <w:pPr>
              <w:spacing w:after="0" w:line="240" w:lineRule="auto"/>
              <w:jc w:val="center"/>
              <w:rPr>
                <w:rFonts w:ascii="Times New Roman" w:eastAsiaTheme="minorEastAsia" w:hAnsi="Times New Roman" w:cs="Times New Roman"/>
                <w:sz w:val="20"/>
                <w:szCs w:val="20"/>
                <w:lang w:val="en-US" w:bidi="en-US"/>
              </w:rPr>
            </w:pPr>
            <w:r w:rsidRPr="00141283">
              <w:rPr>
                <w:rFonts w:ascii="Times New Roman" w:eastAsiaTheme="minorEastAsia" w:hAnsi="Times New Roman" w:cs="Times New Roman"/>
                <w:sz w:val="20"/>
                <w:szCs w:val="20"/>
                <w:lang w:val="en-US" w:bidi="en-US"/>
              </w:rPr>
              <w:t>5,89</w:t>
            </w:r>
          </w:p>
        </w:tc>
        <w:tc>
          <w:tcPr>
            <w:tcW w:w="776" w:type="dxa"/>
            <w:vMerge w:val="restart"/>
            <w:tcBorders>
              <w:top w:val="nil"/>
              <w:left w:val="single" w:sz="4" w:space="0" w:color="auto"/>
              <w:bottom w:val="single" w:sz="4" w:space="0" w:color="000000"/>
              <w:right w:val="single" w:sz="4" w:space="0" w:color="auto"/>
            </w:tcBorders>
            <w:shd w:val="clear" w:color="auto" w:fill="auto"/>
            <w:tcMar>
              <w:left w:w="28" w:type="dxa"/>
              <w:right w:w="28" w:type="dxa"/>
            </w:tcMar>
            <w:vAlign w:val="center"/>
            <w:hideMark/>
          </w:tcPr>
          <w:p w:rsidR="00FE57DB" w:rsidRPr="00141283" w:rsidRDefault="00FE57DB" w:rsidP="00FE57DB">
            <w:pPr>
              <w:spacing w:after="0" w:line="240" w:lineRule="auto"/>
              <w:jc w:val="center"/>
              <w:rPr>
                <w:rFonts w:ascii="Times New Roman" w:eastAsiaTheme="minorEastAsia" w:hAnsi="Times New Roman" w:cs="Times New Roman"/>
                <w:sz w:val="20"/>
                <w:szCs w:val="20"/>
                <w:lang w:val="en-US" w:bidi="en-US"/>
              </w:rPr>
            </w:pPr>
            <w:r w:rsidRPr="00141283">
              <w:rPr>
                <w:rFonts w:ascii="Times New Roman" w:eastAsiaTheme="minorEastAsia" w:hAnsi="Times New Roman" w:cs="Times New Roman"/>
                <w:sz w:val="20"/>
                <w:szCs w:val="20"/>
                <w:lang w:val="en-US" w:bidi="en-US"/>
              </w:rPr>
              <w:t>РП-3</w:t>
            </w:r>
          </w:p>
        </w:tc>
        <w:tc>
          <w:tcPr>
            <w:tcW w:w="1021" w:type="dxa"/>
            <w:vMerge w:val="restar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FE57DB" w:rsidRPr="00141283" w:rsidRDefault="00FE57DB" w:rsidP="00FE57DB">
            <w:pPr>
              <w:spacing w:after="0" w:line="240" w:lineRule="auto"/>
              <w:jc w:val="center"/>
              <w:rPr>
                <w:rFonts w:ascii="Times New Roman" w:eastAsiaTheme="minorEastAsia" w:hAnsi="Times New Roman" w:cs="Times New Roman"/>
                <w:sz w:val="20"/>
                <w:szCs w:val="20"/>
                <w:lang w:val="en-US" w:bidi="en-US"/>
              </w:rPr>
            </w:pPr>
            <w:r w:rsidRPr="00141283">
              <w:rPr>
                <w:rFonts w:ascii="Times New Roman" w:eastAsiaTheme="minorEastAsia" w:hAnsi="Times New Roman" w:cs="Times New Roman"/>
                <w:sz w:val="20"/>
                <w:szCs w:val="20"/>
                <w:lang w:val="en-US" w:bidi="en-US"/>
              </w:rPr>
              <w:t>19</w:t>
            </w:r>
          </w:p>
        </w:tc>
        <w:tc>
          <w:tcPr>
            <w:tcW w:w="1104" w:type="dxa"/>
            <w:gridSpan w:val="2"/>
            <w:tcBorders>
              <w:top w:val="nil"/>
              <w:left w:val="nil"/>
              <w:bottom w:val="single" w:sz="4" w:space="0" w:color="auto"/>
              <w:right w:val="single" w:sz="4" w:space="0" w:color="auto"/>
            </w:tcBorders>
            <w:shd w:val="clear" w:color="auto" w:fill="auto"/>
            <w:tcMar>
              <w:left w:w="28" w:type="dxa"/>
              <w:right w:w="28" w:type="dxa"/>
            </w:tcMar>
            <w:vAlign w:val="center"/>
            <w:hideMark/>
          </w:tcPr>
          <w:p w:rsidR="00FE57DB" w:rsidRPr="00141283" w:rsidRDefault="00FE57DB" w:rsidP="00FE57DB">
            <w:pPr>
              <w:spacing w:after="0" w:line="240" w:lineRule="auto"/>
              <w:jc w:val="center"/>
              <w:rPr>
                <w:rFonts w:ascii="Times New Roman" w:eastAsiaTheme="minorEastAsia" w:hAnsi="Times New Roman" w:cs="Times New Roman"/>
                <w:sz w:val="20"/>
                <w:szCs w:val="20"/>
                <w:lang w:val="en-US" w:bidi="en-US"/>
              </w:rPr>
            </w:pPr>
            <w:r w:rsidRPr="00141283">
              <w:rPr>
                <w:rFonts w:ascii="Times New Roman" w:eastAsiaTheme="minorEastAsia" w:hAnsi="Times New Roman" w:cs="Times New Roman"/>
                <w:sz w:val="20"/>
                <w:szCs w:val="20"/>
                <w:lang w:val="en-US" w:bidi="en-US"/>
              </w:rPr>
              <w:t> </w:t>
            </w:r>
          </w:p>
        </w:tc>
        <w:tc>
          <w:tcPr>
            <w:tcW w:w="1300" w:type="dxa"/>
            <w:vMerge w:val="restart"/>
            <w:tcBorders>
              <w:top w:val="nil"/>
              <w:left w:val="single" w:sz="4" w:space="0" w:color="auto"/>
              <w:bottom w:val="single" w:sz="4" w:space="0" w:color="000000"/>
              <w:right w:val="single" w:sz="4" w:space="0" w:color="auto"/>
            </w:tcBorders>
            <w:shd w:val="clear" w:color="auto" w:fill="auto"/>
            <w:tcMar>
              <w:left w:w="28" w:type="dxa"/>
              <w:right w:w="28" w:type="dxa"/>
            </w:tcMar>
            <w:vAlign w:val="center"/>
            <w:hideMark/>
          </w:tcPr>
          <w:p w:rsidR="00FE57DB" w:rsidRPr="00141283" w:rsidRDefault="00FE57DB" w:rsidP="00FE57DB">
            <w:pPr>
              <w:spacing w:after="0" w:line="240" w:lineRule="auto"/>
              <w:jc w:val="center"/>
              <w:rPr>
                <w:rFonts w:ascii="Times New Roman" w:eastAsiaTheme="minorEastAsia" w:hAnsi="Times New Roman" w:cs="Times New Roman"/>
                <w:spacing w:val="-8"/>
                <w:sz w:val="20"/>
                <w:szCs w:val="20"/>
                <w:lang w:val="en-US" w:bidi="en-US"/>
              </w:rPr>
            </w:pPr>
            <w:r w:rsidRPr="00141283">
              <w:rPr>
                <w:rFonts w:ascii="Times New Roman" w:eastAsiaTheme="minorEastAsia" w:hAnsi="Times New Roman" w:cs="Times New Roman"/>
                <w:spacing w:val="-8"/>
                <w:sz w:val="20"/>
                <w:szCs w:val="20"/>
                <w:lang w:bidi="en-US"/>
              </w:rPr>
              <w:t xml:space="preserve">А.Ф. Белая Дача, мкр. </w:t>
            </w:r>
            <w:r w:rsidRPr="00141283">
              <w:rPr>
                <w:rFonts w:ascii="Times New Roman" w:eastAsiaTheme="minorEastAsia" w:hAnsi="Times New Roman" w:cs="Times New Roman"/>
                <w:spacing w:val="-8"/>
                <w:sz w:val="20"/>
                <w:szCs w:val="20"/>
                <w:lang w:val="en-US" w:bidi="en-US"/>
              </w:rPr>
              <w:t>Белая Дача, ТП-105</w:t>
            </w:r>
          </w:p>
        </w:tc>
        <w:tc>
          <w:tcPr>
            <w:tcW w:w="998" w:type="dxa"/>
            <w:tcBorders>
              <w:top w:val="nil"/>
              <w:left w:val="nil"/>
              <w:bottom w:val="single" w:sz="4" w:space="0" w:color="auto"/>
              <w:right w:val="single" w:sz="4" w:space="0" w:color="auto"/>
            </w:tcBorders>
            <w:shd w:val="clear" w:color="auto" w:fill="auto"/>
            <w:tcMar>
              <w:left w:w="28" w:type="dxa"/>
              <w:right w:w="28" w:type="dxa"/>
            </w:tcMar>
            <w:vAlign w:val="center"/>
            <w:hideMark/>
          </w:tcPr>
          <w:p w:rsidR="00FE57DB" w:rsidRPr="00141283" w:rsidRDefault="00FE57DB" w:rsidP="00FE57DB">
            <w:pPr>
              <w:spacing w:after="0" w:line="240" w:lineRule="auto"/>
              <w:jc w:val="center"/>
              <w:rPr>
                <w:rFonts w:ascii="Times New Roman" w:eastAsiaTheme="minorEastAsia" w:hAnsi="Times New Roman" w:cs="Times New Roman"/>
                <w:sz w:val="20"/>
                <w:szCs w:val="20"/>
                <w:lang w:val="en-US" w:bidi="en-US"/>
              </w:rPr>
            </w:pPr>
            <w:r w:rsidRPr="00141283">
              <w:rPr>
                <w:rFonts w:ascii="Times New Roman" w:eastAsiaTheme="minorEastAsia" w:hAnsi="Times New Roman" w:cs="Times New Roman"/>
                <w:sz w:val="20"/>
                <w:szCs w:val="20"/>
                <w:lang w:val="en-US" w:bidi="en-US"/>
              </w:rPr>
              <w:t>БКТП-93</w:t>
            </w:r>
          </w:p>
        </w:tc>
      </w:tr>
      <w:tr w:rsidR="00FE57DB" w:rsidRPr="00141283" w:rsidTr="00FE57DB">
        <w:trPr>
          <w:trHeight w:val="397"/>
        </w:trPr>
        <w:tc>
          <w:tcPr>
            <w:tcW w:w="486" w:type="dxa"/>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FE57DB" w:rsidRPr="00141283" w:rsidRDefault="00FE57DB" w:rsidP="00FE57DB">
            <w:pPr>
              <w:spacing w:after="0" w:line="240" w:lineRule="auto"/>
              <w:jc w:val="center"/>
              <w:rPr>
                <w:rFonts w:ascii="Times New Roman" w:eastAsiaTheme="minorEastAsia" w:hAnsi="Times New Roman" w:cs="Times New Roman"/>
                <w:sz w:val="20"/>
                <w:szCs w:val="20"/>
                <w:lang w:val="en-US" w:bidi="en-US"/>
              </w:rPr>
            </w:pPr>
            <w:r w:rsidRPr="00141283">
              <w:rPr>
                <w:rFonts w:ascii="Times New Roman" w:eastAsiaTheme="minorEastAsia" w:hAnsi="Times New Roman" w:cs="Times New Roman"/>
                <w:sz w:val="20"/>
                <w:szCs w:val="20"/>
                <w:lang w:val="en-US" w:bidi="en-US"/>
              </w:rPr>
              <w:t>12.</w:t>
            </w:r>
          </w:p>
        </w:tc>
        <w:tc>
          <w:tcPr>
            <w:tcW w:w="832" w:type="dxa"/>
            <w:tcBorders>
              <w:top w:val="nil"/>
              <w:left w:val="nil"/>
              <w:bottom w:val="single" w:sz="4" w:space="0" w:color="auto"/>
              <w:right w:val="single" w:sz="4" w:space="0" w:color="auto"/>
            </w:tcBorders>
            <w:shd w:val="clear" w:color="auto" w:fill="auto"/>
            <w:tcMar>
              <w:left w:w="28" w:type="dxa"/>
              <w:right w:w="28" w:type="dxa"/>
            </w:tcMar>
            <w:vAlign w:val="center"/>
            <w:hideMark/>
          </w:tcPr>
          <w:p w:rsidR="00FE57DB" w:rsidRPr="00141283" w:rsidRDefault="00FE57DB" w:rsidP="00FE57DB">
            <w:pPr>
              <w:spacing w:after="0" w:line="240" w:lineRule="auto"/>
              <w:jc w:val="center"/>
              <w:rPr>
                <w:rFonts w:ascii="Times New Roman" w:eastAsiaTheme="minorEastAsia" w:hAnsi="Times New Roman" w:cs="Times New Roman"/>
                <w:sz w:val="20"/>
                <w:szCs w:val="20"/>
                <w:lang w:val="en-US" w:bidi="en-US"/>
              </w:rPr>
            </w:pPr>
            <w:r w:rsidRPr="00141283">
              <w:rPr>
                <w:rFonts w:ascii="Times New Roman" w:eastAsiaTheme="minorEastAsia" w:hAnsi="Times New Roman" w:cs="Times New Roman"/>
                <w:sz w:val="20"/>
                <w:szCs w:val="20"/>
                <w:lang w:val="en-US" w:bidi="en-US"/>
              </w:rPr>
              <w:t>209</w:t>
            </w:r>
          </w:p>
        </w:tc>
        <w:tc>
          <w:tcPr>
            <w:tcW w:w="1329" w:type="dxa"/>
            <w:tcBorders>
              <w:top w:val="nil"/>
              <w:left w:val="nil"/>
              <w:bottom w:val="single" w:sz="4" w:space="0" w:color="auto"/>
              <w:right w:val="single" w:sz="4" w:space="0" w:color="auto"/>
            </w:tcBorders>
            <w:shd w:val="clear" w:color="auto" w:fill="auto"/>
            <w:tcMar>
              <w:left w:w="28" w:type="dxa"/>
              <w:right w:w="28" w:type="dxa"/>
            </w:tcMar>
            <w:vAlign w:val="center"/>
            <w:hideMark/>
          </w:tcPr>
          <w:p w:rsidR="00FE57DB" w:rsidRPr="00141283" w:rsidRDefault="00FE57DB" w:rsidP="00FE57DB">
            <w:pPr>
              <w:spacing w:after="0" w:line="240" w:lineRule="auto"/>
              <w:jc w:val="center"/>
              <w:rPr>
                <w:rFonts w:ascii="Times New Roman" w:eastAsiaTheme="minorEastAsia" w:hAnsi="Times New Roman" w:cs="Times New Roman"/>
                <w:sz w:val="20"/>
                <w:szCs w:val="20"/>
                <w:lang w:val="en-US" w:bidi="en-US"/>
              </w:rPr>
            </w:pPr>
            <w:r w:rsidRPr="00141283">
              <w:rPr>
                <w:rFonts w:ascii="Times New Roman" w:eastAsiaTheme="minorEastAsia" w:hAnsi="Times New Roman" w:cs="Times New Roman"/>
                <w:sz w:val="20"/>
                <w:szCs w:val="20"/>
                <w:lang w:val="en-US" w:bidi="en-US"/>
              </w:rPr>
              <w:t>10</w:t>
            </w:r>
          </w:p>
        </w:tc>
        <w:tc>
          <w:tcPr>
            <w:tcW w:w="1141" w:type="dxa"/>
            <w:tcBorders>
              <w:top w:val="nil"/>
              <w:left w:val="nil"/>
              <w:bottom w:val="single" w:sz="4" w:space="0" w:color="auto"/>
              <w:right w:val="single" w:sz="4" w:space="0" w:color="auto"/>
            </w:tcBorders>
            <w:shd w:val="clear" w:color="auto" w:fill="auto"/>
            <w:tcMar>
              <w:left w:w="28" w:type="dxa"/>
              <w:right w:w="28" w:type="dxa"/>
            </w:tcMar>
            <w:vAlign w:val="center"/>
            <w:hideMark/>
          </w:tcPr>
          <w:p w:rsidR="00FE57DB" w:rsidRPr="00141283" w:rsidRDefault="00FE57DB" w:rsidP="00FE57DB">
            <w:pPr>
              <w:spacing w:after="0" w:line="240" w:lineRule="auto"/>
              <w:jc w:val="center"/>
              <w:rPr>
                <w:rFonts w:ascii="Times New Roman" w:eastAsiaTheme="minorEastAsia" w:hAnsi="Times New Roman" w:cs="Times New Roman"/>
                <w:sz w:val="20"/>
                <w:szCs w:val="20"/>
                <w:lang w:val="en-US" w:bidi="en-US"/>
              </w:rPr>
            </w:pPr>
            <w:r w:rsidRPr="00141283">
              <w:rPr>
                <w:rFonts w:ascii="Times New Roman" w:eastAsiaTheme="minorEastAsia" w:hAnsi="Times New Roman" w:cs="Times New Roman"/>
                <w:sz w:val="20"/>
                <w:szCs w:val="20"/>
                <w:lang w:val="en-US" w:bidi="en-US"/>
              </w:rPr>
              <w:t>2,18</w:t>
            </w:r>
          </w:p>
        </w:tc>
        <w:tc>
          <w:tcPr>
            <w:tcW w:w="745" w:type="dxa"/>
            <w:tcBorders>
              <w:top w:val="nil"/>
              <w:left w:val="nil"/>
              <w:bottom w:val="single" w:sz="4" w:space="0" w:color="auto"/>
              <w:right w:val="single" w:sz="4" w:space="0" w:color="auto"/>
            </w:tcBorders>
            <w:shd w:val="clear" w:color="auto" w:fill="auto"/>
            <w:tcMar>
              <w:left w:w="28" w:type="dxa"/>
              <w:right w:w="28" w:type="dxa"/>
            </w:tcMar>
            <w:vAlign w:val="center"/>
            <w:hideMark/>
          </w:tcPr>
          <w:p w:rsidR="00FE57DB" w:rsidRPr="00141283" w:rsidRDefault="00FE57DB" w:rsidP="00FE57DB">
            <w:pPr>
              <w:spacing w:after="0" w:line="240" w:lineRule="auto"/>
              <w:jc w:val="center"/>
              <w:rPr>
                <w:rFonts w:ascii="Times New Roman" w:eastAsiaTheme="minorEastAsia" w:hAnsi="Times New Roman" w:cs="Times New Roman"/>
                <w:sz w:val="20"/>
                <w:szCs w:val="20"/>
                <w:lang w:val="en-US" w:bidi="en-US"/>
              </w:rPr>
            </w:pPr>
            <w:r w:rsidRPr="00141283">
              <w:rPr>
                <w:rFonts w:ascii="Times New Roman" w:eastAsiaTheme="minorEastAsia" w:hAnsi="Times New Roman" w:cs="Times New Roman"/>
                <w:sz w:val="20"/>
                <w:szCs w:val="20"/>
                <w:lang w:val="en-US" w:bidi="en-US"/>
              </w:rPr>
              <w:t>1997 г.</w:t>
            </w:r>
          </w:p>
        </w:tc>
        <w:tc>
          <w:tcPr>
            <w:tcW w:w="1076" w:type="dxa"/>
            <w:tcBorders>
              <w:top w:val="nil"/>
              <w:left w:val="nil"/>
              <w:bottom w:val="single" w:sz="4" w:space="0" w:color="auto"/>
              <w:right w:val="single" w:sz="4" w:space="0" w:color="auto"/>
            </w:tcBorders>
            <w:shd w:val="clear" w:color="auto" w:fill="auto"/>
            <w:tcMar>
              <w:left w:w="28" w:type="dxa"/>
              <w:right w:w="28" w:type="dxa"/>
            </w:tcMar>
            <w:vAlign w:val="center"/>
            <w:hideMark/>
          </w:tcPr>
          <w:p w:rsidR="00FE57DB" w:rsidRPr="00141283" w:rsidRDefault="00FE57DB" w:rsidP="00FE57DB">
            <w:pPr>
              <w:spacing w:after="0" w:line="240" w:lineRule="auto"/>
              <w:jc w:val="center"/>
              <w:rPr>
                <w:rFonts w:ascii="Times New Roman" w:eastAsiaTheme="minorEastAsia" w:hAnsi="Times New Roman" w:cs="Times New Roman"/>
                <w:sz w:val="20"/>
                <w:szCs w:val="20"/>
                <w:lang w:val="en-US" w:bidi="en-US"/>
              </w:rPr>
            </w:pPr>
            <w:r w:rsidRPr="00141283">
              <w:rPr>
                <w:rFonts w:ascii="Times New Roman" w:eastAsiaTheme="minorEastAsia" w:hAnsi="Times New Roman" w:cs="Times New Roman"/>
                <w:sz w:val="20"/>
                <w:szCs w:val="20"/>
                <w:lang w:val="en-US" w:bidi="en-US"/>
              </w:rPr>
              <w:t>удовл.</w:t>
            </w:r>
          </w:p>
        </w:tc>
        <w:tc>
          <w:tcPr>
            <w:tcW w:w="1508" w:type="dxa"/>
            <w:tcBorders>
              <w:top w:val="nil"/>
              <w:left w:val="nil"/>
              <w:bottom w:val="single" w:sz="4" w:space="0" w:color="auto"/>
              <w:right w:val="single" w:sz="4" w:space="0" w:color="auto"/>
            </w:tcBorders>
            <w:shd w:val="clear" w:color="auto" w:fill="auto"/>
            <w:tcMar>
              <w:left w:w="28" w:type="dxa"/>
              <w:right w:w="28" w:type="dxa"/>
            </w:tcMar>
            <w:vAlign w:val="center"/>
            <w:hideMark/>
          </w:tcPr>
          <w:p w:rsidR="00FE57DB" w:rsidRPr="00141283" w:rsidRDefault="00FE57DB" w:rsidP="00FE57DB">
            <w:pPr>
              <w:spacing w:after="0" w:line="240" w:lineRule="auto"/>
              <w:jc w:val="center"/>
              <w:rPr>
                <w:rFonts w:ascii="Times New Roman" w:eastAsiaTheme="minorEastAsia" w:hAnsi="Times New Roman" w:cs="Times New Roman"/>
                <w:sz w:val="20"/>
                <w:szCs w:val="20"/>
                <w:lang w:val="en-US" w:bidi="en-US"/>
              </w:rPr>
            </w:pPr>
            <w:r w:rsidRPr="00141283">
              <w:rPr>
                <w:rFonts w:ascii="Times New Roman" w:eastAsiaTheme="minorEastAsia" w:hAnsi="Times New Roman" w:cs="Times New Roman"/>
                <w:sz w:val="20"/>
                <w:szCs w:val="20"/>
                <w:lang w:val="en-US" w:bidi="en-US"/>
              </w:rPr>
              <w:t>7400</w:t>
            </w:r>
          </w:p>
        </w:tc>
        <w:tc>
          <w:tcPr>
            <w:tcW w:w="1047" w:type="dxa"/>
            <w:tcBorders>
              <w:top w:val="nil"/>
              <w:left w:val="nil"/>
              <w:bottom w:val="single" w:sz="4" w:space="0" w:color="auto"/>
              <w:right w:val="single" w:sz="4" w:space="0" w:color="auto"/>
            </w:tcBorders>
            <w:shd w:val="clear" w:color="auto" w:fill="auto"/>
            <w:tcMar>
              <w:left w:w="28" w:type="dxa"/>
              <w:right w:w="28" w:type="dxa"/>
            </w:tcMar>
            <w:vAlign w:val="center"/>
            <w:hideMark/>
          </w:tcPr>
          <w:p w:rsidR="00FE57DB" w:rsidRPr="00141283" w:rsidRDefault="00FE57DB" w:rsidP="00FE57DB">
            <w:pPr>
              <w:spacing w:after="0" w:line="240" w:lineRule="auto"/>
              <w:jc w:val="center"/>
              <w:rPr>
                <w:rFonts w:ascii="Times New Roman" w:eastAsiaTheme="minorEastAsia" w:hAnsi="Times New Roman" w:cs="Times New Roman"/>
                <w:sz w:val="20"/>
                <w:szCs w:val="20"/>
                <w:lang w:val="en-US" w:bidi="en-US"/>
              </w:rPr>
            </w:pPr>
            <w:r w:rsidRPr="00141283">
              <w:rPr>
                <w:rFonts w:ascii="Times New Roman" w:eastAsiaTheme="minorEastAsia" w:hAnsi="Times New Roman" w:cs="Times New Roman"/>
                <w:sz w:val="20"/>
                <w:szCs w:val="20"/>
                <w:lang w:val="en-US" w:bidi="en-US"/>
              </w:rPr>
              <w:t>363</w:t>
            </w:r>
          </w:p>
        </w:tc>
        <w:tc>
          <w:tcPr>
            <w:tcW w:w="732" w:type="dxa"/>
            <w:tcBorders>
              <w:top w:val="nil"/>
              <w:left w:val="nil"/>
              <w:bottom w:val="single" w:sz="4" w:space="0" w:color="auto"/>
              <w:right w:val="single" w:sz="4" w:space="0" w:color="auto"/>
            </w:tcBorders>
            <w:shd w:val="clear" w:color="auto" w:fill="auto"/>
            <w:tcMar>
              <w:left w:w="28" w:type="dxa"/>
              <w:right w:w="28" w:type="dxa"/>
            </w:tcMar>
            <w:vAlign w:val="center"/>
            <w:hideMark/>
          </w:tcPr>
          <w:p w:rsidR="00FE57DB" w:rsidRPr="00141283" w:rsidRDefault="00FE57DB" w:rsidP="00FE57DB">
            <w:pPr>
              <w:spacing w:after="0" w:line="240" w:lineRule="auto"/>
              <w:jc w:val="center"/>
              <w:rPr>
                <w:rFonts w:ascii="Times New Roman" w:eastAsiaTheme="minorEastAsia" w:hAnsi="Times New Roman" w:cs="Times New Roman"/>
                <w:b/>
                <w:bCs/>
                <w:sz w:val="20"/>
                <w:szCs w:val="20"/>
                <w:lang w:val="en-US" w:bidi="en-US"/>
              </w:rPr>
            </w:pPr>
            <w:r w:rsidRPr="00141283">
              <w:rPr>
                <w:rFonts w:ascii="Times New Roman" w:eastAsiaTheme="minorEastAsia" w:hAnsi="Times New Roman" w:cs="Times New Roman"/>
                <w:b/>
                <w:bCs/>
                <w:sz w:val="20"/>
                <w:szCs w:val="20"/>
                <w:lang w:val="en-US" w:bidi="en-US"/>
              </w:rPr>
              <w:t>- </w:t>
            </w:r>
          </w:p>
        </w:tc>
        <w:tc>
          <w:tcPr>
            <w:tcW w:w="817" w:type="dxa"/>
            <w:tcBorders>
              <w:top w:val="nil"/>
              <w:left w:val="nil"/>
              <w:bottom w:val="single" w:sz="4" w:space="0" w:color="auto"/>
              <w:right w:val="single" w:sz="4" w:space="0" w:color="auto"/>
            </w:tcBorders>
            <w:shd w:val="clear" w:color="auto" w:fill="auto"/>
            <w:tcMar>
              <w:left w:w="28" w:type="dxa"/>
              <w:right w:w="28" w:type="dxa"/>
            </w:tcMar>
            <w:vAlign w:val="center"/>
            <w:hideMark/>
          </w:tcPr>
          <w:p w:rsidR="00FE57DB" w:rsidRPr="00141283" w:rsidRDefault="00FE57DB" w:rsidP="00FE57DB">
            <w:pPr>
              <w:spacing w:after="0" w:line="240" w:lineRule="auto"/>
              <w:jc w:val="center"/>
              <w:rPr>
                <w:rFonts w:ascii="Times New Roman" w:eastAsiaTheme="minorEastAsia" w:hAnsi="Times New Roman" w:cs="Times New Roman"/>
                <w:sz w:val="20"/>
                <w:szCs w:val="20"/>
                <w:lang w:val="en-US" w:bidi="en-US"/>
              </w:rPr>
            </w:pPr>
            <w:r w:rsidRPr="00141283">
              <w:rPr>
                <w:rFonts w:ascii="Times New Roman" w:eastAsiaTheme="minorEastAsia" w:hAnsi="Times New Roman" w:cs="Times New Roman"/>
                <w:sz w:val="20"/>
                <w:szCs w:val="20"/>
                <w:lang w:val="en-US" w:bidi="en-US"/>
              </w:rPr>
              <w:t>13,09</w:t>
            </w:r>
          </w:p>
        </w:tc>
        <w:tc>
          <w:tcPr>
            <w:tcW w:w="776" w:type="dxa"/>
            <w:vMerge/>
            <w:tcBorders>
              <w:top w:val="nil"/>
              <w:left w:val="single" w:sz="4" w:space="0" w:color="auto"/>
              <w:bottom w:val="single" w:sz="4" w:space="0" w:color="000000"/>
              <w:right w:val="single" w:sz="4" w:space="0" w:color="auto"/>
            </w:tcBorders>
            <w:tcMar>
              <w:left w:w="28" w:type="dxa"/>
              <w:right w:w="28" w:type="dxa"/>
            </w:tcMar>
            <w:vAlign w:val="center"/>
            <w:hideMark/>
          </w:tcPr>
          <w:p w:rsidR="00FE57DB" w:rsidRPr="00141283" w:rsidRDefault="00FE57DB" w:rsidP="00FE57DB">
            <w:pPr>
              <w:spacing w:after="0" w:line="240" w:lineRule="auto"/>
              <w:rPr>
                <w:rFonts w:ascii="Times New Roman" w:eastAsiaTheme="minorEastAsia" w:hAnsi="Times New Roman" w:cs="Times New Roman"/>
                <w:sz w:val="20"/>
                <w:szCs w:val="20"/>
                <w:lang w:val="en-US" w:bidi="en-US"/>
              </w:rPr>
            </w:pPr>
          </w:p>
        </w:tc>
        <w:tc>
          <w:tcPr>
            <w:tcW w:w="1021" w:type="dxa"/>
            <w:vMerge/>
            <w:tcBorders>
              <w:top w:val="nil"/>
              <w:left w:val="single" w:sz="4" w:space="0" w:color="auto"/>
              <w:bottom w:val="single" w:sz="4" w:space="0" w:color="auto"/>
              <w:right w:val="single" w:sz="4" w:space="0" w:color="auto"/>
            </w:tcBorders>
            <w:tcMar>
              <w:left w:w="28" w:type="dxa"/>
              <w:right w:w="28" w:type="dxa"/>
            </w:tcMar>
            <w:vAlign w:val="center"/>
            <w:hideMark/>
          </w:tcPr>
          <w:p w:rsidR="00FE57DB" w:rsidRPr="00141283" w:rsidRDefault="00FE57DB" w:rsidP="00FE57DB">
            <w:pPr>
              <w:spacing w:after="0" w:line="240" w:lineRule="auto"/>
              <w:rPr>
                <w:rFonts w:ascii="Times New Roman" w:eastAsiaTheme="minorEastAsia" w:hAnsi="Times New Roman" w:cs="Times New Roman"/>
                <w:sz w:val="20"/>
                <w:szCs w:val="20"/>
                <w:lang w:val="en-US" w:bidi="en-US"/>
              </w:rPr>
            </w:pPr>
          </w:p>
        </w:tc>
        <w:tc>
          <w:tcPr>
            <w:tcW w:w="1104" w:type="dxa"/>
            <w:gridSpan w:val="2"/>
            <w:tcBorders>
              <w:top w:val="nil"/>
              <w:left w:val="nil"/>
              <w:bottom w:val="single" w:sz="4" w:space="0" w:color="auto"/>
              <w:right w:val="single" w:sz="4" w:space="0" w:color="auto"/>
            </w:tcBorders>
            <w:shd w:val="clear" w:color="auto" w:fill="auto"/>
            <w:tcMar>
              <w:left w:w="28" w:type="dxa"/>
              <w:right w:w="28" w:type="dxa"/>
            </w:tcMar>
            <w:vAlign w:val="center"/>
            <w:hideMark/>
          </w:tcPr>
          <w:p w:rsidR="00FE57DB" w:rsidRPr="00141283" w:rsidRDefault="00FE57DB" w:rsidP="00FE57DB">
            <w:pPr>
              <w:spacing w:after="0" w:line="240" w:lineRule="auto"/>
              <w:jc w:val="center"/>
              <w:rPr>
                <w:rFonts w:ascii="Times New Roman" w:eastAsiaTheme="minorEastAsia" w:hAnsi="Times New Roman" w:cs="Times New Roman"/>
                <w:sz w:val="20"/>
                <w:szCs w:val="20"/>
                <w:lang w:val="en-US" w:bidi="en-US"/>
              </w:rPr>
            </w:pPr>
            <w:r w:rsidRPr="00141283">
              <w:rPr>
                <w:rFonts w:ascii="Times New Roman" w:eastAsiaTheme="minorEastAsia" w:hAnsi="Times New Roman" w:cs="Times New Roman"/>
                <w:sz w:val="20"/>
                <w:szCs w:val="20"/>
                <w:lang w:val="en-US" w:bidi="en-US"/>
              </w:rPr>
              <w:t> </w:t>
            </w:r>
          </w:p>
        </w:tc>
        <w:tc>
          <w:tcPr>
            <w:tcW w:w="1300" w:type="dxa"/>
            <w:vMerge/>
            <w:tcBorders>
              <w:top w:val="nil"/>
              <w:left w:val="single" w:sz="4" w:space="0" w:color="auto"/>
              <w:bottom w:val="single" w:sz="4" w:space="0" w:color="000000"/>
              <w:right w:val="single" w:sz="4" w:space="0" w:color="auto"/>
            </w:tcBorders>
            <w:tcMar>
              <w:left w:w="28" w:type="dxa"/>
              <w:right w:w="28" w:type="dxa"/>
            </w:tcMar>
            <w:vAlign w:val="center"/>
            <w:hideMark/>
          </w:tcPr>
          <w:p w:rsidR="00FE57DB" w:rsidRPr="00141283" w:rsidRDefault="00FE57DB" w:rsidP="00FE57DB">
            <w:pPr>
              <w:spacing w:after="0" w:line="240" w:lineRule="auto"/>
              <w:rPr>
                <w:rFonts w:ascii="Times New Roman" w:eastAsiaTheme="minorEastAsia" w:hAnsi="Times New Roman" w:cs="Times New Roman"/>
                <w:spacing w:val="-8"/>
                <w:sz w:val="20"/>
                <w:szCs w:val="20"/>
                <w:lang w:val="en-US" w:bidi="en-US"/>
              </w:rPr>
            </w:pPr>
          </w:p>
        </w:tc>
        <w:tc>
          <w:tcPr>
            <w:tcW w:w="998" w:type="dxa"/>
            <w:tcBorders>
              <w:top w:val="nil"/>
              <w:left w:val="nil"/>
              <w:bottom w:val="single" w:sz="4" w:space="0" w:color="auto"/>
              <w:right w:val="single" w:sz="4" w:space="0" w:color="auto"/>
            </w:tcBorders>
            <w:shd w:val="clear" w:color="auto" w:fill="auto"/>
            <w:tcMar>
              <w:left w:w="28" w:type="dxa"/>
              <w:right w:w="28" w:type="dxa"/>
            </w:tcMar>
            <w:vAlign w:val="center"/>
            <w:hideMark/>
          </w:tcPr>
          <w:p w:rsidR="00FE57DB" w:rsidRPr="00141283" w:rsidRDefault="00FE57DB" w:rsidP="00FE57DB">
            <w:pPr>
              <w:spacing w:after="0" w:line="240" w:lineRule="auto"/>
              <w:jc w:val="center"/>
              <w:rPr>
                <w:rFonts w:ascii="Times New Roman" w:eastAsiaTheme="minorEastAsia" w:hAnsi="Times New Roman" w:cs="Times New Roman"/>
                <w:sz w:val="20"/>
                <w:szCs w:val="20"/>
                <w:lang w:val="en-US" w:bidi="en-US"/>
              </w:rPr>
            </w:pPr>
            <w:r w:rsidRPr="00141283">
              <w:rPr>
                <w:rFonts w:ascii="Times New Roman" w:eastAsiaTheme="minorEastAsia" w:hAnsi="Times New Roman" w:cs="Times New Roman"/>
                <w:sz w:val="20"/>
                <w:szCs w:val="20"/>
                <w:lang w:val="en-US" w:bidi="en-US"/>
              </w:rPr>
              <w:t>КТП-320</w:t>
            </w:r>
          </w:p>
        </w:tc>
      </w:tr>
      <w:tr w:rsidR="00FE57DB" w:rsidRPr="00141283" w:rsidTr="00FE57DB">
        <w:trPr>
          <w:trHeight w:val="465"/>
        </w:trPr>
        <w:tc>
          <w:tcPr>
            <w:tcW w:w="486" w:type="dxa"/>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FE57DB" w:rsidRPr="00141283" w:rsidRDefault="00FE57DB" w:rsidP="00FE57DB">
            <w:pPr>
              <w:spacing w:after="0" w:line="240" w:lineRule="auto"/>
              <w:jc w:val="center"/>
              <w:rPr>
                <w:rFonts w:ascii="Times New Roman" w:eastAsiaTheme="minorEastAsia" w:hAnsi="Times New Roman" w:cs="Times New Roman"/>
                <w:sz w:val="20"/>
                <w:szCs w:val="20"/>
                <w:lang w:val="en-US" w:bidi="en-US"/>
              </w:rPr>
            </w:pPr>
            <w:r w:rsidRPr="00141283">
              <w:rPr>
                <w:rFonts w:ascii="Times New Roman" w:eastAsiaTheme="minorEastAsia" w:hAnsi="Times New Roman" w:cs="Times New Roman"/>
                <w:sz w:val="20"/>
                <w:szCs w:val="20"/>
                <w:lang w:val="en-US" w:bidi="en-US"/>
              </w:rPr>
              <w:t>13.</w:t>
            </w:r>
          </w:p>
        </w:tc>
        <w:tc>
          <w:tcPr>
            <w:tcW w:w="832" w:type="dxa"/>
            <w:tcBorders>
              <w:top w:val="nil"/>
              <w:left w:val="nil"/>
              <w:bottom w:val="single" w:sz="4" w:space="0" w:color="auto"/>
              <w:right w:val="single" w:sz="4" w:space="0" w:color="auto"/>
            </w:tcBorders>
            <w:shd w:val="clear" w:color="auto" w:fill="auto"/>
            <w:tcMar>
              <w:left w:w="28" w:type="dxa"/>
              <w:right w:w="28" w:type="dxa"/>
            </w:tcMar>
            <w:vAlign w:val="center"/>
            <w:hideMark/>
          </w:tcPr>
          <w:p w:rsidR="00FE57DB" w:rsidRPr="00141283" w:rsidRDefault="00FE57DB" w:rsidP="00FE57DB">
            <w:pPr>
              <w:spacing w:after="0" w:line="240" w:lineRule="auto"/>
              <w:jc w:val="center"/>
              <w:rPr>
                <w:rFonts w:ascii="Times New Roman" w:eastAsiaTheme="minorEastAsia" w:hAnsi="Times New Roman" w:cs="Times New Roman"/>
                <w:sz w:val="20"/>
                <w:szCs w:val="20"/>
                <w:lang w:val="en-US" w:bidi="en-US"/>
              </w:rPr>
            </w:pPr>
            <w:r w:rsidRPr="00141283">
              <w:rPr>
                <w:rFonts w:ascii="Times New Roman" w:eastAsiaTheme="minorEastAsia" w:hAnsi="Times New Roman" w:cs="Times New Roman"/>
                <w:sz w:val="20"/>
                <w:szCs w:val="20"/>
                <w:lang w:val="en-US" w:bidi="en-US"/>
              </w:rPr>
              <w:t>105</w:t>
            </w:r>
          </w:p>
        </w:tc>
        <w:tc>
          <w:tcPr>
            <w:tcW w:w="1329" w:type="dxa"/>
            <w:tcBorders>
              <w:top w:val="nil"/>
              <w:left w:val="nil"/>
              <w:bottom w:val="single" w:sz="4" w:space="0" w:color="auto"/>
              <w:right w:val="single" w:sz="4" w:space="0" w:color="auto"/>
            </w:tcBorders>
            <w:shd w:val="clear" w:color="auto" w:fill="auto"/>
            <w:tcMar>
              <w:left w:w="28" w:type="dxa"/>
              <w:right w:w="28" w:type="dxa"/>
            </w:tcMar>
            <w:vAlign w:val="center"/>
            <w:hideMark/>
          </w:tcPr>
          <w:p w:rsidR="00FE57DB" w:rsidRPr="00141283" w:rsidRDefault="00FE57DB" w:rsidP="00FE57DB">
            <w:pPr>
              <w:spacing w:after="0" w:line="240" w:lineRule="auto"/>
              <w:jc w:val="center"/>
              <w:rPr>
                <w:rFonts w:ascii="Times New Roman" w:eastAsiaTheme="minorEastAsia" w:hAnsi="Times New Roman" w:cs="Times New Roman"/>
                <w:sz w:val="20"/>
                <w:szCs w:val="20"/>
                <w:lang w:val="en-US" w:bidi="en-US"/>
              </w:rPr>
            </w:pPr>
            <w:r w:rsidRPr="00141283">
              <w:rPr>
                <w:rFonts w:ascii="Times New Roman" w:eastAsiaTheme="minorEastAsia" w:hAnsi="Times New Roman" w:cs="Times New Roman"/>
                <w:sz w:val="20"/>
                <w:szCs w:val="20"/>
                <w:lang w:val="en-US" w:bidi="en-US"/>
              </w:rPr>
              <w:t>10</w:t>
            </w:r>
          </w:p>
        </w:tc>
        <w:tc>
          <w:tcPr>
            <w:tcW w:w="1141" w:type="dxa"/>
            <w:tcBorders>
              <w:top w:val="nil"/>
              <w:left w:val="nil"/>
              <w:bottom w:val="single" w:sz="4" w:space="0" w:color="auto"/>
              <w:right w:val="single" w:sz="4" w:space="0" w:color="auto"/>
            </w:tcBorders>
            <w:shd w:val="clear" w:color="auto" w:fill="auto"/>
            <w:tcMar>
              <w:left w:w="28" w:type="dxa"/>
              <w:right w:w="28" w:type="dxa"/>
            </w:tcMar>
            <w:vAlign w:val="center"/>
            <w:hideMark/>
          </w:tcPr>
          <w:p w:rsidR="00FE57DB" w:rsidRPr="00141283" w:rsidRDefault="00FE57DB" w:rsidP="00FE57DB">
            <w:pPr>
              <w:spacing w:after="0" w:line="240" w:lineRule="auto"/>
              <w:jc w:val="center"/>
              <w:rPr>
                <w:rFonts w:ascii="Times New Roman" w:eastAsiaTheme="minorEastAsia" w:hAnsi="Times New Roman" w:cs="Times New Roman"/>
                <w:sz w:val="20"/>
                <w:szCs w:val="20"/>
                <w:lang w:val="en-US" w:bidi="en-US"/>
              </w:rPr>
            </w:pPr>
            <w:r w:rsidRPr="00141283">
              <w:rPr>
                <w:rFonts w:ascii="Times New Roman" w:eastAsiaTheme="minorEastAsia" w:hAnsi="Times New Roman" w:cs="Times New Roman"/>
                <w:sz w:val="20"/>
                <w:szCs w:val="20"/>
                <w:lang w:val="en-US" w:bidi="en-US"/>
              </w:rPr>
              <w:t>0,6</w:t>
            </w:r>
          </w:p>
        </w:tc>
        <w:tc>
          <w:tcPr>
            <w:tcW w:w="745" w:type="dxa"/>
            <w:tcBorders>
              <w:top w:val="nil"/>
              <w:left w:val="nil"/>
              <w:bottom w:val="single" w:sz="4" w:space="0" w:color="auto"/>
              <w:right w:val="single" w:sz="4" w:space="0" w:color="auto"/>
            </w:tcBorders>
            <w:shd w:val="clear" w:color="auto" w:fill="auto"/>
            <w:tcMar>
              <w:left w:w="28" w:type="dxa"/>
              <w:right w:w="28" w:type="dxa"/>
            </w:tcMar>
            <w:vAlign w:val="center"/>
            <w:hideMark/>
          </w:tcPr>
          <w:p w:rsidR="00FE57DB" w:rsidRPr="00141283" w:rsidRDefault="00FE57DB" w:rsidP="00FE57DB">
            <w:pPr>
              <w:spacing w:after="0" w:line="240" w:lineRule="auto"/>
              <w:jc w:val="center"/>
              <w:rPr>
                <w:rFonts w:ascii="Times New Roman" w:eastAsiaTheme="minorEastAsia" w:hAnsi="Times New Roman" w:cs="Times New Roman"/>
                <w:sz w:val="20"/>
                <w:szCs w:val="20"/>
                <w:lang w:val="en-US" w:bidi="en-US"/>
              </w:rPr>
            </w:pPr>
            <w:r w:rsidRPr="00141283">
              <w:rPr>
                <w:rFonts w:ascii="Times New Roman" w:eastAsiaTheme="minorEastAsia" w:hAnsi="Times New Roman" w:cs="Times New Roman"/>
                <w:sz w:val="20"/>
                <w:szCs w:val="20"/>
                <w:lang w:val="en-US" w:bidi="en-US"/>
              </w:rPr>
              <w:t>2006 г.</w:t>
            </w:r>
          </w:p>
        </w:tc>
        <w:tc>
          <w:tcPr>
            <w:tcW w:w="1076" w:type="dxa"/>
            <w:tcBorders>
              <w:top w:val="nil"/>
              <w:left w:val="nil"/>
              <w:bottom w:val="single" w:sz="4" w:space="0" w:color="auto"/>
              <w:right w:val="single" w:sz="4" w:space="0" w:color="auto"/>
            </w:tcBorders>
            <w:shd w:val="clear" w:color="auto" w:fill="auto"/>
            <w:tcMar>
              <w:left w:w="28" w:type="dxa"/>
              <w:right w:w="28" w:type="dxa"/>
            </w:tcMar>
            <w:vAlign w:val="center"/>
            <w:hideMark/>
          </w:tcPr>
          <w:p w:rsidR="00FE57DB" w:rsidRPr="00141283" w:rsidRDefault="00FE57DB" w:rsidP="00FE57DB">
            <w:pPr>
              <w:spacing w:after="0" w:line="240" w:lineRule="auto"/>
              <w:jc w:val="center"/>
              <w:rPr>
                <w:rFonts w:ascii="Times New Roman" w:eastAsiaTheme="minorEastAsia" w:hAnsi="Times New Roman" w:cs="Times New Roman"/>
                <w:sz w:val="20"/>
                <w:szCs w:val="20"/>
                <w:lang w:val="en-US" w:bidi="en-US"/>
              </w:rPr>
            </w:pPr>
            <w:r w:rsidRPr="00141283">
              <w:rPr>
                <w:rFonts w:ascii="Times New Roman" w:eastAsiaTheme="minorEastAsia" w:hAnsi="Times New Roman" w:cs="Times New Roman"/>
                <w:sz w:val="20"/>
                <w:szCs w:val="20"/>
                <w:lang w:val="en-US" w:bidi="en-US"/>
              </w:rPr>
              <w:t>удовл.</w:t>
            </w:r>
          </w:p>
        </w:tc>
        <w:tc>
          <w:tcPr>
            <w:tcW w:w="1508" w:type="dxa"/>
            <w:tcBorders>
              <w:top w:val="nil"/>
              <w:left w:val="nil"/>
              <w:bottom w:val="single" w:sz="4" w:space="0" w:color="auto"/>
              <w:right w:val="single" w:sz="4" w:space="0" w:color="auto"/>
            </w:tcBorders>
            <w:shd w:val="clear" w:color="auto" w:fill="auto"/>
            <w:tcMar>
              <w:left w:w="28" w:type="dxa"/>
              <w:right w:w="28" w:type="dxa"/>
            </w:tcMar>
            <w:vAlign w:val="center"/>
            <w:hideMark/>
          </w:tcPr>
          <w:p w:rsidR="00FE57DB" w:rsidRPr="00141283" w:rsidRDefault="00FE57DB" w:rsidP="00FE57DB">
            <w:pPr>
              <w:spacing w:after="0" w:line="240" w:lineRule="auto"/>
              <w:jc w:val="center"/>
              <w:rPr>
                <w:rFonts w:ascii="Times New Roman" w:eastAsiaTheme="minorEastAsia" w:hAnsi="Times New Roman" w:cs="Times New Roman"/>
                <w:sz w:val="20"/>
                <w:szCs w:val="20"/>
                <w:lang w:val="en-US" w:bidi="en-US"/>
              </w:rPr>
            </w:pPr>
            <w:r w:rsidRPr="00141283">
              <w:rPr>
                <w:rFonts w:ascii="Times New Roman" w:eastAsiaTheme="minorEastAsia" w:hAnsi="Times New Roman" w:cs="Times New Roman"/>
                <w:sz w:val="20"/>
                <w:szCs w:val="20"/>
                <w:lang w:val="en-US" w:bidi="en-US"/>
              </w:rPr>
              <w:t>3700</w:t>
            </w:r>
          </w:p>
        </w:tc>
        <w:tc>
          <w:tcPr>
            <w:tcW w:w="1047" w:type="dxa"/>
            <w:tcBorders>
              <w:top w:val="nil"/>
              <w:left w:val="nil"/>
              <w:bottom w:val="single" w:sz="4" w:space="0" w:color="auto"/>
              <w:right w:val="single" w:sz="4" w:space="0" w:color="auto"/>
            </w:tcBorders>
            <w:shd w:val="clear" w:color="auto" w:fill="auto"/>
            <w:tcMar>
              <w:left w:w="28" w:type="dxa"/>
              <w:right w:w="28" w:type="dxa"/>
            </w:tcMar>
            <w:vAlign w:val="center"/>
            <w:hideMark/>
          </w:tcPr>
          <w:p w:rsidR="00FE57DB" w:rsidRPr="00141283" w:rsidRDefault="00FE57DB" w:rsidP="00FE57DB">
            <w:pPr>
              <w:spacing w:after="0" w:line="240" w:lineRule="auto"/>
              <w:jc w:val="center"/>
              <w:rPr>
                <w:rFonts w:ascii="Times New Roman" w:eastAsiaTheme="minorEastAsia" w:hAnsi="Times New Roman" w:cs="Times New Roman"/>
                <w:sz w:val="20"/>
                <w:szCs w:val="20"/>
                <w:lang w:val="en-US" w:bidi="en-US"/>
              </w:rPr>
            </w:pPr>
            <w:r w:rsidRPr="00141283">
              <w:rPr>
                <w:rFonts w:ascii="Times New Roman" w:eastAsiaTheme="minorEastAsia" w:hAnsi="Times New Roman" w:cs="Times New Roman"/>
                <w:sz w:val="20"/>
                <w:szCs w:val="20"/>
                <w:lang w:val="en-US" w:bidi="en-US"/>
              </w:rPr>
              <w:t>909</w:t>
            </w:r>
          </w:p>
        </w:tc>
        <w:tc>
          <w:tcPr>
            <w:tcW w:w="732" w:type="dxa"/>
            <w:tcBorders>
              <w:top w:val="nil"/>
              <w:left w:val="nil"/>
              <w:bottom w:val="single" w:sz="4" w:space="0" w:color="auto"/>
              <w:right w:val="single" w:sz="4" w:space="0" w:color="auto"/>
            </w:tcBorders>
            <w:shd w:val="clear" w:color="auto" w:fill="auto"/>
            <w:tcMar>
              <w:left w:w="28" w:type="dxa"/>
              <w:right w:w="28" w:type="dxa"/>
            </w:tcMar>
            <w:vAlign w:val="center"/>
            <w:hideMark/>
          </w:tcPr>
          <w:p w:rsidR="00FE57DB" w:rsidRPr="00141283" w:rsidRDefault="00FE57DB" w:rsidP="00FE57DB">
            <w:pPr>
              <w:spacing w:after="0" w:line="240" w:lineRule="auto"/>
              <w:jc w:val="center"/>
              <w:rPr>
                <w:rFonts w:ascii="Times New Roman" w:eastAsiaTheme="minorEastAsia" w:hAnsi="Times New Roman" w:cs="Times New Roman"/>
                <w:b/>
                <w:bCs/>
                <w:sz w:val="20"/>
                <w:szCs w:val="20"/>
                <w:lang w:val="en-US" w:bidi="en-US"/>
              </w:rPr>
            </w:pPr>
            <w:r w:rsidRPr="00141283">
              <w:rPr>
                <w:rFonts w:ascii="Times New Roman" w:eastAsiaTheme="minorEastAsia" w:hAnsi="Times New Roman" w:cs="Times New Roman"/>
                <w:b/>
                <w:bCs/>
                <w:sz w:val="20"/>
                <w:szCs w:val="20"/>
                <w:lang w:val="en-US" w:bidi="en-US"/>
              </w:rPr>
              <w:t>- </w:t>
            </w:r>
          </w:p>
        </w:tc>
        <w:tc>
          <w:tcPr>
            <w:tcW w:w="817" w:type="dxa"/>
            <w:tcBorders>
              <w:top w:val="nil"/>
              <w:left w:val="nil"/>
              <w:bottom w:val="single" w:sz="4" w:space="0" w:color="auto"/>
              <w:right w:val="single" w:sz="4" w:space="0" w:color="auto"/>
            </w:tcBorders>
            <w:shd w:val="clear" w:color="auto" w:fill="auto"/>
            <w:tcMar>
              <w:left w:w="28" w:type="dxa"/>
              <w:right w:w="28" w:type="dxa"/>
            </w:tcMar>
            <w:vAlign w:val="center"/>
            <w:hideMark/>
          </w:tcPr>
          <w:p w:rsidR="00FE57DB" w:rsidRPr="00141283" w:rsidRDefault="00FE57DB" w:rsidP="00FE57DB">
            <w:pPr>
              <w:spacing w:after="0" w:line="240" w:lineRule="auto"/>
              <w:jc w:val="center"/>
              <w:rPr>
                <w:rFonts w:ascii="Times New Roman" w:eastAsiaTheme="minorEastAsia" w:hAnsi="Times New Roman" w:cs="Times New Roman"/>
                <w:sz w:val="20"/>
                <w:szCs w:val="20"/>
                <w:lang w:val="en-US" w:bidi="en-US"/>
              </w:rPr>
            </w:pPr>
            <w:r w:rsidRPr="00141283">
              <w:rPr>
                <w:rFonts w:ascii="Times New Roman" w:eastAsiaTheme="minorEastAsia" w:hAnsi="Times New Roman" w:cs="Times New Roman"/>
                <w:sz w:val="20"/>
                <w:szCs w:val="20"/>
                <w:lang w:val="en-US" w:bidi="en-US"/>
              </w:rPr>
              <w:t>3,19</w:t>
            </w:r>
          </w:p>
        </w:tc>
        <w:tc>
          <w:tcPr>
            <w:tcW w:w="776" w:type="dxa"/>
            <w:vMerge w:val="restar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FE57DB" w:rsidRPr="00141283" w:rsidRDefault="00FE57DB" w:rsidP="00FE57DB">
            <w:pPr>
              <w:spacing w:after="0" w:line="240" w:lineRule="auto"/>
              <w:jc w:val="center"/>
              <w:rPr>
                <w:rFonts w:ascii="Times New Roman" w:eastAsiaTheme="minorEastAsia" w:hAnsi="Times New Roman" w:cs="Times New Roman"/>
                <w:sz w:val="20"/>
                <w:szCs w:val="20"/>
                <w:lang w:val="en-US" w:bidi="en-US"/>
              </w:rPr>
            </w:pPr>
            <w:r w:rsidRPr="00141283">
              <w:rPr>
                <w:rFonts w:ascii="Times New Roman" w:eastAsiaTheme="minorEastAsia" w:hAnsi="Times New Roman" w:cs="Times New Roman"/>
                <w:sz w:val="20"/>
                <w:szCs w:val="20"/>
                <w:lang w:val="en-US" w:bidi="en-US"/>
              </w:rPr>
              <w:t>РТП-30</w:t>
            </w:r>
          </w:p>
        </w:tc>
        <w:tc>
          <w:tcPr>
            <w:tcW w:w="1021" w:type="dxa"/>
            <w:vMerge w:val="restar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FE57DB" w:rsidRPr="00141283" w:rsidRDefault="00FE57DB" w:rsidP="00FE57DB">
            <w:pPr>
              <w:spacing w:after="0" w:line="240" w:lineRule="auto"/>
              <w:jc w:val="center"/>
              <w:rPr>
                <w:rFonts w:ascii="Times New Roman" w:eastAsiaTheme="minorEastAsia" w:hAnsi="Times New Roman" w:cs="Times New Roman"/>
                <w:sz w:val="20"/>
                <w:szCs w:val="20"/>
                <w:lang w:val="en-US" w:bidi="en-US"/>
              </w:rPr>
            </w:pPr>
            <w:r w:rsidRPr="00141283">
              <w:rPr>
                <w:rFonts w:ascii="Times New Roman" w:eastAsiaTheme="minorEastAsia" w:hAnsi="Times New Roman" w:cs="Times New Roman"/>
                <w:sz w:val="20"/>
                <w:szCs w:val="20"/>
                <w:lang w:val="en-US" w:bidi="en-US"/>
              </w:rPr>
              <w:t>16</w:t>
            </w:r>
          </w:p>
        </w:tc>
        <w:tc>
          <w:tcPr>
            <w:tcW w:w="1104" w:type="dxa"/>
            <w:gridSpan w:val="2"/>
            <w:tcBorders>
              <w:top w:val="nil"/>
              <w:left w:val="nil"/>
              <w:bottom w:val="single" w:sz="4" w:space="0" w:color="auto"/>
              <w:right w:val="single" w:sz="4" w:space="0" w:color="auto"/>
            </w:tcBorders>
            <w:shd w:val="clear" w:color="auto" w:fill="auto"/>
            <w:tcMar>
              <w:left w:w="28" w:type="dxa"/>
              <w:right w:w="28" w:type="dxa"/>
            </w:tcMar>
            <w:vAlign w:val="center"/>
            <w:hideMark/>
          </w:tcPr>
          <w:p w:rsidR="00FE57DB" w:rsidRPr="00141283" w:rsidRDefault="00FE57DB" w:rsidP="00FE57DB">
            <w:pPr>
              <w:spacing w:after="0" w:line="240" w:lineRule="auto"/>
              <w:jc w:val="center"/>
              <w:rPr>
                <w:rFonts w:ascii="Times New Roman" w:eastAsiaTheme="minorEastAsia" w:hAnsi="Times New Roman" w:cs="Times New Roman"/>
                <w:sz w:val="20"/>
                <w:szCs w:val="20"/>
                <w:lang w:val="en-US" w:bidi="en-US"/>
              </w:rPr>
            </w:pPr>
            <w:r w:rsidRPr="00141283">
              <w:rPr>
                <w:rFonts w:ascii="Times New Roman" w:eastAsiaTheme="minorEastAsia" w:hAnsi="Times New Roman" w:cs="Times New Roman"/>
                <w:sz w:val="20"/>
                <w:szCs w:val="20"/>
                <w:lang w:val="en-US" w:bidi="en-US"/>
              </w:rPr>
              <w:t>Т-1 -18%</w:t>
            </w:r>
          </w:p>
        </w:tc>
        <w:tc>
          <w:tcPr>
            <w:tcW w:w="1300" w:type="dxa"/>
            <w:vMerge w:val="restar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FE57DB" w:rsidRPr="00141283" w:rsidRDefault="00FE57DB" w:rsidP="00FE57DB">
            <w:pPr>
              <w:spacing w:after="0" w:line="240" w:lineRule="auto"/>
              <w:jc w:val="center"/>
              <w:rPr>
                <w:rFonts w:ascii="Times New Roman" w:eastAsiaTheme="minorEastAsia" w:hAnsi="Times New Roman" w:cs="Times New Roman"/>
                <w:spacing w:val="-8"/>
                <w:sz w:val="20"/>
                <w:szCs w:val="20"/>
                <w:lang w:bidi="en-US"/>
              </w:rPr>
            </w:pPr>
            <w:r w:rsidRPr="00141283">
              <w:rPr>
                <w:rFonts w:ascii="Times New Roman" w:eastAsiaTheme="minorEastAsia" w:hAnsi="Times New Roman" w:cs="Times New Roman"/>
                <w:spacing w:val="-8"/>
                <w:sz w:val="20"/>
                <w:szCs w:val="20"/>
                <w:lang w:bidi="en-US"/>
              </w:rPr>
              <w:t xml:space="preserve"> ООО "Гамма", ТП-306, ТП-322, ТП-323, ТП-333</w:t>
            </w:r>
          </w:p>
        </w:tc>
        <w:tc>
          <w:tcPr>
            <w:tcW w:w="998" w:type="dxa"/>
            <w:tcBorders>
              <w:top w:val="nil"/>
              <w:left w:val="nil"/>
              <w:bottom w:val="single" w:sz="4" w:space="0" w:color="auto"/>
              <w:right w:val="single" w:sz="4" w:space="0" w:color="auto"/>
            </w:tcBorders>
            <w:shd w:val="clear" w:color="auto" w:fill="auto"/>
            <w:tcMar>
              <w:left w:w="28" w:type="dxa"/>
              <w:right w:w="28" w:type="dxa"/>
            </w:tcMar>
            <w:vAlign w:val="center"/>
            <w:hideMark/>
          </w:tcPr>
          <w:p w:rsidR="00FE57DB" w:rsidRPr="00141283" w:rsidRDefault="00FE57DB" w:rsidP="00FE57DB">
            <w:pPr>
              <w:spacing w:after="0" w:line="240" w:lineRule="auto"/>
              <w:jc w:val="center"/>
              <w:rPr>
                <w:rFonts w:ascii="Times New Roman" w:eastAsiaTheme="minorEastAsia" w:hAnsi="Times New Roman" w:cs="Times New Roman"/>
                <w:sz w:val="20"/>
                <w:szCs w:val="20"/>
                <w:lang w:val="en-US" w:bidi="en-US"/>
              </w:rPr>
            </w:pPr>
            <w:r w:rsidRPr="00141283">
              <w:rPr>
                <w:rFonts w:ascii="Times New Roman" w:eastAsiaTheme="minorEastAsia" w:hAnsi="Times New Roman" w:cs="Times New Roman"/>
                <w:sz w:val="20"/>
                <w:szCs w:val="20"/>
                <w:lang w:val="en-US" w:bidi="en-US"/>
              </w:rPr>
              <w:t>РТП-30с1</w:t>
            </w:r>
          </w:p>
        </w:tc>
      </w:tr>
      <w:tr w:rsidR="00FE57DB" w:rsidRPr="00141283" w:rsidTr="00FE57DB">
        <w:trPr>
          <w:trHeight w:val="227"/>
        </w:trPr>
        <w:tc>
          <w:tcPr>
            <w:tcW w:w="486" w:type="dxa"/>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FE57DB" w:rsidRPr="00141283" w:rsidRDefault="00FE57DB" w:rsidP="00FE57DB">
            <w:pPr>
              <w:spacing w:after="0" w:line="240" w:lineRule="auto"/>
              <w:jc w:val="center"/>
              <w:rPr>
                <w:rFonts w:ascii="Times New Roman" w:eastAsiaTheme="minorEastAsia" w:hAnsi="Times New Roman" w:cs="Times New Roman"/>
                <w:sz w:val="20"/>
                <w:szCs w:val="20"/>
                <w:lang w:val="en-US" w:bidi="en-US"/>
              </w:rPr>
            </w:pPr>
            <w:r w:rsidRPr="00141283">
              <w:rPr>
                <w:rFonts w:ascii="Times New Roman" w:eastAsiaTheme="minorEastAsia" w:hAnsi="Times New Roman" w:cs="Times New Roman"/>
                <w:sz w:val="20"/>
                <w:szCs w:val="20"/>
                <w:lang w:val="en-US" w:bidi="en-US"/>
              </w:rPr>
              <w:t>14.</w:t>
            </w:r>
          </w:p>
        </w:tc>
        <w:tc>
          <w:tcPr>
            <w:tcW w:w="832" w:type="dxa"/>
            <w:tcBorders>
              <w:top w:val="nil"/>
              <w:left w:val="nil"/>
              <w:bottom w:val="single" w:sz="4" w:space="0" w:color="auto"/>
              <w:right w:val="single" w:sz="4" w:space="0" w:color="auto"/>
            </w:tcBorders>
            <w:shd w:val="clear" w:color="auto" w:fill="auto"/>
            <w:tcMar>
              <w:left w:w="28" w:type="dxa"/>
              <w:right w:w="28" w:type="dxa"/>
            </w:tcMar>
            <w:vAlign w:val="center"/>
            <w:hideMark/>
          </w:tcPr>
          <w:p w:rsidR="00FE57DB" w:rsidRPr="00141283" w:rsidRDefault="00FE57DB" w:rsidP="00FE57DB">
            <w:pPr>
              <w:spacing w:after="0" w:line="240" w:lineRule="auto"/>
              <w:jc w:val="center"/>
              <w:rPr>
                <w:rFonts w:ascii="Times New Roman" w:eastAsiaTheme="minorEastAsia" w:hAnsi="Times New Roman" w:cs="Times New Roman"/>
                <w:sz w:val="20"/>
                <w:szCs w:val="20"/>
                <w:lang w:val="en-US" w:bidi="en-US"/>
              </w:rPr>
            </w:pPr>
            <w:r w:rsidRPr="00141283">
              <w:rPr>
                <w:rFonts w:ascii="Times New Roman" w:eastAsiaTheme="minorEastAsia" w:hAnsi="Times New Roman" w:cs="Times New Roman"/>
                <w:sz w:val="20"/>
                <w:szCs w:val="20"/>
                <w:lang w:val="en-US" w:bidi="en-US"/>
              </w:rPr>
              <w:t>212</w:t>
            </w:r>
          </w:p>
        </w:tc>
        <w:tc>
          <w:tcPr>
            <w:tcW w:w="1329" w:type="dxa"/>
            <w:tcBorders>
              <w:top w:val="nil"/>
              <w:left w:val="nil"/>
              <w:bottom w:val="single" w:sz="4" w:space="0" w:color="auto"/>
              <w:right w:val="single" w:sz="4" w:space="0" w:color="auto"/>
            </w:tcBorders>
            <w:shd w:val="clear" w:color="auto" w:fill="auto"/>
            <w:tcMar>
              <w:left w:w="28" w:type="dxa"/>
              <w:right w:w="28" w:type="dxa"/>
            </w:tcMar>
            <w:vAlign w:val="center"/>
            <w:hideMark/>
          </w:tcPr>
          <w:p w:rsidR="00FE57DB" w:rsidRPr="00141283" w:rsidRDefault="00FE57DB" w:rsidP="00FE57DB">
            <w:pPr>
              <w:spacing w:after="0" w:line="240" w:lineRule="auto"/>
              <w:jc w:val="center"/>
              <w:rPr>
                <w:rFonts w:ascii="Times New Roman" w:eastAsiaTheme="minorEastAsia" w:hAnsi="Times New Roman" w:cs="Times New Roman"/>
                <w:sz w:val="20"/>
                <w:szCs w:val="20"/>
                <w:lang w:val="en-US" w:bidi="en-US"/>
              </w:rPr>
            </w:pPr>
            <w:r w:rsidRPr="00141283">
              <w:rPr>
                <w:rFonts w:ascii="Times New Roman" w:eastAsiaTheme="minorEastAsia" w:hAnsi="Times New Roman" w:cs="Times New Roman"/>
                <w:sz w:val="20"/>
                <w:szCs w:val="20"/>
                <w:lang w:val="en-US" w:bidi="en-US"/>
              </w:rPr>
              <w:t>10</w:t>
            </w:r>
          </w:p>
        </w:tc>
        <w:tc>
          <w:tcPr>
            <w:tcW w:w="1141" w:type="dxa"/>
            <w:tcBorders>
              <w:top w:val="nil"/>
              <w:left w:val="nil"/>
              <w:bottom w:val="single" w:sz="4" w:space="0" w:color="auto"/>
              <w:right w:val="single" w:sz="4" w:space="0" w:color="auto"/>
            </w:tcBorders>
            <w:shd w:val="clear" w:color="auto" w:fill="auto"/>
            <w:tcMar>
              <w:left w:w="28" w:type="dxa"/>
              <w:right w:w="28" w:type="dxa"/>
            </w:tcMar>
            <w:vAlign w:val="center"/>
            <w:hideMark/>
          </w:tcPr>
          <w:p w:rsidR="00FE57DB" w:rsidRPr="00141283" w:rsidRDefault="00FE57DB" w:rsidP="00FE57DB">
            <w:pPr>
              <w:spacing w:after="0" w:line="240" w:lineRule="auto"/>
              <w:jc w:val="center"/>
              <w:rPr>
                <w:rFonts w:ascii="Times New Roman" w:eastAsiaTheme="minorEastAsia" w:hAnsi="Times New Roman" w:cs="Times New Roman"/>
                <w:sz w:val="20"/>
                <w:szCs w:val="20"/>
                <w:lang w:val="en-US" w:bidi="en-US"/>
              </w:rPr>
            </w:pPr>
            <w:r w:rsidRPr="00141283">
              <w:rPr>
                <w:rFonts w:ascii="Times New Roman" w:eastAsiaTheme="minorEastAsia" w:hAnsi="Times New Roman" w:cs="Times New Roman"/>
                <w:sz w:val="20"/>
                <w:szCs w:val="20"/>
                <w:lang w:val="en-US" w:bidi="en-US"/>
              </w:rPr>
              <w:t>0,6</w:t>
            </w:r>
          </w:p>
        </w:tc>
        <w:tc>
          <w:tcPr>
            <w:tcW w:w="745" w:type="dxa"/>
            <w:tcBorders>
              <w:top w:val="nil"/>
              <w:left w:val="nil"/>
              <w:bottom w:val="single" w:sz="4" w:space="0" w:color="auto"/>
              <w:right w:val="single" w:sz="4" w:space="0" w:color="auto"/>
            </w:tcBorders>
            <w:shd w:val="clear" w:color="auto" w:fill="auto"/>
            <w:tcMar>
              <w:left w:w="28" w:type="dxa"/>
              <w:right w:w="28" w:type="dxa"/>
            </w:tcMar>
            <w:vAlign w:val="center"/>
            <w:hideMark/>
          </w:tcPr>
          <w:p w:rsidR="00FE57DB" w:rsidRPr="00141283" w:rsidRDefault="00FE57DB" w:rsidP="00FE57DB">
            <w:pPr>
              <w:spacing w:after="0" w:line="240" w:lineRule="auto"/>
              <w:jc w:val="center"/>
              <w:rPr>
                <w:rFonts w:ascii="Times New Roman" w:eastAsiaTheme="minorEastAsia" w:hAnsi="Times New Roman" w:cs="Times New Roman"/>
                <w:sz w:val="20"/>
                <w:szCs w:val="20"/>
                <w:lang w:val="en-US" w:bidi="en-US"/>
              </w:rPr>
            </w:pPr>
            <w:r w:rsidRPr="00141283">
              <w:rPr>
                <w:rFonts w:ascii="Times New Roman" w:eastAsiaTheme="minorEastAsia" w:hAnsi="Times New Roman" w:cs="Times New Roman"/>
                <w:sz w:val="20"/>
                <w:szCs w:val="20"/>
                <w:lang w:val="en-US" w:bidi="en-US"/>
              </w:rPr>
              <w:t>2006 г.</w:t>
            </w:r>
          </w:p>
        </w:tc>
        <w:tc>
          <w:tcPr>
            <w:tcW w:w="1076" w:type="dxa"/>
            <w:tcBorders>
              <w:top w:val="nil"/>
              <w:left w:val="nil"/>
              <w:bottom w:val="single" w:sz="4" w:space="0" w:color="auto"/>
              <w:right w:val="single" w:sz="4" w:space="0" w:color="auto"/>
            </w:tcBorders>
            <w:shd w:val="clear" w:color="auto" w:fill="auto"/>
            <w:tcMar>
              <w:left w:w="28" w:type="dxa"/>
              <w:right w:w="28" w:type="dxa"/>
            </w:tcMar>
            <w:vAlign w:val="center"/>
            <w:hideMark/>
          </w:tcPr>
          <w:p w:rsidR="00FE57DB" w:rsidRPr="00141283" w:rsidRDefault="00FE57DB" w:rsidP="00FE57DB">
            <w:pPr>
              <w:spacing w:after="0" w:line="240" w:lineRule="auto"/>
              <w:jc w:val="center"/>
              <w:rPr>
                <w:rFonts w:ascii="Times New Roman" w:eastAsiaTheme="minorEastAsia" w:hAnsi="Times New Roman" w:cs="Times New Roman"/>
                <w:sz w:val="20"/>
                <w:szCs w:val="20"/>
                <w:lang w:val="en-US" w:bidi="en-US"/>
              </w:rPr>
            </w:pPr>
            <w:r w:rsidRPr="00141283">
              <w:rPr>
                <w:rFonts w:ascii="Times New Roman" w:eastAsiaTheme="minorEastAsia" w:hAnsi="Times New Roman" w:cs="Times New Roman"/>
                <w:sz w:val="20"/>
                <w:szCs w:val="20"/>
                <w:lang w:val="en-US" w:bidi="en-US"/>
              </w:rPr>
              <w:t>удовл.</w:t>
            </w:r>
          </w:p>
        </w:tc>
        <w:tc>
          <w:tcPr>
            <w:tcW w:w="1508" w:type="dxa"/>
            <w:tcBorders>
              <w:top w:val="nil"/>
              <w:left w:val="nil"/>
              <w:bottom w:val="single" w:sz="4" w:space="0" w:color="auto"/>
              <w:right w:val="single" w:sz="4" w:space="0" w:color="auto"/>
            </w:tcBorders>
            <w:shd w:val="clear" w:color="auto" w:fill="auto"/>
            <w:tcMar>
              <w:left w:w="28" w:type="dxa"/>
              <w:right w:w="28" w:type="dxa"/>
            </w:tcMar>
            <w:vAlign w:val="center"/>
            <w:hideMark/>
          </w:tcPr>
          <w:p w:rsidR="00FE57DB" w:rsidRPr="00141283" w:rsidRDefault="00FE57DB" w:rsidP="00FE57DB">
            <w:pPr>
              <w:spacing w:after="0" w:line="240" w:lineRule="auto"/>
              <w:jc w:val="center"/>
              <w:rPr>
                <w:rFonts w:ascii="Times New Roman" w:eastAsiaTheme="minorEastAsia" w:hAnsi="Times New Roman" w:cs="Times New Roman"/>
                <w:sz w:val="20"/>
                <w:szCs w:val="20"/>
                <w:lang w:val="en-US" w:bidi="en-US"/>
              </w:rPr>
            </w:pPr>
            <w:r w:rsidRPr="00141283">
              <w:rPr>
                <w:rFonts w:ascii="Times New Roman" w:eastAsiaTheme="minorEastAsia" w:hAnsi="Times New Roman" w:cs="Times New Roman"/>
                <w:sz w:val="20"/>
                <w:szCs w:val="20"/>
                <w:lang w:val="en-US" w:bidi="en-US"/>
              </w:rPr>
              <w:t>8070</w:t>
            </w:r>
          </w:p>
        </w:tc>
        <w:tc>
          <w:tcPr>
            <w:tcW w:w="1047" w:type="dxa"/>
            <w:tcBorders>
              <w:top w:val="nil"/>
              <w:left w:val="nil"/>
              <w:bottom w:val="single" w:sz="4" w:space="0" w:color="auto"/>
              <w:right w:val="single" w:sz="4" w:space="0" w:color="auto"/>
            </w:tcBorders>
            <w:shd w:val="clear" w:color="auto" w:fill="auto"/>
            <w:tcMar>
              <w:left w:w="28" w:type="dxa"/>
              <w:right w:w="28" w:type="dxa"/>
            </w:tcMar>
            <w:vAlign w:val="center"/>
            <w:hideMark/>
          </w:tcPr>
          <w:p w:rsidR="00FE57DB" w:rsidRPr="00141283" w:rsidRDefault="00FE57DB" w:rsidP="00FE57DB">
            <w:pPr>
              <w:spacing w:after="0" w:line="240" w:lineRule="auto"/>
              <w:jc w:val="center"/>
              <w:rPr>
                <w:rFonts w:ascii="Times New Roman" w:eastAsiaTheme="minorEastAsia" w:hAnsi="Times New Roman" w:cs="Times New Roman"/>
                <w:sz w:val="20"/>
                <w:szCs w:val="20"/>
                <w:lang w:val="en-US" w:bidi="en-US"/>
              </w:rPr>
            </w:pPr>
            <w:r w:rsidRPr="00141283">
              <w:rPr>
                <w:rFonts w:ascii="Times New Roman" w:eastAsiaTheme="minorEastAsia" w:hAnsi="Times New Roman" w:cs="Times New Roman"/>
                <w:sz w:val="20"/>
                <w:szCs w:val="20"/>
                <w:lang w:val="en-US" w:bidi="en-US"/>
              </w:rPr>
              <w:t>727</w:t>
            </w:r>
          </w:p>
        </w:tc>
        <w:tc>
          <w:tcPr>
            <w:tcW w:w="732" w:type="dxa"/>
            <w:tcBorders>
              <w:top w:val="nil"/>
              <w:left w:val="nil"/>
              <w:bottom w:val="single" w:sz="4" w:space="0" w:color="auto"/>
              <w:right w:val="single" w:sz="4" w:space="0" w:color="auto"/>
            </w:tcBorders>
            <w:shd w:val="clear" w:color="auto" w:fill="auto"/>
            <w:tcMar>
              <w:left w:w="28" w:type="dxa"/>
              <w:right w:w="28" w:type="dxa"/>
            </w:tcMar>
            <w:vAlign w:val="center"/>
            <w:hideMark/>
          </w:tcPr>
          <w:p w:rsidR="00FE57DB" w:rsidRPr="00141283" w:rsidRDefault="00FE57DB" w:rsidP="00FE57DB">
            <w:pPr>
              <w:spacing w:after="0" w:line="240" w:lineRule="auto"/>
              <w:jc w:val="center"/>
              <w:rPr>
                <w:rFonts w:ascii="Times New Roman" w:eastAsiaTheme="minorEastAsia" w:hAnsi="Times New Roman" w:cs="Times New Roman"/>
                <w:b/>
                <w:bCs/>
                <w:sz w:val="20"/>
                <w:szCs w:val="20"/>
                <w:lang w:val="en-US" w:bidi="en-US"/>
              </w:rPr>
            </w:pPr>
            <w:r w:rsidRPr="00141283">
              <w:rPr>
                <w:rFonts w:ascii="Times New Roman" w:eastAsiaTheme="minorEastAsia" w:hAnsi="Times New Roman" w:cs="Times New Roman"/>
                <w:b/>
                <w:bCs/>
                <w:sz w:val="20"/>
                <w:szCs w:val="20"/>
                <w:lang w:val="en-US" w:bidi="en-US"/>
              </w:rPr>
              <w:t>- </w:t>
            </w:r>
          </w:p>
        </w:tc>
        <w:tc>
          <w:tcPr>
            <w:tcW w:w="817" w:type="dxa"/>
            <w:tcBorders>
              <w:top w:val="nil"/>
              <w:left w:val="nil"/>
              <w:bottom w:val="single" w:sz="4" w:space="0" w:color="auto"/>
              <w:right w:val="single" w:sz="4" w:space="0" w:color="auto"/>
            </w:tcBorders>
            <w:shd w:val="clear" w:color="auto" w:fill="auto"/>
            <w:tcMar>
              <w:left w:w="28" w:type="dxa"/>
              <w:right w:w="28" w:type="dxa"/>
            </w:tcMar>
            <w:vAlign w:val="center"/>
            <w:hideMark/>
          </w:tcPr>
          <w:p w:rsidR="00FE57DB" w:rsidRPr="00141283" w:rsidRDefault="00FE57DB" w:rsidP="00FE57DB">
            <w:pPr>
              <w:spacing w:after="0" w:line="240" w:lineRule="auto"/>
              <w:jc w:val="center"/>
              <w:rPr>
                <w:rFonts w:ascii="Times New Roman" w:eastAsiaTheme="minorEastAsia" w:hAnsi="Times New Roman" w:cs="Times New Roman"/>
                <w:sz w:val="20"/>
                <w:szCs w:val="20"/>
                <w:lang w:val="en-US" w:bidi="en-US"/>
              </w:rPr>
            </w:pPr>
            <w:r w:rsidRPr="00141283">
              <w:rPr>
                <w:rFonts w:ascii="Times New Roman" w:eastAsiaTheme="minorEastAsia" w:hAnsi="Times New Roman" w:cs="Times New Roman"/>
                <w:sz w:val="20"/>
                <w:szCs w:val="20"/>
                <w:lang w:val="en-US" w:bidi="en-US"/>
              </w:rPr>
              <w:t>3,42</w:t>
            </w:r>
          </w:p>
        </w:tc>
        <w:tc>
          <w:tcPr>
            <w:tcW w:w="776" w:type="dxa"/>
            <w:vMerge/>
            <w:tcBorders>
              <w:top w:val="nil"/>
              <w:left w:val="single" w:sz="4" w:space="0" w:color="auto"/>
              <w:bottom w:val="single" w:sz="4" w:space="0" w:color="auto"/>
              <w:right w:val="single" w:sz="4" w:space="0" w:color="auto"/>
            </w:tcBorders>
            <w:tcMar>
              <w:left w:w="28" w:type="dxa"/>
              <w:right w:w="28" w:type="dxa"/>
            </w:tcMar>
            <w:vAlign w:val="center"/>
            <w:hideMark/>
          </w:tcPr>
          <w:p w:rsidR="00FE57DB" w:rsidRPr="00141283" w:rsidRDefault="00FE57DB" w:rsidP="00FE57DB">
            <w:pPr>
              <w:spacing w:after="0" w:line="240" w:lineRule="auto"/>
              <w:rPr>
                <w:rFonts w:ascii="Times New Roman" w:eastAsiaTheme="minorEastAsia" w:hAnsi="Times New Roman" w:cs="Times New Roman"/>
                <w:sz w:val="20"/>
                <w:szCs w:val="20"/>
                <w:lang w:val="en-US" w:bidi="en-US"/>
              </w:rPr>
            </w:pPr>
          </w:p>
        </w:tc>
        <w:tc>
          <w:tcPr>
            <w:tcW w:w="1021" w:type="dxa"/>
            <w:vMerge/>
            <w:tcBorders>
              <w:top w:val="nil"/>
              <w:left w:val="single" w:sz="4" w:space="0" w:color="auto"/>
              <w:bottom w:val="single" w:sz="4" w:space="0" w:color="auto"/>
              <w:right w:val="single" w:sz="4" w:space="0" w:color="auto"/>
            </w:tcBorders>
            <w:tcMar>
              <w:left w:w="28" w:type="dxa"/>
              <w:right w:w="28" w:type="dxa"/>
            </w:tcMar>
            <w:vAlign w:val="center"/>
            <w:hideMark/>
          </w:tcPr>
          <w:p w:rsidR="00FE57DB" w:rsidRPr="00141283" w:rsidRDefault="00FE57DB" w:rsidP="00FE57DB">
            <w:pPr>
              <w:spacing w:after="0" w:line="240" w:lineRule="auto"/>
              <w:rPr>
                <w:rFonts w:ascii="Times New Roman" w:eastAsiaTheme="minorEastAsia" w:hAnsi="Times New Roman" w:cs="Times New Roman"/>
                <w:sz w:val="20"/>
                <w:szCs w:val="20"/>
                <w:lang w:val="en-US" w:bidi="en-US"/>
              </w:rPr>
            </w:pPr>
          </w:p>
        </w:tc>
        <w:tc>
          <w:tcPr>
            <w:tcW w:w="1104" w:type="dxa"/>
            <w:gridSpan w:val="2"/>
            <w:tcBorders>
              <w:top w:val="nil"/>
              <w:left w:val="nil"/>
              <w:bottom w:val="single" w:sz="4" w:space="0" w:color="auto"/>
              <w:right w:val="single" w:sz="4" w:space="0" w:color="auto"/>
            </w:tcBorders>
            <w:shd w:val="clear" w:color="auto" w:fill="auto"/>
            <w:tcMar>
              <w:left w:w="28" w:type="dxa"/>
              <w:right w:w="28" w:type="dxa"/>
            </w:tcMar>
            <w:vAlign w:val="center"/>
            <w:hideMark/>
          </w:tcPr>
          <w:p w:rsidR="00FE57DB" w:rsidRPr="00141283" w:rsidRDefault="00FE57DB" w:rsidP="00FE57DB">
            <w:pPr>
              <w:spacing w:after="0" w:line="240" w:lineRule="auto"/>
              <w:jc w:val="center"/>
              <w:rPr>
                <w:rFonts w:ascii="Times New Roman" w:eastAsiaTheme="minorEastAsia" w:hAnsi="Times New Roman" w:cs="Times New Roman"/>
                <w:sz w:val="20"/>
                <w:szCs w:val="20"/>
                <w:lang w:val="en-US" w:bidi="en-US"/>
              </w:rPr>
            </w:pPr>
            <w:r w:rsidRPr="00141283">
              <w:rPr>
                <w:rFonts w:ascii="Times New Roman" w:eastAsiaTheme="minorEastAsia" w:hAnsi="Times New Roman" w:cs="Times New Roman"/>
                <w:sz w:val="20"/>
                <w:szCs w:val="20"/>
                <w:lang w:val="en-US" w:bidi="en-US"/>
              </w:rPr>
              <w:t>Т-2 – 40%</w:t>
            </w:r>
          </w:p>
        </w:tc>
        <w:tc>
          <w:tcPr>
            <w:tcW w:w="1300" w:type="dxa"/>
            <w:vMerge/>
            <w:tcBorders>
              <w:top w:val="nil"/>
              <w:left w:val="single" w:sz="4" w:space="0" w:color="auto"/>
              <w:bottom w:val="single" w:sz="4" w:space="0" w:color="auto"/>
              <w:right w:val="single" w:sz="4" w:space="0" w:color="auto"/>
            </w:tcBorders>
            <w:tcMar>
              <w:left w:w="28" w:type="dxa"/>
              <w:right w:w="28" w:type="dxa"/>
            </w:tcMar>
            <w:vAlign w:val="center"/>
            <w:hideMark/>
          </w:tcPr>
          <w:p w:rsidR="00FE57DB" w:rsidRPr="00141283" w:rsidRDefault="00FE57DB" w:rsidP="00FE57DB">
            <w:pPr>
              <w:spacing w:after="0" w:line="240" w:lineRule="auto"/>
              <w:rPr>
                <w:rFonts w:ascii="Times New Roman" w:eastAsiaTheme="minorEastAsia" w:hAnsi="Times New Roman" w:cs="Times New Roman"/>
                <w:sz w:val="20"/>
                <w:szCs w:val="20"/>
                <w:lang w:val="en-US" w:bidi="en-US"/>
              </w:rPr>
            </w:pPr>
          </w:p>
        </w:tc>
        <w:tc>
          <w:tcPr>
            <w:tcW w:w="998" w:type="dxa"/>
            <w:tcBorders>
              <w:top w:val="nil"/>
              <w:left w:val="nil"/>
              <w:bottom w:val="single" w:sz="4" w:space="0" w:color="auto"/>
              <w:right w:val="single" w:sz="4" w:space="0" w:color="auto"/>
            </w:tcBorders>
            <w:shd w:val="clear" w:color="auto" w:fill="auto"/>
            <w:tcMar>
              <w:left w:w="28" w:type="dxa"/>
              <w:right w:w="28" w:type="dxa"/>
            </w:tcMar>
            <w:vAlign w:val="center"/>
            <w:hideMark/>
          </w:tcPr>
          <w:p w:rsidR="00FE57DB" w:rsidRPr="00141283" w:rsidRDefault="00FE57DB" w:rsidP="00FE57DB">
            <w:pPr>
              <w:spacing w:after="0" w:line="240" w:lineRule="auto"/>
              <w:jc w:val="center"/>
              <w:rPr>
                <w:rFonts w:ascii="Times New Roman" w:eastAsiaTheme="minorEastAsia" w:hAnsi="Times New Roman" w:cs="Times New Roman"/>
                <w:sz w:val="20"/>
                <w:szCs w:val="20"/>
                <w:lang w:val="en-US" w:bidi="en-US"/>
              </w:rPr>
            </w:pPr>
            <w:r w:rsidRPr="00141283">
              <w:rPr>
                <w:rFonts w:ascii="Times New Roman" w:eastAsiaTheme="minorEastAsia" w:hAnsi="Times New Roman" w:cs="Times New Roman"/>
                <w:sz w:val="20"/>
                <w:szCs w:val="20"/>
                <w:lang w:val="en-US" w:bidi="en-US"/>
              </w:rPr>
              <w:t>ТП-333</w:t>
            </w:r>
          </w:p>
        </w:tc>
      </w:tr>
      <w:tr w:rsidR="00FE57DB" w:rsidRPr="00141283" w:rsidTr="00FE57DB">
        <w:trPr>
          <w:trHeight w:val="284"/>
        </w:trPr>
        <w:tc>
          <w:tcPr>
            <w:tcW w:w="486" w:type="dxa"/>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FE57DB" w:rsidRPr="00141283" w:rsidRDefault="00FE57DB" w:rsidP="00FE57DB">
            <w:pPr>
              <w:spacing w:after="0" w:line="240" w:lineRule="auto"/>
              <w:jc w:val="center"/>
              <w:rPr>
                <w:rFonts w:ascii="Times New Roman" w:eastAsiaTheme="minorEastAsia" w:hAnsi="Times New Roman" w:cs="Times New Roman"/>
                <w:b/>
                <w:bCs/>
                <w:sz w:val="20"/>
                <w:szCs w:val="20"/>
                <w:lang w:val="en-US" w:bidi="en-US"/>
              </w:rPr>
            </w:pPr>
            <w:r w:rsidRPr="00141283">
              <w:rPr>
                <w:rFonts w:ascii="Times New Roman" w:eastAsiaTheme="minorEastAsia" w:hAnsi="Times New Roman" w:cs="Times New Roman"/>
                <w:b/>
                <w:bCs/>
                <w:sz w:val="20"/>
                <w:szCs w:val="20"/>
                <w:lang w:val="en-US" w:bidi="en-US"/>
              </w:rPr>
              <w:t> </w:t>
            </w:r>
          </w:p>
        </w:tc>
        <w:tc>
          <w:tcPr>
            <w:tcW w:w="2161" w:type="dxa"/>
            <w:gridSpan w:val="2"/>
            <w:tcBorders>
              <w:top w:val="nil"/>
              <w:left w:val="nil"/>
              <w:bottom w:val="single" w:sz="4" w:space="0" w:color="auto"/>
              <w:right w:val="single" w:sz="4" w:space="0" w:color="auto"/>
            </w:tcBorders>
            <w:shd w:val="clear" w:color="auto" w:fill="auto"/>
            <w:tcMar>
              <w:left w:w="28" w:type="dxa"/>
              <w:right w:w="28" w:type="dxa"/>
            </w:tcMar>
            <w:vAlign w:val="center"/>
            <w:hideMark/>
          </w:tcPr>
          <w:p w:rsidR="00FE57DB" w:rsidRPr="00141283" w:rsidRDefault="00FE57DB" w:rsidP="00FE57DB">
            <w:pPr>
              <w:spacing w:after="0" w:line="240" w:lineRule="auto"/>
              <w:jc w:val="center"/>
              <w:rPr>
                <w:rFonts w:ascii="Times New Roman" w:eastAsiaTheme="minorEastAsia" w:hAnsi="Times New Roman" w:cs="Times New Roman"/>
                <w:b/>
                <w:bCs/>
                <w:sz w:val="20"/>
                <w:szCs w:val="20"/>
                <w:lang w:val="en-US" w:bidi="en-US"/>
              </w:rPr>
            </w:pPr>
            <w:r w:rsidRPr="00141283">
              <w:rPr>
                <w:rFonts w:ascii="Times New Roman" w:eastAsiaTheme="minorEastAsia" w:hAnsi="Times New Roman" w:cs="Times New Roman"/>
                <w:b/>
                <w:bCs/>
                <w:sz w:val="20"/>
                <w:szCs w:val="20"/>
                <w:lang w:val="en-US" w:bidi="en-US"/>
              </w:rPr>
              <w:t>Итого г.о. Котельники</w:t>
            </w:r>
          </w:p>
        </w:tc>
        <w:tc>
          <w:tcPr>
            <w:tcW w:w="1141" w:type="dxa"/>
            <w:tcBorders>
              <w:top w:val="nil"/>
              <w:left w:val="nil"/>
              <w:bottom w:val="single" w:sz="4" w:space="0" w:color="auto"/>
              <w:right w:val="single" w:sz="4" w:space="0" w:color="auto"/>
            </w:tcBorders>
            <w:shd w:val="clear" w:color="auto" w:fill="auto"/>
            <w:tcMar>
              <w:left w:w="28" w:type="dxa"/>
              <w:right w:w="28" w:type="dxa"/>
            </w:tcMar>
            <w:vAlign w:val="center"/>
            <w:hideMark/>
          </w:tcPr>
          <w:p w:rsidR="00FE57DB" w:rsidRPr="00141283" w:rsidRDefault="00FE57DB" w:rsidP="00FE57DB">
            <w:pPr>
              <w:spacing w:after="0" w:line="240" w:lineRule="auto"/>
              <w:jc w:val="center"/>
              <w:rPr>
                <w:rFonts w:ascii="Times New Roman" w:eastAsiaTheme="minorEastAsia" w:hAnsi="Times New Roman" w:cs="Times New Roman"/>
                <w:b/>
                <w:bCs/>
                <w:sz w:val="20"/>
                <w:szCs w:val="20"/>
                <w:lang w:val="en-US" w:bidi="en-US"/>
              </w:rPr>
            </w:pPr>
            <w:r w:rsidRPr="00141283">
              <w:rPr>
                <w:rFonts w:ascii="Times New Roman" w:eastAsiaTheme="minorEastAsia" w:hAnsi="Times New Roman" w:cs="Times New Roman"/>
                <w:b/>
                <w:bCs/>
                <w:sz w:val="20"/>
                <w:szCs w:val="20"/>
                <w:lang w:val="en-US" w:bidi="en-US"/>
              </w:rPr>
              <w:t>23,81</w:t>
            </w:r>
          </w:p>
        </w:tc>
        <w:tc>
          <w:tcPr>
            <w:tcW w:w="745" w:type="dxa"/>
            <w:tcBorders>
              <w:top w:val="nil"/>
              <w:left w:val="nil"/>
              <w:bottom w:val="single" w:sz="4" w:space="0" w:color="auto"/>
              <w:right w:val="single" w:sz="4" w:space="0" w:color="auto"/>
            </w:tcBorders>
            <w:shd w:val="clear" w:color="auto" w:fill="auto"/>
            <w:tcMar>
              <w:left w:w="28" w:type="dxa"/>
              <w:right w:w="28" w:type="dxa"/>
            </w:tcMar>
            <w:vAlign w:val="center"/>
            <w:hideMark/>
          </w:tcPr>
          <w:p w:rsidR="00FE57DB" w:rsidRPr="00141283" w:rsidRDefault="00FE57DB" w:rsidP="00FE57DB">
            <w:pPr>
              <w:spacing w:after="0" w:line="240" w:lineRule="auto"/>
              <w:jc w:val="center"/>
              <w:rPr>
                <w:rFonts w:ascii="Times New Roman" w:eastAsiaTheme="minorEastAsia" w:hAnsi="Times New Roman" w:cs="Times New Roman"/>
                <w:b/>
                <w:bCs/>
                <w:sz w:val="20"/>
                <w:szCs w:val="20"/>
                <w:lang w:val="en-US" w:bidi="en-US"/>
              </w:rPr>
            </w:pPr>
            <w:r w:rsidRPr="00141283">
              <w:rPr>
                <w:rFonts w:ascii="Times New Roman" w:eastAsiaTheme="minorEastAsia" w:hAnsi="Times New Roman" w:cs="Times New Roman"/>
                <w:b/>
                <w:bCs/>
                <w:sz w:val="20"/>
                <w:szCs w:val="20"/>
                <w:lang w:val="en-US" w:bidi="en-US"/>
              </w:rPr>
              <w:t>- </w:t>
            </w:r>
          </w:p>
        </w:tc>
        <w:tc>
          <w:tcPr>
            <w:tcW w:w="1076" w:type="dxa"/>
            <w:tcBorders>
              <w:top w:val="nil"/>
              <w:left w:val="nil"/>
              <w:bottom w:val="single" w:sz="4" w:space="0" w:color="auto"/>
              <w:right w:val="single" w:sz="4" w:space="0" w:color="auto"/>
            </w:tcBorders>
            <w:shd w:val="clear" w:color="auto" w:fill="auto"/>
            <w:tcMar>
              <w:left w:w="28" w:type="dxa"/>
              <w:right w:w="28" w:type="dxa"/>
            </w:tcMar>
            <w:vAlign w:val="center"/>
            <w:hideMark/>
          </w:tcPr>
          <w:p w:rsidR="00FE57DB" w:rsidRPr="00141283" w:rsidRDefault="00FE57DB" w:rsidP="00FE57DB">
            <w:pPr>
              <w:spacing w:after="0" w:line="240" w:lineRule="auto"/>
              <w:jc w:val="center"/>
              <w:rPr>
                <w:rFonts w:ascii="Times New Roman" w:eastAsiaTheme="minorEastAsia" w:hAnsi="Times New Roman" w:cs="Times New Roman"/>
                <w:b/>
                <w:bCs/>
                <w:sz w:val="20"/>
                <w:szCs w:val="20"/>
                <w:lang w:val="en-US" w:bidi="en-US"/>
              </w:rPr>
            </w:pPr>
            <w:r w:rsidRPr="00141283">
              <w:rPr>
                <w:rFonts w:ascii="Times New Roman" w:eastAsiaTheme="minorEastAsia" w:hAnsi="Times New Roman" w:cs="Times New Roman"/>
                <w:b/>
                <w:bCs/>
                <w:sz w:val="20"/>
                <w:szCs w:val="20"/>
                <w:lang w:val="en-US" w:bidi="en-US"/>
              </w:rPr>
              <w:t>- </w:t>
            </w:r>
          </w:p>
        </w:tc>
        <w:tc>
          <w:tcPr>
            <w:tcW w:w="1508" w:type="dxa"/>
            <w:tcBorders>
              <w:top w:val="nil"/>
              <w:left w:val="nil"/>
              <w:bottom w:val="single" w:sz="4" w:space="0" w:color="auto"/>
              <w:right w:val="single" w:sz="4" w:space="0" w:color="auto"/>
            </w:tcBorders>
            <w:shd w:val="clear" w:color="auto" w:fill="auto"/>
            <w:tcMar>
              <w:left w:w="28" w:type="dxa"/>
              <w:right w:w="28" w:type="dxa"/>
            </w:tcMar>
            <w:vAlign w:val="center"/>
            <w:hideMark/>
          </w:tcPr>
          <w:p w:rsidR="00FE57DB" w:rsidRPr="00141283" w:rsidRDefault="00FE57DB" w:rsidP="00FE57DB">
            <w:pPr>
              <w:spacing w:after="0" w:line="240" w:lineRule="auto"/>
              <w:jc w:val="center"/>
              <w:rPr>
                <w:rFonts w:ascii="Times New Roman" w:eastAsiaTheme="minorEastAsia" w:hAnsi="Times New Roman" w:cs="Times New Roman"/>
                <w:b/>
                <w:bCs/>
                <w:sz w:val="20"/>
                <w:szCs w:val="20"/>
                <w:lang w:val="en-US" w:bidi="en-US"/>
              </w:rPr>
            </w:pPr>
            <w:r w:rsidRPr="00141283">
              <w:rPr>
                <w:rFonts w:ascii="Times New Roman" w:eastAsiaTheme="minorEastAsia" w:hAnsi="Times New Roman" w:cs="Times New Roman"/>
                <w:b/>
                <w:bCs/>
                <w:sz w:val="20"/>
                <w:szCs w:val="20"/>
                <w:lang w:val="en-US" w:bidi="en-US"/>
              </w:rPr>
              <w:t>62083</w:t>
            </w:r>
          </w:p>
        </w:tc>
        <w:tc>
          <w:tcPr>
            <w:tcW w:w="1047" w:type="dxa"/>
            <w:tcBorders>
              <w:top w:val="nil"/>
              <w:left w:val="nil"/>
              <w:bottom w:val="single" w:sz="4" w:space="0" w:color="auto"/>
              <w:right w:val="single" w:sz="4" w:space="0" w:color="auto"/>
            </w:tcBorders>
            <w:shd w:val="clear" w:color="auto" w:fill="auto"/>
            <w:tcMar>
              <w:left w:w="28" w:type="dxa"/>
              <w:right w:w="28" w:type="dxa"/>
            </w:tcMar>
            <w:vAlign w:val="center"/>
            <w:hideMark/>
          </w:tcPr>
          <w:p w:rsidR="00FE57DB" w:rsidRPr="00141283" w:rsidRDefault="00FE57DB" w:rsidP="00FE57DB">
            <w:pPr>
              <w:spacing w:after="0" w:line="240" w:lineRule="auto"/>
              <w:jc w:val="center"/>
              <w:rPr>
                <w:rFonts w:ascii="Times New Roman" w:eastAsiaTheme="minorEastAsia" w:hAnsi="Times New Roman" w:cs="Times New Roman"/>
                <w:b/>
                <w:bCs/>
                <w:sz w:val="20"/>
                <w:szCs w:val="20"/>
                <w:lang w:val="en-US" w:bidi="en-US"/>
              </w:rPr>
            </w:pPr>
            <w:r w:rsidRPr="00141283">
              <w:rPr>
                <w:rFonts w:ascii="Times New Roman" w:eastAsiaTheme="minorEastAsia" w:hAnsi="Times New Roman" w:cs="Times New Roman"/>
                <w:b/>
                <w:bCs/>
                <w:sz w:val="20"/>
                <w:szCs w:val="20"/>
                <w:lang w:val="en-US" w:bidi="en-US"/>
              </w:rPr>
              <w:t>15107</w:t>
            </w:r>
          </w:p>
        </w:tc>
        <w:tc>
          <w:tcPr>
            <w:tcW w:w="732" w:type="dxa"/>
            <w:tcBorders>
              <w:top w:val="nil"/>
              <w:left w:val="nil"/>
              <w:bottom w:val="single" w:sz="4" w:space="0" w:color="auto"/>
              <w:right w:val="single" w:sz="4" w:space="0" w:color="auto"/>
            </w:tcBorders>
            <w:shd w:val="clear" w:color="auto" w:fill="auto"/>
            <w:tcMar>
              <w:left w:w="28" w:type="dxa"/>
              <w:right w:w="28" w:type="dxa"/>
            </w:tcMar>
            <w:vAlign w:val="center"/>
            <w:hideMark/>
          </w:tcPr>
          <w:p w:rsidR="00FE57DB" w:rsidRPr="00141283" w:rsidRDefault="00FE57DB" w:rsidP="00FE57DB">
            <w:pPr>
              <w:spacing w:after="0" w:line="240" w:lineRule="auto"/>
              <w:jc w:val="center"/>
              <w:rPr>
                <w:rFonts w:ascii="Times New Roman" w:eastAsiaTheme="minorEastAsia" w:hAnsi="Times New Roman" w:cs="Times New Roman"/>
                <w:b/>
                <w:bCs/>
                <w:sz w:val="20"/>
                <w:szCs w:val="20"/>
                <w:lang w:val="en-US" w:bidi="en-US"/>
              </w:rPr>
            </w:pPr>
            <w:r w:rsidRPr="00141283">
              <w:rPr>
                <w:rFonts w:ascii="Times New Roman" w:eastAsiaTheme="minorEastAsia" w:hAnsi="Times New Roman" w:cs="Times New Roman"/>
                <w:b/>
                <w:bCs/>
                <w:sz w:val="20"/>
                <w:szCs w:val="20"/>
                <w:lang w:val="en-US" w:bidi="en-US"/>
              </w:rPr>
              <w:t>7,9</w:t>
            </w:r>
          </w:p>
        </w:tc>
        <w:tc>
          <w:tcPr>
            <w:tcW w:w="817" w:type="dxa"/>
            <w:tcBorders>
              <w:top w:val="nil"/>
              <w:left w:val="nil"/>
              <w:bottom w:val="single" w:sz="4" w:space="0" w:color="auto"/>
              <w:right w:val="single" w:sz="4" w:space="0" w:color="auto"/>
            </w:tcBorders>
            <w:shd w:val="clear" w:color="auto" w:fill="auto"/>
            <w:tcMar>
              <w:left w:w="28" w:type="dxa"/>
              <w:right w:w="28" w:type="dxa"/>
            </w:tcMar>
            <w:vAlign w:val="center"/>
            <w:hideMark/>
          </w:tcPr>
          <w:p w:rsidR="00FE57DB" w:rsidRPr="00141283" w:rsidRDefault="00FE57DB" w:rsidP="00FE57DB">
            <w:pPr>
              <w:spacing w:after="0" w:line="240" w:lineRule="auto"/>
              <w:jc w:val="center"/>
              <w:rPr>
                <w:rFonts w:ascii="Times New Roman" w:eastAsiaTheme="minorEastAsia" w:hAnsi="Times New Roman" w:cs="Times New Roman"/>
                <w:b/>
                <w:bCs/>
                <w:sz w:val="20"/>
                <w:szCs w:val="20"/>
                <w:lang w:val="en-US" w:bidi="en-US"/>
              </w:rPr>
            </w:pPr>
            <w:r w:rsidRPr="00141283">
              <w:rPr>
                <w:rFonts w:ascii="Times New Roman" w:eastAsiaTheme="minorEastAsia" w:hAnsi="Times New Roman" w:cs="Times New Roman"/>
                <w:b/>
                <w:bCs/>
                <w:sz w:val="20"/>
                <w:szCs w:val="20"/>
                <w:lang w:val="en-US" w:bidi="en-US"/>
              </w:rPr>
              <w:t>90,1</w:t>
            </w:r>
          </w:p>
        </w:tc>
        <w:tc>
          <w:tcPr>
            <w:tcW w:w="776" w:type="dxa"/>
            <w:tcBorders>
              <w:top w:val="nil"/>
              <w:left w:val="nil"/>
              <w:bottom w:val="single" w:sz="4" w:space="0" w:color="auto"/>
              <w:right w:val="single" w:sz="4" w:space="0" w:color="auto"/>
            </w:tcBorders>
            <w:shd w:val="clear" w:color="auto" w:fill="auto"/>
            <w:tcMar>
              <w:left w:w="28" w:type="dxa"/>
              <w:right w:w="28" w:type="dxa"/>
            </w:tcMar>
            <w:vAlign w:val="center"/>
            <w:hideMark/>
          </w:tcPr>
          <w:p w:rsidR="00FE57DB" w:rsidRPr="00141283" w:rsidRDefault="00FE57DB" w:rsidP="00FE57DB">
            <w:pPr>
              <w:spacing w:after="0" w:line="240" w:lineRule="auto"/>
              <w:jc w:val="center"/>
              <w:rPr>
                <w:rFonts w:ascii="Times New Roman" w:eastAsiaTheme="minorEastAsia" w:hAnsi="Times New Roman" w:cs="Times New Roman"/>
                <w:b/>
                <w:bCs/>
                <w:sz w:val="20"/>
                <w:szCs w:val="20"/>
                <w:lang w:val="en-US" w:bidi="en-US"/>
              </w:rPr>
            </w:pPr>
            <w:r w:rsidRPr="00141283">
              <w:rPr>
                <w:rFonts w:ascii="Times New Roman" w:eastAsiaTheme="minorEastAsia" w:hAnsi="Times New Roman" w:cs="Times New Roman"/>
                <w:b/>
                <w:bCs/>
                <w:sz w:val="20"/>
                <w:szCs w:val="20"/>
                <w:lang w:val="en-US" w:bidi="en-US"/>
              </w:rPr>
              <w:t>- </w:t>
            </w:r>
          </w:p>
        </w:tc>
        <w:tc>
          <w:tcPr>
            <w:tcW w:w="1021" w:type="dxa"/>
            <w:tcBorders>
              <w:top w:val="nil"/>
              <w:left w:val="nil"/>
              <w:bottom w:val="single" w:sz="4" w:space="0" w:color="auto"/>
              <w:right w:val="single" w:sz="4" w:space="0" w:color="auto"/>
            </w:tcBorders>
            <w:shd w:val="clear" w:color="auto" w:fill="auto"/>
            <w:tcMar>
              <w:left w:w="28" w:type="dxa"/>
              <w:right w:w="28" w:type="dxa"/>
            </w:tcMar>
            <w:vAlign w:val="center"/>
            <w:hideMark/>
          </w:tcPr>
          <w:p w:rsidR="00FE57DB" w:rsidRPr="00141283" w:rsidRDefault="00FE57DB" w:rsidP="00FE57DB">
            <w:pPr>
              <w:spacing w:after="0" w:line="240" w:lineRule="auto"/>
              <w:jc w:val="center"/>
              <w:rPr>
                <w:rFonts w:ascii="Times New Roman" w:eastAsiaTheme="minorEastAsia" w:hAnsi="Times New Roman" w:cs="Times New Roman"/>
                <w:b/>
                <w:bCs/>
                <w:sz w:val="20"/>
                <w:szCs w:val="20"/>
                <w:lang w:val="en-US" w:bidi="en-US"/>
              </w:rPr>
            </w:pPr>
            <w:r w:rsidRPr="00141283">
              <w:rPr>
                <w:rFonts w:ascii="Times New Roman" w:eastAsiaTheme="minorEastAsia" w:hAnsi="Times New Roman" w:cs="Times New Roman"/>
                <w:b/>
                <w:bCs/>
                <w:sz w:val="20"/>
                <w:szCs w:val="20"/>
                <w:lang w:val="en-US" w:bidi="en-US"/>
              </w:rPr>
              <w:t>58</w:t>
            </w:r>
          </w:p>
        </w:tc>
        <w:tc>
          <w:tcPr>
            <w:tcW w:w="1104" w:type="dxa"/>
            <w:gridSpan w:val="2"/>
            <w:tcBorders>
              <w:top w:val="nil"/>
              <w:left w:val="nil"/>
              <w:bottom w:val="single" w:sz="4" w:space="0" w:color="auto"/>
              <w:right w:val="single" w:sz="4" w:space="0" w:color="auto"/>
            </w:tcBorders>
            <w:shd w:val="clear" w:color="auto" w:fill="auto"/>
            <w:tcMar>
              <w:left w:w="28" w:type="dxa"/>
              <w:right w:w="28" w:type="dxa"/>
            </w:tcMar>
            <w:vAlign w:val="center"/>
            <w:hideMark/>
          </w:tcPr>
          <w:p w:rsidR="00FE57DB" w:rsidRPr="00141283" w:rsidRDefault="00FE57DB" w:rsidP="00FE57DB">
            <w:pPr>
              <w:spacing w:after="0" w:line="240" w:lineRule="auto"/>
              <w:jc w:val="center"/>
              <w:rPr>
                <w:rFonts w:ascii="Times New Roman" w:eastAsiaTheme="minorEastAsia" w:hAnsi="Times New Roman" w:cs="Times New Roman"/>
                <w:b/>
                <w:bCs/>
                <w:sz w:val="20"/>
                <w:szCs w:val="20"/>
                <w:lang w:val="en-US" w:bidi="en-US"/>
              </w:rPr>
            </w:pPr>
            <w:r w:rsidRPr="00141283">
              <w:rPr>
                <w:rFonts w:ascii="Times New Roman" w:eastAsiaTheme="minorEastAsia" w:hAnsi="Times New Roman" w:cs="Times New Roman"/>
                <w:b/>
                <w:bCs/>
                <w:sz w:val="20"/>
                <w:szCs w:val="20"/>
                <w:lang w:val="en-US" w:bidi="en-US"/>
              </w:rPr>
              <w:t>- </w:t>
            </w:r>
          </w:p>
        </w:tc>
        <w:tc>
          <w:tcPr>
            <w:tcW w:w="1300" w:type="dxa"/>
            <w:tcBorders>
              <w:top w:val="nil"/>
              <w:left w:val="nil"/>
              <w:bottom w:val="single" w:sz="4" w:space="0" w:color="auto"/>
              <w:right w:val="single" w:sz="4" w:space="0" w:color="auto"/>
            </w:tcBorders>
            <w:shd w:val="clear" w:color="auto" w:fill="auto"/>
            <w:tcMar>
              <w:left w:w="28" w:type="dxa"/>
              <w:right w:w="28" w:type="dxa"/>
            </w:tcMar>
            <w:vAlign w:val="center"/>
            <w:hideMark/>
          </w:tcPr>
          <w:p w:rsidR="00FE57DB" w:rsidRPr="00141283" w:rsidRDefault="00FE57DB" w:rsidP="00FE57DB">
            <w:pPr>
              <w:spacing w:after="0" w:line="240" w:lineRule="auto"/>
              <w:jc w:val="center"/>
              <w:rPr>
                <w:rFonts w:ascii="Times New Roman" w:eastAsiaTheme="minorEastAsia" w:hAnsi="Times New Roman" w:cs="Times New Roman"/>
                <w:b/>
                <w:bCs/>
                <w:sz w:val="20"/>
                <w:szCs w:val="20"/>
                <w:lang w:val="en-US" w:bidi="en-US"/>
              </w:rPr>
            </w:pPr>
            <w:r w:rsidRPr="00141283">
              <w:rPr>
                <w:rFonts w:ascii="Times New Roman" w:eastAsiaTheme="minorEastAsia" w:hAnsi="Times New Roman" w:cs="Times New Roman"/>
                <w:b/>
                <w:bCs/>
                <w:sz w:val="20"/>
                <w:szCs w:val="20"/>
                <w:lang w:val="en-US" w:bidi="en-US"/>
              </w:rPr>
              <w:t>- </w:t>
            </w:r>
          </w:p>
        </w:tc>
        <w:tc>
          <w:tcPr>
            <w:tcW w:w="998" w:type="dxa"/>
            <w:tcBorders>
              <w:top w:val="nil"/>
              <w:left w:val="nil"/>
              <w:bottom w:val="single" w:sz="4" w:space="0" w:color="auto"/>
              <w:right w:val="single" w:sz="4" w:space="0" w:color="auto"/>
            </w:tcBorders>
            <w:shd w:val="clear" w:color="auto" w:fill="auto"/>
            <w:tcMar>
              <w:left w:w="28" w:type="dxa"/>
              <w:right w:w="28" w:type="dxa"/>
            </w:tcMar>
            <w:vAlign w:val="center"/>
            <w:hideMark/>
          </w:tcPr>
          <w:p w:rsidR="00FE57DB" w:rsidRPr="00141283" w:rsidRDefault="00FE57DB" w:rsidP="00FE57DB">
            <w:pPr>
              <w:spacing w:after="0" w:line="240" w:lineRule="auto"/>
              <w:jc w:val="center"/>
              <w:rPr>
                <w:rFonts w:ascii="Times New Roman" w:eastAsiaTheme="minorEastAsia" w:hAnsi="Times New Roman" w:cs="Times New Roman"/>
                <w:b/>
                <w:bCs/>
                <w:sz w:val="20"/>
                <w:szCs w:val="20"/>
                <w:lang w:val="en-US" w:bidi="en-US"/>
              </w:rPr>
            </w:pPr>
            <w:r w:rsidRPr="00141283">
              <w:rPr>
                <w:rFonts w:ascii="Times New Roman" w:eastAsiaTheme="minorEastAsia" w:hAnsi="Times New Roman" w:cs="Times New Roman"/>
                <w:b/>
                <w:bCs/>
                <w:sz w:val="20"/>
                <w:szCs w:val="20"/>
                <w:lang w:val="en-US" w:bidi="en-US"/>
              </w:rPr>
              <w:t>- </w:t>
            </w:r>
          </w:p>
        </w:tc>
      </w:tr>
      <w:tr w:rsidR="00FE57DB" w:rsidRPr="00141283" w:rsidTr="00FE57DB">
        <w:trPr>
          <w:trHeight w:val="284"/>
        </w:trPr>
        <w:tc>
          <w:tcPr>
            <w:tcW w:w="486" w:type="dxa"/>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FE57DB" w:rsidRPr="00141283" w:rsidRDefault="00FE57DB" w:rsidP="00FE57DB">
            <w:pPr>
              <w:spacing w:after="0" w:line="240" w:lineRule="auto"/>
              <w:jc w:val="center"/>
              <w:rPr>
                <w:rFonts w:ascii="Times New Roman" w:eastAsiaTheme="minorEastAsia" w:hAnsi="Times New Roman" w:cs="Times New Roman"/>
                <w:sz w:val="20"/>
                <w:szCs w:val="20"/>
                <w:lang w:val="en-US" w:bidi="en-US"/>
              </w:rPr>
            </w:pPr>
            <w:r w:rsidRPr="00141283">
              <w:rPr>
                <w:rFonts w:ascii="Times New Roman" w:eastAsiaTheme="minorEastAsia" w:hAnsi="Times New Roman" w:cs="Times New Roman"/>
                <w:sz w:val="20"/>
                <w:szCs w:val="20"/>
                <w:lang w:val="en-US" w:bidi="en-US"/>
              </w:rPr>
              <w:t> </w:t>
            </w:r>
          </w:p>
        </w:tc>
        <w:tc>
          <w:tcPr>
            <w:tcW w:w="2161" w:type="dxa"/>
            <w:gridSpan w:val="2"/>
            <w:tcBorders>
              <w:top w:val="nil"/>
              <w:left w:val="nil"/>
              <w:bottom w:val="single" w:sz="4" w:space="0" w:color="auto"/>
              <w:right w:val="single" w:sz="4" w:space="0" w:color="auto"/>
            </w:tcBorders>
            <w:shd w:val="clear" w:color="auto" w:fill="auto"/>
            <w:tcMar>
              <w:left w:w="28" w:type="dxa"/>
              <w:right w:w="28" w:type="dxa"/>
            </w:tcMar>
            <w:vAlign w:val="center"/>
            <w:hideMark/>
          </w:tcPr>
          <w:p w:rsidR="00FE57DB" w:rsidRPr="00141283" w:rsidRDefault="00FE57DB" w:rsidP="00FE57DB">
            <w:pPr>
              <w:spacing w:after="0" w:line="240" w:lineRule="auto"/>
              <w:jc w:val="center"/>
              <w:rPr>
                <w:rFonts w:ascii="Times New Roman" w:eastAsiaTheme="minorEastAsia" w:hAnsi="Times New Roman" w:cs="Times New Roman"/>
                <w:sz w:val="20"/>
                <w:szCs w:val="20"/>
                <w:lang w:val="en-US" w:bidi="en-US"/>
              </w:rPr>
            </w:pPr>
            <w:r w:rsidRPr="00141283">
              <w:rPr>
                <w:rFonts w:ascii="Times New Roman" w:eastAsiaTheme="minorEastAsia" w:hAnsi="Times New Roman" w:cs="Times New Roman"/>
                <w:sz w:val="20"/>
                <w:szCs w:val="20"/>
                <w:lang w:val="en-US" w:bidi="en-US"/>
              </w:rPr>
              <w:t> в том числе 6 кВ</w:t>
            </w:r>
          </w:p>
        </w:tc>
        <w:tc>
          <w:tcPr>
            <w:tcW w:w="1141" w:type="dxa"/>
            <w:tcBorders>
              <w:top w:val="nil"/>
              <w:left w:val="nil"/>
              <w:bottom w:val="single" w:sz="4" w:space="0" w:color="auto"/>
              <w:right w:val="single" w:sz="4" w:space="0" w:color="auto"/>
            </w:tcBorders>
            <w:shd w:val="clear" w:color="auto" w:fill="auto"/>
            <w:tcMar>
              <w:left w:w="28" w:type="dxa"/>
              <w:right w:w="28" w:type="dxa"/>
            </w:tcMar>
            <w:vAlign w:val="center"/>
            <w:hideMark/>
          </w:tcPr>
          <w:p w:rsidR="00FE57DB" w:rsidRPr="00141283" w:rsidRDefault="00FE57DB" w:rsidP="00FE57DB">
            <w:pPr>
              <w:spacing w:after="0" w:line="240" w:lineRule="auto"/>
              <w:jc w:val="center"/>
              <w:rPr>
                <w:rFonts w:ascii="Times New Roman" w:eastAsiaTheme="minorEastAsia" w:hAnsi="Times New Roman" w:cs="Times New Roman"/>
                <w:sz w:val="20"/>
                <w:szCs w:val="20"/>
                <w:lang w:val="en-US" w:bidi="en-US"/>
              </w:rPr>
            </w:pPr>
            <w:r w:rsidRPr="00141283">
              <w:rPr>
                <w:rFonts w:ascii="Times New Roman" w:eastAsiaTheme="minorEastAsia" w:hAnsi="Times New Roman" w:cs="Times New Roman"/>
                <w:sz w:val="20"/>
                <w:szCs w:val="20"/>
                <w:lang w:val="en-US" w:bidi="en-US"/>
              </w:rPr>
              <w:t>8,28</w:t>
            </w:r>
          </w:p>
        </w:tc>
        <w:tc>
          <w:tcPr>
            <w:tcW w:w="745" w:type="dxa"/>
            <w:tcBorders>
              <w:top w:val="nil"/>
              <w:left w:val="nil"/>
              <w:bottom w:val="single" w:sz="4" w:space="0" w:color="auto"/>
              <w:right w:val="single" w:sz="4" w:space="0" w:color="auto"/>
            </w:tcBorders>
            <w:shd w:val="clear" w:color="auto" w:fill="auto"/>
            <w:tcMar>
              <w:left w:w="28" w:type="dxa"/>
              <w:right w:w="28" w:type="dxa"/>
            </w:tcMar>
            <w:vAlign w:val="center"/>
            <w:hideMark/>
          </w:tcPr>
          <w:p w:rsidR="00FE57DB" w:rsidRPr="00141283" w:rsidRDefault="00FE57DB" w:rsidP="00FE57DB">
            <w:pPr>
              <w:spacing w:after="0" w:line="240" w:lineRule="auto"/>
              <w:jc w:val="center"/>
              <w:rPr>
                <w:rFonts w:ascii="Times New Roman" w:eastAsiaTheme="minorEastAsia" w:hAnsi="Times New Roman" w:cs="Times New Roman"/>
                <w:b/>
                <w:bCs/>
                <w:sz w:val="20"/>
                <w:szCs w:val="20"/>
                <w:lang w:val="en-US" w:bidi="en-US"/>
              </w:rPr>
            </w:pPr>
            <w:r w:rsidRPr="00141283">
              <w:rPr>
                <w:rFonts w:ascii="Times New Roman" w:eastAsiaTheme="minorEastAsia" w:hAnsi="Times New Roman" w:cs="Times New Roman"/>
                <w:b/>
                <w:bCs/>
                <w:sz w:val="20"/>
                <w:szCs w:val="20"/>
                <w:lang w:val="en-US" w:bidi="en-US"/>
              </w:rPr>
              <w:t>- </w:t>
            </w:r>
          </w:p>
        </w:tc>
        <w:tc>
          <w:tcPr>
            <w:tcW w:w="1076" w:type="dxa"/>
            <w:tcBorders>
              <w:top w:val="nil"/>
              <w:left w:val="nil"/>
              <w:bottom w:val="single" w:sz="4" w:space="0" w:color="auto"/>
              <w:right w:val="single" w:sz="4" w:space="0" w:color="auto"/>
            </w:tcBorders>
            <w:shd w:val="clear" w:color="auto" w:fill="auto"/>
            <w:tcMar>
              <w:left w:w="28" w:type="dxa"/>
              <w:right w:w="28" w:type="dxa"/>
            </w:tcMar>
            <w:vAlign w:val="center"/>
            <w:hideMark/>
          </w:tcPr>
          <w:p w:rsidR="00FE57DB" w:rsidRPr="00141283" w:rsidRDefault="00FE57DB" w:rsidP="00FE57DB">
            <w:pPr>
              <w:spacing w:after="0" w:line="240" w:lineRule="auto"/>
              <w:jc w:val="center"/>
              <w:rPr>
                <w:rFonts w:ascii="Times New Roman" w:eastAsiaTheme="minorEastAsia" w:hAnsi="Times New Roman" w:cs="Times New Roman"/>
                <w:b/>
                <w:bCs/>
                <w:sz w:val="20"/>
                <w:szCs w:val="20"/>
                <w:lang w:val="en-US" w:bidi="en-US"/>
              </w:rPr>
            </w:pPr>
            <w:r w:rsidRPr="00141283">
              <w:rPr>
                <w:rFonts w:ascii="Times New Roman" w:eastAsiaTheme="minorEastAsia" w:hAnsi="Times New Roman" w:cs="Times New Roman"/>
                <w:b/>
                <w:bCs/>
                <w:sz w:val="20"/>
                <w:szCs w:val="20"/>
                <w:lang w:val="en-US" w:bidi="en-US"/>
              </w:rPr>
              <w:t>- </w:t>
            </w:r>
          </w:p>
        </w:tc>
        <w:tc>
          <w:tcPr>
            <w:tcW w:w="1508" w:type="dxa"/>
            <w:tcBorders>
              <w:top w:val="nil"/>
              <w:left w:val="nil"/>
              <w:bottom w:val="single" w:sz="4" w:space="0" w:color="auto"/>
              <w:right w:val="single" w:sz="4" w:space="0" w:color="auto"/>
            </w:tcBorders>
            <w:shd w:val="clear" w:color="auto" w:fill="auto"/>
            <w:tcMar>
              <w:left w:w="28" w:type="dxa"/>
              <w:right w:w="28" w:type="dxa"/>
            </w:tcMar>
            <w:vAlign w:val="center"/>
            <w:hideMark/>
          </w:tcPr>
          <w:p w:rsidR="00FE57DB" w:rsidRPr="00141283" w:rsidRDefault="00FE57DB" w:rsidP="00FE57DB">
            <w:pPr>
              <w:spacing w:after="0" w:line="240" w:lineRule="auto"/>
              <w:jc w:val="center"/>
              <w:rPr>
                <w:rFonts w:ascii="Times New Roman" w:eastAsiaTheme="minorEastAsia" w:hAnsi="Times New Roman" w:cs="Times New Roman"/>
                <w:sz w:val="20"/>
                <w:szCs w:val="20"/>
                <w:lang w:val="en-US" w:bidi="en-US"/>
              </w:rPr>
            </w:pPr>
            <w:r w:rsidRPr="00141283">
              <w:rPr>
                <w:rFonts w:ascii="Times New Roman" w:eastAsiaTheme="minorEastAsia" w:hAnsi="Times New Roman" w:cs="Times New Roman"/>
                <w:sz w:val="20"/>
                <w:szCs w:val="20"/>
                <w:lang w:val="en-US" w:bidi="en-US"/>
              </w:rPr>
              <w:t>17753</w:t>
            </w:r>
          </w:p>
        </w:tc>
        <w:tc>
          <w:tcPr>
            <w:tcW w:w="1047" w:type="dxa"/>
            <w:tcBorders>
              <w:top w:val="nil"/>
              <w:left w:val="nil"/>
              <w:bottom w:val="single" w:sz="4" w:space="0" w:color="auto"/>
              <w:right w:val="single" w:sz="4" w:space="0" w:color="auto"/>
            </w:tcBorders>
            <w:shd w:val="clear" w:color="auto" w:fill="auto"/>
            <w:tcMar>
              <w:left w:w="28" w:type="dxa"/>
              <w:right w:w="28" w:type="dxa"/>
            </w:tcMar>
            <w:vAlign w:val="center"/>
            <w:hideMark/>
          </w:tcPr>
          <w:p w:rsidR="00FE57DB" w:rsidRPr="00141283" w:rsidRDefault="00FE57DB" w:rsidP="00FE57DB">
            <w:pPr>
              <w:spacing w:after="0" w:line="240" w:lineRule="auto"/>
              <w:jc w:val="center"/>
              <w:rPr>
                <w:rFonts w:ascii="Times New Roman" w:eastAsiaTheme="minorEastAsia" w:hAnsi="Times New Roman" w:cs="Times New Roman"/>
                <w:sz w:val="20"/>
                <w:szCs w:val="20"/>
                <w:lang w:val="en-US" w:bidi="en-US"/>
              </w:rPr>
            </w:pPr>
            <w:r w:rsidRPr="00141283">
              <w:rPr>
                <w:rFonts w:ascii="Times New Roman" w:eastAsiaTheme="minorEastAsia" w:hAnsi="Times New Roman" w:cs="Times New Roman"/>
                <w:sz w:val="20"/>
                <w:szCs w:val="20"/>
                <w:lang w:val="en-US" w:bidi="en-US"/>
              </w:rPr>
              <w:t>8283</w:t>
            </w:r>
          </w:p>
        </w:tc>
        <w:tc>
          <w:tcPr>
            <w:tcW w:w="732" w:type="dxa"/>
            <w:tcBorders>
              <w:top w:val="nil"/>
              <w:left w:val="nil"/>
              <w:bottom w:val="single" w:sz="4" w:space="0" w:color="auto"/>
              <w:right w:val="single" w:sz="4" w:space="0" w:color="auto"/>
            </w:tcBorders>
            <w:shd w:val="clear" w:color="auto" w:fill="auto"/>
            <w:tcMar>
              <w:left w:w="28" w:type="dxa"/>
              <w:right w:w="28" w:type="dxa"/>
            </w:tcMar>
            <w:vAlign w:val="center"/>
            <w:hideMark/>
          </w:tcPr>
          <w:p w:rsidR="00FE57DB" w:rsidRPr="00141283" w:rsidRDefault="00FE57DB" w:rsidP="00FE57DB">
            <w:pPr>
              <w:spacing w:after="0" w:line="240" w:lineRule="auto"/>
              <w:jc w:val="center"/>
              <w:rPr>
                <w:rFonts w:ascii="Times New Roman" w:eastAsiaTheme="minorEastAsia" w:hAnsi="Times New Roman" w:cs="Times New Roman"/>
                <w:sz w:val="20"/>
                <w:szCs w:val="20"/>
                <w:lang w:val="en-US" w:bidi="en-US"/>
              </w:rPr>
            </w:pPr>
            <w:r w:rsidRPr="00141283">
              <w:rPr>
                <w:rFonts w:ascii="Times New Roman" w:eastAsiaTheme="minorEastAsia" w:hAnsi="Times New Roman" w:cs="Times New Roman"/>
                <w:sz w:val="20"/>
                <w:szCs w:val="20"/>
                <w:lang w:val="en-US" w:bidi="en-US"/>
              </w:rPr>
              <w:t>7,9</w:t>
            </w:r>
          </w:p>
        </w:tc>
        <w:tc>
          <w:tcPr>
            <w:tcW w:w="817" w:type="dxa"/>
            <w:tcBorders>
              <w:top w:val="nil"/>
              <w:left w:val="nil"/>
              <w:bottom w:val="single" w:sz="4" w:space="0" w:color="auto"/>
              <w:right w:val="single" w:sz="4" w:space="0" w:color="auto"/>
            </w:tcBorders>
            <w:shd w:val="clear" w:color="auto" w:fill="auto"/>
            <w:tcMar>
              <w:left w:w="28" w:type="dxa"/>
              <w:right w:w="28" w:type="dxa"/>
            </w:tcMar>
            <w:vAlign w:val="center"/>
            <w:hideMark/>
          </w:tcPr>
          <w:p w:rsidR="00FE57DB" w:rsidRPr="00141283" w:rsidRDefault="00FE57DB" w:rsidP="00FE57DB">
            <w:pPr>
              <w:spacing w:after="0" w:line="240" w:lineRule="auto"/>
              <w:jc w:val="center"/>
              <w:rPr>
                <w:rFonts w:ascii="Times New Roman" w:eastAsiaTheme="minorEastAsia" w:hAnsi="Times New Roman" w:cs="Times New Roman"/>
                <w:sz w:val="20"/>
                <w:szCs w:val="20"/>
                <w:lang w:val="en-US" w:bidi="en-US"/>
              </w:rPr>
            </w:pPr>
            <w:r w:rsidRPr="00141283">
              <w:rPr>
                <w:rFonts w:ascii="Times New Roman" w:eastAsiaTheme="minorEastAsia" w:hAnsi="Times New Roman" w:cs="Times New Roman"/>
                <w:sz w:val="20"/>
                <w:szCs w:val="20"/>
                <w:lang w:val="en-US" w:bidi="en-US"/>
              </w:rPr>
              <w:t>35,3</w:t>
            </w:r>
          </w:p>
        </w:tc>
        <w:tc>
          <w:tcPr>
            <w:tcW w:w="776" w:type="dxa"/>
            <w:tcBorders>
              <w:top w:val="nil"/>
              <w:left w:val="nil"/>
              <w:bottom w:val="single" w:sz="4" w:space="0" w:color="auto"/>
              <w:right w:val="single" w:sz="4" w:space="0" w:color="auto"/>
            </w:tcBorders>
            <w:shd w:val="clear" w:color="auto" w:fill="auto"/>
            <w:tcMar>
              <w:left w:w="28" w:type="dxa"/>
              <w:right w:w="28" w:type="dxa"/>
            </w:tcMar>
            <w:vAlign w:val="center"/>
            <w:hideMark/>
          </w:tcPr>
          <w:p w:rsidR="00FE57DB" w:rsidRPr="00141283" w:rsidRDefault="00FE57DB" w:rsidP="00FE57DB">
            <w:pPr>
              <w:spacing w:after="0" w:line="240" w:lineRule="auto"/>
              <w:jc w:val="center"/>
              <w:rPr>
                <w:rFonts w:ascii="Times New Roman" w:eastAsiaTheme="minorEastAsia" w:hAnsi="Times New Roman" w:cs="Times New Roman"/>
                <w:b/>
                <w:bCs/>
                <w:sz w:val="20"/>
                <w:szCs w:val="20"/>
                <w:lang w:val="en-US" w:bidi="en-US"/>
              </w:rPr>
            </w:pPr>
            <w:r w:rsidRPr="00141283">
              <w:rPr>
                <w:rFonts w:ascii="Times New Roman" w:eastAsiaTheme="minorEastAsia" w:hAnsi="Times New Roman" w:cs="Times New Roman"/>
                <w:b/>
                <w:bCs/>
                <w:sz w:val="20"/>
                <w:szCs w:val="20"/>
                <w:lang w:val="en-US" w:bidi="en-US"/>
              </w:rPr>
              <w:t>- </w:t>
            </w:r>
          </w:p>
        </w:tc>
        <w:tc>
          <w:tcPr>
            <w:tcW w:w="1021" w:type="dxa"/>
            <w:tcBorders>
              <w:top w:val="nil"/>
              <w:left w:val="nil"/>
              <w:bottom w:val="single" w:sz="4" w:space="0" w:color="auto"/>
              <w:right w:val="single" w:sz="4" w:space="0" w:color="auto"/>
            </w:tcBorders>
            <w:shd w:val="clear" w:color="auto" w:fill="auto"/>
            <w:tcMar>
              <w:left w:w="28" w:type="dxa"/>
              <w:right w:w="28" w:type="dxa"/>
            </w:tcMar>
            <w:vAlign w:val="center"/>
            <w:hideMark/>
          </w:tcPr>
          <w:p w:rsidR="00FE57DB" w:rsidRPr="00141283" w:rsidRDefault="00FE57DB" w:rsidP="00FE57DB">
            <w:pPr>
              <w:spacing w:after="0" w:line="240" w:lineRule="auto"/>
              <w:jc w:val="center"/>
              <w:rPr>
                <w:rFonts w:ascii="Times New Roman" w:eastAsiaTheme="minorEastAsia" w:hAnsi="Times New Roman" w:cs="Times New Roman"/>
                <w:sz w:val="20"/>
                <w:szCs w:val="20"/>
                <w:lang w:val="en-US" w:bidi="en-US"/>
              </w:rPr>
            </w:pPr>
            <w:r w:rsidRPr="00141283">
              <w:rPr>
                <w:rFonts w:ascii="Times New Roman" w:eastAsiaTheme="minorEastAsia" w:hAnsi="Times New Roman" w:cs="Times New Roman"/>
                <w:sz w:val="20"/>
                <w:szCs w:val="20"/>
                <w:lang w:val="en-US" w:bidi="en-US"/>
              </w:rPr>
              <w:t>9</w:t>
            </w:r>
          </w:p>
        </w:tc>
        <w:tc>
          <w:tcPr>
            <w:tcW w:w="1104" w:type="dxa"/>
            <w:gridSpan w:val="2"/>
            <w:tcBorders>
              <w:top w:val="nil"/>
              <w:left w:val="nil"/>
              <w:bottom w:val="single" w:sz="4" w:space="0" w:color="auto"/>
              <w:right w:val="single" w:sz="4" w:space="0" w:color="auto"/>
            </w:tcBorders>
            <w:shd w:val="clear" w:color="auto" w:fill="auto"/>
            <w:tcMar>
              <w:left w:w="28" w:type="dxa"/>
              <w:right w:w="28" w:type="dxa"/>
            </w:tcMar>
            <w:vAlign w:val="center"/>
            <w:hideMark/>
          </w:tcPr>
          <w:p w:rsidR="00FE57DB" w:rsidRPr="00141283" w:rsidRDefault="00FE57DB" w:rsidP="00FE57DB">
            <w:pPr>
              <w:spacing w:after="0" w:line="240" w:lineRule="auto"/>
              <w:jc w:val="center"/>
              <w:rPr>
                <w:rFonts w:ascii="Times New Roman" w:eastAsiaTheme="minorEastAsia" w:hAnsi="Times New Roman" w:cs="Times New Roman"/>
                <w:b/>
                <w:bCs/>
                <w:sz w:val="20"/>
                <w:szCs w:val="20"/>
                <w:lang w:val="en-US" w:bidi="en-US"/>
              </w:rPr>
            </w:pPr>
            <w:r w:rsidRPr="00141283">
              <w:rPr>
                <w:rFonts w:ascii="Times New Roman" w:eastAsiaTheme="minorEastAsia" w:hAnsi="Times New Roman" w:cs="Times New Roman"/>
                <w:b/>
                <w:bCs/>
                <w:sz w:val="20"/>
                <w:szCs w:val="20"/>
                <w:lang w:val="en-US" w:bidi="en-US"/>
              </w:rPr>
              <w:t>- </w:t>
            </w:r>
          </w:p>
        </w:tc>
        <w:tc>
          <w:tcPr>
            <w:tcW w:w="1300" w:type="dxa"/>
            <w:tcBorders>
              <w:top w:val="nil"/>
              <w:left w:val="nil"/>
              <w:bottom w:val="single" w:sz="4" w:space="0" w:color="auto"/>
              <w:right w:val="single" w:sz="4" w:space="0" w:color="auto"/>
            </w:tcBorders>
            <w:shd w:val="clear" w:color="auto" w:fill="auto"/>
            <w:tcMar>
              <w:left w:w="28" w:type="dxa"/>
              <w:right w:w="28" w:type="dxa"/>
            </w:tcMar>
            <w:vAlign w:val="center"/>
            <w:hideMark/>
          </w:tcPr>
          <w:p w:rsidR="00FE57DB" w:rsidRPr="00141283" w:rsidRDefault="00FE57DB" w:rsidP="00FE57DB">
            <w:pPr>
              <w:spacing w:after="0" w:line="240" w:lineRule="auto"/>
              <w:jc w:val="center"/>
              <w:rPr>
                <w:rFonts w:ascii="Times New Roman" w:eastAsiaTheme="minorEastAsia" w:hAnsi="Times New Roman" w:cs="Times New Roman"/>
                <w:b/>
                <w:bCs/>
                <w:sz w:val="20"/>
                <w:szCs w:val="20"/>
                <w:lang w:val="en-US" w:bidi="en-US"/>
              </w:rPr>
            </w:pPr>
            <w:r w:rsidRPr="00141283">
              <w:rPr>
                <w:rFonts w:ascii="Times New Roman" w:eastAsiaTheme="minorEastAsia" w:hAnsi="Times New Roman" w:cs="Times New Roman"/>
                <w:b/>
                <w:bCs/>
                <w:sz w:val="20"/>
                <w:szCs w:val="20"/>
                <w:lang w:val="en-US" w:bidi="en-US"/>
              </w:rPr>
              <w:t>- </w:t>
            </w:r>
          </w:p>
        </w:tc>
        <w:tc>
          <w:tcPr>
            <w:tcW w:w="998" w:type="dxa"/>
            <w:tcBorders>
              <w:top w:val="nil"/>
              <w:left w:val="nil"/>
              <w:bottom w:val="single" w:sz="4" w:space="0" w:color="auto"/>
              <w:right w:val="single" w:sz="4" w:space="0" w:color="auto"/>
            </w:tcBorders>
            <w:shd w:val="clear" w:color="auto" w:fill="auto"/>
            <w:tcMar>
              <w:left w:w="28" w:type="dxa"/>
              <w:right w:w="28" w:type="dxa"/>
            </w:tcMar>
            <w:vAlign w:val="center"/>
            <w:hideMark/>
          </w:tcPr>
          <w:p w:rsidR="00FE57DB" w:rsidRPr="00141283" w:rsidRDefault="00FE57DB" w:rsidP="00FE57DB">
            <w:pPr>
              <w:spacing w:after="0" w:line="240" w:lineRule="auto"/>
              <w:jc w:val="center"/>
              <w:rPr>
                <w:rFonts w:ascii="Times New Roman" w:eastAsiaTheme="minorEastAsia" w:hAnsi="Times New Roman" w:cs="Times New Roman"/>
                <w:b/>
                <w:bCs/>
                <w:sz w:val="20"/>
                <w:szCs w:val="20"/>
                <w:lang w:val="en-US" w:bidi="en-US"/>
              </w:rPr>
            </w:pPr>
            <w:r w:rsidRPr="00141283">
              <w:rPr>
                <w:rFonts w:ascii="Times New Roman" w:eastAsiaTheme="minorEastAsia" w:hAnsi="Times New Roman" w:cs="Times New Roman"/>
                <w:b/>
                <w:bCs/>
                <w:sz w:val="20"/>
                <w:szCs w:val="20"/>
                <w:lang w:val="en-US" w:bidi="en-US"/>
              </w:rPr>
              <w:t>- </w:t>
            </w:r>
          </w:p>
        </w:tc>
      </w:tr>
    </w:tbl>
    <w:p w:rsidR="00FE57DB" w:rsidRPr="00141283" w:rsidRDefault="00FE57DB" w:rsidP="00FE57DB">
      <w:pPr>
        <w:spacing w:before="120" w:after="0" w:line="240" w:lineRule="auto"/>
        <w:ind w:firstLine="709"/>
        <w:jc w:val="right"/>
        <w:rPr>
          <w:rFonts w:ascii="Times New Roman" w:eastAsia="Calibri" w:hAnsi="Times New Roman" w:cs="Times New Roman"/>
          <w:sz w:val="28"/>
          <w:szCs w:val="24"/>
          <w:lang w:val="en-US" w:bidi="en-US"/>
        </w:rPr>
        <w:sectPr w:rsidR="00FE57DB" w:rsidRPr="00141283" w:rsidSect="00FE57DB">
          <w:pgSz w:w="16838" w:h="11906" w:orient="landscape"/>
          <w:pgMar w:top="1134" w:right="1134" w:bottom="1134" w:left="1134" w:header="709" w:footer="709" w:gutter="0"/>
          <w:cols w:space="720"/>
        </w:sectPr>
      </w:pPr>
    </w:p>
    <w:p w:rsidR="000A2260" w:rsidRPr="00141283" w:rsidRDefault="000A2260" w:rsidP="000A2260">
      <w:pPr>
        <w:spacing w:before="120" w:after="0" w:line="240" w:lineRule="auto"/>
        <w:ind w:firstLine="709"/>
        <w:jc w:val="both"/>
        <w:rPr>
          <w:rFonts w:ascii="Times New Roman" w:eastAsiaTheme="minorEastAsia" w:hAnsi="Times New Roman" w:cs="Times New Roman"/>
          <w:bCs/>
          <w:sz w:val="24"/>
          <w:szCs w:val="24"/>
          <w:lang w:bidi="en-US"/>
        </w:rPr>
      </w:pPr>
      <w:r w:rsidRPr="00141283">
        <w:rPr>
          <w:rFonts w:ascii="Times New Roman" w:eastAsiaTheme="minorEastAsia" w:hAnsi="Times New Roman" w:cs="Times New Roman"/>
          <w:sz w:val="24"/>
          <w:szCs w:val="24"/>
          <w:lang w:bidi="en-US"/>
        </w:rPr>
        <w:lastRenderedPageBreak/>
        <w:t xml:space="preserve">Основным питающим центром г.о. Котельники является электроподстанция </w:t>
      </w:r>
      <w:r w:rsidRPr="00141283">
        <w:rPr>
          <w:rFonts w:ascii="Times New Roman" w:eastAsiaTheme="minorEastAsia" w:hAnsi="Times New Roman" w:cs="Times New Roman"/>
          <w:bCs/>
          <w:sz w:val="24"/>
          <w:szCs w:val="24"/>
          <w:lang w:bidi="en-US"/>
        </w:rPr>
        <w:t>ПС № 69 "Котельники", на нее приходится более 70 % электрической нагрузки городского округа.</w:t>
      </w:r>
    </w:p>
    <w:p w:rsidR="000A2260" w:rsidRPr="00141283" w:rsidRDefault="000A2260" w:rsidP="000A2260">
      <w:pPr>
        <w:spacing w:before="120"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bCs/>
          <w:sz w:val="24"/>
          <w:szCs w:val="24"/>
          <w:lang w:bidi="en-US"/>
        </w:rPr>
        <w:t>Существующая схема распределительных сетей г.о. Котельники предусматривает электроснабжение потребителей 1-ой и 2-ой категории надежности.</w:t>
      </w:r>
    </w:p>
    <w:p w:rsidR="000A2260" w:rsidRPr="00141283" w:rsidRDefault="000A2260" w:rsidP="000A2260">
      <w:pPr>
        <w:spacing w:before="120"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Для разработки проектных предложений генерального плана городского округа Котельники в части раздела «Электроснабжение» были выполнены оценочные расчёты потребности в электроэнергетических ресурсах для реализации мероприятий генерального плана, связанных с развитием территории городского округа.</w:t>
      </w:r>
    </w:p>
    <w:p w:rsidR="000A2260" w:rsidRPr="00141283" w:rsidRDefault="000A2260" w:rsidP="000A2260">
      <w:pPr>
        <w:spacing w:before="120"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Согласно Градостроительному кодексу Российской Федерации (статья 23, п.п. 3 - 6) в рамках генерального плана подлежат разработке и обоснованию проектные предложения по размещению объектов местного значения, поэтому под потребностью в электроэнергетических ресурсах принята установленная трансформаторная мощность (кВт, кВА) электрических сетей местного значения – напряжением до 20 кВ.</w:t>
      </w:r>
    </w:p>
    <w:p w:rsidR="000A2260" w:rsidRPr="00141283" w:rsidRDefault="000A2260" w:rsidP="000A2260">
      <w:pPr>
        <w:spacing w:before="120"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Результаты расчётов потребности в электроэнергетических ресурсах для планируемого развития территории с учетом существующих потребителей представлены в таблице 10.4.4.</w:t>
      </w:r>
    </w:p>
    <w:p w:rsidR="00FE57DB" w:rsidRPr="00141283" w:rsidRDefault="00FE57DB" w:rsidP="00FE57DB">
      <w:pPr>
        <w:spacing w:before="120" w:after="0" w:line="240" w:lineRule="auto"/>
        <w:jc w:val="center"/>
        <w:rPr>
          <w:rFonts w:ascii="Times New Roman" w:eastAsiaTheme="minorEastAsia" w:hAnsi="Times New Roman" w:cs="Times New Roman"/>
          <w:b/>
          <w:sz w:val="24"/>
          <w:szCs w:val="24"/>
          <w:lang w:bidi="en-US"/>
        </w:rPr>
      </w:pPr>
      <w:r w:rsidRPr="00141283">
        <w:rPr>
          <w:rFonts w:ascii="Times New Roman" w:eastAsiaTheme="minorEastAsia" w:hAnsi="Times New Roman" w:cs="Times New Roman"/>
          <w:b/>
          <w:sz w:val="24"/>
          <w:szCs w:val="24"/>
          <w:lang w:bidi="en-US"/>
        </w:rPr>
        <w:t>Оценка потребности в электроэнергетических ресурсах городского округа Котельники для планируемого развития территории</w:t>
      </w:r>
    </w:p>
    <w:p w:rsidR="00FE57DB" w:rsidRPr="00141283" w:rsidRDefault="00FE57DB" w:rsidP="00FE57DB">
      <w:pPr>
        <w:spacing w:before="120" w:after="0" w:line="240" w:lineRule="auto"/>
        <w:jc w:val="right"/>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val="en-US" w:bidi="en-US"/>
        </w:rPr>
        <w:t xml:space="preserve">Таблица </w:t>
      </w:r>
      <w:r w:rsidRPr="00141283">
        <w:rPr>
          <w:rFonts w:ascii="Times New Roman" w:eastAsiaTheme="minorEastAsia" w:hAnsi="Times New Roman" w:cs="Times New Roman"/>
          <w:sz w:val="24"/>
          <w:szCs w:val="24"/>
          <w:lang w:bidi="en-US"/>
        </w:rPr>
        <w:t>10</w:t>
      </w:r>
      <w:r w:rsidRPr="00141283">
        <w:rPr>
          <w:rFonts w:ascii="Times New Roman" w:eastAsiaTheme="minorEastAsia" w:hAnsi="Times New Roman" w:cs="Times New Roman"/>
          <w:sz w:val="24"/>
          <w:szCs w:val="24"/>
          <w:lang w:val="en-US" w:bidi="en-US"/>
        </w:rPr>
        <w:t>.</w:t>
      </w:r>
      <w:r w:rsidRPr="00141283">
        <w:rPr>
          <w:rFonts w:ascii="Times New Roman" w:eastAsiaTheme="minorEastAsia" w:hAnsi="Times New Roman" w:cs="Times New Roman"/>
          <w:sz w:val="24"/>
          <w:szCs w:val="24"/>
          <w:lang w:bidi="en-US"/>
        </w:rPr>
        <w:t>4</w:t>
      </w:r>
      <w:r w:rsidRPr="00141283">
        <w:rPr>
          <w:rFonts w:ascii="Times New Roman" w:eastAsiaTheme="minorEastAsia" w:hAnsi="Times New Roman" w:cs="Times New Roman"/>
          <w:sz w:val="24"/>
          <w:szCs w:val="24"/>
          <w:lang w:val="en-US" w:bidi="en-US"/>
        </w:rPr>
        <w:t>.4.</w:t>
      </w:r>
    </w:p>
    <w:tbl>
      <w:tblPr>
        <w:tblW w:w="9809" w:type="dxa"/>
        <w:tblLayout w:type="fixed"/>
        <w:tblLook w:val="04A0"/>
      </w:tblPr>
      <w:tblGrid>
        <w:gridCol w:w="2580"/>
        <w:gridCol w:w="850"/>
        <w:gridCol w:w="709"/>
        <w:gridCol w:w="709"/>
        <w:gridCol w:w="709"/>
        <w:gridCol w:w="708"/>
        <w:gridCol w:w="709"/>
        <w:gridCol w:w="709"/>
        <w:gridCol w:w="709"/>
        <w:gridCol w:w="708"/>
        <w:gridCol w:w="709"/>
      </w:tblGrid>
      <w:tr w:rsidR="000A2260" w:rsidRPr="00141283" w:rsidTr="000A2260">
        <w:trPr>
          <w:trHeight w:val="495"/>
        </w:trPr>
        <w:tc>
          <w:tcPr>
            <w:tcW w:w="2580" w:type="dxa"/>
            <w:vMerge w:val="restart"/>
            <w:tcBorders>
              <w:top w:val="single" w:sz="4" w:space="0" w:color="auto"/>
              <w:left w:val="single" w:sz="4" w:space="0" w:color="auto"/>
              <w:bottom w:val="single" w:sz="4" w:space="0" w:color="000000"/>
              <w:right w:val="single" w:sz="4" w:space="0" w:color="auto"/>
            </w:tcBorders>
            <w:shd w:val="clear" w:color="auto" w:fill="auto"/>
            <w:noWrap/>
            <w:tcMar>
              <w:left w:w="28" w:type="dxa"/>
              <w:right w:w="28" w:type="dxa"/>
            </w:tcMar>
            <w:vAlign w:val="center"/>
            <w:hideMark/>
          </w:tcPr>
          <w:p w:rsidR="000A2260" w:rsidRPr="00141283" w:rsidRDefault="000A2260" w:rsidP="000A2260">
            <w:pPr>
              <w:spacing w:after="0" w:line="240" w:lineRule="auto"/>
              <w:jc w:val="center"/>
              <w:rPr>
                <w:rFonts w:ascii="Times New Roman" w:eastAsiaTheme="minorEastAsia" w:hAnsi="Times New Roman" w:cs="Times New Roman"/>
                <w:sz w:val="20"/>
                <w:szCs w:val="24"/>
                <w:lang w:val="en-US" w:bidi="en-US"/>
              </w:rPr>
            </w:pPr>
            <w:r w:rsidRPr="00141283">
              <w:rPr>
                <w:rFonts w:ascii="Times New Roman" w:eastAsiaTheme="minorEastAsia" w:hAnsi="Times New Roman" w:cs="Times New Roman"/>
                <w:sz w:val="20"/>
                <w:szCs w:val="24"/>
                <w:lang w:val="en-US" w:bidi="en-US"/>
              </w:rPr>
              <w:t>Наименование потребителей</w:t>
            </w:r>
          </w:p>
        </w:tc>
        <w:tc>
          <w:tcPr>
            <w:tcW w:w="850" w:type="dxa"/>
            <w:vMerge w:val="restart"/>
            <w:tcBorders>
              <w:top w:val="single" w:sz="4" w:space="0" w:color="auto"/>
              <w:left w:val="single" w:sz="4" w:space="0" w:color="auto"/>
              <w:bottom w:val="single" w:sz="4" w:space="0" w:color="000000"/>
              <w:right w:val="single" w:sz="4" w:space="0" w:color="auto"/>
            </w:tcBorders>
            <w:shd w:val="clear" w:color="auto" w:fill="auto"/>
            <w:tcMar>
              <w:left w:w="28" w:type="dxa"/>
              <w:right w:w="28" w:type="dxa"/>
            </w:tcMar>
            <w:vAlign w:val="center"/>
            <w:hideMark/>
          </w:tcPr>
          <w:p w:rsidR="000A2260" w:rsidRPr="00141283" w:rsidRDefault="000A2260" w:rsidP="000A2260">
            <w:pPr>
              <w:spacing w:after="0" w:line="240" w:lineRule="auto"/>
              <w:jc w:val="center"/>
              <w:rPr>
                <w:rFonts w:ascii="Times New Roman" w:eastAsiaTheme="minorEastAsia" w:hAnsi="Times New Roman" w:cs="Times New Roman"/>
                <w:sz w:val="20"/>
                <w:szCs w:val="24"/>
                <w:lang w:val="en-US" w:bidi="en-US"/>
              </w:rPr>
            </w:pPr>
            <w:r w:rsidRPr="00141283">
              <w:rPr>
                <w:rFonts w:ascii="Times New Roman" w:eastAsiaTheme="minorEastAsia" w:hAnsi="Times New Roman" w:cs="Times New Roman"/>
                <w:sz w:val="20"/>
                <w:szCs w:val="24"/>
                <w:lang w:val="en-US" w:bidi="en-US"/>
              </w:rPr>
              <w:t>Ед. изм.</w:t>
            </w:r>
          </w:p>
        </w:tc>
        <w:tc>
          <w:tcPr>
            <w:tcW w:w="2127" w:type="dxa"/>
            <w:gridSpan w:val="3"/>
            <w:tcBorders>
              <w:top w:val="single" w:sz="4" w:space="0" w:color="000000"/>
              <w:left w:val="nil"/>
              <w:bottom w:val="single" w:sz="4" w:space="0" w:color="000000"/>
              <w:right w:val="single" w:sz="4" w:space="0" w:color="000000"/>
            </w:tcBorders>
            <w:shd w:val="clear" w:color="auto" w:fill="auto"/>
            <w:tcMar>
              <w:left w:w="28" w:type="dxa"/>
              <w:right w:w="28" w:type="dxa"/>
            </w:tcMar>
            <w:vAlign w:val="center"/>
            <w:hideMark/>
          </w:tcPr>
          <w:p w:rsidR="000A2260" w:rsidRPr="00141283" w:rsidRDefault="000A2260" w:rsidP="000A2260">
            <w:pPr>
              <w:spacing w:after="0" w:line="240" w:lineRule="auto"/>
              <w:jc w:val="center"/>
              <w:rPr>
                <w:rFonts w:ascii="Times New Roman" w:eastAsiaTheme="minorEastAsia" w:hAnsi="Times New Roman" w:cs="Times New Roman"/>
                <w:sz w:val="20"/>
                <w:szCs w:val="24"/>
                <w:lang w:bidi="en-US"/>
              </w:rPr>
            </w:pPr>
            <w:r w:rsidRPr="00141283">
              <w:rPr>
                <w:rFonts w:ascii="Times New Roman" w:eastAsiaTheme="minorEastAsia" w:hAnsi="Times New Roman" w:cs="Times New Roman"/>
                <w:sz w:val="20"/>
                <w:szCs w:val="24"/>
                <w:lang w:bidi="en-US"/>
              </w:rPr>
              <w:t xml:space="preserve">На момент подготовки генерального плана </w:t>
            </w:r>
          </w:p>
          <w:p w:rsidR="000A2260" w:rsidRPr="00141283" w:rsidRDefault="000A2260" w:rsidP="000A2260">
            <w:pPr>
              <w:spacing w:after="0" w:line="240" w:lineRule="auto"/>
              <w:jc w:val="center"/>
              <w:rPr>
                <w:rFonts w:ascii="Times New Roman" w:eastAsiaTheme="minorEastAsia" w:hAnsi="Times New Roman" w:cs="Times New Roman"/>
                <w:sz w:val="20"/>
                <w:szCs w:val="24"/>
                <w:lang w:bidi="en-US"/>
              </w:rPr>
            </w:pPr>
            <w:r w:rsidRPr="00141283">
              <w:rPr>
                <w:rFonts w:ascii="Times New Roman" w:eastAsiaTheme="minorEastAsia" w:hAnsi="Times New Roman" w:cs="Times New Roman"/>
                <w:sz w:val="20"/>
                <w:szCs w:val="24"/>
                <w:lang w:bidi="en-US"/>
              </w:rPr>
              <w:t>(2015 г.)</w:t>
            </w:r>
          </w:p>
        </w:tc>
        <w:tc>
          <w:tcPr>
            <w:tcW w:w="2126" w:type="dxa"/>
            <w:gridSpan w:val="3"/>
            <w:tcBorders>
              <w:top w:val="single" w:sz="4" w:space="0" w:color="000000"/>
              <w:left w:val="nil"/>
              <w:bottom w:val="single" w:sz="4" w:space="0" w:color="000000"/>
              <w:right w:val="single" w:sz="4" w:space="0" w:color="000000"/>
            </w:tcBorders>
            <w:shd w:val="clear" w:color="auto" w:fill="auto"/>
            <w:tcMar>
              <w:left w:w="28" w:type="dxa"/>
              <w:right w:w="28" w:type="dxa"/>
            </w:tcMar>
            <w:vAlign w:val="center"/>
            <w:hideMark/>
          </w:tcPr>
          <w:p w:rsidR="000A2260" w:rsidRPr="00141283" w:rsidRDefault="000A2260" w:rsidP="00B571CA">
            <w:pPr>
              <w:spacing w:after="0" w:line="240" w:lineRule="auto"/>
              <w:jc w:val="center"/>
              <w:rPr>
                <w:rFonts w:ascii="Times New Roman" w:eastAsiaTheme="minorEastAsia" w:hAnsi="Times New Roman" w:cs="Times New Roman"/>
                <w:sz w:val="20"/>
                <w:szCs w:val="24"/>
                <w:lang w:val="en-US" w:bidi="en-US"/>
              </w:rPr>
            </w:pPr>
            <w:r w:rsidRPr="00141283">
              <w:rPr>
                <w:rFonts w:ascii="Times New Roman" w:eastAsiaTheme="minorEastAsia" w:hAnsi="Times New Roman" w:cs="Times New Roman"/>
                <w:sz w:val="20"/>
                <w:szCs w:val="24"/>
                <w:lang w:val="en-US" w:bidi="en-US"/>
              </w:rPr>
              <w:t xml:space="preserve">1-ый этап (до </w:t>
            </w:r>
            <w:r w:rsidR="009F3870">
              <w:rPr>
                <w:rFonts w:ascii="Times New Roman" w:eastAsiaTheme="minorEastAsia" w:hAnsi="Times New Roman" w:cs="Times New Roman"/>
                <w:sz w:val="20"/>
                <w:szCs w:val="24"/>
                <w:lang w:val="en-US" w:bidi="en-US"/>
              </w:rPr>
              <w:t>2023</w:t>
            </w:r>
            <w:r w:rsidRPr="00141283">
              <w:rPr>
                <w:rFonts w:ascii="Times New Roman" w:eastAsiaTheme="minorEastAsia" w:hAnsi="Times New Roman" w:cs="Times New Roman"/>
                <w:sz w:val="20"/>
                <w:szCs w:val="24"/>
                <w:lang w:val="en-US" w:bidi="en-US"/>
              </w:rPr>
              <w:t xml:space="preserve"> г.)</w:t>
            </w:r>
          </w:p>
        </w:tc>
        <w:tc>
          <w:tcPr>
            <w:tcW w:w="2126" w:type="dxa"/>
            <w:gridSpan w:val="3"/>
            <w:tcBorders>
              <w:top w:val="single" w:sz="4" w:space="0" w:color="000000"/>
              <w:left w:val="nil"/>
              <w:bottom w:val="nil"/>
              <w:right w:val="single" w:sz="4" w:space="0" w:color="000000"/>
            </w:tcBorders>
            <w:shd w:val="clear" w:color="auto" w:fill="auto"/>
            <w:tcMar>
              <w:left w:w="28" w:type="dxa"/>
              <w:right w:w="28" w:type="dxa"/>
            </w:tcMar>
            <w:vAlign w:val="center"/>
            <w:hideMark/>
          </w:tcPr>
          <w:p w:rsidR="000A2260" w:rsidRPr="00141283" w:rsidRDefault="000A2260" w:rsidP="000A2260">
            <w:pPr>
              <w:spacing w:after="0" w:line="240" w:lineRule="auto"/>
              <w:jc w:val="center"/>
              <w:rPr>
                <w:rFonts w:ascii="Times New Roman" w:eastAsiaTheme="minorEastAsia" w:hAnsi="Times New Roman" w:cs="Times New Roman"/>
                <w:sz w:val="20"/>
                <w:szCs w:val="24"/>
                <w:lang w:val="en-US" w:bidi="en-US"/>
              </w:rPr>
            </w:pPr>
            <w:r w:rsidRPr="00141283">
              <w:rPr>
                <w:rFonts w:ascii="Times New Roman" w:eastAsiaTheme="minorEastAsia" w:hAnsi="Times New Roman" w:cs="Times New Roman"/>
                <w:sz w:val="20"/>
                <w:szCs w:val="24"/>
                <w:lang w:val="en-US" w:bidi="en-US"/>
              </w:rPr>
              <w:t>Расчётный срок</w:t>
            </w:r>
          </w:p>
          <w:p w:rsidR="000A2260" w:rsidRPr="00141283" w:rsidRDefault="000A2260" w:rsidP="000A2260">
            <w:pPr>
              <w:spacing w:after="0" w:line="240" w:lineRule="auto"/>
              <w:jc w:val="center"/>
              <w:rPr>
                <w:rFonts w:ascii="Times New Roman" w:eastAsiaTheme="minorEastAsia" w:hAnsi="Times New Roman" w:cs="Times New Roman"/>
                <w:sz w:val="20"/>
                <w:szCs w:val="24"/>
                <w:lang w:val="en-US" w:bidi="en-US"/>
              </w:rPr>
            </w:pPr>
            <w:r w:rsidRPr="00141283">
              <w:rPr>
                <w:rFonts w:ascii="Times New Roman" w:eastAsiaTheme="minorEastAsia" w:hAnsi="Times New Roman" w:cs="Times New Roman"/>
                <w:sz w:val="20"/>
                <w:szCs w:val="24"/>
                <w:lang w:val="en-US" w:bidi="en-US"/>
              </w:rPr>
              <w:t xml:space="preserve"> (до 203</w:t>
            </w:r>
            <w:r w:rsidRPr="00141283">
              <w:rPr>
                <w:rFonts w:ascii="Times New Roman" w:eastAsiaTheme="minorEastAsia" w:hAnsi="Times New Roman" w:cs="Times New Roman"/>
                <w:sz w:val="20"/>
                <w:szCs w:val="24"/>
                <w:lang w:bidi="en-US"/>
              </w:rPr>
              <w:t>8</w:t>
            </w:r>
            <w:r w:rsidRPr="00141283">
              <w:rPr>
                <w:rFonts w:ascii="Times New Roman" w:eastAsiaTheme="minorEastAsia" w:hAnsi="Times New Roman" w:cs="Times New Roman"/>
                <w:sz w:val="20"/>
                <w:szCs w:val="24"/>
                <w:lang w:val="en-US" w:bidi="en-US"/>
              </w:rPr>
              <w:t xml:space="preserve"> г.)</w:t>
            </w:r>
          </w:p>
        </w:tc>
      </w:tr>
      <w:tr w:rsidR="000A2260" w:rsidRPr="00141283" w:rsidTr="000A2260">
        <w:trPr>
          <w:trHeight w:val="278"/>
        </w:trPr>
        <w:tc>
          <w:tcPr>
            <w:tcW w:w="2580" w:type="dxa"/>
            <w:vMerge/>
            <w:tcBorders>
              <w:top w:val="single" w:sz="4" w:space="0" w:color="auto"/>
              <w:left w:val="single" w:sz="4" w:space="0" w:color="auto"/>
              <w:bottom w:val="single" w:sz="4" w:space="0" w:color="000000"/>
              <w:right w:val="single" w:sz="4" w:space="0" w:color="auto"/>
            </w:tcBorders>
            <w:shd w:val="clear" w:color="auto" w:fill="auto"/>
            <w:tcMar>
              <w:left w:w="28" w:type="dxa"/>
              <w:right w:w="28" w:type="dxa"/>
            </w:tcMar>
            <w:vAlign w:val="center"/>
            <w:hideMark/>
          </w:tcPr>
          <w:p w:rsidR="000A2260" w:rsidRPr="00141283" w:rsidRDefault="000A2260" w:rsidP="000A2260">
            <w:pPr>
              <w:spacing w:after="0" w:line="240" w:lineRule="auto"/>
              <w:jc w:val="center"/>
              <w:rPr>
                <w:rFonts w:ascii="Times New Roman" w:eastAsiaTheme="minorEastAsia" w:hAnsi="Times New Roman" w:cs="Times New Roman"/>
                <w:sz w:val="20"/>
                <w:szCs w:val="24"/>
                <w:lang w:val="en-US" w:bidi="en-US"/>
              </w:rPr>
            </w:pPr>
          </w:p>
        </w:tc>
        <w:tc>
          <w:tcPr>
            <w:tcW w:w="850" w:type="dxa"/>
            <w:vMerge/>
            <w:tcBorders>
              <w:top w:val="single" w:sz="4" w:space="0" w:color="auto"/>
              <w:left w:val="single" w:sz="4" w:space="0" w:color="auto"/>
              <w:bottom w:val="single" w:sz="4" w:space="0" w:color="000000"/>
              <w:right w:val="single" w:sz="4" w:space="0" w:color="auto"/>
            </w:tcBorders>
            <w:shd w:val="clear" w:color="auto" w:fill="auto"/>
            <w:tcMar>
              <w:left w:w="28" w:type="dxa"/>
              <w:right w:w="28" w:type="dxa"/>
            </w:tcMar>
            <w:vAlign w:val="center"/>
            <w:hideMark/>
          </w:tcPr>
          <w:p w:rsidR="000A2260" w:rsidRPr="00141283" w:rsidRDefault="000A2260" w:rsidP="000A2260">
            <w:pPr>
              <w:spacing w:after="0" w:line="240" w:lineRule="auto"/>
              <w:jc w:val="center"/>
              <w:rPr>
                <w:rFonts w:ascii="Times New Roman" w:eastAsiaTheme="minorEastAsia" w:hAnsi="Times New Roman" w:cs="Times New Roman"/>
                <w:sz w:val="20"/>
                <w:szCs w:val="24"/>
                <w:lang w:val="en-US" w:bidi="en-US"/>
              </w:rPr>
            </w:pPr>
          </w:p>
        </w:tc>
        <w:tc>
          <w:tcPr>
            <w:tcW w:w="709" w:type="dxa"/>
            <w:vMerge w:val="restart"/>
            <w:tcBorders>
              <w:top w:val="nil"/>
              <w:left w:val="single" w:sz="4" w:space="0" w:color="000000"/>
              <w:bottom w:val="single" w:sz="4" w:space="0" w:color="000000"/>
              <w:right w:val="single" w:sz="4" w:space="0" w:color="000000"/>
            </w:tcBorders>
            <w:shd w:val="clear" w:color="auto" w:fill="auto"/>
            <w:tcMar>
              <w:left w:w="28" w:type="dxa"/>
              <w:right w:w="28" w:type="dxa"/>
            </w:tcMar>
            <w:vAlign w:val="center"/>
            <w:hideMark/>
          </w:tcPr>
          <w:p w:rsidR="000A2260" w:rsidRPr="00141283" w:rsidRDefault="000A2260" w:rsidP="000A2260">
            <w:pPr>
              <w:spacing w:after="0" w:line="240" w:lineRule="auto"/>
              <w:jc w:val="center"/>
              <w:rPr>
                <w:rFonts w:ascii="Times New Roman" w:eastAsiaTheme="minorEastAsia" w:hAnsi="Times New Roman" w:cs="Times New Roman"/>
                <w:sz w:val="20"/>
                <w:szCs w:val="24"/>
                <w:lang w:val="en-US" w:bidi="en-US"/>
              </w:rPr>
            </w:pPr>
            <w:r w:rsidRPr="00141283">
              <w:rPr>
                <w:rFonts w:ascii="Times New Roman" w:eastAsiaTheme="minorEastAsia" w:hAnsi="Times New Roman" w:cs="Times New Roman"/>
                <w:sz w:val="20"/>
                <w:szCs w:val="24"/>
                <w:lang w:val="en-US" w:bidi="en-US"/>
              </w:rPr>
              <w:t>кол-во</w:t>
            </w:r>
          </w:p>
        </w:tc>
        <w:tc>
          <w:tcPr>
            <w:tcW w:w="1418" w:type="dxa"/>
            <w:gridSpan w:val="2"/>
            <w:tcBorders>
              <w:top w:val="single" w:sz="4" w:space="0" w:color="auto"/>
              <w:left w:val="nil"/>
              <w:bottom w:val="single" w:sz="4" w:space="0" w:color="auto"/>
              <w:right w:val="single" w:sz="4" w:space="0" w:color="000000"/>
            </w:tcBorders>
            <w:shd w:val="clear" w:color="auto" w:fill="auto"/>
            <w:tcMar>
              <w:left w:w="28" w:type="dxa"/>
              <w:right w:w="28" w:type="dxa"/>
            </w:tcMar>
            <w:vAlign w:val="center"/>
            <w:hideMark/>
          </w:tcPr>
          <w:p w:rsidR="000A2260" w:rsidRPr="00141283" w:rsidRDefault="000A2260" w:rsidP="000A2260">
            <w:pPr>
              <w:spacing w:after="0" w:line="240" w:lineRule="auto"/>
              <w:jc w:val="center"/>
              <w:rPr>
                <w:rFonts w:ascii="Times New Roman" w:eastAsiaTheme="minorEastAsia" w:hAnsi="Times New Roman" w:cs="Times New Roman"/>
                <w:sz w:val="20"/>
                <w:szCs w:val="24"/>
                <w:lang w:bidi="en-US"/>
              </w:rPr>
            </w:pPr>
            <w:r w:rsidRPr="00141283">
              <w:rPr>
                <w:rFonts w:ascii="Times New Roman" w:eastAsiaTheme="minorEastAsia" w:hAnsi="Times New Roman" w:cs="Times New Roman"/>
                <w:sz w:val="20"/>
                <w:szCs w:val="24"/>
                <w:lang w:bidi="en-US"/>
              </w:rPr>
              <w:t>потребность в эл.эн. ресурсах</w:t>
            </w:r>
          </w:p>
        </w:tc>
        <w:tc>
          <w:tcPr>
            <w:tcW w:w="708" w:type="dxa"/>
            <w:vMerge w:val="restart"/>
            <w:tcBorders>
              <w:top w:val="nil"/>
              <w:left w:val="single" w:sz="4" w:space="0" w:color="000000"/>
              <w:bottom w:val="single" w:sz="4" w:space="0" w:color="000000"/>
              <w:right w:val="single" w:sz="4" w:space="0" w:color="000000"/>
            </w:tcBorders>
            <w:shd w:val="clear" w:color="auto" w:fill="auto"/>
            <w:tcMar>
              <w:left w:w="28" w:type="dxa"/>
              <w:right w:w="28" w:type="dxa"/>
            </w:tcMar>
            <w:vAlign w:val="center"/>
            <w:hideMark/>
          </w:tcPr>
          <w:p w:rsidR="000A2260" w:rsidRPr="00141283" w:rsidRDefault="000A2260" w:rsidP="000A2260">
            <w:pPr>
              <w:spacing w:after="0" w:line="240" w:lineRule="auto"/>
              <w:jc w:val="center"/>
              <w:rPr>
                <w:rFonts w:ascii="Times New Roman" w:eastAsiaTheme="minorEastAsia" w:hAnsi="Times New Roman" w:cs="Times New Roman"/>
                <w:sz w:val="20"/>
                <w:szCs w:val="24"/>
                <w:lang w:val="en-US" w:bidi="en-US"/>
              </w:rPr>
            </w:pPr>
            <w:r w:rsidRPr="00141283">
              <w:rPr>
                <w:rFonts w:ascii="Times New Roman" w:eastAsiaTheme="minorEastAsia" w:hAnsi="Times New Roman" w:cs="Times New Roman"/>
                <w:sz w:val="20"/>
                <w:szCs w:val="24"/>
                <w:lang w:val="en-US" w:bidi="en-US"/>
              </w:rPr>
              <w:t>кол-во</w:t>
            </w:r>
          </w:p>
        </w:tc>
        <w:tc>
          <w:tcPr>
            <w:tcW w:w="1418" w:type="dxa"/>
            <w:gridSpan w:val="2"/>
            <w:tcBorders>
              <w:top w:val="single" w:sz="4" w:space="0" w:color="auto"/>
              <w:left w:val="nil"/>
              <w:bottom w:val="single" w:sz="4" w:space="0" w:color="auto"/>
              <w:right w:val="single" w:sz="4" w:space="0" w:color="000000"/>
            </w:tcBorders>
            <w:shd w:val="clear" w:color="auto" w:fill="auto"/>
            <w:tcMar>
              <w:left w:w="28" w:type="dxa"/>
              <w:right w:w="28" w:type="dxa"/>
            </w:tcMar>
            <w:vAlign w:val="center"/>
            <w:hideMark/>
          </w:tcPr>
          <w:p w:rsidR="000A2260" w:rsidRPr="00141283" w:rsidRDefault="000A2260" w:rsidP="000A2260">
            <w:pPr>
              <w:spacing w:after="0" w:line="240" w:lineRule="auto"/>
              <w:jc w:val="center"/>
              <w:rPr>
                <w:rFonts w:ascii="Times New Roman" w:eastAsiaTheme="minorEastAsia" w:hAnsi="Times New Roman" w:cs="Times New Roman"/>
                <w:sz w:val="20"/>
                <w:szCs w:val="24"/>
                <w:lang w:bidi="en-US"/>
              </w:rPr>
            </w:pPr>
            <w:r w:rsidRPr="00141283">
              <w:rPr>
                <w:rFonts w:ascii="Times New Roman" w:eastAsiaTheme="minorEastAsia" w:hAnsi="Times New Roman" w:cs="Times New Roman"/>
                <w:sz w:val="20"/>
                <w:szCs w:val="24"/>
                <w:lang w:bidi="en-US"/>
              </w:rPr>
              <w:t>потребность в эл.эн. ресурсах</w:t>
            </w:r>
          </w:p>
        </w:tc>
        <w:tc>
          <w:tcPr>
            <w:tcW w:w="709" w:type="dxa"/>
            <w:vMerge w:val="restart"/>
            <w:tcBorders>
              <w:top w:val="single" w:sz="4" w:space="0" w:color="000000"/>
              <w:left w:val="single" w:sz="4" w:space="0" w:color="000000"/>
              <w:bottom w:val="single" w:sz="4" w:space="0" w:color="000000"/>
              <w:right w:val="single" w:sz="4" w:space="0" w:color="000000"/>
            </w:tcBorders>
            <w:shd w:val="clear" w:color="auto" w:fill="auto"/>
            <w:tcMar>
              <w:left w:w="28" w:type="dxa"/>
              <w:right w:w="28" w:type="dxa"/>
            </w:tcMar>
            <w:vAlign w:val="center"/>
            <w:hideMark/>
          </w:tcPr>
          <w:p w:rsidR="000A2260" w:rsidRPr="00141283" w:rsidRDefault="000A2260" w:rsidP="000A2260">
            <w:pPr>
              <w:spacing w:after="0" w:line="240" w:lineRule="auto"/>
              <w:jc w:val="center"/>
              <w:rPr>
                <w:rFonts w:ascii="Times New Roman" w:eastAsiaTheme="minorEastAsia" w:hAnsi="Times New Roman" w:cs="Times New Roman"/>
                <w:sz w:val="20"/>
                <w:szCs w:val="24"/>
                <w:lang w:val="en-US" w:bidi="en-US"/>
              </w:rPr>
            </w:pPr>
            <w:r w:rsidRPr="00141283">
              <w:rPr>
                <w:rFonts w:ascii="Times New Roman" w:eastAsiaTheme="minorEastAsia" w:hAnsi="Times New Roman" w:cs="Times New Roman"/>
                <w:sz w:val="20"/>
                <w:szCs w:val="24"/>
                <w:lang w:val="en-US" w:bidi="en-US"/>
              </w:rPr>
              <w:t>кол-во</w:t>
            </w:r>
          </w:p>
        </w:tc>
        <w:tc>
          <w:tcPr>
            <w:tcW w:w="1417" w:type="dxa"/>
            <w:gridSpan w:val="2"/>
            <w:tcBorders>
              <w:top w:val="single" w:sz="4" w:space="0" w:color="auto"/>
              <w:left w:val="nil"/>
              <w:bottom w:val="single" w:sz="4" w:space="0" w:color="auto"/>
              <w:right w:val="single" w:sz="4" w:space="0" w:color="000000"/>
            </w:tcBorders>
            <w:shd w:val="clear" w:color="auto" w:fill="auto"/>
            <w:tcMar>
              <w:left w:w="28" w:type="dxa"/>
              <w:right w:w="28" w:type="dxa"/>
            </w:tcMar>
            <w:vAlign w:val="center"/>
            <w:hideMark/>
          </w:tcPr>
          <w:p w:rsidR="000A2260" w:rsidRPr="00141283" w:rsidRDefault="000A2260" w:rsidP="000A2260">
            <w:pPr>
              <w:spacing w:after="0" w:line="240" w:lineRule="auto"/>
              <w:jc w:val="center"/>
              <w:rPr>
                <w:rFonts w:ascii="Times New Roman" w:eastAsiaTheme="minorEastAsia" w:hAnsi="Times New Roman" w:cs="Times New Roman"/>
                <w:sz w:val="20"/>
                <w:szCs w:val="24"/>
                <w:lang w:bidi="en-US"/>
              </w:rPr>
            </w:pPr>
            <w:r w:rsidRPr="00141283">
              <w:rPr>
                <w:rFonts w:ascii="Times New Roman" w:eastAsiaTheme="minorEastAsia" w:hAnsi="Times New Roman" w:cs="Times New Roman"/>
                <w:sz w:val="20"/>
                <w:szCs w:val="24"/>
                <w:lang w:bidi="en-US"/>
              </w:rPr>
              <w:t>потребность в эл.эн. ресурсах</w:t>
            </w:r>
          </w:p>
        </w:tc>
      </w:tr>
      <w:tr w:rsidR="000A2260" w:rsidRPr="00141283" w:rsidTr="000A2260">
        <w:trPr>
          <w:trHeight w:val="278"/>
        </w:trPr>
        <w:tc>
          <w:tcPr>
            <w:tcW w:w="2580" w:type="dxa"/>
            <w:vMerge/>
            <w:tcBorders>
              <w:top w:val="single" w:sz="4" w:space="0" w:color="auto"/>
              <w:left w:val="single" w:sz="4" w:space="0" w:color="auto"/>
              <w:bottom w:val="single" w:sz="4" w:space="0" w:color="000000"/>
              <w:right w:val="single" w:sz="4" w:space="0" w:color="auto"/>
            </w:tcBorders>
            <w:shd w:val="clear" w:color="auto" w:fill="auto"/>
            <w:tcMar>
              <w:left w:w="28" w:type="dxa"/>
              <w:right w:w="28" w:type="dxa"/>
            </w:tcMar>
            <w:vAlign w:val="center"/>
            <w:hideMark/>
          </w:tcPr>
          <w:p w:rsidR="000A2260" w:rsidRPr="00141283" w:rsidRDefault="000A2260" w:rsidP="000A2260">
            <w:pPr>
              <w:spacing w:after="0" w:line="240" w:lineRule="auto"/>
              <w:jc w:val="center"/>
              <w:rPr>
                <w:rFonts w:ascii="Times New Roman" w:eastAsiaTheme="minorEastAsia" w:hAnsi="Times New Roman" w:cs="Times New Roman"/>
                <w:sz w:val="20"/>
                <w:szCs w:val="24"/>
                <w:lang w:bidi="en-US"/>
              </w:rPr>
            </w:pPr>
          </w:p>
        </w:tc>
        <w:tc>
          <w:tcPr>
            <w:tcW w:w="850" w:type="dxa"/>
            <w:vMerge/>
            <w:tcBorders>
              <w:top w:val="single" w:sz="4" w:space="0" w:color="auto"/>
              <w:left w:val="single" w:sz="4" w:space="0" w:color="auto"/>
              <w:bottom w:val="single" w:sz="4" w:space="0" w:color="000000"/>
              <w:right w:val="single" w:sz="4" w:space="0" w:color="auto"/>
            </w:tcBorders>
            <w:shd w:val="clear" w:color="auto" w:fill="auto"/>
            <w:tcMar>
              <w:left w:w="28" w:type="dxa"/>
              <w:right w:w="28" w:type="dxa"/>
            </w:tcMar>
            <w:vAlign w:val="center"/>
            <w:hideMark/>
          </w:tcPr>
          <w:p w:rsidR="000A2260" w:rsidRPr="00141283" w:rsidRDefault="000A2260" w:rsidP="000A2260">
            <w:pPr>
              <w:spacing w:after="0" w:line="240" w:lineRule="auto"/>
              <w:jc w:val="center"/>
              <w:rPr>
                <w:rFonts w:ascii="Times New Roman" w:eastAsiaTheme="minorEastAsia" w:hAnsi="Times New Roman" w:cs="Times New Roman"/>
                <w:sz w:val="20"/>
                <w:szCs w:val="24"/>
                <w:lang w:bidi="en-US"/>
              </w:rPr>
            </w:pPr>
          </w:p>
        </w:tc>
        <w:tc>
          <w:tcPr>
            <w:tcW w:w="709" w:type="dxa"/>
            <w:vMerge/>
            <w:tcBorders>
              <w:top w:val="nil"/>
              <w:left w:val="single" w:sz="4" w:space="0" w:color="000000"/>
              <w:bottom w:val="single" w:sz="4" w:space="0" w:color="000000"/>
              <w:right w:val="single" w:sz="4" w:space="0" w:color="000000"/>
            </w:tcBorders>
            <w:shd w:val="clear" w:color="auto" w:fill="auto"/>
            <w:tcMar>
              <w:left w:w="28" w:type="dxa"/>
              <w:right w:w="28" w:type="dxa"/>
            </w:tcMar>
            <w:vAlign w:val="center"/>
            <w:hideMark/>
          </w:tcPr>
          <w:p w:rsidR="000A2260" w:rsidRPr="00141283" w:rsidRDefault="000A2260" w:rsidP="000A2260">
            <w:pPr>
              <w:spacing w:after="0" w:line="240" w:lineRule="auto"/>
              <w:jc w:val="center"/>
              <w:rPr>
                <w:rFonts w:ascii="Times New Roman" w:eastAsiaTheme="minorEastAsia" w:hAnsi="Times New Roman" w:cs="Times New Roman"/>
                <w:sz w:val="20"/>
                <w:szCs w:val="24"/>
                <w:lang w:bidi="en-US"/>
              </w:rPr>
            </w:pPr>
          </w:p>
        </w:tc>
        <w:tc>
          <w:tcPr>
            <w:tcW w:w="709"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0A2260" w:rsidRPr="00141283" w:rsidRDefault="000A2260" w:rsidP="000A2260">
            <w:pPr>
              <w:spacing w:after="0" w:line="240" w:lineRule="auto"/>
              <w:jc w:val="center"/>
              <w:rPr>
                <w:rFonts w:ascii="Times New Roman" w:eastAsiaTheme="minorEastAsia" w:hAnsi="Times New Roman" w:cs="Times New Roman"/>
                <w:sz w:val="20"/>
                <w:szCs w:val="24"/>
                <w:lang w:val="en-US" w:bidi="en-US"/>
              </w:rPr>
            </w:pPr>
            <w:r w:rsidRPr="00141283">
              <w:rPr>
                <w:rFonts w:ascii="Times New Roman" w:eastAsiaTheme="minorEastAsia" w:hAnsi="Times New Roman" w:cs="Times New Roman"/>
                <w:sz w:val="20"/>
                <w:szCs w:val="24"/>
                <w:lang w:val="en-US" w:bidi="en-US"/>
              </w:rPr>
              <w:t>кВт</w:t>
            </w:r>
          </w:p>
        </w:tc>
        <w:tc>
          <w:tcPr>
            <w:tcW w:w="709"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0A2260" w:rsidRPr="00141283" w:rsidRDefault="000A2260" w:rsidP="000A2260">
            <w:pPr>
              <w:spacing w:after="0" w:line="240" w:lineRule="auto"/>
              <w:jc w:val="center"/>
              <w:rPr>
                <w:rFonts w:ascii="Times New Roman" w:eastAsiaTheme="minorEastAsia" w:hAnsi="Times New Roman" w:cs="Times New Roman"/>
                <w:sz w:val="20"/>
                <w:szCs w:val="24"/>
                <w:lang w:val="en-US" w:bidi="en-US"/>
              </w:rPr>
            </w:pPr>
            <w:r w:rsidRPr="00141283">
              <w:rPr>
                <w:rFonts w:ascii="Times New Roman" w:eastAsiaTheme="minorEastAsia" w:hAnsi="Times New Roman" w:cs="Times New Roman"/>
                <w:sz w:val="20"/>
                <w:szCs w:val="24"/>
                <w:lang w:val="en-US" w:bidi="en-US"/>
              </w:rPr>
              <w:t>кВА</w:t>
            </w:r>
          </w:p>
        </w:tc>
        <w:tc>
          <w:tcPr>
            <w:tcW w:w="708" w:type="dxa"/>
            <w:vMerge/>
            <w:tcBorders>
              <w:top w:val="nil"/>
              <w:left w:val="single" w:sz="4" w:space="0" w:color="000000"/>
              <w:bottom w:val="single" w:sz="4" w:space="0" w:color="000000"/>
              <w:right w:val="single" w:sz="4" w:space="0" w:color="000000"/>
            </w:tcBorders>
            <w:shd w:val="clear" w:color="auto" w:fill="auto"/>
            <w:tcMar>
              <w:left w:w="28" w:type="dxa"/>
              <w:right w:w="28" w:type="dxa"/>
            </w:tcMar>
            <w:vAlign w:val="center"/>
            <w:hideMark/>
          </w:tcPr>
          <w:p w:rsidR="000A2260" w:rsidRPr="00141283" w:rsidRDefault="000A2260" w:rsidP="000A2260">
            <w:pPr>
              <w:spacing w:after="0" w:line="240" w:lineRule="auto"/>
              <w:jc w:val="center"/>
              <w:rPr>
                <w:rFonts w:ascii="Times New Roman" w:eastAsiaTheme="minorEastAsia" w:hAnsi="Times New Roman" w:cs="Times New Roman"/>
                <w:sz w:val="20"/>
                <w:szCs w:val="24"/>
                <w:lang w:val="en-US" w:bidi="en-US"/>
              </w:rPr>
            </w:pPr>
          </w:p>
        </w:tc>
        <w:tc>
          <w:tcPr>
            <w:tcW w:w="709"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0A2260" w:rsidRPr="00141283" w:rsidRDefault="000A2260" w:rsidP="000A2260">
            <w:pPr>
              <w:spacing w:after="0" w:line="240" w:lineRule="auto"/>
              <w:jc w:val="center"/>
              <w:rPr>
                <w:rFonts w:ascii="Times New Roman" w:eastAsiaTheme="minorEastAsia" w:hAnsi="Times New Roman" w:cs="Times New Roman"/>
                <w:sz w:val="20"/>
                <w:szCs w:val="24"/>
                <w:lang w:val="en-US" w:bidi="en-US"/>
              </w:rPr>
            </w:pPr>
            <w:r w:rsidRPr="00141283">
              <w:rPr>
                <w:rFonts w:ascii="Times New Roman" w:eastAsiaTheme="minorEastAsia" w:hAnsi="Times New Roman" w:cs="Times New Roman"/>
                <w:sz w:val="20"/>
                <w:szCs w:val="24"/>
                <w:lang w:val="en-US" w:bidi="en-US"/>
              </w:rPr>
              <w:t>кВт</w:t>
            </w:r>
          </w:p>
        </w:tc>
        <w:tc>
          <w:tcPr>
            <w:tcW w:w="709"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0A2260" w:rsidRPr="00141283" w:rsidRDefault="000A2260" w:rsidP="000A2260">
            <w:pPr>
              <w:spacing w:after="0" w:line="240" w:lineRule="auto"/>
              <w:jc w:val="center"/>
              <w:rPr>
                <w:rFonts w:ascii="Times New Roman" w:eastAsiaTheme="minorEastAsia" w:hAnsi="Times New Roman" w:cs="Times New Roman"/>
                <w:sz w:val="20"/>
                <w:szCs w:val="24"/>
                <w:lang w:val="en-US" w:bidi="en-US"/>
              </w:rPr>
            </w:pPr>
            <w:r w:rsidRPr="00141283">
              <w:rPr>
                <w:rFonts w:ascii="Times New Roman" w:eastAsiaTheme="minorEastAsia" w:hAnsi="Times New Roman" w:cs="Times New Roman"/>
                <w:sz w:val="20"/>
                <w:szCs w:val="24"/>
                <w:lang w:val="en-US" w:bidi="en-US"/>
              </w:rPr>
              <w:t>кВА</w:t>
            </w:r>
          </w:p>
        </w:tc>
        <w:tc>
          <w:tcPr>
            <w:tcW w:w="709" w:type="dxa"/>
            <w:vMerge/>
            <w:tcBorders>
              <w:top w:val="single" w:sz="4" w:space="0" w:color="000000"/>
              <w:left w:val="single" w:sz="4" w:space="0" w:color="000000"/>
              <w:bottom w:val="single" w:sz="4" w:space="0" w:color="000000"/>
              <w:right w:val="single" w:sz="4" w:space="0" w:color="000000"/>
            </w:tcBorders>
            <w:shd w:val="clear" w:color="auto" w:fill="auto"/>
            <w:tcMar>
              <w:left w:w="28" w:type="dxa"/>
              <w:right w:w="28" w:type="dxa"/>
            </w:tcMar>
            <w:vAlign w:val="center"/>
            <w:hideMark/>
          </w:tcPr>
          <w:p w:rsidR="000A2260" w:rsidRPr="00141283" w:rsidRDefault="000A2260" w:rsidP="000A2260">
            <w:pPr>
              <w:spacing w:after="0" w:line="240" w:lineRule="auto"/>
              <w:jc w:val="center"/>
              <w:rPr>
                <w:rFonts w:ascii="Times New Roman" w:eastAsiaTheme="minorEastAsia" w:hAnsi="Times New Roman" w:cs="Times New Roman"/>
                <w:sz w:val="20"/>
                <w:szCs w:val="24"/>
                <w:lang w:val="en-US" w:bidi="en-US"/>
              </w:rPr>
            </w:pPr>
          </w:p>
        </w:tc>
        <w:tc>
          <w:tcPr>
            <w:tcW w:w="708"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0A2260" w:rsidRPr="00141283" w:rsidRDefault="000A2260" w:rsidP="000A2260">
            <w:pPr>
              <w:spacing w:after="0" w:line="240" w:lineRule="auto"/>
              <w:jc w:val="center"/>
              <w:rPr>
                <w:rFonts w:ascii="Times New Roman" w:eastAsiaTheme="minorEastAsia" w:hAnsi="Times New Roman" w:cs="Times New Roman"/>
                <w:sz w:val="20"/>
                <w:szCs w:val="24"/>
                <w:lang w:val="en-US" w:bidi="en-US"/>
              </w:rPr>
            </w:pPr>
            <w:r w:rsidRPr="00141283">
              <w:rPr>
                <w:rFonts w:ascii="Times New Roman" w:eastAsiaTheme="minorEastAsia" w:hAnsi="Times New Roman" w:cs="Times New Roman"/>
                <w:sz w:val="20"/>
                <w:szCs w:val="24"/>
                <w:lang w:val="en-US" w:bidi="en-US"/>
              </w:rPr>
              <w:t>кВт</w:t>
            </w:r>
          </w:p>
        </w:tc>
        <w:tc>
          <w:tcPr>
            <w:tcW w:w="709"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0A2260" w:rsidRPr="00141283" w:rsidRDefault="000A2260" w:rsidP="000A2260">
            <w:pPr>
              <w:spacing w:after="0" w:line="240" w:lineRule="auto"/>
              <w:jc w:val="center"/>
              <w:rPr>
                <w:rFonts w:ascii="Times New Roman" w:eastAsiaTheme="minorEastAsia" w:hAnsi="Times New Roman" w:cs="Times New Roman"/>
                <w:sz w:val="20"/>
                <w:szCs w:val="24"/>
                <w:lang w:val="en-US" w:bidi="en-US"/>
              </w:rPr>
            </w:pPr>
            <w:r w:rsidRPr="00141283">
              <w:rPr>
                <w:rFonts w:ascii="Times New Roman" w:eastAsiaTheme="minorEastAsia" w:hAnsi="Times New Roman" w:cs="Times New Roman"/>
                <w:sz w:val="20"/>
                <w:szCs w:val="24"/>
                <w:lang w:val="en-US" w:bidi="en-US"/>
              </w:rPr>
              <w:t>кВА</w:t>
            </w:r>
          </w:p>
        </w:tc>
      </w:tr>
      <w:tr w:rsidR="000A2260" w:rsidRPr="00141283" w:rsidTr="000A2260">
        <w:trPr>
          <w:trHeight w:val="397"/>
        </w:trPr>
        <w:tc>
          <w:tcPr>
            <w:tcW w:w="2580" w:type="dxa"/>
            <w:tcBorders>
              <w:top w:val="single" w:sz="4" w:space="0" w:color="auto"/>
              <w:left w:val="single" w:sz="4" w:space="0" w:color="auto"/>
              <w:bottom w:val="nil"/>
              <w:right w:val="nil"/>
            </w:tcBorders>
            <w:shd w:val="clear" w:color="auto" w:fill="auto"/>
            <w:noWrap/>
            <w:tcMar>
              <w:left w:w="28" w:type="dxa"/>
              <w:right w:w="28" w:type="dxa"/>
            </w:tcMar>
            <w:vAlign w:val="center"/>
            <w:hideMark/>
          </w:tcPr>
          <w:p w:rsidR="000A2260" w:rsidRPr="00141283" w:rsidRDefault="000A2260" w:rsidP="000A2260">
            <w:pPr>
              <w:spacing w:after="0" w:line="240" w:lineRule="auto"/>
              <w:jc w:val="center"/>
              <w:rPr>
                <w:rFonts w:ascii="Times New Roman" w:eastAsiaTheme="minorEastAsia" w:hAnsi="Times New Roman" w:cs="Times New Roman"/>
                <w:sz w:val="20"/>
                <w:szCs w:val="24"/>
                <w:lang w:bidi="en-US"/>
              </w:rPr>
            </w:pPr>
            <w:r w:rsidRPr="00141283">
              <w:rPr>
                <w:rFonts w:ascii="Times New Roman" w:eastAsiaTheme="minorEastAsia" w:hAnsi="Times New Roman" w:cs="Times New Roman"/>
                <w:sz w:val="20"/>
                <w:szCs w:val="24"/>
                <w:lang w:bidi="en-US"/>
              </w:rPr>
              <w:t>Жилая застройка , в т.ч.:</w:t>
            </w:r>
          </w:p>
        </w:tc>
        <w:tc>
          <w:tcPr>
            <w:tcW w:w="850" w:type="dxa"/>
            <w:tcBorders>
              <w:top w:val="single" w:sz="4" w:space="0" w:color="auto"/>
              <w:left w:val="single" w:sz="4" w:space="0" w:color="auto"/>
              <w:bottom w:val="nil"/>
              <w:right w:val="nil"/>
            </w:tcBorders>
            <w:shd w:val="clear" w:color="auto" w:fill="auto"/>
            <w:tcMar>
              <w:left w:w="28" w:type="dxa"/>
              <w:right w:w="28" w:type="dxa"/>
            </w:tcMar>
            <w:vAlign w:val="center"/>
            <w:hideMark/>
          </w:tcPr>
          <w:p w:rsidR="000A2260" w:rsidRPr="00141283" w:rsidRDefault="000A2260" w:rsidP="000A2260">
            <w:pPr>
              <w:spacing w:after="0" w:line="240" w:lineRule="auto"/>
              <w:jc w:val="center"/>
              <w:rPr>
                <w:rFonts w:ascii="Times New Roman" w:eastAsiaTheme="minorEastAsia" w:hAnsi="Times New Roman" w:cs="Times New Roman"/>
                <w:sz w:val="20"/>
                <w:szCs w:val="24"/>
                <w:lang w:val="en-US" w:bidi="en-US"/>
              </w:rPr>
            </w:pPr>
            <w:r w:rsidRPr="00141283">
              <w:rPr>
                <w:rFonts w:ascii="Times New Roman" w:eastAsiaTheme="minorEastAsia" w:hAnsi="Times New Roman" w:cs="Times New Roman"/>
                <w:sz w:val="20"/>
                <w:szCs w:val="24"/>
                <w:lang w:val="en-US" w:bidi="en-US"/>
              </w:rPr>
              <w:t>тыс. м2</w:t>
            </w:r>
          </w:p>
        </w:tc>
        <w:tc>
          <w:tcPr>
            <w:tcW w:w="709" w:type="dxa"/>
            <w:tcBorders>
              <w:top w:val="single" w:sz="4" w:space="0" w:color="auto"/>
              <w:left w:val="single" w:sz="4" w:space="0" w:color="auto"/>
              <w:bottom w:val="nil"/>
              <w:right w:val="single" w:sz="4" w:space="0" w:color="auto"/>
            </w:tcBorders>
            <w:shd w:val="clear" w:color="auto" w:fill="auto"/>
            <w:noWrap/>
            <w:tcMar>
              <w:left w:w="28" w:type="dxa"/>
              <w:right w:w="28" w:type="dxa"/>
            </w:tcMar>
            <w:vAlign w:val="center"/>
            <w:hideMark/>
          </w:tcPr>
          <w:p w:rsidR="000A2260" w:rsidRPr="00141283" w:rsidRDefault="000A2260" w:rsidP="000A2260">
            <w:pPr>
              <w:spacing w:after="0" w:line="240" w:lineRule="auto"/>
              <w:jc w:val="center"/>
              <w:rPr>
                <w:rFonts w:ascii="Times New Roman" w:eastAsiaTheme="minorEastAsia" w:hAnsi="Times New Roman" w:cs="Times New Roman"/>
                <w:sz w:val="20"/>
                <w:szCs w:val="24"/>
                <w:lang w:val="en-US" w:bidi="en-US"/>
              </w:rPr>
            </w:pPr>
            <w:r w:rsidRPr="00141283">
              <w:rPr>
                <w:rFonts w:ascii="Times New Roman" w:eastAsiaTheme="minorEastAsia" w:hAnsi="Times New Roman" w:cs="Times New Roman"/>
                <w:sz w:val="20"/>
                <w:szCs w:val="24"/>
                <w:lang w:val="en-US" w:bidi="en-US"/>
              </w:rPr>
              <w:t>1638,1</w:t>
            </w:r>
          </w:p>
        </w:tc>
        <w:tc>
          <w:tcPr>
            <w:tcW w:w="709" w:type="dxa"/>
            <w:tcBorders>
              <w:top w:val="single" w:sz="4" w:space="0" w:color="auto"/>
              <w:left w:val="nil"/>
              <w:bottom w:val="nil"/>
              <w:right w:val="nil"/>
            </w:tcBorders>
            <w:shd w:val="clear" w:color="auto" w:fill="auto"/>
            <w:noWrap/>
            <w:tcMar>
              <w:left w:w="28" w:type="dxa"/>
              <w:right w:w="28" w:type="dxa"/>
            </w:tcMar>
            <w:vAlign w:val="center"/>
            <w:hideMark/>
          </w:tcPr>
          <w:p w:rsidR="000A2260" w:rsidRPr="00141283" w:rsidRDefault="000A2260" w:rsidP="000A2260">
            <w:pPr>
              <w:spacing w:after="0" w:line="240" w:lineRule="auto"/>
              <w:jc w:val="center"/>
              <w:rPr>
                <w:rFonts w:ascii="Times New Roman" w:eastAsiaTheme="minorEastAsia" w:hAnsi="Times New Roman" w:cs="Times New Roman"/>
                <w:sz w:val="20"/>
                <w:szCs w:val="24"/>
                <w:lang w:val="en-US" w:bidi="en-US"/>
              </w:rPr>
            </w:pPr>
            <w:r w:rsidRPr="00141283">
              <w:rPr>
                <w:rFonts w:ascii="Times New Roman" w:eastAsiaTheme="minorEastAsia" w:hAnsi="Times New Roman" w:cs="Times New Roman"/>
                <w:sz w:val="20"/>
                <w:szCs w:val="24"/>
                <w:lang w:val="en-US" w:bidi="en-US"/>
              </w:rPr>
              <w:t>35299</w:t>
            </w:r>
          </w:p>
        </w:tc>
        <w:tc>
          <w:tcPr>
            <w:tcW w:w="709" w:type="dxa"/>
            <w:tcBorders>
              <w:top w:val="single" w:sz="4" w:space="0" w:color="auto"/>
              <w:left w:val="single" w:sz="4" w:space="0" w:color="auto"/>
              <w:bottom w:val="nil"/>
              <w:right w:val="single" w:sz="4" w:space="0" w:color="auto"/>
            </w:tcBorders>
            <w:shd w:val="clear" w:color="auto" w:fill="auto"/>
            <w:noWrap/>
            <w:tcMar>
              <w:left w:w="28" w:type="dxa"/>
              <w:right w:w="28" w:type="dxa"/>
            </w:tcMar>
            <w:vAlign w:val="center"/>
            <w:hideMark/>
          </w:tcPr>
          <w:p w:rsidR="000A2260" w:rsidRPr="00141283" w:rsidRDefault="000A2260" w:rsidP="000A2260">
            <w:pPr>
              <w:spacing w:after="0" w:line="240" w:lineRule="auto"/>
              <w:jc w:val="center"/>
              <w:rPr>
                <w:rFonts w:ascii="Times New Roman" w:eastAsiaTheme="minorEastAsia" w:hAnsi="Times New Roman" w:cs="Times New Roman"/>
                <w:sz w:val="20"/>
                <w:szCs w:val="24"/>
                <w:lang w:val="en-US" w:bidi="en-US"/>
              </w:rPr>
            </w:pPr>
            <w:r w:rsidRPr="00141283">
              <w:rPr>
                <w:rFonts w:ascii="Times New Roman" w:eastAsiaTheme="minorEastAsia" w:hAnsi="Times New Roman" w:cs="Times New Roman"/>
                <w:sz w:val="20"/>
                <w:szCs w:val="24"/>
                <w:lang w:val="en-US" w:bidi="en-US"/>
              </w:rPr>
              <w:t>36770</w:t>
            </w:r>
          </w:p>
        </w:tc>
        <w:tc>
          <w:tcPr>
            <w:tcW w:w="708" w:type="dxa"/>
            <w:tcBorders>
              <w:top w:val="single" w:sz="4" w:space="0" w:color="auto"/>
              <w:left w:val="nil"/>
              <w:bottom w:val="nil"/>
              <w:right w:val="nil"/>
            </w:tcBorders>
            <w:shd w:val="clear" w:color="auto" w:fill="auto"/>
            <w:noWrap/>
            <w:tcMar>
              <w:left w:w="28" w:type="dxa"/>
              <w:right w:w="28" w:type="dxa"/>
            </w:tcMar>
            <w:vAlign w:val="center"/>
            <w:hideMark/>
          </w:tcPr>
          <w:p w:rsidR="000A2260" w:rsidRPr="00183CC4" w:rsidRDefault="004E5FD6" w:rsidP="00183CC4">
            <w:pPr>
              <w:spacing w:after="0" w:line="240" w:lineRule="auto"/>
              <w:jc w:val="center"/>
              <w:rPr>
                <w:rFonts w:ascii="Times New Roman" w:eastAsiaTheme="minorEastAsia" w:hAnsi="Times New Roman" w:cs="Times New Roman"/>
                <w:sz w:val="20"/>
                <w:szCs w:val="24"/>
                <w:lang w:bidi="en-US"/>
              </w:rPr>
            </w:pPr>
            <w:r>
              <w:rPr>
                <w:rFonts w:ascii="Times New Roman" w:eastAsiaTheme="minorEastAsia" w:hAnsi="Times New Roman" w:cs="Times New Roman"/>
                <w:sz w:val="20"/>
                <w:szCs w:val="24"/>
                <w:lang w:val="en-US" w:bidi="en-US"/>
              </w:rPr>
              <w:t>3</w:t>
            </w:r>
            <w:r>
              <w:rPr>
                <w:rFonts w:ascii="Times New Roman" w:eastAsiaTheme="minorEastAsia" w:hAnsi="Times New Roman" w:cs="Times New Roman"/>
                <w:sz w:val="20"/>
                <w:szCs w:val="24"/>
                <w:lang w:bidi="en-US"/>
              </w:rPr>
              <w:t>37</w:t>
            </w:r>
            <w:r w:rsidR="00183CC4">
              <w:rPr>
                <w:rFonts w:ascii="Times New Roman" w:eastAsiaTheme="minorEastAsia" w:hAnsi="Times New Roman" w:cs="Times New Roman"/>
                <w:sz w:val="20"/>
                <w:szCs w:val="24"/>
                <w:lang w:bidi="en-US"/>
              </w:rPr>
              <w:t>6</w:t>
            </w:r>
            <w:r w:rsidR="000A2260" w:rsidRPr="00141283">
              <w:rPr>
                <w:rFonts w:ascii="Times New Roman" w:eastAsiaTheme="minorEastAsia" w:hAnsi="Times New Roman" w:cs="Times New Roman"/>
                <w:sz w:val="20"/>
                <w:szCs w:val="24"/>
                <w:lang w:val="en-US" w:bidi="en-US"/>
              </w:rPr>
              <w:t>,</w:t>
            </w:r>
            <w:r w:rsidR="00183CC4">
              <w:rPr>
                <w:rFonts w:ascii="Times New Roman" w:eastAsiaTheme="minorEastAsia" w:hAnsi="Times New Roman" w:cs="Times New Roman"/>
                <w:sz w:val="20"/>
                <w:szCs w:val="24"/>
                <w:lang w:bidi="en-US"/>
              </w:rPr>
              <w:t>9</w:t>
            </w:r>
          </w:p>
        </w:tc>
        <w:tc>
          <w:tcPr>
            <w:tcW w:w="709" w:type="dxa"/>
            <w:tcBorders>
              <w:top w:val="single" w:sz="4" w:space="0" w:color="auto"/>
              <w:left w:val="single" w:sz="4" w:space="0" w:color="auto"/>
              <w:bottom w:val="nil"/>
              <w:right w:val="single" w:sz="4" w:space="0" w:color="auto"/>
            </w:tcBorders>
            <w:shd w:val="clear" w:color="auto" w:fill="auto"/>
            <w:noWrap/>
            <w:tcMar>
              <w:left w:w="28" w:type="dxa"/>
              <w:right w:w="28" w:type="dxa"/>
            </w:tcMar>
            <w:vAlign w:val="center"/>
            <w:hideMark/>
          </w:tcPr>
          <w:p w:rsidR="000A2260" w:rsidRPr="00141283" w:rsidRDefault="000A2260" w:rsidP="000A2260">
            <w:pPr>
              <w:spacing w:after="0" w:line="240" w:lineRule="auto"/>
              <w:jc w:val="center"/>
              <w:rPr>
                <w:rFonts w:ascii="Times New Roman" w:eastAsiaTheme="minorEastAsia" w:hAnsi="Times New Roman" w:cs="Times New Roman"/>
                <w:sz w:val="20"/>
                <w:szCs w:val="24"/>
                <w:lang w:val="en-US" w:bidi="en-US"/>
              </w:rPr>
            </w:pPr>
            <w:r w:rsidRPr="00141283">
              <w:rPr>
                <w:rFonts w:ascii="Times New Roman" w:eastAsiaTheme="minorEastAsia" w:hAnsi="Times New Roman" w:cs="Times New Roman"/>
                <w:sz w:val="20"/>
                <w:szCs w:val="24"/>
                <w:lang w:val="en-US" w:bidi="en-US"/>
              </w:rPr>
              <w:t>73186</w:t>
            </w:r>
          </w:p>
        </w:tc>
        <w:tc>
          <w:tcPr>
            <w:tcW w:w="709" w:type="dxa"/>
            <w:tcBorders>
              <w:top w:val="single" w:sz="4" w:space="0" w:color="auto"/>
              <w:left w:val="nil"/>
              <w:bottom w:val="nil"/>
              <w:right w:val="nil"/>
            </w:tcBorders>
            <w:shd w:val="clear" w:color="auto" w:fill="auto"/>
            <w:noWrap/>
            <w:tcMar>
              <w:left w:w="28" w:type="dxa"/>
              <w:right w:w="28" w:type="dxa"/>
            </w:tcMar>
            <w:vAlign w:val="center"/>
            <w:hideMark/>
          </w:tcPr>
          <w:p w:rsidR="000A2260" w:rsidRPr="00141283" w:rsidRDefault="000A2260" w:rsidP="000A2260">
            <w:pPr>
              <w:spacing w:after="0" w:line="240" w:lineRule="auto"/>
              <w:jc w:val="center"/>
              <w:rPr>
                <w:rFonts w:ascii="Times New Roman" w:eastAsiaTheme="minorEastAsia" w:hAnsi="Times New Roman" w:cs="Times New Roman"/>
                <w:sz w:val="20"/>
                <w:szCs w:val="24"/>
                <w:lang w:val="en-US" w:bidi="en-US"/>
              </w:rPr>
            </w:pPr>
            <w:r w:rsidRPr="00141283">
              <w:rPr>
                <w:rFonts w:ascii="Times New Roman" w:eastAsiaTheme="minorEastAsia" w:hAnsi="Times New Roman" w:cs="Times New Roman"/>
                <w:sz w:val="20"/>
                <w:szCs w:val="24"/>
                <w:lang w:val="en-US" w:bidi="en-US"/>
              </w:rPr>
              <w:t>76235</w:t>
            </w:r>
          </w:p>
        </w:tc>
        <w:tc>
          <w:tcPr>
            <w:tcW w:w="709" w:type="dxa"/>
            <w:tcBorders>
              <w:top w:val="single" w:sz="4" w:space="0" w:color="auto"/>
              <w:left w:val="single" w:sz="4" w:space="0" w:color="auto"/>
              <w:bottom w:val="nil"/>
              <w:right w:val="single" w:sz="4" w:space="0" w:color="auto"/>
            </w:tcBorders>
            <w:shd w:val="clear" w:color="auto" w:fill="auto"/>
            <w:noWrap/>
            <w:tcMar>
              <w:left w:w="28" w:type="dxa"/>
              <w:right w:w="28" w:type="dxa"/>
            </w:tcMar>
            <w:vAlign w:val="center"/>
            <w:hideMark/>
          </w:tcPr>
          <w:p w:rsidR="000A2260" w:rsidRPr="00183CC4" w:rsidRDefault="00183CC4" w:rsidP="004E5FD6">
            <w:pPr>
              <w:spacing w:after="0" w:line="240" w:lineRule="auto"/>
              <w:jc w:val="center"/>
              <w:rPr>
                <w:rFonts w:ascii="Times New Roman" w:eastAsiaTheme="minorEastAsia" w:hAnsi="Times New Roman" w:cs="Times New Roman"/>
                <w:sz w:val="20"/>
                <w:szCs w:val="24"/>
                <w:lang w:bidi="en-US"/>
              </w:rPr>
            </w:pPr>
            <w:r>
              <w:rPr>
                <w:rFonts w:ascii="Times New Roman" w:eastAsiaTheme="minorEastAsia" w:hAnsi="Times New Roman" w:cs="Times New Roman"/>
                <w:sz w:val="20"/>
                <w:szCs w:val="24"/>
                <w:lang w:bidi="en-US"/>
              </w:rPr>
              <w:t>3888,5</w:t>
            </w:r>
          </w:p>
        </w:tc>
        <w:tc>
          <w:tcPr>
            <w:tcW w:w="708" w:type="dxa"/>
            <w:tcBorders>
              <w:top w:val="single" w:sz="4" w:space="0" w:color="auto"/>
              <w:left w:val="nil"/>
              <w:bottom w:val="nil"/>
              <w:right w:val="nil"/>
            </w:tcBorders>
            <w:shd w:val="clear" w:color="auto" w:fill="auto"/>
            <w:noWrap/>
            <w:tcMar>
              <w:left w:w="28" w:type="dxa"/>
              <w:right w:w="28" w:type="dxa"/>
            </w:tcMar>
            <w:vAlign w:val="center"/>
            <w:hideMark/>
          </w:tcPr>
          <w:p w:rsidR="000A2260" w:rsidRPr="00141283" w:rsidRDefault="000A2260" w:rsidP="000A2260">
            <w:pPr>
              <w:spacing w:after="0" w:line="240" w:lineRule="auto"/>
              <w:jc w:val="center"/>
              <w:rPr>
                <w:rFonts w:ascii="Times New Roman" w:eastAsiaTheme="minorEastAsia" w:hAnsi="Times New Roman" w:cs="Times New Roman"/>
                <w:sz w:val="20"/>
                <w:szCs w:val="24"/>
                <w:lang w:val="en-US" w:bidi="en-US"/>
              </w:rPr>
            </w:pPr>
            <w:r w:rsidRPr="00141283">
              <w:rPr>
                <w:rFonts w:ascii="Times New Roman" w:eastAsiaTheme="minorEastAsia" w:hAnsi="Times New Roman" w:cs="Times New Roman"/>
                <w:sz w:val="20"/>
                <w:szCs w:val="24"/>
                <w:lang w:val="en-US" w:bidi="en-US"/>
              </w:rPr>
              <w:t>84338</w:t>
            </w:r>
          </w:p>
        </w:tc>
        <w:tc>
          <w:tcPr>
            <w:tcW w:w="709" w:type="dxa"/>
            <w:tcBorders>
              <w:top w:val="single" w:sz="4" w:space="0" w:color="auto"/>
              <w:left w:val="single" w:sz="4" w:space="0" w:color="auto"/>
              <w:bottom w:val="nil"/>
              <w:right w:val="single" w:sz="4" w:space="0" w:color="auto"/>
            </w:tcBorders>
            <w:shd w:val="clear" w:color="auto" w:fill="auto"/>
            <w:noWrap/>
            <w:tcMar>
              <w:left w:w="28" w:type="dxa"/>
              <w:right w:w="28" w:type="dxa"/>
            </w:tcMar>
            <w:vAlign w:val="center"/>
            <w:hideMark/>
          </w:tcPr>
          <w:p w:rsidR="000A2260" w:rsidRPr="00141283" w:rsidRDefault="000A2260" w:rsidP="000A2260">
            <w:pPr>
              <w:spacing w:after="0" w:line="240" w:lineRule="auto"/>
              <w:jc w:val="center"/>
              <w:rPr>
                <w:rFonts w:ascii="Times New Roman" w:eastAsiaTheme="minorEastAsia" w:hAnsi="Times New Roman" w:cs="Times New Roman"/>
                <w:sz w:val="20"/>
                <w:szCs w:val="24"/>
                <w:lang w:val="en-US" w:bidi="en-US"/>
              </w:rPr>
            </w:pPr>
            <w:r w:rsidRPr="00141283">
              <w:rPr>
                <w:rFonts w:ascii="Times New Roman" w:eastAsiaTheme="minorEastAsia" w:hAnsi="Times New Roman" w:cs="Times New Roman"/>
                <w:sz w:val="20"/>
                <w:szCs w:val="24"/>
                <w:lang w:val="en-US" w:bidi="en-US"/>
              </w:rPr>
              <w:t>87853</w:t>
            </w:r>
          </w:p>
        </w:tc>
      </w:tr>
      <w:tr w:rsidR="000A2260" w:rsidRPr="00141283" w:rsidTr="000A2260">
        <w:trPr>
          <w:trHeight w:val="397"/>
        </w:trPr>
        <w:tc>
          <w:tcPr>
            <w:tcW w:w="2580" w:type="dxa"/>
            <w:tcBorders>
              <w:top w:val="nil"/>
              <w:left w:val="single" w:sz="4" w:space="0" w:color="auto"/>
              <w:bottom w:val="nil"/>
              <w:right w:val="nil"/>
            </w:tcBorders>
            <w:shd w:val="clear" w:color="auto" w:fill="auto"/>
            <w:noWrap/>
            <w:tcMar>
              <w:left w:w="28" w:type="dxa"/>
              <w:right w:w="28" w:type="dxa"/>
            </w:tcMar>
            <w:vAlign w:val="center"/>
            <w:hideMark/>
          </w:tcPr>
          <w:p w:rsidR="000A2260" w:rsidRPr="00141283" w:rsidRDefault="000A2260" w:rsidP="000A2260">
            <w:pPr>
              <w:spacing w:after="0" w:line="240" w:lineRule="auto"/>
              <w:jc w:val="center"/>
              <w:rPr>
                <w:rFonts w:ascii="Times New Roman" w:eastAsiaTheme="minorEastAsia" w:hAnsi="Times New Roman" w:cs="Times New Roman"/>
                <w:sz w:val="20"/>
                <w:szCs w:val="24"/>
                <w:lang w:val="en-US" w:bidi="en-US"/>
              </w:rPr>
            </w:pPr>
            <w:r w:rsidRPr="00141283">
              <w:rPr>
                <w:rFonts w:ascii="Times New Roman" w:eastAsiaTheme="minorEastAsia" w:hAnsi="Times New Roman" w:cs="Times New Roman"/>
                <w:sz w:val="20"/>
                <w:szCs w:val="24"/>
                <w:lang w:val="en-US" w:bidi="en-US"/>
              </w:rPr>
              <w:t>многоквартирная застройка</w:t>
            </w:r>
          </w:p>
        </w:tc>
        <w:tc>
          <w:tcPr>
            <w:tcW w:w="850" w:type="dxa"/>
            <w:tcBorders>
              <w:top w:val="nil"/>
              <w:left w:val="single" w:sz="4" w:space="0" w:color="auto"/>
              <w:bottom w:val="nil"/>
              <w:right w:val="nil"/>
            </w:tcBorders>
            <w:shd w:val="clear" w:color="auto" w:fill="auto"/>
            <w:tcMar>
              <w:left w:w="28" w:type="dxa"/>
              <w:right w:w="28" w:type="dxa"/>
            </w:tcMar>
            <w:vAlign w:val="center"/>
            <w:hideMark/>
          </w:tcPr>
          <w:p w:rsidR="000A2260" w:rsidRPr="00141283" w:rsidRDefault="000A2260" w:rsidP="000A2260">
            <w:pPr>
              <w:spacing w:after="0" w:line="240" w:lineRule="auto"/>
              <w:jc w:val="center"/>
              <w:rPr>
                <w:rFonts w:ascii="Times New Roman" w:eastAsiaTheme="minorEastAsia" w:hAnsi="Times New Roman" w:cs="Times New Roman"/>
                <w:sz w:val="20"/>
                <w:szCs w:val="24"/>
                <w:lang w:val="en-US" w:bidi="en-US"/>
              </w:rPr>
            </w:pPr>
            <w:r w:rsidRPr="00141283">
              <w:rPr>
                <w:rFonts w:ascii="Times New Roman" w:eastAsiaTheme="minorEastAsia" w:hAnsi="Times New Roman" w:cs="Times New Roman"/>
                <w:sz w:val="20"/>
                <w:szCs w:val="24"/>
                <w:lang w:val="en-US" w:bidi="en-US"/>
              </w:rPr>
              <w:t>тыс. м2</w:t>
            </w:r>
          </w:p>
        </w:tc>
        <w:tc>
          <w:tcPr>
            <w:tcW w:w="709" w:type="dxa"/>
            <w:tcBorders>
              <w:top w:val="nil"/>
              <w:left w:val="single" w:sz="4" w:space="0" w:color="auto"/>
              <w:bottom w:val="nil"/>
              <w:right w:val="single" w:sz="4" w:space="0" w:color="auto"/>
            </w:tcBorders>
            <w:shd w:val="clear" w:color="auto" w:fill="auto"/>
            <w:noWrap/>
            <w:tcMar>
              <w:left w:w="28" w:type="dxa"/>
              <w:right w:w="28" w:type="dxa"/>
            </w:tcMar>
            <w:vAlign w:val="center"/>
            <w:hideMark/>
          </w:tcPr>
          <w:p w:rsidR="000A2260" w:rsidRPr="00141283" w:rsidRDefault="000A2260" w:rsidP="000A2260">
            <w:pPr>
              <w:spacing w:after="0" w:line="240" w:lineRule="auto"/>
              <w:jc w:val="center"/>
              <w:rPr>
                <w:rFonts w:ascii="Times New Roman" w:eastAsiaTheme="minorEastAsia" w:hAnsi="Times New Roman" w:cs="Times New Roman"/>
                <w:sz w:val="20"/>
                <w:szCs w:val="24"/>
                <w:lang w:val="en-US" w:bidi="en-US"/>
              </w:rPr>
            </w:pPr>
            <w:r w:rsidRPr="00141283">
              <w:rPr>
                <w:rFonts w:ascii="Times New Roman" w:eastAsiaTheme="minorEastAsia" w:hAnsi="Times New Roman" w:cs="Times New Roman"/>
                <w:sz w:val="20"/>
                <w:szCs w:val="24"/>
                <w:lang w:val="en-US" w:bidi="en-US"/>
              </w:rPr>
              <w:t>1577,53</w:t>
            </w:r>
          </w:p>
        </w:tc>
        <w:tc>
          <w:tcPr>
            <w:tcW w:w="709" w:type="dxa"/>
            <w:tcBorders>
              <w:top w:val="nil"/>
              <w:left w:val="nil"/>
              <w:bottom w:val="nil"/>
              <w:right w:val="nil"/>
            </w:tcBorders>
            <w:shd w:val="clear" w:color="auto" w:fill="auto"/>
            <w:noWrap/>
            <w:tcMar>
              <w:left w:w="28" w:type="dxa"/>
              <w:right w:w="28" w:type="dxa"/>
            </w:tcMar>
            <w:vAlign w:val="center"/>
            <w:hideMark/>
          </w:tcPr>
          <w:p w:rsidR="000A2260" w:rsidRPr="00141283" w:rsidRDefault="000A2260" w:rsidP="000A2260">
            <w:pPr>
              <w:spacing w:after="0" w:line="240" w:lineRule="auto"/>
              <w:jc w:val="center"/>
              <w:rPr>
                <w:rFonts w:ascii="Times New Roman" w:eastAsiaTheme="minorEastAsia" w:hAnsi="Times New Roman" w:cs="Times New Roman"/>
                <w:sz w:val="20"/>
                <w:szCs w:val="24"/>
                <w:lang w:val="en-US" w:bidi="en-US"/>
              </w:rPr>
            </w:pPr>
            <w:r w:rsidRPr="00141283">
              <w:rPr>
                <w:rFonts w:ascii="Times New Roman" w:eastAsiaTheme="minorEastAsia" w:hAnsi="Times New Roman" w:cs="Times New Roman"/>
                <w:sz w:val="20"/>
                <w:szCs w:val="24"/>
                <w:lang w:val="en-US" w:bidi="en-US"/>
              </w:rPr>
              <w:t>34390</w:t>
            </w:r>
          </w:p>
        </w:tc>
        <w:tc>
          <w:tcPr>
            <w:tcW w:w="709" w:type="dxa"/>
            <w:tcBorders>
              <w:top w:val="nil"/>
              <w:left w:val="single" w:sz="4" w:space="0" w:color="auto"/>
              <w:bottom w:val="nil"/>
              <w:right w:val="single" w:sz="4" w:space="0" w:color="auto"/>
            </w:tcBorders>
            <w:shd w:val="clear" w:color="auto" w:fill="auto"/>
            <w:noWrap/>
            <w:tcMar>
              <w:left w:w="28" w:type="dxa"/>
              <w:right w:w="28" w:type="dxa"/>
            </w:tcMar>
            <w:vAlign w:val="center"/>
            <w:hideMark/>
          </w:tcPr>
          <w:p w:rsidR="000A2260" w:rsidRPr="00141283" w:rsidRDefault="000A2260" w:rsidP="000A2260">
            <w:pPr>
              <w:spacing w:after="0" w:line="240" w:lineRule="auto"/>
              <w:jc w:val="center"/>
              <w:rPr>
                <w:rFonts w:ascii="Times New Roman" w:eastAsiaTheme="minorEastAsia" w:hAnsi="Times New Roman" w:cs="Times New Roman"/>
                <w:sz w:val="20"/>
                <w:szCs w:val="24"/>
                <w:lang w:val="en-US" w:bidi="en-US"/>
              </w:rPr>
            </w:pPr>
            <w:r w:rsidRPr="00141283">
              <w:rPr>
                <w:rFonts w:ascii="Times New Roman" w:eastAsiaTheme="minorEastAsia" w:hAnsi="Times New Roman" w:cs="Times New Roman"/>
                <w:sz w:val="20"/>
                <w:szCs w:val="24"/>
                <w:lang w:val="en-US" w:bidi="en-US"/>
              </w:rPr>
              <w:t>35823</w:t>
            </w:r>
          </w:p>
        </w:tc>
        <w:tc>
          <w:tcPr>
            <w:tcW w:w="708" w:type="dxa"/>
            <w:tcBorders>
              <w:top w:val="nil"/>
              <w:left w:val="nil"/>
              <w:bottom w:val="nil"/>
              <w:right w:val="nil"/>
            </w:tcBorders>
            <w:shd w:val="clear" w:color="auto" w:fill="auto"/>
            <w:noWrap/>
            <w:tcMar>
              <w:left w:w="28" w:type="dxa"/>
              <w:right w:w="28" w:type="dxa"/>
            </w:tcMar>
            <w:vAlign w:val="center"/>
            <w:hideMark/>
          </w:tcPr>
          <w:p w:rsidR="000A2260" w:rsidRPr="00183CC4" w:rsidRDefault="000A2260" w:rsidP="00183CC4">
            <w:pPr>
              <w:spacing w:after="0" w:line="240" w:lineRule="auto"/>
              <w:jc w:val="center"/>
              <w:rPr>
                <w:rFonts w:ascii="Times New Roman" w:eastAsiaTheme="minorEastAsia" w:hAnsi="Times New Roman" w:cs="Times New Roman"/>
                <w:sz w:val="20"/>
                <w:szCs w:val="24"/>
                <w:lang w:bidi="en-US"/>
              </w:rPr>
            </w:pPr>
            <w:r w:rsidRPr="00141283">
              <w:rPr>
                <w:rFonts w:ascii="Times New Roman" w:eastAsiaTheme="minorEastAsia" w:hAnsi="Times New Roman" w:cs="Times New Roman"/>
                <w:sz w:val="20"/>
                <w:szCs w:val="24"/>
                <w:lang w:val="en-US" w:bidi="en-US"/>
              </w:rPr>
              <w:t>331</w:t>
            </w:r>
            <w:r w:rsidR="00183CC4">
              <w:rPr>
                <w:rFonts w:ascii="Times New Roman" w:eastAsiaTheme="minorEastAsia" w:hAnsi="Times New Roman" w:cs="Times New Roman"/>
                <w:sz w:val="20"/>
                <w:szCs w:val="24"/>
                <w:lang w:bidi="en-US"/>
              </w:rPr>
              <w:t>6</w:t>
            </w:r>
            <w:r w:rsidRPr="00141283">
              <w:rPr>
                <w:rFonts w:ascii="Times New Roman" w:eastAsiaTheme="minorEastAsia" w:hAnsi="Times New Roman" w:cs="Times New Roman"/>
                <w:sz w:val="20"/>
                <w:szCs w:val="24"/>
                <w:lang w:val="en-US" w:bidi="en-US"/>
              </w:rPr>
              <w:t>,</w:t>
            </w:r>
            <w:r w:rsidR="00183CC4">
              <w:rPr>
                <w:rFonts w:ascii="Times New Roman" w:eastAsiaTheme="minorEastAsia" w:hAnsi="Times New Roman" w:cs="Times New Roman"/>
                <w:sz w:val="20"/>
                <w:szCs w:val="24"/>
                <w:lang w:bidi="en-US"/>
              </w:rPr>
              <w:t>3</w:t>
            </w:r>
          </w:p>
        </w:tc>
        <w:tc>
          <w:tcPr>
            <w:tcW w:w="709" w:type="dxa"/>
            <w:tcBorders>
              <w:top w:val="nil"/>
              <w:left w:val="single" w:sz="4" w:space="0" w:color="auto"/>
              <w:bottom w:val="nil"/>
              <w:right w:val="single" w:sz="4" w:space="0" w:color="auto"/>
            </w:tcBorders>
            <w:shd w:val="clear" w:color="auto" w:fill="auto"/>
            <w:noWrap/>
            <w:tcMar>
              <w:left w:w="28" w:type="dxa"/>
              <w:right w:w="28" w:type="dxa"/>
            </w:tcMar>
            <w:vAlign w:val="center"/>
            <w:hideMark/>
          </w:tcPr>
          <w:p w:rsidR="000A2260" w:rsidRPr="00141283" w:rsidRDefault="000A2260" w:rsidP="000A2260">
            <w:pPr>
              <w:spacing w:after="0" w:line="240" w:lineRule="auto"/>
              <w:jc w:val="center"/>
              <w:rPr>
                <w:rFonts w:ascii="Times New Roman" w:eastAsiaTheme="minorEastAsia" w:hAnsi="Times New Roman" w:cs="Times New Roman"/>
                <w:sz w:val="20"/>
                <w:szCs w:val="24"/>
                <w:lang w:val="en-US" w:bidi="en-US"/>
              </w:rPr>
            </w:pPr>
            <w:r w:rsidRPr="00141283">
              <w:rPr>
                <w:rFonts w:ascii="Times New Roman" w:eastAsiaTheme="minorEastAsia" w:hAnsi="Times New Roman" w:cs="Times New Roman"/>
                <w:sz w:val="20"/>
                <w:szCs w:val="24"/>
                <w:lang w:val="en-US" w:bidi="en-US"/>
              </w:rPr>
              <w:t>72277</w:t>
            </w:r>
          </w:p>
        </w:tc>
        <w:tc>
          <w:tcPr>
            <w:tcW w:w="709" w:type="dxa"/>
            <w:tcBorders>
              <w:top w:val="nil"/>
              <w:left w:val="nil"/>
              <w:bottom w:val="nil"/>
              <w:right w:val="nil"/>
            </w:tcBorders>
            <w:shd w:val="clear" w:color="auto" w:fill="auto"/>
            <w:noWrap/>
            <w:tcMar>
              <w:left w:w="28" w:type="dxa"/>
              <w:right w:w="28" w:type="dxa"/>
            </w:tcMar>
            <w:vAlign w:val="center"/>
            <w:hideMark/>
          </w:tcPr>
          <w:p w:rsidR="000A2260" w:rsidRPr="00141283" w:rsidRDefault="000A2260" w:rsidP="000A2260">
            <w:pPr>
              <w:spacing w:after="0" w:line="240" w:lineRule="auto"/>
              <w:jc w:val="center"/>
              <w:rPr>
                <w:rFonts w:ascii="Times New Roman" w:eastAsiaTheme="minorEastAsia" w:hAnsi="Times New Roman" w:cs="Times New Roman"/>
                <w:sz w:val="20"/>
                <w:szCs w:val="24"/>
                <w:lang w:val="en-US" w:bidi="en-US"/>
              </w:rPr>
            </w:pPr>
            <w:r w:rsidRPr="00141283">
              <w:rPr>
                <w:rFonts w:ascii="Times New Roman" w:eastAsiaTheme="minorEastAsia" w:hAnsi="Times New Roman" w:cs="Times New Roman"/>
                <w:sz w:val="20"/>
                <w:szCs w:val="24"/>
                <w:lang w:val="en-US" w:bidi="en-US"/>
              </w:rPr>
              <w:t>75288</w:t>
            </w:r>
          </w:p>
        </w:tc>
        <w:tc>
          <w:tcPr>
            <w:tcW w:w="709" w:type="dxa"/>
            <w:tcBorders>
              <w:top w:val="nil"/>
              <w:left w:val="single" w:sz="4" w:space="0" w:color="auto"/>
              <w:bottom w:val="nil"/>
              <w:right w:val="single" w:sz="4" w:space="0" w:color="auto"/>
            </w:tcBorders>
            <w:shd w:val="clear" w:color="auto" w:fill="auto"/>
            <w:tcMar>
              <w:left w:w="28" w:type="dxa"/>
              <w:right w:w="28" w:type="dxa"/>
            </w:tcMar>
            <w:vAlign w:val="center"/>
            <w:hideMark/>
          </w:tcPr>
          <w:p w:rsidR="000A2260" w:rsidRPr="00183CC4" w:rsidRDefault="00183CC4" w:rsidP="000C0F14">
            <w:pPr>
              <w:spacing w:after="0" w:line="240" w:lineRule="auto"/>
              <w:jc w:val="center"/>
              <w:rPr>
                <w:rFonts w:ascii="Times New Roman" w:eastAsiaTheme="minorEastAsia" w:hAnsi="Times New Roman" w:cs="Times New Roman"/>
                <w:sz w:val="20"/>
                <w:szCs w:val="24"/>
                <w:lang w:bidi="en-US"/>
              </w:rPr>
            </w:pPr>
            <w:r>
              <w:rPr>
                <w:rFonts w:ascii="Times New Roman" w:eastAsiaTheme="minorEastAsia" w:hAnsi="Times New Roman" w:cs="Times New Roman"/>
                <w:sz w:val="20"/>
                <w:szCs w:val="24"/>
                <w:lang w:bidi="en-US"/>
              </w:rPr>
              <w:t>3827,9</w:t>
            </w:r>
          </w:p>
        </w:tc>
        <w:tc>
          <w:tcPr>
            <w:tcW w:w="708" w:type="dxa"/>
            <w:tcBorders>
              <w:top w:val="nil"/>
              <w:left w:val="nil"/>
              <w:bottom w:val="nil"/>
              <w:right w:val="nil"/>
            </w:tcBorders>
            <w:shd w:val="clear" w:color="auto" w:fill="auto"/>
            <w:noWrap/>
            <w:tcMar>
              <w:left w:w="28" w:type="dxa"/>
              <w:right w:w="28" w:type="dxa"/>
            </w:tcMar>
            <w:vAlign w:val="center"/>
            <w:hideMark/>
          </w:tcPr>
          <w:p w:rsidR="000A2260" w:rsidRPr="00141283" w:rsidRDefault="000A2260" w:rsidP="000A2260">
            <w:pPr>
              <w:spacing w:after="0" w:line="240" w:lineRule="auto"/>
              <w:jc w:val="center"/>
              <w:rPr>
                <w:rFonts w:ascii="Times New Roman" w:eastAsiaTheme="minorEastAsia" w:hAnsi="Times New Roman" w:cs="Times New Roman"/>
                <w:sz w:val="20"/>
                <w:szCs w:val="24"/>
                <w:lang w:val="en-US" w:bidi="en-US"/>
              </w:rPr>
            </w:pPr>
            <w:r w:rsidRPr="00141283">
              <w:rPr>
                <w:rFonts w:ascii="Times New Roman" w:eastAsiaTheme="minorEastAsia" w:hAnsi="Times New Roman" w:cs="Times New Roman"/>
                <w:sz w:val="20"/>
                <w:szCs w:val="24"/>
                <w:lang w:val="en-US" w:bidi="en-US"/>
              </w:rPr>
              <w:t>83429</w:t>
            </w:r>
          </w:p>
        </w:tc>
        <w:tc>
          <w:tcPr>
            <w:tcW w:w="709" w:type="dxa"/>
            <w:tcBorders>
              <w:top w:val="nil"/>
              <w:left w:val="single" w:sz="4" w:space="0" w:color="auto"/>
              <w:bottom w:val="nil"/>
              <w:right w:val="single" w:sz="4" w:space="0" w:color="auto"/>
            </w:tcBorders>
            <w:shd w:val="clear" w:color="auto" w:fill="auto"/>
            <w:noWrap/>
            <w:tcMar>
              <w:left w:w="28" w:type="dxa"/>
              <w:right w:w="28" w:type="dxa"/>
            </w:tcMar>
            <w:vAlign w:val="center"/>
            <w:hideMark/>
          </w:tcPr>
          <w:p w:rsidR="000A2260" w:rsidRPr="00141283" w:rsidRDefault="000A2260" w:rsidP="000A2260">
            <w:pPr>
              <w:spacing w:after="0" w:line="240" w:lineRule="auto"/>
              <w:jc w:val="center"/>
              <w:rPr>
                <w:rFonts w:ascii="Times New Roman" w:eastAsiaTheme="minorEastAsia" w:hAnsi="Times New Roman" w:cs="Times New Roman"/>
                <w:sz w:val="20"/>
                <w:szCs w:val="24"/>
                <w:lang w:val="en-US" w:bidi="en-US"/>
              </w:rPr>
            </w:pPr>
            <w:r w:rsidRPr="00141283">
              <w:rPr>
                <w:rFonts w:ascii="Times New Roman" w:eastAsiaTheme="minorEastAsia" w:hAnsi="Times New Roman" w:cs="Times New Roman"/>
                <w:sz w:val="20"/>
                <w:szCs w:val="24"/>
                <w:lang w:val="en-US" w:bidi="en-US"/>
              </w:rPr>
              <w:t>86906</w:t>
            </w:r>
          </w:p>
        </w:tc>
      </w:tr>
      <w:tr w:rsidR="000A2260" w:rsidRPr="00141283" w:rsidTr="000A2260">
        <w:trPr>
          <w:trHeight w:val="397"/>
        </w:trPr>
        <w:tc>
          <w:tcPr>
            <w:tcW w:w="2580" w:type="dxa"/>
            <w:tcBorders>
              <w:top w:val="nil"/>
              <w:left w:val="single" w:sz="4" w:space="0" w:color="auto"/>
              <w:bottom w:val="single" w:sz="4" w:space="0" w:color="auto"/>
              <w:right w:val="nil"/>
            </w:tcBorders>
            <w:shd w:val="clear" w:color="auto" w:fill="auto"/>
            <w:noWrap/>
            <w:tcMar>
              <w:left w:w="28" w:type="dxa"/>
              <w:right w:w="28" w:type="dxa"/>
            </w:tcMar>
            <w:vAlign w:val="center"/>
            <w:hideMark/>
          </w:tcPr>
          <w:p w:rsidR="000A2260" w:rsidRPr="00141283" w:rsidRDefault="000A2260" w:rsidP="000A2260">
            <w:pPr>
              <w:spacing w:after="0" w:line="240" w:lineRule="auto"/>
              <w:jc w:val="center"/>
              <w:rPr>
                <w:rFonts w:ascii="Times New Roman" w:eastAsiaTheme="minorEastAsia" w:hAnsi="Times New Roman" w:cs="Times New Roman"/>
                <w:sz w:val="20"/>
                <w:szCs w:val="24"/>
                <w:lang w:val="en-US" w:bidi="en-US"/>
              </w:rPr>
            </w:pPr>
            <w:r w:rsidRPr="00141283">
              <w:rPr>
                <w:rFonts w:ascii="Times New Roman" w:eastAsiaTheme="minorEastAsia" w:hAnsi="Times New Roman" w:cs="Times New Roman"/>
                <w:sz w:val="20"/>
                <w:szCs w:val="24"/>
                <w:lang w:val="en-US" w:bidi="en-US"/>
              </w:rPr>
              <w:t>индивидуальная застройка</w:t>
            </w:r>
          </w:p>
        </w:tc>
        <w:tc>
          <w:tcPr>
            <w:tcW w:w="850" w:type="dxa"/>
            <w:tcBorders>
              <w:top w:val="nil"/>
              <w:left w:val="single" w:sz="4" w:space="0" w:color="auto"/>
              <w:bottom w:val="single" w:sz="4" w:space="0" w:color="auto"/>
              <w:right w:val="nil"/>
            </w:tcBorders>
            <w:shd w:val="clear" w:color="auto" w:fill="auto"/>
            <w:tcMar>
              <w:left w:w="28" w:type="dxa"/>
              <w:right w:w="28" w:type="dxa"/>
            </w:tcMar>
            <w:vAlign w:val="center"/>
            <w:hideMark/>
          </w:tcPr>
          <w:p w:rsidR="000A2260" w:rsidRPr="00141283" w:rsidRDefault="000A2260" w:rsidP="000A2260">
            <w:pPr>
              <w:spacing w:after="0" w:line="240" w:lineRule="auto"/>
              <w:jc w:val="center"/>
              <w:rPr>
                <w:rFonts w:ascii="Times New Roman" w:eastAsiaTheme="minorEastAsia" w:hAnsi="Times New Roman" w:cs="Times New Roman"/>
                <w:sz w:val="20"/>
                <w:szCs w:val="24"/>
                <w:lang w:val="en-US" w:bidi="en-US"/>
              </w:rPr>
            </w:pPr>
            <w:r w:rsidRPr="00141283">
              <w:rPr>
                <w:rFonts w:ascii="Times New Roman" w:eastAsiaTheme="minorEastAsia" w:hAnsi="Times New Roman" w:cs="Times New Roman"/>
                <w:sz w:val="20"/>
                <w:szCs w:val="24"/>
                <w:lang w:val="en-US" w:bidi="en-US"/>
              </w:rPr>
              <w:t>тыс. м2</w:t>
            </w:r>
          </w:p>
        </w:tc>
        <w:tc>
          <w:tcPr>
            <w:tcW w:w="709" w:type="dxa"/>
            <w:tcBorders>
              <w:top w:val="nil"/>
              <w:left w:val="single" w:sz="4" w:space="0" w:color="auto"/>
              <w:bottom w:val="single" w:sz="4" w:space="0" w:color="auto"/>
              <w:right w:val="single" w:sz="4" w:space="0" w:color="auto"/>
            </w:tcBorders>
            <w:shd w:val="clear" w:color="auto" w:fill="auto"/>
            <w:noWrap/>
            <w:tcMar>
              <w:left w:w="28" w:type="dxa"/>
              <w:right w:w="28" w:type="dxa"/>
            </w:tcMar>
            <w:vAlign w:val="center"/>
            <w:hideMark/>
          </w:tcPr>
          <w:p w:rsidR="000A2260" w:rsidRPr="00141283" w:rsidRDefault="000A2260" w:rsidP="000A2260">
            <w:pPr>
              <w:spacing w:after="0" w:line="240" w:lineRule="auto"/>
              <w:jc w:val="center"/>
              <w:rPr>
                <w:rFonts w:ascii="Times New Roman" w:eastAsiaTheme="minorEastAsia" w:hAnsi="Times New Roman" w:cs="Times New Roman"/>
                <w:sz w:val="20"/>
                <w:szCs w:val="24"/>
                <w:lang w:val="en-US" w:bidi="en-US"/>
              </w:rPr>
            </w:pPr>
            <w:r w:rsidRPr="00141283">
              <w:rPr>
                <w:rFonts w:ascii="Times New Roman" w:eastAsiaTheme="minorEastAsia" w:hAnsi="Times New Roman" w:cs="Times New Roman"/>
                <w:sz w:val="20"/>
                <w:szCs w:val="24"/>
                <w:lang w:val="en-US" w:bidi="en-US"/>
              </w:rPr>
              <w:t>60,60</w:t>
            </w:r>
          </w:p>
        </w:tc>
        <w:tc>
          <w:tcPr>
            <w:tcW w:w="709" w:type="dxa"/>
            <w:tcBorders>
              <w:top w:val="nil"/>
              <w:left w:val="nil"/>
              <w:bottom w:val="nil"/>
              <w:right w:val="nil"/>
            </w:tcBorders>
            <w:shd w:val="clear" w:color="auto" w:fill="auto"/>
            <w:noWrap/>
            <w:tcMar>
              <w:left w:w="28" w:type="dxa"/>
              <w:right w:w="28" w:type="dxa"/>
            </w:tcMar>
            <w:vAlign w:val="center"/>
            <w:hideMark/>
          </w:tcPr>
          <w:p w:rsidR="000A2260" w:rsidRPr="00141283" w:rsidRDefault="000A2260" w:rsidP="000A2260">
            <w:pPr>
              <w:spacing w:after="0" w:line="240" w:lineRule="auto"/>
              <w:jc w:val="center"/>
              <w:rPr>
                <w:rFonts w:ascii="Times New Roman" w:eastAsiaTheme="minorEastAsia" w:hAnsi="Times New Roman" w:cs="Times New Roman"/>
                <w:sz w:val="20"/>
                <w:szCs w:val="24"/>
                <w:lang w:val="en-US" w:bidi="en-US"/>
              </w:rPr>
            </w:pPr>
            <w:r w:rsidRPr="00141283">
              <w:rPr>
                <w:rFonts w:ascii="Times New Roman" w:eastAsiaTheme="minorEastAsia" w:hAnsi="Times New Roman" w:cs="Times New Roman"/>
                <w:sz w:val="20"/>
                <w:szCs w:val="24"/>
                <w:lang w:val="en-US" w:bidi="en-US"/>
              </w:rPr>
              <w:t>909</w:t>
            </w:r>
          </w:p>
        </w:tc>
        <w:tc>
          <w:tcPr>
            <w:tcW w:w="709" w:type="dxa"/>
            <w:tcBorders>
              <w:top w:val="nil"/>
              <w:left w:val="single" w:sz="4" w:space="0" w:color="auto"/>
              <w:bottom w:val="single" w:sz="4" w:space="0" w:color="auto"/>
              <w:right w:val="single" w:sz="4" w:space="0" w:color="auto"/>
            </w:tcBorders>
            <w:shd w:val="clear" w:color="auto" w:fill="auto"/>
            <w:noWrap/>
            <w:tcMar>
              <w:left w:w="28" w:type="dxa"/>
              <w:right w:w="28" w:type="dxa"/>
            </w:tcMar>
            <w:vAlign w:val="center"/>
            <w:hideMark/>
          </w:tcPr>
          <w:p w:rsidR="000A2260" w:rsidRPr="00141283" w:rsidRDefault="000A2260" w:rsidP="000A2260">
            <w:pPr>
              <w:spacing w:after="0" w:line="240" w:lineRule="auto"/>
              <w:jc w:val="center"/>
              <w:rPr>
                <w:rFonts w:ascii="Times New Roman" w:eastAsiaTheme="minorEastAsia" w:hAnsi="Times New Roman" w:cs="Times New Roman"/>
                <w:sz w:val="20"/>
                <w:szCs w:val="24"/>
                <w:lang w:val="en-US" w:bidi="en-US"/>
              </w:rPr>
            </w:pPr>
            <w:r w:rsidRPr="00141283">
              <w:rPr>
                <w:rFonts w:ascii="Times New Roman" w:eastAsiaTheme="minorEastAsia" w:hAnsi="Times New Roman" w:cs="Times New Roman"/>
                <w:sz w:val="20"/>
                <w:szCs w:val="24"/>
                <w:lang w:val="en-US" w:bidi="en-US"/>
              </w:rPr>
              <w:t>947</w:t>
            </w:r>
          </w:p>
        </w:tc>
        <w:tc>
          <w:tcPr>
            <w:tcW w:w="708" w:type="dxa"/>
            <w:tcBorders>
              <w:top w:val="nil"/>
              <w:left w:val="nil"/>
              <w:bottom w:val="nil"/>
              <w:right w:val="nil"/>
            </w:tcBorders>
            <w:shd w:val="clear" w:color="auto" w:fill="auto"/>
            <w:noWrap/>
            <w:tcMar>
              <w:left w:w="28" w:type="dxa"/>
              <w:right w:w="28" w:type="dxa"/>
            </w:tcMar>
            <w:vAlign w:val="center"/>
            <w:hideMark/>
          </w:tcPr>
          <w:p w:rsidR="000A2260" w:rsidRPr="00141283" w:rsidRDefault="000A2260" w:rsidP="000A2260">
            <w:pPr>
              <w:spacing w:after="0" w:line="240" w:lineRule="auto"/>
              <w:jc w:val="center"/>
              <w:rPr>
                <w:rFonts w:ascii="Times New Roman" w:eastAsiaTheme="minorEastAsia" w:hAnsi="Times New Roman" w:cs="Times New Roman"/>
                <w:sz w:val="20"/>
                <w:szCs w:val="24"/>
                <w:lang w:val="en-US" w:bidi="en-US"/>
              </w:rPr>
            </w:pPr>
            <w:r w:rsidRPr="00141283">
              <w:rPr>
                <w:rFonts w:ascii="Times New Roman" w:eastAsiaTheme="minorEastAsia" w:hAnsi="Times New Roman" w:cs="Times New Roman"/>
                <w:sz w:val="20"/>
                <w:szCs w:val="24"/>
                <w:lang w:val="en-US" w:bidi="en-US"/>
              </w:rPr>
              <w:t>60,60</w:t>
            </w:r>
          </w:p>
        </w:tc>
        <w:tc>
          <w:tcPr>
            <w:tcW w:w="709" w:type="dxa"/>
            <w:tcBorders>
              <w:top w:val="nil"/>
              <w:left w:val="single" w:sz="4" w:space="0" w:color="auto"/>
              <w:bottom w:val="single" w:sz="4" w:space="0" w:color="auto"/>
              <w:right w:val="single" w:sz="4" w:space="0" w:color="auto"/>
            </w:tcBorders>
            <w:shd w:val="clear" w:color="auto" w:fill="auto"/>
            <w:noWrap/>
            <w:tcMar>
              <w:left w:w="28" w:type="dxa"/>
              <w:right w:w="28" w:type="dxa"/>
            </w:tcMar>
            <w:vAlign w:val="center"/>
            <w:hideMark/>
          </w:tcPr>
          <w:p w:rsidR="000A2260" w:rsidRPr="00141283" w:rsidRDefault="000A2260" w:rsidP="000A2260">
            <w:pPr>
              <w:spacing w:after="0" w:line="240" w:lineRule="auto"/>
              <w:jc w:val="center"/>
              <w:rPr>
                <w:rFonts w:ascii="Times New Roman" w:eastAsiaTheme="minorEastAsia" w:hAnsi="Times New Roman" w:cs="Times New Roman"/>
                <w:sz w:val="20"/>
                <w:szCs w:val="24"/>
                <w:lang w:val="en-US" w:bidi="en-US"/>
              </w:rPr>
            </w:pPr>
            <w:r w:rsidRPr="00141283">
              <w:rPr>
                <w:rFonts w:ascii="Times New Roman" w:eastAsiaTheme="minorEastAsia" w:hAnsi="Times New Roman" w:cs="Times New Roman"/>
                <w:sz w:val="20"/>
                <w:szCs w:val="24"/>
                <w:lang w:val="en-US" w:bidi="en-US"/>
              </w:rPr>
              <w:t>909</w:t>
            </w:r>
          </w:p>
        </w:tc>
        <w:tc>
          <w:tcPr>
            <w:tcW w:w="709" w:type="dxa"/>
            <w:tcBorders>
              <w:top w:val="nil"/>
              <w:left w:val="nil"/>
              <w:bottom w:val="nil"/>
              <w:right w:val="nil"/>
            </w:tcBorders>
            <w:shd w:val="clear" w:color="auto" w:fill="auto"/>
            <w:noWrap/>
            <w:tcMar>
              <w:left w:w="28" w:type="dxa"/>
              <w:right w:w="28" w:type="dxa"/>
            </w:tcMar>
            <w:vAlign w:val="center"/>
            <w:hideMark/>
          </w:tcPr>
          <w:p w:rsidR="000A2260" w:rsidRPr="00141283" w:rsidRDefault="000A2260" w:rsidP="000A2260">
            <w:pPr>
              <w:spacing w:after="0" w:line="240" w:lineRule="auto"/>
              <w:jc w:val="center"/>
              <w:rPr>
                <w:rFonts w:ascii="Times New Roman" w:eastAsiaTheme="minorEastAsia" w:hAnsi="Times New Roman" w:cs="Times New Roman"/>
                <w:sz w:val="20"/>
                <w:szCs w:val="24"/>
                <w:lang w:val="en-US" w:bidi="en-US"/>
              </w:rPr>
            </w:pPr>
            <w:r w:rsidRPr="00141283">
              <w:rPr>
                <w:rFonts w:ascii="Times New Roman" w:eastAsiaTheme="minorEastAsia" w:hAnsi="Times New Roman" w:cs="Times New Roman"/>
                <w:sz w:val="20"/>
                <w:szCs w:val="24"/>
                <w:lang w:val="en-US" w:bidi="en-US"/>
              </w:rPr>
              <w:t>947</w:t>
            </w:r>
          </w:p>
        </w:tc>
        <w:tc>
          <w:tcPr>
            <w:tcW w:w="709" w:type="dxa"/>
            <w:tcBorders>
              <w:top w:val="nil"/>
              <w:left w:val="single" w:sz="4" w:space="0" w:color="auto"/>
              <w:bottom w:val="single" w:sz="4" w:space="0" w:color="auto"/>
              <w:right w:val="single" w:sz="4" w:space="0" w:color="auto"/>
            </w:tcBorders>
            <w:shd w:val="clear" w:color="auto" w:fill="auto"/>
            <w:noWrap/>
            <w:tcMar>
              <w:left w:w="28" w:type="dxa"/>
              <w:right w:w="28" w:type="dxa"/>
            </w:tcMar>
            <w:vAlign w:val="center"/>
            <w:hideMark/>
          </w:tcPr>
          <w:p w:rsidR="000A2260" w:rsidRPr="00141283" w:rsidRDefault="000A2260" w:rsidP="000A2260">
            <w:pPr>
              <w:spacing w:after="0" w:line="240" w:lineRule="auto"/>
              <w:jc w:val="center"/>
              <w:rPr>
                <w:rFonts w:ascii="Times New Roman" w:eastAsiaTheme="minorEastAsia" w:hAnsi="Times New Roman" w:cs="Times New Roman"/>
                <w:sz w:val="20"/>
                <w:szCs w:val="24"/>
                <w:lang w:val="en-US" w:bidi="en-US"/>
              </w:rPr>
            </w:pPr>
            <w:r w:rsidRPr="00141283">
              <w:rPr>
                <w:rFonts w:ascii="Times New Roman" w:eastAsiaTheme="minorEastAsia" w:hAnsi="Times New Roman" w:cs="Times New Roman"/>
                <w:sz w:val="20"/>
                <w:szCs w:val="24"/>
                <w:lang w:val="en-US" w:bidi="en-US"/>
              </w:rPr>
              <w:t>60,60</w:t>
            </w:r>
          </w:p>
        </w:tc>
        <w:tc>
          <w:tcPr>
            <w:tcW w:w="708" w:type="dxa"/>
            <w:tcBorders>
              <w:top w:val="nil"/>
              <w:left w:val="nil"/>
              <w:bottom w:val="nil"/>
              <w:right w:val="nil"/>
            </w:tcBorders>
            <w:shd w:val="clear" w:color="auto" w:fill="auto"/>
            <w:noWrap/>
            <w:tcMar>
              <w:left w:w="28" w:type="dxa"/>
              <w:right w:w="28" w:type="dxa"/>
            </w:tcMar>
            <w:vAlign w:val="center"/>
            <w:hideMark/>
          </w:tcPr>
          <w:p w:rsidR="000A2260" w:rsidRPr="00141283" w:rsidRDefault="000A2260" w:rsidP="000A2260">
            <w:pPr>
              <w:spacing w:after="0" w:line="240" w:lineRule="auto"/>
              <w:jc w:val="center"/>
              <w:rPr>
                <w:rFonts w:ascii="Times New Roman" w:eastAsiaTheme="minorEastAsia" w:hAnsi="Times New Roman" w:cs="Times New Roman"/>
                <w:sz w:val="20"/>
                <w:szCs w:val="24"/>
                <w:lang w:val="en-US" w:bidi="en-US"/>
              </w:rPr>
            </w:pPr>
            <w:r w:rsidRPr="00141283">
              <w:rPr>
                <w:rFonts w:ascii="Times New Roman" w:eastAsiaTheme="minorEastAsia" w:hAnsi="Times New Roman" w:cs="Times New Roman"/>
                <w:sz w:val="20"/>
                <w:szCs w:val="24"/>
                <w:lang w:val="en-US" w:bidi="en-US"/>
              </w:rPr>
              <w:t>909</w:t>
            </w:r>
          </w:p>
        </w:tc>
        <w:tc>
          <w:tcPr>
            <w:tcW w:w="709" w:type="dxa"/>
            <w:tcBorders>
              <w:top w:val="nil"/>
              <w:left w:val="single" w:sz="4" w:space="0" w:color="auto"/>
              <w:bottom w:val="nil"/>
              <w:right w:val="single" w:sz="4" w:space="0" w:color="auto"/>
            </w:tcBorders>
            <w:shd w:val="clear" w:color="auto" w:fill="auto"/>
            <w:noWrap/>
            <w:tcMar>
              <w:left w:w="28" w:type="dxa"/>
              <w:right w:w="28" w:type="dxa"/>
            </w:tcMar>
            <w:vAlign w:val="center"/>
            <w:hideMark/>
          </w:tcPr>
          <w:p w:rsidR="000A2260" w:rsidRPr="00141283" w:rsidRDefault="000A2260" w:rsidP="000A2260">
            <w:pPr>
              <w:spacing w:after="0" w:line="240" w:lineRule="auto"/>
              <w:jc w:val="center"/>
              <w:rPr>
                <w:rFonts w:ascii="Times New Roman" w:eastAsiaTheme="minorEastAsia" w:hAnsi="Times New Roman" w:cs="Times New Roman"/>
                <w:sz w:val="20"/>
                <w:szCs w:val="24"/>
                <w:lang w:val="en-US" w:bidi="en-US"/>
              </w:rPr>
            </w:pPr>
            <w:r w:rsidRPr="00141283">
              <w:rPr>
                <w:rFonts w:ascii="Times New Roman" w:eastAsiaTheme="minorEastAsia" w:hAnsi="Times New Roman" w:cs="Times New Roman"/>
                <w:sz w:val="20"/>
                <w:szCs w:val="24"/>
                <w:lang w:val="en-US" w:bidi="en-US"/>
              </w:rPr>
              <w:t>947</w:t>
            </w:r>
          </w:p>
        </w:tc>
      </w:tr>
      <w:tr w:rsidR="000A2260" w:rsidRPr="00141283" w:rsidTr="000A2260">
        <w:trPr>
          <w:trHeight w:val="397"/>
        </w:trPr>
        <w:tc>
          <w:tcPr>
            <w:tcW w:w="2580" w:type="dxa"/>
            <w:tcBorders>
              <w:top w:val="nil"/>
              <w:left w:val="single" w:sz="4" w:space="0" w:color="auto"/>
              <w:bottom w:val="single" w:sz="4" w:space="0" w:color="auto"/>
              <w:right w:val="nil"/>
            </w:tcBorders>
            <w:shd w:val="clear" w:color="auto" w:fill="auto"/>
            <w:noWrap/>
            <w:tcMar>
              <w:left w:w="28" w:type="dxa"/>
              <w:right w:w="28" w:type="dxa"/>
            </w:tcMar>
            <w:vAlign w:val="center"/>
            <w:hideMark/>
          </w:tcPr>
          <w:p w:rsidR="000A2260" w:rsidRPr="00141283" w:rsidRDefault="000A2260" w:rsidP="000A2260">
            <w:pPr>
              <w:spacing w:after="0" w:line="240" w:lineRule="auto"/>
              <w:jc w:val="center"/>
              <w:rPr>
                <w:rFonts w:ascii="Times New Roman" w:eastAsiaTheme="minorEastAsia" w:hAnsi="Times New Roman" w:cs="Times New Roman"/>
                <w:sz w:val="20"/>
                <w:szCs w:val="24"/>
                <w:lang w:val="en-US" w:bidi="en-US"/>
              </w:rPr>
            </w:pPr>
            <w:r w:rsidRPr="00141283">
              <w:rPr>
                <w:rFonts w:ascii="Times New Roman" w:eastAsiaTheme="minorEastAsia" w:hAnsi="Times New Roman" w:cs="Times New Roman"/>
                <w:sz w:val="20"/>
                <w:szCs w:val="24"/>
                <w:lang w:val="en-US" w:bidi="en-US"/>
              </w:rPr>
              <w:t>Объекты общественного назначения</w:t>
            </w:r>
          </w:p>
        </w:tc>
        <w:tc>
          <w:tcPr>
            <w:tcW w:w="850" w:type="dxa"/>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0A2260" w:rsidRPr="00141283" w:rsidRDefault="000A2260" w:rsidP="000A2260">
            <w:pPr>
              <w:spacing w:after="0" w:line="240" w:lineRule="auto"/>
              <w:jc w:val="center"/>
              <w:rPr>
                <w:rFonts w:ascii="Times New Roman" w:eastAsiaTheme="minorEastAsia" w:hAnsi="Times New Roman" w:cs="Times New Roman"/>
                <w:sz w:val="20"/>
                <w:szCs w:val="24"/>
                <w:lang w:val="en-US" w:bidi="en-US"/>
              </w:rPr>
            </w:pPr>
            <w:r w:rsidRPr="00141283">
              <w:rPr>
                <w:rFonts w:ascii="Times New Roman" w:eastAsiaTheme="minorEastAsia" w:hAnsi="Times New Roman" w:cs="Times New Roman"/>
                <w:sz w:val="20"/>
                <w:szCs w:val="24"/>
                <w:lang w:val="en-US" w:bidi="en-US"/>
              </w:rPr>
              <w:t>-</w:t>
            </w:r>
          </w:p>
        </w:tc>
        <w:tc>
          <w:tcPr>
            <w:tcW w:w="709" w:type="dxa"/>
            <w:tcBorders>
              <w:top w:val="nil"/>
              <w:left w:val="single" w:sz="4" w:space="0" w:color="auto"/>
              <w:bottom w:val="single" w:sz="4" w:space="0" w:color="auto"/>
              <w:right w:val="single" w:sz="4" w:space="0" w:color="auto"/>
            </w:tcBorders>
            <w:shd w:val="clear" w:color="auto" w:fill="auto"/>
            <w:noWrap/>
            <w:tcMar>
              <w:left w:w="28" w:type="dxa"/>
              <w:right w:w="28" w:type="dxa"/>
            </w:tcMar>
            <w:vAlign w:val="center"/>
            <w:hideMark/>
          </w:tcPr>
          <w:p w:rsidR="000A2260" w:rsidRPr="00141283" w:rsidRDefault="000A2260" w:rsidP="000A2260">
            <w:pPr>
              <w:spacing w:after="0" w:line="240" w:lineRule="auto"/>
              <w:jc w:val="center"/>
              <w:rPr>
                <w:rFonts w:ascii="Times New Roman" w:eastAsiaTheme="minorEastAsia" w:hAnsi="Times New Roman" w:cs="Times New Roman"/>
                <w:sz w:val="20"/>
                <w:szCs w:val="24"/>
                <w:lang w:val="en-US" w:bidi="en-US"/>
              </w:rPr>
            </w:pPr>
            <w:r w:rsidRPr="00141283">
              <w:rPr>
                <w:rFonts w:ascii="Times New Roman" w:eastAsiaTheme="minorEastAsia" w:hAnsi="Times New Roman" w:cs="Times New Roman"/>
                <w:sz w:val="20"/>
                <w:szCs w:val="24"/>
                <w:lang w:val="en-US" w:bidi="en-US"/>
              </w:rPr>
              <w:t> </w:t>
            </w:r>
          </w:p>
        </w:tc>
        <w:tc>
          <w:tcPr>
            <w:tcW w:w="709"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hideMark/>
          </w:tcPr>
          <w:p w:rsidR="000A2260" w:rsidRPr="00141283" w:rsidRDefault="000A2260" w:rsidP="000A2260">
            <w:pPr>
              <w:spacing w:after="0" w:line="240" w:lineRule="auto"/>
              <w:jc w:val="center"/>
              <w:rPr>
                <w:rFonts w:ascii="Times New Roman" w:eastAsiaTheme="minorEastAsia" w:hAnsi="Times New Roman" w:cs="Times New Roman"/>
                <w:sz w:val="20"/>
                <w:szCs w:val="24"/>
                <w:lang w:val="en-US" w:bidi="en-US"/>
              </w:rPr>
            </w:pPr>
            <w:r w:rsidRPr="00141283">
              <w:rPr>
                <w:rFonts w:ascii="Times New Roman" w:eastAsiaTheme="minorEastAsia" w:hAnsi="Times New Roman" w:cs="Times New Roman"/>
                <w:sz w:val="20"/>
                <w:szCs w:val="24"/>
                <w:lang w:val="en-US" w:bidi="en-US"/>
              </w:rPr>
              <w:t>78697</w:t>
            </w:r>
          </w:p>
        </w:tc>
        <w:tc>
          <w:tcPr>
            <w:tcW w:w="709"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0A2260" w:rsidRPr="00141283" w:rsidRDefault="000A2260" w:rsidP="000A2260">
            <w:pPr>
              <w:spacing w:after="0" w:line="240" w:lineRule="auto"/>
              <w:jc w:val="center"/>
              <w:rPr>
                <w:rFonts w:ascii="Times New Roman" w:eastAsiaTheme="minorEastAsia" w:hAnsi="Times New Roman" w:cs="Times New Roman"/>
                <w:sz w:val="20"/>
                <w:szCs w:val="24"/>
                <w:lang w:val="en-US" w:bidi="en-US"/>
              </w:rPr>
            </w:pPr>
            <w:r w:rsidRPr="00141283">
              <w:rPr>
                <w:rFonts w:ascii="Times New Roman" w:eastAsiaTheme="minorEastAsia" w:hAnsi="Times New Roman" w:cs="Times New Roman"/>
                <w:sz w:val="20"/>
                <w:szCs w:val="24"/>
                <w:lang w:val="en-US" w:bidi="en-US"/>
              </w:rPr>
              <w:t>90457</w:t>
            </w:r>
          </w:p>
        </w:tc>
        <w:tc>
          <w:tcPr>
            <w:tcW w:w="708"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hideMark/>
          </w:tcPr>
          <w:p w:rsidR="000A2260" w:rsidRPr="00141283" w:rsidRDefault="000A2260" w:rsidP="000A2260">
            <w:pPr>
              <w:spacing w:after="0" w:line="240" w:lineRule="auto"/>
              <w:jc w:val="center"/>
              <w:rPr>
                <w:rFonts w:ascii="Times New Roman" w:eastAsiaTheme="minorEastAsia" w:hAnsi="Times New Roman" w:cs="Times New Roman"/>
                <w:sz w:val="20"/>
                <w:szCs w:val="24"/>
                <w:lang w:val="en-US" w:bidi="en-US"/>
              </w:rPr>
            </w:pPr>
            <w:r w:rsidRPr="00141283">
              <w:rPr>
                <w:rFonts w:ascii="Times New Roman" w:eastAsiaTheme="minorEastAsia" w:hAnsi="Times New Roman" w:cs="Times New Roman"/>
                <w:sz w:val="20"/>
                <w:szCs w:val="24"/>
                <w:lang w:val="en-US" w:bidi="en-US"/>
              </w:rPr>
              <w:t> </w:t>
            </w:r>
          </w:p>
        </w:tc>
        <w:tc>
          <w:tcPr>
            <w:tcW w:w="709"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0A2260" w:rsidRPr="00141283" w:rsidRDefault="000A2260" w:rsidP="000A2260">
            <w:pPr>
              <w:spacing w:after="0" w:line="240" w:lineRule="auto"/>
              <w:jc w:val="center"/>
              <w:rPr>
                <w:rFonts w:ascii="Times New Roman" w:eastAsiaTheme="minorEastAsia" w:hAnsi="Times New Roman" w:cs="Times New Roman"/>
                <w:sz w:val="20"/>
                <w:szCs w:val="24"/>
                <w:lang w:val="en-US" w:bidi="en-US"/>
              </w:rPr>
            </w:pPr>
            <w:r w:rsidRPr="00141283">
              <w:rPr>
                <w:rFonts w:ascii="Times New Roman" w:eastAsiaTheme="minorEastAsia" w:hAnsi="Times New Roman" w:cs="Times New Roman"/>
                <w:sz w:val="20"/>
                <w:szCs w:val="24"/>
                <w:lang w:val="en-US" w:bidi="en-US"/>
              </w:rPr>
              <w:t>88525</w:t>
            </w:r>
          </w:p>
        </w:tc>
        <w:tc>
          <w:tcPr>
            <w:tcW w:w="709"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hideMark/>
          </w:tcPr>
          <w:p w:rsidR="000A2260" w:rsidRPr="00141283" w:rsidRDefault="000A2260" w:rsidP="000A2260">
            <w:pPr>
              <w:spacing w:after="0" w:line="240" w:lineRule="auto"/>
              <w:jc w:val="center"/>
              <w:rPr>
                <w:rFonts w:ascii="Times New Roman" w:eastAsiaTheme="minorEastAsia" w:hAnsi="Times New Roman" w:cs="Times New Roman"/>
                <w:sz w:val="20"/>
                <w:szCs w:val="24"/>
                <w:lang w:val="en-US" w:bidi="en-US"/>
              </w:rPr>
            </w:pPr>
            <w:r w:rsidRPr="00141283">
              <w:rPr>
                <w:rFonts w:ascii="Times New Roman" w:eastAsiaTheme="minorEastAsia" w:hAnsi="Times New Roman" w:cs="Times New Roman"/>
                <w:sz w:val="20"/>
                <w:szCs w:val="24"/>
                <w:lang w:val="en-US" w:bidi="en-US"/>
              </w:rPr>
              <w:t>101753</w:t>
            </w:r>
          </w:p>
        </w:tc>
        <w:tc>
          <w:tcPr>
            <w:tcW w:w="709"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0A2260" w:rsidRPr="00141283" w:rsidRDefault="000A2260" w:rsidP="000A2260">
            <w:pPr>
              <w:spacing w:after="0" w:line="240" w:lineRule="auto"/>
              <w:jc w:val="center"/>
              <w:rPr>
                <w:rFonts w:ascii="Times New Roman" w:eastAsiaTheme="minorEastAsia" w:hAnsi="Times New Roman" w:cs="Times New Roman"/>
                <w:sz w:val="20"/>
                <w:szCs w:val="24"/>
                <w:lang w:val="en-US" w:bidi="en-US"/>
              </w:rPr>
            </w:pPr>
            <w:r w:rsidRPr="00141283">
              <w:rPr>
                <w:rFonts w:ascii="Times New Roman" w:eastAsiaTheme="minorEastAsia" w:hAnsi="Times New Roman" w:cs="Times New Roman"/>
                <w:sz w:val="20"/>
                <w:szCs w:val="24"/>
                <w:lang w:val="en-US" w:bidi="en-US"/>
              </w:rPr>
              <w:t> </w:t>
            </w:r>
          </w:p>
        </w:tc>
        <w:tc>
          <w:tcPr>
            <w:tcW w:w="708"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hideMark/>
          </w:tcPr>
          <w:p w:rsidR="000A2260" w:rsidRPr="00141283" w:rsidRDefault="000A2260" w:rsidP="000A2260">
            <w:pPr>
              <w:spacing w:after="0" w:line="240" w:lineRule="auto"/>
              <w:jc w:val="center"/>
              <w:rPr>
                <w:rFonts w:ascii="Times New Roman" w:eastAsiaTheme="minorEastAsia" w:hAnsi="Times New Roman" w:cs="Times New Roman"/>
                <w:sz w:val="20"/>
                <w:szCs w:val="24"/>
                <w:lang w:val="en-US" w:bidi="en-US"/>
              </w:rPr>
            </w:pPr>
            <w:r w:rsidRPr="00141283">
              <w:rPr>
                <w:rFonts w:ascii="Times New Roman" w:eastAsiaTheme="minorEastAsia" w:hAnsi="Times New Roman" w:cs="Times New Roman"/>
                <w:sz w:val="20"/>
                <w:szCs w:val="24"/>
                <w:lang w:val="en-US" w:bidi="en-US"/>
              </w:rPr>
              <w:t>93582</w:t>
            </w:r>
          </w:p>
        </w:tc>
        <w:tc>
          <w:tcPr>
            <w:tcW w:w="709"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hideMark/>
          </w:tcPr>
          <w:p w:rsidR="000A2260" w:rsidRPr="00141283" w:rsidRDefault="000A2260" w:rsidP="000A2260">
            <w:pPr>
              <w:spacing w:after="0" w:line="240" w:lineRule="auto"/>
              <w:jc w:val="center"/>
              <w:rPr>
                <w:rFonts w:ascii="Times New Roman" w:eastAsiaTheme="minorEastAsia" w:hAnsi="Times New Roman" w:cs="Times New Roman"/>
                <w:sz w:val="20"/>
                <w:szCs w:val="24"/>
                <w:lang w:val="en-US" w:bidi="en-US"/>
              </w:rPr>
            </w:pPr>
            <w:r w:rsidRPr="00141283">
              <w:rPr>
                <w:rFonts w:ascii="Times New Roman" w:eastAsiaTheme="minorEastAsia" w:hAnsi="Times New Roman" w:cs="Times New Roman"/>
                <w:sz w:val="20"/>
                <w:szCs w:val="24"/>
                <w:lang w:val="en-US" w:bidi="en-US"/>
              </w:rPr>
              <w:t>107565</w:t>
            </w:r>
          </w:p>
        </w:tc>
      </w:tr>
      <w:tr w:rsidR="000A2260" w:rsidRPr="00141283" w:rsidTr="000A2260">
        <w:trPr>
          <w:trHeight w:val="397"/>
        </w:trPr>
        <w:tc>
          <w:tcPr>
            <w:tcW w:w="2580" w:type="dxa"/>
            <w:tcBorders>
              <w:top w:val="nil"/>
              <w:left w:val="single" w:sz="4" w:space="0" w:color="auto"/>
              <w:bottom w:val="single" w:sz="4" w:space="0" w:color="auto"/>
              <w:right w:val="nil"/>
            </w:tcBorders>
            <w:shd w:val="clear" w:color="auto" w:fill="auto"/>
            <w:noWrap/>
            <w:tcMar>
              <w:left w:w="28" w:type="dxa"/>
              <w:right w:w="28" w:type="dxa"/>
            </w:tcMar>
            <w:vAlign w:val="center"/>
            <w:hideMark/>
          </w:tcPr>
          <w:p w:rsidR="000A2260" w:rsidRPr="00141283" w:rsidRDefault="000A2260" w:rsidP="000A2260">
            <w:pPr>
              <w:spacing w:after="0" w:line="240" w:lineRule="auto"/>
              <w:jc w:val="center"/>
              <w:rPr>
                <w:rFonts w:ascii="Times New Roman" w:eastAsiaTheme="minorEastAsia" w:hAnsi="Times New Roman" w:cs="Times New Roman"/>
                <w:sz w:val="20"/>
                <w:szCs w:val="24"/>
                <w:lang w:val="en-US" w:bidi="en-US"/>
              </w:rPr>
            </w:pPr>
            <w:r w:rsidRPr="00141283">
              <w:rPr>
                <w:rFonts w:ascii="Times New Roman" w:eastAsiaTheme="minorEastAsia" w:hAnsi="Times New Roman" w:cs="Times New Roman"/>
                <w:sz w:val="20"/>
                <w:szCs w:val="24"/>
                <w:lang w:val="en-US" w:bidi="en-US"/>
              </w:rPr>
              <w:t>Объекты хозяйственной деятельности</w:t>
            </w:r>
          </w:p>
        </w:tc>
        <w:tc>
          <w:tcPr>
            <w:tcW w:w="850" w:type="dxa"/>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0A2260" w:rsidRPr="00141283" w:rsidRDefault="000A2260" w:rsidP="000A2260">
            <w:pPr>
              <w:spacing w:after="0" w:line="240" w:lineRule="auto"/>
              <w:jc w:val="center"/>
              <w:rPr>
                <w:rFonts w:ascii="Times New Roman" w:eastAsiaTheme="minorEastAsia" w:hAnsi="Times New Roman" w:cs="Times New Roman"/>
                <w:sz w:val="20"/>
                <w:szCs w:val="24"/>
                <w:lang w:val="en-US" w:bidi="en-US"/>
              </w:rPr>
            </w:pPr>
            <w:r w:rsidRPr="00141283">
              <w:rPr>
                <w:rFonts w:ascii="Times New Roman" w:eastAsiaTheme="minorEastAsia" w:hAnsi="Times New Roman" w:cs="Times New Roman"/>
                <w:sz w:val="20"/>
                <w:szCs w:val="24"/>
                <w:lang w:val="en-US" w:bidi="en-US"/>
              </w:rPr>
              <w:t>га</w:t>
            </w:r>
          </w:p>
        </w:tc>
        <w:tc>
          <w:tcPr>
            <w:tcW w:w="709" w:type="dxa"/>
            <w:tcBorders>
              <w:top w:val="nil"/>
              <w:left w:val="single" w:sz="4" w:space="0" w:color="auto"/>
              <w:bottom w:val="single" w:sz="4" w:space="0" w:color="auto"/>
              <w:right w:val="single" w:sz="4" w:space="0" w:color="auto"/>
            </w:tcBorders>
            <w:shd w:val="clear" w:color="auto" w:fill="auto"/>
            <w:noWrap/>
            <w:tcMar>
              <w:left w:w="28" w:type="dxa"/>
              <w:right w:w="28" w:type="dxa"/>
            </w:tcMar>
            <w:vAlign w:val="center"/>
            <w:hideMark/>
          </w:tcPr>
          <w:p w:rsidR="000A2260" w:rsidRPr="00141283" w:rsidRDefault="000A2260" w:rsidP="000A2260">
            <w:pPr>
              <w:spacing w:after="0" w:line="240" w:lineRule="auto"/>
              <w:jc w:val="center"/>
              <w:rPr>
                <w:rFonts w:ascii="Times New Roman" w:eastAsiaTheme="minorEastAsia" w:hAnsi="Times New Roman" w:cs="Times New Roman"/>
                <w:sz w:val="20"/>
                <w:szCs w:val="24"/>
                <w:lang w:val="en-US" w:bidi="en-US"/>
              </w:rPr>
            </w:pPr>
            <w:r w:rsidRPr="00141283">
              <w:rPr>
                <w:rFonts w:ascii="Times New Roman" w:eastAsiaTheme="minorEastAsia" w:hAnsi="Times New Roman" w:cs="Times New Roman"/>
                <w:sz w:val="20"/>
                <w:szCs w:val="24"/>
                <w:lang w:val="en-US" w:bidi="en-US"/>
              </w:rPr>
              <w:t>394,2</w:t>
            </w:r>
          </w:p>
        </w:tc>
        <w:tc>
          <w:tcPr>
            <w:tcW w:w="709"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0A2260" w:rsidRPr="00141283" w:rsidRDefault="000A2260" w:rsidP="000A2260">
            <w:pPr>
              <w:spacing w:after="0" w:line="240" w:lineRule="auto"/>
              <w:jc w:val="center"/>
              <w:rPr>
                <w:rFonts w:ascii="Times New Roman" w:eastAsiaTheme="minorEastAsia" w:hAnsi="Times New Roman" w:cs="Times New Roman"/>
                <w:sz w:val="20"/>
                <w:szCs w:val="24"/>
                <w:lang w:val="en-US" w:bidi="en-US"/>
              </w:rPr>
            </w:pPr>
            <w:r w:rsidRPr="00141283">
              <w:rPr>
                <w:rFonts w:ascii="Times New Roman" w:eastAsiaTheme="minorEastAsia" w:hAnsi="Times New Roman" w:cs="Times New Roman"/>
                <w:sz w:val="20"/>
                <w:szCs w:val="24"/>
                <w:lang w:val="en-US" w:bidi="en-US"/>
              </w:rPr>
              <w:t>10590</w:t>
            </w:r>
          </w:p>
        </w:tc>
        <w:tc>
          <w:tcPr>
            <w:tcW w:w="709"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0A2260" w:rsidRPr="00141283" w:rsidRDefault="000A2260" w:rsidP="000A2260">
            <w:pPr>
              <w:spacing w:after="0" w:line="240" w:lineRule="auto"/>
              <w:jc w:val="center"/>
              <w:rPr>
                <w:rFonts w:ascii="Times New Roman" w:eastAsiaTheme="minorEastAsia" w:hAnsi="Times New Roman" w:cs="Times New Roman"/>
                <w:sz w:val="20"/>
                <w:szCs w:val="24"/>
                <w:lang w:val="en-US" w:bidi="en-US"/>
              </w:rPr>
            </w:pPr>
            <w:r w:rsidRPr="00141283">
              <w:rPr>
                <w:rFonts w:ascii="Times New Roman" w:eastAsiaTheme="minorEastAsia" w:hAnsi="Times New Roman" w:cs="Times New Roman"/>
                <w:sz w:val="20"/>
                <w:szCs w:val="24"/>
                <w:lang w:val="en-US" w:bidi="en-US"/>
              </w:rPr>
              <w:t>12459</w:t>
            </w:r>
          </w:p>
        </w:tc>
        <w:tc>
          <w:tcPr>
            <w:tcW w:w="708"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0A2260" w:rsidRPr="00141283" w:rsidRDefault="000A2260" w:rsidP="000A2260">
            <w:pPr>
              <w:spacing w:after="0" w:line="240" w:lineRule="auto"/>
              <w:jc w:val="center"/>
              <w:rPr>
                <w:rFonts w:ascii="Times New Roman" w:eastAsiaTheme="minorEastAsia" w:hAnsi="Times New Roman" w:cs="Times New Roman"/>
                <w:sz w:val="20"/>
                <w:szCs w:val="24"/>
                <w:lang w:val="en-US" w:bidi="en-US"/>
              </w:rPr>
            </w:pPr>
            <w:r w:rsidRPr="00141283">
              <w:rPr>
                <w:rFonts w:ascii="Times New Roman" w:eastAsiaTheme="minorEastAsia" w:hAnsi="Times New Roman" w:cs="Times New Roman"/>
                <w:sz w:val="20"/>
                <w:szCs w:val="24"/>
                <w:lang w:val="en-US" w:bidi="en-US"/>
              </w:rPr>
              <w:t>462,2</w:t>
            </w:r>
          </w:p>
        </w:tc>
        <w:tc>
          <w:tcPr>
            <w:tcW w:w="709"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0A2260" w:rsidRPr="00141283" w:rsidRDefault="000A2260" w:rsidP="000A2260">
            <w:pPr>
              <w:spacing w:after="0" w:line="240" w:lineRule="auto"/>
              <w:jc w:val="center"/>
              <w:rPr>
                <w:rFonts w:ascii="Times New Roman" w:eastAsiaTheme="minorEastAsia" w:hAnsi="Times New Roman" w:cs="Times New Roman"/>
                <w:sz w:val="20"/>
                <w:szCs w:val="24"/>
                <w:lang w:val="en-US" w:bidi="en-US"/>
              </w:rPr>
            </w:pPr>
            <w:r w:rsidRPr="00141283">
              <w:rPr>
                <w:rFonts w:ascii="Times New Roman" w:eastAsiaTheme="minorEastAsia" w:hAnsi="Times New Roman" w:cs="Times New Roman"/>
                <w:sz w:val="20"/>
                <w:szCs w:val="24"/>
                <w:lang w:val="en-US" w:bidi="en-US"/>
              </w:rPr>
              <w:t>25210</w:t>
            </w:r>
          </w:p>
        </w:tc>
        <w:tc>
          <w:tcPr>
            <w:tcW w:w="709"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0A2260" w:rsidRPr="00141283" w:rsidRDefault="000A2260" w:rsidP="000A2260">
            <w:pPr>
              <w:spacing w:after="0" w:line="240" w:lineRule="auto"/>
              <w:jc w:val="center"/>
              <w:rPr>
                <w:rFonts w:ascii="Times New Roman" w:eastAsiaTheme="minorEastAsia" w:hAnsi="Times New Roman" w:cs="Times New Roman"/>
                <w:sz w:val="20"/>
                <w:szCs w:val="24"/>
                <w:lang w:val="en-US" w:bidi="en-US"/>
              </w:rPr>
            </w:pPr>
            <w:r w:rsidRPr="00141283">
              <w:rPr>
                <w:rFonts w:ascii="Times New Roman" w:eastAsiaTheme="minorEastAsia" w:hAnsi="Times New Roman" w:cs="Times New Roman"/>
                <w:sz w:val="20"/>
                <w:szCs w:val="24"/>
                <w:lang w:val="en-US" w:bidi="en-US"/>
              </w:rPr>
              <w:t>29659</w:t>
            </w:r>
          </w:p>
        </w:tc>
        <w:tc>
          <w:tcPr>
            <w:tcW w:w="709"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0A2260" w:rsidRPr="00141283" w:rsidRDefault="000A2260" w:rsidP="000A2260">
            <w:pPr>
              <w:spacing w:after="0" w:line="240" w:lineRule="auto"/>
              <w:jc w:val="center"/>
              <w:rPr>
                <w:rFonts w:ascii="Times New Roman" w:eastAsiaTheme="minorEastAsia" w:hAnsi="Times New Roman" w:cs="Times New Roman"/>
                <w:sz w:val="20"/>
                <w:szCs w:val="24"/>
                <w:lang w:val="en-US" w:bidi="en-US"/>
              </w:rPr>
            </w:pPr>
            <w:r w:rsidRPr="00141283">
              <w:rPr>
                <w:rFonts w:ascii="Times New Roman" w:eastAsiaTheme="minorEastAsia" w:hAnsi="Times New Roman" w:cs="Times New Roman"/>
                <w:sz w:val="20"/>
                <w:szCs w:val="24"/>
                <w:lang w:val="en-US" w:bidi="en-US"/>
              </w:rPr>
              <w:t>462,2</w:t>
            </w:r>
          </w:p>
        </w:tc>
        <w:tc>
          <w:tcPr>
            <w:tcW w:w="708"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0A2260" w:rsidRPr="00141283" w:rsidRDefault="000A2260" w:rsidP="000A2260">
            <w:pPr>
              <w:spacing w:after="0" w:line="240" w:lineRule="auto"/>
              <w:jc w:val="center"/>
              <w:rPr>
                <w:rFonts w:ascii="Times New Roman" w:eastAsiaTheme="minorEastAsia" w:hAnsi="Times New Roman" w:cs="Times New Roman"/>
                <w:sz w:val="20"/>
                <w:szCs w:val="24"/>
                <w:lang w:val="en-US" w:bidi="en-US"/>
              </w:rPr>
            </w:pPr>
            <w:r w:rsidRPr="00141283">
              <w:rPr>
                <w:rFonts w:ascii="Times New Roman" w:eastAsiaTheme="minorEastAsia" w:hAnsi="Times New Roman" w:cs="Times New Roman"/>
                <w:sz w:val="20"/>
                <w:szCs w:val="24"/>
                <w:lang w:val="en-US" w:bidi="en-US"/>
              </w:rPr>
              <w:t>25210</w:t>
            </w:r>
          </w:p>
        </w:tc>
        <w:tc>
          <w:tcPr>
            <w:tcW w:w="709"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0A2260" w:rsidRPr="00141283" w:rsidRDefault="000A2260" w:rsidP="000A2260">
            <w:pPr>
              <w:spacing w:after="0" w:line="240" w:lineRule="auto"/>
              <w:jc w:val="center"/>
              <w:rPr>
                <w:rFonts w:ascii="Times New Roman" w:eastAsiaTheme="minorEastAsia" w:hAnsi="Times New Roman" w:cs="Times New Roman"/>
                <w:sz w:val="20"/>
                <w:szCs w:val="24"/>
                <w:lang w:val="en-US" w:bidi="en-US"/>
              </w:rPr>
            </w:pPr>
            <w:r w:rsidRPr="00141283">
              <w:rPr>
                <w:rFonts w:ascii="Times New Roman" w:eastAsiaTheme="minorEastAsia" w:hAnsi="Times New Roman" w:cs="Times New Roman"/>
                <w:sz w:val="20"/>
                <w:szCs w:val="24"/>
                <w:lang w:val="en-US" w:bidi="en-US"/>
              </w:rPr>
              <w:t>29659</w:t>
            </w:r>
          </w:p>
        </w:tc>
      </w:tr>
      <w:tr w:rsidR="000A2260" w:rsidRPr="00141283" w:rsidTr="000A2260">
        <w:trPr>
          <w:trHeight w:val="397"/>
        </w:trPr>
        <w:tc>
          <w:tcPr>
            <w:tcW w:w="2580" w:type="dxa"/>
            <w:tcBorders>
              <w:top w:val="nil"/>
              <w:left w:val="single" w:sz="4" w:space="0" w:color="auto"/>
              <w:bottom w:val="single" w:sz="4" w:space="0" w:color="auto"/>
              <w:right w:val="nil"/>
            </w:tcBorders>
            <w:shd w:val="clear" w:color="auto" w:fill="auto"/>
            <w:noWrap/>
            <w:tcMar>
              <w:left w:w="28" w:type="dxa"/>
              <w:right w:w="28" w:type="dxa"/>
            </w:tcMar>
            <w:vAlign w:val="center"/>
            <w:hideMark/>
          </w:tcPr>
          <w:p w:rsidR="000A2260" w:rsidRPr="00141283" w:rsidRDefault="000A2260" w:rsidP="000A2260">
            <w:pPr>
              <w:spacing w:after="0" w:line="240" w:lineRule="auto"/>
              <w:jc w:val="center"/>
              <w:rPr>
                <w:rFonts w:ascii="Times New Roman" w:eastAsiaTheme="minorEastAsia" w:hAnsi="Times New Roman" w:cs="Times New Roman"/>
                <w:sz w:val="20"/>
                <w:szCs w:val="24"/>
                <w:lang w:val="en-US" w:bidi="en-US"/>
              </w:rPr>
            </w:pPr>
            <w:r w:rsidRPr="00141283">
              <w:rPr>
                <w:rFonts w:ascii="Times New Roman" w:eastAsiaTheme="minorEastAsia" w:hAnsi="Times New Roman" w:cs="Times New Roman"/>
                <w:sz w:val="20"/>
                <w:szCs w:val="24"/>
                <w:lang w:val="en-US" w:bidi="en-US"/>
              </w:rPr>
              <w:t>Садоводческие объединения</w:t>
            </w:r>
          </w:p>
        </w:tc>
        <w:tc>
          <w:tcPr>
            <w:tcW w:w="850" w:type="dxa"/>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0A2260" w:rsidRPr="00141283" w:rsidRDefault="000A2260" w:rsidP="000A2260">
            <w:pPr>
              <w:spacing w:after="0" w:line="240" w:lineRule="auto"/>
              <w:jc w:val="center"/>
              <w:rPr>
                <w:rFonts w:ascii="Times New Roman" w:eastAsiaTheme="minorEastAsia" w:hAnsi="Times New Roman" w:cs="Times New Roman"/>
                <w:sz w:val="20"/>
                <w:szCs w:val="24"/>
                <w:lang w:val="en-US" w:bidi="en-US"/>
              </w:rPr>
            </w:pPr>
            <w:r w:rsidRPr="00141283">
              <w:rPr>
                <w:rFonts w:ascii="Times New Roman" w:eastAsiaTheme="minorEastAsia" w:hAnsi="Times New Roman" w:cs="Times New Roman"/>
                <w:sz w:val="20"/>
                <w:szCs w:val="24"/>
                <w:lang w:val="en-US" w:bidi="en-US"/>
              </w:rPr>
              <w:t>га</w:t>
            </w:r>
          </w:p>
        </w:tc>
        <w:tc>
          <w:tcPr>
            <w:tcW w:w="709" w:type="dxa"/>
            <w:tcBorders>
              <w:top w:val="nil"/>
              <w:left w:val="single" w:sz="4" w:space="0" w:color="auto"/>
              <w:bottom w:val="single" w:sz="4" w:space="0" w:color="auto"/>
              <w:right w:val="single" w:sz="4" w:space="0" w:color="auto"/>
            </w:tcBorders>
            <w:shd w:val="clear" w:color="auto" w:fill="auto"/>
            <w:noWrap/>
            <w:tcMar>
              <w:left w:w="28" w:type="dxa"/>
              <w:right w:w="28" w:type="dxa"/>
            </w:tcMar>
            <w:vAlign w:val="center"/>
            <w:hideMark/>
          </w:tcPr>
          <w:p w:rsidR="000A2260" w:rsidRPr="00141283" w:rsidRDefault="000A2260" w:rsidP="000A2260">
            <w:pPr>
              <w:spacing w:after="0" w:line="240" w:lineRule="auto"/>
              <w:jc w:val="center"/>
              <w:rPr>
                <w:rFonts w:ascii="Times New Roman" w:eastAsiaTheme="minorEastAsia" w:hAnsi="Times New Roman" w:cs="Times New Roman"/>
                <w:sz w:val="20"/>
                <w:szCs w:val="24"/>
                <w:lang w:val="en-US" w:bidi="en-US"/>
              </w:rPr>
            </w:pPr>
            <w:r w:rsidRPr="00141283">
              <w:rPr>
                <w:rFonts w:ascii="Times New Roman" w:eastAsiaTheme="minorEastAsia" w:hAnsi="Times New Roman" w:cs="Times New Roman"/>
                <w:sz w:val="20"/>
                <w:szCs w:val="24"/>
                <w:lang w:val="en-US" w:bidi="en-US"/>
              </w:rPr>
              <w:t>70,9</w:t>
            </w:r>
          </w:p>
        </w:tc>
        <w:tc>
          <w:tcPr>
            <w:tcW w:w="709"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0A2260" w:rsidRPr="00141283" w:rsidRDefault="000A2260" w:rsidP="000A2260">
            <w:pPr>
              <w:spacing w:after="0" w:line="240" w:lineRule="auto"/>
              <w:jc w:val="center"/>
              <w:rPr>
                <w:rFonts w:ascii="Times New Roman" w:eastAsiaTheme="minorEastAsia" w:hAnsi="Times New Roman" w:cs="Times New Roman"/>
                <w:sz w:val="20"/>
                <w:szCs w:val="24"/>
                <w:lang w:val="en-US" w:bidi="en-US"/>
              </w:rPr>
            </w:pPr>
            <w:r w:rsidRPr="00141283">
              <w:rPr>
                <w:rFonts w:ascii="Times New Roman" w:eastAsiaTheme="minorEastAsia" w:hAnsi="Times New Roman" w:cs="Times New Roman"/>
                <w:sz w:val="20"/>
                <w:szCs w:val="24"/>
                <w:lang w:val="en-US" w:bidi="en-US"/>
              </w:rPr>
              <w:t>638</w:t>
            </w:r>
          </w:p>
        </w:tc>
        <w:tc>
          <w:tcPr>
            <w:tcW w:w="709"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0A2260" w:rsidRPr="00141283" w:rsidRDefault="000A2260" w:rsidP="000A2260">
            <w:pPr>
              <w:spacing w:after="0" w:line="240" w:lineRule="auto"/>
              <w:jc w:val="center"/>
              <w:rPr>
                <w:rFonts w:ascii="Times New Roman" w:eastAsiaTheme="minorEastAsia" w:hAnsi="Times New Roman" w:cs="Times New Roman"/>
                <w:sz w:val="20"/>
                <w:szCs w:val="24"/>
                <w:lang w:val="en-US" w:bidi="en-US"/>
              </w:rPr>
            </w:pPr>
            <w:r w:rsidRPr="00141283">
              <w:rPr>
                <w:rFonts w:ascii="Times New Roman" w:eastAsiaTheme="minorEastAsia" w:hAnsi="Times New Roman" w:cs="Times New Roman"/>
                <w:sz w:val="20"/>
                <w:szCs w:val="24"/>
                <w:lang w:val="en-US" w:bidi="en-US"/>
              </w:rPr>
              <w:t>665</w:t>
            </w:r>
          </w:p>
        </w:tc>
        <w:tc>
          <w:tcPr>
            <w:tcW w:w="708"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0A2260" w:rsidRPr="00141283" w:rsidRDefault="000A2260" w:rsidP="000A2260">
            <w:pPr>
              <w:spacing w:after="0" w:line="240" w:lineRule="auto"/>
              <w:jc w:val="center"/>
              <w:rPr>
                <w:rFonts w:ascii="Times New Roman" w:eastAsiaTheme="minorEastAsia" w:hAnsi="Times New Roman" w:cs="Times New Roman"/>
                <w:sz w:val="20"/>
                <w:szCs w:val="24"/>
                <w:lang w:val="en-US" w:bidi="en-US"/>
              </w:rPr>
            </w:pPr>
            <w:r w:rsidRPr="00141283">
              <w:rPr>
                <w:rFonts w:ascii="Times New Roman" w:eastAsiaTheme="minorEastAsia" w:hAnsi="Times New Roman" w:cs="Times New Roman"/>
                <w:sz w:val="20"/>
                <w:szCs w:val="24"/>
                <w:lang w:val="en-US" w:bidi="en-US"/>
              </w:rPr>
              <w:t>70,9</w:t>
            </w:r>
          </w:p>
        </w:tc>
        <w:tc>
          <w:tcPr>
            <w:tcW w:w="709"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0A2260" w:rsidRPr="00141283" w:rsidRDefault="000A2260" w:rsidP="000A2260">
            <w:pPr>
              <w:spacing w:after="0" w:line="240" w:lineRule="auto"/>
              <w:jc w:val="center"/>
              <w:rPr>
                <w:rFonts w:ascii="Times New Roman" w:eastAsiaTheme="minorEastAsia" w:hAnsi="Times New Roman" w:cs="Times New Roman"/>
                <w:sz w:val="20"/>
                <w:szCs w:val="24"/>
                <w:lang w:val="en-US" w:bidi="en-US"/>
              </w:rPr>
            </w:pPr>
            <w:r w:rsidRPr="00141283">
              <w:rPr>
                <w:rFonts w:ascii="Times New Roman" w:eastAsiaTheme="minorEastAsia" w:hAnsi="Times New Roman" w:cs="Times New Roman"/>
                <w:sz w:val="20"/>
                <w:szCs w:val="24"/>
                <w:lang w:val="en-US" w:bidi="en-US"/>
              </w:rPr>
              <w:t>638</w:t>
            </w:r>
          </w:p>
        </w:tc>
        <w:tc>
          <w:tcPr>
            <w:tcW w:w="709"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0A2260" w:rsidRPr="00141283" w:rsidRDefault="000A2260" w:rsidP="000A2260">
            <w:pPr>
              <w:spacing w:after="0" w:line="240" w:lineRule="auto"/>
              <w:jc w:val="center"/>
              <w:rPr>
                <w:rFonts w:ascii="Times New Roman" w:eastAsiaTheme="minorEastAsia" w:hAnsi="Times New Roman" w:cs="Times New Roman"/>
                <w:sz w:val="20"/>
                <w:szCs w:val="24"/>
                <w:lang w:val="en-US" w:bidi="en-US"/>
              </w:rPr>
            </w:pPr>
            <w:r w:rsidRPr="00141283">
              <w:rPr>
                <w:rFonts w:ascii="Times New Roman" w:eastAsiaTheme="minorEastAsia" w:hAnsi="Times New Roman" w:cs="Times New Roman"/>
                <w:sz w:val="20"/>
                <w:szCs w:val="24"/>
                <w:lang w:val="en-US" w:bidi="en-US"/>
              </w:rPr>
              <w:t>665</w:t>
            </w:r>
          </w:p>
        </w:tc>
        <w:tc>
          <w:tcPr>
            <w:tcW w:w="709"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0A2260" w:rsidRPr="00141283" w:rsidRDefault="000A2260" w:rsidP="000A2260">
            <w:pPr>
              <w:spacing w:after="0" w:line="240" w:lineRule="auto"/>
              <w:jc w:val="center"/>
              <w:rPr>
                <w:rFonts w:ascii="Times New Roman" w:eastAsiaTheme="minorEastAsia" w:hAnsi="Times New Roman" w:cs="Times New Roman"/>
                <w:sz w:val="20"/>
                <w:szCs w:val="24"/>
                <w:lang w:val="en-US" w:bidi="en-US"/>
              </w:rPr>
            </w:pPr>
            <w:r w:rsidRPr="00141283">
              <w:rPr>
                <w:rFonts w:ascii="Times New Roman" w:eastAsiaTheme="minorEastAsia" w:hAnsi="Times New Roman" w:cs="Times New Roman"/>
                <w:sz w:val="20"/>
                <w:szCs w:val="24"/>
                <w:lang w:val="en-US" w:bidi="en-US"/>
              </w:rPr>
              <w:t>70,9</w:t>
            </w:r>
          </w:p>
        </w:tc>
        <w:tc>
          <w:tcPr>
            <w:tcW w:w="708"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0A2260" w:rsidRPr="00141283" w:rsidRDefault="000A2260" w:rsidP="000A2260">
            <w:pPr>
              <w:spacing w:after="0" w:line="240" w:lineRule="auto"/>
              <w:jc w:val="center"/>
              <w:rPr>
                <w:rFonts w:ascii="Times New Roman" w:eastAsiaTheme="minorEastAsia" w:hAnsi="Times New Roman" w:cs="Times New Roman"/>
                <w:sz w:val="20"/>
                <w:szCs w:val="24"/>
                <w:lang w:val="en-US" w:bidi="en-US"/>
              </w:rPr>
            </w:pPr>
            <w:r w:rsidRPr="00141283">
              <w:rPr>
                <w:rFonts w:ascii="Times New Roman" w:eastAsiaTheme="minorEastAsia" w:hAnsi="Times New Roman" w:cs="Times New Roman"/>
                <w:sz w:val="20"/>
                <w:szCs w:val="24"/>
                <w:lang w:val="en-US" w:bidi="en-US"/>
              </w:rPr>
              <w:t>638</w:t>
            </w:r>
          </w:p>
        </w:tc>
        <w:tc>
          <w:tcPr>
            <w:tcW w:w="709"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0A2260" w:rsidRPr="00141283" w:rsidRDefault="000A2260" w:rsidP="000A2260">
            <w:pPr>
              <w:spacing w:after="0" w:line="240" w:lineRule="auto"/>
              <w:jc w:val="center"/>
              <w:rPr>
                <w:rFonts w:ascii="Times New Roman" w:eastAsiaTheme="minorEastAsia" w:hAnsi="Times New Roman" w:cs="Times New Roman"/>
                <w:sz w:val="20"/>
                <w:szCs w:val="24"/>
                <w:lang w:val="en-US" w:bidi="en-US"/>
              </w:rPr>
            </w:pPr>
            <w:r w:rsidRPr="00141283">
              <w:rPr>
                <w:rFonts w:ascii="Times New Roman" w:eastAsiaTheme="minorEastAsia" w:hAnsi="Times New Roman" w:cs="Times New Roman"/>
                <w:sz w:val="20"/>
                <w:szCs w:val="24"/>
                <w:lang w:val="en-US" w:bidi="en-US"/>
              </w:rPr>
              <w:t>665</w:t>
            </w:r>
          </w:p>
        </w:tc>
      </w:tr>
      <w:tr w:rsidR="000A2260" w:rsidRPr="00141283" w:rsidTr="000A2260">
        <w:trPr>
          <w:trHeight w:val="397"/>
        </w:trPr>
        <w:tc>
          <w:tcPr>
            <w:tcW w:w="2580" w:type="dxa"/>
            <w:tcBorders>
              <w:top w:val="nil"/>
              <w:left w:val="single" w:sz="4" w:space="0" w:color="auto"/>
              <w:bottom w:val="single" w:sz="4" w:space="0" w:color="auto"/>
              <w:right w:val="nil"/>
            </w:tcBorders>
            <w:shd w:val="clear" w:color="auto" w:fill="auto"/>
            <w:noWrap/>
            <w:tcMar>
              <w:left w:w="28" w:type="dxa"/>
              <w:right w:w="28" w:type="dxa"/>
            </w:tcMar>
            <w:vAlign w:val="center"/>
            <w:hideMark/>
          </w:tcPr>
          <w:p w:rsidR="000A2260" w:rsidRPr="00141283" w:rsidRDefault="000A2260" w:rsidP="000A2260">
            <w:pPr>
              <w:spacing w:after="0" w:line="240" w:lineRule="auto"/>
              <w:jc w:val="center"/>
              <w:rPr>
                <w:rFonts w:ascii="Times New Roman" w:eastAsiaTheme="minorEastAsia" w:hAnsi="Times New Roman" w:cs="Times New Roman"/>
                <w:sz w:val="20"/>
                <w:szCs w:val="24"/>
                <w:lang w:val="en-US" w:bidi="en-US"/>
              </w:rPr>
            </w:pPr>
            <w:r w:rsidRPr="00141283">
              <w:rPr>
                <w:rFonts w:ascii="Times New Roman" w:eastAsiaTheme="minorEastAsia" w:hAnsi="Times New Roman" w:cs="Times New Roman"/>
                <w:sz w:val="20"/>
                <w:szCs w:val="24"/>
                <w:lang w:val="en-US" w:bidi="en-US"/>
              </w:rPr>
              <w:t>Неучтенные расходы (10%)</w:t>
            </w:r>
          </w:p>
        </w:tc>
        <w:tc>
          <w:tcPr>
            <w:tcW w:w="850" w:type="dxa"/>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0A2260" w:rsidRPr="00141283" w:rsidRDefault="000A2260" w:rsidP="000A2260">
            <w:pPr>
              <w:spacing w:after="0" w:line="240" w:lineRule="auto"/>
              <w:jc w:val="center"/>
              <w:rPr>
                <w:rFonts w:ascii="Times New Roman" w:eastAsiaTheme="minorEastAsia" w:hAnsi="Times New Roman" w:cs="Times New Roman"/>
                <w:sz w:val="20"/>
                <w:szCs w:val="24"/>
                <w:lang w:val="en-US" w:bidi="en-US"/>
              </w:rPr>
            </w:pPr>
            <w:r w:rsidRPr="00141283">
              <w:rPr>
                <w:rFonts w:ascii="Times New Roman" w:eastAsiaTheme="minorEastAsia" w:hAnsi="Times New Roman" w:cs="Times New Roman"/>
                <w:sz w:val="20"/>
                <w:szCs w:val="24"/>
                <w:lang w:val="en-US" w:bidi="en-US"/>
              </w:rPr>
              <w:t>-</w:t>
            </w:r>
          </w:p>
        </w:tc>
        <w:tc>
          <w:tcPr>
            <w:tcW w:w="709" w:type="dxa"/>
            <w:tcBorders>
              <w:top w:val="nil"/>
              <w:left w:val="single" w:sz="4" w:space="0" w:color="auto"/>
              <w:bottom w:val="single" w:sz="4" w:space="0" w:color="auto"/>
              <w:right w:val="single" w:sz="4" w:space="0" w:color="auto"/>
            </w:tcBorders>
            <w:shd w:val="clear" w:color="auto" w:fill="auto"/>
            <w:noWrap/>
            <w:tcMar>
              <w:left w:w="28" w:type="dxa"/>
              <w:right w:w="28" w:type="dxa"/>
            </w:tcMar>
            <w:vAlign w:val="center"/>
            <w:hideMark/>
          </w:tcPr>
          <w:p w:rsidR="000A2260" w:rsidRPr="00141283" w:rsidRDefault="000A2260" w:rsidP="000A2260">
            <w:pPr>
              <w:spacing w:after="0" w:line="240" w:lineRule="auto"/>
              <w:jc w:val="center"/>
              <w:rPr>
                <w:rFonts w:ascii="Times New Roman" w:eastAsiaTheme="minorEastAsia" w:hAnsi="Times New Roman" w:cs="Times New Roman"/>
                <w:sz w:val="20"/>
                <w:szCs w:val="24"/>
                <w:lang w:val="en-US" w:bidi="en-US"/>
              </w:rPr>
            </w:pPr>
            <w:r w:rsidRPr="00141283">
              <w:rPr>
                <w:rFonts w:ascii="Times New Roman" w:eastAsiaTheme="minorEastAsia" w:hAnsi="Times New Roman" w:cs="Times New Roman"/>
                <w:sz w:val="20"/>
                <w:szCs w:val="24"/>
                <w:lang w:val="en-US" w:bidi="en-US"/>
              </w:rPr>
              <w:t> </w:t>
            </w:r>
          </w:p>
        </w:tc>
        <w:tc>
          <w:tcPr>
            <w:tcW w:w="709"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0A2260" w:rsidRPr="00141283" w:rsidRDefault="000A2260" w:rsidP="000A2260">
            <w:pPr>
              <w:spacing w:after="0" w:line="240" w:lineRule="auto"/>
              <w:jc w:val="center"/>
              <w:rPr>
                <w:rFonts w:ascii="Times New Roman" w:eastAsiaTheme="minorEastAsia" w:hAnsi="Times New Roman" w:cs="Times New Roman"/>
                <w:sz w:val="20"/>
                <w:szCs w:val="24"/>
                <w:lang w:val="en-US" w:bidi="en-US"/>
              </w:rPr>
            </w:pPr>
            <w:r w:rsidRPr="00141283">
              <w:rPr>
                <w:rFonts w:ascii="Times New Roman" w:eastAsiaTheme="minorEastAsia" w:hAnsi="Times New Roman" w:cs="Times New Roman"/>
                <w:sz w:val="20"/>
                <w:szCs w:val="24"/>
                <w:lang w:val="en-US" w:bidi="en-US"/>
              </w:rPr>
              <w:t>12522</w:t>
            </w:r>
          </w:p>
        </w:tc>
        <w:tc>
          <w:tcPr>
            <w:tcW w:w="709"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0A2260" w:rsidRPr="00141283" w:rsidRDefault="000A2260" w:rsidP="000A2260">
            <w:pPr>
              <w:spacing w:after="0" w:line="240" w:lineRule="auto"/>
              <w:jc w:val="center"/>
              <w:rPr>
                <w:rFonts w:ascii="Times New Roman" w:eastAsiaTheme="minorEastAsia" w:hAnsi="Times New Roman" w:cs="Times New Roman"/>
                <w:sz w:val="20"/>
                <w:szCs w:val="24"/>
                <w:lang w:val="en-US" w:bidi="en-US"/>
              </w:rPr>
            </w:pPr>
            <w:r w:rsidRPr="00141283">
              <w:rPr>
                <w:rFonts w:ascii="Times New Roman" w:eastAsiaTheme="minorEastAsia" w:hAnsi="Times New Roman" w:cs="Times New Roman"/>
                <w:sz w:val="20"/>
                <w:szCs w:val="24"/>
                <w:lang w:val="en-US" w:bidi="en-US"/>
              </w:rPr>
              <w:t>14035</w:t>
            </w:r>
          </w:p>
        </w:tc>
        <w:tc>
          <w:tcPr>
            <w:tcW w:w="708"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0A2260" w:rsidRPr="00141283" w:rsidRDefault="000A2260" w:rsidP="000A2260">
            <w:pPr>
              <w:spacing w:after="0" w:line="240" w:lineRule="auto"/>
              <w:jc w:val="center"/>
              <w:rPr>
                <w:rFonts w:ascii="Times New Roman" w:eastAsiaTheme="minorEastAsia" w:hAnsi="Times New Roman" w:cs="Times New Roman"/>
                <w:sz w:val="20"/>
                <w:szCs w:val="24"/>
                <w:lang w:val="en-US" w:bidi="en-US"/>
              </w:rPr>
            </w:pPr>
            <w:r w:rsidRPr="00141283">
              <w:rPr>
                <w:rFonts w:ascii="Times New Roman" w:eastAsiaTheme="minorEastAsia" w:hAnsi="Times New Roman" w:cs="Times New Roman"/>
                <w:sz w:val="20"/>
                <w:szCs w:val="24"/>
                <w:lang w:val="en-US" w:bidi="en-US"/>
              </w:rPr>
              <w:t> </w:t>
            </w:r>
          </w:p>
        </w:tc>
        <w:tc>
          <w:tcPr>
            <w:tcW w:w="709"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0A2260" w:rsidRPr="00141283" w:rsidRDefault="000A2260" w:rsidP="000A2260">
            <w:pPr>
              <w:spacing w:after="0" w:line="240" w:lineRule="auto"/>
              <w:jc w:val="center"/>
              <w:rPr>
                <w:rFonts w:ascii="Times New Roman" w:eastAsiaTheme="minorEastAsia" w:hAnsi="Times New Roman" w:cs="Times New Roman"/>
                <w:sz w:val="20"/>
                <w:szCs w:val="24"/>
                <w:lang w:val="en-US" w:bidi="en-US"/>
              </w:rPr>
            </w:pPr>
            <w:r w:rsidRPr="00141283">
              <w:rPr>
                <w:rFonts w:ascii="Times New Roman" w:eastAsiaTheme="minorEastAsia" w:hAnsi="Times New Roman" w:cs="Times New Roman"/>
                <w:sz w:val="20"/>
                <w:szCs w:val="24"/>
                <w:lang w:val="en-US" w:bidi="en-US"/>
              </w:rPr>
              <w:t>18756</w:t>
            </w:r>
          </w:p>
        </w:tc>
        <w:tc>
          <w:tcPr>
            <w:tcW w:w="709"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0A2260" w:rsidRPr="00141283" w:rsidRDefault="000A2260" w:rsidP="000A2260">
            <w:pPr>
              <w:spacing w:after="0" w:line="240" w:lineRule="auto"/>
              <w:jc w:val="center"/>
              <w:rPr>
                <w:rFonts w:ascii="Times New Roman" w:eastAsiaTheme="minorEastAsia" w:hAnsi="Times New Roman" w:cs="Times New Roman"/>
                <w:sz w:val="20"/>
                <w:szCs w:val="24"/>
                <w:lang w:val="en-US" w:bidi="en-US"/>
              </w:rPr>
            </w:pPr>
            <w:r w:rsidRPr="00141283">
              <w:rPr>
                <w:rFonts w:ascii="Times New Roman" w:eastAsiaTheme="minorEastAsia" w:hAnsi="Times New Roman" w:cs="Times New Roman"/>
                <w:sz w:val="20"/>
                <w:szCs w:val="24"/>
                <w:lang w:val="en-US" w:bidi="en-US"/>
              </w:rPr>
              <w:t>20831</w:t>
            </w:r>
          </w:p>
        </w:tc>
        <w:tc>
          <w:tcPr>
            <w:tcW w:w="709"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0A2260" w:rsidRPr="00141283" w:rsidRDefault="000A2260" w:rsidP="000A2260">
            <w:pPr>
              <w:spacing w:after="0" w:line="240" w:lineRule="auto"/>
              <w:jc w:val="center"/>
              <w:rPr>
                <w:rFonts w:ascii="Times New Roman" w:eastAsiaTheme="minorEastAsia" w:hAnsi="Times New Roman" w:cs="Times New Roman"/>
                <w:sz w:val="20"/>
                <w:szCs w:val="24"/>
                <w:lang w:val="en-US" w:bidi="en-US"/>
              </w:rPr>
            </w:pPr>
            <w:r w:rsidRPr="00141283">
              <w:rPr>
                <w:rFonts w:ascii="Times New Roman" w:eastAsiaTheme="minorEastAsia" w:hAnsi="Times New Roman" w:cs="Times New Roman"/>
                <w:sz w:val="20"/>
                <w:szCs w:val="24"/>
                <w:lang w:val="en-US" w:bidi="en-US"/>
              </w:rPr>
              <w:t> </w:t>
            </w:r>
          </w:p>
        </w:tc>
        <w:tc>
          <w:tcPr>
            <w:tcW w:w="708"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0A2260" w:rsidRPr="00141283" w:rsidRDefault="000A2260" w:rsidP="000A2260">
            <w:pPr>
              <w:spacing w:after="0" w:line="240" w:lineRule="auto"/>
              <w:jc w:val="center"/>
              <w:rPr>
                <w:rFonts w:ascii="Times New Roman" w:eastAsiaTheme="minorEastAsia" w:hAnsi="Times New Roman" w:cs="Times New Roman"/>
                <w:sz w:val="20"/>
                <w:szCs w:val="24"/>
                <w:lang w:val="en-US" w:bidi="en-US"/>
              </w:rPr>
            </w:pPr>
            <w:r w:rsidRPr="00141283">
              <w:rPr>
                <w:rFonts w:ascii="Times New Roman" w:eastAsiaTheme="minorEastAsia" w:hAnsi="Times New Roman" w:cs="Times New Roman"/>
                <w:sz w:val="20"/>
                <w:szCs w:val="24"/>
                <w:lang w:val="en-US" w:bidi="en-US"/>
              </w:rPr>
              <w:t>20377</w:t>
            </w:r>
          </w:p>
        </w:tc>
        <w:tc>
          <w:tcPr>
            <w:tcW w:w="709"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0A2260" w:rsidRPr="00141283" w:rsidRDefault="000A2260" w:rsidP="000A2260">
            <w:pPr>
              <w:spacing w:after="0" w:line="240" w:lineRule="auto"/>
              <w:jc w:val="center"/>
              <w:rPr>
                <w:rFonts w:ascii="Times New Roman" w:eastAsiaTheme="minorEastAsia" w:hAnsi="Times New Roman" w:cs="Times New Roman"/>
                <w:sz w:val="20"/>
                <w:szCs w:val="24"/>
                <w:lang w:val="en-US" w:bidi="en-US"/>
              </w:rPr>
            </w:pPr>
            <w:r w:rsidRPr="00141283">
              <w:rPr>
                <w:rFonts w:ascii="Times New Roman" w:eastAsiaTheme="minorEastAsia" w:hAnsi="Times New Roman" w:cs="Times New Roman"/>
                <w:sz w:val="20"/>
                <w:szCs w:val="24"/>
                <w:lang w:val="en-US" w:bidi="en-US"/>
              </w:rPr>
              <w:t>22574</w:t>
            </w:r>
          </w:p>
        </w:tc>
      </w:tr>
      <w:tr w:rsidR="000A2260" w:rsidRPr="00141283" w:rsidTr="000A2260">
        <w:trPr>
          <w:trHeight w:val="397"/>
        </w:trPr>
        <w:tc>
          <w:tcPr>
            <w:tcW w:w="2580" w:type="dxa"/>
            <w:tcBorders>
              <w:top w:val="nil"/>
              <w:left w:val="single" w:sz="4" w:space="0" w:color="auto"/>
              <w:bottom w:val="single" w:sz="4" w:space="0" w:color="auto"/>
              <w:right w:val="single" w:sz="4" w:space="0" w:color="auto"/>
            </w:tcBorders>
            <w:shd w:val="clear" w:color="auto" w:fill="auto"/>
            <w:noWrap/>
            <w:tcMar>
              <w:left w:w="28" w:type="dxa"/>
              <w:right w:w="28" w:type="dxa"/>
            </w:tcMar>
            <w:vAlign w:val="center"/>
            <w:hideMark/>
          </w:tcPr>
          <w:p w:rsidR="000A2260" w:rsidRPr="00141283" w:rsidRDefault="000A2260" w:rsidP="000A2260">
            <w:pPr>
              <w:spacing w:after="0" w:line="240" w:lineRule="auto"/>
              <w:rPr>
                <w:rFonts w:ascii="Times New Roman" w:eastAsiaTheme="minorEastAsia" w:hAnsi="Times New Roman" w:cs="Times New Roman"/>
                <w:b/>
                <w:bCs/>
                <w:sz w:val="20"/>
                <w:szCs w:val="24"/>
                <w:lang w:val="en-US" w:bidi="en-US"/>
              </w:rPr>
            </w:pPr>
            <w:r w:rsidRPr="00141283">
              <w:rPr>
                <w:rFonts w:ascii="Times New Roman" w:eastAsiaTheme="minorEastAsia" w:hAnsi="Times New Roman" w:cs="Times New Roman"/>
                <w:b/>
                <w:bCs/>
                <w:sz w:val="20"/>
                <w:szCs w:val="24"/>
                <w:lang w:val="en-US" w:bidi="en-US"/>
              </w:rPr>
              <w:t>Итого г.о. Котельники</w:t>
            </w:r>
          </w:p>
        </w:tc>
        <w:tc>
          <w:tcPr>
            <w:tcW w:w="850" w:type="dxa"/>
            <w:tcBorders>
              <w:top w:val="nil"/>
              <w:left w:val="nil"/>
              <w:bottom w:val="single" w:sz="4" w:space="0" w:color="auto"/>
              <w:right w:val="single" w:sz="4" w:space="0" w:color="auto"/>
            </w:tcBorders>
            <w:shd w:val="clear" w:color="auto" w:fill="auto"/>
            <w:tcMar>
              <w:left w:w="28" w:type="dxa"/>
              <w:right w:w="28" w:type="dxa"/>
            </w:tcMar>
            <w:vAlign w:val="center"/>
            <w:hideMark/>
          </w:tcPr>
          <w:p w:rsidR="000A2260" w:rsidRPr="00141283" w:rsidRDefault="000A2260" w:rsidP="000A2260">
            <w:pPr>
              <w:spacing w:after="0" w:line="240" w:lineRule="auto"/>
              <w:jc w:val="center"/>
              <w:rPr>
                <w:rFonts w:ascii="Times New Roman" w:eastAsiaTheme="minorEastAsia" w:hAnsi="Times New Roman" w:cs="Times New Roman"/>
                <w:b/>
                <w:bCs/>
                <w:sz w:val="20"/>
                <w:szCs w:val="24"/>
                <w:lang w:val="en-US" w:bidi="en-US"/>
              </w:rPr>
            </w:pPr>
            <w:r w:rsidRPr="00141283">
              <w:rPr>
                <w:rFonts w:ascii="Times New Roman" w:eastAsiaTheme="minorEastAsia" w:hAnsi="Times New Roman" w:cs="Times New Roman"/>
                <w:b/>
                <w:bCs/>
                <w:sz w:val="20"/>
                <w:szCs w:val="24"/>
                <w:lang w:val="en-US" w:bidi="en-US"/>
              </w:rPr>
              <w:t>тыс. м2</w:t>
            </w:r>
          </w:p>
        </w:tc>
        <w:tc>
          <w:tcPr>
            <w:tcW w:w="709"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0A2260" w:rsidRPr="00183CC4" w:rsidRDefault="00183CC4" w:rsidP="000A2260">
            <w:pPr>
              <w:spacing w:after="0" w:line="240" w:lineRule="auto"/>
              <w:jc w:val="center"/>
              <w:rPr>
                <w:rFonts w:ascii="Times New Roman" w:eastAsiaTheme="minorEastAsia" w:hAnsi="Times New Roman" w:cs="Times New Roman"/>
                <w:b/>
                <w:bCs/>
                <w:sz w:val="20"/>
                <w:szCs w:val="24"/>
                <w:lang w:bidi="en-US"/>
              </w:rPr>
            </w:pPr>
            <w:r>
              <w:rPr>
                <w:rFonts w:ascii="Times New Roman" w:eastAsiaTheme="minorEastAsia" w:hAnsi="Times New Roman" w:cs="Times New Roman"/>
                <w:b/>
                <w:bCs/>
                <w:sz w:val="20"/>
                <w:szCs w:val="24"/>
                <w:lang w:bidi="en-US"/>
              </w:rPr>
              <w:t>2103,2</w:t>
            </w:r>
          </w:p>
        </w:tc>
        <w:tc>
          <w:tcPr>
            <w:tcW w:w="709"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0A2260" w:rsidRPr="00141283" w:rsidRDefault="000A2260" w:rsidP="000A2260">
            <w:pPr>
              <w:spacing w:after="0" w:line="240" w:lineRule="auto"/>
              <w:jc w:val="center"/>
              <w:rPr>
                <w:rFonts w:ascii="Times New Roman" w:eastAsiaTheme="minorEastAsia" w:hAnsi="Times New Roman" w:cs="Times New Roman"/>
                <w:b/>
                <w:bCs/>
                <w:sz w:val="20"/>
                <w:szCs w:val="24"/>
                <w:lang w:val="en-US" w:bidi="en-US"/>
              </w:rPr>
            </w:pPr>
            <w:r w:rsidRPr="00141283">
              <w:rPr>
                <w:rFonts w:ascii="Times New Roman" w:eastAsiaTheme="minorEastAsia" w:hAnsi="Times New Roman" w:cs="Times New Roman"/>
                <w:b/>
                <w:bCs/>
                <w:sz w:val="20"/>
                <w:szCs w:val="24"/>
                <w:lang w:val="en-US" w:bidi="en-US"/>
              </w:rPr>
              <w:t>137747</w:t>
            </w:r>
          </w:p>
        </w:tc>
        <w:tc>
          <w:tcPr>
            <w:tcW w:w="709"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0A2260" w:rsidRPr="00141283" w:rsidRDefault="000A2260" w:rsidP="000A2260">
            <w:pPr>
              <w:spacing w:after="0" w:line="240" w:lineRule="auto"/>
              <w:jc w:val="center"/>
              <w:rPr>
                <w:rFonts w:ascii="Times New Roman" w:eastAsiaTheme="minorEastAsia" w:hAnsi="Times New Roman" w:cs="Times New Roman"/>
                <w:b/>
                <w:bCs/>
                <w:sz w:val="20"/>
                <w:szCs w:val="24"/>
                <w:lang w:val="en-US" w:bidi="en-US"/>
              </w:rPr>
            </w:pPr>
            <w:r w:rsidRPr="00141283">
              <w:rPr>
                <w:rFonts w:ascii="Times New Roman" w:eastAsiaTheme="minorEastAsia" w:hAnsi="Times New Roman" w:cs="Times New Roman"/>
                <w:b/>
                <w:bCs/>
                <w:sz w:val="20"/>
                <w:szCs w:val="24"/>
                <w:lang w:val="en-US" w:bidi="en-US"/>
              </w:rPr>
              <w:t>154385</w:t>
            </w:r>
          </w:p>
        </w:tc>
        <w:tc>
          <w:tcPr>
            <w:tcW w:w="708"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0A2260" w:rsidRPr="00183CC4" w:rsidRDefault="00183CC4" w:rsidP="004E5FD6">
            <w:pPr>
              <w:spacing w:after="0" w:line="240" w:lineRule="auto"/>
              <w:jc w:val="center"/>
              <w:rPr>
                <w:rFonts w:ascii="Times New Roman" w:eastAsiaTheme="minorEastAsia" w:hAnsi="Times New Roman" w:cs="Times New Roman"/>
                <w:b/>
                <w:bCs/>
                <w:sz w:val="20"/>
                <w:szCs w:val="24"/>
                <w:lang w:bidi="en-US"/>
              </w:rPr>
            </w:pPr>
            <w:r>
              <w:rPr>
                <w:rFonts w:ascii="Times New Roman" w:eastAsiaTheme="minorEastAsia" w:hAnsi="Times New Roman" w:cs="Times New Roman"/>
                <w:b/>
                <w:bCs/>
                <w:sz w:val="20"/>
                <w:szCs w:val="24"/>
                <w:lang w:bidi="en-US"/>
              </w:rPr>
              <w:t>3910,0</w:t>
            </w:r>
          </w:p>
        </w:tc>
        <w:tc>
          <w:tcPr>
            <w:tcW w:w="709"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0A2260" w:rsidRPr="00141283" w:rsidRDefault="000A2260" w:rsidP="000A2260">
            <w:pPr>
              <w:spacing w:after="0" w:line="240" w:lineRule="auto"/>
              <w:jc w:val="center"/>
              <w:rPr>
                <w:rFonts w:ascii="Times New Roman" w:eastAsiaTheme="minorEastAsia" w:hAnsi="Times New Roman" w:cs="Times New Roman"/>
                <w:b/>
                <w:bCs/>
                <w:sz w:val="20"/>
                <w:szCs w:val="24"/>
                <w:lang w:val="en-US" w:bidi="en-US"/>
              </w:rPr>
            </w:pPr>
            <w:r w:rsidRPr="00141283">
              <w:rPr>
                <w:rFonts w:ascii="Times New Roman" w:eastAsiaTheme="minorEastAsia" w:hAnsi="Times New Roman" w:cs="Times New Roman"/>
                <w:b/>
                <w:bCs/>
                <w:sz w:val="20"/>
                <w:szCs w:val="24"/>
                <w:lang w:val="en-US" w:bidi="en-US"/>
              </w:rPr>
              <w:t>206314</w:t>
            </w:r>
          </w:p>
        </w:tc>
        <w:tc>
          <w:tcPr>
            <w:tcW w:w="709"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0A2260" w:rsidRPr="00141283" w:rsidRDefault="000A2260" w:rsidP="000A2260">
            <w:pPr>
              <w:spacing w:after="0" w:line="240" w:lineRule="auto"/>
              <w:jc w:val="center"/>
              <w:rPr>
                <w:rFonts w:ascii="Times New Roman" w:eastAsiaTheme="minorEastAsia" w:hAnsi="Times New Roman" w:cs="Times New Roman"/>
                <w:b/>
                <w:bCs/>
                <w:sz w:val="20"/>
                <w:szCs w:val="24"/>
                <w:lang w:val="en-US" w:bidi="en-US"/>
              </w:rPr>
            </w:pPr>
            <w:r w:rsidRPr="00141283">
              <w:rPr>
                <w:rFonts w:ascii="Times New Roman" w:eastAsiaTheme="minorEastAsia" w:hAnsi="Times New Roman" w:cs="Times New Roman"/>
                <w:b/>
                <w:bCs/>
                <w:sz w:val="20"/>
                <w:szCs w:val="24"/>
                <w:lang w:val="en-US" w:bidi="en-US"/>
              </w:rPr>
              <w:t>229142</w:t>
            </w:r>
          </w:p>
        </w:tc>
        <w:tc>
          <w:tcPr>
            <w:tcW w:w="709"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0A2260" w:rsidRPr="004E5FD6" w:rsidRDefault="004E5FD6" w:rsidP="00183CC4">
            <w:pPr>
              <w:spacing w:after="0" w:line="240" w:lineRule="auto"/>
              <w:jc w:val="center"/>
              <w:rPr>
                <w:rFonts w:ascii="Times New Roman" w:eastAsiaTheme="minorEastAsia" w:hAnsi="Times New Roman" w:cs="Times New Roman"/>
                <w:b/>
                <w:bCs/>
                <w:sz w:val="20"/>
                <w:szCs w:val="24"/>
                <w:lang w:bidi="en-US"/>
              </w:rPr>
            </w:pPr>
            <w:r>
              <w:rPr>
                <w:rFonts w:ascii="Times New Roman" w:eastAsiaTheme="minorEastAsia" w:hAnsi="Times New Roman" w:cs="Times New Roman"/>
                <w:b/>
                <w:bCs/>
                <w:sz w:val="20"/>
                <w:szCs w:val="24"/>
                <w:lang w:bidi="en-US"/>
              </w:rPr>
              <w:t>44</w:t>
            </w:r>
            <w:r w:rsidR="00183CC4">
              <w:rPr>
                <w:rFonts w:ascii="Times New Roman" w:eastAsiaTheme="minorEastAsia" w:hAnsi="Times New Roman" w:cs="Times New Roman"/>
                <w:b/>
                <w:bCs/>
                <w:sz w:val="20"/>
                <w:szCs w:val="24"/>
                <w:lang w:bidi="en-US"/>
              </w:rPr>
              <w:t>21</w:t>
            </w:r>
            <w:r>
              <w:rPr>
                <w:rFonts w:ascii="Times New Roman" w:eastAsiaTheme="minorEastAsia" w:hAnsi="Times New Roman" w:cs="Times New Roman"/>
                <w:b/>
                <w:bCs/>
                <w:sz w:val="20"/>
                <w:szCs w:val="24"/>
                <w:lang w:bidi="en-US"/>
              </w:rPr>
              <w:t>,</w:t>
            </w:r>
            <w:r w:rsidR="00183CC4">
              <w:rPr>
                <w:rFonts w:ascii="Times New Roman" w:eastAsiaTheme="minorEastAsia" w:hAnsi="Times New Roman" w:cs="Times New Roman"/>
                <w:b/>
                <w:bCs/>
                <w:sz w:val="20"/>
                <w:szCs w:val="24"/>
                <w:lang w:bidi="en-US"/>
              </w:rPr>
              <w:t>6</w:t>
            </w:r>
          </w:p>
        </w:tc>
        <w:tc>
          <w:tcPr>
            <w:tcW w:w="708"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0A2260" w:rsidRPr="00141283" w:rsidRDefault="000A2260" w:rsidP="000A2260">
            <w:pPr>
              <w:spacing w:after="0" w:line="240" w:lineRule="auto"/>
              <w:jc w:val="center"/>
              <w:rPr>
                <w:rFonts w:ascii="Times New Roman" w:eastAsiaTheme="minorEastAsia" w:hAnsi="Times New Roman" w:cs="Times New Roman"/>
                <w:b/>
                <w:bCs/>
                <w:sz w:val="20"/>
                <w:szCs w:val="24"/>
                <w:lang w:val="en-US" w:bidi="en-US"/>
              </w:rPr>
            </w:pPr>
            <w:r w:rsidRPr="00141283">
              <w:rPr>
                <w:rFonts w:ascii="Times New Roman" w:eastAsiaTheme="minorEastAsia" w:hAnsi="Times New Roman" w:cs="Times New Roman"/>
                <w:b/>
                <w:bCs/>
                <w:sz w:val="20"/>
                <w:szCs w:val="24"/>
                <w:lang w:val="en-US" w:bidi="en-US"/>
              </w:rPr>
              <w:t>224145</w:t>
            </w:r>
          </w:p>
        </w:tc>
        <w:tc>
          <w:tcPr>
            <w:tcW w:w="709"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0A2260" w:rsidRPr="00141283" w:rsidRDefault="000A2260" w:rsidP="000A2260">
            <w:pPr>
              <w:spacing w:after="0" w:line="240" w:lineRule="auto"/>
              <w:jc w:val="center"/>
              <w:rPr>
                <w:rFonts w:ascii="Times New Roman" w:eastAsiaTheme="minorEastAsia" w:hAnsi="Times New Roman" w:cs="Times New Roman"/>
                <w:b/>
                <w:bCs/>
                <w:sz w:val="20"/>
                <w:szCs w:val="24"/>
                <w:lang w:val="en-US" w:bidi="en-US"/>
              </w:rPr>
            </w:pPr>
            <w:r w:rsidRPr="00141283">
              <w:rPr>
                <w:rFonts w:ascii="Times New Roman" w:eastAsiaTheme="minorEastAsia" w:hAnsi="Times New Roman" w:cs="Times New Roman"/>
                <w:b/>
                <w:bCs/>
                <w:sz w:val="20"/>
                <w:szCs w:val="24"/>
                <w:lang w:val="en-US" w:bidi="en-US"/>
              </w:rPr>
              <w:t>248315</w:t>
            </w:r>
          </w:p>
        </w:tc>
      </w:tr>
      <w:tr w:rsidR="000A2260" w:rsidRPr="00141283" w:rsidTr="000A2260">
        <w:trPr>
          <w:trHeight w:val="397"/>
        </w:trPr>
        <w:tc>
          <w:tcPr>
            <w:tcW w:w="2580" w:type="dxa"/>
            <w:tcBorders>
              <w:top w:val="nil"/>
              <w:left w:val="single" w:sz="4" w:space="0" w:color="auto"/>
              <w:bottom w:val="single" w:sz="4" w:space="0" w:color="auto"/>
              <w:right w:val="single" w:sz="4" w:space="0" w:color="auto"/>
            </w:tcBorders>
            <w:shd w:val="clear" w:color="auto" w:fill="auto"/>
            <w:noWrap/>
            <w:tcMar>
              <w:left w:w="28" w:type="dxa"/>
              <w:right w:w="28" w:type="dxa"/>
            </w:tcMar>
            <w:vAlign w:val="center"/>
            <w:hideMark/>
          </w:tcPr>
          <w:p w:rsidR="000A2260" w:rsidRPr="00141283" w:rsidRDefault="000A2260" w:rsidP="000A2260">
            <w:pPr>
              <w:spacing w:after="0" w:line="240" w:lineRule="auto"/>
              <w:rPr>
                <w:rFonts w:ascii="Times New Roman" w:eastAsiaTheme="minorEastAsia" w:hAnsi="Times New Roman" w:cs="Times New Roman"/>
                <w:b/>
                <w:bCs/>
                <w:sz w:val="20"/>
                <w:szCs w:val="24"/>
                <w:lang w:val="en-US" w:bidi="en-US"/>
              </w:rPr>
            </w:pPr>
            <w:r w:rsidRPr="00141283">
              <w:rPr>
                <w:rFonts w:ascii="Times New Roman" w:eastAsiaTheme="minorEastAsia" w:hAnsi="Times New Roman" w:cs="Times New Roman"/>
                <w:b/>
                <w:bCs/>
                <w:sz w:val="20"/>
                <w:szCs w:val="24"/>
                <w:lang w:val="en-US" w:bidi="en-US"/>
              </w:rPr>
              <w:t>С учетом Кнес.max=0,8</w:t>
            </w:r>
          </w:p>
        </w:tc>
        <w:tc>
          <w:tcPr>
            <w:tcW w:w="850"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0A2260" w:rsidRPr="00141283" w:rsidRDefault="000A2260" w:rsidP="000A2260">
            <w:pPr>
              <w:spacing w:after="0" w:line="240" w:lineRule="auto"/>
              <w:jc w:val="center"/>
              <w:rPr>
                <w:rFonts w:ascii="Times New Roman" w:eastAsiaTheme="minorEastAsia" w:hAnsi="Times New Roman" w:cs="Times New Roman"/>
                <w:b/>
                <w:bCs/>
                <w:sz w:val="20"/>
                <w:szCs w:val="24"/>
                <w:lang w:val="en-US" w:bidi="en-US"/>
              </w:rPr>
            </w:pPr>
            <w:r w:rsidRPr="00141283">
              <w:rPr>
                <w:rFonts w:ascii="Times New Roman" w:eastAsiaTheme="minorEastAsia" w:hAnsi="Times New Roman" w:cs="Times New Roman"/>
                <w:b/>
                <w:bCs/>
                <w:sz w:val="20"/>
                <w:szCs w:val="24"/>
                <w:lang w:val="en-US" w:bidi="en-US"/>
              </w:rPr>
              <w:t>-</w:t>
            </w:r>
          </w:p>
        </w:tc>
        <w:tc>
          <w:tcPr>
            <w:tcW w:w="709"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0A2260" w:rsidRPr="00141283" w:rsidRDefault="000A2260" w:rsidP="000A2260">
            <w:pPr>
              <w:spacing w:after="0" w:line="240" w:lineRule="auto"/>
              <w:jc w:val="center"/>
              <w:rPr>
                <w:rFonts w:ascii="Times New Roman" w:eastAsiaTheme="minorEastAsia" w:hAnsi="Times New Roman" w:cs="Times New Roman"/>
                <w:b/>
                <w:bCs/>
                <w:sz w:val="20"/>
                <w:szCs w:val="24"/>
                <w:lang w:val="en-US" w:bidi="en-US"/>
              </w:rPr>
            </w:pPr>
          </w:p>
        </w:tc>
        <w:tc>
          <w:tcPr>
            <w:tcW w:w="709"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0A2260" w:rsidRPr="00141283" w:rsidRDefault="000A2260" w:rsidP="000A2260">
            <w:pPr>
              <w:spacing w:after="0" w:line="240" w:lineRule="auto"/>
              <w:jc w:val="center"/>
              <w:rPr>
                <w:rFonts w:ascii="Times New Roman" w:eastAsiaTheme="minorEastAsia" w:hAnsi="Times New Roman" w:cs="Times New Roman"/>
                <w:b/>
                <w:bCs/>
                <w:sz w:val="20"/>
                <w:szCs w:val="24"/>
                <w:lang w:val="en-US" w:bidi="en-US"/>
              </w:rPr>
            </w:pPr>
            <w:r w:rsidRPr="00141283">
              <w:rPr>
                <w:rFonts w:ascii="Times New Roman" w:eastAsiaTheme="minorEastAsia" w:hAnsi="Times New Roman" w:cs="Times New Roman"/>
                <w:b/>
                <w:bCs/>
                <w:sz w:val="20"/>
                <w:szCs w:val="24"/>
                <w:lang w:val="en-US" w:bidi="en-US"/>
              </w:rPr>
              <w:t>110197</w:t>
            </w:r>
          </w:p>
        </w:tc>
        <w:tc>
          <w:tcPr>
            <w:tcW w:w="709"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0A2260" w:rsidRPr="00141283" w:rsidRDefault="000A2260" w:rsidP="000A2260">
            <w:pPr>
              <w:spacing w:after="0" w:line="240" w:lineRule="auto"/>
              <w:jc w:val="center"/>
              <w:rPr>
                <w:rFonts w:ascii="Times New Roman" w:eastAsiaTheme="minorEastAsia" w:hAnsi="Times New Roman" w:cs="Times New Roman"/>
                <w:b/>
                <w:bCs/>
                <w:sz w:val="20"/>
                <w:szCs w:val="24"/>
                <w:lang w:val="en-US" w:bidi="en-US"/>
              </w:rPr>
            </w:pPr>
            <w:r w:rsidRPr="00141283">
              <w:rPr>
                <w:rFonts w:ascii="Times New Roman" w:eastAsiaTheme="minorEastAsia" w:hAnsi="Times New Roman" w:cs="Times New Roman"/>
                <w:b/>
                <w:bCs/>
                <w:sz w:val="20"/>
                <w:szCs w:val="24"/>
                <w:lang w:val="en-US" w:bidi="en-US"/>
              </w:rPr>
              <w:t>123508</w:t>
            </w:r>
          </w:p>
        </w:tc>
        <w:tc>
          <w:tcPr>
            <w:tcW w:w="708"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0A2260" w:rsidRPr="00141283" w:rsidRDefault="000A2260" w:rsidP="000A2260">
            <w:pPr>
              <w:spacing w:after="0" w:line="240" w:lineRule="auto"/>
              <w:jc w:val="center"/>
              <w:rPr>
                <w:rFonts w:ascii="Times New Roman" w:eastAsiaTheme="minorEastAsia" w:hAnsi="Times New Roman" w:cs="Times New Roman"/>
                <w:b/>
                <w:bCs/>
                <w:sz w:val="20"/>
                <w:szCs w:val="24"/>
                <w:lang w:val="en-US" w:bidi="en-US"/>
              </w:rPr>
            </w:pPr>
          </w:p>
        </w:tc>
        <w:tc>
          <w:tcPr>
            <w:tcW w:w="709"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0A2260" w:rsidRPr="00141283" w:rsidRDefault="000A2260" w:rsidP="000A2260">
            <w:pPr>
              <w:spacing w:after="0" w:line="240" w:lineRule="auto"/>
              <w:jc w:val="center"/>
              <w:rPr>
                <w:rFonts w:ascii="Times New Roman" w:eastAsiaTheme="minorEastAsia" w:hAnsi="Times New Roman" w:cs="Times New Roman"/>
                <w:b/>
                <w:bCs/>
                <w:sz w:val="20"/>
                <w:szCs w:val="24"/>
                <w:lang w:val="en-US" w:bidi="en-US"/>
              </w:rPr>
            </w:pPr>
            <w:r w:rsidRPr="00141283">
              <w:rPr>
                <w:rFonts w:ascii="Times New Roman" w:eastAsiaTheme="minorEastAsia" w:hAnsi="Times New Roman" w:cs="Times New Roman"/>
                <w:b/>
                <w:bCs/>
                <w:sz w:val="20"/>
                <w:szCs w:val="24"/>
                <w:lang w:val="en-US" w:bidi="en-US"/>
              </w:rPr>
              <w:t>165051</w:t>
            </w:r>
          </w:p>
        </w:tc>
        <w:tc>
          <w:tcPr>
            <w:tcW w:w="709"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0A2260" w:rsidRPr="00141283" w:rsidRDefault="000A2260" w:rsidP="000A2260">
            <w:pPr>
              <w:spacing w:after="0" w:line="240" w:lineRule="auto"/>
              <w:jc w:val="center"/>
              <w:rPr>
                <w:rFonts w:ascii="Times New Roman" w:eastAsiaTheme="minorEastAsia" w:hAnsi="Times New Roman" w:cs="Times New Roman"/>
                <w:b/>
                <w:bCs/>
                <w:sz w:val="20"/>
                <w:szCs w:val="24"/>
                <w:lang w:val="en-US" w:bidi="en-US"/>
              </w:rPr>
            </w:pPr>
            <w:r w:rsidRPr="00141283">
              <w:rPr>
                <w:rFonts w:ascii="Times New Roman" w:eastAsiaTheme="minorEastAsia" w:hAnsi="Times New Roman" w:cs="Times New Roman"/>
                <w:b/>
                <w:bCs/>
                <w:sz w:val="20"/>
                <w:szCs w:val="24"/>
                <w:lang w:val="en-US" w:bidi="en-US"/>
              </w:rPr>
              <w:t>183314</w:t>
            </w:r>
          </w:p>
        </w:tc>
        <w:tc>
          <w:tcPr>
            <w:tcW w:w="709"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0A2260" w:rsidRPr="00141283" w:rsidRDefault="000A2260" w:rsidP="000A2260">
            <w:pPr>
              <w:spacing w:after="0" w:line="240" w:lineRule="auto"/>
              <w:jc w:val="center"/>
              <w:rPr>
                <w:rFonts w:ascii="Times New Roman" w:eastAsiaTheme="minorEastAsia" w:hAnsi="Times New Roman" w:cs="Times New Roman"/>
                <w:b/>
                <w:bCs/>
                <w:sz w:val="20"/>
                <w:szCs w:val="24"/>
                <w:lang w:val="en-US" w:bidi="en-US"/>
              </w:rPr>
            </w:pPr>
          </w:p>
        </w:tc>
        <w:tc>
          <w:tcPr>
            <w:tcW w:w="708"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0A2260" w:rsidRPr="00141283" w:rsidRDefault="000A2260" w:rsidP="000A2260">
            <w:pPr>
              <w:spacing w:after="0" w:line="240" w:lineRule="auto"/>
              <w:jc w:val="center"/>
              <w:rPr>
                <w:rFonts w:ascii="Times New Roman" w:eastAsiaTheme="minorEastAsia" w:hAnsi="Times New Roman" w:cs="Times New Roman"/>
                <w:b/>
                <w:bCs/>
                <w:sz w:val="20"/>
                <w:szCs w:val="24"/>
                <w:lang w:val="en-US" w:bidi="en-US"/>
              </w:rPr>
            </w:pPr>
            <w:r w:rsidRPr="00141283">
              <w:rPr>
                <w:rFonts w:ascii="Times New Roman" w:eastAsiaTheme="minorEastAsia" w:hAnsi="Times New Roman" w:cs="Times New Roman"/>
                <w:b/>
                <w:bCs/>
                <w:sz w:val="20"/>
                <w:szCs w:val="24"/>
                <w:lang w:val="en-US" w:bidi="en-US"/>
              </w:rPr>
              <w:t>179316</w:t>
            </w:r>
          </w:p>
        </w:tc>
        <w:tc>
          <w:tcPr>
            <w:tcW w:w="709"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0A2260" w:rsidRPr="00141283" w:rsidRDefault="000A2260" w:rsidP="000A2260">
            <w:pPr>
              <w:spacing w:after="0" w:line="240" w:lineRule="auto"/>
              <w:jc w:val="center"/>
              <w:rPr>
                <w:rFonts w:ascii="Times New Roman" w:eastAsiaTheme="minorEastAsia" w:hAnsi="Times New Roman" w:cs="Times New Roman"/>
                <w:b/>
                <w:bCs/>
                <w:sz w:val="20"/>
                <w:szCs w:val="24"/>
                <w:lang w:val="en-US" w:bidi="en-US"/>
              </w:rPr>
            </w:pPr>
            <w:r w:rsidRPr="00141283">
              <w:rPr>
                <w:rFonts w:ascii="Times New Roman" w:eastAsiaTheme="minorEastAsia" w:hAnsi="Times New Roman" w:cs="Times New Roman"/>
                <w:b/>
                <w:bCs/>
                <w:sz w:val="20"/>
                <w:szCs w:val="24"/>
                <w:lang w:val="en-US" w:bidi="en-US"/>
              </w:rPr>
              <w:t>198652</w:t>
            </w:r>
          </w:p>
        </w:tc>
      </w:tr>
      <w:tr w:rsidR="000A2260" w:rsidRPr="00141283" w:rsidTr="000A2260">
        <w:trPr>
          <w:trHeight w:val="397"/>
        </w:trPr>
        <w:tc>
          <w:tcPr>
            <w:tcW w:w="2580" w:type="dxa"/>
            <w:tcBorders>
              <w:top w:val="nil"/>
              <w:left w:val="single" w:sz="4" w:space="0" w:color="auto"/>
              <w:bottom w:val="single" w:sz="4" w:space="0" w:color="auto"/>
              <w:right w:val="single" w:sz="4" w:space="0" w:color="auto"/>
            </w:tcBorders>
            <w:shd w:val="clear" w:color="auto" w:fill="auto"/>
            <w:noWrap/>
            <w:tcMar>
              <w:left w:w="28" w:type="dxa"/>
              <w:right w:w="28" w:type="dxa"/>
            </w:tcMar>
            <w:vAlign w:val="center"/>
            <w:hideMark/>
          </w:tcPr>
          <w:p w:rsidR="000A2260" w:rsidRPr="00141283" w:rsidRDefault="000A2260" w:rsidP="000A2260">
            <w:pPr>
              <w:spacing w:after="0" w:line="240" w:lineRule="auto"/>
              <w:rPr>
                <w:rFonts w:ascii="Times New Roman" w:eastAsiaTheme="minorEastAsia" w:hAnsi="Times New Roman" w:cs="Times New Roman"/>
                <w:b/>
                <w:bCs/>
                <w:sz w:val="20"/>
                <w:szCs w:val="24"/>
                <w:lang w:bidi="en-US"/>
              </w:rPr>
            </w:pPr>
            <w:r w:rsidRPr="00141283">
              <w:rPr>
                <w:rFonts w:ascii="Times New Roman" w:eastAsiaTheme="minorEastAsia" w:hAnsi="Times New Roman" w:cs="Times New Roman"/>
                <w:b/>
                <w:bCs/>
                <w:sz w:val="20"/>
                <w:szCs w:val="24"/>
                <w:lang w:bidi="en-US"/>
              </w:rPr>
              <w:t xml:space="preserve">Потребность в год </w:t>
            </w:r>
          </w:p>
          <w:p w:rsidR="000A2260" w:rsidRPr="00141283" w:rsidRDefault="000A2260" w:rsidP="000A2260">
            <w:pPr>
              <w:spacing w:after="0" w:line="240" w:lineRule="auto"/>
              <w:rPr>
                <w:rFonts w:ascii="Times New Roman" w:eastAsiaTheme="minorEastAsia" w:hAnsi="Times New Roman" w:cs="Times New Roman"/>
                <w:b/>
                <w:bCs/>
                <w:sz w:val="20"/>
                <w:szCs w:val="24"/>
                <w:lang w:bidi="en-US"/>
              </w:rPr>
            </w:pPr>
            <w:r w:rsidRPr="00141283">
              <w:rPr>
                <w:rFonts w:ascii="Times New Roman" w:eastAsiaTheme="minorEastAsia" w:hAnsi="Times New Roman" w:cs="Times New Roman"/>
                <w:b/>
                <w:bCs/>
                <w:sz w:val="20"/>
                <w:szCs w:val="24"/>
                <w:lang w:bidi="en-US"/>
              </w:rPr>
              <w:t xml:space="preserve">(Тисп. </w:t>
            </w:r>
            <w:r w:rsidRPr="00141283">
              <w:rPr>
                <w:rFonts w:ascii="Times New Roman" w:eastAsiaTheme="minorEastAsia" w:hAnsi="Times New Roman" w:cs="Times New Roman"/>
                <w:b/>
                <w:bCs/>
                <w:sz w:val="20"/>
                <w:szCs w:val="24"/>
                <w:lang w:val="en-US" w:bidi="en-US"/>
              </w:rPr>
              <w:t>max</w:t>
            </w:r>
            <w:r w:rsidRPr="00141283">
              <w:rPr>
                <w:rFonts w:ascii="Times New Roman" w:eastAsiaTheme="minorEastAsia" w:hAnsi="Times New Roman" w:cs="Times New Roman"/>
                <w:b/>
                <w:bCs/>
                <w:sz w:val="20"/>
                <w:szCs w:val="24"/>
                <w:lang w:bidi="en-US"/>
              </w:rPr>
              <w:t>=6500 часов)</w:t>
            </w:r>
          </w:p>
        </w:tc>
        <w:tc>
          <w:tcPr>
            <w:tcW w:w="850" w:type="dxa"/>
            <w:tcBorders>
              <w:top w:val="nil"/>
              <w:left w:val="nil"/>
              <w:bottom w:val="single" w:sz="4" w:space="0" w:color="auto"/>
              <w:right w:val="single" w:sz="4" w:space="0" w:color="auto"/>
            </w:tcBorders>
            <w:shd w:val="clear" w:color="auto" w:fill="auto"/>
            <w:tcMar>
              <w:left w:w="28" w:type="dxa"/>
              <w:right w:w="28" w:type="dxa"/>
            </w:tcMar>
            <w:vAlign w:val="center"/>
            <w:hideMark/>
          </w:tcPr>
          <w:p w:rsidR="000A2260" w:rsidRPr="00141283" w:rsidRDefault="000A2260" w:rsidP="000A2260">
            <w:pPr>
              <w:spacing w:after="0" w:line="240" w:lineRule="auto"/>
              <w:jc w:val="center"/>
              <w:rPr>
                <w:rFonts w:ascii="Times New Roman" w:eastAsiaTheme="minorEastAsia" w:hAnsi="Times New Roman" w:cs="Times New Roman"/>
                <w:b/>
                <w:bCs/>
                <w:sz w:val="20"/>
                <w:szCs w:val="24"/>
                <w:lang w:val="en-US" w:bidi="en-US"/>
              </w:rPr>
            </w:pPr>
            <w:r w:rsidRPr="00141283">
              <w:rPr>
                <w:rFonts w:ascii="Times New Roman" w:eastAsiaTheme="minorEastAsia" w:hAnsi="Times New Roman" w:cs="Times New Roman"/>
                <w:b/>
                <w:bCs/>
                <w:sz w:val="20"/>
                <w:szCs w:val="24"/>
                <w:lang w:val="en-US" w:bidi="en-US"/>
              </w:rPr>
              <w:t>млн. кВт.ч/год</w:t>
            </w:r>
          </w:p>
        </w:tc>
        <w:tc>
          <w:tcPr>
            <w:tcW w:w="709"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0A2260" w:rsidRPr="00141283" w:rsidRDefault="000A2260" w:rsidP="000A2260">
            <w:pPr>
              <w:spacing w:after="0" w:line="240" w:lineRule="auto"/>
              <w:jc w:val="center"/>
              <w:rPr>
                <w:rFonts w:ascii="Times New Roman" w:eastAsiaTheme="minorEastAsia" w:hAnsi="Times New Roman" w:cs="Times New Roman"/>
                <w:b/>
                <w:bCs/>
                <w:sz w:val="20"/>
                <w:szCs w:val="24"/>
                <w:lang w:val="en-US" w:bidi="en-US"/>
              </w:rPr>
            </w:pPr>
          </w:p>
        </w:tc>
        <w:tc>
          <w:tcPr>
            <w:tcW w:w="709"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0A2260" w:rsidRPr="00141283" w:rsidRDefault="000A2260" w:rsidP="000A2260">
            <w:pPr>
              <w:spacing w:after="0" w:line="240" w:lineRule="auto"/>
              <w:jc w:val="center"/>
              <w:rPr>
                <w:rFonts w:ascii="Times New Roman" w:eastAsiaTheme="minorEastAsia" w:hAnsi="Times New Roman" w:cs="Times New Roman"/>
                <w:b/>
                <w:bCs/>
                <w:sz w:val="20"/>
                <w:szCs w:val="24"/>
                <w:lang w:val="en-US" w:bidi="en-US"/>
              </w:rPr>
            </w:pPr>
            <w:r w:rsidRPr="00141283">
              <w:rPr>
                <w:rFonts w:ascii="Times New Roman" w:eastAsiaTheme="minorEastAsia" w:hAnsi="Times New Roman" w:cs="Times New Roman"/>
                <w:b/>
                <w:bCs/>
                <w:sz w:val="20"/>
                <w:szCs w:val="24"/>
                <w:lang w:val="en-US" w:bidi="en-US"/>
              </w:rPr>
              <w:t>716,3</w:t>
            </w:r>
          </w:p>
        </w:tc>
        <w:tc>
          <w:tcPr>
            <w:tcW w:w="709"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0A2260" w:rsidRPr="00141283" w:rsidRDefault="000A2260" w:rsidP="000A2260">
            <w:pPr>
              <w:spacing w:after="0" w:line="240" w:lineRule="auto"/>
              <w:jc w:val="center"/>
              <w:rPr>
                <w:rFonts w:ascii="Times New Roman" w:eastAsiaTheme="minorEastAsia" w:hAnsi="Times New Roman" w:cs="Times New Roman"/>
                <w:b/>
                <w:bCs/>
                <w:sz w:val="20"/>
                <w:szCs w:val="24"/>
                <w:lang w:val="en-US" w:bidi="en-US"/>
              </w:rPr>
            </w:pPr>
            <w:r w:rsidRPr="00141283">
              <w:rPr>
                <w:rFonts w:ascii="Times New Roman" w:eastAsiaTheme="minorEastAsia" w:hAnsi="Times New Roman" w:cs="Times New Roman"/>
                <w:b/>
                <w:bCs/>
                <w:sz w:val="20"/>
                <w:szCs w:val="24"/>
                <w:lang w:val="en-US" w:bidi="en-US"/>
              </w:rPr>
              <w:t>802,8</w:t>
            </w:r>
          </w:p>
        </w:tc>
        <w:tc>
          <w:tcPr>
            <w:tcW w:w="708"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0A2260" w:rsidRPr="00141283" w:rsidRDefault="000A2260" w:rsidP="000A2260">
            <w:pPr>
              <w:spacing w:after="0" w:line="240" w:lineRule="auto"/>
              <w:jc w:val="center"/>
              <w:rPr>
                <w:rFonts w:ascii="Times New Roman" w:eastAsiaTheme="minorEastAsia" w:hAnsi="Times New Roman" w:cs="Times New Roman"/>
                <w:b/>
                <w:bCs/>
                <w:sz w:val="20"/>
                <w:szCs w:val="24"/>
                <w:lang w:val="en-US" w:bidi="en-US"/>
              </w:rPr>
            </w:pPr>
          </w:p>
        </w:tc>
        <w:tc>
          <w:tcPr>
            <w:tcW w:w="709"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0A2260" w:rsidRPr="00141283" w:rsidRDefault="000A2260" w:rsidP="000A2260">
            <w:pPr>
              <w:spacing w:after="0" w:line="240" w:lineRule="auto"/>
              <w:jc w:val="center"/>
              <w:rPr>
                <w:rFonts w:ascii="Times New Roman" w:eastAsiaTheme="minorEastAsia" w:hAnsi="Times New Roman" w:cs="Times New Roman"/>
                <w:b/>
                <w:bCs/>
                <w:sz w:val="20"/>
                <w:szCs w:val="24"/>
                <w:lang w:val="en-US" w:bidi="en-US"/>
              </w:rPr>
            </w:pPr>
            <w:r w:rsidRPr="00141283">
              <w:rPr>
                <w:rFonts w:ascii="Times New Roman" w:eastAsiaTheme="minorEastAsia" w:hAnsi="Times New Roman" w:cs="Times New Roman"/>
                <w:b/>
                <w:bCs/>
                <w:sz w:val="20"/>
                <w:szCs w:val="24"/>
                <w:lang w:val="en-US" w:bidi="en-US"/>
              </w:rPr>
              <w:t>1072,8</w:t>
            </w:r>
          </w:p>
        </w:tc>
        <w:tc>
          <w:tcPr>
            <w:tcW w:w="709"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0A2260" w:rsidRPr="00141283" w:rsidRDefault="000A2260" w:rsidP="000A2260">
            <w:pPr>
              <w:spacing w:after="0" w:line="240" w:lineRule="auto"/>
              <w:jc w:val="center"/>
              <w:rPr>
                <w:rFonts w:ascii="Times New Roman" w:eastAsiaTheme="minorEastAsia" w:hAnsi="Times New Roman" w:cs="Times New Roman"/>
                <w:b/>
                <w:bCs/>
                <w:sz w:val="20"/>
                <w:szCs w:val="24"/>
                <w:lang w:val="en-US" w:bidi="en-US"/>
              </w:rPr>
            </w:pPr>
            <w:r w:rsidRPr="00141283">
              <w:rPr>
                <w:rFonts w:ascii="Times New Roman" w:eastAsiaTheme="minorEastAsia" w:hAnsi="Times New Roman" w:cs="Times New Roman"/>
                <w:b/>
                <w:bCs/>
                <w:sz w:val="20"/>
                <w:szCs w:val="24"/>
                <w:lang w:val="en-US" w:bidi="en-US"/>
              </w:rPr>
              <w:t>1191,5</w:t>
            </w:r>
          </w:p>
        </w:tc>
        <w:tc>
          <w:tcPr>
            <w:tcW w:w="709"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0A2260" w:rsidRPr="00141283" w:rsidRDefault="000A2260" w:rsidP="000A2260">
            <w:pPr>
              <w:spacing w:after="0" w:line="240" w:lineRule="auto"/>
              <w:jc w:val="center"/>
              <w:rPr>
                <w:rFonts w:ascii="Times New Roman" w:eastAsiaTheme="minorEastAsia" w:hAnsi="Times New Roman" w:cs="Times New Roman"/>
                <w:b/>
                <w:bCs/>
                <w:sz w:val="20"/>
                <w:szCs w:val="24"/>
                <w:lang w:val="en-US" w:bidi="en-US"/>
              </w:rPr>
            </w:pPr>
          </w:p>
        </w:tc>
        <w:tc>
          <w:tcPr>
            <w:tcW w:w="708"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0A2260" w:rsidRPr="00141283" w:rsidRDefault="000A2260" w:rsidP="000A2260">
            <w:pPr>
              <w:spacing w:after="0" w:line="240" w:lineRule="auto"/>
              <w:jc w:val="center"/>
              <w:rPr>
                <w:rFonts w:ascii="Times New Roman" w:eastAsiaTheme="minorEastAsia" w:hAnsi="Times New Roman" w:cs="Times New Roman"/>
                <w:b/>
                <w:bCs/>
                <w:sz w:val="20"/>
                <w:szCs w:val="24"/>
                <w:lang w:val="en-US" w:bidi="en-US"/>
              </w:rPr>
            </w:pPr>
            <w:r w:rsidRPr="00141283">
              <w:rPr>
                <w:rFonts w:ascii="Times New Roman" w:eastAsiaTheme="minorEastAsia" w:hAnsi="Times New Roman" w:cs="Times New Roman"/>
                <w:b/>
                <w:bCs/>
                <w:sz w:val="20"/>
                <w:szCs w:val="24"/>
                <w:lang w:val="en-US" w:bidi="en-US"/>
              </w:rPr>
              <w:t>1165,6</w:t>
            </w:r>
          </w:p>
        </w:tc>
        <w:tc>
          <w:tcPr>
            <w:tcW w:w="709"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0A2260" w:rsidRPr="00141283" w:rsidRDefault="000A2260" w:rsidP="000A2260">
            <w:pPr>
              <w:spacing w:after="0" w:line="240" w:lineRule="auto"/>
              <w:jc w:val="center"/>
              <w:rPr>
                <w:rFonts w:ascii="Times New Roman" w:eastAsiaTheme="minorEastAsia" w:hAnsi="Times New Roman" w:cs="Times New Roman"/>
                <w:b/>
                <w:bCs/>
                <w:sz w:val="20"/>
                <w:szCs w:val="24"/>
                <w:lang w:val="en-US" w:bidi="en-US"/>
              </w:rPr>
            </w:pPr>
            <w:r w:rsidRPr="00141283">
              <w:rPr>
                <w:rFonts w:ascii="Times New Roman" w:eastAsiaTheme="minorEastAsia" w:hAnsi="Times New Roman" w:cs="Times New Roman"/>
                <w:b/>
                <w:bCs/>
                <w:sz w:val="20"/>
                <w:szCs w:val="24"/>
                <w:lang w:val="en-US" w:bidi="en-US"/>
              </w:rPr>
              <w:t>1291,2</w:t>
            </w:r>
          </w:p>
        </w:tc>
      </w:tr>
    </w:tbl>
    <w:p w:rsidR="00C72FED" w:rsidRPr="00141283" w:rsidRDefault="00C72FED" w:rsidP="00C72FED">
      <w:pPr>
        <w:spacing w:before="120"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Расчёты выполнены по этапам освоения территории, по объемам и размещению всех типов застройки, с учётом предполагаемой убыли существующего жилищного фонда и планируемого нового строительства.</w:t>
      </w:r>
    </w:p>
    <w:p w:rsidR="00C72FED" w:rsidRPr="00141283" w:rsidRDefault="00C72FED" w:rsidP="00C72FED">
      <w:pPr>
        <w:spacing w:before="120"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Потребность в электроэнергетических ресурсах для планируемого освоения территории определена в соответствии с «Инструкцией по проектированию городских электрических сетей» РД 34.20.185-94, с учётом изменений и дополнений, утверждённых приказом Минтопэнерго РФ №213 от 29.06.99 г, по укрупненным удельным показателям, приведённым к шинам трансформаторных подстанций 6(10)/0,4 кВ.</w:t>
      </w:r>
    </w:p>
    <w:p w:rsidR="00C72FED" w:rsidRPr="00141283" w:rsidRDefault="00C72FED" w:rsidP="00C72FED">
      <w:pPr>
        <w:spacing w:before="120"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lastRenderedPageBreak/>
        <w:t>Укрупнённые удельные показатели жилищно-коммунального сектора учитывают жилые здания, коммунальные предприятия, транспорт и наружное освещение, возможность использования электрических плит для приготовления пищи.</w:t>
      </w:r>
    </w:p>
    <w:p w:rsidR="00C72FED" w:rsidRPr="00141283" w:rsidRDefault="00C72FED" w:rsidP="00C72FED">
      <w:pPr>
        <w:spacing w:before="120" w:after="0" w:line="240" w:lineRule="auto"/>
        <w:ind w:firstLine="709"/>
        <w:jc w:val="both"/>
        <w:rPr>
          <w:rFonts w:ascii="Times New Roman" w:eastAsiaTheme="minorEastAsia" w:hAnsi="Times New Roman" w:cs="Times New Roman"/>
          <w:b/>
          <w:sz w:val="24"/>
          <w:szCs w:val="24"/>
          <w:lang w:bidi="en-US"/>
        </w:rPr>
      </w:pPr>
      <w:r w:rsidRPr="00141283">
        <w:rPr>
          <w:rFonts w:ascii="Times New Roman" w:eastAsiaTheme="minorEastAsia" w:hAnsi="Times New Roman" w:cs="Times New Roman"/>
          <w:sz w:val="24"/>
          <w:szCs w:val="24"/>
          <w:lang w:bidi="en-US"/>
        </w:rPr>
        <w:t>Потребность в электроэнергетических ресурсах для существующих объектов хозяйственной деятельности определена экспертно, в соответствии с РД 34.20.185-94 - в объёме 30-60% от электрической нагрузки жилищно-коммунального сектора.</w:t>
      </w:r>
    </w:p>
    <w:p w:rsidR="00C72FED" w:rsidRPr="00141283" w:rsidRDefault="00C72FED" w:rsidP="00C72FED">
      <w:pPr>
        <w:spacing w:before="120"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Для планируемых объектов хозяйственной деятельности и общественно-деловых зон применены удельные технико-экономические показатели проектов-аналогов, разработанных и утвержденных на момент подготовки генерального плана.</w:t>
      </w:r>
    </w:p>
    <w:p w:rsidR="00C72FED" w:rsidRPr="00141283" w:rsidRDefault="00C72FED" w:rsidP="00C72FED">
      <w:pPr>
        <w:spacing w:after="120" w:line="240" w:lineRule="auto"/>
        <w:ind w:left="283"/>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 xml:space="preserve">Для определения суммарной потребности  в электроэнергетических ресурсах, в целом по городскому поселению, применен коэффициент разновременности максимумов </w:t>
      </w:r>
      <w:r w:rsidRPr="00141283">
        <w:rPr>
          <w:rFonts w:ascii="Times New Roman" w:eastAsiaTheme="minorEastAsia" w:hAnsi="Times New Roman" w:cs="Times New Roman"/>
          <w:i/>
          <w:iCs/>
          <w:sz w:val="24"/>
          <w:szCs w:val="24"/>
          <w:lang w:val="en-US" w:bidi="en-US"/>
        </w:rPr>
        <w:t>k</w:t>
      </w:r>
      <w:r w:rsidRPr="00141283">
        <w:rPr>
          <w:rFonts w:ascii="Times New Roman" w:eastAsiaTheme="minorEastAsia" w:hAnsi="Times New Roman" w:cs="Times New Roman"/>
          <w:sz w:val="24"/>
          <w:szCs w:val="24"/>
          <w:vertAlign w:val="subscript"/>
          <w:lang w:val="en-US" w:bidi="en-US"/>
        </w:rPr>
        <w:t>p</w:t>
      </w:r>
      <w:r w:rsidRPr="00141283">
        <w:rPr>
          <w:rFonts w:ascii="Times New Roman" w:eastAsiaTheme="minorEastAsia" w:hAnsi="Times New Roman" w:cs="Times New Roman"/>
          <w:sz w:val="24"/>
          <w:szCs w:val="24"/>
          <w:vertAlign w:val="subscript"/>
          <w:lang w:bidi="en-US"/>
        </w:rPr>
        <w:t xml:space="preserve">,м </w:t>
      </w:r>
      <w:r w:rsidRPr="00141283">
        <w:rPr>
          <w:rFonts w:ascii="Times New Roman" w:eastAsiaTheme="minorEastAsia" w:hAnsi="Times New Roman" w:cs="Times New Roman"/>
          <w:sz w:val="24"/>
          <w:szCs w:val="24"/>
          <w:lang w:bidi="en-US"/>
        </w:rPr>
        <w:t>(именуемый также коэффициентом несовпадения максимумов нагрузки потребителей или коэффициентом одновременности). Этот коэффициент принят равным 0,8.</w:t>
      </w:r>
    </w:p>
    <w:p w:rsidR="00C72FED" w:rsidRPr="00141283" w:rsidRDefault="00C72FED" w:rsidP="00C72FED">
      <w:pPr>
        <w:spacing w:before="120"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 xml:space="preserve">Оценочные расчёты показывают, что в целом по генеральному плану при условии освоения территории в объеме, планируемом на расчётный срок, городскому округу Котельники с учётом существующей застройки потребуется около </w:t>
      </w:r>
      <w:r w:rsidRPr="00141283">
        <w:rPr>
          <w:rFonts w:ascii="Times New Roman" w:eastAsiaTheme="minorEastAsia" w:hAnsi="Times New Roman" w:cs="Times New Roman"/>
          <w:spacing w:val="-4"/>
          <w:sz w:val="24"/>
          <w:szCs w:val="24"/>
          <w:lang w:bidi="en-US"/>
        </w:rPr>
        <w:t>198,65 МВА электрической мощности</w:t>
      </w:r>
      <w:r w:rsidRPr="00141283">
        <w:rPr>
          <w:rFonts w:ascii="Times New Roman" w:eastAsiaTheme="minorEastAsia" w:hAnsi="Times New Roman" w:cs="Times New Roman"/>
          <w:sz w:val="24"/>
          <w:szCs w:val="24"/>
          <w:lang w:bidi="en-US"/>
        </w:rPr>
        <w:t>.</w:t>
      </w:r>
    </w:p>
    <w:p w:rsidR="00C72FED" w:rsidRPr="00141283" w:rsidRDefault="00C72FED" w:rsidP="00C72FED">
      <w:pPr>
        <w:spacing w:before="120"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 xml:space="preserve">На конец периода до </w:t>
      </w:r>
      <w:r w:rsidR="009F3870">
        <w:rPr>
          <w:rFonts w:ascii="Times New Roman" w:eastAsiaTheme="minorEastAsia" w:hAnsi="Times New Roman" w:cs="Times New Roman"/>
          <w:sz w:val="24"/>
          <w:szCs w:val="24"/>
          <w:lang w:bidi="en-US"/>
        </w:rPr>
        <w:t>2023</w:t>
      </w:r>
      <w:r w:rsidRPr="00141283">
        <w:rPr>
          <w:rFonts w:ascii="Times New Roman" w:eastAsiaTheme="minorEastAsia" w:hAnsi="Times New Roman" w:cs="Times New Roman"/>
          <w:sz w:val="24"/>
          <w:szCs w:val="24"/>
          <w:lang w:bidi="en-US"/>
        </w:rPr>
        <w:t xml:space="preserve"> года (1-й этап) потребность в электроэнергетических ресурсах г.о. Котельники с учетом существующей застройки составит около 183,31 МВА.</w:t>
      </w:r>
    </w:p>
    <w:p w:rsidR="00C72FED" w:rsidRPr="00141283" w:rsidRDefault="00C72FED" w:rsidP="00C72FED">
      <w:pPr>
        <w:spacing w:before="120"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На основании анализа существующей схемы электроснабжения городского округа Котельники, условий резервирования и планируемого освоения территории можно сделать следующие выводы.</w:t>
      </w:r>
    </w:p>
    <w:p w:rsidR="00C72FED" w:rsidRPr="00141283" w:rsidRDefault="00C72FED" w:rsidP="00C72FED">
      <w:pPr>
        <w:spacing w:before="120"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 xml:space="preserve">1. Действующими Правилами устройства электроустановок и Нормами технологического проектирования (НТП) электроснабжение потребителей с электроприемниками 2-ой категории предусматривается в нормальных режимах от двух независимых взаимно резервирующих источников питания. </w:t>
      </w:r>
    </w:p>
    <w:p w:rsidR="00C72FED" w:rsidRPr="00141283" w:rsidRDefault="00C72FED" w:rsidP="00C72FED">
      <w:pPr>
        <w:spacing w:before="120" w:after="0" w:line="240" w:lineRule="auto"/>
        <w:ind w:firstLine="709"/>
        <w:jc w:val="both"/>
        <w:rPr>
          <w:rFonts w:ascii="Times New Roman" w:eastAsiaTheme="minorEastAsia" w:hAnsi="Times New Roman" w:cs="Times New Roman"/>
          <w:spacing w:val="-4"/>
          <w:sz w:val="24"/>
          <w:szCs w:val="24"/>
          <w:lang w:bidi="en-US"/>
        </w:rPr>
      </w:pPr>
      <w:r w:rsidRPr="00141283">
        <w:rPr>
          <w:rFonts w:ascii="Times New Roman" w:eastAsiaTheme="minorEastAsia" w:hAnsi="Times New Roman" w:cs="Times New Roman"/>
          <w:spacing w:val="-4"/>
          <w:sz w:val="24"/>
          <w:szCs w:val="24"/>
          <w:lang w:bidi="en-US"/>
        </w:rPr>
        <w:t>Существующая схема электроснабжения городского округа Котельники, опирающаяся на момент подготовки генерального плана на 2 питающих центра с высшим напряжением 110 кВ, обеспечивает требуемую нормативами степень надежности электроснабжения потребителей.</w:t>
      </w:r>
    </w:p>
    <w:p w:rsidR="00C72FED" w:rsidRPr="00141283" w:rsidRDefault="00C72FED" w:rsidP="00C72FED">
      <w:pPr>
        <w:widowControl w:val="0"/>
        <w:overflowPunct w:val="0"/>
        <w:autoSpaceDE w:val="0"/>
        <w:autoSpaceDN w:val="0"/>
        <w:adjustRightInd w:val="0"/>
        <w:spacing w:before="120" w:after="0" w:line="240" w:lineRule="auto"/>
        <w:ind w:firstLine="709"/>
        <w:jc w:val="both"/>
        <w:textAlignment w:val="baseline"/>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2. Питающие центры, участвующие в электроснабжении городского округа Котельники, не располагают свободным резервом трансформаторной мощности. Подключение к питающим центрам объектов нового строительства без ущерба для электроснабжения существующих потребителей не представляется возможным.</w:t>
      </w:r>
    </w:p>
    <w:p w:rsidR="00C72FED" w:rsidRPr="00141283" w:rsidRDefault="00C72FED" w:rsidP="00C72FED">
      <w:pPr>
        <w:widowControl w:val="0"/>
        <w:overflowPunct w:val="0"/>
        <w:autoSpaceDE w:val="0"/>
        <w:autoSpaceDN w:val="0"/>
        <w:adjustRightInd w:val="0"/>
        <w:spacing w:before="120" w:after="0" w:line="240" w:lineRule="auto"/>
        <w:ind w:firstLine="709"/>
        <w:jc w:val="both"/>
        <w:textAlignment w:val="baseline"/>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 xml:space="preserve">3. Техническое состояние основного оборудования и электрических сетей городского округа Котельники в целом оценивается как удовлетворительное, пригодное для дальнейшей эксплуатации. При этом, электроподстанция ПС № 69 «Котельники» и часть электрохозяйства напряжением 6 кВ нуждаются в реконструкции с заменой физически и морально устаревшего оборудования. </w:t>
      </w:r>
    </w:p>
    <w:p w:rsidR="00C72FED" w:rsidRPr="00141283" w:rsidRDefault="00C72FED" w:rsidP="00C72FED">
      <w:pPr>
        <w:spacing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pacing w:val="-2"/>
          <w:sz w:val="24"/>
          <w:szCs w:val="24"/>
          <w:lang w:bidi="en-US"/>
        </w:rPr>
        <w:t xml:space="preserve">Схемой и программой перспективного развития электроэнергетики Московской области на период  </w:t>
      </w:r>
      <w:r w:rsidRPr="00141283">
        <w:rPr>
          <w:rFonts w:ascii="Times New Roman" w:eastAsiaTheme="minorEastAsia" w:hAnsi="Times New Roman" w:cs="Times New Roman"/>
          <w:sz w:val="24"/>
          <w:szCs w:val="24"/>
          <w:lang w:bidi="en-US"/>
        </w:rPr>
        <w:t xml:space="preserve">2016 </w:t>
      </w:r>
      <w:r w:rsidRPr="00141283">
        <w:rPr>
          <w:rFonts w:ascii="Times New Roman" w:eastAsiaTheme="minorEastAsia" w:hAnsi="Times New Roman" w:cs="Times New Roman"/>
          <w:spacing w:val="-4"/>
          <w:sz w:val="24"/>
          <w:szCs w:val="24"/>
          <w:lang w:bidi="en-US"/>
        </w:rPr>
        <w:t xml:space="preserve">– 2020 годы, утв. распоряжением Министерства энергетики Московской области </w:t>
      </w:r>
      <w:r w:rsidRPr="00141283">
        <w:rPr>
          <w:rFonts w:ascii="Times New Roman" w:eastAsiaTheme="minorEastAsia" w:hAnsi="Times New Roman" w:cs="Times New Roman"/>
          <w:bCs/>
          <w:sz w:val="24"/>
          <w:szCs w:val="24"/>
          <w:lang w:bidi="en-US"/>
        </w:rPr>
        <w:t xml:space="preserve">от 16 ноября 2015 г. </w:t>
      </w:r>
      <w:r w:rsidRPr="00141283">
        <w:rPr>
          <w:rFonts w:ascii="Times New Roman" w:eastAsiaTheme="minorEastAsia" w:hAnsi="Times New Roman" w:cs="Times New Roman"/>
          <w:bCs/>
          <w:sz w:val="24"/>
          <w:szCs w:val="24"/>
          <w:lang w:val="en-US" w:bidi="en-US"/>
        </w:rPr>
        <w:t>N</w:t>
      </w:r>
      <w:r w:rsidRPr="00141283">
        <w:rPr>
          <w:rFonts w:ascii="Times New Roman" w:eastAsiaTheme="minorEastAsia" w:hAnsi="Times New Roman" w:cs="Times New Roman"/>
          <w:bCs/>
          <w:sz w:val="24"/>
          <w:szCs w:val="24"/>
          <w:lang w:bidi="en-US"/>
        </w:rPr>
        <w:t xml:space="preserve"> 486-ПГ,</w:t>
      </w:r>
      <w:r w:rsidRPr="00141283">
        <w:rPr>
          <w:rFonts w:ascii="Times New Roman" w:eastAsiaTheme="minorEastAsia" w:hAnsi="Times New Roman" w:cs="Times New Roman"/>
          <w:sz w:val="24"/>
          <w:szCs w:val="24"/>
          <w:lang w:bidi="en-US"/>
        </w:rPr>
        <w:t xml:space="preserve"> в отношении питающих центров г.о. Котельники предусмотрены следующие мероприятия:</w:t>
      </w:r>
    </w:p>
    <w:p w:rsidR="00C72FED" w:rsidRPr="00141283" w:rsidRDefault="00C72FED" w:rsidP="00C72FED">
      <w:pPr>
        <w:spacing w:before="120" w:after="0" w:line="240" w:lineRule="auto"/>
        <w:ind w:right="79"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1. Реконструкция ПС № 69 «Котельники» с заменой установленных трансформаторов на два трансформатора напряжением 110/10/6 кВ мощностью 80</w:t>
      </w:r>
      <w:r w:rsidRPr="00141283">
        <w:rPr>
          <w:rFonts w:ascii="Times New Roman" w:eastAsiaTheme="minorEastAsia" w:hAnsi="Times New Roman" w:cs="Times New Roman"/>
          <w:sz w:val="24"/>
          <w:szCs w:val="24"/>
          <w:lang w:val="en-US" w:bidi="en-US"/>
        </w:rPr>
        <w:t> </w:t>
      </w:r>
      <w:r w:rsidRPr="00141283">
        <w:rPr>
          <w:rFonts w:ascii="Times New Roman" w:eastAsiaTheme="minorEastAsia" w:hAnsi="Times New Roman" w:cs="Times New Roman"/>
          <w:sz w:val="24"/>
          <w:szCs w:val="24"/>
          <w:lang w:bidi="en-US"/>
        </w:rPr>
        <w:t>МВА каждый, оснащенных устройствами РПН.</w:t>
      </w:r>
    </w:p>
    <w:p w:rsidR="00C72FED" w:rsidRPr="00141283" w:rsidRDefault="00C72FED" w:rsidP="00C72FED">
      <w:pPr>
        <w:spacing w:before="120" w:after="0" w:line="240" w:lineRule="auto"/>
        <w:ind w:right="79"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При этом предполагается реконструкция ОРУ-110 кВ по схеме мостик с установкой элегазовых выключателей в цепях трансформаторов и секционной перемычке.</w:t>
      </w:r>
    </w:p>
    <w:p w:rsidR="00C72FED" w:rsidRPr="00141283" w:rsidRDefault="00C72FED" w:rsidP="00C72FED">
      <w:pPr>
        <w:spacing w:before="120" w:after="0" w:line="240" w:lineRule="auto"/>
        <w:ind w:right="79"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lastRenderedPageBreak/>
        <w:t>2. Строительство заходов на ПС № 69 «Котельники» КВЛ 110 кВ «Чагино – Болятино» с отпайкой на ПС № 69 «Котельники» с образованием новых КВЛ 110 кВ «Чагино – Котельники» и КВЛ 110 кВ «Котельники – Болятино». При этом существующая отпайка на ПС № 69 «Котельники от КВЛ 110 кВ «Чагино – Болятино» будет являться заходом, а существующая отпайка от ВЛ 110 кВ «Юбилейная– Красково» на ПС № 69 «Котельники» будет ликвидирована.</w:t>
      </w:r>
    </w:p>
    <w:p w:rsidR="00C72FED" w:rsidRPr="00141283" w:rsidRDefault="00C72FED" w:rsidP="00C72FED">
      <w:pPr>
        <w:spacing w:before="120" w:after="0" w:line="240" w:lineRule="auto"/>
        <w:ind w:right="79"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3. Реконструкция ПС № 680 «Дзержинская», расположенной на территории              г.о. Дзержинский, с увеличением мощности до 2х 63</w:t>
      </w:r>
      <w:r w:rsidRPr="00141283">
        <w:rPr>
          <w:rFonts w:ascii="Times New Roman" w:eastAsiaTheme="minorEastAsia" w:hAnsi="Times New Roman" w:cs="Times New Roman"/>
          <w:sz w:val="24"/>
          <w:szCs w:val="24"/>
          <w:lang w:val="en-US" w:bidi="en-US"/>
        </w:rPr>
        <w:t> </w:t>
      </w:r>
      <w:r w:rsidRPr="00141283">
        <w:rPr>
          <w:rFonts w:ascii="Times New Roman" w:eastAsiaTheme="minorEastAsia" w:hAnsi="Times New Roman" w:cs="Times New Roman"/>
          <w:sz w:val="24"/>
          <w:szCs w:val="24"/>
          <w:lang w:bidi="en-US"/>
        </w:rPr>
        <w:t>МВА, что позволит расширить использование ПС № 779 «Юбилейная» для электроснабжения г.о. Котельники.</w:t>
      </w:r>
    </w:p>
    <w:p w:rsidR="00C72FED" w:rsidRPr="00141283" w:rsidRDefault="00C72FED" w:rsidP="00C72FED">
      <w:pPr>
        <w:spacing w:before="120" w:after="0" w:line="240" w:lineRule="auto"/>
        <w:ind w:firstLine="709"/>
        <w:jc w:val="both"/>
        <w:rPr>
          <w:rFonts w:ascii="Times New Roman" w:eastAsia="Calibri" w:hAnsi="Times New Roman" w:cs="Times New Roman"/>
          <w:sz w:val="24"/>
          <w:szCs w:val="24"/>
          <w:lang w:bidi="en-US"/>
        </w:rPr>
      </w:pPr>
      <w:r w:rsidRPr="00141283">
        <w:rPr>
          <w:rFonts w:ascii="Times New Roman" w:eastAsia="Calibri" w:hAnsi="Times New Roman" w:cs="Times New Roman"/>
          <w:sz w:val="24"/>
          <w:szCs w:val="24"/>
          <w:lang w:bidi="en-US"/>
        </w:rPr>
        <w:t xml:space="preserve">Кроме того, согласно рекомендациям </w:t>
      </w:r>
      <w:r w:rsidRPr="00141283">
        <w:rPr>
          <w:rFonts w:ascii="Times New Roman" w:eastAsiaTheme="minorEastAsia" w:hAnsi="Times New Roman" w:cs="Times New Roman"/>
          <w:sz w:val="24"/>
          <w:szCs w:val="24"/>
          <w:lang w:bidi="en-US"/>
        </w:rPr>
        <w:t xml:space="preserve">Стратегии развития электроэнергетики в Московской области на период до 2020 года, одобренной Постановлением Правительства Московской области от 15.05.2008г.  № 366/16, </w:t>
      </w:r>
      <w:r w:rsidRPr="00141283">
        <w:rPr>
          <w:rFonts w:ascii="Times New Roman" w:eastAsia="Calibri" w:hAnsi="Times New Roman" w:cs="Times New Roman"/>
          <w:sz w:val="24"/>
          <w:szCs w:val="24"/>
          <w:lang w:bidi="en-US"/>
        </w:rPr>
        <w:t>генеральным планом предусмотрен участок площадью около 3 га, расположенный вблизи северной границы городского округа, под размещение перспективного питающего центра – электроподстанции напряжением 220/10 кВ ПС «Н.Котельники».</w:t>
      </w:r>
    </w:p>
    <w:p w:rsidR="00FE57DB" w:rsidRPr="00141283" w:rsidRDefault="00FE57DB" w:rsidP="00FE57DB">
      <w:pPr>
        <w:spacing w:after="0" w:line="240" w:lineRule="auto"/>
        <w:ind w:firstLine="709"/>
        <w:contextualSpacing/>
        <w:mirrorIndents/>
        <w:rPr>
          <w:rFonts w:ascii="Times New Roman" w:eastAsiaTheme="minorEastAsia" w:hAnsi="Times New Roman" w:cs="Times New Roman"/>
          <w:i/>
          <w:sz w:val="24"/>
          <w:szCs w:val="24"/>
          <w:u w:val="single"/>
          <w:lang w:bidi="en-US"/>
        </w:rPr>
      </w:pPr>
    </w:p>
    <w:p w:rsidR="00FE57DB" w:rsidRPr="00141283" w:rsidRDefault="00FE57DB" w:rsidP="00FE57DB">
      <w:pPr>
        <w:spacing w:after="0" w:line="240" w:lineRule="auto"/>
        <w:ind w:firstLine="709"/>
        <w:jc w:val="both"/>
        <w:rPr>
          <w:rFonts w:ascii="Times New Roman" w:eastAsiaTheme="minorEastAsia" w:hAnsi="Times New Roman" w:cs="Times New Roman"/>
          <w:i/>
          <w:sz w:val="24"/>
          <w:szCs w:val="24"/>
          <w:u w:val="single"/>
          <w:lang w:bidi="en-US"/>
        </w:rPr>
      </w:pPr>
      <w:r w:rsidRPr="00141283">
        <w:rPr>
          <w:rFonts w:ascii="Times New Roman" w:eastAsiaTheme="minorEastAsia" w:hAnsi="Times New Roman" w:cs="Times New Roman"/>
          <w:i/>
          <w:sz w:val="24"/>
          <w:szCs w:val="24"/>
          <w:u w:val="single"/>
          <w:lang w:bidi="en-US"/>
        </w:rPr>
        <w:t>Планируемые мероприятия</w:t>
      </w:r>
    </w:p>
    <w:p w:rsidR="00C72FED" w:rsidRPr="00141283" w:rsidRDefault="00C72FED" w:rsidP="00C72FED">
      <w:pPr>
        <w:spacing w:before="120" w:after="0" w:line="240" w:lineRule="auto"/>
        <w:ind w:firstLine="709"/>
        <w:jc w:val="both"/>
        <w:rPr>
          <w:rFonts w:ascii="Times New Roman" w:eastAsia="Calibri" w:hAnsi="Times New Roman" w:cs="Times New Roman"/>
          <w:sz w:val="24"/>
          <w:szCs w:val="24"/>
          <w:lang w:bidi="en-US"/>
        </w:rPr>
      </w:pPr>
      <w:r w:rsidRPr="00141283">
        <w:rPr>
          <w:rFonts w:ascii="Times New Roman" w:eastAsia="Calibri" w:hAnsi="Times New Roman" w:cs="Times New Roman"/>
          <w:sz w:val="24"/>
          <w:szCs w:val="24"/>
          <w:lang w:bidi="en-US"/>
        </w:rPr>
        <w:t>Мероприятия по развитию энергосистемы, в том числе строительству объектов электроэнергетики, включаются в программные документы на основании следующих критериев.</w:t>
      </w:r>
    </w:p>
    <w:p w:rsidR="00C72FED" w:rsidRPr="00141283" w:rsidRDefault="00C72FED" w:rsidP="00C72FED">
      <w:pPr>
        <w:spacing w:before="120" w:after="0" w:line="240" w:lineRule="auto"/>
        <w:ind w:firstLine="709"/>
        <w:jc w:val="both"/>
        <w:rPr>
          <w:rFonts w:ascii="Times New Roman" w:eastAsia="Calibri" w:hAnsi="Times New Roman" w:cs="Times New Roman"/>
          <w:sz w:val="24"/>
          <w:szCs w:val="24"/>
          <w:lang w:bidi="en-US"/>
        </w:rPr>
      </w:pPr>
      <w:r w:rsidRPr="00141283">
        <w:rPr>
          <w:rFonts w:ascii="Times New Roman" w:eastAsia="Calibri" w:hAnsi="Times New Roman" w:cs="Times New Roman"/>
          <w:sz w:val="24"/>
          <w:szCs w:val="24"/>
          <w:lang w:bidi="en-US"/>
        </w:rPr>
        <w:t>1. Технические требования системного оператора.</w:t>
      </w:r>
    </w:p>
    <w:p w:rsidR="00C72FED" w:rsidRPr="00141283" w:rsidRDefault="00C72FED" w:rsidP="00C72FED">
      <w:pPr>
        <w:spacing w:before="120" w:after="0" w:line="240" w:lineRule="auto"/>
        <w:ind w:firstLine="709"/>
        <w:jc w:val="both"/>
        <w:rPr>
          <w:rFonts w:ascii="Times New Roman" w:eastAsia="Calibri" w:hAnsi="Times New Roman" w:cs="Times New Roman"/>
          <w:sz w:val="24"/>
          <w:szCs w:val="24"/>
          <w:lang w:bidi="en-US"/>
        </w:rPr>
      </w:pPr>
      <w:r w:rsidRPr="00141283">
        <w:rPr>
          <w:rFonts w:ascii="Times New Roman" w:eastAsia="Calibri" w:hAnsi="Times New Roman" w:cs="Times New Roman"/>
          <w:sz w:val="24"/>
          <w:szCs w:val="24"/>
          <w:lang w:bidi="en-US"/>
        </w:rPr>
        <w:t>2. Предписания Ростехнадзора.</w:t>
      </w:r>
    </w:p>
    <w:p w:rsidR="00C72FED" w:rsidRPr="00141283" w:rsidRDefault="00C72FED" w:rsidP="00C72FED">
      <w:pPr>
        <w:spacing w:before="120" w:after="0" w:line="240" w:lineRule="auto"/>
        <w:ind w:firstLine="709"/>
        <w:jc w:val="both"/>
        <w:rPr>
          <w:rFonts w:ascii="Times New Roman" w:eastAsia="Calibri" w:hAnsi="Times New Roman" w:cs="Times New Roman"/>
          <w:sz w:val="24"/>
          <w:szCs w:val="24"/>
          <w:lang w:bidi="en-US"/>
        </w:rPr>
      </w:pPr>
      <w:r w:rsidRPr="00141283">
        <w:rPr>
          <w:rFonts w:ascii="Times New Roman" w:eastAsia="Calibri" w:hAnsi="Times New Roman" w:cs="Times New Roman"/>
          <w:sz w:val="24"/>
          <w:szCs w:val="24"/>
          <w:lang w:bidi="en-US"/>
        </w:rPr>
        <w:t>3. Технические условия на присоединение новых потребителей (в части работ по усилению электрической сети, обеспечению связи между объектами электросетевого хозяйства).</w:t>
      </w:r>
    </w:p>
    <w:p w:rsidR="00C72FED" w:rsidRPr="00141283" w:rsidRDefault="00C72FED" w:rsidP="00C72FED">
      <w:pPr>
        <w:spacing w:before="120" w:after="0" w:line="240" w:lineRule="auto"/>
        <w:ind w:firstLine="709"/>
        <w:jc w:val="both"/>
        <w:rPr>
          <w:rFonts w:ascii="Times New Roman" w:eastAsia="Calibri" w:hAnsi="Times New Roman" w:cs="Times New Roman"/>
          <w:sz w:val="24"/>
          <w:szCs w:val="24"/>
          <w:lang w:bidi="en-US"/>
        </w:rPr>
      </w:pPr>
      <w:r w:rsidRPr="00141283">
        <w:rPr>
          <w:rFonts w:ascii="Times New Roman" w:eastAsia="Calibri" w:hAnsi="Times New Roman" w:cs="Times New Roman"/>
          <w:sz w:val="24"/>
          <w:szCs w:val="24"/>
          <w:lang w:bidi="en-US"/>
        </w:rPr>
        <w:t>4. Систематические жалобы граждан и организаций.</w:t>
      </w:r>
    </w:p>
    <w:p w:rsidR="00C72FED" w:rsidRPr="00141283" w:rsidRDefault="00C72FED" w:rsidP="00C72FED">
      <w:pPr>
        <w:spacing w:before="120" w:after="0" w:line="240" w:lineRule="auto"/>
        <w:ind w:firstLine="709"/>
        <w:jc w:val="both"/>
        <w:rPr>
          <w:rFonts w:ascii="Times New Roman" w:eastAsia="Calibri" w:hAnsi="Times New Roman" w:cs="Times New Roman"/>
          <w:sz w:val="24"/>
          <w:szCs w:val="24"/>
          <w:lang w:bidi="en-US"/>
        </w:rPr>
      </w:pPr>
      <w:r w:rsidRPr="00141283">
        <w:rPr>
          <w:rFonts w:ascii="Times New Roman" w:eastAsia="Calibri" w:hAnsi="Times New Roman" w:cs="Times New Roman"/>
          <w:sz w:val="24"/>
          <w:szCs w:val="24"/>
          <w:lang w:bidi="en-US"/>
        </w:rPr>
        <w:t>5. Данные по замерам технических параметров объектов электросетевого хозяйства.</w:t>
      </w:r>
    </w:p>
    <w:p w:rsidR="00C72FED" w:rsidRPr="00141283" w:rsidRDefault="00C72FED" w:rsidP="00C72FED">
      <w:pPr>
        <w:spacing w:before="120" w:after="0" w:line="240" w:lineRule="auto"/>
        <w:ind w:firstLine="709"/>
        <w:jc w:val="both"/>
        <w:rPr>
          <w:rFonts w:ascii="Times New Roman" w:eastAsia="Calibri" w:hAnsi="Times New Roman" w:cs="Times New Roman"/>
          <w:sz w:val="24"/>
          <w:szCs w:val="24"/>
          <w:lang w:bidi="en-US"/>
        </w:rPr>
      </w:pPr>
      <w:r w:rsidRPr="00141283">
        <w:rPr>
          <w:rFonts w:ascii="Times New Roman" w:eastAsia="Calibri" w:hAnsi="Times New Roman" w:cs="Times New Roman"/>
          <w:sz w:val="24"/>
          <w:szCs w:val="24"/>
          <w:lang w:bidi="en-US"/>
        </w:rPr>
        <w:t>6. Обращения глав муниципальных образований.</w:t>
      </w:r>
    </w:p>
    <w:p w:rsidR="00C72FED" w:rsidRPr="00141283" w:rsidRDefault="00C72FED" w:rsidP="00C72FED">
      <w:pPr>
        <w:spacing w:before="120" w:after="0" w:line="240" w:lineRule="auto"/>
        <w:ind w:firstLine="709"/>
        <w:jc w:val="both"/>
        <w:rPr>
          <w:rFonts w:ascii="Times New Roman" w:eastAsia="Calibri" w:hAnsi="Times New Roman" w:cs="Times New Roman"/>
          <w:sz w:val="24"/>
          <w:szCs w:val="24"/>
          <w:lang w:bidi="en-US"/>
        </w:rPr>
      </w:pPr>
      <w:r w:rsidRPr="00141283">
        <w:rPr>
          <w:rFonts w:ascii="Times New Roman" w:eastAsia="Calibri" w:hAnsi="Times New Roman" w:cs="Times New Roman"/>
          <w:sz w:val="24"/>
          <w:szCs w:val="24"/>
          <w:lang w:bidi="en-US"/>
        </w:rPr>
        <w:t>7. Информация об имеющемся оборудовании, спецтехнике и их износе.</w:t>
      </w:r>
    </w:p>
    <w:p w:rsidR="00C72FED" w:rsidRPr="00141283" w:rsidRDefault="00C72FED" w:rsidP="00C72FED">
      <w:pPr>
        <w:spacing w:before="120" w:after="0" w:line="240" w:lineRule="auto"/>
        <w:ind w:firstLine="709"/>
        <w:jc w:val="both"/>
        <w:rPr>
          <w:rFonts w:ascii="Times New Roman" w:eastAsia="Calibri" w:hAnsi="Times New Roman" w:cs="Times New Roman"/>
          <w:sz w:val="24"/>
          <w:szCs w:val="24"/>
          <w:lang w:bidi="en-US"/>
        </w:rPr>
      </w:pPr>
      <w:r w:rsidRPr="00141283">
        <w:rPr>
          <w:rFonts w:ascii="Times New Roman" w:eastAsia="Calibri" w:hAnsi="Times New Roman" w:cs="Times New Roman"/>
          <w:sz w:val="24"/>
          <w:szCs w:val="24"/>
          <w:lang w:bidi="en-US"/>
        </w:rPr>
        <w:t>8. Заявки потребителей и заключенные договора на технологическое присоединение к электрическим сетям.</w:t>
      </w:r>
    </w:p>
    <w:p w:rsidR="00C72FED" w:rsidRPr="00141283" w:rsidRDefault="00C72FED" w:rsidP="00C72FED">
      <w:pPr>
        <w:spacing w:before="120" w:after="0" w:line="240" w:lineRule="auto"/>
        <w:ind w:firstLine="709"/>
        <w:jc w:val="both"/>
        <w:rPr>
          <w:rFonts w:ascii="Times New Roman" w:eastAsia="Calibri" w:hAnsi="Times New Roman" w:cs="Times New Roman"/>
          <w:sz w:val="24"/>
          <w:szCs w:val="24"/>
          <w:lang w:bidi="en-US"/>
        </w:rPr>
      </w:pPr>
      <w:r w:rsidRPr="00141283">
        <w:rPr>
          <w:rFonts w:ascii="Times New Roman" w:eastAsia="Calibri" w:hAnsi="Times New Roman" w:cs="Times New Roman"/>
          <w:sz w:val="24"/>
          <w:szCs w:val="24"/>
          <w:lang w:bidi="en-US"/>
        </w:rPr>
        <w:t>Согласно п. 2.4. Решения Комиссии по предупреждению и ликвидации чрезвычайных ситуаций и обеспечению пожарной безопасности Московской области при Губернаторе Московской области от 14.01.2011 при разработке и реализации программ комплексного развития коммунальной инфраструктуры средних и крупных поселений Московской области следует предусматривать строительство энергогенерирующих объектов с комбинированной выработкой тепловой и электрической энергии.</w:t>
      </w:r>
    </w:p>
    <w:p w:rsidR="00C72FED" w:rsidRPr="00141283" w:rsidRDefault="00C72FED" w:rsidP="00C72FED">
      <w:pPr>
        <w:spacing w:before="120" w:after="0" w:line="240" w:lineRule="auto"/>
        <w:ind w:firstLine="709"/>
        <w:jc w:val="both"/>
        <w:rPr>
          <w:rFonts w:ascii="Times New Roman" w:eastAsia="Calibri" w:hAnsi="Times New Roman" w:cs="Times New Roman"/>
          <w:sz w:val="24"/>
          <w:szCs w:val="24"/>
          <w:lang w:bidi="en-US"/>
        </w:rPr>
      </w:pPr>
      <w:r w:rsidRPr="00141283">
        <w:rPr>
          <w:rFonts w:ascii="Times New Roman" w:eastAsia="Calibri" w:hAnsi="Times New Roman" w:cs="Times New Roman"/>
          <w:sz w:val="24"/>
          <w:szCs w:val="24"/>
          <w:lang w:bidi="en-US"/>
        </w:rPr>
        <w:t>В Московской области накоплен определённый опыт применения установок комбинированной выработки тепла и электроэнергии мини-ТЭЦ – тепловых электростанций малой мощности, работающих в режиме теплоэлектроцентрали.</w:t>
      </w:r>
    </w:p>
    <w:p w:rsidR="00C72FED" w:rsidRPr="00141283" w:rsidRDefault="00C72FED" w:rsidP="00C72FED">
      <w:pPr>
        <w:spacing w:before="120" w:after="0" w:line="240" w:lineRule="auto"/>
        <w:ind w:firstLine="709"/>
        <w:jc w:val="both"/>
        <w:rPr>
          <w:rFonts w:ascii="Times New Roman" w:eastAsia="Calibri" w:hAnsi="Times New Roman" w:cs="Times New Roman"/>
          <w:spacing w:val="-2"/>
          <w:sz w:val="24"/>
          <w:szCs w:val="24"/>
          <w:lang w:bidi="en-US"/>
        </w:rPr>
      </w:pPr>
      <w:r w:rsidRPr="00141283">
        <w:rPr>
          <w:rFonts w:ascii="Times New Roman" w:eastAsia="Calibri" w:hAnsi="Times New Roman" w:cs="Times New Roman"/>
          <w:spacing w:val="-2"/>
          <w:sz w:val="24"/>
          <w:szCs w:val="24"/>
          <w:lang w:bidi="en-US"/>
        </w:rPr>
        <w:t>Сооружение мини-ТЭЦ целесообразно на удаленных от питающих центров площадках, планируемых под размещение объектов хозяйственной деятельности, нуждающихся в электроэнергии и тепловой энергии, а в летнее время, возможно, еще и в «холоде».</w:t>
      </w:r>
    </w:p>
    <w:p w:rsidR="00C72FED" w:rsidRPr="00141283" w:rsidRDefault="00C72FED" w:rsidP="00C72FED">
      <w:pPr>
        <w:spacing w:before="60"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Предложения генерального плана по развитию объектов местного значения -  распределительных сетей напряжением 6-10 кВ основываются, прежде всего, на оценке потребности в электроэнергетических ресурсах объектов нового строительства, предлагаемых к размещению на территории городского округа, результаты которой представлены в таблице 10.4.5.</w:t>
      </w:r>
    </w:p>
    <w:p w:rsidR="00FE57DB" w:rsidRPr="00141283" w:rsidRDefault="00FE57DB" w:rsidP="00FE57DB">
      <w:pPr>
        <w:spacing w:before="60" w:after="0" w:line="240" w:lineRule="auto"/>
        <w:ind w:firstLine="709"/>
        <w:jc w:val="both"/>
        <w:rPr>
          <w:rFonts w:ascii="Times New Roman" w:eastAsiaTheme="minorEastAsia" w:hAnsi="Times New Roman" w:cs="Times New Roman"/>
          <w:sz w:val="24"/>
          <w:szCs w:val="24"/>
          <w:lang w:bidi="en-US"/>
        </w:rPr>
      </w:pPr>
    </w:p>
    <w:p w:rsidR="00FE57DB" w:rsidRPr="00141283" w:rsidRDefault="00FE57DB" w:rsidP="00FE57DB">
      <w:pPr>
        <w:spacing w:before="120" w:after="0" w:line="240" w:lineRule="auto"/>
        <w:jc w:val="center"/>
        <w:rPr>
          <w:rFonts w:ascii="Times New Roman" w:eastAsiaTheme="minorEastAsia" w:hAnsi="Times New Roman" w:cs="Times New Roman"/>
          <w:b/>
          <w:sz w:val="24"/>
          <w:szCs w:val="24"/>
          <w:lang w:bidi="en-US"/>
        </w:rPr>
      </w:pPr>
      <w:r w:rsidRPr="00141283">
        <w:rPr>
          <w:rFonts w:ascii="Times New Roman" w:eastAsiaTheme="minorEastAsia" w:hAnsi="Times New Roman" w:cs="Times New Roman"/>
          <w:b/>
          <w:sz w:val="24"/>
          <w:szCs w:val="24"/>
          <w:lang w:bidi="en-US"/>
        </w:rPr>
        <w:t>Оценка потребности в электроэнергетических ресурсах объектов нового строительства, планируемых к размещению на территории городского округа Котельники</w:t>
      </w:r>
    </w:p>
    <w:p w:rsidR="00FE57DB" w:rsidRPr="00141283" w:rsidRDefault="00FE57DB" w:rsidP="00FE57DB">
      <w:pPr>
        <w:spacing w:before="120" w:after="0" w:line="240" w:lineRule="auto"/>
        <w:jc w:val="right"/>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Таблица 10.4.5.</w:t>
      </w:r>
    </w:p>
    <w:tbl>
      <w:tblPr>
        <w:tblW w:w="98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896"/>
        <w:gridCol w:w="1067"/>
        <w:gridCol w:w="1238"/>
        <w:gridCol w:w="1009"/>
        <w:gridCol w:w="1152"/>
        <w:gridCol w:w="1152"/>
        <w:gridCol w:w="1295"/>
      </w:tblGrid>
      <w:tr w:rsidR="00FE57DB" w:rsidRPr="00141283" w:rsidTr="00FE57DB">
        <w:trPr>
          <w:trHeight w:val="383"/>
        </w:trPr>
        <w:tc>
          <w:tcPr>
            <w:tcW w:w="2896" w:type="dxa"/>
            <w:vMerge w:val="restart"/>
            <w:shd w:val="clear" w:color="auto" w:fill="auto"/>
            <w:tcMar>
              <w:left w:w="28" w:type="dxa"/>
              <w:right w:w="28" w:type="dxa"/>
            </w:tcMar>
            <w:vAlign w:val="center"/>
          </w:tcPr>
          <w:p w:rsidR="00FE57DB" w:rsidRPr="00141283" w:rsidRDefault="00FE57DB" w:rsidP="00FE57DB">
            <w:pPr>
              <w:spacing w:after="0" w:line="240" w:lineRule="auto"/>
              <w:jc w:val="center"/>
              <w:rPr>
                <w:rFonts w:ascii="Times New Roman" w:eastAsiaTheme="minorEastAsia" w:hAnsi="Times New Roman" w:cs="Times New Roman"/>
                <w:sz w:val="24"/>
                <w:szCs w:val="24"/>
                <w:lang w:val="en-US" w:bidi="en-US"/>
              </w:rPr>
            </w:pPr>
            <w:r w:rsidRPr="00141283">
              <w:rPr>
                <w:rFonts w:ascii="Times New Roman" w:eastAsiaTheme="minorEastAsia" w:hAnsi="Times New Roman" w:cs="Times New Roman"/>
                <w:sz w:val="24"/>
                <w:szCs w:val="24"/>
                <w:lang w:val="en-US" w:bidi="en-US"/>
              </w:rPr>
              <w:t>Наименование потребителей</w:t>
            </w:r>
          </w:p>
        </w:tc>
        <w:tc>
          <w:tcPr>
            <w:tcW w:w="6913" w:type="dxa"/>
            <w:gridSpan w:val="6"/>
            <w:shd w:val="clear" w:color="auto" w:fill="auto"/>
            <w:tcMar>
              <w:left w:w="28" w:type="dxa"/>
              <w:right w:w="28" w:type="dxa"/>
            </w:tcMar>
            <w:vAlign w:val="center"/>
          </w:tcPr>
          <w:p w:rsidR="00FE57DB" w:rsidRPr="00141283" w:rsidRDefault="00FE57DB" w:rsidP="00FE57DB">
            <w:pPr>
              <w:spacing w:after="0" w:line="240" w:lineRule="auto"/>
              <w:jc w:val="center"/>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Прирост потребности в электроэнергетических ресурсах</w:t>
            </w:r>
          </w:p>
        </w:tc>
      </w:tr>
      <w:tr w:rsidR="00FE57DB" w:rsidRPr="00141283" w:rsidTr="00FE57DB">
        <w:trPr>
          <w:trHeight w:val="621"/>
        </w:trPr>
        <w:tc>
          <w:tcPr>
            <w:tcW w:w="2896" w:type="dxa"/>
            <w:vMerge/>
            <w:shd w:val="clear" w:color="auto" w:fill="auto"/>
            <w:tcMar>
              <w:left w:w="28" w:type="dxa"/>
              <w:right w:w="28" w:type="dxa"/>
            </w:tcMar>
            <w:vAlign w:val="center"/>
          </w:tcPr>
          <w:p w:rsidR="00FE57DB" w:rsidRPr="00141283" w:rsidRDefault="00FE57DB" w:rsidP="00FE57DB">
            <w:pPr>
              <w:spacing w:after="0" w:line="240" w:lineRule="auto"/>
              <w:rPr>
                <w:rFonts w:ascii="Times New Roman" w:eastAsiaTheme="minorEastAsia" w:hAnsi="Times New Roman" w:cs="Times New Roman"/>
                <w:sz w:val="24"/>
                <w:szCs w:val="24"/>
                <w:lang w:bidi="en-US"/>
              </w:rPr>
            </w:pPr>
          </w:p>
        </w:tc>
        <w:tc>
          <w:tcPr>
            <w:tcW w:w="2305" w:type="dxa"/>
            <w:gridSpan w:val="2"/>
            <w:shd w:val="clear" w:color="auto" w:fill="auto"/>
            <w:tcMar>
              <w:left w:w="28" w:type="dxa"/>
              <w:right w:w="28" w:type="dxa"/>
            </w:tcMar>
            <w:vAlign w:val="center"/>
          </w:tcPr>
          <w:p w:rsidR="00FE57DB" w:rsidRPr="00141283" w:rsidRDefault="00FE57DB" w:rsidP="00B571CA">
            <w:pPr>
              <w:spacing w:after="0" w:line="240" w:lineRule="auto"/>
              <w:jc w:val="center"/>
              <w:rPr>
                <w:rFonts w:ascii="Times New Roman" w:eastAsiaTheme="minorEastAsia" w:hAnsi="Times New Roman" w:cs="Times New Roman"/>
                <w:sz w:val="24"/>
                <w:szCs w:val="24"/>
                <w:lang w:val="en-US" w:bidi="en-US"/>
              </w:rPr>
            </w:pPr>
            <w:r w:rsidRPr="00141283">
              <w:rPr>
                <w:rFonts w:ascii="Times New Roman" w:eastAsiaTheme="minorEastAsia" w:hAnsi="Times New Roman" w:cs="Times New Roman"/>
                <w:sz w:val="24"/>
                <w:szCs w:val="24"/>
                <w:lang w:val="en-US" w:bidi="en-US"/>
              </w:rPr>
              <w:t xml:space="preserve">1-ый этап (до </w:t>
            </w:r>
            <w:r w:rsidR="009F3870">
              <w:rPr>
                <w:rFonts w:ascii="Times New Roman" w:eastAsiaTheme="minorEastAsia" w:hAnsi="Times New Roman" w:cs="Times New Roman"/>
                <w:sz w:val="24"/>
                <w:szCs w:val="24"/>
                <w:lang w:val="en-US" w:bidi="en-US"/>
              </w:rPr>
              <w:t>2023</w:t>
            </w:r>
            <w:r w:rsidRPr="00141283">
              <w:rPr>
                <w:rFonts w:ascii="Times New Roman" w:eastAsiaTheme="minorEastAsia" w:hAnsi="Times New Roman" w:cs="Times New Roman"/>
                <w:sz w:val="24"/>
                <w:szCs w:val="24"/>
                <w:lang w:val="en-US" w:bidi="en-US"/>
              </w:rPr>
              <w:t xml:space="preserve"> г.)</w:t>
            </w:r>
          </w:p>
        </w:tc>
        <w:tc>
          <w:tcPr>
            <w:tcW w:w="2161" w:type="dxa"/>
            <w:gridSpan w:val="2"/>
            <w:shd w:val="clear" w:color="auto" w:fill="auto"/>
            <w:tcMar>
              <w:left w:w="28" w:type="dxa"/>
              <w:right w:w="28" w:type="dxa"/>
            </w:tcMar>
            <w:vAlign w:val="center"/>
          </w:tcPr>
          <w:p w:rsidR="00FE57DB" w:rsidRPr="00141283" w:rsidRDefault="00FE57DB" w:rsidP="00B571CA">
            <w:pPr>
              <w:spacing w:after="0" w:line="240" w:lineRule="auto"/>
              <w:jc w:val="center"/>
              <w:rPr>
                <w:rFonts w:ascii="Times New Roman" w:eastAsiaTheme="minorEastAsia" w:hAnsi="Times New Roman" w:cs="Times New Roman"/>
                <w:sz w:val="24"/>
                <w:szCs w:val="24"/>
                <w:lang w:val="en-US" w:bidi="en-US"/>
              </w:rPr>
            </w:pPr>
            <w:r w:rsidRPr="00141283">
              <w:rPr>
                <w:rFonts w:ascii="Times New Roman" w:eastAsiaTheme="minorEastAsia" w:hAnsi="Times New Roman" w:cs="Times New Roman"/>
                <w:sz w:val="24"/>
                <w:szCs w:val="24"/>
                <w:lang w:val="en-US" w:bidi="en-US"/>
              </w:rPr>
              <w:t xml:space="preserve">после </w:t>
            </w:r>
            <w:r w:rsidR="009F3870">
              <w:rPr>
                <w:rFonts w:ascii="Times New Roman" w:eastAsiaTheme="minorEastAsia" w:hAnsi="Times New Roman" w:cs="Times New Roman"/>
                <w:sz w:val="24"/>
                <w:szCs w:val="24"/>
                <w:lang w:val="en-US" w:bidi="en-US"/>
              </w:rPr>
              <w:t>2023</w:t>
            </w:r>
            <w:r w:rsidRPr="00141283">
              <w:rPr>
                <w:rFonts w:ascii="Times New Roman" w:eastAsiaTheme="minorEastAsia" w:hAnsi="Times New Roman" w:cs="Times New Roman"/>
                <w:sz w:val="24"/>
                <w:szCs w:val="24"/>
                <w:lang w:val="en-US" w:bidi="en-US"/>
              </w:rPr>
              <w:t xml:space="preserve"> года</w:t>
            </w:r>
          </w:p>
        </w:tc>
        <w:tc>
          <w:tcPr>
            <w:tcW w:w="2447" w:type="dxa"/>
            <w:gridSpan w:val="2"/>
            <w:shd w:val="clear" w:color="auto" w:fill="auto"/>
            <w:tcMar>
              <w:left w:w="28" w:type="dxa"/>
              <w:right w:w="28" w:type="dxa"/>
            </w:tcMar>
            <w:vAlign w:val="center"/>
          </w:tcPr>
          <w:p w:rsidR="00FE57DB" w:rsidRPr="00141283" w:rsidRDefault="00FE57DB" w:rsidP="00FE57DB">
            <w:pPr>
              <w:spacing w:after="0" w:line="240" w:lineRule="auto"/>
              <w:jc w:val="center"/>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в целом по генеральному плану (расчётный срок)</w:t>
            </w:r>
          </w:p>
        </w:tc>
      </w:tr>
      <w:tr w:rsidR="00FE57DB" w:rsidRPr="00141283" w:rsidTr="00FE57DB">
        <w:trPr>
          <w:trHeight w:val="323"/>
        </w:trPr>
        <w:tc>
          <w:tcPr>
            <w:tcW w:w="2896" w:type="dxa"/>
            <w:vMerge/>
            <w:shd w:val="clear" w:color="auto" w:fill="auto"/>
            <w:tcMar>
              <w:left w:w="28" w:type="dxa"/>
              <w:right w:w="28" w:type="dxa"/>
            </w:tcMar>
            <w:vAlign w:val="center"/>
          </w:tcPr>
          <w:p w:rsidR="00FE57DB" w:rsidRPr="00141283" w:rsidRDefault="00FE57DB" w:rsidP="00FE57DB">
            <w:pPr>
              <w:spacing w:after="0" w:line="240" w:lineRule="auto"/>
              <w:rPr>
                <w:rFonts w:ascii="Times New Roman" w:eastAsiaTheme="minorEastAsia" w:hAnsi="Times New Roman" w:cs="Times New Roman"/>
                <w:sz w:val="24"/>
                <w:szCs w:val="24"/>
                <w:lang w:bidi="en-US"/>
              </w:rPr>
            </w:pPr>
          </w:p>
        </w:tc>
        <w:tc>
          <w:tcPr>
            <w:tcW w:w="1067" w:type="dxa"/>
            <w:shd w:val="clear" w:color="auto" w:fill="auto"/>
            <w:tcMar>
              <w:left w:w="28" w:type="dxa"/>
              <w:right w:w="28" w:type="dxa"/>
            </w:tcMar>
            <w:vAlign w:val="center"/>
          </w:tcPr>
          <w:p w:rsidR="00FE57DB" w:rsidRPr="00141283" w:rsidRDefault="00FE57DB" w:rsidP="00FE57DB">
            <w:pPr>
              <w:spacing w:after="0" w:line="240" w:lineRule="auto"/>
              <w:jc w:val="center"/>
              <w:rPr>
                <w:rFonts w:ascii="Times New Roman" w:eastAsiaTheme="minorEastAsia" w:hAnsi="Times New Roman" w:cs="Times New Roman"/>
                <w:sz w:val="24"/>
                <w:szCs w:val="24"/>
                <w:lang w:val="en-US" w:bidi="en-US"/>
              </w:rPr>
            </w:pPr>
            <w:r w:rsidRPr="00141283">
              <w:rPr>
                <w:rFonts w:ascii="Times New Roman" w:eastAsiaTheme="minorEastAsia" w:hAnsi="Times New Roman" w:cs="Times New Roman"/>
                <w:sz w:val="24"/>
                <w:szCs w:val="24"/>
                <w:lang w:val="en-US" w:bidi="en-US"/>
              </w:rPr>
              <w:t>МВт</w:t>
            </w:r>
          </w:p>
        </w:tc>
        <w:tc>
          <w:tcPr>
            <w:tcW w:w="1238" w:type="dxa"/>
            <w:shd w:val="clear" w:color="auto" w:fill="auto"/>
            <w:tcMar>
              <w:left w:w="28" w:type="dxa"/>
              <w:right w:w="28" w:type="dxa"/>
            </w:tcMar>
            <w:vAlign w:val="center"/>
          </w:tcPr>
          <w:p w:rsidR="00FE57DB" w:rsidRPr="00141283" w:rsidRDefault="00FE57DB" w:rsidP="00FE57DB">
            <w:pPr>
              <w:spacing w:after="0" w:line="240" w:lineRule="auto"/>
              <w:jc w:val="center"/>
              <w:rPr>
                <w:rFonts w:ascii="Times New Roman" w:eastAsiaTheme="minorEastAsia" w:hAnsi="Times New Roman" w:cs="Times New Roman"/>
                <w:sz w:val="24"/>
                <w:szCs w:val="24"/>
                <w:lang w:val="en-US" w:bidi="en-US"/>
              </w:rPr>
            </w:pPr>
            <w:r w:rsidRPr="00141283">
              <w:rPr>
                <w:rFonts w:ascii="Times New Roman" w:eastAsiaTheme="minorEastAsia" w:hAnsi="Times New Roman" w:cs="Times New Roman"/>
                <w:sz w:val="24"/>
                <w:szCs w:val="24"/>
                <w:lang w:val="en-US" w:bidi="en-US"/>
              </w:rPr>
              <w:t>МВА</w:t>
            </w:r>
          </w:p>
        </w:tc>
        <w:tc>
          <w:tcPr>
            <w:tcW w:w="1009" w:type="dxa"/>
            <w:shd w:val="clear" w:color="auto" w:fill="auto"/>
            <w:tcMar>
              <w:left w:w="28" w:type="dxa"/>
              <w:right w:w="28" w:type="dxa"/>
            </w:tcMar>
            <w:vAlign w:val="center"/>
          </w:tcPr>
          <w:p w:rsidR="00FE57DB" w:rsidRPr="00141283" w:rsidRDefault="00FE57DB" w:rsidP="00FE57DB">
            <w:pPr>
              <w:spacing w:after="0" w:line="240" w:lineRule="auto"/>
              <w:jc w:val="center"/>
              <w:rPr>
                <w:rFonts w:ascii="Times New Roman" w:eastAsiaTheme="minorEastAsia" w:hAnsi="Times New Roman" w:cs="Times New Roman"/>
                <w:sz w:val="24"/>
                <w:szCs w:val="24"/>
                <w:lang w:val="en-US" w:bidi="en-US"/>
              </w:rPr>
            </w:pPr>
            <w:r w:rsidRPr="00141283">
              <w:rPr>
                <w:rFonts w:ascii="Times New Roman" w:eastAsiaTheme="minorEastAsia" w:hAnsi="Times New Roman" w:cs="Times New Roman"/>
                <w:sz w:val="24"/>
                <w:szCs w:val="24"/>
                <w:lang w:val="en-US" w:bidi="en-US"/>
              </w:rPr>
              <w:t>МВт</w:t>
            </w:r>
          </w:p>
        </w:tc>
        <w:tc>
          <w:tcPr>
            <w:tcW w:w="1152" w:type="dxa"/>
            <w:shd w:val="clear" w:color="auto" w:fill="auto"/>
            <w:tcMar>
              <w:left w:w="28" w:type="dxa"/>
              <w:right w:w="28" w:type="dxa"/>
            </w:tcMar>
            <w:vAlign w:val="center"/>
          </w:tcPr>
          <w:p w:rsidR="00FE57DB" w:rsidRPr="00141283" w:rsidRDefault="00FE57DB" w:rsidP="00FE57DB">
            <w:pPr>
              <w:spacing w:after="0" w:line="240" w:lineRule="auto"/>
              <w:jc w:val="center"/>
              <w:rPr>
                <w:rFonts w:ascii="Times New Roman" w:eastAsiaTheme="minorEastAsia" w:hAnsi="Times New Roman" w:cs="Times New Roman"/>
                <w:sz w:val="24"/>
                <w:szCs w:val="24"/>
                <w:lang w:val="en-US" w:bidi="en-US"/>
              </w:rPr>
            </w:pPr>
            <w:r w:rsidRPr="00141283">
              <w:rPr>
                <w:rFonts w:ascii="Times New Roman" w:eastAsiaTheme="minorEastAsia" w:hAnsi="Times New Roman" w:cs="Times New Roman"/>
                <w:sz w:val="24"/>
                <w:szCs w:val="24"/>
                <w:lang w:val="en-US" w:bidi="en-US"/>
              </w:rPr>
              <w:t>МВА</w:t>
            </w:r>
          </w:p>
        </w:tc>
        <w:tc>
          <w:tcPr>
            <w:tcW w:w="1152" w:type="dxa"/>
            <w:shd w:val="clear" w:color="auto" w:fill="auto"/>
            <w:tcMar>
              <w:left w:w="28" w:type="dxa"/>
              <w:right w:w="28" w:type="dxa"/>
            </w:tcMar>
            <w:vAlign w:val="center"/>
          </w:tcPr>
          <w:p w:rsidR="00FE57DB" w:rsidRPr="00141283" w:rsidRDefault="00FE57DB" w:rsidP="00FE57DB">
            <w:pPr>
              <w:spacing w:after="0" w:line="240" w:lineRule="auto"/>
              <w:jc w:val="center"/>
              <w:rPr>
                <w:rFonts w:ascii="Times New Roman" w:eastAsiaTheme="minorEastAsia" w:hAnsi="Times New Roman" w:cs="Times New Roman"/>
                <w:sz w:val="24"/>
                <w:szCs w:val="24"/>
                <w:lang w:val="en-US" w:bidi="en-US"/>
              </w:rPr>
            </w:pPr>
            <w:r w:rsidRPr="00141283">
              <w:rPr>
                <w:rFonts w:ascii="Times New Roman" w:eastAsiaTheme="minorEastAsia" w:hAnsi="Times New Roman" w:cs="Times New Roman"/>
                <w:sz w:val="24"/>
                <w:szCs w:val="24"/>
                <w:lang w:val="en-US" w:bidi="en-US"/>
              </w:rPr>
              <w:t>МВт</w:t>
            </w:r>
          </w:p>
        </w:tc>
        <w:tc>
          <w:tcPr>
            <w:tcW w:w="1295" w:type="dxa"/>
            <w:shd w:val="clear" w:color="auto" w:fill="auto"/>
            <w:tcMar>
              <w:left w:w="28" w:type="dxa"/>
              <w:right w:w="28" w:type="dxa"/>
            </w:tcMar>
            <w:vAlign w:val="center"/>
          </w:tcPr>
          <w:p w:rsidR="00FE57DB" w:rsidRPr="00141283" w:rsidRDefault="00FE57DB" w:rsidP="00FE57DB">
            <w:pPr>
              <w:spacing w:after="0" w:line="240" w:lineRule="auto"/>
              <w:jc w:val="center"/>
              <w:rPr>
                <w:rFonts w:ascii="Times New Roman" w:eastAsiaTheme="minorEastAsia" w:hAnsi="Times New Roman" w:cs="Times New Roman"/>
                <w:sz w:val="24"/>
                <w:szCs w:val="24"/>
                <w:lang w:val="en-US" w:bidi="en-US"/>
              </w:rPr>
            </w:pPr>
            <w:r w:rsidRPr="00141283">
              <w:rPr>
                <w:rFonts w:ascii="Times New Roman" w:eastAsiaTheme="minorEastAsia" w:hAnsi="Times New Roman" w:cs="Times New Roman"/>
                <w:sz w:val="24"/>
                <w:szCs w:val="24"/>
                <w:lang w:val="en-US" w:bidi="en-US"/>
              </w:rPr>
              <w:t>МВА</w:t>
            </w:r>
          </w:p>
        </w:tc>
      </w:tr>
      <w:tr w:rsidR="00FE57DB" w:rsidRPr="00141283" w:rsidTr="00FE57DB">
        <w:trPr>
          <w:trHeight w:val="300"/>
        </w:trPr>
        <w:tc>
          <w:tcPr>
            <w:tcW w:w="2896" w:type="dxa"/>
            <w:shd w:val="clear" w:color="auto" w:fill="auto"/>
            <w:tcMar>
              <w:left w:w="28" w:type="dxa"/>
              <w:right w:w="28" w:type="dxa"/>
            </w:tcMar>
            <w:vAlign w:val="center"/>
          </w:tcPr>
          <w:p w:rsidR="00FE57DB" w:rsidRPr="00141283" w:rsidRDefault="00FE57DB" w:rsidP="00FE57DB">
            <w:pPr>
              <w:spacing w:after="0" w:line="240" w:lineRule="auto"/>
              <w:rPr>
                <w:rFonts w:ascii="Times New Roman" w:eastAsiaTheme="minorEastAsia" w:hAnsi="Times New Roman" w:cs="Times New Roman"/>
                <w:b/>
                <w:sz w:val="24"/>
                <w:szCs w:val="24"/>
                <w:lang w:val="en-US" w:bidi="en-US"/>
              </w:rPr>
            </w:pPr>
            <w:r w:rsidRPr="00141283">
              <w:rPr>
                <w:rFonts w:ascii="Times New Roman" w:eastAsiaTheme="minorEastAsia" w:hAnsi="Times New Roman" w:cs="Times New Roman"/>
                <w:b/>
                <w:sz w:val="24"/>
                <w:szCs w:val="24"/>
                <w:lang w:val="en-US" w:bidi="en-US"/>
              </w:rPr>
              <w:t>г.о. Котельники</w:t>
            </w:r>
          </w:p>
        </w:tc>
        <w:tc>
          <w:tcPr>
            <w:tcW w:w="1067" w:type="dxa"/>
            <w:shd w:val="clear" w:color="auto" w:fill="auto"/>
            <w:tcMar>
              <w:left w:w="28" w:type="dxa"/>
              <w:right w:w="28" w:type="dxa"/>
            </w:tcMar>
            <w:vAlign w:val="bottom"/>
          </w:tcPr>
          <w:p w:rsidR="00FE57DB" w:rsidRPr="00141283" w:rsidRDefault="00C72FED" w:rsidP="00FE57DB">
            <w:pPr>
              <w:spacing w:after="0" w:line="240" w:lineRule="auto"/>
              <w:jc w:val="center"/>
              <w:rPr>
                <w:rFonts w:ascii="Times New Roman" w:eastAsiaTheme="minorEastAsia" w:hAnsi="Times New Roman" w:cs="Times New Roman"/>
                <w:b/>
                <w:bCs/>
                <w:color w:val="000000"/>
                <w:sz w:val="24"/>
                <w:szCs w:val="24"/>
                <w:lang w:bidi="en-US"/>
              </w:rPr>
            </w:pPr>
            <w:r w:rsidRPr="00141283">
              <w:rPr>
                <w:rFonts w:ascii="Times New Roman" w:eastAsiaTheme="minorEastAsia" w:hAnsi="Times New Roman" w:cs="Times New Roman"/>
                <w:b/>
                <w:bCs/>
                <w:color w:val="000000"/>
                <w:sz w:val="24"/>
                <w:szCs w:val="24"/>
                <w:lang w:bidi="en-US"/>
              </w:rPr>
              <w:t>68,6</w:t>
            </w:r>
          </w:p>
        </w:tc>
        <w:tc>
          <w:tcPr>
            <w:tcW w:w="1238" w:type="dxa"/>
            <w:shd w:val="clear" w:color="auto" w:fill="auto"/>
            <w:tcMar>
              <w:left w:w="28" w:type="dxa"/>
              <w:right w:w="28" w:type="dxa"/>
            </w:tcMar>
            <w:vAlign w:val="bottom"/>
          </w:tcPr>
          <w:p w:rsidR="00FE57DB" w:rsidRPr="00141283" w:rsidRDefault="00C72FED" w:rsidP="00FE57DB">
            <w:pPr>
              <w:spacing w:after="0" w:line="240" w:lineRule="auto"/>
              <w:jc w:val="center"/>
              <w:rPr>
                <w:rFonts w:ascii="Times New Roman" w:eastAsiaTheme="minorEastAsia" w:hAnsi="Times New Roman" w:cs="Times New Roman"/>
                <w:b/>
                <w:bCs/>
                <w:color w:val="000000"/>
                <w:sz w:val="24"/>
                <w:szCs w:val="24"/>
                <w:lang w:bidi="en-US"/>
              </w:rPr>
            </w:pPr>
            <w:r w:rsidRPr="00141283">
              <w:rPr>
                <w:rFonts w:ascii="Times New Roman" w:eastAsiaTheme="minorEastAsia" w:hAnsi="Times New Roman" w:cs="Times New Roman"/>
                <w:b/>
                <w:bCs/>
                <w:color w:val="000000"/>
                <w:sz w:val="24"/>
                <w:szCs w:val="24"/>
                <w:lang w:bidi="en-US"/>
              </w:rPr>
              <w:t>74,8</w:t>
            </w:r>
          </w:p>
        </w:tc>
        <w:tc>
          <w:tcPr>
            <w:tcW w:w="1009" w:type="dxa"/>
            <w:shd w:val="clear" w:color="auto" w:fill="auto"/>
            <w:tcMar>
              <w:left w:w="28" w:type="dxa"/>
              <w:right w:w="28" w:type="dxa"/>
            </w:tcMar>
            <w:vAlign w:val="bottom"/>
          </w:tcPr>
          <w:p w:rsidR="00FE57DB" w:rsidRPr="00141283" w:rsidRDefault="00C72FED" w:rsidP="00FE57DB">
            <w:pPr>
              <w:spacing w:after="0" w:line="240" w:lineRule="auto"/>
              <w:jc w:val="center"/>
              <w:rPr>
                <w:rFonts w:ascii="Times New Roman" w:eastAsiaTheme="minorEastAsia" w:hAnsi="Times New Roman" w:cs="Times New Roman"/>
                <w:b/>
                <w:bCs/>
                <w:color w:val="000000"/>
                <w:sz w:val="24"/>
                <w:szCs w:val="24"/>
                <w:lang w:bidi="en-US"/>
              </w:rPr>
            </w:pPr>
            <w:r w:rsidRPr="00141283">
              <w:rPr>
                <w:rFonts w:ascii="Times New Roman" w:eastAsiaTheme="minorEastAsia" w:hAnsi="Times New Roman" w:cs="Times New Roman"/>
                <w:b/>
                <w:bCs/>
                <w:color w:val="000000"/>
                <w:sz w:val="24"/>
                <w:szCs w:val="24"/>
                <w:lang w:bidi="en-US"/>
              </w:rPr>
              <w:t>17,8</w:t>
            </w:r>
          </w:p>
        </w:tc>
        <w:tc>
          <w:tcPr>
            <w:tcW w:w="1152" w:type="dxa"/>
            <w:shd w:val="clear" w:color="auto" w:fill="auto"/>
            <w:tcMar>
              <w:left w:w="28" w:type="dxa"/>
              <w:right w:w="28" w:type="dxa"/>
            </w:tcMar>
            <w:vAlign w:val="bottom"/>
          </w:tcPr>
          <w:p w:rsidR="00FE57DB" w:rsidRPr="00141283" w:rsidRDefault="00C72FED" w:rsidP="00FE57DB">
            <w:pPr>
              <w:spacing w:after="0" w:line="240" w:lineRule="auto"/>
              <w:jc w:val="center"/>
              <w:rPr>
                <w:rFonts w:ascii="Times New Roman" w:eastAsiaTheme="minorEastAsia" w:hAnsi="Times New Roman" w:cs="Times New Roman"/>
                <w:b/>
                <w:bCs/>
                <w:color w:val="000000"/>
                <w:sz w:val="24"/>
                <w:szCs w:val="24"/>
                <w:lang w:bidi="en-US"/>
              </w:rPr>
            </w:pPr>
            <w:r w:rsidRPr="00141283">
              <w:rPr>
                <w:rFonts w:ascii="Times New Roman" w:eastAsiaTheme="minorEastAsia" w:hAnsi="Times New Roman" w:cs="Times New Roman"/>
                <w:b/>
                <w:bCs/>
                <w:color w:val="000000"/>
                <w:sz w:val="24"/>
                <w:szCs w:val="24"/>
                <w:lang w:bidi="en-US"/>
              </w:rPr>
              <w:t>19,2</w:t>
            </w:r>
          </w:p>
        </w:tc>
        <w:tc>
          <w:tcPr>
            <w:tcW w:w="1152" w:type="dxa"/>
            <w:shd w:val="clear" w:color="auto" w:fill="auto"/>
            <w:tcMar>
              <w:left w:w="28" w:type="dxa"/>
              <w:right w:w="28" w:type="dxa"/>
            </w:tcMar>
            <w:vAlign w:val="bottom"/>
          </w:tcPr>
          <w:p w:rsidR="00FE57DB" w:rsidRPr="00141283" w:rsidRDefault="00C72FED" w:rsidP="00FE57DB">
            <w:pPr>
              <w:spacing w:after="0" w:line="240" w:lineRule="auto"/>
              <w:jc w:val="center"/>
              <w:rPr>
                <w:rFonts w:ascii="Times New Roman" w:eastAsiaTheme="minorEastAsia" w:hAnsi="Times New Roman" w:cs="Times New Roman"/>
                <w:b/>
                <w:bCs/>
                <w:color w:val="000000"/>
                <w:sz w:val="24"/>
                <w:szCs w:val="24"/>
                <w:lang w:bidi="en-US"/>
              </w:rPr>
            </w:pPr>
            <w:r w:rsidRPr="00141283">
              <w:rPr>
                <w:rFonts w:ascii="Times New Roman" w:eastAsiaTheme="minorEastAsia" w:hAnsi="Times New Roman" w:cs="Times New Roman"/>
                <w:b/>
                <w:bCs/>
                <w:color w:val="000000"/>
                <w:sz w:val="24"/>
                <w:szCs w:val="24"/>
                <w:lang w:bidi="en-US"/>
              </w:rPr>
              <w:t>86,4</w:t>
            </w:r>
          </w:p>
        </w:tc>
        <w:tc>
          <w:tcPr>
            <w:tcW w:w="1295" w:type="dxa"/>
            <w:shd w:val="clear" w:color="auto" w:fill="auto"/>
            <w:tcMar>
              <w:left w:w="28" w:type="dxa"/>
              <w:right w:w="28" w:type="dxa"/>
            </w:tcMar>
            <w:vAlign w:val="bottom"/>
          </w:tcPr>
          <w:p w:rsidR="00FE57DB" w:rsidRPr="00141283" w:rsidRDefault="00C72FED" w:rsidP="00FE57DB">
            <w:pPr>
              <w:spacing w:after="0" w:line="240" w:lineRule="auto"/>
              <w:jc w:val="center"/>
              <w:rPr>
                <w:rFonts w:ascii="Times New Roman" w:eastAsiaTheme="minorEastAsia" w:hAnsi="Times New Roman" w:cs="Times New Roman"/>
                <w:b/>
                <w:bCs/>
                <w:color w:val="000000"/>
                <w:sz w:val="24"/>
                <w:szCs w:val="24"/>
                <w:lang w:bidi="en-US"/>
              </w:rPr>
            </w:pPr>
            <w:r w:rsidRPr="00141283">
              <w:rPr>
                <w:rFonts w:ascii="Times New Roman" w:eastAsiaTheme="minorEastAsia" w:hAnsi="Times New Roman" w:cs="Times New Roman"/>
                <w:b/>
                <w:bCs/>
                <w:color w:val="000000"/>
                <w:sz w:val="24"/>
                <w:szCs w:val="24"/>
                <w:lang w:bidi="en-US"/>
              </w:rPr>
              <w:t>93,9</w:t>
            </w:r>
          </w:p>
        </w:tc>
      </w:tr>
    </w:tbl>
    <w:p w:rsidR="00C72FED" w:rsidRPr="00141283" w:rsidRDefault="00C72FED" w:rsidP="00C72FED">
      <w:pPr>
        <w:spacing w:before="120"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 xml:space="preserve">Из таблицы видно, что в целом по генеральному плану, при условии реализации всех проектных предложений, прирост потребности в электроэнергетических ресурсах за счет планируемых объектов нового строительства составит около 93,9 МВА, в том числе в период до </w:t>
      </w:r>
      <w:r w:rsidR="009F3870">
        <w:rPr>
          <w:rFonts w:ascii="Times New Roman" w:eastAsiaTheme="minorEastAsia" w:hAnsi="Times New Roman" w:cs="Times New Roman"/>
          <w:sz w:val="24"/>
          <w:szCs w:val="24"/>
          <w:lang w:bidi="en-US"/>
        </w:rPr>
        <w:t>2023</w:t>
      </w:r>
      <w:r w:rsidRPr="00141283">
        <w:rPr>
          <w:rFonts w:ascii="Times New Roman" w:eastAsiaTheme="minorEastAsia" w:hAnsi="Times New Roman" w:cs="Times New Roman"/>
          <w:sz w:val="24"/>
          <w:szCs w:val="24"/>
          <w:lang w:bidi="en-US"/>
        </w:rPr>
        <w:t xml:space="preserve"> года (1 этап) прирост потребности в электроэнергетических ресурсах не превысит 74,8 МВА.</w:t>
      </w:r>
    </w:p>
    <w:p w:rsidR="00C72FED" w:rsidRPr="00141283" w:rsidRDefault="00C72FED" w:rsidP="00C72FED">
      <w:pPr>
        <w:spacing w:before="120"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Исходя из расчётной потребности в электроэнергетических ресурсах, плотности застройки и экономически целесообразной зоны обслуживания одной трансформаторной подстанции, с учётом рекомендаций СП 31-11- 2003 «Проектирование и монтаж электроустановок в жилых и общественных зданиях» по принятию единичной мощности трансформаторных подстанций, генеральным планом предусматривается сооружение новых участков распределительных сетей напряжением 10 кВ в следующем составе:                         30 трансформаторных подстанций (ТП), 9-ти распределительных трансформаторных подстанций (РТП) и около 25 км питающих</w:t>
      </w:r>
      <w:r w:rsidRPr="00141283">
        <w:rPr>
          <w:rFonts w:ascii="Times New Roman" w:eastAsiaTheme="minorEastAsia" w:hAnsi="Times New Roman" w:cs="Times New Roman"/>
          <w:spacing w:val="-4"/>
          <w:sz w:val="24"/>
          <w:szCs w:val="24"/>
          <w:lang w:bidi="en-US"/>
        </w:rPr>
        <w:t xml:space="preserve"> кабельных</w:t>
      </w:r>
      <w:r w:rsidRPr="00141283">
        <w:rPr>
          <w:rFonts w:ascii="Times New Roman" w:eastAsiaTheme="minorEastAsia" w:hAnsi="Times New Roman" w:cs="Times New Roman"/>
          <w:sz w:val="24"/>
          <w:szCs w:val="24"/>
          <w:lang w:bidi="en-US"/>
        </w:rPr>
        <w:t xml:space="preserve"> линий (ВКЛ) напряжением 10 кВ. </w:t>
      </w:r>
    </w:p>
    <w:p w:rsidR="00C72FED" w:rsidRPr="00141283" w:rsidRDefault="00C72FED" w:rsidP="00C72FED">
      <w:pPr>
        <w:spacing w:before="120" w:after="0" w:line="240" w:lineRule="auto"/>
        <w:ind w:firstLine="709"/>
        <w:jc w:val="both"/>
        <w:rPr>
          <w:rFonts w:ascii="Times New Roman" w:eastAsia="Calibri" w:hAnsi="Times New Roman" w:cs="Times New Roman"/>
          <w:sz w:val="24"/>
          <w:szCs w:val="24"/>
          <w:lang w:bidi="en-US"/>
        </w:rPr>
      </w:pPr>
      <w:r w:rsidRPr="00141283">
        <w:rPr>
          <w:rFonts w:ascii="Times New Roman" w:eastAsiaTheme="minorEastAsia" w:hAnsi="Times New Roman" w:cs="Times New Roman"/>
          <w:sz w:val="24"/>
          <w:szCs w:val="24"/>
          <w:lang w:bidi="en-US"/>
        </w:rPr>
        <w:t>Принимая во внимание тот факт, что износ основного оборудования электрохозяйства в среднем по поселению составляет около 50%, можно сделать вывод о том, что новое строительство потребует модернизации существующих распределительных сетей.</w:t>
      </w:r>
    </w:p>
    <w:p w:rsidR="00FE57DB" w:rsidRPr="00141283" w:rsidRDefault="00C72FED" w:rsidP="00C72FED">
      <w:pPr>
        <w:spacing w:before="120" w:after="0" w:line="240" w:lineRule="auto"/>
        <w:ind w:firstLine="709"/>
        <w:jc w:val="both"/>
        <w:rPr>
          <w:rFonts w:ascii="Times New Roman" w:eastAsia="Calibri" w:hAnsi="Times New Roman" w:cs="Times New Roman"/>
          <w:sz w:val="24"/>
          <w:szCs w:val="24"/>
          <w:lang w:bidi="en-US"/>
        </w:rPr>
      </w:pPr>
      <w:r w:rsidRPr="00141283">
        <w:rPr>
          <w:rFonts w:ascii="Times New Roman" w:eastAsia="Calibri" w:hAnsi="Times New Roman" w:cs="Times New Roman"/>
          <w:sz w:val="24"/>
          <w:szCs w:val="24"/>
          <w:lang w:bidi="en-US"/>
        </w:rPr>
        <w:t xml:space="preserve">Первоочередными мероприятиями генерального плана в части раздела «Электроснабжение» являются ремонтно-профилактические работы, направленные на инвентаризацию электротехнического оборудования, в том числе линий уличного освещения, расширение существующих распределительных сетей напряжением 6-10/0,4 кВ и </w:t>
      </w:r>
      <w:r w:rsidRPr="00141283">
        <w:rPr>
          <w:rFonts w:ascii="Times New Roman" w:eastAsiaTheme="minorEastAsia" w:hAnsi="Times New Roman" w:cs="Times New Roman"/>
          <w:sz w:val="24"/>
          <w:szCs w:val="24"/>
          <w:lang w:bidi="en-US"/>
        </w:rPr>
        <w:t>замену</w:t>
      </w:r>
      <w:r w:rsidRPr="00141283">
        <w:rPr>
          <w:rFonts w:ascii="Times New Roman" w:eastAsia="Calibri" w:hAnsi="Times New Roman" w:cs="Times New Roman"/>
          <w:sz w:val="24"/>
          <w:szCs w:val="24"/>
          <w:lang w:bidi="en-US"/>
        </w:rPr>
        <w:t xml:space="preserve"> изношенного оборудования, в том числе </w:t>
      </w:r>
      <w:r w:rsidRPr="00141283">
        <w:rPr>
          <w:rFonts w:ascii="Times New Roman" w:eastAsiaTheme="minorEastAsia" w:hAnsi="Times New Roman" w:cs="Times New Roman"/>
          <w:sz w:val="24"/>
          <w:szCs w:val="24"/>
          <w:lang w:bidi="en-US"/>
        </w:rPr>
        <w:t xml:space="preserve">питающих линий,  трансформаторов, </w:t>
      </w:r>
      <w:r w:rsidRPr="00141283">
        <w:rPr>
          <w:rFonts w:ascii="Times New Roman" w:eastAsia="Calibri" w:hAnsi="Times New Roman" w:cs="Times New Roman"/>
          <w:sz w:val="24"/>
          <w:szCs w:val="24"/>
          <w:lang w:bidi="en-US"/>
        </w:rPr>
        <w:t>опор, светильников и пр., установку приборов учёта и внедрение систем телеметрии.</w:t>
      </w:r>
    </w:p>
    <w:p w:rsidR="00FE57DB" w:rsidRPr="00141283" w:rsidRDefault="00FE57DB" w:rsidP="00FE57DB">
      <w:pPr>
        <w:tabs>
          <w:tab w:val="left" w:pos="858"/>
        </w:tabs>
        <w:spacing w:after="120" w:line="240" w:lineRule="auto"/>
        <w:ind w:left="283"/>
        <w:jc w:val="center"/>
        <w:rPr>
          <w:rFonts w:ascii="Times New Roman" w:eastAsiaTheme="minorEastAsia" w:hAnsi="Times New Roman" w:cs="Times New Roman"/>
          <w:b/>
          <w:sz w:val="24"/>
          <w:szCs w:val="24"/>
          <w:lang w:bidi="en-US"/>
        </w:rPr>
      </w:pPr>
    </w:p>
    <w:p w:rsidR="00FE57DB" w:rsidRPr="00141283" w:rsidRDefault="00FE57DB" w:rsidP="00FE57DB">
      <w:pPr>
        <w:tabs>
          <w:tab w:val="left" w:pos="858"/>
        </w:tabs>
        <w:spacing w:after="120" w:line="240" w:lineRule="auto"/>
        <w:ind w:left="283"/>
        <w:jc w:val="both"/>
        <w:rPr>
          <w:rFonts w:ascii="Times New Roman" w:eastAsiaTheme="minorEastAsia" w:hAnsi="Times New Roman" w:cs="Times New Roman"/>
          <w:bCs/>
          <w:sz w:val="24"/>
          <w:szCs w:val="24"/>
          <w:lang w:bidi="en-US"/>
        </w:rPr>
      </w:pPr>
      <w:r w:rsidRPr="00141283">
        <w:rPr>
          <w:rFonts w:ascii="Times New Roman" w:eastAsiaTheme="minorEastAsia" w:hAnsi="Times New Roman" w:cs="Times New Roman"/>
          <w:b/>
          <w:sz w:val="24"/>
          <w:szCs w:val="24"/>
          <w:lang w:bidi="en-US"/>
        </w:rPr>
        <w:t xml:space="preserve">Таблица 10.4.6. </w:t>
      </w:r>
      <w:r w:rsidRPr="00141283">
        <w:rPr>
          <w:rFonts w:ascii="Times New Roman" w:eastAsiaTheme="minorEastAsia" w:hAnsi="Times New Roman" w:cs="Times New Roman"/>
          <w:sz w:val="24"/>
          <w:szCs w:val="24"/>
          <w:lang w:bidi="en-US"/>
        </w:rPr>
        <w:t>Ориентировочные объемы основных работ по развитию системы электроснабжения г.о. Котельники</w:t>
      </w:r>
      <w:r w:rsidRPr="00141283">
        <w:rPr>
          <w:rFonts w:ascii="Times New Roman" w:eastAsiaTheme="minorEastAsia" w:hAnsi="Times New Roman" w:cs="Times New Roman"/>
          <w:b/>
          <w:sz w:val="24"/>
          <w:szCs w:val="24"/>
          <w:lang w:bidi="en-US"/>
        </w:rPr>
        <w:t xml:space="preserve"> </w:t>
      </w:r>
    </w:p>
    <w:tbl>
      <w:tblPr>
        <w:tblW w:w="98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941"/>
        <w:gridCol w:w="2428"/>
        <w:gridCol w:w="1701"/>
        <w:gridCol w:w="2268"/>
        <w:gridCol w:w="2471"/>
      </w:tblGrid>
      <w:tr w:rsidR="00FE57DB" w:rsidRPr="00141283" w:rsidTr="00FE57DB">
        <w:trPr>
          <w:trHeight w:val="241"/>
        </w:trPr>
        <w:tc>
          <w:tcPr>
            <w:tcW w:w="941" w:type="dxa"/>
            <w:vMerge w:val="restart"/>
            <w:shd w:val="clear" w:color="auto" w:fill="auto"/>
            <w:vAlign w:val="center"/>
          </w:tcPr>
          <w:p w:rsidR="00FE57DB" w:rsidRPr="00141283" w:rsidRDefault="00FE57DB" w:rsidP="00FE57DB">
            <w:pPr>
              <w:spacing w:after="0"/>
              <w:ind w:left="-57" w:right="-57"/>
              <w:jc w:val="center"/>
              <w:rPr>
                <w:rFonts w:ascii="Times New Roman" w:eastAsiaTheme="minorEastAsia" w:hAnsi="Times New Roman" w:cs="Times New Roman"/>
                <w:bCs/>
                <w:iCs/>
                <w:szCs w:val="24"/>
                <w:lang w:val="en-US" w:bidi="en-US"/>
              </w:rPr>
            </w:pPr>
            <w:r w:rsidRPr="00141283">
              <w:rPr>
                <w:rFonts w:ascii="Times New Roman" w:eastAsiaTheme="minorEastAsia" w:hAnsi="Times New Roman" w:cs="Times New Roman"/>
                <w:bCs/>
                <w:iCs/>
                <w:szCs w:val="24"/>
                <w:lang w:val="en-US" w:bidi="en-US"/>
              </w:rPr>
              <w:t>№№</w:t>
            </w:r>
          </w:p>
          <w:p w:rsidR="00FE57DB" w:rsidRPr="00141283" w:rsidRDefault="00FE57DB" w:rsidP="00FE57DB">
            <w:pPr>
              <w:spacing w:after="0"/>
              <w:ind w:left="-57" w:right="-57"/>
              <w:jc w:val="center"/>
              <w:rPr>
                <w:rFonts w:ascii="Times New Roman" w:eastAsiaTheme="minorEastAsia" w:hAnsi="Times New Roman" w:cs="Times New Roman"/>
                <w:bCs/>
                <w:iCs/>
                <w:szCs w:val="24"/>
                <w:lang w:val="en-US" w:bidi="en-US"/>
              </w:rPr>
            </w:pPr>
            <w:r w:rsidRPr="00141283">
              <w:rPr>
                <w:rFonts w:ascii="Times New Roman" w:eastAsiaTheme="minorEastAsia" w:hAnsi="Times New Roman" w:cs="Times New Roman"/>
                <w:bCs/>
                <w:iCs/>
                <w:szCs w:val="24"/>
                <w:lang w:val="en-US" w:bidi="en-US"/>
              </w:rPr>
              <w:t>п/п</w:t>
            </w:r>
          </w:p>
        </w:tc>
        <w:tc>
          <w:tcPr>
            <w:tcW w:w="2428" w:type="dxa"/>
            <w:vMerge w:val="restart"/>
            <w:tcBorders>
              <w:right w:val="single" w:sz="4" w:space="0" w:color="auto"/>
            </w:tcBorders>
            <w:shd w:val="clear" w:color="auto" w:fill="auto"/>
            <w:vAlign w:val="center"/>
          </w:tcPr>
          <w:p w:rsidR="00FE57DB" w:rsidRPr="00141283" w:rsidRDefault="00FE57DB" w:rsidP="00FE57DB">
            <w:pPr>
              <w:spacing w:after="0"/>
              <w:ind w:left="-57" w:right="-57"/>
              <w:jc w:val="center"/>
              <w:rPr>
                <w:rFonts w:ascii="Times New Roman" w:eastAsiaTheme="minorEastAsia" w:hAnsi="Times New Roman" w:cs="Times New Roman"/>
                <w:bCs/>
                <w:iCs/>
                <w:szCs w:val="24"/>
                <w:lang w:val="en-US" w:bidi="en-US"/>
              </w:rPr>
            </w:pPr>
            <w:r w:rsidRPr="00141283">
              <w:rPr>
                <w:rFonts w:ascii="Times New Roman" w:eastAsiaTheme="minorEastAsia" w:hAnsi="Times New Roman" w:cs="Times New Roman"/>
                <w:bCs/>
                <w:iCs/>
                <w:szCs w:val="24"/>
                <w:lang w:val="en-US" w:bidi="en-US"/>
              </w:rPr>
              <w:t>Наименование</w:t>
            </w:r>
          </w:p>
        </w:tc>
        <w:tc>
          <w:tcPr>
            <w:tcW w:w="1701" w:type="dxa"/>
            <w:vMerge w:val="restart"/>
            <w:tcBorders>
              <w:left w:val="single" w:sz="4" w:space="0" w:color="auto"/>
            </w:tcBorders>
            <w:shd w:val="clear" w:color="auto" w:fill="auto"/>
            <w:vAlign w:val="center"/>
          </w:tcPr>
          <w:p w:rsidR="00FE57DB" w:rsidRPr="00141283" w:rsidRDefault="00FE57DB" w:rsidP="00FE57DB">
            <w:pPr>
              <w:spacing w:after="0"/>
              <w:ind w:left="-57" w:right="-57"/>
              <w:jc w:val="center"/>
              <w:rPr>
                <w:rFonts w:ascii="Times New Roman" w:eastAsiaTheme="minorEastAsia" w:hAnsi="Times New Roman" w:cs="Times New Roman"/>
                <w:bCs/>
                <w:iCs/>
                <w:szCs w:val="24"/>
                <w:lang w:val="en-US" w:bidi="en-US"/>
              </w:rPr>
            </w:pPr>
            <w:r w:rsidRPr="00141283">
              <w:rPr>
                <w:rFonts w:ascii="Times New Roman" w:eastAsiaTheme="minorEastAsia" w:hAnsi="Times New Roman" w:cs="Times New Roman"/>
                <w:bCs/>
                <w:iCs/>
                <w:szCs w:val="24"/>
                <w:lang w:val="en-US" w:bidi="en-US"/>
              </w:rPr>
              <w:t>Ед. изм.</w:t>
            </w:r>
          </w:p>
        </w:tc>
        <w:tc>
          <w:tcPr>
            <w:tcW w:w="4739" w:type="dxa"/>
            <w:gridSpan w:val="2"/>
            <w:shd w:val="clear" w:color="auto" w:fill="auto"/>
            <w:vAlign w:val="center"/>
          </w:tcPr>
          <w:p w:rsidR="00FE57DB" w:rsidRPr="00141283" w:rsidRDefault="00FE57DB" w:rsidP="00FE57DB">
            <w:pPr>
              <w:spacing w:after="0"/>
              <w:ind w:left="-57" w:right="-57"/>
              <w:jc w:val="center"/>
              <w:rPr>
                <w:rFonts w:ascii="Times New Roman" w:eastAsiaTheme="minorEastAsia" w:hAnsi="Times New Roman" w:cs="Times New Roman"/>
                <w:bCs/>
                <w:iCs/>
                <w:szCs w:val="24"/>
                <w:lang w:val="en-US" w:bidi="en-US"/>
              </w:rPr>
            </w:pPr>
            <w:r w:rsidRPr="00141283">
              <w:rPr>
                <w:rFonts w:ascii="Times New Roman" w:eastAsiaTheme="minorEastAsia" w:hAnsi="Times New Roman" w:cs="Times New Roman"/>
                <w:bCs/>
                <w:iCs/>
                <w:szCs w:val="24"/>
                <w:lang w:val="en-US" w:bidi="en-US"/>
              </w:rPr>
              <w:t>Объем работ</w:t>
            </w:r>
          </w:p>
        </w:tc>
      </w:tr>
      <w:tr w:rsidR="00FE57DB" w:rsidRPr="00141283" w:rsidTr="00FE57DB">
        <w:trPr>
          <w:trHeight w:val="263"/>
        </w:trPr>
        <w:tc>
          <w:tcPr>
            <w:tcW w:w="941" w:type="dxa"/>
            <w:vMerge/>
            <w:shd w:val="clear" w:color="auto" w:fill="auto"/>
            <w:vAlign w:val="center"/>
          </w:tcPr>
          <w:p w:rsidR="00FE57DB" w:rsidRPr="00141283" w:rsidRDefault="00FE57DB" w:rsidP="00FE57DB">
            <w:pPr>
              <w:spacing w:after="0"/>
              <w:ind w:left="-57" w:right="-57"/>
              <w:jc w:val="center"/>
              <w:rPr>
                <w:rFonts w:ascii="Times New Roman" w:eastAsiaTheme="minorEastAsia" w:hAnsi="Times New Roman" w:cs="Times New Roman"/>
                <w:bCs/>
                <w:iCs/>
                <w:szCs w:val="24"/>
                <w:lang w:val="en-US" w:bidi="en-US"/>
              </w:rPr>
            </w:pPr>
          </w:p>
        </w:tc>
        <w:tc>
          <w:tcPr>
            <w:tcW w:w="2428" w:type="dxa"/>
            <w:vMerge/>
            <w:tcBorders>
              <w:right w:val="single" w:sz="4" w:space="0" w:color="auto"/>
            </w:tcBorders>
            <w:shd w:val="clear" w:color="auto" w:fill="auto"/>
            <w:vAlign w:val="center"/>
          </w:tcPr>
          <w:p w:rsidR="00FE57DB" w:rsidRPr="00141283" w:rsidRDefault="00FE57DB" w:rsidP="00FE57DB">
            <w:pPr>
              <w:spacing w:after="0"/>
              <w:ind w:left="-57" w:right="-57"/>
              <w:jc w:val="center"/>
              <w:rPr>
                <w:rFonts w:ascii="Times New Roman" w:eastAsiaTheme="minorEastAsia" w:hAnsi="Times New Roman" w:cs="Times New Roman"/>
                <w:bCs/>
                <w:iCs/>
                <w:szCs w:val="24"/>
                <w:lang w:val="en-US" w:bidi="en-US"/>
              </w:rPr>
            </w:pPr>
          </w:p>
        </w:tc>
        <w:tc>
          <w:tcPr>
            <w:tcW w:w="1701" w:type="dxa"/>
            <w:vMerge/>
            <w:tcBorders>
              <w:left w:val="single" w:sz="4" w:space="0" w:color="auto"/>
            </w:tcBorders>
            <w:shd w:val="clear" w:color="auto" w:fill="auto"/>
            <w:vAlign w:val="center"/>
          </w:tcPr>
          <w:p w:rsidR="00FE57DB" w:rsidRPr="00141283" w:rsidRDefault="00FE57DB" w:rsidP="00FE57DB">
            <w:pPr>
              <w:spacing w:after="0"/>
              <w:ind w:left="-57" w:right="-57"/>
              <w:jc w:val="center"/>
              <w:rPr>
                <w:rFonts w:ascii="Times New Roman" w:eastAsiaTheme="minorEastAsia" w:hAnsi="Times New Roman" w:cs="Times New Roman"/>
                <w:bCs/>
                <w:iCs/>
                <w:szCs w:val="24"/>
                <w:lang w:val="en-US" w:bidi="en-US"/>
              </w:rPr>
            </w:pPr>
          </w:p>
        </w:tc>
        <w:tc>
          <w:tcPr>
            <w:tcW w:w="2268" w:type="dxa"/>
            <w:shd w:val="clear" w:color="auto" w:fill="auto"/>
            <w:vAlign w:val="center"/>
          </w:tcPr>
          <w:p w:rsidR="00FE57DB" w:rsidRPr="00141283" w:rsidRDefault="00FE57DB" w:rsidP="00FE57DB">
            <w:pPr>
              <w:spacing w:after="0"/>
              <w:ind w:left="-57" w:right="-57"/>
              <w:jc w:val="center"/>
              <w:rPr>
                <w:rFonts w:ascii="Times New Roman" w:eastAsiaTheme="minorEastAsia" w:hAnsi="Times New Roman" w:cs="Times New Roman"/>
                <w:bCs/>
                <w:iCs/>
                <w:szCs w:val="24"/>
                <w:lang w:val="en-US" w:bidi="en-US"/>
              </w:rPr>
            </w:pPr>
            <w:r w:rsidRPr="00141283">
              <w:rPr>
                <w:rFonts w:ascii="Times New Roman" w:eastAsiaTheme="minorEastAsia" w:hAnsi="Times New Roman" w:cs="Times New Roman"/>
                <w:bCs/>
                <w:iCs/>
                <w:szCs w:val="24"/>
                <w:lang w:val="en-US" w:bidi="en-US"/>
              </w:rPr>
              <w:t>расчетный срок</w:t>
            </w:r>
          </w:p>
        </w:tc>
        <w:tc>
          <w:tcPr>
            <w:tcW w:w="2471" w:type="dxa"/>
            <w:shd w:val="clear" w:color="auto" w:fill="auto"/>
            <w:vAlign w:val="center"/>
          </w:tcPr>
          <w:p w:rsidR="00FE57DB" w:rsidRPr="00141283" w:rsidRDefault="00FE57DB" w:rsidP="00FE57DB">
            <w:pPr>
              <w:spacing w:after="0"/>
              <w:ind w:left="-57" w:right="-57"/>
              <w:jc w:val="center"/>
              <w:rPr>
                <w:rFonts w:ascii="Times New Roman" w:eastAsiaTheme="minorEastAsia" w:hAnsi="Times New Roman" w:cs="Times New Roman"/>
                <w:bCs/>
                <w:iCs/>
                <w:szCs w:val="24"/>
                <w:lang w:bidi="en-US"/>
              </w:rPr>
            </w:pPr>
            <w:r w:rsidRPr="00141283">
              <w:rPr>
                <w:rFonts w:ascii="Times New Roman" w:eastAsiaTheme="minorEastAsia" w:hAnsi="Times New Roman" w:cs="Times New Roman"/>
                <w:bCs/>
                <w:iCs/>
                <w:szCs w:val="24"/>
                <w:lang w:bidi="en-US"/>
              </w:rPr>
              <w:t>в том числе 1-ый этап</w:t>
            </w:r>
          </w:p>
        </w:tc>
      </w:tr>
      <w:tr w:rsidR="00FE57DB" w:rsidRPr="00141283" w:rsidTr="00FE57DB">
        <w:tc>
          <w:tcPr>
            <w:tcW w:w="941" w:type="dxa"/>
            <w:shd w:val="clear" w:color="auto" w:fill="auto"/>
            <w:vAlign w:val="center"/>
          </w:tcPr>
          <w:p w:rsidR="00FE57DB" w:rsidRPr="00141283" w:rsidRDefault="00FE57DB" w:rsidP="00FE57DB">
            <w:pPr>
              <w:spacing w:after="0"/>
              <w:ind w:left="-57" w:right="-57"/>
              <w:jc w:val="center"/>
              <w:rPr>
                <w:rFonts w:ascii="Times New Roman" w:eastAsiaTheme="minorEastAsia" w:hAnsi="Times New Roman" w:cs="Times New Roman"/>
                <w:szCs w:val="24"/>
                <w:lang w:val="en-US" w:bidi="en-US"/>
              </w:rPr>
            </w:pPr>
            <w:r w:rsidRPr="00141283">
              <w:rPr>
                <w:rFonts w:ascii="Times New Roman" w:eastAsiaTheme="minorEastAsia" w:hAnsi="Times New Roman" w:cs="Times New Roman"/>
                <w:szCs w:val="24"/>
                <w:lang w:val="en-US" w:bidi="en-US"/>
              </w:rPr>
              <w:t>1.</w:t>
            </w:r>
          </w:p>
        </w:tc>
        <w:tc>
          <w:tcPr>
            <w:tcW w:w="2428" w:type="dxa"/>
            <w:shd w:val="clear" w:color="auto" w:fill="auto"/>
            <w:vAlign w:val="center"/>
          </w:tcPr>
          <w:p w:rsidR="00FE57DB" w:rsidRPr="00141283" w:rsidRDefault="00FE57DB" w:rsidP="00FE57DB">
            <w:pPr>
              <w:spacing w:after="0"/>
              <w:ind w:left="-57" w:right="-57"/>
              <w:jc w:val="center"/>
              <w:rPr>
                <w:rFonts w:ascii="Times New Roman" w:eastAsiaTheme="minorEastAsia" w:hAnsi="Times New Roman" w:cs="Times New Roman"/>
                <w:szCs w:val="24"/>
                <w:lang w:val="en-US" w:bidi="en-US"/>
              </w:rPr>
            </w:pPr>
            <w:r w:rsidRPr="00141283">
              <w:rPr>
                <w:rFonts w:ascii="Times New Roman" w:eastAsiaTheme="minorEastAsia" w:hAnsi="Times New Roman" w:cs="Times New Roman"/>
                <w:szCs w:val="24"/>
                <w:lang w:val="en-US" w:bidi="en-US"/>
              </w:rPr>
              <w:t>Строительство РТП</w:t>
            </w:r>
          </w:p>
        </w:tc>
        <w:tc>
          <w:tcPr>
            <w:tcW w:w="1701" w:type="dxa"/>
            <w:shd w:val="clear" w:color="auto" w:fill="auto"/>
            <w:vAlign w:val="center"/>
          </w:tcPr>
          <w:p w:rsidR="00FE57DB" w:rsidRPr="00141283" w:rsidRDefault="00FE57DB" w:rsidP="00FE57DB">
            <w:pPr>
              <w:spacing w:after="0"/>
              <w:ind w:left="-57" w:right="-57"/>
              <w:jc w:val="center"/>
              <w:rPr>
                <w:rFonts w:ascii="Times New Roman" w:eastAsiaTheme="minorEastAsia" w:hAnsi="Times New Roman" w:cs="Times New Roman"/>
                <w:szCs w:val="24"/>
                <w:lang w:val="en-US" w:bidi="en-US"/>
              </w:rPr>
            </w:pPr>
            <w:r w:rsidRPr="00141283">
              <w:rPr>
                <w:rFonts w:ascii="Times New Roman" w:eastAsiaTheme="minorEastAsia" w:hAnsi="Times New Roman" w:cs="Times New Roman"/>
                <w:szCs w:val="24"/>
                <w:lang w:val="en-US" w:bidi="en-US"/>
              </w:rPr>
              <w:t>сооружение</w:t>
            </w:r>
          </w:p>
        </w:tc>
        <w:tc>
          <w:tcPr>
            <w:tcW w:w="2268" w:type="dxa"/>
            <w:shd w:val="clear" w:color="auto" w:fill="auto"/>
            <w:vAlign w:val="center"/>
          </w:tcPr>
          <w:p w:rsidR="00FE57DB" w:rsidRPr="00141283" w:rsidRDefault="00FE57DB" w:rsidP="00FE57DB">
            <w:pPr>
              <w:spacing w:after="0"/>
              <w:ind w:left="-57" w:right="-57"/>
              <w:jc w:val="center"/>
              <w:rPr>
                <w:rFonts w:ascii="Times New Roman" w:eastAsiaTheme="minorEastAsia" w:hAnsi="Times New Roman" w:cs="Times New Roman"/>
                <w:szCs w:val="24"/>
                <w:lang w:val="en-US" w:bidi="en-US"/>
              </w:rPr>
            </w:pPr>
            <w:r w:rsidRPr="00141283">
              <w:rPr>
                <w:rFonts w:ascii="Times New Roman" w:eastAsiaTheme="minorEastAsia" w:hAnsi="Times New Roman" w:cs="Times New Roman"/>
                <w:szCs w:val="24"/>
                <w:lang w:val="en-US" w:bidi="en-US"/>
              </w:rPr>
              <w:t>9</w:t>
            </w:r>
          </w:p>
        </w:tc>
        <w:tc>
          <w:tcPr>
            <w:tcW w:w="2471" w:type="dxa"/>
            <w:shd w:val="clear" w:color="auto" w:fill="auto"/>
            <w:vAlign w:val="center"/>
          </w:tcPr>
          <w:p w:rsidR="00FE57DB" w:rsidRPr="00141283" w:rsidRDefault="00FE57DB" w:rsidP="00FE57DB">
            <w:pPr>
              <w:spacing w:after="0"/>
              <w:ind w:left="-57" w:right="-57"/>
              <w:jc w:val="center"/>
              <w:rPr>
                <w:rFonts w:ascii="Times New Roman" w:eastAsiaTheme="minorEastAsia" w:hAnsi="Times New Roman" w:cs="Times New Roman"/>
                <w:szCs w:val="24"/>
                <w:lang w:val="en-US" w:bidi="en-US"/>
              </w:rPr>
            </w:pPr>
            <w:r w:rsidRPr="00141283">
              <w:rPr>
                <w:rFonts w:ascii="Times New Roman" w:eastAsiaTheme="minorEastAsia" w:hAnsi="Times New Roman" w:cs="Times New Roman"/>
                <w:szCs w:val="24"/>
                <w:lang w:val="en-US" w:bidi="en-US"/>
              </w:rPr>
              <w:t>9</w:t>
            </w:r>
          </w:p>
        </w:tc>
      </w:tr>
      <w:tr w:rsidR="00FE57DB" w:rsidRPr="00141283" w:rsidTr="00FE57DB">
        <w:tc>
          <w:tcPr>
            <w:tcW w:w="941" w:type="dxa"/>
            <w:shd w:val="clear" w:color="auto" w:fill="auto"/>
            <w:vAlign w:val="center"/>
          </w:tcPr>
          <w:p w:rsidR="00FE57DB" w:rsidRPr="00141283" w:rsidRDefault="00FE57DB" w:rsidP="00FE57DB">
            <w:pPr>
              <w:spacing w:after="0"/>
              <w:ind w:left="-57" w:right="-57"/>
              <w:jc w:val="center"/>
              <w:rPr>
                <w:rFonts w:ascii="Times New Roman" w:eastAsiaTheme="minorEastAsia" w:hAnsi="Times New Roman" w:cs="Times New Roman"/>
                <w:szCs w:val="24"/>
                <w:lang w:val="en-US" w:bidi="en-US"/>
              </w:rPr>
            </w:pPr>
            <w:r w:rsidRPr="00141283">
              <w:rPr>
                <w:rFonts w:ascii="Times New Roman" w:eastAsiaTheme="minorEastAsia" w:hAnsi="Times New Roman" w:cs="Times New Roman"/>
                <w:szCs w:val="24"/>
                <w:lang w:val="en-US" w:bidi="en-US"/>
              </w:rPr>
              <w:t>2.</w:t>
            </w:r>
          </w:p>
        </w:tc>
        <w:tc>
          <w:tcPr>
            <w:tcW w:w="2428" w:type="dxa"/>
            <w:shd w:val="clear" w:color="auto" w:fill="auto"/>
            <w:vAlign w:val="center"/>
          </w:tcPr>
          <w:p w:rsidR="00FE57DB" w:rsidRPr="00141283" w:rsidRDefault="00FE57DB" w:rsidP="00FE57DB">
            <w:pPr>
              <w:spacing w:after="0"/>
              <w:ind w:left="-57" w:right="-57"/>
              <w:jc w:val="center"/>
              <w:rPr>
                <w:rFonts w:ascii="Times New Roman" w:eastAsiaTheme="minorEastAsia" w:hAnsi="Times New Roman" w:cs="Times New Roman"/>
                <w:szCs w:val="24"/>
                <w:lang w:val="en-US" w:bidi="en-US"/>
              </w:rPr>
            </w:pPr>
            <w:r w:rsidRPr="00141283">
              <w:rPr>
                <w:rFonts w:ascii="Times New Roman" w:eastAsiaTheme="minorEastAsia" w:hAnsi="Times New Roman" w:cs="Times New Roman"/>
                <w:szCs w:val="24"/>
                <w:lang w:val="en-US" w:bidi="en-US"/>
              </w:rPr>
              <w:t>Строительство ТП</w:t>
            </w:r>
          </w:p>
        </w:tc>
        <w:tc>
          <w:tcPr>
            <w:tcW w:w="1701" w:type="dxa"/>
            <w:shd w:val="clear" w:color="auto" w:fill="auto"/>
            <w:vAlign w:val="center"/>
          </w:tcPr>
          <w:p w:rsidR="00FE57DB" w:rsidRPr="00141283" w:rsidRDefault="00FE57DB" w:rsidP="00FE57DB">
            <w:pPr>
              <w:spacing w:after="0"/>
              <w:ind w:left="-57" w:right="-57"/>
              <w:jc w:val="center"/>
              <w:rPr>
                <w:rFonts w:ascii="Times New Roman" w:eastAsiaTheme="minorEastAsia" w:hAnsi="Times New Roman" w:cs="Times New Roman"/>
                <w:szCs w:val="24"/>
                <w:lang w:val="en-US" w:bidi="en-US"/>
              </w:rPr>
            </w:pPr>
            <w:r w:rsidRPr="00141283">
              <w:rPr>
                <w:rFonts w:ascii="Times New Roman" w:eastAsiaTheme="minorEastAsia" w:hAnsi="Times New Roman" w:cs="Times New Roman"/>
                <w:szCs w:val="24"/>
                <w:lang w:val="en-US" w:bidi="en-US"/>
              </w:rPr>
              <w:t>сооружение</w:t>
            </w:r>
          </w:p>
        </w:tc>
        <w:tc>
          <w:tcPr>
            <w:tcW w:w="2268" w:type="dxa"/>
            <w:shd w:val="clear" w:color="auto" w:fill="auto"/>
            <w:vAlign w:val="center"/>
          </w:tcPr>
          <w:p w:rsidR="00FE57DB" w:rsidRPr="00141283" w:rsidRDefault="00FE57DB" w:rsidP="00FE57DB">
            <w:pPr>
              <w:spacing w:after="0"/>
              <w:ind w:left="-57" w:right="-57"/>
              <w:jc w:val="center"/>
              <w:rPr>
                <w:rFonts w:ascii="Times New Roman" w:eastAsiaTheme="minorEastAsia" w:hAnsi="Times New Roman" w:cs="Times New Roman"/>
                <w:szCs w:val="24"/>
                <w:lang w:val="en-US" w:bidi="en-US"/>
              </w:rPr>
            </w:pPr>
            <w:r w:rsidRPr="00141283">
              <w:rPr>
                <w:rFonts w:ascii="Times New Roman" w:eastAsiaTheme="minorEastAsia" w:hAnsi="Times New Roman" w:cs="Times New Roman"/>
                <w:szCs w:val="24"/>
                <w:lang w:val="en-US" w:bidi="en-US"/>
              </w:rPr>
              <w:t>30</w:t>
            </w:r>
          </w:p>
        </w:tc>
        <w:tc>
          <w:tcPr>
            <w:tcW w:w="2471" w:type="dxa"/>
            <w:shd w:val="clear" w:color="auto" w:fill="auto"/>
            <w:vAlign w:val="center"/>
          </w:tcPr>
          <w:p w:rsidR="00FE57DB" w:rsidRPr="00141283" w:rsidRDefault="00FE57DB" w:rsidP="00FE57DB">
            <w:pPr>
              <w:spacing w:after="0"/>
              <w:ind w:left="-57" w:right="-57"/>
              <w:jc w:val="center"/>
              <w:rPr>
                <w:rFonts w:ascii="Times New Roman" w:eastAsiaTheme="minorEastAsia" w:hAnsi="Times New Roman" w:cs="Times New Roman"/>
                <w:szCs w:val="24"/>
                <w:lang w:val="en-US" w:bidi="en-US"/>
              </w:rPr>
            </w:pPr>
            <w:r w:rsidRPr="00141283">
              <w:rPr>
                <w:rFonts w:ascii="Times New Roman" w:eastAsiaTheme="minorEastAsia" w:hAnsi="Times New Roman" w:cs="Times New Roman"/>
                <w:szCs w:val="24"/>
                <w:lang w:val="en-US" w:bidi="en-US"/>
              </w:rPr>
              <w:t>16</w:t>
            </w:r>
          </w:p>
        </w:tc>
      </w:tr>
      <w:tr w:rsidR="00FE57DB" w:rsidRPr="00141283" w:rsidTr="00FE57DB">
        <w:tc>
          <w:tcPr>
            <w:tcW w:w="941" w:type="dxa"/>
            <w:shd w:val="clear" w:color="auto" w:fill="auto"/>
            <w:vAlign w:val="center"/>
          </w:tcPr>
          <w:p w:rsidR="00FE57DB" w:rsidRPr="00141283" w:rsidRDefault="00FE57DB" w:rsidP="00FE57DB">
            <w:pPr>
              <w:spacing w:after="0"/>
              <w:ind w:left="-57" w:right="-57"/>
              <w:jc w:val="center"/>
              <w:rPr>
                <w:rFonts w:ascii="Times New Roman" w:eastAsiaTheme="minorEastAsia" w:hAnsi="Times New Roman" w:cs="Times New Roman"/>
                <w:szCs w:val="24"/>
                <w:lang w:val="en-US" w:bidi="en-US"/>
              </w:rPr>
            </w:pPr>
            <w:r w:rsidRPr="00141283">
              <w:rPr>
                <w:rFonts w:ascii="Times New Roman" w:eastAsiaTheme="minorEastAsia" w:hAnsi="Times New Roman" w:cs="Times New Roman"/>
                <w:szCs w:val="24"/>
                <w:lang w:val="en-US" w:bidi="en-US"/>
              </w:rPr>
              <w:t>3.</w:t>
            </w:r>
          </w:p>
        </w:tc>
        <w:tc>
          <w:tcPr>
            <w:tcW w:w="2428" w:type="dxa"/>
            <w:shd w:val="clear" w:color="auto" w:fill="auto"/>
            <w:vAlign w:val="center"/>
          </w:tcPr>
          <w:p w:rsidR="00FE57DB" w:rsidRPr="00141283" w:rsidRDefault="00FE57DB" w:rsidP="00FE57DB">
            <w:pPr>
              <w:spacing w:after="0"/>
              <w:ind w:left="-57" w:right="-57"/>
              <w:jc w:val="center"/>
              <w:rPr>
                <w:rFonts w:ascii="Times New Roman" w:eastAsiaTheme="minorEastAsia" w:hAnsi="Times New Roman" w:cs="Times New Roman"/>
                <w:szCs w:val="24"/>
                <w:lang w:val="en-US" w:bidi="en-US"/>
              </w:rPr>
            </w:pPr>
            <w:r w:rsidRPr="00141283">
              <w:rPr>
                <w:rFonts w:ascii="Times New Roman" w:eastAsiaTheme="minorEastAsia" w:hAnsi="Times New Roman" w:cs="Times New Roman"/>
                <w:szCs w:val="24"/>
                <w:lang w:val="en-US" w:bidi="en-US"/>
              </w:rPr>
              <w:t>Прокладка   КЛ 10 кВ</w:t>
            </w:r>
          </w:p>
        </w:tc>
        <w:tc>
          <w:tcPr>
            <w:tcW w:w="1701" w:type="dxa"/>
            <w:shd w:val="clear" w:color="auto" w:fill="auto"/>
            <w:vAlign w:val="center"/>
          </w:tcPr>
          <w:p w:rsidR="00FE57DB" w:rsidRPr="00141283" w:rsidRDefault="00FE57DB" w:rsidP="00FE57DB">
            <w:pPr>
              <w:spacing w:after="0"/>
              <w:ind w:left="-57" w:right="-57"/>
              <w:jc w:val="center"/>
              <w:rPr>
                <w:rFonts w:ascii="Times New Roman" w:eastAsiaTheme="minorEastAsia" w:hAnsi="Times New Roman" w:cs="Times New Roman"/>
                <w:szCs w:val="24"/>
                <w:lang w:val="en-US" w:bidi="en-US"/>
              </w:rPr>
            </w:pPr>
            <w:r w:rsidRPr="00141283">
              <w:rPr>
                <w:rFonts w:ascii="Times New Roman" w:eastAsiaTheme="minorEastAsia" w:hAnsi="Times New Roman" w:cs="Times New Roman"/>
                <w:szCs w:val="24"/>
                <w:lang w:val="en-US" w:bidi="en-US"/>
              </w:rPr>
              <w:t>км</w:t>
            </w:r>
          </w:p>
        </w:tc>
        <w:tc>
          <w:tcPr>
            <w:tcW w:w="2268" w:type="dxa"/>
            <w:shd w:val="clear" w:color="auto" w:fill="auto"/>
            <w:vAlign w:val="center"/>
          </w:tcPr>
          <w:p w:rsidR="00FE57DB" w:rsidRPr="00141283" w:rsidRDefault="00FE57DB" w:rsidP="00FE57DB">
            <w:pPr>
              <w:spacing w:after="0"/>
              <w:ind w:left="-57" w:right="-57"/>
              <w:jc w:val="center"/>
              <w:rPr>
                <w:rFonts w:ascii="Times New Roman" w:eastAsiaTheme="minorEastAsia" w:hAnsi="Times New Roman" w:cs="Times New Roman"/>
                <w:szCs w:val="24"/>
                <w:lang w:val="en-US" w:bidi="en-US"/>
              </w:rPr>
            </w:pPr>
            <w:r w:rsidRPr="00141283">
              <w:rPr>
                <w:rFonts w:ascii="Times New Roman" w:eastAsiaTheme="minorEastAsia" w:hAnsi="Times New Roman" w:cs="Times New Roman"/>
                <w:szCs w:val="24"/>
                <w:lang w:val="en-US" w:bidi="en-US"/>
              </w:rPr>
              <w:t>25,0</w:t>
            </w:r>
          </w:p>
        </w:tc>
        <w:tc>
          <w:tcPr>
            <w:tcW w:w="2471" w:type="dxa"/>
            <w:shd w:val="clear" w:color="auto" w:fill="auto"/>
            <w:vAlign w:val="center"/>
          </w:tcPr>
          <w:p w:rsidR="00FE57DB" w:rsidRPr="00141283" w:rsidRDefault="00FE57DB" w:rsidP="00FE57DB">
            <w:pPr>
              <w:spacing w:after="0"/>
              <w:ind w:left="-57" w:right="-57"/>
              <w:jc w:val="center"/>
              <w:rPr>
                <w:rFonts w:ascii="Times New Roman" w:eastAsiaTheme="minorEastAsia" w:hAnsi="Times New Roman" w:cs="Times New Roman"/>
                <w:szCs w:val="24"/>
                <w:lang w:val="en-US" w:bidi="en-US"/>
              </w:rPr>
            </w:pPr>
            <w:r w:rsidRPr="00141283">
              <w:rPr>
                <w:rFonts w:ascii="Times New Roman" w:eastAsiaTheme="minorEastAsia" w:hAnsi="Times New Roman" w:cs="Times New Roman"/>
                <w:szCs w:val="24"/>
                <w:lang w:val="en-US" w:bidi="en-US"/>
              </w:rPr>
              <w:t>15,0</w:t>
            </w:r>
          </w:p>
        </w:tc>
      </w:tr>
      <w:tr w:rsidR="00FE57DB" w:rsidRPr="00141283" w:rsidTr="00FE57DB">
        <w:tc>
          <w:tcPr>
            <w:tcW w:w="941" w:type="dxa"/>
            <w:shd w:val="clear" w:color="auto" w:fill="auto"/>
            <w:vAlign w:val="center"/>
          </w:tcPr>
          <w:p w:rsidR="00FE57DB" w:rsidRPr="00141283" w:rsidRDefault="00FE57DB" w:rsidP="00FE57DB">
            <w:pPr>
              <w:spacing w:after="0"/>
              <w:ind w:left="-57" w:right="-57"/>
              <w:jc w:val="center"/>
              <w:rPr>
                <w:rFonts w:ascii="Times New Roman" w:eastAsiaTheme="minorEastAsia" w:hAnsi="Times New Roman" w:cs="Times New Roman"/>
                <w:szCs w:val="24"/>
                <w:lang w:val="en-US" w:bidi="en-US"/>
              </w:rPr>
            </w:pPr>
            <w:r w:rsidRPr="00141283">
              <w:rPr>
                <w:rFonts w:ascii="Times New Roman" w:eastAsiaTheme="minorEastAsia" w:hAnsi="Times New Roman" w:cs="Times New Roman"/>
                <w:szCs w:val="24"/>
                <w:lang w:val="en-US" w:bidi="en-US"/>
              </w:rPr>
              <w:t>4.</w:t>
            </w:r>
          </w:p>
        </w:tc>
        <w:tc>
          <w:tcPr>
            <w:tcW w:w="2428" w:type="dxa"/>
            <w:shd w:val="clear" w:color="auto" w:fill="auto"/>
            <w:vAlign w:val="center"/>
          </w:tcPr>
          <w:p w:rsidR="00FE57DB" w:rsidRPr="00141283" w:rsidRDefault="00FE57DB" w:rsidP="00FE57DB">
            <w:pPr>
              <w:spacing w:after="0"/>
              <w:ind w:left="-57" w:right="-57"/>
              <w:jc w:val="center"/>
              <w:rPr>
                <w:rFonts w:ascii="Times New Roman" w:eastAsiaTheme="minorEastAsia" w:hAnsi="Times New Roman" w:cs="Times New Roman"/>
                <w:szCs w:val="24"/>
                <w:lang w:val="en-US" w:bidi="en-US"/>
              </w:rPr>
            </w:pPr>
            <w:r w:rsidRPr="00141283">
              <w:rPr>
                <w:rFonts w:ascii="Times New Roman" w:eastAsiaTheme="minorEastAsia" w:hAnsi="Times New Roman" w:cs="Times New Roman"/>
                <w:szCs w:val="24"/>
                <w:lang w:val="en-US" w:bidi="en-US"/>
              </w:rPr>
              <w:t>Перекладка ЛЭП 6 кВ</w:t>
            </w:r>
          </w:p>
        </w:tc>
        <w:tc>
          <w:tcPr>
            <w:tcW w:w="1701" w:type="dxa"/>
            <w:shd w:val="clear" w:color="auto" w:fill="auto"/>
            <w:vAlign w:val="center"/>
          </w:tcPr>
          <w:p w:rsidR="00FE57DB" w:rsidRPr="00141283" w:rsidRDefault="00FE57DB" w:rsidP="00FE57DB">
            <w:pPr>
              <w:spacing w:after="0"/>
              <w:ind w:left="-57" w:right="-57"/>
              <w:jc w:val="center"/>
              <w:rPr>
                <w:rFonts w:ascii="Times New Roman" w:eastAsiaTheme="minorEastAsia" w:hAnsi="Times New Roman" w:cs="Times New Roman"/>
                <w:szCs w:val="24"/>
                <w:lang w:val="en-US" w:bidi="en-US"/>
              </w:rPr>
            </w:pPr>
            <w:r w:rsidRPr="00141283">
              <w:rPr>
                <w:rFonts w:ascii="Times New Roman" w:eastAsiaTheme="minorEastAsia" w:hAnsi="Times New Roman" w:cs="Times New Roman"/>
                <w:szCs w:val="24"/>
                <w:lang w:val="en-US" w:bidi="en-US"/>
              </w:rPr>
              <w:t>км</w:t>
            </w:r>
          </w:p>
        </w:tc>
        <w:tc>
          <w:tcPr>
            <w:tcW w:w="2268" w:type="dxa"/>
            <w:shd w:val="clear" w:color="auto" w:fill="auto"/>
            <w:vAlign w:val="center"/>
          </w:tcPr>
          <w:p w:rsidR="00FE57DB" w:rsidRPr="00141283" w:rsidRDefault="00FE57DB" w:rsidP="00FE57DB">
            <w:pPr>
              <w:spacing w:after="0"/>
              <w:ind w:left="-57" w:right="-57"/>
              <w:jc w:val="center"/>
              <w:rPr>
                <w:rFonts w:ascii="Times New Roman" w:eastAsiaTheme="minorEastAsia" w:hAnsi="Times New Roman" w:cs="Times New Roman"/>
                <w:szCs w:val="24"/>
                <w:lang w:val="en-US" w:bidi="en-US"/>
              </w:rPr>
            </w:pPr>
            <w:r w:rsidRPr="00141283">
              <w:rPr>
                <w:rFonts w:ascii="Times New Roman" w:eastAsiaTheme="minorEastAsia" w:hAnsi="Times New Roman" w:cs="Times New Roman"/>
                <w:szCs w:val="24"/>
                <w:lang w:val="en-US" w:bidi="en-US"/>
              </w:rPr>
              <w:t>5,0</w:t>
            </w:r>
          </w:p>
        </w:tc>
        <w:tc>
          <w:tcPr>
            <w:tcW w:w="2471" w:type="dxa"/>
            <w:shd w:val="clear" w:color="auto" w:fill="auto"/>
            <w:vAlign w:val="center"/>
          </w:tcPr>
          <w:p w:rsidR="00FE57DB" w:rsidRPr="00141283" w:rsidRDefault="00FE57DB" w:rsidP="00FE57DB">
            <w:pPr>
              <w:spacing w:after="0"/>
              <w:ind w:left="-57" w:right="-57"/>
              <w:jc w:val="center"/>
              <w:rPr>
                <w:rFonts w:ascii="Times New Roman" w:eastAsiaTheme="minorEastAsia" w:hAnsi="Times New Roman" w:cs="Times New Roman"/>
                <w:szCs w:val="24"/>
                <w:lang w:val="en-US" w:bidi="en-US"/>
              </w:rPr>
            </w:pPr>
            <w:r w:rsidRPr="00141283">
              <w:rPr>
                <w:rFonts w:ascii="Times New Roman" w:eastAsiaTheme="minorEastAsia" w:hAnsi="Times New Roman" w:cs="Times New Roman"/>
                <w:szCs w:val="24"/>
                <w:lang w:val="en-US" w:bidi="en-US"/>
              </w:rPr>
              <w:t>5,0</w:t>
            </w:r>
          </w:p>
        </w:tc>
      </w:tr>
      <w:tr w:rsidR="00FE57DB" w:rsidRPr="00141283" w:rsidTr="00FE57DB">
        <w:tc>
          <w:tcPr>
            <w:tcW w:w="941" w:type="dxa"/>
            <w:shd w:val="clear" w:color="auto" w:fill="auto"/>
            <w:vAlign w:val="center"/>
          </w:tcPr>
          <w:p w:rsidR="00FE57DB" w:rsidRPr="00141283" w:rsidRDefault="00FE57DB" w:rsidP="00FE57DB">
            <w:pPr>
              <w:spacing w:after="0"/>
              <w:ind w:left="-57" w:right="-57"/>
              <w:jc w:val="center"/>
              <w:rPr>
                <w:rFonts w:ascii="Times New Roman" w:eastAsiaTheme="minorEastAsia" w:hAnsi="Times New Roman" w:cs="Times New Roman"/>
                <w:szCs w:val="24"/>
                <w:lang w:val="en-US" w:bidi="en-US"/>
              </w:rPr>
            </w:pPr>
            <w:r w:rsidRPr="00141283">
              <w:rPr>
                <w:rFonts w:ascii="Times New Roman" w:eastAsiaTheme="minorEastAsia" w:hAnsi="Times New Roman" w:cs="Times New Roman"/>
                <w:szCs w:val="24"/>
                <w:lang w:val="en-US" w:bidi="en-US"/>
              </w:rPr>
              <w:t>5.</w:t>
            </w:r>
          </w:p>
        </w:tc>
        <w:tc>
          <w:tcPr>
            <w:tcW w:w="2428" w:type="dxa"/>
            <w:shd w:val="clear" w:color="auto" w:fill="auto"/>
            <w:vAlign w:val="center"/>
          </w:tcPr>
          <w:p w:rsidR="00FE57DB" w:rsidRPr="00141283" w:rsidRDefault="00FE57DB" w:rsidP="00FE57DB">
            <w:pPr>
              <w:spacing w:after="0"/>
              <w:ind w:left="-57" w:right="-57"/>
              <w:jc w:val="center"/>
              <w:rPr>
                <w:rFonts w:ascii="Times New Roman" w:eastAsiaTheme="minorEastAsia" w:hAnsi="Times New Roman" w:cs="Times New Roman"/>
                <w:szCs w:val="24"/>
                <w:lang w:val="en-US" w:bidi="en-US"/>
              </w:rPr>
            </w:pPr>
            <w:r w:rsidRPr="00141283">
              <w:rPr>
                <w:rFonts w:ascii="Times New Roman" w:eastAsiaTheme="minorEastAsia" w:hAnsi="Times New Roman" w:cs="Times New Roman"/>
                <w:szCs w:val="24"/>
                <w:lang w:val="en-US" w:bidi="en-US"/>
              </w:rPr>
              <w:t>Реконструкция РТП</w:t>
            </w:r>
          </w:p>
        </w:tc>
        <w:tc>
          <w:tcPr>
            <w:tcW w:w="1701" w:type="dxa"/>
            <w:shd w:val="clear" w:color="auto" w:fill="auto"/>
            <w:vAlign w:val="center"/>
          </w:tcPr>
          <w:p w:rsidR="00FE57DB" w:rsidRPr="00141283" w:rsidRDefault="00FE57DB" w:rsidP="00FE57DB">
            <w:pPr>
              <w:spacing w:after="0"/>
              <w:ind w:left="-57" w:right="-57"/>
              <w:jc w:val="center"/>
              <w:rPr>
                <w:rFonts w:ascii="Times New Roman" w:eastAsiaTheme="minorEastAsia" w:hAnsi="Times New Roman" w:cs="Times New Roman"/>
                <w:szCs w:val="24"/>
                <w:lang w:val="en-US" w:bidi="en-US"/>
              </w:rPr>
            </w:pPr>
            <w:r w:rsidRPr="00141283">
              <w:rPr>
                <w:rFonts w:ascii="Times New Roman" w:eastAsiaTheme="minorEastAsia" w:hAnsi="Times New Roman" w:cs="Times New Roman"/>
                <w:szCs w:val="24"/>
                <w:lang w:val="en-US" w:bidi="en-US"/>
              </w:rPr>
              <w:t>сооружение</w:t>
            </w:r>
          </w:p>
        </w:tc>
        <w:tc>
          <w:tcPr>
            <w:tcW w:w="2268" w:type="dxa"/>
            <w:shd w:val="clear" w:color="auto" w:fill="auto"/>
            <w:vAlign w:val="center"/>
          </w:tcPr>
          <w:p w:rsidR="00FE57DB" w:rsidRPr="00141283" w:rsidRDefault="00FE57DB" w:rsidP="00FE57DB">
            <w:pPr>
              <w:spacing w:after="0"/>
              <w:ind w:left="-57" w:right="-57"/>
              <w:jc w:val="center"/>
              <w:rPr>
                <w:rFonts w:ascii="Times New Roman" w:eastAsiaTheme="minorEastAsia" w:hAnsi="Times New Roman" w:cs="Times New Roman"/>
                <w:szCs w:val="24"/>
                <w:lang w:val="en-US" w:bidi="en-US"/>
              </w:rPr>
            </w:pPr>
            <w:r w:rsidRPr="00141283">
              <w:rPr>
                <w:rFonts w:ascii="Times New Roman" w:eastAsiaTheme="minorEastAsia" w:hAnsi="Times New Roman" w:cs="Times New Roman"/>
                <w:szCs w:val="24"/>
                <w:lang w:val="en-US" w:bidi="en-US"/>
              </w:rPr>
              <w:t>1</w:t>
            </w:r>
          </w:p>
        </w:tc>
        <w:tc>
          <w:tcPr>
            <w:tcW w:w="2471" w:type="dxa"/>
            <w:shd w:val="clear" w:color="auto" w:fill="auto"/>
            <w:vAlign w:val="center"/>
          </w:tcPr>
          <w:p w:rsidR="00FE57DB" w:rsidRPr="00141283" w:rsidRDefault="00FE57DB" w:rsidP="00FE57DB">
            <w:pPr>
              <w:spacing w:after="0"/>
              <w:ind w:left="-57" w:right="-57"/>
              <w:jc w:val="center"/>
              <w:rPr>
                <w:rFonts w:ascii="Times New Roman" w:eastAsiaTheme="minorEastAsia" w:hAnsi="Times New Roman" w:cs="Times New Roman"/>
                <w:szCs w:val="24"/>
                <w:lang w:val="en-US" w:bidi="en-US"/>
              </w:rPr>
            </w:pPr>
            <w:r w:rsidRPr="00141283">
              <w:rPr>
                <w:rFonts w:ascii="Times New Roman" w:eastAsiaTheme="minorEastAsia" w:hAnsi="Times New Roman" w:cs="Times New Roman"/>
                <w:szCs w:val="24"/>
                <w:lang w:val="en-US" w:bidi="en-US"/>
              </w:rPr>
              <w:t>1</w:t>
            </w:r>
          </w:p>
        </w:tc>
      </w:tr>
    </w:tbl>
    <w:p w:rsidR="00C72FED" w:rsidRPr="00141283" w:rsidRDefault="00C72FED" w:rsidP="00FE57DB">
      <w:pPr>
        <w:spacing w:after="0" w:line="240" w:lineRule="auto"/>
        <w:jc w:val="center"/>
        <w:rPr>
          <w:rFonts w:ascii="Times New Roman" w:eastAsiaTheme="minorEastAsia" w:hAnsi="Times New Roman" w:cs="Times New Roman"/>
          <w:b/>
          <w:sz w:val="28"/>
          <w:szCs w:val="24"/>
          <w:lang w:bidi="en-US"/>
        </w:rPr>
      </w:pPr>
    </w:p>
    <w:p w:rsidR="00C72FED" w:rsidRPr="00141283" w:rsidRDefault="00C72FED">
      <w:pPr>
        <w:rPr>
          <w:rFonts w:ascii="Times New Roman" w:eastAsiaTheme="minorEastAsia" w:hAnsi="Times New Roman" w:cs="Times New Roman"/>
          <w:b/>
          <w:sz w:val="28"/>
          <w:szCs w:val="24"/>
          <w:lang w:bidi="en-US"/>
        </w:rPr>
      </w:pPr>
      <w:r w:rsidRPr="00141283">
        <w:rPr>
          <w:rFonts w:ascii="Times New Roman" w:eastAsiaTheme="minorEastAsia" w:hAnsi="Times New Roman" w:cs="Times New Roman"/>
          <w:b/>
          <w:sz w:val="28"/>
          <w:szCs w:val="24"/>
          <w:lang w:bidi="en-US"/>
        </w:rPr>
        <w:br w:type="page"/>
      </w:r>
    </w:p>
    <w:p w:rsidR="00FE57DB" w:rsidRPr="00141283" w:rsidRDefault="00FE57DB" w:rsidP="00FE57DB">
      <w:pPr>
        <w:keepNext/>
        <w:spacing w:after="0" w:line="240" w:lineRule="auto"/>
        <w:ind w:firstLine="709"/>
        <w:outlineLvl w:val="2"/>
        <w:rPr>
          <w:rFonts w:ascii="Times New Roman" w:eastAsiaTheme="majorEastAsia" w:hAnsi="Times New Roman" w:cs="Times New Roman"/>
          <w:b/>
          <w:bCs/>
          <w:sz w:val="24"/>
          <w:szCs w:val="26"/>
          <w:lang w:bidi="en-US"/>
        </w:rPr>
      </w:pPr>
      <w:bookmarkStart w:id="377" w:name="_Toc339290136"/>
      <w:bookmarkStart w:id="378" w:name="_Toc430082816"/>
      <w:bookmarkStart w:id="379" w:name="_Toc464480106"/>
      <w:bookmarkStart w:id="380" w:name="_Toc464572667"/>
      <w:bookmarkStart w:id="381" w:name="_Toc494462305"/>
      <w:bookmarkStart w:id="382" w:name="_Toc508972666"/>
      <w:r w:rsidRPr="00141283">
        <w:rPr>
          <w:rFonts w:ascii="Times New Roman" w:eastAsiaTheme="majorEastAsia" w:hAnsi="Times New Roman" w:cs="Times New Roman"/>
          <w:b/>
          <w:bCs/>
          <w:sz w:val="24"/>
          <w:szCs w:val="26"/>
          <w:lang w:bidi="en-US"/>
        </w:rPr>
        <w:lastRenderedPageBreak/>
        <w:t>10.5. Газоснабжение</w:t>
      </w:r>
      <w:bookmarkEnd w:id="362"/>
      <w:bookmarkEnd w:id="363"/>
      <w:bookmarkEnd w:id="364"/>
      <w:bookmarkEnd w:id="365"/>
      <w:bookmarkEnd w:id="366"/>
      <w:bookmarkEnd w:id="367"/>
      <w:bookmarkEnd w:id="368"/>
      <w:bookmarkEnd w:id="377"/>
      <w:bookmarkEnd w:id="378"/>
      <w:bookmarkEnd w:id="379"/>
      <w:bookmarkEnd w:id="380"/>
      <w:bookmarkEnd w:id="381"/>
      <w:bookmarkEnd w:id="382"/>
    </w:p>
    <w:p w:rsidR="00FE57DB" w:rsidRPr="00141283" w:rsidRDefault="00FE57DB" w:rsidP="00FE57DB">
      <w:pPr>
        <w:spacing w:after="0" w:line="240" w:lineRule="auto"/>
        <w:ind w:firstLine="709"/>
        <w:contextualSpacing/>
        <w:mirrorIndents/>
        <w:rPr>
          <w:rFonts w:ascii="Times New Roman" w:eastAsiaTheme="minorEastAsia" w:hAnsi="Times New Roman" w:cs="Times New Roman"/>
          <w:i/>
          <w:sz w:val="24"/>
          <w:szCs w:val="24"/>
          <w:u w:val="single"/>
          <w:lang w:bidi="en-US"/>
        </w:rPr>
      </w:pPr>
      <w:bookmarkStart w:id="383" w:name="_Toc260345751"/>
      <w:bookmarkStart w:id="384" w:name="_Toc260390526"/>
    </w:p>
    <w:p w:rsidR="00FE57DB" w:rsidRPr="00141283" w:rsidRDefault="00FE57DB" w:rsidP="00FE57DB">
      <w:pPr>
        <w:spacing w:after="0" w:line="240" w:lineRule="auto"/>
        <w:ind w:firstLine="709"/>
        <w:contextualSpacing/>
        <w:mirrorIndents/>
        <w:rPr>
          <w:rFonts w:ascii="Times New Roman" w:eastAsiaTheme="minorEastAsia" w:hAnsi="Times New Roman" w:cs="Times New Roman"/>
          <w:i/>
          <w:sz w:val="24"/>
          <w:szCs w:val="24"/>
          <w:u w:val="single"/>
          <w:lang w:bidi="en-US"/>
        </w:rPr>
      </w:pPr>
      <w:r w:rsidRPr="00141283">
        <w:rPr>
          <w:rFonts w:ascii="Times New Roman" w:eastAsiaTheme="minorEastAsia" w:hAnsi="Times New Roman" w:cs="Times New Roman"/>
          <w:i/>
          <w:sz w:val="24"/>
          <w:szCs w:val="24"/>
          <w:u w:val="single"/>
          <w:lang w:bidi="en-US"/>
        </w:rPr>
        <w:t>Современное положение</w:t>
      </w:r>
    </w:p>
    <w:p w:rsidR="00C72FED" w:rsidRPr="00141283" w:rsidRDefault="00C72FED" w:rsidP="00C72FED">
      <w:pPr>
        <w:spacing w:before="120" w:after="0" w:line="240" w:lineRule="auto"/>
        <w:ind w:firstLine="709"/>
        <w:jc w:val="both"/>
        <w:rPr>
          <w:rFonts w:ascii="Times New Roman" w:eastAsia="Times New Roman" w:hAnsi="Times New Roman" w:cs="Times New Roman"/>
          <w:sz w:val="24"/>
          <w:szCs w:val="24"/>
          <w:lang w:eastAsia="ru-RU"/>
        </w:rPr>
      </w:pPr>
      <w:r w:rsidRPr="00141283">
        <w:rPr>
          <w:rFonts w:ascii="Times New Roman" w:eastAsia="Calibri" w:hAnsi="Times New Roman" w:cs="Times New Roman"/>
          <w:sz w:val="24"/>
          <w:szCs w:val="24"/>
        </w:rPr>
        <w:t xml:space="preserve">На территории городского округа Котельники </w:t>
      </w:r>
      <w:r w:rsidRPr="00141283">
        <w:rPr>
          <w:rFonts w:ascii="Times New Roman" w:eastAsia="Times New Roman" w:hAnsi="Times New Roman" w:cs="Times New Roman"/>
          <w:sz w:val="24"/>
          <w:szCs w:val="24"/>
          <w:lang w:eastAsia="ru-RU"/>
        </w:rPr>
        <w:t>Московской области</w:t>
      </w:r>
      <w:r w:rsidRPr="00141283">
        <w:rPr>
          <w:rFonts w:ascii="Times New Roman" w:eastAsia="Calibri" w:hAnsi="Times New Roman" w:cs="Times New Roman"/>
          <w:sz w:val="24"/>
          <w:szCs w:val="24"/>
        </w:rPr>
        <w:t xml:space="preserve"> сети и сооружения магистральной газотранспортной системы отсутствуют.</w:t>
      </w:r>
      <w:r w:rsidRPr="00141283">
        <w:rPr>
          <w:rFonts w:ascii="Times New Roman" w:eastAsia="Times New Roman" w:hAnsi="Times New Roman" w:cs="Times New Roman"/>
          <w:sz w:val="24"/>
          <w:szCs w:val="24"/>
          <w:lang w:eastAsia="ru-RU"/>
        </w:rPr>
        <w:t xml:space="preserve"> Территория городского округа обслуживается кольцевым газопроводом г. Москвы (КГМ), проходящим по территории округа вдоль  МКАД в двухниточном исполнении – 2</w:t>
      </w:r>
      <w:r w:rsidRPr="00141283">
        <w:rPr>
          <w:rFonts w:ascii="Times New Roman" w:eastAsia="Times New Roman" w:hAnsi="Times New Roman" w:cs="Times New Roman"/>
          <w:sz w:val="24"/>
          <w:szCs w:val="24"/>
          <w:lang w:val="en-US" w:eastAsia="ru-RU"/>
        </w:rPr>
        <w:t>D</w:t>
      </w:r>
      <w:r w:rsidRPr="00141283">
        <w:rPr>
          <w:rFonts w:ascii="Times New Roman" w:eastAsia="Times New Roman" w:hAnsi="Times New Roman" w:cs="Times New Roman"/>
          <w:sz w:val="24"/>
          <w:szCs w:val="24"/>
          <w:lang w:eastAsia="ru-RU"/>
        </w:rPr>
        <w:t xml:space="preserve">1200 мм. </w:t>
      </w:r>
    </w:p>
    <w:p w:rsidR="00C72FED" w:rsidRPr="00141283" w:rsidRDefault="00C72FED" w:rsidP="00C72FED">
      <w:pPr>
        <w:spacing w:before="120" w:after="0" w:line="240" w:lineRule="auto"/>
        <w:ind w:firstLine="709"/>
        <w:jc w:val="both"/>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 xml:space="preserve">Газопровод КГМ является распределительным газопроводом высокого давления </w:t>
      </w:r>
      <w:r w:rsidRPr="00141283">
        <w:rPr>
          <w:rFonts w:ascii="Times New Roman" w:eastAsia="Times New Roman" w:hAnsi="Times New Roman" w:cs="Times New Roman"/>
          <w:sz w:val="24"/>
          <w:szCs w:val="24"/>
          <w:lang w:val="en-US" w:eastAsia="ru-RU"/>
        </w:rPr>
        <w:t>I</w:t>
      </w:r>
      <w:r w:rsidRPr="00141283">
        <w:rPr>
          <w:rFonts w:ascii="Times New Roman" w:eastAsia="Times New Roman" w:hAnsi="Times New Roman" w:cs="Times New Roman"/>
          <w:sz w:val="24"/>
          <w:szCs w:val="24"/>
          <w:lang w:eastAsia="ru-RU"/>
        </w:rPr>
        <w:t xml:space="preserve"> категории (Р</w:t>
      </w:r>
      <w:r w:rsidRPr="00141283">
        <w:rPr>
          <w:rFonts w:ascii="Times New Roman" w:eastAsia="Calibri" w:hAnsi="Times New Roman" w:cs="Times New Roman"/>
          <w:sz w:val="24"/>
          <w:szCs w:val="24"/>
        </w:rPr>
        <w:t>≤</w:t>
      </w:r>
      <w:r w:rsidRPr="00141283">
        <w:rPr>
          <w:rFonts w:ascii="Times New Roman" w:eastAsia="Times New Roman" w:hAnsi="Times New Roman" w:cs="Times New Roman"/>
          <w:sz w:val="24"/>
          <w:szCs w:val="24"/>
          <w:lang w:eastAsia="ru-RU"/>
        </w:rPr>
        <w:t>1,2МПа), подведомственен ОАО «Газпром газораспределение Москва».</w:t>
      </w:r>
    </w:p>
    <w:p w:rsidR="00C72FED" w:rsidRPr="00141283" w:rsidRDefault="00C72FED" w:rsidP="00C72FED">
      <w:pPr>
        <w:spacing w:before="120" w:after="0" w:line="240" w:lineRule="auto"/>
        <w:ind w:firstLine="709"/>
        <w:jc w:val="both"/>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От КГМ в границах г.о. Котельники имеются 4 отвода Р</w:t>
      </w:r>
      <w:r w:rsidRPr="00141283">
        <w:rPr>
          <w:rFonts w:ascii="Times New Roman" w:eastAsia="Calibri" w:hAnsi="Times New Roman" w:cs="Times New Roman"/>
          <w:sz w:val="24"/>
          <w:szCs w:val="24"/>
        </w:rPr>
        <w:t>≤</w:t>
      </w:r>
      <w:r w:rsidRPr="00141283">
        <w:rPr>
          <w:rFonts w:ascii="Times New Roman" w:eastAsia="Times New Roman" w:hAnsi="Times New Roman" w:cs="Times New Roman"/>
          <w:sz w:val="24"/>
          <w:szCs w:val="24"/>
          <w:lang w:eastAsia="ru-RU"/>
        </w:rPr>
        <w:t>1,2МПа:</w:t>
      </w:r>
    </w:p>
    <w:p w:rsidR="00C72FED" w:rsidRPr="00141283" w:rsidRDefault="00C72FED" w:rsidP="00C72FED">
      <w:pPr>
        <w:spacing w:before="120" w:after="0" w:line="240" w:lineRule="auto"/>
        <w:ind w:firstLine="709"/>
        <w:jc w:val="both"/>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 xml:space="preserve">1. Газопровод-отвод </w:t>
      </w:r>
      <w:r w:rsidRPr="00141283">
        <w:rPr>
          <w:rFonts w:ascii="Times New Roman" w:eastAsia="Times New Roman" w:hAnsi="Times New Roman" w:cs="Times New Roman"/>
          <w:sz w:val="24"/>
          <w:szCs w:val="24"/>
          <w:lang w:val="en-US" w:eastAsia="ru-RU"/>
        </w:rPr>
        <w:t>D</w:t>
      </w:r>
      <w:r w:rsidRPr="00141283">
        <w:rPr>
          <w:rFonts w:ascii="Times New Roman" w:eastAsia="Times New Roman" w:hAnsi="Times New Roman" w:cs="Times New Roman"/>
          <w:sz w:val="24"/>
          <w:szCs w:val="24"/>
          <w:lang w:eastAsia="ru-RU"/>
        </w:rPr>
        <w:t xml:space="preserve">у250 мм к ГГРП «Белая Дача». С выходных сетей ГГРП «Белая Дача» по распределительным газопроводам высокого давления </w:t>
      </w:r>
      <w:r w:rsidRPr="00141283">
        <w:rPr>
          <w:rFonts w:ascii="Times New Roman" w:eastAsia="Times New Roman" w:hAnsi="Times New Roman" w:cs="Times New Roman"/>
          <w:sz w:val="24"/>
          <w:szCs w:val="24"/>
          <w:lang w:val="en-US" w:eastAsia="ru-RU"/>
        </w:rPr>
        <w:t>II</w:t>
      </w:r>
      <w:r w:rsidRPr="00141283">
        <w:rPr>
          <w:rFonts w:ascii="Times New Roman" w:eastAsia="Times New Roman" w:hAnsi="Times New Roman" w:cs="Times New Roman"/>
          <w:sz w:val="24"/>
          <w:szCs w:val="24"/>
          <w:lang w:eastAsia="ru-RU"/>
        </w:rPr>
        <w:t xml:space="preserve"> категории Р</w:t>
      </w:r>
      <w:r w:rsidRPr="00141283">
        <w:rPr>
          <w:rFonts w:ascii="Times New Roman" w:eastAsia="Calibri" w:hAnsi="Times New Roman" w:cs="Times New Roman"/>
          <w:sz w:val="24"/>
          <w:szCs w:val="24"/>
        </w:rPr>
        <w:t>≤</w:t>
      </w:r>
      <w:r w:rsidRPr="00141283">
        <w:rPr>
          <w:rFonts w:ascii="Times New Roman" w:eastAsia="Times New Roman" w:hAnsi="Times New Roman" w:cs="Times New Roman"/>
          <w:sz w:val="24"/>
          <w:szCs w:val="24"/>
          <w:lang w:eastAsia="ru-RU"/>
        </w:rPr>
        <w:t xml:space="preserve">0,6МПа    </w:t>
      </w:r>
      <w:r w:rsidRPr="00141283">
        <w:rPr>
          <w:rFonts w:ascii="Times New Roman" w:eastAsia="Times New Roman" w:hAnsi="Times New Roman" w:cs="Times New Roman"/>
          <w:sz w:val="24"/>
          <w:szCs w:val="24"/>
          <w:lang w:val="en-US" w:eastAsia="ru-RU"/>
        </w:rPr>
        <w:t>D</w:t>
      </w:r>
      <w:r w:rsidRPr="00141283">
        <w:rPr>
          <w:rFonts w:ascii="Times New Roman" w:eastAsia="Times New Roman" w:hAnsi="Times New Roman" w:cs="Times New Roman"/>
          <w:sz w:val="24"/>
          <w:szCs w:val="24"/>
          <w:lang w:eastAsia="ru-RU"/>
        </w:rPr>
        <w:t>у300 мм газ поступает к потребителям г. Люберцы; по газопроводу среднего давления Р</w:t>
      </w:r>
      <w:r w:rsidRPr="00141283">
        <w:rPr>
          <w:rFonts w:ascii="Times New Roman" w:eastAsia="Calibri" w:hAnsi="Times New Roman" w:cs="Times New Roman"/>
          <w:sz w:val="24"/>
          <w:szCs w:val="24"/>
        </w:rPr>
        <w:t>≤</w:t>
      </w:r>
      <w:r w:rsidRPr="00141283">
        <w:rPr>
          <w:rFonts w:ascii="Times New Roman" w:eastAsia="Times New Roman" w:hAnsi="Times New Roman" w:cs="Times New Roman"/>
          <w:sz w:val="24"/>
          <w:szCs w:val="24"/>
          <w:lang w:eastAsia="ru-RU"/>
        </w:rPr>
        <w:t xml:space="preserve">0,3МПа </w:t>
      </w:r>
      <w:r w:rsidRPr="00141283">
        <w:rPr>
          <w:rFonts w:ascii="Times New Roman" w:eastAsia="Times New Roman" w:hAnsi="Times New Roman" w:cs="Times New Roman"/>
          <w:sz w:val="24"/>
          <w:szCs w:val="24"/>
          <w:lang w:val="en-US" w:eastAsia="ru-RU"/>
        </w:rPr>
        <w:t>D</w:t>
      </w:r>
      <w:r w:rsidRPr="00141283">
        <w:rPr>
          <w:rFonts w:ascii="Times New Roman" w:eastAsia="Times New Roman" w:hAnsi="Times New Roman" w:cs="Times New Roman"/>
          <w:sz w:val="24"/>
          <w:szCs w:val="24"/>
          <w:lang w:eastAsia="ru-RU"/>
        </w:rPr>
        <w:t>150-100 мм – к потребителям городского округа Котельники.</w:t>
      </w:r>
    </w:p>
    <w:p w:rsidR="00C72FED" w:rsidRPr="00141283" w:rsidRDefault="00C72FED" w:rsidP="00C72FED">
      <w:pPr>
        <w:spacing w:before="120" w:after="0" w:line="240" w:lineRule="auto"/>
        <w:ind w:firstLine="709"/>
        <w:jc w:val="both"/>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 xml:space="preserve">2. Газопровод-отвод </w:t>
      </w:r>
      <w:r w:rsidRPr="00141283">
        <w:rPr>
          <w:rFonts w:ascii="Times New Roman" w:eastAsia="Times New Roman" w:hAnsi="Times New Roman" w:cs="Times New Roman"/>
          <w:sz w:val="24"/>
          <w:szCs w:val="24"/>
          <w:lang w:val="en-US" w:eastAsia="ru-RU"/>
        </w:rPr>
        <w:t>D</w:t>
      </w:r>
      <w:r w:rsidRPr="00141283">
        <w:rPr>
          <w:rFonts w:ascii="Times New Roman" w:eastAsia="Times New Roman" w:hAnsi="Times New Roman" w:cs="Times New Roman"/>
          <w:sz w:val="24"/>
          <w:szCs w:val="24"/>
          <w:lang w:eastAsia="ru-RU"/>
        </w:rPr>
        <w:t>530 мм ГГРП «Весна», установленный в районе ГГРП «Белая Дача», к агрофирме «Белая Дача, далее через ГРП № 76 к ГГРП 113 квартала г. Люберцы и к ГГРП «Часовая (пос. Томилино).</w:t>
      </w:r>
    </w:p>
    <w:p w:rsidR="00C72FED" w:rsidRPr="00141283" w:rsidRDefault="00C72FED" w:rsidP="00C72FED">
      <w:pPr>
        <w:spacing w:before="120" w:after="0" w:line="240" w:lineRule="auto"/>
        <w:ind w:firstLine="709"/>
        <w:jc w:val="both"/>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 xml:space="preserve">3. Газопровод-отвод </w:t>
      </w:r>
      <w:r w:rsidRPr="00141283">
        <w:rPr>
          <w:rFonts w:ascii="Times New Roman" w:eastAsia="Times New Roman" w:hAnsi="Times New Roman" w:cs="Times New Roman"/>
          <w:sz w:val="24"/>
          <w:szCs w:val="24"/>
          <w:lang w:val="en-US" w:eastAsia="ru-RU"/>
        </w:rPr>
        <w:t>D</w:t>
      </w:r>
      <w:r w:rsidRPr="00141283">
        <w:rPr>
          <w:rFonts w:ascii="Times New Roman" w:eastAsia="Times New Roman" w:hAnsi="Times New Roman" w:cs="Times New Roman"/>
          <w:sz w:val="24"/>
          <w:szCs w:val="24"/>
          <w:lang w:eastAsia="ru-RU"/>
        </w:rPr>
        <w:t xml:space="preserve">250мм к ГГРП «Силикатный завод» (г. Дзержинский). </w:t>
      </w:r>
    </w:p>
    <w:p w:rsidR="00C72FED" w:rsidRPr="00141283" w:rsidRDefault="00C72FED" w:rsidP="00C72FED">
      <w:pPr>
        <w:spacing w:before="120" w:after="0" w:line="240" w:lineRule="auto"/>
        <w:ind w:firstLine="709"/>
        <w:jc w:val="both"/>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 xml:space="preserve">4. Газопровод-отвод </w:t>
      </w:r>
      <w:r w:rsidRPr="00141283">
        <w:rPr>
          <w:rFonts w:ascii="Times New Roman" w:eastAsia="Times New Roman" w:hAnsi="Times New Roman" w:cs="Times New Roman"/>
          <w:sz w:val="24"/>
          <w:szCs w:val="24"/>
          <w:lang w:val="en-US" w:eastAsia="ru-RU"/>
        </w:rPr>
        <w:t>D</w:t>
      </w:r>
      <w:r w:rsidRPr="00141283">
        <w:rPr>
          <w:rFonts w:ascii="Times New Roman" w:eastAsia="Times New Roman" w:hAnsi="Times New Roman" w:cs="Times New Roman"/>
          <w:sz w:val="24"/>
          <w:szCs w:val="24"/>
          <w:lang w:eastAsia="ru-RU"/>
        </w:rPr>
        <w:t>150мм к АГНКС №7.</w:t>
      </w:r>
    </w:p>
    <w:p w:rsidR="00C72FED" w:rsidRPr="00141283" w:rsidRDefault="00C72FED" w:rsidP="00C72FED">
      <w:pPr>
        <w:spacing w:before="120" w:after="0" w:line="240" w:lineRule="auto"/>
        <w:ind w:firstLine="709"/>
        <w:jc w:val="both"/>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 xml:space="preserve">Система распределения газа между потребителями г.о. Котельники трехступенчатая, с подачей газа высокого давления по газопроводам </w:t>
      </w:r>
      <w:r w:rsidRPr="00141283">
        <w:rPr>
          <w:rFonts w:ascii="Times New Roman" w:eastAsia="Times New Roman" w:hAnsi="Times New Roman" w:cs="Times New Roman"/>
          <w:sz w:val="24"/>
          <w:szCs w:val="24"/>
          <w:lang w:val="en-US" w:eastAsia="ru-RU"/>
        </w:rPr>
        <w:t>I</w:t>
      </w:r>
      <w:r w:rsidRPr="00141283">
        <w:rPr>
          <w:rFonts w:ascii="Times New Roman" w:eastAsia="Times New Roman" w:hAnsi="Times New Roman" w:cs="Times New Roman"/>
          <w:sz w:val="24"/>
          <w:szCs w:val="24"/>
          <w:lang w:eastAsia="ru-RU"/>
        </w:rPr>
        <w:t xml:space="preserve"> категории (Р ≤ 1,2 МПа) и </w:t>
      </w:r>
      <w:r w:rsidRPr="00141283">
        <w:rPr>
          <w:rFonts w:ascii="Times New Roman" w:eastAsia="Times New Roman" w:hAnsi="Times New Roman" w:cs="Times New Roman"/>
          <w:sz w:val="24"/>
          <w:szCs w:val="24"/>
          <w:lang w:val="en-US" w:eastAsia="ru-RU"/>
        </w:rPr>
        <w:t>II</w:t>
      </w:r>
      <w:r w:rsidRPr="00141283">
        <w:rPr>
          <w:rFonts w:ascii="Times New Roman" w:eastAsia="Times New Roman" w:hAnsi="Times New Roman" w:cs="Times New Roman"/>
          <w:sz w:val="24"/>
          <w:szCs w:val="24"/>
          <w:lang w:eastAsia="ru-RU"/>
        </w:rPr>
        <w:t xml:space="preserve"> категории (Р ≤ 0,6 МПа) категории, среднего давления по газопроводам среднего давления (Р ≤ 0,3 МПа) и по газопроводам низкого давления (Р &lt; 0,005 МПа). </w:t>
      </w:r>
    </w:p>
    <w:p w:rsidR="00C72FED" w:rsidRPr="00141283" w:rsidRDefault="00C72FED" w:rsidP="00C72FED">
      <w:pPr>
        <w:spacing w:before="120" w:after="0" w:line="240" w:lineRule="auto"/>
        <w:ind w:firstLine="709"/>
        <w:jc w:val="both"/>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 xml:space="preserve">Газораспределительные сети эксплуатируются филиалом ГУП «Мособлгаз» Раменскоемежрайгаз». </w:t>
      </w:r>
    </w:p>
    <w:p w:rsidR="00C72FED" w:rsidRPr="00141283" w:rsidRDefault="00C72FED" w:rsidP="00C72FED">
      <w:pPr>
        <w:widowControl w:val="0"/>
        <w:overflowPunct w:val="0"/>
        <w:autoSpaceDE w:val="0"/>
        <w:autoSpaceDN w:val="0"/>
        <w:adjustRightInd w:val="0"/>
        <w:spacing w:before="120" w:after="0" w:line="240" w:lineRule="auto"/>
        <w:ind w:firstLine="709"/>
        <w:jc w:val="both"/>
        <w:textAlignment w:val="baseline"/>
        <w:rPr>
          <w:rFonts w:ascii="Times New Roman" w:eastAsia="Times New Roman" w:hAnsi="Times New Roman" w:cs="Times New Roman"/>
          <w:spacing w:val="-2"/>
          <w:sz w:val="24"/>
          <w:szCs w:val="24"/>
          <w:lang w:eastAsia="ru-RU"/>
        </w:rPr>
      </w:pPr>
      <w:r w:rsidRPr="00141283">
        <w:rPr>
          <w:rFonts w:ascii="Times New Roman" w:eastAsia="Times New Roman" w:hAnsi="Times New Roman" w:cs="Times New Roman"/>
          <w:sz w:val="24"/>
          <w:szCs w:val="24"/>
          <w:lang w:eastAsia="ru-RU"/>
        </w:rPr>
        <w:t xml:space="preserve">Согласно СП 62.13330.2011 актуализированная редакция СНиП 42-01-2002 </w:t>
      </w:r>
      <w:r w:rsidRPr="00141283">
        <w:rPr>
          <w:rFonts w:ascii="Times New Roman" w:eastAsia="Times New Roman" w:hAnsi="Times New Roman" w:cs="Times New Roman"/>
          <w:spacing w:val="-6"/>
          <w:sz w:val="24"/>
          <w:szCs w:val="24"/>
          <w:lang w:eastAsia="ru-RU"/>
        </w:rPr>
        <w:t>«Газораспределительные системы», отдельно стоящие газорегуляторные пункты при Р</w:t>
      </w:r>
      <w:r w:rsidRPr="00141283">
        <w:rPr>
          <w:rFonts w:ascii="Times New Roman" w:eastAsia="Times New Roman" w:hAnsi="Times New Roman" w:cs="Times New Roman"/>
          <w:spacing w:val="-6"/>
          <w:sz w:val="24"/>
          <w:szCs w:val="24"/>
          <w:vertAlign w:val="subscript"/>
          <w:lang w:eastAsia="ru-RU"/>
        </w:rPr>
        <w:t>вх</w:t>
      </w:r>
      <w:r w:rsidRPr="00141283">
        <w:rPr>
          <w:rFonts w:ascii="Times New Roman" w:eastAsia="Times New Roman" w:hAnsi="Times New Roman" w:cs="Times New Roman"/>
          <w:spacing w:val="-6"/>
          <w:sz w:val="24"/>
          <w:szCs w:val="24"/>
          <w:lang w:eastAsia="ru-RU"/>
        </w:rPr>
        <w:t>≤0,6 МПа</w:t>
      </w:r>
      <w:r w:rsidRPr="00141283">
        <w:rPr>
          <w:rFonts w:ascii="Times New Roman" w:eastAsia="Times New Roman" w:hAnsi="Times New Roman" w:cs="Times New Roman"/>
          <w:sz w:val="24"/>
          <w:szCs w:val="24"/>
          <w:lang w:eastAsia="ru-RU"/>
        </w:rPr>
        <w:t xml:space="preserve"> должны </w:t>
      </w:r>
      <w:r w:rsidRPr="00141283">
        <w:rPr>
          <w:rFonts w:ascii="Times New Roman" w:eastAsia="Times New Roman" w:hAnsi="Times New Roman" w:cs="Times New Roman"/>
          <w:spacing w:val="-2"/>
          <w:sz w:val="24"/>
          <w:szCs w:val="24"/>
          <w:lang w:eastAsia="ru-RU"/>
        </w:rPr>
        <w:t xml:space="preserve">располагаться от зданий и сооружений на расстоянии не менее 10 метров, при </w:t>
      </w:r>
      <w:r w:rsidRPr="00141283">
        <w:rPr>
          <w:rFonts w:ascii="Times New Roman" w:eastAsia="Times New Roman" w:hAnsi="Times New Roman" w:cs="Times New Roman"/>
          <w:spacing w:val="-6"/>
          <w:sz w:val="24"/>
          <w:szCs w:val="24"/>
          <w:lang w:eastAsia="ru-RU"/>
        </w:rPr>
        <w:t>Р</w:t>
      </w:r>
      <w:r w:rsidRPr="00141283">
        <w:rPr>
          <w:rFonts w:ascii="Times New Roman" w:eastAsia="Times New Roman" w:hAnsi="Times New Roman" w:cs="Times New Roman"/>
          <w:spacing w:val="-6"/>
          <w:sz w:val="24"/>
          <w:szCs w:val="24"/>
          <w:vertAlign w:val="subscript"/>
          <w:lang w:eastAsia="ru-RU"/>
        </w:rPr>
        <w:t>вх</w:t>
      </w:r>
      <w:r w:rsidRPr="00141283">
        <w:rPr>
          <w:rFonts w:ascii="Times New Roman" w:eastAsia="Times New Roman" w:hAnsi="Times New Roman" w:cs="Times New Roman"/>
          <w:spacing w:val="-6"/>
          <w:sz w:val="24"/>
          <w:szCs w:val="24"/>
          <w:lang w:eastAsia="ru-RU"/>
        </w:rPr>
        <w:t xml:space="preserve">≤1,2 МПа – </w:t>
      </w:r>
      <w:r w:rsidRPr="00141283">
        <w:rPr>
          <w:rFonts w:ascii="Times New Roman" w:eastAsia="Times New Roman" w:hAnsi="Times New Roman" w:cs="Times New Roman"/>
          <w:spacing w:val="-2"/>
          <w:sz w:val="24"/>
          <w:szCs w:val="24"/>
          <w:lang w:eastAsia="ru-RU"/>
        </w:rPr>
        <w:t xml:space="preserve">на расстоянии не менее </w:t>
      </w:r>
      <w:r w:rsidRPr="00141283">
        <w:rPr>
          <w:rFonts w:ascii="Times New Roman" w:eastAsia="Times New Roman" w:hAnsi="Times New Roman" w:cs="Times New Roman"/>
          <w:spacing w:val="-6"/>
          <w:sz w:val="24"/>
          <w:szCs w:val="24"/>
          <w:lang w:eastAsia="ru-RU"/>
        </w:rPr>
        <w:t>15 м</w:t>
      </w:r>
      <w:r w:rsidRPr="00141283">
        <w:rPr>
          <w:rFonts w:ascii="Times New Roman" w:eastAsia="Times New Roman" w:hAnsi="Times New Roman" w:cs="Times New Roman"/>
          <w:spacing w:val="-2"/>
          <w:sz w:val="24"/>
          <w:szCs w:val="24"/>
          <w:lang w:eastAsia="ru-RU"/>
        </w:rPr>
        <w:t>.</w:t>
      </w:r>
    </w:p>
    <w:p w:rsidR="00C72FED" w:rsidRPr="00141283" w:rsidRDefault="00C72FED" w:rsidP="00C72FED">
      <w:pPr>
        <w:widowControl w:val="0"/>
        <w:overflowPunct w:val="0"/>
        <w:autoSpaceDE w:val="0"/>
        <w:autoSpaceDN w:val="0"/>
        <w:adjustRightInd w:val="0"/>
        <w:spacing w:before="120" w:after="0" w:line="240" w:lineRule="auto"/>
        <w:ind w:firstLine="709"/>
        <w:jc w:val="both"/>
        <w:textAlignment w:val="baseline"/>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Минимально допустимые расстояния от распределительных газопроводов до фундаментов зданий и сооружений согласно СП 42-101-2003 «Общие положения по проектированию и строительству газораспределительных систем из металлических и полиэтиленовых труб», утверждённому постановлением Госстроя России от 26.06.2003 № 112, в зависимости от категории и диаметров газопроводов принимаются следующих размеров:</w:t>
      </w:r>
    </w:p>
    <w:p w:rsidR="00C72FED" w:rsidRPr="00141283" w:rsidRDefault="00C72FED" w:rsidP="00C72FED">
      <w:pPr>
        <w:tabs>
          <w:tab w:val="num" w:pos="928"/>
        </w:tabs>
        <w:spacing w:before="120" w:after="0" w:line="240" w:lineRule="auto"/>
        <w:ind w:firstLine="709"/>
        <w:jc w:val="both"/>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 xml:space="preserve">от газопроводов высокого давления </w:t>
      </w:r>
      <w:r w:rsidRPr="00141283">
        <w:rPr>
          <w:rFonts w:ascii="Times New Roman" w:eastAsia="Times New Roman" w:hAnsi="Times New Roman" w:cs="Times New Roman"/>
          <w:sz w:val="24"/>
          <w:szCs w:val="24"/>
          <w:lang w:val="en-US" w:eastAsia="ru-RU"/>
        </w:rPr>
        <w:t>I</w:t>
      </w:r>
      <w:r w:rsidRPr="00141283">
        <w:rPr>
          <w:rFonts w:ascii="Times New Roman" w:eastAsia="Times New Roman" w:hAnsi="Times New Roman" w:cs="Times New Roman"/>
          <w:sz w:val="24"/>
          <w:szCs w:val="24"/>
          <w:lang w:eastAsia="ru-RU"/>
        </w:rPr>
        <w:t xml:space="preserve"> категории (</w:t>
      </w:r>
      <w:r w:rsidRPr="00141283">
        <w:rPr>
          <w:rFonts w:ascii="Times New Roman" w:eastAsia="Calibri" w:hAnsi="Times New Roman" w:cs="Times New Roman"/>
          <w:spacing w:val="-2"/>
          <w:sz w:val="24"/>
          <w:szCs w:val="24"/>
        </w:rPr>
        <w:t>D</w:t>
      </w:r>
      <w:r w:rsidRPr="00141283">
        <w:rPr>
          <w:rFonts w:ascii="Times New Roman" w:eastAsia="Times New Roman" w:hAnsi="Times New Roman" w:cs="Times New Roman"/>
          <w:sz w:val="24"/>
          <w:szCs w:val="24"/>
          <w:lang w:eastAsia="ru-RU"/>
        </w:rPr>
        <w:t xml:space="preserve"> ≤ 300 мм, Р ≤ 1,2 МПа)  – 10 м; </w:t>
      </w:r>
    </w:p>
    <w:p w:rsidR="00C72FED" w:rsidRPr="00141283" w:rsidRDefault="00C72FED" w:rsidP="00C72FED">
      <w:pPr>
        <w:tabs>
          <w:tab w:val="num" w:pos="928"/>
        </w:tabs>
        <w:spacing w:before="120" w:after="0" w:line="240" w:lineRule="auto"/>
        <w:ind w:firstLine="709"/>
        <w:jc w:val="both"/>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 xml:space="preserve">от газопроводов высокого давления </w:t>
      </w:r>
      <w:r w:rsidRPr="00141283">
        <w:rPr>
          <w:rFonts w:ascii="Times New Roman" w:eastAsia="Times New Roman" w:hAnsi="Times New Roman" w:cs="Times New Roman"/>
          <w:sz w:val="24"/>
          <w:szCs w:val="24"/>
          <w:lang w:val="en-US" w:eastAsia="ru-RU"/>
        </w:rPr>
        <w:t>I</w:t>
      </w:r>
      <w:r w:rsidRPr="00141283">
        <w:rPr>
          <w:rFonts w:ascii="Times New Roman" w:eastAsia="Times New Roman" w:hAnsi="Times New Roman" w:cs="Times New Roman"/>
          <w:sz w:val="24"/>
          <w:szCs w:val="24"/>
          <w:lang w:eastAsia="ru-RU"/>
        </w:rPr>
        <w:t xml:space="preserve"> категории (</w:t>
      </w:r>
      <w:r w:rsidRPr="00141283">
        <w:rPr>
          <w:rFonts w:ascii="Times New Roman" w:eastAsia="Calibri" w:hAnsi="Times New Roman" w:cs="Times New Roman"/>
          <w:spacing w:val="-2"/>
          <w:sz w:val="24"/>
          <w:szCs w:val="24"/>
        </w:rPr>
        <w:t>D</w:t>
      </w:r>
      <w:r w:rsidRPr="00141283">
        <w:rPr>
          <w:rFonts w:ascii="Times New Roman" w:eastAsia="Times New Roman" w:hAnsi="Times New Roman" w:cs="Times New Roman"/>
          <w:sz w:val="24"/>
          <w:szCs w:val="24"/>
          <w:lang w:eastAsia="ru-RU"/>
        </w:rPr>
        <w:t xml:space="preserve"> &gt; 300 мм, Р ≤ 1,2 МПа)  – 20 м;</w:t>
      </w:r>
    </w:p>
    <w:p w:rsidR="00C72FED" w:rsidRPr="00141283" w:rsidRDefault="00C72FED" w:rsidP="00C72FED">
      <w:pPr>
        <w:tabs>
          <w:tab w:val="num" w:pos="928"/>
        </w:tabs>
        <w:spacing w:before="120" w:after="0" w:line="240" w:lineRule="auto"/>
        <w:ind w:firstLine="709"/>
        <w:jc w:val="both"/>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 xml:space="preserve">от газопроводов высокого давления </w:t>
      </w:r>
      <w:r w:rsidRPr="00141283">
        <w:rPr>
          <w:rFonts w:ascii="Times New Roman" w:eastAsia="Times New Roman" w:hAnsi="Times New Roman" w:cs="Times New Roman"/>
          <w:sz w:val="24"/>
          <w:szCs w:val="24"/>
          <w:lang w:val="en-US" w:eastAsia="ru-RU"/>
        </w:rPr>
        <w:t>II</w:t>
      </w:r>
      <w:r w:rsidRPr="00141283">
        <w:rPr>
          <w:rFonts w:ascii="Times New Roman" w:eastAsia="Times New Roman" w:hAnsi="Times New Roman" w:cs="Times New Roman"/>
          <w:sz w:val="24"/>
          <w:szCs w:val="24"/>
          <w:lang w:eastAsia="ru-RU"/>
        </w:rPr>
        <w:t xml:space="preserve"> категории (Р ≤ 0,6 МПа)  – 7 м;</w:t>
      </w:r>
    </w:p>
    <w:p w:rsidR="00C72FED" w:rsidRPr="00141283" w:rsidRDefault="00C72FED" w:rsidP="00C72FED">
      <w:pPr>
        <w:tabs>
          <w:tab w:val="num" w:pos="928"/>
        </w:tabs>
        <w:spacing w:before="120" w:after="0" w:line="240" w:lineRule="auto"/>
        <w:ind w:firstLine="709"/>
        <w:jc w:val="both"/>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 xml:space="preserve">от газопроводов высокого давления </w:t>
      </w:r>
      <w:r w:rsidRPr="00141283">
        <w:rPr>
          <w:rFonts w:ascii="Times New Roman" w:eastAsia="Times New Roman" w:hAnsi="Times New Roman" w:cs="Times New Roman"/>
          <w:sz w:val="24"/>
          <w:szCs w:val="24"/>
          <w:lang w:val="en-US" w:eastAsia="ru-RU"/>
        </w:rPr>
        <w:t>II</w:t>
      </w:r>
      <w:r w:rsidRPr="00141283">
        <w:rPr>
          <w:rFonts w:ascii="Times New Roman" w:eastAsia="Times New Roman" w:hAnsi="Times New Roman" w:cs="Times New Roman"/>
          <w:sz w:val="24"/>
          <w:szCs w:val="24"/>
          <w:lang w:eastAsia="ru-RU"/>
        </w:rPr>
        <w:t xml:space="preserve"> категории (Р ≤ 0,6 МПа)  – 4 м;</w:t>
      </w:r>
    </w:p>
    <w:p w:rsidR="00C72FED" w:rsidRPr="00141283" w:rsidRDefault="00C72FED" w:rsidP="00C72FED">
      <w:pPr>
        <w:tabs>
          <w:tab w:val="num" w:pos="928"/>
          <w:tab w:val="left" w:pos="1134"/>
        </w:tabs>
        <w:spacing w:before="120" w:after="0" w:line="240" w:lineRule="auto"/>
        <w:ind w:firstLine="709"/>
        <w:jc w:val="both"/>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 xml:space="preserve">от газопроводов низкого давления </w:t>
      </w:r>
      <w:r w:rsidRPr="00141283">
        <w:rPr>
          <w:rFonts w:ascii="Times New Roman" w:eastAsia="Times New Roman" w:hAnsi="Times New Roman" w:cs="Times New Roman"/>
          <w:sz w:val="24"/>
          <w:szCs w:val="24"/>
          <w:lang w:val="en-US" w:eastAsia="ru-RU"/>
        </w:rPr>
        <w:t>IY</w:t>
      </w:r>
      <w:r w:rsidRPr="00141283">
        <w:rPr>
          <w:rFonts w:ascii="Times New Roman" w:eastAsia="Times New Roman" w:hAnsi="Times New Roman" w:cs="Times New Roman"/>
          <w:sz w:val="24"/>
          <w:szCs w:val="24"/>
          <w:lang w:eastAsia="ru-RU"/>
        </w:rPr>
        <w:t xml:space="preserve"> категории Р ≤ 0,005 МПа – 2 м</w:t>
      </w:r>
    </w:p>
    <w:p w:rsidR="00C72FED" w:rsidRPr="00141283" w:rsidRDefault="00C72FED" w:rsidP="00C72FED">
      <w:pPr>
        <w:widowControl w:val="0"/>
        <w:overflowPunct w:val="0"/>
        <w:autoSpaceDE w:val="0"/>
        <w:autoSpaceDN w:val="0"/>
        <w:adjustRightInd w:val="0"/>
        <w:spacing w:before="120" w:after="0" w:line="240" w:lineRule="auto"/>
        <w:ind w:firstLine="709"/>
        <w:jc w:val="both"/>
        <w:textAlignment w:val="baseline"/>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Охранные зоны от объектов газораспределительных сетей устанавливаются в соответствии Правилами охраны газораспределительных сетей, утвержденными постановлением Правительства Российской Федерации от 20.11.2000 № 878, в следующем порядке:</w:t>
      </w:r>
    </w:p>
    <w:p w:rsidR="00C72FED" w:rsidRPr="00141283" w:rsidRDefault="00C72FED" w:rsidP="00C72FED">
      <w:pPr>
        <w:widowControl w:val="0"/>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 газопроводы из металлических труб - 2,0 м от газопровода в обе стороны;</w:t>
      </w:r>
    </w:p>
    <w:p w:rsidR="00C72FED" w:rsidRPr="00141283" w:rsidRDefault="00C72FED" w:rsidP="00C72FED">
      <w:pPr>
        <w:widowControl w:val="0"/>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 xml:space="preserve">- газопроводы из полиэтиленовых труб – 3,0 м от газопровода со стороны укладки </w:t>
      </w:r>
      <w:r w:rsidRPr="00141283">
        <w:rPr>
          <w:rFonts w:ascii="Times New Roman" w:eastAsia="Times New Roman" w:hAnsi="Times New Roman" w:cs="Times New Roman"/>
          <w:sz w:val="24"/>
          <w:szCs w:val="24"/>
          <w:lang w:eastAsia="ru-RU"/>
        </w:rPr>
        <w:lastRenderedPageBreak/>
        <w:t xml:space="preserve">сигнальной ленты и 2 м от газопровода с противоположенной стороны; </w:t>
      </w:r>
    </w:p>
    <w:p w:rsidR="00C72FED" w:rsidRPr="00141283" w:rsidRDefault="00C72FED" w:rsidP="00C72FED">
      <w:pPr>
        <w:widowControl w:val="0"/>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 xml:space="preserve">- газорегуляторные пункты – 10 м от здания ГРП или от огороженной территории при подводящем газопроводе высокого давления </w:t>
      </w:r>
      <w:r w:rsidRPr="00141283">
        <w:rPr>
          <w:rFonts w:ascii="Times New Roman" w:eastAsia="Times New Roman" w:hAnsi="Times New Roman" w:cs="Times New Roman"/>
          <w:sz w:val="24"/>
          <w:szCs w:val="24"/>
          <w:lang w:val="en-US" w:eastAsia="ru-RU"/>
        </w:rPr>
        <w:t>II</w:t>
      </w:r>
      <w:r w:rsidRPr="00141283">
        <w:rPr>
          <w:rFonts w:ascii="Times New Roman" w:eastAsia="Times New Roman" w:hAnsi="Times New Roman" w:cs="Times New Roman"/>
          <w:sz w:val="24"/>
          <w:szCs w:val="24"/>
          <w:lang w:eastAsia="ru-RU"/>
        </w:rPr>
        <w:t xml:space="preserve"> категории и 15 м – при подводящем газопроводе высокого давления </w:t>
      </w:r>
      <w:r w:rsidRPr="00141283">
        <w:rPr>
          <w:rFonts w:ascii="Times New Roman" w:eastAsia="Times New Roman" w:hAnsi="Times New Roman" w:cs="Times New Roman"/>
          <w:sz w:val="24"/>
          <w:szCs w:val="24"/>
          <w:lang w:val="en-US" w:eastAsia="ru-RU"/>
        </w:rPr>
        <w:t>I</w:t>
      </w:r>
      <w:r w:rsidRPr="00141283">
        <w:rPr>
          <w:rFonts w:ascii="Times New Roman" w:eastAsia="Times New Roman" w:hAnsi="Times New Roman" w:cs="Times New Roman"/>
          <w:sz w:val="24"/>
          <w:szCs w:val="24"/>
          <w:lang w:eastAsia="ru-RU"/>
        </w:rPr>
        <w:t xml:space="preserve"> категории.</w:t>
      </w:r>
    </w:p>
    <w:p w:rsidR="00C72FED" w:rsidRPr="00141283" w:rsidRDefault="00C72FED" w:rsidP="00C72FED">
      <w:pPr>
        <w:widowControl w:val="0"/>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 xml:space="preserve">В границах г.о. Котельники действуют 28 газорегуляторных пунктов (18ГРП, 10ШРП). Протяжённость газораспределительных сетей (газопроводы высокого и среднего давления) ориентировочно составляет около 25,7 км, в том числе газопроводы высокого давления </w:t>
      </w:r>
      <w:r w:rsidRPr="00141283">
        <w:rPr>
          <w:rFonts w:ascii="Times New Roman" w:eastAsia="Times New Roman" w:hAnsi="Times New Roman" w:cs="Times New Roman"/>
          <w:sz w:val="24"/>
          <w:szCs w:val="24"/>
          <w:lang w:val="en-US" w:eastAsia="ru-RU"/>
        </w:rPr>
        <w:t>I</w:t>
      </w:r>
      <w:r w:rsidRPr="00141283">
        <w:rPr>
          <w:rFonts w:ascii="Times New Roman" w:eastAsia="Times New Roman" w:hAnsi="Times New Roman" w:cs="Times New Roman"/>
          <w:sz w:val="24"/>
          <w:szCs w:val="24"/>
          <w:lang w:eastAsia="ru-RU"/>
        </w:rPr>
        <w:t xml:space="preserve"> категории - 12,9 км, </w:t>
      </w:r>
      <w:r w:rsidRPr="00141283">
        <w:rPr>
          <w:rFonts w:ascii="Times New Roman" w:eastAsia="Times New Roman" w:hAnsi="Times New Roman" w:cs="Times New Roman"/>
          <w:sz w:val="24"/>
          <w:szCs w:val="24"/>
          <w:lang w:val="en-US" w:eastAsia="ru-RU"/>
        </w:rPr>
        <w:t>II</w:t>
      </w:r>
      <w:r w:rsidRPr="00141283">
        <w:rPr>
          <w:rFonts w:ascii="Times New Roman" w:eastAsia="Times New Roman" w:hAnsi="Times New Roman" w:cs="Times New Roman"/>
          <w:sz w:val="24"/>
          <w:szCs w:val="24"/>
          <w:lang w:eastAsia="ru-RU"/>
        </w:rPr>
        <w:t xml:space="preserve"> категории - 6,8 км, газопроводы среднего давления -  5,9 км.</w:t>
      </w:r>
    </w:p>
    <w:p w:rsidR="00C72FED" w:rsidRPr="00141283" w:rsidRDefault="00C72FED" w:rsidP="00C72FED">
      <w:pPr>
        <w:spacing w:before="120" w:after="0" w:line="240" w:lineRule="auto"/>
        <w:ind w:firstLine="709"/>
        <w:jc w:val="both"/>
        <w:rPr>
          <w:rFonts w:ascii="Times New Roman" w:eastAsia="Calibri" w:hAnsi="Times New Roman" w:cs="Times New Roman"/>
          <w:sz w:val="24"/>
          <w:szCs w:val="24"/>
        </w:rPr>
      </w:pPr>
      <w:r w:rsidRPr="00141283">
        <w:rPr>
          <w:rFonts w:ascii="Times New Roman" w:eastAsia="Calibri" w:hAnsi="Times New Roman" w:cs="Times New Roman"/>
          <w:sz w:val="24"/>
          <w:szCs w:val="24"/>
        </w:rPr>
        <w:t>Основными потребителями природного газа на территории г.о. Котельники являются котельные жилищно-коммунального хозяйства, ведомственные котельные и газоиспользующие технологические установки предприятий.</w:t>
      </w:r>
    </w:p>
    <w:p w:rsidR="00C72FED" w:rsidRPr="00141283" w:rsidRDefault="00C72FED" w:rsidP="00C72FED">
      <w:pPr>
        <w:spacing w:before="120" w:after="0" w:line="240" w:lineRule="auto"/>
        <w:ind w:firstLine="709"/>
        <w:jc w:val="both"/>
        <w:rPr>
          <w:rFonts w:ascii="Times New Roman" w:eastAsia="Calibri" w:hAnsi="Times New Roman" w:cs="Times New Roman"/>
          <w:sz w:val="24"/>
          <w:szCs w:val="24"/>
        </w:rPr>
      </w:pPr>
      <w:r w:rsidRPr="00141283">
        <w:rPr>
          <w:rFonts w:ascii="Times New Roman" w:eastAsia="Calibri" w:hAnsi="Times New Roman" w:cs="Times New Roman"/>
          <w:sz w:val="24"/>
          <w:szCs w:val="24"/>
        </w:rPr>
        <w:t xml:space="preserve">Кроме того, природный газ используется для приготовления пищи в жилых домах до 10 этажей и индивидуальными источниками тепла малоэтажной застройки. </w:t>
      </w:r>
    </w:p>
    <w:p w:rsidR="00C72FED" w:rsidRPr="00141283" w:rsidRDefault="00C72FED" w:rsidP="00C72FED">
      <w:pPr>
        <w:spacing w:before="120" w:after="0" w:line="240" w:lineRule="auto"/>
        <w:ind w:firstLine="709"/>
        <w:jc w:val="both"/>
        <w:rPr>
          <w:rFonts w:ascii="Times New Roman" w:eastAsia="Times New Roman" w:hAnsi="Times New Roman" w:cs="Times New Roman"/>
          <w:sz w:val="24"/>
          <w:szCs w:val="24"/>
          <w:lang w:eastAsia="ru-RU"/>
        </w:rPr>
      </w:pPr>
      <w:r w:rsidRPr="00141283">
        <w:rPr>
          <w:rFonts w:ascii="Times New Roman" w:eastAsia="Calibri" w:hAnsi="Times New Roman" w:cs="Times New Roman"/>
          <w:sz w:val="24"/>
          <w:szCs w:val="24"/>
        </w:rPr>
        <w:t xml:space="preserve">К промпредприятиям и к отопительным котельным подается газ высокого и среднего давления, к потребителям жилищно-коммунального сектора - низкого давления. </w:t>
      </w:r>
    </w:p>
    <w:p w:rsidR="00C72FED" w:rsidRPr="00141283" w:rsidRDefault="00C72FED" w:rsidP="00C72FED">
      <w:pPr>
        <w:spacing w:before="120" w:after="0" w:line="240" w:lineRule="auto"/>
        <w:ind w:firstLine="709"/>
        <w:jc w:val="both"/>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Средний процент физического износа газового оборудования не превышает 60-70 %.</w:t>
      </w:r>
    </w:p>
    <w:p w:rsidR="00C72FED" w:rsidRPr="00141283" w:rsidRDefault="00C72FED" w:rsidP="00C72FED">
      <w:pPr>
        <w:spacing w:before="120" w:after="0" w:line="240" w:lineRule="auto"/>
        <w:ind w:firstLine="709"/>
        <w:jc w:val="both"/>
        <w:rPr>
          <w:rFonts w:ascii="Times New Roman" w:eastAsia="Calibri" w:hAnsi="Times New Roman" w:cs="Times New Roman"/>
          <w:sz w:val="24"/>
          <w:szCs w:val="24"/>
        </w:rPr>
      </w:pPr>
      <w:r w:rsidRPr="00141283">
        <w:rPr>
          <w:rFonts w:ascii="Times New Roman" w:eastAsia="Calibri" w:hAnsi="Times New Roman" w:cs="Times New Roman"/>
          <w:sz w:val="24"/>
          <w:szCs w:val="24"/>
        </w:rPr>
        <w:t>Из общего часового расхода природного газа по городскому округу Котельники на долю различных групп потребителей соответственно приходится:</w:t>
      </w:r>
    </w:p>
    <w:p w:rsidR="00C72FED" w:rsidRPr="00141283" w:rsidRDefault="00C72FED" w:rsidP="00C72FED">
      <w:pPr>
        <w:spacing w:before="120" w:after="0" w:line="240" w:lineRule="auto"/>
        <w:ind w:firstLine="709"/>
        <w:jc w:val="both"/>
        <w:rPr>
          <w:rFonts w:ascii="Times New Roman" w:eastAsia="Calibri" w:hAnsi="Times New Roman" w:cs="Times New Roman"/>
          <w:sz w:val="24"/>
          <w:szCs w:val="24"/>
        </w:rPr>
      </w:pPr>
      <w:r w:rsidRPr="00141283">
        <w:rPr>
          <w:rFonts w:ascii="Times New Roman" w:eastAsia="Calibri" w:hAnsi="Times New Roman" w:cs="Times New Roman"/>
          <w:sz w:val="24"/>
          <w:szCs w:val="24"/>
        </w:rPr>
        <w:t xml:space="preserve"> - жилищно-коммунальный сектор, включая мелкопромышленный комбыт, - 70 %;</w:t>
      </w:r>
    </w:p>
    <w:p w:rsidR="00C72FED" w:rsidRPr="00141283" w:rsidRDefault="00C72FED" w:rsidP="00C72FED">
      <w:pPr>
        <w:spacing w:before="120" w:after="0" w:line="240" w:lineRule="auto"/>
        <w:ind w:firstLine="709"/>
        <w:jc w:val="both"/>
        <w:rPr>
          <w:rFonts w:ascii="Times New Roman" w:eastAsia="Calibri" w:hAnsi="Times New Roman" w:cs="Times New Roman"/>
          <w:sz w:val="24"/>
          <w:szCs w:val="24"/>
        </w:rPr>
      </w:pPr>
      <w:r w:rsidRPr="00141283">
        <w:rPr>
          <w:rFonts w:ascii="Times New Roman" w:eastAsia="Calibri" w:hAnsi="Times New Roman" w:cs="Times New Roman"/>
          <w:sz w:val="24"/>
          <w:szCs w:val="24"/>
        </w:rPr>
        <w:t xml:space="preserve"> - промышленные предприятия и объекты обслуживания – 30%. </w:t>
      </w:r>
    </w:p>
    <w:p w:rsidR="00C72FED" w:rsidRPr="00141283" w:rsidRDefault="00C72FED" w:rsidP="00C72FED">
      <w:pPr>
        <w:spacing w:before="120" w:after="0" w:line="240" w:lineRule="auto"/>
        <w:ind w:firstLine="709"/>
        <w:jc w:val="both"/>
        <w:rPr>
          <w:rFonts w:ascii="Times New Roman" w:eastAsia="Calibri" w:hAnsi="Times New Roman" w:cs="Times New Roman"/>
          <w:sz w:val="24"/>
          <w:szCs w:val="24"/>
        </w:rPr>
      </w:pPr>
      <w:r w:rsidRPr="00141283">
        <w:rPr>
          <w:rFonts w:ascii="Times New Roman" w:eastAsia="Calibri" w:hAnsi="Times New Roman" w:cs="Times New Roman"/>
          <w:sz w:val="24"/>
          <w:szCs w:val="24"/>
        </w:rPr>
        <w:t>По экспертным оценкам потребность г.о. Котельники в природном газе  на момент подготовки генерального плана составляет около 43 тыс. м</w:t>
      </w:r>
      <w:r w:rsidRPr="00141283">
        <w:rPr>
          <w:rFonts w:ascii="Times New Roman" w:eastAsia="Calibri" w:hAnsi="Times New Roman" w:cs="Times New Roman"/>
          <w:sz w:val="24"/>
          <w:szCs w:val="24"/>
          <w:vertAlign w:val="superscript"/>
        </w:rPr>
        <w:t>3</w:t>
      </w:r>
      <w:r w:rsidRPr="00141283">
        <w:rPr>
          <w:rFonts w:ascii="Times New Roman" w:eastAsia="Calibri" w:hAnsi="Times New Roman" w:cs="Times New Roman"/>
          <w:sz w:val="24"/>
          <w:szCs w:val="24"/>
        </w:rPr>
        <w:t>/ч.</w:t>
      </w:r>
    </w:p>
    <w:p w:rsidR="00FE57DB" w:rsidRPr="00141283" w:rsidRDefault="00C72FED" w:rsidP="00C72FED">
      <w:pPr>
        <w:spacing w:before="120" w:after="0" w:line="240" w:lineRule="auto"/>
        <w:ind w:firstLine="709"/>
        <w:jc w:val="both"/>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В таблице 10.5.1. приведён оценочный расчёт потребности в природном газе              г.о. Котельники для различных групп потребителей муниципального уровня и объектов регионального значения.</w:t>
      </w:r>
    </w:p>
    <w:p w:rsidR="00FE57DB" w:rsidRPr="00141283" w:rsidRDefault="00FE57DB" w:rsidP="00FE57DB">
      <w:pPr>
        <w:spacing w:before="120" w:after="0" w:line="240" w:lineRule="auto"/>
        <w:ind w:firstLine="709"/>
        <w:jc w:val="both"/>
        <w:rPr>
          <w:rFonts w:ascii="Times New Roman" w:eastAsia="Times New Roman" w:hAnsi="Times New Roman" w:cs="Times New Roman"/>
          <w:sz w:val="24"/>
          <w:szCs w:val="24"/>
          <w:lang w:eastAsia="ru-RU"/>
        </w:rPr>
      </w:pPr>
    </w:p>
    <w:p w:rsidR="00FE57DB" w:rsidRPr="00141283" w:rsidRDefault="00FE57DB" w:rsidP="00FE57DB">
      <w:pPr>
        <w:spacing w:after="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b/>
          <w:sz w:val="24"/>
          <w:szCs w:val="24"/>
          <w:lang w:eastAsia="ru-RU"/>
        </w:rPr>
        <w:t>Таблица 10.5.1.</w:t>
      </w:r>
      <w:r w:rsidRPr="00141283">
        <w:rPr>
          <w:rFonts w:ascii="Times New Roman" w:eastAsia="Times New Roman" w:hAnsi="Times New Roman" w:cs="Times New Roman"/>
          <w:sz w:val="24"/>
          <w:szCs w:val="24"/>
          <w:lang w:eastAsia="ru-RU"/>
        </w:rPr>
        <w:t xml:space="preserve"> Оценка потребности в природном газе городского округа Котельники</w:t>
      </w:r>
    </w:p>
    <w:tbl>
      <w:tblPr>
        <w:tblW w:w="10006" w:type="dxa"/>
        <w:tblLayout w:type="fixed"/>
        <w:tblLook w:val="04A0"/>
      </w:tblPr>
      <w:tblGrid>
        <w:gridCol w:w="2330"/>
        <w:gridCol w:w="782"/>
        <w:gridCol w:w="871"/>
        <w:gridCol w:w="951"/>
        <w:gridCol w:w="803"/>
        <w:gridCol w:w="822"/>
        <w:gridCol w:w="911"/>
        <w:gridCol w:w="803"/>
        <w:gridCol w:w="822"/>
        <w:gridCol w:w="911"/>
      </w:tblGrid>
      <w:tr w:rsidR="00C72FED" w:rsidRPr="00141283" w:rsidTr="00C72FED">
        <w:trPr>
          <w:trHeight w:val="340"/>
        </w:trPr>
        <w:tc>
          <w:tcPr>
            <w:tcW w:w="2330" w:type="dxa"/>
            <w:vMerge w:val="restart"/>
            <w:tcBorders>
              <w:top w:val="single" w:sz="4" w:space="0" w:color="auto"/>
              <w:left w:val="single" w:sz="4" w:space="0" w:color="auto"/>
              <w:bottom w:val="single" w:sz="4" w:space="0" w:color="000000"/>
              <w:right w:val="single" w:sz="4" w:space="0" w:color="000000"/>
            </w:tcBorders>
            <w:shd w:val="clear" w:color="auto" w:fill="auto"/>
            <w:tcMar>
              <w:left w:w="57" w:type="dxa"/>
              <w:right w:w="57" w:type="dxa"/>
            </w:tcMar>
            <w:vAlign w:val="center"/>
            <w:hideMark/>
          </w:tcPr>
          <w:p w:rsidR="00C72FED" w:rsidRPr="00141283" w:rsidRDefault="00C72FED" w:rsidP="00C72FED">
            <w:pPr>
              <w:spacing w:after="0" w:line="240" w:lineRule="auto"/>
              <w:jc w:val="center"/>
              <w:rPr>
                <w:rFonts w:ascii="Times New Roman" w:eastAsia="Times New Roman" w:hAnsi="Times New Roman" w:cs="Times New Roman"/>
                <w:sz w:val="18"/>
                <w:szCs w:val="18"/>
                <w:lang w:eastAsia="ru-RU"/>
              </w:rPr>
            </w:pPr>
            <w:r w:rsidRPr="00141283">
              <w:rPr>
                <w:rFonts w:ascii="Times New Roman" w:eastAsia="Times New Roman" w:hAnsi="Times New Roman" w:cs="Times New Roman"/>
                <w:sz w:val="18"/>
                <w:szCs w:val="18"/>
                <w:lang w:eastAsia="ru-RU"/>
              </w:rPr>
              <w:t>Наименование потребителей</w:t>
            </w:r>
          </w:p>
        </w:tc>
        <w:tc>
          <w:tcPr>
            <w:tcW w:w="2604" w:type="dxa"/>
            <w:gridSpan w:val="3"/>
            <w:tcBorders>
              <w:top w:val="single" w:sz="4" w:space="0" w:color="auto"/>
              <w:left w:val="nil"/>
              <w:bottom w:val="single" w:sz="4" w:space="0" w:color="000000"/>
              <w:right w:val="single" w:sz="4" w:space="0" w:color="000000"/>
            </w:tcBorders>
            <w:shd w:val="clear" w:color="auto" w:fill="auto"/>
            <w:tcMar>
              <w:left w:w="28" w:type="dxa"/>
              <w:right w:w="28" w:type="dxa"/>
            </w:tcMar>
            <w:vAlign w:val="center"/>
            <w:hideMark/>
          </w:tcPr>
          <w:p w:rsidR="00C72FED" w:rsidRPr="00141283" w:rsidRDefault="00C72FED" w:rsidP="00C72FED">
            <w:pPr>
              <w:spacing w:after="0" w:line="240" w:lineRule="auto"/>
              <w:jc w:val="center"/>
              <w:rPr>
                <w:rFonts w:ascii="Times New Roman" w:eastAsia="Times New Roman" w:hAnsi="Times New Roman" w:cs="Times New Roman"/>
                <w:sz w:val="18"/>
                <w:szCs w:val="18"/>
                <w:lang w:eastAsia="ru-RU"/>
              </w:rPr>
            </w:pPr>
            <w:r w:rsidRPr="00141283">
              <w:rPr>
                <w:rFonts w:ascii="Times New Roman" w:eastAsia="Times New Roman" w:hAnsi="Times New Roman" w:cs="Times New Roman"/>
                <w:sz w:val="18"/>
                <w:szCs w:val="18"/>
                <w:lang w:eastAsia="ru-RU"/>
              </w:rPr>
              <w:t xml:space="preserve">На момент подготовки генерального плана </w:t>
            </w:r>
          </w:p>
          <w:p w:rsidR="00C72FED" w:rsidRPr="00141283" w:rsidRDefault="00C72FED" w:rsidP="00C72FED">
            <w:pPr>
              <w:spacing w:after="0" w:line="240" w:lineRule="auto"/>
              <w:jc w:val="center"/>
              <w:rPr>
                <w:rFonts w:ascii="Times New Roman" w:eastAsia="Times New Roman" w:hAnsi="Times New Roman" w:cs="Times New Roman"/>
                <w:sz w:val="18"/>
                <w:szCs w:val="18"/>
                <w:lang w:eastAsia="ru-RU"/>
              </w:rPr>
            </w:pPr>
            <w:r w:rsidRPr="00141283">
              <w:rPr>
                <w:rFonts w:ascii="Times New Roman" w:eastAsia="Times New Roman" w:hAnsi="Times New Roman" w:cs="Times New Roman"/>
                <w:sz w:val="18"/>
                <w:szCs w:val="18"/>
                <w:lang w:eastAsia="ru-RU"/>
              </w:rPr>
              <w:t>(2017 г.)</w:t>
            </w:r>
          </w:p>
        </w:tc>
        <w:tc>
          <w:tcPr>
            <w:tcW w:w="2536" w:type="dxa"/>
            <w:gridSpan w:val="3"/>
            <w:tcBorders>
              <w:top w:val="single" w:sz="4" w:space="0" w:color="auto"/>
              <w:left w:val="nil"/>
              <w:bottom w:val="single" w:sz="4" w:space="0" w:color="000000"/>
              <w:right w:val="single" w:sz="4" w:space="0" w:color="000000"/>
            </w:tcBorders>
            <w:shd w:val="clear" w:color="auto" w:fill="auto"/>
            <w:tcMar>
              <w:left w:w="28" w:type="dxa"/>
              <w:right w:w="28" w:type="dxa"/>
            </w:tcMar>
            <w:vAlign w:val="center"/>
            <w:hideMark/>
          </w:tcPr>
          <w:p w:rsidR="00C72FED" w:rsidRPr="00141283" w:rsidRDefault="00C72FED" w:rsidP="00C72FED">
            <w:pPr>
              <w:spacing w:after="0" w:line="240" w:lineRule="auto"/>
              <w:jc w:val="center"/>
              <w:rPr>
                <w:rFonts w:ascii="Times New Roman" w:eastAsia="Times New Roman" w:hAnsi="Times New Roman" w:cs="Times New Roman"/>
                <w:sz w:val="18"/>
                <w:szCs w:val="18"/>
                <w:lang w:eastAsia="ru-RU"/>
              </w:rPr>
            </w:pPr>
            <w:r w:rsidRPr="00141283">
              <w:rPr>
                <w:rFonts w:ascii="Times New Roman" w:eastAsia="Times New Roman" w:hAnsi="Times New Roman" w:cs="Times New Roman"/>
                <w:sz w:val="18"/>
                <w:szCs w:val="18"/>
                <w:lang w:eastAsia="ru-RU"/>
              </w:rPr>
              <w:t xml:space="preserve">1-ый этап </w:t>
            </w:r>
          </w:p>
          <w:p w:rsidR="00C72FED" w:rsidRPr="00141283" w:rsidRDefault="00C72FED" w:rsidP="00B571CA">
            <w:pPr>
              <w:spacing w:after="0" w:line="240" w:lineRule="auto"/>
              <w:jc w:val="center"/>
              <w:rPr>
                <w:rFonts w:ascii="Times New Roman" w:eastAsia="Times New Roman" w:hAnsi="Times New Roman" w:cs="Times New Roman"/>
                <w:sz w:val="18"/>
                <w:szCs w:val="18"/>
                <w:lang w:eastAsia="ru-RU"/>
              </w:rPr>
            </w:pPr>
            <w:r w:rsidRPr="00141283">
              <w:rPr>
                <w:rFonts w:ascii="Times New Roman" w:eastAsia="Times New Roman" w:hAnsi="Times New Roman" w:cs="Times New Roman"/>
                <w:sz w:val="18"/>
                <w:szCs w:val="18"/>
                <w:lang w:eastAsia="ru-RU"/>
              </w:rPr>
              <w:t xml:space="preserve">(до </w:t>
            </w:r>
            <w:r w:rsidR="009F3870">
              <w:rPr>
                <w:rFonts w:ascii="Times New Roman" w:eastAsia="Times New Roman" w:hAnsi="Times New Roman" w:cs="Times New Roman"/>
                <w:sz w:val="18"/>
                <w:szCs w:val="18"/>
                <w:lang w:eastAsia="ru-RU"/>
              </w:rPr>
              <w:t>2023</w:t>
            </w:r>
            <w:r w:rsidRPr="00141283">
              <w:rPr>
                <w:rFonts w:ascii="Times New Roman" w:eastAsia="Times New Roman" w:hAnsi="Times New Roman" w:cs="Times New Roman"/>
                <w:sz w:val="18"/>
                <w:szCs w:val="18"/>
                <w:lang w:eastAsia="ru-RU"/>
              </w:rPr>
              <w:t xml:space="preserve"> г.)</w:t>
            </w:r>
          </w:p>
        </w:tc>
        <w:tc>
          <w:tcPr>
            <w:tcW w:w="2536" w:type="dxa"/>
            <w:gridSpan w:val="3"/>
            <w:tcBorders>
              <w:top w:val="single" w:sz="4" w:space="0" w:color="auto"/>
              <w:left w:val="nil"/>
              <w:bottom w:val="single" w:sz="4" w:space="0" w:color="000000"/>
              <w:right w:val="single" w:sz="4" w:space="0" w:color="auto"/>
            </w:tcBorders>
            <w:shd w:val="clear" w:color="auto" w:fill="auto"/>
            <w:tcMar>
              <w:left w:w="28" w:type="dxa"/>
              <w:right w:w="28" w:type="dxa"/>
            </w:tcMar>
            <w:vAlign w:val="center"/>
            <w:hideMark/>
          </w:tcPr>
          <w:p w:rsidR="00C72FED" w:rsidRPr="00141283" w:rsidRDefault="00C72FED" w:rsidP="00C72FED">
            <w:pPr>
              <w:spacing w:after="0" w:line="240" w:lineRule="auto"/>
              <w:jc w:val="center"/>
              <w:rPr>
                <w:rFonts w:ascii="Times New Roman" w:eastAsia="Times New Roman" w:hAnsi="Times New Roman" w:cs="Times New Roman"/>
                <w:sz w:val="18"/>
                <w:szCs w:val="18"/>
                <w:lang w:eastAsia="ru-RU"/>
              </w:rPr>
            </w:pPr>
            <w:r w:rsidRPr="00141283">
              <w:rPr>
                <w:rFonts w:ascii="Times New Roman" w:eastAsia="Times New Roman" w:hAnsi="Times New Roman" w:cs="Times New Roman"/>
                <w:sz w:val="18"/>
                <w:szCs w:val="18"/>
                <w:lang w:eastAsia="ru-RU"/>
              </w:rPr>
              <w:t xml:space="preserve">Расчётный срок </w:t>
            </w:r>
          </w:p>
          <w:p w:rsidR="00C72FED" w:rsidRPr="00141283" w:rsidRDefault="00C72FED" w:rsidP="00C72FED">
            <w:pPr>
              <w:spacing w:after="0" w:line="240" w:lineRule="auto"/>
              <w:jc w:val="center"/>
              <w:rPr>
                <w:rFonts w:ascii="Times New Roman" w:eastAsia="Times New Roman" w:hAnsi="Times New Roman" w:cs="Times New Roman"/>
                <w:sz w:val="18"/>
                <w:szCs w:val="18"/>
                <w:lang w:eastAsia="ru-RU"/>
              </w:rPr>
            </w:pPr>
            <w:r w:rsidRPr="00141283">
              <w:rPr>
                <w:rFonts w:ascii="Times New Roman" w:eastAsia="Times New Roman" w:hAnsi="Times New Roman" w:cs="Times New Roman"/>
                <w:sz w:val="18"/>
                <w:szCs w:val="18"/>
                <w:lang w:eastAsia="ru-RU"/>
              </w:rPr>
              <w:t>(до 2038 г.)</w:t>
            </w:r>
          </w:p>
        </w:tc>
      </w:tr>
      <w:tr w:rsidR="00C72FED" w:rsidRPr="00141283" w:rsidTr="00C72FED">
        <w:trPr>
          <w:trHeight w:val="340"/>
        </w:trPr>
        <w:tc>
          <w:tcPr>
            <w:tcW w:w="2330" w:type="dxa"/>
            <w:vMerge/>
            <w:tcBorders>
              <w:top w:val="single" w:sz="4" w:space="0" w:color="000000"/>
              <w:left w:val="single" w:sz="4" w:space="0" w:color="auto"/>
              <w:bottom w:val="single" w:sz="4" w:space="0" w:color="000000"/>
              <w:right w:val="single" w:sz="4" w:space="0" w:color="000000"/>
            </w:tcBorders>
            <w:shd w:val="clear" w:color="auto" w:fill="auto"/>
            <w:tcMar>
              <w:left w:w="57" w:type="dxa"/>
              <w:right w:w="57" w:type="dxa"/>
            </w:tcMar>
            <w:vAlign w:val="center"/>
            <w:hideMark/>
          </w:tcPr>
          <w:p w:rsidR="00C72FED" w:rsidRPr="00141283" w:rsidRDefault="00C72FED" w:rsidP="00C72FED">
            <w:pPr>
              <w:spacing w:after="0" w:line="240" w:lineRule="auto"/>
              <w:rPr>
                <w:rFonts w:ascii="Times New Roman" w:eastAsia="Times New Roman" w:hAnsi="Times New Roman" w:cs="Times New Roman"/>
                <w:sz w:val="18"/>
                <w:szCs w:val="18"/>
                <w:lang w:eastAsia="ru-RU"/>
              </w:rPr>
            </w:pPr>
          </w:p>
        </w:tc>
        <w:tc>
          <w:tcPr>
            <w:tcW w:w="782" w:type="dxa"/>
            <w:vMerge w:val="restart"/>
            <w:tcBorders>
              <w:top w:val="nil"/>
              <w:left w:val="single" w:sz="4" w:space="0" w:color="000000"/>
              <w:bottom w:val="single" w:sz="4" w:space="0" w:color="000000"/>
              <w:right w:val="single" w:sz="4" w:space="0" w:color="000000"/>
            </w:tcBorders>
            <w:shd w:val="clear" w:color="auto" w:fill="auto"/>
            <w:tcMar>
              <w:left w:w="28" w:type="dxa"/>
              <w:right w:w="28" w:type="dxa"/>
            </w:tcMar>
            <w:vAlign w:val="center"/>
            <w:hideMark/>
          </w:tcPr>
          <w:p w:rsidR="00C72FED" w:rsidRPr="00141283" w:rsidRDefault="00C72FED" w:rsidP="00C72FED">
            <w:pPr>
              <w:spacing w:after="0" w:line="240" w:lineRule="auto"/>
              <w:jc w:val="center"/>
              <w:rPr>
                <w:rFonts w:ascii="Times New Roman" w:eastAsia="Times New Roman" w:hAnsi="Times New Roman" w:cs="Times New Roman"/>
                <w:sz w:val="18"/>
                <w:szCs w:val="18"/>
                <w:lang w:eastAsia="ru-RU"/>
              </w:rPr>
            </w:pPr>
            <w:r w:rsidRPr="00141283">
              <w:rPr>
                <w:rFonts w:ascii="Times New Roman" w:eastAsia="Times New Roman" w:hAnsi="Times New Roman" w:cs="Times New Roman"/>
                <w:sz w:val="18"/>
                <w:szCs w:val="18"/>
                <w:lang w:eastAsia="ru-RU"/>
              </w:rPr>
              <w:t>насел. чел.</w:t>
            </w:r>
          </w:p>
        </w:tc>
        <w:tc>
          <w:tcPr>
            <w:tcW w:w="871" w:type="dxa"/>
            <w:vMerge w:val="restart"/>
            <w:tcBorders>
              <w:top w:val="nil"/>
              <w:left w:val="single" w:sz="4" w:space="0" w:color="000000"/>
              <w:bottom w:val="single" w:sz="4" w:space="0" w:color="000000"/>
              <w:right w:val="single" w:sz="4" w:space="0" w:color="000000"/>
            </w:tcBorders>
            <w:shd w:val="clear" w:color="auto" w:fill="auto"/>
            <w:tcMar>
              <w:left w:w="28" w:type="dxa"/>
              <w:right w:w="28" w:type="dxa"/>
            </w:tcMar>
            <w:vAlign w:val="center"/>
            <w:hideMark/>
          </w:tcPr>
          <w:p w:rsidR="00C72FED" w:rsidRPr="00141283" w:rsidRDefault="00C72FED" w:rsidP="00C72FED">
            <w:pPr>
              <w:spacing w:after="0" w:line="240" w:lineRule="auto"/>
              <w:jc w:val="center"/>
              <w:rPr>
                <w:rFonts w:ascii="Times New Roman" w:eastAsia="Times New Roman" w:hAnsi="Times New Roman" w:cs="Times New Roman"/>
                <w:sz w:val="18"/>
                <w:szCs w:val="18"/>
                <w:lang w:eastAsia="ru-RU"/>
              </w:rPr>
            </w:pPr>
            <w:r w:rsidRPr="00141283">
              <w:rPr>
                <w:rFonts w:ascii="Times New Roman" w:eastAsia="Times New Roman" w:hAnsi="Times New Roman" w:cs="Times New Roman"/>
                <w:sz w:val="18"/>
                <w:szCs w:val="18"/>
                <w:lang w:eastAsia="ru-RU"/>
              </w:rPr>
              <w:t>расход, м</w:t>
            </w:r>
            <w:r w:rsidRPr="00141283">
              <w:rPr>
                <w:rFonts w:ascii="Times New Roman" w:eastAsia="Times New Roman" w:hAnsi="Times New Roman" w:cs="Times New Roman"/>
                <w:sz w:val="18"/>
                <w:szCs w:val="18"/>
                <w:vertAlign w:val="superscript"/>
                <w:lang w:eastAsia="ru-RU"/>
              </w:rPr>
              <w:t>3</w:t>
            </w:r>
            <w:r w:rsidRPr="00141283">
              <w:rPr>
                <w:rFonts w:ascii="Times New Roman" w:eastAsia="Times New Roman" w:hAnsi="Times New Roman" w:cs="Times New Roman"/>
                <w:sz w:val="18"/>
                <w:szCs w:val="18"/>
                <w:lang w:eastAsia="ru-RU"/>
              </w:rPr>
              <w:t>/ч</w:t>
            </w:r>
          </w:p>
        </w:tc>
        <w:tc>
          <w:tcPr>
            <w:tcW w:w="951" w:type="dxa"/>
            <w:vMerge w:val="restart"/>
            <w:tcBorders>
              <w:top w:val="nil"/>
              <w:left w:val="single" w:sz="4" w:space="0" w:color="000000"/>
              <w:bottom w:val="single" w:sz="4" w:space="0" w:color="000000"/>
              <w:right w:val="single" w:sz="4" w:space="0" w:color="000000"/>
            </w:tcBorders>
            <w:shd w:val="clear" w:color="auto" w:fill="auto"/>
            <w:tcMar>
              <w:left w:w="28" w:type="dxa"/>
              <w:right w:w="28" w:type="dxa"/>
            </w:tcMar>
            <w:vAlign w:val="center"/>
            <w:hideMark/>
          </w:tcPr>
          <w:p w:rsidR="00C72FED" w:rsidRPr="00141283" w:rsidRDefault="00C72FED" w:rsidP="00C72FED">
            <w:pPr>
              <w:spacing w:after="0" w:line="240" w:lineRule="auto"/>
              <w:jc w:val="center"/>
              <w:rPr>
                <w:rFonts w:ascii="Times New Roman" w:eastAsia="Times New Roman" w:hAnsi="Times New Roman" w:cs="Times New Roman"/>
                <w:sz w:val="18"/>
                <w:szCs w:val="18"/>
                <w:lang w:eastAsia="ru-RU"/>
              </w:rPr>
            </w:pPr>
            <w:r w:rsidRPr="00141283">
              <w:rPr>
                <w:rFonts w:ascii="Times New Roman" w:eastAsia="Times New Roman" w:hAnsi="Times New Roman" w:cs="Times New Roman"/>
                <w:sz w:val="18"/>
                <w:szCs w:val="18"/>
                <w:lang w:eastAsia="ru-RU"/>
              </w:rPr>
              <w:t>в т.ч. пищ, м</w:t>
            </w:r>
            <w:r w:rsidRPr="00141283">
              <w:rPr>
                <w:rFonts w:ascii="Times New Roman" w:eastAsia="Times New Roman" w:hAnsi="Times New Roman" w:cs="Times New Roman"/>
                <w:sz w:val="18"/>
                <w:szCs w:val="18"/>
                <w:vertAlign w:val="superscript"/>
                <w:lang w:eastAsia="ru-RU"/>
              </w:rPr>
              <w:t>3</w:t>
            </w:r>
            <w:r w:rsidRPr="00141283">
              <w:rPr>
                <w:rFonts w:ascii="Times New Roman" w:eastAsia="Times New Roman" w:hAnsi="Times New Roman" w:cs="Times New Roman"/>
                <w:sz w:val="18"/>
                <w:szCs w:val="18"/>
                <w:lang w:eastAsia="ru-RU"/>
              </w:rPr>
              <w:t>/ч</w:t>
            </w:r>
          </w:p>
        </w:tc>
        <w:tc>
          <w:tcPr>
            <w:tcW w:w="803" w:type="dxa"/>
            <w:vMerge w:val="restart"/>
            <w:tcBorders>
              <w:top w:val="nil"/>
              <w:left w:val="single" w:sz="4" w:space="0" w:color="000000"/>
              <w:bottom w:val="single" w:sz="4" w:space="0" w:color="000000"/>
              <w:right w:val="single" w:sz="4" w:space="0" w:color="000000"/>
            </w:tcBorders>
            <w:shd w:val="clear" w:color="auto" w:fill="auto"/>
            <w:tcMar>
              <w:left w:w="28" w:type="dxa"/>
              <w:right w:w="28" w:type="dxa"/>
            </w:tcMar>
            <w:vAlign w:val="center"/>
            <w:hideMark/>
          </w:tcPr>
          <w:p w:rsidR="00C72FED" w:rsidRPr="00141283" w:rsidRDefault="00C72FED" w:rsidP="00C72FED">
            <w:pPr>
              <w:spacing w:after="0" w:line="240" w:lineRule="auto"/>
              <w:jc w:val="center"/>
              <w:rPr>
                <w:rFonts w:ascii="Times New Roman" w:eastAsia="Times New Roman" w:hAnsi="Times New Roman" w:cs="Times New Roman"/>
                <w:sz w:val="18"/>
                <w:szCs w:val="18"/>
                <w:lang w:eastAsia="ru-RU"/>
              </w:rPr>
            </w:pPr>
            <w:r w:rsidRPr="00141283">
              <w:rPr>
                <w:rFonts w:ascii="Times New Roman" w:eastAsia="Times New Roman" w:hAnsi="Times New Roman" w:cs="Times New Roman"/>
                <w:sz w:val="18"/>
                <w:szCs w:val="18"/>
                <w:lang w:eastAsia="ru-RU"/>
              </w:rPr>
              <w:t>насел., чел.</w:t>
            </w:r>
          </w:p>
        </w:tc>
        <w:tc>
          <w:tcPr>
            <w:tcW w:w="822" w:type="dxa"/>
            <w:vMerge w:val="restart"/>
            <w:tcBorders>
              <w:top w:val="nil"/>
              <w:left w:val="single" w:sz="4" w:space="0" w:color="000000"/>
              <w:bottom w:val="single" w:sz="4" w:space="0" w:color="000000"/>
              <w:right w:val="single" w:sz="4" w:space="0" w:color="000000"/>
            </w:tcBorders>
            <w:shd w:val="clear" w:color="auto" w:fill="auto"/>
            <w:tcMar>
              <w:left w:w="28" w:type="dxa"/>
              <w:right w:w="28" w:type="dxa"/>
            </w:tcMar>
            <w:vAlign w:val="center"/>
            <w:hideMark/>
          </w:tcPr>
          <w:p w:rsidR="00C72FED" w:rsidRPr="00141283" w:rsidRDefault="00C72FED" w:rsidP="00C72FED">
            <w:pPr>
              <w:spacing w:after="0" w:line="240" w:lineRule="auto"/>
              <w:jc w:val="center"/>
              <w:rPr>
                <w:rFonts w:ascii="Times New Roman" w:eastAsia="Times New Roman" w:hAnsi="Times New Roman" w:cs="Times New Roman"/>
                <w:sz w:val="18"/>
                <w:szCs w:val="18"/>
                <w:lang w:eastAsia="ru-RU"/>
              </w:rPr>
            </w:pPr>
            <w:r w:rsidRPr="00141283">
              <w:rPr>
                <w:rFonts w:ascii="Times New Roman" w:eastAsia="Times New Roman" w:hAnsi="Times New Roman" w:cs="Times New Roman"/>
                <w:sz w:val="18"/>
                <w:szCs w:val="18"/>
                <w:lang w:eastAsia="ru-RU"/>
              </w:rPr>
              <w:t>расход, м</w:t>
            </w:r>
            <w:r w:rsidRPr="00141283">
              <w:rPr>
                <w:rFonts w:ascii="Times New Roman" w:eastAsia="Times New Roman" w:hAnsi="Times New Roman" w:cs="Times New Roman"/>
                <w:sz w:val="18"/>
                <w:szCs w:val="18"/>
                <w:vertAlign w:val="superscript"/>
                <w:lang w:eastAsia="ru-RU"/>
              </w:rPr>
              <w:t>3</w:t>
            </w:r>
            <w:r w:rsidRPr="00141283">
              <w:rPr>
                <w:rFonts w:ascii="Times New Roman" w:eastAsia="Times New Roman" w:hAnsi="Times New Roman" w:cs="Times New Roman"/>
                <w:sz w:val="18"/>
                <w:szCs w:val="18"/>
                <w:lang w:eastAsia="ru-RU"/>
              </w:rPr>
              <w:t>/ч</w:t>
            </w:r>
          </w:p>
        </w:tc>
        <w:tc>
          <w:tcPr>
            <w:tcW w:w="911" w:type="dxa"/>
            <w:vMerge w:val="restart"/>
            <w:tcBorders>
              <w:top w:val="nil"/>
              <w:left w:val="single" w:sz="4" w:space="0" w:color="000000"/>
              <w:bottom w:val="single" w:sz="4" w:space="0" w:color="000000"/>
              <w:right w:val="single" w:sz="4" w:space="0" w:color="000000"/>
            </w:tcBorders>
            <w:shd w:val="clear" w:color="auto" w:fill="auto"/>
            <w:tcMar>
              <w:left w:w="28" w:type="dxa"/>
              <w:right w:w="28" w:type="dxa"/>
            </w:tcMar>
            <w:vAlign w:val="center"/>
            <w:hideMark/>
          </w:tcPr>
          <w:p w:rsidR="00C72FED" w:rsidRPr="00141283" w:rsidRDefault="00C72FED" w:rsidP="00C72FED">
            <w:pPr>
              <w:spacing w:after="0" w:line="240" w:lineRule="auto"/>
              <w:jc w:val="center"/>
              <w:rPr>
                <w:rFonts w:ascii="Times New Roman" w:eastAsia="Times New Roman" w:hAnsi="Times New Roman" w:cs="Times New Roman"/>
                <w:sz w:val="18"/>
                <w:szCs w:val="18"/>
                <w:lang w:eastAsia="ru-RU"/>
              </w:rPr>
            </w:pPr>
            <w:r w:rsidRPr="00141283">
              <w:rPr>
                <w:rFonts w:ascii="Times New Roman" w:eastAsia="Times New Roman" w:hAnsi="Times New Roman" w:cs="Times New Roman"/>
                <w:sz w:val="18"/>
                <w:szCs w:val="18"/>
                <w:lang w:eastAsia="ru-RU"/>
              </w:rPr>
              <w:t>в т.ч. пищ, м</w:t>
            </w:r>
            <w:r w:rsidRPr="00141283">
              <w:rPr>
                <w:rFonts w:ascii="Times New Roman" w:eastAsia="Times New Roman" w:hAnsi="Times New Roman" w:cs="Times New Roman"/>
                <w:sz w:val="18"/>
                <w:szCs w:val="18"/>
                <w:vertAlign w:val="superscript"/>
                <w:lang w:eastAsia="ru-RU"/>
              </w:rPr>
              <w:t>3</w:t>
            </w:r>
            <w:r w:rsidRPr="00141283">
              <w:rPr>
                <w:rFonts w:ascii="Times New Roman" w:eastAsia="Times New Roman" w:hAnsi="Times New Roman" w:cs="Times New Roman"/>
                <w:sz w:val="18"/>
                <w:szCs w:val="18"/>
                <w:lang w:eastAsia="ru-RU"/>
              </w:rPr>
              <w:t>/ч</w:t>
            </w:r>
          </w:p>
        </w:tc>
        <w:tc>
          <w:tcPr>
            <w:tcW w:w="803" w:type="dxa"/>
            <w:vMerge w:val="restart"/>
            <w:tcBorders>
              <w:top w:val="nil"/>
              <w:left w:val="single" w:sz="4" w:space="0" w:color="000000"/>
              <w:bottom w:val="single" w:sz="4" w:space="0" w:color="000000"/>
              <w:right w:val="single" w:sz="4" w:space="0" w:color="000000"/>
            </w:tcBorders>
            <w:shd w:val="clear" w:color="auto" w:fill="auto"/>
            <w:tcMar>
              <w:left w:w="28" w:type="dxa"/>
              <w:right w:w="28" w:type="dxa"/>
            </w:tcMar>
            <w:vAlign w:val="center"/>
            <w:hideMark/>
          </w:tcPr>
          <w:p w:rsidR="00C72FED" w:rsidRPr="00141283" w:rsidRDefault="00C72FED" w:rsidP="00C72FED">
            <w:pPr>
              <w:spacing w:after="0" w:line="240" w:lineRule="auto"/>
              <w:jc w:val="center"/>
              <w:rPr>
                <w:rFonts w:ascii="Times New Roman" w:eastAsia="Times New Roman" w:hAnsi="Times New Roman" w:cs="Times New Roman"/>
                <w:sz w:val="18"/>
                <w:szCs w:val="18"/>
                <w:lang w:eastAsia="ru-RU"/>
              </w:rPr>
            </w:pPr>
            <w:r w:rsidRPr="00141283">
              <w:rPr>
                <w:rFonts w:ascii="Times New Roman" w:eastAsia="Times New Roman" w:hAnsi="Times New Roman" w:cs="Times New Roman"/>
                <w:sz w:val="18"/>
                <w:szCs w:val="18"/>
                <w:lang w:eastAsia="ru-RU"/>
              </w:rPr>
              <w:t>насел., чел.</w:t>
            </w:r>
          </w:p>
        </w:tc>
        <w:tc>
          <w:tcPr>
            <w:tcW w:w="822" w:type="dxa"/>
            <w:vMerge w:val="restart"/>
            <w:tcBorders>
              <w:top w:val="nil"/>
              <w:left w:val="single" w:sz="4" w:space="0" w:color="000000"/>
              <w:bottom w:val="single" w:sz="4" w:space="0" w:color="000000"/>
              <w:right w:val="single" w:sz="4" w:space="0" w:color="000000"/>
            </w:tcBorders>
            <w:shd w:val="clear" w:color="auto" w:fill="auto"/>
            <w:tcMar>
              <w:left w:w="28" w:type="dxa"/>
              <w:right w:w="28" w:type="dxa"/>
            </w:tcMar>
            <w:vAlign w:val="center"/>
            <w:hideMark/>
          </w:tcPr>
          <w:p w:rsidR="00C72FED" w:rsidRPr="00141283" w:rsidRDefault="00C72FED" w:rsidP="00C72FED">
            <w:pPr>
              <w:spacing w:after="0" w:line="240" w:lineRule="auto"/>
              <w:jc w:val="center"/>
              <w:rPr>
                <w:rFonts w:ascii="Times New Roman" w:eastAsia="Times New Roman" w:hAnsi="Times New Roman" w:cs="Times New Roman"/>
                <w:sz w:val="18"/>
                <w:szCs w:val="18"/>
                <w:lang w:eastAsia="ru-RU"/>
              </w:rPr>
            </w:pPr>
            <w:r w:rsidRPr="00141283">
              <w:rPr>
                <w:rFonts w:ascii="Times New Roman" w:eastAsia="Times New Roman" w:hAnsi="Times New Roman" w:cs="Times New Roman"/>
                <w:sz w:val="18"/>
                <w:szCs w:val="18"/>
                <w:lang w:eastAsia="ru-RU"/>
              </w:rPr>
              <w:t>расход, м</w:t>
            </w:r>
            <w:r w:rsidRPr="00141283">
              <w:rPr>
                <w:rFonts w:ascii="Times New Roman" w:eastAsia="Times New Roman" w:hAnsi="Times New Roman" w:cs="Times New Roman"/>
                <w:sz w:val="18"/>
                <w:szCs w:val="18"/>
                <w:vertAlign w:val="superscript"/>
                <w:lang w:eastAsia="ru-RU"/>
              </w:rPr>
              <w:t>3</w:t>
            </w:r>
            <w:r w:rsidRPr="00141283">
              <w:rPr>
                <w:rFonts w:ascii="Times New Roman" w:eastAsia="Times New Roman" w:hAnsi="Times New Roman" w:cs="Times New Roman"/>
                <w:sz w:val="18"/>
                <w:szCs w:val="18"/>
                <w:lang w:eastAsia="ru-RU"/>
              </w:rPr>
              <w:t>/ч</w:t>
            </w:r>
          </w:p>
        </w:tc>
        <w:tc>
          <w:tcPr>
            <w:tcW w:w="911" w:type="dxa"/>
            <w:vMerge w:val="restart"/>
            <w:tcBorders>
              <w:top w:val="nil"/>
              <w:left w:val="single" w:sz="4" w:space="0" w:color="000000"/>
              <w:bottom w:val="single" w:sz="4" w:space="0" w:color="000000"/>
              <w:right w:val="single" w:sz="4" w:space="0" w:color="auto"/>
            </w:tcBorders>
            <w:shd w:val="clear" w:color="auto" w:fill="auto"/>
            <w:tcMar>
              <w:left w:w="28" w:type="dxa"/>
              <w:right w:w="28" w:type="dxa"/>
            </w:tcMar>
            <w:vAlign w:val="center"/>
            <w:hideMark/>
          </w:tcPr>
          <w:p w:rsidR="00C72FED" w:rsidRPr="00141283" w:rsidRDefault="00C72FED" w:rsidP="00C72FED">
            <w:pPr>
              <w:spacing w:after="0" w:line="240" w:lineRule="auto"/>
              <w:jc w:val="center"/>
              <w:rPr>
                <w:rFonts w:ascii="Times New Roman" w:eastAsia="Times New Roman" w:hAnsi="Times New Roman" w:cs="Times New Roman"/>
                <w:sz w:val="18"/>
                <w:szCs w:val="18"/>
                <w:lang w:eastAsia="ru-RU"/>
              </w:rPr>
            </w:pPr>
            <w:r w:rsidRPr="00141283">
              <w:rPr>
                <w:rFonts w:ascii="Times New Roman" w:eastAsia="Times New Roman" w:hAnsi="Times New Roman" w:cs="Times New Roman"/>
                <w:sz w:val="18"/>
                <w:szCs w:val="18"/>
                <w:lang w:eastAsia="ru-RU"/>
              </w:rPr>
              <w:t>в т.ч. пищ, м</w:t>
            </w:r>
            <w:r w:rsidRPr="00141283">
              <w:rPr>
                <w:rFonts w:ascii="Times New Roman" w:eastAsia="Times New Roman" w:hAnsi="Times New Roman" w:cs="Times New Roman"/>
                <w:sz w:val="18"/>
                <w:szCs w:val="18"/>
                <w:vertAlign w:val="superscript"/>
                <w:lang w:eastAsia="ru-RU"/>
              </w:rPr>
              <w:t>3</w:t>
            </w:r>
            <w:r w:rsidRPr="00141283">
              <w:rPr>
                <w:rFonts w:ascii="Times New Roman" w:eastAsia="Times New Roman" w:hAnsi="Times New Roman" w:cs="Times New Roman"/>
                <w:sz w:val="18"/>
                <w:szCs w:val="18"/>
                <w:lang w:eastAsia="ru-RU"/>
              </w:rPr>
              <w:t>/ч</w:t>
            </w:r>
          </w:p>
        </w:tc>
      </w:tr>
      <w:tr w:rsidR="00C72FED" w:rsidRPr="00141283" w:rsidTr="00C72FED">
        <w:trPr>
          <w:trHeight w:val="207"/>
        </w:trPr>
        <w:tc>
          <w:tcPr>
            <w:tcW w:w="2330" w:type="dxa"/>
            <w:vMerge/>
            <w:tcBorders>
              <w:top w:val="single" w:sz="4" w:space="0" w:color="000000"/>
              <w:left w:val="single" w:sz="4" w:space="0" w:color="auto"/>
              <w:bottom w:val="single" w:sz="4" w:space="0" w:color="000000"/>
              <w:right w:val="single" w:sz="4" w:space="0" w:color="000000"/>
            </w:tcBorders>
            <w:shd w:val="clear" w:color="auto" w:fill="auto"/>
            <w:tcMar>
              <w:left w:w="57" w:type="dxa"/>
              <w:right w:w="57" w:type="dxa"/>
            </w:tcMar>
            <w:vAlign w:val="center"/>
            <w:hideMark/>
          </w:tcPr>
          <w:p w:rsidR="00C72FED" w:rsidRPr="00141283" w:rsidRDefault="00C72FED" w:rsidP="00C72FED">
            <w:pPr>
              <w:spacing w:after="0" w:line="240" w:lineRule="auto"/>
              <w:rPr>
                <w:rFonts w:ascii="Times New Roman" w:eastAsia="Times New Roman" w:hAnsi="Times New Roman" w:cs="Times New Roman"/>
                <w:sz w:val="18"/>
                <w:szCs w:val="18"/>
                <w:lang w:eastAsia="ru-RU"/>
              </w:rPr>
            </w:pPr>
          </w:p>
        </w:tc>
        <w:tc>
          <w:tcPr>
            <w:tcW w:w="782" w:type="dxa"/>
            <w:vMerge/>
            <w:tcBorders>
              <w:top w:val="nil"/>
              <w:left w:val="single" w:sz="4" w:space="0" w:color="000000"/>
              <w:bottom w:val="single" w:sz="4" w:space="0" w:color="000000"/>
              <w:right w:val="single" w:sz="4" w:space="0" w:color="000000"/>
            </w:tcBorders>
            <w:shd w:val="clear" w:color="auto" w:fill="auto"/>
            <w:tcMar>
              <w:left w:w="57" w:type="dxa"/>
              <w:right w:w="57" w:type="dxa"/>
            </w:tcMar>
            <w:vAlign w:val="center"/>
            <w:hideMark/>
          </w:tcPr>
          <w:p w:rsidR="00C72FED" w:rsidRPr="00141283" w:rsidRDefault="00C72FED" w:rsidP="00C72FED">
            <w:pPr>
              <w:spacing w:after="0" w:line="240" w:lineRule="auto"/>
              <w:rPr>
                <w:rFonts w:ascii="Times New Roman" w:eastAsia="Times New Roman" w:hAnsi="Times New Roman" w:cs="Times New Roman"/>
                <w:sz w:val="18"/>
                <w:szCs w:val="18"/>
                <w:lang w:eastAsia="ru-RU"/>
              </w:rPr>
            </w:pPr>
          </w:p>
        </w:tc>
        <w:tc>
          <w:tcPr>
            <w:tcW w:w="871" w:type="dxa"/>
            <w:vMerge/>
            <w:tcBorders>
              <w:top w:val="nil"/>
              <w:left w:val="single" w:sz="4" w:space="0" w:color="000000"/>
              <w:bottom w:val="single" w:sz="4" w:space="0" w:color="000000"/>
              <w:right w:val="single" w:sz="4" w:space="0" w:color="000000"/>
            </w:tcBorders>
            <w:shd w:val="clear" w:color="auto" w:fill="auto"/>
            <w:tcMar>
              <w:left w:w="57" w:type="dxa"/>
              <w:right w:w="57" w:type="dxa"/>
            </w:tcMar>
            <w:vAlign w:val="center"/>
            <w:hideMark/>
          </w:tcPr>
          <w:p w:rsidR="00C72FED" w:rsidRPr="00141283" w:rsidRDefault="00C72FED" w:rsidP="00C72FED">
            <w:pPr>
              <w:spacing w:after="0" w:line="240" w:lineRule="auto"/>
              <w:rPr>
                <w:rFonts w:ascii="Times New Roman" w:eastAsia="Times New Roman" w:hAnsi="Times New Roman" w:cs="Times New Roman"/>
                <w:sz w:val="18"/>
                <w:szCs w:val="18"/>
                <w:lang w:eastAsia="ru-RU"/>
              </w:rPr>
            </w:pPr>
          </w:p>
        </w:tc>
        <w:tc>
          <w:tcPr>
            <w:tcW w:w="951" w:type="dxa"/>
            <w:vMerge/>
            <w:tcBorders>
              <w:top w:val="nil"/>
              <w:left w:val="single" w:sz="4" w:space="0" w:color="000000"/>
              <w:bottom w:val="single" w:sz="4" w:space="0" w:color="000000"/>
              <w:right w:val="single" w:sz="4" w:space="0" w:color="000000"/>
            </w:tcBorders>
            <w:shd w:val="clear" w:color="auto" w:fill="auto"/>
            <w:tcMar>
              <w:left w:w="57" w:type="dxa"/>
              <w:right w:w="57" w:type="dxa"/>
            </w:tcMar>
            <w:vAlign w:val="center"/>
            <w:hideMark/>
          </w:tcPr>
          <w:p w:rsidR="00C72FED" w:rsidRPr="00141283" w:rsidRDefault="00C72FED" w:rsidP="00C72FED">
            <w:pPr>
              <w:spacing w:after="0" w:line="240" w:lineRule="auto"/>
              <w:rPr>
                <w:rFonts w:ascii="Times New Roman" w:eastAsia="Times New Roman" w:hAnsi="Times New Roman" w:cs="Times New Roman"/>
                <w:sz w:val="18"/>
                <w:szCs w:val="18"/>
                <w:lang w:eastAsia="ru-RU"/>
              </w:rPr>
            </w:pPr>
          </w:p>
        </w:tc>
        <w:tc>
          <w:tcPr>
            <w:tcW w:w="803" w:type="dxa"/>
            <w:vMerge/>
            <w:tcBorders>
              <w:top w:val="nil"/>
              <w:left w:val="single" w:sz="4" w:space="0" w:color="000000"/>
              <w:bottom w:val="single" w:sz="4" w:space="0" w:color="000000"/>
              <w:right w:val="single" w:sz="4" w:space="0" w:color="000000"/>
            </w:tcBorders>
            <w:shd w:val="clear" w:color="auto" w:fill="auto"/>
            <w:tcMar>
              <w:left w:w="57" w:type="dxa"/>
              <w:right w:w="57" w:type="dxa"/>
            </w:tcMar>
            <w:vAlign w:val="center"/>
            <w:hideMark/>
          </w:tcPr>
          <w:p w:rsidR="00C72FED" w:rsidRPr="00141283" w:rsidRDefault="00C72FED" w:rsidP="00C72FED">
            <w:pPr>
              <w:spacing w:after="0" w:line="240" w:lineRule="auto"/>
              <w:rPr>
                <w:rFonts w:ascii="Times New Roman" w:eastAsia="Times New Roman" w:hAnsi="Times New Roman" w:cs="Times New Roman"/>
                <w:sz w:val="18"/>
                <w:szCs w:val="18"/>
                <w:lang w:eastAsia="ru-RU"/>
              </w:rPr>
            </w:pPr>
          </w:p>
        </w:tc>
        <w:tc>
          <w:tcPr>
            <w:tcW w:w="822" w:type="dxa"/>
            <w:vMerge/>
            <w:tcBorders>
              <w:top w:val="nil"/>
              <w:left w:val="single" w:sz="4" w:space="0" w:color="000000"/>
              <w:bottom w:val="single" w:sz="4" w:space="0" w:color="000000"/>
              <w:right w:val="single" w:sz="4" w:space="0" w:color="000000"/>
            </w:tcBorders>
            <w:shd w:val="clear" w:color="auto" w:fill="auto"/>
            <w:tcMar>
              <w:left w:w="57" w:type="dxa"/>
              <w:right w:w="57" w:type="dxa"/>
            </w:tcMar>
            <w:vAlign w:val="center"/>
            <w:hideMark/>
          </w:tcPr>
          <w:p w:rsidR="00C72FED" w:rsidRPr="00141283" w:rsidRDefault="00C72FED" w:rsidP="00C72FED">
            <w:pPr>
              <w:spacing w:after="0" w:line="240" w:lineRule="auto"/>
              <w:rPr>
                <w:rFonts w:ascii="Times New Roman" w:eastAsia="Times New Roman" w:hAnsi="Times New Roman" w:cs="Times New Roman"/>
                <w:sz w:val="18"/>
                <w:szCs w:val="18"/>
                <w:lang w:eastAsia="ru-RU"/>
              </w:rPr>
            </w:pPr>
          </w:p>
        </w:tc>
        <w:tc>
          <w:tcPr>
            <w:tcW w:w="911" w:type="dxa"/>
            <w:vMerge/>
            <w:tcBorders>
              <w:top w:val="nil"/>
              <w:left w:val="single" w:sz="4" w:space="0" w:color="000000"/>
              <w:bottom w:val="single" w:sz="4" w:space="0" w:color="000000"/>
              <w:right w:val="single" w:sz="4" w:space="0" w:color="000000"/>
            </w:tcBorders>
            <w:shd w:val="clear" w:color="auto" w:fill="auto"/>
            <w:tcMar>
              <w:left w:w="57" w:type="dxa"/>
              <w:right w:w="57" w:type="dxa"/>
            </w:tcMar>
            <w:vAlign w:val="center"/>
            <w:hideMark/>
          </w:tcPr>
          <w:p w:rsidR="00C72FED" w:rsidRPr="00141283" w:rsidRDefault="00C72FED" w:rsidP="00C72FED">
            <w:pPr>
              <w:spacing w:after="0" w:line="240" w:lineRule="auto"/>
              <w:rPr>
                <w:rFonts w:ascii="Times New Roman" w:eastAsia="Times New Roman" w:hAnsi="Times New Roman" w:cs="Times New Roman"/>
                <w:sz w:val="18"/>
                <w:szCs w:val="18"/>
                <w:lang w:eastAsia="ru-RU"/>
              </w:rPr>
            </w:pPr>
          </w:p>
        </w:tc>
        <w:tc>
          <w:tcPr>
            <w:tcW w:w="803" w:type="dxa"/>
            <w:vMerge/>
            <w:tcBorders>
              <w:top w:val="nil"/>
              <w:left w:val="single" w:sz="4" w:space="0" w:color="000000"/>
              <w:bottom w:val="single" w:sz="4" w:space="0" w:color="000000"/>
              <w:right w:val="single" w:sz="4" w:space="0" w:color="000000"/>
            </w:tcBorders>
            <w:shd w:val="clear" w:color="auto" w:fill="auto"/>
            <w:tcMar>
              <w:left w:w="57" w:type="dxa"/>
              <w:right w:w="57" w:type="dxa"/>
            </w:tcMar>
            <w:vAlign w:val="center"/>
            <w:hideMark/>
          </w:tcPr>
          <w:p w:rsidR="00C72FED" w:rsidRPr="00141283" w:rsidRDefault="00C72FED" w:rsidP="00C72FED">
            <w:pPr>
              <w:spacing w:after="0" w:line="240" w:lineRule="auto"/>
              <w:rPr>
                <w:rFonts w:ascii="Times New Roman" w:eastAsia="Times New Roman" w:hAnsi="Times New Roman" w:cs="Times New Roman"/>
                <w:sz w:val="18"/>
                <w:szCs w:val="18"/>
                <w:lang w:eastAsia="ru-RU"/>
              </w:rPr>
            </w:pPr>
          </w:p>
        </w:tc>
        <w:tc>
          <w:tcPr>
            <w:tcW w:w="822" w:type="dxa"/>
            <w:vMerge/>
            <w:tcBorders>
              <w:top w:val="nil"/>
              <w:left w:val="single" w:sz="4" w:space="0" w:color="000000"/>
              <w:bottom w:val="single" w:sz="4" w:space="0" w:color="000000"/>
              <w:right w:val="single" w:sz="4" w:space="0" w:color="000000"/>
            </w:tcBorders>
            <w:shd w:val="clear" w:color="auto" w:fill="auto"/>
            <w:tcMar>
              <w:left w:w="57" w:type="dxa"/>
              <w:right w:w="57" w:type="dxa"/>
            </w:tcMar>
            <w:vAlign w:val="center"/>
            <w:hideMark/>
          </w:tcPr>
          <w:p w:rsidR="00C72FED" w:rsidRPr="00141283" w:rsidRDefault="00C72FED" w:rsidP="00C72FED">
            <w:pPr>
              <w:spacing w:after="0" w:line="240" w:lineRule="auto"/>
              <w:rPr>
                <w:rFonts w:ascii="Times New Roman" w:eastAsia="Times New Roman" w:hAnsi="Times New Roman" w:cs="Times New Roman"/>
                <w:sz w:val="18"/>
                <w:szCs w:val="18"/>
                <w:lang w:eastAsia="ru-RU"/>
              </w:rPr>
            </w:pPr>
          </w:p>
        </w:tc>
        <w:tc>
          <w:tcPr>
            <w:tcW w:w="911" w:type="dxa"/>
            <w:vMerge/>
            <w:tcBorders>
              <w:top w:val="nil"/>
              <w:left w:val="single" w:sz="4" w:space="0" w:color="000000"/>
              <w:bottom w:val="single" w:sz="4" w:space="0" w:color="000000"/>
              <w:right w:val="single" w:sz="4" w:space="0" w:color="auto"/>
            </w:tcBorders>
            <w:shd w:val="clear" w:color="auto" w:fill="auto"/>
            <w:tcMar>
              <w:left w:w="57" w:type="dxa"/>
              <w:right w:w="57" w:type="dxa"/>
            </w:tcMar>
            <w:vAlign w:val="center"/>
            <w:hideMark/>
          </w:tcPr>
          <w:p w:rsidR="00C72FED" w:rsidRPr="00141283" w:rsidRDefault="00C72FED" w:rsidP="00C72FED">
            <w:pPr>
              <w:spacing w:after="0" w:line="240" w:lineRule="auto"/>
              <w:rPr>
                <w:rFonts w:ascii="Times New Roman" w:eastAsia="Times New Roman" w:hAnsi="Times New Roman" w:cs="Times New Roman"/>
                <w:sz w:val="18"/>
                <w:szCs w:val="18"/>
                <w:lang w:eastAsia="ru-RU"/>
              </w:rPr>
            </w:pPr>
          </w:p>
        </w:tc>
      </w:tr>
      <w:tr w:rsidR="00C72FED" w:rsidRPr="00141283" w:rsidTr="00C72FED">
        <w:trPr>
          <w:trHeight w:val="340"/>
        </w:trPr>
        <w:tc>
          <w:tcPr>
            <w:tcW w:w="2330" w:type="dxa"/>
            <w:tcBorders>
              <w:top w:val="nil"/>
              <w:left w:val="single" w:sz="4" w:space="0" w:color="auto"/>
              <w:bottom w:val="single" w:sz="4" w:space="0" w:color="000000"/>
              <w:right w:val="single" w:sz="4" w:space="0" w:color="000000"/>
            </w:tcBorders>
            <w:shd w:val="clear" w:color="auto" w:fill="auto"/>
            <w:tcMar>
              <w:left w:w="57" w:type="dxa"/>
              <w:right w:w="57" w:type="dxa"/>
            </w:tcMar>
            <w:vAlign w:val="bottom"/>
            <w:hideMark/>
          </w:tcPr>
          <w:p w:rsidR="00C72FED" w:rsidRPr="00141283" w:rsidRDefault="00C72FED" w:rsidP="00C72FED">
            <w:pPr>
              <w:spacing w:after="0" w:line="240" w:lineRule="auto"/>
              <w:rPr>
                <w:rFonts w:ascii="Times New Roman" w:eastAsia="Times New Roman" w:hAnsi="Times New Roman" w:cs="Times New Roman"/>
                <w:sz w:val="18"/>
                <w:szCs w:val="18"/>
                <w:lang w:eastAsia="ru-RU"/>
              </w:rPr>
            </w:pPr>
            <w:r w:rsidRPr="00141283">
              <w:rPr>
                <w:rFonts w:ascii="Times New Roman" w:eastAsia="Times New Roman" w:hAnsi="Times New Roman" w:cs="Times New Roman"/>
                <w:sz w:val="18"/>
                <w:szCs w:val="18"/>
                <w:lang w:eastAsia="ru-RU"/>
              </w:rPr>
              <w:t xml:space="preserve">Жилая застройка, в том числе: </w:t>
            </w:r>
          </w:p>
        </w:tc>
        <w:tc>
          <w:tcPr>
            <w:tcW w:w="782" w:type="dxa"/>
            <w:tcBorders>
              <w:top w:val="nil"/>
              <w:left w:val="nil"/>
              <w:bottom w:val="single" w:sz="4" w:space="0" w:color="000000"/>
              <w:right w:val="single" w:sz="4" w:space="0" w:color="000000"/>
            </w:tcBorders>
            <w:shd w:val="clear" w:color="auto" w:fill="auto"/>
            <w:tcMar>
              <w:left w:w="57" w:type="dxa"/>
              <w:right w:w="57" w:type="dxa"/>
            </w:tcMar>
            <w:vAlign w:val="center"/>
            <w:hideMark/>
          </w:tcPr>
          <w:p w:rsidR="00C72FED" w:rsidRPr="00141283" w:rsidRDefault="00C72FED" w:rsidP="00C72FED">
            <w:pPr>
              <w:spacing w:after="0" w:line="240" w:lineRule="auto"/>
              <w:jc w:val="center"/>
              <w:rPr>
                <w:rFonts w:ascii="Times New Roman" w:eastAsiaTheme="minorEastAsia" w:hAnsi="Times New Roman" w:cs="Times New Roman"/>
                <w:sz w:val="18"/>
                <w:szCs w:val="18"/>
                <w:lang w:val="en-US" w:bidi="en-US"/>
              </w:rPr>
            </w:pPr>
            <w:r w:rsidRPr="00141283">
              <w:rPr>
                <w:rFonts w:ascii="Times New Roman" w:eastAsiaTheme="minorEastAsia" w:hAnsi="Times New Roman" w:cs="Times New Roman"/>
                <w:sz w:val="18"/>
                <w:szCs w:val="18"/>
                <w:lang w:val="en-US" w:bidi="en-US"/>
              </w:rPr>
              <w:t>44353</w:t>
            </w:r>
          </w:p>
        </w:tc>
        <w:tc>
          <w:tcPr>
            <w:tcW w:w="871" w:type="dxa"/>
            <w:tcBorders>
              <w:top w:val="nil"/>
              <w:left w:val="nil"/>
              <w:bottom w:val="single" w:sz="4" w:space="0" w:color="000000"/>
              <w:right w:val="single" w:sz="4" w:space="0" w:color="000000"/>
            </w:tcBorders>
            <w:shd w:val="clear" w:color="auto" w:fill="auto"/>
            <w:tcMar>
              <w:left w:w="57" w:type="dxa"/>
              <w:right w:w="57" w:type="dxa"/>
            </w:tcMar>
            <w:vAlign w:val="center"/>
            <w:hideMark/>
          </w:tcPr>
          <w:p w:rsidR="00C72FED" w:rsidRPr="00141283" w:rsidRDefault="00C72FED" w:rsidP="00C72FED">
            <w:pPr>
              <w:spacing w:after="0" w:line="240" w:lineRule="auto"/>
              <w:jc w:val="center"/>
              <w:rPr>
                <w:rFonts w:ascii="Times New Roman" w:eastAsiaTheme="minorEastAsia" w:hAnsi="Times New Roman" w:cs="Times New Roman"/>
                <w:sz w:val="18"/>
                <w:szCs w:val="18"/>
                <w:lang w:val="en-US" w:bidi="en-US"/>
              </w:rPr>
            </w:pPr>
            <w:r w:rsidRPr="00141283">
              <w:rPr>
                <w:rFonts w:ascii="Times New Roman" w:eastAsiaTheme="minorEastAsia" w:hAnsi="Times New Roman" w:cs="Times New Roman"/>
                <w:sz w:val="18"/>
                <w:szCs w:val="18"/>
                <w:lang w:val="en-US" w:bidi="en-US"/>
              </w:rPr>
              <w:t>27530</w:t>
            </w:r>
          </w:p>
        </w:tc>
        <w:tc>
          <w:tcPr>
            <w:tcW w:w="951" w:type="dxa"/>
            <w:tcBorders>
              <w:top w:val="nil"/>
              <w:left w:val="nil"/>
              <w:bottom w:val="single" w:sz="4" w:space="0" w:color="000000"/>
              <w:right w:val="single" w:sz="4" w:space="0" w:color="000000"/>
            </w:tcBorders>
            <w:shd w:val="clear" w:color="auto" w:fill="auto"/>
            <w:tcMar>
              <w:left w:w="57" w:type="dxa"/>
              <w:right w:w="57" w:type="dxa"/>
            </w:tcMar>
            <w:vAlign w:val="center"/>
            <w:hideMark/>
          </w:tcPr>
          <w:p w:rsidR="00C72FED" w:rsidRPr="00141283" w:rsidRDefault="00C72FED" w:rsidP="00C72FED">
            <w:pPr>
              <w:spacing w:after="0" w:line="240" w:lineRule="auto"/>
              <w:jc w:val="center"/>
              <w:rPr>
                <w:rFonts w:ascii="Times New Roman" w:eastAsiaTheme="minorEastAsia" w:hAnsi="Times New Roman" w:cs="Times New Roman"/>
                <w:sz w:val="18"/>
                <w:szCs w:val="18"/>
                <w:lang w:val="en-US" w:bidi="en-US"/>
              </w:rPr>
            </w:pPr>
            <w:r w:rsidRPr="00141283">
              <w:rPr>
                <w:rFonts w:ascii="Times New Roman" w:eastAsiaTheme="minorEastAsia" w:hAnsi="Times New Roman" w:cs="Times New Roman"/>
                <w:sz w:val="18"/>
                <w:szCs w:val="18"/>
                <w:lang w:val="en-US" w:bidi="en-US"/>
              </w:rPr>
              <w:t>2218</w:t>
            </w:r>
          </w:p>
        </w:tc>
        <w:tc>
          <w:tcPr>
            <w:tcW w:w="803" w:type="dxa"/>
            <w:tcBorders>
              <w:top w:val="nil"/>
              <w:left w:val="nil"/>
              <w:bottom w:val="single" w:sz="4" w:space="0" w:color="000000"/>
              <w:right w:val="single" w:sz="4" w:space="0" w:color="000000"/>
            </w:tcBorders>
            <w:shd w:val="clear" w:color="auto" w:fill="auto"/>
            <w:tcMar>
              <w:left w:w="57" w:type="dxa"/>
              <w:right w:w="57" w:type="dxa"/>
            </w:tcMar>
            <w:vAlign w:val="center"/>
            <w:hideMark/>
          </w:tcPr>
          <w:p w:rsidR="00C72FED" w:rsidRPr="000C0F14" w:rsidRDefault="003E5E5E" w:rsidP="000C0F14">
            <w:pPr>
              <w:spacing w:after="0" w:line="240" w:lineRule="auto"/>
              <w:jc w:val="center"/>
              <w:rPr>
                <w:rFonts w:ascii="Times New Roman" w:eastAsiaTheme="minorEastAsia" w:hAnsi="Times New Roman" w:cs="Times New Roman"/>
                <w:sz w:val="18"/>
                <w:szCs w:val="18"/>
                <w:lang w:bidi="en-US"/>
              </w:rPr>
            </w:pPr>
            <w:r>
              <w:rPr>
                <w:rFonts w:ascii="Times New Roman" w:eastAsiaTheme="minorEastAsia" w:hAnsi="Times New Roman" w:cs="Times New Roman"/>
                <w:sz w:val="18"/>
                <w:szCs w:val="18"/>
                <w:lang w:val="en-US" w:bidi="en-US"/>
              </w:rPr>
              <w:t>104117</w:t>
            </w:r>
          </w:p>
        </w:tc>
        <w:tc>
          <w:tcPr>
            <w:tcW w:w="822" w:type="dxa"/>
            <w:tcBorders>
              <w:top w:val="nil"/>
              <w:left w:val="nil"/>
              <w:bottom w:val="single" w:sz="4" w:space="0" w:color="000000"/>
              <w:right w:val="single" w:sz="4" w:space="0" w:color="000000"/>
            </w:tcBorders>
            <w:shd w:val="clear" w:color="auto" w:fill="auto"/>
            <w:tcMar>
              <w:left w:w="57" w:type="dxa"/>
              <w:right w:w="57" w:type="dxa"/>
            </w:tcMar>
            <w:vAlign w:val="center"/>
            <w:hideMark/>
          </w:tcPr>
          <w:p w:rsidR="00C72FED" w:rsidRPr="00141283" w:rsidRDefault="00C72FED" w:rsidP="00C72FED">
            <w:pPr>
              <w:spacing w:after="0" w:line="240" w:lineRule="auto"/>
              <w:jc w:val="center"/>
              <w:rPr>
                <w:rFonts w:ascii="Times New Roman" w:eastAsiaTheme="minorEastAsia" w:hAnsi="Times New Roman" w:cs="Times New Roman"/>
                <w:sz w:val="18"/>
                <w:szCs w:val="18"/>
                <w:lang w:val="en-US" w:bidi="en-US"/>
              </w:rPr>
            </w:pPr>
            <w:r w:rsidRPr="00141283">
              <w:rPr>
                <w:rFonts w:ascii="Times New Roman" w:eastAsiaTheme="minorEastAsia" w:hAnsi="Times New Roman" w:cs="Times New Roman"/>
                <w:sz w:val="18"/>
                <w:szCs w:val="18"/>
                <w:lang w:val="en-US" w:bidi="en-US"/>
              </w:rPr>
              <w:t>57338</w:t>
            </w:r>
          </w:p>
        </w:tc>
        <w:tc>
          <w:tcPr>
            <w:tcW w:w="911" w:type="dxa"/>
            <w:tcBorders>
              <w:top w:val="nil"/>
              <w:left w:val="nil"/>
              <w:bottom w:val="single" w:sz="4" w:space="0" w:color="000000"/>
              <w:right w:val="single" w:sz="4" w:space="0" w:color="000000"/>
            </w:tcBorders>
            <w:shd w:val="clear" w:color="auto" w:fill="auto"/>
            <w:tcMar>
              <w:left w:w="57" w:type="dxa"/>
              <w:right w:w="57" w:type="dxa"/>
            </w:tcMar>
            <w:vAlign w:val="center"/>
            <w:hideMark/>
          </w:tcPr>
          <w:p w:rsidR="00C72FED" w:rsidRPr="00141283" w:rsidRDefault="00C72FED" w:rsidP="00C72FED">
            <w:pPr>
              <w:spacing w:after="0" w:line="240" w:lineRule="auto"/>
              <w:jc w:val="center"/>
              <w:rPr>
                <w:rFonts w:ascii="Times New Roman" w:eastAsiaTheme="minorEastAsia" w:hAnsi="Times New Roman" w:cs="Times New Roman"/>
                <w:sz w:val="18"/>
                <w:szCs w:val="18"/>
                <w:lang w:val="en-US" w:bidi="en-US"/>
              </w:rPr>
            </w:pPr>
            <w:r w:rsidRPr="00141283">
              <w:rPr>
                <w:rFonts w:ascii="Times New Roman" w:eastAsiaTheme="minorEastAsia" w:hAnsi="Times New Roman" w:cs="Times New Roman"/>
                <w:sz w:val="18"/>
                <w:szCs w:val="18"/>
                <w:lang w:val="en-US" w:bidi="en-US"/>
              </w:rPr>
              <w:t>5240</w:t>
            </w:r>
          </w:p>
        </w:tc>
        <w:tc>
          <w:tcPr>
            <w:tcW w:w="803" w:type="dxa"/>
            <w:tcBorders>
              <w:top w:val="nil"/>
              <w:left w:val="nil"/>
              <w:bottom w:val="single" w:sz="4" w:space="0" w:color="000000"/>
              <w:right w:val="single" w:sz="4" w:space="0" w:color="000000"/>
            </w:tcBorders>
            <w:shd w:val="clear" w:color="auto" w:fill="auto"/>
            <w:tcMar>
              <w:left w:w="57" w:type="dxa"/>
              <w:right w:w="57" w:type="dxa"/>
            </w:tcMar>
            <w:vAlign w:val="center"/>
            <w:hideMark/>
          </w:tcPr>
          <w:p w:rsidR="00C72FED" w:rsidRPr="00141283" w:rsidRDefault="003E5E5E" w:rsidP="000C0F14">
            <w:pPr>
              <w:spacing w:after="0" w:line="240" w:lineRule="auto"/>
              <w:jc w:val="center"/>
              <w:rPr>
                <w:rFonts w:ascii="Times New Roman" w:eastAsiaTheme="minorEastAsia" w:hAnsi="Times New Roman" w:cs="Times New Roman"/>
                <w:sz w:val="18"/>
                <w:szCs w:val="18"/>
                <w:lang w:val="en-US" w:bidi="en-US"/>
              </w:rPr>
            </w:pPr>
            <w:r>
              <w:rPr>
                <w:rFonts w:ascii="Times New Roman" w:eastAsiaTheme="minorEastAsia" w:hAnsi="Times New Roman" w:cs="Times New Roman"/>
                <w:sz w:val="18"/>
                <w:szCs w:val="18"/>
                <w:lang w:val="en-US" w:bidi="en-US"/>
              </w:rPr>
              <w:t>122390</w:t>
            </w:r>
          </w:p>
        </w:tc>
        <w:tc>
          <w:tcPr>
            <w:tcW w:w="822" w:type="dxa"/>
            <w:tcBorders>
              <w:top w:val="nil"/>
              <w:left w:val="nil"/>
              <w:bottom w:val="single" w:sz="4" w:space="0" w:color="000000"/>
              <w:right w:val="single" w:sz="4" w:space="0" w:color="000000"/>
            </w:tcBorders>
            <w:shd w:val="clear" w:color="auto" w:fill="auto"/>
            <w:tcMar>
              <w:left w:w="57" w:type="dxa"/>
              <w:right w:w="57" w:type="dxa"/>
            </w:tcMar>
            <w:vAlign w:val="center"/>
            <w:hideMark/>
          </w:tcPr>
          <w:p w:rsidR="00C72FED" w:rsidRPr="00141283" w:rsidRDefault="00C72FED" w:rsidP="00C72FED">
            <w:pPr>
              <w:spacing w:after="0" w:line="240" w:lineRule="auto"/>
              <w:jc w:val="center"/>
              <w:rPr>
                <w:rFonts w:ascii="Times New Roman" w:eastAsiaTheme="minorEastAsia" w:hAnsi="Times New Roman" w:cs="Times New Roman"/>
                <w:sz w:val="18"/>
                <w:szCs w:val="18"/>
                <w:lang w:val="en-US" w:bidi="en-US"/>
              </w:rPr>
            </w:pPr>
            <w:r w:rsidRPr="00141283">
              <w:rPr>
                <w:rFonts w:ascii="Times New Roman" w:eastAsiaTheme="minorEastAsia" w:hAnsi="Times New Roman" w:cs="Times New Roman"/>
                <w:sz w:val="18"/>
                <w:szCs w:val="18"/>
                <w:lang w:val="en-US" w:bidi="en-US"/>
              </w:rPr>
              <w:t>66130</w:t>
            </w:r>
          </w:p>
        </w:tc>
        <w:tc>
          <w:tcPr>
            <w:tcW w:w="911" w:type="dxa"/>
            <w:tcBorders>
              <w:top w:val="nil"/>
              <w:left w:val="nil"/>
              <w:bottom w:val="single" w:sz="4" w:space="0" w:color="000000"/>
              <w:right w:val="single" w:sz="4" w:space="0" w:color="auto"/>
            </w:tcBorders>
            <w:shd w:val="clear" w:color="auto" w:fill="auto"/>
            <w:tcMar>
              <w:left w:w="57" w:type="dxa"/>
              <w:right w:w="57" w:type="dxa"/>
            </w:tcMar>
            <w:vAlign w:val="center"/>
            <w:hideMark/>
          </w:tcPr>
          <w:p w:rsidR="00C72FED" w:rsidRPr="00141283" w:rsidRDefault="00C72FED" w:rsidP="00C72FED">
            <w:pPr>
              <w:spacing w:after="0" w:line="240" w:lineRule="auto"/>
              <w:jc w:val="center"/>
              <w:rPr>
                <w:rFonts w:ascii="Times New Roman" w:eastAsiaTheme="minorEastAsia" w:hAnsi="Times New Roman" w:cs="Times New Roman"/>
                <w:sz w:val="18"/>
                <w:szCs w:val="18"/>
                <w:lang w:val="en-US" w:bidi="en-US"/>
              </w:rPr>
            </w:pPr>
            <w:r w:rsidRPr="00141283">
              <w:rPr>
                <w:rFonts w:ascii="Times New Roman" w:eastAsiaTheme="minorEastAsia" w:hAnsi="Times New Roman" w:cs="Times New Roman"/>
                <w:sz w:val="18"/>
                <w:szCs w:val="18"/>
                <w:lang w:val="en-US" w:bidi="en-US"/>
              </w:rPr>
              <w:t>6176</w:t>
            </w:r>
          </w:p>
        </w:tc>
      </w:tr>
      <w:tr w:rsidR="00C72FED" w:rsidRPr="00141283" w:rsidTr="00C72FED">
        <w:trPr>
          <w:trHeight w:val="340"/>
        </w:trPr>
        <w:tc>
          <w:tcPr>
            <w:tcW w:w="2330" w:type="dxa"/>
            <w:tcBorders>
              <w:top w:val="nil"/>
              <w:left w:val="single" w:sz="4" w:space="0" w:color="auto"/>
              <w:bottom w:val="single" w:sz="4" w:space="0" w:color="000000"/>
              <w:right w:val="single" w:sz="4" w:space="0" w:color="000000"/>
            </w:tcBorders>
            <w:shd w:val="clear" w:color="auto" w:fill="auto"/>
            <w:tcMar>
              <w:left w:w="57" w:type="dxa"/>
              <w:right w:w="57" w:type="dxa"/>
            </w:tcMar>
            <w:vAlign w:val="bottom"/>
            <w:hideMark/>
          </w:tcPr>
          <w:p w:rsidR="00C72FED" w:rsidRPr="00141283" w:rsidRDefault="00C72FED" w:rsidP="00C72FED">
            <w:pPr>
              <w:spacing w:after="0" w:line="240" w:lineRule="auto"/>
              <w:rPr>
                <w:rFonts w:ascii="Times New Roman" w:eastAsia="Times New Roman" w:hAnsi="Times New Roman" w:cs="Times New Roman"/>
                <w:sz w:val="18"/>
                <w:szCs w:val="18"/>
                <w:lang w:eastAsia="ru-RU"/>
              </w:rPr>
            </w:pPr>
            <w:r w:rsidRPr="00141283">
              <w:rPr>
                <w:rFonts w:ascii="Times New Roman" w:eastAsia="Times New Roman" w:hAnsi="Times New Roman" w:cs="Times New Roman"/>
                <w:sz w:val="18"/>
                <w:szCs w:val="18"/>
                <w:lang w:eastAsia="ru-RU"/>
              </w:rPr>
              <w:t>- многоквартирная застройка</w:t>
            </w:r>
          </w:p>
        </w:tc>
        <w:tc>
          <w:tcPr>
            <w:tcW w:w="782" w:type="dxa"/>
            <w:tcBorders>
              <w:top w:val="nil"/>
              <w:left w:val="nil"/>
              <w:bottom w:val="single" w:sz="4" w:space="0" w:color="000000"/>
              <w:right w:val="single" w:sz="4" w:space="0" w:color="000000"/>
            </w:tcBorders>
            <w:shd w:val="clear" w:color="auto" w:fill="auto"/>
            <w:tcMar>
              <w:left w:w="57" w:type="dxa"/>
              <w:right w:w="57" w:type="dxa"/>
            </w:tcMar>
            <w:vAlign w:val="center"/>
            <w:hideMark/>
          </w:tcPr>
          <w:p w:rsidR="00C72FED" w:rsidRPr="00141283" w:rsidRDefault="00C72FED" w:rsidP="00C72FED">
            <w:pPr>
              <w:spacing w:after="0" w:line="240" w:lineRule="auto"/>
              <w:jc w:val="center"/>
              <w:rPr>
                <w:rFonts w:ascii="Times New Roman" w:eastAsiaTheme="minorEastAsia" w:hAnsi="Times New Roman" w:cs="Times New Roman"/>
                <w:sz w:val="18"/>
                <w:szCs w:val="18"/>
                <w:lang w:val="en-US" w:bidi="en-US"/>
              </w:rPr>
            </w:pPr>
            <w:r w:rsidRPr="00141283">
              <w:rPr>
                <w:rFonts w:ascii="Times New Roman" w:eastAsiaTheme="minorEastAsia" w:hAnsi="Times New Roman" w:cs="Times New Roman"/>
                <w:sz w:val="18"/>
                <w:szCs w:val="18"/>
                <w:lang w:val="en-US" w:bidi="en-US"/>
              </w:rPr>
              <w:t>42828</w:t>
            </w:r>
          </w:p>
        </w:tc>
        <w:tc>
          <w:tcPr>
            <w:tcW w:w="871" w:type="dxa"/>
            <w:tcBorders>
              <w:top w:val="nil"/>
              <w:left w:val="nil"/>
              <w:bottom w:val="single" w:sz="4" w:space="0" w:color="000000"/>
              <w:right w:val="single" w:sz="4" w:space="0" w:color="000000"/>
            </w:tcBorders>
            <w:shd w:val="clear" w:color="auto" w:fill="auto"/>
            <w:tcMar>
              <w:left w:w="57" w:type="dxa"/>
              <w:right w:w="57" w:type="dxa"/>
            </w:tcMar>
            <w:vAlign w:val="center"/>
            <w:hideMark/>
          </w:tcPr>
          <w:p w:rsidR="00C72FED" w:rsidRPr="00141283" w:rsidRDefault="00C72FED" w:rsidP="00C72FED">
            <w:pPr>
              <w:spacing w:after="0" w:line="240" w:lineRule="auto"/>
              <w:jc w:val="center"/>
              <w:rPr>
                <w:rFonts w:ascii="Times New Roman" w:eastAsiaTheme="minorEastAsia" w:hAnsi="Times New Roman" w:cs="Times New Roman"/>
                <w:sz w:val="18"/>
                <w:szCs w:val="18"/>
                <w:lang w:val="en-US" w:bidi="en-US"/>
              </w:rPr>
            </w:pPr>
            <w:r w:rsidRPr="00141283">
              <w:rPr>
                <w:rFonts w:ascii="Times New Roman" w:eastAsiaTheme="minorEastAsia" w:hAnsi="Times New Roman" w:cs="Times New Roman"/>
                <w:sz w:val="18"/>
                <w:szCs w:val="18"/>
                <w:lang w:val="en-US" w:bidi="en-US"/>
              </w:rPr>
              <w:t>26435</w:t>
            </w:r>
          </w:p>
        </w:tc>
        <w:tc>
          <w:tcPr>
            <w:tcW w:w="951" w:type="dxa"/>
            <w:tcBorders>
              <w:top w:val="nil"/>
              <w:left w:val="nil"/>
              <w:bottom w:val="single" w:sz="4" w:space="0" w:color="000000"/>
              <w:right w:val="single" w:sz="4" w:space="0" w:color="000000"/>
            </w:tcBorders>
            <w:shd w:val="clear" w:color="auto" w:fill="auto"/>
            <w:tcMar>
              <w:left w:w="57" w:type="dxa"/>
              <w:right w:w="57" w:type="dxa"/>
            </w:tcMar>
            <w:vAlign w:val="center"/>
            <w:hideMark/>
          </w:tcPr>
          <w:p w:rsidR="00C72FED" w:rsidRPr="00141283" w:rsidRDefault="00C72FED" w:rsidP="00C72FED">
            <w:pPr>
              <w:spacing w:after="0" w:line="240" w:lineRule="auto"/>
              <w:jc w:val="center"/>
              <w:rPr>
                <w:rFonts w:ascii="Times New Roman" w:eastAsiaTheme="minorEastAsia" w:hAnsi="Times New Roman" w:cs="Times New Roman"/>
                <w:sz w:val="18"/>
                <w:szCs w:val="18"/>
                <w:lang w:val="en-US" w:bidi="en-US"/>
              </w:rPr>
            </w:pPr>
            <w:r w:rsidRPr="00141283">
              <w:rPr>
                <w:rFonts w:ascii="Times New Roman" w:eastAsiaTheme="minorEastAsia" w:hAnsi="Times New Roman" w:cs="Times New Roman"/>
                <w:sz w:val="18"/>
                <w:szCs w:val="18"/>
                <w:lang w:val="en-US" w:bidi="en-US"/>
              </w:rPr>
              <w:t>2141</w:t>
            </w:r>
          </w:p>
        </w:tc>
        <w:tc>
          <w:tcPr>
            <w:tcW w:w="803" w:type="dxa"/>
            <w:tcBorders>
              <w:top w:val="nil"/>
              <w:left w:val="nil"/>
              <w:bottom w:val="single" w:sz="4" w:space="0" w:color="000000"/>
              <w:right w:val="single" w:sz="4" w:space="0" w:color="000000"/>
            </w:tcBorders>
            <w:shd w:val="clear" w:color="auto" w:fill="auto"/>
            <w:tcMar>
              <w:left w:w="57" w:type="dxa"/>
              <w:right w:w="57" w:type="dxa"/>
            </w:tcMar>
            <w:vAlign w:val="center"/>
            <w:hideMark/>
          </w:tcPr>
          <w:p w:rsidR="00C72FED" w:rsidRPr="000C0F14" w:rsidRDefault="000C0F14" w:rsidP="004E5FD6">
            <w:pPr>
              <w:spacing w:after="0" w:line="240" w:lineRule="auto"/>
              <w:jc w:val="center"/>
              <w:rPr>
                <w:rFonts w:ascii="Times New Roman" w:eastAsiaTheme="minorEastAsia" w:hAnsi="Times New Roman" w:cs="Times New Roman"/>
                <w:sz w:val="18"/>
                <w:szCs w:val="18"/>
                <w:lang w:bidi="en-US"/>
              </w:rPr>
            </w:pPr>
            <w:r>
              <w:rPr>
                <w:rFonts w:ascii="Times New Roman" w:eastAsiaTheme="minorEastAsia" w:hAnsi="Times New Roman" w:cs="Times New Roman"/>
                <w:sz w:val="18"/>
                <w:szCs w:val="18"/>
                <w:lang w:bidi="en-US"/>
              </w:rPr>
              <w:t>102</w:t>
            </w:r>
            <w:r w:rsidR="004E5FD6">
              <w:rPr>
                <w:rFonts w:ascii="Times New Roman" w:eastAsiaTheme="minorEastAsia" w:hAnsi="Times New Roman" w:cs="Times New Roman"/>
                <w:sz w:val="18"/>
                <w:szCs w:val="18"/>
                <w:lang w:bidi="en-US"/>
              </w:rPr>
              <w:t>592</w:t>
            </w:r>
          </w:p>
        </w:tc>
        <w:tc>
          <w:tcPr>
            <w:tcW w:w="822" w:type="dxa"/>
            <w:tcBorders>
              <w:top w:val="nil"/>
              <w:left w:val="nil"/>
              <w:bottom w:val="single" w:sz="4" w:space="0" w:color="000000"/>
              <w:right w:val="single" w:sz="4" w:space="0" w:color="000000"/>
            </w:tcBorders>
            <w:shd w:val="clear" w:color="auto" w:fill="auto"/>
            <w:tcMar>
              <w:left w:w="57" w:type="dxa"/>
              <w:right w:w="57" w:type="dxa"/>
            </w:tcMar>
            <w:vAlign w:val="center"/>
            <w:hideMark/>
          </w:tcPr>
          <w:p w:rsidR="00C72FED" w:rsidRPr="00141283" w:rsidRDefault="00C72FED" w:rsidP="00C72FED">
            <w:pPr>
              <w:spacing w:after="0" w:line="240" w:lineRule="auto"/>
              <w:jc w:val="center"/>
              <w:rPr>
                <w:rFonts w:ascii="Times New Roman" w:eastAsiaTheme="minorEastAsia" w:hAnsi="Times New Roman" w:cs="Times New Roman"/>
                <w:sz w:val="18"/>
                <w:szCs w:val="18"/>
                <w:lang w:val="en-US" w:bidi="en-US"/>
              </w:rPr>
            </w:pPr>
            <w:r w:rsidRPr="00141283">
              <w:rPr>
                <w:rFonts w:ascii="Times New Roman" w:eastAsiaTheme="minorEastAsia" w:hAnsi="Times New Roman" w:cs="Times New Roman"/>
                <w:sz w:val="18"/>
                <w:szCs w:val="18"/>
                <w:lang w:val="en-US" w:bidi="en-US"/>
              </w:rPr>
              <w:t>56243</w:t>
            </w:r>
          </w:p>
        </w:tc>
        <w:tc>
          <w:tcPr>
            <w:tcW w:w="911" w:type="dxa"/>
            <w:tcBorders>
              <w:top w:val="nil"/>
              <w:left w:val="nil"/>
              <w:bottom w:val="single" w:sz="4" w:space="0" w:color="000000"/>
              <w:right w:val="single" w:sz="4" w:space="0" w:color="000000"/>
            </w:tcBorders>
            <w:shd w:val="clear" w:color="auto" w:fill="auto"/>
            <w:tcMar>
              <w:left w:w="57" w:type="dxa"/>
              <w:right w:w="57" w:type="dxa"/>
            </w:tcMar>
            <w:vAlign w:val="center"/>
            <w:hideMark/>
          </w:tcPr>
          <w:p w:rsidR="00C72FED" w:rsidRPr="00141283" w:rsidRDefault="00C72FED" w:rsidP="00C72FED">
            <w:pPr>
              <w:spacing w:after="0" w:line="240" w:lineRule="auto"/>
              <w:jc w:val="center"/>
              <w:rPr>
                <w:rFonts w:ascii="Times New Roman" w:eastAsiaTheme="minorEastAsia" w:hAnsi="Times New Roman" w:cs="Times New Roman"/>
                <w:sz w:val="18"/>
                <w:szCs w:val="18"/>
                <w:lang w:val="en-US" w:bidi="en-US"/>
              </w:rPr>
            </w:pPr>
            <w:r w:rsidRPr="00141283">
              <w:rPr>
                <w:rFonts w:ascii="Times New Roman" w:eastAsiaTheme="minorEastAsia" w:hAnsi="Times New Roman" w:cs="Times New Roman"/>
                <w:sz w:val="18"/>
                <w:szCs w:val="18"/>
                <w:lang w:val="en-US" w:bidi="en-US"/>
              </w:rPr>
              <w:t>5186</w:t>
            </w:r>
          </w:p>
        </w:tc>
        <w:tc>
          <w:tcPr>
            <w:tcW w:w="803" w:type="dxa"/>
            <w:tcBorders>
              <w:top w:val="nil"/>
              <w:left w:val="nil"/>
              <w:bottom w:val="single" w:sz="4" w:space="0" w:color="000000"/>
              <w:right w:val="single" w:sz="4" w:space="0" w:color="000000"/>
            </w:tcBorders>
            <w:shd w:val="clear" w:color="auto" w:fill="auto"/>
            <w:tcMar>
              <w:left w:w="57" w:type="dxa"/>
              <w:right w:w="57" w:type="dxa"/>
            </w:tcMar>
            <w:vAlign w:val="center"/>
            <w:hideMark/>
          </w:tcPr>
          <w:p w:rsidR="00C72FED" w:rsidRPr="000C0F14" w:rsidRDefault="00C72FED" w:rsidP="004E5FD6">
            <w:pPr>
              <w:spacing w:after="0" w:line="240" w:lineRule="auto"/>
              <w:jc w:val="center"/>
              <w:rPr>
                <w:rFonts w:ascii="Times New Roman" w:eastAsiaTheme="minorEastAsia" w:hAnsi="Times New Roman" w:cs="Times New Roman"/>
                <w:sz w:val="18"/>
                <w:szCs w:val="18"/>
                <w:lang w:bidi="en-US"/>
              </w:rPr>
            </w:pPr>
            <w:r w:rsidRPr="00141283">
              <w:rPr>
                <w:rFonts w:ascii="Times New Roman" w:eastAsiaTheme="minorEastAsia" w:hAnsi="Times New Roman" w:cs="Times New Roman"/>
                <w:sz w:val="18"/>
                <w:szCs w:val="18"/>
                <w:lang w:val="en-US" w:bidi="en-US"/>
              </w:rPr>
              <w:t>12</w:t>
            </w:r>
            <w:r w:rsidR="000C0F14">
              <w:rPr>
                <w:rFonts w:ascii="Times New Roman" w:eastAsiaTheme="minorEastAsia" w:hAnsi="Times New Roman" w:cs="Times New Roman"/>
                <w:sz w:val="18"/>
                <w:szCs w:val="18"/>
                <w:lang w:bidi="en-US"/>
              </w:rPr>
              <w:t>08</w:t>
            </w:r>
            <w:r w:rsidR="004E5FD6">
              <w:rPr>
                <w:rFonts w:ascii="Times New Roman" w:eastAsiaTheme="minorEastAsia" w:hAnsi="Times New Roman" w:cs="Times New Roman"/>
                <w:sz w:val="18"/>
                <w:szCs w:val="18"/>
                <w:lang w:bidi="en-US"/>
              </w:rPr>
              <w:t>65</w:t>
            </w:r>
          </w:p>
        </w:tc>
        <w:tc>
          <w:tcPr>
            <w:tcW w:w="822" w:type="dxa"/>
            <w:tcBorders>
              <w:top w:val="nil"/>
              <w:left w:val="nil"/>
              <w:bottom w:val="single" w:sz="4" w:space="0" w:color="000000"/>
              <w:right w:val="single" w:sz="4" w:space="0" w:color="000000"/>
            </w:tcBorders>
            <w:shd w:val="clear" w:color="auto" w:fill="auto"/>
            <w:tcMar>
              <w:left w:w="57" w:type="dxa"/>
              <w:right w:w="57" w:type="dxa"/>
            </w:tcMar>
            <w:vAlign w:val="center"/>
            <w:hideMark/>
          </w:tcPr>
          <w:p w:rsidR="00C72FED" w:rsidRPr="00141283" w:rsidRDefault="00C72FED" w:rsidP="00C72FED">
            <w:pPr>
              <w:spacing w:after="0" w:line="240" w:lineRule="auto"/>
              <w:jc w:val="center"/>
              <w:rPr>
                <w:rFonts w:ascii="Times New Roman" w:eastAsiaTheme="minorEastAsia" w:hAnsi="Times New Roman" w:cs="Times New Roman"/>
                <w:sz w:val="18"/>
                <w:szCs w:val="18"/>
                <w:lang w:val="en-US" w:bidi="en-US"/>
              </w:rPr>
            </w:pPr>
            <w:r w:rsidRPr="00141283">
              <w:rPr>
                <w:rFonts w:ascii="Times New Roman" w:eastAsiaTheme="minorEastAsia" w:hAnsi="Times New Roman" w:cs="Times New Roman"/>
                <w:sz w:val="18"/>
                <w:szCs w:val="18"/>
                <w:lang w:val="en-US" w:bidi="en-US"/>
              </w:rPr>
              <w:t>65036</w:t>
            </w:r>
          </w:p>
        </w:tc>
        <w:tc>
          <w:tcPr>
            <w:tcW w:w="911" w:type="dxa"/>
            <w:tcBorders>
              <w:top w:val="nil"/>
              <w:left w:val="nil"/>
              <w:bottom w:val="single" w:sz="4" w:space="0" w:color="000000"/>
              <w:right w:val="single" w:sz="4" w:space="0" w:color="auto"/>
            </w:tcBorders>
            <w:shd w:val="clear" w:color="auto" w:fill="auto"/>
            <w:tcMar>
              <w:left w:w="57" w:type="dxa"/>
              <w:right w:w="57" w:type="dxa"/>
            </w:tcMar>
            <w:vAlign w:val="center"/>
            <w:hideMark/>
          </w:tcPr>
          <w:p w:rsidR="00C72FED" w:rsidRPr="00141283" w:rsidRDefault="00C72FED" w:rsidP="00C72FED">
            <w:pPr>
              <w:spacing w:after="0" w:line="240" w:lineRule="auto"/>
              <w:jc w:val="center"/>
              <w:rPr>
                <w:rFonts w:ascii="Times New Roman" w:eastAsiaTheme="minorEastAsia" w:hAnsi="Times New Roman" w:cs="Times New Roman"/>
                <w:sz w:val="18"/>
                <w:szCs w:val="18"/>
                <w:lang w:val="en-US" w:bidi="en-US"/>
              </w:rPr>
            </w:pPr>
            <w:r w:rsidRPr="00141283">
              <w:rPr>
                <w:rFonts w:ascii="Times New Roman" w:eastAsiaTheme="minorEastAsia" w:hAnsi="Times New Roman" w:cs="Times New Roman"/>
                <w:sz w:val="18"/>
                <w:szCs w:val="18"/>
                <w:lang w:val="en-US" w:bidi="en-US"/>
              </w:rPr>
              <w:t>6099</w:t>
            </w:r>
          </w:p>
        </w:tc>
      </w:tr>
      <w:tr w:rsidR="00C72FED" w:rsidRPr="00141283" w:rsidTr="00C72FED">
        <w:trPr>
          <w:trHeight w:val="340"/>
        </w:trPr>
        <w:tc>
          <w:tcPr>
            <w:tcW w:w="2330" w:type="dxa"/>
            <w:tcBorders>
              <w:top w:val="nil"/>
              <w:left w:val="single" w:sz="4" w:space="0" w:color="auto"/>
              <w:bottom w:val="single" w:sz="4" w:space="0" w:color="000000"/>
              <w:right w:val="single" w:sz="4" w:space="0" w:color="000000"/>
            </w:tcBorders>
            <w:shd w:val="clear" w:color="auto" w:fill="auto"/>
            <w:tcMar>
              <w:left w:w="57" w:type="dxa"/>
              <w:right w:w="57" w:type="dxa"/>
            </w:tcMar>
            <w:vAlign w:val="bottom"/>
            <w:hideMark/>
          </w:tcPr>
          <w:p w:rsidR="00C72FED" w:rsidRPr="00141283" w:rsidRDefault="00C72FED" w:rsidP="00C72FED">
            <w:pPr>
              <w:spacing w:after="0" w:line="240" w:lineRule="auto"/>
              <w:rPr>
                <w:rFonts w:ascii="Times New Roman" w:eastAsia="Times New Roman" w:hAnsi="Times New Roman" w:cs="Times New Roman"/>
                <w:sz w:val="18"/>
                <w:szCs w:val="18"/>
                <w:lang w:eastAsia="ru-RU"/>
              </w:rPr>
            </w:pPr>
            <w:r w:rsidRPr="00141283">
              <w:rPr>
                <w:rFonts w:ascii="Times New Roman" w:eastAsia="Times New Roman" w:hAnsi="Times New Roman" w:cs="Times New Roman"/>
                <w:sz w:val="18"/>
                <w:szCs w:val="18"/>
                <w:lang w:eastAsia="ru-RU"/>
              </w:rPr>
              <w:t>- индивидуальная застройка</w:t>
            </w:r>
          </w:p>
        </w:tc>
        <w:tc>
          <w:tcPr>
            <w:tcW w:w="782" w:type="dxa"/>
            <w:tcBorders>
              <w:top w:val="nil"/>
              <w:left w:val="nil"/>
              <w:bottom w:val="single" w:sz="4" w:space="0" w:color="000000"/>
              <w:right w:val="single" w:sz="4" w:space="0" w:color="000000"/>
            </w:tcBorders>
            <w:shd w:val="clear" w:color="auto" w:fill="auto"/>
            <w:tcMar>
              <w:left w:w="57" w:type="dxa"/>
              <w:right w:w="57" w:type="dxa"/>
            </w:tcMar>
            <w:vAlign w:val="center"/>
            <w:hideMark/>
          </w:tcPr>
          <w:p w:rsidR="00C72FED" w:rsidRPr="00141283" w:rsidRDefault="00C72FED" w:rsidP="00C72FED">
            <w:pPr>
              <w:spacing w:after="0" w:line="240" w:lineRule="auto"/>
              <w:jc w:val="center"/>
              <w:rPr>
                <w:rFonts w:ascii="Times New Roman" w:eastAsiaTheme="minorEastAsia" w:hAnsi="Times New Roman" w:cs="Times New Roman"/>
                <w:sz w:val="18"/>
                <w:szCs w:val="18"/>
                <w:lang w:val="en-US" w:bidi="en-US"/>
              </w:rPr>
            </w:pPr>
            <w:r w:rsidRPr="00141283">
              <w:rPr>
                <w:rFonts w:ascii="Times New Roman" w:eastAsiaTheme="minorEastAsia" w:hAnsi="Times New Roman" w:cs="Times New Roman"/>
                <w:sz w:val="18"/>
                <w:szCs w:val="18"/>
                <w:lang w:val="en-US" w:bidi="en-US"/>
              </w:rPr>
              <w:t>1525</w:t>
            </w:r>
          </w:p>
        </w:tc>
        <w:tc>
          <w:tcPr>
            <w:tcW w:w="871" w:type="dxa"/>
            <w:tcBorders>
              <w:top w:val="nil"/>
              <w:left w:val="nil"/>
              <w:bottom w:val="single" w:sz="4" w:space="0" w:color="000000"/>
              <w:right w:val="single" w:sz="4" w:space="0" w:color="000000"/>
            </w:tcBorders>
            <w:shd w:val="clear" w:color="auto" w:fill="auto"/>
            <w:tcMar>
              <w:left w:w="57" w:type="dxa"/>
              <w:right w:w="57" w:type="dxa"/>
            </w:tcMar>
            <w:vAlign w:val="center"/>
            <w:hideMark/>
          </w:tcPr>
          <w:p w:rsidR="00C72FED" w:rsidRPr="00141283" w:rsidRDefault="00C72FED" w:rsidP="00C72FED">
            <w:pPr>
              <w:spacing w:after="0" w:line="240" w:lineRule="auto"/>
              <w:jc w:val="center"/>
              <w:rPr>
                <w:rFonts w:ascii="Times New Roman" w:eastAsiaTheme="minorEastAsia" w:hAnsi="Times New Roman" w:cs="Times New Roman"/>
                <w:sz w:val="18"/>
                <w:szCs w:val="18"/>
                <w:lang w:val="en-US" w:bidi="en-US"/>
              </w:rPr>
            </w:pPr>
            <w:r w:rsidRPr="00141283">
              <w:rPr>
                <w:rFonts w:ascii="Times New Roman" w:eastAsiaTheme="minorEastAsia" w:hAnsi="Times New Roman" w:cs="Times New Roman"/>
                <w:sz w:val="18"/>
                <w:szCs w:val="18"/>
                <w:lang w:val="en-US" w:bidi="en-US"/>
              </w:rPr>
              <w:t>1094</w:t>
            </w:r>
          </w:p>
        </w:tc>
        <w:tc>
          <w:tcPr>
            <w:tcW w:w="951" w:type="dxa"/>
            <w:tcBorders>
              <w:top w:val="nil"/>
              <w:left w:val="nil"/>
              <w:bottom w:val="single" w:sz="4" w:space="0" w:color="000000"/>
              <w:right w:val="single" w:sz="4" w:space="0" w:color="000000"/>
            </w:tcBorders>
            <w:shd w:val="clear" w:color="auto" w:fill="auto"/>
            <w:tcMar>
              <w:left w:w="57" w:type="dxa"/>
              <w:right w:w="57" w:type="dxa"/>
            </w:tcMar>
            <w:vAlign w:val="center"/>
            <w:hideMark/>
          </w:tcPr>
          <w:p w:rsidR="00C72FED" w:rsidRPr="00141283" w:rsidRDefault="00C72FED" w:rsidP="00C72FED">
            <w:pPr>
              <w:spacing w:after="0" w:line="240" w:lineRule="auto"/>
              <w:jc w:val="center"/>
              <w:rPr>
                <w:rFonts w:ascii="Times New Roman" w:eastAsiaTheme="minorEastAsia" w:hAnsi="Times New Roman" w:cs="Times New Roman"/>
                <w:sz w:val="18"/>
                <w:szCs w:val="18"/>
                <w:lang w:val="en-US" w:bidi="en-US"/>
              </w:rPr>
            </w:pPr>
            <w:r w:rsidRPr="00141283">
              <w:rPr>
                <w:rFonts w:ascii="Times New Roman" w:eastAsiaTheme="minorEastAsia" w:hAnsi="Times New Roman" w:cs="Times New Roman"/>
                <w:sz w:val="18"/>
                <w:szCs w:val="18"/>
                <w:lang w:val="en-US" w:bidi="en-US"/>
              </w:rPr>
              <w:t>76</w:t>
            </w:r>
          </w:p>
        </w:tc>
        <w:tc>
          <w:tcPr>
            <w:tcW w:w="803" w:type="dxa"/>
            <w:tcBorders>
              <w:top w:val="nil"/>
              <w:left w:val="nil"/>
              <w:bottom w:val="single" w:sz="4" w:space="0" w:color="000000"/>
              <w:right w:val="single" w:sz="4" w:space="0" w:color="000000"/>
            </w:tcBorders>
            <w:shd w:val="clear" w:color="auto" w:fill="auto"/>
            <w:tcMar>
              <w:left w:w="57" w:type="dxa"/>
              <w:right w:w="57" w:type="dxa"/>
            </w:tcMar>
            <w:vAlign w:val="center"/>
            <w:hideMark/>
          </w:tcPr>
          <w:p w:rsidR="00C72FED" w:rsidRPr="00141283" w:rsidRDefault="00C72FED" w:rsidP="00C72FED">
            <w:pPr>
              <w:spacing w:after="0" w:line="240" w:lineRule="auto"/>
              <w:jc w:val="center"/>
              <w:rPr>
                <w:rFonts w:ascii="Times New Roman" w:eastAsiaTheme="minorEastAsia" w:hAnsi="Times New Roman" w:cs="Times New Roman"/>
                <w:sz w:val="18"/>
                <w:szCs w:val="18"/>
                <w:lang w:val="en-US" w:bidi="en-US"/>
              </w:rPr>
            </w:pPr>
            <w:r w:rsidRPr="00141283">
              <w:rPr>
                <w:rFonts w:ascii="Times New Roman" w:eastAsiaTheme="minorEastAsia" w:hAnsi="Times New Roman" w:cs="Times New Roman"/>
                <w:sz w:val="18"/>
                <w:szCs w:val="18"/>
                <w:lang w:val="en-US" w:bidi="en-US"/>
              </w:rPr>
              <w:t>1525</w:t>
            </w:r>
          </w:p>
        </w:tc>
        <w:tc>
          <w:tcPr>
            <w:tcW w:w="822" w:type="dxa"/>
            <w:tcBorders>
              <w:top w:val="nil"/>
              <w:left w:val="nil"/>
              <w:bottom w:val="single" w:sz="4" w:space="0" w:color="000000"/>
              <w:right w:val="single" w:sz="4" w:space="0" w:color="000000"/>
            </w:tcBorders>
            <w:shd w:val="clear" w:color="auto" w:fill="auto"/>
            <w:tcMar>
              <w:left w:w="57" w:type="dxa"/>
              <w:right w:w="57" w:type="dxa"/>
            </w:tcMar>
            <w:vAlign w:val="center"/>
            <w:hideMark/>
          </w:tcPr>
          <w:p w:rsidR="00C72FED" w:rsidRPr="00141283" w:rsidRDefault="00C72FED" w:rsidP="00C72FED">
            <w:pPr>
              <w:spacing w:after="0" w:line="240" w:lineRule="auto"/>
              <w:jc w:val="center"/>
              <w:rPr>
                <w:rFonts w:ascii="Times New Roman" w:eastAsiaTheme="minorEastAsia" w:hAnsi="Times New Roman" w:cs="Times New Roman"/>
                <w:sz w:val="18"/>
                <w:szCs w:val="18"/>
                <w:lang w:val="en-US" w:bidi="en-US"/>
              </w:rPr>
            </w:pPr>
            <w:r w:rsidRPr="00141283">
              <w:rPr>
                <w:rFonts w:ascii="Times New Roman" w:eastAsiaTheme="minorEastAsia" w:hAnsi="Times New Roman" w:cs="Times New Roman"/>
                <w:sz w:val="18"/>
                <w:szCs w:val="18"/>
                <w:lang w:val="en-US" w:bidi="en-US"/>
              </w:rPr>
              <w:t>1094</w:t>
            </w:r>
          </w:p>
        </w:tc>
        <w:tc>
          <w:tcPr>
            <w:tcW w:w="911" w:type="dxa"/>
            <w:tcBorders>
              <w:top w:val="nil"/>
              <w:left w:val="nil"/>
              <w:bottom w:val="single" w:sz="4" w:space="0" w:color="000000"/>
              <w:right w:val="single" w:sz="4" w:space="0" w:color="000000"/>
            </w:tcBorders>
            <w:shd w:val="clear" w:color="auto" w:fill="auto"/>
            <w:tcMar>
              <w:left w:w="57" w:type="dxa"/>
              <w:right w:w="57" w:type="dxa"/>
            </w:tcMar>
            <w:vAlign w:val="center"/>
            <w:hideMark/>
          </w:tcPr>
          <w:p w:rsidR="00C72FED" w:rsidRPr="00141283" w:rsidRDefault="00C72FED" w:rsidP="00C72FED">
            <w:pPr>
              <w:spacing w:after="0" w:line="240" w:lineRule="auto"/>
              <w:jc w:val="center"/>
              <w:rPr>
                <w:rFonts w:ascii="Times New Roman" w:eastAsiaTheme="minorEastAsia" w:hAnsi="Times New Roman" w:cs="Times New Roman"/>
                <w:sz w:val="18"/>
                <w:szCs w:val="18"/>
                <w:lang w:val="en-US" w:bidi="en-US"/>
              </w:rPr>
            </w:pPr>
            <w:r w:rsidRPr="00141283">
              <w:rPr>
                <w:rFonts w:ascii="Times New Roman" w:eastAsiaTheme="minorEastAsia" w:hAnsi="Times New Roman" w:cs="Times New Roman"/>
                <w:sz w:val="18"/>
                <w:szCs w:val="18"/>
                <w:lang w:val="en-US" w:bidi="en-US"/>
              </w:rPr>
              <w:t>55</w:t>
            </w:r>
          </w:p>
        </w:tc>
        <w:tc>
          <w:tcPr>
            <w:tcW w:w="803" w:type="dxa"/>
            <w:tcBorders>
              <w:top w:val="nil"/>
              <w:left w:val="nil"/>
              <w:bottom w:val="single" w:sz="4" w:space="0" w:color="000000"/>
              <w:right w:val="single" w:sz="4" w:space="0" w:color="000000"/>
            </w:tcBorders>
            <w:shd w:val="clear" w:color="auto" w:fill="auto"/>
            <w:tcMar>
              <w:left w:w="57" w:type="dxa"/>
              <w:right w:w="57" w:type="dxa"/>
            </w:tcMar>
            <w:vAlign w:val="center"/>
            <w:hideMark/>
          </w:tcPr>
          <w:p w:rsidR="00C72FED" w:rsidRPr="00141283" w:rsidRDefault="00C72FED" w:rsidP="00C72FED">
            <w:pPr>
              <w:spacing w:after="0" w:line="240" w:lineRule="auto"/>
              <w:jc w:val="center"/>
              <w:rPr>
                <w:rFonts w:ascii="Times New Roman" w:eastAsiaTheme="minorEastAsia" w:hAnsi="Times New Roman" w:cs="Times New Roman"/>
                <w:sz w:val="18"/>
                <w:szCs w:val="18"/>
                <w:lang w:val="en-US" w:bidi="en-US"/>
              </w:rPr>
            </w:pPr>
            <w:r w:rsidRPr="00141283">
              <w:rPr>
                <w:rFonts w:ascii="Times New Roman" w:eastAsiaTheme="minorEastAsia" w:hAnsi="Times New Roman" w:cs="Times New Roman"/>
                <w:sz w:val="18"/>
                <w:szCs w:val="18"/>
                <w:lang w:val="en-US" w:bidi="en-US"/>
              </w:rPr>
              <w:t>1525</w:t>
            </w:r>
          </w:p>
        </w:tc>
        <w:tc>
          <w:tcPr>
            <w:tcW w:w="822" w:type="dxa"/>
            <w:tcBorders>
              <w:top w:val="nil"/>
              <w:left w:val="nil"/>
              <w:bottom w:val="single" w:sz="4" w:space="0" w:color="000000"/>
              <w:right w:val="single" w:sz="4" w:space="0" w:color="000000"/>
            </w:tcBorders>
            <w:shd w:val="clear" w:color="auto" w:fill="auto"/>
            <w:tcMar>
              <w:left w:w="57" w:type="dxa"/>
              <w:right w:w="57" w:type="dxa"/>
            </w:tcMar>
            <w:vAlign w:val="center"/>
            <w:hideMark/>
          </w:tcPr>
          <w:p w:rsidR="00C72FED" w:rsidRPr="00141283" w:rsidRDefault="00C72FED" w:rsidP="00C72FED">
            <w:pPr>
              <w:spacing w:after="0" w:line="240" w:lineRule="auto"/>
              <w:jc w:val="center"/>
              <w:rPr>
                <w:rFonts w:ascii="Times New Roman" w:eastAsiaTheme="minorEastAsia" w:hAnsi="Times New Roman" w:cs="Times New Roman"/>
                <w:sz w:val="18"/>
                <w:szCs w:val="18"/>
                <w:lang w:val="en-US" w:bidi="en-US"/>
              </w:rPr>
            </w:pPr>
            <w:r w:rsidRPr="00141283">
              <w:rPr>
                <w:rFonts w:ascii="Times New Roman" w:eastAsiaTheme="minorEastAsia" w:hAnsi="Times New Roman" w:cs="Times New Roman"/>
                <w:sz w:val="18"/>
                <w:szCs w:val="18"/>
                <w:lang w:val="en-US" w:bidi="en-US"/>
              </w:rPr>
              <w:t>1094</w:t>
            </w:r>
          </w:p>
        </w:tc>
        <w:tc>
          <w:tcPr>
            <w:tcW w:w="911" w:type="dxa"/>
            <w:tcBorders>
              <w:top w:val="nil"/>
              <w:left w:val="nil"/>
              <w:bottom w:val="single" w:sz="4" w:space="0" w:color="000000"/>
              <w:right w:val="single" w:sz="4" w:space="0" w:color="auto"/>
            </w:tcBorders>
            <w:shd w:val="clear" w:color="auto" w:fill="auto"/>
            <w:tcMar>
              <w:left w:w="57" w:type="dxa"/>
              <w:right w:w="57" w:type="dxa"/>
            </w:tcMar>
            <w:vAlign w:val="center"/>
            <w:hideMark/>
          </w:tcPr>
          <w:p w:rsidR="00C72FED" w:rsidRPr="00141283" w:rsidRDefault="00C72FED" w:rsidP="00C72FED">
            <w:pPr>
              <w:spacing w:after="0" w:line="240" w:lineRule="auto"/>
              <w:jc w:val="center"/>
              <w:rPr>
                <w:rFonts w:ascii="Times New Roman" w:eastAsiaTheme="minorEastAsia" w:hAnsi="Times New Roman" w:cs="Times New Roman"/>
                <w:sz w:val="18"/>
                <w:szCs w:val="18"/>
                <w:lang w:val="en-US" w:bidi="en-US"/>
              </w:rPr>
            </w:pPr>
            <w:r w:rsidRPr="00141283">
              <w:rPr>
                <w:rFonts w:ascii="Times New Roman" w:eastAsiaTheme="minorEastAsia" w:hAnsi="Times New Roman" w:cs="Times New Roman"/>
                <w:sz w:val="18"/>
                <w:szCs w:val="18"/>
                <w:lang w:val="en-US" w:bidi="en-US"/>
              </w:rPr>
              <w:t>76</w:t>
            </w:r>
          </w:p>
        </w:tc>
      </w:tr>
      <w:tr w:rsidR="00C72FED" w:rsidRPr="00141283" w:rsidTr="00C72FED">
        <w:trPr>
          <w:trHeight w:val="340"/>
        </w:trPr>
        <w:tc>
          <w:tcPr>
            <w:tcW w:w="2330" w:type="dxa"/>
            <w:tcBorders>
              <w:top w:val="nil"/>
              <w:left w:val="single" w:sz="4" w:space="0" w:color="auto"/>
              <w:bottom w:val="single" w:sz="4" w:space="0" w:color="000000"/>
              <w:right w:val="single" w:sz="4" w:space="0" w:color="000000"/>
            </w:tcBorders>
            <w:shd w:val="clear" w:color="auto" w:fill="auto"/>
            <w:tcMar>
              <w:left w:w="57" w:type="dxa"/>
              <w:right w:w="57" w:type="dxa"/>
            </w:tcMar>
            <w:vAlign w:val="bottom"/>
            <w:hideMark/>
          </w:tcPr>
          <w:p w:rsidR="00C72FED" w:rsidRPr="00141283" w:rsidRDefault="00C72FED" w:rsidP="00C72FED">
            <w:pPr>
              <w:spacing w:after="0" w:line="240" w:lineRule="auto"/>
              <w:rPr>
                <w:rFonts w:ascii="Times New Roman" w:eastAsia="Times New Roman" w:hAnsi="Times New Roman" w:cs="Times New Roman"/>
                <w:sz w:val="18"/>
                <w:szCs w:val="18"/>
                <w:lang w:eastAsia="ru-RU"/>
              </w:rPr>
            </w:pPr>
            <w:r w:rsidRPr="00141283">
              <w:rPr>
                <w:rFonts w:ascii="Times New Roman" w:eastAsia="Times New Roman" w:hAnsi="Times New Roman" w:cs="Times New Roman"/>
                <w:sz w:val="18"/>
                <w:szCs w:val="18"/>
                <w:lang w:eastAsia="ru-RU"/>
              </w:rPr>
              <w:t>Объекты общественного назначения</w:t>
            </w:r>
          </w:p>
        </w:tc>
        <w:tc>
          <w:tcPr>
            <w:tcW w:w="782" w:type="dxa"/>
            <w:tcBorders>
              <w:top w:val="nil"/>
              <w:left w:val="nil"/>
              <w:bottom w:val="single" w:sz="4" w:space="0" w:color="000000"/>
              <w:right w:val="single" w:sz="4" w:space="0" w:color="000000"/>
            </w:tcBorders>
            <w:shd w:val="clear" w:color="auto" w:fill="auto"/>
            <w:tcMar>
              <w:left w:w="57" w:type="dxa"/>
              <w:right w:w="57" w:type="dxa"/>
            </w:tcMar>
            <w:vAlign w:val="center"/>
            <w:hideMark/>
          </w:tcPr>
          <w:p w:rsidR="00C72FED" w:rsidRPr="00141283" w:rsidRDefault="00C72FED" w:rsidP="00C72FED">
            <w:pPr>
              <w:spacing w:after="0" w:line="240" w:lineRule="auto"/>
              <w:jc w:val="center"/>
              <w:rPr>
                <w:rFonts w:ascii="Times New Roman" w:eastAsiaTheme="minorEastAsia" w:hAnsi="Times New Roman" w:cs="Times New Roman"/>
                <w:sz w:val="18"/>
                <w:szCs w:val="18"/>
                <w:lang w:val="en-US" w:bidi="en-US"/>
              </w:rPr>
            </w:pPr>
            <w:r w:rsidRPr="00141283">
              <w:rPr>
                <w:rFonts w:ascii="Times New Roman" w:eastAsiaTheme="minorEastAsia" w:hAnsi="Times New Roman" w:cs="Times New Roman"/>
                <w:sz w:val="18"/>
                <w:szCs w:val="18"/>
                <w:lang w:val="en-US" w:bidi="en-US"/>
              </w:rPr>
              <w:t> </w:t>
            </w:r>
          </w:p>
        </w:tc>
        <w:tc>
          <w:tcPr>
            <w:tcW w:w="871" w:type="dxa"/>
            <w:tcBorders>
              <w:top w:val="nil"/>
              <w:left w:val="nil"/>
              <w:bottom w:val="single" w:sz="4" w:space="0" w:color="000000"/>
              <w:right w:val="single" w:sz="4" w:space="0" w:color="000000"/>
            </w:tcBorders>
            <w:shd w:val="clear" w:color="auto" w:fill="auto"/>
            <w:tcMar>
              <w:left w:w="57" w:type="dxa"/>
              <w:right w:w="57" w:type="dxa"/>
            </w:tcMar>
            <w:vAlign w:val="center"/>
            <w:hideMark/>
          </w:tcPr>
          <w:p w:rsidR="00C72FED" w:rsidRPr="00141283" w:rsidRDefault="00C72FED" w:rsidP="00C72FED">
            <w:pPr>
              <w:spacing w:after="0" w:line="240" w:lineRule="auto"/>
              <w:jc w:val="center"/>
              <w:rPr>
                <w:rFonts w:ascii="Times New Roman" w:eastAsiaTheme="minorEastAsia" w:hAnsi="Times New Roman" w:cs="Times New Roman"/>
                <w:sz w:val="18"/>
                <w:szCs w:val="18"/>
                <w:lang w:val="en-US" w:bidi="en-US"/>
              </w:rPr>
            </w:pPr>
            <w:r w:rsidRPr="00141283">
              <w:rPr>
                <w:rFonts w:ascii="Times New Roman" w:eastAsiaTheme="minorEastAsia" w:hAnsi="Times New Roman" w:cs="Times New Roman"/>
                <w:sz w:val="18"/>
                <w:szCs w:val="18"/>
                <w:lang w:val="en-US" w:bidi="en-US"/>
              </w:rPr>
              <w:t>3024</w:t>
            </w:r>
          </w:p>
        </w:tc>
        <w:tc>
          <w:tcPr>
            <w:tcW w:w="951" w:type="dxa"/>
            <w:tcBorders>
              <w:top w:val="nil"/>
              <w:left w:val="nil"/>
              <w:bottom w:val="single" w:sz="4" w:space="0" w:color="000000"/>
              <w:right w:val="single" w:sz="4" w:space="0" w:color="000000"/>
            </w:tcBorders>
            <w:shd w:val="clear" w:color="auto" w:fill="auto"/>
            <w:tcMar>
              <w:left w:w="57" w:type="dxa"/>
              <w:right w:w="57" w:type="dxa"/>
            </w:tcMar>
            <w:vAlign w:val="center"/>
            <w:hideMark/>
          </w:tcPr>
          <w:p w:rsidR="00C72FED" w:rsidRPr="00141283" w:rsidRDefault="00C72FED" w:rsidP="00C72FED">
            <w:pPr>
              <w:spacing w:after="0" w:line="240" w:lineRule="auto"/>
              <w:jc w:val="center"/>
              <w:rPr>
                <w:rFonts w:ascii="Times New Roman" w:eastAsiaTheme="minorEastAsia" w:hAnsi="Times New Roman" w:cs="Times New Roman"/>
                <w:sz w:val="18"/>
                <w:szCs w:val="18"/>
                <w:lang w:val="en-US" w:bidi="en-US"/>
              </w:rPr>
            </w:pPr>
            <w:r w:rsidRPr="00141283">
              <w:rPr>
                <w:rFonts w:ascii="Times New Roman" w:eastAsiaTheme="minorEastAsia" w:hAnsi="Times New Roman" w:cs="Times New Roman"/>
                <w:sz w:val="18"/>
                <w:szCs w:val="18"/>
                <w:lang w:val="en-US" w:bidi="en-US"/>
              </w:rPr>
              <w:t> </w:t>
            </w:r>
          </w:p>
        </w:tc>
        <w:tc>
          <w:tcPr>
            <w:tcW w:w="803" w:type="dxa"/>
            <w:tcBorders>
              <w:top w:val="nil"/>
              <w:left w:val="nil"/>
              <w:bottom w:val="single" w:sz="4" w:space="0" w:color="000000"/>
              <w:right w:val="single" w:sz="4" w:space="0" w:color="000000"/>
            </w:tcBorders>
            <w:shd w:val="clear" w:color="auto" w:fill="auto"/>
            <w:tcMar>
              <w:left w:w="57" w:type="dxa"/>
              <w:right w:w="57" w:type="dxa"/>
            </w:tcMar>
            <w:vAlign w:val="center"/>
            <w:hideMark/>
          </w:tcPr>
          <w:p w:rsidR="00C72FED" w:rsidRPr="00141283" w:rsidRDefault="00C72FED" w:rsidP="00C72FED">
            <w:pPr>
              <w:spacing w:after="0" w:line="240" w:lineRule="auto"/>
              <w:jc w:val="center"/>
              <w:rPr>
                <w:rFonts w:ascii="Times New Roman" w:eastAsiaTheme="minorEastAsia" w:hAnsi="Times New Roman" w:cs="Times New Roman"/>
                <w:sz w:val="18"/>
                <w:szCs w:val="18"/>
                <w:lang w:val="en-US" w:bidi="en-US"/>
              </w:rPr>
            </w:pPr>
            <w:r w:rsidRPr="00141283">
              <w:rPr>
                <w:rFonts w:ascii="Times New Roman" w:eastAsiaTheme="minorEastAsia" w:hAnsi="Times New Roman" w:cs="Times New Roman"/>
                <w:sz w:val="18"/>
                <w:szCs w:val="18"/>
                <w:lang w:val="en-US" w:bidi="en-US"/>
              </w:rPr>
              <w:t> </w:t>
            </w:r>
          </w:p>
        </w:tc>
        <w:tc>
          <w:tcPr>
            <w:tcW w:w="822" w:type="dxa"/>
            <w:tcBorders>
              <w:top w:val="nil"/>
              <w:left w:val="nil"/>
              <w:bottom w:val="single" w:sz="4" w:space="0" w:color="000000"/>
              <w:right w:val="single" w:sz="4" w:space="0" w:color="000000"/>
            </w:tcBorders>
            <w:shd w:val="clear" w:color="auto" w:fill="auto"/>
            <w:tcMar>
              <w:left w:w="57" w:type="dxa"/>
              <w:right w:w="57" w:type="dxa"/>
            </w:tcMar>
            <w:vAlign w:val="center"/>
            <w:hideMark/>
          </w:tcPr>
          <w:p w:rsidR="00C72FED" w:rsidRPr="00141283" w:rsidRDefault="00C72FED" w:rsidP="00C72FED">
            <w:pPr>
              <w:spacing w:after="0" w:line="240" w:lineRule="auto"/>
              <w:jc w:val="center"/>
              <w:rPr>
                <w:rFonts w:ascii="Times New Roman" w:eastAsiaTheme="minorEastAsia" w:hAnsi="Times New Roman" w:cs="Times New Roman"/>
                <w:sz w:val="18"/>
                <w:szCs w:val="18"/>
                <w:lang w:val="en-US" w:bidi="en-US"/>
              </w:rPr>
            </w:pPr>
            <w:r w:rsidRPr="00141283">
              <w:rPr>
                <w:rFonts w:ascii="Times New Roman" w:eastAsiaTheme="minorEastAsia" w:hAnsi="Times New Roman" w:cs="Times New Roman"/>
                <w:sz w:val="18"/>
                <w:szCs w:val="18"/>
                <w:lang w:val="en-US" w:bidi="en-US"/>
              </w:rPr>
              <w:t>5118</w:t>
            </w:r>
          </w:p>
        </w:tc>
        <w:tc>
          <w:tcPr>
            <w:tcW w:w="911" w:type="dxa"/>
            <w:tcBorders>
              <w:top w:val="nil"/>
              <w:left w:val="nil"/>
              <w:bottom w:val="single" w:sz="4" w:space="0" w:color="000000"/>
              <w:right w:val="single" w:sz="4" w:space="0" w:color="000000"/>
            </w:tcBorders>
            <w:shd w:val="clear" w:color="auto" w:fill="auto"/>
            <w:tcMar>
              <w:left w:w="57" w:type="dxa"/>
              <w:right w:w="57" w:type="dxa"/>
            </w:tcMar>
            <w:vAlign w:val="center"/>
            <w:hideMark/>
          </w:tcPr>
          <w:p w:rsidR="00C72FED" w:rsidRPr="00141283" w:rsidRDefault="00C72FED" w:rsidP="00C72FED">
            <w:pPr>
              <w:spacing w:after="0" w:line="240" w:lineRule="auto"/>
              <w:jc w:val="center"/>
              <w:rPr>
                <w:rFonts w:ascii="Times New Roman" w:eastAsiaTheme="minorEastAsia" w:hAnsi="Times New Roman" w:cs="Times New Roman"/>
                <w:sz w:val="18"/>
                <w:szCs w:val="18"/>
                <w:lang w:val="en-US" w:bidi="en-US"/>
              </w:rPr>
            </w:pPr>
            <w:r w:rsidRPr="00141283">
              <w:rPr>
                <w:rFonts w:ascii="Times New Roman" w:eastAsiaTheme="minorEastAsia" w:hAnsi="Times New Roman" w:cs="Times New Roman"/>
                <w:sz w:val="18"/>
                <w:szCs w:val="18"/>
                <w:lang w:val="en-US" w:bidi="en-US"/>
              </w:rPr>
              <w:t> </w:t>
            </w:r>
          </w:p>
        </w:tc>
        <w:tc>
          <w:tcPr>
            <w:tcW w:w="803" w:type="dxa"/>
            <w:tcBorders>
              <w:top w:val="nil"/>
              <w:left w:val="nil"/>
              <w:bottom w:val="single" w:sz="4" w:space="0" w:color="000000"/>
              <w:right w:val="single" w:sz="4" w:space="0" w:color="000000"/>
            </w:tcBorders>
            <w:shd w:val="clear" w:color="auto" w:fill="auto"/>
            <w:tcMar>
              <w:left w:w="57" w:type="dxa"/>
              <w:right w:w="57" w:type="dxa"/>
            </w:tcMar>
            <w:vAlign w:val="center"/>
            <w:hideMark/>
          </w:tcPr>
          <w:p w:rsidR="00C72FED" w:rsidRPr="00141283" w:rsidRDefault="00C72FED" w:rsidP="00C72FED">
            <w:pPr>
              <w:spacing w:after="0" w:line="240" w:lineRule="auto"/>
              <w:jc w:val="center"/>
              <w:rPr>
                <w:rFonts w:ascii="Times New Roman" w:eastAsiaTheme="minorEastAsia" w:hAnsi="Times New Roman" w:cs="Times New Roman"/>
                <w:sz w:val="18"/>
                <w:szCs w:val="18"/>
                <w:lang w:val="en-US" w:bidi="en-US"/>
              </w:rPr>
            </w:pPr>
            <w:r w:rsidRPr="00141283">
              <w:rPr>
                <w:rFonts w:ascii="Times New Roman" w:eastAsiaTheme="minorEastAsia" w:hAnsi="Times New Roman" w:cs="Times New Roman"/>
                <w:sz w:val="18"/>
                <w:szCs w:val="18"/>
                <w:lang w:val="en-US" w:bidi="en-US"/>
              </w:rPr>
              <w:t> </w:t>
            </w:r>
          </w:p>
        </w:tc>
        <w:tc>
          <w:tcPr>
            <w:tcW w:w="822" w:type="dxa"/>
            <w:tcBorders>
              <w:top w:val="nil"/>
              <w:left w:val="nil"/>
              <w:bottom w:val="single" w:sz="4" w:space="0" w:color="000000"/>
              <w:right w:val="single" w:sz="4" w:space="0" w:color="000000"/>
            </w:tcBorders>
            <w:shd w:val="clear" w:color="auto" w:fill="auto"/>
            <w:tcMar>
              <w:left w:w="57" w:type="dxa"/>
              <w:right w:w="57" w:type="dxa"/>
            </w:tcMar>
            <w:vAlign w:val="center"/>
            <w:hideMark/>
          </w:tcPr>
          <w:p w:rsidR="00C72FED" w:rsidRPr="00141283" w:rsidRDefault="00C72FED" w:rsidP="00C72FED">
            <w:pPr>
              <w:spacing w:after="0" w:line="240" w:lineRule="auto"/>
              <w:jc w:val="center"/>
              <w:rPr>
                <w:rFonts w:ascii="Times New Roman" w:eastAsiaTheme="minorEastAsia" w:hAnsi="Times New Roman" w:cs="Times New Roman"/>
                <w:sz w:val="18"/>
                <w:szCs w:val="18"/>
                <w:lang w:val="en-US" w:bidi="en-US"/>
              </w:rPr>
            </w:pPr>
            <w:r w:rsidRPr="00141283">
              <w:rPr>
                <w:rFonts w:ascii="Times New Roman" w:eastAsiaTheme="minorEastAsia" w:hAnsi="Times New Roman" w:cs="Times New Roman"/>
                <w:sz w:val="18"/>
                <w:szCs w:val="18"/>
                <w:lang w:val="en-US" w:bidi="en-US"/>
              </w:rPr>
              <w:t>6030</w:t>
            </w:r>
          </w:p>
        </w:tc>
        <w:tc>
          <w:tcPr>
            <w:tcW w:w="911" w:type="dxa"/>
            <w:tcBorders>
              <w:top w:val="nil"/>
              <w:left w:val="nil"/>
              <w:bottom w:val="single" w:sz="4" w:space="0" w:color="000000"/>
              <w:right w:val="single" w:sz="4" w:space="0" w:color="auto"/>
            </w:tcBorders>
            <w:shd w:val="clear" w:color="auto" w:fill="auto"/>
            <w:tcMar>
              <w:left w:w="57" w:type="dxa"/>
              <w:right w:w="57" w:type="dxa"/>
            </w:tcMar>
            <w:vAlign w:val="center"/>
            <w:hideMark/>
          </w:tcPr>
          <w:p w:rsidR="00C72FED" w:rsidRPr="00141283" w:rsidRDefault="00C72FED" w:rsidP="00C72FED">
            <w:pPr>
              <w:spacing w:after="0" w:line="240" w:lineRule="auto"/>
              <w:jc w:val="center"/>
              <w:rPr>
                <w:rFonts w:ascii="Times New Roman" w:eastAsiaTheme="minorEastAsia" w:hAnsi="Times New Roman" w:cs="Times New Roman"/>
                <w:sz w:val="18"/>
                <w:szCs w:val="18"/>
                <w:lang w:val="en-US" w:bidi="en-US"/>
              </w:rPr>
            </w:pPr>
            <w:r w:rsidRPr="00141283">
              <w:rPr>
                <w:rFonts w:ascii="Times New Roman" w:eastAsiaTheme="minorEastAsia" w:hAnsi="Times New Roman" w:cs="Times New Roman"/>
                <w:sz w:val="18"/>
                <w:szCs w:val="18"/>
                <w:lang w:val="en-US" w:bidi="en-US"/>
              </w:rPr>
              <w:t> </w:t>
            </w:r>
          </w:p>
        </w:tc>
      </w:tr>
      <w:tr w:rsidR="00C72FED" w:rsidRPr="00141283" w:rsidTr="00C72FED">
        <w:trPr>
          <w:trHeight w:val="340"/>
        </w:trPr>
        <w:tc>
          <w:tcPr>
            <w:tcW w:w="2330" w:type="dxa"/>
            <w:tcBorders>
              <w:top w:val="nil"/>
              <w:left w:val="single" w:sz="4" w:space="0" w:color="auto"/>
              <w:bottom w:val="single" w:sz="4" w:space="0" w:color="000000"/>
              <w:right w:val="single" w:sz="4" w:space="0" w:color="000000"/>
            </w:tcBorders>
            <w:shd w:val="clear" w:color="auto" w:fill="auto"/>
            <w:tcMar>
              <w:left w:w="57" w:type="dxa"/>
              <w:right w:w="57" w:type="dxa"/>
            </w:tcMar>
            <w:vAlign w:val="bottom"/>
            <w:hideMark/>
          </w:tcPr>
          <w:p w:rsidR="00C72FED" w:rsidRPr="00141283" w:rsidRDefault="00C72FED" w:rsidP="00C72FED">
            <w:pPr>
              <w:spacing w:after="0" w:line="240" w:lineRule="auto"/>
              <w:rPr>
                <w:rFonts w:ascii="Times New Roman" w:eastAsia="Times New Roman" w:hAnsi="Times New Roman" w:cs="Times New Roman"/>
                <w:sz w:val="18"/>
                <w:szCs w:val="18"/>
                <w:lang w:eastAsia="ru-RU"/>
              </w:rPr>
            </w:pPr>
            <w:r w:rsidRPr="00141283">
              <w:rPr>
                <w:rFonts w:ascii="Times New Roman" w:eastAsia="Times New Roman" w:hAnsi="Times New Roman" w:cs="Times New Roman"/>
                <w:sz w:val="18"/>
                <w:szCs w:val="18"/>
                <w:lang w:eastAsia="ru-RU"/>
              </w:rPr>
              <w:t>Объекты хозяйственной деятельности</w:t>
            </w:r>
          </w:p>
        </w:tc>
        <w:tc>
          <w:tcPr>
            <w:tcW w:w="782" w:type="dxa"/>
            <w:tcBorders>
              <w:top w:val="nil"/>
              <w:left w:val="nil"/>
              <w:bottom w:val="single" w:sz="4" w:space="0" w:color="000000"/>
              <w:right w:val="single" w:sz="4" w:space="0" w:color="000000"/>
            </w:tcBorders>
            <w:shd w:val="clear" w:color="auto" w:fill="auto"/>
            <w:tcMar>
              <w:left w:w="57" w:type="dxa"/>
              <w:right w:w="57" w:type="dxa"/>
            </w:tcMar>
            <w:vAlign w:val="center"/>
            <w:hideMark/>
          </w:tcPr>
          <w:p w:rsidR="00C72FED" w:rsidRPr="00141283" w:rsidRDefault="00C72FED" w:rsidP="00C72FED">
            <w:pPr>
              <w:spacing w:after="0" w:line="240" w:lineRule="auto"/>
              <w:jc w:val="center"/>
              <w:rPr>
                <w:rFonts w:ascii="Times New Roman" w:eastAsiaTheme="minorEastAsia" w:hAnsi="Times New Roman" w:cs="Times New Roman"/>
                <w:sz w:val="18"/>
                <w:szCs w:val="18"/>
                <w:lang w:val="en-US" w:bidi="en-US"/>
              </w:rPr>
            </w:pPr>
            <w:r w:rsidRPr="00141283">
              <w:rPr>
                <w:rFonts w:ascii="Times New Roman" w:eastAsiaTheme="minorEastAsia" w:hAnsi="Times New Roman" w:cs="Times New Roman"/>
                <w:sz w:val="18"/>
                <w:szCs w:val="18"/>
                <w:lang w:val="en-US" w:bidi="en-US"/>
              </w:rPr>
              <w:t> </w:t>
            </w:r>
          </w:p>
        </w:tc>
        <w:tc>
          <w:tcPr>
            <w:tcW w:w="871" w:type="dxa"/>
            <w:tcBorders>
              <w:top w:val="nil"/>
              <w:left w:val="nil"/>
              <w:bottom w:val="single" w:sz="4" w:space="0" w:color="000000"/>
              <w:right w:val="single" w:sz="4" w:space="0" w:color="000000"/>
            </w:tcBorders>
            <w:shd w:val="clear" w:color="auto" w:fill="auto"/>
            <w:tcMar>
              <w:left w:w="57" w:type="dxa"/>
              <w:right w:w="57" w:type="dxa"/>
            </w:tcMar>
            <w:vAlign w:val="center"/>
            <w:hideMark/>
          </w:tcPr>
          <w:p w:rsidR="00C72FED" w:rsidRPr="00141283" w:rsidRDefault="00C72FED" w:rsidP="00C72FED">
            <w:pPr>
              <w:spacing w:after="0" w:line="240" w:lineRule="auto"/>
              <w:jc w:val="center"/>
              <w:rPr>
                <w:rFonts w:ascii="Times New Roman" w:eastAsiaTheme="minorEastAsia" w:hAnsi="Times New Roman" w:cs="Times New Roman"/>
                <w:sz w:val="18"/>
                <w:szCs w:val="18"/>
                <w:lang w:val="en-US" w:bidi="en-US"/>
              </w:rPr>
            </w:pPr>
            <w:r w:rsidRPr="00141283">
              <w:rPr>
                <w:rFonts w:ascii="Times New Roman" w:eastAsiaTheme="minorEastAsia" w:hAnsi="Times New Roman" w:cs="Times New Roman"/>
                <w:sz w:val="18"/>
                <w:szCs w:val="18"/>
                <w:lang w:val="en-US" w:bidi="en-US"/>
              </w:rPr>
              <w:t>20420</w:t>
            </w:r>
          </w:p>
        </w:tc>
        <w:tc>
          <w:tcPr>
            <w:tcW w:w="951" w:type="dxa"/>
            <w:tcBorders>
              <w:top w:val="nil"/>
              <w:left w:val="nil"/>
              <w:bottom w:val="single" w:sz="4" w:space="0" w:color="000000"/>
              <w:right w:val="single" w:sz="4" w:space="0" w:color="000000"/>
            </w:tcBorders>
            <w:shd w:val="clear" w:color="auto" w:fill="auto"/>
            <w:tcMar>
              <w:left w:w="57" w:type="dxa"/>
              <w:right w:w="57" w:type="dxa"/>
            </w:tcMar>
            <w:vAlign w:val="center"/>
            <w:hideMark/>
          </w:tcPr>
          <w:p w:rsidR="00C72FED" w:rsidRPr="00141283" w:rsidRDefault="00C72FED" w:rsidP="00C72FED">
            <w:pPr>
              <w:spacing w:after="0" w:line="240" w:lineRule="auto"/>
              <w:jc w:val="center"/>
              <w:rPr>
                <w:rFonts w:ascii="Times New Roman" w:eastAsiaTheme="minorEastAsia" w:hAnsi="Times New Roman" w:cs="Times New Roman"/>
                <w:sz w:val="18"/>
                <w:szCs w:val="18"/>
                <w:lang w:val="en-US" w:bidi="en-US"/>
              </w:rPr>
            </w:pPr>
            <w:r w:rsidRPr="00141283">
              <w:rPr>
                <w:rFonts w:ascii="Times New Roman" w:eastAsiaTheme="minorEastAsia" w:hAnsi="Times New Roman" w:cs="Times New Roman"/>
                <w:sz w:val="18"/>
                <w:szCs w:val="18"/>
                <w:lang w:val="en-US" w:bidi="en-US"/>
              </w:rPr>
              <w:t> </w:t>
            </w:r>
          </w:p>
        </w:tc>
        <w:tc>
          <w:tcPr>
            <w:tcW w:w="803" w:type="dxa"/>
            <w:tcBorders>
              <w:top w:val="nil"/>
              <w:left w:val="nil"/>
              <w:bottom w:val="single" w:sz="4" w:space="0" w:color="000000"/>
              <w:right w:val="single" w:sz="4" w:space="0" w:color="000000"/>
            </w:tcBorders>
            <w:shd w:val="clear" w:color="auto" w:fill="auto"/>
            <w:tcMar>
              <w:left w:w="57" w:type="dxa"/>
              <w:right w:w="57" w:type="dxa"/>
            </w:tcMar>
            <w:vAlign w:val="center"/>
            <w:hideMark/>
          </w:tcPr>
          <w:p w:rsidR="00C72FED" w:rsidRPr="00141283" w:rsidRDefault="00C72FED" w:rsidP="00C72FED">
            <w:pPr>
              <w:spacing w:after="0" w:line="240" w:lineRule="auto"/>
              <w:jc w:val="center"/>
              <w:rPr>
                <w:rFonts w:ascii="Times New Roman" w:eastAsiaTheme="minorEastAsia" w:hAnsi="Times New Roman" w:cs="Times New Roman"/>
                <w:sz w:val="18"/>
                <w:szCs w:val="18"/>
                <w:lang w:val="en-US" w:bidi="en-US"/>
              </w:rPr>
            </w:pPr>
            <w:r w:rsidRPr="00141283">
              <w:rPr>
                <w:rFonts w:ascii="Times New Roman" w:eastAsiaTheme="minorEastAsia" w:hAnsi="Times New Roman" w:cs="Times New Roman"/>
                <w:sz w:val="18"/>
                <w:szCs w:val="18"/>
                <w:lang w:val="en-US" w:bidi="en-US"/>
              </w:rPr>
              <w:t> </w:t>
            </w:r>
          </w:p>
        </w:tc>
        <w:tc>
          <w:tcPr>
            <w:tcW w:w="822" w:type="dxa"/>
            <w:tcBorders>
              <w:top w:val="nil"/>
              <w:left w:val="nil"/>
              <w:bottom w:val="single" w:sz="4" w:space="0" w:color="000000"/>
              <w:right w:val="single" w:sz="4" w:space="0" w:color="000000"/>
            </w:tcBorders>
            <w:shd w:val="clear" w:color="auto" w:fill="auto"/>
            <w:tcMar>
              <w:left w:w="57" w:type="dxa"/>
              <w:right w:w="57" w:type="dxa"/>
            </w:tcMar>
            <w:vAlign w:val="center"/>
            <w:hideMark/>
          </w:tcPr>
          <w:p w:rsidR="00C72FED" w:rsidRPr="00141283" w:rsidRDefault="00C72FED" w:rsidP="00C72FED">
            <w:pPr>
              <w:spacing w:after="0" w:line="240" w:lineRule="auto"/>
              <w:jc w:val="center"/>
              <w:rPr>
                <w:rFonts w:ascii="Times New Roman" w:eastAsiaTheme="minorEastAsia" w:hAnsi="Times New Roman" w:cs="Times New Roman"/>
                <w:sz w:val="18"/>
                <w:szCs w:val="18"/>
                <w:lang w:val="en-US" w:bidi="en-US"/>
              </w:rPr>
            </w:pPr>
            <w:r w:rsidRPr="00141283">
              <w:rPr>
                <w:rFonts w:ascii="Times New Roman" w:eastAsiaTheme="minorEastAsia" w:hAnsi="Times New Roman" w:cs="Times New Roman"/>
                <w:sz w:val="18"/>
                <w:szCs w:val="18"/>
                <w:lang w:val="en-US" w:bidi="en-US"/>
              </w:rPr>
              <w:t>23942</w:t>
            </w:r>
          </w:p>
        </w:tc>
        <w:tc>
          <w:tcPr>
            <w:tcW w:w="911" w:type="dxa"/>
            <w:tcBorders>
              <w:top w:val="nil"/>
              <w:left w:val="nil"/>
              <w:bottom w:val="single" w:sz="4" w:space="0" w:color="000000"/>
              <w:right w:val="single" w:sz="4" w:space="0" w:color="000000"/>
            </w:tcBorders>
            <w:shd w:val="clear" w:color="auto" w:fill="auto"/>
            <w:tcMar>
              <w:left w:w="57" w:type="dxa"/>
              <w:right w:w="57" w:type="dxa"/>
            </w:tcMar>
            <w:vAlign w:val="center"/>
            <w:hideMark/>
          </w:tcPr>
          <w:p w:rsidR="00C72FED" w:rsidRPr="00141283" w:rsidRDefault="00C72FED" w:rsidP="00C72FED">
            <w:pPr>
              <w:spacing w:after="0" w:line="240" w:lineRule="auto"/>
              <w:jc w:val="center"/>
              <w:rPr>
                <w:rFonts w:ascii="Times New Roman" w:eastAsiaTheme="minorEastAsia" w:hAnsi="Times New Roman" w:cs="Times New Roman"/>
                <w:sz w:val="18"/>
                <w:szCs w:val="18"/>
                <w:lang w:val="en-US" w:bidi="en-US"/>
              </w:rPr>
            </w:pPr>
            <w:r w:rsidRPr="00141283">
              <w:rPr>
                <w:rFonts w:ascii="Times New Roman" w:eastAsiaTheme="minorEastAsia" w:hAnsi="Times New Roman" w:cs="Times New Roman"/>
                <w:sz w:val="18"/>
                <w:szCs w:val="18"/>
                <w:lang w:val="en-US" w:bidi="en-US"/>
              </w:rPr>
              <w:t> </w:t>
            </w:r>
          </w:p>
        </w:tc>
        <w:tc>
          <w:tcPr>
            <w:tcW w:w="803" w:type="dxa"/>
            <w:tcBorders>
              <w:top w:val="nil"/>
              <w:left w:val="nil"/>
              <w:bottom w:val="single" w:sz="4" w:space="0" w:color="000000"/>
              <w:right w:val="single" w:sz="4" w:space="0" w:color="000000"/>
            </w:tcBorders>
            <w:shd w:val="clear" w:color="auto" w:fill="auto"/>
            <w:tcMar>
              <w:left w:w="57" w:type="dxa"/>
              <w:right w:w="57" w:type="dxa"/>
            </w:tcMar>
            <w:vAlign w:val="center"/>
            <w:hideMark/>
          </w:tcPr>
          <w:p w:rsidR="00C72FED" w:rsidRPr="00141283" w:rsidRDefault="00C72FED" w:rsidP="00C72FED">
            <w:pPr>
              <w:spacing w:after="0" w:line="240" w:lineRule="auto"/>
              <w:jc w:val="center"/>
              <w:rPr>
                <w:rFonts w:ascii="Times New Roman" w:eastAsiaTheme="minorEastAsia" w:hAnsi="Times New Roman" w:cs="Times New Roman"/>
                <w:sz w:val="18"/>
                <w:szCs w:val="18"/>
                <w:lang w:val="en-US" w:bidi="en-US"/>
              </w:rPr>
            </w:pPr>
            <w:r w:rsidRPr="00141283">
              <w:rPr>
                <w:rFonts w:ascii="Times New Roman" w:eastAsiaTheme="minorEastAsia" w:hAnsi="Times New Roman" w:cs="Times New Roman"/>
                <w:sz w:val="18"/>
                <w:szCs w:val="18"/>
                <w:lang w:val="en-US" w:bidi="en-US"/>
              </w:rPr>
              <w:t> </w:t>
            </w:r>
          </w:p>
        </w:tc>
        <w:tc>
          <w:tcPr>
            <w:tcW w:w="822" w:type="dxa"/>
            <w:tcBorders>
              <w:top w:val="nil"/>
              <w:left w:val="nil"/>
              <w:bottom w:val="single" w:sz="4" w:space="0" w:color="000000"/>
              <w:right w:val="single" w:sz="4" w:space="0" w:color="000000"/>
            </w:tcBorders>
            <w:shd w:val="clear" w:color="auto" w:fill="auto"/>
            <w:tcMar>
              <w:left w:w="57" w:type="dxa"/>
              <w:right w:w="57" w:type="dxa"/>
            </w:tcMar>
            <w:vAlign w:val="center"/>
            <w:hideMark/>
          </w:tcPr>
          <w:p w:rsidR="00C72FED" w:rsidRPr="00141283" w:rsidRDefault="00C72FED" w:rsidP="00C72FED">
            <w:pPr>
              <w:spacing w:after="0" w:line="240" w:lineRule="auto"/>
              <w:jc w:val="center"/>
              <w:rPr>
                <w:rFonts w:ascii="Times New Roman" w:eastAsiaTheme="minorEastAsia" w:hAnsi="Times New Roman" w:cs="Times New Roman"/>
                <w:sz w:val="18"/>
                <w:szCs w:val="18"/>
                <w:lang w:val="en-US" w:bidi="en-US"/>
              </w:rPr>
            </w:pPr>
            <w:r w:rsidRPr="00141283">
              <w:rPr>
                <w:rFonts w:ascii="Times New Roman" w:eastAsiaTheme="minorEastAsia" w:hAnsi="Times New Roman" w:cs="Times New Roman"/>
                <w:sz w:val="18"/>
                <w:szCs w:val="18"/>
                <w:lang w:val="en-US" w:bidi="en-US"/>
              </w:rPr>
              <w:t>23942</w:t>
            </w:r>
          </w:p>
        </w:tc>
        <w:tc>
          <w:tcPr>
            <w:tcW w:w="911" w:type="dxa"/>
            <w:tcBorders>
              <w:top w:val="nil"/>
              <w:left w:val="nil"/>
              <w:bottom w:val="single" w:sz="4" w:space="0" w:color="000000"/>
              <w:right w:val="single" w:sz="4" w:space="0" w:color="auto"/>
            </w:tcBorders>
            <w:shd w:val="clear" w:color="auto" w:fill="auto"/>
            <w:tcMar>
              <w:left w:w="57" w:type="dxa"/>
              <w:right w:w="57" w:type="dxa"/>
            </w:tcMar>
            <w:vAlign w:val="center"/>
            <w:hideMark/>
          </w:tcPr>
          <w:p w:rsidR="00C72FED" w:rsidRPr="00141283" w:rsidRDefault="00C72FED" w:rsidP="00C72FED">
            <w:pPr>
              <w:spacing w:after="0" w:line="240" w:lineRule="auto"/>
              <w:jc w:val="center"/>
              <w:rPr>
                <w:rFonts w:ascii="Times New Roman" w:eastAsiaTheme="minorEastAsia" w:hAnsi="Times New Roman" w:cs="Times New Roman"/>
                <w:sz w:val="18"/>
                <w:szCs w:val="18"/>
                <w:lang w:val="en-US" w:bidi="en-US"/>
              </w:rPr>
            </w:pPr>
            <w:r w:rsidRPr="00141283">
              <w:rPr>
                <w:rFonts w:ascii="Times New Roman" w:eastAsiaTheme="minorEastAsia" w:hAnsi="Times New Roman" w:cs="Times New Roman"/>
                <w:sz w:val="18"/>
                <w:szCs w:val="18"/>
                <w:lang w:val="en-US" w:bidi="en-US"/>
              </w:rPr>
              <w:t> </w:t>
            </w:r>
          </w:p>
        </w:tc>
      </w:tr>
      <w:tr w:rsidR="00C72FED" w:rsidRPr="00141283" w:rsidTr="00C72FED">
        <w:trPr>
          <w:trHeight w:val="340"/>
        </w:trPr>
        <w:tc>
          <w:tcPr>
            <w:tcW w:w="2330" w:type="dxa"/>
            <w:tcBorders>
              <w:top w:val="nil"/>
              <w:left w:val="single" w:sz="4" w:space="0" w:color="auto"/>
              <w:bottom w:val="single" w:sz="4" w:space="0" w:color="000000"/>
              <w:right w:val="single" w:sz="4" w:space="0" w:color="000000"/>
            </w:tcBorders>
            <w:shd w:val="clear" w:color="auto" w:fill="auto"/>
            <w:tcMar>
              <w:left w:w="57" w:type="dxa"/>
              <w:right w:w="57" w:type="dxa"/>
            </w:tcMar>
            <w:vAlign w:val="bottom"/>
            <w:hideMark/>
          </w:tcPr>
          <w:p w:rsidR="00C72FED" w:rsidRPr="00141283" w:rsidRDefault="00C72FED" w:rsidP="00C72FED">
            <w:pPr>
              <w:spacing w:after="0" w:line="240" w:lineRule="auto"/>
              <w:rPr>
                <w:rFonts w:ascii="Times New Roman" w:eastAsia="Times New Roman" w:hAnsi="Times New Roman" w:cs="Times New Roman"/>
                <w:sz w:val="18"/>
                <w:szCs w:val="18"/>
                <w:lang w:eastAsia="ru-RU"/>
              </w:rPr>
            </w:pPr>
            <w:r w:rsidRPr="00141283">
              <w:rPr>
                <w:rFonts w:ascii="Times New Roman" w:eastAsia="Times New Roman" w:hAnsi="Times New Roman" w:cs="Times New Roman"/>
                <w:sz w:val="18"/>
                <w:szCs w:val="18"/>
                <w:lang w:eastAsia="ru-RU"/>
              </w:rPr>
              <w:t>Садово-дачные объединения</w:t>
            </w:r>
          </w:p>
        </w:tc>
        <w:tc>
          <w:tcPr>
            <w:tcW w:w="782" w:type="dxa"/>
            <w:tcBorders>
              <w:top w:val="nil"/>
              <w:left w:val="nil"/>
              <w:bottom w:val="single" w:sz="4" w:space="0" w:color="000000"/>
              <w:right w:val="single" w:sz="4" w:space="0" w:color="000000"/>
            </w:tcBorders>
            <w:shd w:val="clear" w:color="auto" w:fill="auto"/>
            <w:tcMar>
              <w:left w:w="57" w:type="dxa"/>
              <w:right w:w="57" w:type="dxa"/>
            </w:tcMar>
            <w:vAlign w:val="center"/>
            <w:hideMark/>
          </w:tcPr>
          <w:p w:rsidR="00C72FED" w:rsidRPr="00141283" w:rsidRDefault="00C72FED" w:rsidP="00C72FED">
            <w:pPr>
              <w:spacing w:after="0" w:line="240" w:lineRule="auto"/>
              <w:jc w:val="center"/>
              <w:rPr>
                <w:rFonts w:ascii="Times New Roman" w:eastAsiaTheme="minorEastAsia" w:hAnsi="Times New Roman" w:cs="Times New Roman"/>
                <w:sz w:val="18"/>
                <w:szCs w:val="18"/>
                <w:lang w:val="en-US" w:bidi="en-US"/>
              </w:rPr>
            </w:pPr>
            <w:r w:rsidRPr="00141283">
              <w:rPr>
                <w:rFonts w:ascii="Times New Roman" w:eastAsiaTheme="minorEastAsia" w:hAnsi="Times New Roman" w:cs="Times New Roman"/>
                <w:sz w:val="18"/>
                <w:szCs w:val="18"/>
                <w:lang w:val="en-US" w:bidi="en-US"/>
              </w:rPr>
              <w:t>880</w:t>
            </w:r>
          </w:p>
        </w:tc>
        <w:tc>
          <w:tcPr>
            <w:tcW w:w="871" w:type="dxa"/>
            <w:tcBorders>
              <w:top w:val="nil"/>
              <w:left w:val="nil"/>
              <w:bottom w:val="single" w:sz="4" w:space="0" w:color="000000"/>
              <w:right w:val="single" w:sz="4" w:space="0" w:color="000000"/>
            </w:tcBorders>
            <w:shd w:val="clear" w:color="auto" w:fill="auto"/>
            <w:tcMar>
              <w:left w:w="57" w:type="dxa"/>
              <w:right w:w="57" w:type="dxa"/>
            </w:tcMar>
            <w:vAlign w:val="center"/>
            <w:hideMark/>
          </w:tcPr>
          <w:p w:rsidR="00C72FED" w:rsidRPr="00141283" w:rsidRDefault="00C72FED" w:rsidP="00C72FED">
            <w:pPr>
              <w:spacing w:after="0" w:line="240" w:lineRule="auto"/>
              <w:jc w:val="center"/>
              <w:rPr>
                <w:rFonts w:ascii="Times New Roman" w:eastAsiaTheme="minorEastAsia" w:hAnsi="Times New Roman" w:cs="Times New Roman"/>
                <w:sz w:val="18"/>
                <w:szCs w:val="18"/>
                <w:lang w:val="en-US" w:bidi="en-US"/>
              </w:rPr>
            </w:pPr>
            <w:r w:rsidRPr="00141283">
              <w:rPr>
                <w:rFonts w:ascii="Times New Roman" w:eastAsiaTheme="minorEastAsia" w:hAnsi="Times New Roman" w:cs="Times New Roman"/>
                <w:sz w:val="18"/>
                <w:szCs w:val="18"/>
                <w:lang w:val="en-US" w:bidi="en-US"/>
              </w:rPr>
              <w:t>759</w:t>
            </w:r>
          </w:p>
        </w:tc>
        <w:tc>
          <w:tcPr>
            <w:tcW w:w="951" w:type="dxa"/>
            <w:tcBorders>
              <w:top w:val="nil"/>
              <w:left w:val="nil"/>
              <w:bottom w:val="single" w:sz="4" w:space="0" w:color="000000"/>
              <w:right w:val="single" w:sz="4" w:space="0" w:color="000000"/>
            </w:tcBorders>
            <w:shd w:val="clear" w:color="auto" w:fill="auto"/>
            <w:tcMar>
              <w:left w:w="57" w:type="dxa"/>
              <w:right w:w="57" w:type="dxa"/>
            </w:tcMar>
            <w:vAlign w:val="center"/>
            <w:hideMark/>
          </w:tcPr>
          <w:p w:rsidR="00C72FED" w:rsidRPr="00141283" w:rsidRDefault="00C72FED" w:rsidP="00C72FED">
            <w:pPr>
              <w:spacing w:after="0" w:line="240" w:lineRule="auto"/>
              <w:jc w:val="center"/>
              <w:rPr>
                <w:rFonts w:ascii="Times New Roman" w:eastAsiaTheme="minorEastAsia" w:hAnsi="Times New Roman" w:cs="Times New Roman"/>
                <w:sz w:val="18"/>
                <w:szCs w:val="18"/>
                <w:lang w:val="en-US" w:bidi="en-US"/>
              </w:rPr>
            </w:pPr>
            <w:r w:rsidRPr="00141283">
              <w:rPr>
                <w:rFonts w:ascii="Times New Roman" w:eastAsiaTheme="minorEastAsia" w:hAnsi="Times New Roman" w:cs="Times New Roman"/>
                <w:sz w:val="18"/>
                <w:szCs w:val="18"/>
                <w:lang w:val="en-US" w:bidi="en-US"/>
              </w:rPr>
              <w:t>44</w:t>
            </w:r>
          </w:p>
        </w:tc>
        <w:tc>
          <w:tcPr>
            <w:tcW w:w="803" w:type="dxa"/>
            <w:tcBorders>
              <w:top w:val="nil"/>
              <w:left w:val="nil"/>
              <w:bottom w:val="single" w:sz="4" w:space="0" w:color="000000"/>
              <w:right w:val="single" w:sz="4" w:space="0" w:color="000000"/>
            </w:tcBorders>
            <w:shd w:val="clear" w:color="auto" w:fill="auto"/>
            <w:tcMar>
              <w:left w:w="57" w:type="dxa"/>
              <w:right w:w="57" w:type="dxa"/>
            </w:tcMar>
            <w:vAlign w:val="center"/>
            <w:hideMark/>
          </w:tcPr>
          <w:p w:rsidR="00C72FED" w:rsidRPr="00141283" w:rsidRDefault="00C72FED" w:rsidP="00C72FED">
            <w:pPr>
              <w:spacing w:after="0" w:line="240" w:lineRule="auto"/>
              <w:jc w:val="center"/>
              <w:rPr>
                <w:rFonts w:ascii="Times New Roman" w:eastAsiaTheme="minorEastAsia" w:hAnsi="Times New Roman" w:cs="Times New Roman"/>
                <w:sz w:val="18"/>
                <w:szCs w:val="18"/>
                <w:lang w:val="en-US" w:bidi="en-US"/>
              </w:rPr>
            </w:pPr>
            <w:r w:rsidRPr="00141283">
              <w:rPr>
                <w:rFonts w:ascii="Times New Roman" w:eastAsiaTheme="minorEastAsia" w:hAnsi="Times New Roman" w:cs="Times New Roman"/>
                <w:sz w:val="18"/>
                <w:szCs w:val="18"/>
                <w:lang w:val="en-US" w:bidi="en-US"/>
              </w:rPr>
              <w:t>880</w:t>
            </w:r>
          </w:p>
        </w:tc>
        <w:tc>
          <w:tcPr>
            <w:tcW w:w="822" w:type="dxa"/>
            <w:tcBorders>
              <w:top w:val="nil"/>
              <w:left w:val="nil"/>
              <w:bottom w:val="single" w:sz="4" w:space="0" w:color="000000"/>
              <w:right w:val="single" w:sz="4" w:space="0" w:color="000000"/>
            </w:tcBorders>
            <w:shd w:val="clear" w:color="auto" w:fill="auto"/>
            <w:tcMar>
              <w:left w:w="57" w:type="dxa"/>
              <w:right w:w="57" w:type="dxa"/>
            </w:tcMar>
            <w:vAlign w:val="center"/>
            <w:hideMark/>
          </w:tcPr>
          <w:p w:rsidR="00C72FED" w:rsidRPr="00141283" w:rsidRDefault="00C72FED" w:rsidP="00C72FED">
            <w:pPr>
              <w:spacing w:after="0" w:line="240" w:lineRule="auto"/>
              <w:jc w:val="center"/>
              <w:rPr>
                <w:rFonts w:ascii="Times New Roman" w:eastAsiaTheme="minorEastAsia" w:hAnsi="Times New Roman" w:cs="Times New Roman"/>
                <w:sz w:val="18"/>
                <w:szCs w:val="18"/>
                <w:lang w:val="en-US" w:bidi="en-US"/>
              </w:rPr>
            </w:pPr>
            <w:r w:rsidRPr="00141283">
              <w:rPr>
                <w:rFonts w:ascii="Times New Roman" w:eastAsiaTheme="minorEastAsia" w:hAnsi="Times New Roman" w:cs="Times New Roman"/>
                <w:sz w:val="18"/>
                <w:szCs w:val="18"/>
                <w:lang w:val="en-US" w:bidi="en-US"/>
              </w:rPr>
              <w:t>759</w:t>
            </w:r>
          </w:p>
        </w:tc>
        <w:tc>
          <w:tcPr>
            <w:tcW w:w="911" w:type="dxa"/>
            <w:tcBorders>
              <w:top w:val="nil"/>
              <w:left w:val="nil"/>
              <w:bottom w:val="single" w:sz="4" w:space="0" w:color="000000"/>
              <w:right w:val="single" w:sz="4" w:space="0" w:color="000000"/>
            </w:tcBorders>
            <w:shd w:val="clear" w:color="auto" w:fill="auto"/>
            <w:tcMar>
              <w:left w:w="57" w:type="dxa"/>
              <w:right w:w="57" w:type="dxa"/>
            </w:tcMar>
            <w:vAlign w:val="center"/>
            <w:hideMark/>
          </w:tcPr>
          <w:p w:rsidR="00C72FED" w:rsidRPr="00141283" w:rsidRDefault="00C72FED" w:rsidP="00C72FED">
            <w:pPr>
              <w:spacing w:after="0" w:line="240" w:lineRule="auto"/>
              <w:jc w:val="center"/>
              <w:rPr>
                <w:rFonts w:ascii="Times New Roman" w:eastAsiaTheme="minorEastAsia" w:hAnsi="Times New Roman" w:cs="Times New Roman"/>
                <w:sz w:val="18"/>
                <w:szCs w:val="18"/>
                <w:lang w:val="en-US" w:bidi="en-US"/>
              </w:rPr>
            </w:pPr>
            <w:r w:rsidRPr="00141283">
              <w:rPr>
                <w:rFonts w:ascii="Times New Roman" w:eastAsiaTheme="minorEastAsia" w:hAnsi="Times New Roman" w:cs="Times New Roman"/>
                <w:sz w:val="18"/>
                <w:szCs w:val="18"/>
                <w:lang w:val="en-US" w:bidi="en-US"/>
              </w:rPr>
              <w:t>38</w:t>
            </w:r>
          </w:p>
        </w:tc>
        <w:tc>
          <w:tcPr>
            <w:tcW w:w="803" w:type="dxa"/>
            <w:tcBorders>
              <w:top w:val="nil"/>
              <w:left w:val="nil"/>
              <w:bottom w:val="single" w:sz="4" w:space="0" w:color="000000"/>
              <w:right w:val="single" w:sz="4" w:space="0" w:color="000000"/>
            </w:tcBorders>
            <w:shd w:val="clear" w:color="auto" w:fill="auto"/>
            <w:tcMar>
              <w:left w:w="57" w:type="dxa"/>
              <w:right w:w="57" w:type="dxa"/>
            </w:tcMar>
            <w:vAlign w:val="center"/>
            <w:hideMark/>
          </w:tcPr>
          <w:p w:rsidR="00C72FED" w:rsidRPr="00141283" w:rsidRDefault="00C72FED" w:rsidP="00C72FED">
            <w:pPr>
              <w:spacing w:after="0" w:line="240" w:lineRule="auto"/>
              <w:jc w:val="center"/>
              <w:rPr>
                <w:rFonts w:ascii="Times New Roman" w:eastAsiaTheme="minorEastAsia" w:hAnsi="Times New Roman" w:cs="Times New Roman"/>
                <w:sz w:val="18"/>
                <w:szCs w:val="18"/>
                <w:lang w:val="en-US" w:bidi="en-US"/>
              </w:rPr>
            </w:pPr>
            <w:r w:rsidRPr="00141283">
              <w:rPr>
                <w:rFonts w:ascii="Times New Roman" w:eastAsiaTheme="minorEastAsia" w:hAnsi="Times New Roman" w:cs="Times New Roman"/>
                <w:sz w:val="18"/>
                <w:szCs w:val="18"/>
                <w:lang w:val="en-US" w:bidi="en-US"/>
              </w:rPr>
              <w:t>880</w:t>
            </w:r>
          </w:p>
        </w:tc>
        <w:tc>
          <w:tcPr>
            <w:tcW w:w="822" w:type="dxa"/>
            <w:tcBorders>
              <w:top w:val="nil"/>
              <w:left w:val="nil"/>
              <w:bottom w:val="single" w:sz="4" w:space="0" w:color="000000"/>
              <w:right w:val="single" w:sz="4" w:space="0" w:color="000000"/>
            </w:tcBorders>
            <w:shd w:val="clear" w:color="auto" w:fill="auto"/>
            <w:tcMar>
              <w:left w:w="57" w:type="dxa"/>
              <w:right w:w="57" w:type="dxa"/>
            </w:tcMar>
            <w:vAlign w:val="center"/>
            <w:hideMark/>
          </w:tcPr>
          <w:p w:rsidR="00C72FED" w:rsidRPr="00141283" w:rsidRDefault="00C72FED" w:rsidP="00C72FED">
            <w:pPr>
              <w:spacing w:after="0" w:line="240" w:lineRule="auto"/>
              <w:jc w:val="center"/>
              <w:rPr>
                <w:rFonts w:ascii="Times New Roman" w:eastAsiaTheme="minorEastAsia" w:hAnsi="Times New Roman" w:cs="Times New Roman"/>
                <w:sz w:val="18"/>
                <w:szCs w:val="18"/>
                <w:lang w:val="en-US" w:bidi="en-US"/>
              </w:rPr>
            </w:pPr>
            <w:r w:rsidRPr="00141283">
              <w:rPr>
                <w:rFonts w:ascii="Times New Roman" w:eastAsiaTheme="minorEastAsia" w:hAnsi="Times New Roman" w:cs="Times New Roman"/>
                <w:sz w:val="18"/>
                <w:szCs w:val="18"/>
                <w:lang w:val="en-US" w:bidi="en-US"/>
              </w:rPr>
              <w:t>759</w:t>
            </w:r>
          </w:p>
        </w:tc>
        <w:tc>
          <w:tcPr>
            <w:tcW w:w="911" w:type="dxa"/>
            <w:tcBorders>
              <w:top w:val="nil"/>
              <w:left w:val="nil"/>
              <w:bottom w:val="single" w:sz="4" w:space="0" w:color="000000"/>
              <w:right w:val="single" w:sz="4" w:space="0" w:color="auto"/>
            </w:tcBorders>
            <w:shd w:val="clear" w:color="auto" w:fill="auto"/>
            <w:tcMar>
              <w:left w:w="57" w:type="dxa"/>
              <w:right w:w="57" w:type="dxa"/>
            </w:tcMar>
            <w:vAlign w:val="center"/>
            <w:hideMark/>
          </w:tcPr>
          <w:p w:rsidR="00C72FED" w:rsidRPr="00141283" w:rsidRDefault="00C72FED" w:rsidP="00C72FED">
            <w:pPr>
              <w:spacing w:after="0" w:line="240" w:lineRule="auto"/>
              <w:jc w:val="center"/>
              <w:rPr>
                <w:rFonts w:ascii="Times New Roman" w:eastAsiaTheme="minorEastAsia" w:hAnsi="Times New Roman" w:cs="Times New Roman"/>
                <w:sz w:val="18"/>
                <w:szCs w:val="18"/>
                <w:lang w:val="en-US" w:bidi="en-US"/>
              </w:rPr>
            </w:pPr>
            <w:r w:rsidRPr="00141283">
              <w:rPr>
                <w:rFonts w:ascii="Times New Roman" w:eastAsiaTheme="minorEastAsia" w:hAnsi="Times New Roman" w:cs="Times New Roman"/>
                <w:sz w:val="18"/>
                <w:szCs w:val="18"/>
                <w:lang w:val="en-US" w:bidi="en-US"/>
              </w:rPr>
              <w:t>44</w:t>
            </w:r>
          </w:p>
        </w:tc>
      </w:tr>
      <w:tr w:rsidR="00C72FED" w:rsidRPr="00141283" w:rsidTr="00C72FED">
        <w:trPr>
          <w:trHeight w:val="340"/>
        </w:trPr>
        <w:tc>
          <w:tcPr>
            <w:tcW w:w="2330" w:type="dxa"/>
            <w:tcBorders>
              <w:top w:val="nil"/>
              <w:left w:val="single" w:sz="4" w:space="0" w:color="auto"/>
              <w:bottom w:val="single" w:sz="4" w:space="0" w:color="000000"/>
              <w:right w:val="single" w:sz="4" w:space="0" w:color="000000"/>
            </w:tcBorders>
            <w:shd w:val="clear" w:color="auto" w:fill="auto"/>
            <w:tcMar>
              <w:left w:w="57" w:type="dxa"/>
              <w:right w:w="57" w:type="dxa"/>
            </w:tcMar>
            <w:vAlign w:val="bottom"/>
            <w:hideMark/>
          </w:tcPr>
          <w:p w:rsidR="00C72FED" w:rsidRPr="00141283" w:rsidRDefault="00C72FED" w:rsidP="00C72FED">
            <w:pPr>
              <w:spacing w:after="0" w:line="240" w:lineRule="auto"/>
              <w:rPr>
                <w:rFonts w:ascii="Times New Roman" w:eastAsia="Times New Roman" w:hAnsi="Times New Roman" w:cs="Times New Roman"/>
                <w:sz w:val="18"/>
                <w:szCs w:val="18"/>
                <w:lang w:eastAsia="ru-RU"/>
              </w:rPr>
            </w:pPr>
            <w:r w:rsidRPr="00141283">
              <w:rPr>
                <w:rFonts w:ascii="Times New Roman" w:eastAsia="Times New Roman" w:hAnsi="Times New Roman" w:cs="Times New Roman"/>
                <w:sz w:val="18"/>
                <w:szCs w:val="18"/>
                <w:lang w:eastAsia="ru-RU"/>
              </w:rPr>
              <w:t>Неучтенные расходы 10%</w:t>
            </w:r>
          </w:p>
        </w:tc>
        <w:tc>
          <w:tcPr>
            <w:tcW w:w="782" w:type="dxa"/>
            <w:tcBorders>
              <w:top w:val="nil"/>
              <w:left w:val="nil"/>
              <w:bottom w:val="single" w:sz="4" w:space="0" w:color="000000"/>
              <w:right w:val="single" w:sz="4" w:space="0" w:color="000000"/>
            </w:tcBorders>
            <w:shd w:val="clear" w:color="auto" w:fill="auto"/>
            <w:tcMar>
              <w:left w:w="57" w:type="dxa"/>
              <w:right w:w="57" w:type="dxa"/>
            </w:tcMar>
            <w:vAlign w:val="center"/>
            <w:hideMark/>
          </w:tcPr>
          <w:p w:rsidR="00C72FED" w:rsidRPr="00141283" w:rsidRDefault="00C72FED" w:rsidP="00C72FED">
            <w:pPr>
              <w:spacing w:after="0" w:line="240" w:lineRule="auto"/>
              <w:jc w:val="center"/>
              <w:rPr>
                <w:rFonts w:ascii="Times New Roman" w:eastAsiaTheme="minorEastAsia" w:hAnsi="Times New Roman" w:cs="Times New Roman"/>
                <w:sz w:val="18"/>
                <w:szCs w:val="18"/>
                <w:lang w:val="en-US" w:bidi="en-US"/>
              </w:rPr>
            </w:pPr>
            <w:r w:rsidRPr="00141283">
              <w:rPr>
                <w:rFonts w:ascii="Times New Roman" w:eastAsiaTheme="minorEastAsia" w:hAnsi="Times New Roman" w:cs="Times New Roman"/>
                <w:sz w:val="18"/>
                <w:szCs w:val="18"/>
                <w:lang w:val="en-US" w:bidi="en-US"/>
              </w:rPr>
              <w:t> </w:t>
            </w:r>
          </w:p>
        </w:tc>
        <w:tc>
          <w:tcPr>
            <w:tcW w:w="871" w:type="dxa"/>
            <w:tcBorders>
              <w:top w:val="nil"/>
              <w:left w:val="nil"/>
              <w:bottom w:val="single" w:sz="4" w:space="0" w:color="000000"/>
              <w:right w:val="single" w:sz="4" w:space="0" w:color="000000"/>
            </w:tcBorders>
            <w:shd w:val="clear" w:color="auto" w:fill="auto"/>
            <w:tcMar>
              <w:left w:w="57" w:type="dxa"/>
              <w:right w:w="57" w:type="dxa"/>
            </w:tcMar>
            <w:vAlign w:val="center"/>
            <w:hideMark/>
          </w:tcPr>
          <w:p w:rsidR="00C72FED" w:rsidRPr="00141283" w:rsidRDefault="00C72FED" w:rsidP="00C72FED">
            <w:pPr>
              <w:spacing w:after="0" w:line="240" w:lineRule="auto"/>
              <w:jc w:val="center"/>
              <w:rPr>
                <w:rFonts w:ascii="Times New Roman" w:eastAsiaTheme="minorEastAsia" w:hAnsi="Times New Roman" w:cs="Times New Roman"/>
                <w:sz w:val="18"/>
                <w:szCs w:val="18"/>
                <w:lang w:val="en-US" w:bidi="en-US"/>
              </w:rPr>
            </w:pPr>
            <w:r w:rsidRPr="00141283">
              <w:rPr>
                <w:rFonts w:ascii="Times New Roman" w:eastAsiaTheme="minorEastAsia" w:hAnsi="Times New Roman" w:cs="Times New Roman"/>
                <w:sz w:val="18"/>
                <w:szCs w:val="18"/>
                <w:lang w:val="en-US" w:bidi="en-US"/>
              </w:rPr>
              <w:t>5173</w:t>
            </w:r>
          </w:p>
        </w:tc>
        <w:tc>
          <w:tcPr>
            <w:tcW w:w="951" w:type="dxa"/>
            <w:tcBorders>
              <w:top w:val="nil"/>
              <w:left w:val="nil"/>
              <w:bottom w:val="single" w:sz="4" w:space="0" w:color="000000"/>
              <w:right w:val="single" w:sz="4" w:space="0" w:color="000000"/>
            </w:tcBorders>
            <w:shd w:val="clear" w:color="auto" w:fill="auto"/>
            <w:tcMar>
              <w:left w:w="57" w:type="dxa"/>
              <w:right w:w="57" w:type="dxa"/>
            </w:tcMar>
            <w:vAlign w:val="center"/>
            <w:hideMark/>
          </w:tcPr>
          <w:p w:rsidR="00C72FED" w:rsidRPr="00141283" w:rsidRDefault="00C72FED" w:rsidP="00C72FED">
            <w:pPr>
              <w:spacing w:after="0" w:line="240" w:lineRule="auto"/>
              <w:jc w:val="center"/>
              <w:rPr>
                <w:rFonts w:ascii="Times New Roman" w:eastAsiaTheme="minorEastAsia" w:hAnsi="Times New Roman" w:cs="Times New Roman"/>
                <w:sz w:val="18"/>
                <w:szCs w:val="18"/>
                <w:lang w:val="en-US" w:bidi="en-US"/>
              </w:rPr>
            </w:pPr>
            <w:r w:rsidRPr="00141283">
              <w:rPr>
                <w:rFonts w:ascii="Times New Roman" w:eastAsiaTheme="minorEastAsia" w:hAnsi="Times New Roman" w:cs="Times New Roman"/>
                <w:sz w:val="18"/>
                <w:szCs w:val="18"/>
                <w:lang w:val="en-US" w:bidi="en-US"/>
              </w:rPr>
              <w:t>226</w:t>
            </w:r>
          </w:p>
        </w:tc>
        <w:tc>
          <w:tcPr>
            <w:tcW w:w="803" w:type="dxa"/>
            <w:tcBorders>
              <w:top w:val="nil"/>
              <w:left w:val="nil"/>
              <w:bottom w:val="single" w:sz="4" w:space="0" w:color="000000"/>
              <w:right w:val="single" w:sz="4" w:space="0" w:color="000000"/>
            </w:tcBorders>
            <w:shd w:val="clear" w:color="auto" w:fill="auto"/>
            <w:tcMar>
              <w:left w:w="57" w:type="dxa"/>
              <w:right w:w="57" w:type="dxa"/>
            </w:tcMar>
            <w:vAlign w:val="center"/>
            <w:hideMark/>
          </w:tcPr>
          <w:p w:rsidR="00C72FED" w:rsidRPr="00141283" w:rsidRDefault="00C72FED" w:rsidP="00C72FED">
            <w:pPr>
              <w:spacing w:after="0" w:line="240" w:lineRule="auto"/>
              <w:jc w:val="center"/>
              <w:rPr>
                <w:rFonts w:ascii="Times New Roman" w:eastAsiaTheme="minorEastAsia" w:hAnsi="Times New Roman" w:cs="Times New Roman"/>
                <w:sz w:val="18"/>
                <w:szCs w:val="18"/>
                <w:lang w:val="en-US" w:bidi="en-US"/>
              </w:rPr>
            </w:pPr>
            <w:r w:rsidRPr="00141283">
              <w:rPr>
                <w:rFonts w:ascii="Times New Roman" w:eastAsiaTheme="minorEastAsia" w:hAnsi="Times New Roman" w:cs="Times New Roman"/>
                <w:sz w:val="18"/>
                <w:szCs w:val="18"/>
                <w:lang w:val="en-US" w:bidi="en-US"/>
              </w:rPr>
              <w:t> </w:t>
            </w:r>
          </w:p>
        </w:tc>
        <w:tc>
          <w:tcPr>
            <w:tcW w:w="822" w:type="dxa"/>
            <w:tcBorders>
              <w:top w:val="nil"/>
              <w:left w:val="nil"/>
              <w:bottom w:val="single" w:sz="4" w:space="0" w:color="000000"/>
              <w:right w:val="single" w:sz="4" w:space="0" w:color="000000"/>
            </w:tcBorders>
            <w:shd w:val="clear" w:color="auto" w:fill="auto"/>
            <w:tcMar>
              <w:left w:w="57" w:type="dxa"/>
              <w:right w:w="57" w:type="dxa"/>
            </w:tcMar>
            <w:vAlign w:val="center"/>
            <w:hideMark/>
          </w:tcPr>
          <w:p w:rsidR="00C72FED" w:rsidRPr="00141283" w:rsidRDefault="00C72FED" w:rsidP="00C72FED">
            <w:pPr>
              <w:spacing w:after="0" w:line="240" w:lineRule="auto"/>
              <w:jc w:val="center"/>
              <w:rPr>
                <w:rFonts w:ascii="Times New Roman" w:eastAsiaTheme="minorEastAsia" w:hAnsi="Times New Roman" w:cs="Times New Roman"/>
                <w:sz w:val="18"/>
                <w:szCs w:val="18"/>
                <w:lang w:val="en-US" w:bidi="en-US"/>
              </w:rPr>
            </w:pPr>
            <w:r w:rsidRPr="00141283">
              <w:rPr>
                <w:rFonts w:ascii="Times New Roman" w:eastAsiaTheme="minorEastAsia" w:hAnsi="Times New Roman" w:cs="Times New Roman"/>
                <w:sz w:val="18"/>
                <w:szCs w:val="18"/>
                <w:lang w:val="en-US" w:bidi="en-US"/>
              </w:rPr>
              <w:t>8716</w:t>
            </w:r>
          </w:p>
        </w:tc>
        <w:tc>
          <w:tcPr>
            <w:tcW w:w="911" w:type="dxa"/>
            <w:tcBorders>
              <w:top w:val="nil"/>
              <w:left w:val="nil"/>
              <w:bottom w:val="single" w:sz="4" w:space="0" w:color="000000"/>
              <w:right w:val="single" w:sz="4" w:space="0" w:color="000000"/>
            </w:tcBorders>
            <w:shd w:val="clear" w:color="auto" w:fill="auto"/>
            <w:tcMar>
              <w:left w:w="57" w:type="dxa"/>
              <w:right w:w="57" w:type="dxa"/>
            </w:tcMar>
            <w:vAlign w:val="center"/>
            <w:hideMark/>
          </w:tcPr>
          <w:p w:rsidR="00C72FED" w:rsidRPr="00141283" w:rsidRDefault="00C72FED" w:rsidP="00C72FED">
            <w:pPr>
              <w:spacing w:after="0" w:line="240" w:lineRule="auto"/>
              <w:jc w:val="center"/>
              <w:rPr>
                <w:rFonts w:ascii="Times New Roman" w:eastAsiaTheme="minorEastAsia" w:hAnsi="Times New Roman" w:cs="Times New Roman"/>
                <w:sz w:val="18"/>
                <w:szCs w:val="18"/>
                <w:lang w:val="en-US" w:bidi="en-US"/>
              </w:rPr>
            </w:pPr>
            <w:r w:rsidRPr="00141283">
              <w:rPr>
                <w:rFonts w:ascii="Times New Roman" w:eastAsiaTheme="minorEastAsia" w:hAnsi="Times New Roman" w:cs="Times New Roman"/>
                <w:sz w:val="18"/>
                <w:szCs w:val="18"/>
                <w:lang w:val="en-US" w:bidi="en-US"/>
              </w:rPr>
              <w:t>528</w:t>
            </w:r>
          </w:p>
        </w:tc>
        <w:tc>
          <w:tcPr>
            <w:tcW w:w="803" w:type="dxa"/>
            <w:tcBorders>
              <w:top w:val="nil"/>
              <w:left w:val="nil"/>
              <w:bottom w:val="single" w:sz="4" w:space="0" w:color="000000"/>
              <w:right w:val="single" w:sz="4" w:space="0" w:color="000000"/>
            </w:tcBorders>
            <w:shd w:val="clear" w:color="auto" w:fill="auto"/>
            <w:tcMar>
              <w:left w:w="57" w:type="dxa"/>
              <w:right w:w="57" w:type="dxa"/>
            </w:tcMar>
            <w:vAlign w:val="center"/>
            <w:hideMark/>
          </w:tcPr>
          <w:p w:rsidR="00C72FED" w:rsidRPr="00141283" w:rsidRDefault="00C72FED" w:rsidP="00C72FED">
            <w:pPr>
              <w:spacing w:after="0" w:line="240" w:lineRule="auto"/>
              <w:jc w:val="center"/>
              <w:rPr>
                <w:rFonts w:ascii="Times New Roman" w:eastAsiaTheme="minorEastAsia" w:hAnsi="Times New Roman" w:cs="Times New Roman"/>
                <w:sz w:val="18"/>
                <w:szCs w:val="18"/>
                <w:lang w:val="en-US" w:bidi="en-US"/>
              </w:rPr>
            </w:pPr>
            <w:r w:rsidRPr="00141283">
              <w:rPr>
                <w:rFonts w:ascii="Times New Roman" w:eastAsiaTheme="minorEastAsia" w:hAnsi="Times New Roman" w:cs="Times New Roman"/>
                <w:sz w:val="18"/>
                <w:szCs w:val="18"/>
                <w:lang w:val="en-US" w:bidi="en-US"/>
              </w:rPr>
              <w:t> </w:t>
            </w:r>
          </w:p>
        </w:tc>
        <w:tc>
          <w:tcPr>
            <w:tcW w:w="822" w:type="dxa"/>
            <w:tcBorders>
              <w:top w:val="nil"/>
              <w:left w:val="nil"/>
              <w:bottom w:val="single" w:sz="4" w:space="0" w:color="000000"/>
              <w:right w:val="single" w:sz="4" w:space="0" w:color="000000"/>
            </w:tcBorders>
            <w:shd w:val="clear" w:color="auto" w:fill="auto"/>
            <w:tcMar>
              <w:left w:w="57" w:type="dxa"/>
              <w:right w:w="57" w:type="dxa"/>
            </w:tcMar>
            <w:vAlign w:val="center"/>
            <w:hideMark/>
          </w:tcPr>
          <w:p w:rsidR="00C72FED" w:rsidRPr="00141283" w:rsidRDefault="00C72FED" w:rsidP="00C72FED">
            <w:pPr>
              <w:spacing w:after="0" w:line="240" w:lineRule="auto"/>
              <w:jc w:val="center"/>
              <w:rPr>
                <w:rFonts w:ascii="Times New Roman" w:eastAsiaTheme="minorEastAsia" w:hAnsi="Times New Roman" w:cs="Times New Roman"/>
                <w:sz w:val="18"/>
                <w:szCs w:val="18"/>
                <w:lang w:val="en-US" w:bidi="en-US"/>
              </w:rPr>
            </w:pPr>
            <w:r w:rsidRPr="00141283">
              <w:rPr>
                <w:rFonts w:ascii="Times New Roman" w:eastAsiaTheme="minorEastAsia" w:hAnsi="Times New Roman" w:cs="Times New Roman"/>
                <w:sz w:val="18"/>
                <w:szCs w:val="18"/>
                <w:lang w:val="en-US" w:bidi="en-US"/>
              </w:rPr>
              <w:t>9686</w:t>
            </w:r>
          </w:p>
        </w:tc>
        <w:tc>
          <w:tcPr>
            <w:tcW w:w="911" w:type="dxa"/>
            <w:tcBorders>
              <w:top w:val="nil"/>
              <w:left w:val="nil"/>
              <w:bottom w:val="single" w:sz="4" w:space="0" w:color="000000"/>
              <w:right w:val="single" w:sz="4" w:space="0" w:color="auto"/>
            </w:tcBorders>
            <w:shd w:val="clear" w:color="auto" w:fill="auto"/>
            <w:tcMar>
              <w:left w:w="57" w:type="dxa"/>
              <w:right w:w="57" w:type="dxa"/>
            </w:tcMar>
            <w:vAlign w:val="center"/>
            <w:hideMark/>
          </w:tcPr>
          <w:p w:rsidR="00C72FED" w:rsidRPr="00141283" w:rsidRDefault="00C72FED" w:rsidP="00C72FED">
            <w:pPr>
              <w:spacing w:after="0" w:line="240" w:lineRule="auto"/>
              <w:jc w:val="center"/>
              <w:rPr>
                <w:rFonts w:ascii="Times New Roman" w:eastAsiaTheme="minorEastAsia" w:hAnsi="Times New Roman" w:cs="Times New Roman"/>
                <w:sz w:val="18"/>
                <w:szCs w:val="18"/>
                <w:lang w:val="en-US" w:bidi="en-US"/>
              </w:rPr>
            </w:pPr>
            <w:r w:rsidRPr="00141283">
              <w:rPr>
                <w:rFonts w:ascii="Times New Roman" w:eastAsiaTheme="minorEastAsia" w:hAnsi="Times New Roman" w:cs="Times New Roman"/>
                <w:sz w:val="18"/>
                <w:szCs w:val="18"/>
                <w:lang w:val="en-US" w:bidi="en-US"/>
              </w:rPr>
              <w:t>622</w:t>
            </w:r>
          </w:p>
        </w:tc>
      </w:tr>
      <w:tr w:rsidR="00C72FED" w:rsidRPr="00141283" w:rsidTr="00C72FED">
        <w:trPr>
          <w:trHeight w:val="340"/>
        </w:trPr>
        <w:tc>
          <w:tcPr>
            <w:tcW w:w="2330" w:type="dxa"/>
            <w:tcBorders>
              <w:top w:val="nil"/>
              <w:left w:val="single" w:sz="4" w:space="0" w:color="auto"/>
              <w:bottom w:val="single" w:sz="4" w:space="0" w:color="auto"/>
              <w:right w:val="single" w:sz="4" w:space="0" w:color="000000"/>
            </w:tcBorders>
            <w:shd w:val="clear" w:color="auto" w:fill="auto"/>
            <w:tcMar>
              <w:left w:w="57" w:type="dxa"/>
              <w:right w:w="57" w:type="dxa"/>
            </w:tcMar>
            <w:vAlign w:val="bottom"/>
            <w:hideMark/>
          </w:tcPr>
          <w:p w:rsidR="00C72FED" w:rsidRPr="00141283" w:rsidRDefault="00C72FED" w:rsidP="00C72FED">
            <w:pPr>
              <w:spacing w:after="0" w:line="240" w:lineRule="auto"/>
              <w:rPr>
                <w:rFonts w:ascii="Times New Roman" w:eastAsia="Times New Roman" w:hAnsi="Times New Roman" w:cs="Times New Roman"/>
                <w:b/>
                <w:bCs/>
                <w:sz w:val="18"/>
                <w:szCs w:val="18"/>
                <w:lang w:eastAsia="ru-RU"/>
              </w:rPr>
            </w:pPr>
            <w:r w:rsidRPr="00141283">
              <w:rPr>
                <w:rFonts w:ascii="Times New Roman" w:eastAsia="Times New Roman" w:hAnsi="Times New Roman" w:cs="Times New Roman"/>
                <w:b/>
                <w:bCs/>
                <w:sz w:val="18"/>
                <w:szCs w:val="18"/>
                <w:lang w:eastAsia="ru-RU"/>
              </w:rPr>
              <w:t>Итого г.о. Котельники</w:t>
            </w:r>
          </w:p>
        </w:tc>
        <w:tc>
          <w:tcPr>
            <w:tcW w:w="782" w:type="dxa"/>
            <w:tcBorders>
              <w:top w:val="nil"/>
              <w:left w:val="nil"/>
              <w:bottom w:val="single" w:sz="4" w:space="0" w:color="auto"/>
              <w:right w:val="single" w:sz="4" w:space="0" w:color="000000"/>
            </w:tcBorders>
            <w:shd w:val="clear" w:color="auto" w:fill="auto"/>
            <w:tcMar>
              <w:left w:w="57" w:type="dxa"/>
              <w:right w:w="57" w:type="dxa"/>
            </w:tcMar>
            <w:vAlign w:val="center"/>
            <w:hideMark/>
          </w:tcPr>
          <w:p w:rsidR="00C72FED" w:rsidRPr="00141283" w:rsidRDefault="00C72FED" w:rsidP="00C72FED">
            <w:pPr>
              <w:spacing w:after="0" w:line="240" w:lineRule="auto"/>
              <w:jc w:val="center"/>
              <w:rPr>
                <w:rFonts w:ascii="Times New Roman" w:eastAsiaTheme="minorEastAsia" w:hAnsi="Times New Roman" w:cs="Times New Roman"/>
                <w:b/>
                <w:bCs/>
                <w:sz w:val="18"/>
                <w:szCs w:val="18"/>
                <w:lang w:val="en-US" w:bidi="en-US"/>
              </w:rPr>
            </w:pPr>
            <w:r w:rsidRPr="00141283">
              <w:rPr>
                <w:rFonts w:ascii="Times New Roman" w:eastAsiaTheme="minorEastAsia" w:hAnsi="Times New Roman" w:cs="Times New Roman"/>
                <w:b/>
                <w:bCs/>
                <w:sz w:val="18"/>
                <w:szCs w:val="18"/>
                <w:lang w:val="en-US" w:bidi="en-US"/>
              </w:rPr>
              <w:t>45233</w:t>
            </w:r>
          </w:p>
        </w:tc>
        <w:tc>
          <w:tcPr>
            <w:tcW w:w="871" w:type="dxa"/>
            <w:tcBorders>
              <w:top w:val="nil"/>
              <w:left w:val="nil"/>
              <w:bottom w:val="single" w:sz="4" w:space="0" w:color="auto"/>
              <w:right w:val="single" w:sz="4" w:space="0" w:color="000000"/>
            </w:tcBorders>
            <w:shd w:val="clear" w:color="auto" w:fill="auto"/>
            <w:tcMar>
              <w:left w:w="57" w:type="dxa"/>
              <w:right w:w="57" w:type="dxa"/>
            </w:tcMar>
            <w:vAlign w:val="center"/>
            <w:hideMark/>
          </w:tcPr>
          <w:p w:rsidR="00C72FED" w:rsidRPr="00141283" w:rsidRDefault="00C72FED" w:rsidP="00C72FED">
            <w:pPr>
              <w:spacing w:after="0" w:line="240" w:lineRule="auto"/>
              <w:jc w:val="center"/>
              <w:rPr>
                <w:rFonts w:ascii="Times New Roman" w:eastAsiaTheme="minorEastAsia" w:hAnsi="Times New Roman" w:cs="Times New Roman"/>
                <w:b/>
                <w:bCs/>
                <w:sz w:val="18"/>
                <w:szCs w:val="18"/>
                <w:lang w:val="en-US" w:bidi="en-US"/>
              </w:rPr>
            </w:pPr>
            <w:r w:rsidRPr="00141283">
              <w:rPr>
                <w:rFonts w:ascii="Times New Roman" w:eastAsiaTheme="minorEastAsia" w:hAnsi="Times New Roman" w:cs="Times New Roman"/>
                <w:b/>
                <w:bCs/>
                <w:sz w:val="18"/>
                <w:szCs w:val="18"/>
                <w:lang w:val="en-US" w:bidi="en-US"/>
              </w:rPr>
              <w:t>56905</w:t>
            </w:r>
          </w:p>
        </w:tc>
        <w:tc>
          <w:tcPr>
            <w:tcW w:w="951" w:type="dxa"/>
            <w:tcBorders>
              <w:top w:val="nil"/>
              <w:left w:val="nil"/>
              <w:bottom w:val="single" w:sz="4" w:space="0" w:color="auto"/>
              <w:right w:val="single" w:sz="4" w:space="0" w:color="000000"/>
            </w:tcBorders>
            <w:shd w:val="clear" w:color="auto" w:fill="auto"/>
            <w:tcMar>
              <w:left w:w="57" w:type="dxa"/>
              <w:right w:w="57" w:type="dxa"/>
            </w:tcMar>
            <w:vAlign w:val="center"/>
            <w:hideMark/>
          </w:tcPr>
          <w:p w:rsidR="00C72FED" w:rsidRPr="00141283" w:rsidRDefault="00C72FED" w:rsidP="00C72FED">
            <w:pPr>
              <w:spacing w:after="0" w:line="240" w:lineRule="auto"/>
              <w:jc w:val="center"/>
              <w:rPr>
                <w:rFonts w:ascii="Times New Roman" w:eastAsiaTheme="minorEastAsia" w:hAnsi="Times New Roman" w:cs="Times New Roman"/>
                <w:b/>
                <w:bCs/>
                <w:sz w:val="18"/>
                <w:szCs w:val="18"/>
                <w:lang w:val="en-US" w:bidi="en-US"/>
              </w:rPr>
            </w:pPr>
            <w:r w:rsidRPr="00141283">
              <w:rPr>
                <w:rFonts w:ascii="Times New Roman" w:eastAsiaTheme="minorEastAsia" w:hAnsi="Times New Roman" w:cs="Times New Roman"/>
                <w:b/>
                <w:bCs/>
                <w:sz w:val="18"/>
                <w:szCs w:val="18"/>
                <w:lang w:val="en-US" w:bidi="en-US"/>
              </w:rPr>
              <w:t>2488</w:t>
            </w:r>
          </w:p>
        </w:tc>
        <w:tc>
          <w:tcPr>
            <w:tcW w:w="803" w:type="dxa"/>
            <w:tcBorders>
              <w:top w:val="nil"/>
              <w:left w:val="nil"/>
              <w:bottom w:val="single" w:sz="4" w:space="0" w:color="auto"/>
              <w:right w:val="single" w:sz="4" w:space="0" w:color="000000"/>
            </w:tcBorders>
            <w:shd w:val="clear" w:color="auto" w:fill="auto"/>
            <w:tcMar>
              <w:left w:w="57" w:type="dxa"/>
              <w:right w:w="57" w:type="dxa"/>
            </w:tcMar>
            <w:vAlign w:val="center"/>
            <w:hideMark/>
          </w:tcPr>
          <w:p w:rsidR="00C72FED" w:rsidRPr="000C0F14" w:rsidRDefault="00C72FED" w:rsidP="00183CC4">
            <w:pPr>
              <w:spacing w:after="0" w:line="240" w:lineRule="auto"/>
              <w:jc w:val="center"/>
              <w:rPr>
                <w:rFonts w:ascii="Times New Roman" w:eastAsiaTheme="minorEastAsia" w:hAnsi="Times New Roman" w:cs="Times New Roman"/>
                <w:b/>
                <w:bCs/>
                <w:sz w:val="18"/>
                <w:szCs w:val="18"/>
                <w:lang w:bidi="en-US"/>
              </w:rPr>
            </w:pPr>
            <w:r w:rsidRPr="00141283">
              <w:rPr>
                <w:rFonts w:ascii="Times New Roman" w:eastAsiaTheme="minorEastAsia" w:hAnsi="Times New Roman" w:cs="Times New Roman"/>
                <w:b/>
                <w:bCs/>
                <w:sz w:val="18"/>
                <w:szCs w:val="18"/>
                <w:lang w:val="en-US" w:bidi="en-US"/>
              </w:rPr>
              <w:t>10</w:t>
            </w:r>
            <w:r w:rsidR="00183CC4">
              <w:rPr>
                <w:rFonts w:ascii="Times New Roman" w:eastAsiaTheme="minorEastAsia" w:hAnsi="Times New Roman" w:cs="Times New Roman"/>
                <w:b/>
                <w:bCs/>
                <w:sz w:val="18"/>
                <w:szCs w:val="18"/>
                <w:lang w:bidi="en-US"/>
              </w:rPr>
              <w:t>3962</w:t>
            </w:r>
          </w:p>
        </w:tc>
        <w:tc>
          <w:tcPr>
            <w:tcW w:w="822" w:type="dxa"/>
            <w:tcBorders>
              <w:top w:val="nil"/>
              <w:left w:val="nil"/>
              <w:bottom w:val="single" w:sz="4" w:space="0" w:color="auto"/>
              <w:right w:val="single" w:sz="4" w:space="0" w:color="000000"/>
            </w:tcBorders>
            <w:shd w:val="clear" w:color="auto" w:fill="auto"/>
            <w:tcMar>
              <w:left w:w="57" w:type="dxa"/>
              <w:right w:w="57" w:type="dxa"/>
            </w:tcMar>
            <w:vAlign w:val="center"/>
            <w:hideMark/>
          </w:tcPr>
          <w:p w:rsidR="00C72FED" w:rsidRPr="00141283" w:rsidRDefault="00C72FED" w:rsidP="00C72FED">
            <w:pPr>
              <w:spacing w:after="0" w:line="240" w:lineRule="auto"/>
              <w:jc w:val="center"/>
              <w:rPr>
                <w:rFonts w:ascii="Times New Roman" w:eastAsiaTheme="minorEastAsia" w:hAnsi="Times New Roman" w:cs="Times New Roman"/>
                <w:b/>
                <w:bCs/>
                <w:sz w:val="18"/>
                <w:szCs w:val="18"/>
                <w:lang w:val="en-US" w:bidi="en-US"/>
              </w:rPr>
            </w:pPr>
            <w:r w:rsidRPr="00141283">
              <w:rPr>
                <w:rFonts w:ascii="Times New Roman" w:eastAsiaTheme="minorEastAsia" w:hAnsi="Times New Roman" w:cs="Times New Roman"/>
                <w:b/>
                <w:bCs/>
                <w:sz w:val="18"/>
                <w:szCs w:val="18"/>
                <w:lang w:val="en-US" w:bidi="en-US"/>
              </w:rPr>
              <w:t>95872</w:t>
            </w:r>
          </w:p>
        </w:tc>
        <w:tc>
          <w:tcPr>
            <w:tcW w:w="911" w:type="dxa"/>
            <w:tcBorders>
              <w:top w:val="nil"/>
              <w:left w:val="nil"/>
              <w:bottom w:val="single" w:sz="4" w:space="0" w:color="auto"/>
              <w:right w:val="single" w:sz="4" w:space="0" w:color="000000"/>
            </w:tcBorders>
            <w:shd w:val="clear" w:color="auto" w:fill="auto"/>
            <w:tcMar>
              <w:left w:w="57" w:type="dxa"/>
              <w:right w:w="57" w:type="dxa"/>
            </w:tcMar>
            <w:vAlign w:val="center"/>
            <w:hideMark/>
          </w:tcPr>
          <w:p w:rsidR="00C72FED" w:rsidRPr="00141283" w:rsidRDefault="00C72FED" w:rsidP="00C72FED">
            <w:pPr>
              <w:spacing w:after="0" w:line="240" w:lineRule="auto"/>
              <w:jc w:val="center"/>
              <w:rPr>
                <w:rFonts w:ascii="Times New Roman" w:eastAsiaTheme="minorEastAsia" w:hAnsi="Times New Roman" w:cs="Times New Roman"/>
                <w:b/>
                <w:bCs/>
                <w:sz w:val="18"/>
                <w:szCs w:val="18"/>
                <w:lang w:val="en-US" w:bidi="en-US"/>
              </w:rPr>
            </w:pPr>
            <w:r w:rsidRPr="00141283">
              <w:rPr>
                <w:rFonts w:ascii="Times New Roman" w:eastAsiaTheme="minorEastAsia" w:hAnsi="Times New Roman" w:cs="Times New Roman"/>
                <w:b/>
                <w:bCs/>
                <w:sz w:val="18"/>
                <w:szCs w:val="18"/>
                <w:lang w:val="en-US" w:bidi="en-US"/>
              </w:rPr>
              <w:t>5806</w:t>
            </w:r>
          </w:p>
        </w:tc>
        <w:tc>
          <w:tcPr>
            <w:tcW w:w="803" w:type="dxa"/>
            <w:tcBorders>
              <w:top w:val="nil"/>
              <w:left w:val="nil"/>
              <w:bottom w:val="single" w:sz="4" w:space="0" w:color="auto"/>
              <w:right w:val="single" w:sz="4" w:space="0" w:color="000000"/>
            </w:tcBorders>
            <w:shd w:val="clear" w:color="auto" w:fill="auto"/>
            <w:tcMar>
              <w:left w:w="57" w:type="dxa"/>
              <w:right w:w="57" w:type="dxa"/>
            </w:tcMar>
            <w:vAlign w:val="center"/>
            <w:hideMark/>
          </w:tcPr>
          <w:p w:rsidR="00C72FED" w:rsidRPr="00183CC4" w:rsidRDefault="00183CC4" w:rsidP="004E5FD6">
            <w:pPr>
              <w:spacing w:after="0" w:line="240" w:lineRule="auto"/>
              <w:jc w:val="center"/>
              <w:rPr>
                <w:rFonts w:ascii="Times New Roman" w:eastAsiaTheme="minorEastAsia" w:hAnsi="Times New Roman" w:cs="Times New Roman"/>
                <w:b/>
                <w:bCs/>
                <w:sz w:val="18"/>
                <w:szCs w:val="18"/>
                <w:lang w:bidi="en-US"/>
              </w:rPr>
            </w:pPr>
            <w:r>
              <w:rPr>
                <w:rFonts w:ascii="Times New Roman" w:eastAsiaTheme="minorEastAsia" w:hAnsi="Times New Roman" w:cs="Times New Roman"/>
                <w:b/>
                <w:bCs/>
                <w:sz w:val="18"/>
                <w:szCs w:val="18"/>
                <w:lang w:bidi="en-US"/>
              </w:rPr>
              <w:t>122235</w:t>
            </w:r>
          </w:p>
        </w:tc>
        <w:tc>
          <w:tcPr>
            <w:tcW w:w="822" w:type="dxa"/>
            <w:tcBorders>
              <w:top w:val="nil"/>
              <w:left w:val="nil"/>
              <w:bottom w:val="single" w:sz="4" w:space="0" w:color="auto"/>
              <w:right w:val="single" w:sz="4" w:space="0" w:color="000000"/>
            </w:tcBorders>
            <w:shd w:val="clear" w:color="auto" w:fill="auto"/>
            <w:tcMar>
              <w:left w:w="57" w:type="dxa"/>
              <w:right w:w="57" w:type="dxa"/>
            </w:tcMar>
            <w:vAlign w:val="center"/>
            <w:hideMark/>
          </w:tcPr>
          <w:p w:rsidR="00C72FED" w:rsidRPr="00141283" w:rsidRDefault="00C72FED" w:rsidP="00C72FED">
            <w:pPr>
              <w:spacing w:after="0" w:line="240" w:lineRule="auto"/>
              <w:jc w:val="center"/>
              <w:rPr>
                <w:rFonts w:ascii="Times New Roman" w:eastAsiaTheme="minorEastAsia" w:hAnsi="Times New Roman" w:cs="Times New Roman"/>
                <w:b/>
                <w:bCs/>
                <w:sz w:val="18"/>
                <w:szCs w:val="18"/>
                <w:lang w:val="en-US" w:bidi="en-US"/>
              </w:rPr>
            </w:pPr>
            <w:r w:rsidRPr="00141283">
              <w:rPr>
                <w:rFonts w:ascii="Times New Roman" w:eastAsiaTheme="minorEastAsia" w:hAnsi="Times New Roman" w:cs="Times New Roman"/>
                <w:b/>
                <w:bCs/>
                <w:sz w:val="18"/>
                <w:szCs w:val="18"/>
                <w:lang w:val="en-US" w:bidi="en-US"/>
              </w:rPr>
              <w:t>106547</w:t>
            </w:r>
          </w:p>
        </w:tc>
        <w:tc>
          <w:tcPr>
            <w:tcW w:w="911" w:type="dxa"/>
            <w:tcBorders>
              <w:top w:val="nil"/>
              <w:left w:val="nil"/>
              <w:bottom w:val="single" w:sz="4" w:space="0" w:color="auto"/>
              <w:right w:val="single" w:sz="4" w:space="0" w:color="auto"/>
            </w:tcBorders>
            <w:shd w:val="clear" w:color="auto" w:fill="auto"/>
            <w:tcMar>
              <w:left w:w="57" w:type="dxa"/>
              <w:right w:w="57" w:type="dxa"/>
            </w:tcMar>
            <w:vAlign w:val="center"/>
            <w:hideMark/>
          </w:tcPr>
          <w:p w:rsidR="00C72FED" w:rsidRPr="00141283" w:rsidRDefault="00C72FED" w:rsidP="00C72FED">
            <w:pPr>
              <w:spacing w:after="0" w:line="240" w:lineRule="auto"/>
              <w:jc w:val="center"/>
              <w:rPr>
                <w:rFonts w:ascii="Times New Roman" w:eastAsiaTheme="minorEastAsia" w:hAnsi="Times New Roman" w:cs="Times New Roman"/>
                <w:b/>
                <w:bCs/>
                <w:sz w:val="18"/>
                <w:szCs w:val="18"/>
                <w:lang w:val="en-US" w:bidi="en-US"/>
              </w:rPr>
            </w:pPr>
            <w:r w:rsidRPr="00141283">
              <w:rPr>
                <w:rFonts w:ascii="Times New Roman" w:eastAsiaTheme="minorEastAsia" w:hAnsi="Times New Roman" w:cs="Times New Roman"/>
                <w:b/>
                <w:bCs/>
                <w:sz w:val="18"/>
                <w:szCs w:val="18"/>
                <w:lang w:val="en-US" w:bidi="en-US"/>
              </w:rPr>
              <w:t>6842</w:t>
            </w:r>
          </w:p>
        </w:tc>
      </w:tr>
      <w:tr w:rsidR="00C72FED" w:rsidRPr="00141283" w:rsidTr="00C72FED">
        <w:trPr>
          <w:trHeight w:val="340"/>
        </w:trPr>
        <w:tc>
          <w:tcPr>
            <w:tcW w:w="2330" w:type="dxa"/>
            <w:tcBorders>
              <w:top w:val="single" w:sz="4" w:space="0" w:color="auto"/>
              <w:left w:val="single" w:sz="4" w:space="0" w:color="auto"/>
              <w:bottom w:val="single" w:sz="4" w:space="0" w:color="auto"/>
              <w:right w:val="single" w:sz="4" w:space="0" w:color="000000"/>
            </w:tcBorders>
            <w:shd w:val="clear" w:color="auto" w:fill="auto"/>
            <w:tcMar>
              <w:left w:w="57" w:type="dxa"/>
              <w:right w:w="57" w:type="dxa"/>
            </w:tcMar>
            <w:vAlign w:val="bottom"/>
            <w:hideMark/>
          </w:tcPr>
          <w:p w:rsidR="00C72FED" w:rsidRPr="00141283" w:rsidRDefault="00C72FED" w:rsidP="00C72FED">
            <w:pPr>
              <w:spacing w:after="0" w:line="240" w:lineRule="auto"/>
              <w:rPr>
                <w:rFonts w:ascii="Times New Roman" w:eastAsia="Times New Roman" w:hAnsi="Times New Roman" w:cs="Times New Roman"/>
                <w:b/>
                <w:bCs/>
                <w:sz w:val="18"/>
                <w:szCs w:val="18"/>
                <w:lang w:eastAsia="ru-RU"/>
              </w:rPr>
            </w:pPr>
            <w:r w:rsidRPr="00141283">
              <w:rPr>
                <w:rFonts w:ascii="Times New Roman" w:eastAsia="Times New Roman" w:hAnsi="Times New Roman" w:cs="Times New Roman"/>
                <w:b/>
                <w:bCs/>
                <w:sz w:val="18"/>
                <w:szCs w:val="18"/>
                <w:lang w:eastAsia="ru-RU"/>
              </w:rPr>
              <w:t xml:space="preserve">Годовая потребность,  </w:t>
            </w:r>
          </w:p>
          <w:p w:rsidR="00C72FED" w:rsidRPr="00141283" w:rsidRDefault="00C72FED" w:rsidP="00C72FED">
            <w:pPr>
              <w:spacing w:after="0" w:line="240" w:lineRule="auto"/>
              <w:rPr>
                <w:rFonts w:ascii="Times New Roman" w:eastAsia="Times New Roman" w:hAnsi="Times New Roman" w:cs="Times New Roman"/>
                <w:b/>
                <w:bCs/>
                <w:sz w:val="18"/>
                <w:szCs w:val="18"/>
                <w:lang w:eastAsia="ru-RU"/>
              </w:rPr>
            </w:pPr>
            <w:r w:rsidRPr="00141283">
              <w:rPr>
                <w:rFonts w:ascii="Times New Roman" w:eastAsia="Times New Roman" w:hAnsi="Times New Roman" w:cs="Times New Roman"/>
                <w:b/>
                <w:bCs/>
                <w:sz w:val="18"/>
                <w:szCs w:val="18"/>
                <w:lang w:eastAsia="ru-RU"/>
              </w:rPr>
              <w:t>млн. м3/год</w:t>
            </w:r>
          </w:p>
        </w:tc>
        <w:tc>
          <w:tcPr>
            <w:tcW w:w="782" w:type="dxa"/>
            <w:tcBorders>
              <w:top w:val="single" w:sz="4" w:space="0" w:color="auto"/>
              <w:left w:val="nil"/>
              <w:bottom w:val="single" w:sz="4" w:space="0" w:color="auto"/>
              <w:right w:val="single" w:sz="4" w:space="0" w:color="000000"/>
            </w:tcBorders>
            <w:shd w:val="clear" w:color="auto" w:fill="auto"/>
            <w:tcMar>
              <w:left w:w="57" w:type="dxa"/>
              <w:right w:w="57" w:type="dxa"/>
            </w:tcMar>
            <w:vAlign w:val="center"/>
            <w:hideMark/>
          </w:tcPr>
          <w:p w:rsidR="00C72FED" w:rsidRPr="00141283" w:rsidRDefault="00C72FED" w:rsidP="00C72FED">
            <w:pPr>
              <w:spacing w:after="0" w:line="240" w:lineRule="auto"/>
              <w:jc w:val="center"/>
              <w:rPr>
                <w:rFonts w:ascii="Times New Roman" w:eastAsiaTheme="minorEastAsia" w:hAnsi="Times New Roman" w:cs="Times New Roman"/>
                <w:sz w:val="18"/>
                <w:szCs w:val="18"/>
                <w:lang w:bidi="en-US"/>
              </w:rPr>
            </w:pPr>
            <w:r w:rsidRPr="00141283">
              <w:rPr>
                <w:rFonts w:ascii="Times New Roman" w:eastAsiaTheme="minorEastAsia" w:hAnsi="Times New Roman" w:cs="Times New Roman"/>
                <w:sz w:val="18"/>
                <w:szCs w:val="18"/>
                <w:lang w:val="en-US" w:bidi="en-US"/>
              </w:rPr>
              <w:t> </w:t>
            </w:r>
          </w:p>
        </w:tc>
        <w:tc>
          <w:tcPr>
            <w:tcW w:w="871" w:type="dxa"/>
            <w:tcBorders>
              <w:top w:val="single" w:sz="4" w:space="0" w:color="auto"/>
              <w:left w:val="nil"/>
              <w:bottom w:val="single" w:sz="4" w:space="0" w:color="auto"/>
              <w:right w:val="single" w:sz="4" w:space="0" w:color="000000"/>
            </w:tcBorders>
            <w:shd w:val="clear" w:color="auto" w:fill="auto"/>
            <w:tcMar>
              <w:left w:w="57" w:type="dxa"/>
              <w:right w:w="57" w:type="dxa"/>
            </w:tcMar>
            <w:vAlign w:val="center"/>
            <w:hideMark/>
          </w:tcPr>
          <w:p w:rsidR="00C72FED" w:rsidRPr="00141283" w:rsidRDefault="00C72FED" w:rsidP="00C72FED">
            <w:pPr>
              <w:spacing w:after="0" w:line="240" w:lineRule="auto"/>
              <w:jc w:val="center"/>
              <w:rPr>
                <w:rFonts w:ascii="Times New Roman" w:eastAsiaTheme="minorEastAsia" w:hAnsi="Times New Roman" w:cs="Times New Roman"/>
                <w:b/>
                <w:bCs/>
                <w:sz w:val="18"/>
                <w:szCs w:val="18"/>
                <w:lang w:val="en-US" w:bidi="en-US"/>
              </w:rPr>
            </w:pPr>
            <w:r w:rsidRPr="00141283">
              <w:rPr>
                <w:rFonts w:ascii="Times New Roman" w:eastAsiaTheme="minorEastAsia" w:hAnsi="Times New Roman" w:cs="Times New Roman"/>
                <w:b/>
                <w:bCs/>
                <w:sz w:val="18"/>
                <w:szCs w:val="18"/>
                <w:lang w:val="en-US" w:bidi="en-US"/>
              </w:rPr>
              <w:t>136,76</w:t>
            </w:r>
          </w:p>
        </w:tc>
        <w:tc>
          <w:tcPr>
            <w:tcW w:w="951" w:type="dxa"/>
            <w:tcBorders>
              <w:top w:val="single" w:sz="4" w:space="0" w:color="auto"/>
              <w:left w:val="nil"/>
              <w:bottom w:val="single" w:sz="4" w:space="0" w:color="auto"/>
              <w:right w:val="single" w:sz="4" w:space="0" w:color="000000"/>
            </w:tcBorders>
            <w:shd w:val="clear" w:color="auto" w:fill="auto"/>
            <w:tcMar>
              <w:left w:w="57" w:type="dxa"/>
              <w:right w:w="57" w:type="dxa"/>
            </w:tcMar>
            <w:vAlign w:val="center"/>
            <w:hideMark/>
          </w:tcPr>
          <w:p w:rsidR="00C72FED" w:rsidRPr="00141283" w:rsidRDefault="00C72FED" w:rsidP="00C72FED">
            <w:pPr>
              <w:spacing w:after="0" w:line="240" w:lineRule="auto"/>
              <w:jc w:val="center"/>
              <w:rPr>
                <w:rFonts w:ascii="Times New Roman" w:eastAsiaTheme="minorEastAsia" w:hAnsi="Times New Roman" w:cs="Times New Roman"/>
                <w:b/>
                <w:bCs/>
                <w:sz w:val="18"/>
                <w:szCs w:val="18"/>
                <w:lang w:val="en-US" w:bidi="en-US"/>
              </w:rPr>
            </w:pPr>
            <w:r w:rsidRPr="00141283">
              <w:rPr>
                <w:rFonts w:ascii="Times New Roman" w:eastAsiaTheme="minorEastAsia" w:hAnsi="Times New Roman" w:cs="Times New Roman"/>
                <w:b/>
                <w:bCs/>
                <w:sz w:val="18"/>
                <w:szCs w:val="18"/>
                <w:lang w:val="en-US" w:bidi="en-US"/>
              </w:rPr>
              <w:t>4,99</w:t>
            </w:r>
          </w:p>
        </w:tc>
        <w:tc>
          <w:tcPr>
            <w:tcW w:w="803" w:type="dxa"/>
            <w:tcBorders>
              <w:top w:val="single" w:sz="4" w:space="0" w:color="auto"/>
              <w:left w:val="nil"/>
              <w:bottom w:val="single" w:sz="4" w:space="0" w:color="auto"/>
              <w:right w:val="single" w:sz="4" w:space="0" w:color="000000"/>
            </w:tcBorders>
            <w:shd w:val="clear" w:color="auto" w:fill="auto"/>
            <w:tcMar>
              <w:left w:w="57" w:type="dxa"/>
              <w:right w:w="57" w:type="dxa"/>
            </w:tcMar>
            <w:vAlign w:val="center"/>
            <w:hideMark/>
          </w:tcPr>
          <w:p w:rsidR="00C72FED" w:rsidRPr="00141283" w:rsidRDefault="00C72FED" w:rsidP="00C72FED">
            <w:pPr>
              <w:spacing w:after="0" w:line="240" w:lineRule="auto"/>
              <w:jc w:val="center"/>
              <w:rPr>
                <w:rFonts w:ascii="Times New Roman" w:eastAsiaTheme="minorEastAsia" w:hAnsi="Times New Roman" w:cs="Times New Roman"/>
                <w:b/>
                <w:bCs/>
                <w:sz w:val="18"/>
                <w:szCs w:val="18"/>
                <w:lang w:val="en-US" w:bidi="en-US"/>
              </w:rPr>
            </w:pPr>
            <w:r w:rsidRPr="00141283">
              <w:rPr>
                <w:rFonts w:ascii="Times New Roman" w:eastAsiaTheme="minorEastAsia" w:hAnsi="Times New Roman" w:cs="Times New Roman"/>
                <w:b/>
                <w:bCs/>
                <w:sz w:val="18"/>
                <w:szCs w:val="18"/>
                <w:lang w:val="en-US" w:bidi="en-US"/>
              </w:rPr>
              <w:t> </w:t>
            </w:r>
          </w:p>
        </w:tc>
        <w:tc>
          <w:tcPr>
            <w:tcW w:w="822" w:type="dxa"/>
            <w:tcBorders>
              <w:top w:val="single" w:sz="4" w:space="0" w:color="auto"/>
              <w:left w:val="nil"/>
              <w:bottom w:val="single" w:sz="4" w:space="0" w:color="auto"/>
              <w:right w:val="single" w:sz="4" w:space="0" w:color="000000"/>
            </w:tcBorders>
            <w:shd w:val="clear" w:color="auto" w:fill="auto"/>
            <w:tcMar>
              <w:left w:w="57" w:type="dxa"/>
              <w:right w:w="57" w:type="dxa"/>
            </w:tcMar>
            <w:vAlign w:val="center"/>
            <w:hideMark/>
          </w:tcPr>
          <w:p w:rsidR="00C72FED" w:rsidRPr="00141283" w:rsidRDefault="00C72FED" w:rsidP="00C72FED">
            <w:pPr>
              <w:spacing w:after="0" w:line="240" w:lineRule="auto"/>
              <w:jc w:val="center"/>
              <w:rPr>
                <w:rFonts w:ascii="Times New Roman" w:eastAsiaTheme="minorEastAsia" w:hAnsi="Times New Roman" w:cs="Times New Roman"/>
                <w:b/>
                <w:bCs/>
                <w:sz w:val="18"/>
                <w:szCs w:val="18"/>
                <w:lang w:val="en-US" w:bidi="en-US"/>
              </w:rPr>
            </w:pPr>
            <w:r w:rsidRPr="00141283">
              <w:rPr>
                <w:rFonts w:ascii="Times New Roman" w:eastAsiaTheme="minorEastAsia" w:hAnsi="Times New Roman" w:cs="Times New Roman"/>
                <w:b/>
                <w:bCs/>
                <w:sz w:val="18"/>
                <w:szCs w:val="18"/>
                <w:lang w:val="en-US" w:bidi="en-US"/>
              </w:rPr>
              <w:t>229,72</w:t>
            </w:r>
          </w:p>
        </w:tc>
        <w:tc>
          <w:tcPr>
            <w:tcW w:w="911" w:type="dxa"/>
            <w:tcBorders>
              <w:top w:val="single" w:sz="4" w:space="0" w:color="auto"/>
              <w:left w:val="nil"/>
              <w:bottom w:val="single" w:sz="4" w:space="0" w:color="auto"/>
              <w:right w:val="single" w:sz="4" w:space="0" w:color="000000"/>
            </w:tcBorders>
            <w:shd w:val="clear" w:color="auto" w:fill="auto"/>
            <w:tcMar>
              <w:left w:w="57" w:type="dxa"/>
              <w:right w:w="57" w:type="dxa"/>
            </w:tcMar>
            <w:vAlign w:val="center"/>
            <w:hideMark/>
          </w:tcPr>
          <w:p w:rsidR="00C72FED" w:rsidRPr="00141283" w:rsidRDefault="00C72FED" w:rsidP="00C72FED">
            <w:pPr>
              <w:spacing w:after="0" w:line="240" w:lineRule="auto"/>
              <w:jc w:val="center"/>
              <w:rPr>
                <w:rFonts w:ascii="Times New Roman" w:eastAsiaTheme="minorEastAsia" w:hAnsi="Times New Roman" w:cs="Times New Roman"/>
                <w:b/>
                <w:bCs/>
                <w:sz w:val="18"/>
                <w:szCs w:val="18"/>
                <w:lang w:val="en-US" w:bidi="en-US"/>
              </w:rPr>
            </w:pPr>
            <w:r w:rsidRPr="00141283">
              <w:rPr>
                <w:rFonts w:ascii="Times New Roman" w:eastAsiaTheme="minorEastAsia" w:hAnsi="Times New Roman" w:cs="Times New Roman"/>
                <w:b/>
                <w:bCs/>
                <w:sz w:val="18"/>
                <w:szCs w:val="18"/>
                <w:lang w:val="en-US" w:bidi="en-US"/>
              </w:rPr>
              <w:t>11,70</w:t>
            </w:r>
          </w:p>
        </w:tc>
        <w:tc>
          <w:tcPr>
            <w:tcW w:w="803" w:type="dxa"/>
            <w:tcBorders>
              <w:top w:val="single" w:sz="4" w:space="0" w:color="auto"/>
              <w:left w:val="nil"/>
              <w:bottom w:val="single" w:sz="4" w:space="0" w:color="auto"/>
              <w:right w:val="single" w:sz="4" w:space="0" w:color="000000"/>
            </w:tcBorders>
            <w:shd w:val="clear" w:color="auto" w:fill="auto"/>
            <w:tcMar>
              <w:left w:w="57" w:type="dxa"/>
              <w:right w:w="57" w:type="dxa"/>
            </w:tcMar>
            <w:vAlign w:val="center"/>
            <w:hideMark/>
          </w:tcPr>
          <w:p w:rsidR="00C72FED" w:rsidRPr="00141283" w:rsidRDefault="00C72FED" w:rsidP="00C72FED">
            <w:pPr>
              <w:spacing w:after="0" w:line="240" w:lineRule="auto"/>
              <w:jc w:val="center"/>
              <w:rPr>
                <w:rFonts w:ascii="Times New Roman" w:eastAsiaTheme="minorEastAsia" w:hAnsi="Times New Roman" w:cs="Times New Roman"/>
                <w:b/>
                <w:bCs/>
                <w:sz w:val="18"/>
                <w:szCs w:val="18"/>
                <w:lang w:val="en-US" w:bidi="en-US"/>
              </w:rPr>
            </w:pPr>
            <w:r w:rsidRPr="00141283">
              <w:rPr>
                <w:rFonts w:ascii="Times New Roman" w:eastAsiaTheme="minorEastAsia" w:hAnsi="Times New Roman" w:cs="Times New Roman"/>
                <w:b/>
                <w:bCs/>
                <w:sz w:val="18"/>
                <w:szCs w:val="18"/>
                <w:lang w:val="en-US" w:bidi="en-US"/>
              </w:rPr>
              <w:t> </w:t>
            </w:r>
          </w:p>
        </w:tc>
        <w:tc>
          <w:tcPr>
            <w:tcW w:w="822" w:type="dxa"/>
            <w:tcBorders>
              <w:top w:val="single" w:sz="4" w:space="0" w:color="auto"/>
              <w:left w:val="nil"/>
              <w:bottom w:val="single" w:sz="4" w:space="0" w:color="auto"/>
              <w:right w:val="single" w:sz="4" w:space="0" w:color="000000"/>
            </w:tcBorders>
            <w:shd w:val="clear" w:color="auto" w:fill="auto"/>
            <w:tcMar>
              <w:left w:w="57" w:type="dxa"/>
              <w:right w:w="57" w:type="dxa"/>
            </w:tcMar>
            <w:vAlign w:val="center"/>
            <w:hideMark/>
          </w:tcPr>
          <w:p w:rsidR="00C72FED" w:rsidRPr="00141283" w:rsidRDefault="00C72FED" w:rsidP="00C72FED">
            <w:pPr>
              <w:spacing w:after="0" w:line="240" w:lineRule="auto"/>
              <w:jc w:val="center"/>
              <w:rPr>
                <w:rFonts w:ascii="Times New Roman" w:eastAsiaTheme="minorEastAsia" w:hAnsi="Times New Roman" w:cs="Times New Roman"/>
                <w:b/>
                <w:bCs/>
                <w:sz w:val="18"/>
                <w:szCs w:val="18"/>
                <w:lang w:val="en-US" w:bidi="en-US"/>
              </w:rPr>
            </w:pPr>
            <w:r w:rsidRPr="00141283">
              <w:rPr>
                <w:rFonts w:ascii="Times New Roman" w:eastAsiaTheme="minorEastAsia" w:hAnsi="Times New Roman" w:cs="Times New Roman"/>
                <w:b/>
                <w:bCs/>
                <w:sz w:val="18"/>
                <w:szCs w:val="18"/>
                <w:lang w:val="en-US" w:bidi="en-US"/>
              </w:rPr>
              <w:t>255,15</w:t>
            </w:r>
          </w:p>
        </w:tc>
        <w:tc>
          <w:tcPr>
            <w:tcW w:w="911" w:type="dxa"/>
            <w:tcBorders>
              <w:top w:val="single" w:sz="4" w:space="0" w:color="auto"/>
              <w:left w:val="nil"/>
              <w:bottom w:val="single" w:sz="4" w:space="0" w:color="auto"/>
              <w:right w:val="single" w:sz="4" w:space="0" w:color="auto"/>
            </w:tcBorders>
            <w:shd w:val="clear" w:color="auto" w:fill="auto"/>
            <w:tcMar>
              <w:left w:w="57" w:type="dxa"/>
              <w:right w:w="57" w:type="dxa"/>
            </w:tcMar>
            <w:vAlign w:val="center"/>
            <w:hideMark/>
          </w:tcPr>
          <w:p w:rsidR="00C72FED" w:rsidRPr="00141283" w:rsidRDefault="00C72FED" w:rsidP="00C72FED">
            <w:pPr>
              <w:spacing w:after="0" w:line="240" w:lineRule="auto"/>
              <w:jc w:val="center"/>
              <w:rPr>
                <w:rFonts w:ascii="Times New Roman" w:eastAsiaTheme="minorEastAsia" w:hAnsi="Times New Roman" w:cs="Times New Roman"/>
                <w:b/>
                <w:bCs/>
                <w:sz w:val="18"/>
                <w:szCs w:val="18"/>
                <w:lang w:val="en-US" w:bidi="en-US"/>
              </w:rPr>
            </w:pPr>
            <w:r w:rsidRPr="00141283">
              <w:rPr>
                <w:rFonts w:ascii="Times New Roman" w:eastAsiaTheme="minorEastAsia" w:hAnsi="Times New Roman" w:cs="Times New Roman"/>
                <w:b/>
                <w:bCs/>
                <w:sz w:val="18"/>
                <w:szCs w:val="18"/>
                <w:lang w:val="en-US" w:bidi="en-US"/>
              </w:rPr>
              <w:t>13,71</w:t>
            </w:r>
          </w:p>
        </w:tc>
      </w:tr>
    </w:tbl>
    <w:p w:rsidR="00FE57DB" w:rsidRPr="00141283" w:rsidRDefault="00FE57DB" w:rsidP="00FE57DB">
      <w:pPr>
        <w:spacing w:after="120" w:line="240" w:lineRule="auto"/>
        <w:rPr>
          <w:rFonts w:ascii="Times New Roman" w:eastAsia="Times New Roman" w:hAnsi="Times New Roman" w:cs="Times New Roman"/>
          <w:sz w:val="20"/>
          <w:szCs w:val="24"/>
          <w:lang w:eastAsia="ru-RU"/>
        </w:rPr>
      </w:pPr>
      <w:r w:rsidRPr="00141283">
        <w:rPr>
          <w:rFonts w:ascii="Times New Roman" w:eastAsia="Times New Roman" w:hAnsi="Times New Roman" w:cs="Times New Roman"/>
          <w:sz w:val="20"/>
          <w:szCs w:val="24"/>
          <w:lang w:eastAsia="ru-RU"/>
        </w:rPr>
        <w:t xml:space="preserve">* население в жилых домах, в которых предусматривается использование природного газа для приготовления пищи </w:t>
      </w:r>
    </w:p>
    <w:p w:rsidR="00C72FED" w:rsidRPr="00141283" w:rsidRDefault="00C72FED" w:rsidP="00C72FED">
      <w:pPr>
        <w:spacing w:before="120" w:after="0" w:line="240" w:lineRule="auto"/>
        <w:ind w:firstLine="709"/>
        <w:jc w:val="both"/>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Расчёт часовых расходов газа для различных групп потребителей производился с учётом следующих параметров и норм:</w:t>
      </w:r>
    </w:p>
    <w:p w:rsidR="00C72FED" w:rsidRPr="00141283" w:rsidRDefault="00C72FED" w:rsidP="00C72FED">
      <w:pPr>
        <w:spacing w:before="120" w:after="0" w:line="240" w:lineRule="auto"/>
        <w:ind w:firstLine="709"/>
        <w:jc w:val="both"/>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lastRenderedPageBreak/>
        <w:t>- удельный расход газа на выработку тепловой энергии теплогенерирующими установками в среднем составляет 140 м3/ккал;</w:t>
      </w:r>
    </w:p>
    <w:p w:rsidR="00C72FED" w:rsidRPr="00141283" w:rsidRDefault="00C72FED" w:rsidP="00C72FED">
      <w:pPr>
        <w:spacing w:before="120" w:after="0" w:line="240" w:lineRule="auto"/>
        <w:ind w:firstLine="709"/>
        <w:jc w:val="both"/>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 укрупнённый показатель потребления газа для приготовления пищи на 1 чел при теплоте сгорания 8000 Ккал/м3 принят 100 м3/год;</w:t>
      </w:r>
    </w:p>
    <w:p w:rsidR="00C72FED" w:rsidRPr="00141283" w:rsidRDefault="00C72FED" w:rsidP="00C72FED">
      <w:pPr>
        <w:spacing w:before="120" w:after="0" w:line="240" w:lineRule="auto"/>
        <w:ind w:firstLine="709"/>
        <w:jc w:val="both"/>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 коэффициент часового максимума расхода газа принят равным 1/900.</w:t>
      </w:r>
    </w:p>
    <w:p w:rsidR="00C72FED" w:rsidRPr="00141283" w:rsidRDefault="00C72FED" w:rsidP="00C72FED">
      <w:pPr>
        <w:spacing w:before="120" w:after="0" w:line="240" w:lineRule="auto"/>
        <w:ind w:firstLine="709"/>
        <w:jc w:val="both"/>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Часовой расход газа по существующим промышленным предприятиям оценен экспертно в объеме 30%  от расхода по жилищно-коммунальному сектору.</w:t>
      </w:r>
    </w:p>
    <w:p w:rsidR="00C72FED" w:rsidRPr="00141283" w:rsidRDefault="00C72FED" w:rsidP="00C72FED">
      <w:pPr>
        <w:spacing w:before="120" w:after="0" w:line="240" w:lineRule="auto"/>
        <w:ind w:firstLine="709"/>
        <w:jc w:val="both"/>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Газопотребление объектов хозяйственной деятельности, планируемых к размещению на территории городского поселения, приняты на основании анализа технико-экономических показателей - проектов-аналогов.</w:t>
      </w:r>
    </w:p>
    <w:p w:rsidR="00C72FED" w:rsidRPr="00141283" w:rsidRDefault="00C72FED" w:rsidP="00C72FED">
      <w:pPr>
        <w:spacing w:before="120" w:after="0" w:line="240" w:lineRule="auto"/>
        <w:ind w:firstLine="709"/>
        <w:jc w:val="both"/>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Из таблицы 10.5.1. видно, что в расчётный период потребность в природном газе г.о. Котельники за счёт объектов нового строительства увеличится до 106,5 тыс. нм</w:t>
      </w:r>
      <w:r w:rsidRPr="00141283">
        <w:rPr>
          <w:rFonts w:ascii="Times New Roman" w:eastAsia="Times New Roman" w:hAnsi="Times New Roman" w:cs="Times New Roman"/>
          <w:sz w:val="24"/>
          <w:szCs w:val="24"/>
          <w:vertAlign w:val="superscript"/>
          <w:lang w:eastAsia="ru-RU"/>
        </w:rPr>
        <w:t>3</w:t>
      </w:r>
      <w:r w:rsidRPr="00141283">
        <w:rPr>
          <w:rFonts w:ascii="Times New Roman" w:eastAsia="Times New Roman" w:hAnsi="Times New Roman" w:cs="Times New Roman"/>
          <w:sz w:val="24"/>
          <w:szCs w:val="24"/>
          <w:lang w:eastAsia="ru-RU"/>
        </w:rPr>
        <w:t xml:space="preserve">/ч, в том числе в период до </w:t>
      </w:r>
      <w:r w:rsidR="009F3870">
        <w:rPr>
          <w:rFonts w:ascii="Times New Roman" w:eastAsia="Times New Roman" w:hAnsi="Times New Roman" w:cs="Times New Roman"/>
          <w:sz w:val="24"/>
          <w:szCs w:val="24"/>
          <w:lang w:eastAsia="ru-RU"/>
        </w:rPr>
        <w:t>2023</w:t>
      </w:r>
      <w:r w:rsidRPr="00141283">
        <w:rPr>
          <w:rFonts w:ascii="Times New Roman" w:eastAsia="Times New Roman" w:hAnsi="Times New Roman" w:cs="Times New Roman"/>
          <w:sz w:val="24"/>
          <w:szCs w:val="24"/>
          <w:lang w:eastAsia="ru-RU"/>
        </w:rPr>
        <w:t xml:space="preserve"> года – до 95,9 тыс. нм</w:t>
      </w:r>
      <w:r w:rsidRPr="00141283">
        <w:rPr>
          <w:rFonts w:ascii="Times New Roman" w:eastAsia="Times New Roman" w:hAnsi="Times New Roman" w:cs="Times New Roman"/>
          <w:sz w:val="24"/>
          <w:szCs w:val="24"/>
          <w:vertAlign w:val="superscript"/>
          <w:lang w:eastAsia="ru-RU"/>
        </w:rPr>
        <w:t>3</w:t>
      </w:r>
      <w:r w:rsidRPr="00141283">
        <w:rPr>
          <w:rFonts w:ascii="Times New Roman" w:eastAsia="Times New Roman" w:hAnsi="Times New Roman" w:cs="Times New Roman"/>
          <w:sz w:val="24"/>
          <w:szCs w:val="24"/>
          <w:lang w:eastAsia="ru-RU"/>
        </w:rPr>
        <w:t>/ч.</w:t>
      </w:r>
    </w:p>
    <w:p w:rsidR="00C72FED" w:rsidRPr="00141283" w:rsidRDefault="00C72FED" w:rsidP="00C72FED">
      <w:pPr>
        <w:spacing w:before="120" w:after="0" w:line="240" w:lineRule="auto"/>
        <w:ind w:firstLine="709"/>
        <w:jc w:val="both"/>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На основании выше изложенного, можно сделать следующие выводы.</w:t>
      </w:r>
    </w:p>
    <w:p w:rsidR="00C72FED" w:rsidRPr="00141283" w:rsidRDefault="00C72FED" w:rsidP="00C72FED">
      <w:pPr>
        <w:spacing w:before="120" w:after="0" w:line="240" w:lineRule="auto"/>
        <w:ind w:firstLine="709"/>
        <w:jc w:val="both"/>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 xml:space="preserve">Подача газа на территорию городского округа осуществляется практически от одного источника газоснабжения – кольцевого газопровода г. Москвы (КГМ), предназначенного в основном для обеспечения природным газом потребителей города Москвы. </w:t>
      </w:r>
    </w:p>
    <w:p w:rsidR="00C72FED" w:rsidRPr="00141283" w:rsidRDefault="00C72FED" w:rsidP="00C72FED">
      <w:pPr>
        <w:spacing w:before="120" w:after="0" w:line="240" w:lineRule="auto"/>
        <w:ind w:firstLine="709"/>
        <w:jc w:val="both"/>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На территории городского округа существует развитая сеть газопроводов высокого, среднего и низкого давлений.</w:t>
      </w:r>
    </w:p>
    <w:p w:rsidR="00FE57DB" w:rsidRPr="00141283" w:rsidRDefault="00FE57DB" w:rsidP="00FE57DB">
      <w:pPr>
        <w:spacing w:after="0" w:line="240" w:lineRule="auto"/>
        <w:ind w:firstLine="709"/>
        <w:jc w:val="both"/>
        <w:rPr>
          <w:rFonts w:ascii="Times New Roman" w:eastAsiaTheme="minorEastAsia" w:hAnsi="Times New Roman" w:cs="Times New Roman"/>
          <w:i/>
          <w:sz w:val="24"/>
          <w:szCs w:val="24"/>
          <w:u w:val="single"/>
          <w:lang w:bidi="en-US"/>
        </w:rPr>
      </w:pPr>
    </w:p>
    <w:p w:rsidR="00FE57DB" w:rsidRPr="00141283" w:rsidRDefault="00FE57DB" w:rsidP="00FE57DB">
      <w:pPr>
        <w:spacing w:after="0" w:line="240" w:lineRule="auto"/>
        <w:ind w:firstLine="709"/>
        <w:jc w:val="both"/>
        <w:rPr>
          <w:rFonts w:ascii="Times New Roman" w:eastAsiaTheme="minorEastAsia" w:hAnsi="Times New Roman" w:cs="Times New Roman"/>
          <w:i/>
          <w:sz w:val="24"/>
          <w:szCs w:val="24"/>
          <w:u w:val="single"/>
          <w:lang w:bidi="en-US"/>
        </w:rPr>
      </w:pPr>
      <w:r w:rsidRPr="00141283">
        <w:rPr>
          <w:rFonts w:ascii="Times New Roman" w:eastAsiaTheme="minorEastAsia" w:hAnsi="Times New Roman" w:cs="Times New Roman"/>
          <w:i/>
          <w:sz w:val="24"/>
          <w:szCs w:val="24"/>
          <w:u w:val="single"/>
          <w:lang w:bidi="en-US"/>
        </w:rPr>
        <w:t>Планируемые мероприятия</w:t>
      </w:r>
    </w:p>
    <w:p w:rsidR="00C72FED" w:rsidRPr="00141283" w:rsidRDefault="00C72FED" w:rsidP="00C72FED">
      <w:pPr>
        <w:spacing w:before="120" w:after="0" w:line="240" w:lineRule="auto"/>
        <w:ind w:firstLine="709"/>
        <w:jc w:val="both"/>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 xml:space="preserve">Новое строительство на территории городского округа Котельники потребует значительных преобразований распределительных газовых сетей с организацией связей с газораспределительными сетями, запитанными через газораспределительные станции (ГРС) от Кольцевого газопровода Московской области. </w:t>
      </w:r>
    </w:p>
    <w:p w:rsidR="00C72FED" w:rsidRPr="00141283" w:rsidRDefault="00C72FED" w:rsidP="00C72FED">
      <w:pPr>
        <w:spacing w:before="120" w:after="0" w:line="240" w:lineRule="auto"/>
        <w:ind w:firstLine="709"/>
        <w:jc w:val="both"/>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 xml:space="preserve">Согласно Генеральной схеме газоснабжения Московской области на период до 2030 года, на территории городского округа Котельники планируется выполнить перекладку газопровода высокого давления 1 категории диаметром </w:t>
      </w:r>
      <w:r w:rsidRPr="00141283">
        <w:rPr>
          <w:rFonts w:ascii="Times New Roman" w:eastAsia="Times New Roman" w:hAnsi="Times New Roman" w:cs="Times New Roman"/>
          <w:sz w:val="24"/>
          <w:szCs w:val="24"/>
          <w:lang w:val="en-US" w:eastAsia="ru-RU"/>
        </w:rPr>
        <w:t>D</w:t>
      </w:r>
      <w:r w:rsidRPr="00141283">
        <w:rPr>
          <w:rFonts w:ascii="Times New Roman" w:eastAsia="Times New Roman" w:hAnsi="Times New Roman" w:cs="Times New Roman"/>
          <w:sz w:val="24"/>
          <w:szCs w:val="24"/>
          <w:lang w:eastAsia="ru-RU"/>
        </w:rPr>
        <w:t>530 мм:</w:t>
      </w:r>
    </w:p>
    <w:p w:rsidR="00C72FED" w:rsidRPr="00141283" w:rsidRDefault="00C72FED" w:rsidP="00C72FED">
      <w:pPr>
        <w:spacing w:before="120" w:after="0" w:line="240" w:lineRule="auto"/>
        <w:ind w:firstLine="709"/>
        <w:jc w:val="both"/>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 xml:space="preserve">- на диаметр </w:t>
      </w:r>
      <w:r w:rsidRPr="00141283">
        <w:rPr>
          <w:rFonts w:ascii="Times New Roman" w:eastAsia="Times New Roman" w:hAnsi="Times New Roman" w:cs="Times New Roman"/>
          <w:sz w:val="24"/>
          <w:szCs w:val="24"/>
          <w:lang w:val="en-US" w:eastAsia="ru-RU"/>
        </w:rPr>
        <w:t>D</w:t>
      </w:r>
      <w:r w:rsidRPr="00141283">
        <w:rPr>
          <w:rFonts w:ascii="Times New Roman" w:eastAsia="Times New Roman" w:hAnsi="Times New Roman" w:cs="Times New Roman"/>
          <w:sz w:val="24"/>
          <w:szCs w:val="24"/>
          <w:lang w:eastAsia="ru-RU"/>
        </w:rPr>
        <w:t>1020 мм – на участке от ГГРП «Весна» до ГРП № 76;</w:t>
      </w:r>
    </w:p>
    <w:p w:rsidR="00C72FED" w:rsidRPr="00141283" w:rsidRDefault="00C72FED" w:rsidP="00C72FED">
      <w:pPr>
        <w:spacing w:before="120" w:after="0" w:line="240" w:lineRule="auto"/>
        <w:ind w:firstLine="709"/>
        <w:jc w:val="both"/>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 xml:space="preserve">- на диаметр </w:t>
      </w:r>
      <w:r w:rsidRPr="00141283">
        <w:rPr>
          <w:rFonts w:ascii="Times New Roman" w:eastAsia="Times New Roman" w:hAnsi="Times New Roman" w:cs="Times New Roman"/>
          <w:sz w:val="24"/>
          <w:szCs w:val="24"/>
          <w:lang w:val="en-US" w:eastAsia="ru-RU"/>
        </w:rPr>
        <w:t>D</w:t>
      </w:r>
      <w:r w:rsidRPr="00141283">
        <w:rPr>
          <w:rFonts w:ascii="Times New Roman" w:eastAsia="Times New Roman" w:hAnsi="Times New Roman" w:cs="Times New Roman"/>
          <w:sz w:val="24"/>
          <w:szCs w:val="24"/>
          <w:lang w:eastAsia="ru-RU"/>
        </w:rPr>
        <w:t>720 мм на – участке от ГРП №76 до г. Люберцы.</w:t>
      </w:r>
    </w:p>
    <w:p w:rsidR="00C72FED" w:rsidRPr="00141283" w:rsidRDefault="00C72FED" w:rsidP="00C72FED">
      <w:pPr>
        <w:spacing w:before="120" w:after="0" w:line="240" w:lineRule="auto"/>
        <w:ind w:firstLine="709"/>
        <w:jc w:val="both"/>
        <w:rPr>
          <w:rFonts w:ascii="Times New Roman" w:eastAsia="Times New Roman" w:hAnsi="Times New Roman" w:cs="Times New Roman"/>
          <w:spacing w:val="-6"/>
          <w:sz w:val="24"/>
          <w:szCs w:val="24"/>
          <w:lang w:eastAsia="ru-RU"/>
        </w:rPr>
      </w:pPr>
      <w:r w:rsidRPr="00141283">
        <w:rPr>
          <w:rFonts w:ascii="Times New Roman" w:eastAsia="Times New Roman" w:hAnsi="Times New Roman" w:cs="Times New Roman"/>
          <w:spacing w:val="-6"/>
          <w:sz w:val="24"/>
          <w:szCs w:val="24"/>
          <w:lang w:eastAsia="ru-RU"/>
        </w:rPr>
        <w:t>Протяженность перекладываемого участка в границах городского округа составит 5,3 км.</w:t>
      </w:r>
    </w:p>
    <w:p w:rsidR="00C72FED" w:rsidRPr="00141283" w:rsidRDefault="00C72FED" w:rsidP="00C72FED">
      <w:pPr>
        <w:spacing w:before="120" w:after="0" w:line="240" w:lineRule="auto"/>
        <w:ind w:firstLine="709"/>
        <w:jc w:val="both"/>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Генеральным планом г.о. Котельники предусматривается дальнейшее развитие газораспределительных сетей городского поселения.</w:t>
      </w:r>
    </w:p>
    <w:p w:rsidR="00C72FED" w:rsidRPr="00141283" w:rsidRDefault="00C72FED" w:rsidP="00C72FED">
      <w:pPr>
        <w:spacing w:before="120" w:after="0" w:line="240" w:lineRule="auto"/>
        <w:ind w:firstLine="709"/>
        <w:jc w:val="both"/>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Природным газом намечено обеспечить всех потребителей: сохраняемую и новую жилую застройку, промышленные предприятия, отопительные котельные (проектируемые и существующие).</w:t>
      </w:r>
    </w:p>
    <w:p w:rsidR="00C72FED" w:rsidRPr="00141283" w:rsidRDefault="00C72FED" w:rsidP="00C72FED">
      <w:pPr>
        <w:spacing w:before="120" w:after="0" w:line="240" w:lineRule="auto"/>
        <w:ind w:firstLine="709"/>
        <w:jc w:val="both"/>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Система газоснабжения на территории округа сохраняется прежней - трехступенчатой, с подачей газа высокого, среднего и низкого давлений.</w:t>
      </w:r>
    </w:p>
    <w:p w:rsidR="00C72FED" w:rsidRPr="00141283" w:rsidRDefault="00C72FED" w:rsidP="00C72FED">
      <w:pPr>
        <w:spacing w:before="120" w:after="0" w:line="240" w:lineRule="auto"/>
        <w:ind w:firstLine="709"/>
        <w:jc w:val="both"/>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Проектные предложения по развитию газораспределительных сетей основываются на расчёте приростов потребности в природном газе планировочных районов г.о. Котельники, связанных со строительством объектов муниципального уровня и освоения площадок областного значения.</w:t>
      </w:r>
    </w:p>
    <w:p w:rsidR="00FE57DB" w:rsidRPr="00141283" w:rsidRDefault="00C72FED" w:rsidP="00C72FED">
      <w:pPr>
        <w:spacing w:before="120" w:after="0" w:line="240" w:lineRule="auto"/>
        <w:ind w:firstLine="709"/>
        <w:jc w:val="both"/>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В таблице 10.5.2. приведён прогноз приростов потребности в природном газе планировочных районов г.о. Котельники.</w:t>
      </w:r>
    </w:p>
    <w:p w:rsidR="00FE57DB" w:rsidRPr="00141283" w:rsidRDefault="00FE57DB" w:rsidP="00FE57DB">
      <w:pPr>
        <w:spacing w:after="0" w:line="240" w:lineRule="auto"/>
        <w:jc w:val="center"/>
        <w:rPr>
          <w:rFonts w:ascii="Times New Roman" w:eastAsia="Times New Roman" w:hAnsi="Times New Roman" w:cs="Times New Roman"/>
          <w:b/>
          <w:sz w:val="24"/>
          <w:szCs w:val="24"/>
          <w:lang w:eastAsia="ru-RU"/>
        </w:rPr>
      </w:pPr>
    </w:p>
    <w:p w:rsidR="00FE57DB" w:rsidRPr="00141283" w:rsidRDefault="00FE57DB" w:rsidP="00FE57DB">
      <w:pPr>
        <w:spacing w:after="0" w:line="240" w:lineRule="auto"/>
        <w:jc w:val="both"/>
        <w:rPr>
          <w:rFonts w:ascii="Times New Roman" w:eastAsia="Times New Roman" w:hAnsi="Times New Roman" w:cs="Times New Roman"/>
          <w:sz w:val="24"/>
          <w:szCs w:val="24"/>
          <w:lang w:eastAsia="ru-RU"/>
        </w:rPr>
      </w:pPr>
      <w:r w:rsidRPr="00141283">
        <w:rPr>
          <w:rFonts w:ascii="Times New Roman" w:eastAsia="Times New Roman" w:hAnsi="Times New Roman" w:cs="Times New Roman"/>
          <w:b/>
          <w:sz w:val="24"/>
          <w:szCs w:val="24"/>
          <w:lang w:eastAsia="ru-RU"/>
        </w:rPr>
        <w:t xml:space="preserve">Таблица 10.5.2. </w:t>
      </w:r>
      <w:r w:rsidRPr="00141283">
        <w:rPr>
          <w:rFonts w:ascii="Times New Roman" w:eastAsia="Times New Roman" w:hAnsi="Times New Roman" w:cs="Times New Roman"/>
          <w:sz w:val="24"/>
          <w:szCs w:val="24"/>
          <w:lang w:eastAsia="ru-RU"/>
        </w:rPr>
        <w:t>Прогноз прироста потребности в природном газе городского округа Котельники</w:t>
      </w:r>
    </w:p>
    <w:tbl>
      <w:tblPr>
        <w:tblW w:w="9809" w:type="dxa"/>
        <w:tblLook w:val="04A0"/>
      </w:tblPr>
      <w:tblGrid>
        <w:gridCol w:w="2943"/>
        <w:gridCol w:w="2127"/>
        <w:gridCol w:w="1559"/>
        <w:gridCol w:w="3180"/>
      </w:tblGrid>
      <w:tr w:rsidR="00FE57DB" w:rsidRPr="00141283" w:rsidTr="00FE57DB">
        <w:trPr>
          <w:trHeight w:val="340"/>
        </w:trPr>
        <w:tc>
          <w:tcPr>
            <w:tcW w:w="2943" w:type="dxa"/>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FE57DB" w:rsidRPr="00141283" w:rsidRDefault="00FE57DB" w:rsidP="00FE57DB">
            <w:pPr>
              <w:spacing w:after="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Наименование потребителей</w:t>
            </w:r>
          </w:p>
        </w:tc>
        <w:tc>
          <w:tcPr>
            <w:tcW w:w="6866" w:type="dxa"/>
            <w:gridSpan w:val="3"/>
            <w:tcBorders>
              <w:top w:val="single" w:sz="4" w:space="0" w:color="auto"/>
              <w:left w:val="nil"/>
              <w:bottom w:val="single" w:sz="4" w:space="0" w:color="auto"/>
              <w:right w:val="single" w:sz="4" w:space="0" w:color="auto"/>
            </w:tcBorders>
            <w:shd w:val="clear" w:color="auto" w:fill="auto"/>
            <w:vAlign w:val="center"/>
          </w:tcPr>
          <w:p w:rsidR="00FE57DB" w:rsidRPr="00141283" w:rsidRDefault="00FE57DB" w:rsidP="00FE57DB">
            <w:pPr>
              <w:spacing w:after="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Прирост потребности в природном газе, тыс. нм</w:t>
            </w:r>
            <w:r w:rsidRPr="00141283">
              <w:rPr>
                <w:rFonts w:ascii="Times New Roman" w:eastAsia="Times New Roman" w:hAnsi="Times New Roman" w:cs="Times New Roman"/>
                <w:sz w:val="24"/>
                <w:szCs w:val="24"/>
                <w:vertAlign w:val="superscript"/>
                <w:lang w:eastAsia="ru-RU"/>
              </w:rPr>
              <w:t>3</w:t>
            </w:r>
            <w:r w:rsidRPr="00141283">
              <w:rPr>
                <w:rFonts w:ascii="Times New Roman" w:eastAsia="Times New Roman" w:hAnsi="Times New Roman" w:cs="Times New Roman"/>
                <w:sz w:val="24"/>
                <w:szCs w:val="24"/>
                <w:lang w:eastAsia="ru-RU"/>
              </w:rPr>
              <w:t>/ч.</w:t>
            </w:r>
          </w:p>
        </w:tc>
      </w:tr>
      <w:tr w:rsidR="00FE57DB" w:rsidRPr="00141283" w:rsidTr="00FE57DB">
        <w:trPr>
          <w:trHeight w:val="443"/>
        </w:trPr>
        <w:tc>
          <w:tcPr>
            <w:tcW w:w="2943" w:type="dxa"/>
            <w:vMerge/>
            <w:tcBorders>
              <w:top w:val="single" w:sz="4" w:space="0" w:color="auto"/>
              <w:left w:val="single" w:sz="4" w:space="0" w:color="auto"/>
              <w:bottom w:val="single" w:sz="4" w:space="0" w:color="auto"/>
              <w:right w:val="single" w:sz="4" w:space="0" w:color="auto"/>
            </w:tcBorders>
            <w:shd w:val="clear" w:color="auto" w:fill="auto"/>
            <w:vAlign w:val="center"/>
          </w:tcPr>
          <w:p w:rsidR="00FE57DB" w:rsidRPr="00141283" w:rsidRDefault="00FE57DB" w:rsidP="00FE57DB">
            <w:pPr>
              <w:spacing w:after="0" w:line="240" w:lineRule="auto"/>
              <w:jc w:val="center"/>
              <w:rPr>
                <w:rFonts w:ascii="Times New Roman" w:eastAsia="Times New Roman" w:hAnsi="Times New Roman" w:cs="Times New Roman"/>
                <w:sz w:val="24"/>
                <w:szCs w:val="24"/>
                <w:lang w:eastAsia="ru-RU"/>
              </w:rPr>
            </w:pPr>
          </w:p>
        </w:tc>
        <w:tc>
          <w:tcPr>
            <w:tcW w:w="2127" w:type="dxa"/>
            <w:tcBorders>
              <w:top w:val="nil"/>
              <w:left w:val="nil"/>
              <w:bottom w:val="single" w:sz="4" w:space="0" w:color="auto"/>
              <w:right w:val="single" w:sz="4" w:space="0" w:color="auto"/>
            </w:tcBorders>
            <w:shd w:val="clear" w:color="auto" w:fill="auto"/>
            <w:vAlign w:val="center"/>
          </w:tcPr>
          <w:p w:rsidR="00FE57DB" w:rsidRPr="00141283" w:rsidRDefault="00FE57DB" w:rsidP="00FE57DB">
            <w:pPr>
              <w:spacing w:after="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 xml:space="preserve">1-ый этап </w:t>
            </w:r>
          </w:p>
          <w:p w:rsidR="00FE57DB" w:rsidRPr="00141283" w:rsidRDefault="00FE57DB" w:rsidP="00B571CA">
            <w:pPr>
              <w:spacing w:after="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 xml:space="preserve">(до </w:t>
            </w:r>
            <w:r w:rsidR="009F3870">
              <w:rPr>
                <w:rFonts w:ascii="Times New Roman" w:eastAsia="Times New Roman" w:hAnsi="Times New Roman" w:cs="Times New Roman"/>
                <w:sz w:val="24"/>
                <w:szCs w:val="24"/>
                <w:lang w:eastAsia="ru-RU"/>
              </w:rPr>
              <w:t>2023</w:t>
            </w:r>
            <w:r w:rsidRPr="00141283">
              <w:rPr>
                <w:rFonts w:ascii="Times New Roman" w:eastAsia="Times New Roman" w:hAnsi="Times New Roman" w:cs="Times New Roman"/>
                <w:sz w:val="24"/>
                <w:szCs w:val="24"/>
                <w:lang w:eastAsia="ru-RU"/>
              </w:rPr>
              <w:t xml:space="preserve"> г.)</w:t>
            </w:r>
          </w:p>
        </w:tc>
        <w:tc>
          <w:tcPr>
            <w:tcW w:w="1559" w:type="dxa"/>
            <w:tcBorders>
              <w:top w:val="nil"/>
              <w:left w:val="nil"/>
              <w:bottom w:val="single" w:sz="4" w:space="0" w:color="auto"/>
              <w:right w:val="single" w:sz="4" w:space="0" w:color="auto"/>
            </w:tcBorders>
            <w:shd w:val="clear" w:color="auto" w:fill="auto"/>
            <w:vAlign w:val="center"/>
          </w:tcPr>
          <w:p w:rsidR="00FE57DB" w:rsidRPr="00141283" w:rsidRDefault="00FE57DB" w:rsidP="00C72FED">
            <w:pPr>
              <w:spacing w:after="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 xml:space="preserve">после </w:t>
            </w:r>
            <w:r w:rsidR="009F3870">
              <w:rPr>
                <w:rFonts w:ascii="Times New Roman" w:eastAsia="Times New Roman" w:hAnsi="Times New Roman" w:cs="Times New Roman"/>
                <w:sz w:val="24"/>
                <w:szCs w:val="24"/>
                <w:lang w:eastAsia="ru-RU"/>
              </w:rPr>
              <w:t>2023</w:t>
            </w:r>
            <w:r w:rsidRPr="00141283">
              <w:rPr>
                <w:rFonts w:ascii="Times New Roman" w:eastAsia="Times New Roman" w:hAnsi="Times New Roman" w:cs="Times New Roman"/>
                <w:sz w:val="24"/>
                <w:szCs w:val="24"/>
                <w:lang w:eastAsia="ru-RU"/>
              </w:rPr>
              <w:t xml:space="preserve"> года</w:t>
            </w:r>
          </w:p>
        </w:tc>
        <w:tc>
          <w:tcPr>
            <w:tcW w:w="3180" w:type="dxa"/>
            <w:tcBorders>
              <w:top w:val="nil"/>
              <w:left w:val="nil"/>
              <w:bottom w:val="single" w:sz="4" w:space="0" w:color="auto"/>
              <w:right w:val="single" w:sz="4" w:space="0" w:color="auto"/>
            </w:tcBorders>
            <w:shd w:val="clear" w:color="auto" w:fill="auto"/>
            <w:vAlign w:val="center"/>
          </w:tcPr>
          <w:p w:rsidR="00FE57DB" w:rsidRPr="00141283" w:rsidRDefault="00FE57DB" w:rsidP="00FE57DB">
            <w:pPr>
              <w:spacing w:after="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в целом по генеральному плану (расчётный срок)</w:t>
            </w:r>
          </w:p>
        </w:tc>
      </w:tr>
      <w:tr w:rsidR="00FE57DB" w:rsidRPr="00141283" w:rsidTr="00FE57DB">
        <w:trPr>
          <w:trHeight w:val="340"/>
        </w:trPr>
        <w:tc>
          <w:tcPr>
            <w:tcW w:w="2943" w:type="dxa"/>
            <w:tcBorders>
              <w:top w:val="nil"/>
              <w:left w:val="single" w:sz="4" w:space="0" w:color="auto"/>
              <w:bottom w:val="single" w:sz="4" w:space="0" w:color="auto"/>
              <w:right w:val="single" w:sz="4" w:space="0" w:color="auto"/>
            </w:tcBorders>
            <w:shd w:val="clear" w:color="auto" w:fill="auto"/>
            <w:vAlign w:val="center"/>
          </w:tcPr>
          <w:p w:rsidR="00FE57DB" w:rsidRPr="00141283" w:rsidRDefault="00FE57DB" w:rsidP="00FE57DB">
            <w:pPr>
              <w:spacing w:after="0" w:line="240" w:lineRule="auto"/>
              <w:jc w:val="center"/>
              <w:rPr>
                <w:rFonts w:ascii="Times New Roman" w:eastAsia="Times New Roman" w:hAnsi="Times New Roman" w:cs="Times New Roman"/>
                <w:b/>
                <w:sz w:val="24"/>
                <w:szCs w:val="24"/>
                <w:lang w:eastAsia="ru-RU"/>
              </w:rPr>
            </w:pPr>
            <w:r w:rsidRPr="00141283">
              <w:rPr>
                <w:rFonts w:ascii="Times New Roman" w:eastAsia="Times New Roman" w:hAnsi="Times New Roman" w:cs="Times New Roman"/>
                <w:b/>
                <w:sz w:val="24"/>
                <w:szCs w:val="24"/>
                <w:lang w:eastAsia="ru-RU"/>
              </w:rPr>
              <w:t>г.о. Котельники</w:t>
            </w:r>
          </w:p>
        </w:tc>
        <w:tc>
          <w:tcPr>
            <w:tcW w:w="2127" w:type="dxa"/>
            <w:tcBorders>
              <w:top w:val="nil"/>
              <w:left w:val="nil"/>
              <w:bottom w:val="single" w:sz="4" w:space="0" w:color="auto"/>
              <w:right w:val="single" w:sz="4" w:space="0" w:color="auto"/>
            </w:tcBorders>
            <w:shd w:val="clear" w:color="auto" w:fill="auto"/>
            <w:vAlign w:val="center"/>
          </w:tcPr>
          <w:p w:rsidR="00FE57DB" w:rsidRPr="00141283" w:rsidRDefault="00C72FED" w:rsidP="00FE57DB">
            <w:pPr>
              <w:spacing w:after="0" w:line="240" w:lineRule="auto"/>
              <w:jc w:val="center"/>
              <w:rPr>
                <w:rFonts w:ascii="Times New Roman" w:eastAsiaTheme="minorEastAsia" w:hAnsi="Times New Roman" w:cs="Times New Roman"/>
                <w:b/>
                <w:sz w:val="24"/>
                <w:szCs w:val="24"/>
                <w:lang w:bidi="en-US"/>
              </w:rPr>
            </w:pPr>
            <w:r w:rsidRPr="00141283">
              <w:rPr>
                <w:rFonts w:ascii="Times New Roman" w:eastAsiaTheme="minorEastAsia" w:hAnsi="Times New Roman" w:cs="Times New Roman"/>
                <w:b/>
                <w:sz w:val="24"/>
                <w:szCs w:val="24"/>
                <w:lang w:bidi="en-US"/>
              </w:rPr>
              <w:t>38,97</w:t>
            </w:r>
          </w:p>
        </w:tc>
        <w:tc>
          <w:tcPr>
            <w:tcW w:w="1559" w:type="dxa"/>
            <w:tcBorders>
              <w:top w:val="nil"/>
              <w:left w:val="nil"/>
              <w:bottom w:val="single" w:sz="4" w:space="0" w:color="auto"/>
              <w:right w:val="single" w:sz="4" w:space="0" w:color="auto"/>
            </w:tcBorders>
            <w:shd w:val="clear" w:color="auto" w:fill="auto"/>
            <w:vAlign w:val="center"/>
          </w:tcPr>
          <w:p w:rsidR="00FE57DB" w:rsidRPr="00141283" w:rsidRDefault="00C72FED" w:rsidP="00FE57DB">
            <w:pPr>
              <w:spacing w:after="0" w:line="240" w:lineRule="auto"/>
              <w:jc w:val="center"/>
              <w:rPr>
                <w:rFonts w:ascii="Times New Roman" w:eastAsiaTheme="minorEastAsia" w:hAnsi="Times New Roman" w:cs="Times New Roman"/>
                <w:b/>
                <w:sz w:val="24"/>
                <w:szCs w:val="24"/>
                <w:lang w:bidi="en-US"/>
              </w:rPr>
            </w:pPr>
            <w:r w:rsidRPr="00141283">
              <w:rPr>
                <w:rFonts w:ascii="Times New Roman" w:eastAsiaTheme="minorEastAsia" w:hAnsi="Times New Roman" w:cs="Times New Roman"/>
                <w:b/>
                <w:sz w:val="24"/>
                <w:szCs w:val="24"/>
                <w:lang w:bidi="en-US"/>
              </w:rPr>
              <w:t>10,68</w:t>
            </w:r>
          </w:p>
        </w:tc>
        <w:tc>
          <w:tcPr>
            <w:tcW w:w="3180" w:type="dxa"/>
            <w:tcBorders>
              <w:top w:val="nil"/>
              <w:left w:val="nil"/>
              <w:bottom w:val="single" w:sz="4" w:space="0" w:color="auto"/>
              <w:right w:val="single" w:sz="4" w:space="0" w:color="auto"/>
            </w:tcBorders>
            <w:shd w:val="clear" w:color="auto" w:fill="auto"/>
            <w:vAlign w:val="center"/>
          </w:tcPr>
          <w:p w:rsidR="00FE57DB" w:rsidRPr="00141283" w:rsidRDefault="00C72FED" w:rsidP="00FE57DB">
            <w:pPr>
              <w:spacing w:after="0" w:line="240" w:lineRule="auto"/>
              <w:jc w:val="center"/>
              <w:rPr>
                <w:rFonts w:ascii="Times New Roman" w:eastAsiaTheme="minorEastAsia" w:hAnsi="Times New Roman" w:cs="Times New Roman"/>
                <w:b/>
                <w:sz w:val="24"/>
                <w:szCs w:val="24"/>
                <w:lang w:bidi="en-US"/>
              </w:rPr>
            </w:pPr>
            <w:r w:rsidRPr="00141283">
              <w:rPr>
                <w:rFonts w:ascii="Times New Roman" w:eastAsiaTheme="minorEastAsia" w:hAnsi="Times New Roman" w:cs="Times New Roman"/>
                <w:b/>
                <w:sz w:val="24"/>
                <w:szCs w:val="24"/>
                <w:lang w:bidi="en-US"/>
              </w:rPr>
              <w:t>49,64</w:t>
            </w:r>
          </w:p>
        </w:tc>
      </w:tr>
    </w:tbl>
    <w:p w:rsidR="00C72FED" w:rsidRPr="00141283" w:rsidRDefault="00C72FED" w:rsidP="00C72FED">
      <w:pPr>
        <w:spacing w:before="120" w:after="0" w:line="240" w:lineRule="auto"/>
        <w:ind w:firstLine="709"/>
        <w:jc w:val="both"/>
        <w:rPr>
          <w:rFonts w:ascii="Times New Roman" w:eastAsia="Calibri" w:hAnsi="Times New Roman" w:cs="Times New Roman"/>
          <w:spacing w:val="-4"/>
          <w:sz w:val="24"/>
          <w:szCs w:val="24"/>
        </w:rPr>
      </w:pPr>
      <w:r w:rsidRPr="00141283">
        <w:rPr>
          <w:rFonts w:ascii="Times New Roman" w:eastAsia="Calibri" w:hAnsi="Times New Roman" w:cs="Times New Roman"/>
          <w:spacing w:val="-4"/>
          <w:sz w:val="24"/>
          <w:szCs w:val="24"/>
        </w:rPr>
        <w:t>Расчёты показывают, что в целом по генеральному плану реализация всех проектных предложений на территории г.о. Котельники в расчётный период, приведёт к увеличению потребности в природном газе на 49,64 тыс. нм</w:t>
      </w:r>
      <w:r w:rsidRPr="00141283">
        <w:rPr>
          <w:rFonts w:ascii="Times New Roman" w:eastAsia="Calibri" w:hAnsi="Times New Roman" w:cs="Times New Roman"/>
          <w:spacing w:val="-4"/>
          <w:sz w:val="24"/>
          <w:szCs w:val="24"/>
          <w:vertAlign w:val="superscript"/>
        </w:rPr>
        <w:t>3</w:t>
      </w:r>
      <w:r w:rsidRPr="00141283">
        <w:rPr>
          <w:rFonts w:ascii="Times New Roman" w:eastAsia="Calibri" w:hAnsi="Times New Roman" w:cs="Times New Roman"/>
          <w:spacing w:val="-4"/>
          <w:sz w:val="24"/>
          <w:szCs w:val="24"/>
        </w:rPr>
        <w:t xml:space="preserve">/ч, в том </w:t>
      </w:r>
      <w:r w:rsidR="00B571CA">
        <w:rPr>
          <w:rFonts w:ascii="Times New Roman" w:eastAsia="Calibri" w:hAnsi="Times New Roman" w:cs="Times New Roman"/>
          <w:spacing w:val="-4"/>
          <w:sz w:val="24"/>
          <w:szCs w:val="24"/>
        </w:rPr>
        <w:t xml:space="preserve">числе до </w:t>
      </w:r>
      <w:r w:rsidR="009F3870">
        <w:rPr>
          <w:rFonts w:ascii="Times New Roman" w:eastAsia="Calibri" w:hAnsi="Times New Roman" w:cs="Times New Roman"/>
          <w:spacing w:val="-4"/>
          <w:sz w:val="24"/>
          <w:szCs w:val="24"/>
        </w:rPr>
        <w:t>2023</w:t>
      </w:r>
      <w:r w:rsidRPr="00141283">
        <w:rPr>
          <w:rFonts w:ascii="Times New Roman" w:eastAsia="Calibri" w:hAnsi="Times New Roman" w:cs="Times New Roman"/>
          <w:spacing w:val="-4"/>
          <w:sz w:val="24"/>
          <w:szCs w:val="24"/>
        </w:rPr>
        <w:t xml:space="preserve"> года – на 38,97 тыс. нм</w:t>
      </w:r>
      <w:r w:rsidRPr="00141283">
        <w:rPr>
          <w:rFonts w:ascii="Times New Roman" w:eastAsia="Calibri" w:hAnsi="Times New Roman" w:cs="Times New Roman"/>
          <w:spacing w:val="-4"/>
          <w:sz w:val="24"/>
          <w:szCs w:val="24"/>
          <w:vertAlign w:val="superscript"/>
        </w:rPr>
        <w:t>3</w:t>
      </w:r>
      <w:r w:rsidRPr="00141283">
        <w:rPr>
          <w:rFonts w:ascii="Times New Roman" w:eastAsia="Calibri" w:hAnsi="Times New Roman" w:cs="Times New Roman"/>
          <w:spacing w:val="-4"/>
          <w:sz w:val="24"/>
          <w:szCs w:val="24"/>
        </w:rPr>
        <w:t>/ч.</w:t>
      </w:r>
    </w:p>
    <w:p w:rsidR="00C72FED" w:rsidRPr="00141283" w:rsidRDefault="00C72FED" w:rsidP="00C72FED">
      <w:pPr>
        <w:spacing w:before="120" w:after="0" w:line="240" w:lineRule="auto"/>
        <w:ind w:firstLine="709"/>
        <w:jc w:val="both"/>
        <w:rPr>
          <w:rFonts w:ascii="Times New Roman" w:eastAsia="Calibri" w:hAnsi="Times New Roman" w:cs="Times New Roman"/>
          <w:spacing w:val="-4"/>
          <w:sz w:val="24"/>
          <w:szCs w:val="24"/>
        </w:rPr>
      </w:pPr>
      <w:r w:rsidRPr="00141283">
        <w:rPr>
          <w:rFonts w:ascii="Times New Roman" w:eastAsia="Calibri" w:hAnsi="Times New Roman" w:cs="Times New Roman"/>
          <w:spacing w:val="-4"/>
          <w:sz w:val="24"/>
          <w:szCs w:val="24"/>
        </w:rPr>
        <w:t xml:space="preserve">В рамках </w:t>
      </w:r>
      <w:r w:rsidRPr="00141283">
        <w:rPr>
          <w:rFonts w:ascii="Times New Roman" w:eastAsia="Times New Roman" w:hAnsi="Times New Roman" w:cs="Times New Roman"/>
          <w:spacing w:val="-4"/>
          <w:sz w:val="24"/>
          <w:szCs w:val="24"/>
          <w:lang w:eastAsia="ru-RU"/>
        </w:rPr>
        <w:t>генерального плана г.о. Котельники</w:t>
      </w:r>
      <w:r w:rsidRPr="00141283">
        <w:rPr>
          <w:rFonts w:ascii="Times New Roman" w:eastAsia="Calibri" w:hAnsi="Times New Roman" w:cs="Times New Roman"/>
          <w:spacing w:val="-4"/>
          <w:sz w:val="24"/>
          <w:szCs w:val="24"/>
        </w:rPr>
        <w:t>, исходя из 100% обеспечения газом существующих потребителей и газификации объектов нового строительства, принимая во внимание степень износа существующих сетей, в период расчётного срока планируется сооружение новых участков газораспределительных сетей в составе 4-х газорегуляторных  пунктов (3ГРП, 1ШРП) и более 2,1 км распределительных г</w:t>
      </w:r>
      <w:r w:rsidR="00B571CA">
        <w:rPr>
          <w:rFonts w:ascii="Times New Roman" w:eastAsia="Calibri" w:hAnsi="Times New Roman" w:cs="Times New Roman"/>
          <w:spacing w:val="-4"/>
          <w:sz w:val="24"/>
          <w:szCs w:val="24"/>
        </w:rPr>
        <w:t xml:space="preserve">азопроводов, в том числе до </w:t>
      </w:r>
      <w:r w:rsidR="009F3870">
        <w:rPr>
          <w:rFonts w:ascii="Times New Roman" w:eastAsia="Calibri" w:hAnsi="Times New Roman" w:cs="Times New Roman"/>
          <w:spacing w:val="-4"/>
          <w:sz w:val="24"/>
          <w:szCs w:val="24"/>
        </w:rPr>
        <w:t>2023</w:t>
      </w:r>
      <w:r w:rsidRPr="00141283">
        <w:rPr>
          <w:rFonts w:ascii="Times New Roman" w:eastAsia="Calibri" w:hAnsi="Times New Roman" w:cs="Times New Roman"/>
          <w:spacing w:val="-4"/>
          <w:sz w:val="24"/>
          <w:szCs w:val="24"/>
        </w:rPr>
        <w:t xml:space="preserve"> года – 2-х газорегуляторных пунктов и 1,6 км распределительных газопроводов.</w:t>
      </w:r>
    </w:p>
    <w:p w:rsidR="00FE57DB" w:rsidRPr="00141283" w:rsidRDefault="00C72FED" w:rsidP="00C72FED">
      <w:pPr>
        <w:spacing w:before="120" w:after="0" w:line="240" w:lineRule="auto"/>
        <w:ind w:firstLine="709"/>
        <w:jc w:val="both"/>
        <w:rPr>
          <w:rFonts w:ascii="Times New Roman" w:eastAsia="Calibri" w:hAnsi="Times New Roman" w:cs="Times New Roman"/>
          <w:sz w:val="24"/>
          <w:szCs w:val="24"/>
        </w:rPr>
      </w:pPr>
      <w:r w:rsidRPr="00141283">
        <w:rPr>
          <w:rFonts w:ascii="Times New Roman" w:eastAsia="Calibri" w:hAnsi="Times New Roman" w:cs="Times New Roman"/>
          <w:sz w:val="24"/>
          <w:szCs w:val="24"/>
        </w:rPr>
        <w:t xml:space="preserve">К первоочередным мероприятиям относятся работы, связанные с реализаций мероприятий </w:t>
      </w:r>
      <w:r w:rsidRPr="00141283">
        <w:rPr>
          <w:rFonts w:ascii="Times New Roman" w:eastAsia="Times New Roman" w:hAnsi="Times New Roman" w:cs="Times New Roman"/>
          <w:sz w:val="24"/>
          <w:szCs w:val="24"/>
          <w:lang w:eastAsia="ru-RU"/>
        </w:rPr>
        <w:t>Генеральной схеме газоснабжения Московской области на период до 2030 года</w:t>
      </w:r>
      <w:r w:rsidRPr="00141283">
        <w:rPr>
          <w:rFonts w:ascii="Times New Roman" w:eastAsia="Calibri" w:hAnsi="Times New Roman" w:cs="Times New Roman"/>
          <w:sz w:val="24"/>
          <w:szCs w:val="24"/>
        </w:rPr>
        <w:t xml:space="preserve"> и доведением степени газификации городского округа до 100%, а также ремонтно-профилактические работы по замене изношенных участков газопроводов, узлов учёта газа.</w:t>
      </w:r>
    </w:p>
    <w:p w:rsidR="00FE57DB" w:rsidRPr="00141283" w:rsidRDefault="00FE57DB" w:rsidP="00FE57DB">
      <w:pPr>
        <w:spacing w:after="0" w:line="240" w:lineRule="auto"/>
        <w:jc w:val="center"/>
        <w:rPr>
          <w:rFonts w:ascii="Times New Roman" w:eastAsia="Times New Roman" w:hAnsi="Times New Roman" w:cs="Times New Roman"/>
          <w:b/>
          <w:sz w:val="24"/>
          <w:szCs w:val="24"/>
          <w:lang w:eastAsia="ru-RU"/>
        </w:rPr>
      </w:pPr>
    </w:p>
    <w:p w:rsidR="00FE57DB" w:rsidRPr="00141283" w:rsidRDefault="00FE57DB" w:rsidP="00FE57DB">
      <w:pPr>
        <w:spacing w:after="0" w:line="240" w:lineRule="auto"/>
        <w:jc w:val="center"/>
        <w:rPr>
          <w:rFonts w:ascii="Times New Roman" w:eastAsia="Times New Roman" w:hAnsi="Times New Roman" w:cs="Times New Roman"/>
          <w:b/>
          <w:sz w:val="24"/>
          <w:szCs w:val="24"/>
          <w:lang w:eastAsia="ru-RU"/>
        </w:rPr>
      </w:pPr>
      <w:r w:rsidRPr="00141283">
        <w:rPr>
          <w:rFonts w:ascii="Times New Roman" w:eastAsia="Times New Roman" w:hAnsi="Times New Roman" w:cs="Times New Roman"/>
          <w:b/>
          <w:sz w:val="24"/>
          <w:szCs w:val="24"/>
          <w:lang w:eastAsia="ru-RU"/>
        </w:rPr>
        <w:t>Ориентировочный объем основных работ по развитию системы газоснабжения на территории г.о. Котельники</w:t>
      </w:r>
    </w:p>
    <w:p w:rsidR="00FE57DB" w:rsidRPr="00141283" w:rsidRDefault="00FE57DB" w:rsidP="00FE57DB">
      <w:pPr>
        <w:tabs>
          <w:tab w:val="left" w:pos="8829"/>
        </w:tabs>
        <w:spacing w:before="120" w:after="0" w:line="240" w:lineRule="auto"/>
        <w:ind w:firstLine="709"/>
        <w:jc w:val="right"/>
        <w:rPr>
          <w:rFonts w:ascii="Times New Roman" w:eastAsia="Times New Roman" w:hAnsi="Times New Roman" w:cs="Times New Roman"/>
          <w:iCs/>
          <w:sz w:val="24"/>
          <w:szCs w:val="24"/>
          <w:lang w:eastAsia="ru-RU"/>
        </w:rPr>
      </w:pPr>
      <w:r w:rsidRPr="00141283">
        <w:rPr>
          <w:rFonts w:ascii="Times New Roman" w:eastAsia="Times New Roman" w:hAnsi="Times New Roman" w:cs="Times New Roman"/>
          <w:sz w:val="24"/>
          <w:szCs w:val="24"/>
          <w:lang w:eastAsia="ru-RU"/>
        </w:rPr>
        <w:t>Таблица 10.5.3.</w:t>
      </w:r>
    </w:p>
    <w:tbl>
      <w:tblPr>
        <w:tblW w:w="98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4322"/>
        <w:gridCol w:w="775"/>
        <w:gridCol w:w="2480"/>
        <w:gridCol w:w="2232"/>
      </w:tblGrid>
      <w:tr w:rsidR="00FE57DB" w:rsidRPr="00141283" w:rsidTr="00FE57DB">
        <w:trPr>
          <w:trHeight w:val="383"/>
        </w:trPr>
        <w:tc>
          <w:tcPr>
            <w:tcW w:w="4322" w:type="dxa"/>
            <w:vMerge w:val="restart"/>
            <w:shd w:val="clear" w:color="auto" w:fill="auto"/>
            <w:vAlign w:val="center"/>
          </w:tcPr>
          <w:p w:rsidR="00FE57DB" w:rsidRPr="00141283" w:rsidRDefault="00FE57DB" w:rsidP="00FE57DB">
            <w:pPr>
              <w:spacing w:after="0" w:line="240" w:lineRule="auto"/>
              <w:ind w:left="-57" w:right="57"/>
              <w:jc w:val="center"/>
              <w:rPr>
                <w:rFonts w:ascii="Times New Roman" w:eastAsia="Times New Roman" w:hAnsi="Times New Roman" w:cs="Times New Roman"/>
                <w:bCs/>
                <w:szCs w:val="24"/>
                <w:lang w:eastAsia="ru-RU"/>
              </w:rPr>
            </w:pPr>
            <w:r w:rsidRPr="00141283">
              <w:rPr>
                <w:rFonts w:ascii="Times New Roman" w:eastAsia="Times New Roman" w:hAnsi="Times New Roman" w:cs="Times New Roman"/>
                <w:bCs/>
                <w:lang w:eastAsia="ru-RU"/>
              </w:rPr>
              <w:t>Наименование работ</w:t>
            </w:r>
          </w:p>
          <w:p w:rsidR="00FE57DB" w:rsidRPr="00141283" w:rsidRDefault="00FE57DB" w:rsidP="00FE57DB">
            <w:pPr>
              <w:spacing w:after="0" w:line="240" w:lineRule="auto"/>
              <w:ind w:left="-57" w:right="57"/>
              <w:jc w:val="center"/>
              <w:rPr>
                <w:rFonts w:ascii="Times New Roman" w:eastAsia="Times New Roman" w:hAnsi="Times New Roman" w:cs="Times New Roman"/>
                <w:bCs/>
                <w:szCs w:val="24"/>
                <w:lang w:eastAsia="ru-RU"/>
              </w:rPr>
            </w:pPr>
          </w:p>
        </w:tc>
        <w:tc>
          <w:tcPr>
            <w:tcW w:w="775" w:type="dxa"/>
            <w:vMerge w:val="restart"/>
            <w:shd w:val="clear" w:color="auto" w:fill="auto"/>
            <w:vAlign w:val="center"/>
          </w:tcPr>
          <w:p w:rsidR="00FE57DB" w:rsidRPr="00141283" w:rsidRDefault="00FE57DB" w:rsidP="00FE57DB">
            <w:pPr>
              <w:spacing w:after="0" w:line="240" w:lineRule="auto"/>
              <w:ind w:left="-57" w:right="57"/>
              <w:jc w:val="center"/>
              <w:rPr>
                <w:rFonts w:ascii="Times New Roman" w:eastAsia="Times New Roman" w:hAnsi="Times New Roman" w:cs="Times New Roman"/>
                <w:bCs/>
                <w:szCs w:val="24"/>
                <w:lang w:eastAsia="ru-RU"/>
              </w:rPr>
            </w:pPr>
            <w:r w:rsidRPr="00141283">
              <w:rPr>
                <w:rFonts w:ascii="Times New Roman" w:eastAsia="Times New Roman" w:hAnsi="Times New Roman" w:cs="Times New Roman"/>
                <w:bCs/>
                <w:lang w:eastAsia="ru-RU"/>
              </w:rPr>
              <w:t>Ед.</w:t>
            </w:r>
          </w:p>
          <w:p w:rsidR="00FE57DB" w:rsidRPr="00141283" w:rsidRDefault="00FE57DB" w:rsidP="00FE57DB">
            <w:pPr>
              <w:spacing w:after="0" w:line="240" w:lineRule="auto"/>
              <w:ind w:left="-151" w:right="-108" w:firstLine="94"/>
              <w:jc w:val="center"/>
              <w:rPr>
                <w:rFonts w:ascii="Times New Roman" w:eastAsia="Times New Roman" w:hAnsi="Times New Roman" w:cs="Times New Roman"/>
                <w:bCs/>
                <w:szCs w:val="24"/>
                <w:lang w:eastAsia="ru-RU"/>
              </w:rPr>
            </w:pPr>
            <w:r w:rsidRPr="00141283">
              <w:rPr>
                <w:rFonts w:ascii="Times New Roman" w:eastAsia="Times New Roman" w:hAnsi="Times New Roman" w:cs="Times New Roman"/>
                <w:bCs/>
                <w:lang w:eastAsia="ru-RU"/>
              </w:rPr>
              <w:t>изм</w:t>
            </w:r>
          </w:p>
        </w:tc>
        <w:tc>
          <w:tcPr>
            <w:tcW w:w="4712" w:type="dxa"/>
            <w:gridSpan w:val="2"/>
            <w:shd w:val="clear" w:color="auto" w:fill="auto"/>
            <w:vAlign w:val="center"/>
          </w:tcPr>
          <w:p w:rsidR="00FE57DB" w:rsidRPr="00141283" w:rsidRDefault="00FE57DB" w:rsidP="00FE57DB">
            <w:pPr>
              <w:spacing w:after="0" w:line="240" w:lineRule="auto"/>
              <w:ind w:left="-57" w:right="57"/>
              <w:jc w:val="center"/>
              <w:rPr>
                <w:rFonts w:ascii="Times New Roman" w:eastAsia="Times New Roman" w:hAnsi="Times New Roman" w:cs="Times New Roman"/>
                <w:bCs/>
                <w:szCs w:val="24"/>
                <w:lang w:eastAsia="ru-RU"/>
              </w:rPr>
            </w:pPr>
            <w:r w:rsidRPr="00141283">
              <w:rPr>
                <w:rFonts w:ascii="Times New Roman" w:eastAsia="Times New Roman" w:hAnsi="Times New Roman" w:cs="Times New Roman"/>
                <w:bCs/>
                <w:lang w:eastAsia="ru-RU"/>
              </w:rPr>
              <w:t>Объемы работ</w:t>
            </w:r>
          </w:p>
        </w:tc>
      </w:tr>
      <w:tr w:rsidR="00FE57DB" w:rsidRPr="00141283" w:rsidTr="00FE57DB">
        <w:trPr>
          <w:trHeight w:val="382"/>
        </w:trPr>
        <w:tc>
          <w:tcPr>
            <w:tcW w:w="4322" w:type="dxa"/>
            <w:vMerge/>
            <w:shd w:val="clear" w:color="auto" w:fill="auto"/>
            <w:vAlign w:val="center"/>
          </w:tcPr>
          <w:p w:rsidR="00FE57DB" w:rsidRPr="00141283" w:rsidRDefault="00FE57DB" w:rsidP="00FE57DB">
            <w:pPr>
              <w:spacing w:after="0" w:line="240" w:lineRule="auto"/>
              <w:ind w:left="-57" w:right="57"/>
              <w:jc w:val="center"/>
              <w:rPr>
                <w:rFonts w:ascii="Times New Roman" w:eastAsia="Times New Roman" w:hAnsi="Times New Roman" w:cs="Times New Roman"/>
                <w:bCs/>
                <w:szCs w:val="24"/>
                <w:lang w:eastAsia="ru-RU"/>
              </w:rPr>
            </w:pPr>
          </w:p>
        </w:tc>
        <w:tc>
          <w:tcPr>
            <w:tcW w:w="775" w:type="dxa"/>
            <w:vMerge/>
            <w:shd w:val="clear" w:color="auto" w:fill="auto"/>
            <w:vAlign w:val="center"/>
          </w:tcPr>
          <w:p w:rsidR="00FE57DB" w:rsidRPr="00141283" w:rsidRDefault="00FE57DB" w:rsidP="00FE57DB">
            <w:pPr>
              <w:spacing w:after="0" w:line="240" w:lineRule="auto"/>
              <w:ind w:left="-57" w:right="57"/>
              <w:jc w:val="center"/>
              <w:rPr>
                <w:rFonts w:ascii="Times New Roman" w:eastAsia="Times New Roman" w:hAnsi="Times New Roman" w:cs="Times New Roman"/>
                <w:bCs/>
                <w:szCs w:val="24"/>
                <w:lang w:eastAsia="ru-RU"/>
              </w:rPr>
            </w:pPr>
          </w:p>
        </w:tc>
        <w:tc>
          <w:tcPr>
            <w:tcW w:w="2480" w:type="dxa"/>
            <w:shd w:val="clear" w:color="auto" w:fill="auto"/>
            <w:vAlign w:val="center"/>
          </w:tcPr>
          <w:p w:rsidR="00FE57DB" w:rsidRPr="00141283" w:rsidRDefault="00FE57DB" w:rsidP="00FE57DB">
            <w:pPr>
              <w:spacing w:after="0" w:line="240" w:lineRule="auto"/>
              <w:ind w:left="-57" w:right="57"/>
              <w:jc w:val="center"/>
              <w:rPr>
                <w:rFonts w:ascii="Times New Roman" w:eastAsia="Times New Roman" w:hAnsi="Times New Roman" w:cs="Times New Roman"/>
                <w:bCs/>
                <w:szCs w:val="24"/>
                <w:lang w:eastAsia="ru-RU"/>
              </w:rPr>
            </w:pPr>
            <w:r w:rsidRPr="00141283">
              <w:rPr>
                <w:rFonts w:ascii="Times New Roman" w:eastAsia="Times New Roman" w:hAnsi="Times New Roman" w:cs="Times New Roman"/>
                <w:bCs/>
                <w:lang w:eastAsia="ru-RU"/>
              </w:rPr>
              <w:t>всего на расчетный срок</w:t>
            </w:r>
          </w:p>
        </w:tc>
        <w:tc>
          <w:tcPr>
            <w:tcW w:w="2232" w:type="dxa"/>
            <w:shd w:val="clear" w:color="auto" w:fill="auto"/>
            <w:vAlign w:val="center"/>
          </w:tcPr>
          <w:p w:rsidR="00FE57DB" w:rsidRPr="00141283" w:rsidRDefault="00FE57DB" w:rsidP="00406935">
            <w:pPr>
              <w:spacing w:after="0" w:line="240" w:lineRule="auto"/>
              <w:ind w:left="-57" w:right="57"/>
              <w:jc w:val="center"/>
              <w:rPr>
                <w:rFonts w:ascii="Times New Roman" w:eastAsia="Times New Roman" w:hAnsi="Times New Roman" w:cs="Times New Roman"/>
                <w:bCs/>
                <w:szCs w:val="24"/>
                <w:lang w:eastAsia="ru-RU"/>
              </w:rPr>
            </w:pPr>
            <w:r w:rsidRPr="00141283">
              <w:rPr>
                <w:rFonts w:ascii="Times New Roman" w:eastAsia="Times New Roman" w:hAnsi="Times New Roman" w:cs="Times New Roman"/>
                <w:bCs/>
                <w:lang w:eastAsia="ru-RU"/>
              </w:rPr>
              <w:t xml:space="preserve">в том числе на период до </w:t>
            </w:r>
            <w:r w:rsidR="009F3870">
              <w:rPr>
                <w:rFonts w:ascii="Times New Roman" w:eastAsia="Times New Roman" w:hAnsi="Times New Roman" w:cs="Times New Roman"/>
                <w:bCs/>
                <w:lang w:eastAsia="ru-RU"/>
              </w:rPr>
              <w:t>2023</w:t>
            </w:r>
            <w:r w:rsidRPr="00141283">
              <w:rPr>
                <w:rFonts w:ascii="Times New Roman" w:eastAsia="Times New Roman" w:hAnsi="Times New Roman" w:cs="Times New Roman"/>
                <w:bCs/>
                <w:lang w:eastAsia="ru-RU"/>
              </w:rPr>
              <w:t xml:space="preserve"> года (1-й этап)</w:t>
            </w:r>
          </w:p>
        </w:tc>
      </w:tr>
      <w:tr w:rsidR="00FE57DB" w:rsidRPr="00141283" w:rsidTr="00FE57DB">
        <w:tc>
          <w:tcPr>
            <w:tcW w:w="4322" w:type="dxa"/>
            <w:tcBorders>
              <w:top w:val="nil"/>
            </w:tcBorders>
            <w:vAlign w:val="center"/>
          </w:tcPr>
          <w:p w:rsidR="00FE57DB" w:rsidRPr="00141283" w:rsidRDefault="00FE57DB" w:rsidP="00FE57DB">
            <w:pPr>
              <w:spacing w:after="0" w:line="240" w:lineRule="auto"/>
              <w:ind w:left="-57" w:right="57"/>
              <w:rPr>
                <w:rFonts w:ascii="Times New Roman" w:eastAsia="Times New Roman" w:hAnsi="Times New Roman" w:cs="Times New Roman"/>
                <w:szCs w:val="24"/>
                <w:lang w:eastAsia="ru-RU"/>
              </w:rPr>
            </w:pPr>
            <w:r w:rsidRPr="00141283">
              <w:rPr>
                <w:rFonts w:ascii="Times New Roman" w:eastAsia="Times New Roman" w:hAnsi="Times New Roman" w:cs="Times New Roman"/>
                <w:lang w:eastAsia="ru-RU"/>
              </w:rPr>
              <w:t>1. Перекладка газопровода Р</w:t>
            </w:r>
            <w:r w:rsidRPr="00141283">
              <w:rPr>
                <w:rFonts w:ascii="Times New Roman" w:eastAsia="Times New Roman" w:hAnsi="Times New Roman" w:cs="Times New Roman"/>
                <w:sz w:val="24"/>
                <w:szCs w:val="24"/>
                <w:lang w:eastAsia="ru-RU"/>
              </w:rPr>
              <w:t>≤</w:t>
            </w:r>
            <w:r w:rsidRPr="00141283">
              <w:rPr>
                <w:rFonts w:ascii="Times New Roman" w:eastAsia="Times New Roman" w:hAnsi="Times New Roman" w:cs="Times New Roman"/>
                <w:lang w:eastAsia="ru-RU"/>
              </w:rPr>
              <w:t xml:space="preserve">1,2МПа  </w:t>
            </w:r>
            <w:r w:rsidRPr="00141283">
              <w:rPr>
                <w:rFonts w:ascii="Times New Roman" w:eastAsia="Times New Roman" w:hAnsi="Times New Roman" w:cs="Times New Roman"/>
                <w:lang w:val="en-US" w:eastAsia="ru-RU"/>
              </w:rPr>
              <w:t>D</w:t>
            </w:r>
            <w:r w:rsidRPr="00141283">
              <w:rPr>
                <w:rFonts w:ascii="Times New Roman" w:eastAsia="Times New Roman" w:hAnsi="Times New Roman" w:cs="Times New Roman"/>
                <w:lang w:eastAsia="ru-RU"/>
              </w:rPr>
              <w:t xml:space="preserve">530 мм на  </w:t>
            </w:r>
            <w:r w:rsidRPr="00141283">
              <w:rPr>
                <w:rFonts w:ascii="Times New Roman" w:eastAsia="Times New Roman" w:hAnsi="Times New Roman" w:cs="Times New Roman"/>
                <w:lang w:val="en-US" w:eastAsia="ru-RU"/>
              </w:rPr>
              <w:t>D</w:t>
            </w:r>
            <w:r w:rsidRPr="00141283">
              <w:rPr>
                <w:rFonts w:ascii="Times New Roman" w:eastAsia="Times New Roman" w:hAnsi="Times New Roman" w:cs="Times New Roman"/>
                <w:lang w:eastAsia="ru-RU"/>
              </w:rPr>
              <w:t>1020 мм</w:t>
            </w:r>
          </w:p>
        </w:tc>
        <w:tc>
          <w:tcPr>
            <w:tcW w:w="775" w:type="dxa"/>
            <w:tcBorders>
              <w:top w:val="nil"/>
            </w:tcBorders>
            <w:vAlign w:val="center"/>
          </w:tcPr>
          <w:p w:rsidR="00FE57DB" w:rsidRPr="00141283" w:rsidRDefault="00FE57DB" w:rsidP="00FE57DB">
            <w:pPr>
              <w:spacing w:after="0" w:line="240" w:lineRule="auto"/>
              <w:ind w:left="-57" w:right="57"/>
              <w:jc w:val="center"/>
              <w:rPr>
                <w:rFonts w:ascii="Times New Roman" w:eastAsia="Times New Roman" w:hAnsi="Times New Roman" w:cs="Times New Roman"/>
                <w:szCs w:val="24"/>
                <w:lang w:eastAsia="ru-RU"/>
              </w:rPr>
            </w:pPr>
            <w:r w:rsidRPr="00141283">
              <w:rPr>
                <w:rFonts w:ascii="Times New Roman" w:eastAsia="Times New Roman" w:hAnsi="Times New Roman" w:cs="Times New Roman"/>
                <w:lang w:eastAsia="ru-RU"/>
              </w:rPr>
              <w:t>км</w:t>
            </w:r>
          </w:p>
        </w:tc>
        <w:tc>
          <w:tcPr>
            <w:tcW w:w="2480" w:type="dxa"/>
            <w:tcBorders>
              <w:top w:val="nil"/>
            </w:tcBorders>
            <w:vAlign w:val="center"/>
          </w:tcPr>
          <w:p w:rsidR="00FE57DB" w:rsidRPr="00141283" w:rsidRDefault="00FE57DB" w:rsidP="00FE57DB">
            <w:pPr>
              <w:spacing w:after="0" w:line="240" w:lineRule="auto"/>
              <w:ind w:left="-57" w:right="57"/>
              <w:jc w:val="center"/>
              <w:rPr>
                <w:rFonts w:ascii="Times New Roman" w:eastAsia="Times New Roman" w:hAnsi="Times New Roman" w:cs="Times New Roman"/>
                <w:szCs w:val="24"/>
                <w:lang w:eastAsia="ru-RU"/>
              </w:rPr>
            </w:pPr>
            <w:r w:rsidRPr="00141283">
              <w:rPr>
                <w:rFonts w:ascii="Times New Roman" w:eastAsia="Times New Roman" w:hAnsi="Times New Roman" w:cs="Times New Roman"/>
                <w:lang w:eastAsia="ru-RU"/>
              </w:rPr>
              <w:t>5,3</w:t>
            </w:r>
          </w:p>
        </w:tc>
        <w:tc>
          <w:tcPr>
            <w:tcW w:w="2232" w:type="dxa"/>
            <w:tcBorders>
              <w:top w:val="nil"/>
            </w:tcBorders>
            <w:vAlign w:val="center"/>
          </w:tcPr>
          <w:p w:rsidR="00FE57DB" w:rsidRPr="00141283" w:rsidRDefault="00FE57DB" w:rsidP="00FE57DB">
            <w:pPr>
              <w:spacing w:after="0" w:line="240" w:lineRule="auto"/>
              <w:ind w:left="-57" w:right="57"/>
              <w:jc w:val="center"/>
              <w:rPr>
                <w:rFonts w:ascii="Times New Roman" w:eastAsia="Times New Roman" w:hAnsi="Times New Roman" w:cs="Times New Roman"/>
                <w:szCs w:val="24"/>
                <w:lang w:eastAsia="ru-RU"/>
              </w:rPr>
            </w:pPr>
            <w:r w:rsidRPr="00141283">
              <w:rPr>
                <w:rFonts w:ascii="Times New Roman" w:eastAsia="Times New Roman" w:hAnsi="Times New Roman" w:cs="Times New Roman"/>
                <w:lang w:eastAsia="ru-RU"/>
              </w:rPr>
              <w:t>5,3</w:t>
            </w:r>
          </w:p>
        </w:tc>
      </w:tr>
      <w:tr w:rsidR="00FE57DB" w:rsidRPr="00141283" w:rsidTr="00FE57DB">
        <w:tc>
          <w:tcPr>
            <w:tcW w:w="4322" w:type="dxa"/>
            <w:tcBorders>
              <w:top w:val="nil"/>
              <w:bottom w:val="single" w:sz="4" w:space="0" w:color="auto"/>
            </w:tcBorders>
            <w:vAlign w:val="center"/>
          </w:tcPr>
          <w:p w:rsidR="00FE57DB" w:rsidRPr="00141283" w:rsidRDefault="00FE57DB" w:rsidP="00FE57DB">
            <w:pPr>
              <w:tabs>
                <w:tab w:val="left" w:pos="9072"/>
              </w:tabs>
              <w:spacing w:before="120" w:after="0" w:line="240" w:lineRule="auto"/>
              <w:ind w:left="-57" w:right="57"/>
              <w:rPr>
                <w:rFonts w:ascii="Times New Roman" w:eastAsia="Times New Roman" w:hAnsi="Times New Roman" w:cs="Times New Roman"/>
                <w:szCs w:val="24"/>
                <w:lang w:eastAsia="ru-RU"/>
              </w:rPr>
            </w:pPr>
            <w:r w:rsidRPr="00141283">
              <w:rPr>
                <w:rFonts w:ascii="Times New Roman" w:eastAsia="Times New Roman" w:hAnsi="Times New Roman" w:cs="Times New Roman"/>
                <w:lang w:eastAsia="ru-RU"/>
              </w:rPr>
              <w:t>2. Прокладка газопроводов высокого давления Р</w:t>
            </w:r>
            <w:r w:rsidRPr="00141283">
              <w:rPr>
                <w:rFonts w:ascii="Times New Roman" w:eastAsia="Times New Roman" w:hAnsi="Times New Roman" w:cs="Times New Roman"/>
                <w:sz w:val="24"/>
                <w:szCs w:val="24"/>
                <w:lang w:eastAsia="ru-RU"/>
              </w:rPr>
              <w:t>≤0,6-</w:t>
            </w:r>
            <w:r w:rsidRPr="00141283">
              <w:rPr>
                <w:rFonts w:ascii="Times New Roman" w:eastAsia="Times New Roman" w:hAnsi="Times New Roman" w:cs="Times New Roman"/>
                <w:lang w:eastAsia="ru-RU"/>
              </w:rPr>
              <w:t xml:space="preserve">1,2МПа </w:t>
            </w:r>
            <w:r w:rsidRPr="00141283">
              <w:rPr>
                <w:rFonts w:ascii="Times New Roman" w:eastAsia="Times New Roman" w:hAnsi="Times New Roman" w:cs="Times New Roman"/>
                <w:lang w:val="en-US" w:eastAsia="ru-RU"/>
              </w:rPr>
              <w:t>D</w:t>
            </w:r>
            <w:r w:rsidRPr="00141283">
              <w:rPr>
                <w:rFonts w:ascii="Times New Roman" w:eastAsia="Times New Roman" w:hAnsi="Times New Roman" w:cs="Times New Roman"/>
                <w:lang w:eastAsia="ru-RU"/>
              </w:rPr>
              <w:t>159-108 мм</w:t>
            </w:r>
          </w:p>
        </w:tc>
        <w:tc>
          <w:tcPr>
            <w:tcW w:w="775" w:type="dxa"/>
            <w:tcBorders>
              <w:top w:val="nil"/>
              <w:bottom w:val="single" w:sz="4" w:space="0" w:color="auto"/>
            </w:tcBorders>
            <w:vAlign w:val="center"/>
          </w:tcPr>
          <w:p w:rsidR="00FE57DB" w:rsidRPr="00141283" w:rsidRDefault="00FE57DB" w:rsidP="00FE57DB">
            <w:pPr>
              <w:spacing w:after="0" w:line="240" w:lineRule="auto"/>
              <w:ind w:left="-57" w:right="57"/>
              <w:jc w:val="center"/>
              <w:rPr>
                <w:rFonts w:ascii="Times New Roman" w:eastAsia="Times New Roman" w:hAnsi="Times New Roman" w:cs="Times New Roman"/>
                <w:szCs w:val="24"/>
                <w:lang w:eastAsia="ru-RU"/>
              </w:rPr>
            </w:pPr>
            <w:r w:rsidRPr="00141283">
              <w:rPr>
                <w:rFonts w:ascii="Times New Roman" w:eastAsia="Times New Roman" w:hAnsi="Times New Roman" w:cs="Times New Roman"/>
                <w:lang w:eastAsia="ru-RU"/>
              </w:rPr>
              <w:t>км</w:t>
            </w:r>
          </w:p>
        </w:tc>
        <w:tc>
          <w:tcPr>
            <w:tcW w:w="2480" w:type="dxa"/>
            <w:tcBorders>
              <w:top w:val="nil"/>
              <w:bottom w:val="single" w:sz="4" w:space="0" w:color="auto"/>
            </w:tcBorders>
            <w:vAlign w:val="center"/>
          </w:tcPr>
          <w:p w:rsidR="00FE57DB" w:rsidRPr="00141283" w:rsidRDefault="00FE57DB" w:rsidP="00FE57DB">
            <w:pPr>
              <w:spacing w:after="0" w:line="240" w:lineRule="auto"/>
              <w:ind w:left="-57" w:right="57"/>
              <w:jc w:val="center"/>
              <w:rPr>
                <w:rFonts w:ascii="Times New Roman" w:eastAsia="Times New Roman" w:hAnsi="Times New Roman" w:cs="Times New Roman"/>
                <w:szCs w:val="24"/>
                <w:lang w:eastAsia="ru-RU"/>
              </w:rPr>
            </w:pPr>
            <w:r w:rsidRPr="00141283">
              <w:rPr>
                <w:rFonts w:ascii="Times New Roman" w:eastAsia="Times New Roman" w:hAnsi="Times New Roman" w:cs="Times New Roman"/>
                <w:lang w:eastAsia="ru-RU"/>
              </w:rPr>
              <w:t>2,0</w:t>
            </w:r>
          </w:p>
        </w:tc>
        <w:tc>
          <w:tcPr>
            <w:tcW w:w="2232" w:type="dxa"/>
            <w:tcBorders>
              <w:top w:val="nil"/>
              <w:bottom w:val="single" w:sz="4" w:space="0" w:color="auto"/>
            </w:tcBorders>
            <w:vAlign w:val="center"/>
          </w:tcPr>
          <w:p w:rsidR="00FE57DB" w:rsidRPr="00141283" w:rsidRDefault="00FE57DB" w:rsidP="00FE57DB">
            <w:pPr>
              <w:spacing w:after="0" w:line="240" w:lineRule="auto"/>
              <w:ind w:left="-57" w:right="57"/>
              <w:jc w:val="center"/>
              <w:rPr>
                <w:rFonts w:ascii="Times New Roman" w:eastAsia="Times New Roman" w:hAnsi="Times New Roman" w:cs="Times New Roman"/>
                <w:szCs w:val="24"/>
                <w:lang w:eastAsia="ru-RU"/>
              </w:rPr>
            </w:pPr>
            <w:r w:rsidRPr="00141283">
              <w:rPr>
                <w:rFonts w:ascii="Times New Roman" w:eastAsia="Times New Roman" w:hAnsi="Times New Roman" w:cs="Times New Roman"/>
                <w:lang w:eastAsia="ru-RU"/>
              </w:rPr>
              <w:t>1,6</w:t>
            </w:r>
          </w:p>
        </w:tc>
      </w:tr>
      <w:tr w:rsidR="00FE57DB" w:rsidRPr="00141283" w:rsidTr="00FE57DB">
        <w:tc>
          <w:tcPr>
            <w:tcW w:w="4322" w:type="dxa"/>
            <w:tcBorders>
              <w:top w:val="single" w:sz="4" w:space="0" w:color="auto"/>
              <w:bottom w:val="single" w:sz="4" w:space="0" w:color="auto"/>
            </w:tcBorders>
            <w:vAlign w:val="center"/>
          </w:tcPr>
          <w:p w:rsidR="00FE57DB" w:rsidRPr="00141283" w:rsidRDefault="00FE57DB" w:rsidP="00FE57DB">
            <w:pPr>
              <w:tabs>
                <w:tab w:val="left" w:pos="9072"/>
              </w:tabs>
              <w:spacing w:before="120" w:after="0" w:line="240" w:lineRule="auto"/>
              <w:ind w:left="-57" w:right="57"/>
              <w:rPr>
                <w:rFonts w:ascii="Times New Roman" w:eastAsia="Times New Roman" w:hAnsi="Times New Roman" w:cs="Times New Roman"/>
                <w:szCs w:val="24"/>
                <w:lang w:eastAsia="ru-RU"/>
              </w:rPr>
            </w:pPr>
            <w:r w:rsidRPr="00141283">
              <w:rPr>
                <w:rFonts w:ascii="Times New Roman" w:eastAsia="Times New Roman" w:hAnsi="Times New Roman" w:cs="Times New Roman"/>
                <w:lang w:eastAsia="ru-RU"/>
              </w:rPr>
              <w:t>3. Сооружение ГРП</w:t>
            </w:r>
          </w:p>
        </w:tc>
        <w:tc>
          <w:tcPr>
            <w:tcW w:w="775" w:type="dxa"/>
            <w:tcBorders>
              <w:top w:val="single" w:sz="4" w:space="0" w:color="auto"/>
              <w:bottom w:val="single" w:sz="4" w:space="0" w:color="auto"/>
            </w:tcBorders>
            <w:vAlign w:val="center"/>
          </w:tcPr>
          <w:p w:rsidR="00FE57DB" w:rsidRPr="00141283" w:rsidRDefault="00FE57DB" w:rsidP="00FE57DB">
            <w:pPr>
              <w:spacing w:after="0" w:line="240" w:lineRule="auto"/>
              <w:ind w:left="-57" w:right="57"/>
              <w:jc w:val="center"/>
              <w:rPr>
                <w:rFonts w:ascii="Times New Roman" w:eastAsia="Times New Roman" w:hAnsi="Times New Roman" w:cs="Times New Roman"/>
                <w:szCs w:val="24"/>
                <w:lang w:eastAsia="ru-RU"/>
              </w:rPr>
            </w:pPr>
            <w:r w:rsidRPr="00141283">
              <w:rPr>
                <w:rFonts w:ascii="Times New Roman" w:eastAsia="Times New Roman" w:hAnsi="Times New Roman" w:cs="Times New Roman"/>
                <w:lang w:eastAsia="ru-RU"/>
              </w:rPr>
              <w:t>шт</w:t>
            </w:r>
          </w:p>
        </w:tc>
        <w:tc>
          <w:tcPr>
            <w:tcW w:w="2480" w:type="dxa"/>
            <w:tcBorders>
              <w:top w:val="single" w:sz="4" w:space="0" w:color="auto"/>
              <w:bottom w:val="single" w:sz="4" w:space="0" w:color="auto"/>
            </w:tcBorders>
            <w:vAlign w:val="center"/>
          </w:tcPr>
          <w:p w:rsidR="00FE57DB" w:rsidRPr="00141283" w:rsidRDefault="00FE57DB" w:rsidP="00FE57DB">
            <w:pPr>
              <w:spacing w:after="0" w:line="240" w:lineRule="auto"/>
              <w:ind w:left="-57" w:right="57"/>
              <w:jc w:val="center"/>
              <w:rPr>
                <w:rFonts w:ascii="Times New Roman" w:eastAsia="Times New Roman" w:hAnsi="Times New Roman" w:cs="Times New Roman"/>
                <w:szCs w:val="24"/>
                <w:lang w:eastAsia="ru-RU"/>
              </w:rPr>
            </w:pPr>
            <w:r w:rsidRPr="00141283">
              <w:rPr>
                <w:rFonts w:ascii="Times New Roman" w:eastAsia="Times New Roman" w:hAnsi="Times New Roman" w:cs="Times New Roman"/>
                <w:lang w:eastAsia="ru-RU"/>
              </w:rPr>
              <w:t>3</w:t>
            </w:r>
          </w:p>
        </w:tc>
        <w:tc>
          <w:tcPr>
            <w:tcW w:w="2232" w:type="dxa"/>
            <w:tcBorders>
              <w:top w:val="single" w:sz="4" w:space="0" w:color="auto"/>
              <w:bottom w:val="single" w:sz="4" w:space="0" w:color="auto"/>
            </w:tcBorders>
            <w:vAlign w:val="center"/>
          </w:tcPr>
          <w:p w:rsidR="00FE57DB" w:rsidRPr="00141283" w:rsidRDefault="00FE57DB" w:rsidP="00FE57DB">
            <w:pPr>
              <w:spacing w:after="0" w:line="240" w:lineRule="auto"/>
              <w:ind w:left="-57" w:right="57"/>
              <w:jc w:val="center"/>
              <w:rPr>
                <w:rFonts w:ascii="Times New Roman" w:eastAsia="Times New Roman" w:hAnsi="Times New Roman" w:cs="Times New Roman"/>
                <w:szCs w:val="24"/>
                <w:lang w:eastAsia="ru-RU"/>
              </w:rPr>
            </w:pPr>
            <w:r w:rsidRPr="00141283">
              <w:rPr>
                <w:rFonts w:ascii="Times New Roman" w:eastAsia="Times New Roman" w:hAnsi="Times New Roman" w:cs="Times New Roman"/>
                <w:lang w:eastAsia="ru-RU"/>
              </w:rPr>
              <w:t>2</w:t>
            </w:r>
          </w:p>
        </w:tc>
      </w:tr>
      <w:tr w:rsidR="00FE57DB" w:rsidRPr="00141283" w:rsidTr="00FE57DB">
        <w:tc>
          <w:tcPr>
            <w:tcW w:w="4322" w:type="dxa"/>
            <w:tcBorders>
              <w:top w:val="single" w:sz="4" w:space="0" w:color="auto"/>
            </w:tcBorders>
            <w:vAlign w:val="center"/>
          </w:tcPr>
          <w:p w:rsidR="00FE57DB" w:rsidRPr="00141283" w:rsidRDefault="00FE57DB" w:rsidP="00FE57DB">
            <w:pPr>
              <w:tabs>
                <w:tab w:val="left" w:pos="9072"/>
              </w:tabs>
              <w:spacing w:before="120" w:after="0" w:line="240" w:lineRule="auto"/>
              <w:ind w:left="-57" w:right="57"/>
              <w:rPr>
                <w:rFonts w:ascii="Times New Roman" w:eastAsia="Times New Roman" w:hAnsi="Times New Roman" w:cs="Times New Roman"/>
                <w:szCs w:val="24"/>
                <w:lang w:eastAsia="ru-RU"/>
              </w:rPr>
            </w:pPr>
            <w:r w:rsidRPr="00141283">
              <w:rPr>
                <w:rFonts w:ascii="Times New Roman" w:eastAsia="Times New Roman" w:hAnsi="Times New Roman" w:cs="Times New Roman"/>
                <w:lang w:eastAsia="ru-RU"/>
              </w:rPr>
              <w:t>4. Сооружение ШРП</w:t>
            </w:r>
          </w:p>
        </w:tc>
        <w:tc>
          <w:tcPr>
            <w:tcW w:w="775" w:type="dxa"/>
            <w:tcBorders>
              <w:top w:val="single" w:sz="4" w:space="0" w:color="auto"/>
            </w:tcBorders>
            <w:vAlign w:val="center"/>
          </w:tcPr>
          <w:p w:rsidR="00FE57DB" w:rsidRPr="00141283" w:rsidRDefault="00FE57DB" w:rsidP="00FE57DB">
            <w:pPr>
              <w:spacing w:after="0" w:line="240" w:lineRule="auto"/>
              <w:ind w:left="-57" w:right="57"/>
              <w:jc w:val="center"/>
              <w:rPr>
                <w:rFonts w:ascii="Times New Roman" w:eastAsia="Times New Roman" w:hAnsi="Times New Roman" w:cs="Times New Roman"/>
                <w:szCs w:val="24"/>
                <w:lang w:eastAsia="ru-RU"/>
              </w:rPr>
            </w:pPr>
            <w:r w:rsidRPr="00141283">
              <w:rPr>
                <w:rFonts w:ascii="Times New Roman" w:eastAsia="Times New Roman" w:hAnsi="Times New Roman" w:cs="Times New Roman"/>
                <w:lang w:eastAsia="ru-RU"/>
              </w:rPr>
              <w:t>шт</w:t>
            </w:r>
          </w:p>
        </w:tc>
        <w:tc>
          <w:tcPr>
            <w:tcW w:w="2480" w:type="dxa"/>
            <w:tcBorders>
              <w:top w:val="single" w:sz="4" w:space="0" w:color="auto"/>
            </w:tcBorders>
            <w:vAlign w:val="center"/>
          </w:tcPr>
          <w:p w:rsidR="00FE57DB" w:rsidRPr="00141283" w:rsidRDefault="00FE57DB" w:rsidP="00FE57DB">
            <w:pPr>
              <w:spacing w:after="0" w:line="240" w:lineRule="auto"/>
              <w:ind w:left="-57" w:right="57"/>
              <w:jc w:val="center"/>
              <w:rPr>
                <w:rFonts w:ascii="Times New Roman" w:eastAsia="Times New Roman" w:hAnsi="Times New Roman" w:cs="Times New Roman"/>
                <w:szCs w:val="24"/>
                <w:lang w:eastAsia="ru-RU"/>
              </w:rPr>
            </w:pPr>
            <w:r w:rsidRPr="00141283">
              <w:rPr>
                <w:rFonts w:ascii="Times New Roman" w:eastAsia="Times New Roman" w:hAnsi="Times New Roman" w:cs="Times New Roman"/>
                <w:lang w:eastAsia="ru-RU"/>
              </w:rPr>
              <w:t>1</w:t>
            </w:r>
          </w:p>
        </w:tc>
        <w:tc>
          <w:tcPr>
            <w:tcW w:w="2232" w:type="dxa"/>
            <w:tcBorders>
              <w:top w:val="single" w:sz="4" w:space="0" w:color="auto"/>
            </w:tcBorders>
            <w:vAlign w:val="center"/>
          </w:tcPr>
          <w:p w:rsidR="00FE57DB" w:rsidRPr="00141283" w:rsidRDefault="00FE57DB" w:rsidP="00FE57DB">
            <w:pPr>
              <w:spacing w:after="0" w:line="240" w:lineRule="auto"/>
              <w:ind w:left="-57" w:right="57"/>
              <w:jc w:val="center"/>
              <w:rPr>
                <w:rFonts w:ascii="Times New Roman" w:eastAsia="Times New Roman" w:hAnsi="Times New Roman" w:cs="Times New Roman"/>
                <w:szCs w:val="24"/>
                <w:lang w:eastAsia="ru-RU"/>
              </w:rPr>
            </w:pPr>
            <w:r w:rsidRPr="00141283">
              <w:rPr>
                <w:rFonts w:ascii="Times New Roman" w:eastAsia="Times New Roman" w:hAnsi="Times New Roman" w:cs="Times New Roman"/>
                <w:lang w:eastAsia="ru-RU"/>
              </w:rPr>
              <w:t>-</w:t>
            </w:r>
          </w:p>
        </w:tc>
      </w:tr>
    </w:tbl>
    <w:p w:rsidR="00FE57DB" w:rsidRPr="00141283" w:rsidRDefault="00FE57DB" w:rsidP="00FE57DB">
      <w:pPr>
        <w:spacing w:before="120" w:after="0" w:line="240" w:lineRule="auto"/>
        <w:ind w:firstLine="709"/>
        <w:jc w:val="center"/>
        <w:rPr>
          <w:rFonts w:ascii="Times New Roman" w:eastAsia="Calibri" w:hAnsi="Times New Roman" w:cs="Times New Roman"/>
          <w:b/>
          <w:sz w:val="24"/>
          <w:szCs w:val="24"/>
        </w:rPr>
      </w:pPr>
    </w:p>
    <w:p w:rsidR="00FE57DB" w:rsidRPr="00141283" w:rsidRDefault="00FE57DB" w:rsidP="00FE57DB">
      <w:pPr>
        <w:keepNext/>
        <w:spacing w:after="0" w:line="240" w:lineRule="auto"/>
        <w:ind w:firstLine="709"/>
        <w:outlineLvl w:val="2"/>
        <w:rPr>
          <w:rFonts w:ascii="Times New Roman" w:eastAsiaTheme="majorEastAsia" w:hAnsi="Times New Roman" w:cs="Times New Roman"/>
          <w:b/>
          <w:bCs/>
          <w:sz w:val="24"/>
          <w:szCs w:val="26"/>
          <w:lang w:bidi="en-US"/>
        </w:rPr>
      </w:pPr>
      <w:bookmarkStart w:id="385" w:name="_Toc260345752"/>
      <w:bookmarkStart w:id="386" w:name="_Toc260390527"/>
      <w:bookmarkStart w:id="387" w:name="_Toc270671496"/>
      <w:bookmarkStart w:id="388" w:name="_Toc271021514"/>
      <w:bookmarkStart w:id="389" w:name="_Toc278959516"/>
      <w:bookmarkStart w:id="390" w:name="_Toc290558856"/>
      <w:bookmarkStart w:id="391" w:name="_Toc297645288"/>
      <w:bookmarkStart w:id="392" w:name="_Toc339290138"/>
      <w:bookmarkStart w:id="393" w:name="_Toc430081388"/>
      <w:bookmarkStart w:id="394" w:name="_Toc430082387"/>
      <w:bookmarkStart w:id="395" w:name="_Toc430082818"/>
      <w:bookmarkStart w:id="396" w:name="_Toc464480107"/>
      <w:bookmarkStart w:id="397" w:name="_Toc464572668"/>
      <w:bookmarkStart w:id="398" w:name="_Toc494462306"/>
      <w:bookmarkStart w:id="399" w:name="_Toc508972667"/>
      <w:bookmarkEnd w:id="383"/>
      <w:bookmarkEnd w:id="384"/>
      <w:r w:rsidRPr="00141283">
        <w:rPr>
          <w:rFonts w:ascii="Times New Roman" w:eastAsiaTheme="majorEastAsia" w:hAnsi="Times New Roman" w:cs="Times New Roman"/>
          <w:b/>
          <w:bCs/>
          <w:sz w:val="24"/>
          <w:szCs w:val="26"/>
          <w:lang w:bidi="en-US"/>
        </w:rPr>
        <w:t>10.6. Средства связи и коммуникаций</w:t>
      </w:r>
      <w:bookmarkEnd w:id="385"/>
      <w:bookmarkEnd w:id="386"/>
      <w:bookmarkEnd w:id="387"/>
      <w:bookmarkEnd w:id="388"/>
      <w:bookmarkEnd w:id="389"/>
      <w:bookmarkEnd w:id="390"/>
      <w:bookmarkEnd w:id="391"/>
      <w:bookmarkEnd w:id="392"/>
      <w:bookmarkEnd w:id="393"/>
      <w:bookmarkEnd w:id="394"/>
      <w:bookmarkEnd w:id="395"/>
      <w:bookmarkEnd w:id="396"/>
      <w:bookmarkEnd w:id="397"/>
      <w:bookmarkEnd w:id="398"/>
      <w:bookmarkEnd w:id="399"/>
    </w:p>
    <w:p w:rsidR="00FE57DB" w:rsidRPr="00141283" w:rsidRDefault="00FE57DB" w:rsidP="00FE57DB">
      <w:pPr>
        <w:spacing w:after="0" w:line="240" w:lineRule="auto"/>
        <w:ind w:firstLine="709"/>
        <w:rPr>
          <w:rFonts w:ascii="Times New Roman" w:eastAsiaTheme="minorEastAsia" w:hAnsi="Times New Roman" w:cs="Times New Roman"/>
          <w:i/>
          <w:sz w:val="24"/>
          <w:szCs w:val="24"/>
          <w:u w:val="single"/>
          <w:lang w:bidi="en-US"/>
        </w:rPr>
      </w:pPr>
    </w:p>
    <w:p w:rsidR="00FE57DB" w:rsidRPr="00141283" w:rsidRDefault="00FE57DB" w:rsidP="00FE57DB">
      <w:pPr>
        <w:spacing w:after="0" w:line="240" w:lineRule="auto"/>
        <w:ind w:firstLine="709"/>
        <w:rPr>
          <w:rFonts w:ascii="Times New Roman" w:eastAsiaTheme="minorEastAsia" w:hAnsi="Times New Roman" w:cs="Times New Roman"/>
          <w:i/>
          <w:sz w:val="24"/>
          <w:szCs w:val="24"/>
          <w:u w:val="single"/>
          <w:lang w:bidi="en-US"/>
        </w:rPr>
      </w:pPr>
      <w:r w:rsidRPr="00141283">
        <w:rPr>
          <w:rFonts w:ascii="Times New Roman" w:eastAsiaTheme="minorEastAsia" w:hAnsi="Times New Roman" w:cs="Times New Roman"/>
          <w:i/>
          <w:sz w:val="24"/>
          <w:szCs w:val="24"/>
          <w:u w:val="single"/>
          <w:lang w:bidi="en-US"/>
        </w:rPr>
        <w:t>Современное положение</w:t>
      </w:r>
    </w:p>
    <w:p w:rsidR="00C72FED" w:rsidRPr="00141283" w:rsidRDefault="00C72FED" w:rsidP="00C72FED">
      <w:pPr>
        <w:spacing w:before="120" w:after="0" w:line="240" w:lineRule="auto"/>
        <w:ind w:firstLine="709"/>
        <w:jc w:val="both"/>
        <w:rPr>
          <w:rFonts w:ascii="Times New Roman" w:eastAsia="Calibri" w:hAnsi="Times New Roman" w:cs="Times New Roman"/>
          <w:sz w:val="24"/>
          <w:szCs w:val="24"/>
        </w:rPr>
      </w:pPr>
      <w:r w:rsidRPr="00141283">
        <w:rPr>
          <w:rFonts w:ascii="Times New Roman" w:eastAsia="Calibri" w:hAnsi="Times New Roman" w:cs="Times New Roman"/>
          <w:sz w:val="24"/>
          <w:szCs w:val="24"/>
        </w:rPr>
        <w:t xml:space="preserve">На момент подготовки генерального плана городского округа Котельники операторы связи, действующие на территории поселения, в том числе наиболее крупные из них – </w:t>
      </w:r>
      <w:r w:rsidRPr="00141283">
        <w:rPr>
          <w:rFonts w:ascii="Times New Roman" w:eastAsia="Times New Roman" w:hAnsi="Times New Roman" w:cs="Times New Roman"/>
          <w:sz w:val="24"/>
          <w:szCs w:val="24"/>
          <w:lang w:eastAsia="ru-RU"/>
        </w:rPr>
        <w:t xml:space="preserve">ЗАО «ЦентрТелекОхМ» (Московский филиал) и ОАО «Ростелеком» (Центральный филиал), </w:t>
      </w:r>
      <w:r w:rsidRPr="00141283">
        <w:rPr>
          <w:rFonts w:ascii="Times New Roman" w:eastAsia="Calibri" w:hAnsi="Times New Roman" w:cs="Times New Roman"/>
          <w:sz w:val="24"/>
          <w:szCs w:val="24"/>
        </w:rPr>
        <w:t>обеспечивают полный набор услуг связи на основе современных технологий, в том числе:</w:t>
      </w:r>
    </w:p>
    <w:p w:rsidR="00C72FED" w:rsidRPr="00141283" w:rsidRDefault="00C72FED" w:rsidP="00C72FED">
      <w:pPr>
        <w:spacing w:before="120" w:after="0" w:line="240" w:lineRule="auto"/>
        <w:ind w:firstLine="709"/>
        <w:jc w:val="both"/>
        <w:rPr>
          <w:rFonts w:ascii="Times New Roman" w:eastAsia="Calibri" w:hAnsi="Times New Roman" w:cs="Times New Roman"/>
          <w:sz w:val="24"/>
          <w:szCs w:val="24"/>
        </w:rPr>
      </w:pPr>
      <w:r w:rsidRPr="00141283">
        <w:rPr>
          <w:rFonts w:ascii="Times New Roman" w:eastAsia="Calibri" w:hAnsi="Times New Roman" w:cs="Times New Roman"/>
          <w:sz w:val="24"/>
          <w:szCs w:val="24"/>
        </w:rPr>
        <w:t>- телефонизация с выходом на местную, Московскую, междугородную и международную телефонную сети;</w:t>
      </w:r>
    </w:p>
    <w:p w:rsidR="00C72FED" w:rsidRPr="00141283" w:rsidRDefault="00C72FED" w:rsidP="00C72FED">
      <w:pPr>
        <w:spacing w:before="120" w:after="0" w:line="240" w:lineRule="auto"/>
        <w:ind w:firstLine="709"/>
        <w:jc w:val="both"/>
        <w:rPr>
          <w:rFonts w:ascii="Times New Roman" w:eastAsia="Calibri" w:hAnsi="Times New Roman" w:cs="Times New Roman"/>
          <w:sz w:val="24"/>
          <w:szCs w:val="24"/>
        </w:rPr>
      </w:pPr>
      <w:r w:rsidRPr="00141283">
        <w:rPr>
          <w:rFonts w:ascii="Times New Roman" w:eastAsia="Calibri" w:hAnsi="Times New Roman" w:cs="Times New Roman"/>
          <w:sz w:val="24"/>
          <w:szCs w:val="24"/>
        </w:rPr>
        <w:t>- услуги передачи данных, включая высокоскоростной доступ к сети Интернет;</w:t>
      </w:r>
    </w:p>
    <w:p w:rsidR="00C72FED" w:rsidRPr="00141283" w:rsidRDefault="00C72FED" w:rsidP="00C72FED">
      <w:pPr>
        <w:spacing w:before="120" w:after="0" w:line="240" w:lineRule="auto"/>
        <w:ind w:firstLine="709"/>
        <w:jc w:val="both"/>
        <w:rPr>
          <w:rFonts w:ascii="Times New Roman" w:eastAsia="Calibri" w:hAnsi="Times New Roman" w:cs="Times New Roman"/>
          <w:sz w:val="24"/>
          <w:szCs w:val="24"/>
        </w:rPr>
      </w:pPr>
      <w:r w:rsidRPr="00141283">
        <w:rPr>
          <w:rFonts w:ascii="Times New Roman" w:eastAsia="Calibri" w:hAnsi="Times New Roman" w:cs="Times New Roman"/>
          <w:sz w:val="24"/>
          <w:szCs w:val="24"/>
        </w:rPr>
        <w:t xml:space="preserve">- услуги </w:t>
      </w:r>
      <w:r w:rsidRPr="00141283">
        <w:rPr>
          <w:rFonts w:ascii="Times New Roman" w:eastAsia="Calibri" w:hAnsi="Times New Roman" w:cs="Times New Roman"/>
          <w:sz w:val="24"/>
          <w:szCs w:val="24"/>
          <w:lang w:val="en-US"/>
        </w:rPr>
        <w:t>ISDN</w:t>
      </w:r>
      <w:r w:rsidRPr="00141283">
        <w:rPr>
          <w:rFonts w:ascii="Times New Roman" w:eastAsia="Calibri" w:hAnsi="Times New Roman" w:cs="Times New Roman"/>
          <w:sz w:val="24"/>
          <w:szCs w:val="24"/>
        </w:rPr>
        <w:t>, мультимедиасвязи и др.</w:t>
      </w:r>
    </w:p>
    <w:p w:rsidR="00C72FED" w:rsidRPr="00141283" w:rsidRDefault="00C72FED" w:rsidP="00C72FED">
      <w:pPr>
        <w:spacing w:before="120" w:after="0" w:line="240" w:lineRule="auto"/>
        <w:ind w:firstLine="709"/>
        <w:jc w:val="both"/>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lastRenderedPageBreak/>
        <w:t>Телефонная связь города Котельники обеспечивается телефонной связью от АТС       г. Люберцы. В поселке «Силикат» имеется АТС, включенная в систему АТС г. Люберцы.</w:t>
      </w:r>
    </w:p>
    <w:p w:rsidR="00C72FED" w:rsidRPr="00141283" w:rsidRDefault="00C72FED" w:rsidP="00C72FED">
      <w:pPr>
        <w:spacing w:before="120" w:after="0" w:line="240" w:lineRule="auto"/>
        <w:ind w:firstLine="709"/>
        <w:jc w:val="both"/>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Кроме того, на предприятиях действуют учрежденческие АТС малой емкости, которые используются только для внутрипроизводственных целей.</w:t>
      </w:r>
    </w:p>
    <w:p w:rsidR="00C72FED" w:rsidRPr="00141283" w:rsidRDefault="00C72FED" w:rsidP="00C72FED">
      <w:pPr>
        <w:spacing w:before="120" w:after="0" w:line="240" w:lineRule="auto"/>
        <w:ind w:firstLine="709"/>
        <w:jc w:val="both"/>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По рассматриваемой территории, вдоль железных дорог, проездов, шоссе  проложены различные телефонные сети, как в броне, так и в телефонной канализации, принадлежащие различным ведомствам. Состояние кабельных сетей удовлетворительное.</w:t>
      </w:r>
    </w:p>
    <w:p w:rsidR="00C72FED" w:rsidRPr="00141283" w:rsidRDefault="00C72FED" w:rsidP="00C72FED">
      <w:pPr>
        <w:widowControl w:val="0"/>
        <w:overflowPunct w:val="0"/>
        <w:autoSpaceDE w:val="0"/>
        <w:autoSpaceDN w:val="0"/>
        <w:adjustRightInd w:val="0"/>
        <w:spacing w:before="120" w:after="0" w:line="240" w:lineRule="auto"/>
        <w:ind w:firstLine="709"/>
        <w:jc w:val="both"/>
        <w:textAlignment w:val="baseline"/>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 xml:space="preserve">Общая протяженность линий связи в границах </w:t>
      </w:r>
      <w:r w:rsidRPr="00141283">
        <w:rPr>
          <w:rFonts w:ascii="Times New Roman" w:eastAsia="Calibri" w:hAnsi="Times New Roman" w:cs="Times New Roman"/>
          <w:sz w:val="24"/>
          <w:szCs w:val="24"/>
        </w:rPr>
        <w:t xml:space="preserve">городского округа Котельники </w:t>
      </w:r>
      <w:r w:rsidRPr="00141283">
        <w:rPr>
          <w:rFonts w:ascii="Times New Roman" w:eastAsia="Times New Roman" w:hAnsi="Times New Roman" w:cs="Times New Roman"/>
          <w:sz w:val="24"/>
          <w:szCs w:val="24"/>
          <w:lang w:eastAsia="ru-RU"/>
        </w:rPr>
        <w:t>ориентировочно составляет более 10 км.</w:t>
      </w:r>
    </w:p>
    <w:p w:rsidR="00C72FED" w:rsidRPr="00141283" w:rsidRDefault="00C72FED" w:rsidP="00C72FED">
      <w:pPr>
        <w:widowControl w:val="0"/>
        <w:overflowPunct w:val="0"/>
        <w:autoSpaceDE w:val="0"/>
        <w:autoSpaceDN w:val="0"/>
        <w:adjustRightInd w:val="0"/>
        <w:spacing w:before="120" w:after="0" w:line="240" w:lineRule="auto"/>
        <w:ind w:firstLine="709"/>
        <w:jc w:val="both"/>
        <w:textAlignment w:val="baseline"/>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Согласно постановлению Правилам охраны линий связи, утвержденным постановлением Правительства Российской Федерации от 09.06.1995 № 578, вдоль трасс линий связи устанавливаются охранные зоны − в виде участков земли, определяемых параллельными прямыми, отстоящими от трассы подземного кабеля связи или от крайних проводов воздушных линий связи на 2 метра с каждой стороны.</w:t>
      </w:r>
    </w:p>
    <w:p w:rsidR="00C72FED" w:rsidRPr="00141283" w:rsidRDefault="00C72FED" w:rsidP="00C72FED">
      <w:pPr>
        <w:shd w:val="clear" w:color="auto" w:fill="FFFFFF"/>
        <w:spacing w:before="120" w:after="0" w:line="240" w:lineRule="auto"/>
        <w:ind w:firstLine="709"/>
        <w:jc w:val="both"/>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 xml:space="preserve">Помимо ОАО «Ростелеком» фиксированная телефонная связь на территории            </w:t>
      </w:r>
      <w:r w:rsidRPr="00141283">
        <w:rPr>
          <w:rFonts w:ascii="Times New Roman" w:eastAsia="Calibri" w:hAnsi="Times New Roman" w:cs="Times New Roman"/>
          <w:sz w:val="24"/>
          <w:szCs w:val="24"/>
        </w:rPr>
        <w:t xml:space="preserve">городского округа Котельники </w:t>
      </w:r>
      <w:r w:rsidRPr="00141283">
        <w:rPr>
          <w:rFonts w:ascii="Times New Roman" w:eastAsia="Times New Roman" w:hAnsi="Times New Roman" w:cs="Times New Roman"/>
          <w:sz w:val="24"/>
          <w:szCs w:val="24"/>
          <w:lang w:eastAsia="ru-RU"/>
        </w:rPr>
        <w:t xml:space="preserve">представлена 8 компаниями. </w:t>
      </w:r>
    </w:p>
    <w:p w:rsidR="00C72FED" w:rsidRPr="00141283" w:rsidRDefault="00C72FED" w:rsidP="00C72FED">
      <w:pPr>
        <w:spacing w:before="120" w:after="0" w:line="240" w:lineRule="auto"/>
        <w:ind w:firstLine="709"/>
        <w:jc w:val="both"/>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 xml:space="preserve">Территория </w:t>
      </w:r>
      <w:r w:rsidRPr="00141283">
        <w:rPr>
          <w:rFonts w:ascii="Times New Roman" w:eastAsia="Calibri" w:hAnsi="Times New Roman" w:cs="Times New Roman"/>
          <w:sz w:val="24"/>
          <w:szCs w:val="24"/>
        </w:rPr>
        <w:t xml:space="preserve">городского округа </w:t>
      </w:r>
      <w:r w:rsidRPr="00141283">
        <w:rPr>
          <w:rFonts w:ascii="Times New Roman" w:eastAsia="Times New Roman" w:hAnsi="Times New Roman" w:cs="Times New Roman"/>
          <w:sz w:val="24"/>
          <w:szCs w:val="24"/>
          <w:lang w:eastAsia="ru-RU"/>
        </w:rPr>
        <w:t>покрыта мобильными сетями "GSM", «</w:t>
      </w:r>
      <w:r w:rsidRPr="00141283">
        <w:rPr>
          <w:rFonts w:ascii="Times New Roman" w:eastAsia="Times New Roman" w:hAnsi="Times New Roman" w:cs="Times New Roman"/>
          <w:sz w:val="24"/>
          <w:szCs w:val="24"/>
          <w:lang w:val="en-US" w:eastAsia="ru-RU"/>
        </w:rPr>
        <w:t>LTE</w:t>
      </w:r>
      <w:r w:rsidRPr="00141283">
        <w:rPr>
          <w:rFonts w:ascii="Times New Roman" w:eastAsia="Times New Roman" w:hAnsi="Times New Roman" w:cs="Times New Roman"/>
          <w:sz w:val="24"/>
          <w:szCs w:val="24"/>
          <w:lang w:eastAsia="ru-RU"/>
        </w:rPr>
        <w:t>»,  "</w:t>
      </w:r>
      <w:r w:rsidRPr="00141283">
        <w:rPr>
          <w:rFonts w:ascii="Times New Roman" w:eastAsia="Times New Roman" w:hAnsi="Times New Roman" w:cs="Times New Roman"/>
          <w:sz w:val="24"/>
          <w:szCs w:val="24"/>
          <w:lang w:val="en-US" w:eastAsia="ru-RU"/>
        </w:rPr>
        <w:t>CDMA</w:t>
      </w:r>
      <w:r w:rsidRPr="00141283">
        <w:rPr>
          <w:rFonts w:ascii="Times New Roman" w:eastAsia="Times New Roman" w:hAnsi="Times New Roman" w:cs="Times New Roman"/>
          <w:sz w:val="24"/>
          <w:szCs w:val="24"/>
          <w:lang w:eastAsia="ru-RU"/>
        </w:rPr>
        <w:t xml:space="preserve">" 4-х операторов связи. </w:t>
      </w:r>
    </w:p>
    <w:p w:rsidR="00C72FED" w:rsidRPr="00141283" w:rsidRDefault="00C72FED" w:rsidP="00C72FED">
      <w:pPr>
        <w:widowControl w:val="0"/>
        <w:overflowPunct w:val="0"/>
        <w:autoSpaceDE w:val="0"/>
        <w:autoSpaceDN w:val="0"/>
        <w:adjustRightInd w:val="0"/>
        <w:spacing w:before="120" w:after="0" w:line="240" w:lineRule="auto"/>
        <w:ind w:firstLine="709"/>
        <w:jc w:val="both"/>
        <w:textAlignment w:val="baseline"/>
        <w:rPr>
          <w:rFonts w:ascii="Times New Roman" w:eastAsia="Times New Roman" w:hAnsi="Times New Roman" w:cs="Times New Roman"/>
          <w:sz w:val="24"/>
          <w:szCs w:val="24"/>
          <w:lang w:eastAsia="ru-RU"/>
        </w:rPr>
      </w:pPr>
      <w:r w:rsidRPr="00141283">
        <w:rPr>
          <w:rFonts w:ascii="Times New Roman" w:eastAsia="Calibri" w:hAnsi="Times New Roman" w:cs="Times New Roman"/>
          <w:sz w:val="24"/>
          <w:szCs w:val="24"/>
        </w:rPr>
        <w:t xml:space="preserve">Городской округ Котельники </w:t>
      </w:r>
      <w:r w:rsidRPr="00141283">
        <w:rPr>
          <w:rFonts w:ascii="Times New Roman" w:eastAsia="Times New Roman" w:hAnsi="Times New Roman" w:cs="Times New Roman"/>
          <w:sz w:val="24"/>
          <w:szCs w:val="24"/>
          <w:lang w:eastAsia="ru-RU"/>
        </w:rPr>
        <w:t>находится в зоне уверенного приёма сигнала от Останкинского телецентра. Система коллективного приема телевизионных программ, построенная на базе коллективных ТВ-антенн, обеспечивает прием полного пакета программ программы Российского телевидения.</w:t>
      </w:r>
    </w:p>
    <w:p w:rsidR="00C72FED" w:rsidRPr="00141283" w:rsidRDefault="00C72FED" w:rsidP="00C72FED">
      <w:pPr>
        <w:widowControl w:val="0"/>
        <w:overflowPunct w:val="0"/>
        <w:autoSpaceDE w:val="0"/>
        <w:autoSpaceDN w:val="0"/>
        <w:adjustRightInd w:val="0"/>
        <w:spacing w:before="120" w:after="0" w:line="240" w:lineRule="auto"/>
        <w:ind w:firstLine="709"/>
        <w:jc w:val="both"/>
        <w:textAlignment w:val="baseline"/>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Кроме этого, доступ абонентов городского округа к телевизионным программам осуществляется с помощью установки индивидуальных спутниковых и эфирных антенн, а также систем  кабельного телевидения представленного на территории округа 2 операторами.</w:t>
      </w:r>
    </w:p>
    <w:p w:rsidR="00C72FED" w:rsidRPr="00141283" w:rsidRDefault="00C72FED" w:rsidP="00C72FED">
      <w:pPr>
        <w:spacing w:before="120" w:after="0" w:line="240" w:lineRule="auto"/>
        <w:ind w:firstLine="709"/>
        <w:jc w:val="both"/>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 xml:space="preserve">На территории </w:t>
      </w:r>
      <w:r w:rsidRPr="00141283">
        <w:rPr>
          <w:rFonts w:ascii="Times New Roman" w:eastAsia="Calibri" w:hAnsi="Times New Roman" w:cs="Times New Roman"/>
          <w:sz w:val="24"/>
          <w:szCs w:val="24"/>
        </w:rPr>
        <w:t xml:space="preserve">городского округа Котельники </w:t>
      </w:r>
      <w:r w:rsidRPr="00141283">
        <w:rPr>
          <w:rFonts w:ascii="Times New Roman" w:eastAsia="Times New Roman" w:hAnsi="Times New Roman" w:cs="Times New Roman"/>
          <w:sz w:val="24"/>
          <w:szCs w:val="24"/>
          <w:lang w:eastAsia="ru-RU"/>
        </w:rPr>
        <w:t xml:space="preserve">осуществляется эфирное вещание    36 операторов. </w:t>
      </w:r>
    </w:p>
    <w:p w:rsidR="00C72FED" w:rsidRPr="00141283" w:rsidRDefault="00C72FED" w:rsidP="00C72FED">
      <w:pPr>
        <w:shd w:val="clear" w:color="auto" w:fill="FFFFFF"/>
        <w:spacing w:before="120" w:after="0" w:line="240" w:lineRule="auto"/>
        <w:ind w:firstLine="709"/>
        <w:jc w:val="both"/>
        <w:rPr>
          <w:rFonts w:ascii="Times New Roman" w:eastAsia="Times New Roman" w:hAnsi="Times New Roman" w:cs="Times New Roman"/>
          <w:sz w:val="24"/>
          <w:szCs w:val="24"/>
          <w:lang w:eastAsia="ru-RU"/>
        </w:rPr>
      </w:pPr>
      <w:r w:rsidRPr="00141283">
        <w:rPr>
          <w:rFonts w:ascii="Times New Roman" w:eastAsia="Times New Roman" w:hAnsi="Times New Roman" w:cs="Times New Roman"/>
          <w:spacing w:val="-6"/>
          <w:sz w:val="24"/>
          <w:szCs w:val="24"/>
          <w:lang w:eastAsia="ru-RU"/>
        </w:rPr>
        <w:t>Максимальная скорость доступа в интернет составляет 100 Мб/с, минимальная -1 Кб/с.</w:t>
      </w:r>
      <w:r w:rsidRPr="00141283">
        <w:rPr>
          <w:rFonts w:ascii="Times New Roman" w:eastAsia="Times New Roman" w:hAnsi="Times New Roman" w:cs="Times New Roman"/>
          <w:sz w:val="24"/>
          <w:szCs w:val="24"/>
          <w:lang w:eastAsia="ru-RU"/>
        </w:rPr>
        <w:t xml:space="preserve"> Имеется 1 пункт коллективного доступа в сеть интернет (ПКД), организованный на базе отделения связи ФГУП "Почта России" в г. Котельники. </w:t>
      </w:r>
    </w:p>
    <w:p w:rsidR="00FE57DB" w:rsidRPr="00141283" w:rsidRDefault="00C72FED" w:rsidP="00C72FED">
      <w:pPr>
        <w:spacing w:before="120" w:after="0" w:line="240" w:lineRule="auto"/>
        <w:ind w:firstLine="709"/>
        <w:jc w:val="both"/>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 xml:space="preserve">В таблице 10.6.1. приводится краткая характеристика инфраструктуры связи </w:t>
      </w:r>
      <w:r w:rsidRPr="00141283">
        <w:rPr>
          <w:rFonts w:ascii="Times New Roman" w:eastAsia="Calibri" w:hAnsi="Times New Roman" w:cs="Times New Roman"/>
          <w:sz w:val="24"/>
          <w:szCs w:val="24"/>
        </w:rPr>
        <w:t xml:space="preserve">городского округа Котельники </w:t>
      </w:r>
      <w:r w:rsidRPr="00141283">
        <w:rPr>
          <w:rFonts w:ascii="Times New Roman" w:eastAsia="Times New Roman" w:hAnsi="Times New Roman" w:cs="Times New Roman"/>
          <w:sz w:val="24"/>
          <w:szCs w:val="24"/>
          <w:lang w:eastAsia="ru-RU"/>
        </w:rPr>
        <w:t>Московской области по данным Роскомнадзора России, представленных в открытом доступе.</w:t>
      </w:r>
    </w:p>
    <w:p w:rsidR="00FE57DB" w:rsidRPr="00141283" w:rsidRDefault="00FE57DB" w:rsidP="00FE57DB">
      <w:pPr>
        <w:rPr>
          <w:rFonts w:ascii="Times New Roman" w:eastAsia="Times New Roman" w:hAnsi="Times New Roman" w:cs="Times New Roman"/>
          <w:b/>
          <w:sz w:val="24"/>
          <w:szCs w:val="24"/>
          <w:lang w:eastAsia="ru-RU"/>
        </w:rPr>
      </w:pPr>
      <w:r w:rsidRPr="00141283">
        <w:rPr>
          <w:rFonts w:ascii="Times New Roman" w:eastAsia="Times New Roman" w:hAnsi="Times New Roman" w:cs="Times New Roman"/>
          <w:b/>
          <w:sz w:val="24"/>
          <w:szCs w:val="24"/>
          <w:lang w:eastAsia="ru-RU"/>
        </w:rPr>
        <w:br w:type="page"/>
      </w:r>
    </w:p>
    <w:p w:rsidR="00FE57DB" w:rsidRPr="00141283" w:rsidRDefault="00FE57DB" w:rsidP="00FE57DB">
      <w:pPr>
        <w:spacing w:after="0" w:line="240" w:lineRule="auto"/>
        <w:jc w:val="center"/>
        <w:rPr>
          <w:rFonts w:ascii="Times New Roman" w:eastAsia="Calibri" w:hAnsi="Times New Roman" w:cs="Times New Roman"/>
          <w:b/>
          <w:sz w:val="24"/>
          <w:szCs w:val="24"/>
        </w:rPr>
      </w:pPr>
      <w:r w:rsidRPr="00141283">
        <w:rPr>
          <w:rFonts w:ascii="Times New Roman" w:eastAsia="Times New Roman" w:hAnsi="Times New Roman" w:cs="Times New Roman"/>
          <w:b/>
          <w:sz w:val="24"/>
          <w:szCs w:val="24"/>
          <w:lang w:eastAsia="ru-RU"/>
        </w:rPr>
        <w:lastRenderedPageBreak/>
        <w:t>Характеристика инфраструктуры связи городского округа Котельники</w:t>
      </w:r>
    </w:p>
    <w:tbl>
      <w:tblPr>
        <w:tblW w:w="98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772"/>
        <w:gridCol w:w="3035"/>
        <w:gridCol w:w="870"/>
        <w:gridCol w:w="873"/>
        <w:gridCol w:w="650"/>
        <w:gridCol w:w="682"/>
        <w:gridCol w:w="927"/>
      </w:tblGrid>
      <w:tr w:rsidR="00FE57DB" w:rsidRPr="00141283" w:rsidTr="00FE57DB">
        <w:trPr>
          <w:trHeight w:val="397"/>
          <w:tblHeader/>
        </w:trPr>
        <w:tc>
          <w:tcPr>
            <w:tcW w:w="9809" w:type="dxa"/>
            <w:gridSpan w:val="7"/>
            <w:tcBorders>
              <w:top w:val="nil"/>
              <w:left w:val="nil"/>
              <w:bottom w:val="single" w:sz="4" w:space="0" w:color="auto"/>
              <w:right w:val="nil"/>
            </w:tcBorders>
            <w:tcMar>
              <w:left w:w="57" w:type="dxa"/>
              <w:right w:w="57" w:type="dxa"/>
            </w:tcMar>
            <w:vAlign w:val="bottom"/>
          </w:tcPr>
          <w:p w:rsidR="00FE57DB" w:rsidRPr="00141283" w:rsidRDefault="00FE57DB" w:rsidP="00FE57DB">
            <w:pPr>
              <w:spacing w:after="0" w:line="240" w:lineRule="auto"/>
              <w:jc w:val="right"/>
              <w:rPr>
                <w:rFonts w:ascii="Times New Roman" w:eastAsia="Calibri" w:hAnsi="Times New Roman" w:cs="Times New Roman"/>
                <w:sz w:val="24"/>
                <w:szCs w:val="24"/>
              </w:rPr>
            </w:pPr>
            <w:r w:rsidRPr="00141283">
              <w:rPr>
                <w:rFonts w:ascii="Times New Roman" w:eastAsia="Times New Roman" w:hAnsi="Times New Roman" w:cs="Times New Roman"/>
                <w:sz w:val="24"/>
                <w:szCs w:val="24"/>
                <w:lang w:eastAsia="ru-RU"/>
              </w:rPr>
              <w:t xml:space="preserve">Таблица 10.6.1.  </w:t>
            </w:r>
          </w:p>
        </w:tc>
      </w:tr>
      <w:tr w:rsidR="00FE57DB" w:rsidRPr="00141283" w:rsidTr="00FE57DB">
        <w:trPr>
          <w:trHeight w:val="667"/>
          <w:tblHeader/>
        </w:trPr>
        <w:tc>
          <w:tcPr>
            <w:tcW w:w="2772" w:type="dxa"/>
            <w:tcBorders>
              <w:top w:val="single" w:sz="4" w:space="0" w:color="auto"/>
            </w:tcBorders>
            <w:tcMar>
              <w:left w:w="57" w:type="dxa"/>
              <w:right w:w="57" w:type="dxa"/>
            </w:tcMar>
            <w:vAlign w:val="center"/>
          </w:tcPr>
          <w:p w:rsidR="00FE57DB" w:rsidRPr="00141283" w:rsidRDefault="00FE57DB" w:rsidP="00FE57DB">
            <w:pPr>
              <w:shd w:val="clear" w:color="auto" w:fill="FCFCFC"/>
              <w:spacing w:after="0" w:line="240" w:lineRule="auto"/>
              <w:jc w:val="center"/>
              <w:outlineLvl w:val="4"/>
              <w:rPr>
                <w:rFonts w:ascii="Times New Roman" w:eastAsia="Times New Roman" w:hAnsi="Times New Roman" w:cs="Times New Roman"/>
                <w:iCs/>
                <w:sz w:val="20"/>
                <w:szCs w:val="20"/>
                <w:lang w:eastAsia="ru-RU"/>
              </w:rPr>
            </w:pPr>
            <w:r w:rsidRPr="00141283">
              <w:rPr>
                <w:rFonts w:ascii="Times New Roman" w:eastAsia="Times New Roman" w:hAnsi="Times New Roman" w:cs="Times New Roman"/>
                <w:iCs/>
                <w:sz w:val="20"/>
                <w:szCs w:val="20"/>
                <w:lang w:eastAsia="ru-RU"/>
              </w:rPr>
              <w:t>Наименование услуги связи</w:t>
            </w:r>
          </w:p>
        </w:tc>
        <w:tc>
          <w:tcPr>
            <w:tcW w:w="3035" w:type="dxa"/>
            <w:tcBorders>
              <w:top w:val="single" w:sz="4" w:space="0" w:color="auto"/>
            </w:tcBorders>
            <w:tcMar>
              <w:left w:w="57" w:type="dxa"/>
              <w:right w:w="57" w:type="dxa"/>
            </w:tcMar>
            <w:vAlign w:val="center"/>
          </w:tcPr>
          <w:p w:rsidR="00FE57DB" w:rsidRPr="00141283" w:rsidRDefault="00FE57DB" w:rsidP="00FE57DB">
            <w:pPr>
              <w:spacing w:after="0" w:line="240" w:lineRule="auto"/>
              <w:jc w:val="center"/>
              <w:rPr>
                <w:rFonts w:ascii="Times New Roman" w:eastAsia="Calibri" w:hAnsi="Times New Roman" w:cs="Times New Roman"/>
                <w:sz w:val="20"/>
                <w:szCs w:val="20"/>
              </w:rPr>
            </w:pPr>
            <w:r w:rsidRPr="00141283">
              <w:rPr>
                <w:rFonts w:ascii="Times New Roman" w:eastAsia="Times New Roman" w:hAnsi="Times New Roman" w:cs="Times New Roman"/>
                <w:bCs/>
                <w:sz w:val="20"/>
                <w:szCs w:val="20"/>
                <w:lang w:eastAsia="ru-RU"/>
              </w:rPr>
              <w:t>Операторы связи</w:t>
            </w:r>
          </w:p>
        </w:tc>
        <w:tc>
          <w:tcPr>
            <w:tcW w:w="4002" w:type="dxa"/>
            <w:gridSpan w:val="5"/>
            <w:tcBorders>
              <w:top w:val="single" w:sz="4" w:space="0" w:color="auto"/>
            </w:tcBorders>
            <w:tcMar>
              <w:left w:w="57" w:type="dxa"/>
              <w:right w:w="57" w:type="dxa"/>
            </w:tcMar>
            <w:vAlign w:val="center"/>
          </w:tcPr>
          <w:p w:rsidR="00FE57DB" w:rsidRPr="00141283" w:rsidRDefault="00FE57DB" w:rsidP="00FE57DB">
            <w:pPr>
              <w:spacing w:after="0" w:line="240" w:lineRule="auto"/>
              <w:jc w:val="center"/>
              <w:rPr>
                <w:rFonts w:ascii="Times New Roman" w:eastAsia="Calibri" w:hAnsi="Times New Roman" w:cs="Times New Roman"/>
                <w:sz w:val="20"/>
                <w:szCs w:val="20"/>
              </w:rPr>
            </w:pPr>
            <w:r w:rsidRPr="00141283">
              <w:rPr>
                <w:rFonts w:ascii="Times New Roman" w:eastAsia="Calibri" w:hAnsi="Times New Roman" w:cs="Times New Roman"/>
                <w:sz w:val="20"/>
                <w:szCs w:val="20"/>
              </w:rPr>
              <w:t>Характеристика</w:t>
            </w:r>
          </w:p>
        </w:tc>
      </w:tr>
      <w:tr w:rsidR="00FE57DB" w:rsidRPr="00141283" w:rsidTr="00FE57DB">
        <w:trPr>
          <w:trHeight w:val="555"/>
        </w:trPr>
        <w:tc>
          <w:tcPr>
            <w:tcW w:w="2772" w:type="dxa"/>
            <w:vMerge w:val="restart"/>
            <w:tcMar>
              <w:left w:w="57" w:type="dxa"/>
              <w:right w:w="57" w:type="dxa"/>
            </w:tcMar>
          </w:tcPr>
          <w:p w:rsidR="00FE57DB" w:rsidRPr="00141283" w:rsidRDefault="00FE57DB" w:rsidP="00FE57DB">
            <w:pPr>
              <w:spacing w:after="0" w:line="240" w:lineRule="auto"/>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1. Услуги по передаче данных - девять операторов</w:t>
            </w:r>
          </w:p>
        </w:tc>
        <w:tc>
          <w:tcPr>
            <w:tcW w:w="3035" w:type="dxa"/>
            <w:tcMar>
              <w:left w:w="57" w:type="dxa"/>
              <w:right w:w="57" w:type="dxa"/>
            </w:tcMar>
          </w:tcPr>
          <w:p w:rsidR="00FE57DB" w:rsidRPr="00141283" w:rsidRDefault="00FE57DB" w:rsidP="00FE57DB">
            <w:pPr>
              <w:spacing w:after="0" w:line="240" w:lineRule="auto"/>
              <w:jc w:val="both"/>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14 операторов связи, в том числе:</w:t>
            </w:r>
          </w:p>
        </w:tc>
        <w:tc>
          <w:tcPr>
            <w:tcW w:w="2393" w:type="dxa"/>
            <w:gridSpan w:val="3"/>
            <w:tcMar>
              <w:left w:w="57" w:type="dxa"/>
              <w:right w:w="57" w:type="dxa"/>
            </w:tcMar>
            <w:vAlign w:val="center"/>
          </w:tcPr>
          <w:p w:rsidR="00FE57DB" w:rsidRPr="00141283" w:rsidRDefault="00FE57DB" w:rsidP="00FE57DB">
            <w:pPr>
              <w:spacing w:after="0" w:line="240" w:lineRule="auto"/>
              <w:jc w:val="center"/>
              <w:rPr>
                <w:rFonts w:ascii="Times New Roman" w:eastAsia="Calibri" w:hAnsi="Times New Roman" w:cs="Times New Roman"/>
                <w:sz w:val="20"/>
                <w:szCs w:val="20"/>
              </w:rPr>
            </w:pPr>
            <w:r w:rsidRPr="00141283">
              <w:rPr>
                <w:rFonts w:ascii="Times New Roman" w:eastAsia="Times New Roman" w:hAnsi="Times New Roman" w:cs="Times New Roman"/>
                <w:bCs/>
                <w:sz w:val="20"/>
                <w:szCs w:val="20"/>
                <w:lang w:eastAsia="ru-RU"/>
              </w:rPr>
              <w:t>минимальная скорость,</w:t>
            </w:r>
            <w:r w:rsidRPr="00141283">
              <w:rPr>
                <w:rFonts w:ascii="Times New Roman" w:eastAsia="Times New Roman" w:hAnsi="Times New Roman" w:cs="Times New Roman"/>
                <w:sz w:val="20"/>
                <w:szCs w:val="20"/>
                <w:lang w:eastAsia="ru-RU"/>
              </w:rPr>
              <w:t xml:space="preserve"> Кб/с</w:t>
            </w:r>
          </w:p>
        </w:tc>
        <w:tc>
          <w:tcPr>
            <w:tcW w:w="1609" w:type="dxa"/>
            <w:gridSpan w:val="2"/>
            <w:tcMar>
              <w:left w:w="57" w:type="dxa"/>
              <w:right w:w="57" w:type="dxa"/>
            </w:tcMar>
            <w:vAlign w:val="center"/>
          </w:tcPr>
          <w:p w:rsidR="00FE57DB" w:rsidRPr="00141283" w:rsidRDefault="00FE57DB" w:rsidP="00FE57DB">
            <w:pPr>
              <w:spacing w:after="0" w:line="240" w:lineRule="auto"/>
              <w:jc w:val="center"/>
              <w:rPr>
                <w:rFonts w:ascii="Times New Roman" w:eastAsia="Calibri" w:hAnsi="Times New Roman" w:cs="Times New Roman"/>
                <w:sz w:val="20"/>
                <w:szCs w:val="20"/>
              </w:rPr>
            </w:pPr>
            <w:r w:rsidRPr="00141283">
              <w:rPr>
                <w:rFonts w:ascii="Times New Roman" w:eastAsia="Times New Roman" w:hAnsi="Times New Roman" w:cs="Times New Roman"/>
                <w:bCs/>
                <w:sz w:val="20"/>
                <w:szCs w:val="20"/>
                <w:lang w:eastAsia="ru-RU"/>
              </w:rPr>
              <w:t>максимальная скорость,</w:t>
            </w:r>
            <w:r w:rsidRPr="00141283">
              <w:rPr>
                <w:rFonts w:ascii="Times New Roman" w:eastAsia="Times New Roman" w:hAnsi="Times New Roman" w:cs="Times New Roman"/>
                <w:sz w:val="20"/>
                <w:szCs w:val="20"/>
                <w:lang w:eastAsia="ru-RU"/>
              </w:rPr>
              <w:t xml:space="preserve"> Мб/с</w:t>
            </w:r>
          </w:p>
        </w:tc>
      </w:tr>
      <w:tr w:rsidR="00FE57DB" w:rsidRPr="00141283" w:rsidTr="00FE57DB">
        <w:trPr>
          <w:trHeight w:val="71"/>
        </w:trPr>
        <w:tc>
          <w:tcPr>
            <w:tcW w:w="2772" w:type="dxa"/>
            <w:vMerge/>
            <w:tcMar>
              <w:left w:w="57" w:type="dxa"/>
              <w:right w:w="57" w:type="dxa"/>
            </w:tcMar>
          </w:tcPr>
          <w:p w:rsidR="00FE57DB" w:rsidRPr="00141283" w:rsidRDefault="00FE57DB" w:rsidP="00FE57DB">
            <w:pPr>
              <w:spacing w:after="0" w:line="240" w:lineRule="auto"/>
              <w:rPr>
                <w:rFonts w:ascii="Times New Roman" w:eastAsia="Calibri" w:hAnsi="Times New Roman" w:cs="Times New Roman"/>
                <w:sz w:val="20"/>
                <w:szCs w:val="20"/>
              </w:rPr>
            </w:pPr>
          </w:p>
        </w:tc>
        <w:tc>
          <w:tcPr>
            <w:tcW w:w="3035" w:type="dxa"/>
            <w:tcMar>
              <w:left w:w="57" w:type="dxa"/>
              <w:right w:w="57" w:type="dxa"/>
            </w:tcMar>
          </w:tcPr>
          <w:p w:rsidR="00FE57DB" w:rsidRPr="00141283" w:rsidRDefault="00FE57DB" w:rsidP="00FE57DB">
            <w:pPr>
              <w:spacing w:after="0" w:line="240" w:lineRule="auto"/>
              <w:jc w:val="both"/>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ЗАО "ИСКРАТЕЛЕКОМ"</w:t>
            </w:r>
          </w:p>
        </w:tc>
        <w:tc>
          <w:tcPr>
            <w:tcW w:w="2393" w:type="dxa"/>
            <w:gridSpan w:val="3"/>
            <w:tcMar>
              <w:left w:w="57" w:type="dxa"/>
              <w:right w:w="57" w:type="dxa"/>
            </w:tcMar>
            <w:vAlign w:val="center"/>
          </w:tcPr>
          <w:p w:rsidR="00FE57DB" w:rsidRPr="00141283" w:rsidRDefault="00FE57DB" w:rsidP="00FE57DB">
            <w:pPr>
              <w:spacing w:after="0" w:line="240" w:lineRule="auto"/>
              <w:jc w:val="center"/>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1</w:t>
            </w:r>
          </w:p>
        </w:tc>
        <w:tc>
          <w:tcPr>
            <w:tcW w:w="1609" w:type="dxa"/>
            <w:gridSpan w:val="2"/>
            <w:tcMar>
              <w:left w:w="57" w:type="dxa"/>
              <w:right w:w="57" w:type="dxa"/>
            </w:tcMar>
            <w:vAlign w:val="center"/>
          </w:tcPr>
          <w:p w:rsidR="00FE57DB" w:rsidRPr="00141283" w:rsidRDefault="00FE57DB" w:rsidP="00FE57DB">
            <w:pPr>
              <w:spacing w:after="0" w:line="240" w:lineRule="auto"/>
              <w:jc w:val="center"/>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100</w:t>
            </w:r>
          </w:p>
        </w:tc>
      </w:tr>
      <w:tr w:rsidR="00FE57DB" w:rsidRPr="00141283" w:rsidTr="00FE57DB">
        <w:trPr>
          <w:trHeight w:val="71"/>
        </w:trPr>
        <w:tc>
          <w:tcPr>
            <w:tcW w:w="2772" w:type="dxa"/>
            <w:vMerge/>
            <w:tcMar>
              <w:left w:w="57" w:type="dxa"/>
              <w:right w:w="57" w:type="dxa"/>
            </w:tcMar>
          </w:tcPr>
          <w:p w:rsidR="00FE57DB" w:rsidRPr="00141283" w:rsidRDefault="00FE57DB" w:rsidP="00FE57DB">
            <w:pPr>
              <w:spacing w:after="0" w:line="240" w:lineRule="auto"/>
              <w:rPr>
                <w:rFonts w:ascii="Times New Roman" w:eastAsia="Calibri" w:hAnsi="Times New Roman" w:cs="Times New Roman"/>
                <w:sz w:val="20"/>
                <w:szCs w:val="20"/>
              </w:rPr>
            </w:pPr>
          </w:p>
        </w:tc>
        <w:tc>
          <w:tcPr>
            <w:tcW w:w="3035" w:type="dxa"/>
            <w:tcMar>
              <w:left w:w="57" w:type="dxa"/>
              <w:right w:w="57" w:type="dxa"/>
            </w:tcMar>
          </w:tcPr>
          <w:p w:rsidR="00FE57DB" w:rsidRPr="00141283" w:rsidRDefault="00FE57DB" w:rsidP="00FE57DB">
            <w:pPr>
              <w:spacing w:after="0" w:line="240" w:lineRule="auto"/>
              <w:jc w:val="both"/>
              <w:rPr>
                <w:rFonts w:ascii="Times New Roman" w:eastAsia="Calibri" w:hAnsi="Times New Roman" w:cs="Times New Roman"/>
                <w:sz w:val="20"/>
                <w:szCs w:val="20"/>
                <w:lang w:val="en-US"/>
              </w:rPr>
            </w:pPr>
            <w:r w:rsidRPr="00141283">
              <w:rPr>
                <w:rFonts w:ascii="Times New Roman" w:eastAsia="Calibri" w:hAnsi="Times New Roman" w:cs="Times New Roman"/>
                <w:sz w:val="20"/>
                <w:szCs w:val="20"/>
              </w:rPr>
              <w:t xml:space="preserve">ОАО </w:t>
            </w:r>
            <w:r w:rsidRPr="00141283">
              <w:rPr>
                <w:rFonts w:ascii="Times New Roman" w:eastAsia="Times New Roman" w:hAnsi="Times New Roman" w:cs="Times New Roman"/>
                <w:sz w:val="20"/>
                <w:szCs w:val="20"/>
                <w:lang w:eastAsia="ru-RU"/>
              </w:rPr>
              <w:t>"Мегафон"</w:t>
            </w:r>
          </w:p>
        </w:tc>
        <w:tc>
          <w:tcPr>
            <w:tcW w:w="2393" w:type="dxa"/>
            <w:gridSpan w:val="3"/>
            <w:tcMar>
              <w:left w:w="57" w:type="dxa"/>
              <w:right w:w="57" w:type="dxa"/>
            </w:tcMar>
            <w:vAlign w:val="center"/>
          </w:tcPr>
          <w:p w:rsidR="00FE57DB" w:rsidRPr="00141283" w:rsidRDefault="00FE57DB" w:rsidP="00FE57DB">
            <w:pPr>
              <w:spacing w:after="0" w:line="240" w:lineRule="auto"/>
              <w:jc w:val="center"/>
              <w:rPr>
                <w:rFonts w:ascii="Times New Roman" w:eastAsia="Calibri" w:hAnsi="Times New Roman" w:cs="Times New Roman"/>
                <w:sz w:val="20"/>
                <w:szCs w:val="20"/>
              </w:rPr>
            </w:pPr>
            <w:r w:rsidRPr="00141283">
              <w:rPr>
                <w:rFonts w:ascii="Times New Roman" w:eastAsia="Times New Roman" w:hAnsi="Times New Roman" w:cs="Times New Roman"/>
                <w:sz w:val="20"/>
                <w:szCs w:val="20"/>
                <w:lang w:eastAsia="ru-RU"/>
              </w:rPr>
              <w:t xml:space="preserve">1 </w:t>
            </w:r>
          </w:p>
        </w:tc>
        <w:tc>
          <w:tcPr>
            <w:tcW w:w="1609" w:type="dxa"/>
            <w:gridSpan w:val="2"/>
            <w:tcMar>
              <w:left w:w="57" w:type="dxa"/>
              <w:right w:w="57" w:type="dxa"/>
            </w:tcMar>
            <w:vAlign w:val="center"/>
          </w:tcPr>
          <w:p w:rsidR="00FE57DB" w:rsidRPr="00141283" w:rsidRDefault="00FE57DB" w:rsidP="00FE57DB">
            <w:pPr>
              <w:spacing w:after="0" w:line="240" w:lineRule="auto"/>
              <w:jc w:val="center"/>
              <w:rPr>
                <w:rFonts w:ascii="Times New Roman" w:eastAsia="Calibri" w:hAnsi="Times New Roman" w:cs="Times New Roman"/>
                <w:sz w:val="20"/>
                <w:szCs w:val="20"/>
              </w:rPr>
            </w:pPr>
            <w:r w:rsidRPr="00141283">
              <w:rPr>
                <w:rFonts w:ascii="Times New Roman" w:eastAsia="Times New Roman" w:hAnsi="Times New Roman" w:cs="Times New Roman"/>
                <w:sz w:val="20"/>
                <w:szCs w:val="20"/>
                <w:lang w:eastAsia="ru-RU"/>
              </w:rPr>
              <w:t>3</w:t>
            </w:r>
          </w:p>
        </w:tc>
      </w:tr>
      <w:tr w:rsidR="00FE57DB" w:rsidRPr="00141283" w:rsidTr="00FE57DB">
        <w:trPr>
          <w:trHeight w:val="71"/>
        </w:trPr>
        <w:tc>
          <w:tcPr>
            <w:tcW w:w="2772" w:type="dxa"/>
            <w:vMerge/>
            <w:tcMar>
              <w:left w:w="57" w:type="dxa"/>
              <w:right w:w="57" w:type="dxa"/>
            </w:tcMar>
          </w:tcPr>
          <w:p w:rsidR="00FE57DB" w:rsidRPr="00141283" w:rsidRDefault="00FE57DB" w:rsidP="00FE57DB">
            <w:pPr>
              <w:spacing w:after="0" w:line="240" w:lineRule="auto"/>
              <w:rPr>
                <w:rFonts w:ascii="Times New Roman" w:eastAsia="Times New Roman" w:hAnsi="Times New Roman" w:cs="Times New Roman"/>
                <w:sz w:val="20"/>
                <w:szCs w:val="20"/>
                <w:lang w:eastAsia="ru-RU"/>
              </w:rPr>
            </w:pPr>
          </w:p>
        </w:tc>
        <w:tc>
          <w:tcPr>
            <w:tcW w:w="3035" w:type="dxa"/>
            <w:tcMar>
              <w:left w:w="57" w:type="dxa"/>
              <w:right w:w="57" w:type="dxa"/>
            </w:tcMar>
          </w:tcPr>
          <w:p w:rsidR="00FE57DB" w:rsidRPr="00141283" w:rsidRDefault="00FE57DB" w:rsidP="00FE57DB">
            <w:pPr>
              <w:spacing w:after="0" w:line="240" w:lineRule="auto"/>
              <w:jc w:val="both"/>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ОАО "Вымпел-</w:t>
            </w:r>
          </w:p>
          <w:p w:rsidR="00FE57DB" w:rsidRPr="00141283" w:rsidRDefault="00FE57DB" w:rsidP="00FE57DB">
            <w:pPr>
              <w:spacing w:after="0" w:line="240" w:lineRule="auto"/>
              <w:jc w:val="both"/>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Коммуникации"</w:t>
            </w:r>
          </w:p>
        </w:tc>
        <w:tc>
          <w:tcPr>
            <w:tcW w:w="2393" w:type="dxa"/>
            <w:gridSpan w:val="3"/>
            <w:tcMar>
              <w:left w:w="57" w:type="dxa"/>
              <w:right w:w="57" w:type="dxa"/>
            </w:tcMar>
            <w:vAlign w:val="center"/>
          </w:tcPr>
          <w:p w:rsidR="00FE57DB" w:rsidRPr="00141283" w:rsidRDefault="00FE57DB" w:rsidP="00FE57DB">
            <w:pPr>
              <w:spacing w:after="0" w:line="240" w:lineRule="auto"/>
              <w:jc w:val="center"/>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 xml:space="preserve">1 </w:t>
            </w:r>
          </w:p>
        </w:tc>
        <w:tc>
          <w:tcPr>
            <w:tcW w:w="1609" w:type="dxa"/>
            <w:gridSpan w:val="2"/>
            <w:tcMar>
              <w:left w:w="57" w:type="dxa"/>
              <w:right w:w="57" w:type="dxa"/>
            </w:tcMar>
            <w:vAlign w:val="center"/>
          </w:tcPr>
          <w:p w:rsidR="00FE57DB" w:rsidRPr="00141283" w:rsidRDefault="00FE57DB" w:rsidP="00FE57DB">
            <w:pPr>
              <w:spacing w:after="0" w:line="240" w:lineRule="auto"/>
              <w:jc w:val="center"/>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 xml:space="preserve">20 </w:t>
            </w:r>
          </w:p>
        </w:tc>
      </w:tr>
      <w:tr w:rsidR="00FE57DB" w:rsidRPr="00141283" w:rsidTr="00FE57DB">
        <w:trPr>
          <w:trHeight w:val="71"/>
        </w:trPr>
        <w:tc>
          <w:tcPr>
            <w:tcW w:w="2772" w:type="dxa"/>
            <w:vMerge/>
            <w:tcMar>
              <w:left w:w="57" w:type="dxa"/>
              <w:right w:w="57" w:type="dxa"/>
            </w:tcMar>
          </w:tcPr>
          <w:p w:rsidR="00FE57DB" w:rsidRPr="00141283" w:rsidRDefault="00FE57DB" w:rsidP="00FE57DB">
            <w:pPr>
              <w:spacing w:after="0" w:line="240" w:lineRule="auto"/>
              <w:rPr>
                <w:rFonts w:ascii="Times New Roman" w:eastAsia="Times New Roman" w:hAnsi="Times New Roman" w:cs="Times New Roman"/>
                <w:sz w:val="20"/>
                <w:szCs w:val="20"/>
                <w:lang w:eastAsia="ru-RU"/>
              </w:rPr>
            </w:pPr>
          </w:p>
        </w:tc>
        <w:tc>
          <w:tcPr>
            <w:tcW w:w="3035" w:type="dxa"/>
            <w:tcMar>
              <w:left w:w="57" w:type="dxa"/>
              <w:right w:w="57" w:type="dxa"/>
            </w:tcMar>
            <w:vAlign w:val="center"/>
          </w:tcPr>
          <w:p w:rsidR="00FE57DB" w:rsidRPr="00141283" w:rsidRDefault="00FE57DB" w:rsidP="00FE57DB">
            <w:pPr>
              <w:spacing w:after="0" w:line="240" w:lineRule="auto"/>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ОАО "Московская Сотовая Связь"</w:t>
            </w:r>
          </w:p>
        </w:tc>
        <w:tc>
          <w:tcPr>
            <w:tcW w:w="2393" w:type="dxa"/>
            <w:gridSpan w:val="3"/>
            <w:tcMar>
              <w:left w:w="57" w:type="dxa"/>
              <w:right w:w="57" w:type="dxa"/>
            </w:tcMar>
            <w:vAlign w:val="center"/>
          </w:tcPr>
          <w:p w:rsidR="00FE57DB" w:rsidRPr="00141283" w:rsidRDefault="00FE57DB" w:rsidP="00FE57DB">
            <w:pPr>
              <w:spacing w:after="0" w:line="240" w:lineRule="auto"/>
              <w:jc w:val="center"/>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 xml:space="preserve">256 </w:t>
            </w:r>
          </w:p>
        </w:tc>
        <w:tc>
          <w:tcPr>
            <w:tcW w:w="1609" w:type="dxa"/>
            <w:gridSpan w:val="2"/>
            <w:tcMar>
              <w:left w:w="57" w:type="dxa"/>
              <w:right w:w="57" w:type="dxa"/>
            </w:tcMar>
            <w:vAlign w:val="center"/>
          </w:tcPr>
          <w:p w:rsidR="00FE57DB" w:rsidRPr="00141283" w:rsidRDefault="00FE57DB" w:rsidP="00FE57DB">
            <w:pPr>
              <w:spacing w:after="0" w:line="240" w:lineRule="auto"/>
              <w:jc w:val="center"/>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 xml:space="preserve">3 </w:t>
            </w:r>
          </w:p>
        </w:tc>
      </w:tr>
      <w:tr w:rsidR="00FE57DB" w:rsidRPr="00141283" w:rsidTr="00FE57DB">
        <w:trPr>
          <w:trHeight w:val="71"/>
        </w:trPr>
        <w:tc>
          <w:tcPr>
            <w:tcW w:w="2772" w:type="dxa"/>
            <w:vMerge/>
            <w:tcMar>
              <w:left w:w="57" w:type="dxa"/>
              <w:right w:w="57" w:type="dxa"/>
            </w:tcMar>
          </w:tcPr>
          <w:p w:rsidR="00FE57DB" w:rsidRPr="00141283" w:rsidRDefault="00FE57DB" w:rsidP="00FE57DB">
            <w:pPr>
              <w:spacing w:after="0" w:line="240" w:lineRule="auto"/>
              <w:rPr>
                <w:rFonts w:ascii="Times New Roman" w:eastAsia="Times New Roman" w:hAnsi="Times New Roman" w:cs="Times New Roman"/>
                <w:sz w:val="20"/>
                <w:szCs w:val="20"/>
                <w:lang w:eastAsia="ru-RU"/>
              </w:rPr>
            </w:pPr>
          </w:p>
        </w:tc>
        <w:tc>
          <w:tcPr>
            <w:tcW w:w="3035" w:type="dxa"/>
            <w:tcMar>
              <w:left w:w="57" w:type="dxa"/>
              <w:right w:w="57" w:type="dxa"/>
            </w:tcMar>
            <w:vAlign w:val="center"/>
          </w:tcPr>
          <w:p w:rsidR="00FE57DB" w:rsidRPr="00141283" w:rsidRDefault="00FE57DB" w:rsidP="00FE57DB">
            <w:pPr>
              <w:spacing w:after="0" w:line="240" w:lineRule="auto"/>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Московская телекоммуникационная корпорация КОМКОР</w:t>
            </w:r>
          </w:p>
        </w:tc>
        <w:tc>
          <w:tcPr>
            <w:tcW w:w="2393" w:type="dxa"/>
            <w:gridSpan w:val="3"/>
            <w:tcMar>
              <w:left w:w="57" w:type="dxa"/>
              <w:right w:w="57" w:type="dxa"/>
            </w:tcMar>
            <w:vAlign w:val="center"/>
          </w:tcPr>
          <w:p w:rsidR="00FE57DB" w:rsidRPr="00141283" w:rsidRDefault="00FE57DB" w:rsidP="00FE57DB">
            <w:pPr>
              <w:spacing w:after="0" w:line="240" w:lineRule="auto"/>
              <w:jc w:val="center"/>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1</w:t>
            </w:r>
          </w:p>
        </w:tc>
        <w:tc>
          <w:tcPr>
            <w:tcW w:w="1609" w:type="dxa"/>
            <w:gridSpan w:val="2"/>
            <w:tcMar>
              <w:left w:w="57" w:type="dxa"/>
              <w:right w:w="57" w:type="dxa"/>
            </w:tcMar>
            <w:vAlign w:val="center"/>
          </w:tcPr>
          <w:p w:rsidR="00FE57DB" w:rsidRPr="00141283" w:rsidRDefault="00FE57DB" w:rsidP="00FE57DB">
            <w:pPr>
              <w:spacing w:after="0" w:line="240" w:lineRule="auto"/>
              <w:jc w:val="center"/>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2</w:t>
            </w:r>
          </w:p>
        </w:tc>
      </w:tr>
      <w:tr w:rsidR="00FE57DB" w:rsidRPr="00141283" w:rsidTr="00FE57DB">
        <w:trPr>
          <w:trHeight w:val="71"/>
        </w:trPr>
        <w:tc>
          <w:tcPr>
            <w:tcW w:w="2772" w:type="dxa"/>
            <w:vMerge/>
            <w:tcMar>
              <w:left w:w="57" w:type="dxa"/>
              <w:right w:w="57" w:type="dxa"/>
            </w:tcMar>
          </w:tcPr>
          <w:p w:rsidR="00FE57DB" w:rsidRPr="00141283" w:rsidRDefault="00FE57DB" w:rsidP="00FE57DB">
            <w:pPr>
              <w:spacing w:after="0" w:line="240" w:lineRule="auto"/>
              <w:rPr>
                <w:rFonts w:ascii="Times New Roman" w:eastAsia="Times New Roman" w:hAnsi="Times New Roman" w:cs="Times New Roman"/>
                <w:sz w:val="20"/>
                <w:szCs w:val="20"/>
                <w:lang w:eastAsia="ru-RU"/>
              </w:rPr>
            </w:pPr>
          </w:p>
        </w:tc>
        <w:tc>
          <w:tcPr>
            <w:tcW w:w="3035" w:type="dxa"/>
            <w:tcMar>
              <w:left w:w="57" w:type="dxa"/>
              <w:right w:w="57" w:type="dxa"/>
            </w:tcMar>
            <w:vAlign w:val="center"/>
          </w:tcPr>
          <w:p w:rsidR="00FE57DB" w:rsidRPr="00141283" w:rsidRDefault="00FE57DB" w:rsidP="00FE57DB">
            <w:pPr>
              <w:spacing w:after="0" w:line="240" w:lineRule="auto"/>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ЗАО "ИнКомА, ЛТД"</w:t>
            </w:r>
          </w:p>
        </w:tc>
        <w:tc>
          <w:tcPr>
            <w:tcW w:w="2393" w:type="dxa"/>
            <w:gridSpan w:val="3"/>
            <w:tcMar>
              <w:left w:w="57" w:type="dxa"/>
              <w:right w:w="57" w:type="dxa"/>
            </w:tcMar>
            <w:vAlign w:val="center"/>
          </w:tcPr>
          <w:p w:rsidR="00FE57DB" w:rsidRPr="00141283" w:rsidRDefault="00FE57DB" w:rsidP="00FE57DB">
            <w:pPr>
              <w:spacing w:after="0" w:line="240" w:lineRule="auto"/>
              <w:jc w:val="center"/>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1</w:t>
            </w:r>
          </w:p>
        </w:tc>
        <w:tc>
          <w:tcPr>
            <w:tcW w:w="1609" w:type="dxa"/>
            <w:gridSpan w:val="2"/>
            <w:tcMar>
              <w:left w:w="57" w:type="dxa"/>
              <w:right w:w="57" w:type="dxa"/>
            </w:tcMar>
            <w:vAlign w:val="center"/>
          </w:tcPr>
          <w:p w:rsidR="00FE57DB" w:rsidRPr="00141283" w:rsidRDefault="00FE57DB" w:rsidP="00FE57DB">
            <w:pPr>
              <w:spacing w:after="0" w:line="240" w:lineRule="auto"/>
              <w:jc w:val="center"/>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1</w:t>
            </w:r>
          </w:p>
        </w:tc>
      </w:tr>
      <w:tr w:rsidR="00FE57DB" w:rsidRPr="00141283" w:rsidTr="00FE57DB">
        <w:trPr>
          <w:trHeight w:val="71"/>
        </w:trPr>
        <w:tc>
          <w:tcPr>
            <w:tcW w:w="2772" w:type="dxa"/>
            <w:vMerge/>
            <w:tcMar>
              <w:left w:w="57" w:type="dxa"/>
              <w:right w:w="57" w:type="dxa"/>
            </w:tcMar>
          </w:tcPr>
          <w:p w:rsidR="00FE57DB" w:rsidRPr="00141283" w:rsidRDefault="00FE57DB" w:rsidP="00FE57DB">
            <w:pPr>
              <w:spacing w:after="0" w:line="240" w:lineRule="auto"/>
              <w:rPr>
                <w:rFonts w:ascii="Times New Roman" w:eastAsia="Times New Roman" w:hAnsi="Times New Roman" w:cs="Times New Roman"/>
                <w:sz w:val="20"/>
                <w:szCs w:val="20"/>
                <w:lang w:eastAsia="ru-RU"/>
              </w:rPr>
            </w:pPr>
          </w:p>
        </w:tc>
        <w:tc>
          <w:tcPr>
            <w:tcW w:w="3035" w:type="dxa"/>
            <w:tcMar>
              <w:left w:w="57" w:type="dxa"/>
              <w:right w:w="57" w:type="dxa"/>
            </w:tcMar>
            <w:vAlign w:val="center"/>
          </w:tcPr>
          <w:p w:rsidR="00FE57DB" w:rsidRPr="00141283" w:rsidRDefault="00FE57DB" w:rsidP="00FE57DB">
            <w:pPr>
              <w:spacing w:after="0" w:line="240" w:lineRule="auto"/>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ООО "Зуммер"</w:t>
            </w:r>
          </w:p>
        </w:tc>
        <w:tc>
          <w:tcPr>
            <w:tcW w:w="2393" w:type="dxa"/>
            <w:gridSpan w:val="3"/>
            <w:tcMar>
              <w:left w:w="57" w:type="dxa"/>
              <w:right w:w="57" w:type="dxa"/>
            </w:tcMar>
            <w:vAlign w:val="center"/>
          </w:tcPr>
          <w:p w:rsidR="00FE57DB" w:rsidRPr="00141283" w:rsidRDefault="00FE57DB" w:rsidP="00FE57DB">
            <w:pPr>
              <w:spacing w:after="0" w:line="240" w:lineRule="auto"/>
              <w:jc w:val="center"/>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1</w:t>
            </w:r>
          </w:p>
        </w:tc>
        <w:tc>
          <w:tcPr>
            <w:tcW w:w="1609" w:type="dxa"/>
            <w:gridSpan w:val="2"/>
            <w:tcMar>
              <w:left w:w="57" w:type="dxa"/>
              <w:right w:w="57" w:type="dxa"/>
            </w:tcMar>
            <w:vAlign w:val="center"/>
          </w:tcPr>
          <w:p w:rsidR="00FE57DB" w:rsidRPr="00141283" w:rsidRDefault="00FE57DB" w:rsidP="00FE57DB">
            <w:pPr>
              <w:spacing w:after="0" w:line="240" w:lineRule="auto"/>
              <w:jc w:val="center"/>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100</w:t>
            </w:r>
          </w:p>
        </w:tc>
      </w:tr>
      <w:tr w:rsidR="00FE57DB" w:rsidRPr="00141283" w:rsidTr="00FE57DB">
        <w:trPr>
          <w:trHeight w:val="71"/>
        </w:trPr>
        <w:tc>
          <w:tcPr>
            <w:tcW w:w="2772" w:type="dxa"/>
            <w:vMerge/>
            <w:tcMar>
              <w:left w:w="57" w:type="dxa"/>
              <w:right w:w="57" w:type="dxa"/>
            </w:tcMar>
          </w:tcPr>
          <w:p w:rsidR="00FE57DB" w:rsidRPr="00141283" w:rsidRDefault="00FE57DB" w:rsidP="00FE57DB">
            <w:pPr>
              <w:spacing w:after="0" w:line="240" w:lineRule="auto"/>
              <w:rPr>
                <w:rFonts w:ascii="Times New Roman" w:eastAsia="Times New Roman" w:hAnsi="Times New Roman" w:cs="Times New Roman"/>
                <w:sz w:val="20"/>
                <w:szCs w:val="20"/>
                <w:lang w:eastAsia="ru-RU"/>
              </w:rPr>
            </w:pPr>
          </w:p>
        </w:tc>
        <w:tc>
          <w:tcPr>
            <w:tcW w:w="3035" w:type="dxa"/>
            <w:tcMar>
              <w:left w:w="57" w:type="dxa"/>
              <w:right w:w="57" w:type="dxa"/>
            </w:tcMar>
            <w:vAlign w:val="center"/>
          </w:tcPr>
          <w:p w:rsidR="00FE57DB" w:rsidRPr="00141283" w:rsidRDefault="00FE57DB" w:rsidP="00FE57DB">
            <w:pPr>
              <w:spacing w:after="0" w:line="240" w:lineRule="auto"/>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ООО "АВК-ВЕЛЛКОМ"</w:t>
            </w:r>
          </w:p>
        </w:tc>
        <w:tc>
          <w:tcPr>
            <w:tcW w:w="2393" w:type="dxa"/>
            <w:gridSpan w:val="3"/>
            <w:tcMar>
              <w:left w:w="57" w:type="dxa"/>
              <w:right w:w="57" w:type="dxa"/>
            </w:tcMar>
            <w:vAlign w:val="center"/>
          </w:tcPr>
          <w:p w:rsidR="00FE57DB" w:rsidRPr="00141283" w:rsidRDefault="00FE57DB" w:rsidP="00FE57DB">
            <w:pPr>
              <w:spacing w:after="0" w:line="240" w:lineRule="auto"/>
              <w:jc w:val="center"/>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1</w:t>
            </w:r>
          </w:p>
        </w:tc>
        <w:tc>
          <w:tcPr>
            <w:tcW w:w="1609" w:type="dxa"/>
            <w:gridSpan w:val="2"/>
            <w:tcMar>
              <w:left w:w="57" w:type="dxa"/>
              <w:right w:w="57" w:type="dxa"/>
            </w:tcMar>
            <w:vAlign w:val="center"/>
          </w:tcPr>
          <w:p w:rsidR="00FE57DB" w:rsidRPr="00141283" w:rsidRDefault="00FE57DB" w:rsidP="00FE57DB">
            <w:pPr>
              <w:spacing w:after="0" w:line="240" w:lineRule="auto"/>
              <w:jc w:val="center"/>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100</w:t>
            </w:r>
          </w:p>
        </w:tc>
      </w:tr>
      <w:tr w:rsidR="00FE57DB" w:rsidRPr="00141283" w:rsidTr="00FE57DB">
        <w:trPr>
          <w:trHeight w:val="71"/>
        </w:trPr>
        <w:tc>
          <w:tcPr>
            <w:tcW w:w="2772" w:type="dxa"/>
            <w:vMerge/>
            <w:tcMar>
              <w:left w:w="57" w:type="dxa"/>
              <w:right w:w="57" w:type="dxa"/>
            </w:tcMar>
          </w:tcPr>
          <w:p w:rsidR="00FE57DB" w:rsidRPr="00141283" w:rsidRDefault="00FE57DB" w:rsidP="00FE57DB">
            <w:pPr>
              <w:spacing w:after="0" w:line="240" w:lineRule="auto"/>
              <w:rPr>
                <w:rFonts w:ascii="Times New Roman" w:eastAsia="Times New Roman" w:hAnsi="Times New Roman" w:cs="Times New Roman"/>
                <w:sz w:val="20"/>
                <w:szCs w:val="20"/>
                <w:lang w:eastAsia="ru-RU"/>
              </w:rPr>
            </w:pPr>
          </w:p>
        </w:tc>
        <w:tc>
          <w:tcPr>
            <w:tcW w:w="3035" w:type="dxa"/>
            <w:tcMar>
              <w:left w:w="57" w:type="dxa"/>
              <w:right w:w="57" w:type="dxa"/>
            </w:tcMar>
            <w:vAlign w:val="center"/>
          </w:tcPr>
          <w:p w:rsidR="00FE57DB" w:rsidRPr="00141283" w:rsidRDefault="00FE57DB" w:rsidP="00FE57DB">
            <w:pPr>
              <w:spacing w:after="0" w:line="240" w:lineRule="auto"/>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ООО "ТРАНКОМ"</w:t>
            </w:r>
          </w:p>
        </w:tc>
        <w:tc>
          <w:tcPr>
            <w:tcW w:w="2393" w:type="dxa"/>
            <w:gridSpan w:val="3"/>
            <w:tcMar>
              <w:left w:w="57" w:type="dxa"/>
              <w:right w:w="57" w:type="dxa"/>
            </w:tcMar>
            <w:vAlign w:val="center"/>
          </w:tcPr>
          <w:p w:rsidR="00FE57DB" w:rsidRPr="00141283" w:rsidRDefault="00FE57DB" w:rsidP="00FE57DB">
            <w:pPr>
              <w:spacing w:after="0" w:line="240" w:lineRule="auto"/>
              <w:jc w:val="center"/>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1</w:t>
            </w:r>
          </w:p>
        </w:tc>
        <w:tc>
          <w:tcPr>
            <w:tcW w:w="1609" w:type="dxa"/>
            <w:gridSpan w:val="2"/>
            <w:tcMar>
              <w:left w:w="57" w:type="dxa"/>
              <w:right w:w="57" w:type="dxa"/>
            </w:tcMar>
            <w:vAlign w:val="center"/>
          </w:tcPr>
          <w:p w:rsidR="00FE57DB" w:rsidRPr="00141283" w:rsidRDefault="00FE57DB" w:rsidP="00FE57DB">
            <w:pPr>
              <w:spacing w:after="0" w:line="240" w:lineRule="auto"/>
              <w:jc w:val="center"/>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10</w:t>
            </w:r>
          </w:p>
        </w:tc>
      </w:tr>
      <w:tr w:rsidR="00FE57DB" w:rsidRPr="00141283" w:rsidTr="00FE57DB">
        <w:trPr>
          <w:trHeight w:val="71"/>
        </w:trPr>
        <w:tc>
          <w:tcPr>
            <w:tcW w:w="2772" w:type="dxa"/>
            <w:vMerge/>
            <w:tcMar>
              <w:left w:w="57" w:type="dxa"/>
              <w:right w:w="57" w:type="dxa"/>
            </w:tcMar>
          </w:tcPr>
          <w:p w:rsidR="00FE57DB" w:rsidRPr="00141283" w:rsidRDefault="00FE57DB" w:rsidP="00FE57DB">
            <w:pPr>
              <w:spacing w:after="0" w:line="240" w:lineRule="auto"/>
              <w:rPr>
                <w:rFonts w:ascii="Times New Roman" w:eastAsia="Times New Roman" w:hAnsi="Times New Roman" w:cs="Times New Roman"/>
                <w:sz w:val="20"/>
                <w:szCs w:val="20"/>
                <w:lang w:eastAsia="ru-RU"/>
              </w:rPr>
            </w:pPr>
          </w:p>
        </w:tc>
        <w:tc>
          <w:tcPr>
            <w:tcW w:w="3035" w:type="dxa"/>
            <w:tcMar>
              <w:left w:w="57" w:type="dxa"/>
              <w:right w:w="57" w:type="dxa"/>
            </w:tcMar>
            <w:vAlign w:val="center"/>
          </w:tcPr>
          <w:p w:rsidR="00FE57DB" w:rsidRPr="00141283" w:rsidRDefault="00FE57DB" w:rsidP="00FE57DB">
            <w:pPr>
              <w:spacing w:after="0" w:line="240" w:lineRule="auto"/>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ОАО "Центральный телеграф"</w:t>
            </w:r>
          </w:p>
        </w:tc>
        <w:tc>
          <w:tcPr>
            <w:tcW w:w="2393" w:type="dxa"/>
            <w:gridSpan w:val="3"/>
            <w:tcMar>
              <w:left w:w="57" w:type="dxa"/>
              <w:right w:w="57" w:type="dxa"/>
            </w:tcMar>
            <w:vAlign w:val="center"/>
          </w:tcPr>
          <w:p w:rsidR="00FE57DB" w:rsidRPr="00141283" w:rsidRDefault="00FE57DB" w:rsidP="00FE57DB">
            <w:pPr>
              <w:spacing w:after="0" w:line="240" w:lineRule="auto"/>
              <w:jc w:val="center"/>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1</w:t>
            </w:r>
          </w:p>
        </w:tc>
        <w:tc>
          <w:tcPr>
            <w:tcW w:w="1609" w:type="dxa"/>
            <w:gridSpan w:val="2"/>
            <w:tcMar>
              <w:left w:w="57" w:type="dxa"/>
              <w:right w:w="57" w:type="dxa"/>
            </w:tcMar>
            <w:vAlign w:val="center"/>
          </w:tcPr>
          <w:p w:rsidR="00FE57DB" w:rsidRPr="00141283" w:rsidRDefault="00FE57DB" w:rsidP="00FE57DB">
            <w:pPr>
              <w:spacing w:after="0" w:line="240" w:lineRule="auto"/>
              <w:jc w:val="center"/>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100</w:t>
            </w:r>
          </w:p>
        </w:tc>
      </w:tr>
      <w:tr w:rsidR="00FE57DB" w:rsidRPr="00141283" w:rsidTr="00FE57DB">
        <w:trPr>
          <w:trHeight w:val="71"/>
        </w:trPr>
        <w:tc>
          <w:tcPr>
            <w:tcW w:w="2772" w:type="dxa"/>
            <w:vMerge/>
            <w:tcMar>
              <w:left w:w="57" w:type="dxa"/>
              <w:right w:w="57" w:type="dxa"/>
            </w:tcMar>
          </w:tcPr>
          <w:p w:rsidR="00FE57DB" w:rsidRPr="00141283" w:rsidRDefault="00FE57DB" w:rsidP="00FE57DB">
            <w:pPr>
              <w:spacing w:after="0" w:line="240" w:lineRule="auto"/>
              <w:rPr>
                <w:rFonts w:ascii="Times New Roman" w:eastAsia="Times New Roman" w:hAnsi="Times New Roman" w:cs="Times New Roman"/>
                <w:sz w:val="20"/>
                <w:szCs w:val="20"/>
                <w:lang w:eastAsia="ru-RU"/>
              </w:rPr>
            </w:pPr>
          </w:p>
        </w:tc>
        <w:tc>
          <w:tcPr>
            <w:tcW w:w="3035" w:type="dxa"/>
            <w:tcMar>
              <w:left w:w="57" w:type="dxa"/>
              <w:right w:w="57" w:type="dxa"/>
            </w:tcMar>
          </w:tcPr>
          <w:p w:rsidR="00FE57DB" w:rsidRPr="00141283" w:rsidRDefault="00FE57DB" w:rsidP="00FE57DB">
            <w:pPr>
              <w:spacing w:after="0" w:line="240" w:lineRule="auto"/>
              <w:jc w:val="both"/>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ОАО "Ростелеком"</w:t>
            </w:r>
          </w:p>
        </w:tc>
        <w:tc>
          <w:tcPr>
            <w:tcW w:w="2393" w:type="dxa"/>
            <w:gridSpan w:val="3"/>
            <w:tcMar>
              <w:left w:w="57" w:type="dxa"/>
              <w:right w:w="57" w:type="dxa"/>
            </w:tcMar>
            <w:vAlign w:val="center"/>
          </w:tcPr>
          <w:p w:rsidR="00FE57DB" w:rsidRPr="00141283" w:rsidRDefault="00FE57DB" w:rsidP="00FE57DB">
            <w:pPr>
              <w:spacing w:after="0" w:line="240" w:lineRule="auto"/>
              <w:jc w:val="center"/>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300</w:t>
            </w:r>
          </w:p>
        </w:tc>
        <w:tc>
          <w:tcPr>
            <w:tcW w:w="1609" w:type="dxa"/>
            <w:gridSpan w:val="2"/>
            <w:tcMar>
              <w:left w:w="57" w:type="dxa"/>
              <w:right w:w="57" w:type="dxa"/>
            </w:tcMar>
            <w:vAlign w:val="center"/>
          </w:tcPr>
          <w:p w:rsidR="00FE57DB" w:rsidRPr="00141283" w:rsidRDefault="00FE57DB" w:rsidP="00FE57DB">
            <w:pPr>
              <w:spacing w:after="0" w:line="240" w:lineRule="auto"/>
              <w:jc w:val="center"/>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100</w:t>
            </w:r>
          </w:p>
        </w:tc>
      </w:tr>
      <w:tr w:rsidR="00FE57DB" w:rsidRPr="00141283" w:rsidTr="00FE57DB">
        <w:trPr>
          <w:trHeight w:val="71"/>
        </w:trPr>
        <w:tc>
          <w:tcPr>
            <w:tcW w:w="2772" w:type="dxa"/>
            <w:vMerge/>
            <w:tcMar>
              <w:left w:w="57" w:type="dxa"/>
              <w:right w:w="57" w:type="dxa"/>
            </w:tcMar>
          </w:tcPr>
          <w:p w:rsidR="00FE57DB" w:rsidRPr="00141283" w:rsidRDefault="00FE57DB" w:rsidP="00FE57DB">
            <w:pPr>
              <w:spacing w:after="0" w:line="240" w:lineRule="auto"/>
              <w:rPr>
                <w:rFonts w:ascii="Times New Roman" w:eastAsia="Times New Roman" w:hAnsi="Times New Roman" w:cs="Times New Roman"/>
                <w:sz w:val="20"/>
                <w:szCs w:val="20"/>
                <w:lang w:eastAsia="ru-RU"/>
              </w:rPr>
            </w:pPr>
          </w:p>
        </w:tc>
        <w:tc>
          <w:tcPr>
            <w:tcW w:w="3035" w:type="dxa"/>
            <w:tcMar>
              <w:left w:w="57" w:type="dxa"/>
              <w:right w:w="57" w:type="dxa"/>
            </w:tcMar>
          </w:tcPr>
          <w:p w:rsidR="00FE57DB" w:rsidRPr="00141283" w:rsidRDefault="00FE57DB" w:rsidP="00FE57DB">
            <w:pPr>
              <w:spacing w:after="0" w:line="240" w:lineRule="auto"/>
              <w:jc w:val="both"/>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ОАО "Мобильные</w:t>
            </w:r>
          </w:p>
          <w:p w:rsidR="00FE57DB" w:rsidRPr="00141283" w:rsidRDefault="00FE57DB" w:rsidP="00FE57DB">
            <w:pPr>
              <w:spacing w:after="0" w:line="240" w:lineRule="auto"/>
              <w:jc w:val="both"/>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 xml:space="preserve"> ТелеСистемы"</w:t>
            </w:r>
          </w:p>
        </w:tc>
        <w:tc>
          <w:tcPr>
            <w:tcW w:w="2393" w:type="dxa"/>
            <w:gridSpan w:val="3"/>
            <w:tcMar>
              <w:left w:w="57" w:type="dxa"/>
              <w:right w:w="57" w:type="dxa"/>
            </w:tcMar>
            <w:vAlign w:val="center"/>
          </w:tcPr>
          <w:p w:rsidR="00FE57DB" w:rsidRPr="00141283" w:rsidRDefault="00FE57DB" w:rsidP="00FE57DB">
            <w:pPr>
              <w:spacing w:after="0" w:line="240" w:lineRule="auto"/>
              <w:jc w:val="center"/>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 xml:space="preserve">1 </w:t>
            </w:r>
          </w:p>
        </w:tc>
        <w:tc>
          <w:tcPr>
            <w:tcW w:w="1609" w:type="dxa"/>
            <w:gridSpan w:val="2"/>
            <w:tcMar>
              <w:left w:w="57" w:type="dxa"/>
              <w:right w:w="57" w:type="dxa"/>
            </w:tcMar>
            <w:vAlign w:val="center"/>
          </w:tcPr>
          <w:p w:rsidR="00FE57DB" w:rsidRPr="00141283" w:rsidRDefault="00FE57DB" w:rsidP="00FE57DB">
            <w:pPr>
              <w:spacing w:after="0" w:line="240" w:lineRule="auto"/>
              <w:jc w:val="center"/>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 xml:space="preserve">20 </w:t>
            </w:r>
          </w:p>
        </w:tc>
      </w:tr>
      <w:tr w:rsidR="00FE57DB" w:rsidRPr="00141283" w:rsidTr="00FE57DB">
        <w:trPr>
          <w:trHeight w:val="71"/>
        </w:trPr>
        <w:tc>
          <w:tcPr>
            <w:tcW w:w="2772" w:type="dxa"/>
            <w:vMerge/>
            <w:tcMar>
              <w:left w:w="57" w:type="dxa"/>
              <w:right w:w="57" w:type="dxa"/>
            </w:tcMar>
          </w:tcPr>
          <w:p w:rsidR="00FE57DB" w:rsidRPr="00141283" w:rsidRDefault="00FE57DB" w:rsidP="00FE57DB">
            <w:pPr>
              <w:spacing w:after="0" w:line="240" w:lineRule="auto"/>
              <w:rPr>
                <w:rFonts w:ascii="Times New Roman" w:eastAsia="Times New Roman" w:hAnsi="Times New Roman" w:cs="Times New Roman"/>
                <w:sz w:val="20"/>
                <w:szCs w:val="20"/>
                <w:lang w:eastAsia="ru-RU"/>
              </w:rPr>
            </w:pPr>
          </w:p>
        </w:tc>
        <w:tc>
          <w:tcPr>
            <w:tcW w:w="3035" w:type="dxa"/>
            <w:tcMar>
              <w:left w:w="57" w:type="dxa"/>
              <w:right w:w="57" w:type="dxa"/>
            </w:tcMar>
          </w:tcPr>
          <w:p w:rsidR="00FE57DB" w:rsidRPr="00141283" w:rsidRDefault="00FE57DB" w:rsidP="00FE57DB">
            <w:pPr>
              <w:spacing w:after="0" w:line="240" w:lineRule="auto"/>
              <w:jc w:val="both"/>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ООО "Скартел"</w:t>
            </w:r>
          </w:p>
        </w:tc>
        <w:tc>
          <w:tcPr>
            <w:tcW w:w="2393" w:type="dxa"/>
            <w:gridSpan w:val="3"/>
            <w:tcMar>
              <w:left w:w="57" w:type="dxa"/>
              <w:right w:w="57" w:type="dxa"/>
            </w:tcMar>
            <w:vAlign w:val="center"/>
          </w:tcPr>
          <w:p w:rsidR="00FE57DB" w:rsidRPr="00141283" w:rsidRDefault="00FE57DB" w:rsidP="00FE57DB">
            <w:pPr>
              <w:spacing w:after="0" w:line="240" w:lineRule="auto"/>
              <w:jc w:val="center"/>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1</w:t>
            </w:r>
          </w:p>
        </w:tc>
        <w:tc>
          <w:tcPr>
            <w:tcW w:w="1609" w:type="dxa"/>
            <w:gridSpan w:val="2"/>
            <w:tcMar>
              <w:left w:w="57" w:type="dxa"/>
              <w:right w:w="57" w:type="dxa"/>
            </w:tcMar>
            <w:vAlign w:val="center"/>
          </w:tcPr>
          <w:p w:rsidR="00FE57DB" w:rsidRPr="00141283" w:rsidRDefault="00FE57DB" w:rsidP="00FE57DB">
            <w:pPr>
              <w:spacing w:after="0" w:line="240" w:lineRule="auto"/>
              <w:jc w:val="center"/>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20</w:t>
            </w:r>
          </w:p>
        </w:tc>
      </w:tr>
      <w:tr w:rsidR="00FE57DB" w:rsidRPr="00141283" w:rsidTr="00FE57DB">
        <w:trPr>
          <w:trHeight w:val="71"/>
        </w:trPr>
        <w:tc>
          <w:tcPr>
            <w:tcW w:w="2772" w:type="dxa"/>
            <w:vMerge/>
            <w:tcMar>
              <w:left w:w="57" w:type="dxa"/>
              <w:right w:w="57" w:type="dxa"/>
            </w:tcMar>
          </w:tcPr>
          <w:p w:rsidR="00FE57DB" w:rsidRPr="00141283" w:rsidRDefault="00FE57DB" w:rsidP="00FE57DB">
            <w:pPr>
              <w:spacing w:after="0" w:line="240" w:lineRule="auto"/>
              <w:rPr>
                <w:rFonts w:ascii="Times New Roman" w:eastAsia="Times New Roman" w:hAnsi="Times New Roman" w:cs="Times New Roman"/>
                <w:sz w:val="20"/>
                <w:szCs w:val="20"/>
                <w:lang w:eastAsia="ru-RU"/>
              </w:rPr>
            </w:pPr>
          </w:p>
        </w:tc>
        <w:tc>
          <w:tcPr>
            <w:tcW w:w="3035" w:type="dxa"/>
            <w:tcMar>
              <w:left w:w="57" w:type="dxa"/>
              <w:right w:w="57" w:type="dxa"/>
            </w:tcMar>
          </w:tcPr>
          <w:p w:rsidR="00FE57DB" w:rsidRPr="00141283" w:rsidRDefault="00FE57DB" w:rsidP="00FE57DB">
            <w:pPr>
              <w:spacing w:after="0" w:line="240" w:lineRule="auto"/>
              <w:jc w:val="both"/>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ООО "ФЛЕКС"</w:t>
            </w:r>
          </w:p>
        </w:tc>
        <w:tc>
          <w:tcPr>
            <w:tcW w:w="2393" w:type="dxa"/>
            <w:gridSpan w:val="3"/>
            <w:tcMar>
              <w:left w:w="57" w:type="dxa"/>
              <w:right w:w="57" w:type="dxa"/>
            </w:tcMar>
            <w:vAlign w:val="center"/>
          </w:tcPr>
          <w:p w:rsidR="00FE57DB" w:rsidRPr="00141283" w:rsidRDefault="00FE57DB" w:rsidP="00FE57DB">
            <w:pPr>
              <w:spacing w:after="0" w:line="240" w:lineRule="auto"/>
              <w:jc w:val="center"/>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1</w:t>
            </w:r>
          </w:p>
        </w:tc>
        <w:tc>
          <w:tcPr>
            <w:tcW w:w="1609" w:type="dxa"/>
            <w:gridSpan w:val="2"/>
            <w:tcMar>
              <w:left w:w="57" w:type="dxa"/>
              <w:right w:w="57" w:type="dxa"/>
            </w:tcMar>
            <w:vAlign w:val="center"/>
          </w:tcPr>
          <w:p w:rsidR="00FE57DB" w:rsidRPr="00141283" w:rsidRDefault="00FE57DB" w:rsidP="00FE57DB">
            <w:pPr>
              <w:spacing w:after="0" w:line="240" w:lineRule="auto"/>
              <w:jc w:val="center"/>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27</w:t>
            </w:r>
          </w:p>
        </w:tc>
      </w:tr>
      <w:tr w:rsidR="00FE57DB" w:rsidRPr="00141283" w:rsidTr="00FE57DB">
        <w:tc>
          <w:tcPr>
            <w:tcW w:w="2772" w:type="dxa"/>
            <w:tcBorders>
              <w:bottom w:val="single" w:sz="4" w:space="0" w:color="auto"/>
            </w:tcBorders>
            <w:tcMar>
              <w:left w:w="57" w:type="dxa"/>
              <w:right w:w="57" w:type="dxa"/>
            </w:tcMar>
          </w:tcPr>
          <w:p w:rsidR="00FE57DB" w:rsidRPr="00141283" w:rsidRDefault="00FE57DB" w:rsidP="00FE57DB">
            <w:pPr>
              <w:spacing w:after="0" w:line="240" w:lineRule="auto"/>
              <w:rPr>
                <w:rFonts w:ascii="Times New Roman" w:eastAsia="Calibri" w:hAnsi="Times New Roman" w:cs="Times New Roman"/>
                <w:sz w:val="20"/>
                <w:szCs w:val="20"/>
              </w:rPr>
            </w:pPr>
            <w:r w:rsidRPr="00141283">
              <w:rPr>
                <w:rFonts w:ascii="Times New Roman" w:eastAsia="Times New Roman" w:hAnsi="Times New Roman" w:cs="Times New Roman"/>
                <w:sz w:val="20"/>
                <w:szCs w:val="20"/>
                <w:lang w:eastAsia="ru-RU"/>
              </w:rPr>
              <w:t>2. Пункт коллективного доступа в сеть интернет (ПКД)</w:t>
            </w:r>
          </w:p>
        </w:tc>
        <w:tc>
          <w:tcPr>
            <w:tcW w:w="7037" w:type="dxa"/>
            <w:gridSpan w:val="6"/>
            <w:tcMar>
              <w:left w:w="57" w:type="dxa"/>
              <w:right w:w="57" w:type="dxa"/>
            </w:tcMar>
            <w:vAlign w:val="center"/>
          </w:tcPr>
          <w:p w:rsidR="00FE57DB" w:rsidRPr="00141283" w:rsidRDefault="00FE57DB" w:rsidP="00FE57DB">
            <w:pPr>
              <w:spacing w:after="0" w:line="240" w:lineRule="auto"/>
              <w:jc w:val="center"/>
              <w:rPr>
                <w:rFonts w:ascii="Times New Roman" w:eastAsia="Calibri" w:hAnsi="Times New Roman" w:cs="Times New Roman"/>
                <w:sz w:val="20"/>
                <w:szCs w:val="20"/>
              </w:rPr>
            </w:pPr>
            <w:r w:rsidRPr="00141283">
              <w:rPr>
                <w:rFonts w:ascii="Times New Roman" w:eastAsia="Times New Roman" w:hAnsi="Times New Roman" w:cs="Times New Roman"/>
                <w:sz w:val="20"/>
                <w:szCs w:val="20"/>
                <w:lang w:eastAsia="ru-RU"/>
              </w:rPr>
              <w:t>На базе отделения ФГУП "Почта России" в г. Котельники, 2 рабочих места</w:t>
            </w:r>
          </w:p>
        </w:tc>
      </w:tr>
      <w:tr w:rsidR="00FE57DB" w:rsidRPr="00141283" w:rsidTr="00FE57DB">
        <w:tc>
          <w:tcPr>
            <w:tcW w:w="2772" w:type="dxa"/>
            <w:vMerge w:val="restart"/>
            <w:tcBorders>
              <w:top w:val="single" w:sz="4" w:space="0" w:color="auto"/>
              <w:left w:val="single" w:sz="4" w:space="0" w:color="auto"/>
              <w:right w:val="single" w:sz="4" w:space="0" w:color="auto"/>
            </w:tcBorders>
            <w:tcMar>
              <w:left w:w="57" w:type="dxa"/>
              <w:right w:w="57" w:type="dxa"/>
            </w:tcMar>
          </w:tcPr>
          <w:p w:rsidR="00FE57DB" w:rsidRPr="00141283" w:rsidRDefault="00FE57DB" w:rsidP="00FE57DB">
            <w:pPr>
              <w:spacing w:after="0" w:line="240" w:lineRule="auto"/>
              <w:rPr>
                <w:rFonts w:ascii="Times New Roman" w:eastAsia="Calibri" w:hAnsi="Times New Roman" w:cs="Times New Roman"/>
                <w:sz w:val="20"/>
                <w:szCs w:val="20"/>
              </w:rPr>
            </w:pPr>
            <w:r w:rsidRPr="00141283">
              <w:rPr>
                <w:rFonts w:ascii="Times New Roman" w:eastAsia="Calibri" w:hAnsi="Times New Roman" w:cs="Times New Roman"/>
                <w:sz w:val="20"/>
                <w:szCs w:val="20"/>
              </w:rPr>
              <w:t>3. Телевещание</w:t>
            </w:r>
          </w:p>
          <w:p w:rsidR="00FE57DB" w:rsidRPr="00141283" w:rsidRDefault="00FE57DB" w:rsidP="00FE57DB">
            <w:pPr>
              <w:spacing w:after="0" w:line="240" w:lineRule="auto"/>
              <w:jc w:val="center"/>
              <w:rPr>
                <w:rFonts w:ascii="Times New Roman" w:eastAsia="Calibri" w:hAnsi="Times New Roman" w:cs="Times New Roman"/>
                <w:sz w:val="20"/>
                <w:szCs w:val="20"/>
              </w:rPr>
            </w:pPr>
          </w:p>
        </w:tc>
        <w:tc>
          <w:tcPr>
            <w:tcW w:w="3035" w:type="dxa"/>
            <w:tcBorders>
              <w:left w:val="single" w:sz="4" w:space="0" w:color="auto"/>
            </w:tcBorders>
            <w:tcMar>
              <w:left w:w="57" w:type="dxa"/>
              <w:right w:w="57" w:type="dxa"/>
            </w:tcMar>
          </w:tcPr>
          <w:p w:rsidR="00FE57DB" w:rsidRPr="00141283" w:rsidRDefault="00FE57DB" w:rsidP="00FE57DB">
            <w:pPr>
              <w:spacing w:after="0" w:line="240" w:lineRule="auto"/>
              <w:jc w:val="both"/>
              <w:rPr>
                <w:rFonts w:ascii="Times New Roman" w:eastAsia="Calibri" w:hAnsi="Times New Roman" w:cs="Times New Roman"/>
                <w:sz w:val="20"/>
                <w:szCs w:val="20"/>
              </w:rPr>
            </w:pPr>
            <w:r w:rsidRPr="00141283">
              <w:rPr>
                <w:rFonts w:ascii="Times New Roman" w:eastAsia="Calibri" w:hAnsi="Times New Roman" w:cs="Times New Roman"/>
                <w:sz w:val="20"/>
                <w:szCs w:val="20"/>
              </w:rPr>
              <w:t>15 операторов эфирного телевещания:</w:t>
            </w:r>
          </w:p>
        </w:tc>
        <w:tc>
          <w:tcPr>
            <w:tcW w:w="2393" w:type="dxa"/>
            <w:gridSpan w:val="3"/>
            <w:tcMar>
              <w:left w:w="57" w:type="dxa"/>
              <w:right w:w="57" w:type="dxa"/>
            </w:tcMar>
            <w:vAlign w:val="center"/>
          </w:tcPr>
          <w:p w:rsidR="00FE57DB" w:rsidRPr="00141283" w:rsidRDefault="00FE57DB" w:rsidP="00FE57DB">
            <w:pPr>
              <w:spacing w:after="0" w:line="240" w:lineRule="auto"/>
              <w:jc w:val="center"/>
              <w:rPr>
                <w:rFonts w:ascii="Times New Roman" w:eastAsia="Calibri" w:hAnsi="Times New Roman" w:cs="Times New Roman"/>
                <w:sz w:val="20"/>
                <w:szCs w:val="20"/>
              </w:rPr>
            </w:pPr>
            <w:r w:rsidRPr="00141283">
              <w:rPr>
                <w:rFonts w:ascii="Times New Roman" w:eastAsia="Times New Roman" w:hAnsi="Times New Roman" w:cs="Times New Roman"/>
                <w:bCs/>
                <w:sz w:val="20"/>
                <w:szCs w:val="20"/>
                <w:lang w:eastAsia="ru-RU"/>
              </w:rPr>
              <w:t>аналоговых каналов</w:t>
            </w:r>
          </w:p>
        </w:tc>
        <w:tc>
          <w:tcPr>
            <w:tcW w:w="1609" w:type="dxa"/>
            <w:gridSpan w:val="2"/>
            <w:tcMar>
              <w:left w:w="57" w:type="dxa"/>
              <w:right w:w="57" w:type="dxa"/>
            </w:tcMar>
            <w:vAlign w:val="center"/>
          </w:tcPr>
          <w:p w:rsidR="00FE57DB" w:rsidRPr="00141283" w:rsidRDefault="00FE57DB" w:rsidP="00FE57DB">
            <w:pPr>
              <w:spacing w:after="0" w:line="240" w:lineRule="auto"/>
              <w:jc w:val="center"/>
              <w:rPr>
                <w:rFonts w:ascii="Times New Roman" w:eastAsia="Calibri" w:hAnsi="Times New Roman" w:cs="Times New Roman"/>
                <w:sz w:val="20"/>
                <w:szCs w:val="20"/>
              </w:rPr>
            </w:pPr>
            <w:r w:rsidRPr="00141283">
              <w:rPr>
                <w:rFonts w:ascii="Times New Roman" w:eastAsia="Times New Roman" w:hAnsi="Times New Roman" w:cs="Times New Roman"/>
                <w:bCs/>
                <w:sz w:val="20"/>
                <w:szCs w:val="20"/>
                <w:lang w:eastAsia="ru-RU"/>
              </w:rPr>
              <w:t>цифровых каналов</w:t>
            </w:r>
          </w:p>
        </w:tc>
      </w:tr>
      <w:tr w:rsidR="00FE57DB" w:rsidRPr="00141283" w:rsidTr="00FE57DB">
        <w:trPr>
          <w:trHeight w:val="20"/>
        </w:trPr>
        <w:tc>
          <w:tcPr>
            <w:tcW w:w="2772" w:type="dxa"/>
            <w:vMerge/>
            <w:tcBorders>
              <w:left w:val="single" w:sz="4" w:space="0" w:color="auto"/>
              <w:right w:val="single" w:sz="4" w:space="0" w:color="auto"/>
            </w:tcBorders>
            <w:tcMar>
              <w:left w:w="57" w:type="dxa"/>
              <w:right w:w="57" w:type="dxa"/>
            </w:tcMar>
          </w:tcPr>
          <w:p w:rsidR="00FE57DB" w:rsidRPr="00141283" w:rsidRDefault="00FE57DB" w:rsidP="00FE57DB">
            <w:pPr>
              <w:spacing w:after="0" w:line="240" w:lineRule="auto"/>
              <w:rPr>
                <w:rFonts w:ascii="Times New Roman" w:eastAsia="Calibri" w:hAnsi="Times New Roman" w:cs="Times New Roman"/>
                <w:sz w:val="20"/>
                <w:szCs w:val="20"/>
              </w:rPr>
            </w:pPr>
          </w:p>
        </w:tc>
        <w:tc>
          <w:tcPr>
            <w:tcW w:w="3035" w:type="dxa"/>
            <w:tcBorders>
              <w:left w:val="single" w:sz="4" w:space="0" w:color="auto"/>
            </w:tcBorders>
            <w:tcMar>
              <w:left w:w="57" w:type="dxa"/>
              <w:right w:w="57" w:type="dxa"/>
            </w:tcMar>
            <w:vAlign w:val="center"/>
          </w:tcPr>
          <w:p w:rsidR="00FE57DB" w:rsidRPr="00141283" w:rsidRDefault="00FE57DB" w:rsidP="00FE57DB">
            <w:pPr>
              <w:spacing w:after="0" w:line="240" w:lineRule="auto"/>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ФГУП "Российская телевизионная и радиовещательная сеть"</w:t>
            </w:r>
          </w:p>
        </w:tc>
        <w:tc>
          <w:tcPr>
            <w:tcW w:w="2393" w:type="dxa"/>
            <w:gridSpan w:val="3"/>
            <w:tcMar>
              <w:left w:w="57" w:type="dxa"/>
              <w:right w:w="57" w:type="dxa"/>
            </w:tcMar>
            <w:vAlign w:val="center"/>
          </w:tcPr>
          <w:p w:rsidR="00FE57DB" w:rsidRPr="00141283" w:rsidRDefault="00FE57DB" w:rsidP="00FE57DB">
            <w:pPr>
              <w:spacing w:after="0" w:line="240" w:lineRule="auto"/>
              <w:jc w:val="center"/>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10</w:t>
            </w:r>
          </w:p>
        </w:tc>
        <w:tc>
          <w:tcPr>
            <w:tcW w:w="1609" w:type="dxa"/>
            <w:gridSpan w:val="2"/>
            <w:tcMar>
              <w:left w:w="57" w:type="dxa"/>
              <w:right w:w="57" w:type="dxa"/>
            </w:tcMar>
            <w:vAlign w:val="center"/>
          </w:tcPr>
          <w:p w:rsidR="00FE57DB" w:rsidRPr="00141283" w:rsidRDefault="00FE57DB" w:rsidP="00FE57DB">
            <w:pPr>
              <w:spacing w:after="0" w:line="240" w:lineRule="auto"/>
              <w:jc w:val="center"/>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8</w:t>
            </w:r>
          </w:p>
        </w:tc>
      </w:tr>
      <w:tr w:rsidR="00FE57DB" w:rsidRPr="00141283" w:rsidTr="00FE57DB">
        <w:trPr>
          <w:trHeight w:val="20"/>
        </w:trPr>
        <w:tc>
          <w:tcPr>
            <w:tcW w:w="2772" w:type="dxa"/>
            <w:vMerge/>
            <w:tcBorders>
              <w:left w:val="single" w:sz="4" w:space="0" w:color="auto"/>
              <w:right w:val="single" w:sz="4" w:space="0" w:color="auto"/>
            </w:tcBorders>
            <w:tcMar>
              <w:left w:w="57" w:type="dxa"/>
              <w:right w:w="57" w:type="dxa"/>
            </w:tcMar>
          </w:tcPr>
          <w:p w:rsidR="00FE57DB" w:rsidRPr="00141283" w:rsidRDefault="00FE57DB" w:rsidP="00FE57DB">
            <w:pPr>
              <w:spacing w:after="0" w:line="240" w:lineRule="auto"/>
              <w:rPr>
                <w:rFonts w:ascii="Times New Roman" w:eastAsia="Calibri" w:hAnsi="Times New Roman" w:cs="Times New Roman"/>
                <w:sz w:val="20"/>
                <w:szCs w:val="20"/>
              </w:rPr>
            </w:pPr>
          </w:p>
        </w:tc>
        <w:tc>
          <w:tcPr>
            <w:tcW w:w="3035" w:type="dxa"/>
            <w:tcBorders>
              <w:left w:val="single" w:sz="4" w:space="0" w:color="auto"/>
            </w:tcBorders>
            <w:tcMar>
              <w:left w:w="57" w:type="dxa"/>
              <w:right w:w="57" w:type="dxa"/>
            </w:tcMar>
            <w:vAlign w:val="center"/>
          </w:tcPr>
          <w:p w:rsidR="00FE57DB" w:rsidRPr="00141283" w:rsidRDefault="00FE57DB" w:rsidP="00FE57DB">
            <w:pPr>
              <w:spacing w:after="0" w:line="240" w:lineRule="auto"/>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ООО "ОКТОД"</w:t>
            </w:r>
          </w:p>
        </w:tc>
        <w:tc>
          <w:tcPr>
            <w:tcW w:w="2393" w:type="dxa"/>
            <w:gridSpan w:val="3"/>
            <w:tcMar>
              <w:left w:w="57" w:type="dxa"/>
              <w:right w:w="57" w:type="dxa"/>
            </w:tcMar>
            <w:vAlign w:val="center"/>
          </w:tcPr>
          <w:p w:rsidR="00FE57DB" w:rsidRPr="00141283" w:rsidRDefault="00FE57DB" w:rsidP="00FE57DB">
            <w:pPr>
              <w:spacing w:after="0" w:line="240" w:lineRule="auto"/>
              <w:jc w:val="center"/>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1</w:t>
            </w:r>
          </w:p>
        </w:tc>
        <w:tc>
          <w:tcPr>
            <w:tcW w:w="1609" w:type="dxa"/>
            <w:gridSpan w:val="2"/>
            <w:tcMar>
              <w:left w:w="57" w:type="dxa"/>
              <w:right w:w="57" w:type="dxa"/>
            </w:tcMar>
            <w:vAlign w:val="center"/>
          </w:tcPr>
          <w:p w:rsidR="00FE57DB" w:rsidRPr="00141283" w:rsidRDefault="00FE57DB" w:rsidP="00FE57DB">
            <w:pPr>
              <w:spacing w:after="0" w:line="240" w:lineRule="auto"/>
              <w:jc w:val="center"/>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w:t>
            </w:r>
          </w:p>
        </w:tc>
      </w:tr>
      <w:tr w:rsidR="00FE57DB" w:rsidRPr="00141283" w:rsidTr="00FE57DB">
        <w:trPr>
          <w:trHeight w:val="20"/>
        </w:trPr>
        <w:tc>
          <w:tcPr>
            <w:tcW w:w="2772" w:type="dxa"/>
            <w:vMerge/>
            <w:tcBorders>
              <w:left w:val="single" w:sz="4" w:space="0" w:color="auto"/>
              <w:right w:val="single" w:sz="4" w:space="0" w:color="auto"/>
            </w:tcBorders>
            <w:tcMar>
              <w:left w:w="57" w:type="dxa"/>
              <w:right w:w="57" w:type="dxa"/>
            </w:tcMar>
          </w:tcPr>
          <w:p w:rsidR="00FE57DB" w:rsidRPr="00141283" w:rsidRDefault="00FE57DB" w:rsidP="00FE57DB">
            <w:pPr>
              <w:spacing w:after="0" w:line="240" w:lineRule="auto"/>
              <w:rPr>
                <w:rFonts w:ascii="Times New Roman" w:eastAsia="Calibri" w:hAnsi="Times New Roman" w:cs="Times New Roman"/>
                <w:sz w:val="20"/>
                <w:szCs w:val="20"/>
              </w:rPr>
            </w:pPr>
          </w:p>
        </w:tc>
        <w:tc>
          <w:tcPr>
            <w:tcW w:w="3035" w:type="dxa"/>
            <w:tcBorders>
              <w:left w:val="single" w:sz="4" w:space="0" w:color="auto"/>
            </w:tcBorders>
            <w:tcMar>
              <w:left w:w="57" w:type="dxa"/>
              <w:right w:w="57" w:type="dxa"/>
            </w:tcMar>
            <w:vAlign w:val="center"/>
          </w:tcPr>
          <w:p w:rsidR="00FE57DB" w:rsidRPr="00141283" w:rsidRDefault="00FE57DB" w:rsidP="00FE57DB">
            <w:pPr>
              <w:spacing w:after="0" w:line="240" w:lineRule="auto"/>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ООО "Телекомпания ПЯТНИЦА"</w:t>
            </w:r>
          </w:p>
        </w:tc>
        <w:tc>
          <w:tcPr>
            <w:tcW w:w="2393" w:type="dxa"/>
            <w:gridSpan w:val="3"/>
            <w:tcMar>
              <w:left w:w="57" w:type="dxa"/>
              <w:right w:w="57" w:type="dxa"/>
            </w:tcMar>
            <w:vAlign w:val="center"/>
          </w:tcPr>
          <w:p w:rsidR="00FE57DB" w:rsidRPr="00141283" w:rsidRDefault="00FE57DB" w:rsidP="00FE57DB">
            <w:pPr>
              <w:spacing w:after="0" w:line="240" w:lineRule="auto"/>
              <w:jc w:val="center"/>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1</w:t>
            </w:r>
          </w:p>
        </w:tc>
        <w:tc>
          <w:tcPr>
            <w:tcW w:w="1609" w:type="dxa"/>
            <w:gridSpan w:val="2"/>
            <w:tcMar>
              <w:left w:w="57" w:type="dxa"/>
              <w:right w:w="57" w:type="dxa"/>
            </w:tcMar>
            <w:vAlign w:val="center"/>
          </w:tcPr>
          <w:p w:rsidR="00FE57DB" w:rsidRPr="00141283" w:rsidRDefault="00FE57DB" w:rsidP="00FE57DB">
            <w:pPr>
              <w:spacing w:after="0" w:line="240" w:lineRule="auto"/>
              <w:jc w:val="center"/>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w:t>
            </w:r>
          </w:p>
        </w:tc>
      </w:tr>
      <w:tr w:rsidR="00FE57DB" w:rsidRPr="00141283" w:rsidTr="00FE57DB">
        <w:trPr>
          <w:trHeight w:val="20"/>
        </w:trPr>
        <w:tc>
          <w:tcPr>
            <w:tcW w:w="2772" w:type="dxa"/>
            <w:vMerge/>
            <w:tcBorders>
              <w:left w:val="single" w:sz="4" w:space="0" w:color="auto"/>
              <w:right w:val="single" w:sz="4" w:space="0" w:color="auto"/>
            </w:tcBorders>
            <w:tcMar>
              <w:left w:w="57" w:type="dxa"/>
              <w:right w:w="57" w:type="dxa"/>
            </w:tcMar>
          </w:tcPr>
          <w:p w:rsidR="00FE57DB" w:rsidRPr="00141283" w:rsidRDefault="00FE57DB" w:rsidP="00FE57DB">
            <w:pPr>
              <w:spacing w:after="0" w:line="240" w:lineRule="auto"/>
              <w:rPr>
                <w:rFonts w:ascii="Times New Roman" w:eastAsia="Calibri" w:hAnsi="Times New Roman" w:cs="Times New Roman"/>
                <w:sz w:val="20"/>
                <w:szCs w:val="20"/>
              </w:rPr>
            </w:pPr>
          </w:p>
        </w:tc>
        <w:tc>
          <w:tcPr>
            <w:tcW w:w="3035" w:type="dxa"/>
            <w:tcBorders>
              <w:left w:val="single" w:sz="4" w:space="0" w:color="auto"/>
            </w:tcBorders>
            <w:tcMar>
              <w:left w:w="57" w:type="dxa"/>
              <w:right w:w="57" w:type="dxa"/>
            </w:tcMar>
            <w:vAlign w:val="center"/>
          </w:tcPr>
          <w:p w:rsidR="00FE57DB" w:rsidRPr="00141283" w:rsidRDefault="00FE57DB" w:rsidP="00FE57DB">
            <w:pPr>
              <w:spacing w:after="0" w:line="240" w:lineRule="auto"/>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ООО "Телеканал ТВ3"</w:t>
            </w:r>
          </w:p>
        </w:tc>
        <w:tc>
          <w:tcPr>
            <w:tcW w:w="2393" w:type="dxa"/>
            <w:gridSpan w:val="3"/>
            <w:tcMar>
              <w:left w:w="57" w:type="dxa"/>
              <w:right w:w="57" w:type="dxa"/>
            </w:tcMar>
            <w:vAlign w:val="center"/>
          </w:tcPr>
          <w:p w:rsidR="00FE57DB" w:rsidRPr="00141283" w:rsidRDefault="00FE57DB" w:rsidP="00FE57DB">
            <w:pPr>
              <w:spacing w:after="0" w:line="240" w:lineRule="auto"/>
              <w:jc w:val="center"/>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1</w:t>
            </w:r>
          </w:p>
        </w:tc>
        <w:tc>
          <w:tcPr>
            <w:tcW w:w="1609" w:type="dxa"/>
            <w:gridSpan w:val="2"/>
            <w:tcMar>
              <w:left w:w="57" w:type="dxa"/>
              <w:right w:w="57" w:type="dxa"/>
            </w:tcMar>
            <w:vAlign w:val="center"/>
          </w:tcPr>
          <w:p w:rsidR="00FE57DB" w:rsidRPr="00141283" w:rsidRDefault="00FE57DB" w:rsidP="00FE57DB">
            <w:pPr>
              <w:spacing w:after="0" w:line="240" w:lineRule="auto"/>
              <w:jc w:val="center"/>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w:t>
            </w:r>
          </w:p>
        </w:tc>
      </w:tr>
      <w:tr w:rsidR="00FE57DB" w:rsidRPr="00141283" w:rsidTr="00FE57DB">
        <w:trPr>
          <w:trHeight w:val="20"/>
        </w:trPr>
        <w:tc>
          <w:tcPr>
            <w:tcW w:w="2772" w:type="dxa"/>
            <w:vMerge/>
            <w:tcBorders>
              <w:left w:val="single" w:sz="4" w:space="0" w:color="auto"/>
              <w:right w:val="single" w:sz="4" w:space="0" w:color="auto"/>
            </w:tcBorders>
            <w:tcMar>
              <w:left w:w="57" w:type="dxa"/>
              <w:right w:w="57" w:type="dxa"/>
            </w:tcMar>
          </w:tcPr>
          <w:p w:rsidR="00FE57DB" w:rsidRPr="00141283" w:rsidRDefault="00FE57DB" w:rsidP="00FE57DB">
            <w:pPr>
              <w:spacing w:after="0" w:line="240" w:lineRule="auto"/>
              <w:rPr>
                <w:rFonts w:ascii="Times New Roman" w:eastAsia="Calibri" w:hAnsi="Times New Roman" w:cs="Times New Roman"/>
                <w:sz w:val="20"/>
                <w:szCs w:val="20"/>
              </w:rPr>
            </w:pPr>
          </w:p>
        </w:tc>
        <w:tc>
          <w:tcPr>
            <w:tcW w:w="3035" w:type="dxa"/>
            <w:tcBorders>
              <w:left w:val="single" w:sz="4" w:space="0" w:color="auto"/>
            </w:tcBorders>
            <w:tcMar>
              <w:left w:w="57" w:type="dxa"/>
              <w:right w:w="57" w:type="dxa"/>
            </w:tcMar>
            <w:vAlign w:val="center"/>
          </w:tcPr>
          <w:p w:rsidR="00FE57DB" w:rsidRPr="00141283" w:rsidRDefault="00FE57DB" w:rsidP="00FE57DB">
            <w:pPr>
              <w:spacing w:after="0" w:line="240" w:lineRule="auto"/>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ООО "АКЦЕПТ" (ТЕЛЕВИЗИОННЫЙ КАНАЛ РЕН ТВ)</w:t>
            </w:r>
          </w:p>
        </w:tc>
        <w:tc>
          <w:tcPr>
            <w:tcW w:w="2393" w:type="dxa"/>
            <w:gridSpan w:val="3"/>
            <w:tcMar>
              <w:left w:w="57" w:type="dxa"/>
              <w:right w:w="57" w:type="dxa"/>
            </w:tcMar>
            <w:vAlign w:val="center"/>
          </w:tcPr>
          <w:p w:rsidR="00FE57DB" w:rsidRPr="00141283" w:rsidRDefault="00FE57DB" w:rsidP="00FE57DB">
            <w:pPr>
              <w:spacing w:after="0" w:line="240" w:lineRule="auto"/>
              <w:jc w:val="center"/>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1</w:t>
            </w:r>
          </w:p>
        </w:tc>
        <w:tc>
          <w:tcPr>
            <w:tcW w:w="1609" w:type="dxa"/>
            <w:gridSpan w:val="2"/>
            <w:tcMar>
              <w:left w:w="57" w:type="dxa"/>
              <w:right w:w="57" w:type="dxa"/>
            </w:tcMar>
            <w:vAlign w:val="center"/>
          </w:tcPr>
          <w:p w:rsidR="00FE57DB" w:rsidRPr="00141283" w:rsidRDefault="00FE57DB" w:rsidP="00FE57DB">
            <w:pPr>
              <w:spacing w:after="0" w:line="240" w:lineRule="auto"/>
              <w:jc w:val="center"/>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w:t>
            </w:r>
          </w:p>
        </w:tc>
      </w:tr>
      <w:tr w:rsidR="00FE57DB" w:rsidRPr="00141283" w:rsidTr="00FE57DB">
        <w:trPr>
          <w:trHeight w:val="20"/>
        </w:trPr>
        <w:tc>
          <w:tcPr>
            <w:tcW w:w="2772" w:type="dxa"/>
            <w:vMerge/>
            <w:tcBorders>
              <w:left w:val="single" w:sz="4" w:space="0" w:color="auto"/>
              <w:right w:val="single" w:sz="4" w:space="0" w:color="auto"/>
            </w:tcBorders>
            <w:tcMar>
              <w:left w:w="57" w:type="dxa"/>
              <w:right w:w="57" w:type="dxa"/>
            </w:tcMar>
          </w:tcPr>
          <w:p w:rsidR="00FE57DB" w:rsidRPr="00141283" w:rsidRDefault="00FE57DB" w:rsidP="00FE57DB">
            <w:pPr>
              <w:spacing w:after="0" w:line="240" w:lineRule="auto"/>
              <w:rPr>
                <w:rFonts w:ascii="Times New Roman" w:eastAsia="Calibri" w:hAnsi="Times New Roman" w:cs="Times New Roman"/>
                <w:sz w:val="20"/>
                <w:szCs w:val="20"/>
              </w:rPr>
            </w:pPr>
          </w:p>
        </w:tc>
        <w:tc>
          <w:tcPr>
            <w:tcW w:w="3035" w:type="dxa"/>
            <w:tcBorders>
              <w:left w:val="single" w:sz="4" w:space="0" w:color="auto"/>
            </w:tcBorders>
            <w:tcMar>
              <w:left w:w="57" w:type="dxa"/>
              <w:right w:w="57" w:type="dxa"/>
            </w:tcMar>
            <w:vAlign w:val="center"/>
          </w:tcPr>
          <w:p w:rsidR="00FE57DB" w:rsidRPr="00141283" w:rsidRDefault="00FE57DB" w:rsidP="00FE57DB">
            <w:pPr>
              <w:spacing w:after="0" w:line="240" w:lineRule="auto"/>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ЗАО "ТВ ДАРЬЯЛ"</w:t>
            </w:r>
          </w:p>
        </w:tc>
        <w:tc>
          <w:tcPr>
            <w:tcW w:w="2393" w:type="dxa"/>
            <w:gridSpan w:val="3"/>
            <w:tcMar>
              <w:left w:w="57" w:type="dxa"/>
              <w:right w:w="57" w:type="dxa"/>
            </w:tcMar>
            <w:vAlign w:val="center"/>
          </w:tcPr>
          <w:p w:rsidR="00FE57DB" w:rsidRPr="00141283" w:rsidRDefault="00FE57DB" w:rsidP="00FE57DB">
            <w:pPr>
              <w:spacing w:after="0" w:line="240" w:lineRule="auto"/>
              <w:jc w:val="center"/>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1</w:t>
            </w:r>
          </w:p>
        </w:tc>
        <w:tc>
          <w:tcPr>
            <w:tcW w:w="1609" w:type="dxa"/>
            <w:gridSpan w:val="2"/>
            <w:tcMar>
              <w:left w:w="57" w:type="dxa"/>
              <w:right w:w="57" w:type="dxa"/>
            </w:tcMar>
            <w:vAlign w:val="center"/>
          </w:tcPr>
          <w:p w:rsidR="00FE57DB" w:rsidRPr="00141283" w:rsidRDefault="00FE57DB" w:rsidP="00FE57DB">
            <w:pPr>
              <w:spacing w:after="0" w:line="240" w:lineRule="auto"/>
              <w:jc w:val="center"/>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w:t>
            </w:r>
          </w:p>
        </w:tc>
      </w:tr>
      <w:tr w:rsidR="00FE57DB" w:rsidRPr="00141283" w:rsidTr="00FE57DB">
        <w:trPr>
          <w:trHeight w:val="20"/>
        </w:trPr>
        <w:tc>
          <w:tcPr>
            <w:tcW w:w="2772" w:type="dxa"/>
            <w:vMerge/>
            <w:tcBorders>
              <w:left w:val="single" w:sz="4" w:space="0" w:color="auto"/>
              <w:right w:val="single" w:sz="4" w:space="0" w:color="auto"/>
            </w:tcBorders>
            <w:tcMar>
              <w:left w:w="57" w:type="dxa"/>
              <w:right w:w="57" w:type="dxa"/>
            </w:tcMar>
          </w:tcPr>
          <w:p w:rsidR="00FE57DB" w:rsidRPr="00141283" w:rsidRDefault="00FE57DB" w:rsidP="00FE57DB">
            <w:pPr>
              <w:spacing w:after="0" w:line="240" w:lineRule="auto"/>
              <w:rPr>
                <w:rFonts w:ascii="Times New Roman" w:eastAsia="Calibri" w:hAnsi="Times New Roman" w:cs="Times New Roman"/>
                <w:sz w:val="20"/>
                <w:szCs w:val="20"/>
              </w:rPr>
            </w:pPr>
          </w:p>
        </w:tc>
        <w:tc>
          <w:tcPr>
            <w:tcW w:w="3035" w:type="dxa"/>
            <w:tcBorders>
              <w:left w:val="single" w:sz="4" w:space="0" w:color="auto"/>
            </w:tcBorders>
            <w:tcMar>
              <w:left w:w="57" w:type="dxa"/>
              <w:right w:w="57" w:type="dxa"/>
            </w:tcMar>
            <w:vAlign w:val="center"/>
          </w:tcPr>
          <w:p w:rsidR="00FE57DB" w:rsidRPr="00141283" w:rsidRDefault="00FE57DB" w:rsidP="00FE57DB">
            <w:pPr>
              <w:spacing w:after="0" w:line="240" w:lineRule="auto"/>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ФГУП "Космическая связь"</w:t>
            </w:r>
          </w:p>
        </w:tc>
        <w:tc>
          <w:tcPr>
            <w:tcW w:w="2393" w:type="dxa"/>
            <w:gridSpan w:val="3"/>
            <w:tcMar>
              <w:left w:w="57" w:type="dxa"/>
              <w:right w:w="57" w:type="dxa"/>
            </w:tcMar>
            <w:vAlign w:val="center"/>
          </w:tcPr>
          <w:p w:rsidR="00FE57DB" w:rsidRPr="00141283" w:rsidRDefault="00FE57DB" w:rsidP="00FE57DB">
            <w:pPr>
              <w:spacing w:after="0" w:line="240" w:lineRule="auto"/>
              <w:jc w:val="center"/>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w:t>
            </w:r>
          </w:p>
        </w:tc>
        <w:tc>
          <w:tcPr>
            <w:tcW w:w="1609" w:type="dxa"/>
            <w:gridSpan w:val="2"/>
            <w:tcMar>
              <w:left w:w="57" w:type="dxa"/>
              <w:right w:w="57" w:type="dxa"/>
            </w:tcMar>
            <w:vAlign w:val="center"/>
          </w:tcPr>
          <w:p w:rsidR="00FE57DB" w:rsidRPr="00141283" w:rsidRDefault="00FE57DB" w:rsidP="00FE57DB">
            <w:pPr>
              <w:spacing w:after="0" w:line="240" w:lineRule="auto"/>
              <w:jc w:val="center"/>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341</w:t>
            </w:r>
          </w:p>
        </w:tc>
      </w:tr>
      <w:tr w:rsidR="00FE57DB" w:rsidRPr="00141283" w:rsidTr="00FE57DB">
        <w:trPr>
          <w:trHeight w:val="20"/>
        </w:trPr>
        <w:tc>
          <w:tcPr>
            <w:tcW w:w="2772" w:type="dxa"/>
            <w:vMerge/>
            <w:tcBorders>
              <w:left w:val="single" w:sz="4" w:space="0" w:color="auto"/>
              <w:right w:val="single" w:sz="4" w:space="0" w:color="auto"/>
            </w:tcBorders>
            <w:tcMar>
              <w:left w:w="57" w:type="dxa"/>
              <w:right w:w="57" w:type="dxa"/>
            </w:tcMar>
          </w:tcPr>
          <w:p w:rsidR="00FE57DB" w:rsidRPr="00141283" w:rsidRDefault="00FE57DB" w:rsidP="00FE57DB">
            <w:pPr>
              <w:spacing w:after="0" w:line="240" w:lineRule="auto"/>
              <w:rPr>
                <w:rFonts w:ascii="Times New Roman" w:eastAsia="Calibri" w:hAnsi="Times New Roman" w:cs="Times New Roman"/>
                <w:sz w:val="20"/>
                <w:szCs w:val="20"/>
              </w:rPr>
            </w:pPr>
          </w:p>
        </w:tc>
        <w:tc>
          <w:tcPr>
            <w:tcW w:w="3035" w:type="dxa"/>
            <w:tcBorders>
              <w:left w:val="single" w:sz="4" w:space="0" w:color="auto"/>
            </w:tcBorders>
            <w:tcMar>
              <w:left w:w="57" w:type="dxa"/>
              <w:right w:w="57" w:type="dxa"/>
            </w:tcMar>
            <w:vAlign w:val="center"/>
          </w:tcPr>
          <w:p w:rsidR="00FE57DB" w:rsidRPr="00141283" w:rsidRDefault="00FE57DB" w:rsidP="00FE57DB">
            <w:pPr>
              <w:spacing w:after="0" w:line="240" w:lineRule="auto"/>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 xml:space="preserve">ООО "РИКОР ТВ" </w:t>
            </w:r>
          </w:p>
        </w:tc>
        <w:tc>
          <w:tcPr>
            <w:tcW w:w="2393" w:type="dxa"/>
            <w:gridSpan w:val="3"/>
            <w:tcMar>
              <w:left w:w="57" w:type="dxa"/>
              <w:right w:w="57" w:type="dxa"/>
            </w:tcMar>
            <w:vAlign w:val="center"/>
          </w:tcPr>
          <w:p w:rsidR="00FE57DB" w:rsidRPr="00141283" w:rsidRDefault="00FE57DB" w:rsidP="00FE57DB">
            <w:pPr>
              <w:spacing w:after="0" w:line="240" w:lineRule="auto"/>
              <w:jc w:val="center"/>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w:t>
            </w:r>
          </w:p>
        </w:tc>
        <w:tc>
          <w:tcPr>
            <w:tcW w:w="1609" w:type="dxa"/>
            <w:gridSpan w:val="2"/>
            <w:tcMar>
              <w:left w:w="57" w:type="dxa"/>
              <w:right w:w="57" w:type="dxa"/>
            </w:tcMar>
            <w:vAlign w:val="center"/>
          </w:tcPr>
          <w:p w:rsidR="00FE57DB" w:rsidRPr="00141283" w:rsidRDefault="00FE57DB" w:rsidP="00FE57DB">
            <w:pPr>
              <w:spacing w:after="0" w:line="240" w:lineRule="auto"/>
              <w:jc w:val="center"/>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55</w:t>
            </w:r>
          </w:p>
        </w:tc>
      </w:tr>
      <w:tr w:rsidR="00FE57DB" w:rsidRPr="00141283" w:rsidTr="00FE57DB">
        <w:trPr>
          <w:trHeight w:val="20"/>
        </w:trPr>
        <w:tc>
          <w:tcPr>
            <w:tcW w:w="2772" w:type="dxa"/>
            <w:vMerge/>
            <w:tcBorders>
              <w:left w:val="single" w:sz="4" w:space="0" w:color="auto"/>
              <w:right w:val="single" w:sz="4" w:space="0" w:color="auto"/>
            </w:tcBorders>
            <w:tcMar>
              <w:left w:w="57" w:type="dxa"/>
              <w:right w:w="57" w:type="dxa"/>
            </w:tcMar>
          </w:tcPr>
          <w:p w:rsidR="00FE57DB" w:rsidRPr="00141283" w:rsidRDefault="00FE57DB" w:rsidP="00FE57DB">
            <w:pPr>
              <w:spacing w:after="0" w:line="240" w:lineRule="auto"/>
              <w:rPr>
                <w:rFonts w:ascii="Times New Roman" w:eastAsia="Calibri" w:hAnsi="Times New Roman" w:cs="Times New Roman"/>
                <w:sz w:val="20"/>
                <w:szCs w:val="20"/>
              </w:rPr>
            </w:pPr>
          </w:p>
        </w:tc>
        <w:tc>
          <w:tcPr>
            <w:tcW w:w="3035" w:type="dxa"/>
            <w:tcBorders>
              <w:left w:val="single" w:sz="4" w:space="0" w:color="auto"/>
            </w:tcBorders>
            <w:tcMar>
              <w:left w:w="57" w:type="dxa"/>
              <w:right w:w="57" w:type="dxa"/>
            </w:tcMar>
            <w:vAlign w:val="center"/>
          </w:tcPr>
          <w:p w:rsidR="00FE57DB" w:rsidRPr="00141283" w:rsidRDefault="00FE57DB" w:rsidP="00FE57DB">
            <w:pPr>
              <w:spacing w:after="0" w:line="240" w:lineRule="auto"/>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 xml:space="preserve">ООО "Цифровое телерадиовещание" </w:t>
            </w:r>
          </w:p>
        </w:tc>
        <w:tc>
          <w:tcPr>
            <w:tcW w:w="2393" w:type="dxa"/>
            <w:gridSpan w:val="3"/>
            <w:tcMar>
              <w:left w:w="57" w:type="dxa"/>
              <w:right w:w="57" w:type="dxa"/>
            </w:tcMar>
            <w:vAlign w:val="center"/>
          </w:tcPr>
          <w:p w:rsidR="00FE57DB" w:rsidRPr="00141283" w:rsidRDefault="00FE57DB" w:rsidP="00FE57DB">
            <w:pPr>
              <w:spacing w:after="0" w:line="240" w:lineRule="auto"/>
              <w:jc w:val="center"/>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w:t>
            </w:r>
          </w:p>
        </w:tc>
        <w:tc>
          <w:tcPr>
            <w:tcW w:w="1609" w:type="dxa"/>
            <w:gridSpan w:val="2"/>
            <w:tcMar>
              <w:left w:w="57" w:type="dxa"/>
              <w:right w:w="57" w:type="dxa"/>
            </w:tcMar>
            <w:vAlign w:val="center"/>
          </w:tcPr>
          <w:p w:rsidR="00FE57DB" w:rsidRPr="00141283" w:rsidRDefault="00FE57DB" w:rsidP="00FE57DB">
            <w:pPr>
              <w:spacing w:after="0" w:line="240" w:lineRule="auto"/>
              <w:jc w:val="center"/>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9</w:t>
            </w:r>
          </w:p>
        </w:tc>
      </w:tr>
      <w:tr w:rsidR="00FE57DB" w:rsidRPr="00141283" w:rsidTr="00FE57DB">
        <w:trPr>
          <w:trHeight w:val="20"/>
        </w:trPr>
        <w:tc>
          <w:tcPr>
            <w:tcW w:w="2772" w:type="dxa"/>
            <w:vMerge/>
            <w:tcBorders>
              <w:left w:val="single" w:sz="4" w:space="0" w:color="auto"/>
              <w:right w:val="single" w:sz="4" w:space="0" w:color="auto"/>
            </w:tcBorders>
            <w:tcMar>
              <w:left w:w="57" w:type="dxa"/>
              <w:right w:w="57" w:type="dxa"/>
            </w:tcMar>
          </w:tcPr>
          <w:p w:rsidR="00FE57DB" w:rsidRPr="00141283" w:rsidRDefault="00FE57DB" w:rsidP="00FE57DB">
            <w:pPr>
              <w:spacing w:after="0" w:line="240" w:lineRule="auto"/>
              <w:rPr>
                <w:rFonts w:ascii="Times New Roman" w:eastAsia="Calibri" w:hAnsi="Times New Roman" w:cs="Times New Roman"/>
                <w:sz w:val="20"/>
                <w:szCs w:val="20"/>
              </w:rPr>
            </w:pPr>
          </w:p>
        </w:tc>
        <w:tc>
          <w:tcPr>
            <w:tcW w:w="3035" w:type="dxa"/>
            <w:tcBorders>
              <w:left w:val="single" w:sz="4" w:space="0" w:color="auto"/>
            </w:tcBorders>
            <w:tcMar>
              <w:left w:w="57" w:type="dxa"/>
              <w:right w:w="57" w:type="dxa"/>
            </w:tcMar>
            <w:vAlign w:val="center"/>
          </w:tcPr>
          <w:p w:rsidR="00FE57DB" w:rsidRPr="00141283" w:rsidRDefault="00FE57DB" w:rsidP="00FE57DB">
            <w:pPr>
              <w:spacing w:after="0" w:line="240" w:lineRule="auto"/>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 xml:space="preserve">ООО "Спортивный телеканал 7ТВ" </w:t>
            </w:r>
          </w:p>
        </w:tc>
        <w:tc>
          <w:tcPr>
            <w:tcW w:w="2393" w:type="dxa"/>
            <w:gridSpan w:val="3"/>
            <w:tcMar>
              <w:left w:w="57" w:type="dxa"/>
              <w:right w:w="57" w:type="dxa"/>
            </w:tcMar>
            <w:vAlign w:val="center"/>
          </w:tcPr>
          <w:p w:rsidR="00FE57DB" w:rsidRPr="00141283" w:rsidRDefault="00FE57DB" w:rsidP="00FE57DB">
            <w:pPr>
              <w:spacing w:after="0" w:line="240" w:lineRule="auto"/>
              <w:jc w:val="center"/>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1</w:t>
            </w:r>
          </w:p>
        </w:tc>
        <w:tc>
          <w:tcPr>
            <w:tcW w:w="1609" w:type="dxa"/>
            <w:gridSpan w:val="2"/>
            <w:tcMar>
              <w:left w:w="57" w:type="dxa"/>
              <w:right w:w="57" w:type="dxa"/>
            </w:tcMar>
            <w:vAlign w:val="center"/>
          </w:tcPr>
          <w:p w:rsidR="00FE57DB" w:rsidRPr="00141283" w:rsidRDefault="00FE57DB" w:rsidP="00FE57DB">
            <w:pPr>
              <w:spacing w:after="0" w:line="240" w:lineRule="auto"/>
              <w:jc w:val="center"/>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w:t>
            </w:r>
          </w:p>
        </w:tc>
      </w:tr>
      <w:tr w:rsidR="00FE57DB" w:rsidRPr="00141283" w:rsidTr="00FE57DB">
        <w:trPr>
          <w:trHeight w:val="20"/>
        </w:trPr>
        <w:tc>
          <w:tcPr>
            <w:tcW w:w="2772" w:type="dxa"/>
            <w:vMerge/>
            <w:tcBorders>
              <w:left w:val="single" w:sz="4" w:space="0" w:color="auto"/>
              <w:right w:val="single" w:sz="4" w:space="0" w:color="auto"/>
            </w:tcBorders>
            <w:tcMar>
              <w:left w:w="57" w:type="dxa"/>
              <w:right w:w="57" w:type="dxa"/>
            </w:tcMar>
          </w:tcPr>
          <w:p w:rsidR="00FE57DB" w:rsidRPr="00141283" w:rsidRDefault="00FE57DB" w:rsidP="00FE57DB">
            <w:pPr>
              <w:spacing w:after="0" w:line="240" w:lineRule="auto"/>
              <w:rPr>
                <w:rFonts w:ascii="Times New Roman" w:eastAsia="Calibri" w:hAnsi="Times New Roman" w:cs="Times New Roman"/>
                <w:sz w:val="20"/>
                <w:szCs w:val="20"/>
              </w:rPr>
            </w:pPr>
          </w:p>
        </w:tc>
        <w:tc>
          <w:tcPr>
            <w:tcW w:w="3035" w:type="dxa"/>
            <w:tcBorders>
              <w:left w:val="single" w:sz="4" w:space="0" w:color="auto"/>
            </w:tcBorders>
            <w:tcMar>
              <w:left w:w="57" w:type="dxa"/>
              <w:right w:w="57" w:type="dxa"/>
            </w:tcMar>
            <w:vAlign w:val="center"/>
          </w:tcPr>
          <w:p w:rsidR="00FE57DB" w:rsidRPr="00141283" w:rsidRDefault="00FE57DB" w:rsidP="00FE57DB">
            <w:pPr>
              <w:spacing w:after="0" w:line="240" w:lineRule="auto"/>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 xml:space="preserve">ЗАО "СТС-Регион" </w:t>
            </w:r>
          </w:p>
        </w:tc>
        <w:tc>
          <w:tcPr>
            <w:tcW w:w="2393" w:type="dxa"/>
            <w:gridSpan w:val="3"/>
            <w:tcMar>
              <w:left w:w="57" w:type="dxa"/>
              <w:right w:w="57" w:type="dxa"/>
            </w:tcMar>
            <w:vAlign w:val="center"/>
          </w:tcPr>
          <w:p w:rsidR="00FE57DB" w:rsidRPr="00141283" w:rsidRDefault="00FE57DB" w:rsidP="00FE57DB">
            <w:pPr>
              <w:spacing w:after="0" w:line="240" w:lineRule="auto"/>
              <w:jc w:val="center"/>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2</w:t>
            </w:r>
          </w:p>
        </w:tc>
        <w:tc>
          <w:tcPr>
            <w:tcW w:w="1609" w:type="dxa"/>
            <w:gridSpan w:val="2"/>
            <w:tcMar>
              <w:left w:w="57" w:type="dxa"/>
              <w:right w:w="57" w:type="dxa"/>
            </w:tcMar>
            <w:vAlign w:val="center"/>
          </w:tcPr>
          <w:p w:rsidR="00FE57DB" w:rsidRPr="00141283" w:rsidRDefault="00FE57DB" w:rsidP="00FE57DB">
            <w:pPr>
              <w:spacing w:after="0" w:line="240" w:lineRule="auto"/>
              <w:jc w:val="center"/>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w:t>
            </w:r>
          </w:p>
        </w:tc>
      </w:tr>
      <w:tr w:rsidR="00FE57DB" w:rsidRPr="00141283" w:rsidTr="00FE57DB">
        <w:trPr>
          <w:trHeight w:val="20"/>
        </w:trPr>
        <w:tc>
          <w:tcPr>
            <w:tcW w:w="2772" w:type="dxa"/>
            <w:vMerge/>
            <w:tcBorders>
              <w:left w:val="single" w:sz="4" w:space="0" w:color="auto"/>
              <w:right w:val="single" w:sz="4" w:space="0" w:color="auto"/>
            </w:tcBorders>
            <w:tcMar>
              <w:left w:w="57" w:type="dxa"/>
              <w:right w:w="57" w:type="dxa"/>
            </w:tcMar>
          </w:tcPr>
          <w:p w:rsidR="00FE57DB" w:rsidRPr="00141283" w:rsidRDefault="00FE57DB" w:rsidP="00FE57DB">
            <w:pPr>
              <w:spacing w:after="0" w:line="240" w:lineRule="auto"/>
              <w:rPr>
                <w:rFonts w:ascii="Times New Roman" w:eastAsia="Calibri" w:hAnsi="Times New Roman" w:cs="Times New Roman"/>
                <w:sz w:val="20"/>
                <w:szCs w:val="20"/>
              </w:rPr>
            </w:pPr>
          </w:p>
        </w:tc>
        <w:tc>
          <w:tcPr>
            <w:tcW w:w="3035" w:type="dxa"/>
            <w:tcBorders>
              <w:left w:val="single" w:sz="4" w:space="0" w:color="auto"/>
            </w:tcBorders>
            <w:tcMar>
              <w:left w:w="57" w:type="dxa"/>
              <w:right w:w="57" w:type="dxa"/>
            </w:tcMar>
            <w:vAlign w:val="center"/>
          </w:tcPr>
          <w:p w:rsidR="00FE57DB" w:rsidRPr="00141283" w:rsidRDefault="00FE57DB" w:rsidP="00FE57DB">
            <w:pPr>
              <w:spacing w:after="0" w:line="240" w:lineRule="auto"/>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 xml:space="preserve">ЗАО "ТВ сервис" </w:t>
            </w:r>
          </w:p>
        </w:tc>
        <w:tc>
          <w:tcPr>
            <w:tcW w:w="2393" w:type="dxa"/>
            <w:gridSpan w:val="3"/>
            <w:tcMar>
              <w:left w:w="57" w:type="dxa"/>
              <w:right w:w="57" w:type="dxa"/>
            </w:tcMar>
            <w:vAlign w:val="center"/>
          </w:tcPr>
          <w:p w:rsidR="00FE57DB" w:rsidRPr="00141283" w:rsidRDefault="00FE57DB" w:rsidP="00FE57DB">
            <w:pPr>
              <w:spacing w:after="0" w:line="240" w:lineRule="auto"/>
              <w:jc w:val="center"/>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1</w:t>
            </w:r>
          </w:p>
        </w:tc>
        <w:tc>
          <w:tcPr>
            <w:tcW w:w="1609" w:type="dxa"/>
            <w:gridSpan w:val="2"/>
            <w:tcMar>
              <w:left w:w="57" w:type="dxa"/>
              <w:right w:w="57" w:type="dxa"/>
            </w:tcMar>
            <w:vAlign w:val="center"/>
          </w:tcPr>
          <w:p w:rsidR="00FE57DB" w:rsidRPr="00141283" w:rsidRDefault="00FE57DB" w:rsidP="00FE57DB">
            <w:pPr>
              <w:spacing w:after="0" w:line="240" w:lineRule="auto"/>
              <w:jc w:val="center"/>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w:t>
            </w:r>
          </w:p>
        </w:tc>
      </w:tr>
      <w:tr w:rsidR="00FE57DB" w:rsidRPr="00141283" w:rsidTr="00FE57DB">
        <w:trPr>
          <w:trHeight w:val="20"/>
        </w:trPr>
        <w:tc>
          <w:tcPr>
            <w:tcW w:w="2772" w:type="dxa"/>
            <w:vMerge/>
            <w:tcBorders>
              <w:left w:val="single" w:sz="4" w:space="0" w:color="auto"/>
              <w:right w:val="single" w:sz="4" w:space="0" w:color="auto"/>
            </w:tcBorders>
            <w:tcMar>
              <w:left w:w="57" w:type="dxa"/>
              <w:right w:w="57" w:type="dxa"/>
            </w:tcMar>
          </w:tcPr>
          <w:p w:rsidR="00FE57DB" w:rsidRPr="00141283" w:rsidRDefault="00FE57DB" w:rsidP="00FE57DB">
            <w:pPr>
              <w:spacing w:after="0" w:line="240" w:lineRule="auto"/>
              <w:rPr>
                <w:rFonts w:ascii="Times New Roman" w:eastAsia="Calibri" w:hAnsi="Times New Roman" w:cs="Times New Roman"/>
                <w:sz w:val="20"/>
                <w:szCs w:val="20"/>
              </w:rPr>
            </w:pPr>
          </w:p>
        </w:tc>
        <w:tc>
          <w:tcPr>
            <w:tcW w:w="3035" w:type="dxa"/>
            <w:tcBorders>
              <w:left w:val="single" w:sz="4" w:space="0" w:color="auto"/>
            </w:tcBorders>
            <w:tcMar>
              <w:left w:w="57" w:type="dxa"/>
              <w:right w:w="57" w:type="dxa"/>
            </w:tcMar>
            <w:vAlign w:val="center"/>
          </w:tcPr>
          <w:p w:rsidR="00FE57DB" w:rsidRPr="00141283" w:rsidRDefault="00FE57DB" w:rsidP="00FE57DB">
            <w:pPr>
              <w:spacing w:after="0" w:line="240" w:lineRule="auto"/>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 xml:space="preserve">ООО "Орион Экспресс" </w:t>
            </w:r>
          </w:p>
        </w:tc>
        <w:tc>
          <w:tcPr>
            <w:tcW w:w="2393" w:type="dxa"/>
            <w:gridSpan w:val="3"/>
            <w:tcMar>
              <w:left w:w="57" w:type="dxa"/>
              <w:right w:w="57" w:type="dxa"/>
            </w:tcMar>
            <w:vAlign w:val="center"/>
          </w:tcPr>
          <w:p w:rsidR="00FE57DB" w:rsidRPr="00141283" w:rsidRDefault="00FE57DB" w:rsidP="00FE57DB">
            <w:pPr>
              <w:spacing w:after="0" w:line="240" w:lineRule="auto"/>
              <w:jc w:val="center"/>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w:t>
            </w:r>
          </w:p>
        </w:tc>
        <w:tc>
          <w:tcPr>
            <w:tcW w:w="1609" w:type="dxa"/>
            <w:gridSpan w:val="2"/>
            <w:tcMar>
              <w:left w:w="57" w:type="dxa"/>
              <w:right w:w="57" w:type="dxa"/>
            </w:tcMar>
            <w:vAlign w:val="center"/>
          </w:tcPr>
          <w:p w:rsidR="00FE57DB" w:rsidRPr="00141283" w:rsidRDefault="00FE57DB" w:rsidP="00FE57DB">
            <w:pPr>
              <w:spacing w:after="0" w:line="240" w:lineRule="auto"/>
              <w:jc w:val="center"/>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65</w:t>
            </w:r>
          </w:p>
        </w:tc>
      </w:tr>
      <w:tr w:rsidR="00FE57DB" w:rsidRPr="00141283" w:rsidTr="00FE57DB">
        <w:trPr>
          <w:trHeight w:val="20"/>
        </w:trPr>
        <w:tc>
          <w:tcPr>
            <w:tcW w:w="2772" w:type="dxa"/>
            <w:vMerge/>
            <w:tcBorders>
              <w:left w:val="single" w:sz="4" w:space="0" w:color="auto"/>
              <w:right w:val="single" w:sz="4" w:space="0" w:color="auto"/>
            </w:tcBorders>
            <w:tcMar>
              <w:left w:w="57" w:type="dxa"/>
              <w:right w:w="57" w:type="dxa"/>
            </w:tcMar>
          </w:tcPr>
          <w:p w:rsidR="00FE57DB" w:rsidRPr="00141283" w:rsidRDefault="00FE57DB" w:rsidP="00FE57DB">
            <w:pPr>
              <w:spacing w:after="0" w:line="240" w:lineRule="auto"/>
              <w:rPr>
                <w:rFonts w:ascii="Times New Roman" w:eastAsia="Calibri" w:hAnsi="Times New Roman" w:cs="Times New Roman"/>
                <w:sz w:val="20"/>
                <w:szCs w:val="20"/>
              </w:rPr>
            </w:pPr>
          </w:p>
        </w:tc>
        <w:tc>
          <w:tcPr>
            <w:tcW w:w="3035" w:type="dxa"/>
            <w:tcBorders>
              <w:left w:val="single" w:sz="4" w:space="0" w:color="auto"/>
            </w:tcBorders>
            <w:tcMar>
              <w:left w:w="57" w:type="dxa"/>
              <w:right w:w="57" w:type="dxa"/>
            </w:tcMar>
            <w:vAlign w:val="center"/>
          </w:tcPr>
          <w:p w:rsidR="00FE57DB" w:rsidRPr="00141283" w:rsidRDefault="00FE57DB" w:rsidP="00FE57DB">
            <w:pPr>
              <w:spacing w:after="0" w:line="240" w:lineRule="auto"/>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 xml:space="preserve">ООО "ДалГеоКом" </w:t>
            </w:r>
          </w:p>
        </w:tc>
        <w:tc>
          <w:tcPr>
            <w:tcW w:w="2393" w:type="dxa"/>
            <w:gridSpan w:val="3"/>
            <w:tcMar>
              <w:left w:w="57" w:type="dxa"/>
              <w:right w:w="57" w:type="dxa"/>
            </w:tcMar>
            <w:vAlign w:val="center"/>
          </w:tcPr>
          <w:p w:rsidR="00FE57DB" w:rsidRPr="00141283" w:rsidRDefault="00FE57DB" w:rsidP="00FE57DB">
            <w:pPr>
              <w:spacing w:after="0" w:line="240" w:lineRule="auto"/>
              <w:jc w:val="center"/>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w:t>
            </w:r>
          </w:p>
        </w:tc>
        <w:tc>
          <w:tcPr>
            <w:tcW w:w="1609" w:type="dxa"/>
            <w:gridSpan w:val="2"/>
            <w:tcMar>
              <w:left w:w="57" w:type="dxa"/>
              <w:right w:w="57" w:type="dxa"/>
            </w:tcMar>
            <w:vAlign w:val="center"/>
          </w:tcPr>
          <w:p w:rsidR="00FE57DB" w:rsidRPr="00141283" w:rsidRDefault="00FE57DB" w:rsidP="00FE57DB">
            <w:pPr>
              <w:spacing w:after="0" w:line="240" w:lineRule="auto"/>
              <w:jc w:val="center"/>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70</w:t>
            </w:r>
          </w:p>
        </w:tc>
      </w:tr>
      <w:tr w:rsidR="00FE57DB" w:rsidRPr="00141283" w:rsidTr="00FE57DB">
        <w:trPr>
          <w:trHeight w:val="20"/>
        </w:trPr>
        <w:tc>
          <w:tcPr>
            <w:tcW w:w="2772" w:type="dxa"/>
            <w:vMerge/>
            <w:tcBorders>
              <w:left w:val="single" w:sz="4" w:space="0" w:color="auto"/>
              <w:right w:val="single" w:sz="4" w:space="0" w:color="auto"/>
            </w:tcBorders>
            <w:tcMar>
              <w:left w:w="57" w:type="dxa"/>
              <w:right w:w="57" w:type="dxa"/>
            </w:tcMar>
          </w:tcPr>
          <w:p w:rsidR="00FE57DB" w:rsidRPr="00141283" w:rsidRDefault="00FE57DB" w:rsidP="00FE57DB">
            <w:pPr>
              <w:spacing w:after="0" w:line="240" w:lineRule="auto"/>
              <w:rPr>
                <w:rFonts w:ascii="Times New Roman" w:eastAsia="Calibri" w:hAnsi="Times New Roman" w:cs="Times New Roman"/>
                <w:sz w:val="20"/>
                <w:szCs w:val="20"/>
              </w:rPr>
            </w:pPr>
          </w:p>
        </w:tc>
        <w:tc>
          <w:tcPr>
            <w:tcW w:w="3035" w:type="dxa"/>
            <w:tcBorders>
              <w:left w:val="single" w:sz="4" w:space="0" w:color="auto"/>
            </w:tcBorders>
            <w:tcMar>
              <w:left w:w="57" w:type="dxa"/>
              <w:right w:w="57" w:type="dxa"/>
            </w:tcMar>
            <w:vAlign w:val="center"/>
          </w:tcPr>
          <w:p w:rsidR="00FE57DB" w:rsidRPr="00141283" w:rsidRDefault="00FE57DB" w:rsidP="00FE57DB">
            <w:pPr>
              <w:spacing w:after="0" w:line="240" w:lineRule="auto"/>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 xml:space="preserve">ОАО "Телерадиокомпания Вооруженных Сил Российской Федерации "ЗВЕЗДА" </w:t>
            </w:r>
          </w:p>
        </w:tc>
        <w:tc>
          <w:tcPr>
            <w:tcW w:w="2393" w:type="dxa"/>
            <w:gridSpan w:val="3"/>
            <w:tcMar>
              <w:left w:w="57" w:type="dxa"/>
              <w:right w:w="57" w:type="dxa"/>
            </w:tcMar>
            <w:vAlign w:val="center"/>
          </w:tcPr>
          <w:p w:rsidR="00FE57DB" w:rsidRPr="00141283" w:rsidRDefault="00FE57DB" w:rsidP="00FE57DB">
            <w:pPr>
              <w:spacing w:after="0" w:line="240" w:lineRule="auto"/>
              <w:jc w:val="center"/>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1</w:t>
            </w:r>
          </w:p>
        </w:tc>
        <w:tc>
          <w:tcPr>
            <w:tcW w:w="1609" w:type="dxa"/>
            <w:gridSpan w:val="2"/>
            <w:tcMar>
              <w:left w:w="57" w:type="dxa"/>
              <w:right w:w="57" w:type="dxa"/>
            </w:tcMar>
            <w:vAlign w:val="center"/>
          </w:tcPr>
          <w:p w:rsidR="00FE57DB" w:rsidRPr="00141283" w:rsidRDefault="00FE57DB" w:rsidP="00FE57DB">
            <w:pPr>
              <w:spacing w:after="0" w:line="240" w:lineRule="auto"/>
              <w:jc w:val="center"/>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w:t>
            </w:r>
          </w:p>
        </w:tc>
      </w:tr>
      <w:tr w:rsidR="00FE57DB" w:rsidRPr="00141283" w:rsidTr="00FE57DB">
        <w:trPr>
          <w:trHeight w:val="20"/>
        </w:trPr>
        <w:tc>
          <w:tcPr>
            <w:tcW w:w="2772" w:type="dxa"/>
            <w:vMerge w:val="restart"/>
            <w:tcMar>
              <w:left w:w="57" w:type="dxa"/>
              <w:right w:w="57" w:type="dxa"/>
            </w:tcMar>
          </w:tcPr>
          <w:p w:rsidR="00FE57DB" w:rsidRPr="00141283" w:rsidRDefault="00FE57DB" w:rsidP="00FE57DB">
            <w:pPr>
              <w:spacing w:after="0" w:line="240" w:lineRule="auto"/>
              <w:rPr>
                <w:rFonts w:ascii="Times New Roman" w:eastAsia="Calibri" w:hAnsi="Times New Roman" w:cs="Times New Roman"/>
                <w:sz w:val="20"/>
                <w:szCs w:val="20"/>
              </w:rPr>
            </w:pPr>
            <w:r w:rsidRPr="00141283">
              <w:rPr>
                <w:rFonts w:ascii="Times New Roman" w:eastAsia="Calibri" w:hAnsi="Times New Roman" w:cs="Times New Roman"/>
                <w:sz w:val="20"/>
                <w:szCs w:val="20"/>
              </w:rPr>
              <w:t>4. Эфирное радиовещание</w:t>
            </w:r>
          </w:p>
        </w:tc>
        <w:tc>
          <w:tcPr>
            <w:tcW w:w="3035" w:type="dxa"/>
            <w:tcMar>
              <w:left w:w="57" w:type="dxa"/>
              <w:right w:w="57" w:type="dxa"/>
            </w:tcMar>
          </w:tcPr>
          <w:p w:rsidR="00FE57DB" w:rsidRPr="00141283" w:rsidRDefault="00FE57DB" w:rsidP="00FE57DB">
            <w:pPr>
              <w:spacing w:after="0" w:line="240" w:lineRule="auto"/>
              <w:rPr>
                <w:rFonts w:ascii="Times New Roman" w:eastAsia="Calibri" w:hAnsi="Times New Roman" w:cs="Times New Roman"/>
                <w:sz w:val="20"/>
                <w:szCs w:val="20"/>
              </w:rPr>
            </w:pPr>
            <w:r w:rsidRPr="00141283">
              <w:rPr>
                <w:rFonts w:ascii="Times New Roman" w:eastAsia="Calibri" w:hAnsi="Times New Roman" w:cs="Times New Roman"/>
                <w:sz w:val="20"/>
                <w:szCs w:val="20"/>
              </w:rPr>
              <w:t>36 оператора эфирного радиовещания, в том числе:</w:t>
            </w:r>
          </w:p>
        </w:tc>
        <w:tc>
          <w:tcPr>
            <w:tcW w:w="2393" w:type="dxa"/>
            <w:gridSpan w:val="3"/>
            <w:tcMar>
              <w:left w:w="57" w:type="dxa"/>
              <w:right w:w="57" w:type="dxa"/>
            </w:tcMar>
            <w:vAlign w:val="center"/>
          </w:tcPr>
          <w:p w:rsidR="00FE57DB" w:rsidRPr="00141283" w:rsidRDefault="00FE57DB" w:rsidP="00FE57DB">
            <w:pPr>
              <w:spacing w:after="0" w:line="240" w:lineRule="auto"/>
              <w:jc w:val="center"/>
              <w:rPr>
                <w:rFonts w:ascii="Times New Roman" w:eastAsia="Calibri" w:hAnsi="Times New Roman" w:cs="Times New Roman"/>
                <w:sz w:val="20"/>
                <w:szCs w:val="20"/>
              </w:rPr>
            </w:pPr>
            <w:r w:rsidRPr="00141283">
              <w:rPr>
                <w:rFonts w:ascii="Times New Roman" w:eastAsia="Times New Roman" w:hAnsi="Times New Roman" w:cs="Times New Roman"/>
                <w:bCs/>
                <w:sz w:val="20"/>
                <w:szCs w:val="20"/>
                <w:lang w:eastAsia="ru-RU"/>
              </w:rPr>
              <w:t>аналоговых каналов</w:t>
            </w:r>
          </w:p>
        </w:tc>
        <w:tc>
          <w:tcPr>
            <w:tcW w:w="1609" w:type="dxa"/>
            <w:gridSpan w:val="2"/>
            <w:tcMar>
              <w:left w:w="57" w:type="dxa"/>
              <w:right w:w="57" w:type="dxa"/>
            </w:tcMar>
            <w:vAlign w:val="center"/>
          </w:tcPr>
          <w:p w:rsidR="00FE57DB" w:rsidRPr="00141283" w:rsidRDefault="00FE57DB" w:rsidP="00FE57DB">
            <w:pPr>
              <w:spacing w:after="0" w:line="240" w:lineRule="auto"/>
              <w:jc w:val="center"/>
              <w:rPr>
                <w:rFonts w:ascii="Times New Roman" w:eastAsia="Calibri" w:hAnsi="Times New Roman" w:cs="Times New Roman"/>
                <w:sz w:val="20"/>
                <w:szCs w:val="20"/>
              </w:rPr>
            </w:pPr>
            <w:r w:rsidRPr="00141283">
              <w:rPr>
                <w:rFonts w:ascii="Times New Roman" w:eastAsia="Times New Roman" w:hAnsi="Times New Roman" w:cs="Times New Roman"/>
                <w:bCs/>
                <w:sz w:val="20"/>
                <w:szCs w:val="20"/>
                <w:lang w:eastAsia="ru-RU"/>
              </w:rPr>
              <w:t>цифровых каналов</w:t>
            </w:r>
          </w:p>
        </w:tc>
      </w:tr>
      <w:tr w:rsidR="00FE57DB" w:rsidRPr="00141283" w:rsidTr="00FE57DB">
        <w:trPr>
          <w:trHeight w:val="26"/>
        </w:trPr>
        <w:tc>
          <w:tcPr>
            <w:tcW w:w="2772" w:type="dxa"/>
            <w:vMerge/>
            <w:tcMar>
              <w:left w:w="57" w:type="dxa"/>
              <w:right w:w="57" w:type="dxa"/>
            </w:tcMar>
          </w:tcPr>
          <w:p w:rsidR="00FE57DB" w:rsidRPr="00141283" w:rsidRDefault="00FE57DB" w:rsidP="00FE57DB">
            <w:pPr>
              <w:spacing w:after="0" w:line="240" w:lineRule="auto"/>
              <w:rPr>
                <w:rFonts w:ascii="Times New Roman" w:eastAsia="Calibri" w:hAnsi="Times New Roman" w:cs="Times New Roman"/>
                <w:sz w:val="20"/>
                <w:szCs w:val="20"/>
              </w:rPr>
            </w:pPr>
          </w:p>
        </w:tc>
        <w:tc>
          <w:tcPr>
            <w:tcW w:w="3035" w:type="dxa"/>
            <w:tcMar>
              <w:left w:w="57" w:type="dxa"/>
              <w:right w:w="57" w:type="dxa"/>
            </w:tcMar>
            <w:vAlign w:val="center"/>
          </w:tcPr>
          <w:p w:rsidR="00FE57DB" w:rsidRPr="00141283" w:rsidRDefault="00FE57DB" w:rsidP="00FE57DB">
            <w:pPr>
              <w:spacing w:after="0" w:line="240" w:lineRule="auto"/>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ООО "Медиа новости"</w:t>
            </w:r>
          </w:p>
        </w:tc>
        <w:tc>
          <w:tcPr>
            <w:tcW w:w="2393" w:type="dxa"/>
            <w:gridSpan w:val="3"/>
            <w:tcMar>
              <w:left w:w="57" w:type="dxa"/>
              <w:right w:w="57" w:type="dxa"/>
            </w:tcMar>
            <w:vAlign w:val="center"/>
          </w:tcPr>
          <w:p w:rsidR="00FE57DB" w:rsidRPr="00141283" w:rsidRDefault="00FE57DB" w:rsidP="00FE57DB">
            <w:pPr>
              <w:spacing w:after="0" w:line="240" w:lineRule="auto"/>
              <w:jc w:val="center"/>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1</w:t>
            </w:r>
          </w:p>
        </w:tc>
        <w:tc>
          <w:tcPr>
            <w:tcW w:w="1609" w:type="dxa"/>
            <w:gridSpan w:val="2"/>
            <w:tcMar>
              <w:left w:w="57" w:type="dxa"/>
              <w:right w:w="57" w:type="dxa"/>
            </w:tcMar>
            <w:vAlign w:val="center"/>
          </w:tcPr>
          <w:p w:rsidR="00FE57DB" w:rsidRPr="00141283" w:rsidRDefault="00FE57DB" w:rsidP="00FE57DB">
            <w:pPr>
              <w:spacing w:after="0" w:line="240" w:lineRule="auto"/>
              <w:jc w:val="center"/>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w:t>
            </w:r>
          </w:p>
        </w:tc>
      </w:tr>
      <w:tr w:rsidR="00FE57DB" w:rsidRPr="00141283" w:rsidTr="00FE57DB">
        <w:trPr>
          <w:trHeight w:val="22"/>
        </w:trPr>
        <w:tc>
          <w:tcPr>
            <w:tcW w:w="2772" w:type="dxa"/>
            <w:vMerge/>
            <w:tcMar>
              <w:left w:w="57" w:type="dxa"/>
              <w:right w:w="57" w:type="dxa"/>
            </w:tcMar>
          </w:tcPr>
          <w:p w:rsidR="00FE57DB" w:rsidRPr="00141283" w:rsidRDefault="00FE57DB" w:rsidP="00FE57DB">
            <w:pPr>
              <w:spacing w:after="0" w:line="240" w:lineRule="auto"/>
              <w:rPr>
                <w:rFonts w:ascii="Times New Roman" w:eastAsia="Calibri" w:hAnsi="Times New Roman" w:cs="Times New Roman"/>
                <w:sz w:val="20"/>
                <w:szCs w:val="20"/>
              </w:rPr>
            </w:pPr>
          </w:p>
        </w:tc>
        <w:tc>
          <w:tcPr>
            <w:tcW w:w="3035" w:type="dxa"/>
            <w:tcMar>
              <w:left w:w="57" w:type="dxa"/>
              <w:right w:w="57" w:type="dxa"/>
            </w:tcMar>
            <w:vAlign w:val="center"/>
          </w:tcPr>
          <w:p w:rsidR="00FE57DB" w:rsidRPr="00141283" w:rsidRDefault="00FE57DB" w:rsidP="00FE57DB">
            <w:pPr>
              <w:spacing w:after="0" w:line="240" w:lineRule="auto"/>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ООО "Классик Рок"</w:t>
            </w:r>
          </w:p>
        </w:tc>
        <w:tc>
          <w:tcPr>
            <w:tcW w:w="2393" w:type="dxa"/>
            <w:gridSpan w:val="3"/>
            <w:tcMar>
              <w:left w:w="57" w:type="dxa"/>
              <w:right w:w="57" w:type="dxa"/>
            </w:tcMar>
            <w:vAlign w:val="center"/>
          </w:tcPr>
          <w:p w:rsidR="00FE57DB" w:rsidRPr="00141283" w:rsidRDefault="00FE57DB" w:rsidP="00FE57DB">
            <w:pPr>
              <w:spacing w:after="0" w:line="240" w:lineRule="auto"/>
              <w:jc w:val="center"/>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1</w:t>
            </w:r>
          </w:p>
        </w:tc>
        <w:tc>
          <w:tcPr>
            <w:tcW w:w="1609" w:type="dxa"/>
            <w:gridSpan w:val="2"/>
            <w:tcMar>
              <w:left w:w="57" w:type="dxa"/>
              <w:right w:w="57" w:type="dxa"/>
            </w:tcMar>
            <w:vAlign w:val="center"/>
          </w:tcPr>
          <w:p w:rsidR="00FE57DB" w:rsidRPr="00141283" w:rsidRDefault="00FE57DB" w:rsidP="00FE57DB">
            <w:pPr>
              <w:spacing w:after="0" w:line="240" w:lineRule="auto"/>
              <w:jc w:val="center"/>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w:t>
            </w:r>
          </w:p>
        </w:tc>
      </w:tr>
      <w:tr w:rsidR="00FE57DB" w:rsidRPr="00141283" w:rsidTr="00FE57DB">
        <w:trPr>
          <w:trHeight w:val="22"/>
        </w:trPr>
        <w:tc>
          <w:tcPr>
            <w:tcW w:w="2772" w:type="dxa"/>
            <w:vMerge w:val="restart"/>
            <w:tcMar>
              <w:left w:w="57" w:type="dxa"/>
              <w:right w:w="57" w:type="dxa"/>
            </w:tcMar>
          </w:tcPr>
          <w:p w:rsidR="00FE57DB" w:rsidRPr="00141283" w:rsidRDefault="00FE57DB" w:rsidP="00FE57DB">
            <w:pPr>
              <w:spacing w:after="0" w:line="240" w:lineRule="auto"/>
              <w:rPr>
                <w:rFonts w:ascii="Times New Roman" w:eastAsia="Calibri" w:hAnsi="Times New Roman" w:cs="Times New Roman"/>
                <w:sz w:val="20"/>
                <w:szCs w:val="20"/>
              </w:rPr>
            </w:pPr>
          </w:p>
        </w:tc>
        <w:tc>
          <w:tcPr>
            <w:tcW w:w="3035" w:type="dxa"/>
            <w:tcMar>
              <w:left w:w="57" w:type="dxa"/>
              <w:right w:w="57" w:type="dxa"/>
            </w:tcMar>
            <w:vAlign w:val="center"/>
          </w:tcPr>
          <w:p w:rsidR="00FE57DB" w:rsidRPr="00141283" w:rsidRDefault="00FE57DB" w:rsidP="00FE57DB">
            <w:pPr>
              <w:spacing w:after="0" w:line="240" w:lineRule="auto"/>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ООО "ОКТОД"</w:t>
            </w:r>
          </w:p>
        </w:tc>
        <w:tc>
          <w:tcPr>
            <w:tcW w:w="2393" w:type="dxa"/>
            <w:gridSpan w:val="3"/>
            <w:tcMar>
              <w:left w:w="57" w:type="dxa"/>
              <w:right w:w="57" w:type="dxa"/>
            </w:tcMar>
            <w:vAlign w:val="center"/>
          </w:tcPr>
          <w:p w:rsidR="00FE57DB" w:rsidRPr="00141283" w:rsidRDefault="00FE57DB" w:rsidP="00FE57DB">
            <w:pPr>
              <w:spacing w:after="0" w:line="240" w:lineRule="auto"/>
              <w:jc w:val="center"/>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5</w:t>
            </w:r>
          </w:p>
        </w:tc>
        <w:tc>
          <w:tcPr>
            <w:tcW w:w="1609" w:type="dxa"/>
            <w:gridSpan w:val="2"/>
            <w:tcMar>
              <w:left w:w="57" w:type="dxa"/>
              <w:right w:w="57" w:type="dxa"/>
            </w:tcMar>
            <w:vAlign w:val="center"/>
          </w:tcPr>
          <w:p w:rsidR="00FE57DB" w:rsidRPr="00141283" w:rsidRDefault="00FE57DB" w:rsidP="00FE57DB">
            <w:pPr>
              <w:spacing w:after="0" w:line="240" w:lineRule="auto"/>
              <w:jc w:val="center"/>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w:t>
            </w:r>
          </w:p>
        </w:tc>
      </w:tr>
      <w:tr w:rsidR="00FE57DB" w:rsidRPr="00141283" w:rsidTr="00FE57DB">
        <w:trPr>
          <w:trHeight w:val="22"/>
        </w:trPr>
        <w:tc>
          <w:tcPr>
            <w:tcW w:w="2772" w:type="dxa"/>
            <w:vMerge/>
            <w:tcMar>
              <w:left w:w="57" w:type="dxa"/>
              <w:right w:w="57" w:type="dxa"/>
            </w:tcMar>
          </w:tcPr>
          <w:p w:rsidR="00FE57DB" w:rsidRPr="00141283" w:rsidRDefault="00FE57DB" w:rsidP="00FE57DB">
            <w:pPr>
              <w:spacing w:after="0" w:line="240" w:lineRule="auto"/>
              <w:rPr>
                <w:rFonts w:ascii="Times New Roman" w:eastAsia="Calibri" w:hAnsi="Times New Roman" w:cs="Times New Roman"/>
                <w:sz w:val="20"/>
                <w:szCs w:val="20"/>
              </w:rPr>
            </w:pPr>
          </w:p>
        </w:tc>
        <w:tc>
          <w:tcPr>
            <w:tcW w:w="3035" w:type="dxa"/>
            <w:tcMar>
              <w:left w:w="57" w:type="dxa"/>
              <w:right w:w="57" w:type="dxa"/>
            </w:tcMar>
            <w:vAlign w:val="center"/>
          </w:tcPr>
          <w:p w:rsidR="00FE57DB" w:rsidRPr="00141283" w:rsidRDefault="00FE57DB" w:rsidP="00FE57DB">
            <w:pPr>
              <w:spacing w:after="0" w:line="240" w:lineRule="auto"/>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ЗАО "Радио Ретро"</w:t>
            </w:r>
          </w:p>
        </w:tc>
        <w:tc>
          <w:tcPr>
            <w:tcW w:w="2393" w:type="dxa"/>
            <w:gridSpan w:val="3"/>
            <w:tcMar>
              <w:left w:w="57" w:type="dxa"/>
              <w:right w:w="57" w:type="dxa"/>
            </w:tcMar>
            <w:vAlign w:val="center"/>
          </w:tcPr>
          <w:p w:rsidR="00FE57DB" w:rsidRPr="00141283" w:rsidRDefault="00FE57DB" w:rsidP="00FE57DB">
            <w:pPr>
              <w:spacing w:after="0" w:line="240" w:lineRule="auto"/>
              <w:jc w:val="center"/>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1</w:t>
            </w:r>
          </w:p>
        </w:tc>
        <w:tc>
          <w:tcPr>
            <w:tcW w:w="1609" w:type="dxa"/>
            <w:gridSpan w:val="2"/>
            <w:tcMar>
              <w:left w:w="57" w:type="dxa"/>
              <w:right w:w="57" w:type="dxa"/>
            </w:tcMar>
            <w:vAlign w:val="center"/>
          </w:tcPr>
          <w:p w:rsidR="00FE57DB" w:rsidRPr="00141283" w:rsidRDefault="00FE57DB" w:rsidP="00FE57DB">
            <w:pPr>
              <w:spacing w:after="0" w:line="240" w:lineRule="auto"/>
              <w:jc w:val="center"/>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w:t>
            </w:r>
          </w:p>
        </w:tc>
      </w:tr>
      <w:tr w:rsidR="00FE57DB" w:rsidRPr="00141283" w:rsidTr="00FE57DB">
        <w:trPr>
          <w:trHeight w:val="22"/>
        </w:trPr>
        <w:tc>
          <w:tcPr>
            <w:tcW w:w="2772" w:type="dxa"/>
            <w:vMerge/>
            <w:tcMar>
              <w:left w:w="57" w:type="dxa"/>
              <w:right w:w="57" w:type="dxa"/>
            </w:tcMar>
          </w:tcPr>
          <w:p w:rsidR="00FE57DB" w:rsidRPr="00141283" w:rsidRDefault="00FE57DB" w:rsidP="00FE57DB">
            <w:pPr>
              <w:spacing w:after="0" w:line="240" w:lineRule="auto"/>
              <w:rPr>
                <w:rFonts w:ascii="Times New Roman" w:eastAsia="Calibri" w:hAnsi="Times New Roman" w:cs="Times New Roman"/>
                <w:sz w:val="20"/>
                <w:szCs w:val="20"/>
              </w:rPr>
            </w:pPr>
          </w:p>
        </w:tc>
        <w:tc>
          <w:tcPr>
            <w:tcW w:w="3035" w:type="dxa"/>
            <w:tcMar>
              <w:left w:w="57" w:type="dxa"/>
              <w:right w:w="57" w:type="dxa"/>
            </w:tcMar>
            <w:vAlign w:val="center"/>
          </w:tcPr>
          <w:p w:rsidR="00FE57DB" w:rsidRPr="00141283" w:rsidRDefault="00FE57DB" w:rsidP="00FE57DB">
            <w:pPr>
              <w:spacing w:after="0" w:line="240" w:lineRule="auto"/>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ЗАО "М-ПУЛ+"</w:t>
            </w:r>
          </w:p>
        </w:tc>
        <w:tc>
          <w:tcPr>
            <w:tcW w:w="2393" w:type="dxa"/>
            <w:gridSpan w:val="3"/>
            <w:tcMar>
              <w:left w:w="57" w:type="dxa"/>
              <w:right w:w="57" w:type="dxa"/>
            </w:tcMar>
            <w:vAlign w:val="center"/>
          </w:tcPr>
          <w:p w:rsidR="00FE57DB" w:rsidRPr="00141283" w:rsidRDefault="00FE57DB" w:rsidP="00FE57DB">
            <w:pPr>
              <w:spacing w:after="0" w:line="240" w:lineRule="auto"/>
              <w:jc w:val="center"/>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1</w:t>
            </w:r>
          </w:p>
        </w:tc>
        <w:tc>
          <w:tcPr>
            <w:tcW w:w="1609" w:type="dxa"/>
            <w:gridSpan w:val="2"/>
            <w:tcMar>
              <w:left w:w="57" w:type="dxa"/>
              <w:right w:w="57" w:type="dxa"/>
            </w:tcMar>
            <w:vAlign w:val="center"/>
          </w:tcPr>
          <w:p w:rsidR="00FE57DB" w:rsidRPr="00141283" w:rsidRDefault="00FE57DB" w:rsidP="00FE57DB">
            <w:pPr>
              <w:spacing w:after="0" w:line="240" w:lineRule="auto"/>
              <w:jc w:val="center"/>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w:t>
            </w:r>
          </w:p>
        </w:tc>
      </w:tr>
      <w:tr w:rsidR="00FE57DB" w:rsidRPr="00141283" w:rsidTr="00FE57DB">
        <w:trPr>
          <w:trHeight w:val="22"/>
        </w:trPr>
        <w:tc>
          <w:tcPr>
            <w:tcW w:w="2772" w:type="dxa"/>
            <w:vMerge/>
            <w:tcMar>
              <w:left w:w="57" w:type="dxa"/>
              <w:right w:w="57" w:type="dxa"/>
            </w:tcMar>
          </w:tcPr>
          <w:p w:rsidR="00FE57DB" w:rsidRPr="00141283" w:rsidRDefault="00FE57DB" w:rsidP="00FE57DB">
            <w:pPr>
              <w:spacing w:after="0" w:line="240" w:lineRule="auto"/>
              <w:rPr>
                <w:rFonts w:ascii="Times New Roman" w:eastAsia="Calibri" w:hAnsi="Times New Roman" w:cs="Times New Roman"/>
                <w:sz w:val="20"/>
                <w:szCs w:val="20"/>
              </w:rPr>
            </w:pPr>
          </w:p>
        </w:tc>
        <w:tc>
          <w:tcPr>
            <w:tcW w:w="3035" w:type="dxa"/>
            <w:tcMar>
              <w:left w:w="57" w:type="dxa"/>
              <w:right w:w="57" w:type="dxa"/>
            </w:tcMar>
            <w:vAlign w:val="center"/>
          </w:tcPr>
          <w:p w:rsidR="00FE57DB" w:rsidRPr="00141283" w:rsidRDefault="00FE57DB" w:rsidP="00FE57DB">
            <w:pPr>
              <w:spacing w:after="0" w:line="240" w:lineRule="auto"/>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ООО "Романтика"</w:t>
            </w:r>
          </w:p>
        </w:tc>
        <w:tc>
          <w:tcPr>
            <w:tcW w:w="2393" w:type="dxa"/>
            <w:gridSpan w:val="3"/>
            <w:tcMar>
              <w:left w:w="57" w:type="dxa"/>
              <w:right w:w="57" w:type="dxa"/>
            </w:tcMar>
            <w:vAlign w:val="center"/>
          </w:tcPr>
          <w:p w:rsidR="00FE57DB" w:rsidRPr="00141283" w:rsidRDefault="00FE57DB" w:rsidP="00FE57DB">
            <w:pPr>
              <w:spacing w:after="0" w:line="240" w:lineRule="auto"/>
              <w:jc w:val="center"/>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1</w:t>
            </w:r>
          </w:p>
        </w:tc>
        <w:tc>
          <w:tcPr>
            <w:tcW w:w="1609" w:type="dxa"/>
            <w:gridSpan w:val="2"/>
            <w:tcMar>
              <w:left w:w="57" w:type="dxa"/>
              <w:right w:w="57" w:type="dxa"/>
            </w:tcMar>
            <w:vAlign w:val="center"/>
          </w:tcPr>
          <w:p w:rsidR="00FE57DB" w:rsidRPr="00141283" w:rsidRDefault="00FE57DB" w:rsidP="00FE57DB">
            <w:pPr>
              <w:spacing w:after="0" w:line="240" w:lineRule="auto"/>
              <w:jc w:val="center"/>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w:t>
            </w:r>
          </w:p>
        </w:tc>
      </w:tr>
      <w:tr w:rsidR="00FE57DB" w:rsidRPr="00141283" w:rsidTr="00FE57DB">
        <w:trPr>
          <w:trHeight w:val="22"/>
        </w:trPr>
        <w:tc>
          <w:tcPr>
            <w:tcW w:w="2772" w:type="dxa"/>
            <w:vMerge/>
            <w:tcMar>
              <w:left w:w="57" w:type="dxa"/>
              <w:right w:w="57" w:type="dxa"/>
            </w:tcMar>
          </w:tcPr>
          <w:p w:rsidR="00FE57DB" w:rsidRPr="00141283" w:rsidRDefault="00FE57DB" w:rsidP="00FE57DB">
            <w:pPr>
              <w:spacing w:after="0" w:line="240" w:lineRule="auto"/>
              <w:rPr>
                <w:rFonts w:ascii="Times New Roman" w:eastAsia="Calibri" w:hAnsi="Times New Roman" w:cs="Times New Roman"/>
                <w:sz w:val="20"/>
                <w:szCs w:val="20"/>
              </w:rPr>
            </w:pPr>
          </w:p>
        </w:tc>
        <w:tc>
          <w:tcPr>
            <w:tcW w:w="3035" w:type="dxa"/>
            <w:tcMar>
              <w:left w:w="57" w:type="dxa"/>
              <w:right w:w="57" w:type="dxa"/>
            </w:tcMar>
            <w:vAlign w:val="center"/>
          </w:tcPr>
          <w:p w:rsidR="00FE57DB" w:rsidRPr="00141283" w:rsidRDefault="00FE57DB" w:rsidP="00FE57DB">
            <w:pPr>
              <w:spacing w:after="0" w:line="240" w:lineRule="auto"/>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ООО "РДВ М"</w:t>
            </w:r>
          </w:p>
        </w:tc>
        <w:tc>
          <w:tcPr>
            <w:tcW w:w="2393" w:type="dxa"/>
            <w:gridSpan w:val="3"/>
            <w:tcMar>
              <w:left w:w="57" w:type="dxa"/>
              <w:right w:w="57" w:type="dxa"/>
            </w:tcMar>
            <w:vAlign w:val="center"/>
          </w:tcPr>
          <w:p w:rsidR="00FE57DB" w:rsidRPr="00141283" w:rsidRDefault="00FE57DB" w:rsidP="00FE57DB">
            <w:pPr>
              <w:spacing w:after="0" w:line="240" w:lineRule="auto"/>
              <w:jc w:val="center"/>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1</w:t>
            </w:r>
          </w:p>
        </w:tc>
        <w:tc>
          <w:tcPr>
            <w:tcW w:w="1609" w:type="dxa"/>
            <w:gridSpan w:val="2"/>
            <w:tcMar>
              <w:left w:w="57" w:type="dxa"/>
              <w:right w:w="57" w:type="dxa"/>
            </w:tcMar>
            <w:vAlign w:val="center"/>
          </w:tcPr>
          <w:p w:rsidR="00FE57DB" w:rsidRPr="00141283" w:rsidRDefault="00FE57DB" w:rsidP="00FE57DB">
            <w:pPr>
              <w:spacing w:after="0" w:line="240" w:lineRule="auto"/>
              <w:jc w:val="center"/>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w:t>
            </w:r>
          </w:p>
        </w:tc>
      </w:tr>
      <w:tr w:rsidR="00FE57DB" w:rsidRPr="00141283" w:rsidTr="00FE57DB">
        <w:trPr>
          <w:trHeight w:val="22"/>
        </w:trPr>
        <w:tc>
          <w:tcPr>
            <w:tcW w:w="2772" w:type="dxa"/>
            <w:vMerge/>
            <w:tcMar>
              <w:left w:w="57" w:type="dxa"/>
              <w:right w:w="57" w:type="dxa"/>
            </w:tcMar>
          </w:tcPr>
          <w:p w:rsidR="00FE57DB" w:rsidRPr="00141283" w:rsidRDefault="00FE57DB" w:rsidP="00FE57DB">
            <w:pPr>
              <w:spacing w:after="0" w:line="240" w:lineRule="auto"/>
              <w:rPr>
                <w:rFonts w:ascii="Times New Roman" w:eastAsia="Calibri" w:hAnsi="Times New Roman" w:cs="Times New Roman"/>
                <w:sz w:val="20"/>
                <w:szCs w:val="20"/>
              </w:rPr>
            </w:pPr>
          </w:p>
        </w:tc>
        <w:tc>
          <w:tcPr>
            <w:tcW w:w="3035" w:type="dxa"/>
            <w:tcMar>
              <w:left w:w="57" w:type="dxa"/>
              <w:right w:w="57" w:type="dxa"/>
            </w:tcMar>
            <w:vAlign w:val="center"/>
          </w:tcPr>
          <w:p w:rsidR="00FE57DB" w:rsidRPr="00141283" w:rsidRDefault="00FE57DB" w:rsidP="00FE57DB">
            <w:pPr>
              <w:spacing w:after="0" w:line="240" w:lineRule="auto"/>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ООО "Большое Радио"</w:t>
            </w:r>
          </w:p>
        </w:tc>
        <w:tc>
          <w:tcPr>
            <w:tcW w:w="2393" w:type="dxa"/>
            <w:gridSpan w:val="3"/>
            <w:tcMar>
              <w:left w:w="57" w:type="dxa"/>
              <w:right w:w="57" w:type="dxa"/>
            </w:tcMar>
            <w:vAlign w:val="center"/>
          </w:tcPr>
          <w:p w:rsidR="00FE57DB" w:rsidRPr="00141283" w:rsidRDefault="00FE57DB" w:rsidP="00FE57DB">
            <w:pPr>
              <w:spacing w:after="0" w:line="240" w:lineRule="auto"/>
              <w:jc w:val="center"/>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2</w:t>
            </w:r>
          </w:p>
        </w:tc>
        <w:tc>
          <w:tcPr>
            <w:tcW w:w="1609" w:type="dxa"/>
            <w:gridSpan w:val="2"/>
            <w:tcMar>
              <w:left w:w="57" w:type="dxa"/>
              <w:right w:w="57" w:type="dxa"/>
            </w:tcMar>
            <w:vAlign w:val="center"/>
          </w:tcPr>
          <w:p w:rsidR="00FE57DB" w:rsidRPr="00141283" w:rsidRDefault="00FE57DB" w:rsidP="00FE57DB">
            <w:pPr>
              <w:spacing w:after="0" w:line="240" w:lineRule="auto"/>
              <w:jc w:val="center"/>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w:t>
            </w:r>
          </w:p>
        </w:tc>
      </w:tr>
      <w:tr w:rsidR="00FE57DB" w:rsidRPr="00141283" w:rsidTr="00FE57DB">
        <w:trPr>
          <w:trHeight w:val="22"/>
        </w:trPr>
        <w:tc>
          <w:tcPr>
            <w:tcW w:w="2772" w:type="dxa"/>
            <w:vMerge/>
            <w:tcMar>
              <w:left w:w="57" w:type="dxa"/>
              <w:right w:w="57" w:type="dxa"/>
            </w:tcMar>
          </w:tcPr>
          <w:p w:rsidR="00FE57DB" w:rsidRPr="00141283" w:rsidRDefault="00FE57DB" w:rsidP="00FE57DB">
            <w:pPr>
              <w:spacing w:after="0" w:line="240" w:lineRule="auto"/>
              <w:rPr>
                <w:rFonts w:ascii="Times New Roman" w:eastAsia="Calibri" w:hAnsi="Times New Roman" w:cs="Times New Roman"/>
                <w:sz w:val="20"/>
                <w:szCs w:val="20"/>
              </w:rPr>
            </w:pPr>
          </w:p>
        </w:tc>
        <w:tc>
          <w:tcPr>
            <w:tcW w:w="3035" w:type="dxa"/>
            <w:tcMar>
              <w:left w:w="57" w:type="dxa"/>
              <w:right w:w="57" w:type="dxa"/>
            </w:tcMar>
            <w:vAlign w:val="center"/>
          </w:tcPr>
          <w:p w:rsidR="00FE57DB" w:rsidRPr="00141283" w:rsidRDefault="00FE57DB" w:rsidP="00FE57DB">
            <w:pPr>
              <w:spacing w:after="0" w:line="240" w:lineRule="auto"/>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ЗАО "КОРПОРАЦИЯ "РАДИО-АРТ"</w:t>
            </w:r>
          </w:p>
        </w:tc>
        <w:tc>
          <w:tcPr>
            <w:tcW w:w="2393" w:type="dxa"/>
            <w:gridSpan w:val="3"/>
            <w:tcMar>
              <w:left w:w="57" w:type="dxa"/>
              <w:right w:w="57" w:type="dxa"/>
            </w:tcMar>
            <w:vAlign w:val="center"/>
          </w:tcPr>
          <w:p w:rsidR="00FE57DB" w:rsidRPr="00141283" w:rsidRDefault="00FE57DB" w:rsidP="00FE57DB">
            <w:pPr>
              <w:spacing w:after="0" w:line="240" w:lineRule="auto"/>
              <w:jc w:val="center"/>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1</w:t>
            </w:r>
          </w:p>
        </w:tc>
        <w:tc>
          <w:tcPr>
            <w:tcW w:w="1609" w:type="dxa"/>
            <w:gridSpan w:val="2"/>
            <w:tcMar>
              <w:left w:w="57" w:type="dxa"/>
              <w:right w:w="57" w:type="dxa"/>
            </w:tcMar>
            <w:vAlign w:val="center"/>
          </w:tcPr>
          <w:p w:rsidR="00FE57DB" w:rsidRPr="00141283" w:rsidRDefault="00FE57DB" w:rsidP="00FE57DB">
            <w:pPr>
              <w:spacing w:after="0" w:line="240" w:lineRule="auto"/>
              <w:jc w:val="center"/>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w:t>
            </w:r>
          </w:p>
        </w:tc>
      </w:tr>
      <w:tr w:rsidR="00FE57DB" w:rsidRPr="00141283" w:rsidTr="00FE57DB">
        <w:trPr>
          <w:trHeight w:val="22"/>
        </w:trPr>
        <w:tc>
          <w:tcPr>
            <w:tcW w:w="2772" w:type="dxa"/>
            <w:vMerge/>
            <w:tcMar>
              <w:left w:w="57" w:type="dxa"/>
              <w:right w:w="57" w:type="dxa"/>
            </w:tcMar>
          </w:tcPr>
          <w:p w:rsidR="00FE57DB" w:rsidRPr="00141283" w:rsidRDefault="00FE57DB" w:rsidP="00FE57DB">
            <w:pPr>
              <w:spacing w:after="0" w:line="240" w:lineRule="auto"/>
              <w:rPr>
                <w:rFonts w:ascii="Times New Roman" w:eastAsia="Calibri" w:hAnsi="Times New Roman" w:cs="Times New Roman"/>
                <w:sz w:val="20"/>
                <w:szCs w:val="20"/>
              </w:rPr>
            </w:pPr>
          </w:p>
        </w:tc>
        <w:tc>
          <w:tcPr>
            <w:tcW w:w="3035" w:type="dxa"/>
            <w:tcMar>
              <w:left w:w="57" w:type="dxa"/>
              <w:right w:w="57" w:type="dxa"/>
            </w:tcMar>
            <w:vAlign w:val="center"/>
          </w:tcPr>
          <w:p w:rsidR="00FE57DB" w:rsidRPr="00141283" w:rsidRDefault="00FE57DB" w:rsidP="00FE57DB">
            <w:pPr>
              <w:spacing w:after="0" w:line="240" w:lineRule="auto"/>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ООО "РТС-Информ"</w:t>
            </w:r>
          </w:p>
        </w:tc>
        <w:tc>
          <w:tcPr>
            <w:tcW w:w="2393" w:type="dxa"/>
            <w:gridSpan w:val="3"/>
            <w:tcMar>
              <w:left w:w="57" w:type="dxa"/>
              <w:right w:w="57" w:type="dxa"/>
            </w:tcMar>
            <w:vAlign w:val="center"/>
          </w:tcPr>
          <w:p w:rsidR="00FE57DB" w:rsidRPr="00141283" w:rsidRDefault="00FE57DB" w:rsidP="00FE57DB">
            <w:pPr>
              <w:spacing w:after="0" w:line="240" w:lineRule="auto"/>
              <w:jc w:val="center"/>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1</w:t>
            </w:r>
          </w:p>
        </w:tc>
        <w:tc>
          <w:tcPr>
            <w:tcW w:w="1609" w:type="dxa"/>
            <w:gridSpan w:val="2"/>
            <w:tcMar>
              <w:left w:w="57" w:type="dxa"/>
              <w:right w:w="57" w:type="dxa"/>
            </w:tcMar>
            <w:vAlign w:val="center"/>
          </w:tcPr>
          <w:p w:rsidR="00FE57DB" w:rsidRPr="00141283" w:rsidRDefault="00FE57DB" w:rsidP="00FE57DB">
            <w:pPr>
              <w:spacing w:after="0" w:line="240" w:lineRule="auto"/>
              <w:jc w:val="center"/>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w:t>
            </w:r>
          </w:p>
        </w:tc>
      </w:tr>
      <w:tr w:rsidR="00FE57DB" w:rsidRPr="00141283" w:rsidTr="00FE57DB">
        <w:trPr>
          <w:trHeight w:val="22"/>
        </w:trPr>
        <w:tc>
          <w:tcPr>
            <w:tcW w:w="2772" w:type="dxa"/>
            <w:vMerge/>
            <w:tcMar>
              <w:left w:w="57" w:type="dxa"/>
              <w:right w:w="57" w:type="dxa"/>
            </w:tcMar>
          </w:tcPr>
          <w:p w:rsidR="00FE57DB" w:rsidRPr="00141283" w:rsidRDefault="00FE57DB" w:rsidP="00FE57DB">
            <w:pPr>
              <w:spacing w:after="0" w:line="240" w:lineRule="auto"/>
              <w:rPr>
                <w:rFonts w:ascii="Times New Roman" w:eastAsia="Calibri" w:hAnsi="Times New Roman" w:cs="Times New Roman"/>
                <w:sz w:val="20"/>
                <w:szCs w:val="20"/>
              </w:rPr>
            </w:pPr>
          </w:p>
        </w:tc>
        <w:tc>
          <w:tcPr>
            <w:tcW w:w="3035" w:type="dxa"/>
            <w:tcMar>
              <w:left w:w="57" w:type="dxa"/>
              <w:right w:w="57" w:type="dxa"/>
            </w:tcMar>
            <w:vAlign w:val="center"/>
          </w:tcPr>
          <w:p w:rsidR="00FE57DB" w:rsidRPr="00141283" w:rsidRDefault="00FE57DB" w:rsidP="00FE57DB">
            <w:pPr>
              <w:spacing w:after="0" w:line="240" w:lineRule="auto"/>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ООО "Гамма РВ"</w:t>
            </w:r>
          </w:p>
        </w:tc>
        <w:tc>
          <w:tcPr>
            <w:tcW w:w="2393" w:type="dxa"/>
            <w:gridSpan w:val="3"/>
            <w:tcMar>
              <w:left w:w="57" w:type="dxa"/>
              <w:right w:w="57" w:type="dxa"/>
            </w:tcMar>
            <w:vAlign w:val="center"/>
          </w:tcPr>
          <w:p w:rsidR="00FE57DB" w:rsidRPr="00141283" w:rsidRDefault="00FE57DB" w:rsidP="00FE57DB">
            <w:pPr>
              <w:spacing w:after="0" w:line="240" w:lineRule="auto"/>
              <w:jc w:val="center"/>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1</w:t>
            </w:r>
          </w:p>
        </w:tc>
        <w:tc>
          <w:tcPr>
            <w:tcW w:w="1609" w:type="dxa"/>
            <w:gridSpan w:val="2"/>
            <w:tcMar>
              <w:left w:w="57" w:type="dxa"/>
              <w:right w:w="57" w:type="dxa"/>
            </w:tcMar>
            <w:vAlign w:val="center"/>
          </w:tcPr>
          <w:p w:rsidR="00FE57DB" w:rsidRPr="00141283" w:rsidRDefault="00FE57DB" w:rsidP="00FE57DB">
            <w:pPr>
              <w:spacing w:after="0" w:line="240" w:lineRule="auto"/>
              <w:jc w:val="center"/>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w:t>
            </w:r>
          </w:p>
        </w:tc>
      </w:tr>
      <w:tr w:rsidR="00FE57DB" w:rsidRPr="00141283" w:rsidTr="00FE57DB">
        <w:trPr>
          <w:trHeight w:val="22"/>
        </w:trPr>
        <w:tc>
          <w:tcPr>
            <w:tcW w:w="2772" w:type="dxa"/>
            <w:vMerge/>
            <w:tcMar>
              <w:left w:w="57" w:type="dxa"/>
              <w:right w:w="57" w:type="dxa"/>
            </w:tcMar>
          </w:tcPr>
          <w:p w:rsidR="00FE57DB" w:rsidRPr="00141283" w:rsidRDefault="00FE57DB" w:rsidP="00FE57DB">
            <w:pPr>
              <w:spacing w:after="0" w:line="240" w:lineRule="auto"/>
              <w:rPr>
                <w:rFonts w:ascii="Times New Roman" w:eastAsia="Calibri" w:hAnsi="Times New Roman" w:cs="Times New Roman"/>
                <w:sz w:val="20"/>
                <w:szCs w:val="20"/>
              </w:rPr>
            </w:pPr>
          </w:p>
        </w:tc>
        <w:tc>
          <w:tcPr>
            <w:tcW w:w="3035" w:type="dxa"/>
            <w:tcMar>
              <w:left w:w="57" w:type="dxa"/>
              <w:right w:w="57" w:type="dxa"/>
            </w:tcMar>
            <w:vAlign w:val="center"/>
          </w:tcPr>
          <w:p w:rsidR="00FE57DB" w:rsidRPr="00141283" w:rsidRDefault="00FE57DB" w:rsidP="00FE57DB">
            <w:pPr>
              <w:spacing w:after="0" w:line="240" w:lineRule="auto"/>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ООО "ОЛИМП"</w:t>
            </w:r>
          </w:p>
        </w:tc>
        <w:tc>
          <w:tcPr>
            <w:tcW w:w="2393" w:type="dxa"/>
            <w:gridSpan w:val="3"/>
            <w:tcMar>
              <w:left w:w="57" w:type="dxa"/>
              <w:right w:w="57" w:type="dxa"/>
            </w:tcMar>
            <w:vAlign w:val="center"/>
          </w:tcPr>
          <w:p w:rsidR="00FE57DB" w:rsidRPr="00141283" w:rsidRDefault="00FE57DB" w:rsidP="00FE57DB">
            <w:pPr>
              <w:spacing w:after="0" w:line="240" w:lineRule="auto"/>
              <w:jc w:val="center"/>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1</w:t>
            </w:r>
          </w:p>
        </w:tc>
        <w:tc>
          <w:tcPr>
            <w:tcW w:w="1609" w:type="dxa"/>
            <w:gridSpan w:val="2"/>
            <w:tcMar>
              <w:left w:w="57" w:type="dxa"/>
              <w:right w:w="57" w:type="dxa"/>
            </w:tcMar>
            <w:vAlign w:val="center"/>
          </w:tcPr>
          <w:p w:rsidR="00FE57DB" w:rsidRPr="00141283" w:rsidRDefault="00FE57DB" w:rsidP="00FE57DB">
            <w:pPr>
              <w:spacing w:after="0" w:line="240" w:lineRule="auto"/>
              <w:jc w:val="center"/>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w:t>
            </w:r>
          </w:p>
        </w:tc>
      </w:tr>
      <w:tr w:rsidR="00FE57DB" w:rsidRPr="00141283" w:rsidTr="00FE57DB">
        <w:trPr>
          <w:trHeight w:val="22"/>
        </w:trPr>
        <w:tc>
          <w:tcPr>
            <w:tcW w:w="2772" w:type="dxa"/>
            <w:vMerge/>
            <w:tcMar>
              <w:left w:w="57" w:type="dxa"/>
              <w:right w:w="57" w:type="dxa"/>
            </w:tcMar>
          </w:tcPr>
          <w:p w:rsidR="00FE57DB" w:rsidRPr="00141283" w:rsidRDefault="00FE57DB" w:rsidP="00FE57DB">
            <w:pPr>
              <w:spacing w:after="0" w:line="240" w:lineRule="auto"/>
              <w:rPr>
                <w:rFonts w:ascii="Times New Roman" w:eastAsia="Calibri" w:hAnsi="Times New Roman" w:cs="Times New Roman"/>
                <w:sz w:val="20"/>
                <w:szCs w:val="20"/>
              </w:rPr>
            </w:pPr>
          </w:p>
        </w:tc>
        <w:tc>
          <w:tcPr>
            <w:tcW w:w="3035" w:type="dxa"/>
            <w:tcMar>
              <w:left w:w="57" w:type="dxa"/>
              <w:right w:w="57" w:type="dxa"/>
            </w:tcMar>
            <w:vAlign w:val="center"/>
          </w:tcPr>
          <w:p w:rsidR="00FE57DB" w:rsidRPr="00141283" w:rsidRDefault="00FE57DB" w:rsidP="00FE57DB">
            <w:pPr>
              <w:spacing w:after="0" w:line="240" w:lineRule="auto"/>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ООО "МЕДИА СПОРТ"</w:t>
            </w:r>
          </w:p>
        </w:tc>
        <w:tc>
          <w:tcPr>
            <w:tcW w:w="2393" w:type="dxa"/>
            <w:gridSpan w:val="3"/>
            <w:tcMar>
              <w:left w:w="57" w:type="dxa"/>
              <w:right w:w="57" w:type="dxa"/>
            </w:tcMar>
            <w:vAlign w:val="center"/>
          </w:tcPr>
          <w:p w:rsidR="00FE57DB" w:rsidRPr="00141283" w:rsidRDefault="00FE57DB" w:rsidP="00FE57DB">
            <w:pPr>
              <w:spacing w:after="0" w:line="240" w:lineRule="auto"/>
              <w:jc w:val="center"/>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1</w:t>
            </w:r>
          </w:p>
        </w:tc>
        <w:tc>
          <w:tcPr>
            <w:tcW w:w="1609" w:type="dxa"/>
            <w:gridSpan w:val="2"/>
            <w:tcMar>
              <w:left w:w="57" w:type="dxa"/>
              <w:right w:w="57" w:type="dxa"/>
            </w:tcMar>
            <w:vAlign w:val="center"/>
          </w:tcPr>
          <w:p w:rsidR="00FE57DB" w:rsidRPr="00141283" w:rsidRDefault="00FE57DB" w:rsidP="00FE57DB">
            <w:pPr>
              <w:spacing w:after="0" w:line="240" w:lineRule="auto"/>
              <w:jc w:val="center"/>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w:t>
            </w:r>
          </w:p>
        </w:tc>
      </w:tr>
      <w:tr w:rsidR="00FE57DB" w:rsidRPr="00141283" w:rsidTr="00FE57DB">
        <w:trPr>
          <w:trHeight w:val="22"/>
        </w:trPr>
        <w:tc>
          <w:tcPr>
            <w:tcW w:w="2772" w:type="dxa"/>
            <w:vMerge/>
            <w:tcMar>
              <w:left w:w="57" w:type="dxa"/>
              <w:right w:w="57" w:type="dxa"/>
            </w:tcMar>
          </w:tcPr>
          <w:p w:rsidR="00FE57DB" w:rsidRPr="00141283" w:rsidRDefault="00FE57DB" w:rsidP="00FE57DB">
            <w:pPr>
              <w:spacing w:after="0" w:line="240" w:lineRule="auto"/>
              <w:rPr>
                <w:rFonts w:ascii="Times New Roman" w:eastAsia="Calibri" w:hAnsi="Times New Roman" w:cs="Times New Roman"/>
                <w:sz w:val="20"/>
                <w:szCs w:val="20"/>
              </w:rPr>
            </w:pPr>
          </w:p>
        </w:tc>
        <w:tc>
          <w:tcPr>
            <w:tcW w:w="3035" w:type="dxa"/>
            <w:tcMar>
              <w:left w:w="57" w:type="dxa"/>
              <w:right w:w="57" w:type="dxa"/>
            </w:tcMar>
            <w:vAlign w:val="center"/>
          </w:tcPr>
          <w:p w:rsidR="00FE57DB" w:rsidRPr="00141283" w:rsidRDefault="00FE57DB" w:rsidP="00FE57DB">
            <w:pPr>
              <w:spacing w:after="0" w:line="240" w:lineRule="auto"/>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ООО "Электрон"</w:t>
            </w:r>
          </w:p>
        </w:tc>
        <w:tc>
          <w:tcPr>
            <w:tcW w:w="2393" w:type="dxa"/>
            <w:gridSpan w:val="3"/>
            <w:tcMar>
              <w:left w:w="57" w:type="dxa"/>
              <w:right w:w="57" w:type="dxa"/>
            </w:tcMar>
            <w:vAlign w:val="center"/>
          </w:tcPr>
          <w:p w:rsidR="00FE57DB" w:rsidRPr="00141283" w:rsidRDefault="00FE57DB" w:rsidP="00FE57DB">
            <w:pPr>
              <w:spacing w:after="0" w:line="240" w:lineRule="auto"/>
              <w:jc w:val="center"/>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1</w:t>
            </w:r>
          </w:p>
        </w:tc>
        <w:tc>
          <w:tcPr>
            <w:tcW w:w="1609" w:type="dxa"/>
            <w:gridSpan w:val="2"/>
            <w:tcMar>
              <w:left w:w="57" w:type="dxa"/>
              <w:right w:w="57" w:type="dxa"/>
            </w:tcMar>
            <w:vAlign w:val="center"/>
          </w:tcPr>
          <w:p w:rsidR="00FE57DB" w:rsidRPr="00141283" w:rsidRDefault="00FE57DB" w:rsidP="00FE57DB">
            <w:pPr>
              <w:spacing w:after="0" w:line="240" w:lineRule="auto"/>
              <w:jc w:val="center"/>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w:t>
            </w:r>
          </w:p>
        </w:tc>
      </w:tr>
      <w:tr w:rsidR="00FE57DB" w:rsidRPr="00141283" w:rsidTr="00FE57DB">
        <w:trPr>
          <w:trHeight w:val="22"/>
        </w:trPr>
        <w:tc>
          <w:tcPr>
            <w:tcW w:w="2772" w:type="dxa"/>
            <w:vMerge/>
            <w:tcMar>
              <w:left w:w="57" w:type="dxa"/>
              <w:right w:w="57" w:type="dxa"/>
            </w:tcMar>
          </w:tcPr>
          <w:p w:rsidR="00FE57DB" w:rsidRPr="00141283" w:rsidRDefault="00FE57DB" w:rsidP="00FE57DB">
            <w:pPr>
              <w:spacing w:after="0" w:line="240" w:lineRule="auto"/>
              <w:rPr>
                <w:rFonts w:ascii="Times New Roman" w:eastAsia="Calibri" w:hAnsi="Times New Roman" w:cs="Times New Roman"/>
                <w:sz w:val="20"/>
                <w:szCs w:val="20"/>
              </w:rPr>
            </w:pPr>
          </w:p>
        </w:tc>
        <w:tc>
          <w:tcPr>
            <w:tcW w:w="3035" w:type="dxa"/>
            <w:tcMar>
              <w:left w:w="57" w:type="dxa"/>
              <w:right w:w="57" w:type="dxa"/>
            </w:tcMar>
            <w:vAlign w:val="center"/>
          </w:tcPr>
          <w:p w:rsidR="00FE57DB" w:rsidRPr="00141283" w:rsidRDefault="00FE57DB" w:rsidP="00FE57DB">
            <w:pPr>
              <w:spacing w:after="0" w:line="240" w:lineRule="auto"/>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ООО "Литературная коллекция"</w:t>
            </w:r>
          </w:p>
        </w:tc>
        <w:tc>
          <w:tcPr>
            <w:tcW w:w="2393" w:type="dxa"/>
            <w:gridSpan w:val="3"/>
            <w:tcMar>
              <w:left w:w="57" w:type="dxa"/>
              <w:right w:w="57" w:type="dxa"/>
            </w:tcMar>
            <w:vAlign w:val="center"/>
          </w:tcPr>
          <w:p w:rsidR="00FE57DB" w:rsidRPr="00141283" w:rsidRDefault="00FE57DB" w:rsidP="00FE57DB">
            <w:pPr>
              <w:spacing w:after="0" w:line="240" w:lineRule="auto"/>
              <w:jc w:val="center"/>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1</w:t>
            </w:r>
          </w:p>
        </w:tc>
        <w:tc>
          <w:tcPr>
            <w:tcW w:w="1609" w:type="dxa"/>
            <w:gridSpan w:val="2"/>
            <w:tcMar>
              <w:left w:w="57" w:type="dxa"/>
              <w:right w:w="57" w:type="dxa"/>
            </w:tcMar>
            <w:vAlign w:val="center"/>
          </w:tcPr>
          <w:p w:rsidR="00FE57DB" w:rsidRPr="00141283" w:rsidRDefault="00FE57DB" w:rsidP="00FE57DB">
            <w:pPr>
              <w:spacing w:after="0" w:line="240" w:lineRule="auto"/>
              <w:jc w:val="center"/>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w:t>
            </w:r>
          </w:p>
        </w:tc>
      </w:tr>
      <w:tr w:rsidR="00FE57DB" w:rsidRPr="00141283" w:rsidTr="00FE57DB">
        <w:trPr>
          <w:trHeight w:val="22"/>
        </w:trPr>
        <w:tc>
          <w:tcPr>
            <w:tcW w:w="2772" w:type="dxa"/>
            <w:vMerge/>
            <w:tcMar>
              <w:left w:w="57" w:type="dxa"/>
              <w:right w:w="57" w:type="dxa"/>
            </w:tcMar>
          </w:tcPr>
          <w:p w:rsidR="00FE57DB" w:rsidRPr="00141283" w:rsidRDefault="00FE57DB" w:rsidP="00FE57DB">
            <w:pPr>
              <w:spacing w:after="0" w:line="240" w:lineRule="auto"/>
              <w:rPr>
                <w:rFonts w:ascii="Times New Roman" w:eastAsia="Calibri" w:hAnsi="Times New Roman" w:cs="Times New Roman"/>
                <w:sz w:val="20"/>
                <w:szCs w:val="20"/>
              </w:rPr>
            </w:pPr>
          </w:p>
        </w:tc>
        <w:tc>
          <w:tcPr>
            <w:tcW w:w="3035" w:type="dxa"/>
            <w:tcMar>
              <w:left w:w="57" w:type="dxa"/>
              <w:right w:w="57" w:type="dxa"/>
            </w:tcMar>
            <w:vAlign w:val="center"/>
          </w:tcPr>
          <w:p w:rsidR="00FE57DB" w:rsidRPr="00141283" w:rsidRDefault="00FE57DB" w:rsidP="00FE57DB">
            <w:pPr>
              <w:spacing w:after="0" w:line="240" w:lineRule="auto"/>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ООО "РУ ФМ"</w:t>
            </w:r>
          </w:p>
        </w:tc>
        <w:tc>
          <w:tcPr>
            <w:tcW w:w="2393" w:type="dxa"/>
            <w:gridSpan w:val="3"/>
            <w:tcMar>
              <w:left w:w="57" w:type="dxa"/>
              <w:right w:w="57" w:type="dxa"/>
            </w:tcMar>
            <w:vAlign w:val="center"/>
          </w:tcPr>
          <w:p w:rsidR="00FE57DB" w:rsidRPr="00141283" w:rsidRDefault="00FE57DB" w:rsidP="00FE57DB">
            <w:pPr>
              <w:spacing w:after="0" w:line="240" w:lineRule="auto"/>
              <w:jc w:val="center"/>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1</w:t>
            </w:r>
          </w:p>
        </w:tc>
        <w:tc>
          <w:tcPr>
            <w:tcW w:w="1609" w:type="dxa"/>
            <w:gridSpan w:val="2"/>
            <w:tcMar>
              <w:left w:w="57" w:type="dxa"/>
              <w:right w:w="57" w:type="dxa"/>
            </w:tcMar>
            <w:vAlign w:val="center"/>
          </w:tcPr>
          <w:p w:rsidR="00FE57DB" w:rsidRPr="00141283" w:rsidRDefault="00FE57DB" w:rsidP="00FE57DB">
            <w:pPr>
              <w:spacing w:after="0" w:line="240" w:lineRule="auto"/>
              <w:jc w:val="center"/>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w:t>
            </w:r>
          </w:p>
        </w:tc>
      </w:tr>
      <w:tr w:rsidR="00FE57DB" w:rsidRPr="00141283" w:rsidTr="00FE57DB">
        <w:trPr>
          <w:trHeight w:val="22"/>
        </w:trPr>
        <w:tc>
          <w:tcPr>
            <w:tcW w:w="2772" w:type="dxa"/>
            <w:vMerge/>
            <w:tcMar>
              <w:left w:w="57" w:type="dxa"/>
              <w:right w:w="57" w:type="dxa"/>
            </w:tcMar>
          </w:tcPr>
          <w:p w:rsidR="00FE57DB" w:rsidRPr="00141283" w:rsidRDefault="00FE57DB" w:rsidP="00FE57DB">
            <w:pPr>
              <w:spacing w:after="0" w:line="240" w:lineRule="auto"/>
              <w:rPr>
                <w:rFonts w:ascii="Times New Roman" w:eastAsia="Calibri" w:hAnsi="Times New Roman" w:cs="Times New Roman"/>
                <w:sz w:val="20"/>
                <w:szCs w:val="20"/>
              </w:rPr>
            </w:pPr>
          </w:p>
        </w:tc>
        <w:tc>
          <w:tcPr>
            <w:tcW w:w="3035" w:type="dxa"/>
            <w:tcMar>
              <w:left w:w="57" w:type="dxa"/>
              <w:right w:w="57" w:type="dxa"/>
            </w:tcMar>
            <w:vAlign w:val="center"/>
          </w:tcPr>
          <w:p w:rsidR="00FE57DB" w:rsidRPr="00141283" w:rsidRDefault="00FE57DB" w:rsidP="00FE57DB">
            <w:pPr>
              <w:spacing w:after="0" w:line="240" w:lineRule="auto"/>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ООО "РАДИО РЕГИОН"</w:t>
            </w:r>
          </w:p>
        </w:tc>
        <w:tc>
          <w:tcPr>
            <w:tcW w:w="2393" w:type="dxa"/>
            <w:gridSpan w:val="3"/>
            <w:tcMar>
              <w:left w:w="57" w:type="dxa"/>
              <w:right w:w="57" w:type="dxa"/>
            </w:tcMar>
            <w:vAlign w:val="center"/>
          </w:tcPr>
          <w:p w:rsidR="00FE57DB" w:rsidRPr="00141283" w:rsidRDefault="00FE57DB" w:rsidP="00FE57DB">
            <w:pPr>
              <w:spacing w:after="0" w:line="240" w:lineRule="auto"/>
              <w:jc w:val="center"/>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1</w:t>
            </w:r>
          </w:p>
        </w:tc>
        <w:tc>
          <w:tcPr>
            <w:tcW w:w="1609" w:type="dxa"/>
            <w:gridSpan w:val="2"/>
            <w:tcMar>
              <w:left w:w="57" w:type="dxa"/>
              <w:right w:w="57" w:type="dxa"/>
            </w:tcMar>
            <w:vAlign w:val="center"/>
          </w:tcPr>
          <w:p w:rsidR="00FE57DB" w:rsidRPr="00141283" w:rsidRDefault="00FE57DB" w:rsidP="00FE57DB">
            <w:pPr>
              <w:spacing w:after="0" w:line="240" w:lineRule="auto"/>
              <w:jc w:val="center"/>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w:t>
            </w:r>
          </w:p>
        </w:tc>
      </w:tr>
      <w:tr w:rsidR="00FE57DB" w:rsidRPr="00141283" w:rsidTr="00FE57DB">
        <w:trPr>
          <w:trHeight w:val="22"/>
        </w:trPr>
        <w:tc>
          <w:tcPr>
            <w:tcW w:w="2772" w:type="dxa"/>
            <w:vMerge/>
            <w:tcMar>
              <w:left w:w="57" w:type="dxa"/>
              <w:right w:w="57" w:type="dxa"/>
            </w:tcMar>
          </w:tcPr>
          <w:p w:rsidR="00FE57DB" w:rsidRPr="00141283" w:rsidRDefault="00FE57DB" w:rsidP="00FE57DB">
            <w:pPr>
              <w:spacing w:after="0" w:line="240" w:lineRule="auto"/>
              <w:rPr>
                <w:rFonts w:ascii="Times New Roman" w:eastAsia="Calibri" w:hAnsi="Times New Roman" w:cs="Times New Roman"/>
                <w:sz w:val="20"/>
                <w:szCs w:val="20"/>
              </w:rPr>
            </w:pPr>
          </w:p>
        </w:tc>
        <w:tc>
          <w:tcPr>
            <w:tcW w:w="3035" w:type="dxa"/>
            <w:tcMar>
              <w:left w:w="57" w:type="dxa"/>
              <w:right w:w="57" w:type="dxa"/>
            </w:tcMar>
            <w:vAlign w:val="center"/>
          </w:tcPr>
          <w:p w:rsidR="00FE57DB" w:rsidRPr="00141283" w:rsidRDefault="00FE57DB" w:rsidP="00FE57DB">
            <w:pPr>
              <w:spacing w:after="0" w:line="240" w:lineRule="auto"/>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Некоммерческая организация Фонд развития независимого вещания, издательства и образования "ТЕХНОЛОГИИ СВОБОДЫ"</w:t>
            </w:r>
          </w:p>
        </w:tc>
        <w:tc>
          <w:tcPr>
            <w:tcW w:w="2393" w:type="dxa"/>
            <w:gridSpan w:val="3"/>
            <w:tcMar>
              <w:left w:w="57" w:type="dxa"/>
              <w:right w:w="57" w:type="dxa"/>
            </w:tcMar>
            <w:vAlign w:val="center"/>
          </w:tcPr>
          <w:p w:rsidR="00FE57DB" w:rsidRPr="00141283" w:rsidRDefault="00FE57DB" w:rsidP="00FE57DB">
            <w:pPr>
              <w:spacing w:after="0" w:line="240" w:lineRule="auto"/>
              <w:jc w:val="center"/>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1</w:t>
            </w:r>
          </w:p>
        </w:tc>
        <w:tc>
          <w:tcPr>
            <w:tcW w:w="1609" w:type="dxa"/>
            <w:gridSpan w:val="2"/>
            <w:tcMar>
              <w:left w:w="57" w:type="dxa"/>
              <w:right w:w="57" w:type="dxa"/>
            </w:tcMar>
            <w:vAlign w:val="center"/>
          </w:tcPr>
          <w:p w:rsidR="00FE57DB" w:rsidRPr="00141283" w:rsidRDefault="00FE57DB" w:rsidP="00FE57DB">
            <w:pPr>
              <w:spacing w:after="0" w:line="240" w:lineRule="auto"/>
              <w:jc w:val="center"/>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w:t>
            </w:r>
          </w:p>
        </w:tc>
      </w:tr>
      <w:tr w:rsidR="00FE57DB" w:rsidRPr="00141283" w:rsidTr="00FE57DB">
        <w:trPr>
          <w:trHeight w:val="22"/>
        </w:trPr>
        <w:tc>
          <w:tcPr>
            <w:tcW w:w="2772" w:type="dxa"/>
            <w:vMerge/>
            <w:tcMar>
              <w:left w:w="57" w:type="dxa"/>
              <w:right w:w="57" w:type="dxa"/>
            </w:tcMar>
          </w:tcPr>
          <w:p w:rsidR="00FE57DB" w:rsidRPr="00141283" w:rsidRDefault="00FE57DB" w:rsidP="00FE57DB">
            <w:pPr>
              <w:spacing w:after="0" w:line="240" w:lineRule="auto"/>
              <w:rPr>
                <w:rFonts w:ascii="Times New Roman" w:eastAsia="Calibri" w:hAnsi="Times New Roman" w:cs="Times New Roman"/>
                <w:sz w:val="20"/>
                <w:szCs w:val="20"/>
              </w:rPr>
            </w:pPr>
          </w:p>
        </w:tc>
        <w:tc>
          <w:tcPr>
            <w:tcW w:w="3035" w:type="dxa"/>
            <w:tcMar>
              <w:left w:w="57" w:type="dxa"/>
              <w:right w:w="57" w:type="dxa"/>
            </w:tcMar>
            <w:vAlign w:val="center"/>
          </w:tcPr>
          <w:p w:rsidR="00FE57DB" w:rsidRPr="00141283" w:rsidRDefault="00FE57DB" w:rsidP="00FE57DB">
            <w:pPr>
              <w:spacing w:after="0" w:line="240" w:lineRule="auto"/>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ООО "Медиа Холд"</w:t>
            </w:r>
          </w:p>
        </w:tc>
        <w:tc>
          <w:tcPr>
            <w:tcW w:w="2393" w:type="dxa"/>
            <w:gridSpan w:val="3"/>
            <w:tcMar>
              <w:left w:w="57" w:type="dxa"/>
              <w:right w:w="57" w:type="dxa"/>
            </w:tcMar>
            <w:vAlign w:val="center"/>
          </w:tcPr>
          <w:p w:rsidR="00FE57DB" w:rsidRPr="00141283" w:rsidRDefault="00FE57DB" w:rsidP="00FE57DB">
            <w:pPr>
              <w:spacing w:after="0" w:line="240" w:lineRule="auto"/>
              <w:jc w:val="center"/>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2</w:t>
            </w:r>
          </w:p>
        </w:tc>
        <w:tc>
          <w:tcPr>
            <w:tcW w:w="1609" w:type="dxa"/>
            <w:gridSpan w:val="2"/>
            <w:tcMar>
              <w:left w:w="57" w:type="dxa"/>
              <w:right w:w="57" w:type="dxa"/>
            </w:tcMar>
            <w:vAlign w:val="center"/>
          </w:tcPr>
          <w:p w:rsidR="00FE57DB" w:rsidRPr="00141283" w:rsidRDefault="00FE57DB" w:rsidP="00FE57DB">
            <w:pPr>
              <w:spacing w:after="0" w:line="240" w:lineRule="auto"/>
              <w:jc w:val="center"/>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w:t>
            </w:r>
          </w:p>
        </w:tc>
      </w:tr>
      <w:tr w:rsidR="00FE57DB" w:rsidRPr="00141283" w:rsidTr="00FE57DB">
        <w:trPr>
          <w:trHeight w:val="22"/>
        </w:trPr>
        <w:tc>
          <w:tcPr>
            <w:tcW w:w="2772" w:type="dxa"/>
            <w:vMerge/>
            <w:tcMar>
              <w:left w:w="57" w:type="dxa"/>
              <w:right w:w="57" w:type="dxa"/>
            </w:tcMar>
          </w:tcPr>
          <w:p w:rsidR="00FE57DB" w:rsidRPr="00141283" w:rsidRDefault="00FE57DB" w:rsidP="00FE57DB">
            <w:pPr>
              <w:spacing w:after="0" w:line="240" w:lineRule="auto"/>
              <w:rPr>
                <w:rFonts w:ascii="Times New Roman" w:eastAsia="Calibri" w:hAnsi="Times New Roman" w:cs="Times New Roman"/>
                <w:sz w:val="20"/>
                <w:szCs w:val="20"/>
              </w:rPr>
            </w:pPr>
          </w:p>
        </w:tc>
        <w:tc>
          <w:tcPr>
            <w:tcW w:w="3035" w:type="dxa"/>
            <w:tcMar>
              <w:left w:w="57" w:type="dxa"/>
              <w:right w:w="57" w:type="dxa"/>
            </w:tcMar>
            <w:vAlign w:val="center"/>
          </w:tcPr>
          <w:p w:rsidR="00FE57DB" w:rsidRPr="00141283" w:rsidRDefault="00FE57DB" w:rsidP="00FE57DB">
            <w:pPr>
              <w:spacing w:after="0" w:line="240" w:lineRule="auto"/>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ООО "Предприятие "АВТОРАДИО"</w:t>
            </w:r>
          </w:p>
        </w:tc>
        <w:tc>
          <w:tcPr>
            <w:tcW w:w="2393" w:type="dxa"/>
            <w:gridSpan w:val="3"/>
            <w:tcMar>
              <w:left w:w="57" w:type="dxa"/>
              <w:right w:w="57" w:type="dxa"/>
            </w:tcMar>
            <w:vAlign w:val="center"/>
          </w:tcPr>
          <w:p w:rsidR="00FE57DB" w:rsidRPr="00141283" w:rsidRDefault="00FE57DB" w:rsidP="00FE57DB">
            <w:pPr>
              <w:spacing w:after="0" w:line="240" w:lineRule="auto"/>
              <w:jc w:val="center"/>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2</w:t>
            </w:r>
          </w:p>
        </w:tc>
        <w:tc>
          <w:tcPr>
            <w:tcW w:w="1609" w:type="dxa"/>
            <w:gridSpan w:val="2"/>
            <w:tcMar>
              <w:left w:w="57" w:type="dxa"/>
              <w:right w:w="57" w:type="dxa"/>
            </w:tcMar>
            <w:vAlign w:val="center"/>
          </w:tcPr>
          <w:p w:rsidR="00FE57DB" w:rsidRPr="00141283" w:rsidRDefault="00FE57DB" w:rsidP="00FE57DB">
            <w:pPr>
              <w:spacing w:after="0" w:line="240" w:lineRule="auto"/>
              <w:jc w:val="center"/>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w:t>
            </w:r>
          </w:p>
        </w:tc>
      </w:tr>
      <w:tr w:rsidR="00FE57DB" w:rsidRPr="00141283" w:rsidTr="00FE57DB">
        <w:trPr>
          <w:trHeight w:val="22"/>
        </w:trPr>
        <w:tc>
          <w:tcPr>
            <w:tcW w:w="2772" w:type="dxa"/>
            <w:vMerge/>
            <w:tcMar>
              <w:left w:w="57" w:type="dxa"/>
              <w:right w:w="57" w:type="dxa"/>
            </w:tcMar>
          </w:tcPr>
          <w:p w:rsidR="00FE57DB" w:rsidRPr="00141283" w:rsidRDefault="00FE57DB" w:rsidP="00FE57DB">
            <w:pPr>
              <w:spacing w:after="0" w:line="240" w:lineRule="auto"/>
              <w:rPr>
                <w:rFonts w:ascii="Times New Roman" w:eastAsia="Calibri" w:hAnsi="Times New Roman" w:cs="Times New Roman"/>
                <w:sz w:val="20"/>
                <w:szCs w:val="20"/>
              </w:rPr>
            </w:pPr>
          </w:p>
        </w:tc>
        <w:tc>
          <w:tcPr>
            <w:tcW w:w="3035" w:type="dxa"/>
            <w:tcMar>
              <w:left w:w="57" w:type="dxa"/>
              <w:right w:w="57" w:type="dxa"/>
            </w:tcMar>
            <w:vAlign w:val="center"/>
          </w:tcPr>
          <w:p w:rsidR="00FE57DB" w:rsidRPr="00141283" w:rsidRDefault="00FE57DB" w:rsidP="00FE57DB">
            <w:pPr>
              <w:spacing w:after="0" w:line="240" w:lineRule="auto"/>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ООО "Перспектива-М"</w:t>
            </w:r>
          </w:p>
        </w:tc>
        <w:tc>
          <w:tcPr>
            <w:tcW w:w="2393" w:type="dxa"/>
            <w:gridSpan w:val="3"/>
            <w:tcMar>
              <w:left w:w="57" w:type="dxa"/>
              <w:right w:w="57" w:type="dxa"/>
            </w:tcMar>
            <w:vAlign w:val="center"/>
          </w:tcPr>
          <w:p w:rsidR="00FE57DB" w:rsidRPr="00141283" w:rsidRDefault="00FE57DB" w:rsidP="00FE57DB">
            <w:pPr>
              <w:spacing w:after="0" w:line="240" w:lineRule="auto"/>
              <w:jc w:val="center"/>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1</w:t>
            </w:r>
          </w:p>
        </w:tc>
        <w:tc>
          <w:tcPr>
            <w:tcW w:w="1609" w:type="dxa"/>
            <w:gridSpan w:val="2"/>
            <w:tcMar>
              <w:left w:w="57" w:type="dxa"/>
              <w:right w:w="57" w:type="dxa"/>
            </w:tcMar>
            <w:vAlign w:val="center"/>
          </w:tcPr>
          <w:p w:rsidR="00FE57DB" w:rsidRPr="00141283" w:rsidRDefault="00FE57DB" w:rsidP="00FE57DB">
            <w:pPr>
              <w:spacing w:after="0" w:line="240" w:lineRule="auto"/>
              <w:jc w:val="center"/>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w:t>
            </w:r>
          </w:p>
        </w:tc>
      </w:tr>
      <w:tr w:rsidR="00FE57DB" w:rsidRPr="00141283" w:rsidTr="00FE57DB">
        <w:trPr>
          <w:trHeight w:val="22"/>
        </w:trPr>
        <w:tc>
          <w:tcPr>
            <w:tcW w:w="2772" w:type="dxa"/>
            <w:vMerge/>
            <w:tcMar>
              <w:left w:w="57" w:type="dxa"/>
              <w:right w:w="57" w:type="dxa"/>
            </w:tcMar>
          </w:tcPr>
          <w:p w:rsidR="00FE57DB" w:rsidRPr="00141283" w:rsidRDefault="00FE57DB" w:rsidP="00FE57DB">
            <w:pPr>
              <w:spacing w:after="0" w:line="240" w:lineRule="auto"/>
              <w:rPr>
                <w:rFonts w:ascii="Times New Roman" w:eastAsia="Calibri" w:hAnsi="Times New Roman" w:cs="Times New Roman"/>
                <w:sz w:val="20"/>
                <w:szCs w:val="20"/>
              </w:rPr>
            </w:pPr>
          </w:p>
        </w:tc>
        <w:tc>
          <w:tcPr>
            <w:tcW w:w="3035" w:type="dxa"/>
            <w:tcMar>
              <w:left w:w="57" w:type="dxa"/>
              <w:right w:w="57" w:type="dxa"/>
            </w:tcMar>
            <w:vAlign w:val="center"/>
          </w:tcPr>
          <w:p w:rsidR="00FE57DB" w:rsidRPr="00141283" w:rsidRDefault="00FE57DB" w:rsidP="00FE57DB">
            <w:pPr>
              <w:spacing w:after="0" w:line="240" w:lineRule="auto"/>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ОАО "Ростелеком"</w:t>
            </w:r>
          </w:p>
        </w:tc>
        <w:tc>
          <w:tcPr>
            <w:tcW w:w="2393" w:type="dxa"/>
            <w:gridSpan w:val="3"/>
            <w:tcMar>
              <w:left w:w="57" w:type="dxa"/>
              <w:right w:w="57" w:type="dxa"/>
            </w:tcMar>
            <w:vAlign w:val="center"/>
          </w:tcPr>
          <w:p w:rsidR="00FE57DB" w:rsidRPr="00141283" w:rsidRDefault="00FE57DB" w:rsidP="00FE57DB">
            <w:pPr>
              <w:spacing w:after="0" w:line="240" w:lineRule="auto"/>
              <w:jc w:val="center"/>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3</w:t>
            </w:r>
          </w:p>
        </w:tc>
        <w:tc>
          <w:tcPr>
            <w:tcW w:w="1609" w:type="dxa"/>
            <w:gridSpan w:val="2"/>
            <w:tcMar>
              <w:left w:w="57" w:type="dxa"/>
              <w:right w:w="57" w:type="dxa"/>
            </w:tcMar>
            <w:vAlign w:val="center"/>
          </w:tcPr>
          <w:p w:rsidR="00FE57DB" w:rsidRPr="00141283" w:rsidRDefault="00FE57DB" w:rsidP="00FE57DB">
            <w:pPr>
              <w:spacing w:after="0" w:line="240" w:lineRule="auto"/>
              <w:jc w:val="center"/>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w:t>
            </w:r>
          </w:p>
        </w:tc>
      </w:tr>
      <w:tr w:rsidR="00FE57DB" w:rsidRPr="00141283" w:rsidTr="00FE57DB">
        <w:trPr>
          <w:trHeight w:val="22"/>
        </w:trPr>
        <w:tc>
          <w:tcPr>
            <w:tcW w:w="2772" w:type="dxa"/>
            <w:vMerge/>
            <w:tcMar>
              <w:left w:w="57" w:type="dxa"/>
              <w:right w:w="57" w:type="dxa"/>
            </w:tcMar>
          </w:tcPr>
          <w:p w:rsidR="00FE57DB" w:rsidRPr="00141283" w:rsidRDefault="00FE57DB" w:rsidP="00FE57DB">
            <w:pPr>
              <w:spacing w:after="0" w:line="240" w:lineRule="auto"/>
              <w:rPr>
                <w:rFonts w:ascii="Times New Roman" w:eastAsia="Calibri" w:hAnsi="Times New Roman" w:cs="Times New Roman"/>
                <w:sz w:val="20"/>
                <w:szCs w:val="20"/>
              </w:rPr>
            </w:pPr>
          </w:p>
        </w:tc>
        <w:tc>
          <w:tcPr>
            <w:tcW w:w="3035" w:type="dxa"/>
            <w:tcMar>
              <w:left w:w="57" w:type="dxa"/>
              <w:right w:w="57" w:type="dxa"/>
            </w:tcMar>
            <w:vAlign w:val="center"/>
          </w:tcPr>
          <w:p w:rsidR="00FE57DB" w:rsidRPr="00141283" w:rsidRDefault="00FE57DB" w:rsidP="00FE57DB">
            <w:pPr>
              <w:spacing w:after="0" w:line="240" w:lineRule="auto"/>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ООО "ЭНЕРГИЯ"</w:t>
            </w:r>
          </w:p>
        </w:tc>
        <w:tc>
          <w:tcPr>
            <w:tcW w:w="2393" w:type="dxa"/>
            <w:gridSpan w:val="3"/>
            <w:tcMar>
              <w:left w:w="57" w:type="dxa"/>
              <w:right w:w="57" w:type="dxa"/>
            </w:tcMar>
            <w:vAlign w:val="center"/>
          </w:tcPr>
          <w:p w:rsidR="00FE57DB" w:rsidRPr="00141283" w:rsidRDefault="00FE57DB" w:rsidP="00FE57DB">
            <w:pPr>
              <w:spacing w:after="0" w:line="240" w:lineRule="auto"/>
              <w:jc w:val="center"/>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1</w:t>
            </w:r>
          </w:p>
        </w:tc>
        <w:tc>
          <w:tcPr>
            <w:tcW w:w="1609" w:type="dxa"/>
            <w:gridSpan w:val="2"/>
            <w:tcMar>
              <w:left w:w="57" w:type="dxa"/>
              <w:right w:w="57" w:type="dxa"/>
            </w:tcMar>
            <w:vAlign w:val="center"/>
          </w:tcPr>
          <w:p w:rsidR="00FE57DB" w:rsidRPr="00141283" w:rsidRDefault="00FE57DB" w:rsidP="00FE57DB">
            <w:pPr>
              <w:spacing w:after="0" w:line="240" w:lineRule="auto"/>
              <w:jc w:val="center"/>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w:t>
            </w:r>
          </w:p>
        </w:tc>
      </w:tr>
      <w:tr w:rsidR="00FE57DB" w:rsidRPr="00141283" w:rsidTr="00FE57DB">
        <w:trPr>
          <w:trHeight w:val="22"/>
        </w:trPr>
        <w:tc>
          <w:tcPr>
            <w:tcW w:w="2772" w:type="dxa"/>
            <w:vMerge/>
            <w:tcMar>
              <w:left w:w="57" w:type="dxa"/>
              <w:right w:w="57" w:type="dxa"/>
            </w:tcMar>
          </w:tcPr>
          <w:p w:rsidR="00FE57DB" w:rsidRPr="00141283" w:rsidRDefault="00FE57DB" w:rsidP="00FE57DB">
            <w:pPr>
              <w:spacing w:after="0" w:line="240" w:lineRule="auto"/>
              <w:rPr>
                <w:rFonts w:ascii="Times New Roman" w:eastAsia="Calibri" w:hAnsi="Times New Roman" w:cs="Times New Roman"/>
                <w:sz w:val="20"/>
                <w:szCs w:val="20"/>
              </w:rPr>
            </w:pPr>
          </w:p>
        </w:tc>
        <w:tc>
          <w:tcPr>
            <w:tcW w:w="3035" w:type="dxa"/>
            <w:tcMar>
              <w:left w:w="57" w:type="dxa"/>
              <w:right w:w="57" w:type="dxa"/>
            </w:tcMar>
            <w:vAlign w:val="center"/>
          </w:tcPr>
          <w:p w:rsidR="00FE57DB" w:rsidRPr="00141283" w:rsidRDefault="00FE57DB" w:rsidP="00FE57DB">
            <w:pPr>
              <w:spacing w:after="0" w:line="240" w:lineRule="auto"/>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ООО "Наука Медиа Груп"</w:t>
            </w:r>
          </w:p>
        </w:tc>
        <w:tc>
          <w:tcPr>
            <w:tcW w:w="2393" w:type="dxa"/>
            <w:gridSpan w:val="3"/>
            <w:tcMar>
              <w:left w:w="57" w:type="dxa"/>
              <w:right w:w="57" w:type="dxa"/>
            </w:tcMar>
            <w:vAlign w:val="center"/>
          </w:tcPr>
          <w:p w:rsidR="00FE57DB" w:rsidRPr="00141283" w:rsidRDefault="00FE57DB" w:rsidP="00FE57DB">
            <w:pPr>
              <w:spacing w:after="0" w:line="240" w:lineRule="auto"/>
              <w:jc w:val="center"/>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1</w:t>
            </w:r>
          </w:p>
        </w:tc>
        <w:tc>
          <w:tcPr>
            <w:tcW w:w="1609" w:type="dxa"/>
            <w:gridSpan w:val="2"/>
            <w:tcMar>
              <w:left w:w="57" w:type="dxa"/>
              <w:right w:w="57" w:type="dxa"/>
            </w:tcMar>
            <w:vAlign w:val="center"/>
          </w:tcPr>
          <w:p w:rsidR="00FE57DB" w:rsidRPr="00141283" w:rsidRDefault="00FE57DB" w:rsidP="00FE57DB">
            <w:pPr>
              <w:spacing w:after="0" w:line="240" w:lineRule="auto"/>
              <w:jc w:val="center"/>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w:t>
            </w:r>
          </w:p>
        </w:tc>
      </w:tr>
      <w:tr w:rsidR="00FE57DB" w:rsidRPr="00141283" w:rsidTr="00FE57DB">
        <w:trPr>
          <w:trHeight w:val="22"/>
        </w:trPr>
        <w:tc>
          <w:tcPr>
            <w:tcW w:w="2772" w:type="dxa"/>
            <w:vMerge/>
            <w:tcMar>
              <w:left w:w="57" w:type="dxa"/>
              <w:right w:w="57" w:type="dxa"/>
            </w:tcMar>
          </w:tcPr>
          <w:p w:rsidR="00FE57DB" w:rsidRPr="00141283" w:rsidRDefault="00FE57DB" w:rsidP="00FE57DB">
            <w:pPr>
              <w:spacing w:after="0" w:line="240" w:lineRule="auto"/>
              <w:rPr>
                <w:rFonts w:ascii="Times New Roman" w:eastAsia="Calibri" w:hAnsi="Times New Roman" w:cs="Times New Roman"/>
                <w:sz w:val="20"/>
                <w:szCs w:val="20"/>
              </w:rPr>
            </w:pPr>
          </w:p>
        </w:tc>
        <w:tc>
          <w:tcPr>
            <w:tcW w:w="3035" w:type="dxa"/>
            <w:tcMar>
              <w:left w:w="57" w:type="dxa"/>
              <w:right w:w="57" w:type="dxa"/>
            </w:tcMar>
            <w:vAlign w:val="center"/>
          </w:tcPr>
          <w:p w:rsidR="00FE57DB" w:rsidRPr="00141283" w:rsidRDefault="00FE57DB" w:rsidP="00FE57DB">
            <w:pPr>
              <w:spacing w:after="0" w:line="240" w:lineRule="auto"/>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ООО "Континент"</w:t>
            </w:r>
          </w:p>
        </w:tc>
        <w:tc>
          <w:tcPr>
            <w:tcW w:w="2393" w:type="dxa"/>
            <w:gridSpan w:val="3"/>
            <w:tcMar>
              <w:left w:w="57" w:type="dxa"/>
              <w:right w:w="57" w:type="dxa"/>
            </w:tcMar>
            <w:vAlign w:val="center"/>
          </w:tcPr>
          <w:p w:rsidR="00FE57DB" w:rsidRPr="00141283" w:rsidRDefault="00FE57DB" w:rsidP="00FE57DB">
            <w:pPr>
              <w:spacing w:after="0" w:line="240" w:lineRule="auto"/>
              <w:jc w:val="center"/>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1</w:t>
            </w:r>
          </w:p>
        </w:tc>
        <w:tc>
          <w:tcPr>
            <w:tcW w:w="1609" w:type="dxa"/>
            <w:gridSpan w:val="2"/>
            <w:tcMar>
              <w:left w:w="57" w:type="dxa"/>
              <w:right w:w="57" w:type="dxa"/>
            </w:tcMar>
            <w:vAlign w:val="center"/>
          </w:tcPr>
          <w:p w:rsidR="00FE57DB" w:rsidRPr="00141283" w:rsidRDefault="00FE57DB" w:rsidP="00FE57DB">
            <w:pPr>
              <w:spacing w:after="0" w:line="240" w:lineRule="auto"/>
              <w:jc w:val="center"/>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w:t>
            </w:r>
          </w:p>
        </w:tc>
      </w:tr>
      <w:tr w:rsidR="00FE57DB" w:rsidRPr="00141283" w:rsidTr="00FE57DB">
        <w:trPr>
          <w:trHeight w:val="22"/>
        </w:trPr>
        <w:tc>
          <w:tcPr>
            <w:tcW w:w="2772" w:type="dxa"/>
            <w:vMerge/>
            <w:tcMar>
              <w:left w:w="57" w:type="dxa"/>
              <w:right w:w="57" w:type="dxa"/>
            </w:tcMar>
          </w:tcPr>
          <w:p w:rsidR="00FE57DB" w:rsidRPr="00141283" w:rsidRDefault="00FE57DB" w:rsidP="00FE57DB">
            <w:pPr>
              <w:spacing w:after="0" w:line="240" w:lineRule="auto"/>
              <w:rPr>
                <w:rFonts w:ascii="Times New Roman" w:eastAsia="Calibri" w:hAnsi="Times New Roman" w:cs="Times New Roman"/>
                <w:sz w:val="20"/>
                <w:szCs w:val="20"/>
              </w:rPr>
            </w:pPr>
          </w:p>
        </w:tc>
        <w:tc>
          <w:tcPr>
            <w:tcW w:w="3035" w:type="dxa"/>
            <w:tcMar>
              <w:left w:w="57" w:type="dxa"/>
              <w:right w:w="57" w:type="dxa"/>
            </w:tcMar>
            <w:vAlign w:val="center"/>
          </w:tcPr>
          <w:p w:rsidR="00FE57DB" w:rsidRPr="00141283" w:rsidRDefault="00FE57DB" w:rsidP="00FE57DB">
            <w:pPr>
              <w:spacing w:after="0" w:line="240" w:lineRule="auto"/>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ООО "Стайл Медиа"</w:t>
            </w:r>
          </w:p>
        </w:tc>
        <w:tc>
          <w:tcPr>
            <w:tcW w:w="2393" w:type="dxa"/>
            <w:gridSpan w:val="3"/>
            <w:tcMar>
              <w:left w:w="57" w:type="dxa"/>
              <w:right w:w="57" w:type="dxa"/>
            </w:tcMar>
            <w:vAlign w:val="center"/>
          </w:tcPr>
          <w:p w:rsidR="00FE57DB" w:rsidRPr="00141283" w:rsidRDefault="00FE57DB" w:rsidP="00FE57DB">
            <w:pPr>
              <w:spacing w:after="0" w:line="240" w:lineRule="auto"/>
              <w:jc w:val="center"/>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2</w:t>
            </w:r>
          </w:p>
        </w:tc>
        <w:tc>
          <w:tcPr>
            <w:tcW w:w="1609" w:type="dxa"/>
            <w:gridSpan w:val="2"/>
            <w:tcMar>
              <w:left w:w="57" w:type="dxa"/>
              <w:right w:w="57" w:type="dxa"/>
            </w:tcMar>
            <w:vAlign w:val="center"/>
          </w:tcPr>
          <w:p w:rsidR="00FE57DB" w:rsidRPr="00141283" w:rsidRDefault="00FE57DB" w:rsidP="00FE57DB">
            <w:pPr>
              <w:spacing w:after="0" w:line="240" w:lineRule="auto"/>
              <w:jc w:val="center"/>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w:t>
            </w:r>
          </w:p>
        </w:tc>
      </w:tr>
      <w:tr w:rsidR="00FE57DB" w:rsidRPr="00141283" w:rsidTr="00FE57DB">
        <w:trPr>
          <w:trHeight w:val="22"/>
        </w:trPr>
        <w:tc>
          <w:tcPr>
            <w:tcW w:w="2772" w:type="dxa"/>
            <w:vMerge/>
            <w:tcMar>
              <w:left w:w="57" w:type="dxa"/>
              <w:right w:w="57" w:type="dxa"/>
            </w:tcMar>
          </w:tcPr>
          <w:p w:rsidR="00FE57DB" w:rsidRPr="00141283" w:rsidRDefault="00FE57DB" w:rsidP="00FE57DB">
            <w:pPr>
              <w:spacing w:after="0" w:line="240" w:lineRule="auto"/>
              <w:rPr>
                <w:rFonts w:ascii="Times New Roman" w:eastAsia="Calibri" w:hAnsi="Times New Roman" w:cs="Times New Roman"/>
                <w:sz w:val="20"/>
                <w:szCs w:val="20"/>
              </w:rPr>
            </w:pPr>
          </w:p>
        </w:tc>
        <w:tc>
          <w:tcPr>
            <w:tcW w:w="3035" w:type="dxa"/>
            <w:tcMar>
              <w:left w:w="57" w:type="dxa"/>
              <w:right w:w="57" w:type="dxa"/>
            </w:tcMar>
            <w:vAlign w:val="center"/>
          </w:tcPr>
          <w:p w:rsidR="00FE57DB" w:rsidRPr="00141283" w:rsidRDefault="00FE57DB" w:rsidP="00FE57DB">
            <w:pPr>
              <w:spacing w:after="0" w:line="240" w:lineRule="auto"/>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ЗАО "Эхо Москвы"</w:t>
            </w:r>
          </w:p>
        </w:tc>
        <w:tc>
          <w:tcPr>
            <w:tcW w:w="2393" w:type="dxa"/>
            <w:gridSpan w:val="3"/>
            <w:tcMar>
              <w:left w:w="57" w:type="dxa"/>
              <w:right w:w="57" w:type="dxa"/>
            </w:tcMar>
            <w:vAlign w:val="center"/>
          </w:tcPr>
          <w:p w:rsidR="00FE57DB" w:rsidRPr="00141283" w:rsidRDefault="00FE57DB" w:rsidP="00FE57DB">
            <w:pPr>
              <w:spacing w:after="0" w:line="240" w:lineRule="auto"/>
              <w:jc w:val="center"/>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1</w:t>
            </w:r>
          </w:p>
        </w:tc>
        <w:tc>
          <w:tcPr>
            <w:tcW w:w="1609" w:type="dxa"/>
            <w:gridSpan w:val="2"/>
            <w:tcMar>
              <w:left w:w="57" w:type="dxa"/>
              <w:right w:w="57" w:type="dxa"/>
            </w:tcMar>
            <w:vAlign w:val="center"/>
          </w:tcPr>
          <w:p w:rsidR="00FE57DB" w:rsidRPr="00141283" w:rsidRDefault="00FE57DB" w:rsidP="00FE57DB">
            <w:pPr>
              <w:spacing w:after="0" w:line="240" w:lineRule="auto"/>
              <w:jc w:val="center"/>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w:t>
            </w:r>
          </w:p>
        </w:tc>
      </w:tr>
      <w:tr w:rsidR="00FE57DB" w:rsidRPr="00141283" w:rsidTr="00FE57DB">
        <w:trPr>
          <w:trHeight w:val="22"/>
        </w:trPr>
        <w:tc>
          <w:tcPr>
            <w:tcW w:w="2772" w:type="dxa"/>
            <w:vMerge/>
            <w:tcMar>
              <w:left w:w="57" w:type="dxa"/>
              <w:right w:w="57" w:type="dxa"/>
            </w:tcMar>
          </w:tcPr>
          <w:p w:rsidR="00FE57DB" w:rsidRPr="00141283" w:rsidRDefault="00FE57DB" w:rsidP="00FE57DB">
            <w:pPr>
              <w:spacing w:after="0" w:line="240" w:lineRule="auto"/>
              <w:rPr>
                <w:rFonts w:ascii="Times New Roman" w:eastAsia="Calibri" w:hAnsi="Times New Roman" w:cs="Times New Roman"/>
                <w:sz w:val="20"/>
                <w:szCs w:val="20"/>
              </w:rPr>
            </w:pPr>
          </w:p>
        </w:tc>
        <w:tc>
          <w:tcPr>
            <w:tcW w:w="3035" w:type="dxa"/>
            <w:tcMar>
              <w:left w:w="57" w:type="dxa"/>
              <w:right w:w="57" w:type="dxa"/>
            </w:tcMar>
            <w:vAlign w:val="center"/>
          </w:tcPr>
          <w:p w:rsidR="00FE57DB" w:rsidRPr="00141283" w:rsidRDefault="00FE57DB" w:rsidP="00FE57DB">
            <w:pPr>
              <w:spacing w:after="0" w:line="240" w:lineRule="auto"/>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ФГУП "Российская телевизионная и радиовещательная сеть"</w:t>
            </w:r>
          </w:p>
        </w:tc>
        <w:tc>
          <w:tcPr>
            <w:tcW w:w="2393" w:type="dxa"/>
            <w:gridSpan w:val="3"/>
            <w:tcMar>
              <w:left w:w="57" w:type="dxa"/>
              <w:right w:w="57" w:type="dxa"/>
            </w:tcMar>
            <w:vAlign w:val="center"/>
          </w:tcPr>
          <w:p w:rsidR="00FE57DB" w:rsidRPr="00141283" w:rsidRDefault="00FE57DB" w:rsidP="00FE57DB">
            <w:pPr>
              <w:spacing w:after="0" w:line="240" w:lineRule="auto"/>
              <w:jc w:val="center"/>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18</w:t>
            </w:r>
          </w:p>
        </w:tc>
        <w:tc>
          <w:tcPr>
            <w:tcW w:w="1609" w:type="dxa"/>
            <w:gridSpan w:val="2"/>
            <w:tcMar>
              <w:left w:w="57" w:type="dxa"/>
              <w:right w:w="57" w:type="dxa"/>
            </w:tcMar>
            <w:vAlign w:val="center"/>
          </w:tcPr>
          <w:p w:rsidR="00FE57DB" w:rsidRPr="00141283" w:rsidRDefault="00FE57DB" w:rsidP="00FE57DB">
            <w:pPr>
              <w:spacing w:after="0" w:line="240" w:lineRule="auto"/>
              <w:jc w:val="center"/>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3</w:t>
            </w:r>
          </w:p>
        </w:tc>
      </w:tr>
      <w:tr w:rsidR="00FE57DB" w:rsidRPr="00141283" w:rsidTr="00FE57DB">
        <w:trPr>
          <w:trHeight w:val="22"/>
        </w:trPr>
        <w:tc>
          <w:tcPr>
            <w:tcW w:w="2772" w:type="dxa"/>
            <w:vMerge/>
            <w:tcMar>
              <w:left w:w="57" w:type="dxa"/>
              <w:right w:w="57" w:type="dxa"/>
            </w:tcMar>
          </w:tcPr>
          <w:p w:rsidR="00FE57DB" w:rsidRPr="00141283" w:rsidRDefault="00FE57DB" w:rsidP="00FE57DB">
            <w:pPr>
              <w:spacing w:after="0" w:line="240" w:lineRule="auto"/>
              <w:rPr>
                <w:rFonts w:ascii="Times New Roman" w:eastAsia="Calibri" w:hAnsi="Times New Roman" w:cs="Times New Roman"/>
                <w:sz w:val="20"/>
                <w:szCs w:val="20"/>
              </w:rPr>
            </w:pPr>
          </w:p>
        </w:tc>
        <w:tc>
          <w:tcPr>
            <w:tcW w:w="3035" w:type="dxa"/>
            <w:tcMar>
              <w:left w:w="57" w:type="dxa"/>
              <w:right w:w="57" w:type="dxa"/>
            </w:tcMar>
            <w:vAlign w:val="center"/>
          </w:tcPr>
          <w:p w:rsidR="00FE57DB" w:rsidRPr="00141283" w:rsidRDefault="00FE57DB" w:rsidP="00FE57DB">
            <w:pPr>
              <w:spacing w:after="0" w:line="240" w:lineRule="auto"/>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ООО "Аура-Радио"</w:t>
            </w:r>
          </w:p>
        </w:tc>
        <w:tc>
          <w:tcPr>
            <w:tcW w:w="2393" w:type="dxa"/>
            <w:gridSpan w:val="3"/>
            <w:tcMar>
              <w:left w:w="57" w:type="dxa"/>
              <w:right w:w="57" w:type="dxa"/>
            </w:tcMar>
            <w:vAlign w:val="center"/>
          </w:tcPr>
          <w:p w:rsidR="00FE57DB" w:rsidRPr="00141283" w:rsidRDefault="00FE57DB" w:rsidP="00FE57DB">
            <w:pPr>
              <w:spacing w:after="0" w:line="240" w:lineRule="auto"/>
              <w:jc w:val="center"/>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1</w:t>
            </w:r>
          </w:p>
        </w:tc>
        <w:tc>
          <w:tcPr>
            <w:tcW w:w="1609" w:type="dxa"/>
            <w:gridSpan w:val="2"/>
            <w:tcMar>
              <w:left w:w="57" w:type="dxa"/>
              <w:right w:w="57" w:type="dxa"/>
            </w:tcMar>
            <w:vAlign w:val="center"/>
          </w:tcPr>
          <w:p w:rsidR="00FE57DB" w:rsidRPr="00141283" w:rsidRDefault="00FE57DB" w:rsidP="00FE57DB">
            <w:pPr>
              <w:spacing w:after="0" w:line="240" w:lineRule="auto"/>
              <w:jc w:val="center"/>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w:t>
            </w:r>
          </w:p>
        </w:tc>
      </w:tr>
      <w:tr w:rsidR="00FE57DB" w:rsidRPr="00141283" w:rsidTr="00FE57DB">
        <w:trPr>
          <w:trHeight w:val="22"/>
        </w:trPr>
        <w:tc>
          <w:tcPr>
            <w:tcW w:w="2772" w:type="dxa"/>
            <w:vMerge/>
            <w:tcMar>
              <w:left w:w="57" w:type="dxa"/>
              <w:right w:w="57" w:type="dxa"/>
            </w:tcMar>
          </w:tcPr>
          <w:p w:rsidR="00FE57DB" w:rsidRPr="00141283" w:rsidRDefault="00FE57DB" w:rsidP="00FE57DB">
            <w:pPr>
              <w:spacing w:after="0" w:line="240" w:lineRule="auto"/>
              <w:rPr>
                <w:rFonts w:ascii="Times New Roman" w:eastAsia="Calibri" w:hAnsi="Times New Roman" w:cs="Times New Roman"/>
                <w:sz w:val="20"/>
                <w:szCs w:val="20"/>
              </w:rPr>
            </w:pPr>
          </w:p>
        </w:tc>
        <w:tc>
          <w:tcPr>
            <w:tcW w:w="3035" w:type="dxa"/>
            <w:tcMar>
              <w:left w:w="57" w:type="dxa"/>
              <w:right w:w="57" w:type="dxa"/>
            </w:tcMar>
            <w:vAlign w:val="center"/>
          </w:tcPr>
          <w:p w:rsidR="00FE57DB" w:rsidRPr="00141283" w:rsidRDefault="00FE57DB" w:rsidP="00FE57DB">
            <w:pPr>
              <w:spacing w:after="0" w:line="240" w:lineRule="auto"/>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ООО "Радио центр"</w:t>
            </w:r>
          </w:p>
        </w:tc>
        <w:tc>
          <w:tcPr>
            <w:tcW w:w="2393" w:type="dxa"/>
            <w:gridSpan w:val="3"/>
            <w:tcMar>
              <w:left w:w="57" w:type="dxa"/>
              <w:right w:w="57" w:type="dxa"/>
            </w:tcMar>
            <w:vAlign w:val="center"/>
          </w:tcPr>
          <w:p w:rsidR="00FE57DB" w:rsidRPr="00141283" w:rsidRDefault="00FE57DB" w:rsidP="00FE57DB">
            <w:pPr>
              <w:spacing w:after="0" w:line="240" w:lineRule="auto"/>
              <w:jc w:val="center"/>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1</w:t>
            </w:r>
          </w:p>
        </w:tc>
        <w:tc>
          <w:tcPr>
            <w:tcW w:w="1609" w:type="dxa"/>
            <w:gridSpan w:val="2"/>
            <w:tcMar>
              <w:left w:w="57" w:type="dxa"/>
              <w:right w:w="57" w:type="dxa"/>
            </w:tcMar>
            <w:vAlign w:val="center"/>
          </w:tcPr>
          <w:p w:rsidR="00FE57DB" w:rsidRPr="00141283" w:rsidRDefault="00FE57DB" w:rsidP="00FE57DB">
            <w:pPr>
              <w:spacing w:after="0" w:line="240" w:lineRule="auto"/>
              <w:jc w:val="center"/>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w:t>
            </w:r>
          </w:p>
        </w:tc>
      </w:tr>
      <w:tr w:rsidR="00FE57DB" w:rsidRPr="00141283" w:rsidTr="00FE57DB">
        <w:trPr>
          <w:trHeight w:val="22"/>
        </w:trPr>
        <w:tc>
          <w:tcPr>
            <w:tcW w:w="2772" w:type="dxa"/>
            <w:vMerge/>
            <w:tcMar>
              <w:left w:w="57" w:type="dxa"/>
              <w:right w:w="57" w:type="dxa"/>
            </w:tcMar>
          </w:tcPr>
          <w:p w:rsidR="00FE57DB" w:rsidRPr="00141283" w:rsidRDefault="00FE57DB" w:rsidP="00FE57DB">
            <w:pPr>
              <w:spacing w:after="0" w:line="240" w:lineRule="auto"/>
              <w:rPr>
                <w:rFonts w:ascii="Times New Roman" w:eastAsia="Calibri" w:hAnsi="Times New Roman" w:cs="Times New Roman"/>
                <w:sz w:val="20"/>
                <w:szCs w:val="20"/>
              </w:rPr>
            </w:pPr>
          </w:p>
        </w:tc>
        <w:tc>
          <w:tcPr>
            <w:tcW w:w="3035" w:type="dxa"/>
            <w:tcMar>
              <w:left w:w="57" w:type="dxa"/>
              <w:right w:w="57" w:type="dxa"/>
            </w:tcMar>
            <w:vAlign w:val="center"/>
          </w:tcPr>
          <w:p w:rsidR="00FE57DB" w:rsidRPr="00141283" w:rsidRDefault="00FE57DB" w:rsidP="00FE57DB">
            <w:pPr>
              <w:spacing w:after="0" w:line="240" w:lineRule="auto"/>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ЗАО "Русское Радио-Евразия"</w:t>
            </w:r>
          </w:p>
        </w:tc>
        <w:tc>
          <w:tcPr>
            <w:tcW w:w="2393" w:type="dxa"/>
            <w:gridSpan w:val="3"/>
            <w:tcMar>
              <w:left w:w="57" w:type="dxa"/>
              <w:right w:w="57" w:type="dxa"/>
            </w:tcMar>
            <w:vAlign w:val="center"/>
          </w:tcPr>
          <w:p w:rsidR="00FE57DB" w:rsidRPr="00141283" w:rsidRDefault="00FE57DB" w:rsidP="00FE57DB">
            <w:pPr>
              <w:spacing w:after="0" w:line="240" w:lineRule="auto"/>
              <w:jc w:val="center"/>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1</w:t>
            </w:r>
          </w:p>
        </w:tc>
        <w:tc>
          <w:tcPr>
            <w:tcW w:w="1609" w:type="dxa"/>
            <w:gridSpan w:val="2"/>
            <w:tcMar>
              <w:left w:w="57" w:type="dxa"/>
              <w:right w:w="57" w:type="dxa"/>
            </w:tcMar>
            <w:vAlign w:val="center"/>
          </w:tcPr>
          <w:p w:rsidR="00FE57DB" w:rsidRPr="00141283" w:rsidRDefault="00FE57DB" w:rsidP="00FE57DB">
            <w:pPr>
              <w:spacing w:after="0" w:line="240" w:lineRule="auto"/>
              <w:jc w:val="center"/>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w:t>
            </w:r>
          </w:p>
        </w:tc>
      </w:tr>
      <w:tr w:rsidR="00FE57DB" w:rsidRPr="00141283" w:rsidTr="00FE57DB">
        <w:trPr>
          <w:trHeight w:val="22"/>
        </w:trPr>
        <w:tc>
          <w:tcPr>
            <w:tcW w:w="2772" w:type="dxa"/>
            <w:vMerge/>
            <w:tcMar>
              <w:left w:w="57" w:type="dxa"/>
              <w:right w:w="57" w:type="dxa"/>
            </w:tcMar>
          </w:tcPr>
          <w:p w:rsidR="00FE57DB" w:rsidRPr="00141283" w:rsidRDefault="00FE57DB" w:rsidP="00FE57DB">
            <w:pPr>
              <w:spacing w:after="0" w:line="240" w:lineRule="auto"/>
              <w:rPr>
                <w:rFonts w:ascii="Times New Roman" w:eastAsia="Calibri" w:hAnsi="Times New Roman" w:cs="Times New Roman"/>
                <w:sz w:val="20"/>
                <w:szCs w:val="20"/>
              </w:rPr>
            </w:pPr>
          </w:p>
        </w:tc>
        <w:tc>
          <w:tcPr>
            <w:tcW w:w="3035" w:type="dxa"/>
            <w:tcMar>
              <w:left w:w="57" w:type="dxa"/>
              <w:right w:w="57" w:type="dxa"/>
            </w:tcMar>
            <w:vAlign w:val="center"/>
          </w:tcPr>
          <w:p w:rsidR="00FE57DB" w:rsidRPr="00141283" w:rsidRDefault="00FE57DB" w:rsidP="00FE57DB">
            <w:pPr>
              <w:spacing w:after="0" w:line="240" w:lineRule="auto"/>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ОАО "Телерадиокомпания Вооруженных Сил Российской Федерации "ЗВЕЗДА"</w:t>
            </w:r>
          </w:p>
        </w:tc>
        <w:tc>
          <w:tcPr>
            <w:tcW w:w="2393" w:type="dxa"/>
            <w:gridSpan w:val="3"/>
            <w:tcMar>
              <w:left w:w="57" w:type="dxa"/>
              <w:right w:w="57" w:type="dxa"/>
            </w:tcMar>
            <w:vAlign w:val="center"/>
          </w:tcPr>
          <w:p w:rsidR="00FE57DB" w:rsidRPr="00141283" w:rsidRDefault="00FE57DB" w:rsidP="00FE57DB">
            <w:pPr>
              <w:spacing w:after="0" w:line="240" w:lineRule="auto"/>
              <w:jc w:val="center"/>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1</w:t>
            </w:r>
          </w:p>
        </w:tc>
        <w:tc>
          <w:tcPr>
            <w:tcW w:w="1609" w:type="dxa"/>
            <w:gridSpan w:val="2"/>
            <w:tcMar>
              <w:left w:w="57" w:type="dxa"/>
              <w:right w:w="57" w:type="dxa"/>
            </w:tcMar>
            <w:vAlign w:val="center"/>
          </w:tcPr>
          <w:p w:rsidR="00FE57DB" w:rsidRPr="00141283" w:rsidRDefault="00FE57DB" w:rsidP="00FE57DB">
            <w:pPr>
              <w:spacing w:after="0" w:line="240" w:lineRule="auto"/>
              <w:jc w:val="center"/>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w:t>
            </w:r>
          </w:p>
        </w:tc>
      </w:tr>
      <w:tr w:rsidR="00FE57DB" w:rsidRPr="00141283" w:rsidTr="00FE57DB">
        <w:trPr>
          <w:trHeight w:val="22"/>
        </w:trPr>
        <w:tc>
          <w:tcPr>
            <w:tcW w:w="2772" w:type="dxa"/>
            <w:vMerge/>
            <w:tcMar>
              <w:left w:w="57" w:type="dxa"/>
              <w:right w:w="57" w:type="dxa"/>
            </w:tcMar>
          </w:tcPr>
          <w:p w:rsidR="00FE57DB" w:rsidRPr="00141283" w:rsidRDefault="00FE57DB" w:rsidP="00FE57DB">
            <w:pPr>
              <w:spacing w:after="0" w:line="240" w:lineRule="auto"/>
              <w:rPr>
                <w:rFonts w:ascii="Times New Roman" w:eastAsia="Calibri" w:hAnsi="Times New Roman" w:cs="Times New Roman"/>
                <w:sz w:val="20"/>
                <w:szCs w:val="20"/>
              </w:rPr>
            </w:pPr>
          </w:p>
        </w:tc>
        <w:tc>
          <w:tcPr>
            <w:tcW w:w="3035" w:type="dxa"/>
            <w:tcMar>
              <w:left w:w="57" w:type="dxa"/>
              <w:right w:w="57" w:type="dxa"/>
            </w:tcMar>
            <w:vAlign w:val="center"/>
          </w:tcPr>
          <w:p w:rsidR="00FE57DB" w:rsidRPr="00141283" w:rsidRDefault="00FE57DB" w:rsidP="00FE57DB">
            <w:pPr>
              <w:spacing w:after="0" w:line="240" w:lineRule="auto"/>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ООО "Технический центр "Радиотехнология"</w:t>
            </w:r>
          </w:p>
        </w:tc>
        <w:tc>
          <w:tcPr>
            <w:tcW w:w="2393" w:type="dxa"/>
            <w:gridSpan w:val="3"/>
            <w:tcMar>
              <w:left w:w="57" w:type="dxa"/>
              <w:right w:w="57" w:type="dxa"/>
            </w:tcMar>
            <w:vAlign w:val="center"/>
          </w:tcPr>
          <w:p w:rsidR="00FE57DB" w:rsidRPr="00141283" w:rsidRDefault="00FE57DB" w:rsidP="00FE57DB">
            <w:pPr>
              <w:spacing w:after="0" w:line="240" w:lineRule="auto"/>
              <w:jc w:val="center"/>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6</w:t>
            </w:r>
          </w:p>
        </w:tc>
        <w:tc>
          <w:tcPr>
            <w:tcW w:w="1609" w:type="dxa"/>
            <w:gridSpan w:val="2"/>
            <w:tcMar>
              <w:left w:w="57" w:type="dxa"/>
              <w:right w:w="57" w:type="dxa"/>
            </w:tcMar>
            <w:vAlign w:val="center"/>
          </w:tcPr>
          <w:p w:rsidR="00FE57DB" w:rsidRPr="00141283" w:rsidRDefault="00FE57DB" w:rsidP="00FE57DB">
            <w:pPr>
              <w:spacing w:after="0" w:line="240" w:lineRule="auto"/>
              <w:jc w:val="center"/>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w:t>
            </w:r>
          </w:p>
        </w:tc>
      </w:tr>
      <w:tr w:rsidR="00FE57DB" w:rsidRPr="00141283" w:rsidTr="00FE57DB">
        <w:trPr>
          <w:trHeight w:val="22"/>
        </w:trPr>
        <w:tc>
          <w:tcPr>
            <w:tcW w:w="2772" w:type="dxa"/>
            <w:vMerge/>
            <w:tcMar>
              <w:left w:w="57" w:type="dxa"/>
              <w:right w:w="57" w:type="dxa"/>
            </w:tcMar>
          </w:tcPr>
          <w:p w:rsidR="00FE57DB" w:rsidRPr="00141283" w:rsidRDefault="00FE57DB" w:rsidP="00FE57DB">
            <w:pPr>
              <w:spacing w:after="0" w:line="240" w:lineRule="auto"/>
              <w:rPr>
                <w:rFonts w:ascii="Times New Roman" w:eastAsia="Calibri" w:hAnsi="Times New Roman" w:cs="Times New Roman"/>
                <w:sz w:val="20"/>
                <w:szCs w:val="20"/>
              </w:rPr>
            </w:pPr>
          </w:p>
        </w:tc>
        <w:tc>
          <w:tcPr>
            <w:tcW w:w="3035" w:type="dxa"/>
            <w:tcMar>
              <w:left w:w="57" w:type="dxa"/>
              <w:right w:w="57" w:type="dxa"/>
            </w:tcMar>
            <w:vAlign w:val="center"/>
          </w:tcPr>
          <w:p w:rsidR="00FE57DB" w:rsidRPr="00141283" w:rsidRDefault="00FE57DB" w:rsidP="00FE57DB">
            <w:pPr>
              <w:spacing w:after="0" w:line="240" w:lineRule="auto"/>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ООО "Радио "Комсомольская правда"</w:t>
            </w:r>
          </w:p>
        </w:tc>
        <w:tc>
          <w:tcPr>
            <w:tcW w:w="2393" w:type="dxa"/>
            <w:gridSpan w:val="3"/>
            <w:tcMar>
              <w:left w:w="57" w:type="dxa"/>
              <w:right w:w="57" w:type="dxa"/>
            </w:tcMar>
            <w:vAlign w:val="center"/>
          </w:tcPr>
          <w:p w:rsidR="00FE57DB" w:rsidRPr="00141283" w:rsidRDefault="00FE57DB" w:rsidP="00FE57DB">
            <w:pPr>
              <w:spacing w:after="0" w:line="240" w:lineRule="auto"/>
              <w:jc w:val="center"/>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1</w:t>
            </w:r>
          </w:p>
        </w:tc>
        <w:tc>
          <w:tcPr>
            <w:tcW w:w="1609" w:type="dxa"/>
            <w:gridSpan w:val="2"/>
            <w:tcMar>
              <w:left w:w="57" w:type="dxa"/>
              <w:right w:w="57" w:type="dxa"/>
            </w:tcMar>
            <w:vAlign w:val="center"/>
          </w:tcPr>
          <w:p w:rsidR="00FE57DB" w:rsidRPr="00141283" w:rsidRDefault="00FE57DB" w:rsidP="00FE57DB">
            <w:pPr>
              <w:spacing w:after="0" w:line="240" w:lineRule="auto"/>
              <w:jc w:val="center"/>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w:t>
            </w:r>
          </w:p>
        </w:tc>
      </w:tr>
      <w:tr w:rsidR="00FE57DB" w:rsidRPr="00141283" w:rsidTr="00FE57DB">
        <w:trPr>
          <w:trHeight w:val="22"/>
        </w:trPr>
        <w:tc>
          <w:tcPr>
            <w:tcW w:w="2772" w:type="dxa"/>
            <w:vMerge/>
            <w:tcMar>
              <w:left w:w="57" w:type="dxa"/>
              <w:right w:w="57" w:type="dxa"/>
            </w:tcMar>
          </w:tcPr>
          <w:p w:rsidR="00FE57DB" w:rsidRPr="00141283" w:rsidRDefault="00FE57DB" w:rsidP="00FE57DB">
            <w:pPr>
              <w:spacing w:after="0" w:line="240" w:lineRule="auto"/>
              <w:rPr>
                <w:rFonts w:ascii="Times New Roman" w:eastAsia="Calibri" w:hAnsi="Times New Roman" w:cs="Times New Roman"/>
                <w:sz w:val="20"/>
                <w:szCs w:val="20"/>
              </w:rPr>
            </w:pPr>
          </w:p>
        </w:tc>
        <w:tc>
          <w:tcPr>
            <w:tcW w:w="3035" w:type="dxa"/>
            <w:tcMar>
              <w:left w:w="57" w:type="dxa"/>
              <w:right w:w="57" w:type="dxa"/>
            </w:tcMar>
            <w:vAlign w:val="center"/>
          </w:tcPr>
          <w:p w:rsidR="00FE57DB" w:rsidRPr="00141283" w:rsidRDefault="00FE57DB" w:rsidP="00FE57DB">
            <w:pPr>
              <w:spacing w:after="0" w:line="240" w:lineRule="auto"/>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ОАО "Концерн "Радио-Центр"</w:t>
            </w:r>
          </w:p>
        </w:tc>
        <w:tc>
          <w:tcPr>
            <w:tcW w:w="2393" w:type="dxa"/>
            <w:gridSpan w:val="3"/>
            <w:tcMar>
              <w:left w:w="57" w:type="dxa"/>
              <w:right w:w="57" w:type="dxa"/>
            </w:tcMar>
            <w:vAlign w:val="center"/>
          </w:tcPr>
          <w:p w:rsidR="00FE57DB" w:rsidRPr="00141283" w:rsidRDefault="00FE57DB" w:rsidP="00FE57DB">
            <w:pPr>
              <w:spacing w:after="0" w:line="240" w:lineRule="auto"/>
              <w:jc w:val="center"/>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1</w:t>
            </w:r>
          </w:p>
        </w:tc>
        <w:tc>
          <w:tcPr>
            <w:tcW w:w="1609" w:type="dxa"/>
            <w:gridSpan w:val="2"/>
            <w:tcMar>
              <w:left w:w="57" w:type="dxa"/>
              <w:right w:w="57" w:type="dxa"/>
            </w:tcMar>
            <w:vAlign w:val="center"/>
          </w:tcPr>
          <w:p w:rsidR="00FE57DB" w:rsidRPr="00141283" w:rsidRDefault="00FE57DB" w:rsidP="00FE57DB">
            <w:pPr>
              <w:spacing w:after="0" w:line="240" w:lineRule="auto"/>
              <w:jc w:val="center"/>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w:t>
            </w:r>
          </w:p>
        </w:tc>
      </w:tr>
      <w:tr w:rsidR="00FE57DB" w:rsidRPr="00141283" w:rsidTr="00FE57DB">
        <w:trPr>
          <w:trHeight w:val="22"/>
        </w:trPr>
        <w:tc>
          <w:tcPr>
            <w:tcW w:w="2772" w:type="dxa"/>
            <w:vMerge/>
            <w:tcMar>
              <w:left w:w="57" w:type="dxa"/>
              <w:right w:w="57" w:type="dxa"/>
            </w:tcMar>
          </w:tcPr>
          <w:p w:rsidR="00FE57DB" w:rsidRPr="00141283" w:rsidRDefault="00FE57DB" w:rsidP="00FE57DB">
            <w:pPr>
              <w:spacing w:after="0" w:line="240" w:lineRule="auto"/>
              <w:rPr>
                <w:rFonts w:ascii="Times New Roman" w:eastAsia="Calibri" w:hAnsi="Times New Roman" w:cs="Times New Roman"/>
                <w:sz w:val="20"/>
                <w:szCs w:val="20"/>
              </w:rPr>
            </w:pPr>
          </w:p>
        </w:tc>
        <w:tc>
          <w:tcPr>
            <w:tcW w:w="3035" w:type="dxa"/>
            <w:tcMar>
              <w:left w:w="57" w:type="dxa"/>
              <w:right w:w="57" w:type="dxa"/>
            </w:tcMar>
            <w:vAlign w:val="center"/>
          </w:tcPr>
          <w:p w:rsidR="00FE57DB" w:rsidRPr="00141283" w:rsidRDefault="00FE57DB" w:rsidP="00FE57DB">
            <w:pPr>
              <w:spacing w:after="0" w:line="240" w:lineRule="auto"/>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ООО "ЮМОР ФМ"</w:t>
            </w:r>
          </w:p>
        </w:tc>
        <w:tc>
          <w:tcPr>
            <w:tcW w:w="2393" w:type="dxa"/>
            <w:gridSpan w:val="3"/>
            <w:tcMar>
              <w:left w:w="57" w:type="dxa"/>
              <w:right w:w="57" w:type="dxa"/>
            </w:tcMar>
            <w:vAlign w:val="center"/>
          </w:tcPr>
          <w:p w:rsidR="00FE57DB" w:rsidRPr="00141283" w:rsidRDefault="00FE57DB" w:rsidP="00FE57DB">
            <w:pPr>
              <w:spacing w:after="0" w:line="240" w:lineRule="auto"/>
              <w:jc w:val="center"/>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1</w:t>
            </w:r>
          </w:p>
        </w:tc>
        <w:tc>
          <w:tcPr>
            <w:tcW w:w="1609" w:type="dxa"/>
            <w:gridSpan w:val="2"/>
            <w:tcMar>
              <w:left w:w="57" w:type="dxa"/>
              <w:right w:w="57" w:type="dxa"/>
            </w:tcMar>
            <w:vAlign w:val="center"/>
          </w:tcPr>
          <w:p w:rsidR="00FE57DB" w:rsidRPr="00141283" w:rsidRDefault="00FE57DB" w:rsidP="00FE57DB">
            <w:pPr>
              <w:spacing w:after="0" w:line="240" w:lineRule="auto"/>
              <w:jc w:val="center"/>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w:t>
            </w:r>
          </w:p>
        </w:tc>
      </w:tr>
      <w:tr w:rsidR="00FE57DB" w:rsidRPr="00141283" w:rsidTr="00FE57DB">
        <w:trPr>
          <w:trHeight w:val="470"/>
        </w:trPr>
        <w:tc>
          <w:tcPr>
            <w:tcW w:w="2772" w:type="dxa"/>
            <w:vMerge w:val="restart"/>
            <w:tcMar>
              <w:left w:w="57" w:type="dxa"/>
              <w:right w:w="57" w:type="dxa"/>
            </w:tcMar>
          </w:tcPr>
          <w:p w:rsidR="00FE57DB" w:rsidRPr="00141283" w:rsidRDefault="00FE57DB" w:rsidP="00FE57DB">
            <w:pPr>
              <w:spacing w:after="0" w:line="240" w:lineRule="auto"/>
              <w:rPr>
                <w:rFonts w:ascii="Times New Roman" w:eastAsia="Calibri" w:hAnsi="Times New Roman" w:cs="Times New Roman"/>
                <w:sz w:val="20"/>
                <w:szCs w:val="20"/>
              </w:rPr>
            </w:pPr>
            <w:r w:rsidRPr="00141283">
              <w:rPr>
                <w:rFonts w:ascii="Times New Roman" w:eastAsia="Calibri" w:hAnsi="Times New Roman" w:cs="Times New Roman"/>
                <w:sz w:val="20"/>
                <w:szCs w:val="20"/>
              </w:rPr>
              <w:t>5. Кабельное телевидение</w:t>
            </w:r>
          </w:p>
        </w:tc>
        <w:tc>
          <w:tcPr>
            <w:tcW w:w="3035" w:type="dxa"/>
            <w:tcMar>
              <w:left w:w="57" w:type="dxa"/>
              <w:right w:w="57" w:type="dxa"/>
            </w:tcMar>
            <w:vAlign w:val="center"/>
          </w:tcPr>
          <w:p w:rsidR="00FE57DB" w:rsidRPr="00141283" w:rsidRDefault="00FE57DB" w:rsidP="00FE57DB">
            <w:pPr>
              <w:spacing w:after="0" w:line="240" w:lineRule="auto"/>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2 кабельных оператора, в том числе:</w:t>
            </w:r>
          </w:p>
          <w:p w:rsidR="00FE57DB" w:rsidRPr="00141283" w:rsidRDefault="00FE57DB" w:rsidP="00FE57DB">
            <w:pPr>
              <w:spacing w:after="0" w:line="240" w:lineRule="auto"/>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ЗАО "ИСКРАТЕЛЕКОМ"</w:t>
            </w:r>
          </w:p>
        </w:tc>
        <w:tc>
          <w:tcPr>
            <w:tcW w:w="4002" w:type="dxa"/>
            <w:gridSpan w:val="5"/>
            <w:tcMar>
              <w:left w:w="57" w:type="dxa"/>
              <w:right w:w="57" w:type="dxa"/>
            </w:tcMar>
            <w:vAlign w:val="center"/>
          </w:tcPr>
          <w:p w:rsidR="00FE57DB" w:rsidRPr="00141283" w:rsidRDefault="00FE57DB" w:rsidP="00FE57DB">
            <w:pPr>
              <w:spacing w:after="0" w:line="240" w:lineRule="auto"/>
              <w:jc w:val="center"/>
              <w:rPr>
                <w:rFonts w:ascii="Times New Roman" w:eastAsia="Times New Roman" w:hAnsi="Times New Roman" w:cs="Times New Roman"/>
                <w:sz w:val="20"/>
                <w:szCs w:val="20"/>
                <w:lang w:eastAsia="ru-RU"/>
              </w:rPr>
            </w:pPr>
          </w:p>
          <w:p w:rsidR="00FE57DB" w:rsidRPr="00141283" w:rsidRDefault="00FE57DB" w:rsidP="00FE57DB">
            <w:pPr>
              <w:spacing w:after="0" w:line="240" w:lineRule="auto"/>
              <w:jc w:val="center"/>
              <w:rPr>
                <w:rFonts w:ascii="Times New Roman" w:eastAsia="Times New Roman" w:hAnsi="Times New Roman" w:cs="Times New Roman"/>
                <w:sz w:val="20"/>
                <w:szCs w:val="20"/>
                <w:lang w:eastAsia="ru-RU"/>
              </w:rPr>
            </w:pPr>
          </w:p>
          <w:p w:rsidR="00FE57DB" w:rsidRPr="00141283" w:rsidRDefault="00FE57DB" w:rsidP="00FE57DB">
            <w:pPr>
              <w:spacing w:after="0" w:line="240" w:lineRule="auto"/>
              <w:jc w:val="center"/>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140 каналов</w:t>
            </w:r>
          </w:p>
        </w:tc>
      </w:tr>
      <w:tr w:rsidR="00FE57DB" w:rsidRPr="00141283" w:rsidTr="00FE57DB">
        <w:trPr>
          <w:trHeight w:val="20"/>
        </w:trPr>
        <w:tc>
          <w:tcPr>
            <w:tcW w:w="2772" w:type="dxa"/>
            <w:vMerge/>
            <w:tcMar>
              <w:left w:w="57" w:type="dxa"/>
              <w:right w:w="57" w:type="dxa"/>
            </w:tcMar>
          </w:tcPr>
          <w:p w:rsidR="00FE57DB" w:rsidRPr="00141283" w:rsidRDefault="00FE57DB" w:rsidP="00FE57DB">
            <w:pPr>
              <w:spacing w:after="0" w:line="240" w:lineRule="auto"/>
              <w:rPr>
                <w:rFonts w:ascii="Times New Roman" w:eastAsia="Calibri" w:hAnsi="Times New Roman" w:cs="Times New Roman"/>
                <w:sz w:val="20"/>
                <w:szCs w:val="20"/>
              </w:rPr>
            </w:pPr>
          </w:p>
        </w:tc>
        <w:tc>
          <w:tcPr>
            <w:tcW w:w="3035" w:type="dxa"/>
            <w:tcMar>
              <w:left w:w="57" w:type="dxa"/>
              <w:right w:w="57" w:type="dxa"/>
            </w:tcMar>
            <w:vAlign w:val="center"/>
          </w:tcPr>
          <w:p w:rsidR="00FE57DB" w:rsidRPr="00141283" w:rsidRDefault="00FE57DB" w:rsidP="00FE57DB">
            <w:pPr>
              <w:spacing w:after="0" w:line="240" w:lineRule="auto"/>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ИП Яншин Сергей Владиславович</w:t>
            </w:r>
          </w:p>
        </w:tc>
        <w:tc>
          <w:tcPr>
            <w:tcW w:w="4002" w:type="dxa"/>
            <w:gridSpan w:val="5"/>
            <w:tcMar>
              <w:left w:w="57" w:type="dxa"/>
              <w:right w:w="57" w:type="dxa"/>
            </w:tcMar>
            <w:vAlign w:val="center"/>
          </w:tcPr>
          <w:p w:rsidR="00FE57DB" w:rsidRPr="00141283" w:rsidRDefault="00FE57DB" w:rsidP="00FE57DB">
            <w:pPr>
              <w:spacing w:after="0" w:line="240" w:lineRule="auto"/>
              <w:jc w:val="center"/>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18 каналов</w:t>
            </w:r>
          </w:p>
        </w:tc>
      </w:tr>
      <w:tr w:rsidR="00FE57DB" w:rsidRPr="00141283" w:rsidTr="00FE57DB">
        <w:trPr>
          <w:trHeight w:val="475"/>
        </w:trPr>
        <w:tc>
          <w:tcPr>
            <w:tcW w:w="2772" w:type="dxa"/>
            <w:vMerge w:val="restart"/>
            <w:tcBorders>
              <w:bottom w:val="single" w:sz="4" w:space="0" w:color="auto"/>
            </w:tcBorders>
            <w:tcMar>
              <w:left w:w="57" w:type="dxa"/>
              <w:right w:w="57" w:type="dxa"/>
            </w:tcMar>
          </w:tcPr>
          <w:p w:rsidR="00FE57DB" w:rsidRPr="00141283" w:rsidRDefault="00FE57DB" w:rsidP="00FE57DB">
            <w:pPr>
              <w:spacing w:after="0" w:line="240" w:lineRule="auto"/>
              <w:rPr>
                <w:rFonts w:ascii="Times New Roman" w:eastAsia="Calibri" w:hAnsi="Times New Roman" w:cs="Times New Roman"/>
                <w:sz w:val="20"/>
                <w:szCs w:val="20"/>
              </w:rPr>
            </w:pPr>
            <w:r w:rsidRPr="00141283">
              <w:rPr>
                <w:rFonts w:ascii="Times New Roman" w:eastAsia="Calibri" w:hAnsi="Times New Roman" w:cs="Times New Roman"/>
                <w:sz w:val="20"/>
                <w:szCs w:val="20"/>
              </w:rPr>
              <w:t>6. Мобильная связь</w:t>
            </w:r>
          </w:p>
        </w:tc>
        <w:tc>
          <w:tcPr>
            <w:tcW w:w="3035" w:type="dxa"/>
            <w:tcBorders>
              <w:bottom w:val="single" w:sz="4" w:space="0" w:color="auto"/>
            </w:tcBorders>
            <w:tcMar>
              <w:left w:w="57" w:type="dxa"/>
              <w:right w:w="57" w:type="dxa"/>
            </w:tcMar>
            <w:vAlign w:val="center"/>
          </w:tcPr>
          <w:p w:rsidR="00FE57DB" w:rsidRPr="00141283" w:rsidRDefault="00FE57DB" w:rsidP="00FE57DB">
            <w:pPr>
              <w:spacing w:after="0" w:line="240" w:lineRule="auto"/>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5 мобильных операторов связи, в том числе:</w:t>
            </w:r>
          </w:p>
        </w:tc>
        <w:tc>
          <w:tcPr>
            <w:tcW w:w="870" w:type="dxa"/>
            <w:tcBorders>
              <w:bottom w:val="single" w:sz="4" w:space="0" w:color="auto"/>
            </w:tcBorders>
            <w:tcMar>
              <w:left w:w="57" w:type="dxa"/>
              <w:right w:w="57" w:type="dxa"/>
            </w:tcMar>
            <w:vAlign w:val="center"/>
          </w:tcPr>
          <w:p w:rsidR="00FE57DB" w:rsidRPr="00141283" w:rsidRDefault="00FE57DB" w:rsidP="00FE57DB">
            <w:pPr>
              <w:spacing w:after="0" w:line="240" w:lineRule="auto"/>
              <w:jc w:val="center"/>
              <w:rPr>
                <w:rFonts w:ascii="Times New Roman" w:eastAsia="Times New Roman" w:hAnsi="Times New Roman" w:cs="Times New Roman"/>
                <w:sz w:val="20"/>
                <w:szCs w:val="20"/>
                <w:lang w:eastAsia="ru-RU"/>
              </w:rPr>
            </w:pPr>
            <w:r w:rsidRPr="00141283">
              <w:rPr>
                <w:rFonts w:ascii="Times New Roman" w:eastAsia="Times New Roman" w:hAnsi="Times New Roman" w:cs="Times New Roman"/>
                <w:bCs/>
                <w:sz w:val="20"/>
                <w:szCs w:val="20"/>
                <w:lang w:eastAsia="ru-RU"/>
              </w:rPr>
              <w:t>GSM</w:t>
            </w:r>
          </w:p>
        </w:tc>
        <w:tc>
          <w:tcPr>
            <w:tcW w:w="873" w:type="dxa"/>
            <w:tcBorders>
              <w:bottom w:val="single" w:sz="4" w:space="0" w:color="auto"/>
            </w:tcBorders>
            <w:vAlign w:val="center"/>
          </w:tcPr>
          <w:p w:rsidR="00FE57DB" w:rsidRPr="00141283" w:rsidRDefault="00FE57DB" w:rsidP="00FE57DB">
            <w:pPr>
              <w:spacing w:after="0" w:line="240" w:lineRule="auto"/>
              <w:jc w:val="center"/>
              <w:rPr>
                <w:rFonts w:ascii="Times New Roman" w:eastAsia="Times New Roman" w:hAnsi="Times New Roman" w:cs="Times New Roman"/>
                <w:sz w:val="20"/>
                <w:szCs w:val="20"/>
                <w:lang w:val="en-US" w:eastAsia="ru-RU"/>
              </w:rPr>
            </w:pPr>
            <w:r w:rsidRPr="00141283">
              <w:rPr>
                <w:rFonts w:ascii="Times New Roman" w:eastAsia="Times New Roman" w:hAnsi="Times New Roman" w:cs="Times New Roman"/>
                <w:sz w:val="20"/>
                <w:szCs w:val="20"/>
                <w:lang w:val="en-US" w:eastAsia="ru-RU"/>
              </w:rPr>
              <w:t>UMTS</w:t>
            </w:r>
          </w:p>
        </w:tc>
        <w:tc>
          <w:tcPr>
            <w:tcW w:w="650" w:type="dxa"/>
            <w:tcBorders>
              <w:bottom w:val="single" w:sz="4" w:space="0" w:color="auto"/>
            </w:tcBorders>
            <w:vAlign w:val="center"/>
          </w:tcPr>
          <w:p w:rsidR="00FE57DB" w:rsidRPr="00141283" w:rsidRDefault="00FE57DB" w:rsidP="00FE57DB">
            <w:pPr>
              <w:spacing w:after="0" w:line="240" w:lineRule="auto"/>
              <w:jc w:val="center"/>
              <w:rPr>
                <w:rFonts w:ascii="Times New Roman" w:eastAsia="Times New Roman" w:hAnsi="Times New Roman" w:cs="Times New Roman"/>
                <w:sz w:val="20"/>
                <w:szCs w:val="20"/>
                <w:lang w:val="en-US" w:eastAsia="ru-RU"/>
              </w:rPr>
            </w:pPr>
            <w:r w:rsidRPr="00141283">
              <w:rPr>
                <w:rFonts w:ascii="Times New Roman" w:eastAsia="Times New Roman" w:hAnsi="Times New Roman" w:cs="Times New Roman"/>
                <w:sz w:val="20"/>
                <w:szCs w:val="20"/>
                <w:lang w:val="en-US" w:eastAsia="ru-RU"/>
              </w:rPr>
              <w:t>LTE</w:t>
            </w:r>
          </w:p>
        </w:tc>
        <w:tc>
          <w:tcPr>
            <w:tcW w:w="682" w:type="dxa"/>
            <w:tcBorders>
              <w:bottom w:val="single" w:sz="4" w:space="0" w:color="auto"/>
            </w:tcBorders>
            <w:tcMar>
              <w:left w:w="57" w:type="dxa"/>
              <w:right w:w="57" w:type="dxa"/>
            </w:tcMar>
            <w:vAlign w:val="center"/>
          </w:tcPr>
          <w:p w:rsidR="00FE57DB" w:rsidRPr="00141283" w:rsidRDefault="00FE57DB" w:rsidP="00FE57DB">
            <w:pPr>
              <w:spacing w:after="0" w:line="240" w:lineRule="auto"/>
              <w:jc w:val="center"/>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val="en-US" w:eastAsia="ru-RU"/>
              </w:rPr>
              <w:t>NMT</w:t>
            </w:r>
          </w:p>
        </w:tc>
        <w:tc>
          <w:tcPr>
            <w:tcW w:w="927" w:type="dxa"/>
            <w:tcBorders>
              <w:bottom w:val="single" w:sz="4" w:space="0" w:color="auto"/>
            </w:tcBorders>
            <w:vAlign w:val="center"/>
          </w:tcPr>
          <w:p w:rsidR="00FE57DB" w:rsidRPr="00141283" w:rsidRDefault="00FE57DB" w:rsidP="00FE57DB">
            <w:pPr>
              <w:spacing w:after="0" w:line="240" w:lineRule="auto"/>
              <w:jc w:val="center"/>
              <w:rPr>
                <w:rFonts w:ascii="Times New Roman" w:eastAsia="Times New Roman" w:hAnsi="Times New Roman" w:cs="Times New Roman"/>
                <w:sz w:val="20"/>
                <w:szCs w:val="20"/>
                <w:lang w:val="en-US" w:eastAsia="ru-RU"/>
              </w:rPr>
            </w:pPr>
            <w:r w:rsidRPr="00141283">
              <w:rPr>
                <w:rFonts w:ascii="Times New Roman" w:eastAsia="Times New Roman" w:hAnsi="Times New Roman" w:cs="Times New Roman"/>
                <w:sz w:val="20"/>
                <w:szCs w:val="20"/>
                <w:lang w:val="en-US" w:eastAsia="ru-RU"/>
              </w:rPr>
              <w:t>CDMA</w:t>
            </w:r>
          </w:p>
        </w:tc>
      </w:tr>
      <w:tr w:rsidR="00FE57DB" w:rsidRPr="00141283" w:rsidTr="00FE57DB">
        <w:trPr>
          <w:trHeight w:val="93"/>
        </w:trPr>
        <w:tc>
          <w:tcPr>
            <w:tcW w:w="2772" w:type="dxa"/>
            <w:vMerge/>
            <w:tcMar>
              <w:left w:w="57" w:type="dxa"/>
              <w:right w:w="57" w:type="dxa"/>
            </w:tcMar>
          </w:tcPr>
          <w:p w:rsidR="00FE57DB" w:rsidRPr="00141283" w:rsidRDefault="00FE57DB" w:rsidP="00FE57DB">
            <w:pPr>
              <w:spacing w:after="0" w:line="240" w:lineRule="auto"/>
              <w:rPr>
                <w:rFonts w:ascii="Times New Roman" w:eastAsia="Calibri" w:hAnsi="Times New Roman" w:cs="Times New Roman"/>
                <w:sz w:val="20"/>
                <w:szCs w:val="20"/>
              </w:rPr>
            </w:pPr>
          </w:p>
        </w:tc>
        <w:tc>
          <w:tcPr>
            <w:tcW w:w="3035" w:type="dxa"/>
            <w:tcMar>
              <w:left w:w="57" w:type="dxa"/>
              <w:right w:w="57" w:type="dxa"/>
            </w:tcMar>
            <w:vAlign w:val="center"/>
          </w:tcPr>
          <w:p w:rsidR="00FE57DB" w:rsidRPr="00141283" w:rsidRDefault="00FE57DB" w:rsidP="00FE57DB">
            <w:pPr>
              <w:spacing w:after="0" w:line="240" w:lineRule="auto"/>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ОАО "Вымпел-Коммуникации"</w:t>
            </w:r>
          </w:p>
        </w:tc>
        <w:tc>
          <w:tcPr>
            <w:tcW w:w="870" w:type="dxa"/>
            <w:tcMar>
              <w:left w:w="57" w:type="dxa"/>
              <w:right w:w="57" w:type="dxa"/>
            </w:tcMar>
            <w:vAlign w:val="center"/>
          </w:tcPr>
          <w:p w:rsidR="00FE57DB" w:rsidRPr="00141283" w:rsidRDefault="00FE57DB" w:rsidP="00FE57DB">
            <w:pPr>
              <w:spacing w:after="0" w:line="240" w:lineRule="auto"/>
              <w:jc w:val="center"/>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900/1800</w:t>
            </w:r>
          </w:p>
        </w:tc>
        <w:tc>
          <w:tcPr>
            <w:tcW w:w="873" w:type="dxa"/>
            <w:vAlign w:val="center"/>
          </w:tcPr>
          <w:p w:rsidR="00FE57DB" w:rsidRPr="00141283" w:rsidRDefault="00FE57DB" w:rsidP="00FE57DB">
            <w:pPr>
              <w:spacing w:after="0" w:line="240" w:lineRule="auto"/>
              <w:jc w:val="center"/>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есть</w:t>
            </w:r>
          </w:p>
        </w:tc>
        <w:tc>
          <w:tcPr>
            <w:tcW w:w="650" w:type="dxa"/>
            <w:vAlign w:val="center"/>
          </w:tcPr>
          <w:p w:rsidR="00FE57DB" w:rsidRPr="00141283" w:rsidRDefault="00FE57DB" w:rsidP="00FE57DB">
            <w:pPr>
              <w:spacing w:after="0" w:line="240" w:lineRule="auto"/>
              <w:jc w:val="center"/>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есть</w:t>
            </w:r>
          </w:p>
        </w:tc>
        <w:tc>
          <w:tcPr>
            <w:tcW w:w="682" w:type="dxa"/>
            <w:tcMar>
              <w:left w:w="57" w:type="dxa"/>
              <w:right w:w="57" w:type="dxa"/>
            </w:tcMar>
            <w:vAlign w:val="center"/>
          </w:tcPr>
          <w:p w:rsidR="00FE57DB" w:rsidRPr="00141283" w:rsidRDefault="00FE57DB" w:rsidP="00FE57DB">
            <w:pPr>
              <w:spacing w:after="0" w:line="240" w:lineRule="auto"/>
              <w:jc w:val="center"/>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нет</w:t>
            </w:r>
          </w:p>
        </w:tc>
        <w:tc>
          <w:tcPr>
            <w:tcW w:w="927" w:type="dxa"/>
            <w:vAlign w:val="center"/>
          </w:tcPr>
          <w:p w:rsidR="00FE57DB" w:rsidRPr="00141283" w:rsidRDefault="00FE57DB" w:rsidP="00FE57DB">
            <w:pPr>
              <w:spacing w:after="0" w:line="240" w:lineRule="auto"/>
              <w:jc w:val="center"/>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нет</w:t>
            </w:r>
          </w:p>
        </w:tc>
      </w:tr>
      <w:tr w:rsidR="00FE57DB" w:rsidRPr="00141283" w:rsidTr="00FE57DB">
        <w:trPr>
          <w:trHeight w:val="93"/>
        </w:trPr>
        <w:tc>
          <w:tcPr>
            <w:tcW w:w="2772" w:type="dxa"/>
            <w:vMerge/>
            <w:tcMar>
              <w:left w:w="57" w:type="dxa"/>
              <w:right w:w="57" w:type="dxa"/>
            </w:tcMar>
          </w:tcPr>
          <w:p w:rsidR="00FE57DB" w:rsidRPr="00141283" w:rsidRDefault="00FE57DB" w:rsidP="00FE57DB">
            <w:pPr>
              <w:spacing w:after="0" w:line="240" w:lineRule="auto"/>
              <w:rPr>
                <w:rFonts w:ascii="Times New Roman" w:eastAsia="Calibri" w:hAnsi="Times New Roman" w:cs="Times New Roman"/>
                <w:sz w:val="20"/>
                <w:szCs w:val="20"/>
              </w:rPr>
            </w:pPr>
          </w:p>
        </w:tc>
        <w:tc>
          <w:tcPr>
            <w:tcW w:w="3035" w:type="dxa"/>
            <w:tcMar>
              <w:left w:w="57" w:type="dxa"/>
              <w:right w:w="57" w:type="dxa"/>
            </w:tcMar>
            <w:vAlign w:val="center"/>
          </w:tcPr>
          <w:p w:rsidR="00FE57DB" w:rsidRPr="00141283" w:rsidRDefault="00FE57DB" w:rsidP="00FE57DB">
            <w:pPr>
              <w:spacing w:after="0" w:line="240" w:lineRule="auto"/>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ОАО "Московская Сотовая Связь"</w:t>
            </w:r>
          </w:p>
        </w:tc>
        <w:tc>
          <w:tcPr>
            <w:tcW w:w="870" w:type="dxa"/>
            <w:tcMar>
              <w:left w:w="57" w:type="dxa"/>
              <w:right w:w="57" w:type="dxa"/>
            </w:tcMar>
            <w:vAlign w:val="center"/>
          </w:tcPr>
          <w:p w:rsidR="00FE57DB" w:rsidRPr="00141283" w:rsidRDefault="00FE57DB" w:rsidP="00FE57DB">
            <w:pPr>
              <w:spacing w:after="0" w:line="240" w:lineRule="auto"/>
              <w:jc w:val="center"/>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нет</w:t>
            </w:r>
          </w:p>
        </w:tc>
        <w:tc>
          <w:tcPr>
            <w:tcW w:w="873" w:type="dxa"/>
            <w:vAlign w:val="center"/>
          </w:tcPr>
          <w:p w:rsidR="00FE57DB" w:rsidRPr="00141283" w:rsidRDefault="00FE57DB" w:rsidP="00FE57DB">
            <w:pPr>
              <w:spacing w:after="0" w:line="240" w:lineRule="auto"/>
              <w:jc w:val="center"/>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нет</w:t>
            </w:r>
          </w:p>
        </w:tc>
        <w:tc>
          <w:tcPr>
            <w:tcW w:w="650" w:type="dxa"/>
            <w:vAlign w:val="center"/>
          </w:tcPr>
          <w:p w:rsidR="00FE57DB" w:rsidRPr="00141283" w:rsidRDefault="00FE57DB" w:rsidP="00FE57DB">
            <w:pPr>
              <w:spacing w:after="0" w:line="240" w:lineRule="auto"/>
              <w:jc w:val="center"/>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нет</w:t>
            </w:r>
          </w:p>
        </w:tc>
        <w:tc>
          <w:tcPr>
            <w:tcW w:w="682" w:type="dxa"/>
            <w:tcMar>
              <w:left w:w="57" w:type="dxa"/>
              <w:right w:w="57" w:type="dxa"/>
            </w:tcMar>
            <w:vAlign w:val="center"/>
          </w:tcPr>
          <w:p w:rsidR="00FE57DB" w:rsidRPr="00141283" w:rsidRDefault="00FE57DB" w:rsidP="00FE57DB">
            <w:pPr>
              <w:spacing w:after="0" w:line="240" w:lineRule="auto"/>
              <w:jc w:val="center"/>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нет</w:t>
            </w:r>
          </w:p>
        </w:tc>
        <w:tc>
          <w:tcPr>
            <w:tcW w:w="927" w:type="dxa"/>
            <w:vAlign w:val="center"/>
          </w:tcPr>
          <w:p w:rsidR="00FE57DB" w:rsidRPr="00141283" w:rsidRDefault="00FE57DB" w:rsidP="00FE57DB">
            <w:pPr>
              <w:spacing w:after="0" w:line="240" w:lineRule="auto"/>
              <w:jc w:val="center"/>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есть</w:t>
            </w:r>
          </w:p>
        </w:tc>
      </w:tr>
      <w:tr w:rsidR="00FE57DB" w:rsidRPr="00141283" w:rsidTr="00FE57DB">
        <w:trPr>
          <w:trHeight w:val="93"/>
        </w:trPr>
        <w:tc>
          <w:tcPr>
            <w:tcW w:w="2772" w:type="dxa"/>
            <w:vMerge/>
            <w:tcMar>
              <w:left w:w="57" w:type="dxa"/>
              <w:right w:w="57" w:type="dxa"/>
            </w:tcMar>
          </w:tcPr>
          <w:p w:rsidR="00FE57DB" w:rsidRPr="00141283" w:rsidRDefault="00FE57DB" w:rsidP="00FE57DB">
            <w:pPr>
              <w:spacing w:after="0" w:line="240" w:lineRule="auto"/>
              <w:rPr>
                <w:rFonts w:ascii="Times New Roman" w:eastAsia="Calibri" w:hAnsi="Times New Roman" w:cs="Times New Roman"/>
                <w:sz w:val="20"/>
                <w:szCs w:val="20"/>
              </w:rPr>
            </w:pPr>
          </w:p>
        </w:tc>
        <w:tc>
          <w:tcPr>
            <w:tcW w:w="3035" w:type="dxa"/>
            <w:tcMar>
              <w:left w:w="57" w:type="dxa"/>
              <w:right w:w="57" w:type="dxa"/>
            </w:tcMar>
            <w:vAlign w:val="center"/>
          </w:tcPr>
          <w:p w:rsidR="00FE57DB" w:rsidRPr="00141283" w:rsidRDefault="00FE57DB" w:rsidP="00FE57DB">
            <w:pPr>
              <w:spacing w:after="0" w:line="240" w:lineRule="auto"/>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ООО "Скартел"</w:t>
            </w:r>
          </w:p>
        </w:tc>
        <w:tc>
          <w:tcPr>
            <w:tcW w:w="870" w:type="dxa"/>
            <w:tcMar>
              <w:left w:w="57" w:type="dxa"/>
              <w:right w:w="57" w:type="dxa"/>
            </w:tcMar>
            <w:vAlign w:val="center"/>
          </w:tcPr>
          <w:p w:rsidR="00FE57DB" w:rsidRPr="00141283" w:rsidRDefault="00FE57DB" w:rsidP="00FE57DB">
            <w:pPr>
              <w:spacing w:after="0" w:line="240" w:lineRule="auto"/>
              <w:jc w:val="center"/>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нет</w:t>
            </w:r>
          </w:p>
        </w:tc>
        <w:tc>
          <w:tcPr>
            <w:tcW w:w="873" w:type="dxa"/>
            <w:vAlign w:val="center"/>
          </w:tcPr>
          <w:p w:rsidR="00FE57DB" w:rsidRPr="00141283" w:rsidRDefault="00FE57DB" w:rsidP="00FE57DB">
            <w:pPr>
              <w:spacing w:after="0" w:line="240" w:lineRule="auto"/>
              <w:jc w:val="center"/>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нет</w:t>
            </w:r>
          </w:p>
        </w:tc>
        <w:tc>
          <w:tcPr>
            <w:tcW w:w="650" w:type="dxa"/>
            <w:vAlign w:val="center"/>
          </w:tcPr>
          <w:p w:rsidR="00FE57DB" w:rsidRPr="00141283" w:rsidRDefault="00FE57DB" w:rsidP="00FE57DB">
            <w:pPr>
              <w:spacing w:after="0" w:line="240" w:lineRule="auto"/>
              <w:jc w:val="center"/>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есть</w:t>
            </w:r>
          </w:p>
        </w:tc>
        <w:tc>
          <w:tcPr>
            <w:tcW w:w="682" w:type="dxa"/>
            <w:tcMar>
              <w:left w:w="57" w:type="dxa"/>
              <w:right w:w="57" w:type="dxa"/>
            </w:tcMar>
            <w:vAlign w:val="center"/>
          </w:tcPr>
          <w:p w:rsidR="00FE57DB" w:rsidRPr="00141283" w:rsidRDefault="00FE57DB" w:rsidP="00FE57DB">
            <w:pPr>
              <w:spacing w:after="0" w:line="240" w:lineRule="auto"/>
              <w:jc w:val="center"/>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нет</w:t>
            </w:r>
          </w:p>
        </w:tc>
        <w:tc>
          <w:tcPr>
            <w:tcW w:w="927" w:type="dxa"/>
            <w:vAlign w:val="center"/>
          </w:tcPr>
          <w:p w:rsidR="00FE57DB" w:rsidRPr="00141283" w:rsidRDefault="00FE57DB" w:rsidP="00FE57DB">
            <w:pPr>
              <w:spacing w:after="0" w:line="240" w:lineRule="auto"/>
              <w:jc w:val="center"/>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нет</w:t>
            </w:r>
          </w:p>
        </w:tc>
      </w:tr>
      <w:tr w:rsidR="00FE57DB" w:rsidRPr="00141283" w:rsidTr="00FE57DB">
        <w:trPr>
          <w:trHeight w:val="93"/>
        </w:trPr>
        <w:tc>
          <w:tcPr>
            <w:tcW w:w="2772" w:type="dxa"/>
            <w:vMerge/>
            <w:tcMar>
              <w:left w:w="57" w:type="dxa"/>
              <w:right w:w="57" w:type="dxa"/>
            </w:tcMar>
          </w:tcPr>
          <w:p w:rsidR="00FE57DB" w:rsidRPr="00141283" w:rsidRDefault="00FE57DB" w:rsidP="00FE57DB">
            <w:pPr>
              <w:spacing w:after="0" w:line="240" w:lineRule="auto"/>
              <w:rPr>
                <w:rFonts w:ascii="Times New Roman" w:eastAsia="Calibri" w:hAnsi="Times New Roman" w:cs="Times New Roman"/>
                <w:sz w:val="20"/>
                <w:szCs w:val="20"/>
              </w:rPr>
            </w:pPr>
          </w:p>
        </w:tc>
        <w:tc>
          <w:tcPr>
            <w:tcW w:w="3035" w:type="dxa"/>
            <w:tcMar>
              <w:left w:w="57" w:type="dxa"/>
              <w:right w:w="57" w:type="dxa"/>
            </w:tcMar>
            <w:vAlign w:val="center"/>
          </w:tcPr>
          <w:p w:rsidR="00FE57DB" w:rsidRPr="00141283" w:rsidRDefault="00FE57DB" w:rsidP="00FE57DB">
            <w:pPr>
              <w:spacing w:after="0" w:line="240" w:lineRule="auto"/>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ОАО "Мегафон"</w:t>
            </w:r>
          </w:p>
        </w:tc>
        <w:tc>
          <w:tcPr>
            <w:tcW w:w="870" w:type="dxa"/>
            <w:tcMar>
              <w:left w:w="57" w:type="dxa"/>
              <w:right w:w="57" w:type="dxa"/>
            </w:tcMar>
            <w:vAlign w:val="center"/>
          </w:tcPr>
          <w:p w:rsidR="00FE57DB" w:rsidRPr="00141283" w:rsidRDefault="00FE57DB" w:rsidP="00FE57DB">
            <w:pPr>
              <w:spacing w:after="0" w:line="240" w:lineRule="auto"/>
              <w:jc w:val="center"/>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900/1800</w:t>
            </w:r>
          </w:p>
        </w:tc>
        <w:tc>
          <w:tcPr>
            <w:tcW w:w="873" w:type="dxa"/>
            <w:vAlign w:val="center"/>
          </w:tcPr>
          <w:p w:rsidR="00FE57DB" w:rsidRPr="00141283" w:rsidRDefault="00FE57DB" w:rsidP="00FE57DB">
            <w:pPr>
              <w:spacing w:after="0" w:line="240" w:lineRule="auto"/>
              <w:jc w:val="center"/>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есть</w:t>
            </w:r>
          </w:p>
        </w:tc>
        <w:tc>
          <w:tcPr>
            <w:tcW w:w="650" w:type="dxa"/>
            <w:vAlign w:val="center"/>
          </w:tcPr>
          <w:p w:rsidR="00FE57DB" w:rsidRPr="00141283" w:rsidRDefault="00FE57DB" w:rsidP="00FE57DB">
            <w:pPr>
              <w:spacing w:after="0" w:line="240" w:lineRule="auto"/>
              <w:jc w:val="center"/>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нет</w:t>
            </w:r>
          </w:p>
        </w:tc>
        <w:tc>
          <w:tcPr>
            <w:tcW w:w="682" w:type="dxa"/>
            <w:tcMar>
              <w:left w:w="57" w:type="dxa"/>
              <w:right w:w="57" w:type="dxa"/>
            </w:tcMar>
            <w:vAlign w:val="center"/>
          </w:tcPr>
          <w:p w:rsidR="00FE57DB" w:rsidRPr="00141283" w:rsidRDefault="00FE57DB" w:rsidP="00FE57DB">
            <w:pPr>
              <w:spacing w:after="0" w:line="240" w:lineRule="auto"/>
              <w:jc w:val="center"/>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нет</w:t>
            </w:r>
          </w:p>
        </w:tc>
        <w:tc>
          <w:tcPr>
            <w:tcW w:w="927" w:type="dxa"/>
            <w:vAlign w:val="center"/>
          </w:tcPr>
          <w:p w:rsidR="00FE57DB" w:rsidRPr="00141283" w:rsidRDefault="00FE57DB" w:rsidP="00FE57DB">
            <w:pPr>
              <w:spacing w:after="0" w:line="240" w:lineRule="auto"/>
              <w:jc w:val="center"/>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нет</w:t>
            </w:r>
          </w:p>
        </w:tc>
      </w:tr>
      <w:tr w:rsidR="00FE57DB" w:rsidRPr="00141283" w:rsidTr="00FE57DB">
        <w:trPr>
          <w:trHeight w:val="93"/>
        </w:trPr>
        <w:tc>
          <w:tcPr>
            <w:tcW w:w="2772" w:type="dxa"/>
            <w:vMerge/>
            <w:tcMar>
              <w:left w:w="57" w:type="dxa"/>
              <w:right w:w="57" w:type="dxa"/>
            </w:tcMar>
          </w:tcPr>
          <w:p w:rsidR="00FE57DB" w:rsidRPr="00141283" w:rsidRDefault="00FE57DB" w:rsidP="00FE57DB">
            <w:pPr>
              <w:spacing w:after="0" w:line="240" w:lineRule="auto"/>
              <w:rPr>
                <w:rFonts w:ascii="Times New Roman" w:eastAsia="Calibri" w:hAnsi="Times New Roman" w:cs="Times New Roman"/>
                <w:sz w:val="20"/>
                <w:szCs w:val="20"/>
              </w:rPr>
            </w:pPr>
          </w:p>
        </w:tc>
        <w:tc>
          <w:tcPr>
            <w:tcW w:w="3035" w:type="dxa"/>
            <w:tcMar>
              <w:left w:w="57" w:type="dxa"/>
              <w:right w:w="57" w:type="dxa"/>
            </w:tcMar>
            <w:vAlign w:val="center"/>
          </w:tcPr>
          <w:p w:rsidR="00FE57DB" w:rsidRPr="00141283" w:rsidRDefault="00FE57DB" w:rsidP="00FE57DB">
            <w:pPr>
              <w:spacing w:after="0" w:line="240" w:lineRule="auto"/>
              <w:rPr>
                <w:rFonts w:ascii="Times New Roman" w:eastAsia="Times New Roman" w:hAnsi="Times New Roman" w:cs="Times New Roman"/>
                <w:spacing w:val="-6"/>
                <w:sz w:val="20"/>
                <w:szCs w:val="20"/>
                <w:lang w:eastAsia="ru-RU"/>
              </w:rPr>
            </w:pPr>
            <w:r w:rsidRPr="00141283">
              <w:rPr>
                <w:rFonts w:ascii="Times New Roman" w:eastAsia="Times New Roman" w:hAnsi="Times New Roman" w:cs="Times New Roman"/>
                <w:spacing w:val="-6"/>
                <w:sz w:val="20"/>
                <w:szCs w:val="20"/>
                <w:lang w:eastAsia="ru-RU"/>
              </w:rPr>
              <w:t>ОАО "Мобильные ТелеСистемы"</w:t>
            </w:r>
          </w:p>
        </w:tc>
        <w:tc>
          <w:tcPr>
            <w:tcW w:w="870" w:type="dxa"/>
            <w:tcMar>
              <w:left w:w="57" w:type="dxa"/>
              <w:right w:w="57" w:type="dxa"/>
            </w:tcMar>
            <w:vAlign w:val="center"/>
          </w:tcPr>
          <w:p w:rsidR="00FE57DB" w:rsidRPr="00141283" w:rsidRDefault="00FE57DB" w:rsidP="00FE57DB">
            <w:pPr>
              <w:spacing w:after="0" w:line="240" w:lineRule="auto"/>
              <w:jc w:val="center"/>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900/1800</w:t>
            </w:r>
          </w:p>
        </w:tc>
        <w:tc>
          <w:tcPr>
            <w:tcW w:w="873" w:type="dxa"/>
            <w:vAlign w:val="center"/>
          </w:tcPr>
          <w:p w:rsidR="00FE57DB" w:rsidRPr="00141283" w:rsidRDefault="00FE57DB" w:rsidP="00FE57DB">
            <w:pPr>
              <w:spacing w:after="0" w:line="240" w:lineRule="auto"/>
              <w:jc w:val="center"/>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есть</w:t>
            </w:r>
          </w:p>
        </w:tc>
        <w:tc>
          <w:tcPr>
            <w:tcW w:w="650" w:type="dxa"/>
            <w:vAlign w:val="center"/>
          </w:tcPr>
          <w:p w:rsidR="00FE57DB" w:rsidRPr="00141283" w:rsidRDefault="00FE57DB" w:rsidP="00FE57DB">
            <w:pPr>
              <w:spacing w:after="0" w:line="240" w:lineRule="auto"/>
              <w:jc w:val="center"/>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есть</w:t>
            </w:r>
          </w:p>
        </w:tc>
        <w:tc>
          <w:tcPr>
            <w:tcW w:w="682" w:type="dxa"/>
            <w:tcMar>
              <w:left w:w="57" w:type="dxa"/>
              <w:right w:w="57" w:type="dxa"/>
            </w:tcMar>
            <w:vAlign w:val="center"/>
          </w:tcPr>
          <w:p w:rsidR="00FE57DB" w:rsidRPr="00141283" w:rsidRDefault="00FE57DB" w:rsidP="00FE57DB">
            <w:pPr>
              <w:spacing w:after="0" w:line="240" w:lineRule="auto"/>
              <w:jc w:val="center"/>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нет</w:t>
            </w:r>
          </w:p>
        </w:tc>
        <w:tc>
          <w:tcPr>
            <w:tcW w:w="927" w:type="dxa"/>
            <w:vAlign w:val="center"/>
          </w:tcPr>
          <w:p w:rsidR="00FE57DB" w:rsidRPr="00141283" w:rsidRDefault="00FE57DB" w:rsidP="00FE57DB">
            <w:pPr>
              <w:spacing w:after="0" w:line="240" w:lineRule="auto"/>
              <w:jc w:val="center"/>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нет</w:t>
            </w:r>
          </w:p>
        </w:tc>
      </w:tr>
      <w:tr w:rsidR="00FE57DB" w:rsidRPr="00141283" w:rsidTr="00FE57DB">
        <w:trPr>
          <w:trHeight w:val="141"/>
        </w:trPr>
        <w:tc>
          <w:tcPr>
            <w:tcW w:w="2772" w:type="dxa"/>
            <w:vMerge w:val="restart"/>
            <w:tcMar>
              <w:left w:w="57" w:type="dxa"/>
              <w:right w:w="57" w:type="dxa"/>
            </w:tcMar>
          </w:tcPr>
          <w:p w:rsidR="00FE57DB" w:rsidRPr="00141283" w:rsidRDefault="00FE57DB" w:rsidP="00FE57DB">
            <w:pPr>
              <w:spacing w:after="0" w:line="240" w:lineRule="auto"/>
              <w:rPr>
                <w:rFonts w:ascii="Times New Roman" w:eastAsia="Calibri" w:hAnsi="Times New Roman" w:cs="Times New Roman"/>
                <w:sz w:val="20"/>
                <w:szCs w:val="20"/>
              </w:rPr>
            </w:pPr>
            <w:r w:rsidRPr="00141283">
              <w:rPr>
                <w:rFonts w:ascii="Times New Roman" w:eastAsia="Calibri" w:hAnsi="Times New Roman" w:cs="Times New Roman"/>
                <w:sz w:val="20"/>
                <w:szCs w:val="20"/>
              </w:rPr>
              <w:t>7. Местная телефонная связь</w:t>
            </w:r>
          </w:p>
        </w:tc>
        <w:tc>
          <w:tcPr>
            <w:tcW w:w="7037" w:type="dxa"/>
            <w:gridSpan w:val="6"/>
            <w:tcMar>
              <w:left w:w="57" w:type="dxa"/>
              <w:right w:w="57" w:type="dxa"/>
            </w:tcMar>
          </w:tcPr>
          <w:p w:rsidR="00FE57DB" w:rsidRPr="00141283" w:rsidRDefault="00FE57DB" w:rsidP="00FE57DB">
            <w:pPr>
              <w:shd w:val="clear" w:color="auto" w:fill="FCFCFC"/>
              <w:spacing w:after="0" w:line="240" w:lineRule="auto"/>
              <w:jc w:val="both"/>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 xml:space="preserve">1. </w:t>
            </w:r>
            <w:r w:rsidRPr="00141283">
              <w:rPr>
                <w:rFonts w:ascii="Times New Roman" w:eastAsia="Times New Roman" w:hAnsi="Times New Roman" w:cs="Times New Roman"/>
                <w:spacing w:val="-6"/>
                <w:sz w:val="20"/>
                <w:szCs w:val="20"/>
                <w:lang w:eastAsia="ru-RU"/>
              </w:rPr>
              <w:t>ОАО "Мобильные ТелеСистемы"</w:t>
            </w:r>
          </w:p>
        </w:tc>
      </w:tr>
      <w:tr w:rsidR="00FE57DB" w:rsidRPr="00141283" w:rsidTr="00FE57DB">
        <w:trPr>
          <w:trHeight w:val="255"/>
        </w:trPr>
        <w:tc>
          <w:tcPr>
            <w:tcW w:w="2772" w:type="dxa"/>
            <w:vMerge/>
            <w:tcMar>
              <w:left w:w="57" w:type="dxa"/>
              <w:right w:w="57" w:type="dxa"/>
            </w:tcMar>
          </w:tcPr>
          <w:p w:rsidR="00FE57DB" w:rsidRPr="00141283" w:rsidRDefault="00FE57DB" w:rsidP="00FE57DB">
            <w:pPr>
              <w:spacing w:after="0" w:line="240" w:lineRule="auto"/>
              <w:rPr>
                <w:rFonts w:ascii="Times New Roman" w:eastAsia="Calibri" w:hAnsi="Times New Roman" w:cs="Times New Roman"/>
                <w:sz w:val="20"/>
                <w:szCs w:val="20"/>
              </w:rPr>
            </w:pPr>
          </w:p>
        </w:tc>
        <w:tc>
          <w:tcPr>
            <w:tcW w:w="7037" w:type="dxa"/>
            <w:gridSpan w:val="6"/>
            <w:tcMar>
              <w:left w:w="57" w:type="dxa"/>
              <w:right w:w="57" w:type="dxa"/>
            </w:tcMar>
          </w:tcPr>
          <w:p w:rsidR="00FE57DB" w:rsidRPr="00141283" w:rsidRDefault="00FE57DB" w:rsidP="00FE57DB">
            <w:pPr>
              <w:spacing w:after="0" w:line="240" w:lineRule="auto"/>
              <w:jc w:val="both"/>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 xml:space="preserve">2. ООО </w:t>
            </w:r>
            <w:r w:rsidRPr="00141283">
              <w:rPr>
                <w:rFonts w:ascii="Times New Roman" w:eastAsia="Times New Roman" w:hAnsi="Times New Roman" w:cs="Times New Roman"/>
                <w:spacing w:val="-6"/>
                <w:sz w:val="20"/>
                <w:szCs w:val="20"/>
                <w:lang w:eastAsia="ru-RU"/>
              </w:rPr>
              <w:t>"</w:t>
            </w:r>
            <w:r w:rsidRPr="00141283">
              <w:rPr>
                <w:rFonts w:ascii="Times New Roman" w:eastAsia="Times New Roman" w:hAnsi="Times New Roman" w:cs="Times New Roman"/>
                <w:sz w:val="20"/>
                <w:szCs w:val="20"/>
                <w:lang w:eastAsia="ru-RU"/>
              </w:rPr>
              <w:t>Зуммер</w:t>
            </w:r>
            <w:r w:rsidRPr="00141283">
              <w:rPr>
                <w:rFonts w:ascii="Times New Roman" w:eastAsia="Times New Roman" w:hAnsi="Times New Roman" w:cs="Times New Roman"/>
                <w:spacing w:val="-6"/>
                <w:sz w:val="20"/>
                <w:szCs w:val="20"/>
                <w:lang w:eastAsia="ru-RU"/>
              </w:rPr>
              <w:t>"</w:t>
            </w:r>
          </w:p>
        </w:tc>
      </w:tr>
      <w:tr w:rsidR="00FE57DB" w:rsidRPr="00141283" w:rsidTr="00FE57DB">
        <w:trPr>
          <w:trHeight w:val="255"/>
        </w:trPr>
        <w:tc>
          <w:tcPr>
            <w:tcW w:w="2772" w:type="dxa"/>
            <w:vMerge/>
            <w:tcMar>
              <w:left w:w="57" w:type="dxa"/>
              <w:right w:w="57" w:type="dxa"/>
            </w:tcMar>
          </w:tcPr>
          <w:p w:rsidR="00FE57DB" w:rsidRPr="00141283" w:rsidRDefault="00FE57DB" w:rsidP="00FE57DB">
            <w:pPr>
              <w:spacing w:after="0" w:line="240" w:lineRule="auto"/>
              <w:rPr>
                <w:rFonts w:ascii="Times New Roman" w:eastAsia="Calibri" w:hAnsi="Times New Roman" w:cs="Times New Roman"/>
                <w:sz w:val="20"/>
                <w:szCs w:val="20"/>
              </w:rPr>
            </w:pPr>
          </w:p>
        </w:tc>
        <w:tc>
          <w:tcPr>
            <w:tcW w:w="7037" w:type="dxa"/>
            <w:gridSpan w:val="6"/>
            <w:tcMar>
              <w:left w:w="57" w:type="dxa"/>
              <w:right w:w="57" w:type="dxa"/>
            </w:tcMar>
          </w:tcPr>
          <w:p w:rsidR="00FE57DB" w:rsidRPr="00141283" w:rsidRDefault="00FE57DB" w:rsidP="00FE57DB">
            <w:pPr>
              <w:spacing w:after="0" w:line="240" w:lineRule="auto"/>
              <w:jc w:val="both"/>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 xml:space="preserve">3. ЗАО фирма </w:t>
            </w:r>
            <w:r w:rsidRPr="00141283">
              <w:rPr>
                <w:rFonts w:ascii="Times New Roman" w:eastAsia="Times New Roman" w:hAnsi="Times New Roman" w:cs="Times New Roman"/>
                <w:spacing w:val="-6"/>
                <w:sz w:val="20"/>
                <w:szCs w:val="20"/>
                <w:lang w:eastAsia="ru-RU"/>
              </w:rPr>
              <w:t>"</w:t>
            </w:r>
            <w:r w:rsidRPr="00141283">
              <w:rPr>
                <w:rFonts w:ascii="Times New Roman" w:eastAsia="Times New Roman" w:hAnsi="Times New Roman" w:cs="Times New Roman"/>
                <w:sz w:val="20"/>
                <w:szCs w:val="20"/>
                <w:lang w:eastAsia="ru-RU"/>
              </w:rPr>
              <w:t>Маяк</w:t>
            </w:r>
            <w:r w:rsidRPr="00141283">
              <w:rPr>
                <w:rFonts w:ascii="Times New Roman" w:eastAsia="Times New Roman" w:hAnsi="Times New Roman" w:cs="Times New Roman"/>
                <w:spacing w:val="-6"/>
                <w:sz w:val="20"/>
                <w:szCs w:val="20"/>
                <w:lang w:eastAsia="ru-RU"/>
              </w:rPr>
              <w:t>"</w:t>
            </w:r>
          </w:p>
        </w:tc>
      </w:tr>
      <w:tr w:rsidR="00FE57DB" w:rsidRPr="00141283" w:rsidTr="00FE57DB">
        <w:trPr>
          <w:trHeight w:val="255"/>
        </w:trPr>
        <w:tc>
          <w:tcPr>
            <w:tcW w:w="2772" w:type="dxa"/>
            <w:vMerge/>
            <w:tcMar>
              <w:left w:w="57" w:type="dxa"/>
              <w:right w:w="57" w:type="dxa"/>
            </w:tcMar>
          </w:tcPr>
          <w:p w:rsidR="00FE57DB" w:rsidRPr="00141283" w:rsidRDefault="00FE57DB" w:rsidP="00FE57DB">
            <w:pPr>
              <w:spacing w:after="0" w:line="240" w:lineRule="auto"/>
              <w:rPr>
                <w:rFonts w:ascii="Times New Roman" w:eastAsia="Calibri" w:hAnsi="Times New Roman" w:cs="Times New Roman"/>
                <w:sz w:val="20"/>
                <w:szCs w:val="20"/>
              </w:rPr>
            </w:pPr>
          </w:p>
        </w:tc>
        <w:tc>
          <w:tcPr>
            <w:tcW w:w="7037" w:type="dxa"/>
            <w:gridSpan w:val="6"/>
            <w:tcMar>
              <w:left w:w="57" w:type="dxa"/>
              <w:right w:w="57" w:type="dxa"/>
            </w:tcMar>
          </w:tcPr>
          <w:p w:rsidR="00FE57DB" w:rsidRPr="00141283" w:rsidRDefault="00FE57DB" w:rsidP="00FE57DB">
            <w:pPr>
              <w:spacing w:after="0" w:line="240" w:lineRule="auto"/>
              <w:jc w:val="both"/>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 xml:space="preserve">4. ЗАО </w:t>
            </w:r>
            <w:r w:rsidRPr="00141283">
              <w:rPr>
                <w:rFonts w:ascii="Times New Roman" w:eastAsia="Times New Roman" w:hAnsi="Times New Roman" w:cs="Times New Roman"/>
                <w:spacing w:val="-6"/>
                <w:sz w:val="20"/>
                <w:szCs w:val="20"/>
                <w:lang w:eastAsia="ru-RU"/>
              </w:rPr>
              <w:t>"</w:t>
            </w:r>
            <w:r w:rsidRPr="00141283">
              <w:rPr>
                <w:rFonts w:ascii="Times New Roman" w:eastAsia="Times New Roman" w:hAnsi="Times New Roman" w:cs="Times New Roman"/>
                <w:sz w:val="20"/>
                <w:szCs w:val="20"/>
                <w:lang w:eastAsia="ru-RU"/>
              </w:rPr>
              <w:t>ИСКРАТЕЛЕКОМ</w:t>
            </w:r>
            <w:r w:rsidRPr="00141283">
              <w:rPr>
                <w:rFonts w:ascii="Times New Roman" w:eastAsia="Times New Roman" w:hAnsi="Times New Roman" w:cs="Times New Roman"/>
                <w:spacing w:val="-6"/>
                <w:sz w:val="20"/>
                <w:szCs w:val="20"/>
                <w:lang w:eastAsia="ru-RU"/>
              </w:rPr>
              <w:t>"</w:t>
            </w:r>
          </w:p>
        </w:tc>
      </w:tr>
      <w:tr w:rsidR="00FE57DB" w:rsidRPr="00141283" w:rsidTr="00FE57DB">
        <w:trPr>
          <w:trHeight w:val="255"/>
        </w:trPr>
        <w:tc>
          <w:tcPr>
            <w:tcW w:w="2772" w:type="dxa"/>
            <w:vMerge/>
            <w:tcMar>
              <w:left w:w="57" w:type="dxa"/>
              <w:right w:w="57" w:type="dxa"/>
            </w:tcMar>
          </w:tcPr>
          <w:p w:rsidR="00FE57DB" w:rsidRPr="00141283" w:rsidRDefault="00FE57DB" w:rsidP="00FE57DB">
            <w:pPr>
              <w:spacing w:after="0" w:line="240" w:lineRule="auto"/>
              <w:rPr>
                <w:rFonts w:ascii="Times New Roman" w:eastAsia="Calibri" w:hAnsi="Times New Roman" w:cs="Times New Roman"/>
                <w:sz w:val="20"/>
                <w:szCs w:val="20"/>
              </w:rPr>
            </w:pPr>
          </w:p>
        </w:tc>
        <w:tc>
          <w:tcPr>
            <w:tcW w:w="7037" w:type="dxa"/>
            <w:gridSpan w:val="6"/>
            <w:tcMar>
              <w:left w:w="57" w:type="dxa"/>
              <w:right w:w="57" w:type="dxa"/>
            </w:tcMar>
          </w:tcPr>
          <w:p w:rsidR="00FE57DB" w:rsidRPr="00141283" w:rsidRDefault="00FE57DB" w:rsidP="00FE57DB">
            <w:pPr>
              <w:spacing w:after="0" w:line="240" w:lineRule="auto"/>
              <w:jc w:val="both"/>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5. ОАО "Ростелеком"</w:t>
            </w:r>
          </w:p>
        </w:tc>
      </w:tr>
      <w:tr w:rsidR="00FE57DB" w:rsidRPr="00141283" w:rsidTr="00FE57DB">
        <w:trPr>
          <w:trHeight w:val="69"/>
        </w:trPr>
        <w:tc>
          <w:tcPr>
            <w:tcW w:w="2772" w:type="dxa"/>
            <w:vMerge w:val="restart"/>
            <w:tcMar>
              <w:left w:w="57" w:type="dxa"/>
              <w:right w:w="57" w:type="dxa"/>
            </w:tcMar>
          </w:tcPr>
          <w:p w:rsidR="00FE57DB" w:rsidRPr="00141283" w:rsidRDefault="00FE57DB" w:rsidP="00FE57DB">
            <w:pPr>
              <w:spacing w:after="0" w:line="240" w:lineRule="auto"/>
              <w:rPr>
                <w:rFonts w:ascii="Times New Roman" w:eastAsia="Calibri" w:hAnsi="Times New Roman" w:cs="Times New Roman"/>
                <w:sz w:val="20"/>
                <w:szCs w:val="20"/>
              </w:rPr>
            </w:pPr>
            <w:r w:rsidRPr="00141283">
              <w:rPr>
                <w:rFonts w:ascii="Times New Roman" w:eastAsia="Calibri" w:hAnsi="Times New Roman" w:cs="Times New Roman"/>
                <w:sz w:val="20"/>
                <w:szCs w:val="20"/>
              </w:rPr>
              <w:t>8. Внутризоновая телефонная связь</w:t>
            </w:r>
          </w:p>
        </w:tc>
        <w:tc>
          <w:tcPr>
            <w:tcW w:w="7037" w:type="dxa"/>
            <w:gridSpan w:val="6"/>
            <w:tcMar>
              <w:left w:w="57" w:type="dxa"/>
              <w:right w:w="57" w:type="dxa"/>
            </w:tcMar>
          </w:tcPr>
          <w:p w:rsidR="00FE57DB" w:rsidRPr="00141283" w:rsidRDefault="00FE57DB" w:rsidP="00FE57DB">
            <w:pPr>
              <w:shd w:val="clear" w:color="auto" w:fill="FCFCFC"/>
              <w:spacing w:after="0" w:line="240" w:lineRule="auto"/>
              <w:jc w:val="both"/>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1. ОАО "Вымпел-Коммуникации"</w:t>
            </w:r>
          </w:p>
        </w:tc>
      </w:tr>
      <w:tr w:rsidR="00FE57DB" w:rsidRPr="00141283" w:rsidTr="00FE57DB">
        <w:trPr>
          <w:trHeight w:val="67"/>
        </w:trPr>
        <w:tc>
          <w:tcPr>
            <w:tcW w:w="2772" w:type="dxa"/>
            <w:vMerge/>
            <w:tcMar>
              <w:left w:w="57" w:type="dxa"/>
              <w:right w:w="57" w:type="dxa"/>
            </w:tcMar>
          </w:tcPr>
          <w:p w:rsidR="00FE57DB" w:rsidRPr="00141283" w:rsidRDefault="00FE57DB" w:rsidP="00FE57DB">
            <w:pPr>
              <w:spacing w:after="0" w:line="240" w:lineRule="auto"/>
              <w:rPr>
                <w:rFonts w:ascii="Times New Roman" w:eastAsia="Calibri" w:hAnsi="Times New Roman" w:cs="Times New Roman"/>
                <w:sz w:val="20"/>
                <w:szCs w:val="20"/>
              </w:rPr>
            </w:pPr>
          </w:p>
        </w:tc>
        <w:tc>
          <w:tcPr>
            <w:tcW w:w="7037" w:type="dxa"/>
            <w:gridSpan w:val="6"/>
            <w:tcMar>
              <w:left w:w="57" w:type="dxa"/>
              <w:right w:w="57" w:type="dxa"/>
            </w:tcMar>
          </w:tcPr>
          <w:p w:rsidR="00FE57DB" w:rsidRPr="00141283" w:rsidRDefault="00FE57DB" w:rsidP="00FE57DB">
            <w:pPr>
              <w:shd w:val="clear" w:color="auto" w:fill="FCFCFC"/>
              <w:spacing w:after="0" w:line="240" w:lineRule="auto"/>
              <w:jc w:val="both"/>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2. ОАО "Мегафон"</w:t>
            </w:r>
          </w:p>
        </w:tc>
      </w:tr>
      <w:tr w:rsidR="00FE57DB" w:rsidRPr="00141283" w:rsidTr="00FE57DB">
        <w:trPr>
          <w:trHeight w:val="67"/>
        </w:trPr>
        <w:tc>
          <w:tcPr>
            <w:tcW w:w="2772" w:type="dxa"/>
            <w:vMerge/>
            <w:tcMar>
              <w:left w:w="57" w:type="dxa"/>
              <w:right w:w="57" w:type="dxa"/>
            </w:tcMar>
          </w:tcPr>
          <w:p w:rsidR="00FE57DB" w:rsidRPr="00141283" w:rsidRDefault="00FE57DB" w:rsidP="00FE57DB">
            <w:pPr>
              <w:spacing w:after="0" w:line="240" w:lineRule="auto"/>
              <w:rPr>
                <w:rFonts w:ascii="Times New Roman" w:eastAsia="Calibri" w:hAnsi="Times New Roman" w:cs="Times New Roman"/>
                <w:sz w:val="20"/>
                <w:szCs w:val="20"/>
              </w:rPr>
            </w:pPr>
          </w:p>
        </w:tc>
        <w:tc>
          <w:tcPr>
            <w:tcW w:w="7037" w:type="dxa"/>
            <w:gridSpan w:val="6"/>
            <w:tcMar>
              <w:left w:w="57" w:type="dxa"/>
              <w:right w:w="57" w:type="dxa"/>
            </w:tcMar>
          </w:tcPr>
          <w:p w:rsidR="00FE57DB" w:rsidRPr="00141283" w:rsidRDefault="00FE57DB" w:rsidP="00FE57DB">
            <w:pPr>
              <w:shd w:val="clear" w:color="auto" w:fill="FCFCFC"/>
              <w:spacing w:after="0" w:line="240" w:lineRule="auto"/>
              <w:jc w:val="both"/>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3. ОАО "Мобильные ТелеСистемы"</w:t>
            </w:r>
          </w:p>
        </w:tc>
      </w:tr>
      <w:tr w:rsidR="00FE57DB" w:rsidRPr="00141283" w:rsidTr="00FE57DB">
        <w:trPr>
          <w:trHeight w:val="67"/>
        </w:trPr>
        <w:tc>
          <w:tcPr>
            <w:tcW w:w="2772" w:type="dxa"/>
            <w:vMerge/>
            <w:tcMar>
              <w:left w:w="57" w:type="dxa"/>
              <w:right w:w="57" w:type="dxa"/>
            </w:tcMar>
          </w:tcPr>
          <w:p w:rsidR="00FE57DB" w:rsidRPr="00141283" w:rsidRDefault="00FE57DB" w:rsidP="00FE57DB">
            <w:pPr>
              <w:spacing w:after="0" w:line="240" w:lineRule="auto"/>
              <w:rPr>
                <w:rFonts w:ascii="Times New Roman" w:eastAsia="Calibri" w:hAnsi="Times New Roman" w:cs="Times New Roman"/>
                <w:sz w:val="20"/>
                <w:szCs w:val="20"/>
              </w:rPr>
            </w:pPr>
          </w:p>
        </w:tc>
        <w:tc>
          <w:tcPr>
            <w:tcW w:w="7037" w:type="dxa"/>
            <w:gridSpan w:val="6"/>
            <w:tcMar>
              <w:left w:w="57" w:type="dxa"/>
              <w:right w:w="57" w:type="dxa"/>
            </w:tcMar>
          </w:tcPr>
          <w:p w:rsidR="00FE57DB" w:rsidRPr="00141283" w:rsidRDefault="00FE57DB" w:rsidP="00FE57DB">
            <w:pPr>
              <w:spacing w:after="0" w:line="240" w:lineRule="auto"/>
              <w:jc w:val="both"/>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4. ОАО "Ростелеком"</w:t>
            </w:r>
          </w:p>
        </w:tc>
      </w:tr>
      <w:tr w:rsidR="00FE57DB" w:rsidRPr="00141283" w:rsidTr="00FE57DB">
        <w:trPr>
          <w:trHeight w:val="104"/>
        </w:trPr>
        <w:tc>
          <w:tcPr>
            <w:tcW w:w="2772" w:type="dxa"/>
            <w:vMerge w:val="restart"/>
            <w:tcMar>
              <w:left w:w="57" w:type="dxa"/>
              <w:right w:w="57" w:type="dxa"/>
            </w:tcMar>
          </w:tcPr>
          <w:p w:rsidR="00FE57DB" w:rsidRPr="00141283" w:rsidRDefault="00FE57DB" w:rsidP="00FE57DB">
            <w:pPr>
              <w:spacing w:after="0" w:line="240" w:lineRule="auto"/>
              <w:rPr>
                <w:rFonts w:ascii="Times New Roman" w:eastAsia="Calibri" w:hAnsi="Times New Roman" w:cs="Times New Roman"/>
                <w:sz w:val="20"/>
                <w:szCs w:val="20"/>
              </w:rPr>
            </w:pPr>
            <w:r w:rsidRPr="00141283">
              <w:rPr>
                <w:rFonts w:ascii="Times New Roman" w:eastAsia="Calibri" w:hAnsi="Times New Roman" w:cs="Times New Roman"/>
                <w:sz w:val="20"/>
                <w:szCs w:val="20"/>
              </w:rPr>
              <w:t>8. Междугородняя и международная телефонная связь</w:t>
            </w:r>
          </w:p>
        </w:tc>
        <w:tc>
          <w:tcPr>
            <w:tcW w:w="7037" w:type="dxa"/>
            <w:gridSpan w:val="6"/>
            <w:tcMar>
              <w:left w:w="57" w:type="dxa"/>
              <w:right w:w="57" w:type="dxa"/>
            </w:tcMar>
          </w:tcPr>
          <w:p w:rsidR="00FE57DB" w:rsidRPr="00141283" w:rsidRDefault="00FE57DB" w:rsidP="00FE57DB">
            <w:pPr>
              <w:shd w:val="clear" w:color="auto" w:fill="FCFCFC"/>
              <w:spacing w:after="0" w:line="240" w:lineRule="auto"/>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1. ОАО "Вымпел-Коммуникации"</w:t>
            </w:r>
          </w:p>
        </w:tc>
      </w:tr>
      <w:tr w:rsidR="00FE57DB" w:rsidRPr="00141283" w:rsidTr="00FE57DB">
        <w:trPr>
          <w:trHeight w:val="103"/>
        </w:trPr>
        <w:tc>
          <w:tcPr>
            <w:tcW w:w="2772" w:type="dxa"/>
            <w:vMerge/>
            <w:tcMar>
              <w:left w:w="57" w:type="dxa"/>
              <w:right w:w="57" w:type="dxa"/>
            </w:tcMar>
          </w:tcPr>
          <w:p w:rsidR="00FE57DB" w:rsidRPr="00141283" w:rsidRDefault="00FE57DB" w:rsidP="00FE57DB">
            <w:pPr>
              <w:spacing w:after="0" w:line="240" w:lineRule="auto"/>
              <w:rPr>
                <w:rFonts w:ascii="Times New Roman" w:eastAsia="Calibri" w:hAnsi="Times New Roman" w:cs="Times New Roman"/>
                <w:sz w:val="20"/>
                <w:szCs w:val="20"/>
              </w:rPr>
            </w:pPr>
          </w:p>
        </w:tc>
        <w:tc>
          <w:tcPr>
            <w:tcW w:w="7037" w:type="dxa"/>
            <w:gridSpan w:val="6"/>
            <w:tcMar>
              <w:left w:w="57" w:type="dxa"/>
              <w:right w:w="57" w:type="dxa"/>
            </w:tcMar>
          </w:tcPr>
          <w:p w:rsidR="00FE57DB" w:rsidRPr="00141283" w:rsidRDefault="00FE57DB" w:rsidP="00FE57DB">
            <w:pPr>
              <w:shd w:val="clear" w:color="auto" w:fill="FCFCFC"/>
              <w:spacing w:after="0" w:line="240" w:lineRule="auto"/>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2. ОАО "Ростелеком"</w:t>
            </w:r>
          </w:p>
        </w:tc>
      </w:tr>
      <w:tr w:rsidR="00FE57DB" w:rsidRPr="00141283" w:rsidTr="00FE57DB">
        <w:trPr>
          <w:trHeight w:val="103"/>
        </w:trPr>
        <w:tc>
          <w:tcPr>
            <w:tcW w:w="2772" w:type="dxa"/>
            <w:vMerge/>
            <w:tcMar>
              <w:left w:w="57" w:type="dxa"/>
              <w:right w:w="57" w:type="dxa"/>
            </w:tcMar>
          </w:tcPr>
          <w:p w:rsidR="00FE57DB" w:rsidRPr="00141283" w:rsidRDefault="00FE57DB" w:rsidP="00FE57DB">
            <w:pPr>
              <w:spacing w:after="0" w:line="240" w:lineRule="auto"/>
              <w:rPr>
                <w:rFonts w:ascii="Times New Roman" w:eastAsia="Calibri" w:hAnsi="Times New Roman" w:cs="Times New Roman"/>
                <w:sz w:val="20"/>
                <w:szCs w:val="20"/>
              </w:rPr>
            </w:pPr>
          </w:p>
        </w:tc>
        <w:tc>
          <w:tcPr>
            <w:tcW w:w="7037" w:type="dxa"/>
            <w:gridSpan w:val="6"/>
            <w:tcMar>
              <w:left w:w="57" w:type="dxa"/>
              <w:right w:w="57" w:type="dxa"/>
            </w:tcMar>
          </w:tcPr>
          <w:p w:rsidR="00FE57DB" w:rsidRPr="00141283" w:rsidRDefault="00FE57DB" w:rsidP="00FE57DB">
            <w:pPr>
              <w:shd w:val="clear" w:color="auto" w:fill="FCFCFC"/>
              <w:spacing w:after="0" w:line="240" w:lineRule="auto"/>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3. ЗАО "Компания ТрансТелеком"</w:t>
            </w:r>
          </w:p>
        </w:tc>
      </w:tr>
      <w:tr w:rsidR="00FE57DB" w:rsidRPr="00141283" w:rsidTr="00FE57DB">
        <w:trPr>
          <w:trHeight w:val="103"/>
        </w:trPr>
        <w:tc>
          <w:tcPr>
            <w:tcW w:w="2772" w:type="dxa"/>
            <w:vMerge/>
            <w:tcMar>
              <w:left w:w="57" w:type="dxa"/>
              <w:right w:w="57" w:type="dxa"/>
            </w:tcMar>
          </w:tcPr>
          <w:p w:rsidR="00FE57DB" w:rsidRPr="00141283" w:rsidRDefault="00FE57DB" w:rsidP="00FE57DB">
            <w:pPr>
              <w:spacing w:after="0" w:line="240" w:lineRule="auto"/>
              <w:rPr>
                <w:rFonts w:ascii="Times New Roman" w:eastAsia="Calibri" w:hAnsi="Times New Roman" w:cs="Times New Roman"/>
                <w:sz w:val="20"/>
                <w:szCs w:val="20"/>
              </w:rPr>
            </w:pPr>
          </w:p>
        </w:tc>
        <w:tc>
          <w:tcPr>
            <w:tcW w:w="7037" w:type="dxa"/>
            <w:gridSpan w:val="6"/>
            <w:tcMar>
              <w:left w:w="57" w:type="dxa"/>
              <w:right w:w="57" w:type="dxa"/>
            </w:tcMar>
          </w:tcPr>
          <w:p w:rsidR="00FE57DB" w:rsidRPr="00141283" w:rsidRDefault="00FE57DB" w:rsidP="00FE57DB">
            <w:pPr>
              <w:shd w:val="clear" w:color="auto" w:fill="FCFCFC"/>
              <w:spacing w:after="0" w:line="240" w:lineRule="auto"/>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4. ЗАО "Синтерра"</w:t>
            </w:r>
          </w:p>
        </w:tc>
      </w:tr>
      <w:tr w:rsidR="00FE57DB" w:rsidRPr="00141283" w:rsidTr="00FE57DB">
        <w:trPr>
          <w:trHeight w:val="103"/>
        </w:trPr>
        <w:tc>
          <w:tcPr>
            <w:tcW w:w="2772" w:type="dxa"/>
            <w:vMerge/>
            <w:tcMar>
              <w:left w:w="57" w:type="dxa"/>
              <w:right w:w="57" w:type="dxa"/>
            </w:tcMar>
          </w:tcPr>
          <w:p w:rsidR="00FE57DB" w:rsidRPr="00141283" w:rsidRDefault="00FE57DB" w:rsidP="00FE57DB">
            <w:pPr>
              <w:spacing w:after="0" w:line="240" w:lineRule="auto"/>
              <w:rPr>
                <w:rFonts w:ascii="Times New Roman" w:eastAsia="Calibri" w:hAnsi="Times New Roman" w:cs="Times New Roman"/>
                <w:sz w:val="20"/>
                <w:szCs w:val="20"/>
              </w:rPr>
            </w:pPr>
          </w:p>
        </w:tc>
        <w:tc>
          <w:tcPr>
            <w:tcW w:w="7037" w:type="dxa"/>
            <w:gridSpan w:val="6"/>
            <w:tcMar>
              <w:left w:w="57" w:type="dxa"/>
              <w:right w:w="57" w:type="dxa"/>
            </w:tcMar>
          </w:tcPr>
          <w:p w:rsidR="00FE57DB" w:rsidRPr="00141283" w:rsidRDefault="00FE57DB" w:rsidP="00FE57DB">
            <w:pPr>
              <w:shd w:val="clear" w:color="auto" w:fill="FCFCFC"/>
              <w:spacing w:after="0" w:line="240" w:lineRule="auto"/>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5. ОАО "Мегафон"</w:t>
            </w:r>
          </w:p>
        </w:tc>
      </w:tr>
      <w:tr w:rsidR="00FE57DB" w:rsidRPr="00141283" w:rsidTr="00FE57DB">
        <w:trPr>
          <w:trHeight w:val="103"/>
        </w:trPr>
        <w:tc>
          <w:tcPr>
            <w:tcW w:w="2772" w:type="dxa"/>
            <w:vMerge/>
            <w:tcMar>
              <w:left w:w="57" w:type="dxa"/>
              <w:right w:w="57" w:type="dxa"/>
            </w:tcMar>
          </w:tcPr>
          <w:p w:rsidR="00FE57DB" w:rsidRPr="00141283" w:rsidRDefault="00FE57DB" w:rsidP="00FE57DB">
            <w:pPr>
              <w:spacing w:after="0" w:line="240" w:lineRule="auto"/>
              <w:rPr>
                <w:rFonts w:ascii="Times New Roman" w:eastAsia="Calibri" w:hAnsi="Times New Roman" w:cs="Times New Roman"/>
                <w:sz w:val="20"/>
                <w:szCs w:val="20"/>
              </w:rPr>
            </w:pPr>
          </w:p>
        </w:tc>
        <w:tc>
          <w:tcPr>
            <w:tcW w:w="7037" w:type="dxa"/>
            <w:gridSpan w:val="6"/>
            <w:tcMar>
              <w:left w:w="57" w:type="dxa"/>
              <w:right w:w="57" w:type="dxa"/>
            </w:tcMar>
          </w:tcPr>
          <w:p w:rsidR="00FE57DB" w:rsidRPr="00141283" w:rsidRDefault="00FE57DB" w:rsidP="00FE57DB">
            <w:pPr>
              <w:shd w:val="clear" w:color="auto" w:fill="FCFCFC"/>
              <w:spacing w:after="0" w:line="240" w:lineRule="auto"/>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6. ОАО "Межрегиональный Транзит Телеком"</w:t>
            </w:r>
          </w:p>
        </w:tc>
      </w:tr>
      <w:tr w:rsidR="00FE57DB" w:rsidRPr="00141283" w:rsidTr="00FE57DB">
        <w:trPr>
          <w:trHeight w:val="103"/>
        </w:trPr>
        <w:tc>
          <w:tcPr>
            <w:tcW w:w="2772" w:type="dxa"/>
            <w:vMerge/>
            <w:tcMar>
              <w:left w:w="57" w:type="dxa"/>
              <w:right w:w="57" w:type="dxa"/>
            </w:tcMar>
          </w:tcPr>
          <w:p w:rsidR="00FE57DB" w:rsidRPr="00141283" w:rsidRDefault="00FE57DB" w:rsidP="00FE57DB">
            <w:pPr>
              <w:spacing w:after="0" w:line="240" w:lineRule="auto"/>
              <w:rPr>
                <w:rFonts w:ascii="Times New Roman" w:eastAsia="Calibri" w:hAnsi="Times New Roman" w:cs="Times New Roman"/>
                <w:sz w:val="20"/>
                <w:szCs w:val="20"/>
              </w:rPr>
            </w:pPr>
          </w:p>
        </w:tc>
        <w:tc>
          <w:tcPr>
            <w:tcW w:w="7037" w:type="dxa"/>
            <w:gridSpan w:val="6"/>
            <w:tcMar>
              <w:left w:w="57" w:type="dxa"/>
              <w:right w:w="57" w:type="dxa"/>
            </w:tcMar>
          </w:tcPr>
          <w:p w:rsidR="00FE57DB" w:rsidRPr="00141283" w:rsidRDefault="00FE57DB" w:rsidP="00FE57DB">
            <w:pPr>
              <w:shd w:val="clear" w:color="auto" w:fill="FCFCFC"/>
              <w:spacing w:after="0" w:line="240" w:lineRule="auto"/>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7. ОАО "Мобильные ТелеСистемы"</w:t>
            </w:r>
          </w:p>
        </w:tc>
      </w:tr>
      <w:tr w:rsidR="00FE57DB" w:rsidRPr="00141283" w:rsidTr="00FE57DB">
        <w:trPr>
          <w:trHeight w:val="295"/>
        </w:trPr>
        <w:tc>
          <w:tcPr>
            <w:tcW w:w="2772" w:type="dxa"/>
            <w:vMerge/>
            <w:tcMar>
              <w:left w:w="57" w:type="dxa"/>
              <w:right w:w="57" w:type="dxa"/>
            </w:tcMar>
          </w:tcPr>
          <w:p w:rsidR="00FE57DB" w:rsidRPr="00141283" w:rsidRDefault="00FE57DB" w:rsidP="00FE57DB">
            <w:pPr>
              <w:spacing w:after="0" w:line="240" w:lineRule="auto"/>
              <w:rPr>
                <w:rFonts w:ascii="Times New Roman" w:eastAsia="Calibri" w:hAnsi="Times New Roman" w:cs="Times New Roman"/>
                <w:sz w:val="20"/>
                <w:szCs w:val="20"/>
              </w:rPr>
            </w:pPr>
          </w:p>
        </w:tc>
        <w:tc>
          <w:tcPr>
            <w:tcW w:w="7037" w:type="dxa"/>
            <w:gridSpan w:val="6"/>
            <w:tcMar>
              <w:left w:w="57" w:type="dxa"/>
              <w:right w:w="57" w:type="dxa"/>
            </w:tcMar>
          </w:tcPr>
          <w:p w:rsidR="00FE57DB" w:rsidRPr="00141283" w:rsidRDefault="00FE57DB" w:rsidP="00FE57DB">
            <w:pPr>
              <w:shd w:val="clear" w:color="auto" w:fill="FCFCFC"/>
              <w:spacing w:after="0" w:line="240" w:lineRule="auto"/>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8. ООО "Эквант"</w:t>
            </w:r>
          </w:p>
        </w:tc>
      </w:tr>
    </w:tbl>
    <w:p w:rsidR="00FE57DB" w:rsidRPr="00141283" w:rsidRDefault="00FE57DB" w:rsidP="00FE57DB">
      <w:pPr>
        <w:spacing w:before="120" w:after="0" w:line="240" w:lineRule="auto"/>
        <w:ind w:firstLine="709"/>
        <w:jc w:val="both"/>
        <w:rPr>
          <w:rFonts w:ascii="Times New Roman" w:eastAsia="Calibri" w:hAnsi="Times New Roman" w:cs="Times New Roman"/>
          <w:sz w:val="24"/>
          <w:szCs w:val="24"/>
        </w:rPr>
      </w:pPr>
      <w:r w:rsidRPr="00141283">
        <w:rPr>
          <w:rFonts w:ascii="Times New Roman" w:eastAsia="Calibri" w:hAnsi="Times New Roman" w:cs="Times New Roman"/>
          <w:sz w:val="24"/>
          <w:szCs w:val="24"/>
        </w:rPr>
        <w:t>Генеральным планом предусматривается 100 % обеспечение телефонной связью населения г.о. Котельники, объектов социального, культурно-бытового и хозяйственного назначения, а также предоставление возможности пользоваться общественными таксофонами.</w:t>
      </w:r>
    </w:p>
    <w:p w:rsidR="00FE57DB" w:rsidRPr="00141283" w:rsidRDefault="00FE57DB" w:rsidP="00FE57DB">
      <w:pPr>
        <w:spacing w:before="120" w:after="0" w:line="240" w:lineRule="auto"/>
        <w:ind w:firstLine="709"/>
        <w:jc w:val="both"/>
        <w:rPr>
          <w:rFonts w:ascii="Times New Roman" w:eastAsia="Calibri" w:hAnsi="Times New Roman" w:cs="Times New Roman"/>
          <w:sz w:val="24"/>
          <w:szCs w:val="24"/>
        </w:rPr>
      </w:pPr>
      <w:r w:rsidRPr="00141283">
        <w:rPr>
          <w:rFonts w:ascii="Times New Roman" w:eastAsia="Calibri" w:hAnsi="Times New Roman" w:cs="Times New Roman"/>
          <w:sz w:val="24"/>
          <w:szCs w:val="24"/>
        </w:rPr>
        <w:t>Расчёт потребности в телефонных номерах и радиоточках г.о. Котельники приведен в таблице 10.6.2.</w:t>
      </w:r>
    </w:p>
    <w:p w:rsidR="00C72FED" w:rsidRPr="00141283" w:rsidRDefault="00C72FED" w:rsidP="00FE57DB">
      <w:pPr>
        <w:spacing w:before="120" w:after="0" w:line="240" w:lineRule="auto"/>
        <w:ind w:firstLine="709"/>
        <w:jc w:val="both"/>
        <w:rPr>
          <w:rFonts w:ascii="Times New Roman" w:eastAsia="Calibri" w:hAnsi="Times New Roman" w:cs="Times New Roman"/>
          <w:sz w:val="24"/>
          <w:szCs w:val="24"/>
        </w:rPr>
      </w:pPr>
    </w:p>
    <w:p w:rsidR="00FE57DB" w:rsidRPr="00141283" w:rsidRDefault="00FE57DB" w:rsidP="00FE57DB">
      <w:pPr>
        <w:spacing w:after="0" w:line="240" w:lineRule="auto"/>
        <w:jc w:val="center"/>
        <w:rPr>
          <w:rFonts w:ascii="Times New Roman" w:eastAsia="Calibri" w:hAnsi="Times New Roman" w:cs="Times New Roman"/>
          <w:b/>
          <w:sz w:val="24"/>
          <w:szCs w:val="24"/>
        </w:rPr>
      </w:pPr>
      <w:r w:rsidRPr="00141283">
        <w:rPr>
          <w:rFonts w:ascii="Times New Roman" w:eastAsia="Calibri" w:hAnsi="Times New Roman" w:cs="Times New Roman"/>
          <w:b/>
          <w:sz w:val="24"/>
          <w:szCs w:val="24"/>
        </w:rPr>
        <w:t>Оценка потребности в телефонных номерах и радиоточках г.о. Котельники</w:t>
      </w:r>
    </w:p>
    <w:p w:rsidR="00FE57DB" w:rsidRPr="00141283" w:rsidRDefault="00FE57DB" w:rsidP="00FE57DB">
      <w:pPr>
        <w:spacing w:before="120" w:after="0" w:line="240" w:lineRule="auto"/>
        <w:ind w:firstLine="709"/>
        <w:jc w:val="right"/>
        <w:rPr>
          <w:rFonts w:ascii="Times New Roman" w:eastAsia="Calibri" w:hAnsi="Times New Roman" w:cs="Times New Roman"/>
          <w:sz w:val="24"/>
          <w:szCs w:val="24"/>
        </w:rPr>
      </w:pPr>
      <w:r w:rsidRPr="00141283">
        <w:rPr>
          <w:rFonts w:ascii="Times New Roman" w:eastAsia="Calibri" w:hAnsi="Times New Roman" w:cs="Times New Roman"/>
          <w:sz w:val="24"/>
          <w:szCs w:val="24"/>
        </w:rPr>
        <w:t>Таблица 10.6.2.</w:t>
      </w:r>
    </w:p>
    <w:tbl>
      <w:tblPr>
        <w:tblW w:w="9809" w:type="dxa"/>
        <w:tblLayout w:type="fixed"/>
        <w:tblLook w:val="04A0"/>
      </w:tblPr>
      <w:tblGrid>
        <w:gridCol w:w="3430"/>
        <w:gridCol w:w="851"/>
        <w:gridCol w:w="567"/>
        <w:gridCol w:w="567"/>
        <w:gridCol w:w="709"/>
        <w:gridCol w:w="567"/>
        <w:gridCol w:w="567"/>
        <w:gridCol w:w="708"/>
        <w:gridCol w:w="595"/>
        <w:gridCol w:w="543"/>
        <w:gridCol w:w="705"/>
      </w:tblGrid>
      <w:tr w:rsidR="00C72FED" w:rsidRPr="00141283" w:rsidTr="00C72FED">
        <w:trPr>
          <w:trHeight w:val="450"/>
        </w:trPr>
        <w:tc>
          <w:tcPr>
            <w:tcW w:w="3430" w:type="dxa"/>
            <w:vMerge w:val="restart"/>
            <w:tcBorders>
              <w:top w:val="single" w:sz="4" w:space="0" w:color="000000"/>
              <w:left w:val="single" w:sz="4" w:space="0" w:color="000000"/>
              <w:bottom w:val="single" w:sz="4" w:space="0" w:color="000000"/>
              <w:right w:val="single" w:sz="4" w:space="0" w:color="000000"/>
            </w:tcBorders>
            <w:shd w:val="clear" w:color="auto" w:fill="auto"/>
            <w:tcMar>
              <w:left w:w="28" w:type="dxa"/>
              <w:right w:w="28" w:type="dxa"/>
            </w:tcMar>
            <w:vAlign w:val="center"/>
            <w:hideMark/>
          </w:tcPr>
          <w:p w:rsidR="00C72FED" w:rsidRPr="00141283" w:rsidRDefault="00C72FED" w:rsidP="00C72FED">
            <w:pPr>
              <w:spacing w:after="0" w:line="240" w:lineRule="auto"/>
              <w:jc w:val="center"/>
              <w:rPr>
                <w:rFonts w:ascii="Times New Roman" w:eastAsia="Times New Roman" w:hAnsi="Times New Roman" w:cs="Times New Roman"/>
                <w:sz w:val="18"/>
                <w:szCs w:val="18"/>
                <w:lang w:eastAsia="ru-RU"/>
              </w:rPr>
            </w:pPr>
            <w:r w:rsidRPr="00141283">
              <w:rPr>
                <w:rFonts w:ascii="Times New Roman" w:eastAsia="Times New Roman" w:hAnsi="Times New Roman" w:cs="Times New Roman"/>
                <w:sz w:val="18"/>
                <w:szCs w:val="18"/>
                <w:lang w:eastAsia="ru-RU"/>
              </w:rPr>
              <w:t>Наименование потребителей</w:t>
            </w:r>
          </w:p>
        </w:tc>
        <w:tc>
          <w:tcPr>
            <w:tcW w:w="851" w:type="dxa"/>
            <w:vMerge w:val="restart"/>
            <w:tcBorders>
              <w:top w:val="single" w:sz="4" w:space="0" w:color="000000"/>
              <w:left w:val="single" w:sz="4" w:space="0" w:color="000000"/>
              <w:bottom w:val="single" w:sz="4" w:space="0" w:color="000000"/>
              <w:right w:val="single" w:sz="4" w:space="0" w:color="000000"/>
            </w:tcBorders>
            <w:shd w:val="clear" w:color="auto" w:fill="auto"/>
            <w:tcMar>
              <w:left w:w="28" w:type="dxa"/>
              <w:right w:w="28" w:type="dxa"/>
            </w:tcMar>
            <w:vAlign w:val="center"/>
            <w:hideMark/>
          </w:tcPr>
          <w:p w:rsidR="00C72FED" w:rsidRPr="00141283" w:rsidRDefault="00C72FED" w:rsidP="00C72FED">
            <w:pPr>
              <w:spacing w:after="0" w:line="240" w:lineRule="auto"/>
              <w:jc w:val="center"/>
              <w:rPr>
                <w:rFonts w:ascii="Times New Roman" w:eastAsia="Times New Roman" w:hAnsi="Times New Roman" w:cs="Times New Roman"/>
                <w:sz w:val="18"/>
                <w:szCs w:val="18"/>
                <w:lang w:eastAsia="ru-RU"/>
              </w:rPr>
            </w:pPr>
            <w:r w:rsidRPr="00141283">
              <w:rPr>
                <w:rFonts w:ascii="Times New Roman" w:eastAsia="Times New Roman" w:hAnsi="Times New Roman" w:cs="Times New Roman"/>
                <w:sz w:val="18"/>
                <w:szCs w:val="18"/>
                <w:lang w:eastAsia="ru-RU"/>
              </w:rPr>
              <w:t>Ед. изм.</w:t>
            </w:r>
          </w:p>
        </w:tc>
        <w:tc>
          <w:tcPr>
            <w:tcW w:w="1843" w:type="dxa"/>
            <w:gridSpan w:val="3"/>
            <w:tcBorders>
              <w:top w:val="single" w:sz="4" w:space="0" w:color="000000"/>
              <w:left w:val="nil"/>
              <w:bottom w:val="single" w:sz="4" w:space="0" w:color="000000"/>
              <w:right w:val="single" w:sz="4" w:space="0" w:color="000000"/>
            </w:tcBorders>
            <w:shd w:val="clear" w:color="auto" w:fill="auto"/>
            <w:tcMar>
              <w:left w:w="28" w:type="dxa"/>
              <w:right w:w="28" w:type="dxa"/>
            </w:tcMar>
            <w:vAlign w:val="center"/>
            <w:hideMark/>
          </w:tcPr>
          <w:p w:rsidR="00C72FED" w:rsidRPr="00141283" w:rsidRDefault="00C72FED" w:rsidP="00C72FED">
            <w:pPr>
              <w:spacing w:after="0" w:line="240" w:lineRule="auto"/>
              <w:jc w:val="center"/>
              <w:rPr>
                <w:rFonts w:ascii="Times New Roman" w:eastAsia="Times New Roman" w:hAnsi="Times New Roman" w:cs="Times New Roman"/>
                <w:sz w:val="18"/>
                <w:szCs w:val="18"/>
                <w:lang w:eastAsia="ru-RU"/>
              </w:rPr>
            </w:pPr>
            <w:r w:rsidRPr="00141283">
              <w:rPr>
                <w:rFonts w:ascii="Times New Roman" w:eastAsia="Times New Roman" w:hAnsi="Times New Roman" w:cs="Times New Roman"/>
                <w:sz w:val="18"/>
                <w:szCs w:val="18"/>
                <w:lang w:eastAsia="ru-RU"/>
              </w:rPr>
              <w:t xml:space="preserve">На момент подготовки генерального плана </w:t>
            </w:r>
          </w:p>
          <w:p w:rsidR="00C72FED" w:rsidRPr="00141283" w:rsidRDefault="00C72FED" w:rsidP="00C72FED">
            <w:pPr>
              <w:spacing w:after="0" w:line="240" w:lineRule="auto"/>
              <w:jc w:val="center"/>
              <w:rPr>
                <w:rFonts w:ascii="Times New Roman" w:eastAsia="Times New Roman" w:hAnsi="Times New Roman" w:cs="Times New Roman"/>
                <w:sz w:val="18"/>
                <w:szCs w:val="18"/>
                <w:lang w:eastAsia="ru-RU"/>
              </w:rPr>
            </w:pPr>
            <w:r w:rsidRPr="00141283">
              <w:rPr>
                <w:rFonts w:ascii="Times New Roman" w:eastAsia="Times New Roman" w:hAnsi="Times New Roman" w:cs="Times New Roman"/>
                <w:sz w:val="18"/>
                <w:szCs w:val="18"/>
                <w:lang w:eastAsia="ru-RU"/>
              </w:rPr>
              <w:t>(2017 г.)</w:t>
            </w:r>
          </w:p>
        </w:tc>
        <w:tc>
          <w:tcPr>
            <w:tcW w:w="1842" w:type="dxa"/>
            <w:gridSpan w:val="3"/>
            <w:tcBorders>
              <w:top w:val="single" w:sz="4" w:space="0" w:color="000000"/>
              <w:left w:val="nil"/>
              <w:bottom w:val="single" w:sz="4" w:space="0" w:color="000000"/>
              <w:right w:val="single" w:sz="4" w:space="0" w:color="000000"/>
            </w:tcBorders>
            <w:shd w:val="clear" w:color="auto" w:fill="auto"/>
            <w:tcMar>
              <w:left w:w="28" w:type="dxa"/>
              <w:right w:w="28" w:type="dxa"/>
            </w:tcMar>
            <w:vAlign w:val="center"/>
            <w:hideMark/>
          </w:tcPr>
          <w:p w:rsidR="00C72FED" w:rsidRPr="00141283" w:rsidRDefault="00B571CA" w:rsidP="00C72FED">
            <w:pPr>
              <w:spacing w:after="0" w:line="240" w:lineRule="auto"/>
              <w:jc w:val="center"/>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 xml:space="preserve">1-ый этап (до </w:t>
            </w:r>
            <w:r w:rsidR="009F3870">
              <w:rPr>
                <w:rFonts w:ascii="Times New Roman" w:eastAsia="Times New Roman" w:hAnsi="Times New Roman" w:cs="Times New Roman"/>
                <w:sz w:val="18"/>
                <w:szCs w:val="18"/>
                <w:lang w:eastAsia="ru-RU"/>
              </w:rPr>
              <w:t>2023</w:t>
            </w:r>
            <w:r w:rsidR="00C72FED" w:rsidRPr="00141283">
              <w:rPr>
                <w:rFonts w:ascii="Times New Roman" w:eastAsia="Times New Roman" w:hAnsi="Times New Roman" w:cs="Times New Roman"/>
                <w:sz w:val="18"/>
                <w:szCs w:val="18"/>
                <w:lang w:eastAsia="ru-RU"/>
              </w:rPr>
              <w:t xml:space="preserve"> г.)</w:t>
            </w:r>
          </w:p>
        </w:tc>
        <w:tc>
          <w:tcPr>
            <w:tcW w:w="1843" w:type="dxa"/>
            <w:gridSpan w:val="3"/>
            <w:tcBorders>
              <w:top w:val="single" w:sz="4" w:space="0" w:color="000000"/>
              <w:left w:val="nil"/>
              <w:bottom w:val="single" w:sz="4" w:space="0" w:color="000000"/>
              <w:right w:val="single" w:sz="4" w:space="0" w:color="000000"/>
            </w:tcBorders>
            <w:shd w:val="clear" w:color="auto" w:fill="auto"/>
            <w:tcMar>
              <w:left w:w="28" w:type="dxa"/>
              <w:right w:w="28" w:type="dxa"/>
            </w:tcMar>
            <w:vAlign w:val="center"/>
            <w:hideMark/>
          </w:tcPr>
          <w:p w:rsidR="00C72FED" w:rsidRPr="00141283" w:rsidRDefault="00C72FED" w:rsidP="00C72FED">
            <w:pPr>
              <w:spacing w:after="0" w:line="240" w:lineRule="auto"/>
              <w:jc w:val="center"/>
              <w:rPr>
                <w:rFonts w:ascii="Times New Roman" w:eastAsia="Times New Roman" w:hAnsi="Times New Roman" w:cs="Times New Roman"/>
                <w:sz w:val="18"/>
                <w:szCs w:val="18"/>
                <w:lang w:eastAsia="ru-RU"/>
              </w:rPr>
            </w:pPr>
            <w:r w:rsidRPr="00141283">
              <w:rPr>
                <w:rFonts w:ascii="Times New Roman" w:eastAsia="Times New Roman" w:hAnsi="Times New Roman" w:cs="Times New Roman"/>
                <w:sz w:val="18"/>
                <w:szCs w:val="18"/>
                <w:lang w:eastAsia="ru-RU"/>
              </w:rPr>
              <w:t xml:space="preserve">Расчётный срок </w:t>
            </w:r>
          </w:p>
          <w:p w:rsidR="00C72FED" w:rsidRPr="00141283" w:rsidRDefault="00C72FED" w:rsidP="00C72FED">
            <w:pPr>
              <w:spacing w:after="0" w:line="240" w:lineRule="auto"/>
              <w:jc w:val="center"/>
              <w:rPr>
                <w:rFonts w:ascii="Times New Roman" w:eastAsia="Times New Roman" w:hAnsi="Times New Roman" w:cs="Times New Roman"/>
                <w:sz w:val="18"/>
                <w:szCs w:val="18"/>
                <w:lang w:eastAsia="ru-RU"/>
              </w:rPr>
            </w:pPr>
            <w:r w:rsidRPr="00141283">
              <w:rPr>
                <w:rFonts w:ascii="Times New Roman" w:eastAsia="Times New Roman" w:hAnsi="Times New Roman" w:cs="Times New Roman"/>
                <w:sz w:val="18"/>
                <w:szCs w:val="18"/>
                <w:lang w:eastAsia="ru-RU"/>
              </w:rPr>
              <w:t>(до 2038 г.)</w:t>
            </w:r>
          </w:p>
        </w:tc>
      </w:tr>
      <w:tr w:rsidR="00C72FED" w:rsidRPr="00141283" w:rsidTr="00C72FED">
        <w:trPr>
          <w:trHeight w:val="465"/>
        </w:trPr>
        <w:tc>
          <w:tcPr>
            <w:tcW w:w="3430" w:type="dxa"/>
            <w:vMerge/>
            <w:tcBorders>
              <w:top w:val="single" w:sz="4" w:space="0" w:color="000000"/>
              <w:left w:val="single" w:sz="4" w:space="0" w:color="000000"/>
              <w:bottom w:val="single" w:sz="4" w:space="0" w:color="000000"/>
              <w:right w:val="single" w:sz="4" w:space="0" w:color="000000"/>
            </w:tcBorders>
            <w:shd w:val="clear" w:color="auto" w:fill="auto"/>
            <w:tcMar>
              <w:left w:w="28" w:type="dxa"/>
              <w:right w:w="28" w:type="dxa"/>
            </w:tcMar>
            <w:vAlign w:val="center"/>
            <w:hideMark/>
          </w:tcPr>
          <w:p w:rsidR="00C72FED" w:rsidRPr="00141283" w:rsidRDefault="00C72FED" w:rsidP="00C72FED">
            <w:pPr>
              <w:spacing w:after="0" w:line="240" w:lineRule="auto"/>
              <w:rPr>
                <w:rFonts w:ascii="Times New Roman" w:eastAsia="Times New Roman" w:hAnsi="Times New Roman" w:cs="Times New Roman"/>
                <w:sz w:val="18"/>
                <w:szCs w:val="18"/>
                <w:lang w:eastAsia="ru-RU"/>
              </w:rPr>
            </w:pPr>
          </w:p>
        </w:tc>
        <w:tc>
          <w:tcPr>
            <w:tcW w:w="851" w:type="dxa"/>
            <w:vMerge/>
            <w:tcBorders>
              <w:top w:val="single" w:sz="4" w:space="0" w:color="000000"/>
              <w:left w:val="single" w:sz="4" w:space="0" w:color="000000"/>
              <w:bottom w:val="single" w:sz="4" w:space="0" w:color="000000"/>
              <w:right w:val="single" w:sz="4" w:space="0" w:color="000000"/>
            </w:tcBorders>
            <w:shd w:val="clear" w:color="auto" w:fill="auto"/>
            <w:tcMar>
              <w:left w:w="28" w:type="dxa"/>
              <w:right w:w="28" w:type="dxa"/>
            </w:tcMar>
            <w:vAlign w:val="center"/>
            <w:hideMark/>
          </w:tcPr>
          <w:p w:rsidR="00C72FED" w:rsidRPr="00141283" w:rsidRDefault="00C72FED" w:rsidP="00C72FED">
            <w:pPr>
              <w:spacing w:after="0" w:line="240" w:lineRule="auto"/>
              <w:rPr>
                <w:rFonts w:ascii="Times New Roman" w:eastAsia="Times New Roman" w:hAnsi="Times New Roman" w:cs="Times New Roman"/>
                <w:sz w:val="18"/>
                <w:szCs w:val="18"/>
                <w:lang w:eastAsia="ru-RU"/>
              </w:rPr>
            </w:pPr>
          </w:p>
        </w:tc>
        <w:tc>
          <w:tcPr>
            <w:tcW w:w="567" w:type="dxa"/>
            <w:tcBorders>
              <w:top w:val="nil"/>
              <w:left w:val="nil"/>
              <w:bottom w:val="single" w:sz="4" w:space="0" w:color="000000"/>
              <w:right w:val="single" w:sz="4" w:space="0" w:color="000000"/>
            </w:tcBorders>
            <w:shd w:val="clear" w:color="auto" w:fill="auto"/>
            <w:tcMar>
              <w:left w:w="28" w:type="dxa"/>
              <w:right w:w="28" w:type="dxa"/>
            </w:tcMar>
            <w:vAlign w:val="center"/>
            <w:hideMark/>
          </w:tcPr>
          <w:p w:rsidR="00C72FED" w:rsidRPr="00141283" w:rsidRDefault="00C72FED" w:rsidP="00C72FED">
            <w:pPr>
              <w:spacing w:after="0" w:line="240" w:lineRule="auto"/>
              <w:jc w:val="center"/>
              <w:rPr>
                <w:rFonts w:ascii="Times New Roman" w:eastAsia="Times New Roman" w:hAnsi="Times New Roman" w:cs="Times New Roman"/>
                <w:sz w:val="18"/>
                <w:szCs w:val="18"/>
                <w:lang w:eastAsia="ru-RU"/>
              </w:rPr>
            </w:pPr>
            <w:r w:rsidRPr="00141283">
              <w:rPr>
                <w:rFonts w:ascii="Times New Roman" w:eastAsia="Times New Roman" w:hAnsi="Times New Roman" w:cs="Times New Roman"/>
                <w:sz w:val="18"/>
                <w:szCs w:val="18"/>
                <w:lang w:eastAsia="ru-RU"/>
              </w:rPr>
              <w:t>кол-во</w:t>
            </w:r>
          </w:p>
        </w:tc>
        <w:tc>
          <w:tcPr>
            <w:tcW w:w="567" w:type="dxa"/>
            <w:tcBorders>
              <w:top w:val="nil"/>
              <w:left w:val="nil"/>
              <w:bottom w:val="single" w:sz="4" w:space="0" w:color="000000"/>
              <w:right w:val="single" w:sz="4" w:space="0" w:color="000000"/>
            </w:tcBorders>
            <w:shd w:val="clear" w:color="auto" w:fill="auto"/>
            <w:tcMar>
              <w:left w:w="28" w:type="dxa"/>
              <w:right w:w="28" w:type="dxa"/>
            </w:tcMar>
            <w:vAlign w:val="center"/>
            <w:hideMark/>
          </w:tcPr>
          <w:p w:rsidR="00C72FED" w:rsidRPr="00141283" w:rsidRDefault="00C72FED" w:rsidP="00C72FED">
            <w:pPr>
              <w:spacing w:after="0" w:line="240" w:lineRule="auto"/>
              <w:jc w:val="center"/>
              <w:rPr>
                <w:rFonts w:ascii="Times New Roman" w:eastAsia="Times New Roman" w:hAnsi="Times New Roman" w:cs="Times New Roman"/>
                <w:sz w:val="18"/>
                <w:szCs w:val="18"/>
                <w:lang w:eastAsia="ru-RU"/>
              </w:rPr>
            </w:pPr>
            <w:r w:rsidRPr="00141283">
              <w:rPr>
                <w:rFonts w:ascii="Times New Roman" w:eastAsia="Times New Roman" w:hAnsi="Times New Roman" w:cs="Times New Roman"/>
                <w:sz w:val="18"/>
                <w:szCs w:val="18"/>
                <w:lang w:eastAsia="ru-RU"/>
              </w:rPr>
              <w:t>радио точек</w:t>
            </w:r>
          </w:p>
        </w:tc>
        <w:tc>
          <w:tcPr>
            <w:tcW w:w="709" w:type="dxa"/>
            <w:tcBorders>
              <w:top w:val="nil"/>
              <w:left w:val="nil"/>
              <w:bottom w:val="single" w:sz="4" w:space="0" w:color="000000"/>
              <w:right w:val="single" w:sz="4" w:space="0" w:color="000000"/>
            </w:tcBorders>
            <w:shd w:val="clear" w:color="auto" w:fill="auto"/>
            <w:tcMar>
              <w:left w:w="28" w:type="dxa"/>
              <w:right w:w="28" w:type="dxa"/>
            </w:tcMar>
            <w:vAlign w:val="center"/>
            <w:hideMark/>
          </w:tcPr>
          <w:p w:rsidR="00C72FED" w:rsidRPr="00141283" w:rsidRDefault="00C72FED" w:rsidP="00C72FED">
            <w:pPr>
              <w:spacing w:after="0" w:line="240" w:lineRule="auto"/>
              <w:jc w:val="center"/>
              <w:rPr>
                <w:rFonts w:ascii="Times New Roman" w:eastAsia="Times New Roman" w:hAnsi="Times New Roman" w:cs="Times New Roman"/>
                <w:sz w:val="18"/>
                <w:szCs w:val="18"/>
                <w:lang w:eastAsia="ru-RU"/>
              </w:rPr>
            </w:pPr>
            <w:r w:rsidRPr="00141283">
              <w:rPr>
                <w:rFonts w:ascii="Times New Roman" w:eastAsia="Times New Roman" w:hAnsi="Times New Roman" w:cs="Times New Roman"/>
                <w:sz w:val="18"/>
                <w:szCs w:val="18"/>
                <w:lang w:eastAsia="ru-RU"/>
              </w:rPr>
              <w:t>телеф. номеров</w:t>
            </w:r>
          </w:p>
        </w:tc>
        <w:tc>
          <w:tcPr>
            <w:tcW w:w="567" w:type="dxa"/>
            <w:tcBorders>
              <w:top w:val="nil"/>
              <w:left w:val="nil"/>
              <w:bottom w:val="single" w:sz="4" w:space="0" w:color="000000"/>
              <w:right w:val="single" w:sz="4" w:space="0" w:color="000000"/>
            </w:tcBorders>
            <w:shd w:val="clear" w:color="auto" w:fill="auto"/>
            <w:tcMar>
              <w:left w:w="28" w:type="dxa"/>
              <w:right w:w="28" w:type="dxa"/>
            </w:tcMar>
            <w:vAlign w:val="center"/>
            <w:hideMark/>
          </w:tcPr>
          <w:p w:rsidR="00C72FED" w:rsidRPr="00141283" w:rsidRDefault="00C72FED" w:rsidP="00C72FED">
            <w:pPr>
              <w:spacing w:after="0" w:line="240" w:lineRule="auto"/>
              <w:jc w:val="center"/>
              <w:rPr>
                <w:rFonts w:ascii="Times New Roman" w:eastAsia="Times New Roman" w:hAnsi="Times New Roman" w:cs="Times New Roman"/>
                <w:sz w:val="18"/>
                <w:szCs w:val="18"/>
                <w:lang w:eastAsia="ru-RU"/>
              </w:rPr>
            </w:pPr>
            <w:r w:rsidRPr="00141283">
              <w:rPr>
                <w:rFonts w:ascii="Times New Roman" w:eastAsia="Times New Roman" w:hAnsi="Times New Roman" w:cs="Times New Roman"/>
                <w:sz w:val="18"/>
                <w:szCs w:val="18"/>
                <w:lang w:eastAsia="ru-RU"/>
              </w:rPr>
              <w:t>кол-во</w:t>
            </w:r>
          </w:p>
        </w:tc>
        <w:tc>
          <w:tcPr>
            <w:tcW w:w="567" w:type="dxa"/>
            <w:tcBorders>
              <w:top w:val="nil"/>
              <w:left w:val="nil"/>
              <w:bottom w:val="single" w:sz="4" w:space="0" w:color="000000"/>
              <w:right w:val="single" w:sz="4" w:space="0" w:color="000000"/>
            </w:tcBorders>
            <w:shd w:val="clear" w:color="auto" w:fill="auto"/>
            <w:tcMar>
              <w:left w:w="28" w:type="dxa"/>
              <w:right w:w="28" w:type="dxa"/>
            </w:tcMar>
            <w:vAlign w:val="center"/>
            <w:hideMark/>
          </w:tcPr>
          <w:p w:rsidR="00C72FED" w:rsidRPr="00141283" w:rsidRDefault="00C72FED" w:rsidP="00C72FED">
            <w:pPr>
              <w:spacing w:after="0" w:line="240" w:lineRule="auto"/>
              <w:jc w:val="center"/>
              <w:rPr>
                <w:rFonts w:ascii="Times New Roman" w:eastAsia="Times New Roman" w:hAnsi="Times New Roman" w:cs="Times New Roman"/>
                <w:sz w:val="18"/>
                <w:szCs w:val="18"/>
                <w:lang w:eastAsia="ru-RU"/>
              </w:rPr>
            </w:pPr>
            <w:r w:rsidRPr="00141283">
              <w:rPr>
                <w:rFonts w:ascii="Times New Roman" w:eastAsia="Times New Roman" w:hAnsi="Times New Roman" w:cs="Times New Roman"/>
                <w:sz w:val="18"/>
                <w:szCs w:val="18"/>
                <w:lang w:eastAsia="ru-RU"/>
              </w:rPr>
              <w:t>радио точек</w:t>
            </w:r>
          </w:p>
        </w:tc>
        <w:tc>
          <w:tcPr>
            <w:tcW w:w="708" w:type="dxa"/>
            <w:tcBorders>
              <w:top w:val="nil"/>
              <w:left w:val="nil"/>
              <w:bottom w:val="single" w:sz="4" w:space="0" w:color="000000"/>
              <w:right w:val="single" w:sz="4" w:space="0" w:color="000000"/>
            </w:tcBorders>
            <w:shd w:val="clear" w:color="auto" w:fill="auto"/>
            <w:tcMar>
              <w:left w:w="28" w:type="dxa"/>
              <w:right w:w="28" w:type="dxa"/>
            </w:tcMar>
            <w:vAlign w:val="center"/>
            <w:hideMark/>
          </w:tcPr>
          <w:p w:rsidR="00C72FED" w:rsidRPr="00141283" w:rsidRDefault="00C72FED" w:rsidP="00C72FED">
            <w:pPr>
              <w:spacing w:after="0" w:line="240" w:lineRule="auto"/>
              <w:jc w:val="center"/>
              <w:rPr>
                <w:rFonts w:ascii="Times New Roman" w:eastAsia="Times New Roman" w:hAnsi="Times New Roman" w:cs="Times New Roman"/>
                <w:sz w:val="18"/>
                <w:szCs w:val="18"/>
                <w:lang w:eastAsia="ru-RU"/>
              </w:rPr>
            </w:pPr>
            <w:r w:rsidRPr="00141283">
              <w:rPr>
                <w:rFonts w:ascii="Times New Roman" w:eastAsia="Times New Roman" w:hAnsi="Times New Roman" w:cs="Times New Roman"/>
                <w:sz w:val="18"/>
                <w:szCs w:val="18"/>
                <w:lang w:eastAsia="ru-RU"/>
              </w:rPr>
              <w:t>телеф. номеров</w:t>
            </w:r>
          </w:p>
        </w:tc>
        <w:tc>
          <w:tcPr>
            <w:tcW w:w="595" w:type="dxa"/>
            <w:tcBorders>
              <w:top w:val="nil"/>
              <w:left w:val="nil"/>
              <w:bottom w:val="single" w:sz="4" w:space="0" w:color="000000"/>
              <w:right w:val="single" w:sz="4" w:space="0" w:color="000000"/>
            </w:tcBorders>
            <w:shd w:val="clear" w:color="auto" w:fill="auto"/>
            <w:tcMar>
              <w:left w:w="28" w:type="dxa"/>
              <w:right w:w="28" w:type="dxa"/>
            </w:tcMar>
            <w:vAlign w:val="center"/>
            <w:hideMark/>
          </w:tcPr>
          <w:p w:rsidR="00C72FED" w:rsidRPr="00141283" w:rsidRDefault="00C72FED" w:rsidP="00C72FED">
            <w:pPr>
              <w:spacing w:after="0" w:line="240" w:lineRule="auto"/>
              <w:jc w:val="center"/>
              <w:rPr>
                <w:rFonts w:ascii="Times New Roman" w:eastAsia="Times New Roman" w:hAnsi="Times New Roman" w:cs="Times New Roman"/>
                <w:sz w:val="18"/>
                <w:szCs w:val="18"/>
                <w:lang w:eastAsia="ru-RU"/>
              </w:rPr>
            </w:pPr>
            <w:r w:rsidRPr="00141283">
              <w:rPr>
                <w:rFonts w:ascii="Times New Roman" w:eastAsia="Times New Roman" w:hAnsi="Times New Roman" w:cs="Times New Roman"/>
                <w:sz w:val="18"/>
                <w:szCs w:val="18"/>
                <w:lang w:eastAsia="ru-RU"/>
              </w:rPr>
              <w:t>кол-во</w:t>
            </w:r>
          </w:p>
        </w:tc>
        <w:tc>
          <w:tcPr>
            <w:tcW w:w="543" w:type="dxa"/>
            <w:tcBorders>
              <w:top w:val="nil"/>
              <w:left w:val="nil"/>
              <w:bottom w:val="single" w:sz="4" w:space="0" w:color="000000"/>
              <w:right w:val="single" w:sz="4" w:space="0" w:color="000000"/>
            </w:tcBorders>
            <w:shd w:val="clear" w:color="auto" w:fill="auto"/>
            <w:tcMar>
              <w:left w:w="28" w:type="dxa"/>
              <w:right w:w="28" w:type="dxa"/>
            </w:tcMar>
            <w:vAlign w:val="center"/>
            <w:hideMark/>
          </w:tcPr>
          <w:p w:rsidR="00C72FED" w:rsidRPr="00141283" w:rsidRDefault="00C72FED" w:rsidP="00C72FED">
            <w:pPr>
              <w:spacing w:after="0" w:line="240" w:lineRule="auto"/>
              <w:jc w:val="center"/>
              <w:rPr>
                <w:rFonts w:ascii="Times New Roman" w:eastAsia="Times New Roman" w:hAnsi="Times New Roman" w:cs="Times New Roman"/>
                <w:sz w:val="18"/>
                <w:szCs w:val="18"/>
                <w:lang w:eastAsia="ru-RU"/>
              </w:rPr>
            </w:pPr>
            <w:r w:rsidRPr="00141283">
              <w:rPr>
                <w:rFonts w:ascii="Times New Roman" w:eastAsia="Times New Roman" w:hAnsi="Times New Roman" w:cs="Times New Roman"/>
                <w:sz w:val="18"/>
                <w:szCs w:val="18"/>
                <w:lang w:eastAsia="ru-RU"/>
              </w:rPr>
              <w:t>радио точек</w:t>
            </w:r>
          </w:p>
        </w:tc>
        <w:tc>
          <w:tcPr>
            <w:tcW w:w="705" w:type="dxa"/>
            <w:tcBorders>
              <w:top w:val="nil"/>
              <w:left w:val="nil"/>
              <w:bottom w:val="single" w:sz="4" w:space="0" w:color="000000"/>
              <w:right w:val="single" w:sz="4" w:space="0" w:color="000000"/>
            </w:tcBorders>
            <w:shd w:val="clear" w:color="auto" w:fill="auto"/>
            <w:tcMar>
              <w:left w:w="28" w:type="dxa"/>
              <w:right w:w="28" w:type="dxa"/>
            </w:tcMar>
            <w:vAlign w:val="center"/>
            <w:hideMark/>
          </w:tcPr>
          <w:p w:rsidR="00C72FED" w:rsidRPr="00141283" w:rsidRDefault="00C72FED" w:rsidP="00C72FED">
            <w:pPr>
              <w:spacing w:after="0" w:line="240" w:lineRule="auto"/>
              <w:jc w:val="center"/>
              <w:rPr>
                <w:rFonts w:ascii="Times New Roman" w:eastAsia="Times New Roman" w:hAnsi="Times New Roman" w:cs="Times New Roman"/>
                <w:sz w:val="18"/>
                <w:szCs w:val="18"/>
                <w:lang w:eastAsia="ru-RU"/>
              </w:rPr>
            </w:pPr>
            <w:r w:rsidRPr="00141283">
              <w:rPr>
                <w:rFonts w:ascii="Times New Roman" w:eastAsia="Times New Roman" w:hAnsi="Times New Roman" w:cs="Times New Roman"/>
                <w:sz w:val="18"/>
                <w:szCs w:val="18"/>
                <w:lang w:eastAsia="ru-RU"/>
              </w:rPr>
              <w:t>телеф. номеров</w:t>
            </w:r>
          </w:p>
        </w:tc>
      </w:tr>
      <w:tr w:rsidR="00C72FED" w:rsidRPr="00141283" w:rsidTr="00C72FED">
        <w:trPr>
          <w:trHeight w:val="345"/>
        </w:trPr>
        <w:tc>
          <w:tcPr>
            <w:tcW w:w="3430" w:type="dxa"/>
            <w:tcBorders>
              <w:top w:val="nil"/>
              <w:left w:val="single" w:sz="4" w:space="0" w:color="000000"/>
              <w:bottom w:val="single" w:sz="4" w:space="0" w:color="000000"/>
              <w:right w:val="single" w:sz="4" w:space="0" w:color="000000"/>
            </w:tcBorders>
            <w:shd w:val="clear" w:color="auto" w:fill="auto"/>
            <w:tcMar>
              <w:left w:w="28" w:type="dxa"/>
              <w:right w:w="28" w:type="dxa"/>
            </w:tcMar>
            <w:vAlign w:val="bottom"/>
            <w:hideMark/>
          </w:tcPr>
          <w:p w:rsidR="00C72FED" w:rsidRPr="00141283" w:rsidRDefault="00C72FED" w:rsidP="00C72FED">
            <w:pPr>
              <w:spacing w:after="0" w:line="240" w:lineRule="auto"/>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 xml:space="preserve">Жилая застройка, в том числе: </w:t>
            </w:r>
          </w:p>
        </w:tc>
        <w:tc>
          <w:tcPr>
            <w:tcW w:w="851" w:type="dxa"/>
            <w:tcBorders>
              <w:top w:val="nil"/>
              <w:left w:val="nil"/>
              <w:bottom w:val="single" w:sz="4" w:space="0" w:color="000000"/>
              <w:right w:val="single" w:sz="4" w:space="0" w:color="000000"/>
            </w:tcBorders>
            <w:shd w:val="clear" w:color="auto" w:fill="auto"/>
            <w:tcMar>
              <w:left w:w="28" w:type="dxa"/>
              <w:right w:w="28" w:type="dxa"/>
            </w:tcMar>
            <w:vAlign w:val="center"/>
            <w:hideMark/>
          </w:tcPr>
          <w:p w:rsidR="00C72FED" w:rsidRPr="00141283" w:rsidRDefault="00C72FED" w:rsidP="00C72FED">
            <w:pPr>
              <w:spacing w:after="0" w:line="240" w:lineRule="auto"/>
              <w:jc w:val="center"/>
              <w:rPr>
                <w:rFonts w:ascii="Times New Roman" w:eastAsia="Times New Roman" w:hAnsi="Times New Roman" w:cs="Times New Roman"/>
                <w:sz w:val="18"/>
                <w:szCs w:val="18"/>
                <w:lang w:eastAsia="ru-RU"/>
              </w:rPr>
            </w:pPr>
            <w:r w:rsidRPr="00141283">
              <w:rPr>
                <w:rFonts w:ascii="Times New Roman" w:eastAsia="Times New Roman" w:hAnsi="Times New Roman" w:cs="Times New Roman"/>
                <w:sz w:val="18"/>
                <w:szCs w:val="18"/>
                <w:lang w:eastAsia="ru-RU"/>
              </w:rPr>
              <w:t>ед. жилья</w:t>
            </w:r>
          </w:p>
        </w:tc>
        <w:tc>
          <w:tcPr>
            <w:tcW w:w="567" w:type="dxa"/>
            <w:tcBorders>
              <w:top w:val="nil"/>
              <w:left w:val="nil"/>
              <w:bottom w:val="single" w:sz="4" w:space="0" w:color="000000"/>
              <w:right w:val="single" w:sz="4" w:space="0" w:color="000000"/>
            </w:tcBorders>
            <w:shd w:val="clear" w:color="auto" w:fill="auto"/>
            <w:tcMar>
              <w:left w:w="28" w:type="dxa"/>
              <w:right w:w="28" w:type="dxa"/>
            </w:tcMar>
            <w:vAlign w:val="center"/>
            <w:hideMark/>
          </w:tcPr>
          <w:p w:rsidR="00C72FED" w:rsidRPr="00141283" w:rsidRDefault="00C72FED" w:rsidP="00C72FED">
            <w:pPr>
              <w:spacing w:after="0" w:line="240" w:lineRule="auto"/>
              <w:jc w:val="center"/>
              <w:rPr>
                <w:rFonts w:ascii="Times New Roman" w:eastAsiaTheme="minorEastAsia" w:hAnsi="Times New Roman" w:cs="Times New Roman"/>
                <w:sz w:val="18"/>
                <w:szCs w:val="18"/>
                <w:lang w:val="en-US" w:bidi="en-US"/>
              </w:rPr>
            </w:pPr>
            <w:r w:rsidRPr="00141283">
              <w:rPr>
                <w:rFonts w:ascii="Times New Roman" w:eastAsiaTheme="minorEastAsia" w:hAnsi="Times New Roman" w:cs="Times New Roman"/>
                <w:sz w:val="18"/>
                <w:szCs w:val="18"/>
                <w:lang w:val="en-US" w:bidi="en-US"/>
              </w:rPr>
              <w:t>16427</w:t>
            </w:r>
          </w:p>
        </w:tc>
        <w:tc>
          <w:tcPr>
            <w:tcW w:w="567" w:type="dxa"/>
            <w:tcBorders>
              <w:top w:val="nil"/>
              <w:left w:val="nil"/>
              <w:bottom w:val="single" w:sz="4" w:space="0" w:color="000000"/>
              <w:right w:val="single" w:sz="4" w:space="0" w:color="000000"/>
            </w:tcBorders>
            <w:shd w:val="clear" w:color="auto" w:fill="auto"/>
            <w:tcMar>
              <w:left w:w="28" w:type="dxa"/>
              <w:right w:w="28" w:type="dxa"/>
            </w:tcMar>
            <w:vAlign w:val="center"/>
            <w:hideMark/>
          </w:tcPr>
          <w:p w:rsidR="00C72FED" w:rsidRPr="00141283" w:rsidRDefault="00C72FED" w:rsidP="00C72FED">
            <w:pPr>
              <w:spacing w:after="0" w:line="240" w:lineRule="auto"/>
              <w:jc w:val="center"/>
              <w:rPr>
                <w:rFonts w:ascii="Times New Roman" w:eastAsiaTheme="minorEastAsia" w:hAnsi="Times New Roman" w:cs="Times New Roman"/>
                <w:sz w:val="18"/>
                <w:szCs w:val="18"/>
                <w:lang w:val="en-US" w:bidi="en-US"/>
              </w:rPr>
            </w:pPr>
            <w:r w:rsidRPr="00141283">
              <w:rPr>
                <w:rFonts w:ascii="Times New Roman" w:eastAsiaTheme="minorEastAsia" w:hAnsi="Times New Roman" w:cs="Times New Roman"/>
                <w:sz w:val="18"/>
                <w:szCs w:val="18"/>
                <w:lang w:val="en-US" w:bidi="en-US"/>
              </w:rPr>
              <w:t>16427</w:t>
            </w:r>
          </w:p>
        </w:tc>
        <w:tc>
          <w:tcPr>
            <w:tcW w:w="709" w:type="dxa"/>
            <w:tcBorders>
              <w:top w:val="nil"/>
              <w:left w:val="nil"/>
              <w:bottom w:val="single" w:sz="4" w:space="0" w:color="000000"/>
              <w:right w:val="single" w:sz="4" w:space="0" w:color="000000"/>
            </w:tcBorders>
            <w:shd w:val="clear" w:color="auto" w:fill="auto"/>
            <w:tcMar>
              <w:left w:w="28" w:type="dxa"/>
              <w:right w:w="28" w:type="dxa"/>
            </w:tcMar>
            <w:vAlign w:val="center"/>
            <w:hideMark/>
          </w:tcPr>
          <w:p w:rsidR="00C72FED" w:rsidRPr="00141283" w:rsidRDefault="00C72FED" w:rsidP="00C72FED">
            <w:pPr>
              <w:spacing w:after="0" w:line="240" w:lineRule="auto"/>
              <w:jc w:val="center"/>
              <w:rPr>
                <w:rFonts w:ascii="Times New Roman" w:eastAsiaTheme="minorEastAsia" w:hAnsi="Times New Roman" w:cs="Times New Roman"/>
                <w:sz w:val="18"/>
                <w:szCs w:val="18"/>
                <w:lang w:val="en-US" w:bidi="en-US"/>
              </w:rPr>
            </w:pPr>
            <w:r w:rsidRPr="00141283">
              <w:rPr>
                <w:rFonts w:ascii="Times New Roman" w:eastAsiaTheme="minorEastAsia" w:hAnsi="Times New Roman" w:cs="Times New Roman"/>
                <w:sz w:val="18"/>
                <w:szCs w:val="18"/>
                <w:lang w:val="en-US" w:bidi="en-US"/>
              </w:rPr>
              <w:t>19712</w:t>
            </w:r>
          </w:p>
        </w:tc>
        <w:tc>
          <w:tcPr>
            <w:tcW w:w="567" w:type="dxa"/>
            <w:tcBorders>
              <w:top w:val="nil"/>
              <w:left w:val="nil"/>
              <w:bottom w:val="single" w:sz="4" w:space="0" w:color="000000"/>
              <w:right w:val="single" w:sz="4" w:space="0" w:color="000000"/>
            </w:tcBorders>
            <w:shd w:val="clear" w:color="auto" w:fill="auto"/>
            <w:tcMar>
              <w:left w:w="28" w:type="dxa"/>
              <w:right w:w="28" w:type="dxa"/>
            </w:tcMar>
            <w:vAlign w:val="center"/>
            <w:hideMark/>
          </w:tcPr>
          <w:p w:rsidR="00C72FED" w:rsidRPr="00141283" w:rsidRDefault="00C72FED" w:rsidP="00C72FED">
            <w:pPr>
              <w:spacing w:after="0" w:line="240" w:lineRule="auto"/>
              <w:jc w:val="center"/>
              <w:rPr>
                <w:rFonts w:ascii="Times New Roman" w:eastAsiaTheme="minorEastAsia" w:hAnsi="Times New Roman" w:cs="Times New Roman"/>
                <w:sz w:val="18"/>
                <w:szCs w:val="18"/>
                <w:lang w:val="en-US" w:bidi="en-US"/>
              </w:rPr>
            </w:pPr>
            <w:r w:rsidRPr="00141283">
              <w:rPr>
                <w:rFonts w:ascii="Times New Roman" w:eastAsiaTheme="minorEastAsia" w:hAnsi="Times New Roman" w:cs="Times New Roman"/>
                <w:sz w:val="18"/>
                <w:szCs w:val="18"/>
                <w:lang w:val="en-US" w:bidi="en-US"/>
              </w:rPr>
              <w:t>38977</w:t>
            </w:r>
          </w:p>
        </w:tc>
        <w:tc>
          <w:tcPr>
            <w:tcW w:w="567" w:type="dxa"/>
            <w:tcBorders>
              <w:top w:val="nil"/>
              <w:left w:val="nil"/>
              <w:bottom w:val="single" w:sz="4" w:space="0" w:color="000000"/>
              <w:right w:val="single" w:sz="4" w:space="0" w:color="000000"/>
            </w:tcBorders>
            <w:shd w:val="clear" w:color="auto" w:fill="auto"/>
            <w:tcMar>
              <w:left w:w="28" w:type="dxa"/>
              <w:right w:w="28" w:type="dxa"/>
            </w:tcMar>
            <w:vAlign w:val="center"/>
            <w:hideMark/>
          </w:tcPr>
          <w:p w:rsidR="00C72FED" w:rsidRPr="00141283" w:rsidRDefault="00C72FED" w:rsidP="00C72FED">
            <w:pPr>
              <w:spacing w:after="0" w:line="240" w:lineRule="auto"/>
              <w:jc w:val="center"/>
              <w:rPr>
                <w:rFonts w:ascii="Times New Roman" w:eastAsiaTheme="minorEastAsia" w:hAnsi="Times New Roman" w:cs="Times New Roman"/>
                <w:sz w:val="18"/>
                <w:szCs w:val="18"/>
                <w:lang w:val="en-US" w:bidi="en-US"/>
              </w:rPr>
            </w:pPr>
            <w:r w:rsidRPr="00141283">
              <w:rPr>
                <w:rFonts w:ascii="Times New Roman" w:eastAsiaTheme="minorEastAsia" w:hAnsi="Times New Roman" w:cs="Times New Roman"/>
                <w:sz w:val="18"/>
                <w:szCs w:val="18"/>
                <w:lang w:val="en-US" w:bidi="en-US"/>
              </w:rPr>
              <w:t>38977</w:t>
            </w:r>
          </w:p>
        </w:tc>
        <w:tc>
          <w:tcPr>
            <w:tcW w:w="708" w:type="dxa"/>
            <w:tcBorders>
              <w:top w:val="nil"/>
              <w:left w:val="nil"/>
              <w:bottom w:val="single" w:sz="4" w:space="0" w:color="000000"/>
              <w:right w:val="single" w:sz="4" w:space="0" w:color="000000"/>
            </w:tcBorders>
            <w:shd w:val="clear" w:color="auto" w:fill="auto"/>
            <w:tcMar>
              <w:left w:w="28" w:type="dxa"/>
              <w:right w:w="28" w:type="dxa"/>
            </w:tcMar>
            <w:vAlign w:val="center"/>
            <w:hideMark/>
          </w:tcPr>
          <w:p w:rsidR="00C72FED" w:rsidRPr="00141283" w:rsidRDefault="00C72FED" w:rsidP="00C72FED">
            <w:pPr>
              <w:spacing w:after="0" w:line="240" w:lineRule="auto"/>
              <w:jc w:val="center"/>
              <w:rPr>
                <w:rFonts w:ascii="Times New Roman" w:eastAsiaTheme="minorEastAsia" w:hAnsi="Times New Roman" w:cs="Times New Roman"/>
                <w:sz w:val="18"/>
                <w:szCs w:val="18"/>
                <w:lang w:val="en-US" w:bidi="en-US"/>
              </w:rPr>
            </w:pPr>
            <w:r w:rsidRPr="00141283">
              <w:rPr>
                <w:rFonts w:ascii="Times New Roman" w:eastAsiaTheme="minorEastAsia" w:hAnsi="Times New Roman" w:cs="Times New Roman"/>
                <w:sz w:val="18"/>
                <w:szCs w:val="18"/>
                <w:lang w:val="en-US" w:bidi="en-US"/>
              </w:rPr>
              <w:t>46773</w:t>
            </w:r>
          </w:p>
        </w:tc>
        <w:tc>
          <w:tcPr>
            <w:tcW w:w="595" w:type="dxa"/>
            <w:tcBorders>
              <w:top w:val="nil"/>
              <w:left w:val="nil"/>
              <w:bottom w:val="single" w:sz="4" w:space="0" w:color="000000"/>
              <w:right w:val="single" w:sz="4" w:space="0" w:color="000000"/>
            </w:tcBorders>
            <w:shd w:val="clear" w:color="auto" w:fill="auto"/>
            <w:tcMar>
              <w:left w:w="28" w:type="dxa"/>
              <w:right w:w="28" w:type="dxa"/>
            </w:tcMar>
            <w:vAlign w:val="center"/>
            <w:hideMark/>
          </w:tcPr>
          <w:p w:rsidR="00C72FED" w:rsidRPr="00141283" w:rsidRDefault="00C72FED" w:rsidP="00C72FED">
            <w:pPr>
              <w:spacing w:after="0" w:line="240" w:lineRule="auto"/>
              <w:jc w:val="center"/>
              <w:rPr>
                <w:rFonts w:ascii="Times New Roman" w:eastAsiaTheme="minorEastAsia" w:hAnsi="Times New Roman" w:cs="Times New Roman"/>
                <w:sz w:val="18"/>
                <w:szCs w:val="18"/>
                <w:lang w:val="en-US" w:bidi="en-US"/>
              </w:rPr>
            </w:pPr>
            <w:r w:rsidRPr="00141283">
              <w:rPr>
                <w:rFonts w:ascii="Times New Roman" w:eastAsiaTheme="minorEastAsia" w:hAnsi="Times New Roman" w:cs="Times New Roman"/>
                <w:sz w:val="18"/>
                <w:szCs w:val="18"/>
                <w:lang w:val="en-US" w:bidi="en-US"/>
              </w:rPr>
              <w:t>45745</w:t>
            </w:r>
          </w:p>
        </w:tc>
        <w:tc>
          <w:tcPr>
            <w:tcW w:w="543" w:type="dxa"/>
            <w:tcBorders>
              <w:top w:val="nil"/>
              <w:left w:val="nil"/>
              <w:bottom w:val="single" w:sz="4" w:space="0" w:color="000000"/>
              <w:right w:val="single" w:sz="4" w:space="0" w:color="000000"/>
            </w:tcBorders>
            <w:shd w:val="clear" w:color="auto" w:fill="auto"/>
            <w:tcMar>
              <w:left w:w="28" w:type="dxa"/>
              <w:right w:w="28" w:type="dxa"/>
            </w:tcMar>
            <w:vAlign w:val="center"/>
            <w:hideMark/>
          </w:tcPr>
          <w:p w:rsidR="00C72FED" w:rsidRPr="00141283" w:rsidRDefault="00C72FED" w:rsidP="00C72FED">
            <w:pPr>
              <w:spacing w:after="0" w:line="240" w:lineRule="auto"/>
              <w:jc w:val="center"/>
              <w:rPr>
                <w:rFonts w:ascii="Times New Roman" w:eastAsiaTheme="minorEastAsia" w:hAnsi="Times New Roman" w:cs="Times New Roman"/>
                <w:sz w:val="18"/>
                <w:szCs w:val="18"/>
                <w:lang w:val="en-US" w:bidi="en-US"/>
              </w:rPr>
            </w:pPr>
            <w:r w:rsidRPr="00141283">
              <w:rPr>
                <w:rFonts w:ascii="Times New Roman" w:eastAsiaTheme="minorEastAsia" w:hAnsi="Times New Roman" w:cs="Times New Roman"/>
                <w:sz w:val="18"/>
                <w:szCs w:val="18"/>
                <w:lang w:val="en-US" w:bidi="en-US"/>
              </w:rPr>
              <w:t>45745</w:t>
            </w:r>
          </w:p>
        </w:tc>
        <w:tc>
          <w:tcPr>
            <w:tcW w:w="705" w:type="dxa"/>
            <w:tcBorders>
              <w:top w:val="nil"/>
              <w:left w:val="nil"/>
              <w:bottom w:val="single" w:sz="4" w:space="0" w:color="000000"/>
              <w:right w:val="single" w:sz="4" w:space="0" w:color="000000"/>
            </w:tcBorders>
            <w:shd w:val="clear" w:color="auto" w:fill="auto"/>
            <w:tcMar>
              <w:left w:w="28" w:type="dxa"/>
              <w:right w:w="28" w:type="dxa"/>
            </w:tcMar>
            <w:vAlign w:val="center"/>
            <w:hideMark/>
          </w:tcPr>
          <w:p w:rsidR="00C72FED" w:rsidRPr="00141283" w:rsidRDefault="00C72FED" w:rsidP="00C72FED">
            <w:pPr>
              <w:spacing w:after="0" w:line="240" w:lineRule="auto"/>
              <w:jc w:val="center"/>
              <w:rPr>
                <w:rFonts w:ascii="Times New Roman" w:eastAsiaTheme="minorEastAsia" w:hAnsi="Times New Roman" w:cs="Times New Roman"/>
                <w:sz w:val="18"/>
                <w:szCs w:val="18"/>
                <w:lang w:val="en-US" w:bidi="en-US"/>
              </w:rPr>
            </w:pPr>
            <w:r w:rsidRPr="00141283">
              <w:rPr>
                <w:rFonts w:ascii="Times New Roman" w:eastAsiaTheme="minorEastAsia" w:hAnsi="Times New Roman" w:cs="Times New Roman"/>
                <w:sz w:val="18"/>
                <w:szCs w:val="18"/>
                <w:lang w:val="en-US" w:bidi="en-US"/>
              </w:rPr>
              <w:t>54894</w:t>
            </w:r>
          </w:p>
        </w:tc>
      </w:tr>
      <w:tr w:rsidR="00C72FED" w:rsidRPr="00141283" w:rsidTr="00C72FED">
        <w:trPr>
          <w:trHeight w:val="330"/>
        </w:trPr>
        <w:tc>
          <w:tcPr>
            <w:tcW w:w="3430" w:type="dxa"/>
            <w:tcBorders>
              <w:top w:val="nil"/>
              <w:left w:val="single" w:sz="4" w:space="0" w:color="000000"/>
              <w:bottom w:val="single" w:sz="4" w:space="0" w:color="000000"/>
              <w:right w:val="single" w:sz="4" w:space="0" w:color="000000"/>
            </w:tcBorders>
            <w:shd w:val="clear" w:color="auto" w:fill="auto"/>
            <w:tcMar>
              <w:left w:w="28" w:type="dxa"/>
              <w:right w:w="28" w:type="dxa"/>
            </w:tcMar>
            <w:vAlign w:val="bottom"/>
            <w:hideMark/>
          </w:tcPr>
          <w:p w:rsidR="00C72FED" w:rsidRPr="00141283" w:rsidRDefault="00C72FED" w:rsidP="00C72FED">
            <w:pPr>
              <w:spacing w:after="0" w:line="240" w:lineRule="auto"/>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 многоквартирная застройка</w:t>
            </w:r>
          </w:p>
        </w:tc>
        <w:tc>
          <w:tcPr>
            <w:tcW w:w="851" w:type="dxa"/>
            <w:tcBorders>
              <w:top w:val="nil"/>
              <w:left w:val="nil"/>
              <w:bottom w:val="single" w:sz="4" w:space="0" w:color="000000"/>
              <w:right w:val="single" w:sz="4" w:space="0" w:color="000000"/>
            </w:tcBorders>
            <w:shd w:val="clear" w:color="auto" w:fill="auto"/>
            <w:tcMar>
              <w:left w:w="28" w:type="dxa"/>
              <w:right w:w="28" w:type="dxa"/>
            </w:tcMar>
            <w:vAlign w:val="center"/>
            <w:hideMark/>
          </w:tcPr>
          <w:p w:rsidR="00C72FED" w:rsidRPr="00141283" w:rsidRDefault="00C72FED" w:rsidP="00C72FED">
            <w:pPr>
              <w:spacing w:after="0" w:line="240" w:lineRule="auto"/>
              <w:jc w:val="center"/>
              <w:rPr>
                <w:rFonts w:ascii="Times New Roman" w:eastAsia="Times New Roman" w:hAnsi="Times New Roman" w:cs="Times New Roman"/>
                <w:sz w:val="18"/>
                <w:szCs w:val="18"/>
                <w:lang w:eastAsia="ru-RU"/>
              </w:rPr>
            </w:pPr>
            <w:r w:rsidRPr="00141283">
              <w:rPr>
                <w:rFonts w:ascii="Times New Roman" w:eastAsia="Times New Roman" w:hAnsi="Times New Roman" w:cs="Times New Roman"/>
                <w:sz w:val="18"/>
                <w:szCs w:val="18"/>
                <w:lang w:eastAsia="ru-RU"/>
              </w:rPr>
              <w:t>ед. жилья</w:t>
            </w:r>
          </w:p>
        </w:tc>
        <w:tc>
          <w:tcPr>
            <w:tcW w:w="567" w:type="dxa"/>
            <w:tcBorders>
              <w:top w:val="nil"/>
              <w:left w:val="nil"/>
              <w:bottom w:val="single" w:sz="4" w:space="0" w:color="000000"/>
              <w:right w:val="single" w:sz="4" w:space="0" w:color="000000"/>
            </w:tcBorders>
            <w:shd w:val="clear" w:color="auto" w:fill="auto"/>
            <w:tcMar>
              <w:left w:w="28" w:type="dxa"/>
              <w:right w:w="28" w:type="dxa"/>
            </w:tcMar>
            <w:vAlign w:val="center"/>
            <w:hideMark/>
          </w:tcPr>
          <w:p w:rsidR="00C72FED" w:rsidRPr="00141283" w:rsidRDefault="00C72FED" w:rsidP="00C72FED">
            <w:pPr>
              <w:spacing w:after="0" w:line="240" w:lineRule="auto"/>
              <w:jc w:val="center"/>
              <w:rPr>
                <w:rFonts w:ascii="Times New Roman" w:eastAsiaTheme="minorEastAsia" w:hAnsi="Times New Roman" w:cs="Times New Roman"/>
                <w:sz w:val="18"/>
                <w:szCs w:val="18"/>
                <w:lang w:val="en-US" w:bidi="en-US"/>
              </w:rPr>
            </w:pPr>
            <w:r w:rsidRPr="00141283">
              <w:rPr>
                <w:rFonts w:ascii="Times New Roman" w:eastAsiaTheme="minorEastAsia" w:hAnsi="Times New Roman" w:cs="Times New Roman"/>
                <w:sz w:val="18"/>
                <w:szCs w:val="18"/>
                <w:lang w:val="en-US" w:bidi="en-US"/>
              </w:rPr>
              <w:t>15862</w:t>
            </w:r>
          </w:p>
        </w:tc>
        <w:tc>
          <w:tcPr>
            <w:tcW w:w="567" w:type="dxa"/>
            <w:tcBorders>
              <w:top w:val="nil"/>
              <w:left w:val="nil"/>
              <w:bottom w:val="single" w:sz="4" w:space="0" w:color="000000"/>
              <w:right w:val="single" w:sz="4" w:space="0" w:color="000000"/>
            </w:tcBorders>
            <w:shd w:val="clear" w:color="auto" w:fill="auto"/>
            <w:tcMar>
              <w:left w:w="28" w:type="dxa"/>
              <w:right w:w="28" w:type="dxa"/>
            </w:tcMar>
            <w:vAlign w:val="center"/>
            <w:hideMark/>
          </w:tcPr>
          <w:p w:rsidR="00C72FED" w:rsidRPr="00141283" w:rsidRDefault="00C72FED" w:rsidP="00C72FED">
            <w:pPr>
              <w:spacing w:after="0" w:line="240" w:lineRule="auto"/>
              <w:jc w:val="center"/>
              <w:rPr>
                <w:rFonts w:ascii="Times New Roman" w:eastAsiaTheme="minorEastAsia" w:hAnsi="Times New Roman" w:cs="Times New Roman"/>
                <w:sz w:val="18"/>
                <w:szCs w:val="18"/>
                <w:lang w:val="en-US" w:bidi="en-US"/>
              </w:rPr>
            </w:pPr>
            <w:r w:rsidRPr="00141283">
              <w:rPr>
                <w:rFonts w:ascii="Times New Roman" w:eastAsiaTheme="minorEastAsia" w:hAnsi="Times New Roman" w:cs="Times New Roman"/>
                <w:sz w:val="18"/>
                <w:szCs w:val="18"/>
                <w:lang w:val="en-US" w:bidi="en-US"/>
              </w:rPr>
              <w:t>15862</w:t>
            </w:r>
          </w:p>
        </w:tc>
        <w:tc>
          <w:tcPr>
            <w:tcW w:w="709" w:type="dxa"/>
            <w:tcBorders>
              <w:top w:val="nil"/>
              <w:left w:val="nil"/>
              <w:bottom w:val="single" w:sz="4" w:space="0" w:color="000000"/>
              <w:right w:val="single" w:sz="4" w:space="0" w:color="000000"/>
            </w:tcBorders>
            <w:shd w:val="clear" w:color="auto" w:fill="auto"/>
            <w:tcMar>
              <w:left w:w="28" w:type="dxa"/>
              <w:right w:w="28" w:type="dxa"/>
            </w:tcMar>
            <w:vAlign w:val="center"/>
            <w:hideMark/>
          </w:tcPr>
          <w:p w:rsidR="00C72FED" w:rsidRPr="00141283" w:rsidRDefault="00C72FED" w:rsidP="00C72FED">
            <w:pPr>
              <w:spacing w:after="0" w:line="240" w:lineRule="auto"/>
              <w:jc w:val="center"/>
              <w:rPr>
                <w:rFonts w:ascii="Times New Roman" w:eastAsiaTheme="minorEastAsia" w:hAnsi="Times New Roman" w:cs="Times New Roman"/>
                <w:sz w:val="18"/>
                <w:szCs w:val="18"/>
                <w:lang w:val="en-US" w:bidi="en-US"/>
              </w:rPr>
            </w:pPr>
            <w:r w:rsidRPr="00141283">
              <w:rPr>
                <w:rFonts w:ascii="Times New Roman" w:eastAsiaTheme="minorEastAsia" w:hAnsi="Times New Roman" w:cs="Times New Roman"/>
                <w:sz w:val="18"/>
                <w:szCs w:val="18"/>
                <w:lang w:val="en-US" w:bidi="en-US"/>
              </w:rPr>
              <w:t>19035</w:t>
            </w:r>
          </w:p>
        </w:tc>
        <w:tc>
          <w:tcPr>
            <w:tcW w:w="567" w:type="dxa"/>
            <w:tcBorders>
              <w:top w:val="nil"/>
              <w:left w:val="nil"/>
              <w:bottom w:val="single" w:sz="4" w:space="0" w:color="000000"/>
              <w:right w:val="single" w:sz="4" w:space="0" w:color="000000"/>
            </w:tcBorders>
            <w:shd w:val="clear" w:color="auto" w:fill="auto"/>
            <w:tcMar>
              <w:left w:w="28" w:type="dxa"/>
              <w:right w:w="28" w:type="dxa"/>
            </w:tcMar>
            <w:vAlign w:val="center"/>
            <w:hideMark/>
          </w:tcPr>
          <w:p w:rsidR="00C72FED" w:rsidRPr="00141283" w:rsidRDefault="00C72FED" w:rsidP="00C72FED">
            <w:pPr>
              <w:spacing w:after="0" w:line="240" w:lineRule="auto"/>
              <w:jc w:val="center"/>
              <w:rPr>
                <w:rFonts w:ascii="Times New Roman" w:eastAsiaTheme="minorEastAsia" w:hAnsi="Times New Roman" w:cs="Times New Roman"/>
                <w:sz w:val="18"/>
                <w:szCs w:val="18"/>
                <w:lang w:val="en-US" w:bidi="en-US"/>
              </w:rPr>
            </w:pPr>
            <w:r w:rsidRPr="00141283">
              <w:rPr>
                <w:rFonts w:ascii="Times New Roman" w:eastAsiaTheme="minorEastAsia" w:hAnsi="Times New Roman" w:cs="Times New Roman"/>
                <w:sz w:val="18"/>
                <w:szCs w:val="18"/>
                <w:lang w:val="en-US" w:bidi="en-US"/>
              </w:rPr>
              <w:t>38413</w:t>
            </w:r>
          </w:p>
        </w:tc>
        <w:tc>
          <w:tcPr>
            <w:tcW w:w="567" w:type="dxa"/>
            <w:tcBorders>
              <w:top w:val="nil"/>
              <w:left w:val="nil"/>
              <w:bottom w:val="single" w:sz="4" w:space="0" w:color="000000"/>
              <w:right w:val="single" w:sz="4" w:space="0" w:color="000000"/>
            </w:tcBorders>
            <w:shd w:val="clear" w:color="auto" w:fill="auto"/>
            <w:tcMar>
              <w:left w:w="28" w:type="dxa"/>
              <w:right w:w="28" w:type="dxa"/>
            </w:tcMar>
            <w:vAlign w:val="center"/>
            <w:hideMark/>
          </w:tcPr>
          <w:p w:rsidR="00C72FED" w:rsidRPr="00141283" w:rsidRDefault="00C72FED" w:rsidP="00C72FED">
            <w:pPr>
              <w:spacing w:after="0" w:line="240" w:lineRule="auto"/>
              <w:jc w:val="center"/>
              <w:rPr>
                <w:rFonts w:ascii="Times New Roman" w:eastAsiaTheme="minorEastAsia" w:hAnsi="Times New Roman" w:cs="Times New Roman"/>
                <w:sz w:val="18"/>
                <w:szCs w:val="18"/>
                <w:lang w:val="en-US" w:bidi="en-US"/>
              </w:rPr>
            </w:pPr>
            <w:r w:rsidRPr="00141283">
              <w:rPr>
                <w:rFonts w:ascii="Times New Roman" w:eastAsiaTheme="minorEastAsia" w:hAnsi="Times New Roman" w:cs="Times New Roman"/>
                <w:sz w:val="18"/>
                <w:szCs w:val="18"/>
                <w:lang w:val="en-US" w:bidi="en-US"/>
              </w:rPr>
              <w:t>38413</w:t>
            </w:r>
          </w:p>
        </w:tc>
        <w:tc>
          <w:tcPr>
            <w:tcW w:w="708" w:type="dxa"/>
            <w:tcBorders>
              <w:top w:val="nil"/>
              <w:left w:val="nil"/>
              <w:bottom w:val="single" w:sz="4" w:space="0" w:color="000000"/>
              <w:right w:val="single" w:sz="4" w:space="0" w:color="000000"/>
            </w:tcBorders>
            <w:shd w:val="clear" w:color="auto" w:fill="auto"/>
            <w:tcMar>
              <w:left w:w="28" w:type="dxa"/>
              <w:right w:w="28" w:type="dxa"/>
            </w:tcMar>
            <w:vAlign w:val="center"/>
            <w:hideMark/>
          </w:tcPr>
          <w:p w:rsidR="00C72FED" w:rsidRPr="00141283" w:rsidRDefault="00C72FED" w:rsidP="00C72FED">
            <w:pPr>
              <w:spacing w:after="0" w:line="240" w:lineRule="auto"/>
              <w:jc w:val="center"/>
              <w:rPr>
                <w:rFonts w:ascii="Times New Roman" w:eastAsiaTheme="minorEastAsia" w:hAnsi="Times New Roman" w:cs="Times New Roman"/>
                <w:sz w:val="18"/>
                <w:szCs w:val="18"/>
                <w:lang w:val="en-US" w:bidi="en-US"/>
              </w:rPr>
            </w:pPr>
            <w:r w:rsidRPr="00141283">
              <w:rPr>
                <w:rFonts w:ascii="Times New Roman" w:eastAsiaTheme="minorEastAsia" w:hAnsi="Times New Roman" w:cs="Times New Roman"/>
                <w:sz w:val="18"/>
                <w:szCs w:val="18"/>
                <w:lang w:val="en-US" w:bidi="en-US"/>
              </w:rPr>
              <w:t>46095</w:t>
            </w:r>
          </w:p>
        </w:tc>
        <w:tc>
          <w:tcPr>
            <w:tcW w:w="595" w:type="dxa"/>
            <w:tcBorders>
              <w:top w:val="nil"/>
              <w:left w:val="nil"/>
              <w:bottom w:val="single" w:sz="4" w:space="0" w:color="000000"/>
              <w:right w:val="single" w:sz="4" w:space="0" w:color="000000"/>
            </w:tcBorders>
            <w:shd w:val="clear" w:color="auto" w:fill="auto"/>
            <w:tcMar>
              <w:left w:w="28" w:type="dxa"/>
              <w:right w:w="28" w:type="dxa"/>
            </w:tcMar>
            <w:vAlign w:val="center"/>
            <w:hideMark/>
          </w:tcPr>
          <w:p w:rsidR="00C72FED" w:rsidRPr="00141283" w:rsidRDefault="00C72FED" w:rsidP="00C72FED">
            <w:pPr>
              <w:spacing w:after="0" w:line="240" w:lineRule="auto"/>
              <w:jc w:val="center"/>
              <w:rPr>
                <w:rFonts w:ascii="Times New Roman" w:eastAsiaTheme="minorEastAsia" w:hAnsi="Times New Roman" w:cs="Times New Roman"/>
                <w:sz w:val="18"/>
                <w:szCs w:val="18"/>
                <w:lang w:val="en-US" w:bidi="en-US"/>
              </w:rPr>
            </w:pPr>
            <w:r w:rsidRPr="00141283">
              <w:rPr>
                <w:rFonts w:ascii="Times New Roman" w:eastAsiaTheme="minorEastAsia" w:hAnsi="Times New Roman" w:cs="Times New Roman"/>
                <w:sz w:val="18"/>
                <w:szCs w:val="18"/>
                <w:lang w:val="en-US" w:bidi="en-US"/>
              </w:rPr>
              <w:t>45180</w:t>
            </w:r>
          </w:p>
        </w:tc>
        <w:tc>
          <w:tcPr>
            <w:tcW w:w="543" w:type="dxa"/>
            <w:tcBorders>
              <w:top w:val="nil"/>
              <w:left w:val="nil"/>
              <w:bottom w:val="single" w:sz="4" w:space="0" w:color="000000"/>
              <w:right w:val="single" w:sz="4" w:space="0" w:color="000000"/>
            </w:tcBorders>
            <w:shd w:val="clear" w:color="auto" w:fill="auto"/>
            <w:tcMar>
              <w:left w:w="28" w:type="dxa"/>
              <w:right w:w="28" w:type="dxa"/>
            </w:tcMar>
            <w:vAlign w:val="center"/>
            <w:hideMark/>
          </w:tcPr>
          <w:p w:rsidR="00C72FED" w:rsidRPr="00141283" w:rsidRDefault="00C72FED" w:rsidP="00C72FED">
            <w:pPr>
              <w:spacing w:after="0" w:line="240" w:lineRule="auto"/>
              <w:jc w:val="center"/>
              <w:rPr>
                <w:rFonts w:ascii="Times New Roman" w:eastAsiaTheme="minorEastAsia" w:hAnsi="Times New Roman" w:cs="Times New Roman"/>
                <w:sz w:val="18"/>
                <w:szCs w:val="18"/>
                <w:lang w:val="en-US" w:bidi="en-US"/>
              </w:rPr>
            </w:pPr>
            <w:r w:rsidRPr="00141283">
              <w:rPr>
                <w:rFonts w:ascii="Times New Roman" w:eastAsiaTheme="minorEastAsia" w:hAnsi="Times New Roman" w:cs="Times New Roman"/>
                <w:sz w:val="18"/>
                <w:szCs w:val="18"/>
                <w:lang w:val="en-US" w:bidi="en-US"/>
              </w:rPr>
              <w:t>45180</w:t>
            </w:r>
          </w:p>
        </w:tc>
        <w:tc>
          <w:tcPr>
            <w:tcW w:w="705" w:type="dxa"/>
            <w:tcBorders>
              <w:top w:val="nil"/>
              <w:left w:val="nil"/>
              <w:bottom w:val="single" w:sz="4" w:space="0" w:color="000000"/>
              <w:right w:val="single" w:sz="4" w:space="0" w:color="000000"/>
            </w:tcBorders>
            <w:shd w:val="clear" w:color="auto" w:fill="auto"/>
            <w:tcMar>
              <w:left w:w="28" w:type="dxa"/>
              <w:right w:w="28" w:type="dxa"/>
            </w:tcMar>
            <w:vAlign w:val="center"/>
            <w:hideMark/>
          </w:tcPr>
          <w:p w:rsidR="00C72FED" w:rsidRPr="00141283" w:rsidRDefault="00C72FED" w:rsidP="00C72FED">
            <w:pPr>
              <w:spacing w:after="0" w:line="240" w:lineRule="auto"/>
              <w:jc w:val="center"/>
              <w:rPr>
                <w:rFonts w:ascii="Times New Roman" w:eastAsiaTheme="minorEastAsia" w:hAnsi="Times New Roman" w:cs="Times New Roman"/>
                <w:sz w:val="18"/>
                <w:szCs w:val="18"/>
                <w:lang w:val="en-US" w:bidi="en-US"/>
              </w:rPr>
            </w:pPr>
            <w:r w:rsidRPr="00141283">
              <w:rPr>
                <w:rFonts w:ascii="Times New Roman" w:eastAsiaTheme="minorEastAsia" w:hAnsi="Times New Roman" w:cs="Times New Roman"/>
                <w:sz w:val="18"/>
                <w:szCs w:val="18"/>
                <w:lang w:val="en-US" w:bidi="en-US"/>
              </w:rPr>
              <w:t>54216</w:t>
            </w:r>
          </w:p>
        </w:tc>
      </w:tr>
      <w:tr w:rsidR="00C72FED" w:rsidRPr="00141283" w:rsidTr="00C72FED">
        <w:trPr>
          <w:trHeight w:val="300"/>
        </w:trPr>
        <w:tc>
          <w:tcPr>
            <w:tcW w:w="3430" w:type="dxa"/>
            <w:tcBorders>
              <w:top w:val="nil"/>
              <w:left w:val="single" w:sz="4" w:space="0" w:color="000000"/>
              <w:bottom w:val="single" w:sz="4" w:space="0" w:color="000000"/>
              <w:right w:val="single" w:sz="4" w:space="0" w:color="000000"/>
            </w:tcBorders>
            <w:shd w:val="clear" w:color="auto" w:fill="auto"/>
            <w:tcMar>
              <w:left w:w="28" w:type="dxa"/>
              <w:right w:w="28" w:type="dxa"/>
            </w:tcMar>
            <w:vAlign w:val="bottom"/>
            <w:hideMark/>
          </w:tcPr>
          <w:p w:rsidR="00C72FED" w:rsidRPr="00141283" w:rsidRDefault="00C72FED" w:rsidP="00C72FED">
            <w:pPr>
              <w:spacing w:after="0" w:line="240" w:lineRule="auto"/>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 индивидуальная застройка</w:t>
            </w:r>
          </w:p>
        </w:tc>
        <w:tc>
          <w:tcPr>
            <w:tcW w:w="851" w:type="dxa"/>
            <w:tcBorders>
              <w:top w:val="nil"/>
              <w:left w:val="nil"/>
              <w:bottom w:val="single" w:sz="4" w:space="0" w:color="000000"/>
              <w:right w:val="single" w:sz="4" w:space="0" w:color="000000"/>
            </w:tcBorders>
            <w:shd w:val="clear" w:color="auto" w:fill="auto"/>
            <w:tcMar>
              <w:left w:w="28" w:type="dxa"/>
              <w:right w:w="28" w:type="dxa"/>
            </w:tcMar>
            <w:vAlign w:val="center"/>
            <w:hideMark/>
          </w:tcPr>
          <w:p w:rsidR="00C72FED" w:rsidRPr="00141283" w:rsidRDefault="00C72FED" w:rsidP="00C72FED">
            <w:pPr>
              <w:spacing w:after="0" w:line="240" w:lineRule="auto"/>
              <w:jc w:val="center"/>
              <w:rPr>
                <w:rFonts w:ascii="Times New Roman" w:eastAsia="Times New Roman" w:hAnsi="Times New Roman" w:cs="Times New Roman"/>
                <w:sz w:val="18"/>
                <w:szCs w:val="18"/>
                <w:lang w:eastAsia="ru-RU"/>
              </w:rPr>
            </w:pPr>
            <w:r w:rsidRPr="00141283">
              <w:rPr>
                <w:rFonts w:ascii="Times New Roman" w:eastAsia="Times New Roman" w:hAnsi="Times New Roman" w:cs="Times New Roman"/>
                <w:sz w:val="18"/>
                <w:szCs w:val="18"/>
                <w:lang w:eastAsia="ru-RU"/>
              </w:rPr>
              <w:t>ед. жилья</w:t>
            </w:r>
          </w:p>
        </w:tc>
        <w:tc>
          <w:tcPr>
            <w:tcW w:w="567" w:type="dxa"/>
            <w:tcBorders>
              <w:top w:val="nil"/>
              <w:left w:val="nil"/>
              <w:bottom w:val="single" w:sz="4" w:space="0" w:color="000000"/>
              <w:right w:val="single" w:sz="4" w:space="0" w:color="000000"/>
            </w:tcBorders>
            <w:shd w:val="clear" w:color="auto" w:fill="auto"/>
            <w:tcMar>
              <w:left w:w="28" w:type="dxa"/>
              <w:right w:w="28" w:type="dxa"/>
            </w:tcMar>
            <w:vAlign w:val="center"/>
            <w:hideMark/>
          </w:tcPr>
          <w:p w:rsidR="00C72FED" w:rsidRPr="00141283" w:rsidRDefault="00C72FED" w:rsidP="00C72FED">
            <w:pPr>
              <w:spacing w:after="0" w:line="240" w:lineRule="auto"/>
              <w:jc w:val="center"/>
              <w:rPr>
                <w:rFonts w:ascii="Times New Roman" w:eastAsiaTheme="minorEastAsia" w:hAnsi="Times New Roman" w:cs="Times New Roman"/>
                <w:sz w:val="18"/>
                <w:szCs w:val="18"/>
                <w:lang w:val="en-US" w:bidi="en-US"/>
              </w:rPr>
            </w:pPr>
            <w:r w:rsidRPr="00141283">
              <w:rPr>
                <w:rFonts w:ascii="Times New Roman" w:eastAsiaTheme="minorEastAsia" w:hAnsi="Times New Roman" w:cs="Times New Roman"/>
                <w:sz w:val="18"/>
                <w:szCs w:val="18"/>
                <w:lang w:val="en-US" w:bidi="en-US"/>
              </w:rPr>
              <w:t>565</w:t>
            </w:r>
          </w:p>
        </w:tc>
        <w:tc>
          <w:tcPr>
            <w:tcW w:w="567" w:type="dxa"/>
            <w:tcBorders>
              <w:top w:val="nil"/>
              <w:left w:val="nil"/>
              <w:bottom w:val="single" w:sz="4" w:space="0" w:color="000000"/>
              <w:right w:val="single" w:sz="4" w:space="0" w:color="000000"/>
            </w:tcBorders>
            <w:shd w:val="clear" w:color="auto" w:fill="auto"/>
            <w:tcMar>
              <w:left w:w="28" w:type="dxa"/>
              <w:right w:w="28" w:type="dxa"/>
            </w:tcMar>
            <w:vAlign w:val="center"/>
            <w:hideMark/>
          </w:tcPr>
          <w:p w:rsidR="00C72FED" w:rsidRPr="00141283" w:rsidRDefault="00C72FED" w:rsidP="00C72FED">
            <w:pPr>
              <w:spacing w:after="0" w:line="240" w:lineRule="auto"/>
              <w:jc w:val="center"/>
              <w:rPr>
                <w:rFonts w:ascii="Times New Roman" w:eastAsiaTheme="minorEastAsia" w:hAnsi="Times New Roman" w:cs="Times New Roman"/>
                <w:sz w:val="18"/>
                <w:szCs w:val="18"/>
                <w:lang w:val="en-US" w:bidi="en-US"/>
              </w:rPr>
            </w:pPr>
            <w:r w:rsidRPr="00141283">
              <w:rPr>
                <w:rFonts w:ascii="Times New Roman" w:eastAsiaTheme="minorEastAsia" w:hAnsi="Times New Roman" w:cs="Times New Roman"/>
                <w:sz w:val="18"/>
                <w:szCs w:val="18"/>
                <w:lang w:val="en-US" w:bidi="en-US"/>
              </w:rPr>
              <w:t>565</w:t>
            </w:r>
          </w:p>
        </w:tc>
        <w:tc>
          <w:tcPr>
            <w:tcW w:w="709" w:type="dxa"/>
            <w:tcBorders>
              <w:top w:val="nil"/>
              <w:left w:val="nil"/>
              <w:bottom w:val="single" w:sz="4" w:space="0" w:color="000000"/>
              <w:right w:val="single" w:sz="4" w:space="0" w:color="000000"/>
            </w:tcBorders>
            <w:shd w:val="clear" w:color="auto" w:fill="auto"/>
            <w:tcMar>
              <w:left w:w="28" w:type="dxa"/>
              <w:right w:w="28" w:type="dxa"/>
            </w:tcMar>
            <w:vAlign w:val="center"/>
            <w:hideMark/>
          </w:tcPr>
          <w:p w:rsidR="00C72FED" w:rsidRPr="00141283" w:rsidRDefault="00C72FED" w:rsidP="00C72FED">
            <w:pPr>
              <w:spacing w:after="0" w:line="240" w:lineRule="auto"/>
              <w:jc w:val="center"/>
              <w:rPr>
                <w:rFonts w:ascii="Times New Roman" w:eastAsiaTheme="minorEastAsia" w:hAnsi="Times New Roman" w:cs="Times New Roman"/>
                <w:sz w:val="18"/>
                <w:szCs w:val="18"/>
                <w:lang w:val="en-US" w:bidi="en-US"/>
              </w:rPr>
            </w:pPr>
            <w:r w:rsidRPr="00141283">
              <w:rPr>
                <w:rFonts w:ascii="Times New Roman" w:eastAsiaTheme="minorEastAsia" w:hAnsi="Times New Roman" w:cs="Times New Roman"/>
                <w:sz w:val="18"/>
                <w:szCs w:val="18"/>
                <w:lang w:val="en-US" w:bidi="en-US"/>
              </w:rPr>
              <w:t>678</w:t>
            </w:r>
          </w:p>
        </w:tc>
        <w:tc>
          <w:tcPr>
            <w:tcW w:w="567" w:type="dxa"/>
            <w:tcBorders>
              <w:top w:val="nil"/>
              <w:left w:val="nil"/>
              <w:bottom w:val="single" w:sz="4" w:space="0" w:color="000000"/>
              <w:right w:val="single" w:sz="4" w:space="0" w:color="000000"/>
            </w:tcBorders>
            <w:shd w:val="clear" w:color="auto" w:fill="auto"/>
            <w:tcMar>
              <w:left w:w="28" w:type="dxa"/>
              <w:right w:w="28" w:type="dxa"/>
            </w:tcMar>
            <w:vAlign w:val="center"/>
            <w:hideMark/>
          </w:tcPr>
          <w:p w:rsidR="00C72FED" w:rsidRPr="00141283" w:rsidRDefault="00C72FED" w:rsidP="00C72FED">
            <w:pPr>
              <w:spacing w:after="0" w:line="240" w:lineRule="auto"/>
              <w:jc w:val="center"/>
              <w:rPr>
                <w:rFonts w:ascii="Times New Roman" w:eastAsiaTheme="minorEastAsia" w:hAnsi="Times New Roman" w:cs="Times New Roman"/>
                <w:sz w:val="18"/>
                <w:szCs w:val="18"/>
                <w:lang w:val="en-US" w:bidi="en-US"/>
              </w:rPr>
            </w:pPr>
            <w:r w:rsidRPr="00141283">
              <w:rPr>
                <w:rFonts w:ascii="Times New Roman" w:eastAsiaTheme="minorEastAsia" w:hAnsi="Times New Roman" w:cs="Times New Roman"/>
                <w:sz w:val="18"/>
                <w:szCs w:val="18"/>
                <w:lang w:val="en-US" w:bidi="en-US"/>
              </w:rPr>
              <w:t>565</w:t>
            </w:r>
          </w:p>
        </w:tc>
        <w:tc>
          <w:tcPr>
            <w:tcW w:w="567" w:type="dxa"/>
            <w:tcBorders>
              <w:top w:val="nil"/>
              <w:left w:val="nil"/>
              <w:bottom w:val="single" w:sz="4" w:space="0" w:color="000000"/>
              <w:right w:val="single" w:sz="4" w:space="0" w:color="000000"/>
            </w:tcBorders>
            <w:shd w:val="clear" w:color="auto" w:fill="auto"/>
            <w:tcMar>
              <w:left w:w="28" w:type="dxa"/>
              <w:right w:w="28" w:type="dxa"/>
            </w:tcMar>
            <w:vAlign w:val="center"/>
            <w:hideMark/>
          </w:tcPr>
          <w:p w:rsidR="00C72FED" w:rsidRPr="00141283" w:rsidRDefault="00C72FED" w:rsidP="00C72FED">
            <w:pPr>
              <w:spacing w:after="0" w:line="240" w:lineRule="auto"/>
              <w:jc w:val="center"/>
              <w:rPr>
                <w:rFonts w:ascii="Times New Roman" w:eastAsiaTheme="minorEastAsia" w:hAnsi="Times New Roman" w:cs="Times New Roman"/>
                <w:sz w:val="18"/>
                <w:szCs w:val="18"/>
                <w:lang w:val="en-US" w:bidi="en-US"/>
              </w:rPr>
            </w:pPr>
            <w:r w:rsidRPr="00141283">
              <w:rPr>
                <w:rFonts w:ascii="Times New Roman" w:eastAsiaTheme="minorEastAsia" w:hAnsi="Times New Roman" w:cs="Times New Roman"/>
                <w:sz w:val="18"/>
                <w:szCs w:val="18"/>
                <w:lang w:val="en-US" w:bidi="en-US"/>
              </w:rPr>
              <w:t>565</w:t>
            </w:r>
          </w:p>
        </w:tc>
        <w:tc>
          <w:tcPr>
            <w:tcW w:w="708" w:type="dxa"/>
            <w:tcBorders>
              <w:top w:val="nil"/>
              <w:left w:val="nil"/>
              <w:bottom w:val="single" w:sz="4" w:space="0" w:color="000000"/>
              <w:right w:val="single" w:sz="4" w:space="0" w:color="000000"/>
            </w:tcBorders>
            <w:shd w:val="clear" w:color="auto" w:fill="auto"/>
            <w:tcMar>
              <w:left w:w="28" w:type="dxa"/>
              <w:right w:w="28" w:type="dxa"/>
            </w:tcMar>
            <w:vAlign w:val="center"/>
            <w:hideMark/>
          </w:tcPr>
          <w:p w:rsidR="00C72FED" w:rsidRPr="00141283" w:rsidRDefault="00C72FED" w:rsidP="00C72FED">
            <w:pPr>
              <w:spacing w:after="0" w:line="240" w:lineRule="auto"/>
              <w:jc w:val="center"/>
              <w:rPr>
                <w:rFonts w:ascii="Times New Roman" w:eastAsiaTheme="minorEastAsia" w:hAnsi="Times New Roman" w:cs="Times New Roman"/>
                <w:sz w:val="18"/>
                <w:szCs w:val="18"/>
                <w:lang w:val="en-US" w:bidi="en-US"/>
              </w:rPr>
            </w:pPr>
            <w:r w:rsidRPr="00141283">
              <w:rPr>
                <w:rFonts w:ascii="Times New Roman" w:eastAsiaTheme="minorEastAsia" w:hAnsi="Times New Roman" w:cs="Times New Roman"/>
                <w:sz w:val="18"/>
                <w:szCs w:val="18"/>
                <w:lang w:val="en-US" w:bidi="en-US"/>
              </w:rPr>
              <w:t>678</w:t>
            </w:r>
          </w:p>
        </w:tc>
        <w:tc>
          <w:tcPr>
            <w:tcW w:w="595" w:type="dxa"/>
            <w:tcBorders>
              <w:top w:val="nil"/>
              <w:left w:val="nil"/>
              <w:bottom w:val="single" w:sz="4" w:space="0" w:color="000000"/>
              <w:right w:val="single" w:sz="4" w:space="0" w:color="000000"/>
            </w:tcBorders>
            <w:shd w:val="clear" w:color="auto" w:fill="auto"/>
            <w:tcMar>
              <w:left w:w="28" w:type="dxa"/>
              <w:right w:w="28" w:type="dxa"/>
            </w:tcMar>
            <w:vAlign w:val="center"/>
            <w:hideMark/>
          </w:tcPr>
          <w:p w:rsidR="00C72FED" w:rsidRPr="00141283" w:rsidRDefault="00C72FED" w:rsidP="00C72FED">
            <w:pPr>
              <w:spacing w:after="0" w:line="240" w:lineRule="auto"/>
              <w:jc w:val="center"/>
              <w:rPr>
                <w:rFonts w:ascii="Times New Roman" w:eastAsiaTheme="minorEastAsia" w:hAnsi="Times New Roman" w:cs="Times New Roman"/>
                <w:sz w:val="18"/>
                <w:szCs w:val="18"/>
                <w:lang w:val="en-US" w:bidi="en-US"/>
              </w:rPr>
            </w:pPr>
            <w:r w:rsidRPr="00141283">
              <w:rPr>
                <w:rFonts w:ascii="Times New Roman" w:eastAsiaTheme="minorEastAsia" w:hAnsi="Times New Roman" w:cs="Times New Roman"/>
                <w:sz w:val="18"/>
                <w:szCs w:val="18"/>
                <w:lang w:val="en-US" w:bidi="en-US"/>
              </w:rPr>
              <w:t>565</w:t>
            </w:r>
          </w:p>
        </w:tc>
        <w:tc>
          <w:tcPr>
            <w:tcW w:w="543" w:type="dxa"/>
            <w:tcBorders>
              <w:top w:val="nil"/>
              <w:left w:val="nil"/>
              <w:bottom w:val="single" w:sz="4" w:space="0" w:color="000000"/>
              <w:right w:val="single" w:sz="4" w:space="0" w:color="000000"/>
            </w:tcBorders>
            <w:shd w:val="clear" w:color="auto" w:fill="auto"/>
            <w:tcMar>
              <w:left w:w="28" w:type="dxa"/>
              <w:right w:w="28" w:type="dxa"/>
            </w:tcMar>
            <w:vAlign w:val="center"/>
            <w:hideMark/>
          </w:tcPr>
          <w:p w:rsidR="00C72FED" w:rsidRPr="00141283" w:rsidRDefault="00C72FED" w:rsidP="00C72FED">
            <w:pPr>
              <w:spacing w:after="0" w:line="240" w:lineRule="auto"/>
              <w:jc w:val="center"/>
              <w:rPr>
                <w:rFonts w:ascii="Times New Roman" w:eastAsiaTheme="minorEastAsia" w:hAnsi="Times New Roman" w:cs="Times New Roman"/>
                <w:sz w:val="18"/>
                <w:szCs w:val="18"/>
                <w:lang w:val="en-US" w:bidi="en-US"/>
              </w:rPr>
            </w:pPr>
            <w:r w:rsidRPr="00141283">
              <w:rPr>
                <w:rFonts w:ascii="Times New Roman" w:eastAsiaTheme="minorEastAsia" w:hAnsi="Times New Roman" w:cs="Times New Roman"/>
                <w:sz w:val="18"/>
                <w:szCs w:val="18"/>
                <w:lang w:val="en-US" w:bidi="en-US"/>
              </w:rPr>
              <w:t>565</w:t>
            </w:r>
          </w:p>
        </w:tc>
        <w:tc>
          <w:tcPr>
            <w:tcW w:w="705" w:type="dxa"/>
            <w:tcBorders>
              <w:top w:val="nil"/>
              <w:left w:val="nil"/>
              <w:bottom w:val="single" w:sz="4" w:space="0" w:color="000000"/>
              <w:right w:val="single" w:sz="4" w:space="0" w:color="000000"/>
            </w:tcBorders>
            <w:shd w:val="clear" w:color="auto" w:fill="auto"/>
            <w:tcMar>
              <w:left w:w="28" w:type="dxa"/>
              <w:right w:w="28" w:type="dxa"/>
            </w:tcMar>
            <w:vAlign w:val="center"/>
            <w:hideMark/>
          </w:tcPr>
          <w:p w:rsidR="00C72FED" w:rsidRPr="00141283" w:rsidRDefault="00C72FED" w:rsidP="00C72FED">
            <w:pPr>
              <w:spacing w:after="0" w:line="240" w:lineRule="auto"/>
              <w:jc w:val="center"/>
              <w:rPr>
                <w:rFonts w:ascii="Times New Roman" w:eastAsiaTheme="minorEastAsia" w:hAnsi="Times New Roman" w:cs="Times New Roman"/>
                <w:sz w:val="18"/>
                <w:szCs w:val="18"/>
                <w:lang w:val="en-US" w:bidi="en-US"/>
              </w:rPr>
            </w:pPr>
            <w:r w:rsidRPr="00141283">
              <w:rPr>
                <w:rFonts w:ascii="Times New Roman" w:eastAsiaTheme="minorEastAsia" w:hAnsi="Times New Roman" w:cs="Times New Roman"/>
                <w:sz w:val="18"/>
                <w:szCs w:val="18"/>
                <w:lang w:val="en-US" w:bidi="en-US"/>
              </w:rPr>
              <w:t>678</w:t>
            </w:r>
          </w:p>
        </w:tc>
      </w:tr>
      <w:tr w:rsidR="00C72FED" w:rsidRPr="00141283" w:rsidTr="00C72FED">
        <w:trPr>
          <w:trHeight w:val="330"/>
        </w:trPr>
        <w:tc>
          <w:tcPr>
            <w:tcW w:w="3430" w:type="dxa"/>
            <w:tcBorders>
              <w:top w:val="nil"/>
              <w:left w:val="single" w:sz="4" w:space="0" w:color="000000"/>
              <w:bottom w:val="single" w:sz="4" w:space="0" w:color="000000"/>
              <w:right w:val="single" w:sz="4" w:space="0" w:color="000000"/>
            </w:tcBorders>
            <w:shd w:val="clear" w:color="auto" w:fill="auto"/>
            <w:tcMar>
              <w:left w:w="28" w:type="dxa"/>
              <w:right w:w="28" w:type="dxa"/>
            </w:tcMar>
            <w:vAlign w:val="bottom"/>
            <w:hideMark/>
          </w:tcPr>
          <w:p w:rsidR="00C72FED" w:rsidRPr="00141283" w:rsidRDefault="00C72FED" w:rsidP="00C72FED">
            <w:pPr>
              <w:spacing w:after="0" w:line="240" w:lineRule="auto"/>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Объекты общественного назначения</w:t>
            </w:r>
          </w:p>
        </w:tc>
        <w:tc>
          <w:tcPr>
            <w:tcW w:w="851" w:type="dxa"/>
            <w:tcBorders>
              <w:top w:val="nil"/>
              <w:left w:val="nil"/>
              <w:bottom w:val="single" w:sz="4" w:space="0" w:color="000000"/>
              <w:right w:val="single" w:sz="4" w:space="0" w:color="000000"/>
            </w:tcBorders>
            <w:shd w:val="clear" w:color="auto" w:fill="auto"/>
            <w:tcMar>
              <w:left w:w="28" w:type="dxa"/>
              <w:right w:w="28" w:type="dxa"/>
            </w:tcMar>
            <w:vAlign w:val="center"/>
            <w:hideMark/>
          </w:tcPr>
          <w:p w:rsidR="00C72FED" w:rsidRPr="00141283" w:rsidRDefault="00C72FED" w:rsidP="00C72FED">
            <w:pPr>
              <w:spacing w:after="0" w:line="240" w:lineRule="auto"/>
              <w:jc w:val="center"/>
              <w:rPr>
                <w:rFonts w:ascii="Times New Roman" w:eastAsia="Times New Roman" w:hAnsi="Times New Roman" w:cs="Times New Roman"/>
                <w:sz w:val="18"/>
                <w:szCs w:val="18"/>
                <w:lang w:eastAsia="ru-RU"/>
              </w:rPr>
            </w:pPr>
            <w:r w:rsidRPr="00141283">
              <w:rPr>
                <w:rFonts w:ascii="Times New Roman" w:eastAsia="Times New Roman" w:hAnsi="Times New Roman" w:cs="Times New Roman"/>
                <w:sz w:val="18"/>
                <w:szCs w:val="18"/>
                <w:lang w:eastAsia="ru-RU"/>
              </w:rPr>
              <w:t>-</w:t>
            </w:r>
          </w:p>
        </w:tc>
        <w:tc>
          <w:tcPr>
            <w:tcW w:w="567" w:type="dxa"/>
            <w:tcBorders>
              <w:top w:val="nil"/>
              <w:left w:val="nil"/>
              <w:bottom w:val="single" w:sz="4" w:space="0" w:color="000000"/>
              <w:right w:val="single" w:sz="4" w:space="0" w:color="000000"/>
            </w:tcBorders>
            <w:shd w:val="clear" w:color="auto" w:fill="auto"/>
            <w:tcMar>
              <w:left w:w="28" w:type="dxa"/>
              <w:right w:w="28" w:type="dxa"/>
            </w:tcMar>
            <w:vAlign w:val="center"/>
            <w:hideMark/>
          </w:tcPr>
          <w:p w:rsidR="00C72FED" w:rsidRPr="00141283" w:rsidRDefault="00C72FED" w:rsidP="00C72FED">
            <w:pPr>
              <w:spacing w:after="0" w:line="240" w:lineRule="auto"/>
              <w:jc w:val="center"/>
              <w:rPr>
                <w:rFonts w:ascii="Times New Roman" w:eastAsiaTheme="minorEastAsia" w:hAnsi="Times New Roman" w:cs="Times New Roman"/>
                <w:sz w:val="18"/>
                <w:szCs w:val="18"/>
                <w:lang w:val="en-US" w:bidi="en-US"/>
              </w:rPr>
            </w:pPr>
            <w:r w:rsidRPr="00141283">
              <w:rPr>
                <w:rFonts w:ascii="Times New Roman" w:eastAsiaTheme="minorEastAsia" w:hAnsi="Times New Roman" w:cs="Times New Roman"/>
                <w:sz w:val="18"/>
                <w:szCs w:val="18"/>
                <w:lang w:val="en-US" w:bidi="en-US"/>
              </w:rPr>
              <w:t>6566</w:t>
            </w:r>
          </w:p>
        </w:tc>
        <w:tc>
          <w:tcPr>
            <w:tcW w:w="567" w:type="dxa"/>
            <w:tcBorders>
              <w:top w:val="nil"/>
              <w:left w:val="nil"/>
              <w:bottom w:val="single" w:sz="4" w:space="0" w:color="000000"/>
              <w:right w:val="single" w:sz="4" w:space="0" w:color="000000"/>
            </w:tcBorders>
            <w:shd w:val="clear" w:color="auto" w:fill="auto"/>
            <w:tcMar>
              <w:left w:w="28" w:type="dxa"/>
              <w:right w:w="28" w:type="dxa"/>
            </w:tcMar>
            <w:vAlign w:val="center"/>
            <w:hideMark/>
          </w:tcPr>
          <w:p w:rsidR="00C72FED" w:rsidRPr="00141283" w:rsidRDefault="00C72FED" w:rsidP="00C72FED">
            <w:pPr>
              <w:spacing w:after="0" w:line="240" w:lineRule="auto"/>
              <w:jc w:val="center"/>
              <w:rPr>
                <w:rFonts w:ascii="Times New Roman" w:eastAsiaTheme="minorEastAsia" w:hAnsi="Times New Roman" w:cs="Times New Roman"/>
                <w:sz w:val="18"/>
                <w:szCs w:val="18"/>
                <w:lang w:val="en-US" w:bidi="en-US"/>
              </w:rPr>
            </w:pPr>
            <w:r w:rsidRPr="00141283">
              <w:rPr>
                <w:rFonts w:ascii="Times New Roman" w:eastAsiaTheme="minorEastAsia" w:hAnsi="Times New Roman" w:cs="Times New Roman"/>
                <w:sz w:val="18"/>
                <w:szCs w:val="18"/>
                <w:lang w:val="en-US" w:bidi="en-US"/>
              </w:rPr>
              <w:t>6566</w:t>
            </w:r>
          </w:p>
        </w:tc>
        <w:tc>
          <w:tcPr>
            <w:tcW w:w="709" w:type="dxa"/>
            <w:tcBorders>
              <w:top w:val="nil"/>
              <w:left w:val="nil"/>
              <w:bottom w:val="single" w:sz="4" w:space="0" w:color="000000"/>
              <w:right w:val="single" w:sz="4" w:space="0" w:color="000000"/>
            </w:tcBorders>
            <w:shd w:val="clear" w:color="auto" w:fill="auto"/>
            <w:tcMar>
              <w:left w:w="28" w:type="dxa"/>
              <w:right w:w="28" w:type="dxa"/>
            </w:tcMar>
            <w:vAlign w:val="center"/>
            <w:hideMark/>
          </w:tcPr>
          <w:p w:rsidR="00C72FED" w:rsidRPr="00141283" w:rsidRDefault="00C72FED" w:rsidP="00C72FED">
            <w:pPr>
              <w:spacing w:after="0" w:line="240" w:lineRule="auto"/>
              <w:jc w:val="center"/>
              <w:rPr>
                <w:rFonts w:ascii="Times New Roman" w:eastAsiaTheme="minorEastAsia" w:hAnsi="Times New Roman" w:cs="Times New Roman"/>
                <w:sz w:val="18"/>
                <w:szCs w:val="18"/>
                <w:lang w:val="en-US" w:bidi="en-US"/>
              </w:rPr>
            </w:pPr>
            <w:r w:rsidRPr="00141283">
              <w:rPr>
                <w:rFonts w:ascii="Times New Roman" w:eastAsiaTheme="minorEastAsia" w:hAnsi="Times New Roman" w:cs="Times New Roman"/>
                <w:sz w:val="18"/>
                <w:szCs w:val="18"/>
                <w:lang w:val="en-US" w:bidi="en-US"/>
              </w:rPr>
              <w:t>7879</w:t>
            </w:r>
          </w:p>
        </w:tc>
        <w:tc>
          <w:tcPr>
            <w:tcW w:w="567" w:type="dxa"/>
            <w:tcBorders>
              <w:top w:val="nil"/>
              <w:left w:val="nil"/>
              <w:bottom w:val="single" w:sz="4" w:space="0" w:color="000000"/>
              <w:right w:val="single" w:sz="4" w:space="0" w:color="000000"/>
            </w:tcBorders>
            <w:shd w:val="clear" w:color="auto" w:fill="auto"/>
            <w:tcMar>
              <w:left w:w="28" w:type="dxa"/>
              <w:right w:w="28" w:type="dxa"/>
            </w:tcMar>
            <w:vAlign w:val="center"/>
            <w:hideMark/>
          </w:tcPr>
          <w:p w:rsidR="00C72FED" w:rsidRPr="00141283" w:rsidRDefault="00C72FED" w:rsidP="00C72FED">
            <w:pPr>
              <w:spacing w:after="0" w:line="240" w:lineRule="auto"/>
              <w:jc w:val="center"/>
              <w:rPr>
                <w:rFonts w:ascii="Times New Roman" w:eastAsiaTheme="minorEastAsia" w:hAnsi="Times New Roman" w:cs="Times New Roman"/>
                <w:sz w:val="18"/>
                <w:szCs w:val="18"/>
                <w:lang w:val="en-US" w:bidi="en-US"/>
              </w:rPr>
            </w:pPr>
            <w:r w:rsidRPr="00141283">
              <w:rPr>
                <w:rFonts w:ascii="Times New Roman" w:eastAsiaTheme="minorEastAsia" w:hAnsi="Times New Roman" w:cs="Times New Roman"/>
                <w:sz w:val="18"/>
                <w:szCs w:val="18"/>
                <w:lang w:val="en-US" w:bidi="en-US"/>
              </w:rPr>
              <w:t>7843</w:t>
            </w:r>
          </w:p>
        </w:tc>
        <w:tc>
          <w:tcPr>
            <w:tcW w:w="567" w:type="dxa"/>
            <w:tcBorders>
              <w:top w:val="nil"/>
              <w:left w:val="nil"/>
              <w:bottom w:val="single" w:sz="4" w:space="0" w:color="000000"/>
              <w:right w:val="single" w:sz="4" w:space="0" w:color="000000"/>
            </w:tcBorders>
            <w:shd w:val="clear" w:color="auto" w:fill="auto"/>
            <w:tcMar>
              <w:left w:w="28" w:type="dxa"/>
              <w:right w:w="28" w:type="dxa"/>
            </w:tcMar>
            <w:vAlign w:val="center"/>
            <w:hideMark/>
          </w:tcPr>
          <w:p w:rsidR="00C72FED" w:rsidRPr="00141283" w:rsidRDefault="00C72FED" w:rsidP="00C72FED">
            <w:pPr>
              <w:spacing w:after="0" w:line="240" w:lineRule="auto"/>
              <w:jc w:val="center"/>
              <w:rPr>
                <w:rFonts w:ascii="Times New Roman" w:eastAsiaTheme="minorEastAsia" w:hAnsi="Times New Roman" w:cs="Times New Roman"/>
                <w:sz w:val="18"/>
                <w:szCs w:val="18"/>
                <w:lang w:val="en-US" w:bidi="en-US"/>
              </w:rPr>
            </w:pPr>
            <w:r w:rsidRPr="00141283">
              <w:rPr>
                <w:rFonts w:ascii="Times New Roman" w:eastAsiaTheme="minorEastAsia" w:hAnsi="Times New Roman" w:cs="Times New Roman"/>
                <w:sz w:val="18"/>
                <w:szCs w:val="18"/>
                <w:lang w:val="en-US" w:bidi="en-US"/>
              </w:rPr>
              <w:t>7843</w:t>
            </w:r>
          </w:p>
        </w:tc>
        <w:tc>
          <w:tcPr>
            <w:tcW w:w="708" w:type="dxa"/>
            <w:tcBorders>
              <w:top w:val="nil"/>
              <w:left w:val="nil"/>
              <w:bottom w:val="single" w:sz="4" w:space="0" w:color="000000"/>
              <w:right w:val="single" w:sz="4" w:space="0" w:color="000000"/>
            </w:tcBorders>
            <w:shd w:val="clear" w:color="auto" w:fill="auto"/>
            <w:tcMar>
              <w:left w:w="28" w:type="dxa"/>
              <w:right w:w="28" w:type="dxa"/>
            </w:tcMar>
            <w:vAlign w:val="center"/>
            <w:hideMark/>
          </w:tcPr>
          <w:p w:rsidR="00C72FED" w:rsidRPr="00141283" w:rsidRDefault="00C72FED" w:rsidP="00C72FED">
            <w:pPr>
              <w:spacing w:after="0" w:line="240" w:lineRule="auto"/>
              <w:jc w:val="center"/>
              <w:rPr>
                <w:rFonts w:ascii="Times New Roman" w:eastAsiaTheme="minorEastAsia" w:hAnsi="Times New Roman" w:cs="Times New Roman"/>
                <w:sz w:val="18"/>
                <w:szCs w:val="18"/>
                <w:lang w:val="en-US" w:bidi="en-US"/>
              </w:rPr>
            </w:pPr>
            <w:r w:rsidRPr="00141283">
              <w:rPr>
                <w:rFonts w:ascii="Times New Roman" w:eastAsiaTheme="minorEastAsia" w:hAnsi="Times New Roman" w:cs="Times New Roman"/>
                <w:sz w:val="18"/>
                <w:szCs w:val="18"/>
                <w:lang w:val="en-US" w:bidi="en-US"/>
              </w:rPr>
              <w:t>9412</w:t>
            </w:r>
          </w:p>
        </w:tc>
        <w:tc>
          <w:tcPr>
            <w:tcW w:w="595" w:type="dxa"/>
            <w:tcBorders>
              <w:top w:val="nil"/>
              <w:left w:val="nil"/>
              <w:bottom w:val="single" w:sz="4" w:space="0" w:color="000000"/>
              <w:right w:val="single" w:sz="4" w:space="0" w:color="000000"/>
            </w:tcBorders>
            <w:shd w:val="clear" w:color="auto" w:fill="auto"/>
            <w:tcMar>
              <w:left w:w="28" w:type="dxa"/>
              <w:right w:w="28" w:type="dxa"/>
            </w:tcMar>
            <w:vAlign w:val="center"/>
            <w:hideMark/>
          </w:tcPr>
          <w:p w:rsidR="00C72FED" w:rsidRPr="00141283" w:rsidRDefault="00C72FED" w:rsidP="00C72FED">
            <w:pPr>
              <w:spacing w:after="0" w:line="240" w:lineRule="auto"/>
              <w:jc w:val="center"/>
              <w:rPr>
                <w:rFonts w:ascii="Times New Roman" w:eastAsiaTheme="minorEastAsia" w:hAnsi="Times New Roman" w:cs="Times New Roman"/>
                <w:sz w:val="18"/>
                <w:szCs w:val="18"/>
                <w:lang w:val="en-US" w:bidi="en-US"/>
              </w:rPr>
            </w:pPr>
            <w:r w:rsidRPr="00141283">
              <w:rPr>
                <w:rFonts w:ascii="Times New Roman" w:eastAsiaTheme="minorEastAsia" w:hAnsi="Times New Roman" w:cs="Times New Roman"/>
                <w:sz w:val="18"/>
                <w:szCs w:val="18"/>
                <w:lang w:val="en-US" w:bidi="en-US"/>
              </w:rPr>
              <w:t>8346</w:t>
            </w:r>
          </w:p>
        </w:tc>
        <w:tc>
          <w:tcPr>
            <w:tcW w:w="543" w:type="dxa"/>
            <w:tcBorders>
              <w:top w:val="nil"/>
              <w:left w:val="nil"/>
              <w:bottom w:val="single" w:sz="4" w:space="0" w:color="000000"/>
              <w:right w:val="single" w:sz="4" w:space="0" w:color="000000"/>
            </w:tcBorders>
            <w:shd w:val="clear" w:color="auto" w:fill="auto"/>
            <w:tcMar>
              <w:left w:w="28" w:type="dxa"/>
              <w:right w:w="28" w:type="dxa"/>
            </w:tcMar>
            <w:vAlign w:val="center"/>
            <w:hideMark/>
          </w:tcPr>
          <w:p w:rsidR="00C72FED" w:rsidRPr="00141283" w:rsidRDefault="00C72FED" w:rsidP="00C72FED">
            <w:pPr>
              <w:spacing w:after="0" w:line="240" w:lineRule="auto"/>
              <w:jc w:val="center"/>
              <w:rPr>
                <w:rFonts w:ascii="Times New Roman" w:eastAsiaTheme="minorEastAsia" w:hAnsi="Times New Roman" w:cs="Times New Roman"/>
                <w:sz w:val="18"/>
                <w:szCs w:val="18"/>
                <w:lang w:val="en-US" w:bidi="en-US"/>
              </w:rPr>
            </w:pPr>
            <w:r w:rsidRPr="00141283">
              <w:rPr>
                <w:rFonts w:ascii="Times New Roman" w:eastAsiaTheme="minorEastAsia" w:hAnsi="Times New Roman" w:cs="Times New Roman"/>
                <w:sz w:val="18"/>
                <w:szCs w:val="18"/>
                <w:lang w:val="en-US" w:bidi="en-US"/>
              </w:rPr>
              <w:t>8346</w:t>
            </w:r>
          </w:p>
        </w:tc>
        <w:tc>
          <w:tcPr>
            <w:tcW w:w="705" w:type="dxa"/>
            <w:tcBorders>
              <w:top w:val="nil"/>
              <w:left w:val="nil"/>
              <w:bottom w:val="single" w:sz="4" w:space="0" w:color="000000"/>
              <w:right w:val="single" w:sz="4" w:space="0" w:color="000000"/>
            </w:tcBorders>
            <w:shd w:val="clear" w:color="auto" w:fill="auto"/>
            <w:tcMar>
              <w:left w:w="28" w:type="dxa"/>
              <w:right w:w="28" w:type="dxa"/>
            </w:tcMar>
            <w:vAlign w:val="center"/>
            <w:hideMark/>
          </w:tcPr>
          <w:p w:rsidR="00C72FED" w:rsidRPr="00141283" w:rsidRDefault="00C72FED" w:rsidP="00C72FED">
            <w:pPr>
              <w:spacing w:after="0" w:line="240" w:lineRule="auto"/>
              <w:jc w:val="center"/>
              <w:rPr>
                <w:rFonts w:ascii="Times New Roman" w:eastAsiaTheme="minorEastAsia" w:hAnsi="Times New Roman" w:cs="Times New Roman"/>
                <w:sz w:val="18"/>
                <w:szCs w:val="18"/>
                <w:lang w:val="en-US" w:bidi="en-US"/>
              </w:rPr>
            </w:pPr>
            <w:r w:rsidRPr="00141283">
              <w:rPr>
                <w:rFonts w:ascii="Times New Roman" w:eastAsiaTheme="minorEastAsia" w:hAnsi="Times New Roman" w:cs="Times New Roman"/>
                <w:sz w:val="18"/>
                <w:szCs w:val="18"/>
                <w:lang w:val="en-US" w:bidi="en-US"/>
              </w:rPr>
              <w:t>10015</w:t>
            </w:r>
          </w:p>
        </w:tc>
      </w:tr>
      <w:tr w:rsidR="00C72FED" w:rsidRPr="00141283" w:rsidTr="00C72FED">
        <w:trPr>
          <w:trHeight w:val="345"/>
        </w:trPr>
        <w:tc>
          <w:tcPr>
            <w:tcW w:w="3430" w:type="dxa"/>
            <w:tcBorders>
              <w:top w:val="nil"/>
              <w:left w:val="single" w:sz="4" w:space="0" w:color="000000"/>
              <w:bottom w:val="single" w:sz="4" w:space="0" w:color="000000"/>
              <w:right w:val="single" w:sz="4" w:space="0" w:color="000000"/>
            </w:tcBorders>
            <w:shd w:val="clear" w:color="auto" w:fill="auto"/>
            <w:tcMar>
              <w:left w:w="28" w:type="dxa"/>
              <w:right w:w="28" w:type="dxa"/>
            </w:tcMar>
            <w:vAlign w:val="bottom"/>
            <w:hideMark/>
          </w:tcPr>
          <w:p w:rsidR="00C72FED" w:rsidRPr="00141283" w:rsidRDefault="00C72FED" w:rsidP="00C72FED">
            <w:pPr>
              <w:spacing w:after="0" w:line="240" w:lineRule="auto"/>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Объекты хозяйственной деятельности</w:t>
            </w:r>
          </w:p>
        </w:tc>
        <w:tc>
          <w:tcPr>
            <w:tcW w:w="851" w:type="dxa"/>
            <w:tcBorders>
              <w:top w:val="nil"/>
              <w:left w:val="nil"/>
              <w:bottom w:val="single" w:sz="4" w:space="0" w:color="000000"/>
              <w:right w:val="single" w:sz="4" w:space="0" w:color="000000"/>
            </w:tcBorders>
            <w:shd w:val="clear" w:color="auto" w:fill="auto"/>
            <w:tcMar>
              <w:left w:w="28" w:type="dxa"/>
              <w:right w:w="28" w:type="dxa"/>
            </w:tcMar>
            <w:vAlign w:val="center"/>
            <w:hideMark/>
          </w:tcPr>
          <w:p w:rsidR="00C72FED" w:rsidRPr="00141283" w:rsidRDefault="00C72FED" w:rsidP="00C72FED">
            <w:pPr>
              <w:spacing w:after="0" w:line="240" w:lineRule="auto"/>
              <w:jc w:val="center"/>
              <w:rPr>
                <w:rFonts w:ascii="Times New Roman" w:eastAsia="Times New Roman" w:hAnsi="Times New Roman" w:cs="Times New Roman"/>
                <w:sz w:val="18"/>
                <w:szCs w:val="18"/>
                <w:lang w:eastAsia="ru-RU"/>
              </w:rPr>
            </w:pPr>
            <w:r w:rsidRPr="00141283">
              <w:rPr>
                <w:rFonts w:ascii="Times New Roman" w:eastAsia="Times New Roman" w:hAnsi="Times New Roman" w:cs="Times New Roman"/>
                <w:sz w:val="18"/>
                <w:szCs w:val="18"/>
                <w:lang w:eastAsia="ru-RU"/>
              </w:rPr>
              <w:t>раб. мест</w:t>
            </w:r>
          </w:p>
        </w:tc>
        <w:tc>
          <w:tcPr>
            <w:tcW w:w="567" w:type="dxa"/>
            <w:tcBorders>
              <w:top w:val="nil"/>
              <w:left w:val="nil"/>
              <w:bottom w:val="single" w:sz="4" w:space="0" w:color="000000"/>
              <w:right w:val="single" w:sz="4" w:space="0" w:color="000000"/>
            </w:tcBorders>
            <w:shd w:val="clear" w:color="auto" w:fill="auto"/>
            <w:tcMar>
              <w:left w:w="28" w:type="dxa"/>
              <w:right w:w="28" w:type="dxa"/>
            </w:tcMar>
            <w:vAlign w:val="center"/>
            <w:hideMark/>
          </w:tcPr>
          <w:p w:rsidR="00C72FED" w:rsidRPr="00141283" w:rsidRDefault="00C72FED" w:rsidP="00C72FED">
            <w:pPr>
              <w:spacing w:after="0" w:line="240" w:lineRule="auto"/>
              <w:jc w:val="center"/>
              <w:rPr>
                <w:rFonts w:ascii="Times New Roman" w:eastAsiaTheme="minorEastAsia" w:hAnsi="Times New Roman" w:cs="Times New Roman"/>
                <w:sz w:val="18"/>
                <w:szCs w:val="18"/>
                <w:lang w:val="en-US" w:bidi="en-US"/>
              </w:rPr>
            </w:pPr>
            <w:r w:rsidRPr="00141283">
              <w:rPr>
                <w:rFonts w:ascii="Times New Roman" w:eastAsiaTheme="minorEastAsia" w:hAnsi="Times New Roman" w:cs="Times New Roman"/>
                <w:sz w:val="18"/>
                <w:szCs w:val="18"/>
                <w:lang w:val="en-US" w:bidi="en-US"/>
              </w:rPr>
              <w:t>14370</w:t>
            </w:r>
          </w:p>
        </w:tc>
        <w:tc>
          <w:tcPr>
            <w:tcW w:w="567" w:type="dxa"/>
            <w:tcBorders>
              <w:top w:val="nil"/>
              <w:left w:val="nil"/>
              <w:bottom w:val="single" w:sz="4" w:space="0" w:color="000000"/>
              <w:right w:val="single" w:sz="4" w:space="0" w:color="000000"/>
            </w:tcBorders>
            <w:shd w:val="clear" w:color="auto" w:fill="auto"/>
            <w:tcMar>
              <w:left w:w="28" w:type="dxa"/>
              <w:right w:w="28" w:type="dxa"/>
            </w:tcMar>
            <w:vAlign w:val="center"/>
            <w:hideMark/>
          </w:tcPr>
          <w:p w:rsidR="00C72FED" w:rsidRPr="00141283" w:rsidRDefault="00C72FED" w:rsidP="00C72FED">
            <w:pPr>
              <w:spacing w:after="0" w:line="240" w:lineRule="auto"/>
              <w:jc w:val="center"/>
              <w:rPr>
                <w:rFonts w:ascii="Times New Roman" w:eastAsiaTheme="minorEastAsia" w:hAnsi="Times New Roman" w:cs="Times New Roman"/>
                <w:sz w:val="18"/>
                <w:szCs w:val="18"/>
                <w:lang w:val="en-US" w:bidi="en-US"/>
              </w:rPr>
            </w:pPr>
            <w:r w:rsidRPr="00141283">
              <w:rPr>
                <w:rFonts w:ascii="Times New Roman" w:eastAsiaTheme="minorEastAsia" w:hAnsi="Times New Roman" w:cs="Times New Roman"/>
                <w:sz w:val="18"/>
                <w:szCs w:val="18"/>
                <w:lang w:val="en-US" w:bidi="en-US"/>
              </w:rPr>
              <w:t>4311</w:t>
            </w:r>
          </w:p>
        </w:tc>
        <w:tc>
          <w:tcPr>
            <w:tcW w:w="709" w:type="dxa"/>
            <w:tcBorders>
              <w:top w:val="nil"/>
              <w:left w:val="nil"/>
              <w:bottom w:val="single" w:sz="4" w:space="0" w:color="000000"/>
              <w:right w:val="single" w:sz="4" w:space="0" w:color="000000"/>
            </w:tcBorders>
            <w:shd w:val="clear" w:color="auto" w:fill="auto"/>
            <w:tcMar>
              <w:left w:w="28" w:type="dxa"/>
              <w:right w:w="28" w:type="dxa"/>
            </w:tcMar>
            <w:vAlign w:val="center"/>
            <w:hideMark/>
          </w:tcPr>
          <w:p w:rsidR="00C72FED" w:rsidRPr="00141283" w:rsidRDefault="00C72FED" w:rsidP="00C72FED">
            <w:pPr>
              <w:spacing w:after="0" w:line="240" w:lineRule="auto"/>
              <w:jc w:val="center"/>
              <w:rPr>
                <w:rFonts w:ascii="Times New Roman" w:eastAsiaTheme="minorEastAsia" w:hAnsi="Times New Roman" w:cs="Times New Roman"/>
                <w:sz w:val="18"/>
                <w:szCs w:val="18"/>
                <w:lang w:val="en-US" w:bidi="en-US"/>
              </w:rPr>
            </w:pPr>
            <w:r w:rsidRPr="00141283">
              <w:rPr>
                <w:rFonts w:ascii="Times New Roman" w:eastAsiaTheme="minorEastAsia" w:hAnsi="Times New Roman" w:cs="Times New Roman"/>
                <w:sz w:val="18"/>
                <w:szCs w:val="18"/>
                <w:lang w:val="en-US" w:bidi="en-US"/>
              </w:rPr>
              <w:t>5173</w:t>
            </w:r>
          </w:p>
        </w:tc>
        <w:tc>
          <w:tcPr>
            <w:tcW w:w="567" w:type="dxa"/>
            <w:tcBorders>
              <w:top w:val="nil"/>
              <w:left w:val="nil"/>
              <w:bottom w:val="single" w:sz="4" w:space="0" w:color="000000"/>
              <w:right w:val="single" w:sz="4" w:space="0" w:color="000000"/>
            </w:tcBorders>
            <w:shd w:val="clear" w:color="auto" w:fill="auto"/>
            <w:tcMar>
              <w:left w:w="28" w:type="dxa"/>
              <w:right w:w="28" w:type="dxa"/>
            </w:tcMar>
            <w:vAlign w:val="center"/>
            <w:hideMark/>
          </w:tcPr>
          <w:p w:rsidR="00C72FED" w:rsidRPr="00141283" w:rsidRDefault="00C72FED" w:rsidP="00C72FED">
            <w:pPr>
              <w:spacing w:after="0" w:line="240" w:lineRule="auto"/>
              <w:jc w:val="center"/>
              <w:rPr>
                <w:rFonts w:ascii="Times New Roman" w:eastAsiaTheme="minorEastAsia" w:hAnsi="Times New Roman" w:cs="Times New Roman"/>
                <w:sz w:val="18"/>
                <w:szCs w:val="18"/>
                <w:lang w:val="en-US" w:bidi="en-US"/>
              </w:rPr>
            </w:pPr>
            <w:r w:rsidRPr="00141283">
              <w:rPr>
                <w:rFonts w:ascii="Times New Roman" w:eastAsiaTheme="minorEastAsia" w:hAnsi="Times New Roman" w:cs="Times New Roman"/>
                <w:sz w:val="18"/>
                <w:szCs w:val="18"/>
                <w:lang w:val="en-US" w:bidi="en-US"/>
              </w:rPr>
              <w:t>52620</w:t>
            </w:r>
          </w:p>
        </w:tc>
        <w:tc>
          <w:tcPr>
            <w:tcW w:w="567" w:type="dxa"/>
            <w:tcBorders>
              <w:top w:val="nil"/>
              <w:left w:val="nil"/>
              <w:bottom w:val="single" w:sz="4" w:space="0" w:color="000000"/>
              <w:right w:val="single" w:sz="4" w:space="0" w:color="000000"/>
            </w:tcBorders>
            <w:shd w:val="clear" w:color="auto" w:fill="auto"/>
            <w:tcMar>
              <w:left w:w="28" w:type="dxa"/>
              <w:right w:w="28" w:type="dxa"/>
            </w:tcMar>
            <w:vAlign w:val="center"/>
            <w:hideMark/>
          </w:tcPr>
          <w:p w:rsidR="00C72FED" w:rsidRPr="00141283" w:rsidRDefault="00C72FED" w:rsidP="00C72FED">
            <w:pPr>
              <w:spacing w:after="0" w:line="240" w:lineRule="auto"/>
              <w:jc w:val="center"/>
              <w:rPr>
                <w:rFonts w:ascii="Times New Roman" w:eastAsiaTheme="minorEastAsia" w:hAnsi="Times New Roman" w:cs="Times New Roman"/>
                <w:sz w:val="18"/>
                <w:szCs w:val="18"/>
                <w:lang w:val="en-US" w:bidi="en-US"/>
              </w:rPr>
            </w:pPr>
            <w:r w:rsidRPr="00141283">
              <w:rPr>
                <w:rFonts w:ascii="Times New Roman" w:eastAsiaTheme="minorEastAsia" w:hAnsi="Times New Roman" w:cs="Times New Roman"/>
                <w:sz w:val="18"/>
                <w:szCs w:val="18"/>
                <w:lang w:val="en-US" w:bidi="en-US"/>
              </w:rPr>
              <w:t>15786</w:t>
            </w:r>
          </w:p>
        </w:tc>
        <w:tc>
          <w:tcPr>
            <w:tcW w:w="708" w:type="dxa"/>
            <w:tcBorders>
              <w:top w:val="nil"/>
              <w:left w:val="nil"/>
              <w:bottom w:val="single" w:sz="4" w:space="0" w:color="000000"/>
              <w:right w:val="single" w:sz="4" w:space="0" w:color="000000"/>
            </w:tcBorders>
            <w:shd w:val="clear" w:color="auto" w:fill="auto"/>
            <w:tcMar>
              <w:left w:w="28" w:type="dxa"/>
              <w:right w:w="28" w:type="dxa"/>
            </w:tcMar>
            <w:vAlign w:val="center"/>
            <w:hideMark/>
          </w:tcPr>
          <w:p w:rsidR="00C72FED" w:rsidRPr="00141283" w:rsidRDefault="00C72FED" w:rsidP="00C72FED">
            <w:pPr>
              <w:spacing w:after="0" w:line="240" w:lineRule="auto"/>
              <w:jc w:val="center"/>
              <w:rPr>
                <w:rFonts w:ascii="Times New Roman" w:eastAsiaTheme="minorEastAsia" w:hAnsi="Times New Roman" w:cs="Times New Roman"/>
                <w:sz w:val="18"/>
                <w:szCs w:val="18"/>
                <w:lang w:val="en-US" w:bidi="en-US"/>
              </w:rPr>
            </w:pPr>
            <w:r w:rsidRPr="00141283">
              <w:rPr>
                <w:rFonts w:ascii="Times New Roman" w:eastAsiaTheme="minorEastAsia" w:hAnsi="Times New Roman" w:cs="Times New Roman"/>
                <w:sz w:val="18"/>
                <w:szCs w:val="18"/>
                <w:lang w:val="en-US" w:bidi="en-US"/>
              </w:rPr>
              <w:t>18943</w:t>
            </w:r>
          </w:p>
        </w:tc>
        <w:tc>
          <w:tcPr>
            <w:tcW w:w="595" w:type="dxa"/>
            <w:tcBorders>
              <w:top w:val="nil"/>
              <w:left w:val="nil"/>
              <w:bottom w:val="single" w:sz="4" w:space="0" w:color="000000"/>
              <w:right w:val="single" w:sz="4" w:space="0" w:color="000000"/>
            </w:tcBorders>
            <w:shd w:val="clear" w:color="auto" w:fill="auto"/>
            <w:tcMar>
              <w:left w:w="28" w:type="dxa"/>
              <w:right w:w="28" w:type="dxa"/>
            </w:tcMar>
            <w:vAlign w:val="center"/>
            <w:hideMark/>
          </w:tcPr>
          <w:p w:rsidR="00C72FED" w:rsidRPr="00141283" w:rsidRDefault="00C72FED" w:rsidP="00C72FED">
            <w:pPr>
              <w:spacing w:after="0" w:line="240" w:lineRule="auto"/>
              <w:jc w:val="center"/>
              <w:rPr>
                <w:rFonts w:ascii="Times New Roman" w:eastAsiaTheme="minorEastAsia" w:hAnsi="Times New Roman" w:cs="Times New Roman"/>
                <w:sz w:val="18"/>
                <w:szCs w:val="18"/>
                <w:lang w:val="en-US" w:bidi="en-US"/>
              </w:rPr>
            </w:pPr>
            <w:r w:rsidRPr="00141283">
              <w:rPr>
                <w:rFonts w:ascii="Times New Roman" w:eastAsiaTheme="minorEastAsia" w:hAnsi="Times New Roman" w:cs="Times New Roman"/>
                <w:sz w:val="18"/>
                <w:szCs w:val="18"/>
                <w:lang w:val="en-US" w:bidi="en-US"/>
              </w:rPr>
              <w:t>61800</w:t>
            </w:r>
          </w:p>
        </w:tc>
        <w:tc>
          <w:tcPr>
            <w:tcW w:w="543" w:type="dxa"/>
            <w:tcBorders>
              <w:top w:val="nil"/>
              <w:left w:val="nil"/>
              <w:bottom w:val="single" w:sz="4" w:space="0" w:color="000000"/>
              <w:right w:val="single" w:sz="4" w:space="0" w:color="000000"/>
            </w:tcBorders>
            <w:shd w:val="clear" w:color="auto" w:fill="auto"/>
            <w:tcMar>
              <w:left w:w="28" w:type="dxa"/>
              <w:right w:w="28" w:type="dxa"/>
            </w:tcMar>
            <w:vAlign w:val="center"/>
            <w:hideMark/>
          </w:tcPr>
          <w:p w:rsidR="00C72FED" w:rsidRPr="00141283" w:rsidRDefault="00C72FED" w:rsidP="00C72FED">
            <w:pPr>
              <w:spacing w:after="0" w:line="240" w:lineRule="auto"/>
              <w:jc w:val="center"/>
              <w:rPr>
                <w:rFonts w:ascii="Times New Roman" w:eastAsiaTheme="minorEastAsia" w:hAnsi="Times New Roman" w:cs="Times New Roman"/>
                <w:sz w:val="18"/>
                <w:szCs w:val="18"/>
                <w:lang w:val="en-US" w:bidi="en-US"/>
              </w:rPr>
            </w:pPr>
            <w:r w:rsidRPr="00141283">
              <w:rPr>
                <w:rFonts w:ascii="Times New Roman" w:eastAsiaTheme="minorEastAsia" w:hAnsi="Times New Roman" w:cs="Times New Roman"/>
                <w:sz w:val="18"/>
                <w:szCs w:val="18"/>
                <w:lang w:val="en-US" w:bidi="en-US"/>
              </w:rPr>
              <w:t>18540</w:t>
            </w:r>
          </w:p>
        </w:tc>
        <w:tc>
          <w:tcPr>
            <w:tcW w:w="705" w:type="dxa"/>
            <w:tcBorders>
              <w:top w:val="nil"/>
              <w:left w:val="nil"/>
              <w:bottom w:val="single" w:sz="4" w:space="0" w:color="000000"/>
              <w:right w:val="single" w:sz="4" w:space="0" w:color="000000"/>
            </w:tcBorders>
            <w:shd w:val="clear" w:color="auto" w:fill="auto"/>
            <w:tcMar>
              <w:left w:w="28" w:type="dxa"/>
              <w:right w:w="28" w:type="dxa"/>
            </w:tcMar>
            <w:vAlign w:val="center"/>
            <w:hideMark/>
          </w:tcPr>
          <w:p w:rsidR="00C72FED" w:rsidRPr="00141283" w:rsidRDefault="00C72FED" w:rsidP="00C72FED">
            <w:pPr>
              <w:spacing w:after="0" w:line="240" w:lineRule="auto"/>
              <w:jc w:val="center"/>
              <w:rPr>
                <w:rFonts w:ascii="Times New Roman" w:eastAsiaTheme="minorEastAsia" w:hAnsi="Times New Roman" w:cs="Times New Roman"/>
                <w:sz w:val="18"/>
                <w:szCs w:val="18"/>
                <w:lang w:val="en-US" w:bidi="en-US"/>
              </w:rPr>
            </w:pPr>
            <w:r w:rsidRPr="00141283">
              <w:rPr>
                <w:rFonts w:ascii="Times New Roman" w:eastAsiaTheme="minorEastAsia" w:hAnsi="Times New Roman" w:cs="Times New Roman"/>
                <w:sz w:val="18"/>
                <w:szCs w:val="18"/>
                <w:lang w:val="en-US" w:bidi="en-US"/>
              </w:rPr>
              <w:t>22248</w:t>
            </w:r>
          </w:p>
        </w:tc>
      </w:tr>
      <w:tr w:rsidR="00C72FED" w:rsidRPr="00141283" w:rsidTr="00C72FED">
        <w:trPr>
          <w:trHeight w:val="315"/>
        </w:trPr>
        <w:tc>
          <w:tcPr>
            <w:tcW w:w="3430" w:type="dxa"/>
            <w:tcBorders>
              <w:top w:val="nil"/>
              <w:left w:val="single" w:sz="4" w:space="0" w:color="000000"/>
              <w:bottom w:val="single" w:sz="4" w:space="0" w:color="000000"/>
              <w:right w:val="single" w:sz="4" w:space="0" w:color="000000"/>
            </w:tcBorders>
            <w:shd w:val="clear" w:color="auto" w:fill="auto"/>
            <w:tcMar>
              <w:left w:w="28" w:type="dxa"/>
              <w:right w:w="28" w:type="dxa"/>
            </w:tcMar>
            <w:vAlign w:val="bottom"/>
            <w:hideMark/>
          </w:tcPr>
          <w:p w:rsidR="00C72FED" w:rsidRPr="00141283" w:rsidRDefault="00C72FED" w:rsidP="00C72FED">
            <w:pPr>
              <w:spacing w:after="0" w:line="240" w:lineRule="auto"/>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Садово-дачные объединения</w:t>
            </w:r>
          </w:p>
        </w:tc>
        <w:tc>
          <w:tcPr>
            <w:tcW w:w="851" w:type="dxa"/>
            <w:tcBorders>
              <w:top w:val="nil"/>
              <w:left w:val="nil"/>
              <w:bottom w:val="single" w:sz="4" w:space="0" w:color="000000"/>
              <w:right w:val="single" w:sz="4" w:space="0" w:color="000000"/>
            </w:tcBorders>
            <w:shd w:val="clear" w:color="auto" w:fill="auto"/>
            <w:tcMar>
              <w:left w:w="28" w:type="dxa"/>
              <w:right w:w="28" w:type="dxa"/>
            </w:tcMar>
            <w:vAlign w:val="center"/>
            <w:hideMark/>
          </w:tcPr>
          <w:p w:rsidR="00C72FED" w:rsidRPr="00141283" w:rsidRDefault="00C72FED" w:rsidP="00C72FED">
            <w:pPr>
              <w:spacing w:after="0" w:line="240" w:lineRule="auto"/>
              <w:jc w:val="center"/>
              <w:rPr>
                <w:rFonts w:ascii="Times New Roman" w:eastAsia="Times New Roman" w:hAnsi="Times New Roman" w:cs="Times New Roman"/>
                <w:sz w:val="18"/>
                <w:szCs w:val="18"/>
                <w:lang w:eastAsia="ru-RU"/>
              </w:rPr>
            </w:pPr>
            <w:r w:rsidRPr="00141283">
              <w:rPr>
                <w:rFonts w:ascii="Times New Roman" w:eastAsia="Times New Roman" w:hAnsi="Times New Roman" w:cs="Times New Roman"/>
                <w:sz w:val="18"/>
                <w:szCs w:val="18"/>
                <w:lang w:eastAsia="ru-RU"/>
              </w:rPr>
              <w:t>га</w:t>
            </w:r>
          </w:p>
        </w:tc>
        <w:tc>
          <w:tcPr>
            <w:tcW w:w="567" w:type="dxa"/>
            <w:tcBorders>
              <w:top w:val="nil"/>
              <w:left w:val="nil"/>
              <w:bottom w:val="single" w:sz="4" w:space="0" w:color="000000"/>
              <w:right w:val="single" w:sz="4" w:space="0" w:color="000000"/>
            </w:tcBorders>
            <w:shd w:val="clear" w:color="auto" w:fill="auto"/>
            <w:tcMar>
              <w:left w:w="28" w:type="dxa"/>
              <w:right w:w="28" w:type="dxa"/>
            </w:tcMar>
            <w:vAlign w:val="center"/>
            <w:hideMark/>
          </w:tcPr>
          <w:p w:rsidR="00C72FED" w:rsidRPr="00141283" w:rsidRDefault="00C72FED" w:rsidP="00C72FED">
            <w:pPr>
              <w:spacing w:after="0" w:line="240" w:lineRule="auto"/>
              <w:jc w:val="center"/>
              <w:rPr>
                <w:rFonts w:ascii="Times New Roman" w:eastAsiaTheme="minorEastAsia" w:hAnsi="Times New Roman" w:cs="Times New Roman"/>
                <w:sz w:val="18"/>
                <w:szCs w:val="18"/>
                <w:lang w:val="en-US" w:bidi="en-US"/>
              </w:rPr>
            </w:pPr>
            <w:r w:rsidRPr="00141283">
              <w:rPr>
                <w:rFonts w:ascii="Times New Roman" w:eastAsiaTheme="minorEastAsia" w:hAnsi="Times New Roman" w:cs="Times New Roman"/>
                <w:sz w:val="18"/>
                <w:szCs w:val="18"/>
                <w:lang w:val="en-US" w:bidi="en-US"/>
              </w:rPr>
              <w:t>700</w:t>
            </w:r>
          </w:p>
        </w:tc>
        <w:tc>
          <w:tcPr>
            <w:tcW w:w="567" w:type="dxa"/>
            <w:tcBorders>
              <w:top w:val="nil"/>
              <w:left w:val="nil"/>
              <w:bottom w:val="single" w:sz="4" w:space="0" w:color="000000"/>
              <w:right w:val="single" w:sz="4" w:space="0" w:color="000000"/>
            </w:tcBorders>
            <w:shd w:val="clear" w:color="auto" w:fill="auto"/>
            <w:tcMar>
              <w:left w:w="28" w:type="dxa"/>
              <w:right w:w="28" w:type="dxa"/>
            </w:tcMar>
            <w:vAlign w:val="center"/>
            <w:hideMark/>
          </w:tcPr>
          <w:p w:rsidR="00C72FED" w:rsidRPr="00141283" w:rsidRDefault="00C72FED" w:rsidP="00C72FED">
            <w:pPr>
              <w:spacing w:after="0" w:line="240" w:lineRule="auto"/>
              <w:jc w:val="center"/>
              <w:rPr>
                <w:rFonts w:ascii="Times New Roman" w:eastAsiaTheme="minorEastAsia" w:hAnsi="Times New Roman" w:cs="Times New Roman"/>
                <w:sz w:val="18"/>
                <w:szCs w:val="18"/>
                <w:lang w:val="en-US" w:bidi="en-US"/>
              </w:rPr>
            </w:pPr>
            <w:r w:rsidRPr="00141283">
              <w:rPr>
                <w:rFonts w:ascii="Times New Roman" w:eastAsiaTheme="minorEastAsia" w:hAnsi="Times New Roman" w:cs="Times New Roman"/>
                <w:sz w:val="18"/>
                <w:szCs w:val="18"/>
                <w:lang w:val="en-US" w:bidi="en-US"/>
              </w:rPr>
              <w:t>700</w:t>
            </w:r>
          </w:p>
        </w:tc>
        <w:tc>
          <w:tcPr>
            <w:tcW w:w="709" w:type="dxa"/>
            <w:tcBorders>
              <w:top w:val="nil"/>
              <w:left w:val="nil"/>
              <w:bottom w:val="single" w:sz="4" w:space="0" w:color="000000"/>
              <w:right w:val="single" w:sz="4" w:space="0" w:color="000000"/>
            </w:tcBorders>
            <w:shd w:val="clear" w:color="auto" w:fill="auto"/>
            <w:tcMar>
              <w:left w:w="28" w:type="dxa"/>
              <w:right w:w="28" w:type="dxa"/>
            </w:tcMar>
            <w:vAlign w:val="center"/>
            <w:hideMark/>
          </w:tcPr>
          <w:p w:rsidR="00C72FED" w:rsidRPr="00141283" w:rsidRDefault="00C72FED" w:rsidP="00C72FED">
            <w:pPr>
              <w:spacing w:after="0" w:line="240" w:lineRule="auto"/>
              <w:jc w:val="center"/>
              <w:rPr>
                <w:rFonts w:ascii="Times New Roman" w:eastAsiaTheme="minorEastAsia" w:hAnsi="Times New Roman" w:cs="Times New Roman"/>
                <w:sz w:val="18"/>
                <w:szCs w:val="18"/>
                <w:lang w:val="en-US" w:bidi="en-US"/>
              </w:rPr>
            </w:pPr>
            <w:r w:rsidRPr="00141283">
              <w:rPr>
                <w:rFonts w:ascii="Times New Roman" w:eastAsiaTheme="minorEastAsia" w:hAnsi="Times New Roman" w:cs="Times New Roman"/>
                <w:sz w:val="18"/>
                <w:szCs w:val="18"/>
                <w:lang w:val="en-US" w:bidi="en-US"/>
              </w:rPr>
              <w:t>840</w:t>
            </w:r>
          </w:p>
        </w:tc>
        <w:tc>
          <w:tcPr>
            <w:tcW w:w="567" w:type="dxa"/>
            <w:tcBorders>
              <w:top w:val="nil"/>
              <w:left w:val="nil"/>
              <w:bottom w:val="single" w:sz="4" w:space="0" w:color="000000"/>
              <w:right w:val="single" w:sz="4" w:space="0" w:color="000000"/>
            </w:tcBorders>
            <w:shd w:val="clear" w:color="auto" w:fill="auto"/>
            <w:tcMar>
              <w:left w:w="28" w:type="dxa"/>
              <w:right w:w="28" w:type="dxa"/>
            </w:tcMar>
            <w:vAlign w:val="center"/>
            <w:hideMark/>
          </w:tcPr>
          <w:p w:rsidR="00C72FED" w:rsidRPr="00141283" w:rsidRDefault="00C72FED" w:rsidP="00C72FED">
            <w:pPr>
              <w:spacing w:after="0" w:line="240" w:lineRule="auto"/>
              <w:jc w:val="center"/>
              <w:rPr>
                <w:rFonts w:ascii="Times New Roman" w:eastAsiaTheme="minorEastAsia" w:hAnsi="Times New Roman" w:cs="Times New Roman"/>
                <w:sz w:val="18"/>
                <w:szCs w:val="18"/>
                <w:lang w:val="en-US" w:bidi="en-US"/>
              </w:rPr>
            </w:pPr>
            <w:r w:rsidRPr="00141283">
              <w:rPr>
                <w:rFonts w:ascii="Times New Roman" w:eastAsiaTheme="minorEastAsia" w:hAnsi="Times New Roman" w:cs="Times New Roman"/>
                <w:sz w:val="18"/>
                <w:szCs w:val="18"/>
                <w:lang w:val="en-US" w:bidi="en-US"/>
              </w:rPr>
              <w:t>700</w:t>
            </w:r>
          </w:p>
        </w:tc>
        <w:tc>
          <w:tcPr>
            <w:tcW w:w="567" w:type="dxa"/>
            <w:tcBorders>
              <w:top w:val="nil"/>
              <w:left w:val="nil"/>
              <w:bottom w:val="single" w:sz="4" w:space="0" w:color="000000"/>
              <w:right w:val="single" w:sz="4" w:space="0" w:color="000000"/>
            </w:tcBorders>
            <w:shd w:val="clear" w:color="auto" w:fill="auto"/>
            <w:tcMar>
              <w:left w:w="28" w:type="dxa"/>
              <w:right w:w="28" w:type="dxa"/>
            </w:tcMar>
            <w:vAlign w:val="center"/>
            <w:hideMark/>
          </w:tcPr>
          <w:p w:rsidR="00C72FED" w:rsidRPr="00141283" w:rsidRDefault="00C72FED" w:rsidP="00C72FED">
            <w:pPr>
              <w:spacing w:after="0" w:line="240" w:lineRule="auto"/>
              <w:jc w:val="center"/>
              <w:rPr>
                <w:rFonts w:ascii="Times New Roman" w:eastAsiaTheme="minorEastAsia" w:hAnsi="Times New Roman" w:cs="Times New Roman"/>
                <w:sz w:val="18"/>
                <w:szCs w:val="18"/>
                <w:lang w:val="en-US" w:bidi="en-US"/>
              </w:rPr>
            </w:pPr>
            <w:r w:rsidRPr="00141283">
              <w:rPr>
                <w:rFonts w:ascii="Times New Roman" w:eastAsiaTheme="minorEastAsia" w:hAnsi="Times New Roman" w:cs="Times New Roman"/>
                <w:sz w:val="18"/>
                <w:szCs w:val="18"/>
                <w:lang w:val="en-US" w:bidi="en-US"/>
              </w:rPr>
              <w:t>700</w:t>
            </w:r>
          </w:p>
        </w:tc>
        <w:tc>
          <w:tcPr>
            <w:tcW w:w="708" w:type="dxa"/>
            <w:tcBorders>
              <w:top w:val="nil"/>
              <w:left w:val="nil"/>
              <w:bottom w:val="single" w:sz="4" w:space="0" w:color="000000"/>
              <w:right w:val="single" w:sz="4" w:space="0" w:color="000000"/>
            </w:tcBorders>
            <w:shd w:val="clear" w:color="auto" w:fill="auto"/>
            <w:tcMar>
              <w:left w:w="28" w:type="dxa"/>
              <w:right w:w="28" w:type="dxa"/>
            </w:tcMar>
            <w:vAlign w:val="center"/>
            <w:hideMark/>
          </w:tcPr>
          <w:p w:rsidR="00C72FED" w:rsidRPr="00141283" w:rsidRDefault="00C72FED" w:rsidP="00C72FED">
            <w:pPr>
              <w:spacing w:after="0" w:line="240" w:lineRule="auto"/>
              <w:jc w:val="center"/>
              <w:rPr>
                <w:rFonts w:ascii="Times New Roman" w:eastAsiaTheme="minorEastAsia" w:hAnsi="Times New Roman" w:cs="Times New Roman"/>
                <w:sz w:val="18"/>
                <w:szCs w:val="18"/>
                <w:lang w:val="en-US" w:bidi="en-US"/>
              </w:rPr>
            </w:pPr>
            <w:r w:rsidRPr="00141283">
              <w:rPr>
                <w:rFonts w:ascii="Times New Roman" w:eastAsiaTheme="minorEastAsia" w:hAnsi="Times New Roman" w:cs="Times New Roman"/>
                <w:sz w:val="18"/>
                <w:szCs w:val="18"/>
                <w:lang w:val="en-US" w:bidi="en-US"/>
              </w:rPr>
              <w:t>840</w:t>
            </w:r>
          </w:p>
        </w:tc>
        <w:tc>
          <w:tcPr>
            <w:tcW w:w="595" w:type="dxa"/>
            <w:tcBorders>
              <w:top w:val="nil"/>
              <w:left w:val="nil"/>
              <w:bottom w:val="single" w:sz="4" w:space="0" w:color="000000"/>
              <w:right w:val="single" w:sz="4" w:space="0" w:color="000000"/>
            </w:tcBorders>
            <w:shd w:val="clear" w:color="auto" w:fill="auto"/>
            <w:tcMar>
              <w:left w:w="28" w:type="dxa"/>
              <w:right w:w="28" w:type="dxa"/>
            </w:tcMar>
            <w:vAlign w:val="center"/>
            <w:hideMark/>
          </w:tcPr>
          <w:p w:rsidR="00C72FED" w:rsidRPr="00141283" w:rsidRDefault="00C72FED" w:rsidP="00C72FED">
            <w:pPr>
              <w:spacing w:after="0" w:line="240" w:lineRule="auto"/>
              <w:jc w:val="center"/>
              <w:rPr>
                <w:rFonts w:ascii="Times New Roman" w:eastAsiaTheme="minorEastAsia" w:hAnsi="Times New Roman" w:cs="Times New Roman"/>
                <w:sz w:val="18"/>
                <w:szCs w:val="18"/>
                <w:lang w:val="en-US" w:bidi="en-US"/>
              </w:rPr>
            </w:pPr>
            <w:r w:rsidRPr="00141283">
              <w:rPr>
                <w:rFonts w:ascii="Times New Roman" w:eastAsiaTheme="minorEastAsia" w:hAnsi="Times New Roman" w:cs="Times New Roman"/>
                <w:sz w:val="18"/>
                <w:szCs w:val="18"/>
                <w:lang w:val="en-US" w:bidi="en-US"/>
              </w:rPr>
              <w:t>700</w:t>
            </w:r>
          </w:p>
        </w:tc>
        <w:tc>
          <w:tcPr>
            <w:tcW w:w="543" w:type="dxa"/>
            <w:tcBorders>
              <w:top w:val="nil"/>
              <w:left w:val="nil"/>
              <w:bottom w:val="single" w:sz="4" w:space="0" w:color="000000"/>
              <w:right w:val="single" w:sz="4" w:space="0" w:color="000000"/>
            </w:tcBorders>
            <w:shd w:val="clear" w:color="auto" w:fill="auto"/>
            <w:tcMar>
              <w:left w:w="28" w:type="dxa"/>
              <w:right w:w="28" w:type="dxa"/>
            </w:tcMar>
            <w:vAlign w:val="center"/>
            <w:hideMark/>
          </w:tcPr>
          <w:p w:rsidR="00C72FED" w:rsidRPr="00141283" w:rsidRDefault="00C72FED" w:rsidP="00C72FED">
            <w:pPr>
              <w:spacing w:after="0" w:line="240" w:lineRule="auto"/>
              <w:jc w:val="center"/>
              <w:rPr>
                <w:rFonts w:ascii="Times New Roman" w:eastAsiaTheme="minorEastAsia" w:hAnsi="Times New Roman" w:cs="Times New Roman"/>
                <w:sz w:val="18"/>
                <w:szCs w:val="18"/>
                <w:lang w:val="en-US" w:bidi="en-US"/>
              </w:rPr>
            </w:pPr>
            <w:r w:rsidRPr="00141283">
              <w:rPr>
                <w:rFonts w:ascii="Times New Roman" w:eastAsiaTheme="minorEastAsia" w:hAnsi="Times New Roman" w:cs="Times New Roman"/>
                <w:sz w:val="18"/>
                <w:szCs w:val="18"/>
                <w:lang w:val="en-US" w:bidi="en-US"/>
              </w:rPr>
              <w:t>700</w:t>
            </w:r>
          </w:p>
        </w:tc>
        <w:tc>
          <w:tcPr>
            <w:tcW w:w="705" w:type="dxa"/>
            <w:tcBorders>
              <w:top w:val="nil"/>
              <w:left w:val="nil"/>
              <w:bottom w:val="single" w:sz="4" w:space="0" w:color="000000"/>
              <w:right w:val="single" w:sz="4" w:space="0" w:color="000000"/>
            </w:tcBorders>
            <w:shd w:val="clear" w:color="auto" w:fill="auto"/>
            <w:tcMar>
              <w:left w:w="28" w:type="dxa"/>
              <w:right w:w="28" w:type="dxa"/>
            </w:tcMar>
            <w:vAlign w:val="center"/>
            <w:hideMark/>
          </w:tcPr>
          <w:p w:rsidR="00C72FED" w:rsidRPr="00141283" w:rsidRDefault="00C72FED" w:rsidP="00C72FED">
            <w:pPr>
              <w:spacing w:after="0" w:line="240" w:lineRule="auto"/>
              <w:jc w:val="center"/>
              <w:rPr>
                <w:rFonts w:ascii="Times New Roman" w:eastAsiaTheme="minorEastAsia" w:hAnsi="Times New Roman" w:cs="Times New Roman"/>
                <w:sz w:val="18"/>
                <w:szCs w:val="18"/>
                <w:lang w:val="en-US" w:bidi="en-US"/>
              </w:rPr>
            </w:pPr>
            <w:r w:rsidRPr="00141283">
              <w:rPr>
                <w:rFonts w:ascii="Times New Roman" w:eastAsiaTheme="minorEastAsia" w:hAnsi="Times New Roman" w:cs="Times New Roman"/>
                <w:sz w:val="18"/>
                <w:szCs w:val="18"/>
                <w:lang w:val="en-US" w:bidi="en-US"/>
              </w:rPr>
              <w:t>840</w:t>
            </w:r>
          </w:p>
        </w:tc>
      </w:tr>
      <w:tr w:rsidR="00C72FED" w:rsidRPr="00141283" w:rsidTr="00C72FED">
        <w:trPr>
          <w:trHeight w:val="285"/>
        </w:trPr>
        <w:tc>
          <w:tcPr>
            <w:tcW w:w="3430" w:type="dxa"/>
            <w:tcBorders>
              <w:top w:val="nil"/>
              <w:left w:val="single" w:sz="4" w:space="0" w:color="000000"/>
              <w:bottom w:val="single" w:sz="4" w:space="0" w:color="000000"/>
              <w:right w:val="single" w:sz="4" w:space="0" w:color="000000"/>
            </w:tcBorders>
            <w:shd w:val="clear" w:color="auto" w:fill="auto"/>
            <w:tcMar>
              <w:left w:w="28" w:type="dxa"/>
              <w:right w:w="28" w:type="dxa"/>
            </w:tcMar>
            <w:vAlign w:val="bottom"/>
            <w:hideMark/>
          </w:tcPr>
          <w:p w:rsidR="00C72FED" w:rsidRPr="00141283" w:rsidRDefault="00C72FED" w:rsidP="00C72FED">
            <w:pPr>
              <w:spacing w:after="0" w:line="240" w:lineRule="auto"/>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Таксофоны</w:t>
            </w:r>
          </w:p>
        </w:tc>
        <w:tc>
          <w:tcPr>
            <w:tcW w:w="851" w:type="dxa"/>
            <w:tcBorders>
              <w:top w:val="nil"/>
              <w:left w:val="nil"/>
              <w:bottom w:val="single" w:sz="4" w:space="0" w:color="000000"/>
              <w:right w:val="single" w:sz="4" w:space="0" w:color="000000"/>
            </w:tcBorders>
            <w:shd w:val="clear" w:color="auto" w:fill="auto"/>
            <w:tcMar>
              <w:left w:w="28" w:type="dxa"/>
              <w:right w:w="28" w:type="dxa"/>
            </w:tcMar>
            <w:vAlign w:val="center"/>
            <w:hideMark/>
          </w:tcPr>
          <w:p w:rsidR="00C72FED" w:rsidRPr="00141283" w:rsidRDefault="00C72FED" w:rsidP="00C72FED">
            <w:pPr>
              <w:spacing w:after="0" w:line="240" w:lineRule="auto"/>
              <w:jc w:val="center"/>
              <w:rPr>
                <w:rFonts w:ascii="Times New Roman" w:eastAsia="Times New Roman" w:hAnsi="Times New Roman" w:cs="Times New Roman"/>
                <w:sz w:val="18"/>
                <w:szCs w:val="18"/>
                <w:lang w:eastAsia="ru-RU"/>
              </w:rPr>
            </w:pPr>
            <w:r w:rsidRPr="00141283">
              <w:rPr>
                <w:rFonts w:ascii="Times New Roman" w:eastAsia="Times New Roman" w:hAnsi="Times New Roman" w:cs="Times New Roman"/>
                <w:sz w:val="18"/>
                <w:szCs w:val="18"/>
                <w:lang w:eastAsia="ru-RU"/>
              </w:rPr>
              <w:t>единиц</w:t>
            </w:r>
          </w:p>
        </w:tc>
        <w:tc>
          <w:tcPr>
            <w:tcW w:w="567" w:type="dxa"/>
            <w:tcBorders>
              <w:top w:val="nil"/>
              <w:left w:val="nil"/>
              <w:bottom w:val="single" w:sz="4" w:space="0" w:color="000000"/>
              <w:right w:val="single" w:sz="4" w:space="0" w:color="000000"/>
            </w:tcBorders>
            <w:shd w:val="clear" w:color="auto" w:fill="auto"/>
            <w:tcMar>
              <w:left w:w="28" w:type="dxa"/>
              <w:right w:w="28" w:type="dxa"/>
            </w:tcMar>
            <w:vAlign w:val="center"/>
            <w:hideMark/>
          </w:tcPr>
          <w:p w:rsidR="00C72FED" w:rsidRPr="00141283" w:rsidRDefault="00C72FED" w:rsidP="00C72FED">
            <w:pPr>
              <w:spacing w:after="0" w:line="240" w:lineRule="auto"/>
              <w:jc w:val="center"/>
              <w:rPr>
                <w:rFonts w:ascii="Times New Roman" w:eastAsiaTheme="minorEastAsia" w:hAnsi="Times New Roman" w:cs="Times New Roman"/>
                <w:sz w:val="18"/>
                <w:szCs w:val="18"/>
                <w:lang w:val="en-US" w:bidi="en-US"/>
              </w:rPr>
            </w:pPr>
            <w:r w:rsidRPr="00141283">
              <w:rPr>
                <w:rFonts w:ascii="Times New Roman" w:eastAsiaTheme="minorEastAsia" w:hAnsi="Times New Roman" w:cs="Times New Roman"/>
                <w:sz w:val="18"/>
                <w:szCs w:val="18"/>
                <w:lang w:val="en-US" w:bidi="en-US"/>
              </w:rPr>
              <w:t> </w:t>
            </w:r>
          </w:p>
        </w:tc>
        <w:tc>
          <w:tcPr>
            <w:tcW w:w="567" w:type="dxa"/>
            <w:tcBorders>
              <w:top w:val="nil"/>
              <w:left w:val="nil"/>
              <w:bottom w:val="single" w:sz="4" w:space="0" w:color="000000"/>
              <w:right w:val="single" w:sz="4" w:space="0" w:color="000000"/>
            </w:tcBorders>
            <w:shd w:val="clear" w:color="auto" w:fill="auto"/>
            <w:tcMar>
              <w:left w:w="28" w:type="dxa"/>
              <w:right w:w="28" w:type="dxa"/>
            </w:tcMar>
            <w:vAlign w:val="center"/>
            <w:hideMark/>
          </w:tcPr>
          <w:p w:rsidR="00C72FED" w:rsidRPr="00141283" w:rsidRDefault="00C72FED" w:rsidP="00C72FED">
            <w:pPr>
              <w:spacing w:after="0" w:line="240" w:lineRule="auto"/>
              <w:jc w:val="center"/>
              <w:rPr>
                <w:rFonts w:ascii="Times New Roman" w:eastAsiaTheme="minorEastAsia" w:hAnsi="Times New Roman" w:cs="Times New Roman"/>
                <w:sz w:val="18"/>
                <w:szCs w:val="18"/>
                <w:lang w:val="en-US" w:bidi="en-US"/>
              </w:rPr>
            </w:pPr>
            <w:r w:rsidRPr="00141283">
              <w:rPr>
                <w:rFonts w:ascii="Times New Roman" w:eastAsiaTheme="minorEastAsia" w:hAnsi="Times New Roman" w:cs="Times New Roman"/>
                <w:sz w:val="18"/>
                <w:szCs w:val="18"/>
                <w:lang w:val="en-US" w:bidi="en-US"/>
              </w:rPr>
              <w:t> </w:t>
            </w:r>
          </w:p>
        </w:tc>
        <w:tc>
          <w:tcPr>
            <w:tcW w:w="709" w:type="dxa"/>
            <w:tcBorders>
              <w:top w:val="nil"/>
              <w:left w:val="nil"/>
              <w:bottom w:val="single" w:sz="4" w:space="0" w:color="000000"/>
              <w:right w:val="single" w:sz="4" w:space="0" w:color="000000"/>
            </w:tcBorders>
            <w:shd w:val="clear" w:color="auto" w:fill="auto"/>
            <w:tcMar>
              <w:left w:w="28" w:type="dxa"/>
              <w:right w:w="28" w:type="dxa"/>
            </w:tcMar>
            <w:vAlign w:val="center"/>
            <w:hideMark/>
          </w:tcPr>
          <w:p w:rsidR="00C72FED" w:rsidRPr="00141283" w:rsidRDefault="00C72FED" w:rsidP="00C72FED">
            <w:pPr>
              <w:spacing w:after="0" w:line="240" w:lineRule="auto"/>
              <w:jc w:val="center"/>
              <w:rPr>
                <w:rFonts w:ascii="Times New Roman" w:eastAsiaTheme="minorEastAsia" w:hAnsi="Times New Roman" w:cs="Times New Roman"/>
                <w:sz w:val="18"/>
                <w:szCs w:val="18"/>
                <w:lang w:val="en-US" w:bidi="en-US"/>
              </w:rPr>
            </w:pPr>
            <w:r w:rsidRPr="00141283">
              <w:rPr>
                <w:rFonts w:ascii="Times New Roman" w:eastAsiaTheme="minorEastAsia" w:hAnsi="Times New Roman" w:cs="Times New Roman"/>
                <w:sz w:val="18"/>
                <w:szCs w:val="18"/>
                <w:lang w:val="en-US" w:bidi="en-US"/>
              </w:rPr>
              <w:t>168</w:t>
            </w:r>
          </w:p>
        </w:tc>
        <w:tc>
          <w:tcPr>
            <w:tcW w:w="567" w:type="dxa"/>
            <w:tcBorders>
              <w:top w:val="nil"/>
              <w:left w:val="nil"/>
              <w:bottom w:val="single" w:sz="4" w:space="0" w:color="000000"/>
              <w:right w:val="single" w:sz="4" w:space="0" w:color="000000"/>
            </w:tcBorders>
            <w:shd w:val="clear" w:color="auto" w:fill="auto"/>
            <w:tcMar>
              <w:left w:w="28" w:type="dxa"/>
              <w:right w:w="28" w:type="dxa"/>
            </w:tcMar>
            <w:vAlign w:val="center"/>
            <w:hideMark/>
          </w:tcPr>
          <w:p w:rsidR="00C72FED" w:rsidRPr="00141283" w:rsidRDefault="00C72FED" w:rsidP="00C72FED">
            <w:pPr>
              <w:spacing w:after="0" w:line="240" w:lineRule="auto"/>
              <w:jc w:val="center"/>
              <w:rPr>
                <w:rFonts w:ascii="Times New Roman" w:eastAsiaTheme="minorEastAsia" w:hAnsi="Times New Roman" w:cs="Times New Roman"/>
                <w:sz w:val="18"/>
                <w:szCs w:val="18"/>
                <w:lang w:val="en-US" w:bidi="en-US"/>
              </w:rPr>
            </w:pPr>
            <w:r w:rsidRPr="00141283">
              <w:rPr>
                <w:rFonts w:ascii="Times New Roman" w:eastAsiaTheme="minorEastAsia" w:hAnsi="Times New Roman" w:cs="Times New Roman"/>
                <w:sz w:val="18"/>
                <w:szCs w:val="18"/>
                <w:lang w:val="en-US" w:bidi="en-US"/>
              </w:rPr>
              <w:t> </w:t>
            </w:r>
          </w:p>
        </w:tc>
        <w:tc>
          <w:tcPr>
            <w:tcW w:w="567" w:type="dxa"/>
            <w:tcBorders>
              <w:top w:val="nil"/>
              <w:left w:val="nil"/>
              <w:bottom w:val="single" w:sz="4" w:space="0" w:color="000000"/>
              <w:right w:val="single" w:sz="4" w:space="0" w:color="000000"/>
            </w:tcBorders>
            <w:shd w:val="clear" w:color="auto" w:fill="auto"/>
            <w:tcMar>
              <w:left w:w="28" w:type="dxa"/>
              <w:right w:w="28" w:type="dxa"/>
            </w:tcMar>
            <w:vAlign w:val="center"/>
            <w:hideMark/>
          </w:tcPr>
          <w:p w:rsidR="00C72FED" w:rsidRPr="00141283" w:rsidRDefault="00C72FED" w:rsidP="00C72FED">
            <w:pPr>
              <w:spacing w:after="0" w:line="240" w:lineRule="auto"/>
              <w:jc w:val="center"/>
              <w:rPr>
                <w:rFonts w:ascii="Times New Roman" w:eastAsiaTheme="minorEastAsia" w:hAnsi="Times New Roman" w:cs="Times New Roman"/>
                <w:sz w:val="18"/>
                <w:szCs w:val="18"/>
                <w:lang w:val="en-US" w:bidi="en-US"/>
              </w:rPr>
            </w:pPr>
            <w:r w:rsidRPr="00141283">
              <w:rPr>
                <w:rFonts w:ascii="Times New Roman" w:eastAsiaTheme="minorEastAsia" w:hAnsi="Times New Roman" w:cs="Times New Roman"/>
                <w:sz w:val="18"/>
                <w:szCs w:val="18"/>
                <w:lang w:val="en-US" w:bidi="en-US"/>
              </w:rPr>
              <w:t> </w:t>
            </w:r>
          </w:p>
        </w:tc>
        <w:tc>
          <w:tcPr>
            <w:tcW w:w="708" w:type="dxa"/>
            <w:tcBorders>
              <w:top w:val="nil"/>
              <w:left w:val="nil"/>
              <w:bottom w:val="single" w:sz="4" w:space="0" w:color="000000"/>
              <w:right w:val="single" w:sz="4" w:space="0" w:color="000000"/>
            </w:tcBorders>
            <w:shd w:val="clear" w:color="auto" w:fill="auto"/>
            <w:tcMar>
              <w:left w:w="28" w:type="dxa"/>
              <w:right w:w="28" w:type="dxa"/>
            </w:tcMar>
            <w:vAlign w:val="center"/>
            <w:hideMark/>
          </w:tcPr>
          <w:p w:rsidR="00C72FED" w:rsidRPr="00141283" w:rsidRDefault="00C72FED" w:rsidP="00C72FED">
            <w:pPr>
              <w:spacing w:after="0" w:line="240" w:lineRule="auto"/>
              <w:jc w:val="center"/>
              <w:rPr>
                <w:rFonts w:ascii="Times New Roman" w:eastAsiaTheme="minorEastAsia" w:hAnsi="Times New Roman" w:cs="Times New Roman"/>
                <w:sz w:val="18"/>
                <w:szCs w:val="18"/>
                <w:lang w:val="en-US" w:bidi="en-US"/>
              </w:rPr>
            </w:pPr>
            <w:r w:rsidRPr="00141283">
              <w:rPr>
                <w:rFonts w:ascii="Times New Roman" w:eastAsiaTheme="minorEastAsia" w:hAnsi="Times New Roman" w:cs="Times New Roman"/>
                <w:sz w:val="18"/>
                <w:szCs w:val="18"/>
                <w:lang w:val="en-US" w:bidi="en-US"/>
              </w:rPr>
              <w:t>380</w:t>
            </w:r>
          </w:p>
        </w:tc>
        <w:tc>
          <w:tcPr>
            <w:tcW w:w="595" w:type="dxa"/>
            <w:tcBorders>
              <w:top w:val="nil"/>
              <w:left w:val="nil"/>
              <w:bottom w:val="single" w:sz="4" w:space="0" w:color="000000"/>
              <w:right w:val="single" w:sz="4" w:space="0" w:color="000000"/>
            </w:tcBorders>
            <w:shd w:val="clear" w:color="auto" w:fill="auto"/>
            <w:tcMar>
              <w:left w:w="28" w:type="dxa"/>
              <w:right w:w="28" w:type="dxa"/>
            </w:tcMar>
            <w:vAlign w:val="center"/>
            <w:hideMark/>
          </w:tcPr>
          <w:p w:rsidR="00C72FED" w:rsidRPr="00141283" w:rsidRDefault="00C72FED" w:rsidP="00C72FED">
            <w:pPr>
              <w:spacing w:after="0" w:line="240" w:lineRule="auto"/>
              <w:jc w:val="center"/>
              <w:rPr>
                <w:rFonts w:ascii="Times New Roman" w:eastAsiaTheme="minorEastAsia" w:hAnsi="Times New Roman" w:cs="Times New Roman"/>
                <w:sz w:val="18"/>
                <w:szCs w:val="18"/>
                <w:lang w:val="en-US" w:bidi="en-US"/>
              </w:rPr>
            </w:pPr>
            <w:r w:rsidRPr="00141283">
              <w:rPr>
                <w:rFonts w:ascii="Times New Roman" w:eastAsiaTheme="minorEastAsia" w:hAnsi="Times New Roman" w:cs="Times New Roman"/>
                <w:sz w:val="18"/>
                <w:szCs w:val="18"/>
                <w:lang w:val="en-US" w:bidi="en-US"/>
              </w:rPr>
              <w:t> </w:t>
            </w:r>
          </w:p>
        </w:tc>
        <w:tc>
          <w:tcPr>
            <w:tcW w:w="543" w:type="dxa"/>
            <w:tcBorders>
              <w:top w:val="nil"/>
              <w:left w:val="nil"/>
              <w:bottom w:val="single" w:sz="4" w:space="0" w:color="000000"/>
              <w:right w:val="single" w:sz="4" w:space="0" w:color="000000"/>
            </w:tcBorders>
            <w:shd w:val="clear" w:color="auto" w:fill="auto"/>
            <w:tcMar>
              <w:left w:w="28" w:type="dxa"/>
              <w:right w:w="28" w:type="dxa"/>
            </w:tcMar>
            <w:vAlign w:val="center"/>
            <w:hideMark/>
          </w:tcPr>
          <w:p w:rsidR="00C72FED" w:rsidRPr="00141283" w:rsidRDefault="00C72FED" w:rsidP="00C72FED">
            <w:pPr>
              <w:spacing w:after="0" w:line="240" w:lineRule="auto"/>
              <w:jc w:val="center"/>
              <w:rPr>
                <w:rFonts w:ascii="Times New Roman" w:eastAsiaTheme="minorEastAsia" w:hAnsi="Times New Roman" w:cs="Times New Roman"/>
                <w:sz w:val="18"/>
                <w:szCs w:val="18"/>
                <w:lang w:val="en-US" w:bidi="en-US"/>
              </w:rPr>
            </w:pPr>
            <w:r w:rsidRPr="00141283">
              <w:rPr>
                <w:rFonts w:ascii="Times New Roman" w:eastAsiaTheme="minorEastAsia" w:hAnsi="Times New Roman" w:cs="Times New Roman"/>
                <w:sz w:val="18"/>
                <w:szCs w:val="18"/>
                <w:lang w:val="en-US" w:bidi="en-US"/>
              </w:rPr>
              <w:t> </w:t>
            </w:r>
          </w:p>
        </w:tc>
        <w:tc>
          <w:tcPr>
            <w:tcW w:w="705" w:type="dxa"/>
            <w:tcBorders>
              <w:top w:val="nil"/>
              <w:left w:val="nil"/>
              <w:bottom w:val="single" w:sz="4" w:space="0" w:color="000000"/>
              <w:right w:val="single" w:sz="4" w:space="0" w:color="000000"/>
            </w:tcBorders>
            <w:shd w:val="clear" w:color="auto" w:fill="auto"/>
            <w:tcMar>
              <w:left w:w="28" w:type="dxa"/>
              <w:right w:w="28" w:type="dxa"/>
            </w:tcMar>
            <w:vAlign w:val="center"/>
            <w:hideMark/>
          </w:tcPr>
          <w:p w:rsidR="00C72FED" w:rsidRPr="00141283" w:rsidRDefault="00C72FED" w:rsidP="00C72FED">
            <w:pPr>
              <w:spacing w:after="0" w:line="240" w:lineRule="auto"/>
              <w:jc w:val="center"/>
              <w:rPr>
                <w:rFonts w:ascii="Times New Roman" w:eastAsiaTheme="minorEastAsia" w:hAnsi="Times New Roman" w:cs="Times New Roman"/>
                <w:sz w:val="18"/>
                <w:szCs w:val="18"/>
                <w:lang w:val="en-US" w:bidi="en-US"/>
              </w:rPr>
            </w:pPr>
            <w:r w:rsidRPr="00141283">
              <w:rPr>
                <w:rFonts w:ascii="Times New Roman" w:eastAsiaTheme="minorEastAsia" w:hAnsi="Times New Roman" w:cs="Times New Roman"/>
                <w:sz w:val="18"/>
                <w:szCs w:val="18"/>
                <w:lang w:val="en-US" w:bidi="en-US"/>
              </w:rPr>
              <w:t>440</w:t>
            </w:r>
          </w:p>
        </w:tc>
      </w:tr>
      <w:tr w:rsidR="00C72FED" w:rsidRPr="00141283" w:rsidTr="00C72FED">
        <w:trPr>
          <w:trHeight w:val="300"/>
        </w:trPr>
        <w:tc>
          <w:tcPr>
            <w:tcW w:w="3430" w:type="dxa"/>
            <w:tcBorders>
              <w:top w:val="nil"/>
              <w:left w:val="single" w:sz="4" w:space="0" w:color="000000"/>
              <w:bottom w:val="single" w:sz="4" w:space="0" w:color="000000"/>
              <w:right w:val="single" w:sz="4" w:space="0" w:color="000000"/>
            </w:tcBorders>
            <w:shd w:val="clear" w:color="auto" w:fill="auto"/>
            <w:tcMar>
              <w:left w:w="28" w:type="dxa"/>
              <w:right w:w="28" w:type="dxa"/>
            </w:tcMar>
            <w:vAlign w:val="bottom"/>
            <w:hideMark/>
          </w:tcPr>
          <w:p w:rsidR="00C72FED" w:rsidRPr="00141283" w:rsidRDefault="00C72FED" w:rsidP="00C72FED">
            <w:pPr>
              <w:spacing w:after="0" w:line="240" w:lineRule="auto"/>
              <w:rPr>
                <w:rFonts w:ascii="Times New Roman" w:eastAsia="Times New Roman" w:hAnsi="Times New Roman" w:cs="Times New Roman"/>
                <w:b/>
                <w:bCs/>
                <w:sz w:val="20"/>
                <w:szCs w:val="20"/>
                <w:lang w:eastAsia="ru-RU"/>
              </w:rPr>
            </w:pPr>
            <w:r w:rsidRPr="00141283">
              <w:rPr>
                <w:rFonts w:ascii="Times New Roman" w:eastAsia="Times New Roman" w:hAnsi="Times New Roman" w:cs="Times New Roman"/>
                <w:b/>
                <w:bCs/>
                <w:sz w:val="20"/>
                <w:szCs w:val="20"/>
                <w:lang w:eastAsia="ru-RU"/>
              </w:rPr>
              <w:t>Итого г.о. Котельники</w:t>
            </w:r>
          </w:p>
        </w:tc>
        <w:tc>
          <w:tcPr>
            <w:tcW w:w="851" w:type="dxa"/>
            <w:tcBorders>
              <w:top w:val="nil"/>
              <w:left w:val="nil"/>
              <w:bottom w:val="single" w:sz="4" w:space="0" w:color="000000"/>
              <w:right w:val="single" w:sz="4" w:space="0" w:color="000000"/>
            </w:tcBorders>
            <w:shd w:val="clear" w:color="auto" w:fill="auto"/>
            <w:tcMar>
              <w:left w:w="28" w:type="dxa"/>
              <w:right w:w="28" w:type="dxa"/>
            </w:tcMar>
            <w:vAlign w:val="center"/>
            <w:hideMark/>
          </w:tcPr>
          <w:p w:rsidR="00C72FED" w:rsidRPr="00141283" w:rsidRDefault="00C72FED" w:rsidP="00C72FED">
            <w:pPr>
              <w:spacing w:after="0" w:line="240" w:lineRule="auto"/>
              <w:jc w:val="center"/>
              <w:rPr>
                <w:rFonts w:ascii="Times New Roman" w:eastAsia="Times New Roman" w:hAnsi="Times New Roman" w:cs="Times New Roman"/>
                <w:b/>
                <w:bCs/>
                <w:sz w:val="18"/>
                <w:szCs w:val="18"/>
                <w:lang w:eastAsia="ru-RU"/>
              </w:rPr>
            </w:pPr>
            <w:r w:rsidRPr="00141283">
              <w:rPr>
                <w:rFonts w:ascii="Times New Roman" w:eastAsia="Times New Roman" w:hAnsi="Times New Roman" w:cs="Times New Roman"/>
                <w:b/>
                <w:bCs/>
                <w:sz w:val="18"/>
                <w:szCs w:val="18"/>
                <w:lang w:eastAsia="ru-RU"/>
              </w:rPr>
              <w:t>домовл.</w:t>
            </w:r>
          </w:p>
        </w:tc>
        <w:tc>
          <w:tcPr>
            <w:tcW w:w="567" w:type="dxa"/>
            <w:tcBorders>
              <w:top w:val="nil"/>
              <w:left w:val="nil"/>
              <w:bottom w:val="single" w:sz="4" w:space="0" w:color="000000"/>
              <w:right w:val="single" w:sz="4" w:space="0" w:color="000000"/>
            </w:tcBorders>
            <w:shd w:val="clear" w:color="auto" w:fill="auto"/>
            <w:tcMar>
              <w:left w:w="28" w:type="dxa"/>
              <w:right w:w="28" w:type="dxa"/>
            </w:tcMar>
            <w:vAlign w:val="center"/>
            <w:hideMark/>
          </w:tcPr>
          <w:p w:rsidR="00C72FED" w:rsidRPr="00141283" w:rsidRDefault="00C72FED" w:rsidP="00C72FED">
            <w:pPr>
              <w:spacing w:after="0" w:line="240" w:lineRule="auto"/>
              <w:jc w:val="center"/>
              <w:rPr>
                <w:rFonts w:ascii="Times New Roman" w:eastAsiaTheme="minorEastAsia" w:hAnsi="Times New Roman" w:cs="Times New Roman"/>
                <w:b/>
                <w:bCs/>
                <w:sz w:val="18"/>
                <w:szCs w:val="18"/>
                <w:lang w:val="en-US" w:bidi="en-US"/>
              </w:rPr>
            </w:pPr>
            <w:r w:rsidRPr="00141283">
              <w:rPr>
                <w:rFonts w:ascii="Times New Roman" w:eastAsiaTheme="minorEastAsia" w:hAnsi="Times New Roman" w:cs="Times New Roman"/>
                <w:b/>
                <w:bCs/>
                <w:sz w:val="18"/>
                <w:szCs w:val="18"/>
                <w:lang w:val="en-US" w:bidi="en-US"/>
              </w:rPr>
              <w:t>17127</w:t>
            </w:r>
          </w:p>
        </w:tc>
        <w:tc>
          <w:tcPr>
            <w:tcW w:w="567" w:type="dxa"/>
            <w:tcBorders>
              <w:top w:val="nil"/>
              <w:left w:val="nil"/>
              <w:bottom w:val="single" w:sz="4" w:space="0" w:color="000000"/>
              <w:right w:val="single" w:sz="4" w:space="0" w:color="000000"/>
            </w:tcBorders>
            <w:shd w:val="clear" w:color="auto" w:fill="auto"/>
            <w:tcMar>
              <w:left w:w="28" w:type="dxa"/>
              <w:right w:w="28" w:type="dxa"/>
            </w:tcMar>
            <w:vAlign w:val="center"/>
            <w:hideMark/>
          </w:tcPr>
          <w:p w:rsidR="00C72FED" w:rsidRPr="00141283" w:rsidRDefault="00C72FED" w:rsidP="00C72FED">
            <w:pPr>
              <w:spacing w:after="0" w:line="240" w:lineRule="auto"/>
              <w:jc w:val="center"/>
              <w:rPr>
                <w:rFonts w:ascii="Times New Roman" w:eastAsiaTheme="minorEastAsia" w:hAnsi="Times New Roman" w:cs="Times New Roman"/>
                <w:b/>
                <w:bCs/>
                <w:sz w:val="18"/>
                <w:szCs w:val="18"/>
                <w:lang w:val="en-US" w:bidi="en-US"/>
              </w:rPr>
            </w:pPr>
            <w:r w:rsidRPr="00141283">
              <w:rPr>
                <w:rFonts w:ascii="Times New Roman" w:eastAsiaTheme="minorEastAsia" w:hAnsi="Times New Roman" w:cs="Times New Roman"/>
                <w:b/>
                <w:bCs/>
                <w:sz w:val="18"/>
                <w:szCs w:val="18"/>
                <w:lang w:val="en-US" w:bidi="en-US"/>
              </w:rPr>
              <w:t>28004</w:t>
            </w:r>
          </w:p>
        </w:tc>
        <w:tc>
          <w:tcPr>
            <w:tcW w:w="709" w:type="dxa"/>
            <w:tcBorders>
              <w:top w:val="nil"/>
              <w:left w:val="nil"/>
              <w:bottom w:val="single" w:sz="4" w:space="0" w:color="000000"/>
              <w:right w:val="single" w:sz="4" w:space="0" w:color="000000"/>
            </w:tcBorders>
            <w:shd w:val="clear" w:color="auto" w:fill="auto"/>
            <w:tcMar>
              <w:left w:w="28" w:type="dxa"/>
              <w:right w:w="28" w:type="dxa"/>
            </w:tcMar>
            <w:vAlign w:val="center"/>
            <w:hideMark/>
          </w:tcPr>
          <w:p w:rsidR="00C72FED" w:rsidRPr="00141283" w:rsidRDefault="00C72FED" w:rsidP="00C72FED">
            <w:pPr>
              <w:spacing w:after="0" w:line="240" w:lineRule="auto"/>
              <w:jc w:val="center"/>
              <w:rPr>
                <w:rFonts w:ascii="Times New Roman" w:eastAsiaTheme="minorEastAsia" w:hAnsi="Times New Roman" w:cs="Times New Roman"/>
                <w:b/>
                <w:bCs/>
                <w:sz w:val="18"/>
                <w:szCs w:val="18"/>
                <w:lang w:val="en-US" w:bidi="en-US"/>
              </w:rPr>
            </w:pPr>
            <w:r w:rsidRPr="00141283">
              <w:rPr>
                <w:rFonts w:ascii="Times New Roman" w:eastAsiaTheme="minorEastAsia" w:hAnsi="Times New Roman" w:cs="Times New Roman"/>
                <w:b/>
                <w:bCs/>
                <w:sz w:val="18"/>
                <w:szCs w:val="18"/>
                <w:lang w:val="en-US" w:bidi="en-US"/>
              </w:rPr>
              <w:t>33773</w:t>
            </w:r>
          </w:p>
        </w:tc>
        <w:tc>
          <w:tcPr>
            <w:tcW w:w="567" w:type="dxa"/>
            <w:tcBorders>
              <w:top w:val="nil"/>
              <w:left w:val="nil"/>
              <w:bottom w:val="single" w:sz="4" w:space="0" w:color="000000"/>
              <w:right w:val="single" w:sz="4" w:space="0" w:color="000000"/>
            </w:tcBorders>
            <w:shd w:val="clear" w:color="auto" w:fill="auto"/>
            <w:tcMar>
              <w:left w:w="28" w:type="dxa"/>
              <w:right w:w="28" w:type="dxa"/>
            </w:tcMar>
            <w:vAlign w:val="center"/>
            <w:hideMark/>
          </w:tcPr>
          <w:p w:rsidR="00C72FED" w:rsidRPr="00141283" w:rsidRDefault="00C72FED" w:rsidP="00C72FED">
            <w:pPr>
              <w:spacing w:after="0" w:line="240" w:lineRule="auto"/>
              <w:jc w:val="center"/>
              <w:rPr>
                <w:rFonts w:ascii="Times New Roman" w:eastAsiaTheme="minorEastAsia" w:hAnsi="Times New Roman" w:cs="Times New Roman"/>
                <w:b/>
                <w:bCs/>
                <w:sz w:val="18"/>
                <w:szCs w:val="18"/>
                <w:lang w:val="en-US" w:bidi="en-US"/>
              </w:rPr>
            </w:pPr>
            <w:r w:rsidRPr="00141283">
              <w:rPr>
                <w:rFonts w:ascii="Times New Roman" w:eastAsiaTheme="minorEastAsia" w:hAnsi="Times New Roman" w:cs="Times New Roman"/>
                <w:b/>
                <w:bCs/>
                <w:sz w:val="18"/>
                <w:szCs w:val="18"/>
                <w:lang w:val="en-US" w:bidi="en-US"/>
              </w:rPr>
              <w:t>39677</w:t>
            </w:r>
          </w:p>
        </w:tc>
        <w:tc>
          <w:tcPr>
            <w:tcW w:w="567" w:type="dxa"/>
            <w:tcBorders>
              <w:top w:val="nil"/>
              <w:left w:val="nil"/>
              <w:bottom w:val="single" w:sz="4" w:space="0" w:color="000000"/>
              <w:right w:val="single" w:sz="4" w:space="0" w:color="000000"/>
            </w:tcBorders>
            <w:shd w:val="clear" w:color="auto" w:fill="auto"/>
            <w:tcMar>
              <w:left w:w="28" w:type="dxa"/>
              <w:right w:w="28" w:type="dxa"/>
            </w:tcMar>
            <w:vAlign w:val="center"/>
            <w:hideMark/>
          </w:tcPr>
          <w:p w:rsidR="00C72FED" w:rsidRPr="00141283" w:rsidRDefault="00C72FED" w:rsidP="00C72FED">
            <w:pPr>
              <w:spacing w:after="0" w:line="240" w:lineRule="auto"/>
              <w:jc w:val="center"/>
              <w:rPr>
                <w:rFonts w:ascii="Times New Roman" w:eastAsiaTheme="minorEastAsia" w:hAnsi="Times New Roman" w:cs="Times New Roman"/>
                <w:b/>
                <w:bCs/>
                <w:sz w:val="18"/>
                <w:szCs w:val="18"/>
                <w:lang w:val="en-US" w:bidi="en-US"/>
              </w:rPr>
            </w:pPr>
            <w:r w:rsidRPr="00141283">
              <w:rPr>
                <w:rFonts w:ascii="Times New Roman" w:eastAsiaTheme="minorEastAsia" w:hAnsi="Times New Roman" w:cs="Times New Roman"/>
                <w:b/>
                <w:bCs/>
                <w:sz w:val="18"/>
                <w:szCs w:val="18"/>
                <w:lang w:val="en-US" w:bidi="en-US"/>
              </w:rPr>
              <w:t>63306</w:t>
            </w:r>
          </w:p>
        </w:tc>
        <w:tc>
          <w:tcPr>
            <w:tcW w:w="708" w:type="dxa"/>
            <w:tcBorders>
              <w:top w:val="nil"/>
              <w:left w:val="nil"/>
              <w:bottom w:val="single" w:sz="4" w:space="0" w:color="000000"/>
              <w:right w:val="single" w:sz="4" w:space="0" w:color="000000"/>
            </w:tcBorders>
            <w:shd w:val="clear" w:color="auto" w:fill="auto"/>
            <w:tcMar>
              <w:left w:w="28" w:type="dxa"/>
              <w:right w:w="28" w:type="dxa"/>
            </w:tcMar>
            <w:vAlign w:val="center"/>
            <w:hideMark/>
          </w:tcPr>
          <w:p w:rsidR="00C72FED" w:rsidRPr="00141283" w:rsidRDefault="00C72FED" w:rsidP="00C72FED">
            <w:pPr>
              <w:spacing w:after="0" w:line="240" w:lineRule="auto"/>
              <w:jc w:val="center"/>
              <w:rPr>
                <w:rFonts w:ascii="Times New Roman" w:eastAsiaTheme="minorEastAsia" w:hAnsi="Times New Roman" w:cs="Times New Roman"/>
                <w:b/>
                <w:bCs/>
                <w:sz w:val="18"/>
                <w:szCs w:val="18"/>
                <w:lang w:val="en-US" w:bidi="en-US"/>
              </w:rPr>
            </w:pPr>
            <w:r w:rsidRPr="00141283">
              <w:rPr>
                <w:rFonts w:ascii="Times New Roman" w:eastAsiaTheme="minorEastAsia" w:hAnsi="Times New Roman" w:cs="Times New Roman"/>
                <w:b/>
                <w:bCs/>
                <w:sz w:val="18"/>
                <w:szCs w:val="18"/>
                <w:lang w:val="en-US" w:bidi="en-US"/>
              </w:rPr>
              <w:t>76348</w:t>
            </w:r>
          </w:p>
        </w:tc>
        <w:tc>
          <w:tcPr>
            <w:tcW w:w="595" w:type="dxa"/>
            <w:tcBorders>
              <w:top w:val="nil"/>
              <w:left w:val="nil"/>
              <w:bottom w:val="single" w:sz="4" w:space="0" w:color="000000"/>
              <w:right w:val="single" w:sz="4" w:space="0" w:color="000000"/>
            </w:tcBorders>
            <w:shd w:val="clear" w:color="auto" w:fill="auto"/>
            <w:tcMar>
              <w:left w:w="28" w:type="dxa"/>
              <w:right w:w="28" w:type="dxa"/>
            </w:tcMar>
            <w:vAlign w:val="center"/>
            <w:hideMark/>
          </w:tcPr>
          <w:p w:rsidR="00C72FED" w:rsidRPr="00141283" w:rsidRDefault="00C72FED" w:rsidP="00C72FED">
            <w:pPr>
              <w:spacing w:after="0" w:line="240" w:lineRule="auto"/>
              <w:jc w:val="center"/>
              <w:rPr>
                <w:rFonts w:ascii="Times New Roman" w:eastAsiaTheme="minorEastAsia" w:hAnsi="Times New Roman" w:cs="Times New Roman"/>
                <w:b/>
                <w:bCs/>
                <w:sz w:val="18"/>
                <w:szCs w:val="18"/>
                <w:lang w:val="en-US" w:bidi="en-US"/>
              </w:rPr>
            </w:pPr>
            <w:r w:rsidRPr="00141283">
              <w:rPr>
                <w:rFonts w:ascii="Times New Roman" w:eastAsiaTheme="minorEastAsia" w:hAnsi="Times New Roman" w:cs="Times New Roman"/>
                <w:b/>
                <w:bCs/>
                <w:sz w:val="18"/>
                <w:szCs w:val="18"/>
                <w:lang w:val="en-US" w:bidi="en-US"/>
              </w:rPr>
              <w:t>46445</w:t>
            </w:r>
          </w:p>
        </w:tc>
        <w:tc>
          <w:tcPr>
            <w:tcW w:w="543" w:type="dxa"/>
            <w:tcBorders>
              <w:top w:val="nil"/>
              <w:left w:val="nil"/>
              <w:bottom w:val="single" w:sz="4" w:space="0" w:color="000000"/>
              <w:right w:val="single" w:sz="4" w:space="0" w:color="000000"/>
            </w:tcBorders>
            <w:shd w:val="clear" w:color="auto" w:fill="auto"/>
            <w:tcMar>
              <w:left w:w="28" w:type="dxa"/>
              <w:right w:w="28" w:type="dxa"/>
            </w:tcMar>
            <w:vAlign w:val="center"/>
            <w:hideMark/>
          </w:tcPr>
          <w:p w:rsidR="00C72FED" w:rsidRPr="00141283" w:rsidRDefault="00C72FED" w:rsidP="00C72FED">
            <w:pPr>
              <w:spacing w:after="0" w:line="240" w:lineRule="auto"/>
              <w:jc w:val="center"/>
              <w:rPr>
                <w:rFonts w:ascii="Times New Roman" w:eastAsiaTheme="minorEastAsia" w:hAnsi="Times New Roman" w:cs="Times New Roman"/>
                <w:b/>
                <w:bCs/>
                <w:sz w:val="18"/>
                <w:szCs w:val="18"/>
                <w:lang w:val="en-US" w:bidi="en-US"/>
              </w:rPr>
            </w:pPr>
            <w:r w:rsidRPr="00141283">
              <w:rPr>
                <w:rFonts w:ascii="Times New Roman" w:eastAsiaTheme="minorEastAsia" w:hAnsi="Times New Roman" w:cs="Times New Roman"/>
                <w:b/>
                <w:bCs/>
                <w:sz w:val="18"/>
                <w:szCs w:val="18"/>
                <w:lang w:val="en-US" w:bidi="en-US"/>
              </w:rPr>
              <w:t>73331</w:t>
            </w:r>
          </w:p>
        </w:tc>
        <w:tc>
          <w:tcPr>
            <w:tcW w:w="705" w:type="dxa"/>
            <w:tcBorders>
              <w:top w:val="nil"/>
              <w:left w:val="nil"/>
              <w:bottom w:val="single" w:sz="4" w:space="0" w:color="000000"/>
              <w:right w:val="single" w:sz="4" w:space="0" w:color="000000"/>
            </w:tcBorders>
            <w:shd w:val="clear" w:color="auto" w:fill="auto"/>
            <w:tcMar>
              <w:left w:w="28" w:type="dxa"/>
              <w:right w:w="28" w:type="dxa"/>
            </w:tcMar>
            <w:vAlign w:val="center"/>
            <w:hideMark/>
          </w:tcPr>
          <w:p w:rsidR="00C72FED" w:rsidRPr="00141283" w:rsidRDefault="00C72FED" w:rsidP="00C72FED">
            <w:pPr>
              <w:spacing w:after="0" w:line="240" w:lineRule="auto"/>
              <w:jc w:val="center"/>
              <w:rPr>
                <w:rFonts w:ascii="Times New Roman" w:eastAsiaTheme="minorEastAsia" w:hAnsi="Times New Roman" w:cs="Times New Roman"/>
                <w:b/>
                <w:bCs/>
                <w:sz w:val="18"/>
                <w:szCs w:val="18"/>
                <w:lang w:val="en-US" w:bidi="en-US"/>
              </w:rPr>
            </w:pPr>
            <w:r w:rsidRPr="00141283">
              <w:rPr>
                <w:rFonts w:ascii="Times New Roman" w:eastAsiaTheme="minorEastAsia" w:hAnsi="Times New Roman" w:cs="Times New Roman"/>
                <w:b/>
                <w:bCs/>
                <w:sz w:val="18"/>
                <w:szCs w:val="18"/>
                <w:lang w:val="en-US" w:bidi="en-US"/>
              </w:rPr>
              <w:t>88437</w:t>
            </w:r>
          </w:p>
        </w:tc>
      </w:tr>
    </w:tbl>
    <w:p w:rsidR="00C72FED" w:rsidRPr="00141283" w:rsidRDefault="00C72FED" w:rsidP="00C72FED">
      <w:pPr>
        <w:spacing w:before="120" w:after="0" w:line="240" w:lineRule="auto"/>
        <w:ind w:firstLine="709"/>
        <w:jc w:val="both"/>
        <w:rPr>
          <w:rFonts w:ascii="Times New Roman" w:eastAsia="Calibri" w:hAnsi="Times New Roman" w:cs="Times New Roman"/>
          <w:sz w:val="24"/>
          <w:szCs w:val="24"/>
        </w:rPr>
      </w:pPr>
      <w:r w:rsidRPr="00141283">
        <w:rPr>
          <w:rFonts w:ascii="Times New Roman" w:eastAsia="Calibri" w:hAnsi="Times New Roman" w:cs="Times New Roman"/>
          <w:sz w:val="24"/>
          <w:szCs w:val="24"/>
        </w:rPr>
        <w:t xml:space="preserve">Потребность в телефонных номерах определена для различных групп абонентов, по этапам развития городского округа, по объёмам и размещению всех типов застройки, с учётом предполагаемой убыли существующего жилфонда и намечаемого нового строительства, из расчёта: </w:t>
      </w:r>
    </w:p>
    <w:p w:rsidR="00C72FED" w:rsidRPr="00141283" w:rsidRDefault="00C72FED" w:rsidP="00C72FED">
      <w:pPr>
        <w:spacing w:before="120" w:after="0" w:line="240" w:lineRule="auto"/>
        <w:ind w:firstLine="709"/>
        <w:jc w:val="both"/>
        <w:rPr>
          <w:rFonts w:ascii="Times New Roman" w:eastAsia="Calibri" w:hAnsi="Times New Roman" w:cs="Times New Roman"/>
          <w:sz w:val="24"/>
          <w:szCs w:val="24"/>
        </w:rPr>
      </w:pPr>
      <w:r w:rsidRPr="00141283">
        <w:rPr>
          <w:rFonts w:ascii="Times New Roman" w:eastAsia="Calibri" w:hAnsi="Times New Roman" w:cs="Times New Roman"/>
          <w:sz w:val="24"/>
          <w:szCs w:val="24"/>
        </w:rPr>
        <w:t>- 1 номер на одну квартиру (дом) – для квартирного сектора;</w:t>
      </w:r>
    </w:p>
    <w:p w:rsidR="00C72FED" w:rsidRPr="00141283" w:rsidRDefault="00C72FED" w:rsidP="00C72FED">
      <w:pPr>
        <w:spacing w:before="120" w:after="0" w:line="240" w:lineRule="auto"/>
        <w:ind w:firstLine="709"/>
        <w:jc w:val="both"/>
        <w:rPr>
          <w:rFonts w:ascii="Times New Roman" w:eastAsia="Calibri" w:hAnsi="Times New Roman" w:cs="Times New Roman"/>
          <w:sz w:val="24"/>
          <w:szCs w:val="24"/>
        </w:rPr>
      </w:pPr>
      <w:r w:rsidRPr="00141283">
        <w:rPr>
          <w:rFonts w:ascii="Times New Roman" w:eastAsia="Calibri" w:hAnsi="Times New Roman" w:cs="Times New Roman"/>
          <w:sz w:val="24"/>
          <w:szCs w:val="24"/>
        </w:rPr>
        <w:lastRenderedPageBreak/>
        <w:t>- 20-30 абонентских точек на 100 работающих - для объектов социального, культурно-бытового и хозяйственного назначения;</w:t>
      </w:r>
    </w:p>
    <w:p w:rsidR="00C72FED" w:rsidRPr="00141283" w:rsidRDefault="00C72FED" w:rsidP="00C72FED">
      <w:pPr>
        <w:spacing w:before="120" w:after="0" w:line="240" w:lineRule="auto"/>
        <w:ind w:firstLine="709"/>
        <w:jc w:val="both"/>
        <w:rPr>
          <w:rFonts w:ascii="Times New Roman" w:eastAsia="Calibri" w:hAnsi="Times New Roman" w:cs="Times New Roman"/>
          <w:sz w:val="24"/>
          <w:szCs w:val="24"/>
        </w:rPr>
      </w:pPr>
      <w:r w:rsidRPr="00141283">
        <w:rPr>
          <w:rFonts w:ascii="Times New Roman" w:eastAsia="Calibri" w:hAnsi="Times New Roman" w:cs="Times New Roman"/>
          <w:sz w:val="24"/>
          <w:szCs w:val="24"/>
        </w:rPr>
        <w:t>- эксплуатационный резерв - 20 %.</w:t>
      </w:r>
    </w:p>
    <w:p w:rsidR="00C72FED" w:rsidRPr="00141283" w:rsidRDefault="00C72FED" w:rsidP="00C72FED">
      <w:pPr>
        <w:spacing w:before="120" w:after="0" w:line="240" w:lineRule="auto"/>
        <w:ind w:firstLine="709"/>
        <w:jc w:val="both"/>
        <w:rPr>
          <w:rFonts w:ascii="Times New Roman" w:eastAsia="Calibri" w:hAnsi="Times New Roman" w:cs="Times New Roman"/>
          <w:sz w:val="24"/>
          <w:szCs w:val="24"/>
        </w:rPr>
      </w:pPr>
      <w:r w:rsidRPr="00141283">
        <w:rPr>
          <w:rFonts w:ascii="Times New Roman" w:eastAsia="Calibri" w:hAnsi="Times New Roman" w:cs="Times New Roman"/>
          <w:sz w:val="24"/>
          <w:szCs w:val="24"/>
        </w:rPr>
        <w:t>Количество таксофонов в соответствии с нормами технологического проектирования «Городские и сельские телефонные сети» РД 45.120-2000 НТП 112-200 предусматривается в объёме не менее 0,5 % ёмкости проектируемой сети.</w:t>
      </w:r>
    </w:p>
    <w:p w:rsidR="00C72FED" w:rsidRPr="00141283" w:rsidRDefault="00C72FED" w:rsidP="00C72FED">
      <w:pPr>
        <w:spacing w:before="120" w:after="0" w:line="240" w:lineRule="auto"/>
        <w:ind w:firstLine="709"/>
        <w:jc w:val="both"/>
        <w:rPr>
          <w:rFonts w:ascii="Times New Roman" w:eastAsia="Calibri" w:hAnsi="Times New Roman" w:cs="Times New Roman"/>
          <w:sz w:val="24"/>
          <w:szCs w:val="24"/>
        </w:rPr>
      </w:pPr>
      <w:r w:rsidRPr="00141283">
        <w:rPr>
          <w:rFonts w:ascii="Times New Roman" w:eastAsia="Calibri" w:hAnsi="Times New Roman" w:cs="Times New Roman"/>
          <w:sz w:val="24"/>
          <w:szCs w:val="24"/>
        </w:rPr>
        <w:t>Расчётная потребность в телефонных номерах существующей застройки г.о. Котельники оценивается в 88,5 тыс. номеров.</w:t>
      </w:r>
    </w:p>
    <w:p w:rsidR="00FE57DB" w:rsidRPr="00141283" w:rsidRDefault="00FE57DB" w:rsidP="00FE57DB">
      <w:pPr>
        <w:spacing w:before="120" w:after="0" w:line="240" w:lineRule="auto"/>
        <w:ind w:firstLine="709"/>
        <w:jc w:val="both"/>
        <w:rPr>
          <w:rFonts w:ascii="Times New Roman" w:eastAsia="Times New Roman" w:hAnsi="Times New Roman" w:cs="Times New Roman"/>
          <w:i/>
          <w:sz w:val="24"/>
          <w:szCs w:val="24"/>
          <w:u w:val="single"/>
          <w:lang w:eastAsia="ru-RU" w:bidi="en-US"/>
        </w:rPr>
      </w:pPr>
      <w:r w:rsidRPr="00141283">
        <w:rPr>
          <w:rFonts w:ascii="Times New Roman" w:eastAsia="Times New Roman" w:hAnsi="Times New Roman" w:cs="Times New Roman"/>
          <w:i/>
          <w:sz w:val="24"/>
          <w:szCs w:val="24"/>
          <w:u w:val="single"/>
          <w:lang w:eastAsia="ru-RU" w:bidi="en-US"/>
        </w:rPr>
        <w:t>Предлагаемые мероприятия</w:t>
      </w:r>
    </w:p>
    <w:p w:rsidR="00C72FED" w:rsidRPr="00141283" w:rsidRDefault="00C72FED" w:rsidP="00C72FED">
      <w:pPr>
        <w:spacing w:before="120" w:after="0" w:line="240" w:lineRule="auto"/>
        <w:ind w:firstLine="709"/>
        <w:jc w:val="both"/>
        <w:rPr>
          <w:rFonts w:ascii="Times New Roman" w:eastAsia="Calibri" w:hAnsi="Times New Roman" w:cs="Times New Roman"/>
          <w:sz w:val="24"/>
          <w:szCs w:val="24"/>
        </w:rPr>
      </w:pPr>
      <w:r w:rsidRPr="00141283">
        <w:rPr>
          <w:rFonts w:ascii="Times New Roman" w:eastAsia="Calibri" w:hAnsi="Times New Roman" w:cs="Times New Roman"/>
          <w:sz w:val="24"/>
          <w:szCs w:val="24"/>
        </w:rPr>
        <w:t>В целом по генеральному плану при условии реализации всех проектных предложений, потребность в телефонных номерах г.о. Котельники за счёт объектов нового строительства увеличится до 70 тыс. номер</w:t>
      </w:r>
      <w:r w:rsidR="00B571CA">
        <w:rPr>
          <w:rFonts w:ascii="Times New Roman" w:eastAsia="Calibri" w:hAnsi="Times New Roman" w:cs="Times New Roman"/>
          <w:sz w:val="24"/>
          <w:szCs w:val="24"/>
        </w:rPr>
        <w:t xml:space="preserve">ов, в том числе в период до </w:t>
      </w:r>
      <w:r w:rsidR="009F3870">
        <w:rPr>
          <w:rFonts w:ascii="Times New Roman" w:eastAsia="Calibri" w:hAnsi="Times New Roman" w:cs="Times New Roman"/>
          <w:sz w:val="24"/>
          <w:szCs w:val="24"/>
        </w:rPr>
        <w:t>2023</w:t>
      </w:r>
      <w:r w:rsidRPr="00141283">
        <w:rPr>
          <w:rFonts w:ascii="Times New Roman" w:eastAsia="Calibri" w:hAnsi="Times New Roman" w:cs="Times New Roman"/>
          <w:sz w:val="24"/>
          <w:szCs w:val="24"/>
        </w:rPr>
        <w:t xml:space="preserve"> года (1-ый этап) – до 57 тыс. номеров.</w:t>
      </w:r>
    </w:p>
    <w:p w:rsidR="00C72FED" w:rsidRPr="00141283" w:rsidRDefault="00C72FED" w:rsidP="00C72FED">
      <w:pPr>
        <w:spacing w:before="120" w:after="0" w:line="240" w:lineRule="auto"/>
        <w:ind w:firstLine="709"/>
        <w:jc w:val="both"/>
        <w:rPr>
          <w:rFonts w:ascii="Times New Roman" w:eastAsia="Calibri" w:hAnsi="Times New Roman" w:cs="Times New Roman"/>
          <w:sz w:val="24"/>
          <w:szCs w:val="24"/>
        </w:rPr>
      </w:pPr>
      <w:r w:rsidRPr="00141283">
        <w:rPr>
          <w:rFonts w:ascii="Times New Roman" w:eastAsia="Calibri" w:hAnsi="Times New Roman" w:cs="Times New Roman"/>
          <w:sz w:val="24"/>
          <w:szCs w:val="24"/>
        </w:rPr>
        <w:t>На основании сравнительного анализа монтированной ёмкости и расчётной потребности в телефонных номерах можно сделать следующий вывод:</w:t>
      </w:r>
    </w:p>
    <w:p w:rsidR="00C72FED" w:rsidRPr="00141283" w:rsidRDefault="00C72FED" w:rsidP="00C72FED">
      <w:pPr>
        <w:spacing w:before="120" w:after="0" w:line="240" w:lineRule="auto"/>
        <w:ind w:firstLine="709"/>
        <w:jc w:val="both"/>
        <w:rPr>
          <w:rFonts w:ascii="Times New Roman" w:eastAsia="Calibri" w:hAnsi="Times New Roman" w:cs="Times New Roman"/>
          <w:sz w:val="24"/>
          <w:szCs w:val="24"/>
        </w:rPr>
      </w:pPr>
      <w:r w:rsidRPr="00141283">
        <w:rPr>
          <w:rFonts w:ascii="Times New Roman" w:eastAsia="Calibri" w:hAnsi="Times New Roman" w:cs="Times New Roman"/>
          <w:sz w:val="24"/>
          <w:szCs w:val="24"/>
        </w:rPr>
        <w:t>- для обеспечения объектов нового строительства услугами телефонной связи потребуются значительные преобразования существующих телефонных сетей и внедрение новых станционных сооружений.</w:t>
      </w:r>
    </w:p>
    <w:p w:rsidR="00FE57DB" w:rsidRPr="00141283" w:rsidRDefault="00C72FED" w:rsidP="00C72FED">
      <w:pPr>
        <w:spacing w:before="120" w:after="0" w:line="240" w:lineRule="auto"/>
        <w:ind w:firstLine="709"/>
        <w:jc w:val="both"/>
        <w:rPr>
          <w:rFonts w:ascii="Times New Roman" w:eastAsia="Calibri" w:hAnsi="Times New Roman" w:cs="Times New Roman"/>
          <w:sz w:val="24"/>
          <w:szCs w:val="24"/>
        </w:rPr>
      </w:pPr>
      <w:r w:rsidRPr="00141283">
        <w:rPr>
          <w:rFonts w:ascii="Times New Roman" w:eastAsia="Calibri" w:hAnsi="Times New Roman" w:cs="Times New Roman"/>
          <w:sz w:val="24"/>
          <w:szCs w:val="24"/>
        </w:rPr>
        <w:t>В таблице 10.6.3. представлен прогноз приростов потребности в телефонных номерах населенных пунктов г.о. Котельники.</w:t>
      </w:r>
    </w:p>
    <w:p w:rsidR="00FE57DB" w:rsidRPr="00141283" w:rsidRDefault="00FE57DB" w:rsidP="00FE57DB">
      <w:pPr>
        <w:spacing w:before="120" w:after="0" w:line="240" w:lineRule="auto"/>
        <w:ind w:firstLine="709"/>
        <w:jc w:val="both"/>
        <w:rPr>
          <w:rFonts w:ascii="Times New Roman" w:eastAsia="Calibri" w:hAnsi="Times New Roman" w:cs="Times New Roman"/>
          <w:sz w:val="24"/>
          <w:szCs w:val="24"/>
        </w:rPr>
      </w:pPr>
    </w:p>
    <w:p w:rsidR="00FE57DB" w:rsidRPr="00141283" w:rsidRDefault="00FE57DB" w:rsidP="00FE57DB">
      <w:pPr>
        <w:spacing w:after="0" w:line="240" w:lineRule="auto"/>
        <w:jc w:val="center"/>
        <w:rPr>
          <w:rFonts w:ascii="Times New Roman" w:eastAsia="Calibri" w:hAnsi="Times New Roman" w:cs="Times New Roman"/>
          <w:b/>
          <w:sz w:val="24"/>
          <w:szCs w:val="24"/>
          <w:vertAlign w:val="superscript"/>
        </w:rPr>
      </w:pPr>
      <w:r w:rsidRPr="00141283">
        <w:rPr>
          <w:rFonts w:ascii="Times New Roman" w:eastAsia="Calibri" w:hAnsi="Times New Roman" w:cs="Times New Roman"/>
          <w:b/>
          <w:sz w:val="24"/>
          <w:szCs w:val="24"/>
        </w:rPr>
        <w:t>Прогноз приростов потребности в телефонных номерах и радиоточках</w:t>
      </w:r>
    </w:p>
    <w:p w:rsidR="00FE57DB" w:rsidRPr="00141283" w:rsidRDefault="00FE57DB" w:rsidP="00FE57DB">
      <w:pPr>
        <w:spacing w:before="120" w:after="0" w:line="240" w:lineRule="auto"/>
        <w:ind w:firstLine="709"/>
        <w:jc w:val="right"/>
        <w:rPr>
          <w:rFonts w:ascii="Times New Roman" w:eastAsia="Calibri" w:hAnsi="Times New Roman" w:cs="Times New Roman"/>
          <w:sz w:val="24"/>
          <w:szCs w:val="24"/>
        </w:rPr>
      </w:pPr>
      <w:r w:rsidRPr="00141283">
        <w:rPr>
          <w:rFonts w:ascii="Times New Roman" w:eastAsia="Calibri" w:hAnsi="Times New Roman" w:cs="Times New Roman"/>
          <w:sz w:val="24"/>
          <w:szCs w:val="24"/>
        </w:rPr>
        <w:t>Таблица 10.6.3.</w:t>
      </w:r>
    </w:p>
    <w:tbl>
      <w:tblPr>
        <w:tblW w:w="9809" w:type="dxa"/>
        <w:tblLook w:val="04A0"/>
      </w:tblPr>
      <w:tblGrid>
        <w:gridCol w:w="3221"/>
        <w:gridCol w:w="1843"/>
        <w:gridCol w:w="1679"/>
        <w:gridCol w:w="3066"/>
      </w:tblGrid>
      <w:tr w:rsidR="00FE57DB" w:rsidRPr="00141283" w:rsidTr="00FE57DB">
        <w:trPr>
          <w:trHeight w:val="443"/>
        </w:trPr>
        <w:tc>
          <w:tcPr>
            <w:tcW w:w="3221" w:type="dxa"/>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FE57DB" w:rsidRPr="00141283" w:rsidRDefault="00FE57DB" w:rsidP="00FE57DB">
            <w:pPr>
              <w:spacing w:after="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Наименование потребителей</w:t>
            </w:r>
          </w:p>
        </w:tc>
        <w:tc>
          <w:tcPr>
            <w:tcW w:w="6588" w:type="dxa"/>
            <w:gridSpan w:val="3"/>
            <w:tcBorders>
              <w:top w:val="single" w:sz="4" w:space="0" w:color="auto"/>
              <w:left w:val="nil"/>
              <w:bottom w:val="single" w:sz="4" w:space="0" w:color="auto"/>
              <w:right w:val="single" w:sz="4" w:space="0" w:color="auto"/>
            </w:tcBorders>
            <w:shd w:val="clear" w:color="auto" w:fill="auto"/>
            <w:vAlign w:val="center"/>
          </w:tcPr>
          <w:p w:rsidR="00FE57DB" w:rsidRPr="00141283" w:rsidRDefault="00FE57DB" w:rsidP="00FE57DB">
            <w:pPr>
              <w:spacing w:after="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 xml:space="preserve">Прирост потребности в телефонных номерах </w:t>
            </w:r>
          </w:p>
        </w:tc>
      </w:tr>
      <w:tr w:rsidR="00FE57DB" w:rsidRPr="00141283" w:rsidTr="00FE57DB">
        <w:trPr>
          <w:trHeight w:val="443"/>
        </w:trPr>
        <w:tc>
          <w:tcPr>
            <w:tcW w:w="3221" w:type="dxa"/>
            <w:vMerge/>
            <w:tcBorders>
              <w:top w:val="single" w:sz="4" w:space="0" w:color="auto"/>
              <w:left w:val="single" w:sz="4" w:space="0" w:color="auto"/>
              <w:bottom w:val="single" w:sz="4" w:space="0" w:color="auto"/>
              <w:right w:val="single" w:sz="4" w:space="0" w:color="auto"/>
            </w:tcBorders>
            <w:shd w:val="clear" w:color="auto" w:fill="auto"/>
            <w:vAlign w:val="center"/>
          </w:tcPr>
          <w:p w:rsidR="00FE57DB" w:rsidRPr="00141283" w:rsidRDefault="00FE57DB" w:rsidP="00FE57DB">
            <w:pPr>
              <w:spacing w:after="0" w:line="240" w:lineRule="auto"/>
              <w:jc w:val="center"/>
              <w:rPr>
                <w:rFonts w:ascii="Times New Roman" w:eastAsia="Times New Roman" w:hAnsi="Times New Roman" w:cs="Times New Roman"/>
                <w:sz w:val="24"/>
                <w:szCs w:val="24"/>
                <w:lang w:eastAsia="ru-RU"/>
              </w:rPr>
            </w:pPr>
          </w:p>
        </w:tc>
        <w:tc>
          <w:tcPr>
            <w:tcW w:w="1843" w:type="dxa"/>
            <w:tcBorders>
              <w:top w:val="nil"/>
              <w:left w:val="nil"/>
              <w:bottom w:val="single" w:sz="4" w:space="0" w:color="auto"/>
              <w:right w:val="single" w:sz="4" w:space="0" w:color="auto"/>
            </w:tcBorders>
            <w:shd w:val="clear" w:color="auto" w:fill="auto"/>
            <w:vAlign w:val="center"/>
          </w:tcPr>
          <w:p w:rsidR="00FE57DB" w:rsidRPr="00141283" w:rsidRDefault="00FE57DB" w:rsidP="00FE57DB">
            <w:pPr>
              <w:spacing w:after="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 xml:space="preserve">1-ый этап </w:t>
            </w:r>
          </w:p>
          <w:p w:rsidR="00FE57DB" w:rsidRPr="00141283" w:rsidRDefault="00FE57DB" w:rsidP="00C72FED">
            <w:pPr>
              <w:spacing w:after="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 xml:space="preserve">(до </w:t>
            </w:r>
            <w:r w:rsidR="009F3870">
              <w:rPr>
                <w:rFonts w:ascii="Times New Roman" w:eastAsia="Times New Roman" w:hAnsi="Times New Roman" w:cs="Times New Roman"/>
                <w:sz w:val="24"/>
                <w:szCs w:val="24"/>
                <w:lang w:eastAsia="ru-RU"/>
              </w:rPr>
              <w:t>2023</w:t>
            </w:r>
            <w:r w:rsidRPr="00141283">
              <w:rPr>
                <w:rFonts w:ascii="Times New Roman" w:eastAsia="Times New Roman" w:hAnsi="Times New Roman" w:cs="Times New Roman"/>
                <w:sz w:val="24"/>
                <w:szCs w:val="24"/>
                <w:lang w:eastAsia="ru-RU"/>
              </w:rPr>
              <w:t xml:space="preserve"> г.)</w:t>
            </w:r>
          </w:p>
        </w:tc>
        <w:tc>
          <w:tcPr>
            <w:tcW w:w="1679" w:type="dxa"/>
            <w:tcBorders>
              <w:top w:val="nil"/>
              <w:left w:val="nil"/>
              <w:bottom w:val="single" w:sz="4" w:space="0" w:color="auto"/>
              <w:right w:val="single" w:sz="4" w:space="0" w:color="auto"/>
            </w:tcBorders>
            <w:shd w:val="clear" w:color="auto" w:fill="auto"/>
            <w:vAlign w:val="center"/>
          </w:tcPr>
          <w:p w:rsidR="00FE57DB" w:rsidRPr="00141283" w:rsidRDefault="00FE57DB" w:rsidP="00C72FED">
            <w:pPr>
              <w:spacing w:after="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 xml:space="preserve">после </w:t>
            </w:r>
            <w:r w:rsidR="009F3870">
              <w:rPr>
                <w:rFonts w:ascii="Times New Roman" w:eastAsia="Times New Roman" w:hAnsi="Times New Roman" w:cs="Times New Roman"/>
                <w:sz w:val="24"/>
                <w:szCs w:val="24"/>
                <w:lang w:eastAsia="ru-RU"/>
              </w:rPr>
              <w:t>2023</w:t>
            </w:r>
            <w:r w:rsidRPr="00141283">
              <w:rPr>
                <w:rFonts w:ascii="Times New Roman" w:eastAsia="Times New Roman" w:hAnsi="Times New Roman" w:cs="Times New Roman"/>
                <w:sz w:val="24"/>
                <w:szCs w:val="24"/>
                <w:lang w:eastAsia="ru-RU"/>
              </w:rPr>
              <w:t xml:space="preserve"> года</w:t>
            </w:r>
          </w:p>
        </w:tc>
        <w:tc>
          <w:tcPr>
            <w:tcW w:w="3066" w:type="dxa"/>
            <w:tcBorders>
              <w:top w:val="nil"/>
              <w:left w:val="nil"/>
              <w:bottom w:val="single" w:sz="4" w:space="0" w:color="auto"/>
              <w:right w:val="single" w:sz="4" w:space="0" w:color="auto"/>
            </w:tcBorders>
            <w:shd w:val="clear" w:color="auto" w:fill="auto"/>
            <w:vAlign w:val="center"/>
          </w:tcPr>
          <w:p w:rsidR="00FE57DB" w:rsidRPr="00141283" w:rsidRDefault="00FE57DB" w:rsidP="00FE57DB">
            <w:pPr>
              <w:spacing w:after="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в целом по генеральному плану (расчётный срок)</w:t>
            </w:r>
          </w:p>
        </w:tc>
      </w:tr>
      <w:tr w:rsidR="00FE57DB" w:rsidRPr="00141283" w:rsidTr="00FE57DB">
        <w:trPr>
          <w:trHeight w:val="340"/>
        </w:trPr>
        <w:tc>
          <w:tcPr>
            <w:tcW w:w="3221" w:type="dxa"/>
            <w:tcBorders>
              <w:top w:val="nil"/>
              <w:left w:val="single" w:sz="4" w:space="0" w:color="auto"/>
              <w:bottom w:val="single" w:sz="4" w:space="0" w:color="auto"/>
              <w:right w:val="single" w:sz="4" w:space="0" w:color="auto"/>
            </w:tcBorders>
            <w:shd w:val="clear" w:color="auto" w:fill="auto"/>
            <w:vAlign w:val="center"/>
          </w:tcPr>
          <w:p w:rsidR="00FE57DB" w:rsidRPr="00141283" w:rsidRDefault="00FE57DB" w:rsidP="00FE57DB">
            <w:pPr>
              <w:spacing w:after="0" w:line="240" w:lineRule="auto"/>
              <w:rPr>
                <w:rFonts w:ascii="Times New Roman" w:eastAsia="Times New Roman" w:hAnsi="Times New Roman" w:cs="Times New Roman"/>
                <w:b/>
                <w:sz w:val="24"/>
                <w:szCs w:val="24"/>
                <w:lang w:eastAsia="ru-RU"/>
              </w:rPr>
            </w:pPr>
            <w:r w:rsidRPr="00141283">
              <w:rPr>
                <w:rFonts w:ascii="Times New Roman" w:eastAsia="Times New Roman" w:hAnsi="Times New Roman" w:cs="Times New Roman"/>
                <w:b/>
                <w:sz w:val="24"/>
                <w:szCs w:val="24"/>
                <w:lang w:eastAsia="ru-RU"/>
              </w:rPr>
              <w:t>г.о. Котельники</w:t>
            </w:r>
          </w:p>
        </w:tc>
        <w:tc>
          <w:tcPr>
            <w:tcW w:w="1843" w:type="dxa"/>
            <w:tcBorders>
              <w:top w:val="nil"/>
              <w:left w:val="nil"/>
              <w:bottom w:val="single" w:sz="4" w:space="0" w:color="auto"/>
              <w:right w:val="single" w:sz="4" w:space="0" w:color="auto"/>
            </w:tcBorders>
            <w:shd w:val="clear" w:color="auto" w:fill="auto"/>
            <w:vAlign w:val="center"/>
          </w:tcPr>
          <w:p w:rsidR="00FE57DB" w:rsidRPr="00141283" w:rsidRDefault="00C72FED" w:rsidP="00FE57DB">
            <w:pPr>
              <w:spacing w:after="0" w:line="240" w:lineRule="auto"/>
              <w:jc w:val="center"/>
              <w:rPr>
                <w:rFonts w:ascii="Times New Roman" w:eastAsiaTheme="minorEastAsia" w:hAnsi="Times New Roman" w:cs="Times New Roman"/>
                <w:b/>
                <w:sz w:val="24"/>
                <w:szCs w:val="24"/>
                <w:lang w:bidi="en-US"/>
              </w:rPr>
            </w:pPr>
            <w:r w:rsidRPr="00141283">
              <w:rPr>
                <w:rFonts w:ascii="Times New Roman" w:eastAsiaTheme="minorEastAsia" w:hAnsi="Times New Roman" w:cs="Times New Roman"/>
                <w:b/>
                <w:sz w:val="24"/>
                <w:szCs w:val="24"/>
                <w:lang w:bidi="en-US"/>
              </w:rPr>
              <w:t>42575</w:t>
            </w:r>
          </w:p>
        </w:tc>
        <w:tc>
          <w:tcPr>
            <w:tcW w:w="1679" w:type="dxa"/>
            <w:tcBorders>
              <w:top w:val="nil"/>
              <w:left w:val="nil"/>
              <w:bottom w:val="single" w:sz="4" w:space="0" w:color="auto"/>
              <w:right w:val="single" w:sz="4" w:space="0" w:color="auto"/>
            </w:tcBorders>
            <w:shd w:val="clear" w:color="auto" w:fill="auto"/>
            <w:vAlign w:val="center"/>
          </w:tcPr>
          <w:p w:rsidR="00FE57DB" w:rsidRPr="00141283" w:rsidRDefault="00C72FED" w:rsidP="00FE57DB">
            <w:pPr>
              <w:spacing w:after="0" w:line="240" w:lineRule="auto"/>
              <w:jc w:val="center"/>
              <w:rPr>
                <w:rFonts w:ascii="Times New Roman" w:eastAsiaTheme="minorEastAsia" w:hAnsi="Times New Roman" w:cs="Times New Roman"/>
                <w:b/>
                <w:sz w:val="24"/>
                <w:szCs w:val="24"/>
                <w:lang w:bidi="en-US"/>
              </w:rPr>
            </w:pPr>
            <w:r w:rsidRPr="00141283">
              <w:rPr>
                <w:rFonts w:ascii="Times New Roman" w:eastAsiaTheme="minorEastAsia" w:hAnsi="Times New Roman" w:cs="Times New Roman"/>
                <w:b/>
                <w:sz w:val="24"/>
                <w:szCs w:val="24"/>
                <w:lang w:bidi="en-US"/>
              </w:rPr>
              <w:t>12090</w:t>
            </w:r>
          </w:p>
        </w:tc>
        <w:tc>
          <w:tcPr>
            <w:tcW w:w="3066" w:type="dxa"/>
            <w:tcBorders>
              <w:top w:val="nil"/>
              <w:left w:val="nil"/>
              <w:bottom w:val="single" w:sz="4" w:space="0" w:color="auto"/>
              <w:right w:val="single" w:sz="4" w:space="0" w:color="auto"/>
            </w:tcBorders>
            <w:shd w:val="clear" w:color="auto" w:fill="auto"/>
            <w:vAlign w:val="center"/>
          </w:tcPr>
          <w:p w:rsidR="00FE57DB" w:rsidRPr="00141283" w:rsidRDefault="00C72FED" w:rsidP="00FE57DB">
            <w:pPr>
              <w:spacing w:after="0" w:line="240" w:lineRule="auto"/>
              <w:jc w:val="center"/>
              <w:rPr>
                <w:rFonts w:ascii="Times New Roman" w:eastAsiaTheme="minorEastAsia" w:hAnsi="Times New Roman" w:cs="Times New Roman"/>
                <w:b/>
                <w:sz w:val="24"/>
                <w:szCs w:val="24"/>
                <w:lang w:bidi="en-US"/>
              </w:rPr>
            </w:pPr>
            <w:r w:rsidRPr="00141283">
              <w:rPr>
                <w:rFonts w:ascii="Times New Roman" w:eastAsiaTheme="minorEastAsia" w:hAnsi="Times New Roman" w:cs="Times New Roman"/>
                <w:b/>
                <w:sz w:val="24"/>
                <w:szCs w:val="24"/>
                <w:lang w:bidi="en-US"/>
              </w:rPr>
              <w:t>54665</w:t>
            </w:r>
          </w:p>
        </w:tc>
      </w:tr>
    </w:tbl>
    <w:p w:rsidR="00C72FED" w:rsidRPr="00141283" w:rsidRDefault="00C72FED" w:rsidP="00C72FED">
      <w:pPr>
        <w:spacing w:before="120" w:after="0" w:line="240" w:lineRule="auto"/>
        <w:ind w:firstLine="709"/>
        <w:jc w:val="both"/>
        <w:rPr>
          <w:rFonts w:ascii="Times New Roman" w:eastAsia="Calibri" w:hAnsi="Times New Roman" w:cs="Times New Roman"/>
          <w:sz w:val="24"/>
          <w:szCs w:val="24"/>
        </w:rPr>
      </w:pPr>
      <w:r w:rsidRPr="00141283">
        <w:rPr>
          <w:rFonts w:ascii="Times New Roman" w:eastAsia="Calibri" w:hAnsi="Times New Roman" w:cs="Times New Roman"/>
          <w:sz w:val="24"/>
          <w:szCs w:val="24"/>
        </w:rPr>
        <w:t>К первоочередным мероприятиям генерального плана относятся работы по решению следующих задач: расширение информационной инфраструктуры на территории городского округа, обеспечение неудовлетворённых заявок и установка таксофонов общего пользования системы «Телекарт» с доведением их числа до нормативного - 440 штук</w:t>
      </w:r>
      <w:r w:rsidRPr="00141283">
        <w:rPr>
          <w:rFonts w:ascii="Times New Roman" w:eastAsia="Times New Roman" w:hAnsi="Times New Roman" w:cs="Times New Roman"/>
          <w:sz w:val="24"/>
          <w:szCs w:val="24"/>
          <w:lang w:eastAsia="ru-RU"/>
        </w:rPr>
        <w:t xml:space="preserve"> и в соответствии с Федеральным законом от 07.07.2003 № 126-ФЗ «О связи», организация пунктов коллективного доступа к сети интернет</w:t>
      </w:r>
      <w:r w:rsidRPr="00141283">
        <w:rPr>
          <w:rFonts w:ascii="Times New Roman" w:eastAsia="Calibri" w:hAnsi="Times New Roman" w:cs="Times New Roman"/>
          <w:sz w:val="24"/>
          <w:szCs w:val="24"/>
        </w:rPr>
        <w:t>.</w:t>
      </w:r>
    </w:p>
    <w:p w:rsidR="00C72FED" w:rsidRPr="00141283" w:rsidRDefault="00C72FED" w:rsidP="00C72FED">
      <w:pPr>
        <w:spacing w:before="120" w:after="0" w:line="240" w:lineRule="auto"/>
        <w:ind w:firstLine="709"/>
        <w:jc w:val="both"/>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Основными направлениями развития телефонной связи городского округа</w:t>
      </w:r>
      <w:r w:rsidRPr="00141283">
        <w:rPr>
          <w:rFonts w:ascii="Times New Roman" w:eastAsia="Calibri" w:hAnsi="Times New Roman" w:cs="Times New Roman"/>
          <w:sz w:val="24"/>
          <w:szCs w:val="24"/>
        </w:rPr>
        <w:t xml:space="preserve"> </w:t>
      </w:r>
      <w:r w:rsidRPr="00141283">
        <w:rPr>
          <w:rFonts w:ascii="Times New Roman" w:eastAsia="Times New Roman" w:hAnsi="Times New Roman" w:cs="Times New Roman"/>
          <w:sz w:val="24"/>
          <w:szCs w:val="24"/>
          <w:lang w:eastAsia="ru-RU"/>
        </w:rPr>
        <w:t>являются:</w:t>
      </w:r>
    </w:p>
    <w:p w:rsidR="00C72FED" w:rsidRPr="00141283" w:rsidRDefault="00C72FED" w:rsidP="00C72FED">
      <w:pPr>
        <w:widowControl w:val="0"/>
        <w:autoSpaceDE w:val="0"/>
        <w:autoSpaceDN w:val="0"/>
        <w:adjustRightInd w:val="0"/>
        <w:spacing w:before="120" w:after="0" w:line="240" w:lineRule="auto"/>
        <w:ind w:firstLine="709"/>
        <w:jc w:val="both"/>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 наращивание номерной емкости АТС за счет расширения существующих и внедрения новых станционных сооружений для обеспечения 100 % телефонизации населения;</w:t>
      </w:r>
    </w:p>
    <w:p w:rsidR="00C72FED" w:rsidRPr="00141283" w:rsidRDefault="00C72FED" w:rsidP="00C72FED">
      <w:pPr>
        <w:widowControl w:val="0"/>
        <w:autoSpaceDE w:val="0"/>
        <w:autoSpaceDN w:val="0"/>
        <w:adjustRightInd w:val="0"/>
        <w:spacing w:before="120" w:after="0" w:line="240" w:lineRule="auto"/>
        <w:ind w:firstLine="709"/>
        <w:jc w:val="both"/>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 использование цифрового и электронного оборудования на телефонных станциях, что улучшит качество связи и упростит обслуживание АТС;</w:t>
      </w:r>
    </w:p>
    <w:p w:rsidR="00C72FED" w:rsidRPr="00141283" w:rsidRDefault="00C72FED" w:rsidP="00C72FED">
      <w:pPr>
        <w:widowControl w:val="0"/>
        <w:autoSpaceDE w:val="0"/>
        <w:autoSpaceDN w:val="0"/>
        <w:adjustRightInd w:val="0"/>
        <w:spacing w:before="120" w:after="0" w:line="240" w:lineRule="auto"/>
        <w:ind w:firstLine="709"/>
        <w:jc w:val="both"/>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 строительство телефонных сетей для объектов нового строительства по шкафной системе с организацией межшкафных связей;</w:t>
      </w:r>
    </w:p>
    <w:p w:rsidR="00C72FED" w:rsidRPr="00141283" w:rsidRDefault="00C72FED" w:rsidP="00C72FED">
      <w:pPr>
        <w:widowControl w:val="0"/>
        <w:autoSpaceDE w:val="0"/>
        <w:autoSpaceDN w:val="0"/>
        <w:adjustRightInd w:val="0"/>
        <w:spacing w:before="120" w:after="0" w:line="240" w:lineRule="auto"/>
        <w:ind w:firstLine="709"/>
        <w:jc w:val="both"/>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 развитие волоконно-оптических линий связи (ВОЛС), сотовой связи, IP-телефонии, сети Internet.</w:t>
      </w:r>
    </w:p>
    <w:p w:rsidR="00C72FED" w:rsidRPr="00141283" w:rsidRDefault="00C72FED" w:rsidP="00C72FED">
      <w:pPr>
        <w:spacing w:before="120" w:after="0" w:line="240" w:lineRule="auto"/>
        <w:ind w:firstLine="709"/>
        <w:jc w:val="both"/>
        <w:rPr>
          <w:rFonts w:ascii="Times New Roman" w:eastAsia="Calibri" w:hAnsi="Times New Roman" w:cs="Times New Roman"/>
          <w:sz w:val="24"/>
          <w:szCs w:val="24"/>
        </w:rPr>
      </w:pPr>
      <w:r w:rsidRPr="00141283">
        <w:rPr>
          <w:rFonts w:ascii="Times New Roman" w:eastAsia="Calibri" w:hAnsi="Times New Roman" w:cs="Times New Roman"/>
          <w:sz w:val="24"/>
          <w:szCs w:val="24"/>
        </w:rPr>
        <w:t>В целом по генеральному плану предусматриваются следующие мероприятия:</w:t>
      </w:r>
    </w:p>
    <w:p w:rsidR="00C72FED" w:rsidRPr="00141283" w:rsidRDefault="00C72FED" w:rsidP="00C72FED">
      <w:pPr>
        <w:spacing w:before="120" w:after="0" w:line="240" w:lineRule="auto"/>
        <w:ind w:firstLine="709"/>
        <w:jc w:val="both"/>
        <w:rPr>
          <w:rFonts w:ascii="Times New Roman" w:eastAsia="Calibri" w:hAnsi="Times New Roman" w:cs="Times New Roman"/>
          <w:sz w:val="24"/>
          <w:szCs w:val="24"/>
        </w:rPr>
      </w:pPr>
      <w:r w:rsidRPr="00141283">
        <w:rPr>
          <w:rFonts w:ascii="Times New Roman" w:eastAsia="Calibri" w:hAnsi="Times New Roman" w:cs="Times New Roman"/>
          <w:sz w:val="24"/>
          <w:szCs w:val="24"/>
        </w:rPr>
        <w:lastRenderedPageBreak/>
        <w:t xml:space="preserve">- </w:t>
      </w:r>
      <w:r w:rsidRPr="00141283">
        <w:rPr>
          <w:rFonts w:ascii="Times New Roman" w:eastAsia="Times New Roman" w:hAnsi="Times New Roman" w:cs="Times New Roman"/>
          <w:sz w:val="24"/>
          <w:szCs w:val="24"/>
          <w:lang w:eastAsia="ru-RU"/>
        </w:rPr>
        <w:t>расширение существующих и внедрение новой цифровой АТС</w:t>
      </w:r>
      <w:r w:rsidRPr="00141283">
        <w:rPr>
          <w:rFonts w:ascii="Times New Roman" w:eastAsia="Calibri" w:hAnsi="Times New Roman" w:cs="Times New Roman"/>
          <w:sz w:val="24"/>
          <w:szCs w:val="24"/>
        </w:rPr>
        <w:t xml:space="preserve"> </w:t>
      </w:r>
      <w:r w:rsidRPr="00141283">
        <w:rPr>
          <w:rFonts w:ascii="Times New Roman" w:eastAsia="Calibri" w:hAnsi="Times New Roman" w:cs="Times New Roman"/>
          <w:spacing w:val="-6"/>
          <w:sz w:val="24"/>
          <w:szCs w:val="24"/>
        </w:rPr>
        <w:t xml:space="preserve">с доведением суммарной монтированной ёмкости </w:t>
      </w:r>
      <w:r w:rsidRPr="00141283">
        <w:rPr>
          <w:rFonts w:ascii="Times New Roman" w:eastAsia="Times New Roman" w:hAnsi="Times New Roman" w:cs="Times New Roman"/>
          <w:sz w:val="24"/>
          <w:szCs w:val="24"/>
          <w:lang w:eastAsia="ru-RU"/>
        </w:rPr>
        <w:t>до 48 тысяч номеров</w:t>
      </w:r>
      <w:r w:rsidRPr="00141283">
        <w:rPr>
          <w:rFonts w:ascii="Times New Roman" w:eastAsia="Calibri" w:hAnsi="Times New Roman" w:cs="Times New Roman"/>
          <w:spacing w:val="-6"/>
          <w:sz w:val="24"/>
          <w:szCs w:val="24"/>
        </w:rPr>
        <w:t>;</w:t>
      </w:r>
    </w:p>
    <w:p w:rsidR="00C72FED" w:rsidRPr="00141283" w:rsidRDefault="00C72FED" w:rsidP="00C72FED">
      <w:pPr>
        <w:spacing w:before="120" w:after="0" w:line="240" w:lineRule="auto"/>
        <w:ind w:firstLine="709"/>
        <w:jc w:val="both"/>
        <w:rPr>
          <w:rFonts w:ascii="Times New Roman" w:eastAsia="Calibri" w:hAnsi="Times New Roman" w:cs="Times New Roman"/>
          <w:sz w:val="24"/>
          <w:szCs w:val="24"/>
        </w:rPr>
      </w:pPr>
      <w:r w:rsidRPr="00141283">
        <w:rPr>
          <w:rFonts w:ascii="Times New Roman" w:eastAsia="Calibri" w:hAnsi="Times New Roman" w:cs="Times New Roman"/>
          <w:sz w:val="24"/>
          <w:szCs w:val="24"/>
        </w:rPr>
        <w:t>- организация телекоммуникационных распределительных узлов ёмкостью до 1,0 тысячи номеров каждый в зонах нового жилищного строительства;</w:t>
      </w:r>
    </w:p>
    <w:p w:rsidR="00C72FED" w:rsidRPr="00141283" w:rsidRDefault="00C72FED" w:rsidP="00C72FED">
      <w:pPr>
        <w:spacing w:before="120" w:after="0" w:line="240" w:lineRule="auto"/>
        <w:ind w:firstLine="709"/>
        <w:jc w:val="both"/>
        <w:rPr>
          <w:rFonts w:ascii="Times New Roman" w:eastAsia="Calibri" w:hAnsi="Times New Roman" w:cs="Times New Roman"/>
          <w:sz w:val="24"/>
          <w:szCs w:val="24"/>
        </w:rPr>
      </w:pPr>
      <w:r w:rsidRPr="00141283">
        <w:rPr>
          <w:rFonts w:ascii="Times New Roman" w:eastAsia="Calibri" w:hAnsi="Times New Roman" w:cs="Times New Roman"/>
          <w:sz w:val="24"/>
          <w:szCs w:val="24"/>
        </w:rPr>
        <w:t>- установка таксофонов общего пользования с доведением их общего количества до   440 штук;</w:t>
      </w:r>
    </w:p>
    <w:p w:rsidR="00C72FED" w:rsidRPr="00141283" w:rsidRDefault="00C72FED" w:rsidP="00C72FED">
      <w:pPr>
        <w:spacing w:before="120" w:after="0" w:line="240" w:lineRule="auto"/>
        <w:ind w:firstLine="709"/>
        <w:jc w:val="both"/>
        <w:rPr>
          <w:rFonts w:ascii="Times New Roman" w:eastAsia="Calibri" w:hAnsi="Times New Roman" w:cs="Times New Roman"/>
          <w:sz w:val="24"/>
          <w:szCs w:val="24"/>
        </w:rPr>
      </w:pPr>
      <w:r w:rsidRPr="00141283">
        <w:rPr>
          <w:rFonts w:ascii="Times New Roman" w:eastAsia="Calibri" w:hAnsi="Times New Roman" w:cs="Times New Roman"/>
          <w:sz w:val="24"/>
          <w:szCs w:val="24"/>
        </w:rPr>
        <w:t>- прокладка волоконно-оптических линий связи (ВОЛС) в количестве 1,5 км;</w:t>
      </w:r>
    </w:p>
    <w:p w:rsidR="00C72FED" w:rsidRPr="00141283" w:rsidRDefault="00C72FED" w:rsidP="00C72FED">
      <w:pPr>
        <w:spacing w:before="120" w:after="0" w:line="240" w:lineRule="auto"/>
        <w:ind w:firstLine="709"/>
        <w:jc w:val="both"/>
        <w:rPr>
          <w:rFonts w:ascii="Times New Roman" w:eastAsia="Calibri" w:hAnsi="Times New Roman" w:cs="Times New Roman"/>
          <w:sz w:val="24"/>
          <w:szCs w:val="24"/>
        </w:rPr>
      </w:pPr>
      <w:r w:rsidRPr="00141283">
        <w:rPr>
          <w:rFonts w:ascii="Times New Roman" w:eastAsia="Calibri" w:hAnsi="Times New Roman" w:cs="Times New Roman"/>
          <w:sz w:val="24"/>
          <w:szCs w:val="24"/>
        </w:rPr>
        <w:t>- развитие эфирного вещания;</w:t>
      </w:r>
    </w:p>
    <w:p w:rsidR="00C72FED" w:rsidRPr="00141283" w:rsidRDefault="00C72FED" w:rsidP="00C72FED">
      <w:pPr>
        <w:spacing w:before="120" w:after="0" w:line="240" w:lineRule="auto"/>
        <w:ind w:firstLine="709"/>
        <w:jc w:val="both"/>
        <w:rPr>
          <w:rFonts w:ascii="Times New Roman" w:eastAsia="Calibri" w:hAnsi="Times New Roman" w:cs="Times New Roman"/>
          <w:sz w:val="24"/>
          <w:szCs w:val="24"/>
        </w:rPr>
      </w:pPr>
      <w:r w:rsidRPr="00141283">
        <w:rPr>
          <w:rFonts w:ascii="Times New Roman" w:eastAsia="Times New Roman" w:hAnsi="Times New Roman" w:cs="Times New Roman"/>
          <w:sz w:val="24"/>
          <w:szCs w:val="24"/>
          <w:lang w:eastAsia="ru-RU"/>
        </w:rPr>
        <w:t>- установка ретрансляторов цифрового телевизионного вещания в связи с готовящимся переходом России на цифровое вещание;</w:t>
      </w:r>
    </w:p>
    <w:p w:rsidR="00C72FED" w:rsidRPr="00141283" w:rsidRDefault="00C72FED" w:rsidP="00C72FED">
      <w:pPr>
        <w:spacing w:before="120" w:after="0" w:line="240" w:lineRule="auto"/>
        <w:ind w:firstLine="709"/>
        <w:jc w:val="both"/>
        <w:rPr>
          <w:rFonts w:ascii="Times New Roman" w:eastAsia="Calibri" w:hAnsi="Times New Roman" w:cs="Times New Roman"/>
          <w:sz w:val="24"/>
          <w:szCs w:val="24"/>
        </w:rPr>
      </w:pPr>
      <w:r w:rsidRPr="00141283">
        <w:rPr>
          <w:rFonts w:ascii="Times New Roman" w:eastAsia="Calibri" w:hAnsi="Times New Roman" w:cs="Times New Roman"/>
          <w:sz w:val="24"/>
          <w:szCs w:val="24"/>
        </w:rPr>
        <w:t>- интегрированное развитие сетей кабельного телевидения, проводного вещания и диспетчерской связи.</w:t>
      </w:r>
    </w:p>
    <w:p w:rsidR="00FE57DB" w:rsidRPr="00141283" w:rsidRDefault="00C72FED" w:rsidP="00C72FED">
      <w:pPr>
        <w:spacing w:before="120" w:after="0" w:line="240" w:lineRule="auto"/>
        <w:ind w:firstLine="709"/>
        <w:jc w:val="both"/>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 xml:space="preserve">Для более полного охвата </w:t>
      </w:r>
      <w:r w:rsidRPr="00141283">
        <w:rPr>
          <w:rFonts w:ascii="Times New Roman" w:eastAsia="Calibri" w:hAnsi="Times New Roman" w:cs="Times New Roman"/>
          <w:sz w:val="24"/>
          <w:szCs w:val="24"/>
        </w:rPr>
        <w:t xml:space="preserve">городского округа </w:t>
      </w:r>
      <w:r w:rsidRPr="00141283">
        <w:rPr>
          <w:rFonts w:ascii="Times New Roman" w:eastAsia="Times New Roman" w:hAnsi="Times New Roman" w:cs="Times New Roman"/>
          <w:sz w:val="24"/>
          <w:szCs w:val="24"/>
          <w:lang w:eastAsia="ru-RU"/>
        </w:rPr>
        <w:t>цифровым телевещанием потребуется развитие сети телевизионных станций и установка ретрансляторов TV с цифровыми передатчиками. Организация систем кабельного телевидения с приемом TV программ спутникового телевидения позволит расширить набор принимаемых телевизионных каналов.</w:t>
      </w:r>
    </w:p>
    <w:p w:rsidR="00FE57DB" w:rsidRPr="00141283" w:rsidRDefault="00FE57DB" w:rsidP="00FE57DB">
      <w:pPr>
        <w:spacing w:after="0" w:line="300" w:lineRule="auto"/>
        <w:ind w:firstLine="567"/>
        <w:jc w:val="center"/>
        <w:rPr>
          <w:rFonts w:ascii="Times New Roman" w:eastAsia="Times New Roman" w:hAnsi="Times New Roman" w:cs="Times New Roman"/>
          <w:b/>
          <w:i/>
          <w:sz w:val="24"/>
          <w:szCs w:val="24"/>
          <w:lang w:eastAsia="ru-RU"/>
        </w:rPr>
      </w:pPr>
    </w:p>
    <w:p w:rsidR="00FE57DB" w:rsidRPr="00141283" w:rsidRDefault="00FE57DB" w:rsidP="00FE57DB">
      <w:pPr>
        <w:spacing w:before="120" w:after="0" w:line="240" w:lineRule="auto"/>
        <w:jc w:val="center"/>
        <w:rPr>
          <w:rFonts w:ascii="Times New Roman" w:eastAsia="Times New Roman" w:hAnsi="Times New Roman" w:cs="Times New Roman"/>
          <w:b/>
          <w:sz w:val="24"/>
          <w:szCs w:val="24"/>
          <w:lang w:eastAsia="ru-RU"/>
        </w:rPr>
      </w:pPr>
      <w:r w:rsidRPr="00141283">
        <w:rPr>
          <w:rFonts w:ascii="Times New Roman" w:eastAsia="Times New Roman" w:hAnsi="Times New Roman" w:cs="Times New Roman"/>
          <w:b/>
          <w:sz w:val="24"/>
          <w:szCs w:val="24"/>
          <w:lang w:eastAsia="ru-RU"/>
        </w:rPr>
        <w:t>Ориентировочные объемы основных работ по развитию телекоммуникационных сетей г.о. Котельники</w:t>
      </w:r>
    </w:p>
    <w:p w:rsidR="00FE57DB" w:rsidRPr="00141283" w:rsidRDefault="00FE57DB" w:rsidP="00FE57DB">
      <w:pPr>
        <w:spacing w:after="0" w:line="240" w:lineRule="auto"/>
        <w:ind w:firstLine="720"/>
        <w:jc w:val="right"/>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Таблица 10.6.4.</w:t>
      </w:r>
    </w:p>
    <w:tbl>
      <w:tblPr>
        <w:tblW w:w="98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F"/>
      </w:tblPr>
      <w:tblGrid>
        <w:gridCol w:w="4644"/>
        <w:gridCol w:w="1276"/>
        <w:gridCol w:w="1843"/>
        <w:gridCol w:w="2046"/>
      </w:tblGrid>
      <w:tr w:rsidR="00FE57DB" w:rsidRPr="00141283" w:rsidTr="00FE57DB">
        <w:trPr>
          <w:trHeight w:val="340"/>
        </w:trPr>
        <w:tc>
          <w:tcPr>
            <w:tcW w:w="4644" w:type="dxa"/>
            <w:vMerge w:val="restart"/>
            <w:shd w:val="clear" w:color="auto" w:fill="auto"/>
            <w:vAlign w:val="center"/>
          </w:tcPr>
          <w:p w:rsidR="00FE57DB" w:rsidRPr="00141283" w:rsidRDefault="00FE57DB" w:rsidP="00FE57DB">
            <w:pPr>
              <w:spacing w:after="0" w:line="240" w:lineRule="auto"/>
              <w:ind w:left="-57" w:right="-57"/>
              <w:jc w:val="center"/>
              <w:rPr>
                <w:rFonts w:ascii="Times New Roman" w:eastAsia="Times New Roman" w:hAnsi="Times New Roman" w:cs="Times New Roman"/>
                <w:szCs w:val="24"/>
                <w:lang w:eastAsia="ru-RU"/>
              </w:rPr>
            </w:pPr>
            <w:r w:rsidRPr="00141283">
              <w:rPr>
                <w:rFonts w:ascii="Times New Roman" w:eastAsia="Times New Roman" w:hAnsi="Times New Roman" w:cs="Times New Roman"/>
                <w:lang w:eastAsia="ru-RU"/>
              </w:rPr>
              <w:t>Наименование работ</w:t>
            </w:r>
          </w:p>
        </w:tc>
        <w:tc>
          <w:tcPr>
            <w:tcW w:w="1276" w:type="dxa"/>
            <w:vMerge w:val="restart"/>
            <w:shd w:val="clear" w:color="auto" w:fill="auto"/>
            <w:vAlign w:val="center"/>
          </w:tcPr>
          <w:p w:rsidR="00FE57DB" w:rsidRPr="00141283" w:rsidRDefault="00FE57DB" w:rsidP="00FE57DB">
            <w:pPr>
              <w:spacing w:after="0" w:line="240" w:lineRule="auto"/>
              <w:ind w:left="-57" w:right="-57"/>
              <w:jc w:val="center"/>
              <w:rPr>
                <w:rFonts w:ascii="Times New Roman" w:eastAsia="Times New Roman" w:hAnsi="Times New Roman" w:cs="Times New Roman"/>
                <w:szCs w:val="24"/>
                <w:lang w:eastAsia="ru-RU"/>
              </w:rPr>
            </w:pPr>
            <w:r w:rsidRPr="00141283">
              <w:rPr>
                <w:rFonts w:ascii="Times New Roman" w:eastAsia="Times New Roman" w:hAnsi="Times New Roman" w:cs="Times New Roman"/>
                <w:lang w:eastAsia="ru-RU"/>
              </w:rPr>
              <w:t>Ед. изм.</w:t>
            </w:r>
          </w:p>
        </w:tc>
        <w:tc>
          <w:tcPr>
            <w:tcW w:w="3889" w:type="dxa"/>
            <w:gridSpan w:val="2"/>
            <w:shd w:val="clear" w:color="auto" w:fill="auto"/>
            <w:vAlign w:val="center"/>
          </w:tcPr>
          <w:p w:rsidR="00FE57DB" w:rsidRPr="00141283" w:rsidRDefault="00FE57DB" w:rsidP="00FE57DB">
            <w:pPr>
              <w:spacing w:after="0" w:line="240" w:lineRule="auto"/>
              <w:ind w:left="-57" w:right="-57"/>
              <w:jc w:val="center"/>
              <w:rPr>
                <w:rFonts w:ascii="Times New Roman" w:eastAsia="Times New Roman" w:hAnsi="Times New Roman" w:cs="Times New Roman"/>
                <w:szCs w:val="24"/>
                <w:lang w:eastAsia="ru-RU"/>
              </w:rPr>
            </w:pPr>
            <w:r w:rsidRPr="00141283">
              <w:rPr>
                <w:rFonts w:ascii="Times New Roman" w:eastAsia="Times New Roman" w:hAnsi="Times New Roman" w:cs="Times New Roman"/>
                <w:lang w:eastAsia="ru-RU"/>
              </w:rPr>
              <w:t>Объем работ</w:t>
            </w:r>
          </w:p>
        </w:tc>
      </w:tr>
      <w:tr w:rsidR="00FE57DB" w:rsidRPr="00141283" w:rsidTr="00FE57DB">
        <w:trPr>
          <w:trHeight w:val="340"/>
        </w:trPr>
        <w:tc>
          <w:tcPr>
            <w:tcW w:w="4644" w:type="dxa"/>
            <w:vMerge/>
            <w:shd w:val="clear" w:color="auto" w:fill="auto"/>
            <w:vAlign w:val="center"/>
          </w:tcPr>
          <w:p w:rsidR="00FE57DB" w:rsidRPr="00141283" w:rsidRDefault="00FE57DB" w:rsidP="00FE57DB">
            <w:pPr>
              <w:spacing w:after="0" w:line="240" w:lineRule="auto"/>
              <w:ind w:left="-57" w:right="-57"/>
              <w:jc w:val="center"/>
              <w:rPr>
                <w:rFonts w:ascii="Times New Roman" w:eastAsia="Times New Roman" w:hAnsi="Times New Roman" w:cs="Times New Roman"/>
                <w:szCs w:val="24"/>
                <w:lang w:eastAsia="ru-RU"/>
              </w:rPr>
            </w:pPr>
          </w:p>
        </w:tc>
        <w:tc>
          <w:tcPr>
            <w:tcW w:w="1276" w:type="dxa"/>
            <w:vMerge/>
            <w:shd w:val="clear" w:color="auto" w:fill="auto"/>
            <w:vAlign w:val="center"/>
          </w:tcPr>
          <w:p w:rsidR="00FE57DB" w:rsidRPr="00141283" w:rsidRDefault="00FE57DB" w:rsidP="00FE57DB">
            <w:pPr>
              <w:spacing w:after="0" w:line="240" w:lineRule="auto"/>
              <w:ind w:left="-57" w:right="-57"/>
              <w:jc w:val="center"/>
              <w:rPr>
                <w:rFonts w:ascii="Times New Roman" w:eastAsia="Times New Roman" w:hAnsi="Times New Roman" w:cs="Times New Roman"/>
                <w:szCs w:val="24"/>
                <w:lang w:eastAsia="ru-RU"/>
              </w:rPr>
            </w:pPr>
          </w:p>
        </w:tc>
        <w:tc>
          <w:tcPr>
            <w:tcW w:w="1843" w:type="dxa"/>
            <w:shd w:val="clear" w:color="auto" w:fill="auto"/>
            <w:vAlign w:val="center"/>
          </w:tcPr>
          <w:p w:rsidR="00FE57DB" w:rsidRPr="00141283" w:rsidRDefault="00FE57DB" w:rsidP="00FE57DB">
            <w:pPr>
              <w:spacing w:after="0" w:line="240" w:lineRule="auto"/>
              <w:ind w:left="-57" w:right="-57"/>
              <w:jc w:val="center"/>
              <w:rPr>
                <w:rFonts w:ascii="Times New Roman" w:eastAsia="Times New Roman" w:hAnsi="Times New Roman" w:cs="Times New Roman"/>
                <w:szCs w:val="24"/>
                <w:lang w:eastAsia="ru-RU"/>
              </w:rPr>
            </w:pPr>
            <w:r w:rsidRPr="00141283">
              <w:rPr>
                <w:rFonts w:ascii="Times New Roman" w:eastAsia="Times New Roman" w:hAnsi="Times New Roman" w:cs="Times New Roman"/>
                <w:lang w:eastAsia="ru-RU"/>
              </w:rPr>
              <w:t>всего</w:t>
            </w:r>
          </w:p>
        </w:tc>
        <w:tc>
          <w:tcPr>
            <w:tcW w:w="2046" w:type="dxa"/>
            <w:shd w:val="clear" w:color="auto" w:fill="auto"/>
            <w:vAlign w:val="center"/>
          </w:tcPr>
          <w:p w:rsidR="00FE57DB" w:rsidRPr="00141283" w:rsidRDefault="00FE57DB" w:rsidP="00FE57DB">
            <w:pPr>
              <w:spacing w:after="0" w:line="240" w:lineRule="auto"/>
              <w:ind w:left="-57" w:right="-57"/>
              <w:jc w:val="center"/>
              <w:rPr>
                <w:rFonts w:ascii="Times New Roman" w:eastAsia="Times New Roman" w:hAnsi="Times New Roman" w:cs="Times New Roman"/>
                <w:szCs w:val="24"/>
                <w:lang w:eastAsia="ru-RU"/>
              </w:rPr>
            </w:pPr>
            <w:r w:rsidRPr="00141283">
              <w:rPr>
                <w:rFonts w:ascii="Times New Roman" w:eastAsia="Times New Roman" w:hAnsi="Times New Roman" w:cs="Times New Roman"/>
                <w:lang w:eastAsia="ru-RU"/>
              </w:rPr>
              <w:t>в том числе 1 этап</w:t>
            </w:r>
          </w:p>
        </w:tc>
      </w:tr>
      <w:tr w:rsidR="00FE57DB" w:rsidRPr="00141283" w:rsidTr="00FE57DB">
        <w:trPr>
          <w:trHeight w:val="340"/>
        </w:trPr>
        <w:tc>
          <w:tcPr>
            <w:tcW w:w="4644" w:type="dxa"/>
            <w:shd w:val="clear" w:color="auto" w:fill="auto"/>
            <w:vAlign w:val="center"/>
          </w:tcPr>
          <w:p w:rsidR="00FE57DB" w:rsidRPr="00141283" w:rsidRDefault="00FE57DB" w:rsidP="004144C8">
            <w:pPr>
              <w:numPr>
                <w:ilvl w:val="0"/>
                <w:numId w:val="23"/>
              </w:numPr>
              <w:tabs>
                <w:tab w:val="left" w:pos="142"/>
                <w:tab w:val="left" w:pos="426"/>
              </w:tabs>
              <w:spacing w:after="0" w:line="240" w:lineRule="auto"/>
              <w:ind w:left="0" w:firstLine="0"/>
              <w:jc w:val="both"/>
              <w:rPr>
                <w:rFonts w:ascii="Times New Roman" w:eastAsia="Times New Roman" w:hAnsi="Times New Roman" w:cs="Times New Roman"/>
                <w:szCs w:val="24"/>
                <w:lang w:eastAsia="ru-RU"/>
              </w:rPr>
            </w:pPr>
            <w:r w:rsidRPr="00141283">
              <w:rPr>
                <w:rFonts w:ascii="Times New Roman" w:eastAsia="Times New Roman" w:hAnsi="Times New Roman" w:cs="Times New Roman"/>
                <w:lang w:eastAsia="ru-RU"/>
              </w:rPr>
              <w:t>Установка таксофонов общего пользования</w:t>
            </w:r>
          </w:p>
        </w:tc>
        <w:tc>
          <w:tcPr>
            <w:tcW w:w="1276" w:type="dxa"/>
            <w:shd w:val="clear" w:color="auto" w:fill="auto"/>
            <w:vAlign w:val="center"/>
          </w:tcPr>
          <w:p w:rsidR="00FE57DB" w:rsidRPr="00141283" w:rsidRDefault="00FE57DB" w:rsidP="00FE57DB">
            <w:pPr>
              <w:spacing w:after="0" w:line="240" w:lineRule="auto"/>
              <w:ind w:left="-57" w:right="-57"/>
              <w:jc w:val="center"/>
              <w:rPr>
                <w:rFonts w:ascii="Times New Roman" w:eastAsia="Times New Roman" w:hAnsi="Times New Roman" w:cs="Times New Roman"/>
                <w:szCs w:val="24"/>
                <w:lang w:eastAsia="ru-RU"/>
              </w:rPr>
            </w:pPr>
            <w:r w:rsidRPr="00141283">
              <w:rPr>
                <w:rFonts w:ascii="Times New Roman" w:eastAsia="Times New Roman" w:hAnsi="Times New Roman" w:cs="Times New Roman"/>
                <w:lang w:eastAsia="ru-RU"/>
              </w:rPr>
              <w:t>единиц</w:t>
            </w:r>
          </w:p>
        </w:tc>
        <w:tc>
          <w:tcPr>
            <w:tcW w:w="1843" w:type="dxa"/>
            <w:shd w:val="clear" w:color="auto" w:fill="auto"/>
            <w:vAlign w:val="center"/>
          </w:tcPr>
          <w:p w:rsidR="00FE57DB" w:rsidRPr="00141283" w:rsidRDefault="00FE57DB" w:rsidP="00FE57DB">
            <w:pPr>
              <w:spacing w:after="0" w:line="240" w:lineRule="auto"/>
              <w:ind w:left="-57" w:right="-57"/>
              <w:jc w:val="center"/>
              <w:rPr>
                <w:rFonts w:ascii="Times New Roman" w:eastAsia="Times New Roman" w:hAnsi="Times New Roman" w:cs="Times New Roman"/>
                <w:szCs w:val="24"/>
                <w:lang w:eastAsia="ru-RU"/>
              </w:rPr>
            </w:pPr>
            <w:r w:rsidRPr="00141283">
              <w:rPr>
                <w:rFonts w:ascii="Times New Roman" w:eastAsia="Times New Roman" w:hAnsi="Times New Roman" w:cs="Times New Roman"/>
                <w:lang w:eastAsia="ru-RU"/>
              </w:rPr>
              <w:t>346</w:t>
            </w:r>
          </w:p>
        </w:tc>
        <w:tc>
          <w:tcPr>
            <w:tcW w:w="2046" w:type="dxa"/>
            <w:shd w:val="clear" w:color="auto" w:fill="auto"/>
            <w:vAlign w:val="center"/>
          </w:tcPr>
          <w:p w:rsidR="00FE57DB" w:rsidRPr="00141283" w:rsidRDefault="00FE57DB" w:rsidP="00FE57DB">
            <w:pPr>
              <w:spacing w:after="0" w:line="240" w:lineRule="auto"/>
              <w:ind w:left="-57" w:right="-57"/>
              <w:jc w:val="center"/>
              <w:rPr>
                <w:rFonts w:ascii="Times New Roman" w:eastAsia="Times New Roman" w:hAnsi="Times New Roman" w:cs="Times New Roman"/>
                <w:szCs w:val="24"/>
                <w:lang w:eastAsia="ru-RU"/>
              </w:rPr>
            </w:pPr>
            <w:r w:rsidRPr="00141283">
              <w:rPr>
                <w:rFonts w:ascii="Times New Roman" w:eastAsia="Times New Roman" w:hAnsi="Times New Roman" w:cs="Times New Roman"/>
                <w:lang w:eastAsia="ru-RU"/>
              </w:rPr>
              <w:t>283</w:t>
            </w:r>
          </w:p>
        </w:tc>
      </w:tr>
      <w:tr w:rsidR="00FE57DB" w:rsidRPr="00141283" w:rsidTr="00FE57DB">
        <w:trPr>
          <w:trHeight w:val="340"/>
        </w:trPr>
        <w:tc>
          <w:tcPr>
            <w:tcW w:w="4644" w:type="dxa"/>
            <w:shd w:val="clear" w:color="auto" w:fill="auto"/>
            <w:vAlign w:val="center"/>
          </w:tcPr>
          <w:p w:rsidR="00FE57DB" w:rsidRPr="00141283" w:rsidRDefault="00FE57DB" w:rsidP="004144C8">
            <w:pPr>
              <w:numPr>
                <w:ilvl w:val="0"/>
                <w:numId w:val="23"/>
              </w:numPr>
              <w:tabs>
                <w:tab w:val="left" w:pos="142"/>
                <w:tab w:val="left" w:pos="426"/>
              </w:tabs>
              <w:spacing w:after="0" w:line="240" w:lineRule="auto"/>
              <w:ind w:left="0" w:firstLine="0"/>
              <w:jc w:val="both"/>
              <w:rPr>
                <w:rFonts w:ascii="Times New Roman" w:eastAsia="Times New Roman" w:hAnsi="Times New Roman" w:cs="Times New Roman"/>
                <w:szCs w:val="24"/>
                <w:lang w:eastAsia="ru-RU"/>
              </w:rPr>
            </w:pPr>
            <w:r w:rsidRPr="00141283">
              <w:rPr>
                <w:rFonts w:ascii="Times New Roman" w:eastAsia="Times New Roman" w:hAnsi="Times New Roman" w:cs="Times New Roman"/>
                <w:lang w:eastAsia="ru-RU"/>
              </w:rPr>
              <w:t>Строительство АТС</w:t>
            </w:r>
          </w:p>
        </w:tc>
        <w:tc>
          <w:tcPr>
            <w:tcW w:w="1276" w:type="dxa"/>
            <w:shd w:val="clear" w:color="auto" w:fill="auto"/>
            <w:vAlign w:val="center"/>
          </w:tcPr>
          <w:p w:rsidR="00FE57DB" w:rsidRPr="00141283" w:rsidRDefault="00FE57DB" w:rsidP="00FE57DB">
            <w:pPr>
              <w:spacing w:after="0" w:line="240" w:lineRule="auto"/>
              <w:ind w:left="-57" w:right="-57"/>
              <w:jc w:val="center"/>
              <w:rPr>
                <w:rFonts w:ascii="Times New Roman" w:eastAsia="Times New Roman" w:hAnsi="Times New Roman" w:cs="Times New Roman"/>
                <w:szCs w:val="24"/>
                <w:lang w:eastAsia="ru-RU"/>
              </w:rPr>
            </w:pPr>
            <w:r w:rsidRPr="00141283">
              <w:rPr>
                <w:rFonts w:ascii="Times New Roman" w:eastAsia="Times New Roman" w:hAnsi="Times New Roman" w:cs="Times New Roman"/>
                <w:lang w:eastAsia="ru-RU"/>
              </w:rPr>
              <w:t>объект</w:t>
            </w:r>
          </w:p>
        </w:tc>
        <w:tc>
          <w:tcPr>
            <w:tcW w:w="1843" w:type="dxa"/>
            <w:shd w:val="clear" w:color="auto" w:fill="auto"/>
            <w:vAlign w:val="center"/>
          </w:tcPr>
          <w:p w:rsidR="00FE57DB" w:rsidRPr="00141283" w:rsidRDefault="00FE57DB" w:rsidP="00FE57DB">
            <w:pPr>
              <w:spacing w:after="0" w:line="240" w:lineRule="auto"/>
              <w:ind w:left="-57" w:right="-57"/>
              <w:jc w:val="center"/>
              <w:rPr>
                <w:rFonts w:ascii="Times New Roman" w:eastAsia="Times New Roman" w:hAnsi="Times New Roman" w:cs="Times New Roman"/>
                <w:szCs w:val="24"/>
                <w:lang w:eastAsia="ru-RU"/>
              </w:rPr>
            </w:pPr>
            <w:r w:rsidRPr="00141283">
              <w:rPr>
                <w:rFonts w:ascii="Times New Roman" w:eastAsia="Times New Roman" w:hAnsi="Times New Roman" w:cs="Times New Roman"/>
                <w:lang w:eastAsia="ru-RU"/>
              </w:rPr>
              <w:t>1</w:t>
            </w:r>
          </w:p>
        </w:tc>
        <w:tc>
          <w:tcPr>
            <w:tcW w:w="2046" w:type="dxa"/>
            <w:shd w:val="clear" w:color="auto" w:fill="auto"/>
            <w:vAlign w:val="center"/>
          </w:tcPr>
          <w:p w:rsidR="00FE57DB" w:rsidRPr="00141283" w:rsidRDefault="00FE57DB" w:rsidP="00FE57DB">
            <w:pPr>
              <w:spacing w:after="0" w:line="240" w:lineRule="auto"/>
              <w:ind w:left="-57" w:right="-57"/>
              <w:jc w:val="center"/>
              <w:rPr>
                <w:rFonts w:ascii="Times New Roman" w:eastAsia="Times New Roman" w:hAnsi="Times New Roman" w:cs="Times New Roman"/>
                <w:szCs w:val="24"/>
                <w:lang w:eastAsia="ru-RU"/>
              </w:rPr>
            </w:pPr>
            <w:r w:rsidRPr="00141283">
              <w:rPr>
                <w:rFonts w:ascii="Times New Roman" w:eastAsia="Times New Roman" w:hAnsi="Times New Roman" w:cs="Times New Roman"/>
                <w:lang w:eastAsia="ru-RU"/>
              </w:rPr>
              <w:t>1</w:t>
            </w:r>
          </w:p>
        </w:tc>
      </w:tr>
      <w:tr w:rsidR="00FE57DB" w:rsidRPr="00141283" w:rsidTr="00FE57DB">
        <w:trPr>
          <w:trHeight w:val="340"/>
        </w:trPr>
        <w:tc>
          <w:tcPr>
            <w:tcW w:w="4644" w:type="dxa"/>
            <w:shd w:val="clear" w:color="auto" w:fill="auto"/>
            <w:vAlign w:val="center"/>
          </w:tcPr>
          <w:p w:rsidR="00FE57DB" w:rsidRPr="00141283" w:rsidRDefault="00FE57DB" w:rsidP="004144C8">
            <w:pPr>
              <w:numPr>
                <w:ilvl w:val="0"/>
                <w:numId w:val="23"/>
              </w:numPr>
              <w:tabs>
                <w:tab w:val="left" w:pos="142"/>
                <w:tab w:val="left" w:pos="426"/>
              </w:tabs>
              <w:spacing w:after="0" w:line="240" w:lineRule="auto"/>
              <w:ind w:left="0" w:firstLine="0"/>
              <w:jc w:val="both"/>
              <w:rPr>
                <w:rFonts w:ascii="Times New Roman" w:eastAsia="Times New Roman" w:hAnsi="Times New Roman" w:cs="Times New Roman"/>
                <w:szCs w:val="24"/>
                <w:lang w:eastAsia="ru-RU"/>
              </w:rPr>
            </w:pPr>
            <w:r w:rsidRPr="00141283">
              <w:rPr>
                <w:rFonts w:ascii="Times New Roman" w:eastAsia="Times New Roman" w:hAnsi="Times New Roman" w:cs="Times New Roman"/>
                <w:lang w:eastAsia="ru-RU"/>
              </w:rPr>
              <w:t>Строительство ВОЛС</w:t>
            </w:r>
          </w:p>
        </w:tc>
        <w:tc>
          <w:tcPr>
            <w:tcW w:w="1276" w:type="dxa"/>
            <w:shd w:val="clear" w:color="auto" w:fill="auto"/>
            <w:vAlign w:val="center"/>
          </w:tcPr>
          <w:p w:rsidR="00FE57DB" w:rsidRPr="00141283" w:rsidRDefault="00FE57DB" w:rsidP="00FE57DB">
            <w:pPr>
              <w:spacing w:after="0" w:line="240" w:lineRule="auto"/>
              <w:ind w:left="-57" w:right="-57"/>
              <w:jc w:val="center"/>
              <w:rPr>
                <w:rFonts w:ascii="Times New Roman" w:eastAsia="Times New Roman" w:hAnsi="Times New Roman" w:cs="Times New Roman"/>
                <w:szCs w:val="24"/>
                <w:lang w:eastAsia="ru-RU"/>
              </w:rPr>
            </w:pPr>
            <w:r w:rsidRPr="00141283">
              <w:rPr>
                <w:rFonts w:ascii="Times New Roman" w:eastAsia="Times New Roman" w:hAnsi="Times New Roman" w:cs="Times New Roman"/>
                <w:lang w:eastAsia="ru-RU"/>
              </w:rPr>
              <w:t>км</w:t>
            </w:r>
          </w:p>
        </w:tc>
        <w:tc>
          <w:tcPr>
            <w:tcW w:w="1843" w:type="dxa"/>
            <w:shd w:val="clear" w:color="auto" w:fill="auto"/>
            <w:vAlign w:val="center"/>
          </w:tcPr>
          <w:p w:rsidR="00FE57DB" w:rsidRPr="00141283" w:rsidRDefault="00FE57DB" w:rsidP="00FE57DB">
            <w:pPr>
              <w:spacing w:after="0" w:line="240" w:lineRule="auto"/>
              <w:ind w:left="-57" w:right="-57"/>
              <w:jc w:val="center"/>
              <w:rPr>
                <w:rFonts w:ascii="Times New Roman" w:eastAsia="Times New Roman" w:hAnsi="Times New Roman" w:cs="Times New Roman"/>
                <w:szCs w:val="24"/>
                <w:lang w:eastAsia="ru-RU"/>
              </w:rPr>
            </w:pPr>
            <w:r w:rsidRPr="00141283">
              <w:rPr>
                <w:rFonts w:ascii="Times New Roman" w:eastAsia="Times New Roman" w:hAnsi="Times New Roman" w:cs="Times New Roman"/>
                <w:lang w:eastAsia="ru-RU"/>
              </w:rPr>
              <w:t>1,5</w:t>
            </w:r>
          </w:p>
        </w:tc>
        <w:tc>
          <w:tcPr>
            <w:tcW w:w="2046" w:type="dxa"/>
            <w:shd w:val="clear" w:color="auto" w:fill="auto"/>
            <w:vAlign w:val="center"/>
          </w:tcPr>
          <w:p w:rsidR="00FE57DB" w:rsidRPr="00141283" w:rsidRDefault="00FE57DB" w:rsidP="00FE57DB">
            <w:pPr>
              <w:spacing w:after="0" w:line="240" w:lineRule="auto"/>
              <w:ind w:left="-57" w:right="-57"/>
              <w:jc w:val="center"/>
              <w:rPr>
                <w:rFonts w:ascii="Times New Roman" w:eastAsia="Times New Roman" w:hAnsi="Times New Roman" w:cs="Times New Roman"/>
                <w:szCs w:val="24"/>
                <w:lang w:eastAsia="ru-RU"/>
              </w:rPr>
            </w:pPr>
            <w:r w:rsidRPr="00141283">
              <w:rPr>
                <w:rFonts w:ascii="Times New Roman" w:eastAsia="Times New Roman" w:hAnsi="Times New Roman" w:cs="Times New Roman"/>
                <w:lang w:eastAsia="ru-RU"/>
              </w:rPr>
              <w:t>1,5</w:t>
            </w:r>
          </w:p>
        </w:tc>
      </w:tr>
    </w:tbl>
    <w:p w:rsidR="00FE57DB" w:rsidRPr="00141283" w:rsidRDefault="00FE57DB" w:rsidP="00FE57DB">
      <w:pPr>
        <w:spacing w:after="0" w:line="240" w:lineRule="auto"/>
        <w:ind w:firstLine="720"/>
        <w:jc w:val="center"/>
        <w:rPr>
          <w:rFonts w:ascii="Times New Roman" w:eastAsia="Times New Roman" w:hAnsi="Times New Roman" w:cs="Times New Roman"/>
          <w:sz w:val="24"/>
          <w:szCs w:val="24"/>
          <w:lang w:eastAsia="ru-RU"/>
        </w:rPr>
      </w:pPr>
    </w:p>
    <w:p w:rsidR="00FE57DB" w:rsidRPr="00141283" w:rsidRDefault="00FE57DB" w:rsidP="00FE57DB">
      <w:pPr>
        <w:spacing w:after="0" w:line="240" w:lineRule="auto"/>
        <w:rPr>
          <w:rFonts w:ascii="Times New Roman" w:eastAsiaTheme="minorEastAsia" w:hAnsi="Times New Roman" w:cs="Times New Roman"/>
          <w:sz w:val="24"/>
          <w:szCs w:val="24"/>
          <w:lang w:bidi="en-US"/>
        </w:rPr>
      </w:pPr>
      <w:bookmarkStart w:id="400" w:name="_Toc364955838"/>
    </w:p>
    <w:p w:rsidR="00FE57DB" w:rsidRPr="00141283" w:rsidRDefault="00FE57DB" w:rsidP="00FE57DB">
      <w:pPr>
        <w:keepNext/>
        <w:spacing w:after="0" w:line="240" w:lineRule="auto"/>
        <w:ind w:firstLine="709"/>
        <w:outlineLvl w:val="2"/>
        <w:rPr>
          <w:rFonts w:ascii="Times New Roman" w:eastAsiaTheme="majorEastAsia" w:hAnsi="Times New Roman" w:cs="Times New Roman"/>
          <w:b/>
          <w:bCs/>
          <w:sz w:val="24"/>
          <w:szCs w:val="26"/>
          <w:lang w:bidi="en-US"/>
        </w:rPr>
      </w:pPr>
      <w:bookmarkStart w:id="401" w:name="_Toc464480108"/>
      <w:bookmarkStart w:id="402" w:name="_Toc464572669"/>
      <w:bookmarkStart w:id="403" w:name="_Toc494462307"/>
      <w:bookmarkStart w:id="404" w:name="_Toc508972668"/>
      <w:r w:rsidRPr="00141283">
        <w:rPr>
          <w:rFonts w:ascii="Times New Roman" w:eastAsiaTheme="majorEastAsia" w:hAnsi="Times New Roman" w:cs="Times New Roman"/>
          <w:b/>
          <w:bCs/>
          <w:sz w:val="24"/>
          <w:szCs w:val="26"/>
          <w:lang w:bidi="en-US"/>
        </w:rPr>
        <w:t>10.7. Дождевая канализация</w:t>
      </w:r>
      <w:bookmarkEnd w:id="401"/>
      <w:bookmarkEnd w:id="402"/>
      <w:bookmarkEnd w:id="403"/>
      <w:bookmarkEnd w:id="404"/>
    </w:p>
    <w:p w:rsidR="00FE57DB" w:rsidRPr="00141283" w:rsidRDefault="00FE57DB" w:rsidP="00FE57DB">
      <w:pPr>
        <w:spacing w:after="0" w:line="240" w:lineRule="auto"/>
        <w:ind w:firstLine="709"/>
        <w:rPr>
          <w:rFonts w:ascii="Times New Roman" w:eastAsiaTheme="minorEastAsia" w:hAnsi="Times New Roman" w:cs="Times New Roman"/>
          <w:i/>
          <w:iCs/>
          <w:color w:val="000000" w:themeColor="text1"/>
          <w:sz w:val="24"/>
          <w:szCs w:val="28"/>
          <w:u w:val="single"/>
          <w:lang w:bidi="en-US"/>
        </w:rPr>
      </w:pPr>
    </w:p>
    <w:p w:rsidR="00FE57DB" w:rsidRPr="00141283" w:rsidRDefault="00FE57DB" w:rsidP="00FE57DB">
      <w:pPr>
        <w:spacing w:after="0" w:line="240" w:lineRule="auto"/>
        <w:ind w:firstLine="709"/>
        <w:rPr>
          <w:rFonts w:ascii="Times New Roman" w:eastAsiaTheme="minorEastAsia" w:hAnsi="Times New Roman" w:cs="Times New Roman"/>
          <w:color w:val="000000" w:themeColor="text1"/>
          <w:sz w:val="24"/>
          <w:szCs w:val="28"/>
          <w:u w:val="single"/>
          <w:lang w:val="en-US" w:bidi="en-US"/>
        </w:rPr>
      </w:pPr>
      <w:r w:rsidRPr="00141283">
        <w:rPr>
          <w:rFonts w:ascii="Times New Roman" w:eastAsiaTheme="minorEastAsia" w:hAnsi="Times New Roman" w:cs="Times New Roman"/>
          <w:i/>
          <w:iCs/>
          <w:color w:val="000000" w:themeColor="text1"/>
          <w:sz w:val="24"/>
          <w:szCs w:val="28"/>
          <w:u w:val="single"/>
          <w:lang w:val="en-US" w:bidi="en-US"/>
        </w:rPr>
        <w:t>Существующее положение</w:t>
      </w:r>
    </w:p>
    <w:p w:rsidR="00C72FED" w:rsidRPr="00141283" w:rsidRDefault="00C72FED" w:rsidP="00C72FED">
      <w:pPr>
        <w:spacing w:before="120" w:after="0" w:line="240" w:lineRule="auto"/>
        <w:ind w:firstLine="709"/>
        <w:jc w:val="both"/>
        <w:rPr>
          <w:rFonts w:ascii="Times New Roman" w:eastAsiaTheme="minorEastAsia" w:hAnsi="Times New Roman" w:cs="Times New Roman"/>
          <w:color w:val="000000" w:themeColor="text1"/>
          <w:sz w:val="24"/>
          <w:szCs w:val="24"/>
          <w:lang w:bidi="en-US"/>
        </w:rPr>
      </w:pPr>
      <w:r w:rsidRPr="00141283">
        <w:rPr>
          <w:rFonts w:ascii="Times New Roman" w:eastAsiaTheme="minorEastAsia" w:hAnsi="Times New Roman" w:cs="Times New Roman"/>
          <w:color w:val="000000" w:themeColor="text1"/>
          <w:sz w:val="24"/>
          <w:szCs w:val="24"/>
          <w:lang w:bidi="en-US"/>
        </w:rPr>
        <w:t xml:space="preserve">Раздел «Водоотведение поверхностного стока» выполнен на основании </w:t>
      </w:r>
      <w:r w:rsidRPr="00141283">
        <w:rPr>
          <w:rFonts w:ascii="Times New Roman" w:eastAsia="Calibri" w:hAnsi="Times New Roman" w:cs="Times New Roman"/>
          <w:sz w:val="24"/>
          <w:szCs w:val="24"/>
          <w:lang w:bidi="en-US"/>
        </w:rPr>
        <w:t>анализа существующего состояния сетей и сооружений</w:t>
      </w:r>
      <w:r w:rsidRPr="00141283">
        <w:rPr>
          <w:rFonts w:ascii="Times New Roman" w:eastAsiaTheme="minorEastAsia" w:hAnsi="Times New Roman" w:cs="Times New Roman"/>
          <w:sz w:val="24"/>
          <w:szCs w:val="24"/>
          <w:lang w:bidi="en-US"/>
        </w:rPr>
        <w:t xml:space="preserve"> и</w:t>
      </w:r>
      <w:r w:rsidRPr="00141283">
        <w:rPr>
          <w:rFonts w:ascii="Times New Roman" w:eastAsia="Calibri" w:hAnsi="Times New Roman" w:cs="Times New Roman"/>
          <w:sz w:val="24"/>
          <w:szCs w:val="24"/>
          <w:lang w:bidi="en-US"/>
        </w:rPr>
        <w:t xml:space="preserve"> карты (схемы) планируемого р</w:t>
      </w:r>
      <w:r w:rsidRPr="00141283">
        <w:rPr>
          <w:rFonts w:ascii="Times New Roman" w:eastAsiaTheme="minorEastAsia" w:hAnsi="Times New Roman" w:cs="Times New Roman"/>
          <w:sz w:val="24"/>
          <w:szCs w:val="24"/>
          <w:lang w:bidi="en-US"/>
        </w:rPr>
        <w:t>азмещения/реконструкции застройки</w:t>
      </w:r>
      <w:r w:rsidRPr="00141283">
        <w:rPr>
          <w:rFonts w:ascii="Times New Roman" w:eastAsia="Calibri" w:hAnsi="Times New Roman" w:cs="Times New Roman"/>
          <w:sz w:val="24"/>
          <w:szCs w:val="24"/>
          <w:lang w:bidi="en-US"/>
        </w:rPr>
        <w:t>.</w:t>
      </w:r>
    </w:p>
    <w:p w:rsidR="00C72FED" w:rsidRPr="00141283" w:rsidRDefault="00C72FED" w:rsidP="00C72FED">
      <w:pPr>
        <w:autoSpaceDE w:val="0"/>
        <w:autoSpaceDN w:val="0"/>
        <w:adjustRightInd w:val="0"/>
        <w:spacing w:before="120" w:after="0" w:line="240" w:lineRule="auto"/>
        <w:ind w:firstLine="709"/>
        <w:jc w:val="both"/>
        <w:rPr>
          <w:rFonts w:ascii="Times New Roman" w:eastAsiaTheme="minorEastAsia" w:hAnsi="Times New Roman" w:cs="Times New Roman"/>
          <w:color w:val="000000" w:themeColor="text1"/>
          <w:sz w:val="24"/>
          <w:szCs w:val="24"/>
        </w:rPr>
      </w:pPr>
      <w:r w:rsidRPr="00141283">
        <w:rPr>
          <w:rFonts w:ascii="Times New Roman" w:eastAsiaTheme="minorEastAsia" w:hAnsi="Times New Roman" w:cs="Times New Roman"/>
          <w:color w:val="000000" w:themeColor="text1"/>
          <w:sz w:val="24"/>
          <w:szCs w:val="24"/>
        </w:rPr>
        <w:t xml:space="preserve">Территория городского округа Котельники Московской области расположена в водосборных бассейнах: р. Люберки, являющейся правым притоком р.Пехорки, и ручья б/н - правого притока р.Пехорки. </w:t>
      </w:r>
    </w:p>
    <w:p w:rsidR="00C72FED" w:rsidRPr="00141283" w:rsidRDefault="00C72FED" w:rsidP="00C72FED">
      <w:pPr>
        <w:autoSpaceDE w:val="0"/>
        <w:autoSpaceDN w:val="0"/>
        <w:adjustRightInd w:val="0"/>
        <w:spacing w:before="120" w:after="0" w:line="240" w:lineRule="auto"/>
        <w:ind w:firstLine="709"/>
        <w:jc w:val="both"/>
        <w:rPr>
          <w:rFonts w:ascii="Times New Roman" w:eastAsiaTheme="minorEastAsia" w:hAnsi="Times New Roman" w:cs="Times New Roman"/>
          <w:color w:val="000000" w:themeColor="text1"/>
          <w:sz w:val="24"/>
          <w:szCs w:val="24"/>
        </w:rPr>
      </w:pPr>
      <w:r w:rsidRPr="00141283">
        <w:rPr>
          <w:rFonts w:ascii="Times New Roman" w:eastAsiaTheme="minorEastAsia" w:hAnsi="Times New Roman" w:cs="Times New Roman"/>
          <w:color w:val="000000" w:themeColor="text1"/>
          <w:sz w:val="24"/>
          <w:szCs w:val="24"/>
        </w:rPr>
        <w:t xml:space="preserve">Водоотвод поверхностного стока с рассматриваемой территории в настоящее время осуществляется по рельефу местности, по кюветам вдоль дорог в ближайшие водотоки и в существующий коллектор Д=1000-1200 мм, проложенный вдоль железнодорожной ветки Панки-Дзержинский Рязанского направления МЖД. </w:t>
      </w:r>
    </w:p>
    <w:p w:rsidR="00C72FED" w:rsidRPr="00141283" w:rsidRDefault="00C72FED" w:rsidP="00C72FED">
      <w:pPr>
        <w:autoSpaceDE w:val="0"/>
        <w:autoSpaceDN w:val="0"/>
        <w:adjustRightInd w:val="0"/>
        <w:spacing w:before="120" w:after="0" w:line="240" w:lineRule="auto"/>
        <w:ind w:firstLine="709"/>
        <w:jc w:val="both"/>
        <w:rPr>
          <w:rFonts w:ascii="Times New Roman" w:eastAsiaTheme="minorEastAsia" w:hAnsi="Times New Roman" w:cs="Times New Roman"/>
          <w:color w:val="000000" w:themeColor="text1"/>
          <w:sz w:val="24"/>
          <w:szCs w:val="24"/>
        </w:rPr>
      </w:pPr>
      <w:r w:rsidRPr="00141283">
        <w:rPr>
          <w:rFonts w:ascii="Times New Roman" w:eastAsiaTheme="minorEastAsia" w:hAnsi="Times New Roman" w:cs="Times New Roman"/>
          <w:color w:val="000000" w:themeColor="text1"/>
          <w:sz w:val="24"/>
          <w:szCs w:val="24"/>
        </w:rPr>
        <w:t xml:space="preserve">Существующий коллектор дождевой канализации Д=1200 мм на территории г.Люберцы подключается к Главному водосточному коллектору города (ГВК) Д=3000 мм, поверхностный сток по которому поступает на существующее очистное сооружение «Некрасовка», </w:t>
      </w:r>
      <w:r w:rsidRPr="00141283">
        <w:rPr>
          <w:rFonts w:ascii="Times New Roman" w:eastAsiaTheme="minorEastAsia" w:hAnsi="Times New Roman" w:cs="Times New Roman"/>
          <w:color w:val="000000" w:themeColor="text1"/>
          <w:sz w:val="24"/>
          <w:szCs w:val="24"/>
        </w:rPr>
        <w:lastRenderedPageBreak/>
        <w:t xml:space="preserve">представленное в виде пруда-отстойника с тонкослойными фильтрами. Степень очистки сооружения должна быть доведена до нормативных показателей. </w:t>
      </w:r>
    </w:p>
    <w:p w:rsidR="00C72FED" w:rsidRPr="00141283" w:rsidRDefault="00C72FED" w:rsidP="00C72FED">
      <w:pPr>
        <w:autoSpaceDE w:val="0"/>
        <w:autoSpaceDN w:val="0"/>
        <w:adjustRightInd w:val="0"/>
        <w:spacing w:before="120" w:after="0" w:line="240" w:lineRule="auto"/>
        <w:ind w:firstLine="709"/>
        <w:jc w:val="both"/>
        <w:rPr>
          <w:rFonts w:ascii="Times New Roman" w:eastAsiaTheme="minorEastAsia" w:hAnsi="Times New Roman" w:cs="Times New Roman"/>
          <w:color w:val="000000" w:themeColor="text1"/>
          <w:sz w:val="24"/>
          <w:szCs w:val="24"/>
        </w:rPr>
      </w:pPr>
      <w:r w:rsidRPr="00141283">
        <w:rPr>
          <w:rFonts w:ascii="Times New Roman" w:eastAsiaTheme="minorEastAsia" w:hAnsi="Times New Roman" w:cs="Times New Roman"/>
          <w:color w:val="000000" w:themeColor="text1"/>
          <w:sz w:val="24"/>
          <w:szCs w:val="24"/>
        </w:rPr>
        <w:t xml:space="preserve">За последние годы велось активное строительство сети дождевой канализации в районе торгово-развлекательного центра МЕГА-Белая Дача, торгового центра «ИКЕА» и микрорайона городского округа Котельники «Белая Дача». Построена водосточно-коллекторная сеть Д=400-1200 мм протяженностью 6,0 км. </w:t>
      </w:r>
    </w:p>
    <w:p w:rsidR="00C72FED" w:rsidRPr="00141283" w:rsidRDefault="00C72FED" w:rsidP="00C72FED">
      <w:pPr>
        <w:autoSpaceDE w:val="0"/>
        <w:autoSpaceDN w:val="0"/>
        <w:adjustRightInd w:val="0"/>
        <w:spacing w:before="120" w:after="0" w:line="240" w:lineRule="auto"/>
        <w:ind w:firstLine="709"/>
        <w:jc w:val="both"/>
        <w:rPr>
          <w:rFonts w:ascii="Times New Roman" w:eastAsiaTheme="minorEastAsia" w:hAnsi="Times New Roman" w:cs="Times New Roman"/>
          <w:color w:val="000000" w:themeColor="text1"/>
          <w:sz w:val="24"/>
          <w:szCs w:val="24"/>
        </w:rPr>
      </w:pPr>
      <w:r w:rsidRPr="00141283">
        <w:rPr>
          <w:rFonts w:ascii="Times New Roman" w:eastAsiaTheme="minorEastAsia" w:hAnsi="Times New Roman" w:cs="Times New Roman"/>
          <w:color w:val="000000" w:themeColor="text1"/>
          <w:sz w:val="24"/>
          <w:szCs w:val="24"/>
        </w:rPr>
        <w:t>Общая протяженность сети дождевой канализации на территории городского округа Котельники составляет около 12 км.</w:t>
      </w:r>
    </w:p>
    <w:p w:rsidR="00FE57DB" w:rsidRPr="00141283" w:rsidRDefault="00C72FED" w:rsidP="00C72FED">
      <w:pPr>
        <w:autoSpaceDE w:val="0"/>
        <w:autoSpaceDN w:val="0"/>
        <w:adjustRightInd w:val="0"/>
        <w:spacing w:before="120" w:after="0" w:line="240" w:lineRule="auto"/>
        <w:ind w:firstLine="709"/>
        <w:jc w:val="both"/>
        <w:rPr>
          <w:rFonts w:ascii="Times New Roman" w:eastAsiaTheme="minorEastAsia" w:hAnsi="Times New Roman" w:cs="Times New Roman"/>
          <w:color w:val="000000" w:themeColor="text1"/>
          <w:szCs w:val="24"/>
        </w:rPr>
      </w:pPr>
      <w:r w:rsidRPr="00141283">
        <w:rPr>
          <w:rFonts w:ascii="Times New Roman" w:eastAsiaTheme="minorEastAsia" w:hAnsi="Times New Roman" w:cs="Times New Roman"/>
          <w:color w:val="000000" w:themeColor="text1"/>
          <w:sz w:val="24"/>
          <w:szCs w:val="24"/>
          <w:lang w:bidi="en-US"/>
        </w:rPr>
        <w:t>Однако, построенная сеть водостоков частично не доведена до водоприемника, часть поверхностного стока сбрасывается прямо на рельеф, что вызывает подтопление прилегающих территорий. Кроме того, одной из основных проблем городов Московской области, в том числе городского округа Котельники, является охрана водных объектов от загрязнения поверхностным стоком.</w:t>
      </w:r>
      <w:r w:rsidR="00FE57DB" w:rsidRPr="00141283">
        <w:rPr>
          <w:rFonts w:ascii="Times New Roman" w:eastAsiaTheme="minorEastAsia" w:hAnsi="Times New Roman" w:cs="Times New Roman"/>
          <w:color w:val="000000" w:themeColor="text1"/>
          <w:szCs w:val="24"/>
        </w:rPr>
        <w:t xml:space="preserve"> </w:t>
      </w:r>
    </w:p>
    <w:p w:rsidR="00FE57DB" w:rsidRPr="00141283" w:rsidRDefault="00FE57DB" w:rsidP="00FE57DB">
      <w:pPr>
        <w:spacing w:after="0" w:line="240" w:lineRule="auto"/>
        <w:rPr>
          <w:rFonts w:ascii="Times New Roman" w:eastAsia="Times New Roman" w:hAnsi="Times New Roman" w:cs="Times New Roman"/>
          <w:i/>
          <w:color w:val="000000" w:themeColor="text1"/>
          <w:sz w:val="24"/>
          <w:szCs w:val="28"/>
          <w:lang w:eastAsia="ru-RU" w:bidi="en-US"/>
        </w:rPr>
      </w:pPr>
    </w:p>
    <w:p w:rsidR="00FE57DB" w:rsidRPr="00141283" w:rsidRDefault="00FE57DB" w:rsidP="00FE57DB">
      <w:pPr>
        <w:spacing w:after="0" w:line="240" w:lineRule="auto"/>
        <w:ind w:firstLine="709"/>
        <w:rPr>
          <w:rFonts w:ascii="Times New Roman" w:eastAsia="Times New Roman" w:hAnsi="Times New Roman" w:cs="Times New Roman"/>
          <w:i/>
          <w:color w:val="000000" w:themeColor="text1"/>
          <w:sz w:val="24"/>
          <w:szCs w:val="28"/>
          <w:u w:val="single"/>
          <w:lang w:eastAsia="ru-RU" w:bidi="en-US"/>
        </w:rPr>
      </w:pPr>
      <w:r w:rsidRPr="00141283">
        <w:rPr>
          <w:rFonts w:ascii="Times New Roman" w:eastAsia="Times New Roman" w:hAnsi="Times New Roman" w:cs="Times New Roman"/>
          <w:i/>
          <w:color w:val="000000" w:themeColor="text1"/>
          <w:sz w:val="24"/>
          <w:szCs w:val="28"/>
          <w:u w:val="single"/>
          <w:lang w:eastAsia="ru-RU" w:bidi="en-US"/>
        </w:rPr>
        <w:t>Предлагаемые мероприятия</w:t>
      </w:r>
    </w:p>
    <w:p w:rsidR="00AB215B" w:rsidRPr="00141283" w:rsidRDefault="00AB215B" w:rsidP="00AB215B">
      <w:pPr>
        <w:autoSpaceDE w:val="0"/>
        <w:autoSpaceDN w:val="0"/>
        <w:adjustRightInd w:val="0"/>
        <w:spacing w:before="120" w:after="0" w:line="240" w:lineRule="auto"/>
        <w:ind w:firstLine="709"/>
        <w:jc w:val="both"/>
        <w:rPr>
          <w:rFonts w:ascii="Times New Roman" w:eastAsiaTheme="minorEastAsia" w:hAnsi="Times New Roman" w:cs="Times New Roman"/>
          <w:color w:val="000000" w:themeColor="text1"/>
          <w:sz w:val="24"/>
          <w:szCs w:val="24"/>
        </w:rPr>
      </w:pPr>
      <w:bookmarkStart w:id="405" w:name="_Toc244319039"/>
      <w:bookmarkStart w:id="406" w:name="_Toc360006061"/>
      <w:bookmarkStart w:id="407" w:name="_Toc437598989"/>
      <w:bookmarkStart w:id="408" w:name="_Toc437599001"/>
      <w:bookmarkEnd w:id="400"/>
      <w:r w:rsidRPr="00141283">
        <w:rPr>
          <w:rFonts w:ascii="Times New Roman" w:eastAsiaTheme="minorEastAsia" w:hAnsi="Times New Roman" w:cs="Times New Roman"/>
          <w:color w:val="000000" w:themeColor="text1"/>
          <w:sz w:val="24"/>
          <w:szCs w:val="24"/>
        </w:rPr>
        <w:t xml:space="preserve">Проектные предложения разработаны в соответствии с решениями генерального плана городского округа Котельники. </w:t>
      </w:r>
    </w:p>
    <w:p w:rsidR="00AB215B" w:rsidRPr="00141283" w:rsidRDefault="00AB215B" w:rsidP="00AB215B">
      <w:pPr>
        <w:autoSpaceDE w:val="0"/>
        <w:autoSpaceDN w:val="0"/>
        <w:adjustRightInd w:val="0"/>
        <w:spacing w:before="120" w:after="0" w:line="240" w:lineRule="auto"/>
        <w:ind w:firstLine="709"/>
        <w:jc w:val="both"/>
        <w:rPr>
          <w:rFonts w:ascii="Times New Roman" w:eastAsiaTheme="minorEastAsia" w:hAnsi="Times New Roman" w:cs="Times New Roman"/>
          <w:color w:val="000000" w:themeColor="text1"/>
          <w:sz w:val="24"/>
          <w:szCs w:val="24"/>
        </w:rPr>
      </w:pPr>
      <w:r w:rsidRPr="00141283">
        <w:rPr>
          <w:rFonts w:ascii="Times New Roman" w:eastAsiaTheme="minorEastAsia" w:hAnsi="Times New Roman" w:cs="Times New Roman"/>
          <w:color w:val="000000" w:themeColor="text1"/>
          <w:sz w:val="24"/>
          <w:szCs w:val="24"/>
        </w:rPr>
        <w:t>Несмотря на неплохое развитие сети дождевой канализации городского округа Котельники, территории новой и, частично, существующей застройки требуется обеспечить централизованной системой дождевой канализации для организации своевременного отвода дождевых, талых и поливомоечных вод, исключающих длительные застои воды, и очистку поверхностных стоков до нормативных показателей.</w:t>
      </w:r>
    </w:p>
    <w:p w:rsidR="00AB215B" w:rsidRPr="00141283" w:rsidRDefault="00AB215B" w:rsidP="00AB215B">
      <w:pPr>
        <w:autoSpaceDE w:val="0"/>
        <w:autoSpaceDN w:val="0"/>
        <w:adjustRightInd w:val="0"/>
        <w:spacing w:before="120" w:after="0" w:line="240" w:lineRule="auto"/>
        <w:ind w:firstLine="709"/>
        <w:jc w:val="both"/>
        <w:rPr>
          <w:rFonts w:ascii="Times New Roman" w:eastAsiaTheme="minorEastAsia" w:hAnsi="Times New Roman" w:cs="Times New Roman"/>
          <w:color w:val="000000" w:themeColor="text1"/>
          <w:sz w:val="24"/>
          <w:szCs w:val="24"/>
        </w:rPr>
      </w:pPr>
      <w:r w:rsidRPr="00141283">
        <w:rPr>
          <w:rFonts w:ascii="Times New Roman" w:eastAsiaTheme="minorEastAsia" w:hAnsi="Times New Roman" w:cs="Times New Roman"/>
          <w:color w:val="000000" w:themeColor="text1"/>
          <w:sz w:val="24"/>
          <w:szCs w:val="24"/>
        </w:rPr>
        <w:t>Общая протяженность проектируемой сети дождевой канализации диаметром 300 – 1200 мм составит 10 км.</w:t>
      </w:r>
    </w:p>
    <w:p w:rsidR="00AB215B" w:rsidRPr="00141283" w:rsidRDefault="00AB215B" w:rsidP="00AB215B">
      <w:pPr>
        <w:autoSpaceDE w:val="0"/>
        <w:autoSpaceDN w:val="0"/>
        <w:adjustRightInd w:val="0"/>
        <w:spacing w:before="120" w:after="0" w:line="240" w:lineRule="auto"/>
        <w:ind w:firstLine="709"/>
        <w:jc w:val="both"/>
        <w:rPr>
          <w:rFonts w:ascii="Times New Roman" w:eastAsiaTheme="minorEastAsia" w:hAnsi="Times New Roman" w:cs="Times New Roman"/>
          <w:color w:val="000000" w:themeColor="text1"/>
          <w:sz w:val="24"/>
          <w:szCs w:val="24"/>
        </w:rPr>
      </w:pPr>
      <w:r w:rsidRPr="00141283">
        <w:rPr>
          <w:rFonts w:ascii="Times New Roman" w:eastAsiaTheme="minorEastAsia" w:hAnsi="Times New Roman" w:cs="Times New Roman"/>
          <w:color w:val="000000" w:themeColor="text1"/>
          <w:sz w:val="24"/>
          <w:szCs w:val="24"/>
        </w:rPr>
        <w:t xml:space="preserve">Экономически целесообразным является подключение новых участков застройки к уже существующей сети дождевой канализации и очистка стоков с водосборных бассейнов как существующих, так и застраиваемых территорий, на существующем очистном сооружении «Некрасовка». </w:t>
      </w:r>
    </w:p>
    <w:p w:rsidR="00AB215B" w:rsidRPr="00141283" w:rsidRDefault="00AB215B" w:rsidP="00AB215B">
      <w:pPr>
        <w:autoSpaceDE w:val="0"/>
        <w:autoSpaceDN w:val="0"/>
        <w:adjustRightInd w:val="0"/>
        <w:spacing w:before="120" w:after="0" w:line="240" w:lineRule="auto"/>
        <w:ind w:firstLine="709"/>
        <w:jc w:val="both"/>
        <w:rPr>
          <w:rFonts w:ascii="Times New Roman" w:eastAsiaTheme="minorEastAsia" w:hAnsi="Times New Roman" w:cs="Times New Roman"/>
          <w:color w:val="000000" w:themeColor="text1"/>
          <w:sz w:val="24"/>
          <w:szCs w:val="24"/>
        </w:rPr>
      </w:pPr>
      <w:r w:rsidRPr="00141283">
        <w:rPr>
          <w:rFonts w:ascii="Times New Roman" w:eastAsiaTheme="minorEastAsia" w:hAnsi="Times New Roman" w:cs="Times New Roman"/>
          <w:color w:val="000000" w:themeColor="text1"/>
          <w:sz w:val="24"/>
          <w:szCs w:val="24"/>
        </w:rPr>
        <w:t>Объём поверхностного стока с территории городского округа Котельники увеличится ориентировочно на 440 тыс. м</w:t>
      </w:r>
      <w:r w:rsidRPr="00141283">
        <w:rPr>
          <w:rFonts w:ascii="Times New Roman" w:eastAsiaTheme="minorEastAsia" w:hAnsi="Times New Roman" w:cs="Times New Roman"/>
          <w:color w:val="000000" w:themeColor="text1"/>
          <w:sz w:val="24"/>
          <w:szCs w:val="24"/>
          <w:vertAlign w:val="superscript"/>
        </w:rPr>
        <w:t>3</w:t>
      </w:r>
      <w:r w:rsidRPr="00141283">
        <w:rPr>
          <w:rFonts w:ascii="Times New Roman" w:eastAsiaTheme="minorEastAsia" w:hAnsi="Times New Roman" w:cs="Times New Roman"/>
          <w:color w:val="000000" w:themeColor="text1"/>
          <w:sz w:val="24"/>
          <w:szCs w:val="24"/>
        </w:rPr>
        <w:t>/сут.</w:t>
      </w:r>
    </w:p>
    <w:p w:rsidR="00AB215B" w:rsidRPr="00141283" w:rsidRDefault="00AB215B" w:rsidP="00AB215B">
      <w:pPr>
        <w:autoSpaceDE w:val="0"/>
        <w:autoSpaceDN w:val="0"/>
        <w:adjustRightInd w:val="0"/>
        <w:spacing w:before="120" w:after="0" w:line="240" w:lineRule="auto"/>
        <w:ind w:firstLine="709"/>
        <w:jc w:val="both"/>
        <w:rPr>
          <w:rFonts w:ascii="Times New Roman" w:eastAsiaTheme="minorEastAsia" w:hAnsi="Times New Roman" w:cs="Times New Roman"/>
          <w:color w:val="000000" w:themeColor="text1"/>
          <w:sz w:val="24"/>
          <w:szCs w:val="24"/>
        </w:rPr>
      </w:pPr>
      <w:r w:rsidRPr="00141283">
        <w:rPr>
          <w:rFonts w:ascii="Times New Roman" w:eastAsiaTheme="minorEastAsia" w:hAnsi="Times New Roman" w:cs="Times New Roman"/>
          <w:color w:val="000000" w:themeColor="text1"/>
          <w:sz w:val="24"/>
          <w:szCs w:val="24"/>
        </w:rPr>
        <w:t xml:space="preserve">Развитие системы дождевой канализации включает: </w:t>
      </w:r>
    </w:p>
    <w:p w:rsidR="00AB215B" w:rsidRPr="00141283" w:rsidRDefault="00AB215B" w:rsidP="00AB215B">
      <w:pPr>
        <w:autoSpaceDE w:val="0"/>
        <w:autoSpaceDN w:val="0"/>
        <w:adjustRightInd w:val="0"/>
        <w:spacing w:after="0" w:line="240" w:lineRule="auto"/>
        <w:ind w:firstLine="709"/>
        <w:jc w:val="both"/>
        <w:rPr>
          <w:rFonts w:ascii="Times New Roman" w:eastAsiaTheme="minorEastAsia" w:hAnsi="Times New Roman" w:cs="Times New Roman"/>
          <w:color w:val="000000" w:themeColor="text1"/>
          <w:sz w:val="24"/>
          <w:szCs w:val="24"/>
        </w:rPr>
      </w:pPr>
      <w:r w:rsidRPr="00141283">
        <w:rPr>
          <w:rFonts w:ascii="Times New Roman" w:eastAsiaTheme="minorEastAsia" w:hAnsi="Times New Roman" w:cs="Times New Roman"/>
          <w:color w:val="000000" w:themeColor="text1"/>
          <w:sz w:val="24"/>
          <w:szCs w:val="24"/>
        </w:rPr>
        <w:t xml:space="preserve">- увеличение общей протяженности сети дождевой канализации (строительство новых водостоков преимущественно на территориях новой застройки), </w:t>
      </w:r>
    </w:p>
    <w:p w:rsidR="00AB215B" w:rsidRPr="00141283" w:rsidRDefault="00AB215B" w:rsidP="00AB215B">
      <w:pPr>
        <w:autoSpaceDE w:val="0"/>
        <w:autoSpaceDN w:val="0"/>
        <w:adjustRightInd w:val="0"/>
        <w:spacing w:after="0" w:line="240" w:lineRule="auto"/>
        <w:ind w:firstLine="709"/>
        <w:jc w:val="both"/>
        <w:rPr>
          <w:rFonts w:ascii="Times New Roman" w:eastAsiaTheme="minorEastAsia" w:hAnsi="Times New Roman" w:cs="Times New Roman"/>
          <w:color w:val="000000" w:themeColor="text1"/>
          <w:sz w:val="24"/>
          <w:szCs w:val="24"/>
        </w:rPr>
      </w:pPr>
      <w:r w:rsidRPr="00141283">
        <w:rPr>
          <w:rFonts w:ascii="Times New Roman" w:eastAsiaTheme="minorEastAsia" w:hAnsi="Times New Roman" w:cs="Times New Roman"/>
          <w:color w:val="000000" w:themeColor="text1"/>
          <w:sz w:val="24"/>
          <w:szCs w:val="24"/>
        </w:rPr>
        <w:t xml:space="preserve">- перекладка сети дождевой канализации из-за ее большого физического износа или недостаточной пропускной способности; </w:t>
      </w:r>
    </w:p>
    <w:p w:rsidR="00AB215B" w:rsidRPr="00141283" w:rsidRDefault="00AB215B" w:rsidP="00AB215B">
      <w:pPr>
        <w:autoSpaceDE w:val="0"/>
        <w:autoSpaceDN w:val="0"/>
        <w:adjustRightInd w:val="0"/>
        <w:spacing w:after="0" w:line="240" w:lineRule="auto"/>
        <w:ind w:firstLine="709"/>
        <w:jc w:val="both"/>
        <w:rPr>
          <w:rFonts w:ascii="Times New Roman" w:eastAsiaTheme="minorEastAsia" w:hAnsi="Times New Roman" w:cs="Times New Roman"/>
          <w:color w:val="000000" w:themeColor="text1"/>
          <w:sz w:val="24"/>
          <w:szCs w:val="24"/>
        </w:rPr>
      </w:pPr>
      <w:r w:rsidRPr="00141283">
        <w:rPr>
          <w:rFonts w:ascii="Times New Roman" w:eastAsiaTheme="minorEastAsia" w:hAnsi="Times New Roman" w:cs="Times New Roman"/>
          <w:color w:val="000000" w:themeColor="text1"/>
          <w:sz w:val="24"/>
          <w:szCs w:val="24"/>
        </w:rPr>
        <w:t xml:space="preserve">- увеличение процента охвата застроенной части территории централизованной сетью дождевой канализации. </w:t>
      </w:r>
    </w:p>
    <w:p w:rsidR="00AB215B" w:rsidRPr="00141283" w:rsidRDefault="00AB215B" w:rsidP="00AB215B">
      <w:pPr>
        <w:spacing w:after="0" w:line="240" w:lineRule="auto"/>
        <w:ind w:firstLine="709"/>
        <w:jc w:val="both"/>
        <w:rPr>
          <w:rFonts w:ascii="Times New Roman" w:eastAsia="Times New Roman" w:hAnsi="Times New Roman" w:cs="Times New Roman"/>
          <w:color w:val="000000" w:themeColor="text1"/>
          <w:sz w:val="24"/>
          <w:szCs w:val="24"/>
          <w:lang w:eastAsia="ru-RU" w:bidi="en-US"/>
        </w:rPr>
      </w:pPr>
      <w:r w:rsidRPr="00141283">
        <w:rPr>
          <w:rFonts w:ascii="Times New Roman" w:eastAsia="Times New Roman" w:hAnsi="Times New Roman" w:cs="Times New Roman"/>
          <w:color w:val="000000" w:themeColor="text1"/>
          <w:sz w:val="24"/>
          <w:szCs w:val="24"/>
          <w:lang w:eastAsia="ru-RU" w:bidi="en-US"/>
        </w:rPr>
        <w:t>Генеральным планом предлагаются мероприятия, направленные на централизованный  сбор поверхностного стока с территорий городского округа Котельники.</w:t>
      </w:r>
    </w:p>
    <w:p w:rsidR="00AB215B" w:rsidRPr="00141283" w:rsidRDefault="00AB215B" w:rsidP="00AB215B">
      <w:pPr>
        <w:spacing w:before="120" w:after="0" w:line="240" w:lineRule="auto"/>
        <w:ind w:firstLine="709"/>
        <w:jc w:val="both"/>
        <w:rPr>
          <w:rFonts w:ascii="Times New Roman" w:eastAsia="Times New Roman" w:hAnsi="Times New Roman" w:cs="Times New Roman"/>
          <w:color w:val="000000" w:themeColor="text1"/>
          <w:sz w:val="24"/>
          <w:szCs w:val="24"/>
          <w:lang w:eastAsia="ru-RU" w:bidi="en-US"/>
        </w:rPr>
      </w:pPr>
      <w:r w:rsidRPr="00141283">
        <w:rPr>
          <w:rFonts w:ascii="Times New Roman" w:eastAsia="Times New Roman" w:hAnsi="Times New Roman" w:cs="Times New Roman"/>
          <w:color w:val="000000" w:themeColor="text1"/>
          <w:sz w:val="24"/>
          <w:szCs w:val="24"/>
          <w:lang w:eastAsia="ru-RU" w:bidi="en-US"/>
        </w:rPr>
        <w:t>Мероприятия на расчетный срок:</w:t>
      </w:r>
    </w:p>
    <w:p w:rsidR="00AB215B" w:rsidRPr="00141283" w:rsidRDefault="00AB215B" w:rsidP="00AB215B">
      <w:pPr>
        <w:spacing w:after="0" w:line="240" w:lineRule="auto"/>
        <w:ind w:firstLine="709"/>
        <w:jc w:val="both"/>
        <w:rPr>
          <w:rFonts w:ascii="Times New Roman" w:eastAsia="Times New Roman" w:hAnsi="Times New Roman" w:cs="Times New Roman"/>
          <w:color w:val="000000" w:themeColor="text1"/>
          <w:sz w:val="24"/>
          <w:szCs w:val="24"/>
          <w:lang w:eastAsia="ru-RU" w:bidi="en-US"/>
        </w:rPr>
      </w:pPr>
      <w:r w:rsidRPr="00141283">
        <w:rPr>
          <w:rFonts w:ascii="Times New Roman" w:eastAsia="Times New Roman" w:hAnsi="Times New Roman" w:cs="Times New Roman"/>
          <w:color w:val="000000" w:themeColor="text1"/>
          <w:sz w:val="24"/>
          <w:szCs w:val="24"/>
          <w:lang w:eastAsia="ru-RU" w:bidi="en-US"/>
        </w:rPr>
        <w:t>- замена 10 км сетей дождевой канализации;</w:t>
      </w:r>
    </w:p>
    <w:p w:rsidR="00AB215B" w:rsidRPr="00141283" w:rsidRDefault="00AB215B" w:rsidP="00AB215B">
      <w:pPr>
        <w:spacing w:after="0" w:line="240" w:lineRule="auto"/>
        <w:ind w:firstLine="709"/>
        <w:jc w:val="both"/>
        <w:rPr>
          <w:rFonts w:ascii="Times New Roman" w:eastAsia="Times New Roman" w:hAnsi="Times New Roman" w:cs="Times New Roman"/>
          <w:color w:val="000000" w:themeColor="text1"/>
          <w:sz w:val="24"/>
          <w:szCs w:val="24"/>
          <w:lang w:eastAsia="ru-RU" w:bidi="en-US"/>
        </w:rPr>
      </w:pPr>
      <w:r w:rsidRPr="00141283">
        <w:rPr>
          <w:rFonts w:ascii="Times New Roman" w:eastAsia="Times New Roman" w:hAnsi="Times New Roman" w:cs="Times New Roman"/>
          <w:color w:val="000000" w:themeColor="text1"/>
          <w:sz w:val="24"/>
          <w:szCs w:val="24"/>
          <w:lang w:eastAsia="ru-RU" w:bidi="en-US"/>
        </w:rPr>
        <w:t xml:space="preserve">- прокладка </w:t>
      </w:r>
      <w:r w:rsidR="003B268C" w:rsidRPr="00141283">
        <w:rPr>
          <w:rFonts w:ascii="Times New Roman" w:eastAsia="Times New Roman" w:hAnsi="Times New Roman" w:cs="Times New Roman"/>
          <w:color w:val="000000" w:themeColor="text1"/>
          <w:sz w:val="24"/>
          <w:szCs w:val="24"/>
          <w:lang w:eastAsia="ru-RU" w:bidi="en-US"/>
        </w:rPr>
        <w:t>5</w:t>
      </w:r>
      <w:r w:rsidRPr="00141283">
        <w:rPr>
          <w:rFonts w:ascii="Times New Roman" w:eastAsia="Times New Roman" w:hAnsi="Times New Roman" w:cs="Times New Roman"/>
          <w:color w:val="000000" w:themeColor="text1"/>
          <w:sz w:val="24"/>
          <w:szCs w:val="24"/>
          <w:lang w:eastAsia="ru-RU" w:bidi="en-US"/>
        </w:rPr>
        <w:t xml:space="preserve"> км сетей дождевой канализации.</w:t>
      </w:r>
    </w:p>
    <w:p w:rsidR="00AB215B" w:rsidRPr="00141283" w:rsidRDefault="00AB215B" w:rsidP="00AB215B">
      <w:pPr>
        <w:spacing w:after="0" w:line="240" w:lineRule="auto"/>
        <w:ind w:firstLine="709"/>
        <w:jc w:val="both"/>
        <w:rPr>
          <w:rFonts w:ascii="Times New Roman" w:eastAsia="Times New Roman" w:hAnsi="Times New Roman" w:cs="Times New Roman"/>
          <w:color w:val="000000" w:themeColor="text1"/>
          <w:sz w:val="24"/>
          <w:szCs w:val="24"/>
          <w:lang w:eastAsia="ru-RU" w:bidi="en-US"/>
        </w:rPr>
      </w:pPr>
    </w:p>
    <w:p w:rsidR="00AB215B" w:rsidRPr="00141283" w:rsidRDefault="00AB215B" w:rsidP="00AB215B">
      <w:pPr>
        <w:spacing w:after="0" w:line="240" w:lineRule="auto"/>
        <w:ind w:firstLine="709"/>
        <w:jc w:val="both"/>
        <w:rPr>
          <w:rFonts w:ascii="Times New Roman" w:eastAsia="Times New Roman" w:hAnsi="Times New Roman" w:cs="Times New Roman"/>
          <w:color w:val="000000" w:themeColor="text1"/>
          <w:sz w:val="24"/>
          <w:szCs w:val="24"/>
          <w:lang w:eastAsia="ru-RU" w:bidi="en-US"/>
        </w:rPr>
      </w:pPr>
      <w:r w:rsidRPr="00141283">
        <w:rPr>
          <w:rFonts w:ascii="Times New Roman" w:eastAsia="Times New Roman" w:hAnsi="Times New Roman" w:cs="Times New Roman"/>
          <w:color w:val="000000" w:themeColor="text1"/>
          <w:sz w:val="24"/>
          <w:szCs w:val="24"/>
          <w:lang w:eastAsia="ru-RU" w:bidi="en-US"/>
        </w:rPr>
        <w:t>В том числе мероприятия на первый этап:</w:t>
      </w:r>
    </w:p>
    <w:p w:rsidR="00AB215B" w:rsidRPr="00141283" w:rsidRDefault="00AB215B" w:rsidP="00AB215B">
      <w:pPr>
        <w:spacing w:after="0" w:line="240" w:lineRule="auto"/>
        <w:ind w:firstLine="709"/>
        <w:jc w:val="both"/>
        <w:rPr>
          <w:rFonts w:ascii="Times New Roman" w:eastAsia="Times New Roman" w:hAnsi="Times New Roman" w:cs="Times New Roman"/>
          <w:color w:val="000000" w:themeColor="text1"/>
          <w:sz w:val="24"/>
          <w:szCs w:val="24"/>
          <w:lang w:eastAsia="ru-RU" w:bidi="en-US"/>
        </w:rPr>
      </w:pPr>
      <w:r w:rsidRPr="00141283">
        <w:rPr>
          <w:rFonts w:ascii="Times New Roman" w:eastAsia="Times New Roman" w:hAnsi="Times New Roman" w:cs="Times New Roman"/>
          <w:color w:val="000000" w:themeColor="text1"/>
          <w:sz w:val="24"/>
          <w:szCs w:val="24"/>
          <w:lang w:eastAsia="ru-RU" w:bidi="en-US"/>
        </w:rPr>
        <w:t>- замена 10 км сетей дождевой канализации;</w:t>
      </w:r>
    </w:p>
    <w:p w:rsidR="00FE57DB" w:rsidRPr="00141283" w:rsidRDefault="00AB215B" w:rsidP="00AB215B">
      <w:pPr>
        <w:ind w:firstLine="709"/>
        <w:rPr>
          <w:rFonts w:ascii="Times New Roman" w:eastAsiaTheme="majorEastAsia" w:hAnsi="Times New Roman" w:cs="Times New Roman"/>
          <w:b/>
          <w:bCs/>
          <w:kern w:val="32"/>
          <w:sz w:val="28"/>
          <w:szCs w:val="28"/>
          <w:lang w:bidi="en-US"/>
        </w:rPr>
      </w:pPr>
      <w:r w:rsidRPr="00141283">
        <w:rPr>
          <w:rFonts w:ascii="Times New Roman" w:eastAsia="Times New Roman" w:hAnsi="Times New Roman" w:cs="Times New Roman"/>
          <w:color w:val="000000" w:themeColor="text1"/>
          <w:sz w:val="24"/>
          <w:szCs w:val="24"/>
          <w:lang w:eastAsia="ru-RU" w:bidi="en-US"/>
        </w:rPr>
        <w:t>- прокладка 5 км сетей дождевой канализации.</w:t>
      </w:r>
      <w:r w:rsidR="00FE57DB" w:rsidRPr="00141283">
        <w:rPr>
          <w:rFonts w:ascii="Times New Roman" w:eastAsiaTheme="minorEastAsia" w:hAnsi="Times New Roman" w:cs="Times New Roman"/>
          <w:sz w:val="28"/>
          <w:szCs w:val="28"/>
          <w:lang w:bidi="en-US"/>
        </w:rPr>
        <w:br w:type="page"/>
      </w:r>
    </w:p>
    <w:p w:rsidR="00FE57DB" w:rsidRPr="00141283" w:rsidRDefault="00FE57DB" w:rsidP="00FE57DB">
      <w:pPr>
        <w:keepNext/>
        <w:spacing w:after="0" w:line="240" w:lineRule="auto"/>
        <w:jc w:val="center"/>
        <w:outlineLvl w:val="0"/>
        <w:rPr>
          <w:rFonts w:ascii="Times New Roman" w:eastAsiaTheme="majorEastAsia" w:hAnsi="Times New Roman" w:cs="Times New Roman"/>
          <w:b/>
          <w:bCs/>
          <w:kern w:val="32"/>
          <w:sz w:val="24"/>
          <w:szCs w:val="24"/>
          <w:lang w:bidi="en-US"/>
        </w:rPr>
      </w:pPr>
      <w:bookmarkStart w:id="409" w:name="_Toc464480109"/>
      <w:bookmarkStart w:id="410" w:name="_Toc464572670"/>
      <w:bookmarkStart w:id="411" w:name="_Toc494462308"/>
      <w:bookmarkStart w:id="412" w:name="_Toc508972669"/>
      <w:r w:rsidRPr="00141283">
        <w:rPr>
          <w:rFonts w:ascii="Times New Roman" w:eastAsiaTheme="majorEastAsia" w:hAnsi="Times New Roman" w:cs="Times New Roman"/>
          <w:b/>
          <w:bCs/>
          <w:kern w:val="32"/>
          <w:sz w:val="24"/>
          <w:szCs w:val="24"/>
          <w:lang w:bidi="en-US"/>
        </w:rPr>
        <w:lastRenderedPageBreak/>
        <w:t>11. ЗОНЫ С ОСОБЫМИ УСЛОВИЯМИ ИСПОЛЬЗОВАНИЯ ТЕРРИТОРИИ</w:t>
      </w:r>
      <w:bookmarkEnd w:id="405"/>
      <w:bookmarkEnd w:id="406"/>
      <w:bookmarkEnd w:id="407"/>
      <w:bookmarkEnd w:id="409"/>
      <w:bookmarkEnd w:id="410"/>
      <w:bookmarkEnd w:id="411"/>
      <w:bookmarkEnd w:id="412"/>
      <w:r w:rsidRPr="00141283">
        <w:rPr>
          <w:rFonts w:ascii="Times New Roman" w:eastAsiaTheme="majorEastAsia" w:hAnsi="Times New Roman" w:cs="Times New Roman"/>
          <w:b/>
          <w:bCs/>
          <w:kern w:val="32"/>
          <w:sz w:val="24"/>
          <w:szCs w:val="24"/>
          <w:lang w:bidi="en-US"/>
        </w:rPr>
        <w:t xml:space="preserve"> </w:t>
      </w:r>
      <w:bookmarkStart w:id="413" w:name="_Toc439150461"/>
      <w:bookmarkEnd w:id="408"/>
    </w:p>
    <w:p w:rsidR="00FE57DB" w:rsidRPr="00141283" w:rsidRDefault="00FE57DB" w:rsidP="00BA6057">
      <w:pPr>
        <w:keepNext/>
        <w:spacing w:before="240" w:after="0" w:line="240" w:lineRule="auto"/>
        <w:ind w:firstLine="709"/>
        <w:outlineLvl w:val="2"/>
        <w:rPr>
          <w:rFonts w:ascii="Times New Roman" w:eastAsiaTheme="majorEastAsia" w:hAnsi="Times New Roman" w:cs="Times New Roman"/>
          <w:b/>
          <w:bCs/>
          <w:color w:val="000000" w:themeColor="text1"/>
          <w:sz w:val="24"/>
          <w:lang w:bidi="en-US"/>
        </w:rPr>
      </w:pPr>
      <w:bookmarkStart w:id="414" w:name="_Toc464480110"/>
      <w:bookmarkStart w:id="415" w:name="_Toc464572671"/>
      <w:bookmarkStart w:id="416" w:name="_Toc494462309"/>
      <w:bookmarkStart w:id="417" w:name="_Toc508972670"/>
      <w:r w:rsidRPr="00141283">
        <w:rPr>
          <w:rFonts w:ascii="Times New Roman" w:eastAsiaTheme="majorEastAsia" w:hAnsi="Times New Roman" w:cs="Times New Roman"/>
          <w:b/>
          <w:bCs/>
          <w:color w:val="000000" w:themeColor="text1"/>
          <w:sz w:val="24"/>
          <w:lang w:bidi="en-US"/>
        </w:rPr>
        <w:t>11.1. Водоохранные зоны и прибрежно-защитные полосы</w:t>
      </w:r>
      <w:bookmarkEnd w:id="413"/>
      <w:bookmarkEnd w:id="414"/>
      <w:bookmarkEnd w:id="415"/>
      <w:bookmarkEnd w:id="416"/>
      <w:bookmarkEnd w:id="417"/>
    </w:p>
    <w:p w:rsidR="00FE57DB" w:rsidRPr="00141283" w:rsidRDefault="00FE57DB" w:rsidP="00FE57DB">
      <w:pPr>
        <w:spacing w:after="0" w:line="240" w:lineRule="auto"/>
        <w:rPr>
          <w:rFonts w:ascii="Times New Roman" w:eastAsiaTheme="minorEastAsia" w:hAnsi="Times New Roman" w:cs="Times New Roman"/>
          <w:sz w:val="24"/>
          <w:szCs w:val="24"/>
          <w:lang w:bidi="en-US"/>
        </w:rPr>
      </w:pPr>
    </w:p>
    <w:p w:rsidR="00FE57DB" w:rsidRPr="00141283" w:rsidRDefault="00FE57DB" w:rsidP="00FE57DB">
      <w:pPr>
        <w:overflowPunct w:val="0"/>
        <w:autoSpaceDE w:val="0"/>
        <w:autoSpaceDN w:val="0"/>
        <w:adjustRightInd w:val="0"/>
        <w:spacing w:after="0"/>
        <w:ind w:firstLine="709"/>
        <w:jc w:val="both"/>
        <w:textAlignment w:val="baseline"/>
        <w:rPr>
          <w:rFonts w:ascii="Times New Roman" w:eastAsiaTheme="minorEastAsia" w:hAnsi="Times New Roman" w:cs="Times New Roman"/>
          <w:color w:val="000000" w:themeColor="text1"/>
          <w:sz w:val="24"/>
          <w:szCs w:val="24"/>
          <w:lang w:bidi="en-US"/>
        </w:rPr>
      </w:pPr>
      <w:r w:rsidRPr="00141283">
        <w:rPr>
          <w:rFonts w:ascii="Times New Roman" w:eastAsiaTheme="minorEastAsia" w:hAnsi="Times New Roman" w:cs="Times New Roman"/>
          <w:color w:val="000000" w:themeColor="text1"/>
          <w:sz w:val="24"/>
          <w:szCs w:val="24"/>
          <w:lang w:bidi="en-US"/>
        </w:rPr>
        <w:t xml:space="preserve">Водоохранной зоной является территория, примыкающая к береговой линии водного объекта, на которой устанавливается специальный режим хозяйственной и иных видов деятельности с целью предотвращения загрязнения, засорения, заиления и истощения водных объектов. Соблюдение особого режима использования территории водоохранных зон является составной частью комплекса природоохранных мер по улучшению гидрологического, гидрохимического, санитарного и экологического состояния водных объектов и благоустройству их прибрежных территорий. </w:t>
      </w:r>
    </w:p>
    <w:p w:rsidR="00FE57DB" w:rsidRPr="00141283" w:rsidRDefault="00FE57DB" w:rsidP="00FE57DB">
      <w:pPr>
        <w:overflowPunct w:val="0"/>
        <w:autoSpaceDE w:val="0"/>
        <w:autoSpaceDN w:val="0"/>
        <w:adjustRightInd w:val="0"/>
        <w:spacing w:after="0"/>
        <w:ind w:firstLine="709"/>
        <w:jc w:val="both"/>
        <w:textAlignment w:val="baseline"/>
        <w:rPr>
          <w:rFonts w:ascii="Times New Roman" w:eastAsiaTheme="minorEastAsia" w:hAnsi="Times New Roman" w:cs="Times New Roman"/>
          <w:color w:val="000000" w:themeColor="text1"/>
          <w:sz w:val="24"/>
          <w:szCs w:val="24"/>
          <w:lang w:bidi="en-US"/>
        </w:rPr>
      </w:pPr>
      <w:r w:rsidRPr="00141283">
        <w:rPr>
          <w:rFonts w:ascii="Times New Roman" w:eastAsiaTheme="minorEastAsia" w:hAnsi="Times New Roman" w:cs="Times New Roman"/>
          <w:color w:val="000000" w:themeColor="text1"/>
          <w:sz w:val="24"/>
          <w:szCs w:val="24"/>
          <w:lang w:bidi="en-US"/>
        </w:rPr>
        <w:t xml:space="preserve">В соответствии с Водным кодексом РФ от 12.04. 2006 № 74-ФЗ устанавливаются размеры водоохранных зон и режимы их использования для всех водных объектов, включенных в реестр водных объектов РФ. Согласно п. 4, 6 и 11 ст. 65 Водного кодекса РФ №74-ФЗ от 03.06.2006 ширина водоохранной зоны рек или ручьев устанавливается в зависимости от их протяженности от истока до устья. Для реки, ручья протяженностью менее десяти километров от истока до устья водоохранная зона устанавливается в размере пятидесяти метров и совпадает с прибрежной защитной полосой. </w:t>
      </w:r>
    </w:p>
    <w:p w:rsidR="00FE57DB" w:rsidRPr="00141283" w:rsidRDefault="00FE57DB" w:rsidP="00FE57DB">
      <w:pPr>
        <w:overflowPunct w:val="0"/>
        <w:autoSpaceDE w:val="0"/>
        <w:autoSpaceDN w:val="0"/>
        <w:adjustRightInd w:val="0"/>
        <w:spacing w:after="0"/>
        <w:ind w:firstLine="709"/>
        <w:jc w:val="both"/>
        <w:textAlignment w:val="baseline"/>
        <w:rPr>
          <w:rFonts w:ascii="Times New Roman" w:eastAsiaTheme="minorEastAsia" w:hAnsi="Times New Roman" w:cs="Times New Roman"/>
          <w:color w:val="000000" w:themeColor="text1"/>
          <w:sz w:val="24"/>
          <w:szCs w:val="24"/>
          <w:lang w:bidi="en-US"/>
        </w:rPr>
      </w:pPr>
      <w:r w:rsidRPr="00141283">
        <w:rPr>
          <w:rFonts w:ascii="Times New Roman" w:eastAsiaTheme="minorEastAsia" w:hAnsi="Times New Roman" w:cs="Times New Roman"/>
          <w:color w:val="000000" w:themeColor="text1"/>
          <w:sz w:val="24"/>
          <w:szCs w:val="24"/>
          <w:lang w:bidi="en-US"/>
        </w:rPr>
        <w:t xml:space="preserve">Водоохранные зоны рек, их частей, помещенных в закрытые коллекторы, не устанавливаются. </w:t>
      </w:r>
    </w:p>
    <w:p w:rsidR="00FE57DB" w:rsidRPr="00141283" w:rsidRDefault="00FE57DB" w:rsidP="00FE57DB">
      <w:pPr>
        <w:overflowPunct w:val="0"/>
        <w:autoSpaceDE w:val="0"/>
        <w:autoSpaceDN w:val="0"/>
        <w:adjustRightInd w:val="0"/>
        <w:spacing w:after="0"/>
        <w:ind w:firstLine="709"/>
        <w:jc w:val="both"/>
        <w:textAlignment w:val="baseline"/>
        <w:rPr>
          <w:rFonts w:ascii="Times New Roman" w:eastAsiaTheme="minorEastAsia" w:hAnsi="Times New Roman" w:cs="Times New Roman"/>
          <w:color w:val="000000" w:themeColor="text1"/>
          <w:sz w:val="24"/>
          <w:szCs w:val="24"/>
          <w:lang w:bidi="en-US"/>
        </w:rPr>
      </w:pPr>
      <w:r w:rsidRPr="00141283">
        <w:rPr>
          <w:rFonts w:ascii="Times New Roman" w:eastAsiaTheme="minorEastAsia" w:hAnsi="Times New Roman" w:cs="Times New Roman"/>
          <w:color w:val="000000" w:themeColor="text1"/>
          <w:sz w:val="24"/>
          <w:szCs w:val="24"/>
          <w:lang w:bidi="en-US"/>
        </w:rPr>
        <w:t xml:space="preserve">Ширина водоохранной зоны водохранилища, расположенного на водотоке, устанавливается равной ширине водоохранной зоны этого водотока. Для русловых водоемов водоохранная зона совпадает с водоохраной зоной водотока. </w:t>
      </w:r>
    </w:p>
    <w:p w:rsidR="00FE57DB" w:rsidRPr="00141283" w:rsidRDefault="00FE57DB" w:rsidP="00FE57DB">
      <w:pPr>
        <w:overflowPunct w:val="0"/>
        <w:autoSpaceDE w:val="0"/>
        <w:autoSpaceDN w:val="0"/>
        <w:adjustRightInd w:val="0"/>
        <w:spacing w:after="0"/>
        <w:ind w:firstLine="709"/>
        <w:jc w:val="both"/>
        <w:textAlignment w:val="baseline"/>
        <w:rPr>
          <w:rFonts w:ascii="Times New Roman" w:eastAsiaTheme="minorEastAsia" w:hAnsi="Times New Roman" w:cs="Times New Roman"/>
          <w:color w:val="000000" w:themeColor="text1"/>
          <w:sz w:val="24"/>
          <w:szCs w:val="24"/>
          <w:lang w:bidi="en-US"/>
        </w:rPr>
      </w:pPr>
      <w:r w:rsidRPr="00141283">
        <w:rPr>
          <w:rFonts w:ascii="Times New Roman" w:eastAsiaTheme="minorEastAsia" w:hAnsi="Times New Roman" w:cs="Times New Roman"/>
          <w:color w:val="000000" w:themeColor="text1"/>
          <w:sz w:val="24"/>
          <w:szCs w:val="24"/>
          <w:lang w:bidi="en-US"/>
        </w:rPr>
        <w:t>Для "обособленных водных объектов", площадью менее 0.5 км</w:t>
      </w:r>
      <w:r w:rsidRPr="00141283">
        <w:rPr>
          <w:rFonts w:ascii="Times New Roman" w:eastAsiaTheme="minorEastAsia" w:hAnsi="Times New Roman" w:cs="Times New Roman"/>
          <w:color w:val="000000" w:themeColor="text1"/>
          <w:sz w:val="24"/>
          <w:szCs w:val="24"/>
          <w:vertAlign w:val="superscript"/>
          <w:lang w:bidi="en-US"/>
        </w:rPr>
        <w:t>2</w:t>
      </w:r>
      <w:r w:rsidRPr="00141283">
        <w:rPr>
          <w:rFonts w:ascii="Times New Roman" w:eastAsiaTheme="minorEastAsia" w:hAnsi="Times New Roman" w:cs="Times New Roman"/>
          <w:color w:val="000000" w:themeColor="text1"/>
          <w:sz w:val="24"/>
          <w:szCs w:val="24"/>
          <w:lang w:bidi="en-US"/>
        </w:rPr>
        <w:t>, какими являются обводненные карьеры в г.о. Котельники, водоохранные зоны (и соответственно прибрежно-защитные полосы) не устанавливаются, но устанавливаются береговые полосы шириной 20 м.</w:t>
      </w:r>
    </w:p>
    <w:tbl>
      <w:tblPr>
        <w:tblW w:w="9769"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3137"/>
        <w:gridCol w:w="2250"/>
        <w:gridCol w:w="1559"/>
        <w:gridCol w:w="1560"/>
        <w:gridCol w:w="1263"/>
      </w:tblGrid>
      <w:tr w:rsidR="00FE57DB" w:rsidRPr="00141283" w:rsidTr="00FE57DB">
        <w:trPr>
          <w:trHeight w:val="397"/>
        </w:trPr>
        <w:tc>
          <w:tcPr>
            <w:tcW w:w="3137" w:type="dxa"/>
          </w:tcPr>
          <w:p w:rsidR="00FE57DB" w:rsidRPr="00141283" w:rsidRDefault="00FE57DB" w:rsidP="00FE57DB">
            <w:pPr>
              <w:overflowPunct w:val="0"/>
              <w:autoSpaceDE w:val="0"/>
              <w:autoSpaceDN w:val="0"/>
              <w:adjustRightInd w:val="0"/>
              <w:spacing w:after="0" w:line="240" w:lineRule="auto"/>
              <w:ind w:hanging="108"/>
              <w:jc w:val="center"/>
              <w:textAlignment w:val="baseline"/>
              <w:rPr>
                <w:rFonts w:ascii="Times New Roman" w:eastAsiaTheme="minorEastAsia" w:hAnsi="Times New Roman" w:cs="Times New Roman"/>
                <w:color w:val="000000" w:themeColor="text1"/>
                <w:sz w:val="24"/>
                <w:szCs w:val="24"/>
                <w:lang w:bidi="en-US"/>
              </w:rPr>
            </w:pPr>
            <w:r w:rsidRPr="00141283">
              <w:rPr>
                <w:rFonts w:ascii="Times New Roman" w:eastAsiaTheme="minorEastAsia" w:hAnsi="Times New Roman" w:cs="Times New Roman"/>
                <w:color w:val="000000" w:themeColor="text1"/>
                <w:sz w:val="24"/>
                <w:szCs w:val="24"/>
                <w:lang w:val="en-US" w:bidi="en-US"/>
              </w:rPr>
              <w:t>Река</w:t>
            </w:r>
            <w:r w:rsidRPr="00141283">
              <w:rPr>
                <w:rFonts w:ascii="Times New Roman" w:eastAsiaTheme="minorEastAsia" w:hAnsi="Times New Roman" w:cs="Times New Roman"/>
                <w:color w:val="000000" w:themeColor="text1"/>
                <w:sz w:val="24"/>
                <w:szCs w:val="24"/>
                <w:lang w:bidi="en-US"/>
              </w:rPr>
              <w:t>, водоём</w:t>
            </w:r>
          </w:p>
        </w:tc>
        <w:tc>
          <w:tcPr>
            <w:tcW w:w="2250" w:type="dxa"/>
          </w:tcPr>
          <w:p w:rsidR="00FE57DB" w:rsidRPr="00141283" w:rsidRDefault="00FE57DB" w:rsidP="00FE57DB">
            <w:pPr>
              <w:overflowPunct w:val="0"/>
              <w:autoSpaceDE w:val="0"/>
              <w:autoSpaceDN w:val="0"/>
              <w:adjustRightInd w:val="0"/>
              <w:spacing w:after="0" w:line="240" w:lineRule="auto"/>
              <w:ind w:hanging="33"/>
              <w:jc w:val="center"/>
              <w:textAlignment w:val="baseline"/>
              <w:rPr>
                <w:rFonts w:ascii="Times New Roman" w:eastAsiaTheme="minorEastAsia" w:hAnsi="Times New Roman" w:cs="Times New Roman"/>
                <w:color w:val="000000" w:themeColor="text1"/>
                <w:sz w:val="24"/>
                <w:szCs w:val="24"/>
                <w:lang w:bidi="en-US"/>
              </w:rPr>
            </w:pPr>
            <w:r w:rsidRPr="00141283">
              <w:rPr>
                <w:rFonts w:ascii="Times New Roman" w:eastAsiaTheme="minorEastAsia" w:hAnsi="Times New Roman" w:cs="Times New Roman"/>
                <w:color w:val="000000" w:themeColor="text1"/>
                <w:sz w:val="24"/>
                <w:szCs w:val="24"/>
                <w:lang w:bidi="en-US"/>
              </w:rPr>
              <w:t>Длина (км) или Площадь акватории (км</w:t>
            </w:r>
            <w:r w:rsidRPr="00141283">
              <w:rPr>
                <w:rFonts w:ascii="Times New Roman" w:eastAsiaTheme="minorEastAsia" w:hAnsi="Times New Roman" w:cs="Times New Roman"/>
                <w:color w:val="000000" w:themeColor="text1"/>
                <w:sz w:val="24"/>
                <w:szCs w:val="24"/>
                <w:vertAlign w:val="superscript"/>
                <w:lang w:bidi="en-US"/>
              </w:rPr>
              <w:t>2</w:t>
            </w:r>
            <w:r w:rsidRPr="00141283">
              <w:rPr>
                <w:rFonts w:ascii="Times New Roman" w:eastAsiaTheme="minorEastAsia" w:hAnsi="Times New Roman" w:cs="Times New Roman"/>
                <w:color w:val="000000" w:themeColor="text1"/>
                <w:sz w:val="24"/>
                <w:szCs w:val="24"/>
                <w:lang w:bidi="en-US"/>
              </w:rPr>
              <w:t>)</w:t>
            </w:r>
          </w:p>
        </w:tc>
        <w:tc>
          <w:tcPr>
            <w:tcW w:w="1559" w:type="dxa"/>
          </w:tcPr>
          <w:p w:rsidR="00FE57DB" w:rsidRPr="00141283" w:rsidRDefault="00FE57DB" w:rsidP="00FE57DB">
            <w:pPr>
              <w:overflowPunct w:val="0"/>
              <w:autoSpaceDE w:val="0"/>
              <w:autoSpaceDN w:val="0"/>
              <w:adjustRightInd w:val="0"/>
              <w:spacing w:after="0" w:line="240" w:lineRule="auto"/>
              <w:jc w:val="center"/>
              <w:textAlignment w:val="baseline"/>
              <w:rPr>
                <w:rFonts w:ascii="Times New Roman" w:eastAsiaTheme="minorEastAsia" w:hAnsi="Times New Roman" w:cs="Times New Roman"/>
                <w:color w:val="000000" w:themeColor="text1"/>
                <w:sz w:val="24"/>
                <w:szCs w:val="24"/>
                <w:lang w:val="en-US" w:bidi="en-US"/>
              </w:rPr>
            </w:pPr>
            <w:r w:rsidRPr="00141283">
              <w:rPr>
                <w:rFonts w:ascii="Times New Roman" w:eastAsiaTheme="minorEastAsia" w:hAnsi="Times New Roman" w:cs="Times New Roman"/>
                <w:color w:val="000000" w:themeColor="text1"/>
                <w:sz w:val="24"/>
                <w:szCs w:val="24"/>
                <w:lang w:val="en-US" w:bidi="en-US"/>
              </w:rPr>
              <w:t>Водоохранная зона, м</w:t>
            </w:r>
          </w:p>
        </w:tc>
        <w:tc>
          <w:tcPr>
            <w:tcW w:w="1560" w:type="dxa"/>
          </w:tcPr>
          <w:p w:rsidR="00FE57DB" w:rsidRPr="00141283" w:rsidRDefault="00FE57DB" w:rsidP="00FE57DB">
            <w:pPr>
              <w:overflowPunct w:val="0"/>
              <w:autoSpaceDE w:val="0"/>
              <w:autoSpaceDN w:val="0"/>
              <w:adjustRightInd w:val="0"/>
              <w:spacing w:after="0" w:line="240" w:lineRule="auto"/>
              <w:jc w:val="center"/>
              <w:textAlignment w:val="baseline"/>
              <w:rPr>
                <w:rFonts w:ascii="Times New Roman" w:eastAsiaTheme="minorEastAsia" w:hAnsi="Times New Roman" w:cs="Times New Roman"/>
                <w:color w:val="000000" w:themeColor="text1"/>
                <w:sz w:val="24"/>
                <w:szCs w:val="24"/>
                <w:lang w:val="en-US" w:bidi="en-US"/>
              </w:rPr>
            </w:pPr>
            <w:r w:rsidRPr="00141283">
              <w:rPr>
                <w:rFonts w:ascii="Times New Roman" w:eastAsiaTheme="minorEastAsia" w:hAnsi="Times New Roman" w:cs="Times New Roman"/>
                <w:color w:val="000000" w:themeColor="text1"/>
                <w:sz w:val="24"/>
                <w:szCs w:val="24"/>
                <w:lang w:val="en-US" w:bidi="en-US"/>
              </w:rPr>
              <w:t>Прибрежная защитная полоса, м</w:t>
            </w:r>
          </w:p>
        </w:tc>
        <w:tc>
          <w:tcPr>
            <w:tcW w:w="1263" w:type="dxa"/>
          </w:tcPr>
          <w:p w:rsidR="00FE57DB" w:rsidRPr="00141283" w:rsidRDefault="00FE57DB" w:rsidP="00FE57DB">
            <w:pPr>
              <w:overflowPunct w:val="0"/>
              <w:autoSpaceDE w:val="0"/>
              <w:autoSpaceDN w:val="0"/>
              <w:adjustRightInd w:val="0"/>
              <w:spacing w:after="0" w:line="240" w:lineRule="auto"/>
              <w:jc w:val="center"/>
              <w:textAlignment w:val="baseline"/>
              <w:rPr>
                <w:rFonts w:ascii="Times New Roman" w:eastAsiaTheme="minorEastAsia" w:hAnsi="Times New Roman" w:cs="Times New Roman"/>
                <w:color w:val="000000" w:themeColor="text1"/>
                <w:sz w:val="24"/>
                <w:szCs w:val="24"/>
                <w:lang w:val="en-US" w:bidi="en-US"/>
              </w:rPr>
            </w:pPr>
            <w:r w:rsidRPr="00141283">
              <w:rPr>
                <w:rFonts w:ascii="Times New Roman" w:eastAsiaTheme="minorEastAsia" w:hAnsi="Times New Roman" w:cs="Times New Roman"/>
                <w:color w:val="000000" w:themeColor="text1"/>
                <w:sz w:val="24"/>
                <w:szCs w:val="24"/>
                <w:lang w:val="en-US" w:bidi="en-US"/>
              </w:rPr>
              <w:t>Береговая полоса, м</w:t>
            </w:r>
          </w:p>
        </w:tc>
      </w:tr>
      <w:tr w:rsidR="00FE57DB" w:rsidRPr="00141283" w:rsidTr="00FE57DB">
        <w:trPr>
          <w:trHeight w:val="396"/>
        </w:trPr>
        <w:tc>
          <w:tcPr>
            <w:tcW w:w="3137" w:type="dxa"/>
            <w:vAlign w:val="center"/>
          </w:tcPr>
          <w:p w:rsidR="00FE57DB" w:rsidRPr="00141283" w:rsidRDefault="00FE57DB" w:rsidP="00FE57DB">
            <w:pPr>
              <w:spacing w:after="0" w:line="240" w:lineRule="auto"/>
              <w:jc w:val="center"/>
              <w:rPr>
                <w:rFonts w:ascii="Times New Roman" w:eastAsiaTheme="minorEastAsia" w:hAnsi="Times New Roman" w:cs="Times New Roman"/>
                <w:color w:val="000000" w:themeColor="text1"/>
                <w:sz w:val="24"/>
                <w:szCs w:val="24"/>
                <w:lang w:val="en-US" w:bidi="en-US"/>
              </w:rPr>
            </w:pPr>
            <w:r w:rsidRPr="00141283">
              <w:rPr>
                <w:rFonts w:ascii="Times New Roman" w:eastAsiaTheme="minorEastAsia" w:hAnsi="Times New Roman" w:cs="Times New Roman"/>
                <w:color w:val="000000" w:themeColor="text1"/>
                <w:sz w:val="24"/>
                <w:szCs w:val="24"/>
                <w:lang w:val="en-US" w:bidi="en-US"/>
              </w:rPr>
              <w:t>Прирусловой пруд</w:t>
            </w:r>
          </w:p>
        </w:tc>
        <w:tc>
          <w:tcPr>
            <w:tcW w:w="2250" w:type="dxa"/>
            <w:vAlign w:val="center"/>
          </w:tcPr>
          <w:p w:rsidR="00FE57DB" w:rsidRPr="00141283" w:rsidRDefault="00FE57DB" w:rsidP="00FE57DB">
            <w:pPr>
              <w:spacing w:after="0" w:line="240" w:lineRule="auto"/>
              <w:jc w:val="center"/>
              <w:rPr>
                <w:rFonts w:ascii="Times New Roman" w:eastAsiaTheme="minorEastAsia" w:hAnsi="Times New Roman" w:cs="Times New Roman"/>
                <w:color w:val="000000" w:themeColor="text1"/>
                <w:sz w:val="24"/>
                <w:szCs w:val="24"/>
                <w:lang w:val="en-US" w:bidi="en-US"/>
              </w:rPr>
            </w:pPr>
            <w:r w:rsidRPr="00141283">
              <w:rPr>
                <w:rFonts w:ascii="Times New Roman" w:eastAsiaTheme="minorEastAsia" w:hAnsi="Times New Roman" w:cs="Times New Roman"/>
                <w:color w:val="000000" w:themeColor="text1"/>
                <w:sz w:val="24"/>
                <w:szCs w:val="24"/>
                <w:lang w:val="en-US" w:bidi="en-US"/>
              </w:rPr>
              <w:t>0,01</w:t>
            </w:r>
          </w:p>
        </w:tc>
        <w:tc>
          <w:tcPr>
            <w:tcW w:w="1559" w:type="dxa"/>
            <w:vAlign w:val="center"/>
          </w:tcPr>
          <w:p w:rsidR="00FE57DB" w:rsidRPr="00141283" w:rsidRDefault="00FE57DB" w:rsidP="00FE57DB">
            <w:pPr>
              <w:spacing w:after="0" w:line="240" w:lineRule="auto"/>
              <w:jc w:val="center"/>
              <w:rPr>
                <w:rFonts w:ascii="Times New Roman" w:eastAsiaTheme="minorEastAsia" w:hAnsi="Times New Roman" w:cs="Times New Roman"/>
                <w:color w:val="000000" w:themeColor="text1"/>
                <w:sz w:val="24"/>
                <w:szCs w:val="24"/>
                <w:lang w:val="en-US" w:bidi="en-US"/>
              </w:rPr>
            </w:pPr>
            <w:r w:rsidRPr="00141283">
              <w:rPr>
                <w:rFonts w:ascii="Times New Roman" w:eastAsiaTheme="minorEastAsia" w:hAnsi="Times New Roman" w:cs="Times New Roman"/>
                <w:color w:val="000000" w:themeColor="text1"/>
                <w:sz w:val="24"/>
                <w:szCs w:val="24"/>
                <w:lang w:val="en-US" w:bidi="en-US"/>
              </w:rPr>
              <w:t>50</w:t>
            </w:r>
          </w:p>
        </w:tc>
        <w:tc>
          <w:tcPr>
            <w:tcW w:w="1560" w:type="dxa"/>
            <w:vAlign w:val="center"/>
          </w:tcPr>
          <w:p w:rsidR="00FE57DB" w:rsidRPr="00141283" w:rsidRDefault="00FE57DB" w:rsidP="00FE57DB">
            <w:pPr>
              <w:spacing w:after="0" w:line="240" w:lineRule="auto"/>
              <w:jc w:val="center"/>
              <w:rPr>
                <w:rFonts w:ascii="Times New Roman" w:eastAsiaTheme="minorEastAsia" w:hAnsi="Times New Roman" w:cs="Times New Roman"/>
                <w:color w:val="000000" w:themeColor="text1"/>
                <w:sz w:val="24"/>
                <w:szCs w:val="24"/>
                <w:lang w:val="en-US" w:bidi="en-US"/>
              </w:rPr>
            </w:pPr>
            <w:r w:rsidRPr="00141283">
              <w:rPr>
                <w:rFonts w:ascii="Times New Roman" w:eastAsiaTheme="minorEastAsia" w:hAnsi="Times New Roman" w:cs="Times New Roman"/>
                <w:color w:val="000000" w:themeColor="text1"/>
                <w:sz w:val="24"/>
                <w:szCs w:val="24"/>
                <w:lang w:val="en-US" w:bidi="en-US"/>
              </w:rPr>
              <w:t>50</w:t>
            </w:r>
          </w:p>
        </w:tc>
        <w:tc>
          <w:tcPr>
            <w:tcW w:w="1263" w:type="dxa"/>
            <w:vAlign w:val="center"/>
          </w:tcPr>
          <w:p w:rsidR="00FE57DB" w:rsidRPr="00141283" w:rsidRDefault="00FE57DB" w:rsidP="00FE57DB">
            <w:pPr>
              <w:spacing w:after="0" w:line="240" w:lineRule="auto"/>
              <w:jc w:val="center"/>
              <w:rPr>
                <w:rFonts w:ascii="Times New Roman" w:eastAsiaTheme="minorEastAsia" w:hAnsi="Times New Roman" w:cs="Times New Roman"/>
                <w:color w:val="000000" w:themeColor="text1"/>
                <w:sz w:val="24"/>
                <w:szCs w:val="24"/>
                <w:lang w:val="en-US" w:bidi="en-US"/>
              </w:rPr>
            </w:pPr>
            <w:r w:rsidRPr="00141283">
              <w:rPr>
                <w:rFonts w:ascii="Times New Roman" w:eastAsiaTheme="minorEastAsia" w:hAnsi="Times New Roman" w:cs="Times New Roman"/>
                <w:color w:val="000000" w:themeColor="text1"/>
                <w:sz w:val="24"/>
                <w:szCs w:val="24"/>
                <w:lang w:val="en-US" w:bidi="en-US"/>
              </w:rPr>
              <w:t>20</w:t>
            </w:r>
          </w:p>
        </w:tc>
      </w:tr>
      <w:tr w:rsidR="00FE57DB" w:rsidRPr="00141283" w:rsidTr="00FE57DB">
        <w:trPr>
          <w:trHeight w:val="559"/>
        </w:trPr>
        <w:tc>
          <w:tcPr>
            <w:tcW w:w="3137" w:type="dxa"/>
            <w:vAlign w:val="center"/>
          </w:tcPr>
          <w:p w:rsidR="00FE57DB" w:rsidRPr="00141283" w:rsidRDefault="00FE57DB" w:rsidP="00FE57DB">
            <w:pPr>
              <w:spacing w:after="0" w:line="240" w:lineRule="auto"/>
              <w:jc w:val="center"/>
              <w:rPr>
                <w:rFonts w:ascii="Times New Roman" w:eastAsiaTheme="minorEastAsia" w:hAnsi="Times New Roman" w:cs="Times New Roman"/>
                <w:color w:val="000000" w:themeColor="text1"/>
                <w:sz w:val="24"/>
                <w:szCs w:val="24"/>
                <w:lang w:val="en-US" w:bidi="en-US"/>
              </w:rPr>
            </w:pPr>
            <w:r w:rsidRPr="00141283">
              <w:rPr>
                <w:rFonts w:ascii="Times New Roman" w:eastAsiaTheme="minorEastAsia" w:hAnsi="Times New Roman" w:cs="Times New Roman"/>
                <w:color w:val="000000" w:themeColor="text1"/>
                <w:sz w:val="24"/>
                <w:szCs w:val="24"/>
                <w:lang w:val="en-US" w:bidi="en-US"/>
              </w:rPr>
              <w:t>Большой Люберецкий карьер</w:t>
            </w:r>
          </w:p>
        </w:tc>
        <w:tc>
          <w:tcPr>
            <w:tcW w:w="2250" w:type="dxa"/>
            <w:vAlign w:val="center"/>
          </w:tcPr>
          <w:p w:rsidR="00FE57DB" w:rsidRPr="00141283" w:rsidRDefault="00FE57DB" w:rsidP="00FE57DB">
            <w:pPr>
              <w:spacing w:after="0" w:line="240" w:lineRule="auto"/>
              <w:jc w:val="center"/>
              <w:rPr>
                <w:rFonts w:ascii="Times New Roman" w:eastAsiaTheme="minorEastAsia" w:hAnsi="Times New Roman" w:cs="Times New Roman"/>
                <w:color w:val="000000" w:themeColor="text1"/>
                <w:sz w:val="24"/>
                <w:szCs w:val="24"/>
                <w:lang w:val="en-US" w:bidi="en-US"/>
              </w:rPr>
            </w:pPr>
            <w:r w:rsidRPr="00141283">
              <w:rPr>
                <w:rFonts w:ascii="Times New Roman" w:eastAsiaTheme="minorEastAsia" w:hAnsi="Times New Roman" w:cs="Times New Roman"/>
                <w:color w:val="000000" w:themeColor="text1"/>
                <w:sz w:val="24"/>
                <w:szCs w:val="24"/>
                <w:lang w:val="en-US" w:bidi="en-US"/>
              </w:rPr>
              <w:t>0,31</w:t>
            </w:r>
          </w:p>
        </w:tc>
        <w:tc>
          <w:tcPr>
            <w:tcW w:w="1559" w:type="dxa"/>
            <w:vAlign w:val="center"/>
          </w:tcPr>
          <w:p w:rsidR="00FE57DB" w:rsidRPr="00141283" w:rsidRDefault="00FE57DB" w:rsidP="00FE57DB">
            <w:pPr>
              <w:spacing w:after="0" w:line="240" w:lineRule="auto"/>
              <w:jc w:val="center"/>
              <w:rPr>
                <w:rFonts w:ascii="Times New Roman" w:eastAsiaTheme="minorEastAsia" w:hAnsi="Times New Roman" w:cs="Times New Roman"/>
                <w:color w:val="000000" w:themeColor="text1"/>
                <w:sz w:val="24"/>
                <w:szCs w:val="24"/>
                <w:lang w:val="en-US" w:bidi="en-US"/>
              </w:rPr>
            </w:pPr>
          </w:p>
        </w:tc>
        <w:tc>
          <w:tcPr>
            <w:tcW w:w="1560" w:type="dxa"/>
            <w:vAlign w:val="center"/>
          </w:tcPr>
          <w:p w:rsidR="00FE57DB" w:rsidRPr="00141283" w:rsidRDefault="00FE57DB" w:rsidP="00FE57DB">
            <w:pPr>
              <w:spacing w:after="0" w:line="240" w:lineRule="auto"/>
              <w:jc w:val="center"/>
              <w:rPr>
                <w:rFonts w:ascii="Times New Roman" w:eastAsiaTheme="minorEastAsia" w:hAnsi="Times New Roman" w:cs="Times New Roman"/>
                <w:color w:val="000000" w:themeColor="text1"/>
                <w:sz w:val="24"/>
                <w:szCs w:val="24"/>
                <w:lang w:val="en-US" w:bidi="en-US"/>
              </w:rPr>
            </w:pPr>
          </w:p>
        </w:tc>
        <w:tc>
          <w:tcPr>
            <w:tcW w:w="1263" w:type="dxa"/>
            <w:vAlign w:val="center"/>
          </w:tcPr>
          <w:p w:rsidR="00FE57DB" w:rsidRPr="00141283" w:rsidRDefault="00FE57DB" w:rsidP="00FE57DB">
            <w:pPr>
              <w:spacing w:after="0" w:line="240" w:lineRule="auto"/>
              <w:jc w:val="center"/>
              <w:rPr>
                <w:rFonts w:ascii="Times New Roman" w:eastAsiaTheme="minorEastAsia" w:hAnsi="Times New Roman" w:cs="Times New Roman"/>
                <w:color w:val="000000" w:themeColor="text1"/>
                <w:sz w:val="24"/>
                <w:szCs w:val="24"/>
                <w:lang w:val="en-US" w:bidi="en-US"/>
              </w:rPr>
            </w:pPr>
            <w:r w:rsidRPr="00141283">
              <w:rPr>
                <w:rFonts w:ascii="Times New Roman" w:eastAsiaTheme="minorEastAsia" w:hAnsi="Times New Roman" w:cs="Times New Roman"/>
                <w:color w:val="000000" w:themeColor="text1"/>
                <w:sz w:val="24"/>
                <w:szCs w:val="24"/>
                <w:lang w:val="en-US" w:bidi="en-US"/>
              </w:rPr>
              <w:t>20</w:t>
            </w:r>
          </w:p>
        </w:tc>
      </w:tr>
      <w:tr w:rsidR="00FE57DB" w:rsidRPr="00141283" w:rsidTr="00FE57DB">
        <w:trPr>
          <w:trHeight w:val="383"/>
        </w:trPr>
        <w:tc>
          <w:tcPr>
            <w:tcW w:w="3137" w:type="dxa"/>
            <w:vAlign w:val="center"/>
          </w:tcPr>
          <w:p w:rsidR="00FE57DB" w:rsidRPr="00141283" w:rsidRDefault="00FE57DB" w:rsidP="00FE57DB">
            <w:pPr>
              <w:spacing w:after="0" w:line="240" w:lineRule="auto"/>
              <w:jc w:val="center"/>
              <w:rPr>
                <w:rFonts w:ascii="Times New Roman" w:eastAsiaTheme="minorEastAsia" w:hAnsi="Times New Roman" w:cs="Times New Roman"/>
                <w:color w:val="000000" w:themeColor="text1"/>
                <w:sz w:val="24"/>
                <w:szCs w:val="24"/>
                <w:lang w:val="en-US" w:bidi="en-US"/>
              </w:rPr>
            </w:pPr>
            <w:r w:rsidRPr="00141283">
              <w:rPr>
                <w:rFonts w:ascii="Times New Roman" w:eastAsiaTheme="minorEastAsia" w:hAnsi="Times New Roman" w:cs="Times New Roman"/>
                <w:color w:val="000000" w:themeColor="text1"/>
                <w:sz w:val="24"/>
                <w:szCs w:val="24"/>
                <w:lang w:val="en-US" w:bidi="en-US"/>
              </w:rPr>
              <w:t>Карьер Земснаряд</w:t>
            </w:r>
          </w:p>
        </w:tc>
        <w:tc>
          <w:tcPr>
            <w:tcW w:w="2250" w:type="dxa"/>
            <w:vAlign w:val="center"/>
          </w:tcPr>
          <w:p w:rsidR="00FE57DB" w:rsidRPr="00141283" w:rsidRDefault="00FE57DB" w:rsidP="00FE57DB">
            <w:pPr>
              <w:spacing w:after="0" w:line="240" w:lineRule="auto"/>
              <w:jc w:val="center"/>
              <w:rPr>
                <w:rFonts w:ascii="Times New Roman" w:eastAsiaTheme="minorEastAsia" w:hAnsi="Times New Roman" w:cs="Times New Roman"/>
                <w:color w:val="000000" w:themeColor="text1"/>
                <w:sz w:val="24"/>
                <w:szCs w:val="24"/>
                <w:lang w:val="en-US" w:bidi="en-US"/>
              </w:rPr>
            </w:pPr>
            <w:r w:rsidRPr="00141283">
              <w:rPr>
                <w:rFonts w:ascii="Times New Roman" w:eastAsiaTheme="minorEastAsia" w:hAnsi="Times New Roman" w:cs="Times New Roman"/>
                <w:color w:val="000000" w:themeColor="text1"/>
                <w:sz w:val="24"/>
                <w:szCs w:val="24"/>
                <w:lang w:val="en-US" w:bidi="en-US"/>
              </w:rPr>
              <w:t>0,28</w:t>
            </w:r>
          </w:p>
        </w:tc>
        <w:tc>
          <w:tcPr>
            <w:tcW w:w="1559" w:type="dxa"/>
            <w:vAlign w:val="center"/>
          </w:tcPr>
          <w:p w:rsidR="00FE57DB" w:rsidRPr="00141283" w:rsidRDefault="00FE57DB" w:rsidP="00FE57DB">
            <w:pPr>
              <w:spacing w:after="0" w:line="240" w:lineRule="auto"/>
              <w:jc w:val="center"/>
              <w:rPr>
                <w:rFonts w:ascii="Times New Roman" w:eastAsiaTheme="minorEastAsia" w:hAnsi="Times New Roman" w:cs="Times New Roman"/>
                <w:color w:val="000000" w:themeColor="text1"/>
                <w:sz w:val="24"/>
                <w:szCs w:val="24"/>
                <w:lang w:val="en-US" w:bidi="en-US"/>
              </w:rPr>
            </w:pPr>
          </w:p>
        </w:tc>
        <w:tc>
          <w:tcPr>
            <w:tcW w:w="1560" w:type="dxa"/>
            <w:vAlign w:val="center"/>
          </w:tcPr>
          <w:p w:rsidR="00FE57DB" w:rsidRPr="00141283" w:rsidRDefault="00FE57DB" w:rsidP="00FE57DB">
            <w:pPr>
              <w:spacing w:after="0" w:line="240" w:lineRule="auto"/>
              <w:jc w:val="center"/>
              <w:rPr>
                <w:rFonts w:ascii="Times New Roman" w:eastAsiaTheme="minorEastAsia" w:hAnsi="Times New Roman" w:cs="Times New Roman"/>
                <w:color w:val="000000" w:themeColor="text1"/>
                <w:sz w:val="24"/>
                <w:szCs w:val="24"/>
                <w:lang w:val="en-US" w:bidi="en-US"/>
              </w:rPr>
            </w:pPr>
          </w:p>
        </w:tc>
        <w:tc>
          <w:tcPr>
            <w:tcW w:w="1263" w:type="dxa"/>
            <w:vAlign w:val="center"/>
          </w:tcPr>
          <w:p w:rsidR="00FE57DB" w:rsidRPr="00141283" w:rsidRDefault="00FE57DB" w:rsidP="00FE57DB">
            <w:pPr>
              <w:spacing w:after="0" w:line="240" w:lineRule="auto"/>
              <w:jc w:val="center"/>
              <w:rPr>
                <w:rFonts w:ascii="Times New Roman" w:eastAsiaTheme="minorEastAsia" w:hAnsi="Times New Roman" w:cs="Times New Roman"/>
                <w:color w:val="000000" w:themeColor="text1"/>
                <w:sz w:val="24"/>
                <w:szCs w:val="24"/>
                <w:lang w:val="en-US" w:bidi="en-US"/>
              </w:rPr>
            </w:pPr>
            <w:r w:rsidRPr="00141283">
              <w:rPr>
                <w:rFonts w:ascii="Times New Roman" w:eastAsiaTheme="minorEastAsia" w:hAnsi="Times New Roman" w:cs="Times New Roman"/>
                <w:color w:val="000000" w:themeColor="text1"/>
                <w:sz w:val="24"/>
                <w:szCs w:val="24"/>
                <w:lang w:val="en-US" w:bidi="en-US"/>
              </w:rPr>
              <w:t>20</w:t>
            </w:r>
          </w:p>
        </w:tc>
      </w:tr>
      <w:tr w:rsidR="00FE57DB" w:rsidRPr="00141283" w:rsidTr="00FE57DB">
        <w:trPr>
          <w:trHeight w:val="569"/>
        </w:trPr>
        <w:tc>
          <w:tcPr>
            <w:tcW w:w="3137" w:type="dxa"/>
            <w:vAlign w:val="center"/>
          </w:tcPr>
          <w:p w:rsidR="00FE57DB" w:rsidRPr="00141283" w:rsidRDefault="00FE57DB" w:rsidP="00FE57DB">
            <w:pPr>
              <w:spacing w:after="0" w:line="240" w:lineRule="auto"/>
              <w:jc w:val="center"/>
              <w:rPr>
                <w:rFonts w:ascii="Times New Roman" w:eastAsiaTheme="minorEastAsia" w:hAnsi="Times New Roman" w:cs="Times New Roman"/>
                <w:color w:val="000000" w:themeColor="text1"/>
                <w:sz w:val="24"/>
                <w:szCs w:val="24"/>
                <w:lang w:val="en-US" w:bidi="en-US"/>
              </w:rPr>
            </w:pPr>
            <w:r w:rsidRPr="00141283">
              <w:rPr>
                <w:rFonts w:ascii="Times New Roman" w:eastAsiaTheme="minorEastAsia" w:hAnsi="Times New Roman" w:cs="Times New Roman"/>
                <w:color w:val="000000" w:themeColor="text1"/>
                <w:sz w:val="24"/>
                <w:szCs w:val="24"/>
                <w:lang w:val="en-US" w:bidi="en-US"/>
              </w:rPr>
              <w:t>Малый Люберецкий карьер</w:t>
            </w:r>
          </w:p>
        </w:tc>
        <w:tc>
          <w:tcPr>
            <w:tcW w:w="2250" w:type="dxa"/>
            <w:vAlign w:val="center"/>
          </w:tcPr>
          <w:p w:rsidR="00FE57DB" w:rsidRPr="00141283" w:rsidRDefault="00FE57DB" w:rsidP="00FE57DB">
            <w:pPr>
              <w:spacing w:after="0" w:line="240" w:lineRule="auto"/>
              <w:jc w:val="center"/>
              <w:rPr>
                <w:rFonts w:ascii="Times New Roman" w:eastAsiaTheme="minorEastAsia" w:hAnsi="Times New Roman" w:cs="Times New Roman"/>
                <w:color w:val="000000" w:themeColor="text1"/>
                <w:sz w:val="24"/>
                <w:szCs w:val="24"/>
                <w:lang w:val="en-US" w:bidi="en-US"/>
              </w:rPr>
            </w:pPr>
            <w:r w:rsidRPr="00141283">
              <w:rPr>
                <w:rFonts w:ascii="Times New Roman" w:eastAsiaTheme="minorEastAsia" w:hAnsi="Times New Roman" w:cs="Times New Roman"/>
                <w:color w:val="000000" w:themeColor="text1"/>
                <w:sz w:val="24"/>
                <w:szCs w:val="24"/>
                <w:lang w:val="en-US" w:bidi="en-US"/>
              </w:rPr>
              <w:t>0,10</w:t>
            </w:r>
          </w:p>
        </w:tc>
        <w:tc>
          <w:tcPr>
            <w:tcW w:w="1559" w:type="dxa"/>
            <w:vAlign w:val="center"/>
          </w:tcPr>
          <w:p w:rsidR="00FE57DB" w:rsidRPr="00141283" w:rsidRDefault="00FE57DB" w:rsidP="00FE57DB">
            <w:pPr>
              <w:spacing w:after="0" w:line="240" w:lineRule="auto"/>
              <w:jc w:val="center"/>
              <w:rPr>
                <w:rFonts w:ascii="Times New Roman" w:eastAsiaTheme="minorEastAsia" w:hAnsi="Times New Roman" w:cs="Times New Roman"/>
                <w:color w:val="000000" w:themeColor="text1"/>
                <w:sz w:val="24"/>
                <w:szCs w:val="24"/>
                <w:lang w:val="en-US" w:bidi="en-US"/>
              </w:rPr>
            </w:pPr>
          </w:p>
        </w:tc>
        <w:tc>
          <w:tcPr>
            <w:tcW w:w="1560" w:type="dxa"/>
            <w:vAlign w:val="center"/>
          </w:tcPr>
          <w:p w:rsidR="00FE57DB" w:rsidRPr="00141283" w:rsidRDefault="00FE57DB" w:rsidP="00FE57DB">
            <w:pPr>
              <w:spacing w:after="0" w:line="240" w:lineRule="auto"/>
              <w:jc w:val="center"/>
              <w:rPr>
                <w:rFonts w:ascii="Times New Roman" w:eastAsiaTheme="minorEastAsia" w:hAnsi="Times New Roman" w:cs="Times New Roman"/>
                <w:color w:val="000000" w:themeColor="text1"/>
                <w:sz w:val="24"/>
                <w:szCs w:val="24"/>
                <w:lang w:val="en-US" w:bidi="en-US"/>
              </w:rPr>
            </w:pPr>
          </w:p>
        </w:tc>
        <w:tc>
          <w:tcPr>
            <w:tcW w:w="1263" w:type="dxa"/>
            <w:vAlign w:val="center"/>
          </w:tcPr>
          <w:p w:rsidR="00FE57DB" w:rsidRPr="00141283" w:rsidRDefault="00FE57DB" w:rsidP="00FE57DB">
            <w:pPr>
              <w:spacing w:after="0" w:line="240" w:lineRule="auto"/>
              <w:jc w:val="center"/>
              <w:rPr>
                <w:rFonts w:ascii="Times New Roman" w:eastAsiaTheme="minorEastAsia" w:hAnsi="Times New Roman" w:cs="Times New Roman"/>
                <w:color w:val="000000" w:themeColor="text1"/>
                <w:sz w:val="24"/>
                <w:szCs w:val="24"/>
                <w:lang w:val="en-US" w:bidi="en-US"/>
              </w:rPr>
            </w:pPr>
            <w:r w:rsidRPr="00141283">
              <w:rPr>
                <w:rFonts w:ascii="Times New Roman" w:eastAsiaTheme="minorEastAsia" w:hAnsi="Times New Roman" w:cs="Times New Roman"/>
                <w:color w:val="000000" w:themeColor="text1"/>
                <w:sz w:val="24"/>
                <w:szCs w:val="24"/>
                <w:lang w:val="en-US" w:bidi="en-US"/>
              </w:rPr>
              <w:t>20</w:t>
            </w:r>
          </w:p>
        </w:tc>
      </w:tr>
      <w:tr w:rsidR="00FE57DB" w:rsidRPr="00141283" w:rsidTr="00FE57DB">
        <w:trPr>
          <w:trHeight w:val="416"/>
        </w:trPr>
        <w:tc>
          <w:tcPr>
            <w:tcW w:w="3137" w:type="dxa"/>
            <w:vAlign w:val="center"/>
          </w:tcPr>
          <w:p w:rsidR="00FE57DB" w:rsidRPr="00141283" w:rsidRDefault="00FE57DB" w:rsidP="00FE57DB">
            <w:pPr>
              <w:spacing w:after="0" w:line="240" w:lineRule="auto"/>
              <w:jc w:val="center"/>
              <w:rPr>
                <w:rFonts w:ascii="Times New Roman" w:eastAsiaTheme="minorEastAsia" w:hAnsi="Times New Roman" w:cs="Times New Roman"/>
                <w:color w:val="000000" w:themeColor="text1"/>
                <w:sz w:val="24"/>
                <w:szCs w:val="24"/>
                <w:lang w:val="en-US" w:bidi="en-US"/>
              </w:rPr>
            </w:pPr>
            <w:r w:rsidRPr="00141283">
              <w:rPr>
                <w:rFonts w:ascii="Times New Roman" w:eastAsiaTheme="minorEastAsia" w:hAnsi="Times New Roman" w:cs="Times New Roman"/>
                <w:color w:val="000000" w:themeColor="text1"/>
                <w:sz w:val="24"/>
                <w:szCs w:val="24"/>
                <w:lang w:val="en-US" w:bidi="en-US"/>
              </w:rPr>
              <w:t>Карьерныей пруд Силикат</w:t>
            </w:r>
          </w:p>
        </w:tc>
        <w:tc>
          <w:tcPr>
            <w:tcW w:w="2250" w:type="dxa"/>
            <w:vAlign w:val="center"/>
          </w:tcPr>
          <w:p w:rsidR="00FE57DB" w:rsidRPr="00141283" w:rsidRDefault="00FE57DB" w:rsidP="00FE57DB">
            <w:pPr>
              <w:spacing w:after="0" w:line="240" w:lineRule="auto"/>
              <w:jc w:val="center"/>
              <w:rPr>
                <w:rFonts w:ascii="Times New Roman" w:eastAsiaTheme="minorEastAsia" w:hAnsi="Times New Roman" w:cs="Times New Roman"/>
                <w:color w:val="000000" w:themeColor="text1"/>
                <w:sz w:val="24"/>
                <w:szCs w:val="24"/>
                <w:lang w:val="en-US" w:bidi="en-US"/>
              </w:rPr>
            </w:pPr>
            <w:r w:rsidRPr="00141283">
              <w:rPr>
                <w:rFonts w:ascii="Times New Roman" w:eastAsiaTheme="minorEastAsia" w:hAnsi="Times New Roman" w:cs="Times New Roman"/>
                <w:color w:val="000000" w:themeColor="text1"/>
                <w:sz w:val="24"/>
                <w:szCs w:val="24"/>
                <w:lang w:val="en-US" w:bidi="en-US"/>
              </w:rPr>
              <w:t>0,02</w:t>
            </w:r>
          </w:p>
        </w:tc>
        <w:tc>
          <w:tcPr>
            <w:tcW w:w="1559" w:type="dxa"/>
            <w:vAlign w:val="center"/>
          </w:tcPr>
          <w:p w:rsidR="00FE57DB" w:rsidRPr="00141283" w:rsidRDefault="00FE57DB" w:rsidP="00FE57DB">
            <w:pPr>
              <w:spacing w:after="0" w:line="240" w:lineRule="auto"/>
              <w:jc w:val="center"/>
              <w:rPr>
                <w:rFonts w:ascii="Times New Roman" w:eastAsiaTheme="minorEastAsia" w:hAnsi="Times New Roman" w:cs="Times New Roman"/>
                <w:color w:val="000000" w:themeColor="text1"/>
                <w:sz w:val="24"/>
                <w:szCs w:val="24"/>
                <w:lang w:val="en-US" w:bidi="en-US"/>
              </w:rPr>
            </w:pPr>
          </w:p>
        </w:tc>
        <w:tc>
          <w:tcPr>
            <w:tcW w:w="1560" w:type="dxa"/>
            <w:vAlign w:val="center"/>
          </w:tcPr>
          <w:p w:rsidR="00FE57DB" w:rsidRPr="00141283" w:rsidRDefault="00FE57DB" w:rsidP="00FE57DB">
            <w:pPr>
              <w:spacing w:after="0" w:line="240" w:lineRule="auto"/>
              <w:jc w:val="center"/>
              <w:rPr>
                <w:rFonts w:ascii="Times New Roman" w:eastAsiaTheme="minorEastAsia" w:hAnsi="Times New Roman" w:cs="Times New Roman"/>
                <w:color w:val="000000" w:themeColor="text1"/>
                <w:sz w:val="24"/>
                <w:szCs w:val="24"/>
                <w:lang w:val="en-US" w:bidi="en-US"/>
              </w:rPr>
            </w:pPr>
          </w:p>
        </w:tc>
        <w:tc>
          <w:tcPr>
            <w:tcW w:w="1263" w:type="dxa"/>
            <w:vAlign w:val="center"/>
          </w:tcPr>
          <w:p w:rsidR="00FE57DB" w:rsidRPr="00141283" w:rsidRDefault="00FE57DB" w:rsidP="00FE57DB">
            <w:pPr>
              <w:spacing w:after="0" w:line="240" w:lineRule="auto"/>
              <w:jc w:val="center"/>
              <w:rPr>
                <w:rFonts w:ascii="Times New Roman" w:eastAsiaTheme="minorEastAsia" w:hAnsi="Times New Roman" w:cs="Times New Roman"/>
                <w:color w:val="000000" w:themeColor="text1"/>
                <w:sz w:val="24"/>
                <w:szCs w:val="24"/>
                <w:lang w:val="en-US" w:bidi="en-US"/>
              </w:rPr>
            </w:pPr>
            <w:r w:rsidRPr="00141283">
              <w:rPr>
                <w:rFonts w:ascii="Times New Roman" w:eastAsiaTheme="minorEastAsia" w:hAnsi="Times New Roman" w:cs="Times New Roman"/>
                <w:color w:val="000000" w:themeColor="text1"/>
                <w:sz w:val="24"/>
                <w:szCs w:val="24"/>
                <w:lang w:val="en-US" w:bidi="en-US"/>
              </w:rPr>
              <w:t>20</w:t>
            </w:r>
          </w:p>
        </w:tc>
      </w:tr>
    </w:tbl>
    <w:p w:rsidR="00FE57DB" w:rsidRPr="00141283" w:rsidRDefault="00FE57DB" w:rsidP="00FE57DB">
      <w:pPr>
        <w:overflowPunct w:val="0"/>
        <w:autoSpaceDE w:val="0"/>
        <w:autoSpaceDN w:val="0"/>
        <w:adjustRightInd w:val="0"/>
        <w:spacing w:after="0"/>
        <w:ind w:firstLine="709"/>
        <w:jc w:val="both"/>
        <w:textAlignment w:val="baseline"/>
        <w:rPr>
          <w:rFonts w:ascii="Times New Roman" w:eastAsiaTheme="minorEastAsia" w:hAnsi="Times New Roman" w:cs="Times New Roman"/>
          <w:color w:val="000000" w:themeColor="text1"/>
          <w:sz w:val="24"/>
          <w:szCs w:val="24"/>
          <w:lang w:val="en-US" w:bidi="en-US"/>
        </w:rPr>
      </w:pPr>
    </w:p>
    <w:p w:rsidR="00FE57DB" w:rsidRPr="00141283" w:rsidRDefault="00FE57DB" w:rsidP="00FE57DB">
      <w:pPr>
        <w:overflowPunct w:val="0"/>
        <w:autoSpaceDE w:val="0"/>
        <w:autoSpaceDN w:val="0"/>
        <w:adjustRightInd w:val="0"/>
        <w:spacing w:after="0"/>
        <w:ind w:firstLine="709"/>
        <w:jc w:val="both"/>
        <w:textAlignment w:val="baseline"/>
        <w:rPr>
          <w:rFonts w:ascii="Times New Roman" w:eastAsiaTheme="minorEastAsia" w:hAnsi="Times New Roman" w:cs="Times New Roman"/>
          <w:color w:val="000000" w:themeColor="text1"/>
          <w:sz w:val="24"/>
          <w:szCs w:val="24"/>
          <w:lang w:bidi="en-US"/>
        </w:rPr>
      </w:pPr>
      <w:r w:rsidRPr="00141283">
        <w:rPr>
          <w:rFonts w:ascii="Times New Roman" w:eastAsiaTheme="minorEastAsia" w:hAnsi="Times New Roman" w:cs="Times New Roman"/>
          <w:color w:val="000000" w:themeColor="text1"/>
          <w:sz w:val="24"/>
          <w:szCs w:val="24"/>
          <w:lang w:bidi="en-US"/>
        </w:rPr>
        <w:t xml:space="preserve">В соответствии с п.16, ст. 65 Водного кодекса, в границах водоохранных зон допускаются проектирование, размещение, строительство, реконструкция, ввод в эксплуатацию, эксплуатация хозяйственных и иных объектов при условии оборудования таких объектов сооружениями, обеспечивающими охрану водных объектов от загрязнения, засорения и истощения вод. </w:t>
      </w:r>
    </w:p>
    <w:p w:rsidR="00FE57DB" w:rsidRPr="00141283" w:rsidRDefault="00FE57DB" w:rsidP="00FE57DB">
      <w:pPr>
        <w:overflowPunct w:val="0"/>
        <w:autoSpaceDE w:val="0"/>
        <w:autoSpaceDN w:val="0"/>
        <w:adjustRightInd w:val="0"/>
        <w:spacing w:after="0"/>
        <w:ind w:firstLine="709"/>
        <w:jc w:val="both"/>
        <w:textAlignment w:val="baseline"/>
        <w:rPr>
          <w:rFonts w:ascii="Times New Roman" w:eastAsiaTheme="minorEastAsia" w:hAnsi="Times New Roman" w:cs="Times New Roman"/>
          <w:color w:val="000000" w:themeColor="text1"/>
          <w:sz w:val="24"/>
          <w:szCs w:val="24"/>
          <w:lang w:bidi="en-US"/>
        </w:rPr>
      </w:pPr>
      <w:r w:rsidRPr="00141283">
        <w:rPr>
          <w:rFonts w:ascii="Times New Roman" w:eastAsiaTheme="minorEastAsia" w:hAnsi="Times New Roman" w:cs="Times New Roman"/>
          <w:color w:val="000000" w:themeColor="text1"/>
          <w:sz w:val="24"/>
          <w:szCs w:val="24"/>
          <w:lang w:bidi="en-US"/>
        </w:rPr>
        <w:t>В границах водоохранных зон запрещается:</w:t>
      </w:r>
    </w:p>
    <w:p w:rsidR="00FE57DB" w:rsidRPr="00141283" w:rsidRDefault="00FE57DB" w:rsidP="00FE57DB">
      <w:pPr>
        <w:tabs>
          <w:tab w:val="num" w:pos="1418"/>
        </w:tabs>
        <w:overflowPunct w:val="0"/>
        <w:autoSpaceDE w:val="0"/>
        <w:autoSpaceDN w:val="0"/>
        <w:adjustRightInd w:val="0"/>
        <w:spacing w:after="0"/>
        <w:ind w:firstLine="709"/>
        <w:jc w:val="both"/>
        <w:textAlignment w:val="baseline"/>
        <w:rPr>
          <w:rFonts w:ascii="Times New Roman" w:eastAsiaTheme="minorEastAsia" w:hAnsi="Times New Roman" w:cs="Times New Roman"/>
          <w:color w:val="000000" w:themeColor="text1"/>
          <w:sz w:val="24"/>
          <w:szCs w:val="24"/>
          <w:lang w:bidi="en-US"/>
        </w:rPr>
      </w:pPr>
      <w:r w:rsidRPr="00141283">
        <w:rPr>
          <w:rFonts w:ascii="Times New Roman" w:eastAsiaTheme="minorEastAsia" w:hAnsi="Times New Roman" w:cs="Times New Roman"/>
          <w:color w:val="000000" w:themeColor="text1"/>
          <w:sz w:val="24"/>
          <w:szCs w:val="24"/>
          <w:lang w:bidi="en-US"/>
        </w:rPr>
        <w:t>- использование сточных вод для удобрения почв;</w:t>
      </w:r>
    </w:p>
    <w:p w:rsidR="00FE57DB" w:rsidRPr="00141283" w:rsidRDefault="00FE57DB" w:rsidP="00FE57DB">
      <w:pPr>
        <w:tabs>
          <w:tab w:val="num" w:pos="1418"/>
        </w:tabs>
        <w:overflowPunct w:val="0"/>
        <w:autoSpaceDE w:val="0"/>
        <w:autoSpaceDN w:val="0"/>
        <w:adjustRightInd w:val="0"/>
        <w:spacing w:after="0"/>
        <w:ind w:firstLine="709"/>
        <w:jc w:val="both"/>
        <w:textAlignment w:val="baseline"/>
        <w:rPr>
          <w:rFonts w:ascii="Times New Roman" w:eastAsiaTheme="minorEastAsia" w:hAnsi="Times New Roman" w:cs="Times New Roman"/>
          <w:color w:val="000000" w:themeColor="text1"/>
          <w:sz w:val="24"/>
          <w:szCs w:val="24"/>
          <w:lang w:bidi="en-US"/>
        </w:rPr>
      </w:pPr>
      <w:r w:rsidRPr="00141283">
        <w:rPr>
          <w:rFonts w:ascii="Times New Roman" w:eastAsiaTheme="minorEastAsia" w:hAnsi="Times New Roman" w:cs="Times New Roman"/>
          <w:color w:val="000000" w:themeColor="text1"/>
          <w:sz w:val="24"/>
          <w:szCs w:val="24"/>
          <w:lang w:bidi="en-US"/>
        </w:rPr>
        <w:lastRenderedPageBreak/>
        <w:t>- размещение кладбищ, скотомогильников, мест захоронения отходов производства и потребления, радиоактивных, химических, взрывчатых, токсичных, отравляющих и ядовитых веществ;</w:t>
      </w:r>
    </w:p>
    <w:p w:rsidR="00FE57DB" w:rsidRPr="00141283" w:rsidRDefault="00FE57DB" w:rsidP="00FE57DB">
      <w:pPr>
        <w:tabs>
          <w:tab w:val="num" w:pos="1418"/>
        </w:tabs>
        <w:overflowPunct w:val="0"/>
        <w:autoSpaceDE w:val="0"/>
        <w:autoSpaceDN w:val="0"/>
        <w:adjustRightInd w:val="0"/>
        <w:spacing w:after="0"/>
        <w:ind w:firstLine="709"/>
        <w:jc w:val="both"/>
        <w:textAlignment w:val="baseline"/>
        <w:rPr>
          <w:rFonts w:ascii="Times New Roman" w:eastAsiaTheme="minorEastAsia" w:hAnsi="Times New Roman" w:cs="Times New Roman"/>
          <w:color w:val="000000" w:themeColor="text1"/>
          <w:sz w:val="24"/>
          <w:szCs w:val="24"/>
          <w:lang w:bidi="en-US"/>
        </w:rPr>
      </w:pPr>
      <w:r w:rsidRPr="00141283">
        <w:rPr>
          <w:rFonts w:ascii="Times New Roman" w:eastAsiaTheme="minorEastAsia" w:hAnsi="Times New Roman" w:cs="Times New Roman"/>
          <w:color w:val="000000" w:themeColor="text1"/>
          <w:sz w:val="24"/>
          <w:szCs w:val="24"/>
          <w:lang w:bidi="en-US"/>
        </w:rPr>
        <w:t>- движение и стоянка транспортных средств (кроме специальных транспортных средств), за исключением их движения по дорогам и стоянки на дорогах и в специально оборудованных местах, имеющих твердое покрытие.</w:t>
      </w:r>
    </w:p>
    <w:p w:rsidR="00FE57DB" w:rsidRPr="00141283" w:rsidRDefault="00FE57DB" w:rsidP="00FE57DB">
      <w:pPr>
        <w:overflowPunct w:val="0"/>
        <w:autoSpaceDE w:val="0"/>
        <w:autoSpaceDN w:val="0"/>
        <w:adjustRightInd w:val="0"/>
        <w:spacing w:after="0"/>
        <w:ind w:firstLine="709"/>
        <w:jc w:val="both"/>
        <w:textAlignment w:val="baseline"/>
        <w:rPr>
          <w:rFonts w:ascii="Times New Roman" w:eastAsiaTheme="minorEastAsia" w:hAnsi="Times New Roman" w:cs="Times New Roman"/>
          <w:color w:val="000000" w:themeColor="text1"/>
          <w:sz w:val="24"/>
          <w:szCs w:val="24"/>
          <w:lang w:bidi="en-US"/>
        </w:rPr>
      </w:pPr>
      <w:r w:rsidRPr="00141283">
        <w:rPr>
          <w:rFonts w:ascii="Times New Roman" w:eastAsiaTheme="minorEastAsia" w:hAnsi="Times New Roman" w:cs="Times New Roman"/>
          <w:color w:val="000000" w:themeColor="text1"/>
          <w:sz w:val="24"/>
          <w:szCs w:val="24"/>
          <w:lang w:bidi="en-US"/>
        </w:rPr>
        <w:t>В границах прибрежных защитных полос наряду с ограничениями в водоохраной зоне запрещается:</w:t>
      </w:r>
    </w:p>
    <w:p w:rsidR="00FE57DB" w:rsidRPr="00141283" w:rsidRDefault="00FE57DB" w:rsidP="00FE57DB">
      <w:pPr>
        <w:overflowPunct w:val="0"/>
        <w:autoSpaceDE w:val="0"/>
        <w:autoSpaceDN w:val="0"/>
        <w:adjustRightInd w:val="0"/>
        <w:spacing w:after="0"/>
        <w:ind w:firstLine="709"/>
        <w:jc w:val="both"/>
        <w:textAlignment w:val="baseline"/>
        <w:rPr>
          <w:rFonts w:ascii="Times New Roman" w:eastAsiaTheme="minorEastAsia" w:hAnsi="Times New Roman" w:cs="Times New Roman"/>
          <w:color w:val="000000" w:themeColor="text1"/>
          <w:sz w:val="24"/>
          <w:szCs w:val="24"/>
          <w:lang w:bidi="en-US"/>
        </w:rPr>
      </w:pPr>
      <w:r w:rsidRPr="00141283">
        <w:rPr>
          <w:rFonts w:ascii="Times New Roman" w:eastAsiaTheme="minorEastAsia" w:hAnsi="Times New Roman" w:cs="Times New Roman"/>
          <w:color w:val="000000" w:themeColor="text1"/>
          <w:sz w:val="24"/>
          <w:szCs w:val="24"/>
          <w:lang w:bidi="en-US"/>
        </w:rPr>
        <w:t>- распашка земель;</w:t>
      </w:r>
    </w:p>
    <w:p w:rsidR="00FE57DB" w:rsidRPr="00141283" w:rsidRDefault="00FE57DB" w:rsidP="00FE57DB">
      <w:pPr>
        <w:overflowPunct w:val="0"/>
        <w:autoSpaceDE w:val="0"/>
        <w:autoSpaceDN w:val="0"/>
        <w:adjustRightInd w:val="0"/>
        <w:spacing w:after="0"/>
        <w:ind w:firstLine="709"/>
        <w:jc w:val="both"/>
        <w:textAlignment w:val="baseline"/>
        <w:rPr>
          <w:rFonts w:ascii="Times New Roman" w:eastAsiaTheme="minorEastAsia" w:hAnsi="Times New Roman" w:cs="Times New Roman"/>
          <w:color w:val="000000" w:themeColor="text1"/>
          <w:sz w:val="24"/>
          <w:szCs w:val="24"/>
          <w:lang w:bidi="en-US"/>
        </w:rPr>
      </w:pPr>
      <w:r w:rsidRPr="00141283">
        <w:rPr>
          <w:rFonts w:ascii="Times New Roman" w:eastAsiaTheme="minorEastAsia" w:hAnsi="Times New Roman" w:cs="Times New Roman"/>
          <w:color w:val="000000" w:themeColor="text1"/>
          <w:sz w:val="24"/>
          <w:szCs w:val="24"/>
          <w:lang w:bidi="en-US"/>
        </w:rPr>
        <w:t>- размещение отвалов размываемых грунтов;</w:t>
      </w:r>
    </w:p>
    <w:p w:rsidR="00FE57DB" w:rsidRPr="00141283" w:rsidRDefault="00FE57DB" w:rsidP="00FE57DB">
      <w:pPr>
        <w:overflowPunct w:val="0"/>
        <w:autoSpaceDE w:val="0"/>
        <w:autoSpaceDN w:val="0"/>
        <w:adjustRightInd w:val="0"/>
        <w:spacing w:after="0"/>
        <w:ind w:firstLine="709"/>
        <w:jc w:val="both"/>
        <w:textAlignment w:val="baseline"/>
        <w:rPr>
          <w:rFonts w:ascii="Times New Roman" w:eastAsiaTheme="minorEastAsia" w:hAnsi="Times New Roman" w:cs="Times New Roman"/>
          <w:strike/>
          <w:color w:val="000000" w:themeColor="text1"/>
          <w:sz w:val="24"/>
          <w:szCs w:val="24"/>
          <w:lang w:bidi="en-US"/>
        </w:rPr>
      </w:pPr>
      <w:r w:rsidRPr="00141283">
        <w:rPr>
          <w:rFonts w:ascii="Times New Roman" w:eastAsiaTheme="minorEastAsia" w:hAnsi="Times New Roman" w:cs="Times New Roman"/>
          <w:color w:val="000000" w:themeColor="text1"/>
          <w:sz w:val="24"/>
          <w:szCs w:val="24"/>
          <w:lang w:bidi="en-US"/>
        </w:rPr>
        <w:t xml:space="preserve">На основании ст.20 Водного Кодекса полоса земли вдоль береговой линии водного объекта общего пользования (береговая полоса) предназначается для общего пользования. Ширина береговой полосы водных объектов общего пользования составляет </w:t>
      </w:r>
      <w:smartTag w:uri="urn:schemas-microsoft-com:office:smarttags" w:element="metricconverter">
        <w:smartTagPr>
          <w:attr w:name="ProductID" w:val="20 метров"/>
        </w:smartTagPr>
        <w:r w:rsidRPr="00141283">
          <w:rPr>
            <w:rFonts w:ascii="Times New Roman" w:eastAsiaTheme="minorEastAsia" w:hAnsi="Times New Roman" w:cs="Times New Roman"/>
            <w:color w:val="000000" w:themeColor="text1"/>
            <w:sz w:val="24"/>
            <w:szCs w:val="24"/>
            <w:lang w:bidi="en-US"/>
          </w:rPr>
          <w:t>20 метров</w:t>
        </w:r>
      </w:smartTag>
      <w:r w:rsidRPr="00141283">
        <w:rPr>
          <w:rFonts w:ascii="Times New Roman" w:eastAsiaTheme="minorEastAsia" w:hAnsi="Times New Roman" w:cs="Times New Roman"/>
          <w:color w:val="000000" w:themeColor="text1"/>
          <w:sz w:val="24"/>
          <w:szCs w:val="24"/>
          <w:lang w:bidi="en-US"/>
        </w:rPr>
        <w:t xml:space="preserve">, за исключением береговой полосы каналов, а также рек и ручьев, протяженность которых от истока до устья менее десяти километров. </w:t>
      </w:r>
    </w:p>
    <w:p w:rsidR="00FE57DB" w:rsidRPr="00141283" w:rsidRDefault="00FE57DB" w:rsidP="00FE57DB">
      <w:pPr>
        <w:overflowPunct w:val="0"/>
        <w:autoSpaceDE w:val="0"/>
        <w:autoSpaceDN w:val="0"/>
        <w:adjustRightInd w:val="0"/>
        <w:spacing w:after="0"/>
        <w:ind w:firstLine="709"/>
        <w:jc w:val="center"/>
        <w:textAlignment w:val="baseline"/>
        <w:rPr>
          <w:rFonts w:ascii="Times New Roman" w:eastAsiaTheme="minorEastAsia" w:hAnsi="Times New Roman" w:cs="Times New Roman"/>
          <w:color w:val="000000" w:themeColor="text1"/>
          <w:sz w:val="24"/>
          <w:szCs w:val="24"/>
          <w:lang w:bidi="en-US"/>
        </w:rPr>
      </w:pPr>
    </w:p>
    <w:p w:rsidR="00FE57DB" w:rsidRPr="00141283" w:rsidRDefault="00FE57DB" w:rsidP="00FE57DB">
      <w:pPr>
        <w:keepNext/>
        <w:spacing w:after="0" w:line="240" w:lineRule="auto"/>
        <w:ind w:firstLine="709"/>
        <w:outlineLvl w:val="2"/>
        <w:rPr>
          <w:rFonts w:ascii="Times New Roman" w:eastAsiaTheme="majorEastAsia" w:hAnsi="Times New Roman" w:cs="Times New Roman"/>
          <w:b/>
          <w:bCs/>
          <w:color w:val="000000" w:themeColor="text1"/>
          <w:sz w:val="24"/>
          <w:lang w:bidi="en-US"/>
        </w:rPr>
      </w:pPr>
      <w:bookmarkStart w:id="418" w:name="_Toc439150462"/>
      <w:bookmarkStart w:id="419" w:name="_Toc464480111"/>
      <w:bookmarkStart w:id="420" w:name="_Toc464572672"/>
      <w:bookmarkStart w:id="421" w:name="_Toc494462310"/>
      <w:bookmarkStart w:id="422" w:name="_Toc508972671"/>
      <w:r w:rsidRPr="00141283">
        <w:rPr>
          <w:rFonts w:ascii="Times New Roman" w:eastAsiaTheme="majorEastAsia" w:hAnsi="Times New Roman" w:cs="Times New Roman"/>
          <w:b/>
          <w:bCs/>
          <w:color w:val="000000" w:themeColor="text1"/>
          <w:sz w:val="24"/>
          <w:lang w:bidi="en-US"/>
        </w:rPr>
        <w:t>11.2. Зоны санитарной охраны источников водоснабжения</w:t>
      </w:r>
      <w:bookmarkEnd w:id="418"/>
      <w:bookmarkEnd w:id="419"/>
      <w:bookmarkEnd w:id="420"/>
      <w:bookmarkEnd w:id="421"/>
      <w:bookmarkEnd w:id="422"/>
    </w:p>
    <w:p w:rsidR="00FE57DB" w:rsidRPr="00141283" w:rsidRDefault="00FE57DB" w:rsidP="00FE57DB">
      <w:pPr>
        <w:spacing w:after="0" w:line="240" w:lineRule="auto"/>
        <w:rPr>
          <w:rFonts w:ascii="Times New Roman" w:eastAsiaTheme="minorEastAsia" w:hAnsi="Times New Roman" w:cs="Times New Roman"/>
          <w:sz w:val="24"/>
          <w:szCs w:val="24"/>
          <w:lang w:bidi="en-US"/>
        </w:rPr>
      </w:pPr>
    </w:p>
    <w:p w:rsidR="00FE57DB" w:rsidRPr="00141283" w:rsidRDefault="00FE57DB" w:rsidP="00FE57DB">
      <w:pPr>
        <w:spacing w:after="120"/>
        <w:ind w:firstLine="709"/>
        <w:jc w:val="both"/>
        <w:rPr>
          <w:rFonts w:ascii="Times New Roman" w:eastAsiaTheme="minorEastAsia" w:hAnsi="Times New Roman" w:cs="Times New Roman"/>
          <w:color w:val="000000" w:themeColor="text1"/>
          <w:sz w:val="24"/>
          <w:szCs w:val="24"/>
          <w:lang w:bidi="en-US"/>
        </w:rPr>
      </w:pPr>
      <w:r w:rsidRPr="00141283">
        <w:rPr>
          <w:rFonts w:ascii="Times New Roman" w:eastAsiaTheme="minorEastAsia" w:hAnsi="Times New Roman" w:cs="Times New Roman"/>
          <w:color w:val="000000" w:themeColor="text1"/>
          <w:sz w:val="24"/>
          <w:szCs w:val="24"/>
          <w:lang w:bidi="en-US"/>
        </w:rPr>
        <w:t xml:space="preserve">Зоны санитарной охраны (ЗСО) – территории, прилегающие к водопроводам хозяйственно-питьевого назначения, включая источник водоснабжения, водозаборные, водопроводные сооружения и водоводы в целях их санитарно-эпидемиологической надежности. Основной целью создания и обеспечения режима ЗСО является санитарная охрана от загрязнения источников водоснабжения и водопроводных сооружений, а также территорий, где они расположены. </w:t>
      </w:r>
    </w:p>
    <w:p w:rsidR="00FE57DB" w:rsidRPr="00141283" w:rsidRDefault="00FE57DB" w:rsidP="00FE57DB">
      <w:pPr>
        <w:widowControl w:val="0"/>
        <w:autoSpaceDE w:val="0"/>
        <w:autoSpaceDN w:val="0"/>
        <w:adjustRightInd w:val="0"/>
        <w:spacing w:after="120"/>
        <w:ind w:firstLine="709"/>
        <w:jc w:val="both"/>
        <w:rPr>
          <w:rFonts w:ascii="Times New Roman" w:eastAsiaTheme="minorEastAsia" w:hAnsi="Times New Roman" w:cs="Times New Roman"/>
          <w:color w:val="000000" w:themeColor="text1"/>
          <w:sz w:val="24"/>
          <w:szCs w:val="24"/>
          <w:lang w:bidi="en-US"/>
        </w:rPr>
      </w:pPr>
      <w:r w:rsidRPr="00141283">
        <w:rPr>
          <w:rFonts w:ascii="Times New Roman" w:eastAsiaTheme="minorEastAsia" w:hAnsi="Times New Roman" w:cs="Times New Roman"/>
          <w:color w:val="000000" w:themeColor="text1"/>
          <w:sz w:val="24"/>
          <w:szCs w:val="24"/>
          <w:lang w:bidi="en-US"/>
        </w:rPr>
        <w:t xml:space="preserve">Зоны санитарной охраны организуются в составе до трех поясов с разными режимами. Назначение первого пояса – защита места водозабора от загрязнения и повреждения. Второй и третий пояса включают территорию, предназначенную для предупреждения загрязнения источников водоснабжения. Санитарная охрана водоводов обеспечивается санитарно-защитной полосой. Размеры зон санитарной охраны определены нормами СанПиН 2.1.4.1110-02 «Зоны санитарной охраны источников водоснабжения и водопроводов питьевого назначения», в соответствии с которым для водозаборов подземных вод граница первого пояса ЗСО устанавливается на расстоянии не менее </w:t>
      </w:r>
      <w:smartTag w:uri="urn:schemas-microsoft-com:office:smarttags" w:element="metricconverter">
        <w:smartTagPr>
          <w:attr w:name="ProductID" w:val="30 м"/>
        </w:smartTagPr>
        <w:r w:rsidRPr="00141283">
          <w:rPr>
            <w:rFonts w:ascii="Times New Roman" w:eastAsiaTheme="minorEastAsia" w:hAnsi="Times New Roman" w:cs="Times New Roman"/>
            <w:color w:val="000000" w:themeColor="text1"/>
            <w:sz w:val="24"/>
            <w:szCs w:val="24"/>
            <w:lang w:bidi="en-US"/>
          </w:rPr>
          <w:t>30 м</w:t>
        </w:r>
      </w:smartTag>
      <w:r w:rsidRPr="00141283">
        <w:rPr>
          <w:rFonts w:ascii="Times New Roman" w:eastAsiaTheme="minorEastAsia" w:hAnsi="Times New Roman" w:cs="Times New Roman"/>
          <w:color w:val="000000" w:themeColor="text1"/>
          <w:sz w:val="24"/>
          <w:szCs w:val="24"/>
          <w:lang w:bidi="en-US"/>
        </w:rPr>
        <w:t xml:space="preserve"> от водозабора – при использовании защищенных подземных вод и на расстоянии не менее </w:t>
      </w:r>
      <w:smartTag w:uri="urn:schemas-microsoft-com:office:smarttags" w:element="metricconverter">
        <w:smartTagPr>
          <w:attr w:name="ProductID" w:val="50 м"/>
        </w:smartTagPr>
        <w:r w:rsidRPr="00141283">
          <w:rPr>
            <w:rFonts w:ascii="Times New Roman" w:eastAsiaTheme="minorEastAsia" w:hAnsi="Times New Roman" w:cs="Times New Roman"/>
            <w:color w:val="000000" w:themeColor="text1"/>
            <w:sz w:val="24"/>
            <w:szCs w:val="24"/>
            <w:lang w:bidi="en-US"/>
          </w:rPr>
          <w:t>50 м</w:t>
        </w:r>
      </w:smartTag>
      <w:r w:rsidRPr="00141283">
        <w:rPr>
          <w:rFonts w:ascii="Times New Roman" w:eastAsiaTheme="minorEastAsia" w:hAnsi="Times New Roman" w:cs="Times New Roman"/>
          <w:color w:val="000000" w:themeColor="text1"/>
          <w:sz w:val="24"/>
          <w:szCs w:val="24"/>
          <w:lang w:bidi="en-US"/>
        </w:rPr>
        <w:t xml:space="preserve"> – при использовании недостаточно защищенных подземных вод. </w:t>
      </w:r>
      <w:r w:rsidRPr="00141283">
        <w:rPr>
          <w:rFonts w:ascii="Times New Roman" w:eastAsia="Times New Roman" w:hAnsi="Times New Roman" w:cs="Times New Roman"/>
          <w:color w:val="000000" w:themeColor="text1"/>
          <w:sz w:val="24"/>
          <w:szCs w:val="24"/>
          <w:lang w:val="en-US" w:eastAsia="ru-RU" w:bidi="en-US"/>
        </w:rPr>
        <w:t>II</w:t>
      </w:r>
      <w:r w:rsidRPr="00141283">
        <w:rPr>
          <w:rFonts w:ascii="Times New Roman" w:eastAsia="Times New Roman" w:hAnsi="Times New Roman" w:cs="Times New Roman"/>
          <w:color w:val="000000" w:themeColor="text1"/>
          <w:sz w:val="24"/>
          <w:szCs w:val="24"/>
          <w:lang w:eastAsia="ru-RU" w:bidi="en-US"/>
        </w:rPr>
        <w:t xml:space="preserve"> пояс ЗСО – зона ограничений по микробному загрязнению. Граница</w:t>
      </w:r>
      <w:r w:rsidRPr="00141283">
        <w:rPr>
          <w:rFonts w:ascii="Times New Roman" w:eastAsiaTheme="minorEastAsia" w:hAnsi="Times New Roman" w:cs="Times New Roman"/>
          <w:color w:val="000000" w:themeColor="text1"/>
          <w:sz w:val="24"/>
          <w:szCs w:val="24"/>
          <w:lang w:bidi="en-US"/>
        </w:rPr>
        <w:t xml:space="preserve"> второго пояса ЗСО определяется гидродинамическими расчетами, исходя из условий, что микробное загрязнение, поступающее в водоносный пласт за пределами второго пояса, не достигает водозабора. </w:t>
      </w:r>
      <w:r w:rsidRPr="00141283">
        <w:rPr>
          <w:rFonts w:ascii="Times New Roman" w:eastAsia="Times New Roman" w:hAnsi="Times New Roman" w:cs="Times New Roman"/>
          <w:color w:val="000000" w:themeColor="text1"/>
          <w:sz w:val="24"/>
          <w:szCs w:val="24"/>
          <w:lang w:eastAsia="ru-RU" w:bidi="en-US"/>
        </w:rPr>
        <w:t xml:space="preserve">Его радиус рассчитывается для условий изолированного неограниченного пласта, исходя из того, что для подземных вод Московского артезианского бассейна характерен замедленный водообмен, так как уклоны незначительны и скорости движения подземных вод невелики. </w:t>
      </w:r>
      <w:r w:rsidRPr="00141283">
        <w:rPr>
          <w:rFonts w:ascii="Times New Roman" w:eastAsia="Times New Roman" w:hAnsi="Times New Roman" w:cs="Times New Roman"/>
          <w:color w:val="000000" w:themeColor="text1"/>
          <w:sz w:val="24"/>
          <w:szCs w:val="24"/>
          <w:lang w:val="en-US" w:eastAsia="ru-RU" w:bidi="en-US"/>
        </w:rPr>
        <w:t>Расчет радиуса II пояса ЗСО выполняется по формуле:</w:t>
      </w:r>
    </w:p>
    <w:tbl>
      <w:tblPr>
        <w:tblStyle w:val="42"/>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785"/>
        <w:gridCol w:w="1240"/>
        <w:gridCol w:w="1058"/>
      </w:tblGrid>
      <w:tr w:rsidR="00FE57DB" w:rsidRPr="00141283" w:rsidTr="00FE57DB">
        <w:trPr>
          <w:trHeight w:val="561"/>
          <w:jc w:val="center"/>
        </w:trPr>
        <w:tc>
          <w:tcPr>
            <w:tcW w:w="785" w:type="dxa"/>
            <w:vAlign w:val="center"/>
            <w:hideMark/>
          </w:tcPr>
          <w:p w:rsidR="00FE57DB" w:rsidRPr="00141283" w:rsidRDefault="00FE57DB" w:rsidP="00FE57DB">
            <w:pPr>
              <w:jc w:val="both"/>
              <w:rPr>
                <w:rFonts w:ascii="Times New Roman" w:eastAsia="Times New Roman" w:hAnsi="Times New Roman"/>
                <w:color w:val="000000" w:themeColor="text1"/>
                <w:sz w:val="24"/>
                <w:szCs w:val="24"/>
                <w:lang w:eastAsia="ru-RU"/>
              </w:rPr>
            </w:pPr>
            <w:r w:rsidRPr="00141283">
              <w:rPr>
                <w:rFonts w:ascii="Times New Roman" w:eastAsia="Times New Roman" w:hAnsi="Times New Roman"/>
                <w:color w:val="000000" w:themeColor="text1"/>
                <w:sz w:val="24"/>
                <w:szCs w:val="24"/>
                <w:lang w:eastAsia="ru-RU"/>
              </w:rPr>
              <w:t>R</w:t>
            </w:r>
            <w:r w:rsidRPr="00141283">
              <w:rPr>
                <w:rFonts w:ascii="Times New Roman" w:eastAsia="Times New Roman" w:hAnsi="Times New Roman"/>
                <w:color w:val="000000" w:themeColor="text1"/>
                <w:sz w:val="24"/>
                <w:szCs w:val="24"/>
                <w:vertAlign w:val="subscript"/>
                <w:lang w:eastAsia="ru-RU"/>
              </w:rPr>
              <w:t>II</w:t>
            </w:r>
            <w:r w:rsidRPr="00141283">
              <w:rPr>
                <w:rFonts w:ascii="Times New Roman" w:eastAsia="Times New Roman" w:hAnsi="Times New Roman"/>
                <w:color w:val="000000" w:themeColor="text1"/>
                <w:sz w:val="24"/>
                <w:szCs w:val="24"/>
                <w:lang w:eastAsia="ru-RU"/>
              </w:rPr>
              <w:t>=</w:t>
            </w:r>
          </w:p>
        </w:tc>
        <w:tc>
          <w:tcPr>
            <w:tcW w:w="1095" w:type="dxa"/>
            <w:vAlign w:val="center"/>
            <w:hideMark/>
          </w:tcPr>
          <w:p w:rsidR="00FE57DB" w:rsidRPr="00141283" w:rsidRDefault="0041287A" w:rsidP="00FE57DB">
            <w:pPr>
              <w:ind w:firstLine="709"/>
              <w:jc w:val="both"/>
              <w:rPr>
                <w:rFonts w:ascii="Times New Roman" w:eastAsia="Times New Roman" w:hAnsi="Times New Roman"/>
                <w:color w:val="000000" w:themeColor="text1"/>
                <w:sz w:val="24"/>
                <w:szCs w:val="24"/>
                <w:lang w:eastAsia="ru-RU"/>
              </w:rPr>
            </w:pPr>
            <m:oMathPara>
              <m:oMath>
                <m:rad>
                  <m:radPr>
                    <m:degHide m:val="on"/>
                    <m:ctrlPr>
                      <w:rPr>
                        <w:rFonts w:ascii="Cambria Math" w:eastAsia="Times New Roman" w:hAnsi="Cambria Math"/>
                        <w:i/>
                        <w:color w:val="000000" w:themeColor="text1"/>
                        <w:sz w:val="24"/>
                        <w:szCs w:val="24"/>
                      </w:rPr>
                    </m:ctrlPr>
                  </m:radPr>
                  <m:deg/>
                  <m:e>
                    <m:f>
                      <m:fPr>
                        <m:ctrlPr>
                          <w:rPr>
                            <w:rFonts w:ascii="Cambria Math" w:eastAsia="Times New Roman" w:hAnsi="Cambria Math"/>
                            <w:i/>
                            <w:color w:val="000000" w:themeColor="text1"/>
                            <w:sz w:val="24"/>
                            <w:szCs w:val="24"/>
                          </w:rPr>
                        </m:ctrlPr>
                      </m:fPr>
                      <m:num>
                        <m:sSub>
                          <m:sSubPr>
                            <m:ctrlPr>
                              <w:rPr>
                                <w:rFonts w:ascii="Cambria Math" w:eastAsia="Times New Roman" w:hAnsi="Cambria Math"/>
                                <w:i/>
                                <w:color w:val="000000" w:themeColor="text1"/>
                                <w:sz w:val="24"/>
                                <w:szCs w:val="24"/>
                              </w:rPr>
                            </m:ctrlPr>
                          </m:sSubPr>
                          <m:e>
                            <m:r>
                              <w:rPr>
                                <w:rFonts w:ascii="Cambria Math" w:eastAsia="Times New Roman" w:hAnsi="Cambria Math"/>
                                <w:color w:val="000000" w:themeColor="text1"/>
                                <w:sz w:val="24"/>
                                <w:szCs w:val="24"/>
                                <w:lang w:eastAsia="ru-RU"/>
                              </w:rPr>
                              <m:t>Q</m:t>
                            </m:r>
                            <m:r>
                              <w:rPr>
                                <w:rFonts w:ascii="Cambria Math" w:eastAsia="Times New Roman" w:hAnsi="Times New Roman"/>
                                <w:color w:val="000000" w:themeColor="text1"/>
                                <w:sz w:val="24"/>
                                <w:szCs w:val="24"/>
                                <w:lang w:eastAsia="ru-RU"/>
                              </w:rPr>
                              <m:t xml:space="preserve"> </m:t>
                            </m:r>
                            <m:r>
                              <w:rPr>
                                <w:rFonts w:ascii="Cambria Math" w:eastAsia="Times New Roman" w:hAnsi="Cambria Math"/>
                                <w:color w:val="000000" w:themeColor="text1"/>
                                <w:sz w:val="24"/>
                                <w:szCs w:val="24"/>
                                <w:lang w:eastAsia="ru-RU"/>
                              </w:rPr>
                              <m:t>·T</m:t>
                            </m:r>
                          </m:e>
                          <m:sub>
                            <m:r>
                              <w:rPr>
                                <w:rFonts w:ascii="Cambria Math" w:eastAsia="Times New Roman" w:hAnsi="Cambria Math"/>
                                <w:color w:val="000000" w:themeColor="text1"/>
                                <w:sz w:val="24"/>
                                <w:szCs w:val="24"/>
                                <w:lang w:eastAsia="ru-RU"/>
                              </w:rPr>
                              <m:t>м</m:t>
                            </m:r>
                          </m:sub>
                        </m:sSub>
                      </m:num>
                      <m:den>
                        <m:r>
                          <w:rPr>
                            <w:rFonts w:ascii="Cambria Math" w:eastAsia="Times New Roman" w:hAnsi="Cambria Math"/>
                            <w:color w:val="000000" w:themeColor="text1"/>
                            <w:sz w:val="24"/>
                            <w:szCs w:val="24"/>
                            <w:lang w:eastAsia="ru-RU"/>
                          </w:rPr>
                          <m:t>m·μ·π</m:t>
                        </m:r>
                      </m:den>
                    </m:f>
                  </m:e>
                </m:rad>
              </m:oMath>
            </m:oMathPara>
          </w:p>
        </w:tc>
        <w:tc>
          <w:tcPr>
            <w:tcW w:w="1058" w:type="dxa"/>
            <w:vAlign w:val="center"/>
            <w:hideMark/>
          </w:tcPr>
          <w:p w:rsidR="00FE57DB" w:rsidRPr="00141283" w:rsidRDefault="00FE57DB" w:rsidP="00FE57DB">
            <w:pPr>
              <w:jc w:val="both"/>
              <w:rPr>
                <w:rFonts w:ascii="Times New Roman" w:eastAsia="Times New Roman" w:hAnsi="Times New Roman"/>
                <w:color w:val="000000" w:themeColor="text1"/>
                <w:sz w:val="24"/>
                <w:szCs w:val="24"/>
                <w:lang w:eastAsia="ru-RU"/>
              </w:rPr>
            </w:pPr>
            <w:r w:rsidRPr="00141283">
              <w:rPr>
                <w:rFonts w:ascii="Times New Roman" w:eastAsia="Times New Roman" w:hAnsi="Times New Roman"/>
                <w:color w:val="000000" w:themeColor="text1"/>
                <w:sz w:val="24"/>
                <w:szCs w:val="24"/>
                <w:lang w:eastAsia="ru-RU"/>
              </w:rPr>
              <w:t>, где</w:t>
            </w:r>
          </w:p>
        </w:tc>
      </w:tr>
    </w:tbl>
    <w:p w:rsidR="00FE57DB" w:rsidRPr="00141283" w:rsidRDefault="00FE57DB" w:rsidP="00FE57DB">
      <w:pPr>
        <w:ind w:firstLine="709"/>
        <w:jc w:val="both"/>
        <w:rPr>
          <w:rFonts w:ascii="Times New Roman" w:eastAsia="Times New Roman" w:hAnsi="Times New Roman" w:cs="Times New Roman"/>
          <w:color w:val="000000" w:themeColor="text1"/>
          <w:sz w:val="24"/>
          <w:szCs w:val="24"/>
          <w:lang w:eastAsia="ru-RU" w:bidi="en-US"/>
        </w:rPr>
      </w:pPr>
      <w:r w:rsidRPr="00141283">
        <w:rPr>
          <w:rFonts w:ascii="Times New Roman" w:eastAsia="Times New Roman" w:hAnsi="Times New Roman" w:cs="Times New Roman"/>
          <w:color w:val="000000" w:themeColor="text1"/>
          <w:sz w:val="24"/>
          <w:szCs w:val="24"/>
          <w:lang w:val="en-US" w:eastAsia="ru-RU" w:bidi="en-US"/>
        </w:rPr>
        <w:t>R</w:t>
      </w:r>
      <w:r w:rsidRPr="00141283">
        <w:rPr>
          <w:rFonts w:ascii="Times New Roman" w:eastAsia="Times New Roman" w:hAnsi="Times New Roman" w:cs="Times New Roman"/>
          <w:color w:val="000000" w:themeColor="text1"/>
          <w:sz w:val="24"/>
          <w:szCs w:val="24"/>
          <w:vertAlign w:val="subscript"/>
          <w:lang w:val="en-US" w:eastAsia="ru-RU" w:bidi="en-US"/>
        </w:rPr>
        <w:t>II</w:t>
      </w:r>
      <w:r w:rsidRPr="00141283">
        <w:rPr>
          <w:rFonts w:ascii="Times New Roman" w:eastAsia="Times New Roman" w:hAnsi="Times New Roman" w:cs="Times New Roman"/>
          <w:color w:val="000000" w:themeColor="text1"/>
          <w:sz w:val="24"/>
          <w:szCs w:val="24"/>
          <w:lang w:eastAsia="ru-RU" w:bidi="en-US"/>
        </w:rPr>
        <w:t xml:space="preserve">  –  радиус </w:t>
      </w:r>
      <w:r w:rsidRPr="00141283">
        <w:rPr>
          <w:rFonts w:ascii="Times New Roman" w:eastAsia="Times New Roman" w:hAnsi="Times New Roman" w:cs="Times New Roman"/>
          <w:color w:val="000000" w:themeColor="text1"/>
          <w:sz w:val="24"/>
          <w:szCs w:val="24"/>
          <w:lang w:val="en-US" w:eastAsia="ru-RU" w:bidi="en-US"/>
        </w:rPr>
        <w:t>II</w:t>
      </w:r>
      <w:r w:rsidRPr="00141283">
        <w:rPr>
          <w:rFonts w:ascii="Times New Roman" w:eastAsia="Times New Roman" w:hAnsi="Times New Roman" w:cs="Times New Roman"/>
          <w:color w:val="000000" w:themeColor="text1"/>
          <w:sz w:val="24"/>
          <w:szCs w:val="24"/>
          <w:lang w:eastAsia="ru-RU" w:bidi="en-US"/>
        </w:rPr>
        <w:t xml:space="preserve"> пояса ЗСО по микробному загрязнению, м;</w:t>
      </w:r>
    </w:p>
    <w:p w:rsidR="00FE57DB" w:rsidRPr="00141283" w:rsidRDefault="00FE57DB" w:rsidP="00FE57DB">
      <w:pPr>
        <w:ind w:firstLine="709"/>
        <w:jc w:val="both"/>
        <w:rPr>
          <w:rFonts w:ascii="Times New Roman" w:eastAsia="Times New Roman" w:hAnsi="Times New Roman" w:cs="Times New Roman"/>
          <w:color w:val="000000" w:themeColor="text1"/>
          <w:sz w:val="24"/>
          <w:szCs w:val="24"/>
          <w:lang w:eastAsia="ru-RU" w:bidi="en-US"/>
        </w:rPr>
      </w:pPr>
      <w:r w:rsidRPr="00141283">
        <w:rPr>
          <w:rFonts w:ascii="Times New Roman" w:eastAsia="Times New Roman" w:hAnsi="Times New Roman" w:cs="Times New Roman"/>
          <w:color w:val="000000" w:themeColor="text1"/>
          <w:sz w:val="24"/>
          <w:szCs w:val="24"/>
          <w:lang w:val="en-US" w:eastAsia="ru-RU" w:bidi="en-US"/>
        </w:rPr>
        <w:lastRenderedPageBreak/>
        <w:t>Q</w:t>
      </w:r>
      <w:r w:rsidRPr="00141283">
        <w:rPr>
          <w:rFonts w:ascii="Times New Roman" w:eastAsia="Times New Roman" w:hAnsi="Times New Roman" w:cs="Times New Roman"/>
          <w:color w:val="000000" w:themeColor="text1"/>
          <w:sz w:val="24"/>
          <w:szCs w:val="24"/>
          <w:lang w:eastAsia="ru-RU" w:bidi="en-US"/>
        </w:rPr>
        <w:t xml:space="preserve">  –  суточный расход воды, м</w:t>
      </w:r>
      <w:r w:rsidRPr="00141283">
        <w:rPr>
          <w:rFonts w:ascii="Times New Roman" w:eastAsia="Times New Roman" w:hAnsi="Times New Roman" w:cs="Times New Roman"/>
          <w:color w:val="000000" w:themeColor="text1"/>
          <w:sz w:val="24"/>
          <w:szCs w:val="24"/>
          <w:vertAlign w:val="superscript"/>
          <w:lang w:eastAsia="ru-RU" w:bidi="en-US"/>
        </w:rPr>
        <w:t>3</w:t>
      </w:r>
      <w:r w:rsidRPr="00141283">
        <w:rPr>
          <w:rFonts w:ascii="Times New Roman" w:eastAsia="Times New Roman" w:hAnsi="Times New Roman" w:cs="Times New Roman"/>
          <w:color w:val="000000" w:themeColor="text1"/>
          <w:sz w:val="24"/>
          <w:szCs w:val="24"/>
          <w:lang w:eastAsia="ru-RU" w:bidi="en-US"/>
        </w:rPr>
        <w:t>/сут;</w:t>
      </w:r>
    </w:p>
    <w:p w:rsidR="00FE57DB" w:rsidRPr="00141283" w:rsidRDefault="00FE57DB" w:rsidP="00FE57DB">
      <w:pPr>
        <w:spacing w:after="0"/>
        <w:ind w:firstLine="709"/>
        <w:jc w:val="both"/>
        <w:rPr>
          <w:rFonts w:ascii="Times New Roman" w:eastAsia="Times New Roman" w:hAnsi="Times New Roman" w:cs="Times New Roman"/>
          <w:color w:val="000000" w:themeColor="text1"/>
          <w:sz w:val="24"/>
          <w:szCs w:val="24"/>
          <w:lang w:eastAsia="ru-RU" w:bidi="en-US"/>
        </w:rPr>
      </w:pPr>
      <w:r w:rsidRPr="00141283">
        <w:rPr>
          <w:rFonts w:ascii="Times New Roman" w:eastAsia="Times New Roman" w:hAnsi="Times New Roman" w:cs="Times New Roman"/>
          <w:color w:val="000000" w:themeColor="text1"/>
          <w:sz w:val="24"/>
          <w:szCs w:val="24"/>
          <w:lang w:val="en-US" w:eastAsia="ru-RU" w:bidi="en-US"/>
        </w:rPr>
        <w:t>T</w:t>
      </w:r>
      <w:r w:rsidRPr="00141283">
        <w:rPr>
          <w:rFonts w:ascii="Times New Roman" w:eastAsia="Times New Roman" w:hAnsi="Times New Roman" w:cs="Times New Roman"/>
          <w:color w:val="000000" w:themeColor="text1"/>
          <w:sz w:val="24"/>
          <w:szCs w:val="24"/>
          <w:vertAlign w:val="subscript"/>
          <w:lang w:eastAsia="ru-RU" w:bidi="en-US"/>
        </w:rPr>
        <w:t>м</w:t>
      </w:r>
      <w:r w:rsidRPr="00141283">
        <w:rPr>
          <w:rFonts w:ascii="Times New Roman" w:eastAsia="Times New Roman" w:hAnsi="Times New Roman" w:cs="Times New Roman"/>
          <w:color w:val="000000" w:themeColor="text1"/>
          <w:sz w:val="24"/>
          <w:szCs w:val="24"/>
          <w:lang w:eastAsia="ru-RU" w:bidi="en-US"/>
        </w:rPr>
        <w:t xml:space="preserve">– время продвижения микробного загрязнения с потоком подземных вод </w:t>
      </w:r>
    </w:p>
    <w:p w:rsidR="00FE57DB" w:rsidRPr="00141283" w:rsidRDefault="00FE57DB" w:rsidP="00FE57DB">
      <w:pPr>
        <w:spacing w:after="0"/>
        <w:ind w:firstLine="709"/>
        <w:jc w:val="both"/>
        <w:rPr>
          <w:rFonts w:ascii="Times New Roman" w:eastAsia="Times New Roman" w:hAnsi="Times New Roman" w:cs="Times New Roman"/>
          <w:color w:val="000000" w:themeColor="text1"/>
          <w:sz w:val="24"/>
          <w:szCs w:val="24"/>
          <w:lang w:eastAsia="ru-RU" w:bidi="en-US"/>
        </w:rPr>
      </w:pPr>
      <w:r w:rsidRPr="00141283">
        <w:rPr>
          <w:rFonts w:ascii="Times New Roman" w:eastAsia="Times New Roman" w:hAnsi="Times New Roman" w:cs="Times New Roman"/>
          <w:color w:val="000000" w:themeColor="text1"/>
          <w:sz w:val="24"/>
          <w:szCs w:val="24"/>
          <w:lang w:eastAsia="ru-RU" w:bidi="en-US"/>
        </w:rPr>
        <w:t>к водозабору, 200-400 сут;</w:t>
      </w:r>
    </w:p>
    <w:p w:rsidR="00FE57DB" w:rsidRPr="00141283" w:rsidRDefault="00FE57DB" w:rsidP="00FE57DB">
      <w:pPr>
        <w:ind w:firstLine="709"/>
        <w:jc w:val="both"/>
        <w:rPr>
          <w:rFonts w:ascii="Times New Roman" w:eastAsia="Times New Roman" w:hAnsi="Times New Roman" w:cs="Times New Roman"/>
          <w:color w:val="000000" w:themeColor="text1"/>
          <w:sz w:val="24"/>
          <w:szCs w:val="24"/>
          <w:lang w:eastAsia="ru-RU" w:bidi="en-US"/>
        </w:rPr>
      </w:pPr>
      <w:r w:rsidRPr="00141283">
        <w:rPr>
          <w:rFonts w:ascii="Times New Roman" w:eastAsia="Times New Roman" w:hAnsi="Times New Roman" w:cs="Times New Roman"/>
          <w:color w:val="000000" w:themeColor="text1"/>
          <w:sz w:val="24"/>
          <w:szCs w:val="24"/>
          <w:lang w:val="en-US" w:eastAsia="ru-RU" w:bidi="en-US"/>
        </w:rPr>
        <w:t>m</w:t>
      </w:r>
      <w:r w:rsidRPr="00141283">
        <w:rPr>
          <w:rFonts w:ascii="Times New Roman" w:eastAsia="Times New Roman" w:hAnsi="Times New Roman" w:cs="Times New Roman"/>
          <w:color w:val="000000" w:themeColor="text1"/>
          <w:sz w:val="24"/>
          <w:szCs w:val="24"/>
          <w:lang w:eastAsia="ru-RU" w:bidi="en-US"/>
        </w:rPr>
        <w:t xml:space="preserve"> –  мощность водоносного комплекса, м;</w:t>
      </w:r>
    </w:p>
    <w:p w:rsidR="00FE57DB" w:rsidRPr="00141283" w:rsidRDefault="00FE57DB" w:rsidP="00FE57DB">
      <w:pPr>
        <w:ind w:firstLine="709"/>
        <w:jc w:val="both"/>
        <w:rPr>
          <w:rFonts w:ascii="Times New Roman" w:eastAsia="Times New Roman" w:hAnsi="Times New Roman" w:cs="Times New Roman"/>
          <w:color w:val="000000" w:themeColor="text1"/>
          <w:sz w:val="24"/>
          <w:szCs w:val="24"/>
          <w:lang w:eastAsia="ru-RU" w:bidi="en-US"/>
        </w:rPr>
      </w:pPr>
      <w:r w:rsidRPr="00141283">
        <w:rPr>
          <w:rFonts w:ascii="Times New Roman" w:eastAsia="Times New Roman" w:hAnsi="Times New Roman" w:cs="Times New Roman"/>
          <w:color w:val="000000" w:themeColor="text1"/>
          <w:sz w:val="24"/>
          <w:szCs w:val="24"/>
          <w:lang w:val="en-US" w:eastAsia="ru-RU" w:bidi="en-US"/>
        </w:rPr>
        <w:sym w:font="Symbol" w:char="F06D"/>
      </w:r>
      <w:r w:rsidRPr="00141283">
        <w:rPr>
          <w:rFonts w:ascii="Times New Roman" w:eastAsia="Times New Roman" w:hAnsi="Times New Roman" w:cs="Times New Roman"/>
          <w:color w:val="000000" w:themeColor="text1"/>
          <w:sz w:val="24"/>
          <w:szCs w:val="24"/>
          <w:lang w:eastAsia="ru-RU" w:bidi="en-US"/>
        </w:rPr>
        <w:t xml:space="preserve">  –  коэффициент водоотдачи, (для трещиноватых известняков).</w:t>
      </w:r>
    </w:p>
    <w:p w:rsidR="00FE57DB" w:rsidRPr="00141283" w:rsidRDefault="00FE57DB" w:rsidP="00FE57DB">
      <w:pPr>
        <w:widowControl w:val="0"/>
        <w:autoSpaceDE w:val="0"/>
        <w:autoSpaceDN w:val="0"/>
        <w:adjustRightInd w:val="0"/>
        <w:spacing w:after="120"/>
        <w:jc w:val="both"/>
        <w:rPr>
          <w:rFonts w:ascii="Times New Roman" w:eastAsiaTheme="minorEastAsia" w:hAnsi="Times New Roman" w:cs="Times New Roman"/>
          <w:color w:val="000000" w:themeColor="text1"/>
          <w:sz w:val="24"/>
          <w:szCs w:val="24"/>
          <w:lang w:bidi="en-US"/>
        </w:rPr>
      </w:pPr>
      <w:r w:rsidRPr="00141283">
        <w:rPr>
          <w:rFonts w:ascii="Times New Roman" w:eastAsiaTheme="minorEastAsia" w:hAnsi="Times New Roman" w:cs="Times New Roman"/>
          <w:color w:val="000000" w:themeColor="text1"/>
          <w:sz w:val="24"/>
          <w:szCs w:val="24"/>
          <w:lang w:val="en-US" w:bidi="en-US"/>
        </w:rPr>
        <w:t>III</w:t>
      </w:r>
      <w:r w:rsidRPr="00141283">
        <w:rPr>
          <w:rFonts w:ascii="Times New Roman" w:eastAsiaTheme="minorEastAsia" w:hAnsi="Times New Roman" w:cs="Times New Roman"/>
          <w:color w:val="000000" w:themeColor="text1"/>
          <w:sz w:val="24"/>
          <w:szCs w:val="24"/>
          <w:lang w:bidi="en-US"/>
        </w:rPr>
        <w:t xml:space="preserve"> пояс ЗСО – зона ограничений по химическому загрязнению. Граница третьего пояса ЗСО, предназначенного для защиты водоносного пласта от химических загрязнений, также определяется гидродинамическими расчетами. Радиус </w:t>
      </w:r>
      <w:r w:rsidRPr="00141283">
        <w:rPr>
          <w:rFonts w:ascii="Times New Roman" w:eastAsiaTheme="minorEastAsia" w:hAnsi="Times New Roman" w:cs="Times New Roman"/>
          <w:color w:val="000000" w:themeColor="text1"/>
          <w:sz w:val="24"/>
          <w:szCs w:val="24"/>
          <w:lang w:val="en-US" w:bidi="en-US"/>
        </w:rPr>
        <w:t>III</w:t>
      </w:r>
      <w:r w:rsidRPr="00141283">
        <w:rPr>
          <w:rFonts w:ascii="Times New Roman" w:eastAsiaTheme="minorEastAsia" w:hAnsi="Times New Roman" w:cs="Times New Roman"/>
          <w:color w:val="000000" w:themeColor="text1"/>
          <w:sz w:val="24"/>
          <w:szCs w:val="24"/>
          <w:lang w:bidi="en-US"/>
        </w:rPr>
        <w:t xml:space="preserve"> пояса ЗСО предназначен для защиты водоносного комплекса от химических загрязнений с поверхности и рассчитывается по аналогичной формуле 4.1, что и по микробному загрязнению, при Тх=9125 суток (время движения химического загрязнения к водозабору соответствует времени работы водозабора 25 лет). </w:t>
      </w:r>
    </w:p>
    <w:p w:rsidR="00FE57DB" w:rsidRPr="00141283" w:rsidRDefault="00FE57DB" w:rsidP="00FE57DB">
      <w:pPr>
        <w:widowControl w:val="0"/>
        <w:autoSpaceDE w:val="0"/>
        <w:autoSpaceDN w:val="0"/>
        <w:adjustRightInd w:val="0"/>
        <w:spacing w:after="120"/>
        <w:ind w:firstLine="709"/>
        <w:jc w:val="both"/>
        <w:rPr>
          <w:rFonts w:ascii="Times New Roman" w:eastAsiaTheme="minorEastAsia" w:hAnsi="Times New Roman" w:cs="Times New Roman"/>
          <w:color w:val="000000" w:themeColor="text1"/>
          <w:sz w:val="24"/>
          <w:szCs w:val="24"/>
          <w:lang w:bidi="en-US"/>
        </w:rPr>
      </w:pPr>
      <w:r w:rsidRPr="00141283">
        <w:rPr>
          <w:rFonts w:ascii="Times New Roman" w:eastAsiaTheme="minorEastAsia" w:hAnsi="Times New Roman" w:cs="Times New Roman"/>
          <w:color w:val="000000" w:themeColor="text1"/>
          <w:sz w:val="24"/>
          <w:szCs w:val="24"/>
          <w:lang w:bidi="en-US"/>
        </w:rPr>
        <w:t>Водозаборы подземных вод имеют разработанные проекты ЗСО и обеспечены мероприятиями по выполнению ограничений.</w:t>
      </w:r>
    </w:p>
    <w:p w:rsidR="00FE57DB" w:rsidRPr="00141283" w:rsidRDefault="00FE57DB" w:rsidP="00FE57DB">
      <w:pPr>
        <w:shd w:val="clear" w:color="auto" w:fill="FFFFFF"/>
        <w:spacing w:after="120"/>
        <w:ind w:firstLine="709"/>
        <w:jc w:val="both"/>
        <w:rPr>
          <w:rFonts w:ascii="Times New Roman" w:eastAsia="Times New Roman" w:hAnsi="Times New Roman" w:cs="Times New Roman"/>
          <w:color w:val="000000" w:themeColor="text1"/>
          <w:sz w:val="24"/>
          <w:szCs w:val="24"/>
          <w:lang w:eastAsia="ru-RU"/>
        </w:rPr>
      </w:pPr>
      <w:r w:rsidRPr="00141283">
        <w:rPr>
          <w:rFonts w:ascii="Times New Roman" w:eastAsia="Times New Roman" w:hAnsi="Times New Roman" w:cs="Times New Roman"/>
          <w:color w:val="000000" w:themeColor="text1"/>
          <w:sz w:val="24"/>
          <w:szCs w:val="24"/>
          <w:lang w:eastAsia="ru-RU"/>
        </w:rPr>
        <w:t>В соответствии с СанПиНом 2.1.4.1110-02 в границах первого пояса «водозаборы подземных вод должны располагаться вне территории промышленных предприятий и жилой застройки», «расположение на территории промышленного предприятия или жилой застройки возможно при надлежащем обосновании». Любой источник хозяйственно-питьевого водоснабжения оконтурен зонами санитарной охраны (ЗСО) в составе трех поясов: I пояс — зона строгого режима; II пояс — ограничивается зоной невозможности бактериального загрязнения эксплуатационного горизонта; III пояс ограничивается невозможностью загрязнения подземных вод химическим загрязнением в течение всего времени эксплуатации водозабора. Пояса ЗСО должны обеспечиваться рядом мероприятий, целью которых является сохранение постоянства природного состава воды в водозаборе путем устранения и предупреждения возможности ее загрязнения.</w:t>
      </w:r>
    </w:p>
    <w:p w:rsidR="00FE57DB" w:rsidRPr="00141283" w:rsidRDefault="00FE57DB" w:rsidP="00FE57DB">
      <w:pPr>
        <w:spacing w:after="0"/>
        <w:ind w:firstLine="709"/>
        <w:jc w:val="both"/>
        <w:rPr>
          <w:rFonts w:ascii="Times New Roman" w:eastAsiaTheme="minorEastAsia" w:hAnsi="Times New Roman" w:cs="Times New Roman"/>
          <w:color w:val="000000" w:themeColor="text1"/>
          <w:sz w:val="24"/>
          <w:szCs w:val="24"/>
          <w:lang w:bidi="en-US"/>
        </w:rPr>
      </w:pPr>
      <w:r w:rsidRPr="00141283">
        <w:rPr>
          <w:rFonts w:ascii="Times New Roman" w:eastAsia="Calibri" w:hAnsi="Times New Roman" w:cs="Times New Roman"/>
          <w:sz w:val="24"/>
          <w:szCs w:val="24"/>
          <w:u w:val="single"/>
          <w:lang w:bidi="en-US"/>
        </w:rPr>
        <w:t>Мероприятия по второму и третьему поясам</w:t>
      </w:r>
      <w:r w:rsidRPr="00141283">
        <w:rPr>
          <w:rFonts w:ascii="Times New Roman" w:eastAsia="Calibri" w:hAnsi="Times New Roman" w:cs="Times New Roman"/>
          <w:color w:val="000000" w:themeColor="text1"/>
          <w:sz w:val="24"/>
          <w:szCs w:val="24"/>
          <w:lang w:bidi="en-US"/>
        </w:rPr>
        <w:t xml:space="preserve">: </w:t>
      </w:r>
    </w:p>
    <w:p w:rsidR="00FE57DB" w:rsidRPr="00141283" w:rsidRDefault="00FE57DB" w:rsidP="00FE57DB">
      <w:pPr>
        <w:spacing w:after="0" w:line="240" w:lineRule="auto"/>
        <w:ind w:firstLine="709"/>
        <w:jc w:val="both"/>
        <w:rPr>
          <w:rFonts w:ascii="Times New Roman" w:eastAsia="Calibri" w:hAnsi="Times New Roman" w:cs="Times New Roman"/>
          <w:color w:val="000000" w:themeColor="text1"/>
          <w:sz w:val="24"/>
          <w:szCs w:val="24"/>
          <w:lang w:bidi="en-US"/>
        </w:rPr>
      </w:pPr>
      <w:r w:rsidRPr="00141283">
        <w:rPr>
          <w:rFonts w:ascii="Times New Roman" w:eastAsia="Calibri" w:hAnsi="Times New Roman" w:cs="Times New Roman"/>
          <w:color w:val="000000" w:themeColor="text1"/>
          <w:sz w:val="24"/>
          <w:szCs w:val="24"/>
          <w:lang w:bidi="en-US"/>
        </w:rPr>
        <w:t xml:space="preserve">1) Выявление, тампонирование или восстановление всех старых, бездействующих, дефектных или неправильно эксплуатируемых скважин, представляющих опасность в части возможности загрязнения водоносных горизонтов. </w:t>
      </w:r>
    </w:p>
    <w:p w:rsidR="00FE57DB" w:rsidRPr="00141283" w:rsidRDefault="00FE57DB" w:rsidP="00FE57DB">
      <w:pPr>
        <w:spacing w:after="0" w:line="240" w:lineRule="auto"/>
        <w:ind w:firstLine="709"/>
        <w:jc w:val="both"/>
        <w:rPr>
          <w:rFonts w:ascii="Times New Roman" w:eastAsia="Calibri" w:hAnsi="Times New Roman" w:cs="Times New Roman"/>
          <w:color w:val="000000" w:themeColor="text1"/>
          <w:sz w:val="24"/>
          <w:szCs w:val="24"/>
          <w:lang w:bidi="en-US"/>
        </w:rPr>
      </w:pPr>
      <w:r w:rsidRPr="00141283">
        <w:rPr>
          <w:rFonts w:ascii="Times New Roman" w:eastAsia="Calibri" w:hAnsi="Times New Roman" w:cs="Times New Roman"/>
          <w:color w:val="000000" w:themeColor="text1"/>
          <w:sz w:val="24"/>
          <w:szCs w:val="24"/>
          <w:lang w:bidi="en-US"/>
        </w:rPr>
        <w:t xml:space="preserve">2) Бурение новых скважин и новое строительство, связанное с нарушением почвенного покрова, производится при обязательном согласовании с центром государственного санитарно-эпидемиологического надзора. </w:t>
      </w:r>
    </w:p>
    <w:p w:rsidR="00FE57DB" w:rsidRPr="00141283" w:rsidRDefault="00FE57DB" w:rsidP="00FE57DB">
      <w:pPr>
        <w:spacing w:after="0" w:line="240" w:lineRule="auto"/>
        <w:ind w:firstLine="709"/>
        <w:jc w:val="both"/>
        <w:rPr>
          <w:rFonts w:ascii="Times New Roman" w:eastAsiaTheme="minorEastAsia" w:hAnsi="Times New Roman" w:cs="Times New Roman"/>
          <w:color w:val="000000" w:themeColor="text1"/>
          <w:sz w:val="24"/>
          <w:szCs w:val="24"/>
          <w:lang w:bidi="en-US"/>
        </w:rPr>
      </w:pPr>
      <w:r w:rsidRPr="00141283">
        <w:rPr>
          <w:rFonts w:ascii="Times New Roman" w:eastAsia="Calibri" w:hAnsi="Times New Roman" w:cs="Times New Roman"/>
          <w:color w:val="000000" w:themeColor="text1"/>
          <w:sz w:val="24"/>
          <w:szCs w:val="24"/>
          <w:lang w:bidi="en-US"/>
        </w:rPr>
        <w:t xml:space="preserve">3) Запрещение закачки отработанных вод в подземные горизонты, подземного складирования твердых отходов и разработки недр земли. </w:t>
      </w:r>
    </w:p>
    <w:p w:rsidR="00FE57DB" w:rsidRPr="00141283" w:rsidRDefault="00FE57DB" w:rsidP="00FE57DB">
      <w:pPr>
        <w:spacing w:after="0" w:line="240" w:lineRule="auto"/>
        <w:ind w:firstLine="709"/>
        <w:jc w:val="both"/>
        <w:rPr>
          <w:rFonts w:ascii="Times New Roman" w:eastAsia="Calibri" w:hAnsi="Times New Roman" w:cs="Times New Roman"/>
          <w:color w:val="000000" w:themeColor="text1"/>
          <w:sz w:val="24"/>
          <w:szCs w:val="24"/>
          <w:lang w:bidi="en-US"/>
        </w:rPr>
      </w:pPr>
      <w:r w:rsidRPr="00141283">
        <w:rPr>
          <w:rFonts w:ascii="Times New Roman" w:eastAsia="Calibri" w:hAnsi="Times New Roman" w:cs="Times New Roman"/>
          <w:color w:val="000000" w:themeColor="text1"/>
          <w:sz w:val="24"/>
          <w:szCs w:val="24"/>
          <w:lang w:bidi="en-US"/>
        </w:rPr>
        <w:t xml:space="preserve">4) Запрещение размещения складов горюче-смазочных материалов, ядохимикатов и минеральных удобрений, накопителей промстоков, шламохранилищ и других объектов, обусловливающих опасность химического загрязнения подземных вод. Размещение таких объектов допускается в пределах третьего пояса ЗСО только при использовании защищенных подземных вод, при условии выполнения специальных мероприятий по защите водоносного горизонта от загрязнения при наличии санитарно-эпидемиологического заключения центра государственного санитарно-эпидемио-логического надзора, выданного с учетом заключения органов геологического контроля. </w:t>
      </w:r>
    </w:p>
    <w:p w:rsidR="00FE57DB" w:rsidRPr="00141283" w:rsidRDefault="00FE57DB" w:rsidP="00FE57DB">
      <w:pPr>
        <w:spacing w:after="0" w:line="240" w:lineRule="auto"/>
        <w:ind w:firstLine="709"/>
        <w:jc w:val="both"/>
        <w:rPr>
          <w:rFonts w:ascii="Times New Roman" w:eastAsia="Calibri" w:hAnsi="Times New Roman" w:cs="Times New Roman"/>
          <w:color w:val="000000" w:themeColor="text1"/>
          <w:sz w:val="24"/>
          <w:szCs w:val="24"/>
          <w:lang w:bidi="en-US"/>
        </w:rPr>
      </w:pPr>
      <w:r w:rsidRPr="00141283">
        <w:rPr>
          <w:rFonts w:ascii="Times New Roman" w:eastAsia="Calibri" w:hAnsi="Times New Roman" w:cs="Times New Roman"/>
          <w:color w:val="000000" w:themeColor="text1"/>
          <w:sz w:val="24"/>
          <w:szCs w:val="24"/>
          <w:lang w:bidi="en-US"/>
        </w:rPr>
        <w:t xml:space="preserve">5) Своевременное выполнение необходимых мероприятий по санитарной охране поверхностных вод, имеющих непосредственную гидрологическую связь с используемым </w:t>
      </w:r>
      <w:r w:rsidRPr="00141283">
        <w:rPr>
          <w:rFonts w:ascii="Times New Roman" w:eastAsia="Calibri" w:hAnsi="Times New Roman" w:cs="Times New Roman"/>
          <w:color w:val="000000" w:themeColor="text1"/>
          <w:sz w:val="24"/>
          <w:szCs w:val="24"/>
          <w:lang w:bidi="en-US"/>
        </w:rPr>
        <w:lastRenderedPageBreak/>
        <w:t xml:space="preserve">водоносным горизонтом, в соответствии с гигиеническими требованиями к охране поверхностных вод. </w:t>
      </w:r>
    </w:p>
    <w:p w:rsidR="00FE57DB" w:rsidRPr="00141283" w:rsidRDefault="00FE57DB" w:rsidP="00FE57DB">
      <w:pPr>
        <w:spacing w:after="0"/>
        <w:ind w:firstLine="709"/>
        <w:jc w:val="both"/>
        <w:rPr>
          <w:rFonts w:ascii="Times New Roman" w:eastAsia="Calibri" w:hAnsi="Times New Roman" w:cs="Times New Roman"/>
          <w:color w:val="000000" w:themeColor="text1"/>
          <w:sz w:val="24"/>
          <w:szCs w:val="24"/>
          <w:lang w:bidi="en-US"/>
        </w:rPr>
      </w:pPr>
      <w:r w:rsidRPr="00141283">
        <w:rPr>
          <w:rFonts w:ascii="Times New Roman" w:eastAsia="Calibri" w:hAnsi="Times New Roman" w:cs="Times New Roman"/>
          <w:color w:val="000000" w:themeColor="text1"/>
          <w:sz w:val="24"/>
          <w:szCs w:val="24"/>
          <w:u w:val="single"/>
          <w:lang w:bidi="en-US"/>
        </w:rPr>
        <w:t>Мероприятия по второму поясу</w:t>
      </w:r>
      <w:r w:rsidRPr="00141283">
        <w:rPr>
          <w:rFonts w:ascii="Times New Roman" w:eastAsia="Calibri" w:hAnsi="Times New Roman" w:cs="Times New Roman"/>
          <w:color w:val="000000" w:themeColor="text1"/>
          <w:sz w:val="24"/>
          <w:szCs w:val="24"/>
          <w:lang w:bidi="en-US"/>
        </w:rPr>
        <w:t xml:space="preserve"> </w:t>
      </w:r>
    </w:p>
    <w:p w:rsidR="00FE57DB" w:rsidRPr="00141283" w:rsidRDefault="00FE57DB" w:rsidP="00FE57DB">
      <w:pPr>
        <w:spacing w:after="0"/>
        <w:ind w:firstLine="709"/>
        <w:jc w:val="both"/>
        <w:rPr>
          <w:rFonts w:ascii="Times New Roman" w:eastAsia="Calibri" w:hAnsi="Times New Roman" w:cs="Times New Roman"/>
          <w:color w:val="000000" w:themeColor="text1"/>
          <w:sz w:val="24"/>
          <w:szCs w:val="24"/>
          <w:lang w:bidi="en-US"/>
        </w:rPr>
      </w:pPr>
      <w:r w:rsidRPr="00141283">
        <w:rPr>
          <w:rFonts w:ascii="Times New Roman" w:eastAsia="Calibri" w:hAnsi="Times New Roman" w:cs="Times New Roman"/>
          <w:color w:val="000000" w:themeColor="text1"/>
          <w:sz w:val="24"/>
          <w:szCs w:val="24"/>
          <w:lang w:bidi="en-US"/>
        </w:rPr>
        <w:t xml:space="preserve">Кроме мероприятий, указанных в разделе выше, в пределах второго пояса ЗСО подземных источников водоснабжения подлежат выполнению следующие дополнительные мероприятия: </w:t>
      </w:r>
    </w:p>
    <w:p w:rsidR="00FE57DB" w:rsidRPr="00141283" w:rsidRDefault="00FE57DB" w:rsidP="00FE57DB">
      <w:pPr>
        <w:spacing w:after="0"/>
        <w:ind w:firstLine="709"/>
        <w:jc w:val="both"/>
        <w:rPr>
          <w:rFonts w:ascii="Times New Roman" w:eastAsia="Calibri" w:hAnsi="Times New Roman" w:cs="Times New Roman"/>
          <w:color w:val="000000" w:themeColor="text1"/>
          <w:sz w:val="24"/>
          <w:szCs w:val="24"/>
          <w:lang w:bidi="en-US"/>
        </w:rPr>
      </w:pPr>
      <w:r w:rsidRPr="00141283">
        <w:rPr>
          <w:rFonts w:ascii="Times New Roman" w:eastAsia="Calibri" w:hAnsi="Times New Roman" w:cs="Times New Roman"/>
          <w:color w:val="000000" w:themeColor="text1"/>
          <w:sz w:val="24"/>
          <w:szCs w:val="24"/>
          <w:lang w:bidi="en-US"/>
        </w:rPr>
        <w:t xml:space="preserve">- не допускается размещение кладбищ, скотомогильников, полей ассенизации, полей фильтрации, навозохранилищ, силосных траншей, животноводческих и птицеводческих предприятий и других объектов, обусловливающих опасность микробного загрязнения подземных вод; применение удобрений и ядохимикатов; рубка леса главного пользования и реконструкции. </w:t>
      </w:r>
    </w:p>
    <w:p w:rsidR="00FE57DB" w:rsidRPr="00141283" w:rsidRDefault="00FE57DB" w:rsidP="00FE57DB">
      <w:pPr>
        <w:spacing w:after="0"/>
        <w:ind w:firstLine="709"/>
        <w:jc w:val="both"/>
        <w:rPr>
          <w:rFonts w:ascii="Times New Roman" w:eastAsia="Calibri" w:hAnsi="Times New Roman" w:cs="Times New Roman"/>
          <w:color w:val="000000" w:themeColor="text1"/>
          <w:sz w:val="24"/>
          <w:szCs w:val="24"/>
          <w:lang w:bidi="en-US"/>
        </w:rPr>
      </w:pPr>
      <w:r w:rsidRPr="00141283">
        <w:rPr>
          <w:rFonts w:ascii="Times New Roman" w:eastAsia="Calibri" w:hAnsi="Times New Roman" w:cs="Times New Roman"/>
          <w:color w:val="000000" w:themeColor="text1"/>
          <w:sz w:val="24"/>
          <w:szCs w:val="24"/>
          <w:lang w:bidi="en-US"/>
        </w:rPr>
        <w:t>- санитарное благоустройство территории населенных пунктов и других объектов (оборудование централизованной канализацией, устройство водонепроницаемых выгребов, организация отвода поверхностного стока и др.).</w:t>
      </w:r>
    </w:p>
    <w:p w:rsidR="00FE57DB" w:rsidRPr="00141283" w:rsidRDefault="00FE57DB" w:rsidP="00FE57DB">
      <w:pPr>
        <w:spacing w:after="0"/>
        <w:ind w:firstLine="709"/>
        <w:jc w:val="both"/>
        <w:rPr>
          <w:rFonts w:ascii="Times New Roman" w:eastAsia="Calibri" w:hAnsi="Times New Roman" w:cs="Times New Roman"/>
          <w:color w:val="000000" w:themeColor="text1"/>
          <w:sz w:val="24"/>
          <w:szCs w:val="24"/>
          <w:lang w:bidi="en-US"/>
        </w:rPr>
      </w:pPr>
    </w:p>
    <w:p w:rsidR="00FE57DB" w:rsidRPr="00141283" w:rsidRDefault="00FE57DB" w:rsidP="00FE57DB">
      <w:pPr>
        <w:keepNext/>
        <w:spacing w:after="0" w:line="240" w:lineRule="auto"/>
        <w:ind w:firstLine="709"/>
        <w:outlineLvl w:val="2"/>
        <w:rPr>
          <w:rFonts w:ascii="Times New Roman" w:eastAsiaTheme="majorEastAsia" w:hAnsi="Times New Roman" w:cs="Times New Roman"/>
          <w:b/>
          <w:bCs/>
          <w:color w:val="000000" w:themeColor="text1"/>
          <w:sz w:val="24"/>
          <w:lang w:bidi="en-US"/>
        </w:rPr>
      </w:pPr>
      <w:bookmarkStart w:id="423" w:name="_Toc439150463"/>
      <w:bookmarkStart w:id="424" w:name="_Toc464480112"/>
      <w:bookmarkStart w:id="425" w:name="_Toc464572673"/>
      <w:bookmarkStart w:id="426" w:name="_Toc494462311"/>
      <w:bookmarkStart w:id="427" w:name="_Toc508972672"/>
      <w:r w:rsidRPr="00141283">
        <w:rPr>
          <w:rFonts w:ascii="Times New Roman" w:eastAsiaTheme="majorEastAsia" w:hAnsi="Times New Roman" w:cs="Times New Roman"/>
          <w:b/>
          <w:bCs/>
          <w:color w:val="000000" w:themeColor="text1"/>
          <w:sz w:val="24"/>
          <w:lang w:bidi="en-US"/>
        </w:rPr>
        <w:t>11.3.  Санитарно-защитные зоны</w:t>
      </w:r>
      <w:bookmarkEnd w:id="423"/>
      <w:r w:rsidRPr="00141283">
        <w:rPr>
          <w:rFonts w:ascii="Times New Roman" w:eastAsiaTheme="majorEastAsia" w:hAnsi="Times New Roman" w:cs="Times New Roman"/>
          <w:b/>
          <w:bCs/>
          <w:color w:val="000000" w:themeColor="text1"/>
          <w:sz w:val="24"/>
          <w:lang w:bidi="en-US"/>
        </w:rPr>
        <w:t>.</w:t>
      </w:r>
      <w:bookmarkEnd w:id="424"/>
      <w:bookmarkEnd w:id="425"/>
      <w:bookmarkEnd w:id="426"/>
      <w:bookmarkEnd w:id="427"/>
    </w:p>
    <w:p w:rsidR="00FE57DB" w:rsidRPr="00141283" w:rsidRDefault="00FE57DB" w:rsidP="00FE57DB">
      <w:pPr>
        <w:spacing w:after="0" w:line="240" w:lineRule="auto"/>
        <w:rPr>
          <w:rFonts w:ascii="Times New Roman" w:eastAsiaTheme="minorEastAsia" w:hAnsi="Times New Roman" w:cs="Times New Roman"/>
          <w:sz w:val="24"/>
          <w:szCs w:val="24"/>
          <w:lang w:bidi="en-US"/>
        </w:rPr>
      </w:pPr>
    </w:p>
    <w:p w:rsidR="00FE57DB" w:rsidRPr="00141283" w:rsidRDefault="00FE57DB" w:rsidP="00FE57DB">
      <w:pPr>
        <w:spacing w:after="0"/>
        <w:ind w:firstLine="720"/>
        <w:jc w:val="both"/>
        <w:rPr>
          <w:rFonts w:ascii="Times New Roman" w:eastAsiaTheme="minorEastAsia" w:hAnsi="Times New Roman" w:cs="Times New Roman"/>
          <w:bCs/>
          <w:color w:val="000000" w:themeColor="text1"/>
          <w:sz w:val="24"/>
          <w:szCs w:val="24"/>
          <w:lang w:bidi="en-US"/>
        </w:rPr>
      </w:pPr>
      <w:r w:rsidRPr="00141283">
        <w:rPr>
          <w:rFonts w:ascii="Times New Roman" w:eastAsiaTheme="minorEastAsia" w:hAnsi="Times New Roman" w:cs="Times New Roman"/>
          <w:bCs/>
          <w:color w:val="000000" w:themeColor="text1"/>
          <w:sz w:val="24"/>
          <w:szCs w:val="24"/>
          <w:lang w:bidi="en-US"/>
        </w:rPr>
        <w:t>В настоящее время на территории городского округа Котельники расположены разнопрофильные промышленные и коммунально-складские объекты.</w:t>
      </w:r>
    </w:p>
    <w:p w:rsidR="00FE57DB" w:rsidRPr="00141283" w:rsidRDefault="00FE57DB" w:rsidP="00FE57DB">
      <w:pPr>
        <w:spacing w:after="0"/>
        <w:ind w:firstLine="720"/>
        <w:jc w:val="both"/>
        <w:rPr>
          <w:rFonts w:ascii="Times New Roman" w:eastAsiaTheme="minorEastAsia" w:hAnsi="Times New Roman" w:cs="Times New Roman"/>
          <w:bCs/>
          <w:color w:val="000000" w:themeColor="text1"/>
          <w:sz w:val="24"/>
          <w:szCs w:val="24"/>
          <w:lang w:bidi="en-US"/>
        </w:rPr>
      </w:pPr>
      <w:r w:rsidRPr="00141283">
        <w:rPr>
          <w:rFonts w:ascii="Times New Roman" w:eastAsiaTheme="minorEastAsia" w:hAnsi="Times New Roman" w:cs="Times New Roman"/>
          <w:bCs/>
          <w:color w:val="000000" w:themeColor="text1"/>
          <w:sz w:val="24"/>
          <w:szCs w:val="24"/>
          <w:lang w:bidi="en-US"/>
        </w:rPr>
        <w:t>Основным документом, регламентирующим использование территорий санитарно-защитных зон (СЗЗ) вышеуказанных объектов, является нормативный документ СанПиН 2.2.1/2.1.1.1200-03 (новая редакция).</w:t>
      </w:r>
    </w:p>
    <w:p w:rsidR="00FE57DB" w:rsidRPr="00141283" w:rsidRDefault="00FE57DB" w:rsidP="00FE57DB">
      <w:pPr>
        <w:spacing w:after="0"/>
        <w:ind w:firstLine="720"/>
        <w:jc w:val="both"/>
        <w:rPr>
          <w:rFonts w:ascii="Times New Roman" w:eastAsiaTheme="minorEastAsia" w:hAnsi="Times New Roman" w:cs="Times New Roman"/>
          <w:bCs/>
          <w:color w:val="000000" w:themeColor="text1"/>
          <w:sz w:val="24"/>
          <w:szCs w:val="24"/>
          <w:lang w:bidi="en-US"/>
        </w:rPr>
      </w:pPr>
      <w:r w:rsidRPr="00141283">
        <w:rPr>
          <w:rFonts w:ascii="Times New Roman" w:eastAsiaTheme="minorEastAsia" w:hAnsi="Times New Roman" w:cs="Times New Roman"/>
          <w:bCs/>
          <w:color w:val="000000" w:themeColor="text1"/>
          <w:sz w:val="24"/>
          <w:szCs w:val="24"/>
          <w:lang w:bidi="en-US"/>
        </w:rPr>
        <w:t xml:space="preserve">Руководствуясь основными положениями этого документа, были определены нормативные размеры СЗЗ рассматриваемых объектов. Перечень объектов с указанием нормативных размеров их санитарно-защитных зон приведен в таблице 11.3.1. </w:t>
      </w:r>
    </w:p>
    <w:p w:rsidR="00FE57DB" w:rsidRPr="00141283" w:rsidRDefault="00FE57DB" w:rsidP="00FE57DB">
      <w:pPr>
        <w:spacing w:after="120" w:line="240" w:lineRule="auto"/>
        <w:rPr>
          <w:rFonts w:ascii="Times New Roman" w:eastAsiaTheme="minorEastAsia" w:hAnsi="Times New Roman" w:cs="Times New Roman"/>
          <w:b/>
          <w:bCs/>
          <w:color w:val="000000" w:themeColor="text1"/>
          <w:sz w:val="24"/>
          <w:szCs w:val="24"/>
          <w:lang w:bidi="en-US"/>
        </w:rPr>
      </w:pPr>
    </w:p>
    <w:p w:rsidR="00FE57DB" w:rsidRPr="00141283" w:rsidRDefault="00FE57DB" w:rsidP="00FE57DB">
      <w:pPr>
        <w:spacing w:after="120" w:line="240" w:lineRule="auto"/>
        <w:jc w:val="right"/>
        <w:rPr>
          <w:rFonts w:ascii="Times New Roman" w:eastAsiaTheme="minorEastAsia" w:hAnsi="Times New Roman" w:cs="Times New Roman"/>
          <w:bCs/>
          <w:color w:val="000000" w:themeColor="text1"/>
          <w:sz w:val="24"/>
          <w:szCs w:val="24"/>
          <w:lang w:val="en-US" w:bidi="en-US"/>
        </w:rPr>
      </w:pPr>
      <w:r w:rsidRPr="00141283">
        <w:rPr>
          <w:rFonts w:ascii="Times New Roman" w:eastAsiaTheme="minorEastAsia" w:hAnsi="Times New Roman" w:cs="Times New Roman"/>
          <w:bCs/>
          <w:color w:val="000000" w:themeColor="text1"/>
          <w:sz w:val="24"/>
          <w:szCs w:val="24"/>
          <w:lang w:val="en-US" w:bidi="en-US"/>
        </w:rPr>
        <w:t xml:space="preserve">Таблица </w:t>
      </w:r>
      <w:r w:rsidRPr="00141283">
        <w:rPr>
          <w:rFonts w:ascii="Times New Roman" w:eastAsiaTheme="minorEastAsia" w:hAnsi="Times New Roman" w:cs="Times New Roman"/>
          <w:bCs/>
          <w:color w:val="000000" w:themeColor="text1"/>
          <w:sz w:val="24"/>
          <w:szCs w:val="24"/>
          <w:lang w:bidi="en-US"/>
        </w:rPr>
        <w:t>11.3</w:t>
      </w:r>
      <w:r w:rsidRPr="00141283">
        <w:rPr>
          <w:rFonts w:ascii="Times New Roman" w:eastAsiaTheme="minorEastAsia" w:hAnsi="Times New Roman" w:cs="Times New Roman"/>
          <w:bCs/>
          <w:color w:val="000000" w:themeColor="text1"/>
          <w:sz w:val="24"/>
          <w:szCs w:val="24"/>
          <w:lang w:val="en-US" w:bidi="en-US"/>
        </w:rPr>
        <w:t>.1</w:t>
      </w:r>
    </w:p>
    <w:tbl>
      <w:tblPr>
        <w:tblStyle w:val="aff6"/>
        <w:tblW w:w="10422" w:type="dxa"/>
        <w:jc w:val="center"/>
        <w:tblInd w:w="-458" w:type="dxa"/>
        <w:tblLayout w:type="fixed"/>
        <w:tblLook w:val="04A0"/>
      </w:tblPr>
      <w:tblGrid>
        <w:gridCol w:w="818"/>
        <w:gridCol w:w="567"/>
        <w:gridCol w:w="2551"/>
        <w:gridCol w:w="851"/>
        <w:gridCol w:w="992"/>
        <w:gridCol w:w="142"/>
        <w:gridCol w:w="2551"/>
        <w:gridCol w:w="1950"/>
      </w:tblGrid>
      <w:tr w:rsidR="00FE57DB" w:rsidRPr="00141283" w:rsidTr="00FE57DB">
        <w:trPr>
          <w:jc w:val="center"/>
        </w:trPr>
        <w:tc>
          <w:tcPr>
            <w:tcW w:w="818" w:type="dxa"/>
            <w:vMerge w:val="restart"/>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b/>
                <w:color w:val="000000" w:themeColor="text1"/>
                <w:sz w:val="20"/>
                <w:szCs w:val="20"/>
              </w:rPr>
              <w:t>№ на карте</w:t>
            </w:r>
          </w:p>
        </w:tc>
        <w:tc>
          <w:tcPr>
            <w:tcW w:w="3118" w:type="dxa"/>
            <w:gridSpan w:val="2"/>
            <w:vMerge w:val="restart"/>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b/>
                <w:bCs/>
                <w:color w:val="000000" w:themeColor="text1"/>
                <w:spacing w:val="-6"/>
                <w:sz w:val="20"/>
                <w:szCs w:val="20"/>
              </w:rPr>
              <w:t>Наименование предприятия</w:t>
            </w:r>
          </w:p>
        </w:tc>
        <w:tc>
          <w:tcPr>
            <w:tcW w:w="1843" w:type="dxa"/>
            <w:gridSpan w:val="2"/>
            <w:vAlign w:val="center"/>
          </w:tcPr>
          <w:p w:rsidR="00FE57DB" w:rsidRPr="00141283" w:rsidRDefault="00FE57DB" w:rsidP="00FE57DB">
            <w:pPr>
              <w:jc w:val="center"/>
              <w:rPr>
                <w:rFonts w:ascii="Times New Roman" w:hAnsi="Times New Roman"/>
                <w:b/>
                <w:color w:val="000000" w:themeColor="text1"/>
                <w:sz w:val="20"/>
                <w:szCs w:val="20"/>
              </w:rPr>
            </w:pPr>
            <w:r w:rsidRPr="00141283">
              <w:rPr>
                <w:rFonts w:ascii="Times New Roman" w:hAnsi="Times New Roman"/>
                <w:b/>
                <w:color w:val="000000" w:themeColor="text1"/>
                <w:sz w:val="20"/>
                <w:szCs w:val="20"/>
              </w:rPr>
              <w:t>Размер СЗЗ по СанПиН 2.2.1/2.1.1.1200-03, м</w:t>
            </w:r>
          </w:p>
        </w:tc>
        <w:tc>
          <w:tcPr>
            <w:tcW w:w="2693" w:type="dxa"/>
            <w:gridSpan w:val="2"/>
            <w:vMerge w:val="restart"/>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b/>
                <w:bCs/>
                <w:color w:val="000000" w:themeColor="text1"/>
                <w:spacing w:val="-5"/>
                <w:sz w:val="20"/>
                <w:szCs w:val="20"/>
              </w:rPr>
              <w:t>Наличие нормируемой застройки  в СЗЗ</w:t>
            </w:r>
          </w:p>
        </w:tc>
        <w:tc>
          <w:tcPr>
            <w:tcW w:w="1950" w:type="dxa"/>
            <w:vMerge w:val="restart"/>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b/>
                <w:bCs/>
                <w:color w:val="000000" w:themeColor="text1"/>
                <w:spacing w:val="-5"/>
                <w:sz w:val="20"/>
                <w:szCs w:val="20"/>
              </w:rPr>
              <w:t>Примечания</w:t>
            </w:r>
          </w:p>
        </w:tc>
      </w:tr>
      <w:tr w:rsidR="00FE57DB" w:rsidRPr="00141283" w:rsidTr="00FE57DB">
        <w:trPr>
          <w:jc w:val="center"/>
        </w:trPr>
        <w:tc>
          <w:tcPr>
            <w:tcW w:w="818" w:type="dxa"/>
            <w:vMerge/>
            <w:vAlign w:val="center"/>
          </w:tcPr>
          <w:p w:rsidR="00FE57DB" w:rsidRPr="00141283" w:rsidRDefault="00FE57DB" w:rsidP="00FE57DB">
            <w:pPr>
              <w:jc w:val="center"/>
              <w:rPr>
                <w:rFonts w:ascii="Times New Roman" w:hAnsi="Times New Roman"/>
                <w:color w:val="000000" w:themeColor="text1"/>
                <w:sz w:val="20"/>
                <w:szCs w:val="20"/>
              </w:rPr>
            </w:pPr>
          </w:p>
        </w:tc>
        <w:tc>
          <w:tcPr>
            <w:tcW w:w="3118" w:type="dxa"/>
            <w:gridSpan w:val="2"/>
            <w:vMerge/>
            <w:vAlign w:val="center"/>
          </w:tcPr>
          <w:p w:rsidR="00FE57DB" w:rsidRPr="00141283" w:rsidRDefault="00FE57DB" w:rsidP="00FE57DB">
            <w:pPr>
              <w:jc w:val="center"/>
              <w:rPr>
                <w:rFonts w:ascii="Times New Roman" w:hAnsi="Times New Roman"/>
                <w:color w:val="000000" w:themeColor="text1"/>
                <w:sz w:val="20"/>
                <w:szCs w:val="20"/>
              </w:rPr>
            </w:pPr>
          </w:p>
        </w:tc>
        <w:tc>
          <w:tcPr>
            <w:tcW w:w="851" w:type="dxa"/>
            <w:vAlign w:val="center"/>
          </w:tcPr>
          <w:p w:rsidR="00FE57DB" w:rsidRPr="00141283" w:rsidRDefault="00FE57DB" w:rsidP="00FE57DB">
            <w:pPr>
              <w:shd w:val="clear" w:color="auto" w:fill="FFFFFF"/>
              <w:ind w:left="53" w:right="-5"/>
              <w:jc w:val="center"/>
              <w:rPr>
                <w:rFonts w:ascii="Times New Roman" w:hAnsi="Times New Roman"/>
                <w:color w:val="000000" w:themeColor="text1"/>
                <w:sz w:val="20"/>
                <w:szCs w:val="20"/>
              </w:rPr>
            </w:pPr>
            <w:r w:rsidRPr="00141283">
              <w:rPr>
                <w:rFonts w:ascii="Times New Roman" w:hAnsi="Times New Roman"/>
                <w:bCs/>
                <w:color w:val="000000" w:themeColor="text1"/>
                <w:spacing w:val="-7"/>
                <w:sz w:val="20"/>
                <w:szCs w:val="20"/>
              </w:rPr>
              <w:t>сущ. положение</w:t>
            </w:r>
          </w:p>
        </w:tc>
        <w:tc>
          <w:tcPr>
            <w:tcW w:w="992" w:type="dxa"/>
            <w:vAlign w:val="center"/>
          </w:tcPr>
          <w:p w:rsidR="00FE57DB" w:rsidRPr="00141283" w:rsidRDefault="00FE57DB" w:rsidP="00FE57DB">
            <w:pPr>
              <w:shd w:val="clear" w:color="auto" w:fill="FFFFFF"/>
              <w:ind w:left="53" w:right="-5"/>
              <w:jc w:val="center"/>
              <w:rPr>
                <w:rFonts w:ascii="Times New Roman" w:hAnsi="Times New Roman"/>
                <w:color w:val="000000" w:themeColor="text1"/>
                <w:sz w:val="20"/>
                <w:szCs w:val="20"/>
              </w:rPr>
            </w:pPr>
            <w:r w:rsidRPr="00141283">
              <w:rPr>
                <w:rFonts w:ascii="Times New Roman" w:hAnsi="Times New Roman"/>
                <w:bCs/>
                <w:color w:val="000000" w:themeColor="text1"/>
                <w:spacing w:val="-7"/>
                <w:sz w:val="20"/>
                <w:szCs w:val="20"/>
              </w:rPr>
              <w:t>Корректировка прогноз</w:t>
            </w:r>
          </w:p>
        </w:tc>
        <w:tc>
          <w:tcPr>
            <w:tcW w:w="2693" w:type="dxa"/>
            <w:gridSpan w:val="2"/>
            <w:vMerge/>
            <w:vAlign w:val="center"/>
          </w:tcPr>
          <w:p w:rsidR="00FE57DB" w:rsidRPr="00141283" w:rsidRDefault="00FE57DB" w:rsidP="00FE57DB">
            <w:pPr>
              <w:jc w:val="center"/>
              <w:rPr>
                <w:rFonts w:ascii="Times New Roman" w:hAnsi="Times New Roman"/>
                <w:color w:val="000000" w:themeColor="text1"/>
                <w:sz w:val="20"/>
                <w:szCs w:val="20"/>
              </w:rPr>
            </w:pPr>
          </w:p>
        </w:tc>
        <w:tc>
          <w:tcPr>
            <w:tcW w:w="1950" w:type="dxa"/>
            <w:vMerge/>
            <w:vAlign w:val="center"/>
          </w:tcPr>
          <w:p w:rsidR="00FE57DB" w:rsidRPr="00141283" w:rsidRDefault="00FE57DB" w:rsidP="00FE57DB">
            <w:pPr>
              <w:jc w:val="center"/>
              <w:rPr>
                <w:rFonts w:ascii="Times New Roman" w:hAnsi="Times New Roman"/>
                <w:color w:val="000000" w:themeColor="text1"/>
                <w:sz w:val="20"/>
                <w:szCs w:val="20"/>
              </w:rPr>
            </w:pPr>
          </w:p>
        </w:tc>
      </w:tr>
      <w:tr w:rsidR="00FE57DB" w:rsidRPr="00141283" w:rsidTr="00FE57DB">
        <w:trPr>
          <w:jc w:val="center"/>
        </w:trPr>
        <w:tc>
          <w:tcPr>
            <w:tcW w:w="10422" w:type="dxa"/>
            <w:gridSpan w:val="8"/>
            <w:vAlign w:val="center"/>
          </w:tcPr>
          <w:p w:rsidR="00FE57DB" w:rsidRPr="00141283" w:rsidRDefault="00FE57DB" w:rsidP="00FE57DB">
            <w:pPr>
              <w:jc w:val="center"/>
              <w:rPr>
                <w:rFonts w:ascii="Times New Roman" w:hAnsi="Times New Roman"/>
                <w:b/>
                <w:color w:val="000000" w:themeColor="text1"/>
                <w:sz w:val="20"/>
                <w:szCs w:val="20"/>
              </w:rPr>
            </w:pPr>
            <w:r w:rsidRPr="00141283">
              <w:rPr>
                <w:rFonts w:ascii="Times New Roman" w:hAnsi="Times New Roman"/>
                <w:b/>
                <w:bCs/>
                <w:color w:val="000000" w:themeColor="text1"/>
                <w:sz w:val="20"/>
                <w:szCs w:val="20"/>
              </w:rPr>
              <w:t>Производственно-складская зона Силикат</w:t>
            </w:r>
          </w:p>
        </w:tc>
      </w:tr>
      <w:tr w:rsidR="00FE57DB" w:rsidRPr="00141283" w:rsidTr="00FE57DB">
        <w:trPr>
          <w:jc w:val="center"/>
        </w:trPr>
        <w:tc>
          <w:tcPr>
            <w:tcW w:w="818" w:type="dxa"/>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bCs/>
                <w:color w:val="000000" w:themeColor="text1"/>
                <w:sz w:val="20"/>
                <w:szCs w:val="20"/>
              </w:rPr>
              <w:t>61</w:t>
            </w:r>
          </w:p>
        </w:tc>
        <w:tc>
          <w:tcPr>
            <w:tcW w:w="3118" w:type="dxa"/>
            <w:gridSpan w:val="2"/>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color w:val="000000" w:themeColor="text1"/>
                <w:spacing w:val="8"/>
                <w:sz w:val="20"/>
                <w:szCs w:val="20"/>
              </w:rPr>
              <w:t>3АО РАСТРО+"</w:t>
            </w:r>
          </w:p>
        </w:tc>
        <w:tc>
          <w:tcPr>
            <w:tcW w:w="851" w:type="dxa"/>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bCs/>
                <w:color w:val="000000" w:themeColor="text1"/>
                <w:sz w:val="20"/>
                <w:szCs w:val="20"/>
              </w:rPr>
              <w:t>100</w:t>
            </w:r>
          </w:p>
        </w:tc>
        <w:tc>
          <w:tcPr>
            <w:tcW w:w="992" w:type="dxa"/>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color w:val="000000" w:themeColor="text1"/>
                <w:sz w:val="20"/>
                <w:szCs w:val="20"/>
              </w:rPr>
              <w:t>100</w:t>
            </w:r>
          </w:p>
        </w:tc>
        <w:tc>
          <w:tcPr>
            <w:tcW w:w="2693" w:type="dxa"/>
            <w:gridSpan w:val="2"/>
            <w:vMerge w:val="restart"/>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color w:val="000000" w:themeColor="text1"/>
                <w:sz w:val="20"/>
                <w:szCs w:val="20"/>
              </w:rPr>
              <w:t>Проект организации СЗЗ зоны Силикат</w:t>
            </w:r>
          </w:p>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color w:val="000000" w:themeColor="text1"/>
                <w:szCs w:val="18"/>
              </w:rPr>
              <w:t xml:space="preserve"> Решение № 17 от 15.06.2010г «Об установлении размера санитарно-защитной зоны промышленной зоны Силикат по адресу 140053, Московская область, Люберецкий район, г. Котельники».</w:t>
            </w:r>
          </w:p>
        </w:tc>
        <w:tc>
          <w:tcPr>
            <w:tcW w:w="1950" w:type="dxa"/>
            <w:vMerge w:val="restart"/>
            <w:vAlign w:val="center"/>
          </w:tcPr>
          <w:p w:rsidR="00FE57DB" w:rsidRPr="00141283" w:rsidRDefault="00FE57DB" w:rsidP="00FE57DB">
            <w:pPr>
              <w:jc w:val="center"/>
              <w:rPr>
                <w:rFonts w:ascii="Times New Roman" w:hAnsi="Times New Roman"/>
                <w:b/>
                <w:color w:val="000000" w:themeColor="text1"/>
                <w:szCs w:val="18"/>
              </w:rPr>
            </w:pPr>
          </w:p>
        </w:tc>
      </w:tr>
      <w:tr w:rsidR="00FE57DB" w:rsidRPr="00141283" w:rsidTr="00FE57DB">
        <w:trPr>
          <w:jc w:val="center"/>
        </w:trPr>
        <w:tc>
          <w:tcPr>
            <w:tcW w:w="818" w:type="dxa"/>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bCs/>
                <w:color w:val="000000" w:themeColor="text1"/>
                <w:sz w:val="20"/>
                <w:szCs w:val="20"/>
              </w:rPr>
              <w:t>63</w:t>
            </w:r>
          </w:p>
        </w:tc>
        <w:tc>
          <w:tcPr>
            <w:tcW w:w="3118" w:type="dxa"/>
            <w:gridSpan w:val="2"/>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color w:val="000000" w:themeColor="text1"/>
                <w:sz w:val="20"/>
                <w:szCs w:val="20"/>
              </w:rPr>
              <w:t xml:space="preserve">ООО «АБЗ-Котельники» </w:t>
            </w:r>
          </w:p>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color w:val="000000" w:themeColor="text1"/>
                <w:sz w:val="20"/>
                <w:szCs w:val="20"/>
              </w:rPr>
              <w:t xml:space="preserve">(ЗАО "Крисмар") </w:t>
            </w:r>
          </w:p>
        </w:tc>
        <w:tc>
          <w:tcPr>
            <w:tcW w:w="851" w:type="dxa"/>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bCs/>
                <w:color w:val="000000" w:themeColor="text1"/>
                <w:sz w:val="20"/>
                <w:szCs w:val="20"/>
              </w:rPr>
              <w:t>500</w:t>
            </w:r>
          </w:p>
        </w:tc>
        <w:tc>
          <w:tcPr>
            <w:tcW w:w="992" w:type="dxa"/>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bCs/>
                <w:color w:val="000000" w:themeColor="text1"/>
                <w:sz w:val="20"/>
                <w:szCs w:val="20"/>
              </w:rPr>
              <w:t>500</w:t>
            </w:r>
          </w:p>
        </w:tc>
        <w:tc>
          <w:tcPr>
            <w:tcW w:w="2693" w:type="dxa"/>
            <w:gridSpan w:val="2"/>
            <w:vMerge/>
            <w:vAlign w:val="center"/>
          </w:tcPr>
          <w:p w:rsidR="00FE57DB" w:rsidRPr="00141283" w:rsidRDefault="00FE57DB" w:rsidP="00FE57DB">
            <w:pPr>
              <w:jc w:val="center"/>
              <w:rPr>
                <w:rFonts w:ascii="Times New Roman" w:hAnsi="Times New Roman"/>
                <w:color w:val="000000" w:themeColor="text1"/>
                <w:sz w:val="20"/>
                <w:szCs w:val="20"/>
              </w:rPr>
            </w:pPr>
          </w:p>
        </w:tc>
        <w:tc>
          <w:tcPr>
            <w:tcW w:w="1950" w:type="dxa"/>
            <w:vMerge/>
            <w:vAlign w:val="center"/>
          </w:tcPr>
          <w:p w:rsidR="00FE57DB" w:rsidRPr="00141283" w:rsidRDefault="00FE57DB" w:rsidP="00FE57DB">
            <w:pPr>
              <w:jc w:val="center"/>
              <w:rPr>
                <w:rFonts w:ascii="Times New Roman" w:hAnsi="Times New Roman"/>
                <w:color w:val="000000" w:themeColor="text1"/>
                <w:sz w:val="20"/>
                <w:szCs w:val="20"/>
              </w:rPr>
            </w:pPr>
          </w:p>
        </w:tc>
      </w:tr>
      <w:tr w:rsidR="00FE57DB" w:rsidRPr="00141283" w:rsidTr="00FE57DB">
        <w:trPr>
          <w:jc w:val="center"/>
        </w:trPr>
        <w:tc>
          <w:tcPr>
            <w:tcW w:w="818" w:type="dxa"/>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bCs/>
                <w:color w:val="000000" w:themeColor="text1"/>
                <w:sz w:val="20"/>
                <w:szCs w:val="20"/>
              </w:rPr>
              <w:t>64</w:t>
            </w:r>
          </w:p>
        </w:tc>
        <w:tc>
          <w:tcPr>
            <w:tcW w:w="3118" w:type="dxa"/>
            <w:gridSpan w:val="2"/>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color w:val="000000" w:themeColor="text1"/>
                <w:sz w:val="20"/>
                <w:szCs w:val="20"/>
              </w:rPr>
              <w:t>ЗАО "Маттехрессурс"</w:t>
            </w:r>
          </w:p>
        </w:tc>
        <w:tc>
          <w:tcPr>
            <w:tcW w:w="851" w:type="dxa"/>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bCs/>
                <w:color w:val="000000" w:themeColor="text1"/>
                <w:sz w:val="20"/>
                <w:szCs w:val="20"/>
              </w:rPr>
              <w:t>50</w:t>
            </w:r>
          </w:p>
        </w:tc>
        <w:tc>
          <w:tcPr>
            <w:tcW w:w="992" w:type="dxa"/>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color w:val="000000" w:themeColor="text1"/>
                <w:sz w:val="20"/>
                <w:szCs w:val="20"/>
              </w:rPr>
              <w:t>50</w:t>
            </w:r>
          </w:p>
        </w:tc>
        <w:tc>
          <w:tcPr>
            <w:tcW w:w="2693" w:type="dxa"/>
            <w:gridSpan w:val="2"/>
            <w:vMerge/>
            <w:vAlign w:val="center"/>
          </w:tcPr>
          <w:p w:rsidR="00FE57DB" w:rsidRPr="00141283" w:rsidRDefault="00FE57DB" w:rsidP="00FE57DB">
            <w:pPr>
              <w:jc w:val="center"/>
              <w:rPr>
                <w:rFonts w:ascii="Times New Roman" w:hAnsi="Times New Roman"/>
                <w:color w:val="000000" w:themeColor="text1"/>
                <w:sz w:val="20"/>
                <w:szCs w:val="20"/>
              </w:rPr>
            </w:pPr>
          </w:p>
        </w:tc>
        <w:tc>
          <w:tcPr>
            <w:tcW w:w="1950" w:type="dxa"/>
            <w:vMerge/>
            <w:vAlign w:val="center"/>
          </w:tcPr>
          <w:p w:rsidR="00FE57DB" w:rsidRPr="00141283" w:rsidRDefault="00FE57DB" w:rsidP="00FE57DB">
            <w:pPr>
              <w:jc w:val="center"/>
              <w:rPr>
                <w:rFonts w:ascii="Times New Roman" w:hAnsi="Times New Roman"/>
                <w:color w:val="000000" w:themeColor="text1"/>
                <w:sz w:val="20"/>
                <w:szCs w:val="20"/>
              </w:rPr>
            </w:pPr>
          </w:p>
        </w:tc>
      </w:tr>
      <w:tr w:rsidR="00FE57DB" w:rsidRPr="00141283" w:rsidTr="00FE57DB">
        <w:trPr>
          <w:jc w:val="center"/>
        </w:trPr>
        <w:tc>
          <w:tcPr>
            <w:tcW w:w="818" w:type="dxa"/>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bCs/>
                <w:color w:val="000000" w:themeColor="text1"/>
                <w:sz w:val="20"/>
                <w:szCs w:val="20"/>
              </w:rPr>
              <w:t>65</w:t>
            </w:r>
          </w:p>
        </w:tc>
        <w:tc>
          <w:tcPr>
            <w:tcW w:w="3118" w:type="dxa"/>
            <w:gridSpan w:val="2"/>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color w:val="000000" w:themeColor="text1"/>
                <w:sz w:val="20"/>
                <w:szCs w:val="20"/>
              </w:rPr>
              <w:t>ООО "Фиалка 98"</w:t>
            </w:r>
          </w:p>
        </w:tc>
        <w:tc>
          <w:tcPr>
            <w:tcW w:w="851" w:type="dxa"/>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bCs/>
                <w:color w:val="000000" w:themeColor="text1"/>
                <w:sz w:val="20"/>
                <w:szCs w:val="20"/>
              </w:rPr>
              <w:t>100</w:t>
            </w:r>
          </w:p>
        </w:tc>
        <w:tc>
          <w:tcPr>
            <w:tcW w:w="992" w:type="dxa"/>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color w:val="000000" w:themeColor="text1"/>
                <w:sz w:val="20"/>
                <w:szCs w:val="20"/>
              </w:rPr>
              <w:t>100</w:t>
            </w:r>
          </w:p>
        </w:tc>
        <w:tc>
          <w:tcPr>
            <w:tcW w:w="2693" w:type="dxa"/>
            <w:gridSpan w:val="2"/>
            <w:vMerge/>
            <w:vAlign w:val="center"/>
          </w:tcPr>
          <w:p w:rsidR="00FE57DB" w:rsidRPr="00141283" w:rsidRDefault="00FE57DB" w:rsidP="00FE57DB">
            <w:pPr>
              <w:jc w:val="center"/>
              <w:rPr>
                <w:rFonts w:ascii="Times New Roman" w:hAnsi="Times New Roman"/>
                <w:color w:val="000000" w:themeColor="text1"/>
                <w:sz w:val="20"/>
                <w:szCs w:val="20"/>
              </w:rPr>
            </w:pPr>
          </w:p>
        </w:tc>
        <w:tc>
          <w:tcPr>
            <w:tcW w:w="1950" w:type="dxa"/>
            <w:vMerge/>
            <w:vAlign w:val="center"/>
          </w:tcPr>
          <w:p w:rsidR="00FE57DB" w:rsidRPr="00141283" w:rsidRDefault="00FE57DB" w:rsidP="00FE57DB">
            <w:pPr>
              <w:jc w:val="center"/>
              <w:rPr>
                <w:rFonts w:ascii="Times New Roman" w:hAnsi="Times New Roman"/>
                <w:color w:val="000000" w:themeColor="text1"/>
                <w:sz w:val="20"/>
                <w:szCs w:val="20"/>
              </w:rPr>
            </w:pPr>
          </w:p>
        </w:tc>
      </w:tr>
      <w:tr w:rsidR="00FE57DB" w:rsidRPr="00141283" w:rsidTr="00FE57DB">
        <w:trPr>
          <w:jc w:val="center"/>
        </w:trPr>
        <w:tc>
          <w:tcPr>
            <w:tcW w:w="818" w:type="dxa"/>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bCs/>
                <w:color w:val="000000" w:themeColor="text1"/>
                <w:sz w:val="20"/>
                <w:szCs w:val="20"/>
              </w:rPr>
              <w:t>66</w:t>
            </w:r>
          </w:p>
        </w:tc>
        <w:tc>
          <w:tcPr>
            <w:tcW w:w="3118" w:type="dxa"/>
            <w:gridSpan w:val="2"/>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color w:val="000000" w:themeColor="text1"/>
                <w:sz w:val="20"/>
                <w:szCs w:val="20"/>
              </w:rPr>
              <w:t>ЗАО "ТО-44"</w:t>
            </w:r>
          </w:p>
        </w:tc>
        <w:tc>
          <w:tcPr>
            <w:tcW w:w="851" w:type="dxa"/>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bCs/>
                <w:color w:val="000000" w:themeColor="text1"/>
                <w:sz w:val="20"/>
                <w:szCs w:val="20"/>
              </w:rPr>
              <w:t>50</w:t>
            </w:r>
          </w:p>
        </w:tc>
        <w:tc>
          <w:tcPr>
            <w:tcW w:w="992" w:type="dxa"/>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bCs/>
                <w:color w:val="000000" w:themeColor="text1"/>
                <w:sz w:val="20"/>
                <w:szCs w:val="20"/>
              </w:rPr>
              <w:t>50</w:t>
            </w:r>
          </w:p>
        </w:tc>
        <w:tc>
          <w:tcPr>
            <w:tcW w:w="2693" w:type="dxa"/>
            <w:gridSpan w:val="2"/>
            <w:vMerge/>
            <w:vAlign w:val="center"/>
          </w:tcPr>
          <w:p w:rsidR="00FE57DB" w:rsidRPr="00141283" w:rsidRDefault="00FE57DB" w:rsidP="00FE57DB">
            <w:pPr>
              <w:jc w:val="center"/>
              <w:rPr>
                <w:rFonts w:ascii="Times New Roman" w:hAnsi="Times New Roman"/>
                <w:color w:val="000000" w:themeColor="text1"/>
                <w:sz w:val="20"/>
                <w:szCs w:val="20"/>
              </w:rPr>
            </w:pPr>
          </w:p>
        </w:tc>
        <w:tc>
          <w:tcPr>
            <w:tcW w:w="1950" w:type="dxa"/>
            <w:vMerge/>
            <w:vAlign w:val="center"/>
          </w:tcPr>
          <w:p w:rsidR="00FE57DB" w:rsidRPr="00141283" w:rsidRDefault="00FE57DB" w:rsidP="00FE57DB">
            <w:pPr>
              <w:jc w:val="center"/>
              <w:rPr>
                <w:rFonts w:ascii="Times New Roman" w:hAnsi="Times New Roman"/>
                <w:color w:val="000000" w:themeColor="text1"/>
                <w:sz w:val="20"/>
                <w:szCs w:val="20"/>
              </w:rPr>
            </w:pPr>
          </w:p>
        </w:tc>
      </w:tr>
      <w:tr w:rsidR="00FE57DB" w:rsidRPr="00141283" w:rsidTr="00FE57DB">
        <w:trPr>
          <w:jc w:val="center"/>
        </w:trPr>
        <w:tc>
          <w:tcPr>
            <w:tcW w:w="818" w:type="dxa"/>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bCs/>
                <w:color w:val="000000" w:themeColor="text1"/>
                <w:sz w:val="20"/>
                <w:szCs w:val="20"/>
              </w:rPr>
              <w:t>67</w:t>
            </w:r>
          </w:p>
        </w:tc>
        <w:tc>
          <w:tcPr>
            <w:tcW w:w="3118" w:type="dxa"/>
            <w:gridSpan w:val="2"/>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color w:val="000000" w:themeColor="text1"/>
                <w:sz w:val="20"/>
                <w:szCs w:val="20"/>
              </w:rPr>
              <w:t>ООО Джурби Вате Тек"</w:t>
            </w:r>
          </w:p>
        </w:tc>
        <w:tc>
          <w:tcPr>
            <w:tcW w:w="851" w:type="dxa"/>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bCs/>
                <w:color w:val="000000" w:themeColor="text1"/>
                <w:sz w:val="20"/>
                <w:szCs w:val="20"/>
              </w:rPr>
              <w:t>100</w:t>
            </w:r>
          </w:p>
        </w:tc>
        <w:tc>
          <w:tcPr>
            <w:tcW w:w="992" w:type="dxa"/>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bCs/>
                <w:color w:val="000000" w:themeColor="text1"/>
                <w:sz w:val="20"/>
                <w:szCs w:val="20"/>
              </w:rPr>
              <w:t>100</w:t>
            </w:r>
          </w:p>
        </w:tc>
        <w:tc>
          <w:tcPr>
            <w:tcW w:w="2693" w:type="dxa"/>
            <w:gridSpan w:val="2"/>
            <w:vMerge/>
            <w:vAlign w:val="center"/>
          </w:tcPr>
          <w:p w:rsidR="00FE57DB" w:rsidRPr="00141283" w:rsidRDefault="00FE57DB" w:rsidP="00FE57DB">
            <w:pPr>
              <w:jc w:val="center"/>
              <w:rPr>
                <w:rFonts w:ascii="Times New Roman" w:hAnsi="Times New Roman"/>
                <w:color w:val="000000" w:themeColor="text1"/>
                <w:sz w:val="20"/>
                <w:szCs w:val="20"/>
              </w:rPr>
            </w:pPr>
          </w:p>
        </w:tc>
        <w:tc>
          <w:tcPr>
            <w:tcW w:w="1950" w:type="dxa"/>
            <w:vMerge/>
            <w:vAlign w:val="center"/>
          </w:tcPr>
          <w:p w:rsidR="00FE57DB" w:rsidRPr="00141283" w:rsidRDefault="00FE57DB" w:rsidP="00FE57DB">
            <w:pPr>
              <w:jc w:val="center"/>
              <w:rPr>
                <w:rFonts w:ascii="Times New Roman" w:hAnsi="Times New Roman"/>
                <w:color w:val="000000" w:themeColor="text1"/>
                <w:sz w:val="20"/>
                <w:szCs w:val="20"/>
              </w:rPr>
            </w:pPr>
          </w:p>
        </w:tc>
      </w:tr>
      <w:tr w:rsidR="00FE57DB" w:rsidRPr="00141283" w:rsidTr="00FE57DB">
        <w:trPr>
          <w:jc w:val="center"/>
        </w:trPr>
        <w:tc>
          <w:tcPr>
            <w:tcW w:w="818" w:type="dxa"/>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bCs/>
                <w:color w:val="000000" w:themeColor="text1"/>
                <w:sz w:val="20"/>
                <w:szCs w:val="20"/>
              </w:rPr>
              <w:t>68</w:t>
            </w:r>
          </w:p>
        </w:tc>
        <w:tc>
          <w:tcPr>
            <w:tcW w:w="3118" w:type="dxa"/>
            <w:gridSpan w:val="2"/>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color w:val="000000" w:themeColor="text1"/>
                <w:sz w:val="20"/>
                <w:szCs w:val="20"/>
              </w:rPr>
              <w:t>ООО "Мостотоннельстрой"</w:t>
            </w:r>
          </w:p>
        </w:tc>
        <w:tc>
          <w:tcPr>
            <w:tcW w:w="851" w:type="dxa"/>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bCs/>
                <w:color w:val="000000" w:themeColor="text1"/>
                <w:sz w:val="20"/>
                <w:szCs w:val="20"/>
              </w:rPr>
              <w:t>100</w:t>
            </w:r>
          </w:p>
        </w:tc>
        <w:tc>
          <w:tcPr>
            <w:tcW w:w="992" w:type="dxa"/>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bCs/>
                <w:color w:val="000000" w:themeColor="text1"/>
                <w:sz w:val="20"/>
                <w:szCs w:val="20"/>
              </w:rPr>
              <w:t>100</w:t>
            </w:r>
          </w:p>
        </w:tc>
        <w:tc>
          <w:tcPr>
            <w:tcW w:w="2693" w:type="dxa"/>
            <w:gridSpan w:val="2"/>
            <w:vMerge/>
            <w:vAlign w:val="center"/>
          </w:tcPr>
          <w:p w:rsidR="00FE57DB" w:rsidRPr="00141283" w:rsidRDefault="00FE57DB" w:rsidP="00FE57DB">
            <w:pPr>
              <w:jc w:val="center"/>
              <w:rPr>
                <w:rFonts w:ascii="Times New Roman" w:hAnsi="Times New Roman"/>
                <w:color w:val="000000" w:themeColor="text1"/>
                <w:sz w:val="20"/>
                <w:szCs w:val="20"/>
              </w:rPr>
            </w:pPr>
          </w:p>
        </w:tc>
        <w:tc>
          <w:tcPr>
            <w:tcW w:w="1950" w:type="dxa"/>
            <w:vMerge/>
            <w:vAlign w:val="center"/>
          </w:tcPr>
          <w:p w:rsidR="00FE57DB" w:rsidRPr="00141283" w:rsidRDefault="00FE57DB" w:rsidP="00FE57DB">
            <w:pPr>
              <w:jc w:val="center"/>
              <w:rPr>
                <w:rFonts w:ascii="Times New Roman" w:hAnsi="Times New Roman"/>
                <w:color w:val="000000" w:themeColor="text1"/>
                <w:sz w:val="20"/>
                <w:szCs w:val="20"/>
              </w:rPr>
            </w:pPr>
          </w:p>
        </w:tc>
      </w:tr>
      <w:tr w:rsidR="00FE57DB" w:rsidRPr="00141283" w:rsidTr="00FE57DB">
        <w:trPr>
          <w:jc w:val="center"/>
        </w:trPr>
        <w:tc>
          <w:tcPr>
            <w:tcW w:w="818" w:type="dxa"/>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bCs/>
                <w:color w:val="000000" w:themeColor="text1"/>
                <w:sz w:val="20"/>
                <w:szCs w:val="20"/>
              </w:rPr>
              <w:t>71</w:t>
            </w:r>
          </w:p>
        </w:tc>
        <w:tc>
          <w:tcPr>
            <w:tcW w:w="3118" w:type="dxa"/>
            <w:gridSpan w:val="2"/>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color w:val="000000" w:themeColor="text1"/>
                <w:sz w:val="20"/>
                <w:szCs w:val="20"/>
              </w:rPr>
              <w:t>ООО "Ваш дом"</w:t>
            </w:r>
          </w:p>
        </w:tc>
        <w:tc>
          <w:tcPr>
            <w:tcW w:w="851" w:type="dxa"/>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bCs/>
                <w:color w:val="000000" w:themeColor="text1"/>
                <w:sz w:val="20"/>
                <w:szCs w:val="20"/>
              </w:rPr>
              <w:t>300</w:t>
            </w:r>
          </w:p>
        </w:tc>
        <w:tc>
          <w:tcPr>
            <w:tcW w:w="992" w:type="dxa"/>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bCs/>
                <w:color w:val="000000" w:themeColor="text1"/>
                <w:sz w:val="20"/>
                <w:szCs w:val="20"/>
              </w:rPr>
              <w:t>300</w:t>
            </w:r>
          </w:p>
        </w:tc>
        <w:tc>
          <w:tcPr>
            <w:tcW w:w="2693" w:type="dxa"/>
            <w:gridSpan w:val="2"/>
            <w:vMerge/>
            <w:vAlign w:val="center"/>
          </w:tcPr>
          <w:p w:rsidR="00FE57DB" w:rsidRPr="00141283" w:rsidRDefault="00FE57DB" w:rsidP="00FE57DB">
            <w:pPr>
              <w:jc w:val="center"/>
              <w:rPr>
                <w:rFonts w:ascii="Times New Roman" w:hAnsi="Times New Roman"/>
                <w:color w:val="000000" w:themeColor="text1"/>
                <w:sz w:val="20"/>
                <w:szCs w:val="20"/>
              </w:rPr>
            </w:pPr>
          </w:p>
        </w:tc>
        <w:tc>
          <w:tcPr>
            <w:tcW w:w="1950" w:type="dxa"/>
            <w:vMerge/>
            <w:vAlign w:val="center"/>
          </w:tcPr>
          <w:p w:rsidR="00FE57DB" w:rsidRPr="00141283" w:rsidRDefault="00FE57DB" w:rsidP="00FE57DB">
            <w:pPr>
              <w:jc w:val="center"/>
              <w:rPr>
                <w:rFonts w:ascii="Times New Roman" w:hAnsi="Times New Roman"/>
                <w:color w:val="000000" w:themeColor="text1"/>
                <w:sz w:val="20"/>
                <w:szCs w:val="20"/>
              </w:rPr>
            </w:pPr>
          </w:p>
        </w:tc>
      </w:tr>
      <w:tr w:rsidR="00FE57DB" w:rsidRPr="00141283" w:rsidTr="00FE57DB">
        <w:trPr>
          <w:jc w:val="center"/>
        </w:trPr>
        <w:tc>
          <w:tcPr>
            <w:tcW w:w="818" w:type="dxa"/>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bCs/>
                <w:color w:val="000000" w:themeColor="text1"/>
                <w:sz w:val="20"/>
                <w:szCs w:val="20"/>
              </w:rPr>
              <w:t>72</w:t>
            </w:r>
          </w:p>
        </w:tc>
        <w:tc>
          <w:tcPr>
            <w:tcW w:w="3118" w:type="dxa"/>
            <w:gridSpan w:val="2"/>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color w:val="000000" w:themeColor="text1"/>
                <w:sz w:val="20"/>
                <w:szCs w:val="20"/>
              </w:rPr>
              <w:t>Гаражный комплекс</w:t>
            </w:r>
          </w:p>
        </w:tc>
        <w:tc>
          <w:tcPr>
            <w:tcW w:w="851" w:type="dxa"/>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bCs/>
                <w:color w:val="000000" w:themeColor="text1"/>
                <w:sz w:val="20"/>
                <w:szCs w:val="20"/>
              </w:rPr>
              <w:t>50</w:t>
            </w:r>
          </w:p>
        </w:tc>
        <w:tc>
          <w:tcPr>
            <w:tcW w:w="992" w:type="dxa"/>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bCs/>
                <w:color w:val="000000" w:themeColor="text1"/>
                <w:sz w:val="20"/>
                <w:szCs w:val="20"/>
              </w:rPr>
              <w:t>50</w:t>
            </w:r>
          </w:p>
        </w:tc>
        <w:tc>
          <w:tcPr>
            <w:tcW w:w="2693" w:type="dxa"/>
            <w:gridSpan w:val="2"/>
            <w:vMerge/>
            <w:vAlign w:val="center"/>
          </w:tcPr>
          <w:p w:rsidR="00FE57DB" w:rsidRPr="00141283" w:rsidRDefault="00FE57DB" w:rsidP="00FE57DB">
            <w:pPr>
              <w:jc w:val="center"/>
              <w:rPr>
                <w:rFonts w:ascii="Times New Roman" w:hAnsi="Times New Roman"/>
                <w:color w:val="000000" w:themeColor="text1"/>
                <w:sz w:val="20"/>
                <w:szCs w:val="20"/>
              </w:rPr>
            </w:pPr>
          </w:p>
        </w:tc>
        <w:tc>
          <w:tcPr>
            <w:tcW w:w="1950" w:type="dxa"/>
            <w:vMerge/>
            <w:vAlign w:val="center"/>
          </w:tcPr>
          <w:p w:rsidR="00FE57DB" w:rsidRPr="00141283" w:rsidRDefault="00FE57DB" w:rsidP="00FE57DB">
            <w:pPr>
              <w:jc w:val="center"/>
              <w:rPr>
                <w:rFonts w:ascii="Times New Roman" w:hAnsi="Times New Roman"/>
                <w:color w:val="000000" w:themeColor="text1"/>
                <w:sz w:val="20"/>
                <w:szCs w:val="20"/>
              </w:rPr>
            </w:pPr>
          </w:p>
        </w:tc>
      </w:tr>
      <w:tr w:rsidR="00FE57DB" w:rsidRPr="00141283" w:rsidTr="00FE57DB">
        <w:trPr>
          <w:jc w:val="center"/>
        </w:trPr>
        <w:tc>
          <w:tcPr>
            <w:tcW w:w="818" w:type="dxa"/>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bCs/>
                <w:color w:val="000000" w:themeColor="text1"/>
                <w:sz w:val="20"/>
                <w:szCs w:val="20"/>
              </w:rPr>
              <w:t>75</w:t>
            </w:r>
          </w:p>
        </w:tc>
        <w:tc>
          <w:tcPr>
            <w:tcW w:w="3118" w:type="dxa"/>
            <w:gridSpan w:val="2"/>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color w:val="000000" w:themeColor="text1"/>
                <w:sz w:val="20"/>
                <w:szCs w:val="20"/>
              </w:rPr>
              <w:t>ООО "ВИКС"</w:t>
            </w:r>
          </w:p>
        </w:tc>
        <w:tc>
          <w:tcPr>
            <w:tcW w:w="851" w:type="dxa"/>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bCs/>
                <w:color w:val="000000" w:themeColor="text1"/>
                <w:sz w:val="20"/>
                <w:szCs w:val="20"/>
              </w:rPr>
              <w:t>50</w:t>
            </w:r>
          </w:p>
        </w:tc>
        <w:tc>
          <w:tcPr>
            <w:tcW w:w="992" w:type="dxa"/>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bCs/>
                <w:color w:val="000000" w:themeColor="text1"/>
                <w:sz w:val="20"/>
                <w:szCs w:val="20"/>
              </w:rPr>
              <w:t>50</w:t>
            </w:r>
          </w:p>
        </w:tc>
        <w:tc>
          <w:tcPr>
            <w:tcW w:w="2693" w:type="dxa"/>
            <w:gridSpan w:val="2"/>
            <w:vMerge/>
            <w:vAlign w:val="center"/>
          </w:tcPr>
          <w:p w:rsidR="00FE57DB" w:rsidRPr="00141283" w:rsidRDefault="00FE57DB" w:rsidP="00FE57DB">
            <w:pPr>
              <w:jc w:val="center"/>
              <w:rPr>
                <w:rFonts w:ascii="Times New Roman" w:hAnsi="Times New Roman"/>
                <w:color w:val="000000" w:themeColor="text1"/>
                <w:sz w:val="20"/>
                <w:szCs w:val="20"/>
              </w:rPr>
            </w:pPr>
          </w:p>
        </w:tc>
        <w:tc>
          <w:tcPr>
            <w:tcW w:w="1950" w:type="dxa"/>
            <w:vMerge/>
            <w:vAlign w:val="center"/>
          </w:tcPr>
          <w:p w:rsidR="00FE57DB" w:rsidRPr="00141283" w:rsidRDefault="00FE57DB" w:rsidP="00FE57DB">
            <w:pPr>
              <w:jc w:val="center"/>
              <w:rPr>
                <w:rFonts w:ascii="Times New Roman" w:hAnsi="Times New Roman"/>
                <w:color w:val="000000" w:themeColor="text1"/>
                <w:sz w:val="20"/>
                <w:szCs w:val="20"/>
              </w:rPr>
            </w:pPr>
          </w:p>
        </w:tc>
      </w:tr>
      <w:tr w:rsidR="00FE57DB" w:rsidRPr="00141283" w:rsidTr="00FE57DB">
        <w:trPr>
          <w:jc w:val="center"/>
        </w:trPr>
        <w:tc>
          <w:tcPr>
            <w:tcW w:w="818" w:type="dxa"/>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bCs/>
                <w:color w:val="000000" w:themeColor="text1"/>
                <w:sz w:val="20"/>
                <w:szCs w:val="20"/>
              </w:rPr>
              <w:t>76</w:t>
            </w:r>
          </w:p>
        </w:tc>
        <w:tc>
          <w:tcPr>
            <w:tcW w:w="3118" w:type="dxa"/>
            <w:gridSpan w:val="2"/>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color w:val="000000" w:themeColor="text1"/>
                <w:sz w:val="20"/>
                <w:szCs w:val="20"/>
              </w:rPr>
              <w:t>ООО "Диана-4"</w:t>
            </w:r>
          </w:p>
        </w:tc>
        <w:tc>
          <w:tcPr>
            <w:tcW w:w="851" w:type="dxa"/>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bCs/>
                <w:color w:val="000000" w:themeColor="text1"/>
                <w:sz w:val="20"/>
                <w:szCs w:val="20"/>
              </w:rPr>
              <w:t>50</w:t>
            </w:r>
          </w:p>
        </w:tc>
        <w:tc>
          <w:tcPr>
            <w:tcW w:w="992" w:type="dxa"/>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bCs/>
                <w:color w:val="000000" w:themeColor="text1"/>
                <w:sz w:val="20"/>
                <w:szCs w:val="20"/>
              </w:rPr>
              <w:t>50</w:t>
            </w:r>
          </w:p>
        </w:tc>
        <w:tc>
          <w:tcPr>
            <w:tcW w:w="2693" w:type="dxa"/>
            <w:gridSpan w:val="2"/>
            <w:vMerge/>
            <w:vAlign w:val="center"/>
          </w:tcPr>
          <w:p w:rsidR="00FE57DB" w:rsidRPr="00141283" w:rsidRDefault="00FE57DB" w:rsidP="00FE57DB">
            <w:pPr>
              <w:jc w:val="center"/>
              <w:rPr>
                <w:rFonts w:ascii="Times New Roman" w:hAnsi="Times New Roman"/>
                <w:color w:val="000000" w:themeColor="text1"/>
                <w:sz w:val="20"/>
                <w:szCs w:val="20"/>
              </w:rPr>
            </w:pPr>
          </w:p>
        </w:tc>
        <w:tc>
          <w:tcPr>
            <w:tcW w:w="1950" w:type="dxa"/>
            <w:vMerge/>
            <w:vAlign w:val="center"/>
          </w:tcPr>
          <w:p w:rsidR="00FE57DB" w:rsidRPr="00141283" w:rsidRDefault="00FE57DB" w:rsidP="00FE57DB">
            <w:pPr>
              <w:jc w:val="center"/>
              <w:rPr>
                <w:rFonts w:ascii="Times New Roman" w:hAnsi="Times New Roman"/>
                <w:color w:val="000000" w:themeColor="text1"/>
                <w:sz w:val="20"/>
                <w:szCs w:val="20"/>
              </w:rPr>
            </w:pPr>
          </w:p>
        </w:tc>
      </w:tr>
      <w:tr w:rsidR="00FE57DB" w:rsidRPr="00141283" w:rsidTr="00FE57DB">
        <w:trPr>
          <w:jc w:val="center"/>
        </w:trPr>
        <w:tc>
          <w:tcPr>
            <w:tcW w:w="818" w:type="dxa"/>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bCs/>
                <w:color w:val="000000" w:themeColor="text1"/>
                <w:sz w:val="20"/>
                <w:szCs w:val="20"/>
              </w:rPr>
              <w:t>97</w:t>
            </w:r>
          </w:p>
        </w:tc>
        <w:tc>
          <w:tcPr>
            <w:tcW w:w="3118" w:type="dxa"/>
            <w:gridSpan w:val="2"/>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color w:val="000000" w:themeColor="text1"/>
                <w:sz w:val="20"/>
                <w:szCs w:val="20"/>
              </w:rPr>
              <w:t>ЗАО "1-й Лакокрасочный завод"</w:t>
            </w:r>
          </w:p>
        </w:tc>
        <w:tc>
          <w:tcPr>
            <w:tcW w:w="851" w:type="dxa"/>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bCs/>
                <w:color w:val="000000" w:themeColor="text1"/>
                <w:sz w:val="20"/>
                <w:szCs w:val="20"/>
              </w:rPr>
              <w:t>100</w:t>
            </w:r>
          </w:p>
        </w:tc>
        <w:tc>
          <w:tcPr>
            <w:tcW w:w="992" w:type="dxa"/>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bCs/>
                <w:color w:val="000000" w:themeColor="text1"/>
                <w:sz w:val="20"/>
                <w:szCs w:val="20"/>
              </w:rPr>
              <w:t>100</w:t>
            </w:r>
          </w:p>
        </w:tc>
        <w:tc>
          <w:tcPr>
            <w:tcW w:w="2693" w:type="dxa"/>
            <w:gridSpan w:val="2"/>
            <w:vMerge/>
            <w:vAlign w:val="center"/>
          </w:tcPr>
          <w:p w:rsidR="00FE57DB" w:rsidRPr="00141283" w:rsidRDefault="00FE57DB" w:rsidP="00FE57DB">
            <w:pPr>
              <w:jc w:val="center"/>
              <w:rPr>
                <w:rFonts w:ascii="Times New Roman" w:hAnsi="Times New Roman"/>
                <w:color w:val="000000" w:themeColor="text1"/>
                <w:sz w:val="20"/>
                <w:szCs w:val="20"/>
              </w:rPr>
            </w:pPr>
          </w:p>
        </w:tc>
        <w:tc>
          <w:tcPr>
            <w:tcW w:w="1950" w:type="dxa"/>
            <w:vMerge/>
            <w:vAlign w:val="center"/>
          </w:tcPr>
          <w:p w:rsidR="00FE57DB" w:rsidRPr="00141283" w:rsidRDefault="00FE57DB" w:rsidP="00FE57DB">
            <w:pPr>
              <w:jc w:val="center"/>
              <w:rPr>
                <w:rFonts w:ascii="Times New Roman" w:hAnsi="Times New Roman"/>
                <w:color w:val="000000" w:themeColor="text1"/>
                <w:sz w:val="20"/>
                <w:szCs w:val="20"/>
              </w:rPr>
            </w:pPr>
          </w:p>
        </w:tc>
      </w:tr>
      <w:tr w:rsidR="00FE57DB" w:rsidRPr="00141283" w:rsidTr="00FE57DB">
        <w:trPr>
          <w:jc w:val="center"/>
        </w:trPr>
        <w:tc>
          <w:tcPr>
            <w:tcW w:w="818" w:type="dxa"/>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bCs/>
                <w:color w:val="000000" w:themeColor="text1"/>
                <w:sz w:val="20"/>
                <w:szCs w:val="20"/>
              </w:rPr>
              <w:t>98</w:t>
            </w:r>
          </w:p>
        </w:tc>
        <w:tc>
          <w:tcPr>
            <w:tcW w:w="3118" w:type="dxa"/>
            <w:gridSpan w:val="2"/>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color w:val="000000" w:themeColor="text1"/>
                <w:sz w:val="20"/>
                <w:szCs w:val="20"/>
              </w:rPr>
              <w:t>ООО "Корленд"</w:t>
            </w:r>
          </w:p>
        </w:tc>
        <w:tc>
          <w:tcPr>
            <w:tcW w:w="851" w:type="dxa"/>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bCs/>
                <w:color w:val="000000" w:themeColor="text1"/>
                <w:sz w:val="20"/>
                <w:szCs w:val="20"/>
              </w:rPr>
              <w:t>100</w:t>
            </w:r>
          </w:p>
        </w:tc>
        <w:tc>
          <w:tcPr>
            <w:tcW w:w="992" w:type="dxa"/>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bCs/>
                <w:color w:val="000000" w:themeColor="text1"/>
                <w:sz w:val="20"/>
                <w:szCs w:val="20"/>
              </w:rPr>
              <w:t>100</w:t>
            </w:r>
          </w:p>
        </w:tc>
        <w:tc>
          <w:tcPr>
            <w:tcW w:w="2693" w:type="dxa"/>
            <w:gridSpan w:val="2"/>
            <w:vMerge/>
            <w:vAlign w:val="center"/>
          </w:tcPr>
          <w:p w:rsidR="00FE57DB" w:rsidRPr="00141283" w:rsidRDefault="00FE57DB" w:rsidP="00FE57DB">
            <w:pPr>
              <w:jc w:val="center"/>
              <w:rPr>
                <w:rFonts w:ascii="Times New Roman" w:hAnsi="Times New Roman"/>
                <w:color w:val="000000" w:themeColor="text1"/>
                <w:sz w:val="20"/>
                <w:szCs w:val="20"/>
              </w:rPr>
            </w:pPr>
          </w:p>
        </w:tc>
        <w:tc>
          <w:tcPr>
            <w:tcW w:w="1950" w:type="dxa"/>
            <w:vMerge/>
            <w:vAlign w:val="center"/>
          </w:tcPr>
          <w:p w:rsidR="00FE57DB" w:rsidRPr="00141283" w:rsidRDefault="00FE57DB" w:rsidP="00FE57DB">
            <w:pPr>
              <w:jc w:val="center"/>
              <w:rPr>
                <w:rFonts w:ascii="Times New Roman" w:hAnsi="Times New Roman"/>
                <w:color w:val="000000" w:themeColor="text1"/>
                <w:sz w:val="20"/>
                <w:szCs w:val="20"/>
              </w:rPr>
            </w:pPr>
          </w:p>
        </w:tc>
      </w:tr>
      <w:tr w:rsidR="00FE57DB" w:rsidRPr="00141283" w:rsidTr="00FE57DB">
        <w:trPr>
          <w:jc w:val="center"/>
        </w:trPr>
        <w:tc>
          <w:tcPr>
            <w:tcW w:w="818" w:type="dxa"/>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bCs/>
                <w:color w:val="000000" w:themeColor="text1"/>
                <w:sz w:val="20"/>
                <w:szCs w:val="20"/>
              </w:rPr>
              <w:t>99</w:t>
            </w:r>
          </w:p>
        </w:tc>
        <w:tc>
          <w:tcPr>
            <w:tcW w:w="3118" w:type="dxa"/>
            <w:gridSpan w:val="2"/>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color w:val="000000" w:themeColor="text1"/>
                <w:sz w:val="20"/>
                <w:szCs w:val="20"/>
              </w:rPr>
              <w:t>ЗАО "Мультисталь"</w:t>
            </w:r>
          </w:p>
        </w:tc>
        <w:tc>
          <w:tcPr>
            <w:tcW w:w="851" w:type="dxa"/>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bCs/>
                <w:color w:val="000000" w:themeColor="text1"/>
                <w:sz w:val="20"/>
                <w:szCs w:val="20"/>
              </w:rPr>
              <w:t>50</w:t>
            </w:r>
          </w:p>
        </w:tc>
        <w:tc>
          <w:tcPr>
            <w:tcW w:w="992" w:type="dxa"/>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bCs/>
                <w:color w:val="000000" w:themeColor="text1"/>
                <w:sz w:val="20"/>
                <w:szCs w:val="20"/>
              </w:rPr>
              <w:t>50</w:t>
            </w:r>
          </w:p>
        </w:tc>
        <w:tc>
          <w:tcPr>
            <w:tcW w:w="2693" w:type="dxa"/>
            <w:gridSpan w:val="2"/>
            <w:vMerge/>
            <w:vAlign w:val="center"/>
          </w:tcPr>
          <w:p w:rsidR="00FE57DB" w:rsidRPr="00141283" w:rsidRDefault="00FE57DB" w:rsidP="00FE57DB">
            <w:pPr>
              <w:jc w:val="center"/>
              <w:rPr>
                <w:rFonts w:ascii="Times New Roman" w:hAnsi="Times New Roman"/>
                <w:color w:val="000000" w:themeColor="text1"/>
                <w:sz w:val="20"/>
                <w:szCs w:val="20"/>
              </w:rPr>
            </w:pPr>
          </w:p>
        </w:tc>
        <w:tc>
          <w:tcPr>
            <w:tcW w:w="1950" w:type="dxa"/>
            <w:vMerge/>
            <w:vAlign w:val="center"/>
          </w:tcPr>
          <w:p w:rsidR="00FE57DB" w:rsidRPr="00141283" w:rsidRDefault="00FE57DB" w:rsidP="00FE57DB">
            <w:pPr>
              <w:jc w:val="center"/>
              <w:rPr>
                <w:rFonts w:ascii="Times New Roman" w:hAnsi="Times New Roman"/>
                <w:color w:val="000000" w:themeColor="text1"/>
                <w:sz w:val="20"/>
                <w:szCs w:val="20"/>
              </w:rPr>
            </w:pPr>
          </w:p>
        </w:tc>
      </w:tr>
      <w:tr w:rsidR="00FE57DB" w:rsidRPr="00141283" w:rsidTr="00FE57DB">
        <w:trPr>
          <w:jc w:val="center"/>
        </w:trPr>
        <w:tc>
          <w:tcPr>
            <w:tcW w:w="818" w:type="dxa"/>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bCs/>
                <w:color w:val="000000" w:themeColor="text1"/>
                <w:sz w:val="20"/>
                <w:szCs w:val="20"/>
              </w:rPr>
              <w:t>100</w:t>
            </w:r>
          </w:p>
        </w:tc>
        <w:tc>
          <w:tcPr>
            <w:tcW w:w="3118" w:type="dxa"/>
            <w:gridSpan w:val="2"/>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color w:val="000000" w:themeColor="text1"/>
                <w:sz w:val="20"/>
                <w:szCs w:val="20"/>
              </w:rPr>
              <w:t>ООО "ТИП"</w:t>
            </w:r>
          </w:p>
        </w:tc>
        <w:tc>
          <w:tcPr>
            <w:tcW w:w="851" w:type="dxa"/>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bCs/>
                <w:color w:val="000000" w:themeColor="text1"/>
                <w:sz w:val="20"/>
                <w:szCs w:val="20"/>
              </w:rPr>
              <w:t>50</w:t>
            </w:r>
          </w:p>
        </w:tc>
        <w:tc>
          <w:tcPr>
            <w:tcW w:w="992" w:type="dxa"/>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bCs/>
                <w:color w:val="000000" w:themeColor="text1"/>
                <w:sz w:val="20"/>
                <w:szCs w:val="20"/>
              </w:rPr>
              <w:t>50</w:t>
            </w:r>
          </w:p>
        </w:tc>
        <w:tc>
          <w:tcPr>
            <w:tcW w:w="2693" w:type="dxa"/>
            <w:gridSpan w:val="2"/>
            <w:vMerge/>
            <w:vAlign w:val="center"/>
          </w:tcPr>
          <w:p w:rsidR="00FE57DB" w:rsidRPr="00141283" w:rsidRDefault="00FE57DB" w:rsidP="00FE57DB">
            <w:pPr>
              <w:jc w:val="center"/>
              <w:rPr>
                <w:rFonts w:ascii="Times New Roman" w:hAnsi="Times New Roman"/>
                <w:color w:val="000000" w:themeColor="text1"/>
                <w:sz w:val="20"/>
                <w:szCs w:val="20"/>
              </w:rPr>
            </w:pPr>
          </w:p>
        </w:tc>
        <w:tc>
          <w:tcPr>
            <w:tcW w:w="1950" w:type="dxa"/>
            <w:vMerge/>
            <w:vAlign w:val="center"/>
          </w:tcPr>
          <w:p w:rsidR="00FE57DB" w:rsidRPr="00141283" w:rsidRDefault="00FE57DB" w:rsidP="00FE57DB">
            <w:pPr>
              <w:jc w:val="center"/>
              <w:rPr>
                <w:rFonts w:ascii="Times New Roman" w:hAnsi="Times New Roman"/>
                <w:color w:val="000000" w:themeColor="text1"/>
                <w:sz w:val="20"/>
                <w:szCs w:val="20"/>
              </w:rPr>
            </w:pPr>
          </w:p>
        </w:tc>
      </w:tr>
      <w:tr w:rsidR="00FE57DB" w:rsidRPr="00141283" w:rsidTr="00FE57DB">
        <w:trPr>
          <w:jc w:val="center"/>
        </w:trPr>
        <w:tc>
          <w:tcPr>
            <w:tcW w:w="818" w:type="dxa"/>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bCs/>
                <w:color w:val="000000" w:themeColor="text1"/>
                <w:sz w:val="20"/>
                <w:szCs w:val="20"/>
              </w:rPr>
              <w:t>101</w:t>
            </w:r>
          </w:p>
        </w:tc>
        <w:tc>
          <w:tcPr>
            <w:tcW w:w="3118" w:type="dxa"/>
            <w:gridSpan w:val="2"/>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color w:val="000000" w:themeColor="text1"/>
                <w:sz w:val="20"/>
                <w:szCs w:val="20"/>
              </w:rPr>
              <w:t>ПБОЮЛ "Белоусов"</w:t>
            </w:r>
          </w:p>
        </w:tc>
        <w:tc>
          <w:tcPr>
            <w:tcW w:w="851" w:type="dxa"/>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bCs/>
                <w:color w:val="000000" w:themeColor="text1"/>
                <w:sz w:val="20"/>
                <w:szCs w:val="20"/>
              </w:rPr>
              <w:t>50</w:t>
            </w:r>
          </w:p>
        </w:tc>
        <w:tc>
          <w:tcPr>
            <w:tcW w:w="992" w:type="dxa"/>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bCs/>
                <w:color w:val="000000" w:themeColor="text1"/>
                <w:sz w:val="20"/>
                <w:szCs w:val="20"/>
              </w:rPr>
              <w:t>50</w:t>
            </w:r>
          </w:p>
        </w:tc>
        <w:tc>
          <w:tcPr>
            <w:tcW w:w="2693" w:type="dxa"/>
            <w:gridSpan w:val="2"/>
            <w:vMerge/>
            <w:vAlign w:val="center"/>
          </w:tcPr>
          <w:p w:rsidR="00FE57DB" w:rsidRPr="00141283" w:rsidRDefault="00FE57DB" w:rsidP="00FE57DB">
            <w:pPr>
              <w:jc w:val="center"/>
              <w:rPr>
                <w:rFonts w:ascii="Times New Roman" w:hAnsi="Times New Roman"/>
                <w:color w:val="000000" w:themeColor="text1"/>
                <w:sz w:val="20"/>
                <w:szCs w:val="20"/>
              </w:rPr>
            </w:pPr>
          </w:p>
        </w:tc>
        <w:tc>
          <w:tcPr>
            <w:tcW w:w="1950" w:type="dxa"/>
            <w:vMerge/>
            <w:vAlign w:val="center"/>
          </w:tcPr>
          <w:p w:rsidR="00FE57DB" w:rsidRPr="00141283" w:rsidRDefault="00FE57DB" w:rsidP="00FE57DB">
            <w:pPr>
              <w:jc w:val="center"/>
              <w:rPr>
                <w:rFonts w:ascii="Times New Roman" w:hAnsi="Times New Roman"/>
                <w:color w:val="000000" w:themeColor="text1"/>
                <w:sz w:val="20"/>
                <w:szCs w:val="20"/>
              </w:rPr>
            </w:pPr>
          </w:p>
        </w:tc>
      </w:tr>
      <w:tr w:rsidR="00FE57DB" w:rsidRPr="00141283" w:rsidTr="00FE57DB">
        <w:trPr>
          <w:jc w:val="center"/>
        </w:trPr>
        <w:tc>
          <w:tcPr>
            <w:tcW w:w="818" w:type="dxa"/>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bCs/>
                <w:color w:val="000000" w:themeColor="text1"/>
                <w:sz w:val="20"/>
                <w:szCs w:val="20"/>
              </w:rPr>
              <w:lastRenderedPageBreak/>
              <w:t>102</w:t>
            </w:r>
          </w:p>
        </w:tc>
        <w:tc>
          <w:tcPr>
            <w:tcW w:w="3118" w:type="dxa"/>
            <w:gridSpan w:val="2"/>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color w:val="000000" w:themeColor="text1"/>
                <w:sz w:val="20"/>
                <w:szCs w:val="20"/>
              </w:rPr>
              <w:t>ООО "Силикат"</w:t>
            </w:r>
          </w:p>
        </w:tc>
        <w:tc>
          <w:tcPr>
            <w:tcW w:w="851" w:type="dxa"/>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bCs/>
                <w:color w:val="000000" w:themeColor="text1"/>
                <w:sz w:val="20"/>
                <w:szCs w:val="20"/>
              </w:rPr>
              <w:t>100</w:t>
            </w:r>
          </w:p>
        </w:tc>
        <w:tc>
          <w:tcPr>
            <w:tcW w:w="992" w:type="dxa"/>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bCs/>
                <w:color w:val="000000" w:themeColor="text1"/>
                <w:sz w:val="20"/>
                <w:szCs w:val="20"/>
              </w:rPr>
              <w:t>100</w:t>
            </w:r>
          </w:p>
        </w:tc>
        <w:tc>
          <w:tcPr>
            <w:tcW w:w="2693" w:type="dxa"/>
            <w:gridSpan w:val="2"/>
            <w:vMerge/>
            <w:vAlign w:val="center"/>
          </w:tcPr>
          <w:p w:rsidR="00FE57DB" w:rsidRPr="00141283" w:rsidRDefault="00FE57DB" w:rsidP="00FE57DB">
            <w:pPr>
              <w:jc w:val="center"/>
              <w:rPr>
                <w:rFonts w:ascii="Times New Roman" w:hAnsi="Times New Roman"/>
                <w:color w:val="000000" w:themeColor="text1"/>
                <w:sz w:val="20"/>
                <w:szCs w:val="20"/>
              </w:rPr>
            </w:pPr>
          </w:p>
        </w:tc>
        <w:tc>
          <w:tcPr>
            <w:tcW w:w="1950" w:type="dxa"/>
            <w:vMerge/>
            <w:vAlign w:val="center"/>
          </w:tcPr>
          <w:p w:rsidR="00FE57DB" w:rsidRPr="00141283" w:rsidRDefault="00FE57DB" w:rsidP="00FE57DB">
            <w:pPr>
              <w:jc w:val="center"/>
              <w:rPr>
                <w:rFonts w:ascii="Times New Roman" w:hAnsi="Times New Roman"/>
                <w:color w:val="000000" w:themeColor="text1"/>
                <w:sz w:val="20"/>
                <w:szCs w:val="20"/>
              </w:rPr>
            </w:pPr>
          </w:p>
        </w:tc>
      </w:tr>
      <w:tr w:rsidR="00FE57DB" w:rsidRPr="00141283" w:rsidTr="00FE57DB">
        <w:trPr>
          <w:jc w:val="center"/>
        </w:trPr>
        <w:tc>
          <w:tcPr>
            <w:tcW w:w="818" w:type="dxa"/>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bCs/>
                <w:color w:val="000000" w:themeColor="text1"/>
                <w:sz w:val="20"/>
                <w:szCs w:val="20"/>
              </w:rPr>
              <w:t>62</w:t>
            </w:r>
          </w:p>
        </w:tc>
        <w:tc>
          <w:tcPr>
            <w:tcW w:w="3118" w:type="dxa"/>
            <w:gridSpan w:val="2"/>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color w:val="000000" w:themeColor="text1"/>
                <w:sz w:val="20"/>
                <w:szCs w:val="20"/>
              </w:rPr>
              <w:t>ЗАО "Опус-Инвест"</w:t>
            </w:r>
          </w:p>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color w:val="000000" w:themeColor="text1"/>
                <w:sz w:val="20"/>
                <w:szCs w:val="20"/>
              </w:rPr>
              <w:t>ООО "Унистром-Трединг"</w:t>
            </w:r>
          </w:p>
        </w:tc>
        <w:tc>
          <w:tcPr>
            <w:tcW w:w="851" w:type="dxa"/>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bCs/>
                <w:color w:val="000000" w:themeColor="text1"/>
                <w:sz w:val="20"/>
                <w:szCs w:val="20"/>
              </w:rPr>
              <w:t>300</w:t>
            </w:r>
          </w:p>
        </w:tc>
        <w:tc>
          <w:tcPr>
            <w:tcW w:w="992" w:type="dxa"/>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color w:val="000000" w:themeColor="text1"/>
                <w:sz w:val="20"/>
                <w:szCs w:val="20"/>
              </w:rPr>
              <w:t>154-300</w:t>
            </w:r>
          </w:p>
        </w:tc>
        <w:tc>
          <w:tcPr>
            <w:tcW w:w="2693" w:type="dxa"/>
            <w:gridSpan w:val="2"/>
            <w:vMerge/>
            <w:vAlign w:val="center"/>
          </w:tcPr>
          <w:p w:rsidR="00FE57DB" w:rsidRPr="00141283" w:rsidRDefault="00FE57DB" w:rsidP="00FE57DB">
            <w:pPr>
              <w:jc w:val="center"/>
              <w:rPr>
                <w:rFonts w:ascii="Times New Roman" w:hAnsi="Times New Roman"/>
                <w:color w:val="000000" w:themeColor="text1"/>
                <w:sz w:val="20"/>
                <w:szCs w:val="20"/>
              </w:rPr>
            </w:pPr>
          </w:p>
        </w:tc>
        <w:tc>
          <w:tcPr>
            <w:tcW w:w="1950" w:type="dxa"/>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bCs/>
                <w:color w:val="000000" w:themeColor="text1"/>
                <w:sz w:val="20"/>
                <w:szCs w:val="20"/>
              </w:rPr>
              <w:t>Разработан Проект СЗЗ 2011 г.</w:t>
            </w:r>
          </w:p>
        </w:tc>
      </w:tr>
      <w:tr w:rsidR="00FE57DB" w:rsidRPr="00141283" w:rsidTr="00FE57DB">
        <w:trPr>
          <w:jc w:val="center"/>
        </w:trPr>
        <w:tc>
          <w:tcPr>
            <w:tcW w:w="10422" w:type="dxa"/>
            <w:gridSpan w:val="8"/>
            <w:vAlign w:val="center"/>
          </w:tcPr>
          <w:p w:rsidR="00FE57DB" w:rsidRPr="00141283" w:rsidRDefault="00FE57DB" w:rsidP="00FE57DB">
            <w:pPr>
              <w:jc w:val="center"/>
              <w:rPr>
                <w:rFonts w:ascii="Times New Roman" w:hAnsi="Times New Roman"/>
                <w:b/>
                <w:color w:val="000000" w:themeColor="text1"/>
                <w:sz w:val="20"/>
                <w:szCs w:val="20"/>
              </w:rPr>
            </w:pPr>
            <w:r w:rsidRPr="00141283">
              <w:rPr>
                <w:rFonts w:ascii="Times New Roman" w:hAnsi="Times New Roman"/>
                <w:b/>
                <w:color w:val="000000" w:themeColor="text1"/>
                <w:sz w:val="20"/>
                <w:szCs w:val="20"/>
              </w:rPr>
              <w:t>Центральная производственно-складская зона</w:t>
            </w:r>
          </w:p>
        </w:tc>
      </w:tr>
      <w:tr w:rsidR="00FE57DB" w:rsidRPr="00141283" w:rsidTr="00FE57DB">
        <w:trPr>
          <w:jc w:val="center"/>
        </w:trPr>
        <w:tc>
          <w:tcPr>
            <w:tcW w:w="818" w:type="dxa"/>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bCs/>
                <w:color w:val="000000" w:themeColor="text1"/>
                <w:sz w:val="20"/>
                <w:szCs w:val="20"/>
              </w:rPr>
              <w:t>15</w:t>
            </w:r>
          </w:p>
        </w:tc>
        <w:tc>
          <w:tcPr>
            <w:tcW w:w="3118" w:type="dxa"/>
            <w:gridSpan w:val="2"/>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color w:val="000000" w:themeColor="text1"/>
                <w:sz w:val="20"/>
                <w:szCs w:val="20"/>
              </w:rPr>
              <w:t>"Русские газоны"</w:t>
            </w:r>
          </w:p>
        </w:tc>
        <w:tc>
          <w:tcPr>
            <w:tcW w:w="851" w:type="dxa"/>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bCs/>
                <w:color w:val="000000" w:themeColor="text1"/>
                <w:sz w:val="20"/>
                <w:szCs w:val="20"/>
              </w:rPr>
              <w:t>100</w:t>
            </w:r>
          </w:p>
        </w:tc>
        <w:tc>
          <w:tcPr>
            <w:tcW w:w="992" w:type="dxa"/>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color w:val="000000" w:themeColor="text1"/>
                <w:sz w:val="20"/>
                <w:szCs w:val="20"/>
              </w:rPr>
              <w:t>100</w:t>
            </w:r>
          </w:p>
        </w:tc>
        <w:tc>
          <w:tcPr>
            <w:tcW w:w="2693" w:type="dxa"/>
            <w:gridSpan w:val="2"/>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bCs/>
                <w:color w:val="000000" w:themeColor="text1"/>
                <w:sz w:val="20"/>
                <w:szCs w:val="20"/>
              </w:rPr>
              <w:t>мкр. Б. Дача и Территория Музея –Усадьбы Белая дача</w:t>
            </w:r>
          </w:p>
        </w:tc>
        <w:tc>
          <w:tcPr>
            <w:tcW w:w="1950" w:type="dxa"/>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color w:val="000000" w:themeColor="text1"/>
                <w:sz w:val="20"/>
                <w:szCs w:val="20"/>
              </w:rPr>
              <w:t>Разработка проекта организации СЗЗ</w:t>
            </w:r>
          </w:p>
        </w:tc>
      </w:tr>
      <w:tr w:rsidR="00FE57DB" w:rsidRPr="00141283" w:rsidTr="00FE57DB">
        <w:trPr>
          <w:jc w:val="center"/>
        </w:trPr>
        <w:tc>
          <w:tcPr>
            <w:tcW w:w="818" w:type="dxa"/>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bCs/>
                <w:color w:val="000000" w:themeColor="text1"/>
                <w:sz w:val="20"/>
                <w:szCs w:val="20"/>
              </w:rPr>
              <w:t>42</w:t>
            </w:r>
          </w:p>
        </w:tc>
        <w:tc>
          <w:tcPr>
            <w:tcW w:w="3118" w:type="dxa"/>
            <w:gridSpan w:val="2"/>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color w:val="000000" w:themeColor="text1"/>
                <w:sz w:val="20"/>
                <w:szCs w:val="20"/>
              </w:rPr>
              <w:t>ТОО "Доп"</w:t>
            </w:r>
          </w:p>
        </w:tc>
        <w:tc>
          <w:tcPr>
            <w:tcW w:w="851" w:type="dxa"/>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bCs/>
                <w:color w:val="000000" w:themeColor="text1"/>
                <w:sz w:val="20"/>
                <w:szCs w:val="20"/>
              </w:rPr>
              <w:t>50</w:t>
            </w:r>
          </w:p>
        </w:tc>
        <w:tc>
          <w:tcPr>
            <w:tcW w:w="992" w:type="dxa"/>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bCs/>
                <w:color w:val="000000" w:themeColor="text1"/>
                <w:sz w:val="20"/>
                <w:szCs w:val="20"/>
              </w:rPr>
              <w:t>50</w:t>
            </w:r>
          </w:p>
        </w:tc>
        <w:tc>
          <w:tcPr>
            <w:tcW w:w="2693" w:type="dxa"/>
            <w:gridSpan w:val="2"/>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bCs/>
                <w:color w:val="000000" w:themeColor="text1"/>
                <w:sz w:val="20"/>
                <w:szCs w:val="20"/>
              </w:rPr>
              <w:t>Жилая застр-а мкрКовровый</w:t>
            </w:r>
          </w:p>
        </w:tc>
        <w:tc>
          <w:tcPr>
            <w:tcW w:w="1950" w:type="dxa"/>
            <w:vAlign w:val="center"/>
          </w:tcPr>
          <w:p w:rsidR="00FE57DB" w:rsidRPr="00141283" w:rsidRDefault="00FE57DB" w:rsidP="00FE57DB">
            <w:pPr>
              <w:jc w:val="center"/>
              <w:rPr>
                <w:rFonts w:ascii="Times New Roman" w:hAnsi="Times New Roman"/>
                <w:color w:val="000000" w:themeColor="text1"/>
                <w:sz w:val="20"/>
                <w:szCs w:val="20"/>
              </w:rPr>
            </w:pPr>
          </w:p>
        </w:tc>
      </w:tr>
      <w:tr w:rsidR="00FE57DB" w:rsidRPr="00141283" w:rsidTr="00FE57DB">
        <w:trPr>
          <w:jc w:val="center"/>
        </w:trPr>
        <w:tc>
          <w:tcPr>
            <w:tcW w:w="818" w:type="dxa"/>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bCs/>
                <w:color w:val="000000" w:themeColor="text1"/>
                <w:sz w:val="20"/>
                <w:szCs w:val="20"/>
              </w:rPr>
              <w:t>43</w:t>
            </w:r>
          </w:p>
        </w:tc>
        <w:tc>
          <w:tcPr>
            <w:tcW w:w="3118" w:type="dxa"/>
            <w:gridSpan w:val="2"/>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color w:val="000000" w:themeColor="text1"/>
                <w:sz w:val="20"/>
                <w:szCs w:val="20"/>
              </w:rPr>
              <w:t>"Инвест Центр Прогресс" (СМУ-5)</w:t>
            </w:r>
          </w:p>
        </w:tc>
        <w:tc>
          <w:tcPr>
            <w:tcW w:w="851" w:type="dxa"/>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bCs/>
                <w:color w:val="000000" w:themeColor="text1"/>
                <w:sz w:val="20"/>
                <w:szCs w:val="20"/>
              </w:rPr>
              <w:t>50</w:t>
            </w:r>
          </w:p>
        </w:tc>
        <w:tc>
          <w:tcPr>
            <w:tcW w:w="992" w:type="dxa"/>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bCs/>
                <w:color w:val="000000" w:themeColor="text1"/>
                <w:sz w:val="20"/>
                <w:szCs w:val="20"/>
              </w:rPr>
              <w:t>50</w:t>
            </w:r>
          </w:p>
        </w:tc>
        <w:tc>
          <w:tcPr>
            <w:tcW w:w="2693" w:type="dxa"/>
            <w:gridSpan w:val="2"/>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bCs/>
                <w:color w:val="000000" w:themeColor="text1"/>
                <w:sz w:val="20"/>
                <w:szCs w:val="20"/>
              </w:rPr>
              <w:t>Жилая застр-а мкрКовровый</w:t>
            </w:r>
          </w:p>
        </w:tc>
        <w:tc>
          <w:tcPr>
            <w:tcW w:w="1950" w:type="dxa"/>
            <w:vAlign w:val="center"/>
          </w:tcPr>
          <w:p w:rsidR="00FE57DB" w:rsidRPr="00141283" w:rsidRDefault="00FE57DB" w:rsidP="00FE57DB">
            <w:pPr>
              <w:jc w:val="center"/>
              <w:rPr>
                <w:rFonts w:ascii="Times New Roman" w:hAnsi="Times New Roman"/>
                <w:color w:val="000000" w:themeColor="text1"/>
                <w:sz w:val="20"/>
                <w:szCs w:val="20"/>
              </w:rPr>
            </w:pPr>
          </w:p>
        </w:tc>
      </w:tr>
      <w:tr w:rsidR="00FE57DB" w:rsidRPr="00141283" w:rsidTr="00FE57DB">
        <w:trPr>
          <w:jc w:val="center"/>
        </w:trPr>
        <w:tc>
          <w:tcPr>
            <w:tcW w:w="818" w:type="dxa"/>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bCs/>
                <w:color w:val="000000" w:themeColor="text1"/>
                <w:sz w:val="20"/>
                <w:szCs w:val="20"/>
              </w:rPr>
              <w:t>44</w:t>
            </w:r>
          </w:p>
        </w:tc>
        <w:tc>
          <w:tcPr>
            <w:tcW w:w="3118" w:type="dxa"/>
            <w:gridSpan w:val="2"/>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color w:val="000000" w:themeColor="text1"/>
                <w:sz w:val="20"/>
                <w:szCs w:val="20"/>
              </w:rPr>
              <w:t>ООО "КАСИС" СК</w:t>
            </w:r>
          </w:p>
        </w:tc>
        <w:tc>
          <w:tcPr>
            <w:tcW w:w="851" w:type="dxa"/>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bCs/>
                <w:color w:val="000000" w:themeColor="text1"/>
                <w:sz w:val="20"/>
                <w:szCs w:val="20"/>
              </w:rPr>
              <w:t>50</w:t>
            </w:r>
          </w:p>
        </w:tc>
        <w:tc>
          <w:tcPr>
            <w:tcW w:w="992" w:type="dxa"/>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bCs/>
                <w:color w:val="000000" w:themeColor="text1"/>
                <w:sz w:val="20"/>
                <w:szCs w:val="20"/>
              </w:rPr>
              <w:t>50</w:t>
            </w:r>
          </w:p>
        </w:tc>
        <w:tc>
          <w:tcPr>
            <w:tcW w:w="2693" w:type="dxa"/>
            <w:gridSpan w:val="2"/>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color w:val="000000" w:themeColor="text1"/>
                <w:sz w:val="20"/>
                <w:szCs w:val="20"/>
              </w:rPr>
              <w:t>-</w:t>
            </w:r>
          </w:p>
        </w:tc>
        <w:tc>
          <w:tcPr>
            <w:tcW w:w="1950" w:type="dxa"/>
            <w:vAlign w:val="center"/>
          </w:tcPr>
          <w:p w:rsidR="00FE57DB" w:rsidRPr="00141283" w:rsidRDefault="00FE57DB" w:rsidP="00FE57DB">
            <w:pPr>
              <w:jc w:val="center"/>
              <w:rPr>
                <w:rFonts w:ascii="Times New Roman" w:hAnsi="Times New Roman"/>
                <w:color w:val="000000" w:themeColor="text1"/>
                <w:sz w:val="20"/>
                <w:szCs w:val="20"/>
              </w:rPr>
            </w:pPr>
          </w:p>
        </w:tc>
      </w:tr>
      <w:tr w:rsidR="00FE57DB" w:rsidRPr="00141283" w:rsidTr="00FE57DB">
        <w:trPr>
          <w:jc w:val="center"/>
        </w:trPr>
        <w:tc>
          <w:tcPr>
            <w:tcW w:w="818" w:type="dxa"/>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bCs/>
                <w:color w:val="000000" w:themeColor="text1"/>
                <w:sz w:val="20"/>
                <w:szCs w:val="20"/>
              </w:rPr>
              <w:t>45</w:t>
            </w:r>
          </w:p>
        </w:tc>
        <w:tc>
          <w:tcPr>
            <w:tcW w:w="3118" w:type="dxa"/>
            <w:gridSpan w:val="2"/>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color w:val="000000" w:themeColor="text1"/>
                <w:sz w:val="20"/>
                <w:szCs w:val="20"/>
              </w:rPr>
              <w:t>ООО "Нидан-Гросс"</w:t>
            </w:r>
          </w:p>
        </w:tc>
        <w:tc>
          <w:tcPr>
            <w:tcW w:w="851" w:type="dxa"/>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bCs/>
                <w:color w:val="000000" w:themeColor="text1"/>
                <w:sz w:val="20"/>
                <w:szCs w:val="20"/>
              </w:rPr>
              <w:t>50</w:t>
            </w:r>
          </w:p>
        </w:tc>
        <w:tc>
          <w:tcPr>
            <w:tcW w:w="992" w:type="dxa"/>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bCs/>
                <w:color w:val="000000" w:themeColor="text1"/>
                <w:sz w:val="20"/>
                <w:szCs w:val="20"/>
              </w:rPr>
              <w:t>50</w:t>
            </w:r>
          </w:p>
        </w:tc>
        <w:tc>
          <w:tcPr>
            <w:tcW w:w="2693" w:type="dxa"/>
            <w:gridSpan w:val="2"/>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color w:val="000000" w:themeColor="text1"/>
                <w:sz w:val="20"/>
                <w:szCs w:val="20"/>
              </w:rPr>
              <w:t>Территория Музея –Усадьбы Белая дача</w:t>
            </w:r>
          </w:p>
        </w:tc>
        <w:tc>
          <w:tcPr>
            <w:tcW w:w="1950" w:type="dxa"/>
            <w:vAlign w:val="center"/>
          </w:tcPr>
          <w:p w:rsidR="00FE57DB" w:rsidRPr="00141283" w:rsidRDefault="00FE57DB" w:rsidP="00FE57DB">
            <w:pPr>
              <w:jc w:val="center"/>
              <w:rPr>
                <w:rFonts w:ascii="Times New Roman" w:hAnsi="Times New Roman"/>
                <w:color w:val="000000" w:themeColor="text1"/>
                <w:sz w:val="20"/>
                <w:szCs w:val="20"/>
              </w:rPr>
            </w:pPr>
          </w:p>
        </w:tc>
      </w:tr>
      <w:tr w:rsidR="00FE57DB" w:rsidRPr="00141283" w:rsidTr="00FE57DB">
        <w:trPr>
          <w:jc w:val="center"/>
        </w:trPr>
        <w:tc>
          <w:tcPr>
            <w:tcW w:w="818" w:type="dxa"/>
            <w:vAlign w:val="center"/>
          </w:tcPr>
          <w:p w:rsidR="00FE57DB" w:rsidRPr="00141283" w:rsidRDefault="00FE57DB" w:rsidP="00FE57DB">
            <w:pPr>
              <w:jc w:val="center"/>
              <w:rPr>
                <w:rFonts w:ascii="Times New Roman" w:hAnsi="Times New Roman"/>
                <w:color w:val="000000" w:themeColor="text1"/>
                <w:sz w:val="20"/>
                <w:szCs w:val="20"/>
              </w:rPr>
            </w:pPr>
          </w:p>
        </w:tc>
        <w:tc>
          <w:tcPr>
            <w:tcW w:w="3118" w:type="dxa"/>
            <w:gridSpan w:val="2"/>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color w:val="000000" w:themeColor="text1"/>
                <w:sz w:val="20"/>
                <w:szCs w:val="20"/>
              </w:rPr>
              <w:t>Приёмные подземные резервуары ливневой канализации  </w:t>
            </w:r>
          </w:p>
        </w:tc>
        <w:tc>
          <w:tcPr>
            <w:tcW w:w="851" w:type="dxa"/>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color w:val="000000" w:themeColor="text1"/>
                <w:sz w:val="20"/>
                <w:szCs w:val="20"/>
              </w:rPr>
              <w:t>50</w:t>
            </w:r>
          </w:p>
        </w:tc>
        <w:tc>
          <w:tcPr>
            <w:tcW w:w="992" w:type="dxa"/>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color w:val="000000" w:themeColor="text1"/>
                <w:sz w:val="20"/>
                <w:szCs w:val="20"/>
              </w:rPr>
              <w:t>50</w:t>
            </w:r>
          </w:p>
        </w:tc>
        <w:tc>
          <w:tcPr>
            <w:tcW w:w="2693" w:type="dxa"/>
            <w:gridSpan w:val="2"/>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color w:val="000000" w:themeColor="text1"/>
                <w:sz w:val="20"/>
                <w:szCs w:val="20"/>
              </w:rPr>
              <w:t>-Сброс воды осуществляется в реку Люберку.</w:t>
            </w:r>
          </w:p>
        </w:tc>
        <w:tc>
          <w:tcPr>
            <w:tcW w:w="1950" w:type="dxa"/>
            <w:vAlign w:val="center"/>
          </w:tcPr>
          <w:p w:rsidR="00FE57DB" w:rsidRPr="00141283" w:rsidRDefault="00FE57DB" w:rsidP="00FE57DB">
            <w:pPr>
              <w:jc w:val="center"/>
              <w:rPr>
                <w:rFonts w:ascii="Times New Roman" w:hAnsi="Times New Roman"/>
                <w:color w:val="000000" w:themeColor="text1"/>
                <w:sz w:val="20"/>
                <w:szCs w:val="20"/>
              </w:rPr>
            </w:pPr>
          </w:p>
        </w:tc>
      </w:tr>
      <w:tr w:rsidR="00FE57DB" w:rsidRPr="00141283" w:rsidTr="00FE57DB">
        <w:trPr>
          <w:jc w:val="center"/>
        </w:trPr>
        <w:tc>
          <w:tcPr>
            <w:tcW w:w="818" w:type="dxa"/>
            <w:vAlign w:val="center"/>
          </w:tcPr>
          <w:p w:rsidR="00FE57DB" w:rsidRPr="00141283" w:rsidRDefault="00FE57DB" w:rsidP="00FE57DB">
            <w:pPr>
              <w:jc w:val="center"/>
              <w:rPr>
                <w:rFonts w:ascii="Times New Roman" w:hAnsi="Times New Roman"/>
                <w:color w:val="000000" w:themeColor="text1"/>
                <w:sz w:val="20"/>
                <w:szCs w:val="20"/>
              </w:rPr>
            </w:pPr>
          </w:p>
        </w:tc>
        <w:tc>
          <w:tcPr>
            <w:tcW w:w="3118" w:type="dxa"/>
            <w:gridSpan w:val="2"/>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color w:val="000000" w:themeColor="text1"/>
                <w:sz w:val="20"/>
                <w:szCs w:val="20"/>
              </w:rPr>
              <w:t>Мусоросортировочная станция</w:t>
            </w:r>
          </w:p>
        </w:tc>
        <w:tc>
          <w:tcPr>
            <w:tcW w:w="851" w:type="dxa"/>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color w:val="000000" w:themeColor="text1"/>
                <w:sz w:val="20"/>
                <w:szCs w:val="20"/>
              </w:rPr>
              <w:t xml:space="preserve">100 </w:t>
            </w:r>
          </w:p>
        </w:tc>
        <w:tc>
          <w:tcPr>
            <w:tcW w:w="992" w:type="dxa"/>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color w:val="000000" w:themeColor="text1"/>
                <w:sz w:val="20"/>
                <w:szCs w:val="20"/>
              </w:rPr>
              <w:t>100</w:t>
            </w:r>
          </w:p>
        </w:tc>
        <w:tc>
          <w:tcPr>
            <w:tcW w:w="2693" w:type="dxa"/>
            <w:gridSpan w:val="2"/>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color w:val="000000" w:themeColor="text1"/>
                <w:sz w:val="20"/>
                <w:szCs w:val="20"/>
              </w:rPr>
              <w:t>-</w:t>
            </w:r>
          </w:p>
        </w:tc>
        <w:tc>
          <w:tcPr>
            <w:tcW w:w="1950" w:type="dxa"/>
            <w:vAlign w:val="center"/>
          </w:tcPr>
          <w:p w:rsidR="00FE57DB" w:rsidRPr="00141283" w:rsidRDefault="00FE57DB" w:rsidP="00FE57DB">
            <w:pPr>
              <w:jc w:val="center"/>
              <w:rPr>
                <w:rFonts w:ascii="Times New Roman" w:hAnsi="Times New Roman"/>
                <w:color w:val="000000" w:themeColor="text1"/>
                <w:sz w:val="20"/>
                <w:szCs w:val="20"/>
              </w:rPr>
            </w:pPr>
          </w:p>
        </w:tc>
      </w:tr>
      <w:tr w:rsidR="00FE57DB" w:rsidRPr="00141283" w:rsidTr="00FE57DB">
        <w:trPr>
          <w:jc w:val="center"/>
        </w:trPr>
        <w:tc>
          <w:tcPr>
            <w:tcW w:w="818" w:type="dxa"/>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bCs/>
                <w:color w:val="000000" w:themeColor="text1"/>
                <w:sz w:val="20"/>
                <w:szCs w:val="20"/>
              </w:rPr>
              <w:t>47</w:t>
            </w:r>
          </w:p>
        </w:tc>
        <w:tc>
          <w:tcPr>
            <w:tcW w:w="3118" w:type="dxa"/>
            <w:gridSpan w:val="2"/>
            <w:vAlign w:val="center"/>
          </w:tcPr>
          <w:p w:rsidR="00FE57DB" w:rsidRPr="00141283" w:rsidRDefault="00FE57DB" w:rsidP="00FE57DB">
            <w:pPr>
              <w:jc w:val="center"/>
              <w:rPr>
                <w:rFonts w:ascii="Times New Roman" w:hAnsi="Times New Roman"/>
                <w:b/>
                <w:color w:val="000000" w:themeColor="text1"/>
                <w:sz w:val="20"/>
                <w:szCs w:val="20"/>
              </w:rPr>
            </w:pPr>
            <w:r w:rsidRPr="00141283">
              <w:rPr>
                <w:rFonts w:ascii="Times New Roman" w:hAnsi="Times New Roman"/>
                <w:color w:val="000000" w:themeColor="text1"/>
                <w:sz w:val="20"/>
                <w:szCs w:val="20"/>
              </w:rPr>
              <w:t>Технический центр «АвтоЛайф»</w:t>
            </w:r>
          </w:p>
        </w:tc>
        <w:tc>
          <w:tcPr>
            <w:tcW w:w="851" w:type="dxa"/>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bCs/>
                <w:color w:val="000000" w:themeColor="text1"/>
                <w:sz w:val="20"/>
                <w:szCs w:val="20"/>
              </w:rPr>
              <w:t>50</w:t>
            </w:r>
          </w:p>
        </w:tc>
        <w:tc>
          <w:tcPr>
            <w:tcW w:w="992" w:type="dxa"/>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bCs/>
                <w:color w:val="000000" w:themeColor="text1"/>
                <w:sz w:val="20"/>
                <w:szCs w:val="20"/>
              </w:rPr>
              <w:t>50</w:t>
            </w:r>
          </w:p>
        </w:tc>
        <w:tc>
          <w:tcPr>
            <w:tcW w:w="2693" w:type="dxa"/>
            <w:gridSpan w:val="2"/>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color w:val="000000" w:themeColor="text1"/>
                <w:sz w:val="20"/>
                <w:szCs w:val="20"/>
              </w:rPr>
              <w:t>-</w:t>
            </w:r>
          </w:p>
        </w:tc>
        <w:tc>
          <w:tcPr>
            <w:tcW w:w="1950" w:type="dxa"/>
            <w:vAlign w:val="center"/>
          </w:tcPr>
          <w:p w:rsidR="00FE57DB" w:rsidRPr="00141283" w:rsidRDefault="00FE57DB" w:rsidP="00FE57DB">
            <w:pPr>
              <w:jc w:val="center"/>
              <w:rPr>
                <w:rFonts w:ascii="Times New Roman" w:hAnsi="Times New Roman"/>
                <w:color w:val="000000" w:themeColor="text1"/>
                <w:sz w:val="20"/>
                <w:szCs w:val="20"/>
              </w:rPr>
            </w:pPr>
          </w:p>
        </w:tc>
      </w:tr>
      <w:tr w:rsidR="00FE57DB" w:rsidRPr="00141283" w:rsidTr="00FE57DB">
        <w:trPr>
          <w:jc w:val="center"/>
        </w:trPr>
        <w:tc>
          <w:tcPr>
            <w:tcW w:w="818" w:type="dxa"/>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bCs/>
                <w:color w:val="000000" w:themeColor="text1"/>
                <w:sz w:val="20"/>
                <w:szCs w:val="20"/>
              </w:rPr>
              <w:t>34</w:t>
            </w:r>
          </w:p>
        </w:tc>
        <w:tc>
          <w:tcPr>
            <w:tcW w:w="3118" w:type="dxa"/>
            <w:gridSpan w:val="2"/>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color w:val="000000" w:themeColor="text1"/>
                <w:sz w:val="20"/>
                <w:szCs w:val="20"/>
              </w:rPr>
              <w:t>ЗАО "Компания "Сервис-ковер"</w:t>
            </w:r>
          </w:p>
        </w:tc>
        <w:tc>
          <w:tcPr>
            <w:tcW w:w="851" w:type="dxa"/>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bCs/>
                <w:color w:val="000000" w:themeColor="text1"/>
                <w:sz w:val="20"/>
                <w:szCs w:val="20"/>
              </w:rPr>
              <w:t>50</w:t>
            </w:r>
          </w:p>
        </w:tc>
        <w:tc>
          <w:tcPr>
            <w:tcW w:w="992" w:type="dxa"/>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bCs/>
                <w:color w:val="000000" w:themeColor="text1"/>
                <w:sz w:val="20"/>
                <w:szCs w:val="20"/>
              </w:rPr>
              <w:t>50</w:t>
            </w:r>
          </w:p>
        </w:tc>
        <w:tc>
          <w:tcPr>
            <w:tcW w:w="2693" w:type="dxa"/>
            <w:gridSpan w:val="2"/>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bCs/>
                <w:color w:val="000000" w:themeColor="text1"/>
                <w:sz w:val="20"/>
                <w:szCs w:val="20"/>
              </w:rPr>
              <w:t>Жилая застр-а мкрКовровый</w:t>
            </w:r>
          </w:p>
        </w:tc>
        <w:tc>
          <w:tcPr>
            <w:tcW w:w="1950" w:type="dxa"/>
            <w:vAlign w:val="center"/>
          </w:tcPr>
          <w:p w:rsidR="00FE57DB" w:rsidRPr="00141283" w:rsidRDefault="00FE57DB" w:rsidP="00FE57DB">
            <w:pPr>
              <w:jc w:val="center"/>
              <w:rPr>
                <w:rFonts w:ascii="Times New Roman" w:hAnsi="Times New Roman"/>
                <w:color w:val="000000" w:themeColor="text1"/>
                <w:sz w:val="20"/>
                <w:szCs w:val="20"/>
              </w:rPr>
            </w:pPr>
          </w:p>
        </w:tc>
      </w:tr>
      <w:tr w:rsidR="00FE57DB" w:rsidRPr="00141283" w:rsidTr="00FE57DB">
        <w:trPr>
          <w:jc w:val="center"/>
        </w:trPr>
        <w:tc>
          <w:tcPr>
            <w:tcW w:w="818" w:type="dxa"/>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bCs/>
                <w:color w:val="000000" w:themeColor="text1"/>
                <w:sz w:val="20"/>
                <w:szCs w:val="20"/>
              </w:rPr>
              <w:t>35</w:t>
            </w:r>
          </w:p>
        </w:tc>
        <w:tc>
          <w:tcPr>
            <w:tcW w:w="3118" w:type="dxa"/>
            <w:gridSpan w:val="2"/>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color w:val="000000" w:themeColor="text1"/>
                <w:sz w:val="20"/>
                <w:szCs w:val="20"/>
              </w:rPr>
              <w:t>ЗАО "ИНЖТЕХ"</w:t>
            </w:r>
          </w:p>
        </w:tc>
        <w:tc>
          <w:tcPr>
            <w:tcW w:w="851" w:type="dxa"/>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bCs/>
                <w:color w:val="000000" w:themeColor="text1"/>
                <w:sz w:val="20"/>
                <w:szCs w:val="20"/>
              </w:rPr>
              <w:t>50</w:t>
            </w:r>
          </w:p>
        </w:tc>
        <w:tc>
          <w:tcPr>
            <w:tcW w:w="992" w:type="dxa"/>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bCs/>
                <w:color w:val="000000" w:themeColor="text1"/>
                <w:sz w:val="20"/>
                <w:szCs w:val="20"/>
              </w:rPr>
              <w:t>50</w:t>
            </w:r>
          </w:p>
        </w:tc>
        <w:tc>
          <w:tcPr>
            <w:tcW w:w="2693" w:type="dxa"/>
            <w:gridSpan w:val="2"/>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color w:val="000000" w:themeColor="text1"/>
                <w:sz w:val="20"/>
                <w:szCs w:val="20"/>
              </w:rPr>
              <w:t>-</w:t>
            </w:r>
          </w:p>
        </w:tc>
        <w:tc>
          <w:tcPr>
            <w:tcW w:w="1950" w:type="dxa"/>
            <w:vAlign w:val="center"/>
          </w:tcPr>
          <w:p w:rsidR="00FE57DB" w:rsidRPr="00141283" w:rsidRDefault="00FE57DB" w:rsidP="00FE57DB">
            <w:pPr>
              <w:jc w:val="center"/>
              <w:rPr>
                <w:rFonts w:ascii="Times New Roman" w:hAnsi="Times New Roman"/>
                <w:color w:val="000000" w:themeColor="text1"/>
                <w:sz w:val="20"/>
                <w:szCs w:val="20"/>
              </w:rPr>
            </w:pPr>
          </w:p>
        </w:tc>
      </w:tr>
      <w:tr w:rsidR="00FE57DB" w:rsidRPr="00141283" w:rsidTr="00FE57DB">
        <w:trPr>
          <w:jc w:val="center"/>
        </w:trPr>
        <w:tc>
          <w:tcPr>
            <w:tcW w:w="818" w:type="dxa"/>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bCs/>
                <w:color w:val="000000" w:themeColor="text1"/>
                <w:sz w:val="20"/>
                <w:szCs w:val="20"/>
              </w:rPr>
              <w:t>36</w:t>
            </w:r>
          </w:p>
        </w:tc>
        <w:tc>
          <w:tcPr>
            <w:tcW w:w="3118" w:type="dxa"/>
            <w:gridSpan w:val="2"/>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color w:val="000000" w:themeColor="text1"/>
                <w:sz w:val="20"/>
                <w:szCs w:val="20"/>
              </w:rPr>
              <w:t>ООО "СПЕКТР"</w:t>
            </w:r>
          </w:p>
        </w:tc>
        <w:tc>
          <w:tcPr>
            <w:tcW w:w="851" w:type="dxa"/>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bCs/>
                <w:color w:val="000000" w:themeColor="text1"/>
                <w:sz w:val="20"/>
                <w:szCs w:val="20"/>
              </w:rPr>
              <w:t>50</w:t>
            </w:r>
          </w:p>
        </w:tc>
        <w:tc>
          <w:tcPr>
            <w:tcW w:w="992" w:type="dxa"/>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bCs/>
                <w:color w:val="000000" w:themeColor="text1"/>
                <w:sz w:val="20"/>
                <w:szCs w:val="20"/>
              </w:rPr>
              <w:t>50</w:t>
            </w:r>
          </w:p>
        </w:tc>
        <w:tc>
          <w:tcPr>
            <w:tcW w:w="2693" w:type="dxa"/>
            <w:gridSpan w:val="2"/>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color w:val="000000" w:themeColor="text1"/>
                <w:sz w:val="20"/>
                <w:szCs w:val="20"/>
              </w:rPr>
              <w:t>-</w:t>
            </w:r>
          </w:p>
        </w:tc>
        <w:tc>
          <w:tcPr>
            <w:tcW w:w="1950" w:type="dxa"/>
            <w:vAlign w:val="center"/>
          </w:tcPr>
          <w:p w:rsidR="00FE57DB" w:rsidRPr="00141283" w:rsidRDefault="00FE57DB" w:rsidP="00FE57DB">
            <w:pPr>
              <w:jc w:val="center"/>
              <w:rPr>
                <w:rFonts w:ascii="Times New Roman" w:hAnsi="Times New Roman"/>
                <w:color w:val="000000" w:themeColor="text1"/>
                <w:sz w:val="20"/>
                <w:szCs w:val="20"/>
              </w:rPr>
            </w:pPr>
          </w:p>
        </w:tc>
      </w:tr>
      <w:tr w:rsidR="00FE57DB" w:rsidRPr="00141283" w:rsidTr="00FE57DB">
        <w:trPr>
          <w:jc w:val="center"/>
        </w:trPr>
        <w:tc>
          <w:tcPr>
            <w:tcW w:w="818" w:type="dxa"/>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bCs/>
                <w:color w:val="000000" w:themeColor="text1"/>
                <w:sz w:val="20"/>
                <w:szCs w:val="20"/>
              </w:rPr>
              <w:t>37</w:t>
            </w:r>
          </w:p>
        </w:tc>
        <w:tc>
          <w:tcPr>
            <w:tcW w:w="3118" w:type="dxa"/>
            <w:gridSpan w:val="2"/>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color w:val="000000" w:themeColor="text1"/>
                <w:sz w:val="20"/>
                <w:szCs w:val="20"/>
              </w:rPr>
              <w:t>СК ЗАО "Дубль В-ИГЕПА"</w:t>
            </w:r>
          </w:p>
        </w:tc>
        <w:tc>
          <w:tcPr>
            <w:tcW w:w="851" w:type="dxa"/>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bCs/>
                <w:color w:val="000000" w:themeColor="text1"/>
                <w:sz w:val="20"/>
                <w:szCs w:val="20"/>
              </w:rPr>
              <w:t>50</w:t>
            </w:r>
          </w:p>
        </w:tc>
        <w:tc>
          <w:tcPr>
            <w:tcW w:w="992" w:type="dxa"/>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bCs/>
                <w:color w:val="000000" w:themeColor="text1"/>
                <w:sz w:val="20"/>
                <w:szCs w:val="20"/>
              </w:rPr>
              <w:t>50</w:t>
            </w:r>
          </w:p>
        </w:tc>
        <w:tc>
          <w:tcPr>
            <w:tcW w:w="2693" w:type="dxa"/>
            <w:gridSpan w:val="2"/>
            <w:vAlign w:val="center"/>
          </w:tcPr>
          <w:p w:rsidR="00FE57DB" w:rsidRPr="00141283" w:rsidRDefault="00FE57DB" w:rsidP="00FE57DB">
            <w:pPr>
              <w:jc w:val="center"/>
              <w:rPr>
                <w:rFonts w:ascii="Times New Roman" w:hAnsi="Times New Roman"/>
                <w:color w:val="000000" w:themeColor="text1"/>
                <w:sz w:val="20"/>
                <w:szCs w:val="20"/>
              </w:rPr>
            </w:pPr>
          </w:p>
        </w:tc>
        <w:tc>
          <w:tcPr>
            <w:tcW w:w="1950" w:type="dxa"/>
            <w:vAlign w:val="center"/>
          </w:tcPr>
          <w:p w:rsidR="00FE57DB" w:rsidRPr="00141283" w:rsidRDefault="00FE57DB" w:rsidP="00FE57DB">
            <w:pPr>
              <w:jc w:val="center"/>
              <w:rPr>
                <w:rFonts w:ascii="Times New Roman" w:hAnsi="Times New Roman"/>
                <w:color w:val="000000" w:themeColor="text1"/>
                <w:sz w:val="20"/>
                <w:szCs w:val="20"/>
              </w:rPr>
            </w:pPr>
          </w:p>
        </w:tc>
      </w:tr>
      <w:tr w:rsidR="00FE57DB" w:rsidRPr="00141283" w:rsidTr="00FE57DB">
        <w:trPr>
          <w:jc w:val="center"/>
        </w:trPr>
        <w:tc>
          <w:tcPr>
            <w:tcW w:w="818" w:type="dxa"/>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bCs/>
                <w:color w:val="000000" w:themeColor="text1"/>
                <w:sz w:val="20"/>
                <w:szCs w:val="20"/>
              </w:rPr>
              <w:t>38</w:t>
            </w:r>
          </w:p>
        </w:tc>
        <w:tc>
          <w:tcPr>
            <w:tcW w:w="3118" w:type="dxa"/>
            <w:gridSpan w:val="2"/>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color w:val="000000" w:themeColor="text1"/>
                <w:sz w:val="20"/>
                <w:szCs w:val="20"/>
              </w:rPr>
              <w:t>ГП "ВНИИАВТОГЕНМАШ"</w:t>
            </w:r>
          </w:p>
        </w:tc>
        <w:tc>
          <w:tcPr>
            <w:tcW w:w="851" w:type="dxa"/>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bCs/>
                <w:color w:val="000000" w:themeColor="text1"/>
                <w:sz w:val="20"/>
                <w:szCs w:val="20"/>
              </w:rPr>
              <w:t>50</w:t>
            </w:r>
          </w:p>
        </w:tc>
        <w:tc>
          <w:tcPr>
            <w:tcW w:w="992" w:type="dxa"/>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bCs/>
                <w:color w:val="000000" w:themeColor="text1"/>
                <w:sz w:val="20"/>
                <w:szCs w:val="20"/>
              </w:rPr>
              <w:t>50</w:t>
            </w:r>
          </w:p>
        </w:tc>
        <w:tc>
          <w:tcPr>
            <w:tcW w:w="2693" w:type="dxa"/>
            <w:gridSpan w:val="2"/>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color w:val="000000" w:themeColor="text1"/>
                <w:sz w:val="20"/>
                <w:szCs w:val="20"/>
              </w:rPr>
              <w:t>-</w:t>
            </w:r>
          </w:p>
        </w:tc>
        <w:tc>
          <w:tcPr>
            <w:tcW w:w="1950" w:type="dxa"/>
            <w:vAlign w:val="center"/>
          </w:tcPr>
          <w:p w:rsidR="00FE57DB" w:rsidRPr="00141283" w:rsidRDefault="00FE57DB" w:rsidP="00FE57DB">
            <w:pPr>
              <w:jc w:val="center"/>
              <w:rPr>
                <w:rFonts w:ascii="Times New Roman" w:hAnsi="Times New Roman"/>
                <w:color w:val="000000" w:themeColor="text1"/>
                <w:sz w:val="20"/>
                <w:szCs w:val="20"/>
              </w:rPr>
            </w:pPr>
          </w:p>
        </w:tc>
      </w:tr>
      <w:tr w:rsidR="00FE57DB" w:rsidRPr="00141283" w:rsidTr="00FE57DB">
        <w:trPr>
          <w:jc w:val="center"/>
        </w:trPr>
        <w:tc>
          <w:tcPr>
            <w:tcW w:w="818" w:type="dxa"/>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bCs/>
                <w:color w:val="000000" w:themeColor="text1"/>
                <w:sz w:val="20"/>
                <w:szCs w:val="20"/>
              </w:rPr>
              <w:t>39</w:t>
            </w:r>
          </w:p>
        </w:tc>
        <w:tc>
          <w:tcPr>
            <w:tcW w:w="3118" w:type="dxa"/>
            <w:gridSpan w:val="2"/>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color w:val="000000" w:themeColor="text1"/>
                <w:sz w:val="20"/>
                <w:szCs w:val="20"/>
              </w:rPr>
              <w:t>Пр-е "Стальконструкции"</w:t>
            </w:r>
          </w:p>
        </w:tc>
        <w:tc>
          <w:tcPr>
            <w:tcW w:w="851" w:type="dxa"/>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bCs/>
                <w:color w:val="000000" w:themeColor="text1"/>
                <w:sz w:val="20"/>
                <w:szCs w:val="20"/>
              </w:rPr>
              <w:t>100</w:t>
            </w:r>
          </w:p>
        </w:tc>
        <w:tc>
          <w:tcPr>
            <w:tcW w:w="992" w:type="dxa"/>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bCs/>
                <w:color w:val="000000" w:themeColor="text1"/>
                <w:sz w:val="20"/>
                <w:szCs w:val="20"/>
              </w:rPr>
              <w:t>6 —100</w:t>
            </w:r>
          </w:p>
        </w:tc>
        <w:tc>
          <w:tcPr>
            <w:tcW w:w="2693" w:type="dxa"/>
            <w:gridSpan w:val="2"/>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bCs/>
                <w:color w:val="000000" w:themeColor="text1"/>
                <w:sz w:val="20"/>
                <w:szCs w:val="20"/>
              </w:rPr>
              <w:t>мкрКовровый</w:t>
            </w:r>
          </w:p>
        </w:tc>
        <w:tc>
          <w:tcPr>
            <w:tcW w:w="1950" w:type="dxa"/>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bCs/>
                <w:color w:val="000000" w:themeColor="text1"/>
                <w:sz w:val="20"/>
                <w:szCs w:val="20"/>
              </w:rPr>
              <w:t>2012 г. проект СЗЗ</w:t>
            </w:r>
          </w:p>
        </w:tc>
      </w:tr>
      <w:tr w:rsidR="00FE57DB" w:rsidRPr="00141283" w:rsidTr="00FE57DB">
        <w:trPr>
          <w:jc w:val="center"/>
        </w:trPr>
        <w:tc>
          <w:tcPr>
            <w:tcW w:w="818" w:type="dxa"/>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color w:val="000000" w:themeColor="text1"/>
                <w:sz w:val="20"/>
                <w:szCs w:val="20"/>
              </w:rPr>
              <w:t>46</w:t>
            </w:r>
          </w:p>
        </w:tc>
        <w:tc>
          <w:tcPr>
            <w:tcW w:w="3118" w:type="dxa"/>
            <w:gridSpan w:val="2"/>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color w:val="000000" w:themeColor="text1"/>
                <w:sz w:val="20"/>
                <w:szCs w:val="20"/>
              </w:rPr>
              <w:t>Терминал "БЕРЕЗОВЫЙ"</w:t>
            </w:r>
          </w:p>
        </w:tc>
        <w:tc>
          <w:tcPr>
            <w:tcW w:w="851" w:type="dxa"/>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color w:val="000000" w:themeColor="text1"/>
                <w:sz w:val="20"/>
                <w:szCs w:val="20"/>
              </w:rPr>
              <w:t>50 м</w:t>
            </w:r>
          </w:p>
        </w:tc>
        <w:tc>
          <w:tcPr>
            <w:tcW w:w="992" w:type="dxa"/>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color w:val="000000" w:themeColor="text1"/>
                <w:sz w:val="20"/>
                <w:szCs w:val="20"/>
              </w:rPr>
              <w:t>50</w:t>
            </w:r>
          </w:p>
        </w:tc>
        <w:tc>
          <w:tcPr>
            <w:tcW w:w="2693" w:type="dxa"/>
            <w:gridSpan w:val="2"/>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color w:val="000000" w:themeColor="text1"/>
                <w:sz w:val="20"/>
                <w:szCs w:val="20"/>
              </w:rPr>
              <w:t>-</w:t>
            </w:r>
          </w:p>
        </w:tc>
        <w:tc>
          <w:tcPr>
            <w:tcW w:w="1950" w:type="dxa"/>
            <w:vAlign w:val="center"/>
          </w:tcPr>
          <w:p w:rsidR="00FE57DB" w:rsidRPr="00141283" w:rsidRDefault="00FE57DB" w:rsidP="00FE57DB">
            <w:pPr>
              <w:jc w:val="center"/>
              <w:rPr>
                <w:rFonts w:ascii="Times New Roman" w:hAnsi="Times New Roman"/>
                <w:color w:val="000000" w:themeColor="text1"/>
                <w:sz w:val="20"/>
                <w:szCs w:val="20"/>
              </w:rPr>
            </w:pPr>
          </w:p>
        </w:tc>
      </w:tr>
      <w:tr w:rsidR="00FE57DB" w:rsidRPr="00141283" w:rsidTr="00FE57DB">
        <w:trPr>
          <w:jc w:val="center"/>
        </w:trPr>
        <w:tc>
          <w:tcPr>
            <w:tcW w:w="10422" w:type="dxa"/>
            <w:gridSpan w:val="8"/>
            <w:vAlign w:val="center"/>
          </w:tcPr>
          <w:p w:rsidR="00FE57DB" w:rsidRPr="00141283" w:rsidRDefault="00FE57DB" w:rsidP="00FE57DB">
            <w:pPr>
              <w:jc w:val="center"/>
              <w:rPr>
                <w:rFonts w:ascii="Times New Roman" w:hAnsi="Times New Roman"/>
                <w:b/>
                <w:color w:val="000000" w:themeColor="text1"/>
                <w:sz w:val="20"/>
                <w:szCs w:val="20"/>
              </w:rPr>
            </w:pPr>
            <w:r w:rsidRPr="00141283">
              <w:rPr>
                <w:rFonts w:ascii="Times New Roman" w:hAnsi="Times New Roman"/>
                <w:b/>
                <w:color w:val="000000" w:themeColor="text1"/>
                <w:sz w:val="20"/>
                <w:szCs w:val="20"/>
              </w:rPr>
              <w:t>Западная коммунально-складская зона</w:t>
            </w:r>
          </w:p>
        </w:tc>
      </w:tr>
      <w:tr w:rsidR="00FE57DB" w:rsidRPr="00141283" w:rsidTr="00FE57DB">
        <w:trPr>
          <w:jc w:val="center"/>
        </w:trPr>
        <w:tc>
          <w:tcPr>
            <w:tcW w:w="818" w:type="dxa"/>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bCs/>
                <w:color w:val="000000" w:themeColor="text1"/>
                <w:sz w:val="20"/>
                <w:szCs w:val="20"/>
              </w:rPr>
              <w:t>52</w:t>
            </w:r>
          </w:p>
        </w:tc>
        <w:tc>
          <w:tcPr>
            <w:tcW w:w="3118" w:type="dxa"/>
            <w:gridSpan w:val="2"/>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color w:val="000000" w:themeColor="text1"/>
                <w:sz w:val="20"/>
                <w:szCs w:val="20"/>
              </w:rPr>
              <w:t>ЮЭС "Мосэнерго" подстанция</w:t>
            </w:r>
          </w:p>
        </w:tc>
        <w:tc>
          <w:tcPr>
            <w:tcW w:w="851" w:type="dxa"/>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bCs/>
                <w:color w:val="000000" w:themeColor="text1"/>
                <w:sz w:val="20"/>
                <w:szCs w:val="20"/>
              </w:rPr>
              <w:t>100</w:t>
            </w:r>
          </w:p>
        </w:tc>
        <w:tc>
          <w:tcPr>
            <w:tcW w:w="992" w:type="dxa"/>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bCs/>
                <w:color w:val="000000" w:themeColor="text1"/>
                <w:sz w:val="20"/>
                <w:szCs w:val="20"/>
              </w:rPr>
              <w:t>100</w:t>
            </w:r>
          </w:p>
        </w:tc>
        <w:tc>
          <w:tcPr>
            <w:tcW w:w="2693" w:type="dxa"/>
            <w:gridSpan w:val="2"/>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color w:val="000000" w:themeColor="text1"/>
                <w:sz w:val="20"/>
                <w:szCs w:val="20"/>
              </w:rPr>
              <w:t>-</w:t>
            </w:r>
          </w:p>
        </w:tc>
        <w:tc>
          <w:tcPr>
            <w:tcW w:w="1950" w:type="dxa"/>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color w:val="000000" w:themeColor="text1"/>
                <w:sz w:val="20"/>
                <w:szCs w:val="20"/>
              </w:rPr>
              <w:t>-</w:t>
            </w:r>
          </w:p>
        </w:tc>
      </w:tr>
      <w:tr w:rsidR="00FE57DB" w:rsidRPr="00141283" w:rsidTr="00FE57DB">
        <w:trPr>
          <w:jc w:val="center"/>
        </w:trPr>
        <w:tc>
          <w:tcPr>
            <w:tcW w:w="818" w:type="dxa"/>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bCs/>
                <w:color w:val="000000" w:themeColor="text1"/>
                <w:sz w:val="20"/>
                <w:szCs w:val="20"/>
              </w:rPr>
              <w:t>53</w:t>
            </w:r>
          </w:p>
        </w:tc>
        <w:tc>
          <w:tcPr>
            <w:tcW w:w="3118" w:type="dxa"/>
            <w:gridSpan w:val="2"/>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color w:val="000000" w:themeColor="text1"/>
                <w:sz w:val="20"/>
                <w:szCs w:val="20"/>
              </w:rPr>
              <w:t>Технопром СК</w:t>
            </w:r>
          </w:p>
        </w:tc>
        <w:tc>
          <w:tcPr>
            <w:tcW w:w="851" w:type="dxa"/>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bCs/>
                <w:color w:val="000000" w:themeColor="text1"/>
                <w:sz w:val="20"/>
                <w:szCs w:val="20"/>
              </w:rPr>
              <w:t>50</w:t>
            </w:r>
          </w:p>
        </w:tc>
        <w:tc>
          <w:tcPr>
            <w:tcW w:w="992" w:type="dxa"/>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bCs/>
                <w:color w:val="000000" w:themeColor="text1"/>
                <w:sz w:val="20"/>
                <w:szCs w:val="20"/>
              </w:rPr>
              <w:t>50</w:t>
            </w:r>
          </w:p>
        </w:tc>
        <w:tc>
          <w:tcPr>
            <w:tcW w:w="2693" w:type="dxa"/>
            <w:gridSpan w:val="2"/>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color w:val="000000" w:themeColor="text1"/>
                <w:sz w:val="20"/>
                <w:szCs w:val="20"/>
              </w:rPr>
              <w:t>-</w:t>
            </w:r>
          </w:p>
        </w:tc>
        <w:tc>
          <w:tcPr>
            <w:tcW w:w="1950" w:type="dxa"/>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color w:val="000000" w:themeColor="text1"/>
                <w:sz w:val="20"/>
                <w:szCs w:val="20"/>
              </w:rPr>
              <w:t>-</w:t>
            </w:r>
          </w:p>
        </w:tc>
      </w:tr>
      <w:tr w:rsidR="00FE57DB" w:rsidRPr="00141283" w:rsidTr="00FE57DB">
        <w:trPr>
          <w:jc w:val="center"/>
        </w:trPr>
        <w:tc>
          <w:tcPr>
            <w:tcW w:w="818" w:type="dxa"/>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bCs/>
                <w:color w:val="000000" w:themeColor="text1"/>
                <w:sz w:val="20"/>
                <w:szCs w:val="20"/>
              </w:rPr>
              <w:t>54</w:t>
            </w:r>
          </w:p>
        </w:tc>
        <w:tc>
          <w:tcPr>
            <w:tcW w:w="3118" w:type="dxa"/>
            <w:gridSpan w:val="2"/>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color w:val="000000" w:themeColor="text1"/>
                <w:sz w:val="20"/>
                <w:szCs w:val="20"/>
              </w:rPr>
              <w:t>ГС «Весна»</w:t>
            </w:r>
          </w:p>
        </w:tc>
        <w:tc>
          <w:tcPr>
            <w:tcW w:w="851" w:type="dxa"/>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bCs/>
                <w:color w:val="000000" w:themeColor="text1"/>
                <w:sz w:val="20"/>
                <w:szCs w:val="20"/>
              </w:rPr>
              <w:t>50</w:t>
            </w:r>
          </w:p>
        </w:tc>
        <w:tc>
          <w:tcPr>
            <w:tcW w:w="992" w:type="dxa"/>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bCs/>
                <w:color w:val="000000" w:themeColor="text1"/>
                <w:sz w:val="20"/>
                <w:szCs w:val="20"/>
              </w:rPr>
              <w:t>50</w:t>
            </w:r>
          </w:p>
        </w:tc>
        <w:tc>
          <w:tcPr>
            <w:tcW w:w="2693" w:type="dxa"/>
            <w:gridSpan w:val="2"/>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color w:val="000000" w:themeColor="text1"/>
                <w:sz w:val="20"/>
                <w:szCs w:val="20"/>
              </w:rPr>
              <w:t>-</w:t>
            </w:r>
          </w:p>
        </w:tc>
        <w:tc>
          <w:tcPr>
            <w:tcW w:w="1950" w:type="dxa"/>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color w:val="000000" w:themeColor="text1"/>
                <w:sz w:val="20"/>
                <w:szCs w:val="20"/>
              </w:rPr>
              <w:t>-</w:t>
            </w:r>
          </w:p>
        </w:tc>
      </w:tr>
      <w:tr w:rsidR="00FE57DB" w:rsidRPr="00141283" w:rsidTr="00FE57DB">
        <w:trPr>
          <w:jc w:val="center"/>
        </w:trPr>
        <w:tc>
          <w:tcPr>
            <w:tcW w:w="818" w:type="dxa"/>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bCs/>
                <w:color w:val="000000" w:themeColor="text1"/>
                <w:sz w:val="20"/>
                <w:szCs w:val="20"/>
              </w:rPr>
              <w:t>56</w:t>
            </w:r>
          </w:p>
        </w:tc>
        <w:tc>
          <w:tcPr>
            <w:tcW w:w="3118" w:type="dxa"/>
            <w:gridSpan w:val="2"/>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color w:val="000000" w:themeColor="text1"/>
                <w:sz w:val="20"/>
                <w:szCs w:val="20"/>
              </w:rPr>
              <w:t>АГНКС "Мосавтогаз</w:t>
            </w:r>
          </w:p>
        </w:tc>
        <w:tc>
          <w:tcPr>
            <w:tcW w:w="851" w:type="dxa"/>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bCs/>
                <w:color w:val="000000" w:themeColor="text1"/>
                <w:sz w:val="20"/>
                <w:szCs w:val="20"/>
              </w:rPr>
              <w:t>50</w:t>
            </w:r>
          </w:p>
        </w:tc>
        <w:tc>
          <w:tcPr>
            <w:tcW w:w="992" w:type="dxa"/>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bCs/>
                <w:color w:val="000000" w:themeColor="text1"/>
                <w:sz w:val="20"/>
                <w:szCs w:val="20"/>
              </w:rPr>
              <w:t>50</w:t>
            </w:r>
          </w:p>
        </w:tc>
        <w:tc>
          <w:tcPr>
            <w:tcW w:w="2693" w:type="dxa"/>
            <w:gridSpan w:val="2"/>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color w:val="000000" w:themeColor="text1"/>
                <w:sz w:val="20"/>
                <w:szCs w:val="20"/>
              </w:rPr>
              <w:t>-</w:t>
            </w:r>
          </w:p>
        </w:tc>
        <w:tc>
          <w:tcPr>
            <w:tcW w:w="1950" w:type="dxa"/>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color w:val="000000" w:themeColor="text1"/>
                <w:sz w:val="20"/>
                <w:szCs w:val="20"/>
              </w:rPr>
              <w:t>-</w:t>
            </w:r>
          </w:p>
        </w:tc>
      </w:tr>
      <w:tr w:rsidR="00FE57DB" w:rsidRPr="00141283" w:rsidTr="00FE57DB">
        <w:trPr>
          <w:jc w:val="center"/>
        </w:trPr>
        <w:tc>
          <w:tcPr>
            <w:tcW w:w="818" w:type="dxa"/>
            <w:vAlign w:val="center"/>
          </w:tcPr>
          <w:p w:rsidR="00FE57DB" w:rsidRPr="00141283" w:rsidRDefault="00FE57DB" w:rsidP="00FE57DB">
            <w:pPr>
              <w:jc w:val="center"/>
              <w:rPr>
                <w:rFonts w:ascii="Times New Roman" w:hAnsi="Times New Roman"/>
                <w:bCs/>
                <w:color w:val="000000" w:themeColor="text1"/>
                <w:sz w:val="20"/>
                <w:szCs w:val="20"/>
              </w:rPr>
            </w:pPr>
          </w:p>
        </w:tc>
        <w:tc>
          <w:tcPr>
            <w:tcW w:w="3118" w:type="dxa"/>
            <w:gridSpan w:val="2"/>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color w:val="000000" w:themeColor="text1"/>
                <w:sz w:val="20"/>
                <w:szCs w:val="20"/>
              </w:rPr>
              <w:t>Дилерские центры</w:t>
            </w:r>
          </w:p>
        </w:tc>
        <w:tc>
          <w:tcPr>
            <w:tcW w:w="851" w:type="dxa"/>
            <w:vAlign w:val="center"/>
          </w:tcPr>
          <w:p w:rsidR="00FE57DB" w:rsidRPr="00141283" w:rsidRDefault="00FE57DB" w:rsidP="00FE57DB">
            <w:pPr>
              <w:jc w:val="center"/>
              <w:rPr>
                <w:rFonts w:ascii="Times New Roman" w:hAnsi="Times New Roman"/>
                <w:bCs/>
                <w:color w:val="000000" w:themeColor="text1"/>
                <w:sz w:val="20"/>
                <w:szCs w:val="20"/>
              </w:rPr>
            </w:pPr>
            <w:r w:rsidRPr="00141283">
              <w:rPr>
                <w:rFonts w:ascii="Times New Roman" w:hAnsi="Times New Roman"/>
                <w:bCs/>
                <w:color w:val="000000" w:themeColor="text1"/>
                <w:sz w:val="20"/>
                <w:szCs w:val="20"/>
              </w:rPr>
              <w:t>50</w:t>
            </w:r>
          </w:p>
        </w:tc>
        <w:tc>
          <w:tcPr>
            <w:tcW w:w="992" w:type="dxa"/>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bCs/>
                <w:color w:val="000000" w:themeColor="text1"/>
                <w:sz w:val="20"/>
                <w:szCs w:val="20"/>
              </w:rPr>
              <w:t>50</w:t>
            </w:r>
          </w:p>
        </w:tc>
        <w:tc>
          <w:tcPr>
            <w:tcW w:w="2693" w:type="dxa"/>
            <w:gridSpan w:val="2"/>
            <w:vAlign w:val="center"/>
          </w:tcPr>
          <w:p w:rsidR="00FE57DB" w:rsidRPr="00141283" w:rsidRDefault="00FE57DB" w:rsidP="00FE57DB">
            <w:pPr>
              <w:jc w:val="center"/>
              <w:rPr>
                <w:rFonts w:ascii="Times New Roman" w:hAnsi="Times New Roman"/>
                <w:color w:val="000000" w:themeColor="text1"/>
                <w:sz w:val="20"/>
                <w:szCs w:val="20"/>
              </w:rPr>
            </w:pPr>
          </w:p>
        </w:tc>
        <w:tc>
          <w:tcPr>
            <w:tcW w:w="1950" w:type="dxa"/>
            <w:vAlign w:val="center"/>
          </w:tcPr>
          <w:p w:rsidR="00FE57DB" w:rsidRPr="00141283" w:rsidRDefault="00FE57DB" w:rsidP="00FE57DB">
            <w:pPr>
              <w:jc w:val="center"/>
              <w:rPr>
                <w:rFonts w:ascii="Times New Roman" w:hAnsi="Times New Roman"/>
                <w:color w:val="000000" w:themeColor="text1"/>
                <w:sz w:val="20"/>
                <w:szCs w:val="20"/>
              </w:rPr>
            </w:pPr>
          </w:p>
        </w:tc>
      </w:tr>
      <w:tr w:rsidR="00FE57DB" w:rsidRPr="00141283" w:rsidTr="00FE57DB">
        <w:trPr>
          <w:jc w:val="center"/>
        </w:trPr>
        <w:tc>
          <w:tcPr>
            <w:tcW w:w="818" w:type="dxa"/>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bCs/>
                <w:color w:val="000000" w:themeColor="text1"/>
                <w:sz w:val="20"/>
                <w:szCs w:val="20"/>
              </w:rPr>
              <w:t>59</w:t>
            </w:r>
          </w:p>
        </w:tc>
        <w:tc>
          <w:tcPr>
            <w:tcW w:w="3118" w:type="dxa"/>
            <w:gridSpan w:val="2"/>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color w:val="000000" w:themeColor="text1"/>
                <w:sz w:val="20"/>
                <w:szCs w:val="20"/>
              </w:rPr>
              <w:t>ЗАО СПНП "Щитмонтаж"</w:t>
            </w:r>
          </w:p>
        </w:tc>
        <w:tc>
          <w:tcPr>
            <w:tcW w:w="851" w:type="dxa"/>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bCs/>
                <w:color w:val="000000" w:themeColor="text1"/>
                <w:sz w:val="20"/>
                <w:szCs w:val="20"/>
              </w:rPr>
              <w:t>50</w:t>
            </w:r>
          </w:p>
        </w:tc>
        <w:tc>
          <w:tcPr>
            <w:tcW w:w="992" w:type="dxa"/>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bCs/>
                <w:color w:val="000000" w:themeColor="text1"/>
                <w:sz w:val="20"/>
                <w:szCs w:val="20"/>
              </w:rPr>
              <w:t>50</w:t>
            </w:r>
          </w:p>
        </w:tc>
        <w:tc>
          <w:tcPr>
            <w:tcW w:w="2693" w:type="dxa"/>
            <w:gridSpan w:val="2"/>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color w:val="000000" w:themeColor="text1"/>
                <w:sz w:val="20"/>
                <w:szCs w:val="20"/>
              </w:rPr>
              <w:t>-</w:t>
            </w:r>
          </w:p>
        </w:tc>
        <w:tc>
          <w:tcPr>
            <w:tcW w:w="1950" w:type="dxa"/>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color w:val="000000" w:themeColor="text1"/>
                <w:sz w:val="20"/>
                <w:szCs w:val="20"/>
              </w:rPr>
              <w:t>-</w:t>
            </w:r>
          </w:p>
        </w:tc>
      </w:tr>
      <w:tr w:rsidR="00FE57DB" w:rsidRPr="00141283" w:rsidTr="00FE57DB">
        <w:trPr>
          <w:jc w:val="center"/>
        </w:trPr>
        <w:tc>
          <w:tcPr>
            <w:tcW w:w="818" w:type="dxa"/>
            <w:vAlign w:val="center"/>
          </w:tcPr>
          <w:p w:rsidR="00FE57DB" w:rsidRPr="00141283" w:rsidRDefault="00FE57DB" w:rsidP="00FE57DB">
            <w:pPr>
              <w:jc w:val="center"/>
              <w:rPr>
                <w:rFonts w:ascii="Times New Roman" w:hAnsi="Times New Roman"/>
                <w:color w:val="000000" w:themeColor="text1"/>
                <w:sz w:val="20"/>
                <w:szCs w:val="20"/>
              </w:rPr>
            </w:pPr>
          </w:p>
        </w:tc>
        <w:tc>
          <w:tcPr>
            <w:tcW w:w="3118" w:type="dxa"/>
            <w:gridSpan w:val="2"/>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color w:val="000000" w:themeColor="text1"/>
                <w:sz w:val="20"/>
                <w:szCs w:val="20"/>
              </w:rPr>
              <w:t>Строительный рынок</w:t>
            </w:r>
          </w:p>
        </w:tc>
        <w:tc>
          <w:tcPr>
            <w:tcW w:w="851" w:type="dxa"/>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color w:val="000000" w:themeColor="text1"/>
                <w:sz w:val="20"/>
                <w:szCs w:val="20"/>
              </w:rPr>
              <w:t>50</w:t>
            </w:r>
          </w:p>
        </w:tc>
        <w:tc>
          <w:tcPr>
            <w:tcW w:w="992" w:type="dxa"/>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color w:val="000000" w:themeColor="text1"/>
                <w:sz w:val="20"/>
                <w:szCs w:val="20"/>
              </w:rPr>
              <w:t>50</w:t>
            </w:r>
          </w:p>
        </w:tc>
        <w:tc>
          <w:tcPr>
            <w:tcW w:w="2693" w:type="dxa"/>
            <w:gridSpan w:val="2"/>
            <w:vAlign w:val="center"/>
          </w:tcPr>
          <w:p w:rsidR="00FE57DB" w:rsidRPr="00141283" w:rsidRDefault="00FE57DB" w:rsidP="00FE57DB">
            <w:pPr>
              <w:autoSpaceDE w:val="0"/>
              <w:autoSpaceDN w:val="0"/>
              <w:adjustRightInd w:val="0"/>
              <w:rPr>
                <w:rFonts w:ascii="Times New Roman" w:hAnsi="Times New Roman"/>
                <w:b/>
                <w:bCs/>
                <w:color w:val="000000" w:themeColor="text1"/>
                <w:sz w:val="20"/>
                <w:szCs w:val="20"/>
                <w:lang w:eastAsia="ru-RU"/>
              </w:rPr>
            </w:pPr>
          </w:p>
        </w:tc>
        <w:tc>
          <w:tcPr>
            <w:tcW w:w="1950" w:type="dxa"/>
            <w:vAlign w:val="center"/>
          </w:tcPr>
          <w:p w:rsidR="00FE57DB" w:rsidRPr="00141283" w:rsidRDefault="00FE57DB" w:rsidP="00FE57DB">
            <w:pPr>
              <w:autoSpaceDE w:val="0"/>
              <w:autoSpaceDN w:val="0"/>
              <w:adjustRightInd w:val="0"/>
              <w:rPr>
                <w:rFonts w:ascii="Times New Roman" w:hAnsi="Times New Roman"/>
                <w:b/>
                <w:bCs/>
                <w:color w:val="000000" w:themeColor="text1"/>
                <w:sz w:val="20"/>
                <w:szCs w:val="20"/>
                <w:lang w:eastAsia="ru-RU"/>
              </w:rPr>
            </w:pPr>
          </w:p>
        </w:tc>
      </w:tr>
      <w:tr w:rsidR="00FE57DB" w:rsidRPr="00141283" w:rsidTr="00FE57DB">
        <w:trPr>
          <w:jc w:val="center"/>
        </w:trPr>
        <w:tc>
          <w:tcPr>
            <w:tcW w:w="818" w:type="dxa"/>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bCs/>
                <w:color w:val="000000" w:themeColor="text1"/>
                <w:sz w:val="20"/>
                <w:szCs w:val="20"/>
              </w:rPr>
              <w:t>60</w:t>
            </w:r>
          </w:p>
        </w:tc>
        <w:tc>
          <w:tcPr>
            <w:tcW w:w="3118" w:type="dxa"/>
            <w:gridSpan w:val="2"/>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color w:val="000000" w:themeColor="text1"/>
                <w:sz w:val="20"/>
                <w:szCs w:val="20"/>
              </w:rPr>
              <w:t xml:space="preserve">(ООО "Интерсвет") </w:t>
            </w:r>
          </w:p>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color w:val="000000" w:themeColor="text1"/>
                <w:sz w:val="20"/>
                <w:szCs w:val="20"/>
              </w:rPr>
              <w:t>ООО «Бугатти»</w:t>
            </w:r>
          </w:p>
        </w:tc>
        <w:tc>
          <w:tcPr>
            <w:tcW w:w="851" w:type="dxa"/>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bCs/>
                <w:color w:val="000000" w:themeColor="text1"/>
                <w:sz w:val="20"/>
                <w:szCs w:val="20"/>
              </w:rPr>
              <w:t>50</w:t>
            </w:r>
          </w:p>
        </w:tc>
        <w:tc>
          <w:tcPr>
            <w:tcW w:w="992" w:type="dxa"/>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color w:val="000000" w:themeColor="text1"/>
                <w:sz w:val="20"/>
                <w:szCs w:val="20"/>
              </w:rPr>
              <w:t>50</w:t>
            </w:r>
          </w:p>
        </w:tc>
        <w:tc>
          <w:tcPr>
            <w:tcW w:w="2693" w:type="dxa"/>
            <w:gridSpan w:val="2"/>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color w:val="000000" w:themeColor="text1"/>
                <w:sz w:val="20"/>
                <w:szCs w:val="20"/>
              </w:rPr>
              <w:t>-</w:t>
            </w:r>
          </w:p>
        </w:tc>
        <w:tc>
          <w:tcPr>
            <w:tcW w:w="1950" w:type="dxa"/>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color w:val="000000" w:themeColor="text1"/>
                <w:sz w:val="20"/>
                <w:szCs w:val="20"/>
              </w:rPr>
              <w:t>-</w:t>
            </w:r>
          </w:p>
        </w:tc>
      </w:tr>
      <w:tr w:rsidR="00FE57DB" w:rsidRPr="00141283" w:rsidTr="00FE57DB">
        <w:trPr>
          <w:jc w:val="center"/>
        </w:trPr>
        <w:tc>
          <w:tcPr>
            <w:tcW w:w="10422" w:type="dxa"/>
            <w:gridSpan w:val="8"/>
            <w:vAlign w:val="center"/>
          </w:tcPr>
          <w:p w:rsidR="00FE57DB" w:rsidRPr="00141283" w:rsidRDefault="00FE57DB" w:rsidP="00FE57DB">
            <w:pPr>
              <w:jc w:val="center"/>
              <w:rPr>
                <w:rFonts w:ascii="Times New Roman" w:hAnsi="Times New Roman"/>
                <w:b/>
                <w:color w:val="000000" w:themeColor="text1"/>
                <w:sz w:val="20"/>
                <w:szCs w:val="20"/>
              </w:rPr>
            </w:pPr>
            <w:r w:rsidRPr="00141283">
              <w:rPr>
                <w:rFonts w:ascii="Times New Roman" w:hAnsi="Times New Roman"/>
                <w:b/>
                <w:color w:val="000000" w:themeColor="text1"/>
                <w:sz w:val="20"/>
                <w:szCs w:val="20"/>
              </w:rPr>
              <w:t>Северная коммунальная зона</w:t>
            </w:r>
          </w:p>
        </w:tc>
      </w:tr>
      <w:tr w:rsidR="00FE57DB" w:rsidRPr="00141283" w:rsidTr="00FE57DB">
        <w:trPr>
          <w:jc w:val="center"/>
        </w:trPr>
        <w:tc>
          <w:tcPr>
            <w:tcW w:w="818" w:type="dxa"/>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bCs/>
                <w:color w:val="000000" w:themeColor="text1"/>
                <w:sz w:val="20"/>
                <w:szCs w:val="20"/>
              </w:rPr>
              <w:t>19</w:t>
            </w:r>
          </w:p>
        </w:tc>
        <w:tc>
          <w:tcPr>
            <w:tcW w:w="3118" w:type="dxa"/>
            <w:gridSpan w:val="2"/>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color w:val="000000" w:themeColor="text1"/>
                <w:sz w:val="20"/>
                <w:szCs w:val="20"/>
              </w:rPr>
              <w:t>ООО "Реал-Гипермаркет"</w:t>
            </w:r>
          </w:p>
        </w:tc>
        <w:tc>
          <w:tcPr>
            <w:tcW w:w="851" w:type="dxa"/>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bCs/>
                <w:color w:val="000000" w:themeColor="text1"/>
                <w:sz w:val="20"/>
                <w:szCs w:val="20"/>
              </w:rPr>
              <w:t>50</w:t>
            </w:r>
          </w:p>
        </w:tc>
        <w:tc>
          <w:tcPr>
            <w:tcW w:w="992" w:type="dxa"/>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color w:val="000000" w:themeColor="text1"/>
                <w:sz w:val="20"/>
                <w:szCs w:val="20"/>
              </w:rPr>
              <w:t>50</w:t>
            </w:r>
          </w:p>
        </w:tc>
        <w:tc>
          <w:tcPr>
            <w:tcW w:w="2693" w:type="dxa"/>
            <w:gridSpan w:val="2"/>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bCs/>
                <w:color w:val="000000" w:themeColor="text1"/>
                <w:sz w:val="20"/>
                <w:szCs w:val="20"/>
              </w:rPr>
              <w:t>Жилая застр-а мкр Оп.поле</w:t>
            </w:r>
          </w:p>
        </w:tc>
        <w:tc>
          <w:tcPr>
            <w:tcW w:w="1950" w:type="dxa"/>
            <w:vAlign w:val="center"/>
          </w:tcPr>
          <w:p w:rsidR="00FE57DB" w:rsidRPr="00141283" w:rsidRDefault="00FE57DB" w:rsidP="00FE57DB">
            <w:pPr>
              <w:jc w:val="center"/>
              <w:rPr>
                <w:rFonts w:ascii="Times New Roman" w:hAnsi="Times New Roman"/>
                <w:color w:val="000000" w:themeColor="text1"/>
                <w:sz w:val="20"/>
                <w:szCs w:val="20"/>
              </w:rPr>
            </w:pPr>
          </w:p>
        </w:tc>
      </w:tr>
      <w:tr w:rsidR="00FE57DB" w:rsidRPr="00141283" w:rsidTr="00FE57DB">
        <w:trPr>
          <w:jc w:val="center"/>
        </w:trPr>
        <w:tc>
          <w:tcPr>
            <w:tcW w:w="818" w:type="dxa"/>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bCs/>
                <w:color w:val="000000" w:themeColor="text1"/>
                <w:sz w:val="20"/>
                <w:szCs w:val="20"/>
              </w:rPr>
              <w:t>19а</w:t>
            </w:r>
          </w:p>
        </w:tc>
        <w:tc>
          <w:tcPr>
            <w:tcW w:w="3118" w:type="dxa"/>
            <w:gridSpan w:val="2"/>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color w:val="000000" w:themeColor="text1"/>
                <w:sz w:val="20"/>
                <w:szCs w:val="20"/>
              </w:rPr>
              <w:t>"Касторама РУС"</w:t>
            </w:r>
          </w:p>
        </w:tc>
        <w:tc>
          <w:tcPr>
            <w:tcW w:w="851" w:type="dxa"/>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bCs/>
                <w:color w:val="000000" w:themeColor="text1"/>
                <w:sz w:val="20"/>
                <w:szCs w:val="20"/>
              </w:rPr>
              <w:t>50</w:t>
            </w:r>
          </w:p>
        </w:tc>
        <w:tc>
          <w:tcPr>
            <w:tcW w:w="992" w:type="dxa"/>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color w:val="000000" w:themeColor="text1"/>
                <w:sz w:val="20"/>
                <w:szCs w:val="20"/>
              </w:rPr>
              <w:t>50</w:t>
            </w:r>
          </w:p>
        </w:tc>
        <w:tc>
          <w:tcPr>
            <w:tcW w:w="2693" w:type="dxa"/>
            <w:gridSpan w:val="2"/>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bCs/>
                <w:color w:val="000000" w:themeColor="text1"/>
                <w:sz w:val="20"/>
                <w:szCs w:val="20"/>
              </w:rPr>
              <w:t>Жилая застр-а мкр Оп.поле</w:t>
            </w:r>
          </w:p>
        </w:tc>
        <w:tc>
          <w:tcPr>
            <w:tcW w:w="1950" w:type="dxa"/>
            <w:vAlign w:val="center"/>
          </w:tcPr>
          <w:p w:rsidR="00FE57DB" w:rsidRPr="00141283" w:rsidRDefault="00FE57DB" w:rsidP="00FE57DB">
            <w:pPr>
              <w:jc w:val="center"/>
              <w:rPr>
                <w:rFonts w:ascii="Times New Roman" w:hAnsi="Times New Roman"/>
                <w:color w:val="000000" w:themeColor="text1"/>
                <w:sz w:val="20"/>
                <w:szCs w:val="20"/>
              </w:rPr>
            </w:pPr>
          </w:p>
        </w:tc>
      </w:tr>
      <w:tr w:rsidR="00FE57DB" w:rsidRPr="00141283" w:rsidTr="00FE57DB">
        <w:trPr>
          <w:jc w:val="center"/>
        </w:trPr>
        <w:tc>
          <w:tcPr>
            <w:tcW w:w="818" w:type="dxa"/>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bCs/>
                <w:color w:val="000000" w:themeColor="text1"/>
                <w:sz w:val="20"/>
                <w:szCs w:val="20"/>
              </w:rPr>
              <w:t>20</w:t>
            </w:r>
          </w:p>
        </w:tc>
        <w:tc>
          <w:tcPr>
            <w:tcW w:w="3118" w:type="dxa"/>
            <w:gridSpan w:val="2"/>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color w:val="000000" w:themeColor="text1"/>
                <w:sz w:val="20"/>
                <w:szCs w:val="20"/>
              </w:rPr>
              <w:t>АЗС "Бритни Петролиум"</w:t>
            </w:r>
          </w:p>
        </w:tc>
        <w:tc>
          <w:tcPr>
            <w:tcW w:w="851" w:type="dxa"/>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bCs/>
                <w:color w:val="000000" w:themeColor="text1"/>
                <w:sz w:val="20"/>
                <w:szCs w:val="20"/>
              </w:rPr>
              <w:t>50</w:t>
            </w:r>
          </w:p>
        </w:tc>
        <w:tc>
          <w:tcPr>
            <w:tcW w:w="992" w:type="dxa"/>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color w:val="000000" w:themeColor="text1"/>
                <w:sz w:val="20"/>
                <w:szCs w:val="20"/>
              </w:rPr>
              <w:t>50</w:t>
            </w:r>
          </w:p>
        </w:tc>
        <w:tc>
          <w:tcPr>
            <w:tcW w:w="2693" w:type="dxa"/>
            <w:gridSpan w:val="2"/>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color w:val="000000" w:themeColor="text1"/>
                <w:sz w:val="20"/>
                <w:szCs w:val="20"/>
              </w:rPr>
              <w:t>-</w:t>
            </w:r>
          </w:p>
        </w:tc>
        <w:tc>
          <w:tcPr>
            <w:tcW w:w="1950" w:type="dxa"/>
            <w:vAlign w:val="center"/>
          </w:tcPr>
          <w:p w:rsidR="00FE57DB" w:rsidRPr="00141283" w:rsidRDefault="00FE57DB" w:rsidP="00FE57DB">
            <w:pPr>
              <w:jc w:val="center"/>
              <w:rPr>
                <w:rFonts w:ascii="Times New Roman" w:hAnsi="Times New Roman"/>
                <w:color w:val="000000" w:themeColor="text1"/>
                <w:sz w:val="20"/>
                <w:szCs w:val="20"/>
              </w:rPr>
            </w:pPr>
          </w:p>
        </w:tc>
      </w:tr>
      <w:tr w:rsidR="00FE57DB" w:rsidRPr="00141283" w:rsidTr="00FE57DB">
        <w:trPr>
          <w:jc w:val="center"/>
        </w:trPr>
        <w:tc>
          <w:tcPr>
            <w:tcW w:w="818" w:type="dxa"/>
            <w:vAlign w:val="center"/>
          </w:tcPr>
          <w:p w:rsidR="00FE57DB" w:rsidRPr="00141283" w:rsidRDefault="00FE57DB" w:rsidP="00FE57DB">
            <w:pPr>
              <w:jc w:val="center"/>
              <w:rPr>
                <w:rFonts w:ascii="Times New Roman" w:hAnsi="Times New Roman"/>
                <w:color w:val="000000" w:themeColor="text1"/>
                <w:sz w:val="20"/>
                <w:szCs w:val="20"/>
              </w:rPr>
            </w:pPr>
          </w:p>
        </w:tc>
        <w:tc>
          <w:tcPr>
            <w:tcW w:w="3118" w:type="dxa"/>
            <w:gridSpan w:val="2"/>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color w:val="000000" w:themeColor="text1"/>
                <w:sz w:val="20"/>
                <w:szCs w:val="20"/>
              </w:rPr>
              <w:t>Центр оптовой торговли «Зельгрос» Cash&amp;Carry.</w:t>
            </w:r>
          </w:p>
        </w:tc>
        <w:tc>
          <w:tcPr>
            <w:tcW w:w="851" w:type="dxa"/>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bCs/>
                <w:color w:val="000000" w:themeColor="text1"/>
                <w:sz w:val="20"/>
                <w:szCs w:val="20"/>
              </w:rPr>
              <w:t>50</w:t>
            </w:r>
          </w:p>
        </w:tc>
        <w:tc>
          <w:tcPr>
            <w:tcW w:w="992" w:type="dxa"/>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color w:val="000000" w:themeColor="text1"/>
                <w:sz w:val="20"/>
                <w:szCs w:val="20"/>
              </w:rPr>
              <w:t>50</w:t>
            </w:r>
          </w:p>
        </w:tc>
        <w:tc>
          <w:tcPr>
            <w:tcW w:w="2693" w:type="dxa"/>
            <w:gridSpan w:val="2"/>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bCs/>
                <w:color w:val="000000" w:themeColor="text1"/>
                <w:sz w:val="20"/>
                <w:szCs w:val="20"/>
              </w:rPr>
              <w:t>Жилая застр-а мкр Оп.поле</w:t>
            </w:r>
          </w:p>
        </w:tc>
        <w:tc>
          <w:tcPr>
            <w:tcW w:w="1950" w:type="dxa"/>
            <w:vAlign w:val="center"/>
          </w:tcPr>
          <w:p w:rsidR="00FE57DB" w:rsidRPr="00141283" w:rsidRDefault="00FE57DB" w:rsidP="00FE57DB">
            <w:pPr>
              <w:jc w:val="center"/>
              <w:rPr>
                <w:rFonts w:ascii="Times New Roman" w:hAnsi="Times New Roman"/>
                <w:color w:val="000000" w:themeColor="text1"/>
                <w:sz w:val="20"/>
                <w:szCs w:val="20"/>
              </w:rPr>
            </w:pPr>
          </w:p>
        </w:tc>
      </w:tr>
      <w:tr w:rsidR="00FE57DB" w:rsidRPr="00141283" w:rsidTr="00FE57DB">
        <w:trPr>
          <w:jc w:val="center"/>
        </w:trPr>
        <w:tc>
          <w:tcPr>
            <w:tcW w:w="818" w:type="dxa"/>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bCs/>
                <w:color w:val="000000" w:themeColor="text1"/>
                <w:sz w:val="20"/>
                <w:szCs w:val="20"/>
              </w:rPr>
              <w:t>25</w:t>
            </w:r>
          </w:p>
        </w:tc>
        <w:tc>
          <w:tcPr>
            <w:tcW w:w="3118" w:type="dxa"/>
            <w:gridSpan w:val="2"/>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color w:val="000000" w:themeColor="text1"/>
                <w:sz w:val="20"/>
                <w:szCs w:val="20"/>
              </w:rPr>
              <w:t>ЗАО Автогарант (комиссионный магазин)</w:t>
            </w:r>
          </w:p>
        </w:tc>
        <w:tc>
          <w:tcPr>
            <w:tcW w:w="851" w:type="dxa"/>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bCs/>
                <w:color w:val="000000" w:themeColor="text1"/>
                <w:sz w:val="20"/>
                <w:szCs w:val="20"/>
              </w:rPr>
              <w:t>50</w:t>
            </w:r>
          </w:p>
        </w:tc>
        <w:tc>
          <w:tcPr>
            <w:tcW w:w="992" w:type="dxa"/>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color w:val="000000" w:themeColor="text1"/>
                <w:sz w:val="20"/>
                <w:szCs w:val="20"/>
              </w:rPr>
              <w:t>50</w:t>
            </w:r>
          </w:p>
        </w:tc>
        <w:tc>
          <w:tcPr>
            <w:tcW w:w="2693" w:type="dxa"/>
            <w:gridSpan w:val="2"/>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bCs/>
                <w:color w:val="000000" w:themeColor="text1"/>
                <w:sz w:val="20"/>
                <w:szCs w:val="20"/>
              </w:rPr>
              <w:t>-</w:t>
            </w:r>
          </w:p>
        </w:tc>
        <w:tc>
          <w:tcPr>
            <w:tcW w:w="1950" w:type="dxa"/>
            <w:vAlign w:val="center"/>
          </w:tcPr>
          <w:p w:rsidR="00FE57DB" w:rsidRPr="00141283" w:rsidRDefault="004B561F" w:rsidP="00FE57DB">
            <w:pPr>
              <w:jc w:val="center"/>
              <w:rPr>
                <w:rFonts w:ascii="Times New Roman" w:hAnsi="Times New Roman"/>
                <w:color w:val="000000" w:themeColor="text1"/>
                <w:sz w:val="20"/>
                <w:szCs w:val="20"/>
              </w:rPr>
            </w:pPr>
            <w:r w:rsidRPr="00141283">
              <w:rPr>
                <w:rFonts w:ascii="Times New Roman" w:hAnsi="Times New Roman"/>
                <w:color w:val="000000" w:themeColor="text1"/>
                <w:sz w:val="20"/>
                <w:szCs w:val="20"/>
              </w:rPr>
              <w:t>Вывод</w:t>
            </w:r>
          </w:p>
        </w:tc>
      </w:tr>
      <w:tr w:rsidR="00FE57DB" w:rsidRPr="00141283" w:rsidTr="00FE57DB">
        <w:trPr>
          <w:jc w:val="center"/>
        </w:trPr>
        <w:tc>
          <w:tcPr>
            <w:tcW w:w="818" w:type="dxa"/>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bCs/>
                <w:color w:val="000000" w:themeColor="text1"/>
                <w:sz w:val="20"/>
                <w:szCs w:val="20"/>
              </w:rPr>
              <w:t xml:space="preserve">26 </w:t>
            </w:r>
          </w:p>
        </w:tc>
        <w:tc>
          <w:tcPr>
            <w:tcW w:w="3118" w:type="dxa"/>
            <w:gridSpan w:val="2"/>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color w:val="000000" w:themeColor="text1"/>
                <w:sz w:val="20"/>
                <w:szCs w:val="20"/>
              </w:rPr>
              <w:t>ЗАО Автогарант (центр диагностики)</w:t>
            </w:r>
          </w:p>
        </w:tc>
        <w:tc>
          <w:tcPr>
            <w:tcW w:w="851" w:type="dxa"/>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bCs/>
                <w:color w:val="000000" w:themeColor="text1"/>
                <w:sz w:val="20"/>
                <w:szCs w:val="20"/>
              </w:rPr>
              <w:t>50</w:t>
            </w:r>
          </w:p>
        </w:tc>
        <w:tc>
          <w:tcPr>
            <w:tcW w:w="992" w:type="dxa"/>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color w:val="000000" w:themeColor="text1"/>
                <w:sz w:val="20"/>
                <w:szCs w:val="20"/>
              </w:rPr>
              <w:t>50</w:t>
            </w:r>
          </w:p>
        </w:tc>
        <w:tc>
          <w:tcPr>
            <w:tcW w:w="2693" w:type="dxa"/>
            <w:gridSpan w:val="2"/>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bCs/>
                <w:color w:val="000000" w:themeColor="text1"/>
                <w:sz w:val="20"/>
                <w:szCs w:val="20"/>
              </w:rPr>
              <w:t>Жилая застр-а мкр Оп.поле</w:t>
            </w:r>
          </w:p>
        </w:tc>
        <w:tc>
          <w:tcPr>
            <w:tcW w:w="1950" w:type="dxa"/>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color w:val="000000" w:themeColor="text1"/>
                <w:sz w:val="20"/>
                <w:szCs w:val="20"/>
              </w:rPr>
              <w:t xml:space="preserve">Вывод </w:t>
            </w:r>
          </w:p>
        </w:tc>
      </w:tr>
      <w:tr w:rsidR="00FE57DB" w:rsidRPr="00141283" w:rsidTr="00FE57DB">
        <w:trPr>
          <w:jc w:val="center"/>
        </w:trPr>
        <w:tc>
          <w:tcPr>
            <w:tcW w:w="818" w:type="dxa"/>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bCs/>
                <w:color w:val="000000" w:themeColor="text1"/>
                <w:sz w:val="20"/>
                <w:szCs w:val="20"/>
              </w:rPr>
              <w:t>27</w:t>
            </w:r>
          </w:p>
        </w:tc>
        <w:tc>
          <w:tcPr>
            <w:tcW w:w="3118" w:type="dxa"/>
            <w:gridSpan w:val="2"/>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color w:val="000000" w:themeColor="text1"/>
                <w:sz w:val="20"/>
                <w:szCs w:val="20"/>
                <w:lang w:eastAsia="ru-RU"/>
              </w:rPr>
              <w:t>Стоянка для большегрузного автотранспорта (</w:t>
            </w:r>
            <w:r w:rsidRPr="00141283">
              <w:rPr>
                <w:rFonts w:ascii="Times New Roman" w:hAnsi="Times New Roman"/>
                <w:color w:val="000000" w:themeColor="text1"/>
                <w:sz w:val="20"/>
                <w:szCs w:val="20"/>
              </w:rPr>
              <w:t>ООО  "Перон")</w:t>
            </w:r>
          </w:p>
        </w:tc>
        <w:tc>
          <w:tcPr>
            <w:tcW w:w="851" w:type="dxa"/>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bCs/>
                <w:color w:val="000000" w:themeColor="text1"/>
                <w:sz w:val="20"/>
                <w:szCs w:val="20"/>
              </w:rPr>
              <w:t>100 м</w:t>
            </w:r>
          </w:p>
        </w:tc>
        <w:tc>
          <w:tcPr>
            <w:tcW w:w="992" w:type="dxa"/>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color w:val="000000" w:themeColor="text1"/>
                <w:sz w:val="20"/>
                <w:szCs w:val="20"/>
              </w:rPr>
              <w:t>100</w:t>
            </w:r>
          </w:p>
        </w:tc>
        <w:tc>
          <w:tcPr>
            <w:tcW w:w="2693" w:type="dxa"/>
            <w:gridSpan w:val="2"/>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bCs/>
                <w:color w:val="000000" w:themeColor="text1"/>
                <w:sz w:val="20"/>
                <w:szCs w:val="20"/>
              </w:rPr>
              <w:t>Жилая застр-а мкр Опытное поле, Ковровый</w:t>
            </w:r>
          </w:p>
        </w:tc>
        <w:tc>
          <w:tcPr>
            <w:tcW w:w="1950" w:type="dxa"/>
            <w:vAlign w:val="center"/>
          </w:tcPr>
          <w:p w:rsidR="00FE57DB" w:rsidRPr="00141283" w:rsidRDefault="004B561F" w:rsidP="00FE57DB">
            <w:pPr>
              <w:jc w:val="center"/>
              <w:rPr>
                <w:rFonts w:ascii="Times New Roman" w:hAnsi="Times New Roman"/>
                <w:color w:val="000000" w:themeColor="text1"/>
                <w:sz w:val="20"/>
                <w:szCs w:val="20"/>
              </w:rPr>
            </w:pPr>
            <w:r w:rsidRPr="00141283">
              <w:rPr>
                <w:rFonts w:ascii="Times New Roman" w:hAnsi="Times New Roman"/>
                <w:color w:val="000000" w:themeColor="text1"/>
                <w:sz w:val="20"/>
                <w:szCs w:val="20"/>
              </w:rPr>
              <w:t>Вывод</w:t>
            </w:r>
          </w:p>
        </w:tc>
      </w:tr>
      <w:tr w:rsidR="00FE57DB" w:rsidRPr="00141283" w:rsidTr="00FE57DB">
        <w:trPr>
          <w:jc w:val="center"/>
        </w:trPr>
        <w:tc>
          <w:tcPr>
            <w:tcW w:w="10422" w:type="dxa"/>
            <w:gridSpan w:val="8"/>
            <w:vAlign w:val="center"/>
          </w:tcPr>
          <w:p w:rsidR="00FE57DB" w:rsidRPr="00141283" w:rsidRDefault="00FE57DB" w:rsidP="00FE57DB">
            <w:pPr>
              <w:jc w:val="center"/>
              <w:rPr>
                <w:rFonts w:ascii="Times New Roman" w:hAnsi="Times New Roman"/>
                <w:b/>
                <w:color w:val="000000" w:themeColor="text1"/>
                <w:sz w:val="20"/>
                <w:szCs w:val="20"/>
              </w:rPr>
            </w:pPr>
            <w:r w:rsidRPr="00141283">
              <w:rPr>
                <w:rFonts w:ascii="Times New Roman" w:hAnsi="Times New Roman"/>
                <w:b/>
                <w:color w:val="000000" w:themeColor="text1"/>
                <w:sz w:val="20"/>
                <w:szCs w:val="20"/>
              </w:rPr>
              <w:t>Восточная коммунально-складская зона</w:t>
            </w:r>
          </w:p>
        </w:tc>
      </w:tr>
      <w:tr w:rsidR="00FE57DB" w:rsidRPr="00141283" w:rsidTr="00FE57DB">
        <w:trPr>
          <w:jc w:val="center"/>
        </w:trPr>
        <w:tc>
          <w:tcPr>
            <w:tcW w:w="818" w:type="dxa"/>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bCs/>
                <w:color w:val="000000" w:themeColor="text1"/>
                <w:sz w:val="20"/>
                <w:szCs w:val="20"/>
              </w:rPr>
              <w:t>84</w:t>
            </w:r>
          </w:p>
        </w:tc>
        <w:tc>
          <w:tcPr>
            <w:tcW w:w="3118" w:type="dxa"/>
            <w:gridSpan w:val="2"/>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color w:val="000000" w:themeColor="text1"/>
                <w:sz w:val="20"/>
                <w:szCs w:val="20"/>
              </w:rPr>
              <w:t>"Белая Дача Логопарк"</w:t>
            </w:r>
          </w:p>
        </w:tc>
        <w:tc>
          <w:tcPr>
            <w:tcW w:w="851" w:type="dxa"/>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bCs/>
                <w:color w:val="000000" w:themeColor="text1"/>
                <w:sz w:val="20"/>
                <w:szCs w:val="20"/>
              </w:rPr>
              <w:t>50</w:t>
            </w:r>
          </w:p>
        </w:tc>
        <w:tc>
          <w:tcPr>
            <w:tcW w:w="992" w:type="dxa"/>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bCs/>
                <w:color w:val="000000" w:themeColor="text1"/>
                <w:sz w:val="20"/>
                <w:szCs w:val="20"/>
              </w:rPr>
              <w:t>50</w:t>
            </w:r>
          </w:p>
        </w:tc>
        <w:tc>
          <w:tcPr>
            <w:tcW w:w="2693" w:type="dxa"/>
            <w:gridSpan w:val="2"/>
            <w:vMerge w:val="restart"/>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bCs/>
                <w:color w:val="000000" w:themeColor="text1"/>
                <w:sz w:val="20"/>
                <w:szCs w:val="20"/>
              </w:rPr>
              <w:t>Жилая СТ.Котельники, СНТ</w:t>
            </w:r>
            <w:r w:rsidRPr="00141283">
              <w:rPr>
                <w:rFonts w:ascii="Times New Roman" w:hAnsi="Times New Roman"/>
                <w:color w:val="000000" w:themeColor="text1"/>
                <w:sz w:val="20"/>
                <w:szCs w:val="20"/>
              </w:rPr>
              <w:t>«Восход», «Малый карьер». Проект. жилая мкр. Белая Дача Парк</w:t>
            </w:r>
          </w:p>
        </w:tc>
        <w:tc>
          <w:tcPr>
            <w:tcW w:w="1950" w:type="dxa"/>
            <w:vMerge w:val="restart"/>
            <w:vAlign w:val="center"/>
          </w:tcPr>
          <w:p w:rsidR="00FE57DB" w:rsidRPr="00141283" w:rsidRDefault="00FE57DB" w:rsidP="00FE57DB">
            <w:pPr>
              <w:jc w:val="center"/>
              <w:rPr>
                <w:rFonts w:ascii="Times New Roman" w:hAnsi="Times New Roman"/>
                <w:color w:val="000000" w:themeColor="text1"/>
                <w:sz w:val="20"/>
                <w:szCs w:val="20"/>
              </w:rPr>
            </w:pPr>
          </w:p>
        </w:tc>
      </w:tr>
      <w:tr w:rsidR="00FE57DB" w:rsidRPr="00141283" w:rsidTr="00FE57DB">
        <w:trPr>
          <w:jc w:val="center"/>
        </w:trPr>
        <w:tc>
          <w:tcPr>
            <w:tcW w:w="818" w:type="dxa"/>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bCs/>
                <w:color w:val="000000" w:themeColor="text1"/>
                <w:sz w:val="20"/>
                <w:szCs w:val="20"/>
              </w:rPr>
              <w:t>85</w:t>
            </w:r>
          </w:p>
        </w:tc>
        <w:tc>
          <w:tcPr>
            <w:tcW w:w="3118" w:type="dxa"/>
            <w:gridSpan w:val="2"/>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color w:val="000000" w:themeColor="text1"/>
                <w:sz w:val="20"/>
                <w:szCs w:val="20"/>
              </w:rPr>
              <w:t>ЗАО " Белая Дача Трейдинг"</w:t>
            </w:r>
          </w:p>
        </w:tc>
        <w:tc>
          <w:tcPr>
            <w:tcW w:w="851" w:type="dxa"/>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bCs/>
                <w:color w:val="000000" w:themeColor="text1"/>
                <w:sz w:val="20"/>
                <w:szCs w:val="20"/>
              </w:rPr>
              <w:t>50</w:t>
            </w:r>
          </w:p>
        </w:tc>
        <w:tc>
          <w:tcPr>
            <w:tcW w:w="992" w:type="dxa"/>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bCs/>
                <w:color w:val="000000" w:themeColor="text1"/>
                <w:sz w:val="20"/>
                <w:szCs w:val="20"/>
              </w:rPr>
              <w:t>50</w:t>
            </w:r>
          </w:p>
        </w:tc>
        <w:tc>
          <w:tcPr>
            <w:tcW w:w="2693" w:type="dxa"/>
            <w:gridSpan w:val="2"/>
            <w:vMerge/>
            <w:vAlign w:val="center"/>
          </w:tcPr>
          <w:p w:rsidR="00FE57DB" w:rsidRPr="00141283" w:rsidRDefault="00FE57DB" w:rsidP="00FE57DB">
            <w:pPr>
              <w:jc w:val="center"/>
              <w:rPr>
                <w:rFonts w:ascii="Times New Roman" w:hAnsi="Times New Roman"/>
                <w:color w:val="000000" w:themeColor="text1"/>
                <w:sz w:val="20"/>
                <w:szCs w:val="20"/>
              </w:rPr>
            </w:pPr>
          </w:p>
        </w:tc>
        <w:tc>
          <w:tcPr>
            <w:tcW w:w="1950" w:type="dxa"/>
            <w:vMerge/>
            <w:vAlign w:val="center"/>
          </w:tcPr>
          <w:p w:rsidR="00FE57DB" w:rsidRPr="00141283" w:rsidRDefault="00FE57DB" w:rsidP="00FE57DB">
            <w:pPr>
              <w:jc w:val="center"/>
              <w:rPr>
                <w:rFonts w:ascii="Times New Roman" w:hAnsi="Times New Roman"/>
                <w:color w:val="000000" w:themeColor="text1"/>
                <w:sz w:val="20"/>
                <w:szCs w:val="20"/>
              </w:rPr>
            </w:pPr>
          </w:p>
        </w:tc>
      </w:tr>
      <w:tr w:rsidR="00FE57DB" w:rsidRPr="00141283" w:rsidTr="00FE57DB">
        <w:trPr>
          <w:jc w:val="center"/>
        </w:trPr>
        <w:tc>
          <w:tcPr>
            <w:tcW w:w="818" w:type="dxa"/>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bCs/>
                <w:color w:val="000000" w:themeColor="text1"/>
                <w:sz w:val="20"/>
                <w:szCs w:val="20"/>
              </w:rPr>
              <w:t>86</w:t>
            </w:r>
          </w:p>
        </w:tc>
        <w:tc>
          <w:tcPr>
            <w:tcW w:w="3118" w:type="dxa"/>
            <w:gridSpan w:val="2"/>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color w:val="000000" w:themeColor="text1"/>
                <w:sz w:val="20"/>
                <w:szCs w:val="20"/>
              </w:rPr>
              <w:t>ООО "Белая Дача Маркет"</w:t>
            </w:r>
          </w:p>
        </w:tc>
        <w:tc>
          <w:tcPr>
            <w:tcW w:w="851" w:type="dxa"/>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bCs/>
                <w:color w:val="000000" w:themeColor="text1"/>
                <w:sz w:val="20"/>
                <w:szCs w:val="20"/>
              </w:rPr>
              <w:t>50</w:t>
            </w:r>
          </w:p>
        </w:tc>
        <w:tc>
          <w:tcPr>
            <w:tcW w:w="992" w:type="dxa"/>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bCs/>
                <w:color w:val="000000" w:themeColor="text1"/>
                <w:sz w:val="20"/>
                <w:szCs w:val="20"/>
              </w:rPr>
              <w:t>50</w:t>
            </w:r>
          </w:p>
        </w:tc>
        <w:tc>
          <w:tcPr>
            <w:tcW w:w="2693" w:type="dxa"/>
            <w:gridSpan w:val="2"/>
            <w:vMerge/>
            <w:vAlign w:val="center"/>
          </w:tcPr>
          <w:p w:rsidR="00FE57DB" w:rsidRPr="00141283" w:rsidRDefault="00FE57DB" w:rsidP="00FE57DB">
            <w:pPr>
              <w:jc w:val="center"/>
              <w:rPr>
                <w:rFonts w:ascii="Times New Roman" w:hAnsi="Times New Roman"/>
                <w:color w:val="000000" w:themeColor="text1"/>
                <w:sz w:val="20"/>
                <w:szCs w:val="20"/>
              </w:rPr>
            </w:pPr>
          </w:p>
        </w:tc>
        <w:tc>
          <w:tcPr>
            <w:tcW w:w="1950" w:type="dxa"/>
            <w:vMerge/>
            <w:vAlign w:val="center"/>
          </w:tcPr>
          <w:p w:rsidR="00FE57DB" w:rsidRPr="00141283" w:rsidRDefault="00FE57DB" w:rsidP="00FE57DB">
            <w:pPr>
              <w:jc w:val="center"/>
              <w:rPr>
                <w:rFonts w:ascii="Times New Roman" w:hAnsi="Times New Roman"/>
                <w:color w:val="000000" w:themeColor="text1"/>
                <w:sz w:val="20"/>
                <w:szCs w:val="20"/>
              </w:rPr>
            </w:pPr>
          </w:p>
        </w:tc>
      </w:tr>
      <w:tr w:rsidR="00FE57DB" w:rsidRPr="00141283" w:rsidTr="00FE57DB">
        <w:trPr>
          <w:jc w:val="center"/>
        </w:trPr>
        <w:tc>
          <w:tcPr>
            <w:tcW w:w="818" w:type="dxa"/>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bCs/>
                <w:color w:val="000000" w:themeColor="text1"/>
                <w:sz w:val="20"/>
                <w:szCs w:val="20"/>
              </w:rPr>
              <w:t>110</w:t>
            </w:r>
          </w:p>
        </w:tc>
        <w:tc>
          <w:tcPr>
            <w:tcW w:w="3118" w:type="dxa"/>
            <w:gridSpan w:val="2"/>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color w:val="000000" w:themeColor="text1"/>
                <w:sz w:val="20"/>
                <w:szCs w:val="20"/>
              </w:rPr>
              <w:t>ООО "Солидстройгрупп"</w:t>
            </w:r>
          </w:p>
        </w:tc>
        <w:tc>
          <w:tcPr>
            <w:tcW w:w="851" w:type="dxa"/>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bCs/>
                <w:color w:val="000000" w:themeColor="text1"/>
                <w:sz w:val="20"/>
                <w:szCs w:val="20"/>
              </w:rPr>
              <w:t>50</w:t>
            </w:r>
          </w:p>
        </w:tc>
        <w:tc>
          <w:tcPr>
            <w:tcW w:w="992" w:type="dxa"/>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bCs/>
                <w:color w:val="000000" w:themeColor="text1"/>
                <w:sz w:val="20"/>
                <w:szCs w:val="20"/>
              </w:rPr>
              <w:t>50</w:t>
            </w:r>
          </w:p>
        </w:tc>
        <w:tc>
          <w:tcPr>
            <w:tcW w:w="2693" w:type="dxa"/>
            <w:gridSpan w:val="2"/>
            <w:vMerge/>
            <w:vAlign w:val="center"/>
          </w:tcPr>
          <w:p w:rsidR="00FE57DB" w:rsidRPr="00141283" w:rsidRDefault="00FE57DB" w:rsidP="00FE57DB">
            <w:pPr>
              <w:jc w:val="center"/>
              <w:rPr>
                <w:rFonts w:ascii="Times New Roman" w:hAnsi="Times New Roman"/>
                <w:color w:val="000000" w:themeColor="text1"/>
                <w:sz w:val="20"/>
                <w:szCs w:val="20"/>
              </w:rPr>
            </w:pPr>
          </w:p>
        </w:tc>
        <w:tc>
          <w:tcPr>
            <w:tcW w:w="1950" w:type="dxa"/>
            <w:vMerge/>
            <w:vAlign w:val="center"/>
          </w:tcPr>
          <w:p w:rsidR="00FE57DB" w:rsidRPr="00141283" w:rsidRDefault="00FE57DB" w:rsidP="00FE57DB">
            <w:pPr>
              <w:jc w:val="center"/>
              <w:rPr>
                <w:rFonts w:ascii="Times New Roman" w:hAnsi="Times New Roman"/>
                <w:color w:val="000000" w:themeColor="text1"/>
                <w:sz w:val="20"/>
                <w:szCs w:val="20"/>
              </w:rPr>
            </w:pPr>
          </w:p>
        </w:tc>
      </w:tr>
      <w:tr w:rsidR="00FE57DB" w:rsidRPr="00141283" w:rsidTr="00FE57DB">
        <w:trPr>
          <w:jc w:val="center"/>
        </w:trPr>
        <w:tc>
          <w:tcPr>
            <w:tcW w:w="818" w:type="dxa"/>
            <w:vAlign w:val="center"/>
          </w:tcPr>
          <w:p w:rsidR="00FE57DB" w:rsidRPr="00141283" w:rsidRDefault="00FE57DB" w:rsidP="00FE57DB">
            <w:pPr>
              <w:jc w:val="center"/>
              <w:rPr>
                <w:rFonts w:ascii="Times New Roman" w:hAnsi="Times New Roman"/>
                <w:color w:val="000000" w:themeColor="text1"/>
                <w:sz w:val="20"/>
                <w:szCs w:val="20"/>
              </w:rPr>
            </w:pPr>
          </w:p>
        </w:tc>
        <w:tc>
          <w:tcPr>
            <w:tcW w:w="3118" w:type="dxa"/>
            <w:gridSpan w:val="2"/>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color w:val="000000" w:themeColor="text1"/>
                <w:sz w:val="20"/>
                <w:szCs w:val="20"/>
              </w:rPr>
              <w:t>ПКП ООО «Агропласт»</w:t>
            </w:r>
          </w:p>
        </w:tc>
        <w:tc>
          <w:tcPr>
            <w:tcW w:w="851" w:type="dxa"/>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color w:val="000000" w:themeColor="text1"/>
                <w:sz w:val="20"/>
                <w:szCs w:val="20"/>
              </w:rPr>
              <w:t>100</w:t>
            </w:r>
          </w:p>
        </w:tc>
        <w:tc>
          <w:tcPr>
            <w:tcW w:w="992" w:type="dxa"/>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color w:val="000000" w:themeColor="text1"/>
                <w:sz w:val="20"/>
                <w:szCs w:val="20"/>
              </w:rPr>
              <w:t>100</w:t>
            </w:r>
          </w:p>
        </w:tc>
        <w:tc>
          <w:tcPr>
            <w:tcW w:w="2693" w:type="dxa"/>
            <w:gridSpan w:val="2"/>
            <w:vAlign w:val="center"/>
          </w:tcPr>
          <w:p w:rsidR="00FE57DB" w:rsidRPr="00141283" w:rsidRDefault="00FE57DB" w:rsidP="00FE57DB">
            <w:pPr>
              <w:jc w:val="center"/>
              <w:rPr>
                <w:rFonts w:ascii="Times New Roman" w:hAnsi="Times New Roman"/>
                <w:color w:val="000000" w:themeColor="text1"/>
                <w:sz w:val="20"/>
                <w:szCs w:val="20"/>
              </w:rPr>
            </w:pPr>
          </w:p>
        </w:tc>
        <w:tc>
          <w:tcPr>
            <w:tcW w:w="1950" w:type="dxa"/>
            <w:vMerge/>
            <w:vAlign w:val="center"/>
          </w:tcPr>
          <w:p w:rsidR="00FE57DB" w:rsidRPr="00141283" w:rsidRDefault="00FE57DB" w:rsidP="00FE57DB">
            <w:pPr>
              <w:jc w:val="center"/>
              <w:rPr>
                <w:rFonts w:ascii="Times New Roman" w:hAnsi="Times New Roman"/>
                <w:color w:val="000000" w:themeColor="text1"/>
                <w:sz w:val="20"/>
                <w:szCs w:val="20"/>
              </w:rPr>
            </w:pPr>
          </w:p>
        </w:tc>
      </w:tr>
      <w:tr w:rsidR="00FE57DB" w:rsidRPr="00141283" w:rsidTr="00FE57DB">
        <w:trPr>
          <w:jc w:val="center"/>
        </w:trPr>
        <w:tc>
          <w:tcPr>
            <w:tcW w:w="818" w:type="dxa"/>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bCs/>
                <w:color w:val="000000" w:themeColor="text1"/>
                <w:sz w:val="20"/>
                <w:szCs w:val="20"/>
              </w:rPr>
              <w:t>95</w:t>
            </w:r>
          </w:p>
        </w:tc>
        <w:tc>
          <w:tcPr>
            <w:tcW w:w="3118" w:type="dxa"/>
            <w:gridSpan w:val="2"/>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color w:val="000000" w:themeColor="text1"/>
                <w:sz w:val="20"/>
                <w:szCs w:val="20"/>
              </w:rPr>
              <w:t>ООО"Док-13"</w:t>
            </w:r>
          </w:p>
        </w:tc>
        <w:tc>
          <w:tcPr>
            <w:tcW w:w="851" w:type="dxa"/>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bCs/>
                <w:color w:val="000000" w:themeColor="text1"/>
                <w:sz w:val="20"/>
                <w:szCs w:val="20"/>
              </w:rPr>
              <w:t>300</w:t>
            </w:r>
          </w:p>
        </w:tc>
        <w:tc>
          <w:tcPr>
            <w:tcW w:w="992" w:type="dxa"/>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color w:val="000000" w:themeColor="text1"/>
                <w:sz w:val="20"/>
                <w:szCs w:val="20"/>
              </w:rPr>
              <w:t>300</w:t>
            </w:r>
          </w:p>
        </w:tc>
        <w:tc>
          <w:tcPr>
            <w:tcW w:w="2693" w:type="dxa"/>
            <w:gridSpan w:val="2"/>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color w:val="000000" w:themeColor="text1"/>
                <w:sz w:val="20"/>
                <w:szCs w:val="20"/>
              </w:rPr>
              <w:t>Жилые дома г. Люберцы и СНТ «Малый карьер»</w:t>
            </w:r>
          </w:p>
        </w:tc>
        <w:tc>
          <w:tcPr>
            <w:tcW w:w="1950" w:type="dxa"/>
            <w:vMerge/>
            <w:vAlign w:val="center"/>
          </w:tcPr>
          <w:p w:rsidR="00FE57DB" w:rsidRPr="00141283" w:rsidRDefault="00FE57DB" w:rsidP="00FE57DB">
            <w:pPr>
              <w:jc w:val="center"/>
              <w:rPr>
                <w:rFonts w:ascii="Times New Roman" w:hAnsi="Times New Roman"/>
                <w:color w:val="000000" w:themeColor="text1"/>
                <w:sz w:val="20"/>
                <w:szCs w:val="20"/>
              </w:rPr>
            </w:pPr>
          </w:p>
        </w:tc>
      </w:tr>
      <w:tr w:rsidR="00FE57DB" w:rsidRPr="00141283" w:rsidTr="00FE57DB">
        <w:trPr>
          <w:jc w:val="center"/>
        </w:trPr>
        <w:tc>
          <w:tcPr>
            <w:tcW w:w="10422" w:type="dxa"/>
            <w:gridSpan w:val="8"/>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color w:val="000000" w:themeColor="text1"/>
                <w:sz w:val="20"/>
                <w:szCs w:val="20"/>
              </w:rPr>
              <w:t>Другие объекты</w:t>
            </w:r>
          </w:p>
        </w:tc>
      </w:tr>
      <w:tr w:rsidR="00FE57DB" w:rsidRPr="00141283" w:rsidTr="00FE57DB">
        <w:trPr>
          <w:jc w:val="center"/>
        </w:trPr>
        <w:tc>
          <w:tcPr>
            <w:tcW w:w="818" w:type="dxa"/>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bCs/>
                <w:color w:val="000000" w:themeColor="text1"/>
                <w:sz w:val="20"/>
                <w:szCs w:val="20"/>
              </w:rPr>
              <w:t>17</w:t>
            </w:r>
          </w:p>
        </w:tc>
        <w:tc>
          <w:tcPr>
            <w:tcW w:w="3118" w:type="dxa"/>
            <w:gridSpan w:val="2"/>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color w:val="000000" w:themeColor="text1"/>
                <w:sz w:val="20"/>
                <w:szCs w:val="20"/>
              </w:rPr>
              <w:t>Комбинат "Первомайский"</w:t>
            </w:r>
          </w:p>
        </w:tc>
        <w:tc>
          <w:tcPr>
            <w:tcW w:w="851" w:type="dxa"/>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bCs/>
                <w:color w:val="000000" w:themeColor="text1"/>
                <w:sz w:val="20"/>
                <w:szCs w:val="20"/>
              </w:rPr>
              <w:t>50</w:t>
            </w:r>
          </w:p>
        </w:tc>
        <w:tc>
          <w:tcPr>
            <w:tcW w:w="992" w:type="dxa"/>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color w:val="000000" w:themeColor="text1"/>
                <w:sz w:val="20"/>
                <w:szCs w:val="20"/>
              </w:rPr>
              <w:t>50</w:t>
            </w:r>
          </w:p>
        </w:tc>
        <w:tc>
          <w:tcPr>
            <w:tcW w:w="2693" w:type="dxa"/>
            <w:gridSpan w:val="2"/>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bCs/>
                <w:color w:val="000000" w:themeColor="text1"/>
                <w:sz w:val="20"/>
                <w:szCs w:val="20"/>
              </w:rPr>
              <w:t>мкр. Ковровый, Оп.поле</w:t>
            </w:r>
          </w:p>
        </w:tc>
        <w:tc>
          <w:tcPr>
            <w:tcW w:w="1950" w:type="dxa"/>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color w:val="000000" w:themeColor="text1"/>
                <w:sz w:val="20"/>
                <w:szCs w:val="20"/>
              </w:rPr>
              <w:t>2012 г. Проект организации СЗЗ</w:t>
            </w:r>
          </w:p>
        </w:tc>
      </w:tr>
      <w:tr w:rsidR="00FE57DB" w:rsidRPr="00141283" w:rsidTr="00FE57DB">
        <w:trPr>
          <w:jc w:val="center"/>
        </w:trPr>
        <w:tc>
          <w:tcPr>
            <w:tcW w:w="818" w:type="dxa"/>
            <w:vAlign w:val="center"/>
          </w:tcPr>
          <w:p w:rsidR="00FE57DB" w:rsidRPr="00141283" w:rsidRDefault="00FE57DB" w:rsidP="00FE57DB">
            <w:pPr>
              <w:jc w:val="center"/>
              <w:rPr>
                <w:rFonts w:ascii="Times New Roman" w:hAnsi="Times New Roman"/>
                <w:color w:val="000000" w:themeColor="text1"/>
                <w:sz w:val="20"/>
                <w:szCs w:val="20"/>
              </w:rPr>
            </w:pPr>
          </w:p>
        </w:tc>
        <w:tc>
          <w:tcPr>
            <w:tcW w:w="3118" w:type="dxa"/>
            <w:gridSpan w:val="2"/>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color w:val="000000" w:themeColor="text1"/>
                <w:sz w:val="20"/>
                <w:szCs w:val="20"/>
              </w:rPr>
              <w:t>Спортивный комплекс</w:t>
            </w:r>
          </w:p>
        </w:tc>
        <w:tc>
          <w:tcPr>
            <w:tcW w:w="851" w:type="dxa"/>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bCs/>
                <w:color w:val="000000" w:themeColor="text1"/>
                <w:sz w:val="20"/>
                <w:szCs w:val="20"/>
              </w:rPr>
              <w:t>100</w:t>
            </w:r>
          </w:p>
        </w:tc>
        <w:tc>
          <w:tcPr>
            <w:tcW w:w="992" w:type="dxa"/>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color w:val="000000" w:themeColor="text1"/>
                <w:sz w:val="20"/>
                <w:szCs w:val="20"/>
              </w:rPr>
              <w:t>100</w:t>
            </w:r>
          </w:p>
        </w:tc>
        <w:tc>
          <w:tcPr>
            <w:tcW w:w="2693" w:type="dxa"/>
            <w:gridSpan w:val="2"/>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color w:val="000000" w:themeColor="text1"/>
                <w:sz w:val="20"/>
                <w:szCs w:val="20"/>
              </w:rPr>
              <w:t>-</w:t>
            </w:r>
          </w:p>
        </w:tc>
        <w:tc>
          <w:tcPr>
            <w:tcW w:w="1950" w:type="dxa"/>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color w:val="000000" w:themeColor="text1"/>
                <w:sz w:val="20"/>
                <w:szCs w:val="20"/>
              </w:rPr>
              <w:t>-</w:t>
            </w:r>
          </w:p>
        </w:tc>
      </w:tr>
      <w:tr w:rsidR="00FE57DB" w:rsidRPr="00141283" w:rsidTr="00FE57DB">
        <w:trPr>
          <w:jc w:val="center"/>
        </w:trPr>
        <w:tc>
          <w:tcPr>
            <w:tcW w:w="818" w:type="dxa"/>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bCs/>
                <w:color w:val="000000" w:themeColor="text1"/>
                <w:sz w:val="20"/>
                <w:szCs w:val="20"/>
              </w:rPr>
              <w:t>51</w:t>
            </w:r>
          </w:p>
        </w:tc>
        <w:tc>
          <w:tcPr>
            <w:tcW w:w="3118" w:type="dxa"/>
            <w:gridSpan w:val="2"/>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color w:val="000000" w:themeColor="text1"/>
                <w:sz w:val="20"/>
                <w:szCs w:val="20"/>
              </w:rPr>
              <w:t>ИКЕА, МЕГА-Белая дача</w:t>
            </w:r>
          </w:p>
        </w:tc>
        <w:tc>
          <w:tcPr>
            <w:tcW w:w="851" w:type="dxa"/>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bCs/>
                <w:color w:val="000000" w:themeColor="text1"/>
                <w:sz w:val="20"/>
                <w:szCs w:val="20"/>
              </w:rPr>
              <w:t>50</w:t>
            </w:r>
          </w:p>
        </w:tc>
        <w:tc>
          <w:tcPr>
            <w:tcW w:w="992" w:type="dxa"/>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color w:val="000000" w:themeColor="text1"/>
                <w:sz w:val="20"/>
                <w:szCs w:val="20"/>
              </w:rPr>
              <w:t>50</w:t>
            </w:r>
          </w:p>
        </w:tc>
        <w:tc>
          <w:tcPr>
            <w:tcW w:w="2693" w:type="dxa"/>
            <w:gridSpan w:val="2"/>
            <w:vAlign w:val="center"/>
          </w:tcPr>
          <w:p w:rsidR="00FE57DB" w:rsidRPr="00141283" w:rsidRDefault="00FE57DB" w:rsidP="00FE57DB">
            <w:pPr>
              <w:jc w:val="center"/>
              <w:rPr>
                <w:rFonts w:ascii="Times New Roman" w:hAnsi="Times New Roman"/>
                <w:bCs/>
                <w:color w:val="000000" w:themeColor="text1"/>
                <w:sz w:val="20"/>
                <w:szCs w:val="20"/>
              </w:rPr>
            </w:pPr>
            <w:r w:rsidRPr="00141283">
              <w:rPr>
                <w:rFonts w:ascii="Times New Roman" w:hAnsi="Times New Roman"/>
                <w:bCs/>
                <w:color w:val="000000" w:themeColor="text1"/>
                <w:sz w:val="20"/>
                <w:szCs w:val="20"/>
              </w:rPr>
              <w:t>Спортивный комплекс</w:t>
            </w:r>
            <w:r w:rsidRPr="00141283">
              <w:rPr>
                <w:rFonts w:ascii="Times New Roman" w:hAnsi="Times New Roman"/>
                <w:color w:val="000000" w:themeColor="text1"/>
                <w:sz w:val="20"/>
                <w:szCs w:val="20"/>
              </w:rPr>
              <w:t> </w:t>
            </w:r>
          </w:p>
          <w:p w:rsidR="00FE57DB" w:rsidRPr="00141283" w:rsidRDefault="00FE57DB" w:rsidP="00FE57DB">
            <w:pPr>
              <w:jc w:val="center"/>
              <w:rPr>
                <w:rFonts w:ascii="Times New Roman" w:hAnsi="Times New Roman"/>
                <w:bCs/>
                <w:color w:val="000000" w:themeColor="text1"/>
                <w:sz w:val="20"/>
                <w:szCs w:val="20"/>
              </w:rPr>
            </w:pPr>
          </w:p>
        </w:tc>
        <w:tc>
          <w:tcPr>
            <w:tcW w:w="1950" w:type="dxa"/>
            <w:vAlign w:val="center"/>
          </w:tcPr>
          <w:p w:rsidR="00FE57DB" w:rsidRPr="00141283" w:rsidRDefault="00FE57DB" w:rsidP="00FE57DB">
            <w:pPr>
              <w:jc w:val="center"/>
              <w:rPr>
                <w:rFonts w:ascii="Times New Roman" w:hAnsi="Times New Roman"/>
                <w:color w:val="000000" w:themeColor="text1"/>
                <w:sz w:val="20"/>
                <w:szCs w:val="20"/>
              </w:rPr>
            </w:pPr>
          </w:p>
        </w:tc>
      </w:tr>
      <w:tr w:rsidR="00FE57DB" w:rsidRPr="00141283" w:rsidTr="00FE57DB">
        <w:trPr>
          <w:jc w:val="center"/>
        </w:trPr>
        <w:tc>
          <w:tcPr>
            <w:tcW w:w="818" w:type="dxa"/>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bCs/>
                <w:color w:val="000000" w:themeColor="text1"/>
                <w:sz w:val="20"/>
                <w:szCs w:val="20"/>
              </w:rPr>
              <w:lastRenderedPageBreak/>
              <w:t>48</w:t>
            </w:r>
          </w:p>
        </w:tc>
        <w:tc>
          <w:tcPr>
            <w:tcW w:w="3118" w:type="dxa"/>
            <w:gridSpan w:val="2"/>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color w:val="000000" w:themeColor="text1"/>
                <w:sz w:val="20"/>
                <w:szCs w:val="20"/>
              </w:rPr>
              <w:t>ООО "Жилпромстрой"</w:t>
            </w:r>
          </w:p>
        </w:tc>
        <w:tc>
          <w:tcPr>
            <w:tcW w:w="851" w:type="dxa"/>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bCs/>
                <w:color w:val="000000" w:themeColor="text1"/>
                <w:sz w:val="20"/>
                <w:szCs w:val="20"/>
              </w:rPr>
              <w:t>50</w:t>
            </w:r>
          </w:p>
        </w:tc>
        <w:tc>
          <w:tcPr>
            <w:tcW w:w="992" w:type="dxa"/>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color w:val="000000" w:themeColor="text1"/>
                <w:sz w:val="20"/>
                <w:szCs w:val="20"/>
              </w:rPr>
              <w:t>50</w:t>
            </w:r>
          </w:p>
        </w:tc>
        <w:tc>
          <w:tcPr>
            <w:tcW w:w="2693" w:type="dxa"/>
            <w:gridSpan w:val="2"/>
            <w:vMerge w:val="restart"/>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bCs/>
                <w:color w:val="000000" w:themeColor="text1"/>
                <w:sz w:val="20"/>
                <w:szCs w:val="20"/>
              </w:rPr>
              <w:t xml:space="preserve">Жилая застр-а </w:t>
            </w:r>
          </w:p>
        </w:tc>
        <w:tc>
          <w:tcPr>
            <w:tcW w:w="1950" w:type="dxa"/>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color w:val="000000" w:themeColor="text1"/>
                <w:sz w:val="20"/>
                <w:szCs w:val="20"/>
              </w:rPr>
              <w:t>Разработка проекта организации СЗЗ</w:t>
            </w:r>
          </w:p>
        </w:tc>
      </w:tr>
      <w:tr w:rsidR="00FE57DB" w:rsidRPr="00141283" w:rsidTr="00FE57DB">
        <w:trPr>
          <w:jc w:val="center"/>
        </w:trPr>
        <w:tc>
          <w:tcPr>
            <w:tcW w:w="818" w:type="dxa"/>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bCs/>
                <w:color w:val="000000" w:themeColor="text1"/>
                <w:sz w:val="20"/>
                <w:szCs w:val="20"/>
              </w:rPr>
              <w:t>73</w:t>
            </w:r>
          </w:p>
        </w:tc>
        <w:tc>
          <w:tcPr>
            <w:tcW w:w="3118" w:type="dxa"/>
            <w:gridSpan w:val="2"/>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color w:val="000000" w:themeColor="text1"/>
                <w:sz w:val="20"/>
                <w:szCs w:val="20"/>
              </w:rPr>
              <w:t>ООО "Вектор +"</w:t>
            </w:r>
          </w:p>
        </w:tc>
        <w:tc>
          <w:tcPr>
            <w:tcW w:w="851" w:type="dxa"/>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bCs/>
                <w:color w:val="000000" w:themeColor="text1"/>
                <w:sz w:val="20"/>
                <w:szCs w:val="20"/>
              </w:rPr>
              <w:t>50</w:t>
            </w:r>
          </w:p>
        </w:tc>
        <w:tc>
          <w:tcPr>
            <w:tcW w:w="992" w:type="dxa"/>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color w:val="000000" w:themeColor="text1"/>
                <w:sz w:val="20"/>
                <w:szCs w:val="20"/>
              </w:rPr>
              <w:t>50</w:t>
            </w:r>
          </w:p>
        </w:tc>
        <w:tc>
          <w:tcPr>
            <w:tcW w:w="2693" w:type="dxa"/>
            <w:gridSpan w:val="2"/>
            <w:vMerge/>
            <w:vAlign w:val="center"/>
          </w:tcPr>
          <w:p w:rsidR="00FE57DB" w:rsidRPr="00141283" w:rsidRDefault="00FE57DB" w:rsidP="00FE57DB">
            <w:pPr>
              <w:jc w:val="center"/>
              <w:rPr>
                <w:rFonts w:ascii="Times New Roman" w:hAnsi="Times New Roman"/>
                <w:color w:val="000000" w:themeColor="text1"/>
                <w:sz w:val="20"/>
                <w:szCs w:val="20"/>
              </w:rPr>
            </w:pPr>
          </w:p>
        </w:tc>
        <w:tc>
          <w:tcPr>
            <w:tcW w:w="1950" w:type="dxa"/>
            <w:vAlign w:val="center"/>
          </w:tcPr>
          <w:p w:rsidR="00FE57DB" w:rsidRPr="00141283" w:rsidRDefault="00FE57DB" w:rsidP="00FE57DB">
            <w:pPr>
              <w:jc w:val="center"/>
              <w:rPr>
                <w:rFonts w:ascii="Times New Roman" w:hAnsi="Times New Roman"/>
                <w:color w:val="000000" w:themeColor="text1"/>
                <w:sz w:val="20"/>
                <w:szCs w:val="20"/>
              </w:rPr>
            </w:pPr>
          </w:p>
        </w:tc>
      </w:tr>
      <w:tr w:rsidR="00FE57DB" w:rsidRPr="00141283" w:rsidTr="00FE57DB">
        <w:trPr>
          <w:jc w:val="center"/>
        </w:trPr>
        <w:tc>
          <w:tcPr>
            <w:tcW w:w="818" w:type="dxa"/>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bCs/>
                <w:color w:val="000000" w:themeColor="text1"/>
                <w:sz w:val="20"/>
                <w:szCs w:val="20"/>
              </w:rPr>
              <w:t>104</w:t>
            </w:r>
          </w:p>
        </w:tc>
        <w:tc>
          <w:tcPr>
            <w:tcW w:w="3118" w:type="dxa"/>
            <w:gridSpan w:val="2"/>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color w:val="000000" w:themeColor="text1"/>
                <w:sz w:val="20"/>
                <w:szCs w:val="20"/>
              </w:rPr>
              <w:t>ООО "Стройсоюз"</w:t>
            </w:r>
          </w:p>
        </w:tc>
        <w:tc>
          <w:tcPr>
            <w:tcW w:w="851" w:type="dxa"/>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bCs/>
                <w:color w:val="000000" w:themeColor="text1"/>
                <w:sz w:val="20"/>
                <w:szCs w:val="20"/>
              </w:rPr>
              <w:t>50</w:t>
            </w:r>
          </w:p>
        </w:tc>
        <w:tc>
          <w:tcPr>
            <w:tcW w:w="992" w:type="dxa"/>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color w:val="000000" w:themeColor="text1"/>
                <w:sz w:val="20"/>
                <w:szCs w:val="20"/>
              </w:rPr>
              <w:t>50</w:t>
            </w:r>
          </w:p>
        </w:tc>
        <w:tc>
          <w:tcPr>
            <w:tcW w:w="2693" w:type="dxa"/>
            <w:gridSpan w:val="2"/>
            <w:vMerge/>
            <w:vAlign w:val="center"/>
          </w:tcPr>
          <w:p w:rsidR="00FE57DB" w:rsidRPr="00141283" w:rsidRDefault="00FE57DB" w:rsidP="00FE57DB">
            <w:pPr>
              <w:jc w:val="center"/>
              <w:rPr>
                <w:rFonts w:ascii="Times New Roman" w:hAnsi="Times New Roman"/>
                <w:color w:val="000000" w:themeColor="text1"/>
                <w:sz w:val="20"/>
                <w:szCs w:val="20"/>
              </w:rPr>
            </w:pPr>
          </w:p>
        </w:tc>
        <w:tc>
          <w:tcPr>
            <w:tcW w:w="1950" w:type="dxa"/>
            <w:vAlign w:val="center"/>
          </w:tcPr>
          <w:p w:rsidR="00FE57DB" w:rsidRPr="00141283" w:rsidRDefault="00FE57DB" w:rsidP="00FE57DB">
            <w:pPr>
              <w:jc w:val="center"/>
              <w:rPr>
                <w:rFonts w:ascii="Times New Roman" w:hAnsi="Times New Roman"/>
                <w:color w:val="000000" w:themeColor="text1"/>
                <w:sz w:val="20"/>
                <w:szCs w:val="20"/>
              </w:rPr>
            </w:pPr>
          </w:p>
        </w:tc>
      </w:tr>
      <w:tr w:rsidR="00FE57DB" w:rsidRPr="00141283" w:rsidTr="00FE57DB">
        <w:trPr>
          <w:jc w:val="center"/>
        </w:trPr>
        <w:tc>
          <w:tcPr>
            <w:tcW w:w="818" w:type="dxa"/>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bCs/>
                <w:color w:val="000000" w:themeColor="text1"/>
                <w:sz w:val="20"/>
                <w:szCs w:val="20"/>
              </w:rPr>
              <w:t>49</w:t>
            </w:r>
          </w:p>
        </w:tc>
        <w:tc>
          <w:tcPr>
            <w:tcW w:w="3118" w:type="dxa"/>
            <w:gridSpan w:val="2"/>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color w:val="000000" w:themeColor="text1"/>
                <w:sz w:val="20"/>
                <w:szCs w:val="20"/>
              </w:rPr>
              <w:t>ООО "Рустик"</w:t>
            </w:r>
          </w:p>
        </w:tc>
        <w:tc>
          <w:tcPr>
            <w:tcW w:w="851" w:type="dxa"/>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bCs/>
                <w:color w:val="000000" w:themeColor="text1"/>
                <w:sz w:val="20"/>
                <w:szCs w:val="20"/>
              </w:rPr>
              <w:t>50</w:t>
            </w:r>
          </w:p>
        </w:tc>
        <w:tc>
          <w:tcPr>
            <w:tcW w:w="992" w:type="dxa"/>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color w:val="000000" w:themeColor="text1"/>
                <w:sz w:val="20"/>
                <w:szCs w:val="20"/>
              </w:rPr>
              <w:t>50</w:t>
            </w:r>
          </w:p>
        </w:tc>
        <w:tc>
          <w:tcPr>
            <w:tcW w:w="2693" w:type="dxa"/>
            <w:gridSpan w:val="2"/>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bCs/>
                <w:color w:val="000000" w:themeColor="text1"/>
                <w:sz w:val="20"/>
                <w:szCs w:val="20"/>
              </w:rPr>
              <w:t>-</w:t>
            </w:r>
          </w:p>
        </w:tc>
        <w:tc>
          <w:tcPr>
            <w:tcW w:w="1950" w:type="dxa"/>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color w:val="000000" w:themeColor="text1"/>
                <w:sz w:val="20"/>
                <w:szCs w:val="20"/>
              </w:rPr>
              <w:t>-</w:t>
            </w:r>
          </w:p>
        </w:tc>
      </w:tr>
      <w:tr w:rsidR="00FE57DB" w:rsidRPr="00141283" w:rsidTr="00FE57DB">
        <w:trPr>
          <w:jc w:val="center"/>
        </w:trPr>
        <w:tc>
          <w:tcPr>
            <w:tcW w:w="818" w:type="dxa"/>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bCs/>
                <w:color w:val="000000" w:themeColor="text1"/>
                <w:sz w:val="20"/>
                <w:szCs w:val="20"/>
              </w:rPr>
              <w:t xml:space="preserve">77 </w:t>
            </w:r>
          </w:p>
        </w:tc>
        <w:tc>
          <w:tcPr>
            <w:tcW w:w="3118" w:type="dxa"/>
            <w:gridSpan w:val="2"/>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color w:val="000000" w:themeColor="text1"/>
                <w:sz w:val="20"/>
                <w:szCs w:val="20"/>
              </w:rPr>
              <w:t>КСК "Белая лошадь"</w:t>
            </w:r>
          </w:p>
        </w:tc>
        <w:tc>
          <w:tcPr>
            <w:tcW w:w="851" w:type="dxa"/>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bCs/>
                <w:color w:val="000000" w:themeColor="text1"/>
                <w:sz w:val="20"/>
                <w:szCs w:val="20"/>
              </w:rPr>
              <w:t>100</w:t>
            </w:r>
          </w:p>
        </w:tc>
        <w:tc>
          <w:tcPr>
            <w:tcW w:w="992" w:type="dxa"/>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color w:val="000000" w:themeColor="text1"/>
                <w:sz w:val="20"/>
                <w:szCs w:val="20"/>
              </w:rPr>
              <w:t>по границе</w:t>
            </w:r>
          </w:p>
        </w:tc>
        <w:tc>
          <w:tcPr>
            <w:tcW w:w="4643" w:type="dxa"/>
            <w:gridSpan w:val="3"/>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color w:val="000000" w:themeColor="text1"/>
                <w:sz w:val="20"/>
                <w:szCs w:val="20"/>
              </w:rPr>
              <w:t xml:space="preserve">Разработан проект уменьшения санитарно-защитной зоны (СЗЗ) </w:t>
            </w:r>
          </w:p>
        </w:tc>
      </w:tr>
      <w:tr w:rsidR="00FE57DB" w:rsidRPr="00141283" w:rsidTr="00FE57DB">
        <w:trPr>
          <w:jc w:val="center"/>
        </w:trPr>
        <w:tc>
          <w:tcPr>
            <w:tcW w:w="818" w:type="dxa"/>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bCs/>
                <w:color w:val="000000" w:themeColor="text1"/>
                <w:sz w:val="20"/>
                <w:szCs w:val="20"/>
              </w:rPr>
              <w:t>82</w:t>
            </w:r>
          </w:p>
        </w:tc>
        <w:tc>
          <w:tcPr>
            <w:tcW w:w="3118" w:type="dxa"/>
            <w:gridSpan w:val="2"/>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color w:val="000000" w:themeColor="text1"/>
                <w:sz w:val="20"/>
                <w:szCs w:val="20"/>
              </w:rPr>
              <w:t>Кладбище</w:t>
            </w:r>
          </w:p>
        </w:tc>
        <w:tc>
          <w:tcPr>
            <w:tcW w:w="851" w:type="dxa"/>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bCs/>
                <w:color w:val="000000" w:themeColor="text1"/>
                <w:sz w:val="20"/>
                <w:szCs w:val="20"/>
              </w:rPr>
              <w:t>100</w:t>
            </w:r>
          </w:p>
        </w:tc>
        <w:tc>
          <w:tcPr>
            <w:tcW w:w="992" w:type="dxa"/>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color w:val="000000" w:themeColor="text1"/>
                <w:sz w:val="20"/>
                <w:szCs w:val="20"/>
              </w:rPr>
              <w:t>100</w:t>
            </w:r>
          </w:p>
        </w:tc>
        <w:tc>
          <w:tcPr>
            <w:tcW w:w="2693" w:type="dxa"/>
            <w:gridSpan w:val="2"/>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color w:val="000000" w:themeColor="text1"/>
                <w:sz w:val="20"/>
                <w:szCs w:val="20"/>
              </w:rPr>
              <w:t>мкр Старые Котельники, СНТ «Восход», «Горняк»</w:t>
            </w:r>
          </w:p>
        </w:tc>
        <w:tc>
          <w:tcPr>
            <w:tcW w:w="1950" w:type="dxa"/>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color w:val="000000" w:themeColor="text1"/>
                <w:sz w:val="20"/>
                <w:szCs w:val="20"/>
              </w:rPr>
              <w:t>Разработка проекта организации СЗЗ</w:t>
            </w:r>
          </w:p>
        </w:tc>
      </w:tr>
      <w:tr w:rsidR="00FE57DB" w:rsidRPr="00141283" w:rsidTr="00FE57DB">
        <w:trPr>
          <w:jc w:val="center"/>
        </w:trPr>
        <w:tc>
          <w:tcPr>
            <w:tcW w:w="818" w:type="dxa"/>
            <w:vAlign w:val="center"/>
          </w:tcPr>
          <w:p w:rsidR="00FE57DB" w:rsidRPr="00141283" w:rsidRDefault="00FE57DB" w:rsidP="00FE57DB">
            <w:pPr>
              <w:jc w:val="center"/>
              <w:rPr>
                <w:rFonts w:ascii="Times New Roman" w:hAnsi="Times New Roman"/>
                <w:bCs/>
                <w:color w:val="000000" w:themeColor="text1"/>
                <w:sz w:val="20"/>
                <w:szCs w:val="20"/>
              </w:rPr>
            </w:pPr>
          </w:p>
        </w:tc>
        <w:tc>
          <w:tcPr>
            <w:tcW w:w="3118" w:type="dxa"/>
            <w:gridSpan w:val="2"/>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color w:val="000000" w:themeColor="text1"/>
                <w:sz w:val="20"/>
                <w:szCs w:val="20"/>
              </w:rPr>
              <w:t>Песчаный карьер (неработающий)</w:t>
            </w:r>
          </w:p>
        </w:tc>
        <w:tc>
          <w:tcPr>
            <w:tcW w:w="851" w:type="dxa"/>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bCs/>
                <w:color w:val="000000" w:themeColor="text1"/>
                <w:sz w:val="20"/>
                <w:szCs w:val="20"/>
              </w:rPr>
              <w:t>100</w:t>
            </w:r>
          </w:p>
        </w:tc>
        <w:tc>
          <w:tcPr>
            <w:tcW w:w="992" w:type="dxa"/>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color w:val="000000" w:themeColor="text1"/>
                <w:sz w:val="20"/>
                <w:szCs w:val="20"/>
              </w:rPr>
              <w:t>100</w:t>
            </w:r>
          </w:p>
        </w:tc>
        <w:tc>
          <w:tcPr>
            <w:tcW w:w="2693" w:type="dxa"/>
            <w:gridSpan w:val="2"/>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color w:val="000000" w:themeColor="text1"/>
                <w:sz w:val="20"/>
                <w:szCs w:val="20"/>
              </w:rPr>
              <w:t>Сущ мкр. Силикат</w:t>
            </w:r>
          </w:p>
        </w:tc>
        <w:tc>
          <w:tcPr>
            <w:tcW w:w="1950" w:type="dxa"/>
            <w:vAlign w:val="center"/>
          </w:tcPr>
          <w:p w:rsidR="00FE57DB" w:rsidRPr="00141283" w:rsidRDefault="00FE57DB" w:rsidP="00FE57DB">
            <w:pPr>
              <w:jc w:val="center"/>
              <w:rPr>
                <w:rFonts w:ascii="Times New Roman" w:hAnsi="Times New Roman"/>
                <w:color w:val="000000" w:themeColor="text1"/>
                <w:sz w:val="20"/>
                <w:szCs w:val="20"/>
              </w:rPr>
            </w:pPr>
          </w:p>
        </w:tc>
      </w:tr>
      <w:tr w:rsidR="00FE57DB" w:rsidRPr="00141283" w:rsidTr="00FE57DB">
        <w:trPr>
          <w:jc w:val="center"/>
        </w:trPr>
        <w:tc>
          <w:tcPr>
            <w:tcW w:w="818" w:type="dxa"/>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bCs/>
                <w:color w:val="000000" w:themeColor="text1"/>
                <w:sz w:val="20"/>
                <w:szCs w:val="20"/>
              </w:rPr>
              <w:t>89</w:t>
            </w:r>
          </w:p>
        </w:tc>
        <w:tc>
          <w:tcPr>
            <w:tcW w:w="3118" w:type="dxa"/>
            <w:gridSpan w:val="2"/>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color w:val="000000" w:themeColor="text1"/>
                <w:sz w:val="20"/>
                <w:szCs w:val="20"/>
              </w:rPr>
              <w:t>ООО "Лукойл-Центрнефтепродукт"</w:t>
            </w:r>
          </w:p>
        </w:tc>
        <w:tc>
          <w:tcPr>
            <w:tcW w:w="851" w:type="dxa"/>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bCs/>
                <w:color w:val="000000" w:themeColor="text1"/>
                <w:sz w:val="20"/>
                <w:szCs w:val="20"/>
              </w:rPr>
              <w:t>100</w:t>
            </w:r>
          </w:p>
        </w:tc>
        <w:tc>
          <w:tcPr>
            <w:tcW w:w="992" w:type="dxa"/>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color w:val="000000" w:themeColor="text1"/>
                <w:sz w:val="20"/>
                <w:szCs w:val="20"/>
              </w:rPr>
              <w:t>100</w:t>
            </w:r>
          </w:p>
        </w:tc>
        <w:tc>
          <w:tcPr>
            <w:tcW w:w="2693" w:type="dxa"/>
            <w:gridSpan w:val="2"/>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bCs/>
                <w:color w:val="000000" w:themeColor="text1"/>
                <w:sz w:val="20"/>
                <w:szCs w:val="20"/>
              </w:rPr>
              <w:t>-</w:t>
            </w:r>
          </w:p>
        </w:tc>
        <w:tc>
          <w:tcPr>
            <w:tcW w:w="1950" w:type="dxa"/>
            <w:vAlign w:val="center"/>
          </w:tcPr>
          <w:p w:rsidR="00FE57DB" w:rsidRPr="00141283" w:rsidRDefault="00FE57DB" w:rsidP="00FE57DB">
            <w:pPr>
              <w:jc w:val="center"/>
              <w:rPr>
                <w:rFonts w:ascii="Times New Roman" w:hAnsi="Times New Roman"/>
                <w:color w:val="000000" w:themeColor="text1"/>
                <w:sz w:val="20"/>
                <w:szCs w:val="20"/>
              </w:rPr>
            </w:pPr>
          </w:p>
        </w:tc>
      </w:tr>
      <w:tr w:rsidR="00FE57DB" w:rsidRPr="00141283" w:rsidTr="00FE57DB">
        <w:trPr>
          <w:jc w:val="center"/>
        </w:trPr>
        <w:tc>
          <w:tcPr>
            <w:tcW w:w="818" w:type="dxa"/>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bCs/>
                <w:color w:val="000000" w:themeColor="text1"/>
                <w:sz w:val="20"/>
                <w:szCs w:val="20"/>
              </w:rPr>
              <w:t>92</w:t>
            </w:r>
          </w:p>
        </w:tc>
        <w:tc>
          <w:tcPr>
            <w:tcW w:w="3118" w:type="dxa"/>
            <w:gridSpan w:val="2"/>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color w:val="000000" w:themeColor="text1"/>
                <w:sz w:val="20"/>
                <w:szCs w:val="20"/>
              </w:rPr>
              <w:t xml:space="preserve">ОАО «Люберецкий ГОК» </w:t>
            </w:r>
            <w:r w:rsidRPr="00141283">
              <w:rPr>
                <w:rFonts w:ascii="Times New Roman" w:hAnsi="Times New Roman"/>
                <w:color w:val="000000" w:themeColor="text1"/>
                <w:sz w:val="20"/>
                <w:szCs w:val="20"/>
                <w:shd w:val="clear" w:color="auto" w:fill="FFFFFF"/>
              </w:rPr>
              <w:t>Изготавливает смесь для формовоч-ных работ из наиболее чистых фракций добываемого на карьере песка.</w:t>
            </w:r>
          </w:p>
        </w:tc>
        <w:tc>
          <w:tcPr>
            <w:tcW w:w="851" w:type="dxa"/>
            <w:vAlign w:val="center"/>
          </w:tcPr>
          <w:p w:rsidR="00FE57DB" w:rsidRPr="00141283" w:rsidRDefault="00FE57DB" w:rsidP="00FE57DB">
            <w:pPr>
              <w:jc w:val="center"/>
              <w:rPr>
                <w:rFonts w:ascii="Times New Roman" w:hAnsi="Times New Roman"/>
                <w:bCs/>
                <w:color w:val="000000" w:themeColor="text1"/>
                <w:sz w:val="20"/>
                <w:szCs w:val="20"/>
              </w:rPr>
            </w:pPr>
            <w:r w:rsidRPr="00141283">
              <w:rPr>
                <w:rFonts w:ascii="Times New Roman" w:hAnsi="Times New Roman"/>
                <w:bCs/>
                <w:color w:val="000000" w:themeColor="text1"/>
                <w:sz w:val="20"/>
                <w:szCs w:val="20"/>
              </w:rPr>
              <w:t>300</w:t>
            </w:r>
          </w:p>
        </w:tc>
        <w:tc>
          <w:tcPr>
            <w:tcW w:w="992" w:type="dxa"/>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color w:val="000000" w:themeColor="text1"/>
                <w:sz w:val="20"/>
                <w:szCs w:val="20"/>
              </w:rPr>
              <w:t>300</w:t>
            </w:r>
          </w:p>
        </w:tc>
        <w:tc>
          <w:tcPr>
            <w:tcW w:w="2693" w:type="dxa"/>
            <w:gridSpan w:val="2"/>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bCs/>
                <w:color w:val="000000" w:themeColor="text1"/>
                <w:sz w:val="20"/>
                <w:szCs w:val="20"/>
              </w:rPr>
              <w:t xml:space="preserve">СНТ </w:t>
            </w:r>
            <w:r w:rsidRPr="00141283">
              <w:rPr>
                <w:rFonts w:ascii="Times New Roman" w:hAnsi="Times New Roman"/>
                <w:color w:val="000000" w:themeColor="text1"/>
                <w:sz w:val="20"/>
                <w:szCs w:val="20"/>
              </w:rPr>
              <w:t>«Горняк», «Малый карьер»</w:t>
            </w:r>
          </w:p>
        </w:tc>
        <w:tc>
          <w:tcPr>
            <w:tcW w:w="1950" w:type="dxa"/>
            <w:vAlign w:val="center"/>
          </w:tcPr>
          <w:p w:rsidR="00FE57DB" w:rsidRPr="00141283" w:rsidRDefault="00FE57DB" w:rsidP="00FE57DB">
            <w:pPr>
              <w:jc w:val="center"/>
              <w:rPr>
                <w:rFonts w:ascii="Times New Roman" w:hAnsi="Times New Roman"/>
                <w:color w:val="000000" w:themeColor="text1"/>
                <w:sz w:val="20"/>
                <w:szCs w:val="20"/>
              </w:rPr>
            </w:pPr>
          </w:p>
        </w:tc>
      </w:tr>
      <w:tr w:rsidR="00FE57DB" w:rsidRPr="00141283" w:rsidTr="00FE57DB">
        <w:trPr>
          <w:jc w:val="center"/>
        </w:trPr>
        <w:tc>
          <w:tcPr>
            <w:tcW w:w="818" w:type="dxa"/>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bCs/>
                <w:color w:val="000000" w:themeColor="text1"/>
                <w:sz w:val="20"/>
                <w:szCs w:val="20"/>
              </w:rPr>
              <w:t>93</w:t>
            </w:r>
          </w:p>
        </w:tc>
        <w:tc>
          <w:tcPr>
            <w:tcW w:w="3118" w:type="dxa"/>
            <w:gridSpan w:val="2"/>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color w:val="000000" w:themeColor="text1"/>
                <w:sz w:val="20"/>
                <w:szCs w:val="20"/>
              </w:rPr>
              <w:t>ЗАО "Транскомсервис"</w:t>
            </w:r>
          </w:p>
        </w:tc>
        <w:tc>
          <w:tcPr>
            <w:tcW w:w="851" w:type="dxa"/>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bCs/>
                <w:color w:val="000000" w:themeColor="text1"/>
                <w:sz w:val="20"/>
                <w:szCs w:val="20"/>
              </w:rPr>
              <w:t>50</w:t>
            </w:r>
          </w:p>
        </w:tc>
        <w:tc>
          <w:tcPr>
            <w:tcW w:w="992" w:type="dxa"/>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color w:val="000000" w:themeColor="text1"/>
                <w:sz w:val="20"/>
                <w:szCs w:val="20"/>
              </w:rPr>
              <w:t>50</w:t>
            </w:r>
          </w:p>
        </w:tc>
        <w:tc>
          <w:tcPr>
            <w:tcW w:w="2693" w:type="dxa"/>
            <w:gridSpan w:val="2"/>
            <w:vMerge w:val="restart"/>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bCs/>
                <w:color w:val="000000" w:themeColor="text1"/>
                <w:sz w:val="20"/>
                <w:szCs w:val="20"/>
              </w:rPr>
              <w:t xml:space="preserve">СНТ </w:t>
            </w:r>
            <w:r w:rsidRPr="00141283">
              <w:rPr>
                <w:rFonts w:ascii="Times New Roman" w:hAnsi="Times New Roman"/>
                <w:color w:val="000000" w:themeColor="text1"/>
                <w:sz w:val="20"/>
                <w:szCs w:val="20"/>
              </w:rPr>
              <w:t>«Горняк»</w:t>
            </w:r>
          </w:p>
        </w:tc>
        <w:tc>
          <w:tcPr>
            <w:tcW w:w="1950" w:type="dxa"/>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color w:val="000000" w:themeColor="text1"/>
                <w:sz w:val="20"/>
                <w:szCs w:val="20"/>
              </w:rPr>
              <w:t>Разработка проекта организации СЗЗ</w:t>
            </w:r>
          </w:p>
        </w:tc>
      </w:tr>
      <w:tr w:rsidR="00FE57DB" w:rsidRPr="00141283" w:rsidTr="00FE57DB">
        <w:trPr>
          <w:jc w:val="center"/>
        </w:trPr>
        <w:tc>
          <w:tcPr>
            <w:tcW w:w="818" w:type="dxa"/>
            <w:vAlign w:val="center"/>
          </w:tcPr>
          <w:p w:rsidR="00FE57DB" w:rsidRPr="00141283" w:rsidRDefault="00FE57DB" w:rsidP="00FE57DB">
            <w:pPr>
              <w:jc w:val="center"/>
              <w:rPr>
                <w:rFonts w:ascii="Times New Roman" w:hAnsi="Times New Roman"/>
                <w:color w:val="000000" w:themeColor="text1"/>
                <w:sz w:val="20"/>
                <w:szCs w:val="20"/>
              </w:rPr>
            </w:pPr>
          </w:p>
        </w:tc>
        <w:tc>
          <w:tcPr>
            <w:tcW w:w="3118" w:type="dxa"/>
            <w:gridSpan w:val="2"/>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color w:val="000000" w:themeColor="text1"/>
                <w:sz w:val="20"/>
                <w:szCs w:val="20"/>
              </w:rPr>
              <w:t>СКЛАДЫ ООО «Империал Вин»</w:t>
            </w:r>
          </w:p>
        </w:tc>
        <w:tc>
          <w:tcPr>
            <w:tcW w:w="851" w:type="dxa"/>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color w:val="000000" w:themeColor="text1"/>
                <w:sz w:val="20"/>
                <w:szCs w:val="20"/>
              </w:rPr>
              <w:t xml:space="preserve">50 </w:t>
            </w:r>
          </w:p>
        </w:tc>
        <w:tc>
          <w:tcPr>
            <w:tcW w:w="992" w:type="dxa"/>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color w:val="000000" w:themeColor="text1"/>
                <w:sz w:val="20"/>
                <w:szCs w:val="20"/>
              </w:rPr>
              <w:t>50</w:t>
            </w:r>
          </w:p>
        </w:tc>
        <w:tc>
          <w:tcPr>
            <w:tcW w:w="2693" w:type="dxa"/>
            <w:gridSpan w:val="2"/>
            <w:vMerge/>
            <w:vAlign w:val="center"/>
          </w:tcPr>
          <w:p w:rsidR="00FE57DB" w:rsidRPr="00141283" w:rsidRDefault="00FE57DB" w:rsidP="00FE57DB">
            <w:pPr>
              <w:jc w:val="center"/>
              <w:rPr>
                <w:rFonts w:ascii="Times New Roman" w:hAnsi="Times New Roman"/>
                <w:color w:val="000000" w:themeColor="text1"/>
                <w:sz w:val="20"/>
                <w:szCs w:val="20"/>
              </w:rPr>
            </w:pPr>
          </w:p>
        </w:tc>
        <w:tc>
          <w:tcPr>
            <w:tcW w:w="1950" w:type="dxa"/>
            <w:vAlign w:val="center"/>
          </w:tcPr>
          <w:p w:rsidR="00FE57DB" w:rsidRPr="00141283" w:rsidRDefault="00FE57DB" w:rsidP="00FE57DB">
            <w:pPr>
              <w:jc w:val="center"/>
              <w:rPr>
                <w:rFonts w:ascii="Times New Roman" w:hAnsi="Times New Roman"/>
                <w:color w:val="000000" w:themeColor="text1"/>
                <w:sz w:val="20"/>
                <w:szCs w:val="20"/>
              </w:rPr>
            </w:pPr>
          </w:p>
        </w:tc>
      </w:tr>
      <w:tr w:rsidR="00FE57DB" w:rsidRPr="00141283" w:rsidTr="00FE57DB">
        <w:trPr>
          <w:jc w:val="center"/>
        </w:trPr>
        <w:tc>
          <w:tcPr>
            <w:tcW w:w="818" w:type="dxa"/>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bCs/>
                <w:color w:val="000000" w:themeColor="text1"/>
                <w:sz w:val="20"/>
                <w:szCs w:val="20"/>
              </w:rPr>
              <w:t>96</w:t>
            </w:r>
          </w:p>
        </w:tc>
        <w:tc>
          <w:tcPr>
            <w:tcW w:w="3118" w:type="dxa"/>
            <w:gridSpan w:val="2"/>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color w:val="000000" w:themeColor="text1"/>
                <w:sz w:val="20"/>
                <w:szCs w:val="20"/>
              </w:rPr>
              <w:t>ЗАО "Агрофирма "Белая Дача"</w:t>
            </w:r>
          </w:p>
        </w:tc>
        <w:tc>
          <w:tcPr>
            <w:tcW w:w="851" w:type="dxa"/>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bCs/>
                <w:color w:val="000000" w:themeColor="text1"/>
                <w:sz w:val="20"/>
                <w:szCs w:val="20"/>
              </w:rPr>
              <w:t>100</w:t>
            </w:r>
          </w:p>
        </w:tc>
        <w:tc>
          <w:tcPr>
            <w:tcW w:w="992" w:type="dxa"/>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color w:val="000000" w:themeColor="text1"/>
                <w:sz w:val="20"/>
                <w:szCs w:val="20"/>
              </w:rPr>
              <w:t>-</w:t>
            </w:r>
          </w:p>
        </w:tc>
        <w:tc>
          <w:tcPr>
            <w:tcW w:w="2693" w:type="dxa"/>
            <w:gridSpan w:val="2"/>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bCs/>
                <w:color w:val="000000" w:themeColor="text1"/>
                <w:sz w:val="20"/>
                <w:szCs w:val="20"/>
              </w:rPr>
              <w:t xml:space="preserve">мкр. Ст. Котельники </w:t>
            </w:r>
          </w:p>
        </w:tc>
        <w:tc>
          <w:tcPr>
            <w:tcW w:w="1950" w:type="dxa"/>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color w:val="000000" w:themeColor="text1"/>
                <w:sz w:val="20"/>
                <w:szCs w:val="20"/>
              </w:rPr>
              <w:t>Вывод</w:t>
            </w:r>
          </w:p>
        </w:tc>
      </w:tr>
      <w:tr w:rsidR="00FE57DB" w:rsidRPr="00141283" w:rsidTr="00FE57DB">
        <w:trPr>
          <w:jc w:val="center"/>
        </w:trPr>
        <w:tc>
          <w:tcPr>
            <w:tcW w:w="818" w:type="dxa"/>
            <w:vAlign w:val="center"/>
          </w:tcPr>
          <w:p w:rsidR="00FE57DB" w:rsidRPr="00141283" w:rsidRDefault="00FE57DB" w:rsidP="00FE57DB">
            <w:pPr>
              <w:jc w:val="center"/>
              <w:rPr>
                <w:rFonts w:ascii="Times New Roman" w:hAnsi="Times New Roman"/>
                <w:bCs/>
                <w:color w:val="000000" w:themeColor="text1"/>
                <w:sz w:val="20"/>
                <w:szCs w:val="20"/>
              </w:rPr>
            </w:pPr>
          </w:p>
        </w:tc>
        <w:tc>
          <w:tcPr>
            <w:tcW w:w="3118" w:type="dxa"/>
            <w:gridSpan w:val="2"/>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color w:val="000000" w:themeColor="text1"/>
                <w:sz w:val="20"/>
                <w:szCs w:val="20"/>
              </w:rPr>
              <w:t>КНС (7 шт.)</w:t>
            </w:r>
          </w:p>
        </w:tc>
        <w:tc>
          <w:tcPr>
            <w:tcW w:w="851" w:type="dxa"/>
            <w:vAlign w:val="center"/>
          </w:tcPr>
          <w:p w:rsidR="00FE57DB" w:rsidRPr="00141283" w:rsidRDefault="00FE57DB" w:rsidP="00FE57DB">
            <w:pPr>
              <w:jc w:val="center"/>
              <w:rPr>
                <w:rFonts w:ascii="Times New Roman" w:hAnsi="Times New Roman"/>
                <w:bCs/>
                <w:color w:val="000000" w:themeColor="text1"/>
                <w:sz w:val="20"/>
                <w:szCs w:val="20"/>
              </w:rPr>
            </w:pPr>
            <w:r w:rsidRPr="00141283">
              <w:rPr>
                <w:rFonts w:ascii="Times New Roman" w:hAnsi="Times New Roman"/>
                <w:bCs/>
                <w:color w:val="000000" w:themeColor="text1"/>
                <w:sz w:val="20"/>
                <w:szCs w:val="20"/>
              </w:rPr>
              <w:t>20</w:t>
            </w:r>
          </w:p>
        </w:tc>
        <w:tc>
          <w:tcPr>
            <w:tcW w:w="992" w:type="dxa"/>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color w:val="000000" w:themeColor="text1"/>
                <w:sz w:val="20"/>
                <w:szCs w:val="20"/>
              </w:rPr>
              <w:t>20</w:t>
            </w:r>
          </w:p>
        </w:tc>
        <w:tc>
          <w:tcPr>
            <w:tcW w:w="2693" w:type="dxa"/>
            <w:gridSpan w:val="2"/>
            <w:vAlign w:val="center"/>
          </w:tcPr>
          <w:p w:rsidR="00FE57DB" w:rsidRPr="00141283" w:rsidRDefault="00FE57DB" w:rsidP="00FE57DB">
            <w:pPr>
              <w:jc w:val="center"/>
              <w:rPr>
                <w:rFonts w:ascii="Times New Roman" w:hAnsi="Times New Roman"/>
                <w:bCs/>
                <w:color w:val="000000" w:themeColor="text1"/>
                <w:sz w:val="20"/>
                <w:szCs w:val="20"/>
              </w:rPr>
            </w:pPr>
          </w:p>
        </w:tc>
        <w:tc>
          <w:tcPr>
            <w:tcW w:w="1950" w:type="dxa"/>
            <w:vAlign w:val="center"/>
          </w:tcPr>
          <w:p w:rsidR="00FE57DB" w:rsidRPr="00141283" w:rsidRDefault="00FE57DB" w:rsidP="00FE57DB">
            <w:pPr>
              <w:jc w:val="center"/>
              <w:rPr>
                <w:rFonts w:ascii="Times New Roman" w:hAnsi="Times New Roman"/>
                <w:color w:val="000000" w:themeColor="text1"/>
                <w:sz w:val="20"/>
                <w:szCs w:val="20"/>
              </w:rPr>
            </w:pPr>
          </w:p>
        </w:tc>
      </w:tr>
      <w:tr w:rsidR="00FE57DB" w:rsidRPr="00141283" w:rsidTr="00FE57DB">
        <w:trPr>
          <w:jc w:val="center"/>
        </w:trPr>
        <w:tc>
          <w:tcPr>
            <w:tcW w:w="10422" w:type="dxa"/>
            <w:gridSpan w:val="8"/>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color w:val="000000" w:themeColor="text1"/>
                <w:sz w:val="20"/>
                <w:szCs w:val="20"/>
              </w:rPr>
              <w:t>*Номера соответствуют экспликации ранее выполненного Генплана</w:t>
            </w:r>
          </w:p>
        </w:tc>
      </w:tr>
      <w:tr w:rsidR="00FE57DB" w:rsidRPr="00141283" w:rsidTr="00FE57DB">
        <w:trPr>
          <w:jc w:val="center"/>
        </w:trPr>
        <w:tc>
          <w:tcPr>
            <w:tcW w:w="10422" w:type="dxa"/>
            <w:gridSpan w:val="8"/>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color w:val="000000" w:themeColor="text1"/>
                <w:sz w:val="20"/>
                <w:szCs w:val="20"/>
              </w:rPr>
              <w:t xml:space="preserve">Существующие объекты </w:t>
            </w:r>
            <w:r w:rsidRPr="00141283">
              <w:rPr>
                <w:rFonts w:ascii="Times New Roman" w:hAnsi="Times New Roman"/>
                <w:b/>
                <w:color w:val="000000" w:themeColor="text1"/>
                <w:sz w:val="20"/>
                <w:szCs w:val="20"/>
              </w:rPr>
              <w:t>прилегающей территории</w:t>
            </w:r>
          </w:p>
        </w:tc>
      </w:tr>
      <w:tr w:rsidR="00FE57DB" w:rsidRPr="00141283" w:rsidTr="00FE57DB">
        <w:trPr>
          <w:jc w:val="center"/>
        </w:trPr>
        <w:tc>
          <w:tcPr>
            <w:tcW w:w="818" w:type="dxa"/>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bCs/>
                <w:color w:val="000000" w:themeColor="text1"/>
                <w:sz w:val="20"/>
                <w:szCs w:val="20"/>
              </w:rPr>
              <w:t>Запад</w:t>
            </w:r>
          </w:p>
        </w:tc>
        <w:tc>
          <w:tcPr>
            <w:tcW w:w="3118" w:type="dxa"/>
            <w:gridSpan w:val="2"/>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color w:val="000000" w:themeColor="text1"/>
                <w:sz w:val="20"/>
                <w:szCs w:val="20"/>
              </w:rPr>
              <w:t>ОАО «Московский  НПЗ»</w:t>
            </w:r>
          </w:p>
        </w:tc>
        <w:tc>
          <w:tcPr>
            <w:tcW w:w="851" w:type="dxa"/>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bCs/>
                <w:color w:val="000000" w:themeColor="text1"/>
                <w:sz w:val="20"/>
                <w:szCs w:val="20"/>
              </w:rPr>
              <w:t>1000</w:t>
            </w:r>
          </w:p>
        </w:tc>
        <w:tc>
          <w:tcPr>
            <w:tcW w:w="1134" w:type="dxa"/>
            <w:gridSpan w:val="2"/>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color w:val="000000" w:themeColor="text1"/>
                <w:sz w:val="20"/>
                <w:szCs w:val="20"/>
              </w:rPr>
              <w:t>расчетная</w:t>
            </w:r>
          </w:p>
        </w:tc>
        <w:tc>
          <w:tcPr>
            <w:tcW w:w="2551" w:type="dxa"/>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color w:val="000000" w:themeColor="text1"/>
                <w:sz w:val="20"/>
                <w:szCs w:val="20"/>
              </w:rPr>
              <w:t>-</w:t>
            </w:r>
          </w:p>
        </w:tc>
        <w:tc>
          <w:tcPr>
            <w:tcW w:w="1950" w:type="dxa"/>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color w:val="000000" w:themeColor="text1"/>
                <w:sz w:val="20"/>
                <w:szCs w:val="20"/>
              </w:rPr>
              <w:t xml:space="preserve">Проект организации СЗЗ </w:t>
            </w:r>
          </w:p>
        </w:tc>
      </w:tr>
      <w:tr w:rsidR="00FE57DB" w:rsidRPr="00141283" w:rsidTr="00FE57DB">
        <w:trPr>
          <w:jc w:val="center"/>
        </w:trPr>
        <w:tc>
          <w:tcPr>
            <w:tcW w:w="1385" w:type="dxa"/>
            <w:gridSpan w:val="2"/>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bCs/>
                <w:color w:val="000000" w:themeColor="text1"/>
                <w:sz w:val="20"/>
                <w:szCs w:val="20"/>
              </w:rPr>
              <w:t>Юго-запад</w:t>
            </w:r>
          </w:p>
        </w:tc>
        <w:tc>
          <w:tcPr>
            <w:tcW w:w="2551" w:type="dxa"/>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color w:val="000000" w:themeColor="text1"/>
                <w:sz w:val="20"/>
                <w:szCs w:val="20"/>
              </w:rPr>
              <w:t>ТЭЦ - 22</w:t>
            </w:r>
          </w:p>
        </w:tc>
        <w:tc>
          <w:tcPr>
            <w:tcW w:w="851" w:type="dxa"/>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bCs/>
                <w:color w:val="000000" w:themeColor="text1"/>
                <w:sz w:val="20"/>
                <w:szCs w:val="20"/>
              </w:rPr>
              <w:t>1000</w:t>
            </w:r>
          </w:p>
        </w:tc>
        <w:tc>
          <w:tcPr>
            <w:tcW w:w="992" w:type="dxa"/>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color w:val="000000" w:themeColor="text1"/>
                <w:sz w:val="20"/>
                <w:szCs w:val="20"/>
              </w:rPr>
              <w:t>1000</w:t>
            </w:r>
          </w:p>
        </w:tc>
        <w:tc>
          <w:tcPr>
            <w:tcW w:w="2693" w:type="dxa"/>
            <w:gridSpan w:val="2"/>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color w:val="000000" w:themeColor="text1"/>
                <w:sz w:val="20"/>
                <w:szCs w:val="20"/>
              </w:rPr>
              <w:t>-</w:t>
            </w:r>
          </w:p>
        </w:tc>
        <w:tc>
          <w:tcPr>
            <w:tcW w:w="1950" w:type="dxa"/>
            <w:vAlign w:val="center"/>
          </w:tcPr>
          <w:p w:rsidR="00FE57DB" w:rsidRPr="00141283" w:rsidRDefault="00FE57DB" w:rsidP="00FE57DB">
            <w:pPr>
              <w:jc w:val="center"/>
              <w:rPr>
                <w:rFonts w:ascii="Times New Roman" w:hAnsi="Times New Roman"/>
                <w:color w:val="000000" w:themeColor="text1"/>
                <w:sz w:val="20"/>
                <w:szCs w:val="20"/>
              </w:rPr>
            </w:pPr>
            <w:r w:rsidRPr="00141283">
              <w:rPr>
                <w:rFonts w:ascii="Times New Roman" w:hAnsi="Times New Roman"/>
                <w:color w:val="000000" w:themeColor="text1"/>
                <w:sz w:val="20"/>
                <w:szCs w:val="20"/>
              </w:rPr>
              <w:t>-</w:t>
            </w:r>
          </w:p>
        </w:tc>
      </w:tr>
    </w:tbl>
    <w:p w:rsidR="00FE57DB" w:rsidRPr="00141283" w:rsidRDefault="00FE57DB" w:rsidP="00FE57DB">
      <w:pPr>
        <w:spacing w:after="0" w:line="240" w:lineRule="auto"/>
        <w:ind w:right="-5"/>
        <w:rPr>
          <w:rFonts w:ascii="Times New Roman" w:eastAsiaTheme="minorEastAsia" w:hAnsi="Times New Roman" w:cs="Times New Roman"/>
          <w:color w:val="000000" w:themeColor="text1"/>
          <w:sz w:val="2"/>
          <w:szCs w:val="2"/>
          <w:lang w:val="en-US" w:bidi="en-US"/>
        </w:rPr>
      </w:pPr>
    </w:p>
    <w:p w:rsidR="00FE57DB" w:rsidRPr="00141283" w:rsidRDefault="00FE57DB" w:rsidP="00FE57DB">
      <w:pPr>
        <w:spacing w:after="120"/>
        <w:ind w:firstLine="720"/>
        <w:jc w:val="both"/>
        <w:rPr>
          <w:rFonts w:ascii="Times New Roman" w:eastAsiaTheme="minorEastAsia" w:hAnsi="Times New Roman" w:cs="Times New Roman"/>
          <w:bCs/>
          <w:color w:val="000000" w:themeColor="text1"/>
          <w:sz w:val="24"/>
          <w:szCs w:val="24"/>
          <w:lang w:bidi="en-US"/>
        </w:rPr>
      </w:pPr>
    </w:p>
    <w:p w:rsidR="00FE57DB" w:rsidRPr="00141283" w:rsidRDefault="00FE57DB" w:rsidP="00FE57DB">
      <w:pPr>
        <w:spacing w:after="120"/>
        <w:ind w:firstLine="720"/>
        <w:jc w:val="both"/>
        <w:rPr>
          <w:rFonts w:ascii="Times New Roman" w:eastAsiaTheme="minorEastAsia" w:hAnsi="Times New Roman" w:cs="Times New Roman"/>
          <w:bCs/>
          <w:color w:val="000000" w:themeColor="text1"/>
          <w:sz w:val="24"/>
          <w:szCs w:val="24"/>
          <w:lang w:bidi="en-US"/>
        </w:rPr>
      </w:pPr>
      <w:r w:rsidRPr="00141283">
        <w:rPr>
          <w:rFonts w:ascii="Times New Roman" w:eastAsiaTheme="minorEastAsia" w:hAnsi="Times New Roman" w:cs="Times New Roman"/>
          <w:bCs/>
          <w:color w:val="000000" w:themeColor="text1"/>
          <w:sz w:val="24"/>
          <w:szCs w:val="24"/>
          <w:lang w:bidi="en-US"/>
        </w:rPr>
        <w:t>На территории городского округа расположены ряд автозаправочных станций и станций технического обслуживания автомобилей с нормативными санитарно-защитными зонами, соответственно, 100 и 50 метров.</w:t>
      </w:r>
    </w:p>
    <w:p w:rsidR="00FE57DB" w:rsidRPr="00141283" w:rsidRDefault="00FE57DB" w:rsidP="00FE57DB">
      <w:pPr>
        <w:spacing w:after="0"/>
        <w:ind w:firstLine="709"/>
        <w:jc w:val="both"/>
        <w:rPr>
          <w:rFonts w:ascii="Times New Roman" w:eastAsiaTheme="minorEastAsia" w:hAnsi="Times New Roman" w:cs="Times New Roman"/>
          <w:bCs/>
          <w:color w:val="000000" w:themeColor="text1"/>
          <w:sz w:val="24"/>
          <w:szCs w:val="24"/>
          <w:lang w:bidi="en-US"/>
        </w:rPr>
      </w:pPr>
      <w:r w:rsidRPr="00141283">
        <w:rPr>
          <w:rFonts w:ascii="Times New Roman" w:eastAsiaTheme="minorEastAsia" w:hAnsi="Times New Roman" w:cs="Times New Roman"/>
          <w:color w:val="000000" w:themeColor="text1"/>
          <w:sz w:val="24"/>
          <w:szCs w:val="24"/>
          <w:lang w:bidi="en-US"/>
        </w:rPr>
        <w:t xml:space="preserve">Анализ приведенных данных показал, что около 20% селитебной территории городского округа Котельники расположено </w:t>
      </w:r>
      <w:r w:rsidRPr="00141283">
        <w:rPr>
          <w:rFonts w:ascii="Times New Roman" w:eastAsiaTheme="minorEastAsia" w:hAnsi="Times New Roman" w:cs="Times New Roman"/>
          <w:bCs/>
          <w:color w:val="000000" w:themeColor="text1"/>
          <w:sz w:val="24"/>
          <w:szCs w:val="24"/>
          <w:lang w:bidi="en-US"/>
        </w:rPr>
        <w:t>в границах санитарно-защитных зон следующих объектов:</w:t>
      </w:r>
    </w:p>
    <w:p w:rsidR="00FE57DB" w:rsidRPr="00141283" w:rsidRDefault="00FE57DB" w:rsidP="00FE57DB">
      <w:pPr>
        <w:spacing w:after="0" w:line="240" w:lineRule="auto"/>
        <w:ind w:firstLine="709"/>
        <w:jc w:val="both"/>
        <w:rPr>
          <w:rFonts w:ascii="Times New Roman" w:eastAsiaTheme="minorEastAsia" w:hAnsi="Times New Roman" w:cs="Times New Roman"/>
          <w:bCs/>
          <w:i/>
          <w:color w:val="000000" w:themeColor="text1"/>
          <w:sz w:val="24"/>
          <w:szCs w:val="24"/>
          <w:lang w:bidi="en-US"/>
        </w:rPr>
      </w:pPr>
      <w:r w:rsidRPr="00141283">
        <w:rPr>
          <w:rFonts w:ascii="Times New Roman" w:eastAsiaTheme="minorEastAsia" w:hAnsi="Times New Roman" w:cs="Times New Roman"/>
          <w:bCs/>
          <w:color w:val="000000" w:themeColor="text1"/>
          <w:sz w:val="24"/>
          <w:szCs w:val="24"/>
          <w:lang w:bidi="en-US"/>
        </w:rPr>
        <w:t xml:space="preserve">- </w:t>
      </w:r>
      <w:r w:rsidRPr="00141283">
        <w:rPr>
          <w:rFonts w:ascii="Times New Roman" w:eastAsiaTheme="minorEastAsia" w:hAnsi="Times New Roman" w:cs="Times New Roman"/>
          <w:bCs/>
          <w:i/>
          <w:color w:val="000000" w:themeColor="text1"/>
          <w:sz w:val="24"/>
          <w:szCs w:val="24"/>
          <w:lang w:bidi="en-US"/>
        </w:rPr>
        <w:t xml:space="preserve">Северной коммунальной зоны - </w:t>
      </w:r>
      <w:r w:rsidRPr="00141283">
        <w:rPr>
          <w:rFonts w:ascii="Times New Roman" w:eastAsiaTheme="minorEastAsia" w:hAnsi="Times New Roman" w:cs="Times New Roman"/>
          <w:bCs/>
          <w:color w:val="000000" w:themeColor="text1"/>
          <w:sz w:val="24"/>
          <w:szCs w:val="24"/>
          <w:lang w:bidi="en-US"/>
        </w:rPr>
        <w:t xml:space="preserve"> юго-восточная часть мкр. Опытное поле  и северо-восточная часть мкр.Ковровый; </w:t>
      </w:r>
    </w:p>
    <w:p w:rsidR="00FE57DB" w:rsidRPr="00141283" w:rsidRDefault="00FE57DB" w:rsidP="00FE57DB">
      <w:pPr>
        <w:spacing w:after="0" w:line="240" w:lineRule="auto"/>
        <w:ind w:firstLine="709"/>
        <w:jc w:val="both"/>
        <w:rPr>
          <w:rFonts w:ascii="Times New Roman" w:eastAsiaTheme="minorEastAsia" w:hAnsi="Times New Roman" w:cs="Times New Roman"/>
          <w:bCs/>
          <w:i/>
          <w:color w:val="000000" w:themeColor="text1"/>
          <w:sz w:val="24"/>
          <w:szCs w:val="24"/>
          <w:lang w:bidi="en-US"/>
        </w:rPr>
      </w:pPr>
      <w:r w:rsidRPr="00141283">
        <w:rPr>
          <w:rFonts w:ascii="Times New Roman" w:eastAsiaTheme="minorEastAsia" w:hAnsi="Times New Roman" w:cs="Times New Roman"/>
          <w:bCs/>
          <w:color w:val="000000" w:themeColor="text1"/>
          <w:sz w:val="24"/>
          <w:szCs w:val="24"/>
          <w:lang w:bidi="en-US"/>
        </w:rPr>
        <w:t xml:space="preserve">- </w:t>
      </w:r>
      <w:r w:rsidRPr="00141283">
        <w:rPr>
          <w:rFonts w:ascii="Times New Roman" w:eastAsiaTheme="minorEastAsia" w:hAnsi="Times New Roman" w:cs="Times New Roman"/>
          <w:bCs/>
          <w:i/>
          <w:color w:val="000000" w:themeColor="text1"/>
          <w:sz w:val="24"/>
          <w:szCs w:val="24"/>
          <w:lang w:bidi="en-US"/>
        </w:rPr>
        <w:t>Центральной производственно-складской зоны-</w:t>
      </w:r>
      <w:r w:rsidRPr="00141283">
        <w:rPr>
          <w:rFonts w:ascii="Times New Roman" w:eastAsiaTheme="minorEastAsia" w:hAnsi="Times New Roman" w:cs="Times New Roman"/>
          <w:bCs/>
          <w:color w:val="000000" w:themeColor="text1"/>
          <w:sz w:val="24"/>
          <w:szCs w:val="24"/>
          <w:lang w:bidi="en-US"/>
        </w:rPr>
        <w:t xml:space="preserve"> юго-восточная и южная часть мкр. Белая Дача, мкр. Ковровый;  </w:t>
      </w:r>
    </w:p>
    <w:p w:rsidR="00FE57DB" w:rsidRPr="00141283" w:rsidRDefault="00FE57DB" w:rsidP="00FE57DB">
      <w:pPr>
        <w:spacing w:after="0" w:line="240" w:lineRule="auto"/>
        <w:ind w:firstLine="709"/>
        <w:jc w:val="both"/>
        <w:rPr>
          <w:rFonts w:ascii="Times New Roman" w:eastAsiaTheme="minorEastAsia" w:hAnsi="Times New Roman" w:cs="Times New Roman"/>
          <w:bCs/>
          <w:color w:val="000000" w:themeColor="text1"/>
          <w:sz w:val="24"/>
          <w:szCs w:val="24"/>
          <w:lang w:bidi="en-US"/>
        </w:rPr>
      </w:pPr>
      <w:r w:rsidRPr="00141283">
        <w:rPr>
          <w:rFonts w:ascii="Times New Roman" w:eastAsiaTheme="minorEastAsia" w:hAnsi="Times New Roman" w:cs="Times New Roman"/>
          <w:bCs/>
          <w:color w:val="000000" w:themeColor="text1"/>
          <w:sz w:val="24"/>
          <w:szCs w:val="24"/>
          <w:lang w:bidi="en-US"/>
        </w:rPr>
        <w:t xml:space="preserve">- </w:t>
      </w:r>
      <w:r w:rsidRPr="00141283">
        <w:rPr>
          <w:rFonts w:ascii="Times New Roman" w:eastAsiaTheme="minorEastAsia" w:hAnsi="Times New Roman" w:cs="Times New Roman"/>
          <w:bCs/>
          <w:i/>
          <w:color w:val="000000" w:themeColor="text1"/>
          <w:sz w:val="24"/>
          <w:szCs w:val="24"/>
          <w:lang w:bidi="en-US"/>
        </w:rPr>
        <w:t>комбината «Первомайский»</w:t>
      </w:r>
      <w:r w:rsidRPr="00141283">
        <w:rPr>
          <w:rFonts w:ascii="Times New Roman" w:eastAsiaTheme="minorEastAsia" w:hAnsi="Times New Roman" w:cs="Times New Roman"/>
          <w:bCs/>
          <w:color w:val="000000" w:themeColor="text1"/>
          <w:sz w:val="24"/>
          <w:szCs w:val="24"/>
          <w:lang w:bidi="en-US"/>
        </w:rPr>
        <w:t xml:space="preserve"> - западная и юго-западная части </w:t>
      </w:r>
      <w:r w:rsidRPr="00141283">
        <w:rPr>
          <w:rFonts w:ascii="Times New Roman" w:hAnsi="Times New Roman" w:cs="Times New Roman"/>
          <w:color w:val="000000" w:themeColor="text1"/>
          <w:sz w:val="24"/>
          <w:szCs w:val="24"/>
          <w:lang w:bidi="en-US"/>
        </w:rPr>
        <w:t>мкр. Ковровый ул.Новая</w:t>
      </w:r>
      <w:r w:rsidRPr="00141283">
        <w:rPr>
          <w:rFonts w:ascii="Times New Roman" w:eastAsiaTheme="minorEastAsia" w:hAnsi="Times New Roman" w:cs="Times New Roman"/>
          <w:bCs/>
          <w:color w:val="000000" w:themeColor="text1"/>
          <w:sz w:val="24"/>
          <w:szCs w:val="24"/>
          <w:lang w:bidi="en-US"/>
        </w:rPr>
        <w:t xml:space="preserve">; </w:t>
      </w:r>
    </w:p>
    <w:p w:rsidR="00FE57DB" w:rsidRPr="00141283" w:rsidRDefault="00FE57DB" w:rsidP="00FE57DB">
      <w:pPr>
        <w:spacing w:after="0" w:line="240" w:lineRule="auto"/>
        <w:ind w:firstLine="709"/>
        <w:jc w:val="both"/>
        <w:rPr>
          <w:rFonts w:ascii="Times New Roman" w:eastAsiaTheme="minorEastAsia" w:hAnsi="Times New Roman" w:cs="Times New Roman"/>
          <w:bCs/>
          <w:i/>
          <w:iCs/>
          <w:color w:val="000000" w:themeColor="text1"/>
          <w:sz w:val="24"/>
          <w:szCs w:val="24"/>
          <w:lang w:bidi="en-US"/>
        </w:rPr>
      </w:pPr>
      <w:r w:rsidRPr="00141283">
        <w:rPr>
          <w:rFonts w:ascii="Times New Roman" w:eastAsiaTheme="minorEastAsia" w:hAnsi="Times New Roman" w:cs="Times New Roman"/>
          <w:bCs/>
          <w:color w:val="000000" w:themeColor="text1"/>
          <w:sz w:val="24"/>
          <w:szCs w:val="24"/>
          <w:lang w:bidi="en-US"/>
        </w:rPr>
        <w:t>-</w:t>
      </w:r>
      <w:r w:rsidRPr="00141283">
        <w:rPr>
          <w:rFonts w:ascii="Times New Roman" w:eastAsiaTheme="minorEastAsia" w:hAnsi="Times New Roman" w:cs="Times New Roman"/>
          <w:bCs/>
          <w:i/>
          <w:iCs/>
          <w:color w:val="000000" w:themeColor="text1"/>
          <w:sz w:val="24"/>
          <w:szCs w:val="24"/>
          <w:lang w:bidi="en-US"/>
        </w:rPr>
        <w:t xml:space="preserve"> Восточной коммунально-складской зоны</w:t>
      </w:r>
      <w:r w:rsidRPr="00141283">
        <w:rPr>
          <w:rFonts w:ascii="Times New Roman" w:eastAsiaTheme="minorEastAsia" w:hAnsi="Times New Roman" w:cs="Times New Roman"/>
          <w:bCs/>
          <w:color w:val="000000" w:themeColor="text1"/>
          <w:sz w:val="24"/>
          <w:szCs w:val="24"/>
          <w:lang w:bidi="en-US"/>
        </w:rPr>
        <w:t xml:space="preserve"> — мкр. Старые Котельники;  </w:t>
      </w:r>
    </w:p>
    <w:p w:rsidR="00FE57DB" w:rsidRPr="00141283" w:rsidRDefault="00FE57DB" w:rsidP="00FE57DB">
      <w:pPr>
        <w:spacing w:after="0" w:line="240" w:lineRule="auto"/>
        <w:ind w:firstLine="709"/>
        <w:jc w:val="both"/>
        <w:rPr>
          <w:rFonts w:ascii="Times New Roman" w:eastAsiaTheme="minorEastAsia" w:hAnsi="Times New Roman" w:cs="Times New Roman"/>
          <w:color w:val="000000" w:themeColor="text1"/>
          <w:sz w:val="24"/>
          <w:szCs w:val="24"/>
          <w:lang w:bidi="en-US"/>
        </w:rPr>
      </w:pPr>
      <w:r w:rsidRPr="00141283">
        <w:rPr>
          <w:rFonts w:ascii="Times New Roman" w:eastAsiaTheme="minorEastAsia" w:hAnsi="Times New Roman" w:cs="Times New Roman"/>
          <w:bCs/>
          <w:i/>
          <w:iCs/>
          <w:color w:val="000000" w:themeColor="text1"/>
          <w:sz w:val="24"/>
          <w:szCs w:val="24"/>
          <w:lang w:bidi="en-US"/>
        </w:rPr>
        <w:t xml:space="preserve">- ОАО «Люберецкий ГОК», кладбища, ЗАО «Транскомсервис» — </w:t>
      </w:r>
      <w:r w:rsidRPr="00141283">
        <w:rPr>
          <w:rFonts w:ascii="Times New Roman" w:eastAsiaTheme="minorEastAsia" w:hAnsi="Times New Roman" w:cs="Times New Roman"/>
          <w:color w:val="000000" w:themeColor="text1"/>
          <w:sz w:val="24"/>
          <w:szCs w:val="24"/>
          <w:lang w:bidi="en-US"/>
        </w:rPr>
        <w:t xml:space="preserve">юго-восточная часть мкр. Старые Котельники;  </w:t>
      </w:r>
    </w:p>
    <w:p w:rsidR="00FE57DB" w:rsidRPr="00141283" w:rsidRDefault="00FE57DB" w:rsidP="00FE57DB">
      <w:pPr>
        <w:spacing w:after="0" w:line="240" w:lineRule="auto"/>
        <w:ind w:firstLine="709"/>
        <w:jc w:val="both"/>
        <w:rPr>
          <w:rFonts w:ascii="Times New Roman" w:eastAsiaTheme="minorEastAsia" w:hAnsi="Times New Roman" w:cs="Times New Roman"/>
          <w:color w:val="000000" w:themeColor="text1"/>
          <w:sz w:val="24"/>
          <w:szCs w:val="24"/>
          <w:lang w:bidi="en-US"/>
        </w:rPr>
      </w:pPr>
      <w:r w:rsidRPr="00141283">
        <w:rPr>
          <w:rFonts w:ascii="Times New Roman" w:eastAsiaTheme="minorEastAsia" w:hAnsi="Times New Roman" w:cs="Times New Roman"/>
          <w:color w:val="000000" w:themeColor="text1"/>
          <w:sz w:val="24"/>
          <w:szCs w:val="24"/>
          <w:lang w:bidi="en-US"/>
        </w:rPr>
        <w:t xml:space="preserve"> - группы предприятий </w:t>
      </w:r>
      <w:r w:rsidRPr="00141283">
        <w:rPr>
          <w:rFonts w:ascii="Times New Roman" w:eastAsiaTheme="minorEastAsia" w:hAnsi="Times New Roman" w:cs="Times New Roman"/>
          <w:i/>
          <w:iCs/>
          <w:color w:val="000000" w:themeColor="text1"/>
          <w:sz w:val="24"/>
          <w:szCs w:val="24"/>
          <w:lang w:bidi="en-US"/>
        </w:rPr>
        <w:t xml:space="preserve">ООО «Жилпромстрой», ООО «Вектор»+ и ООО «Стройсоюз» — </w:t>
      </w:r>
      <w:r w:rsidRPr="00141283">
        <w:rPr>
          <w:rFonts w:ascii="Times New Roman" w:eastAsiaTheme="minorEastAsia" w:hAnsi="Times New Roman" w:cs="Times New Roman"/>
          <w:color w:val="000000" w:themeColor="text1"/>
          <w:sz w:val="24"/>
          <w:szCs w:val="24"/>
          <w:lang w:bidi="en-US"/>
        </w:rPr>
        <w:t xml:space="preserve"> юго-восточная и восточная часть мкр. Силикат и </w:t>
      </w:r>
      <w:r w:rsidRPr="00141283">
        <w:rPr>
          <w:rFonts w:ascii="Times New Roman" w:hAnsi="Times New Roman" w:cs="Times New Roman"/>
          <w:color w:val="000000" w:themeColor="text1"/>
          <w:sz w:val="24"/>
          <w:szCs w:val="24"/>
          <w:lang w:bidi="en-US"/>
        </w:rPr>
        <w:t>Силикат Южный</w:t>
      </w:r>
      <w:r w:rsidRPr="00141283">
        <w:rPr>
          <w:rFonts w:ascii="Times New Roman" w:eastAsiaTheme="minorEastAsia" w:hAnsi="Times New Roman" w:cs="Times New Roman"/>
          <w:color w:val="000000" w:themeColor="text1"/>
          <w:sz w:val="24"/>
          <w:szCs w:val="24"/>
          <w:lang w:bidi="en-US"/>
        </w:rPr>
        <w:t xml:space="preserve">;  </w:t>
      </w:r>
    </w:p>
    <w:p w:rsidR="00FE57DB" w:rsidRPr="00141283" w:rsidRDefault="00FE57DB" w:rsidP="00FE57DB">
      <w:pPr>
        <w:spacing w:after="0" w:line="240" w:lineRule="auto"/>
        <w:ind w:firstLine="709"/>
        <w:jc w:val="both"/>
        <w:rPr>
          <w:rFonts w:ascii="Times New Roman" w:eastAsiaTheme="minorEastAsia" w:hAnsi="Times New Roman" w:cs="Times New Roman"/>
          <w:bCs/>
          <w:color w:val="000000" w:themeColor="text1"/>
          <w:sz w:val="24"/>
          <w:szCs w:val="24"/>
          <w:lang w:bidi="en-US"/>
        </w:rPr>
      </w:pPr>
      <w:r w:rsidRPr="00141283">
        <w:rPr>
          <w:rFonts w:ascii="Times New Roman" w:eastAsiaTheme="minorEastAsia" w:hAnsi="Times New Roman" w:cs="Times New Roman"/>
          <w:bCs/>
          <w:color w:val="000000" w:themeColor="text1"/>
          <w:sz w:val="24"/>
          <w:szCs w:val="24"/>
          <w:lang w:bidi="en-US"/>
        </w:rPr>
        <w:t xml:space="preserve">- </w:t>
      </w:r>
      <w:r w:rsidRPr="00141283">
        <w:rPr>
          <w:rFonts w:ascii="Times New Roman" w:eastAsiaTheme="minorEastAsia" w:hAnsi="Times New Roman" w:cs="Times New Roman"/>
          <w:bCs/>
          <w:i/>
          <w:iCs/>
          <w:color w:val="000000" w:themeColor="text1"/>
          <w:sz w:val="24"/>
          <w:szCs w:val="24"/>
          <w:lang w:bidi="en-US"/>
        </w:rPr>
        <w:t>Производственно-складской зоны «Силикат, в частности АБЗ «Котельники» —</w:t>
      </w:r>
      <w:r w:rsidRPr="00141283">
        <w:rPr>
          <w:rFonts w:ascii="Times New Roman" w:eastAsiaTheme="minorEastAsia" w:hAnsi="Times New Roman" w:cs="Times New Roman"/>
          <w:bCs/>
          <w:color w:val="000000" w:themeColor="text1"/>
          <w:sz w:val="24"/>
          <w:szCs w:val="24"/>
          <w:lang w:bidi="en-US"/>
        </w:rPr>
        <w:t xml:space="preserve">юго-восточная часть мкр. Силикат </w:t>
      </w:r>
      <w:r w:rsidRPr="00141283">
        <w:rPr>
          <w:rFonts w:ascii="Times New Roman" w:eastAsiaTheme="minorEastAsia" w:hAnsi="Times New Roman" w:cs="Times New Roman"/>
          <w:color w:val="000000" w:themeColor="text1"/>
          <w:sz w:val="24"/>
          <w:szCs w:val="24"/>
          <w:lang w:bidi="en-US"/>
        </w:rPr>
        <w:t xml:space="preserve">и </w:t>
      </w:r>
      <w:r w:rsidRPr="00141283">
        <w:rPr>
          <w:rFonts w:ascii="Times New Roman" w:hAnsi="Times New Roman" w:cs="Times New Roman"/>
          <w:color w:val="000000" w:themeColor="text1"/>
          <w:sz w:val="24"/>
          <w:szCs w:val="24"/>
          <w:lang w:bidi="en-US"/>
        </w:rPr>
        <w:t>Силикат Южный.</w:t>
      </w:r>
    </w:p>
    <w:p w:rsidR="00FE57DB" w:rsidRDefault="00FE57DB" w:rsidP="00FE57DB">
      <w:pPr>
        <w:tabs>
          <w:tab w:val="num" w:pos="0"/>
        </w:tabs>
        <w:ind w:firstLine="709"/>
        <w:jc w:val="both"/>
        <w:rPr>
          <w:rFonts w:ascii="Times New Roman" w:eastAsiaTheme="minorEastAsia" w:hAnsi="Times New Roman" w:cs="Times New Roman"/>
          <w:i/>
          <w:sz w:val="24"/>
          <w:szCs w:val="24"/>
          <w:u w:val="single"/>
          <w:lang w:bidi="en-US"/>
        </w:rPr>
      </w:pPr>
    </w:p>
    <w:p w:rsidR="00B03DF4" w:rsidRPr="00141283" w:rsidRDefault="00B03DF4" w:rsidP="00FE57DB">
      <w:pPr>
        <w:tabs>
          <w:tab w:val="num" w:pos="0"/>
        </w:tabs>
        <w:ind w:firstLine="709"/>
        <w:jc w:val="both"/>
        <w:rPr>
          <w:rFonts w:ascii="Times New Roman" w:eastAsiaTheme="minorEastAsia" w:hAnsi="Times New Roman" w:cs="Times New Roman"/>
          <w:i/>
          <w:sz w:val="24"/>
          <w:szCs w:val="24"/>
          <w:u w:val="single"/>
          <w:lang w:bidi="en-US"/>
        </w:rPr>
      </w:pPr>
    </w:p>
    <w:p w:rsidR="00FE57DB" w:rsidRPr="00141283" w:rsidRDefault="00FE57DB" w:rsidP="00FE57DB">
      <w:pPr>
        <w:tabs>
          <w:tab w:val="num" w:pos="0"/>
        </w:tabs>
        <w:ind w:firstLine="709"/>
        <w:jc w:val="both"/>
        <w:rPr>
          <w:rFonts w:ascii="Times New Roman" w:eastAsiaTheme="minorEastAsia" w:hAnsi="Times New Roman" w:cs="Times New Roman"/>
          <w:i/>
          <w:sz w:val="24"/>
          <w:szCs w:val="24"/>
          <w:u w:val="single"/>
          <w:lang w:bidi="en-US"/>
        </w:rPr>
      </w:pPr>
      <w:r w:rsidRPr="00141283">
        <w:rPr>
          <w:rFonts w:ascii="Times New Roman" w:eastAsiaTheme="minorEastAsia" w:hAnsi="Times New Roman" w:cs="Times New Roman"/>
          <w:i/>
          <w:sz w:val="24"/>
          <w:szCs w:val="24"/>
          <w:u w:val="single"/>
          <w:lang w:bidi="en-US"/>
        </w:rPr>
        <w:t>Проектные предложения</w:t>
      </w:r>
    </w:p>
    <w:p w:rsidR="00FE57DB" w:rsidRPr="00141283" w:rsidRDefault="00FE57DB" w:rsidP="00327DEE">
      <w:pPr>
        <w:spacing w:afterLines="120" w:line="240" w:lineRule="auto"/>
        <w:ind w:firstLine="709"/>
        <w:jc w:val="both"/>
        <w:rPr>
          <w:rFonts w:ascii="Times New Roman" w:eastAsiaTheme="minorEastAsia" w:hAnsi="Times New Roman" w:cs="Times New Roman"/>
          <w:bCs/>
          <w:color w:val="000000" w:themeColor="text1"/>
          <w:sz w:val="24"/>
          <w:szCs w:val="24"/>
          <w:lang w:bidi="en-US"/>
        </w:rPr>
      </w:pPr>
      <w:r w:rsidRPr="00141283">
        <w:rPr>
          <w:rFonts w:ascii="Times New Roman" w:eastAsiaTheme="minorEastAsia" w:hAnsi="Times New Roman" w:cs="Times New Roman"/>
          <w:bCs/>
          <w:color w:val="000000" w:themeColor="text1"/>
          <w:sz w:val="24"/>
          <w:szCs w:val="24"/>
          <w:lang w:bidi="en-US"/>
        </w:rPr>
        <w:t>Для реализации проектных решений Генерального плана городского округа Котельники требуется выполнение следующих мероприятий:</w:t>
      </w:r>
    </w:p>
    <w:p w:rsidR="00FE57DB" w:rsidRDefault="00FE57DB" w:rsidP="00327DEE">
      <w:pPr>
        <w:spacing w:afterLines="120" w:line="240" w:lineRule="auto"/>
        <w:ind w:firstLine="709"/>
        <w:jc w:val="both"/>
        <w:rPr>
          <w:rFonts w:ascii="Times New Roman" w:eastAsiaTheme="minorEastAsia" w:hAnsi="Times New Roman" w:cs="Times New Roman"/>
          <w:color w:val="000000" w:themeColor="text1"/>
          <w:sz w:val="24"/>
          <w:szCs w:val="24"/>
          <w:lang w:bidi="en-US"/>
        </w:rPr>
      </w:pPr>
      <w:r w:rsidRPr="00141283">
        <w:rPr>
          <w:rFonts w:ascii="Times New Roman" w:eastAsiaTheme="minorEastAsia" w:hAnsi="Times New Roman" w:cs="Times New Roman"/>
          <w:bCs/>
          <w:color w:val="000000" w:themeColor="text1"/>
          <w:sz w:val="24"/>
          <w:szCs w:val="24"/>
          <w:lang w:bidi="en-US"/>
        </w:rPr>
        <w:lastRenderedPageBreak/>
        <w:t xml:space="preserve">-разработка проектов организации СЗЗ (Северной, Центральной, Восточной производственно-складских и коммунальных зон, группы предприятий </w:t>
      </w:r>
      <w:r w:rsidRPr="00141283">
        <w:rPr>
          <w:rFonts w:ascii="Times New Roman" w:eastAsiaTheme="minorEastAsia" w:hAnsi="Times New Roman" w:cs="Times New Roman"/>
          <w:color w:val="000000" w:themeColor="text1"/>
          <w:sz w:val="24"/>
          <w:szCs w:val="24"/>
          <w:lang w:bidi="en-US"/>
        </w:rPr>
        <w:t>ООО "Жилпромстрой", ООО "Вектор +", ООО "Стройсоюз",</w:t>
      </w:r>
      <w:r w:rsidRPr="00141283">
        <w:rPr>
          <w:rFonts w:ascii="Times New Roman" w:eastAsiaTheme="minorEastAsia" w:hAnsi="Times New Roman" w:cs="Times New Roman"/>
          <w:bCs/>
          <w:color w:val="000000" w:themeColor="text1"/>
          <w:sz w:val="24"/>
          <w:szCs w:val="24"/>
          <w:lang w:bidi="en-US"/>
        </w:rPr>
        <w:t xml:space="preserve"> отдельно стоящих объектов:</w:t>
      </w:r>
      <w:r w:rsidRPr="00141283">
        <w:rPr>
          <w:rFonts w:ascii="Times New Roman" w:eastAsiaTheme="minorEastAsia" w:hAnsi="Times New Roman" w:cs="Times New Roman"/>
          <w:color w:val="000000" w:themeColor="text1"/>
          <w:sz w:val="24"/>
          <w:szCs w:val="24"/>
          <w:lang w:bidi="en-US"/>
        </w:rPr>
        <w:t xml:space="preserve"> комбината "Первомайский", ЗАО "Транскомсервис", </w:t>
      </w:r>
      <w:r w:rsidRPr="00141283">
        <w:rPr>
          <w:rFonts w:ascii="Times New Roman" w:eastAsiaTheme="minorEastAsia" w:hAnsi="Times New Roman" w:cs="Times New Roman"/>
          <w:bCs/>
          <w:color w:val="000000" w:themeColor="text1"/>
          <w:sz w:val="24"/>
          <w:szCs w:val="24"/>
          <w:lang w:bidi="en-US"/>
        </w:rPr>
        <w:t>асфальто-бетонного завода ООО АБЗ «Котельники» (бывший  ООО «Крисмар»)</w:t>
      </w:r>
      <w:r w:rsidRPr="00141283">
        <w:rPr>
          <w:rFonts w:ascii="Times New Roman" w:eastAsiaTheme="minorEastAsia" w:hAnsi="Times New Roman" w:cs="Times New Roman"/>
          <w:color w:val="000000" w:themeColor="text1"/>
          <w:sz w:val="24"/>
          <w:szCs w:val="24"/>
          <w:lang w:bidi="en-US"/>
        </w:rPr>
        <w:t xml:space="preserve"> и существующего кладбища);</w:t>
      </w:r>
    </w:p>
    <w:p w:rsidR="00FE57DB" w:rsidRPr="00141283" w:rsidRDefault="00FE57DB" w:rsidP="00327DEE">
      <w:pPr>
        <w:spacing w:afterLines="120" w:line="240" w:lineRule="auto"/>
        <w:ind w:firstLine="709"/>
        <w:jc w:val="both"/>
        <w:rPr>
          <w:rFonts w:ascii="Times New Roman" w:eastAsiaTheme="minorEastAsia" w:hAnsi="Times New Roman" w:cs="Times New Roman"/>
          <w:bCs/>
          <w:color w:val="000000" w:themeColor="text1"/>
          <w:sz w:val="24"/>
          <w:szCs w:val="24"/>
          <w:lang w:bidi="en-US"/>
        </w:rPr>
      </w:pPr>
      <w:r w:rsidRPr="00141283">
        <w:rPr>
          <w:rFonts w:ascii="Times New Roman" w:eastAsiaTheme="minorEastAsia" w:hAnsi="Times New Roman" w:cs="Times New Roman"/>
          <w:bCs/>
          <w:color w:val="000000" w:themeColor="text1"/>
          <w:sz w:val="24"/>
          <w:szCs w:val="24"/>
          <w:lang w:bidi="en-US"/>
        </w:rPr>
        <w:t>- корректировка проекта организации СЗЗ производственно-складской зоны «Силикат»;</w:t>
      </w:r>
    </w:p>
    <w:p w:rsidR="00FE57DB" w:rsidRPr="00141283" w:rsidRDefault="00FE57DB" w:rsidP="00327DEE">
      <w:pPr>
        <w:autoSpaceDE w:val="0"/>
        <w:autoSpaceDN w:val="0"/>
        <w:adjustRightInd w:val="0"/>
        <w:spacing w:afterLines="120" w:line="240" w:lineRule="auto"/>
        <w:ind w:firstLine="709"/>
        <w:jc w:val="both"/>
        <w:rPr>
          <w:rFonts w:ascii="Times New Roman" w:eastAsiaTheme="minorEastAsia" w:hAnsi="Times New Roman" w:cs="Times New Roman"/>
          <w:color w:val="000000"/>
          <w:sz w:val="24"/>
          <w:szCs w:val="24"/>
        </w:rPr>
      </w:pPr>
      <w:r w:rsidRPr="00141283">
        <w:rPr>
          <w:rFonts w:ascii="Times New Roman" w:eastAsiaTheme="minorEastAsia" w:hAnsi="Times New Roman" w:cs="Times New Roman"/>
          <w:color w:val="000000"/>
          <w:sz w:val="24"/>
          <w:szCs w:val="24"/>
        </w:rPr>
        <w:t>- разработка проекта организации СЗЗ канализационных очистных сооружений (КОС) производительностью 21500 м</w:t>
      </w:r>
      <w:r w:rsidRPr="00141283">
        <w:rPr>
          <w:rFonts w:ascii="Times New Roman" w:eastAsiaTheme="minorEastAsia" w:hAnsi="Times New Roman" w:cs="Times New Roman"/>
          <w:color w:val="000000"/>
          <w:sz w:val="24"/>
          <w:szCs w:val="24"/>
          <w:vertAlign w:val="superscript"/>
        </w:rPr>
        <w:t>3</w:t>
      </w:r>
      <w:r w:rsidRPr="00141283">
        <w:rPr>
          <w:rFonts w:ascii="Times New Roman" w:eastAsiaTheme="minorEastAsia" w:hAnsi="Times New Roman" w:cs="Times New Roman"/>
          <w:color w:val="000000"/>
          <w:sz w:val="24"/>
          <w:szCs w:val="24"/>
        </w:rPr>
        <w:t>/сут., размещаемых в юго-западной части городского округа (в соответствии с СанПиН 2.2.1./2.1.1. 1031-01 нормативная санитарно-защитная зона (СЗЗ) для КОС закрытого типа, мощностью 22,0 тыс. м3/сутки устанавливается в размере 300 м)</w:t>
      </w:r>
      <w:r w:rsidR="00B03DF4">
        <w:rPr>
          <w:rFonts w:ascii="Times New Roman" w:eastAsiaTheme="minorEastAsia" w:hAnsi="Times New Roman" w:cs="Times New Roman"/>
          <w:color w:val="000000"/>
          <w:sz w:val="24"/>
          <w:szCs w:val="24"/>
        </w:rPr>
        <w:t>;</w:t>
      </w:r>
    </w:p>
    <w:p w:rsidR="00FE57DB" w:rsidRPr="00141283" w:rsidRDefault="00FE57DB" w:rsidP="00327DEE">
      <w:pPr>
        <w:spacing w:afterLines="120" w:line="240" w:lineRule="auto"/>
        <w:ind w:firstLine="709"/>
        <w:jc w:val="both"/>
        <w:rPr>
          <w:rFonts w:ascii="Times New Roman" w:eastAsiaTheme="minorEastAsia" w:hAnsi="Times New Roman" w:cs="Times New Roman"/>
          <w:color w:val="000000" w:themeColor="text1"/>
          <w:sz w:val="24"/>
          <w:szCs w:val="24"/>
          <w:lang w:bidi="en-US"/>
        </w:rPr>
      </w:pPr>
      <w:r w:rsidRPr="00141283">
        <w:rPr>
          <w:rFonts w:ascii="Times New Roman" w:eastAsiaTheme="minorEastAsia" w:hAnsi="Times New Roman" w:cs="Times New Roman"/>
          <w:color w:val="000000" w:themeColor="text1"/>
          <w:sz w:val="24"/>
          <w:szCs w:val="24"/>
          <w:lang w:bidi="en-US"/>
        </w:rPr>
        <w:t>- обеспечение проектируемых КНС нормативной СЗЗ размером 20 м.</w:t>
      </w:r>
    </w:p>
    <w:p w:rsidR="00FE57DB" w:rsidRPr="00141283" w:rsidRDefault="00FE57DB" w:rsidP="00B03DF4">
      <w:pPr>
        <w:keepNext/>
        <w:spacing w:after="0" w:line="240" w:lineRule="auto"/>
        <w:ind w:firstLine="709"/>
        <w:outlineLvl w:val="2"/>
        <w:rPr>
          <w:rFonts w:ascii="Times New Roman" w:eastAsiaTheme="majorEastAsia" w:hAnsi="Times New Roman" w:cs="Times New Roman"/>
          <w:b/>
          <w:bCs/>
          <w:sz w:val="24"/>
          <w:szCs w:val="28"/>
          <w:lang w:bidi="en-US"/>
        </w:rPr>
      </w:pPr>
      <w:bookmarkStart w:id="428" w:name="_Toc431395550"/>
      <w:bookmarkStart w:id="429" w:name="_Toc431461109"/>
      <w:bookmarkStart w:id="430" w:name="_Toc431461229"/>
      <w:bookmarkStart w:id="431" w:name="_Toc439150464"/>
      <w:bookmarkStart w:id="432" w:name="_Toc464480113"/>
      <w:bookmarkStart w:id="433" w:name="_Toc464572674"/>
      <w:bookmarkStart w:id="434" w:name="_Toc494462312"/>
      <w:bookmarkStart w:id="435" w:name="_Toc508972673"/>
      <w:r w:rsidRPr="00141283">
        <w:rPr>
          <w:rFonts w:ascii="Times New Roman" w:eastAsiaTheme="majorEastAsia" w:hAnsi="Times New Roman" w:cs="Times New Roman"/>
          <w:b/>
          <w:bCs/>
          <w:sz w:val="24"/>
          <w:szCs w:val="28"/>
          <w:lang w:bidi="en-US"/>
        </w:rPr>
        <w:t>11.4. О</w:t>
      </w:r>
      <w:bookmarkEnd w:id="428"/>
      <w:bookmarkEnd w:id="429"/>
      <w:bookmarkEnd w:id="430"/>
      <w:bookmarkEnd w:id="431"/>
      <w:r w:rsidRPr="00141283">
        <w:rPr>
          <w:rFonts w:ascii="Times New Roman" w:eastAsiaTheme="majorEastAsia" w:hAnsi="Times New Roman" w:cs="Times New Roman"/>
          <w:b/>
          <w:bCs/>
          <w:sz w:val="24"/>
          <w:szCs w:val="28"/>
          <w:lang w:bidi="en-US"/>
        </w:rPr>
        <w:t>храняемые природные территории.</w:t>
      </w:r>
      <w:bookmarkEnd w:id="432"/>
      <w:bookmarkEnd w:id="433"/>
      <w:bookmarkEnd w:id="434"/>
      <w:bookmarkEnd w:id="435"/>
    </w:p>
    <w:p w:rsidR="00FE57DB" w:rsidRPr="00141283" w:rsidRDefault="00FE57DB" w:rsidP="00FE57DB">
      <w:pPr>
        <w:spacing w:after="0" w:line="240" w:lineRule="auto"/>
        <w:rPr>
          <w:rFonts w:ascii="Times New Roman" w:eastAsiaTheme="minorEastAsia" w:hAnsi="Times New Roman" w:cs="Times New Roman"/>
          <w:sz w:val="24"/>
          <w:szCs w:val="24"/>
          <w:lang w:bidi="en-US"/>
        </w:rPr>
      </w:pPr>
    </w:p>
    <w:p w:rsidR="00FE57DB" w:rsidRPr="00141283" w:rsidRDefault="00FE57DB" w:rsidP="00FE57DB">
      <w:pPr>
        <w:overflowPunct w:val="0"/>
        <w:autoSpaceDE w:val="0"/>
        <w:autoSpaceDN w:val="0"/>
        <w:adjustRightInd w:val="0"/>
        <w:spacing w:after="120"/>
        <w:ind w:firstLine="709"/>
        <w:jc w:val="both"/>
        <w:textAlignment w:val="baseline"/>
        <w:rPr>
          <w:rFonts w:ascii="Times New Roman" w:eastAsia="Times New Roman" w:hAnsi="Times New Roman" w:cs="Times New Roman"/>
          <w:color w:val="000000" w:themeColor="text1"/>
          <w:sz w:val="24"/>
          <w:szCs w:val="24"/>
          <w:lang w:bidi="en-US"/>
        </w:rPr>
      </w:pPr>
      <w:r w:rsidRPr="00141283">
        <w:rPr>
          <w:rFonts w:ascii="Times New Roman" w:eastAsia="Times New Roman" w:hAnsi="Times New Roman" w:cs="Times New Roman"/>
          <w:color w:val="000000" w:themeColor="text1"/>
          <w:sz w:val="24"/>
          <w:szCs w:val="24"/>
          <w:lang w:bidi="en-US"/>
        </w:rPr>
        <w:t>Городской округ Котельники по лесорастительным зонам и районам отнесен к району хвойно­широколиственных (смешанных) лесов европейской части РФ. В границах городского круга лесные участки занимают около трети территории: на северо-западе Кузьминский лесопарк Исторического спецлесхоза (восточная часть), на юге и юго-востоке — часть Томилинского лесопарка Юго-восточного спецлесхоза (входит в особо охраняемую природную территорию (ООПТ) «Нижняя Москва-река»). В г.Москве Кузьминскому лесопарку (природному комплексу «Кузьминки-Люблино») присвоен статус особо охраняемой природной территории регионального значения, в пределах ООПТ выделены памятники природы (старовозрастной сосняк, «Петровские дубы»). Томилинский лесопарк представляет собой преимущественно закрытый ландшафт: лесные территории имеют статус лесопарка с приоритетом их рекреационной функции. Искусственный ландшафт, возникший в результате разработки и затопления песчаных карьеров, расположенных в южной части городского округа, нарушил целостность существовавшего здесь ранее лесного массива. Однако, он обладает новыми ценными морфологическими особенностями и эстетическими качествами, способствующими развитию рекреационной деятельности.</w:t>
      </w:r>
    </w:p>
    <w:p w:rsidR="00FE57DB" w:rsidRPr="00141283" w:rsidRDefault="00FE57DB" w:rsidP="00FE57DB">
      <w:pPr>
        <w:overflowPunct w:val="0"/>
        <w:autoSpaceDE w:val="0"/>
        <w:autoSpaceDN w:val="0"/>
        <w:adjustRightInd w:val="0"/>
        <w:spacing w:after="120"/>
        <w:ind w:firstLine="709"/>
        <w:jc w:val="both"/>
        <w:textAlignment w:val="baseline"/>
        <w:rPr>
          <w:rFonts w:ascii="Times New Roman" w:eastAsia="Times New Roman" w:hAnsi="Times New Roman" w:cs="Times New Roman"/>
          <w:color w:val="000000" w:themeColor="text1"/>
          <w:sz w:val="24"/>
          <w:szCs w:val="24"/>
          <w:lang w:bidi="en-US"/>
        </w:rPr>
      </w:pPr>
      <w:r w:rsidRPr="00141283">
        <w:rPr>
          <w:rFonts w:ascii="Times New Roman" w:eastAsia="Times New Roman" w:hAnsi="Times New Roman" w:cs="Times New Roman"/>
          <w:color w:val="000000" w:themeColor="text1"/>
          <w:sz w:val="24"/>
          <w:szCs w:val="24"/>
          <w:lang w:bidi="en-US"/>
        </w:rPr>
        <w:t xml:space="preserve">Решением от 21 июня 1999 г. </w:t>
      </w:r>
      <w:r w:rsidRPr="00141283">
        <w:rPr>
          <w:rFonts w:ascii="Times New Roman" w:eastAsia="Times New Roman" w:hAnsi="Times New Roman" w:cs="Times New Roman"/>
          <w:color w:val="000000" w:themeColor="text1"/>
          <w:sz w:val="24"/>
          <w:szCs w:val="24"/>
          <w:lang w:val="en-US" w:bidi="en-US"/>
        </w:rPr>
        <w:t>N</w:t>
      </w:r>
      <w:r w:rsidRPr="00141283">
        <w:rPr>
          <w:rFonts w:ascii="Times New Roman" w:eastAsia="Times New Roman" w:hAnsi="Times New Roman" w:cs="Times New Roman"/>
          <w:color w:val="000000" w:themeColor="text1"/>
          <w:sz w:val="24"/>
          <w:szCs w:val="24"/>
          <w:lang w:bidi="en-US"/>
        </w:rPr>
        <w:t xml:space="preserve"> 55-рок Объединенной коллегии органов управления Москвы и Московской области «О Создании Особо Охраняемых Природных Территорий "Лермонтовские Места", "Верхняя Москва - Река", </w:t>
      </w:r>
      <w:r w:rsidRPr="00141283">
        <w:rPr>
          <w:rFonts w:ascii="Times New Roman" w:eastAsia="Times New Roman" w:hAnsi="Times New Roman" w:cs="Times New Roman"/>
          <w:b/>
          <w:i/>
          <w:color w:val="000000" w:themeColor="text1"/>
          <w:sz w:val="24"/>
          <w:szCs w:val="24"/>
          <w:lang w:bidi="en-US"/>
        </w:rPr>
        <w:t xml:space="preserve">"Нижняя Москва - Река", </w:t>
      </w:r>
      <w:r w:rsidRPr="00141283">
        <w:rPr>
          <w:rFonts w:ascii="Times New Roman" w:eastAsia="Times New Roman" w:hAnsi="Times New Roman" w:cs="Times New Roman"/>
          <w:color w:val="000000" w:themeColor="text1"/>
          <w:sz w:val="24"/>
          <w:szCs w:val="24"/>
          <w:lang w:bidi="en-US"/>
        </w:rPr>
        <w:t xml:space="preserve">"Сосенка", "Ликова", "Суханово"» определены границы особо охраняемой природной территории (ООПТ) «Нижняя Москва-река», в которую входят части прилегающих округов и районов (г.Дзержинского. Лыткарино, Ленинский р-н) и г.о. Котельники. Границы территории ООПТ в пределах городского округа определены вдоль бывшей «дер.Денисьево, по северной границе тепличного комбината «Белая дача»,  по границе исторической застройки Котельники, по границе охранной зоны Казанской церкви, по южной границе коттеджной застройки п.Котельники, по границе лесфонда до ж/д ветки на г.Лыткарино, по водоохраной зоне ручья». В состав ООПТ включены два карьера "Котельники", находящиеся на территории ГО Котельники, как памятники природы. </w:t>
      </w:r>
      <w:r w:rsidRPr="00141283">
        <w:rPr>
          <w:rFonts w:ascii="Times New Roman" w:eastAsia="Times New Roman" w:hAnsi="Times New Roman" w:cs="Times New Roman"/>
          <w:color w:val="000000" w:themeColor="text1"/>
          <w:sz w:val="24"/>
          <w:szCs w:val="20"/>
          <w:lang w:bidi="en-US"/>
        </w:rPr>
        <w:t xml:space="preserve">«Нижняя Москва-река» - «уникальный природный комплекс, в состав которого входят леса, водные объекты с десятками видов птиц, животных, растений, в т.ч. занесенных в Красную Книгу». </w:t>
      </w:r>
    </w:p>
    <w:p w:rsidR="00FE57DB" w:rsidRPr="00141283" w:rsidRDefault="00FE57DB" w:rsidP="00FE57DB">
      <w:pPr>
        <w:overflowPunct w:val="0"/>
        <w:autoSpaceDE w:val="0"/>
        <w:autoSpaceDN w:val="0"/>
        <w:adjustRightInd w:val="0"/>
        <w:spacing w:after="120"/>
        <w:ind w:firstLine="709"/>
        <w:jc w:val="both"/>
        <w:textAlignment w:val="baseline"/>
        <w:rPr>
          <w:rFonts w:ascii="Times New Roman" w:eastAsia="Times New Roman" w:hAnsi="Times New Roman" w:cs="Times New Roman"/>
          <w:color w:val="000000" w:themeColor="text1"/>
          <w:sz w:val="24"/>
          <w:szCs w:val="24"/>
          <w:lang w:bidi="en-US"/>
        </w:rPr>
      </w:pPr>
      <w:r w:rsidRPr="00141283">
        <w:rPr>
          <w:rFonts w:ascii="Times New Roman" w:eastAsia="Times New Roman" w:hAnsi="Times New Roman" w:cs="Times New Roman"/>
          <w:color w:val="000000" w:themeColor="text1"/>
          <w:sz w:val="24"/>
          <w:szCs w:val="20"/>
          <w:lang w:bidi="en-US"/>
        </w:rPr>
        <w:lastRenderedPageBreak/>
        <w:t xml:space="preserve">В настоящее время статус ООПТ не выдерживается: </w:t>
      </w:r>
      <w:r w:rsidRPr="00141283">
        <w:rPr>
          <w:rFonts w:ascii="Times New Roman" w:eastAsia="Times New Roman" w:hAnsi="Times New Roman" w:cs="Times New Roman"/>
          <w:color w:val="000000" w:themeColor="text1"/>
          <w:sz w:val="24"/>
          <w:szCs w:val="24"/>
          <w:lang w:bidi="en-US"/>
        </w:rPr>
        <w:t xml:space="preserve">в материалах «Схемы развития и размещения особо охраняемых природных территорий в Московской области» (утвержденной постановлением Правительства Московской области № 106/5 от 11.02.09, с изменениями на 5 марта 2014 года)» и «Схемы территориального планирования Московской области» (утвержденной постановлением Правительства Московской области № 517/23 от 11.07.2007), где выделены территории различных категорий природоохранной значимости, предложены их границы и определен статус особо охраняемых природных территорий (ООПТ), на территории ГО Котельники региональные особо охраняемые природные территории не установлены. </w:t>
      </w:r>
    </w:p>
    <w:p w:rsidR="00FE57DB" w:rsidRPr="00141283" w:rsidRDefault="00FE57DB" w:rsidP="00FE57DB">
      <w:pPr>
        <w:tabs>
          <w:tab w:val="num" w:pos="0"/>
        </w:tabs>
        <w:ind w:firstLine="709"/>
        <w:jc w:val="both"/>
        <w:rPr>
          <w:rFonts w:ascii="Times New Roman" w:eastAsiaTheme="minorEastAsia" w:hAnsi="Times New Roman" w:cs="Times New Roman"/>
          <w:i/>
          <w:sz w:val="24"/>
          <w:szCs w:val="24"/>
          <w:u w:val="single"/>
          <w:lang w:bidi="en-US"/>
        </w:rPr>
      </w:pPr>
      <w:r w:rsidRPr="00141283">
        <w:rPr>
          <w:rFonts w:ascii="Times New Roman" w:eastAsiaTheme="minorEastAsia" w:hAnsi="Times New Roman" w:cs="Times New Roman"/>
          <w:i/>
          <w:sz w:val="24"/>
          <w:szCs w:val="24"/>
          <w:u w:val="single"/>
          <w:lang w:bidi="en-US"/>
        </w:rPr>
        <w:t>Проектные предложения</w:t>
      </w:r>
    </w:p>
    <w:p w:rsidR="00FE57DB" w:rsidRPr="00141283" w:rsidRDefault="00FE57DB" w:rsidP="00FE57DB">
      <w:pPr>
        <w:spacing w:after="0" w:line="240" w:lineRule="auto"/>
        <w:jc w:val="both"/>
        <w:rPr>
          <w:rFonts w:ascii="Times New Roman" w:eastAsiaTheme="minorEastAsia" w:hAnsi="Times New Roman" w:cs="Times New Roman"/>
          <w:color w:val="000000" w:themeColor="text1"/>
          <w:sz w:val="24"/>
          <w:szCs w:val="24"/>
          <w:lang w:bidi="en-US"/>
        </w:rPr>
      </w:pPr>
      <w:r w:rsidRPr="00141283">
        <w:rPr>
          <w:rFonts w:ascii="Times New Roman" w:eastAsiaTheme="minorEastAsia" w:hAnsi="Times New Roman" w:cs="Times New Roman"/>
          <w:color w:val="000000" w:themeColor="text1"/>
          <w:sz w:val="24"/>
          <w:szCs w:val="24"/>
          <w:lang w:bidi="en-US"/>
        </w:rPr>
        <w:t xml:space="preserve">Предлагается на территории г.о.Котельники установить ООПТ, включив в ее границы два Люберецких карьера, территорию, соединяющую их, а также участки Томилинского лесопарка Юго-Восточного спецлесхоза до микрорайонов Силикат и Старые Котельники, на востоке — до железной дороги. </w:t>
      </w:r>
    </w:p>
    <w:p w:rsidR="00FE57DB" w:rsidRPr="00141283" w:rsidRDefault="00FE57DB" w:rsidP="00FE57DB">
      <w:pPr>
        <w:spacing w:after="0" w:line="240" w:lineRule="auto"/>
        <w:jc w:val="both"/>
        <w:rPr>
          <w:rFonts w:ascii="Times New Roman" w:eastAsiaTheme="minorEastAsia" w:hAnsi="Times New Roman" w:cs="Times New Roman"/>
          <w:sz w:val="28"/>
          <w:szCs w:val="24"/>
          <w:lang w:bidi="en-US"/>
        </w:rPr>
      </w:pPr>
    </w:p>
    <w:p w:rsidR="00FE57DB" w:rsidRPr="00141283" w:rsidRDefault="00FE57DB" w:rsidP="00FE57DB">
      <w:pPr>
        <w:keepNext/>
        <w:spacing w:after="0" w:line="240" w:lineRule="auto"/>
        <w:ind w:firstLine="709"/>
        <w:jc w:val="both"/>
        <w:outlineLvl w:val="2"/>
        <w:rPr>
          <w:rFonts w:ascii="Times New Roman" w:eastAsiaTheme="majorEastAsia" w:hAnsi="Times New Roman" w:cs="Times New Roman"/>
          <w:b/>
          <w:bCs/>
          <w:sz w:val="24"/>
          <w:szCs w:val="24"/>
          <w:lang w:bidi="en-US"/>
        </w:rPr>
      </w:pPr>
      <w:bookmarkStart w:id="436" w:name="_Toc464480114"/>
      <w:bookmarkStart w:id="437" w:name="_Toc464572675"/>
      <w:bookmarkStart w:id="438" w:name="_Toc494462313"/>
      <w:bookmarkStart w:id="439" w:name="_Toc508972674"/>
      <w:r w:rsidRPr="00141283">
        <w:rPr>
          <w:rFonts w:ascii="Times New Roman" w:eastAsiaTheme="majorEastAsia" w:hAnsi="Times New Roman" w:cs="Times New Roman"/>
          <w:b/>
          <w:bCs/>
          <w:sz w:val="24"/>
          <w:szCs w:val="24"/>
          <w:lang w:bidi="en-US"/>
        </w:rPr>
        <w:t>11.5. Охранные зоны магистральных линейных объектов инженерной инфраструктуры</w:t>
      </w:r>
      <w:bookmarkEnd w:id="436"/>
      <w:bookmarkEnd w:id="437"/>
      <w:bookmarkEnd w:id="438"/>
      <w:bookmarkEnd w:id="439"/>
    </w:p>
    <w:p w:rsidR="00FE57DB" w:rsidRPr="00141283" w:rsidRDefault="00FE57DB" w:rsidP="00FE57DB">
      <w:pPr>
        <w:spacing w:before="120"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 xml:space="preserve">Вдоль магистральных линейных объектов инженерной инфраструктуры, проходящих по территории г.о.Котельники, установлены следующие охранные зоны: </w:t>
      </w:r>
      <w:r w:rsidRPr="00141283">
        <w:rPr>
          <w:rFonts w:ascii="Times New Roman" w:eastAsiaTheme="minorEastAsia" w:hAnsi="Times New Roman" w:cs="Times New Roman"/>
          <w:b/>
          <w:sz w:val="24"/>
          <w:szCs w:val="24"/>
          <w:lang w:bidi="en-US"/>
        </w:rPr>
        <w:t>1.</w:t>
      </w:r>
      <w:r w:rsidRPr="00141283">
        <w:rPr>
          <w:rFonts w:ascii="Times New Roman" w:eastAsiaTheme="minorEastAsia" w:hAnsi="Times New Roman" w:cs="Times New Roman"/>
          <w:sz w:val="24"/>
          <w:szCs w:val="24"/>
          <w:lang w:bidi="en-US"/>
        </w:rPr>
        <w:t>вдоль воздушных линий электропередачи (ВЛЭП) (в виде части поверхности участка земли и воздушного пространства (на высоту, соответствующую высоте опор воздушных линий электропередачи), ограниченной параллельными вертикальными плоскостями, отстоящими по обе стороны линии электропередачи от крайних проводов при неотклонённом положении) на расстоянии:</w:t>
      </w:r>
    </w:p>
    <w:p w:rsidR="00FE57DB" w:rsidRPr="00141283" w:rsidRDefault="00FE57DB" w:rsidP="00FE57DB">
      <w:pPr>
        <w:spacing w:before="60"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- 10 метров – для ВЛЭП 10 кВ;</w:t>
      </w:r>
    </w:p>
    <w:p w:rsidR="00FE57DB" w:rsidRPr="00141283" w:rsidRDefault="00FE57DB" w:rsidP="00FE57DB">
      <w:pPr>
        <w:spacing w:before="60"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- 20 метров – для ВЛЭП 110 кВ;</w:t>
      </w:r>
    </w:p>
    <w:p w:rsidR="00FE57DB" w:rsidRPr="00141283" w:rsidRDefault="00FE57DB" w:rsidP="00FE57DB">
      <w:pPr>
        <w:spacing w:before="60"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- 25 метров – для ВЛЭП 220 кВ;</w:t>
      </w:r>
    </w:p>
    <w:p w:rsidR="00FE57DB" w:rsidRPr="00141283" w:rsidRDefault="00FE57DB" w:rsidP="00FE57DB">
      <w:pPr>
        <w:spacing w:before="120" w:after="0" w:line="240" w:lineRule="auto"/>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b/>
          <w:sz w:val="24"/>
          <w:szCs w:val="24"/>
          <w:lang w:bidi="en-US"/>
        </w:rPr>
        <w:t>2.</w:t>
      </w:r>
      <w:r w:rsidRPr="00141283">
        <w:rPr>
          <w:rFonts w:ascii="Times New Roman" w:eastAsiaTheme="minorEastAsia" w:hAnsi="Times New Roman" w:cs="Times New Roman"/>
          <w:sz w:val="24"/>
          <w:szCs w:val="24"/>
          <w:lang w:bidi="en-US"/>
        </w:rPr>
        <w:t>вдоль подземных газопроводов - в виде части поверхности участка земли, определяемого параллельными прямыми, отстоящими от трассы газопровода с каждой стороны на:</w:t>
      </w:r>
    </w:p>
    <w:p w:rsidR="00FE57DB" w:rsidRPr="00141283" w:rsidRDefault="00FE57DB" w:rsidP="00FE57DB">
      <w:pPr>
        <w:spacing w:before="120"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 xml:space="preserve">– </w:t>
      </w:r>
      <w:smartTag w:uri="urn:schemas-microsoft-com:office:smarttags" w:element="metricconverter">
        <w:smartTagPr>
          <w:attr w:name="ProductID" w:val="10 м"/>
        </w:smartTagPr>
        <w:r w:rsidRPr="00141283">
          <w:rPr>
            <w:rFonts w:ascii="Times New Roman" w:eastAsiaTheme="minorEastAsia" w:hAnsi="Times New Roman" w:cs="Times New Roman"/>
            <w:sz w:val="24"/>
            <w:szCs w:val="24"/>
            <w:lang w:bidi="en-US"/>
          </w:rPr>
          <w:t>10 м</w:t>
        </w:r>
      </w:smartTag>
      <w:r w:rsidRPr="00141283">
        <w:rPr>
          <w:rFonts w:ascii="Times New Roman" w:eastAsiaTheme="minorEastAsia" w:hAnsi="Times New Roman" w:cs="Times New Roman"/>
          <w:sz w:val="24"/>
          <w:szCs w:val="24"/>
          <w:lang w:bidi="en-US"/>
        </w:rPr>
        <w:t xml:space="preserve"> (газопровод высокого давления </w:t>
      </w:r>
      <w:r w:rsidRPr="00141283">
        <w:rPr>
          <w:rFonts w:ascii="Times New Roman" w:eastAsiaTheme="minorEastAsia" w:hAnsi="Times New Roman" w:cs="Times New Roman"/>
          <w:sz w:val="24"/>
          <w:szCs w:val="24"/>
          <w:lang w:val="en-US" w:bidi="en-US"/>
        </w:rPr>
        <w:t>I</w:t>
      </w:r>
      <w:r w:rsidRPr="00141283">
        <w:rPr>
          <w:rFonts w:ascii="Times New Roman" w:eastAsiaTheme="minorEastAsia" w:hAnsi="Times New Roman" w:cs="Times New Roman"/>
          <w:sz w:val="24"/>
          <w:szCs w:val="24"/>
          <w:lang w:bidi="en-US"/>
        </w:rPr>
        <w:t xml:space="preserve"> категории Р ≤ 1,2 МПа </w:t>
      </w:r>
      <w:r w:rsidRPr="00141283">
        <w:rPr>
          <w:rFonts w:ascii="Times New Roman" w:eastAsiaTheme="minorEastAsia" w:hAnsi="Times New Roman" w:cs="Times New Roman"/>
          <w:sz w:val="24"/>
          <w:szCs w:val="24"/>
          <w:lang w:val="en-US" w:bidi="en-US"/>
        </w:rPr>
        <w:t>d</w:t>
      </w:r>
      <w:r w:rsidRPr="00141283">
        <w:rPr>
          <w:rFonts w:ascii="Times New Roman" w:eastAsiaTheme="minorEastAsia" w:hAnsi="Times New Roman" w:cs="Times New Roman"/>
          <w:sz w:val="24"/>
          <w:szCs w:val="24"/>
          <w:lang w:bidi="en-US"/>
        </w:rPr>
        <w:t>у ≤ 300 мм);</w:t>
      </w:r>
    </w:p>
    <w:p w:rsidR="00FE57DB" w:rsidRPr="00141283" w:rsidRDefault="00FE57DB" w:rsidP="00FE57DB">
      <w:pPr>
        <w:spacing w:before="120" w:after="0" w:line="240" w:lineRule="auto"/>
        <w:ind w:firstLine="709"/>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 xml:space="preserve">– 20 м (газопровод высокого давления </w:t>
      </w:r>
      <w:r w:rsidRPr="00141283">
        <w:rPr>
          <w:rFonts w:ascii="Times New Roman" w:eastAsiaTheme="minorEastAsia" w:hAnsi="Times New Roman" w:cs="Times New Roman"/>
          <w:sz w:val="24"/>
          <w:szCs w:val="24"/>
          <w:lang w:val="en-US" w:bidi="en-US"/>
        </w:rPr>
        <w:t>I</w:t>
      </w:r>
      <w:r w:rsidRPr="00141283">
        <w:rPr>
          <w:rFonts w:ascii="Times New Roman" w:eastAsiaTheme="minorEastAsia" w:hAnsi="Times New Roman" w:cs="Times New Roman"/>
          <w:sz w:val="24"/>
          <w:szCs w:val="24"/>
          <w:lang w:bidi="en-US"/>
        </w:rPr>
        <w:t xml:space="preserve"> категории Р ≤ 1,2 МПа </w:t>
      </w:r>
      <w:r w:rsidRPr="00141283">
        <w:rPr>
          <w:rFonts w:ascii="Times New Roman" w:eastAsiaTheme="minorEastAsia" w:hAnsi="Times New Roman" w:cs="Times New Roman"/>
          <w:sz w:val="24"/>
          <w:szCs w:val="24"/>
          <w:lang w:val="en-US" w:bidi="en-US"/>
        </w:rPr>
        <w:t>d</w:t>
      </w:r>
      <w:r w:rsidRPr="00141283">
        <w:rPr>
          <w:rFonts w:ascii="Times New Roman" w:eastAsiaTheme="minorEastAsia" w:hAnsi="Times New Roman" w:cs="Times New Roman"/>
          <w:sz w:val="24"/>
          <w:szCs w:val="24"/>
          <w:lang w:bidi="en-US"/>
        </w:rPr>
        <w:t>у &gt; 300 мм).</w:t>
      </w:r>
    </w:p>
    <w:p w:rsidR="00FE57DB" w:rsidRPr="00141283" w:rsidRDefault="00FE57DB" w:rsidP="00FE57DB">
      <w:pPr>
        <w:spacing w:before="120" w:after="0" w:line="240" w:lineRule="auto"/>
        <w:ind w:firstLine="709"/>
        <w:jc w:val="both"/>
        <w:rPr>
          <w:rFonts w:ascii="Times New Roman" w:eastAsiaTheme="minorEastAsia" w:hAnsi="Times New Roman" w:cs="Times New Roman"/>
          <w:sz w:val="24"/>
          <w:szCs w:val="24"/>
          <w:lang w:bidi="en-US"/>
        </w:rPr>
      </w:pPr>
    </w:p>
    <w:p w:rsidR="00FE57DB" w:rsidRPr="00141283" w:rsidRDefault="00FE57DB" w:rsidP="00FE57DB">
      <w:pPr>
        <w:keepNext/>
        <w:spacing w:after="0" w:line="240" w:lineRule="auto"/>
        <w:ind w:firstLine="709"/>
        <w:outlineLvl w:val="2"/>
        <w:rPr>
          <w:rFonts w:ascii="Times New Roman" w:eastAsiaTheme="majorEastAsia" w:hAnsi="Times New Roman" w:cs="Times New Roman"/>
          <w:b/>
          <w:bCs/>
          <w:sz w:val="24"/>
          <w:szCs w:val="24"/>
          <w:lang w:bidi="en-US"/>
        </w:rPr>
      </w:pPr>
      <w:bookmarkStart w:id="440" w:name="_Toc464480115"/>
      <w:bookmarkStart w:id="441" w:name="_Toc464572676"/>
      <w:bookmarkStart w:id="442" w:name="_Toc494462314"/>
      <w:bookmarkStart w:id="443" w:name="_Toc508972675"/>
      <w:r w:rsidRPr="00141283">
        <w:rPr>
          <w:rFonts w:ascii="Times New Roman" w:eastAsiaTheme="majorEastAsia" w:hAnsi="Times New Roman" w:cs="Times New Roman"/>
          <w:b/>
          <w:bCs/>
          <w:sz w:val="24"/>
          <w:szCs w:val="24"/>
          <w:lang w:bidi="en-US"/>
        </w:rPr>
        <w:t>11.6. Зоны объектов историко-культурного наследия.</w:t>
      </w:r>
      <w:bookmarkEnd w:id="440"/>
      <w:bookmarkEnd w:id="441"/>
      <w:bookmarkEnd w:id="442"/>
      <w:bookmarkEnd w:id="443"/>
    </w:p>
    <w:p w:rsidR="00FE57DB" w:rsidRPr="00141283" w:rsidRDefault="00FE57DB" w:rsidP="00FE57DB">
      <w:pPr>
        <w:spacing w:after="0" w:line="240" w:lineRule="auto"/>
        <w:rPr>
          <w:rFonts w:ascii="Times New Roman" w:eastAsiaTheme="minorEastAsia" w:hAnsi="Times New Roman" w:cs="Times New Roman"/>
          <w:sz w:val="28"/>
          <w:szCs w:val="24"/>
          <w:lang w:bidi="en-US"/>
        </w:rPr>
      </w:pPr>
    </w:p>
    <w:p w:rsidR="00FE57DB" w:rsidRPr="00141283" w:rsidRDefault="00FE57DB" w:rsidP="00FE57DB">
      <w:pPr>
        <w:spacing w:line="240" w:lineRule="auto"/>
        <w:ind w:firstLine="426"/>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В городском округе Котельники находятся 2 объекта культурного наследия (ОКН), имеющие собственные земельные участки и не имеющие утвержденных границ территорий ОКН и зон охраны.</w:t>
      </w:r>
    </w:p>
    <w:p w:rsidR="00FE57DB" w:rsidRPr="00141283" w:rsidRDefault="00FE57DB" w:rsidP="00FE57DB">
      <w:pPr>
        <w:spacing w:line="240" w:lineRule="auto"/>
        <w:ind w:firstLine="426"/>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 xml:space="preserve">В генеральном плане предложено формирование границ их </w:t>
      </w:r>
      <w:r w:rsidRPr="00141283">
        <w:rPr>
          <w:rFonts w:ascii="Times New Roman" w:eastAsiaTheme="minorEastAsia" w:hAnsi="Times New Roman" w:cs="Times New Roman"/>
          <w:b/>
          <w:sz w:val="24"/>
          <w:szCs w:val="24"/>
          <w:lang w:bidi="en-US"/>
        </w:rPr>
        <w:t>охранных зон</w:t>
      </w:r>
      <w:r w:rsidRPr="00141283">
        <w:rPr>
          <w:rFonts w:ascii="Times New Roman" w:eastAsiaTheme="minorEastAsia" w:hAnsi="Times New Roman" w:cs="Times New Roman"/>
          <w:sz w:val="24"/>
          <w:szCs w:val="24"/>
          <w:lang w:bidi="en-US"/>
        </w:rPr>
        <w:t xml:space="preserve">, </w:t>
      </w:r>
      <w:r w:rsidRPr="00141283">
        <w:rPr>
          <w:rFonts w:ascii="Times New Roman" w:eastAsiaTheme="minorEastAsia" w:hAnsi="Times New Roman" w:cs="Times New Roman"/>
          <w:b/>
          <w:sz w:val="24"/>
          <w:szCs w:val="24"/>
          <w:lang w:bidi="en-US"/>
        </w:rPr>
        <w:t>зон регулирования застройки и хозяйственной деятельности</w:t>
      </w:r>
      <w:r w:rsidRPr="00141283">
        <w:rPr>
          <w:rFonts w:ascii="Times New Roman" w:eastAsiaTheme="minorEastAsia" w:hAnsi="Times New Roman" w:cs="Times New Roman"/>
          <w:sz w:val="24"/>
          <w:szCs w:val="24"/>
          <w:lang w:bidi="en-US"/>
        </w:rPr>
        <w:t xml:space="preserve">, </w:t>
      </w:r>
      <w:r w:rsidRPr="00141283">
        <w:rPr>
          <w:rFonts w:ascii="Times New Roman" w:eastAsiaTheme="minorEastAsia" w:hAnsi="Times New Roman" w:cs="Times New Roman"/>
          <w:b/>
          <w:sz w:val="24"/>
          <w:szCs w:val="24"/>
          <w:lang w:bidi="en-US"/>
        </w:rPr>
        <w:t xml:space="preserve">зоны охраняемого природного ландшафта </w:t>
      </w:r>
      <w:r w:rsidRPr="00141283">
        <w:rPr>
          <w:rFonts w:ascii="Times New Roman" w:eastAsiaTheme="minorEastAsia" w:hAnsi="Times New Roman" w:cs="Times New Roman"/>
          <w:sz w:val="24"/>
          <w:szCs w:val="24"/>
          <w:lang w:bidi="en-US"/>
        </w:rPr>
        <w:t>ОКН федерального значения</w:t>
      </w:r>
      <w:r w:rsidRPr="00141283">
        <w:rPr>
          <w:rFonts w:ascii="Times New Roman" w:eastAsiaTheme="minorEastAsia" w:hAnsi="Times New Roman" w:cs="Times New Roman"/>
          <w:b/>
          <w:sz w:val="24"/>
          <w:szCs w:val="24"/>
          <w:lang w:bidi="en-US"/>
        </w:rPr>
        <w:t xml:space="preserve"> </w:t>
      </w:r>
      <w:r w:rsidRPr="00141283">
        <w:rPr>
          <w:rFonts w:ascii="Times New Roman" w:eastAsiaTheme="minorEastAsia" w:hAnsi="Times New Roman" w:cs="Times New Roman"/>
          <w:sz w:val="24"/>
          <w:szCs w:val="24"/>
          <w:lang w:bidi="en-US"/>
        </w:rPr>
        <w:t>храма иконы Казанской Божией Матери (</w:t>
      </w:r>
      <w:r w:rsidRPr="00141283">
        <w:rPr>
          <w:rFonts w:ascii="Times New Roman" w:eastAsiaTheme="minorEastAsia" w:hAnsi="Times New Roman" w:cs="Times New Roman"/>
          <w:sz w:val="24"/>
          <w:szCs w:val="24"/>
          <w:lang w:val="en-US" w:bidi="en-US"/>
        </w:rPr>
        <w:t>XVII</w:t>
      </w:r>
      <w:r w:rsidRPr="00141283">
        <w:rPr>
          <w:rFonts w:ascii="Times New Roman" w:eastAsiaTheme="minorEastAsia" w:hAnsi="Times New Roman" w:cs="Times New Roman"/>
          <w:sz w:val="24"/>
          <w:szCs w:val="24"/>
          <w:lang w:bidi="en-US"/>
        </w:rPr>
        <w:t xml:space="preserve"> в). </w:t>
      </w:r>
    </w:p>
    <w:p w:rsidR="00FE57DB" w:rsidRPr="00141283" w:rsidRDefault="00FE57DB" w:rsidP="00FE57DB">
      <w:pPr>
        <w:spacing w:line="240" w:lineRule="auto"/>
        <w:ind w:firstLine="426"/>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 xml:space="preserve">В пределах </w:t>
      </w:r>
      <w:r w:rsidRPr="00141283">
        <w:rPr>
          <w:rFonts w:ascii="Times New Roman" w:eastAsiaTheme="minorEastAsia" w:hAnsi="Times New Roman" w:cs="Times New Roman"/>
          <w:b/>
          <w:sz w:val="24"/>
          <w:szCs w:val="24"/>
          <w:lang w:bidi="en-US"/>
        </w:rPr>
        <w:t>охранных зон</w:t>
      </w:r>
      <w:r w:rsidRPr="00141283">
        <w:rPr>
          <w:rFonts w:ascii="Times New Roman" w:eastAsiaTheme="minorEastAsia" w:hAnsi="Times New Roman" w:cs="Times New Roman"/>
          <w:sz w:val="24"/>
          <w:szCs w:val="24"/>
          <w:lang w:bidi="en-US"/>
        </w:rPr>
        <w:t xml:space="preserve"> согласно ст. 34 ФЗ №73 от 25.06.2002 (ред. от 13.07.2015) устанавливается особый режим использования земель, ограничивающий хозяйственную деятельность и запрещающий строительство, за исключением применения специальных мер, направленных на сохранение и регенерацию историко-градостроительной или природной среды объекта культурного наследия. Границы охранных зон предложено сформировать в границах территорий участков, занимаемых объектами культурного наследия.</w:t>
      </w:r>
    </w:p>
    <w:p w:rsidR="00FE57DB" w:rsidRPr="00141283" w:rsidRDefault="00FE57DB" w:rsidP="00FE57DB">
      <w:pPr>
        <w:spacing w:line="240" w:lineRule="auto"/>
        <w:ind w:firstLine="426"/>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lastRenderedPageBreak/>
        <w:t xml:space="preserve">В пределах </w:t>
      </w:r>
      <w:r w:rsidRPr="00141283">
        <w:rPr>
          <w:rFonts w:ascii="Times New Roman" w:eastAsiaTheme="minorEastAsia" w:hAnsi="Times New Roman" w:cs="Times New Roman"/>
          <w:b/>
          <w:sz w:val="24"/>
          <w:szCs w:val="24"/>
          <w:lang w:bidi="en-US"/>
        </w:rPr>
        <w:t>зон регулирования застройки и хозяйственной деятельности</w:t>
      </w:r>
      <w:r w:rsidRPr="00141283">
        <w:rPr>
          <w:rFonts w:ascii="Times New Roman" w:eastAsiaTheme="minorEastAsia" w:hAnsi="Times New Roman" w:cs="Times New Roman"/>
          <w:sz w:val="24"/>
          <w:szCs w:val="24"/>
          <w:lang w:bidi="en-US"/>
        </w:rPr>
        <w:t xml:space="preserve"> согласно ст. 34 ФЗ №73 от 25.06.2002 (ред. от 13.07.2015) устанавливается режим использования земель, ограничивающий строительство и хозяйственную деятельность, определяются требования к реконструкции существующих зданий и сооружений. Границы зон регулирования застройки и хозяйственной деятельности предложено сформировать с учетом обеспечения сохранности существующего высотного горизонта и комфортного фона для восприятия объектов культурного наследия.</w:t>
      </w:r>
    </w:p>
    <w:p w:rsidR="00FE57DB" w:rsidRPr="00141283" w:rsidRDefault="00FE57DB" w:rsidP="00FE57DB">
      <w:pPr>
        <w:spacing w:line="240" w:lineRule="auto"/>
        <w:ind w:firstLine="426"/>
        <w:jc w:val="both"/>
        <w:rPr>
          <w:rFonts w:ascii="Times New Roman" w:eastAsia="Times New Roman" w:hAnsi="Times New Roman" w:cs="Times New Roman"/>
          <w:sz w:val="24"/>
          <w:szCs w:val="24"/>
          <w:lang w:eastAsia="ru-RU" w:bidi="en-US"/>
        </w:rPr>
      </w:pPr>
      <w:r w:rsidRPr="00141283">
        <w:rPr>
          <w:rFonts w:ascii="Times New Roman" w:eastAsiaTheme="minorEastAsia" w:hAnsi="Times New Roman" w:cs="Times New Roman"/>
          <w:sz w:val="24"/>
          <w:szCs w:val="24"/>
          <w:lang w:bidi="en-US"/>
        </w:rPr>
        <w:t>В пределах</w:t>
      </w:r>
      <w:r w:rsidRPr="00141283">
        <w:rPr>
          <w:rFonts w:ascii="Times New Roman" w:eastAsiaTheme="minorEastAsia" w:hAnsi="Times New Roman" w:cs="Times New Roman"/>
          <w:b/>
          <w:sz w:val="24"/>
          <w:szCs w:val="24"/>
          <w:lang w:bidi="en-US"/>
        </w:rPr>
        <w:t xml:space="preserve"> зоны охраняемого природного ландшафта</w:t>
      </w:r>
      <w:r w:rsidRPr="00141283">
        <w:rPr>
          <w:rFonts w:ascii="Times New Roman" w:eastAsiaTheme="minorEastAsia" w:hAnsi="Times New Roman" w:cs="Times New Roman"/>
          <w:sz w:val="24"/>
          <w:szCs w:val="24"/>
          <w:lang w:bidi="en-US"/>
        </w:rPr>
        <w:t xml:space="preserve"> согласно ст. 34 ФЗ №73 от 25.06.2002 (ред. от 13.07.2015) устанавливается режим использования земель, запрещающий строительство, ограничивающий хозяйственную деятельность и реконструкцию существующих зданий и сооружений в целях сохранения (регенерации) природного ландшафта, включая долины рек, водоемы, леса и открытые пространства, связанные композиционно с объектами культурного наследия. Границу зоны охраняемого природного ландшафта предложено сформировать по границе участка земель лесного фонда с кадастровым номером 50:22:0050202:44:18, </w:t>
      </w:r>
      <w:r w:rsidRPr="00141283">
        <w:rPr>
          <w:rFonts w:ascii="Times New Roman" w:eastAsiaTheme="minorEastAsia" w:hAnsi="Times New Roman" w:cs="Times New Roman"/>
          <w:b/>
          <w:bCs/>
          <w:sz w:val="24"/>
          <w:szCs w:val="24"/>
          <w:lang w:bidi="en-US"/>
        </w:rPr>
        <w:t>территория которого (согласно положениям Лесного кодекса) запрещена для</w:t>
      </w:r>
      <w:r w:rsidRPr="00141283">
        <w:rPr>
          <w:rFonts w:ascii="Times New Roman" w:eastAsia="Times New Roman" w:hAnsi="Times New Roman" w:cs="Times New Roman"/>
          <w:b/>
          <w:szCs w:val="24"/>
          <w:lang w:eastAsia="ru-RU" w:bidi="en-US"/>
        </w:rPr>
        <w:t xml:space="preserve"> </w:t>
      </w:r>
      <w:r w:rsidRPr="00141283">
        <w:rPr>
          <w:rFonts w:ascii="Times New Roman" w:eastAsia="Times New Roman" w:hAnsi="Times New Roman" w:cs="Times New Roman"/>
          <w:sz w:val="24"/>
          <w:szCs w:val="24"/>
          <w:lang w:eastAsia="ru-RU" w:bidi="en-US"/>
        </w:rPr>
        <w:t>использования не по целевому назначению и для возведения объектов капитального строительства (в том числе объектов индивидуального жилищного или дачного строительства).</w:t>
      </w:r>
    </w:p>
    <w:p w:rsidR="00FE57DB" w:rsidRPr="00141283" w:rsidRDefault="00FE57DB" w:rsidP="00FE57DB">
      <w:pPr>
        <w:spacing w:line="240" w:lineRule="auto"/>
        <w:ind w:firstLine="426"/>
        <w:jc w:val="both"/>
        <w:rPr>
          <w:rFonts w:ascii="Times New Roman" w:eastAsia="Times New Roman" w:hAnsi="Times New Roman" w:cs="Times New Roman"/>
          <w:sz w:val="24"/>
          <w:szCs w:val="24"/>
          <w:lang w:eastAsia="ru-RU" w:bidi="en-US"/>
        </w:rPr>
      </w:pPr>
      <w:r w:rsidRPr="00141283">
        <w:rPr>
          <w:rFonts w:ascii="Times New Roman" w:eastAsia="Times New Roman" w:hAnsi="Times New Roman" w:cs="Times New Roman"/>
          <w:b/>
          <w:sz w:val="24"/>
          <w:szCs w:val="24"/>
          <w:lang w:eastAsia="ru-RU" w:bidi="en-US"/>
        </w:rPr>
        <w:t>Предложенные в генеральном плане зоны ОКН и их границы носят рекомендательный характер и подлежат уточнению и закреплению в установленном законом порядке</w:t>
      </w:r>
      <w:r w:rsidRPr="00141283">
        <w:rPr>
          <w:rFonts w:ascii="Times New Roman" w:eastAsia="Times New Roman" w:hAnsi="Times New Roman" w:cs="Times New Roman"/>
          <w:sz w:val="24"/>
          <w:szCs w:val="24"/>
          <w:lang w:eastAsia="ru-RU" w:bidi="en-US"/>
        </w:rPr>
        <w:t>.</w:t>
      </w:r>
    </w:p>
    <w:p w:rsidR="00BA6057" w:rsidRPr="00141283" w:rsidRDefault="00BA6057" w:rsidP="00FE57DB">
      <w:pPr>
        <w:spacing w:line="240" w:lineRule="auto"/>
        <w:ind w:firstLine="426"/>
        <w:jc w:val="both"/>
        <w:rPr>
          <w:rFonts w:ascii="Times New Roman" w:eastAsiaTheme="minorEastAsia" w:hAnsi="Times New Roman" w:cs="Times New Roman"/>
          <w:b/>
          <w:sz w:val="24"/>
          <w:szCs w:val="24"/>
          <w:lang w:bidi="en-US"/>
        </w:rPr>
      </w:pPr>
    </w:p>
    <w:p w:rsidR="00FE57DB" w:rsidRPr="00141283" w:rsidRDefault="00FE57DB" w:rsidP="00FE57DB">
      <w:pPr>
        <w:keepNext/>
        <w:spacing w:after="0" w:line="240" w:lineRule="auto"/>
        <w:ind w:firstLine="709"/>
        <w:outlineLvl w:val="2"/>
        <w:rPr>
          <w:rFonts w:ascii="Times New Roman" w:eastAsiaTheme="majorEastAsia" w:hAnsi="Times New Roman" w:cs="Times New Roman"/>
          <w:b/>
          <w:bCs/>
          <w:color w:val="000000" w:themeColor="text1"/>
          <w:sz w:val="24"/>
          <w:szCs w:val="26"/>
          <w:lang w:bidi="en-US"/>
        </w:rPr>
      </w:pPr>
      <w:bookmarkStart w:id="444" w:name="_Toc464480116"/>
      <w:bookmarkStart w:id="445" w:name="_Toc464572677"/>
      <w:bookmarkStart w:id="446" w:name="_Toc494462315"/>
      <w:bookmarkStart w:id="447" w:name="_Toc508972676"/>
      <w:r w:rsidRPr="00141283">
        <w:rPr>
          <w:rFonts w:ascii="Times New Roman" w:eastAsiaTheme="majorEastAsia" w:hAnsi="Times New Roman" w:cs="Times New Roman"/>
          <w:b/>
          <w:bCs/>
          <w:sz w:val="24"/>
          <w:szCs w:val="24"/>
          <w:lang w:bidi="en-US"/>
        </w:rPr>
        <w:t xml:space="preserve">11.7. </w:t>
      </w:r>
      <w:r w:rsidRPr="00141283">
        <w:rPr>
          <w:rFonts w:ascii="Times New Roman" w:eastAsiaTheme="majorEastAsia" w:hAnsi="Times New Roman" w:cs="Times New Roman"/>
          <w:b/>
          <w:bCs/>
          <w:color w:val="000000" w:themeColor="text1"/>
          <w:sz w:val="24"/>
          <w:szCs w:val="26"/>
          <w:lang w:bidi="en-US"/>
        </w:rPr>
        <w:t>Территории, неблагоприятные в инженерно-геологическом отношении</w:t>
      </w:r>
      <w:bookmarkEnd w:id="444"/>
      <w:bookmarkEnd w:id="445"/>
      <w:bookmarkEnd w:id="446"/>
      <w:bookmarkEnd w:id="447"/>
    </w:p>
    <w:p w:rsidR="00FE57DB" w:rsidRPr="00141283" w:rsidRDefault="00FE57DB" w:rsidP="00FE57DB">
      <w:pPr>
        <w:spacing w:after="0" w:line="240" w:lineRule="auto"/>
        <w:rPr>
          <w:rFonts w:ascii="Times New Roman" w:eastAsiaTheme="minorEastAsia" w:hAnsi="Times New Roman" w:cs="Times New Roman"/>
          <w:sz w:val="28"/>
          <w:szCs w:val="24"/>
          <w:lang w:bidi="en-US"/>
        </w:rPr>
      </w:pPr>
    </w:p>
    <w:p w:rsidR="00FE57DB" w:rsidRPr="00141283" w:rsidRDefault="00FE57DB" w:rsidP="00FE57DB">
      <w:pPr>
        <w:spacing w:after="0" w:line="240" w:lineRule="auto"/>
        <w:ind w:firstLine="142"/>
        <w:rPr>
          <w:rFonts w:ascii="Times New Roman" w:eastAsiaTheme="minorEastAsia" w:hAnsi="Times New Roman" w:cs="Times New Roman"/>
          <w:color w:val="000000" w:themeColor="text1"/>
          <w:sz w:val="24"/>
          <w:szCs w:val="24"/>
          <w:lang w:bidi="en-US"/>
        </w:rPr>
      </w:pPr>
      <w:r w:rsidRPr="00141283">
        <w:rPr>
          <w:rFonts w:ascii="Times New Roman" w:eastAsiaTheme="minorEastAsia" w:hAnsi="Times New Roman" w:cs="Times New Roman"/>
          <w:color w:val="000000" w:themeColor="text1"/>
          <w:sz w:val="24"/>
          <w:szCs w:val="24"/>
          <w:lang w:bidi="en-US"/>
        </w:rPr>
        <w:t>- территории подтопленные и потенциально подтопляемые (глубина залегания УГВ 0-2 —3-4 м);</w:t>
      </w:r>
    </w:p>
    <w:p w:rsidR="00FE57DB" w:rsidRPr="00141283" w:rsidRDefault="00FE57DB" w:rsidP="00FE57DB">
      <w:pPr>
        <w:spacing w:after="0" w:line="240" w:lineRule="auto"/>
        <w:ind w:firstLine="142"/>
        <w:rPr>
          <w:rFonts w:ascii="Times New Roman" w:eastAsiaTheme="minorEastAsia" w:hAnsi="Times New Roman" w:cs="Times New Roman"/>
          <w:color w:val="000000" w:themeColor="text1"/>
          <w:sz w:val="24"/>
          <w:szCs w:val="24"/>
          <w:lang w:bidi="en-US"/>
        </w:rPr>
      </w:pPr>
      <w:r w:rsidRPr="00141283">
        <w:rPr>
          <w:rFonts w:ascii="Times New Roman" w:eastAsiaTheme="minorEastAsia" w:hAnsi="Times New Roman" w:cs="Times New Roman"/>
          <w:color w:val="000000" w:themeColor="text1"/>
          <w:sz w:val="24"/>
          <w:szCs w:val="24"/>
          <w:lang w:bidi="en-US"/>
        </w:rPr>
        <w:t>- территории потенциально-опасные в карстово-суффозионном отношении, дополнительно требующие проектирование специальных конструктивных решений;</w:t>
      </w:r>
    </w:p>
    <w:p w:rsidR="00FE57DB" w:rsidRPr="00141283" w:rsidRDefault="00FE57DB" w:rsidP="00FE57DB">
      <w:pPr>
        <w:spacing w:after="0" w:line="240" w:lineRule="auto"/>
        <w:ind w:firstLine="142"/>
        <w:rPr>
          <w:rFonts w:ascii="Times New Roman" w:eastAsiaTheme="minorEastAsia" w:hAnsi="Times New Roman" w:cs="Times New Roman"/>
          <w:color w:val="000000" w:themeColor="text1"/>
          <w:sz w:val="24"/>
          <w:szCs w:val="24"/>
          <w:lang w:bidi="en-US"/>
        </w:rPr>
      </w:pPr>
      <w:r w:rsidRPr="00141283">
        <w:rPr>
          <w:rFonts w:ascii="Times New Roman" w:eastAsiaTheme="minorEastAsia" w:hAnsi="Times New Roman" w:cs="Times New Roman"/>
          <w:color w:val="000000" w:themeColor="text1"/>
          <w:sz w:val="24"/>
          <w:szCs w:val="24"/>
          <w:lang w:bidi="en-US"/>
        </w:rPr>
        <w:t>- территории строительства на искусственном насыпном рельефе на месте выработанных песчаных карьеров.</w:t>
      </w:r>
    </w:p>
    <w:p w:rsidR="00BA6057" w:rsidRPr="00141283" w:rsidRDefault="00BA6057">
      <w:pPr>
        <w:rPr>
          <w:rFonts w:ascii="Times New Roman" w:hAnsi="Times New Roman" w:cs="Times New Roman"/>
          <w:sz w:val="24"/>
        </w:rPr>
      </w:pPr>
      <w:r w:rsidRPr="00141283">
        <w:rPr>
          <w:rFonts w:ascii="Times New Roman" w:hAnsi="Times New Roman" w:cs="Times New Roman"/>
          <w:sz w:val="24"/>
        </w:rPr>
        <w:br w:type="page"/>
      </w:r>
    </w:p>
    <w:p w:rsidR="002E33AB" w:rsidRPr="00141283" w:rsidRDefault="002E33AB" w:rsidP="002E33AB">
      <w:pPr>
        <w:keepNext/>
        <w:spacing w:after="0" w:line="240" w:lineRule="auto"/>
        <w:jc w:val="center"/>
        <w:outlineLvl w:val="0"/>
        <w:rPr>
          <w:rFonts w:ascii="Times New Roman" w:eastAsiaTheme="majorEastAsia" w:hAnsi="Times New Roman" w:cs="Times New Roman"/>
          <w:b/>
          <w:bCs/>
          <w:kern w:val="32"/>
          <w:sz w:val="24"/>
          <w:szCs w:val="32"/>
          <w:lang w:bidi="en-US"/>
        </w:rPr>
      </w:pPr>
      <w:bookmarkStart w:id="448" w:name="_Toc464480117"/>
      <w:bookmarkStart w:id="449" w:name="_Toc464572678"/>
      <w:bookmarkStart w:id="450" w:name="_Toc508972677"/>
      <w:r w:rsidRPr="00141283">
        <w:rPr>
          <w:rFonts w:ascii="Times New Roman" w:eastAsia="Calibri" w:hAnsi="Times New Roman" w:cs="Times New Roman"/>
          <w:b/>
          <w:bCs/>
          <w:kern w:val="32"/>
          <w:sz w:val="24"/>
          <w:szCs w:val="24"/>
          <w:lang w:bidi="en-US"/>
        </w:rPr>
        <w:lastRenderedPageBreak/>
        <w:t>ПРИЛОЖЕНИЕ 1.</w:t>
      </w:r>
      <w:r w:rsidRPr="00141283">
        <w:rPr>
          <w:rFonts w:ascii="Times New Roman" w:eastAsiaTheme="majorEastAsia" w:hAnsi="Times New Roman" w:cs="Times New Roman"/>
          <w:b/>
          <w:bCs/>
          <w:kern w:val="32"/>
          <w:sz w:val="24"/>
          <w:szCs w:val="24"/>
          <w:lang w:bidi="en-US"/>
        </w:rPr>
        <w:t xml:space="preserve"> </w:t>
      </w:r>
      <w:r w:rsidRPr="00141283">
        <w:rPr>
          <w:rFonts w:ascii="Times New Roman" w:eastAsiaTheme="majorEastAsia" w:hAnsi="Times New Roman" w:cs="Times New Roman"/>
          <w:b/>
          <w:bCs/>
          <w:kern w:val="32"/>
          <w:sz w:val="24"/>
          <w:szCs w:val="32"/>
          <w:lang w:bidi="en-US"/>
        </w:rPr>
        <w:t>Сводные технико-экономические показатели.</w:t>
      </w:r>
      <w:bookmarkEnd w:id="448"/>
      <w:bookmarkEnd w:id="449"/>
      <w:r w:rsidRPr="00141283">
        <w:rPr>
          <w:rFonts w:ascii="Times New Roman" w:eastAsiaTheme="majorEastAsia" w:hAnsi="Times New Roman" w:cs="Times New Roman"/>
          <w:b/>
          <w:bCs/>
          <w:kern w:val="32"/>
          <w:sz w:val="24"/>
          <w:szCs w:val="32"/>
          <w:lang w:bidi="en-US"/>
        </w:rPr>
        <w:t xml:space="preserve"> Анализ существующего положения</w:t>
      </w:r>
      <w:bookmarkEnd w:id="450"/>
    </w:p>
    <w:tbl>
      <w:tblPr>
        <w:tblW w:w="4866"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7" w:type="dxa"/>
          <w:left w:w="57" w:type="dxa"/>
          <w:bottom w:w="57" w:type="dxa"/>
          <w:right w:w="57" w:type="dxa"/>
        </w:tblCellMar>
        <w:tblLook w:val="04A0"/>
      </w:tblPr>
      <w:tblGrid>
        <w:gridCol w:w="3339"/>
        <w:gridCol w:w="1397"/>
        <w:gridCol w:w="1394"/>
        <w:gridCol w:w="1368"/>
        <w:gridCol w:w="1192"/>
        <w:gridCol w:w="1214"/>
      </w:tblGrid>
      <w:tr w:rsidR="002E33AB" w:rsidRPr="00141283" w:rsidTr="004144C8">
        <w:trPr>
          <w:cantSplit/>
          <w:trHeight w:val="1613"/>
          <w:tblHeader/>
          <w:jc w:val="center"/>
        </w:trPr>
        <w:tc>
          <w:tcPr>
            <w:tcW w:w="3339" w:type="dxa"/>
            <w:shd w:val="clear" w:color="auto" w:fill="auto"/>
            <w:vAlign w:val="center"/>
          </w:tcPr>
          <w:p w:rsidR="002E33AB" w:rsidRPr="00141283" w:rsidRDefault="002E33AB" w:rsidP="002E33AB">
            <w:pPr>
              <w:overflowPunct w:val="0"/>
              <w:autoSpaceDE w:val="0"/>
              <w:autoSpaceDN w:val="0"/>
              <w:adjustRightInd w:val="0"/>
              <w:spacing w:after="0" w:line="240" w:lineRule="auto"/>
              <w:ind w:left="-142" w:firstLine="68"/>
              <w:jc w:val="center"/>
              <w:rPr>
                <w:rFonts w:ascii="Times New Roman" w:eastAsia="Times New Roman" w:hAnsi="Times New Roman" w:cs="Times New Roman"/>
                <w:b/>
                <w:sz w:val="24"/>
                <w:szCs w:val="24"/>
                <w:lang w:eastAsia="ru-RU"/>
              </w:rPr>
            </w:pPr>
            <w:r w:rsidRPr="00141283">
              <w:rPr>
                <w:rFonts w:ascii="Times New Roman" w:eastAsia="Times New Roman" w:hAnsi="Times New Roman" w:cs="Times New Roman"/>
                <w:b/>
                <w:sz w:val="24"/>
                <w:szCs w:val="24"/>
                <w:lang w:eastAsia="ru-RU"/>
              </w:rPr>
              <w:t>Показатель</w:t>
            </w:r>
          </w:p>
        </w:tc>
        <w:tc>
          <w:tcPr>
            <w:tcW w:w="1397" w:type="dxa"/>
            <w:shd w:val="clear" w:color="auto" w:fill="auto"/>
            <w:textDirection w:val="btLr"/>
            <w:vAlign w:val="center"/>
          </w:tcPr>
          <w:p w:rsidR="002E33AB" w:rsidRPr="00141283" w:rsidRDefault="002E33AB" w:rsidP="002E33AB">
            <w:pPr>
              <w:overflowPunct w:val="0"/>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141283">
              <w:rPr>
                <w:rFonts w:ascii="Times New Roman" w:eastAsia="Times New Roman" w:hAnsi="Times New Roman" w:cs="Times New Roman"/>
                <w:b/>
                <w:sz w:val="24"/>
                <w:szCs w:val="24"/>
                <w:lang w:eastAsia="ru-RU"/>
              </w:rPr>
              <w:t>Единица измерения</w:t>
            </w:r>
          </w:p>
        </w:tc>
        <w:tc>
          <w:tcPr>
            <w:tcW w:w="1394" w:type="dxa"/>
            <w:shd w:val="clear" w:color="auto" w:fill="auto"/>
            <w:textDirection w:val="btLr"/>
            <w:vAlign w:val="center"/>
          </w:tcPr>
          <w:p w:rsidR="002E33AB" w:rsidRPr="00141283" w:rsidRDefault="002E33AB" w:rsidP="002E33AB">
            <w:pPr>
              <w:overflowPunct w:val="0"/>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141283">
              <w:rPr>
                <w:rFonts w:ascii="Times New Roman" w:eastAsia="Times New Roman" w:hAnsi="Times New Roman" w:cs="Times New Roman"/>
                <w:b/>
                <w:sz w:val="24"/>
                <w:szCs w:val="24"/>
                <w:lang w:eastAsia="ru-RU"/>
              </w:rPr>
              <w:t>Существующее положение</w:t>
            </w:r>
          </w:p>
        </w:tc>
        <w:tc>
          <w:tcPr>
            <w:tcW w:w="1368" w:type="dxa"/>
            <w:shd w:val="clear" w:color="auto" w:fill="auto"/>
            <w:textDirection w:val="btLr"/>
            <w:vAlign w:val="center"/>
          </w:tcPr>
          <w:p w:rsidR="002E33AB" w:rsidRPr="00141283" w:rsidRDefault="002E33AB" w:rsidP="002E33AB">
            <w:pPr>
              <w:overflowPunct w:val="0"/>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141283">
              <w:rPr>
                <w:rFonts w:ascii="Times New Roman" w:eastAsia="Times New Roman" w:hAnsi="Times New Roman" w:cs="Times New Roman"/>
                <w:b/>
                <w:sz w:val="24"/>
                <w:szCs w:val="24"/>
                <w:lang w:eastAsia="ru-RU"/>
              </w:rPr>
              <w:t>Норматив</w:t>
            </w:r>
          </w:p>
        </w:tc>
        <w:tc>
          <w:tcPr>
            <w:tcW w:w="1192" w:type="dxa"/>
            <w:shd w:val="clear" w:color="auto" w:fill="auto"/>
            <w:textDirection w:val="btLr"/>
            <w:vAlign w:val="center"/>
          </w:tcPr>
          <w:p w:rsidR="002E33AB" w:rsidRPr="00141283" w:rsidRDefault="002E33AB" w:rsidP="002E33AB">
            <w:pPr>
              <w:overflowPunct w:val="0"/>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141283">
              <w:rPr>
                <w:rFonts w:ascii="Times New Roman" w:eastAsia="Times New Roman" w:hAnsi="Times New Roman" w:cs="Times New Roman"/>
                <w:b/>
                <w:sz w:val="24"/>
                <w:szCs w:val="24"/>
                <w:lang w:eastAsia="ru-RU"/>
              </w:rPr>
              <w:t>Требуется</w:t>
            </w:r>
          </w:p>
        </w:tc>
        <w:tc>
          <w:tcPr>
            <w:tcW w:w="1214" w:type="dxa"/>
            <w:shd w:val="clear" w:color="auto" w:fill="auto"/>
            <w:textDirection w:val="btLr"/>
            <w:vAlign w:val="center"/>
          </w:tcPr>
          <w:p w:rsidR="002E33AB" w:rsidRPr="00141283" w:rsidRDefault="002E33AB" w:rsidP="002E33AB">
            <w:pPr>
              <w:overflowPunct w:val="0"/>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141283">
              <w:rPr>
                <w:rFonts w:ascii="Times New Roman" w:eastAsia="Times New Roman" w:hAnsi="Times New Roman" w:cs="Times New Roman"/>
                <w:b/>
                <w:sz w:val="24"/>
                <w:szCs w:val="24"/>
                <w:lang w:eastAsia="ru-RU"/>
              </w:rPr>
              <w:t>Дефицит/ Профицит</w:t>
            </w:r>
          </w:p>
        </w:tc>
      </w:tr>
      <w:tr w:rsidR="002E33AB" w:rsidRPr="00141283" w:rsidTr="004144C8">
        <w:trPr>
          <w:cantSplit/>
          <w:trHeight w:val="20"/>
          <w:jc w:val="center"/>
        </w:trPr>
        <w:tc>
          <w:tcPr>
            <w:tcW w:w="3339" w:type="dxa"/>
            <w:shd w:val="clear" w:color="auto" w:fill="auto"/>
            <w:vAlign w:val="center"/>
          </w:tcPr>
          <w:p w:rsidR="002E33AB" w:rsidRPr="00141283" w:rsidRDefault="002E33AB" w:rsidP="002E33AB">
            <w:pPr>
              <w:keepNext/>
              <w:overflowPunct w:val="0"/>
              <w:autoSpaceDE w:val="0"/>
              <w:autoSpaceDN w:val="0"/>
              <w:adjustRightInd w:val="0"/>
              <w:spacing w:after="0" w:line="240" w:lineRule="auto"/>
              <w:rPr>
                <w:rFonts w:ascii="Times New Roman" w:eastAsia="Times New Roman" w:hAnsi="Times New Roman" w:cs="Times New Roman"/>
                <w:b/>
                <w:caps/>
                <w:sz w:val="24"/>
                <w:szCs w:val="24"/>
                <w:lang w:eastAsia="ru-RU"/>
              </w:rPr>
            </w:pPr>
            <w:r w:rsidRPr="00141283">
              <w:rPr>
                <w:rFonts w:ascii="Times New Roman" w:eastAsia="Times New Roman" w:hAnsi="Times New Roman" w:cs="Times New Roman"/>
                <w:b/>
                <w:caps/>
                <w:sz w:val="24"/>
                <w:szCs w:val="24"/>
                <w:lang w:eastAsia="ru-RU"/>
              </w:rPr>
              <w:t>Население</w:t>
            </w:r>
          </w:p>
        </w:tc>
        <w:tc>
          <w:tcPr>
            <w:tcW w:w="1397" w:type="dxa"/>
            <w:shd w:val="clear" w:color="auto" w:fill="auto"/>
            <w:vAlign w:val="center"/>
          </w:tcPr>
          <w:p w:rsidR="002E33AB" w:rsidRPr="00141283" w:rsidRDefault="002E33AB" w:rsidP="002E33AB">
            <w:pPr>
              <w:overflowPunct w:val="0"/>
              <w:autoSpaceDE w:val="0"/>
              <w:autoSpaceDN w:val="0"/>
              <w:adjustRightInd w:val="0"/>
              <w:spacing w:after="0" w:line="240" w:lineRule="auto"/>
              <w:rPr>
                <w:rFonts w:ascii="Times New Roman" w:eastAsia="Times New Roman" w:hAnsi="Times New Roman" w:cs="Times New Roman"/>
                <w:sz w:val="24"/>
                <w:szCs w:val="24"/>
                <w:lang w:eastAsia="ru-RU"/>
              </w:rPr>
            </w:pPr>
          </w:p>
        </w:tc>
        <w:tc>
          <w:tcPr>
            <w:tcW w:w="1394" w:type="dxa"/>
            <w:tcBorders>
              <w:bottom w:val="single" w:sz="4" w:space="0" w:color="auto"/>
            </w:tcBorders>
            <w:shd w:val="clear" w:color="auto" w:fill="auto"/>
            <w:vAlign w:val="center"/>
          </w:tcPr>
          <w:p w:rsidR="002E33AB" w:rsidRPr="00141283" w:rsidRDefault="002E33AB" w:rsidP="002E33AB">
            <w:pPr>
              <w:tabs>
                <w:tab w:val="decimal" w:pos="1134"/>
              </w:tabs>
              <w:suppressAutoHyphens/>
              <w:spacing w:before="20" w:after="20" w:line="240" w:lineRule="auto"/>
              <w:jc w:val="center"/>
              <w:rPr>
                <w:rFonts w:ascii="Times New Roman" w:eastAsia="Times New Roman" w:hAnsi="Times New Roman" w:cs="Times New Roman"/>
                <w:sz w:val="24"/>
                <w:szCs w:val="24"/>
                <w:lang w:eastAsia="ru-RU"/>
              </w:rPr>
            </w:pPr>
          </w:p>
        </w:tc>
        <w:tc>
          <w:tcPr>
            <w:tcW w:w="1368" w:type="dxa"/>
            <w:shd w:val="clear" w:color="auto" w:fill="auto"/>
            <w:vAlign w:val="center"/>
          </w:tcPr>
          <w:p w:rsidR="002E33AB" w:rsidRPr="00141283" w:rsidRDefault="002E33AB" w:rsidP="002E33AB">
            <w:pPr>
              <w:widowControl w:val="0"/>
              <w:spacing w:after="0" w:line="240" w:lineRule="auto"/>
              <w:jc w:val="center"/>
              <w:rPr>
                <w:rFonts w:ascii="Times New Roman" w:eastAsia="Times New Roman" w:hAnsi="Times New Roman" w:cs="Times New Roman"/>
                <w:sz w:val="24"/>
                <w:szCs w:val="24"/>
                <w:lang w:eastAsia="ru-RU"/>
              </w:rPr>
            </w:pPr>
          </w:p>
        </w:tc>
        <w:tc>
          <w:tcPr>
            <w:tcW w:w="1192" w:type="dxa"/>
            <w:shd w:val="clear" w:color="auto" w:fill="auto"/>
            <w:vAlign w:val="center"/>
          </w:tcPr>
          <w:p w:rsidR="002E33AB" w:rsidRPr="00141283" w:rsidRDefault="002E33AB" w:rsidP="002E33AB">
            <w:pPr>
              <w:widowControl w:val="0"/>
              <w:spacing w:after="0" w:line="240" w:lineRule="auto"/>
              <w:jc w:val="right"/>
              <w:rPr>
                <w:rFonts w:ascii="Times New Roman" w:eastAsia="Times New Roman" w:hAnsi="Times New Roman" w:cs="Times New Roman"/>
                <w:sz w:val="24"/>
                <w:szCs w:val="24"/>
                <w:lang w:eastAsia="ru-RU"/>
              </w:rPr>
            </w:pPr>
          </w:p>
        </w:tc>
        <w:tc>
          <w:tcPr>
            <w:tcW w:w="1214" w:type="dxa"/>
            <w:shd w:val="clear" w:color="auto" w:fill="auto"/>
            <w:vAlign w:val="center"/>
          </w:tcPr>
          <w:p w:rsidR="002E33AB" w:rsidRPr="00141283" w:rsidRDefault="002E33AB" w:rsidP="002E33AB">
            <w:pPr>
              <w:widowControl w:val="0"/>
              <w:spacing w:after="0" w:line="240" w:lineRule="auto"/>
              <w:jc w:val="right"/>
              <w:rPr>
                <w:rFonts w:ascii="Times New Roman" w:eastAsia="Times New Roman" w:hAnsi="Times New Roman" w:cs="Times New Roman"/>
                <w:sz w:val="24"/>
                <w:szCs w:val="24"/>
                <w:lang w:eastAsia="ru-RU"/>
              </w:rPr>
            </w:pPr>
          </w:p>
        </w:tc>
      </w:tr>
      <w:tr w:rsidR="004144C8" w:rsidRPr="00141283" w:rsidTr="004144C8">
        <w:trPr>
          <w:cantSplit/>
          <w:trHeight w:val="20"/>
          <w:jc w:val="center"/>
        </w:trPr>
        <w:tc>
          <w:tcPr>
            <w:tcW w:w="3339" w:type="dxa"/>
            <w:shd w:val="clear" w:color="auto" w:fill="auto"/>
            <w:vAlign w:val="center"/>
          </w:tcPr>
          <w:p w:rsidR="004144C8" w:rsidRPr="00141283" w:rsidRDefault="004144C8" w:rsidP="002E33AB">
            <w:pPr>
              <w:overflowPunct w:val="0"/>
              <w:autoSpaceDE w:val="0"/>
              <w:autoSpaceDN w:val="0"/>
              <w:adjustRightInd w:val="0"/>
              <w:spacing w:after="0" w:line="240" w:lineRule="auto"/>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Численность постоянного населения по состоянию на 01.01.2017</w:t>
            </w:r>
          </w:p>
        </w:tc>
        <w:tc>
          <w:tcPr>
            <w:tcW w:w="1397" w:type="dxa"/>
            <w:shd w:val="clear" w:color="auto" w:fill="auto"/>
            <w:vAlign w:val="center"/>
          </w:tcPr>
          <w:p w:rsidR="004144C8" w:rsidRPr="00141283" w:rsidRDefault="004144C8" w:rsidP="002E33AB">
            <w:pPr>
              <w:overflowPunct w:val="0"/>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тыс. чел.</w:t>
            </w:r>
          </w:p>
        </w:tc>
        <w:tc>
          <w:tcPr>
            <w:tcW w:w="1394" w:type="dxa"/>
            <w:shd w:val="clear" w:color="auto" w:fill="auto"/>
            <w:vAlign w:val="center"/>
          </w:tcPr>
          <w:p w:rsidR="004144C8" w:rsidRPr="00141283" w:rsidRDefault="004144C8" w:rsidP="005A1D0F">
            <w:pPr>
              <w:tabs>
                <w:tab w:val="left" w:pos="11"/>
                <w:tab w:val="decimal" w:pos="1145"/>
              </w:tabs>
              <w:suppressAutoHyphens/>
              <w:spacing w:before="20" w:after="2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44,353</w:t>
            </w:r>
          </w:p>
        </w:tc>
        <w:tc>
          <w:tcPr>
            <w:tcW w:w="1368"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192"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214"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r>
      <w:tr w:rsidR="004144C8" w:rsidRPr="00141283" w:rsidTr="004144C8">
        <w:trPr>
          <w:cantSplit/>
          <w:trHeight w:val="20"/>
          <w:jc w:val="center"/>
        </w:trPr>
        <w:tc>
          <w:tcPr>
            <w:tcW w:w="3339" w:type="dxa"/>
            <w:shd w:val="clear" w:color="auto" w:fill="auto"/>
            <w:vAlign w:val="center"/>
          </w:tcPr>
          <w:p w:rsidR="004144C8" w:rsidRPr="00141283" w:rsidRDefault="004144C8" w:rsidP="002E33AB">
            <w:pPr>
              <w:overflowPunct w:val="0"/>
              <w:autoSpaceDE w:val="0"/>
              <w:autoSpaceDN w:val="0"/>
              <w:adjustRightInd w:val="0"/>
              <w:spacing w:after="0" w:line="240" w:lineRule="auto"/>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 xml:space="preserve">Численность сезонного населения </w:t>
            </w:r>
          </w:p>
        </w:tc>
        <w:tc>
          <w:tcPr>
            <w:tcW w:w="1397" w:type="dxa"/>
            <w:shd w:val="clear" w:color="auto" w:fill="auto"/>
            <w:vAlign w:val="center"/>
          </w:tcPr>
          <w:p w:rsidR="004144C8" w:rsidRPr="00141283" w:rsidRDefault="004144C8" w:rsidP="002E33AB">
            <w:pPr>
              <w:overflowPunct w:val="0"/>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тыс. чел.</w:t>
            </w:r>
          </w:p>
        </w:tc>
        <w:tc>
          <w:tcPr>
            <w:tcW w:w="1394" w:type="dxa"/>
            <w:tcBorders>
              <w:bottom w:val="single" w:sz="4" w:space="0" w:color="auto"/>
            </w:tcBorders>
            <w:shd w:val="clear" w:color="auto" w:fill="auto"/>
            <w:vAlign w:val="center"/>
          </w:tcPr>
          <w:p w:rsidR="004144C8" w:rsidRPr="00141283" w:rsidRDefault="004144C8" w:rsidP="005A1D0F">
            <w:pPr>
              <w:tabs>
                <w:tab w:val="left" w:pos="11"/>
                <w:tab w:val="decimal" w:pos="1145"/>
              </w:tabs>
              <w:suppressAutoHyphens/>
              <w:spacing w:before="20" w:after="2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0,88</w:t>
            </w:r>
          </w:p>
        </w:tc>
        <w:tc>
          <w:tcPr>
            <w:tcW w:w="1368"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192"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214"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r>
      <w:tr w:rsidR="004144C8" w:rsidRPr="00141283" w:rsidTr="004144C8">
        <w:trPr>
          <w:cantSplit/>
          <w:trHeight w:val="244"/>
          <w:jc w:val="center"/>
        </w:trPr>
        <w:tc>
          <w:tcPr>
            <w:tcW w:w="3339" w:type="dxa"/>
            <w:shd w:val="clear" w:color="auto" w:fill="auto"/>
            <w:noWrap/>
            <w:vAlign w:val="center"/>
          </w:tcPr>
          <w:p w:rsidR="004144C8" w:rsidRPr="00141283" w:rsidRDefault="004144C8" w:rsidP="002E33AB">
            <w:pPr>
              <w:keepNext/>
              <w:overflowPunct w:val="0"/>
              <w:autoSpaceDE w:val="0"/>
              <w:autoSpaceDN w:val="0"/>
              <w:adjustRightInd w:val="0"/>
              <w:spacing w:after="0" w:line="240" w:lineRule="auto"/>
              <w:rPr>
                <w:rFonts w:ascii="Times New Roman" w:eastAsia="Times New Roman" w:hAnsi="Times New Roman" w:cs="Times New Roman"/>
                <w:b/>
                <w:caps/>
                <w:sz w:val="24"/>
                <w:szCs w:val="24"/>
                <w:lang w:eastAsia="ru-RU"/>
              </w:rPr>
            </w:pPr>
            <w:r w:rsidRPr="00141283">
              <w:rPr>
                <w:rFonts w:ascii="Times New Roman" w:eastAsia="Times New Roman" w:hAnsi="Times New Roman" w:cs="Times New Roman"/>
                <w:b/>
                <w:caps/>
                <w:sz w:val="24"/>
                <w:szCs w:val="24"/>
                <w:lang w:eastAsia="ru-RU"/>
              </w:rPr>
              <w:t>Трудовые ресурсы и рабочие места</w:t>
            </w:r>
          </w:p>
        </w:tc>
        <w:tc>
          <w:tcPr>
            <w:tcW w:w="1397" w:type="dxa"/>
            <w:shd w:val="clear" w:color="auto" w:fill="auto"/>
            <w:noWrap/>
            <w:vAlign w:val="center"/>
          </w:tcPr>
          <w:p w:rsidR="004144C8" w:rsidRPr="00141283" w:rsidRDefault="004144C8" w:rsidP="002E33AB">
            <w:pPr>
              <w:overflowPunct w:val="0"/>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1394" w:type="dxa"/>
            <w:shd w:val="clear" w:color="auto" w:fill="auto"/>
            <w:noWrap/>
            <w:vAlign w:val="center"/>
          </w:tcPr>
          <w:p w:rsidR="004144C8" w:rsidRPr="00141283" w:rsidRDefault="004144C8" w:rsidP="005A1D0F">
            <w:pPr>
              <w:tabs>
                <w:tab w:val="left" w:pos="11"/>
                <w:tab w:val="decimal" w:pos="1145"/>
              </w:tabs>
              <w:suppressAutoHyphens/>
              <w:spacing w:before="20" w:after="20" w:line="240" w:lineRule="auto"/>
              <w:jc w:val="center"/>
              <w:rPr>
                <w:rFonts w:ascii="Times New Roman" w:eastAsia="Times New Roman" w:hAnsi="Times New Roman" w:cs="Times New Roman"/>
                <w:sz w:val="24"/>
                <w:szCs w:val="24"/>
                <w:lang w:eastAsia="ru-RU"/>
              </w:rPr>
            </w:pPr>
          </w:p>
        </w:tc>
        <w:tc>
          <w:tcPr>
            <w:tcW w:w="1368" w:type="dxa"/>
            <w:shd w:val="clear" w:color="auto" w:fill="auto"/>
            <w:noWrap/>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192" w:type="dxa"/>
            <w:shd w:val="clear" w:color="auto" w:fill="auto"/>
            <w:noWrap/>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214" w:type="dxa"/>
            <w:shd w:val="clear" w:color="auto" w:fill="auto"/>
            <w:noWrap/>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r>
      <w:tr w:rsidR="004144C8" w:rsidRPr="00141283" w:rsidTr="004144C8">
        <w:trPr>
          <w:cantSplit/>
          <w:trHeight w:val="20"/>
          <w:jc w:val="center"/>
        </w:trPr>
        <w:tc>
          <w:tcPr>
            <w:tcW w:w="3339" w:type="dxa"/>
            <w:shd w:val="clear" w:color="auto" w:fill="auto"/>
            <w:vAlign w:val="center"/>
          </w:tcPr>
          <w:p w:rsidR="004144C8" w:rsidRPr="00141283" w:rsidRDefault="004144C8" w:rsidP="002E33AB">
            <w:pPr>
              <w:overflowPunct w:val="0"/>
              <w:autoSpaceDE w:val="0"/>
              <w:autoSpaceDN w:val="0"/>
              <w:adjustRightInd w:val="0"/>
              <w:spacing w:after="0" w:line="240" w:lineRule="auto"/>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 xml:space="preserve">Численность трудовых ресурсов на 01.01.2017 </w:t>
            </w:r>
          </w:p>
        </w:tc>
        <w:tc>
          <w:tcPr>
            <w:tcW w:w="1397" w:type="dxa"/>
            <w:shd w:val="clear" w:color="auto" w:fill="auto"/>
            <w:vAlign w:val="center"/>
          </w:tcPr>
          <w:p w:rsidR="004144C8" w:rsidRPr="00141283" w:rsidRDefault="004144C8" w:rsidP="002E33AB">
            <w:pPr>
              <w:overflowPunct w:val="0"/>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тыс. чел.</w:t>
            </w:r>
          </w:p>
        </w:tc>
        <w:tc>
          <w:tcPr>
            <w:tcW w:w="1394" w:type="dxa"/>
            <w:shd w:val="clear" w:color="auto" w:fill="auto"/>
            <w:vAlign w:val="center"/>
          </w:tcPr>
          <w:p w:rsidR="004144C8" w:rsidRPr="00141283" w:rsidRDefault="00FC105F" w:rsidP="005A1D0F">
            <w:pPr>
              <w:tabs>
                <w:tab w:val="left" w:pos="11"/>
                <w:tab w:val="decimal" w:pos="1145"/>
              </w:tabs>
              <w:suppressAutoHyphens/>
              <w:spacing w:before="20" w:after="2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22,176</w:t>
            </w:r>
          </w:p>
        </w:tc>
        <w:tc>
          <w:tcPr>
            <w:tcW w:w="1368" w:type="dxa"/>
            <w:tcBorders>
              <w:bottom w:val="single" w:sz="4" w:space="0" w:color="auto"/>
            </w:tcBorders>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192"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214"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r>
      <w:tr w:rsidR="004144C8" w:rsidRPr="00141283" w:rsidTr="004144C8">
        <w:trPr>
          <w:cantSplit/>
          <w:trHeight w:val="20"/>
          <w:jc w:val="center"/>
        </w:trPr>
        <w:tc>
          <w:tcPr>
            <w:tcW w:w="3339" w:type="dxa"/>
            <w:shd w:val="clear" w:color="auto" w:fill="auto"/>
            <w:vAlign w:val="center"/>
          </w:tcPr>
          <w:p w:rsidR="004144C8" w:rsidRPr="00141283" w:rsidRDefault="004144C8" w:rsidP="002E33AB">
            <w:pPr>
              <w:overflowPunct w:val="0"/>
              <w:autoSpaceDE w:val="0"/>
              <w:autoSpaceDN w:val="0"/>
              <w:adjustRightInd w:val="0"/>
              <w:spacing w:after="0" w:line="240" w:lineRule="auto"/>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Численность занятых в экономике</w:t>
            </w:r>
          </w:p>
        </w:tc>
        <w:tc>
          <w:tcPr>
            <w:tcW w:w="1397" w:type="dxa"/>
            <w:shd w:val="clear" w:color="auto" w:fill="auto"/>
            <w:vAlign w:val="center"/>
          </w:tcPr>
          <w:p w:rsidR="004144C8" w:rsidRPr="00141283" w:rsidRDefault="004144C8" w:rsidP="002E33AB">
            <w:pPr>
              <w:overflowPunct w:val="0"/>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тыс. чел.</w:t>
            </w:r>
          </w:p>
        </w:tc>
        <w:tc>
          <w:tcPr>
            <w:tcW w:w="1394" w:type="dxa"/>
            <w:tcBorders>
              <w:bottom w:val="single" w:sz="4" w:space="0" w:color="auto"/>
            </w:tcBorders>
            <w:shd w:val="clear" w:color="auto" w:fill="auto"/>
            <w:vAlign w:val="center"/>
          </w:tcPr>
          <w:p w:rsidR="004144C8" w:rsidRPr="00141283" w:rsidRDefault="00FC105F" w:rsidP="005A1D0F">
            <w:pPr>
              <w:tabs>
                <w:tab w:val="left" w:pos="11"/>
                <w:tab w:val="decimal" w:pos="1145"/>
              </w:tabs>
              <w:suppressAutoHyphens/>
              <w:spacing w:before="20" w:after="2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20,5</w:t>
            </w:r>
          </w:p>
        </w:tc>
        <w:tc>
          <w:tcPr>
            <w:tcW w:w="1368" w:type="dxa"/>
            <w:tcBorders>
              <w:bottom w:val="single" w:sz="4" w:space="0" w:color="auto"/>
            </w:tcBorders>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192"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214"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r>
      <w:tr w:rsidR="004144C8" w:rsidRPr="00141283" w:rsidTr="004144C8">
        <w:trPr>
          <w:cantSplit/>
          <w:trHeight w:val="20"/>
          <w:jc w:val="center"/>
        </w:trPr>
        <w:tc>
          <w:tcPr>
            <w:tcW w:w="3339" w:type="dxa"/>
            <w:shd w:val="clear" w:color="auto" w:fill="auto"/>
            <w:vAlign w:val="center"/>
          </w:tcPr>
          <w:p w:rsidR="004144C8" w:rsidRPr="00141283" w:rsidRDefault="004144C8" w:rsidP="002E33AB">
            <w:pPr>
              <w:overflowPunct w:val="0"/>
              <w:autoSpaceDE w:val="0"/>
              <w:autoSpaceDN w:val="0"/>
              <w:adjustRightInd w:val="0"/>
              <w:spacing w:after="0" w:line="240" w:lineRule="auto"/>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Количество рабочих мест, всего</w:t>
            </w:r>
          </w:p>
        </w:tc>
        <w:tc>
          <w:tcPr>
            <w:tcW w:w="1397" w:type="dxa"/>
            <w:shd w:val="clear" w:color="auto" w:fill="auto"/>
            <w:vAlign w:val="center"/>
          </w:tcPr>
          <w:p w:rsidR="004144C8" w:rsidRPr="00141283" w:rsidRDefault="004144C8" w:rsidP="002E33AB">
            <w:pPr>
              <w:overflowPunct w:val="0"/>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тыс. чел.</w:t>
            </w:r>
          </w:p>
        </w:tc>
        <w:tc>
          <w:tcPr>
            <w:tcW w:w="1394" w:type="dxa"/>
            <w:shd w:val="clear" w:color="auto" w:fill="auto"/>
            <w:vAlign w:val="center"/>
          </w:tcPr>
          <w:p w:rsidR="004144C8" w:rsidRPr="00141283" w:rsidRDefault="00FC105F" w:rsidP="005A1D0F">
            <w:pPr>
              <w:tabs>
                <w:tab w:val="left" w:pos="11"/>
                <w:tab w:val="decimal" w:pos="1145"/>
              </w:tabs>
              <w:suppressAutoHyphens/>
              <w:spacing w:before="20" w:after="2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14,810</w:t>
            </w:r>
          </w:p>
        </w:tc>
        <w:tc>
          <w:tcPr>
            <w:tcW w:w="1368"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192"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214" w:type="dxa"/>
            <w:tcBorders>
              <w:bottom w:val="single" w:sz="4" w:space="0" w:color="auto"/>
            </w:tcBorders>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r>
      <w:tr w:rsidR="004144C8" w:rsidRPr="00141283" w:rsidTr="004144C8">
        <w:trPr>
          <w:cantSplit/>
          <w:trHeight w:val="20"/>
          <w:jc w:val="center"/>
        </w:trPr>
        <w:tc>
          <w:tcPr>
            <w:tcW w:w="3339" w:type="dxa"/>
            <w:shd w:val="clear" w:color="auto" w:fill="auto"/>
            <w:vAlign w:val="center"/>
          </w:tcPr>
          <w:p w:rsidR="004144C8" w:rsidRPr="00141283" w:rsidRDefault="004144C8" w:rsidP="002E33AB">
            <w:pPr>
              <w:overflowPunct w:val="0"/>
              <w:autoSpaceDE w:val="0"/>
              <w:autoSpaceDN w:val="0"/>
              <w:adjustRightInd w:val="0"/>
              <w:spacing w:after="0" w:line="240" w:lineRule="auto"/>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Количество рабочих мест, доля от общей численности населения</w:t>
            </w:r>
          </w:p>
        </w:tc>
        <w:tc>
          <w:tcPr>
            <w:tcW w:w="1397" w:type="dxa"/>
            <w:shd w:val="clear" w:color="auto" w:fill="auto"/>
            <w:vAlign w:val="center"/>
          </w:tcPr>
          <w:p w:rsidR="004144C8" w:rsidRPr="00141283" w:rsidRDefault="004144C8" w:rsidP="002E33AB">
            <w:pPr>
              <w:overflowPunct w:val="0"/>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w:t>
            </w:r>
          </w:p>
        </w:tc>
        <w:tc>
          <w:tcPr>
            <w:tcW w:w="1394" w:type="dxa"/>
            <w:shd w:val="clear" w:color="auto" w:fill="auto"/>
            <w:vAlign w:val="center"/>
          </w:tcPr>
          <w:p w:rsidR="004144C8" w:rsidRPr="00141283" w:rsidRDefault="00FC105F" w:rsidP="005A1D0F">
            <w:pPr>
              <w:tabs>
                <w:tab w:val="left" w:pos="11"/>
                <w:tab w:val="decimal" w:pos="1145"/>
              </w:tabs>
              <w:suppressAutoHyphens/>
              <w:spacing w:before="20" w:after="2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33,4</w:t>
            </w:r>
          </w:p>
        </w:tc>
        <w:tc>
          <w:tcPr>
            <w:tcW w:w="1368"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192"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214"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r>
      <w:tr w:rsidR="004144C8" w:rsidRPr="00141283" w:rsidTr="004144C8">
        <w:trPr>
          <w:cantSplit/>
          <w:trHeight w:val="20"/>
          <w:jc w:val="center"/>
        </w:trPr>
        <w:tc>
          <w:tcPr>
            <w:tcW w:w="3339" w:type="dxa"/>
            <w:shd w:val="clear" w:color="auto" w:fill="auto"/>
            <w:vAlign w:val="center"/>
          </w:tcPr>
          <w:p w:rsidR="004144C8" w:rsidRPr="00141283" w:rsidRDefault="004144C8" w:rsidP="002E33AB">
            <w:pPr>
              <w:keepNext/>
              <w:overflowPunct w:val="0"/>
              <w:autoSpaceDE w:val="0"/>
              <w:autoSpaceDN w:val="0"/>
              <w:adjustRightInd w:val="0"/>
              <w:spacing w:after="0" w:line="240" w:lineRule="auto"/>
              <w:rPr>
                <w:rFonts w:ascii="Times New Roman" w:eastAsia="Times New Roman" w:hAnsi="Times New Roman" w:cs="Times New Roman"/>
                <w:b/>
                <w:i/>
                <w:sz w:val="24"/>
                <w:szCs w:val="24"/>
                <w:lang w:eastAsia="ru-RU"/>
              </w:rPr>
            </w:pPr>
            <w:r w:rsidRPr="00141283">
              <w:rPr>
                <w:rFonts w:ascii="Times New Roman" w:eastAsia="Times New Roman" w:hAnsi="Times New Roman" w:cs="Times New Roman"/>
                <w:b/>
                <w:i/>
                <w:sz w:val="24"/>
                <w:szCs w:val="24"/>
                <w:lang w:eastAsia="ru-RU"/>
              </w:rPr>
              <w:t xml:space="preserve">Количество рабочих мест </w:t>
            </w:r>
            <w:r w:rsidRPr="00141283">
              <w:rPr>
                <w:rFonts w:ascii="Times New Roman" w:eastAsia="Times New Roman" w:hAnsi="Times New Roman" w:cs="Times New Roman"/>
                <w:b/>
                <w:i/>
                <w:sz w:val="24"/>
                <w:szCs w:val="24"/>
                <w:lang w:eastAsia="ru-RU"/>
              </w:rPr>
              <w:br/>
              <w:t>по видам экономической деятельности</w:t>
            </w:r>
          </w:p>
        </w:tc>
        <w:tc>
          <w:tcPr>
            <w:tcW w:w="1397" w:type="dxa"/>
            <w:shd w:val="clear" w:color="auto" w:fill="auto"/>
            <w:vAlign w:val="center"/>
          </w:tcPr>
          <w:p w:rsidR="004144C8" w:rsidRPr="00141283" w:rsidRDefault="004144C8" w:rsidP="002E33AB">
            <w:pPr>
              <w:overflowPunct w:val="0"/>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1394" w:type="dxa"/>
            <w:shd w:val="clear" w:color="auto" w:fill="auto"/>
            <w:vAlign w:val="center"/>
          </w:tcPr>
          <w:p w:rsidR="004144C8" w:rsidRPr="00141283" w:rsidRDefault="004144C8" w:rsidP="005A1D0F">
            <w:pPr>
              <w:tabs>
                <w:tab w:val="left" w:pos="11"/>
                <w:tab w:val="decimal" w:pos="1145"/>
              </w:tabs>
              <w:suppressAutoHyphens/>
              <w:spacing w:before="20" w:after="20" w:line="240" w:lineRule="auto"/>
              <w:jc w:val="center"/>
              <w:rPr>
                <w:rFonts w:ascii="Times New Roman" w:eastAsia="Times New Roman" w:hAnsi="Times New Roman" w:cs="Times New Roman"/>
                <w:sz w:val="24"/>
                <w:szCs w:val="24"/>
                <w:lang w:eastAsia="ru-RU"/>
              </w:rPr>
            </w:pPr>
          </w:p>
        </w:tc>
        <w:tc>
          <w:tcPr>
            <w:tcW w:w="1368"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192"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214"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r>
      <w:tr w:rsidR="004144C8" w:rsidRPr="00141283" w:rsidTr="004144C8">
        <w:trPr>
          <w:cantSplit/>
          <w:trHeight w:val="20"/>
          <w:jc w:val="center"/>
        </w:trPr>
        <w:tc>
          <w:tcPr>
            <w:tcW w:w="3339" w:type="dxa"/>
            <w:shd w:val="clear" w:color="auto" w:fill="auto"/>
            <w:vAlign w:val="center"/>
          </w:tcPr>
          <w:p w:rsidR="004144C8" w:rsidRPr="00141283" w:rsidRDefault="004144C8" w:rsidP="002E33AB">
            <w:pPr>
              <w:overflowPunct w:val="0"/>
              <w:autoSpaceDE w:val="0"/>
              <w:autoSpaceDN w:val="0"/>
              <w:adjustRightInd w:val="0"/>
              <w:spacing w:after="0" w:line="240" w:lineRule="auto"/>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Бюджетный сектор</w:t>
            </w:r>
          </w:p>
        </w:tc>
        <w:tc>
          <w:tcPr>
            <w:tcW w:w="1397" w:type="dxa"/>
            <w:shd w:val="clear" w:color="auto" w:fill="auto"/>
            <w:vAlign w:val="center"/>
          </w:tcPr>
          <w:p w:rsidR="004144C8" w:rsidRPr="00141283" w:rsidRDefault="004144C8" w:rsidP="002E33AB">
            <w:pPr>
              <w:overflowPunct w:val="0"/>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тыс. чел.</w:t>
            </w:r>
          </w:p>
        </w:tc>
        <w:tc>
          <w:tcPr>
            <w:tcW w:w="1394" w:type="dxa"/>
            <w:shd w:val="clear" w:color="auto" w:fill="auto"/>
            <w:vAlign w:val="center"/>
          </w:tcPr>
          <w:p w:rsidR="004144C8" w:rsidRPr="00141283" w:rsidRDefault="00FC105F" w:rsidP="005A1D0F">
            <w:pPr>
              <w:tabs>
                <w:tab w:val="left" w:pos="11"/>
                <w:tab w:val="decimal" w:pos="1145"/>
              </w:tabs>
              <w:suppressAutoHyphens/>
              <w:spacing w:before="20" w:after="2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1,696</w:t>
            </w:r>
          </w:p>
        </w:tc>
        <w:tc>
          <w:tcPr>
            <w:tcW w:w="1368"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192"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214"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r>
      <w:tr w:rsidR="004144C8" w:rsidRPr="00141283" w:rsidTr="004144C8">
        <w:trPr>
          <w:cantSplit/>
          <w:trHeight w:val="20"/>
          <w:jc w:val="center"/>
        </w:trPr>
        <w:tc>
          <w:tcPr>
            <w:tcW w:w="3339" w:type="dxa"/>
            <w:shd w:val="clear" w:color="auto" w:fill="auto"/>
            <w:vAlign w:val="center"/>
          </w:tcPr>
          <w:p w:rsidR="004144C8" w:rsidRPr="00141283" w:rsidRDefault="004144C8" w:rsidP="002E33AB">
            <w:pPr>
              <w:overflowPunct w:val="0"/>
              <w:autoSpaceDE w:val="0"/>
              <w:autoSpaceDN w:val="0"/>
              <w:adjustRightInd w:val="0"/>
              <w:spacing w:after="0" w:line="240" w:lineRule="auto"/>
              <w:ind w:left="340"/>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 xml:space="preserve">образование </w:t>
            </w:r>
          </w:p>
        </w:tc>
        <w:tc>
          <w:tcPr>
            <w:tcW w:w="1397" w:type="dxa"/>
            <w:shd w:val="clear" w:color="auto" w:fill="auto"/>
            <w:vAlign w:val="center"/>
          </w:tcPr>
          <w:p w:rsidR="004144C8" w:rsidRPr="00141283" w:rsidRDefault="004144C8" w:rsidP="002E33AB">
            <w:pPr>
              <w:overflowPunct w:val="0"/>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тыс. чел.</w:t>
            </w:r>
          </w:p>
        </w:tc>
        <w:tc>
          <w:tcPr>
            <w:tcW w:w="1394" w:type="dxa"/>
            <w:shd w:val="clear" w:color="auto" w:fill="auto"/>
            <w:vAlign w:val="center"/>
          </w:tcPr>
          <w:p w:rsidR="004144C8" w:rsidRPr="00141283" w:rsidRDefault="00FC105F" w:rsidP="005A1D0F">
            <w:pPr>
              <w:tabs>
                <w:tab w:val="left" w:pos="11"/>
                <w:tab w:val="decimal" w:pos="1145"/>
              </w:tabs>
              <w:suppressAutoHyphens/>
              <w:spacing w:before="20" w:after="2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0,814</w:t>
            </w:r>
          </w:p>
        </w:tc>
        <w:tc>
          <w:tcPr>
            <w:tcW w:w="1368"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192"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214"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r>
      <w:tr w:rsidR="004144C8" w:rsidRPr="00141283" w:rsidTr="004144C8">
        <w:trPr>
          <w:cantSplit/>
          <w:trHeight w:val="20"/>
          <w:jc w:val="center"/>
        </w:trPr>
        <w:tc>
          <w:tcPr>
            <w:tcW w:w="3339" w:type="dxa"/>
            <w:shd w:val="clear" w:color="auto" w:fill="auto"/>
            <w:vAlign w:val="center"/>
          </w:tcPr>
          <w:p w:rsidR="004144C8" w:rsidRPr="00141283" w:rsidRDefault="004144C8" w:rsidP="002E33AB">
            <w:pPr>
              <w:overflowPunct w:val="0"/>
              <w:autoSpaceDE w:val="0"/>
              <w:autoSpaceDN w:val="0"/>
              <w:adjustRightInd w:val="0"/>
              <w:spacing w:after="0" w:line="240" w:lineRule="auto"/>
              <w:ind w:left="340"/>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здравоохранение и предоставление социальных услуг</w:t>
            </w:r>
          </w:p>
        </w:tc>
        <w:tc>
          <w:tcPr>
            <w:tcW w:w="1397" w:type="dxa"/>
            <w:shd w:val="clear" w:color="auto" w:fill="auto"/>
            <w:vAlign w:val="center"/>
          </w:tcPr>
          <w:p w:rsidR="004144C8" w:rsidRPr="00141283" w:rsidRDefault="004144C8" w:rsidP="002E33AB">
            <w:pPr>
              <w:overflowPunct w:val="0"/>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тыс. чел.</w:t>
            </w:r>
          </w:p>
        </w:tc>
        <w:tc>
          <w:tcPr>
            <w:tcW w:w="1394" w:type="dxa"/>
            <w:shd w:val="clear" w:color="auto" w:fill="auto"/>
            <w:vAlign w:val="center"/>
          </w:tcPr>
          <w:p w:rsidR="004144C8" w:rsidRPr="00141283" w:rsidRDefault="00FC105F" w:rsidP="005A1D0F">
            <w:pPr>
              <w:tabs>
                <w:tab w:val="left" w:pos="11"/>
                <w:tab w:val="decimal" w:pos="1145"/>
              </w:tabs>
              <w:suppressAutoHyphens/>
              <w:spacing w:before="20" w:after="2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0,227</w:t>
            </w:r>
          </w:p>
        </w:tc>
        <w:tc>
          <w:tcPr>
            <w:tcW w:w="1368"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192"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214"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r>
      <w:tr w:rsidR="004144C8" w:rsidRPr="00141283" w:rsidTr="004144C8">
        <w:trPr>
          <w:cantSplit/>
          <w:trHeight w:val="20"/>
          <w:jc w:val="center"/>
        </w:trPr>
        <w:tc>
          <w:tcPr>
            <w:tcW w:w="3339" w:type="dxa"/>
            <w:shd w:val="clear" w:color="auto" w:fill="auto"/>
            <w:vAlign w:val="center"/>
          </w:tcPr>
          <w:p w:rsidR="004144C8" w:rsidRPr="00141283" w:rsidRDefault="004144C8" w:rsidP="002E33AB">
            <w:pPr>
              <w:overflowPunct w:val="0"/>
              <w:autoSpaceDE w:val="0"/>
              <w:autoSpaceDN w:val="0"/>
              <w:adjustRightInd w:val="0"/>
              <w:spacing w:after="0" w:line="240" w:lineRule="auto"/>
              <w:ind w:left="340"/>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организация отдыха и развлечений, культуры и спорта</w:t>
            </w:r>
          </w:p>
        </w:tc>
        <w:tc>
          <w:tcPr>
            <w:tcW w:w="1397" w:type="dxa"/>
            <w:shd w:val="clear" w:color="auto" w:fill="auto"/>
            <w:vAlign w:val="center"/>
          </w:tcPr>
          <w:p w:rsidR="004144C8" w:rsidRPr="00141283" w:rsidRDefault="004144C8" w:rsidP="002E33AB">
            <w:pPr>
              <w:overflowPunct w:val="0"/>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тыс. чел.</w:t>
            </w:r>
          </w:p>
        </w:tc>
        <w:tc>
          <w:tcPr>
            <w:tcW w:w="1394" w:type="dxa"/>
            <w:shd w:val="clear" w:color="auto" w:fill="auto"/>
            <w:vAlign w:val="center"/>
          </w:tcPr>
          <w:p w:rsidR="004144C8" w:rsidRPr="00141283" w:rsidRDefault="00FC105F" w:rsidP="005A1D0F">
            <w:pPr>
              <w:tabs>
                <w:tab w:val="left" w:pos="11"/>
                <w:tab w:val="decimal" w:pos="1145"/>
              </w:tabs>
              <w:suppressAutoHyphens/>
              <w:spacing w:before="20" w:after="2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0,262</w:t>
            </w:r>
          </w:p>
        </w:tc>
        <w:tc>
          <w:tcPr>
            <w:tcW w:w="1368"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192"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214"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r>
      <w:tr w:rsidR="004144C8" w:rsidRPr="00141283" w:rsidTr="004144C8">
        <w:trPr>
          <w:cantSplit/>
          <w:trHeight w:val="20"/>
          <w:jc w:val="center"/>
        </w:trPr>
        <w:tc>
          <w:tcPr>
            <w:tcW w:w="3339" w:type="dxa"/>
            <w:shd w:val="clear" w:color="auto" w:fill="auto"/>
            <w:vAlign w:val="center"/>
          </w:tcPr>
          <w:p w:rsidR="004144C8" w:rsidRPr="00141283" w:rsidRDefault="004144C8" w:rsidP="002E33AB">
            <w:pPr>
              <w:overflowPunct w:val="0"/>
              <w:autoSpaceDE w:val="0"/>
              <w:autoSpaceDN w:val="0"/>
              <w:adjustRightInd w:val="0"/>
              <w:spacing w:after="0" w:line="240" w:lineRule="auto"/>
              <w:ind w:left="340"/>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государственное и муниципальное управление</w:t>
            </w:r>
          </w:p>
        </w:tc>
        <w:tc>
          <w:tcPr>
            <w:tcW w:w="1397" w:type="dxa"/>
            <w:shd w:val="clear" w:color="auto" w:fill="auto"/>
            <w:vAlign w:val="center"/>
          </w:tcPr>
          <w:p w:rsidR="004144C8" w:rsidRPr="00141283" w:rsidRDefault="004144C8" w:rsidP="002E33AB">
            <w:pPr>
              <w:overflowPunct w:val="0"/>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тыс. чел.</w:t>
            </w:r>
          </w:p>
        </w:tc>
        <w:tc>
          <w:tcPr>
            <w:tcW w:w="1394" w:type="dxa"/>
            <w:shd w:val="clear" w:color="auto" w:fill="auto"/>
            <w:vAlign w:val="center"/>
          </w:tcPr>
          <w:p w:rsidR="004144C8" w:rsidRPr="00141283" w:rsidRDefault="00FC105F" w:rsidP="005A1D0F">
            <w:pPr>
              <w:tabs>
                <w:tab w:val="left" w:pos="11"/>
                <w:tab w:val="decimal" w:pos="1145"/>
              </w:tabs>
              <w:suppressAutoHyphens/>
              <w:spacing w:before="20" w:after="2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0,393</w:t>
            </w:r>
          </w:p>
        </w:tc>
        <w:tc>
          <w:tcPr>
            <w:tcW w:w="1368"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192"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214"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r>
      <w:tr w:rsidR="004144C8" w:rsidRPr="00141283" w:rsidTr="004144C8">
        <w:trPr>
          <w:cantSplit/>
          <w:trHeight w:val="20"/>
          <w:jc w:val="center"/>
        </w:trPr>
        <w:tc>
          <w:tcPr>
            <w:tcW w:w="3339" w:type="dxa"/>
            <w:shd w:val="clear" w:color="auto" w:fill="auto"/>
            <w:vAlign w:val="center"/>
          </w:tcPr>
          <w:p w:rsidR="004144C8" w:rsidRPr="00141283" w:rsidRDefault="004144C8" w:rsidP="002E33AB">
            <w:pPr>
              <w:overflowPunct w:val="0"/>
              <w:autoSpaceDE w:val="0"/>
              <w:autoSpaceDN w:val="0"/>
              <w:adjustRightInd w:val="0"/>
              <w:spacing w:after="0" w:line="240" w:lineRule="auto"/>
              <w:ind w:left="340"/>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прочие</w:t>
            </w:r>
          </w:p>
        </w:tc>
        <w:tc>
          <w:tcPr>
            <w:tcW w:w="1397" w:type="dxa"/>
            <w:shd w:val="clear" w:color="auto" w:fill="auto"/>
            <w:vAlign w:val="center"/>
          </w:tcPr>
          <w:p w:rsidR="004144C8" w:rsidRPr="00141283" w:rsidRDefault="004144C8" w:rsidP="002E33AB">
            <w:pPr>
              <w:overflowPunct w:val="0"/>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тыс. чел.</w:t>
            </w:r>
          </w:p>
        </w:tc>
        <w:tc>
          <w:tcPr>
            <w:tcW w:w="1394" w:type="dxa"/>
            <w:shd w:val="clear" w:color="auto" w:fill="auto"/>
            <w:vAlign w:val="center"/>
          </w:tcPr>
          <w:p w:rsidR="004144C8" w:rsidRPr="00141283" w:rsidRDefault="00FC105F" w:rsidP="005A1D0F">
            <w:pPr>
              <w:tabs>
                <w:tab w:val="left" w:pos="11"/>
                <w:tab w:val="decimal" w:pos="1145"/>
              </w:tabs>
              <w:suppressAutoHyphens/>
              <w:spacing w:before="20" w:after="2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0</w:t>
            </w:r>
          </w:p>
        </w:tc>
        <w:tc>
          <w:tcPr>
            <w:tcW w:w="1368"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192"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214"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r>
      <w:tr w:rsidR="004144C8" w:rsidRPr="00141283" w:rsidTr="004144C8">
        <w:trPr>
          <w:cantSplit/>
          <w:trHeight w:val="20"/>
          <w:jc w:val="center"/>
        </w:trPr>
        <w:tc>
          <w:tcPr>
            <w:tcW w:w="3339" w:type="dxa"/>
            <w:shd w:val="clear" w:color="auto" w:fill="auto"/>
            <w:vAlign w:val="center"/>
          </w:tcPr>
          <w:p w:rsidR="004144C8" w:rsidRPr="00141283" w:rsidRDefault="004144C8" w:rsidP="002E33AB">
            <w:pPr>
              <w:overflowPunct w:val="0"/>
              <w:autoSpaceDE w:val="0"/>
              <w:autoSpaceDN w:val="0"/>
              <w:adjustRightInd w:val="0"/>
              <w:spacing w:after="0" w:line="240" w:lineRule="auto"/>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Внебюджетный сектор</w:t>
            </w:r>
          </w:p>
        </w:tc>
        <w:tc>
          <w:tcPr>
            <w:tcW w:w="1397" w:type="dxa"/>
            <w:shd w:val="clear" w:color="auto" w:fill="auto"/>
            <w:vAlign w:val="center"/>
          </w:tcPr>
          <w:p w:rsidR="004144C8" w:rsidRPr="00141283" w:rsidRDefault="004144C8" w:rsidP="002E33AB">
            <w:pPr>
              <w:overflowPunct w:val="0"/>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тыс. чел.</w:t>
            </w:r>
          </w:p>
        </w:tc>
        <w:tc>
          <w:tcPr>
            <w:tcW w:w="1394" w:type="dxa"/>
            <w:shd w:val="clear" w:color="auto" w:fill="auto"/>
            <w:vAlign w:val="center"/>
          </w:tcPr>
          <w:p w:rsidR="004144C8" w:rsidRPr="00141283" w:rsidRDefault="00FC105F" w:rsidP="005A1D0F">
            <w:pPr>
              <w:tabs>
                <w:tab w:val="left" w:pos="11"/>
                <w:tab w:val="decimal" w:pos="1145"/>
              </w:tabs>
              <w:suppressAutoHyphens/>
              <w:spacing w:before="20" w:after="2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13,114</w:t>
            </w:r>
          </w:p>
        </w:tc>
        <w:tc>
          <w:tcPr>
            <w:tcW w:w="1368"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192"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214"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r>
      <w:tr w:rsidR="004144C8" w:rsidRPr="00141283" w:rsidTr="004144C8">
        <w:trPr>
          <w:cantSplit/>
          <w:trHeight w:val="20"/>
          <w:jc w:val="center"/>
        </w:trPr>
        <w:tc>
          <w:tcPr>
            <w:tcW w:w="3339" w:type="dxa"/>
            <w:shd w:val="clear" w:color="auto" w:fill="auto"/>
            <w:vAlign w:val="center"/>
          </w:tcPr>
          <w:p w:rsidR="004144C8" w:rsidRPr="00141283" w:rsidRDefault="004144C8" w:rsidP="002E33AB">
            <w:pPr>
              <w:overflowPunct w:val="0"/>
              <w:autoSpaceDE w:val="0"/>
              <w:autoSpaceDN w:val="0"/>
              <w:adjustRightInd w:val="0"/>
              <w:spacing w:after="0" w:line="240" w:lineRule="auto"/>
              <w:ind w:left="340"/>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 xml:space="preserve">сельское хозяйство, охота и лесное хозяйство </w:t>
            </w:r>
          </w:p>
        </w:tc>
        <w:tc>
          <w:tcPr>
            <w:tcW w:w="1397" w:type="dxa"/>
            <w:shd w:val="clear" w:color="auto" w:fill="auto"/>
            <w:vAlign w:val="center"/>
          </w:tcPr>
          <w:p w:rsidR="004144C8" w:rsidRPr="00141283" w:rsidRDefault="004144C8" w:rsidP="002E33AB">
            <w:pPr>
              <w:overflowPunct w:val="0"/>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тыс. чел.</w:t>
            </w:r>
          </w:p>
        </w:tc>
        <w:tc>
          <w:tcPr>
            <w:tcW w:w="1394" w:type="dxa"/>
            <w:shd w:val="clear" w:color="auto" w:fill="auto"/>
            <w:vAlign w:val="center"/>
          </w:tcPr>
          <w:p w:rsidR="004144C8" w:rsidRPr="00141283" w:rsidRDefault="00FC105F" w:rsidP="005A1D0F">
            <w:pPr>
              <w:tabs>
                <w:tab w:val="left" w:pos="11"/>
                <w:tab w:val="decimal" w:pos="1145"/>
              </w:tabs>
              <w:suppressAutoHyphens/>
              <w:spacing w:before="20" w:after="2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0,256</w:t>
            </w:r>
          </w:p>
        </w:tc>
        <w:tc>
          <w:tcPr>
            <w:tcW w:w="1368"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192"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214"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r>
      <w:tr w:rsidR="004144C8" w:rsidRPr="00141283" w:rsidTr="004144C8">
        <w:trPr>
          <w:cantSplit/>
          <w:trHeight w:val="20"/>
          <w:jc w:val="center"/>
        </w:trPr>
        <w:tc>
          <w:tcPr>
            <w:tcW w:w="3339" w:type="dxa"/>
            <w:shd w:val="clear" w:color="auto" w:fill="auto"/>
            <w:vAlign w:val="center"/>
          </w:tcPr>
          <w:p w:rsidR="004144C8" w:rsidRPr="00141283" w:rsidRDefault="004144C8" w:rsidP="002E33AB">
            <w:pPr>
              <w:overflowPunct w:val="0"/>
              <w:autoSpaceDE w:val="0"/>
              <w:autoSpaceDN w:val="0"/>
              <w:adjustRightInd w:val="0"/>
              <w:spacing w:after="0" w:line="240" w:lineRule="auto"/>
              <w:ind w:left="340"/>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lastRenderedPageBreak/>
              <w:t>рыболовство, рыбоводство</w:t>
            </w:r>
          </w:p>
        </w:tc>
        <w:tc>
          <w:tcPr>
            <w:tcW w:w="1397" w:type="dxa"/>
            <w:shd w:val="clear" w:color="auto" w:fill="auto"/>
            <w:vAlign w:val="center"/>
          </w:tcPr>
          <w:p w:rsidR="004144C8" w:rsidRPr="00141283" w:rsidRDefault="004144C8" w:rsidP="002E33AB">
            <w:pPr>
              <w:overflowPunct w:val="0"/>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тыс. чел.</w:t>
            </w:r>
          </w:p>
        </w:tc>
        <w:tc>
          <w:tcPr>
            <w:tcW w:w="1394" w:type="dxa"/>
            <w:shd w:val="clear" w:color="auto" w:fill="auto"/>
            <w:vAlign w:val="center"/>
          </w:tcPr>
          <w:p w:rsidR="004144C8" w:rsidRPr="00141283" w:rsidRDefault="00FC105F" w:rsidP="005A1D0F">
            <w:pPr>
              <w:tabs>
                <w:tab w:val="left" w:pos="11"/>
                <w:tab w:val="decimal" w:pos="1145"/>
              </w:tabs>
              <w:suppressAutoHyphens/>
              <w:spacing w:before="20" w:after="2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0</w:t>
            </w:r>
          </w:p>
        </w:tc>
        <w:tc>
          <w:tcPr>
            <w:tcW w:w="1368"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192"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214"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r>
      <w:tr w:rsidR="004144C8" w:rsidRPr="00141283" w:rsidTr="004144C8">
        <w:trPr>
          <w:cantSplit/>
          <w:trHeight w:val="20"/>
          <w:jc w:val="center"/>
        </w:trPr>
        <w:tc>
          <w:tcPr>
            <w:tcW w:w="3339" w:type="dxa"/>
            <w:shd w:val="clear" w:color="auto" w:fill="auto"/>
            <w:vAlign w:val="center"/>
          </w:tcPr>
          <w:p w:rsidR="004144C8" w:rsidRPr="00141283" w:rsidRDefault="004144C8" w:rsidP="002E33AB">
            <w:pPr>
              <w:overflowPunct w:val="0"/>
              <w:autoSpaceDE w:val="0"/>
              <w:autoSpaceDN w:val="0"/>
              <w:adjustRightInd w:val="0"/>
              <w:spacing w:after="0" w:line="240" w:lineRule="auto"/>
              <w:ind w:left="340"/>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добыча полезных ископаемых</w:t>
            </w:r>
          </w:p>
        </w:tc>
        <w:tc>
          <w:tcPr>
            <w:tcW w:w="1397" w:type="dxa"/>
            <w:shd w:val="clear" w:color="auto" w:fill="auto"/>
            <w:vAlign w:val="center"/>
          </w:tcPr>
          <w:p w:rsidR="004144C8" w:rsidRPr="00141283" w:rsidRDefault="004144C8" w:rsidP="002E33AB">
            <w:pPr>
              <w:overflowPunct w:val="0"/>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тыс. чел.</w:t>
            </w:r>
          </w:p>
        </w:tc>
        <w:tc>
          <w:tcPr>
            <w:tcW w:w="1394" w:type="dxa"/>
            <w:tcBorders>
              <w:bottom w:val="single" w:sz="4" w:space="0" w:color="auto"/>
            </w:tcBorders>
            <w:shd w:val="clear" w:color="auto" w:fill="auto"/>
            <w:vAlign w:val="center"/>
          </w:tcPr>
          <w:p w:rsidR="004144C8" w:rsidRPr="00141283" w:rsidRDefault="00D63C8B" w:rsidP="005A1D0F">
            <w:pPr>
              <w:tabs>
                <w:tab w:val="left" w:pos="11"/>
                <w:tab w:val="decimal" w:pos="1145"/>
              </w:tabs>
              <w:suppressAutoHyphens/>
              <w:spacing w:before="20" w:after="2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0</w:t>
            </w:r>
          </w:p>
        </w:tc>
        <w:tc>
          <w:tcPr>
            <w:tcW w:w="1368"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192"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214"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r>
      <w:tr w:rsidR="004144C8" w:rsidRPr="00141283" w:rsidTr="004144C8">
        <w:trPr>
          <w:cantSplit/>
          <w:trHeight w:val="20"/>
          <w:jc w:val="center"/>
        </w:trPr>
        <w:tc>
          <w:tcPr>
            <w:tcW w:w="3339" w:type="dxa"/>
            <w:shd w:val="clear" w:color="auto" w:fill="auto"/>
            <w:vAlign w:val="center"/>
          </w:tcPr>
          <w:p w:rsidR="004144C8" w:rsidRPr="00141283" w:rsidRDefault="004144C8" w:rsidP="002E33AB">
            <w:pPr>
              <w:overflowPunct w:val="0"/>
              <w:autoSpaceDE w:val="0"/>
              <w:autoSpaceDN w:val="0"/>
              <w:adjustRightInd w:val="0"/>
              <w:spacing w:after="0" w:line="240" w:lineRule="auto"/>
              <w:ind w:left="340"/>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обрабатывающие производства</w:t>
            </w:r>
          </w:p>
        </w:tc>
        <w:tc>
          <w:tcPr>
            <w:tcW w:w="1397" w:type="dxa"/>
            <w:shd w:val="clear" w:color="auto" w:fill="auto"/>
            <w:vAlign w:val="center"/>
          </w:tcPr>
          <w:p w:rsidR="004144C8" w:rsidRPr="00141283" w:rsidRDefault="004144C8" w:rsidP="002E33AB">
            <w:pPr>
              <w:overflowPunct w:val="0"/>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тыс. чел.</w:t>
            </w:r>
          </w:p>
        </w:tc>
        <w:tc>
          <w:tcPr>
            <w:tcW w:w="1394" w:type="dxa"/>
            <w:shd w:val="clear" w:color="auto" w:fill="auto"/>
            <w:vAlign w:val="center"/>
          </w:tcPr>
          <w:p w:rsidR="004144C8" w:rsidRPr="00141283" w:rsidRDefault="00D63C8B" w:rsidP="005A1D0F">
            <w:pPr>
              <w:tabs>
                <w:tab w:val="left" w:pos="11"/>
                <w:tab w:val="decimal" w:pos="1145"/>
              </w:tabs>
              <w:suppressAutoHyphens/>
              <w:spacing w:before="20" w:after="2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1,195</w:t>
            </w:r>
          </w:p>
        </w:tc>
        <w:tc>
          <w:tcPr>
            <w:tcW w:w="1368"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192"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214"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r>
      <w:tr w:rsidR="004144C8" w:rsidRPr="00141283" w:rsidTr="004144C8">
        <w:trPr>
          <w:cantSplit/>
          <w:trHeight w:val="20"/>
          <w:jc w:val="center"/>
        </w:trPr>
        <w:tc>
          <w:tcPr>
            <w:tcW w:w="3339" w:type="dxa"/>
            <w:shd w:val="clear" w:color="auto" w:fill="auto"/>
            <w:vAlign w:val="center"/>
          </w:tcPr>
          <w:p w:rsidR="004144C8" w:rsidRPr="00141283" w:rsidRDefault="004144C8" w:rsidP="002E33AB">
            <w:pPr>
              <w:overflowPunct w:val="0"/>
              <w:autoSpaceDE w:val="0"/>
              <w:autoSpaceDN w:val="0"/>
              <w:adjustRightInd w:val="0"/>
              <w:spacing w:after="0" w:line="240" w:lineRule="auto"/>
              <w:ind w:left="340"/>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производство и распределение электроэнергии, газа и воды</w:t>
            </w:r>
          </w:p>
        </w:tc>
        <w:tc>
          <w:tcPr>
            <w:tcW w:w="1397" w:type="dxa"/>
            <w:shd w:val="clear" w:color="auto" w:fill="auto"/>
            <w:vAlign w:val="center"/>
          </w:tcPr>
          <w:p w:rsidR="004144C8" w:rsidRPr="00141283" w:rsidRDefault="004144C8" w:rsidP="002E33AB">
            <w:pPr>
              <w:overflowPunct w:val="0"/>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тыс. чел.</w:t>
            </w:r>
          </w:p>
        </w:tc>
        <w:tc>
          <w:tcPr>
            <w:tcW w:w="1394" w:type="dxa"/>
            <w:shd w:val="clear" w:color="auto" w:fill="auto"/>
            <w:vAlign w:val="center"/>
          </w:tcPr>
          <w:p w:rsidR="004144C8" w:rsidRPr="00141283" w:rsidRDefault="00D63C8B" w:rsidP="00D63C8B">
            <w:pPr>
              <w:tabs>
                <w:tab w:val="left" w:pos="11"/>
                <w:tab w:val="decimal" w:pos="1145"/>
              </w:tabs>
              <w:suppressAutoHyphens/>
              <w:spacing w:before="20" w:after="2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0,399</w:t>
            </w:r>
          </w:p>
        </w:tc>
        <w:tc>
          <w:tcPr>
            <w:tcW w:w="1368"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192"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214"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r>
      <w:tr w:rsidR="004144C8" w:rsidRPr="00141283" w:rsidTr="004144C8">
        <w:trPr>
          <w:cantSplit/>
          <w:trHeight w:val="20"/>
          <w:jc w:val="center"/>
        </w:trPr>
        <w:tc>
          <w:tcPr>
            <w:tcW w:w="3339" w:type="dxa"/>
            <w:shd w:val="clear" w:color="auto" w:fill="auto"/>
            <w:vAlign w:val="center"/>
          </w:tcPr>
          <w:p w:rsidR="004144C8" w:rsidRPr="00141283" w:rsidRDefault="004144C8" w:rsidP="002E33AB">
            <w:pPr>
              <w:overflowPunct w:val="0"/>
              <w:autoSpaceDE w:val="0"/>
              <w:autoSpaceDN w:val="0"/>
              <w:adjustRightInd w:val="0"/>
              <w:spacing w:after="0" w:line="240" w:lineRule="auto"/>
              <w:ind w:left="340"/>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строительство</w:t>
            </w:r>
          </w:p>
        </w:tc>
        <w:tc>
          <w:tcPr>
            <w:tcW w:w="1397" w:type="dxa"/>
            <w:shd w:val="clear" w:color="auto" w:fill="auto"/>
            <w:vAlign w:val="center"/>
          </w:tcPr>
          <w:p w:rsidR="004144C8" w:rsidRPr="00141283" w:rsidRDefault="004144C8" w:rsidP="002E33AB">
            <w:pPr>
              <w:overflowPunct w:val="0"/>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тыс. чел.</w:t>
            </w:r>
          </w:p>
        </w:tc>
        <w:tc>
          <w:tcPr>
            <w:tcW w:w="1394" w:type="dxa"/>
            <w:tcBorders>
              <w:bottom w:val="single" w:sz="4" w:space="0" w:color="auto"/>
            </w:tcBorders>
            <w:shd w:val="clear" w:color="auto" w:fill="auto"/>
            <w:vAlign w:val="center"/>
          </w:tcPr>
          <w:p w:rsidR="004144C8" w:rsidRPr="00141283" w:rsidRDefault="00FC105F" w:rsidP="005A1D0F">
            <w:pPr>
              <w:tabs>
                <w:tab w:val="left" w:pos="11"/>
                <w:tab w:val="decimal" w:pos="1145"/>
              </w:tabs>
              <w:suppressAutoHyphens/>
              <w:spacing w:before="20" w:after="2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1,435</w:t>
            </w:r>
          </w:p>
        </w:tc>
        <w:tc>
          <w:tcPr>
            <w:tcW w:w="1368"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192"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214"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r>
      <w:tr w:rsidR="00220421" w:rsidRPr="00141283" w:rsidTr="004144C8">
        <w:trPr>
          <w:cantSplit/>
          <w:trHeight w:val="20"/>
          <w:jc w:val="center"/>
        </w:trPr>
        <w:tc>
          <w:tcPr>
            <w:tcW w:w="3339" w:type="dxa"/>
            <w:shd w:val="clear" w:color="auto" w:fill="auto"/>
            <w:vAlign w:val="center"/>
          </w:tcPr>
          <w:p w:rsidR="00220421" w:rsidRPr="00141283" w:rsidRDefault="00220421" w:rsidP="002E33AB">
            <w:pPr>
              <w:overflowPunct w:val="0"/>
              <w:autoSpaceDE w:val="0"/>
              <w:autoSpaceDN w:val="0"/>
              <w:adjustRightInd w:val="0"/>
              <w:spacing w:after="0" w:line="240" w:lineRule="auto"/>
              <w:ind w:left="340"/>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оптовая, розничная торговля; ремонт автотранспортах средств, мотоциклов, бытовых изделий и предметов личного пользования</w:t>
            </w:r>
          </w:p>
        </w:tc>
        <w:tc>
          <w:tcPr>
            <w:tcW w:w="1397" w:type="dxa"/>
            <w:shd w:val="clear" w:color="auto" w:fill="auto"/>
            <w:vAlign w:val="center"/>
          </w:tcPr>
          <w:p w:rsidR="00220421" w:rsidRPr="00141283" w:rsidRDefault="00220421" w:rsidP="002E33AB">
            <w:pPr>
              <w:overflowPunct w:val="0"/>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тыс. чел.</w:t>
            </w:r>
          </w:p>
        </w:tc>
        <w:tc>
          <w:tcPr>
            <w:tcW w:w="1394" w:type="dxa"/>
            <w:tcBorders>
              <w:bottom w:val="single" w:sz="4" w:space="0" w:color="auto"/>
            </w:tcBorders>
            <w:shd w:val="clear" w:color="auto" w:fill="auto"/>
            <w:vAlign w:val="center"/>
          </w:tcPr>
          <w:p w:rsidR="00220421" w:rsidRPr="00141283" w:rsidRDefault="00D63C8B" w:rsidP="00220421">
            <w:pPr>
              <w:tabs>
                <w:tab w:val="left" w:pos="11"/>
                <w:tab w:val="decimal" w:pos="1145"/>
              </w:tabs>
              <w:suppressAutoHyphens/>
              <w:spacing w:before="20" w:after="2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3,138</w:t>
            </w:r>
          </w:p>
        </w:tc>
        <w:tc>
          <w:tcPr>
            <w:tcW w:w="1368" w:type="dxa"/>
            <w:shd w:val="clear" w:color="auto" w:fill="auto"/>
            <w:vAlign w:val="center"/>
          </w:tcPr>
          <w:p w:rsidR="00220421" w:rsidRPr="00141283" w:rsidRDefault="00220421"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192" w:type="dxa"/>
            <w:shd w:val="clear" w:color="auto" w:fill="auto"/>
            <w:vAlign w:val="center"/>
          </w:tcPr>
          <w:p w:rsidR="00220421" w:rsidRPr="00141283" w:rsidRDefault="00220421"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214" w:type="dxa"/>
            <w:shd w:val="clear" w:color="auto" w:fill="auto"/>
            <w:vAlign w:val="center"/>
          </w:tcPr>
          <w:p w:rsidR="00220421" w:rsidRPr="00141283" w:rsidRDefault="00220421"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r>
      <w:tr w:rsidR="00220421" w:rsidRPr="00141283" w:rsidTr="004144C8">
        <w:trPr>
          <w:cantSplit/>
          <w:trHeight w:val="20"/>
          <w:jc w:val="center"/>
        </w:trPr>
        <w:tc>
          <w:tcPr>
            <w:tcW w:w="3339" w:type="dxa"/>
            <w:shd w:val="clear" w:color="auto" w:fill="auto"/>
            <w:vAlign w:val="center"/>
          </w:tcPr>
          <w:p w:rsidR="00220421" w:rsidRPr="00141283" w:rsidRDefault="00220421" w:rsidP="002E33AB">
            <w:pPr>
              <w:overflowPunct w:val="0"/>
              <w:autoSpaceDE w:val="0"/>
              <w:autoSpaceDN w:val="0"/>
              <w:adjustRightInd w:val="0"/>
              <w:spacing w:after="0" w:line="240" w:lineRule="auto"/>
              <w:ind w:left="340"/>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гостиницы и рестораны</w:t>
            </w:r>
          </w:p>
        </w:tc>
        <w:tc>
          <w:tcPr>
            <w:tcW w:w="1397" w:type="dxa"/>
            <w:shd w:val="clear" w:color="auto" w:fill="auto"/>
            <w:vAlign w:val="center"/>
          </w:tcPr>
          <w:p w:rsidR="00220421" w:rsidRPr="00141283" w:rsidRDefault="00220421" w:rsidP="002E33AB">
            <w:pPr>
              <w:overflowPunct w:val="0"/>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тыс. чел.</w:t>
            </w:r>
          </w:p>
        </w:tc>
        <w:tc>
          <w:tcPr>
            <w:tcW w:w="1394" w:type="dxa"/>
            <w:tcBorders>
              <w:bottom w:val="single" w:sz="4" w:space="0" w:color="auto"/>
            </w:tcBorders>
            <w:shd w:val="clear" w:color="auto" w:fill="auto"/>
            <w:vAlign w:val="center"/>
          </w:tcPr>
          <w:p w:rsidR="00220421" w:rsidRPr="00141283" w:rsidRDefault="00D63C8B" w:rsidP="00220421">
            <w:pPr>
              <w:tabs>
                <w:tab w:val="left" w:pos="11"/>
                <w:tab w:val="decimal" w:pos="1145"/>
              </w:tabs>
              <w:suppressAutoHyphens/>
              <w:spacing w:before="20" w:after="2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0,874</w:t>
            </w:r>
          </w:p>
        </w:tc>
        <w:tc>
          <w:tcPr>
            <w:tcW w:w="1368" w:type="dxa"/>
            <w:shd w:val="clear" w:color="auto" w:fill="auto"/>
            <w:vAlign w:val="center"/>
          </w:tcPr>
          <w:p w:rsidR="00220421" w:rsidRPr="00141283" w:rsidRDefault="00220421"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192" w:type="dxa"/>
            <w:shd w:val="clear" w:color="auto" w:fill="auto"/>
            <w:vAlign w:val="center"/>
          </w:tcPr>
          <w:p w:rsidR="00220421" w:rsidRPr="00141283" w:rsidRDefault="00220421"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214" w:type="dxa"/>
            <w:shd w:val="clear" w:color="auto" w:fill="auto"/>
            <w:vAlign w:val="center"/>
          </w:tcPr>
          <w:p w:rsidR="00220421" w:rsidRPr="00141283" w:rsidRDefault="00220421"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r>
      <w:tr w:rsidR="004144C8" w:rsidRPr="00141283" w:rsidTr="004144C8">
        <w:trPr>
          <w:cantSplit/>
          <w:trHeight w:val="20"/>
          <w:jc w:val="center"/>
        </w:trPr>
        <w:tc>
          <w:tcPr>
            <w:tcW w:w="3339" w:type="dxa"/>
            <w:shd w:val="clear" w:color="auto" w:fill="auto"/>
            <w:vAlign w:val="center"/>
          </w:tcPr>
          <w:p w:rsidR="004144C8" w:rsidRPr="00141283" w:rsidRDefault="004144C8" w:rsidP="002E33AB">
            <w:pPr>
              <w:overflowPunct w:val="0"/>
              <w:autoSpaceDE w:val="0"/>
              <w:autoSpaceDN w:val="0"/>
              <w:adjustRightInd w:val="0"/>
              <w:spacing w:after="0" w:line="240" w:lineRule="auto"/>
              <w:ind w:left="340"/>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транспорт и связь</w:t>
            </w:r>
          </w:p>
        </w:tc>
        <w:tc>
          <w:tcPr>
            <w:tcW w:w="1397" w:type="dxa"/>
            <w:shd w:val="clear" w:color="auto" w:fill="auto"/>
            <w:vAlign w:val="center"/>
          </w:tcPr>
          <w:p w:rsidR="004144C8" w:rsidRPr="00141283" w:rsidRDefault="004144C8" w:rsidP="002E33AB">
            <w:pPr>
              <w:overflowPunct w:val="0"/>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тыс. чел.</w:t>
            </w:r>
          </w:p>
        </w:tc>
        <w:tc>
          <w:tcPr>
            <w:tcW w:w="1394" w:type="dxa"/>
            <w:tcBorders>
              <w:bottom w:val="single" w:sz="4" w:space="0" w:color="auto"/>
            </w:tcBorders>
            <w:shd w:val="clear" w:color="auto" w:fill="auto"/>
            <w:vAlign w:val="center"/>
          </w:tcPr>
          <w:p w:rsidR="004144C8" w:rsidRPr="00141283" w:rsidRDefault="00FC105F" w:rsidP="005A1D0F">
            <w:pPr>
              <w:tabs>
                <w:tab w:val="left" w:pos="11"/>
                <w:tab w:val="decimal" w:pos="1145"/>
              </w:tabs>
              <w:suppressAutoHyphens/>
              <w:spacing w:before="20" w:after="2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0,331</w:t>
            </w:r>
          </w:p>
        </w:tc>
        <w:tc>
          <w:tcPr>
            <w:tcW w:w="1368"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192"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214"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r>
      <w:tr w:rsidR="004144C8" w:rsidRPr="00141283" w:rsidTr="004144C8">
        <w:trPr>
          <w:cantSplit/>
          <w:trHeight w:val="20"/>
          <w:jc w:val="center"/>
        </w:trPr>
        <w:tc>
          <w:tcPr>
            <w:tcW w:w="3339" w:type="dxa"/>
            <w:shd w:val="clear" w:color="auto" w:fill="auto"/>
            <w:vAlign w:val="center"/>
          </w:tcPr>
          <w:p w:rsidR="004144C8" w:rsidRPr="00141283" w:rsidRDefault="004144C8" w:rsidP="002E33AB">
            <w:pPr>
              <w:overflowPunct w:val="0"/>
              <w:autoSpaceDE w:val="0"/>
              <w:autoSpaceDN w:val="0"/>
              <w:adjustRightInd w:val="0"/>
              <w:spacing w:after="0" w:line="240" w:lineRule="auto"/>
              <w:ind w:left="340"/>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финансовая деятельность</w:t>
            </w:r>
          </w:p>
        </w:tc>
        <w:tc>
          <w:tcPr>
            <w:tcW w:w="1397" w:type="dxa"/>
            <w:shd w:val="clear" w:color="auto" w:fill="auto"/>
            <w:vAlign w:val="center"/>
          </w:tcPr>
          <w:p w:rsidR="004144C8" w:rsidRPr="00141283" w:rsidRDefault="004144C8" w:rsidP="002E33AB">
            <w:pPr>
              <w:overflowPunct w:val="0"/>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тыс. чел.</w:t>
            </w:r>
          </w:p>
        </w:tc>
        <w:tc>
          <w:tcPr>
            <w:tcW w:w="1394" w:type="dxa"/>
            <w:tcBorders>
              <w:bottom w:val="single" w:sz="4" w:space="0" w:color="auto"/>
            </w:tcBorders>
            <w:shd w:val="clear" w:color="auto" w:fill="auto"/>
            <w:vAlign w:val="center"/>
          </w:tcPr>
          <w:p w:rsidR="004144C8" w:rsidRPr="00141283" w:rsidRDefault="00220421" w:rsidP="005A1D0F">
            <w:pPr>
              <w:tabs>
                <w:tab w:val="left" w:pos="11"/>
                <w:tab w:val="decimal" w:pos="1145"/>
              </w:tabs>
              <w:suppressAutoHyphens/>
              <w:spacing w:before="20" w:after="2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0,025</w:t>
            </w:r>
          </w:p>
        </w:tc>
        <w:tc>
          <w:tcPr>
            <w:tcW w:w="1368"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192"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214"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r>
      <w:tr w:rsidR="004144C8" w:rsidRPr="00141283" w:rsidTr="004144C8">
        <w:trPr>
          <w:cantSplit/>
          <w:trHeight w:val="20"/>
          <w:jc w:val="center"/>
        </w:trPr>
        <w:tc>
          <w:tcPr>
            <w:tcW w:w="3339" w:type="dxa"/>
            <w:shd w:val="clear" w:color="auto" w:fill="auto"/>
            <w:vAlign w:val="center"/>
          </w:tcPr>
          <w:p w:rsidR="004144C8" w:rsidRPr="00141283" w:rsidRDefault="004144C8" w:rsidP="002E33AB">
            <w:pPr>
              <w:overflowPunct w:val="0"/>
              <w:autoSpaceDE w:val="0"/>
              <w:autoSpaceDN w:val="0"/>
              <w:adjustRightInd w:val="0"/>
              <w:spacing w:after="0" w:line="240" w:lineRule="auto"/>
              <w:ind w:left="340"/>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операции с недвижимым имуществом, аренда и предоставление услуг</w:t>
            </w:r>
          </w:p>
        </w:tc>
        <w:tc>
          <w:tcPr>
            <w:tcW w:w="1397" w:type="dxa"/>
            <w:shd w:val="clear" w:color="auto" w:fill="auto"/>
            <w:vAlign w:val="center"/>
          </w:tcPr>
          <w:p w:rsidR="004144C8" w:rsidRPr="00141283" w:rsidRDefault="004144C8" w:rsidP="002E33AB">
            <w:pPr>
              <w:overflowPunct w:val="0"/>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тыс. чел.</w:t>
            </w:r>
          </w:p>
        </w:tc>
        <w:tc>
          <w:tcPr>
            <w:tcW w:w="1394" w:type="dxa"/>
            <w:shd w:val="clear" w:color="auto" w:fill="auto"/>
            <w:vAlign w:val="center"/>
          </w:tcPr>
          <w:p w:rsidR="004144C8" w:rsidRPr="00141283" w:rsidRDefault="00220421" w:rsidP="005A1D0F">
            <w:pPr>
              <w:tabs>
                <w:tab w:val="left" w:pos="11"/>
                <w:tab w:val="decimal" w:pos="1145"/>
              </w:tabs>
              <w:suppressAutoHyphens/>
              <w:spacing w:before="20" w:after="2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1,252</w:t>
            </w:r>
          </w:p>
        </w:tc>
        <w:tc>
          <w:tcPr>
            <w:tcW w:w="1368"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192"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214"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r>
      <w:tr w:rsidR="004144C8" w:rsidRPr="00141283" w:rsidTr="004144C8">
        <w:trPr>
          <w:cantSplit/>
          <w:trHeight w:val="20"/>
          <w:jc w:val="center"/>
        </w:trPr>
        <w:tc>
          <w:tcPr>
            <w:tcW w:w="3339" w:type="dxa"/>
            <w:shd w:val="clear" w:color="auto" w:fill="auto"/>
            <w:vAlign w:val="center"/>
          </w:tcPr>
          <w:p w:rsidR="004144C8" w:rsidRPr="00141283" w:rsidRDefault="004144C8" w:rsidP="002E33AB">
            <w:pPr>
              <w:overflowPunct w:val="0"/>
              <w:autoSpaceDE w:val="0"/>
              <w:autoSpaceDN w:val="0"/>
              <w:adjustRightInd w:val="0"/>
              <w:spacing w:after="0" w:line="240" w:lineRule="auto"/>
              <w:ind w:left="340"/>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государственное управление и обеспечение военной безопасности; социальное страхование</w:t>
            </w:r>
          </w:p>
        </w:tc>
        <w:tc>
          <w:tcPr>
            <w:tcW w:w="1397" w:type="dxa"/>
            <w:shd w:val="clear" w:color="auto" w:fill="auto"/>
            <w:vAlign w:val="center"/>
          </w:tcPr>
          <w:p w:rsidR="004144C8" w:rsidRPr="00141283" w:rsidRDefault="004144C8" w:rsidP="002E33AB">
            <w:pPr>
              <w:overflowPunct w:val="0"/>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тыс. чел.</w:t>
            </w:r>
          </w:p>
        </w:tc>
        <w:tc>
          <w:tcPr>
            <w:tcW w:w="1394" w:type="dxa"/>
            <w:shd w:val="clear" w:color="auto" w:fill="auto"/>
            <w:vAlign w:val="center"/>
          </w:tcPr>
          <w:p w:rsidR="004144C8" w:rsidRPr="00141283" w:rsidRDefault="00D63C8B" w:rsidP="005A1D0F">
            <w:pPr>
              <w:tabs>
                <w:tab w:val="left" w:pos="11"/>
                <w:tab w:val="decimal" w:pos="1145"/>
              </w:tabs>
              <w:suppressAutoHyphens/>
              <w:spacing w:before="20" w:after="2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0</w:t>
            </w:r>
          </w:p>
        </w:tc>
        <w:tc>
          <w:tcPr>
            <w:tcW w:w="1368"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192"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214"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r>
      <w:tr w:rsidR="004144C8" w:rsidRPr="00141283" w:rsidTr="004144C8">
        <w:trPr>
          <w:cantSplit/>
          <w:trHeight w:val="20"/>
          <w:jc w:val="center"/>
        </w:trPr>
        <w:tc>
          <w:tcPr>
            <w:tcW w:w="3339" w:type="dxa"/>
            <w:shd w:val="clear" w:color="auto" w:fill="auto"/>
            <w:vAlign w:val="center"/>
          </w:tcPr>
          <w:p w:rsidR="004144C8" w:rsidRPr="00141283" w:rsidRDefault="004144C8" w:rsidP="002E33AB">
            <w:pPr>
              <w:overflowPunct w:val="0"/>
              <w:autoSpaceDE w:val="0"/>
              <w:autoSpaceDN w:val="0"/>
              <w:adjustRightInd w:val="0"/>
              <w:spacing w:after="0" w:line="240" w:lineRule="auto"/>
              <w:ind w:left="340"/>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образование</w:t>
            </w:r>
          </w:p>
        </w:tc>
        <w:tc>
          <w:tcPr>
            <w:tcW w:w="1397" w:type="dxa"/>
            <w:shd w:val="clear" w:color="auto" w:fill="auto"/>
            <w:vAlign w:val="center"/>
          </w:tcPr>
          <w:p w:rsidR="004144C8" w:rsidRPr="00141283" w:rsidRDefault="004144C8" w:rsidP="002E33AB">
            <w:pPr>
              <w:overflowPunct w:val="0"/>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тыс. чел.</w:t>
            </w:r>
          </w:p>
        </w:tc>
        <w:tc>
          <w:tcPr>
            <w:tcW w:w="1394" w:type="dxa"/>
            <w:tcBorders>
              <w:bottom w:val="single" w:sz="4" w:space="0" w:color="auto"/>
            </w:tcBorders>
            <w:shd w:val="clear" w:color="auto" w:fill="auto"/>
            <w:vAlign w:val="center"/>
          </w:tcPr>
          <w:p w:rsidR="004144C8" w:rsidRPr="00141283" w:rsidRDefault="00D63C8B" w:rsidP="005A1D0F">
            <w:pPr>
              <w:tabs>
                <w:tab w:val="left" w:pos="11"/>
                <w:tab w:val="decimal" w:pos="1145"/>
              </w:tabs>
              <w:suppressAutoHyphens/>
              <w:spacing w:before="20" w:after="2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0,079</w:t>
            </w:r>
          </w:p>
        </w:tc>
        <w:tc>
          <w:tcPr>
            <w:tcW w:w="1368"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192"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214"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r>
      <w:tr w:rsidR="004144C8" w:rsidRPr="00141283" w:rsidTr="004144C8">
        <w:trPr>
          <w:cantSplit/>
          <w:trHeight w:val="20"/>
          <w:jc w:val="center"/>
        </w:trPr>
        <w:tc>
          <w:tcPr>
            <w:tcW w:w="3339" w:type="dxa"/>
            <w:shd w:val="clear" w:color="auto" w:fill="auto"/>
            <w:vAlign w:val="center"/>
          </w:tcPr>
          <w:p w:rsidR="004144C8" w:rsidRPr="00141283" w:rsidRDefault="004144C8" w:rsidP="002E33AB">
            <w:pPr>
              <w:overflowPunct w:val="0"/>
              <w:autoSpaceDE w:val="0"/>
              <w:autoSpaceDN w:val="0"/>
              <w:adjustRightInd w:val="0"/>
              <w:spacing w:after="0" w:line="240" w:lineRule="auto"/>
              <w:ind w:left="340"/>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здравоохранение и предоставление социальных услуг</w:t>
            </w:r>
          </w:p>
        </w:tc>
        <w:tc>
          <w:tcPr>
            <w:tcW w:w="1397" w:type="dxa"/>
            <w:shd w:val="clear" w:color="auto" w:fill="auto"/>
            <w:vAlign w:val="center"/>
          </w:tcPr>
          <w:p w:rsidR="004144C8" w:rsidRPr="00141283" w:rsidRDefault="004144C8" w:rsidP="002E33AB">
            <w:pPr>
              <w:overflowPunct w:val="0"/>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тыс. чел.</w:t>
            </w:r>
          </w:p>
        </w:tc>
        <w:tc>
          <w:tcPr>
            <w:tcW w:w="1394" w:type="dxa"/>
            <w:shd w:val="clear" w:color="auto" w:fill="auto"/>
            <w:vAlign w:val="center"/>
          </w:tcPr>
          <w:p w:rsidR="004144C8" w:rsidRPr="00141283" w:rsidRDefault="00D63C8B" w:rsidP="00D63C8B">
            <w:pPr>
              <w:tabs>
                <w:tab w:val="left" w:pos="11"/>
                <w:tab w:val="decimal" w:pos="1145"/>
              </w:tabs>
              <w:suppressAutoHyphens/>
              <w:spacing w:before="20" w:after="2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0,183</w:t>
            </w:r>
          </w:p>
        </w:tc>
        <w:tc>
          <w:tcPr>
            <w:tcW w:w="1368"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192"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214"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r>
      <w:tr w:rsidR="004144C8" w:rsidRPr="00141283" w:rsidTr="004144C8">
        <w:trPr>
          <w:cantSplit/>
          <w:trHeight w:val="20"/>
          <w:jc w:val="center"/>
        </w:trPr>
        <w:tc>
          <w:tcPr>
            <w:tcW w:w="3339" w:type="dxa"/>
            <w:shd w:val="clear" w:color="auto" w:fill="auto"/>
            <w:vAlign w:val="center"/>
          </w:tcPr>
          <w:p w:rsidR="004144C8" w:rsidRPr="00141283" w:rsidRDefault="004144C8" w:rsidP="002E33AB">
            <w:pPr>
              <w:overflowPunct w:val="0"/>
              <w:autoSpaceDE w:val="0"/>
              <w:autoSpaceDN w:val="0"/>
              <w:adjustRightInd w:val="0"/>
              <w:spacing w:after="0" w:line="240" w:lineRule="auto"/>
              <w:ind w:left="340"/>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Предоставление прочих коммунальных, социальных и персональных услуг</w:t>
            </w:r>
          </w:p>
        </w:tc>
        <w:tc>
          <w:tcPr>
            <w:tcW w:w="1397" w:type="dxa"/>
            <w:shd w:val="clear" w:color="auto" w:fill="auto"/>
            <w:vAlign w:val="center"/>
          </w:tcPr>
          <w:p w:rsidR="004144C8" w:rsidRPr="00141283" w:rsidRDefault="004144C8" w:rsidP="002E33AB">
            <w:pPr>
              <w:overflowPunct w:val="0"/>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тыс. чел.</w:t>
            </w:r>
          </w:p>
        </w:tc>
        <w:tc>
          <w:tcPr>
            <w:tcW w:w="1394" w:type="dxa"/>
            <w:shd w:val="clear" w:color="auto" w:fill="auto"/>
            <w:vAlign w:val="center"/>
          </w:tcPr>
          <w:p w:rsidR="004144C8" w:rsidRPr="00141283" w:rsidRDefault="00D63C8B" w:rsidP="005A1D0F">
            <w:pPr>
              <w:tabs>
                <w:tab w:val="left" w:pos="11"/>
                <w:tab w:val="decimal" w:pos="1145"/>
              </w:tabs>
              <w:suppressAutoHyphens/>
              <w:spacing w:before="20" w:after="2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2,173</w:t>
            </w:r>
          </w:p>
        </w:tc>
        <w:tc>
          <w:tcPr>
            <w:tcW w:w="1368"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192"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214"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r>
      <w:tr w:rsidR="004144C8" w:rsidRPr="00141283" w:rsidTr="004144C8">
        <w:trPr>
          <w:cantSplit/>
          <w:trHeight w:val="20"/>
          <w:jc w:val="center"/>
        </w:trPr>
        <w:tc>
          <w:tcPr>
            <w:tcW w:w="3339" w:type="dxa"/>
            <w:shd w:val="clear" w:color="auto" w:fill="auto"/>
            <w:vAlign w:val="center"/>
          </w:tcPr>
          <w:p w:rsidR="004144C8" w:rsidRPr="00141283" w:rsidRDefault="004144C8" w:rsidP="002E33AB">
            <w:pPr>
              <w:overflowPunct w:val="0"/>
              <w:autoSpaceDE w:val="0"/>
              <w:autoSpaceDN w:val="0"/>
              <w:adjustRightInd w:val="0"/>
              <w:spacing w:after="0" w:line="240" w:lineRule="auto"/>
              <w:ind w:left="340"/>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прочие виды экономической деятельности</w:t>
            </w:r>
          </w:p>
        </w:tc>
        <w:tc>
          <w:tcPr>
            <w:tcW w:w="1397" w:type="dxa"/>
            <w:shd w:val="clear" w:color="auto" w:fill="auto"/>
            <w:vAlign w:val="center"/>
          </w:tcPr>
          <w:p w:rsidR="004144C8" w:rsidRPr="00141283" w:rsidRDefault="004144C8" w:rsidP="002E33AB">
            <w:pPr>
              <w:overflowPunct w:val="0"/>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тыс. чел.</w:t>
            </w:r>
          </w:p>
        </w:tc>
        <w:tc>
          <w:tcPr>
            <w:tcW w:w="1394" w:type="dxa"/>
            <w:shd w:val="clear" w:color="auto" w:fill="auto"/>
            <w:vAlign w:val="center"/>
          </w:tcPr>
          <w:p w:rsidR="004144C8" w:rsidRPr="00141283" w:rsidRDefault="00220421" w:rsidP="005A1D0F">
            <w:pPr>
              <w:tabs>
                <w:tab w:val="left" w:pos="11"/>
                <w:tab w:val="decimal" w:pos="1145"/>
              </w:tabs>
              <w:suppressAutoHyphens/>
              <w:spacing w:before="20" w:after="2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1,633</w:t>
            </w:r>
          </w:p>
        </w:tc>
        <w:tc>
          <w:tcPr>
            <w:tcW w:w="1368"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192"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214"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r>
      <w:tr w:rsidR="004144C8" w:rsidRPr="00141283" w:rsidTr="004144C8">
        <w:trPr>
          <w:cantSplit/>
          <w:trHeight w:val="20"/>
          <w:jc w:val="center"/>
        </w:trPr>
        <w:tc>
          <w:tcPr>
            <w:tcW w:w="3339" w:type="dxa"/>
            <w:shd w:val="clear" w:color="auto" w:fill="auto"/>
            <w:vAlign w:val="center"/>
          </w:tcPr>
          <w:p w:rsidR="004144C8" w:rsidRPr="00141283" w:rsidRDefault="004144C8" w:rsidP="002E33AB">
            <w:pPr>
              <w:overflowPunct w:val="0"/>
              <w:autoSpaceDE w:val="0"/>
              <w:autoSpaceDN w:val="0"/>
              <w:adjustRightInd w:val="0"/>
              <w:spacing w:after="0" w:line="240" w:lineRule="auto"/>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Сальдо трудовой миграции</w:t>
            </w:r>
          </w:p>
        </w:tc>
        <w:tc>
          <w:tcPr>
            <w:tcW w:w="1397" w:type="dxa"/>
            <w:shd w:val="clear" w:color="auto" w:fill="auto"/>
            <w:vAlign w:val="center"/>
          </w:tcPr>
          <w:p w:rsidR="004144C8" w:rsidRPr="00141283" w:rsidRDefault="004144C8" w:rsidP="002E33AB">
            <w:pPr>
              <w:overflowPunct w:val="0"/>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тыс. чел.</w:t>
            </w:r>
          </w:p>
        </w:tc>
        <w:tc>
          <w:tcPr>
            <w:tcW w:w="1394" w:type="dxa"/>
            <w:tcBorders>
              <w:bottom w:val="single" w:sz="4" w:space="0" w:color="auto"/>
            </w:tcBorders>
            <w:shd w:val="clear" w:color="auto" w:fill="auto"/>
            <w:vAlign w:val="center"/>
          </w:tcPr>
          <w:p w:rsidR="004144C8" w:rsidRPr="00141283" w:rsidRDefault="00220421" w:rsidP="005A1D0F">
            <w:pPr>
              <w:tabs>
                <w:tab w:val="left" w:pos="11"/>
                <w:tab w:val="decimal" w:pos="1145"/>
              </w:tabs>
              <w:suppressAutoHyphens/>
              <w:spacing w:before="20" w:after="2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7,367</w:t>
            </w:r>
          </w:p>
        </w:tc>
        <w:tc>
          <w:tcPr>
            <w:tcW w:w="1368"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192"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214"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r>
      <w:tr w:rsidR="004144C8" w:rsidRPr="00141283" w:rsidTr="004144C8">
        <w:trPr>
          <w:cantSplit/>
          <w:trHeight w:val="20"/>
          <w:jc w:val="center"/>
        </w:trPr>
        <w:tc>
          <w:tcPr>
            <w:tcW w:w="3339" w:type="dxa"/>
            <w:shd w:val="clear" w:color="auto" w:fill="auto"/>
            <w:vAlign w:val="center"/>
          </w:tcPr>
          <w:p w:rsidR="004144C8" w:rsidRPr="00141283" w:rsidRDefault="004144C8" w:rsidP="002E33AB">
            <w:pPr>
              <w:keepNext/>
              <w:overflowPunct w:val="0"/>
              <w:autoSpaceDE w:val="0"/>
              <w:autoSpaceDN w:val="0"/>
              <w:adjustRightInd w:val="0"/>
              <w:spacing w:after="0" w:line="240" w:lineRule="auto"/>
              <w:rPr>
                <w:rFonts w:ascii="Times New Roman" w:eastAsia="Times New Roman" w:hAnsi="Times New Roman" w:cs="Times New Roman"/>
                <w:b/>
                <w:caps/>
                <w:sz w:val="24"/>
                <w:szCs w:val="24"/>
                <w:lang w:eastAsia="ru-RU"/>
              </w:rPr>
            </w:pPr>
            <w:r w:rsidRPr="00141283">
              <w:rPr>
                <w:rFonts w:ascii="Times New Roman" w:eastAsia="Times New Roman" w:hAnsi="Times New Roman" w:cs="Times New Roman"/>
                <w:b/>
                <w:caps/>
                <w:sz w:val="24"/>
                <w:szCs w:val="24"/>
                <w:lang w:eastAsia="ru-RU"/>
              </w:rPr>
              <w:lastRenderedPageBreak/>
              <w:t>Жилищное строительство</w:t>
            </w:r>
          </w:p>
        </w:tc>
        <w:tc>
          <w:tcPr>
            <w:tcW w:w="1397" w:type="dxa"/>
            <w:shd w:val="clear" w:color="auto" w:fill="auto"/>
            <w:vAlign w:val="center"/>
          </w:tcPr>
          <w:p w:rsidR="004144C8" w:rsidRPr="00141283" w:rsidRDefault="004144C8" w:rsidP="002E33AB">
            <w:pPr>
              <w:overflowPunct w:val="0"/>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1394" w:type="dxa"/>
            <w:shd w:val="clear" w:color="auto" w:fill="auto"/>
            <w:vAlign w:val="center"/>
          </w:tcPr>
          <w:p w:rsidR="004144C8" w:rsidRPr="00141283" w:rsidRDefault="004144C8" w:rsidP="005A1D0F">
            <w:pPr>
              <w:tabs>
                <w:tab w:val="left" w:pos="11"/>
                <w:tab w:val="decimal" w:pos="1145"/>
              </w:tabs>
              <w:suppressAutoHyphens/>
              <w:spacing w:before="20" w:after="20" w:line="240" w:lineRule="auto"/>
              <w:jc w:val="center"/>
              <w:rPr>
                <w:rFonts w:ascii="Times New Roman" w:eastAsia="Times New Roman" w:hAnsi="Times New Roman" w:cs="Times New Roman"/>
                <w:sz w:val="24"/>
                <w:szCs w:val="24"/>
                <w:lang w:eastAsia="ru-RU"/>
              </w:rPr>
            </w:pPr>
          </w:p>
        </w:tc>
        <w:tc>
          <w:tcPr>
            <w:tcW w:w="1368"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192"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214"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r>
      <w:tr w:rsidR="004144C8" w:rsidRPr="00141283" w:rsidTr="004144C8">
        <w:trPr>
          <w:cantSplit/>
          <w:trHeight w:val="20"/>
          <w:jc w:val="center"/>
        </w:trPr>
        <w:tc>
          <w:tcPr>
            <w:tcW w:w="3339" w:type="dxa"/>
            <w:shd w:val="clear" w:color="auto" w:fill="auto"/>
            <w:vAlign w:val="center"/>
          </w:tcPr>
          <w:p w:rsidR="004144C8" w:rsidRPr="00141283" w:rsidRDefault="004144C8" w:rsidP="002E33AB">
            <w:pPr>
              <w:overflowPunct w:val="0"/>
              <w:autoSpaceDE w:val="0"/>
              <w:autoSpaceDN w:val="0"/>
              <w:adjustRightInd w:val="0"/>
              <w:spacing w:after="0" w:line="240" w:lineRule="auto"/>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Жилищный фонд</w:t>
            </w:r>
          </w:p>
        </w:tc>
        <w:tc>
          <w:tcPr>
            <w:tcW w:w="1397" w:type="dxa"/>
            <w:shd w:val="clear" w:color="auto" w:fill="auto"/>
            <w:vAlign w:val="center"/>
          </w:tcPr>
          <w:p w:rsidR="004144C8" w:rsidRPr="00141283" w:rsidRDefault="004144C8" w:rsidP="002E33AB">
            <w:pPr>
              <w:overflowPunct w:val="0"/>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тыс. кв. м</w:t>
            </w:r>
          </w:p>
        </w:tc>
        <w:tc>
          <w:tcPr>
            <w:tcW w:w="1394" w:type="dxa"/>
            <w:shd w:val="clear" w:color="auto" w:fill="auto"/>
            <w:vAlign w:val="center"/>
          </w:tcPr>
          <w:p w:rsidR="004144C8" w:rsidRPr="00141283" w:rsidRDefault="004144C8" w:rsidP="005A1D0F">
            <w:pPr>
              <w:tabs>
                <w:tab w:val="left" w:pos="11"/>
                <w:tab w:val="decimal" w:pos="1145"/>
              </w:tabs>
              <w:suppressAutoHyphens/>
              <w:spacing w:before="20" w:after="2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1638,03</w:t>
            </w:r>
          </w:p>
        </w:tc>
        <w:tc>
          <w:tcPr>
            <w:tcW w:w="1368"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192"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214"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r>
      <w:tr w:rsidR="004144C8" w:rsidRPr="00141283" w:rsidTr="004144C8">
        <w:trPr>
          <w:cantSplit/>
          <w:trHeight w:val="20"/>
          <w:jc w:val="center"/>
        </w:trPr>
        <w:tc>
          <w:tcPr>
            <w:tcW w:w="3339" w:type="dxa"/>
            <w:shd w:val="clear" w:color="auto" w:fill="auto"/>
            <w:vAlign w:val="center"/>
          </w:tcPr>
          <w:p w:rsidR="004144C8" w:rsidRPr="00141283" w:rsidRDefault="004144C8" w:rsidP="002E33AB">
            <w:pPr>
              <w:keepNext/>
              <w:overflowPunct w:val="0"/>
              <w:autoSpaceDE w:val="0"/>
              <w:autoSpaceDN w:val="0"/>
              <w:adjustRightInd w:val="0"/>
              <w:spacing w:after="0" w:line="240" w:lineRule="auto"/>
              <w:rPr>
                <w:rFonts w:ascii="Times New Roman" w:eastAsia="Times New Roman" w:hAnsi="Times New Roman" w:cs="Times New Roman"/>
                <w:b/>
                <w:i/>
                <w:sz w:val="24"/>
                <w:szCs w:val="24"/>
                <w:lang w:eastAsia="ru-RU"/>
              </w:rPr>
            </w:pPr>
            <w:r w:rsidRPr="00141283">
              <w:rPr>
                <w:rFonts w:ascii="Times New Roman" w:eastAsia="Times New Roman" w:hAnsi="Times New Roman" w:cs="Times New Roman"/>
                <w:b/>
                <w:i/>
                <w:sz w:val="24"/>
                <w:szCs w:val="24"/>
                <w:lang w:eastAsia="ru-RU"/>
              </w:rPr>
              <w:t>многоквартирная застройка всего</w:t>
            </w:r>
          </w:p>
        </w:tc>
        <w:tc>
          <w:tcPr>
            <w:tcW w:w="1397" w:type="dxa"/>
            <w:shd w:val="clear" w:color="auto" w:fill="auto"/>
            <w:vAlign w:val="center"/>
          </w:tcPr>
          <w:p w:rsidR="004144C8" w:rsidRPr="00141283" w:rsidRDefault="004144C8" w:rsidP="002E33AB">
            <w:pPr>
              <w:overflowPunct w:val="0"/>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1394" w:type="dxa"/>
            <w:shd w:val="clear" w:color="auto" w:fill="auto"/>
            <w:vAlign w:val="center"/>
          </w:tcPr>
          <w:p w:rsidR="004144C8" w:rsidRPr="00141283" w:rsidRDefault="004144C8" w:rsidP="005A1D0F">
            <w:pPr>
              <w:tabs>
                <w:tab w:val="left" w:pos="11"/>
                <w:tab w:val="decimal" w:pos="1145"/>
              </w:tabs>
              <w:suppressAutoHyphens/>
              <w:spacing w:before="20" w:after="20" w:line="240" w:lineRule="auto"/>
              <w:jc w:val="center"/>
              <w:rPr>
                <w:rFonts w:ascii="Times New Roman" w:eastAsia="Times New Roman" w:hAnsi="Times New Roman" w:cs="Times New Roman"/>
                <w:sz w:val="24"/>
                <w:szCs w:val="24"/>
                <w:lang w:eastAsia="ru-RU"/>
              </w:rPr>
            </w:pPr>
          </w:p>
        </w:tc>
        <w:tc>
          <w:tcPr>
            <w:tcW w:w="1368"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192"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214"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r>
      <w:tr w:rsidR="004144C8" w:rsidRPr="00141283" w:rsidTr="004144C8">
        <w:trPr>
          <w:cantSplit/>
          <w:trHeight w:val="20"/>
          <w:jc w:val="center"/>
        </w:trPr>
        <w:tc>
          <w:tcPr>
            <w:tcW w:w="3339" w:type="dxa"/>
            <w:shd w:val="clear" w:color="auto" w:fill="auto"/>
            <w:vAlign w:val="center"/>
          </w:tcPr>
          <w:p w:rsidR="004144C8" w:rsidRPr="00141283" w:rsidRDefault="004144C8" w:rsidP="002E33AB">
            <w:pPr>
              <w:overflowPunct w:val="0"/>
              <w:autoSpaceDE w:val="0"/>
              <w:autoSpaceDN w:val="0"/>
              <w:adjustRightInd w:val="0"/>
              <w:spacing w:after="0" w:line="240" w:lineRule="auto"/>
              <w:ind w:left="340"/>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площадь</w:t>
            </w:r>
          </w:p>
        </w:tc>
        <w:tc>
          <w:tcPr>
            <w:tcW w:w="1397" w:type="dxa"/>
            <w:shd w:val="clear" w:color="auto" w:fill="auto"/>
            <w:vAlign w:val="center"/>
          </w:tcPr>
          <w:p w:rsidR="004144C8" w:rsidRPr="00141283" w:rsidRDefault="004144C8" w:rsidP="002E33AB">
            <w:pPr>
              <w:overflowPunct w:val="0"/>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тыс. кв. м</w:t>
            </w:r>
          </w:p>
        </w:tc>
        <w:tc>
          <w:tcPr>
            <w:tcW w:w="1394" w:type="dxa"/>
            <w:shd w:val="clear" w:color="auto" w:fill="auto"/>
            <w:vAlign w:val="center"/>
          </w:tcPr>
          <w:p w:rsidR="004144C8" w:rsidRPr="00141283" w:rsidRDefault="004144C8" w:rsidP="005A1D0F">
            <w:pPr>
              <w:tabs>
                <w:tab w:val="left" w:pos="11"/>
                <w:tab w:val="decimal" w:pos="1145"/>
              </w:tabs>
              <w:suppressAutoHyphens/>
              <w:spacing w:before="20" w:after="2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1577,53</w:t>
            </w:r>
          </w:p>
        </w:tc>
        <w:tc>
          <w:tcPr>
            <w:tcW w:w="1368"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192"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214"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r>
      <w:tr w:rsidR="004144C8" w:rsidRPr="00141283" w:rsidTr="004144C8">
        <w:trPr>
          <w:cantSplit/>
          <w:trHeight w:val="20"/>
          <w:jc w:val="center"/>
        </w:trPr>
        <w:tc>
          <w:tcPr>
            <w:tcW w:w="3339" w:type="dxa"/>
            <w:shd w:val="clear" w:color="auto" w:fill="auto"/>
            <w:vAlign w:val="center"/>
          </w:tcPr>
          <w:p w:rsidR="004144C8" w:rsidRPr="00141283" w:rsidRDefault="004144C8" w:rsidP="002E33AB">
            <w:pPr>
              <w:overflowPunct w:val="0"/>
              <w:autoSpaceDE w:val="0"/>
              <w:autoSpaceDN w:val="0"/>
              <w:adjustRightInd w:val="0"/>
              <w:spacing w:after="0" w:line="240" w:lineRule="auto"/>
              <w:ind w:left="340"/>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проживает</w:t>
            </w:r>
          </w:p>
        </w:tc>
        <w:tc>
          <w:tcPr>
            <w:tcW w:w="1397" w:type="dxa"/>
            <w:shd w:val="clear" w:color="auto" w:fill="auto"/>
            <w:vAlign w:val="center"/>
          </w:tcPr>
          <w:p w:rsidR="004144C8" w:rsidRPr="00141283" w:rsidRDefault="004144C8" w:rsidP="002E33AB">
            <w:pPr>
              <w:overflowPunct w:val="0"/>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тыс. чел.</w:t>
            </w:r>
          </w:p>
        </w:tc>
        <w:tc>
          <w:tcPr>
            <w:tcW w:w="1394" w:type="dxa"/>
            <w:tcBorders>
              <w:bottom w:val="single" w:sz="4" w:space="0" w:color="auto"/>
            </w:tcBorders>
            <w:shd w:val="clear" w:color="auto" w:fill="auto"/>
            <w:vAlign w:val="center"/>
          </w:tcPr>
          <w:p w:rsidR="004144C8" w:rsidRPr="00141283" w:rsidRDefault="004144C8" w:rsidP="005A1D0F">
            <w:pPr>
              <w:tabs>
                <w:tab w:val="left" w:pos="11"/>
                <w:tab w:val="decimal" w:pos="1145"/>
              </w:tabs>
              <w:suppressAutoHyphens/>
              <w:spacing w:before="20" w:after="2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42,828</w:t>
            </w:r>
          </w:p>
        </w:tc>
        <w:tc>
          <w:tcPr>
            <w:tcW w:w="1368"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192"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214"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r>
      <w:tr w:rsidR="004144C8" w:rsidRPr="00141283" w:rsidTr="004144C8">
        <w:trPr>
          <w:cantSplit/>
          <w:trHeight w:val="20"/>
          <w:jc w:val="center"/>
        </w:trPr>
        <w:tc>
          <w:tcPr>
            <w:tcW w:w="3339" w:type="dxa"/>
            <w:shd w:val="clear" w:color="auto" w:fill="auto"/>
            <w:vAlign w:val="center"/>
          </w:tcPr>
          <w:p w:rsidR="004144C8" w:rsidRPr="00141283" w:rsidRDefault="004144C8" w:rsidP="002E33AB">
            <w:pPr>
              <w:keepNext/>
              <w:overflowPunct w:val="0"/>
              <w:autoSpaceDE w:val="0"/>
              <w:autoSpaceDN w:val="0"/>
              <w:adjustRightInd w:val="0"/>
              <w:spacing w:after="0" w:line="240" w:lineRule="auto"/>
              <w:rPr>
                <w:rFonts w:ascii="Times New Roman" w:eastAsia="Times New Roman" w:hAnsi="Times New Roman" w:cs="Times New Roman"/>
                <w:b/>
                <w:i/>
                <w:sz w:val="24"/>
                <w:szCs w:val="24"/>
                <w:lang w:eastAsia="ru-RU"/>
              </w:rPr>
            </w:pPr>
            <w:r w:rsidRPr="00141283">
              <w:rPr>
                <w:rFonts w:ascii="Times New Roman" w:eastAsia="Times New Roman" w:hAnsi="Times New Roman" w:cs="Times New Roman"/>
                <w:b/>
                <w:i/>
                <w:sz w:val="24"/>
                <w:szCs w:val="24"/>
                <w:lang w:eastAsia="ru-RU"/>
              </w:rPr>
              <w:t>индивидуальная застройка</w:t>
            </w:r>
          </w:p>
        </w:tc>
        <w:tc>
          <w:tcPr>
            <w:tcW w:w="1397" w:type="dxa"/>
            <w:shd w:val="clear" w:color="auto" w:fill="auto"/>
            <w:vAlign w:val="center"/>
          </w:tcPr>
          <w:p w:rsidR="004144C8" w:rsidRPr="00141283" w:rsidRDefault="004144C8" w:rsidP="002E33AB">
            <w:pPr>
              <w:overflowPunct w:val="0"/>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1394" w:type="dxa"/>
            <w:tcBorders>
              <w:bottom w:val="single" w:sz="4" w:space="0" w:color="auto"/>
            </w:tcBorders>
            <w:shd w:val="clear" w:color="auto" w:fill="auto"/>
            <w:vAlign w:val="center"/>
          </w:tcPr>
          <w:p w:rsidR="004144C8" w:rsidRPr="00141283" w:rsidRDefault="004144C8" w:rsidP="005A1D0F">
            <w:pPr>
              <w:tabs>
                <w:tab w:val="left" w:pos="11"/>
                <w:tab w:val="decimal" w:pos="1145"/>
              </w:tabs>
              <w:suppressAutoHyphens/>
              <w:spacing w:before="20" w:after="20" w:line="240" w:lineRule="auto"/>
              <w:jc w:val="center"/>
              <w:rPr>
                <w:rFonts w:ascii="Times New Roman" w:eastAsia="Times New Roman" w:hAnsi="Times New Roman" w:cs="Times New Roman"/>
                <w:sz w:val="24"/>
                <w:szCs w:val="24"/>
                <w:lang w:eastAsia="ru-RU"/>
              </w:rPr>
            </w:pPr>
          </w:p>
        </w:tc>
        <w:tc>
          <w:tcPr>
            <w:tcW w:w="1368"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192"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214" w:type="dxa"/>
            <w:tcBorders>
              <w:bottom w:val="single" w:sz="4" w:space="0" w:color="auto"/>
            </w:tcBorders>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r>
      <w:tr w:rsidR="004144C8" w:rsidRPr="00141283" w:rsidTr="004144C8">
        <w:trPr>
          <w:cantSplit/>
          <w:trHeight w:val="20"/>
          <w:jc w:val="center"/>
        </w:trPr>
        <w:tc>
          <w:tcPr>
            <w:tcW w:w="3339" w:type="dxa"/>
            <w:shd w:val="clear" w:color="auto" w:fill="auto"/>
            <w:vAlign w:val="center"/>
          </w:tcPr>
          <w:p w:rsidR="004144C8" w:rsidRPr="00141283" w:rsidRDefault="004144C8" w:rsidP="002E33AB">
            <w:pPr>
              <w:overflowPunct w:val="0"/>
              <w:autoSpaceDE w:val="0"/>
              <w:autoSpaceDN w:val="0"/>
              <w:adjustRightInd w:val="0"/>
              <w:spacing w:after="0" w:line="240" w:lineRule="auto"/>
              <w:ind w:left="340"/>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площадь</w:t>
            </w:r>
          </w:p>
        </w:tc>
        <w:tc>
          <w:tcPr>
            <w:tcW w:w="1397" w:type="dxa"/>
            <w:shd w:val="clear" w:color="auto" w:fill="auto"/>
            <w:vAlign w:val="center"/>
          </w:tcPr>
          <w:p w:rsidR="004144C8" w:rsidRPr="00141283" w:rsidRDefault="004144C8" w:rsidP="002E33AB">
            <w:pPr>
              <w:overflowPunct w:val="0"/>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тыс. кв. м</w:t>
            </w:r>
          </w:p>
        </w:tc>
        <w:tc>
          <w:tcPr>
            <w:tcW w:w="1394" w:type="dxa"/>
            <w:tcBorders>
              <w:bottom w:val="single" w:sz="4" w:space="0" w:color="auto"/>
            </w:tcBorders>
            <w:shd w:val="clear" w:color="auto" w:fill="auto"/>
            <w:vAlign w:val="center"/>
          </w:tcPr>
          <w:p w:rsidR="004144C8" w:rsidRPr="00141283" w:rsidRDefault="004144C8" w:rsidP="005A1D0F">
            <w:pPr>
              <w:tabs>
                <w:tab w:val="left" w:pos="11"/>
                <w:tab w:val="decimal" w:pos="1145"/>
              </w:tabs>
              <w:suppressAutoHyphens/>
              <w:spacing w:before="20" w:after="2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60,5</w:t>
            </w:r>
          </w:p>
        </w:tc>
        <w:tc>
          <w:tcPr>
            <w:tcW w:w="1368"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192"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214" w:type="dxa"/>
            <w:tcBorders>
              <w:bottom w:val="single" w:sz="4" w:space="0" w:color="auto"/>
            </w:tcBorders>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r>
      <w:tr w:rsidR="004144C8" w:rsidRPr="00141283" w:rsidTr="004144C8">
        <w:trPr>
          <w:cantSplit/>
          <w:trHeight w:val="20"/>
          <w:jc w:val="center"/>
        </w:trPr>
        <w:tc>
          <w:tcPr>
            <w:tcW w:w="3339" w:type="dxa"/>
            <w:shd w:val="clear" w:color="auto" w:fill="auto"/>
            <w:vAlign w:val="center"/>
          </w:tcPr>
          <w:p w:rsidR="004144C8" w:rsidRPr="00141283" w:rsidRDefault="004144C8" w:rsidP="002E33AB">
            <w:pPr>
              <w:overflowPunct w:val="0"/>
              <w:autoSpaceDE w:val="0"/>
              <w:autoSpaceDN w:val="0"/>
              <w:adjustRightInd w:val="0"/>
              <w:spacing w:after="0" w:line="240" w:lineRule="auto"/>
              <w:ind w:left="340"/>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проживает</w:t>
            </w:r>
          </w:p>
        </w:tc>
        <w:tc>
          <w:tcPr>
            <w:tcW w:w="1397" w:type="dxa"/>
            <w:shd w:val="clear" w:color="auto" w:fill="auto"/>
            <w:vAlign w:val="center"/>
          </w:tcPr>
          <w:p w:rsidR="004144C8" w:rsidRPr="00141283" w:rsidRDefault="004144C8" w:rsidP="002E33AB">
            <w:pPr>
              <w:overflowPunct w:val="0"/>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тыс. чел.</w:t>
            </w:r>
          </w:p>
        </w:tc>
        <w:tc>
          <w:tcPr>
            <w:tcW w:w="1394" w:type="dxa"/>
            <w:tcBorders>
              <w:bottom w:val="single" w:sz="4" w:space="0" w:color="auto"/>
            </w:tcBorders>
            <w:shd w:val="clear" w:color="auto" w:fill="auto"/>
            <w:vAlign w:val="center"/>
          </w:tcPr>
          <w:p w:rsidR="004144C8" w:rsidRPr="00141283" w:rsidRDefault="004144C8" w:rsidP="005A1D0F">
            <w:pPr>
              <w:tabs>
                <w:tab w:val="left" w:pos="11"/>
                <w:tab w:val="decimal" w:pos="1145"/>
              </w:tabs>
              <w:suppressAutoHyphens/>
              <w:spacing w:before="20" w:after="2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1,525</w:t>
            </w:r>
          </w:p>
        </w:tc>
        <w:tc>
          <w:tcPr>
            <w:tcW w:w="1368"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192"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214"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r>
      <w:tr w:rsidR="004144C8" w:rsidRPr="00141283" w:rsidTr="004144C8">
        <w:trPr>
          <w:cantSplit/>
          <w:trHeight w:val="20"/>
          <w:jc w:val="center"/>
        </w:trPr>
        <w:tc>
          <w:tcPr>
            <w:tcW w:w="3339" w:type="dxa"/>
            <w:shd w:val="clear" w:color="auto" w:fill="auto"/>
            <w:vAlign w:val="center"/>
          </w:tcPr>
          <w:p w:rsidR="004144C8" w:rsidRPr="00141283" w:rsidRDefault="004144C8" w:rsidP="002E33AB">
            <w:pPr>
              <w:overflowPunct w:val="0"/>
              <w:autoSpaceDE w:val="0"/>
              <w:autoSpaceDN w:val="0"/>
              <w:adjustRightInd w:val="0"/>
              <w:spacing w:after="0" w:line="240" w:lineRule="auto"/>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Средняя жилищная обеспеченность населения</w:t>
            </w:r>
          </w:p>
        </w:tc>
        <w:tc>
          <w:tcPr>
            <w:tcW w:w="1397" w:type="dxa"/>
            <w:shd w:val="clear" w:color="auto" w:fill="auto"/>
            <w:vAlign w:val="center"/>
          </w:tcPr>
          <w:p w:rsidR="004144C8" w:rsidRPr="00141283" w:rsidRDefault="004144C8" w:rsidP="002E33AB">
            <w:pPr>
              <w:overflowPunct w:val="0"/>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кв. м/чел.</w:t>
            </w:r>
          </w:p>
        </w:tc>
        <w:tc>
          <w:tcPr>
            <w:tcW w:w="1394" w:type="dxa"/>
            <w:shd w:val="clear" w:color="auto" w:fill="auto"/>
            <w:vAlign w:val="center"/>
          </w:tcPr>
          <w:p w:rsidR="004144C8" w:rsidRPr="00141283" w:rsidRDefault="004144C8" w:rsidP="005A1D0F">
            <w:pPr>
              <w:tabs>
                <w:tab w:val="left" w:pos="11"/>
                <w:tab w:val="decimal" w:pos="1145"/>
              </w:tabs>
              <w:suppressAutoHyphens/>
              <w:spacing w:before="20" w:after="2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38,0</w:t>
            </w:r>
          </w:p>
        </w:tc>
        <w:tc>
          <w:tcPr>
            <w:tcW w:w="1368"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192"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214" w:type="dxa"/>
            <w:tcBorders>
              <w:bottom w:val="single" w:sz="4" w:space="0" w:color="auto"/>
            </w:tcBorders>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r>
      <w:tr w:rsidR="004144C8" w:rsidRPr="00141283" w:rsidTr="004144C8">
        <w:trPr>
          <w:cantSplit/>
          <w:trHeight w:val="20"/>
          <w:jc w:val="center"/>
        </w:trPr>
        <w:tc>
          <w:tcPr>
            <w:tcW w:w="3339" w:type="dxa"/>
            <w:shd w:val="clear" w:color="auto" w:fill="auto"/>
            <w:vAlign w:val="center"/>
          </w:tcPr>
          <w:p w:rsidR="004144C8" w:rsidRPr="00141283" w:rsidRDefault="004144C8" w:rsidP="002E33AB">
            <w:pPr>
              <w:overflowPunct w:val="0"/>
              <w:autoSpaceDE w:val="0"/>
              <w:autoSpaceDN w:val="0"/>
              <w:adjustRightInd w:val="0"/>
              <w:spacing w:after="0" w:line="240" w:lineRule="auto"/>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Жилищная обеспеченность населения, проживающего в многоквартирной застройке</w:t>
            </w:r>
          </w:p>
        </w:tc>
        <w:tc>
          <w:tcPr>
            <w:tcW w:w="1397" w:type="dxa"/>
            <w:shd w:val="clear" w:color="auto" w:fill="auto"/>
            <w:vAlign w:val="center"/>
          </w:tcPr>
          <w:p w:rsidR="004144C8" w:rsidRPr="00141283" w:rsidRDefault="004144C8" w:rsidP="002E33AB">
            <w:pPr>
              <w:overflowPunct w:val="0"/>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кв. м/чел.</w:t>
            </w:r>
          </w:p>
        </w:tc>
        <w:tc>
          <w:tcPr>
            <w:tcW w:w="1394" w:type="dxa"/>
            <w:tcBorders>
              <w:bottom w:val="single" w:sz="4" w:space="0" w:color="auto"/>
            </w:tcBorders>
            <w:shd w:val="clear" w:color="auto" w:fill="auto"/>
            <w:vAlign w:val="center"/>
          </w:tcPr>
          <w:p w:rsidR="004144C8" w:rsidRPr="00141283" w:rsidRDefault="004144C8" w:rsidP="005A1D0F">
            <w:pPr>
              <w:tabs>
                <w:tab w:val="left" w:pos="11"/>
                <w:tab w:val="decimal" w:pos="1145"/>
              </w:tabs>
              <w:suppressAutoHyphens/>
              <w:spacing w:before="20" w:after="2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37,9</w:t>
            </w:r>
          </w:p>
        </w:tc>
        <w:tc>
          <w:tcPr>
            <w:tcW w:w="1368"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192"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214" w:type="dxa"/>
            <w:tcBorders>
              <w:bottom w:val="single" w:sz="4" w:space="0" w:color="auto"/>
            </w:tcBorders>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r>
      <w:tr w:rsidR="004144C8" w:rsidRPr="00141283" w:rsidTr="004144C8">
        <w:trPr>
          <w:cantSplit/>
          <w:trHeight w:val="20"/>
          <w:jc w:val="center"/>
        </w:trPr>
        <w:tc>
          <w:tcPr>
            <w:tcW w:w="3339" w:type="dxa"/>
            <w:shd w:val="clear" w:color="auto" w:fill="auto"/>
            <w:vAlign w:val="center"/>
          </w:tcPr>
          <w:p w:rsidR="004144C8" w:rsidRPr="00141283" w:rsidRDefault="004144C8" w:rsidP="002E33AB">
            <w:pPr>
              <w:overflowPunct w:val="0"/>
              <w:autoSpaceDE w:val="0"/>
              <w:autoSpaceDN w:val="0"/>
              <w:adjustRightInd w:val="0"/>
              <w:spacing w:after="0" w:line="240" w:lineRule="auto"/>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Ветхий и аварийный фонд, в том числе</w:t>
            </w:r>
          </w:p>
        </w:tc>
        <w:tc>
          <w:tcPr>
            <w:tcW w:w="1397" w:type="dxa"/>
            <w:shd w:val="clear" w:color="auto" w:fill="auto"/>
            <w:vAlign w:val="center"/>
          </w:tcPr>
          <w:p w:rsidR="004144C8" w:rsidRPr="00141283" w:rsidRDefault="004144C8" w:rsidP="002E33AB">
            <w:pPr>
              <w:overflowPunct w:val="0"/>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тыс. кв. м</w:t>
            </w:r>
          </w:p>
        </w:tc>
        <w:tc>
          <w:tcPr>
            <w:tcW w:w="1394" w:type="dxa"/>
            <w:shd w:val="clear" w:color="auto" w:fill="auto"/>
            <w:vAlign w:val="center"/>
          </w:tcPr>
          <w:p w:rsidR="004144C8" w:rsidRPr="00141283" w:rsidRDefault="004144C8" w:rsidP="005A1D0F">
            <w:pPr>
              <w:tabs>
                <w:tab w:val="left" w:pos="11"/>
                <w:tab w:val="decimal" w:pos="1145"/>
              </w:tabs>
              <w:suppressAutoHyphens/>
              <w:spacing w:before="20" w:after="2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w:t>
            </w:r>
          </w:p>
        </w:tc>
        <w:tc>
          <w:tcPr>
            <w:tcW w:w="1368"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192"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214"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r>
      <w:tr w:rsidR="004144C8" w:rsidRPr="00141283" w:rsidTr="004144C8">
        <w:trPr>
          <w:cantSplit/>
          <w:trHeight w:val="20"/>
          <w:jc w:val="center"/>
        </w:trPr>
        <w:tc>
          <w:tcPr>
            <w:tcW w:w="3339" w:type="dxa"/>
            <w:shd w:val="clear" w:color="auto" w:fill="auto"/>
            <w:vAlign w:val="center"/>
          </w:tcPr>
          <w:p w:rsidR="004144C8" w:rsidRPr="00141283" w:rsidRDefault="004144C8" w:rsidP="002E33AB">
            <w:pPr>
              <w:overflowPunct w:val="0"/>
              <w:autoSpaceDE w:val="0"/>
              <w:autoSpaceDN w:val="0"/>
              <w:adjustRightInd w:val="0"/>
              <w:spacing w:after="0" w:line="240" w:lineRule="auto"/>
              <w:ind w:left="340"/>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ветхий фонд</w:t>
            </w:r>
          </w:p>
        </w:tc>
        <w:tc>
          <w:tcPr>
            <w:tcW w:w="1397" w:type="dxa"/>
            <w:shd w:val="clear" w:color="auto" w:fill="auto"/>
            <w:vAlign w:val="center"/>
          </w:tcPr>
          <w:p w:rsidR="004144C8" w:rsidRPr="00141283" w:rsidRDefault="004144C8" w:rsidP="002E33AB">
            <w:pPr>
              <w:overflowPunct w:val="0"/>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тыс. кв. м</w:t>
            </w:r>
          </w:p>
        </w:tc>
        <w:tc>
          <w:tcPr>
            <w:tcW w:w="1394" w:type="dxa"/>
            <w:tcBorders>
              <w:bottom w:val="single" w:sz="4" w:space="0" w:color="auto"/>
            </w:tcBorders>
            <w:shd w:val="clear" w:color="auto" w:fill="auto"/>
            <w:vAlign w:val="center"/>
          </w:tcPr>
          <w:p w:rsidR="004144C8" w:rsidRPr="00141283" w:rsidRDefault="004144C8" w:rsidP="005A1D0F">
            <w:pPr>
              <w:tabs>
                <w:tab w:val="left" w:pos="11"/>
                <w:tab w:val="decimal" w:pos="1145"/>
              </w:tabs>
              <w:suppressAutoHyphens/>
              <w:spacing w:before="20" w:after="2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w:t>
            </w:r>
          </w:p>
        </w:tc>
        <w:tc>
          <w:tcPr>
            <w:tcW w:w="1368"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192"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214" w:type="dxa"/>
            <w:tcBorders>
              <w:bottom w:val="single" w:sz="4" w:space="0" w:color="auto"/>
            </w:tcBorders>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r>
      <w:tr w:rsidR="004144C8" w:rsidRPr="00141283" w:rsidTr="004144C8">
        <w:trPr>
          <w:cantSplit/>
          <w:trHeight w:val="20"/>
          <w:jc w:val="center"/>
        </w:trPr>
        <w:tc>
          <w:tcPr>
            <w:tcW w:w="3339" w:type="dxa"/>
            <w:shd w:val="clear" w:color="auto" w:fill="auto"/>
            <w:vAlign w:val="center"/>
          </w:tcPr>
          <w:p w:rsidR="004144C8" w:rsidRPr="00141283" w:rsidRDefault="004144C8" w:rsidP="002E33AB">
            <w:pPr>
              <w:overflowPunct w:val="0"/>
              <w:autoSpaceDE w:val="0"/>
              <w:autoSpaceDN w:val="0"/>
              <w:adjustRightInd w:val="0"/>
              <w:spacing w:after="0" w:line="240" w:lineRule="auto"/>
              <w:ind w:left="340"/>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аварийный фонд</w:t>
            </w:r>
          </w:p>
        </w:tc>
        <w:tc>
          <w:tcPr>
            <w:tcW w:w="1397" w:type="dxa"/>
            <w:shd w:val="clear" w:color="auto" w:fill="auto"/>
            <w:vAlign w:val="center"/>
          </w:tcPr>
          <w:p w:rsidR="004144C8" w:rsidRPr="00141283" w:rsidRDefault="004144C8" w:rsidP="002E33AB">
            <w:pPr>
              <w:overflowPunct w:val="0"/>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тыс. кв. м</w:t>
            </w:r>
          </w:p>
        </w:tc>
        <w:tc>
          <w:tcPr>
            <w:tcW w:w="1394" w:type="dxa"/>
            <w:tcBorders>
              <w:bottom w:val="single" w:sz="4" w:space="0" w:color="auto"/>
            </w:tcBorders>
            <w:shd w:val="clear" w:color="auto" w:fill="auto"/>
            <w:vAlign w:val="center"/>
          </w:tcPr>
          <w:p w:rsidR="004144C8" w:rsidRPr="00141283" w:rsidRDefault="004144C8" w:rsidP="005A1D0F">
            <w:pPr>
              <w:tabs>
                <w:tab w:val="left" w:pos="11"/>
                <w:tab w:val="decimal" w:pos="1145"/>
              </w:tabs>
              <w:suppressAutoHyphens/>
              <w:spacing w:before="20" w:after="2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w:t>
            </w:r>
          </w:p>
        </w:tc>
        <w:tc>
          <w:tcPr>
            <w:tcW w:w="1368"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192"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214" w:type="dxa"/>
            <w:tcBorders>
              <w:bottom w:val="single" w:sz="4" w:space="0" w:color="auto"/>
            </w:tcBorders>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r>
      <w:tr w:rsidR="004144C8" w:rsidRPr="00141283" w:rsidTr="004144C8">
        <w:trPr>
          <w:cantSplit/>
          <w:trHeight w:val="20"/>
          <w:jc w:val="center"/>
        </w:trPr>
        <w:tc>
          <w:tcPr>
            <w:tcW w:w="3339" w:type="dxa"/>
            <w:shd w:val="clear" w:color="auto" w:fill="auto"/>
            <w:vAlign w:val="center"/>
          </w:tcPr>
          <w:p w:rsidR="004144C8" w:rsidRPr="00141283" w:rsidRDefault="004144C8" w:rsidP="002E33AB">
            <w:pPr>
              <w:overflowPunct w:val="0"/>
              <w:autoSpaceDE w:val="0"/>
              <w:autoSpaceDN w:val="0"/>
              <w:adjustRightInd w:val="0"/>
              <w:spacing w:after="0" w:line="240" w:lineRule="auto"/>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Количество граждан в реестре граждан, чьи денежные средства привлечены для строительства многоквартирных домов и чьи права нарушены</w:t>
            </w:r>
          </w:p>
        </w:tc>
        <w:tc>
          <w:tcPr>
            <w:tcW w:w="1397" w:type="dxa"/>
            <w:shd w:val="clear" w:color="auto" w:fill="auto"/>
            <w:vAlign w:val="center"/>
          </w:tcPr>
          <w:p w:rsidR="004144C8" w:rsidRPr="00141283" w:rsidRDefault="004144C8" w:rsidP="002E33AB">
            <w:pPr>
              <w:overflowPunct w:val="0"/>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чел.</w:t>
            </w:r>
          </w:p>
        </w:tc>
        <w:tc>
          <w:tcPr>
            <w:tcW w:w="1394" w:type="dxa"/>
            <w:tcBorders>
              <w:bottom w:val="single" w:sz="4" w:space="0" w:color="auto"/>
            </w:tcBorders>
            <w:shd w:val="clear" w:color="auto" w:fill="auto"/>
            <w:vAlign w:val="center"/>
          </w:tcPr>
          <w:p w:rsidR="004144C8" w:rsidRPr="00141283" w:rsidRDefault="004144C8" w:rsidP="005A1D0F">
            <w:pPr>
              <w:tabs>
                <w:tab w:val="left" w:pos="11"/>
                <w:tab w:val="decimal" w:pos="1145"/>
              </w:tabs>
              <w:suppressAutoHyphens/>
              <w:spacing w:before="20" w:after="2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w:t>
            </w:r>
          </w:p>
        </w:tc>
        <w:tc>
          <w:tcPr>
            <w:tcW w:w="1368"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192"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214"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r>
      <w:tr w:rsidR="004144C8" w:rsidRPr="00141283" w:rsidTr="004144C8">
        <w:trPr>
          <w:cantSplit/>
          <w:trHeight w:val="20"/>
          <w:jc w:val="center"/>
        </w:trPr>
        <w:tc>
          <w:tcPr>
            <w:tcW w:w="3339" w:type="dxa"/>
            <w:shd w:val="clear" w:color="auto" w:fill="auto"/>
            <w:vAlign w:val="center"/>
          </w:tcPr>
          <w:p w:rsidR="004144C8" w:rsidRPr="00141283" w:rsidRDefault="004144C8" w:rsidP="002E33AB">
            <w:pPr>
              <w:overflowPunct w:val="0"/>
              <w:autoSpaceDE w:val="0"/>
              <w:autoSpaceDN w:val="0"/>
              <w:adjustRightInd w:val="0"/>
              <w:spacing w:after="0" w:line="240" w:lineRule="auto"/>
              <w:ind w:left="340"/>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Площадь жилья для обеспечения жильем граждан, учтенных в реестре граждан, чьи денежные средства привлечены для строительства многоквартирных домов и чьи права нарушены</w:t>
            </w:r>
          </w:p>
        </w:tc>
        <w:tc>
          <w:tcPr>
            <w:tcW w:w="1397" w:type="dxa"/>
            <w:shd w:val="clear" w:color="auto" w:fill="auto"/>
            <w:vAlign w:val="center"/>
          </w:tcPr>
          <w:p w:rsidR="004144C8" w:rsidRPr="00141283" w:rsidRDefault="004144C8" w:rsidP="002E33AB">
            <w:pPr>
              <w:overflowPunct w:val="0"/>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тыс. кв. м</w:t>
            </w:r>
          </w:p>
        </w:tc>
        <w:tc>
          <w:tcPr>
            <w:tcW w:w="1394" w:type="dxa"/>
            <w:tcBorders>
              <w:bottom w:val="single" w:sz="4" w:space="0" w:color="auto"/>
            </w:tcBorders>
            <w:shd w:val="clear" w:color="auto" w:fill="auto"/>
            <w:vAlign w:val="center"/>
          </w:tcPr>
          <w:p w:rsidR="004144C8" w:rsidRPr="00141283" w:rsidRDefault="004144C8" w:rsidP="005A1D0F">
            <w:pPr>
              <w:tabs>
                <w:tab w:val="left" w:pos="11"/>
                <w:tab w:val="decimal" w:pos="1145"/>
              </w:tabs>
              <w:suppressAutoHyphens/>
              <w:spacing w:before="20" w:after="2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w:t>
            </w:r>
          </w:p>
        </w:tc>
        <w:tc>
          <w:tcPr>
            <w:tcW w:w="1368"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192"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214" w:type="dxa"/>
            <w:tcBorders>
              <w:bottom w:val="single" w:sz="4" w:space="0" w:color="auto"/>
            </w:tcBorders>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r>
      <w:tr w:rsidR="004144C8" w:rsidRPr="00141283" w:rsidTr="004144C8">
        <w:trPr>
          <w:cantSplit/>
          <w:trHeight w:val="20"/>
          <w:jc w:val="center"/>
        </w:trPr>
        <w:tc>
          <w:tcPr>
            <w:tcW w:w="3339" w:type="dxa"/>
            <w:shd w:val="clear" w:color="auto" w:fill="auto"/>
            <w:vAlign w:val="center"/>
          </w:tcPr>
          <w:p w:rsidR="004144C8" w:rsidRPr="00141283" w:rsidRDefault="004144C8" w:rsidP="002E33AB">
            <w:pPr>
              <w:overflowPunct w:val="0"/>
              <w:autoSpaceDE w:val="0"/>
              <w:autoSpaceDN w:val="0"/>
              <w:adjustRightInd w:val="0"/>
              <w:spacing w:after="0" w:line="240" w:lineRule="auto"/>
              <w:ind w:left="340"/>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lastRenderedPageBreak/>
              <w:t>Площадь территории для строительства жилья для граждан, учтенных в реестре граждан, чьи денежные средства привлечены для строительства многоквартирных домов и чьи права нарушены</w:t>
            </w:r>
          </w:p>
        </w:tc>
        <w:tc>
          <w:tcPr>
            <w:tcW w:w="1397" w:type="dxa"/>
            <w:shd w:val="clear" w:color="auto" w:fill="auto"/>
            <w:vAlign w:val="center"/>
          </w:tcPr>
          <w:p w:rsidR="004144C8" w:rsidRPr="00141283" w:rsidRDefault="004144C8" w:rsidP="002E33AB">
            <w:pPr>
              <w:overflowPunct w:val="0"/>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га</w:t>
            </w:r>
          </w:p>
        </w:tc>
        <w:tc>
          <w:tcPr>
            <w:tcW w:w="1394" w:type="dxa"/>
            <w:shd w:val="clear" w:color="auto" w:fill="auto"/>
            <w:vAlign w:val="center"/>
          </w:tcPr>
          <w:p w:rsidR="004144C8" w:rsidRPr="00141283" w:rsidRDefault="004144C8" w:rsidP="005A1D0F">
            <w:pPr>
              <w:tabs>
                <w:tab w:val="left" w:pos="11"/>
                <w:tab w:val="decimal" w:pos="1145"/>
              </w:tabs>
              <w:suppressAutoHyphens/>
              <w:spacing w:before="20" w:after="2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w:t>
            </w:r>
          </w:p>
        </w:tc>
        <w:tc>
          <w:tcPr>
            <w:tcW w:w="1368"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192"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214" w:type="dxa"/>
            <w:tcBorders>
              <w:bottom w:val="single" w:sz="4" w:space="0" w:color="auto"/>
            </w:tcBorders>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r>
      <w:tr w:rsidR="004144C8" w:rsidRPr="00141283" w:rsidTr="004144C8">
        <w:trPr>
          <w:cantSplit/>
          <w:trHeight w:val="20"/>
          <w:jc w:val="center"/>
        </w:trPr>
        <w:tc>
          <w:tcPr>
            <w:tcW w:w="3339" w:type="dxa"/>
            <w:shd w:val="clear" w:color="auto" w:fill="auto"/>
            <w:vAlign w:val="center"/>
          </w:tcPr>
          <w:p w:rsidR="004144C8" w:rsidRPr="00141283" w:rsidRDefault="004144C8" w:rsidP="002E33AB">
            <w:pPr>
              <w:overflowPunct w:val="0"/>
              <w:autoSpaceDE w:val="0"/>
              <w:autoSpaceDN w:val="0"/>
              <w:adjustRightInd w:val="0"/>
              <w:spacing w:after="0" w:line="240" w:lineRule="auto"/>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Число семей, стоящих в очереди на улучшение жилищных условий (очередники)</w:t>
            </w:r>
          </w:p>
        </w:tc>
        <w:tc>
          <w:tcPr>
            <w:tcW w:w="1397" w:type="dxa"/>
            <w:shd w:val="clear" w:color="auto" w:fill="auto"/>
            <w:vAlign w:val="center"/>
          </w:tcPr>
          <w:p w:rsidR="004144C8" w:rsidRPr="00141283" w:rsidRDefault="004144C8" w:rsidP="002E33AB">
            <w:pPr>
              <w:overflowPunct w:val="0"/>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семья</w:t>
            </w:r>
          </w:p>
        </w:tc>
        <w:tc>
          <w:tcPr>
            <w:tcW w:w="1394" w:type="dxa"/>
            <w:tcBorders>
              <w:bottom w:val="single" w:sz="4" w:space="0" w:color="auto"/>
            </w:tcBorders>
            <w:shd w:val="clear" w:color="auto" w:fill="auto"/>
            <w:vAlign w:val="center"/>
          </w:tcPr>
          <w:p w:rsidR="004144C8" w:rsidRPr="00141283" w:rsidRDefault="004144C8" w:rsidP="005A1D0F">
            <w:pPr>
              <w:tabs>
                <w:tab w:val="left" w:pos="11"/>
                <w:tab w:val="decimal" w:pos="1145"/>
              </w:tabs>
              <w:suppressAutoHyphens/>
              <w:spacing w:before="20" w:after="2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363</w:t>
            </w:r>
          </w:p>
        </w:tc>
        <w:tc>
          <w:tcPr>
            <w:tcW w:w="1368"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192"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214"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r>
      <w:tr w:rsidR="004144C8" w:rsidRPr="00141283" w:rsidTr="004144C8">
        <w:trPr>
          <w:cantSplit/>
          <w:trHeight w:val="20"/>
          <w:jc w:val="center"/>
        </w:trPr>
        <w:tc>
          <w:tcPr>
            <w:tcW w:w="3339" w:type="dxa"/>
            <w:shd w:val="clear" w:color="auto" w:fill="auto"/>
            <w:vAlign w:val="center"/>
          </w:tcPr>
          <w:p w:rsidR="004144C8" w:rsidRPr="00141283" w:rsidRDefault="004144C8" w:rsidP="002E33AB">
            <w:pPr>
              <w:overflowPunct w:val="0"/>
              <w:autoSpaceDE w:val="0"/>
              <w:autoSpaceDN w:val="0"/>
              <w:adjustRightInd w:val="0"/>
              <w:spacing w:after="0" w:line="240" w:lineRule="auto"/>
              <w:ind w:left="340"/>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Площадь жилья для обеспечения жильем очередников</w:t>
            </w:r>
          </w:p>
        </w:tc>
        <w:tc>
          <w:tcPr>
            <w:tcW w:w="1397" w:type="dxa"/>
            <w:shd w:val="clear" w:color="auto" w:fill="auto"/>
            <w:vAlign w:val="center"/>
          </w:tcPr>
          <w:p w:rsidR="004144C8" w:rsidRPr="00141283" w:rsidRDefault="004144C8" w:rsidP="002E33AB">
            <w:pPr>
              <w:overflowPunct w:val="0"/>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тыс. кв. м</w:t>
            </w:r>
          </w:p>
        </w:tc>
        <w:tc>
          <w:tcPr>
            <w:tcW w:w="1394" w:type="dxa"/>
            <w:tcBorders>
              <w:bottom w:val="single" w:sz="4" w:space="0" w:color="auto"/>
            </w:tcBorders>
            <w:shd w:val="clear" w:color="auto" w:fill="auto"/>
            <w:vAlign w:val="center"/>
          </w:tcPr>
          <w:p w:rsidR="004144C8" w:rsidRPr="00141283" w:rsidRDefault="004144C8" w:rsidP="005A1D0F">
            <w:pPr>
              <w:tabs>
                <w:tab w:val="left" w:pos="11"/>
                <w:tab w:val="decimal" w:pos="1145"/>
              </w:tabs>
              <w:suppressAutoHyphens/>
              <w:spacing w:before="20" w:after="2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32,956</w:t>
            </w:r>
          </w:p>
        </w:tc>
        <w:tc>
          <w:tcPr>
            <w:tcW w:w="1368" w:type="dxa"/>
            <w:tcBorders>
              <w:bottom w:val="single" w:sz="4" w:space="0" w:color="auto"/>
            </w:tcBorders>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192" w:type="dxa"/>
            <w:tcBorders>
              <w:bottom w:val="single" w:sz="4" w:space="0" w:color="auto"/>
            </w:tcBorders>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214" w:type="dxa"/>
            <w:tcBorders>
              <w:bottom w:val="single" w:sz="4" w:space="0" w:color="auto"/>
            </w:tcBorders>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r>
      <w:tr w:rsidR="004144C8" w:rsidRPr="00141283" w:rsidTr="004144C8">
        <w:trPr>
          <w:cantSplit/>
          <w:trHeight w:val="20"/>
          <w:jc w:val="center"/>
        </w:trPr>
        <w:tc>
          <w:tcPr>
            <w:tcW w:w="3339" w:type="dxa"/>
            <w:shd w:val="clear" w:color="auto" w:fill="auto"/>
            <w:vAlign w:val="center"/>
          </w:tcPr>
          <w:p w:rsidR="004144C8" w:rsidRPr="00141283" w:rsidRDefault="004144C8" w:rsidP="002E33AB">
            <w:pPr>
              <w:overflowPunct w:val="0"/>
              <w:autoSpaceDE w:val="0"/>
              <w:autoSpaceDN w:val="0"/>
              <w:adjustRightInd w:val="0"/>
              <w:spacing w:after="0" w:line="240" w:lineRule="auto"/>
              <w:ind w:left="340"/>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Площадь территории для строительства жилья для очередников</w:t>
            </w:r>
          </w:p>
        </w:tc>
        <w:tc>
          <w:tcPr>
            <w:tcW w:w="1397" w:type="dxa"/>
            <w:shd w:val="clear" w:color="auto" w:fill="auto"/>
            <w:vAlign w:val="center"/>
          </w:tcPr>
          <w:p w:rsidR="004144C8" w:rsidRPr="00141283" w:rsidRDefault="004144C8" w:rsidP="002E33AB">
            <w:pPr>
              <w:overflowPunct w:val="0"/>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га</w:t>
            </w:r>
          </w:p>
        </w:tc>
        <w:tc>
          <w:tcPr>
            <w:tcW w:w="1394" w:type="dxa"/>
            <w:shd w:val="clear" w:color="auto" w:fill="auto"/>
            <w:vAlign w:val="center"/>
          </w:tcPr>
          <w:p w:rsidR="004144C8" w:rsidRPr="00141283" w:rsidRDefault="004144C8" w:rsidP="005A1D0F">
            <w:pPr>
              <w:tabs>
                <w:tab w:val="left" w:pos="11"/>
                <w:tab w:val="decimal" w:pos="1145"/>
              </w:tabs>
              <w:suppressAutoHyphens/>
              <w:spacing w:before="20" w:after="2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за счет выкупа квартир</w:t>
            </w:r>
          </w:p>
        </w:tc>
        <w:tc>
          <w:tcPr>
            <w:tcW w:w="1368" w:type="dxa"/>
            <w:tcBorders>
              <w:bottom w:val="single" w:sz="4" w:space="0" w:color="auto"/>
            </w:tcBorders>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192" w:type="dxa"/>
            <w:tcBorders>
              <w:bottom w:val="single" w:sz="4" w:space="0" w:color="auto"/>
            </w:tcBorders>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214" w:type="dxa"/>
            <w:tcBorders>
              <w:bottom w:val="single" w:sz="4" w:space="0" w:color="auto"/>
            </w:tcBorders>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r>
      <w:tr w:rsidR="004144C8" w:rsidRPr="00141283" w:rsidTr="004144C8">
        <w:trPr>
          <w:cantSplit/>
          <w:trHeight w:val="20"/>
          <w:jc w:val="center"/>
        </w:trPr>
        <w:tc>
          <w:tcPr>
            <w:tcW w:w="3339" w:type="dxa"/>
            <w:shd w:val="clear" w:color="auto" w:fill="auto"/>
            <w:vAlign w:val="center"/>
          </w:tcPr>
          <w:p w:rsidR="004144C8" w:rsidRPr="00141283" w:rsidRDefault="004144C8" w:rsidP="002E33AB">
            <w:pPr>
              <w:overflowPunct w:val="0"/>
              <w:autoSpaceDE w:val="0"/>
              <w:autoSpaceDN w:val="0"/>
              <w:adjustRightInd w:val="0"/>
              <w:spacing w:after="0" w:line="240" w:lineRule="auto"/>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Число жителей, нуждающихся в переселении из ветхого и аварийного фонда</w:t>
            </w:r>
          </w:p>
        </w:tc>
        <w:tc>
          <w:tcPr>
            <w:tcW w:w="1397" w:type="dxa"/>
            <w:shd w:val="clear" w:color="auto" w:fill="auto"/>
            <w:vAlign w:val="center"/>
          </w:tcPr>
          <w:p w:rsidR="004144C8" w:rsidRPr="00141283" w:rsidRDefault="004144C8" w:rsidP="002E33AB">
            <w:pPr>
              <w:overflowPunct w:val="0"/>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чел.</w:t>
            </w:r>
          </w:p>
        </w:tc>
        <w:tc>
          <w:tcPr>
            <w:tcW w:w="1394" w:type="dxa"/>
            <w:shd w:val="clear" w:color="auto" w:fill="auto"/>
            <w:vAlign w:val="center"/>
          </w:tcPr>
          <w:p w:rsidR="004144C8" w:rsidRPr="00141283" w:rsidRDefault="004144C8" w:rsidP="005A1D0F">
            <w:pPr>
              <w:tabs>
                <w:tab w:val="left" w:pos="11"/>
                <w:tab w:val="decimal" w:pos="1145"/>
              </w:tabs>
              <w:suppressAutoHyphens/>
              <w:spacing w:before="20" w:after="2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1881</w:t>
            </w:r>
          </w:p>
          <w:p w:rsidR="004144C8" w:rsidRPr="00141283" w:rsidRDefault="004144C8" w:rsidP="005A1D0F">
            <w:pPr>
              <w:tabs>
                <w:tab w:val="left" w:pos="11"/>
                <w:tab w:val="decimal" w:pos="1145"/>
              </w:tabs>
              <w:suppressAutoHyphens/>
              <w:spacing w:before="20" w:after="2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(3111)</w:t>
            </w:r>
          </w:p>
        </w:tc>
        <w:tc>
          <w:tcPr>
            <w:tcW w:w="1368"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192"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214"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r>
      <w:tr w:rsidR="004144C8" w:rsidRPr="00141283" w:rsidTr="004144C8">
        <w:trPr>
          <w:cantSplit/>
          <w:trHeight w:val="20"/>
          <w:jc w:val="center"/>
        </w:trPr>
        <w:tc>
          <w:tcPr>
            <w:tcW w:w="3339" w:type="dxa"/>
            <w:shd w:val="clear" w:color="auto" w:fill="auto"/>
            <w:vAlign w:val="center"/>
          </w:tcPr>
          <w:p w:rsidR="004144C8" w:rsidRPr="00141283" w:rsidRDefault="004144C8" w:rsidP="002E33AB">
            <w:pPr>
              <w:overflowPunct w:val="0"/>
              <w:autoSpaceDE w:val="0"/>
              <w:autoSpaceDN w:val="0"/>
              <w:adjustRightInd w:val="0"/>
              <w:spacing w:after="0" w:line="240" w:lineRule="auto"/>
              <w:ind w:left="340"/>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Площадь жилья для обеспечения жильем нуждающихся в переселении из ветхого и аварийного фонда</w:t>
            </w:r>
          </w:p>
        </w:tc>
        <w:tc>
          <w:tcPr>
            <w:tcW w:w="1397" w:type="dxa"/>
            <w:shd w:val="clear" w:color="auto" w:fill="auto"/>
            <w:vAlign w:val="center"/>
          </w:tcPr>
          <w:p w:rsidR="004144C8" w:rsidRPr="00141283" w:rsidRDefault="004144C8" w:rsidP="002E33AB">
            <w:pPr>
              <w:overflowPunct w:val="0"/>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тыс. кв. м</w:t>
            </w:r>
          </w:p>
        </w:tc>
        <w:tc>
          <w:tcPr>
            <w:tcW w:w="1394" w:type="dxa"/>
            <w:tcBorders>
              <w:bottom w:val="single" w:sz="4" w:space="0" w:color="auto"/>
            </w:tcBorders>
            <w:shd w:val="clear" w:color="auto" w:fill="auto"/>
            <w:vAlign w:val="center"/>
          </w:tcPr>
          <w:p w:rsidR="004144C8" w:rsidRPr="00141283" w:rsidRDefault="004144C8" w:rsidP="005A1D0F">
            <w:pPr>
              <w:tabs>
                <w:tab w:val="left" w:pos="11"/>
                <w:tab w:val="decimal" w:pos="1145"/>
              </w:tabs>
              <w:suppressAutoHyphens/>
              <w:spacing w:before="20" w:after="2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w:t>
            </w:r>
          </w:p>
        </w:tc>
        <w:tc>
          <w:tcPr>
            <w:tcW w:w="1368" w:type="dxa"/>
            <w:tcBorders>
              <w:bottom w:val="single" w:sz="4" w:space="0" w:color="auto"/>
            </w:tcBorders>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192" w:type="dxa"/>
            <w:tcBorders>
              <w:bottom w:val="single" w:sz="4" w:space="0" w:color="auto"/>
            </w:tcBorders>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214"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r>
      <w:tr w:rsidR="004144C8" w:rsidRPr="00141283" w:rsidTr="004144C8">
        <w:trPr>
          <w:cantSplit/>
          <w:trHeight w:val="20"/>
          <w:jc w:val="center"/>
        </w:trPr>
        <w:tc>
          <w:tcPr>
            <w:tcW w:w="3339" w:type="dxa"/>
            <w:shd w:val="clear" w:color="auto" w:fill="auto"/>
            <w:vAlign w:val="center"/>
          </w:tcPr>
          <w:p w:rsidR="004144C8" w:rsidRPr="00141283" w:rsidRDefault="004144C8" w:rsidP="002E33AB">
            <w:pPr>
              <w:overflowPunct w:val="0"/>
              <w:autoSpaceDE w:val="0"/>
              <w:autoSpaceDN w:val="0"/>
              <w:adjustRightInd w:val="0"/>
              <w:spacing w:after="0" w:line="240" w:lineRule="auto"/>
              <w:ind w:left="340"/>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Площадь территории для строительства жилья для нуждающихся в переселении из ветхого и аварийного фонда</w:t>
            </w:r>
          </w:p>
        </w:tc>
        <w:tc>
          <w:tcPr>
            <w:tcW w:w="1397" w:type="dxa"/>
            <w:shd w:val="clear" w:color="auto" w:fill="auto"/>
            <w:vAlign w:val="center"/>
          </w:tcPr>
          <w:p w:rsidR="004144C8" w:rsidRPr="00141283" w:rsidRDefault="004144C8" w:rsidP="002E33AB">
            <w:pPr>
              <w:overflowPunct w:val="0"/>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га</w:t>
            </w:r>
          </w:p>
        </w:tc>
        <w:tc>
          <w:tcPr>
            <w:tcW w:w="1394" w:type="dxa"/>
            <w:tcBorders>
              <w:bottom w:val="single" w:sz="4" w:space="0" w:color="auto"/>
            </w:tcBorders>
            <w:shd w:val="clear" w:color="auto" w:fill="auto"/>
            <w:vAlign w:val="center"/>
          </w:tcPr>
          <w:p w:rsidR="004144C8" w:rsidRPr="00141283" w:rsidRDefault="004144C8" w:rsidP="005A1D0F">
            <w:pPr>
              <w:tabs>
                <w:tab w:val="left" w:pos="11"/>
                <w:tab w:val="decimal" w:pos="1145"/>
              </w:tabs>
              <w:suppressAutoHyphens/>
              <w:spacing w:before="20" w:after="2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w:t>
            </w:r>
          </w:p>
        </w:tc>
        <w:tc>
          <w:tcPr>
            <w:tcW w:w="1368" w:type="dxa"/>
            <w:tcBorders>
              <w:bottom w:val="single" w:sz="4" w:space="0" w:color="auto"/>
            </w:tcBorders>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192" w:type="dxa"/>
            <w:tcBorders>
              <w:bottom w:val="single" w:sz="4" w:space="0" w:color="auto"/>
            </w:tcBorders>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214" w:type="dxa"/>
            <w:tcBorders>
              <w:bottom w:val="single" w:sz="4" w:space="0" w:color="auto"/>
            </w:tcBorders>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r>
      <w:tr w:rsidR="004144C8" w:rsidRPr="00141283" w:rsidTr="004144C8">
        <w:trPr>
          <w:cantSplit/>
          <w:trHeight w:val="20"/>
          <w:jc w:val="center"/>
        </w:trPr>
        <w:tc>
          <w:tcPr>
            <w:tcW w:w="3339" w:type="dxa"/>
            <w:shd w:val="clear" w:color="auto" w:fill="auto"/>
            <w:vAlign w:val="center"/>
          </w:tcPr>
          <w:p w:rsidR="004144C8" w:rsidRPr="00141283" w:rsidRDefault="004144C8" w:rsidP="002E33AB">
            <w:pPr>
              <w:overflowPunct w:val="0"/>
              <w:autoSpaceDE w:val="0"/>
              <w:autoSpaceDN w:val="0"/>
              <w:adjustRightInd w:val="0"/>
              <w:spacing w:after="0" w:line="240" w:lineRule="auto"/>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Количество многодетных семей</w:t>
            </w:r>
          </w:p>
        </w:tc>
        <w:tc>
          <w:tcPr>
            <w:tcW w:w="1397" w:type="dxa"/>
            <w:shd w:val="clear" w:color="auto" w:fill="auto"/>
            <w:vAlign w:val="center"/>
          </w:tcPr>
          <w:p w:rsidR="004144C8" w:rsidRPr="00141283" w:rsidRDefault="004144C8" w:rsidP="002E33AB">
            <w:pPr>
              <w:overflowPunct w:val="0"/>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семья</w:t>
            </w:r>
          </w:p>
        </w:tc>
        <w:tc>
          <w:tcPr>
            <w:tcW w:w="1394" w:type="dxa"/>
            <w:shd w:val="clear" w:color="auto" w:fill="auto"/>
            <w:vAlign w:val="center"/>
          </w:tcPr>
          <w:p w:rsidR="004144C8" w:rsidRPr="00141283" w:rsidRDefault="004144C8" w:rsidP="005A1D0F">
            <w:pPr>
              <w:tabs>
                <w:tab w:val="left" w:pos="11"/>
                <w:tab w:val="decimal" w:pos="1145"/>
              </w:tabs>
              <w:suppressAutoHyphens/>
              <w:spacing w:before="20" w:after="2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16</w:t>
            </w:r>
          </w:p>
        </w:tc>
        <w:tc>
          <w:tcPr>
            <w:tcW w:w="1368" w:type="dxa"/>
            <w:tcBorders>
              <w:bottom w:val="single" w:sz="4" w:space="0" w:color="auto"/>
            </w:tcBorders>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192" w:type="dxa"/>
            <w:tcBorders>
              <w:bottom w:val="single" w:sz="4" w:space="0" w:color="auto"/>
            </w:tcBorders>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214" w:type="dxa"/>
            <w:tcBorders>
              <w:bottom w:val="single" w:sz="4" w:space="0" w:color="auto"/>
            </w:tcBorders>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r>
      <w:tr w:rsidR="004144C8" w:rsidRPr="00141283" w:rsidTr="004144C8">
        <w:trPr>
          <w:cantSplit/>
          <w:trHeight w:val="20"/>
          <w:jc w:val="center"/>
        </w:trPr>
        <w:tc>
          <w:tcPr>
            <w:tcW w:w="3339" w:type="dxa"/>
            <w:shd w:val="clear" w:color="auto" w:fill="auto"/>
            <w:vAlign w:val="center"/>
          </w:tcPr>
          <w:p w:rsidR="004144C8" w:rsidRPr="00141283" w:rsidRDefault="004144C8" w:rsidP="002E33AB">
            <w:pPr>
              <w:overflowPunct w:val="0"/>
              <w:autoSpaceDE w:val="0"/>
              <w:autoSpaceDN w:val="0"/>
              <w:adjustRightInd w:val="0"/>
              <w:spacing w:after="0" w:line="240" w:lineRule="auto"/>
              <w:ind w:left="340"/>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Площадь территории участков, предоставляемых многодетным семьям</w:t>
            </w:r>
          </w:p>
        </w:tc>
        <w:tc>
          <w:tcPr>
            <w:tcW w:w="1397" w:type="dxa"/>
            <w:shd w:val="clear" w:color="auto" w:fill="auto"/>
            <w:vAlign w:val="center"/>
          </w:tcPr>
          <w:p w:rsidR="004144C8" w:rsidRPr="00141283" w:rsidRDefault="004144C8" w:rsidP="002E33AB">
            <w:pPr>
              <w:overflowPunct w:val="0"/>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га</w:t>
            </w:r>
          </w:p>
        </w:tc>
        <w:tc>
          <w:tcPr>
            <w:tcW w:w="1394" w:type="dxa"/>
            <w:shd w:val="clear" w:color="auto" w:fill="auto"/>
            <w:vAlign w:val="center"/>
          </w:tcPr>
          <w:p w:rsidR="004144C8" w:rsidRPr="00141283" w:rsidRDefault="004144C8" w:rsidP="005A1D0F">
            <w:pPr>
              <w:tabs>
                <w:tab w:val="left" w:pos="11"/>
                <w:tab w:val="decimal" w:pos="1145"/>
              </w:tabs>
              <w:suppressAutoHyphens/>
              <w:spacing w:before="20" w:after="2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2,4</w:t>
            </w:r>
          </w:p>
        </w:tc>
        <w:tc>
          <w:tcPr>
            <w:tcW w:w="1368"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192"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214"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r>
      <w:tr w:rsidR="004144C8" w:rsidRPr="00141283" w:rsidTr="004144C8">
        <w:trPr>
          <w:cantSplit/>
          <w:trHeight w:val="20"/>
          <w:jc w:val="center"/>
        </w:trPr>
        <w:tc>
          <w:tcPr>
            <w:tcW w:w="3339" w:type="dxa"/>
            <w:shd w:val="clear" w:color="auto" w:fill="auto"/>
            <w:vAlign w:val="center"/>
          </w:tcPr>
          <w:p w:rsidR="004144C8" w:rsidRPr="00141283" w:rsidRDefault="004144C8" w:rsidP="002E33AB">
            <w:pPr>
              <w:keepNext/>
              <w:overflowPunct w:val="0"/>
              <w:autoSpaceDE w:val="0"/>
              <w:autoSpaceDN w:val="0"/>
              <w:adjustRightInd w:val="0"/>
              <w:spacing w:after="0" w:line="240" w:lineRule="auto"/>
              <w:rPr>
                <w:rFonts w:ascii="Times New Roman" w:eastAsia="Times New Roman" w:hAnsi="Times New Roman" w:cs="Times New Roman"/>
                <w:b/>
                <w:caps/>
                <w:sz w:val="24"/>
                <w:szCs w:val="24"/>
                <w:lang w:eastAsia="ru-RU"/>
              </w:rPr>
            </w:pPr>
            <w:r w:rsidRPr="00141283">
              <w:rPr>
                <w:rFonts w:ascii="Times New Roman" w:eastAsia="Times New Roman" w:hAnsi="Times New Roman" w:cs="Times New Roman"/>
                <w:b/>
                <w:caps/>
                <w:sz w:val="24"/>
                <w:szCs w:val="24"/>
                <w:lang w:eastAsia="ru-RU"/>
              </w:rPr>
              <w:lastRenderedPageBreak/>
              <w:t xml:space="preserve">Социальное и </w:t>
            </w:r>
            <w:r w:rsidRPr="00141283">
              <w:rPr>
                <w:rFonts w:ascii="Times New Roman" w:eastAsia="Times New Roman" w:hAnsi="Times New Roman" w:cs="Times New Roman"/>
                <w:b/>
                <w:caps/>
                <w:sz w:val="24"/>
                <w:szCs w:val="24"/>
                <w:lang w:eastAsia="ru-RU"/>
              </w:rPr>
              <w:br/>
              <w:t>культурно-бытовое обслуживание</w:t>
            </w:r>
          </w:p>
        </w:tc>
        <w:tc>
          <w:tcPr>
            <w:tcW w:w="1397" w:type="dxa"/>
            <w:shd w:val="clear" w:color="auto" w:fill="auto"/>
            <w:vAlign w:val="center"/>
          </w:tcPr>
          <w:p w:rsidR="004144C8" w:rsidRPr="00141283" w:rsidRDefault="004144C8" w:rsidP="002E33AB">
            <w:pPr>
              <w:overflowPunct w:val="0"/>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1394" w:type="dxa"/>
            <w:tcBorders>
              <w:bottom w:val="single" w:sz="4" w:space="0" w:color="auto"/>
            </w:tcBorders>
            <w:shd w:val="clear" w:color="auto" w:fill="auto"/>
            <w:vAlign w:val="center"/>
          </w:tcPr>
          <w:p w:rsidR="004144C8" w:rsidRPr="00141283" w:rsidRDefault="004144C8" w:rsidP="005A1D0F">
            <w:pPr>
              <w:tabs>
                <w:tab w:val="left" w:pos="11"/>
                <w:tab w:val="decimal" w:pos="1145"/>
              </w:tabs>
              <w:suppressAutoHyphens/>
              <w:spacing w:before="20" w:after="20" w:line="240" w:lineRule="auto"/>
              <w:jc w:val="center"/>
              <w:rPr>
                <w:rFonts w:ascii="Times New Roman" w:eastAsia="Times New Roman" w:hAnsi="Times New Roman" w:cs="Times New Roman"/>
                <w:sz w:val="24"/>
                <w:szCs w:val="24"/>
                <w:lang w:eastAsia="ru-RU"/>
              </w:rPr>
            </w:pPr>
          </w:p>
        </w:tc>
        <w:tc>
          <w:tcPr>
            <w:tcW w:w="1368" w:type="dxa"/>
            <w:tcBorders>
              <w:bottom w:val="single" w:sz="4" w:space="0" w:color="auto"/>
            </w:tcBorders>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192" w:type="dxa"/>
            <w:tcBorders>
              <w:bottom w:val="single" w:sz="4" w:space="0" w:color="auto"/>
            </w:tcBorders>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214"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r>
      <w:tr w:rsidR="004144C8" w:rsidRPr="00141283" w:rsidTr="004144C8">
        <w:trPr>
          <w:cantSplit/>
          <w:trHeight w:val="20"/>
          <w:jc w:val="center"/>
        </w:trPr>
        <w:tc>
          <w:tcPr>
            <w:tcW w:w="3339" w:type="dxa"/>
            <w:shd w:val="clear" w:color="auto" w:fill="auto"/>
            <w:vAlign w:val="center"/>
          </w:tcPr>
          <w:p w:rsidR="004144C8" w:rsidRPr="00141283" w:rsidRDefault="004144C8" w:rsidP="002E33AB">
            <w:pPr>
              <w:keepNext/>
              <w:overflowPunct w:val="0"/>
              <w:autoSpaceDE w:val="0"/>
              <w:autoSpaceDN w:val="0"/>
              <w:adjustRightInd w:val="0"/>
              <w:spacing w:after="0" w:line="240" w:lineRule="auto"/>
              <w:rPr>
                <w:rFonts w:ascii="Times New Roman" w:eastAsia="Times New Roman" w:hAnsi="Times New Roman" w:cs="Times New Roman"/>
                <w:b/>
                <w:i/>
                <w:sz w:val="24"/>
                <w:szCs w:val="24"/>
                <w:lang w:eastAsia="ru-RU"/>
              </w:rPr>
            </w:pPr>
            <w:r w:rsidRPr="00141283">
              <w:rPr>
                <w:rFonts w:ascii="Times New Roman" w:eastAsia="Times New Roman" w:hAnsi="Times New Roman" w:cs="Times New Roman"/>
                <w:b/>
                <w:i/>
                <w:sz w:val="24"/>
                <w:szCs w:val="24"/>
                <w:lang w:eastAsia="ru-RU"/>
              </w:rPr>
              <w:t>Здравоохранение</w:t>
            </w:r>
          </w:p>
        </w:tc>
        <w:tc>
          <w:tcPr>
            <w:tcW w:w="1397" w:type="dxa"/>
            <w:shd w:val="clear" w:color="auto" w:fill="auto"/>
            <w:vAlign w:val="center"/>
          </w:tcPr>
          <w:p w:rsidR="004144C8" w:rsidRPr="00141283" w:rsidRDefault="004144C8" w:rsidP="002E33AB">
            <w:pPr>
              <w:overflowPunct w:val="0"/>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1394" w:type="dxa"/>
            <w:tcBorders>
              <w:bottom w:val="single" w:sz="4" w:space="0" w:color="auto"/>
            </w:tcBorders>
            <w:shd w:val="clear" w:color="auto" w:fill="auto"/>
            <w:vAlign w:val="center"/>
          </w:tcPr>
          <w:p w:rsidR="004144C8" w:rsidRPr="00141283" w:rsidRDefault="004144C8" w:rsidP="005A1D0F">
            <w:pPr>
              <w:tabs>
                <w:tab w:val="left" w:pos="11"/>
                <w:tab w:val="decimal" w:pos="1145"/>
              </w:tabs>
              <w:suppressAutoHyphens/>
              <w:spacing w:before="20" w:after="20" w:line="240" w:lineRule="auto"/>
              <w:jc w:val="center"/>
              <w:rPr>
                <w:rFonts w:ascii="Times New Roman" w:eastAsia="Times New Roman" w:hAnsi="Times New Roman" w:cs="Times New Roman"/>
                <w:sz w:val="24"/>
                <w:szCs w:val="24"/>
                <w:lang w:eastAsia="ru-RU"/>
              </w:rPr>
            </w:pPr>
          </w:p>
        </w:tc>
        <w:tc>
          <w:tcPr>
            <w:tcW w:w="1368"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192"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214"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r>
      <w:tr w:rsidR="004144C8" w:rsidRPr="00141283" w:rsidTr="004144C8">
        <w:trPr>
          <w:cantSplit/>
          <w:trHeight w:val="20"/>
          <w:jc w:val="center"/>
        </w:trPr>
        <w:tc>
          <w:tcPr>
            <w:tcW w:w="3339" w:type="dxa"/>
            <w:shd w:val="clear" w:color="auto" w:fill="auto"/>
            <w:vAlign w:val="center"/>
          </w:tcPr>
          <w:p w:rsidR="004144C8" w:rsidRPr="00141283" w:rsidRDefault="004144C8" w:rsidP="002E33AB">
            <w:pPr>
              <w:overflowPunct w:val="0"/>
              <w:autoSpaceDE w:val="0"/>
              <w:autoSpaceDN w:val="0"/>
              <w:adjustRightInd w:val="0"/>
              <w:spacing w:after="0" w:line="240" w:lineRule="auto"/>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Больничные стационары</w:t>
            </w:r>
          </w:p>
        </w:tc>
        <w:tc>
          <w:tcPr>
            <w:tcW w:w="1397" w:type="dxa"/>
            <w:shd w:val="clear" w:color="auto" w:fill="auto"/>
            <w:vAlign w:val="center"/>
          </w:tcPr>
          <w:p w:rsidR="004144C8" w:rsidRPr="00141283" w:rsidRDefault="004144C8" w:rsidP="002E33AB">
            <w:pPr>
              <w:overflowPunct w:val="0"/>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1394" w:type="dxa"/>
            <w:shd w:val="clear" w:color="auto" w:fill="auto"/>
            <w:vAlign w:val="center"/>
          </w:tcPr>
          <w:p w:rsidR="004144C8" w:rsidRPr="00141283" w:rsidRDefault="004144C8" w:rsidP="005A1D0F">
            <w:pPr>
              <w:tabs>
                <w:tab w:val="left" w:pos="11"/>
                <w:tab w:val="decimal" w:pos="1145"/>
              </w:tabs>
              <w:suppressAutoHyphens/>
              <w:spacing w:before="20" w:after="20" w:line="240" w:lineRule="auto"/>
              <w:jc w:val="center"/>
              <w:rPr>
                <w:rFonts w:ascii="Times New Roman" w:eastAsia="Times New Roman" w:hAnsi="Times New Roman" w:cs="Times New Roman"/>
                <w:sz w:val="24"/>
                <w:szCs w:val="24"/>
                <w:lang w:eastAsia="ru-RU"/>
              </w:rPr>
            </w:pPr>
          </w:p>
        </w:tc>
        <w:tc>
          <w:tcPr>
            <w:tcW w:w="1368"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192"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214"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r>
      <w:tr w:rsidR="004144C8" w:rsidRPr="00141283" w:rsidTr="004144C8">
        <w:trPr>
          <w:cantSplit/>
          <w:trHeight w:val="20"/>
          <w:jc w:val="center"/>
        </w:trPr>
        <w:tc>
          <w:tcPr>
            <w:tcW w:w="3339" w:type="dxa"/>
            <w:shd w:val="clear" w:color="auto" w:fill="auto"/>
            <w:vAlign w:val="center"/>
          </w:tcPr>
          <w:p w:rsidR="004144C8" w:rsidRPr="00141283" w:rsidRDefault="004144C8" w:rsidP="002E33AB">
            <w:pPr>
              <w:overflowPunct w:val="0"/>
              <w:autoSpaceDE w:val="0"/>
              <w:autoSpaceDN w:val="0"/>
              <w:adjustRightInd w:val="0"/>
              <w:spacing w:after="0" w:line="240" w:lineRule="auto"/>
              <w:ind w:left="340"/>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количество</w:t>
            </w:r>
          </w:p>
        </w:tc>
        <w:tc>
          <w:tcPr>
            <w:tcW w:w="1397" w:type="dxa"/>
            <w:shd w:val="clear" w:color="auto" w:fill="auto"/>
            <w:vAlign w:val="center"/>
          </w:tcPr>
          <w:p w:rsidR="004144C8" w:rsidRPr="00141283" w:rsidRDefault="004144C8" w:rsidP="002E33AB">
            <w:pPr>
              <w:overflowPunct w:val="0"/>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единица</w:t>
            </w:r>
          </w:p>
        </w:tc>
        <w:tc>
          <w:tcPr>
            <w:tcW w:w="1394" w:type="dxa"/>
            <w:tcBorders>
              <w:bottom w:val="single" w:sz="4" w:space="0" w:color="auto"/>
            </w:tcBorders>
            <w:shd w:val="clear" w:color="auto" w:fill="auto"/>
            <w:vAlign w:val="center"/>
          </w:tcPr>
          <w:p w:rsidR="004144C8" w:rsidRPr="00141283" w:rsidRDefault="004144C8" w:rsidP="005A1D0F">
            <w:pPr>
              <w:tabs>
                <w:tab w:val="left" w:pos="11"/>
                <w:tab w:val="decimal" w:pos="1145"/>
              </w:tabs>
              <w:suppressAutoHyphens/>
              <w:spacing w:before="20" w:after="2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w:t>
            </w:r>
          </w:p>
        </w:tc>
        <w:tc>
          <w:tcPr>
            <w:tcW w:w="1368"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192"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214" w:type="dxa"/>
            <w:tcBorders>
              <w:bottom w:val="single" w:sz="4" w:space="0" w:color="auto"/>
            </w:tcBorders>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r>
      <w:tr w:rsidR="004144C8" w:rsidRPr="00141283" w:rsidTr="004144C8">
        <w:trPr>
          <w:cantSplit/>
          <w:trHeight w:val="20"/>
          <w:jc w:val="center"/>
        </w:trPr>
        <w:tc>
          <w:tcPr>
            <w:tcW w:w="3339" w:type="dxa"/>
            <w:shd w:val="clear" w:color="auto" w:fill="auto"/>
            <w:vAlign w:val="center"/>
          </w:tcPr>
          <w:p w:rsidR="004144C8" w:rsidRPr="00141283" w:rsidRDefault="004144C8" w:rsidP="002E33AB">
            <w:pPr>
              <w:overflowPunct w:val="0"/>
              <w:autoSpaceDE w:val="0"/>
              <w:autoSpaceDN w:val="0"/>
              <w:adjustRightInd w:val="0"/>
              <w:spacing w:after="0" w:line="240" w:lineRule="auto"/>
              <w:ind w:left="340"/>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емкость</w:t>
            </w:r>
          </w:p>
        </w:tc>
        <w:tc>
          <w:tcPr>
            <w:tcW w:w="1397" w:type="dxa"/>
            <w:shd w:val="clear" w:color="auto" w:fill="auto"/>
            <w:vAlign w:val="center"/>
          </w:tcPr>
          <w:p w:rsidR="004144C8" w:rsidRPr="00141283" w:rsidRDefault="004144C8" w:rsidP="002E33AB">
            <w:pPr>
              <w:overflowPunct w:val="0"/>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койка</w:t>
            </w:r>
          </w:p>
        </w:tc>
        <w:tc>
          <w:tcPr>
            <w:tcW w:w="1394" w:type="dxa"/>
            <w:shd w:val="clear" w:color="auto" w:fill="auto"/>
            <w:vAlign w:val="center"/>
          </w:tcPr>
          <w:p w:rsidR="004144C8" w:rsidRPr="00141283" w:rsidRDefault="004144C8" w:rsidP="005A1D0F">
            <w:pPr>
              <w:tabs>
                <w:tab w:val="left" w:pos="11"/>
                <w:tab w:val="decimal" w:pos="1145"/>
              </w:tabs>
              <w:suppressAutoHyphens/>
              <w:spacing w:before="20" w:after="2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w:t>
            </w:r>
          </w:p>
        </w:tc>
        <w:tc>
          <w:tcPr>
            <w:tcW w:w="1368"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0"/>
                <w:szCs w:val="24"/>
                <w:lang w:eastAsia="ru-RU"/>
              </w:rPr>
              <w:t>8,1 на 1000 чел.</w:t>
            </w:r>
          </w:p>
        </w:tc>
        <w:tc>
          <w:tcPr>
            <w:tcW w:w="1192"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359</w:t>
            </w:r>
          </w:p>
        </w:tc>
        <w:tc>
          <w:tcPr>
            <w:tcW w:w="1214"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-359</w:t>
            </w:r>
          </w:p>
        </w:tc>
      </w:tr>
      <w:tr w:rsidR="004144C8" w:rsidRPr="00141283" w:rsidTr="004144C8">
        <w:trPr>
          <w:cantSplit/>
          <w:trHeight w:val="20"/>
          <w:jc w:val="center"/>
        </w:trPr>
        <w:tc>
          <w:tcPr>
            <w:tcW w:w="3339" w:type="dxa"/>
            <w:shd w:val="clear" w:color="auto" w:fill="auto"/>
            <w:vAlign w:val="center"/>
          </w:tcPr>
          <w:p w:rsidR="004144C8" w:rsidRPr="00141283" w:rsidRDefault="004144C8" w:rsidP="002E33AB">
            <w:pPr>
              <w:overflowPunct w:val="0"/>
              <w:autoSpaceDE w:val="0"/>
              <w:autoSpaceDN w:val="0"/>
              <w:adjustRightInd w:val="0"/>
              <w:spacing w:after="0" w:line="240" w:lineRule="auto"/>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Площадь участков для строительства больничных стационаров, необходимых для покрытия дефицита</w:t>
            </w:r>
          </w:p>
        </w:tc>
        <w:tc>
          <w:tcPr>
            <w:tcW w:w="1397" w:type="dxa"/>
            <w:shd w:val="clear" w:color="auto" w:fill="auto"/>
            <w:vAlign w:val="center"/>
          </w:tcPr>
          <w:p w:rsidR="004144C8" w:rsidRPr="00141283" w:rsidRDefault="004144C8" w:rsidP="002E33AB">
            <w:pPr>
              <w:overflowPunct w:val="0"/>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га</w:t>
            </w:r>
          </w:p>
        </w:tc>
        <w:tc>
          <w:tcPr>
            <w:tcW w:w="1394" w:type="dxa"/>
            <w:tcBorders>
              <w:bottom w:val="single" w:sz="4" w:space="0" w:color="auto"/>
            </w:tcBorders>
            <w:shd w:val="clear" w:color="auto" w:fill="auto"/>
            <w:vAlign w:val="center"/>
          </w:tcPr>
          <w:p w:rsidR="004144C8" w:rsidRPr="00141283" w:rsidRDefault="004144C8" w:rsidP="005A1D0F">
            <w:pPr>
              <w:tabs>
                <w:tab w:val="left" w:pos="11"/>
                <w:tab w:val="decimal" w:pos="1145"/>
              </w:tabs>
              <w:suppressAutoHyphens/>
              <w:spacing w:before="20" w:after="2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2,16</w:t>
            </w:r>
          </w:p>
        </w:tc>
        <w:tc>
          <w:tcPr>
            <w:tcW w:w="1368"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192"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214"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r>
      <w:tr w:rsidR="004144C8" w:rsidRPr="00141283" w:rsidTr="004144C8">
        <w:trPr>
          <w:cantSplit/>
          <w:trHeight w:val="20"/>
          <w:jc w:val="center"/>
        </w:trPr>
        <w:tc>
          <w:tcPr>
            <w:tcW w:w="3339" w:type="dxa"/>
            <w:shd w:val="clear" w:color="auto" w:fill="auto"/>
            <w:vAlign w:val="center"/>
          </w:tcPr>
          <w:p w:rsidR="004144C8" w:rsidRPr="00141283" w:rsidRDefault="004144C8" w:rsidP="002E33AB">
            <w:pPr>
              <w:overflowPunct w:val="0"/>
              <w:autoSpaceDE w:val="0"/>
              <w:autoSpaceDN w:val="0"/>
              <w:adjustRightInd w:val="0"/>
              <w:spacing w:after="0" w:line="240" w:lineRule="auto"/>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Амбулаторно-поликлиническая сеть</w:t>
            </w:r>
          </w:p>
        </w:tc>
        <w:tc>
          <w:tcPr>
            <w:tcW w:w="1397" w:type="dxa"/>
            <w:shd w:val="clear" w:color="auto" w:fill="auto"/>
            <w:vAlign w:val="center"/>
          </w:tcPr>
          <w:p w:rsidR="004144C8" w:rsidRPr="00141283" w:rsidRDefault="004144C8" w:rsidP="002E33AB">
            <w:pPr>
              <w:overflowPunct w:val="0"/>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1394" w:type="dxa"/>
            <w:shd w:val="clear" w:color="auto" w:fill="auto"/>
            <w:vAlign w:val="center"/>
          </w:tcPr>
          <w:p w:rsidR="004144C8" w:rsidRPr="00141283" w:rsidRDefault="004144C8" w:rsidP="005A1D0F">
            <w:pPr>
              <w:tabs>
                <w:tab w:val="left" w:pos="11"/>
                <w:tab w:val="decimal" w:pos="1145"/>
              </w:tabs>
              <w:suppressAutoHyphens/>
              <w:spacing w:before="20" w:after="20" w:line="240" w:lineRule="auto"/>
              <w:jc w:val="center"/>
              <w:rPr>
                <w:rFonts w:ascii="Times New Roman" w:eastAsia="Times New Roman" w:hAnsi="Times New Roman" w:cs="Times New Roman"/>
                <w:sz w:val="24"/>
                <w:szCs w:val="24"/>
                <w:lang w:eastAsia="ru-RU"/>
              </w:rPr>
            </w:pPr>
          </w:p>
        </w:tc>
        <w:tc>
          <w:tcPr>
            <w:tcW w:w="1368"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192"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214" w:type="dxa"/>
            <w:tcBorders>
              <w:bottom w:val="single" w:sz="4" w:space="0" w:color="auto"/>
            </w:tcBorders>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r>
      <w:tr w:rsidR="004144C8" w:rsidRPr="00141283" w:rsidTr="004144C8">
        <w:trPr>
          <w:cantSplit/>
          <w:trHeight w:val="20"/>
          <w:jc w:val="center"/>
        </w:trPr>
        <w:tc>
          <w:tcPr>
            <w:tcW w:w="3339" w:type="dxa"/>
            <w:shd w:val="clear" w:color="auto" w:fill="auto"/>
            <w:vAlign w:val="center"/>
          </w:tcPr>
          <w:p w:rsidR="004144C8" w:rsidRPr="00141283" w:rsidRDefault="004144C8" w:rsidP="002E33AB">
            <w:pPr>
              <w:overflowPunct w:val="0"/>
              <w:autoSpaceDE w:val="0"/>
              <w:autoSpaceDN w:val="0"/>
              <w:adjustRightInd w:val="0"/>
              <w:spacing w:after="0" w:line="240" w:lineRule="auto"/>
              <w:ind w:left="340"/>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количество поликлиник/ФАПов</w:t>
            </w:r>
          </w:p>
        </w:tc>
        <w:tc>
          <w:tcPr>
            <w:tcW w:w="1397" w:type="dxa"/>
            <w:shd w:val="clear" w:color="auto" w:fill="auto"/>
            <w:vAlign w:val="center"/>
          </w:tcPr>
          <w:p w:rsidR="004144C8" w:rsidRPr="00141283" w:rsidRDefault="004144C8" w:rsidP="002E33AB">
            <w:pPr>
              <w:overflowPunct w:val="0"/>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единица</w:t>
            </w:r>
          </w:p>
        </w:tc>
        <w:tc>
          <w:tcPr>
            <w:tcW w:w="1394" w:type="dxa"/>
            <w:tcBorders>
              <w:bottom w:val="single" w:sz="4" w:space="0" w:color="auto"/>
            </w:tcBorders>
            <w:shd w:val="clear" w:color="auto" w:fill="auto"/>
            <w:vAlign w:val="center"/>
          </w:tcPr>
          <w:p w:rsidR="004144C8" w:rsidRPr="00141283" w:rsidRDefault="004144C8" w:rsidP="005A1D0F">
            <w:pPr>
              <w:tabs>
                <w:tab w:val="left" w:pos="11"/>
                <w:tab w:val="decimal" w:pos="1145"/>
              </w:tabs>
              <w:suppressAutoHyphens/>
              <w:spacing w:before="20" w:after="2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5</w:t>
            </w:r>
          </w:p>
        </w:tc>
        <w:tc>
          <w:tcPr>
            <w:tcW w:w="1368"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192"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214"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r>
      <w:tr w:rsidR="004144C8" w:rsidRPr="00141283" w:rsidTr="004144C8">
        <w:trPr>
          <w:cantSplit/>
          <w:trHeight w:val="20"/>
          <w:jc w:val="center"/>
        </w:trPr>
        <w:tc>
          <w:tcPr>
            <w:tcW w:w="3339" w:type="dxa"/>
            <w:shd w:val="clear" w:color="auto" w:fill="auto"/>
            <w:vAlign w:val="center"/>
          </w:tcPr>
          <w:p w:rsidR="004144C8" w:rsidRPr="00141283" w:rsidRDefault="004144C8" w:rsidP="002E33AB">
            <w:pPr>
              <w:overflowPunct w:val="0"/>
              <w:autoSpaceDE w:val="0"/>
              <w:autoSpaceDN w:val="0"/>
              <w:adjustRightInd w:val="0"/>
              <w:spacing w:after="0" w:line="240" w:lineRule="auto"/>
              <w:ind w:left="340"/>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емкость поликлиник/ФАПов</w:t>
            </w:r>
          </w:p>
        </w:tc>
        <w:tc>
          <w:tcPr>
            <w:tcW w:w="1397" w:type="dxa"/>
            <w:shd w:val="clear" w:color="auto" w:fill="auto"/>
            <w:vAlign w:val="center"/>
          </w:tcPr>
          <w:p w:rsidR="004144C8" w:rsidRPr="00141283" w:rsidRDefault="004144C8" w:rsidP="002E33AB">
            <w:pPr>
              <w:overflowPunct w:val="0"/>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пос. в смену</w:t>
            </w:r>
          </w:p>
        </w:tc>
        <w:tc>
          <w:tcPr>
            <w:tcW w:w="1394" w:type="dxa"/>
            <w:shd w:val="clear" w:color="auto" w:fill="auto"/>
            <w:vAlign w:val="center"/>
          </w:tcPr>
          <w:p w:rsidR="004144C8" w:rsidRPr="00141283" w:rsidRDefault="004144C8" w:rsidP="005A1D0F">
            <w:pPr>
              <w:tabs>
                <w:tab w:val="left" w:pos="11"/>
                <w:tab w:val="decimal" w:pos="1145"/>
              </w:tabs>
              <w:suppressAutoHyphens/>
              <w:spacing w:before="20" w:after="2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350</w:t>
            </w:r>
          </w:p>
        </w:tc>
        <w:tc>
          <w:tcPr>
            <w:tcW w:w="1368"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0"/>
                <w:szCs w:val="24"/>
                <w:lang w:eastAsia="ru-RU"/>
              </w:rPr>
              <w:t>17,75 на 1000 чел.</w:t>
            </w:r>
          </w:p>
        </w:tc>
        <w:tc>
          <w:tcPr>
            <w:tcW w:w="1192"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787</w:t>
            </w:r>
          </w:p>
        </w:tc>
        <w:tc>
          <w:tcPr>
            <w:tcW w:w="1214"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-437</w:t>
            </w:r>
          </w:p>
        </w:tc>
      </w:tr>
      <w:tr w:rsidR="004144C8" w:rsidRPr="00141283" w:rsidTr="004144C8">
        <w:trPr>
          <w:cantSplit/>
          <w:trHeight w:val="20"/>
          <w:jc w:val="center"/>
        </w:trPr>
        <w:tc>
          <w:tcPr>
            <w:tcW w:w="3339" w:type="dxa"/>
            <w:shd w:val="clear" w:color="auto" w:fill="auto"/>
            <w:vAlign w:val="center"/>
          </w:tcPr>
          <w:p w:rsidR="004144C8" w:rsidRPr="00141283" w:rsidRDefault="004144C8" w:rsidP="002E33AB">
            <w:pPr>
              <w:overflowPunct w:val="0"/>
              <w:autoSpaceDE w:val="0"/>
              <w:autoSpaceDN w:val="0"/>
              <w:adjustRightInd w:val="0"/>
              <w:spacing w:after="0" w:line="240" w:lineRule="auto"/>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Площадь участков для строительства поликлиник/ФАПов для покрытия дефицита</w:t>
            </w:r>
          </w:p>
        </w:tc>
        <w:tc>
          <w:tcPr>
            <w:tcW w:w="1397" w:type="dxa"/>
            <w:shd w:val="clear" w:color="auto" w:fill="auto"/>
            <w:vAlign w:val="center"/>
          </w:tcPr>
          <w:p w:rsidR="004144C8" w:rsidRPr="00141283" w:rsidRDefault="004144C8" w:rsidP="002E33AB">
            <w:pPr>
              <w:overflowPunct w:val="0"/>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га</w:t>
            </w:r>
          </w:p>
        </w:tc>
        <w:tc>
          <w:tcPr>
            <w:tcW w:w="1394" w:type="dxa"/>
            <w:shd w:val="clear" w:color="auto" w:fill="auto"/>
            <w:vAlign w:val="center"/>
          </w:tcPr>
          <w:p w:rsidR="004144C8" w:rsidRPr="00141283" w:rsidRDefault="004144C8" w:rsidP="005A1D0F">
            <w:pPr>
              <w:tabs>
                <w:tab w:val="left" w:pos="11"/>
                <w:tab w:val="decimal" w:pos="1145"/>
              </w:tabs>
              <w:suppressAutoHyphens/>
              <w:spacing w:before="20" w:after="2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0,44</w:t>
            </w:r>
          </w:p>
        </w:tc>
        <w:tc>
          <w:tcPr>
            <w:tcW w:w="1368"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192"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214"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r>
      <w:tr w:rsidR="004144C8" w:rsidRPr="00141283" w:rsidTr="004144C8">
        <w:trPr>
          <w:cantSplit/>
          <w:trHeight w:val="20"/>
          <w:jc w:val="center"/>
        </w:trPr>
        <w:tc>
          <w:tcPr>
            <w:tcW w:w="3339" w:type="dxa"/>
            <w:shd w:val="clear" w:color="auto" w:fill="auto"/>
            <w:vAlign w:val="center"/>
          </w:tcPr>
          <w:p w:rsidR="004144C8" w:rsidRPr="00141283" w:rsidRDefault="004144C8" w:rsidP="002E33AB">
            <w:pPr>
              <w:keepNext/>
              <w:overflowPunct w:val="0"/>
              <w:autoSpaceDE w:val="0"/>
              <w:autoSpaceDN w:val="0"/>
              <w:adjustRightInd w:val="0"/>
              <w:spacing w:after="0" w:line="240" w:lineRule="auto"/>
              <w:rPr>
                <w:rFonts w:ascii="Times New Roman" w:eastAsia="Times New Roman" w:hAnsi="Times New Roman" w:cs="Times New Roman"/>
                <w:b/>
                <w:i/>
                <w:caps/>
                <w:sz w:val="24"/>
                <w:szCs w:val="24"/>
                <w:lang w:eastAsia="ru-RU"/>
              </w:rPr>
            </w:pPr>
            <w:r w:rsidRPr="00141283">
              <w:rPr>
                <w:rFonts w:ascii="Times New Roman" w:eastAsia="Times New Roman" w:hAnsi="Times New Roman" w:cs="Times New Roman"/>
                <w:b/>
                <w:i/>
                <w:sz w:val="24"/>
                <w:szCs w:val="24"/>
                <w:lang w:eastAsia="ru-RU"/>
              </w:rPr>
              <w:t>Станции скорой помощи</w:t>
            </w:r>
          </w:p>
        </w:tc>
        <w:tc>
          <w:tcPr>
            <w:tcW w:w="1397" w:type="dxa"/>
            <w:shd w:val="clear" w:color="auto" w:fill="auto"/>
            <w:vAlign w:val="center"/>
          </w:tcPr>
          <w:p w:rsidR="004144C8" w:rsidRPr="00141283" w:rsidRDefault="004144C8" w:rsidP="002E33AB">
            <w:pPr>
              <w:overflowPunct w:val="0"/>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1394" w:type="dxa"/>
            <w:shd w:val="clear" w:color="auto" w:fill="auto"/>
            <w:vAlign w:val="center"/>
          </w:tcPr>
          <w:p w:rsidR="004144C8" w:rsidRPr="00141283" w:rsidRDefault="004144C8" w:rsidP="005A1D0F">
            <w:pPr>
              <w:tabs>
                <w:tab w:val="left" w:pos="11"/>
                <w:tab w:val="decimal" w:pos="1145"/>
              </w:tabs>
              <w:suppressAutoHyphens/>
              <w:spacing w:before="20" w:after="20" w:line="240" w:lineRule="auto"/>
              <w:jc w:val="center"/>
              <w:rPr>
                <w:rFonts w:ascii="Times New Roman" w:eastAsia="Times New Roman" w:hAnsi="Times New Roman" w:cs="Times New Roman"/>
                <w:sz w:val="24"/>
                <w:szCs w:val="24"/>
                <w:lang w:eastAsia="ru-RU"/>
              </w:rPr>
            </w:pPr>
          </w:p>
        </w:tc>
        <w:tc>
          <w:tcPr>
            <w:tcW w:w="1368"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192"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214"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r>
      <w:tr w:rsidR="004144C8" w:rsidRPr="00141283" w:rsidTr="004144C8">
        <w:trPr>
          <w:cantSplit/>
          <w:trHeight w:val="20"/>
          <w:jc w:val="center"/>
        </w:trPr>
        <w:tc>
          <w:tcPr>
            <w:tcW w:w="3339" w:type="dxa"/>
            <w:shd w:val="clear" w:color="auto" w:fill="auto"/>
            <w:vAlign w:val="center"/>
          </w:tcPr>
          <w:p w:rsidR="004144C8" w:rsidRPr="00141283" w:rsidRDefault="004144C8" w:rsidP="002E33AB">
            <w:pPr>
              <w:overflowPunct w:val="0"/>
              <w:autoSpaceDE w:val="0"/>
              <w:autoSpaceDN w:val="0"/>
              <w:adjustRightInd w:val="0"/>
              <w:spacing w:after="0" w:line="240" w:lineRule="auto"/>
              <w:ind w:left="340"/>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количество депо</w:t>
            </w:r>
          </w:p>
        </w:tc>
        <w:tc>
          <w:tcPr>
            <w:tcW w:w="1397" w:type="dxa"/>
            <w:shd w:val="clear" w:color="auto" w:fill="auto"/>
            <w:vAlign w:val="center"/>
          </w:tcPr>
          <w:p w:rsidR="004144C8" w:rsidRPr="00141283" w:rsidRDefault="004144C8" w:rsidP="002E33AB">
            <w:pPr>
              <w:overflowPunct w:val="0"/>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единица</w:t>
            </w:r>
          </w:p>
        </w:tc>
        <w:tc>
          <w:tcPr>
            <w:tcW w:w="1394" w:type="dxa"/>
            <w:shd w:val="clear" w:color="auto" w:fill="auto"/>
            <w:vAlign w:val="center"/>
          </w:tcPr>
          <w:p w:rsidR="004144C8" w:rsidRPr="00141283" w:rsidRDefault="004144C8" w:rsidP="005A1D0F">
            <w:pPr>
              <w:tabs>
                <w:tab w:val="left" w:pos="11"/>
                <w:tab w:val="decimal" w:pos="1145"/>
              </w:tabs>
              <w:suppressAutoHyphens/>
              <w:spacing w:before="20" w:after="2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1</w:t>
            </w:r>
          </w:p>
        </w:tc>
        <w:tc>
          <w:tcPr>
            <w:tcW w:w="1368"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192"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214"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r>
      <w:tr w:rsidR="004144C8" w:rsidRPr="00141283" w:rsidTr="004144C8">
        <w:trPr>
          <w:cantSplit/>
          <w:trHeight w:val="20"/>
          <w:jc w:val="center"/>
        </w:trPr>
        <w:tc>
          <w:tcPr>
            <w:tcW w:w="3339" w:type="dxa"/>
            <w:tcBorders>
              <w:top w:val="single" w:sz="4" w:space="0" w:color="auto"/>
              <w:left w:val="single" w:sz="4" w:space="0" w:color="auto"/>
              <w:bottom w:val="single" w:sz="4" w:space="0" w:color="auto"/>
              <w:right w:val="single" w:sz="4" w:space="0" w:color="auto"/>
            </w:tcBorders>
            <w:shd w:val="clear" w:color="auto" w:fill="auto"/>
            <w:vAlign w:val="center"/>
          </w:tcPr>
          <w:p w:rsidR="004144C8" w:rsidRPr="00141283" w:rsidRDefault="004144C8" w:rsidP="002E33AB">
            <w:pPr>
              <w:overflowPunct w:val="0"/>
              <w:autoSpaceDE w:val="0"/>
              <w:autoSpaceDN w:val="0"/>
              <w:adjustRightInd w:val="0"/>
              <w:spacing w:after="0" w:line="240" w:lineRule="auto"/>
              <w:ind w:left="340"/>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количество машин</w:t>
            </w:r>
          </w:p>
        </w:tc>
        <w:tc>
          <w:tcPr>
            <w:tcW w:w="1397" w:type="dxa"/>
            <w:tcBorders>
              <w:top w:val="single" w:sz="4" w:space="0" w:color="auto"/>
              <w:left w:val="single" w:sz="4" w:space="0" w:color="auto"/>
              <w:bottom w:val="single" w:sz="4" w:space="0" w:color="auto"/>
              <w:right w:val="single" w:sz="4" w:space="0" w:color="auto"/>
            </w:tcBorders>
            <w:shd w:val="clear" w:color="auto" w:fill="auto"/>
            <w:vAlign w:val="center"/>
          </w:tcPr>
          <w:p w:rsidR="004144C8" w:rsidRPr="00141283" w:rsidRDefault="004144C8" w:rsidP="002E33AB">
            <w:pPr>
              <w:overflowPunct w:val="0"/>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автомобиль</w:t>
            </w:r>
          </w:p>
        </w:tc>
        <w:tc>
          <w:tcPr>
            <w:tcW w:w="1394" w:type="dxa"/>
            <w:shd w:val="clear" w:color="auto" w:fill="auto"/>
            <w:vAlign w:val="center"/>
          </w:tcPr>
          <w:p w:rsidR="004144C8" w:rsidRPr="00141283" w:rsidRDefault="004144C8" w:rsidP="005A1D0F">
            <w:pPr>
              <w:tabs>
                <w:tab w:val="left" w:pos="11"/>
                <w:tab w:val="decimal" w:pos="1145"/>
              </w:tabs>
              <w:suppressAutoHyphens/>
              <w:spacing w:before="20" w:after="2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3</w:t>
            </w:r>
          </w:p>
        </w:tc>
        <w:tc>
          <w:tcPr>
            <w:tcW w:w="1368"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0"/>
                <w:szCs w:val="24"/>
                <w:lang w:eastAsia="ru-RU"/>
              </w:rPr>
              <w:t>0,1 на 1000 чел.</w:t>
            </w:r>
          </w:p>
        </w:tc>
        <w:tc>
          <w:tcPr>
            <w:tcW w:w="1192"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4</w:t>
            </w:r>
          </w:p>
        </w:tc>
        <w:tc>
          <w:tcPr>
            <w:tcW w:w="1214"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-1</w:t>
            </w:r>
          </w:p>
        </w:tc>
      </w:tr>
      <w:tr w:rsidR="004144C8" w:rsidRPr="00141283" w:rsidTr="004144C8">
        <w:trPr>
          <w:cantSplit/>
          <w:trHeight w:val="20"/>
          <w:jc w:val="center"/>
        </w:trPr>
        <w:tc>
          <w:tcPr>
            <w:tcW w:w="3339" w:type="dxa"/>
            <w:tcBorders>
              <w:top w:val="single" w:sz="4" w:space="0" w:color="auto"/>
              <w:left w:val="single" w:sz="4" w:space="0" w:color="auto"/>
              <w:bottom w:val="single" w:sz="4" w:space="0" w:color="auto"/>
              <w:right w:val="single" w:sz="4" w:space="0" w:color="auto"/>
            </w:tcBorders>
            <w:shd w:val="clear" w:color="auto" w:fill="auto"/>
            <w:vAlign w:val="center"/>
          </w:tcPr>
          <w:p w:rsidR="004144C8" w:rsidRPr="00141283" w:rsidRDefault="004144C8" w:rsidP="002E33AB">
            <w:pPr>
              <w:overflowPunct w:val="0"/>
              <w:autoSpaceDE w:val="0"/>
              <w:autoSpaceDN w:val="0"/>
              <w:adjustRightInd w:val="0"/>
              <w:spacing w:after="0" w:line="240" w:lineRule="auto"/>
              <w:rPr>
                <w:rFonts w:ascii="Times New Roman" w:eastAsia="Times New Roman" w:hAnsi="Times New Roman" w:cs="Times New Roman"/>
                <w:b/>
                <w:i/>
                <w:sz w:val="24"/>
                <w:szCs w:val="24"/>
                <w:lang w:eastAsia="ru-RU"/>
              </w:rPr>
            </w:pPr>
            <w:r w:rsidRPr="00141283">
              <w:rPr>
                <w:rFonts w:ascii="Times New Roman" w:eastAsia="Times New Roman" w:hAnsi="Times New Roman" w:cs="Times New Roman"/>
                <w:b/>
                <w:i/>
                <w:sz w:val="24"/>
                <w:szCs w:val="24"/>
                <w:lang w:eastAsia="ru-RU"/>
              </w:rPr>
              <w:t>Учреждения социального обеспечения</w:t>
            </w:r>
          </w:p>
        </w:tc>
        <w:tc>
          <w:tcPr>
            <w:tcW w:w="1397" w:type="dxa"/>
            <w:tcBorders>
              <w:top w:val="single" w:sz="4" w:space="0" w:color="auto"/>
              <w:left w:val="single" w:sz="4" w:space="0" w:color="auto"/>
              <w:bottom w:val="single" w:sz="4" w:space="0" w:color="auto"/>
              <w:right w:val="single" w:sz="4" w:space="0" w:color="auto"/>
            </w:tcBorders>
            <w:shd w:val="clear" w:color="auto" w:fill="auto"/>
            <w:vAlign w:val="center"/>
          </w:tcPr>
          <w:p w:rsidR="004144C8" w:rsidRPr="00141283" w:rsidRDefault="004144C8" w:rsidP="002E33AB">
            <w:pPr>
              <w:overflowPunct w:val="0"/>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1394" w:type="dxa"/>
            <w:shd w:val="clear" w:color="auto" w:fill="auto"/>
            <w:vAlign w:val="center"/>
          </w:tcPr>
          <w:p w:rsidR="004144C8" w:rsidRPr="00141283" w:rsidRDefault="004144C8" w:rsidP="005A1D0F">
            <w:pPr>
              <w:tabs>
                <w:tab w:val="left" w:pos="11"/>
                <w:tab w:val="decimal" w:pos="1145"/>
              </w:tabs>
              <w:suppressAutoHyphens/>
              <w:spacing w:before="20" w:after="20" w:line="240" w:lineRule="auto"/>
              <w:jc w:val="center"/>
              <w:rPr>
                <w:rFonts w:ascii="Times New Roman" w:eastAsia="Times New Roman" w:hAnsi="Times New Roman" w:cs="Times New Roman"/>
                <w:sz w:val="24"/>
                <w:szCs w:val="24"/>
                <w:lang w:eastAsia="ru-RU"/>
              </w:rPr>
            </w:pPr>
          </w:p>
        </w:tc>
        <w:tc>
          <w:tcPr>
            <w:tcW w:w="1368"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192"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214"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r>
      <w:tr w:rsidR="004144C8" w:rsidRPr="00141283" w:rsidTr="004144C8">
        <w:trPr>
          <w:cantSplit/>
          <w:trHeight w:val="20"/>
          <w:jc w:val="center"/>
        </w:trPr>
        <w:tc>
          <w:tcPr>
            <w:tcW w:w="3339" w:type="dxa"/>
            <w:shd w:val="clear" w:color="auto" w:fill="auto"/>
            <w:vAlign w:val="center"/>
          </w:tcPr>
          <w:p w:rsidR="004144C8" w:rsidRPr="00141283" w:rsidRDefault="004144C8" w:rsidP="002E33AB">
            <w:pPr>
              <w:overflowPunct w:val="0"/>
              <w:autoSpaceDE w:val="0"/>
              <w:autoSpaceDN w:val="0"/>
              <w:adjustRightInd w:val="0"/>
              <w:spacing w:after="0" w:line="240" w:lineRule="auto"/>
              <w:ind w:left="340"/>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количество</w:t>
            </w:r>
          </w:p>
        </w:tc>
        <w:tc>
          <w:tcPr>
            <w:tcW w:w="1397" w:type="dxa"/>
            <w:shd w:val="clear" w:color="auto" w:fill="auto"/>
            <w:vAlign w:val="center"/>
          </w:tcPr>
          <w:p w:rsidR="004144C8" w:rsidRPr="00141283" w:rsidRDefault="004144C8" w:rsidP="002E33AB">
            <w:pPr>
              <w:overflowPunct w:val="0"/>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единица</w:t>
            </w:r>
          </w:p>
        </w:tc>
        <w:tc>
          <w:tcPr>
            <w:tcW w:w="1394" w:type="dxa"/>
            <w:shd w:val="clear" w:color="auto" w:fill="auto"/>
            <w:vAlign w:val="center"/>
          </w:tcPr>
          <w:p w:rsidR="004144C8" w:rsidRPr="00141283" w:rsidRDefault="004144C8" w:rsidP="005A1D0F">
            <w:pPr>
              <w:tabs>
                <w:tab w:val="left" w:pos="11"/>
                <w:tab w:val="decimal" w:pos="1145"/>
              </w:tabs>
              <w:suppressAutoHyphens/>
              <w:spacing w:before="20" w:after="2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w:t>
            </w:r>
          </w:p>
        </w:tc>
        <w:tc>
          <w:tcPr>
            <w:tcW w:w="1368"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192"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214"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r>
      <w:tr w:rsidR="004144C8" w:rsidRPr="00141283" w:rsidTr="004144C8">
        <w:trPr>
          <w:cantSplit/>
          <w:trHeight w:val="20"/>
          <w:jc w:val="center"/>
        </w:trPr>
        <w:tc>
          <w:tcPr>
            <w:tcW w:w="3339" w:type="dxa"/>
            <w:shd w:val="clear" w:color="auto" w:fill="auto"/>
            <w:vAlign w:val="center"/>
          </w:tcPr>
          <w:p w:rsidR="004144C8" w:rsidRPr="00141283" w:rsidRDefault="004144C8" w:rsidP="002E33AB">
            <w:pPr>
              <w:overflowPunct w:val="0"/>
              <w:autoSpaceDE w:val="0"/>
              <w:autoSpaceDN w:val="0"/>
              <w:adjustRightInd w:val="0"/>
              <w:spacing w:after="0" w:line="240" w:lineRule="auto"/>
              <w:ind w:left="340"/>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 xml:space="preserve">емкость </w:t>
            </w:r>
          </w:p>
        </w:tc>
        <w:tc>
          <w:tcPr>
            <w:tcW w:w="1397" w:type="dxa"/>
            <w:shd w:val="clear" w:color="auto" w:fill="auto"/>
            <w:vAlign w:val="center"/>
          </w:tcPr>
          <w:p w:rsidR="004144C8" w:rsidRPr="00141283" w:rsidRDefault="004144C8" w:rsidP="002E33AB">
            <w:pPr>
              <w:overflowPunct w:val="0"/>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место</w:t>
            </w:r>
          </w:p>
        </w:tc>
        <w:tc>
          <w:tcPr>
            <w:tcW w:w="1394" w:type="dxa"/>
            <w:shd w:val="clear" w:color="auto" w:fill="auto"/>
            <w:vAlign w:val="center"/>
          </w:tcPr>
          <w:p w:rsidR="004144C8" w:rsidRPr="00141283" w:rsidRDefault="004144C8" w:rsidP="005A1D0F">
            <w:pPr>
              <w:tabs>
                <w:tab w:val="left" w:pos="11"/>
                <w:tab w:val="decimal" w:pos="1145"/>
              </w:tabs>
              <w:suppressAutoHyphens/>
              <w:spacing w:before="20" w:after="2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w:t>
            </w:r>
          </w:p>
        </w:tc>
        <w:tc>
          <w:tcPr>
            <w:tcW w:w="1368"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0"/>
                <w:szCs w:val="24"/>
                <w:lang w:eastAsia="ru-RU"/>
              </w:rPr>
              <w:t>1 на 50 тыс. чел</w:t>
            </w:r>
          </w:p>
        </w:tc>
        <w:tc>
          <w:tcPr>
            <w:tcW w:w="1192"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1</w:t>
            </w:r>
          </w:p>
        </w:tc>
        <w:tc>
          <w:tcPr>
            <w:tcW w:w="1214"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-1</w:t>
            </w:r>
          </w:p>
        </w:tc>
      </w:tr>
      <w:tr w:rsidR="004144C8" w:rsidRPr="00141283" w:rsidTr="004144C8">
        <w:trPr>
          <w:cantSplit/>
          <w:trHeight w:val="20"/>
          <w:jc w:val="center"/>
        </w:trPr>
        <w:tc>
          <w:tcPr>
            <w:tcW w:w="3339" w:type="dxa"/>
            <w:shd w:val="clear" w:color="auto" w:fill="auto"/>
            <w:vAlign w:val="center"/>
          </w:tcPr>
          <w:p w:rsidR="004144C8" w:rsidRPr="00141283" w:rsidRDefault="004144C8" w:rsidP="002E33AB">
            <w:pPr>
              <w:keepNext/>
              <w:overflowPunct w:val="0"/>
              <w:autoSpaceDE w:val="0"/>
              <w:autoSpaceDN w:val="0"/>
              <w:adjustRightInd w:val="0"/>
              <w:spacing w:after="0" w:line="240" w:lineRule="auto"/>
              <w:rPr>
                <w:rFonts w:ascii="Times New Roman" w:eastAsia="Times New Roman" w:hAnsi="Times New Roman" w:cs="Times New Roman"/>
                <w:b/>
                <w:i/>
                <w:sz w:val="24"/>
                <w:szCs w:val="24"/>
                <w:lang w:eastAsia="ru-RU"/>
              </w:rPr>
            </w:pPr>
            <w:r w:rsidRPr="00141283">
              <w:rPr>
                <w:rFonts w:ascii="Times New Roman" w:eastAsia="Times New Roman" w:hAnsi="Times New Roman" w:cs="Times New Roman"/>
                <w:b/>
                <w:i/>
                <w:sz w:val="24"/>
                <w:szCs w:val="24"/>
                <w:lang w:eastAsia="ru-RU"/>
              </w:rPr>
              <w:t>Образование и дошкольное воспитание</w:t>
            </w:r>
          </w:p>
        </w:tc>
        <w:tc>
          <w:tcPr>
            <w:tcW w:w="1397" w:type="dxa"/>
            <w:shd w:val="clear" w:color="auto" w:fill="auto"/>
            <w:vAlign w:val="center"/>
          </w:tcPr>
          <w:p w:rsidR="004144C8" w:rsidRPr="00141283" w:rsidRDefault="004144C8" w:rsidP="002E33AB">
            <w:pPr>
              <w:overflowPunct w:val="0"/>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1394" w:type="dxa"/>
            <w:tcBorders>
              <w:bottom w:val="single" w:sz="4" w:space="0" w:color="auto"/>
            </w:tcBorders>
            <w:shd w:val="clear" w:color="auto" w:fill="auto"/>
            <w:vAlign w:val="center"/>
          </w:tcPr>
          <w:p w:rsidR="004144C8" w:rsidRPr="00141283" w:rsidRDefault="004144C8" w:rsidP="005A1D0F">
            <w:pPr>
              <w:tabs>
                <w:tab w:val="left" w:pos="11"/>
                <w:tab w:val="decimal" w:pos="1145"/>
              </w:tabs>
              <w:suppressAutoHyphens/>
              <w:spacing w:before="20" w:after="20" w:line="240" w:lineRule="auto"/>
              <w:jc w:val="center"/>
              <w:rPr>
                <w:rFonts w:ascii="Times New Roman" w:eastAsia="Times New Roman" w:hAnsi="Times New Roman" w:cs="Times New Roman"/>
                <w:sz w:val="24"/>
                <w:szCs w:val="24"/>
                <w:lang w:eastAsia="ru-RU"/>
              </w:rPr>
            </w:pPr>
          </w:p>
        </w:tc>
        <w:tc>
          <w:tcPr>
            <w:tcW w:w="1368"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192"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214"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r>
      <w:tr w:rsidR="004144C8" w:rsidRPr="00141283" w:rsidTr="004144C8">
        <w:trPr>
          <w:cantSplit/>
          <w:trHeight w:val="20"/>
          <w:jc w:val="center"/>
        </w:trPr>
        <w:tc>
          <w:tcPr>
            <w:tcW w:w="3339" w:type="dxa"/>
            <w:shd w:val="clear" w:color="auto" w:fill="auto"/>
            <w:vAlign w:val="center"/>
          </w:tcPr>
          <w:p w:rsidR="004144C8" w:rsidRPr="00141283" w:rsidRDefault="004144C8" w:rsidP="002E33AB">
            <w:pPr>
              <w:overflowPunct w:val="0"/>
              <w:autoSpaceDE w:val="0"/>
              <w:autoSpaceDN w:val="0"/>
              <w:adjustRightInd w:val="0"/>
              <w:spacing w:after="0" w:line="240" w:lineRule="auto"/>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Дошкольные образовательные организации</w:t>
            </w:r>
          </w:p>
        </w:tc>
        <w:tc>
          <w:tcPr>
            <w:tcW w:w="1397" w:type="dxa"/>
            <w:shd w:val="clear" w:color="auto" w:fill="auto"/>
            <w:vAlign w:val="center"/>
          </w:tcPr>
          <w:p w:rsidR="004144C8" w:rsidRPr="00141283" w:rsidRDefault="004144C8" w:rsidP="002E33AB">
            <w:pPr>
              <w:overflowPunct w:val="0"/>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1394" w:type="dxa"/>
            <w:shd w:val="clear" w:color="auto" w:fill="auto"/>
            <w:vAlign w:val="center"/>
          </w:tcPr>
          <w:p w:rsidR="004144C8" w:rsidRPr="00141283" w:rsidRDefault="004144C8" w:rsidP="005A1D0F">
            <w:pPr>
              <w:tabs>
                <w:tab w:val="left" w:pos="11"/>
                <w:tab w:val="decimal" w:pos="1145"/>
              </w:tabs>
              <w:suppressAutoHyphens/>
              <w:spacing w:before="20" w:after="20" w:line="240" w:lineRule="auto"/>
              <w:jc w:val="center"/>
              <w:rPr>
                <w:rFonts w:ascii="Times New Roman" w:eastAsia="Times New Roman" w:hAnsi="Times New Roman" w:cs="Times New Roman"/>
                <w:sz w:val="24"/>
                <w:szCs w:val="24"/>
                <w:lang w:eastAsia="ru-RU"/>
              </w:rPr>
            </w:pPr>
          </w:p>
        </w:tc>
        <w:tc>
          <w:tcPr>
            <w:tcW w:w="1368" w:type="dxa"/>
            <w:tcBorders>
              <w:bottom w:val="single" w:sz="4" w:space="0" w:color="auto"/>
            </w:tcBorders>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192" w:type="dxa"/>
            <w:tcBorders>
              <w:bottom w:val="single" w:sz="4" w:space="0" w:color="auto"/>
            </w:tcBorders>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214"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r>
      <w:tr w:rsidR="004144C8" w:rsidRPr="00141283" w:rsidTr="004144C8">
        <w:trPr>
          <w:cantSplit/>
          <w:trHeight w:val="20"/>
          <w:jc w:val="center"/>
        </w:trPr>
        <w:tc>
          <w:tcPr>
            <w:tcW w:w="3339" w:type="dxa"/>
            <w:shd w:val="clear" w:color="auto" w:fill="auto"/>
            <w:vAlign w:val="center"/>
          </w:tcPr>
          <w:p w:rsidR="004144C8" w:rsidRPr="00141283" w:rsidRDefault="004144C8" w:rsidP="002E33AB">
            <w:pPr>
              <w:overflowPunct w:val="0"/>
              <w:autoSpaceDE w:val="0"/>
              <w:autoSpaceDN w:val="0"/>
              <w:adjustRightInd w:val="0"/>
              <w:spacing w:after="0" w:line="240" w:lineRule="auto"/>
              <w:ind w:left="340"/>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количество</w:t>
            </w:r>
          </w:p>
        </w:tc>
        <w:tc>
          <w:tcPr>
            <w:tcW w:w="1397" w:type="dxa"/>
            <w:shd w:val="clear" w:color="auto" w:fill="auto"/>
            <w:vAlign w:val="center"/>
          </w:tcPr>
          <w:p w:rsidR="004144C8" w:rsidRPr="00141283" w:rsidRDefault="004144C8" w:rsidP="002E33AB">
            <w:pPr>
              <w:overflowPunct w:val="0"/>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единица</w:t>
            </w:r>
          </w:p>
        </w:tc>
        <w:tc>
          <w:tcPr>
            <w:tcW w:w="1394" w:type="dxa"/>
            <w:shd w:val="clear" w:color="auto" w:fill="auto"/>
            <w:vAlign w:val="center"/>
          </w:tcPr>
          <w:p w:rsidR="004144C8" w:rsidRPr="00141283" w:rsidRDefault="00DE2F9D" w:rsidP="005A1D0F">
            <w:pPr>
              <w:tabs>
                <w:tab w:val="left" w:pos="11"/>
                <w:tab w:val="decimal" w:pos="1145"/>
              </w:tabs>
              <w:suppressAutoHyphens/>
              <w:spacing w:before="20" w:after="2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8</w:t>
            </w:r>
          </w:p>
        </w:tc>
        <w:tc>
          <w:tcPr>
            <w:tcW w:w="1368"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192"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214"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r>
      <w:tr w:rsidR="004144C8" w:rsidRPr="00141283" w:rsidTr="004144C8">
        <w:trPr>
          <w:cantSplit/>
          <w:trHeight w:val="20"/>
          <w:jc w:val="center"/>
        </w:trPr>
        <w:tc>
          <w:tcPr>
            <w:tcW w:w="3339" w:type="dxa"/>
            <w:shd w:val="clear" w:color="auto" w:fill="auto"/>
            <w:vAlign w:val="center"/>
          </w:tcPr>
          <w:p w:rsidR="004144C8" w:rsidRPr="00141283" w:rsidRDefault="004144C8" w:rsidP="002E33AB">
            <w:pPr>
              <w:overflowPunct w:val="0"/>
              <w:autoSpaceDE w:val="0"/>
              <w:autoSpaceDN w:val="0"/>
              <w:adjustRightInd w:val="0"/>
              <w:spacing w:after="0" w:line="240" w:lineRule="auto"/>
              <w:ind w:left="340"/>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lastRenderedPageBreak/>
              <w:t xml:space="preserve">емкость </w:t>
            </w:r>
          </w:p>
        </w:tc>
        <w:tc>
          <w:tcPr>
            <w:tcW w:w="1397" w:type="dxa"/>
            <w:shd w:val="clear" w:color="auto" w:fill="auto"/>
            <w:vAlign w:val="center"/>
          </w:tcPr>
          <w:p w:rsidR="004144C8" w:rsidRPr="00141283" w:rsidRDefault="004144C8" w:rsidP="002E33AB">
            <w:pPr>
              <w:overflowPunct w:val="0"/>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место</w:t>
            </w:r>
          </w:p>
        </w:tc>
        <w:tc>
          <w:tcPr>
            <w:tcW w:w="1394" w:type="dxa"/>
            <w:shd w:val="clear" w:color="auto" w:fill="auto"/>
            <w:vAlign w:val="center"/>
          </w:tcPr>
          <w:p w:rsidR="004144C8" w:rsidRPr="00141283" w:rsidRDefault="004144C8" w:rsidP="00DE2F9D">
            <w:pPr>
              <w:tabs>
                <w:tab w:val="left" w:pos="11"/>
                <w:tab w:val="decimal" w:pos="1145"/>
              </w:tabs>
              <w:suppressAutoHyphens/>
              <w:spacing w:before="20" w:after="2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1</w:t>
            </w:r>
            <w:r w:rsidR="00DE2F9D">
              <w:rPr>
                <w:rFonts w:ascii="Times New Roman" w:eastAsia="Times New Roman" w:hAnsi="Times New Roman" w:cs="Times New Roman"/>
                <w:sz w:val="24"/>
                <w:szCs w:val="24"/>
                <w:lang w:eastAsia="ru-RU"/>
              </w:rPr>
              <w:t>740</w:t>
            </w:r>
          </w:p>
        </w:tc>
        <w:tc>
          <w:tcPr>
            <w:tcW w:w="1368" w:type="dxa"/>
            <w:tcBorders>
              <w:bottom w:val="single" w:sz="4" w:space="0" w:color="auto"/>
            </w:tcBorders>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0"/>
                <w:szCs w:val="24"/>
                <w:lang w:eastAsia="ru-RU"/>
              </w:rPr>
            </w:pPr>
            <w:r w:rsidRPr="00141283">
              <w:rPr>
                <w:rFonts w:ascii="Times New Roman" w:eastAsia="Times New Roman" w:hAnsi="Times New Roman" w:cs="Times New Roman"/>
                <w:sz w:val="20"/>
                <w:szCs w:val="24"/>
                <w:lang w:eastAsia="ru-RU"/>
              </w:rPr>
              <w:t>65 на 1000 чел.</w:t>
            </w:r>
          </w:p>
        </w:tc>
        <w:tc>
          <w:tcPr>
            <w:tcW w:w="1192" w:type="dxa"/>
            <w:tcBorders>
              <w:bottom w:val="single" w:sz="4" w:space="0" w:color="auto"/>
            </w:tcBorders>
            <w:shd w:val="clear" w:color="auto" w:fill="auto"/>
            <w:vAlign w:val="center"/>
          </w:tcPr>
          <w:p w:rsidR="004144C8" w:rsidRPr="00141283" w:rsidRDefault="00DE2F9D"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2883</w:t>
            </w:r>
          </w:p>
        </w:tc>
        <w:tc>
          <w:tcPr>
            <w:tcW w:w="1214" w:type="dxa"/>
            <w:tcBorders>
              <w:bottom w:val="single" w:sz="4" w:space="0" w:color="auto"/>
            </w:tcBorders>
            <w:shd w:val="clear" w:color="auto" w:fill="auto"/>
            <w:vAlign w:val="center"/>
          </w:tcPr>
          <w:p w:rsidR="004144C8" w:rsidRPr="00141283" w:rsidRDefault="004144C8" w:rsidP="00DE2F9D">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-1</w:t>
            </w:r>
            <w:r w:rsidR="00DE2F9D">
              <w:rPr>
                <w:rFonts w:ascii="Times New Roman" w:eastAsia="Times New Roman" w:hAnsi="Times New Roman" w:cs="Times New Roman"/>
                <w:sz w:val="24"/>
                <w:szCs w:val="24"/>
                <w:lang w:eastAsia="ru-RU"/>
              </w:rPr>
              <w:t>143</w:t>
            </w:r>
          </w:p>
        </w:tc>
      </w:tr>
      <w:tr w:rsidR="004144C8" w:rsidRPr="00141283" w:rsidTr="004144C8">
        <w:trPr>
          <w:cantSplit/>
          <w:trHeight w:val="20"/>
          <w:jc w:val="center"/>
        </w:trPr>
        <w:tc>
          <w:tcPr>
            <w:tcW w:w="3339" w:type="dxa"/>
            <w:shd w:val="clear" w:color="auto" w:fill="auto"/>
            <w:vAlign w:val="center"/>
          </w:tcPr>
          <w:p w:rsidR="004144C8" w:rsidRPr="00141283" w:rsidRDefault="004144C8" w:rsidP="002E33AB">
            <w:pPr>
              <w:overflowPunct w:val="0"/>
              <w:autoSpaceDE w:val="0"/>
              <w:autoSpaceDN w:val="0"/>
              <w:adjustRightInd w:val="0"/>
              <w:spacing w:after="0" w:line="240" w:lineRule="auto"/>
              <w:ind w:left="340"/>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фактическая наполняемость</w:t>
            </w:r>
          </w:p>
        </w:tc>
        <w:tc>
          <w:tcPr>
            <w:tcW w:w="1397" w:type="dxa"/>
            <w:shd w:val="clear" w:color="auto" w:fill="auto"/>
            <w:vAlign w:val="center"/>
          </w:tcPr>
          <w:p w:rsidR="004144C8" w:rsidRPr="00141283" w:rsidRDefault="004144C8" w:rsidP="002E33AB">
            <w:pPr>
              <w:overflowPunct w:val="0"/>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чел.</w:t>
            </w:r>
          </w:p>
        </w:tc>
        <w:tc>
          <w:tcPr>
            <w:tcW w:w="1394" w:type="dxa"/>
            <w:tcBorders>
              <w:bottom w:val="single" w:sz="4" w:space="0" w:color="auto"/>
            </w:tcBorders>
            <w:shd w:val="clear" w:color="auto" w:fill="auto"/>
            <w:vAlign w:val="center"/>
          </w:tcPr>
          <w:p w:rsidR="004144C8" w:rsidRPr="00141283" w:rsidRDefault="00DE2F9D" w:rsidP="005A1D0F">
            <w:pPr>
              <w:tabs>
                <w:tab w:val="left" w:pos="11"/>
                <w:tab w:val="decimal" w:pos="1145"/>
              </w:tabs>
              <w:suppressAutoHyphens/>
              <w:spacing w:before="20" w:after="2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2031</w:t>
            </w:r>
          </w:p>
        </w:tc>
        <w:tc>
          <w:tcPr>
            <w:tcW w:w="1368" w:type="dxa"/>
            <w:tcBorders>
              <w:bottom w:val="single" w:sz="4" w:space="0" w:color="auto"/>
            </w:tcBorders>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0"/>
                <w:szCs w:val="24"/>
                <w:lang w:eastAsia="ru-RU"/>
              </w:rPr>
            </w:pPr>
          </w:p>
        </w:tc>
        <w:tc>
          <w:tcPr>
            <w:tcW w:w="1192" w:type="dxa"/>
            <w:tcBorders>
              <w:bottom w:val="single" w:sz="4" w:space="0" w:color="auto"/>
            </w:tcBorders>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214"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r>
      <w:tr w:rsidR="004144C8" w:rsidRPr="00141283" w:rsidTr="004144C8">
        <w:trPr>
          <w:cantSplit/>
          <w:trHeight w:val="20"/>
          <w:jc w:val="center"/>
        </w:trPr>
        <w:tc>
          <w:tcPr>
            <w:tcW w:w="3339" w:type="dxa"/>
            <w:shd w:val="clear" w:color="auto" w:fill="auto"/>
            <w:vAlign w:val="center"/>
          </w:tcPr>
          <w:p w:rsidR="004144C8" w:rsidRPr="00141283" w:rsidRDefault="004144C8" w:rsidP="002E33AB">
            <w:pPr>
              <w:overflowPunct w:val="0"/>
              <w:autoSpaceDE w:val="0"/>
              <w:autoSpaceDN w:val="0"/>
              <w:adjustRightInd w:val="0"/>
              <w:spacing w:after="0" w:line="240" w:lineRule="auto"/>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Площадь участков для строительства дошкольных образовательных организаций для покрытия дефицита</w:t>
            </w:r>
          </w:p>
        </w:tc>
        <w:tc>
          <w:tcPr>
            <w:tcW w:w="1397" w:type="dxa"/>
            <w:shd w:val="clear" w:color="auto" w:fill="auto"/>
            <w:vAlign w:val="center"/>
          </w:tcPr>
          <w:p w:rsidR="004144C8" w:rsidRPr="00141283" w:rsidRDefault="004144C8" w:rsidP="002E33AB">
            <w:pPr>
              <w:overflowPunct w:val="0"/>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га</w:t>
            </w:r>
          </w:p>
        </w:tc>
        <w:tc>
          <w:tcPr>
            <w:tcW w:w="1394" w:type="dxa"/>
            <w:tcBorders>
              <w:bottom w:val="single" w:sz="4" w:space="0" w:color="auto"/>
            </w:tcBorders>
            <w:shd w:val="clear" w:color="auto" w:fill="auto"/>
            <w:vAlign w:val="center"/>
          </w:tcPr>
          <w:p w:rsidR="004144C8" w:rsidRPr="00141283" w:rsidRDefault="004144C8" w:rsidP="005A1D0F">
            <w:pPr>
              <w:tabs>
                <w:tab w:val="left" w:pos="11"/>
                <w:tab w:val="decimal" w:pos="1145"/>
              </w:tabs>
              <w:suppressAutoHyphens/>
              <w:spacing w:before="20" w:after="2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4,11</w:t>
            </w:r>
          </w:p>
        </w:tc>
        <w:tc>
          <w:tcPr>
            <w:tcW w:w="1368"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192"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214"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r>
      <w:tr w:rsidR="004144C8" w:rsidRPr="00141283" w:rsidTr="004144C8">
        <w:trPr>
          <w:cantSplit/>
          <w:trHeight w:val="20"/>
          <w:jc w:val="center"/>
        </w:trPr>
        <w:tc>
          <w:tcPr>
            <w:tcW w:w="3339" w:type="dxa"/>
            <w:shd w:val="clear" w:color="auto" w:fill="auto"/>
            <w:vAlign w:val="center"/>
          </w:tcPr>
          <w:p w:rsidR="004144C8" w:rsidRPr="00141283" w:rsidRDefault="004144C8" w:rsidP="002E33AB">
            <w:pPr>
              <w:overflowPunct w:val="0"/>
              <w:autoSpaceDE w:val="0"/>
              <w:autoSpaceDN w:val="0"/>
              <w:adjustRightInd w:val="0"/>
              <w:spacing w:after="0" w:line="240" w:lineRule="auto"/>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Количество очередников (актуальная очередь) в дошкольных образовательных организациях</w:t>
            </w:r>
          </w:p>
        </w:tc>
        <w:tc>
          <w:tcPr>
            <w:tcW w:w="1397" w:type="dxa"/>
            <w:shd w:val="clear" w:color="auto" w:fill="auto"/>
            <w:vAlign w:val="center"/>
          </w:tcPr>
          <w:p w:rsidR="004144C8" w:rsidRPr="00141283" w:rsidRDefault="004144C8" w:rsidP="002E33AB">
            <w:pPr>
              <w:overflowPunct w:val="0"/>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Чел.</w:t>
            </w:r>
          </w:p>
        </w:tc>
        <w:tc>
          <w:tcPr>
            <w:tcW w:w="1394" w:type="dxa"/>
            <w:shd w:val="clear" w:color="auto" w:fill="auto"/>
            <w:vAlign w:val="center"/>
          </w:tcPr>
          <w:p w:rsidR="004144C8" w:rsidRPr="00141283" w:rsidRDefault="004144C8" w:rsidP="005A1D0F">
            <w:pPr>
              <w:tabs>
                <w:tab w:val="left" w:pos="11"/>
                <w:tab w:val="decimal" w:pos="1145"/>
              </w:tabs>
              <w:suppressAutoHyphens/>
              <w:spacing w:before="20" w:after="2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198</w:t>
            </w:r>
          </w:p>
        </w:tc>
        <w:tc>
          <w:tcPr>
            <w:tcW w:w="1368"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192"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214"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r>
      <w:tr w:rsidR="004144C8" w:rsidRPr="00141283" w:rsidTr="004144C8">
        <w:trPr>
          <w:cantSplit/>
          <w:trHeight w:val="20"/>
          <w:jc w:val="center"/>
        </w:trPr>
        <w:tc>
          <w:tcPr>
            <w:tcW w:w="3339" w:type="dxa"/>
            <w:shd w:val="clear" w:color="auto" w:fill="auto"/>
            <w:vAlign w:val="center"/>
          </w:tcPr>
          <w:p w:rsidR="004144C8" w:rsidRPr="00141283" w:rsidRDefault="004144C8" w:rsidP="002E33AB">
            <w:pPr>
              <w:overflowPunct w:val="0"/>
              <w:autoSpaceDE w:val="0"/>
              <w:autoSpaceDN w:val="0"/>
              <w:adjustRightInd w:val="0"/>
              <w:spacing w:after="0" w:line="240" w:lineRule="auto"/>
              <w:ind w:left="340"/>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в возрасте 3–7 лет</w:t>
            </w:r>
          </w:p>
        </w:tc>
        <w:tc>
          <w:tcPr>
            <w:tcW w:w="1397" w:type="dxa"/>
            <w:shd w:val="clear" w:color="auto" w:fill="auto"/>
            <w:vAlign w:val="center"/>
          </w:tcPr>
          <w:p w:rsidR="004144C8" w:rsidRPr="00141283" w:rsidRDefault="004144C8" w:rsidP="002E33AB">
            <w:pPr>
              <w:overflowPunct w:val="0"/>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чел.</w:t>
            </w:r>
          </w:p>
        </w:tc>
        <w:tc>
          <w:tcPr>
            <w:tcW w:w="1394" w:type="dxa"/>
            <w:tcBorders>
              <w:bottom w:val="single" w:sz="4" w:space="0" w:color="auto"/>
            </w:tcBorders>
            <w:shd w:val="clear" w:color="auto" w:fill="auto"/>
            <w:vAlign w:val="center"/>
          </w:tcPr>
          <w:p w:rsidR="004144C8" w:rsidRPr="00141283" w:rsidRDefault="004144C8" w:rsidP="005A1D0F">
            <w:pPr>
              <w:tabs>
                <w:tab w:val="left" w:pos="11"/>
                <w:tab w:val="decimal" w:pos="1145"/>
              </w:tabs>
              <w:suppressAutoHyphens/>
              <w:spacing w:before="20" w:after="2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51</w:t>
            </w:r>
          </w:p>
        </w:tc>
        <w:tc>
          <w:tcPr>
            <w:tcW w:w="1368"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192"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214"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r>
      <w:tr w:rsidR="004144C8" w:rsidRPr="00141283" w:rsidTr="004144C8">
        <w:trPr>
          <w:cantSplit/>
          <w:trHeight w:val="20"/>
          <w:jc w:val="center"/>
        </w:trPr>
        <w:tc>
          <w:tcPr>
            <w:tcW w:w="3339" w:type="dxa"/>
            <w:shd w:val="clear" w:color="auto" w:fill="auto"/>
            <w:vAlign w:val="center"/>
          </w:tcPr>
          <w:p w:rsidR="004144C8" w:rsidRPr="00141283" w:rsidRDefault="004144C8" w:rsidP="002E33AB">
            <w:pPr>
              <w:overflowPunct w:val="0"/>
              <w:autoSpaceDE w:val="0"/>
              <w:autoSpaceDN w:val="0"/>
              <w:adjustRightInd w:val="0"/>
              <w:spacing w:after="0" w:line="240" w:lineRule="auto"/>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Общеобразовательные организации</w:t>
            </w:r>
          </w:p>
        </w:tc>
        <w:tc>
          <w:tcPr>
            <w:tcW w:w="1397" w:type="dxa"/>
            <w:shd w:val="clear" w:color="auto" w:fill="auto"/>
            <w:vAlign w:val="center"/>
          </w:tcPr>
          <w:p w:rsidR="004144C8" w:rsidRPr="00141283" w:rsidRDefault="004144C8" w:rsidP="002E33AB">
            <w:pPr>
              <w:overflowPunct w:val="0"/>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1394" w:type="dxa"/>
            <w:shd w:val="clear" w:color="auto" w:fill="auto"/>
            <w:vAlign w:val="center"/>
          </w:tcPr>
          <w:p w:rsidR="004144C8" w:rsidRPr="00141283" w:rsidRDefault="004144C8" w:rsidP="005A1D0F">
            <w:pPr>
              <w:tabs>
                <w:tab w:val="left" w:pos="11"/>
                <w:tab w:val="decimal" w:pos="1145"/>
              </w:tabs>
              <w:suppressAutoHyphens/>
              <w:spacing w:before="20" w:after="20" w:line="240" w:lineRule="auto"/>
              <w:jc w:val="center"/>
              <w:rPr>
                <w:rFonts w:ascii="Times New Roman" w:eastAsia="Times New Roman" w:hAnsi="Times New Roman" w:cs="Times New Roman"/>
                <w:sz w:val="24"/>
                <w:szCs w:val="24"/>
                <w:lang w:eastAsia="ru-RU"/>
              </w:rPr>
            </w:pPr>
          </w:p>
        </w:tc>
        <w:tc>
          <w:tcPr>
            <w:tcW w:w="1368"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192"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214"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r>
      <w:tr w:rsidR="004144C8" w:rsidRPr="00141283" w:rsidTr="004144C8">
        <w:trPr>
          <w:cantSplit/>
          <w:trHeight w:val="20"/>
          <w:jc w:val="center"/>
        </w:trPr>
        <w:tc>
          <w:tcPr>
            <w:tcW w:w="3339" w:type="dxa"/>
            <w:shd w:val="clear" w:color="auto" w:fill="auto"/>
            <w:vAlign w:val="center"/>
          </w:tcPr>
          <w:p w:rsidR="004144C8" w:rsidRPr="00141283" w:rsidRDefault="004144C8" w:rsidP="002E33AB">
            <w:pPr>
              <w:overflowPunct w:val="0"/>
              <w:autoSpaceDE w:val="0"/>
              <w:autoSpaceDN w:val="0"/>
              <w:adjustRightInd w:val="0"/>
              <w:spacing w:after="0" w:line="240" w:lineRule="auto"/>
              <w:ind w:left="340"/>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количество</w:t>
            </w:r>
          </w:p>
        </w:tc>
        <w:tc>
          <w:tcPr>
            <w:tcW w:w="1397" w:type="dxa"/>
            <w:shd w:val="clear" w:color="auto" w:fill="auto"/>
            <w:vAlign w:val="center"/>
          </w:tcPr>
          <w:p w:rsidR="004144C8" w:rsidRPr="00141283" w:rsidRDefault="004144C8" w:rsidP="002E33AB">
            <w:pPr>
              <w:overflowPunct w:val="0"/>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единица</w:t>
            </w:r>
          </w:p>
        </w:tc>
        <w:tc>
          <w:tcPr>
            <w:tcW w:w="1394" w:type="dxa"/>
            <w:shd w:val="clear" w:color="auto" w:fill="auto"/>
            <w:vAlign w:val="center"/>
          </w:tcPr>
          <w:p w:rsidR="004144C8" w:rsidRPr="00141283" w:rsidRDefault="004144C8" w:rsidP="005A1D0F">
            <w:pPr>
              <w:tabs>
                <w:tab w:val="left" w:pos="11"/>
                <w:tab w:val="decimal" w:pos="1145"/>
              </w:tabs>
              <w:suppressAutoHyphens/>
              <w:spacing w:before="20" w:after="2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3</w:t>
            </w:r>
          </w:p>
        </w:tc>
        <w:tc>
          <w:tcPr>
            <w:tcW w:w="1368"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192"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214"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r>
      <w:tr w:rsidR="004144C8" w:rsidRPr="00141283" w:rsidTr="004144C8">
        <w:trPr>
          <w:cantSplit/>
          <w:trHeight w:val="20"/>
          <w:jc w:val="center"/>
        </w:trPr>
        <w:tc>
          <w:tcPr>
            <w:tcW w:w="3339" w:type="dxa"/>
            <w:shd w:val="clear" w:color="auto" w:fill="auto"/>
            <w:vAlign w:val="center"/>
          </w:tcPr>
          <w:p w:rsidR="004144C8" w:rsidRPr="00141283" w:rsidRDefault="004144C8" w:rsidP="002E33AB">
            <w:pPr>
              <w:overflowPunct w:val="0"/>
              <w:autoSpaceDE w:val="0"/>
              <w:autoSpaceDN w:val="0"/>
              <w:adjustRightInd w:val="0"/>
              <w:spacing w:after="0" w:line="240" w:lineRule="auto"/>
              <w:ind w:left="340"/>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емкость</w:t>
            </w:r>
          </w:p>
        </w:tc>
        <w:tc>
          <w:tcPr>
            <w:tcW w:w="1397" w:type="dxa"/>
            <w:shd w:val="clear" w:color="auto" w:fill="auto"/>
            <w:vAlign w:val="center"/>
          </w:tcPr>
          <w:p w:rsidR="004144C8" w:rsidRPr="00141283" w:rsidRDefault="004144C8" w:rsidP="002E33AB">
            <w:pPr>
              <w:overflowPunct w:val="0"/>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место</w:t>
            </w:r>
          </w:p>
        </w:tc>
        <w:tc>
          <w:tcPr>
            <w:tcW w:w="1394" w:type="dxa"/>
            <w:shd w:val="clear" w:color="auto" w:fill="auto"/>
            <w:vAlign w:val="center"/>
          </w:tcPr>
          <w:p w:rsidR="004144C8" w:rsidRPr="00141283" w:rsidRDefault="006318AB" w:rsidP="00735035">
            <w:pPr>
              <w:tabs>
                <w:tab w:val="left" w:pos="11"/>
                <w:tab w:val="decimal" w:pos="1145"/>
              </w:tabs>
              <w:suppressAutoHyphens/>
              <w:spacing w:before="20" w:after="2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19</w:t>
            </w:r>
            <w:r w:rsidR="00735035">
              <w:rPr>
                <w:rFonts w:ascii="Times New Roman" w:eastAsia="Times New Roman" w:hAnsi="Times New Roman" w:cs="Times New Roman"/>
                <w:sz w:val="24"/>
                <w:szCs w:val="24"/>
                <w:lang w:eastAsia="ru-RU"/>
              </w:rPr>
              <w:t>8</w:t>
            </w:r>
            <w:r w:rsidR="004144C8" w:rsidRPr="00141283">
              <w:rPr>
                <w:rFonts w:ascii="Times New Roman" w:eastAsia="Times New Roman" w:hAnsi="Times New Roman" w:cs="Times New Roman"/>
                <w:sz w:val="24"/>
                <w:szCs w:val="24"/>
                <w:lang w:eastAsia="ru-RU"/>
              </w:rPr>
              <w:t>0</w:t>
            </w:r>
          </w:p>
        </w:tc>
        <w:tc>
          <w:tcPr>
            <w:tcW w:w="1368"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192"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214"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r>
      <w:tr w:rsidR="004144C8" w:rsidRPr="00141283" w:rsidTr="004144C8">
        <w:trPr>
          <w:cantSplit/>
          <w:trHeight w:val="20"/>
          <w:jc w:val="center"/>
        </w:trPr>
        <w:tc>
          <w:tcPr>
            <w:tcW w:w="3339" w:type="dxa"/>
            <w:shd w:val="clear" w:color="auto" w:fill="auto"/>
            <w:vAlign w:val="center"/>
          </w:tcPr>
          <w:p w:rsidR="004144C8" w:rsidRPr="00141283" w:rsidRDefault="004144C8" w:rsidP="002E33AB">
            <w:pPr>
              <w:overflowPunct w:val="0"/>
              <w:autoSpaceDE w:val="0"/>
              <w:autoSpaceDN w:val="0"/>
              <w:adjustRightInd w:val="0"/>
              <w:spacing w:after="0" w:line="240" w:lineRule="auto"/>
              <w:ind w:left="80"/>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фактическая наполняемость</w:t>
            </w:r>
          </w:p>
        </w:tc>
        <w:tc>
          <w:tcPr>
            <w:tcW w:w="1397" w:type="dxa"/>
            <w:shd w:val="clear" w:color="auto" w:fill="auto"/>
            <w:vAlign w:val="center"/>
          </w:tcPr>
          <w:p w:rsidR="004144C8" w:rsidRPr="00141283" w:rsidRDefault="004144C8" w:rsidP="002E33AB">
            <w:pPr>
              <w:overflowPunct w:val="0"/>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чел.</w:t>
            </w:r>
          </w:p>
        </w:tc>
        <w:tc>
          <w:tcPr>
            <w:tcW w:w="1394" w:type="dxa"/>
            <w:tcBorders>
              <w:bottom w:val="single" w:sz="4" w:space="0" w:color="auto"/>
            </w:tcBorders>
            <w:shd w:val="clear" w:color="auto" w:fill="auto"/>
            <w:vAlign w:val="center"/>
          </w:tcPr>
          <w:p w:rsidR="004144C8" w:rsidRPr="00141283" w:rsidRDefault="004144C8" w:rsidP="00735035">
            <w:pPr>
              <w:tabs>
                <w:tab w:val="left" w:pos="11"/>
                <w:tab w:val="decimal" w:pos="1145"/>
              </w:tabs>
              <w:suppressAutoHyphens/>
              <w:spacing w:before="20" w:after="2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26</w:t>
            </w:r>
            <w:r w:rsidR="00735035">
              <w:rPr>
                <w:rFonts w:ascii="Times New Roman" w:eastAsia="Times New Roman" w:hAnsi="Times New Roman" w:cs="Times New Roman"/>
                <w:sz w:val="24"/>
                <w:szCs w:val="24"/>
                <w:lang w:eastAsia="ru-RU"/>
              </w:rPr>
              <w:t>80</w:t>
            </w:r>
          </w:p>
        </w:tc>
        <w:tc>
          <w:tcPr>
            <w:tcW w:w="1368"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0"/>
                <w:szCs w:val="24"/>
                <w:lang w:eastAsia="ru-RU"/>
              </w:rPr>
              <w:t>135 на 1000 чел.</w:t>
            </w:r>
          </w:p>
        </w:tc>
        <w:tc>
          <w:tcPr>
            <w:tcW w:w="1192" w:type="dxa"/>
            <w:shd w:val="clear" w:color="auto" w:fill="auto"/>
            <w:vAlign w:val="center"/>
          </w:tcPr>
          <w:p w:rsidR="004144C8" w:rsidRPr="00141283" w:rsidRDefault="004144C8" w:rsidP="006318AB">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5</w:t>
            </w:r>
            <w:r w:rsidR="006318AB">
              <w:rPr>
                <w:rFonts w:ascii="Times New Roman" w:eastAsia="Times New Roman" w:hAnsi="Times New Roman" w:cs="Times New Roman"/>
                <w:sz w:val="24"/>
                <w:szCs w:val="24"/>
                <w:lang w:eastAsia="ru-RU"/>
              </w:rPr>
              <w:t>988</w:t>
            </w:r>
          </w:p>
        </w:tc>
        <w:tc>
          <w:tcPr>
            <w:tcW w:w="1214" w:type="dxa"/>
            <w:tcBorders>
              <w:bottom w:val="single" w:sz="4" w:space="0" w:color="auto"/>
            </w:tcBorders>
            <w:shd w:val="clear" w:color="auto" w:fill="auto"/>
            <w:vAlign w:val="center"/>
          </w:tcPr>
          <w:p w:rsidR="004144C8" w:rsidRPr="00141283" w:rsidRDefault="004144C8" w:rsidP="00735035">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w:t>
            </w:r>
            <w:r w:rsidR="006318AB">
              <w:rPr>
                <w:rFonts w:ascii="Times New Roman" w:eastAsia="Times New Roman" w:hAnsi="Times New Roman" w:cs="Times New Roman"/>
                <w:sz w:val="24"/>
                <w:szCs w:val="24"/>
                <w:lang w:eastAsia="ru-RU"/>
              </w:rPr>
              <w:t>40</w:t>
            </w:r>
            <w:r w:rsidR="00735035">
              <w:rPr>
                <w:rFonts w:ascii="Times New Roman" w:eastAsia="Times New Roman" w:hAnsi="Times New Roman" w:cs="Times New Roman"/>
                <w:sz w:val="24"/>
                <w:szCs w:val="24"/>
                <w:lang w:eastAsia="ru-RU"/>
              </w:rPr>
              <w:t>0</w:t>
            </w:r>
            <w:r w:rsidR="006318AB">
              <w:rPr>
                <w:rFonts w:ascii="Times New Roman" w:eastAsia="Times New Roman" w:hAnsi="Times New Roman" w:cs="Times New Roman"/>
                <w:sz w:val="24"/>
                <w:szCs w:val="24"/>
                <w:lang w:eastAsia="ru-RU"/>
              </w:rPr>
              <w:t>8</w:t>
            </w:r>
          </w:p>
        </w:tc>
      </w:tr>
      <w:tr w:rsidR="004144C8" w:rsidRPr="00141283" w:rsidTr="004144C8">
        <w:trPr>
          <w:cantSplit/>
          <w:trHeight w:val="20"/>
          <w:jc w:val="center"/>
        </w:trPr>
        <w:tc>
          <w:tcPr>
            <w:tcW w:w="3339" w:type="dxa"/>
            <w:shd w:val="clear" w:color="auto" w:fill="auto"/>
            <w:vAlign w:val="center"/>
          </w:tcPr>
          <w:p w:rsidR="004144C8" w:rsidRPr="00141283" w:rsidRDefault="004144C8" w:rsidP="002E33AB">
            <w:pPr>
              <w:overflowPunct w:val="0"/>
              <w:autoSpaceDE w:val="0"/>
              <w:autoSpaceDN w:val="0"/>
              <w:adjustRightInd w:val="0"/>
              <w:spacing w:after="0" w:line="240" w:lineRule="auto"/>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Количество детей, обучающихся во вторую смену</w:t>
            </w:r>
          </w:p>
        </w:tc>
        <w:tc>
          <w:tcPr>
            <w:tcW w:w="1397" w:type="dxa"/>
            <w:shd w:val="clear" w:color="auto" w:fill="auto"/>
            <w:vAlign w:val="center"/>
          </w:tcPr>
          <w:p w:rsidR="004144C8" w:rsidRPr="00141283" w:rsidRDefault="004144C8" w:rsidP="002E33AB">
            <w:pPr>
              <w:overflowPunct w:val="0"/>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чел.</w:t>
            </w:r>
          </w:p>
        </w:tc>
        <w:tc>
          <w:tcPr>
            <w:tcW w:w="1394" w:type="dxa"/>
            <w:tcBorders>
              <w:bottom w:val="single" w:sz="4" w:space="0" w:color="auto"/>
            </w:tcBorders>
            <w:shd w:val="clear" w:color="auto" w:fill="auto"/>
            <w:vAlign w:val="center"/>
          </w:tcPr>
          <w:p w:rsidR="004144C8" w:rsidRPr="00141283" w:rsidRDefault="004144C8" w:rsidP="005A1D0F">
            <w:pPr>
              <w:tabs>
                <w:tab w:val="left" w:pos="11"/>
                <w:tab w:val="decimal" w:pos="1145"/>
              </w:tabs>
              <w:suppressAutoHyphens/>
              <w:spacing w:before="20" w:after="2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300</w:t>
            </w:r>
          </w:p>
        </w:tc>
        <w:tc>
          <w:tcPr>
            <w:tcW w:w="1368"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192"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214" w:type="dxa"/>
            <w:tcBorders>
              <w:bottom w:val="single" w:sz="4" w:space="0" w:color="auto"/>
            </w:tcBorders>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r>
      <w:tr w:rsidR="004144C8" w:rsidRPr="00141283" w:rsidTr="004144C8">
        <w:trPr>
          <w:cantSplit/>
          <w:trHeight w:val="20"/>
          <w:jc w:val="center"/>
        </w:trPr>
        <w:tc>
          <w:tcPr>
            <w:tcW w:w="3339" w:type="dxa"/>
            <w:shd w:val="clear" w:color="auto" w:fill="auto"/>
            <w:vAlign w:val="center"/>
          </w:tcPr>
          <w:p w:rsidR="004144C8" w:rsidRPr="00141283" w:rsidRDefault="004144C8" w:rsidP="002E33AB">
            <w:pPr>
              <w:overflowPunct w:val="0"/>
              <w:autoSpaceDE w:val="0"/>
              <w:autoSpaceDN w:val="0"/>
              <w:adjustRightInd w:val="0"/>
              <w:spacing w:after="0" w:line="240" w:lineRule="auto"/>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Площадь участков для строительства общеобразовательных организаций для покрытия дефицита</w:t>
            </w:r>
          </w:p>
        </w:tc>
        <w:tc>
          <w:tcPr>
            <w:tcW w:w="1397" w:type="dxa"/>
            <w:shd w:val="clear" w:color="auto" w:fill="auto"/>
            <w:vAlign w:val="center"/>
          </w:tcPr>
          <w:p w:rsidR="004144C8" w:rsidRPr="00141283" w:rsidRDefault="004144C8" w:rsidP="002E33AB">
            <w:pPr>
              <w:overflowPunct w:val="0"/>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га</w:t>
            </w:r>
          </w:p>
        </w:tc>
        <w:tc>
          <w:tcPr>
            <w:tcW w:w="1394" w:type="dxa"/>
            <w:tcBorders>
              <w:bottom w:val="single" w:sz="4" w:space="0" w:color="auto"/>
            </w:tcBorders>
            <w:shd w:val="clear" w:color="auto" w:fill="auto"/>
            <w:vAlign w:val="center"/>
          </w:tcPr>
          <w:p w:rsidR="004144C8" w:rsidRPr="00141283" w:rsidRDefault="004144C8" w:rsidP="005A1D0F">
            <w:pPr>
              <w:tabs>
                <w:tab w:val="left" w:pos="11"/>
                <w:tab w:val="decimal" w:pos="1145"/>
              </w:tabs>
              <w:suppressAutoHyphens/>
              <w:spacing w:before="20" w:after="2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5,98</w:t>
            </w:r>
          </w:p>
        </w:tc>
        <w:tc>
          <w:tcPr>
            <w:tcW w:w="1368"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192"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214"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r>
      <w:tr w:rsidR="004144C8" w:rsidRPr="00141283" w:rsidTr="004144C8">
        <w:trPr>
          <w:cantSplit/>
          <w:trHeight w:val="20"/>
          <w:jc w:val="center"/>
        </w:trPr>
        <w:tc>
          <w:tcPr>
            <w:tcW w:w="3339" w:type="dxa"/>
            <w:shd w:val="clear" w:color="auto" w:fill="auto"/>
            <w:vAlign w:val="center"/>
          </w:tcPr>
          <w:p w:rsidR="004144C8" w:rsidRPr="00141283" w:rsidRDefault="004144C8" w:rsidP="002E33AB">
            <w:pPr>
              <w:keepNext/>
              <w:overflowPunct w:val="0"/>
              <w:autoSpaceDE w:val="0"/>
              <w:autoSpaceDN w:val="0"/>
              <w:adjustRightInd w:val="0"/>
              <w:spacing w:after="0" w:line="240" w:lineRule="auto"/>
              <w:rPr>
                <w:rFonts w:ascii="Times New Roman" w:eastAsia="Times New Roman" w:hAnsi="Times New Roman" w:cs="Times New Roman"/>
                <w:b/>
                <w:i/>
                <w:sz w:val="24"/>
                <w:szCs w:val="24"/>
                <w:lang w:eastAsia="ru-RU"/>
              </w:rPr>
            </w:pPr>
            <w:r w:rsidRPr="00141283">
              <w:rPr>
                <w:rFonts w:ascii="Times New Roman" w:eastAsia="Times New Roman" w:hAnsi="Times New Roman" w:cs="Times New Roman"/>
                <w:b/>
                <w:i/>
                <w:sz w:val="24"/>
                <w:szCs w:val="24"/>
                <w:lang w:eastAsia="ru-RU"/>
              </w:rPr>
              <w:t>Учреждения дополнительного образования</w:t>
            </w:r>
          </w:p>
        </w:tc>
        <w:tc>
          <w:tcPr>
            <w:tcW w:w="1397" w:type="dxa"/>
            <w:shd w:val="clear" w:color="auto" w:fill="auto"/>
            <w:vAlign w:val="center"/>
          </w:tcPr>
          <w:p w:rsidR="004144C8" w:rsidRPr="00141283" w:rsidRDefault="004144C8" w:rsidP="002E33AB">
            <w:pPr>
              <w:overflowPunct w:val="0"/>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1394" w:type="dxa"/>
            <w:shd w:val="clear" w:color="auto" w:fill="auto"/>
            <w:vAlign w:val="center"/>
          </w:tcPr>
          <w:p w:rsidR="004144C8" w:rsidRPr="00141283" w:rsidRDefault="004144C8" w:rsidP="005A1D0F">
            <w:pPr>
              <w:tabs>
                <w:tab w:val="left" w:pos="11"/>
                <w:tab w:val="decimal" w:pos="1145"/>
              </w:tabs>
              <w:suppressAutoHyphens/>
              <w:spacing w:before="20" w:after="20" w:line="240" w:lineRule="auto"/>
              <w:jc w:val="center"/>
              <w:rPr>
                <w:rFonts w:ascii="Times New Roman" w:eastAsia="Times New Roman" w:hAnsi="Times New Roman" w:cs="Times New Roman"/>
                <w:sz w:val="24"/>
                <w:szCs w:val="24"/>
                <w:lang w:eastAsia="ru-RU"/>
              </w:rPr>
            </w:pPr>
          </w:p>
        </w:tc>
        <w:tc>
          <w:tcPr>
            <w:tcW w:w="1368"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192"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214"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r>
      <w:tr w:rsidR="004144C8" w:rsidRPr="00141283" w:rsidTr="004144C8">
        <w:trPr>
          <w:cantSplit/>
          <w:trHeight w:val="20"/>
          <w:jc w:val="center"/>
        </w:trPr>
        <w:tc>
          <w:tcPr>
            <w:tcW w:w="3339" w:type="dxa"/>
            <w:shd w:val="clear" w:color="auto" w:fill="auto"/>
            <w:vAlign w:val="center"/>
          </w:tcPr>
          <w:p w:rsidR="004144C8" w:rsidRPr="00141283" w:rsidRDefault="004144C8" w:rsidP="002E33AB">
            <w:pPr>
              <w:keepNext/>
              <w:overflowPunct w:val="0"/>
              <w:autoSpaceDE w:val="0"/>
              <w:autoSpaceDN w:val="0"/>
              <w:adjustRightInd w:val="0"/>
              <w:spacing w:after="0" w:line="240" w:lineRule="auto"/>
              <w:rPr>
                <w:rFonts w:ascii="Times New Roman" w:eastAsia="Times New Roman" w:hAnsi="Times New Roman" w:cs="Times New Roman"/>
                <w:b/>
                <w:i/>
                <w:sz w:val="24"/>
                <w:szCs w:val="24"/>
                <w:lang w:eastAsia="ru-RU"/>
              </w:rPr>
            </w:pPr>
            <w:r w:rsidRPr="00141283">
              <w:rPr>
                <w:rFonts w:ascii="Times New Roman" w:eastAsia="Times New Roman" w:hAnsi="Times New Roman" w:cs="Times New Roman"/>
                <w:b/>
                <w:i/>
                <w:sz w:val="24"/>
                <w:szCs w:val="24"/>
                <w:lang w:eastAsia="ru-RU"/>
              </w:rPr>
              <w:t>Детские школы искусств</w:t>
            </w:r>
          </w:p>
        </w:tc>
        <w:tc>
          <w:tcPr>
            <w:tcW w:w="1397" w:type="dxa"/>
            <w:shd w:val="clear" w:color="auto" w:fill="auto"/>
            <w:vAlign w:val="center"/>
          </w:tcPr>
          <w:p w:rsidR="004144C8" w:rsidRPr="00141283" w:rsidRDefault="004144C8" w:rsidP="002E33AB">
            <w:pPr>
              <w:overflowPunct w:val="0"/>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1394" w:type="dxa"/>
            <w:shd w:val="clear" w:color="auto" w:fill="auto"/>
            <w:vAlign w:val="center"/>
          </w:tcPr>
          <w:p w:rsidR="004144C8" w:rsidRPr="00141283" w:rsidRDefault="004144C8" w:rsidP="005A1D0F">
            <w:pPr>
              <w:tabs>
                <w:tab w:val="left" w:pos="11"/>
                <w:tab w:val="decimal" w:pos="1145"/>
              </w:tabs>
              <w:suppressAutoHyphens/>
              <w:spacing w:before="20" w:after="20" w:line="240" w:lineRule="auto"/>
              <w:jc w:val="center"/>
              <w:rPr>
                <w:rFonts w:ascii="Times New Roman" w:eastAsia="Times New Roman" w:hAnsi="Times New Roman" w:cs="Times New Roman"/>
                <w:sz w:val="24"/>
                <w:szCs w:val="24"/>
                <w:lang w:eastAsia="ru-RU"/>
              </w:rPr>
            </w:pPr>
          </w:p>
        </w:tc>
        <w:tc>
          <w:tcPr>
            <w:tcW w:w="1368"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192"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214"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r>
      <w:tr w:rsidR="004144C8" w:rsidRPr="00141283" w:rsidTr="004144C8">
        <w:trPr>
          <w:cantSplit/>
          <w:trHeight w:val="20"/>
          <w:jc w:val="center"/>
        </w:trPr>
        <w:tc>
          <w:tcPr>
            <w:tcW w:w="3339" w:type="dxa"/>
            <w:shd w:val="clear" w:color="auto" w:fill="auto"/>
            <w:vAlign w:val="center"/>
          </w:tcPr>
          <w:p w:rsidR="004144C8" w:rsidRPr="00141283" w:rsidRDefault="004144C8" w:rsidP="002E33AB">
            <w:pPr>
              <w:overflowPunct w:val="0"/>
              <w:autoSpaceDE w:val="0"/>
              <w:autoSpaceDN w:val="0"/>
              <w:adjustRightInd w:val="0"/>
              <w:spacing w:after="0" w:line="240" w:lineRule="auto"/>
              <w:ind w:left="340"/>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количество</w:t>
            </w:r>
          </w:p>
        </w:tc>
        <w:tc>
          <w:tcPr>
            <w:tcW w:w="1397" w:type="dxa"/>
            <w:shd w:val="clear" w:color="auto" w:fill="auto"/>
            <w:vAlign w:val="center"/>
          </w:tcPr>
          <w:p w:rsidR="004144C8" w:rsidRPr="00141283" w:rsidRDefault="004144C8" w:rsidP="002E33AB">
            <w:pPr>
              <w:overflowPunct w:val="0"/>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единица</w:t>
            </w:r>
          </w:p>
        </w:tc>
        <w:tc>
          <w:tcPr>
            <w:tcW w:w="1394" w:type="dxa"/>
            <w:tcBorders>
              <w:bottom w:val="single" w:sz="4" w:space="0" w:color="auto"/>
            </w:tcBorders>
            <w:shd w:val="clear" w:color="auto" w:fill="auto"/>
            <w:vAlign w:val="center"/>
          </w:tcPr>
          <w:p w:rsidR="004144C8" w:rsidRPr="00141283" w:rsidRDefault="004144C8" w:rsidP="005A1D0F">
            <w:pPr>
              <w:tabs>
                <w:tab w:val="left" w:pos="11"/>
                <w:tab w:val="decimal" w:pos="1145"/>
              </w:tabs>
              <w:suppressAutoHyphens/>
              <w:spacing w:before="20" w:after="20" w:line="240" w:lineRule="auto"/>
              <w:jc w:val="center"/>
              <w:rPr>
                <w:rFonts w:ascii="Times New Roman" w:eastAsia="Times New Roman" w:hAnsi="Times New Roman" w:cs="Times New Roman"/>
                <w:sz w:val="24"/>
                <w:szCs w:val="24"/>
                <w:lang w:eastAsia="ru-RU"/>
              </w:rPr>
            </w:pPr>
          </w:p>
        </w:tc>
        <w:tc>
          <w:tcPr>
            <w:tcW w:w="1368" w:type="dxa"/>
            <w:tcBorders>
              <w:bottom w:val="single" w:sz="4" w:space="0" w:color="auto"/>
            </w:tcBorders>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192" w:type="dxa"/>
            <w:tcBorders>
              <w:bottom w:val="single" w:sz="4" w:space="0" w:color="auto"/>
            </w:tcBorders>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214" w:type="dxa"/>
            <w:tcBorders>
              <w:bottom w:val="single" w:sz="4" w:space="0" w:color="auto"/>
            </w:tcBorders>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r>
      <w:tr w:rsidR="004144C8" w:rsidRPr="00141283" w:rsidTr="004144C8">
        <w:trPr>
          <w:cantSplit/>
          <w:trHeight w:val="20"/>
          <w:jc w:val="center"/>
        </w:trPr>
        <w:tc>
          <w:tcPr>
            <w:tcW w:w="3339" w:type="dxa"/>
            <w:shd w:val="clear" w:color="auto" w:fill="auto"/>
            <w:vAlign w:val="center"/>
          </w:tcPr>
          <w:p w:rsidR="004144C8" w:rsidRPr="00141283" w:rsidRDefault="004144C8" w:rsidP="002E33AB">
            <w:pPr>
              <w:overflowPunct w:val="0"/>
              <w:autoSpaceDE w:val="0"/>
              <w:autoSpaceDN w:val="0"/>
              <w:adjustRightInd w:val="0"/>
              <w:spacing w:after="0" w:line="240" w:lineRule="auto"/>
              <w:ind w:left="340"/>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емкость</w:t>
            </w:r>
          </w:p>
        </w:tc>
        <w:tc>
          <w:tcPr>
            <w:tcW w:w="1397" w:type="dxa"/>
            <w:shd w:val="clear" w:color="auto" w:fill="auto"/>
            <w:vAlign w:val="center"/>
          </w:tcPr>
          <w:p w:rsidR="004144C8" w:rsidRPr="00141283" w:rsidRDefault="004144C8" w:rsidP="002E33AB">
            <w:pPr>
              <w:overflowPunct w:val="0"/>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место</w:t>
            </w:r>
          </w:p>
        </w:tc>
        <w:tc>
          <w:tcPr>
            <w:tcW w:w="1394" w:type="dxa"/>
            <w:tcBorders>
              <w:bottom w:val="single" w:sz="4" w:space="0" w:color="auto"/>
            </w:tcBorders>
            <w:shd w:val="clear" w:color="auto" w:fill="auto"/>
            <w:vAlign w:val="center"/>
          </w:tcPr>
          <w:p w:rsidR="004144C8" w:rsidRPr="00141283" w:rsidRDefault="004144C8" w:rsidP="005A1D0F">
            <w:pPr>
              <w:tabs>
                <w:tab w:val="left" w:pos="11"/>
                <w:tab w:val="decimal" w:pos="1145"/>
              </w:tabs>
              <w:suppressAutoHyphens/>
              <w:spacing w:before="20" w:after="2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1074</w:t>
            </w:r>
          </w:p>
        </w:tc>
        <w:tc>
          <w:tcPr>
            <w:tcW w:w="1368" w:type="dxa"/>
            <w:tcBorders>
              <w:bottom w:val="single" w:sz="4" w:space="0" w:color="auto"/>
            </w:tcBorders>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0"/>
                <w:szCs w:val="24"/>
                <w:lang w:eastAsia="ru-RU"/>
              </w:rPr>
            </w:pPr>
            <w:r w:rsidRPr="00141283">
              <w:rPr>
                <w:rFonts w:ascii="Times New Roman" w:eastAsia="Times New Roman" w:hAnsi="Times New Roman" w:cs="Times New Roman"/>
                <w:sz w:val="20"/>
                <w:szCs w:val="24"/>
                <w:lang w:eastAsia="ru-RU"/>
              </w:rPr>
              <w:t>детей в возрасте от 6 до 15 лет 12%</w:t>
            </w:r>
          </w:p>
        </w:tc>
        <w:tc>
          <w:tcPr>
            <w:tcW w:w="1192" w:type="dxa"/>
            <w:tcBorders>
              <w:bottom w:val="single" w:sz="4" w:space="0" w:color="auto"/>
            </w:tcBorders>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1001</w:t>
            </w:r>
          </w:p>
        </w:tc>
        <w:tc>
          <w:tcPr>
            <w:tcW w:w="1214" w:type="dxa"/>
            <w:tcBorders>
              <w:bottom w:val="single" w:sz="4" w:space="0" w:color="auto"/>
            </w:tcBorders>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+73</w:t>
            </w:r>
          </w:p>
        </w:tc>
      </w:tr>
      <w:tr w:rsidR="004144C8" w:rsidRPr="00141283" w:rsidTr="004144C8">
        <w:trPr>
          <w:cantSplit/>
          <w:trHeight w:val="20"/>
          <w:jc w:val="center"/>
        </w:trPr>
        <w:tc>
          <w:tcPr>
            <w:tcW w:w="3339" w:type="dxa"/>
            <w:shd w:val="clear" w:color="auto" w:fill="auto"/>
            <w:vAlign w:val="center"/>
          </w:tcPr>
          <w:p w:rsidR="004144C8" w:rsidRPr="00141283" w:rsidRDefault="004144C8" w:rsidP="002E33AB">
            <w:pPr>
              <w:keepNext/>
              <w:overflowPunct w:val="0"/>
              <w:autoSpaceDE w:val="0"/>
              <w:autoSpaceDN w:val="0"/>
              <w:adjustRightInd w:val="0"/>
              <w:spacing w:after="0" w:line="240" w:lineRule="auto"/>
              <w:rPr>
                <w:rFonts w:ascii="Times New Roman" w:eastAsia="Times New Roman" w:hAnsi="Times New Roman" w:cs="Times New Roman"/>
                <w:b/>
                <w:i/>
                <w:sz w:val="24"/>
                <w:szCs w:val="24"/>
                <w:lang w:eastAsia="ru-RU"/>
              </w:rPr>
            </w:pPr>
            <w:r w:rsidRPr="00141283">
              <w:rPr>
                <w:rFonts w:ascii="Times New Roman" w:eastAsia="Times New Roman" w:hAnsi="Times New Roman" w:cs="Times New Roman"/>
                <w:b/>
                <w:i/>
                <w:sz w:val="24"/>
                <w:szCs w:val="24"/>
                <w:lang w:eastAsia="ru-RU"/>
              </w:rPr>
              <w:t>Детско-юношеские спортивные школы</w:t>
            </w:r>
          </w:p>
        </w:tc>
        <w:tc>
          <w:tcPr>
            <w:tcW w:w="1397" w:type="dxa"/>
            <w:shd w:val="clear" w:color="auto" w:fill="auto"/>
            <w:vAlign w:val="center"/>
          </w:tcPr>
          <w:p w:rsidR="004144C8" w:rsidRPr="00141283" w:rsidRDefault="004144C8" w:rsidP="002E33AB">
            <w:pPr>
              <w:overflowPunct w:val="0"/>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1394" w:type="dxa"/>
            <w:tcBorders>
              <w:bottom w:val="single" w:sz="4" w:space="0" w:color="auto"/>
            </w:tcBorders>
            <w:shd w:val="clear" w:color="auto" w:fill="auto"/>
            <w:vAlign w:val="center"/>
          </w:tcPr>
          <w:p w:rsidR="004144C8" w:rsidRPr="00141283" w:rsidRDefault="004144C8" w:rsidP="005A1D0F">
            <w:pPr>
              <w:tabs>
                <w:tab w:val="left" w:pos="11"/>
                <w:tab w:val="decimal" w:pos="1145"/>
              </w:tabs>
              <w:suppressAutoHyphens/>
              <w:spacing w:before="20" w:after="20" w:line="240" w:lineRule="auto"/>
              <w:jc w:val="center"/>
              <w:rPr>
                <w:rFonts w:ascii="Times New Roman" w:eastAsia="Times New Roman" w:hAnsi="Times New Roman" w:cs="Times New Roman"/>
                <w:sz w:val="24"/>
                <w:szCs w:val="24"/>
                <w:lang w:eastAsia="ru-RU"/>
              </w:rPr>
            </w:pPr>
          </w:p>
        </w:tc>
        <w:tc>
          <w:tcPr>
            <w:tcW w:w="1368" w:type="dxa"/>
            <w:tcBorders>
              <w:bottom w:val="single" w:sz="4" w:space="0" w:color="auto"/>
            </w:tcBorders>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0"/>
                <w:szCs w:val="24"/>
                <w:lang w:eastAsia="ru-RU"/>
              </w:rPr>
            </w:pPr>
          </w:p>
        </w:tc>
        <w:tc>
          <w:tcPr>
            <w:tcW w:w="1192" w:type="dxa"/>
            <w:tcBorders>
              <w:bottom w:val="single" w:sz="4" w:space="0" w:color="auto"/>
            </w:tcBorders>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214" w:type="dxa"/>
            <w:tcBorders>
              <w:bottom w:val="single" w:sz="4" w:space="0" w:color="auto"/>
            </w:tcBorders>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r>
      <w:tr w:rsidR="004144C8" w:rsidRPr="00141283" w:rsidTr="004144C8">
        <w:trPr>
          <w:cantSplit/>
          <w:trHeight w:val="20"/>
          <w:jc w:val="center"/>
        </w:trPr>
        <w:tc>
          <w:tcPr>
            <w:tcW w:w="3339" w:type="dxa"/>
            <w:shd w:val="clear" w:color="auto" w:fill="auto"/>
            <w:vAlign w:val="center"/>
          </w:tcPr>
          <w:p w:rsidR="004144C8" w:rsidRPr="00141283" w:rsidRDefault="004144C8" w:rsidP="002E33AB">
            <w:pPr>
              <w:overflowPunct w:val="0"/>
              <w:autoSpaceDE w:val="0"/>
              <w:autoSpaceDN w:val="0"/>
              <w:adjustRightInd w:val="0"/>
              <w:spacing w:after="0" w:line="240" w:lineRule="auto"/>
              <w:ind w:left="340"/>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количество</w:t>
            </w:r>
          </w:p>
        </w:tc>
        <w:tc>
          <w:tcPr>
            <w:tcW w:w="1397" w:type="dxa"/>
            <w:shd w:val="clear" w:color="auto" w:fill="auto"/>
            <w:vAlign w:val="center"/>
          </w:tcPr>
          <w:p w:rsidR="004144C8" w:rsidRPr="00141283" w:rsidRDefault="004144C8" w:rsidP="002E33AB">
            <w:pPr>
              <w:overflowPunct w:val="0"/>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единица</w:t>
            </w:r>
          </w:p>
        </w:tc>
        <w:tc>
          <w:tcPr>
            <w:tcW w:w="1394" w:type="dxa"/>
            <w:tcBorders>
              <w:bottom w:val="single" w:sz="4" w:space="0" w:color="auto"/>
            </w:tcBorders>
            <w:shd w:val="clear" w:color="auto" w:fill="auto"/>
            <w:vAlign w:val="center"/>
          </w:tcPr>
          <w:p w:rsidR="004144C8" w:rsidRPr="00141283" w:rsidRDefault="004144C8" w:rsidP="005A1D0F">
            <w:pPr>
              <w:tabs>
                <w:tab w:val="left" w:pos="11"/>
                <w:tab w:val="decimal" w:pos="1145"/>
              </w:tabs>
              <w:suppressAutoHyphens/>
              <w:spacing w:before="20" w:after="20" w:line="240" w:lineRule="auto"/>
              <w:jc w:val="center"/>
              <w:rPr>
                <w:rFonts w:ascii="Times New Roman" w:eastAsia="Times New Roman" w:hAnsi="Times New Roman" w:cs="Times New Roman"/>
                <w:sz w:val="24"/>
                <w:szCs w:val="24"/>
                <w:lang w:eastAsia="ru-RU"/>
              </w:rPr>
            </w:pPr>
          </w:p>
        </w:tc>
        <w:tc>
          <w:tcPr>
            <w:tcW w:w="1368" w:type="dxa"/>
            <w:tcBorders>
              <w:bottom w:val="single" w:sz="4" w:space="0" w:color="auto"/>
            </w:tcBorders>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0"/>
                <w:szCs w:val="24"/>
                <w:lang w:eastAsia="ru-RU"/>
              </w:rPr>
            </w:pPr>
          </w:p>
        </w:tc>
        <w:tc>
          <w:tcPr>
            <w:tcW w:w="1192" w:type="dxa"/>
            <w:tcBorders>
              <w:bottom w:val="single" w:sz="4" w:space="0" w:color="auto"/>
            </w:tcBorders>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214" w:type="dxa"/>
            <w:tcBorders>
              <w:bottom w:val="single" w:sz="4" w:space="0" w:color="auto"/>
            </w:tcBorders>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r>
      <w:tr w:rsidR="004144C8" w:rsidRPr="00141283" w:rsidTr="004144C8">
        <w:trPr>
          <w:cantSplit/>
          <w:trHeight w:val="20"/>
          <w:jc w:val="center"/>
        </w:trPr>
        <w:tc>
          <w:tcPr>
            <w:tcW w:w="3339" w:type="dxa"/>
            <w:shd w:val="clear" w:color="auto" w:fill="auto"/>
            <w:vAlign w:val="center"/>
          </w:tcPr>
          <w:p w:rsidR="004144C8" w:rsidRPr="00141283" w:rsidRDefault="004144C8" w:rsidP="002E33AB">
            <w:pPr>
              <w:overflowPunct w:val="0"/>
              <w:autoSpaceDE w:val="0"/>
              <w:autoSpaceDN w:val="0"/>
              <w:adjustRightInd w:val="0"/>
              <w:spacing w:after="0" w:line="240" w:lineRule="auto"/>
              <w:ind w:left="340"/>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lastRenderedPageBreak/>
              <w:t>емкость</w:t>
            </w:r>
          </w:p>
        </w:tc>
        <w:tc>
          <w:tcPr>
            <w:tcW w:w="1397" w:type="dxa"/>
            <w:shd w:val="clear" w:color="auto" w:fill="auto"/>
            <w:vAlign w:val="center"/>
          </w:tcPr>
          <w:p w:rsidR="004144C8" w:rsidRPr="00141283" w:rsidRDefault="004144C8" w:rsidP="002E33AB">
            <w:pPr>
              <w:overflowPunct w:val="0"/>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место</w:t>
            </w:r>
          </w:p>
        </w:tc>
        <w:tc>
          <w:tcPr>
            <w:tcW w:w="1394" w:type="dxa"/>
            <w:tcBorders>
              <w:bottom w:val="single" w:sz="4" w:space="0" w:color="auto"/>
            </w:tcBorders>
            <w:shd w:val="clear" w:color="auto" w:fill="auto"/>
            <w:vAlign w:val="center"/>
          </w:tcPr>
          <w:p w:rsidR="004144C8" w:rsidRPr="00141283" w:rsidRDefault="004144C8" w:rsidP="005A1D0F">
            <w:pPr>
              <w:tabs>
                <w:tab w:val="left" w:pos="11"/>
                <w:tab w:val="decimal" w:pos="1145"/>
              </w:tabs>
              <w:suppressAutoHyphens/>
              <w:spacing w:before="20" w:after="2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331</w:t>
            </w:r>
          </w:p>
        </w:tc>
        <w:tc>
          <w:tcPr>
            <w:tcW w:w="1368" w:type="dxa"/>
            <w:tcBorders>
              <w:bottom w:val="single" w:sz="4" w:space="0" w:color="auto"/>
            </w:tcBorders>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0"/>
                <w:szCs w:val="24"/>
                <w:lang w:eastAsia="ru-RU"/>
              </w:rPr>
            </w:pPr>
            <w:r w:rsidRPr="00141283">
              <w:rPr>
                <w:rFonts w:ascii="Times New Roman" w:eastAsia="Times New Roman" w:hAnsi="Times New Roman" w:cs="Times New Roman"/>
                <w:sz w:val="20"/>
                <w:szCs w:val="24"/>
                <w:lang w:eastAsia="ru-RU"/>
              </w:rPr>
              <w:t>детей в возрасте от 6 до 15 лет 20%</w:t>
            </w:r>
          </w:p>
        </w:tc>
        <w:tc>
          <w:tcPr>
            <w:tcW w:w="1192" w:type="dxa"/>
            <w:tcBorders>
              <w:bottom w:val="single" w:sz="4" w:space="0" w:color="auto"/>
            </w:tcBorders>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601</w:t>
            </w:r>
          </w:p>
        </w:tc>
        <w:tc>
          <w:tcPr>
            <w:tcW w:w="1214" w:type="dxa"/>
            <w:tcBorders>
              <w:bottom w:val="single" w:sz="4" w:space="0" w:color="auto"/>
            </w:tcBorders>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-270</w:t>
            </w:r>
          </w:p>
        </w:tc>
      </w:tr>
      <w:tr w:rsidR="004144C8" w:rsidRPr="00141283" w:rsidTr="004144C8">
        <w:trPr>
          <w:cantSplit/>
          <w:trHeight w:val="20"/>
          <w:jc w:val="center"/>
        </w:trPr>
        <w:tc>
          <w:tcPr>
            <w:tcW w:w="3339" w:type="dxa"/>
            <w:shd w:val="clear" w:color="auto" w:fill="auto"/>
            <w:vAlign w:val="center"/>
          </w:tcPr>
          <w:p w:rsidR="004144C8" w:rsidRPr="00141283" w:rsidRDefault="004144C8" w:rsidP="002E33AB">
            <w:pPr>
              <w:keepNext/>
              <w:overflowPunct w:val="0"/>
              <w:autoSpaceDE w:val="0"/>
              <w:autoSpaceDN w:val="0"/>
              <w:adjustRightInd w:val="0"/>
              <w:spacing w:after="0" w:line="240" w:lineRule="auto"/>
              <w:rPr>
                <w:rFonts w:ascii="Times New Roman" w:eastAsia="Times New Roman" w:hAnsi="Times New Roman" w:cs="Times New Roman"/>
                <w:b/>
                <w:i/>
                <w:sz w:val="24"/>
                <w:szCs w:val="24"/>
                <w:lang w:eastAsia="ru-RU"/>
              </w:rPr>
            </w:pPr>
            <w:r w:rsidRPr="00141283">
              <w:rPr>
                <w:rFonts w:ascii="Times New Roman" w:eastAsia="Times New Roman" w:hAnsi="Times New Roman" w:cs="Times New Roman"/>
                <w:b/>
                <w:i/>
                <w:sz w:val="24"/>
                <w:szCs w:val="24"/>
                <w:lang w:eastAsia="ru-RU"/>
              </w:rPr>
              <w:t>Спорт</w:t>
            </w:r>
          </w:p>
        </w:tc>
        <w:tc>
          <w:tcPr>
            <w:tcW w:w="1397" w:type="dxa"/>
            <w:shd w:val="clear" w:color="auto" w:fill="auto"/>
            <w:vAlign w:val="center"/>
          </w:tcPr>
          <w:p w:rsidR="004144C8" w:rsidRPr="00141283" w:rsidRDefault="004144C8" w:rsidP="002E33AB">
            <w:pPr>
              <w:overflowPunct w:val="0"/>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1394" w:type="dxa"/>
            <w:shd w:val="clear" w:color="auto" w:fill="auto"/>
            <w:vAlign w:val="center"/>
          </w:tcPr>
          <w:p w:rsidR="004144C8" w:rsidRPr="00141283" w:rsidRDefault="004144C8" w:rsidP="005A1D0F">
            <w:pPr>
              <w:tabs>
                <w:tab w:val="left" w:pos="11"/>
                <w:tab w:val="decimal" w:pos="1145"/>
              </w:tabs>
              <w:suppressAutoHyphens/>
              <w:spacing w:before="20" w:after="20" w:line="240" w:lineRule="auto"/>
              <w:jc w:val="center"/>
              <w:rPr>
                <w:rFonts w:ascii="Times New Roman" w:eastAsia="Times New Roman" w:hAnsi="Times New Roman" w:cs="Times New Roman"/>
                <w:sz w:val="24"/>
                <w:szCs w:val="24"/>
                <w:lang w:eastAsia="ru-RU"/>
              </w:rPr>
            </w:pPr>
          </w:p>
        </w:tc>
        <w:tc>
          <w:tcPr>
            <w:tcW w:w="1368" w:type="dxa"/>
            <w:tcBorders>
              <w:bottom w:val="single" w:sz="4" w:space="0" w:color="auto"/>
            </w:tcBorders>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192" w:type="dxa"/>
            <w:tcBorders>
              <w:bottom w:val="single" w:sz="4" w:space="0" w:color="auto"/>
            </w:tcBorders>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214" w:type="dxa"/>
            <w:tcBorders>
              <w:bottom w:val="single" w:sz="4" w:space="0" w:color="auto"/>
            </w:tcBorders>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r>
      <w:tr w:rsidR="004144C8" w:rsidRPr="00141283" w:rsidTr="004144C8">
        <w:trPr>
          <w:cantSplit/>
          <w:trHeight w:val="20"/>
          <w:jc w:val="center"/>
        </w:trPr>
        <w:tc>
          <w:tcPr>
            <w:tcW w:w="3339" w:type="dxa"/>
            <w:shd w:val="clear" w:color="auto" w:fill="auto"/>
            <w:vAlign w:val="center"/>
          </w:tcPr>
          <w:p w:rsidR="004144C8" w:rsidRPr="00141283" w:rsidRDefault="004144C8" w:rsidP="002E33AB">
            <w:pPr>
              <w:overflowPunct w:val="0"/>
              <w:autoSpaceDE w:val="0"/>
              <w:autoSpaceDN w:val="0"/>
              <w:adjustRightInd w:val="0"/>
              <w:spacing w:after="0" w:line="240" w:lineRule="auto"/>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Спортивные залы</w:t>
            </w:r>
          </w:p>
        </w:tc>
        <w:tc>
          <w:tcPr>
            <w:tcW w:w="1397" w:type="dxa"/>
            <w:shd w:val="clear" w:color="auto" w:fill="auto"/>
            <w:vAlign w:val="center"/>
          </w:tcPr>
          <w:p w:rsidR="004144C8" w:rsidRPr="00141283" w:rsidRDefault="004144C8" w:rsidP="002E33AB">
            <w:pPr>
              <w:overflowPunct w:val="0"/>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тыс. кв. м площади пола</w:t>
            </w:r>
          </w:p>
        </w:tc>
        <w:tc>
          <w:tcPr>
            <w:tcW w:w="1394" w:type="dxa"/>
            <w:shd w:val="clear" w:color="auto" w:fill="auto"/>
            <w:vAlign w:val="center"/>
          </w:tcPr>
          <w:p w:rsidR="004144C8" w:rsidRPr="00141283" w:rsidRDefault="004144C8" w:rsidP="005A1D0F">
            <w:pPr>
              <w:tabs>
                <w:tab w:val="left" w:pos="11"/>
                <w:tab w:val="decimal" w:pos="1145"/>
              </w:tabs>
              <w:suppressAutoHyphens/>
              <w:spacing w:before="20" w:after="2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2604</w:t>
            </w:r>
          </w:p>
        </w:tc>
        <w:tc>
          <w:tcPr>
            <w:tcW w:w="1368" w:type="dxa"/>
            <w:tcBorders>
              <w:bottom w:val="single" w:sz="4" w:space="0" w:color="auto"/>
            </w:tcBorders>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0"/>
                <w:szCs w:val="24"/>
                <w:lang w:eastAsia="ru-RU"/>
              </w:rPr>
              <w:t>106 кв.м на 1000 чел.</w:t>
            </w:r>
          </w:p>
        </w:tc>
        <w:tc>
          <w:tcPr>
            <w:tcW w:w="1192" w:type="dxa"/>
            <w:tcBorders>
              <w:bottom w:val="single" w:sz="4" w:space="0" w:color="auto"/>
            </w:tcBorders>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4701</w:t>
            </w:r>
          </w:p>
        </w:tc>
        <w:tc>
          <w:tcPr>
            <w:tcW w:w="1214" w:type="dxa"/>
            <w:tcBorders>
              <w:bottom w:val="single" w:sz="4" w:space="0" w:color="auto"/>
            </w:tcBorders>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-2097</w:t>
            </w:r>
          </w:p>
        </w:tc>
      </w:tr>
      <w:tr w:rsidR="004144C8" w:rsidRPr="00141283" w:rsidTr="004144C8">
        <w:trPr>
          <w:cantSplit/>
          <w:trHeight w:val="20"/>
          <w:jc w:val="center"/>
        </w:trPr>
        <w:tc>
          <w:tcPr>
            <w:tcW w:w="3339" w:type="dxa"/>
            <w:shd w:val="clear" w:color="auto" w:fill="auto"/>
            <w:vAlign w:val="center"/>
          </w:tcPr>
          <w:p w:rsidR="004144C8" w:rsidRPr="00141283" w:rsidRDefault="004144C8" w:rsidP="002E33AB">
            <w:pPr>
              <w:overflowPunct w:val="0"/>
              <w:autoSpaceDE w:val="0"/>
              <w:autoSpaceDN w:val="0"/>
              <w:adjustRightInd w:val="0"/>
              <w:spacing w:after="0" w:line="240" w:lineRule="auto"/>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Плоскостные сооружения</w:t>
            </w:r>
          </w:p>
        </w:tc>
        <w:tc>
          <w:tcPr>
            <w:tcW w:w="1397" w:type="dxa"/>
            <w:shd w:val="clear" w:color="auto" w:fill="auto"/>
            <w:vAlign w:val="center"/>
          </w:tcPr>
          <w:p w:rsidR="004144C8" w:rsidRPr="00141283" w:rsidRDefault="004144C8" w:rsidP="002E33AB">
            <w:pPr>
              <w:overflowPunct w:val="0"/>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тыс. кв. м</w:t>
            </w:r>
          </w:p>
        </w:tc>
        <w:tc>
          <w:tcPr>
            <w:tcW w:w="1394" w:type="dxa"/>
            <w:shd w:val="clear" w:color="auto" w:fill="auto"/>
            <w:vAlign w:val="center"/>
          </w:tcPr>
          <w:p w:rsidR="004144C8" w:rsidRPr="00141283" w:rsidRDefault="004144C8" w:rsidP="005A1D0F">
            <w:pPr>
              <w:tabs>
                <w:tab w:val="left" w:pos="11"/>
                <w:tab w:val="decimal" w:pos="1145"/>
              </w:tabs>
              <w:suppressAutoHyphens/>
              <w:spacing w:before="20" w:after="2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29834</w:t>
            </w:r>
          </w:p>
        </w:tc>
        <w:tc>
          <w:tcPr>
            <w:tcW w:w="1368" w:type="dxa"/>
            <w:tcBorders>
              <w:bottom w:val="single" w:sz="4" w:space="0" w:color="auto"/>
            </w:tcBorders>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0"/>
                <w:szCs w:val="24"/>
                <w:lang w:eastAsia="ru-RU"/>
              </w:rPr>
              <w:t>948,3 кв.м на 1000 чел.</w:t>
            </w:r>
          </w:p>
        </w:tc>
        <w:tc>
          <w:tcPr>
            <w:tcW w:w="1192" w:type="dxa"/>
            <w:tcBorders>
              <w:bottom w:val="single" w:sz="4" w:space="0" w:color="auto"/>
            </w:tcBorders>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42060</w:t>
            </w:r>
          </w:p>
        </w:tc>
        <w:tc>
          <w:tcPr>
            <w:tcW w:w="1214" w:type="dxa"/>
            <w:tcBorders>
              <w:bottom w:val="single" w:sz="4" w:space="0" w:color="auto"/>
            </w:tcBorders>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-12226</w:t>
            </w:r>
          </w:p>
        </w:tc>
      </w:tr>
      <w:tr w:rsidR="004144C8" w:rsidRPr="00141283" w:rsidTr="004144C8">
        <w:trPr>
          <w:cantSplit/>
          <w:trHeight w:val="20"/>
          <w:jc w:val="center"/>
        </w:trPr>
        <w:tc>
          <w:tcPr>
            <w:tcW w:w="3339" w:type="dxa"/>
            <w:shd w:val="clear" w:color="auto" w:fill="auto"/>
            <w:vAlign w:val="center"/>
          </w:tcPr>
          <w:p w:rsidR="004144C8" w:rsidRPr="00141283" w:rsidRDefault="004144C8" w:rsidP="002E33AB">
            <w:pPr>
              <w:overflowPunct w:val="0"/>
              <w:autoSpaceDE w:val="0"/>
              <w:autoSpaceDN w:val="0"/>
              <w:adjustRightInd w:val="0"/>
              <w:spacing w:after="0" w:line="240" w:lineRule="auto"/>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Плавательные бассейны</w:t>
            </w:r>
          </w:p>
        </w:tc>
        <w:tc>
          <w:tcPr>
            <w:tcW w:w="1397" w:type="dxa"/>
            <w:shd w:val="clear" w:color="auto" w:fill="auto"/>
            <w:vAlign w:val="center"/>
          </w:tcPr>
          <w:p w:rsidR="004144C8" w:rsidRPr="00141283" w:rsidRDefault="004144C8" w:rsidP="002E33AB">
            <w:pPr>
              <w:overflowPunct w:val="0"/>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кв. м зеркала воды</w:t>
            </w:r>
          </w:p>
        </w:tc>
        <w:tc>
          <w:tcPr>
            <w:tcW w:w="1394" w:type="dxa"/>
            <w:tcBorders>
              <w:bottom w:val="single" w:sz="4" w:space="0" w:color="auto"/>
            </w:tcBorders>
            <w:shd w:val="clear" w:color="auto" w:fill="auto"/>
            <w:vAlign w:val="center"/>
          </w:tcPr>
          <w:p w:rsidR="004144C8" w:rsidRPr="00141283" w:rsidRDefault="004144C8" w:rsidP="005A1D0F">
            <w:pPr>
              <w:tabs>
                <w:tab w:val="left" w:pos="11"/>
                <w:tab w:val="decimal" w:pos="1145"/>
              </w:tabs>
              <w:suppressAutoHyphens/>
              <w:spacing w:before="20" w:after="2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340</w:t>
            </w:r>
          </w:p>
        </w:tc>
        <w:tc>
          <w:tcPr>
            <w:tcW w:w="1368" w:type="dxa"/>
            <w:tcBorders>
              <w:bottom w:val="single" w:sz="4" w:space="0" w:color="auto"/>
            </w:tcBorders>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0"/>
                <w:szCs w:val="24"/>
                <w:lang w:eastAsia="ru-RU"/>
              </w:rPr>
              <w:t>9,96 кв.м зеркала воды на 1000 чел.</w:t>
            </w:r>
          </w:p>
        </w:tc>
        <w:tc>
          <w:tcPr>
            <w:tcW w:w="1192" w:type="dxa"/>
            <w:tcBorders>
              <w:bottom w:val="single" w:sz="4" w:space="0" w:color="auto"/>
            </w:tcBorders>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442</w:t>
            </w:r>
          </w:p>
        </w:tc>
        <w:tc>
          <w:tcPr>
            <w:tcW w:w="1214" w:type="dxa"/>
            <w:tcBorders>
              <w:bottom w:val="single" w:sz="4" w:space="0" w:color="auto"/>
            </w:tcBorders>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-102</w:t>
            </w:r>
          </w:p>
        </w:tc>
      </w:tr>
      <w:tr w:rsidR="004144C8" w:rsidRPr="00141283" w:rsidTr="004144C8">
        <w:trPr>
          <w:cantSplit/>
          <w:trHeight w:val="20"/>
          <w:jc w:val="center"/>
        </w:trPr>
        <w:tc>
          <w:tcPr>
            <w:tcW w:w="3339" w:type="dxa"/>
            <w:shd w:val="clear" w:color="auto" w:fill="auto"/>
            <w:vAlign w:val="center"/>
          </w:tcPr>
          <w:p w:rsidR="004144C8" w:rsidRPr="00141283" w:rsidRDefault="004144C8" w:rsidP="002E33AB">
            <w:pPr>
              <w:overflowPunct w:val="0"/>
              <w:autoSpaceDE w:val="0"/>
              <w:autoSpaceDN w:val="0"/>
              <w:adjustRightInd w:val="0"/>
              <w:spacing w:after="0" w:line="240" w:lineRule="auto"/>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Площадь участков для строительства объектов физической культуры и спорта для покрытия дефицита</w:t>
            </w:r>
          </w:p>
        </w:tc>
        <w:tc>
          <w:tcPr>
            <w:tcW w:w="1397" w:type="dxa"/>
            <w:shd w:val="clear" w:color="auto" w:fill="auto"/>
            <w:vAlign w:val="center"/>
          </w:tcPr>
          <w:p w:rsidR="004144C8" w:rsidRPr="00141283" w:rsidRDefault="004144C8" w:rsidP="002E33AB">
            <w:pPr>
              <w:overflowPunct w:val="0"/>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га</w:t>
            </w:r>
          </w:p>
        </w:tc>
        <w:tc>
          <w:tcPr>
            <w:tcW w:w="1394" w:type="dxa"/>
            <w:shd w:val="clear" w:color="auto" w:fill="auto"/>
            <w:vAlign w:val="center"/>
          </w:tcPr>
          <w:p w:rsidR="004144C8" w:rsidRPr="00141283" w:rsidRDefault="004144C8" w:rsidP="005A1D0F">
            <w:pPr>
              <w:tabs>
                <w:tab w:val="left" w:pos="11"/>
                <w:tab w:val="decimal" w:pos="1145"/>
              </w:tabs>
              <w:suppressAutoHyphens/>
              <w:spacing w:before="20" w:after="2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2,22</w:t>
            </w:r>
          </w:p>
        </w:tc>
        <w:tc>
          <w:tcPr>
            <w:tcW w:w="1368" w:type="dxa"/>
            <w:tcBorders>
              <w:bottom w:val="single" w:sz="4" w:space="0" w:color="auto"/>
            </w:tcBorders>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192" w:type="dxa"/>
            <w:tcBorders>
              <w:bottom w:val="single" w:sz="4" w:space="0" w:color="auto"/>
            </w:tcBorders>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214" w:type="dxa"/>
            <w:tcBorders>
              <w:bottom w:val="single" w:sz="4" w:space="0" w:color="auto"/>
            </w:tcBorders>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r>
      <w:tr w:rsidR="004144C8" w:rsidRPr="00141283" w:rsidTr="004144C8">
        <w:trPr>
          <w:cantSplit/>
          <w:trHeight w:val="20"/>
          <w:jc w:val="center"/>
        </w:trPr>
        <w:tc>
          <w:tcPr>
            <w:tcW w:w="3339" w:type="dxa"/>
            <w:shd w:val="clear" w:color="auto" w:fill="auto"/>
            <w:vAlign w:val="center"/>
          </w:tcPr>
          <w:p w:rsidR="004144C8" w:rsidRPr="00141283" w:rsidRDefault="004144C8" w:rsidP="002E33AB">
            <w:pPr>
              <w:keepNext/>
              <w:overflowPunct w:val="0"/>
              <w:autoSpaceDE w:val="0"/>
              <w:autoSpaceDN w:val="0"/>
              <w:adjustRightInd w:val="0"/>
              <w:spacing w:after="0" w:line="240" w:lineRule="auto"/>
              <w:rPr>
                <w:rFonts w:ascii="Times New Roman" w:eastAsia="Times New Roman" w:hAnsi="Times New Roman" w:cs="Times New Roman"/>
                <w:b/>
                <w:i/>
                <w:sz w:val="24"/>
                <w:szCs w:val="24"/>
                <w:lang w:eastAsia="ru-RU"/>
              </w:rPr>
            </w:pPr>
            <w:r w:rsidRPr="00141283">
              <w:rPr>
                <w:rFonts w:ascii="Times New Roman" w:eastAsia="Times New Roman" w:hAnsi="Times New Roman" w:cs="Times New Roman"/>
                <w:b/>
                <w:i/>
                <w:sz w:val="24"/>
                <w:szCs w:val="24"/>
                <w:lang w:eastAsia="ru-RU"/>
              </w:rPr>
              <w:t>Культура</w:t>
            </w:r>
          </w:p>
        </w:tc>
        <w:tc>
          <w:tcPr>
            <w:tcW w:w="1397" w:type="dxa"/>
            <w:shd w:val="clear" w:color="auto" w:fill="auto"/>
            <w:vAlign w:val="center"/>
          </w:tcPr>
          <w:p w:rsidR="004144C8" w:rsidRPr="00141283" w:rsidRDefault="004144C8" w:rsidP="002E33AB">
            <w:pPr>
              <w:overflowPunct w:val="0"/>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1394" w:type="dxa"/>
            <w:shd w:val="clear" w:color="auto" w:fill="auto"/>
            <w:vAlign w:val="center"/>
          </w:tcPr>
          <w:p w:rsidR="004144C8" w:rsidRPr="00141283" w:rsidRDefault="004144C8" w:rsidP="005A1D0F">
            <w:pPr>
              <w:tabs>
                <w:tab w:val="left" w:pos="11"/>
                <w:tab w:val="decimal" w:pos="1145"/>
              </w:tabs>
              <w:suppressAutoHyphens/>
              <w:spacing w:before="20" w:after="20" w:line="240" w:lineRule="auto"/>
              <w:jc w:val="center"/>
              <w:rPr>
                <w:rFonts w:ascii="Times New Roman" w:eastAsia="Times New Roman" w:hAnsi="Times New Roman" w:cs="Times New Roman"/>
                <w:sz w:val="24"/>
                <w:szCs w:val="24"/>
                <w:lang w:eastAsia="ru-RU"/>
              </w:rPr>
            </w:pPr>
          </w:p>
        </w:tc>
        <w:tc>
          <w:tcPr>
            <w:tcW w:w="1368" w:type="dxa"/>
            <w:tcBorders>
              <w:bottom w:val="single" w:sz="4" w:space="0" w:color="auto"/>
            </w:tcBorders>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192" w:type="dxa"/>
            <w:tcBorders>
              <w:bottom w:val="single" w:sz="4" w:space="0" w:color="auto"/>
            </w:tcBorders>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214" w:type="dxa"/>
            <w:tcBorders>
              <w:bottom w:val="single" w:sz="4" w:space="0" w:color="auto"/>
            </w:tcBorders>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r>
      <w:tr w:rsidR="004144C8" w:rsidRPr="00141283" w:rsidTr="004144C8">
        <w:trPr>
          <w:cantSplit/>
          <w:trHeight w:val="20"/>
          <w:jc w:val="center"/>
        </w:trPr>
        <w:tc>
          <w:tcPr>
            <w:tcW w:w="3339" w:type="dxa"/>
            <w:shd w:val="clear" w:color="auto" w:fill="auto"/>
            <w:vAlign w:val="center"/>
          </w:tcPr>
          <w:p w:rsidR="004144C8" w:rsidRPr="00141283" w:rsidRDefault="004144C8" w:rsidP="002E33AB">
            <w:pPr>
              <w:overflowPunct w:val="0"/>
              <w:autoSpaceDE w:val="0"/>
              <w:autoSpaceDN w:val="0"/>
              <w:adjustRightInd w:val="0"/>
              <w:spacing w:after="0" w:line="240" w:lineRule="auto"/>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Универсальные культурно-досуговые центры</w:t>
            </w:r>
          </w:p>
        </w:tc>
        <w:tc>
          <w:tcPr>
            <w:tcW w:w="1397" w:type="dxa"/>
            <w:shd w:val="clear" w:color="auto" w:fill="auto"/>
            <w:vAlign w:val="center"/>
          </w:tcPr>
          <w:p w:rsidR="004144C8" w:rsidRPr="00141283" w:rsidRDefault="004144C8" w:rsidP="002E33AB">
            <w:pPr>
              <w:overflowPunct w:val="0"/>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единиц</w:t>
            </w:r>
          </w:p>
        </w:tc>
        <w:tc>
          <w:tcPr>
            <w:tcW w:w="1394" w:type="dxa"/>
            <w:shd w:val="clear" w:color="auto" w:fill="auto"/>
            <w:vAlign w:val="center"/>
          </w:tcPr>
          <w:p w:rsidR="004144C8" w:rsidRPr="00141283" w:rsidRDefault="004144C8" w:rsidP="005A1D0F">
            <w:pPr>
              <w:tabs>
                <w:tab w:val="left" w:pos="11"/>
                <w:tab w:val="decimal" w:pos="1145"/>
              </w:tabs>
              <w:suppressAutoHyphens/>
              <w:spacing w:before="20" w:after="2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2</w:t>
            </w:r>
          </w:p>
        </w:tc>
        <w:tc>
          <w:tcPr>
            <w:tcW w:w="1368" w:type="dxa"/>
            <w:tcBorders>
              <w:bottom w:val="single" w:sz="4" w:space="0" w:color="auto"/>
            </w:tcBorders>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192" w:type="dxa"/>
            <w:tcBorders>
              <w:bottom w:val="single" w:sz="4" w:space="0" w:color="auto"/>
            </w:tcBorders>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214" w:type="dxa"/>
            <w:tcBorders>
              <w:bottom w:val="single" w:sz="4" w:space="0" w:color="auto"/>
            </w:tcBorders>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r>
      <w:tr w:rsidR="004144C8" w:rsidRPr="00141283" w:rsidTr="004144C8">
        <w:trPr>
          <w:cantSplit/>
          <w:trHeight w:val="20"/>
          <w:jc w:val="center"/>
        </w:trPr>
        <w:tc>
          <w:tcPr>
            <w:tcW w:w="3339" w:type="dxa"/>
            <w:shd w:val="clear" w:color="auto" w:fill="auto"/>
            <w:vAlign w:val="center"/>
          </w:tcPr>
          <w:p w:rsidR="004144C8" w:rsidRPr="00141283" w:rsidRDefault="004144C8" w:rsidP="002E33AB">
            <w:pPr>
              <w:overflowPunct w:val="0"/>
              <w:autoSpaceDE w:val="0"/>
              <w:autoSpaceDN w:val="0"/>
              <w:adjustRightInd w:val="0"/>
              <w:spacing w:after="0" w:line="240" w:lineRule="auto"/>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помещения для культурно-массовой работы с населением, досуга, любительской деятельности и библиотеки</w:t>
            </w:r>
          </w:p>
        </w:tc>
        <w:tc>
          <w:tcPr>
            <w:tcW w:w="1397" w:type="dxa"/>
            <w:shd w:val="clear" w:color="auto" w:fill="auto"/>
            <w:vAlign w:val="center"/>
          </w:tcPr>
          <w:p w:rsidR="004144C8" w:rsidRPr="00141283" w:rsidRDefault="004144C8" w:rsidP="002E33AB">
            <w:pPr>
              <w:overflowPunct w:val="0"/>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кв. м</w:t>
            </w:r>
          </w:p>
        </w:tc>
        <w:tc>
          <w:tcPr>
            <w:tcW w:w="1394" w:type="dxa"/>
            <w:shd w:val="clear" w:color="auto" w:fill="auto"/>
            <w:vAlign w:val="center"/>
          </w:tcPr>
          <w:p w:rsidR="004144C8" w:rsidRPr="00141283" w:rsidRDefault="004144C8" w:rsidP="005A1D0F">
            <w:pPr>
              <w:tabs>
                <w:tab w:val="left" w:pos="11"/>
                <w:tab w:val="decimal" w:pos="1145"/>
              </w:tabs>
              <w:suppressAutoHyphens/>
              <w:spacing w:before="20" w:after="2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5250,1</w:t>
            </w:r>
          </w:p>
        </w:tc>
        <w:tc>
          <w:tcPr>
            <w:tcW w:w="1368" w:type="dxa"/>
            <w:tcBorders>
              <w:bottom w:val="single" w:sz="4" w:space="0" w:color="auto"/>
            </w:tcBorders>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0"/>
                <w:szCs w:val="24"/>
                <w:lang w:eastAsia="ru-RU"/>
              </w:rPr>
              <w:t>10-20 кв.м на 1000 чел.</w:t>
            </w:r>
          </w:p>
        </w:tc>
        <w:tc>
          <w:tcPr>
            <w:tcW w:w="1192" w:type="dxa"/>
            <w:tcBorders>
              <w:bottom w:val="single" w:sz="4" w:space="0" w:color="auto"/>
            </w:tcBorders>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877</w:t>
            </w:r>
          </w:p>
        </w:tc>
        <w:tc>
          <w:tcPr>
            <w:tcW w:w="1214" w:type="dxa"/>
            <w:tcBorders>
              <w:bottom w:val="single" w:sz="4" w:space="0" w:color="auto"/>
            </w:tcBorders>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+4373</w:t>
            </w:r>
          </w:p>
        </w:tc>
      </w:tr>
      <w:tr w:rsidR="004144C8" w:rsidRPr="00141283" w:rsidTr="004144C8">
        <w:trPr>
          <w:cantSplit/>
          <w:trHeight w:val="20"/>
          <w:jc w:val="center"/>
        </w:trPr>
        <w:tc>
          <w:tcPr>
            <w:tcW w:w="3339" w:type="dxa"/>
            <w:shd w:val="clear" w:color="auto" w:fill="auto"/>
            <w:vAlign w:val="center"/>
          </w:tcPr>
          <w:p w:rsidR="004144C8" w:rsidRPr="00141283" w:rsidRDefault="004144C8" w:rsidP="002E33AB">
            <w:pPr>
              <w:overflowPunct w:val="0"/>
              <w:autoSpaceDE w:val="0"/>
              <w:autoSpaceDN w:val="0"/>
              <w:adjustRightInd w:val="0"/>
              <w:spacing w:after="0" w:line="240" w:lineRule="auto"/>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зрительные залы</w:t>
            </w:r>
          </w:p>
        </w:tc>
        <w:tc>
          <w:tcPr>
            <w:tcW w:w="1397" w:type="dxa"/>
            <w:shd w:val="clear" w:color="auto" w:fill="auto"/>
            <w:vAlign w:val="center"/>
          </w:tcPr>
          <w:p w:rsidR="004144C8" w:rsidRPr="00141283" w:rsidRDefault="004144C8" w:rsidP="002E33AB">
            <w:pPr>
              <w:overflowPunct w:val="0"/>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место</w:t>
            </w:r>
          </w:p>
        </w:tc>
        <w:tc>
          <w:tcPr>
            <w:tcW w:w="1394" w:type="dxa"/>
            <w:shd w:val="clear" w:color="auto" w:fill="auto"/>
            <w:vAlign w:val="center"/>
          </w:tcPr>
          <w:p w:rsidR="004144C8" w:rsidRPr="00141283" w:rsidRDefault="004144C8" w:rsidP="005A1D0F">
            <w:pPr>
              <w:tabs>
                <w:tab w:val="left" w:pos="11"/>
                <w:tab w:val="decimal" w:pos="1145"/>
              </w:tabs>
              <w:suppressAutoHyphens/>
              <w:spacing w:before="20" w:after="2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983</w:t>
            </w:r>
          </w:p>
        </w:tc>
        <w:tc>
          <w:tcPr>
            <w:tcW w:w="1368" w:type="dxa"/>
            <w:tcBorders>
              <w:bottom w:val="single" w:sz="4" w:space="0" w:color="auto"/>
            </w:tcBorders>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192" w:type="dxa"/>
            <w:tcBorders>
              <w:bottom w:val="single" w:sz="4" w:space="0" w:color="auto"/>
            </w:tcBorders>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214" w:type="dxa"/>
            <w:tcBorders>
              <w:bottom w:val="single" w:sz="4" w:space="0" w:color="auto"/>
            </w:tcBorders>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r>
      <w:tr w:rsidR="004144C8" w:rsidRPr="00141283" w:rsidTr="004144C8">
        <w:trPr>
          <w:cantSplit/>
          <w:trHeight w:val="20"/>
          <w:jc w:val="center"/>
        </w:trPr>
        <w:tc>
          <w:tcPr>
            <w:tcW w:w="3339" w:type="dxa"/>
            <w:shd w:val="clear" w:color="auto" w:fill="auto"/>
            <w:vAlign w:val="center"/>
          </w:tcPr>
          <w:p w:rsidR="004144C8" w:rsidRPr="00141283" w:rsidRDefault="004144C8" w:rsidP="002E33AB">
            <w:pPr>
              <w:keepNext/>
              <w:overflowPunct w:val="0"/>
              <w:autoSpaceDE w:val="0"/>
              <w:autoSpaceDN w:val="0"/>
              <w:adjustRightInd w:val="0"/>
              <w:spacing w:after="0" w:line="240" w:lineRule="auto"/>
              <w:rPr>
                <w:rFonts w:ascii="Times New Roman" w:eastAsia="Times New Roman" w:hAnsi="Times New Roman" w:cs="Times New Roman"/>
                <w:b/>
                <w:i/>
                <w:sz w:val="24"/>
                <w:szCs w:val="24"/>
                <w:lang w:eastAsia="ru-RU"/>
              </w:rPr>
            </w:pPr>
            <w:r w:rsidRPr="00141283">
              <w:rPr>
                <w:rFonts w:ascii="Times New Roman" w:eastAsia="Times New Roman" w:hAnsi="Times New Roman" w:cs="Times New Roman"/>
                <w:b/>
                <w:i/>
                <w:sz w:val="24"/>
                <w:szCs w:val="24"/>
                <w:lang w:eastAsia="ru-RU"/>
              </w:rPr>
              <w:t>Предприятия торговли, общественного питания и бытового обслуживания</w:t>
            </w:r>
          </w:p>
        </w:tc>
        <w:tc>
          <w:tcPr>
            <w:tcW w:w="1397" w:type="dxa"/>
            <w:shd w:val="clear" w:color="auto" w:fill="auto"/>
            <w:vAlign w:val="center"/>
          </w:tcPr>
          <w:p w:rsidR="004144C8" w:rsidRPr="00141283" w:rsidRDefault="004144C8" w:rsidP="002E33AB">
            <w:pPr>
              <w:overflowPunct w:val="0"/>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1394" w:type="dxa"/>
            <w:shd w:val="clear" w:color="auto" w:fill="auto"/>
            <w:vAlign w:val="center"/>
          </w:tcPr>
          <w:p w:rsidR="004144C8" w:rsidRPr="00141283" w:rsidRDefault="004144C8" w:rsidP="005A1D0F">
            <w:pPr>
              <w:tabs>
                <w:tab w:val="left" w:pos="11"/>
                <w:tab w:val="decimal" w:pos="1145"/>
              </w:tabs>
              <w:suppressAutoHyphens/>
              <w:spacing w:before="20" w:after="20" w:line="240" w:lineRule="auto"/>
              <w:jc w:val="center"/>
              <w:rPr>
                <w:rFonts w:ascii="Times New Roman" w:eastAsia="Times New Roman" w:hAnsi="Times New Roman" w:cs="Times New Roman"/>
                <w:sz w:val="24"/>
                <w:szCs w:val="24"/>
                <w:lang w:eastAsia="ru-RU"/>
              </w:rPr>
            </w:pPr>
          </w:p>
        </w:tc>
        <w:tc>
          <w:tcPr>
            <w:tcW w:w="1368" w:type="dxa"/>
            <w:tcBorders>
              <w:bottom w:val="single" w:sz="4" w:space="0" w:color="auto"/>
            </w:tcBorders>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192" w:type="dxa"/>
            <w:tcBorders>
              <w:bottom w:val="single" w:sz="4" w:space="0" w:color="auto"/>
            </w:tcBorders>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214" w:type="dxa"/>
            <w:tcBorders>
              <w:bottom w:val="single" w:sz="4" w:space="0" w:color="auto"/>
            </w:tcBorders>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r>
      <w:tr w:rsidR="004144C8" w:rsidRPr="00141283" w:rsidTr="004144C8">
        <w:trPr>
          <w:cantSplit/>
          <w:trHeight w:val="20"/>
          <w:jc w:val="center"/>
        </w:trPr>
        <w:tc>
          <w:tcPr>
            <w:tcW w:w="3339" w:type="dxa"/>
            <w:shd w:val="clear" w:color="auto" w:fill="auto"/>
            <w:vAlign w:val="center"/>
          </w:tcPr>
          <w:p w:rsidR="004144C8" w:rsidRPr="00141283" w:rsidRDefault="004144C8" w:rsidP="002E33AB">
            <w:pPr>
              <w:overflowPunct w:val="0"/>
              <w:autoSpaceDE w:val="0"/>
              <w:autoSpaceDN w:val="0"/>
              <w:adjustRightInd w:val="0"/>
              <w:spacing w:after="0" w:line="240" w:lineRule="auto"/>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Предприятия общественного питания</w:t>
            </w:r>
          </w:p>
        </w:tc>
        <w:tc>
          <w:tcPr>
            <w:tcW w:w="1397" w:type="dxa"/>
            <w:shd w:val="clear" w:color="auto" w:fill="auto"/>
            <w:vAlign w:val="center"/>
          </w:tcPr>
          <w:p w:rsidR="004144C8" w:rsidRPr="00141283" w:rsidRDefault="004144C8" w:rsidP="002E33AB">
            <w:pPr>
              <w:overflowPunct w:val="0"/>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посадочное место</w:t>
            </w:r>
          </w:p>
        </w:tc>
        <w:tc>
          <w:tcPr>
            <w:tcW w:w="1394" w:type="dxa"/>
            <w:shd w:val="clear" w:color="auto" w:fill="auto"/>
            <w:vAlign w:val="center"/>
          </w:tcPr>
          <w:p w:rsidR="004144C8" w:rsidRPr="00141283" w:rsidRDefault="004144C8" w:rsidP="00D83E48">
            <w:pPr>
              <w:tabs>
                <w:tab w:val="left" w:pos="11"/>
                <w:tab w:val="decimal" w:pos="1145"/>
              </w:tabs>
              <w:suppressAutoHyphens/>
              <w:spacing w:before="20" w:after="2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3</w:t>
            </w:r>
            <w:r w:rsidR="00D83E48">
              <w:rPr>
                <w:rFonts w:ascii="Times New Roman" w:eastAsia="Times New Roman" w:hAnsi="Times New Roman" w:cs="Times New Roman"/>
                <w:sz w:val="24"/>
                <w:szCs w:val="24"/>
                <w:lang w:eastAsia="ru-RU"/>
              </w:rPr>
              <w:t>407</w:t>
            </w:r>
          </w:p>
        </w:tc>
        <w:tc>
          <w:tcPr>
            <w:tcW w:w="1368"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0"/>
                <w:szCs w:val="24"/>
                <w:lang w:eastAsia="ru-RU"/>
              </w:rPr>
              <w:t>40 мест на 1000 чел.</w:t>
            </w:r>
          </w:p>
        </w:tc>
        <w:tc>
          <w:tcPr>
            <w:tcW w:w="1192"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1774</w:t>
            </w:r>
          </w:p>
        </w:tc>
        <w:tc>
          <w:tcPr>
            <w:tcW w:w="1214" w:type="dxa"/>
            <w:shd w:val="clear" w:color="auto" w:fill="auto"/>
            <w:vAlign w:val="center"/>
          </w:tcPr>
          <w:p w:rsidR="004144C8" w:rsidRPr="00141283" w:rsidRDefault="00D83E48" w:rsidP="00D83E48">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w:t>
            </w:r>
            <w:r w:rsidR="004144C8" w:rsidRPr="00141283">
              <w:rPr>
                <w:rFonts w:ascii="Times New Roman" w:eastAsia="Times New Roman" w:hAnsi="Times New Roman" w:cs="Times New Roman"/>
                <w:sz w:val="24"/>
                <w:szCs w:val="24"/>
                <w:lang w:eastAsia="ru-RU"/>
              </w:rPr>
              <w:t>1</w:t>
            </w:r>
            <w:r>
              <w:rPr>
                <w:rFonts w:ascii="Times New Roman" w:eastAsia="Times New Roman" w:hAnsi="Times New Roman" w:cs="Times New Roman"/>
                <w:sz w:val="24"/>
                <w:szCs w:val="24"/>
                <w:lang w:eastAsia="ru-RU"/>
              </w:rPr>
              <w:t>633</w:t>
            </w:r>
          </w:p>
        </w:tc>
      </w:tr>
      <w:tr w:rsidR="004144C8" w:rsidRPr="00141283" w:rsidTr="004144C8">
        <w:trPr>
          <w:cantSplit/>
          <w:trHeight w:val="20"/>
          <w:jc w:val="center"/>
        </w:trPr>
        <w:tc>
          <w:tcPr>
            <w:tcW w:w="3339" w:type="dxa"/>
            <w:shd w:val="clear" w:color="auto" w:fill="auto"/>
            <w:vAlign w:val="center"/>
          </w:tcPr>
          <w:p w:rsidR="004144C8" w:rsidRPr="00141283" w:rsidRDefault="004144C8" w:rsidP="002E33AB">
            <w:pPr>
              <w:overflowPunct w:val="0"/>
              <w:autoSpaceDE w:val="0"/>
              <w:autoSpaceDN w:val="0"/>
              <w:adjustRightInd w:val="0"/>
              <w:spacing w:after="0" w:line="240" w:lineRule="auto"/>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Предприятия бытового обслуживания</w:t>
            </w:r>
          </w:p>
        </w:tc>
        <w:tc>
          <w:tcPr>
            <w:tcW w:w="1397" w:type="dxa"/>
            <w:shd w:val="clear" w:color="auto" w:fill="auto"/>
            <w:vAlign w:val="center"/>
          </w:tcPr>
          <w:p w:rsidR="004144C8" w:rsidRPr="00141283" w:rsidRDefault="004144C8" w:rsidP="002E33AB">
            <w:pPr>
              <w:overflowPunct w:val="0"/>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рабочее место</w:t>
            </w:r>
          </w:p>
        </w:tc>
        <w:tc>
          <w:tcPr>
            <w:tcW w:w="1394" w:type="dxa"/>
            <w:tcBorders>
              <w:bottom w:val="single" w:sz="4" w:space="0" w:color="auto"/>
            </w:tcBorders>
            <w:shd w:val="clear" w:color="auto" w:fill="auto"/>
            <w:vAlign w:val="center"/>
          </w:tcPr>
          <w:p w:rsidR="004144C8" w:rsidRPr="00141283" w:rsidRDefault="004144C8" w:rsidP="00D83E48">
            <w:pPr>
              <w:tabs>
                <w:tab w:val="left" w:pos="11"/>
                <w:tab w:val="decimal" w:pos="1145"/>
              </w:tabs>
              <w:suppressAutoHyphens/>
              <w:spacing w:before="20" w:after="2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6</w:t>
            </w:r>
            <w:r w:rsidR="00D83E48">
              <w:rPr>
                <w:rFonts w:ascii="Times New Roman" w:eastAsia="Times New Roman" w:hAnsi="Times New Roman" w:cs="Times New Roman"/>
                <w:sz w:val="24"/>
                <w:szCs w:val="24"/>
                <w:lang w:eastAsia="ru-RU"/>
              </w:rPr>
              <w:t>37</w:t>
            </w:r>
          </w:p>
        </w:tc>
        <w:tc>
          <w:tcPr>
            <w:tcW w:w="1368"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0"/>
                <w:szCs w:val="24"/>
                <w:lang w:eastAsia="ru-RU"/>
              </w:rPr>
              <w:t>10,9 рабочих мест на 1000 чел.</w:t>
            </w:r>
          </w:p>
        </w:tc>
        <w:tc>
          <w:tcPr>
            <w:tcW w:w="1192"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483</w:t>
            </w:r>
          </w:p>
        </w:tc>
        <w:tc>
          <w:tcPr>
            <w:tcW w:w="1214" w:type="dxa"/>
            <w:shd w:val="clear" w:color="auto" w:fill="auto"/>
            <w:vAlign w:val="center"/>
          </w:tcPr>
          <w:p w:rsidR="004144C8" w:rsidRPr="00141283" w:rsidRDefault="00D83E48" w:rsidP="00D83E48">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w:t>
            </w:r>
            <w:r w:rsidR="004144C8" w:rsidRPr="00141283">
              <w:rPr>
                <w:rFonts w:ascii="Times New Roman" w:eastAsia="Times New Roman" w:hAnsi="Times New Roman" w:cs="Times New Roman"/>
                <w:sz w:val="24"/>
                <w:szCs w:val="24"/>
                <w:lang w:eastAsia="ru-RU"/>
              </w:rPr>
              <w:t>1</w:t>
            </w:r>
            <w:r>
              <w:rPr>
                <w:rFonts w:ascii="Times New Roman" w:eastAsia="Times New Roman" w:hAnsi="Times New Roman" w:cs="Times New Roman"/>
                <w:sz w:val="24"/>
                <w:szCs w:val="24"/>
                <w:lang w:eastAsia="ru-RU"/>
              </w:rPr>
              <w:t>54</w:t>
            </w:r>
          </w:p>
        </w:tc>
      </w:tr>
      <w:tr w:rsidR="004144C8" w:rsidRPr="00141283" w:rsidTr="004144C8">
        <w:trPr>
          <w:cantSplit/>
          <w:trHeight w:val="20"/>
          <w:jc w:val="center"/>
        </w:trPr>
        <w:tc>
          <w:tcPr>
            <w:tcW w:w="3339" w:type="dxa"/>
            <w:shd w:val="clear" w:color="auto" w:fill="auto"/>
            <w:vAlign w:val="center"/>
          </w:tcPr>
          <w:p w:rsidR="004144C8" w:rsidRPr="00141283" w:rsidRDefault="004144C8" w:rsidP="002E33AB">
            <w:pPr>
              <w:overflowPunct w:val="0"/>
              <w:autoSpaceDE w:val="0"/>
              <w:autoSpaceDN w:val="0"/>
              <w:adjustRightInd w:val="0"/>
              <w:spacing w:after="0" w:line="240" w:lineRule="auto"/>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Предприятия розничной торговли</w:t>
            </w:r>
          </w:p>
        </w:tc>
        <w:tc>
          <w:tcPr>
            <w:tcW w:w="1397" w:type="dxa"/>
            <w:shd w:val="clear" w:color="auto" w:fill="auto"/>
            <w:vAlign w:val="center"/>
          </w:tcPr>
          <w:p w:rsidR="004144C8" w:rsidRPr="00141283" w:rsidRDefault="004144C8" w:rsidP="002E33AB">
            <w:pPr>
              <w:overflowPunct w:val="0"/>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 xml:space="preserve">тыс. кв. м </w:t>
            </w:r>
            <w:r w:rsidRPr="00141283">
              <w:rPr>
                <w:rFonts w:ascii="Times New Roman" w:eastAsia="Times New Roman" w:hAnsi="Times New Roman" w:cs="Times New Roman"/>
                <w:sz w:val="24"/>
                <w:szCs w:val="24"/>
                <w:lang w:eastAsia="ru-RU"/>
              </w:rPr>
              <w:br/>
              <w:t>торговой площади</w:t>
            </w:r>
          </w:p>
        </w:tc>
        <w:tc>
          <w:tcPr>
            <w:tcW w:w="1394" w:type="dxa"/>
            <w:tcBorders>
              <w:bottom w:val="single" w:sz="4" w:space="0" w:color="auto"/>
            </w:tcBorders>
            <w:shd w:val="clear" w:color="auto" w:fill="auto"/>
            <w:vAlign w:val="center"/>
          </w:tcPr>
          <w:p w:rsidR="004144C8" w:rsidRPr="00141283" w:rsidRDefault="00D83E48" w:rsidP="005A1D0F">
            <w:pPr>
              <w:tabs>
                <w:tab w:val="left" w:pos="11"/>
                <w:tab w:val="decimal" w:pos="1145"/>
              </w:tabs>
              <w:suppressAutoHyphens/>
              <w:spacing w:before="20" w:after="2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306,7</w:t>
            </w:r>
          </w:p>
        </w:tc>
        <w:tc>
          <w:tcPr>
            <w:tcW w:w="1368"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1510 кв.м на 1000 чел</w:t>
            </w:r>
          </w:p>
        </w:tc>
        <w:tc>
          <w:tcPr>
            <w:tcW w:w="1192"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66,973</w:t>
            </w:r>
          </w:p>
        </w:tc>
        <w:tc>
          <w:tcPr>
            <w:tcW w:w="1214" w:type="dxa"/>
            <w:shd w:val="clear" w:color="auto" w:fill="auto"/>
            <w:vAlign w:val="center"/>
          </w:tcPr>
          <w:p w:rsidR="004144C8" w:rsidRPr="00141283" w:rsidRDefault="00D83E48" w:rsidP="00D83E48">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+239</w:t>
            </w:r>
            <w:r w:rsidR="004144C8" w:rsidRPr="00141283">
              <w:rPr>
                <w:rFonts w:ascii="Times New Roman" w:eastAsia="Times New Roman" w:hAnsi="Times New Roman" w:cs="Times New Roman"/>
                <w:sz w:val="24"/>
                <w:szCs w:val="24"/>
                <w:lang w:eastAsia="ru-RU"/>
              </w:rPr>
              <w:t>,</w:t>
            </w:r>
            <w:r>
              <w:rPr>
                <w:rFonts w:ascii="Times New Roman" w:eastAsia="Times New Roman" w:hAnsi="Times New Roman" w:cs="Times New Roman"/>
                <w:sz w:val="24"/>
                <w:szCs w:val="24"/>
                <w:lang w:eastAsia="ru-RU"/>
              </w:rPr>
              <w:t>727</w:t>
            </w:r>
          </w:p>
        </w:tc>
      </w:tr>
      <w:tr w:rsidR="004144C8" w:rsidRPr="00141283" w:rsidTr="004144C8">
        <w:trPr>
          <w:cantSplit/>
          <w:trHeight w:val="20"/>
          <w:jc w:val="center"/>
        </w:trPr>
        <w:tc>
          <w:tcPr>
            <w:tcW w:w="3339" w:type="dxa"/>
            <w:shd w:val="clear" w:color="auto" w:fill="auto"/>
            <w:vAlign w:val="center"/>
          </w:tcPr>
          <w:p w:rsidR="004144C8" w:rsidRPr="00141283" w:rsidRDefault="004144C8" w:rsidP="002E33AB">
            <w:pPr>
              <w:overflowPunct w:val="0"/>
              <w:autoSpaceDE w:val="0"/>
              <w:autoSpaceDN w:val="0"/>
              <w:adjustRightInd w:val="0"/>
              <w:spacing w:after="0" w:line="240" w:lineRule="auto"/>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Бани</w:t>
            </w:r>
          </w:p>
        </w:tc>
        <w:tc>
          <w:tcPr>
            <w:tcW w:w="1397" w:type="dxa"/>
            <w:shd w:val="clear" w:color="auto" w:fill="auto"/>
            <w:vAlign w:val="center"/>
          </w:tcPr>
          <w:p w:rsidR="004144C8" w:rsidRPr="00141283" w:rsidRDefault="004144C8" w:rsidP="002E33AB">
            <w:pPr>
              <w:overflowPunct w:val="0"/>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помывочное место</w:t>
            </w:r>
          </w:p>
        </w:tc>
        <w:tc>
          <w:tcPr>
            <w:tcW w:w="1394" w:type="dxa"/>
            <w:tcBorders>
              <w:bottom w:val="single" w:sz="4" w:space="0" w:color="auto"/>
            </w:tcBorders>
            <w:shd w:val="clear" w:color="auto" w:fill="auto"/>
            <w:vAlign w:val="center"/>
          </w:tcPr>
          <w:p w:rsidR="004144C8" w:rsidRPr="00141283" w:rsidRDefault="00D83E48" w:rsidP="005A1D0F">
            <w:pPr>
              <w:tabs>
                <w:tab w:val="left" w:pos="11"/>
                <w:tab w:val="decimal" w:pos="1145"/>
              </w:tabs>
              <w:suppressAutoHyphens/>
              <w:spacing w:before="20" w:after="2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45</w:t>
            </w:r>
          </w:p>
        </w:tc>
        <w:tc>
          <w:tcPr>
            <w:tcW w:w="1368" w:type="dxa"/>
            <w:shd w:val="clear" w:color="auto" w:fill="auto"/>
            <w:vAlign w:val="center"/>
          </w:tcPr>
          <w:p w:rsidR="004144C8" w:rsidRPr="00141283" w:rsidRDefault="00D83E4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0"/>
                <w:szCs w:val="24"/>
                <w:lang w:eastAsia="ru-RU"/>
              </w:rPr>
              <w:t>3-</w:t>
            </w:r>
            <w:r w:rsidR="004144C8" w:rsidRPr="00141283">
              <w:rPr>
                <w:rFonts w:ascii="Times New Roman" w:eastAsia="Times New Roman" w:hAnsi="Times New Roman" w:cs="Times New Roman"/>
                <w:sz w:val="20"/>
                <w:szCs w:val="24"/>
                <w:lang w:eastAsia="ru-RU"/>
              </w:rPr>
              <w:t>5 мест на 1000 чел.</w:t>
            </w:r>
          </w:p>
        </w:tc>
        <w:tc>
          <w:tcPr>
            <w:tcW w:w="1192" w:type="dxa"/>
            <w:shd w:val="clear" w:color="auto" w:fill="auto"/>
            <w:vAlign w:val="center"/>
          </w:tcPr>
          <w:p w:rsidR="004144C8" w:rsidRPr="00141283" w:rsidRDefault="00D83E4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133</w:t>
            </w:r>
          </w:p>
        </w:tc>
        <w:tc>
          <w:tcPr>
            <w:tcW w:w="1214" w:type="dxa"/>
            <w:shd w:val="clear" w:color="auto" w:fill="auto"/>
            <w:vAlign w:val="center"/>
          </w:tcPr>
          <w:p w:rsidR="004144C8" w:rsidRPr="00141283" w:rsidRDefault="004144C8" w:rsidP="00D83E48">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w:t>
            </w:r>
            <w:r w:rsidR="00D83E48">
              <w:rPr>
                <w:rFonts w:ascii="Times New Roman" w:eastAsia="Times New Roman" w:hAnsi="Times New Roman" w:cs="Times New Roman"/>
                <w:sz w:val="24"/>
                <w:szCs w:val="24"/>
                <w:lang w:eastAsia="ru-RU"/>
              </w:rPr>
              <w:t>88</w:t>
            </w:r>
          </w:p>
        </w:tc>
      </w:tr>
      <w:tr w:rsidR="004144C8" w:rsidRPr="00141283" w:rsidTr="004144C8">
        <w:trPr>
          <w:cantSplit/>
          <w:trHeight w:val="20"/>
          <w:jc w:val="center"/>
        </w:trPr>
        <w:tc>
          <w:tcPr>
            <w:tcW w:w="3339" w:type="dxa"/>
            <w:shd w:val="clear" w:color="auto" w:fill="auto"/>
            <w:vAlign w:val="center"/>
          </w:tcPr>
          <w:p w:rsidR="004144C8" w:rsidRPr="00141283" w:rsidRDefault="004144C8" w:rsidP="002E33AB">
            <w:pPr>
              <w:keepNext/>
              <w:overflowPunct w:val="0"/>
              <w:autoSpaceDE w:val="0"/>
              <w:autoSpaceDN w:val="0"/>
              <w:adjustRightInd w:val="0"/>
              <w:spacing w:after="0" w:line="240" w:lineRule="auto"/>
              <w:rPr>
                <w:rFonts w:ascii="Times New Roman" w:eastAsia="Times New Roman" w:hAnsi="Times New Roman" w:cs="Times New Roman"/>
                <w:b/>
                <w:caps/>
                <w:sz w:val="24"/>
                <w:szCs w:val="24"/>
                <w:lang w:eastAsia="ru-RU"/>
              </w:rPr>
            </w:pPr>
            <w:r w:rsidRPr="00141283">
              <w:rPr>
                <w:rFonts w:ascii="Times New Roman" w:eastAsia="Times New Roman" w:hAnsi="Times New Roman" w:cs="Times New Roman"/>
                <w:b/>
                <w:caps/>
                <w:sz w:val="24"/>
                <w:szCs w:val="24"/>
                <w:lang w:eastAsia="ru-RU"/>
              </w:rPr>
              <w:lastRenderedPageBreak/>
              <w:t>Памятники истории и культуры</w:t>
            </w:r>
          </w:p>
        </w:tc>
        <w:tc>
          <w:tcPr>
            <w:tcW w:w="1397" w:type="dxa"/>
            <w:shd w:val="clear" w:color="auto" w:fill="auto"/>
            <w:vAlign w:val="center"/>
          </w:tcPr>
          <w:p w:rsidR="004144C8" w:rsidRPr="00141283" w:rsidRDefault="004144C8" w:rsidP="002E33AB">
            <w:pPr>
              <w:overflowPunct w:val="0"/>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1394" w:type="dxa"/>
            <w:shd w:val="clear" w:color="auto" w:fill="auto"/>
            <w:vAlign w:val="center"/>
          </w:tcPr>
          <w:p w:rsidR="004144C8" w:rsidRPr="00141283" w:rsidRDefault="004144C8" w:rsidP="005A1D0F">
            <w:pPr>
              <w:tabs>
                <w:tab w:val="left" w:pos="11"/>
                <w:tab w:val="decimal" w:pos="1145"/>
              </w:tabs>
              <w:suppressAutoHyphens/>
              <w:spacing w:before="20" w:after="20" w:line="240" w:lineRule="auto"/>
              <w:jc w:val="center"/>
              <w:rPr>
                <w:rFonts w:ascii="Times New Roman" w:eastAsia="Times New Roman" w:hAnsi="Times New Roman" w:cs="Times New Roman"/>
                <w:sz w:val="24"/>
                <w:szCs w:val="24"/>
                <w:lang w:eastAsia="ru-RU"/>
              </w:rPr>
            </w:pPr>
          </w:p>
        </w:tc>
        <w:tc>
          <w:tcPr>
            <w:tcW w:w="1368"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192"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214"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r>
      <w:tr w:rsidR="004144C8" w:rsidRPr="00141283" w:rsidTr="004144C8">
        <w:trPr>
          <w:cantSplit/>
          <w:trHeight w:val="20"/>
          <w:jc w:val="center"/>
        </w:trPr>
        <w:tc>
          <w:tcPr>
            <w:tcW w:w="3339" w:type="dxa"/>
            <w:shd w:val="clear" w:color="auto" w:fill="auto"/>
            <w:vAlign w:val="center"/>
          </w:tcPr>
          <w:p w:rsidR="004144C8" w:rsidRPr="00141283" w:rsidRDefault="004144C8" w:rsidP="002E33AB">
            <w:pPr>
              <w:overflowPunct w:val="0"/>
              <w:autoSpaceDE w:val="0"/>
              <w:autoSpaceDN w:val="0"/>
              <w:adjustRightInd w:val="0"/>
              <w:spacing w:after="0" w:line="240" w:lineRule="auto"/>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 xml:space="preserve">федерального значения </w:t>
            </w:r>
          </w:p>
        </w:tc>
        <w:tc>
          <w:tcPr>
            <w:tcW w:w="1397" w:type="dxa"/>
            <w:shd w:val="clear" w:color="auto" w:fill="auto"/>
            <w:vAlign w:val="center"/>
          </w:tcPr>
          <w:p w:rsidR="004144C8" w:rsidRPr="00141283" w:rsidRDefault="004144C8" w:rsidP="002E33AB">
            <w:pPr>
              <w:overflowPunct w:val="0"/>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1394" w:type="dxa"/>
            <w:shd w:val="clear" w:color="auto" w:fill="auto"/>
            <w:vAlign w:val="center"/>
          </w:tcPr>
          <w:p w:rsidR="004144C8" w:rsidRPr="00141283" w:rsidRDefault="007A3837" w:rsidP="005A1D0F">
            <w:pPr>
              <w:tabs>
                <w:tab w:val="left" w:pos="11"/>
                <w:tab w:val="decimal" w:pos="1145"/>
              </w:tabs>
              <w:suppressAutoHyphens/>
              <w:spacing w:before="20" w:after="2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1</w:t>
            </w:r>
          </w:p>
        </w:tc>
        <w:tc>
          <w:tcPr>
            <w:tcW w:w="1368"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192"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214"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r>
      <w:tr w:rsidR="004144C8" w:rsidRPr="00141283" w:rsidTr="004144C8">
        <w:trPr>
          <w:cantSplit/>
          <w:trHeight w:val="20"/>
          <w:jc w:val="center"/>
        </w:trPr>
        <w:tc>
          <w:tcPr>
            <w:tcW w:w="3339" w:type="dxa"/>
            <w:shd w:val="clear" w:color="auto" w:fill="auto"/>
            <w:vAlign w:val="center"/>
          </w:tcPr>
          <w:p w:rsidR="004144C8" w:rsidRPr="00141283" w:rsidRDefault="004144C8" w:rsidP="002E33AB">
            <w:pPr>
              <w:overflowPunct w:val="0"/>
              <w:autoSpaceDE w:val="0"/>
              <w:autoSpaceDN w:val="0"/>
              <w:adjustRightInd w:val="0"/>
              <w:spacing w:after="0" w:line="240" w:lineRule="auto"/>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 xml:space="preserve">регионального значения </w:t>
            </w:r>
          </w:p>
        </w:tc>
        <w:tc>
          <w:tcPr>
            <w:tcW w:w="1397" w:type="dxa"/>
            <w:shd w:val="clear" w:color="auto" w:fill="auto"/>
            <w:vAlign w:val="center"/>
          </w:tcPr>
          <w:p w:rsidR="004144C8" w:rsidRPr="00141283" w:rsidRDefault="004144C8" w:rsidP="002E33AB">
            <w:pPr>
              <w:overflowPunct w:val="0"/>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1394" w:type="dxa"/>
            <w:shd w:val="clear" w:color="auto" w:fill="auto"/>
            <w:vAlign w:val="center"/>
          </w:tcPr>
          <w:p w:rsidR="004144C8" w:rsidRPr="00141283" w:rsidRDefault="007A3837" w:rsidP="005A1D0F">
            <w:pPr>
              <w:tabs>
                <w:tab w:val="left" w:pos="11"/>
                <w:tab w:val="decimal" w:pos="1145"/>
              </w:tabs>
              <w:suppressAutoHyphens/>
              <w:spacing w:before="20" w:after="2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1</w:t>
            </w:r>
          </w:p>
        </w:tc>
        <w:tc>
          <w:tcPr>
            <w:tcW w:w="1368"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192"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214"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r>
      <w:tr w:rsidR="004144C8" w:rsidRPr="00141283" w:rsidTr="004144C8">
        <w:trPr>
          <w:cantSplit/>
          <w:trHeight w:val="20"/>
          <w:jc w:val="center"/>
        </w:trPr>
        <w:tc>
          <w:tcPr>
            <w:tcW w:w="3339" w:type="dxa"/>
            <w:shd w:val="clear" w:color="auto" w:fill="auto"/>
            <w:vAlign w:val="center"/>
          </w:tcPr>
          <w:p w:rsidR="004144C8" w:rsidRPr="00141283" w:rsidRDefault="004144C8" w:rsidP="002E33AB">
            <w:pPr>
              <w:overflowPunct w:val="0"/>
              <w:autoSpaceDE w:val="0"/>
              <w:autoSpaceDN w:val="0"/>
              <w:adjustRightInd w:val="0"/>
              <w:spacing w:after="0" w:line="240" w:lineRule="auto"/>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выявленные</w:t>
            </w:r>
          </w:p>
        </w:tc>
        <w:tc>
          <w:tcPr>
            <w:tcW w:w="1397" w:type="dxa"/>
            <w:shd w:val="clear" w:color="auto" w:fill="auto"/>
            <w:vAlign w:val="center"/>
          </w:tcPr>
          <w:p w:rsidR="004144C8" w:rsidRPr="00141283" w:rsidRDefault="004144C8" w:rsidP="002E33AB">
            <w:pPr>
              <w:overflowPunct w:val="0"/>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1394" w:type="dxa"/>
            <w:shd w:val="clear" w:color="auto" w:fill="auto"/>
            <w:vAlign w:val="center"/>
          </w:tcPr>
          <w:p w:rsidR="004144C8" w:rsidRPr="00141283" w:rsidRDefault="007A3837" w:rsidP="005A1D0F">
            <w:pPr>
              <w:tabs>
                <w:tab w:val="left" w:pos="11"/>
                <w:tab w:val="decimal" w:pos="1145"/>
              </w:tabs>
              <w:suppressAutoHyphens/>
              <w:spacing w:before="20" w:after="2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0</w:t>
            </w:r>
          </w:p>
        </w:tc>
        <w:tc>
          <w:tcPr>
            <w:tcW w:w="1368"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192"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214"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r>
      <w:tr w:rsidR="004144C8" w:rsidRPr="00141283" w:rsidTr="004144C8">
        <w:trPr>
          <w:cantSplit/>
          <w:trHeight w:val="20"/>
          <w:jc w:val="center"/>
        </w:trPr>
        <w:tc>
          <w:tcPr>
            <w:tcW w:w="3339" w:type="dxa"/>
            <w:shd w:val="clear" w:color="auto" w:fill="auto"/>
            <w:vAlign w:val="center"/>
          </w:tcPr>
          <w:p w:rsidR="004144C8" w:rsidRPr="00141283" w:rsidRDefault="004144C8" w:rsidP="002E33AB">
            <w:pPr>
              <w:keepNext/>
              <w:overflowPunct w:val="0"/>
              <w:autoSpaceDE w:val="0"/>
              <w:autoSpaceDN w:val="0"/>
              <w:adjustRightInd w:val="0"/>
              <w:spacing w:after="0" w:line="240" w:lineRule="auto"/>
              <w:rPr>
                <w:rFonts w:ascii="Times New Roman" w:eastAsia="Times New Roman" w:hAnsi="Times New Roman" w:cs="Times New Roman"/>
                <w:b/>
                <w:caps/>
                <w:sz w:val="24"/>
                <w:szCs w:val="24"/>
                <w:lang w:eastAsia="ru-RU"/>
              </w:rPr>
            </w:pPr>
            <w:r w:rsidRPr="00141283">
              <w:rPr>
                <w:rFonts w:ascii="Times New Roman" w:eastAsia="Times New Roman" w:hAnsi="Times New Roman" w:cs="Times New Roman"/>
                <w:b/>
                <w:caps/>
                <w:sz w:val="24"/>
                <w:szCs w:val="24"/>
                <w:lang w:eastAsia="ru-RU"/>
              </w:rPr>
              <w:t>Пожарные депо</w:t>
            </w:r>
          </w:p>
        </w:tc>
        <w:tc>
          <w:tcPr>
            <w:tcW w:w="1397" w:type="dxa"/>
            <w:shd w:val="clear" w:color="auto" w:fill="auto"/>
            <w:vAlign w:val="center"/>
          </w:tcPr>
          <w:p w:rsidR="004144C8" w:rsidRPr="00141283" w:rsidRDefault="004144C8" w:rsidP="002E33AB">
            <w:pPr>
              <w:overflowPunct w:val="0"/>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1394" w:type="dxa"/>
            <w:shd w:val="clear" w:color="auto" w:fill="auto"/>
            <w:vAlign w:val="center"/>
          </w:tcPr>
          <w:p w:rsidR="004144C8" w:rsidRPr="00141283" w:rsidRDefault="004144C8" w:rsidP="005A1D0F">
            <w:pPr>
              <w:tabs>
                <w:tab w:val="left" w:pos="11"/>
                <w:tab w:val="decimal" w:pos="1145"/>
              </w:tabs>
              <w:suppressAutoHyphens/>
              <w:spacing w:before="20" w:after="20" w:line="240" w:lineRule="auto"/>
              <w:jc w:val="center"/>
              <w:rPr>
                <w:rFonts w:ascii="Times New Roman" w:eastAsia="Times New Roman" w:hAnsi="Times New Roman" w:cs="Times New Roman"/>
                <w:sz w:val="24"/>
                <w:szCs w:val="24"/>
                <w:lang w:eastAsia="ru-RU"/>
              </w:rPr>
            </w:pPr>
          </w:p>
        </w:tc>
        <w:tc>
          <w:tcPr>
            <w:tcW w:w="1368" w:type="dxa"/>
            <w:tcBorders>
              <w:bottom w:val="single" w:sz="4" w:space="0" w:color="auto"/>
            </w:tcBorders>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192"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214"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r>
      <w:tr w:rsidR="004144C8" w:rsidRPr="00141283" w:rsidTr="004144C8">
        <w:trPr>
          <w:cantSplit/>
          <w:trHeight w:val="20"/>
          <w:jc w:val="center"/>
        </w:trPr>
        <w:tc>
          <w:tcPr>
            <w:tcW w:w="3339" w:type="dxa"/>
            <w:shd w:val="clear" w:color="auto" w:fill="auto"/>
            <w:vAlign w:val="center"/>
          </w:tcPr>
          <w:p w:rsidR="004144C8" w:rsidRPr="00141283" w:rsidRDefault="004144C8" w:rsidP="002E33AB">
            <w:pPr>
              <w:overflowPunct w:val="0"/>
              <w:autoSpaceDE w:val="0"/>
              <w:autoSpaceDN w:val="0"/>
              <w:adjustRightInd w:val="0"/>
              <w:spacing w:after="0" w:line="240" w:lineRule="auto"/>
              <w:ind w:left="340"/>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количество депо</w:t>
            </w:r>
          </w:p>
        </w:tc>
        <w:tc>
          <w:tcPr>
            <w:tcW w:w="1397" w:type="dxa"/>
            <w:shd w:val="clear" w:color="auto" w:fill="auto"/>
            <w:vAlign w:val="center"/>
          </w:tcPr>
          <w:p w:rsidR="004144C8" w:rsidRPr="00141283" w:rsidRDefault="004144C8" w:rsidP="002E33AB">
            <w:pPr>
              <w:overflowPunct w:val="0"/>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единица</w:t>
            </w:r>
          </w:p>
        </w:tc>
        <w:tc>
          <w:tcPr>
            <w:tcW w:w="1394" w:type="dxa"/>
            <w:shd w:val="clear" w:color="auto" w:fill="auto"/>
            <w:vAlign w:val="center"/>
          </w:tcPr>
          <w:p w:rsidR="004144C8" w:rsidRPr="00141283" w:rsidRDefault="004144C8" w:rsidP="005A1D0F">
            <w:pPr>
              <w:tabs>
                <w:tab w:val="left" w:pos="11"/>
                <w:tab w:val="decimal" w:pos="1145"/>
              </w:tabs>
              <w:suppressAutoHyphens/>
              <w:spacing w:before="20" w:after="2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w:t>
            </w:r>
          </w:p>
        </w:tc>
        <w:tc>
          <w:tcPr>
            <w:tcW w:w="1368"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192" w:type="dxa"/>
            <w:tcBorders>
              <w:bottom w:val="single" w:sz="4" w:space="0" w:color="auto"/>
            </w:tcBorders>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214" w:type="dxa"/>
            <w:tcBorders>
              <w:bottom w:val="single" w:sz="4" w:space="0" w:color="auto"/>
            </w:tcBorders>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r>
      <w:tr w:rsidR="004144C8" w:rsidRPr="00141283" w:rsidTr="004144C8">
        <w:trPr>
          <w:cantSplit/>
          <w:trHeight w:val="20"/>
          <w:jc w:val="center"/>
        </w:trPr>
        <w:tc>
          <w:tcPr>
            <w:tcW w:w="3339" w:type="dxa"/>
            <w:tcBorders>
              <w:top w:val="single" w:sz="4" w:space="0" w:color="auto"/>
              <w:left w:val="single" w:sz="4" w:space="0" w:color="auto"/>
              <w:bottom w:val="single" w:sz="4" w:space="0" w:color="auto"/>
              <w:right w:val="single" w:sz="4" w:space="0" w:color="auto"/>
            </w:tcBorders>
            <w:shd w:val="clear" w:color="auto" w:fill="auto"/>
            <w:vAlign w:val="center"/>
          </w:tcPr>
          <w:p w:rsidR="004144C8" w:rsidRPr="00141283" w:rsidRDefault="004144C8" w:rsidP="002E33AB">
            <w:pPr>
              <w:overflowPunct w:val="0"/>
              <w:autoSpaceDE w:val="0"/>
              <w:autoSpaceDN w:val="0"/>
              <w:adjustRightInd w:val="0"/>
              <w:spacing w:after="0" w:line="240" w:lineRule="auto"/>
              <w:ind w:left="340"/>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количество машин</w:t>
            </w:r>
          </w:p>
        </w:tc>
        <w:tc>
          <w:tcPr>
            <w:tcW w:w="1397" w:type="dxa"/>
            <w:tcBorders>
              <w:top w:val="single" w:sz="4" w:space="0" w:color="auto"/>
              <w:left w:val="single" w:sz="4" w:space="0" w:color="auto"/>
              <w:bottom w:val="single" w:sz="4" w:space="0" w:color="auto"/>
              <w:right w:val="single" w:sz="4" w:space="0" w:color="auto"/>
            </w:tcBorders>
            <w:shd w:val="clear" w:color="auto" w:fill="auto"/>
            <w:vAlign w:val="center"/>
          </w:tcPr>
          <w:p w:rsidR="004144C8" w:rsidRPr="00141283" w:rsidRDefault="004144C8" w:rsidP="002E33AB">
            <w:pPr>
              <w:overflowPunct w:val="0"/>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автомобиль</w:t>
            </w:r>
          </w:p>
        </w:tc>
        <w:tc>
          <w:tcPr>
            <w:tcW w:w="1394" w:type="dxa"/>
            <w:tcBorders>
              <w:top w:val="single" w:sz="4" w:space="0" w:color="auto"/>
              <w:left w:val="single" w:sz="4" w:space="0" w:color="auto"/>
              <w:bottom w:val="single" w:sz="4" w:space="0" w:color="auto"/>
              <w:right w:val="single" w:sz="4" w:space="0" w:color="auto"/>
            </w:tcBorders>
            <w:shd w:val="clear" w:color="auto" w:fill="auto"/>
            <w:vAlign w:val="center"/>
          </w:tcPr>
          <w:p w:rsidR="004144C8" w:rsidRPr="00141283" w:rsidRDefault="004144C8" w:rsidP="005A1D0F">
            <w:pPr>
              <w:tabs>
                <w:tab w:val="left" w:pos="11"/>
                <w:tab w:val="decimal" w:pos="1145"/>
              </w:tabs>
              <w:suppressAutoHyphens/>
              <w:spacing w:before="20" w:after="2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w:t>
            </w:r>
          </w:p>
        </w:tc>
        <w:tc>
          <w:tcPr>
            <w:tcW w:w="1368" w:type="dxa"/>
            <w:tcBorders>
              <w:top w:val="single" w:sz="4" w:space="0" w:color="auto"/>
              <w:left w:val="single" w:sz="4" w:space="0" w:color="auto"/>
              <w:bottom w:val="single" w:sz="4" w:space="0" w:color="auto"/>
              <w:right w:val="single" w:sz="4" w:space="0" w:color="auto"/>
            </w:tcBorders>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12</w:t>
            </w:r>
          </w:p>
        </w:tc>
        <w:tc>
          <w:tcPr>
            <w:tcW w:w="1192" w:type="dxa"/>
            <w:tcBorders>
              <w:top w:val="single" w:sz="4" w:space="0" w:color="auto"/>
              <w:left w:val="single" w:sz="4" w:space="0" w:color="auto"/>
              <w:bottom w:val="single" w:sz="4" w:space="0" w:color="auto"/>
              <w:right w:val="single" w:sz="4" w:space="0" w:color="auto"/>
            </w:tcBorders>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0"/>
                <w:szCs w:val="24"/>
                <w:lang w:eastAsia="ru-RU"/>
              </w:rPr>
              <w:t>2х6</w:t>
            </w:r>
          </w:p>
        </w:tc>
        <w:tc>
          <w:tcPr>
            <w:tcW w:w="1214" w:type="dxa"/>
            <w:tcBorders>
              <w:top w:val="single" w:sz="4" w:space="0" w:color="auto"/>
              <w:left w:val="single" w:sz="4" w:space="0" w:color="auto"/>
              <w:bottom w:val="single" w:sz="4" w:space="0" w:color="auto"/>
              <w:right w:val="single" w:sz="4" w:space="0" w:color="auto"/>
            </w:tcBorders>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-12</w:t>
            </w:r>
          </w:p>
        </w:tc>
      </w:tr>
      <w:tr w:rsidR="004144C8" w:rsidRPr="00141283" w:rsidTr="004144C8">
        <w:trPr>
          <w:cantSplit/>
          <w:trHeight w:val="20"/>
          <w:jc w:val="center"/>
        </w:trPr>
        <w:tc>
          <w:tcPr>
            <w:tcW w:w="3339" w:type="dxa"/>
            <w:shd w:val="clear" w:color="auto" w:fill="auto"/>
            <w:vAlign w:val="center"/>
          </w:tcPr>
          <w:p w:rsidR="004144C8" w:rsidRPr="00141283" w:rsidRDefault="004144C8" w:rsidP="002E33AB">
            <w:pPr>
              <w:keepNext/>
              <w:overflowPunct w:val="0"/>
              <w:autoSpaceDE w:val="0"/>
              <w:autoSpaceDN w:val="0"/>
              <w:adjustRightInd w:val="0"/>
              <w:spacing w:after="0" w:line="240" w:lineRule="auto"/>
              <w:rPr>
                <w:rFonts w:ascii="Times New Roman" w:eastAsia="Times New Roman" w:hAnsi="Times New Roman" w:cs="Times New Roman"/>
                <w:b/>
                <w:caps/>
                <w:sz w:val="24"/>
                <w:szCs w:val="24"/>
                <w:lang w:eastAsia="ru-RU"/>
              </w:rPr>
            </w:pPr>
            <w:r w:rsidRPr="00141283">
              <w:rPr>
                <w:rFonts w:ascii="Times New Roman" w:eastAsia="Times New Roman" w:hAnsi="Times New Roman" w:cs="Times New Roman"/>
                <w:b/>
                <w:caps/>
                <w:sz w:val="24"/>
                <w:szCs w:val="24"/>
                <w:lang w:eastAsia="ru-RU"/>
              </w:rPr>
              <w:t>у</w:t>
            </w:r>
            <w:r w:rsidRPr="00141283">
              <w:rPr>
                <w:rFonts w:ascii="Times New Roman" w:eastAsia="Times New Roman" w:hAnsi="Times New Roman" w:cs="Times New Roman"/>
                <w:b/>
                <w:sz w:val="24"/>
                <w:szCs w:val="24"/>
                <w:lang w:eastAsia="ru-RU"/>
              </w:rPr>
              <w:t>частковые пункты полиции</w:t>
            </w:r>
          </w:p>
        </w:tc>
        <w:tc>
          <w:tcPr>
            <w:tcW w:w="1397" w:type="dxa"/>
            <w:tcBorders>
              <w:top w:val="single" w:sz="4" w:space="0" w:color="auto"/>
              <w:left w:val="single" w:sz="4" w:space="0" w:color="auto"/>
              <w:bottom w:val="single" w:sz="4" w:space="0" w:color="auto"/>
              <w:right w:val="single" w:sz="4" w:space="0" w:color="auto"/>
            </w:tcBorders>
            <w:shd w:val="clear" w:color="auto" w:fill="auto"/>
            <w:vAlign w:val="center"/>
          </w:tcPr>
          <w:p w:rsidR="004144C8" w:rsidRPr="00141283" w:rsidRDefault="004144C8" w:rsidP="002E33AB">
            <w:pPr>
              <w:overflowPunct w:val="0"/>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1394" w:type="dxa"/>
            <w:tcBorders>
              <w:top w:val="single" w:sz="4" w:space="0" w:color="auto"/>
              <w:left w:val="single" w:sz="4" w:space="0" w:color="auto"/>
              <w:bottom w:val="single" w:sz="4" w:space="0" w:color="auto"/>
              <w:right w:val="single" w:sz="4" w:space="0" w:color="auto"/>
            </w:tcBorders>
            <w:shd w:val="clear" w:color="auto" w:fill="auto"/>
            <w:vAlign w:val="center"/>
          </w:tcPr>
          <w:p w:rsidR="004144C8" w:rsidRPr="00141283" w:rsidRDefault="004144C8" w:rsidP="005A1D0F">
            <w:pPr>
              <w:tabs>
                <w:tab w:val="left" w:pos="11"/>
                <w:tab w:val="decimal" w:pos="1145"/>
              </w:tabs>
              <w:suppressAutoHyphens/>
              <w:spacing w:before="20" w:after="20" w:line="240" w:lineRule="auto"/>
              <w:jc w:val="center"/>
              <w:rPr>
                <w:rFonts w:ascii="Times New Roman" w:eastAsia="Times New Roman" w:hAnsi="Times New Roman" w:cs="Times New Roman"/>
                <w:sz w:val="24"/>
                <w:szCs w:val="24"/>
                <w:lang w:eastAsia="ru-RU"/>
              </w:rPr>
            </w:pPr>
          </w:p>
        </w:tc>
        <w:tc>
          <w:tcPr>
            <w:tcW w:w="1368" w:type="dxa"/>
            <w:tcBorders>
              <w:top w:val="single" w:sz="4" w:space="0" w:color="auto"/>
              <w:left w:val="single" w:sz="4" w:space="0" w:color="auto"/>
              <w:bottom w:val="single" w:sz="4" w:space="0" w:color="auto"/>
              <w:right w:val="single" w:sz="4" w:space="0" w:color="auto"/>
            </w:tcBorders>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192" w:type="dxa"/>
            <w:tcBorders>
              <w:top w:val="single" w:sz="4" w:space="0" w:color="auto"/>
              <w:left w:val="single" w:sz="4" w:space="0" w:color="auto"/>
              <w:bottom w:val="single" w:sz="4" w:space="0" w:color="auto"/>
              <w:right w:val="single" w:sz="4" w:space="0" w:color="auto"/>
            </w:tcBorders>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214" w:type="dxa"/>
            <w:tcBorders>
              <w:top w:val="single" w:sz="4" w:space="0" w:color="auto"/>
              <w:left w:val="single" w:sz="4" w:space="0" w:color="auto"/>
              <w:bottom w:val="single" w:sz="4" w:space="0" w:color="auto"/>
              <w:right w:val="single" w:sz="4" w:space="0" w:color="auto"/>
            </w:tcBorders>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r>
      <w:tr w:rsidR="004144C8" w:rsidRPr="00141283" w:rsidTr="004144C8">
        <w:trPr>
          <w:cantSplit/>
          <w:trHeight w:val="20"/>
          <w:jc w:val="center"/>
        </w:trPr>
        <w:tc>
          <w:tcPr>
            <w:tcW w:w="3339" w:type="dxa"/>
            <w:shd w:val="clear" w:color="auto" w:fill="auto"/>
            <w:vAlign w:val="center"/>
          </w:tcPr>
          <w:p w:rsidR="004144C8" w:rsidRPr="00141283" w:rsidRDefault="004144C8" w:rsidP="002E33AB">
            <w:pPr>
              <w:overflowPunct w:val="0"/>
              <w:autoSpaceDE w:val="0"/>
              <w:autoSpaceDN w:val="0"/>
              <w:adjustRightInd w:val="0"/>
              <w:spacing w:after="0" w:line="240" w:lineRule="auto"/>
              <w:ind w:left="340"/>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количество участковых</w:t>
            </w:r>
          </w:p>
        </w:tc>
        <w:tc>
          <w:tcPr>
            <w:tcW w:w="1397" w:type="dxa"/>
            <w:shd w:val="clear" w:color="auto" w:fill="auto"/>
            <w:vAlign w:val="center"/>
          </w:tcPr>
          <w:p w:rsidR="004144C8" w:rsidRPr="00141283" w:rsidRDefault="004144C8" w:rsidP="002E33AB">
            <w:pPr>
              <w:overflowPunct w:val="0"/>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чел.</w:t>
            </w:r>
          </w:p>
        </w:tc>
        <w:tc>
          <w:tcPr>
            <w:tcW w:w="1394" w:type="dxa"/>
            <w:tcBorders>
              <w:top w:val="single" w:sz="4" w:space="0" w:color="auto"/>
              <w:left w:val="single" w:sz="4" w:space="0" w:color="auto"/>
              <w:bottom w:val="single" w:sz="4" w:space="0" w:color="auto"/>
              <w:right w:val="single" w:sz="4" w:space="0" w:color="auto"/>
            </w:tcBorders>
            <w:shd w:val="clear" w:color="auto" w:fill="auto"/>
            <w:vAlign w:val="center"/>
          </w:tcPr>
          <w:p w:rsidR="004144C8" w:rsidRPr="00141283" w:rsidRDefault="00C1054B" w:rsidP="005A1D0F">
            <w:pPr>
              <w:tabs>
                <w:tab w:val="left" w:pos="11"/>
                <w:tab w:val="decimal" w:pos="1145"/>
              </w:tabs>
              <w:suppressAutoHyphens/>
              <w:spacing w:before="20" w:after="2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5</w:t>
            </w:r>
          </w:p>
        </w:tc>
        <w:tc>
          <w:tcPr>
            <w:tcW w:w="1368" w:type="dxa"/>
            <w:tcBorders>
              <w:top w:val="single" w:sz="4" w:space="0" w:color="auto"/>
              <w:left w:val="single" w:sz="4" w:space="0" w:color="auto"/>
              <w:bottom w:val="single" w:sz="4" w:space="0" w:color="auto"/>
              <w:right w:val="single" w:sz="4" w:space="0" w:color="auto"/>
            </w:tcBorders>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192" w:type="dxa"/>
            <w:tcBorders>
              <w:top w:val="single" w:sz="4" w:space="0" w:color="auto"/>
              <w:left w:val="single" w:sz="4" w:space="0" w:color="auto"/>
              <w:bottom w:val="single" w:sz="4" w:space="0" w:color="auto"/>
              <w:right w:val="single" w:sz="4" w:space="0" w:color="auto"/>
            </w:tcBorders>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214" w:type="dxa"/>
            <w:tcBorders>
              <w:top w:val="single" w:sz="4" w:space="0" w:color="auto"/>
              <w:left w:val="single" w:sz="4" w:space="0" w:color="auto"/>
              <w:bottom w:val="single" w:sz="4" w:space="0" w:color="auto"/>
              <w:right w:val="single" w:sz="4" w:space="0" w:color="auto"/>
            </w:tcBorders>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r>
      <w:tr w:rsidR="004144C8" w:rsidRPr="00141283" w:rsidTr="004144C8">
        <w:trPr>
          <w:cantSplit/>
          <w:trHeight w:val="20"/>
          <w:jc w:val="center"/>
        </w:trPr>
        <w:tc>
          <w:tcPr>
            <w:tcW w:w="3339" w:type="dxa"/>
            <w:shd w:val="clear" w:color="auto" w:fill="auto"/>
            <w:vAlign w:val="center"/>
          </w:tcPr>
          <w:p w:rsidR="004144C8" w:rsidRPr="00141283" w:rsidRDefault="004144C8" w:rsidP="002E33AB">
            <w:pPr>
              <w:overflowPunct w:val="0"/>
              <w:autoSpaceDE w:val="0"/>
              <w:autoSpaceDN w:val="0"/>
              <w:adjustRightInd w:val="0"/>
              <w:spacing w:after="0" w:line="240" w:lineRule="auto"/>
              <w:ind w:left="340"/>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площадь помещений</w:t>
            </w:r>
          </w:p>
        </w:tc>
        <w:tc>
          <w:tcPr>
            <w:tcW w:w="1397" w:type="dxa"/>
            <w:shd w:val="clear" w:color="auto" w:fill="auto"/>
            <w:vAlign w:val="center"/>
          </w:tcPr>
          <w:p w:rsidR="004144C8" w:rsidRPr="00141283" w:rsidDel="00DC63D1" w:rsidRDefault="004144C8" w:rsidP="002E33AB">
            <w:pPr>
              <w:overflowPunct w:val="0"/>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кв. м</w:t>
            </w:r>
          </w:p>
        </w:tc>
        <w:tc>
          <w:tcPr>
            <w:tcW w:w="1394" w:type="dxa"/>
            <w:tcBorders>
              <w:top w:val="single" w:sz="4" w:space="0" w:color="auto"/>
              <w:left w:val="single" w:sz="4" w:space="0" w:color="auto"/>
              <w:bottom w:val="single" w:sz="4" w:space="0" w:color="auto"/>
              <w:right w:val="single" w:sz="4" w:space="0" w:color="auto"/>
            </w:tcBorders>
            <w:shd w:val="clear" w:color="auto" w:fill="auto"/>
            <w:vAlign w:val="center"/>
          </w:tcPr>
          <w:p w:rsidR="004144C8" w:rsidRPr="00141283" w:rsidRDefault="00C1054B" w:rsidP="005A1D0F">
            <w:pPr>
              <w:tabs>
                <w:tab w:val="left" w:pos="11"/>
                <w:tab w:val="decimal" w:pos="1145"/>
              </w:tabs>
              <w:suppressAutoHyphens/>
              <w:spacing w:before="20" w:after="2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w:t>
            </w:r>
          </w:p>
        </w:tc>
        <w:tc>
          <w:tcPr>
            <w:tcW w:w="1368" w:type="dxa"/>
            <w:tcBorders>
              <w:top w:val="single" w:sz="4" w:space="0" w:color="auto"/>
              <w:left w:val="single" w:sz="4" w:space="0" w:color="auto"/>
              <w:bottom w:val="single" w:sz="4" w:space="0" w:color="auto"/>
              <w:right w:val="single" w:sz="4" w:space="0" w:color="auto"/>
            </w:tcBorders>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192" w:type="dxa"/>
            <w:tcBorders>
              <w:top w:val="single" w:sz="4" w:space="0" w:color="auto"/>
              <w:left w:val="single" w:sz="4" w:space="0" w:color="auto"/>
              <w:bottom w:val="single" w:sz="4" w:space="0" w:color="auto"/>
              <w:right w:val="single" w:sz="4" w:space="0" w:color="auto"/>
            </w:tcBorders>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214" w:type="dxa"/>
            <w:tcBorders>
              <w:top w:val="single" w:sz="4" w:space="0" w:color="auto"/>
              <w:left w:val="single" w:sz="4" w:space="0" w:color="auto"/>
              <w:bottom w:val="single" w:sz="4" w:space="0" w:color="auto"/>
              <w:right w:val="single" w:sz="4" w:space="0" w:color="auto"/>
            </w:tcBorders>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r>
      <w:tr w:rsidR="004144C8" w:rsidRPr="00141283" w:rsidTr="004144C8">
        <w:trPr>
          <w:cantSplit/>
          <w:trHeight w:val="20"/>
          <w:jc w:val="center"/>
        </w:trPr>
        <w:tc>
          <w:tcPr>
            <w:tcW w:w="3339" w:type="dxa"/>
            <w:shd w:val="clear" w:color="auto" w:fill="auto"/>
            <w:vAlign w:val="center"/>
          </w:tcPr>
          <w:p w:rsidR="004144C8" w:rsidRPr="00141283" w:rsidRDefault="004144C8" w:rsidP="002E33AB">
            <w:pPr>
              <w:overflowPunct w:val="0"/>
              <w:autoSpaceDE w:val="0"/>
              <w:autoSpaceDN w:val="0"/>
              <w:adjustRightInd w:val="0"/>
              <w:spacing w:after="0" w:line="240" w:lineRule="auto"/>
              <w:ind w:left="176"/>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Многофункциона́льный центр  (МФЦ)</w:t>
            </w:r>
          </w:p>
        </w:tc>
        <w:tc>
          <w:tcPr>
            <w:tcW w:w="1397" w:type="dxa"/>
            <w:shd w:val="clear" w:color="auto" w:fill="auto"/>
            <w:vAlign w:val="center"/>
          </w:tcPr>
          <w:p w:rsidR="004144C8" w:rsidRPr="00141283" w:rsidRDefault="004144C8" w:rsidP="002E33AB">
            <w:pPr>
              <w:overflowPunct w:val="0"/>
              <w:autoSpaceDE w:val="0"/>
              <w:autoSpaceDN w:val="0"/>
              <w:adjustRightInd w:val="0"/>
              <w:spacing w:after="0" w:line="240" w:lineRule="auto"/>
              <w:ind w:right="85"/>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кв. м</w:t>
            </w:r>
          </w:p>
        </w:tc>
        <w:tc>
          <w:tcPr>
            <w:tcW w:w="1394" w:type="dxa"/>
            <w:tcBorders>
              <w:top w:val="single" w:sz="4" w:space="0" w:color="auto"/>
              <w:left w:val="single" w:sz="4" w:space="0" w:color="auto"/>
              <w:bottom w:val="single" w:sz="4" w:space="0" w:color="auto"/>
              <w:right w:val="single" w:sz="4" w:space="0" w:color="auto"/>
            </w:tcBorders>
            <w:shd w:val="clear" w:color="auto" w:fill="auto"/>
            <w:vAlign w:val="center"/>
          </w:tcPr>
          <w:p w:rsidR="004144C8" w:rsidRPr="00141283" w:rsidRDefault="00C1054B" w:rsidP="005A1D0F">
            <w:pPr>
              <w:tabs>
                <w:tab w:val="left" w:pos="11"/>
                <w:tab w:val="decimal" w:pos="1145"/>
              </w:tabs>
              <w:suppressAutoHyphens/>
              <w:spacing w:before="20" w:after="2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w:t>
            </w:r>
          </w:p>
        </w:tc>
        <w:tc>
          <w:tcPr>
            <w:tcW w:w="1368" w:type="dxa"/>
            <w:tcBorders>
              <w:top w:val="single" w:sz="4" w:space="0" w:color="auto"/>
              <w:left w:val="single" w:sz="4" w:space="0" w:color="auto"/>
              <w:bottom w:val="single" w:sz="4" w:space="0" w:color="auto"/>
              <w:right w:val="single" w:sz="4" w:space="0" w:color="auto"/>
            </w:tcBorders>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192" w:type="dxa"/>
            <w:tcBorders>
              <w:top w:val="single" w:sz="4" w:space="0" w:color="auto"/>
              <w:left w:val="single" w:sz="4" w:space="0" w:color="auto"/>
              <w:bottom w:val="single" w:sz="4" w:space="0" w:color="auto"/>
              <w:right w:val="single" w:sz="4" w:space="0" w:color="auto"/>
            </w:tcBorders>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214" w:type="dxa"/>
            <w:tcBorders>
              <w:top w:val="single" w:sz="4" w:space="0" w:color="auto"/>
              <w:left w:val="single" w:sz="4" w:space="0" w:color="auto"/>
              <w:bottom w:val="single" w:sz="4" w:space="0" w:color="auto"/>
              <w:right w:val="single" w:sz="4" w:space="0" w:color="auto"/>
            </w:tcBorders>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r>
      <w:tr w:rsidR="004144C8" w:rsidRPr="00141283" w:rsidTr="004144C8">
        <w:trPr>
          <w:cantSplit/>
          <w:trHeight w:val="20"/>
          <w:jc w:val="center"/>
        </w:trPr>
        <w:tc>
          <w:tcPr>
            <w:tcW w:w="3339" w:type="dxa"/>
            <w:tcBorders>
              <w:top w:val="single" w:sz="4" w:space="0" w:color="auto"/>
              <w:left w:val="single" w:sz="4" w:space="0" w:color="auto"/>
              <w:bottom w:val="single" w:sz="4" w:space="0" w:color="auto"/>
              <w:right w:val="single" w:sz="4" w:space="0" w:color="auto"/>
            </w:tcBorders>
            <w:shd w:val="clear" w:color="auto" w:fill="auto"/>
            <w:vAlign w:val="center"/>
          </w:tcPr>
          <w:p w:rsidR="004144C8" w:rsidRPr="00141283" w:rsidRDefault="004144C8" w:rsidP="002E33AB">
            <w:pPr>
              <w:keepNext/>
              <w:overflowPunct w:val="0"/>
              <w:autoSpaceDE w:val="0"/>
              <w:autoSpaceDN w:val="0"/>
              <w:adjustRightInd w:val="0"/>
              <w:spacing w:after="0" w:line="240" w:lineRule="auto"/>
              <w:rPr>
                <w:rFonts w:ascii="Times New Roman" w:eastAsia="Times New Roman" w:hAnsi="Times New Roman" w:cs="Times New Roman"/>
                <w:b/>
                <w:caps/>
                <w:sz w:val="24"/>
                <w:szCs w:val="24"/>
                <w:lang w:eastAsia="ru-RU"/>
              </w:rPr>
            </w:pPr>
            <w:r w:rsidRPr="00141283">
              <w:rPr>
                <w:rFonts w:ascii="Times New Roman" w:eastAsia="Times New Roman" w:hAnsi="Times New Roman" w:cs="Times New Roman"/>
                <w:b/>
                <w:caps/>
                <w:sz w:val="24"/>
                <w:szCs w:val="24"/>
                <w:lang w:eastAsia="ru-RU"/>
              </w:rPr>
              <w:t>Транспортная инфраструктура</w:t>
            </w:r>
          </w:p>
        </w:tc>
        <w:tc>
          <w:tcPr>
            <w:tcW w:w="1397" w:type="dxa"/>
            <w:tcBorders>
              <w:top w:val="single" w:sz="4" w:space="0" w:color="auto"/>
              <w:left w:val="single" w:sz="4" w:space="0" w:color="auto"/>
              <w:bottom w:val="single" w:sz="4" w:space="0" w:color="auto"/>
              <w:right w:val="single" w:sz="4" w:space="0" w:color="auto"/>
            </w:tcBorders>
            <w:shd w:val="clear" w:color="auto" w:fill="auto"/>
            <w:vAlign w:val="center"/>
          </w:tcPr>
          <w:p w:rsidR="004144C8" w:rsidRPr="00141283" w:rsidRDefault="004144C8" w:rsidP="002E33AB">
            <w:pPr>
              <w:overflowPunct w:val="0"/>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1394" w:type="dxa"/>
            <w:tcBorders>
              <w:top w:val="single" w:sz="4" w:space="0" w:color="auto"/>
              <w:left w:val="single" w:sz="4" w:space="0" w:color="auto"/>
              <w:bottom w:val="single" w:sz="4" w:space="0" w:color="auto"/>
              <w:right w:val="single" w:sz="4" w:space="0" w:color="auto"/>
            </w:tcBorders>
            <w:shd w:val="clear" w:color="auto" w:fill="auto"/>
            <w:vAlign w:val="center"/>
          </w:tcPr>
          <w:p w:rsidR="004144C8" w:rsidRPr="00141283" w:rsidRDefault="004144C8" w:rsidP="005A1D0F">
            <w:pPr>
              <w:tabs>
                <w:tab w:val="left" w:pos="11"/>
                <w:tab w:val="decimal" w:pos="1145"/>
              </w:tabs>
              <w:suppressAutoHyphens/>
              <w:spacing w:before="20" w:after="20" w:line="240" w:lineRule="auto"/>
              <w:jc w:val="center"/>
              <w:rPr>
                <w:rFonts w:ascii="Times New Roman" w:eastAsia="Times New Roman" w:hAnsi="Times New Roman" w:cs="Times New Roman"/>
                <w:sz w:val="24"/>
                <w:szCs w:val="24"/>
                <w:lang w:eastAsia="ru-RU"/>
              </w:rPr>
            </w:pPr>
          </w:p>
        </w:tc>
        <w:tc>
          <w:tcPr>
            <w:tcW w:w="1368" w:type="dxa"/>
            <w:tcBorders>
              <w:top w:val="single" w:sz="4" w:space="0" w:color="auto"/>
              <w:left w:val="single" w:sz="4" w:space="0" w:color="auto"/>
              <w:bottom w:val="single" w:sz="4" w:space="0" w:color="auto"/>
              <w:right w:val="single" w:sz="4" w:space="0" w:color="auto"/>
            </w:tcBorders>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192" w:type="dxa"/>
            <w:tcBorders>
              <w:top w:val="single" w:sz="4" w:space="0" w:color="auto"/>
              <w:left w:val="single" w:sz="4" w:space="0" w:color="auto"/>
              <w:bottom w:val="single" w:sz="4" w:space="0" w:color="auto"/>
              <w:right w:val="single" w:sz="4" w:space="0" w:color="auto"/>
            </w:tcBorders>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214" w:type="dxa"/>
            <w:tcBorders>
              <w:top w:val="single" w:sz="4" w:space="0" w:color="auto"/>
              <w:left w:val="single" w:sz="4" w:space="0" w:color="auto"/>
              <w:bottom w:val="single" w:sz="4" w:space="0" w:color="auto"/>
              <w:right w:val="single" w:sz="4" w:space="0" w:color="auto"/>
            </w:tcBorders>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r>
      <w:tr w:rsidR="004144C8" w:rsidRPr="00141283" w:rsidTr="004144C8">
        <w:trPr>
          <w:cantSplit/>
          <w:trHeight w:val="20"/>
          <w:jc w:val="center"/>
        </w:trPr>
        <w:tc>
          <w:tcPr>
            <w:tcW w:w="3339" w:type="dxa"/>
            <w:shd w:val="clear" w:color="auto" w:fill="auto"/>
            <w:vAlign w:val="center"/>
          </w:tcPr>
          <w:p w:rsidR="004144C8" w:rsidRPr="00141283" w:rsidRDefault="004144C8" w:rsidP="002E33AB">
            <w:pPr>
              <w:suppressAutoHyphens/>
              <w:overflowPunct w:val="0"/>
              <w:autoSpaceDE w:val="0"/>
              <w:autoSpaceDN w:val="0"/>
              <w:adjustRightInd w:val="0"/>
              <w:spacing w:after="0" w:line="240" w:lineRule="auto"/>
              <w:ind w:firstLine="350"/>
              <w:textAlignment w:val="baseline"/>
              <w:rPr>
                <w:rFonts w:ascii="Times New Roman" w:eastAsia="Times New Roman" w:hAnsi="Times New Roman" w:cs="Times New Roman"/>
                <w:b/>
                <w:bCs/>
                <w:i/>
                <w:sz w:val="20"/>
                <w:szCs w:val="20"/>
                <w:lang w:eastAsia="ru-RU"/>
              </w:rPr>
            </w:pPr>
            <w:r w:rsidRPr="00141283">
              <w:rPr>
                <w:rFonts w:ascii="Times New Roman" w:eastAsia="Times New Roman" w:hAnsi="Times New Roman" w:cs="Times New Roman"/>
                <w:b/>
                <w:bCs/>
                <w:i/>
                <w:sz w:val="20"/>
                <w:szCs w:val="20"/>
                <w:lang w:eastAsia="ru-RU"/>
              </w:rPr>
              <w:t>Железнодорожный транспорт</w:t>
            </w:r>
          </w:p>
        </w:tc>
        <w:tc>
          <w:tcPr>
            <w:tcW w:w="1397" w:type="dxa"/>
            <w:shd w:val="clear" w:color="auto" w:fill="auto"/>
            <w:vAlign w:val="center"/>
          </w:tcPr>
          <w:p w:rsidR="004144C8" w:rsidRPr="00141283" w:rsidRDefault="004144C8" w:rsidP="002E33AB">
            <w:pPr>
              <w:suppressAutoHyphens/>
              <w:overflowPunct w:val="0"/>
              <w:autoSpaceDE w:val="0"/>
              <w:autoSpaceDN w:val="0"/>
              <w:adjustRightInd w:val="0"/>
              <w:spacing w:after="0" w:line="240" w:lineRule="auto"/>
              <w:jc w:val="center"/>
              <w:textAlignment w:val="baseline"/>
              <w:rPr>
                <w:rFonts w:ascii="Times New Roman" w:eastAsia="Times New Roman" w:hAnsi="Times New Roman" w:cs="Times New Roman"/>
                <w:sz w:val="20"/>
                <w:szCs w:val="20"/>
                <w:lang w:eastAsia="ru-RU"/>
              </w:rPr>
            </w:pPr>
          </w:p>
        </w:tc>
        <w:tc>
          <w:tcPr>
            <w:tcW w:w="1394" w:type="dxa"/>
            <w:tcBorders>
              <w:bottom w:val="single" w:sz="4" w:space="0" w:color="auto"/>
            </w:tcBorders>
            <w:shd w:val="clear" w:color="auto" w:fill="auto"/>
            <w:vAlign w:val="center"/>
          </w:tcPr>
          <w:p w:rsidR="004144C8" w:rsidRPr="00141283" w:rsidRDefault="004144C8" w:rsidP="005A1D0F">
            <w:pPr>
              <w:tabs>
                <w:tab w:val="left" w:pos="11"/>
                <w:tab w:val="decimal" w:pos="1145"/>
              </w:tabs>
              <w:suppressAutoHyphens/>
              <w:spacing w:before="20" w:after="20" w:line="240" w:lineRule="auto"/>
              <w:jc w:val="center"/>
              <w:rPr>
                <w:rFonts w:ascii="Times New Roman" w:eastAsia="Times New Roman" w:hAnsi="Times New Roman" w:cs="Times New Roman"/>
                <w:sz w:val="24"/>
                <w:szCs w:val="24"/>
                <w:lang w:eastAsia="ru-RU"/>
              </w:rPr>
            </w:pPr>
          </w:p>
        </w:tc>
        <w:tc>
          <w:tcPr>
            <w:tcW w:w="1368" w:type="dxa"/>
            <w:tcBorders>
              <w:bottom w:val="single" w:sz="4" w:space="0" w:color="auto"/>
            </w:tcBorders>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192" w:type="dxa"/>
            <w:tcBorders>
              <w:bottom w:val="single" w:sz="4" w:space="0" w:color="auto"/>
            </w:tcBorders>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214" w:type="dxa"/>
            <w:tcBorders>
              <w:bottom w:val="single" w:sz="4" w:space="0" w:color="auto"/>
            </w:tcBorders>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r>
      <w:tr w:rsidR="00C1054B" w:rsidRPr="00141283" w:rsidTr="004144C8">
        <w:trPr>
          <w:cantSplit/>
          <w:trHeight w:val="20"/>
          <w:jc w:val="center"/>
        </w:trPr>
        <w:tc>
          <w:tcPr>
            <w:tcW w:w="3339" w:type="dxa"/>
            <w:shd w:val="clear" w:color="auto" w:fill="auto"/>
            <w:vAlign w:val="center"/>
          </w:tcPr>
          <w:p w:rsidR="00C1054B" w:rsidRPr="00141283" w:rsidRDefault="00C1054B" w:rsidP="002E33AB">
            <w:pPr>
              <w:suppressAutoHyphens/>
              <w:overflowPunct w:val="0"/>
              <w:autoSpaceDE w:val="0"/>
              <w:autoSpaceDN w:val="0"/>
              <w:adjustRightInd w:val="0"/>
              <w:spacing w:after="0" w:line="240" w:lineRule="auto"/>
              <w:ind w:firstLine="350"/>
              <w:textAlignment w:val="baseline"/>
              <w:rPr>
                <w:rFonts w:ascii="Times New Roman" w:eastAsia="Times New Roman" w:hAnsi="Times New Roman" w:cs="Times New Roman"/>
                <w:b/>
                <w:bCs/>
                <w:sz w:val="20"/>
                <w:szCs w:val="20"/>
                <w:lang w:eastAsia="ru-RU"/>
              </w:rPr>
            </w:pPr>
            <w:r w:rsidRPr="00141283">
              <w:rPr>
                <w:rFonts w:ascii="Times New Roman" w:eastAsia="Times New Roman" w:hAnsi="Times New Roman" w:cs="Times New Roman"/>
                <w:sz w:val="20"/>
                <w:szCs w:val="20"/>
                <w:lang w:eastAsia="ru-RU"/>
              </w:rPr>
              <w:t>Протяжённость магистральных железнодорожных путей</w:t>
            </w:r>
          </w:p>
        </w:tc>
        <w:tc>
          <w:tcPr>
            <w:tcW w:w="1397" w:type="dxa"/>
            <w:shd w:val="clear" w:color="auto" w:fill="auto"/>
            <w:vAlign w:val="center"/>
          </w:tcPr>
          <w:p w:rsidR="00C1054B" w:rsidRPr="00141283" w:rsidRDefault="00C1054B" w:rsidP="002E33AB">
            <w:pPr>
              <w:suppressAutoHyphens/>
              <w:overflowPunct w:val="0"/>
              <w:autoSpaceDE w:val="0"/>
              <w:autoSpaceDN w:val="0"/>
              <w:adjustRightInd w:val="0"/>
              <w:spacing w:after="0" w:line="240" w:lineRule="auto"/>
              <w:jc w:val="center"/>
              <w:textAlignment w:val="baseline"/>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км</w:t>
            </w:r>
          </w:p>
        </w:tc>
        <w:tc>
          <w:tcPr>
            <w:tcW w:w="1394" w:type="dxa"/>
            <w:tcBorders>
              <w:bottom w:val="single" w:sz="4" w:space="0" w:color="auto"/>
            </w:tcBorders>
            <w:shd w:val="clear" w:color="auto" w:fill="auto"/>
            <w:vAlign w:val="center"/>
          </w:tcPr>
          <w:p w:rsidR="00C1054B" w:rsidRPr="00141283" w:rsidRDefault="00C1054B" w:rsidP="00C1054B">
            <w:pPr>
              <w:tabs>
                <w:tab w:val="left" w:pos="11"/>
                <w:tab w:val="decimal" w:pos="1145"/>
              </w:tabs>
              <w:suppressAutoHyphens/>
              <w:spacing w:before="20" w:after="2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0</w:t>
            </w:r>
          </w:p>
        </w:tc>
        <w:tc>
          <w:tcPr>
            <w:tcW w:w="1368" w:type="dxa"/>
            <w:tcBorders>
              <w:bottom w:val="single" w:sz="4" w:space="0" w:color="auto"/>
            </w:tcBorders>
            <w:shd w:val="clear" w:color="auto" w:fill="auto"/>
            <w:vAlign w:val="center"/>
          </w:tcPr>
          <w:p w:rsidR="00C1054B" w:rsidRPr="00141283" w:rsidRDefault="00C1054B" w:rsidP="00C1054B">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w:t>
            </w:r>
          </w:p>
        </w:tc>
        <w:tc>
          <w:tcPr>
            <w:tcW w:w="1192" w:type="dxa"/>
            <w:tcBorders>
              <w:bottom w:val="single" w:sz="4" w:space="0" w:color="auto"/>
            </w:tcBorders>
            <w:shd w:val="clear" w:color="auto" w:fill="auto"/>
            <w:vAlign w:val="center"/>
          </w:tcPr>
          <w:p w:rsidR="00C1054B" w:rsidRPr="00141283" w:rsidRDefault="00C1054B" w:rsidP="00C1054B">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w:t>
            </w:r>
          </w:p>
        </w:tc>
        <w:tc>
          <w:tcPr>
            <w:tcW w:w="1214" w:type="dxa"/>
            <w:tcBorders>
              <w:bottom w:val="single" w:sz="4" w:space="0" w:color="auto"/>
            </w:tcBorders>
            <w:shd w:val="clear" w:color="auto" w:fill="auto"/>
            <w:vAlign w:val="center"/>
          </w:tcPr>
          <w:p w:rsidR="00C1054B" w:rsidRPr="00141283" w:rsidRDefault="00C1054B" w:rsidP="00C1054B">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w:t>
            </w:r>
          </w:p>
        </w:tc>
      </w:tr>
      <w:tr w:rsidR="00C1054B" w:rsidRPr="00141283" w:rsidTr="004144C8">
        <w:trPr>
          <w:cantSplit/>
          <w:trHeight w:val="20"/>
          <w:jc w:val="center"/>
        </w:trPr>
        <w:tc>
          <w:tcPr>
            <w:tcW w:w="3339" w:type="dxa"/>
            <w:shd w:val="clear" w:color="auto" w:fill="auto"/>
            <w:vAlign w:val="center"/>
          </w:tcPr>
          <w:p w:rsidR="00C1054B" w:rsidRPr="00141283" w:rsidRDefault="00C1054B" w:rsidP="002E33AB">
            <w:pPr>
              <w:suppressAutoHyphens/>
              <w:overflowPunct w:val="0"/>
              <w:autoSpaceDE w:val="0"/>
              <w:autoSpaceDN w:val="0"/>
              <w:adjustRightInd w:val="0"/>
              <w:spacing w:after="0" w:line="240" w:lineRule="auto"/>
              <w:ind w:firstLine="350"/>
              <w:textAlignment w:val="baseline"/>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Количество главных железнодорожных путей</w:t>
            </w:r>
          </w:p>
        </w:tc>
        <w:tc>
          <w:tcPr>
            <w:tcW w:w="1397" w:type="dxa"/>
            <w:shd w:val="clear" w:color="auto" w:fill="auto"/>
            <w:vAlign w:val="center"/>
          </w:tcPr>
          <w:p w:rsidR="00C1054B" w:rsidRPr="00141283" w:rsidRDefault="00C1054B" w:rsidP="002E33AB">
            <w:pPr>
              <w:suppressAutoHyphens/>
              <w:overflowPunct w:val="0"/>
              <w:autoSpaceDE w:val="0"/>
              <w:autoSpaceDN w:val="0"/>
              <w:adjustRightInd w:val="0"/>
              <w:spacing w:after="0" w:line="240" w:lineRule="auto"/>
              <w:jc w:val="center"/>
              <w:textAlignment w:val="baseline"/>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единиц</w:t>
            </w:r>
          </w:p>
        </w:tc>
        <w:tc>
          <w:tcPr>
            <w:tcW w:w="1394" w:type="dxa"/>
            <w:tcBorders>
              <w:bottom w:val="single" w:sz="4" w:space="0" w:color="auto"/>
            </w:tcBorders>
            <w:shd w:val="clear" w:color="auto" w:fill="auto"/>
            <w:vAlign w:val="center"/>
          </w:tcPr>
          <w:p w:rsidR="00C1054B" w:rsidRPr="00141283" w:rsidRDefault="00C1054B" w:rsidP="00C1054B">
            <w:pPr>
              <w:tabs>
                <w:tab w:val="left" w:pos="11"/>
                <w:tab w:val="decimal" w:pos="1145"/>
              </w:tabs>
              <w:suppressAutoHyphens/>
              <w:spacing w:before="20" w:after="2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0</w:t>
            </w:r>
          </w:p>
        </w:tc>
        <w:tc>
          <w:tcPr>
            <w:tcW w:w="1368" w:type="dxa"/>
            <w:tcBorders>
              <w:bottom w:val="single" w:sz="4" w:space="0" w:color="auto"/>
            </w:tcBorders>
            <w:shd w:val="clear" w:color="auto" w:fill="auto"/>
            <w:vAlign w:val="center"/>
          </w:tcPr>
          <w:p w:rsidR="00C1054B" w:rsidRPr="00141283" w:rsidRDefault="00C1054B" w:rsidP="00C1054B">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w:t>
            </w:r>
          </w:p>
        </w:tc>
        <w:tc>
          <w:tcPr>
            <w:tcW w:w="1192" w:type="dxa"/>
            <w:tcBorders>
              <w:bottom w:val="single" w:sz="4" w:space="0" w:color="auto"/>
            </w:tcBorders>
            <w:shd w:val="clear" w:color="auto" w:fill="auto"/>
            <w:vAlign w:val="center"/>
          </w:tcPr>
          <w:p w:rsidR="00C1054B" w:rsidRPr="00141283" w:rsidRDefault="00C1054B" w:rsidP="00C1054B">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w:t>
            </w:r>
          </w:p>
        </w:tc>
        <w:tc>
          <w:tcPr>
            <w:tcW w:w="1214" w:type="dxa"/>
            <w:tcBorders>
              <w:bottom w:val="single" w:sz="4" w:space="0" w:color="auto"/>
            </w:tcBorders>
            <w:shd w:val="clear" w:color="auto" w:fill="auto"/>
            <w:vAlign w:val="center"/>
          </w:tcPr>
          <w:p w:rsidR="00C1054B" w:rsidRPr="00141283" w:rsidRDefault="00C1054B" w:rsidP="00C1054B">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w:t>
            </w:r>
          </w:p>
        </w:tc>
      </w:tr>
      <w:tr w:rsidR="00C1054B" w:rsidRPr="00141283" w:rsidTr="004144C8">
        <w:trPr>
          <w:cantSplit/>
          <w:trHeight w:val="20"/>
          <w:jc w:val="center"/>
        </w:trPr>
        <w:tc>
          <w:tcPr>
            <w:tcW w:w="3339" w:type="dxa"/>
            <w:shd w:val="clear" w:color="auto" w:fill="auto"/>
            <w:vAlign w:val="center"/>
          </w:tcPr>
          <w:p w:rsidR="00C1054B" w:rsidRPr="00141283" w:rsidRDefault="00C1054B" w:rsidP="002E33AB">
            <w:pPr>
              <w:suppressAutoHyphens/>
              <w:overflowPunct w:val="0"/>
              <w:autoSpaceDE w:val="0"/>
              <w:autoSpaceDN w:val="0"/>
              <w:adjustRightInd w:val="0"/>
              <w:spacing w:after="0" w:line="240" w:lineRule="auto"/>
              <w:ind w:firstLine="350"/>
              <w:textAlignment w:val="baseline"/>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Количество транспортно-пересадочных узлов на основе железнодорожной станции</w:t>
            </w:r>
          </w:p>
        </w:tc>
        <w:tc>
          <w:tcPr>
            <w:tcW w:w="1397" w:type="dxa"/>
            <w:shd w:val="clear" w:color="auto" w:fill="auto"/>
            <w:vAlign w:val="center"/>
          </w:tcPr>
          <w:p w:rsidR="00C1054B" w:rsidRPr="00141283" w:rsidRDefault="00C1054B" w:rsidP="002E33AB">
            <w:pPr>
              <w:suppressAutoHyphens/>
              <w:overflowPunct w:val="0"/>
              <w:autoSpaceDE w:val="0"/>
              <w:autoSpaceDN w:val="0"/>
              <w:adjustRightInd w:val="0"/>
              <w:spacing w:after="0" w:line="240" w:lineRule="auto"/>
              <w:jc w:val="center"/>
              <w:textAlignment w:val="baseline"/>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единиц</w:t>
            </w:r>
          </w:p>
        </w:tc>
        <w:tc>
          <w:tcPr>
            <w:tcW w:w="1394" w:type="dxa"/>
            <w:tcBorders>
              <w:bottom w:val="single" w:sz="4" w:space="0" w:color="auto"/>
            </w:tcBorders>
            <w:shd w:val="clear" w:color="auto" w:fill="auto"/>
            <w:vAlign w:val="center"/>
          </w:tcPr>
          <w:p w:rsidR="00C1054B" w:rsidRPr="00141283" w:rsidRDefault="00C1054B" w:rsidP="00C1054B">
            <w:pPr>
              <w:tabs>
                <w:tab w:val="left" w:pos="11"/>
                <w:tab w:val="decimal" w:pos="1145"/>
              </w:tabs>
              <w:suppressAutoHyphens/>
              <w:spacing w:before="20" w:after="2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0</w:t>
            </w:r>
          </w:p>
        </w:tc>
        <w:tc>
          <w:tcPr>
            <w:tcW w:w="1368" w:type="dxa"/>
            <w:tcBorders>
              <w:bottom w:val="single" w:sz="4" w:space="0" w:color="auto"/>
            </w:tcBorders>
            <w:shd w:val="clear" w:color="auto" w:fill="auto"/>
            <w:vAlign w:val="center"/>
          </w:tcPr>
          <w:p w:rsidR="00C1054B" w:rsidRPr="00141283" w:rsidRDefault="00C1054B" w:rsidP="00C1054B">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w:t>
            </w:r>
          </w:p>
        </w:tc>
        <w:tc>
          <w:tcPr>
            <w:tcW w:w="1192" w:type="dxa"/>
            <w:tcBorders>
              <w:bottom w:val="single" w:sz="4" w:space="0" w:color="auto"/>
            </w:tcBorders>
            <w:shd w:val="clear" w:color="auto" w:fill="auto"/>
            <w:vAlign w:val="center"/>
          </w:tcPr>
          <w:p w:rsidR="00C1054B" w:rsidRPr="00141283" w:rsidRDefault="00C1054B" w:rsidP="00C1054B">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w:t>
            </w:r>
          </w:p>
        </w:tc>
        <w:tc>
          <w:tcPr>
            <w:tcW w:w="1214" w:type="dxa"/>
            <w:tcBorders>
              <w:bottom w:val="single" w:sz="4" w:space="0" w:color="auto"/>
            </w:tcBorders>
            <w:shd w:val="clear" w:color="auto" w:fill="auto"/>
            <w:vAlign w:val="center"/>
          </w:tcPr>
          <w:p w:rsidR="00C1054B" w:rsidRPr="00141283" w:rsidRDefault="00C1054B" w:rsidP="00C1054B">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w:t>
            </w:r>
          </w:p>
        </w:tc>
      </w:tr>
      <w:tr w:rsidR="00C1054B" w:rsidRPr="00141283" w:rsidTr="004144C8">
        <w:trPr>
          <w:cantSplit/>
          <w:trHeight w:val="20"/>
          <w:jc w:val="center"/>
        </w:trPr>
        <w:tc>
          <w:tcPr>
            <w:tcW w:w="3339" w:type="dxa"/>
            <w:shd w:val="clear" w:color="auto" w:fill="auto"/>
            <w:vAlign w:val="center"/>
          </w:tcPr>
          <w:p w:rsidR="00C1054B" w:rsidRPr="00141283" w:rsidRDefault="00C1054B" w:rsidP="002E33AB">
            <w:pPr>
              <w:suppressAutoHyphens/>
              <w:overflowPunct w:val="0"/>
              <w:autoSpaceDE w:val="0"/>
              <w:autoSpaceDN w:val="0"/>
              <w:adjustRightInd w:val="0"/>
              <w:spacing w:after="0" w:line="240" w:lineRule="auto"/>
              <w:ind w:firstLine="350"/>
              <w:textAlignment w:val="baseline"/>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Протяжённость линий высокоскоростной специализированной пассажирской магистрали (ВСМ)</w:t>
            </w:r>
          </w:p>
        </w:tc>
        <w:tc>
          <w:tcPr>
            <w:tcW w:w="1397" w:type="dxa"/>
            <w:shd w:val="clear" w:color="auto" w:fill="auto"/>
            <w:vAlign w:val="center"/>
          </w:tcPr>
          <w:p w:rsidR="00C1054B" w:rsidRPr="00141283" w:rsidRDefault="00C1054B" w:rsidP="002E33AB">
            <w:pPr>
              <w:suppressAutoHyphens/>
              <w:overflowPunct w:val="0"/>
              <w:autoSpaceDE w:val="0"/>
              <w:autoSpaceDN w:val="0"/>
              <w:adjustRightInd w:val="0"/>
              <w:spacing w:after="0" w:line="240" w:lineRule="auto"/>
              <w:jc w:val="center"/>
              <w:textAlignment w:val="baseline"/>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км</w:t>
            </w:r>
          </w:p>
        </w:tc>
        <w:tc>
          <w:tcPr>
            <w:tcW w:w="1394" w:type="dxa"/>
            <w:tcBorders>
              <w:bottom w:val="single" w:sz="4" w:space="0" w:color="auto"/>
            </w:tcBorders>
            <w:shd w:val="clear" w:color="auto" w:fill="auto"/>
            <w:vAlign w:val="center"/>
          </w:tcPr>
          <w:p w:rsidR="00C1054B" w:rsidRPr="00141283" w:rsidRDefault="00C1054B" w:rsidP="00C1054B">
            <w:pPr>
              <w:tabs>
                <w:tab w:val="left" w:pos="11"/>
                <w:tab w:val="decimal" w:pos="1145"/>
              </w:tabs>
              <w:suppressAutoHyphens/>
              <w:spacing w:before="20" w:after="2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0</w:t>
            </w:r>
          </w:p>
        </w:tc>
        <w:tc>
          <w:tcPr>
            <w:tcW w:w="1368" w:type="dxa"/>
            <w:tcBorders>
              <w:bottom w:val="single" w:sz="4" w:space="0" w:color="auto"/>
            </w:tcBorders>
            <w:shd w:val="clear" w:color="auto" w:fill="auto"/>
            <w:vAlign w:val="center"/>
          </w:tcPr>
          <w:p w:rsidR="00C1054B" w:rsidRPr="00141283" w:rsidRDefault="00C1054B" w:rsidP="00C1054B">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w:t>
            </w:r>
          </w:p>
        </w:tc>
        <w:tc>
          <w:tcPr>
            <w:tcW w:w="1192" w:type="dxa"/>
            <w:tcBorders>
              <w:bottom w:val="single" w:sz="4" w:space="0" w:color="auto"/>
            </w:tcBorders>
            <w:shd w:val="clear" w:color="auto" w:fill="auto"/>
            <w:vAlign w:val="center"/>
          </w:tcPr>
          <w:p w:rsidR="00C1054B" w:rsidRPr="00141283" w:rsidRDefault="00C1054B" w:rsidP="00C1054B">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w:t>
            </w:r>
          </w:p>
        </w:tc>
        <w:tc>
          <w:tcPr>
            <w:tcW w:w="1214" w:type="dxa"/>
            <w:tcBorders>
              <w:bottom w:val="single" w:sz="4" w:space="0" w:color="auto"/>
            </w:tcBorders>
            <w:shd w:val="clear" w:color="auto" w:fill="auto"/>
            <w:vAlign w:val="center"/>
          </w:tcPr>
          <w:p w:rsidR="00C1054B" w:rsidRPr="00141283" w:rsidRDefault="00C1054B" w:rsidP="00C1054B">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w:t>
            </w:r>
          </w:p>
        </w:tc>
      </w:tr>
      <w:tr w:rsidR="00C1054B" w:rsidRPr="00141283" w:rsidTr="004144C8">
        <w:trPr>
          <w:cantSplit/>
          <w:trHeight w:val="20"/>
          <w:jc w:val="center"/>
        </w:trPr>
        <w:tc>
          <w:tcPr>
            <w:tcW w:w="3339" w:type="dxa"/>
            <w:shd w:val="clear" w:color="auto" w:fill="auto"/>
            <w:vAlign w:val="center"/>
          </w:tcPr>
          <w:p w:rsidR="00C1054B" w:rsidRPr="00141283" w:rsidRDefault="00C1054B" w:rsidP="002E33AB">
            <w:pPr>
              <w:suppressAutoHyphens/>
              <w:overflowPunct w:val="0"/>
              <w:autoSpaceDE w:val="0"/>
              <w:autoSpaceDN w:val="0"/>
              <w:adjustRightInd w:val="0"/>
              <w:spacing w:after="0" w:line="240" w:lineRule="auto"/>
              <w:ind w:firstLine="350"/>
              <w:textAlignment w:val="baseline"/>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Протяжённость линий рельсового скоростного пассажирского транспорта</w:t>
            </w:r>
          </w:p>
        </w:tc>
        <w:tc>
          <w:tcPr>
            <w:tcW w:w="1397" w:type="dxa"/>
            <w:shd w:val="clear" w:color="auto" w:fill="auto"/>
            <w:vAlign w:val="center"/>
          </w:tcPr>
          <w:p w:rsidR="00C1054B" w:rsidRPr="00141283" w:rsidRDefault="00C1054B" w:rsidP="002E33AB">
            <w:pPr>
              <w:suppressAutoHyphens/>
              <w:overflowPunct w:val="0"/>
              <w:autoSpaceDE w:val="0"/>
              <w:autoSpaceDN w:val="0"/>
              <w:adjustRightInd w:val="0"/>
              <w:spacing w:after="0" w:line="240" w:lineRule="auto"/>
              <w:jc w:val="center"/>
              <w:textAlignment w:val="baseline"/>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км</w:t>
            </w:r>
          </w:p>
        </w:tc>
        <w:tc>
          <w:tcPr>
            <w:tcW w:w="1394" w:type="dxa"/>
            <w:tcBorders>
              <w:bottom w:val="single" w:sz="4" w:space="0" w:color="auto"/>
            </w:tcBorders>
            <w:shd w:val="clear" w:color="auto" w:fill="auto"/>
            <w:vAlign w:val="center"/>
          </w:tcPr>
          <w:p w:rsidR="00C1054B" w:rsidRPr="00141283" w:rsidRDefault="00C1054B" w:rsidP="00C1054B">
            <w:pPr>
              <w:tabs>
                <w:tab w:val="left" w:pos="11"/>
                <w:tab w:val="decimal" w:pos="1145"/>
              </w:tabs>
              <w:suppressAutoHyphens/>
              <w:spacing w:before="20" w:after="2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0</w:t>
            </w:r>
          </w:p>
        </w:tc>
        <w:tc>
          <w:tcPr>
            <w:tcW w:w="1368" w:type="dxa"/>
            <w:tcBorders>
              <w:bottom w:val="single" w:sz="4" w:space="0" w:color="auto"/>
            </w:tcBorders>
            <w:shd w:val="clear" w:color="auto" w:fill="auto"/>
            <w:vAlign w:val="center"/>
          </w:tcPr>
          <w:p w:rsidR="00C1054B" w:rsidRPr="00141283" w:rsidRDefault="00C1054B" w:rsidP="00C1054B">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w:t>
            </w:r>
          </w:p>
        </w:tc>
        <w:tc>
          <w:tcPr>
            <w:tcW w:w="1192" w:type="dxa"/>
            <w:tcBorders>
              <w:bottom w:val="single" w:sz="4" w:space="0" w:color="auto"/>
            </w:tcBorders>
            <w:shd w:val="clear" w:color="auto" w:fill="auto"/>
            <w:vAlign w:val="center"/>
          </w:tcPr>
          <w:p w:rsidR="00C1054B" w:rsidRPr="00141283" w:rsidRDefault="00C1054B" w:rsidP="00C1054B">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w:t>
            </w:r>
          </w:p>
        </w:tc>
        <w:tc>
          <w:tcPr>
            <w:tcW w:w="1214" w:type="dxa"/>
            <w:tcBorders>
              <w:bottom w:val="single" w:sz="4" w:space="0" w:color="auto"/>
            </w:tcBorders>
            <w:shd w:val="clear" w:color="auto" w:fill="auto"/>
            <w:vAlign w:val="center"/>
          </w:tcPr>
          <w:p w:rsidR="00C1054B" w:rsidRPr="00141283" w:rsidRDefault="00C1054B" w:rsidP="00C1054B">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w:t>
            </w:r>
          </w:p>
        </w:tc>
      </w:tr>
      <w:tr w:rsidR="004144C8" w:rsidRPr="00141283" w:rsidTr="004144C8">
        <w:trPr>
          <w:cantSplit/>
          <w:trHeight w:val="20"/>
          <w:jc w:val="center"/>
        </w:trPr>
        <w:tc>
          <w:tcPr>
            <w:tcW w:w="3339" w:type="dxa"/>
            <w:shd w:val="clear" w:color="auto" w:fill="auto"/>
            <w:vAlign w:val="center"/>
          </w:tcPr>
          <w:p w:rsidR="004144C8" w:rsidRPr="00141283" w:rsidRDefault="004144C8" w:rsidP="002E33AB">
            <w:pPr>
              <w:suppressAutoHyphens/>
              <w:overflowPunct w:val="0"/>
              <w:autoSpaceDE w:val="0"/>
              <w:autoSpaceDN w:val="0"/>
              <w:adjustRightInd w:val="0"/>
              <w:spacing w:after="0" w:line="240" w:lineRule="auto"/>
              <w:ind w:firstLine="350"/>
              <w:textAlignment w:val="baseline"/>
              <w:rPr>
                <w:rFonts w:ascii="Times New Roman" w:eastAsia="Times New Roman" w:hAnsi="Times New Roman" w:cs="Times New Roman"/>
                <w:sz w:val="20"/>
                <w:szCs w:val="20"/>
                <w:lang w:eastAsia="ru-RU"/>
              </w:rPr>
            </w:pPr>
            <w:r w:rsidRPr="00141283">
              <w:rPr>
                <w:rFonts w:ascii="Times New Roman" w:eastAsia="Times New Roman" w:hAnsi="Times New Roman" w:cs="Times New Roman"/>
                <w:b/>
                <w:bCs/>
                <w:i/>
                <w:sz w:val="20"/>
                <w:szCs w:val="20"/>
                <w:lang w:eastAsia="ru-RU"/>
              </w:rPr>
              <w:t>Водный транспорт</w:t>
            </w:r>
          </w:p>
        </w:tc>
        <w:tc>
          <w:tcPr>
            <w:tcW w:w="1397" w:type="dxa"/>
            <w:shd w:val="clear" w:color="auto" w:fill="auto"/>
            <w:vAlign w:val="center"/>
          </w:tcPr>
          <w:p w:rsidR="004144C8" w:rsidRPr="00141283" w:rsidRDefault="004144C8" w:rsidP="002E33AB">
            <w:pPr>
              <w:suppressAutoHyphens/>
              <w:overflowPunct w:val="0"/>
              <w:autoSpaceDE w:val="0"/>
              <w:autoSpaceDN w:val="0"/>
              <w:adjustRightInd w:val="0"/>
              <w:spacing w:after="0" w:line="240" w:lineRule="auto"/>
              <w:jc w:val="center"/>
              <w:textAlignment w:val="baseline"/>
              <w:rPr>
                <w:rFonts w:ascii="Times New Roman" w:eastAsia="Times New Roman" w:hAnsi="Times New Roman" w:cs="Times New Roman"/>
                <w:sz w:val="20"/>
                <w:szCs w:val="20"/>
                <w:lang w:eastAsia="ru-RU"/>
              </w:rPr>
            </w:pPr>
          </w:p>
        </w:tc>
        <w:tc>
          <w:tcPr>
            <w:tcW w:w="1394" w:type="dxa"/>
            <w:tcBorders>
              <w:bottom w:val="single" w:sz="4" w:space="0" w:color="auto"/>
            </w:tcBorders>
            <w:shd w:val="clear" w:color="auto" w:fill="auto"/>
            <w:vAlign w:val="center"/>
          </w:tcPr>
          <w:p w:rsidR="004144C8" w:rsidRPr="00141283" w:rsidRDefault="004144C8" w:rsidP="005A1D0F">
            <w:pPr>
              <w:tabs>
                <w:tab w:val="left" w:pos="11"/>
                <w:tab w:val="decimal" w:pos="1145"/>
              </w:tabs>
              <w:suppressAutoHyphens/>
              <w:spacing w:before="20" w:after="20" w:line="240" w:lineRule="auto"/>
              <w:jc w:val="center"/>
              <w:rPr>
                <w:rFonts w:ascii="Times New Roman" w:eastAsia="Times New Roman" w:hAnsi="Times New Roman" w:cs="Times New Roman"/>
                <w:sz w:val="24"/>
                <w:szCs w:val="24"/>
                <w:lang w:eastAsia="ru-RU"/>
              </w:rPr>
            </w:pPr>
          </w:p>
        </w:tc>
        <w:tc>
          <w:tcPr>
            <w:tcW w:w="1368" w:type="dxa"/>
            <w:tcBorders>
              <w:bottom w:val="single" w:sz="4" w:space="0" w:color="auto"/>
            </w:tcBorders>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192" w:type="dxa"/>
            <w:tcBorders>
              <w:bottom w:val="single" w:sz="4" w:space="0" w:color="auto"/>
            </w:tcBorders>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214" w:type="dxa"/>
            <w:tcBorders>
              <w:bottom w:val="single" w:sz="4" w:space="0" w:color="auto"/>
            </w:tcBorders>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r>
      <w:tr w:rsidR="00C1054B" w:rsidRPr="00141283" w:rsidTr="004144C8">
        <w:trPr>
          <w:cantSplit/>
          <w:trHeight w:val="20"/>
          <w:jc w:val="center"/>
        </w:trPr>
        <w:tc>
          <w:tcPr>
            <w:tcW w:w="3339" w:type="dxa"/>
            <w:shd w:val="clear" w:color="auto" w:fill="auto"/>
            <w:vAlign w:val="center"/>
          </w:tcPr>
          <w:p w:rsidR="00C1054B" w:rsidRPr="00141283" w:rsidRDefault="00C1054B" w:rsidP="002E33AB">
            <w:pPr>
              <w:suppressAutoHyphens/>
              <w:overflowPunct w:val="0"/>
              <w:autoSpaceDE w:val="0"/>
              <w:autoSpaceDN w:val="0"/>
              <w:adjustRightInd w:val="0"/>
              <w:spacing w:after="0" w:line="240" w:lineRule="auto"/>
              <w:ind w:firstLine="350"/>
              <w:textAlignment w:val="baseline"/>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Количество объектов водного транспорта (пристани, причалы)</w:t>
            </w:r>
          </w:p>
        </w:tc>
        <w:tc>
          <w:tcPr>
            <w:tcW w:w="1397" w:type="dxa"/>
            <w:shd w:val="clear" w:color="auto" w:fill="auto"/>
            <w:vAlign w:val="center"/>
          </w:tcPr>
          <w:p w:rsidR="00C1054B" w:rsidRPr="00141283" w:rsidRDefault="00C1054B" w:rsidP="002E33AB">
            <w:pPr>
              <w:suppressAutoHyphens/>
              <w:overflowPunct w:val="0"/>
              <w:autoSpaceDE w:val="0"/>
              <w:autoSpaceDN w:val="0"/>
              <w:adjustRightInd w:val="0"/>
              <w:spacing w:after="0" w:line="240" w:lineRule="auto"/>
              <w:jc w:val="center"/>
              <w:textAlignment w:val="baseline"/>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единиц</w:t>
            </w:r>
          </w:p>
        </w:tc>
        <w:tc>
          <w:tcPr>
            <w:tcW w:w="1394" w:type="dxa"/>
            <w:tcBorders>
              <w:bottom w:val="single" w:sz="4" w:space="0" w:color="auto"/>
            </w:tcBorders>
            <w:shd w:val="clear" w:color="auto" w:fill="auto"/>
            <w:vAlign w:val="center"/>
          </w:tcPr>
          <w:p w:rsidR="00C1054B" w:rsidRPr="00141283" w:rsidRDefault="00C1054B" w:rsidP="00C1054B">
            <w:pPr>
              <w:tabs>
                <w:tab w:val="left" w:pos="11"/>
                <w:tab w:val="decimal" w:pos="1145"/>
              </w:tabs>
              <w:suppressAutoHyphens/>
              <w:spacing w:before="20" w:after="2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0</w:t>
            </w:r>
          </w:p>
        </w:tc>
        <w:tc>
          <w:tcPr>
            <w:tcW w:w="1368" w:type="dxa"/>
            <w:tcBorders>
              <w:bottom w:val="single" w:sz="4" w:space="0" w:color="auto"/>
            </w:tcBorders>
            <w:shd w:val="clear" w:color="auto" w:fill="auto"/>
            <w:vAlign w:val="center"/>
          </w:tcPr>
          <w:p w:rsidR="00C1054B" w:rsidRPr="00141283" w:rsidRDefault="00C1054B" w:rsidP="00C1054B">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w:t>
            </w:r>
          </w:p>
        </w:tc>
        <w:tc>
          <w:tcPr>
            <w:tcW w:w="1192" w:type="dxa"/>
            <w:tcBorders>
              <w:bottom w:val="single" w:sz="4" w:space="0" w:color="auto"/>
            </w:tcBorders>
            <w:shd w:val="clear" w:color="auto" w:fill="auto"/>
            <w:vAlign w:val="center"/>
          </w:tcPr>
          <w:p w:rsidR="00C1054B" w:rsidRPr="00141283" w:rsidRDefault="00C1054B" w:rsidP="00C1054B">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w:t>
            </w:r>
          </w:p>
        </w:tc>
        <w:tc>
          <w:tcPr>
            <w:tcW w:w="1214" w:type="dxa"/>
            <w:tcBorders>
              <w:bottom w:val="single" w:sz="4" w:space="0" w:color="auto"/>
            </w:tcBorders>
            <w:shd w:val="clear" w:color="auto" w:fill="auto"/>
            <w:vAlign w:val="center"/>
          </w:tcPr>
          <w:p w:rsidR="00C1054B" w:rsidRPr="00141283" w:rsidRDefault="00C1054B" w:rsidP="00C1054B">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w:t>
            </w:r>
          </w:p>
        </w:tc>
      </w:tr>
      <w:tr w:rsidR="004144C8" w:rsidRPr="00141283" w:rsidTr="004144C8">
        <w:trPr>
          <w:cantSplit/>
          <w:trHeight w:val="20"/>
          <w:jc w:val="center"/>
        </w:trPr>
        <w:tc>
          <w:tcPr>
            <w:tcW w:w="3339" w:type="dxa"/>
            <w:shd w:val="clear" w:color="auto" w:fill="auto"/>
            <w:vAlign w:val="center"/>
          </w:tcPr>
          <w:p w:rsidR="004144C8" w:rsidRPr="00141283" w:rsidRDefault="004144C8" w:rsidP="002E33AB">
            <w:pPr>
              <w:suppressAutoHyphens/>
              <w:overflowPunct w:val="0"/>
              <w:autoSpaceDE w:val="0"/>
              <w:autoSpaceDN w:val="0"/>
              <w:adjustRightInd w:val="0"/>
              <w:spacing w:after="0" w:line="240" w:lineRule="auto"/>
              <w:ind w:firstLine="350"/>
              <w:textAlignment w:val="baseline"/>
              <w:rPr>
                <w:rFonts w:ascii="Times New Roman" w:eastAsia="Times New Roman" w:hAnsi="Times New Roman" w:cs="Times New Roman"/>
                <w:b/>
                <w:bCs/>
                <w:i/>
                <w:sz w:val="20"/>
                <w:szCs w:val="20"/>
                <w:lang w:eastAsia="ru-RU"/>
              </w:rPr>
            </w:pPr>
            <w:r w:rsidRPr="00141283">
              <w:rPr>
                <w:rFonts w:ascii="Times New Roman" w:eastAsia="Times New Roman" w:hAnsi="Times New Roman" w:cs="Times New Roman"/>
                <w:b/>
                <w:bCs/>
                <w:i/>
                <w:sz w:val="20"/>
                <w:szCs w:val="20"/>
                <w:lang w:eastAsia="ru-RU"/>
              </w:rPr>
              <w:t>Воздушный транспорт</w:t>
            </w:r>
          </w:p>
        </w:tc>
        <w:tc>
          <w:tcPr>
            <w:tcW w:w="1397" w:type="dxa"/>
            <w:shd w:val="clear" w:color="auto" w:fill="auto"/>
            <w:vAlign w:val="center"/>
          </w:tcPr>
          <w:p w:rsidR="004144C8" w:rsidRPr="00141283" w:rsidRDefault="004144C8" w:rsidP="002E33AB">
            <w:pPr>
              <w:suppressAutoHyphens/>
              <w:overflowPunct w:val="0"/>
              <w:autoSpaceDE w:val="0"/>
              <w:autoSpaceDN w:val="0"/>
              <w:adjustRightInd w:val="0"/>
              <w:spacing w:after="0" w:line="240" w:lineRule="auto"/>
              <w:jc w:val="center"/>
              <w:textAlignment w:val="baseline"/>
              <w:rPr>
                <w:rFonts w:ascii="Times New Roman" w:eastAsia="Times New Roman" w:hAnsi="Times New Roman" w:cs="Times New Roman"/>
                <w:sz w:val="20"/>
                <w:szCs w:val="20"/>
                <w:lang w:eastAsia="ru-RU"/>
              </w:rPr>
            </w:pPr>
          </w:p>
        </w:tc>
        <w:tc>
          <w:tcPr>
            <w:tcW w:w="1394" w:type="dxa"/>
            <w:tcBorders>
              <w:bottom w:val="single" w:sz="4" w:space="0" w:color="auto"/>
            </w:tcBorders>
            <w:shd w:val="clear" w:color="auto" w:fill="auto"/>
            <w:vAlign w:val="center"/>
          </w:tcPr>
          <w:p w:rsidR="004144C8" w:rsidRPr="00141283" w:rsidRDefault="004144C8" w:rsidP="005A1D0F">
            <w:pPr>
              <w:tabs>
                <w:tab w:val="left" w:pos="11"/>
                <w:tab w:val="decimal" w:pos="1145"/>
              </w:tabs>
              <w:suppressAutoHyphens/>
              <w:spacing w:before="20" w:after="20" w:line="240" w:lineRule="auto"/>
              <w:jc w:val="center"/>
              <w:rPr>
                <w:rFonts w:ascii="Times New Roman" w:eastAsia="Times New Roman" w:hAnsi="Times New Roman" w:cs="Times New Roman"/>
                <w:sz w:val="24"/>
                <w:szCs w:val="24"/>
                <w:lang w:eastAsia="ru-RU"/>
              </w:rPr>
            </w:pPr>
          </w:p>
        </w:tc>
        <w:tc>
          <w:tcPr>
            <w:tcW w:w="1368" w:type="dxa"/>
            <w:tcBorders>
              <w:bottom w:val="single" w:sz="4" w:space="0" w:color="auto"/>
            </w:tcBorders>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192" w:type="dxa"/>
            <w:tcBorders>
              <w:bottom w:val="single" w:sz="4" w:space="0" w:color="auto"/>
            </w:tcBorders>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214" w:type="dxa"/>
            <w:tcBorders>
              <w:bottom w:val="single" w:sz="4" w:space="0" w:color="auto"/>
            </w:tcBorders>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r>
      <w:tr w:rsidR="00C1054B" w:rsidRPr="00141283" w:rsidTr="004144C8">
        <w:trPr>
          <w:cantSplit/>
          <w:trHeight w:val="20"/>
          <w:jc w:val="center"/>
        </w:trPr>
        <w:tc>
          <w:tcPr>
            <w:tcW w:w="3339" w:type="dxa"/>
            <w:shd w:val="clear" w:color="auto" w:fill="auto"/>
            <w:vAlign w:val="center"/>
          </w:tcPr>
          <w:p w:rsidR="00C1054B" w:rsidRPr="00141283" w:rsidRDefault="00C1054B" w:rsidP="002E33AB">
            <w:pPr>
              <w:suppressAutoHyphens/>
              <w:overflowPunct w:val="0"/>
              <w:autoSpaceDE w:val="0"/>
              <w:autoSpaceDN w:val="0"/>
              <w:adjustRightInd w:val="0"/>
              <w:spacing w:after="0" w:line="240" w:lineRule="auto"/>
              <w:ind w:firstLine="350"/>
              <w:textAlignment w:val="baseline"/>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Количество вертолетных площадок</w:t>
            </w:r>
          </w:p>
        </w:tc>
        <w:tc>
          <w:tcPr>
            <w:tcW w:w="1397" w:type="dxa"/>
            <w:shd w:val="clear" w:color="auto" w:fill="auto"/>
            <w:vAlign w:val="center"/>
          </w:tcPr>
          <w:p w:rsidR="00C1054B" w:rsidRPr="00141283" w:rsidRDefault="00C1054B" w:rsidP="002E33AB">
            <w:pPr>
              <w:suppressAutoHyphens/>
              <w:overflowPunct w:val="0"/>
              <w:autoSpaceDE w:val="0"/>
              <w:autoSpaceDN w:val="0"/>
              <w:adjustRightInd w:val="0"/>
              <w:spacing w:after="0" w:line="240" w:lineRule="auto"/>
              <w:jc w:val="center"/>
              <w:textAlignment w:val="baseline"/>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единиц</w:t>
            </w:r>
          </w:p>
        </w:tc>
        <w:tc>
          <w:tcPr>
            <w:tcW w:w="1394" w:type="dxa"/>
            <w:tcBorders>
              <w:bottom w:val="single" w:sz="4" w:space="0" w:color="auto"/>
            </w:tcBorders>
            <w:shd w:val="clear" w:color="auto" w:fill="auto"/>
            <w:vAlign w:val="center"/>
          </w:tcPr>
          <w:p w:rsidR="00C1054B" w:rsidRPr="00141283" w:rsidRDefault="00C1054B" w:rsidP="00C1054B">
            <w:pPr>
              <w:tabs>
                <w:tab w:val="left" w:pos="11"/>
                <w:tab w:val="decimal" w:pos="1145"/>
              </w:tabs>
              <w:suppressAutoHyphens/>
              <w:spacing w:before="20" w:after="2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1</w:t>
            </w:r>
          </w:p>
        </w:tc>
        <w:tc>
          <w:tcPr>
            <w:tcW w:w="1368" w:type="dxa"/>
            <w:tcBorders>
              <w:bottom w:val="single" w:sz="4" w:space="0" w:color="auto"/>
            </w:tcBorders>
            <w:shd w:val="clear" w:color="auto" w:fill="auto"/>
            <w:vAlign w:val="center"/>
          </w:tcPr>
          <w:p w:rsidR="00C1054B" w:rsidRPr="00141283" w:rsidRDefault="00C1054B" w:rsidP="00C1054B">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w:t>
            </w:r>
          </w:p>
        </w:tc>
        <w:tc>
          <w:tcPr>
            <w:tcW w:w="1192" w:type="dxa"/>
            <w:tcBorders>
              <w:bottom w:val="single" w:sz="4" w:space="0" w:color="auto"/>
            </w:tcBorders>
            <w:shd w:val="clear" w:color="auto" w:fill="auto"/>
            <w:vAlign w:val="center"/>
          </w:tcPr>
          <w:p w:rsidR="00C1054B" w:rsidRPr="00141283" w:rsidRDefault="00C1054B" w:rsidP="00C1054B">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w:t>
            </w:r>
          </w:p>
        </w:tc>
        <w:tc>
          <w:tcPr>
            <w:tcW w:w="1214" w:type="dxa"/>
            <w:tcBorders>
              <w:bottom w:val="single" w:sz="4" w:space="0" w:color="auto"/>
            </w:tcBorders>
            <w:shd w:val="clear" w:color="auto" w:fill="auto"/>
            <w:vAlign w:val="center"/>
          </w:tcPr>
          <w:p w:rsidR="00C1054B" w:rsidRPr="00141283" w:rsidRDefault="00C1054B" w:rsidP="00C1054B">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w:t>
            </w:r>
          </w:p>
        </w:tc>
      </w:tr>
      <w:tr w:rsidR="004144C8" w:rsidRPr="00141283" w:rsidTr="004144C8">
        <w:trPr>
          <w:cantSplit/>
          <w:trHeight w:val="20"/>
          <w:jc w:val="center"/>
        </w:trPr>
        <w:tc>
          <w:tcPr>
            <w:tcW w:w="3339" w:type="dxa"/>
            <w:shd w:val="clear" w:color="auto" w:fill="auto"/>
            <w:vAlign w:val="center"/>
          </w:tcPr>
          <w:p w:rsidR="004144C8" w:rsidRPr="00141283" w:rsidRDefault="004144C8" w:rsidP="002E33AB">
            <w:pPr>
              <w:suppressAutoHyphens/>
              <w:overflowPunct w:val="0"/>
              <w:autoSpaceDE w:val="0"/>
              <w:autoSpaceDN w:val="0"/>
              <w:adjustRightInd w:val="0"/>
              <w:spacing w:after="0" w:line="240" w:lineRule="auto"/>
              <w:ind w:firstLine="350"/>
              <w:textAlignment w:val="baseline"/>
              <w:rPr>
                <w:rFonts w:ascii="Times New Roman" w:eastAsia="Times New Roman" w:hAnsi="Times New Roman" w:cs="Times New Roman"/>
                <w:sz w:val="20"/>
                <w:szCs w:val="20"/>
                <w:lang w:eastAsia="ru-RU"/>
              </w:rPr>
            </w:pPr>
            <w:r w:rsidRPr="00141283">
              <w:rPr>
                <w:rFonts w:ascii="Times New Roman" w:eastAsia="Times New Roman" w:hAnsi="Times New Roman" w:cs="Times New Roman"/>
                <w:b/>
                <w:bCs/>
                <w:i/>
                <w:sz w:val="20"/>
                <w:szCs w:val="20"/>
                <w:lang w:eastAsia="ru-RU"/>
              </w:rPr>
              <w:lastRenderedPageBreak/>
              <w:t>Трубопроводный транспорт</w:t>
            </w:r>
          </w:p>
        </w:tc>
        <w:tc>
          <w:tcPr>
            <w:tcW w:w="1397" w:type="dxa"/>
            <w:shd w:val="clear" w:color="auto" w:fill="auto"/>
            <w:vAlign w:val="center"/>
          </w:tcPr>
          <w:p w:rsidR="004144C8" w:rsidRPr="00141283" w:rsidRDefault="004144C8" w:rsidP="002E33AB">
            <w:pPr>
              <w:suppressAutoHyphens/>
              <w:overflowPunct w:val="0"/>
              <w:autoSpaceDE w:val="0"/>
              <w:autoSpaceDN w:val="0"/>
              <w:adjustRightInd w:val="0"/>
              <w:spacing w:after="0" w:line="240" w:lineRule="auto"/>
              <w:jc w:val="center"/>
              <w:textAlignment w:val="baseline"/>
              <w:rPr>
                <w:rFonts w:ascii="Times New Roman" w:eastAsia="Times New Roman" w:hAnsi="Times New Roman" w:cs="Times New Roman"/>
                <w:sz w:val="20"/>
                <w:szCs w:val="20"/>
                <w:lang w:eastAsia="ru-RU"/>
              </w:rPr>
            </w:pPr>
          </w:p>
        </w:tc>
        <w:tc>
          <w:tcPr>
            <w:tcW w:w="1394" w:type="dxa"/>
            <w:tcBorders>
              <w:bottom w:val="single" w:sz="4" w:space="0" w:color="auto"/>
            </w:tcBorders>
            <w:shd w:val="clear" w:color="auto" w:fill="auto"/>
            <w:vAlign w:val="center"/>
          </w:tcPr>
          <w:p w:rsidR="004144C8" w:rsidRPr="00141283" w:rsidRDefault="004144C8" w:rsidP="005A1D0F">
            <w:pPr>
              <w:tabs>
                <w:tab w:val="left" w:pos="11"/>
                <w:tab w:val="decimal" w:pos="1145"/>
              </w:tabs>
              <w:suppressAutoHyphens/>
              <w:spacing w:before="20" w:after="20" w:line="240" w:lineRule="auto"/>
              <w:jc w:val="center"/>
              <w:rPr>
                <w:rFonts w:ascii="Times New Roman" w:eastAsia="Times New Roman" w:hAnsi="Times New Roman" w:cs="Times New Roman"/>
                <w:sz w:val="24"/>
                <w:szCs w:val="24"/>
                <w:lang w:eastAsia="ru-RU"/>
              </w:rPr>
            </w:pPr>
          </w:p>
        </w:tc>
        <w:tc>
          <w:tcPr>
            <w:tcW w:w="1368" w:type="dxa"/>
            <w:tcBorders>
              <w:bottom w:val="single" w:sz="4" w:space="0" w:color="auto"/>
            </w:tcBorders>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192" w:type="dxa"/>
            <w:tcBorders>
              <w:bottom w:val="single" w:sz="4" w:space="0" w:color="auto"/>
            </w:tcBorders>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214" w:type="dxa"/>
            <w:tcBorders>
              <w:bottom w:val="single" w:sz="4" w:space="0" w:color="auto"/>
            </w:tcBorders>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r>
      <w:tr w:rsidR="00C1054B" w:rsidRPr="00141283" w:rsidTr="004144C8">
        <w:trPr>
          <w:cantSplit/>
          <w:trHeight w:val="20"/>
          <w:jc w:val="center"/>
        </w:trPr>
        <w:tc>
          <w:tcPr>
            <w:tcW w:w="3339" w:type="dxa"/>
            <w:shd w:val="clear" w:color="auto" w:fill="auto"/>
            <w:vAlign w:val="center"/>
          </w:tcPr>
          <w:p w:rsidR="00C1054B" w:rsidRPr="00141283" w:rsidRDefault="00C1054B" w:rsidP="002E33AB">
            <w:pPr>
              <w:suppressAutoHyphens/>
              <w:overflowPunct w:val="0"/>
              <w:autoSpaceDE w:val="0"/>
              <w:autoSpaceDN w:val="0"/>
              <w:adjustRightInd w:val="0"/>
              <w:spacing w:after="0" w:line="240" w:lineRule="auto"/>
              <w:ind w:firstLine="350"/>
              <w:textAlignment w:val="baseline"/>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Протяжённость линий нефтепродуктопроводов</w:t>
            </w:r>
          </w:p>
        </w:tc>
        <w:tc>
          <w:tcPr>
            <w:tcW w:w="1397" w:type="dxa"/>
            <w:shd w:val="clear" w:color="auto" w:fill="auto"/>
            <w:vAlign w:val="center"/>
          </w:tcPr>
          <w:p w:rsidR="00C1054B" w:rsidRPr="00141283" w:rsidRDefault="00C1054B" w:rsidP="002E33AB">
            <w:pPr>
              <w:suppressAutoHyphens/>
              <w:overflowPunct w:val="0"/>
              <w:autoSpaceDE w:val="0"/>
              <w:autoSpaceDN w:val="0"/>
              <w:adjustRightInd w:val="0"/>
              <w:spacing w:after="0" w:line="240" w:lineRule="auto"/>
              <w:jc w:val="center"/>
              <w:textAlignment w:val="baseline"/>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км</w:t>
            </w:r>
          </w:p>
        </w:tc>
        <w:tc>
          <w:tcPr>
            <w:tcW w:w="1394" w:type="dxa"/>
            <w:tcBorders>
              <w:bottom w:val="single" w:sz="4" w:space="0" w:color="auto"/>
            </w:tcBorders>
            <w:shd w:val="clear" w:color="auto" w:fill="auto"/>
            <w:vAlign w:val="center"/>
          </w:tcPr>
          <w:p w:rsidR="00C1054B" w:rsidRPr="00141283" w:rsidRDefault="00C1054B" w:rsidP="00C1054B">
            <w:pPr>
              <w:tabs>
                <w:tab w:val="left" w:pos="11"/>
                <w:tab w:val="decimal" w:pos="1145"/>
              </w:tabs>
              <w:suppressAutoHyphens/>
              <w:spacing w:before="20" w:after="2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0,12</w:t>
            </w:r>
          </w:p>
        </w:tc>
        <w:tc>
          <w:tcPr>
            <w:tcW w:w="1368" w:type="dxa"/>
            <w:tcBorders>
              <w:bottom w:val="single" w:sz="4" w:space="0" w:color="auto"/>
            </w:tcBorders>
            <w:shd w:val="clear" w:color="auto" w:fill="auto"/>
            <w:vAlign w:val="center"/>
          </w:tcPr>
          <w:p w:rsidR="00C1054B" w:rsidRPr="00141283" w:rsidRDefault="00C1054B" w:rsidP="00C1054B">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w:t>
            </w:r>
          </w:p>
        </w:tc>
        <w:tc>
          <w:tcPr>
            <w:tcW w:w="1192" w:type="dxa"/>
            <w:tcBorders>
              <w:bottom w:val="single" w:sz="4" w:space="0" w:color="auto"/>
            </w:tcBorders>
            <w:shd w:val="clear" w:color="auto" w:fill="auto"/>
            <w:vAlign w:val="center"/>
          </w:tcPr>
          <w:p w:rsidR="00C1054B" w:rsidRPr="00141283" w:rsidRDefault="00C1054B" w:rsidP="00C1054B">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w:t>
            </w:r>
          </w:p>
        </w:tc>
        <w:tc>
          <w:tcPr>
            <w:tcW w:w="1214" w:type="dxa"/>
            <w:tcBorders>
              <w:bottom w:val="single" w:sz="4" w:space="0" w:color="auto"/>
            </w:tcBorders>
            <w:shd w:val="clear" w:color="auto" w:fill="auto"/>
            <w:vAlign w:val="center"/>
          </w:tcPr>
          <w:p w:rsidR="00C1054B" w:rsidRPr="00141283" w:rsidRDefault="00C1054B" w:rsidP="00C1054B">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w:t>
            </w:r>
          </w:p>
        </w:tc>
      </w:tr>
      <w:tr w:rsidR="004144C8" w:rsidRPr="00141283" w:rsidTr="004144C8">
        <w:trPr>
          <w:cantSplit/>
          <w:trHeight w:val="20"/>
          <w:jc w:val="center"/>
        </w:trPr>
        <w:tc>
          <w:tcPr>
            <w:tcW w:w="3339" w:type="dxa"/>
            <w:shd w:val="clear" w:color="auto" w:fill="auto"/>
            <w:vAlign w:val="center"/>
          </w:tcPr>
          <w:p w:rsidR="004144C8" w:rsidRPr="00141283" w:rsidRDefault="004144C8" w:rsidP="002E33AB">
            <w:pPr>
              <w:suppressAutoHyphens/>
              <w:overflowPunct w:val="0"/>
              <w:autoSpaceDE w:val="0"/>
              <w:autoSpaceDN w:val="0"/>
              <w:adjustRightInd w:val="0"/>
              <w:spacing w:after="0" w:line="240" w:lineRule="auto"/>
              <w:ind w:firstLine="350"/>
              <w:textAlignment w:val="baseline"/>
              <w:rPr>
                <w:rFonts w:ascii="Times New Roman" w:eastAsia="Times New Roman" w:hAnsi="Times New Roman" w:cs="Times New Roman"/>
                <w:sz w:val="20"/>
                <w:szCs w:val="20"/>
                <w:lang w:eastAsia="ru-RU"/>
              </w:rPr>
            </w:pPr>
            <w:r w:rsidRPr="00141283">
              <w:rPr>
                <w:rFonts w:ascii="Times New Roman" w:eastAsia="Times New Roman" w:hAnsi="Times New Roman" w:cs="Times New Roman"/>
                <w:b/>
                <w:bCs/>
                <w:i/>
                <w:sz w:val="20"/>
                <w:szCs w:val="20"/>
                <w:lang w:eastAsia="ru-RU"/>
              </w:rPr>
              <w:t>Пассажирский транспорт</w:t>
            </w:r>
          </w:p>
        </w:tc>
        <w:tc>
          <w:tcPr>
            <w:tcW w:w="1397" w:type="dxa"/>
            <w:shd w:val="clear" w:color="auto" w:fill="auto"/>
            <w:vAlign w:val="center"/>
          </w:tcPr>
          <w:p w:rsidR="004144C8" w:rsidRPr="00141283" w:rsidRDefault="004144C8" w:rsidP="002E33AB">
            <w:pPr>
              <w:suppressAutoHyphens/>
              <w:overflowPunct w:val="0"/>
              <w:autoSpaceDE w:val="0"/>
              <w:autoSpaceDN w:val="0"/>
              <w:adjustRightInd w:val="0"/>
              <w:spacing w:after="0" w:line="240" w:lineRule="auto"/>
              <w:jc w:val="center"/>
              <w:textAlignment w:val="baseline"/>
              <w:rPr>
                <w:rFonts w:ascii="Times New Roman" w:eastAsia="Times New Roman" w:hAnsi="Times New Roman" w:cs="Times New Roman"/>
                <w:sz w:val="20"/>
                <w:szCs w:val="20"/>
                <w:lang w:eastAsia="ru-RU"/>
              </w:rPr>
            </w:pPr>
          </w:p>
        </w:tc>
        <w:tc>
          <w:tcPr>
            <w:tcW w:w="1394" w:type="dxa"/>
            <w:tcBorders>
              <w:bottom w:val="single" w:sz="4" w:space="0" w:color="auto"/>
            </w:tcBorders>
            <w:shd w:val="clear" w:color="auto" w:fill="auto"/>
            <w:vAlign w:val="center"/>
          </w:tcPr>
          <w:p w:rsidR="004144C8" w:rsidRPr="00141283" w:rsidRDefault="004144C8" w:rsidP="005A1D0F">
            <w:pPr>
              <w:tabs>
                <w:tab w:val="left" w:pos="11"/>
                <w:tab w:val="decimal" w:pos="1145"/>
              </w:tabs>
              <w:suppressAutoHyphens/>
              <w:spacing w:before="20" w:after="20" w:line="240" w:lineRule="auto"/>
              <w:jc w:val="center"/>
              <w:rPr>
                <w:rFonts w:ascii="Times New Roman" w:eastAsia="Times New Roman" w:hAnsi="Times New Roman" w:cs="Times New Roman"/>
                <w:sz w:val="24"/>
                <w:szCs w:val="24"/>
                <w:lang w:eastAsia="ru-RU"/>
              </w:rPr>
            </w:pPr>
          </w:p>
        </w:tc>
        <w:tc>
          <w:tcPr>
            <w:tcW w:w="1368" w:type="dxa"/>
            <w:tcBorders>
              <w:bottom w:val="single" w:sz="4" w:space="0" w:color="auto"/>
            </w:tcBorders>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192" w:type="dxa"/>
            <w:tcBorders>
              <w:bottom w:val="single" w:sz="4" w:space="0" w:color="auto"/>
            </w:tcBorders>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214" w:type="dxa"/>
            <w:tcBorders>
              <w:bottom w:val="single" w:sz="4" w:space="0" w:color="auto"/>
            </w:tcBorders>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r>
      <w:tr w:rsidR="00C1054B" w:rsidRPr="00141283" w:rsidTr="004144C8">
        <w:trPr>
          <w:cantSplit/>
          <w:trHeight w:val="20"/>
          <w:jc w:val="center"/>
        </w:trPr>
        <w:tc>
          <w:tcPr>
            <w:tcW w:w="3339" w:type="dxa"/>
            <w:shd w:val="clear" w:color="auto" w:fill="auto"/>
            <w:vAlign w:val="center"/>
          </w:tcPr>
          <w:p w:rsidR="00C1054B" w:rsidRPr="00141283" w:rsidRDefault="00C1054B" w:rsidP="002E33AB">
            <w:pPr>
              <w:suppressAutoHyphens/>
              <w:overflowPunct w:val="0"/>
              <w:autoSpaceDE w:val="0"/>
              <w:autoSpaceDN w:val="0"/>
              <w:adjustRightInd w:val="0"/>
              <w:spacing w:after="0" w:line="240" w:lineRule="auto"/>
              <w:ind w:firstLine="350"/>
              <w:textAlignment w:val="baseline"/>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Протяжённость линий общественного пассажирского транспорта,</w:t>
            </w:r>
            <w:r w:rsidRPr="00141283">
              <w:rPr>
                <w:rFonts w:ascii="Times New Roman" w:eastAsia="Times New Roman" w:hAnsi="Times New Roman" w:cs="Times New Roman"/>
                <w:sz w:val="20"/>
                <w:szCs w:val="20"/>
                <w:lang w:eastAsia="ru-RU"/>
              </w:rPr>
              <w:br/>
              <w:t>в том числе:</w:t>
            </w:r>
          </w:p>
        </w:tc>
        <w:tc>
          <w:tcPr>
            <w:tcW w:w="1397" w:type="dxa"/>
            <w:shd w:val="clear" w:color="auto" w:fill="auto"/>
            <w:vAlign w:val="center"/>
          </w:tcPr>
          <w:p w:rsidR="00C1054B" w:rsidRPr="00141283" w:rsidRDefault="00C1054B" w:rsidP="002E33AB">
            <w:pPr>
              <w:suppressAutoHyphens/>
              <w:overflowPunct w:val="0"/>
              <w:autoSpaceDE w:val="0"/>
              <w:autoSpaceDN w:val="0"/>
              <w:adjustRightInd w:val="0"/>
              <w:spacing w:after="0" w:line="240" w:lineRule="auto"/>
              <w:jc w:val="center"/>
              <w:textAlignment w:val="baseline"/>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км</w:t>
            </w:r>
          </w:p>
        </w:tc>
        <w:tc>
          <w:tcPr>
            <w:tcW w:w="1394" w:type="dxa"/>
            <w:tcBorders>
              <w:bottom w:val="single" w:sz="4" w:space="0" w:color="auto"/>
            </w:tcBorders>
            <w:shd w:val="clear" w:color="auto" w:fill="auto"/>
            <w:vAlign w:val="center"/>
          </w:tcPr>
          <w:p w:rsidR="00C1054B" w:rsidRPr="00141283" w:rsidRDefault="00C1054B" w:rsidP="00C1054B">
            <w:pPr>
              <w:tabs>
                <w:tab w:val="left" w:pos="11"/>
                <w:tab w:val="decimal" w:pos="1145"/>
              </w:tabs>
              <w:suppressAutoHyphens/>
              <w:spacing w:before="20" w:after="2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14,65</w:t>
            </w:r>
          </w:p>
        </w:tc>
        <w:tc>
          <w:tcPr>
            <w:tcW w:w="1368" w:type="dxa"/>
            <w:tcBorders>
              <w:bottom w:val="single" w:sz="4" w:space="0" w:color="auto"/>
            </w:tcBorders>
            <w:shd w:val="clear" w:color="auto" w:fill="auto"/>
            <w:vAlign w:val="center"/>
          </w:tcPr>
          <w:p w:rsidR="00C1054B" w:rsidRPr="00141283" w:rsidRDefault="00C1054B" w:rsidP="00C1054B">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6,12</w:t>
            </w:r>
          </w:p>
        </w:tc>
        <w:tc>
          <w:tcPr>
            <w:tcW w:w="1192" w:type="dxa"/>
            <w:tcBorders>
              <w:bottom w:val="single" w:sz="4" w:space="0" w:color="auto"/>
            </w:tcBorders>
            <w:shd w:val="clear" w:color="auto" w:fill="auto"/>
            <w:vAlign w:val="center"/>
          </w:tcPr>
          <w:p w:rsidR="00C1054B" w:rsidRPr="00141283" w:rsidRDefault="00C1054B" w:rsidP="00C1054B">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0</w:t>
            </w:r>
          </w:p>
        </w:tc>
        <w:tc>
          <w:tcPr>
            <w:tcW w:w="1214" w:type="dxa"/>
            <w:tcBorders>
              <w:bottom w:val="single" w:sz="4" w:space="0" w:color="auto"/>
            </w:tcBorders>
            <w:shd w:val="clear" w:color="auto" w:fill="auto"/>
            <w:vAlign w:val="center"/>
          </w:tcPr>
          <w:p w:rsidR="00C1054B" w:rsidRPr="00141283" w:rsidRDefault="00C1054B" w:rsidP="00C1054B">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+8,53</w:t>
            </w:r>
          </w:p>
        </w:tc>
      </w:tr>
      <w:tr w:rsidR="00C1054B" w:rsidRPr="00141283" w:rsidTr="004144C8">
        <w:trPr>
          <w:cantSplit/>
          <w:trHeight w:val="20"/>
          <w:jc w:val="center"/>
        </w:trPr>
        <w:tc>
          <w:tcPr>
            <w:tcW w:w="3339" w:type="dxa"/>
            <w:shd w:val="clear" w:color="auto" w:fill="auto"/>
            <w:vAlign w:val="center"/>
          </w:tcPr>
          <w:p w:rsidR="00C1054B" w:rsidRPr="00141283" w:rsidRDefault="00C1054B" w:rsidP="002E33AB">
            <w:pPr>
              <w:suppressAutoHyphens/>
              <w:overflowPunct w:val="0"/>
              <w:autoSpaceDE w:val="0"/>
              <w:autoSpaceDN w:val="0"/>
              <w:adjustRightInd w:val="0"/>
              <w:spacing w:after="0" w:line="240" w:lineRule="auto"/>
              <w:ind w:firstLine="350"/>
              <w:textAlignment w:val="baseline"/>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 автобуса</w:t>
            </w:r>
          </w:p>
        </w:tc>
        <w:tc>
          <w:tcPr>
            <w:tcW w:w="1397" w:type="dxa"/>
            <w:shd w:val="clear" w:color="auto" w:fill="auto"/>
            <w:vAlign w:val="center"/>
          </w:tcPr>
          <w:p w:rsidR="00C1054B" w:rsidRPr="00141283" w:rsidRDefault="00C1054B" w:rsidP="002E33AB">
            <w:pPr>
              <w:suppressAutoHyphens/>
              <w:overflowPunct w:val="0"/>
              <w:autoSpaceDE w:val="0"/>
              <w:autoSpaceDN w:val="0"/>
              <w:adjustRightInd w:val="0"/>
              <w:spacing w:after="0" w:line="240" w:lineRule="auto"/>
              <w:jc w:val="center"/>
              <w:textAlignment w:val="baseline"/>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км</w:t>
            </w:r>
          </w:p>
        </w:tc>
        <w:tc>
          <w:tcPr>
            <w:tcW w:w="1394" w:type="dxa"/>
            <w:tcBorders>
              <w:bottom w:val="single" w:sz="4" w:space="0" w:color="auto"/>
            </w:tcBorders>
            <w:shd w:val="clear" w:color="auto" w:fill="auto"/>
            <w:vAlign w:val="center"/>
          </w:tcPr>
          <w:p w:rsidR="00C1054B" w:rsidRPr="00141283" w:rsidRDefault="00C1054B" w:rsidP="00C1054B">
            <w:pPr>
              <w:tabs>
                <w:tab w:val="left" w:pos="11"/>
                <w:tab w:val="decimal" w:pos="1145"/>
              </w:tabs>
              <w:suppressAutoHyphens/>
              <w:spacing w:before="20" w:after="20" w:line="240" w:lineRule="auto"/>
              <w:jc w:val="center"/>
              <w:rPr>
                <w:rFonts w:ascii="Times New Roman" w:eastAsia="Times New Roman" w:hAnsi="Times New Roman" w:cs="Times New Roman"/>
                <w:sz w:val="24"/>
                <w:szCs w:val="24"/>
                <w:lang w:eastAsia="ru-RU"/>
              </w:rPr>
            </w:pPr>
          </w:p>
        </w:tc>
        <w:tc>
          <w:tcPr>
            <w:tcW w:w="1368" w:type="dxa"/>
            <w:tcBorders>
              <w:bottom w:val="single" w:sz="4" w:space="0" w:color="auto"/>
            </w:tcBorders>
            <w:shd w:val="clear" w:color="auto" w:fill="auto"/>
            <w:vAlign w:val="center"/>
          </w:tcPr>
          <w:p w:rsidR="00C1054B" w:rsidRPr="00141283" w:rsidRDefault="00C1054B" w:rsidP="00C1054B">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192" w:type="dxa"/>
            <w:tcBorders>
              <w:bottom w:val="single" w:sz="4" w:space="0" w:color="auto"/>
            </w:tcBorders>
            <w:shd w:val="clear" w:color="auto" w:fill="auto"/>
            <w:vAlign w:val="center"/>
          </w:tcPr>
          <w:p w:rsidR="00C1054B" w:rsidRPr="00141283" w:rsidRDefault="00C1054B" w:rsidP="00C1054B">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214" w:type="dxa"/>
            <w:tcBorders>
              <w:bottom w:val="single" w:sz="4" w:space="0" w:color="auto"/>
            </w:tcBorders>
            <w:shd w:val="clear" w:color="auto" w:fill="auto"/>
            <w:vAlign w:val="center"/>
          </w:tcPr>
          <w:p w:rsidR="00C1054B" w:rsidRPr="00141283" w:rsidRDefault="00C1054B" w:rsidP="00C1054B">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r>
      <w:tr w:rsidR="00C1054B" w:rsidRPr="00141283" w:rsidTr="004144C8">
        <w:trPr>
          <w:cantSplit/>
          <w:trHeight w:val="20"/>
          <w:jc w:val="center"/>
        </w:trPr>
        <w:tc>
          <w:tcPr>
            <w:tcW w:w="3339" w:type="dxa"/>
            <w:shd w:val="clear" w:color="auto" w:fill="auto"/>
            <w:vAlign w:val="center"/>
          </w:tcPr>
          <w:p w:rsidR="00C1054B" w:rsidRPr="00141283" w:rsidRDefault="00C1054B" w:rsidP="002E33AB">
            <w:pPr>
              <w:suppressAutoHyphens/>
              <w:overflowPunct w:val="0"/>
              <w:autoSpaceDE w:val="0"/>
              <w:autoSpaceDN w:val="0"/>
              <w:adjustRightInd w:val="0"/>
              <w:spacing w:after="0" w:line="240" w:lineRule="auto"/>
              <w:ind w:firstLine="350"/>
              <w:textAlignment w:val="baseline"/>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 троллейбуса</w:t>
            </w:r>
          </w:p>
        </w:tc>
        <w:tc>
          <w:tcPr>
            <w:tcW w:w="1397" w:type="dxa"/>
            <w:shd w:val="clear" w:color="auto" w:fill="auto"/>
            <w:vAlign w:val="center"/>
          </w:tcPr>
          <w:p w:rsidR="00C1054B" w:rsidRPr="00141283" w:rsidRDefault="00C1054B" w:rsidP="002E33AB">
            <w:pPr>
              <w:suppressAutoHyphens/>
              <w:overflowPunct w:val="0"/>
              <w:autoSpaceDE w:val="0"/>
              <w:autoSpaceDN w:val="0"/>
              <w:adjustRightInd w:val="0"/>
              <w:spacing w:after="0" w:line="240" w:lineRule="auto"/>
              <w:jc w:val="center"/>
              <w:textAlignment w:val="baseline"/>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км</w:t>
            </w:r>
          </w:p>
        </w:tc>
        <w:tc>
          <w:tcPr>
            <w:tcW w:w="1394" w:type="dxa"/>
            <w:tcBorders>
              <w:bottom w:val="single" w:sz="4" w:space="0" w:color="auto"/>
            </w:tcBorders>
            <w:shd w:val="clear" w:color="auto" w:fill="auto"/>
            <w:vAlign w:val="center"/>
          </w:tcPr>
          <w:p w:rsidR="00C1054B" w:rsidRPr="00141283" w:rsidRDefault="00C1054B" w:rsidP="00C1054B">
            <w:pPr>
              <w:tabs>
                <w:tab w:val="left" w:pos="11"/>
                <w:tab w:val="decimal" w:pos="1145"/>
              </w:tabs>
              <w:suppressAutoHyphens/>
              <w:spacing w:before="20" w:after="2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0</w:t>
            </w:r>
          </w:p>
        </w:tc>
        <w:tc>
          <w:tcPr>
            <w:tcW w:w="1368" w:type="dxa"/>
            <w:tcBorders>
              <w:bottom w:val="single" w:sz="4" w:space="0" w:color="auto"/>
            </w:tcBorders>
            <w:shd w:val="clear" w:color="auto" w:fill="auto"/>
            <w:vAlign w:val="center"/>
          </w:tcPr>
          <w:p w:rsidR="00C1054B" w:rsidRPr="00141283" w:rsidRDefault="00C1054B" w:rsidP="00C1054B">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w:t>
            </w:r>
          </w:p>
        </w:tc>
        <w:tc>
          <w:tcPr>
            <w:tcW w:w="1192" w:type="dxa"/>
            <w:tcBorders>
              <w:bottom w:val="single" w:sz="4" w:space="0" w:color="auto"/>
            </w:tcBorders>
            <w:shd w:val="clear" w:color="auto" w:fill="auto"/>
            <w:vAlign w:val="center"/>
          </w:tcPr>
          <w:p w:rsidR="00C1054B" w:rsidRPr="00141283" w:rsidRDefault="00C1054B" w:rsidP="00C1054B">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w:t>
            </w:r>
          </w:p>
        </w:tc>
        <w:tc>
          <w:tcPr>
            <w:tcW w:w="1214" w:type="dxa"/>
            <w:tcBorders>
              <w:bottom w:val="single" w:sz="4" w:space="0" w:color="auto"/>
            </w:tcBorders>
            <w:shd w:val="clear" w:color="auto" w:fill="auto"/>
            <w:vAlign w:val="center"/>
          </w:tcPr>
          <w:p w:rsidR="00C1054B" w:rsidRPr="00141283" w:rsidRDefault="00C1054B" w:rsidP="00C1054B">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w:t>
            </w:r>
          </w:p>
        </w:tc>
      </w:tr>
      <w:tr w:rsidR="00C1054B" w:rsidRPr="00141283" w:rsidTr="004144C8">
        <w:trPr>
          <w:cantSplit/>
          <w:trHeight w:val="20"/>
          <w:jc w:val="center"/>
        </w:trPr>
        <w:tc>
          <w:tcPr>
            <w:tcW w:w="3339" w:type="dxa"/>
            <w:shd w:val="clear" w:color="auto" w:fill="auto"/>
            <w:vAlign w:val="center"/>
          </w:tcPr>
          <w:p w:rsidR="00C1054B" w:rsidRPr="00141283" w:rsidRDefault="00C1054B" w:rsidP="002E33AB">
            <w:pPr>
              <w:suppressAutoHyphens/>
              <w:overflowPunct w:val="0"/>
              <w:autoSpaceDE w:val="0"/>
              <w:autoSpaceDN w:val="0"/>
              <w:adjustRightInd w:val="0"/>
              <w:spacing w:after="0" w:line="240" w:lineRule="auto"/>
              <w:ind w:firstLine="350"/>
              <w:textAlignment w:val="baseline"/>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 трамвая</w:t>
            </w:r>
          </w:p>
        </w:tc>
        <w:tc>
          <w:tcPr>
            <w:tcW w:w="1397" w:type="dxa"/>
            <w:shd w:val="clear" w:color="auto" w:fill="auto"/>
            <w:vAlign w:val="center"/>
          </w:tcPr>
          <w:p w:rsidR="00C1054B" w:rsidRPr="00141283" w:rsidRDefault="00C1054B" w:rsidP="002E33AB">
            <w:pPr>
              <w:suppressAutoHyphens/>
              <w:overflowPunct w:val="0"/>
              <w:autoSpaceDE w:val="0"/>
              <w:autoSpaceDN w:val="0"/>
              <w:adjustRightInd w:val="0"/>
              <w:spacing w:after="0" w:line="240" w:lineRule="auto"/>
              <w:jc w:val="center"/>
              <w:textAlignment w:val="baseline"/>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км</w:t>
            </w:r>
          </w:p>
        </w:tc>
        <w:tc>
          <w:tcPr>
            <w:tcW w:w="1394" w:type="dxa"/>
            <w:tcBorders>
              <w:bottom w:val="single" w:sz="4" w:space="0" w:color="auto"/>
            </w:tcBorders>
            <w:shd w:val="clear" w:color="auto" w:fill="auto"/>
            <w:vAlign w:val="center"/>
          </w:tcPr>
          <w:p w:rsidR="00C1054B" w:rsidRPr="00141283" w:rsidRDefault="00C1054B" w:rsidP="00C1054B">
            <w:pPr>
              <w:tabs>
                <w:tab w:val="left" w:pos="11"/>
                <w:tab w:val="decimal" w:pos="1145"/>
              </w:tabs>
              <w:suppressAutoHyphens/>
              <w:spacing w:before="20" w:after="2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0</w:t>
            </w:r>
          </w:p>
        </w:tc>
        <w:tc>
          <w:tcPr>
            <w:tcW w:w="1368" w:type="dxa"/>
            <w:tcBorders>
              <w:bottom w:val="single" w:sz="4" w:space="0" w:color="auto"/>
            </w:tcBorders>
            <w:shd w:val="clear" w:color="auto" w:fill="auto"/>
            <w:vAlign w:val="center"/>
          </w:tcPr>
          <w:p w:rsidR="00C1054B" w:rsidRPr="00141283" w:rsidRDefault="00C1054B" w:rsidP="00C1054B">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w:t>
            </w:r>
          </w:p>
        </w:tc>
        <w:tc>
          <w:tcPr>
            <w:tcW w:w="1192" w:type="dxa"/>
            <w:tcBorders>
              <w:bottom w:val="single" w:sz="4" w:space="0" w:color="auto"/>
            </w:tcBorders>
            <w:shd w:val="clear" w:color="auto" w:fill="auto"/>
            <w:vAlign w:val="center"/>
          </w:tcPr>
          <w:p w:rsidR="00C1054B" w:rsidRPr="00141283" w:rsidRDefault="00C1054B" w:rsidP="00C1054B">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w:t>
            </w:r>
          </w:p>
        </w:tc>
        <w:tc>
          <w:tcPr>
            <w:tcW w:w="1214" w:type="dxa"/>
            <w:tcBorders>
              <w:bottom w:val="single" w:sz="4" w:space="0" w:color="auto"/>
            </w:tcBorders>
            <w:shd w:val="clear" w:color="auto" w:fill="auto"/>
            <w:vAlign w:val="center"/>
          </w:tcPr>
          <w:p w:rsidR="00C1054B" w:rsidRPr="00141283" w:rsidRDefault="00C1054B" w:rsidP="00C1054B">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w:t>
            </w:r>
          </w:p>
        </w:tc>
      </w:tr>
      <w:tr w:rsidR="007A3837" w:rsidRPr="00141283" w:rsidTr="004144C8">
        <w:trPr>
          <w:cantSplit/>
          <w:trHeight w:val="20"/>
          <w:jc w:val="center"/>
        </w:trPr>
        <w:tc>
          <w:tcPr>
            <w:tcW w:w="3339" w:type="dxa"/>
            <w:shd w:val="clear" w:color="auto" w:fill="auto"/>
            <w:vAlign w:val="center"/>
          </w:tcPr>
          <w:p w:rsidR="007A3837" w:rsidRPr="00141283" w:rsidRDefault="007A3837" w:rsidP="002E33AB">
            <w:pPr>
              <w:suppressAutoHyphens/>
              <w:overflowPunct w:val="0"/>
              <w:autoSpaceDE w:val="0"/>
              <w:autoSpaceDN w:val="0"/>
              <w:adjustRightInd w:val="0"/>
              <w:spacing w:after="0" w:line="240" w:lineRule="auto"/>
              <w:ind w:firstLine="350"/>
              <w:textAlignment w:val="baseline"/>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Плотность сети линий общественного пассажирского транспорта</w:t>
            </w:r>
          </w:p>
        </w:tc>
        <w:tc>
          <w:tcPr>
            <w:tcW w:w="1397" w:type="dxa"/>
            <w:shd w:val="clear" w:color="auto" w:fill="auto"/>
            <w:vAlign w:val="center"/>
          </w:tcPr>
          <w:p w:rsidR="007A3837" w:rsidRPr="00141283" w:rsidRDefault="007A3837" w:rsidP="002E33AB">
            <w:pPr>
              <w:suppressAutoHyphens/>
              <w:overflowPunct w:val="0"/>
              <w:autoSpaceDE w:val="0"/>
              <w:autoSpaceDN w:val="0"/>
              <w:adjustRightInd w:val="0"/>
              <w:spacing w:after="0" w:line="240" w:lineRule="auto"/>
              <w:jc w:val="center"/>
              <w:textAlignment w:val="baseline"/>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км/км²</w:t>
            </w:r>
          </w:p>
        </w:tc>
        <w:tc>
          <w:tcPr>
            <w:tcW w:w="1394" w:type="dxa"/>
            <w:tcBorders>
              <w:bottom w:val="single" w:sz="4" w:space="0" w:color="auto"/>
            </w:tcBorders>
            <w:shd w:val="clear" w:color="auto" w:fill="auto"/>
            <w:vAlign w:val="center"/>
          </w:tcPr>
          <w:p w:rsidR="007A3837" w:rsidRPr="00141283" w:rsidRDefault="007A3837" w:rsidP="007A3837">
            <w:pPr>
              <w:tabs>
                <w:tab w:val="left" w:pos="11"/>
                <w:tab w:val="decimal" w:pos="1145"/>
              </w:tabs>
              <w:suppressAutoHyphens/>
              <w:spacing w:before="20" w:after="2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1,03</w:t>
            </w:r>
          </w:p>
        </w:tc>
        <w:tc>
          <w:tcPr>
            <w:tcW w:w="1368" w:type="dxa"/>
            <w:tcBorders>
              <w:bottom w:val="single" w:sz="4" w:space="0" w:color="auto"/>
            </w:tcBorders>
            <w:shd w:val="clear" w:color="auto" w:fill="auto"/>
            <w:vAlign w:val="center"/>
          </w:tcPr>
          <w:p w:rsidR="007A3837" w:rsidRPr="00141283" w:rsidRDefault="007A3837" w:rsidP="007A3837">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0,43</w:t>
            </w:r>
          </w:p>
        </w:tc>
        <w:tc>
          <w:tcPr>
            <w:tcW w:w="1192" w:type="dxa"/>
            <w:tcBorders>
              <w:bottom w:val="single" w:sz="4" w:space="0" w:color="auto"/>
            </w:tcBorders>
            <w:shd w:val="clear" w:color="auto" w:fill="auto"/>
            <w:vAlign w:val="center"/>
          </w:tcPr>
          <w:p w:rsidR="007A3837" w:rsidRPr="00141283" w:rsidRDefault="007A3837" w:rsidP="007A3837">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0</w:t>
            </w:r>
          </w:p>
        </w:tc>
        <w:tc>
          <w:tcPr>
            <w:tcW w:w="1214" w:type="dxa"/>
            <w:tcBorders>
              <w:bottom w:val="single" w:sz="4" w:space="0" w:color="auto"/>
            </w:tcBorders>
            <w:shd w:val="clear" w:color="auto" w:fill="auto"/>
            <w:vAlign w:val="center"/>
          </w:tcPr>
          <w:p w:rsidR="007A3837" w:rsidRPr="00141283" w:rsidRDefault="007A3837" w:rsidP="007A3837">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+0,6</w:t>
            </w:r>
          </w:p>
        </w:tc>
      </w:tr>
      <w:tr w:rsidR="004144C8" w:rsidRPr="00141283" w:rsidTr="004144C8">
        <w:trPr>
          <w:cantSplit/>
          <w:trHeight w:val="20"/>
          <w:jc w:val="center"/>
        </w:trPr>
        <w:tc>
          <w:tcPr>
            <w:tcW w:w="3339" w:type="dxa"/>
            <w:shd w:val="clear" w:color="auto" w:fill="auto"/>
            <w:vAlign w:val="center"/>
          </w:tcPr>
          <w:p w:rsidR="004144C8" w:rsidRPr="00141283" w:rsidRDefault="004144C8" w:rsidP="002E33AB">
            <w:pPr>
              <w:suppressAutoHyphens/>
              <w:overflowPunct w:val="0"/>
              <w:autoSpaceDE w:val="0"/>
              <w:autoSpaceDN w:val="0"/>
              <w:adjustRightInd w:val="0"/>
              <w:spacing w:after="0" w:line="240" w:lineRule="auto"/>
              <w:ind w:firstLine="350"/>
              <w:textAlignment w:val="baseline"/>
              <w:rPr>
                <w:rFonts w:ascii="Times New Roman" w:eastAsia="Times New Roman" w:hAnsi="Times New Roman" w:cs="Times New Roman"/>
                <w:sz w:val="20"/>
                <w:szCs w:val="20"/>
                <w:lang w:eastAsia="ru-RU"/>
              </w:rPr>
            </w:pPr>
            <w:r w:rsidRPr="00141283">
              <w:rPr>
                <w:rFonts w:ascii="Times New Roman" w:eastAsia="Times New Roman" w:hAnsi="Times New Roman" w:cs="Times New Roman"/>
                <w:b/>
                <w:bCs/>
                <w:i/>
                <w:sz w:val="20"/>
                <w:szCs w:val="20"/>
                <w:lang w:eastAsia="ru-RU"/>
              </w:rPr>
              <w:t>Автомобильные дороги</w:t>
            </w:r>
          </w:p>
        </w:tc>
        <w:tc>
          <w:tcPr>
            <w:tcW w:w="1397" w:type="dxa"/>
            <w:shd w:val="clear" w:color="auto" w:fill="auto"/>
            <w:vAlign w:val="center"/>
          </w:tcPr>
          <w:p w:rsidR="004144C8" w:rsidRPr="00141283" w:rsidRDefault="004144C8" w:rsidP="002E33AB">
            <w:pPr>
              <w:suppressAutoHyphens/>
              <w:overflowPunct w:val="0"/>
              <w:autoSpaceDE w:val="0"/>
              <w:autoSpaceDN w:val="0"/>
              <w:adjustRightInd w:val="0"/>
              <w:spacing w:after="0" w:line="240" w:lineRule="auto"/>
              <w:jc w:val="center"/>
              <w:textAlignment w:val="baseline"/>
              <w:rPr>
                <w:rFonts w:ascii="Times New Roman" w:eastAsia="Times New Roman" w:hAnsi="Times New Roman" w:cs="Times New Roman"/>
                <w:sz w:val="20"/>
                <w:szCs w:val="20"/>
                <w:lang w:eastAsia="ru-RU"/>
              </w:rPr>
            </w:pPr>
          </w:p>
        </w:tc>
        <w:tc>
          <w:tcPr>
            <w:tcW w:w="1394" w:type="dxa"/>
            <w:tcBorders>
              <w:bottom w:val="single" w:sz="4" w:space="0" w:color="auto"/>
            </w:tcBorders>
            <w:shd w:val="clear" w:color="auto" w:fill="auto"/>
            <w:vAlign w:val="center"/>
          </w:tcPr>
          <w:p w:rsidR="004144C8" w:rsidRPr="00141283" w:rsidRDefault="004144C8" w:rsidP="005A1D0F">
            <w:pPr>
              <w:tabs>
                <w:tab w:val="left" w:pos="11"/>
                <w:tab w:val="decimal" w:pos="1145"/>
              </w:tabs>
              <w:suppressAutoHyphens/>
              <w:spacing w:before="20" w:after="20" w:line="240" w:lineRule="auto"/>
              <w:jc w:val="center"/>
              <w:rPr>
                <w:rFonts w:ascii="Times New Roman" w:eastAsia="Times New Roman" w:hAnsi="Times New Roman" w:cs="Times New Roman"/>
                <w:sz w:val="24"/>
                <w:szCs w:val="24"/>
                <w:lang w:eastAsia="ru-RU"/>
              </w:rPr>
            </w:pPr>
          </w:p>
        </w:tc>
        <w:tc>
          <w:tcPr>
            <w:tcW w:w="1368" w:type="dxa"/>
            <w:tcBorders>
              <w:bottom w:val="single" w:sz="4" w:space="0" w:color="auto"/>
            </w:tcBorders>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192" w:type="dxa"/>
            <w:tcBorders>
              <w:bottom w:val="single" w:sz="4" w:space="0" w:color="auto"/>
            </w:tcBorders>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214" w:type="dxa"/>
            <w:tcBorders>
              <w:bottom w:val="single" w:sz="4" w:space="0" w:color="auto"/>
            </w:tcBorders>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r>
      <w:tr w:rsidR="007A3837" w:rsidRPr="00141283" w:rsidTr="004144C8">
        <w:trPr>
          <w:cantSplit/>
          <w:trHeight w:val="20"/>
          <w:jc w:val="center"/>
        </w:trPr>
        <w:tc>
          <w:tcPr>
            <w:tcW w:w="3339" w:type="dxa"/>
            <w:shd w:val="clear" w:color="auto" w:fill="auto"/>
            <w:vAlign w:val="center"/>
          </w:tcPr>
          <w:p w:rsidR="007A3837" w:rsidRPr="00141283" w:rsidRDefault="007A3837" w:rsidP="002E33AB">
            <w:pPr>
              <w:suppressAutoHyphens/>
              <w:overflowPunct w:val="0"/>
              <w:autoSpaceDE w:val="0"/>
              <w:autoSpaceDN w:val="0"/>
              <w:adjustRightInd w:val="0"/>
              <w:spacing w:after="0" w:line="240" w:lineRule="auto"/>
              <w:ind w:firstLine="350"/>
              <w:textAlignment w:val="baseline"/>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Протяжённость автомобильных дорог общего пользования,</w:t>
            </w:r>
            <w:r w:rsidRPr="00141283">
              <w:rPr>
                <w:rFonts w:ascii="Times New Roman" w:eastAsia="Times New Roman" w:hAnsi="Times New Roman" w:cs="Times New Roman"/>
                <w:sz w:val="20"/>
                <w:szCs w:val="20"/>
                <w:lang w:eastAsia="ru-RU"/>
              </w:rPr>
              <w:br/>
              <w:t>в том числе – улиц:</w:t>
            </w:r>
          </w:p>
        </w:tc>
        <w:tc>
          <w:tcPr>
            <w:tcW w:w="1397" w:type="dxa"/>
            <w:shd w:val="clear" w:color="auto" w:fill="auto"/>
            <w:vAlign w:val="bottom"/>
          </w:tcPr>
          <w:p w:rsidR="007A3837" w:rsidRPr="00141283" w:rsidRDefault="007A3837" w:rsidP="002E33AB">
            <w:pPr>
              <w:suppressAutoHyphens/>
              <w:overflowPunct w:val="0"/>
              <w:autoSpaceDE w:val="0"/>
              <w:autoSpaceDN w:val="0"/>
              <w:adjustRightInd w:val="0"/>
              <w:spacing w:after="0" w:line="240" w:lineRule="auto"/>
              <w:jc w:val="center"/>
              <w:textAlignment w:val="baseline"/>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км</w:t>
            </w:r>
          </w:p>
        </w:tc>
        <w:tc>
          <w:tcPr>
            <w:tcW w:w="1394" w:type="dxa"/>
            <w:tcBorders>
              <w:bottom w:val="single" w:sz="4" w:space="0" w:color="auto"/>
            </w:tcBorders>
            <w:shd w:val="clear" w:color="auto" w:fill="auto"/>
            <w:vAlign w:val="center"/>
          </w:tcPr>
          <w:p w:rsidR="007A3837" w:rsidRPr="00141283" w:rsidRDefault="007A3837" w:rsidP="007A3837">
            <w:pPr>
              <w:tabs>
                <w:tab w:val="left" w:pos="11"/>
                <w:tab w:val="decimal" w:pos="1145"/>
              </w:tabs>
              <w:suppressAutoHyphens/>
              <w:spacing w:before="20" w:after="2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47,553</w:t>
            </w:r>
          </w:p>
        </w:tc>
        <w:tc>
          <w:tcPr>
            <w:tcW w:w="1368" w:type="dxa"/>
            <w:tcBorders>
              <w:bottom w:val="single" w:sz="4" w:space="0" w:color="auto"/>
            </w:tcBorders>
            <w:shd w:val="clear" w:color="auto" w:fill="auto"/>
            <w:vAlign w:val="center"/>
          </w:tcPr>
          <w:p w:rsidR="007A3837" w:rsidRPr="00141283" w:rsidRDefault="007A3837" w:rsidP="007A3837">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6,7</w:t>
            </w:r>
          </w:p>
        </w:tc>
        <w:tc>
          <w:tcPr>
            <w:tcW w:w="1192" w:type="dxa"/>
            <w:tcBorders>
              <w:bottom w:val="single" w:sz="4" w:space="0" w:color="auto"/>
            </w:tcBorders>
            <w:shd w:val="clear" w:color="auto" w:fill="auto"/>
            <w:vAlign w:val="center"/>
          </w:tcPr>
          <w:p w:rsidR="007A3837" w:rsidRPr="00141283" w:rsidRDefault="007A3837" w:rsidP="007A3837">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w:t>
            </w:r>
          </w:p>
        </w:tc>
        <w:tc>
          <w:tcPr>
            <w:tcW w:w="1214" w:type="dxa"/>
            <w:tcBorders>
              <w:bottom w:val="single" w:sz="4" w:space="0" w:color="auto"/>
            </w:tcBorders>
            <w:shd w:val="clear" w:color="auto" w:fill="auto"/>
            <w:vAlign w:val="center"/>
          </w:tcPr>
          <w:p w:rsidR="007A3837" w:rsidRPr="00141283" w:rsidRDefault="007A3837" w:rsidP="007A3837">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+40,85</w:t>
            </w:r>
          </w:p>
        </w:tc>
      </w:tr>
      <w:tr w:rsidR="007A3837" w:rsidRPr="00141283" w:rsidTr="004144C8">
        <w:trPr>
          <w:cantSplit/>
          <w:trHeight w:val="20"/>
          <w:jc w:val="center"/>
        </w:trPr>
        <w:tc>
          <w:tcPr>
            <w:tcW w:w="3339" w:type="dxa"/>
            <w:shd w:val="clear" w:color="auto" w:fill="auto"/>
            <w:vAlign w:val="center"/>
          </w:tcPr>
          <w:p w:rsidR="007A3837" w:rsidRPr="00141283" w:rsidRDefault="007A3837" w:rsidP="002E33AB">
            <w:pPr>
              <w:suppressAutoHyphens/>
              <w:overflowPunct w:val="0"/>
              <w:autoSpaceDE w:val="0"/>
              <w:autoSpaceDN w:val="0"/>
              <w:adjustRightInd w:val="0"/>
              <w:spacing w:after="0" w:line="240" w:lineRule="auto"/>
              <w:ind w:firstLine="350"/>
              <w:textAlignment w:val="baseline"/>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 xml:space="preserve">- автомобильных дорог общего пользования федерального значения, </w:t>
            </w:r>
            <w:r w:rsidRPr="00141283">
              <w:rPr>
                <w:rFonts w:ascii="Times New Roman" w:eastAsia="Times New Roman" w:hAnsi="Times New Roman" w:cs="Times New Roman"/>
                <w:sz w:val="20"/>
                <w:szCs w:val="20"/>
                <w:lang w:eastAsia="ru-RU"/>
              </w:rPr>
              <w:br/>
              <w:t>в том числе – улиц</w:t>
            </w:r>
          </w:p>
        </w:tc>
        <w:tc>
          <w:tcPr>
            <w:tcW w:w="1397" w:type="dxa"/>
            <w:shd w:val="clear" w:color="auto" w:fill="auto"/>
            <w:vAlign w:val="bottom"/>
          </w:tcPr>
          <w:p w:rsidR="007A3837" w:rsidRPr="00141283" w:rsidRDefault="007A3837" w:rsidP="002E33AB">
            <w:pPr>
              <w:suppressAutoHyphens/>
              <w:overflowPunct w:val="0"/>
              <w:autoSpaceDE w:val="0"/>
              <w:autoSpaceDN w:val="0"/>
              <w:adjustRightInd w:val="0"/>
              <w:spacing w:after="0" w:line="240" w:lineRule="auto"/>
              <w:jc w:val="center"/>
              <w:textAlignment w:val="baseline"/>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br/>
              <w:t>км</w:t>
            </w:r>
          </w:p>
        </w:tc>
        <w:tc>
          <w:tcPr>
            <w:tcW w:w="1394" w:type="dxa"/>
            <w:tcBorders>
              <w:bottom w:val="single" w:sz="4" w:space="0" w:color="auto"/>
            </w:tcBorders>
            <w:shd w:val="clear" w:color="auto" w:fill="auto"/>
            <w:vAlign w:val="center"/>
          </w:tcPr>
          <w:p w:rsidR="007A3837" w:rsidRPr="00141283" w:rsidRDefault="007A3837" w:rsidP="007A3837">
            <w:pPr>
              <w:tabs>
                <w:tab w:val="left" w:pos="11"/>
                <w:tab w:val="decimal" w:pos="1145"/>
              </w:tabs>
              <w:suppressAutoHyphens/>
              <w:spacing w:before="20" w:after="2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0</w:t>
            </w:r>
          </w:p>
        </w:tc>
        <w:tc>
          <w:tcPr>
            <w:tcW w:w="1368" w:type="dxa"/>
            <w:tcBorders>
              <w:bottom w:val="single" w:sz="4" w:space="0" w:color="auto"/>
            </w:tcBorders>
            <w:shd w:val="clear" w:color="auto" w:fill="auto"/>
            <w:vAlign w:val="center"/>
          </w:tcPr>
          <w:p w:rsidR="007A3837" w:rsidRPr="00141283" w:rsidRDefault="007A3837" w:rsidP="007A3837">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w:t>
            </w:r>
          </w:p>
        </w:tc>
        <w:tc>
          <w:tcPr>
            <w:tcW w:w="1192" w:type="dxa"/>
            <w:tcBorders>
              <w:bottom w:val="single" w:sz="4" w:space="0" w:color="auto"/>
            </w:tcBorders>
            <w:shd w:val="clear" w:color="auto" w:fill="auto"/>
            <w:vAlign w:val="center"/>
          </w:tcPr>
          <w:p w:rsidR="007A3837" w:rsidRPr="00141283" w:rsidRDefault="007A3837" w:rsidP="007A3837">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w:t>
            </w:r>
          </w:p>
        </w:tc>
        <w:tc>
          <w:tcPr>
            <w:tcW w:w="1214" w:type="dxa"/>
            <w:tcBorders>
              <w:bottom w:val="single" w:sz="4" w:space="0" w:color="auto"/>
            </w:tcBorders>
            <w:shd w:val="clear" w:color="auto" w:fill="auto"/>
            <w:vAlign w:val="center"/>
          </w:tcPr>
          <w:p w:rsidR="007A3837" w:rsidRPr="00141283" w:rsidRDefault="007A3837" w:rsidP="007A3837">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w:t>
            </w:r>
          </w:p>
        </w:tc>
      </w:tr>
      <w:tr w:rsidR="007A3837" w:rsidRPr="00141283" w:rsidTr="004144C8">
        <w:trPr>
          <w:cantSplit/>
          <w:trHeight w:val="20"/>
          <w:jc w:val="center"/>
        </w:trPr>
        <w:tc>
          <w:tcPr>
            <w:tcW w:w="3339" w:type="dxa"/>
            <w:shd w:val="clear" w:color="auto" w:fill="auto"/>
            <w:vAlign w:val="center"/>
          </w:tcPr>
          <w:p w:rsidR="007A3837" w:rsidRPr="00141283" w:rsidRDefault="007A3837" w:rsidP="002E33AB">
            <w:pPr>
              <w:suppressAutoHyphens/>
              <w:overflowPunct w:val="0"/>
              <w:autoSpaceDE w:val="0"/>
              <w:autoSpaceDN w:val="0"/>
              <w:adjustRightInd w:val="0"/>
              <w:spacing w:after="0" w:line="240" w:lineRule="auto"/>
              <w:ind w:firstLine="350"/>
              <w:textAlignment w:val="baseline"/>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 xml:space="preserve">- автомобильных дорог общего пользования регионального значения, </w:t>
            </w:r>
            <w:r w:rsidRPr="00141283">
              <w:rPr>
                <w:rFonts w:ascii="Times New Roman" w:eastAsia="Times New Roman" w:hAnsi="Times New Roman" w:cs="Times New Roman"/>
                <w:sz w:val="20"/>
                <w:szCs w:val="20"/>
                <w:lang w:eastAsia="ru-RU"/>
              </w:rPr>
              <w:br/>
              <w:t>в том числе – улиц</w:t>
            </w:r>
          </w:p>
        </w:tc>
        <w:tc>
          <w:tcPr>
            <w:tcW w:w="1397" w:type="dxa"/>
            <w:shd w:val="clear" w:color="auto" w:fill="auto"/>
            <w:vAlign w:val="bottom"/>
          </w:tcPr>
          <w:p w:rsidR="007A3837" w:rsidRPr="00141283" w:rsidRDefault="007A3837" w:rsidP="002E33AB">
            <w:pPr>
              <w:suppressAutoHyphens/>
              <w:overflowPunct w:val="0"/>
              <w:autoSpaceDE w:val="0"/>
              <w:autoSpaceDN w:val="0"/>
              <w:adjustRightInd w:val="0"/>
              <w:spacing w:after="0" w:line="240" w:lineRule="auto"/>
              <w:jc w:val="center"/>
              <w:textAlignment w:val="baseline"/>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км</w:t>
            </w:r>
          </w:p>
        </w:tc>
        <w:tc>
          <w:tcPr>
            <w:tcW w:w="1394" w:type="dxa"/>
            <w:tcBorders>
              <w:bottom w:val="single" w:sz="4" w:space="0" w:color="auto"/>
            </w:tcBorders>
            <w:shd w:val="clear" w:color="auto" w:fill="auto"/>
            <w:vAlign w:val="center"/>
          </w:tcPr>
          <w:p w:rsidR="007A3837" w:rsidRPr="00141283" w:rsidRDefault="007A3837" w:rsidP="007A3837">
            <w:pPr>
              <w:tabs>
                <w:tab w:val="left" w:pos="11"/>
                <w:tab w:val="decimal" w:pos="1145"/>
              </w:tabs>
              <w:suppressAutoHyphens/>
              <w:spacing w:before="20" w:after="2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12,553</w:t>
            </w:r>
          </w:p>
        </w:tc>
        <w:tc>
          <w:tcPr>
            <w:tcW w:w="1368" w:type="dxa"/>
            <w:tcBorders>
              <w:bottom w:val="single" w:sz="4" w:space="0" w:color="auto"/>
            </w:tcBorders>
            <w:shd w:val="clear" w:color="auto" w:fill="auto"/>
            <w:vAlign w:val="center"/>
          </w:tcPr>
          <w:p w:rsidR="007A3837" w:rsidRPr="00141283" w:rsidRDefault="007A3837" w:rsidP="007A3837">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w:t>
            </w:r>
          </w:p>
        </w:tc>
        <w:tc>
          <w:tcPr>
            <w:tcW w:w="1192" w:type="dxa"/>
            <w:tcBorders>
              <w:bottom w:val="single" w:sz="4" w:space="0" w:color="auto"/>
            </w:tcBorders>
            <w:shd w:val="clear" w:color="auto" w:fill="auto"/>
            <w:vAlign w:val="center"/>
          </w:tcPr>
          <w:p w:rsidR="007A3837" w:rsidRPr="00141283" w:rsidRDefault="007A3837" w:rsidP="007A3837">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w:t>
            </w:r>
          </w:p>
        </w:tc>
        <w:tc>
          <w:tcPr>
            <w:tcW w:w="1214" w:type="dxa"/>
            <w:tcBorders>
              <w:bottom w:val="single" w:sz="4" w:space="0" w:color="auto"/>
            </w:tcBorders>
            <w:shd w:val="clear" w:color="auto" w:fill="auto"/>
            <w:vAlign w:val="center"/>
          </w:tcPr>
          <w:p w:rsidR="007A3837" w:rsidRPr="00141283" w:rsidRDefault="007A3837" w:rsidP="007A3837">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w:t>
            </w:r>
          </w:p>
        </w:tc>
      </w:tr>
      <w:tr w:rsidR="007A3837" w:rsidRPr="00141283" w:rsidTr="004144C8">
        <w:trPr>
          <w:cantSplit/>
          <w:trHeight w:val="20"/>
          <w:jc w:val="center"/>
        </w:trPr>
        <w:tc>
          <w:tcPr>
            <w:tcW w:w="3339" w:type="dxa"/>
            <w:shd w:val="clear" w:color="auto" w:fill="auto"/>
            <w:vAlign w:val="center"/>
          </w:tcPr>
          <w:p w:rsidR="007A3837" w:rsidRPr="00141283" w:rsidRDefault="007A3837" w:rsidP="002E33AB">
            <w:pPr>
              <w:suppressAutoHyphens/>
              <w:overflowPunct w:val="0"/>
              <w:autoSpaceDE w:val="0"/>
              <w:autoSpaceDN w:val="0"/>
              <w:adjustRightInd w:val="0"/>
              <w:spacing w:after="0" w:line="240" w:lineRule="auto"/>
              <w:ind w:firstLine="350"/>
              <w:textAlignment w:val="baseline"/>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 xml:space="preserve">-автомобильных дорог общего пользования местного значения, </w:t>
            </w:r>
            <w:r w:rsidRPr="00141283">
              <w:rPr>
                <w:rFonts w:ascii="Times New Roman" w:eastAsia="Times New Roman" w:hAnsi="Times New Roman" w:cs="Times New Roman"/>
                <w:sz w:val="20"/>
                <w:szCs w:val="20"/>
                <w:lang w:eastAsia="ru-RU"/>
              </w:rPr>
              <w:br/>
              <w:t>в том числе – улиц</w:t>
            </w:r>
          </w:p>
        </w:tc>
        <w:tc>
          <w:tcPr>
            <w:tcW w:w="1397" w:type="dxa"/>
            <w:shd w:val="clear" w:color="auto" w:fill="auto"/>
            <w:vAlign w:val="bottom"/>
          </w:tcPr>
          <w:p w:rsidR="007A3837" w:rsidRPr="00141283" w:rsidRDefault="007A3837" w:rsidP="002E33AB">
            <w:pPr>
              <w:suppressAutoHyphens/>
              <w:overflowPunct w:val="0"/>
              <w:autoSpaceDE w:val="0"/>
              <w:autoSpaceDN w:val="0"/>
              <w:adjustRightInd w:val="0"/>
              <w:spacing w:after="0" w:line="240" w:lineRule="auto"/>
              <w:jc w:val="center"/>
              <w:textAlignment w:val="baseline"/>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br/>
              <w:t>км</w:t>
            </w:r>
          </w:p>
        </w:tc>
        <w:tc>
          <w:tcPr>
            <w:tcW w:w="1394" w:type="dxa"/>
            <w:tcBorders>
              <w:bottom w:val="single" w:sz="4" w:space="0" w:color="auto"/>
            </w:tcBorders>
            <w:shd w:val="clear" w:color="auto" w:fill="auto"/>
            <w:vAlign w:val="center"/>
          </w:tcPr>
          <w:p w:rsidR="007A3837" w:rsidRPr="00141283" w:rsidRDefault="007A3837" w:rsidP="007A3837">
            <w:pPr>
              <w:tabs>
                <w:tab w:val="left" w:pos="11"/>
                <w:tab w:val="decimal" w:pos="1145"/>
              </w:tabs>
              <w:suppressAutoHyphens/>
              <w:spacing w:before="20" w:after="2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34,98</w:t>
            </w:r>
          </w:p>
        </w:tc>
        <w:tc>
          <w:tcPr>
            <w:tcW w:w="1368" w:type="dxa"/>
            <w:tcBorders>
              <w:bottom w:val="single" w:sz="4" w:space="0" w:color="auto"/>
            </w:tcBorders>
            <w:shd w:val="clear" w:color="auto" w:fill="auto"/>
            <w:vAlign w:val="center"/>
          </w:tcPr>
          <w:p w:rsidR="007A3837" w:rsidRPr="00141283" w:rsidRDefault="007A3837" w:rsidP="007A3837">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w:t>
            </w:r>
          </w:p>
        </w:tc>
        <w:tc>
          <w:tcPr>
            <w:tcW w:w="1192" w:type="dxa"/>
            <w:tcBorders>
              <w:bottom w:val="single" w:sz="4" w:space="0" w:color="auto"/>
            </w:tcBorders>
            <w:shd w:val="clear" w:color="auto" w:fill="auto"/>
            <w:vAlign w:val="center"/>
          </w:tcPr>
          <w:p w:rsidR="007A3837" w:rsidRPr="00141283" w:rsidRDefault="007A3837" w:rsidP="007A3837">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w:t>
            </w:r>
          </w:p>
        </w:tc>
        <w:tc>
          <w:tcPr>
            <w:tcW w:w="1214" w:type="dxa"/>
            <w:tcBorders>
              <w:bottom w:val="single" w:sz="4" w:space="0" w:color="auto"/>
            </w:tcBorders>
            <w:shd w:val="clear" w:color="auto" w:fill="auto"/>
            <w:vAlign w:val="center"/>
          </w:tcPr>
          <w:p w:rsidR="007A3837" w:rsidRPr="00141283" w:rsidRDefault="007A3837" w:rsidP="007A3837">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w:t>
            </w:r>
          </w:p>
        </w:tc>
      </w:tr>
      <w:tr w:rsidR="007A3837" w:rsidRPr="00141283" w:rsidTr="004144C8">
        <w:trPr>
          <w:cantSplit/>
          <w:trHeight w:val="20"/>
          <w:jc w:val="center"/>
        </w:trPr>
        <w:tc>
          <w:tcPr>
            <w:tcW w:w="3339" w:type="dxa"/>
            <w:shd w:val="clear" w:color="auto" w:fill="auto"/>
            <w:vAlign w:val="center"/>
          </w:tcPr>
          <w:p w:rsidR="007A3837" w:rsidRPr="00141283" w:rsidRDefault="007A3837" w:rsidP="002E33AB">
            <w:pPr>
              <w:suppressAutoHyphens/>
              <w:overflowPunct w:val="0"/>
              <w:autoSpaceDE w:val="0"/>
              <w:autoSpaceDN w:val="0"/>
              <w:adjustRightInd w:val="0"/>
              <w:spacing w:after="0" w:line="240" w:lineRule="auto"/>
              <w:ind w:firstLine="350"/>
              <w:textAlignment w:val="baseline"/>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Плотность автомобильных дорог общего пользования</w:t>
            </w:r>
          </w:p>
        </w:tc>
        <w:tc>
          <w:tcPr>
            <w:tcW w:w="1397" w:type="dxa"/>
            <w:shd w:val="clear" w:color="auto" w:fill="auto"/>
            <w:vAlign w:val="center"/>
          </w:tcPr>
          <w:p w:rsidR="007A3837" w:rsidRPr="00141283" w:rsidRDefault="007A3837" w:rsidP="002E33AB">
            <w:pPr>
              <w:suppressAutoHyphens/>
              <w:overflowPunct w:val="0"/>
              <w:autoSpaceDE w:val="0"/>
              <w:autoSpaceDN w:val="0"/>
              <w:adjustRightInd w:val="0"/>
              <w:spacing w:after="0" w:line="240" w:lineRule="auto"/>
              <w:jc w:val="center"/>
              <w:textAlignment w:val="baseline"/>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км/км²</w:t>
            </w:r>
          </w:p>
        </w:tc>
        <w:tc>
          <w:tcPr>
            <w:tcW w:w="1394" w:type="dxa"/>
            <w:tcBorders>
              <w:bottom w:val="single" w:sz="4" w:space="0" w:color="auto"/>
            </w:tcBorders>
            <w:shd w:val="clear" w:color="auto" w:fill="auto"/>
            <w:vAlign w:val="center"/>
          </w:tcPr>
          <w:p w:rsidR="007A3837" w:rsidRPr="00141283" w:rsidRDefault="007A3837" w:rsidP="007A3837">
            <w:pPr>
              <w:tabs>
                <w:tab w:val="left" w:pos="11"/>
                <w:tab w:val="decimal" w:pos="1145"/>
              </w:tabs>
              <w:suppressAutoHyphens/>
              <w:spacing w:before="20" w:after="2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3,07</w:t>
            </w:r>
          </w:p>
        </w:tc>
        <w:tc>
          <w:tcPr>
            <w:tcW w:w="1368" w:type="dxa"/>
            <w:tcBorders>
              <w:bottom w:val="single" w:sz="4" w:space="0" w:color="auto"/>
            </w:tcBorders>
            <w:shd w:val="clear" w:color="auto" w:fill="auto"/>
            <w:vAlign w:val="center"/>
          </w:tcPr>
          <w:p w:rsidR="007A3837" w:rsidRPr="00141283" w:rsidRDefault="007A3837" w:rsidP="007A3837">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0,47</w:t>
            </w:r>
          </w:p>
        </w:tc>
        <w:tc>
          <w:tcPr>
            <w:tcW w:w="1192" w:type="dxa"/>
            <w:tcBorders>
              <w:bottom w:val="single" w:sz="4" w:space="0" w:color="auto"/>
            </w:tcBorders>
            <w:shd w:val="clear" w:color="auto" w:fill="auto"/>
            <w:vAlign w:val="center"/>
          </w:tcPr>
          <w:p w:rsidR="007A3837" w:rsidRPr="00141283" w:rsidRDefault="007A3837" w:rsidP="007A3837">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0</w:t>
            </w:r>
          </w:p>
        </w:tc>
        <w:tc>
          <w:tcPr>
            <w:tcW w:w="1214" w:type="dxa"/>
            <w:tcBorders>
              <w:bottom w:val="single" w:sz="4" w:space="0" w:color="auto"/>
            </w:tcBorders>
            <w:shd w:val="clear" w:color="auto" w:fill="auto"/>
            <w:vAlign w:val="center"/>
          </w:tcPr>
          <w:p w:rsidR="007A3837" w:rsidRPr="00141283" w:rsidRDefault="007A3837" w:rsidP="007A3837">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+2,6</w:t>
            </w:r>
          </w:p>
        </w:tc>
      </w:tr>
      <w:tr w:rsidR="004144C8" w:rsidRPr="00141283" w:rsidTr="004144C8">
        <w:trPr>
          <w:cantSplit/>
          <w:trHeight w:val="20"/>
          <w:jc w:val="center"/>
        </w:trPr>
        <w:tc>
          <w:tcPr>
            <w:tcW w:w="3339" w:type="dxa"/>
            <w:shd w:val="clear" w:color="auto" w:fill="auto"/>
            <w:vAlign w:val="center"/>
          </w:tcPr>
          <w:p w:rsidR="004144C8" w:rsidRPr="00141283" w:rsidRDefault="004144C8" w:rsidP="002E33AB">
            <w:pPr>
              <w:suppressAutoHyphens/>
              <w:overflowPunct w:val="0"/>
              <w:autoSpaceDE w:val="0"/>
              <w:autoSpaceDN w:val="0"/>
              <w:adjustRightInd w:val="0"/>
              <w:spacing w:after="0" w:line="240" w:lineRule="auto"/>
              <w:ind w:firstLine="350"/>
              <w:textAlignment w:val="baseline"/>
              <w:rPr>
                <w:rFonts w:ascii="Times New Roman" w:eastAsia="Times New Roman" w:hAnsi="Times New Roman" w:cs="Times New Roman"/>
                <w:b/>
                <w:bCs/>
                <w:i/>
                <w:sz w:val="20"/>
                <w:szCs w:val="20"/>
                <w:lang w:eastAsia="ru-RU"/>
              </w:rPr>
            </w:pPr>
            <w:r w:rsidRPr="00141283">
              <w:rPr>
                <w:rFonts w:ascii="Times New Roman" w:eastAsia="Times New Roman" w:hAnsi="Times New Roman" w:cs="Times New Roman"/>
                <w:b/>
                <w:bCs/>
                <w:i/>
                <w:sz w:val="20"/>
                <w:szCs w:val="20"/>
                <w:lang w:eastAsia="ru-RU"/>
              </w:rPr>
              <w:t>Улично-дорожная сеть</w:t>
            </w:r>
          </w:p>
        </w:tc>
        <w:tc>
          <w:tcPr>
            <w:tcW w:w="1397" w:type="dxa"/>
            <w:shd w:val="clear" w:color="auto" w:fill="auto"/>
            <w:vAlign w:val="center"/>
          </w:tcPr>
          <w:p w:rsidR="004144C8" w:rsidRPr="00141283" w:rsidRDefault="004144C8" w:rsidP="002E33AB">
            <w:pPr>
              <w:suppressAutoHyphens/>
              <w:overflowPunct w:val="0"/>
              <w:autoSpaceDE w:val="0"/>
              <w:autoSpaceDN w:val="0"/>
              <w:adjustRightInd w:val="0"/>
              <w:spacing w:after="0" w:line="240" w:lineRule="auto"/>
              <w:jc w:val="center"/>
              <w:textAlignment w:val="baseline"/>
              <w:rPr>
                <w:rFonts w:ascii="Times New Roman" w:eastAsia="Times New Roman" w:hAnsi="Times New Roman" w:cs="Times New Roman"/>
                <w:sz w:val="20"/>
                <w:szCs w:val="20"/>
                <w:lang w:eastAsia="ru-RU"/>
              </w:rPr>
            </w:pPr>
          </w:p>
        </w:tc>
        <w:tc>
          <w:tcPr>
            <w:tcW w:w="1394" w:type="dxa"/>
            <w:tcBorders>
              <w:bottom w:val="single" w:sz="4" w:space="0" w:color="auto"/>
            </w:tcBorders>
            <w:shd w:val="clear" w:color="auto" w:fill="auto"/>
            <w:vAlign w:val="center"/>
          </w:tcPr>
          <w:p w:rsidR="004144C8" w:rsidRPr="00141283" w:rsidRDefault="004144C8" w:rsidP="005A1D0F">
            <w:pPr>
              <w:tabs>
                <w:tab w:val="left" w:pos="11"/>
                <w:tab w:val="decimal" w:pos="1145"/>
              </w:tabs>
              <w:suppressAutoHyphens/>
              <w:spacing w:before="20" w:after="20" w:line="240" w:lineRule="auto"/>
              <w:jc w:val="center"/>
              <w:rPr>
                <w:rFonts w:ascii="Times New Roman" w:eastAsia="Times New Roman" w:hAnsi="Times New Roman" w:cs="Times New Roman"/>
                <w:sz w:val="24"/>
                <w:szCs w:val="24"/>
                <w:lang w:eastAsia="ru-RU"/>
              </w:rPr>
            </w:pPr>
          </w:p>
        </w:tc>
        <w:tc>
          <w:tcPr>
            <w:tcW w:w="1368" w:type="dxa"/>
            <w:tcBorders>
              <w:bottom w:val="single" w:sz="4" w:space="0" w:color="auto"/>
            </w:tcBorders>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192" w:type="dxa"/>
            <w:tcBorders>
              <w:bottom w:val="single" w:sz="4" w:space="0" w:color="auto"/>
            </w:tcBorders>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214" w:type="dxa"/>
            <w:tcBorders>
              <w:bottom w:val="single" w:sz="4" w:space="0" w:color="auto"/>
            </w:tcBorders>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r>
      <w:tr w:rsidR="007A3837" w:rsidRPr="00141283" w:rsidTr="004144C8">
        <w:trPr>
          <w:cantSplit/>
          <w:trHeight w:val="20"/>
          <w:jc w:val="center"/>
        </w:trPr>
        <w:tc>
          <w:tcPr>
            <w:tcW w:w="3339" w:type="dxa"/>
            <w:shd w:val="clear" w:color="auto" w:fill="auto"/>
            <w:vAlign w:val="center"/>
          </w:tcPr>
          <w:p w:rsidR="007A3837" w:rsidRPr="00141283" w:rsidRDefault="007A3837" w:rsidP="002E33AB">
            <w:pPr>
              <w:suppressAutoHyphens/>
              <w:overflowPunct w:val="0"/>
              <w:autoSpaceDE w:val="0"/>
              <w:autoSpaceDN w:val="0"/>
              <w:adjustRightInd w:val="0"/>
              <w:spacing w:after="0" w:line="240" w:lineRule="auto"/>
              <w:ind w:firstLine="350"/>
              <w:textAlignment w:val="baseline"/>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 xml:space="preserve">Протяжённость магистральных улиц, </w:t>
            </w:r>
            <w:r w:rsidRPr="00141283">
              <w:rPr>
                <w:rFonts w:ascii="Times New Roman" w:eastAsia="Times New Roman" w:hAnsi="Times New Roman" w:cs="Times New Roman"/>
                <w:sz w:val="20"/>
                <w:szCs w:val="20"/>
                <w:lang w:eastAsia="ru-RU"/>
              </w:rPr>
              <w:br/>
              <w:t>в том числе:</w:t>
            </w:r>
          </w:p>
        </w:tc>
        <w:tc>
          <w:tcPr>
            <w:tcW w:w="1397" w:type="dxa"/>
            <w:shd w:val="clear" w:color="auto" w:fill="auto"/>
            <w:vAlign w:val="center"/>
          </w:tcPr>
          <w:p w:rsidR="007A3837" w:rsidRPr="00141283" w:rsidRDefault="007A3837" w:rsidP="002E33AB">
            <w:pPr>
              <w:suppressAutoHyphens/>
              <w:overflowPunct w:val="0"/>
              <w:autoSpaceDE w:val="0"/>
              <w:autoSpaceDN w:val="0"/>
              <w:adjustRightInd w:val="0"/>
              <w:spacing w:after="0" w:line="240" w:lineRule="auto"/>
              <w:jc w:val="center"/>
              <w:textAlignment w:val="baseline"/>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км</w:t>
            </w:r>
          </w:p>
        </w:tc>
        <w:tc>
          <w:tcPr>
            <w:tcW w:w="1394" w:type="dxa"/>
            <w:tcBorders>
              <w:bottom w:val="single" w:sz="4" w:space="0" w:color="auto"/>
            </w:tcBorders>
            <w:shd w:val="clear" w:color="auto" w:fill="auto"/>
            <w:vAlign w:val="center"/>
          </w:tcPr>
          <w:p w:rsidR="007A3837" w:rsidRPr="00141283" w:rsidRDefault="007A3837" w:rsidP="007A3837">
            <w:pPr>
              <w:tabs>
                <w:tab w:val="left" w:pos="11"/>
                <w:tab w:val="decimal" w:pos="1145"/>
              </w:tabs>
              <w:suppressAutoHyphens/>
              <w:spacing w:before="20" w:after="2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w:t>
            </w:r>
          </w:p>
        </w:tc>
        <w:tc>
          <w:tcPr>
            <w:tcW w:w="1368" w:type="dxa"/>
            <w:tcBorders>
              <w:bottom w:val="single" w:sz="4" w:space="0" w:color="auto"/>
            </w:tcBorders>
            <w:shd w:val="clear" w:color="auto" w:fill="auto"/>
            <w:vAlign w:val="center"/>
          </w:tcPr>
          <w:p w:rsidR="007A3837" w:rsidRPr="00141283" w:rsidRDefault="007A3837" w:rsidP="007A3837">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w:t>
            </w:r>
          </w:p>
        </w:tc>
        <w:tc>
          <w:tcPr>
            <w:tcW w:w="1192" w:type="dxa"/>
            <w:tcBorders>
              <w:bottom w:val="single" w:sz="4" w:space="0" w:color="auto"/>
            </w:tcBorders>
            <w:shd w:val="clear" w:color="auto" w:fill="auto"/>
            <w:vAlign w:val="center"/>
          </w:tcPr>
          <w:p w:rsidR="007A3837" w:rsidRPr="00141283" w:rsidRDefault="007A3837" w:rsidP="007A3837">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w:t>
            </w:r>
          </w:p>
        </w:tc>
        <w:tc>
          <w:tcPr>
            <w:tcW w:w="1214" w:type="dxa"/>
            <w:tcBorders>
              <w:bottom w:val="single" w:sz="4" w:space="0" w:color="auto"/>
            </w:tcBorders>
            <w:shd w:val="clear" w:color="auto" w:fill="auto"/>
            <w:vAlign w:val="center"/>
          </w:tcPr>
          <w:p w:rsidR="007A3837" w:rsidRPr="00141283" w:rsidRDefault="007A3837" w:rsidP="007A3837">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w:t>
            </w:r>
          </w:p>
        </w:tc>
      </w:tr>
      <w:tr w:rsidR="007A3837" w:rsidRPr="00141283" w:rsidTr="004144C8">
        <w:trPr>
          <w:cantSplit/>
          <w:trHeight w:val="20"/>
          <w:jc w:val="center"/>
        </w:trPr>
        <w:tc>
          <w:tcPr>
            <w:tcW w:w="3339" w:type="dxa"/>
            <w:shd w:val="clear" w:color="auto" w:fill="auto"/>
            <w:vAlign w:val="center"/>
          </w:tcPr>
          <w:p w:rsidR="007A3837" w:rsidRPr="00141283" w:rsidRDefault="007A3837" w:rsidP="002E33AB">
            <w:pPr>
              <w:suppressAutoHyphens/>
              <w:overflowPunct w:val="0"/>
              <w:autoSpaceDE w:val="0"/>
              <w:autoSpaceDN w:val="0"/>
              <w:adjustRightInd w:val="0"/>
              <w:spacing w:after="0" w:line="240" w:lineRule="auto"/>
              <w:ind w:firstLine="350"/>
              <w:textAlignment w:val="baseline"/>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 федерального значения</w:t>
            </w:r>
          </w:p>
        </w:tc>
        <w:tc>
          <w:tcPr>
            <w:tcW w:w="1397" w:type="dxa"/>
            <w:shd w:val="clear" w:color="auto" w:fill="auto"/>
            <w:vAlign w:val="center"/>
          </w:tcPr>
          <w:p w:rsidR="007A3837" w:rsidRPr="00141283" w:rsidRDefault="007A3837" w:rsidP="002E33AB">
            <w:pPr>
              <w:suppressAutoHyphens/>
              <w:overflowPunct w:val="0"/>
              <w:autoSpaceDE w:val="0"/>
              <w:autoSpaceDN w:val="0"/>
              <w:adjustRightInd w:val="0"/>
              <w:spacing w:after="0" w:line="240" w:lineRule="auto"/>
              <w:jc w:val="center"/>
              <w:textAlignment w:val="baseline"/>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км</w:t>
            </w:r>
          </w:p>
        </w:tc>
        <w:tc>
          <w:tcPr>
            <w:tcW w:w="1394" w:type="dxa"/>
            <w:tcBorders>
              <w:bottom w:val="single" w:sz="4" w:space="0" w:color="auto"/>
            </w:tcBorders>
            <w:shd w:val="clear" w:color="auto" w:fill="auto"/>
            <w:vAlign w:val="center"/>
          </w:tcPr>
          <w:p w:rsidR="007A3837" w:rsidRPr="00141283" w:rsidRDefault="007A3837" w:rsidP="007A3837">
            <w:pPr>
              <w:tabs>
                <w:tab w:val="left" w:pos="11"/>
                <w:tab w:val="decimal" w:pos="1145"/>
              </w:tabs>
              <w:suppressAutoHyphens/>
              <w:spacing w:before="20" w:after="2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w:t>
            </w:r>
          </w:p>
        </w:tc>
        <w:tc>
          <w:tcPr>
            <w:tcW w:w="1368" w:type="dxa"/>
            <w:tcBorders>
              <w:bottom w:val="single" w:sz="4" w:space="0" w:color="auto"/>
            </w:tcBorders>
            <w:shd w:val="clear" w:color="auto" w:fill="auto"/>
            <w:vAlign w:val="center"/>
          </w:tcPr>
          <w:p w:rsidR="007A3837" w:rsidRPr="00141283" w:rsidRDefault="007A3837" w:rsidP="007A3837">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w:t>
            </w:r>
          </w:p>
        </w:tc>
        <w:tc>
          <w:tcPr>
            <w:tcW w:w="1192" w:type="dxa"/>
            <w:tcBorders>
              <w:bottom w:val="single" w:sz="4" w:space="0" w:color="auto"/>
            </w:tcBorders>
            <w:shd w:val="clear" w:color="auto" w:fill="auto"/>
            <w:vAlign w:val="center"/>
          </w:tcPr>
          <w:p w:rsidR="007A3837" w:rsidRPr="00141283" w:rsidRDefault="007A3837" w:rsidP="007A3837">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w:t>
            </w:r>
          </w:p>
        </w:tc>
        <w:tc>
          <w:tcPr>
            <w:tcW w:w="1214" w:type="dxa"/>
            <w:tcBorders>
              <w:bottom w:val="single" w:sz="4" w:space="0" w:color="auto"/>
            </w:tcBorders>
            <w:shd w:val="clear" w:color="auto" w:fill="auto"/>
            <w:vAlign w:val="center"/>
          </w:tcPr>
          <w:p w:rsidR="007A3837" w:rsidRPr="00141283" w:rsidRDefault="007A3837" w:rsidP="007A3837">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w:t>
            </w:r>
          </w:p>
        </w:tc>
      </w:tr>
      <w:tr w:rsidR="007A3837" w:rsidRPr="00141283" w:rsidTr="004144C8">
        <w:trPr>
          <w:cantSplit/>
          <w:trHeight w:val="20"/>
          <w:jc w:val="center"/>
        </w:trPr>
        <w:tc>
          <w:tcPr>
            <w:tcW w:w="3339" w:type="dxa"/>
            <w:shd w:val="clear" w:color="auto" w:fill="auto"/>
            <w:vAlign w:val="center"/>
          </w:tcPr>
          <w:p w:rsidR="007A3837" w:rsidRPr="00141283" w:rsidRDefault="007A3837" w:rsidP="002E33AB">
            <w:pPr>
              <w:suppressAutoHyphens/>
              <w:overflowPunct w:val="0"/>
              <w:autoSpaceDE w:val="0"/>
              <w:autoSpaceDN w:val="0"/>
              <w:adjustRightInd w:val="0"/>
              <w:spacing w:after="0" w:line="240" w:lineRule="auto"/>
              <w:ind w:firstLine="350"/>
              <w:textAlignment w:val="baseline"/>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 регионального значения</w:t>
            </w:r>
          </w:p>
        </w:tc>
        <w:tc>
          <w:tcPr>
            <w:tcW w:w="1397" w:type="dxa"/>
            <w:shd w:val="clear" w:color="auto" w:fill="auto"/>
            <w:vAlign w:val="center"/>
          </w:tcPr>
          <w:p w:rsidR="007A3837" w:rsidRPr="00141283" w:rsidRDefault="007A3837" w:rsidP="002E33AB">
            <w:pPr>
              <w:suppressAutoHyphens/>
              <w:overflowPunct w:val="0"/>
              <w:autoSpaceDE w:val="0"/>
              <w:autoSpaceDN w:val="0"/>
              <w:adjustRightInd w:val="0"/>
              <w:spacing w:after="0" w:line="240" w:lineRule="auto"/>
              <w:jc w:val="center"/>
              <w:textAlignment w:val="baseline"/>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км</w:t>
            </w:r>
          </w:p>
        </w:tc>
        <w:tc>
          <w:tcPr>
            <w:tcW w:w="1394" w:type="dxa"/>
            <w:tcBorders>
              <w:bottom w:val="single" w:sz="4" w:space="0" w:color="auto"/>
            </w:tcBorders>
            <w:shd w:val="clear" w:color="auto" w:fill="auto"/>
            <w:vAlign w:val="center"/>
          </w:tcPr>
          <w:p w:rsidR="007A3837" w:rsidRPr="00141283" w:rsidRDefault="007A3837" w:rsidP="007A3837">
            <w:pPr>
              <w:tabs>
                <w:tab w:val="left" w:pos="11"/>
                <w:tab w:val="decimal" w:pos="1145"/>
              </w:tabs>
              <w:suppressAutoHyphens/>
              <w:spacing w:before="20" w:after="2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w:t>
            </w:r>
          </w:p>
        </w:tc>
        <w:tc>
          <w:tcPr>
            <w:tcW w:w="1368" w:type="dxa"/>
            <w:tcBorders>
              <w:bottom w:val="single" w:sz="4" w:space="0" w:color="auto"/>
            </w:tcBorders>
            <w:shd w:val="clear" w:color="auto" w:fill="auto"/>
            <w:vAlign w:val="center"/>
          </w:tcPr>
          <w:p w:rsidR="007A3837" w:rsidRPr="00141283" w:rsidRDefault="007A3837" w:rsidP="007A3837">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w:t>
            </w:r>
          </w:p>
        </w:tc>
        <w:tc>
          <w:tcPr>
            <w:tcW w:w="1192" w:type="dxa"/>
            <w:tcBorders>
              <w:bottom w:val="single" w:sz="4" w:space="0" w:color="auto"/>
            </w:tcBorders>
            <w:shd w:val="clear" w:color="auto" w:fill="auto"/>
            <w:vAlign w:val="center"/>
          </w:tcPr>
          <w:p w:rsidR="007A3837" w:rsidRPr="00141283" w:rsidRDefault="007A3837" w:rsidP="007A3837">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w:t>
            </w:r>
          </w:p>
        </w:tc>
        <w:tc>
          <w:tcPr>
            <w:tcW w:w="1214" w:type="dxa"/>
            <w:tcBorders>
              <w:bottom w:val="single" w:sz="4" w:space="0" w:color="auto"/>
            </w:tcBorders>
            <w:shd w:val="clear" w:color="auto" w:fill="auto"/>
            <w:vAlign w:val="center"/>
          </w:tcPr>
          <w:p w:rsidR="007A3837" w:rsidRPr="00141283" w:rsidRDefault="007A3837" w:rsidP="007A3837">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w:t>
            </w:r>
          </w:p>
        </w:tc>
      </w:tr>
      <w:tr w:rsidR="007A3837" w:rsidRPr="00141283" w:rsidTr="004144C8">
        <w:trPr>
          <w:cantSplit/>
          <w:trHeight w:val="20"/>
          <w:jc w:val="center"/>
        </w:trPr>
        <w:tc>
          <w:tcPr>
            <w:tcW w:w="3339" w:type="dxa"/>
            <w:shd w:val="clear" w:color="auto" w:fill="auto"/>
            <w:vAlign w:val="center"/>
          </w:tcPr>
          <w:p w:rsidR="007A3837" w:rsidRPr="00141283" w:rsidRDefault="007A3837" w:rsidP="002E33AB">
            <w:pPr>
              <w:suppressAutoHyphens/>
              <w:overflowPunct w:val="0"/>
              <w:autoSpaceDE w:val="0"/>
              <w:autoSpaceDN w:val="0"/>
              <w:adjustRightInd w:val="0"/>
              <w:spacing w:after="0" w:line="240" w:lineRule="auto"/>
              <w:ind w:firstLine="350"/>
              <w:textAlignment w:val="baseline"/>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 местного значения</w:t>
            </w:r>
          </w:p>
        </w:tc>
        <w:tc>
          <w:tcPr>
            <w:tcW w:w="1397" w:type="dxa"/>
            <w:shd w:val="clear" w:color="auto" w:fill="auto"/>
            <w:vAlign w:val="center"/>
          </w:tcPr>
          <w:p w:rsidR="007A3837" w:rsidRPr="00141283" w:rsidRDefault="007A3837" w:rsidP="002E33AB">
            <w:pPr>
              <w:suppressAutoHyphens/>
              <w:overflowPunct w:val="0"/>
              <w:autoSpaceDE w:val="0"/>
              <w:autoSpaceDN w:val="0"/>
              <w:adjustRightInd w:val="0"/>
              <w:spacing w:after="0" w:line="240" w:lineRule="auto"/>
              <w:jc w:val="center"/>
              <w:textAlignment w:val="baseline"/>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км</w:t>
            </w:r>
          </w:p>
        </w:tc>
        <w:tc>
          <w:tcPr>
            <w:tcW w:w="1394" w:type="dxa"/>
            <w:tcBorders>
              <w:bottom w:val="single" w:sz="4" w:space="0" w:color="auto"/>
            </w:tcBorders>
            <w:shd w:val="clear" w:color="auto" w:fill="auto"/>
            <w:vAlign w:val="center"/>
          </w:tcPr>
          <w:p w:rsidR="007A3837" w:rsidRPr="00141283" w:rsidRDefault="007A3837" w:rsidP="007A3837">
            <w:pPr>
              <w:tabs>
                <w:tab w:val="left" w:pos="11"/>
                <w:tab w:val="decimal" w:pos="1145"/>
              </w:tabs>
              <w:suppressAutoHyphens/>
              <w:spacing w:before="20" w:after="2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w:t>
            </w:r>
          </w:p>
        </w:tc>
        <w:tc>
          <w:tcPr>
            <w:tcW w:w="1368" w:type="dxa"/>
            <w:tcBorders>
              <w:bottom w:val="single" w:sz="4" w:space="0" w:color="auto"/>
            </w:tcBorders>
            <w:shd w:val="clear" w:color="auto" w:fill="auto"/>
            <w:vAlign w:val="center"/>
          </w:tcPr>
          <w:p w:rsidR="007A3837" w:rsidRPr="00141283" w:rsidRDefault="007A3837" w:rsidP="007A3837">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w:t>
            </w:r>
          </w:p>
        </w:tc>
        <w:tc>
          <w:tcPr>
            <w:tcW w:w="1192" w:type="dxa"/>
            <w:tcBorders>
              <w:bottom w:val="single" w:sz="4" w:space="0" w:color="auto"/>
            </w:tcBorders>
            <w:shd w:val="clear" w:color="auto" w:fill="auto"/>
            <w:vAlign w:val="center"/>
          </w:tcPr>
          <w:p w:rsidR="007A3837" w:rsidRPr="00141283" w:rsidRDefault="007A3837" w:rsidP="007A3837">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w:t>
            </w:r>
          </w:p>
        </w:tc>
        <w:tc>
          <w:tcPr>
            <w:tcW w:w="1214" w:type="dxa"/>
            <w:tcBorders>
              <w:bottom w:val="single" w:sz="4" w:space="0" w:color="auto"/>
            </w:tcBorders>
            <w:shd w:val="clear" w:color="auto" w:fill="auto"/>
            <w:vAlign w:val="center"/>
          </w:tcPr>
          <w:p w:rsidR="007A3837" w:rsidRPr="00141283" w:rsidRDefault="007A3837" w:rsidP="007A3837">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w:t>
            </w:r>
          </w:p>
        </w:tc>
      </w:tr>
      <w:tr w:rsidR="007A3837" w:rsidRPr="00141283" w:rsidTr="004144C8">
        <w:trPr>
          <w:cantSplit/>
          <w:trHeight w:val="20"/>
          <w:jc w:val="center"/>
        </w:trPr>
        <w:tc>
          <w:tcPr>
            <w:tcW w:w="3339" w:type="dxa"/>
            <w:shd w:val="clear" w:color="auto" w:fill="auto"/>
            <w:vAlign w:val="center"/>
          </w:tcPr>
          <w:p w:rsidR="007A3837" w:rsidRPr="00141283" w:rsidRDefault="007A3837" w:rsidP="002E33AB">
            <w:pPr>
              <w:suppressAutoHyphens/>
              <w:overflowPunct w:val="0"/>
              <w:autoSpaceDE w:val="0"/>
              <w:autoSpaceDN w:val="0"/>
              <w:adjustRightInd w:val="0"/>
              <w:spacing w:after="0" w:line="240" w:lineRule="auto"/>
              <w:ind w:firstLine="350"/>
              <w:textAlignment w:val="baseline"/>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 xml:space="preserve">Плотность сети магистральных улиц </w:t>
            </w:r>
          </w:p>
        </w:tc>
        <w:tc>
          <w:tcPr>
            <w:tcW w:w="1397" w:type="dxa"/>
            <w:shd w:val="clear" w:color="auto" w:fill="auto"/>
            <w:vAlign w:val="center"/>
          </w:tcPr>
          <w:p w:rsidR="007A3837" w:rsidRPr="00141283" w:rsidRDefault="007A3837" w:rsidP="002E33AB">
            <w:pPr>
              <w:suppressAutoHyphens/>
              <w:overflowPunct w:val="0"/>
              <w:autoSpaceDE w:val="0"/>
              <w:autoSpaceDN w:val="0"/>
              <w:adjustRightInd w:val="0"/>
              <w:spacing w:after="0" w:line="240" w:lineRule="auto"/>
              <w:jc w:val="center"/>
              <w:textAlignment w:val="baseline"/>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км/км²</w:t>
            </w:r>
          </w:p>
        </w:tc>
        <w:tc>
          <w:tcPr>
            <w:tcW w:w="1394" w:type="dxa"/>
            <w:tcBorders>
              <w:bottom w:val="single" w:sz="4" w:space="0" w:color="auto"/>
            </w:tcBorders>
            <w:shd w:val="clear" w:color="auto" w:fill="auto"/>
            <w:vAlign w:val="center"/>
          </w:tcPr>
          <w:p w:rsidR="007A3837" w:rsidRPr="00141283" w:rsidRDefault="007A3837" w:rsidP="007A3837">
            <w:pPr>
              <w:tabs>
                <w:tab w:val="left" w:pos="11"/>
                <w:tab w:val="decimal" w:pos="1145"/>
              </w:tabs>
              <w:suppressAutoHyphens/>
              <w:spacing w:before="20" w:after="2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w:t>
            </w:r>
          </w:p>
        </w:tc>
        <w:tc>
          <w:tcPr>
            <w:tcW w:w="1368" w:type="dxa"/>
            <w:tcBorders>
              <w:bottom w:val="single" w:sz="4" w:space="0" w:color="auto"/>
            </w:tcBorders>
            <w:shd w:val="clear" w:color="auto" w:fill="auto"/>
            <w:vAlign w:val="center"/>
          </w:tcPr>
          <w:p w:rsidR="007A3837" w:rsidRPr="00141283" w:rsidRDefault="007A3837" w:rsidP="007A3837">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w:t>
            </w:r>
          </w:p>
        </w:tc>
        <w:tc>
          <w:tcPr>
            <w:tcW w:w="1192" w:type="dxa"/>
            <w:tcBorders>
              <w:bottom w:val="single" w:sz="4" w:space="0" w:color="auto"/>
            </w:tcBorders>
            <w:shd w:val="clear" w:color="auto" w:fill="auto"/>
            <w:vAlign w:val="center"/>
          </w:tcPr>
          <w:p w:rsidR="007A3837" w:rsidRPr="00141283" w:rsidRDefault="007A3837" w:rsidP="007A3837">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w:t>
            </w:r>
          </w:p>
        </w:tc>
        <w:tc>
          <w:tcPr>
            <w:tcW w:w="1214" w:type="dxa"/>
            <w:tcBorders>
              <w:bottom w:val="single" w:sz="4" w:space="0" w:color="auto"/>
            </w:tcBorders>
            <w:shd w:val="clear" w:color="auto" w:fill="auto"/>
            <w:vAlign w:val="center"/>
          </w:tcPr>
          <w:p w:rsidR="007A3837" w:rsidRPr="00141283" w:rsidRDefault="007A3837" w:rsidP="007A3837">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w:t>
            </w:r>
          </w:p>
        </w:tc>
      </w:tr>
      <w:tr w:rsidR="007A3837" w:rsidRPr="00141283" w:rsidTr="004144C8">
        <w:trPr>
          <w:cantSplit/>
          <w:trHeight w:val="20"/>
          <w:jc w:val="center"/>
        </w:trPr>
        <w:tc>
          <w:tcPr>
            <w:tcW w:w="3339" w:type="dxa"/>
            <w:shd w:val="clear" w:color="auto" w:fill="auto"/>
            <w:vAlign w:val="center"/>
          </w:tcPr>
          <w:p w:rsidR="007A3837" w:rsidRPr="00141283" w:rsidRDefault="007A3837" w:rsidP="002E33AB">
            <w:pPr>
              <w:suppressAutoHyphens/>
              <w:overflowPunct w:val="0"/>
              <w:autoSpaceDE w:val="0"/>
              <w:autoSpaceDN w:val="0"/>
              <w:adjustRightInd w:val="0"/>
              <w:spacing w:after="0" w:line="240" w:lineRule="auto"/>
              <w:ind w:firstLine="350"/>
              <w:textAlignment w:val="baseline"/>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lastRenderedPageBreak/>
              <w:t>Протяжённость велосипедных дорожек</w:t>
            </w:r>
          </w:p>
        </w:tc>
        <w:tc>
          <w:tcPr>
            <w:tcW w:w="1397" w:type="dxa"/>
            <w:shd w:val="clear" w:color="auto" w:fill="auto"/>
            <w:vAlign w:val="center"/>
          </w:tcPr>
          <w:p w:rsidR="007A3837" w:rsidRPr="00141283" w:rsidRDefault="007A3837" w:rsidP="002E33AB">
            <w:pPr>
              <w:suppressAutoHyphens/>
              <w:overflowPunct w:val="0"/>
              <w:autoSpaceDE w:val="0"/>
              <w:autoSpaceDN w:val="0"/>
              <w:adjustRightInd w:val="0"/>
              <w:spacing w:after="0" w:line="240" w:lineRule="auto"/>
              <w:jc w:val="center"/>
              <w:textAlignment w:val="baseline"/>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км</w:t>
            </w:r>
          </w:p>
        </w:tc>
        <w:tc>
          <w:tcPr>
            <w:tcW w:w="1394" w:type="dxa"/>
            <w:tcBorders>
              <w:bottom w:val="single" w:sz="4" w:space="0" w:color="auto"/>
            </w:tcBorders>
            <w:shd w:val="clear" w:color="auto" w:fill="auto"/>
            <w:vAlign w:val="center"/>
          </w:tcPr>
          <w:p w:rsidR="007A3837" w:rsidRPr="00141283" w:rsidRDefault="007A3837" w:rsidP="007A3837">
            <w:pPr>
              <w:tabs>
                <w:tab w:val="left" w:pos="11"/>
                <w:tab w:val="decimal" w:pos="1145"/>
              </w:tabs>
              <w:suppressAutoHyphens/>
              <w:spacing w:before="20" w:after="2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0</w:t>
            </w:r>
          </w:p>
        </w:tc>
        <w:tc>
          <w:tcPr>
            <w:tcW w:w="1368" w:type="dxa"/>
            <w:tcBorders>
              <w:bottom w:val="single" w:sz="4" w:space="0" w:color="auto"/>
            </w:tcBorders>
            <w:shd w:val="clear" w:color="auto" w:fill="auto"/>
            <w:vAlign w:val="center"/>
          </w:tcPr>
          <w:p w:rsidR="007A3837" w:rsidRPr="00141283" w:rsidRDefault="007A3837" w:rsidP="007A3837">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500м/15000 чел.</w:t>
            </w:r>
          </w:p>
        </w:tc>
        <w:tc>
          <w:tcPr>
            <w:tcW w:w="1192" w:type="dxa"/>
            <w:tcBorders>
              <w:bottom w:val="single" w:sz="4" w:space="0" w:color="auto"/>
            </w:tcBorders>
            <w:shd w:val="clear" w:color="auto" w:fill="auto"/>
            <w:vAlign w:val="center"/>
          </w:tcPr>
          <w:p w:rsidR="007A3837" w:rsidRPr="00141283" w:rsidRDefault="007A3837" w:rsidP="007A3837">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1,47</w:t>
            </w:r>
          </w:p>
        </w:tc>
        <w:tc>
          <w:tcPr>
            <w:tcW w:w="1214" w:type="dxa"/>
            <w:tcBorders>
              <w:bottom w:val="single" w:sz="4" w:space="0" w:color="auto"/>
            </w:tcBorders>
            <w:shd w:val="clear" w:color="auto" w:fill="auto"/>
            <w:vAlign w:val="center"/>
          </w:tcPr>
          <w:p w:rsidR="007A3837" w:rsidRPr="00141283" w:rsidRDefault="007A3837" w:rsidP="007A3837">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-1,47</w:t>
            </w:r>
          </w:p>
        </w:tc>
      </w:tr>
      <w:tr w:rsidR="004144C8" w:rsidRPr="00141283" w:rsidTr="004144C8">
        <w:trPr>
          <w:cantSplit/>
          <w:trHeight w:val="20"/>
          <w:jc w:val="center"/>
        </w:trPr>
        <w:tc>
          <w:tcPr>
            <w:tcW w:w="3339" w:type="dxa"/>
            <w:shd w:val="clear" w:color="auto" w:fill="auto"/>
            <w:vAlign w:val="center"/>
          </w:tcPr>
          <w:p w:rsidR="004144C8" w:rsidRPr="00141283" w:rsidRDefault="004144C8" w:rsidP="002E33AB">
            <w:pPr>
              <w:suppressAutoHyphens/>
              <w:overflowPunct w:val="0"/>
              <w:autoSpaceDE w:val="0"/>
              <w:autoSpaceDN w:val="0"/>
              <w:adjustRightInd w:val="0"/>
              <w:spacing w:after="0" w:line="240" w:lineRule="auto"/>
              <w:ind w:firstLine="350"/>
              <w:textAlignment w:val="baseline"/>
              <w:rPr>
                <w:rFonts w:ascii="Times New Roman" w:eastAsia="Times New Roman" w:hAnsi="Times New Roman" w:cs="Times New Roman"/>
                <w:sz w:val="20"/>
                <w:szCs w:val="20"/>
                <w:lang w:eastAsia="ru-RU"/>
              </w:rPr>
            </w:pPr>
            <w:r w:rsidRPr="00141283">
              <w:rPr>
                <w:rFonts w:ascii="Times New Roman" w:eastAsia="Times New Roman" w:hAnsi="Times New Roman" w:cs="Times New Roman"/>
                <w:b/>
                <w:bCs/>
                <w:i/>
                <w:sz w:val="20"/>
                <w:szCs w:val="20"/>
                <w:lang w:eastAsia="ru-RU"/>
              </w:rPr>
              <w:t>Транспортные развязки и искусственные сооружения</w:t>
            </w:r>
          </w:p>
        </w:tc>
        <w:tc>
          <w:tcPr>
            <w:tcW w:w="1397" w:type="dxa"/>
            <w:shd w:val="clear" w:color="auto" w:fill="auto"/>
            <w:vAlign w:val="center"/>
          </w:tcPr>
          <w:p w:rsidR="004144C8" w:rsidRPr="00141283" w:rsidRDefault="004144C8" w:rsidP="002E33AB">
            <w:pPr>
              <w:suppressAutoHyphens/>
              <w:overflowPunct w:val="0"/>
              <w:autoSpaceDE w:val="0"/>
              <w:autoSpaceDN w:val="0"/>
              <w:adjustRightInd w:val="0"/>
              <w:spacing w:after="0" w:line="240" w:lineRule="auto"/>
              <w:jc w:val="center"/>
              <w:textAlignment w:val="baseline"/>
              <w:rPr>
                <w:rFonts w:ascii="Times New Roman" w:eastAsia="Times New Roman" w:hAnsi="Times New Roman" w:cs="Times New Roman"/>
                <w:sz w:val="20"/>
                <w:szCs w:val="20"/>
                <w:lang w:eastAsia="ru-RU"/>
              </w:rPr>
            </w:pPr>
          </w:p>
        </w:tc>
        <w:tc>
          <w:tcPr>
            <w:tcW w:w="1394" w:type="dxa"/>
            <w:tcBorders>
              <w:bottom w:val="single" w:sz="4" w:space="0" w:color="auto"/>
            </w:tcBorders>
            <w:shd w:val="clear" w:color="auto" w:fill="auto"/>
            <w:vAlign w:val="center"/>
          </w:tcPr>
          <w:p w:rsidR="004144C8" w:rsidRPr="00141283" w:rsidRDefault="004144C8" w:rsidP="005A1D0F">
            <w:pPr>
              <w:tabs>
                <w:tab w:val="left" w:pos="11"/>
                <w:tab w:val="decimal" w:pos="1145"/>
              </w:tabs>
              <w:suppressAutoHyphens/>
              <w:spacing w:before="20" w:after="20" w:line="240" w:lineRule="auto"/>
              <w:jc w:val="center"/>
              <w:rPr>
                <w:rFonts w:ascii="Times New Roman" w:eastAsia="Times New Roman" w:hAnsi="Times New Roman" w:cs="Times New Roman"/>
                <w:sz w:val="24"/>
                <w:szCs w:val="24"/>
                <w:lang w:eastAsia="ru-RU"/>
              </w:rPr>
            </w:pPr>
          </w:p>
        </w:tc>
        <w:tc>
          <w:tcPr>
            <w:tcW w:w="1368" w:type="dxa"/>
            <w:tcBorders>
              <w:bottom w:val="single" w:sz="4" w:space="0" w:color="auto"/>
            </w:tcBorders>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192" w:type="dxa"/>
            <w:tcBorders>
              <w:bottom w:val="single" w:sz="4" w:space="0" w:color="auto"/>
            </w:tcBorders>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214" w:type="dxa"/>
            <w:tcBorders>
              <w:bottom w:val="single" w:sz="4" w:space="0" w:color="auto"/>
            </w:tcBorders>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r>
      <w:tr w:rsidR="007A3837" w:rsidRPr="00141283" w:rsidTr="004144C8">
        <w:trPr>
          <w:cantSplit/>
          <w:trHeight w:val="20"/>
          <w:jc w:val="center"/>
        </w:trPr>
        <w:tc>
          <w:tcPr>
            <w:tcW w:w="3339" w:type="dxa"/>
            <w:shd w:val="clear" w:color="auto" w:fill="auto"/>
            <w:vAlign w:val="center"/>
          </w:tcPr>
          <w:p w:rsidR="007A3837" w:rsidRPr="00141283" w:rsidRDefault="007A3837" w:rsidP="002E33AB">
            <w:pPr>
              <w:suppressAutoHyphens/>
              <w:overflowPunct w:val="0"/>
              <w:autoSpaceDE w:val="0"/>
              <w:autoSpaceDN w:val="0"/>
              <w:adjustRightInd w:val="0"/>
              <w:spacing w:after="0" w:line="240" w:lineRule="auto"/>
              <w:ind w:firstLine="350"/>
              <w:textAlignment w:val="baseline"/>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Количество транспортных развязок в разных уровнях</w:t>
            </w:r>
          </w:p>
        </w:tc>
        <w:tc>
          <w:tcPr>
            <w:tcW w:w="1397" w:type="dxa"/>
            <w:shd w:val="clear" w:color="auto" w:fill="auto"/>
            <w:vAlign w:val="center"/>
          </w:tcPr>
          <w:p w:rsidR="007A3837" w:rsidRPr="00141283" w:rsidRDefault="007A3837" w:rsidP="002E33AB">
            <w:pPr>
              <w:suppressAutoHyphens/>
              <w:overflowPunct w:val="0"/>
              <w:autoSpaceDE w:val="0"/>
              <w:autoSpaceDN w:val="0"/>
              <w:adjustRightInd w:val="0"/>
              <w:spacing w:after="0" w:line="240" w:lineRule="auto"/>
              <w:jc w:val="center"/>
              <w:textAlignment w:val="baseline"/>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единиц</w:t>
            </w:r>
          </w:p>
        </w:tc>
        <w:tc>
          <w:tcPr>
            <w:tcW w:w="1394" w:type="dxa"/>
            <w:tcBorders>
              <w:bottom w:val="single" w:sz="4" w:space="0" w:color="auto"/>
            </w:tcBorders>
            <w:shd w:val="clear" w:color="auto" w:fill="auto"/>
            <w:vAlign w:val="center"/>
          </w:tcPr>
          <w:p w:rsidR="007A3837" w:rsidRPr="00141283" w:rsidRDefault="007A3837" w:rsidP="007A3837">
            <w:pPr>
              <w:tabs>
                <w:tab w:val="left" w:pos="11"/>
                <w:tab w:val="decimal" w:pos="1145"/>
              </w:tabs>
              <w:suppressAutoHyphens/>
              <w:spacing w:before="20" w:after="2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2</w:t>
            </w:r>
          </w:p>
        </w:tc>
        <w:tc>
          <w:tcPr>
            <w:tcW w:w="1368" w:type="dxa"/>
            <w:tcBorders>
              <w:bottom w:val="single" w:sz="4" w:space="0" w:color="auto"/>
            </w:tcBorders>
            <w:shd w:val="clear" w:color="auto" w:fill="auto"/>
            <w:vAlign w:val="center"/>
          </w:tcPr>
          <w:p w:rsidR="007A3837" w:rsidRPr="00141283" w:rsidRDefault="007A3837" w:rsidP="007A3837">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w:t>
            </w:r>
          </w:p>
        </w:tc>
        <w:tc>
          <w:tcPr>
            <w:tcW w:w="1192" w:type="dxa"/>
            <w:tcBorders>
              <w:bottom w:val="single" w:sz="4" w:space="0" w:color="auto"/>
            </w:tcBorders>
            <w:shd w:val="clear" w:color="auto" w:fill="auto"/>
            <w:vAlign w:val="center"/>
          </w:tcPr>
          <w:p w:rsidR="007A3837" w:rsidRPr="00141283" w:rsidRDefault="007A3837" w:rsidP="007A3837">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w:t>
            </w:r>
          </w:p>
        </w:tc>
        <w:tc>
          <w:tcPr>
            <w:tcW w:w="1214" w:type="dxa"/>
            <w:tcBorders>
              <w:bottom w:val="single" w:sz="4" w:space="0" w:color="auto"/>
            </w:tcBorders>
            <w:shd w:val="clear" w:color="auto" w:fill="auto"/>
            <w:vAlign w:val="center"/>
          </w:tcPr>
          <w:p w:rsidR="007A3837" w:rsidRPr="00141283" w:rsidRDefault="007A3837" w:rsidP="007A3837">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w:t>
            </w:r>
          </w:p>
        </w:tc>
      </w:tr>
      <w:tr w:rsidR="007A3837" w:rsidRPr="00141283" w:rsidTr="004144C8">
        <w:trPr>
          <w:cantSplit/>
          <w:trHeight w:val="20"/>
          <w:jc w:val="center"/>
        </w:trPr>
        <w:tc>
          <w:tcPr>
            <w:tcW w:w="3339" w:type="dxa"/>
            <w:shd w:val="clear" w:color="auto" w:fill="auto"/>
            <w:vAlign w:val="center"/>
          </w:tcPr>
          <w:p w:rsidR="007A3837" w:rsidRPr="00141283" w:rsidRDefault="007A3837" w:rsidP="002E33AB">
            <w:pPr>
              <w:suppressAutoHyphens/>
              <w:overflowPunct w:val="0"/>
              <w:autoSpaceDE w:val="0"/>
              <w:autoSpaceDN w:val="0"/>
              <w:adjustRightInd w:val="0"/>
              <w:spacing w:after="0" w:line="240" w:lineRule="auto"/>
              <w:ind w:firstLine="350"/>
              <w:textAlignment w:val="baseline"/>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Количество транспортных развязок в одном уровне (саморегулируемых кольцевых пересечений)</w:t>
            </w:r>
          </w:p>
        </w:tc>
        <w:tc>
          <w:tcPr>
            <w:tcW w:w="1397" w:type="dxa"/>
            <w:shd w:val="clear" w:color="auto" w:fill="auto"/>
            <w:vAlign w:val="center"/>
          </w:tcPr>
          <w:p w:rsidR="007A3837" w:rsidRPr="00141283" w:rsidRDefault="007A3837" w:rsidP="002E33AB">
            <w:pPr>
              <w:suppressAutoHyphens/>
              <w:overflowPunct w:val="0"/>
              <w:autoSpaceDE w:val="0"/>
              <w:autoSpaceDN w:val="0"/>
              <w:adjustRightInd w:val="0"/>
              <w:spacing w:after="0" w:line="240" w:lineRule="auto"/>
              <w:jc w:val="center"/>
              <w:textAlignment w:val="baseline"/>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единиц</w:t>
            </w:r>
          </w:p>
        </w:tc>
        <w:tc>
          <w:tcPr>
            <w:tcW w:w="1394" w:type="dxa"/>
            <w:tcBorders>
              <w:bottom w:val="single" w:sz="4" w:space="0" w:color="auto"/>
            </w:tcBorders>
            <w:shd w:val="clear" w:color="auto" w:fill="auto"/>
            <w:vAlign w:val="center"/>
          </w:tcPr>
          <w:p w:rsidR="007A3837" w:rsidRPr="00141283" w:rsidRDefault="007A3837" w:rsidP="007A3837">
            <w:pPr>
              <w:tabs>
                <w:tab w:val="left" w:pos="11"/>
                <w:tab w:val="decimal" w:pos="1145"/>
              </w:tabs>
              <w:suppressAutoHyphens/>
              <w:spacing w:before="20" w:after="2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3</w:t>
            </w:r>
          </w:p>
        </w:tc>
        <w:tc>
          <w:tcPr>
            <w:tcW w:w="1368" w:type="dxa"/>
            <w:tcBorders>
              <w:bottom w:val="single" w:sz="4" w:space="0" w:color="auto"/>
            </w:tcBorders>
            <w:shd w:val="clear" w:color="auto" w:fill="auto"/>
            <w:vAlign w:val="center"/>
          </w:tcPr>
          <w:p w:rsidR="007A3837" w:rsidRPr="00141283" w:rsidRDefault="007A3837" w:rsidP="007A3837">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w:t>
            </w:r>
          </w:p>
        </w:tc>
        <w:tc>
          <w:tcPr>
            <w:tcW w:w="1192" w:type="dxa"/>
            <w:tcBorders>
              <w:bottom w:val="single" w:sz="4" w:space="0" w:color="auto"/>
            </w:tcBorders>
            <w:shd w:val="clear" w:color="auto" w:fill="auto"/>
            <w:vAlign w:val="center"/>
          </w:tcPr>
          <w:p w:rsidR="007A3837" w:rsidRPr="00141283" w:rsidRDefault="007A3837" w:rsidP="007A3837">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w:t>
            </w:r>
          </w:p>
        </w:tc>
        <w:tc>
          <w:tcPr>
            <w:tcW w:w="1214" w:type="dxa"/>
            <w:tcBorders>
              <w:bottom w:val="single" w:sz="4" w:space="0" w:color="auto"/>
            </w:tcBorders>
            <w:shd w:val="clear" w:color="auto" w:fill="auto"/>
            <w:vAlign w:val="center"/>
          </w:tcPr>
          <w:p w:rsidR="007A3837" w:rsidRPr="00141283" w:rsidRDefault="007A3837" w:rsidP="007A3837">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w:t>
            </w:r>
          </w:p>
        </w:tc>
      </w:tr>
      <w:tr w:rsidR="007A3837" w:rsidRPr="00141283" w:rsidTr="004144C8">
        <w:trPr>
          <w:cantSplit/>
          <w:trHeight w:val="20"/>
          <w:jc w:val="center"/>
        </w:trPr>
        <w:tc>
          <w:tcPr>
            <w:tcW w:w="3339" w:type="dxa"/>
            <w:shd w:val="clear" w:color="auto" w:fill="auto"/>
            <w:vAlign w:val="center"/>
          </w:tcPr>
          <w:p w:rsidR="007A3837" w:rsidRPr="00141283" w:rsidRDefault="007A3837" w:rsidP="002E33AB">
            <w:pPr>
              <w:suppressAutoHyphens/>
              <w:overflowPunct w:val="0"/>
              <w:autoSpaceDE w:val="0"/>
              <w:autoSpaceDN w:val="0"/>
              <w:adjustRightInd w:val="0"/>
              <w:spacing w:after="0" w:line="240" w:lineRule="auto"/>
              <w:ind w:firstLine="350"/>
              <w:textAlignment w:val="baseline"/>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Количество мостов</w:t>
            </w:r>
          </w:p>
        </w:tc>
        <w:tc>
          <w:tcPr>
            <w:tcW w:w="1397" w:type="dxa"/>
            <w:shd w:val="clear" w:color="auto" w:fill="auto"/>
            <w:vAlign w:val="center"/>
          </w:tcPr>
          <w:p w:rsidR="007A3837" w:rsidRPr="00141283" w:rsidRDefault="007A3837" w:rsidP="002E33AB">
            <w:pPr>
              <w:overflowPunct w:val="0"/>
              <w:autoSpaceDE w:val="0"/>
              <w:autoSpaceDN w:val="0"/>
              <w:adjustRightInd w:val="0"/>
              <w:spacing w:after="0" w:line="240" w:lineRule="auto"/>
              <w:jc w:val="center"/>
              <w:textAlignment w:val="baseline"/>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единиц</w:t>
            </w:r>
          </w:p>
        </w:tc>
        <w:tc>
          <w:tcPr>
            <w:tcW w:w="1394" w:type="dxa"/>
            <w:tcBorders>
              <w:bottom w:val="single" w:sz="4" w:space="0" w:color="auto"/>
            </w:tcBorders>
            <w:shd w:val="clear" w:color="auto" w:fill="auto"/>
            <w:vAlign w:val="center"/>
          </w:tcPr>
          <w:p w:rsidR="007A3837" w:rsidRPr="00141283" w:rsidRDefault="007A3837" w:rsidP="007A3837">
            <w:pPr>
              <w:tabs>
                <w:tab w:val="left" w:pos="11"/>
                <w:tab w:val="decimal" w:pos="1145"/>
              </w:tabs>
              <w:suppressAutoHyphens/>
              <w:spacing w:before="20" w:after="2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н/д</w:t>
            </w:r>
          </w:p>
        </w:tc>
        <w:tc>
          <w:tcPr>
            <w:tcW w:w="1368" w:type="dxa"/>
            <w:tcBorders>
              <w:bottom w:val="single" w:sz="4" w:space="0" w:color="auto"/>
            </w:tcBorders>
            <w:shd w:val="clear" w:color="auto" w:fill="auto"/>
            <w:vAlign w:val="center"/>
          </w:tcPr>
          <w:p w:rsidR="007A3837" w:rsidRPr="00141283" w:rsidRDefault="007A3837" w:rsidP="007A3837">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w:t>
            </w:r>
          </w:p>
        </w:tc>
        <w:tc>
          <w:tcPr>
            <w:tcW w:w="1192" w:type="dxa"/>
            <w:tcBorders>
              <w:bottom w:val="single" w:sz="4" w:space="0" w:color="auto"/>
            </w:tcBorders>
            <w:shd w:val="clear" w:color="auto" w:fill="auto"/>
            <w:vAlign w:val="center"/>
          </w:tcPr>
          <w:p w:rsidR="007A3837" w:rsidRPr="00141283" w:rsidRDefault="007A3837" w:rsidP="007A3837">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w:t>
            </w:r>
          </w:p>
        </w:tc>
        <w:tc>
          <w:tcPr>
            <w:tcW w:w="1214" w:type="dxa"/>
            <w:tcBorders>
              <w:bottom w:val="single" w:sz="4" w:space="0" w:color="auto"/>
            </w:tcBorders>
            <w:shd w:val="clear" w:color="auto" w:fill="auto"/>
            <w:vAlign w:val="center"/>
          </w:tcPr>
          <w:p w:rsidR="007A3837" w:rsidRPr="00141283" w:rsidRDefault="007A3837" w:rsidP="007A3837">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w:t>
            </w:r>
          </w:p>
        </w:tc>
      </w:tr>
      <w:tr w:rsidR="007A3837" w:rsidRPr="00141283" w:rsidTr="004144C8">
        <w:trPr>
          <w:cantSplit/>
          <w:trHeight w:val="20"/>
          <w:jc w:val="center"/>
        </w:trPr>
        <w:tc>
          <w:tcPr>
            <w:tcW w:w="3339" w:type="dxa"/>
            <w:shd w:val="clear" w:color="auto" w:fill="auto"/>
            <w:vAlign w:val="center"/>
          </w:tcPr>
          <w:p w:rsidR="007A3837" w:rsidRPr="00141283" w:rsidRDefault="007A3837" w:rsidP="002E33AB">
            <w:pPr>
              <w:suppressAutoHyphens/>
              <w:overflowPunct w:val="0"/>
              <w:autoSpaceDE w:val="0"/>
              <w:autoSpaceDN w:val="0"/>
              <w:adjustRightInd w:val="0"/>
              <w:spacing w:after="0" w:line="240" w:lineRule="auto"/>
              <w:ind w:firstLine="350"/>
              <w:textAlignment w:val="baseline"/>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Количество путепроводов, эстакад, тоннелей</w:t>
            </w:r>
          </w:p>
        </w:tc>
        <w:tc>
          <w:tcPr>
            <w:tcW w:w="1397" w:type="dxa"/>
            <w:shd w:val="clear" w:color="auto" w:fill="auto"/>
            <w:vAlign w:val="center"/>
          </w:tcPr>
          <w:p w:rsidR="007A3837" w:rsidRPr="00141283" w:rsidRDefault="007A3837" w:rsidP="002E33AB">
            <w:pPr>
              <w:overflowPunct w:val="0"/>
              <w:autoSpaceDE w:val="0"/>
              <w:autoSpaceDN w:val="0"/>
              <w:adjustRightInd w:val="0"/>
              <w:spacing w:after="0" w:line="240" w:lineRule="auto"/>
              <w:jc w:val="center"/>
              <w:textAlignment w:val="baseline"/>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единиц</w:t>
            </w:r>
          </w:p>
        </w:tc>
        <w:tc>
          <w:tcPr>
            <w:tcW w:w="1394" w:type="dxa"/>
            <w:tcBorders>
              <w:bottom w:val="single" w:sz="4" w:space="0" w:color="auto"/>
            </w:tcBorders>
            <w:shd w:val="clear" w:color="auto" w:fill="auto"/>
            <w:vAlign w:val="center"/>
          </w:tcPr>
          <w:p w:rsidR="007A3837" w:rsidRPr="00141283" w:rsidRDefault="007A3837" w:rsidP="007A3837">
            <w:pPr>
              <w:tabs>
                <w:tab w:val="left" w:pos="11"/>
                <w:tab w:val="decimal" w:pos="1145"/>
              </w:tabs>
              <w:suppressAutoHyphens/>
              <w:spacing w:before="20" w:after="2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н/д</w:t>
            </w:r>
          </w:p>
        </w:tc>
        <w:tc>
          <w:tcPr>
            <w:tcW w:w="1368" w:type="dxa"/>
            <w:tcBorders>
              <w:bottom w:val="single" w:sz="4" w:space="0" w:color="auto"/>
            </w:tcBorders>
            <w:shd w:val="clear" w:color="auto" w:fill="auto"/>
            <w:vAlign w:val="center"/>
          </w:tcPr>
          <w:p w:rsidR="007A3837" w:rsidRPr="00141283" w:rsidRDefault="007A3837" w:rsidP="007A3837">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w:t>
            </w:r>
          </w:p>
        </w:tc>
        <w:tc>
          <w:tcPr>
            <w:tcW w:w="1192" w:type="dxa"/>
            <w:tcBorders>
              <w:bottom w:val="single" w:sz="4" w:space="0" w:color="auto"/>
            </w:tcBorders>
            <w:shd w:val="clear" w:color="auto" w:fill="auto"/>
            <w:vAlign w:val="center"/>
          </w:tcPr>
          <w:p w:rsidR="007A3837" w:rsidRPr="00141283" w:rsidRDefault="007A3837" w:rsidP="007A3837">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w:t>
            </w:r>
          </w:p>
        </w:tc>
        <w:tc>
          <w:tcPr>
            <w:tcW w:w="1214" w:type="dxa"/>
            <w:tcBorders>
              <w:bottom w:val="single" w:sz="4" w:space="0" w:color="auto"/>
            </w:tcBorders>
            <w:shd w:val="clear" w:color="auto" w:fill="auto"/>
            <w:vAlign w:val="center"/>
          </w:tcPr>
          <w:p w:rsidR="007A3837" w:rsidRPr="00141283" w:rsidRDefault="007A3837" w:rsidP="007A3837">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w:t>
            </w:r>
          </w:p>
        </w:tc>
      </w:tr>
      <w:tr w:rsidR="007A3837" w:rsidRPr="00141283" w:rsidTr="004144C8">
        <w:trPr>
          <w:cantSplit/>
          <w:trHeight w:val="20"/>
          <w:jc w:val="center"/>
        </w:trPr>
        <w:tc>
          <w:tcPr>
            <w:tcW w:w="3339" w:type="dxa"/>
            <w:shd w:val="clear" w:color="auto" w:fill="auto"/>
            <w:vAlign w:val="center"/>
          </w:tcPr>
          <w:p w:rsidR="007A3837" w:rsidRPr="00141283" w:rsidRDefault="007A3837" w:rsidP="002E33AB">
            <w:pPr>
              <w:suppressAutoHyphens/>
              <w:overflowPunct w:val="0"/>
              <w:autoSpaceDE w:val="0"/>
              <w:autoSpaceDN w:val="0"/>
              <w:adjustRightInd w:val="0"/>
              <w:spacing w:after="0" w:line="240" w:lineRule="auto"/>
              <w:ind w:firstLine="350"/>
              <w:textAlignment w:val="baseline"/>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Количество пешеходных переходов в разных уровнях</w:t>
            </w:r>
          </w:p>
        </w:tc>
        <w:tc>
          <w:tcPr>
            <w:tcW w:w="1397" w:type="dxa"/>
            <w:shd w:val="clear" w:color="auto" w:fill="auto"/>
            <w:vAlign w:val="center"/>
          </w:tcPr>
          <w:p w:rsidR="007A3837" w:rsidRPr="00141283" w:rsidRDefault="007A3837" w:rsidP="002E33AB">
            <w:pPr>
              <w:overflowPunct w:val="0"/>
              <w:autoSpaceDE w:val="0"/>
              <w:autoSpaceDN w:val="0"/>
              <w:adjustRightInd w:val="0"/>
              <w:spacing w:after="0" w:line="240" w:lineRule="auto"/>
              <w:jc w:val="center"/>
              <w:textAlignment w:val="baseline"/>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единиц</w:t>
            </w:r>
          </w:p>
        </w:tc>
        <w:tc>
          <w:tcPr>
            <w:tcW w:w="1394" w:type="dxa"/>
            <w:tcBorders>
              <w:bottom w:val="single" w:sz="4" w:space="0" w:color="auto"/>
            </w:tcBorders>
            <w:shd w:val="clear" w:color="auto" w:fill="auto"/>
            <w:vAlign w:val="center"/>
          </w:tcPr>
          <w:p w:rsidR="007A3837" w:rsidRPr="00141283" w:rsidRDefault="007A3837" w:rsidP="007A3837">
            <w:pPr>
              <w:tabs>
                <w:tab w:val="left" w:pos="11"/>
                <w:tab w:val="decimal" w:pos="1145"/>
              </w:tabs>
              <w:suppressAutoHyphens/>
              <w:spacing w:before="20" w:after="2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н/д</w:t>
            </w:r>
          </w:p>
        </w:tc>
        <w:tc>
          <w:tcPr>
            <w:tcW w:w="1368" w:type="dxa"/>
            <w:tcBorders>
              <w:bottom w:val="single" w:sz="4" w:space="0" w:color="auto"/>
            </w:tcBorders>
            <w:shd w:val="clear" w:color="auto" w:fill="auto"/>
            <w:vAlign w:val="center"/>
          </w:tcPr>
          <w:p w:rsidR="007A3837" w:rsidRPr="00141283" w:rsidRDefault="007A3837" w:rsidP="007A3837">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w:t>
            </w:r>
          </w:p>
        </w:tc>
        <w:tc>
          <w:tcPr>
            <w:tcW w:w="1192" w:type="dxa"/>
            <w:tcBorders>
              <w:bottom w:val="single" w:sz="4" w:space="0" w:color="auto"/>
            </w:tcBorders>
            <w:shd w:val="clear" w:color="auto" w:fill="auto"/>
            <w:vAlign w:val="center"/>
          </w:tcPr>
          <w:p w:rsidR="007A3837" w:rsidRPr="00141283" w:rsidRDefault="007A3837" w:rsidP="007A3837">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w:t>
            </w:r>
          </w:p>
        </w:tc>
        <w:tc>
          <w:tcPr>
            <w:tcW w:w="1214" w:type="dxa"/>
            <w:tcBorders>
              <w:bottom w:val="single" w:sz="4" w:space="0" w:color="auto"/>
            </w:tcBorders>
            <w:shd w:val="clear" w:color="auto" w:fill="auto"/>
            <w:vAlign w:val="center"/>
          </w:tcPr>
          <w:p w:rsidR="007A3837" w:rsidRPr="00141283" w:rsidRDefault="007A3837" w:rsidP="007A3837">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w:t>
            </w:r>
          </w:p>
        </w:tc>
      </w:tr>
      <w:tr w:rsidR="007A3837" w:rsidRPr="00141283" w:rsidTr="004144C8">
        <w:trPr>
          <w:cantSplit/>
          <w:trHeight w:val="20"/>
          <w:jc w:val="center"/>
        </w:trPr>
        <w:tc>
          <w:tcPr>
            <w:tcW w:w="3339" w:type="dxa"/>
            <w:shd w:val="clear" w:color="auto" w:fill="auto"/>
            <w:vAlign w:val="center"/>
          </w:tcPr>
          <w:p w:rsidR="007A3837" w:rsidRPr="00141283" w:rsidRDefault="007A3837" w:rsidP="002E33AB">
            <w:pPr>
              <w:suppressAutoHyphens/>
              <w:overflowPunct w:val="0"/>
              <w:autoSpaceDE w:val="0"/>
              <w:autoSpaceDN w:val="0"/>
              <w:adjustRightInd w:val="0"/>
              <w:spacing w:after="0" w:line="240" w:lineRule="auto"/>
              <w:ind w:firstLine="350"/>
              <w:textAlignment w:val="baseline"/>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Количество пешеходных мостов</w:t>
            </w:r>
          </w:p>
        </w:tc>
        <w:tc>
          <w:tcPr>
            <w:tcW w:w="1397" w:type="dxa"/>
            <w:shd w:val="clear" w:color="auto" w:fill="auto"/>
            <w:vAlign w:val="center"/>
          </w:tcPr>
          <w:p w:rsidR="007A3837" w:rsidRPr="00141283" w:rsidRDefault="007A3837" w:rsidP="002E33AB">
            <w:pPr>
              <w:overflowPunct w:val="0"/>
              <w:autoSpaceDE w:val="0"/>
              <w:autoSpaceDN w:val="0"/>
              <w:adjustRightInd w:val="0"/>
              <w:spacing w:after="0" w:line="240" w:lineRule="auto"/>
              <w:jc w:val="center"/>
              <w:textAlignment w:val="baseline"/>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единиц</w:t>
            </w:r>
          </w:p>
        </w:tc>
        <w:tc>
          <w:tcPr>
            <w:tcW w:w="1394" w:type="dxa"/>
            <w:tcBorders>
              <w:bottom w:val="single" w:sz="4" w:space="0" w:color="auto"/>
            </w:tcBorders>
            <w:shd w:val="clear" w:color="auto" w:fill="auto"/>
            <w:vAlign w:val="center"/>
          </w:tcPr>
          <w:p w:rsidR="007A3837" w:rsidRPr="00141283" w:rsidRDefault="007A3837" w:rsidP="007A3837">
            <w:pPr>
              <w:tabs>
                <w:tab w:val="left" w:pos="11"/>
                <w:tab w:val="decimal" w:pos="1145"/>
              </w:tabs>
              <w:suppressAutoHyphens/>
              <w:spacing w:before="20" w:after="2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н/д</w:t>
            </w:r>
          </w:p>
        </w:tc>
        <w:tc>
          <w:tcPr>
            <w:tcW w:w="1368" w:type="dxa"/>
            <w:tcBorders>
              <w:bottom w:val="single" w:sz="4" w:space="0" w:color="auto"/>
            </w:tcBorders>
            <w:shd w:val="clear" w:color="auto" w:fill="auto"/>
            <w:vAlign w:val="center"/>
          </w:tcPr>
          <w:p w:rsidR="007A3837" w:rsidRPr="00141283" w:rsidRDefault="007A3837" w:rsidP="007A3837">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w:t>
            </w:r>
          </w:p>
        </w:tc>
        <w:tc>
          <w:tcPr>
            <w:tcW w:w="1192" w:type="dxa"/>
            <w:tcBorders>
              <w:bottom w:val="single" w:sz="4" w:space="0" w:color="auto"/>
            </w:tcBorders>
            <w:shd w:val="clear" w:color="auto" w:fill="auto"/>
            <w:vAlign w:val="center"/>
          </w:tcPr>
          <w:p w:rsidR="007A3837" w:rsidRPr="00141283" w:rsidRDefault="007A3837" w:rsidP="007A3837">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w:t>
            </w:r>
          </w:p>
        </w:tc>
        <w:tc>
          <w:tcPr>
            <w:tcW w:w="1214" w:type="dxa"/>
            <w:tcBorders>
              <w:bottom w:val="single" w:sz="4" w:space="0" w:color="auto"/>
            </w:tcBorders>
            <w:shd w:val="clear" w:color="auto" w:fill="auto"/>
            <w:vAlign w:val="center"/>
          </w:tcPr>
          <w:p w:rsidR="007A3837" w:rsidRPr="00141283" w:rsidRDefault="007A3837" w:rsidP="007A3837">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w:t>
            </w:r>
          </w:p>
        </w:tc>
      </w:tr>
      <w:tr w:rsidR="004144C8" w:rsidRPr="00141283" w:rsidTr="004144C8">
        <w:trPr>
          <w:cantSplit/>
          <w:trHeight w:val="20"/>
          <w:jc w:val="center"/>
        </w:trPr>
        <w:tc>
          <w:tcPr>
            <w:tcW w:w="3339" w:type="dxa"/>
            <w:tcBorders>
              <w:top w:val="single" w:sz="4" w:space="0" w:color="auto"/>
              <w:left w:val="single" w:sz="4" w:space="0" w:color="auto"/>
              <w:bottom w:val="single" w:sz="4" w:space="0" w:color="auto"/>
              <w:right w:val="single" w:sz="4" w:space="0" w:color="auto"/>
            </w:tcBorders>
            <w:shd w:val="clear" w:color="auto" w:fill="auto"/>
            <w:vAlign w:val="center"/>
          </w:tcPr>
          <w:p w:rsidR="004144C8" w:rsidRPr="00141283" w:rsidRDefault="004144C8" w:rsidP="002E33AB">
            <w:pPr>
              <w:keepNext/>
              <w:overflowPunct w:val="0"/>
              <w:autoSpaceDE w:val="0"/>
              <w:autoSpaceDN w:val="0"/>
              <w:adjustRightInd w:val="0"/>
              <w:spacing w:after="0" w:line="240" w:lineRule="auto"/>
              <w:rPr>
                <w:rFonts w:ascii="Times New Roman" w:eastAsia="Times New Roman" w:hAnsi="Times New Roman" w:cs="Times New Roman"/>
                <w:b/>
                <w:caps/>
                <w:sz w:val="24"/>
                <w:szCs w:val="24"/>
                <w:lang w:eastAsia="ru-RU"/>
              </w:rPr>
            </w:pPr>
            <w:r w:rsidRPr="00141283">
              <w:rPr>
                <w:rFonts w:ascii="Times New Roman" w:eastAsia="Times New Roman" w:hAnsi="Times New Roman" w:cs="Times New Roman"/>
                <w:b/>
                <w:caps/>
                <w:sz w:val="24"/>
                <w:szCs w:val="24"/>
                <w:lang w:eastAsia="ru-RU"/>
              </w:rPr>
              <w:t xml:space="preserve">Инженерная инфраструктура </w:t>
            </w:r>
          </w:p>
        </w:tc>
        <w:tc>
          <w:tcPr>
            <w:tcW w:w="1397" w:type="dxa"/>
            <w:tcBorders>
              <w:top w:val="single" w:sz="4" w:space="0" w:color="auto"/>
              <w:left w:val="single" w:sz="4" w:space="0" w:color="auto"/>
              <w:bottom w:val="single" w:sz="4" w:space="0" w:color="auto"/>
              <w:right w:val="single" w:sz="4" w:space="0" w:color="auto"/>
            </w:tcBorders>
            <w:shd w:val="clear" w:color="auto" w:fill="auto"/>
            <w:vAlign w:val="center"/>
          </w:tcPr>
          <w:p w:rsidR="004144C8" w:rsidRPr="00141283" w:rsidRDefault="004144C8" w:rsidP="002E33AB">
            <w:pPr>
              <w:overflowPunct w:val="0"/>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1394" w:type="dxa"/>
            <w:tcBorders>
              <w:top w:val="single" w:sz="4" w:space="0" w:color="auto"/>
              <w:left w:val="single" w:sz="4" w:space="0" w:color="auto"/>
              <w:bottom w:val="single" w:sz="4" w:space="0" w:color="auto"/>
              <w:right w:val="single" w:sz="4" w:space="0" w:color="auto"/>
            </w:tcBorders>
            <w:shd w:val="clear" w:color="auto" w:fill="auto"/>
            <w:vAlign w:val="center"/>
          </w:tcPr>
          <w:p w:rsidR="004144C8" w:rsidRPr="00141283" w:rsidRDefault="004144C8" w:rsidP="005A1D0F">
            <w:pPr>
              <w:tabs>
                <w:tab w:val="left" w:pos="11"/>
                <w:tab w:val="decimal" w:pos="1145"/>
              </w:tabs>
              <w:suppressAutoHyphens/>
              <w:spacing w:before="20" w:after="20" w:line="240" w:lineRule="auto"/>
              <w:jc w:val="center"/>
              <w:rPr>
                <w:rFonts w:ascii="Times New Roman" w:eastAsia="Times New Roman" w:hAnsi="Times New Roman" w:cs="Times New Roman"/>
                <w:sz w:val="24"/>
                <w:szCs w:val="24"/>
                <w:lang w:eastAsia="ru-RU"/>
              </w:rPr>
            </w:pPr>
          </w:p>
        </w:tc>
        <w:tc>
          <w:tcPr>
            <w:tcW w:w="1368" w:type="dxa"/>
            <w:tcBorders>
              <w:top w:val="single" w:sz="4" w:space="0" w:color="auto"/>
              <w:left w:val="single" w:sz="4" w:space="0" w:color="auto"/>
              <w:bottom w:val="single" w:sz="4" w:space="0" w:color="auto"/>
              <w:right w:val="single" w:sz="4" w:space="0" w:color="auto"/>
            </w:tcBorders>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192" w:type="dxa"/>
            <w:tcBorders>
              <w:top w:val="single" w:sz="4" w:space="0" w:color="auto"/>
              <w:left w:val="single" w:sz="4" w:space="0" w:color="auto"/>
              <w:bottom w:val="single" w:sz="4" w:space="0" w:color="auto"/>
              <w:right w:val="single" w:sz="4" w:space="0" w:color="auto"/>
            </w:tcBorders>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214" w:type="dxa"/>
            <w:tcBorders>
              <w:top w:val="single" w:sz="4" w:space="0" w:color="auto"/>
              <w:left w:val="single" w:sz="4" w:space="0" w:color="auto"/>
              <w:bottom w:val="single" w:sz="4" w:space="0" w:color="auto"/>
              <w:right w:val="single" w:sz="4" w:space="0" w:color="auto"/>
            </w:tcBorders>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r>
      <w:tr w:rsidR="004144C8" w:rsidRPr="00141283" w:rsidTr="004144C8">
        <w:trPr>
          <w:cantSplit/>
          <w:trHeight w:val="20"/>
          <w:jc w:val="center"/>
        </w:trPr>
        <w:tc>
          <w:tcPr>
            <w:tcW w:w="3339" w:type="dxa"/>
            <w:tcBorders>
              <w:top w:val="single" w:sz="4" w:space="0" w:color="auto"/>
              <w:left w:val="single" w:sz="4" w:space="0" w:color="auto"/>
              <w:bottom w:val="single" w:sz="4" w:space="0" w:color="auto"/>
              <w:right w:val="single" w:sz="4" w:space="0" w:color="auto"/>
            </w:tcBorders>
            <w:shd w:val="clear" w:color="auto" w:fill="auto"/>
            <w:vAlign w:val="center"/>
          </w:tcPr>
          <w:p w:rsidR="004144C8" w:rsidRPr="00141283" w:rsidRDefault="004144C8" w:rsidP="002E33AB">
            <w:pPr>
              <w:keepNext/>
              <w:overflowPunct w:val="0"/>
              <w:autoSpaceDE w:val="0"/>
              <w:autoSpaceDN w:val="0"/>
              <w:adjustRightInd w:val="0"/>
              <w:spacing w:after="0" w:line="240" w:lineRule="auto"/>
              <w:rPr>
                <w:rFonts w:ascii="Times New Roman" w:eastAsia="Times New Roman" w:hAnsi="Times New Roman" w:cs="Times New Roman"/>
                <w:b/>
                <w:i/>
                <w:sz w:val="24"/>
                <w:szCs w:val="24"/>
                <w:lang w:eastAsia="ru-RU"/>
              </w:rPr>
            </w:pPr>
            <w:r w:rsidRPr="00141283">
              <w:rPr>
                <w:rFonts w:ascii="Times New Roman" w:eastAsia="Times New Roman" w:hAnsi="Times New Roman" w:cs="Times New Roman"/>
                <w:b/>
                <w:i/>
                <w:sz w:val="24"/>
                <w:szCs w:val="24"/>
                <w:lang w:eastAsia="ru-RU"/>
              </w:rPr>
              <w:t>Водоснабжение, водоотведение, Организация поверхностного стока</w:t>
            </w:r>
          </w:p>
        </w:tc>
        <w:tc>
          <w:tcPr>
            <w:tcW w:w="1397" w:type="dxa"/>
            <w:tcBorders>
              <w:top w:val="single" w:sz="4" w:space="0" w:color="auto"/>
              <w:left w:val="single" w:sz="4" w:space="0" w:color="auto"/>
              <w:bottom w:val="single" w:sz="4" w:space="0" w:color="auto"/>
              <w:right w:val="single" w:sz="4" w:space="0" w:color="auto"/>
            </w:tcBorders>
            <w:shd w:val="clear" w:color="auto" w:fill="auto"/>
            <w:vAlign w:val="center"/>
          </w:tcPr>
          <w:p w:rsidR="004144C8" w:rsidRPr="00141283" w:rsidRDefault="004144C8" w:rsidP="002E33AB">
            <w:pPr>
              <w:overflowPunct w:val="0"/>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1394" w:type="dxa"/>
            <w:tcBorders>
              <w:top w:val="single" w:sz="4" w:space="0" w:color="auto"/>
              <w:left w:val="single" w:sz="4" w:space="0" w:color="auto"/>
              <w:bottom w:val="single" w:sz="4" w:space="0" w:color="auto"/>
              <w:right w:val="single" w:sz="4" w:space="0" w:color="auto"/>
            </w:tcBorders>
            <w:shd w:val="clear" w:color="auto" w:fill="auto"/>
            <w:vAlign w:val="center"/>
          </w:tcPr>
          <w:p w:rsidR="004144C8" w:rsidRPr="00141283" w:rsidRDefault="004144C8" w:rsidP="005A1D0F">
            <w:pPr>
              <w:tabs>
                <w:tab w:val="left" w:pos="11"/>
                <w:tab w:val="decimal" w:pos="1145"/>
              </w:tabs>
              <w:suppressAutoHyphens/>
              <w:spacing w:before="20" w:after="20" w:line="240" w:lineRule="auto"/>
              <w:jc w:val="center"/>
              <w:rPr>
                <w:rFonts w:ascii="Times New Roman" w:eastAsia="Times New Roman" w:hAnsi="Times New Roman" w:cs="Times New Roman"/>
                <w:sz w:val="24"/>
                <w:szCs w:val="24"/>
                <w:lang w:eastAsia="ru-RU"/>
              </w:rPr>
            </w:pPr>
          </w:p>
        </w:tc>
        <w:tc>
          <w:tcPr>
            <w:tcW w:w="1368" w:type="dxa"/>
            <w:tcBorders>
              <w:top w:val="single" w:sz="4" w:space="0" w:color="auto"/>
              <w:left w:val="single" w:sz="4" w:space="0" w:color="auto"/>
              <w:bottom w:val="single" w:sz="4" w:space="0" w:color="auto"/>
              <w:right w:val="single" w:sz="4" w:space="0" w:color="auto"/>
            </w:tcBorders>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192" w:type="dxa"/>
            <w:tcBorders>
              <w:top w:val="single" w:sz="4" w:space="0" w:color="auto"/>
              <w:left w:val="single" w:sz="4" w:space="0" w:color="auto"/>
              <w:bottom w:val="single" w:sz="4" w:space="0" w:color="auto"/>
              <w:right w:val="single" w:sz="4" w:space="0" w:color="auto"/>
            </w:tcBorders>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214" w:type="dxa"/>
            <w:tcBorders>
              <w:top w:val="single" w:sz="4" w:space="0" w:color="auto"/>
              <w:left w:val="single" w:sz="4" w:space="0" w:color="auto"/>
              <w:bottom w:val="single" w:sz="4" w:space="0" w:color="auto"/>
              <w:right w:val="single" w:sz="4" w:space="0" w:color="auto"/>
            </w:tcBorders>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r>
      <w:tr w:rsidR="004144C8" w:rsidRPr="00141283" w:rsidTr="004144C8">
        <w:trPr>
          <w:cantSplit/>
          <w:trHeight w:val="20"/>
          <w:jc w:val="center"/>
        </w:trPr>
        <w:tc>
          <w:tcPr>
            <w:tcW w:w="3339" w:type="dxa"/>
            <w:tcBorders>
              <w:top w:val="single" w:sz="4" w:space="0" w:color="auto"/>
              <w:left w:val="single" w:sz="4" w:space="0" w:color="auto"/>
              <w:bottom w:val="single" w:sz="4" w:space="0" w:color="auto"/>
              <w:right w:val="single" w:sz="4" w:space="0" w:color="auto"/>
            </w:tcBorders>
            <w:shd w:val="clear" w:color="auto" w:fill="auto"/>
            <w:vAlign w:val="center"/>
          </w:tcPr>
          <w:p w:rsidR="004144C8" w:rsidRPr="00141283" w:rsidRDefault="004144C8" w:rsidP="002E33AB">
            <w:pPr>
              <w:overflowPunct w:val="0"/>
              <w:autoSpaceDE w:val="0"/>
              <w:autoSpaceDN w:val="0"/>
              <w:adjustRightInd w:val="0"/>
              <w:spacing w:after="0" w:line="240" w:lineRule="auto"/>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Водопотребление</w:t>
            </w:r>
          </w:p>
        </w:tc>
        <w:tc>
          <w:tcPr>
            <w:tcW w:w="1397" w:type="dxa"/>
            <w:tcBorders>
              <w:top w:val="single" w:sz="4" w:space="0" w:color="auto"/>
              <w:left w:val="single" w:sz="4" w:space="0" w:color="auto"/>
              <w:bottom w:val="single" w:sz="4" w:space="0" w:color="auto"/>
              <w:right w:val="single" w:sz="4" w:space="0" w:color="auto"/>
            </w:tcBorders>
            <w:shd w:val="clear" w:color="auto" w:fill="auto"/>
            <w:vAlign w:val="center"/>
          </w:tcPr>
          <w:p w:rsidR="004144C8" w:rsidRPr="00141283" w:rsidRDefault="004144C8" w:rsidP="002E33AB">
            <w:pPr>
              <w:overflowPunct w:val="0"/>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тыс. куб. м/сутки</w:t>
            </w:r>
          </w:p>
        </w:tc>
        <w:tc>
          <w:tcPr>
            <w:tcW w:w="1394" w:type="dxa"/>
            <w:tcBorders>
              <w:top w:val="single" w:sz="4" w:space="0" w:color="auto"/>
              <w:left w:val="single" w:sz="4" w:space="0" w:color="auto"/>
              <w:bottom w:val="single" w:sz="4" w:space="0" w:color="auto"/>
              <w:right w:val="single" w:sz="4" w:space="0" w:color="auto"/>
            </w:tcBorders>
            <w:shd w:val="clear" w:color="auto" w:fill="auto"/>
            <w:vAlign w:val="center"/>
          </w:tcPr>
          <w:p w:rsidR="004144C8" w:rsidRPr="00141283" w:rsidRDefault="00220421" w:rsidP="005A1D0F">
            <w:pPr>
              <w:tabs>
                <w:tab w:val="left" w:pos="11"/>
                <w:tab w:val="decimal" w:pos="1145"/>
              </w:tabs>
              <w:suppressAutoHyphens/>
              <w:spacing w:before="20" w:after="2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12,81</w:t>
            </w:r>
          </w:p>
        </w:tc>
        <w:tc>
          <w:tcPr>
            <w:tcW w:w="1368" w:type="dxa"/>
            <w:tcBorders>
              <w:top w:val="single" w:sz="4" w:space="0" w:color="auto"/>
              <w:left w:val="single" w:sz="4" w:space="0" w:color="auto"/>
              <w:bottom w:val="single" w:sz="4" w:space="0" w:color="auto"/>
              <w:right w:val="single" w:sz="4" w:space="0" w:color="auto"/>
            </w:tcBorders>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192" w:type="dxa"/>
            <w:tcBorders>
              <w:top w:val="single" w:sz="4" w:space="0" w:color="auto"/>
              <w:left w:val="single" w:sz="4" w:space="0" w:color="auto"/>
              <w:bottom w:val="single" w:sz="4" w:space="0" w:color="auto"/>
              <w:right w:val="single" w:sz="4" w:space="0" w:color="auto"/>
            </w:tcBorders>
            <w:shd w:val="clear" w:color="auto" w:fill="auto"/>
            <w:vAlign w:val="center"/>
          </w:tcPr>
          <w:p w:rsidR="004144C8" w:rsidRPr="00141283" w:rsidRDefault="00FC105F"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9,74</w:t>
            </w:r>
          </w:p>
        </w:tc>
        <w:tc>
          <w:tcPr>
            <w:tcW w:w="1214" w:type="dxa"/>
            <w:tcBorders>
              <w:top w:val="single" w:sz="4" w:space="0" w:color="auto"/>
              <w:left w:val="single" w:sz="4" w:space="0" w:color="auto"/>
              <w:bottom w:val="single" w:sz="4" w:space="0" w:color="auto"/>
              <w:right w:val="single" w:sz="4" w:space="0" w:color="auto"/>
            </w:tcBorders>
            <w:shd w:val="clear" w:color="auto" w:fill="auto"/>
            <w:vAlign w:val="center"/>
          </w:tcPr>
          <w:p w:rsidR="004144C8" w:rsidRPr="00141283" w:rsidRDefault="00FC105F" w:rsidP="00220421">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w:t>
            </w:r>
            <w:r w:rsidR="00220421" w:rsidRPr="00141283">
              <w:rPr>
                <w:rFonts w:ascii="Times New Roman" w:eastAsia="Times New Roman" w:hAnsi="Times New Roman" w:cs="Times New Roman"/>
                <w:sz w:val="24"/>
                <w:szCs w:val="24"/>
                <w:lang w:eastAsia="ru-RU"/>
              </w:rPr>
              <w:t>3</w:t>
            </w:r>
            <w:r w:rsidRPr="00141283">
              <w:rPr>
                <w:rFonts w:ascii="Times New Roman" w:eastAsia="Times New Roman" w:hAnsi="Times New Roman" w:cs="Times New Roman"/>
                <w:sz w:val="24"/>
                <w:szCs w:val="24"/>
                <w:lang w:eastAsia="ru-RU"/>
              </w:rPr>
              <w:t>,</w:t>
            </w:r>
            <w:r w:rsidR="00220421" w:rsidRPr="00141283">
              <w:rPr>
                <w:rFonts w:ascii="Times New Roman" w:eastAsia="Times New Roman" w:hAnsi="Times New Roman" w:cs="Times New Roman"/>
                <w:sz w:val="24"/>
                <w:szCs w:val="24"/>
                <w:lang w:eastAsia="ru-RU"/>
              </w:rPr>
              <w:t>07</w:t>
            </w:r>
          </w:p>
        </w:tc>
      </w:tr>
      <w:tr w:rsidR="004144C8" w:rsidRPr="00141283" w:rsidTr="004144C8">
        <w:trPr>
          <w:cantSplit/>
          <w:trHeight w:val="20"/>
          <w:jc w:val="center"/>
        </w:trPr>
        <w:tc>
          <w:tcPr>
            <w:tcW w:w="3339" w:type="dxa"/>
            <w:tcBorders>
              <w:top w:val="single" w:sz="4" w:space="0" w:color="auto"/>
              <w:left w:val="single" w:sz="4" w:space="0" w:color="auto"/>
              <w:bottom w:val="single" w:sz="4" w:space="0" w:color="auto"/>
              <w:right w:val="single" w:sz="4" w:space="0" w:color="auto"/>
            </w:tcBorders>
            <w:shd w:val="clear" w:color="auto" w:fill="auto"/>
            <w:vAlign w:val="center"/>
          </w:tcPr>
          <w:p w:rsidR="004144C8" w:rsidRPr="00141283" w:rsidRDefault="004144C8" w:rsidP="002E33AB">
            <w:pPr>
              <w:overflowPunct w:val="0"/>
              <w:autoSpaceDE w:val="0"/>
              <w:autoSpaceDN w:val="0"/>
              <w:adjustRightInd w:val="0"/>
              <w:spacing w:after="0" w:line="240" w:lineRule="auto"/>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Протяженность водопроводных сетей</w:t>
            </w:r>
          </w:p>
        </w:tc>
        <w:tc>
          <w:tcPr>
            <w:tcW w:w="1397" w:type="dxa"/>
            <w:tcBorders>
              <w:top w:val="single" w:sz="4" w:space="0" w:color="auto"/>
              <w:left w:val="single" w:sz="4" w:space="0" w:color="auto"/>
              <w:bottom w:val="single" w:sz="4" w:space="0" w:color="auto"/>
              <w:right w:val="single" w:sz="4" w:space="0" w:color="auto"/>
            </w:tcBorders>
            <w:shd w:val="clear" w:color="auto" w:fill="auto"/>
            <w:vAlign w:val="center"/>
          </w:tcPr>
          <w:p w:rsidR="004144C8" w:rsidRPr="00141283" w:rsidRDefault="004144C8" w:rsidP="002E33AB">
            <w:pPr>
              <w:overflowPunct w:val="0"/>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км</w:t>
            </w:r>
          </w:p>
        </w:tc>
        <w:tc>
          <w:tcPr>
            <w:tcW w:w="1394" w:type="dxa"/>
            <w:tcBorders>
              <w:top w:val="single" w:sz="4" w:space="0" w:color="auto"/>
              <w:left w:val="single" w:sz="4" w:space="0" w:color="auto"/>
              <w:bottom w:val="single" w:sz="4" w:space="0" w:color="auto"/>
              <w:right w:val="single" w:sz="4" w:space="0" w:color="auto"/>
            </w:tcBorders>
            <w:shd w:val="clear" w:color="auto" w:fill="auto"/>
            <w:vAlign w:val="center"/>
          </w:tcPr>
          <w:p w:rsidR="004144C8" w:rsidRPr="00141283" w:rsidRDefault="004144C8" w:rsidP="005A1D0F">
            <w:pPr>
              <w:tabs>
                <w:tab w:val="left" w:pos="11"/>
                <w:tab w:val="decimal" w:pos="1145"/>
              </w:tabs>
              <w:suppressAutoHyphens/>
              <w:spacing w:before="20" w:after="20" w:line="240" w:lineRule="auto"/>
              <w:jc w:val="center"/>
              <w:rPr>
                <w:rFonts w:ascii="Times New Roman" w:eastAsia="Times New Roman" w:hAnsi="Times New Roman" w:cs="Times New Roman"/>
                <w:sz w:val="24"/>
                <w:szCs w:val="24"/>
                <w:lang w:eastAsia="ru-RU"/>
              </w:rPr>
            </w:pPr>
          </w:p>
        </w:tc>
        <w:tc>
          <w:tcPr>
            <w:tcW w:w="1368" w:type="dxa"/>
            <w:tcBorders>
              <w:top w:val="single" w:sz="4" w:space="0" w:color="auto"/>
              <w:left w:val="single" w:sz="4" w:space="0" w:color="auto"/>
              <w:bottom w:val="single" w:sz="4" w:space="0" w:color="auto"/>
              <w:right w:val="single" w:sz="4" w:space="0" w:color="auto"/>
            </w:tcBorders>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192" w:type="dxa"/>
            <w:tcBorders>
              <w:top w:val="single" w:sz="4" w:space="0" w:color="auto"/>
              <w:left w:val="single" w:sz="4" w:space="0" w:color="auto"/>
              <w:bottom w:val="single" w:sz="4" w:space="0" w:color="auto"/>
              <w:right w:val="single" w:sz="4" w:space="0" w:color="auto"/>
            </w:tcBorders>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214" w:type="dxa"/>
            <w:tcBorders>
              <w:top w:val="single" w:sz="4" w:space="0" w:color="auto"/>
              <w:left w:val="single" w:sz="4" w:space="0" w:color="auto"/>
              <w:bottom w:val="single" w:sz="4" w:space="0" w:color="auto"/>
              <w:right w:val="single" w:sz="4" w:space="0" w:color="auto"/>
            </w:tcBorders>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r>
      <w:tr w:rsidR="004144C8" w:rsidRPr="00141283" w:rsidTr="004144C8">
        <w:trPr>
          <w:cantSplit/>
          <w:trHeight w:val="20"/>
          <w:jc w:val="center"/>
        </w:trPr>
        <w:tc>
          <w:tcPr>
            <w:tcW w:w="3339" w:type="dxa"/>
            <w:tcBorders>
              <w:top w:val="single" w:sz="4" w:space="0" w:color="auto"/>
              <w:left w:val="single" w:sz="4" w:space="0" w:color="auto"/>
              <w:bottom w:val="single" w:sz="4" w:space="0" w:color="auto"/>
              <w:right w:val="single" w:sz="4" w:space="0" w:color="auto"/>
            </w:tcBorders>
            <w:shd w:val="clear" w:color="auto" w:fill="auto"/>
            <w:vAlign w:val="center"/>
          </w:tcPr>
          <w:p w:rsidR="004144C8" w:rsidRPr="00141283" w:rsidRDefault="004144C8" w:rsidP="002E33AB">
            <w:pPr>
              <w:overflowPunct w:val="0"/>
              <w:autoSpaceDE w:val="0"/>
              <w:autoSpaceDN w:val="0"/>
              <w:adjustRightInd w:val="0"/>
              <w:spacing w:after="0" w:line="240" w:lineRule="auto"/>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Износ водопроводных сетей</w:t>
            </w:r>
          </w:p>
        </w:tc>
        <w:tc>
          <w:tcPr>
            <w:tcW w:w="1397" w:type="dxa"/>
            <w:tcBorders>
              <w:top w:val="single" w:sz="4" w:space="0" w:color="auto"/>
              <w:left w:val="single" w:sz="4" w:space="0" w:color="auto"/>
              <w:bottom w:val="single" w:sz="4" w:space="0" w:color="auto"/>
              <w:right w:val="single" w:sz="4" w:space="0" w:color="auto"/>
            </w:tcBorders>
            <w:shd w:val="clear" w:color="auto" w:fill="auto"/>
            <w:vAlign w:val="center"/>
          </w:tcPr>
          <w:p w:rsidR="004144C8" w:rsidRPr="00141283" w:rsidRDefault="004144C8" w:rsidP="002E33AB">
            <w:pPr>
              <w:overflowPunct w:val="0"/>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w:t>
            </w:r>
          </w:p>
        </w:tc>
        <w:tc>
          <w:tcPr>
            <w:tcW w:w="1394" w:type="dxa"/>
            <w:tcBorders>
              <w:top w:val="single" w:sz="4" w:space="0" w:color="auto"/>
              <w:left w:val="single" w:sz="4" w:space="0" w:color="auto"/>
              <w:bottom w:val="single" w:sz="4" w:space="0" w:color="auto"/>
              <w:right w:val="single" w:sz="4" w:space="0" w:color="auto"/>
            </w:tcBorders>
            <w:shd w:val="clear" w:color="auto" w:fill="auto"/>
            <w:vAlign w:val="center"/>
          </w:tcPr>
          <w:p w:rsidR="004144C8" w:rsidRPr="00141283" w:rsidRDefault="004144C8" w:rsidP="005A1D0F">
            <w:pPr>
              <w:tabs>
                <w:tab w:val="left" w:pos="11"/>
                <w:tab w:val="decimal" w:pos="1145"/>
              </w:tabs>
              <w:suppressAutoHyphens/>
              <w:spacing w:before="20" w:after="20" w:line="240" w:lineRule="auto"/>
              <w:jc w:val="center"/>
              <w:rPr>
                <w:rFonts w:ascii="Times New Roman" w:eastAsia="Times New Roman" w:hAnsi="Times New Roman" w:cs="Times New Roman"/>
                <w:sz w:val="24"/>
                <w:szCs w:val="24"/>
                <w:lang w:eastAsia="ru-RU"/>
              </w:rPr>
            </w:pPr>
          </w:p>
        </w:tc>
        <w:tc>
          <w:tcPr>
            <w:tcW w:w="1368" w:type="dxa"/>
            <w:tcBorders>
              <w:top w:val="single" w:sz="4" w:space="0" w:color="auto"/>
              <w:left w:val="single" w:sz="4" w:space="0" w:color="auto"/>
              <w:bottom w:val="single" w:sz="4" w:space="0" w:color="auto"/>
              <w:right w:val="single" w:sz="4" w:space="0" w:color="auto"/>
            </w:tcBorders>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192" w:type="dxa"/>
            <w:tcBorders>
              <w:top w:val="single" w:sz="4" w:space="0" w:color="auto"/>
              <w:left w:val="single" w:sz="4" w:space="0" w:color="auto"/>
              <w:bottom w:val="single" w:sz="4" w:space="0" w:color="auto"/>
              <w:right w:val="single" w:sz="4" w:space="0" w:color="auto"/>
            </w:tcBorders>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214" w:type="dxa"/>
            <w:tcBorders>
              <w:top w:val="single" w:sz="4" w:space="0" w:color="auto"/>
              <w:left w:val="single" w:sz="4" w:space="0" w:color="auto"/>
              <w:bottom w:val="single" w:sz="4" w:space="0" w:color="auto"/>
              <w:right w:val="single" w:sz="4" w:space="0" w:color="auto"/>
            </w:tcBorders>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r>
      <w:tr w:rsidR="004144C8" w:rsidRPr="00141283" w:rsidTr="004144C8">
        <w:trPr>
          <w:cantSplit/>
          <w:trHeight w:val="20"/>
          <w:jc w:val="center"/>
        </w:trPr>
        <w:tc>
          <w:tcPr>
            <w:tcW w:w="3339" w:type="dxa"/>
            <w:tcBorders>
              <w:top w:val="single" w:sz="4" w:space="0" w:color="auto"/>
              <w:left w:val="single" w:sz="4" w:space="0" w:color="auto"/>
              <w:bottom w:val="single" w:sz="4" w:space="0" w:color="auto"/>
              <w:right w:val="single" w:sz="4" w:space="0" w:color="auto"/>
            </w:tcBorders>
            <w:shd w:val="clear" w:color="auto" w:fill="auto"/>
            <w:vAlign w:val="center"/>
          </w:tcPr>
          <w:p w:rsidR="004144C8" w:rsidRPr="00141283" w:rsidRDefault="004144C8" w:rsidP="002E33AB">
            <w:pPr>
              <w:overflowPunct w:val="0"/>
              <w:autoSpaceDE w:val="0"/>
              <w:autoSpaceDN w:val="0"/>
              <w:adjustRightInd w:val="0"/>
              <w:spacing w:after="0" w:line="240" w:lineRule="auto"/>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Водозаборные узлы</w:t>
            </w:r>
          </w:p>
        </w:tc>
        <w:tc>
          <w:tcPr>
            <w:tcW w:w="1397" w:type="dxa"/>
            <w:tcBorders>
              <w:top w:val="single" w:sz="4" w:space="0" w:color="auto"/>
              <w:left w:val="single" w:sz="4" w:space="0" w:color="auto"/>
              <w:bottom w:val="single" w:sz="4" w:space="0" w:color="auto"/>
              <w:right w:val="single" w:sz="4" w:space="0" w:color="auto"/>
            </w:tcBorders>
            <w:shd w:val="clear" w:color="auto" w:fill="auto"/>
            <w:vAlign w:val="center"/>
          </w:tcPr>
          <w:p w:rsidR="004144C8" w:rsidRPr="00141283" w:rsidRDefault="004144C8" w:rsidP="002E33AB">
            <w:pPr>
              <w:overflowPunct w:val="0"/>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1394" w:type="dxa"/>
            <w:tcBorders>
              <w:top w:val="single" w:sz="4" w:space="0" w:color="auto"/>
              <w:left w:val="single" w:sz="4" w:space="0" w:color="auto"/>
              <w:bottom w:val="single" w:sz="4" w:space="0" w:color="auto"/>
              <w:right w:val="single" w:sz="4" w:space="0" w:color="auto"/>
            </w:tcBorders>
            <w:shd w:val="clear" w:color="auto" w:fill="auto"/>
            <w:vAlign w:val="center"/>
          </w:tcPr>
          <w:p w:rsidR="004144C8" w:rsidRPr="00141283" w:rsidRDefault="004144C8" w:rsidP="005A1D0F">
            <w:pPr>
              <w:tabs>
                <w:tab w:val="left" w:pos="11"/>
                <w:tab w:val="decimal" w:pos="1145"/>
              </w:tabs>
              <w:suppressAutoHyphens/>
              <w:spacing w:before="20" w:after="20" w:line="240" w:lineRule="auto"/>
              <w:jc w:val="center"/>
              <w:rPr>
                <w:rFonts w:ascii="Times New Roman" w:eastAsia="Times New Roman" w:hAnsi="Times New Roman" w:cs="Times New Roman"/>
                <w:sz w:val="24"/>
                <w:szCs w:val="24"/>
                <w:lang w:eastAsia="ru-RU"/>
              </w:rPr>
            </w:pPr>
          </w:p>
        </w:tc>
        <w:tc>
          <w:tcPr>
            <w:tcW w:w="1368" w:type="dxa"/>
            <w:tcBorders>
              <w:top w:val="single" w:sz="4" w:space="0" w:color="auto"/>
              <w:left w:val="single" w:sz="4" w:space="0" w:color="auto"/>
              <w:bottom w:val="single" w:sz="4" w:space="0" w:color="auto"/>
              <w:right w:val="single" w:sz="4" w:space="0" w:color="auto"/>
            </w:tcBorders>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192" w:type="dxa"/>
            <w:tcBorders>
              <w:top w:val="single" w:sz="4" w:space="0" w:color="auto"/>
              <w:left w:val="single" w:sz="4" w:space="0" w:color="auto"/>
              <w:bottom w:val="single" w:sz="4" w:space="0" w:color="auto"/>
              <w:right w:val="single" w:sz="4" w:space="0" w:color="auto"/>
            </w:tcBorders>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214" w:type="dxa"/>
            <w:tcBorders>
              <w:top w:val="single" w:sz="4" w:space="0" w:color="auto"/>
              <w:left w:val="single" w:sz="4" w:space="0" w:color="auto"/>
              <w:bottom w:val="single" w:sz="4" w:space="0" w:color="auto"/>
              <w:right w:val="single" w:sz="4" w:space="0" w:color="auto"/>
            </w:tcBorders>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r>
      <w:tr w:rsidR="004144C8" w:rsidRPr="00141283" w:rsidTr="004144C8">
        <w:trPr>
          <w:cantSplit/>
          <w:trHeight w:val="20"/>
          <w:jc w:val="center"/>
        </w:trPr>
        <w:tc>
          <w:tcPr>
            <w:tcW w:w="3339" w:type="dxa"/>
            <w:tcBorders>
              <w:top w:val="single" w:sz="4" w:space="0" w:color="auto"/>
              <w:left w:val="single" w:sz="4" w:space="0" w:color="auto"/>
              <w:bottom w:val="single" w:sz="4" w:space="0" w:color="auto"/>
              <w:right w:val="single" w:sz="4" w:space="0" w:color="auto"/>
            </w:tcBorders>
            <w:shd w:val="clear" w:color="auto" w:fill="auto"/>
            <w:vAlign w:val="center"/>
          </w:tcPr>
          <w:p w:rsidR="004144C8" w:rsidRPr="00141283" w:rsidRDefault="004144C8" w:rsidP="002E33AB">
            <w:pPr>
              <w:overflowPunct w:val="0"/>
              <w:autoSpaceDE w:val="0"/>
              <w:autoSpaceDN w:val="0"/>
              <w:adjustRightInd w:val="0"/>
              <w:spacing w:after="0" w:line="240" w:lineRule="auto"/>
              <w:ind w:left="340"/>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количество</w:t>
            </w:r>
          </w:p>
        </w:tc>
        <w:tc>
          <w:tcPr>
            <w:tcW w:w="1397" w:type="dxa"/>
            <w:tcBorders>
              <w:top w:val="single" w:sz="4" w:space="0" w:color="auto"/>
              <w:left w:val="single" w:sz="4" w:space="0" w:color="auto"/>
              <w:bottom w:val="single" w:sz="4" w:space="0" w:color="auto"/>
              <w:right w:val="single" w:sz="4" w:space="0" w:color="auto"/>
            </w:tcBorders>
            <w:shd w:val="clear" w:color="auto" w:fill="auto"/>
            <w:vAlign w:val="center"/>
          </w:tcPr>
          <w:p w:rsidR="004144C8" w:rsidRPr="00141283" w:rsidRDefault="004144C8" w:rsidP="002E33AB">
            <w:pPr>
              <w:overflowPunct w:val="0"/>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единица</w:t>
            </w:r>
          </w:p>
        </w:tc>
        <w:tc>
          <w:tcPr>
            <w:tcW w:w="1394" w:type="dxa"/>
            <w:tcBorders>
              <w:top w:val="single" w:sz="4" w:space="0" w:color="auto"/>
              <w:left w:val="single" w:sz="4" w:space="0" w:color="auto"/>
              <w:bottom w:val="single" w:sz="4" w:space="0" w:color="auto"/>
              <w:right w:val="single" w:sz="4" w:space="0" w:color="auto"/>
            </w:tcBorders>
            <w:shd w:val="clear" w:color="auto" w:fill="auto"/>
            <w:vAlign w:val="center"/>
          </w:tcPr>
          <w:p w:rsidR="004144C8" w:rsidRPr="00141283" w:rsidRDefault="00AB215B" w:rsidP="005A1D0F">
            <w:pPr>
              <w:tabs>
                <w:tab w:val="left" w:pos="11"/>
                <w:tab w:val="decimal" w:pos="1145"/>
              </w:tabs>
              <w:suppressAutoHyphens/>
              <w:spacing w:before="20" w:after="2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22</w:t>
            </w:r>
          </w:p>
        </w:tc>
        <w:tc>
          <w:tcPr>
            <w:tcW w:w="1368" w:type="dxa"/>
            <w:tcBorders>
              <w:top w:val="single" w:sz="4" w:space="0" w:color="auto"/>
              <w:left w:val="single" w:sz="4" w:space="0" w:color="auto"/>
              <w:bottom w:val="single" w:sz="4" w:space="0" w:color="auto"/>
              <w:right w:val="single" w:sz="4" w:space="0" w:color="auto"/>
            </w:tcBorders>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192" w:type="dxa"/>
            <w:tcBorders>
              <w:top w:val="single" w:sz="4" w:space="0" w:color="auto"/>
              <w:left w:val="single" w:sz="4" w:space="0" w:color="auto"/>
              <w:bottom w:val="single" w:sz="4" w:space="0" w:color="auto"/>
              <w:right w:val="single" w:sz="4" w:space="0" w:color="auto"/>
            </w:tcBorders>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214" w:type="dxa"/>
            <w:tcBorders>
              <w:top w:val="single" w:sz="4" w:space="0" w:color="auto"/>
              <w:left w:val="single" w:sz="4" w:space="0" w:color="auto"/>
              <w:bottom w:val="single" w:sz="4" w:space="0" w:color="auto"/>
              <w:right w:val="single" w:sz="4" w:space="0" w:color="auto"/>
            </w:tcBorders>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r>
      <w:tr w:rsidR="004144C8" w:rsidRPr="00141283" w:rsidTr="004144C8">
        <w:trPr>
          <w:cantSplit/>
          <w:trHeight w:val="20"/>
          <w:jc w:val="center"/>
        </w:trPr>
        <w:tc>
          <w:tcPr>
            <w:tcW w:w="3339" w:type="dxa"/>
            <w:tcBorders>
              <w:top w:val="single" w:sz="4" w:space="0" w:color="auto"/>
              <w:left w:val="single" w:sz="4" w:space="0" w:color="auto"/>
              <w:bottom w:val="single" w:sz="4" w:space="0" w:color="auto"/>
              <w:right w:val="single" w:sz="4" w:space="0" w:color="auto"/>
            </w:tcBorders>
            <w:shd w:val="clear" w:color="auto" w:fill="auto"/>
            <w:vAlign w:val="center"/>
          </w:tcPr>
          <w:p w:rsidR="004144C8" w:rsidRPr="00141283" w:rsidRDefault="004144C8" w:rsidP="002E33AB">
            <w:pPr>
              <w:overflowPunct w:val="0"/>
              <w:autoSpaceDE w:val="0"/>
              <w:autoSpaceDN w:val="0"/>
              <w:adjustRightInd w:val="0"/>
              <w:spacing w:after="0" w:line="240" w:lineRule="auto"/>
              <w:ind w:left="340"/>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производительность</w:t>
            </w:r>
          </w:p>
        </w:tc>
        <w:tc>
          <w:tcPr>
            <w:tcW w:w="1397" w:type="dxa"/>
            <w:tcBorders>
              <w:top w:val="single" w:sz="4" w:space="0" w:color="auto"/>
              <w:left w:val="single" w:sz="4" w:space="0" w:color="auto"/>
              <w:bottom w:val="single" w:sz="4" w:space="0" w:color="auto"/>
              <w:right w:val="single" w:sz="4" w:space="0" w:color="auto"/>
            </w:tcBorders>
            <w:shd w:val="clear" w:color="auto" w:fill="auto"/>
            <w:vAlign w:val="center"/>
          </w:tcPr>
          <w:p w:rsidR="004144C8" w:rsidRPr="00141283" w:rsidRDefault="004144C8" w:rsidP="002E33AB">
            <w:pPr>
              <w:overflowPunct w:val="0"/>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тыс. куб. м/сутки</w:t>
            </w:r>
          </w:p>
        </w:tc>
        <w:tc>
          <w:tcPr>
            <w:tcW w:w="1394" w:type="dxa"/>
            <w:tcBorders>
              <w:top w:val="single" w:sz="4" w:space="0" w:color="auto"/>
              <w:left w:val="single" w:sz="4" w:space="0" w:color="auto"/>
              <w:bottom w:val="single" w:sz="4" w:space="0" w:color="auto"/>
              <w:right w:val="single" w:sz="4" w:space="0" w:color="auto"/>
            </w:tcBorders>
            <w:shd w:val="clear" w:color="auto" w:fill="auto"/>
            <w:vAlign w:val="center"/>
          </w:tcPr>
          <w:p w:rsidR="004144C8" w:rsidRPr="00141283" w:rsidRDefault="004144C8" w:rsidP="005A1D0F">
            <w:pPr>
              <w:tabs>
                <w:tab w:val="left" w:pos="11"/>
                <w:tab w:val="decimal" w:pos="1145"/>
              </w:tabs>
              <w:suppressAutoHyphens/>
              <w:spacing w:before="20" w:after="20" w:line="240" w:lineRule="auto"/>
              <w:jc w:val="center"/>
              <w:rPr>
                <w:rFonts w:ascii="Times New Roman" w:eastAsia="Times New Roman" w:hAnsi="Times New Roman" w:cs="Times New Roman"/>
                <w:sz w:val="24"/>
                <w:szCs w:val="24"/>
                <w:lang w:eastAsia="ru-RU"/>
              </w:rPr>
            </w:pPr>
          </w:p>
        </w:tc>
        <w:tc>
          <w:tcPr>
            <w:tcW w:w="1368" w:type="dxa"/>
            <w:tcBorders>
              <w:top w:val="single" w:sz="4" w:space="0" w:color="auto"/>
              <w:left w:val="single" w:sz="4" w:space="0" w:color="auto"/>
              <w:bottom w:val="single" w:sz="4" w:space="0" w:color="auto"/>
              <w:right w:val="single" w:sz="4" w:space="0" w:color="auto"/>
            </w:tcBorders>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192" w:type="dxa"/>
            <w:tcBorders>
              <w:top w:val="single" w:sz="4" w:space="0" w:color="auto"/>
              <w:left w:val="single" w:sz="4" w:space="0" w:color="auto"/>
              <w:bottom w:val="single" w:sz="4" w:space="0" w:color="auto"/>
              <w:right w:val="single" w:sz="4" w:space="0" w:color="auto"/>
            </w:tcBorders>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214" w:type="dxa"/>
            <w:tcBorders>
              <w:top w:val="single" w:sz="4" w:space="0" w:color="auto"/>
              <w:left w:val="single" w:sz="4" w:space="0" w:color="auto"/>
              <w:bottom w:val="single" w:sz="4" w:space="0" w:color="auto"/>
              <w:right w:val="single" w:sz="4" w:space="0" w:color="auto"/>
            </w:tcBorders>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r>
      <w:tr w:rsidR="004144C8" w:rsidRPr="00141283" w:rsidTr="004144C8">
        <w:trPr>
          <w:cantSplit/>
          <w:trHeight w:val="20"/>
          <w:jc w:val="center"/>
        </w:trPr>
        <w:tc>
          <w:tcPr>
            <w:tcW w:w="3339" w:type="dxa"/>
            <w:tcBorders>
              <w:top w:val="single" w:sz="4" w:space="0" w:color="auto"/>
              <w:left w:val="single" w:sz="4" w:space="0" w:color="auto"/>
              <w:bottom w:val="single" w:sz="4" w:space="0" w:color="auto"/>
              <w:right w:val="single" w:sz="4" w:space="0" w:color="auto"/>
            </w:tcBorders>
            <w:shd w:val="clear" w:color="auto" w:fill="auto"/>
            <w:vAlign w:val="center"/>
          </w:tcPr>
          <w:p w:rsidR="004144C8" w:rsidRPr="00141283" w:rsidRDefault="004144C8" w:rsidP="002E33AB">
            <w:pPr>
              <w:overflowPunct w:val="0"/>
              <w:autoSpaceDE w:val="0"/>
              <w:autoSpaceDN w:val="0"/>
              <w:adjustRightInd w:val="0"/>
              <w:spacing w:after="0" w:line="240" w:lineRule="auto"/>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Водоотведение, объем стоков</w:t>
            </w:r>
          </w:p>
        </w:tc>
        <w:tc>
          <w:tcPr>
            <w:tcW w:w="1397" w:type="dxa"/>
            <w:tcBorders>
              <w:top w:val="single" w:sz="4" w:space="0" w:color="auto"/>
              <w:left w:val="single" w:sz="4" w:space="0" w:color="auto"/>
              <w:bottom w:val="single" w:sz="4" w:space="0" w:color="auto"/>
              <w:right w:val="single" w:sz="4" w:space="0" w:color="auto"/>
            </w:tcBorders>
            <w:shd w:val="clear" w:color="auto" w:fill="auto"/>
            <w:vAlign w:val="center"/>
          </w:tcPr>
          <w:p w:rsidR="004144C8" w:rsidRPr="00141283" w:rsidRDefault="004144C8" w:rsidP="002E33AB">
            <w:pPr>
              <w:overflowPunct w:val="0"/>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тыс. куб. м/сутки</w:t>
            </w:r>
          </w:p>
        </w:tc>
        <w:tc>
          <w:tcPr>
            <w:tcW w:w="1394" w:type="dxa"/>
            <w:tcBorders>
              <w:top w:val="single" w:sz="4" w:space="0" w:color="auto"/>
              <w:left w:val="single" w:sz="4" w:space="0" w:color="auto"/>
              <w:bottom w:val="single" w:sz="4" w:space="0" w:color="auto"/>
              <w:right w:val="single" w:sz="4" w:space="0" w:color="auto"/>
            </w:tcBorders>
            <w:shd w:val="clear" w:color="auto" w:fill="auto"/>
            <w:vAlign w:val="center"/>
          </w:tcPr>
          <w:p w:rsidR="004144C8" w:rsidRPr="00141283" w:rsidRDefault="00220421" w:rsidP="005A1D0F">
            <w:pPr>
              <w:tabs>
                <w:tab w:val="left" w:pos="11"/>
                <w:tab w:val="decimal" w:pos="1145"/>
              </w:tabs>
              <w:suppressAutoHyphens/>
              <w:spacing w:before="20" w:after="2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12,81</w:t>
            </w:r>
          </w:p>
        </w:tc>
        <w:tc>
          <w:tcPr>
            <w:tcW w:w="1368" w:type="dxa"/>
            <w:tcBorders>
              <w:top w:val="single" w:sz="4" w:space="0" w:color="auto"/>
              <w:left w:val="single" w:sz="4" w:space="0" w:color="auto"/>
              <w:bottom w:val="single" w:sz="4" w:space="0" w:color="auto"/>
              <w:right w:val="single" w:sz="4" w:space="0" w:color="auto"/>
            </w:tcBorders>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192" w:type="dxa"/>
            <w:tcBorders>
              <w:top w:val="single" w:sz="4" w:space="0" w:color="auto"/>
              <w:left w:val="single" w:sz="4" w:space="0" w:color="auto"/>
              <w:bottom w:val="single" w:sz="4" w:space="0" w:color="auto"/>
              <w:right w:val="single" w:sz="4" w:space="0" w:color="auto"/>
            </w:tcBorders>
            <w:shd w:val="clear" w:color="auto" w:fill="auto"/>
            <w:vAlign w:val="center"/>
          </w:tcPr>
          <w:p w:rsidR="004144C8" w:rsidRPr="00141283" w:rsidRDefault="00FC105F"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9,74</w:t>
            </w:r>
          </w:p>
        </w:tc>
        <w:tc>
          <w:tcPr>
            <w:tcW w:w="1214" w:type="dxa"/>
            <w:tcBorders>
              <w:top w:val="single" w:sz="4" w:space="0" w:color="auto"/>
              <w:left w:val="single" w:sz="4" w:space="0" w:color="auto"/>
              <w:bottom w:val="single" w:sz="4" w:space="0" w:color="auto"/>
              <w:right w:val="single" w:sz="4" w:space="0" w:color="auto"/>
            </w:tcBorders>
            <w:shd w:val="clear" w:color="auto" w:fill="auto"/>
            <w:vAlign w:val="center"/>
          </w:tcPr>
          <w:p w:rsidR="004144C8" w:rsidRPr="00141283" w:rsidRDefault="00FC105F" w:rsidP="00220421">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w:t>
            </w:r>
            <w:r w:rsidR="00220421" w:rsidRPr="00141283">
              <w:rPr>
                <w:rFonts w:ascii="Times New Roman" w:eastAsia="Times New Roman" w:hAnsi="Times New Roman" w:cs="Times New Roman"/>
                <w:sz w:val="24"/>
                <w:szCs w:val="24"/>
                <w:lang w:eastAsia="ru-RU"/>
              </w:rPr>
              <w:t>3,07</w:t>
            </w:r>
          </w:p>
        </w:tc>
      </w:tr>
      <w:tr w:rsidR="004144C8" w:rsidRPr="00141283" w:rsidTr="004144C8">
        <w:trPr>
          <w:cantSplit/>
          <w:trHeight w:val="20"/>
          <w:jc w:val="center"/>
        </w:trPr>
        <w:tc>
          <w:tcPr>
            <w:tcW w:w="3339" w:type="dxa"/>
            <w:tcBorders>
              <w:top w:val="single" w:sz="4" w:space="0" w:color="auto"/>
              <w:left w:val="single" w:sz="4" w:space="0" w:color="auto"/>
              <w:bottom w:val="single" w:sz="4" w:space="0" w:color="auto"/>
              <w:right w:val="single" w:sz="4" w:space="0" w:color="auto"/>
            </w:tcBorders>
            <w:shd w:val="clear" w:color="auto" w:fill="auto"/>
            <w:vAlign w:val="center"/>
          </w:tcPr>
          <w:p w:rsidR="004144C8" w:rsidRPr="00141283" w:rsidRDefault="004144C8" w:rsidP="002E33AB">
            <w:pPr>
              <w:overflowPunct w:val="0"/>
              <w:autoSpaceDE w:val="0"/>
              <w:autoSpaceDN w:val="0"/>
              <w:adjustRightInd w:val="0"/>
              <w:spacing w:after="0" w:line="240" w:lineRule="auto"/>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Протяженность канализационных коллекторов</w:t>
            </w:r>
          </w:p>
        </w:tc>
        <w:tc>
          <w:tcPr>
            <w:tcW w:w="1397" w:type="dxa"/>
            <w:tcBorders>
              <w:top w:val="single" w:sz="4" w:space="0" w:color="auto"/>
              <w:left w:val="single" w:sz="4" w:space="0" w:color="auto"/>
              <w:bottom w:val="single" w:sz="4" w:space="0" w:color="auto"/>
              <w:right w:val="single" w:sz="4" w:space="0" w:color="auto"/>
            </w:tcBorders>
            <w:shd w:val="clear" w:color="auto" w:fill="auto"/>
            <w:vAlign w:val="center"/>
          </w:tcPr>
          <w:p w:rsidR="004144C8" w:rsidRPr="00141283" w:rsidRDefault="004144C8" w:rsidP="002E33AB">
            <w:pPr>
              <w:overflowPunct w:val="0"/>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км</w:t>
            </w:r>
          </w:p>
        </w:tc>
        <w:tc>
          <w:tcPr>
            <w:tcW w:w="1394" w:type="dxa"/>
            <w:tcBorders>
              <w:top w:val="single" w:sz="4" w:space="0" w:color="auto"/>
              <w:left w:val="single" w:sz="4" w:space="0" w:color="auto"/>
              <w:bottom w:val="single" w:sz="4" w:space="0" w:color="auto"/>
              <w:right w:val="single" w:sz="4" w:space="0" w:color="auto"/>
            </w:tcBorders>
            <w:shd w:val="clear" w:color="auto" w:fill="auto"/>
            <w:vAlign w:val="center"/>
          </w:tcPr>
          <w:p w:rsidR="004144C8" w:rsidRPr="00141283" w:rsidRDefault="00AB215B" w:rsidP="005A1D0F">
            <w:pPr>
              <w:tabs>
                <w:tab w:val="left" w:pos="11"/>
                <w:tab w:val="decimal" w:pos="1145"/>
              </w:tabs>
              <w:suppressAutoHyphens/>
              <w:spacing w:before="20" w:after="2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6,2</w:t>
            </w:r>
          </w:p>
        </w:tc>
        <w:tc>
          <w:tcPr>
            <w:tcW w:w="1368" w:type="dxa"/>
            <w:tcBorders>
              <w:top w:val="single" w:sz="4" w:space="0" w:color="auto"/>
              <w:left w:val="single" w:sz="4" w:space="0" w:color="auto"/>
              <w:bottom w:val="single" w:sz="4" w:space="0" w:color="auto"/>
              <w:right w:val="single" w:sz="4" w:space="0" w:color="auto"/>
            </w:tcBorders>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192" w:type="dxa"/>
            <w:tcBorders>
              <w:top w:val="single" w:sz="4" w:space="0" w:color="auto"/>
              <w:left w:val="single" w:sz="4" w:space="0" w:color="auto"/>
              <w:bottom w:val="single" w:sz="4" w:space="0" w:color="auto"/>
              <w:right w:val="single" w:sz="4" w:space="0" w:color="auto"/>
            </w:tcBorders>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214" w:type="dxa"/>
            <w:tcBorders>
              <w:top w:val="single" w:sz="4" w:space="0" w:color="auto"/>
              <w:left w:val="single" w:sz="4" w:space="0" w:color="auto"/>
              <w:bottom w:val="single" w:sz="4" w:space="0" w:color="auto"/>
              <w:right w:val="single" w:sz="4" w:space="0" w:color="auto"/>
            </w:tcBorders>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r>
      <w:tr w:rsidR="004144C8" w:rsidRPr="00141283" w:rsidTr="004144C8">
        <w:trPr>
          <w:cantSplit/>
          <w:trHeight w:val="20"/>
          <w:jc w:val="center"/>
        </w:trPr>
        <w:tc>
          <w:tcPr>
            <w:tcW w:w="3339" w:type="dxa"/>
            <w:tcBorders>
              <w:top w:val="single" w:sz="4" w:space="0" w:color="auto"/>
              <w:left w:val="single" w:sz="4" w:space="0" w:color="auto"/>
              <w:bottom w:val="single" w:sz="4" w:space="0" w:color="auto"/>
              <w:right w:val="single" w:sz="4" w:space="0" w:color="auto"/>
            </w:tcBorders>
            <w:shd w:val="clear" w:color="auto" w:fill="auto"/>
            <w:vAlign w:val="center"/>
          </w:tcPr>
          <w:p w:rsidR="004144C8" w:rsidRPr="00141283" w:rsidRDefault="004144C8" w:rsidP="002E33AB">
            <w:pPr>
              <w:overflowPunct w:val="0"/>
              <w:autoSpaceDE w:val="0"/>
              <w:autoSpaceDN w:val="0"/>
              <w:adjustRightInd w:val="0"/>
              <w:spacing w:after="0" w:line="240" w:lineRule="auto"/>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Износ канализационных сетей</w:t>
            </w:r>
          </w:p>
        </w:tc>
        <w:tc>
          <w:tcPr>
            <w:tcW w:w="1397" w:type="dxa"/>
            <w:tcBorders>
              <w:top w:val="single" w:sz="4" w:space="0" w:color="auto"/>
              <w:left w:val="single" w:sz="4" w:space="0" w:color="auto"/>
              <w:bottom w:val="single" w:sz="4" w:space="0" w:color="auto"/>
              <w:right w:val="single" w:sz="4" w:space="0" w:color="auto"/>
            </w:tcBorders>
            <w:shd w:val="clear" w:color="auto" w:fill="auto"/>
            <w:vAlign w:val="center"/>
          </w:tcPr>
          <w:p w:rsidR="004144C8" w:rsidRPr="00141283" w:rsidRDefault="004144C8" w:rsidP="002E33AB">
            <w:pPr>
              <w:overflowPunct w:val="0"/>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w:t>
            </w:r>
          </w:p>
        </w:tc>
        <w:tc>
          <w:tcPr>
            <w:tcW w:w="1394" w:type="dxa"/>
            <w:tcBorders>
              <w:top w:val="single" w:sz="4" w:space="0" w:color="auto"/>
              <w:left w:val="single" w:sz="4" w:space="0" w:color="auto"/>
              <w:bottom w:val="single" w:sz="4" w:space="0" w:color="auto"/>
              <w:right w:val="single" w:sz="4" w:space="0" w:color="auto"/>
            </w:tcBorders>
            <w:shd w:val="clear" w:color="auto" w:fill="auto"/>
            <w:vAlign w:val="center"/>
          </w:tcPr>
          <w:p w:rsidR="004144C8" w:rsidRPr="00141283" w:rsidRDefault="004144C8" w:rsidP="005A1D0F">
            <w:pPr>
              <w:tabs>
                <w:tab w:val="left" w:pos="11"/>
                <w:tab w:val="decimal" w:pos="1145"/>
              </w:tabs>
              <w:suppressAutoHyphens/>
              <w:spacing w:before="20" w:after="20" w:line="240" w:lineRule="auto"/>
              <w:jc w:val="center"/>
              <w:rPr>
                <w:rFonts w:ascii="Times New Roman" w:eastAsia="Times New Roman" w:hAnsi="Times New Roman" w:cs="Times New Roman"/>
                <w:sz w:val="24"/>
                <w:szCs w:val="24"/>
                <w:lang w:eastAsia="ru-RU"/>
              </w:rPr>
            </w:pPr>
          </w:p>
        </w:tc>
        <w:tc>
          <w:tcPr>
            <w:tcW w:w="1368" w:type="dxa"/>
            <w:tcBorders>
              <w:top w:val="single" w:sz="4" w:space="0" w:color="auto"/>
              <w:left w:val="single" w:sz="4" w:space="0" w:color="auto"/>
              <w:bottom w:val="single" w:sz="4" w:space="0" w:color="auto"/>
              <w:right w:val="single" w:sz="4" w:space="0" w:color="auto"/>
            </w:tcBorders>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192" w:type="dxa"/>
            <w:tcBorders>
              <w:top w:val="single" w:sz="4" w:space="0" w:color="auto"/>
              <w:left w:val="single" w:sz="4" w:space="0" w:color="auto"/>
              <w:bottom w:val="single" w:sz="4" w:space="0" w:color="auto"/>
              <w:right w:val="single" w:sz="4" w:space="0" w:color="auto"/>
            </w:tcBorders>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214" w:type="dxa"/>
            <w:tcBorders>
              <w:top w:val="single" w:sz="4" w:space="0" w:color="auto"/>
              <w:left w:val="single" w:sz="4" w:space="0" w:color="auto"/>
              <w:bottom w:val="single" w:sz="4" w:space="0" w:color="auto"/>
              <w:right w:val="single" w:sz="4" w:space="0" w:color="auto"/>
            </w:tcBorders>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r>
      <w:tr w:rsidR="004144C8" w:rsidRPr="00141283" w:rsidTr="004144C8">
        <w:trPr>
          <w:cantSplit/>
          <w:trHeight w:val="20"/>
          <w:jc w:val="center"/>
        </w:trPr>
        <w:tc>
          <w:tcPr>
            <w:tcW w:w="3339" w:type="dxa"/>
            <w:tcBorders>
              <w:top w:val="single" w:sz="4" w:space="0" w:color="auto"/>
              <w:left w:val="single" w:sz="4" w:space="0" w:color="auto"/>
              <w:bottom w:val="single" w:sz="4" w:space="0" w:color="auto"/>
              <w:right w:val="single" w:sz="4" w:space="0" w:color="auto"/>
            </w:tcBorders>
            <w:shd w:val="clear" w:color="auto" w:fill="auto"/>
            <w:vAlign w:val="center"/>
          </w:tcPr>
          <w:p w:rsidR="004144C8" w:rsidRPr="00141283" w:rsidRDefault="004144C8" w:rsidP="002E33AB">
            <w:pPr>
              <w:overflowPunct w:val="0"/>
              <w:autoSpaceDE w:val="0"/>
              <w:autoSpaceDN w:val="0"/>
              <w:adjustRightInd w:val="0"/>
              <w:spacing w:after="0" w:line="240" w:lineRule="auto"/>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Канализационные очистные сооружения</w:t>
            </w:r>
          </w:p>
        </w:tc>
        <w:tc>
          <w:tcPr>
            <w:tcW w:w="1397" w:type="dxa"/>
            <w:tcBorders>
              <w:top w:val="single" w:sz="4" w:space="0" w:color="auto"/>
              <w:left w:val="single" w:sz="4" w:space="0" w:color="auto"/>
              <w:bottom w:val="single" w:sz="4" w:space="0" w:color="auto"/>
              <w:right w:val="single" w:sz="4" w:space="0" w:color="auto"/>
            </w:tcBorders>
            <w:shd w:val="clear" w:color="auto" w:fill="auto"/>
            <w:vAlign w:val="center"/>
          </w:tcPr>
          <w:p w:rsidR="004144C8" w:rsidRPr="00141283" w:rsidRDefault="004144C8" w:rsidP="002E33AB">
            <w:pPr>
              <w:overflowPunct w:val="0"/>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1394" w:type="dxa"/>
            <w:tcBorders>
              <w:top w:val="single" w:sz="4" w:space="0" w:color="auto"/>
              <w:left w:val="single" w:sz="4" w:space="0" w:color="auto"/>
              <w:bottom w:val="single" w:sz="4" w:space="0" w:color="auto"/>
              <w:right w:val="single" w:sz="4" w:space="0" w:color="auto"/>
            </w:tcBorders>
            <w:shd w:val="clear" w:color="auto" w:fill="auto"/>
            <w:vAlign w:val="center"/>
          </w:tcPr>
          <w:p w:rsidR="004144C8" w:rsidRPr="00141283" w:rsidRDefault="004144C8" w:rsidP="005A1D0F">
            <w:pPr>
              <w:tabs>
                <w:tab w:val="left" w:pos="11"/>
                <w:tab w:val="decimal" w:pos="1145"/>
              </w:tabs>
              <w:suppressAutoHyphens/>
              <w:spacing w:before="20" w:after="20" w:line="240" w:lineRule="auto"/>
              <w:jc w:val="center"/>
              <w:rPr>
                <w:rFonts w:ascii="Times New Roman" w:eastAsia="Times New Roman" w:hAnsi="Times New Roman" w:cs="Times New Roman"/>
                <w:sz w:val="24"/>
                <w:szCs w:val="24"/>
                <w:lang w:eastAsia="ru-RU"/>
              </w:rPr>
            </w:pPr>
          </w:p>
        </w:tc>
        <w:tc>
          <w:tcPr>
            <w:tcW w:w="1368" w:type="dxa"/>
            <w:tcBorders>
              <w:top w:val="single" w:sz="4" w:space="0" w:color="auto"/>
              <w:left w:val="single" w:sz="4" w:space="0" w:color="auto"/>
              <w:bottom w:val="single" w:sz="4" w:space="0" w:color="auto"/>
              <w:right w:val="single" w:sz="4" w:space="0" w:color="auto"/>
            </w:tcBorders>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192" w:type="dxa"/>
            <w:tcBorders>
              <w:top w:val="single" w:sz="4" w:space="0" w:color="auto"/>
              <w:left w:val="single" w:sz="4" w:space="0" w:color="auto"/>
              <w:bottom w:val="single" w:sz="4" w:space="0" w:color="auto"/>
              <w:right w:val="single" w:sz="4" w:space="0" w:color="auto"/>
            </w:tcBorders>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214" w:type="dxa"/>
            <w:tcBorders>
              <w:top w:val="single" w:sz="4" w:space="0" w:color="auto"/>
              <w:left w:val="single" w:sz="4" w:space="0" w:color="auto"/>
              <w:bottom w:val="single" w:sz="4" w:space="0" w:color="auto"/>
              <w:right w:val="single" w:sz="4" w:space="0" w:color="auto"/>
            </w:tcBorders>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r>
      <w:tr w:rsidR="004144C8" w:rsidRPr="00141283" w:rsidTr="004144C8">
        <w:trPr>
          <w:cantSplit/>
          <w:trHeight w:val="20"/>
          <w:jc w:val="center"/>
        </w:trPr>
        <w:tc>
          <w:tcPr>
            <w:tcW w:w="3339" w:type="dxa"/>
            <w:tcBorders>
              <w:top w:val="single" w:sz="4" w:space="0" w:color="auto"/>
              <w:left w:val="single" w:sz="4" w:space="0" w:color="auto"/>
              <w:bottom w:val="single" w:sz="4" w:space="0" w:color="auto"/>
              <w:right w:val="single" w:sz="4" w:space="0" w:color="auto"/>
            </w:tcBorders>
            <w:shd w:val="clear" w:color="auto" w:fill="auto"/>
            <w:vAlign w:val="center"/>
          </w:tcPr>
          <w:p w:rsidR="004144C8" w:rsidRPr="00141283" w:rsidRDefault="004144C8" w:rsidP="002E33AB">
            <w:pPr>
              <w:overflowPunct w:val="0"/>
              <w:autoSpaceDE w:val="0"/>
              <w:autoSpaceDN w:val="0"/>
              <w:adjustRightInd w:val="0"/>
              <w:spacing w:after="0" w:line="240" w:lineRule="auto"/>
              <w:ind w:left="340"/>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lastRenderedPageBreak/>
              <w:t>количество</w:t>
            </w:r>
          </w:p>
        </w:tc>
        <w:tc>
          <w:tcPr>
            <w:tcW w:w="1397" w:type="dxa"/>
            <w:tcBorders>
              <w:top w:val="single" w:sz="4" w:space="0" w:color="auto"/>
              <w:left w:val="single" w:sz="4" w:space="0" w:color="auto"/>
              <w:bottom w:val="single" w:sz="4" w:space="0" w:color="auto"/>
              <w:right w:val="single" w:sz="4" w:space="0" w:color="auto"/>
            </w:tcBorders>
            <w:shd w:val="clear" w:color="auto" w:fill="auto"/>
            <w:vAlign w:val="center"/>
          </w:tcPr>
          <w:p w:rsidR="004144C8" w:rsidRPr="00141283" w:rsidRDefault="004144C8" w:rsidP="002E33AB">
            <w:pPr>
              <w:overflowPunct w:val="0"/>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единица</w:t>
            </w:r>
          </w:p>
        </w:tc>
        <w:tc>
          <w:tcPr>
            <w:tcW w:w="1394" w:type="dxa"/>
            <w:tcBorders>
              <w:top w:val="single" w:sz="4" w:space="0" w:color="auto"/>
              <w:left w:val="single" w:sz="4" w:space="0" w:color="auto"/>
              <w:bottom w:val="single" w:sz="4" w:space="0" w:color="auto"/>
              <w:right w:val="single" w:sz="4" w:space="0" w:color="auto"/>
            </w:tcBorders>
            <w:shd w:val="clear" w:color="auto" w:fill="auto"/>
            <w:vAlign w:val="center"/>
          </w:tcPr>
          <w:p w:rsidR="004144C8" w:rsidRPr="00141283" w:rsidRDefault="00AB215B" w:rsidP="005A1D0F">
            <w:pPr>
              <w:tabs>
                <w:tab w:val="left" w:pos="11"/>
                <w:tab w:val="decimal" w:pos="1145"/>
              </w:tabs>
              <w:suppressAutoHyphens/>
              <w:spacing w:before="20" w:after="2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7</w:t>
            </w:r>
          </w:p>
        </w:tc>
        <w:tc>
          <w:tcPr>
            <w:tcW w:w="1368" w:type="dxa"/>
            <w:tcBorders>
              <w:top w:val="single" w:sz="4" w:space="0" w:color="auto"/>
              <w:left w:val="single" w:sz="4" w:space="0" w:color="auto"/>
              <w:bottom w:val="single" w:sz="4" w:space="0" w:color="auto"/>
              <w:right w:val="single" w:sz="4" w:space="0" w:color="auto"/>
            </w:tcBorders>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192" w:type="dxa"/>
            <w:tcBorders>
              <w:top w:val="single" w:sz="4" w:space="0" w:color="auto"/>
              <w:left w:val="single" w:sz="4" w:space="0" w:color="auto"/>
              <w:bottom w:val="single" w:sz="4" w:space="0" w:color="auto"/>
              <w:right w:val="single" w:sz="4" w:space="0" w:color="auto"/>
            </w:tcBorders>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214" w:type="dxa"/>
            <w:tcBorders>
              <w:top w:val="single" w:sz="4" w:space="0" w:color="auto"/>
              <w:left w:val="single" w:sz="4" w:space="0" w:color="auto"/>
              <w:bottom w:val="single" w:sz="4" w:space="0" w:color="auto"/>
              <w:right w:val="single" w:sz="4" w:space="0" w:color="auto"/>
            </w:tcBorders>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r>
      <w:tr w:rsidR="004144C8" w:rsidRPr="00141283" w:rsidTr="004144C8">
        <w:trPr>
          <w:cantSplit/>
          <w:trHeight w:val="20"/>
          <w:jc w:val="center"/>
        </w:trPr>
        <w:tc>
          <w:tcPr>
            <w:tcW w:w="3339" w:type="dxa"/>
            <w:tcBorders>
              <w:top w:val="single" w:sz="4" w:space="0" w:color="auto"/>
              <w:left w:val="single" w:sz="4" w:space="0" w:color="auto"/>
              <w:bottom w:val="single" w:sz="4" w:space="0" w:color="auto"/>
              <w:right w:val="single" w:sz="4" w:space="0" w:color="auto"/>
            </w:tcBorders>
            <w:shd w:val="clear" w:color="auto" w:fill="auto"/>
            <w:vAlign w:val="center"/>
          </w:tcPr>
          <w:p w:rsidR="004144C8" w:rsidRPr="00141283" w:rsidRDefault="004144C8" w:rsidP="002E33AB">
            <w:pPr>
              <w:overflowPunct w:val="0"/>
              <w:autoSpaceDE w:val="0"/>
              <w:autoSpaceDN w:val="0"/>
              <w:adjustRightInd w:val="0"/>
              <w:spacing w:after="0" w:line="240" w:lineRule="auto"/>
              <w:ind w:left="340"/>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производительность</w:t>
            </w:r>
          </w:p>
        </w:tc>
        <w:tc>
          <w:tcPr>
            <w:tcW w:w="1397" w:type="dxa"/>
            <w:tcBorders>
              <w:top w:val="single" w:sz="4" w:space="0" w:color="auto"/>
              <w:left w:val="single" w:sz="4" w:space="0" w:color="auto"/>
              <w:bottom w:val="single" w:sz="4" w:space="0" w:color="auto"/>
              <w:right w:val="single" w:sz="4" w:space="0" w:color="auto"/>
            </w:tcBorders>
            <w:shd w:val="clear" w:color="auto" w:fill="auto"/>
            <w:vAlign w:val="center"/>
          </w:tcPr>
          <w:p w:rsidR="004144C8" w:rsidRPr="00141283" w:rsidRDefault="004144C8" w:rsidP="002E33AB">
            <w:pPr>
              <w:overflowPunct w:val="0"/>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тыс. куб. м/сутки</w:t>
            </w:r>
          </w:p>
        </w:tc>
        <w:tc>
          <w:tcPr>
            <w:tcW w:w="1394" w:type="dxa"/>
            <w:tcBorders>
              <w:top w:val="single" w:sz="4" w:space="0" w:color="auto"/>
              <w:left w:val="single" w:sz="4" w:space="0" w:color="auto"/>
              <w:bottom w:val="single" w:sz="4" w:space="0" w:color="auto"/>
              <w:right w:val="single" w:sz="4" w:space="0" w:color="auto"/>
            </w:tcBorders>
            <w:shd w:val="clear" w:color="auto" w:fill="auto"/>
            <w:vAlign w:val="center"/>
          </w:tcPr>
          <w:p w:rsidR="004144C8" w:rsidRPr="00141283" w:rsidRDefault="00AB215B" w:rsidP="005A1D0F">
            <w:pPr>
              <w:tabs>
                <w:tab w:val="left" w:pos="11"/>
                <w:tab w:val="decimal" w:pos="1145"/>
              </w:tabs>
              <w:suppressAutoHyphens/>
              <w:spacing w:before="20" w:after="2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3000</w:t>
            </w:r>
          </w:p>
        </w:tc>
        <w:tc>
          <w:tcPr>
            <w:tcW w:w="1368" w:type="dxa"/>
            <w:tcBorders>
              <w:top w:val="single" w:sz="4" w:space="0" w:color="auto"/>
              <w:left w:val="single" w:sz="4" w:space="0" w:color="auto"/>
              <w:bottom w:val="single" w:sz="4" w:space="0" w:color="auto"/>
              <w:right w:val="single" w:sz="4" w:space="0" w:color="auto"/>
            </w:tcBorders>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192" w:type="dxa"/>
            <w:tcBorders>
              <w:top w:val="single" w:sz="4" w:space="0" w:color="auto"/>
              <w:left w:val="single" w:sz="4" w:space="0" w:color="auto"/>
              <w:bottom w:val="single" w:sz="4" w:space="0" w:color="auto"/>
              <w:right w:val="single" w:sz="4" w:space="0" w:color="auto"/>
            </w:tcBorders>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214" w:type="dxa"/>
            <w:tcBorders>
              <w:top w:val="single" w:sz="4" w:space="0" w:color="auto"/>
              <w:left w:val="single" w:sz="4" w:space="0" w:color="auto"/>
              <w:bottom w:val="single" w:sz="4" w:space="0" w:color="auto"/>
              <w:right w:val="single" w:sz="4" w:space="0" w:color="auto"/>
            </w:tcBorders>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r>
      <w:tr w:rsidR="004144C8" w:rsidRPr="00141283" w:rsidTr="004144C8">
        <w:trPr>
          <w:cantSplit/>
          <w:trHeight w:val="20"/>
          <w:jc w:val="center"/>
        </w:trPr>
        <w:tc>
          <w:tcPr>
            <w:tcW w:w="3339" w:type="dxa"/>
            <w:shd w:val="clear" w:color="auto" w:fill="auto"/>
            <w:vAlign w:val="center"/>
          </w:tcPr>
          <w:p w:rsidR="004144C8" w:rsidRPr="00141283" w:rsidRDefault="004144C8" w:rsidP="002E33AB">
            <w:pPr>
              <w:overflowPunct w:val="0"/>
              <w:autoSpaceDE w:val="0"/>
              <w:autoSpaceDN w:val="0"/>
              <w:adjustRightInd w:val="0"/>
              <w:spacing w:after="0" w:line="240" w:lineRule="auto"/>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Протяженность коллекторов дождевой канализации</w:t>
            </w:r>
          </w:p>
        </w:tc>
        <w:tc>
          <w:tcPr>
            <w:tcW w:w="1397" w:type="dxa"/>
            <w:shd w:val="clear" w:color="auto" w:fill="auto"/>
            <w:vAlign w:val="center"/>
          </w:tcPr>
          <w:p w:rsidR="004144C8" w:rsidRPr="00141283" w:rsidRDefault="004144C8" w:rsidP="002E33AB">
            <w:pPr>
              <w:overflowPunct w:val="0"/>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км</w:t>
            </w:r>
          </w:p>
        </w:tc>
        <w:tc>
          <w:tcPr>
            <w:tcW w:w="1394" w:type="dxa"/>
            <w:shd w:val="clear" w:color="auto" w:fill="auto"/>
            <w:vAlign w:val="center"/>
          </w:tcPr>
          <w:p w:rsidR="004144C8" w:rsidRPr="00141283" w:rsidRDefault="00AB215B" w:rsidP="005A1D0F">
            <w:pPr>
              <w:tabs>
                <w:tab w:val="left" w:pos="11"/>
                <w:tab w:val="decimal" w:pos="1145"/>
              </w:tabs>
              <w:suppressAutoHyphens/>
              <w:spacing w:before="20" w:after="2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12</w:t>
            </w:r>
          </w:p>
        </w:tc>
        <w:tc>
          <w:tcPr>
            <w:tcW w:w="1368"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192"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214"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r>
      <w:tr w:rsidR="004144C8" w:rsidRPr="00141283" w:rsidTr="004144C8">
        <w:trPr>
          <w:cantSplit/>
          <w:trHeight w:val="20"/>
          <w:jc w:val="center"/>
        </w:trPr>
        <w:tc>
          <w:tcPr>
            <w:tcW w:w="3339" w:type="dxa"/>
            <w:tcBorders>
              <w:top w:val="single" w:sz="4" w:space="0" w:color="auto"/>
              <w:left w:val="single" w:sz="4" w:space="0" w:color="auto"/>
              <w:bottom w:val="single" w:sz="4" w:space="0" w:color="auto"/>
              <w:right w:val="single" w:sz="4" w:space="0" w:color="auto"/>
            </w:tcBorders>
            <w:shd w:val="clear" w:color="auto" w:fill="auto"/>
            <w:vAlign w:val="center"/>
          </w:tcPr>
          <w:p w:rsidR="004144C8" w:rsidRPr="00141283" w:rsidRDefault="004144C8" w:rsidP="002E33AB">
            <w:pPr>
              <w:overflowPunct w:val="0"/>
              <w:autoSpaceDE w:val="0"/>
              <w:autoSpaceDN w:val="0"/>
              <w:adjustRightInd w:val="0"/>
              <w:spacing w:after="0" w:line="240" w:lineRule="auto"/>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Площадь селитебных территорий, охваченных дождевой канализацией</w:t>
            </w:r>
          </w:p>
        </w:tc>
        <w:tc>
          <w:tcPr>
            <w:tcW w:w="1397" w:type="dxa"/>
            <w:tcBorders>
              <w:top w:val="single" w:sz="4" w:space="0" w:color="auto"/>
              <w:left w:val="single" w:sz="4" w:space="0" w:color="auto"/>
              <w:bottom w:val="single" w:sz="4" w:space="0" w:color="auto"/>
              <w:right w:val="single" w:sz="4" w:space="0" w:color="auto"/>
            </w:tcBorders>
            <w:shd w:val="clear" w:color="auto" w:fill="auto"/>
            <w:vAlign w:val="center"/>
          </w:tcPr>
          <w:p w:rsidR="004144C8" w:rsidRPr="00141283" w:rsidRDefault="004144C8" w:rsidP="002E33AB">
            <w:pPr>
              <w:overflowPunct w:val="0"/>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га</w:t>
            </w:r>
          </w:p>
        </w:tc>
        <w:tc>
          <w:tcPr>
            <w:tcW w:w="1394" w:type="dxa"/>
            <w:tcBorders>
              <w:top w:val="single" w:sz="4" w:space="0" w:color="auto"/>
              <w:left w:val="single" w:sz="4" w:space="0" w:color="auto"/>
              <w:bottom w:val="single" w:sz="4" w:space="0" w:color="auto"/>
              <w:right w:val="single" w:sz="4" w:space="0" w:color="auto"/>
            </w:tcBorders>
            <w:shd w:val="clear" w:color="auto" w:fill="auto"/>
            <w:vAlign w:val="center"/>
          </w:tcPr>
          <w:p w:rsidR="004144C8" w:rsidRPr="00141283" w:rsidRDefault="004144C8" w:rsidP="005A1D0F">
            <w:pPr>
              <w:tabs>
                <w:tab w:val="left" w:pos="11"/>
                <w:tab w:val="decimal" w:pos="1145"/>
              </w:tabs>
              <w:suppressAutoHyphens/>
              <w:spacing w:before="20" w:after="20" w:line="240" w:lineRule="auto"/>
              <w:jc w:val="center"/>
              <w:rPr>
                <w:rFonts w:ascii="Times New Roman" w:eastAsia="Times New Roman" w:hAnsi="Times New Roman" w:cs="Times New Roman"/>
                <w:sz w:val="24"/>
                <w:szCs w:val="24"/>
                <w:lang w:eastAsia="ru-RU"/>
              </w:rPr>
            </w:pPr>
          </w:p>
        </w:tc>
        <w:tc>
          <w:tcPr>
            <w:tcW w:w="1368" w:type="dxa"/>
            <w:tcBorders>
              <w:top w:val="single" w:sz="4" w:space="0" w:color="auto"/>
              <w:left w:val="single" w:sz="4" w:space="0" w:color="auto"/>
              <w:bottom w:val="single" w:sz="4" w:space="0" w:color="auto"/>
              <w:right w:val="single" w:sz="4" w:space="0" w:color="auto"/>
            </w:tcBorders>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192" w:type="dxa"/>
            <w:tcBorders>
              <w:top w:val="single" w:sz="4" w:space="0" w:color="auto"/>
              <w:left w:val="single" w:sz="4" w:space="0" w:color="auto"/>
              <w:bottom w:val="single" w:sz="4" w:space="0" w:color="auto"/>
              <w:right w:val="single" w:sz="4" w:space="0" w:color="auto"/>
            </w:tcBorders>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214" w:type="dxa"/>
            <w:tcBorders>
              <w:top w:val="single" w:sz="4" w:space="0" w:color="auto"/>
              <w:left w:val="single" w:sz="4" w:space="0" w:color="auto"/>
              <w:bottom w:val="single" w:sz="4" w:space="0" w:color="auto"/>
              <w:right w:val="single" w:sz="4" w:space="0" w:color="auto"/>
            </w:tcBorders>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r>
      <w:tr w:rsidR="004144C8" w:rsidRPr="00141283" w:rsidTr="004144C8">
        <w:trPr>
          <w:cantSplit/>
          <w:trHeight w:val="20"/>
          <w:jc w:val="center"/>
        </w:trPr>
        <w:tc>
          <w:tcPr>
            <w:tcW w:w="3339" w:type="dxa"/>
            <w:tcBorders>
              <w:top w:val="single" w:sz="4" w:space="0" w:color="auto"/>
              <w:left w:val="single" w:sz="4" w:space="0" w:color="auto"/>
              <w:bottom w:val="single" w:sz="4" w:space="0" w:color="auto"/>
              <w:right w:val="single" w:sz="4" w:space="0" w:color="auto"/>
            </w:tcBorders>
            <w:shd w:val="clear" w:color="auto" w:fill="auto"/>
            <w:vAlign w:val="center"/>
          </w:tcPr>
          <w:p w:rsidR="004144C8" w:rsidRPr="00141283" w:rsidRDefault="004144C8" w:rsidP="002E33AB">
            <w:pPr>
              <w:keepNext/>
              <w:overflowPunct w:val="0"/>
              <w:autoSpaceDE w:val="0"/>
              <w:autoSpaceDN w:val="0"/>
              <w:adjustRightInd w:val="0"/>
              <w:spacing w:after="0" w:line="240" w:lineRule="auto"/>
              <w:rPr>
                <w:rFonts w:ascii="Times New Roman" w:eastAsia="Times New Roman" w:hAnsi="Times New Roman" w:cs="Times New Roman"/>
                <w:b/>
                <w:i/>
                <w:sz w:val="24"/>
                <w:szCs w:val="24"/>
                <w:lang w:eastAsia="ru-RU"/>
              </w:rPr>
            </w:pPr>
            <w:r w:rsidRPr="00141283">
              <w:rPr>
                <w:rFonts w:ascii="Times New Roman" w:eastAsia="Times New Roman" w:hAnsi="Times New Roman" w:cs="Times New Roman"/>
                <w:b/>
                <w:i/>
                <w:sz w:val="24"/>
                <w:szCs w:val="24"/>
                <w:lang w:eastAsia="ru-RU"/>
              </w:rPr>
              <w:t>Теплоснабжение</w:t>
            </w:r>
          </w:p>
        </w:tc>
        <w:tc>
          <w:tcPr>
            <w:tcW w:w="1397" w:type="dxa"/>
            <w:tcBorders>
              <w:top w:val="single" w:sz="4" w:space="0" w:color="auto"/>
              <w:left w:val="single" w:sz="4" w:space="0" w:color="auto"/>
              <w:bottom w:val="single" w:sz="4" w:space="0" w:color="auto"/>
              <w:right w:val="single" w:sz="4" w:space="0" w:color="auto"/>
            </w:tcBorders>
            <w:shd w:val="clear" w:color="auto" w:fill="auto"/>
            <w:vAlign w:val="center"/>
          </w:tcPr>
          <w:p w:rsidR="004144C8" w:rsidRPr="00141283" w:rsidRDefault="004144C8" w:rsidP="002E33AB">
            <w:pPr>
              <w:overflowPunct w:val="0"/>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1394" w:type="dxa"/>
            <w:tcBorders>
              <w:top w:val="single" w:sz="4" w:space="0" w:color="auto"/>
              <w:left w:val="single" w:sz="4" w:space="0" w:color="auto"/>
              <w:bottom w:val="single" w:sz="4" w:space="0" w:color="auto"/>
              <w:right w:val="single" w:sz="4" w:space="0" w:color="auto"/>
            </w:tcBorders>
            <w:shd w:val="clear" w:color="auto" w:fill="auto"/>
            <w:vAlign w:val="center"/>
          </w:tcPr>
          <w:p w:rsidR="004144C8" w:rsidRPr="00141283" w:rsidRDefault="004144C8" w:rsidP="005A1D0F">
            <w:pPr>
              <w:tabs>
                <w:tab w:val="left" w:pos="11"/>
                <w:tab w:val="decimal" w:pos="1145"/>
              </w:tabs>
              <w:suppressAutoHyphens/>
              <w:spacing w:before="20" w:after="20" w:line="240" w:lineRule="auto"/>
              <w:jc w:val="center"/>
              <w:rPr>
                <w:rFonts w:ascii="Times New Roman" w:eastAsia="Times New Roman" w:hAnsi="Times New Roman" w:cs="Times New Roman"/>
                <w:sz w:val="24"/>
                <w:szCs w:val="24"/>
                <w:lang w:eastAsia="ru-RU"/>
              </w:rPr>
            </w:pPr>
          </w:p>
        </w:tc>
        <w:tc>
          <w:tcPr>
            <w:tcW w:w="1368" w:type="dxa"/>
            <w:tcBorders>
              <w:top w:val="single" w:sz="4" w:space="0" w:color="auto"/>
              <w:left w:val="single" w:sz="4" w:space="0" w:color="auto"/>
              <w:bottom w:val="single" w:sz="4" w:space="0" w:color="auto"/>
              <w:right w:val="single" w:sz="4" w:space="0" w:color="auto"/>
            </w:tcBorders>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192" w:type="dxa"/>
            <w:tcBorders>
              <w:top w:val="single" w:sz="4" w:space="0" w:color="auto"/>
              <w:left w:val="single" w:sz="4" w:space="0" w:color="auto"/>
              <w:bottom w:val="single" w:sz="4" w:space="0" w:color="auto"/>
              <w:right w:val="single" w:sz="4" w:space="0" w:color="auto"/>
            </w:tcBorders>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214" w:type="dxa"/>
            <w:tcBorders>
              <w:top w:val="single" w:sz="4" w:space="0" w:color="auto"/>
              <w:left w:val="single" w:sz="4" w:space="0" w:color="auto"/>
              <w:bottom w:val="single" w:sz="4" w:space="0" w:color="auto"/>
              <w:right w:val="single" w:sz="4" w:space="0" w:color="auto"/>
            </w:tcBorders>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r>
      <w:tr w:rsidR="004144C8" w:rsidRPr="00141283" w:rsidTr="004144C8">
        <w:trPr>
          <w:cantSplit/>
          <w:trHeight w:val="20"/>
          <w:jc w:val="center"/>
        </w:trPr>
        <w:tc>
          <w:tcPr>
            <w:tcW w:w="3339" w:type="dxa"/>
            <w:tcBorders>
              <w:top w:val="single" w:sz="4" w:space="0" w:color="auto"/>
              <w:left w:val="single" w:sz="4" w:space="0" w:color="auto"/>
              <w:bottom w:val="single" w:sz="4" w:space="0" w:color="auto"/>
              <w:right w:val="single" w:sz="4" w:space="0" w:color="auto"/>
            </w:tcBorders>
            <w:shd w:val="clear" w:color="auto" w:fill="auto"/>
            <w:vAlign w:val="center"/>
          </w:tcPr>
          <w:p w:rsidR="004144C8" w:rsidRPr="00141283" w:rsidRDefault="004144C8" w:rsidP="002E33AB">
            <w:pPr>
              <w:overflowPunct w:val="0"/>
              <w:autoSpaceDE w:val="0"/>
              <w:autoSpaceDN w:val="0"/>
              <w:adjustRightInd w:val="0"/>
              <w:spacing w:after="0" w:line="240" w:lineRule="auto"/>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Теплопотребление</w:t>
            </w:r>
          </w:p>
        </w:tc>
        <w:tc>
          <w:tcPr>
            <w:tcW w:w="1397" w:type="dxa"/>
            <w:tcBorders>
              <w:top w:val="single" w:sz="4" w:space="0" w:color="auto"/>
              <w:left w:val="single" w:sz="4" w:space="0" w:color="auto"/>
              <w:bottom w:val="single" w:sz="4" w:space="0" w:color="auto"/>
              <w:right w:val="single" w:sz="4" w:space="0" w:color="auto"/>
            </w:tcBorders>
            <w:shd w:val="clear" w:color="auto" w:fill="auto"/>
            <w:vAlign w:val="center"/>
          </w:tcPr>
          <w:p w:rsidR="004144C8" w:rsidRPr="00141283" w:rsidRDefault="004144C8" w:rsidP="002E33AB">
            <w:pPr>
              <w:overflowPunct w:val="0"/>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Гкал/час</w:t>
            </w:r>
          </w:p>
        </w:tc>
        <w:tc>
          <w:tcPr>
            <w:tcW w:w="1394" w:type="dxa"/>
            <w:tcBorders>
              <w:top w:val="single" w:sz="4" w:space="0" w:color="auto"/>
              <w:left w:val="single" w:sz="4" w:space="0" w:color="auto"/>
              <w:bottom w:val="single" w:sz="4" w:space="0" w:color="auto"/>
              <w:right w:val="single" w:sz="4" w:space="0" w:color="auto"/>
            </w:tcBorders>
            <w:shd w:val="clear" w:color="auto" w:fill="auto"/>
            <w:vAlign w:val="center"/>
          </w:tcPr>
          <w:p w:rsidR="004144C8" w:rsidRPr="00141283" w:rsidRDefault="00220421" w:rsidP="005A1D0F">
            <w:pPr>
              <w:tabs>
                <w:tab w:val="left" w:pos="11"/>
                <w:tab w:val="decimal" w:pos="1145"/>
              </w:tabs>
              <w:suppressAutoHyphens/>
              <w:spacing w:before="20" w:after="2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388,7</w:t>
            </w:r>
          </w:p>
        </w:tc>
        <w:tc>
          <w:tcPr>
            <w:tcW w:w="1368" w:type="dxa"/>
            <w:tcBorders>
              <w:top w:val="single" w:sz="4" w:space="0" w:color="auto"/>
              <w:left w:val="single" w:sz="4" w:space="0" w:color="auto"/>
              <w:bottom w:val="single" w:sz="4" w:space="0" w:color="auto"/>
              <w:right w:val="single" w:sz="4" w:space="0" w:color="auto"/>
            </w:tcBorders>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192" w:type="dxa"/>
            <w:tcBorders>
              <w:top w:val="single" w:sz="4" w:space="0" w:color="auto"/>
              <w:left w:val="single" w:sz="4" w:space="0" w:color="auto"/>
              <w:bottom w:val="single" w:sz="4" w:space="0" w:color="auto"/>
              <w:right w:val="single" w:sz="4" w:space="0" w:color="auto"/>
            </w:tcBorders>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214" w:type="dxa"/>
            <w:tcBorders>
              <w:top w:val="single" w:sz="4" w:space="0" w:color="auto"/>
              <w:left w:val="single" w:sz="4" w:space="0" w:color="auto"/>
              <w:bottom w:val="single" w:sz="4" w:space="0" w:color="auto"/>
              <w:right w:val="single" w:sz="4" w:space="0" w:color="auto"/>
            </w:tcBorders>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r>
      <w:tr w:rsidR="004144C8" w:rsidRPr="00141283" w:rsidTr="004144C8">
        <w:trPr>
          <w:cantSplit/>
          <w:trHeight w:val="20"/>
          <w:jc w:val="center"/>
        </w:trPr>
        <w:tc>
          <w:tcPr>
            <w:tcW w:w="3339" w:type="dxa"/>
            <w:tcBorders>
              <w:top w:val="single" w:sz="4" w:space="0" w:color="auto"/>
              <w:left w:val="single" w:sz="4" w:space="0" w:color="auto"/>
              <w:bottom w:val="single" w:sz="4" w:space="0" w:color="auto"/>
              <w:right w:val="single" w:sz="4" w:space="0" w:color="auto"/>
            </w:tcBorders>
            <w:shd w:val="clear" w:color="auto" w:fill="auto"/>
            <w:vAlign w:val="center"/>
          </w:tcPr>
          <w:p w:rsidR="004144C8" w:rsidRPr="00141283" w:rsidRDefault="004144C8" w:rsidP="002E33AB">
            <w:pPr>
              <w:overflowPunct w:val="0"/>
              <w:autoSpaceDE w:val="0"/>
              <w:autoSpaceDN w:val="0"/>
              <w:adjustRightInd w:val="0"/>
              <w:spacing w:after="0" w:line="240" w:lineRule="auto"/>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 xml:space="preserve">Суммарная установленная тепловая мощность </w:t>
            </w:r>
          </w:p>
        </w:tc>
        <w:tc>
          <w:tcPr>
            <w:tcW w:w="1397" w:type="dxa"/>
            <w:tcBorders>
              <w:top w:val="single" w:sz="4" w:space="0" w:color="auto"/>
              <w:left w:val="single" w:sz="4" w:space="0" w:color="auto"/>
              <w:bottom w:val="single" w:sz="4" w:space="0" w:color="auto"/>
              <w:right w:val="single" w:sz="4" w:space="0" w:color="auto"/>
            </w:tcBorders>
            <w:shd w:val="clear" w:color="auto" w:fill="auto"/>
            <w:vAlign w:val="center"/>
          </w:tcPr>
          <w:p w:rsidR="004144C8" w:rsidRPr="00141283" w:rsidRDefault="004144C8" w:rsidP="002E33AB">
            <w:pPr>
              <w:overflowPunct w:val="0"/>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Гкал/час</w:t>
            </w:r>
          </w:p>
        </w:tc>
        <w:tc>
          <w:tcPr>
            <w:tcW w:w="1394" w:type="dxa"/>
            <w:tcBorders>
              <w:top w:val="single" w:sz="4" w:space="0" w:color="auto"/>
              <w:left w:val="single" w:sz="4" w:space="0" w:color="auto"/>
              <w:bottom w:val="single" w:sz="4" w:space="0" w:color="auto"/>
              <w:right w:val="single" w:sz="4" w:space="0" w:color="auto"/>
            </w:tcBorders>
            <w:shd w:val="clear" w:color="auto" w:fill="auto"/>
            <w:vAlign w:val="center"/>
          </w:tcPr>
          <w:p w:rsidR="004144C8" w:rsidRPr="00141283" w:rsidRDefault="00AB215B" w:rsidP="005A1D0F">
            <w:pPr>
              <w:tabs>
                <w:tab w:val="left" w:pos="11"/>
                <w:tab w:val="decimal" w:pos="1145"/>
              </w:tabs>
              <w:suppressAutoHyphens/>
              <w:spacing w:before="20" w:after="2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3711,4</w:t>
            </w:r>
          </w:p>
        </w:tc>
        <w:tc>
          <w:tcPr>
            <w:tcW w:w="1368" w:type="dxa"/>
            <w:tcBorders>
              <w:top w:val="single" w:sz="4" w:space="0" w:color="auto"/>
              <w:left w:val="single" w:sz="4" w:space="0" w:color="auto"/>
              <w:bottom w:val="single" w:sz="4" w:space="0" w:color="auto"/>
              <w:right w:val="single" w:sz="4" w:space="0" w:color="auto"/>
            </w:tcBorders>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192" w:type="dxa"/>
            <w:tcBorders>
              <w:top w:val="single" w:sz="4" w:space="0" w:color="auto"/>
              <w:left w:val="single" w:sz="4" w:space="0" w:color="auto"/>
              <w:bottom w:val="single" w:sz="4" w:space="0" w:color="auto"/>
              <w:right w:val="single" w:sz="4" w:space="0" w:color="auto"/>
            </w:tcBorders>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214" w:type="dxa"/>
            <w:tcBorders>
              <w:top w:val="single" w:sz="4" w:space="0" w:color="auto"/>
              <w:left w:val="single" w:sz="4" w:space="0" w:color="auto"/>
              <w:bottom w:val="single" w:sz="4" w:space="0" w:color="auto"/>
              <w:right w:val="single" w:sz="4" w:space="0" w:color="auto"/>
            </w:tcBorders>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r>
      <w:tr w:rsidR="004144C8" w:rsidRPr="00141283" w:rsidTr="004144C8">
        <w:trPr>
          <w:cantSplit/>
          <w:trHeight w:val="20"/>
          <w:jc w:val="center"/>
        </w:trPr>
        <w:tc>
          <w:tcPr>
            <w:tcW w:w="3339" w:type="dxa"/>
            <w:tcBorders>
              <w:top w:val="single" w:sz="4" w:space="0" w:color="auto"/>
              <w:left w:val="single" w:sz="4" w:space="0" w:color="auto"/>
              <w:bottom w:val="single" w:sz="4" w:space="0" w:color="auto"/>
              <w:right w:val="single" w:sz="4" w:space="0" w:color="auto"/>
            </w:tcBorders>
            <w:shd w:val="clear" w:color="auto" w:fill="auto"/>
            <w:vAlign w:val="center"/>
          </w:tcPr>
          <w:p w:rsidR="004144C8" w:rsidRPr="00141283" w:rsidRDefault="004144C8" w:rsidP="002E33AB">
            <w:pPr>
              <w:overflowPunct w:val="0"/>
              <w:autoSpaceDE w:val="0"/>
              <w:autoSpaceDN w:val="0"/>
              <w:adjustRightInd w:val="0"/>
              <w:spacing w:after="0" w:line="240" w:lineRule="auto"/>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Резерв тепловой мощности</w:t>
            </w:r>
          </w:p>
        </w:tc>
        <w:tc>
          <w:tcPr>
            <w:tcW w:w="1397" w:type="dxa"/>
            <w:tcBorders>
              <w:top w:val="single" w:sz="4" w:space="0" w:color="auto"/>
              <w:left w:val="single" w:sz="4" w:space="0" w:color="auto"/>
              <w:bottom w:val="single" w:sz="4" w:space="0" w:color="auto"/>
              <w:right w:val="single" w:sz="4" w:space="0" w:color="auto"/>
            </w:tcBorders>
            <w:shd w:val="clear" w:color="auto" w:fill="auto"/>
            <w:vAlign w:val="center"/>
          </w:tcPr>
          <w:p w:rsidR="004144C8" w:rsidRPr="00141283" w:rsidRDefault="004144C8" w:rsidP="002E33AB">
            <w:pPr>
              <w:overflowPunct w:val="0"/>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Гкал/час</w:t>
            </w:r>
          </w:p>
        </w:tc>
        <w:tc>
          <w:tcPr>
            <w:tcW w:w="1394" w:type="dxa"/>
            <w:tcBorders>
              <w:top w:val="single" w:sz="4" w:space="0" w:color="auto"/>
              <w:left w:val="single" w:sz="4" w:space="0" w:color="auto"/>
              <w:bottom w:val="single" w:sz="4" w:space="0" w:color="auto"/>
              <w:right w:val="single" w:sz="4" w:space="0" w:color="auto"/>
            </w:tcBorders>
            <w:shd w:val="clear" w:color="auto" w:fill="auto"/>
            <w:vAlign w:val="center"/>
          </w:tcPr>
          <w:p w:rsidR="004144C8" w:rsidRPr="00141283" w:rsidRDefault="00AB215B" w:rsidP="005A1D0F">
            <w:pPr>
              <w:tabs>
                <w:tab w:val="left" w:pos="11"/>
                <w:tab w:val="decimal" w:pos="1145"/>
              </w:tabs>
              <w:suppressAutoHyphens/>
              <w:spacing w:before="20" w:after="2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1727,5</w:t>
            </w:r>
          </w:p>
        </w:tc>
        <w:tc>
          <w:tcPr>
            <w:tcW w:w="1368" w:type="dxa"/>
            <w:tcBorders>
              <w:top w:val="single" w:sz="4" w:space="0" w:color="auto"/>
              <w:left w:val="single" w:sz="4" w:space="0" w:color="auto"/>
              <w:bottom w:val="single" w:sz="4" w:space="0" w:color="auto"/>
              <w:right w:val="single" w:sz="4" w:space="0" w:color="auto"/>
            </w:tcBorders>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192" w:type="dxa"/>
            <w:tcBorders>
              <w:top w:val="single" w:sz="4" w:space="0" w:color="auto"/>
              <w:left w:val="single" w:sz="4" w:space="0" w:color="auto"/>
              <w:bottom w:val="single" w:sz="4" w:space="0" w:color="auto"/>
              <w:right w:val="single" w:sz="4" w:space="0" w:color="auto"/>
            </w:tcBorders>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214" w:type="dxa"/>
            <w:tcBorders>
              <w:top w:val="single" w:sz="4" w:space="0" w:color="auto"/>
              <w:left w:val="single" w:sz="4" w:space="0" w:color="auto"/>
              <w:bottom w:val="single" w:sz="4" w:space="0" w:color="auto"/>
              <w:right w:val="single" w:sz="4" w:space="0" w:color="auto"/>
            </w:tcBorders>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r>
      <w:tr w:rsidR="004144C8" w:rsidRPr="00141283" w:rsidTr="004144C8">
        <w:trPr>
          <w:cantSplit/>
          <w:trHeight w:val="20"/>
          <w:jc w:val="center"/>
        </w:trPr>
        <w:tc>
          <w:tcPr>
            <w:tcW w:w="3339" w:type="dxa"/>
            <w:tcBorders>
              <w:top w:val="single" w:sz="4" w:space="0" w:color="auto"/>
              <w:left w:val="single" w:sz="4" w:space="0" w:color="auto"/>
              <w:bottom w:val="single" w:sz="4" w:space="0" w:color="auto"/>
              <w:right w:val="single" w:sz="4" w:space="0" w:color="auto"/>
            </w:tcBorders>
            <w:shd w:val="clear" w:color="auto" w:fill="auto"/>
            <w:vAlign w:val="center"/>
          </w:tcPr>
          <w:p w:rsidR="004144C8" w:rsidRPr="00141283" w:rsidRDefault="004144C8" w:rsidP="002E33AB">
            <w:pPr>
              <w:overflowPunct w:val="0"/>
              <w:autoSpaceDE w:val="0"/>
              <w:autoSpaceDN w:val="0"/>
              <w:adjustRightInd w:val="0"/>
              <w:spacing w:after="0" w:line="240" w:lineRule="auto"/>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Дефицит тепловой мощности</w:t>
            </w:r>
          </w:p>
        </w:tc>
        <w:tc>
          <w:tcPr>
            <w:tcW w:w="1397" w:type="dxa"/>
            <w:tcBorders>
              <w:top w:val="single" w:sz="4" w:space="0" w:color="auto"/>
              <w:left w:val="single" w:sz="4" w:space="0" w:color="auto"/>
              <w:bottom w:val="single" w:sz="4" w:space="0" w:color="auto"/>
              <w:right w:val="single" w:sz="4" w:space="0" w:color="auto"/>
            </w:tcBorders>
            <w:shd w:val="clear" w:color="auto" w:fill="auto"/>
            <w:vAlign w:val="center"/>
          </w:tcPr>
          <w:p w:rsidR="004144C8" w:rsidRPr="00141283" w:rsidRDefault="004144C8" w:rsidP="002E33AB">
            <w:pPr>
              <w:overflowPunct w:val="0"/>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Гкал/час</w:t>
            </w:r>
          </w:p>
        </w:tc>
        <w:tc>
          <w:tcPr>
            <w:tcW w:w="1394" w:type="dxa"/>
            <w:tcBorders>
              <w:top w:val="single" w:sz="4" w:space="0" w:color="auto"/>
              <w:left w:val="single" w:sz="4" w:space="0" w:color="auto"/>
              <w:bottom w:val="single" w:sz="4" w:space="0" w:color="auto"/>
              <w:right w:val="single" w:sz="4" w:space="0" w:color="auto"/>
            </w:tcBorders>
            <w:shd w:val="clear" w:color="auto" w:fill="auto"/>
            <w:vAlign w:val="center"/>
          </w:tcPr>
          <w:p w:rsidR="004144C8" w:rsidRPr="00141283" w:rsidRDefault="004144C8" w:rsidP="005A1D0F">
            <w:pPr>
              <w:tabs>
                <w:tab w:val="left" w:pos="11"/>
                <w:tab w:val="decimal" w:pos="1145"/>
              </w:tabs>
              <w:suppressAutoHyphens/>
              <w:spacing w:before="20" w:after="20" w:line="240" w:lineRule="auto"/>
              <w:jc w:val="center"/>
              <w:rPr>
                <w:rFonts w:ascii="Times New Roman" w:eastAsia="Times New Roman" w:hAnsi="Times New Roman" w:cs="Times New Roman"/>
                <w:sz w:val="24"/>
                <w:szCs w:val="24"/>
                <w:lang w:eastAsia="ru-RU"/>
              </w:rPr>
            </w:pPr>
          </w:p>
        </w:tc>
        <w:tc>
          <w:tcPr>
            <w:tcW w:w="1368" w:type="dxa"/>
            <w:tcBorders>
              <w:top w:val="single" w:sz="4" w:space="0" w:color="auto"/>
              <w:left w:val="single" w:sz="4" w:space="0" w:color="auto"/>
              <w:bottom w:val="single" w:sz="4" w:space="0" w:color="auto"/>
              <w:right w:val="single" w:sz="4" w:space="0" w:color="auto"/>
            </w:tcBorders>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192" w:type="dxa"/>
            <w:tcBorders>
              <w:top w:val="single" w:sz="4" w:space="0" w:color="auto"/>
              <w:left w:val="single" w:sz="4" w:space="0" w:color="auto"/>
              <w:bottom w:val="single" w:sz="4" w:space="0" w:color="auto"/>
              <w:right w:val="single" w:sz="4" w:space="0" w:color="auto"/>
            </w:tcBorders>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214" w:type="dxa"/>
            <w:tcBorders>
              <w:top w:val="single" w:sz="4" w:space="0" w:color="auto"/>
              <w:left w:val="single" w:sz="4" w:space="0" w:color="auto"/>
              <w:bottom w:val="single" w:sz="4" w:space="0" w:color="auto"/>
              <w:right w:val="single" w:sz="4" w:space="0" w:color="auto"/>
            </w:tcBorders>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r>
      <w:tr w:rsidR="004144C8" w:rsidRPr="00141283" w:rsidTr="004144C8">
        <w:trPr>
          <w:cantSplit/>
          <w:trHeight w:val="20"/>
          <w:jc w:val="center"/>
        </w:trPr>
        <w:tc>
          <w:tcPr>
            <w:tcW w:w="3339" w:type="dxa"/>
            <w:tcBorders>
              <w:top w:val="single" w:sz="4" w:space="0" w:color="auto"/>
              <w:left w:val="single" w:sz="4" w:space="0" w:color="auto"/>
              <w:bottom w:val="single" w:sz="4" w:space="0" w:color="auto"/>
              <w:right w:val="single" w:sz="4" w:space="0" w:color="auto"/>
            </w:tcBorders>
            <w:shd w:val="clear" w:color="auto" w:fill="auto"/>
            <w:vAlign w:val="center"/>
          </w:tcPr>
          <w:p w:rsidR="004144C8" w:rsidRPr="00141283" w:rsidRDefault="004144C8" w:rsidP="002E33AB">
            <w:pPr>
              <w:overflowPunct w:val="0"/>
              <w:autoSpaceDE w:val="0"/>
              <w:autoSpaceDN w:val="0"/>
              <w:adjustRightInd w:val="0"/>
              <w:spacing w:after="0" w:line="240" w:lineRule="auto"/>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Протяженность тепловых сетей в двухтрубном исчислении</w:t>
            </w:r>
          </w:p>
        </w:tc>
        <w:tc>
          <w:tcPr>
            <w:tcW w:w="1397" w:type="dxa"/>
            <w:tcBorders>
              <w:top w:val="single" w:sz="4" w:space="0" w:color="auto"/>
              <w:left w:val="single" w:sz="4" w:space="0" w:color="auto"/>
              <w:bottom w:val="single" w:sz="4" w:space="0" w:color="auto"/>
              <w:right w:val="single" w:sz="4" w:space="0" w:color="auto"/>
            </w:tcBorders>
            <w:shd w:val="clear" w:color="auto" w:fill="auto"/>
            <w:vAlign w:val="center"/>
          </w:tcPr>
          <w:p w:rsidR="004144C8" w:rsidRPr="00141283" w:rsidRDefault="004144C8" w:rsidP="002E33AB">
            <w:pPr>
              <w:overflowPunct w:val="0"/>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км</w:t>
            </w:r>
          </w:p>
        </w:tc>
        <w:tc>
          <w:tcPr>
            <w:tcW w:w="1394" w:type="dxa"/>
            <w:tcBorders>
              <w:top w:val="single" w:sz="4" w:space="0" w:color="auto"/>
              <w:left w:val="single" w:sz="4" w:space="0" w:color="auto"/>
              <w:bottom w:val="single" w:sz="4" w:space="0" w:color="auto"/>
              <w:right w:val="single" w:sz="4" w:space="0" w:color="auto"/>
            </w:tcBorders>
            <w:shd w:val="clear" w:color="auto" w:fill="auto"/>
            <w:vAlign w:val="center"/>
          </w:tcPr>
          <w:p w:rsidR="004144C8" w:rsidRPr="00141283" w:rsidRDefault="00AB215B" w:rsidP="005A1D0F">
            <w:pPr>
              <w:tabs>
                <w:tab w:val="left" w:pos="11"/>
                <w:tab w:val="decimal" w:pos="1145"/>
              </w:tabs>
              <w:suppressAutoHyphens/>
              <w:spacing w:before="20" w:after="2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70,7</w:t>
            </w:r>
          </w:p>
        </w:tc>
        <w:tc>
          <w:tcPr>
            <w:tcW w:w="1368" w:type="dxa"/>
            <w:tcBorders>
              <w:top w:val="single" w:sz="4" w:space="0" w:color="auto"/>
              <w:left w:val="single" w:sz="4" w:space="0" w:color="auto"/>
              <w:bottom w:val="single" w:sz="4" w:space="0" w:color="auto"/>
              <w:right w:val="single" w:sz="4" w:space="0" w:color="auto"/>
            </w:tcBorders>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192" w:type="dxa"/>
            <w:tcBorders>
              <w:top w:val="single" w:sz="4" w:space="0" w:color="auto"/>
              <w:left w:val="single" w:sz="4" w:space="0" w:color="auto"/>
              <w:bottom w:val="single" w:sz="4" w:space="0" w:color="auto"/>
              <w:right w:val="single" w:sz="4" w:space="0" w:color="auto"/>
            </w:tcBorders>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214" w:type="dxa"/>
            <w:tcBorders>
              <w:top w:val="single" w:sz="4" w:space="0" w:color="auto"/>
              <w:left w:val="single" w:sz="4" w:space="0" w:color="auto"/>
              <w:bottom w:val="single" w:sz="4" w:space="0" w:color="auto"/>
              <w:right w:val="single" w:sz="4" w:space="0" w:color="auto"/>
            </w:tcBorders>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r>
      <w:tr w:rsidR="004144C8" w:rsidRPr="00141283" w:rsidTr="004144C8">
        <w:trPr>
          <w:cantSplit/>
          <w:trHeight w:val="20"/>
          <w:jc w:val="center"/>
        </w:trPr>
        <w:tc>
          <w:tcPr>
            <w:tcW w:w="3339" w:type="dxa"/>
            <w:shd w:val="clear" w:color="auto" w:fill="auto"/>
            <w:vAlign w:val="center"/>
          </w:tcPr>
          <w:p w:rsidR="004144C8" w:rsidRPr="00141283" w:rsidRDefault="004144C8" w:rsidP="002E33AB">
            <w:pPr>
              <w:overflowPunct w:val="0"/>
              <w:autoSpaceDE w:val="0"/>
              <w:autoSpaceDN w:val="0"/>
              <w:adjustRightInd w:val="0"/>
              <w:spacing w:after="0" w:line="240" w:lineRule="auto"/>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 xml:space="preserve">Износ тепловых сетей </w:t>
            </w:r>
          </w:p>
        </w:tc>
        <w:tc>
          <w:tcPr>
            <w:tcW w:w="1397" w:type="dxa"/>
            <w:shd w:val="clear" w:color="auto" w:fill="auto"/>
            <w:vAlign w:val="center"/>
          </w:tcPr>
          <w:p w:rsidR="004144C8" w:rsidRPr="00141283" w:rsidRDefault="004144C8" w:rsidP="002E33AB">
            <w:pPr>
              <w:overflowPunct w:val="0"/>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w:t>
            </w:r>
          </w:p>
        </w:tc>
        <w:tc>
          <w:tcPr>
            <w:tcW w:w="1394" w:type="dxa"/>
            <w:shd w:val="clear" w:color="auto" w:fill="auto"/>
            <w:vAlign w:val="center"/>
          </w:tcPr>
          <w:p w:rsidR="004144C8" w:rsidRPr="00141283" w:rsidRDefault="004144C8" w:rsidP="005A1D0F">
            <w:pPr>
              <w:tabs>
                <w:tab w:val="left" w:pos="11"/>
                <w:tab w:val="decimal" w:pos="1145"/>
              </w:tabs>
              <w:suppressAutoHyphens/>
              <w:spacing w:before="20" w:after="20" w:line="240" w:lineRule="auto"/>
              <w:jc w:val="center"/>
              <w:rPr>
                <w:rFonts w:ascii="Times New Roman" w:eastAsia="Times New Roman" w:hAnsi="Times New Roman" w:cs="Times New Roman"/>
                <w:sz w:val="24"/>
                <w:szCs w:val="24"/>
                <w:lang w:eastAsia="ru-RU"/>
              </w:rPr>
            </w:pPr>
          </w:p>
        </w:tc>
        <w:tc>
          <w:tcPr>
            <w:tcW w:w="1368"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192"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214"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r>
      <w:tr w:rsidR="004144C8" w:rsidRPr="00141283" w:rsidTr="004144C8">
        <w:trPr>
          <w:cantSplit/>
          <w:trHeight w:val="20"/>
          <w:jc w:val="center"/>
        </w:trPr>
        <w:tc>
          <w:tcPr>
            <w:tcW w:w="3339" w:type="dxa"/>
            <w:shd w:val="clear" w:color="auto" w:fill="auto"/>
            <w:vAlign w:val="center"/>
          </w:tcPr>
          <w:p w:rsidR="004144C8" w:rsidRPr="00141283" w:rsidRDefault="004144C8" w:rsidP="002E33AB">
            <w:pPr>
              <w:keepNext/>
              <w:overflowPunct w:val="0"/>
              <w:autoSpaceDE w:val="0"/>
              <w:autoSpaceDN w:val="0"/>
              <w:adjustRightInd w:val="0"/>
              <w:spacing w:after="0" w:line="240" w:lineRule="auto"/>
              <w:rPr>
                <w:rFonts w:ascii="Times New Roman" w:eastAsia="Times New Roman" w:hAnsi="Times New Roman" w:cs="Times New Roman"/>
                <w:b/>
                <w:i/>
                <w:sz w:val="24"/>
                <w:szCs w:val="24"/>
                <w:lang w:eastAsia="ru-RU"/>
              </w:rPr>
            </w:pPr>
            <w:r w:rsidRPr="00141283">
              <w:rPr>
                <w:rFonts w:ascii="Times New Roman" w:eastAsia="Times New Roman" w:hAnsi="Times New Roman" w:cs="Times New Roman"/>
                <w:b/>
                <w:i/>
                <w:sz w:val="24"/>
                <w:szCs w:val="24"/>
                <w:lang w:eastAsia="ru-RU"/>
              </w:rPr>
              <w:t xml:space="preserve">Газоснабжение </w:t>
            </w:r>
          </w:p>
        </w:tc>
        <w:tc>
          <w:tcPr>
            <w:tcW w:w="1397" w:type="dxa"/>
            <w:shd w:val="clear" w:color="auto" w:fill="auto"/>
            <w:vAlign w:val="center"/>
          </w:tcPr>
          <w:p w:rsidR="004144C8" w:rsidRPr="00141283" w:rsidRDefault="004144C8" w:rsidP="002E33AB">
            <w:pPr>
              <w:overflowPunct w:val="0"/>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1394" w:type="dxa"/>
            <w:shd w:val="clear" w:color="auto" w:fill="auto"/>
            <w:vAlign w:val="center"/>
          </w:tcPr>
          <w:p w:rsidR="004144C8" w:rsidRPr="00141283" w:rsidRDefault="004144C8" w:rsidP="005A1D0F">
            <w:pPr>
              <w:tabs>
                <w:tab w:val="left" w:pos="11"/>
                <w:tab w:val="decimal" w:pos="1145"/>
              </w:tabs>
              <w:suppressAutoHyphens/>
              <w:spacing w:before="20" w:after="20" w:line="240" w:lineRule="auto"/>
              <w:jc w:val="center"/>
              <w:rPr>
                <w:rFonts w:ascii="Times New Roman" w:eastAsia="Times New Roman" w:hAnsi="Times New Roman" w:cs="Times New Roman"/>
                <w:sz w:val="24"/>
                <w:szCs w:val="24"/>
                <w:lang w:eastAsia="ru-RU"/>
              </w:rPr>
            </w:pPr>
          </w:p>
        </w:tc>
        <w:tc>
          <w:tcPr>
            <w:tcW w:w="1368"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192"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214"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r>
      <w:tr w:rsidR="004144C8" w:rsidRPr="00141283" w:rsidTr="004144C8">
        <w:trPr>
          <w:cantSplit/>
          <w:trHeight w:val="20"/>
          <w:jc w:val="center"/>
        </w:trPr>
        <w:tc>
          <w:tcPr>
            <w:tcW w:w="3339" w:type="dxa"/>
            <w:shd w:val="clear" w:color="auto" w:fill="auto"/>
            <w:vAlign w:val="center"/>
          </w:tcPr>
          <w:p w:rsidR="004144C8" w:rsidRPr="00141283" w:rsidRDefault="004144C8" w:rsidP="002E33AB">
            <w:pPr>
              <w:overflowPunct w:val="0"/>
              <w:autoSpaceDE w:val="0"/>
              <w:autoSpaceDN w:val="0"/>
              <w:adjustRightInd w:val="0"/>
              <w:spacing w:after="0" w:line="240" w:lineRule="auto"/>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Газопотребление</w:t>
            </w:r>
          </w:p>
        </w:tc>
        <w:tc>
          <w:tcPr>
            <w:tcW w:w="1397" w:type="dxa"/>
            <w:shd w:val="clear" w:color="auto" w:fill="auto"/>
            <w:vAlign w:val="center"/>
          </w:tcPr>
          <w:p w:rsidR="004144C8" w:rsidRPr="00141283" w:rsidRDefault="004144C8" w:rsidP="002E33AB">
            <w:pPr>
              <w:overflowPunct w:val="0"/>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млн. куб. м/год</w:t>
            </w:r>
          </w:p>
        </w:tc>
        <w:tc>
          <w:tcPr>
            <w:tcW w:w="1394" w:type="dxa"/>
            <w:shd w:val="clear" w:color="auto" w:fill="auto"/>
            <w:vAlign w:val="center"/>
          </w:tcPr>
          <w:p w:rsidR="004144C8" w:rsidRPr="00141283" w:rsidRDefault="00220421" w:rsidP="005A1D0F">
            <w:pPr>
              <w:tabs>
                <w:tab w:val="left" w:pos="11"/>
                <w:tab w:val="decimal" w:pos="1145"/>
              </w:tabs>
              <w:suppressAutoHyphens/>
              <w:spacing w:before="20" w:after="2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136,76</w:t>
            </w:r>
          </w:p>
        </w:tc>
        <w:tc>
          <w:tcPr>
            <w:tcW w:w="1368"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192"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214"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r>
      <w:tr w:rsidR="004144C8" w:rsidRPr="00141283" w:rsidTr="004144C8">
        <w:trPr>
          <w:cantSplit/>
          <w:trHeight w:val="20"/>
          <w:jc w:val="center"/>
        </w:trPr>
        <w:tc>
          <w:tcPr>
            <w:tcW w:w="3339" w:type="dxa"/>
            <w:shd w:val="clear" w:color="auto" w:fill="auto"/>
            <w:vAlign w:val="center"/>
          </w:tcPr>
          <w:p w:rsidR="004144C8" w:rsidRPr="00141283" w:rsidRDefault="004144C8" w:rsidP="002E33AB">
            <w:pPr>
              <w:overflowPunct w:val="0"/>
              <w:autoSpaceDE w:val="0"/>
              <w:autoSpaceDN w:val="0"/>
              <w:adjustRightInd w:val="0"/>
              <w:spacing w:after="0" w:line="240" w:lineRule="auto"/>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Протяженность газопроводов магистральных</w:t>
            </w:r>
          </w:p>
        </w:tc>
        <w:tc>
          <w:tcPr>
            <w:tcW w:w="1397" w:type="dxa"/>
            <w:shd w:val="clear" w:color="auto" w:fill="auto"/>
            <w:vAlign w:val="center"/>
          </w:tcPr>
          <w:p w:rsidR="004144C8" w:rsidRPr="00141283" w:rsidRDefault="004144C8" w:rsidP="002E33AB">
            <w:pPr>
              <w:overflowPunct w:val="0"/>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км</w:t>
            </w:r>
          </w:p>
        </w:tc>
        <w:tc>
          <w:tcPr>
            <w:tcW w:w="1394" w:type="dxa"/>
            <w:shd w:val="clear" w:color="auto" w:fill="auto"/>
            <w:vAlign w:val="center"/>
          </w:tcPr>
          <w:p w:rsidR="004144C8" w:rsidRPr="00141283" w:rsidRDefault="00FC105F" w:rsidP="005A1D0F">
            <w:pPr>
              <w:tabs>
                <w:tab w:val="left" w:pos="11"/>
                <w:tab w:val="decimal" w:pos="1145"/>
              </w:tabs>
              <w:suppressAutoHyphens/>
              <w:spacing w:before="20" w:after="2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23,54</w:t>
            </w:r>
          </w:p>
        </w:tc>
        <w:tc>
          <w:tcPr>
            <w:tcW w:w="1368"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192"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214"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r>
      <w:tr w:rsidR="004144C8" w:rsidRPr="00141283" w:rsidTr="004144C8">
        <w:trPr>
          <w:cantSplit/>
          <w:trHeight w:val="20"/>
          <w:jc w:val="center"/>
        </w:trPr>
        <w:tc>
          <w:tcPr>
            <w:tcW w:w="3339" w:type="dxa"/>
            <w:shd w:val="clear" w:color="auto" w:fill="auto"/>
            <w:vAlign w:val="center"/>
          </w:tcPr>
          <w:p w:rsidR="004144C8" w:rsidRPr="00141283" w:rsidRDefault="004144C8" w:rsidP="002E33AB">
            <w:pPr>
              <w:overflowPunct w:val="0"/>
              <w:autoSpaceDE w:val="0"/>
              <w:autoSpaceDN w:val="0"/>
              <w:adjustRightInd w:val="0"/>
              <w:spacing w:after="0" w:line="240" w:lineRule="auto"/>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Протяженность газопроводов распределительных (высокого  и среднего давлений):</w:t>
            </w:r>
          </w:p>
        </w:tc>
        <w:tc>
          <w:tcPr>
            <w:tcW w:w="1397" w:type="dxa"/>
            <w:shd w:val="clear" w:color="auto" w:fill="auto"/>
            <w:vAlign w:val="center"/>
          </w:tcPr>
          <w:p w:rsidR="004144C8" w:rsidRPr="00141283" w:rsidRDefault="004144C8" w:rsidP="002E33AB">
            <w:pPr>
              <w:overflowPunct w:val="0"/>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км</w:t>
            </w:r>
          </w:p>
        </w:tc>
        <w:tc>
          <w:tcPr>
            <w:tcW w:w="1394" w:type="dxa"/>
            <w:shd w:val="clear" w:color="auto" w:fill="auto"/>
            <w:vAlign w:val="center"/>
          </w:tcPr>
          <w:p w:rsidR="004144C8" w:rsidRPr="00141283" w:rsidRDefault="00AB215B" w:rsidP="00AB215B">
            <w:pPr>
              <w:tabs>
                <w:tab w:val="left" w:pos="11"/>
                <w:tab w:val="decimal" w:pos="1145"/>
              </w:tabs>
              <w:suppressAutoHyphens/>
              <w:spacing w:before="20" w:after="2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25,6</w:t>
            </w:r>
          </w:p>
        </w:tc>
        <w:tc>
          <w:tcPr>
            <w:tcW w:w="1368"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192"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214"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r>
      <w:tr w:rsidR="004144C8" w:rsidRPr="00141283" w:rsidTr="004144C8">
        <w:trPr>
          <w:cantSplit/>
          <w:trHeight w:val="20"/>
          <w:jc w:val="center"/>
        </w:trPr>
        <w:tc>
          <w:tcPr>
            <w:tcW w:w="3339" w:type="dxa"/>
            <w:shd w:val="clear" w:color="auto" w:fill="auto"/>
            <w:vAlign w:val="center"/>
          </w:tcPr>
          <w:p w:rsidR="004144C8" w:rsidRPr="00141283" w:rsidRDefault="004144C8" w:rsidP="002E33AB">
            <w:pPr>
              <w:overflowPunct w:val="0"/>
              <w:autoSpaceDE w:val="0"/>
              <w:autoSpaceDN w:val="0"/>
              <w:adjustRightInd w:val="0"/>
              <w:spacing w:after="0" w:line="240" w:lineRule="auto"/>
              <w:ind w:left="340"/>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Р ≤ 1,2 МПа</w:t>
            </w:r>
          </w:p>
        </w:tc>
        <w:tc>
          <w:tcPr>
            <w:tcW w:w="1397" w:type="dxa"/>
            <w:shd w:val="clear" w:color="auto" w:fill="auto"/>
            <w:vAlign w:val="center"/>
          </w:tcPr>
          <w:p w:rsidR="004144C8" w:rsidRPr="00141283" w:rsidRDefault="004144C8" w:rsidP="002E33AB">
            <w:pPr>
              <w:overflowPunct w:val="0"/>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км</w:t>
            </w:r>
          </w:p>
        </w:tc>
        <w:tc>
          <w:tcPr>
            <w:tcW w:w="1394" w:type="dxa"/>
            <w:shd w:val="clear" w:color="auto" w:fill="auto"/>
            <w:vAlign w:val="center"/>
          </w:tcPr>
          <w:p w:rsidR="004144C8" w:rsidRPr="00141283" w:rsidRDefault="00AB215B" w:rsidP="005A1D0F">
            <w:pPr>
              <w:tabs>
                <w:tab w:val="left" w:pos="11"/>
                <w:tab w:val="decimal" w:pos="1145"/>
              </w:tabs>
              <w:suppressAutoHyphens/>
              <w:spacing w:before="20" w:after="2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12,9</w:t>
            </w:r>
          </w:p>
        </w:tc>
        <w:tc>
          <w:tcPr>
            <w:tcW w:w="1368"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192"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214"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r>
      <w:tr w:rsidR="004144C8" w:rsidRPr="00141283" w:rsidTr="004144C8">
        <w:trPr>
          <w:cantSplit/>
          <w:trHeight w:val="20"/>
          <w:jc w:val="center"/>
        </w:trPr>
        <w:tc>
          <w:tcPr>
            <w:tcW w:w="3339" w:type="dxa"/>
            <w:shd w:val="clear" w:color="auto" w:fill="auto"/>
            <w:vAlign w:val="center"/>
          </w:tcPr>
          <w:p w:rsidR="004144C8" w:rsidRPr="00141283" w:rsidRDefault="004144C8" w:rsidP="002E33AB">
            <w:pPr>
              <w:overflowPunct w:val="0"/>
              <w:autoSpaceDE w:val="0"/>
              <w:autoSpaceDN w:val="0"/>
              <w:adjustRightInd w:val="0"/>
              <w:spacing w:after="0" w:line="240" w:lineRule="auto"/>
              <w:ind w:left="340"/>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Р ≤ 0,6 МПа</w:t>
            </w:r>
          </w:p>
        </w:tc>
        <w:tc>
          <w:tcPr>
            <w:tcW w:w="1397" w:type="dxa"/>
            <w:shd w:val="clear" w:color="auto" w:fill="auto"/>
            <w:vAlign w:val="center"/>
          </w:tcPr>
          <w:p w:rsidR="004144C8" w:rsidRPr="00141283" w:rsidRDefault="004144C8" w:rsidP="002E33AB">
            <w:pPr>
              <w:overflowPunct w:val="0"/>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км</w:t>
            </w:r>
          </w:p>
        </w:tc>
        <w:tc>
          <w:tcPr>
            <w:tcW w:w="1394" w:type="dxa"/>
            <w:shd w:val="clear" w:color="auto" w:fill="auto"/>
            <w:vAlign w:val="center"/>
          </w:tcPr>
          <w:p w:rsidR="004144C8" w:rsidRPr="00141283" w:rsidRDefault="00AB215B" w:rsidP="005A1D0F">
            <w:pPr>
              <w:tabs>
                <w:tab w:val="left" w:pos="11"/>
                <w:tab w:val="decimal" w:pos="1145"/>
              </w:tabs>
              <w:suppressAutoHyphens/>
              <w:spacing w:before="20" w:after="2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6,8</w:t>
            </w:r>
          </w:p>
        </w:tc>
        <w:tc>
          <w:tcPr>
            <w:tcW w:w="1368"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192" w:type="dxa"/>
            <w:tcBorders>
              <w:bottom w:val="single" w:sz="4" w:space="0" w:color="auto"/>
            </w:tcBorders>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214" w:type="dxa"/>
            <w:tcBorders>
              <w:bottom w:val="single" w:sz="4" w:space="0" w:color="auto"/>
            </w:tcBorders>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r>
      <w:tr w:rsidR="004144C8" w:rsidRPr="00141283" w:rsidTr="004144C8">
        <w:trPr>
          <w:cantSplit/>
          <w:trHeight w:val="20"/>
          <w:jc w:val="center"/>
        </w:trPr>
        <w:tc>
          <w:tcPr>
            <w:tcW w:w="3339" w:type="dxa"/>
            <w:shd w:val="clear" w:color="auto" w:fill="auto"/>
            <w:vAlign w:val="center"/>
          </w:tcPr>
          <w:p w:rsidR="004144C8" w:rsidRPr="00141283" w:rsidRDefault="004144C8" w:rsidP="002E33AB">
            <w:pPr>
              <w:overflowPunct w:val="0"/>
              <w:autoSpaceDE w:val="0"/>
              <w:autoSpaceDN w:val="0"/>
              <w:adjustRightInd w:val="0"/>
              <w:spacing w:after="0" w:line="240" w:lineRule="auto"/>
              <w:ind w:left="340"/>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Р ≤ 0,3 МПа</w:t>
            </w:r>
          </w:p>
        </w:tc>
        <w:tc>
          <w:tcPr>
            <w:tcW w:w="1397" w:type="dxa"/>
            <w:shd w:val="clear" w:color="auto" w:fill="auto"/>
            <w:vAlign w:val="center"/>
          </w:tcPr>
          <w:p w:rsidR="004144C8" w:rsidRPr="00141283" w:rsidRDefault="004144C8" w:rsidP="002E33AB">
            <w:pPr>
              <w:overflowPunct w:val="0"/>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км</w:t>
            </w:r>
          </w:p>
        </w:tc>
        <w:tc>
          <w:tcPr>
            <w:tcW w:w="1394" w:type="dxa"/>
            <w:tcBorders>
              <w:bottom w:val="single" w:sz="4" w:space="0" w:color="auto"/>
            </w:tcBorders>
            <w:shd w:val="clear" w:color="auto" w:fill="auto"/>
            <w:vAlign w:val="center"/>
          </w:tcPr>
          <w:p w:rsidR="004144C8" w:rsidRPr="00141283" w:rsidRDefault="00AB215B" w:rsidP="005A1D0F">
            <w:pPr>
              <w:tabs>
                <w:tab w:val="left" w:pos="11"/>
                <w:tab w:val="decimal" w:pos="1145"/>
              </w:tabs>
              <w:suppressAutoHyphens/>
              <w:spacing w:before="20" w:after="2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5,9</w:t>
            </w:r>
          </w:p>
        </w:tc>
        <w:tc>
          <w:tcPr>
            <w:tcW w:w="1368"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192"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214"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r>
      <w:tr w:rsidR="004144C8" w:rsidRPr="00141283" w:rsidTr="004144C8">
        <w:trPr>
          <w:cantSplit/>
          <w:trHeight w:val="20"/>
          <w:jc w:val="center"/>
        </w:trPr>
        <w:tc>
          <w:tcPr>
            <w:tcW w:w="3339" w:type="dxa"/>
            <w:shd w:val="clear" w:color="auto" w:fill="auto"/>
            <w:vAlign w:val="center"/>
          </w:tcPr>
          <w:p w:rsidR="004144C8" w:rsidRPr="00141283" w:rsidRDefault="004144C8" w:rsidP="002E33AB">
            <w:pPr>
              <w:keepNext/>
              <w:overflowPunct w:val="0"/>
              <w:autoSpaceDE w:val="0"/>
              <w:autoSpaceDN w:val="0"/>
              <w:adjustRightInd w:val="0"/>
              <w:spacing w:after="0" w:line="240" w:lineRule="auto"/>
              <w:rPr>
                <w:rFonts w:ascii="Times New Roman" w:eastAsia="Times New Roman" w:hAnsi="Times New Roman" w:cs="Times New Roman"/>
                <w:b/>
                <w:i/>
                <w:sz w:val="24"/>
                <w:szCs w:val="24"/>
                <w:lang w:eastAsia="ru-RU"/>
              </w:rPr>
            </w:pPr>
            <w:r w:rsidRPr="00141283">
              <w:rPr>
                <w:rFonts w:ascii="Times New Roman" w:eastAsia="Times New Roman" w:hAnsi="Times New Roman" w:cs="Times New Roman"/>
                <w:b/>
                <w:i/>
                <w:sz w:val="24"/>
                <w:szCs w:val="24"/>
                <w:lang w:eastAsia="ru-RU"/>
              </w:rPr>
              <w:t>Электроснабжение</w:t>
            </w:r>
          </w:p>
        </w:tc>
        <w:tc>
          <w:tcPr>
            <w:tcW w:w="1397" w:type="dxa"/>
            <w:shd w:val="clear" w:color="auto" w:fill="auto"/>
            <w:vAlign w:val="center"/>
          </w:tcPr>
          <w:p w:rsidR="004144C8" w:rsidRPr="00141283" w:rsidRDefault="004144C8" w:rsidP="002E33AB">
            <w:pPr>
              <w:overflowPunct w:val="0"/>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1394" w:type="dxa"/>
            <w:tcBorders>
              <w:bottom w:val="single" w:sz="4" w:space="0" w:color="auto"/>
            </w:tcBorders>
            <w:shd w:val="clear" w:color="auto" w:fill="auto"/>
            <w:vAlign w:val="center"/>
          </w:tcPr>
          <w:p w:rsidR="004144C8" w:rsidRPr="00141283" w:rsidRDefault="004144C8" w:rsidP="005A1D0F">
            <w:pPr>
              <w:tabs>
                <w:tab w:val="left" w:pos="11"/>
                <w:tab w:val="decimal" w:pos="1145"/>
              </w:tabs>
              <w:suppressAutoHyphens/>
              <w:spacing w:before="20" w:after="20" w:line="240" w:lineRule="auto"/>
              <w:jc w:val="center"/>
              <w:rPr>
                <w:rFonts w:ascii="Times New Roman" w:eastAsia="Times New Roman" w:hAnsi="Times New Roman" w:cs="Times New Roman"/>
                <w:sz w:val="24"/>
                <w:szCs w:val="24"/>
                <w:lang w:eastAsia="ru-RU"/>
              </w:rPr>
            </w:pPr>
          </w:p>
        </w:tc>
        <w:tc>
          <w:tcPr>
            <w:tcW w:w="1368"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192"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214"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r>
      <w:tr w:rsidR="004144C8" w:rsidRPr="00141283" w:rsidTr="004144C8">
        <w:trPr>
          <w:cantSplit/>
          <w:trHeight w:val="20"/>
          <w:jc w:val="center"/>
        </w:trPr>
        <w:tc>
          <w:tcPr>
            <w:tcW w:w="3339" w:type="dxa"/>
            <w:shd w:val="clear" w:color="auto" w:fill="auto"/>
            <w:vAlign w:val="center"/>
          </w:tcPr>
          <w:p w:rsidR="004144C8" w:rsidRPr="00141283" w:rsidRDefault="004144C8" w:rsidP="002E33AB">
            <w:pPr>
              <w:overflowPunct w:val="0"/>
              <w:autoSpaceDE w:val="0"/>
              <w:autoSpaceDN w:val="0"/>
              <w:adjustRightInd w:val="0"/>
              <w:spacing w:after="0" w:line="240" w:lineRule="auto"/>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Фактическое электропотребление</w:t>
            </w:r>
          </w:p>
        </w:tc>
        <w:tc>
          <w:tcPr>
            <w:tcW w:w="1397" w:type="dxa"/>
            <w:shd w:val="clear" w:color="auto" w:fill="auto"/>
            <w:vAlign w:val="center"/>
          </w:tcPr>
          <w:p w:rsidR="004144C8" w:rsidRPr="00141283" w:rsidRDefault="004144C8" w:rsidP="002E33AB">
            <w:pPr>
              <w:overflowPunct w:val="0"/>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Кв/час</w:t>
            </w:r>
          </w:p>
        </w:tc>
        <w:tc>
          <w:tcPr>
            <w:tcW w:w="1394" w:type="dxa"/>
            <w:tcBorders>
              <w:bottom w:val="single" w:sz="4" w:space="0" w:color="auto"/>
            </w:tcBorders>
            <w:shd w:val="clear" w:color="auto" w:fill="auto"/>
            <w:vAlign w:val="center"/>
          </w:tcPr>
          <w:p w:rsidR="004144C8" w:rsidRPr="00141283" w:rsidRDefault="004144C8" w:rsidP="005A1D0F">
            <w:pPr>
              <w:tabs>
                <w:tab w:val="left" w:pos="11"/>
                <w:tab w:val="decimal" w:pos="1145"/>
              </w:tabs>
              <w:suppressAutoHyphens/>
              <w:spacing w:before="20" w:after="20" w:line="240" w:lineRule="auto"/>
              <w:jc w:val="center"/>
              <w:rPr>
                <w:rFonts w:ascii="Times New Roman" w:eastAsia="Times New Roman" w:hAnsi="Times New Roman" w:cs="Times New Roman"/>
                <w:sz w:val="24"/>
                <w:szCs w:val="24"/>
                <w:lang w:eastAsia="ru-RU"/>
              </w:rPr>
            </w:pPr>
          </w:p>
        </w:tc>
        <w:tc>
          <w:tcPr>
            <w:tcW w:w="1368"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192"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214"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r>
      <w:tr w:rsidR="004144C8" w:rsidRPr="00141283" w:rsidTr="004144C8">
        <w:trPr>
          <w:cantSplit/>
          <w:trHeight w:val="20"/>
          <w:jc w:val="center"/>
        </w:trPr>
        <w:tc>
          <w:tcPr>
            <w:tcW w:w="3339" w:type="dxa"/>
            <w:shd w:val="clear" w:color="auto" w:fill="auto"/>
            <w:vAlign w:val="center"/>
          </w:tcPr>
          <w:p w:rsidR="004144C8" w:rsidRPr="00141283" w:rsidRDefault="004144C8" w:rsidP="002E33AB">
            <w:pPr>
              <w:overflowPunct w:val="0"/>
              <w:autoSpaceDE w:val="0"/>
              <w:autoSpaceDN w:val="0"/>
              <w:adjustRightInd w:val="0"/>
              <w:spacing w:after="0" w:line="240" w:lineRule="auto"/>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Протяженность линий электропередач</w:t>
            </w:r>
          </w:p>
        </w:tc>
        <w:tc>
          <w:tcPr>
            <w:tcW w:w="1397" w:type="dxa"/>
            <w:shd w:val="clear" w:color="auto" w:fill="auto"/>
            <w:vAlign w:val="center"/>
          </w:tcPr>
          <w:p w:rsidR="004144C8" w:rsidRPr="00141283" w:rsidRDefault="004144C8" w:rsidP="002E33AB">
            <w:pPr>
              <w:overflowPunct w:val="0"/>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1394" w:type="dxa"/>
            <w:shd w:val="clear" w:color="auto" w:fill="auto"/>
            <w:vAlign w:val="center"/>
          </w:tcPr>
          <w:p w:rsidR="004144C8" w:rsidRPr="00141283" w:rsidRDefault="004144C8" w:rsidP="005A1D0F">
            <w:pPr>
              <w:tabs>
                <w:tab w:val="left" w:pos="11"/>
                <w:tab w:val="decimal" w:pos="1145"/>
              </w:tabs>
              <w:suppressAutoHyphens/>
              <w:spacing w:before="20" w:after="20" w:line="240" w:lineRule="auto"/>
              <w:jc w:val="center"/>
              <w:rPr>
                <w:rFonts w:ascii="Times New Roman" w:eastAsia="Times New Roman" w:hAnsi="Times New Roman" w:cs="Times New Roman"/>
                <w:sz w:val="24"/>
                <w:szCs w:val="24"/>
                <w:lang w:eastAsia="ru-RU"/>
              </w:rPr>
            </w:pPr>
          </w:p>
        </w:tc>
        <w:tc>
          <w:tcPr>
            <w:tcW w:w="1368"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192"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214"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r>
      <w:tr w:rsidR="004144C8" w:rsidRPr="00141283" w:rsidTr="004144C8">
        <w:trPr>
          <w:cantSplit/>
          <w:trHeight w:val="20"/>
          <w:jc w:val="center"/>
        </w:trPr>
        <w:tc>
          <w:tcPr>
            <w:tcW w:w="3339" w:type="dxa"/>
            <w:shd w:val="clear" w:color="auto" w:fill="auto"/>
            <w:vAlign w:val="center"/>
          </w:tcPr>
          <w:p w:rsidR="004144C8" w:rsidRPr="00141283" w:rsidRDefault="004144C8" w:rsidP="002E33AB">
            <w:pPr>
              <w:overflowPunct w:val="0"/>
              <w:autoSpaceDE w:val="0"/>
              <w:autoSpaceDN w:val="0"/>
              <w:adjustRightInd w:val="0"/>
              <w:spacing w:after="0" w:line="240" w:lineRule="auto"/>
              <w:ind w:left="340"/>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lastRenderedPageBreak/>
              <w:t>ЛЭП 35 кВ</w:t>
            </w:r>
          </w:p>
        </w:tc>
        <w:tc>
          <w:tcPr>
            <w:tcW w:w="1397" w:type="dxa"/>
            <w:shd w:val="clear" w:color="auto" w:fill="auto"/>
            <w:vAlign w:val="center"/>
          </w:tcPr>
          <w:p w:rsidR="004144C8" w:rsidRPr="00141283" w:rsidRDefault="004144C8" w:rsidP="002E33AB">
            <w:pPr>
              <w:overflowPunct w:val="0"/>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км</w:t>
            </w:r>
          </w:p>
        </w:tc>
        <w:tc>
          <w:tcPr>
            <w:tcW w:w="1394" w:type="dxa"/>
            <w:tcBorders>
              <w:bottom w:val="single" w:sz="4" w:space="0" w:color="auto"/>
            </w:tcBorders>
            <w:shd w:val="clear" w:color="auto" w:fill="auto"/>
            <w:vAlign w:val="center"/>
          </w:tcPr>
          <w:p w:rsidR="004144C8" w:rsidRPr="00141283" w:rsidRDefault="00AB215B" w:rsidP="005A1D0F">
            <w:pPr>
              <w:tabs>
                <w:tab w:val="left" w:pos="11"/>
                <w:tab w:val="decimal" w:pos="1145"/>
              </w:tabs>
              <w:suppressAutoHyphens/>
              <w:spacing w:before="20" w:after="2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н/д</w:t>
            </w:r>
          </w:p>
        </w:tc>
        <w:tc>
          <w:tcPr>
            <w:tcW w:w="1368"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192"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214"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r>
      <w:tr w:rsidR="004144C8" w:rsidRPr="00141283" w:rsidTr="004144C8">
        <w:trPr>
          <w:cantSplit/>
          <w:trHeight w:val="20"/>
          <w:jc w:val="center"/>
        </w:trPr>
        <w:tc>
          <w:tcPr>
            <w:tcW w:w="3339" w:type="dxa"/>
            <w:shd w:val="clear" w:color="auto" w:fill="auto"/>
            <w:vAlign w:val="center"/>
          </w:tcPr>
          <w:p w:rsidR="004144C8" w:rsidRPr="00141283" w:rsidRDefault="004144C8" w:rsidP="002E33AB">
            <w:pPr>
              <w:overflowPunct w:val="0"/>
              <w:autoSpaceDE w:val="0"/>
              <w:autoSpaceDN w:val="0"/>
              <w:adjustRightInd w:val="0"/>
              <w:spacing w:after="0" w:line="240" w:lineRule="auto"/>
              <w:ind w:left="340"/>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ЛЭП 110 кВ</w:t>
            </w:r>
          </w:p>
        </w:tc>
        <w:tc>
          <w:tcPr>
            <w:tcW w:w="1397" w:type="dxa"/>
            <w:shd w:val="clear" w:color="auto" w:fill="auto"/>
            <w:vAlign w:val="center"/>
          </w:tcPr>
          <w:p w:rsidR="004144C8" w:rsidRPr="00141283" w:rsidRDefault="004144C8" w:rsidP="002E33AB">
            <w:pPr>
              <w:overflowPunct w:val="0"/>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км</w:t>
            </w:r>
          </w:p>
        </w:tc>
        <w:tc>
          <w:tcPr>
            <w:tcW w:w="1394" w:type="dxa"/>
            <w:shd w:val="clear" w:color="auto" w:fill="auto"/>
            <w:vAlign w:val="center"/>
          </w:tcPr>
          <w:p w:rsidR="004144C8" w:rsidRPr="00141283" w:rsidRDefault="00AB215B" w:rsidP="005A1D0F">
            <w:pPr>
              <w:tabs>
                <w:tab w:val="left" w:pos="11"/>
                <w:tab w:val="decimal" w:pos="1145"/>
              </w:tabs>
              <w:suppressAutoHyphens/>
              <w:spacing w:before="20" w:after="2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43,7</w:t>
            </w:r>
          </w:p>
        </w:tc>
        <w:tc>
          <w:tcPr>
            <w:tcW w:w="1368"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192"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214"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r>
      <w:tr w:rsidR="004144C8" w:rsidRPr="00141283" w:rsidTr="004144C8">
        <w:trPr>
          <w:cantSplit/>
          <w:trHeight w:val="20"/>
          <w:jc w:val="center"/>
        </w:trPr>
        <w:tc>
          <w:tcPr>
            <w:tcW w:w="3339" w:type="dxa"/>
            <w:shd w:val="clear" w:color="auto" w:fill="auto"/>
            <w:vAlign w:val="center"/>
          </w:tcPr>
          <w:p w:rsidR="004144C8" w:rsidRPr="00141283" w:rsidRDefault="004144C8" w:rsidP="002E33AB">
            <w:pPr>
              <w:overflowPunct w:val="0"/>
              <w:autoSpaceDE w:val="0"/>
              <w:autoSpaceDN w:val="0"/>
              <w:adjustRightInd w:val="0"/>
              <w:spacing w:after="0" w:line="240" w:lineRule="auto"/>
              <w:ind w:left="340"/>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ЛЭП 220 кВ</w:t>
            </w:r>
          </w:p>
        </w:tc>
        <w:tc>
          <w:tcPr>
            <w:tcW w:w="1397" w:type="dxa"/>
            <w:shd w:val="clear" w:color="auto" w:fill="auto"/>
            <w:vAlign w:val="center"/>
          </w:tcPr>
          <w:p w:rsidR="004144C8" w:rsidRPr="00141283" w:rsidRDefault="004144C8" w:rsidP="002E33AB">
            <w:pPr>
              <w:overflowPunct w:val="0"/>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км</w:t>
            </w:r>
          </w:p>
        </w:tc>
        <w:tc>
          <w:tcPr>
            <w:tcW w:w="1394" w:type="dxa"/>
            <w:shd w:val="clear" w:color="auto" w:fill="auto"/>
            <w:vAlign w:val="center"/>
          </w:tcPr>
          <w:p w:rsidR="004144C8" w:rsidRPr="00141283" w:rsidRDefault="00AB215B" w:rsidP="005A1D0F">
            <w:pPr>
              <w:tabs>
                <w:tab w:val="left" w:pos="11"/>
                <w:tab w:val="decimal" w:pos="1145"/>
              </w:tabs>
              <w:suppressAutoHyphens/>
              <w:spacing w:before="20" w:after="2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1,3</w:t>
            </w:r>
          </w:p>
        </w:tc>
        <w:tc>
          <w:tcPr>
            <w:tcW w:w="1368"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192"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214"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r>
      <w:tr w:rsidR="004144C8" w:rsidRPr="00141283" w:rsidTr="004144C8">
        <w:trPr>
          <w:cantSplit/>
          <w:trHeight w:val="20"/>
          <w:jc w:val="center"/>
        </w:trPr>
        <w:tc>
          <w:tcPr>
            <w:tcW w:w="3339" w:type="dxa"/>
            <w:tcBorders>
              <w:top w:val="single" w:sz="4" w:space="0" w:color="auto"/>
              <w:left w:val="single" w:sz="4" w:space="0" w:color="auto"/>
              <w:bottom w:val="single" w:sz="4" w:space="0" w:color="auto"/>
              <w:right w:val="single" w:sz="4" w:space="0" w:color="auto"/>
            </w:tcBorders>
            <w:shd w:val="clear" w:color="auto" w:fill="auto"/>
            <w:vAlign w:val="center"/>
          </w:tcPr>
          <w:p w:rsidR="004144C8" w:rsidRPr="00141283" w:rsidRDefault="004144C8" w:rsidP="002E33AB">
            <w:pPr>
              <w:overflowPunct w:val="0"/>
              <w:autoSpaceDE w:val="0"/>
              <w:autoSpaceDN w:val="0"/>
              <w:adjustRightInd w:val="0"/>
              <w:spacing w:after="0" w:line="240" w:lineRule="auto"/>
              <w:ind w:left="340"/>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ЛЭП 500 и 750 кВ</w:t>
            </w:r>
          </w:p>
        </w:tc>
        <w:tc>
          <w:tcPr>
            <w:tcW w:w="1397" w:type="dxa"/>
            <w:tcBorders>
              <w:top w:val="single" w:sz="4" w:space="0" w:color="auto"/>
              <w:left w:val="single" w:sz="4" w:space="0" w:color="auto"/>
              <w:bottom w:val="single" w:sz="4" w:space="0" w:color="auto"/>
              <w:right w:val="single" w:sz="4" w:space="0" w:color="auto"/>
            </w:tcBorders>
            <w:shd w:val="clear" w:color="auto" w:fill="auto"/>
            <w:vAlign w:val="center"/>
          </w:tcPr>
          <w:p w:rsidR="004144C8" w:rsidRPr="00141283" w:rsidRDefault="004144C8" w:rsidP="002E33AB">
            <w:pPr>
              <w:overflowPunct w:val="0"/>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км</w:t>
            </w:r>
          </w:p>
        </w:tc>
        <w:tc>
          <w:tcPr>
            <w:tcW w:w="1394" w:type="dxa"/>
            <w:tcBorders>
              <w:top w:val="single" w:sz="4" w:space="0" w:color="auto"/>
              <w:left w:val="single" w:sz="4" w:space="0" w:color="auto"/>
              <w:bottom w:val="single" w:sz="4" w:space="0" w:color="auto"/>
              <w:right w:val="single" w:sz="4" w:space="0" w:color="auto"/>
            </w:tcBorders>
            <w:shd w:val="clear" w:color="auto" w:fill="auto"/>
            <w:vAlign w:val="center"/>
          </w:tcPr>
          <w:p w:rsidR="004144C8" w:rsidRPr="00141283" w:rsidRDefault="00AB215B" w:rsidP="005A1D0F">
            <w:pPr>
              <w:tabs>
                <w:tab w:val="left" w:pos="11"/>
                <w:tab w:val="decimal" w:pos="1145"/>
              </w:tabs>
              <w:suppressAutoHyphens/>
              <w:spacing w:before="20" w:after="2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w:t>
            </w:r>
          </w:p>
        </w:tc>
        <w:tc>
          <w:tcPr>
            <w:tcW w:w="1368" w:type="dxa"/>
            <w:tcBorders>
              <w:top w:val="single" w:sz="4" w:space="0" w:color="auto"/>
              <w:left w:val="single" w:sz="4" w:space="0" w:color="auto"/>
              <w:bottom w:val="single" w:sz="4" w:space="0" w:color="auto"/>
              <w:right w:val="single" w:sz="4" w:space="0" w:color="auto"/>
            </w:tcBorders>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192" w:type="dxa"/>
            <w:tcBorders>
              <w:top w:val="single" w:sz="4" w:space="0" w:color="auto"/>
              <w:left w:val="single" w:sz="4" w:space="0" w:color="auto"/>
              <w:bottom w:val="single" w:sz="4" w:space="0" w:color="auto"/>
              <w:right w:val="single" w:sz="4" w:space="0" w:color="auto"/>
            </w:tcBorders>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214" w:type="dxa"/>
            <w:tcBorders>
              <w:top w:val="single" w:sz="4" w:space="0" w:color="auto"/>
              <w:left w:val="single" w:sz="4" w:space="0" w:color="auto"/>
              <w:bottom w:val="single" w:sz="4" w:space="0" w:color="auto"/>
              <w:right w:val="single" w:sz="4" w:space="0" w:color="auto"/>
            </w:tcBorders>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r>
      <w:tr w:rsidR="004144C8" w:rsidRPr="00141283" w:rsidTr="004144C8">
        <w:trPr>
          <w:cantSplit/>
          <w:trHeight w:val="20"/>
          <w:jc w:val="center"/>
        </w:trPr>
        <w:tc>
          <w:tcPr>
            <w:tcW w:w="3339" w:type="dxa"/>
            <w:shd w:val="clear" w:color="auto" w:fill="auto"/>
            <w:vAlign w:val="center"/>
          </w:tcPr>
          <w:p w:rsidR="004144C8" w:rsidRPr="00141283" w:rsidRDefault="004144C8" w:rsidP="002E33AB">
            <w:pPr>
              <w:overflowPunct w:val="0"/>
              <w:autoSpaceDE w:val="0"/>
              <w:autoSpaceDN w:val="0"/>
              <w:adjustRightInd w:val="0"/>
              <w:spacing w:after="0" w:line="240" w:lineRule="auto"/>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Суммарная установленная трансформаторная мощность центров питания</w:t>
            </w:r>
          </w:p>
        </w:tc>
        <w:tc>
          <w:tcPr>
            <w:tcW w:w="1397" w:type="dxa"/>
            <w:shd w:val="clear" w:color="auto" w:fill="auto"/>
            <w:vAlign w:val="center"/>
          </w:tcPr>
          <w:p w:rsidR="004144C8" w:rsidRPr="00141283" w:rsidRDefault="004144C8" w:rsidP="002E33AB">
            <w:pPr>
              <w:overflowPunct w:val="0"/>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МВА</w:t>
            </w:r>
          </w:p>
        </w:tc>
        <w:tc>
          <w:tcPr>
            <w:tcW w:w="1394" w:type="dxa"/>
            <w:shd w:val="clear" w:color="auto" w:fill="auto"/>
            <w:vAlign w:val="center"/>
          </w:tcPr>
          <w:p w:rsidR="004144C8" w:rsidRPr="00141283" w:rsidRDefault="00FC105F" w:rsidP="005A1D0F">
            <w:pPr>
              <w:tabs>
                <w:tab w:val="left" w:pos="11"/>
                <w:tab w:val="decimal" w:pos="1145"/>
              </w:tabs>
              <w:suppressAutoHyphens/>
              <w:spacing w:before="20" w:after="2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160</w:t>
            </w:r>
          </w:p>
        </w:tc>
        <w:tc>
          <w:tcPr>
            <w:tcW w:w="1368"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192"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214"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r>
      <w:tr w:rsidR="004144C8" w:rsidRPr="00141283" w:rsidTr="004144C8">
        <w:trPr>
          <w:cantSplit/>
          <w:trHeight w:val="20"/>
          <w:jc w:val="center"/>
        </w:trPr>
        <w:tc>
          <w:tcPr>
            <w:tcW w:w="3339" w:type="dxa"/>
            <w:shd w:val="clear" w:color="auto" w:fill="auto"/>
            <w:vAlign w:val="center"/>
          </w:tcPr>
          <w:p w:rsidR="004144C8" w:rsidRPr="00141283" w:rsidRDefault="004144C8" w:rsidP="002E33AB">
            <w:pPr>
              <w:keepNext/>
              <w:overflowPunct w:val="0"/>
              <w:autoSpaceDE w:val="0"/>
              <w:autoSpaceDN w:val="0"/>
              <w:adjustRightInd w:val="0"/>
              <w:spacing w:after="0" w:line="240" w:lineRule="auto"/>
              <w:rPr>
                <w:rFonts w:ascii="Times New Roman" w:eastAsia="Times New Roman" w:hAnsi="Times New Roman" w:cs="Times New Roman"/>
                <w:b/>
                <w:caps/>
                <w:sz w:val="24"/>
                <w:szCs w:val="24"/>
                <w:lang w:eastAsia="ru-RU"/>
              </w:rPr>
            </w:pPr>
            <w:r w:rsidRPr="00141283">
              <w:rPr>
                <w:rFonts w:ascii="Times New Roman" w:eastAsia="Times New Roman" w:hAnsi="Times New Roman" w:cs="Times New Roman"/>
                <w:b/>
                <w:caps/>
                <w:sz w:val="24"/>
                <w:szCs w:val="24"/>
                <w:lang w:eastAsia="ru-RU"/>
              </w:rPr>
              <w:t>твердые КОММУНАЛЬНЫЕ отходы</w:t>
            </w:r>
          </w:p>
        </w:tc>
        <w:tc>
          <w:tcPr>
            <w:tcW w:w="6565" w:type="dxa"/>
            <w:gridSpan w:val="5"/>
            <w:shd w:val="clear" w:color="auto" w:fill="auto"/>
            <w:vAlign w:val="center"/>
          </w:tcPr>
          <w:p w:rsidR="004144C8" w:rsidRPr="00141283" w:rsidRDefault="004144C8" w:rsidP="002E33AB">
            <w:pPr>
              <w:widowControl w:val="0"/>
              <w:spacing w:after="0" w:line="240" w:lineRule="auto"/>
              <w:jc w:val="right"/>
              <w:rPr>
                <w:rFonts w:ascii="Times New Roman" w:eastAsia="Times New Roman" w:hAnsi="Times New Roman" w:cs="Times New Roman"/>
                <w:sz w:val="24"/>
                <w:szCs w:val="24"/>
                <w:lang w:eastAsia="ru-RU"/>
              </w:rPr>
            </w:pPr>
          </w:p>
        </w:tc>
      </w:tr>
      <w:tr w:rsidR="004144C8" w:rsidRPr="00141283" w:rsidTr="004144C8">
        <w:trPr>
          <w:cantSplit/>
          <w:trHeight w:val="20"/>
          <w:jc w:val="center"/>
        </w:trPr>
        <w:tc>
          <w:tcPr>
            <w:tcW w:w="3339" w:type="dxa"/>
            <w:shd w:val="clear" w:color="auto" w:fill="auto"/>
            <w:vAlign w:val="center"/>
          </w:tcPr>
          <w:p w:rsidR="004144C8" w:rsidRPr="00141283" w:rsidRDefault="004144C8" w:rsidP="002E33AB">
            <w:pPr>
              <w:overflowPunct w:val="0"/>
              <w:autoSpaceDE w:val="0"/>
              <w:autoSpaceDN w:val="0"/>
              <w:adjustRightInd w:val="0"/>
              <w:spacing w:after="0" w:line="240" w:lineRule="auto"/>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 xml:space="preserve">Объем твердых коммунальных отходов </w:t>
            </w:r>
          </w:p>
        </w:tc>
        <w:tc>
          <w:tcPr>
            <w:tcW w:w="1397" w:type="dxa"/>
            <w:shd w:val="clear" w:color="auto" w:fill="auto"/>
            <w:vAlign w:val="center"/>
          </w:tcPr>
          <w:p w:rsidR="004144C8" w:rsidRPr="00141283" w:rsidRDefault="004144C8" w:rsidP="002E33AB">
            <w:pPr>
              <w:overflowPunct w:val="0"/>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тыс. куб. м/ год</w:t>
            </w:r>
          </w:p>
        </w:tc>
        <w:tc>
          <w:tcPr>
            <w:tcW w:w="1394" w:type="dxa"/>
            <w:shd w:val="clear" w:color="auto" w:fill="auto"/>
            <w:vAlign w:val="center"/>
          </w:tcPr>
          <w:p w:rsidR="004144C8" w:rsidRPr="00141283" w:rsidRDefault="004144C8" w:rsidP="00FC105F">
            <w:pPr>
              <w:tabs>
                <w:tab w:val="left" w:pos="11"/>
                <w:tab w:val="decimal" w:pos="1145"/>
              </w:tabs>
              <w:suppressAutoHyphens/>
              <w:spacing w:before="20" w:after="2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59,</w:t>
            </w:r>
            <w:r w:rsidR="00FC105F" w:rsidRPr="00141283">
              <w:rPr>
                <w:rFonts w:ascii="Times New Roman" w:eastAsia="Times New Roman" w:hAnsi="Times New Roman" w:cs="Times New Roman"/>
                <w:sz w:val="24"/>
                <w:szCs w:val="24"/>
                <w:lang w:eastAsia="ru-RU"/>
              </w:rPr>
              <w:t>1</w:t>
            </w:r>
          </w:p>
        </w:tc>
        <w:tc>
          <w:tcPr>
            <w:tcW w:w="1368"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0"/>
                <w:szCs w:val="24"/>
                <w:lang w:eastAsia="ru-RU"/>
              </w:rPr>
              <w:t>1,5 куб.м на чел./год</w:t>
            </w:r>
          </w:p>
        </w:tc>
        <w:tc>
          <w:tcPr>
            <w:tcW w:w="1192" w:type="dxa"/>
            <w:shd w:val="clear" w:color="auto" w:fill="auto"/>
            <w:vAlign w:val="center"/>
          </w:tcPr>
          <w:p w:rsidR="004144C8" w:rsidRPr="00141283" w:rsidRDefault="00FC105F"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66,5</w:t>
            </w:r>
          </w:p>
        </w:tc>
        <w:tc>
          <w:tcPr>
            <w:tcW w:w="1214" w:type="dxa"/>
            <w:shd w:val="clear" w:color="auto" w:fill="auto"/>
            <w:vAlign w:val="center"/>
          </w:tcPr>
          <w:p w:rsidR="004144C8" w:rsidRPr="00141283" w:rsidRDefault="00FC105F"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-7,4</w:t>
            </w:r>
          </w:p>
        </w:tc>
      </w:tr>
      <w:tr w:rsidR="004144C8" w:rsidRPr="00141283" w:rsidTr="004144C8">
        <w:trPr>
          <w:cantSplit/>
          <w:trHeight w:val="20"/>
          <w:jc w:val="center"/>
        </w:trPr>
        <w:tc>
          <w:tcPr>
            <w:tcW w:w="3339" w:type="dxa"/>
            <w:shd w:val="clear" w:color="auto" w:fill="auto"/>
            <w:vAlign w:val="center"/>
          </w:tcPr>
          <w:p w:rsidR="004144C8" w:rsidRPr="00141283" w:rsidRDefault="004144C8" w:rsidP="002E33AB">
            <w:pPr>
              <w:overflowPunct w:val="0"/>
              <w:autoSpaceDE w:val="0"/>
              <w:autoSpaceDN w:val="0"/>
              <w:adjustRightInd w:val="0"/>
              <w:spacing w:after="0" w:line="240" w:lineRule="auto"/>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Наличие полигонов ТКО</w:t>
            </w:r>
          </w:p>
        </w:tc>
        <w:tc>
          <w:tcPr>
            <w:tcW w:w="1397" w:type="dxa"/>
            <w:shd w:val="clear" w:color="auto" w:fill="auto"/>
            <w:vAlign w:val="center"/>
          </w:tcPr>
          <w:p w:rsidR="004144C8" w:rsidRPr="00141283" w:rsidRDefault="004144C8" w:rsidP="002E33AB">
            <w:pPr>
              <w:overflowPunct w:val="0"/>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единиц</w:t>
            </w:r>
          </w:p>
        </w:tc>
        <w:tc>
          <w:tcPr>
            <w:tcW w:w="1394" w:type="dxa"/>
            <w:shd w:val="clear" w:color="auto" w:fill="auto"/>
            <w:vAlign w:val="center"/>
          </w:tcPr>
          <w:p w:rsidR="004144C8" w:rsidRPr="00141283" w:rsidRDefault="004144C8" w:rsidP="005A1D0F">
            <w:pPr>
              <w:tabs>
                <w:tab w:val="left" w:pos="11"/>
                <w:tab w:val="decimal" w:pos="1145"/>
              </w:tabs>
              <w:suppressAutoHyphens/>
              <w:spacing w:before="20" w:after="2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w:t>
            </w:r>
          </w:p>
        </w:tc>
        <w:tc>
          <w:tcPr>
            <w:tcW w:w="1368"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192"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214"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r>
      <w:tr w:rsidR="004144C8" w:rsidRPr="00141283" w:rsidTr="004144C8">
        <w:trPr>
          <w:cantSplit/>
          <w:trHeight w:val="20"/>
          <w:jc w:val="center"/>
        </w:trPr>
        <w:tc>
          <w:tcPr>
            <w:tcW w:w="3339" w:type="dxa"/>
            <w:shd w:val="clear" w:color="auto" w:fill="auto"/>
            <w:vAlign w:val="center"/>
          </w:tcPr>
          <w:p w:rsidR="004144C8" w:rsidRPr="00141283" w:rsidRDefault="004144C8" w:rsidP="002E33AB">
            <w:pPr>
              <w:keepNext/>
              <w:overflowPunct w:val="0"/>
              <w:autoSpaceDE w:val="0"/>
              <w:autoSpaceDN w:val="0"/>
              <w:adjustRightInd w:val="0"/>
              <w:spacing w:after="0" w:line="240" w:lineRule="auto"/>
              <w:rPr>
                <w:rFonts w:ascii="Times New Roman" w:eastAsia="Times New Roman" w:hAnsi="Times New Roman" w:cs="Times New Roman"/>
                <w:b/>
                <w:caps/>
                <w:sz w:val="24"/>
                <w:szCs w:val="24"/>
                <w:lang w:eastAsia="ru-RU"/>
              </w:rPr>
            </w:pPr>
            <w:r w:rsidRPr="00141283">
              <w:rPr>
                <w:rFonts w:ascii="Times New Roman" w:eastAsia="Times New Roman" w:hAnsi="Times New Roman" w:cs="Times New Roman"/>
                <w:b/>
                <w:caps/>
                <w:sz w:val="24"/>
                <w:szCs w:val="24"/>
                <w:lang w:eastAsia="ru-RU"/>
              </w:rPr>
              <w:t>Территория</w:t>
            </w:r>
          </w:p>
        </w:tc>
        <w:tc>
          <w:tcPr>
            <w:tcW w:w="6565" w:type="dxa"/>
            <w:gridSpan w:val="5"/>
            <w:shd w:val="clear" w:color="auto" w:fill="auto"/>
            <w:vAlign w:val="center"/>
          </w:tcPr>
          <w:p w:rsidR="004144C8" w:rsidRPr="00141283" w:rsidRDefault="004144C8" w:rsidP="002E33AB">
            <w:pPr>
              <w:widowControl w:val="0"/>
              <w:spacing w:after="0" w:line="240" w:lineRule="auto"/>
              <w:jc w:val="right"/>
              <w:rPr>
                <w:rFonts w:ascii="Times New Roman" w:eastAsia="Times New Roman" w:hAnsi="Times New Roman" w:cs="Times New Roman"/>
                <w:sz w:val="24"/>
                <w:szCs w:val="24"/>
                <w:lang w:eastAsia="ru-RU"/>
              </w:rPr>
            </w:pPr>
          </w:p>
        </w:tc>
      </w:tr>
      <w:tr w:rsidR="004144C8" w:rsidRPr="00141283" w:rsidTr="004144C8">
        <w:trPr>
          <w:cantSplit/>
          <w:trHeight w:val="20"/>
          <w:jc w:val="center"/>
        </w:trPr>
        <w:tc>
          <w:tcPr>
            <w:tcW w:w="3339" w:type="dxa"/>
            <w:shd w:val="clear" w:color="auto" w:fill="auto"/>
            <w:vAlign w:val="center"/>
          </w:tcPr>
          <w:p w:rsidR="004144C8" w:rsidRPr="00141283" w:rsidRDefault="004144C8" w:rsidP="002E33AB">
            <w:pPr>
              <w:overflowPunct w:val="0"/>
              <w:autoSpaceDE w:val="0"/>
              <w:autoSpaceDN w:val="0"/>
              <w:adjustRightInd w:val="0"/>
              <w:spacing w:after="0" w:line="240" w:lineRule="auto"/>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Площадь территории</w:t>
            </w:r>
          </w:p>
        </w:tc>
        <w:tc>
          <w:tcPr>
            <w:tcW w:w="1397" w:type="dxa"/>
            <w:shd w:val="clear" w:color="auto" w:fill="auto"/>
            <w:vAlign w:val="center"/>
          </w:tcPr>
          <w:p w:rsidR="004144C8" w:rsidRPr="00141283" w:rsidRDefault="004144C8" w:rsidP="002E33AB">
            <w:pPr>
              <w:overflowPunct w:val="0"/>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га</w:t>
            </w:r>
          </w:p>
        </w:tc>
        <w:tc>
          <w:tcPr>
            <w:tcW w:w="1394" w:type="dxa"/>
            <w:tcBorders>
              <w:bottom w:val="single" w:sz="4" w:space="0" w:color="auto"/>
            </w:tcBorders>
            <w:shd w:val="clear" w:color="auto" w:fill="auto"/>
            <w:vAlign w:val="center"/>
          </w:tcPr>
          <w:p w:rsidR="004144C8" w:rsidRPr="00141283" w:rsidRDefault="004144C8" w:rsidP="005A1D0F">
            <w:pPr>
              <w:tabs>
                <w:tab w:val="left" w:pos="11"/>
                <w:tab w:val="decimal" w:pos="1145"/>
              </w:tabs>
              <w:suppressAutoHyphens/>
              <w:spacing w:before="20" w:after="2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1424</w:t>
            </w:r>
          </w:p>
        </w:tc>
        <w:tc>
          <w:tcPr>
            <w:tcW w:w="1368"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192"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214"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r>
      <w:tr w:rsidR="004144C8" w:rsidRPr="00141283" w:rsidTr="004144C8">
        <w:trPr>
          <w:cantSplit/>
          <w:trHeight w:val="20"/>
          <w:jc w:val="center"/>
        </w:trPr>
        <w:tc>
          <w:tcPr>
            <w:tcW w:w="3339" w:type="dxa"/>
            <w:shd w:val="clear" w:color="auto" w:fill="auto"/>
            <w:vAlign w:val="center"/>
          </w:tcPr>
          <w:p w:rsidR="004144C8" w:rsidRPr="00141283" w:rsidRDefault="004144C8" w:rsidP="002E33AB">
            <w:pPr>
              <w:keepNext/>
              <w:overflowPunct w:val="0"/>
              <w:autoSpaceDE w:val="0"/>
              <w:autoSpaceDN w:val="0"/>
              <w:adjustRightInd w:val="0"/>
              <w:spacing w:after="0" w:line="240" w:lineRule="auto"/>
              <w:rPr>
                <w:rFonts w:ascii="Times New Roman" w:eastAsia="Times New Roman" w:hAnsi="Times New Roman" w:cs="Times New Roman"/>
                <w:b/>
                <w:i/>
                <w:sz w:val="24"/>
                <w:szCs w:val="24"/>
                <w:lang w:eastAsia="ru-RU"/>
              </w:rPr>
            </w:pPr>
            <w:r w:rsidRPr="00141283">
              <w:rPr>
                <w:rFonts w:ascii="Times New Roman" w:eastAsia="Times New Roman" w:hAnsi="Times New Roman" w:cs="Times New Roman"/>
                <w:b/>
                <w:i/>
                <w:sz w:val="24"/>
                <w:szCs w:val="24"/>
                <w:lang w:eastAsia="ru-RU"/>
              </w:rPr>
              <w:t xml:space="preserve">Площадь земель, поставленных на кадастровый учет </w:t>
            </w:r>
          </w:p>
        </w:tc>
        <w:tc>
          <w:tcPr>
            <w:tcW w:w="1397" w:type="dxa"/>
            <w:shd w:val="clear" w:color="auto" w:fill="auto"/>
            <w:vAlign w:val="center"/>
          </w:tcPr>
          <w:p w:rsidR="004144C8" w:rsidRPr="00141283" w:rsidRDefault="004144C8" w:rsidP="002E33AB">
            <w:pPr>
              <w:overflowPunct w:val="0"/>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га</w:t>
            </w:r>
          </w:p>
        </w:tc>
        <w:tc>
          <w:tcPr>
            <w:tcW w:w="1394" w:type="dxa"/>
            <w:tcBorders>
              <w:bottom w:val="single" w:sz="4" w:space="0" w:color="auto"/>
            </w:tcBorders>
            <w:shd w:val="clear" w:color="auto" w:fill="auto"/>
            <w:vAlign w:val="center"/>
          </w:tcPr>
          <w:p w:rsidR="004144C8" w:rsidRPr="00141283" w:rsidRDefault="004144C8" w:rsidP="005A1D0F">
            <w:pPr>
              <w:tabs>
                <w:tab w:val="left" w:pos="11"/>
                <w:tab w:val="decimal" w:pos="1145"/>
              </w:tabs>
              <w:suppressAutoHyphens/>
              <w:spacing w:before="20" w:after="2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1237,28</w:t>
            </w:r>
          </w:p>
        </w:tc>
        <w:tc>
          <w:tcPr>
            <w:tcW w:w="1368"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192"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214"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r>
      <w:tr w:rsidR="004144C8" w:rsidRPr="00141283" w:rsidTr="004144C8">
        <w:trPr>
          <w:cantSplit/>
          <w:trHeight w:val="20"/>
          <w:jc w:val="center"/>
        </w:trPr>
        <w:tc>
          <w:tcPr>
            <w:tcW w:w="3339" w:type="dxa"/>
            <w:shd w:val="clear" w:color="auto" w:fill="auto"/>
            <w:vAlign w:val="center"/>
          </w:tcPr>
          <w:p w:rsidR="004144C8" w:rsidRPr="00141283" w:rsidRDefault="004144C8" w:rsidP="002E33AB">
            <w:pPr>
              <w:overflowPunct w:val="0"/>
              <w:autoSpaceDE w:val="0"/>
              <w:autoSpaceDN w:val="0"/>
              <w:adjustRightInd w:val="0"/>
              <w:spacing w:after="0" w:line="240" w:lineRule="auto"/>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 xml:space="preserve">Земли сельскохозяйственного назначения </w:t>
            </w:r>
          </w:p>
        </w:tc>
        <w:tc>
          <w:tcPr>
            <w:tcW w:w="1397" w:type="dxa"/>
            <w:shd w:val="clear" w:color="auto" w:fill="auto"/>
            <w:vAlign w:val="center"/>
          </w:tcPr>
          <w:p w:rsidR="004144C8" w:rsidRPr="00141283" w:rsidRDefault="004144C8" w:rsidP="002E33AB">
            <w:pPr>
              <w:overflowPunct w:val="0"/>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га</w:t>
            </w:r>
          </w:p>
        </w:tc>
        <w:tc>
          <w:tcPr>
            <w:tcW w:w="1394" w:type="dxa"/>
            <w:tcBorders>
              <w:bottom w:val="single" w:sz="4" w:space="0" w:color="auto"/>
            </w:tcBorders>
            <w:shd w:val="clear" w:color="auto" w:fill="auto"/>
            <w:vAlign w:val="center"/>
          </w:tcPr>
          <w:p w:rsidR="004144C8" w:rsidRPr="00141283" w:rsidRDefault="004144C8" w:rsidP="005A1D0F">
            <w:pPr>
              <w:tabs>
                <w:tab w:val="left" w:pos="11"/>
                <w:tab w:val="decimal" w:pos="1145"/>
              </w:tabs>
              <w:suppressAutoHyphens/>
              <w:spacing w:before="20" w:after="2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w:t>
            </w:r>
          </w:p>
        </w:tc>
        <w:tc>
          <w:tcPr>
            <w:tcW w:w="1368"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192"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214"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r>
      <w:tr w:rsidR="004144C8" w:rsidRPr="00141283" w:rsidTr="004144C8">
        <w:trPr>
          <w:cantSplit/>
          <w:trHeight w:val="20"/>
          <w:jc w:val="center"/>
        </w:trPr>
        <w:tc>
          <w:tcPr>
            <w:tcW w:w="3339" w:type="dxa"/>
            <w:shd w:val="clear" w:color="auto" w:fill="auto"/>
            <w:vAlign w:val="center"/>
          </w:tcPr>
          <w:p w:rsidR="004144C8" w:rsidRPr="00141283" w:rsidRDefault="004144C8" w:rsidP="002E33AB">
            <w:pPr>
              <w:overflowPunct w:val="0"/>
              <w:autoSpaceDE w:val="0"/>
              <w:autoSpaceDN w:val="0"/>
              <w:adjustRightInd w:val="0"/>
              <w:spacing w:after="0" w:line="240" w:lineRule="auto"/>
              <w:ind w:left="340"/>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 xml:space="preserve">мелиорированные </w:t>
            </w:r>
          </w:p>
        </w:tc>
        <w:tc>
          <w:tcPr>
            <w:tcW w:w="1397" w:type="dxa"/>
            <w:shd w:val="clear" w:color="auto" w:fill="auto"/>
            <w:vAlign w:val="center"/>
          </w:tcPr>
          <w:p w:rsidR="004144C8" w:rsidRPr="00141283" w:rsidRDefault="004144C8" w:rsidP="002E33AB">
            <w:pPr>
              <w:overflowPunct w:val="0"/>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га</w:t>
            </w:r>
          </w:p>
        </w:tc>
        <w:tc>
          <w:tcPr>
            <w:tcW w:w="1394" w:type="dxa"/>
            <w:tcBorders>
              <w:bottom w:val="single" w:sz="4" w:space="0" w:color="auto"/>
            </w:tcBorders>
            <w:shd w:val="clear" w:color="auto" w:fill="auto"/>
            <w:vAlign w:val="center"/>
          </w:tcPr>
          <w:p w:rsidR="004144C8" w:rsidRPr="00141283" w:rsidRDefault="004144C8" w:rsidP="005A1D0F">
            <w:pPr>
              <w:tabs>
                <w:tab w:val="left" w:pos="11"/>
                <w:tab w:val="decimal" w:pos="1145"/>
              </w:tabs>
              <w:suppressAutoHyphens/>
              <w:spacing w:before="20" w:after="2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w:t>
            </w:r>
          </w:p>
        </w:tc>
        <w:tc>
          <w:tcPr>
            <w:tcW w:w="1368"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192"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214"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r>
      <w:tr w:rsidR="004144C8" w:rsidRPr="00141283" w:rsidTr="004144C8">
        <w:trPr>
          <w:cantSplit/>
          <w:trHeight w:val="20"/>
          <w:jc w:val="center"/>
        </w:trPr>
        <w:tc>
          <w:tcPr>
            <w:tcW w:w="3339" w:type="dxa"/>
            <w:shd w:val="clear" w:color="auto" w:fill="auto"/>
            <w:vAlign w:val="center"/>
          </w:tcPr>
          <w:p w:rsidR="004144C8" w:rsidRPr="00141283" w:rsidRDefault="004144C8" w:rsidP="002E33AB">
            <w:pPr>
              <w:overflowPunct w:val="0"/>
              <w:autoSpaceDE w:val="0"/>
              <w:autoSpaceDN w:val="0"/>
              <w:adjustRightInd w:val="0"/>
              <w:spacing w:after="0" w:line="240" w:lineRule="auto"/>
              <w:ind w:left="340"/>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 xml:space="preserve">особоценные </w:t>
            </w:r>
          </w:p>
        </w:tc>
        <w:tc>
          <w:tcPr>
            <w:tcW w:w="1397" w:type="dxa"/>
            <w:shd w:val="clear" w:color="auto" w:fill="auto"/>
            <w:vAlign w:val="center"/>
          </w:tcPr>
          <w:p w:rsidR="004144C8" w:rsidRPr="00141283" w:rsidRDefault="004144C8" w:rsidP="002E33AB">
            <w:pPr>
              <w:overflowPunct w:val="0"/>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га</w:t>
            </w:r>
          </w:p>
        </w:tc>
        <w:tc>
          <w:tcPr>
            <w:tcW w:w="1394" w:type="dxa"/>
            <w:tcBorders>
              <w:bottom w:val="single" w:sz="4" w:space="0" w:color="auto"/>
            </w:tcBorders>
            <w:shd w:val="clear" w:color="auto" w:fill="auto"/>
            <w:vAlign w:val="center"/>
          </w:tcPr>
          <w:p w:rsidR="004144C8" w:rsidRPr="00141283" w:rsidRDefault="004144C8" w:rsidP="005A1D0F">
            <w:pPr>
              <w:tabs>
                <w:tab w:val="left" w:pos="11"/>
                <w:tab w:val="decimal" w:pos="1145"/>
              </w:tabs>
              <w:suppressAutoHyphens/>
              <w:spacing w:before="20" w:after="2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w:t>
            </w:r>
          </w:p>
        </w:tc>
        <w:tc>
          <w:tcPr>
            <w:tcW w:w="1368"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192"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214"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r>
      <w:tr w:rsidR="004144C8" w:rsidRPr="00141283" w:rsidTr="004144C8">
        <w:trPr>
          <w:cantSplit/>
          <w:trHeight w:val="20"/>
          <w:jc w:val="center"/>
        </w:trPr>
        <w:tc>
          <w:tcPr>
            <w:tcW w:w="3339" w:type="dxa"/>
            <w:tcBorders>
              <w:top w:val="single" w:sz="4" w:space="0" w:color="auto"/>
              <w:left w:val="single" w:sz="4" w:space="0" w:color="auto"/>
              <w:bottom w:val="single" w:sz="4" w:space="0" w:color="auto"/>
              <w:right w:val="single" w:sz="4" w:space="0" w:color="auto"/>
            </w:tcBorders>
            <w:shd w:val="clear" w:color="auto" w:fill="auto"/>
            <w:vAlign w:val="center"/>
          </w:tcPr>
          <w:p w:rsidR="004144C8" w:rsidRPr="00141283" w:rsidRDefault="004144C8" w:rsidP="002E33AB">
            <w:pPr>
              <w:overflowPunct w:val="0"/>
              <w:autoSpaceDE w:val="0"/>
              <w:autoSpaceDN w:val="0"/>
              <w:adjustRightInd w:val="0"/>
              <w:spacing w:after="0" w:line="240" w:lineRule="auto"/>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Земли населённых пунктов</w:t>
            </w:r>
          </w:p>
        </w:tc>
        <w:tc>
          <w:tcPr>
            <w:tcW w:w="1397" w:type="dxa"/>
            <w:tcBorders>
              <w:top w:val="single" w:sz="4" w:space="0" w:color="auto"/>
              <w:left w:val="single" w:sz="4" w:space="0" w:color="auto"/>
              <w:bottom w:val="single" w:sz="4" w:space="0" w:color="auto"/>
              <w:right w:val="single" w:sz="4" w:space="0" w:color="auto"/>
            </w:tcBorders>
            <w:shd w:val="clear" w:color="auto" w:fill="auto"/>
            <w:vAlign w:val="center"/>
          </w:tcPr>
          <w:p w:rsidR="004144C8" w:rsidRPr="00141283" w:rsidRDefault="004144C8" w:rsidP="002E33AB">
            <w:pPr>
              <w:overflowPunct w:val="0"/>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га</w:t>
            </w:r>
          </w:p>
        </w:tc>
        <w:tc>
          <w:tcPr>
            <w:tcW w:w="1394" w:type="dxa"/>
            <w:tcBorders>
              <w:top w:val="single" w:sz="4" w:space="0" w:color="auto"/>
              <w:left w:val="single" w:sz="4" w:space="0" w:color="auto"/>
              <w:bottom w:val="single" w:sz="4" w:space="0" w:color="auto"/>
              <w:right w:val="single" w:sz="4" w:space="0" w:color="auto"/>
            </w:tcBorders>
            <w:shd w:val="clear" w:color="auto" w:fill="auto"/>
            <w:vAlign w:val="center"/>
          </w:tcPr>
          <w:p w:rsidR="004144C8" w:rsidRPr="00141283" w:rsidRDefault="004144C8" w:rsidP="005A1D0F">
            <w:pPr>
              <w:tabs>
                <w:tab w:val="left" w:pos="11"/>
                <w:tab w:val="decimal" w:pos="1145"/>
              </w:tabs>
              <w:suppressAutoHyphens/>
              <w:spacing w:before="20" w:after="2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743,14</w:t>
            </w:r>
          </w:p>
        </w:tc>
        <w:tc>
          <w:tcPr>
            <w:tcW w:w="1368" w:type="dxa"/>
            <w:tcBorders>
              <w:top w:val="single" w:sz="4" w:space="0" w:color="auto"/>
              <w:left w:val="single" w:sz="4" w:space="0" w:color="auto"/>
              <w:bottom w:val="single" w:sz="4" w:space="0" w:color="auto"/>
              <w:right w:val="single" w:sz="4" w:space="0" w:color="auto"/>
            </w:tcBorders>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192" w:type="dxa"/>
            <w:tcBorders>
              <w:top w:val="single" w:sz="4" w:space="0" w:color="auto"/>
              <w:left w:val="single" w:sz="4" w:space="0" w:color="auto"/>
              <w:bottom w:val="single" w:sz="4" w:space="0" w:color="auto"/>
              <w:right w:val="single" w:sz="4" w:space="0" w:color="auto"/>
            </w:tcBorders>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214" w:type="dxa"/>
            <w:tcBorders>
              <w:top w:val="single" w:sz="4" w:space="0" w:color="auto"/>
              <w:left w:val="single" w:sz="4" w:space="0" w:color="auto"/>
              <w:bottom w:val="single" w:sz="4" w:space="0" w:color="auto"/>
              <w:right w:val="single" w:sz="4" w:space="0" w:color="auto"/>
            </w:tcBorders>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r>
      <w:tr w:rsidR="004144C8" w:rsidRPr="00141283" w:rsidTr="004144C8">
        <w:trPr>
          <w:cantSplit/>
          <w:trHeight w:val="20"/>
          <w:jc w:val="center"/>
        </w:trPr>
        <w:tc>
          <w:tcPr>
            <w:tcW w:w="3339" w:type="dxa"/>
            <w:shd w:val="clear" w:color="auto" w:fill="auto"/>
            <w:vAlign w:val="center"/>
          </w:tcPr>
          <w:p w:rsidR="004144C8" w:rsidRPr="00141283" w:rsidRDefault="004144C8" w:rsidP="002E33AB">
            <w:pPr>
              <w:overflowPunct w:val="0"/>
              <w:autoSpaceDE w:val="0"/>
              <w:autoSpaceDN w:val="0"/>
              <w:adjustRightInd w:val="0"/>
              <w:spacing w:after="0" w:line="240" w:lineRule="auto"/>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Земли промышленности, транспорта, связи и т.д.</w:t>
            </w:r>
          </w:p>
        </w:tc>
        <w:tc>
          <w:tcPr>
            <w:tcW w:w="1397" w:type="dxa"/>
            <w:shd w:val="clear" w:color="auto" w:fill="auto"/>
            <w:vAlign w:val="center"/>
          </w:tcPr>
          <w:p w:rsidR="004144C8" w:rsidRPr="00141283" w:rsidRDefault="004144C8" w:rsidP="002E33AB">
            <w:pPr>
              <w:overflowPunct w:val="0"/>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га</w:t>
            </w:r>
          </w:p>
        </w:tc>
        <w:tc>
          <w:tcPr>
            <w:tcW w:w="1394" w:type="dxa"/>
            <w:shd w:val="clear" w:color="auto" w:fill="auto"/>
            <w:vAlign w:val="center"/>
          </w:tcPr>
          <w:p w:rsidR="004144C8" w:rsidRPr="00141283" w:rsidRDefault="004144C8" w:rsidP="005A1D0F">
            <w:pPr>
              <w:tabs>
                <w:tab w:val="left" w:pos="11"/>
                <w:tab w:val="decimal" w:pos="1145"/>
              </w:tabs>
              <w:suppressAutoHyphens/>
              <w:spacing w:before="20" w:after="2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58,90</w:t>
            </w:r>
          </w:p>
        </w:tc>
        <w:tc>
          <w:tcPr>
            <w:tcW w:w="1368"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192"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214"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r>
      <w:tr w:rsidR="004144C8" w:rsidRPr="00141283" w:rsidTr="004144C8">
        <w:trPr>
          <w:cantSplit/>
          <w:trHeight w:val="20"/>
          <w:jc w:val="center"/>
        </w:trPr>
        <w:tc>
          <w:tcPr>
            <w:tcW w:w="3339" w:type="dxa"/>
            <w:shd w:val="clear" w:color="auto" w:fill="auto"/>
            <w:vAlign w:val="center"/>
          </w:tcPr>
          <w:p w:rsidR="004144C8" w:rsidRPr="00141283" w:rsidRDefault="004144C8" w:rsidP="002E33AB">
            <w:pPr>
              <w:overflowPunct w:val="0"/>
              <w:autoSpaceDE w:val="0"/>
              <w:autoSpaceDN w:val="0"/>
              <w:adjustRightInd w:val="0"/>
              <w:spacing w:after="0" w:line="240" w:lineRule="auto"/>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Земли особо охраняемых территорий</w:t>
            </w:r>
          </w:p>
        </w:tc>
        <w:tc>
          <w:tcPr>
            <w:tcW w:w="1397" w:type="dxa"/>
            <w:shd w:val="clear" w:color="auto" w:fill="auto"/>
            <w:vAlign w:val="center"/>
          </w:tcPr>
          <w:p w:rsidR="004144C8" w:rsidRPr="00141283" w:rsidRDefault="004144C8" w:rsidP="002E33AB">
            <w:pPr>
              <w:overflowPunct w:val="0"/>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га</w:t>
            </w:r>
          </w:p>
        </w:tc>
        <w:tc>
          <w:tcPr>
            <w:tcW w:w="1394" w:type="dxa"/>
            <w:shd w:val="clear" w:color="auto" w:fill="auto"/>
            <w:vAlign w:val="center"/>
          </w:tcPr>
          <w:p w:rsidR="004144C8" w:rsidRPr="00141283" w:rsidRDefault="004144C8" w:rsidP="005A1D0F">
            <w:pPr>
              <w:tabs>
                <w:tab w:val="left" w:pos="11"/>
                <w:tab w:val="decimal" w:pos="1145"/>
              </w:tabs>
              <w:suppressAutoHyphens/>
              <w:spacing w:before="20" w:after="2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w:t>
            </w:r>
          </w:p>
        </w:tc>
        <w:tc>
          <w:tcPr>
            <w:tcW w:w="1368"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192"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214"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r>
      <w:tr w:rsidR="004144C8" w:rsidRPr="00141283" w:rsidTr="004144C8">
        <w:trPr>
          <w:cantSplit/>
          <w:trHeight w:val="20"/>
          <w:jc w:val="center"/>
        </w:trPr>
        <w:tc>
          <w:tcPr>
            <w:tcW w:w="3339" w:type="dxa"/>
            <w:shd w:val="clear" w:color="auto" w:fill="auto"/>
            <w:vAlign w:val="center"/>
          </w:tcPr>
          <w:p w:rsidR="004144C8" w:rsidRPr="00141283" w:rsidRDefault="004144C8" w:rsidP="002E33AB">
            <w:pPr>
              <w:overflowPunct w:val="0"/>
              <w:autoSpaceDE w:val="0"/>
              <w:autoSpaceDN w:val="0"/>
              <w:adjustRightInd w:val="0"/>
              <w:spacing w:after="0" w:line="240" w:lineRule="auto"/>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 xml:space="preserve">Лесной фонд </w:t>
            </w:r>
          </w:p>
        </w:tc>
        <w:tc>
          <w:tcPr>
            <w:tcW w:w="1397" w:type="dxa"/>
            <w:shd w:val="clear" w:color="auto" w:fill="auto"/>
            <w:vAlign w:val="center"/>
          </w:tcPr>
          <w:p w:rsidR="004144C8" w:rsidRPr="00141283" w:rsidRDefault="004144C8" w:rsidP="002E33AB">
            <w:pPr>
              <w:overflowPunct w:val="0"/>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га</w:t>
            </w:r>
          </w:p>
        </w:tc>
        <w:tc>
          <w:tcPr>
            <w:tcW w:w="1394" w:type="dxa"/>
            <w:shd w:val="clear" w:color="auto" w:fill="auto"/>
            <w:vAlign w:val="center"/>
          </w:tcPr>
          <w:p w:rsidR="004144C8" w:rsidRPr="00141283" w:rsidRDefault="004144C8" w:rsidP="005A1D0F">
            <w:pPr>
              <w:tabs>
                <w:tab w:val="left" w:pos="11"/>
                <w:tab w:val="decimal" w:pos="1145"/>
              </w:tabs>
              <w:suppressAutoHyphens/>
              <w:spacing w:before="20" w:after="2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418,16</w:t>
            </w:r>
          </w:p>
        </w:tc>
        <w:tc>
          <w:tcPr>
            <w:tcW w:w="1368"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192"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214"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r>
      <w:tr w:rsidR="004144C8" w:rsidRPr="00141283" w:rsidTr="004144C8">
        <w:trPr>
          <w:cantSplit/>
          <w:trHeight w:val="20"/>
          <w:jc w:val="center"/>
        </w:trPr>
        <w:tc>
          <w:tcPr>
            <w:tcW w:w="3339" w:type="dxa"/>
            <w:shd w:val="clear" w:color="auto" w:fill="auto"/>
            <w:vAlign w:val="center"/>
          </w:tcPr>
          <w:p w:rsidR="004144C8" w:rsidRPr="00141283" w:rsidRDefault="004144C8" w:rsidP="002E33AB">
            <w:pPr>
              <w:overflowPunct w:val="0"/>
              <w:autoSpaceDE w:val="0"/>
              <w:autoSpaceDN w:val="0"/>
              <w:adjustRightInd w:val="0"/>
              <w:spacing w:after="0" w:line="240" w:lineRule="auto"/>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Водный фонд</w:t>
            </w:r>
          </w:p>
        </w:tc>
        <w:tc>
          <w:tcPr>
            <w:tcW w:w="1397" w:type="dxa"/>
            <w:shd w:val="clear" w:color="auto" w:fill="auto"/>
            <w:vAlign w:val="center"/>
          </w:tcPr>
          <w:p w:rsidR="004144C8" w:rsidRPr="00141283" w:rsidRDefault="004144C8" w:rsidP="002E33AB">
            <w:pPr>
              <w:overflowPunct w:val="0"/>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га</w:t>
            </w:r>
          </w:p>
        </w:tc>
        <w:tc>
          <w:tcPr>
            <w:tcW w:w="1394" w:type="dxa"/>
            <w:shd w:val="clear" w:color="auto" w:fill="auto"/>
            <w:vAlign w:val="center"/>
          </w:tcPr>
          <w:p w:rsidR="004144C8" w:rsidRPr="00141283" w:rsidRDefault="004144C8" w:rsidP="005A1D0F">
            <w:pPr>
              <w:tabs>
                <w:tab w:val="left" w:pos="11"/>
                <w:tab w:val="decimal" w:pos="1145"/>
              </w:tabs>
              <w:suppressAutoHyphens/>
              <w:spacing w:before="20" w:after="2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w:t>
            </w:r>
          </w:p>
        </w:tc>
        <w:tc>
          <w:tcPr>
            <w:tcW w:w="1368"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192"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214"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r>
      <w:tr w:rsidR="004144C8" w:rsidRPr="00141283" w:rsidTr="004144C8">
        <w:trPr>
          <w:cantSplit/>
          <w:trHeight w:val="20"/>
          <w:jc w:val="center"/>
        </w:trPr>
        <w:tc>
          <w:tcPr>
            <w:tcW w:w="3339" w:type="dxa"/>
            <w:shd w:val="clear" w:color="auto" w:fill="auto"/>
            <w:vAlign w:val="center"/>
          </w:tcPr>
          <w:p w:rsidR="004144C8" w:rsidRPr="00141283" w:rsidRDefault="004144C8" w:rsidP="002E33AB">
            <w:pPr>
              <w:overflowPunct w:val="0"/>
              <w:autoSpaceDE w:val="0"/>
              <w:autoSpaceDN w:val="0"/>
              <w:adjustRightInd w:val="0"/>
              <w:spacing w:after="0" w:line="240" w:lineRule="auto"/>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Земли запаса</w:t>
            </w:r>
          </w:p>
        </w:tc>
        <w:tc>
          <w:tcPr>
            <w:tcW w:w="1397" w:type="dxa"/>
            <w:shd w:val="clear" w:color="auto" w:fill="auto"/>
            <w:vAlign w:val="center"/>
          </w:tcPr>
          <w:p w:rsidR="004144C8" w:rsidRPr="00141283" w:rsidRDefault="004144C8" w:rsidP="002E33AB">
            <w:pPr>
              <w:overflowPunct w:val="0"/>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га</w:t>
            </w:r>
          </w:p>
        </w:tc>
        <w:tc>
          <w:tcPr>
            <w:tcW w:w="1394" w:type="dxa"/>
            <w:shd w:val="clear" w:color="auto" w:fill="auto"/>
            <w:vAlign w:val="center"/>
          </w:tcPr>
          <w:p w:rsidR="004144C8" w:rsidRPr="00141283" w:rsidRDefault="004144C8" w:rsidP="005A1D0F">
            <w:pPr>
              <w:tabs>
                <w:tab w:val="left" w:pos="11"/>
                <w:tab w:val="decimal" w:pos="1145"/>
              </w:tabs>
              <w:suppressAutoHyphens/>
              <w:spacing w:before="20" w:after="2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w:t>
            </w:r>
          </w:p>
        </w:tc>
        <w:tc>
          <w:tcPr>
            <w:tcW w:w="1368"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192"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214"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r>
      <w:tr w:rsidR="004144C8" w:rsidRPr="00141283" w:rsidTr="004144C8">
        <w:trPr>
          <w:cantSplit/>
          <w:trHeight w:val="20"/>
          <w:jc w:val="center"/>
        </w:trPr>
        <w:tc>
          <w:tcPr>
            <w:tcW w:w="3339" w:type="dxa"/>
            <w:shd w:val="clear" w:color="auto" w:fill="auto"/>
            <w:vAlign w:val="center"/>
          </w:tcPr>
          <w:p w:rsidR="004144C8" w:rsidRPr="00141283" w:rsidRDefault="004144C8" w:rsidP="002E33AB">
            <w:pPr>
              <w:overflowPunct w:val="0"/>
              <w:autoSpaceDE w:val="0"/>
              <w:autoSpaceDN w:val="0"/>
              <w:adjustRightInd w:val="0"/>
              <w:spacing w:after="0" w:line="240" w:lineRule="auto"/>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Категория земель не установлена</w:t>
            </w:r>
          </w:p>
        </w:tc>
        <w:tc>
          <w:tcPr>
            <w:tcW w:w="1397" w:type="dxa"/>
            <w:shd w:val="clear" w:color="auto" w:fill="auto"/>
            <w:vAlign w:val="center"/>
          </w:tcPr>
          <w:p w:rsidR="004144C8" w:rsidRPr="00141283" w:rsidRDefault="004144C8" w:rsidP="002E33AB">
            <w:pPr>
              <w:overflowPunct w:val="0"/>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га</w:t>
            </w:r>
          </w:p>
        </w:tc>
        <w:tc>
          <w:tcPr>
            <w:tcW w:w="1394" w:type="dxa"/>
            <w:shd w:val="clear" w:color="auto" w:fill="auto"/>
            <w:vAlign w:val="center"/>
          </w:tcPr>
          <w:p w:rsidR="004144C8" w:rsidRPr="00141283" w:rsidRDefault="004144C8" w:rsidP="005A1D0F">
            <w:pPr>
              <w:tabs>
                <w:tab w:val="left" w:pos="11"/>
                <w:tab w:val="decimal" w:pos="1145"/>
              </w:tabs>
              <w:suppressAutoHyphens/>
              <w:spacing w:before="20" w:after="2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17,08</w:t>
            </w:r>
          </w:p>
        </w:tc>
        <w:tc>
          <w:tcPr>
            <w:tcW w:w="1368"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192"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214"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r>
      <w:tr w:rsidR="004144C8" w:rsidRPr="00141283" w:rsidTr="004144C8">
        <w:trPr>
          <w:cantSplit/>
          <w:trHeight w:val="20"/>
          <w:jc w:val="center"/>
        </w:trPr>
        <w:tc>
          <w:tcPr>
            <w:tcW w:w="3339" w:type="dxa"/>
            <w:shd w:val="clear" w:color="auto" w:fill="auto"/>
            <w:vAlign w:val="center"/>
          </w:tcPr>
          <w:p w:rsidR="004144C8" w:rsidRPr="00141283" w:rsidRDefault="004144C8" w:rsidP="002E33AB">
            <w:pPr>
              <w:overflowPunct w:val="0"/>
              <w:autoSpaceDE w:val="0"/>
              <w:autoSpaceDN w:val="0"/>
              <w:adjustRightInd w:val="0"/>
              <w:spacing w:after="0" w:line="240" w:lineRule="auto"/>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Земли, не поставленные на кадастровый учет</w:t>
            </w:r>
          </w:p>
        </w:tc>
        <w:tc>
          <w:tcPr>
            <w:tcW w:w="1397" w:type="dxa"/>
            <w:shd w:val="clear" w:color="auto" w:fill="auto"/>
            <w:vAlign w:val="center"/>
          </w:tcPr>
          <w:p w:rsidR="004144C8" w:rsidRPr="00141283" w:rsidRDefault="004144C8" w:rsidP="002E33AB">
            <w:pPr>
              <w:overflowPunct w:val="0"/>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га</w:t>
            </w:r>
          </w:p>
        </w:tc>
        <w:tc>
          <w:tcPr>
            <w:tcW w:w="1394" w:type="dxa"/>
            <w:tcBorders>
              <w:bottom w:val="single" w:sz="4" w:space="0" w:color="auto"/>
            </w:tcBorders>
            <w:shd w:val="clear" w:color="auto" w:fill="auto"/>
            <w:vAlign w:val="center"/>
          </w:tcPr>
          <w:p w:rsidR="004144C8" w:rsidRPr="00141283" w:rsidRDefault="004144C8" w:rsidP="005A1D0F">
            <w:pPr>
              <w:tabs>
                <w:tab w:val="left" w:pos="11"/>
                <w:tab w:val="decimal" w:pos="1145"/>
              </w:tabs>
              <w:suppressAutoHyphens/>
              <w:spacing w:before="20" w:after="2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186,72</w:t>
            </w:r>
          </w:p>
        </w:tc>
        <w:tc>
          <w:tcPr>
            <w:tcW w:w="1368"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192"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214"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r>
      <w:tr w:rsidR="004144C8" w:rsidRPr="00141283" w:rsidTr="004144C8">
        <w:trPr>
          <w:cantSplit/>
          <w:trHeight w:val="20"/>
          <w:jc w:val="center"/>
        </w:trPr>
        <w:tc>
          <w:tcPr>
            <w:tcW w:w="3339" w:type="dxa"/>
            <w:shd w:val="clear" w:color="auto" w:fill="auto"/>
            <w:vAlign w:val="center"/>
          </w:tcPr>
          <w:p w:rsidR="004144C8" w:rsidRPr="00141283" w:rsidRDefault="004144C8" w:rsidP="002E33AB">
            <w:pPr>
              <w:keepNext/>
              <w:overflowPunct w:val="0"/>
              <w:autoSpaceDE w:val="0"/>
              <w:autoSpaceDN w:val="0"/>
              <w:adjustRightInd w:val="0"/>
              <w:spacing w:after="0" w:line="240" w:lineRule="auto"/>
              <w:rPr>
                <w:rFonts w:ascii="Times New Roman" w:eastAsia="Times New Roman" w:hAnsi="Times New Roman" w:cs="Times New Roman"/>
                <w:b/>
                <w:i/>
                <w:sz w:val="24"/>
                <w:szCs w:val="24"/>
                <w:lang w:eastAsia="ru-RU"/>
              </w:rPr>
            </w:pPr>
            <w:r w:rsidRPr="00141283">
              <w:rPr>
                <w:rFonts w:ascii="Times New Roman" w:eastAsia="Times New Roman" w:hAnsi="Times New Roman" w:cs="Times New Roman"/>
                <w:b/>
                <w:i/>
                <w:sz w:val="24"/>
                <w:szCs w:val="24"/>
                <w:lang w:eastAsia="ru-RU"/>
              </w:rPr>
              <w:lastRenderedPageBreak/>
              <w:t>Застроенные территории</w:t>
            </w:r>
          </w:p>
        </w:tc>
        <w:tc>
          <w:tcPr>
            <w:tcW w:w="1397" w:type="dxa"/>
            <w:shd w:val="clear" w:color="auto" w:fill="auto"/>
            <w:vAlign w:val="center"/>
          </w:tcPr>
          <w:p w:rsidR="004144C8" w:rsidRPr="00141283" w:rsidRDefault="004144C8" w:rsidP="002E33AB">
            <w:pPr>
              <w:overflowPunct w:val="0"/>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га</w:t>
            </w:r>
          </w:p>
        </w:tc>
        <w:tc>
          <w:tcPr>
            <w:tcW w:w="1394" w:type="dxa"/>
            <w:shd w:val="clear" w:color="auto" w:fill="auto"/>
            <w:vAlign w:val="center"/>
          </w:tcPr>
          <w:p w:rsidR="004144C8" w:rsidRPr="00141283" w:rsidRDefault="004144C8" w:rsidP="005A1D0F">
            <w:pPr>
              <w:tabs>
                <w:tab w:val="left" w:pos="11"/>
                <w:tab w:val="decimal" w:pos="1145"/>
              </w:tabs>
              <w:suppressAutoHyphens/>
              <w:spacing w:before="20" w:after="20" w:line="240" w:lineRule="auto"/>
              <w:jc w:val="center"/>
              <w:rPr>
                <w:rFonts w:ascii="Times New Roman" w:eastAsia="Times New Roman" w:hAnsi="Times New Roman" w:cs="Times New Roman"/>
                <w:sz w:val="24"/>
                <w:szCs w:val="24"/>
                <w:lang w:eastAsia="ru-RU"/>
              </w:rPr>
            </w:pPr>
          </w:p>
        </w:tc>
        <w:tc>
          <w:tcPr>
            <w:tcW w:w="1368"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192"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214"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r>
      <w:tr w:rsidR="004144C8" w:rsidRPr="00141283" w:rsidTr="004144C8">
        <w:trPr>
          <w:cantSplit/>
          <w:trHeight w:val="20"/>
          <w:jc w:val="center"/>
        </w:trPr>
        <w:tc>
          <w:tcPr>
            <w:tcW w:w="3339" w:type="dxa"/>
            <w:shd w:val="clear" w:color="auto" w:fill="auto"/>
            <w:vAlign w:val="center"/>
          </w:tcPr>
          <w:p w:rsidR="004144C8" w:rsidRPr="00141283" w:rsidRDefault="004144C8" w:rsidP="002E33AB">
            <w:pPr>
              <w:overflowPunct w:val="0"/>
              <w:autoSpaceDE w:val="0"/>
              <w:autoSpaceDN w:val="0"/>
              <w:adjustRightInd w:val="0"/>
              <w:spacing w:after="0" w:line="240" w:lineRule="auto"/>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Застроенные территории в пределах населенных пунктов</w:t>
            </w:r>
          </w:p>
        </w:tc>
        <w:tc>
          <w:tcPr>
            <w:tcW w:w="1397" w:type="dxa"/>
            <w:shd w:val="clear" w:color="auto" w:fill="auto"/>
            <w:vAlign w:val="center"/>
          </w:tcPr>
          <w:p w:rsidR="004144C8" w:rsidRPr="00141283" w:rsidRDefault="004144C8" w:rsidP="002E33AB">
            <w:pPr>
              <w:overflowPunct w:val="0"/>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га</w:t>
            </w:r>
          </w:p>
        </w:tc>
        <w:tc>
          <w:tcPr>
            <w:tcW w:w="1394" w:type="dxa"/>
            <w:shd w:val="clear" w:color="auto" w:fill="auto"/>
            <w:vAlign w:val="center"/>
          </w:tcPr>
          <w:p w:rsidR="004144C8" w:rsidRPr="00141283" w:rsidRDefault="004144C8" w:rsidP="005A1D0F">
            <w:pPr>
              <w:tabs>
                <w:tab w:val="left" w:pos="11"/>
                <w:tab w:val="decimal" w:pos="1145"/>
              </w:tabs>
              <w:suppressAutoHyphens/>
              <w:spacing w:before="20" w:after="2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715,14</w:t>
            </w:r>
          </w:p>
        </w:tc>
        <w:tc>
          <w:tcPr>
            <w:tcW w:w="1368"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192"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214"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r>
      <w:tr w:rsidR="004144C8" w:rsidRPr="00141283" w:rsidTr="004144C8">
        <w:trPr>
          <w:cantSplit/>
          <w:trHeight w:val="20"/>
          <w:jc w:val="center"/>
        </w:trPr>
        <w:tc>
          <w:tcPr>
            <w:tcW w:w="3339" w:type="dxa"/>
            <w:shd w:val="clear" w:color="auto" w:fill="auto"/>
            <w:vAlign w:val="center"/>
          </w:tcPr>
          <w:p w:rsidR="004144C8" w:rsidRPr="00141283" w:rsidRDefault="004144C8" w:rsidP="002E33AB">
            <w:pPr>
              <w:overflowPunct w:val="0"/>
              <w:autoSpaceDE w:val="0"/>
              <w:autoSpaceDN w:val="0"/>
              <w:adjustRightInd w:val="0"/>
              <w:spacing w:after="0" w:line="240" w:lineRule="auto"/>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Территория жилой застройки, в том числе</w:t>
            </w:r>
          </w:p>
        </w:tc>
        <w:tc>
          <w:tcPr>
            <w:tcW w:w="1397" w:type="dxa"/>
            <w:shd w:val="clear" w:color="auto" w:fill="auto"/>
            <w:vAlign w:val="center"/>
          </w:tcPr>
          <w:p w:rsidR="004144C8" w:rsidRPr="00141283" w:rsidRDefault="004144C8" w:rsidP="002E33AB">
            <w:pPr>
              <w:overflowPunct w:val="0"/>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га</w:t>
            </w:r>
          </w:p>
        </w:tc>
        <w:tc>
          <w:tcPr>
            <w:tcW w:w="1394" w:type="dxa"/>
            <w:shd w:val="clear" w:color="auto" w:fill="auto"/>
            <w:vAlign w:val="center"/>
          </w:tcPr>
          <w:p w:rsidR="004144C8" w:rsidRPr="00141283" w:rsidRDefault="004144C8" w:rsidP="005A1D0F">
            <w:pPr>
              <w:tabs>
                <w:tab w:val="left" w:pos="11"/>
                <w:tab w:val="decimal" w:pos="1145"/>
              </w:tabs>
              <w:suppressAutoHyphens/>
              <w:spacing w:before="20" w:after="2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125,6</w:t>
            </w:r>
          </w:p>
        </w:tc>
        <w:tc>
          <w:tcPr>
            <w:tcW w:w="1368"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192"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214"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r>
      <w:tr w:rsidR="004144C8" w:rsidRPr="00141283" w:rsidTr="004144C8">
        <w:trPr>
          <w:cantSplit/>
          <w:trHeight w:val="20"/>
          <w:jc w:val="center"/>
        </w:trPr>
        <w:tc>
          <w:tcPr>
            <w:tcW w:w="3339" w:type="dxa"/>
            <w:shd w:val="clear" w:color="auto" w:fill="auto"/>
            <w:vAlign w:val="center"/>
          </w:tcPr>
          <w:p w:rsidR="004144C8" w:rsidRPr="00141283" w:rsidRDefault="004144C8" w:rsidP="002E33AB">
            <w:pPr>
              <w:overflowPunct w:val="0"/>
              <w:autoSpaceDE w:val="0"/>
              <w:autoSpaceDN w:val="0"/>
              <w:adjustRightInd w:val="0"/>
              <w:spacing w:after="0" w:line="240" w:lineRule="auto"/>
              <w:ind w:left="340"/>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 xml:space="preserve">многоэтажной и среднеэтажной </w:t>
            </w:r>
          </w:p>
        </w:tc>
        <w:tc>
          <w:tcPr>
            <w:tcW w:w="1397" w:type="dxa"/>
            <w:shd w:val="clear" w:color="auto" w:fill="auto"/>
            <w:vAlign w:val="center"/>
          </w:tcPr>
          <w:p w:rsidR="004144C8" w:rsidRPr="00141283" w:rsidRDefault="004144C8" w:rsidP="002E33AB">
            <w:pPr>
              <w:overflowPunct w:val="0"/>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га</w:t>
            </w:r>
          </w:p>
        </w:tc>
        <w:tc>
          <w:tcPr>
            <w:tcW w:w="1394" w:type="dxa"/>
            <w:shd w:val="clear" w:color="auto" w:fill="auto"/>
            <w:vAlign w:val="center"/>
          </w:tcPr>
          <w:p w:rsidR="004144C8" w:rsidRPr="00141283" w:rsidRDefault="004144C8" w:rsidP="005A1D0F">
            <w:pPr>
              <w:tabs>
                <w:tab w:val="left" w:pos="11"/>
                <w:tab w:val="decimal" w:pos="1145"/>
              </w:tabs>
              <w:suppressAutoHyphens/>
              <w:spacing w:before="20" w:after="2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107,7</w:t>
            </w:r>
          </w:p>
        </w:tc>
        <w:tc>
          <w:tcPr>
            <w:tcW w:w="1368"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192"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214"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r>
      <w:tr w:rsidR="004144C8" w:rsidRPr="00141283" w:rsidTr="004144C8">
        <w:trPr>
          <w:cantSplit/>
          <w:trHeight w:val="20"/>
          <w:jc w:val="center"/>
        </w:trPr>
        <w:tc>
          <w:tcPr>
            <w:tcW w:w="3339" w:type="dxa"/>
            <w:shd w:val="clear" w:color="auto" w:fill="auto"/>
            <w:vAlign w:val="center"/>
          </w:tcPr>
          <w:p w:rsidR="004144C8" w:rsidRPr="00141283" w:rsidRDefault="004144C8" w:rsidP="002E33AB">
            <w:pPr>
              <w:overflowPunct w:val="0"/>
              <w:autoSpaceDE w:val="0"/>
              <w:autoSpaceDN w:val="0"/>
              <w:adjustRightInd w:val="0"/>
              <w:spacing w:after="0" w:line="240" w:lineRule="auto"/>
              <w:ind w:left="340"/>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малоэтажной</w:t>
            </w:r>
          </w:p>
        </w:tc>
        <w:tc>
          <w:tcPr>
            <w:tcW w:w="1397" w:type="dxa"/>
            <w:shd w:val="clear" w:color="auto" w:fill="auto"/>
            <w:vAlign w:val="center"/>
          </w:tcPr>
          <w:p w:rsidR="004144C8" w:rsidRPr="00141283" w:rsidRDefault="004144C8" w:rsidP="002E33AB">
            <w:pPr>
              <w:overflowPunct w:val="0"/>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га</w:t>
            </w:r>
          </w:p>
        </w:tc>
        <w:tc>
          <w:tcPr>
            <w:tcW w:w="1394" w:type="dxa"/>
            <w:shd w:val="clear" w:color="auto" w:fill="auto"/>
            <w:vAlign w:val="center"/>
          </w:tcPr>
          <w:p w:rsidR="004144C8" w:rsidRPr="00141283" w:rsidRDefault="004144C8" w:rsidP="005A1D0F">
            <w:pPr>
              <w:tabs>
                <w:tab w:val="left" w:pos="11"/>
                <w:tab w:val="decimal" w:pos="1145"/>
              </w:tabs>
              <w:suppressAutoHyphens/>
              <w:spacing w:before="20" w:after="2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17,9</w:t>
            </w:r>
          </w:p>
        </w:tc>
        <w:tc>
          <w:tcPr>
            <w:tcW w:w="1368"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192"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214"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r>
      <w:tr w:rsidR="004144C8" w:rsidRPr="00141283" w:rsidTr="004144C8">
        <w:trPr>
          <w:cantSplit/>
          <w:trHeight w:val="20"/>
          <w:jc w:val="center"/>
        </w:trPr>
        <w:tc>
          <w:tcPr>
            <w:tcW w:w="3339" w:type="dxa"/>
            <w:shd w:val="clear" w:color="auto" w:fill="auto"/>
            <w:vAlign w:val="center"/>
          </w:tcPr>
          <w:p w:rsidR="004144C8" w:rsidRPr="00141283" w:rsidRDefault="004144C8" w:rsidP="002E33AB">
            <w:pPr>
              <w:overflowPunct w:val="0"/>
              <w:autoSpaceDE w:val="0"/>
              <w:autoSpaceDN w:val="0"/>
              <w:adjustRightInd w:val="0"/>
              <w:spacing w:after="0" w:line="240" w:lineRule="auto"/>
              <w:ind w:left="340"/>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индивидуальной</w:t>
            </w:r>
          </w:p>
        </w:tc>
        <w:tc>
          <w:tcPr>
            <w:tcW w:w="1397" w:type="dxa"/>
            <w:shd w:val="clear" w:color="auto" w:fill="auto"/>
            <w:vAlign w:val="center"/>
          </w:tcPr>
          <w:p w:rsidR="004144C8" w:rsidRPr="00141283" w:rsidRDefault="004144C8" w:rsidP="002E33AB">
            <w:pPr>
              <w:overflowPunct w:val="0"/>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га</w:t>
            </w:r>
          </w:p>
        </w:tc>
        <w:tc>
          <w:tcPr>
            <w:tcW w:w="1394" w:type="dxa"/>
            <w:shd w:val="clear" w:color="auto" w:fill="auto"/>
            <w:vAlign w:val="center"/>
          </w:tcPr>
          <w:p w:rsidR="004144C8" w:rsidRPr="00141283" w:rsidRDefault="004144C8" w:rsidP="005A1D0F">
            <w:pPr>
              <w:tabs>
                <w:tab w:val="left" w:pos="11"/>
                <w:tab w:val="decimal" w:pos="1145"/>
              </w:tabs>
              <w:suppressAutoHyphens/>
              <w:spacing w:before="20" w:after="2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49,6</w:t>
            </w:r>
          </w:p>
        </w:tc>
        <w:tc>
          <w:tcPr>
            <w:tcW w:w="1368"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192"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214"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r>
      <w:tr w:rsidR="004144C8" w:rsidRPr="00141283" w:rsidTr="004144C8">
        <w:trPr>
          <w:cantSplit/>
          <w:trHeight w:val="20"/>
          <w:jc w:val="center"/>
        </w:trPr>
        <w:tc>
          <w:tcPr>
            <w:tcW w:w="3339" w:type="dxa"/>
            <w:shd w:val="clear" w:color="auto" w:fill="auto"/>
            <w:vAlign w:val="center"/>
          </w:tcPr>
          <w:p w:rsidR="004144C8" w:rsidRPr="00141283" w:rsidRDefault="004144C8" w:rsidP="002E33AB">
            <w:pPr>
              <w:overflowPunct w:val="0"/>
              <w:autoSpaceDE w:val="0"/>
              <w:autoSpaceDN w:val="0"/>
              <w:adjustRightInd w:val="0"/>
              <w:spacing w:after="0" w:line="240" w:lineRule="auto"/>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Территория садоводческих и дачных некоммерческих объединений граждан</w:t>
            </w:r>
          </w:p>
        </w:tc>
        <w:tc>
          <w:tcPr>
            <w:tcW w:w="1397" w:type="dxa"/>
            <w:shd w:val="clear" w:color="auto" w:fill="auto"/>
            <w:vAlign w:val="center"/>
          </w:tcPr>
          <w:p w:rsidR="004144C8" w:rsidRPr="00141283" w:rsidRDefault="004144C8" w:rsidP="002E33AB">
            <w:pPr>
              <w:overflowPunct w:val="0"/>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га</w:t>
            </w:r>
          </w:p>
        </w:tc>
        <w:tc>
          <w:tcPr>
            <w:tcW w:w="1394" w:type="dxa"/>
            <w:tcBorders>
              <w:bottom w:val="single" w:sz="4" w:space="0" w:color="auto"/>
            </w:tcBorders>
            <w:shd w:val="clear" w:color="auto" w:fill="auto"/>
            <w:vAlign w:val="center"/>
          </w:tcPr>
          <w:p w:rsidR="004144C8" w:rsidRPr="00141283" w:rsidRDefault="004144C8" w:rsidP="005A1D0F">
            <w:pPr>
              <w:tabs>
                <w:tab w:val="left" w:pos="11"/>
                <w:tab w:val="decimal" w:pos="1145"/>
              </w:tabs>
              <w:suppressAutoHyphens/>
              <w:spacing w:before="20" w:after="2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69,7</w:t>
            </w:r>
          </w:p>
        </w:tc>
        <w:tc>
          <w:tcPr>
            <w:tcW w:w="1368"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192"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214"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r>
      <w:tr w:rsidR="004144C8" w:rsidRPr="00141283" w:rsidTr="004144C8">
        <w:trPr>
          <w:cantSplit/>
          <w:trHeight w:val="20"/>
          <w:jc w:val="center"/>
        </w:trPr>
        <w:tc>
          <w:tcPr>
            <w:tcW w:w="3339" w:type="dxa"/>
            <w:shd w:val="clear" w:color="auto" w:fill="auto"/>
            <w:vAlign w:val="center"/>
          </w:tcPr>
          <w:p w:rsidR="004144C8" w:rsidRPr="00141283" w:rsidRDefault="004144C8" w:rsidP="002E33AB">
            <w:pPr>
              <w:overflowPunct w:val="0"/>
              <w:autoSpaceDE w:val="0"/>
              <w:autoSpaceDN w:val="0"/>
              <w:adjustRightInd w:val="0"/>
              <w:spacing w:after="0" w:line="240" w:lineRule="auto"/>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Территория общественно-деловой застройки</w:t>
            </w:r>
          </w:p>
        </w:tc>
        <w:tc>
          <w:tcPr>
            <w:tcW w:w="1397" w:type="dxa"/>
            <w:shd w:val="clear" w:color="auto" w:fill="auto"/>
            <w:vAlign w:val="center"/>
          </w:tcPr>
          <w:p w:rsidR="004144C8" w:rsidRPr="00141283" w:rsidRDefault="004144C8" w:rsidP="002E33AB">
            <w:pPr>
              <w:overflowPunct w:val="0"/>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га</w:t>
            </w:r>
          </w:p>
        </w:tc>
        <w:tc>
          <w:tcPr>
            <w:tcW w:w="1394" w:type="dxa"/>
            <w:shd w:val="clear" w:color="auto" w:fill="auto"/>
            <w:vAlign w:val="center"/>
          </w:tcPr>
          <w:p w:rsidR="004144C8" w:rsidRPr="00141283" w:rsidRDefault="004144C8" w:rsidP="005A1D0F">
            <w:pPr>
              <w:tabs>
                <w:tab w:val="left" w:pos="11"/>
                <w:tab w:val="decimal" w:pos="1145"/>
              </w:tabs>
              <w:suppressAutoHyphens/>
              <w:spacing w:before="20" w:after="2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170,2</w:t>
            </w:r>
          </w:p>
        </w:tc>
        <w:tc>
          <w:tcPr>
            <w:tcW w:w="1368"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192"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214"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r>
      <w:tr w:rsidR="004144C8" w:rsidRPr="00141283" w:rsidTr="004144C8">
        <w:trPr>
          <w:cantSplit/>
          <w:trHeight w:val="20"/>
          <w:jc w:val="center"/>
        </w:trPr>
        <w:tc>
          <w:tcPr>
            <w:tcW w:w="3339" w:type="dxa"/>
            <w:shd w:val="clear" w:color="auto" w:fill="auto"/>
            <w:vAlign w:val="center"/>
          </w:tcPr>
          <w:p w:rsidR="004144C8" w:rsidRPr="00141283" w:rsidRDefault="004144C8" w:rsidP="002E33AB">
            <w:pPr>
              <w:overflowPunct w:val="0"/>
              <w:autoSpaceDE w:val="0"/>
              <w:autoSpaceDN w:val="0"/>
              <w:adjustRightInd w:val="0"/>
              <w:spacing w:after="0" w:line="240" w:lineRule="auto"/>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Территория производственной и коммунально-складской застройки, инженерной, транспортной инфраструктур</w:t>
            </w:r>
          </w:p>
        </w:tc>
        <w:tc>
          <w:tcPr>
            <w:tcW w:w="1397" w:type="dxa"/>
            <w:shd w:val="clear" w:color="auto" w:fill="auto"/>
            <w:vAlign w:val="center"/>
          </w:tcPr>
          <w:p w:rsidR="004144C8" w:rsidRPr="00141283" w:rsidRDefault="004144C8" w:rsidP="002E33AB">
            <w:pPr>
              <w:overflowPunct w:val="0"/>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га</w:t>
            </w:r>
          </w:p>
        </w:tc>
        <w:tc>
          <w:tcPr>
            <w:tcW w:w="1394" w:type="dxa"/>
            <w:shd w:val="clear" w:color="auto" w:fill="auto"/>
            <w:vAlign w:val="center"/>
          </w:tcPr>
          <w:p w:rsidR="004144C8" w:rsidRPr="00141283" w:rsidRDefault="004144C8" w:rsidP="005A1D0F">
            <w:pPr>
              <w:tabs>
                <w:tab w:val="left" w:pos="11"/>
                <w:tab w:val="decimal" w:pos="1145"/>
              </w:tabs>
              <w:suppressAutoHyphens/>
              <w:spacing w:before="20" w:after="2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289,8</w:t>
            </w:r>
          </w:p>
        </w:tc>
        <w:tc>
          <w:tcPr>
            <w:tcW w:w="1368"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192"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214"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r>
      <w:tr w:rsidR="004144C8" w:rsidRPr="00141283" w:rsidTr="004144C8">
        <w:trPr>
          <w:cantSplit/>
          <w:trHeight w:val="20"/>
          <w:jc w:val="center"/>
        </w:trPr>
        <w:tc>
          <w:tcPr>
            <w:tcW w:w="3339" w:type="dxa"/>
            <w:shd w:val="clear" w:color="auto" w:fill="auto"/>
            <w:vAlign w:val="center"/>
          </w:tcPr>
          <w:p w:rsidR="004144C8" w:rsidRPr="00141283" w:rsidRDefault="004144C8" w:rsidP="002E33AB">
            <w:pPr>
              <w:keepNext/>
              <w:overflowPunct w:val="0"/>
              <w:autoSpaceDE w:val="0"/>
              <w:autoSpaceDN w:val="0"/>
              <w:adjustRightInd w:val="0"/>
              <w:spacing w:after="0" w:line="240" w:lineRule="auto"/>
              <w:rPr>
                <w:rFonts w:ascii="Times New Roman" w:eastAsia="Times New Roman" w:hAnsi="Times New Roman" w:cs="Times New Roman"/>
                <w:b/>
                <w:i/>
                <w:sz w:val="24"/>
                <w:szCs w:val="24"/>
                <w:lang w:eastAsia="ru-RU"/>
              </w:rPr>
            </w:pPr>
            <w:r w:rsidRPr="00141283">
              <w:rPr>
                <w:rFonts w:ascii="Times New Roman" w:eastAsia="Times New Roman" w:hAnsi="Times New Roman" w:cs="Times New Roman"/>
                <w:b/>
                <w:i/>
                <w:sz w:val="24"/>
                <w:szCs w:val="24"/>
                <w:lang w:eastAsia="ru-RU"/>
              </w:rPr>
              <w:t xml:space="preserve">Территории, выделенные  </w:t>
            </w:r>
          </w:p>
          <w:p w:rsidR="004144C8" w:rsidRPr="00141283" w:rsidRDefault="004144C8" w:rsidP="002E33AB">
            <w:pPr>
              <w:keepNext/>
              <w:overflowPunct w:val="0"/>
              <w:autoSpaceDE w:val="0"/>
              <w:autoSpaceDN w:val="0"/>
              <w:adjustRightInd w:val="0"/>
              <w:spacing w:after="0" w:line="240" w:lineRule="auto"/>
              <w:rPr>
                <w:rFonts w:ascii="Times New Roman" w:eastAsia="Times New Roman" w:hAnsi="Times New Roman" w:cs="Times New Roman"/>
                <w:b/>
                <w:i/>
                <w:sz w:val="24"/>
                <w:szCs w:val="24"/>
                <w:lang w:eastAsia="ru-RU"/>
              </w:rPr>
            </w:pPr>
            <w:r w:rsidRPr="00141283">
              <w:rPr>
                <w:rFonts w:ascii="Times New Roman" w:eastAsia="Times New Roman" w:hAnsi="Times New Roman" w:cs="Times New Roman"/>
                <w:b/>
                <w:i/>
                <w:sz w:val="24"/>
                <w:szCs w:val="24"/>
                <w:lang w:eastAsia="ru-RU"/>
              </w:rPr>
              <w:t>под застройку (ВРИ, утв.ППТ,одобренные на ГС МО Концепции)</w:t>
            </w:r>
          </w:p>
        </w:tc>
        <w:tc>
          <w:tcPr>
            <w:tcW w:w="1397" w:type="dxa"/>
            <w:shd w:val="clear" w:color="auto" w:fill="auto"/>
            <w:vAlign w:val="center"/>
          </w:tcPr>
          <w:p w:rsidR="004144C8" w:rsidRPr="00141283" w:rsidRDefault="004144C8" w:rsidP="002E33AB">
            <w:pPr>
              <w:overflowPunct w:val="0"/>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га</w:t>
            </w:r>
          </w:p>
        </w:tc>
        <w:tc>
          <w:tcPr>
            <w:tcW w:w="1394" w:type="dxa"/>
            <w:shd w:val="clear" w:color="auto" w:fill="auto"/>
            <w:vAlign w:val="center"/>
          </w:tcPr>
          <w:p w:rsidR="004144C8" w:rsidRPr="00141283" w:rsidRDefault="004144C8" w:rsidP="005A1D0F">
            <w:pPr>
              <w:tabs>
                <w:tab w:val="left" w:pos="11"/>
                <w:tab w:val="decimal" w:pos="1145"/>
              </w:tabs>
              <w:suppressAutoHyphens/>
              <w:spacing w:before="20" w:after="2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217,9</w:t>
            </w:r>
          </w:p>
        </w:tc>
        <w:tc>
          <w:tcPr>
            <w:tcW w:w="1368"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192"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214"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r>
      <w:tr w:rsidR="004144C8" w:rsidRPr="00141283" w:rsidTr="004144C8">
        <w:trPr>
          <w:cantSplit/>
          <w:trHeight w:val="20"/>
          <w:jc w:val="center"/>
        </w:trPr>
        <w:tc>
          <w:tcPr>
            <w:tcW w:w="3339" w:type="dxa"/>
            <w:shd w:val="clear" w:color="auto" w:fill="auto"/>
            <w:vAlign w:val="center"/>
          </w:tcPr>
          <w:p w:rsidR="004144C8" w:rsidRPr="00141283" w:rsidRDefault="004144C8" w:rsidP="002E33AB">
            <w:pPr>
              <w:overflowPunct w:val="0"/>
              <w:autoSpaceDE w:val="0"/>
              <w:autoSpaceDN w:val="0"/>
              <w:adjustRightInd w:val="0"/>
              <w:spacing w:after="0" w:line="240" w:lineRule="auto"/>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Планируемая жилая застройка, в том числе:</w:t>
            </w:r>
          </w:p>
        </w:tc>
        <w:tc>
          <w:tcPr>
            <w:tcW w:w="1397" w:type="dxa"/>
            <w:shd w:val="clear" w:color="auto" w:fill="auto"/>
            <w:vAlign w:val="center"/>
          </w:tcPr>
          <w:p w:rsidR="004144C8" w:rsidRPr="00141283" w:rsidRDefault="004144C8" w:rsidP="002E33AB">
            <w:pPr>
              <w:overflowPunct w:val="0"/>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га</w:t>
            </w:r>
          </w:p>
        </w:tc>
        <w:tc>
          <w:tcPr>
            <w:tcW w:w="1394" w:type="dxa"/>
            <w:shd w:val="clear" w:color="auto" w:fill="auto"/>
            <w:vAlign w:val="center"/>
          </w:tcPr>
          <w:p w:rsidR="004144C8" w:rsidRPr="00141283" w:rsidRDefault="004144C8" w:rsidP="005A1D0F">
            <w:pPr>
              <w:tabs>
                <w:tab w:val="left" w:pos="11"/>
                <w:tab w:val="decimal" w:pos="1145"/>
              </w:tabs>
              <w:suppressAutoHyphens/>
              <w:spacing w:before="20" w:after="2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98,8</w:t>
            </w:r>
          </w:p>
        </w:tc>
        <w:tc>
          <w:tcPr>
            <w:tcW w:w="1368"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192"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214"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r>
      <w:tr w:rsidR="004144C8" w:rsidRPr="00141283" w:rsidTr="004144C8">
        <w:trPr>
          <w:cantSplit/>
          <w:trHeight w:val="20"/>
          <w:jc w:val="center"/>
        </w:trPr>
        <w:tc>
          <w:tcPr>
            <w:tcW w:w="3339" w:type="dxa"/>
            <w:shd w:val="clear" w:color="auto" w:fill="auto"/>
            <w:vAlign w:val="center"/>
          </w:tcPr>
          <w:p w:rsidR="004144C8" w:rsidRPr="00141283" w:rsidRDefault="004144C8" w:rsidP="002E33AB">
            <w:pPr>
              <w:overflowPunct w:val="0"/>
              <w:autoSpaceDE w:val="0"/>
              <w:autoSpaceDN w:val="0"/>
              <w:adjustRightInd w:val="0"/>
              <w:spacing w:after="0" w:line="240" w:lineRule="auto"/>
              <w:ind w:left="340"/>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многоквартирная</w:t>
            </w:r>
          </w:p>
        </w:tc>
        <w:tc>
          <w:tcPr>
            <w:tcW w:w="1397" w:type="dxa"/>
            <w:shd w:val="clear" w:color="auto" w:fill="auto"/>
            <w:vAlign w:val="center"/>
          </w:tcPr>
          <w:p w:rsidR="004144C8" w:rsidRPr="00141283" w:rsidRDefault="004144C8" w:rsidP="002E33AB">
            <w:pPr>
              <w:overflowPunct w:val="0"/>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га</w:t>
            </w:r>
          </w:p>
        </w:tc>
        <w:tc>
          <w:tcPr>
            <w:tcW w:w="1394" w:type="dxa"/>
            <w:shd w:val="clear" w:color="auto" w:fill="auto"/>
            <w:vAlign w:val="center"/>
          </w:tcPr>
          <w:p w:rsidR="004144C8" w:rsidRPr="00141283" w:rsidRDefault="004144C8" w:rsidP="005A1D0F">
            <w:pPr>
              <w:tabs>
                <w:tab w:val="left" w:pos="11"/>
                <w:tab w:val="decimal" w:pos="1145"/>
              </w:tabs>
              <w:suppressAutoHyphens/>
              <w:spacing w:before="20" w:after="2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98,8</w:t>
            </w:r>
          </w:p>
        </w:tc>
        <w:tc>
          <w:tcPr>
            <w:tcW w:w="1368"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192"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214"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r>
      <w:tr w:rsidR="004144C8" w:rsidRPr="00141283" w:rsidTr="004144C8">
        <w:trPr>
          <w:cantSplit/>
          <w:trHeight w:val="20"/>
          <w:jc w:val="center"/>
        </w:trPr>
        <w:tc>
          <w:tcPr>
            <w:tcW w:w="3339" w:type="dxa"/>
            <w:shd w:val="clear" w:color="auto" w:fill="auto"/>
            <w:vAlign w:val="center"/>
          </w:tcPr>
          <w:p w:rsidR="004144C8" w:rsidRPr="00141283" w:rsidRDefault="004144C8" w:rsidP="002E33AB">
            <w:pPr>
              <w:overflowPunct w:val="0"/>
              <w:autoSpaceDE w:val="0"/>
              <w:autoSpaceDN w:val="0"/>
              <w:adjustRightInd w:val="0"/>
              <w:spacing w:after="0" w:line="240" w:lineRule="auto"/>
              <w:ind w:left="340"/>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индивидуальная</w:t>
            </w:r>
          </w:p>
        </w:tc>
        <w:tc>
          <w:tcPr>
            <w:tcW w:w="1397" w:type="dxa"/>
            <w:shd w:val="clear" w:color="auto" w:fill="auto"/>
            <w:vAlign w:val="center"/>
          </w:tcPr>
          <w:p w:rsidR="004144C8" w:rsidRPr="00141283" w:rsidRDefault="004144C8" w:rsidP="002E33AB">
            <w:pPr>
              <w:overflowPunct w:val="0"/>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га</w:t>
            </w:r>
          </w:p>
        </w:tc>
        <w:tc>
          <w:tcPr>
            <w:tcW w:w="1394" w:type="dxa"/>
            <w:shd w:val="clear" w:color="auto" w:fill="auto"/>
            <w:vAlign w:val="center"/>
          </w:tcPr>
          <w:p w:rsidR="004144C8" w:rsidRPr="00141283" w:rsidRDefault="004144C8" w:rsidP="005A1D0F">
            <w:pPr>
              <w:tabs>
                <w:tab w:val="left" w:pos="11"/>
                <w:tab w:val="decimal" w:pos="1145"/>
              </w:tabs>
              <w:suppressAutoHyphens/>
              <w:spacing w:before="20" w:after="2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w:t>
            </w:r>
          </w:p>
        </w:tc>
        <w:tc>
          <w:tcPr>
            <w:tcW w:w="1368"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192"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214"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r>
      <w:tr w:rsidR="004144C8" w:rsidRPr="00141283" w:rsidTr="004144C8">
        <w:trPr>
          <w:cantSplit/>
          <w:trHeight w:val="20"/>
          <w:jc w:val="center"/>
        </w:trPr>
        <w:tc>
          <w:tcPr>
            <w:tcW w:w="3339" w:type="dxa"/>
            <w:shd w:val="clear" w:color="auto" w:fill="auto"/>
            <w:vAlign w:val="center"/>
          </w:tcPr>
          <w:p w:rsidR="004144C8" w:rsidRPr="00141283" w:rsidRDefault="004144C8" w:rsidP="002E33AB">
            <w:pPr>
              <w:overflowPunct w:val="0"/>
              <w:autoSpaceDE w:val="0"/>
              <w:autoSpaceDN w:val="0"/>
              <w:adjustRightInd w:val="0"/>
              <w:spacing w:after="0" w:line="240" w:lineRule="auto"/>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Территория садоводческих и дачных некоммерческих объединений граждан</w:t>
            </w:r>
          </w:p>
        </w:tc>
        <w:tc>
          <w:tcPr>
            <w:tcW w:w="1397" w:type="dxa"/>
            <w:shd w:val="clear" w:color="auto" w:fill="auto"/>
            <w:vAlign w:val="center"/>
          </w:tcPr>
          <w:p w:rsidR="004144C8" w:rsidRPr="00141283" w:rsidRDefault="004144C8" w:rsidP="002E33AB">
            <w:pPr>
              <w:overflowPunct w:val="0"/>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га</w:t>
            </w:r>
          </w:p>
        </w:tc>
        <w:tc>
          <w:tcPr>
            <w:tcW w:w="1394" w:type="dxa"/>
            <w:tcBorders>
              <w:bottom w:val="single" w:sz="4" w:space="0" w:color="auto"/>
            </w:tcBorders>
            <w:shd w:val="clear" w:color="auto" w:fill="auto"/>
            <w:vAlign w:val="center"/>
          </w:tcPr>
          <w:p w:rsidR="004144C8" w:rsidRPr="00141283" w:rsidRDefault="004144C8" w:rsidP="005A1D0F">
            <w:pPr>
              <w:tabs>
                <w:tab w:val="left" w:pos="11"/>
                <w:tab w:val="decimal" w:pos="1145"/>
              </w:tabs>
              <w:suppressAutoHyphens/>
              <w:spacing w:before="20" w:after="2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69,7</w:t>
            </w:r>
          </w:p>
        </w:tc>
        <w:tc>
          <w:tcPr>
            <w:tcW w:w="1368"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192"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214"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r>
      <w:tr w:rsidR="004144C8" w:rsidRPr="00141283" w:rsidTr="004144C8">
        <w:trPr>
          <w:cantSplit/>
          <w:trHeight w:val="20"/>
          <w:jc w:val="center"/>
        </w:trPr>
        <w:tc>
          <w:tcPr>
            <w:tcW w:w="3339" w:type="dxa"/>
            <w:shd w:val="clear" w:color="auto" w:fill="auto"/>
            <w:vAlign w:val="center"/>
          </w:tcPr>
          <w:p w:rsidR="004144C8" w:rsidRPr="00141283" w:rsidRDefault="004144C8" w:rsidP="002E33AB">
            <w:pPr>
              <w:overflowPunct w:val="0"/>
              <w:autoSpaceDE w:val="0"/>
              <w:autoSpaceDN w:val="0"/>
              <w:adjustRightInd w:val="0"/>
              <w:spacing w:after="0" w:line="240" w:lineRule="auto"/>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Территория общественно-деловой застройки</w:t>
            </w:r>
          </w:p>
        </w:tc>
        <w:tc>
          <w:tcPr>
            <w:tcW w:w="1397" w:type="dxa"/>
            <w:shd w:val="clear" w:color="auto" w:fill="auto"/>
            <w:vAlign w:val="center"/>
          </w:tcPr>
          <w:p w:rsidR="004144C8" w:rsidRPr="00141283" w:rsidRDefault="004144C8" w:rsidP="002E33AB">
            <w:pPr>
              <w:overflowPunct w:val="0"/>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га</w:t>
            </w:r>
          </w:p>
        </w:tc>
        <w:tc>
          <w:tcPr>
            <w:tcW w:w="1394" w:type="dxa"/>
            <w:shd w:val="clear" w:color="auto" w:fill="auto"/>
            <w:vAlign w:val="center"/>
          </w:tcPr>
          <w:p w:rsidR="004144C8" w:rsidRPr="00141283" w:rsidRDefault="004144C8" w:rsidP="005A1D0F">
            <w:pPr>
              <w:tabs>
                <w:tab w:val="left" w:pos="11"/>
                <w:tab w:val="decimal" w:pos="1145"/>
              </w:tabs>
              <w:suppressAutoHyphens/>
              <w:spacing w:before="20" w:after="2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37,1</w:t>
            </w:r>
          </w:p>
        </w:tc>
        <w:tc>
          <w:tcPr>
            <w:tcW w:w="1368" w:type="dxa"/>
            <w:tcBorders>
              <w:bottom w:val="single" w:sz="4" w:space="0" w:color="auto"/>
            </w:tcBorders>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192" w:type="dxa"/>
            <w:tcBorders>
              <w:bottom w:val="single" w:sz="4" w:space="0" w:color="auto"/>
            </w:tcBorders>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214" w:type="dxa"/>
            <w:tcBorders>
              <w:bottom w:val="single" w:sz="4" w:space="0" w:color="auto"/>
            </w:tcBorders>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r>
      <w:tr w:rsidR="004144C8" w:rsidRPr="00141283" w:rsidTr="004144C8">
        <w:trPr>
          <w:cantSplit/>
          <w:trHeight w:val="20"/>
          <w:jc w:val="center"/>
        </w:trPr>
        <w:tc>
          <w:tcPr>
            <w:tcW w:w="3339" w:type="dxa"/>
            <w:shd w:val="clear" w:color="auto" w:fill="auto"/>
            <w:vAlign w:val="center"/>
          </w:tcPr>
          <w:p w:rsidR="004144C8" w:rsidRPr="00141283" w:rsidRDefault="004144C8" w:rsidP="002E33AB">
            <w:pPr>
              <w:overflowPunct w:val="0"/>
              <w:autoSpaceDE w:val="0"/>
              <w:autoSpaceDN w:val="0"/>
              <w:adjustRightInd w:val="0"/>
              <w:spacing w:after="0" w:line="240" w:lineRule="auto"/>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Территория производственной и коммунально-складской застройки, инженерной, транспортной инфраструктур</w:t>
            </w:r>
          </w:p>
        </w:tc>
        <w:tc>
          <w:tcPr>
            <w:tcW w:w="1397" w:type="dxa"/>
            <w:shd w:val="clear" w:color="auto" w:fill="auto"/>
            <w:vAlign w:val="center"/>
          </w:tcPr>
          <w:p w:rsidR="004144C8" w:rsidRPr="00141283" w:rsidRDefault="004144C8" w:rsidP="002E33AB">
            <w:pPr>
              <w:overflowPunct w:val="0"/>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га</w:t>
            </w:r>
          </w:p>
        </w:tc>
        <w:tc>
          <w:tcPr>
            <w:tcW w:w="1394" w:type="dxa"/>
            <w:shd w:val="clear" w:color="auto" w:fill="auto"/>
            <w:vAlign w:val="center"/>
          </w:tcPr>
          <w:p w:rsidR="004144C8" w:rsidRPr="00141283" w:rsidRDefault="004144C8" w:rsidP="005A1D0F">
            <w:pPr>
              <w:tabs>
                <w:tab w:val="left" w:pos="11"/>
                <w:tab w:val="decimal" w:pos="1145"/>
              </w:tabs>
              <w:suppressAutoHyphens/>
              <w:spacing w:before="20" w:after="20" w:line="240" w:lineRule="auto"/>
              <w:jc w:val="center"/>
              <w:rPr>
                <w:rFonts w:ascii="Times New Roman" w:eastAsia="Times New Roman" w:hAnsi="Times New Roman" w:cs="Times New Roman"/>
                <w:sz w:val="24"/>
                <w:szCs w:val="24"/>
                <w:lang w:eastAsia="ru-RU"/>
              </w:rPr>
            </w:pPr>
            <w:r w:rsidRPr="00141283">
              <w:rPr>
                <w:rFonts w:ascii="Times New Roman" w:eastAsia="Times New Roman" w:hAnsi="Times New Roman" w:cs="Times New Roman"/>
                <w:sz w:val="24"/>
                <w:szCs w:val="24"/>
                <w:lang w:eastAsia="ru-RU"/>
              </w:rPr>
              <w:t>12,3</w:t>
            </w:r>
          </w:p>
        </w:tc>
        <w:tc>
          <w:tcPr>
            <w:tcW w:w="1368"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192"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c>
          <w:tcPr>
            <w:tcW w:w="1214" w:type="dxa"/>
            <w:shd w:val="clear" w:color="auto" w:fill="auto"/>
            <w:vAlign w:val="center"/>
          </w:tcPr>
          <w:p w:rsidR="004144C8" w:rsidRPr="00141283" w:rsidRDefault="004144C8" w:rsidP="005A1D0F">
            <w:pPr>
              <w:widowControl w:val="0"/>
              <w:tabs>
                <w:tab w:val="left" w:pos="11"/>
                <w:tab w:val="decimal" w:pos="1145"/>
              </w:tabs>
              <w:spacing w:after="0" w:line="240" w:lineRule="auto"/>
              <w:jc w:val="center"/>
              <w:rPr>
                <w:rFonts w:ascii="Times New Roman" w:eastAsia="Times New Roman" w:hAnsi="Times New Roman" w:cs="Times New Roman"/>
                <w:sz w:val="24"/>
                <w:szCs w:val="24"/>
                <w:lang w:eastAsia="ru-RU"/>
              </w:rPr>
            </w:pPr>
          </w:p>
        </w:tc>
      </w:tr>
      <w:tr w:rsidR="004144C8" w:rsidRPr="00141283" w:rsidTr="004144C8">
        <w:trPr>
          <w:cantSplit/>
          <w:trHeight w:val="20"/>
          <w:jc w:val="center"/>
        </w:trPr>
        <w:tc>
          <w:tcPr>
            <w:tcW w:w="3339" w:type="dxa"/>
            <w:shd w:val="clear" w:color="auto" w:fill="auto"/>
          </w:tcPr>
          <w:p w:rsidR="004144C8" w:rsidRPr="00141283" w:rsidRDefault="004144C8" w:rsidP="002E33AB">
            <w:pPr>
              <w:overflowPunct w:val="0"/>
              <w:autoSpaceDE w:val="0"/>
              <w:autoSpaceDN w:val="0"/>
              <w:adjustRightInd w:val="0"/>
              <w:spacing w:after="0" w:line="240" w:lineRule="auto"/>
              <w:textAlignment w:val="baseline"/>
              <w:rPr>
                <w:rFonts w:ascii="Times New Roman" w:eastAsia="Times New Roman" w:hAnsi="Times New Roman" w:cs="Times New Roman"/>
                <w:b/>
                <w:i/>
                <w:sz w:val="20"/>
                <w:szCs w:val="20"/>
                <w:lang w:eastAsia="ru-RU"/>
              </w:rPr>
            </w:pPr>
            <w:r w:rsidRPr="00141283">
              <w:rPr>
                <w:rFonts w:ascii="Times New Roman" w:eastAsia="Times New Roman" w:hAnsi="Times New Roman" w:cs="Times New Roman"/>
                <w:b/>
                <w:i/>
                <w:sz w:val="20"/>
                <w:szCs w:val="20"/>
                <w:lang w:eastAsia="ru-RU"/>
              </w:rPr>
              <w:t>Территории объектов муниципального значения</w:t>
            </w:r>
          </w:p>
        </w:tc>
        <w:tc>
          <w:tcPr>
            <w:tcW w:w="1397" w:type="dxa"/>
            <w:shd w:val="clear" w:color="auto" w:fill="auto"/>
          </w:tcPr>
          <w:p w:rsidR="004144C8" w:rsidRPr="00141283" w:rsidRDefault="004144C8" w:rsidP="002E33AB">
            <w:pPr>
              <w:overflowPunct w:val="0"/>
              <w:autoSpaceDE w:val="0"/>
              <w:autoSpaceDN w:val="0"/>
              <w:adjustRightInd w:val="0"/>
              <w:spacing w:after="0" w:line="240" w:lineRule="auto"/>
              <w:textAlignment w:val="baseline"/>
              <w:rPr>
                <w:rFonts w:ascii="Times New Roman" w:eastAsia="Times New Roman" w:hAnsi="Times New Roman" w:cs="Times New Roman"/>
                <w:sz w:val="20"/>
                <w:szCs w:val="20"/>
                <w:lang w:eastAsia="ru-RU"/>
              </w:rPr>
            </w:pPr>
          </w:p>
        </w:tc>
        <w:tc>
          <w:tcPr>
            <w:tcW w:w="1394" w:type="dxa"/>
            <w:shd w:val="clear" w:color="auto" w:fill="auto"/>
            <w:vAlign w:val="center"/>
          </w:tcPr>
          <w:p w:rsidR="004144C8" w:rsidRPr="00141283" w:rsidRDefault="004144C8" w:rsidP="005A1D0F">
            <w:pPr>
              <w:tabs>
                <w:tab w:val="left" w:pos="11"/>
                <w:tab w:val="decimal" w:pos="1145"/>
              </w:tabs>
              <w:overflowPunct w:val="0"/>
              <w:autoSpaceDE w:val="0"/>
              <w:autoSpaceDN w:val="0"/>
              <w:adjustRightInd w:val="0"/>
              <w:spacing w:after="0" w:line="240" w:lineRule="auto"/>
              <w:jc w:val="center"/>
              <w:textAlignment w:val="baseline"/>
              <w:rPr>
                <w:rFonts w:ascii="Times New Roman" w:eastAsia="Times New Roman" w:hAnsi="Times New Roman" w:cs="Times New Roman"/>
                <w:sz w:val="20"/>
                <w:szCs w:val="20"/>
                <w:lang w:eastAsia="ru-RU"/>
              </w:rPr>
            </w:pPr>
          </w:p>
        </w:tc>
        <w:tc>
          <w:tcPr>
            <w:tcW w:w="1368" w:type="dxa"/>
            <w:shd w:val="clear" w:color="auto" w:fill="auto"/>
            <w:vAlign w:val="center"/>
          </w:tcPr>
          <w:p w:rsidR="004144C8" w:rsidRPr="00141283" w:rsidRDefault="004144C8" w:rsidP="005A1D0F">
            <w:pPr>
              <w:tabs>
                <w:tab w:val="left" w:pos="11"/>
                <w:tab w:val="decimal" w:pos="1145"/>
              </w:tabs>
              <w:overflowPunct w:val="0"/>
              <w:autoSpaceDE w:val="0"/>
              <w:autoSpaceDN w:val="0"/>
              <w:adjustRightInd w:val="0"/>
              <w:spacing w:after="0" w:line="240" w:lineRule="auto"/>
              <w:jc w:val="center"/>
              <w:textAlignment w:val="baseline"/>
              <w:rPr>
                <w:rFonts w:ascii="Times New Roman" w:eastAsia="Times New Roman" w:hAnsi="Times New Roman" w:cs="Times New Roman"/>
                <w:sz w:val="20"/>
                <w:szCs w:val="20"/>
                <w:lang w:eastAsia="ru-RU"/>
              </w:rPr>
            </w:pPr>
          </w:p>
        </w:tc>
        <w:tc>
          <w:tcPr>
            <w:tcW w:w="1192" w:type="dxa"/>
            <w:shd w:val="clear" w:color="auto" w:fill="auto"/>
            <w:vAlign w:val="center"/>
          </w:tcPr>
          <w:p w:rsidR="004144C8" w:rsidRPr="00141283" w:rsidRDefault="004144C8" w:rsidP="005A1D0F">
            <w:pPr>
              <w:tabs>
                <w:tab w:val="left" w:pos="11"/>
                <w:tab w:val="decimal" w:pos="1145"/>
              </w:tabs>
              <w:overflowPunct w:val="0"/>
              <w:autoSpaceDE w:val="0"/>
              <w:autoSpaceDN w:val="0"/>
              <w:adjustRightInd w:val="0"/>
              <w:spacing w:after="0" w:line="240" w:lineRule="auto"/>
              <w:jc w:val="center"/>
              <w:textAlignment w:val="baseline"/>
              <w:rPr>
                <w:rFonts w:ascii="Times New Roman" w:eastAsia="Times New Roman" w:hAnsi="Times New Roman" w:cs="Times New Roman"/>
                <w:sz w:val="20"/>
                <w:szCs w:val="20"/>
                <w:lang w:eastAsia="ru-RU"/>
              </w:rPr>
            </w:pPr>
          </w:p>
        </w:tc>
        <w:tc>
          <w:tcPr>
            <w:tcW w:w="1214" w:type="dxa"/>
            <w:shd w:val="clear" w:color="auto" w:fill="auto"/>
            <w:vAlign w:val="center"/>
          </w:tcPr>
          <w:p w:rsidR="004144C8" w:rsidRPr="00141283" w:rsidRDefault="004144C8" w:rsidP="005A1D0F">
            <w:pPr>
              <w:tabs>
                <w:tab w:val="left" w:pos="11"/>
                <w:tab w:val="decimal" w:pos="1145"/>
              </w:tabs>
              <w:overflowPunct w:val="0"/>
              <w:autoSpaceDE w:val="0"/>
              <w:autoSpaceDN w:val="0"/>
              <w:adjustRightInd w:val="0"/>
              <w:spacing w:after="0" w:line="240" w:lineRule="auto"/>
              <w:jc w:val="center"/>
              <w:textAlignment w:val="baseline"/>
              <w:rPr>
                <w:rFonts w:ascii="Times New Roman" w:eastAsia="Times New Roman" w:hAnsi="Times New Roman" w:cs="Times New Roman"/>
                <w:sz w:val="20"/>
                <w:szCs w:val="20"/>
                <w:lang w:eastAsia="ru-RU"/>
              </w:rPr>
            </w:pPr>
          </w:p>
        </w:tc>
      </w:tr>
      <w:tr w:rsidR="004144C8" w:rsidRPr="00141283" w:rsidTr="004144C8">
        <w:trPr>
          <w:cantSplit/>
          <w:trHeight w:val="20"/>
          <w:jc w:val="center"/>
        </w:trPr>
        <w:tc>
          <w:tcPr>
            <w:tcW w:w="3339" w:type="dxa"/>
            <w:shd w:val="clear" w:color="auto" w:fill="auto"/>
          </w:tcPr>
          <w:p w:rsidR="004144C8" w:rsidRPr="00141283" w:rsidRDefault="004144C8" w:rsidP="002E33AB">
            <w:pPr>
              <w:overflowPunct w:val="0"/>
              <w:autoSpaceDE w:val="0"/>
              <w:autoSpaceDN w:val="0"/>
              <w:adjustRightInd w:val="0"/>
              <w:spacing w:after="0" w:line="240" w:lineRule="auto"/>
              <w:textAlignment w:val="baseline"/>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lastRenderedPageBreak/>
              <w:t>Озелененные территории общего пользования</w:t>
            </w:r>
          </w:p>
        </w:tc>
        <w:tc>
          <w:tcPr>
            <w:tcW w:w="1397" w:type="dxa"/>
            <w:shd w:val="clear" w:color="auto" w:fill="auto"/>
          </w:tcPr>
          <w:p w:rsidR="004144C8" w:rsidRPr="00141283" w:rsidRDefault="004144C8" w:rsidP="002E33AB">
            <w:pPr>
              <w:overflowPunct w:val="0"/>
              <w:autoSpaceDE w:val="0"/>
              <w:autoSpaceDN w:val="0"/>
              <w:adjustRightInd w:val="0"/>
              <w:spacing w:after="0" w:line="240" w:lineRule="auto"/>
              <w:textAlignment w:val="baseline"/>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га</w:t>
            </w:r>
          </w:p>
        </w:tc>
        <w:tc>
          <w:tcPr>
            <w:tcW w:w="1394" w:type="dxa"/>
            <w:shd w:val="clear" w:color="auto" w:fill="auto"/>
            <w:vAlign w:val="center"/>
          </w:tcPr>
          <w:p w:rsidR="004144C8" w:rsidRPr="00141283" w:rsidRDefault="00F92126" w:rsidP="005A1D0F">
            <w:pPr>
              <w:tabs>
                <w:tab w:val="left" w:pos="11"/>
                <w:tab w:val="decimal" w:pos="1145"/>
              </w:tabs>
              <w:overflowPunct w:val="0"/>
              <w:autoSpaceDE w:val="0"/>
              <w:autoSpaceDN w:val="0"/>
              <w:adjustRightInd w:val="0"/>
              <w:spacing w:after="0" w:line="240" w:lineRule="auto"/>
              <w:jc w:val="center"/>
              <w:textAlignment w:val="baseline"/>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12</w:t>
            </w:r>
          </w:p>
        </w:tc>
        <w:tc>
          <w:tcPr>
            <w:tcW w:w="1368" w:type="dxa"/>
            <w:shd w:val="clear" w:color="auto" w:fill="auto"/>
            <w:vAlign w:val="center"/>
          </w:tcPr>
          <w:p w:rsidR="004144C8" w:rsidRPr="00141283" w:rsidRDefault="004144C8" w:rsidP="005A1D0F">
            <w:pPr>
              <w:tabs>
                <w:tab w:val="left" w:pos="11"/>
                <w:tab w:val="decimal" w:pos="1145"/>
              </w:tabs>
              <w:overflowPunct w:val="0"/>
              <w:autoSpaceDE w:val="0"/>
              <w:autoSpaceDN w:val="0"/>
              <w:adjustRightInd w:val="0"/>
              <w:spacing w:after="0" w:line="240" w:lineRule="auto"/>
              <w:jc w:val="center"/>
              <w:textAlignment w:val="baseline"/>
              <w:rPr>
                <w:rFonts w:ascii="Times New Roman" w:eastAsia="Times New Roman" w:hAnsi="Times New Roman" w:cs="Times New Roman"/>
                <w:sz w:val="20"/>
                <w:szCs w:val="20"/>
                <w:lang w:eastAsia="ru-RU"/>
              </w:rPr>
            </w:pPr>
          </w:p>
        </w:tc>
        <w:tc>
          <w:tcPr>
            <w:tcW w:w="1192" w:type="dxa"/>
            <w:shd w:val="clear" w:color="auto" w:fill="auto"/>
            <w:vAlign w:val="center"/>
          </w:tcPr>
          <w:p w:rsidR="004144C8" w:rsidRPr="00141283" w:rsidRDefault="004144C8" w:rsidP="005A1D0F">
            <w:pPr>
              <w:tabs>
                <w:tab w:val="left" w:pos="11"/>
                <w:tab w:val="decimal" w:pos="1145"/>
              </w:tabs>
              <w:overflowPunct w:val="0"/>
              <w:autoSpaceDE w:val="0"/>
              <w:autoSpaceDN w:val="0"/>
              <w:adjustRightInd w:val="0"/>
              <w:spacing w:after="0" w:line="240" w:lineRule="auto"/>
              <w:jc w:val="center"/>
              <w:textAlignment w:val="baseline"/>
              <w:rPr>
                <w:rFonts w:ascii="Times New Roman" w:eastAsia="Times New Roman" w:hAnsi="Times New Roman" w:cs="Times New Roman"/>
                <w:sz w:val="20"/>
                <w:szCs w:val="20"/>
                <w:lang w:eastAsia="ru-RU"/>
              </w:rPr>
            </w:pPr>
          </w:p>
        </w:tc>
        <w:tc>
          <w:tcPr>
            <w:tcW w:w="1214" w:type="dxa"/>
            <w:shd w:val="clear" w:color="auto" w:fill="auto"/>
            <w:vAlign w:val="center"/>
          </w:tcPr>
          <w:p w:rsidR="004144C8" w:rsidRPr="00141283" w:rsidRDefault="004144C8" w:rsidP="005A1D0F">
            <w:pPr>
              <w:tabs>
                <w:tab w:val="left" w:pos="11"/>
                <w:tab w:val="decimal" w:pos="1145"/>
              </w:tabs>
              <w:overflowPunct w:val="0"/>
              <w:autoSpaceDE w:val="0"/>
              <w:autoSpaceDN w:val="0"/>
              <w:adjustRightInd w:val="0"/>
              <w:spacing w:after="0" w:line="240" w:lineRule="auto"/>
              <w:jc w:val="center"/>
              <w:textAlignment w:val="baseline"/>
              <w:rPr>
                <w:rFonts w:ascii="Times New Roman" w:eastAsia="Times New Roman" w:hAnsi="Times New Roman" w:cs="Times New Roman"/>
                <w:sz w:val="20"/>
                <w:szCs w:val="20"/>
                <w:lang w:eastAsia="ru-RU"/>
              </w:rPr>
            </w:pPr>
          </w:p>
        </w:tc>
      </w:tr>
      <w:tr w:rsidR="004144C8" w:rsidRPr="00141283" w:rsidTr="004144C8">
        <w:trPr>
          <w:cantSplit/>
          <w:trHeight w:val="20"/>
          <w:jc w:val="center"/>
        </w:trPr>
        <w:tc>
          <w:tcPr>
            <w:tcW w:w="3339" w:type="dxa"/>
            <w:shd w:val="clear" w:color="auto" w:fill="auto"/>
          </w:tcPr>
          <w:p w:rsidR="004144C8" w:rsidRPr="00141283" w:rsidRDefault="004144C8" w:rsidP="002E33AB">
            <w:pPr>
              <w:overflowPunct w:val="0"/>
              <w:autoSpaceDE w:val="0"/>
              <w:autoSpaceDN w:val="0"/>
              <w:adjustRightInd w:val="0"/>
              <w:spacing w:after="0" w:line="240" w:lineRule="auto"/>
              <w:textAlignment w:val="baseline"/>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Кладбища, количество</w:t>
            </w:r>
          </w:p>
        </w:tc>
        <w:tc>
          <w:tcPr>
            <w:tcW w:w="1397" w:type="dxa"/>
            <w:shd w:val="clear" w:color="auto" w:fill="auto"/>
          </w:tcPr>
          <w:p w:rsidR="004144C8" w:rsidRPr="00141283" w:rsidRDefault="004144C8" w:rsidP="002E33AB">
            <w:pPr>
              <w:overflowPunct w:val="0"/>
              <w:autoSpaceDE w:val="0"/>
              <w:autoSpaceDN w:val="0"/>
              <w:adjustRightInd w:val="0"/>
              <w:spacing w:after="0" w:line="240" w:lineRule="auto"/>
              <w:textAlignment w:val="baseline"/>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единиц</w:t>
            </w:r>
          </w:p>
        </w:tc>
        <w:tc>
          <w:tcPr>
            <w:tcW w:w="1394" w:type="dxa"/>
            <w:shd w:val="clear" w:color="auto" w:fill="auto"/>
            <w:vAlign w:val="center"/>
          </w:tcPr>
          <w:p w:rsidR="004144C8" w:rsidRPr="00141283" w:rsidRDefault="004144C8" w:rsidP="005A1D0F">
            <w:pPr>
              <w:tabs>
                <w:tab w:val="left" w:pos="11"/>
                <w:tab w:val="decimal" w:pos="1145"/>
              </w:tabs>
              <w:overflowPunct w:val="0"/>
              <w:autoSpaceDE w:val="0"/>
              <w:autoSpaceDN w:val="0"/>
              <w:adjustRightInd w:val="0"/>
              <w:spacing w:after="0" w:line="240" w:lineRule="auto"/>
              <w:jc w:val="center"/>
              <w:textAlignment w:val="baseline"/>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1</w:t>
            </w:r>
          </w:p>
        </w:tc>
        <w:tc>
          <w:tcPr>
            <w:tcW w:w="1368" w:type="dxa"/>
            <w:shd w:val="clear" w:color="auto" w:fill="auto"/>
            <w:vAlign w:val="center"/>
          </w:tcPr>
          <w:p w:rsidR="004144C8" w:rsidRPr="00141283" w:rsidRDefault="004144C8" w:rsidP="005A1D0F">
            <w:pPr>
              <w:tabs>
                <w:tab w:val="left" w:pos="11"/>
                <w:tab w:val="decimal" w:pos="1145"/>
              </w:tabs>
              <w:overflowPunct w:val="0"/>
              <w:autoSpaceDE w:val="0"/>
              <w:autoSpaceDN w:val="0"/>
              <w:adjustRightInd w:val="0"/>
              <w:spacing w:after="0" w:line="240" w:lineRule="auto"/>
              <w:jc w:val="center"/>
              <w:textAlignment w:val="baseline"/>
              <w:rPr>
                <w:rFonts w:ascii="Times New Roman" w:eastAsia="Times New Roman" w:hAnsi="Times New Roman" w:cs="Times New Roman"/>
                <w:sz w:val="20"/>
                <w:szCs w:val="20"/>
                <w:lang w:eastAsia="ru-RU"/>
              </w:rPr>
            </w:pPr>
          </w:p>
        </w:tc>
        <w:tc>
          <w:tcPr>
            <w:tcW w:w="1192" w:type="dxa"/>
            <w:shd w:val="clear" w:color="auto" w:fill="auto"/>
            <w:vAlign w:val="center"/>
          </w:tcPr>
          <w:p w:rsidR="004144C8" w:rsidRPr="00141283" w:rsidRDefault="004144C8" w:rsidP="005A1D0F">
            <w:pPr>
              <w:tabs>
                <w:tab w:val="left" w:pos="11"/>
                <w:tab w:val="decimal" w:pos="1145"/>
              </w:tabs>
              <w:overflowPunct w:val="0"/>
              <w:autoSpaceDE w:val="0"/>
              <w:autoSpaceDN w:val="0"/>
              <w:adjustRightInd w:val="0"/>
              <w:spacing w:after="0" w:line="240" w:lineRule="auto"/>
              <w:jc w:val="center"/>
              <w:textAlignment w:val="baseline"/>
              <w:rPr>
                <w:rFonts w:ascii="Times New Roman" w:eastAsia="Times New Roman" w:hAnsi="Times New Roman" w:cs="Times New Roman"/>
                <w:sz w:val="20"/>
                <w:szCs w:val="20"/>
                <w:lang w:eastAsia="ru-RU"/>
              </w:rPr>
            </w:pPr>
          </w:p>
        </w:tc>
        <w:tc>
          <w:tcPr>
            <w:tcW w:w="1214" w:type="dxa"/>
            <w:shd w:val="clear" w:color="auto" w:fill="auto"/>
            <w:vAlign w:val="center"/>
          </w:tcPr>
          <w:p w:rsidR="004144C8" w:rsidRPr="00141283" w:rsidRDefault="004144C8" w:rsidP="005A1D0F">
            <w:pPr>
              <w:tabs>
                <w:tab w:val="left" w:pos="11"/>
                <w:tab w:val="decimal" w:pos="1145"/>
              </w:tabs>
              <w:overflowPunct w:val="0"/>
              <w:autoSpaceDE w:val="0"/>
              <w:autoSpaceDN w:val="0"/>
              <w:adjustRightInd w:val="0"/>
              <w:spacing w:after="0" w:line="240" w:lineRule="auto"/>
              <w:jc w:val="center"/>
              <w:textAlignment w:val="baseline"/>
              <w:rPr>
                <w:rFonts w:ascii="Times New Roman" w:eastAsia="Times New Roman" w:hAnsi="Times New Roman" w:cs="Times New Roman"/>
                <w:sz w:val="20"/>
                <w:szCs w:val="20"/>
                <w:lang w:eastAsia="ru-RU"/>
              </w:rPr>
            </w:pPr>
          </w:p>
        </w:tc>
      </w:tr>
      <w:tr w:rsidR="004144C8" w:rsidRPr="00141283" w:rsidTr="004144C8">
        <w:trPr>
          <w:cantSplit/>
          <w:trHeight w:val="20"/>
          <w:jc w:val="center"/>
        </w:trPr>
        <w:tc>
          <w:tcPr>
            <w:tcW w:w="3339" w:type="dxa"/>
            <w:shd w:val="clear" w:color="auto" w:fill="auto"/>
          </w:tcPr>
          <w:p w:rsidR="004144C8" w:rsidRPr="00141283" w:rsidRDefault="004144C8" w:rsidP="002E33AB">
            <w:pPr>
              <w:overflowPunct w:val="0"/>
              <w:autoSpaceDE w:val="0"/>
              <w:autoSpaceDN w:val="0"/>
              <w:adjustRightInd w:val="0"/>
              <w:spacing w:after="0" w:line="240" w:lineRule="auto"/>
              <w:textAlignment w:val="baseline"/>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 xml:space="preserve">         в том числе открытые кладбища</w:t>
            </w:r>
          </w:p>
        </w:tc>
        <w:tc>
          <w:tcPr>
            <w:tcW w:w="1397" w:type="dxa"/>
            <w:shd w:val="clear" w:color="auto" w:fill="auto"/>
          </w:tcPr>
          <w:p w:rsidR="004144C8" w:rsidRPr="00141283" w:rsidRDefault="004144C8" w:rsidP="002E33AB">
            <w:pPr>
              <w:overflowPunct w:val="0"/>
              <w:autoSpaceDE w:val="0"/>
              <w:autoSpaceDN w:val="0"/>
              <w:adjustRightInd w:val="0"/>
              <w:spacing w:after="0" w:line="240" w:lineRule="auto"/>
              <w:textAlignment w:val="baseline"/>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единиц</w:t>
            </w:r>
          </w:p>
        </w:tc>
        <w:tc>
          <w:tcPr>
            <w:tcW w:w="1394" w:type="dxa"/>
            <w:shd w:val="clear" w:color="auto" w:fill="auto"/>
            <w:vAlign w:val="center"/>
          </w:tcPr>
          <w:p w:rsidR="004144C8" w:rsidRPr="00141283" w:rsidRDefault="004144C8" w:rsidP="005A1D0F">
            <w:pPr>
              <w:tabs>
                <w:tab w:val="left" w:pos="11"/>
                <w:tab w:val="decimal" w:pos="1145"/>
              </w:tabs>
              <w:overflowPunct w:val="0"/>
              <w:autoSpaceDE w:val="0"/>
              <w:autoSpaceDN w:val="0"/>
              <w:adjustRightInd w:val="0"/>
              <w:spacing w:after="0" w:line="240" w:lineRule="auto"/>
              <w:jc w:val="center"/>
              <w:textAlignment w:val="baseline"/>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w:t>
            </w:r>
          </w:p>
        </w:tc>
        <w:tc>
          <w:tcPr>
            <w:tcW w:w="1368" w:type="dxa"/>
            <w:shd w:val="clear" w:color="auto" w:fill="auto"/>
            <w:vAlign w:val="center"/>
          </w:tcPr>
          <w:p w:rsidR="004144C8" w:rsidRPr="00141283" w:rsidRDefault="004144C8" w:rsidP="005A1D0F">
            <w:pPr>
              <w:tabs>
                <w:tab w:val="left" w:pos="11"/>
                <w:tab w:val="decimal" w:pos="1145"/>
              </w:tabs>
              <w:overflowPunct w:val="0"/>
              <w:autoSpaceDE w:val="0"/>
              <w:autoSpaceDN w:val="0"/>
              <w:adjustRightInd w:val="0"/>
              <w:spacing w:after="0" w:line="240" w:lineRule="auto"/>
              <w:jc w:val="center"/>
              <w:textAlignment w:val="baseline"/>
              <w:rPr>
                <w:rFonts w:ascii="Times New Roman" w:eastAsia="Times New Roman" w:hAnsi="Times New Roman" w:cs="Times New Roman"/>
                <w:sz w:val="20"/>
                <w:szCs w:val="20"/>
                <w:lang w:eastAsia="ru-RU"/>
              </w:rPr>
            </w:pPr>
          </w:p>
        </w:tc>
        <w:tc>
          <w:tcPr>
            <w:tcW w:w="1192" w:type="dxa"/>
            <w:shd w:val="clear" w:color="auto" w:fill="auto"/>
            <w:vAlign w:val="center"/>
          </w:tcPr>
          <w:p w:rsidR="004144C8" w:rsidRPr="00141283" w:rsidRDefault="004144C8" w:rsidP="005A1D0F">
            <w:pPr>
              <w:tabs>
                <w:tab w:val="left" w:pos="11"/>
                <w:tab w:val="decimal" w:pos="1145"/>
              </w:tabs>
              <w:overflowPunct w:val="0"/>
              <w:autoSpaceDE w:val="0"/>
              <w:autoSpaceDN w:val="0"/>
              <w:adjustRightInd w:val="0"/>
              <w:spacing w:after="0" w:line="240" w:lineRule="auto"/>
              <w:jc w:val="center"/>
              <w:textAlignment w:val="baseline"/>
              <w:rPr>
                <w:rFonts w:ascii="Times New Roman" w:eastAsia="Times New Roman" w:hAnsi="Times New Roman" w:cs="Times New Roman"/>
                <w:sz w:val="20"/>
                <w:szCs w:val="20"/>
                <w:lang w:eastAsia="ru-RU"/>
              </w:rPr>
            </w:pPr>
          </w:p>
        </w:tc>
        <w:tc>
          <w:tcPr>
            <w:tcW w:w="1214" w:type="dxa"/>
            <w:shd w:val="clear" w:color="auto" w:fill="auto"/>
            <w:vAlign w:val="center"/>
          </w:tcPr>
          <w:p w:rsidR="004144C8" w:rsidRPr="00141283" w:rsidRDefault="004144C8" w:rsidP="005A1D0F">
            <w:pPr>
              <w:tabs>
                <w:tab w:val="left" w:pos="11"/>
                <w:tab w:val="decimal" w:pos="1145"/>
              </w:tabs>
              <w:overflowPunct w:val="0"/>
              <w:autoSpaceDE w:val="0"/>
              <w:autoSpaceDN w:val="0"/>
              <w:adjustRightInd w:val="0"/>
              <w:spacing w:after="0" w:line="240" w:lineRule="auto"/>
              <w:jc w:val="center"/>
              <w:textAlignment w:val="baseline"/>
              <w:rPr>
                <w:rFonts w:ascii="Times New Roman" w:eastAsia="Times New Roman" w:hAnsi="Times New Roman" w:cs="Times New Roman"/>
                <w:sz w:val="20"/>
                <w:szCs w:val="20"/>
                <w:lang w:eastAsia="ru-RU"/>
              </w:rPr>
            </w:pPr>
          </w:p>
        </w:tc>
      </w:tr>
      <w:tr w:rsidR="004144C8" w:rsidRPr="00141283" w:rsidTr="004144C8">
        <w:trPr>
          <w:cantSplit/>
          <w:trHeight w:val="20"/>
          <w:jc w:val="center"/>
        </w:trPr>
        <w:tc>
          <w:tcPr>
            <w:tcW w:w="3339" w:type="dxa"/>
            <w:shd w:val="clear" w:color="auto" w:fill="auto"/>
          </w:tcPr>
          <w:p w:rsidR="004144C8" w:rsidRPr="00141283" w:rsidRDefault="004144C8" w:rsidP="002E33AB">
            <w:pPr>
              <w:overflowPunct w:val="0"/>
              <w:autoSpaceDE w:val="0"/>
              <w:autoSpaceDN w:val="0"/>
              <w:adjustRightInd w:val="0"/>
              <w:spacing w:after="0" w:line="240" w:lineRule="auto"/>
              <w:textAlignment w:val="baseline"/>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Кладбища, площадь</w:t>
            </w:r>
          </w:p>
        </w:tc>
        <w:tc>
          <w:tcPr>
            <w:tcW w:w="1397" w:type="dxa"/>
            <w:shd w:val="clear" w:color="auto" w:fill="auto"/>
          </w:tcPr>
          <w:p w:rsidR="004144C8" w:rsidRPr="00141283" w:rsidRDefault="004144C8" w:rsidP="002E33AB">
            <w:pPr>
              <w:overflowPunct w:val="0"/>
              <w:autoSpaceDE w:val="0"/>
              <w:autoSpaceDN w:val="0"/>
              <w:adjustRightInd w:val="0"/>
              <w:spacing w:after="0" w:line="240" w:lineRule="auto"/>
              <w:textAlignment w:val="baseline"/>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га</w:t>
            </w:r>
          </w:p>
        </w:tc>
        <w:tc>
          <w:tcPr>
            <w:tcW w:w="1394" w:type="dxa"/>
            <w:shd w:val="clear" w:color="auto" w:fill="auto"/>
            <w:vAlign w:val="center"/>
          </w:tcPr>
          <w:p w:rsidR="004144C8" w:rsidRPr="00141283" w:rsidRDefault="004144C8" w:rsidP="005A1D0F">
            <w:pPr>
              <w:tabs>
                <w:tab w:val="left" w:pos="11"/>
                <w:tab w:val="decimal" w:pos="1145"/>
              </w:tabs>
              <w:overflowPunct w:val="0"/>
              <w:autoSpaceDE w:val="0"/>
              <w:autoSpaceDN w:val="0"/>
              <w:adjustRightInd w:val="0"/>
              <w:spacing w:after="0" w:line="240" w:lineRule="auto"/>
              <w:jc w:val="center"/>
              <w:textAlignment w:val="baseline"/>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2,5</w:t>
            </w:r>
          </w:p>
        </w:tc>
        <w:tc>
          <w:tcPr>
            <w:tcW w:w="1368" w:type="dxa"/>
            <w:shd w:val="clear" w:color="auto" w:fill="auto"/>
            <w:vAlign w:val="center"/>
          </w:tcPr>
          <w:p w:rsidR="004144C8" w:rsidRPr="00141283" w:rsidRDefault="004144C8" w:rsidP="005A1D0F">
            <w:pPr>
              <w:tabs>
                <w:tab w:val="left" w:pos="11"/>
                <w:tab w:val="decimal" w:pos="1145"/>
              </w:tabs>
              <w:overflowPunct w:val="0"/>
              <w:autoSpaceDE w:val="0"/>
              <w:autoSpaceDN w:val="0"/>
              <w:adjustRightInd w:val="0"/>
              <w:spacing w:after="0" w:line="240" w:lineRule="auto"/>
              <w:jc w:val="center"/>
              <w:textAlignment w:val="baseline"/>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0,24 га на 1000 чел.</w:t>
            </w:r>
          </w:p>
        </w:tc>
        <w:tc>
          <w:tcPr>
            <w:tcW w:w="1192" w:type="dxa"/>
            <w:shd w:val="clear" w:color="auto" w:fill="auto"/>
            <w:vAlign w:val="center"/>
          </w:tcPr>
          <w:p w:rsidR="004144C8" w:rsidRPr="00141283" w:rsidRDefault="004144C8" w:rsidP="005A1D0F">
            <w:pPr>
              <w:tabs>
                <w:tab w:val="left" w:pos="11"/>
                <w:tab w:val="decimal" w:pos="1145"/>
              </w:tabs>
              <w:overflowPunct w:val="0"/>
              <w:autoSpaceDE w:val="0"/>
              <w:autoSpaceDN w:val="0"/>
              <w:adjustRightInd w:val="0"/>
              <w:spacing w:after="0" w:line="240" w:lineRule="auto"/>
              <w:jc w:val="center"/>
              <w:textAlignment w:val="baseline"/>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10,64</w:t>
            </w:r>
          </w:p>
        </w:tc>
        <w:tc>
          <w:tcPr>
            <w:tcW w:w="1214" w:type="dxa"/>
            <w:shd w:val="clear" w:color="auto" w:fill="auto"/>
            <w:vAlign w:val="center"/>
          </w:tcPr>
          <w:p w:rsidR="004144C8" w:rsidRPr="00141283" w:rsidRDefault="004144C8" w:rsidP="005A1D0F">
            <w:pPr>
              <w:tabs>
                <w:tab w:val="left" w:pos="11"/>
                <w:tab w:val="decimal" w:pos="1145"/>
              </w:tabs>
              <w:overflowPunct w:val="0"/>
              <w:autoSpaceDE w:val="0"/>
              <w:autoSpaceDN w:val="0"/>
              <w:adjustRightInd w:val="0"/>
              <w:spacing w:after="0" w:line="240" w:lineRule="auto"/>
              <w:jc w:val="center"/>
              <w:textAlignment w:val="baseline"/>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10,64</w:t>
            </w:r>
          </w:p>
        </w:tc>
      </w:tr>
      <w:tr w:rsidR="004144C8" w:rsidRPr="00141283" w:rsidTr="004144C8">
        <w:trPr>
          <w:cantSplit/>
          <w:trHeight w:val="20"/>
          <w:jc w:val="center"/>
        </w:trPr>
        <w:tc>
          <w:tcPr>
            <w:tcW w:w="3339" w:type="dxa"/>
            <w:shd w:val="clear" w:color="auto" w:fill="auto"/>
          </w:tcPr>
          <w:p w:rsidR="004144C8" w:rsidRPr="00141283" w:rsidRDefault="004144C8" w:rsidP="002E33AB">
            <w:pPr>
              <w:overflowPunct w:val="0"/>
              <w:autoSpaceDE w:val="0"/>
              <w:autoSpaceDN w:val="0"/>
              <w:adjustRightInd w:val="0"/>
              <w:spacing w:after="0" w:line="240" w:lineRule="auto"/>
              <w:textAlignment w:val="baseline"/>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 xml:space="preserve">        В том числе резерв</w:t>
            </w:r>
          </w:p>
        </w:tc>
        <w:tc>
          <w:tcPr>
            <w:tcW w:w="1397" w:type="dxa"/>
            <w:shd w:val="clear" w:color="auto" w:fill="auto"/>
          </w:tcPr>
          <w:p w:rsidR="004144C8" w:rsidRPr="00141283" w:rsidRDefault="004144C8" w:rsidP="002E33AB">
            <w:pPr>
              <w:overflowPunct w:val="0"/>
              <w:autoSpaceDE w:val="0"/>
              <w:autoSpaceDN w:val="0"/>
              <w:adjustRightInd w:val="0"/>
              <w:spacing w:after="0" w:line="240" w:lineRule="auto"/>
              <w:textAlignment w:val="baseline"/>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га</w:t>
            </w:r>
          </w:p>
        </w:tc>
        <w:tc>
          <w:tcPr>
            <w:tcW w:w="1394" w:type="dxa"/>
            <w:shd w:val="clear" w:color="auto" w:fill="auto"/>
            <w:vAlign w:val="center"/>
          </w:tcPr>
          <w:p w:rsidR="004144C8" w:rsidRPr="00141283" w:rsidRDefault="004144C8" w:rsidP="005A1D0F">
            <w:pPr>
              <w:tabs>
                <w:tab w:val="left" w:pos="11"/>
                <w:tab w:val="decimal" w:pos="1145"/>
              </w:tabs>
              <w:overflowPunct w:val="0"/>
              <w:autoSpaceDE w:val="0"/>
              <w:autoSpaceDN w:val="0"/>
              <w:adjustRightInd w:val="0"/>
              <w:spacing w:after="0" w:line="240" w:lineRule="auto"/>
              <w:jc w:val="center"/>
              <w:textAlignment w:val="baseline"/>
              <w:rPr>
                <w:rFonts w:ascii="Times New Roman" w:eastAsia="Times New Roman" w:hAnsi="Times New Roman" w:cs="Times New Roman"/>
                <w:sz w:val="20"/>
                <w:szCs w:val="20"/>
                <w:lang w:eastAsia="ru-RU"/>
              </w:rPr>
            </w:pPr>
            <w:r w:rsidRPr="00141283">
              <w:rPr>
                <w:rFonts w:ascii="Times New Roman" w:eastAsia="Times New Roman" w:hAnsi="Times New Roman" w:cs="Times New Roman"/>
                <w:sz w:val="20"/>
                <w:szCs w:val="20"/>
                <w:lang w:eastAsia="ru-RU"/>
              </w:rPr>
              <w:t>0</w:t>
            </w:r>
          </w:p>
        </w:tc>
        <w:tc>
          <w:tcPr>
            <w:tcW w:w="1368" w:type="dxa"/>
            <w:tcBorders>
              <w:bottom w:val="single" w:sz="4" w:space="0" w:color="auto"/>
            </w:tcBorders>
            <w:shd w:val="clear" w:color="auto" w:fill="auto"/>
            <w:vAlign w:val="center"/>
          </w:tcPr>
          <w:p w:rsidR="004144C8" w:rsidRPr="00141283" w:rsidRDefault="004144C8" w:rsidP="005A1D0F">
            <w:pPr>
              <w:tabs>
                <w:tab w:val="left" w:pos="11"/>
                <w:tab w:val="decimal" w:pos="1145"/>
              </w:tabs>
              <w:overflowPunct w:val="0"/>
              <w:autoSpaceDE w:val="0"/>
              <w:autoSpaceDN w:val="0"/>
              <w:adjustRightInd w:val="0"/>
              <w:spacing w:after="0" w:line="240" w:lineRule="auto"/>
              <w:jc w:val="center"/>
              <w:textAlignment w:val="baseline"/>
              <w:rPr>
                <w:rFonts w:ascii="Times New Roman" w:eastAsia="Times New Roman" w:hAnsi="Times New Roman" w:cs="Times New Roman"/>
                <w:sz w:val="20"/>
                <w:szCs w:val="20"/>
                <w:lang w:eastAsia="ru-RU"/>
              </w:rPr>
            </w:pPr>
          </w:p>
        </w:tc>
        <w:tc>
          <w:tcPr>
            <w:tcW w:w="1192" w:type="dxa"/>
            <w:shd w:val="clear" w:color="auto" w:fill="auto"/>
            <w:vAlign w:val="center"/>
          </w:tcPr>
          <w:p w:rsidR="004144C8" w:rsidRPr="00141283" w:rsidRDefault="004144C8" w:rsidP="005A1D0F">
            <w:pPr>
              <w:tabs>
                <w:tab w:val="left" w:pos="11"/>
                <w:tab w:val="decimal" w:pos="1145"/>
              </w:tabs>
              <w:overflowPunct w:val="0"/>
              <w:autoSpaceDE w:val="0"/>
              <w:autoSpaceDN w:val="0"/>
              <w:adjustRightInd w:val="0"/>
              <w:spacing w:after="0" w:line="240" w:lineRule="auto"/>
              <w:jc w:val="center"/>
              <w:textAlignment w:val="baseline"/>
              <w:rPr>
                <w:rFonts w:ascii="Times New Roman" w:eastAsia="Times New Roman" w:hAnsi="Times New Roman" w:cs="Times New Roman"/>
                <w:sz w:val="20"/>
                <w:szCs w:val="20"/>
                <w:lang w:eastAsia="ru-RU"/>
              </w:rPr>
            </w:pPr>
          </w:p>
        </w:tc>
        <w:tc>
          <w:tcPr>
            <w:tcW w:w="1214" w:type="dxa"/>
            <w:shd w:val="clear" w:color="auto" w:fill="auto"/>
            <w:vAlign w:val="center"/>
          </w:tcPr>
          <w:p w:rsidR="004144C8" w:rsidRPr="00141283" w:rsidRDefault="004144C8" w:rsidP="005A1D0F">
            <w:pPr>
              <w:tabs>
                <w:tab w:val="left" w:pos="11"/>
                <w:tab w:val="decimal" w:pos="1145"/>
              </w:tabs>
              <w:overflowPunct w:val="0"/>
              <w:autoSpaceDE w:val="0"/>
              <w:autoSpaceDN w:val="0"/>
              <w:adjustRightInd w:val="0"/>
              <w:spacing w:after="0" w:line="240" w:lineRule="auto"/>
              <w:jc w:val="center"/>
              <w:textAlignment w:val="baseline"/>
              <w:rPr>
                <w:rFonts w:ascii="Times New Roman" w:eastAsia="Times New Roman" w:hAnsi="Times New Roman" w:cs="Times New Roman"/>
                <w:sz w:val="20"/>
                <w:szCs w:val="20"/>
                <w:lang w:eastAsia="ru-RU"/>
              </w:rPr>
            </w:pPr>
          </w:p>
        </w:tc>
      </w:tr>
    </w:tbl>
    <w:p w:rsidR="00BA6057" w:rsidRPr="00141283" w:rsidRDefault="00BA6057" w:rsidP="00BA6057">
      <w:pPr>
        <w:spacing w:after="0" w:line="240" w:lineRule="auto"/>
        <w:rPr>
          <w:rFonts w:ascii="Times New Roman" w:eastAsiaTheme="minorEastAsia" w:hAnsi="Times New Roman" w:cs="Times New Roman"/>
          <w:sz w:val="28"/>
          <w:szCs w:val="24"/>
          <w:lang w:bidi="en-US"/>
        </w:rPr>
      </w:pPr>
    </w:p>
    <w:p w:rsidR="002E33AB" w:rsidRPr="00141283" w:rsidRDefault="002E33AB">
      <w:pPr>
        <w:rPr>
          <w:rFonts w:ascii="Times New Roman" w:eastAsiaTheme="minorEastAsia" w:hAnsi="Times New Roman" w:cs="Times New Roman"/>
          <w:sz w:val="28"/>
          <w:szCs w:val="24"/>
          <w:lang w:bidi="en-US"/>
        </w:rPr>
      </w:pPr>
      <w:r w:rsidRPr="00141283">
        <w:rPr>
          <w:rFonts w:ascii="Times New Roman" w:eastAsiaTheme="minorEastAsia" w:hAnsi="Times New Roman" w:cs="Times New Roman"/>
          <w:sz w:val="28"/>
          <w:szCs w:val="24"/>
          <w:lang w:bidi="en-US"/>
        </w:rPr>
        <w:br w:type="page"/>
      </w:r>
    </w:p>
    <w:p w:rsidR="002E33AB" w:rsidRPr="00141283" w:rsidRDefault="002E33AB">
      <w:pPr>
        <w:rPr>
          <w:rFonts w:ascii="Times New Roman" w:eastAsiaTheme="minorEastAsia" w:hAnsi="Times New Roman" w:cs="Times New Roman"/>
          <w:sz w:val="28"/>
          <w:szCs w:val="24"/>
          <w:lang w:bidi="en-US"/>
        </w:rPr>
        <w:sectPr w:rsidR="002E33AB" w:rsidRPr="00141283" w:rsidSect="008E2585">
          <w:pgSz w:w="11906" w:h="16838"/>
          <w:pgMar w:top="567" w:right="851" w:bottom="1134" w:left="992" w:header="709" w:footer="709" w:gutter="0"/>
          <w:cols w:space="708"/>
          <w:docGrid w:linePitch="360"/>
        </w:sectPr>
      </w:pPr>
    </w:p>
    <w:p w:rsidR="00E5321C" w:rsidRDefault="0011255D" w:rsidP="00E5321C">
      <w:pPr>
        <w:pageBreakBefore/>
        <w:spacing w:before="100" w:beforeAutospacing="1" w:after="100" w:afterAutospacing="1" w:line="240" w:lineRule="auto"/>
        <w:jc w:val="center"/>
        <w:outlineLvl w:val="0"/>
      </w:pPr>
      <w:bookmarkStart w:id="451" w:name="_Toc502154827"/>
      <w:bookmarkStart w:id="452" w:name="_Toc508972678"/>
      <w:r w:rsidRPr="00141283">
        <w:rPr>
          <w:rFonts w:ascii="Times New Roman" w:eastAsia="Calibri" w:hAnsi="Times New Roman" w:cs="Times New Roman"/>
          <w:b/>
          <w:sz w:val="28"/>
          <w:szCs w:val="28"/>
          <w:lang w:eastAsia="ru-RU"/>
        </w:rPr>
        <w:lastRenderedPageBreak/>
        <w:t>ПРИЛОЖЕНИЕ 2. Финансово-экономическое обоснование стоимости строительства и реконструкции объектов местного значения социальной инфраструктуры</w:t>
      </w:r>
      <w:r w:rsidRPr="00141283">
        <w:rPr>
          <w:rFonts w:ascii="Times New Roman" w:eastAsia="Calibri" w:hAnsi="Times New Roman" w:cs="Times New Roman"/>
          <w:sz w:val="24"/>
          <w:szCs w:val="24"/>
          <w:lang w:eastAsia="ru-RU"/>
        </w:rPr>
        <w:t>.</w:t>
      </w:r>
      <w:bookmarkEnd w:id="451"/>
      <w:bookmarkEnd w:id="452"/>
    </w:p>
    <w:tbl>
      <w:tblPr>
        <w:tblW w:w="9723" w:type="dxa"/>
        <w:tblInd w:w="91" w:type="dxa"/>
        <w:tblLook w:val="04A0"/>
      </w:tblPr>
      <w:tblGrid>
        <w:gridCol w:w="222"/>
        <w:gridCol w:w="151"/>
        <w:gridCol w:w="284"/>
        <w:gridCol w:w="290"/>
        <w:gridCol w:w="290"/>
        <w:gridCol w:w="235"/>
        <w:gridCol w:w="55"/>
        <w:gridCol w:w="223"/>
        <w:gridCol w:w="223"/>
        <w:gridCol w:w="209"/>
        <w:gridCol w:w="14"/>
        <w:gridCol w:w="222"/>
        <w:gridCol w:w="257"/>
        <w:gridCol w:w="217"/>
        <w:gridCol w:w="6"/>
        <w:gridCol w:w="257"/>
        <w:gridCol w:w="223"/>
        <w:gridCol w:w="224"/>
        <w:gridCol w:w="33"/>
        <w:gridCol w:w="222"/>
        <w:gridCol w:w="222"/>
        <w:gridCol w:w="50"/>
        <w:gridCol w:w="172"/>
        <w:gridCol w:w="257"/>
        <w:gridCol w:w="98"/>
        <w:gridCol w:w="265"/>
        <w:gridCol w:w="255"/>
        <w:gridCol w:w="7"/>
        <w:gridCol w:w="235"/>
        <w:gridCol w:w="263"/>
        <w:gridCol w:w="27"/>
        <w:gridCol w:w="222"/>
        <w:gridCol w:w="222"/>
        <w:gridCol w:w="146"/>
        <w:gridCol w:w="111"/>
        <w:gridCol w:w="222"/>
        <w:gridCol w:w="193"/>
        <w:gridCol w:w="30"/>
        <w:gridCol w:w="222"/>
        <w:gridCol w:w="237"/>
        <w:gridCol w:w="128"/>
        <w:gridCol w:w="146"/>
        <w:gridCol w:w="222"/>
        <w:gridCol w:w="158"/>
        <w:gridCol w:w="99"/>
        <w:gridCol w:w="222"/>
        <w:gridCol w:w="223"/>
        <w:gridCol w:w="73"/>
        <w:gridCol w:w="149"/>
        <w:gridCol w:w="237"/>
        <w:gridCol w:w="97"/>
        <w:gridCol w:w="177"/>
        <w:gridCol w:w="222"/>
        <w:gridCol w:w="113"/>
        <w:gridCol w:w="144"/>
        <w:gridCol w:w="277"/>
        <w:gridCol w:w="617"/>
        <w:gridCol w:w="902"/>
        <w:gridCol w:w="613"/>
        <w:gridCol w:w="580"/>
        <w:gridCol w:w="708"/>
        <w:gridCol w:w="424"/>
        <w:gridCol w:w="450"/>
        <w:gridCol w:w="617"/>
        <w:gridCol w:w="432"/>
        <w:gridCol w:w="530"/>
        <w:gridCol w:w="387"/>
        <w:gridCol w:w="565"/>
        <w:gridCol w:w="665"/>
        <w:gridCol w:w="450"/>
        <w:gridCol w:w="617"/>
        <w:gridCol w:w="432"/>
        <w:gridCol w:w="530"/>
        <w:gridCol w:w="422"/>
        <w:gridCol w:w="565"/>
        <w:gridCol w:w="665"/>
        <w:gridCol w:w="450"/>
        <w:gridCol w:w="617"/>
      </w:tblGrid>
      <w:tr w:rsidR="00E5321C" w:rsidRPr="00E5321C" w:rsidTr="00E5321C">
        <w:trPr>
          <w:trHeight w:val="563"/>
        </w:trPr>
        <w:tc>
          <w:tcPr>
            <w:tcW w:w="9723" w:type="dxa"/>
            <w:gridSpan w:val="78"/>
            <w:vMerge w:val="restart"/>
            <w:tcBorders>
              <w:top w:val="nil"/>
              <w:left w:val="nil"/>
              <w:bottom w:val="single" w:sz="4" w:space="0" w:color="000000"/>
              <w:right w:val="nil"/>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b/>
                <w:bCs/>
                <w:color w:val="000000"/>
                <w:sz w:val="32"/>
                <w:szCs w:val="32"/>
                <w:lang w:eastAsia="ru-RU"/>
              </w:rPr>
            </w:pPr>
            <w:r w:rsidRPr="00E5321C">
              <w:rPr>
                <w:rFonts w:ascii="Times New Roman" w:eastAsia="Times New Roman" w:hAnsi="Times New Roman" w:cs="Times New Roman"/>
                <w:b/>
                <w:bCs/>
                <w:color w:val="000000"/>
                <w:sz w:val="32"/>
                <w:szCs w:val="32"/>
                <w:lang w:eastAsia="ru-RU"/>
              </w:rPr>
              <w:t xml:space="preserve">Информация об обеспеченности населения городского округа Котельники объектами социальной инфраструктуры и о потребности в объемах финансирования  для ликвидации дефицита в указанных объектах </w:t>
            </w:r>
          </w:p>
        </w:tc>
      </w:tr>
      <w:tr w:rsidR="00E5321C" w:rsidRPr="00E5321C" w:rsidTr="00E5321C">
        <w:trPr>
          <w:trHeight w:val="720"/>
        </w:trPr>
        <w:tc>
          <w:tcPr>
            <w:tcW w:w="9723" w:type="dxa"/>
            <w:gridSpan w:val="78"/>
            <w:vMerge/>
            <w:tcBorders>
              <w:top w:val="nil"/>
              <w:left w:val="nil"/>
              <w:bottom w:val="single" w:sz="4" w:space="0" w:color="000000"/>
              <w:right w:val="nil"/>
            </w:tcBorders>
            <w:vAlign w:val="center"/>
            <w:hideMark/>
          </w:tcPr>
          <w:p w:rsidR="00E5321C" w:rsidRPr="00E5321C" w:rsidRDefault="00E5321C" w:rsidP="00E5321C">
            <w:pPr>
              <w:spacing w:after="0" w:line="240" w:lineRule="auto"/>
              <w:rPr>
                <w:rFonts w:ascii="Times New Roman" w:eastAsia="Times New Roman" w:hAnsi="Times New Roman" w:cs="Times New Roman"/>
                <w:b/>
                <w:bCs/>
                <w:color w:val="000000"/>
                <w:sz w:val="32"/>
                <w:szCs w:val="32"/>
                <w:lang w:eastAsia="ru-RU"/>
              </w:rPr>
            </w:pPr>
          </w:p>
        </w:tc>
      </w:tr>
      <w:tr w:rsidR="00E5321C" w:rsidRPr="00E5321C" w:rsidTr="00E5321C">
        <w:trPr>
          <w:trHeight w:val="2190"/>
        </w:trPr>
        <w:tc>
          <w:tcPr>
            <w:tcW w:w="129" w:type="dxa"/>
            <w:gridSpan w:val="2"/>
            <w:vMerge w:val="restart"/>
            <w:tcBorders>
              <w:top w:val="nil"/>
              <w:left w:val="single" w:sz="4" w:space="0" w:color="auto"/>
              <w:bottom w:val="single" w:sz="4" w:space="0" w:color="000000"/>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sz w:val="24"/>
                <w:szCs w:val="24"/>
                <w:lang w:eastAsia="ru-RU"/>
              </w:rPr>
            </w:pPr>
            <w:r w:rsidRPr="00E5321C">
              <w:rPr>
                <w:rFonts w:ascii="Times New Roman" w:eastAsia="Times New Roman" w:hAnsi="Times New Roman" w:cs="Times New Roman"/>
                <w:color w:val="000000"/>
                <w:sz w:val="24"/>
                <w:szCs w:val="24"/>
                <w:lang w:eastAsia="ru-RU"/>
              </w:rPr>
              <w:t>№</w:t>
            </w:r>
            <w:r w:rsidRPr="00E5321C">
              <w:rPr>
                <w:rFonts w:ascii="Times New Roman" w:eastAsia="Times New Roman" w:hAnsi="Times New Roman" w:cs="Times New Roman"/>
                <w:color w:val="000000"/>
                <w:sz w:val="24"/>
                <w:szCs w:val="24"/>
                <w:lang w:eastAsia="ru-RU"/>
              </w:rPr>
              <w:br/>
              <w:t>п/п</w:t>
            </w:r>
          </w:p>
        </w:tc>
        <w:tc>
          <w:tcPr>
            <w:tcW w:w="569" w:type="dxa"/>
            <w:gridSpan w:val="4"/>
            <w:vMerge w:val="restart"/>
            <w:tcBorders>
              <w:top w:val="nil"/>
              <w:left w:val="single" w:sz="4" w:space="0" w:color="auto"/>
              <w:bottom w:val="single" w:sz="4" w:space="0" w:color="000000"/>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sz w:val="24"/>
                <w:szCs w:val="24"/>
                <w:lang w:eastAsia="ru-RU"/>
              </w:rPr>
            </w:pPr>
            <w:r w:rsidRPr="00E5321C">
              <w:rPr>
                <w:rFonts w:ascii="Times New Roman" w:eastAsia="Times New Roman" w:hAnsi="Times New Roman" w:cs="Times New Roman"/>
                <w:color w:val="000000"/>
                <w:sz w:val="24"/>
                <w:szCs w:val="24"/>
                <w:lang w:eastAsia="ru-RU"/>
              </w:rPr>
              <w:t>Виды объектов социальной инфраструктуры, их перечень с указанием строительства/реконструкции</w:t>
            </w:r>
          </w:p>
        </w:tc>
        <w:tc>
          <w:tcPr>
            <w:tcW w:w="334" w:type="dxa"/>
            <w:gridSpan w:val="4"/>
            <w:vMerge w:val="restart"/>
            <w:tcBorders>
              <w:top w:val="nil"/>
              <w:left w:val="single" w:sz="4" w:space="0" w:color="auto"/>
              <w:bottom w:val="single" w:sz="4" w:space="0" w:color="000000"/>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sz w:val="24"/>
                <w:szCs w:val="24"/>
                <w:lang w:eastAsia="ru-RU"/>
              </w:rPr>
            </w:pPr>
            <w:r w:rsidRPr="00E5321C">
              <w:rPr>
                <w:rFonts w:ascii="Times New Roman" w:eastAsia="Times New Roman" w:hAnsi="Times New Roman" w:cs="Times New Roman"/>
                <w:color w:val="000000"/>
                <w:sz w:val="24"/>
                <w:szCs w:val="24"/>
                <w:lang w:eastAsia="ru-RU"/>
              </w:rPr>
              <w:t xml:space="preserve">Нормативный показатель обеспеченности населения объектами социальной инфраструктуры по РНГП </w:t>
            </w:r>
          </w:p>
        </w:tc>
        <w:tc>
          <w:tcPr>
            <w:tcW w:w="334" w:type="dxa"/>
            <w:gridSpan w:val="4"/>
            <w:vMerge w:val="restart"/>
            <w:tcBorders>
              <w:top w:val="nil"/>
              <w:left w:val="single" w:sz="4" w:space="0" w:color="auto"/>
              <w:bottom w:val="single" w:sz="4" w:space="0" w:color="000000"/>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sz w:val="24"/>
                <w:szCs w:val="24"/>
                <w:lang w:eastAsia="ru-RU"/>
              </w:rPr>
            </w:pPr>
            <w:r w:rsidRPr="00E5321C">
              <w:rPr>
                <w:rFonts w:ascii="Times New Roman" w:eastAsia="Times New Roman" w:hAnsi="Times New Roman" w:cs="Times New Roman"/>
                <w:color w:val="000000"/>
                <w:sz w:val="24"/>
                <w:szCs w:val="24"/>
                <w:lang w:eastAsia="ru-RU"/>
              </w:rPr>
              <w:t>Иной нормативный показатель обеспеченности населения объектами социальной инфраструктуры (реквизиты ведомственного акта указываются в примечании)</w:t>
            </w:r>
          </w:p>
        </w:tc>
        <w:tc>
          <w:tcPr>
            <w:tcW w:w="334" w:type="dxa"/>
            <w:gridSpan w:val="4"/>
            <w:vMerge w:val="restart"/>
            <w:tcBorders>
              <w:top w:val="nil"/>
              <w:left w:val="single" w:sz="4" w:space="0" w:color="auto"/>
              <w:bottom w:val="single" w:sz="4" w:space="0" w:color="000000"/>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sz w:val="24"/>
                <w:szCs w:val="24"/>
                <w:lang w:eastAsia="ru-RU"/>
              </w:rPr>
            </w:pPr>
            <w:r w:rsidRPr="00E5321C">
              <w:rPr>
                <w:rFonts w:ascii="Times New Roman" w:eastAsia="Times New Roman" w:hAnsi="Times New Roman" w:cs="Times New Roman"/>
                <w:color w:val="000000"/>
                <w:sz w:val="24"/>
                <w:szCs w:val="24"/>
                <w:lang w:eastAsia="ru-RU"/>
              </w:rPr>
              <w:t xml:space="preserve">Обеспеченность обьектами социальной инфраструктуры на </w:t>
            </w:r>
            <w:r w:rsidRPr="00E5321C">
              <w:rPr>
                <w:rFonts w:ascii="Times New Roman" w:eastAsia="Times New Roman" w:hAnsi="Times New Roman" w:cs="Times New Roman"/>
                <w:b/>
                <w:bCs/>
                <w:color w:val="000000"/>
                <w:sz w:val="24"/>
                <w:szCs w:val="24"/>
                <w:lang w:eastAsia="ru-RU"/>
              </w:rPr>
              <w:t>01.01.2017</w:t>
            </w:r>
            <w:r w:rsidRPr="00E5321C">
              <w:rPr>
                <w:rFonts w:ascii="Times New Roman" w:eastAsia="Times New Roman" w:hAnsi="Times New Roman" w:cs="Times New Roman"/>
                <w:color w:val="000000"/>
                <w:sz w:val="24"/>
                <w:szCs w:val="24"/>
                <w:lang w:eastAsia="ru-RU"/>
              </w:rPr>
              <w:t xml:space="preserve"> (показателей)</w:t>
            </w:r>
          </w:p>
        </w:tc>
        <w:tc>
          <w:tcPr>
            <w:tcW w:w="669" w:type="dxa"/>
            <w:gridSpan w:val="10"/>
            <w:tcBorders>
              <w:top w:val="single" w:sz="4" w:space="0" w:color="auto"/>
              <w:left w:val="nil"/>
              <w:bottom w:val="single" w:sz="4" w:space="0" w:color="auto"/>
              <w:right w:val="single" w:sz="4" w:space="0" w:color="000000"/>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sz w:val="24"/>
                <w:szCs w:val="24"/>
                <w:lang w:eastAsia="ru-RU"/>
              </w:rPr>
            </w:pPr>
            <w:r w:rsidRPr="00E5321C">
              <w:rPr>
                <w:rFonts w:ascii="Times New Roman" w:eastAsia="Times New Roman" w:hAnsi="Times New Roman" w:cs="Times New Roman"/>
                <w:color w:val="000000"/>
                <w:sz w:val="24"/>
                <w:szCs w:val="24"/>
                <w:lang w:eastAsia="ru-RU"/>
              </w:rPr>
              <w:t>Численность населения, тыс. чел.</w:t>
            </w:r>
          </w:p>
        </w:tc>
        <w:tc>
          <w:tcPr>
            <w:tcW w:w="1485" w:type="dxa"/>
            <w:gridSpan w:val="20"/>
            <w:tcBorders>
              <w:top w:val="single" w:sz="4" w:space="0" w:color="auto"/>
              <w:left w:val="nil"/>
              <w:bottom w:val="single" w:sz="4" w:space="0" w:color="auto"/>
              <w:right w:val="single" w:sz="4" w:space="0" w:color="000000"/>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sz w:val="24"/>
                <w:szCs w:val="24"/>
                <w:lang w:eastAsia="ru-RU"/>
              </w:rPr>
            </w:pPr>
            <w:r w:rsidRPr="00E5321C">
              <w:rPr>
                <w:rFonts w:ascii="Times New Roman" w:eastAsia="Times New Roman" w:hAnsi="Times New Roman" w:cs="Times New Roman"/>
                <w:sz w:val="24"/>
                <w:szCs w:val="24"/>
                <w:lang w:eastAsia="ru-RU"/>
              </w:rPr>
              <w:t xml:space="preserve"> Нормативная потребность обеспеченности населения объектами социальной инфраструктуры с учетом прироста численности населения и миграционных процессов</w:t>
            </w:r>
          </w:p>
        </w:tc>
        <w:tc>
          <w:tcPr>
            <w:tcW w:w="415" w:type="dxa"/>
            <w:gridSpan w:val="6"/>
            <w:vMerge w:val="restart"/>
            <w:tcBorders>
              <w:top w:val="single" w:sz="4" w:space="0" w:color="auto"/>
              <w:left w:val="single" w:sz="4" w:space="0" w:color="auto"/>
              <w:bottom w:val="single" w:sz="4" w:space="0" w:color="000000"/>
              <w:right w:val="single" w:sz="4" w:space="0" w:color="000000"/>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sz w:val="24"/>
                <w:szCs w:val="24"/>
                <w:lang w:eastAsia="ru-RU"/>
              </w:rPr>
            </w:pPr>
            <w:r w:rsidRPr="00E5321C">
              <w:rPr>
                <w:rFonts w:ascii="Times New Roman" w:eastAsia="Times New Roman" w:hAnsi="Times New Roman" w:cs="Times New Roman"/>
                <w:color w:val="000000"/>
                <w:sz w:val="24"/>
                <w:szCs w:val="24"/>
                <w:lang w:eastAsia="ru-RU"/>
              </w:rPr>
              <w:t xml:space="preserve">Всего объектов социальной инфраструктуры, введенных в эксплуатацию за </w:t>
            </w:r>
            <w:r w:rsidRPr="00E5321C">
              <w:rPr>
                <w:rFonts w:ascii="Times New Roman" w:eastAsia="Times New Roman" w:hAnsi="Times New Roman" w:cs="Times New Roman"/>
                <w:b/>
                <w:bCs/>
                <w:color w:val="000000"/>
                <w:sz w:val="24"/>
                <w:szCs w:val="24"/>
                <w:lang w:eastAsia="ru-RU"/>
              </w:rPr>
              <w:t>2016</w:t>
            </w:r>
            <w:r w:rsidRPr="00E5321C">
              <w:rPr>
                <w:rFonts w:ascii="Times New Roman" w:eastAsia="Times New Roman" w:hAnsi="Times New Roman" w:cs="Times New Roman"/>
                <w:color w:val="000000"/>
                <w:sz w:val="24"/>
                <w:szCs w:val="24"/>
                <w:lang w:eastAsia="ru-RU"/>
              </w:rPr>
              <w:t xml:space="preserve"> год на 01.01.2017                                                                              количествово объектов/мощность</w:t>
            </w:r>
          </w:p>
        </w:tc>
        <w:tc>
          <w:tcPr>
            <w:tcW w:w="437" w:type="dxa"/>
            <w:gridSpan w:val="3"/>
            <w:vMerge w:val="restart"/>
            <w:tcBorders>
              <w:top w:val="single" w:sz="4" w:space="0" w:color="auto"/>
              <w:left w:val="single" w:sz="4" w:space="0" w:color="auto"/>
              <w:bottom w:val="single" w:sz="4" w:space="0" w:color="000000"/>
              <w:right w:val="single" w:sz="4" w:space="0" w:color="000000"/>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xml:space="preserve">Дефицит "+"      /Профицит "-" объектов социальной инфраструктуры по состоянию на </w:t>
            </w:r>
            <w:r w:rsidRPr="00E5321C">
              <w:rPr>
                <w:rFonts w:ascii="Times New Roman" w:eastAsia="Times New Roman" w:hAnsi="Times New Roman" w:cs="Times New Roman"/>
                <w:b/>
                <w:bCs/>
                <w:color w:val="000000"/>
                <w:lang w:eastAsia="ru-RU"/>
              </w:rPr>
              <w:t>01.01.2017</w:t>
            </w:r>
          </w:p>
        </w:tc>
        <w:tc>
          <w:tcPr>
            <w:tcW w:w="1474" w:type="dxa"/>
            <w:gridSpan w:val="5"/>
            <w:tcBorders>
              <w:top w:val="single" w:sz="4" w:space="0" w:color="auto"/>
              <w:left w:val="nil"/>
              <w:bottom w:val="single" w:sz="4" w:space="0" w:color="auto"/>
              <w:right w:val="single" w:sz="4" w:space="0" w:color="000000"/>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sz w:val="24"/>
                <w:szCs w:val="24"/>
                <w:lang w:eastAsia="ru-RU"/>
              </w:rPr>
            </w:pPr>
            <w:r w:rsidRPr="00E5321C">
              <w:rPr>
                <w:rFonts w:ascii="Times New Roman" w:eastAsia="Times New Roman" w:hAnsi="Times New Roman" w:cs="Times New Roman"/>
                <w:color w:val="000000"/>
                <w:sz w:val="24"/>
                <w:szCs w:val="24"/>
                <w:lang w:eastAsia="ru-RU"/>
              </w:rPr>
              <w:t xml:space="preserve">Планируется ввести объектов  социальной инфраструктуры (количество/мощность)  с </w:t>
            </w:r>
            <w:r w:rsidRPr="00E5321C">
              <w:rPr>
                <w:rFonts w:ascii="Times New Roman" w:eastAsia="Times New Roman" w:hAnsi="Times New Roman" w:cs="Times New Roman"/>
                <w:b/>
                <w:bCs/>
                <w:color w:val="000000"/>
                <w:sz w:val="24"/>
                <w:szCs w:val="24"/>
                <w:lang w:eastAsia="ru-RU"/>
              </w:rPr>
              <w:t xml:space="preserve">01.01.2017 </w:t>
            </w:r>
            <w:r w:rsidRPr="00E5321C">
              <w:rPr>
                <w:rFonts w:ascii="Times New Roman" w:eastAsia="Times New Roman" w:hAnsi="Times New Roman" w:cs="Times New Roman"/>
                <w:color w:val="000000"/>
                <w:sz w:val="24"/>
                <w:szCs w:val="24"/>
                <w:lang w:eastAsia="ru-RU"/>
              </w:rPr>
              <w:t xml:space="preserve">  по 2024 год</w:t>
            </w:r>
          </w:p>
        </w:tc>
        <w:tc>
          <w:tcPr>
            <w:tcW w:w="454" w:type="dxa"/>
            <w:gridSpan w:val="2"/>
            <w:vMerge w:val="restart"/>
            <w:tcBorders>
              <w:top w:val="single" w:sz="4" w:space="0" w:color="auto"/>
              <w:left w:val="single" w:sz="4" w:space="0" w:color="auto"/>
              <w:bottom w:val="single" w:sz="4" w:space="0" w:color="000000"/>
              <w:right w:val="single" w:sz="4" w:space="0" w:color="000000"/>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sz w:val="24"/>
                <w:szCs w:val="24"/>
                <w:lang w:eastAsia="ru-RU"/>
              </w:rPr>
            </w:pPr>
            <w:r w:rsidRPr="00E5321C">
              <w:rPr>
                <w:rFonts w:ascii="Times New Roman" w:eastAsia="Times New Roman" w:hAnsi="Times New Roman" w:cs="Times New Roman"/>
                <w:color w:val="000000"/>
                <w:sz w:val="24"/>
                <w:szCs w:val="24"/>
                <w:lang w:eastAsia="ru-RU"/>
              </w:rPr>
              <w:t xml:space="preserve">Дефицит показателей на </w:t>
            </w:r>
            <w:r w:rsidRPr="00E5321C">
              <w:rPr>
                <w:rFonts w:ascii="Times New Roman" w:eastAsia="Times New Roman" w:hAnsi="Times New Roman" w:cs="Times New Roman"/>
                <w:b/>
                <w:bCs/>
                <w:color w:val="000000"/>
                <w:sz w:val="24"/>
                <w:szCs w:val="24"/>
                <w:lang w:eastAsia="ru-RU"/>
              </w:rPr>
              <w:t>01.01.2024</w:t>
            </w:r>
          </w:p>
        </w:tc>
        <w:tc>
          <w:tcPr>
            <w:tcW w:w="389" w:type="dxa"/>
            <w:gridSpan w:val="2"/>
            <w:vMerge w:val="restart"/>
            <w:tcBorders>
              <w:top w:val="single" w:sz="4" w:space="0" w:color="auto"/>
              <w:left w:val="single" w:sz="4" w:space="0" w:color="auto"/>
              <w:bottom w:val="single" w:sz="4" w:space="0" w:color="000000"/>
              <w:right w:val="single" w:sz="4" w:space="0" w:color="000000"/>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sz w:val="24"/>
                <w:szCs w:val="24"/>
                <w:lang w:eastAsia="ru-RU"/>
              </w:rPr>
            </w:pPr>
            <w:r w:rsidRPr="00E5321C">
              <w:rPr>
                <w:rFonts w:ascii="Times New Roman" w:eastAsia="Times New Roman" w:hAnsi="Times New Roman" w:cs="Times New Roman"/>
                <w:color w:val="000000"/>
                <w:sz w:val="24"/>
                <w:szCs w:val="24"/>
                <w:lang w:eastAsia="ru-RU"/>
              </w:rPr>
              <w:t>Предусмотрено в генеральном плане покрытие дефицита на</w:t>
            </w:r>
            <w:r w:rsidRPr="00E5321C">
              <w:rPr>
                <w:rFonts w:ascii="Times New Roman" w:eastAsia="Times New Roman" w:hAnsi="Times New Roman" w:cs="Times New Roman"/>
                <w:b/>
                <w:bCs/>
                <w:color w:val="000000"/>
                <w:sz w:val="24"/>
                <w:szCs w:val="24"/>
                <w:lang w:eastAsia="ru-RU"/>
              </w:rPr>
              <w:t xml:space="preserve"> 01.01.2024</w:t>
            </w:r>
            <w:r w:rsidRPr="00E5321C">
              <w:rPr>
                <w:rFonts w:ascii="Times New Roman" w:eastAsia="Times New Roman" w:hAnsi="Times New Roman" w:cs="Times New Roman"/>
                <w:color w:val="000000"/>
                <w:sz w:val="24"/>
                <w:szCs w:val="24"/>
                <w:lang w:eastAsia="ru-RU"/>
              </w:rPr>
              <w:t xml:space="preserve"> </w:t>
            </w:r>
          </w:p>
        </w:tc>
        <w:tc>
          <w:tcPr>
            <w:tcW w:w="691" w:type="dxa"/>
            <w:gridSpan w:val="3"/>
            <w:vMerge w:val="restart"/>
            <w:tcBorders>
              <w:top w:val="single" w:sz="4" w:space="0" w:color="auto"/>
              <w:left w:val="single" w:sz="4" w:space="0" w:color="auto"/>
              <w:bottom w:val="single" w:sz="4" w:space="0" w:color="000000"/>
              <w:right w:val="single" w:sz="4" w:space="0" w:color="000000"/>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sz w:val="24"/>
                <w:szCs w:val="24"/>
                <w:lang w:eastAsia="ru-RU"/>
              </w:rPr>
            </w:pPr>
            <w:r w:rsidRPr="00E5321C">
              <w:rPr>
                <w:rFonts w:ascii="Times New Roman" w:eastAsia="Times New Roman" w:hAnsi="Times New Roman" w:cs="Times New Roman"/>
                <w:color w:val="000000"/>
                <w:sz w:val="24"/>
                <w:szCs w:val="24"/>
                <w:lang w:eastAsia="ru-RU"/>
              </w:rPr>
              <w:t>Потребность в средствах для ликвидации дефицита  по состоянию на 01.01.2024  в соответствии с ген. планом (млн. рублей)</w:t>
            </w:r>
          </w:p>
        </w:tc>
        <w:tc>
          <w:tcPr>
            <w:tcW w:w="454" w:type="dxa"/>
            <w:gridSpan w:val="2"/>
            <w:vMerge w:val="restart"/>
            <w:tcBorders>
              <w:top w:val="single" w:sz="4" w:space="0" w:color="auto"/>
              <w:left w:val="single" w:sz="4" w:space="0" w:color="auto"/>
              <w:bottom w:val="single" w:sz="4" w:space="0" w:color="000000"/>
              <w:right w:val="single" w:sz="4" w:space="0" w:color="000000"/>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sz w:val="24"/>
                <w:szCs w:val="24"/>
                <w:lang w:eastAsia="ru-RU"/>
              </w:rPr>
            </w:pPr>
            <w:r w:rsidRPr="00E5321C">
              <w:rPr>
                <w:rFonts w:ascii="Times New Roman" w:eastAsia="Times New Roman" w:hAnsi="Times New Roman" w:cs="Times New Roman"/>
                <w:color w:val="000000"/>
                <w:sz w:val="24"/>
                <w:szCs w:val="24"/>
                <w:lang w:eastAsia="ru-RU"/>
              </w:rPr>
              <w:t>Дефицит показателей на</w:t>
            </w:r>
            <w:r w:rsidRPr="00E5321C">
              <w:rPr>
                <w:rFonts w:ascii="Times New Roman" w:eastAsia="Times New Roman" w:hAnsi="Times New Roman" w:cs="Times New Roman"/>
                <w:b/>
                <w:bCs/>
                <w:color w:val="000000"/>
                <w:sz w:val="24"/>
                <w:szCs w:val="24"/>
                <w:lang w:eastAsia="ru-RU"/>
              </w:rPr>
              <w:t xml:space="preserve"> 01.01.2038</w:t>
            </w:r>
          </w:p>
        </w:tc>
        <w:tc>
          <w:tcPr>
            <w:tcW w:w="389" w:type="dxa"/>
            <w:gridSpan w:val="2"/>
            <w:vMerge w:val="restart"/>
            <w:tcBorders>
              <w:top w:val="single" w:sz="4" w:space="0" w:color="auto"/>
              <w:left w:val="single" w:sz="4" w:space="0" w:color="auto"/>
              <w:bottom w:val="single" w:sz="4" w:space="0" w:color="000000"/>
              <w:right w:val="single" w:sz="4" w:space="0" w:color="000000"/>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sz w:val="24"/>
                <w:szCs w:val="24"/>
                <w:lang w:eastAsia="ru-RU"/>
              </w:rPr>
            </w:pPr>
            <w:r w:rsidRPr="00E5321C">
              <w:rPr>
                <w:rFonts w:ascii="Times New Roman" w:eastAsia="Times New Roman" w:hAnsi="Times New Roman" w:cs="Times New Roman"/>
                <w:color w:val="000000"/>
                <w:sz w:val="24"/>
                <w:szCs w:val="24"/>
                <w:lang w:eastAsia="ru-RU"/>
              </w:rPr>
              <w:t xml:space="preserve">Предусмотрено в генеральном плане покрытие дефицита </w:t>
            </w:r>
            <w:r w:rsidRPr="00E5321C">
              <w:rPr>
                <w:rFonts w:ascii="Times New Roman" w:eastAsia="Times New Roman" w:hAnsi="Times New Roman" w:cs="Times New Roman"/>
                <w:b/>
                <w:bCs/>
                <w:color w:val="000000"/>
                <w:sz w:val="24"/>
                <w:szCs w:val="24"/>
                <w:lang w:eastAsia="ru-RU"/>
              </w:rPr>
              <w:t xml:space="preserve"> 02.01.2024-01.01.2038</w:t>
            </w:r>
            <w:r w:rsidRPr="00E5321C">
              <w:rPr>
                <w:rFonts w:ascii="Times New Roman" w:eastAsia="Times New Roman" w:hAnsi="Times New Roman" w:cs="Times New Roman"/>
                <w:color w:val="000000"/>
                <w:sz w:val="24"/>
                <w:szCs w:val="24"/>
                <w:lang w:eastAsia="ru-RU"/>
              </w:rPr>
              <w:t xml:space="preserve"> </w:t>
            </w:r>
          </w:p>
        </w:tc>
        <w:tc>
          <w:tcPr>
            <w:tcW w:w="712" w:type="dxa"/>
            <w:gridSpan w:val="3"/>
            <w:vMerge w:val="restart"/>
            <w:tcBorders>
              <w:top w:val="single" w:sz="4" w:space="0" w:color="auto"/>
              <w:left w:val="single" w:sz="4" w:space="0" w:color="auto"/>
              <w:bottom w:val="single" w:sz="4" w:space="0" w:color="000000"/>
              <w:right w:val="single" w:sz="4" w:space="0" w:color="000000"/>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sz w:val="24"/>
                <w:szCs w:val="24"/>
                <w:lang w:eastAsia="ru-RU"/>
              </w:rPr>
            </w:pPr>
            <w:r w:rsidRPr="00E5321C">
              <w:rPr>
                <w:rFonts w:ascii="Times New Roman" w:eastAsia="Times New Roman" w:hAnsi="Times New Roman" w:cs="Times New Roman"/>
                <w:color w:val="000000"/>
                <w:sz w:val="24"/>
                <w:szCs w:val="24"/>
                <w:lang w:eastAsia="ru-RU"/>
              </w:rPr>
              <w:t>Потребность в средствах для ликвидации дефицита  по состоянию  02.01.2024-01.01.2038  в соответствии с ген. планом (млн. рублей)</w:t>
            </w:r>
          </w:p>
        </w:tc>
        <w:tc>
          <w:tcPr>
            <w:tcW w:w="454" w:type="dxa"/>
            <w:gridSpan w:val="2"/>
            <w:vMerge w:val="restart"/>
            <w:tcBorders>
              <w:top w:val="single" w:sz="4" w:space="0" w:color="auto"/>
              <w:left w:val="single" w:sz="4" w:space="0" w:color="auto"/>
              <w:bottom w:val="single" w:sz="4" w:space="0" w:color="000000"/>
              <w:right w:val="single" w:sz="4" w:space="0" w:color="000000"/>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sz w:val="24"/>
                <w:szCs w:val="24"/>
                <w:lang w:eastAsia="ru-RU"/>
              </w:rPr>
            </w:pPr>
            <w:r w:rsidRPr="00E5321C">
              <w:rPr>
                <w:rFonts w:ascii="Times New Roman" w:eastAsia="Times New Roman" w:hAnsi="Times New Roman" w:cs="Times New Roman"/>
                <w:color w:val="000000"/>
                <w:sz w:val="24"/>
                <w:szCs w:val="24"/>
                <w:lang w:eastAsia="ru-RU"/>
              </w:rPr>
              <w:t>Дефицит показателей на конец реализации генерального плана</w:t>
            </w:r>
          </w:p>
        </w:tc>
      </w:tr>
      <w:tr w:rsidR="00E5321C" w:rsidRPr="00E5321C" w:rsidTr="00E5321C">
        <w:trPr>
          <w:trHeight w:val="278"/>
        </w:trPr>
        <w:tc>
          <w:tcPr>
            <w:tcW w:w="129" w:type="dxa"/>
            <w:gridSpan w:val="2"/>
            <w:vMerge/>
            <w:tcBorders>
              <w:top w:val="nil"/>
              <w:left w:val="single" w:sz="4" w:space="0" w:color="auto"/>
              <w:bottom w:val="single" w:sz="4" w:space="0" w:color="000000"/>
              <w:right w:val="single" w:sz="4" w:space="0" w:color="auto"/>
            </w:tcBorders>
            <w:vAlign w:val="center"/>
            <w:hideMark/>
          </w:tcPr>
          <w:p w:rsidR="00E5321C" w:rsidRPr="00E5321C" w:rsidRDefault="00E5321C" w:rsidP="00E5321C">
            <w:pPr>
              <w:spacing w:after="0" w:line="240" w:lineRule="auto"/>
              <w:rPr>
                <w:rFonts w:ascii="Times New Roman" w:eastAsia="Times New Roman" w:hAnsi="Times New Roman" w:cs="Times New Roman"/>
                <w:color w:val="000000"/>
                <w:sz w:val="24"/>
                <w:szCs w:val="24"/>
                <w:lang w:eastAsia="ru-RU"/>
              </w:rPr>
            </w:pPr>
          </w:p>
        </w:tc>
        <w:tc>
          <w:tcPr>
            <w:tcW w:w="569" w:type="dxa"/>
            <w:gridSpan w:val="4"/>
            <w:vMerge/>
            <w:tcBorders>
              <w:top w:val="nil"/>
              <w:left w:val="single" w:sz="4" w:space="0" w:color="auto"/>
              <w:bottom w:val="single" w:sz="4" w:space="0" w:color="000000"/>
              <w:right w:val="single" w:sz="4" w:space="0" w:color="auto"/>
            </w:tcBorders>
            <w:vAlign w:val="center"/>
            <w:hideMark/>
          </w:tcPr>
          <w:p w:rsidR="00E5321C" w:rsidRPr="00E5321C" w:rsidRDefault="00E5321C" w:rsidP="00E5321C">
            <w:pPr>
              <w:spacing w:after="0" w:line="240" w:lineRule="auto"/>
              <w:rPr>
                <w:rFonts w:ascii="Times New Roman" w:eastAsia="Times New Roman" w:hAnsi="Times New Roman" w:cs="Times New Roman"/>
                <w:color w:val="000000"/>
                <w:sz w:val="24"/>
                <w:szCs w:val="24"/>
                <w:lang w:eastAsia="ru-RU"/>
              </w:rPr>
            </w:pPr>
          </w:p>
        </w:tc>
        <w:tc>
          <w:tcPr>
            <w:tcW w:w="334" w:type="dxa"/>
            <w:gridSpan w:val="4"/>
            <w:vMerge/>
            <w:tcBorders>
              <w:top w:val="nil"/>
              <w:left w:val="single" w:sz="4" w:space="0" w:color="auto"/>
              <w:bottom w:val="single" w:sz="4" w:space="0" w:color="000000"/>
              <w:right w:val="single" w:sz="4" w:space="0" w:color="auto"/>
            </w:tcBorders>
            <w:vAlign w:val="center"/>
            <w:hideMark/>
          </w:tcPr>
          <w:p w:rsidR="00E5321C" w:rsidRPr="00E5321C" w:rsidRDefault="00E5321C" w:rsidP="00E5321C">
            <w:pPr>
              <w:spacing w:after="0" w:line="240" w:lineRule="auto"/>
              <w:rPr>
                <w:rFonts w:ascii="Times New Roman" w:eastAsia="Times New Roman" w:hAnsi="Times New Roman" w:cs="Times New Roman"/>
                <w:color w:val="000000"/>
                <w:sz w:val="24"/>
                <w:szCs w:val="24"/>
                <w:lang w:eastAsia="ru-RU"/>
              </w:rPr>
            </w:pPr>
          </w:p>
        </w:tc>
        <w:tc>
          <w:tcPr>
            <w:tcW w:w="334" w:type="dxa"/>
            <w:gridSpan w:val="4"/>
            <w:vMerge/>
            <w:tcBorders>
              <w:top w:val="nil"/>
              <w:left w:val="single" w:sz="4" w:space="0" w:color="auto"/>
              <w:bottom w:val="single" w:sz="4" w:space="0" w:color="000000"/>
              <w:right w:val="single" w:sz="4" w:space="0" w:color="auto"/>
            </w:tcBorders>
            <w:vAlign w:val="center"/>
            <w:hideMark/>
          </w:tcPr>
          <w:p w:rsidR="00E5321C" w:rsidRPr="00E5321C" w:rsidRDefault="00E5321C" w:rsidP="00E5321C">
            <w:pPr>
              <w:spacing w:after="0" w:line="240" w:lineRule="auto"/>
              <w:rPr>
                <w:rFonts w:ascii="Times New Roman" w:eastAsia="Times New Roman" w:hAnsi="Times New Roman" w:cs="Times New Roman"/>
                <w:color w:val="000000"/>
                <w:sz w:val="24"/>
                <w:szCs w:val="24"/>
                <w:lang w:eastAsia="ru-RU"/>
              </w:rPr>
            </w:pPr>
          </w:p>
        </w:tc>
        <w:tc>
          <w:tcPr>
            <w:tcW w:w="334" w:type="dxa"/>
            <w:gridSpan w:val="4"/>
            <w:vMerge/>
            <w:tcBorders>
              <w:top w:val="nil"/>
              <w:left w:val="single" w:sz="4" w:space="0" w:color="auto"/>
              <w:bottom w:val="single" w:sz="4" w:space="0" w:color="000000"/>
              <w:right w:val="single" w:sz="4" w:space="0" w:color="auto"/>
            </w:tcBorders>
            <w:vAlign w:val="center"/>
            <w:hideMark/>
          </w:tcPr>
          <w:p w:rsidR="00E5321C" w:rsidRPr="00E5321C" w:rsidRDefault="00E5321C" w:rsidP="00E5321C">
            <w:pPr>
              <w:spacing w:after="0" w:line="240" w:lineRule="auto"/>
              <w:rPr>
                <w:rFonts w:ascii="Times New Roman" w:eastAsia="Times New Roman" w:hAnsi="Times New Roman" w:cs="Times New Roman"/>
                <w:color w:val="000000"/>
                <w:sz w:val="24"/>
                <w:szCs w:val="24"/>
                <w:lang w:eastAsia="ru-RU"/>
              </w:rPr>
            </w:pPr>
          </w:p>
        </w:tc>
        <w:tc>
          <w:tcPr>
            <w:tcW w:w="223" w:type="dxa"/>
            <w:gridSpan w:val="4"/>
            <w:vMerge w:val="restart"/>
            <w:tcBorders>
              <w:top w:val="nil"/>
              <w:left w:val="single" w:sz="4" w:space="0" w:color="auto"/>
              <w:bottom w:val="single" w:sz="4" w:space="0" w:color="000000"/>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sz w:val="24"/>
                <w:szCs w:val="24"/>
                <w:lang w:eastAsia="ru-RU"/>
              </w:rPr>
            </w:pPr>
            <w:r w:rsidRPr="00E5321C">
              <w:rPr>
                <w:rFonts w:ascii="Times New Roman" w:eastAsia="Times New Roman" w:hAnsi="Times New Roman" w:cs="Times New Roman"/>
                <w:color w:val="000000"/>
                <w:sz w:val="24"/>
                <w:szCs w:val="24"/>
                <w:lang w:eastAsia="ru-RU"/>
              </w:rPr>
              <w:t>По данным Pосстата</w:t>
            </w:r>
          </w:p>
        </w:tc>
        <w:tc>
          <w:tcPr>
            <w:tcW w:w="446" w:type="dxa"/>
            <w:gridSpan w:val="6"/>
            <w:vMerge w:val="restart"/>
            <w:tcBorders>
              <w:top w:val="single" w:sz="4" w:space="0" w:color="auto"/>
              <w:left w:val="single" w:sz="4" w:space="0" w:color="auto"/>
              <w:bottom w:val="single" w:sz="4" w:space="0" w:color="000000"/>
              <w:right w:val="single" w:sz="4" w:space="0" w:color="000000"/>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sz w:val="24"/>
                <w:szCs w:val="24"/>
                <w:lang w:eastAsia="ru-RU"/>
              </w:rPr>
            </w:pPr>
            <w:r w:rsidRPr="00E5321C">
              <w:rPr>
                <w:rFonts w:ascii="Times New Roman" w:eastAsia="Times New Roman" w:hAnsi="Times New Roman" w:cs="Times New Roman"/>
                <w:color w:val="000000"/>
                <w:sz w:val="24"/>
                <w:szCs w:val="24"/>
                <w:lang w:eastAsia="ru-RU"/>
              </w:rPr>
              <w:t>прогноз с учетом</w:t>
            </w:r>
            <w:r w:rsidRPr="00E5321C">
              <w:rPr>
                <w:rFonts w:ascii="Times New Roman" w:eastAsia="Times New Roman" w:hAnsi="Times New Roman" w:cs="Times New Roman"/>
                <w:i/>
                <w:iCs/>
                <w:color w:val="000000"/>
                <w:sz w:val="24"/>
                <w:szCs w:val="24"/>
                <w:lang w:eastAsia="ru-RU"/>
              </w:rPr>
              <w:t xml:space="preserve"> </w:t>
            </w:r>
            <w:r w:rsidRPr="00E5321C">
              <w:rPr>
                <w:rFonts w:ascii="Times New Roman" w:eastAsia="Times New Roman" w:hAnsi="Times New Roman" w:cs="Times New Roman"/>
                <w:color w:val="000000"/>
                <w:sz w:val="24"/>
                <w:szCs w:val="24"/>
                <w:lang w:eastAsia="ru-RU"/>
              </w:rPr>
              <w:t>пр</w:t>
            </w:r>
            <w:r w:rsidRPr="00E5321C">
              <w:rPr>
                <w:rFonts w:ascii="Times New Roman" w:eastAsia="Times New Roman" w:hAnsi="Times New Roman" w:cs="Times New Roman"/>
                <w:sz w:val="24"/>
                <w:szCs w:val="24"/>
                <w:lang w:eastAsia="ru-RU"/>
              </w:rPr>
              <w:t>ироста населения и миграционных процессов (в том числе с учетом утвержденных ППТ и мероприятий, предусмотренных генаральным планом)</w:t>
            </w:r>
          </w:p>
        </w:tc>
        <w:tc>
          <w:tcPr>
            <w:tcW w:w="483" w:type="dxa"/>
            <w:gridSpan w:val="6"/>
            <w:vMerge w:val="restart"/>
            <w:tcBorders>
              <w:top w:val="single" w:sz="4" w:space="0" w:color="auto"/>
              <w:left w:val="single" w:sz="4" w:space="0" w:color="auto"/>
              <w:bottom w:val="single" w:sz="4" w:space="0" w:color="000000"/>
              <w:right w:val="single" w:sz="4" w:space="0" w:color="000000"/>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sz w:val="24"/>
                <w:szCs w:val="24"/>
                <w:lang w:eastAsia="ru-RU"/>
              </w:rPr>
            </w:pPr>
            <w:r w:rsidRPr="00E5321C">
              <w:rPr>
                <w:rFonts w:ascii="Times New Roman" w:eastAsia="Times New Roman" w:hAnsi="Times New Roman" w:cs="Times New Roman"/>
                <w:sz w:val="24"/>
                <w:szCs w:val="24"/>
                <w:lang w:eastAsia="ru-RU"/>
              </w:rPr>
              <w:t xml:space="preserve">На </w:t>
            </w:r>
            <w:r w:rsidRPr="00E5321C">
              <w:rPr>
                <w:rFonts w:ascii="Times New Roman" w:eastAsia="Times New Roman" w:hAnsi="Times New Roman" w:cs="Times New Roman"/>
                <w:b/>
                <w:bCs/>
                <w:sz w:val="24"/>
                <w:szCs w:val="24"/>
                <w:lang w:eastAsia="ru-RU"/>
              </w:rPr>
              <w:t>01.01.2017</w:t>
            </w:r>
          </w:p>
        </w:tc>
        <w:tc>
          <w:tcPr>
            <w:tcW w:w="501" w:type="dxa"/>
            <w:gridSpan w:val="7"/>
            <w:vMerge w:val="restart"/>
            <w:tcBorders>
              <w:top w:val="single" w:sz="4" w:space="0" w:color="auto"/>
              <w:left w:val="single" w:sz="4" w:space="0" w:color="auto"/>
              <w:bottom w:val="single" w:sz="4" w:space="0" w:color="000000"/>
              <w:right w:val="single" w:sz="4" w:space="0" w:color="000000"/>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sz w:val="24"/>
                <w:szCs w:val="24"/>
                <w:lang w:eastAsia="ru-RU"/>
              </w:rPr>
            </w:pPr>
            <w:r w:rsidRPr="00E5321C">
              <w:rPr>
                <w:rFonts w:ascii="Times New Roman" w:eastAsia="Times New Roman" w:hAnsi="Times New Roman" w:cs="Times New Roman"/>
                <w:sz w:val="24"/>
                <w:szCs w:val="24"/>
                <w:lang w:eastAsia="ru-RU"/>
              </w:rPr>
              <w:t xml:space="preserve">На </w:t>
            </w:r>
            <w:r w:rsidRPr="00E5321C">
              <w:rPr>
                <w:rFonts w:ascii="Times New Roman" w:eastAsia="Times New Roman" w:hAnsi="Times New Roman" w:cs="Times New Roman"/>
                <w:b/>
                <w:bCs/>
                <w:sz w:val="24"/>
                <w:szCs w:val="24"/>
                <w:lang w:eastAsia="ru-RU"/>
              </w:rPr>
              <w:t>01.01.2024</w:t>
            </w:r>
          </w:p>
        </w:tc>
        <w:tc>
          <w:tcPr>
            <w:tcW w:w="501" w:type="dxa"/>
            <w:gridSpan w:val="7"/>
            <w:vMerge w:val="restart"/>
            <w:tcBorders>
              <w:top w:val="single" w:sz="4" w:space="0" w:color="auto"/>
              <w:left w:val="single" w:sz="4" w:space="0" w:color="auto"/>
              <w:bottom w:val="single" w:sz="4" w:space="0" w:color="000000"/>
              <w:right w:val="single" w:sz="4" w:space="0" w:color="000000"/>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sz w:val="24"/>
                <w:szCs w:val="24"/>
                <w:lang w:eastAsia="ru-RU"/>
              </w:rPr>
            </w:pPr>
            <w:r w:rsidRPr="00E5321C">
              <w:rPr>
                <w:rFonts w:ascii="Times New Roman" w:eastAsia="Times New Roman" w:hAnsi="Times New Roman" w:cs="Times New Roman"/>
                <w:sz w:val="24"/>
                <w:szCs w:val="24"/>
                <w:lang w:eastAsia="ru-RU"/>
              </w:rPr>
              <w:t xml:space="preserve">На </w:t>
            </w:r>
            <w:r w:rsidRPr="00E5321C">
              <w:rPr>
                <w:rFonts w:ascii="Times New Roman" w:eastAsia="Times New Roman" w:hAnsi="Times New Roman" w:cs="Times New Roman"/>
                <w:b/>
                <w:bCs/>
                <w:sz w:val="24"/>
                <w:szCs w:val="24"/>
                <w:lang w:eastAsia="ru-RU"/>
              </w:rPr>
              <w:t>01.01.2038</w:t>
            </w:r>
          </w:p>
        </w:tc>
        <w:tc>
          <w:tcPr>
            <w:tcW w:w="415" w:type="dxa"/>
            <w:gridSpan w:val="6"/>
            <w:vMerge/>
            <w:tcBorders>
              <w:top w:val="single" w:sz="4" w:space="0" w:color="auto"/>
              <w:left w:val="single" w:sz="4" w:space="0" w:color="auto"/>
              <w:bottom w:val="single" w:sz="4" w:space="0" w:color="000000"/>
              <w:right w:val="single" w:sz="4" w:space="0" w:color="000000"/>
            </w:tcBorders>
            <w:vAlign w:val="center"/>
            <w:hideMark/>
          </w:tcPr>
          <w:p w:rsidR="00E5321C" w:rsidRPr="00E5321C" w:rsidRDefault="00E5321C" w:rsidP="00E5321C">
            <w:pPr>
              <w:spacing w:after="0" w:line="240" w:lineRule="auto"/>
              <w:rPr>
                <w:rFonts w:ascii="Times New Roman" w:eastAsia="Times New Roman" w:hAnsi="Times New Roman" w:cs="Times New Roman"/>
                <w:color w:val="000000"/>
                <w:sz w:val="24"/>
                <w:szCs w:val="24"/>
                <w:lang w:eastAsia="ru-RU"/>
              </w:rPr>
            </w:pPr>
          </w:p>
        </w:tc>
        <w:tc>
          <w:tcPr>
            <w:tcW w:w="437" w:type="dxa"/>
            <w:gridSpan w:val="3"/>
            <w:vMerge/>
            <w:tcBorders>
              <w:top w:val="single" w:sz="4" w:space="0" w:color="auto"/>
              <w:left w:val="single" w:sz="4" w:space="0" w:color="auto"/>
              <w:bottom w:val="single" w:sz="4" w:space="0" w:color="000000"/>
              <w:right w:val="single" w:sz="4" w:space="0" w:color="000000"/>
            </w:tcBorders>
            <w:vAlign w:val="center"/>
            <w:hideMark/>
          </w:tcPr>
          <w:p w:rsidR="00E5321C" w:rsidRPr="00E5321C" w:rsidRDefault="00E5321C" w:rsidP="00E5321C">
            <w:pPr>
              <w:spacing w:after="0" w:line="240" w:lineRule="auto"/>
              <w:rPr>
                <w:rFonts w:ascii="Times New Roman" w:eastAsia="Times New Roman" w:hAnsi="Times New Roman" w:cs="Times New Roman"/>
                <w:color w:val="000000"/>
                <w:lang w:eastAsia="ru-RU"/>
              </w:rPr>
            </w:pPr>
          </w:p>
        </w:tc>
        <w:tc>
          <w:tcPr>
            <w:tcW w:w="451" w:type="dxa"/>
            <w:vMerge w:val="restart"/>
            <w:tcBorders>
              <w:top w:val="nil"/>
              <w:left w:val="single" w:sz="4" w:space="0" w:color="auto"/>
              <w:bottom w:val="single" w:sz="4" w:space="0" w:color="000000"/>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Всего</w:t>
            </w:r>
          </w:p>
        </w:tc>
        <w:tc>
          <w:tcPr>
            <w:tcW w:w="1023" w:type="dxa"/>
            <w:gridSpan w:val="4"/>
            <w:tcBorders>
              <w:top w:val="single" w:sz="4" w:space="0" w:color="auto"/>
              <w:left w:val="nil"/>
              <w:bottom w:val="single" w:sz="4" w:space="0" w:color="auto"/>
              <w:right w:val="single" w:sz="4" w:space="0" w:color="000000"/>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sz w:val="24"/>
                <w:szCs w:val="24"/>
                <w:lang w:eastAsia="ru-RU"/>
              </w:rPr>
            </w:pPr>
            <w:r w:rsidRPr="00E5321C">
              <w:rPr>
                <w:rFonts w:ascii="Times New Roman" w:eastAsia="Times New Roman" w:hAnsi="Times New Roman" w:cs="Times New Roman"/>
                <w:color w:val="000000"/>
                <w:sz w:val="24"/>
                <w:szCs w:val="24"/>
                <w:lang w:eastAsia="ru-RU"/>
              </w:rPr>
              <w:t>в том числе:</w:t>
            </w:r>
          </w:p>
        </w:tc>
        <w:tc>
          <w:tcPr>
            <w:tcW w:w="454" w:type="dxa"/>
            <w:gridSpan w:val="2"/>
            <w:vMerge/>
            <w:tcBorders>
              <w:top w:val="single" w:sz="4" w:space="0" w:color="auto"/>
              <w:left w:val="single" w:sz="4" w:space="0" w:color="auto"/>
              <w:bottom w:val="single" w:sz="4" w:space="0" w:color="000000"/>
              <w:right w:val="single" w:sz="4" w:space="0" w:color="000000"/>
            </w:tcBorders>
            <w:vAlign w:val="center"/>
            <w:hideMark/>
          </w:tcPr>
          <w:p w:rsidR="00E5321C" w:rsidRPr="00E5321C" w:rsidRDefault="00E5321C" w:rsidP="00E5321C">
            <w:pPr>
              <w:spacing w:after="0" w:line="240" w:lineRule="auto"/>
              <w:rPr>
                <w:rFonts w:ascii="Times New Roman" w:eastAsia="Times New Roman" w:hAnsi="Times New Roman" w:cs="Times New Roman"/>
                <w:color w:val="000000"/>
                <w:sz w:val="24"/>
                <w:szCs w:val="24"/>
                <w:lang w:eastAsia="ru-RU"/>
              </w:rPr>
            </w:pPr>
          </w:p>
        </w:tc>
        <w:tc>
          <w:tcPr>
            <w:tcW w:w="389" w:type="dxa"/>
            <w:gridSpan w:val="2"/>
            <w:vMerge/>
            <w:tcBorders>
              <w:top w:val="single" w:sz="4" w:space="0" w:color="auto"/>
              <w:left w:val="single" w:sz="4" w:space="0" w:color="auto"/>
              <w:bottom w:val="single" w:sz="4" w:space="0" w:color="000000"/>
              <w:right w:val="single" w:sz="4" w:space="0" w:color="000000"/>
            </w:tcBorders>
            <w:vAlign w:val="center"/>
            <w:hideMark/>
          </w:tcPr>
          <w:p w:rsidR="00E5321C" w:rsidRPr="00E5321C" w:rsidRDefault="00E5321C" w:rsidP="00E5321C">
            <w:pPr>
              <w:spacing w:after="0" w:line="240" w:lineRule="auto"/>
              <w:rPr>
                <w:rFonts w:ascii="Times New Roman" w:eastAsia="Times New Roman" w:hAnsi="Times New Roman" w:cs="Times New Roman"/>
                <w:color w:val="000000"/>
                <w:sz w:val="24"/>
                <w:szCs w:val="24"/>
                <w:lang w:eastAsia="ru-RU"/>
              </w:rPr>
            </w:pPr>
          </w:p>
        </w:tc>
        <w:tc>
          <w:tcPr>
            <w:tcW w:w="691" w:type="dxa"/>
            <w:gridSpan w:val="3"/>
            <w:vMerge/>
            <w:tcBorders>
              <w:top w:val="single" w:sz="4" w:space="0" w:color="auto"/>
              <w:left w:val="single" w:sz="4" w:space="0" w:color="auto"/>
              <w:bottom w:val="single" w:sz="4" w:space="0" w:color="000000"/>
              <w:right w:val="single" w:sz="4" w:space="0" w:color="000000"/>
            </w:tcBorders>
            <w:vAlign w:val="center"/>
            <w:hideMark/>
          </w:tcPr>
          <w:p w:rsidR="00E5321C" w:rsidRPr="00E5321C" w:rsidRDefault="00E5321C" w:rsidP="00E5321C">
            <w:pPr>
              <w:spacing w:after="0" w:line="240" w:lineRule="auto"/>
              <w:rPr>
                <w:rFonts w:ascii="Times New Roman" w:eastAsia="Times New Roman" w:hAnsi="Times New Roman" w:cs="Times New Roman"/>
                <w:color w:val="000000"/>
                <w:sz w:val="24"/>
                <w:szCs w:val="24"/>
                <w:lang w:eastAsia="ru-RU"/>
              </w:rPr>
            </w:pPr>
          </w:p>
        </w:tc>
        <w:tc>
          <w:tcPr>
            <w:tcW w:w="454" w:type="dxa"/>
            <w:gridSpan w:val="2"/>
            <w:vMerge/>
            <w:tcBorders>
              <w:top w:val="single" w:sz="4" w:space="0" w:color="auto"/>
              <w:left w:val="single" w:sz="4" w:space="0" w:color="auto"/>
              <w:bottom w:val="single" w:sz="4" w:space="0" w:color="000000"/>
              <w:right w:val="single" w:sz="4" w:space="0" w:color="000000"/>
            </w:tcBorders>
            <w:vAlign w:val="center"/>
            <w:hideMark/>
          </w:tcPr>
          <w:p w:rsidR="00E5321C" w:rsidRPr="00E5321C" w:rsidRDefault="00E5321C" w:rsidP="00E5321C">
            <w:pPr>
              <w:spacing w:after="0" w:line="240" w:lineRule="auto"/>
              <w:rPr>
                <w:rFonts w:ascii="Times New Roman" w:eastAsia="Times New Roman" w:hAnsi="Times New Roman" w:cs="Times New Roman"/>
                <w:color w:val="000000"/>
                <w:sz w:val="24"/>
                <w:szCs w:val="24"/>
                <w:lang w:eastAsia="ru-RU"/>
              </w:rPr>
            </w:pPr>
          </w:p>
        </w:tc>
        <w:tc>
          <w:tcPr>
            <w:tcW w:w="389" w:type="dxa"/>
            <w:gridSpan w:val="2"/>
            <w:vMerge/>
            <w:tcBorders>
              <w:top w:val="single" w:sz="4" w:space="0" w:color="auto"/>
              <w:left w:val="single" w:sz="4" w:space="0" w:color="auto"/>
              <w:bottom w:val="single" w:sz="4" w:space="0" w:color="000000"/>
              <w:right w:val="single" w:sz="4" w:space="0" w:color="000000"/>
            </w:tcBorders>
            <w:vAlign w:val="center"/>
            <w:hideMark/>
          </w:tcPr>
          <w:p w:rsidR="00E5321C" w:rsidRPr="00E5321C" w:rsidRDefault="00E5321C" w:rsidP="00E5321C">
            <w:pPr>
              <w:spacing w:after="0" w:line="240" w:lineRule="auto"/>
              <w:rPr>
                <w:rFonts w:ascii="Times New Roman" w:eastAsia="Times New Roman" w:hAnsi="Times New Roman" w:cs="Times New Roman"/>
                <w:color w:val="000000"/>
                <w:sz w:val="24"/>
                <w:szCs w:val="24"/>
                <w:lang w:eastAsia="ru-RU"/>
              </w:rPr>
            </w:pPr>
          </w:p>
        </w:tc>
        <w:tc>
          <w:tcPr>
            <w:tcW w:w="712" w:type="dxa"/>
            <w:gridSpan w:val="3"/>
            <w:vMerge/>
            <w:tcBorders>
              <w:top w:val="single" w:sz="4" w:space="0" w:color="auto"/>
              <w:left w:val="single" w:sz="4" w:space="0" w:color="auto"/>
              <w:bottom w:val="single" w:sz="4" w:space="0" w:color="000000"/>
              <w:right w:val="single" w:sz="4" w:space="0" w:color="000000"/>
            </w:tcBorders>
            <w:vAlign w:val="center"/>
            <w:hideMark/>
          </w:tcPr>
          <w:p w:rsidR="00E5321C" w:rsidRPr="00E5321C" w:rsidRDefault="00E5321C" w:rsidP="00E5321C">
            <w:pPr>
              <w:spacing w:after="0" w:line="240" w:lineRule="auto"/>
              <w:rPr>
                <w:rFonts w:ascii="Times New Roman" w:eastAsia="Times New Roman" w:hAnsi="Times New Roman" w:cs="Times New Roman"/>
                <w:color w:val="000000"/>
                <w:sz w:val="24"/>
                <w:szCs w:val="24"/>
                <w:lang w:eastAsia="ru-RU"/>
              </w:rPr>
            </w:pPr>
          </w:p>
        </w:tc>
        <w:tc>
          <w:tcPr>
            <w:tcW w:w="454" w:type="dxa"/>
            <w:gridSpan w:val="2"/>
            <w:vMerge/>
            <w:tcBorders>
              <w:top w:val="single" w:sz="4" w:space="0" w:color="auto"/>
              <w:left w:val="single" w:sz="4" w:space="0" w:color="auto"/>
              <w:bottom w:val="single" w:sz="4" w:space="0" w:color="000000"/>
              <w:right w:val="single" w:sz="4" w:space="0" w:color="000000"/>
            </w:tcBorders>
            <w:vAlign w:val="center"/>
            <w:hideMark/>
          </w:tcPr>
          <w:p w:rsidR="00E5321C" w:rsidRPr="00E5321C" w:rsidRDefault="00E5321C" w:rsidP="00E5321C">
            <w:pPr>
              <w:spacing w:after="0" w:line="240" w:lineRule="auto"/>
              <w:rPr>
                <w:rFonts w:ascii="Times New Roman" w:eastAsia="Times New Roman" w:hAnsi="Times New Roman" w:cs="Times New Roman"/>
                <w:color w:val="000000"/>
                <w:sz w:val="24"/>
                <w:szCs w:val="24"/>
                <w:lang w:eastAsia="ru-RU"/>
              </w:rPr>
            </w:pPr>
          </w:p>
        </w:tc>
      </w:tr>
      <w:tr w:rsidR="00E5321C" w:rsidRPr="00E5321C" w:rsidTr="00E5321C">
        <w:trPr>
          <w:trHeight w:val="4572"/>
        </w:trPr>
        <w:tc>
          <w:tcPr>
            <w:tcW w:w="129" w:type="dxa"/>
            <w:gridSpan w:val="2"/>
            <w:vMerge/>
            <w:tcBorders>
              <w:top w:val="nil"/>
              <w:left w:val="single" w:sz="4" w:space="0" w:color="auto"/>
              <w:bottom w:val="single" w:sz="4" w:space="0" w:color="000000"/>
              <w:right w:val="single" w:sz="4" w:space="0" w:color="auto"/>
            </w:tcBorders>
            <w:vAlign w:val="center"/>
            <w:hideMark/>
          </w:tcPr>
          <w:p w:rsidR="00E5321C" w:rsidRPr="00E5321C" w:rsidRDefault="00E5321C" w:rsidP="00E5321C">
            <w:pPr>
              <w:spacing w:after="0" w:line="240" w:lineRule="auto"/>
              <w:rPr>
                <w:rFonts w:ascii="Times New Roman" w:eastAsia="Times New Roman" w:hAnsi="Times New Roman" w:cs="Times New Roman"/>
                <w:color w:val="000000"/>
                <w:sz w:val="24"/>
                <w:szCs w:val="24"/>
                <w:lang w:eastAsia="ru-RU"/>
              </w:rPr>
            </w:pPr>
          </w:p>
        </w:tc>
        <w:tc>
          <w:tcPr>
            <w:tcW w:w="569" w:type="dxa"/>
            <w:gridSpan w:val="4"/>
            <w:vMerge/>
            <w:tcBorders>
              <w:top w:val="nil"/>
              <w:left w:val="single" w:sz="4" w:space="0" w:color="auto"/>
              <w:bottom w:val="single" w:sz="4" w:space="0" w:color="000000"/>
              <w:right w:val="single" w:sz="4" w:space="0" w:color="auto"/>
            </w:tcBorders>
            <w:vAlign w:val="center"/>
            <w:hideMark/>
          </w:tcPr>
          <w:p w:rsidR="00E5321C" w:rsidRPr="00E5321C" w:rsidRDefault="00E5321C" w:rsidP="00E5321C">
            <w:pPr>
              <w:spacing w:after="0" w:line="240" w:lineRule="auto"/>
              <w:rPr>
                <w:rFonts w:ascii="Times New Roman" w:eastAsia="Times New Roman" w:hAnsi="Times New Roman" w:cs="Times New Roman"/>
                <w:color w:val="000000"/>
                <w:sz w:val="24"/>
                <w:szCs w:val="24"/>
                <w:lang w:eastAsia="ru-RU"/>
              </w:rPr>
            </w:pPr>
          </w:p>
        </w:tc>
        <w:tc>
          <w:tcPr>
            <w:tcW w:w="334" w:type="dxa"/>
            <w:gridSpan w:val="4"/>
            <w:vMerge/>
            <w:tcBorders>
              <w:top w:val="nil"/>
              <w:left w:val="single" w:sz="4" w:space="0" w:color="auto"/>
              <w:bottom w:val="single" w:sz="4" w:space="0" w:color="000000"/>
              <w:right w:val="single" w:sz="4" w:space="0" w:color="auto"/>
            </w:tcBorders>
            <w:vAlign w:val="center"/>
            <w:hideMark/>
          </w:tcPr>
          <w:p w:rsidR="00E5321C" w:rsidRPr="00E5321C" w:rsidRDefault="00E5321C" w:rsidP="00E5321C">
            <w:pPr>
              <w:spacing w:after="0" w:line="240" w:lineRule="auto"/>
              <w:rPr>
                <w:rFonts w:ascii="Times New Roman" w:eastAsia="Times New Roman" w:hAnsi="Times New Roman" w:cs="Times New Roman"/>
                <w:color w:val="000000"/>
                <w:sz w:val="24"/>
                <w:szCs w:val="24"/>
                <w:lang w:eastAsia="ru-RU"/>
              </w:rPr>
            </w:pPr>
          </w:p>
        </w:tc>
        <w:tc>
          <w:tcPr>
            <w:tcW w:w="334" w:type="dxa"/>
            <w:gridSpan w:val="4"/>
            <w:vMerge/>
            <w:tcBorders>
              <w:top w:val="nil"/>
              <w:left w:val="single" w:sz="4" w:space="0" w:color="auto"/>
              <w:bottom w:val="single" w:sz="4" w:space="0" w:color="000000"/>
              <w:right w:val="single" w:sz="4" w:space="0" w:color="auto"/>
            </w:tcBorders>
            <w:vAlign w:val="center"/>
            <w:hideMark/>
          </w:tcPr>
          <w:p w:rsidR="00E5321C" w:rsidRPr="00E5321C" w:rsidRDefault="00E5321C" w:rsidP="00E5321C">
            <w:pPr>
              <w:spacing w:after="0" w:line="240" w:lineRule="auto"/>
              <w:rPr>
                <w:rFonts w:ascii="Times New Roman" w:eastAsia="Times New Roman" w:hAnsi="Times New Roman" w:cs="Times New Roman"/>
                <w:color w:val="000000"/>
                <w:sz w:val="24"/>
                <w:szCs w:val="24"/>
                <w:lang w:eastAsia="ru-RU"/>
              </w:rPr>
            </w:pPr>
          </w:p>
        </w:tc>
        <w:tc>
          <w:tcPr>
            <w:tcW w:w="334" w:type="dxa"/>
            <w:gridSpan w:val="4"/>
            <w:vMerge/>
            <w:tcBorders>
              <w:top w:val="nil"/>
              <w:left w:val="single" w:sz="4" w:space="0" w:color="auto"/>
              <w:bottom w:val="single" w:sz="4" w:space="0" w:color="000000"/>
              <w:right w:val="single" w:sz="4" w:space="0" w:color="auto"/>
            </w:tcBorders>
            <w:vAlign w:val="center"/>
            <w:hideMark/>
          </w:tcPr>
          <w:p w:rsidR="00E5321C" w:rsidRPr="00E5321C" w:rsidRDefault="00E5321C" w:rsidP="00E5321C">
            <w:pPr>
              <w:spacing w:after="0" w:line="240" w:lineRule="auto"/>
              <w:rPr>
                <w:rFonts w:ascii="Times New Roman" w:eastAsia="Times New Roman" w:hAnsi="Times New Roman" w:cs="Times New Roman"/>
                <w:color w:val="000000"/>
                <w:sz w:val="24"/>
                <w:szCs w:val="24"/>
                <w:lang w:eastAsia="ru-RU"/>
              </w:rPr>
            </w:pPr>
          </w:p>
        </w:tc>
        <w:tc>
          <w:tcPr>
            <w:tcW w:w="223" w:type="dxa"/>
            <w:gridSpan w:val="4"/>
            <w:vMerge/>
            <w:tcBorders>
              <w:top w:val="nil"/>
              <w:left w:val="single" w:sz="4" w:space="0" w:color="auto"/>
              <w:bottom w:val="single" w:sz="4" w:space="0" w:color="000000"/>
              <w:right w:val="single" w:sz="4" w:space="0" w:color="auto"/>
            </w:tcBorders>
            <w:vAlign w:val="center"/>
            <w:hideMark/>
          </w:tcPr>
          <w:p w:rsidR="00E5321C" w:rsidRPr="00E5321C" w:rsidRDefault="00E5321C" w:rsidP="00E5321C">
            <w:pPr>
              <w:spacing w:after="0" w:line="240" w:lineRule="auto"/>
              <w:rPr>
                <w:rFonts w:ascii="Times New Roman" w:eastAsia="Times New Roman" w:hAnsi="Times New Roman" w:cs="Times New Roman"/>
                <w:color w:val="000000"/>
                <w:sz w:val="24"/>
                <w:szCs w:val="24"/>
                <w:lang w:eastAsia="ru-RU"/>
              </w:rPr>
            </w:pPr>
          </w:p>
        </w:tc>
        <w:tc>
          <w:tcPr>
            <w:tcW w:w="446" w:type="dxa"/>
            <w:gridSpan w:val="6"/>
            <w:vMerge/>
            <w:tcBorders>
              <w:top w:val="single" w:sz="4" w:space="0" w:color="auto"/>
              <w:left w:val="single" w:sz="4" w:space="0" w:color="auto"/>
              <w:bottom w:val="single" w:sz="4" w:space="0" w:color="000000"/>
              <w:right w:val="single" w:sz="4" w:space="0" w:color="000000"/>
            </w:tcBorders>
            <w:vAlign w:val="center"/>
            <w:hideMark/>
          </w:tcPr>
          <w:p w:rsidR="00E5321C" w:rsidRPr="00E5321C" w:rsidRDefault="00E5321C" w:rsidP="00E5321C">
            <w:pPr>
              <w:spacing w:after="0" w:line="240" w:lineRule="auto"/>
              <w:rPr>
                <w:rFonts w:ascii="Times New Roman" w:eastAsia="Times New Roman" w:hAnsi="Times New Roman" w:cs="Times New Roman"/>
                <w:color w:val="000000"/>
                <w:sz w:val="24"/>
                <w:szCs w:val="24"/>
                <w:lang w:eastAsia="ru-RU"/>
              </w:rPr>
            </w:pPr>
          </w:p>
        </w:tc>
        <w:tc>
          <w:tcPr>
            <w:tcW w:w="483" w:type="dxa"/>
            <w:gridSpan w:val="6"/>
            <w:vMerge/>
            <w:tcBorders>
              <w:top w:val="single" w:sz="4" w:space="0" w:color="auto"/>
              <w:left w:val="single" w:sz="4" w:space="0" w:color="auto"/>
              <w:bottom w:val="single" w:sz="4" w:space="0" w:color="000000"/>
              <w:right w:val="single" w:sz="4" w:space="0" w:color="000000"/>
            </w:tcBorders>
            <w:vAlign w:val="center"/>
            <w:hideMark/>
          </w:tcPr>
          <w:p w:rsidR="00E5321C" w:rsidRPr="00E5321C" w:rsidRDefault="00E5321C" w:rsidP="00E5321C">
            <w:pPr>
              <w:spacing w:after="0" w:line="240" w:lineRule="auto"/>
              <w:rPr>
                <w:rFonts w:ascii="Times New Roman" w:eastAsia="Times New Roman" w:hAnsi="Times New Roman" w:cs="Times New Roman"/>
                <w:sz w:val="24"/>
                <w:szCs w:val="24"/>
                <w:lang w:eastAsia="ru-RU"/>
              </w:rPr>
            </w:pPr>
          </w:p>
        </w:tc>
        <w:tc>
          <w:tcPr>
            <w:tcW w:w="501" w:type="dxa"/>
            <w:gridSpan w:val="7"/>
            <w:vMerge/>
            <w:tcBorders>
              <w:top w:val="single" w:sz="4" w:space="0" w:color="auto"/>
              <w:left w:val="single" w:sz="4" w:space="0" w:color="auto"/>
              <w:bottom w:val="single" w:sz="4" w:space="0" w:color="000000"/>
              <w:right w:val="single" w:sz="4" w:space="0" w:color="000000"/>
            </w:tcBorders>
            <w:vAlign w:val="center"/>
            <w:hideMark/>
          </w:tcPr>
          <w:p w:rsidR="00E5321C" w:rsidRPr="00E5321C" w:rsidRDefault="00E5321C" w:rsidP="00E5321C">
            <w:pPr>
              <w:spacing w:after="0" w:line="240" w:lineRule="auto"/>
              <w:rPr>
                <w:rFonts w:ascii="Times New Roman" w:eastAsia="Times New Roman" w:hAnsi="Times New Roman" w:cs="Times New Roman"/>
                <w:sz w:val="24"/>
                <w:szCs w:val="24"/>
                <w:lang w:eastAsia="ru-RU"/>
              </w:rPr>
            </w:pPr>
          </w:p>
        </w:tc>
        <w:tc>
          <w:tcPr>
            <w:tcW w:w="501" w:type="dxa"/>
            <w:gridSpan w:val="7"/>
            <w:vMerge/>
            <w:tcBorders>
              <w:top w:val="single" w:sz="4" w:space="0" w:color="auto"/>
              <w:left w:val="single" w:sz="4" w:space="0" w:color="auto"/>
              <w:bottom w:val="single" w:sz="4" w:space="0" w:color="000000"/>
              <w:right w:val="single" w:sz="4" w:space="0" w:color="000000"/>
            </w:tcBorders>
            <w:vAlign w:val="center"/>
            <w:hideMark/>
          </w:tcPr>
          <w:p w:rsidR="00E5321C" w:rsidRPr="00E5321C" w:rsidRDefault="00E5321C" w:rsidP="00E5321C">
            <w:pPr>
              <w:spacing w:after="0" w:line="240" w:lineRule="auto"/>
              <w:rPr>
                <w:rFonts w:ascii="Times New Roman" w:eastAsia="Times New Roman" w:hAnsi="Times New Roman" w:cs="Times New Roman"/>
                <w:sz w:val="24"/>
                <w:szCs w:val="24"/>
                <w:lang w:eastAsia="ru-RU"/>
              </w:rPr>
            </w:pPr>
          </w:p>
        </w:tc>
        <w:tc>
          <w:tcPr>
            <w:tcW w:w="415" w:type="dxa"/>
            <w:gridSpan w:val="6"/>
            <w:vMerge/>
            <w:tcBorders>
              <w:top w:val="single" w:sz="4" w:space="0" w:color="auto"/>
              <w:left w:val="single" w:sz="4" w:space="0" w:color="auto"/>
              <w:bottom w:val="single" w:sz="4" w:space="0" w:color="000000"/>
              <w:right w:val="single" w:sz="4" w:space="0" w:color="000000"/>
            </w:tcBorders>
            <w:vAlign w:val="center"/>
            <w:hideMark/>
          </w:tcPr>
          <w:p w:rsidR="00E5321C" w:rsidRPr="00E5321C" w:rsidRDefault="00E5321C" w:rsidP="00E5321C">
            <w:pPr>
              <w:spacing w:after="0" w:line="240" w:lineRule="auto"/>
              <w:rPr>
                <w:rFonts w:ascii="Times New Roman" w:eastAsia="Times New Roman" w:hAnsi="Times New Roman" w:cs="Times New Roman"/>
                <w:color w:val="000000"/>
                <w:sz w:val="24"/>
                <w:szCs w:val="24"/>
                <w:lang w:eastAsia="ru-RU"/>
              </w:rPr>
            </w:pPr>
          </w:p>
        </w:tc>
        <w:tc>
          <w:tcPr>
            <w:tcW w:w="437" w:type="dxa"/>
            <w:gridSpan w:val="3"/>
            <w:vMerge/>
            <w:tcBorders>
              <w:top w:val="single" w:sz="4" w:space="0" w:color="auto"/>
              <w:left w:val="single" w:sz="4" w:space="0" w:color="auto"/>
              <w:bottom w:val="single" w:sz="4" w:space="0" w:color="000000"/>
              <w:right w:val="single" w:sz="4" w:space="0" w:color="000000"/>
            </w:tcBorders>
            <w:vAlign w:val="center"/>
            <w:hideMark/>
          </w:tcPr>
          <w:p w:rsidR="00E5321C" w:rsidRPr="00E5321C" w:rsidRDefault="00E5321C" w:rsidP="00E5321C">
            <w:pPr>
              <w:spacing w:after="0" w:line="240" w:lineRule="auto"/>
              <w:rPr>
                <w:rFonts w:ascii="Times New Roman" w:eastAsia="Times New Roman" w:hAnsi="Times New Roman" w:cs="Times New Roman"/>
                <w:color w:val="000000"/>
                <w:lang w:eastAsia="ru-RU"/>
              </w:rPr>
            </w:pPr>
          </w:p>
        </w:tc>
        <w:tc>
          <w:tcPr>
            <w:tcW w:w="451" w:type="dxa"/>
            <w:vMerge/>
            <w:tcBorders>
              <w:top w:val="nil"/>
              <w:left w:val="single" w:sz="4" w:space="0" w:color="auto"/>
              <w:bottom w:val="single" w:sz="4" w:space="0" w:color="000000"/>
              <w:right w:val="single" w:sz="4" w:space="0" w:color="auto"/>
            </w:tcBorders>
            <w:vAlign w:val="center"/>
            <w:hideMark/>
          </w:tcPr>
          <w:p w:rsidR="00E5321C" w:rsidRPr="00E5321C" w:rsidRDefault="00E5321C" w:rsidP="00E5321C">
            <w:pPr>
              <w:spacing w:after="0" w:line="240" w:lineRule="auto"/>
              <w:rPr>
                <w:rFonts w:ascii="Times New Roman" w:eastAsia="Times New Roman" w:hAnsi="Times New Roman" w:cs="Times New Roman"/>
                <w:color w:val="000000"/>
                <w:lang w:eastAsia="ru-RU"/>
              </w:rPr>
            </w:pPr>
          </w:p>
        </w:tc>
        <w:tc>
          <w:tcPr>
            <w:tcW w:w="863" w:type="dxa"/>
            <w:gridSpan w:val="3"/>
            <w:vMerge w:val="restart"/>
            <w:tcBorders>
              <w:top w:val="single" w:sz="4" w:space="0" w:color="auto"/>
              <w:left w:val="single" w:sz="4" w:space="0" w:color="auto"/>
              <w:bottom w:val="single" w:sz="4" w:space="0" w:color="000000"/>
              <w:right w:val="single" w:sz="4" w:space="0" w:color="000000"/>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sz w:val="24"/>
                <w:szCs w:val="24"/>
                <w:lang w:eastAsia="ru-RU"/>
              </w:rPr>
            </w:pPr>
            <w:r w:rsidRPr="00E5321C">
              <w:rPr>
                <w:rFonts w:ascii="Times New Roman" w:eastAsia="Times New Roman" w:hAnsi="Times New Roman" w:cs="Times New Roman"/>
                <w:color w:val="000000"/>
                <w:sz w:val="24"/>
                <w:szCs w:val="24"/>
                <w:lang w:eastAsia="ru-RU"/>
              </w:rPr>
              <w:t>в рамках реализации государственных программам Московской области, федеральных программам, муниципальных программам</w:t>
            </w:r>
          </w:p>
        </w:tc>
        <w:tc>
          <w:tcPr>
            <w:tcW w:w="160" w:type="dxa"/>
            <w:vMerge w:val="restart"/>
            <w:tcBorders>
              <w:top w:val="nil"/>
              <w:left w:val="single" w:sz="4" w:space="0" w:color="auto"/>
              <w:bottom w:val="single" w:sz="4" w:space="0" w:color="000000"/>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sz w:val="24"/>
                <w:szCs w:val="24"/>
                <w:lang w:eastAsia="ru-RU"/>
              </w:rPr>
            </w:pPr>
            <w:r w:rsidRPr="00E5321C">
              <w:rPr>
                <w:rFonts w:ascii="Times New Roman" w:eastAsia="Times New Roman" w:hAnsi="Times New Roman" w:cs="Times New Roman"/>
                <w:color w:val="000000"/>
                <w:sz w:val="24"/>
                <w:szCs w:val="24"/>
                <w:lang w:eastAsia="ru-RU"/>
              </w:rPr>
              <w:t>в рамках ППТ</w:t>
            </w:r>
          </w:p>
        </w:tc>
        <w:tc>
          <w:tcPr>
            <w:tcW w:w="454" w:type="dxa"/>
            <w:gridSpan w:val="2"/>
            <w:vMerge/>
            <w:tcBorders>
              <w:top w:val="nil"/>
              <w:left w:val="single" w:sz="4" w:space="0" w:color="auto"/>
              <w:bottom w:val="single" w:sz="4" w:space="0" w:color="000000"/>
              <w:right w:val="single" w:sz="4" w:space="0" w:color="auto"/>
            </w:tcBorders>
            <w:vAlign w:val="center"/>
            <w:hideMark/>
          </w:tcPr>
          <w:p w:rsidR="00E5321C" w:rsidRPr="00E5321C" w:rsidRDefault="00E5321C" w:rsidP="00E5321C">
            <w:pPr>
              <w:spacing w:after="0" w:line="240" w:lineRule="auto"/>
              <w:rPr>
                <w:rFonts w:ascii="Times New Roman" w:eastAsia="Times New Roman" w:hAnsi="Times New Roman" w:cs="Times New Roman"/>
                <w:color w:val="000000"/>
                <w:sz w:val="24"/>
                <w:szCs w:val="24"/>
                <w:lang w:eastAsia="ru-RU"/>
              </w:rPr>
            </w:pPr>
          </w:p>
        </w:tc>
        <w:tc>
          <w:tcPr>
            <w:tcW w:w="389" w:type="dxa"/>
            <w:gridSpan w:val="2"/>
            <w:vMerge/>
            <w:tcBorders>
              <w:top w:val="nil"/>
              <w:left w:val="single" w:sz="4" w:space="0" w:color="auto"/>
              <w:bottom w:val="single" w:sz="4" w:space="0" w:color="000000"/>
              <w:right w:val="single" w:sz="4" w:space="0" w:color="auto"/>
            </w:tcBorders>
            <w:vAlign w:val="center"/>
            <w:hideMark/>
          </w:tcPr>
          <w:p w:rsidR="00E5321C" w:rsidRPr="00E5321C" w:rsidRDefault="00E5321C" w:rsidP="00E5321C">
            <w:pPr>
              <w:spacing w:after="0" w:line="240" w:lineRule="auto"/>
              <w:rPr>
                <w:rFonts w:ascii="Times New Roman" w:eastAsia="Times New Roman" w:hAnsi="Times New Roman" w:cs="Times New Roman"/>
                <w:color w:val="000000"/>
                <w:sz w:val="24"/>
                <w:szCs w:val="24"/>
                <w:lang w:eastAsia="ru-RU"/>
              </w:rPr>
            </w:pPr>
          </w:p>
        </w:tc>
        <w:tc>
          <w:tcPr>
            <w:tcW w:w="138" w:type="dxa"/>
            <w:vMerge w:val="restart"/>
            <w:tcBorders>
              <w:top w:val="nil"/>
              <w:left w:val="single" w:sz="4" w:space="0" w:color="auto"/>
              <w:bottom w:val="single" w:sz="4" w:space="0" w:color="000000"/>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sz w:val="24"/>
                <w:szCs w:val="24"/>
                <w:lang w:eastAsia="ru-RU"/>
              </w:rPr>
            </w:pPr>
            <w:r w:rsidRPr="00E5321C">
              <w:rPr>
                <w:rFonts w:ascii="Times New Roman" w:eastAsia="Times New Roman" w:hAnsi="Times New Roman" w:cs="Times New Roman"/>
                <w:color w:val="000000"/>
                <w:sz w:val="24"/>
                <w:szCs w:val="24"/>
                <w:lang w:eastAsia="ru-RU"/>
              </w:rPr>
              <w:t>Всего по  НЦС</w:t>
            </w:r>
          </w:p>
        </w:tc>
        <w:tc>
          <w:tcPr>
            <w:tcW w:w="553" w:type="dxa"/>
            <w:gridSpan w:val="2"/>
            <w:tcBorders>
              <w:top w:val="single" w:sz="4" w:space="0" w:color="auto"/>
              <w:left w:val="nil"/>
              <w:bottom w:val="single" w:sz="4" w:space="0" w:color="auto"/>
              <w:right w:val="single" w:sz="4" w:space="0" w:color="000000"/>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sz w:val="24"/>
                <w:szCs w:val="24"/>
                <w:lang w:eastAsia="ru-RU"/>
              </w:rPr>
            </w:pPr>
            <w:r w:rsidRPr="00E5321C">
              <w:rPr>
                <w:rFonts w:ascii="Times New Roman" w:eastAsia="Times New Roman" w:hAnsi="Times New Roman" w:cs="Times New Roman"/>
                <w:color w:val="000000"/>
                <w:sz w:val="24"/>
                <w:szCs w:val="24"/>
                <w:lang w:eastAsia="ru-RU"/>
              </w:rPr>
              <w:t> </w:t>
            </w:r>
          </w:p>
        </w:tc>
        <w:tc>
          <w:tcPr>
            <w:tcW w:w="454" w:type="dxa"/>
            <w:gridSpan w:val="2"/>
            <w:vMerge/>
            <w:tcBorders>
              <w:top w:val="single" w:sz="4" w:space="0" w:color="auto"/>
              <w:left w:val="single" w:sz="4" w:space="0" w:color="auto"/>
              <w:bottom w:val="single" w:sz="4" w:space="0" w:color="000000"/>
              <w:right w:val="single" w:sz="4" w:space="0" w:color="000000"/>
            </w:tcBorders>
            <w:vAlign w:val="center"/>
            <w:hideMark/>
          </w:tcPr>
          <w:p w:rsidR="00E5321C" w:rsidRPr="00E5321C" w:rsidRDefault="00E5321C" w:rsidP="00E5321C">
            <w:pPr>
              <w:spacing w:after="0" w:line="240" w:lineRule="auto"/>
              <w:rPr>
                <w:rFonts w:ascii="Times New Roman" w:eastAsia="Times New Roman" w:hAnsi="Times New Roman" w:cs="Times New Roman"/>
                <w:color w:val="000000"/>
                <w:sz w:val="24"/>
                <w:szCs w:val="24"/>
                <w:lang w:eastAsia="ru-RU"/>
              </w:rPr>
            </w:pPr>
          </w:p>
        </w:tc>
        <w:tc>
          <w:tcPr>
            <w:tcW w:w="389" w:type="dxa"/>
            <w:gridSpan w:val="2"/>
            <w:vMerge/>
            <w:tcBorders>
              <w:top w:val="single" w:sz="4" w:space="0" w:color="auto"/>
              <w:left w:val="single" w:sz="4" w:space="0" w:color="auto"/>
              <w:bottom w:val="single" w:sz="4" w:space="0" w:color="000000"/>
              <w:right w:val="single" w:sz="4" w:space="0" w:color="000000"/>
            </w:tcBorders>
            <w:vAlign w:val="center"/>
            <w:hideMark/>
          </w:tcPr>
          <w:p w:rsidR="00E5321C" w:rsidRPr="00E5321C" w:rsidRDefault="00E5321C" w:rsidP="00E5321C">
            <w:pPr>
              <w:spacing w:after="0" w:line="240" w:lineRule="auto"/>
              <w:rPr>
                <w:rFonts w:ascii="Times New Roman" w:eastAsia="Times New Roman" w:hAnsi="Times New Roman" w:cs="Times New Roman"/>
                <w:color w:val="000000"/>
                <w:sz w:val="24"/>
                <w:szCs w:val="24"/>
                <w:lang w:eastAsia="ru-RU"/>
              </w:rPr>
            </w:pPr>
          </w:p>
        </w:tc>
        <w:tc>
          <w:tcPr>
            <w:tcW w:w="159" w:type="dxa"/>
            <w:vMerge w:val="restart"/>
            <w:tcBorders>
              <w:top w:val="nil"/>
              <w:left w:val="single" w:sz="4" w:space="0" w:color="auto"/>
              <w:bottom w:val="single" w:sz="4" w:space="0" w:color="000000"/>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sz w:val="24"/>
                <w:szCs w:val="24"/>
                <w:lang w:eastAsia="ru-RU"/>
              </w:rPr>
            </w:pPr>
            <w:r w:rsidRPr="00E5321C">
              <w:rPr>
                <w:rFonts w:ascii="Times New Roman" w:eastAsia="Times New Roman" w:hAnsi="Times New Roman" w:cs="Times New Roman"/>
                <w:color w:val="000000"/>
                <w:sz w:val="24"/>
                <w:szCs w:val="24"/>
                <w:lang w:eastAsia="ru-RU"/>
              </w:rPr>
              <w:t>Всего по  НЦС</w:t>
            </w:r>
          </w:p>
        </w:tc>
        <w:tc>
          <w:tcPr>
            <w:tcW w:w="553" w:type="dxa"/>
            <w:gridSpan w:val="2"/>
            <w:tcBorders>
              <w:top w:val="single" w:sz="4" w:space="0" w:color="auto"/>
              <w:left w:val="nil"/>
              <w:bottom w:val="single" w:sz="4" w:space="0" w:color="auto"/>
              <w:right w:val="single" w:sz="4" w:space="0" w:color="000000"/>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sz w:val="24"/>
                <w:szCs w:val="24"/>
                <w:lang w:eastAsia="ru-RU"/>
              </w:rPr>
            </w:pPr>
            <w:r w:rsidRPr="00E5321C">
              <w:rPr>
                <w:rFonts w:ascii="Times New Roman" w:eastAsia="Times New Roman" w:hAnsi="Times New Roman" w:cs="Times New Roman"/>
                <w:color w:val="000000"/>
                <w:sz w:val="24"/>
                <w:szCs w:val="24"/>
                <w:lang w:eastAsia="ru-RU"/>
              </w:rPr>
              <w:t> </w:t>
            </w:r>
          </w:p>
        </w:tc>
        <w:tc>
          <w:tcPr>
            <w:tcW w:w="454" w:type="dxa"/>
            <w:gridSpan w:val="2"/>
            <w:vMerge/>
            <w:tcBorders>
              <w:top w:val="single" w:sz="4" w:space="0" w:color="auto"/>
              <w:left w:val="single" w:sz="4" w:space="0" w:color="auto"/>
              <w:bottom w:val="single" w:sz="4" w:space="0" w:color="000000"/>
              <w:right w:val="single" w:sz="4" w:space="0" w:color="000000"/>
            </w:tcBorders>
            <w:vAlign w:val="center"/>
            <w:hideMark/>
          </w:tcPr>
          <w:p w:rsidR="00E5321C" w:rsidRPr="00E5321C" w:rsidRDefault="00E5321C" w:rsidP="00E5321C">
            <w:pPr>
              <w:spacing w:after="0" w:line="240" w:lineRule="auto"/>
              <w:rPr>
                <w:rFonts w:ascii="Times New Roman" w:eastAsia="Times New Roman" w:hAnsi="Times New Roman" w:cs="Times New Roman"/>
                <w:color w:val="000000"/>
                <w:sz w:val="24"/>
                <w:szCs w:val="24"/>
                <w:lang w:eastAsia="ru-RU"/>
              </w:rPr>
            </w:pPr>
          </w:p>
        </w:tc>
      </w:tr>
      <w:tr w:rsidR="00E5321C" w:rsidRPr="00E5321C" w:rsidTr="00E5321C">
        <w:trPr>
          <w:trHeight w:val="645"/>
        </w:trPr>
        <w:tc>
          <w:tcPr>
            <w:tcW w:w="129" w:type="dxa"/>
            <w:gridSpan w:val="2"/>
            <w:vMerge/>
            <w:tcBorders>
              <w:top w:val="nil"/>
              <w:left w:val="single" w:sz="4" w:space="0" w:color="auto"/>
              <w:bottom w:val="single" w:sz="4" w:space="0" w:color="000000"/>
              <w:right w:val="single" w:sz="4" w:space="0" w:color="auto"/>
            </w:tcBorders>
            <w:vAlign w:val="center"/>
            <w:hideMark/>
          </w:tcPr>
          <w:p w:rsidR="00E5321C" w:rsidRPr="00E5321C" w:rsidRDefault="00E5321C" w:rsidP="00E5321C">
            <w:pPr>
              <w:spacing w:after="0" w:line="240" w:lineRule="auto"/>
              <w:rPr>
                <w:rFonts w:ascii="Times New Roman" w:eastAsia="Times New Roman" w:hAnsi="Times New Roman" w:cs="Times New Roman"/>
                <w:color w:val="000000"/>
                <w:sz w:val="24"/>
                <w:szCs w:val="24"/>
                <w:lang w:eastAsia="ru-RU"/>
              </w:rPr>
            </w:pPr>
          </w:p>
        </w:tc>
        <w:tc>
          <w:tcPr>
            <w:tcW w:w="569" w:type="dxa"/>
            <w:gridSpan w:val="4"/>
            <w:vMerge/>
            <w:tcBorders>
              <w:top w:val="nil"/>
              <w:left w:val="single" w:sz="4" w:space="0" w:color="auto"/>
              <w:bottom w:val="single" w:sz="4" w:space="0" w:color="000000"/>
              <w:right w:val="single" w:sz="4" w:space="0" w:color="auto"/>
            </w:tcBorders>
            <w:vAlign w:val="center"/>
            <w:hideMark/>
          </w:tcPr>
          <w:p w:rsidR="00E5321C" w:rsidRPr="00E5321C" w:rsidRDefault="00E5321C" w:rsidP="00E5321C">
            <w:pPr>
              <w:spacing w:after="0" w:line="240" w:lineRule="auto"/>
              <w:rPr>
                <w:rFonts w:ascii="Times New Roman" w:eastAsia="Times New Roman" w:hAnsi="Times New Roman" w:cs="Times New Roman"/>
                <w:color w:val="000000"/>
                <w:sz w:val="24"/>
                <w:szCs w:val="24"/>
                <w:lang w:eastAsia="ru-RU"/>
              </w:rPr>
            </w:pPr>
          </w:p>
        </w:tc>
        <w:tc>
          <w:tcPr>
            <w:tcW w:w="334" w:type="dxa"/>
            <w:gridSpan w:val="4"/>
            <w:vMerge/>
            <w:tcBorders>
              <w:top w:val="nil"/>
              <w:left w:val="single" w:sz="4" w:space="0" w:color="auto"/>
              <w:bottom w:val="single" w:sz="4" w:space="0" w:color="000000"/>
              <w:right w:val="single" w:sz="4" w:space="0" w:color="auto"/>
            </w:tcBorders>
            <w:vAlign w:val="center"/>
            <w:hideMark/>
          </w:tcPr>
          <w:p w:rsidR="00E5321C" w:rsidRPr="00E5321C" w:rsidRDefault="00E5321C" w:rsidP="00E5321C">
            <w:pPr>
              <w:spacing w:after="0" w:line="240" w:lineRule="auto"/>
              <w:rPr>
                <w:rFonts w:ascii="Times New Roman" w:eastAsia="Times New Roman" w:hAnsi="Times New Roman" w:cs="Times New Roman"/>
                <w:color w:val="000000"/>
                <w:sz w:val="24"/>
                <w:szCs w:val="24"/>
                <w:lang w:eastAsia="ru-RU"/>
              </w:rPr>
            </w:pPr>
          </w:p>
        </w:tc>
        <w:tc>
          <w:tcPr>
            <w:tcW w:w="334" w:type="dxa"/>
            <w:gridSpan w:val="4"/>
            <w:vMerge/>
            <w:tcBorders>
              <w:top w:val="nil"/>
              <w:left w:val="single" w:sz="4" w:space="0" w:color="auto"/>
              <w:bottom w:val="single" w:sz="4" w:space="0" w:color="000000"/>
              <w:right w:val="single" w:sz="4" w:space="0" w:color="auto"/>
            </w:tcBorders>
            <w:vAlign w:val="center"/>
            <w:hideMark/>
          </w:tcPr>
          <w:p w:rsidR="00E5321C" w:rsidRPr="00E5321C" w:rsidRDefault="00E5321C" w:rsidP="00E5321C">
            <w:pPr>
              <w:spacing w:after="0" w:line="240" w:lineRule="auto"/>
              <w:rPr>
                <w:rFonts w:ascii="Times New Roman" w:eastAsia="Times New Roman" w:hAnsi="Times New Roman" w:cs="Times New Roman"/>
                <w:color w:val="000000"/>
                <w:sz w:val="24"/>
                <w:szCs w:val="24"/>
                <w:lang w:eastAsia="ru-RU"/>
              </w:rPr>
            </w:pPr>
          </w:p>
        </w:tc>
        <w:tc>
          <w:tcPr>
            <w:tcW w:w="334" w:type="dxa"/>
            <w:gridSpan w:val="4"/>
            <w:vMerge/>
            <w:tcBorders>
              <w:top w:val="nil"/>
              <w:left w:val="single" w:sz="4" w:space="0" w:color="auto"/>
              <w:bottom w:val="single" w:sz="4" w:space="0" w:color="000000"/>
              <w:right w:val="single" w:sz="4" w:space="0" w:color="auto"/>
            </w:tcBorders>
            <w:vAlign w:val="center"/>
            <w:hideMark/>
          </w:tcPr>
          <w:p w:rsidR="00E5321C" w:rsidRPr="00E5321C" w:rsidRDefault="00E5321C" w:rsidP="00E5321C">
            <w:pPr>
              <w:spacing w:after="0" w:line="240" w:lineRule="auto"/>
              <w:rPr>
                <w:rFonts w:ascii="Times New Roman" w:eastAsia="Times New Roman" w:hAnsi="Times New Roman" w:cs="Times New Roman"/>
                <w:color w:val="000000"/>
                <w:sz w:val="24"/>
                <w:szCs w:val="24"/>
                <w:lang w:eastAsia="ru-RU"/>
              </w:rPr>
            </w:pPr>
          </w:p>
        </w:tc>
        <w:tc>
          <w:tcPr>
            <w:tcW w:w="223" w:type="dxa"/>
            <w:gridSpan w:val="4"/>
            <w:vMerge w:val="restart"/>
            <w:tcBorders>
              <w:top w:val="nil"/>
              <w:left w:val="single" w:sz="4" w:space="0" w:color="auto"/>
              <w:bottom w:val="single" w:sz="4" w:space="0" w:color="000000"/>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sz w:val="24"/>
                <w:szCs w:val="24"/>
                <w:lang w:eastAsia="ru-RU"/>
              </w:rPr>
            </w:pPr>
            <w:r w:rsidRPr="00E5321C">
              <w:rPr>
                <w:rFonts w:ascii="Times New Roman" w:eastAsia="Times New Roman" w:hAnsi="Times New Roman" w:cs="Times New Roman"/>
                <w:color w:val="000000"/>
                <w:sz w:val="24"/>
                <w:szCs w:val="24"/>
                <w:lang w:eastAsia="ru-RU"/>
              </w:rPr>
              <w:t xml:space="preserve">На </w:t>
            </w:r>
            <w:r w:rsidRPr="00E5321C">
              <w:rPr>
                <w:rFonts w:ascii="Times New Roman" w:eastAsia="Times New Roman" w:hAnsi="Times New Roman" w:cs="Times New Roman"/>
                <w:b/>
                <w:bCs/>
                <w:color w:val="000000"/>
                <w:sz w:val="24"/>
                <w:szCs w:val="24"/>
                <w:lang w:eastAsia="ru-RU"/>
              </w:rPr>
              <w:t>01.01.2017</w:t>
            </w:r>
          </w:p>
        </w:tc>
        <w:tc>
          <w:tcPr>
            <w:tcW w:w="223" w:type="dxa"/>
            <w:gridSpan w:val="3"/>
            <w:vMerge w:val="restart"/>
            <w:tcBorders>
              <w:top w:val="nil"/>
              <w:left w:val="single" w:sz="4" w:space="0" w:color="auto"/>
              <w:bottom w:val="single" w:sz="4" w:space="0" w:color="000000"/>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sz w:val="24"/>
                <w:szCs w:val="24"/>
                <w:lang w:eastAsia="ru-RU"/>
              </w:rPr>
            </w:pPr>
            <w:r w:rsidRPr="00E5321C">
              <w:rPr>
                <w:rFonts w:ascii="Times New Roman" w:eastAsia="Times New Roman" w:hAnsi="Times New Roman" w:cs="Times New Roman"/>
                <w:color w:val="000000"/>
                <w:sz w:val="24"/>
                <w:szCs w:val="24"/>
                <w:lang w:eastAsia="ru-RU"/>
              </w:rPr>
              <w:t xml:space="preserve">На </w:t>
            </w:r>
            <w:r w:rsidRPr="00E5321C">
              <w:rPr>
                <w:rFonts w:ascii="Times New Roman" w:eastAsia="Times New Roman" w:hAnsi="Times New Roman" w:cs="Times New Roman"/>
                <w:b/>
                <w:bCs/>
                <w:color w:val="000000"/>
                <w:sz w:val="24"/>
                <w:szCs w:val="24"/>
                <w:lang w:eastAsia="ru-RU"/>
              </w:rPr>
              <w:t>01.01.2024</w:t>
            </w:r>
          </w:p>
        </w:tc>
        <w:tc>
          <w:tcPr>
            <w:tcW w:w="223" w:type="dxa"/>
            <w:gridSpan w:val="3"/>
            <w:vMerge w:val="restart"/>
            <w:tcBorders>
              <w:top w:val="nil"/>
              <w:left w:val="single" w:sz="4" w:space="0" w:color="auto"/>
              <w:bottom w:val="single" w:sz="4" w:space="0" w:color="000000"/>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sz w:val="24"/>
                <w:szCs w:val="24"/>
                <w:lang w:eastAsia="ru-RU"/>
              </w:rPr>
            </w:pPr>
            <w:r w:rsidRPr="00E5321C">
              <w:rPr>
                <w:rFonts w:ascii="Times New Roman" w:eastAsia="Times New Roman" w:hAnsi="Times New Roman" w:cs="Times New Roman"/>
                <w:color w:val="000000"/>
                <w:sz w:val="24"/>
                <w:szCs w:val="24"/>
                <w:lang w:eastAsia="ru-RU"/>
              </w:rPr>
              <w:t xml:space="preserve">На </w:t>
            </w:r>
            <w:r w:rsidRPr="00E5321C">
              <w:rPr>
                <w:rFonts w:ascii="Times New Roman" w:eastAsia="Times New Roman" w:hAnsi="Times New Roman" w:cs="Times New Roman"/>
                <w:b/>
                <w:bCs/>
                <w:color w:val="000000"/>
                <w:sz w:val="24"/>
                <w:szCs w:val="24"/>
                <w:lang w:eastAsia="ru-RU"/>
              </w:rPr>
              <w:t>01.01.2038</w:t>
            </w:r>
          </w:p>
        </w:tc>
        <w:tc>
          <w:tcPr>
            <w:tcW w:w="205" w:type="dxa"/>
            <w:gridSpan w:val="2"/>
            <w:vMerge w:val="restart"/>
            <w:tcBorders>
              <w:top w:val="nil"/>
              <w:left w:val="single" w:sz="4" w:space="0" w:color="auto"/>
              <w:bottom w:val="single" w:sz="4" w:space="0" w:color="000000"/>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sz w:val="24"/>
                <w:szCs w:val="24"/>
                <w:lang w:eastAsia="ru-RU"/>
              </w:rPr>
            </w:pPr>
            <w:r w:rsidRPr="00E5321C">
              <w:rPr>
                <w:rFonts w:ascii="Times New Roman" w:eastAsia="Times New Roman" w:hAnsi="Times New Roman" w:cs="Times New Roman"/>
                <w:sz w:val="24"/>
                <w:szCs w:val="24"/>
                <w:lang w:eastAsia="ru-RU"/>
              </w:rPr>
              <w:t>РНГП</w:t>
            </w:r>
          </w:p>
        </w:tc>
        <w:tc>
          <w:tcPr>
            <w:tcW w:w="278" w:type="dxa"/>
            <w:gridSpan w:val="4"/>
            <w:vMerge w:val="restart"/>
            <w:tcBorders>
              <w:top w:val="nil"/>
              <w:left w:val="single" w:sz="4" w:space="0" w:color="auto"/>
              <w:bottom w:val="single" w:sz="4" w:space="0" w:color="000000"/>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sz w:val="24"/>
                <w:szCs w:val="24"/>
                <w:lang w:eastAsia="ru-RU"/>
              </w:rPr>
            </w:pPr>
            <w:r w:rsidRPr="00E5321C">
              <w:rPr>
                <w:rFonts w:ascii="Times New Roman" w:eastAsia="Times New Roman" w:hAnsi="Times New Roman" w:cs="Times New Roman"/>
                <w:sz w:val="24"/>
                <w:szCs w:val="24"/>
                <w:lang w:eastAsia="ru-RU"/>
              </w:rPr>
              <w:t>Иной нормативный показатель</w:t>
            </w:r>
          </w:p>
        </w:tc>
        <w:tc>
          <w:tcPr>
            <w:tcW w:w="223" w:type="dxa"/>
            <w:gridSpan w:val="3"/>
            <w:vMerge w:val="restart"/>
            <w:tcBorders>
              <w:top w:val="nil"/>
              <w:left w:val="single" w:sz="4" w:space="0" w:color="auto"/>
              <w:bottom w:val="single" w:sz="4" w:space="0" w:color="000000"/>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sz w:val="24"/>
                <w:szCs w:val="24"/>
                <w:lang w:eastAsia="ru-RU"/>
              </w:rPr>
            </w:pPr>
            <w:r w:rsidRPr="00E5321C">
              <w:rPr>
                <w:rFonts w:ascii="Times New Roman" w:eastAsia="Times New Roman" w:hAnsi="Times New Roman" w:cs="Times New Roman"/>
                <w:sz w:val="24"/>
                <w:szCs w:val="24"/>
                <w:lang w:eastAsia="ru-RU"/>
              </w:rPr>
              <w:t>РНГП</w:t>
            </w:r>
          </w:p>
        </w:tc>
        <w:tc>
          <w:tcPr>
            <w:tcW w:w="278" w:type="dxa"/>
            <w:gridSpan w:val="4"/>
            <w:vMerge w:val="restart"/>
            <w:tcBorders>
              <w:top w:val="nil"/>
              <w:left w:val="single" w:sz="4" w:space="0" w:color="auto"/>
              <w:bottom w:val="single" w:sz="4" w:space="0" w:color="000000"/>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sz w:val="24"/>
                <w:szCs w:val="24"/>
                <w:lang w:eastAsia="ru-RU"/>
              </w:rPr>
            </w:pPr>
            <w:r w:rsidRPr="00E5321C">
              <w:rPr>
                <w:rFonts w:ascii="Times New Roman" w:eastAsia="Times New Roman" w:hAnsi="Times New Roman" w:cs="Times New Roman"/>
                <w:sz w:val="24"/>
                <w:szCs w:val="24"/>
                <w:lang w:eastAsia="ru-RU"/>
              </w:rPr>
              <w:t>Иной нормативный показатель</w:t>
            </w:r>
          </w:p>
        </w:tc>
        <w:tc>
          <w:tcPr>
            <w:tcW w:w="223" w:type="dxa"/>
            <w:gridSpan w:val="3"/>
            <w:vMerge w:val="restart"/>
            <w:tcBorders>
              <w:top w:val="nil"/>
              <w:left w:val="single" w:sz="4" w:space="0" w:color="auto"/>
              <w:bottom w:val="single" w:sz="4" w:space="0" w:color="000000"/>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sz w:val="24"/>
                <w:szCs w:val="24"/>
                <w:lang w:eastAsia="ru-RU"/>
              </w:rPr>
            </w:pPr>
            <w:r w:rsidRPr="00E5321C">
              <w:rPr>
                <w:rFonts w:ascii="Times New Roman" w:eastAsia="Times New Roman" w:hAnsi="Times New Roman" w:cs="Times New Roman"/>
                <w:sz w:val="24"/>
                <w:szCs w:val="24"/>
                <w:lang w:eastAsia="ru-RU"/>
              </w:rPr>
              <w:t>РНГП</w:t>
            </w:r>
          </w:p>
        </w:tc>
        <w:tc>
          <w:tcPr>
            <w:tcW w:w="278" w:type="dxa"/>
            <w:gridSpan w:val="4"/>
            <w:vMerge w:val="restart"/>
            <w:tcBorders>
              <w:top w:val="nil"/>
              <w:left w:val="single" w:sz="4" w:space="0" w:color="auto"/>
              <w:bottom w:val="single" w:sz="4" w:space="0" w:color="000000"/>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sz w:val="24"/>
                <w:szCs w:val="24"/>
                <w:lang w:eastAsia="ru-RU"/>
              </w:rPr>
            </w:pPr>
            <w:r w:rsidRPr="00E5321C">
              <w:rPr>
                <w:rFonts w:ascii="Times New Roman" w:eastAsia="Times New Roman" w:hAnsi="Times New Roman" w:cs="Times New Roman"/>
                <w:sz w:val="24"/>
                <w:szCs w:val="24"/>
                <w:lang w:eastAsia="ru-RU"/>
              </w:rPr>
              <w:t>Иной нормативный показатель</w:t>
            </w:r>
          </w:p>
        </w:tc>
        <w:tc>
          <w:tcPr>
            <w:tcW w:w="196" w:type="dxa"/>
            <w:gridSpan w:val="3"/>
            <w:vMerge w:val="restart"/>
            <w:tcBorders>
              <w:top w:val="nil"/>
              <w:left w:val="single" w:sz="4" w:space="0" w:color="auto"/>
              <w:bottom w:val="single" w:sz="4" w:space="0" w:color="000000"/>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sz w:val="24"/>
                <w:szCs w:val="24"/>
                <w:lang w:eastAsia="ru-RU"/>
              </w:rPr>
            </w:pPr>
            <w:r w:rsidRPr="00E5321C">
              <w:rPr>
                <w:rFonts w:ascii="Times New Roman" w:eastAsia="Times New Roman" w:hAnsi="Times New Roman" w:cs="Times New Roman"/>
                <w:color w:val="000000"/>
                <w:sz w:val="24"/>
                <w:szCs w:val="24"/>
                <w:lang w:eastAsia="ru-RU"/>
              </w:rPr>
              <w:t>кол-во объектов</w:t>
            </w:r>
          </w:p>
        </w:tc>
        <w:tc>
          <w:tcPr>
            <w:tcW w:w="219" w:type="dxa"/>
            <w:gridSpan w:val="3"/>
            <w:vMerge w:val="restart"/>
            <w:tcBorders>
              <w:top w:val="nil"/>
              <w:left w:val="single" w:sz="4" w:space="0" w:color="auto"/>
              <w:bottom w:val="single" w:sz="4" w:space="0" w:color="000000"/>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sz w:val="24"/>
                <w:szCs w:val="24"/>
                <w:lang w:eastAsia="ru-RU"/>
              </w:rPr>
            </w:pPr>
            <w:r w:rsidRPr="00E5321C">
              <w:rPr>
                <w:rFonts w:ascii="Times New Roman" w:eastAsia="Times New Roman" w:hAnsi="Times New Roman" w:cs="Times New Roman"/>
                <w:color w:val="000000"/>
                <w:sz w:val="24"/>
                <w:szCs w:val="24"/>
                <w:lang w:eastAsia="ru-RU"/>
              </w:rPr>
              <w:t>мощность</w:t>
            </w:r>
          </w:p>
        </w:tc>
        <w:tc>
          <w:tcPr>
            <w:tcW w:w="159" w:type="dxa"/>
            <w:gridSpan w:val="2"/>
            <w:vMerge w:val="restart"/>
            <w:tcBorders>
              <w:top w:val="nil"/>
              <w:left w:val="single" w:sz="4" w:space="0" w:color="auto"/>
              <w:bottom w:val="single" w:sz="4" w:space="0" w:color="000000"/>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sz w:val="24"/>
                <w:szCs w:val="24"/>
                <w:lang w:eastAsia="ru-RU"/>
              </w:rPr>
            </w:pPr>
            <w:r w:rsidRPr="00E5321C">
              <w:rPr>
                <w:rFonts w:ascii="Times New Roman" w:eastAsia="Times New Roman" w:hAnsi="Times New Roman" w:cs="Times New Roman"/>
                <w:color w:val="000000"/>
                <w:sz w:val="24"/>
                <w:szCs w:val="24"/>
                <w:lang w:eastAsia="ru-RU"/>
              </w:rPr>
              <w:t>РНГП</w:t>
            </w:r>
          </w:p>
        </w:tc>
        <w:tc>
          <w:tcPr>
            <w:tcW w:w="278" w:type="dxa"/>
            <w:vMerge w:val="restart"/>
            <w:tcBorders>
              <w:top w:val="nil"/>
              <w:left w:val="single" w:sz="4" w:space="0" w:color="auto"/>
              <w:bottom w:val="single" w:sz="4" w:space="0" w:color="000000"/>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sz w:val="24"/>
                <w:szCs w:val="24"/>
                <w:lang w:eastAsia="ru-RU"/>
              </w:rPr>
            </w:pPr>
            <w:r w:rsidRPr="00E5321C">
              <w:rPr>
                <w:rFonts w:ascii="Times New Roman" w:eastAsia="Times New Roman" w:hAnsi="Times New Roman" w:cs="Times New Roman"/>
                <w:color w:val="000000"/>
                <w:sz w:val="24"/>
                <w:szCs w:val="24"/>
                <w:lang w:eastAsia="ru-RU"/>
              </w:rPr>
              <w:t>Иной нормативный показатель *</w:t>
            </w:r>
          </w:p>
        </w:tc>
        <w:tc>
          <w:tcPr>
            <w:tcW w:w="451" w:type="dxa"/>
            <w:vMerge/>
            <w:tcBorders>
              <w:top w:val="nil"/>
              <w:left w:val="single" w:sz="4" w:space="0" w:color="auto"/>
              <w:bottom w:val="single" w:sz="4" w:space="0" w:color="000000"/>
              <w:right w:val="single" w:sz="4" w:space="0" w:color="auto"/>
            </w:tcBorders>
            <w:vAlign w:val="center"/>
            <w:hideMark/>
          </w:tcPr>
          <w:p w:rsidR="00E5321C" w:rsidRPr="00E5321C" w:rsidRDefault="00E5321C" w:rsidP="00E5321C">
            <w:pPr>
              <w:spacing w:after="0" w:line="240" w:lineRule="auto"/>
              <w:rPr>
                <w:rFonts w:ascii="Times New Roman" w:eastAsia="Times New Roman" w:hAnsi="Times New Roman" w:cs="Times New Roman"/>
                <w:color w:val="000000"/>
                <w:lang w:eastAsia="ru-RU"/>
              </w:rPr>
            </w:pPr>
          </w:p>
        </w:tc>
        <w:tc>
          <w:tcPr>
            <w:tcW w:w="863" w:type="dxa"/>
            <w:gridSpan w:val="3"/>
            <w:vMerge/>
            <w:tcBorders>
              <w:top w:val="single" w:sz="4" w:space="0" w:color="auto"/>
              <w:left w:val="single" w:sz="4" w:space="0" w:color="auto"/>
              <w:bottom w:val="single" w:sz="4" w:space="0" w:color="000000"/>
              <w:right w:val="single" w:sz="4" w:space="0" w:color="000000"/>
            </w:tcBorders>
            <w:vAlign w:val="center"/>
            <w:hideMark/>
          </w:tcPr>
          <w:p w:rsidR="00E5321C" w:rsidRPr="00E5321C" w:rsidRDefault="00E5321C" w:rsidP="00E5321C">
            <w:pPr>
              <w:spacing w:after="0" w:line="240" w:lineRule="auto"/>
              <w:rPr>
                <w:rFonts w:ascii="Times New Roman" w:eastAsia="Times New Roman" w:hAnsi="Times New Roman" w:cs="Times New Roman"/>
                <w:color w:val="000000"/>
                <w:sz w:val="24"/>
                <w:szCs w:val="24"/>
                <w:lang w:eastAsia="ru-RU"/>
              </w:rPr>
            </w:pPr>
          </w:p>
        </w:tc>
        <w:tc>
          <w:tcPr>
            <w:tcW w:w="160" w:type="dxa"/>
            <w:vMerge/>
            <w:tcBorders>
              <w:top w:val="nil"/>
              <w:left w:val="single" w:sz="4" w:space="0" w:color="auto"/>
              <w:bottom w:val="single" w:sz="4" w:space="0" w:color="000000"/>
              <w:right w:val="single" w:sz="4" w:space="0" w:color="auto"/>
            </w:tcBorders>
            <w:vAlign w:val="center"/>
            <w:hideMark/>
          </w:tcPr>
          <w:p w:rsidR="00E5321C" w:rsidRPr="00E5321C" w:rsidRDefault="00E5321C" w:rsidP="00E5321C">
            <w:pPr>
              <w:spacing w:after="0" w:line="240" w:lineRule="auto"/>
              <w:rPr>
                <w:rFonts w:ascii="Times New Roman" w:eastAsia="Times New Roman" w:hAnsi="Times New Roman" w:cs="Times New Roman"/>
                <w:color w:val="000000"/>
                <w:sz w:val="24"/>
                <w:szCs w:val="24"/>
                <w:lang w:eastAsia="ru-RU"/>
              </w:rPr>
            </w:pPr>
          </w:p>
        </w:tc>
        <w:tc>
          <w:tcPr>
            <w:tcW w:w="176" w:type="dxa"/>
            <w:vMerge w:val="restart"/>
            <w:tcBorders>
              <w:top w:val="nil"/>
              <w:left w:val="single" w:sz="4" w:space="0" w:color="auto"/>
              <w:bottom w:val="single" w:sz="4" w:space="0" w:color="000000"/>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sz w:val="24"/>
                <w:szCs w:val="24"/>
                <w:lang w:eastAsia="ru-RU"/>
              </w:rPr>
            </w:pPr>
            <w:r w:rsidRPr="00E5321C">
              <w:rPr>
                <w:rFonts w:ascii="Times New Roman" w:eastAsia="Times New Roman" w:hAnsi="Times New Roman" w:cs="Times New Roman"/>
                <w:color w:val="000000"/>
                <w:sz w:val="24"/>
                <w:szCs w:val="24"/>
                <w:lang w:eastAsia="ru-RU"/>
              </w:rPr>
              <w:t>РНГП</w:t>
            </w:r>
          </w:p>
        </w:tc>
        <w:tc>
          <w:tcPr>
            <w:tcW w:w="278" w:type="dxa"/>
            <w:vMerge w:val="restart"/>
            <w:tcBorders>
              <w:top w:val="nil"/>
              <w:left w:val="single" w:sz="4" w:space="0" w:color="auto"/>
              <w:bottom w:val="single" w:sz="4" w:space="0" w:color="000000"/>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sz w:val="24"/>
                <w:szCs w:val="24"/>
                <w:lang w:eastAsia="ru-RU"/>
              </w:rPr>
            </w:pPr>
            <w:r w:rsidRPr="00E5321C">
              <w:rPr>
                <w:rFonts w:ascii="Times New Roman" w:eastAsia="Times New Roman" w:hAnsi="Times New Roman" w:cs="Times New Roman"/>
                <w:color w:val="000000"/>
                <w:sz w:val="24"/>
                <w:szCs w:val="24"/>
                <w:lang w:eastAsia="ru-RU"/>
              </w:rPr>
              <w:t>Иной нормативный показатель *</w:t>
            </w:r>
          </w:p>
        </w:tc>
        <w:tc>
          <w:tcPr>
            <w:tcW w:w="165" w:type="dxa"/>
            <w:vMerge w:val="restart"/>
            <w:tcBorders>
              <w:top w:val="nil"/>
              <w:left w:val="single" w:sz="4" w:space="0" w:color="auto"/>
              <w:bottom w:val="single" w:sz="4" w:space="0" w:color="000000"/>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sz w:val="24"/>
                <w:szCs w:val="24"/>
                <w:lang w:eastAsia="ru-RU"/>
              </w:rPr>
            </w:pPr>
            <w:r w:rsidRPr="00E5321C">
              <w:rPr>
                <w:rFonts w:ascii="Times New Roman" w:eastAsia="Times New Roman" w:hAnsi="Times New Roman" w:cs="Times New Roman"/>
                <w:color w:val="000000"/>
                <w:sz w:val="24"/>
                <w:szCs w:val="24"/>
                <w:lang w:eastAsia="ru-RU"/>
              </w:rPr>
              <w:t>Объект</w:t>
            </w:r>
          </w:p>
        </w:tc>
        <w:tc>
          <w:tcPr>
            <w:tcW w:w="224" w:type="dxa"/>
            <w:vMerge w:val="restart"/>
            <w:tcBorders>
              <w:top w:val="nil"/>
              <w:left w:val="single" w:sz="4" w:space="0" w:color="auto"/>
              <w:bottom w:val="single" w:sz="4" w:space="0" w:color="000000"/>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sz w:val="24"/>
                <w:szCs w:val="24"/>
                <w:lang w:eastAsia="ru-RU"/>
              </w:rPr>
            </w:pPr>
            <w:r w:rsidRPr="00E5321C">
              <w:rPr>
                <w:rFonts w:ascii="Times New Roman" w:eastAsia="Times New Roman" w:hAnsi="Times New Roman" w:cs="Times New Roman"/>
                <w:color w:val="000000"/>
                <w:sz w:val="24"/>
                <w:szCs w:val="24"/>
                <w:lang w:eastAsia="ru-RU"/>
              </w:rPr>
              <w:t>Мощность</w:t>
            </w:r>
          </w:p>
        </w:tc>
        <w:tc>
          <w:tcPr>
            <w:tcW w:w="138" w:type="dxa"/>
            <w:vMerge/>
            <w:tcBorders>
              <w:top w:val="nil"/>
              <w:left w:val="single" w:sz="4" w:space="0" w:color="auto"/>
              <w:bottom w:val="single" w:sz="4" w:space="0" w:color="000000"/>
              <w:right w:val="single" w:sz="4" w:space="0" w:color="auto"/>
            </w:tcBorders>
            <w:vAlign w:val="center"/>
            <w:hideMark/>
          </w:tcPr>
          <w:p w:rsidR="00E5321C" w:rsidRPr="00E5321C" w:rsidRDefault="00E5321C" w:rsidP="00E5321C">
            <w:pPr>
              <w:spacing w:after="0" w:line="240" w:lineRule="auto"/>
              <w:rPr>
                <w:rFonts w:ascii="Times New Roman" w:eastAsia="Times New Roman" w:hAnsi="Times New Roman" w:cs="Times New Roman"/>
                <w:color w:val="000000"/>
                <w:sz w:val="24"/>
                <w:szCs w:val="24"/>
                <w:lang w:eastAsia="ru-RU"/>
              </w:rPr>
            </w:pPr>
          </w:p>
        </w:tc>
        <w:tc>
          <w:tcPr>
            <w:tcW w:w="246" w:type="dxa"/>
            <w:vMerge w:val="restart"/>
            <w:tcBorders>
              <w:top w:val="nil"/>
              <w:left w:val="single" w:sz="4" w:space="0" w:color="auto"/>
              <w:bottom w:val="single" w:sz="4" w:space="0" w:color="000000"/>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sz w:val="24"/>
                <w:szCs w:val="24"/>
                <w:lang w:eastAsia="ru-RU"/>
              </w:rPr>
            </w:pPr>
            <w:r w:rsidRPr="00E5321C">
              <w:rPr>
                <w:rFonts w:ascii="Times New Roman" w:eastAsia="Times New Roman" w:hAnsi="Times New Roman" w:cs="Times New Roman"/>
                <w:color w:val="000000"/>
                <w:sz w:val="24"/>
                <w:szCs w:val="24"/>
                <w:lang w:eastAsia="ru-RU"/>
              </w:rPr>
              <w:t>бюджетных средств</w:t>
            </w:r>
          </w:p>
        </w:tc>
        <w:tc>
          <w:tcPr>
            <w:tcW w:w="307" w:type="dxa"/>
            <w:vMerge w:val="restart"/>
            <w:tcBorders>
              <w:top w:val="nil"/>
              <w:left w:val="single" w:sz="4" w:space="0" w:color="auto"/>
              <w:bottom w:val="single" w:sz="4" w:space="0" w:color="000000"/>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sz w:val="24"/>
                <w:szCs w:val="24"/>
                <w:lang w:eastAsia="ru-RU"/>
              </w:rPr>
            </w:pPr>
            <w:r w:rsidRPr="00E5321C">
              <w:rPr>
                <w:rFonts w:ascii="Times New Roman" w:eastAsia="Times New Roman" w:hAnsi="Times New Roman" w:cs="Times New Roman"/>
                <w:color w:val="000000"/>
                <w:sz w:val="24"/>
                <w:szCs w:val="24"/>
                <w:lang w:eastAsia="ru-RU"/>
              </w:rPr>
              <w:t>внебюджетных средств</w:t>
            </w:r>
          </w:p>
        </w:tc>
        <w:tc>
          <w:tcPr>
            <w:tcW w:w="176" w:type="dxa"/>
            <w:vMerge w:val="restart"/>
            <w:tcBorders>
              <w:top w:val="nil"/>
              <w:left w:val="single" w:sz="4" w:space="0" w:color="auto"/>
              <w:bottom w:val="single" w:sz="4" w:space="0" w:color="000000"/>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sz w:val="24"/>
                <w:szCs w:val="24"/>
                <w:lang w:eastAsia="ru-RU"/>
              </w:rPr>
            </w:pPr>
            <w:r w:rsidRPr="00E5321C">
              <w:rPr>
                <w:rFonts w:ascii="Times New Roman" w:eastAsia="Times New Roman" w:hAnsi="Times New Roman" w:cs="Times New Roman"/>
                <w:color w:val="000000"/>
                <w:sz w:val="24"/>
                <w:szCs w:val="24"/>
                <w:lang w:eastAsia="ru-RU"/>
              </w:rPr>
              <w:t>РНГП</w:t>
            </w:r>
          </w:p>
        </w:tc>
        <w:tc>
          <w:tcPr>
            <w:tcW w:w="278" w:type="dxa"/>
            <w:vMerge w:val="restart"/>
            <w:tcBorders>
              <w:top w:val="nil"/>
              <w:left w:val="single" w:sz="4" w:space="0" w:color="auto"/>
              <w:bottom w:val="single" w:sz="4" w:space="0" w:color="000000"/>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sz w:val="24"/>
                <w:szCs w:val="24"/>
                <w:lang w:eastAsia="ru-RU"/>
              </w:rPr>
            </w:pPr>
            <w:r w:rsidRPr="00E5321C">
              <w:rPr>
                <w:rFonts w:ascii="Times New Roman" w:eastAsia="Times New Roman" w:hAnsi="Times New Roman" w:cs="Times New Roman"/>
                <w:color w:val="000000"/>
                <w:sz w:val="24"/>
                <w:szCs w:val="24"/>
                <w:lang w:eastAsia="ru-RU"/>
              </w:rPr>
              <w:t>Иной нормативный показатель *</w:t>
            </w:r>
          </w:p>
        </w:tc>
        <w:tc>
          <w:tcPr>
            <w:tcW w:w="165" w:type="dxa"/>
            <w:vMerge w:val="restart"/>
            <w:tcBorders>
              <w:top w:val="nil"/>
              <w:left w:val="single" w:sz="4" w:space="0" w:color="auto"/>
              <w:bottom w:val="single" w:sz="4" w:space="0" w:color="000000"/>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sz w:val="24"/>
                <w:szCs w:val="24"/>
                <w:lang w:eastAsia="ru-RU"/>
              </w:rPr>
            </w:pPr>
            <w:r w:rsidRPr="00E5321C">
              <w:rPr>
                <w:rFonts w:ascii="Times New Roman" w:eastAsia="Times New Roman" w:hAnsi="Times New Roman" w:cs="Times New Roman"/>
                <w:color w:val="000000"/>
                <w:sz w:val="24"/>
                <w:szCs w:val="24"/>
                <w:lang w:eastAsia="ru-RU"/>
              </w:rPr>
              <w:t>Объект</w:t>
            </w:r>
          </w:p>
        </w:tc>
        <w:tc>
          <w:tcPr>
            <w:tcW w:w="224" w:type="dxa"/>
            <w:vMerge w:val="restart"/>
            <w:tcBorders>
              <w:top w:val="nil"/>
              <w:left w:val="single" w:sz="4" w:space="0" w:color="auto"/>
              <w:bottom w:val="single" w:sz="4" w:space="0" w:color="000000"/>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sz w:val="24"/>
                <w:szCs w:val="24"/>
                <w:lang w:eastAsia="ru-RU"/>
              </w:rPr>
            </w:pPr>
            <w:r w:rsidRPr="00E5321C">
              <w:rPr>
                <w:rFonts w:ascii="Times New Roman" w:eastAsia="Times New Roman" w:hAnsi="Times New Roman" w:cs="Times New Roman"/>
                <w:color w:val="000000"/>
                <w:sz w:val="24"/>
                <w:szCs w:val="24"/>
                <w:lang w:eastAsia="ru-RU"/>
              </w:rPr>
              <w:t>Мощность</w:t>
            </w:r>
          </w:p>
        </w:tc>
        <w:tc>
          <w:tcPr>
            <w:tcW w:w="159" w:type="dxa"/>
            <w:vMerge/>
            <w:tcBorders>
              <w:top w:val="nil"/>
              <w:left w:val="single" w:sz="4" w:space="0" w:color="auto"/>
              <w:bottom w:val="single" w:sz="4" w:space="0" w:color="000000"/>
              <w:right w:val="single" w:sz="4" w:space="0" w:color="auto"/>
            </w:tcBorders>
            <w:vAlign w:val="center"/>
            <w:hideMark/>
          </w:tcPr>
          <w:p w:rsidR="00E5321C" w:rsidRPr="00E5321C" w:rsidRDefault="00E5321C" w:rsidP="00E5321C">
            <w:pPr>
              <w:spacing w:after="0" w:line="240" w:lineRule="auto"/>
              <w:rPr>
                <w:rFonts w:ascii="Times New Roman" w:eastAsia="Times New Roman" w:hAnsi="Times New Roman" w:cs="Times New Roman"/>
                <w:color w:val="000000"/>
                <w:sz w:val="24"/>
                <w:szCs w:val="24"/>
                <w:lang w:eastAsia="ru-RU"/>
              </w:rPr>
            </w:pPr>
          </w:p>
        </w:tc>
        <w:tc>
          <w:tcPr>
            <w:tcW w:w="246" w:type="dxa"/>
            <w:vMerge w:val="restart"/>
            <w:tcBorders>
              <w:top w:val="nil"/>
              <w:left w:val="single" w:sz="4" w:space="0" w:color="auto"/>
              <w:bottom w:val="single" w:sz="4" w:space="0" w:color="000000"/>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sz w:val="24"/>
                <w:szCs w:val="24"/>
                <w:lang w:eastAsia="ru-RU"/>
              </w:rPr>
            </w:pPr>
            <w:r w:rsidRPr="00E5321C">
              <w:rPr>
                <w:rFonts w:ascii="Times New Roman" w:eastAsia="Times New Roman" w:hAnsi="Times New Roman" w:cs="Times New Roman"/>
                <w:color w:val="000000"/>
                <w:sz w:val="24"/>
                <w:szCs w:val="24"/>
                <w:lang w:eastAsia="ru-RU"/>
              </w:rPr>
              <w:t>бюджетных средств</w:t>
            </w:r>
          </w:p>
        </w:tc>
        <w:tc>
          <w:tcPr>
            <w:tcW w:w="307" w:type="dxa"/>
            <w:vMerge w:val="restart"/>
            <w:tcBorders>
              <w:top w:val="nil"/>
              <w:left w:val="single" w:sz="4" w:space="0" w:color="auto"/>
              <w:bottom w:val="single" w:sz="4" w:space="0" w:color="000000"/>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sz w:val="24"/>
                <w:szCs w:val="24"/>
                <w:lang w:eastAsia="ru-RU"/>
              </w:rPr>
            </w:pPr>
            <w:r w:rsidRPr="00E5321C">
              <w:rPr>
                <w:rFonts w:ascii="Times New Roman" w:eastAsia="Times New Roman" w:hAnsi="Times New Roman" w:cs="Times New Roman"/>
                <w:color w:val="000000"/>
                <w:sz w:val="24"/>
                <w:szCs w:val="24"/>
                <w:lang w:eastAsia="ru-RU"/>
              </w:rPr>
              <w:t>внебюджетных средств</w:t>
            </w:r>
          </w:p>
        </w:tc>
        <w:tc>
          <w:tcPr>
            <w:tcW w:w="176" w:type="dxa"/>
            <w:vMerge w:val="restart"/>
            <w:tcBorders>
              <w:top w:val="nil"/>
              <w:left w:val="single" w:sz="4" w:space="0" w:color="auto"/>
              <w:bottom w:val="single" w:sz="4" w:space="0" w:color="000000"/>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sz w:val="24"/>
                <w:szCs w:val="24"/>
                <w:lang w:eastAsia="ru-RU"/>
              </w:rPr>
            </w:pPr>
            <w:r w:rsidRPr="00E5321C">
              <w:rPr>
                <w:rFonts w:ascii="Times New Roman" w:eastAsia="Times New Roman" w:hAnsi="Times New Roman" w:cs="Times New Roman"/>
                <w:color w:val="000000"/>
                <w:sz w:val="24"/>
                <w:szCs w:val="24"/>
                <w:lang w:eastAsia="ru-RU"/>
              </w:rPr>
              <w:t>РНГП</w:t>
            </w:r>
          </w:p>
        </w:tc>
        <w:tc>
          <w:tcPr>
            <w:tcW w:w="278" w:type="dxa"/>
            <w:vMerge w:val="restart"/>
            <w:tcBorders>
              <w:top w:val="nil"/>
              <w:left w:val="single" w:sz="4" w:space="0" w:color="auto"/>
              <w:bottom w:val="single" w:sz="4" w:space="0" w:color="000000"/>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sz w:val="24"/>
                <w:szCs w:val="24"/>
                <w:lang w:eastAsia="ru-RU"/>
              </w:rPr>
            </w:pPr>
            <w:r w:rsidRPr="00E5321C">
              <w:rPr>
                <w:rFonts w:ascii="Times New Roman" w:eastAsia="Times New Roman" w:hAnsi="Times New Roman" w:cs="Times New Roman"/>
                <w:color w:val="000000"/>
                <w:sz w:val="24"/>
                <w:szCs w:val="24"/>
                <w:lang w:eastAsia="ru-RU"/>
              </w:rPr>
              <w:t>Иной нормативный показатель *</w:t>
            </w:r>
          </w:p>
        </w:tc>
      </w:tr>
      <w:tr w:rsidR="00E5321C" w:rsidRPr="00E5321C" w:rsidTr="00E5321C">
        <w:trPr>
          <w:trHeight w:val="276"/>
        </w:trPr>
        <w:tc>
          <w:tcPr>
            <w:tcW w:w="129" w:type="dxa"/>
            <w:gridSpan w:val="2"/>
            <w:vMerge/>
            <w:tcBorders>
              <w:top w:val="nil"/>
              <w:left w:val="single" w:sz="4" w:space="0" w:color="auto"/>
              <w:bottom w:val="single" w:sz="4" w:space="0" w:color="000000"/>
              <w:right w:val="single" w:sz="4" w:space="0" w:color="auto"/>
            </w:tcBorders>
            <w:vAlign w:val="center"/>
            <w:hideMark/>
          </w:tcPr>
          <w:p w:rsidR="00E5321C" w:rsidRPr="00E5321C" w:rsidRDefault="00E5321C" w:rsidP="00E5321C">
            <w:pPr>
              <w:spacing w:after="0" w:line="240" w:lineRule="auto"/>
              <w:rPr>
                <w:rFonts w:ascii="Times New Roman" w:eastAsia="Times New Roman" w:hAnsi="Times New Roman" w:cs="Times New Roman"/>
                <w:color w:val="000000"/>
                <w:sz w:val="24"/>
                <w:szCs w:val="24"/>
                <w:lang w:eastAsia="ru-RU"/>
              </w:rPr>
            </w:pPr>
          </w:p>
        </w:tc>
        <w:tc>
          <w:tcPr>
            <w:tcW w:w="569" w:type="dxa"/>
            <w:gridSpan w:val="4"/>
            <w:vMerge/>
            <w:tcBorders>
              <w:top w:val="nil"/>
              <w:left w:val="single" w:sz="4" w:space="0" w:color="auto"/>
              <w:bottom w:val="single" w:sz="4" w:space="0" w:color="000000"/>
              <w:right w:val="single" w:sz="4" w:space="0" w:color="auto"/>
            </w:tcBorders>
            <w:vAlign w:val="center"/>
            <w:hideMark/>
          </w:tcPr>
          <w:p w:rsidR="00E5321C" w:rsidRPr="00E5321C" w:rsidRDefault="00E5321C" w:rsidP="00E5321C">
            <w:pPr>
              <w:spacing w:after="0" w:line="240" w:lineRule="auto"/>
              <w:rPr>
                <w:rFonts w:ascii="Times New Roman" w:eastAsia="Times New Roman" w:hAnsi="Times New Roman" w:cs="Times New Roman"/>
                <w:color w:val="000000"/>
                <w:sz w:val="24"/>
                <w:szCs w:val="24"/>
                <w:lang w:eastAsia="ru-RU"/>
              </w:rPr>
            </w:pPr>
          </w:p>
        </w:tc>
        <w:tc>
          <w:tcPr>
            <w:tcW w:w="334" w:type="dxa"/>
            <w:gridSpan w:val="4"/>
            <w:vMerge/>
            <w:tcBorders>
              <w:top w:val="nil"/>
              <w:left w:val="single" w:sz="4" w:space="0" w:color="auto"/>
              <w:bottom w:val="single" w:sz="4" w:space="0" w:color="000000"/>
              <w:right w:val="single" w:sz="4" w:space="0" w:color="auto"/>
            </w:tcBorders>
            <w:vAlign w:val="center"/>
            <w:hideMark/>
          </w:tcPr>
          <w:p w:rsidR="00E5321C" w:rsidRPr="00E5321C" w:rsidRDefault="00E5321C" w:rsidP="00E5321C">
            <w:pPr>
              <w:spacing w:after="0" w:line="240" w:lineRule="auto"/>
              <w:rPr>
                <w:rFonts w:ascii="Times New Roman" w:eastAsia="Times New Roman" w:hAnsi="Times New Roman" w:cs="Times New Roman"/>
                <w:color w:val="000000"/>
                <w:sz w:val="24"/>
                <w:szCs w:val="24"/>
                <w:lang w:eastAsia="ru-RU"/>
              </w:rPr>
            </w:pPr>
          </w:p>
        </w:tc>
        <w:tc>
          <w:tcPr>
            <w:tcW w:w="334" w:type="dxa"/>
            <w:gridSpan w:val="4"/>
            <w:vMerge/>
            <w:tcBorders>
              <w:top w:val="nil"/>
              <w:left w:val="single" w:sz="4" w:space="0" w:color="auto"/>
              <w:bottom w:val="single" w:sz="4" w:space="0" w:color="000000"/>
              <w:right w:val="single" w:sz="4" w:space="0" w:color="auto"/>
            </w:tcBorders>
            <w:vAlign w:val="center"/>
            <w:hideMark/>
          </w:tcPr>
          <w:p w:rsidR="00E5321C" w:rsidRPr="00E5321C" w:rsidRDefault="00E5321C" w:rsidP="00E5321C">
            <w:pPr>
              <w:spacing w:after="0" w:line="240" w:lineRule="auto"/>
              <w:rPr>
                <w:rFonts w:ascii="Times New Roman" w:eastAsia="Times New Roman" w:hAnsi="Times New Roman" w:cs="Times New Roman"/>
                <w:color w:val="000000"/>
                <w:sz w:val="24"/>
                <w:szCs w:val="24"/>
                <w:lang w:eastAsia="ru-RU"/>
              </w:rPr>
            </w:pPr>
          </w:p>
        </w:tc>
        <w:tc>
          <w:tcPr>
            <w:tcW w:w="334" w:type="dxa"/>
            <w:gridSpan w:val="4"/>
            <w:vMerge/>
            <w:tcBorders>
              <w:top w:val="nil"/>
              <w:left w:val="single" w:sz="4" w:space="0" w:color="auto"/>
              <w:bottom w:val="single" w:sz="4" w:space="0" w:color="000000"/>
              <w:right w:val="single" w:sz="4" w:space="0" w:color="auto"/>
            </w:tcBorders>
            <w:vAlign w:val="center"/>
            <w:hideMark/>
          </w:tcPr>
          <w:p w:rsidR="00E5321C" w:rsidRPr="00E5321C" w:rsidRDefault="00E5321C" w:rsidP="00E5321C">
            <w:pPr>
              <w:spacing w:after="0" w:line="240" w:lineRule="auto"/>
              <w:rPr>
                <w:rFonts w:ascii="Times New Roman" w:eastAsia="Times New Roman" w:hAnsi="Times New Roman" w:cs="Times New Roman"/>
                <w:color w:val="000000"/>
                <w:sz w:val="24"/>
                <w:szCs w:val="24"/>
                <w:lang w:eastAsia="ru-RU"/>
              </w:rPr>
            </w:pPr>
          </w:p>
        </w:tc>
        <w:tc>
          <w:tcPr>
            <w:tcW w:w="223" w:type="dxa"/>
            <w:gridSpan w:val="4"/>
            <w:vMerge/>
            <w:tcBorders>
              <w:top w:val="nil"/>
              <w:left w:val="single" w:sz="4" w:space="0" w:color="auto"/>
              <w:bottom w:val="single" w:sz="4" w:space="0" w:color="000000"/>
              <w:right w:val="single" w:sz="4" w:space="0" w:color="auto"/>
            </w:tcBorders>
            <w:vAlign w:val="center"/>
            <w:hideMark/>
          </w:tcPr>
          <w:p w:rsidR="00E5321C" w:rsidRPr="00E5321C" w:rsidRDefault="00E5321C" w:rsidP="00E5321C">
            <w:pPr>
              <w:spacing w:after="0" w:line="240" w:lineRule="auto"/>
              <w:rPr>
                <w:rFonts w:ascii="Times New Roman" w:eastAsia="Times New Roman" w:hAnsi="Times New Roman" w:cs="Times New Roman"/>
                <w:color w:val="000000"/>
                <w:sz w:val="24"/>
                <w:szCs w:val="24"/>
                <w:lang w:eastAsia="ru-RU"/>
              </w:rPr>
            </w:pPr>
          </w:p>
        </w:tc>
        <w:tc>
          <w:tcPr>
            <w:tcW w:w="223" w:type="dxa"/>
            <w:gridSpan w:val="3"/>
            <w:vMerge/>
            <w:tcBorders>
              <w:top w:val="nil"/>
              <w:left w:val="single" w:sz="4" w:space="0" w:color="auto"/>
              <w:bottom w:val="single" w:sz="4" w:space="0" w:color="000000"/>
              <w:right w:val="single" w:sz="4" w:space="0" w:color="auto"/>
            </w:tcBorders>
            <w:vAlign w:val="center"/>
            <w:hideMark/>
          </w:tcPr>
          <w:p w:rsidR="00E5321C" w:rsidRPr="00E5321C" w:rsidRDefault="00E5321C" w:rsidP="00E5321C">
            <w:pPr>
              <w:spacing w:after="0" w:line="240" w:lineRule="auto"/>
              <w:rPr>
                <w:rFonts w:ascii="Times New Roman" w:eastAsia="Times New Roman" w:hAnsi="Times New Roman" w:cs="Times New Roman"/>
                <w:color w:val="000000"/>
                <w:sz w:val="24"/>
                <w:szCs w:val="24"/>
                <w:lang w:eastAsia="ru-RU"/>
              </w:rPr>
            </w:pPr>
          </w:p>
        </w:tc>
        <w:tc>
          <w:tcPr>
            <w:tcW w:w="223" w:type="dxa"/>
            <w:gridSpan w:val="3"/>
            <w:vMerge/>
            <w:tcBorders>
              <w:top w:val="nil"/>
              <w:left w:val="single" w:sz="4" w:space="0" w:color="auto"/>
              <w:bottom w:val="single" w:sz="4" w:space="0" w:color="000000"/>
              <w:right w:val="single" w:sz="4" w:space="0" w:color="auto"/>
            </w:tcBorders>
            <w:vAlign w:val="center"/>
            <w:hideMark/>
          </w:tcPr>
          <w:p w:rsidR="00E5321C" w:rsidRPr="00E5321C" w:rsidRDefault="00E5321C" w:rsidP="00E5321C">
            <w:pPr>
              <w:spacing w:after="0" w:line="240" w:lineRule="auto"/>
              <w:rPr>
                <w:rFonts w:ascii="Times New Roman" w:eastAsia="Times New Roman" w:hAnsi="Times New Roman" w:cs="Times New Roman"/>
                <w:color w:val="000000"/>
                <w:sz w:val="24"/>
                <w:szCs w:val="24"/>
                <w:lang w:eastAsia="ru-RU"/>
              </w:rPr>
            </w:pPr>
          </w:p>
        </w:tc>
        <w:tc>
          <w:tcPr>
            <w:tcW w:w="205" w:type="dxa"/>
            <w:gridSpan w:val="2"/>
            <w:vMerge/>
            <w:tcBorders>
              <w:top w:val="nil"/>
              <w:left w:val="single" w:sz="4" w:space="0" w:color="auto"/>
              <w:bottom w:val="single" w:sz="4" w:space="0" w:color="000000"/>
              <w:right w:val="single" w:sz="4" w:space="0" w:color="auto"/>
            </w:tcBorders>
            <w:vAlign w:val="center"/>
            <w:hideMark/>
          </w:tcPr>
          <w:p w:rsidR="00E5321C" w:rsidRPr="00E5321C" w:rsidRDefault="00E5321C" w:rsidP="00E5321C">
            <w:pPr>
              <w:spacing w:after="0" w:line="240" w:lineRule="auto"/>
              <w:rPr>
                <w:rFonts w:ascii="Times New Roman" w:eastAsia="Times New Roman" w:hAnsi="Times New Roman" w:cs="Times New Roman"/>
                <w:sz w:val="24"/>
                <w:szCs w:val="24"/>
                <w:lang w:eastAsia="ru-RU"/>
              </w:rPr>
            </w:pPr>
          </w:p>
        </w:tc>
        <w:tc>
          <w:tcPr>
            <w:tcW w:w="278" w:type="dxa"/>
            <w:gridSpan w:val="4"/>
            <w:vMerge/>
            <w:tcBorders>
              <w:top w:val="nil"/>
              <w:left w:val="single" w:sz="4" w:space="0" w:color="auto"/>
              <w:bottom w:val="single" w:sz="4" w:space="0" w:color="000000"/>
              <w:right w:val="single" w:sz="4" w:space="0" w:color="auto"/>
            </w:tcBorders>
            <w:vAlign w:val="center"/>
            <w:hideMark/>
          </w:tcPr>
          <w:p w:rsidR="00E5321C" w:rsidRPr="00E5321C" w:rsidRDefault="00E5321C" w:rsidP="00E5321C">
            <w:pPr>
              <w:spacing w:after="0" w:line="240" w:lineRule="auto"/>
              <w:rPr>
                <w:rFonts w:ascii="Times New Roman" w:eastAsia="Times New Roman" w:hAnsi="Times New Roman" w:cs="Times New Roman"/>
                <w:sz w:val="24"/>
                <w:szCs w:val="24"/>
                <w:lang w:eastAsia="ru-RU"/>
              </w:rPr>
            </w:pPr>
          </w:p>
        </w:tc>
        <w:tc>
          <w:tcPr>
            <w:tcW w:w="223" w:type="dxa"/>
            <w:gridSpan w:val="3"/>
            <w:vMerge/>
            <w:tcBorders>
              <w:top w:val="nil"/>
              <w:left w:val="single" w:sz="4" w:space="0" w:color="auto"/>
              <w:bottom w:val="single" w:sz="4" w:space="0" w:color="000000"/>
              <w:right w:val="single" w:sz="4" w:space="0" w:color="auto"/>
            </w:tcBorders>
            <w:vAlign w:val="center"/>
            <w:hideMark/>
          </w:tcPr>
          <w:p w:rsidR="00E5321C" w:rsidRPr="00E5321C" w:rsidRDefault="00E5321C" w:rsidP="00E5321C">
            <w:pPr>
              <w:spacing w:after="0" w:line="240" w:lineRule="auto"/>
              <w:rPr>
                <w:rFonts w:ascii="Times New Roman" w:eastAsia="Times New Roman" w:hAnsi="Times New Roman" w:cs="Times New Roman"/>
                <w:sz w:val="24"/>
                <w:szCs w:val="24"/>
                <w:lang w:eastAsia="ru-RU"/>
              </w:rPr>
            </w:pPr>
          </w:p>
        </w:tc>
        <w:tc>
          <w:tcPr>
            <w:tcW w:w="278" w:type="dxa"/>
            <w:gridSpan w:val="4"/>
            <w:vMerge/>
            <w:tcBorders>
              <w:top w:val="nil"/>
              <w:left w:val="single" w:sz="4" w:space="0" w:color="auto"/>
              <w:bottom w:val="single" w:sz="4" w:space="0" w:color="000000"/>
              <w:right w:val="single" w:sz="4" w:space="0" w:color="auto"/>
            </w:tcBorders>
            <w:vAlign w:val="center"/>
            <w:hideMark/>
          </w:tcPr>
          <w:p w:rsidR="00E5321C" w:rsidRPr="00E5321C" w:rsidRDefault="00E5321C" w:rsidP="00E5321C">
            <w:pPr>
              <w:spacing w:after="0" w:line="240" w:lineRule="auto"/>
              <w:rPr>
                <w:rFonts w:ascii="Times New Roman" w:eastAsia="Times New Roman" w:hAnsi="Times New Roman" w:cs="Times New Roman"/>
                <w:sz w:val="24"/>
                <w:szCs w:val="24"/>
                <w:lang w:eastAsia="ru-RU"/>
              </w:rPr>
            </w:pPr>
          </w:p>
        </w:tc>
        <w:tc>
          <w:tcPr>
            <w:tcW w:w="223" w:type="dxa"/>
            <w:gridSpan w:val="3"/>
            <w:vMerge/>
            <w:tcBorders>
              <w:top w:val="nil"/>
              <w:left w:val="single" w:sz="4" w:space="0" w:color="auto"/>
              <w:bottom w:val="single" w:sz="4" w:space="0" w:color="000000"/>
              <w:right w:val="single" w:sz="4" w:space="0" w:color="auto"/>
            </w:tcBorders>
            <w:vAlign w:val="center"/>
            <w:hideMark/>
          </w:tcPr>
          <w:p w:rsidR="00E5321C" w:rsidRPr="00E5321C" w:rsidRDefault="00E5321C" w:rsidP="00E5321C">
            <w:pPr>
              <w:spacing w:after="0" w:line="240" w:lineRule="auto"/>
              <w:rPr>
                <w:rFonts w:ascii="Times New Roman" w:eastAsia="Times New Roman" w:hAnsi="Times New Roman" w:cs="Times New Roman"/>
                <w:sz w:val="24"/>
                <w:szCs w:val="24"/>
                <w:lang w:eastAsia="ru-RU"/>
              </w:rPr>
            </w:pPr>
          </w:p>
        </w:tc>
        <w:tc>
          <w:tcPr>
            <w:tcW w:w="278" w:type="dxa"/>
            <w:gridSpan w:val="4"/>
            <w:vMerge/>
            <w:tcBorders>
              <w:top w:val="nil"/>
              <w:left w:val="single" w:sz="4" w:space="0" w:color="auto"/>
              <w:bottom w:val="single" w:sz="4" w:space="0" w:color="000000"/>
              <w:right w:val="single" w:sz="4" w:space="0" w:color="auto"/>
            </w:tcBorders>
            <w:vAlign w:val="center"/>
            <w:hideMark/>
          </w:tcPr>
          <w:p w:rsidR="00E5321C" w:rsidRPr="00E5321C" w:rsidRDefault="00E5321C" w:rsidP="00E5321C">
            <w:pPr>
              <w:spacing w:after="0" w:line="240" w:lineRule="auto"/>
              <w:rPr>
                <w:rFonts w:ascii="Times New Roman" w:eastAsia="Times New Roman" w:hAnsi="Times New Roman" w:cs="Times New Roman"/>
                <w:sz w:val="24"/>
                <w:szCs w:val="24"/>
                <w:lang w:eastAsia="ru-RU"/>
              </w:rPr>
            </w:pPr>
          </w:p>
        </w:tc>
        <w:tc>
          <w:tcPr>
            <w:tcW w:w="196" w:type="dxa"/>
            <w:gridSpan w:val="3"/>
            <w:vMerge/>
            <w:tcBorders>
              <w:top w:val="nil"/>
              <w:left w:val="single" w:sz="4" w:space="0" w:color="auto"/>
              <w:bottom w:val="single" w:sz="4" w:space="0" w:color="000000"/>
              <w:right w:val="single" w:sz="4" w:space="0" w:color="auto"/>
            </w:tcBorders>
            <w:vAlign w:val="center"/>
            <w:hideMark/>
          </w:tcPr>
          <w:p w:rsidR="00E5321C" w:rsidRPr="00E5321C" w:rsidRDefault="00E5321C" w:rsidP="00E5321C">
            <w:pPr>
              <w:spacing w:after="0" w:line="240" w:lineRule="auto"/>
              <w:rPr>
                <w:rFonts w:ascii="Times New Roman" w:eastAsia="Times New Roman" w:hAnsi="Times New Roman" w:cs="Times New Roman"/>
                <w:color w:val="000000"/>
                <w:sz w:val="24"/>
                <w:szCs w:val="24"/>
                <w:lang w:eastAsia="ru-RU"/>
              </w:rPr>
            </w:pPr>
          </w:p>
        </w:tc>
        <w:tc>
          <w:tcPr>
            <w:tcW w:w="219" w:type="dxa"/>
            <w:gridSpan w:val="3"/>
            <w:vMerge/>
            <w:tcBorders>
              <w:top w:val="nil"/>
              <w:left w:val="single" w:sz="4" w:space="0" w:color="auto"/>
              <w:bottom w:val="single" w:sz="4" w:space="0" w:color="000000"/>
              <w:right w:val="single" w:sz="4" w:space="0" w:color="auto"/>
            </w:tcBorders>
            <w:vAlign w:val="center"/>
            <w:hideMark/>
          </w:tcPr>
          <w:p w:rsidR="00E5321C" w:rsidRPr="00E5321C" w:rsidRDefault="00E5321C" w:rsidP="00E5321C">
            <w:pPr>
              <w:spacing w:after="0" w:line="240" w:lineRule="auto"/>
              <w:rPr>
                <w:rFonts w:ascii="Times New Roman" w:eastAsia="Times New Roman" w:hAnsi="Times New Roman" w:cs="Times New Roman"/>
                <w:color w:val="000000"/>
                <w:sz w:val="24"/>
                <w:szCs w:val="24"/>
                <w:lang w:eastAsia="ru-RU"/>
              </w:rPr>
            </w:pPr>
          </w:p>
        </w:tc>
        <w:tc>
          <w:tcPr>
            <w:tcW w:w="159" w:type="dxa"/>
            <w:gridSpan w:val="2"/>
            <w:vMerge/>
            <w:tcBorders>
              <w:top w:val="nil"/>
              <w:left w:val="single" w:sz="4" w:space="0" w:color="auto"/>
              <w:bottom w:val="single" w:sz="4" w:space="0" w:color="000000"/>
              <w:right w:val="single" w:sz="4" w:space="0" w:color="auto"/>
            </w:tcBorders>
            <w:vAlign w:val="center"/>
            <w:hideMark/>
          </w:tcPr>
          <w:p w:rsidR="00E5321C" w:rsidRPr="00E5321C" w:rsidRDefault="00E5321C" w:rsidP="00E5321C">
            <w:pPr>
              <w:spacing w:after="0" w:line="240" w:lineRule="auto"/>
              <w:rPr>
                <w:rFonts w:ascii="Times New Roman" w:eastAsia="Times New Roman" w:hAnsi="Times New Roman" w:cs="Times New Roman"/>
                <w:color w:val="000000"/>
                <w:sz w:val="24"/>
                <w:szCs w:val="24"/>
                <w:lang w:eastAsia="ru-RU"/>
              </w:rPr>
            </w:pPr>
          </w:p>
        </w:tc>
        <w:tc>
          <w:tcPr>
            <w:tcW w:w="278" w:type="dxa"/>
            <w:vMerge/>
            <w:tcBorders>
              <w:top w:val="nil"/>
              <w:left w:val="single" w:sz="4" w:space="0" w:color="auto"/>
              <w:bottom w:val="single" w:sz="4" w:space="0" w:color="000000"/>
              <w:right w:val="single" w:sz="4" w:space="0" w:color="auto"/>
            </w:tcBorders>
            <w:vAlign w:val="center"/>
            <w:hideMark/>
          </w:tcPr>
          <w:p w:rsidR="00E5321C" w:rsidRPr="00E5321C" w:rsidRDefault="00E5321C" w:rsidP="00E5321C">
            <w:pPr>
              <w:spacing w:after="0" w:line="240" w:lineRule="auto"/>
              <w:rPr>
                <w:rFonts w:ascii="Times New Roman" w:eastAsia="Times New Roman" w:hAnsi="Times New Roman" w:cs="Times New Roman"/>
                <w:color w:val="000000"/>
                <w:sz w:val="24"/>
                <w:szCs w:val="24"/>
                <w:lang w:eastAsia="ru-RU"/>
              </w:rPr>
            </w:pPr>
          </w:p>
        </w:tc>
        <w:tc>
          <w:tcPr>
            <w:tcW w:w="451" w:type="dxa"/>
            <w:vMerge/>
            <w:tcBorders>
              <w:top w:val="nil"/>
              <w:left w:val="single" w:sz="4" w:space="0" w:color="auto"/>
              <w:bottom w:val="single" w:sz="4" w:space="0" w:color="000000"/>
              <w:right w:val="single" w:sz="4" w:space="0" w:color="auto"/>
            </w:tcBorders>
            <w:vAlign w:val="center"/>
            <w:hideMark/>
          </w:tcPr>
          <w:p w:rsidR="00E5321C" w:rsidRPr="00E5321C" w:rsidRDefault="00E5321C" w:rsidP="00E5321C">
            <w:pPr>
              <w:spacing w:after="0" w:line="240" w:lineRule="auto"/>
              <w:rPr>
                <w:rFonts w:ascii="Times New Roman" w:eastAsia="Times New Roman" w:hAnsi="Times New Roman" w:cs="Times New Roman"/>
                <w:color w:val="000000"/>
                <w:lang w:eastAsia="ru-RU"/>
              </w:rPr>
            </w:pPr>
          </w:p>
        </w:tc>
        <w:tc>
          <w:tcPr>
            <w:tcW w:w="863" w:type="dxa"/>
            <w:gridSpan w:val="3"/>
            <w:vMerge/>
            <w:tcBorders>
              <w:top w:val="single" w:sz="4" w:space="0" w:color="auto"/>
              <w:left w:val="single" w:sz="4" w:space="0" w:color="auto"/>
              <w:bottom w:val="single" w:sz="4" w:space="0" w:color="000000"/>
              <w:right w:val="single" w:sz="4" w:space="0" w:color="000000"/>
            </w:tcBorders>
            <w:vAlign w:val="center"/>
            <w:hideMark/>
          </w:tcPr>
          <w:p w:rsidR="00E5321C" w:rsidRPr="00E5321C" w:rsidRDefault="00E5321C" w:rsidP="00E5321C">
            <w:pPr>
              <w:spacing w:after="0" w:line="240" w:lineRule="auto"/>
              <w:rPr>
                <w:rFonts w:ascii="Times New Roman" w:eastAsia="Times New Roman" w:hAnsi="Times New Roman" w:cs="Times New Roman"/>
                <w:color w:val="000000"/>
                <w:sz w:val="24"/>
                <w:szCs w:val="24"/>
                <w:lang w:eastAsia="ru-RU"/>
              </w:rPr>
            </w:pPr>
          </w:p>
        </w:tc>
        <w:tc>
          <w:tcPr>
            <w:tcW w:w="160" w:type="dxa"/>
            <w:vMerge/>
            <w:tcBorders>
              <w:top w:val="nil"/>
              <w:left w:val="single" w:sz="4" w:space="0" w:color="auto"/>
              <w:bottom w:val="single" w:sz="4" w:space="0" w:color="000000"/>
              <w:right w:val="single" w:sz="4" w:space="0" w:color="auto"/>
            </w:tcBorders>
            <w:vAlign w:val="center"/>
            <w:hideMark/>
          </w:tcPr>
          <w:p w:rsidR="00E5321C" w:rsidRPr="00E5321C" w:rsidRDefault="00E5321C" w:rsidP="00E5321C">
            <w:pPr>
              <w:spacing w:after="0" w:line="240" w:lineRule="auto"/>
              <w:rPr>
                <w:rFonts w:ascii="Times New Roman" w:eastAsia="Times New Roman" w:hAnsi="Times New Roman" w:cs="Times New Roman"/>
                <w:color w:val="000000"/>
                <w:sz w:val="24"/>
                <w:szCs w:val="24"/>
                <w:lang w:eastAsia="ru-RU"/>
              </w:rPr>
            </w:pPr>
          </w:p>
        </w:tc>
        <w:tc>
          <w:tcPr>
            <w:tcW w:w="176" w:type="dxa"/>
            <w:vMerge/>
            <w:tcBorders>
              <w:top w:val="nil"/>
              <w:left w:val="single" w:sz="4" w:space="0" w:color="auto"/>
              <w:bottom w:val="single" w:sz="4" w:space="0" w:color="000000"/>
              <w:right w:val="single" w:sz="4" w:space="0" w:color="auto"/>
            </w:tcBorders>
            <w:vAlign w:val="center"/>
            <w:hideMark/>
          </w:tcPr>
          <w:p w:rsidR="00E5321C" w:rsidRPr="00E5321C" w:rsidRDefault="00E5321C" w:rsidP="00E5321C">
            <w:pPr>
              <w:spacing w:after="0" w:line="240" w:lineRule="auto"/>
              <w:rPr>
                <w:rFonts w:ascii="Times New Roman" w:eastAsia="Times New Roman" w:hAnsi="Times New Roman" w:cs="Times New Roman"/>
                <w:color w:val="000000"/>
                <w:sz w:val="24"/>
                <w:szCs w:val="24"/>
                <w:lang w:eastAsia="ru-RU"/>
              </w:rPr>
            </w:pPr>
          </w:p>
        </w:tc>
        <w:tc>
          <w:tcPr>
            <w:tcW w:w="278" w:type="dxa"/>
            <w:vMerge/>
            <w:tcBorders>
              <w:top w:val="nil"/>
              <w:left w:val="single" w:sz="4" w:space="0" w:color="auto"/>
              <w:bottom w:val="single" w:sz="4" w:space="0" w:color="000000"/>
              <w:right w:val="single" w:sz="4" w:space="0" w:color="auto"/>
            </w:tcBorders>
            <w:vAlign w:val="center"/>
            <w:hideMark/>
          </w:tcPr>
          <w:p w:rsidR="00E5321C" w:rsidRPr="00E5321C" w:rsidRDefault="00E5321C" w:rsidP="00E5321C">
            <w:pPr>
              <w:spacing w:after="0" w:line="240" w:lineRule="auto"/>
              <w:rPr>
                <w:rFonts w:ascii="Times New Roman" w:eastAsia="Times New Roman" w:hAnsi="Times New Roman" w:cs="Times New Roman"/>
                <w:color w:val="000000"/>
                <w:sz w:val="24"/>
                <w:szCs w:val="24"/>
                <w:lang w:eastAsia="ru-RU"/>
              </w:rPr>
            </w:pPr>
          </w:p>
        </w:tc>
        <w:tc>
          <w:tcPr>
            <w:tcW w:w="165" w:type="dxa"/>
            <w:vMerge/>
            <w:tcBorders>
              <w:top w:val="nil"/>
              <w:left w:val="single" w:sz="4" w:space="0" w:color="auto"/>
              <w:bottom w:val="single" w:sz="4" w:space="0" w:color="000000"/>
              <w:right w:val="single" w:sz="4" w:space="0" w:color="auto"/>
            </w:tcBorders>
            <w:vAlign w:val="center"/>
            <w:hideMark/>
          </w:tcPr>
          <w:p w:rsidR="00E5321C" w:rsidRPr="00E5321C" w:rsidRDefault="00E5321C" w:rsidP="00E5321C">
            <w:pPr>
              <w:spacing w:after="0" w:line="240" w:lineRule="auto"/>
              <w:rPr>
                <w:rFonts w:ascii="Times New Roman" w:eastAsia="Times New Roman" w:hAnsi="Times New Roman" w:cs="Times New Roman"/>
                <w:color w:val="000000"/>
                <w:sz w:val="24"/>
                <w:szCs w:val="24"/>
                <w:lang w:eastAsia="ru-RU"/>
              </w:rPr>
            </w:pPr>
          </w:p>
        </w:tc>
        <w:tc>
          <w:tcPr>
            <w:tcW w:w="224" w:type="dxa"/>
            <w:vMerge/>
            <w:tcBorders>
              <w:top w:val="nil"/>
              <w:left w:val="single" w:sz="4" w:space="0" w:color="auto"/>
              <w:bottom w:val="single" w:sz="4" w:space="0" w:color="000000"/>
              <w:right w:val="single" w:sz="4" w:space="0" w:color="auto"/>
            </w:tcBorders>
            <w:vAlign w:val="center"/>
            <w:hideMark/>
          </w:tcPr>
          <w:p w:rsidR="00E5321C" w:rsidRPr="00E5321C" w:rsidRDefault="00E5321C" w:rsidP="00E5321C">
            <w:pPr>
              <w:spacing w:after="0" w:line="240" w:lineRule="auto"/>
              <w:rPr>
                <w:rFonts w:ascii="Times New Roman" w:eastAsia="Times New Roman" w:hAnsi="Times New Roman" w:cs="Times New Roman"/>
                <w:color w:val="000000"/>
                <w:sz w:val="24"/>
                <w:szCs w:val="24"/>
                <w:lang w:eastAsia="ru-RU"/>
              </w:rPr>
            </w:pPr>
          </w:p>
        </w:tc>
        <w:tc>
          <w:tcPr>
            <w:tcW w:w="138" w:type="dxa"/>
            <w:vMerge/>
            <w:tcBorders>
              <w:top w:val="nil"/>
              <w:left w:val="single" w:sz="4" w:space="0" w:color="auto"/>
              <w:bottom w:val="single" w:sz="4" w:space="0" w:color="000000"/>
              <w:right w:val="single" w:sz="4" w:space="0" w:color="auto"/>
            </w:tcBorders>
            <w:vAlign w:val="center"/>
            <w:hideMark/>
          </w:tcPr>
          <w:p w:rsidR="00E5321C" w:rsidRPr="00E5321C" w:rsidRDefault="00E5321C" w:rsidP="00E5321C">
            <w:pPr>
              <w:spacing w:after="0" w:line="240" w:lineRule="auto"/>
              <w:rPr>
                <w:rFonts w:ascii="Times New Roman" w:eastAsia="Times New Roman" w:hAnsi="Times New Roman" w:cs="Times New Roman"/>
                <w:color w:val="000000"/>
                <w:sz w:val="24"/>
                <w:szCs w:val="24"/>
                <w:lang w:eastAsia="ru-RU"/>
              </w:rPr>
            </w:pPr>
          </w:p>
        </w:tc>
        <w:tc>
          <w:tcPr>
            <w:tcW w:w="246" w:type="dxa"/>
            <w:vMerge/>
            <w:tcBorders>
              <w:top w:val="nil"/>
              <w:left w:val="single" w:sz="4" w:space="0" w:color="auto"/>
              <w:bottom w:val="single" w:sz="4" w:space="0" w:color="000000"/>
              <w:right w:val="single" w:sz="4" w:space="0" w:color="auto"/>
            </w:tcBorders>
            <w:vAlign w:val="center"/>
            <w:hideMark/>
          </w:tcPr>
          <w:p w:rsidR="00E5321C" w:rsidRPr="00E5321C" w:rsidRDefault="00E5321C" w:rsidP="00E5321C">
            <w:pPr>
              <w:spacing w:after="0" w:line="240" w:lineRule="auto"/>
              <w:rPr>
                <w:rFonts w:ascii="Times New Roman" w:eastAsia="Times New Roman" w:hAnsi="Times New Roman" w:cs="Times New Roman"/>
                <w:color w:val="000000"/>
                <w:sz w:val="24"/>
                <w:szCs w:val="24"/>
                <w:lang w:eastAsia="ru-RU"/>
              </w:rPr>
            </w:pPr>
          </w:p>
        </w:tc>
        <w:tc>
          <w:tcPr>
            <w:tcW w:w="307" w:type="dxa"/>
            <w:vMerge/>
            <w:tcBorders>
              <w:top w:val="nil"/>
              <w:left w:val="single" w:sz="4" w:space="0" w:color="auto"/>
              <w:bottom w:val="single" w:sz="4" w:space="0" w:color="000000"/>
              <w:right w:val="single" w:sz="4" w:space="0" w:color="auto"/>
            </w:tcBorders>
            <w:vAlign w:val="center"/>
            <w:hideMark/>
          </w:tcPr>
          <w:p w:rsidR="00E5321C" w:rsidRPr="00E5321C" w:rsidRDefault="00E5321C" w:rsidP="00E5321C">
            <w:pPr>
              <w:spacing w:after="0" w:line="240" w:lineRule="auto"/>
              <w:rPr>
                <w:rFonts w:ascii="Times New Roman" w:eastAsia="Times New Roman" w:hAnsi="Times New Roman" w:cs="Times New Roman"/>
                <w:color w:val="000000"/>
                <w:sz w:val="24"/>
                <w:szCs w:val="24"/>
                <w:lang w:eastAsia="ru-RU"/>
              </w:rPr>
            </w:pPr>
          </w:p>
        </w:tc>
        <w:tc>
          <w:tcPr>
            <w:tcW w:w="176" w:type="dxa"/>
            <w:vMerge/>
            <w:tcBorders>
              <w:top w:val="nil"/>
              <w:left w:val="single" w:sz="4" w:space="0" w:color="auto"/>
              <w:bottom w:val="single" w:sz="4" w:space="0" w:color="000000"/>
              <w:right w:val="single" w:sz="4" w:space="0" w:color="auto"/>
            </w:tcBorders>
            <w:vAlign w:val="center"/>
            <w:hideMark/>
          </w:tcPr>
          <w:p w:rsidR="00E5321C" w:rsidRPr="00E5321C" w:rsidRDefault="00E5321C" w:rsidP="00E5321C">
            <w:pPr>
              <w:spacing w:after="0" w:line="240" w:lineRule="auto"/>
              <w:rPr>
                <w:rFonts w:ascii="Times New Roman" w:eastAsia="Times New Roman" w:hAnsi="Times New Roman" w:cs="Times New Roman"/>
                <w:color w:val="000000"/>
                <w:sz w:val="24"/>
                <w:szCs w:val="24"/>
                <w:lang w:eastAsia="ru-RU"/>
              </w:rPr>
            </w:pPr>
          </w:p>
        </w:tc>
        <w:tc>
          <w:tcPr>
            <w:tcW w:w="278" w:type="dxa"/>
            <w:vMerge/>
            <w:tcBorders>
              <w:top w:val="nil"/>
              <w:left w:val="single" w:sz="4" w:space="0" w:color="auto"/>
              <w:bottom w:val="single" w:sz="4" w:space="0" w:color="000000"/>
              <w:right w:val="single" w:sz="4" w:space="0" w:color="auto"/>
            </w:tcBorders>
            <w:vAlign w:val="center"/>
            <w:hideMark/>
          </w:tcPr>
          <w:p w:rsidR="00E5321C" w:rsidRPr="00E5321C" w:rsidRDefault="00E5321C" w:rsidP="00E5321C">
            <w:pPr>
              <w:spacing w:after="0" w:line="240" w:lineRule="auto"/>
              <w:rPr>
                <w:rFonts w:ascii="Times New Roman" w:eastAsia="Times New Roman" w:hAnsi="Times New Roman" w:cs="Times New Roman"/>
                <w:color w:val="000000"/>
                <w:sz w:val="24"/>
                <w:szCs w:val="24"/>
                <w:lang w:eastAsia="ru-RU"/>
              </w:rPr>
            </w:pPr>
          </w:p>
        </w:tc>
        <w:tc>
          <w:tcPr>
            <w:tcW w:w="165" w:type="dxa"/>
            <w:vMerge/>
            <w:tcBorders>
              <w:top w:val="nil"/>
              <w:left w:val="single" w:sz="4" w:space="0" w:color="auto"/>
              <w:bottom w:val="single" w:sz="4" w:space="0" w:color="000000"/>
              <w:right w:val="single" w:sz="4" w:space="0" w:color="auto"/>
            </w:tcBorders>
            <w:vAlign w:val="center"/>
            <w:hideMark/>
          </w:tcPr>
          <w:p w:rsidR="00E5321C" w:rsidRPr="00E5321C" w:rsidRDefault="00E5321C" w:rsidP="00E5321C">
            <w:pPr>
              <w:spacing w:after="0" w:line="240" w:lineRule="auto"/>
              <w:rPr>
                <w:rFonts w:ascii="Times New Roman" w:eastAsia="Times New Roman" w:hAnsi="Times New Roman" w:cs="Times New Roman"/>
                <w:color w:val="000000"/>
                <w:sz w:val="24"/>
                <w:szCs w:val="24"/>
                <w:lang w:eastAsia="ru-RU"/>
              </w:rPr>
            </w:pPr>
          </w:p>
        </w:tc>
        <w:tc>
          <w:tcPr>
            <w:tcW w:w="224" w:type="dxa"/>
            <w:vMerge/>
            <w:tcBorders>
              <w:top w:val="nil"/>
              <w:left w:val="single" w:sz="4" w:space="0" w:color="auto"/>
              <w:bottom w:val="single" w:sz="4" w:space="0" w:color="000000"/>
              <w:right w:val="single" w:sz="4" w:space="0" w:color="auto"/>
            </w:tcBorders>
            <w:vAlign w:val="center"/>
            <w:hideMark/>
          </w:tcPr>
          <w:p w:rsidR="00E5321C" w:rsidRPr="00E5321C" w:rsidRDefault="00E5321C" w:rsidP="00E5321C">
            <w:pPr>
              <w:spacing w:after="0" w:line="240" w:lineRule="auto"/>
              <w:rPr>
                <w:rFonts w:ascii="Times New Roman" w:eastAsia="Times New Roman" w:hAnsi="Times New Roman" w:cs="Times New Roman"/>
                <w:color w:val="000000"/>
                <w:sz w:val="24"/>
                <w:szCs w:val="24"/>
                <w:lang w:eastAsia="ru-RU"/>
              </w:rPr>
            </w:pPr>
          </w:p>
        </w:tc>
        <w:tc>
          <w:tcPr>
            <w:tcW w:w="159" w:type="dxa"/>
            <w:vMerge/>
            <w:tcBorders>
              <w:top w:val="nil"/>
              <w:left w:val="single" w:sz="4" w:space="0" w:color="auto"/>
              <w:bottom w:val="single" w:sz="4" w:space="0" w:color="000000"/>
              <w:right w:val="single" w:sz="4" w:space="0" w:color="auto"/>
            </w:tcBorders>
            <w:vAlign w:val="center"/>
            <w:hideMark/>
          </w:tcPr>
          <w:p w:rsidR="00E5321C" w:rsidRPr="00E5321C" w:rsidRDefault="00E5321C" w:rsidP="00E5321C">
            <w:pPr>
              <w:spacing w:after="0" w:line="240" w:lineRule="auto"/>
              <w:rPr>
                <w:rFonts w:ascii="Times New Roman" w:eastAsia="Times New Roman" w:hAnsi="Times New Roman" w:cs="Times New Roman"/>
                <w:color w:val="000000"/>
                <w:sz w:val="24"/>
                <w:szCs w:val="24"/>
                <w:lang w:eastAsia="ru-RU"/>
              </w:rPr>
            </w:pPr>
          </w:p>
        </w:tc>
        <w:tc>
          <w:tcPr>
            <w:tcW w:w="246" w:type="dxa"/>
            <w:vMerge/>
            <w:tcBorders>
              <w:top w:val="nil"/>
              <w:left w:val="single" w:sz="4" w:space="0" w:color="auto"/>
              <w:bottom w:val="single" w:sz="4" w:space="0" w:color="000000"/>
              <w:right w:val="single" w:sz="4" w:space="0" w:color="auto"/>
            </w:tcBorders>
            <w:vAlign w:val="center"/>
            <w:hideMark/>
          </w:tcPr>
          <w:p w:rsidR="00E5321C" w:rsidRPr="00E5321C" w:rsidRDefault="00E5321C" w:rsidP="00E5321C">
            <w:pPr>
              <w:spacing w:after="0" w:line="240" w:lineRule="auto"/>
              <w:rPr>
                <w:rFonts w:ascii="Times New Roman" w:eastAsia="Times New Roman" w:hAnsi="Times New Roman" w:cs="Times New Roman"/>
                <w:color w:val="000000"/>
                <w:sz w:val="24"/>
                <w:szCs w:val="24"/>
                <w:lang w:eastAsia="ru-RU"/>
              </w:rPr>
            </w:pPr>
          </w:p>
        </w:tc>
        <w:tc>
          <w:tcPr>
            <w:tcW w:w="307" w:type="dxa"/>
            <w:vMerge/>
            <w:tcBorders>
              <w:top w:val="nil"/>
              <w:left w:val="single" w:sz="4" w:space="0" w:color="auto"/>
              <w:bottom w:val="single" w:sz="4" w:space="0" w:color="000000"/>
              <w:right w:val="single" w:sz="4" w:space="0" w:color="auto"/>
            </w:tcBorders>
            <w:vAlign w:val="center"/>
            <w:hideMark/>
          </w:tcPr>
          <w:p w:rsidR="00E5321C" w:rsidRPr="00E5321C" w:rsidRDefault="00E5321C" w:rsidP="00E5321C">
            <w:pPr>
              <w:spacing w:after="0" w:line="240" w:lineRule="auto"/>
              <w:rPr>
                <w:rFonts w:ascii="Times New Roman" w:eastAsia="Times New Roman" w:hAnsi="Times New Roman" w:cs="Times New Roman"/>
                <w:color w:val="000000"/>
                <w:sz w:val="24"/>
                <w:szCs w:val="24"/>
                <w:lang w:eastAsia="ru-RU"/>
              </w:rPr>
            </w:pPr>
          </w:p>
        </w:tc>
        <w:tc>
          <w:tcPr>
            <w:tcW w:w="176" w:type="dxa"/>
            <w:vMerge/>
            <w:tcBorders>
              <w:top w:val="nil"/>
              <w:left w:val="single" w:sz="4" w:space="0" w:color="auto"/>
              <w:bottom w:val="single" w:sz="4" w:space="0" w:color="000000"/>
              <w:right w:val="single" w:sz="4" w:space="0" w:color="auto"/>
            </w:tcBorders>
            <w:vAlign w:val="center"/>
            <w:hideMark/>
          </w:tcPr>
          <w:p w:rsidR="00E5321C" w:rsidRPr="00E5321C" w:rsidRDefault="00E5321C" w:rsidP="00E5321C">
            <w:pPr>
              <w:spacing w:after="0" w:line="240" w:lineRule="auto"/>
              <w:rPr>
                <w:rFonts w:ascii="Times New Roman" w:eastAsia="Times New Roman" w:hAnsi="Times New Roman" w:cs="Times New Roman"/>
                <w:color w:val="000000"/>
                <w:sz w:val="24"/>
                <w:szCs w:val="24"/>
                <w:lang w:eastAsia="ru-RU"/>
              </w:rPr>
            </w:pPr>
          </w:p>
        </w:tc>
        <w:tc>
          <w:tcPr>
            <w:tcW w:w="278" w:type="dxa"/>
            <w:vMerge/>
            <w:tcBorders>
              <w:top w:val="nil"/>
              <w:left w:val="single" w:sz="4" w:space="0" w:color="auto"/>
              <w:bottom w:val="single" w:sz="4" w:space="0" w:color="000000"/>
              <w:right w:val="single" w:sz="4" w:space="0" w:color="auto"/>
            </w:tcBorders>
            <w:vAlign w:val="center"/>
            <w:hideMark/>
          </w:tcPr>
          <w:p w:rsidR="00E5321C" w:rsidRPr="00E5321C" w:rsidRDefault="00E5321C" w:rsidP="00E5321C">
            <w:pPr>
              <w:spacing w:after="0" w:line="240" w:lineRule="auto"/>
              <w:rPr>
                <w:rFonts w:ascii="Times New Roman" w:eastAsia="Times New Roman" w:hAnsi="Times New Roman" w:cs="Times New Roman"/>
                <w:color w:val="000000"/>
                <w:sz w:val="24"/>
                <w:szCs w:val="24"/>
                <w:lang w:eastAsia="ru-RU"/>
              </w:rPr>
            </w:pPr>
          </w:p>
        </w:tc>
      </w:tr>
      <w:tr w:rsidR="00E5321C" w:rsidRPr="00E5321C" w:rsidTr="00E5321C">
        <w:trPr>
          <w:trHeight w:val="1260"/>
        </w:trPr>
        <w:tc>
          <w:tcPr>
            <w:tcW w:w="129" w:type="dxa"/>
            <w:gridSpan w:val="2"/>
            <w:vMerge/>
            <w:tcBorders>
              <w:top w:val="nil"/>
              <w:left w:val="single" w:sz="4" w:space="0" w:color="auto"/>
              <w:bottom w:val="single" w:sz="4" w:space="0" w:color="000000"/>
              <w:right w:val="single" w:sz="4" w:space="0" w:color="auto"/>
            </w:tcBorders>
            <w:vAlign w:val="center"/>
            <w:hideMark/>
          </w:tcPr>
          <w:p w:rsidR="00E5321C" w:rsidRPr="00E5321C" w:rsidRDefault="00E5321C" w:rsidP="00E5321C">
            <w:pPr>
              <w:spacing w:after="0" w:line="240" w:lineRule="auto"/>
              <w:rPr>
                <w:rFonts w:ascii="Times New Roman" w:eastAsia="Times New Roman" w:hAnsi="Times New Roman" w:cs="Times New Roman"/>
                <w:color w:val="000000"/>
                <w:sz w:val="24"/>
                <w:szCs w:val="24"/>
                <w:lang w:eastAsia="ru-RU"/>
              </w:rPr>
            </w:pPr>
          </w:p>
        </w:tc>
        <w:tc>
          <w:tcPr>
            <w:tcW w:w="569" w:type="dxa"/>
            <w:gridSpan w:val="4"/>
            <w:vMerge/>
            <w:tcBorders>
              <w:top w:val="nil"/>
              <w:left w:val="single" w:sz="4" w:space="0" w:color="auto"/>
              <w:bottom w:val="single" w:sz="4" w:space="0" w:color="000000"/>
              <w:right w:val="single" w:sz="4" w:space="0" w:color="auto"/>
            </w:tcBorders>
            <w:vAlign w:val="center"/>
            <w:hideMark/>
          </w:tcPr>
          <w:p w:rsidR="00E5321C" w:rsidRPr="00E5321C" w:rsidRDefault="00E5321C" w:rsidP="00E5321C">
            <w:pPr>
              <w:spacing w:after="0" w:line="240" w:lineRule="auto"/>
              <w:rPr>
                <w:rFonts w:ascii="Times New Roman" w:eastAsia="Times New Roman" w:hAnsi="Times New Roman" w:cs="Times New Roman"/>
                <w:color w:val="000000"/>
                <w:sz w:val="24"/>
                <w:szCs w:val="24"/>
                <w:lang w:eastAsia="ru-RU"/>
              </w:rPr>
            </w:pPr>
          </w:p>
        </w:tc>
        <w:tc>
          <w:tcPr>
            <w:tcW w:w="334" w:type="dxa"/>
            <w:gridSpan w:val="4"/>
            <w:vMerge/>
            <w:tcBorders>
              <w:top w:val="nil"/>
              <w:left w:val="single" w:sz="4" w:space="0" w:color="auto"/>
              <w:bottom w:val="single" w:sz="4" w:space="0" w:color="000000"/>
              <w:right w:val="single" w:sz="4" w:space="0" w:color="auto"/>
            </w:tcBorders>
            <w:vAlign w:val="center"/>
            <w:hideMark/>
          </w:tcPr>
          <w:p w:rsidR="00E5321C" w:rsidRPr="00E5321C" w:rsidRDefault="00E5321C" w:rsidP="00E5321C">
            <w:pPr>
              <w:spacing w:after="0" w:line="240" w:lineRule="auto"/>
              <w:rPr>
                <w:rFonts w:ascii="Times New Roman" w:eastAsia="Times New Roman" w:hAnsi="Times New Roman" w:cs="Times New Roman"/>
                <w:color w:val="000000"/>
                <w:sz w:val="24"/>
                <w:szCs w:val="24"/>
                <w:lang w:eastAsia="ru-RU"/>
              </w:rPr>
            </w:pPr>
          </w:p>
        </w:tc>
        <w:tc>
          <w:tcPr>
            <w:tcW w:w="334" w:type="dxa"/>
            <w:gridSpan w:val="4"/>
            <w:vMerge/>
            <w:tcBorders>
              <w:top w:val="nil"/>
              <w:left w:val="single" w:sz="4" w:space="0" w:color="auto"/>
              <w:bottom w:val="single" w:sz="4" w:space="0" w:color="000000"/>
              <w:right w:val="single" w:sz="4" w:space="0" w:color="auto"/>
            </w:tcBorders>
            <w:vAlign w:val="center"/>
            <w:hideMark/>
          </w:tcPr>
          <w:p w:rsidR="00E5321C" w:rsidRPr="00E5321C" w:rsidRDefault="00E5321C" w:rsidP="00E5321C">
            <w:pPr>
              <w:spacing w:after="0" w:line="240" w:lineRule="auto"/>
              <w:rPr>
                <w:rFonts w:ascii="Times New Roman" w:eastAsia="Times New Roman" w:hAnsi="Times New Roman" w:cs="Times New Roman"/>
                <w:color w:val="000000"/>
                <w:sz w:val="24"/>
                <w:szCs w:val="24"/>
                <w:lang w:eastAsia="ru-RU"/>
              </w:rPr>
            </w:pPr>
          </w:p>
        </w:tc>
        <w:tc>
          <w:tcPr>
            <w:tcW w:w="334" w:type="dxa"/>
            <w:gridSpan w:val="4"/>
            <w:vMerge/>
            <w:tcBorders>
              <w:top w:val="nil"/>
              <w:left w:val="single" w:sz="4" w:space="0" w:color="auto"/>
              <w:bottom w:val="single" w:sz="4" w:space="0" w:color="000000"/>
              <w:right w:val="single" w:sz="4" w:space="0" w:color="auto"/>
            </w:tcBorders>
            <w:vAlign w:val="center"/>
            <w:hideMark/>
          </w:tcPr>
          <w:p w:rsidR="00E5321C" w:rsidRPr="00E5321C" w:rsidRDefault="00E5321C" w:rsidP="00E5321C">
            <w:pPr>
              <w:spacing w:after="0" w:line="240" w:lineRule="auto"/>
              <w:rPr>
                <w:rFonts w:ascii="Times New Roman" w:eastAsia="Times New Roman" w:hAnsi="Times New Roman" w:cs="Times New Roman"/>
                <w:color w:val="000000"/>
                <w:sz w:val="24"/>
                <w:szCs w:val="24"/>
                <w:lang w:eastAsia="ru-RU"/>
              </w:rPr>
            </w:pPr>
          </w:p>
        </w:tc>
        <w:tc>
          <w:tcPr>
            <w:tcW w:w="223" w:type="dxa"/>
            <w:gridSpan w:val="4"/>
            <w:vMerge/>
            <w:tcBorders>
              <w:top w:val="nil"/>
              <w:left w:val="single" w:sz="4" w:space="0" w:color="auto"/>
              <w:bottom w:val="single" w:sz="4" w:space="0" w:color="000000"/>
              <w:right w:val="single" w:sz="4" w:space="0" w:color="auto"/>
            </w:tcBorders>
            <w:vAlign w:val="center"/>
            <w:hideMark/>
          </w:tcPr>
          <w:p w:rsidR="00E5321C" w:rsidRPr="00E5321C" w:rsidRDefault="00E5321C" w:rsidP="00E5321C">
            <w:pPr>
              <w:spacing w:after="0" w:line="240" w:lineRule="auto"/>
              <w:rPr>
                <w:rFonts w:ascii="Times New Roman" w:eastAsia="Times New Roman" w:hAnsi="Times New Roman" w:cs="Times New Roman"/>
                <w:color w:val="000000"/>
                <w:sz w:val="24"/>
                <w:szCs w:val="24"/>
                <w:lang w:eastAsia="ru-RU"/>
              </w:rPr>
            </w:pPr>
          </w:p>
        </w:tc>
        <w:tc>
          <w:tcPr>
            <w:tcW w:w="223" w:type="dxa"/>
            <w:gridSpan w:val="3"/>
            <w:vMerge/>
            <w:tcBorders>
              <w:top w:val="nil"/>
              <w:left w:val="single" w:sz="4" w:space="0" w:color="auto"/>
              <w:bottom w:val="single" w:sz="4" w:space="0" w:color="000000"/>
              <w:right w:val="single" w:sz="4" w:space="0" w:color="auto"/>
            </w:tcBorders>
            <w:vAlign w:val="center"/>
            <w:hideMark/>
          </w:tcPr>
          <w:p w:rsidR="00E5321C" w:rsidRPr="00E5321C" w:rsidRDefault="00E5321C" w:rsidP="00E5321C">
            <w:pPr>
              <w:spacing w:after="0" w:line="240" w:lineRule="auto"/>
              <w:rPr>
                <w:rFonts w:ascii="Times New Roman" w:eastAsia="Times New Roman" w:hAnsi="Times New Roman" w:cs="Times New Roman"/>
                <w:color w:val="000000"/>
                <w:sz w:val="24"/>
                <w:szCs w:val="24"/>
                <w:lang w:eastAsia="ru-RU"/>
              </w:rPr>
            </w:pPr>
          </w:p>
        </w:tc>
        <w:tc>
          <w:tcPr>
            <w:tcW w:w="223" w:type="dxa"/>
            <w:gridSpan w:val="3"/>
            <w:vMerge/>
            <w:tcBorders>
              <w:top w:val="nil"/>
              <w:left w:val="single" w:sz="4" w:space="0" w:color="auto"/>
              <w:bottom w:val="single" w:sz="4" w:space="0" w:color="000000"/>
              <w:right w:val="single" w:sz="4" w:space="0" w:color="auto"/>
            </w:tcBorders>
            <w:vAlign w:val="center"/>
            <w:hideMark/>
          </w:tcPr>
          <w:p w:rsidR="00E5321C" w:rsidRPr="00E5321C" w:rsidRDefault="00E5321C" w:rsidP="00E5321C">
            <w:pPr>
              <w:spacing w:after="0" w:line="240" w:lineRule="auto"/>
              <w:rPr>
                <w:rFonts w:ascii="Times New Roman" w:eastAsia="Times New Roman" w:hAnsi="Times New Roman" w:cs="Times New Roman"/>
                <w:color w:val="000000"/>
                <w:sz w:val="24"/>
                <w:szCs w:val="24"/>
                <w:lang w:eastAsia="ru-RU"/>
              </w:rPr>
            </w:pPr>
          </w:p>
        </w:tc>
        <w:tc>
          <w:tcPr>
            <w:tcW w:w="205" w:type="dxa"/>
            <w:gridSpan w:val="2"/>
            <w:vMerge/>
            <w:tcBorders>
              <w:top w:val="nil"/>
              <w:left w:val="single" w:sz="4" w:space="0" w:color="auto"/>
              <w:bottom w:val="single" w:sz="4" w:space="0" w:color="000000"/>
              <w:right w:val="single" w:sz="4" w:space="0" w:color="auto"/>
            </w:tcBorders>
            <w:vAlign w:val="center"/>
            <w:hideMark/>
          </w:tcPr>
          <w:p w:rsidR="00E5321C" w:rsidRPr="00E5321C" w:rsidRDefault="00E5321C" w:rsidP="00E5321C">
            <w:pPr>
              <w:spacing w:after="0" w:line="240" w:lineRule="auto"/>
              <w:rPr>
                <w:rFonts w:ascii="Times New Roman" w:eastAsia="Times New Roman" w:hAnsi="Times New Roman" w:cs="Times New Roman"/>
                <w:sz w:val="24"/>
                <w:szCs w:val="24"/>
                <w:lang w:eastAsia="ru-RU"/>
              </w:rPr>
            </w:pPr>
          </w:p>
        </w:tc>
        <w:tc>
          <w:tcPr>
            <w:tcW w:w="278" w:type="dxa"/>
            <w:gridSpan w:val="4"/>
            <w:vMerge/>
            <w:tcBorders>
              <w:top w:val="nil"/>
              <w:left w:val="single" w:sz="4" w:space="0" w:color="auto"/>
              <w:bottom w:val="single" w:sz="4" w:space="0" w:color="000000"/>
              <w:right w:val="single" w:sz="4" w:space="0" w:color="auto"/>
            </w:tcBorders>
            <w:vAlign w:val="center"/>
            <w:hideMark/>
          </w:tcPr>
          <w:p w:rsidR="00E5321C" w:rsidRPr="00E5321C" w:rsidRDefault="00E5321C" w:rsidP="00E5321C">
            <w:pPr>
              <w:spacing w:after="0" w:line="240" w:lineRule="auto"/>
              <w:rPr>
                <w:rFonts w:ascii="Times New Roman" w:eastAsia="Times New Roman" w:hAnsi="Times New Roman" w:cs="Times New Roman"/>
                <w:sz w:val="24"/>
                <w:szCs w:val="24"/>
                <w:lang w:eastAsia="ru-RU"/>
              </w:rPr>
            </w:pPr>
          </w:p>
        </w:tc>
        <w:tc>
          <w:tcPr>
            <w:tcW w:w="223" w:type="dxa"/>
            <w:gridSpan w:val="3"/>
            <w:vMerge/>
            <w:tcBorders>
              <w:top w:val="nil"/>
              <w:left w:val="single" w:sz="4" w:space="0" w:color="auto"/>
              <w:bottom w:val="single" w:sz="4" w:space="0" w:color="000000"/>
              <w:right w:val="single" w:sz="4" w:space="0" w:color="auto"/>
            </w:tcBorders>
            <w:vAlign w:val="center"/>
            <w:hideMark/>
          </w:tcPr>
          <w:p w:rsidR="00E5321C" w:rsidRPr="00E5321C" w:rsidRDefault="00E5321C" w:rsidP="00E5321C">
            <w:pPr>
              <w:spacing w:after="0" w:line="240" w:lineRule="auto"/>
              <w:rPr>
                <w:rFonts w:ascii="Times New Roman" w:eastAsia="Times New Roman" w:hAnsi="Times New Roman" w:cs="Times New Roman"/>
                <w:sz w:val="24"/>
                <w:szCs w:val="24"/>
                <w:lang w:eastAsia="ru-RU"/>
              </w:rPr>
            </w:pPr>
          </w:p>
        </w:tc>
        <w:tc>
          <w:tcPr>
            <w:tcW w:w="278" w:type="dxa"/>
            <w:gridSpan w:val="4"/>
            <w:vMerge/>
            <w:tcBorders>
              <w:top w:val="nil"/>
              <w:left w:val="single" w:sz="4" w:space="0" w:color="auto"/>
              <w:bottom w:val="single" w:sz="4" w:space="0" w:color="000000"/>
              <w:right w:val="single" w:sz="4" w:space="0" w:color="auto"/>
            </w:tcBorders>
            <w:vAlign w:val="center"/>
            <w:hideMark/>
          </w:tcPr>
          <w:p w:rsidR="00E5321C" w:rsidRPr="00E5321C" w:rsidRDefault="00E5321C" w:rsidP="00E5321C">
            <w:pPr>
              <w:spacing w:after="0" w:line="240" w:lineRule="auto"/>
              <w:rPr>
                <w:rFonts w:ascii="Times New Roman" w:eastAsia="Times New Roman" w:hAnsi="Times New Roman" w:cs="Times New Roman"/>
                <w:sz w:val="24"/>
                <w:szCs w:val="24"/>
                <w:lang w:eastAsia="ru-RU"/>
              </w:rPr>
            </w:pPr>
          </w:p>
        </w:tc>
        <w:tc>
          <w:tcPr>
            <w:tcW w:w="223" w:type="dxa"/>
            <w:gridSpan w:val="3"/>
            <w:vMerge/>
            <w:tcBorders>
              <w:top w:val="nil"/>
              <w:left w:val="single" w:sz="4" w:space="0" w:color="auto"/>
              <w:bottom w:val="single" w:sz="4" w:space="0" w:color="000000"/>
              <w:right w:val="single" w:sz="4" w:space="0" w:color="auto"/>
            </w:tcBorders>
            <w:vAlign w:val="center"/>
            <w:hideMark/>
          </w:tcPr>
          <w:p w:rsidR="00E5321C" w:rsidRPr="00E5321C" w:rsidRDefault="00E5321C" w:rsidP="00E5321C">
            <w:pPr>
              <w:spacing w:after="0" w:line="240" w:lineRule="auto"/>
              <w:rPr>
                <w:rFonts w:ascii="Times New Roman" w:eastAsia="Times New Roman" w:hAnsi="Times New Roman" w:cs="Times New Roman"/>
                <w:sz w:val="24"/>
                <w:szCs w:val="24"/>
                <w:lang w:eastAsia="ru-RU"/>
              </w:rPr>
            </w:pPr>
          </w:p>
        </w:tc>
        <w:tc>
          <w:tcPr>
            <w:tcW w:w="278" w:type="dxa"/>
            <w:gridSpan w:val="4"/>
            <w:vMerge/>
            <w:tcBorders>
              <w:top w:val="nil"/>
              <w:left w:val="single" w:sz="4" w:space="0" w:color="auto"/>
              <w:bottom w:val="single" w:sz="4" w:space="0" w:color="000000"/>
              <w:right w:val="single" w:sz="4" w:space="0" w:color="auto"/>
            </w:tcBorders>
            <w:vAlign w:val="center"/>
            <w:hideMark/>
          </w:tcPr>
          <w:p w:rsidR="00E5321C" w:rsidRPr="00E5321C" w:rsidRDefault="00E5321C" w:rsidP="00E5321C">
            <w:pPr>
              <w:spacing w:after="0" w:line="240" w:lineRule="auto"/>
              <w:rPr>
                <w:rFonts w:ascii="Times New Roman" w:eastAsia="Times New Roman" w:hAnsi="Times New Roman" w:cs="Times New Roman"/>
                <w:sz w:val="24"/>
                <w:szCs w:val="24"/>
                <w:lang w:eastAsia="ru-RU"/>
              </w:rPr>
            </w:pPr>
          </w:p>
        </w:tc>
        <w:tc>
          <w:tcPr>
            <w:tcW w:w="196" w:type="dxa"/>
            <w:gridSpan w:val="3"/>
            <w:vMerge/>
            <w:tcBorders>
              <w:top w:val="nil"/>
              <w:left w:val="single" w:sz="4" w:space="0" w:color="auto"/>
              <w:bottom w:val="single" w:sz="4" w:space="0" w:color="000000"/>
              <w:right w:val="single" w:sz="4" w:space="0" w:color="auto"/>
            </w:tcBorders>
            <w:vAlign w:val="center"/>
            <w:hideMark/>
          </w:tcPr>
          <w:p w:rsidR="00E5321C" w:rsidRPr="00E5321C" w:rsidRDefault="00E5321C" w:rsidP="00E5321C">
            <w:pPr>
              <w:spacing w:after="0" w:line="240" w:lineRule="auto"/>
              <w:rPr>
                <w:rFonts w:ascii="Times New Roman" w:eastAsia="Times New Roman" w:hAnsi="Times New Roman" w:cs="Times New Roman"/>
                <w:color w:val="000000"/>
                <w:sz w:val="24"/>
                <w:szCs w:val="24"/>
                <w:lang w:eastAsia="ru-RU"/>
              </w:rPr>
            </w:pPr>
          </w:p>
        </w:tc>
        <w:tc>
          <w:tcPr>
            <w:tcW w:w="219" w:type="dxa"/>
            <w:gridSpan w:val="3"/>
            <w:vMerge/>
            <w:tcBorders>
              <w:top w:val="nil"/>
              <w:left w:val="single" w:sz="4" w:space="0" w:color="auto"/>
              <w:bottom w:val="single" w:sz="4" w:space="0" w:color="000000"/>
              <w:right w:val="single" w:sz="4" w:space="0" w:color="auto"/>
            </w:tcBorders>
            <w:vAlign w:val="center"/>
            <w:hideMark/>
          </w:tcPr>
          <w:p w:rsidR="00E5321C" w:rsidRPr="00E5321C" w:rsidRDefault="00E5321C" w:rsidP="00E5321C">
            <w:pPr>
              <w:spacing w:after="0" w:line="240" w:lineRule="auto"/>
              <w:rPr>
                <w:rFonts w:ascii="Times New Roman" w:eastAsia="Times New Roman" w:hAnsi="Times New Roman" w:cs="Times New Roman"/>
                <w:color w:val="000000"/>
                <w:sz w:val="24"/>
                <w:szCs w:val="24"/>
                <w:lang w:eastAsia="ru-RU"/>
              </w:rPr>
            </w:pPr>
          </w:p>
        </w:tc>
        <w:tc>
          <w:tcPr>
            <w:tcW w:w="159" w:type="dxa"/>
            <w:gridSpan w:val="2"/>
            <w:vMerge/>
            <w:tcBorders>
              <w:top w:val="nil"/>
              <w:left w:val="single" w:sz="4" w:space="0" w:color="auto"/>
              <w:bottom w:val="single" w:sz="4" w:space="0" w:color="000000"/>
              <w:right w:val="single" w:sz="4" w:space="0" w:color="auto"/>
            </w:tcBorders>
            <w:vAlign w:val="center"/>
            <w:hideMark/>
          </w:tcPr>
          <w:p w:rsidR="00E5321C" w:rsidRPr="00E5321C" w:rsidRDefault="00E5321C" w:rsidP="00E5321C">
            <w:pPr>
              <w:spacing w:after="0" w:line="240" w:lineRule="auto"/>
              <w:rPr>
                <w:rFonts w:ascii="Times New Roman" w:eastAsia="Times New Roman" w:hAnsi="Times New Roman" w:cs="Times New Roman"/>
                <w:color w:val="000000"/>
                <w:sz w:val="24"/>
                <w:szCs w:val="24"/>
                <w:lang w:eastAsia="ru-RU"/>
              </w:rPr>
            </w:pPr>
          </w:p>
        </w:tc>
        <w:tc>
          <w:tcPr>
            <w:tcW w:w="278" w:type="dxa"/>
            <w:vMerge/>
            <w:tcBorders>
              <w:top w:val="nil"/>
              <w:left w:val="single" w:sz="4" w:space="0" w:color="auto"/>
              <w:bottom w:val="single" w:sz="4" w:space="0" w:color="000000"/>
              <w:right w:val="single" w:sz="4" w:space="0" w:color="auto"/>
            </w:tcBorders>
            <w:vAlign w:val="center"/>
            <w:hideMark/>
          </w:tcPr>
          <w:p w:rsidR="00E5321C" w:rsidRPr="00E5321C" w:rsidRDefault="00E5321C" w:rsidP="00E5321C">
            <w:pPr>
              <w:spacing w:after="0" w:line="240" w:lineRule="auto"/>
              <w:rPr>
                <w:rFonts w:ascii="Times New Roman" w:eastAsia="Times New Roman" w:hAnsi="Times New Roman" w:cs="Times New Roman"/>
                <w:color w:val="000000"/>
                <w:sz w:val="24"/>
                <w:szCs w:val="24"/>
                <w:lang w:eastAsia="ru-RU"/>
              </w:rPr>
            </w:pPr>
          </w:p>
        </w:tc>
        <w:tc>
          <w:tcPr>
            <w:tcW w:w="451" w:type="dxa"/>
            <w:vMerge/>
            <w:tcBorders>
              <w:top w:val="nil"/>
              <w:left w:val="single" w:sz="4" w:space="0" w:color="auto"/>
              <w:bottom w:val="single" w:sz="4" w:space="0" w:color="000000"/>
              <w:right w:val="single" w:sz="4" w:space="0" w:color="auto"/>
            </w:tcBorders>
            <w:vAlign w:val="center"/>
            <w:hideMark/>
          </w:tcPr>
          <w:p w:rsidR="00E5321C" w:rsidRPr="00E5321C" w:rsidRDefault="00E5321C" w:rsidP="00E5321C">
            <w:pPr>
              <w:spacing w:after="0" w:line="240" w:lineRule="auto"/>
              <w:rPr>
                <w:rFonts w:ascii="Times New Roman" w:eastAsia="Times New Roman" w:hAnsi="Times New Roman" w:cs="Times New Roman"/>
                <w:color w:val="000000"/>
                <w:lang w:eastAsia="ru-RU"/>
              </w:rPr>
            </w:pPr>
          </w:p>
        </w:tc>
        <w:tc>
          <w:tcPr>
            <w:tcW w:w="275"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sz w:val="24"/>
                <w:szCs w:val="24"/>
                <w:lang w:eastAsia="ru-RU"/>
              </w:rPr>
            </w:pPr>
            <w:r w:rsidRPr="00E5321C">
              <w:rPr>
                <w:rFonts w:ascii="Times New Roman" w:eastAsia="Times New Roman" w:hAnsi="Times New Roman" w:cs="Times New Roman"/>
                <w:color w:val="000000"/>
                <w:sz w:val="24"/>
                <w:szCs w:val="24"/>
                <w:lang w:eastAsia="ru-RU"/>
              </w:rPr>
              <w:t>Федеральные</w:t>
            </w:r>
          </w:p>
        </w:tc>
        <w:tc>
          <w:tcPr>
            <w:tcW w:w="255"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sz w:val="24"/>
                <w:szCs w:val="24"/>
                <w:lang w:eastAsia="ru-RU"/>
              </w:rPr>
            </w:pPr>
            <w:r w:rsidRPr="00E5321C">
              <w:rPr>
                <w:rFonts w:ascii="Times New Roman" w:eastAsia="Times New Roman" w:hAnsi="Times New Roman" w:cs="Times New Roman"/>
                <w:color w:val="000000"/>
                <w:sz w:val="24"/>
                <w:szCs w:val="24"/>
                <w:lang w:eastAsia="ru-RU"/>
              </w:rPr>
              <w:t>Московской области</w:t>
            </w:r>
          </w:p>
        </w:tc>
        <w:tc>
          <w:tcPr>
            <w:tcW w:w="333"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sz w:val="24"/>
                <w:szCs w:val="24"/>
                <w:lang w:eastAsia="ru-RU"/>
              </w:rPr>
            </w:pPr>
            <w:r w:rsidRPr="00E5321C">
              <w:rPr>
                <w:rFonts w:ascii="Times New Roman" w:eastAsia="Times New Roman" w:hAnsi="Times New Roman" w:cs="Times New Roman"/>
                <w:color w:val="000000"/>
                <w:sz w:val="24"/>
                <w:szCs w:val="24"/>
                <w:lang w:eastAsia="ru-RU"/>
              </w:rPr>
              <w:t>Муниципальные</w:t>
            </w:r>
          </w:p>
        </w:tc>
        <w:tc>
          <w:tcPr>
            <w:tcW w:w="160" w:type="dxa"/>
            <w:vMerge/>
            <w:tcBorders>
              <w:top w:val="nil"/>
              <w:left w:val="single" w:sz="4" w:space="0" w:color="auto"/>
              <w:bottom w:val="single" w:sz="4" w:space="0" w:color="000000"/>
              <w:right w:val="single" w:sz="4" w:space="0" w:color="auto"/>
            </w:tcBorders>
            <w:vAlign w:val="center"/>
            <w:hideMark/>
          </w:tcPr>
          <w:p w:rsidR="00E5321C" w:rsidRPr="00E5321C" w:rsidRDefault="00E5321C" w:rsidP="00E5321C">
            <w:pPr>
              <w:spacing w:after="0" w:line="240" w:lineRule="auto"/>
              <w:rPr>
                <w:rFonts w:ascii="Times New Roman" w:eastAsia="Times New Roman" w:hAnsi="Times New Roman" w:cs="Times New Roman"/>
                <w:color w:val="000000"/>
                <w:sz w:val="24"/>
                <w:szCs w:val="24"/>
                <w:lang w:eastAsia="ru-RU"/>
              </w:rPr>
            </w:pPr>
          </w:p>
        </w:tc>
        <w:tc>
          <w:tcPr>
            <w:tcW w:w="176" w:type="dxa"/>
            <w:vMerge/>
            <w:tcBorders>
              <w:top w:val="nil"/>
              <w:left w:val="single" w:sz="4" w:space="0" w:color="auto"/>
              <w:bottom w:val="single" w:sz="4" w:space="0" w:color="000000"/>
              <w:right w:val="single" w:sz="4" w:space="0" w:color="auto"/>
            </w:tcBorders>
            <w:vAlign w:val="center"/>
            <w:hideMark/>
          </w:tcPr>
          <w:p w:rsidR="00E5321C" w:rsidRPr="00E5321C" w:rsidRDefault="00E5321C" w:rsidP="00E5321C">
            <w:pPr>
              <w:spacing w:after="0" w:line="240" w:lineRule="auto"/>
              <w:rPr>
                <w:rFonts w:ascii="Times New Roman" w:eastAsia="Times New Roman" w:hAnsi="Times New Roman" w:cs="Times New Roman"/>
                <w:color w:val="000000"/>
                <w:sz w:val="24"/>
                <w:szCs w:val="24"/>
                <w:lang w:eastAsia="ru-RU"/>
              </w:rPr>
            </w:pPr>
          </w:p>
        </w:tc>
        <w:tc>
          <w:tcPr>
            <w:tcW w:w="278" w:type="dxa"/>
            <w:vMerge/>
            <w:tcBorders>
              <w:top w:val="nil"/>
              <w:left w:val="single" w:sz="4" w:space="0" w:color="auto"/>
              <w:bottom w:val="single" w:sz="4" w:space="0" w:color="000000"/>
              <w:right w:val="single" w:sz="4" w:space="0" w:color="auto"/>
            </w:tcBorders>
            <w:vAlign w:val="center"/>
            <w:hideMark/>
          </w:tcPr>
          <w:p w:rsidR="00E5321C" w:rsidRPr="00E5321C" w:rsidRDefault="00E5321C" w:rsidP="00E5321C">
            <w:pPr>
              <w:spacing w:after="0" w:line="240" w:lineRule="auto"/>
              <w:rPr>
                <w:rFonts w:ascii="Times New Roman" w:eastAsia="Times New Roman" w:hAnsi="Times New Roman" w:cs="Times New Roman"/>
                <w:color w:val="000000"/>
                <w:sz w:val="24"/>
                <w:szCs w:val="24"/>
                <w:lang w:eastAsia="ru-RU"/>
              </w:rPr>
            </w:pPr>
          </w:p>
        </w:tc>
        <w:tc>
          <w:tcPr>
            <w:tcW w:w="165" w:type="dxa"/>
            <w:vMerge/>
            <w:tcBorders>
              <w:top w:val="nil"/>
              <w:left w:val="single" w:sz="4" w:space="0" w:color="auto"/>
              <w:bottom w:val="single" w:sz="4" w:space="0" w:color="000000"/>
              <w:right w:val="single" w:sz="4" w:space="0" w:color="auto"/>
            </w:tcBorders>
            <w:vAlign w:val="center"/>
            <w:hideMark/>
          </w:tcPr>
          <w:p w:rsidR="00E5321C" w:rsidRPr="00E5321C" w:rsidRDefault="00E5321C" w:rsidP="00E5321C">
            <w:pPr>
              <w:spacing w:after="0" w:line="240" w:lineRule="auto"/>
              <w:rPr>
                <w:rFonts w:ascii="Times New Roman" w:eastAsia="Times New Roman" w:hAnsi="Times New Roman" w:cs="Times New Roman"/>
                <w:color w:val="000000"/>
                <w:sz w:val="24"/>
                <w:szCs w:val="24"/>
                <w:lang w:eastAsia="ru-RU"/>
              </w:rPr>
            </w:pPr>
          </w:p>
        </w:tc>
        <w:tc>
          <w:tcPr>
            <w:tcW w:w="224" w:type="dxa"/>
            <w:vMerge/>
            <w:tcBorders>
              <w:top w:val="nil"/>
              <w:left w:val="single" w:sz="4" w:space="0" w:color="auto"/>
              <w:bottom w:val="single" w:sz="4" w:space="0" w:color="000000"/>
              <w:right w:val="single" w:sz="4" w:space="0" w:color="auto"/>
            </w:tcBorders>
            <w:vAlign w:val="center"/>
            <w:hideMark/>
          </w:tcPr>
          <w:p w:rsidR="00E5321C" w:rsidRPr="00E5321C" w:rsidRDefault="00E5321C" w:rsidP="00E5321C">
            <w:pPr>
              <w:spacing w:after="0" w:line="240" w:lineRule="auto"/>
              <w:rPr>
                <w:rFonts w:ascii="Times New Roman" w:eastAsia="Times New Roman" w:hAnsi="Times New Roman" w:cs="Times New Roman"/>
                <w:color w:val="000000"/>
                <w:sz w:val="24"/>
                <w:szCs w:val="24"/>
                <w:lang w:eastAsia="ru-RU"/>
              </w:rPr>
            </w:pPr>
          </w:p>
        </w:tc>
        <w:tc>
          <w:tcPr>
            <w:tcW w:w="138" w:type="dxa"/>
            <w:vMerge/>
            <w:tcBorders>
              <w:top w:val="nil"/>
              <w:left w:val="single" w:sz="4" w:space="0" w:color="auto"/>
              <w:bottom w:val="single" w:sz="4" w:space="0" w:color="000000"/>
              <w:right w:val="single" w:sz="4" w:space="0" w:color="auto"/>
            </w:tcBorders>
            <w:vAlign w:val="center"/>
            <w:hideMark/>
          </w:tcPr>
          <w:p w:rsidR="00E5321C" w:rsidRPr="00E5321C" w:rsidRDefault="00E5321C" w:rsidP="00E5321C">
            <w:pPr>
              <w:spacing w:after="0" w:line="240" w:lineRule="auto"/>
              <w:rPr>
                <w:rFonts w:ascii="Times New Roman" w:eastAsia="Times New Roman" w:hAnsi="Times New Roman" w:cs="Times New Roman"/>
                <w:color w:val="000000"/>
                <w:sz w:val="24"/>
                <w:szCs w:val="24"/>
                <w:lang w:eastAsia="ru-RU"/>
              </w:rPr>
            </w:pPr>
          </w:p>
        </w:tc>
        <w:tc>
          <w:tcPr>
            <w:tcW w:w="246" w:type="dxa"/>
            <w:vMerge/>
            <w:tcBorders>
              <w:top w:val="nil"/>
              <w:left w:val="single" w:sz="4" w:space="0" w:color="auto"/>
              <w:bottom w:val="single" w:sz="4" w:space="0" w:color="000000"/>
              <w:right w:val="single" w:sz="4" w:space="0" w:color="auto"/>
            </w:tcBorders>
            <w:vAlign w:val="center"/>
            <w:hideMark/>
          </w:tcPr>
          <w:p w:rsidR="00E5321C" w:rsidRPr="00E5321C" w:rsidRDefault="00E5321C" w:rsidP="00E5321C">
            <w:pPr>
              <w:spacing w:after="0" w:line="240" w:lineRule="auto"/>
              <w:rPr>
                <w:rFonts w:ascii="Times New Roman" w:eastAsia="Times New Roman" w:hAnsi="Times New Roman" w:cs="Times New Roman"/>
                <w:color w:val="000000"/>
                <w:sz w:val="24"/>
                <w:szCs w:val="24"/>
                <w:lang w:eastAsia="ru-RU"/>
              </w:rPr>
            </w:pPr>
          </w:p>
        </w:tc>
        <w:tc>
          <w:tcPr>
            <w:tcW w:w="307" w:type="dxa"/>
            <w:vMerge/>
            <w:tcBorders>
              <w:top w:val="nil"/>
              <w:left w:val="single" w:sz="4" w:space="0" w:color="auto"/>
              <w:bottom w:val="single" w:sz="4" w:space="0" w:color="000000"/>
              <w:right w:val="single" w:sz="4" w:space="0" w:color="auto"/>
            </w:tcBorders>
            <w:vAlign w:val="center"/>
            <w:hideMark/>
          </w:tcPr>
          <w:p w:rsidR="00E5321C" w:rsidRPr="00E5321C" w:rsidRDefault="00E5321C" w:rsidP="00E5321C">
            <w:pPr>
              <w:spacing w:after="0" w:line="240" w:lineRule="auto"/>
              <w:rPr>
                <w:rFonts w:ascii="Times New Roman" w:eastAsia="Times New Roman" w:hAnsi="Times New Roman" w:cs="Times New Roman"/>
                <w:color w:val="000000"/>
                <w:sz w:val="24"/>
                <w:szCs w:val="24"/>
                <w:lang w:eastAsia="ru-RU"/>
              </w:rPr>
            </w:pPr>
          </w:p>
        </w:tc>
        <w:tc>
          <w:tcPr>
            <w:tcW w:w="176" w:type="dxa"/>
            <w:vMerge/>
            <w:tcBorders>
              <w:top w:val="nil"/>
              <w:left w:val="single" w:sz="4" w:space="0" w:color="auto"/>
              <w:bottom w:val="single" w:sz="4" w:space="0" w:color="000000"/>
              <w:right w:val="single" w:sz="4" w:space="0" w:color="auto"/>
            </w:tcBorders>
            <w:vAlign w:val="center"/>
            <w:hideMark/>
          </w:tcPr>
          <w:p w:rsidR="00E5321C" w:rsidRPr="00E5321C" w:rsidRDefault="00E5321C" w:rsidP="00E5321C">
            <w:pPr>
              <w:spacing w:after="0" w:line="240" w:lineRule="auto"/>
              <w:rPr>
                <w:rFonts w:ascii="Times New Roman" w:eastAsia="Times New Roman" w:hAnsi="Times New Roman" w:cs="Times New Roman"/>
                <w:color w:val="000000"/>
                <w:sz w:val="24"/>
                <w:szCs w:val="24"/>
                <w:lang w:eastAsia="ru-RU"/>
              </w:rPr>
            </w:pPr>
          </w:p>
        </w:tc>
        <w:tc>
          <w:tcPr>
            <w:tcW w:w="278" w:type="dxa"/>
            <w:vMerge/>
            <w:tcBorders>
              <w:top w:val="nil"/>
              <w:left w:val="single" w:sz="4" w:space="0" w:color="auto"/>
              <w:bottom w:val="single" w:sz="4" w:space="0" w:color="000000"/>
              <w:right w:val="single" w:sz="4" w:space="0" w:color="auto"/>
            </w:tcBorders>
            <w:vAlign w:val="center"/>
            <w:hideMark/>
          </w:tcPr>
          <w:p w:rsidR="00E5321C" w:rsidRPr="00E5321C" w:rsidRDefault="00E5321C" w:rsidP="00E5321C">
            <w:pPr>
              <w:spacing w:after="0" w:line="240" w:lineRule="auto"/>
              <w:rPr>
                <w:rFonts w:ascii="Times New Roman" w:eastAsia="Times New Roman" w:hAnsi="Times New Roman" w:cs="Times New Roman"/>
                <w:color w:val="000000"/>
                <w:sz w:val="24"/>
                <w:szCs w:val="24"/>
                <w:lang w:eastAsia="ru-RU"/>
              </w:rPr>
            </w:pPr>
          </w:p>
        </w:tc>
        <w:tc>
          <w:tcPr>
            <w:tcW w:w="165" w:type="dxa"/>
            <w:vMerge/>
            <w:tcBorders>
              <w:top w:val="nil"/>
              <w:left w:val="single" w:sz="4" w:space="0" w:color="auto"/>
              <w:bottom w:val="single" w:sz="4" w:space="0" w:color="000000"/>
              <w:right w:val="single" w:sz="4" w:space="0" w:color="auto"/>
            </w:tcBorders>
            <w:vAlign w:val="center"/>
            <w:hideMark/>
          </w:tcPr>
          <w:p w:rsidR="00E5321C" w:rsidRPr="00E5321C" w:rsidRDefault="00E5321C" w:rsidP="00E5321C">
            <w:pPr>
              <w:spacing w:after="0" w:line="240" w:lineRule="auto"/>
              <w:rPr>
                <w:rFonts w:ascii="Times New Roman" w:eastAsia="Times New Roman" w:hAnsi="Times New Roman" w:cs="Times New Roman"/>
                <w:color w:val="000000"/>
                <w:sz w:val="24"/>
                <w:szCs w:val="24"/>
                <w:lang w:eastAsia="ru-RU"/>
              </w:rPr>
            </w:pPr>
          </w:p>
        </w:tc>
        <w:tc>
          <w:tcPr>
            <w:tcW w:w="224" w:type="dxa"/>
            <w:vMerge/>
            <w:tcBorders>
              <w:top w:val="nil"/>
              <w:left w:val="single" w:sz="4" w:space="0" w:color="auto"/>
              <w:bottom w:val="single" w:sz="4" w:space="0" w:color="000000"/>
              <w:right w:val="single" w:sz="4" w:space="0" w:color="auto"/>
            </w:tcBorders>
            <w:vAlign w:val="center"/>
            <w:hideMark/>
          </w:tcPr>
          <w:p w:rsidR="00E5321C" w:rsidRPr="00E5321C" w:rsidRDefault="00E5321C" w:rsidP="00E5321C">
            <w:pPr>
              <w:spacing w:after="0" w:line="240" w:lineRule="auto"/>
              <w:rPr>
                <w:rFonts w:ascii="Times New Roman" w:eastAsia="Times New Roman" w:hAnsi="Times New Roman" w:cs="Times New Roman"/>
                <w:color w:val="000000"/>
                <w:sz w:val="24"/>
                <w:szCs w:val="24"/>
                <w:lang w:eastAsia="ru-RU"/>
              </w:rPr>
            </w:pPr>
          </w:p>
        </w:tc>
        <w:tc>
          <w:tcPr>
            <w:tcW w:w="159" w:type="dxa"/>
            <w:vMerge/>
            <w:tcBorders>
              <w:top w:val="nil"/>
              <w:left w:val="single" w:sz="4" w:space="0" w:color="auto"/>
              <w:bottom w:val="single" w:sz="4" w:space="0" w:color="000000"/>
              <w:right w:val="single" w:sz="4" w:space="0" w:color="auto"/>
            </w:tcBorders>
            <w:vAlign w:val="center"/>
            <w:hideMark/>
          </w:tcPr>
          <w:p w:rsidR="00E5321C" w:rsidRPr="00E5321C" w:rsidRDefault="00E5321C" w:rsidP="00E5321C">
            <w:pPr>
              <w:spacing w:after="0" w:line="240" w:lineRule="auto"/>
              <w:rPr>
                <w:rFonts w:ascii="Times New Roman" w:eastAsia="Times New Roman" w:hAnsi="Times New Roman" w:cs="Times New Roman"/>
                <w:color w:val="000000"/>
                <w:sz w:val="24"/>
                <w:szCs w:val="24"/>
                <w:lang w:eastAsia="ru-RU"/>
              </w:rPr>
            </w:pPr>
          </w:p>
        </w:tc>
        <w:tc>
          <w:tcPr>
            <w:tcW w:w="246" w:type="dxa"/>
            <w:vMerge/>
            <w:tcBorders>
              <w:top w:val="nil"/>
              <w:left w:val="single" w:sz="4" w:space="0" w:color="auto"/>
              <w:bottom w:val="single" w:sz="4" w:space="0" w:color="000000"/>
              <w:right w:val="single" w:sz="4" w:space="0" w:color="auto"/>
            </w:tcBorders>
            <w:vAlign w:val="center"/>
            <w:hideMark/>
          </w:tcPr>
          <w:p w:rsidR="00E5321C" w:rsidRPr="00E5321C" w:rsidRDefault="00E5321C" w:rsidP="00E5321C">
            <w:pPr>
              <w:spacing w:after="0" w:line="240" w:lineRule="auto"/>
              <w:rPr>
                <w:rFonts w:ascii="Times New Roman" w:eastAsia="Times New Roman" w:hAnsi="Times New Roman" w:cs="Times New Roman"/>
                <w:color w:val="000000"/>
                <w:sz w:val="24"/>
                <w:szCs w:val="24"/>
                <w:lang w:eastAsia="ru-RU"/>
              </w:rPr>
            </w:pPr>
          </w:p>
        </w:tc>
        <w:tc>
          <w:tcPr>
            <w:tcW w:w="307" w:type="dxa"/>
            <w:vMerge/>
            <w:tcBorders>
              <w:top w:val="nil"/>
              <w:left w:val="single" w:sz="4" w:space="0" w:color="auto"/>
              <w:bottom w:val="single" w:sz="4" w:space="0" w:color="000000"/>
              <w:right w:val="single" w:sz="4" w:space="0" w:color="auto"/>
            </w:tcBorders>
            <w:vAlign w:val="center"/>
            <w:hideMark/>
          </w:tcPr>
          <w:p w:rsidR="00E5321C" w:rsidRPr="00E5321C" w:rsidRDefault="00E5321C" w:rsidP="00E5321C">
            <w:pPr>
              <w:spacing w:after="0" w:line="240" w:lineRule="auto"/>
              <w:rPr>
                <w:rFonts w:ascii="Times New Roman" w:eastAsia="Times New Roman" w:hAnsi="Times New Roman" w:cs="Times New Roman"/>
                <w:color w:val="000000"/>
                <w:sz w:val="24"/>
                <w:szCs w:val="24"/>
                <w:lang w:eastAsia="ru-RU"/>
              </w:rPr>
            </w:pPr>
          </w:p>
        </w:tc>
        <w:tc>
          <w:tcPr>
            <w:tcW w:w="176" w:type="dxa"/>
            <w:vMerge/>
            <w:tcBorders>
              <w:top w:val="nil"/>
              <w:left w:val="single" w:sz="4" w:space="0" w:color="auto"/>
              <w:bottom w:val="single" w:sz="4" w:space="0" w:color="000000"/>
              <w:right w:val="single" w:sz="4" w:space="0" w:color="auto"/>
            </w:tcBorders>
            <w:vAlign w:val="center"/>
            <w:hideMark/>
          </w:tcPr>
          <w:p w:rsidR="00E5321C" w:rsidRPr="00E5321C" w:rsidRDefault="00E5321C" w:rsidP="00E5321C">
            <w:pPr>
              <w:spacing w:after="0" w:line="240" w:lineRule="auto"/>
              <w:rPr>
                <w:rFonts w:ascii="Times New Roman" w:eastAsia="Times New Roman" w:hAnsi="Times New Roman" w:cs="Times New Roman"/>
                <w:color w:val="000000"/>
                <w:sz w:val="24"/>
                <w:szCs w:val="24"/>
                <w:lang w:eastAsia="ru-RU"/>
              </w:rPr>
            </w:pPr>
          </w:p>
        </w:tc>
        <w:tc>
          <w:tcPr>
            <w:tcW w:w="278" w:type="dxa"/>
            <w:vMerge/>
            <w:tcBorders>
              <w:top w:val="nil"/>
              <w:left w:val="single" w:sz="4" w:space="0" w:color="auto"/>
              <w:bottom w:val="single" w:sz="4" w:space="0" w:color="000000"/>
              <w:right w:val="single" w:sz="4" w:space="0" w:color="auto"/>
            </w:tcBorders>
            <w:vAlign w:val="center"/>
            <w:hideMark/>
          </w:tcPr>
          <w:p w:rsidR="00E5321C" w:rsidRPr="00E5321C" w:rsidRDefault="00E5321C" w:rsidP="00E5321C">
            <w:pPr>
              <w:spacing w:after="0" w:line="240" w:lineRule="auto"/>
              <w:rPr>
                <w:rFonts w:ascii="Times New Roman" w:eastAsia="Times New Roman" w:hAnsi="Times New Roman" w:cs="Times New Roman"/>
                <w:color w:val="000000"/>
                <w:sz w:val="24"/>
                <w:szCs w:val="24"/>
                <w:lang w:eastAsia="ru-RU"/>
              </w:rPr>
            </w:pPr>
          </w:p>
        </w:tc>
      </w:tr>
      <w:tr w:rsidR="00E5321C" w:rsidRPr="00E5321C" w:rsidTr="00E5321C">
        <w:trPr>
          <w:trHeight w:val="1440"/>
        </w:trPr>
        <w:tc>
          <w:tcPr>
            <w:tcW w:w="129" w:type="dxa"/>
            <w:gridSpan w:val="2"/>
            <w:tcBorders>
              <w:top w:val="nil"/>
              <w:left w:val="single" w:sz="4" w:space="0" w:color="auto"/>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sz w:val="20"/>
                <w:szCs w:val="20"/>
                <w:lang w:eastAsia="ru-RU"/>
              </w:rPr>
            </w:pPr>
            <w:r w:rsidRPr="00E5321C">
              <w:rPr>
                <w:rFonts w:ascii="Times New Roman" w:eastAsia="Times New Roman" w:hAnsi="Times New Roman" w:cs="Times New Roman"/>
                <w:color w:val="000000"/>
                <w:sz w:val="20"/>
                <w:szCs w:val="20"/>
                <w:lang w:eastAsia="ru-RU"/>
              </w:rPr>
              <w:lastRenderedPageBreak/>
              <w:t>1</w:t>
            </w:r>
          </w:p>
        </w:tc>
        <w:tc>
          <w:tcPr>
            <w:tcW w:w="569" w:type="dxa"/>
            <w:gridSpan w:val="4"/>
            <w:tcBorders>
              <w:top w:val="nil"/>
              <w:left w:val="nil"/>
              <w:bottom w:val="single" w:sz="4" w:space="0" w:color="auto"/>
              <w:right w:val="nil"/>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sz w:val="20"/>
                <w:szCs w:val="20"/>
                <w:lang w:eastAsia="ru-RU"/>
              </w:rPr>
            </w:pPr>
            <w:r w:rsidRPr="00E5321C">
              <w:rPr>
                <w:rFonts w:ascii="Times New Roman" w:eastAsia="Times New Roman" w:hAnsi="Times New Roman" w:cs="Times New Roman"/>
                <w:color w:val="000000"/>
                <w:sz w:val="20"/>
                <w:szCs w:val="20"/>
                <w:lang w:eastAsia="ru-RU"/>
              </w:rPr>
              <w:t>2</w:t>
            </w:r>
          </w:p>
        </w:tc>
        <w:tc>
          <w:tcPr>
            <w:tcW w:w="334" w:type="dxa"/>
            <w:gridSpan w:val="4"/>
            <w:tcBorders>
              <w:top w:val="nil"/>
              <w:left w:val="single" w:sz="4" w:space="0" w:color="auto"/>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sz w:val="20"/>
                <w:szCs w:val="20"/>
                <w:lang w:eastAsia="ru-RU"/>
              </w:rPr>
            </w:pPr>
            <w:r w:rsidRPr="00E5321C">
              <w:rPr>
                <w:rFonts w:ascii="Times New Roman" w:eastAsia="Times New Roman" w:hAnsi="Times New Roman" w:cs="Times New Roman"/>
                <w:sz w:val="20"/>
                <w:szCs w:val="20"/>
                <w:lang w:eastAsia="ru-RU"/>
              </w:rPr>
              <w:t>3</w:t>
            </w:r>
          </w:p>
        </w:tc>
        <w:tc>
          <w:tcPr>
            <w:tcW w:w="334"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sz w:val="20"/>
                <w:szCs w:val="20"/>
                <w:lang w:eastAsia="ru-RU"/>
              </w:rPr>
            </w:pPr>
            <w:r w:rsidRPr="00E5321C">
              <w:rPr>
                <w:rFonts w:ascii="Times New Roman" w:eastAsia="Times New Roman" w:hAnsi="Times New Roman" w:cs="Times New Roman"/>
                <w:sz w:val="20"/>
                <w:szCs w:val="20"/>
                <w:lang w:eastAsia="ru-RU"/>
              </w:rPr>
              <w:t>4</w:t>
            </w:r>
          </w:p>
        </w:tc>
        <w:tc>
          <w:tcPr>
            <w:tcW w:w="334"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sz w:val="20"/>
                <w:szCs w:val="20"/>
                <w:lang w:eastAsia="ru-RU"/>
              </w:rPr>
            </w:pPr>
            <w:r w:rsidRPr="00E5321C">
              <w:rPr>
                <w:rFonts w:ascii="Times New Roman" w:eastAsia="Times New Roman" w:hAnsi="Times New Roman" w:cs="Times New Roman"/>
                <w:sz w:val="20"/>
                <w:szCs w:val="20"/>
                <w:lang w:eastAsia="ru-RU"/>
              </w:rPr>
              <w:t>5</w:t>
            </w:r>
          </w:p>
        </w:tc>
        <w:tc>
          <w:tcPr>
            <w:tcW w:w="223"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sz w:val="20"/>
                <w:szCs w:val="20"/>
                <w:lang w:eastAsia="ru-RU"/>
              </w:rPr>
            </w:pPr>
            <w:r w:rsidRPr="00E5321C">
              <w:rPr>
                <w:rFonts w:ascii="Times New Roman" w:eastAsia="Times New Roman" w:hAnsi="Times New Roman" w:cs="Times New Roman"/>
                <w:sz w:val="20"/>
                <w:szCs w:val="20"/>
                <w:lang w:eastAsia="ru-RU"/>
              </w:rPr>
              <w:t>6</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sz w:val="20"/>
                <w:szCs w:val="20"/>
                <w:lang w:eastAsia="ru-RU"/>
              </w:rPr>
            </w:pPr>
            <w:r w:rsidRPr="00E5321C">
              <w:rPr>
                <w:rFonts w:ascii="Times New Roman" w:eastAsia="Times New Roman" w:hAnsi="Times New Roman" w:cs="Times New Roman"/>
                <w:sz w:val="20"/>
                <w:szCs w:val="20"/>
                <w:lang w:eastAsia="ru-RU"/>
              </w:rPr>
              <w:t>7</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sz w:val="20"/>
                <w:szCs w:val="20"/>
                <w:lang w:eastAsia="ru-RU"/>
              </w:rPr>
            </w:pPr>
            <w:r w:rsidRPr="00E5321C">
              <w:rPr>
                <w:rFonts w:ascii="Times New Roman" w:eastAsia="Times New Roman" w:hAnsi="Times New Roman" w:cs="Times New Roman"/>
                <w:sz w:val="20"/>
                <w:szCs w:val="20"/>
                <w:lang w:eastAsia="ru-RU"/>
              </w:rPr>
              <w:t>8</w:t>
            </w:r>
          </w:p>
        </w:tc>
        <w:tc>
          <w:tcPr>
            <w:tcW w:w="205" w:type="dxa"/>
            <w:gridSpan w:val="2"/>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sz w:val="20"/>
                <w:szCs w:val="20"/>
                <w:lang w:eastAsia="ru-RU"/>
              </w:rPr>
            </w:pPr>
            <w:r w:rsidRPr="00E5321C">
              <w:rPr>
                <w:rFonts w:ascii="Times New Roman" w:eastAsia="Times New Roman" w:hAnsi="Times New Roman" w:cs="Times New Roman"/>
                <w:sz w:val="20"/>
                <w:szCs w:val="20"/>
                <w:lang w:eastAsia="ru-RU"/>
              </w:rPr>
              <w:t>9=гр.6*гр.3</w:t>
            </w:r>
          </w:p>
        </w:tc>
        <w:tc>
          <w:tcPr>
            <w:tcW w:w="278"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sz w:val="20"/>
                <w:szCs w:val="20"/>
                <w:lang w:eastAsia="ru-RU"/>
              </w:rPr>
            </w:pPr>
            <w:r w:rsidRPr="00E5321C">
              <w:rPr>
                <w:rFonts w:ascii="Times New Roman" w:eastAsia="Times New Roman" w:hAnsi="Times New Roman" w:cs="Times New Roman"/>
                <w:sz w:val="20"/>
                <w:szCs w:val="20"/>
                <w:lang w:eastAsia="ru-RU"/>
              </w:rPr>
              <w:t>10=гр.6*гр.4</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sz w:val="20"/>
                <w:szCs w:val="20"/>
                <w:lang w:eastAsia="ru-RU"/>
              </w:rPr>
            </w:pPr>
            <w:r w:rsidRPr="00E5321C">
              <w:rPr>
                <w:rFonts w:ascii="Times New Roman" w:eastAsia="Times New Roman" w:hAnsi="Times New Roman" w:cs="Times New Roman"/>
                <w:sz w:val="20"/>
                <w:szCs w:val="20"/>
                <w:lang w:eastAsia="ru-RU"/>
              </w:rPr>
              <w:t>11=гр.7*гр.3</w:t>
            </w:r>
          </w:p>
        </w:tc>
        <w:tc>
          <w:tcPr>
            <w:tcW w:w="278"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sz w:val="20"/>
                <w:szCs w:val="20"/>
                <w:lang w:eastAsia="ru-RU"/>
              </w:rPr>
            </w:pPr>
            <w:r w:rsidRPr="00E5321C">
              <w:rPr>
                <w:rFonts w:ascii="Times New Roman" w:eastAsia="Times New Roman" w:hAnsi="Times New Roman" w:cs="Times New Roman"/>
                <w:sz w:val="20"/>
                <w:szCs w:val="20"/>
                <w:lang w:eastAsia="ru-RU"/>
              </w:rPr>
              <w:t>12=гр.7*гр.4</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sz w:val="20"/>
                <w:szCs w:val="20"/>
                <w:lang w:eastAsia="ru-RU"/>
              </w:rPr>
            </w:pPr>
            <w:r w:rsidRPr="00E5321C">
              <w:rPr>
                <w:rFonts w:ascii="Times New Roman" w:eastAsia="Times New Roman" w:hAnsi="Times New Roman" w:cs="Times New Roman"/>
                <w:sz w:val="20"/>
                <w:szCs w:val="20"/>
                <w:lang w:eastAsia="ru-RU"/>
              </w:rPr>
              <w:t>13=гр.8*гр.3</w:t>
            </w:r>
          </w:p>
        </w:tc>
        <w:tc>
          <w:tcPr>
            <w:tcW w:w="278"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sz w:val="20"/>
                <w:szCs w:val="20"/>
                <w:lang w:eastAsia="ru-RU"/>
              </w:rPr>
            </w:pPr>
            <w:r w:rsidRPr="00E5321C">
              <w:rPr>
                <w:rFonts w:ascii="Times New Roman" w:eastAsia="Times New Roman" w:hAnsi="Times New Roman" w:cs="Times New Roman"/>
                <w:sz w:val="20"/>
                <w:szCs w:val="20"/>
                <w:lang w:eastAsia="ru-RU"/>
              </w:rPr>
              <w:t>14=гр.8*гр.4</w:t>
            </w:r>
          </w:p>
        </w:tc>
        <w:tc>
          <w:tcPr>
            <w:tcW w:w="196"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sz w:val="20"/>
                <w:szCs w:val="20"/>
                <w:lang w:eastAsia="ru-RU"/>
              </w:rPr>
            </w:pPr>
            <w:r w:rsidRPr="00E5321C">
              <w:rPr>
                <w:rFonts w:ascii="Times New Roman" w:eastAsia="Times New Roman" w:hAnsi="Times New Roman" w:cs="Times New Roman"/>
                <w:sz w:val="20"/>
                <w:szCs w:val="20"/>
                <w:lang w:eastAsia="ru-RU"/>
              </w:rPr>
              <w:t>15</w:t>
            </w:r>
          </w:p>
        </w:tc>
        <w:tc>
          <w:tcPr>
            <w:tcW w:w="219"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sz w:val="20"/>
                <w:szCs w:val="20"/>
                <w:lang w:eastAsia="ru-RU"/>
              </w:rPr>
            </w:pPr>
            <w:r w:rsidRPr="00E5321C">
              <w:rPr>
                <w:rFonts w:ascii="Times New Roman" w:eastAsia="Times New Roman" w:hAnsi="Times New Roman" w:cs="Times New Roman"/>
                <w:sz w:val="20"/>
                <w:szCs w:val="20"/>
                <w:lang w:eastAsia="ru-RU"/>
              </w:rPr>
              <w:t>16</w:t>
            </w:r>
          </w:p>
        </w:tc>
        <w:tc>
          <w:tcPr>
            <w:tcW w:w="159" w:type="dxa"/>
            <w:gridSpan w:val="2"/>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sz w:val="20"/>
                <w:szCs w:val="20"/>
                <w:lang w:eastAsia="ru-RU"/>
              </w:rPr>
            </w:pPr>
            <w:r w:rsidRPr="00E5321C">
              <w:rPr>
                <w:rFonts w:ascii="Times New Roman" w:eastAsia="Times New Roman" w:hAnsi="Times New Roman" w:cs="Times New Roman"/>
                <w:sz w:val="20"/>
                <w:szCs w:val="20"/>
                <w:lang w:eastAsia="ru-RU"/>
              </w:rPr>
              <w:t>17=гр.9-гр.5-гр.16</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sz w:val="20"/>
                <w:szCs w:val="20"/>
                <w:lang w:eastAsia="ru-RU"/>
              </w:rPr>
            </w:pPr>
            <w:r w:rsidRPr="00E5321C">
              <w:rPr>
                <w:rFonts w:ascii="Times New Roman" w:eastAsia="Times New Roman" w:hAnsi="Times New Roman" w:cs="Times New Roman"/>
                <w:sz w:val="20"/>
                <w:szCs w:val="20"/>
                <w:lang w:eastAsia="ru-RU"/>
              </w:rPr>
              <w:t>18=гр.10-гр.5-гр.16</w:t>
            </w:r>
          </w:p>
        </w:tc>
        <w:tc>
          <w:tcPr>
            <w:tcW w:w="451"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sz w:val="20"/>
                <w:szCs w:val="20"/>
                <w:lang w:eastAsia="ru-RU"/>
              </w:rPr>
            </w:pPr>
            <w:r w:rsidRPr="00E5321C">
              <w:rPr>
                <w:rFonts w:ascii="Times New Roman" w:eastAsia="Times New Roman" w:hAnsi="Times New Roman" w:cs="Times New Roman"/>
                <w:sz w:val="20"/>
                <w:szCs w:val="20"/>
                <w:lang w:eastAsia="ru-RU"/>
              </w:rPr>
              <w:t>19=гр.20+гр.21+гр.22+гр.23</w:t>
            </w:r>
          </w:p>
        </w:tc>
        <w:tc>
          <w:tcPr>
            <w:tcW w:w="275"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sz w:val="20"/>
                <w:szCs w:val="20"/>
                <w:lang w:eastAsia="ru-RU"/>
              </w:rPr>
            </w:pPr>
            <w:r w:rsidRPr="00E5321C">
              <w:rPr>
                <w:rFonts w:ascii="Times New Roman" w:eastAsia="Times New Roman" w:hAnsi="Times New Roman" w:cs="Times New Roman"/>
                <w:color w:val="000000"/>
                <w:sz w:val="20"/>
                <w:szCs w:val="20"/>
                <w:lang w:eastAsia="ru-RU"/>
              </w:rPr>
              <w:t>20</w:t>
            </w:r>
          </w:p>
        </w:tc>
        <w:tc>
          <w:tcPr>
            <w:tcW w:w="255"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sz w:val="20"/>
                <w:szCs w:val="20"/>
                <w:lang w:eastAsia="ru-RU"/>
              </w:rPr>
            </w:pPr>
            <w:r w:rsidRPr="00E5321C">
              <w:rPr>
                <w:rFonts w:ascii="Times New Roman" w:eastAsia="Times New Roman" w:hAnsi="Times New Roman" w:cs="Times New Roman"/>
                <w:color w:val="000000"/>
                <w:sz w:val="20"/>
                <w:szCs w:val="20"/>
                <w:lang w:eastAsia="ru-RU"/>
              </w:rPr>
              <w:t>21</w:t>
            </w:r>
          </w:p>
        </w:tc>
        <w:tc>
          <w:tcPr>
            <w:tcW w:w="333"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sz w:val="20"/>
                <w:szCs w:val="20"/>
                <w:lang w:eastAsia="ru-RU"/>
              </w:rPr>
            </w:pPr>
            <w:r w:rsidRPr="00E5321C">
              <w:rPr>
                <w:rFonts w:ascii="Times New Roman" w:eastAsia="Times New Roman" w:hAnsi="Times New Roman" w:cs="Times New Roman"/>
                <w:color w:val="000000"/>
                <w:sz w:val="20"/>
                <w:szCs w:val="20"/>
                <w:lang w:eastAsia="ru-RU"/>
              </w:rPr>
              <w:t>22</w:t>
            </w:r>
          </w:p>
        </w:tc>
        <w:tc>
          <w:tcPr>
            <w:tcW w:w="160"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sz w:val="20"/>
                <w:szCs w:val="20"/>
                <w:lang w:eastAsia="ru-RU"/>
              </w:rPr>
            </w:pPr>
            <w:r w:rsidRPr="00E5321C">
              <w:rPr>
                <w:rFonts w:ascii="Times New Roman" w:eastAsia="Times New Roman" w:hAnsi="Times New Roman" w:cs="Times New Roman"/>
                <w:color w:val="000000"/>
                <w:sz w:val="20"/>
                <w:szCs w:val="20"/>
                <w:lang w:eastAsia="ru-RU"/>
              </w:rPr>
              <w:t>23</w:t>
            </w:r>
          </w:p>
        </w:tc>
        <w:tc>
          <w:tcPr>
            <w:tcW w:w="176"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sz w:val="20"/>
                <w:szCs w:val="20"/>
                <w:lang w:eastAsia="ru-RU"/>
              </w:rPr>
            </w:pPr>
            <w:r w:rsidRPr="00E5321C">
              <w:rPr>
                <w:rFonts w:ascii="Times New Roman" w:eastAsia="Times New Roman" w:hAnsi="Times New Roman" w:cs="Times New Roman"/>
                <w:sz w:val="20"/>
                <w:szCs w:val="20"/>
                <w:lang w:eastAsia="ru-RU"/>
              </w:rPr>
              <w:t>24=гр.11-гр.5-гр.16-гр.19</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sz w:val="20"/>
                <w:szCs w:val="20"/>
                <w:lang w:eastAsia="ru-RU"/>
              </w:rPr>
            </w:pPr>
            <w:r w:rsidRPr="00E5321C">
              <w:rPr>
                <w:rFonts w:ascii="Times New Roman" w:eastAsia="Times New Roman" w:hAnsi="Times New Roman" w:cs="Times New Roman"/>
                <w:sz w:val="20"/>
                <w:szCs w:val="20"/>
                <w:lang w:eastAsia="ru-RU"/>
              </w:rPr>
              <w:t>25=гр.12-гр.5-гр.16-гр.19</w:t>
            </w:r>
          </w:p>
        </w:tc>
        <w:tc>
          <w:tcPr>
            <w:tcW w:w="165"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sz w:val="20"/>
                <w:szCs w:val="20"/>
                <w:lang w:eastAsia="ru-RU"/>
              </w:rPr>
            </w:pPr>
            <w:r w:rsidRPr="00E5321C">
              <w:rPr>
                <w:rFonts w:ascii="Times New Roman" w:eastAsia="Times New Roman" w:hAnsi="Times New Roman" w:cs="Times New Roman"/>
                <w:color w:val="000000"/>
                <w:sz w:val="20"/>
                <w:szCs w:val="20"/>
                <w:lang w:eastAsia="ru-RU"/>
              </w:rPr>
              <w:t>26</w:t>
            </w:r>
          </w:p>
        </w:tc>
        <w:tc>
          <w:tcPr>
            <w:tcW w:w="224"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sz w:val="20"/>
                <w:szCs w:val="20"/>
                <w:lang w:eastAsia="ru-RU"/>
              </w:rPr>
            </w:pPr>
            <w:r w:rsidRPr="00E5321C">
              <w:rPr>
                <w:rFonts w:ascii="Times New Roman" w:eastAsia="Times New Roman" w:hAnsi="Times New Roman" w:cs="Times New Roman"/>
                <w:color w:val="000000"/>
                <w:sz w:val="20"/>
                <w:szCs w:val="20"/>
                <w:lang w:eastAsia="ru-RU"/>
              </w:rPr>
              <w:t>27</w:t>
            </w:r>
          </w:p>
        </w:tc>
        <w:tc>
          <w:tcPr>
            <w:tcW w:w="13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sz w:val="20"/>
                <w:szCs w:val="20"/>
                <w:lang w:eastAsia="ru-RU"/>
              </w:rPr>
            </w:pPr>
            <w:r w:rsidRPr="00E5321C">
              <w:rPr>
                <w:rFonts w:ascii="Times New Roman" w:eastAsia="Times New Roman" w:hAnsi="Times New Roman" w:cs="Times New Roman"/>
                <w:color w:val="000000"/>
                <w:sz w:val="20"/>
                <w:szCs w:val="20"/>
                <w:lang w:eastAsia="ru-RU"/>
              </w:rPr>
              <w:t>29</w:t>
            </w:r>
          </w:p>
        </w:tc>
        <w:tc>
          <w:tcPr>
            <w:tcW w:w="246"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sz w:val="20"/>
                <w:szCs w:val="20"/>
                <w:lang w:eastAsia="ru-RU"/>
              </w:rPr>
            </w:pPr>
            <w:r w:rsidRPr="00E5321C">
              <w:rPr>
                <w:rFonts w:ascii="Times New Roman" w:eastAsia="Times New Roman" w:hAnsi="Times New Roman" w:cs="Times New Roman"/>
                <w:color w:val="000000"/>
                <w:sz w:val="20"/>
                <w:szCs w:val="20"/>
                <w:lang w:eastAsia="ru-RU"/>
              </w:rPr>
              <w:t>30</w:t>
            </w:r>
          </w:p>
        </w:tc>
        <w:tc>
          <w:tcPr>
            <w:tcW w:w="307"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sz w:val="20"/>
                <w:szCs w:val="20"/>
                <w:lang w:eastAsia="ru-RU"/>
              </w:rPr>
            </w:pPr>
            <w:r w:rsidRPr="00E5321C">
              <w:rPr>
                <w:rFonts w:ascii="Times New Roman" w:eastAsia="Times New Roman" w:hAnsi="Times New Roman" w:cs="Times New Roman"/>
                <w:color w:val="000000"/>
                <w:sz w:val="20"/>
                <w:szCs w:val="20"/>
                <w:lang w:eastAsia="ru-RU"/>
              </w:rPr>
              <w:t>31</w:t>
            </w:r>
          </w:p>
        </w:tc>
        <w:tc>
          <w:tcPr>
            <w:tcW w:w="176"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sz w:val="20"/>
                <w:szCs w:val="20"/>
                <w:lang w:eastAsia="ru-RU"/>
              </w:rPr>
            </w:pPr>
            <w:r w:rsidRPr="00E5321C">
              <w:rPr>
                <w:rFonts w:ascii="Times New Roman" w:eastAsia="Times New Roman" w:hAnsi="Times New Roman" w:cs="Times New Roman"/>
                <w:sz w:val="20"/>
                <w:szCs w:val="20"/>
                <w:lang w:eastAsia="ru-RU"/>
              </w:rPr>
              <w:t>32=гр.13-гр.5-гр.16-гр.19-гр.27</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sz w:val="20"/>
                <w:szCs w:val="20"/>
                <w:lang w:eastAsia="ru-RU"/>
              </w:rPr>
            </w:pPr>
            <w:r w:rsidRPr="00E5321C">
              <w:rPr>
                <w:rFonts w:ascii="Times New Roman" w:eastAsia="Times New Roman" w:hAnsi="Times New Roman" w:cs="Times New Roman"/>
                <w:sz w:val="20"/>
                <w:szCs w:val="20"/>
                <w:lang w:eastAsia="ru-RU"/>
              </w:rPr>
              <w:t>33=гр.14-гр.5-гр.16-гр.19-гр.27</w:t>
            </w:r>
          </w:p>
        </w:tc>
        <w:tc>
          <w:tcPr>
            <w:tcW w:w="165"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sz w:val="20"/>
                <w:szCs w:val="20"/>
                <w:lang w:eastAsia="ru-RU"/>
              </w:rPr>
            </w:pPr>
            <w:r w:rsidRPr="00E5321C">
              <w:rPr>
                <w:rFonts w:ascii="Times New Roman" w:eastAsia="Times New Roman" w:hAnsi="Times New Roman" w:cs="Times New Roman"/>
                <w:color w:val="000000"/>
                <w:sz w:val="20"/>
                <w:szCs w:val="20"/>
                <w:lang w:eastAsia="ru-RU"/>
              </w:rPr>
              <w:t>34</w:t>
            </w:r>
          </w:p>
        </w:tc>
        <w:tc>
          <w:tcPr>
            <w:tcW w:w="224"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sz w:val="20"/>
                <w:szCs w:val="20"/>
                <w:lang w:eastAsia="ru-RU"/>
              </w:rPr>
            </w:pPr>
            <w:r w:rsidRPr="00E5321C">
              <w:rPr>
                <w:rFonts w:ascii="Times New Roman" w:eastAsia="Times New Roman" w:hAnsi="Times New Roman" w:cs="Times New Roman"/>
                <w:color w:val="000000"/>
                <w:sz w:val="20"/>
                <w:szCs w:val="20"/>
                <w:lang w:eastAsia="ru-RU"/>
              </w:rPr>
              <w:t>35</w:t>
            </w:r>
          </w:p>
        </w:tc>
        <w:tc>
          <w:tcPr>
            <w:tcW w:w="159"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sz w:val="20"/>
                <w:szCs w:val="20"/>
                <w:lang w:eastAsia="ru-RU"/>
              </w:rPr>
            </w:pPr>
            <w:r w:rsidRPr="00E5321C">
              <w:rPr>
                <w:rFonts w:ascii="Times New Roman" w:eastAsia="Times New Roman" w:hAnsi="Times New Roman" w:cs="Times New Roman"/>
                <w:color w:val="000000"/>
                <w:sz w:val="20"/>
                <w:szCs w:val="20"/>
                <w:lang w:eastAsia="ru-RU"/>
              </w:rPr>
              <w:t>36</w:t>
            </w:r>
          </w:p>
        </w:tc>
        <w:tc>
          <w:tcPr>
            <w:tcW w:w="246"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sz w:val="20"/>
                <w:szCs w:val="20"/>
                <w:lang w:eastAsia="ru-RU"/>
              </w:rPr>
            </w:pPr>
            <w:r w:rsidRPr="00E5321C">
              <w:rPr>
                <w:rFonts w:ascii="Times New Roman" w:eastAsia="Times New Roman" w:hAnsi="Times New Roman" w:cs="Times New Roman"/>
                <w:color w:val="000000"/>
                <w:sz w:val="20"/>
                <w:szCs w:val="20"/>
                <w:lang w:eastAsia="ru-RU"/>
              </w:rPr>
              <w:t>37</w:t>
            </w:r>
          </w:p>
        </w:tc>
        <w:tc>
          <w:tcPr>
            <w:tcW w:w="307"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sz w:val="20"/>
                <w:szCs w:val="20"/>
                <w:lang w:eastAsia="ru-RU"/>
              </w:rPr>
            </w:pPr>
            <w:r w:rsidRPr="00E5321C">
              <w:rPr>
                <w:rFonts w:ascii="Times New Roman" w:eastAsia="Times New Roman" w:hAnsi="Times New Roman" w:cs="Times New Roman"/>
                <w:color w:val="000000"/>
                <w:sz w:val="20"/>
                <w:szCs w:val="20"/>
                <w:lang w:eastAsia="ru-RU"/>
              </w:rPr>
              <w:t>38</w:t>
            </w:r>
          </w:p>
        </w:tc>
        <w:tc>
          <w:tcPr>
            <w:tcW w:w="176"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sz w:val="20"/>
                <w:szCs w:val="20"/>
                <w:lang w:eastAsia="ru-RU"/>
              </w:rPr>
            </w:pPr>
            <w:r w:rsidRPr="00E5321C">
              <w:rPr>
                <w:rFonts w:ascii="Times New Roman" w:eastAsia="Times New Roman" w:hAnsi="Times New Roman" w:cs="Times New Roman"/>
                <w:sz w:val="20"/>
                <w:szCs w:val="20"/>
                <w:lang w:eastAsia="ru-RU"/>
              </w:rPr>
              <w:t>39=гр.13-гр.5-гр.16-гр.19-гр.27-гр.35</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sz w:val="20"/>
                <w:szCs w:val="20"/>
                <w:lang w:eastAsia="ru-RU"/>
              </w:rPr>
            </w:pPr>
            <w:r w:rsidRPr="00E5321C">
              <w:rPr>
                <w:rFonts w:ascii="Times New Roman" w:eastAsia="Times New Roman" w:hAnsi="Times New Roman" w:cs="Times New Roman"/>
                <w:sz w:val="20"/>
                <w:szCs w:val="20"/>
                <w:lang w:eastAsia="ru-RU"/>
              </w:rPr>
              <w:t>40=гр.14-гр.5-гр.16-гр.19-гр.27-гр.35</w:t>
            </w:r>
          </w:p>
        </w:tc>
      </w:tr>
      <w:tr w:rsidR="00327DEE" w:rsidRPr="00E5321C" w:rsidTr="00E5321C">
        <w:trPr>
          <w:trHeight w:val="300"/>
        </w:trPr>
        <w:tc>
          <w:tcPr>
            <w:tcW w:w="129" w:type="dxa"/>
            <w:gridSpan w:val="2"/>
            <w:tcBorders>
              <w:top w:val="nil"/>
              <w:left w:val="single" w:sz="4" w:space="0" w:color="auto"/>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1.</w:t>
            </w:r>
          </w:p>
        </w:tc>
        <w:tc>
          <w:tcPr>
            <w:tcW w:w="569" w:type="dxa"/>
            <w:gridSpan w:val="4"/>
            <w:tcBorders>
              <w:top w:val="nil"/>
              <w:left w:val="nil"/>
              <w:bottom w:val="nil"/>
              <w:right w:val="nil"/>
            </w:tcBorders>
            <w:shd w:val="clear" w:color="000000" w:fill="F4B082"/>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Объекты здравоохранения</w:t>
            </w:r>
          </w:p>
        </w:tc>
        <w:tc>
          <w:tcPr>
            <w:tcW w:w="334" w:type="dxa"/>
            <w:gridSpan w:val="4"/>
            <w:tcBorders>
              <w:top w:val="nil"/>
              <w:left w:val="single" w:sz="4" w:space="0" w:color="auto"/>
              <w:bottom w:val="single" w:sz="4" w:space="0" w:color="auto"/>
              <w:right w:val="nil"/>
            </w:tcBorders>
            <w:shd w:val="clear" w:color="000000" w:fill="F4B082"/>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34" w:type="dxa"/>
            <w:gridSpan w:val="4"/>
            <w:tcBorders>
              <w:top w:val="nil"/>
              <w:left w:val="single" w:sz="4" w:space="0" w:color="auto"/>
              <w:bottom w:val="single" w:sz="4" w:space="0" w:color="auto"/>
              <w:right w:val="nil"/>
            </w:tcBorders>
            <w:shd w:val="clear" w:color="000000" w:fill="F4B082"/>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34" w:type="dxa"/>
            <w:gridSpan w:val="4"/>
            <w:tcBorders>
              <w:top w:val="nil"/>
              <w:left w:val="single" w:sz="4" w:space="0" w:color="auto"/>
              <w:bottom w:val="single" w:sz="4" w:space="0" w:color="auto"/>
              <w:right w:val="single" w:sz="4" w:space="0" w:color="auto"/>
            </w:tcBorders>
            <w:shd w:val="clear" w:color="000000" w:fill="F4B082"/>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4"/>
            <w:tcBorders>
              <w:top w:val="nil"/>
              <w:left w:val="nil"/>
              <w:bottom w:val="single" w:sz="4" w:space="0" w:color="auto"/>
              <w:right w:val="single" w:sz="4" w:space="0" w:color="auto"/>
            </w:tcBorders>
            <w:shd w:val="clear" w:color="000000" w:fill="F4B082"/>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000000" w:fill="F4B082"/>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000000" w:fill="F4B082"/>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05" w:type="dxa"/>
            <w:gridSpan w:val="2"/>
            <w:tcBorders>
              <w:top w:val="nil"/>
              <w:left w:val="nil"/>
              <w:bottom w:val="single" w:sz="4" w:space="0" w:color="auto"/>
              <w:right w:val="single" w:sz="4" w:space="0" w:color="auto"/>
            </w:tcBorders>
            <w:shd w:val="clear" w:color="000000" w:fill="F4B082"/>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gridSpan w:val="4"/>
            <w:tcBorders>
              <w:top w:val="nil"/>
              <w:left w:val="nil"/>
              <w:bottom w:val="single" w:sz="4" w:space="0" w:color="auto"/>
              <w:right w:val="single" w:sz="4" w:space="0" w:color="auto"/>
            </w:tcBorders>
            <w:shd w:val="clear" w:color="000000" w:fill="F4B082"/>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000000" w:fill="F4B082"/>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gridSpan w:val="4"/>
            <w:tcBorders>
              <w:top w:val="nil"/>
              <w:left w:val="nil"/>
              <w:bottom w:val="single" w:sz="4" w:space="0" w:color="auto"/>
              <w:right w:val="single" w:sz="4" w:space="0" w:color="auto"/>
            </w:tcBorders>
            <w:shd w:val="clear" w:color="000000" w:fill="F4B082"/>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000000" w:fill="F4B082"/>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gridSpan w:val="4"/>
            <w:tcBorders>
              <w:top w:val="nil"/>
              <w:left w:val="nil"/>
              <w:bottom w:val="single" w:sz="4" w:space="0" w:color="auto"/>
              <w:right w:val="single" w:sz="4" w:space="0" w:color="auto"/>
            </w:tcBorders>
            <w:shd w:val="clear" w:color="000000" w:fill="F4B082"/>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96" w:type="dxa"/>
            <w:gridSpan w:val="3"/>
            <w:tcBorders>
              <w:top w:val="nil"/>
              <w:left w:val="nil"/>
              <w:bottom w:val="single" w:sz="4" w:space="0" w:color="auto"/>
              <w:right w:val="single" w:sz="4" w:space="0" w:color="auto"/>
            </w:tcBorders>
            <w:shd w:val="clear" w:color="000000" w:fill="F4B082"/>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19" w:type="dxa"/>
            <w:gridSpan w:val="3"/>
            <w:tcBorders>
              <w:top w:val="nil"/>
              <w:left w:val="nil"/>
              <w:bottom w:val="single" w:sz="4" w:space="0" w:color="auto"/>
              <w:right w:val="single" w:sz="4" w:space="0" w:color="auto"/>
            </w:tcBorders>
            <w:shd w:val="clear" w:color="000000" w:fill="F4B082"/>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59" w:type="dxa"/>
            <w:gridSpan w:val="2"/>
            <w:tcBorders>
              <w:top w:val="nil"/>
              <w:left w:val="nil"/>
              <w:bottom w:val="single" w:sz="4" w:space="0" w:color="auto"/>
              <w:right w:val="single" w:sz="4" w:space="0" w:color="auto"/>
            </w:tcBorders>
            <w:shd w:val="clear" w:color="000000" w:fill="F4B082"/>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000000" w:fill="F4B082"/>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451" w:type="dxa"/>
            <w:tcBorders>
              <w:top w:val="nil"/>
              <w:left w:val="nil"/>
              <w:bottom w:val="single" w:sz="4" w:space="0" w:color="auto"/>
              <w:right w:val="single" w:sz="4" w:space="0" w:color="auto"/>
            </w:tcBorders>
            <w:shd w:val="clear" w:color="000000" w:fill="F4B082"/>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5" w:type="dxa"/>
            <w:tcBorders>
              <w:top w:val="nil"/>
              <w:left w:val="nil"/>
              <w:bottom w:val="single" w:sz="4" w:space="0" w:color="auto"/>
              <w:right w:val="single" w:sz="4" w:space="0" w:color="auto"/>
            </w:tcBorders>
            <w:shd w:val="clear" w:color="000000" w:fill="F4B082"/>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55" w:type="dxa"/>
            <w:tcBorders>
              <w:top w:val="nil"/>
              <w:left w:val="nil"/>
              <w:bottom w:val="single" w:sz="4" w:space="0" w:color="auto"/>
              <w:right w:val="single" w:sz="4" w:space="0" w:color="auto"/>
            </w:tcBorders>
            <w:shd w:val="clear" w:color="000000" w:fill="F4B082"/>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33" w:type="dxa"/>
            <w:tcBorders>
              <w:top w:val="nil"/>
              <w:left w:val="nil"/>
              <w:bottom w:val="single" w:sz="4" w:space="0" w:color="auto"/>
              <w:right w:val="single" w:sz="4" w:space="0" w:color="auto"/>
            </w:tcBorders>
            <w:shd w:val="clear" w:color="000000" w:fill="F4B082"/>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60" w:type="dxa"/>
            <w:tcBorders>
              <w:top w:val="nil"/>
              <w:left w:val="nil"/>
              <w:bottom w:val="single" w:sz="4" w:space="0" w:color="auto"/>
              <w:right w:val="single" w:sz="4" w:space="0" w:color="auto"/>
            </w:tcBorders>
            <w:shd w:val="clear" w:color="000000" w:fill="F4B082"/>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76" w:type="dxa"/>
            <w:tcBorders>
              <w:top w:val="nil"/>
              <w:left w:val="nil"/>
              <w:bottom w:val="single" w:sz="4" w:space="0" w:color="auto"/>
              <w:right w:val="single" w:sz="4" w:space="0" w:color="auto"/>
            </w:tcBorders>
            <w:shd w:val="clear" w:color="000000" w:fill="F4B082"/>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000000" w:fill="F4B082"/>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65" w:type="dxa"/>
            <w:tcBorders>
              <w:top w:val="nil"/>
              <w:left w:val="nil"/>
              <w:bottom w:val="single" w:sz="4" w:space="0" w:color="auto"/>
              <w:right w:val="single" w:sz="4" w:space="0" w:color="auto"/>
            </w:tcBorders>
            <w:shd w:val="clear" w:color="000000" w:fill="F4B082"/>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4" w:type="dxa"/>
            <w:tcBorders>
              <w:top w:val="nil"/>
              <w:left w:val="nil"/>
              <w:bottom w:val="single" w:sz="4" w:space="0" w:color="auto"/>
              <w:right w:val="single" w:sz="4" w:space="0" w:color="auto"/>
            </w:tcBorders>
            <w:shd w:val="clear" w:color="000000" w:fill="F4B082"/>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38" w:type="dxa"/>
            <w:tcBorders>
              <w:top w:val="nil"/>
              <w:left w:val="nil"/>
              <w:bottom w:val="single" w:sz="4" w:space="0" w:color="auto"/>
              <w:right w:val="single" w:sz="4" w:space="0" w:color="auto"/>
            </w:tcBorders>
            <w:shd w:val="clear" w:color="000000" w:fill="F4B082"/>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46" w:type="dxa"/>
            <w:tcBorders>
              <w:top w:val="nil"/>
              <w:left w:val="nil"/>
              <w:bottom w:val="single" w:sz="4" w:space="0" w:color="auto"/>
              <w:right w:val="single" w:sz="4" w:space="0" w:color="auto"/>
            </w:tcBorders>
            <w:shd w:val="clear" w:color="000000" w:fill="F4B082"/>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07" w:type="dxa"/>
            <w:tcBorders>
              <w:top w:val="nil"/>
              <w:left w:val="nil"/>
              <w:bottom w:val="single" w:sz="4" w:space="0" w:color="auto"/>
              <w:right w:val="single" w:sz="4" w:space="0" w:color="auto"/>
            </w:tcBorders>
            <w:shd w:val="clear" w:color="000000" w:fill="F4B082"/>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76" w:type="dxa"/>
            <w:tcBorders>
              <w:top w:val="nil"/>
              <w:left w:val="nil"/>
              <w:bottom w:val="single" w:sz="4" w:space="0" w:color="auto"/>
              <w:right w:val="single" w:sz="4" w:space="0" w:color="auto"/>
            </w:tcBorders>
            <w:shd w:val="clear" w:color="000000" w:fill="F4B082"/>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000000" w:fill="F4B082"/>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65" w:type="dxa"/>
            <w:tcBorders>
              <w:top w:val="nil"/>
              <w:left w:val="nil"/>
              <w:bottom w:val="single" w:sz="4" w:space="0" w:color="auto"/>
              <w:right w:val="single" w:sz="4" w:space="0" w:color="auto"/>
            </w:tcBorders>
            <w:shd w:val="clear" w:color="000000" w:fill="F4B082"/>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4" w:type="dxa"/>
            <w:tcBorders>
              <w:top w:val="nil"/>
              <w:left w:val="nil"/>
              <w:bottom w:val="single" w:sz="4" w:space="0" w:color="auto"/>
              <w:right w:val="single" w:sz="4" w:space="0" w:color="auto"/>
            </w:tcBorders>
            <w:shd w:val="clear" w:color="000000" w:fill="F4B082"/>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59" w:type="dxa"/>
            <w:tcBorders>
              <w:top w:val="nil"/>
              <w:left w:val="nil"/>
              <w:bottom w:val="single" w:sz="4" w:space="0" w:color="auto"/>
              <w:right w:val="single" w:sz="4" w:space="0" w:color="auto"/>
            </w:tcBorders>
            <w:shd w:val="clear" w:color="000000" w:fill="F4B082"/>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46" w:type="dxa"/>
            <w:tcBorders>
              <w:top w:val="nil"/>
              <w:left w:val="nil"/>
              <w:bottom w:val="single" w:sz="4" w:space="0" w:color="auto"/>
              <w:right w:val="single" w:sz="4" w:space="0" w:color="auto"/>
            </w:tcBorders>
            <w:shd w:val="clear" w:color="000000" w:fill="F4B082"/>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07" w:type="dxa"/>
            <w:tcBorders>
              <w:top w:val="nil"/>
              <w:left w:val="nil"/>
              <w:bottom w:val="single" w:sz="4" w:space="0" w:color="auto"/>
              <w:right w:val="single" w:sz="4" w:space="0" w:color="auto"/>
            </w:tcBorders>
            <w:shd w:val="clear" w:color="000000" w:fill="F4B082"/>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76" w:type="dxa"/>
            <w:tcBorders>
              <w:top w:val="nil"/>
              <w:left w:val="nil"/>
              <w:bottom w:val="single" w:sz="4" w:space="0" w:color="auto"/>
              <w:right w:val="single" w:sz="4" w:space="0" w:color="auto"/>
            </w:tcBorders>
            <w:shd w:val="clear" w:color="000000" w:fill="F4B082"/>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000000" w:fill="F4B082"/>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r>
      <w:tr w:rsidR="00327DEE" w:rsidRPr="00E5321C" w:rsidTr="00E5321C">
        <w:trPr>
          <w:trHeight w:val="300"/>
        </w:trPr>
        <w:tc>
          <w:tcPr>
            <w:tcW w:w="129" w:type="dxa"/>
            <w:gridSpan w:val="2"/>
            <w:tcBorders>
              <w:top w:val="nil"/>
              <w:left w:val="single" w:sz="4" w:space="0" w:color="auto"/>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1.1.</w:t>
            </w:r>
          </w:p>
        </w:tc>
        <w:tc>
          <w:tcPr>
            <w:tcW w:w="569" w:type="dxa"/>
            <w:gridSpan w:val="4"/>
            <w:tcBorders>
              <w:top w:val="single" w:sz="4" w:space="0" w:color="auto"/>
              <w:left w:val="nil"/>
              <w:bottom w:val="single" w:sz="4" w:space="0" w:color="auto"/>
              <w:right w:val="single" w:sz="4" w:space="0" w:color="auto"/>
            </w:tcBorders>
            <w:shd w:val="clear" w:color="000000" w:fill="BFBFBF"/>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xml:space="preserve">Больничные стационары                            </w:t>
            </w:r>
          </w:p>
        </w:tc>
        <w:tc>
          <w:tcPr>
            <w:tcW w:w="334" w:type="dxa"/>
            <w:gridSpan w:val="4"/>
            <w:tcBorders>
              <w:top w:val="nil"/>
              <w:left w:val="nil"/>
              <w:bottom w:val="single" w:sz="4" w:space="0" w:color="auto"/>
              <w:right w:val="nil"/>
            </w:tcBorders>
            <w:shd w:val="clear" w:color="000000" w:fill="BFBFBF"/>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34" w:type="dxa"/>
            <w:gridSpan w:val="4"/>
            <w:tcBorders>
              <w:top w:val="nil"/>
              <w:left w:val="single" w:sz="4" w:space="0" w:color="auto"/>
              <w:bottom w:val="single" w:sz="4" w:space="0" w:color="auto"/>
              <w:right w:val="nil"/>
            </w:tcBorders>
            <w:shd w:val="clear" w:color="000000" w:fill="BFBFBF"/>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34" w:type="dxa"/>
            <w:gridSpan w:val="4"/>
            <w:tcBorders>
              <w:top w:val="nil"/>
              <w:left w:val="single" w:sz="4" w:space="0" w:color="auto"/>
              <w:bottom w:val="single" w:sz="4" w:space="0" w:color="auto"/>
              <w:right w:val="single" w:sz="4" w:space="0" w:color="auto"/>
            </w:tcBorders>
            <w:shd w:val="clear" w:color="000000" w:fill="BFBFBF"/>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4"/>
            <w:tcBorders>
              <w:top w:val="nil"/>
              <w:left w:val="nil"/>
              <w:bottom w:val="single" w:sz="4" w:space="0" w:color="auto"/>
              <w:right w:val="single" w:sz="4" w:space="0" w:color="auto"/>
            </w:tcBorders>
            <w:shd w:val="clear" w:color="000000" w:fill="BFBFBF"/>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000000" w:fill="BFBFBF"/>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000000" w:fill="BFBFBF"/>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05" w:type="dxa"/>
            <w:gridSpan w:val="2"/>
            <w:tcBorders>
              <w:top w:val="nil"/>
              <w:left w:val="nil"/>
              <w:bottom w:val="single" w:sz="4" w:space="0" w:color="auto"/>
              <w:right w:val="single" w:sz="4" w:space="0" w:color="auto"/>
            </w:tcBorders>
            <w:shd w:val="clear" w:color="000000" w:fill="BFBFBF"/>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gridSpan w:val="4"/>
            <w:tcBorders>
              <w:top w:val="nil"/>
              <w:left w:val="nil"/>
              <w:bottom w:val="single" w:sz="4" w:space="0" w:color="auto"/>
              <w:right w:val="single" w:sz="4" w:space="0" w:color="auto"/>
            </w:tcBorders>
            <w:shd w:val="clear" w:color="000000" w:fill="BFBFBF"/>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000000" w:fill="BFBFBF"/>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gridSpan w:val="4"/>
            <w:tcBorders>
              <w:top w:val="nil"/>
              <w:left w:val="nil"/>
              <w:bottom w:val="single" w:sz="4" w:space="0" w:color="auto"/>
              <w:right w:val="single" w:sz="4" w:space="0" w:color="auto"/>
            </w:tcBorders>
            <w:shd w:val="clear" w:color="000000" w:fill="BFBFBF"/>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000000" w:fill="BFBFBF"/>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gridSpan w:val="4"/>
            <w:tcBorders>
              <w:top w:val="nil"/>
              <w:left w:val="nil"/>
              <w:bottom w:val="single" w:sz="4" w:space="0" w:color="auto"/>
              <w:right w:val="single" w:sz="4" w:space="0" w:color="auto"/>
            </w:tcBorders>
            <w:shd w:val="clear" w:color="000000" w:fill="BFBFBF"/>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96" w:type="dxa"/>
            <w:gridSpan w:val="3"/>
            <w:tcBorders>
              <w:top w:val="nil"/>
              <w:left w:val="nil"/>
              <w:bottom w:val="single" w:sz="4" w:space="0" w:color="auto"/>
              <w:right w:val="single" w:sz="4" w:space="0" w:color="auto"/>
            </w:tcBorders>
            <w:shd w:val="clear" w:color="000000" w:fill="BFBFBF"/>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19" w:type="dxa"/>
            <w:gridSpan w:val="3"/>
            <w:tcBorders>
              <w:top w:val="nil"/>
              <w:left w:val="nil"/>
              <w:bottom w:val="single" w:sz="4" w:space="0" w:color="auto"/>
              <w:right w:val="single" w:sz="4" w:space="0" w:color="auto"/>
            </w:tcBorders>
            <w:shd w:val="clear" w:color="000000" w:fill="BFBFBF"/>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59" w:type="dxa"/>
            <w:gridSpan w:val="2"/>
            <w:tcBorders>
              <w:top w:val="nil"/>
              <w:left w:val="nil"/>
              <w:bottom w:val="single" w:sz="4" w:space="0" w:color="auto"/>
              <w:right w:val="single" w:sz="4" w:space="0" w:color="auto"/>
            </w:tcBorders>
            <w:shd w:val="clear" w:color="000000" w:fill="BFBFBF"/>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000000" w:fill="BFBFBF"/>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451" w:type="dxa"/>
            <w:tcBorders>
              <w:top w:val="nil"/>
              <w:left w:val="nil"/>
              <w:bottom w:val="single" w:sz="4" w:space="0" w:color="auto"/>
              <w:right w:val="single" w:sz="4" w:space="0" w:color="auto"/>
            </w:tcBorders>
            <w:shd w:val="clear" w:color="000000" w:fill="BFBFBF"/>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5" w:type="dxa"/>
            <w:tcBorders>
              <w:top w:val="nil"/>
              <w:left w:val="nil"/>
              <w:bottom w:val="single" w:sz="4" w:space="0" w:color="auto"/>
              <w:right w:val="single" w:sz="4" w:space="0" w:color="auto"/>
            </w:tcBorders>
            <w:shd w:val="clear" w:color="000000" w:fill="BFBFBF"/>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55" w:type="dxa"/>
            <w:tcBorders>
              <w:top w:val="nil"/>
              <w:left w:val="nil"/>
              <w:bottom w:val="single" w:sz="4" w:space="0" w:color="auto"/>
              <w:right w:val="single" w:sz="4" w:space="0" w:color="auto"/>
            </w:tcBorders>
            <w:shd w:val="clear" w:color="000000" w:fill="BFBFBF"/>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33" w:type="dxa"/>
            <w:tcBorders>
              <w:top w:val="nil"/>
              <w:left w:val="nil"/>
              <w:bottom w:val="single" w:sz="4" w:space="0" w:color="auto"/>
              <w:right w:val="single" w:sz="4" w:space="0" w:color="auto"/>
            </w:tcBorders>
            <w:shd w:val="clear" w:color="000000" w:fill="BFBFBF"/>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60" w:type="dxa"/>
            <w:tcBorders>
              <w:top w:val="nil"/>
              <w:left w:val="nil"/>
              <w:bottom w:val="single" w:sz="4" w:space="0" w:color="auto"/>
              <w:right w:val="single" w:sz="4" w:space="0" w:color="auto"/>
            </w:tcBorders>
            <w:shd w:val="clear" w:color="000000" w:fill="BFBFBF"/>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76" w:type="dxa"/>
            <w:tcBorders>
              <w:top w:val="nil"/>
              <w:left w:val="nil"/>
              <w:bottom w:val="single" w:sz="4" w:space="0" w:color="auto"/>
              <w:right w:val="single" w:sz="4" w:space="0" w:color="auto"/>
            </w:tcBorders>
            <w:shd w:val="clear" w:color="000000" w:fill="BFBFBF"/>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000000" w:fill="BFBFBF"/>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65" w:type="dxa"/>
            <w:tcBorders>
              <w:top w:val="nil"/>
              <w:left w:val="nil"/>
              <w:bottom w:val="single" w:sz="4" w:space="0" w:color="auto"/>
              <w:right w:val="single" w:sz="4" w:space="0" w:color="auto"/>
            </w:tcBorders>
            <w:shd w:val="clear" w:color="000000" w:fill="BFBFBF"/>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4" w:type="dxa"/>
            <w:tcBorders>
              <w:top w:val="nil"/>
              <w:left w:val="nil"/>
              <w:bottom w:val="single" w:sz="4" w:space="0" w:color="auto"/>
              <w:right w:val="single" w:sz="4" w:space="0" w:color="auto"/>
            </w:tcBorders>
            <w:shd w:val="clear" w:color="000000" w:fill="BFBFBF"/>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38" w:type="dxa"/>
            <w:tcBorders>
              <w:top w:val="nil"/>
              <w:left w:val="nil"/>
              <w:bottom w:val="single" w:sz="4" w:space="0" w:color="auto"/>
              <w:right w:val="single" w:sz="4" w:space="0" w:color="auto"/>
            </w:tcBorders>
            <w:shd w:val="clear" w:color="000000" w:fill="BFBFBF"/>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46" w:type="dxa"/>
            <w:tcBorders>
              <w:top w:val="nil"/>
              <w:left w:val="nil"/>
              <w:bottom w:val="single" w:sz="4" w:space="0" w:color="auto"/>
              <w:right w:val="single" w:sz="4" w:space="0" w:color="auto"/>
            </w:tcBorders>
            <w:shd w:val="clear" w:color="000000" w:fill="BFBFBF"/>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07" w:type="dxa"/>
            <w:tcBorders>
              <w:top w:val="nil"/>
              <w:left w:val="nil"/>
              <w:bottom w:val="single" w:sz="4" w:space="0" w:color="auto"/>
              <w:right w:val="single" w:sz="4" w:space="0" w:color="auto"/>
            </w:tcBorders>
            <w:shd w:val="clear" w:color="000000" w:fill="BFBFBF"/>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76" w:type="dxa"/>
            <w:tcBorders>
              <w:top w:val="nil"/>
              <w:left w:val="nil"/>
              <w:bottom w:val="single" w:sz="4" w:space="0" w:color="auto"/>
              <w:right w:val="single" w:sz="4" w:space="0" w:color="auto"/>
            </w:tcBorders>
            <w:shd w:val="clear" w:color="000000" w:fill="BFBFBF"/>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000000" w:fill="BFBFBF"/>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65" w:type="dxa"/>
            <w:tcBorders>
              <w:top w:val="nil"/>
              <w:left w:val="nil"/>
              <w:bottom w:val="single" w:sz="4" w:space="0" w:color="auto"/>
              <w:right w:val="single" w:sz="4" w:space="0" w:color="auto"/>
            </w:tcBorders>
            <w:shd w:val="clear" w:color="000000" w:fill="BFBFBF"/>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4" w:type="dxa"/>
            <w:tcBorders>
              <w:top w:val="nil"/>
              <w:left w:val="nil"/>
              <w:bottom w:val="single" w:sz="4" w:space="0" w:color="auto"/>
              <w:right w:val="single" w:sz="4" w:space="0" w:color="auto"/>
            </w:tcBorders>
            <w:shd w:val="clear" w:color="000000" w:fill="BFBFBF"/>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59" w:type="dxa"/>
            <w:tcBorders>
              <w:top w:val="nil"/>
              <w:left w:val="nil"/>
              <w:bottom w:val="single" w:sz="4" w:space="0" w:color="auto"/>
              <w:right w:val="single" w:sz="4" w:space="0" w:color="auto"/>
            </w:tcBorders>
            <w:shd w:val="clear" w:color="000000" w:fill="BFBFBF"/>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46" w:type="dxa"/>
            <w:tcBorders>
              <w:top w:val="nil"/>
              <w:left w:val="nil"/>
              <w:bottom w:val="single" w:sz="4" w:space="0" w:color="auto"/>
              <w:right w:val="single" w:sz="4" w:space="0" w:color="auto"/>
            </w:tcBorders>
            <w:shd w:val="clear" w:color="000000" w:fill="BFBFBF"/>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07" w:type="dxa"/>
            <w:tcBorders>
              <w:top w:val="nil"/>
              <w:left w:val="nil"/>
              <w:bottom w:val="single" w:sz="4" w:space="0" w:color="auto"/>
              <w:right w:val="single" w:sz="4" w:space="0" w:color="auto"/>
            </w:tcBorders>
            <w:shd w:val="clear" w:color="000000" w:fill="BFBFBF"/>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76" w:type="dxa"/>
            <w:tcBorders>
              <w:top w:val="nil"/>
              <w:left w:val="nil"/>
              <w:bottom w:val="single" w:sz="4" w:space="0" w:color="auto"/>
              <w:right w:val="single" w:sz="4" w:space="0" w:color="auto"/>
            </w:tcBorders>
            <w:shd w:val="clear" w:color="000000" w:fill="BFBFBF"/>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000000" w:fill="BFBFBF"/>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r>
      <w:tr w:rsidR="00E5321C" w:rsidRPr="00E5321C" w:rsidTr="00E5321C">
        <w:trPr>
          <w:trHeight w:val="300"/>
        </w:trPr>
        <w:tc>
          <w:tcPr>
            <w:tcW w:w="129" w:type="dxa"/>
            <w:gridSpan w:val="2"/>
            <w:tcBorders>
              <w:top w:val="nil"/>
              <w:left w:val="single" w:sz="4" w:space="0" w:color="auto"/>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569"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количество</w:t>
            </w:r>
          </w:p>
        </w:tc>
        <w:tc>
          <w:tcPr>
            <w:tcW w:w="334" w:type="dxa"/>
            <w:gridSpan w:val="4"/>
            <w:tcBorders>
              <w:top w:val="nil"/>
              <w:left w:val="nil"/>
              <w:bottom w:val="single" w:sz="4" w:space="0" w:color="auto"/>
              <w:right w:val="nil"/>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34" w:type="dxa"/>
            <w:gridSpan w:val="4"/>
            <w:tcBorders>
              <w:top w:val="nil"/>
              <w:left w:val="single" w:sz="4" w:space="0" w:color="auto"/>
              <w:bottom w:val="single" w:sz="4" w:space="0" w:color="auto"/>
              <w:right w:val="nil"/>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34" w:type="dxa"/>
            <w:gridSpan w:val="4"/>
            <w:tcBorders>
              <w:top w:val="nil"/>
              <w:left w:val="single" w:sz="4" w:space="0" w:color="auto"/>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0</w:t>
            </w:r>
          </w:p>
        </w:tc>
        <w:tc>
          <w:tcPr>
            <w:tcW w:w="223"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05" w:type="dxa"/>
            <w:gridSpan w:val="2"/>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96" w:type="dxa"/>
            <w:gridSpan w:val="3"/>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0</w:t>
            </w:r>
          </w:p>
        </w:tc>
        <w:tc>
          <w:tcPr>
            <w:tcW w:w="219" w:type="dxa"/>
            <w:gridSpan w:val="3"/>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59" w:type="dxa"/>
            <w:gridSpan w:val="2"/>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451"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5"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55"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33"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1</w:t>
            </w:r>
          </w:p>
        </w:tc>
        <w:tc>
          <w:tcPr>
            <w:tcW w:w="160"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76"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65"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4"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3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46"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07"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76"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65"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4"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59"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46"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07"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76"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r>
      <w:tr w:rsidR="00E5321C" w:rsidRPr="00E5321C" w:rsidTr="00E5321C">
        <w:trPr>
          <w:trHeight w:val="300"/>
        </w:trPr>
        <w:tc>
          <w:tcPr>
            <w:tcW w:w="129" w:type="dxa"/>
            <w:gridSpan w:val="2"/>
            <w:tcBorders>
              <w:top w:val="nil"/>
              <w:left w:val="single" w:sz="4" w:space="0" w:color="auto"/>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569"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ёмкость, коек</w:t>
            </w:r>
          </w:p>
        </w:tc>
        <w:tc>
          <w:tcPr>
            <w:tcW w:w="334" w:type="dxa"/>
            <w:gridSpan w:val="4"/>
            <w:tcBorders>
              <w:top w:val="nil"/>
              <w:left w:val="nil"/>
              <w:bottom w:val="single" w:sz="4" w:space="0" w:color="auto"/>
              <w:right w:val="nil"/>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8,1</w:t>
            </w:r>
          </w:p>
        </w:tc>
        <w:tc>
          <w:tcPr>
            <w:tcW w:w="334" w:type="dxa"/>
            <w:gridSpan w:val="4"/>
            <w:tcBorders>
              <w:top w:val="nil"/>
              <w:left w:val="single" w:sz="4" w:space="0" w:color="auto"/>
              <w:bottom w:val="single" w:sz="4" w:space="0" w:color="auto"/>
              <w:right w:val="nil"/>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34" w:type="dxa"/>
            <w:gridSpan w:val="4"/>
            <w:tcBorders>
              <w:top w:val="nil"/>
              <w:left w:val="single" w:sz="4" w:space="0" w:color="auto"/>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0</w:t>
            </w:r>
          </w:p>
        </w:tc>
        <w:tc>
          <w:tcPr>
            <w:tcW w:w="223"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44,353</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103,962</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122,235</w:t>
            </w:r>
          </w:p>
        </w:tc>
        <w:tc>
          <w:tcPr>
            <w:tcW w:w="205" w:type="dxa"/>
            <w:gridSpan w:val="2"/>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349</w:t>
            </w:r>
          </w:p>
        </w:tc>
        <w:tc>
          <w:tcPr>
            <w:tcW w:w="278"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609</w:t>
            </w:r>
          </w:p>
        </w:tc>
        <w:tc>
          <w:tcPr>
            <w:tcW w:w="278"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771</w:t>
            </w:r>
          </w:p>
        </w:tc>
        <w:tc>
          <w:tcPr>
            <w:tcW w:w="278"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96" w:type="dxa"/>
            <w:gridSpan w:val="3"/>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19" w:type="dxa"/>
            <w:gridSpan w:val="3"/>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0</w:t>
            </w:r>
          </w:p>
        </w:tc>
        <w:tc>
          <w:tcPr>
            <w:tcW w:w="159" w:type="dxa"/>
            <w:gridSpan w:val="2"/>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349</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451"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260</w:t>
            </w:r>
          </w:p>
        </w:tc>
        <w:tc>
          <w:tcPr>
            <w:tcW w:w="275"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0</w:t>
            </w:r>
          </w:p>
        </w:tc>
        <w:tc>
          <w:tcPr>
            <w:tcW w:w="255"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0</w:t>
            </w:r>
          </w:p>
        </w:tc>
        <w:tc>
          <w:tcPr>
            <w:tcW w:w="333"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260</w:t>
            </w:r>
          </w:p>
        </w:tc>
        <w:tc>
          <w:tcPr>
            <w:tcW w:w="160"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0</w:t>
            </w:r>
          </w:p>
        </w:tc>
        <w:tc>
          <w:tcPr>
            <w:tcW w:w="176"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349</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65"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0</w:t>
            </w:r>
          </w:p>
        </w:tc>
        <w:tc>
          <w:tcPr>
            <w:tcW w:w="224"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0</w:t>
            </w:r>
          </w:p>
        </w:tc>
        <w:tc>
          <w:tcPr>
            <w:tcW w:w="13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0</w:t>
            </w:r>
          </w:p>
        </w:tc>
        <w:tc>
          <w:tcPr>
            <w:tcW w:w="246"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1054</w:t>
            </w:r>
          </w:p>
        </w:tc>
        <w:tc>
          <w:tcPr>
            <w:tcW w:w="307"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0</w:t>
            </w:r>
          </w:p>
        </w:tc>
        <w:tc>
          <w:tcPr>
            <w:tcW w:w="176"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497</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65"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1</w:t>
            </w:r>
          </w:p>
        </w:tc>
        <w:tc>
          <w:tcPr>
            <w:tcW w:w="224"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740</w:t>
            </w:r>
          </w:p>
        </w:tc>
        <w:tc>
          <w:tcPr>
            <w:tcW w:w="159"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0</w:t>
            </w:r>
          </w:p>
        </w:tc>
        <w:tc>
          <w:tcPr>
            <w:tcW w:w="246"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2936</w:t>
            </w:r>
          </w:p>
        </w:tc>
        <w:tc>
          <w:tcPr>
            <w:tcW w:w="307"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0</w:t>
            </w:r>
          </w:p>
        </w:tc>
        <w:tc>
          <w:tcPr>
            <w:tcW w:w="176"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-3</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r>
      <w:tr w:rsidR="00327DEE" w:rsidRPr="00E5321C" w:rsidTr="00E5321C">
        <w:trPr>
          <w:trHeight w:val="300"/>
        </w:trPr>
        <w:tc>
          <w:tcPr>
            <w:tcW w:w="129" w:type="dxa"/>
            <w:gridSpan w:val="2"/>
            <w:tcBorders>
              <w:top w:val="nil"/>
              <w:left w:val="single" w:sz="4" w:space="0" w:color="auto"/>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1.2.</w:t>
            </w:r>
          </w:p>
        </w:tc>
        <w:tc>
          <w:tcPr>
            <w:tcW w:w="569" w:type="dxa"/>
            <w:gridSpan w:val="4"/>
            <w:tcBorders>
              <w:top w:val="nil"/>
              <w:left w:val="nil"/>
              <w:bottom w:val="single" w:sz="4" w:space="0" w:color="auto"/>
              <w:right w:val="single" w:sz="4" w:space="0" w:color="auto"/>
            </w:tcBorders>
            <w:shd w:val="clear" w:color="000000" w:fill="BFBFBF"/>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xml:space="preserve">Амбулаторно-поликлиническая сеть </w:t>
            </w:r>
          </w:p>
        </w:tc>
        <w:tc>
          <w:tcPr>
            <w:tcW w:w="334" w:type="dxa"/>
            <w:gridSpan w:val="4"/>
            <w:tcBorders>
              <w:top w:val="nil"/>
              <w:left w:val="nil"/>
              <w:bottom w:val="single" w:sz="4" w:space="0" w:color="auto"/>
              <w:right w:val="nil"/>
            </w:tcBorders>
            <w:shd w:val="clear" w:color="000000" w:fill="BFBFBF"/>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34" w:type="dxa"/>
            <w:gridSpan w:val="4"/>
            <w:tcBorders>
              <w:top w:val="nil"/>
              <w:left w:val="single" w:sz="4" w:space="0" w:color="auto"/>
              <w:bottom w:val="single" w:sz="4" w:space="0" w:color="auto"/>
              <w:right w:val="nil"/>
            </w:tcBorders>
            <w:shd w:val="clear" w:color="000000" w:fill="BFBFBF"/>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34" w:type="dxa"/>
            <w:gridSpan w:val="4"/>
            <w:tcBorders>
              <w:top w:val="nil"/>
              <w:left w:val="single" w:sz="4" w:space="0" w:color="auto"/>
              <w:bottom w:val="single" w:sz="4" w:space="0" w:color="auto"/>
              <w:right w:val="single" w:sz="4" w:space="0" w:color="auto"/>
            </w:tcBorders>
            <w:shd w:val="clear" w:color="000000" w:fill="BFBFBF"/>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4"/>
            <w:tcBorders>
              <w:top w:val="nil"/>
              <w:left w:val="nil"/>
              <w:bottom w:val="single" w:sz="4" w:space="0" w:color="auto"/>
              <w:right w:val="single" w:sz="4" w:space="0" w:color="auto"/>
            </w:tcBorders>
            <w:shd w:val="clear" w:color="000000" w:fill="BFBFBF"/>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000000" w:fill="BFBFBF"/>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000000" w:fill="BFBFBF"/>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05" w:type="dxa"/>
            <w:gridSpan w:val="2"/>
            <w:tcBorders>
              <w:top w:val="nil"/>
              <w:left w:val="nil"/>
              <w:bottom w:val="single" w:sz="4" w:space="0" w:color="auto"/>
              <w:right w:val="single" w:sz="4" w:space="0" w:color="auto"/>
            </w:tcBorders>
            <w:shd w:val="clear" w:color="000000" w:fill="BFBFBF"/>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gridSpan w:val="4"/>
            <w:tcBorders>
              <w:top w:val="nil"/>
              <w:left w:val="nil"/>
              <w:bottom w:val="single" w:sz="4" w:space="0" w:color="auto"/>
              <w:right w:val="single" w:sz="4" w:space="0" w:color="auto"/>
            </w:tcBorders>
            <w:shd w:val="clear" w:color="000000" w:fill="BFBFBF"/>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000000" w:fill="BFBFBF"/>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gridSpan w:val="4"/>
            <w:tcBorders>
              <w:top w:val="nil"/>
              <w:left w:val="nil"/>
              <w:bottom w:val="single" w:sz="4" w:space="0" w:color="auto"/>
              <w:right w:val="single" w:sz="4" w:space="0" w:color="auto"/>
            </w:tcBorders>
            <w:shd w:val="clear" w:color="000000" w:fill="BFBFBF"/>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000000" w:fill="BFBFBF"/>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gridSpan w:val="4"/>
            <w:tcBorders>
              <w:top w:val="nil"/>
              <w:left w:val="nil"/>
              <w:bottom w:val="single" w:sz="4" w:space="0" w:color="auto"/>
              <w:right w:val="single" w:sz="4" w:space="0" w:color="auto"/>
            </w:tcBorders>
            <w:shd w:val="clear" w:color="000000" w:fill="BFBFBF"/>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96" w:type="dxa"/>
            <w:gridSpan w:val="3"/>
            <w:tcBorders>
              <w:top w:val="nil"/>
              <w:left w:val="nil"/>
              <w:bottom w:val="single" w:sz="4" w:space="0" w:color="auto"/>
              <w:right w:val="single" w:sz="4" w:space="0" w:color="auto"/>
            </w:tcBorders>
            <w:shd w:val="clear" w:color="000000" w:fill="BFBFBF"/>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19" w:type="dxa"/>
            <w:gridSpan w:val="3"/>
            <w:tcBorders>
              <w:top w:val="nil"/>
              <w:left w:val="nil"/>
              <w:bottom w:val="single" w:sz="4" w:space="0" w:color="auto"/>
              <w:right w:val="single" w:sz="4" w:space="0" w:color="auto"/>
            </w:tcBorders>
            <w:shd w:val="clear" w:color="000000" w:fill="BFBFBF"/>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59" w:type="dxa"/>
            <w:gridSpan w:val="2"/>
            <w:tcBorders>
              <w:top w:val="nil"/>
              <w:left w:val="nil"/>
              <w:bottom w:val="single" w:sz="4" w:space="0" w:color="auto"/>
              <w:right w:val="single" w:sz="4" w:space="0" w:color="auto"/>
            </w:tcBorders>
            <w:shd w:val="clear" w:color="000000" w:fill="BFBFBF"/>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000000" w:fill="BFBFBF"/>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451" w:type="dxa"/>
            <w:tcBorders>
              <w:top w:val="nil"/>
              <w:left w:val="nil"/>
              <w:bottom w:val="single" w:sz="4" w:space="0" w:color="auto"/>
              <w:right w:val="single" w:sz="4" w:space="0" w:color="auto"/>
            </w:tcBorders>
            <w:shd w:val="clear" w:color="000000" w:fill="BFBFBF"/>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5" w:type="dxa"/>
            <w:tcBorders>
              <w:top w:val="nil"/>
              <w:left w:val="nil"/>
              <w:bottom w:val="single" w:sz="4" w:space="0" w:color="auto"/>
              <w:right w:val="single" w:sz="4" w:space="0" w:color="auto"/>
            </w:tcBorders>
            <w:shd w:val="clear" w:color="000000" w:fill="BFBFBF"/>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55" w:type="dxa"/>
            <w:tcBorders>
              <w:top w:val="nil"/>
              <w:left w:val="nil"/>
              <w:bottom w:val="single" w:sz="4" w:space="0" w:color="auto"/>
              <w:right w:val="single" w:sz="4" w:space="0" w:color="auto"/>
            </w:tcBorders>
            <w:shd w:val="clear" w:color="000000" w:fill="BFBFBF"/>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33" w:type="dxa"/>
            <w:tcBorders>
              <w:top w:val="nil"/>
              <w:left w:val="nil"/>
              <w:bottom w:val="single" w:sz="4" w:space="0" w:color="auto"/>
              <w:right w:val="single" w:sz="4" w:space="0" w:color="auto"/>
            </w:tcBorders>
            <w:shd w:val="clear" w:color="000000" w:fill="BFBFBF"/>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60" w:type="dxa"/>
            <w:tcBorders>
              <w:top w:val="nil"/>
              <w:left w:val="nil"/>
              <w:bottom w:val="single" w:sz="4" w:space="0" w:color="auto"/>
              <w:right w:val="single" w:sz="4" w:space="0" w:color="auto"/>
            </w:tcBorders>
            <w:shd w:val="clear" w:color="000000" w:fill="BFBFBF"/>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76" w:type="dxa"/>
            <w:tcBorders>
              <w:top w:val="nil"/>
              <w:left w:val="nil"/>
              <w:bottom w:val="single" w:sz="4" w:space="0" w:color="auto"/>
              <w:right w:val="single" w:sz="4" w:space="0" w:color="auto"/>
            </w:tcBorders>
            <w:shd w:val="clear" w:color="000000" w:fill="BFBFBF"/>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000000" w:fill="BFBFBF"/>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65" w:type="dxa"/>
            <w:tcBorders>
              <w:top w:val="nil"/>
              <w:left w:val="nil"/>
              <w:bottom w:val="single" w:sz="4" w:space="0" w:color="auto"/>
              <w:right w:val="single" w:sz="4" w:space="0" w:color="auto"/>
            </w:tcBorders>
            <w:shd w:val="clear" w:color="000000" w:fill="BFBFBF"/>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4" w:type="dxa"/>
            <w:tcBorders>
              <w:top w:val="nil"/>
              <w:left w:val="nil"/>
              <w:bottom w:val="single" w:sz="4" w:space="0" w:color="auto"/>
              <w:right w:val="single" w:sz="4" w:space="0" w:color="auto"/>
            </w:tcBorders>
            <w:shd w:val="clear" w:color="000000" w:fill="BFBFBF"/>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38" w:type="dxa"/>
            <w:tcBorders>
              <w:top w:val="nil"/>
              <w:left w:val="nil"/>
              <w:bottom w:val="single" w:sz="4" w:space="0" w:color="auto"/>
              <w:right w:val="single" w:sz="4" w:space="0" w:color="auto"/>
            </w:tcBorders>
            <w:shd w:val="clear" w:color="000000" w:fill="BFBFBF"/>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46" w:type="dxa"/>
            <w:tcBorders>
              <w:top w:val="nil"/>
              <w:left w:val="nil"/>
              <w:bottom w:val="single" w:sz="4" w:space="0" w:color="auto"/>
              <w:right w:val="single" w:sz="4" w:space="0" w:color="auto"/>
            </w:tcBorders>
            <w:shd w:val="clear" w:color="000000" w:fill="BFBFBF"/>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07" w:type="dxa"/>
            <w:tcBorders>
              <w:top w:val="nil"/>
              <w:left w:val="nil"/>
              <w:bottom w:val="single" w:sz="4" w:space="0" w:color="auto"/>
              <w:right w:val="single" w:sz="4" w:space="0" w:color="auto"/>
            </w:tcBorders>
            <w:shd w:val="clear" w:color="000000" w:fill="BFBFBF"/>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76" w:type="dxa"/>
            <w:tcBorders>
              <w:top w:val="nil"/>
              <w:left w:val="nil"/>
              <w:bottom w:val="single" w:sz="4" w:space="0" w:color="auto"/>
              <w:right w:val="single" w:sz="4" w:space="0" w:color="auto"/>
            </w:tcBorders>
            <w:shd w:val="clear" w:color="000000" w:fill="BFBFBF"/>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000000" w:fill="BFBFBF"/>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65" w:type="dxa"/>
            <w:tcBorders>
              <w:top w:val="nil"/>
              <w:left w:val="nil"/>
              <w:bottom w:val="single" w:sz="4" w:space="0" w:color="auto"/>
              <w:right w:val="single" w:sz="4" w:space="0" w:color="auto"/>
            </w:tcBorders>
            <w:shd w:val="clear" w:color="000000" w:fill="BFBFBF"/>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4" w:type="dxa"/>
            <w:tcBorders>
              <w:top w:val="nil"/>
              <w:left w:val="nil"/>
              <w:bottom w:val="single" w:sz="4" w:space="0" w:color="auto"/>
              <w:right w:val="single" w:sz="4" w:space="0" w:color="auto"/>
            </w:tcBorders>
            <w:shd w:val="clear" w:color="000000" w:fill="BFBFBF"/>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59" w:type="dxa"/>
            <w:tcBorders>
              <w:top w:val="nil"/>
              <w:left w:val="nil"/>
              <w:bottom w:val="single" w:sz="4" w:space="0" w:color="auto"/>
              <w:right w:val="single" w:sz="4" w:space="0" w:color="auto"/>
            </w:tcBorders>
            <w:shd w:val="clear" w:color="000000" w:fill="BFBFBF"/>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46" w:type="dxa"/>
            <w:tcBorders>
              <w:top w:val="nil"/>
              <w:left w:val="nil"/>
              <w:bottom w:val="single" w:sz="4" w:space="0" w:color="auto"/>
              <w:right w:val="single" w:sz="4" w:space="0" w:color="auto"/>
            </w:tcBorders>
            <w:shd w:val="clear" w:color="000000" w:fill="BFBFBF"/>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07" w:type="dxa"/>
            <w:tcBorders>
              <w:top w:val="nil"/>
              <w:left w:val="nil"/>
              <w:bottom w:val="single" w:sz="4" w:space="0" w:color="auto"/>
              <w:right w:val="single" w:sz="4" w:space="0" w:color="auto"/>
            </w:tcBorders>
            <w:shd w:val="clear" w:color="000000" w:fill="BFBFBF"/>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76" w:type="dxa"/>
            <w:tcBorders>
              <w:top w:val="nil"/>
              <w:left w:val="nil"/>
              <w:bottom w:val="single" w:sz="4" w:space="0" w:color="auto"/>
              <w:right w:val="single" w:sz="4" w:space="0" w:color="auto"/>
            </w:tcBorders>
            <w:shd w:val="clear" w:color="000000" w:fill="BFBFBF"/>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000000" w:fill="BFBFBF"/>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r>
      <w:tr w:rsidR="00E5321C" w:rsidRPr="00E5321C" w:rsidTr="00E5321C">
        <w:trPr>
          <w:trHeight w:val="300"/>
        </w:trPr>
        <w:tc>
          <w:tcPr>
            <w:tcW w:w="129" w:type="dxa"/>
            <w:gridSpan w:val="2"/>
            <w:tcBorders>
              <w:top w:val="nil"/>
              <w:left w:val="single" w:sz="4" w:space="0" w:color="auto"/>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569"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количество</w:t>
            </w:r>
          </w:p>
        </w:tc>
        <w:tc>
          <w:tcPr>
            <w:tcW w:w="334" w:type="dxa"/>
            <w:gridSpan w:val="4"/>
            <w:tcBorders>
              <w:top w:val="nil"/>
              <w:left w:val="nil"/>
              <w:bottom w:val="single" w:sz="4" w:space="0" w:color="auto"/>
              <w:right w:val="nil"/>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34" w:type="dxa"/>
            <w:gridSpan w:val="4"/>
            <w:tcBorders>
              <w:top w:val="nil"/>
              <w:left w:val="single" w:sz="4" w:space="0" w:color="auto"/>
              <w:bottom w:val="single" w:sz="4" w:space="0" w:color="auto"/>
              <w:right w:val="nil"/>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34" w:type="dxa"/>
            <w:gridSpan w:val="4"/>
            <w:tcBorders>
              <w:top w:val="nil"/>
              <w:left w:val="single" w:sz="4" w:space="0" w:color="auto"/>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7</w:t>
            </w:r>
          </w:p>
        </w:tc>
        <w:tc>
          <w:tcPr>
            <w:tcW w:w="223"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05" w:type="dxa"/>
            <w:gridSpan w:val="2"/>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96" w:type="dxa"/>
            <w:gridSpan w:val="3"/>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0</w:t>
            </w:r>
          </w:p>
        </w:tc>
        <w:tc>
          <w:tcPr>
            <w:tcW w:w="219" w:type="dxa"/>
            <w:gridSpan w:val="3"/>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59" w:type="dxa"/>
            <w:gridSpan w:val="2"/>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451"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5"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55"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33"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60"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4</w:t>
            </w:r>
          </w:p>
        </w:tc>
        <w:tc>
          <w:tcPr>
            <w:tcW w:w="176"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65"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4"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3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46"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07"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76"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65"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4"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59"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46"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07"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76"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r>
      <w:tr w:rsidR="00E5321C" w:rsidRPr="00E5321C" w:rsidTr="00E5321C">
        <w:trPr>
          <w:trHeight w:val="300"/>
        </w:trPr>
        <w:tc>
          <w:tcPr>
            <w:tcW w:w="129" w:type="dxa"/>
            <w:gridSpan w:val="2"/>
            <w:tcBorders>
              <w:top w:val="nil"/>
              <w:left w:val="single" w:sz="4" w:space="0" w:color="auto"/>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569"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ёмкость, пос. в смену</w:t>
            </w:r>
          </w:p>
        </w:tc>
        <w:tc>
          <w:tcPr>
            <w:tcW w:w="334" w:type="dxa"/>
            <w:gridSpan w:val="4"/>
            <w:tcBorders>
              <w:top w:val="nil"/>
              <w:left w:val="nil"/>
              <w:bottom w:val="single" w:sz="4" w:space="0" w:color="auto"/>
              <w:right w:val="nil"/>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17,75</w:t>
            </w:r>
          </w:p>
        </w:tc>
        <w:tc>
          <w:tcPr>
            <w:tcW w:w="334" w:type="dxa"/>
            <w:gridSpan w:val="4"/>
            <w:tcBorders>
              <w:top w:val="nil"/>
              <w:left w:val="single" w:sz="4" w:space="0" w:color="auto"/>
              <w:bottom w:val="single" w:sz="4" w:space="0" w:color="auto"/>
              <w:right w:val="nil"/>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34" w:type="dxa"/>
            <w:gridSpan w:val="4"/>
            <w:tcBorders>
              <w:top w:val="nil"/>
              <w:left w:val="single" w:sz="4" w:space="0" w:color="auto"/>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350</w:t>
            </w:r>
          </w:p>
        </w:tc>
        <w:tc>
          <w:tcPr>
            <w:tcW w:w="223"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44,353</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103,962</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122,235</w:t>
            </w:r>
          </w:p>
        </w:tc>
        <w:tc>
          <w:tcPr>
            <w:tcW w:w="205" w:type="dxa"/>
            <w:gridSpan w:val="2"/>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787</w:t>
            </w:r>
          </w:p>
        </w:tc>
        <w:tc>
          <w:tcPr>
            <w:tcW w:w="278"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1845</w:t>
            </w:r>
          </w:p>
        </w:tc>
        <w:tc>
          <w:tcPr>
            <w:tcW w:w="278"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2170</w:t>
            </w:r>
          </w:p>
        </w:tc>
        <w:tc>
          <w:tcPr>
            <w:tcW w:w="278"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96" w:type="dxa"/>
            <w:gridSpan w:val="3"/>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19" w:type="dxa"/>
            <w:gridSpan w:val="3"/>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0</w:t>
            </w:r>
          </w:p>
        </w:tc>
        <w:tc>
          <w:tcPr>
            <w:tcW w:w="159" w:type="dxa"/>
            <w:gridSpan w:val="2"/>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437</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451"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1246</w:t>
            </w:r>
          </w:p>
        </w:tc>
        <w:tc>
          <w:tcPr>
            <w:tcW w:w="275"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0</w:t>
            </w:r>
          </w:p>
        </w:tc>
        <w:tc>
          <w:tcPr>
            <w:tcW w:w="255"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0</w:t>
            </w:r>
          </w:p>
        </w:tc>
        <w:tc>
          <w:tcPr>
            <w:tcW w:w="333"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0</w:t>
            </w:r>
          </w:p>
        </w:tc>
        <w:tc>
          <w:tcPr>
            <w:tcW w:w="160"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1246</w:t>
            </w:r>
          </w:p>
        </w:tc>
        <w:tc>
          <w:tcPr>
            <w:tcW w:w="176"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574</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65"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2</w:t>
            </w:r>
          </w:p>
        </w:tc>
        <w:tc>
          <w:tcPr>
            <w:tcW w:w="224"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300</w:t>
            </w:r>
          </w:p>
        </w:tc>
        <w:tc>
          <w:tcPr>
            <w:tcW w:w="13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1701</w:t>
            </w:r>
          </w:p>
        </w:tc>
        <w:tc>
          <w:tcPr>
            <w:tcW w:w="246"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570</w:t>
            </w:r>
          </w:p>
        </w:tc>
        <w:tc>
          <w:tcPr>
            <w:tcW w:w="307"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1131</w:t>
            </w:r>
          </w:p>
        </w:tc>
        <w:tc>
          <w:tcPr>
            <w:tcW w:w="176"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274</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65"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2</w:t>
            </w:r>
          </w:p>
        </w:tc>
        <w:tc>
          <w:tcPr>
            <w:tcW w:w="224"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358</w:t>
            </w:r>
          </w:p>
        </w:tc>
        <w:tc>
          <w:tcPr>
            <w:tcW w:w="159"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512</w:t>
            </w:r>
          </w:p>
        </w:tc>
        <w:tc>
          <w:tcPr>
            <w:tcW w:w="246"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0</w:t>
            </w:r>
          </w:p>
        </w:tc>
        <w:tc>
          <w:tcPr>
            <w:tcW w:w="307"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512</w:t>
            </w:r>
          </w:p>
        </w:tc>
        <w:tc>
          <w:tcPr>
            <w:tcW w:w="176"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-84</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r>
      <w:tr w:rsidR="00E5321C" w:rsidRPr="00E5321C" w:rsidTr="00E5321C">
        <w:trPr>
          <w:trHeight w:val="420"/>
        </w:trPr>
        <w:tc>
          <w:tcPr>
            <w:tcW w:w="129" w:type="dxa"/>
            <w:gridSpan w:val="2"/>
            <w:tcBorders>
              <w:top w:val="nil"/>
              <w:left w:val="single" w:sz="4" w:space="0" w:color="auto"/>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569"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поликлиника / реконструкция</w:t>
            </w:r>
          </w:p>
        </w:tc>
        <w:tc>
          <w:tcPr>
            <w:tcW w:w="334" w:type="dxa"/>
            <w:gridSpan w:val="4"/>
            <w:tcBorders>
              <w:top w:val="nil"/>
              <w:left w:val="nil"/>
              <w:bottom w:val="single" w:sz="4" w:space="0" w:color="auto"/>
              <w:right w:val="nil"/>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34" w:type="dxa"/>
            <w:gridSpan w:val="4"/>
            <w:tcBorders>
              <w:top w:val="nil"/>
              <w:left w:val="single" w:sz="4" w:space="0" w:color="auto"/>
              <w:bottom w:val="single" w:sz="4" w:space="0" w:color="auto"/>
              <w:right w:val="nil"/>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34" w:type="dxa"/>
            <w:gridSpan w:val="4"/>
            <w:tcBorders>
              <w:top w:val="nil"/>
              <w:left w:val="single" w:sz="4" w:space="0" w:color="auto"/>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05" w:type="dxa"/>
            <w:gridSpan w:val="2"/>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96" w:type="dxa"/>
            <w:gridSpan w:val="3"/>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19" w:type="dxa"/>
            <w:gridSpan w:val="3"/>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59" w:type="dxa"/>
            <w:gridSpan w:val="2"/>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451"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5"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55"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33"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60"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76"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65"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1</w:t>
            </w:r>
          </w:p>
        </w:tc>
        <w:tc>
          <w:tcPr>
            <w:tcW w:w="224"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240</w:t>
            </w:r>
          </w:p>
        </w:tc>
        <w:tc>
          <w:tcPr>
            <w:tcW w:w="13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46"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460</w:t>
            </w:r>
          </w:p>
        </w:tc>
        <w:tc>
          <w:tcPr>
            <w:tcW w:w="307"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76"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65"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4"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59"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46"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07"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76"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r>
      <w:tr w:rsidR="00E5321C" w:rsidRPr="00E5321C" w:rsidTr="00E5321C">
        <w:trPr>
          <w:trHeight w:val="360"/>
        </w:trPr>
        <w:tc>
          <w:tcPr>
            <w:tcW w:w="129" w:type="dxa"/>
            <w:gridSpan w:val="2"/>
            <w:tcBorders>
              <w:top w:val="nil"/>
              <w:left w:val="single" w:sz="4" w:space="0" w:color="auto"/>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569"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поликлиника / реконструкция</w:t>
            </w:r>
          </w:p>
        </w:tc>
        <w:tc>
          <w:tcPr>
            <w:tcW w:w="334" w:type="dxa"/>
            <w:gridSpan w:val="4"/>
            <w:tcBorders>
              <w:top w:val="nil"/>
              <w:left w:val="nil"/>
              <w:bottom w:val="single" w:sz="4" w:space="0" w:color="auto"/>
              <w:right w:val="nil"/>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34" w:type="dxa"/>
            <w:gridSpan w:val="4"/>
            <w:tcBorders>
              <w:top w:val="nil"/>
              <w:left w:val="single" w:sz="4" w:space="0" w:color="auto"/>
              <w:bottom w:val="single" w:sz="4" w:space="0" w:color="auto"/>
              <w:right w:val="nil"/>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34" w:type="dxa"/>
            <w:gridSpan w:val="4"/>
            <w:tcBorders>
              <w:top w:val="nil"/>
              <w:left w:val="single" w:sz="4" w:space="0" w:color="auto"/>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05" w:type="dxa"/>
            <w:gridSpan w:val="2"/>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96" w:type="dxa"/>
            <w:gridSpan w:val="3"/>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19" w:type="dxa"/>
            <w:gridSpan w:val="3"/>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59" w:type="dxa"/>
            <w:gridSpan w:val="2"/>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451"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5"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55"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33"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60"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76"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65"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1</w:t>
            </w:r>
          </w:p>
        </w:tc>
        <w:tc>
          <w:tcPr>
            <w:tcW w:w="224"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60</w:t>
            </w:r>
          </w:p>
        </w:tc>
        <w:tc>
          <w:tcPr>
            <w:tcW w:w="13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46"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110</w:t>
            </w:r>
          </w:p>
        </w:tc>
        <w:tc>
          <w:tcPr>
            <w:tcW w:w="307"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76"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65"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4"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59"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46"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07"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76"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r>
      <w:tr w:rsidR="00E5321C" w:rsidRPr="00E5321C" w:rsidTr="00E5321C">
        <w:trPr>
          <w:trHeight w:val="660"/>
        </w:trPr>
        <w:tc>
          <w:tcPr>
            <w:tcW w:w="129" w:type="dxa"/>
            <w:gridSpan w:val="2"/>
            <w:tcBorders>
              <w:top w:val="nil"/>
              <w:left w:val="single" w:sz="4" w:space="0" w:color="auto"/>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569"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поликлиника / строительство, встр-пристр</w:t>
            </w:r>
          </w:p>
        </w:tc>
        <w:tc>
          <w:tcPr>
            <w:tcW w:w="334" w:type="dxa"/>
            <w:gridSpan w:val="4"/>
            <w:tcBorders>
              <w:top w:val="nil"/>
              <w:left w:val="nil"/>
              <w:bottom w:val="single" w:sz="4" w:space="0" w:color="auto"/>
              <w:right w:val="nil"/>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34" w:type="dxa"/>
            <w:gridSpan w:val="4"/>
            <w:tcBorders>
              <w:top w:val="nil"/>
              <w:left w:val="single" w:sz="4" w:space="0" w:color="auto"/>
              <w:bottom w:val="single" w:sz="4" w:space="0" w:color="auto"/>
              <w:right w:val="nil"/>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34" w:type="dxa"/>
            <w:gridSpan w:val="4"/>
            <w:tcBorders>
              <w:top w:val="nil"/>
              <w:left w:val="single" w:sz="4" w:space="0" w:color="auto"/>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05" w:type="dxa"/>
            <w:gridSpan w:val="2"/>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96" w:type="dxa"/>
            <w:gridSpan w:val="3"/>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19" w:type="dxa"/>
            <w:gridSpan w:val="3"/>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59" w:type="dxa"/>
            <w:gridSpan w:val="2"/>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451"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5"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55"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33"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60"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500</w:t>
            </w:r>
          </w:p>
        </w:tc>
        <w:tc>
          <w:tcPr>
            <w:tcW w:w="176"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65"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4"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3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46"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07"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331</w:t>
            </w:r>
          </w:p>
        </w:tc>
        <w:tc>
          <w:tcPr>
            <w:tcW w:w="176"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65"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4"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59"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46"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07"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76"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r>
      <w:tr w:rsidR="00E5321C" w:rsidRPr="00E5321C" w:rsidTr="00E5321C">
        <w:trPr>
          <w:trHeight w:val="720"/>
        </w:trPr>
        <w:tc>
          <w:tcPr>
            <w:tcW w:w="129" w:type="dxa"/>
            <w:gridSpan w:val="2"/>
            <w:tcBorders>
              <w:top w:val="nil"/>
              <w:left w:val="single" w:sz="4" w:space="0" w:color="auto"/>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569"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xml:space="preserve">поликлиника / </w:t>
            </w:r>
            <w:r w:rsidRPr="00E5321C">
              <w:rPr>
                <w:rFonts w:ascii="Times New Roman" w:eastAsia="Times New Roman" w:hAnsi="Times New Roman" w:cs="Times New Roman"/>
                <w:color w:val="000000"/>
                <w:lang w:eastAsia="ru-RU"/>
              </w:rPr>
              <w:lastRenderedPageBreak/>
              <w:t>строительство, встр-пристр</w:t>
            </w:r>
          </w:p>
        </w:tc>
        <w:tc>
          <w:tcPr>
            <w:tcW w:w="334" w:type="dxa"/>
            <w:gridSpan w:val="4"/>
            <w:tcBorders>
              <w:top w:val="nil"/>
              <w:left w:val="nil"/>
              <w:bottom w:val="single" w:sz="4" w:space="0" w:color="auto"/>
              <w:right w:val="nil"/>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lastRenderedPageBreak/>
              <w:t> </w:t>
            </w:r>
          </w:p>
        </w:tc>
        <w:tc>
          <w:tcPr>
            <w:tcW w:w="334" w:type="dxa"/>
            <w:gridSpan w:val="4"/>
            <w:tcBorders>
              <w:top w:val="nil"/>
              <w:left w:val="single" w:sz="4" w:space="0" w:color="auto"/>
              <w:bottom w:val="single" w:sz="4" w:space="0" w:color="auto"/>
              <w:right w:val="nil"/>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34" w:type="dxa"/>
            <w:gridSpan w:val="4"/>
            <w:tcBorders>
              <w:top w:val="nil"/>
              <w:left w:val="single" w:sz="4" w:space="0" w:color="auto"/>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05" w:type="dxa"/>
            <w:gridSpan w:val="2"/>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96" w:type="dxa"/>
            <w:gridSpan w:val="3"/>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19" w:type="dxa"/>
            <w:gridSpan w:val="3"/>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59" w:type="dxa"/>
            <w:gridSpan w:val="2"/>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451"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5"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55"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33"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60"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20</w:t>
            </w:r>
            <w:r w:rsidRPr="00E5321C">
              <w:rPr>
                <w:rFonts w:ascii="Times New Roman" w:eastAsia="Times New Roman" w:hAnsi="Times New Roman" w:cs="Times New Roman"/>
                <w:color w:val="000000"/>
                <w:lang w:eastAsia="ru-RU"/>
              </w:rPr>
              <w:lastRenderedPageBreak/>
              <w:t>0</w:t>
            </w:r>
          </w:p>
        </w:tc>
        <w:tc>
          <w:tcPr>
            <w:tcW w:w="176"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lastRenderedPageBreak/>
              <w:t> </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65"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4"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3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46"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07"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310</w:t>
            </w:r>
          </w:p>
        </w:tc>
        <w:tc>
          <w:tcPr>
            <w:tcW w:w="176"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65"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4"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59"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46"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07"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76"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r>
      <w:tr w:rsidR="00E5321C" w:rsidRPr="00E5321C" w:rsidTr="00E5321C">
        <w:trPr>
          <w:trHeight w:val="360"/>
        </w:trPr>
        <w:tc>
          <w:tcPr>
            <w:tcW w:w="129" w:type="dxa"/>
            <w:gridSpan w:val="2"/>
            <w:tcBorders>
              <w:top w:val="nil"/>
              <w:left w:val="single" w:sz="4" w:space="0" w:color="auto"/>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lastRenderedPageBreak/>
              <w:t> </w:t>
            </w:r>
          </w:p>
        </w:tc>
        <w:tc>
          <w:tcPr>
            <w:tcW w:w="569"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поликлиника / строительство, встр-пристр</w:t>
            </w:r>
          </w:p>
        </w:tc>
        <w:tc>
          <w:tcPr>
            <w:tcW w:w="334" w:type="dxa"/>
            <w:gridSpan w:val="4"/>
            <w:tcBorders>
              <w:top w:val="nil"/>
              <w:left w:val="nil"/>
              <w:bottom w:val="single" w:sz="4" w:space="0" w:color="auto"/>
              <w:right w:val="nil"/>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34" w:type="dxa"/>
            <w:gridSpan w:val="4"/>
            <w:tcBorders>
              <w:top w:val="nil"/>
              <w:left w:val="single" w:sz="4" w:space="0" w:color="auto"/>
              <w:bottom w:val="single" w:sz="4" w:space="0" w:color="auto"/>
              <w:right w:val="nil"/>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34" w:type="dxa"/>
            <w:gridSpan w:val="4"/>
            <w:tcBorders>
              <w:top w:val="nil"/>
              <w:left w:val="single" w:sz="4" w:space="0" w:color="auto"/>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05" w:type="dxa"/>
            <w:gridSpan w:val="2"/>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96" w:type="dxa"/>
            <w:gridSpan w:val="3"/>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19" w:type="dxa"/>
            <w:gridSpan w:val="3"/>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59" w:type="dxa"/>
            <w:gridSpan w:val="2"/>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451"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5"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55"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33"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60"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440</w:t>
            </w:r>
          </w:p>
        </w:tc>
        <w:tc>
          <w:tcPr>
            <w:tcW w:w="176"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65"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4"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3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46"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07"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306</w:t>
            </w:r>
          </w:p>
        </w:tc>
        <w:tc>
          <w:tcPr>
            <w:tcW w:w="176"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65"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4"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59"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46"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07"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76"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r>
      <w:tr w:rsidR="00E5321C" w:rsidRPr="00E5321C" w:rsidTr="00E5321C">
        <w:trPr>
          <w:trHeight w:val="360"/>
        </w:trPr>
        <w:tc>
          <w:tcPr>
            <w:tcW w:w="129" w:type="dxa"/>
            <w:gridSpan w:val="2"/>
            <w:tcBorders>
              <w:top w:val="nil"/>
              <w:left w:val="single" w:sz="4" w:space="0" w:color="auto"/>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569"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поликлиника / строительство, встр-пристр</w:t>
            </w:r>
          </w:p>
        </w:tc>
        <w:tc>
          <w:tcPr>
            <w:tcW w:w="334" w:type="dxa"/>
            <w:gridSpan w:val="4"/>
            <w:tcBorders>
              <w:top w:val="nil"/>
              <w:left w:val="nil"/>
              <w:bottom w:val="single" w:sz="4" w:space="0" w:color="auto"/>
              <w:right w:val="nil"/>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34" w:type="dxa"/>
            <w:gridSpan w:val="4"/>
            <w:tcBorders>
              <w:top w:val="nil"/>
              <w:left w:val="single" w:sz="4" w:space="0" w:color="auto"/>
              <w:bottom w:val="single" w:sz="4" w:space="0" w:color="auto"/>
              <w:right w:val="nil"/>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34" w:type="dxa"/>
            <w:gridSpan w:val="4"/>
            <w:tcBorders>
              <w:top w:val="nil"/>
              <w:left w:val="single" w:sz="4" w:space="0" w:color="auto"/>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05" w:type="dxa"/>
            <w:gridSpan w:val="2"/>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96" w:type="dxa"/>
            <w:gridSpan w:val="3"/>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19" w:type="dxa"/>
            <w:gridSpan w:val="3"/>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59" w:type="dxa"/>
            <w:gridSpan w:val="2"/>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451"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5"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55"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33"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60"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106</w:t>
            </w:r>
          </w:p>
        </w:tc>
        <w:tc>
          <w:tcPr>
            <w:tcW w:w="176"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65"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4"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3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46"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07"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185</w:t>
            </w:r>
          </w:p>
        </w:tc>
        <w:tc>
          <w:tcPr>
            <w:tcW w:w="176"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65"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4"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59"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46"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07"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76"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r>
      <w:tr w:rsidR="00E5321C" w:rsidRPr="00E5321C" w:rsidTr="00E5321C">
        <w:trPr>
          <w:trHeight w:val="360"/>
        </w:trPr>
        <w:tc>
          <w:tcPr>
            <w:tcW w:w="129" w:type="dxa"/>
            <w:gridSpan w:val="2"/>
            <w:tcBorders>
              <w:top w:val="nil"/>
              <w:left w:val="single" w:sz="4" w:space="0" w:color="auto"/>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569"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поликлиника / строительство, встр-пристр</w:t>
            </w:r>
          </w:p>
        </w:tc>
        <w:tc>
          <w:tcPr>
            <w:tcW w:w="334" w:type="dxa"/>
            <w:gridSpan w:val="4"/>
            <w:tcBorders>
              <w:top w:val="nil"/>
              <w:left w:val="nil"/>
              <w:bottom w:val="single" w:sz="4" w:space="0" w:color="auto"/>
              <w:right w:val="nil"/>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34" w:type="dxa"/>
            <w:gridSpan w:val="4"/>
            <w:tcBorders>
              <w:top w:val="nil"/>
              <w:left w:val="single" w:sz="4" w:space="0" w:color="auto"/>
              <w:bottom w:val="single" w:sz="4" w:space="0" w:color="auto"/>
              <w:right w:val="nil"/>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34" w:type="dxa"/>
            <w:gridSpan w:val="4"/>
            <w:tcBorders>
              <w:top w:val="nil"/>
              <w:left w:val="single" w:sz="4" w:space="0" w:color="auto"/>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05" w:type="dxa"/>
            <w:gridSpan w:val="2"/>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96" w:type="dxa"/>
            <w:gridSpan w:val="3"/>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19" w:type="dxa"/>
            <w:gridSpan w:val="3"/>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59" w:type="dxa"/>
            <w:gridSpan w:val="2"/>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451"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5"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55"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33"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60"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76"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65"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4"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3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46"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07"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76"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65"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1</w:t>
            </w:r>
          </w:p>
        </w:tc>
        <w:tc>
          <w:tcPr>
            <w:tcW w:w="224"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154</w:t>
            </w:r>
          </w:p>
        </w:tc>
        <w:tc>
          <w:tcPr>
            <w:tcW w:w="159"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46"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07"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225</w:t>
            </w:r>
          </w:p>
        </w:tc>
        <w:tc>
          <w:tcPr>
            <w:tcW w:w="176"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r>
      <w:tr w:rsidR="00E5321C" w:rsidRPr="00E5321C" w:rsidTr="00E5321C">
        <w:trPr>
          <w:trHeight w:val="600"/>
        </w:trPr>
        <w:tc>
          <w:tcPr>
            <w:tcW w:w="129" w:type="dxa"/>
            <w:gridSpan w:val="2"/>
            <w:tcBorders>
              <w:top w:val="nil"/>
              <w:left w:val="single" w:sz="4" w:space="0" w:color="auto"/>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569"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поликлиника / строительство, встр-пристр</w:t>
            </w:r>
          </w:p>
        </w:tc>
        <w:tc>
          <w:tcPr>
            <w:tcW w:w="334" w:type="dxa"/>
            <w:gridSpan w:val="4"/>
            <w:tcBorders>
              <w:top w:val="nil"/>
              <w:left w:val="nil"/>
              <w:bottom w:val="single" w:sz="4" w:space="0" w:color="auto"/>
              <w:right w:val="nil"/>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34" w:type="dxa"/>
            <w:gridSpan w:val="4"/>
            <w:tcBorders>
              <w:top w:val="nil"/>
              <w:left w:val="single" w:sz="4" w:space="0" w:color="auto"/>
              <w:bottom w:val="single" w:sz="4" w:space="0" w:color="auto"/>
              <w:right w:val="nil"/>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34" w:type="dxa"/>
            <w:gridSpan w:val="4"/>
            <w:tcBorders>
              <w:top w:val="nil"/>
              <w:left w:val="single" w:sz="4" w:space="0" w:color="auto"/>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05" w:type="dxa"/>
            <w:gridSpan w:val="2"/>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96" w:type="dxa"/>
            <w:gridSpan w:val="3"/>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19" w:type="dxa"/>
            <w:gridSpan w:val="3"/>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59" w:type="dxa"/>
            <w:gridSpan w:val="2"/>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451"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5"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55"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33"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60"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76"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65"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4"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3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46"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07"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76"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65"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1</w:t>
            </w:r>
          </w:p>
        </w:tc>
        <w:tc>
          <w:tcPr>
            <w:tcW w:w="224"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204</w:t>
            </w:r>
          </w:p>
        </w:tc>
        <w:tc>
          <w:tcPr>
            <w:tcW w:w="159"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46"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07"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287</w:t>
            </w:r>
          </w:p>
        </w:tc>
        <w:tc>
          <w:tcPr>
            <w:tcW w:w="176"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r>
      <w:tr w:rsidR="00327DEE" w:rsidRPr="00E5321C" w:rsidTr="00E5321C">
        <w:trPr>
          <w:trHeight w:val="300"/>
        </w:trPr>
        <w:tc>
          <w:tcPr>
            <w:tcW w:w="129" w:type="dxa"/>
            <w:gridSpan w:val="2"/>
            <w:tcBorders>
              <w:top w:val="nil"/>
              <w:left w:val="single" w:sz="4" w:space="0" w:color="auto"/>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2.</w:t>
            </w:r>
          </w:p>
        </w:tc>
        <w:tc>
          <w:tcPr>
            <w:tcW w:w="569" w:type="dxa"/>
            <w:gridSpan w:val="4"/>
            <w:tcBorders>
              <w:top w:val="nil"/>
              <w:left w:val="nil"/>
              <w:bottom w:val="nil"/>
              <w:right w:val="nil"/>
            </w:tcBorders>
            <w:shd w:val="clear" w:color="000000" w:fill="F4B082"/>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Объекты образования</w:t>
            </w:r>
          </w:p>
        </w:tc>
        <w:tc>
          <w:tcPr>
            <w:tcW w:w="334" w:type="dxa"/>
            <w:gridSpan w:val="4"/>
            <w:tcBorders>
              <w:top w:val="nil"/>
              <w:left w:val="single" w:sz="4" w:space="0" w:color="auto"/>
              <w:bottom w:val="single" w:sz="4" w:space="0" w:color="auto"/>
              <w:right w:val="nil"/>
            </w:tcBorders>
            <w:shd w:val="clear" w:color="000000" w:fill="F4B082"/>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34" w:type="dxa"/>
            <w:gridSpan w:val="4"/>
            <w:tcBorders>
              <w:top w:val="nil"/>
              <w:left w:val="single" w:sz="4" w:space="0" w:color="auto"/>
              <w:bottom w:val="single" w:sz="4" w:space="0" w:color="auto"/>
              <w:right w:val="nil"/>
            </w:tcBorders>
            <w:shd w:val="clear" w:color="000000" w:fill="F4B082"/>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34" w:type="dxa"/>
            <w:gridSpan w:val="4"/>
            <w:tcBorders>
              <w:top w:val="nil"/>
              <w:left w:val="single" w:sz="4" w:space="0" w:color="auto"/>
              <w:bottom w:val="single" w:sz="4" w:space="0" w:color="auto"/>
              <w:right w:val="single" w:sz="4" w:space="0" w:color="auto"/>
            </w:tcBorders>
            <w:shd w:val="clear" w:color="000000" w:fill="F4B082"/>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4"/>
            <w:tcBorders>
              <w:top w:val="nil"/>
              <w:left w:val="nil"/>
              <w:bottom w:val="single" w:sz="4" w:space="0" w:color="auto"/>
              <w:right w:val="single" w:sz="4" w:space="0" w:color="auto"/>
            </w:tcBorders>
            <w:shd w:val="clear" w:color="000000" w:fill="F4B082"/>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000000" w:fill="F4B082"/>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000000" w:fill="F4B082"/>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05" w:type="dxa"/>
            <w:gridSpan w:val="2"/>
            <w:tcBorders>
              <w:top w:val="nil"/>
              <w:left w:val="nil"/>
              <w:bottom w:val="single" w:sz="4" w:space="0" w:color="auto"/>
              <w:right w:val="single" w:sz="4" w:space="0" w:color="auto"/>
            </w:tcBorders>
            <w:shd w:val="clear" w:color="000000" w:fill="F4B082"/>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gridSpan w:val="4"/>
            <w:tcBorders>
              <w:top w:val="nil"/>
              <w:left w:val="nil"/>
              <w:bottom w:val="single" w:sz="4" w:space="0" w:color="auto"/>
              <w:right w:val="single" w:sz="4" w:space="0" w:color="auto"/>
            </w:tcBorders>
            <w:shd w:val="clear" w:color="000000" w:fill="F4B082"/>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000000" w:fill="F4B082"/>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gridSpan w:val="4"/>
            <w:tcBorders>
              <w:top w:val="nil"/>
              <w:left w:val="nil"/>
              <w:bottom w:val="single" w:sz="4" w:space="0" w:color="auto"/>
              <w:right w:val="single" w:sz="4" w:space="0" w:color="auto"/>
            </w:tcBorders>
            <w:shd w:val="clear" w:color="000000" w:fill="F4B082"/>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000000" w:fill="F4B082"/>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gridSpan w:val="4"/>
            <w:tcBorders>
              <w:top w:val="nil"/>
              <w:left w:val="nil"/>
              <w:bottom w:val="single" w:sz="4" w:space="0" w:color="auto"/>
              <w:right w:val="single" w:sz="4" w:space="0" w:color="auto"/>
            </w:tcBorders>
            <w:shd w:val="clear" w:color="000000" w:fill="F4B082"/>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96" w:type="dxa"/>
            <w:gridSpan w:val="3"/>
            <w:tcBorders>
              <w:top w:val="nil"/>
              <w:left w:val="nil"/>
              <w:bottom w:val="single" w:sz="4" w:space="0" w:color="auto"/>
              <w:right w:val="single" w:sz="4" w:space="0" w:color="auto"/>
            </w:tcBorders>
            <w:shd w:val="clear" w:color="000000" w:fill="F4B082"/>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19" w:type="dxa"/>
            <w:gridSpan w:val="3"/>
            <w:tcBorders>
              <w:top w:val="nil"/>
              <w:left w:val="nil"/>
              <w:bottom w:val="single" w:sz="4" w:space="0" w:color="auto"/>
              <w:right w:val="single" w:sz="4" w:space="0" w:color="auto"/>
            </w:tcBorders>
            <w:shd w:val="clear" w:color="000000" w:fill="F4B082"/>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59" w:type="dxa"/>
            <w:gridSpan w:val="2"/>
            <w:tcBorders>
              <w:top w:val="nil"/>
              <w:left w:val="nil"/>
              <w:bottom w:val="single" w:sz="4" w:space="0" w:color="auto"/>
              <w:right w:val="single" w:sz="4" w:space="0" w:color="auto"/>
            </w:tcBorders>
            <w:shd w:val="clear" w:color="000000" w:fill="F4B082"/>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000000" w:fill="F4B082"/>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451" w:type="dxa"/>
            <w:tcBorders>
              <w:top w:val="nil"/>
              <w:left w:val="nil"/>
              <w:bottom w:val="single" w:sz="4" w:space="0" w:color="auto"/>
              <w:right w:val="single" w:sz="4" w:space="0" w:color="auto"/>
            </w:tcBorders>
            <w:shd w:val="clear" w:color="000000" w:fill="F4B082"/>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5" w:type="dxa"/>
            <w:tcBorders>
              <w:top w:val="nil"/>
              <w:left w:val="nil"/>
              <w:bottom w:val="single" w:sz="4" w:space="0" w:color="auto"/>
              <w:right w:val="single" w:sz="4" w:space="0" w:color="auto"/>
            </w:tcBorders>
            <w:shd w:val="clear" w:color="000000" w:fill="F4B082"/>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55" w:type="dxa"/>
            <w:tcBorders>
              <w:top w:val="nil"/>
              <w:left w:val="nil"/>
              <w:bottom w:val="single" w:sz="4" w:space="0" w:color="auto"/>
              <w:right w:val="single" w:sz="4" w:space="0" w:color="auto"/>
            </w:tcBorders>
            <w:shd w:val="clear" w:color="000000" w:fill="F4B082"/>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33" w:type="dxa"/>
            <w:tcBorders>
              <w:top w:val="nil"/>
              <w:left w:val="nil"/>
              <w:bottom w:val="single" w:sz="4" w:space="0" w:color="auto"/>
              <w:right w:val="single" w:sz="4" w:space="0" w:color="auto"/>
            </w:tcBorders>
            <w:shd w:val="clear" w:color="000000" w:fill="F4B082"/>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60" w:type="dxa"/>
            <w:tcBorders>
              <w:top w:val="nil"/>
              <w:left w:val="nil"/>
              <w:bottom w:val="single" w:sz="4" w:space="0" w:color="auto"/>
              <w:right w:val="single" w:sz="4" w:space="0" w:color="auto"/>
            </w:tcBorders>
            <w:shd w:val="clear" w:color="000000" w:fill="F4B082"/>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76" w:type="dxa"/>
            <w:tcBorders>
              <w:top w:val="nil"/>
              <w:left w:val="nil"/>
              <w:bottom w:val="single" w:sz="4" w:space="0" w:color="auto"/>
              <w:right w:val="single" w:sz="4" w:space="0" w:color="auto"/>
            </w:tcBorders>
            <w:shd w:val="clear" w:color="000000" w:fill="F4B082"/>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000000" w:fill="F4B082"/>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65" w:type="dxa"/>
            <w:tcBorders>
              <w:top w:val="nil"/>
              <w:left w:val="nil"/>
              <w:bottom w:val="single" w:sz="4" w:space="0" w:color="auto"/>
              <w:right w:val="single" w:sz="4" w:space="0" w:color="auto"/>
            </w:tcBorders>
            <w:shd w:val="clear" w:color="000000" w:fill="F4B082"/>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4" w:type="dxa"/>
            <w:tcBorders>
              <w:top w:val="nil"/>
              <w:left w:val="nil"/>
              <w:bottom w:val="single" w:sz="4" w:space="0" w:color="auto"/>
              <w:right w:val="single" w:sz="4" w:space="0" w:color="auto"/>
            </w:tcBorders>
            <w:shd w:val="clear" w:color="000000" w:fill="F4B082"/>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38" w:type="dxa"/>
            <w:tcBorders>
              <w:top w:val="nil"/>
              <w:left w:val="nil"/>
              <w:bottom w:val="single" w:sz="4" w:space="0" w:color="auto"/>
              <w:right w:val="single" w:sz="4" w:space="0" w:color="auto"/>
            </w:tcBorders>
            <w:shd w:val="clear" w:color="000000" w:fill="F4B082"/>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46" w:type="dxa"/>
            <w:tcBorders>
              <w:top w:val="nil"/>
              <w:left w:val="nil"/>
              <w:bottom w:val="single" w:sz="4" w:space="0" w:color="auto"/>
              <w:right w:val="single" w:sz="4" w:space="0" w:color="auto"/>
            </w:tcBorders>
            <w:shd w:val="clear" w:color="000000" w:fill="F4B082"/>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07" w:type="dxa"/>
            <w:tcBorders>
              <w:top w:val="nil"/>
              <w:left w:val="nil"/>
              <w:bottom w:val="single" w:sz="4" w:space="0" w:color="auto"/>
              <w:right w:val="single" w:sz="4" w:space="0" w:color="auto"/>
            </w:tcBorders>
            <w:shd w:val="clear" w:color="000000" w:fill="F4B082"/>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76" w:type="dxa"/>
            <w:tcBorders>
              <w:top w:val="nil"/>
              <w:left w:val="nil"/>
              <w:bottom w:val="single" w:sz="4" w:space="0" w:color="auto"/>
              <w:right w:val="single" w:sz="4" w:space="0" w:color="auto"/>
            </w:tcBorders>
            <w:shd w:val="clear" w:color="000000" w:fill="F4B082"/>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000000" w:fill="F4B082"/>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65" w:type="dxa"/>
            <w:tcBorders>
              <w:top w:val="nil"/>
              <w:left w:val="nil"/>
              <w:bottom w:val="single" w:sz="4" w:space="0" w:color="auto"/>
              <w:right w:val="single" w:sz="4" w:space="0" w:color="auto"/>
            </w:tcBorders>
            <w:shd w:val="clear" w:color="000000" w:fill="F4B082"/>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4" w:type="dxa"/>
            <w:tcBorders>
              <w:top w:val="nil"/>
              <w:left w:val="nil"/>
              <w:bottom w:val="single" w:sz="4" w:space="0" w:color="auto"/>
              <w:right w:val="single" w:sz="4" w:space="0" w:color="auto"/>
            </w:tcBorders>
            <w:shd w:val="clear" w:color="000000" w:fill="F4B082"/>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59" w:type="dxa"/>
            <w:tcBorders>
              <w:top w:val="nil"/>
              <w:left w:val="nil"/>
              <w:bottom w:val="single" w:sz="4" w:space="0" w:color="auto"/>
              <w:right w:val="single" w:sz="4" w:space="0" w:color="auto"/>
            </w:tcBorders>
            <w:shd w:val="clear" w:color="000000" w:fill="F4B082"/>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46" w:type="dxa"/>
            <w:tcBorders>
              <w:top w:val="nil"/>
              <w:left w:val="nil"/>
              <w:bottom w:val="single" w:sz="4" w:space="0" w:color="auto"/>
              <w:right w:val="single" w:sz="4" w:space="0" w:color="auto"/>
            </w:tcBorders>
            <w:shd w:val="clear" w:color="000000" w:fill="F4B082"/>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07" w:type="dxa"/>
            <w:tcBorders>
              <w:top w:val="nil"/>
              <w:left w:val="nil"/>
              <w:bottom w:val="single" w:sz="4" w:space="0" w:color="auto"/>
              <w:right w:val="single" w:sz="4" w:space="0" w:color="auto"/>
            </w:tcBorders>
            <w:shd w:val="clear" w:color="000000" w:fill="F4B082"/>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76" w:type="dxa"/>
            <w:tcBorders>
              <w:top w:val="nil"/>
              <w:left w:val="nil"/>
              <w:bottom w:val="single" w:sz="4" w:space="0" w:color="auto"/>
              <w:right w:val="single" w:sz="4" w:space="0" w:color="auto"/>
            </w:tcBorders>
            <w:shd w:val="clear" w:color="000000" w:fill="F4B082"/>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000000" w:fill="F4B082"/>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r>
      <w:tr w:rsidR="00E5321C" w:rsidRPr="00E5321C" w:rsidTr="00E5321C">
        <w:trPr>
          <w:trHeight w:val="600"/>
        </w:trPr>
        <w:tc>
          <w:tcPr>
            <w:tcW w:w="129" w:type="dxa"/>
            <w:gridSpan w:val="2"/>
            <w:tcBorders>
              <w:top w:val="nil"/>
              <w:left w:val="single" w:sz="4" w:space="0" w:color="auto"/>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2.1.</w:t>
            </w:r>
          </w:p>
        </w:tc>
        <w:tc>
          <w:tcPr>
            <w:tcW w:w="569" w:type="dxa"/>
            <w:gridSpan w:val="4"/>
            <w:tcBorders>
              <w:top w:val="single" w:sz="4" w:space="0" w:color="auto"/>
              <w:left w:val="nil"/>
              <w:bottom w:val="single" w:sz="4" w:space="0" w:color="auto"/>
              <w:right w:val="single" w:sz="4" w:space="0" w:color="auto"/>
            </w:tcBorders>
            <w:shd w:val="clear" w:color="000000" w:fill="BFBFBF"/>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Дошкольные образовательные организации (ДОО)</w:t>
            </w:r>
          </w:p>
        </w:tc>
        <w:tc>
          <w:tcPr>
            <w:tcW w:w="334" w:type="dxa"/>
            <w:gridSpan w:val="4"/>
            <w:tcBorders>
              <w:top w:val="nil"/>
              <w:left w:val="nil"/>
              <w:bottom w:val="single" w:sz="4" w:space="0" w:color="auto"/>
              <w:right w:val="nil"/>
            </w:tcBorders>
            <w:shd w:val="clear" w:color="000000" w:fill="BFBFBF"/>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34" w:type="dxa"/>
            <w:gridSpan w:val="4"/>
            <w:tcBorders>
              <w:top w:val="nil"/>
              <w:left w:val="single" w:sz="4" w:space="0" w:color="auto"/>
              <w:bottom w:val="single" w:sz="4" w:space="0" w:color="auto"/>
              <w:right w:val="nil"/>
            </w:tcBorders>
            <w:shd w:val="clear" w:color="000000" w:fill="BFBFBF"/>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34" w:type="dxa"/>
            <w:gridSpan w:val="4"/>
            <w:tcBorders>
              <w:top w:val="nil"/>
              <w:left w:val="single" w:sz="4" w:space="0" w:color="auto"/>
              <w:bottom w:val="single" w:sz="4" w:space="0" w:color="auto"/>
              <w:right w:val="single" w:sz="4" w:space="0" w:color="auto"/>
            </w:tcBorders>
            <w:shd w:val="clear" w:color="000000" w:fill="BFBFBF"/>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4"/>
            <w:tcBorders>
              <w:top w:val="nil"/>
              <w:left w:val="nil"/>
              <w:bottom w:val="single" w:sz="4" w:space="0" w:color="auto"/>
              <w:right w:val="single" w:sz="4" w:space="0" w:color="auto"/>
            </w:tcBorders>
            <w:shd w:val="clear" w:color="000000" w:fill="BFBFBF"/>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000000" w:fill="BFBFBF"/>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000000" w:fill="BFBFBF"/>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05" w:type="dxa"/>
            <w:gridSpan w:val="2"/>
            <w:tcBorders>
              <w:top w:val="nil"/>
              <w:left w:val="nil"/>
              <w:bottom w:val="single" w:sz="4" w:space="0" w:color="auto"/>
              <w:right w:val="single" w:sz="4" w:space="0" w:color="auto"/>
            </w:tcBorders>
            <w:shd w:val="clear" w:color="000000" w:fill="BFBFBF"/>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gridSpan w:val="4"/>
            <w:tcBorders>
              <w:top w:val="nil"/>
              <w:left w:val="nil"/>
              <w:bottom w:val="single" w:sz="4" w:space="0" w:color="auto"/>
              <w:right w:val="single" w:sz="4" w:space="0" w:color="auto"/>
            </w:tcBorders>
            <w:shd w:val="clear" w:color="000000" w:fill="BFBFBF"/>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000000" w:fill="BFBFBF"/>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gridSpan w:val="4"/>
            <w:tcBorders>
              <w:top w:val="nil"/>
              <w:left w:val="nil"/>
              <w:bottom w:val="single" w:sz="4" w:space="0" w:color="auto"/>
              <w:right w:val="single" w:sz="4" w:space="0" w:color="auto"/>
            </w:tcBorders>
            <w:shd w:val="clear" w:color="000000" w:fill="BFBFBF"/>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000000" w:fill="BFBFBF"/>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gridSpan w:val="4"/>
            <w:tcBorders>
              <w:top w:val="nil"/>
              <w:left w:val="nil"/>
              <w:bottom w:val="single" w:sz="4" w:space="0" w:color="auto"/>
              <w:right w:val="single" w:sz="4" w:space="0" w:color="auto"/>
            </w:tcBorders>
            <w:shd w:val="clear" w:color="000000" w:fill="BFBFBF"/>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96" w:type="dxa"/>
            <w:gridSpan w:val="3"/>
            <w:tcBorders>
              <w:top w:val="nil"/>
              <w:left w:val="nil"/>
              <w:bottom w:val="single" w:sz="4" w:space="0" w:color="auto"/>
              <w:right w:val="single" w:sz="4" w:space="0" w:color="auto"/>
            </w:tcBorders>
            <w:shd w:val="clear" w:color="000000" w:fill="BFBFBF"/>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19" w:type="dxa"/>
            <w:gridSpan w:val="3"/>
            <w:tcBorders>
              <w:top w:val="nil"/>
              <w:left w:val="nil"/>
              <w:bottom w:val="single" w:sz="4" w:space="0" w:color="auto"/>
              <w:right w:val="single" w:sz="4" w:space="0" w:color="auto"/>
            </w:tcBorders>
            <w:shd w:val="clear" w:color="000000" w:fill="BFBFBF"/>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59" w:type="dxa"/>
            <w:gridSpan w:val="2"/>
            <w:tcBorders>
              <w:top w:val="nil"/>
              <w:left w:val="nil"/>
              <w:bottom w:val="single" w:sz="4" w:space="0" w:color="auto"/>
              <w:right w:val="single" w:sz="4" w:space="0" w:color="auto"/>
            </w:tcBorders>
            <w:shd w:val="clear" w:color="000000" w:fill="BFBFBF"/>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000000" w:fill="BFBFBF"/>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451" w:type="dxa"/>
            <w:tcBorders>
              <w:top w:val="nil"/>
              <w:left w:val="nil"/>
              <w:bottom w:val="single" w:sz="4" w:space="0" w:color="auto"/>
              <w:right w:val="single" w:sz="4" w:space="0" w:color="auto"/>
            </w:tcBorders>
            <w:shd w:val="clear" w:color="000000" w:fill="BFBFBF"/>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5" w:type="dxa"/>
            <w:tcBorders>
              <w:top w:val="nil"/>
              <w:left w:val="nil"/>
              <w:bottom w:val="single" w:sz="4" w:space="0" w:color="auto"/>
              <w:right w:val="single" w:sz="4" w:space="0" w:color="auto"/>
            </w:tcBorders>
            <w:shd w:val="clear" w:color="000000" w:fill="BFBFBF"/>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55" w:type="dxa"/>
            <w:tcBorders>
              <w:top w:val="nil"/>
              <w:left w:val="nil"/>
              <w:bottom w:val="single" w:sz="4" w:space="0" w:color="auto"/>
              <w:right w:val="single" w:sz="4" w:space="0" w:color="auto"/>
            </w:tcBorders>
            <w:shd w:val="clear" w:color="000000" w:fill="BFBFBF"/>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33" w:type="dxa"/>
            <w:tcBorders>
              <w:top w:val="nil"/>
              <w:left w:val="nil"/>
              <w:bottom w:val="single" w:sz="4" w:space="0" w:color="auto"/>
              <w:right w:val="single" w:sz="4" w:space="0" w:color="auto"/>
            </w:tcBorders>
            <w:shd w:val="clear" w:color="000000" w:fill="BFBFBF"/>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60" w:type="dxa"/>
            <w:tcBorders>
              <w:top w:val="nil"/>
              <w:left w:val="nil"/>
              <w:bottom w:val="single" w:sz="4" w:space="0" w:color="auto"/>
              <w:right w:val="single" w:sz="4" w:space="0" w:color="auto"/>
            </w:tcBorders>
            <w:shd w:val="clear" w:color="000000" w:fill="BFBFBF"/>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76" w:type="dxa"/>
            <w:tcBorders>
              <w:top w:val="nil"/>
              <w:left w:val="nil"/>
              <w:bottom w:val="single" w:sz="4" w:space="0" w:color="auto"/>
              <w:right w:val="single" w:sz="4" w:space="0" w:color="auto"/>
            </w:tcBorders>
            <w:shd w:val="clear" w:color="000000" w:fill="BFBFBF"/>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000000" w:fill="BFBFBF"/>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65" w:type="dxa"/>
            <w:tcBorders>
              <w:top w:val="nil"/>
              <w:left w:val="nil"/>
              <w:bottom w:val="single" w:sz="4" w:space="0" w:color="auto"/>
              <w:right w:val="single" w:sz="4" w:space="0" w:color="auto"/>
            </w:tcBorders>
            <w:shd w:val="clear" w:color="000000" w:fill="BFBFBF"/>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4" w:type="dxa"/>
            <w:tcBorders>
              <w:top w:val="nil"/>
              <w:left w:val="nil"/>
              <w:bottom w:val="single" w:sz="4" w:space="0" w:color="auto"/>
              <w:right w:val="single" w:sz="4" w:space="0" w:color="auto"/>
            </w:tcBorders>
            <w:shd w:val="clear" w:color="000000" w:fill="BFBFBF"/>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38" w:type="dxa"/>
            <w:tcBorders>
              <w:top w:val="nil"/>
              <w:left w:val="nil"/>
              <w:bottom w:val="single" w:sz="4" w:space="0" w:color="auto"/>
              <w:right w:val="single" w:sz="4" w:space="0" w:color="auto"/>
            </w:tcBorders>
            <w:shd w:val="clear" w:color="000000" w:fill="BFBFBF"/>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46" w:type="dxa"/>
            <w:tcBorders>
              <w:top w:val="nil"/>
              <w:left w:val="nil"/>
              <w:bottom w:val="single" w:sz="4" w:space="0" w:color="auto"/>
              <w:right w:val="single" w:sz="4" w:space="0" w:color="auto"/>
            </w:tcBorders>
            <w:shd w:val="clear" w:color="000000" w:fill="BFBFBF"/>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07" w:type="dxa"/>
            <w:tcBorders>
              <w:top w:val="nil"/>
              <w:left w:val="nil"/>
              <w:bottom w:val="single" w:sz="4" w:space="0" w:color="auto"/>
              <w:right w:val="single" w:sz="4" w:space="0" w:color="auto"/>
            </w:tcBorders>
            <w:shd w:val="clear" w:color="000000" w:fill="BFBFBF"/>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76" w:type="dxa"/>
            <w:tcBorders>
              <w:top w:val="nil"/>
              <w:left w:val="nil"/>
              <w:bottom w:val="single" w:sz="4" w:space="0" w:color="auto"/>
              <w:right w:val="single" w:sz="4" w:space="0" w:color="auto"/>
            </w:tcBorders>
            <w:shd w:val="clear" w:color="000000" w:fill="BFBFBF"/>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000000" w:fill="BFBFBF"/>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65" w:type="dxa"/>
            <w:tcBorders>
              <w:top w:val="nil"/>
              <w:left w:val="nil"/>
              <w:bottom w:val="single" w:sz="4" w:space="0" w:color="auto"/>
              <w:right w:val="single" w:sz="4" w:space="0" w:color="auto"/>
            </w:tcBorders>
            <w:shd w:val="clear" w:color="000000" w:fill="BFBFBF"/>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4" w:type="dxa"/>
            <w:tcBorders>
              <w:top w:val="nil"/>
              <w:left w:val="nil"/>
              <w:bottom w:val="single" w:sz="4" w:space="0" w:color="auto"/>
              <w:right w:val="single" w:sz="4" w:space="0" w:color="auto"/>
            </w:tcBorders>
            <w:shd w:val="clear" w:color="000000" w:fill="BFBFBF"/>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59" w:type="dxa"/>
            <w:tcBorders>
              <w:top w:val="nil"/>
              <w:left w:val="nil"/>
              <w:bottom w:val="single" w:sz="4" w:space="0" w:color="auto"/>
              <w:right w:val="single" w:sz="4" w:space="0" w:color="auto"/>
            </w:tcBorders>
            <w:shd w:val="clear" w:color="000000" w:fill="BFBFBF"/>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46" w:type="dxa"/>
            <w:tcBorders>
              <w:top w:val="nil"/>
              <w:left w:val="nil"/>
              <w:bottom w:val="single" w:sz="4" w:space="0" w:color="auto"/>
              <w:right w:val="single" w:sz="4" w:space="0" w:color="auto"/>
            </w:tcBorders>
            <w:shd w:val="clear" w:color="000000" w:fill="BFBFBF"/>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07" w:type="dxa"/>
            <w:tcBorders>
              <w:top w:val="nil"/>
              <w:left w:val="nil"/>
              <w:bottom w:val="single" w:sz="4" w:space="0" w:color="auto"/>
              <w:right w:val="single" w:sz="4" w:space="0" w:color="auto"/>
            </w:tcBorders>
            <w:shd w:val="clear" w:color="000000" w:fill="BFBFBF"/>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76"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r>
      <w:tr w:rsidR="00E5321C" w:rsidRPr="00E5321C" w:rsidTr="00E5321C">
        <w:trPr>
          <w:trHeight w:val="435"/>
        </w:trPr>
        <w:tc>
          <w:tcPr>
            <w:tcW w:w="129" w:type="dxa"/>
            <w:gridSpan w:val="2"/>
            <w:tcBorders>
              <w:top w:val="nil"/>
              <w:left w:val="single" w:sz="4" w:space="0" w:color="auto"/>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569"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количество</w:t>
            </w:r>
          </w:p>
        </w:tc>
        <w:tc>
          <w:tcPr>
            <w:tcW w:w="334" w:type="dxa"/>
            <w:gridSpan w:val="4"/>
            <w:tcBorders>
              <w:top w:val="nil"/>
              <w:left w:val="nil"/>
              <w:bottom w:val="single" w:sz="4" w:space="0" w:color="auto"/>
              <w:right w:val="nil"/>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34" w:type="dxa"/>
            <w:gridSpan w:val="4"/>
            <w:tcBorders>
              <w:top w:val="nil"/>
              <w:left w:val="single" w:sz="4" w:space="0" w:color="auto"/>
              <w:bottom w:val="single" w:sz="4" w:space="0" w:color="auto"/>
              <w:right w:val="nil"/>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34" w:type="dxa"/>
            <w:gridSpan w:val="4"/>
            <w:tcBorders>
              <w:top w:val="nil"/>
              <w:left w:val="single" w:sz="4" w:space="0" w:color="auto"/>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8</w:t>
            </w:r>
          </w:p>
        </w:tc>
        <w:tc>
          <w:tcPr>
            <w:tcW w:w="223"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05" w:type="dxa"/>
            <w:gridSpan w:val="2"/>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96" w:type="dxa"/>
            <w:gridSpan w:val="3"/>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19" w:type="dxa"/>
            <w:gridSpan w:val="3"/>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59" w:type="dxa"/>
            <w:gridSpan w:val="2"/>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451"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5</w:t>
            </w:r>
          </w:p>
        </w:tc>
        <w:tc>
          <w:tcPr>
            <w:tcW w:w="275"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55"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33"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60"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18</w:t>
            </w:r>
          </w:p>
        </w:tc>
        <w:tc>
          <w:tcPr>
            <w:tcW w:w="176"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65"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4"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3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46"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07"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76"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65"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4"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59"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46"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07"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76"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r>
      <w:tr w:rsidR="00E5321C" w:rsidRPr="00E5321C" w:rsidTr="00E5321C">
        <w:trPr>
          <w:trHeight w:val="1005"/>
        </w:trPr>
        <w:tc>
          <w:tcPr>
            <w:tcW w:w="129" w:type="dxa"/>
            <w:gridSpan w:val="2"/>
            <w:tcBorders>
              <w:top w:val="nil"/>
              <w:left w:val="single" w:sz="4" w:space="0" w:color="auto"/>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569"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ёмкость, мест</w:t>
            </w:r>
          </w:p>
        </w:tc>
        <w:tc>
          <w:tcPr>
            <w:tcW w:w="334" w:type="dxa"/>
            <w:gridSpan w:val="4"/>
            <w:tcBorders>
              <w:top w:val="nil"/>
              <w:left w:val="nil"/>
              <w:bottom w:val="single" w:sz="4" w:space="0" w:color="auto"/>
              <w:right w:val="nil"/>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65</w:t>
            </w:r>
          </w:p>
        </w:tc>
        <w:tc>
          <w:tcPr>
            <w:tcW w:w="334" w:type="dxa"/>
            <w:gridSpan w:val="4"/>
            <w:tcBorders>
              <w:top w:val="nil"/>
              <w:left w:val="single" w:sz="4" w:space="0" w:color="auto"/>
              <w:bottom w:val="single" w:sz="4" w:space="0" w:color="auto"/>
              <w:right w:val="nil"/>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34" w:type="dxa"/>
            <w:gridSpan w:val="4"/>
            <w:tcBorders>
              <w:top w:val="nil"/>
              <w:left w:val="single" w:sz="4" w:space="0" w:color="auto"/>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1740</w:t>
            </w:r>
          </w:p>
        </w:tc>
        <w:tc>
          <w:tcPr>
            <w:tcW w:w="223"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44,353</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103,962</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122,235</w:t>
            </w:r>
          </w:p>
        </w:tc>
        <w:tc>
          <w:tcPr>
            <w:tcW w:w="205" w:type="dxa"/>
            <w:gridSpan w:val="2"/>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2883</w:t>
            </w:r>
          </w:p>
        </w:tc>
        <w:tc>
          <w:tcPr>
            <w:tcW w:w="278"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6758</w:t>
            </w:r>
          </w:p>
        </w:tc>
        <w:tc>
          <w:tcPr>
            <w:tcW w:w="278"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7945</w:t>
            </w:r>
          </w:p>
        </w:tc>
        <w:tc>
          <w:tcPr>
            <w:tcW w:w="278"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96" w:type="dxa"/>
            <w:gridSpan w:val="3"/>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0</w:t>
            </w:r>
          </w:p>
        </w:tc>
        <w:tc>
          <w:tcPr>
            <w:tcW w:w="219" w:type="dxa"/>
            <w:gridSpan w:val="3"/>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0</w:t>
            </w:r>
          </w:p>
        </w:tc>
        <w:tc>
          <w:tcPr>
            <w:tcW w:w="159" w:type="dxa"/>
            <w:gridSpan w:val="2"/>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1143</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451"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3805</w:t>
            </w:r>
          </w:p>
        </w:tc>
        <w:tc>
          <w:tcPr>
            <w:tcW w:w="275"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55"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33"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0</w:t>
            </w:r>
          </w:p>
        </w:tc>
        <w:tc>
          <w:tcPr>
            <w:tcW w:w="160"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3805</w:t>
            </w:r>
          </w:p>
        </w:tc>
        <w:tc>
          <w:tcPr>
            <w:tcW w:w="176"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1213</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65"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12</w:t>
            </w:r>
          </w:p>
        </w:tc>
        <w:tc>
          <w:tcPr>
            <w:tcW w:w="224"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1240</w:t>
            </w:r>
          </w:p>
        </w:tc>
        <w:tc>
          <w:tcPr>
            <w:tcW w:w="13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4902</w:t>
            </w:r>
          </w:p>
        </w:tc>
        <w:tc>
          <w:tcPr>
            <w:tcW w:w="246"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3659</w:t>
            </w:r>
          </w:p>
        </w:tc>
        <w:tc>
          <w:tcPr>
            <w:tcW w:w="307"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1 244</w:t>
            </w:r>
          </w:p>
        </w:tc>
        <w:tc>
          <w:tcPr>
            <w:tcW w:w="176"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1160</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65"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8</w:t>
            </w:r>
          </w:p>
        </w:tc>
        <w:tc>
          <w:tcPr>
            <w:tcW w:w="224"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1180</w:t>
            </w:r>
          </w:p>
        </w:tc>
        <w:tc>
          <w:tcPr>
            <w:tcW w:w="159"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1130,89</w:t>
            </w:r>
          </w:p>
        </w:tc>
        <w:tc>
          <w:tcPr>
            <w:tcW w:w="246"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07"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1 131</w:t>
            </w:r>
          </w:p>
        </w:tc>
        <w:tc>
          <w:tcPr>
            <w:tcW w:w="176"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-20</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r>
      <w:tr w:rsidR="00E5321C" w:rsidRPr="00E5321C" w:rsidTr="00E5321C">
        <w:trPr>
          <w:trHeight w:val="300"/>
        </w:trPr>
        <w:tc>
          <w:tcPr>
            <w:tcW w:w="129" w:type="dxa"/>
            <w:gridSpan w:val="2"/>
            <w:tcBorders>
              <w:top w:val="nil"/>
              <w:left w:val="single" w:sz="4" w:space="0" w:color="auto"/>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2.1.1</w:t>
            </w:r>
          </w:p>
        </w:tc>
        <w:tc>
          <w:tcPr>
            <w:tcW w:w="569"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ДОО / реконструкция</w:t>
            </w:r>
          </w:p>
        </w:tc>
        <w:tc>
          <w:tcPr>
            <w:tcW w:w="334" w:type="dxa"/>
            <w:gridSpan w:val="4"/>
            <w:tcBorders>
              <w:top w:val="nil"/>
              <w:left w:val="nil"/>
              <w:bottom w:val="single" w:sz="4" w:space="0" w:color="auto"/>
              <w:right w:val="nil"/>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34" w:type="dxa"/>
            <w:gridSpan w:val="4"/>
            <w:tcBorders>
              <w:top w:val="nil"/>
              <w:left w:val="single" w:sz="4" w:space="0" w:color="auto"/>
              <w:bottom w:val="single" w:sz="4" w:space="0" w:color="auto"/>
              <w:right w:val="nil"/>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34" w:type="dxa"/>
            <w:gridSpan w:val="4"/>
            <w:tcBorders>
              <w:top w:val="nil"/>
              <w:left w:val="single" w:sz="4" w:space="0" w:color="auto"/>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05" w:type="dxa"/>
            <w:gridSpan w:val="2"/>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96" w:type="dxa"/>
            <w:gridSpan w:val="3"/>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19" w:type="dxa"/>
            <w:gridSpan w:val="3"/>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59" w:type="dxa"/>
            <w:gridSpan w:val="2"/>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451"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5"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55"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33"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60"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76"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65"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1</w:t>
            </w:r>
          </w:p>
        </w:tc>
        <w:tc>
          <w:tcPr>
            <w:tcW w:w="224"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80</w:t>
            </w:r>
          </w:p>
        </w:tc>
        <w:tc>
          <w:tcPr>
            <w:tcW w:w="13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46"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83</w:t>
            </w:r>
          </w:p>
        </w:tc>
        <w:tc>
          <w:tcPr>
            <w:tcW w:w="307"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rPr>
                <w:rFonts w:ascii="Times New Roman" w:eastAsia="Times New Roman" w:hAnsi="Times New Roman" w:cs="Times New Roman"/>
                <w:color w:val="000000"/>
                <w:sz w:val="24"/>
                <w:szCs w:val="24"/>
                <w:lang w:eastAsia="ru-RU"/>
              </w:rPr>
            </w:pPr>
            <w:r w:rsidRPr="00E5321C">
              <w:rPr>
                <w:rFonts w:ascii="Times New Roman" w:eastAsia="Times New Roman" w:hAnsi="Times New Roman" w:cs="Times New Roman"/>
                <w:color w:val="000000"/>
                <w:sz w:val="24"/>
                <w:szCs w:val="24"/>
                <w:lang w:eastAsia="ru-RU"/>
              </w:rPr>
              <w:t> </w:t>
            </w:r>
          </w:p>
        </w:tc>
        <w:tc>
          <w:tcPr>
            <w:tcW w:w="176"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65"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4"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59"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46"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07"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76"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r>
      <w:tr w:rsidR="00E5321C" w:rsidRPr="00E5321C" w:rsidTr="00E5321C">
        <w:trPr>
          <w:trHeight w:val="315"/>
        </w:trPr>
        <w:tc>
          <w:tcPr>
            <w:tcW w:w="129" w:type="dxa"/>
            <w:gridSpan w:val="2"/>
            <w:tcBorders>
              <w:top w:val="nil"/>
              <w:left w:val="single" w:sz="4" w:space="0" w:color="auto"/>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2.1.2</w:t>
            </w:r>
          </w:p>
        </w:tc>
        <w:tc>
          <w:tcPr>
            <w:tcW w:w="569"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ДОО / строительство</w:t>
            </w:r>
          </w:p>
        </w:tc>
        <w:tc>
          <w:tcPr>
            <w:tcW w:w="334" w:type="dxa"/>
            <w:gridSpan w:val="4"/>
            <w:tcBorders>
              <w:top w:val="nil"/>
              <w:left w:val="nil"/>
              <w:bottom w:val="single" w:sz="4" w:space="0" w:color="auto"/>
              <w:right w:val="nil"/>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34" w:type="dxa"/>
            <w:gridSpan w:val="4"/>
            <w:tcBorders>
              <w:top w:val="nil"/>
              <w:left w:val="single" w:sz="4" w:space="0" w:color="auto"/>
              <w:bottom w:val="single" w:sz="4" w:space="0" w:color="auto"/>
              <w:right w:val="nil"/>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34" w:type="dxa"/>
            <w:gridSpan w:val="4"/>
            <w:tcBorders>
              <w:top w:val="nil"/>
              <w:left w:val="single" w:sz="4" w:space="0" w:color="auto"/>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05" w:type="dxa"/>
            <w:gridSpan w:val="2"/>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96" w:type="dxa"/>
            <w:gridSpan w:val="3"/>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19" w:type="dxa"/>
            <w:gridSpan w:val="3"/>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59" w:type="dxa"/>
            <w:gridSpan w:val="2"/>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451"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5"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55"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33"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60"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76"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65"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1</w:t>
            </w:r>
          </w:p>
        </w:tc>
        <w:tc>
          <w:tcPr>
            <w:tcW w:w="224"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100</w:t>
            </w:r>
          </w:p>
        </w:tc>
        <w:tc>
          <w:tcPr>
            <w:tcW w:w="13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46"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104</w:t>
            </w:r>
          </w:p>
        </w:tc>
        <w:tc>
          <w:tcPr>
            <w:tcW w:w="307"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rPr>
                <w:rFonts w:ascii="Times New Roman" w:eastAsia="Times New Roman" w:hAnsi="Times New Roman" w:cs="Times New Roman"/>
                <w:color w:val="000000"/>
                <w:sz w:val="24"/>
                <w:szCs w:val="24"/>
                <w:lang w:eastAsia="ru-RU"/>
              </w:rPr>
            </w:pPr>
            <w:r w:rsidRPr="00E5321C">
              <w:rPr>
                <w:rFonts w:ascii="Times New Roman" w:eastAsia="Times New Roman" w:hAnsi="Times New Roman" w:cs="Times New Roman"/>
                <w:color w:val="000000"/>
                <w:sz w:val="24"/>
                <w:szCs w:val="24"/>
                <w:lang w:eastAsia="ru-RU"/>
              </w:rPr>
              <w:t> </w:t>
            </w:r>
          </w:p>
        </w:tc>
        <w:tc>
          <w:tcPr>
            <w:tcW w:w="176"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65"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4"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59"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46"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07"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76"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r>
      <w:tr w:rsidR="00E5321C" w:rsidRPr="00E5321C" w:rsidTr="00E5321C">
        <w:trPr>
          <w:trHeight w:val="315"/>
        </w:trPr>
        <w:tc>
          <w:tcPr>
            <w:tcW w:w="129" w:type="dxa"/>
            <w:gridSpan w:val="2"/>
            <w:tcBorders>
              <w:top w:val="nil"/>
              <w:left w:val="single" w:sz="4" w:space="0" w:color="auto"/>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lastRenderedPageBreak/>
              <w:t>2.1.3</w:t>
            </w:r>
          </w:p>
        </w:tc>
        <w:tc>
          <w:tcPr>
            <w:tcW w:w="569"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ДОО / строительство</w:t>
            </w:r>
          </w:p>
        </w:tc>
        <w:tc>
          <w:tcPr>
            <w:tcW w:w="334" w:type="dxa"/>
            <w:gridSpan w:val="4"/>
            <w:tcBorders>
              <w:top w:val="nil"/>
              <w:left w:val="nil"/>
              <w:bottom w:val="single" w:sz="4" w:space="0" w:color="auto"/>
              <w:right w:val="nil"/>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34" w:type="dxa"/>
            <w:gridSpan w:val="4"/>
            <w:tcBorders>
              <w:top w:val="nil"/>
              <w:left w:val="single" w:sz="4" w:space="0" w:color="auto"/>
              <w:bottom w:val="single" w:sz="4" w:space="0" w:color="auto"/>
              <w:right w:val="nil"/>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34" w:type="dxa"/>
            <w:gridSpan w:val="4"/>
            <w:tcBorders>
              <w:top w:val="nil"/>
              <w:left w:val="single" w:sz="4" w:space="0" w:color="auto"/>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05" w:type="dxa"/>
            <w:gridSpan w:val="2"/>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96" w:type="dxa"/>
            <w:gridSpan w:val="3"/>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19" w:type="dxa"/>
            <w:gridSpan w:val="3"/>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59" w:type="dxa"/>
            <w:gridSpan w:val="2"/>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451"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5"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55"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33"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60"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76"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65"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1</w:t>
            </w:r>
          </w:p>
        </w:tc>
        <w:tc>
          <w:tcPr>
            <w:tcW w:w="224"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100</w:t>
            </w:r>
          </w:p>
        </w:tc>
        <w:tc>
          <w:tcPr>
            <w:tcW w:w="13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46"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104</w:t>
            </w:r>
          </w:p>
        </w:tc>
        <w:tc>
          <w:tcPr>
            <w:tcW w:w="307"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rPr>
                <w:rFonts w:ascii="Times New Roman" w:eastAsia="Times New Roman" w:hAnsi="Times New Roman" w:cs="Times New Roman"/>
                <w:color w:val="000000"/>
                <w:sz w:val="24"/>
                <w:szCs w:val="24"/>
                <w:lang w:eastAsia="ru-RU"/>
              </w:rPr>
            </w:pPr>
            <w:r w:rsidRPr="00E5321C">
              <w:rPr>
                <w:rFonts w:ascii="Times New Roman" w:eastAsia="Times New Roman" w:hAnsi="Times New Roman" w:cs="Times New Roman"/>
                <w:color w:val="000000"/>
                <w:sz w:val="24"/>
                <w:szCs w:val="24"/>
                <w:lang w:eastAsia="ru-RU"/>
              </w:rPr>
              <w:t> </w:t>
            </w:r>
          </w:p>
        </w:tc>
        <w:tc>
          <w:tcPr>
            <w:tcW w:w="176"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65"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4"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59"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46"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07"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76"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r>
      <w:tr w:rsidR="00E5321C" w:rsidRPr="00E5321C" w:rsidTr="00E5321C">
        <w:trPr>
          <w:trHeight w:val="315"/>
        </w:trPr>
        <w:tc>
          <w:tcPr>
            <w:tcW w:w="129" w:type="dxa"/>
            <w:gridSpan w:val="2"/>
            <w:tcBorders>
              <w:top w:val="nil"/>
              <w:left w:val="single" w:sz="4" w:space="0" w:color="auto"/>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2.1.4</w:t>
            </w:r>
          </w:p>
        </w:tc>
        <w:tc>
          <w:tcPr>
            <w:tcW w:w="569"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ДОО / строительство</w:t>
            </w:r>
          </w:p>
        </w:tc>
        <w:tc>
          <w:tcPr>
            <w:tcW w:w="334" w:type="dxa"/>
            <w:gridSpan w:val="4"/>
            <w:tcBorders>
              <w:top w:val="nil"/>
              <w:left w:val="nil"/>
              <w:bottom w:val="single" w:sz="4" w:space="0" w:color="auto"/>
              <w:right w:val="nil"/>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34" w:type="dxa"/>
            <w:gridSpan w:val="4"/>
            <w:tcBorders>
              <w:top w:val="nil"/>
              <w:left w:val="single" w:sz="4" w:space="0" w:color="auto"/>
              <w:bottom w:val="single" w:sz="4" w:space="0" w:color="auto"/>
              <w:right w:val="nil"/>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34" w:type="dxa"/>
            <w:gridSpan w:val="4"/>
            <w:tcBorders>
              <w:top w:val="nil"/>
              <w:left w:val="single" w:sz="4" w:space="0" w:color="auto"/>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05" w:type="dxa"/>
            <w:gridSpan w:val="2"/>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96" w:type="dxa"/>
            <w:gridSpan w:val="3"/>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19" w:type="dxa"/>
            <w:gridSpan w:val="3"/>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59" w:type="dxa"/>
            <w:gridSpan w:val="2"/>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451"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5"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55"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33"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60"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76"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65"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1</w:t>
            </w:r>
          </w:p>
        </w:tc>
        <w:tc>
          <w:tcPr>
            <w:tcW w:w="224"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100</w:t>
            </w:r>
          </w:p>
        </w:tc>
        <w:tc>
          <w:tcPr>
            <w:tcW w:w="13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46"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104</w:t>
            </w:r>
          </w:p>
        </w:tc>
        <w:tc>
          <w:tcPr>
            <w:tcW w:w="307"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rPr>
                <w:rFonts w:ascii="Times New Roman" w:eastAsia="Times New Roman" w:hAnsi="Times New Roman" w:cs="Times New Roman"/>
                <w:color w:val="000000"/>
                <w:sz w:val="24"/>
                <w:szCs w:val="24"/>
                <w:lang w:eastAsia="ru-RU"/>
              </w:rPr>
            </w:pPr>
            <w:r w:rsidRPr="00E5321C">
              <w:rPr>
                <w:rFonts w:ascii="Times New Roman" w:eastAsia="Times New Roman" w:hAnsi="Times New Roman" w:cs="Times New Roman"/>
                <w:color w:val="000000"/>
                <w:sz w:val="24"/>
                <w:szCs w:val="24"/>
                <w:lang w:eastAsia="ru-RU"/>
              </w:rPr>
              <w:t> </w:t>
            </w:r>
          </w:p>
        </w:tc>
        <w:tc>
          <w:tcPr>
            <w:tcW w:w="176"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65"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4"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59"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46"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07"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76"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r>
      <w:tr w:rsidR="00E5321C" w:rsidRPr="00E5321C" w:rsidTr="00E5321C">
        <w:trPr>
          <w:trHeight w:val="315"/>
        </w:trPr>
        <w:tc>
          <w:tcPr>
            <w:tcW w:w="129" w:type="dxa"/>
            <w:gridSpan w:val="2"/>
            <w:tcBorders>
              <w:top w:val="nil"/>
              <w:left w:val="single" w:sz="4" w:space="0" w:color="auto"/>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2.1.5</w:t>
            </w:r>
          </w:p>
        </w:tc>
        <w:tc>
          <w:tcPr>
            <w:tcW w:w="569"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ДОО / строительство</w:t>
            </w:r>
          </w:p>
        </w:tc>
        <w:tc>
          <w:tcPr>
            <w:tcW w:w="334" w:type="dxa"/>
            <w:gridSpan w:val="4"/>
            <w:tcBorders>
              <w:top w:val="nil"/>
              <w:left w:val="nil"/>
              <w:bottom w:val="single" w:sz="4" w:space="0" w:color="auto"/>
              <w:right w:val="nil"/>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34" w:type="dxa"/>
            <w:gridSpan w:val="4"/>
            <w:tcBorders>
              <w:top w:val="nil"/>
              <w:left w:val="single" w:sz="4" w:space="0" w:color="auto"/>
              <w:bottom w:val="single" w:sz="4" w:space="0" w:color="auto"/>
              <w:right w:val="nil"/>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34" w:type="dxa"/>
            <w:gridSpan w:val="4"/>
            <w:tcBorders>
              <w:top w:val="nil"/>
              <w:left w:val="single" w:sz="4" w:space="0" w:color="auto"/>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05" w:type="dxa"/>
            <w:gridSpan w:val="2"/>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96" w:type="dxa"/>
            <w:gridSpan w:val="3"/>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19" w:type="dxa"/>
            <w:gridSpan w:val="3"/>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59" w:type="dxa"/>
            <w:gridSpan w:val="2"/>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451"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5"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55"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33"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60"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76"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65"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1</w:t>
            </w:r>
          </w:p>
        </w:tc>
        <w:tc>
          <w:tcPr>
            <w:tcW w:w="224"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100</w:t>
            </w:r>
          </w:p>
        </w:tc>
        <w:tc>
          <w:tcPr>
            <w:tcW w:w="13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46"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104</w:t>
            </w:r>
          </w:p>
        </w:tc>
        <w:tc>
          <w:tcPr>
            <w:tcW w:w="307"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rPr>
                <w:rFonts w:ascii="Times New Roman" w:eastAsia="Times New Roman" w:hAnsi="Times New Roman" w:cs="Times New Roman"/>
                <w:color w:val="000000"/>
                <w:sz w:val="24"/>
                <w:szCs w:val="24"/>
                <w:lang w:eastAsia="ru-RU"/>
              </w:rPr>
            </w:pPr>
            <w:r w:rsidRPr="00E5321C">
              <w:rPr>
                <w:rFonts w:ascii="Times New Roman" w:eastAsia="Times New Roman" w:hAnsi="Times New Roman" w:cs="Times New Roman"/>
                <w:color w:val="000000"/>
                <w:sz w:val="24"/>
                <w:szCs w:val="24"/>
                <w:lang w:eastAsia="ru-RU"/>
              </w:rPr>
              <w:t> </w:t>
            </w:r>
          </w:p>
        </w:tc>
        <w:tc>
          <w:tcPr>
            <w:tcW w:w="176"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65"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4"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59"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46"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07"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76"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r>
      <w:tr w:rsidR="00E5321C" w:rsidRPr="00E5321C" w:rsidTr="00E5321C">
        <w:trPr>
          <w:trHeight w:val="315"/>
        </w:trPr>
        <w:tc>
          <w:tcPr>
            <w:tcW w:w="129" w:type="dxa"/>
            <w:gridSpan w:val="2"/>
            <w:tcBorders>
              <w:top w:val="nil"/>
              <w:left w:val="single" w:sz="4" w:space="0" w:color="auto"/>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2.1.6</w:t>
            </w:r>
          </w:p>
        </w:tc>
        <w:tc>
          <w:tcPr>
            <w:tcW w:w="569"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ДОО / строительство</w:t>
            </w:r>
          </w:p>
        </w:tc>
        <w:tc>
          <w:tcPr>
            <w:tcW w:w="334" w:type="dxa"/>
            <w:gridSpan w:val="4"/>
            <w:tcBorders>
              <w:top w:val="nil"/>
              <w:left w:val="nil"/>
              <w:bottom w:val="single" w:sz="4" w:space="0" w:color="auto"/>
              <w:right w:val="nil"/>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34" w:type="dxa"/>
            <w:gridSpan w:val="4"/>
            <w:tcBorders>
              <w:top w:val="nil"/>
              <w:left w:val="single" w:sz="4" w:space="0" w:color="auto"/>
              <w:bottom w:val="single" w:sz="4" w:space="0" w:color="auto"/>
              <w:right w:val="nil"/>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34" w:type="dxa"/>
            <w:gridSpan w:val="4"/>
            <w:tcBorders>
              <w:top w:val="nil"/>
              <w:left w:val="single" w:sz="4" w:space="0" w:color="auto"/>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05" w:type="dxa"/>
            <w:gridSpan w:val="2"/>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96" w:type="dxa"/>
            <w:gridSpan w:val="3"/>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19" w:type="dxa"/>
            <w:gridSpan w:val="3"/>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59" w:type="dxa"/>
            <w:gridSpan w:val="2"/>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451"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5"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55"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33"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60"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76"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65"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1</w:t>
            </w:r>
          </w:p>
        </w:tc>
        <w:tc>
          <w:tcPr>
            <w:tcW w:w="224"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100</w:t>
            </w:r>
          </w:p>
        </w:tc>
        <w:tc>
          <w:tcPr>
            <w:tcW w:w="13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46"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104</w:t>
            </w:r>
          </w:p>
        </w:tc>
        <w:tc>
          <w:tcPr>
            <w:tcW w:w="307"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rPr>
                <w:rFonts w:ascii="Times New Roman" w:eastAsia="Times New Roman" w:hAnsi="Times New Roman" w:cs="Times New Roman"/>
                <w:color w:val="000000"/>
                <w:sz w:val="24"/>
                <w:szCs w:val="24"/>
                <w:lang w:eastAsia="ru-RU"/>
              </w:rPr>
            </w:pPr>
            <w:r w:rsidRPr="00E5321C">
              <w:rPr>
                <w:rFonts w:ascii="Times New Roman" w:eastAsia="Times New Roman" w:hAnsi="Times New Roman" w:cs="Times New Roman"/>
                <w:color w:val="000000"/>
                <w:sz w:val="24"/>
                <w:szCs w:val="24"/>
                <w:lang w:eastAsia="ru-RU"/>
              </w:rPr>
              <w:t> </w:t>
            </w:r>
          </w:p>
        </w:tc>
        <w:tc>
          <w:tcPr>
            <w:tcW w:w="176"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65"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4"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59"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46"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07"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76"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r>
      <w:tr w:rsidR="00E5321C" w:rsidRPr="00E5321C" w:rsidTr="00E5321C">
        <w:trPr>
          <w:trHeight w:val="315"/>
        </w:trPr>
        <w:tc>
          <w:tcPr>
            <w:tcW w:w="129" w:type="dxa"/>
            <w:gridSpan w:val="2"/>
            <w:tcBorders>
              <w:top w:val="nil"/>
              <w:left w:val="single" w:sz="4" w:space="0" w:color="auto"/>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2.1.7</w:t>
            </w:r>
          </w:p>
        </w:tc>
        <w:tc>
          <w:tcPr>
            <w:tcW w:w="569"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ДОО / строительство</w:t>
            </w:r>
          </w:p>
        </w:tc>
        <w:tc>
          <w:tcPr>
            <w:tcW w:w="334" w:type="dxa"/>
            <w:gridSpan w:val="4"/>
            <w:tcBorders>
              <w:top w:val="nil"/>
              <w:left w:val="nil"/>
              <w:bottom w:val="single" w:sz="4" w:space="0" w:color="auto"/>
              <w:right w:val="nil"/>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34" w:type="dxa"/>
            <w:gridSpan w:val="4"/>
            <w:tcBorders>
              <w:top w:val="nil"/>
              <w:left w:val="single" w:sz="4" w:space="0" w:color="auto"/>
              <w:bottom w:val="single" w:sz="4" w:space="0" w:color="auto"/>
              <w:right w:val="nil"/>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34" w:type="dxa"/>
            <w:gridSpan w:val="4"/>
            <w:tcBorders>
              <w:top w:val="nil"/>
              <w:left w:val="single" w:sz="4" w:space="0" w:color="auto"/>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05" w:type="dxa"/>
            <w:gridSpan w:val="2"/>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96" w:type="dxa"/>
            <w:gridSpan w:val="3"/>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19" w:type="dxa"/>
            <w:gridSpan w:val="3"/>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59" w:type="dxa"/>
            <w:gridSpan w:val="2"/>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451"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5"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55"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33"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60"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76"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65"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1</w:t>
            </w:r>
          </w:p>
        </w:tc>
        <w:tc>
          <w:tcPr>
            <w:tcW w:w="224"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100</w:t>
            </w:r>
          </w:p>
        </w:tc>
        <w:tc>
          <w:tcPr>
            <w:tcW w:w="13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46"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104</w:t>
            </w:r>
          </w:p>
        </w:tc>
        <w:tc>
          <w:tcPr>
            <w:tcW w:w="307"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rPr>
                <w:rFonts w:ascii="Times New Roman" w:eastAsia="Times New Roman" w:hAnsi="Times New Roman" w:cs="Times New Roman"/>
                <w:color w:val="000000"/>
                <w:sz w:val="24"/>
                <w:szCs w:val="24"/>
                <w:lang w:eastAsia="ru-RU"/>
              </w:rPr>
            </w:pPr>
            <w:r w:rsidRPr="00E5321C">
              <w:rPr>
                <w:rFonts w:ascii="Times New Roman" w:eastAsia="Times New Roman" w:hAnsi="Times New Roman" w:cs="Times New Roman"/>
                <w:color w:val="000000"/>
                <w:sz w:val="24"/>
                <w:szCs w:val="24"/>
                <w:lang w:eastAsia="ru-RU"/>
              </w:rPr>
              <w:t> </w:t>
            </w:r>
          </w:p>
        </w:tc>
        <w:tc>
          <w:tcPr>
            <w:tcW w:w="176"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65"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4"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59"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46"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07"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76"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r>
      <w:tr w:rsidR="00E5321C" w:rsidRPr="00E5321C" w:rsidTr="00E5321C">
        <w:trPr>
          <w:trHeight w:val="315"/>
        </w:trPr>
        <w:tc>
          <w:tcPr>
            <w:tcW w:w="129" w:type="dxa"/>
            <w:gridSpan w:val="2"/>
            <w:tcBorders>
              <w:top w:val="nil"/>
              <w:left w:val="single" w:sz="4" w:space="0" w:color="auto"/>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2.1.8</w:t>
            </w:r>
          </w:p>
        </w:tc>
        <w:tc>
          <w:tcPr>
            <w:tcW w:w="569"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ДОО / строительство</w:t>
            </w:r>
          </w:p>
        </w:tc>
        <w:tc>
          <w:tcPr>
            <w:tcW w:w="334" w:type="dxa"/>
            <w:gridSpan w:val="4"/>
            <w:tcBorders>
              <w:top w:val="nil"/>
              <w:left w:val="nil"/>
              <w:bottom w:val="single" w:sz="4" w:space="0" w:color="auto"/>
              <w:right w:val="nil"/>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34" w:type="dxa"/>
            <w:gridSpan w:val="4"/>
            <w:tcBorders>
              <w:top w:val="nil"/>
              <w:left w:val="single" w:sz="4" w:space="0" w:color="auto"/>
              <w:bottom w:val="single" w:sz="4" w:space="0" w:color="auto"/>
              <w:right w:val="nil"/>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34" w:type="dxa"/>
            <w:gridSpan w:val="4"/>
            <w:tcBorders>
              <w:top w:val="nil"/>
              <w:left w:val="single" w:sz="4" w:space="0" w:color="auto"/>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05" w:type="dxa"/>
            <w:gridSpan w:val="2"/>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96" w:type="dxa"/>
            <w:gridSpan w:val="3"/>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19" w:type="dxa"/>
            <w:gridSpan w:val="3"/>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59" w:type="dxa"/>
            <w:gridSpan w:val="2"/>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451"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5"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55"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33"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60"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76"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65"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1</w:t>
            </w:r>
          </w:p>
        </w:tc>
        <w:tc>
          <w:tcPr>
            <w:tcW w:w="224"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100</w:t>
            </w:r>
          </w:p>
        </w:tc>
        <w:tc>
          <w:tcPr>
            <w:tcW w:w="13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46"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104</w:t>
            </w:r>
          </w:p>
        </w:tc>
        <w:tc>
          <w:tcPr>
            <w:tcW w:w="307"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rPr>
                <w:rFonts w:ascii="Times New Roman" w:eastAsia="Times New Roman" w:hAnsi="Times New Roman" w:cs="Times New Roman"/>
                <w:color w:val="000000"/>
                <w:sz w:val="24"/>
                <w:szCs w:val="24"/>
                <w:lang w:eastAsia="ru-RU"/>
              </w:rPr>
            </w:pPr>
            <w:r w:rsidRPr="00E5321C">
              <w:rPr>
                <w:rFonts w:ascii="Times New Roman" w:eastAsia="Times New Roman" w:hAnsi="Times New Roman" w:cs="Times New Roman"/>
                <w:color w:val="000000"/>
                <w:sz w:val="24"/>
                <w:szCs w:val="24"/>
                <w:lang w:eastAsia="ru-RU"/>
              </w:rPr>
              <w:t> </w:t>
            </w:r>
          </w:p>
        </w:tc>
        <w:tc>
          <w:tcPr>
            <w:tcW w:w="176"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65"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4"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59"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46"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07"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76"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r>
      <w:tr w:rsidR="00E5321C" w:rsidRPr="00E5321C" w:rsidTr="00E5321C">
        <w:trPr>
          <w:trHeight w:val="315"/>
        </w:trPr>
        <w:tc>
          <w:tcPr>
            <w:tcW w:w="129" w:type="dxa"/>
            <w:gridSpan w:val="2"/>
            <w:tcBorders>
              <w:top w:val="nil"/>
              <w:left w:val="single" w:sz="4" w:space="0" w:color="auto"/>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2.1.9</w:t>
            </w:r>
          </w:p>
        </w:tc>
        <w:tc>
          <w:tcPr>
            <w:tcW w:w="569"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ДОО / строительство</w:t>
            </w:r>
          </w:p>
        </w:tc>
        <w:tc>
          <w:tcPr>
            <w:tcW w:w="334" w:type="dxa"/>
            <w:gridSpan w:val="4"/>
            <w:tcBorders>
              <w:top w:val="nil"/>
              <w:left w:val="nil"/>
              <w:bottom w:val="single" w:sz="4" w:space="0" w:color="auto"/>
              <w:right w:val="nil"/>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34" w:type="dxa"/>
            <w:gridSpan w:val="4"/>
            <w:tcBorders>
              <w:top w:val="nil"/>
              <w:left w:val="single" w:sz="4" w:space="0" w:color="auto"/>
              <w:bottom w:val="single" w:sz="4" w:space="0" w:color="auto"/>
              <w:right w:val="nil"/>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34" w:type="dxa"/>
            <w:gridSpan w:val="4"/>
            <w:tcBorders>
              <w:top w:val="nil"/>
              <w:left w:val="single" w:sz="4" w:space="0" w:color="auto"/>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05" w:type="dxa"/>
            <w:gridSpan w:val="2"/>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96" w:type="dxa"/>
            <w:gridSpan w:val="3"/>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19" w:type="dxa"/>
            <w:gridSpan w:val="3"/>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59" w:type="dxa"/>
            <w:gridSpan w:val="2"/>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451"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5"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55"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33"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60"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76"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65"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1</w:t>
            </w:r>
          </w:p>
        </w:tc>
        <w:tc>
          <w:tcPr>
            <w:tcW w:w="224"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100</w:t>
            </w:r>
          </w:p>
        </w:tc>
        <w:tc>
          <w:tcPr>
            <w:tcW w:w="13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46"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104</w:t>
            </w:r>
          </w:p>
        </w:tc>
        <w:tc>
          <w:tcPr>
            <w:tcW w:w="307"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rPr>
                <w:rFonts w:ascii="Times New Roman" w:eastAsia="Times New Roman" w:hAnsi="Times New Roman" w:cs="Times New Roman"/>
                <w:color w:val="000000"/>
                <w:sz w:val="24"/>
                <w:szCs w:val="24"/>
                <w:lang w:eastAsia="ru-RU"/>
              </w:rPr>
            </w:pPr>
            <w:r w:rsidRPr="00E5321C">
              <w:rPr>
                <w:rFonts w:ascii="Times New Roman" w:eastAsia="Times New Roman" w:hAnsi="Times New Roman" w:cs="Times New Roman"/>
                <w:color w:val="000000"/>
                <w:sz w:val="24"/>
                <w:szCs w:val="24"/>
                <w:lang w:eastAsia="ru-RU"/>
              </w:rPr>
              <w:t> </w:t>
            </w:r>
          </w:p>
        </w:tc>
        <w:tc>
          <w:tcPr>
            <w:tcW w:w="176"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65"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4"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59"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46"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07"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76"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r>
      <w:tr w:rsidR="00E5321C" w:rsidRPr="00E5321C" w:rsidTr="00E5321C">
        <w:trPr>
          <w:trHeight w:val="315"/>
        </w:trPr>
        <w:tc>
          <w:tcPr>
            <w:tcW w:w="129" w:type="dxa"/>
            <w:gridSpan w:val="2"/>
            <w:tcBorders>
              <w:top w:val="nil"/>
              <w:left w:val="single" w:sz="4" w:space="0" w:color="auto"/>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2.1.10</w:t>
            </w:r>
          </w:p>
        </w:tc>
        <w:tc>
          <w:tcPr>
            <w:tcW w:w="569"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ДОО / строительство</w:t>
            </w:r>
          </w:p>
        </w:tc>
        <w:tc>
          <w:tcPr>
            <w:tcW w:w="334" w:type="dxa"/>
            <w:gridSpan w:val="4"/>
            <w:tcBorders>
              <w:top w:val="nil"/>
              <w:left w:val="nil"/>
              <w:bottom w:val="single" w:sz="4" w:space="0" w:color="auto"/>
              <w:right w:val="nil"/>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34" w:type="dxa"/>
            <w:gridSpan w:val="4"/>
            <w:tcBorders>
              <w:top w:val="nil"/>
              <w:left w:val="single" w:sz="4" w:space="0" w:color="auto"/>
              <w:bottom w:val="single" w:sz="4" w:space="0" w:color="auto"/>
              <w:right w:val="nil"/>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34" w:type="dxa"/>
            <w:gridSpan w:val="4"/>
            <w:tcBorders>
              <w:top w:val="nil"/>
              <w:left w:val="single" w:sz="4" w:space="0" w:color="auto"/>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05" w:type="dxa"/>
            <w:gridSpan w:val="2"/>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96" w:type="dxa"/>
            <w:gridSpan w:val="3"/>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19" w:type="dxa"/>
            <w:gridSpan w:val="3"/>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59" w:type="dxa"/>
            <w:gridSpan w:val="2"/>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451"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5"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55"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33"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60"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76"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65"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1</w:t>
            </w:r>
          </w:p>
        </w:tc>
        <w:tc>
          <w:tcPr>
            <w:tcW w:w="224"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110</w:t>
            </w:r>
          </w:p>
        </w:tc>
        <w:tc>
          <w:tcPr>
            <w:tcW w:w="13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46"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115</w:t>
            </w:r>
          </w:p>
        </w:tc>
        <w:tc>
          <w:tcPr>
            <w:tcW w:w="307"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rPr>
                <w:rFonts w:ascii="Times New Roman" w:eastAsia="Times New Roman" w:hAnsi="Times New Roman" w:cs="Times New Roman"/>
                <w:color w:val="000000"/>
                <w:sz w:val="24"/>
                <w:szCs w:val="24"/>
                <w:lang w:eastAsia="ru-RU"/>
              </w:rPr>
            </w:pPr>
            <w:r w:rsidRPr="00E5321C">
              <w:rPr>
                <w:rFonts w:ascii="Times New Roman" w:eastAsia="Times New Roman" w:hAnsi="Times New Roman" w:cs="Times New Roman"/>
                <w:color w:val="000000"/>
                <w:sz w:val="24"/>
                <w:szCs w:val="24"/>
                <w:lang w:eastAsia="ru-RU"/>
              </w:rPr>
              <w:t> </w:t>
            </w:r>
          </w:p>
        </w:tc>
        <w:tc>
          <w:tcPr>
            <w:tcW w:w="176"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65"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4"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59"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46"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07"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76"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r>
      <w:tr w:rsidR="00E5321C" w:rsidRPr="00E5321C" w:rsidTr="00E5321C">
        <w:trPr>
          <w:trHeight w:val="315"/>
        </w:trPr>
        <w:tc>
          <w:tcPr>
            <w:tcW w:w="129" w:type="dxa"/>
            <w:gridSpan w:val="2"/>
            <w:tcBorders>
              <w:top w:val="nil"/>
              <w:left w:val="single" w:sz="4" w:space="0" w:color="auto"/>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2.1.11</w:t>
            </w:r>
          </w:p>
        </w:tc>
        <w:tc>
          <w:tcPr>
            <w:tcW w:w="569"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ДОО / строительство</w:t>
            </w:r>
          </w:p>
        </w:tc>
        <w:tc>
          <w:tcPr>
            <w:tcW w:w="334" w:type="dxa"/>
            <w:gridSpan w:val="4"/>
            <w:tcBorders>
              <w:top w:val="nil"/>
              <w:left w:val="nil"/>
              <w:bottom w:val="single" w:sz="4" w:space="0" w:color="auto"/>
              <w:right w:val="nil"/>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34" w:type="dxa"/>
            <w:gridSpan w:val="4"/>
            <w:tcBorders>
              <w:top w:val="nil"/>
              <w:left w:val="single" w:sz="4" w:space="0" w:color="auto"/>
              <w:bottom w:val="single" w:sz="4" w:space="0" w:color="auto"/>
              <w:right w:val="nil"/>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34" w:type="dxa"/>
            <w:gridSpan w:val="4"/>
            <w:tcBorders>
              <w:top w:val="nil"/>
              <w:left w:val="single" w:sz="4" w:space="0" w:color="auto"/>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05" w:type="dxa"/>
            <w:gridSpan w:val="2"/>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96" w:type="dxa"/>
            <w:gridSpan w:val="3"/>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19" w:type="dxa"/>
            <w:gridSpan w:val="3"/>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59" w:type="dxa"/>
            <w:gridSpan w:val="2"/>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451"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5"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55"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33"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60"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76"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65"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1</w:t>
            </w:r>
          </w:p>
        </w:tc>
        <w:tc>
          <w:tcPr>
            <w:tcW w:w="224"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110</w:t>
            </w:r>
          </w:p>
        </w:tc>
        <w:tc>
          <w:tcPr>
            <w:tcW w:w="13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46"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115</w:t>
            </w:r>
          </w:p>
        </w:tc>
        <w:tc>
          <w:tcPr>
            <w:tcW w:w="307"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76"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65"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4"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59"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46"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07"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rPr>
                <w:rFonts w:ascii="Times New Roman" w:eastAsia="Times New Roman" w:hAnsi="Times New Roman" w:cs="Times New Roman"/>
                <w:color w:val="000000"/>
                <w:sz w:val="24"/>
                <w:szCs w:val="24"/>
                <w:lang w:eastAsia="ru-RU"/>
              </w:rPr>
            </w:pPr>
            <w:r w:rsidRPr="00E5321C">
              <w:rPr>
                <w:rFonts w:ascii="Times New Roman" w:eastAsia="Times New Roman" w:hAnsi="Times New Roman" w:cs="Times New Roman"/>
                <w:color w:val="000000"/>
                <w:sz w:val="24"/>
                <w:szCs w:val="24"/>
                <w:lang w:eastAsia="ru-RU"/>
              </w:rPr>
              <w:t> </w:t>
            </w:r>
          </w:p>
        </w:tc>
        <w:tc>
          <w:tcPr>
            <w:tcW w:w="176"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r>
      <w:tr w:rsidR="00E5321C" w:rsidRPr="00E5321C" w:rsidTr="00E5321C">
        <w:trPr>
          <w:trHeight w:val="315"/>
        </w:trPr>
        <w:tc>
          <w:tcPr>
            <w:tcW w:w="129" w:type="dxa"/>
            <w:gridSpan w:val="2"/>
            <w:tcBorders>
              <w:top w:val="nil"/>
              <w:left w:val="single" w:sz="4" w:space="0" w:color="auto"/>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2.1.12</w:t>
            </w:r>
          </w:p>
        </w:tc>
        <w:tc>
          <w:tcPr>
            <w:tcW w:w="569"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ДОО / строительство</w:t>
            </w:r>
          </w:p>
        </w:tc>
        <w:tc>
          <w:tcPr>
            <w:tcW w:w="334" w:type="dxa"/>
            <w:gridSpan w:val="4"/>
            <w:tcBorders>
              <w:top w:val="nil"/>
              <w:left w:val="nil"/>
              <w:bottom w:val="single" w:sz="4" w:space="0" w:color="auto"/>
              <w:right w:val="nil"/>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34" w:type="dxa"/>
            <w:gridSpan w:val="4"/>
            <w:tcBorders>
              <w:top w:val="nil"/>
              <w:left w:val="single" w:sz="4" w:space="0" w:color="auto"/>
              <w:bottom w:val="single" w:sz="4" w:space="0" w:color="auto"/>
              <w:right w:val="nil"/>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34" w:type="dxa"/>
            <w:gridSpan w:val="4"/>
            <w:tcBorders>
              <w:top w:val="nil"/>
              <w:left w:val="single" w:sz="4" w:space="0" w:color="auto"/>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05" w:type="dxa"/>
            <w:gridSpan w:val="2"/>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96" w:type="dxa"/>
            <w:gridSpan w:val="3"/>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19" w:type="dxa"/>
            <w:gridSpan w:val="3"/>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59" w:type="dxa"/>
            <w:gridSpan w:val="2"/>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451"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5"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55"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33"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60"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76"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65"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1</w:t>
            </w:r>
          </w:p>
        </w:tc>
        <w:tc>
          <w:tcPr>
            <w:tcW w:w="224"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140</w:t>
            </w:r>
          </w:p>
        </w:tc>
        <w:tc>
          <w:tcPr>
            <w:tcW w:w="13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46"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146</w:t>
            </w:r>
          </w:p>
        </w:tc>
        <w:tc>
          <w:tcPr>
            <w:tcW w:w="307"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76"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65"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4"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59"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46"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07"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rPr>
                <w:rFonts w:ascii="Times New Roman" w:eastAsia="Times New Roman" w:hAnsi="Times New Roman" w:cs="Times New Roman"/>
                <w:color w:val="000000"/>
                <w:sz w:val="24"/>
                <w:szCs w:val="24"/>
                <w:lang w:eastAsia="ru-RU"/>
              </w:rPr>
            </w:pPr>
            <w:r w:rsidRPr="00E5321C">
              <w:rPr>
                <w:rFonts w:ascii="Times New Roman" w:eastAsia="Times New Roman" w:hAnsi="Times New Roman" w:cs="Times New Roman"/>
                <w:color w:val="000000"/>
                <w:sz w:val="24"/>
                <w:szCs w:val="24"/>
                <w:lang w:eastAsia="ru-RU"/>
              </w:rPr>
              <w:t> </w:t>
            </w:r>
          </w:p>
        </w:tc>
        <w:tc>
          <w:tcPr>
            <w:tcW w:w="176"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r>
      <w:tr w:rsidR="00E5321C" w:rsidRPr="00E5321C" w:rsidTr="00E5321C">
        <w:trPr>
          <w:trHeight w:val="315"/>
        </w:trPr>
        <w:tc>
          <w:tcPr>
            <w:tcW w:w="129" w:type="dxa"/>
            <w:gridSpan w:val="2"/>
            <w:tcBorders>
              <w:top w:val="nil"/>
              <w:left w:val="single" w:sz="4" w:space="0" w:color="auto"/>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2.1</w:t>
            </w:r>
            <w:r w:rsidRPr="00E5321C">
              <w:rPr>
                <w:rFonts w:ascii="Times New Roman" w:eastAsia="Times New Roman" w:hAnsi="Times New Roman" w:cs="Times New Roman"/>
                <w:color w:val="000000"/>
                <w:lang w:eastAsia="ru-RU"/>
              </w:rPr>
              <w:lastRenderedPageBreak/>
              <w:t>.13</w:t>
            </w:r>
          </w:p>
        </w:tc>
        <w:tc>
          <w:tcPr>
            <w:tcW w:w="569"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lastRenderedPageBreak/>
              <w:t>ДОО / строительство</w:t>
            </w:r>
          </w:p>
        </w:tc>
        <w:tc>
          <w:tcPr>
            <w:tcW w:w="334" w:type="dxa"/>
            <w:gridSpan w:val="4"/>
            <w:tcBorders>
              <w:top w:val="nil"/>
              <w:left w:val="nil"/>
              <w:bottom w:val="single" w:sz="4" w:space="0" w:color="auto"/>
              <w:right w:val="nil"/>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34" w:type="dxa"/>
            <w:gridSpan w:val="4"/>
            <w:tcBorders>
              <w:top w:val="nil"/>
              <w:left w:val="single" w:sz="4" w:space="0" w:color="auto"/>
              <w:bottom w:val="single" w:sz="4" w:space="0" w:color="auto"/>
              <w:right w:val="nil"/>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34" w:type="dxa"/>
            <w:gridSpan w:val="4"/>
            <w:tcBorders>
              <w:top w:val="nil"/>
              <w:left w:val="single" w:sz="4" w:space="0" w:color="auto"/>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05" w:type="dxa"/>
            <w:gridSpan w:val="2"/>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96" w:type="dxa"/>
            <w:gridSpan w:val="3"/>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19" w:type="dxa"/>
            <w:gridSpan w:val="3"/>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59" w:type="dxa"/>
            <w:gridSpan w:val="2"/>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451"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5"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55"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33"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60"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350</w:t>
            </w:r>
          </w:p>
        </w:tc>
        <w:tc>
          <w:tcPr>
            <w:tcW w:w="176"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65"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4"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3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46"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315</w:t>
            </w:r>
          </w:p>
        </w:tc>
        <w:tc>
          <w:tcPr>
            <w:tcW w:w="307"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76"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65"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4"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59"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46"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07"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rPr>
                <w:rFonts w:ascii="Times New Roman" w:eastAsia="Times New Roman" w:hAnsi="Times New Roman" w:cs="Times New Roman"/>
                <w:color w:val="000000"/>
                <w:sz w:val="24"/>
                <w:szCs w:val="24"/>
                <w:lang w:eastAsia="ru-RU"/>
              </w:rPr>
            </w:pPr>
            <w:r w:rsidRPr="00E5321C">
              <w:rPr>
                <w:rFonts w:ascii="Times New Roman" w:eastAsia="Times New Roman" w:hAnsi="Times New Roman" w:cs="Times New Roman"/>
                <w:color w:val="000000"/>
                <w:sz w:val="24"/>
                <w:szCs w:val="24"/>
                <w:lang w:eastAsia="ru-RU"/>
              </w:rPr>
              <w:t> </w:t>
            </w:r>
          </w:p>
        </w:tc>
        <w:tc>
          <w:tcPr>
            <w:tcW w:w="176"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r>
      <w:tr w:rsidR="00E5321C" w:rsidRPr="00E5321C" w:rsidTr="00E5321C">
        <w:trPr>
          <w:trHeight w:val="315"/>
        </w:trPr>
        <w:tc>
          <w:tcPr>
            <w:tcW w:w="129" w:type="dxa"/>
            <w:gridSpan w:val="2"/>
            <w:tcBorders>
              <w:top w:val="nil"/>
              <w:left w:val="single" w:sz="4" w:space="0" w:color="auto"/>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lastRenderedPageBreak/>
              <w:t>2.1.14</w:t>
            </w:r>
          </w:p>
        </w:tc>
        <w:tc>
          <w:tcPr>
            <w:tcW w:w="569"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ДОО / строительство</w:t>
            </w:r>
          </w:p>
        </w:tc>
        <w:tc>
          <w:tcPr>
            <w:tcW w:w="334" w:type="dxa"/>
            <w:gridSpan w:val="4"/>
            <w:tcBorders>
              <w:top w:val="nil"/>
              <w:left w:val="nil"/>
              <w:bottom w:val="single" w:sz="4" w:space="0" w:color="auto"/>
              <w:right w:val="nil"/>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34" w:type="dxa"/>
            <w:gridSpan w:val="4"/>
            <w:tcBorders>
              <w:top w:val="nil"/>
              <w:left w:val="single" w:sz="4" w:space="0" w:color="auto"/>
              <w:bottom w:val="single" w:sz="4" w:space="0" w:color="auto"/>
              <w:right w:val="nil"/>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34" w:type="dxa"/>
            <w:gridSpan w:val="4"/>
            <w:tcBorders>
              <w:top w:val="nil"/>
              <w:left w:val="single" w:sz="4" w:space="0" w:color="auto"/>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05" w:type="dxa"/>
            <w:gridSpan w:val="2"/>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96" w:type="dxa"/>
            <w:gridSpan w:val="3"/>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19" w:type="dxa"/>
            <w:gridSpan w:val="3"/>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59" w:type="dxa"/>
            <w:gridSpan w:val="2"/>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451"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5"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55"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33"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60"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350</w:t>
            </w:r>
          </w:p>
        </w:tc>
        <w:tc>
          <w:tcPr>
            <w:tcW w:w="176"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65"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4"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3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46"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315</w:t>
            </w:r>
          </w:p>
        </w:tc>
        <w:tc>
          <w:tcPr>
            <w:tcW w:w="307"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76"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65"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4"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59"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46"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07"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rPr>
                <w:rFonts w:ascii="Times New Roman" w:eastAsia="Times New Roman" w:hAnsi="Times New Roman" w:cs="Times New Roman"/>
                <w:color w:val="000000"/>
                <w:sz w:val="24"/>
                <w:szCs w:val="24"/>
                <w:lang w:eastAsia="ru-RU"/>
              </w:rPr>
            </w:pPr>
            <w:r w:rsidRPr="00E5321C">
              <w:rPr>
                <w:rFonts w:ascii="Times New Roman" w:eastAsia="Times New Roman" w:hAnsi="Times New Roman" w:cs="Times New Roman"/>
                <w:color w:val="000000"/>
                <w:sz w:val="24"/>
                <w:szCs w:val="24"/>
                <w:lang w:eastAsia="ru-RU"/>
              </w:rPr>
              <w:t> </w:t>
            </w:r>
          </w:p>
        </w:tc>
        <w:tc>
          <w:tcPr>
            <w:tcW w:w="176"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r>
      <w:tr w:rsidR="00E5321C" w:rsidRPr="00E5321C" w:rsidTr="00E5321C">
        <w:trPr>
          <w:trHeight w:val="315"/>
        </w:trPr>
        <w:tc>
          <w:tcPr>
            <w:tcW w:w="129" w:type="dxa"/>
            <w:gridSpan w:val="2"/>
            <w:tcBorders>
              <w:top w:val="nil"/>
              <w:left w:val="single" w:sz="4" w:space="0" w:color="auto"/>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2.1.15</w:t>
            </w:r>
          </w:p>
        </w:tc>
        <w:tc>
          <w:tcPr>
            <w:tcW w:w="569"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ДОО / строительство</w:t>
            </w:r>
          </w:p>
        </w:tc>
        <w:tc>
          <w:tcPr>
            <w:tcW w:w="334" w:type="dxa"/>
            <w:gridSpan w:val="4"/>
            <w:tcBorders>
              <w:top w:val="nil"/>
              <w:left w:val="nil"/>
              <w:bottom w:val="single" w:sz="4" w:space="0" w:color="auto"/>
              <w:right w:val="nil"/>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34" w:type="dxa"/>
            <w:gridSpan w:val="4"/>
            <w:tcBorders>
              <w:top w:val="nil"/>
              <w:left w:val="single" w:sz="4" w:space="0" w:color="auto"/>
              <w:bottom w:val="single" w:sz="4" w:space="0" w:color="auto"/>
              <w:right w:val="nil"/>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34" w:type="dxa"/>
            <w:gridSpan w:val="4"/>
            <w:tcBorders>
              <w:top w:val="nil"/>
              <w:left w:val="single" w:sz="4" w:space="0" w:color="auto"/>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05" w:type="dxa"/>
            <w:gridSpan w:val="2"/>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96" w:type="dxa"/>
            <w:gridSpan w:val="3"/>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19" w:type="dxa"/>
            <w:gridSpan w:val="3"/>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59" w:type="dxa"/>
            <w:gridSpan w:val="2"/>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451"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5"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55"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33"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60"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350</w:t>
            </w:r>
          </w:p>
        </w:tc>
        <w:tc>
          <w:tcPr>
            <w:tcW w:w="176"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65"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4"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3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46"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315</w:t>
            </w:r>
          </w:p>
        </w:tc>
        <w:tc>
          <w:tcPr>
            <w:tcW w:w="307"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76"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65"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4"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59"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46"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07"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rPr>
                <w:rFonts w:ascii="Times New Roman" w:eastAsia="Times New Roman" w:hAnsi="Times New Roman" w:cs="Times New Roman"/>
                <w:color w:val="000000"/>
                <w:sz w:val="24"/>
                <w:szCs w:val="24"/>
                <w:lang w:eastAsia="ru-RU"/>
              </w:rPr>
            </w:pPr>
            <w:r w:rsidRPr="00E5321C">
              <w:rPr>
                <w:rFonts w:ascii="Times New Roman" w:eastAsia="Times New Roman" w:hAnsi="Times New Roman" w:cs="Times New Roman"/>
                <w:color w:val="000000"/>
                <w:sz w:val="24"/>
                <w:szCs w:val="24"/>
                <w:lang w:eastAsia="ru-RU"/>
              </w:rPr>
              <w:t> </w:t>
            </w:r>
          </w:p>
        </w:tc>
        <w:tc>
          <w:tcPr>
            <w:tcW w:w="176"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r>
      <w:tr w:rsidR="00E5321C" w:rsidRPr="00E5321C" w:rsidTr="00E5321C">
        <w:trPr>
          <w:trHeight w:val="315"/>
        </w:trPr>
        <w:tc>
          <w:tcPr>
            <w:tcW w:w="129" w:type="dxa"/>
            <w:gridSpan w:val="2"/>
            <w:tcBorders>
              <w:top w:val="nil"/>
              <w:left w:val="single" w:sz="4" w:space="0" w:color="auto"/>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2.1.16</w:t>
            </w:r>
          </w:p>
        </w:tc>
        <w:tc>
          <w:tcPr>
            <w:tcW w:w="569"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ДОО / строительство</w:t>
            </w:r>
          </w:p>
        </w:tc>
        <w:tc>
          <w:tcPr>
            <w:tcW w:w="334" w:type="dxa"/>
            <w:gridSpan w:val="4"/>
            <w:tcBorders>
              <w:top w:val="nil"/>
              <w:left w:val="nil"/>
              <w:bottom w:val="single" w:sz="4" w:space="0" w:color="auto"/>
              <w:right w:val="nil"/>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34" w:type="dxa"/>
            <w:gridSpan w:val="4"/>
            <w:tcBorders>
              <w:top w:val="nil"/>
              <w:left w:val="single" w:sz="4" w:space="0" w:color="auto"/>
              <w:bottom w:val="single" w:sz="4" w:space="0" w:color="auto"/>
              <w:right w:val="nil"/>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34" w:type="dxa"/>
            <w:gridSpan w:val="4"/>
            <w:tcBorders>
              <w:top w:val="nil"/>
              <w:left w:val="single" w:sz="4" w:space="0" w:color="auto"/>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05" w:type="dxa"/>
            <w:gridSpan w:val="2"/>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96" w:type="dxa"/>
            <w:gridSpan w:val="3"/>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19" w:type="dxa"/>
            <w:gridSpan w:val="3"/>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59" w:type="dxa"/>
            <w:gridSpan w:val="2"/>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451"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5"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55"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33"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60"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350</w:t>
            </w:r>
          </w:p>
        </w:tc>
        <w:tc>
          <w:tcPr>
            <w:tcW w:w="176"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65"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4"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3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46"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315</w:t>
            </w:r>
          </w:p>
        </w:tc>
        <w:tc>
          <w:tcPr>
            <w:tcW w:w="307"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76"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65"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4"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59"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46"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07"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rPr>
                <w:rFonts w:ascii="Times New Roman" w:eastAsia="Times New Roman" w:hAnsi="Times New Roman" w:cs="Times New Roman"/>
                <w:color w:val="000000"/>
                <w:sz w:val="24"/>
                <w:szCs w:val="24"/>
                <w:lang w:eastAsia="ru-RU"/>
              </w:rPr>
            </w:pPr>
            <w:r w:rsidRPr="00E5321C">
              <w:rPr>
                <w:rFonts w:ascii="Times New Roman" w:eastAsia="Times New Roman" w:hAnsi="Times New Roman" w:cs="Times New Roman"/>
                <w:color w:val="000000"/>
                <w:sz w:val="24"/>
                <w:szCs w:val="24"/>
                <w:lang w:eastAsia="ru-RU"/>
              </w:rPr>
              <w:t> </w:t>
            </w:r>
          </w:p>
        </w:tc>
        <w:tc>
          <w:tcPr>
            <w:tcW w:w="176"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r>
      <w:tr w:rsidR="00E5321C" w:rsidRPr="00E5321C" w:rsidTr="00E5321C">
        <w:trPr>
          <w:trHeight w:val="315"/>
        </w:trPr>
        <w:tc>
          <w:tcPr>
            <w:tcW w:w="129" w:type="dxa"/>
            <w:gridSpan w:val="2"/>
            <w:tcBorders>
              <w:top w:val="nil"/>
              <w:left w:val="single" w:sz="4" w:space="0" w:color="auto"/>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2.1.17</w:t>
            </w:r>
          </w:p>
        </w:tc>
        <w:tc>
          <w:tcPr>
            <w:tcW w:w="569"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ДОО / строительство</w:t>
            </w:r>
          </w:p>
        </w:tc>
        <w:tc>
          <w:tcPr>
            <w:tcW w:w="334" w:type="dxa"/>
            <w:gridSpan w:val="4"/>
            <w:tcBorders>
              <w:top w:val="nil"/>
              <w:left w:val="nil"/>
              <w:bottom w:val="single" w:sz="4" w:space="0" w:color="auto"/>
              <w:right w:val="nil"/>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34" w:type="dxa"/>
            <w:gridSpan w:val="4"/>
            <w:tcBorders>
              <w:top w:val="nil"/>
              <w:left w:val="single" w:sz="4" w:space="0" w:color="auto"/>
              <w:bottom w:val="single" w:sz="4" w:space="0" w:color="auto"/>
              <w:right w:val="nil"/>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34" w:type="dxa"/>
            <w:gridSpan w:val="4"/>
            <w:tcBorders>
              <w:top w:val="nil"/>
              <w:left w:val="single" w:sz="4" w:space="0" w:color="auto"/>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05" w:type="dxa"/>
            <w:gridSpan w:val="2"/>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96" w:type="dxa"/>
            <w:gridSpan w:val="3"/>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19" w:type="dxa"/>
            <w:gridSpan w:val="3"/>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59" w:type="dxa"/>
            <w:gridSpan w:val="2"/>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451"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5"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55"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33"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60"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300</w:t>
            </w:r>
          </w:p>
        </w:tc>
        <w:tc>
          <w:tcPr>
            <w:tcW w:w="176"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65"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4"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3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46"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270</w:t>
            </w:r>
          </w:p>
        </w:tc>
        <w:tc>
          <w:tcPr>
            <w:tcW w:w="307"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76"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65"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4"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59"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46"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07"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rPr>
                <w:rFonts w:ascii="Times New Roman" w:eastAsia="Times New Roman" w:hAnsi="Times New Roman" w:cs="Times New Roman"/>
                <w:color w:val="000000"/>
                <w:sz w:val="24"/>
                <w:szCs w:val="24"/>
                <w:lang w:eastAsia="ru-RU"/>
              </w:rPr>
            </w:pPr>
            <w:r w:rsidRPr="00E5321C">
              <w:rPr>
                <w:rFonts w:ascii="Times New Roman" w:eastAsia="Times New Roman" w:hAnsi="Times New Roman" w:cs="Times New Roman"/>
                <w:color w:val="000000"/>
                <w:sz w:val="24"/>
                <w:szCs w:val="24"/>
                <w:lang w:eastAsia="ru-RU"/>
              </w:rPr>
              <w:t> </w:t>
            </w:r>
          </w:p>
        </w:tc>
        <w:tc>
          <w:tcPr>
            <w:tcW w:w="176"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r>
      <w:tr w:rsidR="00E5321C" w:rsidRPr="00E5321C" w:rsidTr="00E5321C">
        <w:trPr>
          <w:trHeight w:val="315"/>
        </w:trPr>
        <w:tc>
          <w:tcPr>
            <w:tcW w:w="129" w:type="dxa"/>
            <w:gridSpan w:val="2"/>
            <w:tcBorders>
              <w:top w:val="nil"/>
              <w:left w:val="single" w:sz="4" w:space="0" w:color="auto"/>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2.1.18</w:t>
            </w:r>
          </w:p>
        </w:tc>
        <w:tc>
          <w:tcPr>
            <w:tcW w:w="569"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ДОО / строительство</w:t>
            </w:r>
          </w:p>
        </w:tc>
        <w:tc>
          <w:tcPr>
            <w:tcW w:w="334" w:type="dxa"/>
            <w:gridSpan w:val="4"/>
            <w:tcBorders>
              <w:top w:val="nil"/>
              <w:left w:val="nil"/>
              <w:bottom w:val="single" w:sz="4" w:space="0" w:color="auto"/>
              <w:right w:val="nil"/>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34" w:type="dxa"/>
            <w:gridSpan w:val="4"/>
            <w:tcBorders>
              <w:top w:val="nil"/>
              <w:left w:val="single" w:sz="4" w:space="0" w:color="auto"/>
              <w:bottom w:val="single" w:sz="4" w:space="0" w:color="auto"/>
              <w:right w:val="nil"/>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34" w:type="dxa"/>
            <w:gridSpan w:val="4"/>
            <w:tcBorders>
              <w:top w:val="nil"/>
              <w:left w:val="single" w:sz="4" w:space="0" w:color="auto"/>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05" w:type="dxa"/>
            <w:gridSpan w:val="2"/>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96" w:type="dxa"/>
            <w:gridSpan w:val="3"/>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19" w:type="dxa"/>
            <w:gridSpan w:val="3"/>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59" w:type="dxa"/>
            <w:gridSpan w:val="2"/>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451"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5"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55"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33"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60"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300</w:t>
            </w:r>
          </w:p>
        </w:tc>
        <w:tc>
          <w:tcPr>
            <w:tcW w:w="176"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65"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4"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3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46"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270</w:t>
            </w:r>
          </w:p>
        </w:tc>
        <w:tc>
          <w:tcPr>
            <w:tcW w:w="307"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76"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65"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4"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59"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46"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07"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rPr>
                <w:rFonts w:ascii="Times New Roman" w:eastAsia="Times New Roman" w:hAnsi="Times New Roman" w:cs="Times New Roman"/>
                <w:color w:val="000000"/>
                <w:sz w:val="24"/>
                <w:szCs w:val="24"/>
                <w:lang w:eastAsia="ru-RU"/>
              </w:rPr>
            </w:pPr>
            <w:r w:rsidRPr="00E5321C">
              <w:rPr>
                <w:rFonts w:ascii="Times New Roman" w:eastAsia="Times New Roman" w:hAnsi="Times New Roman" w:cs="Times New Roman"/>
                <w:color w:val="000000"/>
                <w:sz w:val="24"/>
                <w:szCs w:val="24"/>
                <w:lang w:eastAsia="ru-RU"/>
              </w:rPr>
              <w:t> </w:t>
            </w:r>
          </w:p>
        </w:tc>
        <w:tc>
          <w:tcPr>
            <w:tcW w:w="176"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r>
      <w:tr w:rsidR="00E5321C" w:rsidRPr="00E5321C" w:rsidTr="00E5321C">
        <w:trPr>
          <w:trHeight w:val="315"/>
        </w:trPr>
        <w:tc>
          <w:tcPr>
            <w:tcW w:w="129" w:type="dxa"/>
            <w:gridSpan w:val="2"/>
            <w:tcBorders>
              <w:top w:val="nil"/>
              <w:left w:val="single" w:sz="4" w:space="0" w:color="auto"/>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2.1.19</w:t>
            </w:r>
          </w:p>
        </w:tc>
        <w:tc>
          <w:tcPr>
            <w:tcW w:w="569"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ДОО / строительство</w:t>
            </w:r>
          </w:p>
        </w:tc>
        <w:tc>
          <w:tcPr>
            <w:tcW w:w="334" w:type="dxa"/>
            <w:gridSpan w:val="4"/>
            <w:tcBorders>
              <w:top w:val="nil"/>
              <w:left w:val="nil"/>
              <w:bottom w:val="single" w:sz="4" w:space="0" w:color="auto"/>
              <w:right w:val="nil"/>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34" w:type="dxa"/>
            <w:gridSpan w:val="4"/>
            <w:tcBorders>
              <w:top w:val="nil"/>
              <w:left w:val="single" w:sz="4" w:space="0" w:color="auto"/>
              <w:bottom w:val="single" w:sz="4" w:space="0" w:color="auto"/>
              <w:right w:val="nil"/>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34" w:type="dxa"/>
            <w:gridSpan w:val="4"/>
            <w:tcBorders>
              <w:top w:val="nil"/>
              <w:left w:val="single" w:sz="4" w:space="0" w:color="auto"/>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05" w:type="dxa"/>
            <w:gridSpan w:val="2"/>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96" w:type="dxa"/>
            <w:gridSpan w:val="3"/>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19" w:type="dxa"/>
            <w:gridSpan w:val="3"/>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59" w:type="dxa"/>
            <w:gridSpan w:val="2"/>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451"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5"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55" w:type="dxa"/>
            <w:tcBorders>
              <w:top w:val="nil"/>
              <w:left w:val="nil"/>
              <w:bottom w:val="single" w:sz="4" w:space="0" w:color="auto"/>
              <w:right w:val="nil"/>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33" w:type="dxa"/>
            <w:tcBorders>
              <w:top w:val="nil"/>
              <w:left w:val="single" w:sz="4" w:space="0" w:color="auto"/>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60"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350</w:t>
            </w:r>
          </w:p>
        </w:tc>
        <w:tc>
          <w:tcPr>
            <w:tcW w:w="176"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65"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4"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3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46"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315</w:t>
            </w:r>
          </w:p>
        </w:tc>
        <w:tc>
          <w:tcPr>
            <w:tcW w:w="307"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76"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65"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4"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59"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46"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07"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rPr>
                <w:rFonts w:ascii="Times New Roman" w:eastAsia="Times New Roman" w:hAnsi="Times New Roman" w:cs="Times New Roman"/>
                <w:color w:val="000000"/>
                <w:sz w:val="24"/>
                <w:szCs w:val="24"/>
                <w:lang w:eastAsia="ru-RU"/>
              </w:rPr>
            </w:pPr>
            <w:r w:rsidRPr="00E5321C">
              <w:rPr>
                <w:rFonts w:ascii="Times New Roman" w:eastAsia="Times New Roman" w:hAnsi="Times New Roman" w:cs="Times New Roman"/>
                <w:color w:val="000000"/>
                <w:sz w:val="24"/>
                <w:szCs w:val="24"/>
                <w:lang w:eastAsia="ru-RU"/>
              </w:rPr>
              <w:t> </w:t>
            </w:r>
          </w:p>
        </w:tc>
        <w:tc>
          <w:tcPr>
            <w:tcW w:w="176"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r>
      <w:tr w:rsidR="00E5321C" w:rsidRPr="00E5321C" w:rsidTr="00E5321C">
        <w:trPr>
          <w:trHeight w:val="315"/>
        </w:trPr>
        <w:tc>
          <w:tcPr>
            <w:tcW w:w="129" w:type="dxa"/>
            <w:gridSpan w:val="2"/>
            <w:tcBorders>
              <w:top w:val="nil"/>
              <w:left w:val="single" w:sz="4" w:space="0" w:color="auto"/>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2.1.20</w:t>
            </w:r>
          </w:p>
        </w:tc>
        <w:tc>
          <w:tcPr>
            <w:tcW w:w="569"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ДОО / строительство, встр-пристр</w:t>
            </w:r>
          </w:p>
        </w:tc>
        <w:tc>
          <w:tcPr>
            <w:tcW w:w="334" w:type="dxa"/>
            <w:gridSpan w:val="4"/>
            <w:tcBorders>
              <w:top w:val="nil"/>
              <w:left w:val="nil"/>
              <w:bottom w:val="single" w:sz="4" w:space="0" w:color="auto"/>
              <w:right w:val="nil"/>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34" w:type="dxa"/>
            <w:gridSpan w:val="4"/>
            <w:tcBorders>
              <w:top w:val="nil"/>
              <w:left w:val="single" w:sz="4" w:space="0" w:color="auto"/>
              <w:bottom w:val="single" w:sz="4" w:space="0" w:color="auto"/>
              <w:right w:val="nil"/>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34" w:type="dxa"/>
            <w:gridSpan w:val="4"/>
            <w:tcBorders>
              <w:top w:val="nil"/>
              <w:left w:val="single" w:sz="4" w:space="0" w:color="auto"/>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05" w:type="dxa"/>
            <w:gridSpan w:val="2"/>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96" w:type="dxa"/>
            <w:gridSpan w:val="3"/>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19" w:type="dxa"/>
            <w:gridSpan w:val="3"/>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59" w:type="dxa"/>
            <w:gridSpan w:val="2"/>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451"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5"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55" w:type="dxa"/>
            <w:tcBorders>
              <w:top w:val="nil"/>
              <w:left w:val="nil"/>
              <w:bottom w:val="single" w:sz="4" w:space="0" w:color="auto"/>
              <w:right w:val="nil"/>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33" w:type="dxa"/>
            <w:tcBorders>
              <w:top w:val="nil"/>
              <w:left w:val="single" w:sz="4" w:space="0" w:color="auto"/>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sz w:val="24"/>
                <w:szCs w:val="24"/>
                <w:lang w:eastAsia="ru-RU"/>
              </w:rPr>
            </w:pPr>
            <w:r w:rsidRPr="00E5321C">
              <w:rPr>
                <w:rFonts w:ascii="Times New Roman" w:eastAsia="Times New Roman" w:hAnsi="Times New Roman" w:cs="Times New Roman"/>
                <w:color w:val="000000"/>
                <w:sz w:val="24"/>
                <w:szCs w:val="24"/>
                <w:lang w:eastAsia="ru-RU"/>
              </w:rPr>
              <w:t> </w:t>
            </w:r>
          </w:p>
        </w:tc>
        <w:tc>
          <w:tcPr>
            <w:tcW w:w="160"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150</w:t>
            </w:r>
          </w:p>
        </w:tc>
        <w:tc>
          <w:tcPr>
            <w:tcW w:w="176"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65"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4"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3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46"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07"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155</w:t>
            </w:r>
          </w:p>
        </w:tc>
        <w:tc>
          <w:tcPr>
            <w:tcW w:w="176"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65"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4"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59"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46"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07"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76"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r>
      <w:tr w:rsidR="00E5321C" w:rsidRPr="00E5321C" w:rsidTr="00E5321C">
        <w:trPr>
          <w:trHeight w:val="315"/>
        </w:trPr>
        <w:tc>
          <w:tcPr>
            <w:tcW w:w="129" w:type="dxa"/>
            <w:gridSpan w:val="2"/>
            <w:tcBorders>
              <w:top w:val="nil"/>
              <w:left w:val="single" w:sz="4" w:space="0" w:color="auto"/>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2.1.21</w:t>
            </w:r>
          </w:p>
        </w:tc>
        <w:tc>
          <w:tcPr>
            <w:tcW w:w="569"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ДОО / строительство</w:t>
            </w:r>
          </w:p>
        </w:tc>
        <w:tc>
          <w:tcPr>
            <w:tcW w:w="334" w:type="dxa"/>
            <w:gridSpan w:val="4"/>
            <w:tcBorders>
              <w:top w:val="nil"/>
              <w:left w:val="nil"/>
              <w:bottom w:val="single" w:sz="4" w:space="0" w:color="auto"/>
              <w:right w:val="nil"/>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34" w:type="dxa"/>
            <w:gridSpan w:val="4"/>
            <w:tcBorders>
              <w:top w:val="nil"/>
              <w:left w:val="single" w:sz="4" w:space="0" w:color="auto"/>
              <w:bottom w:val="single" w:sz="4" w:space="0" w:color="auto"/>
              <w:right w:val="nil"/>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34" w:type="dxa"/>
            <w:gridSpan w:val="4"/>
            <w:tcBorders>
              <w:top w:val="nil"/>
              <w:left w:val="single" w:sz="4" w:space="0" w:color="auto"/>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05" w:type="dxa"/>
            <w:gridSpan w:val="2"/>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96" w:type="dxa"/>
            <w:gridSpan w:val="3"/>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19" w:type="dxa"/>
            <w:gridSpan w:val="3"/>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59" w:type="dxa"/>
            <w:gridSpan w:val="2"/>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451"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5"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55" w:type="dxa"/>
            <w:tcBorders>
              <w:top w:val="nil"/>
              <w:left w:val="nil"/>
              <w:bottom w:val="single" w:sz="4" w:space="0" w:color="auto"/>
              <w:right w:val="nil"/>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33" w:type="dxa"/>
            <w:tcBorders>
              <w:top w:val="nil"/>
              <w:left w:val="single" w:sz="4" w:space="0" w:color="auto"/>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sz w:val="24"/>
                <w:szCs w:val="24"/>
                <w:lang w:eastAsia="ru-RU"/>
              </w:rPr>
            </w:pPr>
            <w:r w:rsidRPr="00E5321C">
              <w:rPr>
                <w:rFonts w:ascii="Times New Roman" w:eastAsia="Times New Roman" w:hAnsi="Times New Roman" w:cs="Times New Roman"/>
                <w:color w:val="000000"/>
                <w:sz w:val="24"/>
                <w:szCs w:val="24"/>
                <w:lang w:eastAsia="ru-RU"/>
              </w:rPr>
              <w:t> </w:t>
            </w:r>
          </w:p>
        </w:tc>
        <w:tc>
          <w:tcPr>
            <w:tcW w:w="160"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80</w:t>
            </w:r>
          </w:p>
        </w:tc>
        <w:tc>
          <w:tcPr>
            <w:tcW w:w="176"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65"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4"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3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46"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07"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83</w:t>
            </w:r>
          </w:p>
        </w:tc>
        <w:tc>
          <w:tcPr>
            <w:tcW w:w="176"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65"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4"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59"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46"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07"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76"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r>
      <w:tr w:rsidR="00E5321C" w:rsidRPr="00E5321C" w:rsidTr="00E5321C">
        <w:trPr>
          <w:trHeight w:val="315"/>
        </w:trPr>
        <w:tc>
          <w:tcPr>
            <w:tcW w:w="129" w:type="dxa"/>
            <w:gridSpan w:val="2"/>
            <w:tcBorders>
              <w:top w:val="nil"/>
              <w:left w:val="single" w:sz="4" w:space="0" w:color="auto"/>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2.1.2</w:t>
            </w:r>
            <w:r w:rsidRPr="00E5321C">
              <w:rPr>
                <w:rFonts w:ascii="Times New Roman" w:eastAsia="Times New Roman" w:hAnsi="Times New Roman" w:cs="Times New Roman"/>
                <w:color w:val="000000"/>
                <w:lang w:eastAsia="ru-RU"/>
              </w:rPr>
              <w:lastRenderedPageBreak/>
              <w:t>2</w:t>
            </w:r>
          </w:p>
        </w:tc>
        <w:tc>
          <w:tcPr>
            <w:tcW w:w="569"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lastRenderedPageBreak/>
              <w:t>ДОО / строительство</w:t>
            </w:r>
          </w:p>
        </w:tc>
        <w:tc>
          <w:tcPr>
            <w:tcW w:w="334" w:type="dxa"/>
            <w:gridSpan w:val="4"/>
            <w:tcBorders>
              <w:top w:val="nil"/>
              <w:left w:val="nil"/>
              <w:bottom w:val="single" w:sz="4" w:space="0" w:color="auto"/>
              <w:right w:val="nil"/>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34" w:type="dxa"/>
            <w:gridSpan w:val="4"/>
            <w:tcBorders>
              <w:top w:val="nil"/>
              <w:left w:val="single" w:sz="4" w:space="0" w:color="auto"/>
              <w:bottom w:val="single" w:sz="4" w:space="0" w:color="auto"/>
              <w:right w:val="nil"/>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34" w:type="dxa"/>
            <w:gridSpan w:val="4"/>
            <w:tcBorders>
              <w:top w:val="nil"/>
              <w:left w:val="single" w:sz="4" w:space="0" w:color="auto"/>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05" w:type="dxa"/>
            <w:gridSpan w:val="2"/>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96" w:type="dxa"/>
            <w:gridSpan w:val="3"/>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19" w:type="dxa"/>
            <w:gridSpan w:val="3"/>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59" w:type="dxa"/>
            <w:gridSpan w:val="2"/>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451"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5"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55" w:type="dxa"/>
            <w:tcBorders>
              <w:top w:val="nil"/>
              <w:left w:val="nil"/>
              <w:bottom w:val="single" w:sz="4" w:space="0" w:color="auto"/>
              <w:right w:val="nil"/>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33" w:type="dxa"/>
            <w:tcBorders>
              <w:top w:val="nil"/>
              <w:left w:val="single" w:sz="4" w:space="0" w:color="auto"/>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sz w:val="24"/>
                <w:szCs w:val="24"/>
                <w:lang w:eastAsia="ru-RU"/>
              </w:rPr>
            </w:pPr>
            <w:r w:rsidRPr="00E5321C">
              <w:rPr>
                <w:rFonts w:ascii="Times New Roman" w:eastAsia="Times New Roman" w:hAnsi="Times New Roman" w:cs="Times New Roman"/>
                <w:color w:val="000000"/>
                <w:sz w:val="24"/>
                <w:szCs w:val="24"/>
                <w:lang w:eastAsia="ru-RU"/>
              </w:rPr>
              <w:t> </w:t>
            </w:r>
          </w:p>
        </w:tc>
        <w:tc>
          <w:tcPr>
            <w:tcW w:w="160"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250</w:t>
            </w:r>
          </w:p>
        </w:tc>
        <w:tc>
          <w:tcPr>
            <w:tcW w:w="176"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65"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4"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3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46"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07"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241</w:t>
            </w:r>
          </w:p>
        </w:tc>
        <w:tc>
          <w:tcPr>
            <w:tcW w:w="176"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65"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4"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59"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46"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07"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76"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r>
      <w:tr w:rsidR="00E5321C" w:rsidRPr="00E5321C" w:rsidTr="00E5321C">
        <w:trPr>
          <w:trHeight w:val="315"/>
        </w:trPr>
        <w:tc>
          <w:tcPr>
            <w:tcW w:w="129" w:type="dxa"/>
            <w:gridSpan w:val="2"/>
            <w:tcBorders>
              <w:top w:val="nil"/>
              <w:left w:val="single" w:sz="4" w:space="0" w:color="auto"/>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lastRenderedPageBreak/>
              <w:t>2.1.23</w:t>
            </w:r>
          </w:p>
        </w:tc>
        <w:tc>
          <w:tcPr>
            <w:tcW w:w="569"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ДОО / строительство</w:t>
            </w:r>
          </w:p>
        </w:tc>
        <w:tc>
          <w:tcPr>
            <w:tcW w:w="334" w:type="dxa"/>
            <w:gridSpan w:val="4"/>
            <w:tcBorders>
              <w:top w:val="nil"/>
              <w:left w:val="nil"/>
              <w:bottom w:val="single" w:sz="4" w:space="0" w:color="auto"/>
              <w:right w:val="nil"/>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34" w:type="dxa"/>
            <w:gridSpan w:val="4"/>
            <w:tcBorders>
              <w:top w:val="nil"/>
              <w:left w:val="single" w:sz="4" w:space="0" w:color="auto"/>
              <w:bottom w:val="single" w:sz="4" w:space="0" w:color="auto"/>
              <w:right w:val="nil"/>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34" w:type="dxa"/>
            <w:gridSpan w:val="4"/>
            <w:tcBorders>
              <w:top w:val="nil"/>
              <w:left w:val="single" w:sz="4" w:space="0" w:color="auto"/>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05" w:type="dxa"/>
            <w:gridSpan w:val="2"/>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96" w:type="dxa"/>
            <w:gridSpan w:val="3"/>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19" w:type="dxa"/>
            <w:gridSpan w:val="3"/>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59" w:type="dxa"/>
            <w:gridSpan w:val="2"/>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451"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5"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55" w:type="dxa"/>
            <w:tcBorders>
              <w:top w:val="nil"/>
              <w:left w:val="nil"/>
              <w:bottom w:val="single" w:sz="4" w:space="0" w:color="auto"/>
              <w:right w:val="nil"/>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33" w:type="dxa"/>
            <w:tcBorders>
              <w:top w:val="nil"/>
              <w:left w:val="single" w:sz="4" w:space="0" w:color="auto"/>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sz w:val="24"/>
                <w:szCs w:val="24"/>
                <w:lang w:eastAsia="ru-RU"/>
              </w:rPr>
            </w:pPr>
            <w:r w:rsidRPr="00E5321C">
              <w:rPr>
                <w:rFonts w:ascii="Times New Roman" w:eastAsia="Times New Roman" w:hAnsi="Times New Roman" w:cs="Times New Roman"/>
                <w:color w:val="000000"/>
                <w:sz w:val="24"/>
                <w:szCs w:val="24"/>
                <w:lang w:eastAsia="ru-RU"/>
              </w:rPr>
              <w:t> </w:t>
            </w:r>
          </w:p>
        </w:tc>
        <w:tc>
          <w:tcPr>
            <w:tcW w:w="160"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180</w:t>
            </w:r>
          </w:p>
        </w:tc>
        <w:tc>
          <w:tcPr>
            <w:tcW w:w="176"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65"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4"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3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46"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07"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186</w:t>
            </w:r>
          </w:p>
        </w:tc>
        <w:tc>
          <w:tcPr>
            <w:tcW w:w="176"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65"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4"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59"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46"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07"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76"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r>
      <w:tr w:rsidR="00E5321C" w:rsidRPr="00E5321C" w:rsidTr="00E5321C">
        <w:trPr>
          <w:trHeight w:val="315"/>
        </w:trPr>
        <w:tc>
          <w:tcPr>
            <w:tcW w:w="129" w:type="dxa"/>
            <w:gridSpan w:val="2"/>
            <w:tcBorders>
              <w:top w:val="nil"/>
              <w:left w:val="single" w:sz="4" w:space="0" w:color="auto"/>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2.1.24</w:t>
            </w:r>
          </w:p>
        </w:tc>
        <w:tc>
          <w:tcPr>
            <w:tcW w:w="569"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ДОО / строительство</w:t>
            </w:r>
          </w:p>
        </w:tc>
        <w:tc>
          <w:tcPr>
            <w:tcW w:w="334" w:type="dxa"/>
            <w:gridSpan w:val="4"/>
            <w:tcBorders>
              <w:top w:val="nil"/>
              <w:left w:val="nil"/>
              <w:bottom w:val="single" w:sz="4" w:space="0" w:color="auto"/>
              <w:right w:val="nil"/>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34" w:type="dxa"/>
            <w:gridSpan w:val="4"/>
            <w:tcBorders>
              <w:top w:val="nil"/>
              <w:left w:val="single" w:sz="4" w:space="0" w:color="auto"/>
              <w:bottom w:val="single" w:sz="4" w:space="0" w:color="auto"/>
              <w:right w:val="nil"/>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34" w:type="dxa"/>
            <w:gridSpan w:val="4"/>
            <w:tcBorders>
              <w:top w:val="nil"/>
              <w:left w:val="single" w:sz="4" w:space="0" w:color="auto"/>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05" w:type="dxa"/>
            <w:gridSpan w:val="2"/>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96" w:type="dxa"/>
            <w:gridSpan w:val="3"/>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19" w:type="dxa"/>
            <w:gridSpan w:val="3"/>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59" w:type="dxa"/>
            <w:gridSpan w:val="2"/>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451"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5"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55" w:type="dxa"/>
            <w:tcBorders>
              <w:top w:val="nil"/>
              <w:left w:val="nil"/>
              <w:bottom w:val="single" w:sz="4" w:space="0" w:color="auto"/>
              <w:right w:val="nil"/>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33" w:type="dxa"/>
            <w:tcBorders>
              <w:top w:val="nil"/>
              <w:left w:val="single" w:sz="4" w:space="0" w:color="auto"/>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sz w:val="24"/>
                <w:szCs w:val="24"/>
                <w:lang w:eastAsia="ru-RU"/>
              </w:rPr>
            </w:pPr>
            <w:r w:rsidRPr="00E5321C">
              <w:rPr>
                <w:rFonts w:ascii="Times New Roman" w:eastAsia="Times New Roman" w:hAnsi="Times New Roman" w:cs="Times New Roman"/>
                <w:color w:val="000000"/>
                <w:sz w:val="24"/>
                <w:szCs w:val="24"/>
                <w:lang w:eastAsia="ru-RU"/>
              </w:rPr>
              <w:t> </w:t>
            </w:r>
          </w:p>
        </w:tc>
        <w:tc>
          <w:tcPr>
            <w:tcW w:w="160"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160</w:t>
            </w:r>
          </w:p>
        </w:tc>
        <w:tc>
          <w:tcPr>
            <w:tcW w:w="176"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65"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4"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3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46"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07"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165</w:t>
            </w:r>
          </w:p>
        </w:tc>
        <w:tc>
          <w:tcPr>
            <w:tcW w:w="176"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65"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4"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59"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46"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07"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76"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r>
      <w:tr w:rsidR="00E5321C" w:rsidRPr="00E5321C" w:rsidTr="00E5321C">
        <w:trPr>
          <w:trHeight w:val="315"/>
        </w:trPr>
        <w:tc>
          <w:tcPr>
            <w:tcW w:w="129" w:type="dxa"/>
            <w:gridSpan w:val="2"/>
            <w:tcBorders>
              <w:top w:val="nil"/>
              <w:left w:val="single" w:sz="4" w:space="0" w:color="auto"/>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2.1.25</w:t>
            </w:r>
          </w:p>
        </w:tc>
        <w:tc>
          <w:tcPr>
            <w:tcW w:w="569"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ДОО / строительство</w:t>
            </w:r>
          </w:p>
        </w:tc>
        <w:tc>
          <w:tcPr>
            <w:tcW w:w="334" w:type="dxa"/>
            <w:gridSpan w:val="4"/>
            <w:tcBorders>
              <w:top w:val="nil"/>
              <w:left w:val="nil"/>
              <w:bottom w:val="single" w:sz="4" w:space="0" w:color="auto"/>
              <w:right w:val="nil"/>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34" w:type="dxa"/>
            <w:gridSpan w:val="4"/>
            <w:tcBorders>
              <w:top w:val="nil"/>
              <w:left w:val="single" w:sz="4" w:space="0" w:color="auto"/>
              <w:bottom w:val="single" w:sz="4" w:space="0" w:color="auto"/>
              <w:right w:val="nil"/>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34" w:type="dxa"/>
            <w:gridSpan w:val="4"/>
            <w:tcBorders>
              <w:top w:val="nil"/>
              <w:left w:val="single" w:sz="4" w:space="0" w:color="auto"/>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05" w:type="dxa"/>
            <w:gridSpan w:val="2"/>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96" w:type="dxa"/>
            <w:gridSpan w:val="3"/>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19" w:type="dxa"/>
            <w:gridSpan w:val="3"/>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59" w:type="dxa"/>
            <w:gridSpan w:val="2"/>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451"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5"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55" w:type="dxa"/>
            <w:tcBorders>
              <w:top w:val="nil"/>
              <w:left w:val="nil"/>
              <w:bottom w:val="single" w:sz="4" w:space="0" w:color="auto"/>
              <w:right w:val="nil"/>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33" w:type="dxa"/>
            <w:tcBorders>
              <w:top w:val="nil"/>
              <w:left w:val="single" w:sz="4" w:space="0" w:color="auto"/>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sz w:val="24"/>
                <w:szCs w:val="24"/>
                <w:lang w:eastAsia="ru-RU"/>
              </w:rPr>
            </w:pPr>
            <w:r w:rsidRPr="00E5321C">
              <w:rPr>
                <w:rFonts w:ascii="Times New Roman" w:eastAsia="Times New Roman" w:hAnsi="Times New Roman" w:cs="Times New Roman"/>
                <w:color w:val="000000"/>
                <w:sz w:val="24"/>
                <w:szCs w:val="24"/>
                <w:lang w:eastAsia="ru-RU"/>
              </w:rPr>
              <w:t> </w:t>
            </w:r>
          </w:p>
        </w:tc>
        <w:tc>
          <w:tcPr>
            <w:tcW w:w="160"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45</w:t>
            </w:r>
          </w:p>
        </w:tc>
        <w:tc>
          <w:tcPr>
            <w:tcW w:w="176"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65"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4"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3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46"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47</w:t>
            </w:r>
          </w:p>
        </w:tc>
        <w:tc>
          <w:tcPr>
            <w:tcW w:w="307"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76"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65"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4"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59"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46"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07"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76"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r>
      <w:tr w:rsidR="00E5321C" w:rsidRPr="00E5321C" w:rsidTr="00E5321C">
        <w:trPr>
          <w:trHeight w:val="315"/>
        </w:trPr>
        <w:tc>
          <w:tcPr>
            <w:tcW w:w="129" w:type="dxa"/>
            <w:gridSpan w:val="2"/>
            <w:tcBorders>
              <w:top w:val="nil"/>
              <w:left w:val="single" w:sz="4" w:space="0" w:color="auto"/>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2.1.26</w:t>
            </w:r>
          </w:p>
        </w:tc>
        <w:tc>
          <w:tcPr>
            <w:tcW w:w="569"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ДОО / строительство</w:t>
            </w:r>
          </w:p>
        </w:tc>
        <w:tc>
          <w:tcPr>
            <w:tcW w:w="334" w:type="dxa"/>
            <w:gridSpan w:val="4"/>
            <w:tcBorders>
              <w:top w:val="nil"/>
              <w:left w:val="nil"/>
              <w:bottom w:val="single" w:sz="4" w:space="0" w:color="auto"/>
              <w:right w:val="nil"/>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34" w:type="dxa"/>
            <w:gridSpan w:val="4"/>
            <w:tcBorders>
              <w:top w:val="nil"/>
              <w:left w:val="single" w:sz="4" w:space="0" w:color="auto"/>
              <w:bottom w:val="single" w:sz="4" w:space="0" w:color="auto"/>
              <w:right w:val="nil"/>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34" w:type="dxa"/>
            <w:gridSpan w:val="4"/>
            <w:tcBorders>
              <w:top w:val="nil"/>
              <w:left w:val="single" w:sz="4" w:space="0" w:color="auto"/>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05" w:type="dxa"/>
            <w:gridSpan w:val="2"/>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96" w:type="dxa"/>
            <w:gridSpan w:val="3"/>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19" w:type="dxa"/>
            <w:gridSpan w:val="3"/>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59" w:type="dxa"/>
            <w:gridSpan w:val="2"/>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451"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5"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55" w:type="dxa"/>
            <w:tcBorders>
              <w:top w:val="nil"/>
              <w:left w:val="nil"/>
              <w:bottom w:val="single" w:sz="4" w:space="0" w:color="auto"/>
              <w:right w:val="nil"/>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33" w:type="dxa"/>
            <w:tcBorders>
              <w:top w:val="nil"/>
              <w:left w:val="single" w:sz="4" w:space="0" w:color="auto"/>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sz w:val="24"/>
                <w:szCs w:val="24"/>
                <w:lang w:eastAsia="ru-RU"/>
              </w:rPr>
            </w:pPr>
            <w:r w:rsidRPr="00E5321C">
              <w:rPr>
                <w:rFonts w:ascii="Times New Roman" w:eastAsia="Times New Roman" w:hAnsi="Times New Roman" w:cs="Times New Roman"/>
                <w:color w:val="000000"/>
                <w:sz w:val="24"/>
                <w:szCs w:val="24"/>
                <w:lang w:eastAsia="ru-RU"/>
              </w:rPr>
              <w:t> </w:t>
            </w:r>
          </w:p>
        </w:tc>
        <w:tc>
          <w:tcPr>
            <w:tcW w:w="160"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200</w:t>
            </w:r>
          </w:p>
        </w:tc>
        <w:tc>
          <w:tcPr>
            <w:tcW w:w="176"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65"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4"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3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46"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204</w:t>
            </w:r>
          </w:p>
        </w:tc>
        <w:tc>
          <w:tcPr>
            <w:tcW w:w="307"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76"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65"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4"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59"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46"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07"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76"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r>
      <w:tr w:rsidR="00E5321C" w:rsidRPr="00E5321C" w:rsidTr="00E5321C">
        <w:trPr>
          <w:trHeight w:val="315"/>
        </w:trPr>
        <w:tc>
          <w:tcPr>
            <w:tcW w:w="129" w:type="dxa"/>
            <w:gridSpan w:val="2"/>
            <w:tcBorders>
              <w:top w:val="nil"/>
              <w:left w:val="single" w:sz="4" w:space="0" w:color="auto"/>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2.1.27</w:t>
            </w:r>
          </w:p>
        </w:tc>
        <w:tc>
          <w:tcPr>
            <w:tcW w:w="569"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ДОО / строительство</w:t>
            </w:r>
          </w:p>
        </w:tc>
        <w:tc>
          <w:tcPr>
            <w:tcW w:w="334" w:type="dxa"/>
            <w:gridSpan w:val="4"/>
            <w:tcBorders>
              <w:top w:val="nil"/>
              <w:left w:val="nil"/>
              <w:bottom w:val="single" w:sz="4" w:space="0" w:color="auto"/>
              <w:right w:val="nil"/>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34" w:type="dxa"/>
            <w:gridSpan w:val="4"/>
            <w:tcBorders>
              <w:top w:val="nil"/>
              <w:left w:val="single" w:sz="4" w:space="0" w:color="auto"/>
              <w:bottom w:val="single" w:sz="4" w:space="0" w:color="auto"/>
              <w:right w:val="nil"/>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34" w:type="dxa"/>
            <w:gridSpan w:val="4"/>
            <w:tcBorders>
              <w:top w:val="nil"/>
              <w:left w:val="single" w:sz="4" w:space="0" w:color="auto"/>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05" w:type="dxa"/>
            <w:gridSpan w:val="2"/>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96" w:type="dxa"/>
            <w:gridSpan w:val="3"/>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19" w:type="dxa"/>
            <w:gridSpan w:val="3"/>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59" w:type="dxa"/>
            <w:gridSpan w:val="2"/>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451"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5"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55" w:type="dxa"/>
            <w:tcBorders>
              <w:top w:val="nil"/>
              <w:left w:val="nil"/>
              <w:bottom w:val="single" w:sz="4" w:space="0" w:color="auto"/>
              <w:right w:val="nil"/>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33" w:type="dxa"/>
            <w:tcBorders>
              <w:top w:val="nil"/>
              <w:left w:val="single" w:sz="4" w:space="0" w:color="auto"/>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sz w:val="24"/>
                <w:szCs w:val="24"/>
                <w:lang w:eastAsia="ru-RU"/>
              </w:rPr>
            </w:pPr>
            <w:r w:rsidRPr="00E5321C">
              <w:rPr>
                <w:rFonts w:ascii="Times New Roman" w:eastAsia="Times New Roman" w:hAnsi="Times New Roman" w:cs="Times New Roman"/>
                <w:color w:val="000000"/>
                <w:sz w:val="24"/>
                <w:szCs w:val="24"/>
                <w:lang w:eastAsia="ru-RU"/>
              </w:rPr>
              <w:t> </w:t>
            </w:r>
          </w:p>
        </w:tc>
        <w:tc>
          <w:tcPr>
            <w:tcW w:w="160"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150</w:t>
            </w:r>
          </w:p>
        </w:tc>
        <w:tc>
          <w:tcPr>
            <w:tcW w:w="176"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65"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4"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3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46"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07"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158</w:t>
            </w:r>
          </w:p>
        </w:tc>
        <w:tc>
          <w:tcPr>
            <w:tcW w:w="176"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65"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4"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59"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46"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07"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76"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r>
      <w:tr w:rsidR="00E5321C" w:rsidRPr="00E5321C" w:rsidTr="00E5321C">
        <w:trPr>
          <w:trHeight w:val="315"/>
        </w:trPr>
        <w:tc>
          <w:tcPr>
            <w:tcW w:w="129" w:type="dxa"/>
            <w:gridSpan w:val="2"/>
            <w:tcBorders>
              <w:top w:val="nil"/>
              <w:left w:val="single" w:sz="4" w:space="0" w:color="auto"/>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2.1.28</w:t>
            </w:r>
          </w:p>
        </w:tc>
        <w:tc>
          <w:tcPr>
            <w:tcW w:w="569"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ДОО / строительство, встр-пристр</w:t>
            </w:r>
          </w:p>
        </w:tc>
        <w:tc>
          <w:tcPr>
            <w:tcW w:w="334" w:type="dxa"/>
            <w:gridSpan w:val="4"/>
            <w:tcBorders>
              <w:top w:val="nil"/>
              <w:left w:val="nil"/>
              <w:bottom w:val="single" w:sz="4" w:space="0" w:color="auto"/>
              <w:right w:val="nil"/>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34" w:type="dxa"/>
            <w:gridSpan w:val="4"/>
            <w:tcBorders>
              <w:top w:val="nil"/>
              <w:left w:val="single" w:sz="4" w:space="0" w:color="auto"/>
              <w:bottom w:val="single" w:sz="4" w:space="0" w:color="auto"/>
              <w:right w:val="nil"/>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34" w:type="dxa"/>
            <w:gridSpan w:val="4"/>
            <w:tcBorders>
              <w:top w:val="nil"/>
              <w:left w:val="single" w:sz="4" w:space="0" w:color="auto"/>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05" w:type="dxa"/>
            <w:gridSpan w:val="2"/>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96" w:type="dxa"/>
            <w:gridSpan w:val="3"/>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19" w:type="dxa"/>
            <w:gridSpan w:val="3"/>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59" w:type="dxa"/>
            <w:gridSpan w:val="2"/>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451"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5"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55" w:type="dxa"/>
            <w:tcBorders>
              <w:top w:val="nil"/>
              <w:left w:val="nil"/>
              <w:bottom w:val="single" w:sz="4" w:space="0" w:color="auto"/>
              <w:right w:val="nil"/>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33" w:type="dxa"/>
            <w:tcBorders>
              <w:top w:val="nil"/>
              <w:left w:val="single" w:sz="4" w:space="0" w:color="auto"/>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sz w:val="24"/>
                <w:szCs w:val="24"/>
                <w:lang w:eastAsia="ru-RU"/>
              </w:rPr>
            </w:pPr>
            <w:r w:rsidRPr="00E5321C">
              <w:rPr>
                <w:rFonts w:ascii="Times New Roman" w:eastAsia="Times New Roman" w:hAnsi="Times New Roman" w:cs="Times New Roman"/>
                <w:color w:val="000000"/>
                <w:sz w:val="24"/>
                <w:szCs w:val="24"/>
                <w:lang w:eastAsia="ru-RU"/>
              </w:rPr>
              <w:t> </w:t>
            </w:r>
          </w:p>
        </w:tc>
        <w:tc>
          <w:tcPr>
            <w:tcW w:w="160"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80</w:t>
            </w:r>
          </w:p>
        </w:tc>
        <w:tc>
          <w:tcPr>
            <w:tcW w:w="176"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65"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4"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3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46"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07"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85</w:t>
            </w:r>
          </w:p>
        </w:tc>
        <w:tc>
          <w:tcPr>
            <w:tcW w:w="176"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65"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4"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59"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46"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07"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76"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r>
      <w:tr w:rsidR="00E5321C" w:rsidRPr="00E5321C" w:rsidTr="00E5321C">
        <w:trPr>
          <w:trHeight w:val="315"/>
        </w:trPr>
        <w:tc>
          <w:tcPr>
            <w:tcW w:w="129" w:type="dxa"/>
            <w:gridSpan w:val="2"/>
            <w:tcBorders>
              <w:top w:val="nil"/>
              <w:left w:val="single" w:sz="4" w:space="0" w:color="auto"/>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2.1.29</w:t>
            </w:r>
          </w:p>
        </w:tc>
        <w:tc>
          <w:tcPr>
            <w:tcW w:w="569"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ДОО / строительство, встр-пристр</w:t>
            </w:r>
          </w:p>
        </w:tc>
        <w:tc>
          <w:tcPr>
            <w:tcW w:w="334" w:type="dxa"/>
            <w:gridSpan w:val="4"/>
            <w:tcBorders>
              <w:top w:val="nil"/>
              <w:left w:val="nil"/>
              <w:bottom w:val="single" w:sz="4" w:space="0" w:color="auto"/>
              <w:right w:val="nil"/>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34" w:type="dxa"/>
            <w:gridSpan w:val="4"/>
            <w:tcBorders>
              <w:top w:val="nil"/>
              <w:left w:val="single" w:sz="4" w:space="0" w:color="auto"/>
              <w:bottom w:val="single" w:sz="4" w:space="0" w:color="auto"/>
              <w:right w:val="nil"/>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34" w:type="dxa"/>
            <w:gridSpan w:val="4"/>
            <w:tcBorders>
              <w:top w:val="nil"/>
              <w:left w:val="single" w:sz="4" w:space="0" w:color="auto"/>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05" w:type="dxa"/>
            <w:gridSpan w:val="2"/>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96" w:type="dxa"/>
            <w:gridSpan w:val="3"/>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19" w:type="dxa"/>
            <w:gridSpan w:val="3"/>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59" w:type="dxa"/>
            <w:gridSpan w:val="2"/>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451"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5"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55" w:type="dxa"/>
            <w:tcBorders>
              <w:top w:val="nil"/>
              <w:left w:val="nil"/>
              <w:bottom w:val="single" w:sz="4" w:space="0" w:color="auto"/>
              <w:right w:val="nil"/>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33" w:type="dxa"/>
            <w:tcBorders>
              <w:top w:val="nil"/>
              <w:left w:val="single" w:sz="4" w:space="0" w:color="auto"/>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sz w:val="24"/>
                <w:szCs w:val="24"/>
                <w:lang w:eastAsia="ru-RU"/>
              </w:rPr>
            </w:pPr>
            <w:r w:rsidRPr="00E5321C">
              <w:rPr>
                <w:rFonts w:ascii="Times New Roman" w:eastAsia="Times New Roman" w:hAnsi="Times New Roman" w:cs="Times New Roman"/>
                <w:color w:val="000000"/>
                <w:sz w:val="24"/>
                <w:szCs w:val="24"/>
                <w:lang w:eastAsia="ru-RU"/>
              </w:rPr>
              <w:t> </w:t>
            </w:r>
          </w:p>
        </w:tc>
        <w:tc>
          <w:tcPr>
            <w:tcW w:w="160"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80</w:t>
            </w:r>
          </w:p>
        </w:tc>
        <w:tc>
          <w:tcPr>
            <w:tcW w:w="176"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65"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4"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3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46"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07"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85</w:t>
            </w:r>
          </w:p>
        </w:tc>
        <w:tc>
          <w:tcPr>
            <w:tcW w:w="176"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65"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4"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59"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46"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07"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76"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r>
      <w:tr w:rsidR="00E5321C" w:rsidRPr="00E5321C" w:rsidTr="00E5321C">
        <w:trPr>
          <w:trHeight w:val="315"/>
        </w:trPr>
        <w:tc>
          <w:tcPr>
            <w:tcW w:w="129" w:type="dxa"/>
            <w:gridSpan w:val="2"/>
            <w:tcBorders>
              <w:top w:val="nil"/>
              <w:left w:val="single" w:sz="4" w:space="0" w:color="auto"/>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2.1.30</w:t>
            </w:r>
          </w:p>
        </w:tc>
        <w:tc>
          <w:tcPr>
            <w:tcW w:w="569"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ДОО / строительство, встр-пристр</w:t>
            </w:r>
          </w:p>
        </w:tc>
        <w:tc>
          <w:tcPr>
            <w:tcW w:w="334" w:type="dxa"/>
            <w:gridSpan w:val="4"/>
            <w:tcBorders>
              <w:top w:val="nil"/>
              <w:left w:val="nil"/>
              <w:bottom w:val="single" w:sz="4" w:space="0" w:color="auto"/>
              <w:right w:val="nil"/>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34" w:type="dxa"/>
            <w:gridSpan w:val="4"/>
            <w:tcBorders>
              <w:top w:val="nil"/>
              <w:left w:val="single" w:sz="4" w:space="0" w:color="auto"/>
              <w:bottom w:val="single" w:sz="4" w:space="0" w:color="auto"/>
              <w:right w:val="nil"/>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34" w:type="dxa"/>
            <w:gridSpan w:val="4"/>
            <w:tcBorders>
              <w:top w:val="nil"/>
              <w:left w:val="single" w:sz="4" w:space="0" w:color="auto"/>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05" w:type="dxa"/>
            <w:gridSpan w:val="2"/>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96" w:type="dxa"/>
            <w:gridSpan w:val="3"/>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19" w:type="dxa"/>
            <w:gridSpan w:val="3"/>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59" w:type="dxa"/>
            <w:gridSpan w:val="2"/>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451"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5"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55" w:type="dxa"/>
            <w:tcBorders>
              <w:top w:val="nil"/>
              <w:left w:val="nil"/>
              <w:bottom w:val="single" w:sz="4" w:space="0" w:color="auto"/>
              <w:right w:val="nil"/>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33" w:type="dxa"/>
            <w:tcBorders>
              <w:top w:val="nil"/>
              <w:left w:val="single" w:sz="4" w:space="0" w:color="auto"/>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sz w:val="24"/>
                <w:szCs w:val="24"/>
                <w:lang w:eastAsia="ru-RU"/>
              </w:rPr>
            </w:pPr>
            <w:r w:rsidRPr="00E5321C">
              <w:rPr>
                <w:rFonts w:ascii="Times New Roman" w:eastAsia="Times New Roman" w:hAnsi="Times New Roman" w:cs="Times New Roman"/>
                <w:color w:val="000000"/>
                <w:sz w:val="24"/>
                <w:szCs w:val="24"/>
                <w:lang w:eastAsia="ru-RU"/>
              </w:rPr>
              <w:t> </w:t>
            </w:r>
          </w:p>
        </w:tc>
        <w:tc>
          <w:tcPr>
            <w:tcW w:w="160"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80</w:t>
            </w:r>
          </w:p>
        </w:tc>
        <w:tc>
          <w:tcPr>
            <w:tcW w:w="176"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65"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4"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3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46"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07"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85</w:t>
            </w:r>
          </w:p>
        </w:tc>
        <w:tc>
          <w:tcPr>
            <w:tcW w:w="176"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65"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4"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59"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46"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07"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76"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r>
      <w:tr w:rsidR="00E5321C" w:rsidRPr="00E5321C" w:rsidTr="00E5321C">
        <w:trPr>
          <w:trHeight w:val="315"/>
        </w:trPr>
        <w:tc>
          <w:tcPr>
            <w:tcW w:w="129" w:type="dxa"/>
            <w:gridSpan w:val="2"/>
            <w:tcBorders>
              <w:top w:val="nil"/>
              <w:left w:val="single" w:sz="4" w:space="0" w:color="auto"/>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2.1.31</w:t>
            </w:r>
          </w:p>
        </w:tc>
        <w:tc>
          <w:tcPr>
            <w:tcW w:w="569"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ДОО / строительство</w:t>
            </w:r>
          </w:p>
        </w:tc>
        <w:tc>
          <w:tcPr>
            <w:tcW w:w="334" w:type="dxa"/>
            <w:gridSpan w:val="4"/>
            <w:tcBorders>
              <w:top w:val="nil"/>
              <w:left w:val="nil"/>
              <w:bottom w:val="single" w:sz="4" w:space="0" w:color="auto"/>
              <w:right w:val="nil"/>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34" w:type="dxa"/>
            <w:gridSpan w:val="4"/>
            <w:tcBorders>
              <w:top w:val="nil"/>
              <w:left w:val="single" w:sz="4" w:space="0" w:color="auto"/>
              <w:bottom w:val="single" w:sz="4" w:space="0" w:color="auto"/>
              <w:right w:val="nil"/>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34" w:type="dxa"/>
            <w:gridSpan w:val="4"/>
            <w:tcBorders>
              <w:top w:val="nil"/>
              <w:left w:val="single" w:sz="4" w:space="0" w:color="auto"/>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05" w:type="dxa"/>
            <w:gridSpan w:val="2"/>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96" w:type="dxa"/>
            <w:gridSpan w:val="3"/>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19" w:type="dxa"/>
            <w:gridSpan w:val="3"/>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59" w:type="dxa"/>
            <w:gridSpan w:val="2"/>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451"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5"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55" w:type="dxa"/>
            <w:tcBorders>
              <w:top w:val="nil"/>
              <w:left w:val="nil"/>
              <w:bottom w:val="single" w:sz="4" w:space="0" w:color="auto"/>
              <w:right w:val="nil"/>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33" w:type="dxa"/>
            <w:tcBorders>
              <w:top w:val="nil"/>
              <w:left w:val="single" w:sz="4" w:space="0" w:color="auto"/>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sz w:val="24"/>
                <w:szCs w:val="24"/>
                <w:lang w:eastAsia="ru-RU"/>
              </w:rPr>
            </w:pPr>
            <w:r w:rsidRPr="00E5321C">
              <w:rPr>
                <w:rFonts w:ascii="Times New Roman" w:eastAsia="Times New Roman" w:hAnsi="Times New Roman" w:cs="Times New Roman"/>
                <w:color w:val="000000"/>
                <w:sz w:val="24"/>
                <w:szCs w:val="24"/>
                <w:lang w:eastAsia="ru-RU"/>
              </w:rPr>
              <w:t> </w:t>
            </w:r>
          </w:p>
        </w:tc>
        <w:tc>
          <w:tcPr>
            <w:tcW w:w="160"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76"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65"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4"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3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46"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07"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76"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65"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1</w:t>
            </w:r>
          </w:p>
        </w:tc>
        <w:tc>
          <w:tcPr>
            <w:tcW w:w="224"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60</w:t>
            </w:r>
          </w:p>
        </w:tc>
        <w:tc>
          <w:tcPr>
            <w:tcW w:w="159"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46"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07"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64</w:t>
            </w:r>
          </w:p>
        </w:tc>
        <w:tc>
          <w:tcPr>
            <w:tcW w:w="176"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r>
      <w:tr w:rsidR="00E5321C" w:rsidRPr="00E5321C" w:rsidTr="00E5321C">
        <w:trPr>
          <w:trHeight w:val="315"/>
        </w:trPr>
        <w:tc>
          <w:tcPr>
            <w:tcW w:w="129" w:type="dxa"/>
            <w:gridSpan w:val="2"/>
            <w:tcBorders>
              <w:top w:val="nil"/>
              <w:left w:val="single" w:sz="4" w:space="0" w:color="auto"/>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lastRenderedPageBreak/>
              <w:t>2.1.32</w:t>
            </w:r>
          </w:p>
        </w:tc>
        <w:tc>
          <w:tcPr>
            <w:tcW w:w="569"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ДОО / строительство</w:t>
            </w:r>
          </w:p>
        </w:tc>
        <w:tc>
          <w:tcPr>
            <w:tcW w:w="334" w:type="dxa"/>
            <w:gridSpan w:val="4"/>
            <w:tcBorders>
              <w:top w:val="nil"/>
              <w:left w:val="nil"/>
              <w:bottom w:val="single" w:sz="4" w:space="0" w:color="auto"/>
              <w:right w:val="nil"/>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34" w:type="dxa"/>
            <w:gridSpan w:val="4"/>
            <w:tcBorders>
              <w:top w:val="nil"/>
              <w:left w:val="single" w:sz="4" w:space="0" w:color="auto"/>
              <w:bottom w:val="single" w:sz="4" w:space="0" w:color="auto"/>
              <w:right w:val="nil"/>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34" w:type="dxa"/>
            <w:gridSpan w:val="4"/>
            <w:tcBorders>
              <w:top w:val="nil"/>
              <w:left w:val="single" w:sz="4" w:space="0" w:color="auto"/>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05" w:type="dxa"/>
            <w:gridSpan w:val="2"/>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96" w:type="dxa"/>
            <w:gridSpan w:val="3"/>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19" w:type="dxa"/>
            <w:gridSpan w:val="3"/>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59" w:type="dxa"/>
            <w:gridSpan w:val="2"/>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451"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5"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55" w:type="dxa"/>
            <w:tcBorders>
              <w:top w:val="nil"/>
              <w:left w:val="nil"/>
              <w:bottom w:val="single" w:sz="4" w:space="0" w:color="auto"/>
              <w:right w:val="nil"/>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33" w:type="dxa"/>
            <w:tcBorders>
              <w:top w:val="nil"/>
              <w:left w:val="single" w:sz="4" w:space="0" w:color="auto"/>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sz w:val="24"/>
                <w:szCs w:val="24"/>
                <w:lang w:eastAsia="ru-RU"/>
              </w:rPr>
            </w:pPr>
            <w:r w:rsidRPr="00E5321C">
              <w:rPr>
                <w:rFonts w:ascii="Times New Roman" w:eastAsia="Times New Roman" w:hAnsi="Times New Roman" w:cs="Times New Roman"/>
                <w:color w:val="000000"/>
                <w:sz w:val="24"/>
                <w:szCs w:val="24"/>
                <w:lang w:eastAsia="ru-RU"/>
              </w:rPr>
              <w:t> </w:t>
            </w:r>
          </w:p>
        </w:tc>
        <w:tc>
          <w:tcPr>
            <w:tcW w:w="160"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76"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65"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4"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3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46"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07"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76"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65"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1</w:t>
            </w:r>
          </w:p>
        </w:tc>
        <w:tc>
          <w:tcPr>
            <w:tcW w:w="224"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60</w:t>
            </w:r>
          </w:p>
        </w:tc>
        <w:tc>
          <w:tcPr>
            <w:tcW w:w="159"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46"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07"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64</w:t>
            </w:r>
          </w:p>
        </w:tc>
        <w:tc>
          <w:tcPr>
            <w:tcW w:w="176"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r>
      <w:tr w:rsidR="00E5321C" w:rsidRPr="00E5321C" w:rsidTr="00E5321C">
        <w:trPr>
          <w:trHeight w:val="315"/>
        </w:trPr>
        <w:tc>
          <w:tcPr>
            <w:tcW w:w="129" w:type="dxa"/>
            <w:gridSpan w:val="2"/>
            <w:tcBorders>
              <w:top w:val="nil"/>
              <w:left w:val="single" w:sz="4" w:space="0" w:color="auto"/>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2.1.33</w:t>
            </w:r>
          </w:p>
        </w:tc>
        <w:tc>
          <w:tcPr>
            <w:tcW w:w="569"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ДОО / строительство</w:t>
            </w:r>
          </w:p>
        </w:tc>
        <w:tc>
          <w:tcPr>
            <w:tcW w:w="334" w:type="dxa"/>
            <w:gridSpan w:val="4"/>
            <w:tcBorders>
              <w:top w:val="nil"/>
              <w:left w:val="nil"/>
              <w:bottom w:val="single" w:sz="4" w:space="0" w:color="auto"/>
              <w:right w:val="nil"/>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34" w:type="dxa"/>
            <w:gridSpan w:val="4"/>
            <w:tcBorders>
              <w:top w:val="nil"/>
              <w:left w:val="single" w:sz="4" w:space="0" w:color="auto"/>
              <w:bottom w:val="single" w:sz="4" w:space="0" w:color="auto"/>
              <w:right w:val="nil"/>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34" w:type="dxa"/>
            <w:gridSpan w:val="4"/>
            <w:tcBorders>
              <w:top w:val="nil"/>
              <w:left w:val="single" w:sz="4" w:space="0" w:color="auto"/>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05" w:type="dxa"/>
            <w:gridSpan w:val="2"/>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96" w:type="dxa"/>
            <w:gridSpan w:val="3"/>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19" w:type="dxa"/>
            <w:gridSpan w:val="3"/>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59" w:type="dxa"/>
            <w:gridSpan w:val="2"/>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451"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5"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55" w:type="dxa"/>
            <w:tcBorders>
              <w:top w:val="nil"/>
              <w:left w:val="nil"/>
              <w:bottom w:val="single" w:sz="4" w:space="0" w:color="auto"/>
              <w:right w:val="nil"/>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33" w:type="dxa"/>
            <w:tcBorders>
              <w:top w:val="nil"/>
              <w:left w:val="single" w:sz="4" w:space="0" w:color="auto"/>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sz w:val="24"/>
                <w:szCs w:val="24"/>
                <w:lang w:eastAsia="ru-RU"/>
              </w:rPr>
            </w:pPr>
            <w:r w:rsidRPr="00E5321C">
              <w:rPr>
                <w:rFonts w:ascii="Times New Roman" w:eastAsia="Times New Roman" w:hAnsi="Times New Roman" w:cs="Times New Roman"/>
                <w:color w:val="000000"/>
                <w:sz w:val="24"/>
                <w:szCs w:val="24"/>
                <w:lang w:eastAsia="ru-RU"/>
              </w:rPr>
              <w:t> </w:t>
            </w:r>
          </w:p>
        </w:tc>
        <w:tc>
          <w:tcPr>
            <w:tcW w:w="160"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76"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65"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4"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3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46"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07"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76"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65"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1</w:t>
            </w:r>
          </w:p>
        </w:tc>
        <w:tc>
          <w:tcPr>
            <w:tcW w:w="224"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300</w:t>
            </w:r>
          </w:p>
        </w:tc>
        <w:tc>
          <w:tcPr>
            <w:tcW w:w="159"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46"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07"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266</w:t>
            </w:r>
          </w:p>
        </w:tc>
        <w:tc>
          <w:tcPr>
            <w:tcW w:w="176"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r>
      <w:tr w:rsidR="00E5321C" w:rsidRPr="00E5321C" w:rsidTr="00E5321C">
        <w:trPr>
          <w:trHeight w:val="315"/>
        </w:trPr>
        <w:tc>
          <w:tcPr>
            <w:tcW w:w="129" w:type="dxa"/>
            <w:gridSpan w:val="2"/>
            <w:tcBorders>
              <w:top w:val="nil"/>
              <w:left w:val="single" w:sz="4" w:space="0" w:color="auto"/>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2.1.34</w:t>
            </w:r>
          </w:p>
        </w:tc>
        <w:tc>
          <w:tcPr>
            <w:tcW w:w="569"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ДОО / строительство</w:t>
            </w:r>
          </w:p>
        </w:tc>
        <w:tc>
          <w:tcPr>
            <w:tcW w:w="334" w:type="dxa"/>
            <w:gridSpan w:val="4"/>
            <w:tcBorders>
              <w:top w:val="nil"/>
              <w:left w:val="nil"/>
              <w:bottom w:val="single" w:sz="4" w:space="0" w:color="auto"/>
              <w:right w:val="nil"/>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34" w:type="dxa"/>
            <w:gridSpan w:val="4"/>
            <w:tcBorders>
              <w:top w:val="nil"/>
              <w:left w:val="single" w:sz="4" w:space="0" w:color="auto"/>
              <w:bottom w:val="single" w:sz="4" w:space="0" w:color="auto"/>
              <w:right w:val="nil"/>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34" w:type="dxa"/>
            <w:gridSpan w:val="4"/>
            <w:tcBorders>
              <w:top w:val="nil"/>
              <w:left w:val="single" w:sz="4" w:space="0" w:color="auto"/>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05" w:type="dxa"/>
            <w:gridSpan w:val="2"/>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96" w:type="dxa"/>
            <w:gridSpan w:val="3"/>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19" w:type="dxa"/>
            <w:gridSpan w:val="3"/>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59" w:type="dxa"/>
            <w:gridSpan w:val="2"/>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451"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5"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55" w:type="dxa"/>
            <w:tcBorders>
              <w:top w:val="nil"/>
              <w:left w:val="nil"/>
              <w:bottom w:val="single" w:sz="4" w:space="0" w:color="auto"/>
              <w:right w:val="nil"/>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33" w:type="dxa"/>
            <w:tcBorders>
              <w:top w:val="nil"/>
              <w:left w:val="single" w:sz="4" w:space="0" w:color="auto"/>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sz w:val="24"/>
                <w:szCs w:val="24"/>
                <w:lang w:eastAsia="ru-RU"/>
              </w:rPr>
            </w:pPr>
            <w:r w:rsidRPr="00E5321C">
              <w:rPr>
                <w:rFonts w:ascii="Times New Roman" w:eastAsia="Times New Roman" w:hAnsi="Times New Roman" w:cs="Times New Roman"/>
                <w:color w:val="000000"/>
                <w:sz w:val="24"/>
                <w:szCs w:val="24"/>
                <w:lang w:eastAsia="ru-RU"/>
              </w:rPr>
              <w:t> </w:t>
            </w:r>
          </w:p>
        </w:tc>
        <w:tc>
          <w:tcPr>
            <w:tcW w:w="160"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76"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65"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4"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3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46"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07"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76"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65"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1</w:t>
            </w:r>
          </w:p>
        </w:tc>
        <w:tc>
          <w:tcPr>
            <w:tcW w:w="224"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260</w:t>
            </w:r>
          </w:p>
        </w:tc>
        <w:tc>
          <w:tcPr>
            <w:tcW w:w="159"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46"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07"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241</w:t>
            </w:r>
          </w:p>
        </w:tc>
        <w:tc>
          <w:tcPr>
            <w:tcW w:w="176"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r>
      <w:tr w:rsidR="00E5321C" w:rsidRPr="00E5321C" w:rsidTr="00E5321C">
        <w:trPr>
          <w:trHeight w:val="315"/>
        </w:trPr>
        <w:tc>
          <w:tcPr>
            <w:tcW w:w="129" w:type="dxa"/>
            <w:gridSpan w:val="2"/>
            <w:tcBorders>
              <w:top w:val="nil"/>
              <w:left w:val="single" w:sz="4" w:space="0" w:color="auto"/>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2.1.35</w:t>
            </w:r>
          </w:p>
        </w:tc>
        <w:tc>
          <w:tcPr>
            <w:tcW w:w="569"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ДОО / строительство</w:t>
            </w:r>
          </w:p>
        </w:tc>
        <w:tc>
          <w:tcPr>
            <w:tcW w:w="334" w:type="dxa"/>
            <w:gridSpan w:val="4"/>
            <w:tcBorders>
              <w:top w:val="nil"/>
              <w:left w:val="nil"/>
              <w:bottom w:val="single" w:sz="4" w:space="0" w:color="auto"/>
              <w:right w:val="nil"/>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34" w:type="dxa"/>
            <w:gridSpan w:val="4"/>
            <w:tcBorders>
              <w:top w:val="nil"/>
              <w:left w:val="single" w:sz="4" w:space="0" w:color="auto"/>
              <w:bottom w:val="single" w:sz="4" w:space="0" w:color="auto"/>
              <w:right w:val="nil"/>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34" w:type="dxa"/>
            <w:gridSpan w:val="4"/>
            <w:tcBorders>
              <w:top w:val="nil"/>
              <w:left w:val="single" w:sz="4" w:space="0" w:color="auto"/>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05" w:type="dxa"/>
            <w:gridSpan w:val="2"/>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96" w:type="dxa"/>
            <w:gridSpan w:val="3"/>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19" w:type="dxa"/>
            <w:gridSpan w:val="3"/>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59" w:type="dxa"/>
            <w:gridSpan w:val="2"/>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451"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5"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55" w:type="dxa"/>
            <w:tcBorders>
              <w:top w:val="nil"/>
              <w:left w:val="nil"/>
              <w:bottom w:val="single" w:sz="4" w:space="0" w:color="auto"/>
              <w:right w:val="nil"/>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33" w:type="dxa"/>
            <w:tcBorders>
              <w:top w:val="nil"/>
              <w:left w:val="single" w:sz="4" w:space="0" w:color="auto"/>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sz w:val="24"/>
                <w:szCs w:val="24"/>
                <w:lang w:eastAsia="ru-RU"/>
              </w:rPr>
            </w:pPr>
            <w:r w:rsidRPr="00E5321C">
              <w:rPr>
                <w:rFonts w:ascii="Times New Roman" w:eastAsia="Times New Roman" w:hAnsi="Times New Roman" w:cs="Times New Roman"/>
                <w:color w:val="000000"/>
                <w:sz w:val="24"/>
                <w:szCs w:val="24"/>
                <w:lang w:eastAsia="ru-RU"/>
              </w:rPr>
              <w:t> </w:t>
            </w:r>
          </w:p>
        </w:tc>
        <w:tc>
          <w:tcPr>
            <w:tcW w:w="160"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76"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65"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4"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3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46"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07"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76"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65"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1</w:t>
            </w:r>
          </w:p>
        </w:tc>
        <w:tc>
          <w:tcPr>
            <w:tcW w:w="224"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260</w:t>
            </w:r>
          </w:p>
        </w:tc>
        <w:tc>
          <w:tcPr>
            <w:tcW w:w="159"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46"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07"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241</w:t>
            </w:r>
          </w:p>
        </w:tc>
        <w:tc>
          <w:tcPr>
            <w:tcW w:w="176"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r>
      <w:tr w:rsidR="00E5321C" w:rsidRPr="00E5321C" w:rsidTr="00E5321C">
        <w:trPr>
          <w:trHeight w:val="315"/>
        </w:trPr>
        <w:tc>
          <w:tcPr>
            <w:tcW w:w="129" w:type="dxa"/>
            <w:gridSpan w:val="2"/>
            <w:tcBorders>
              <w:top w:val="nil"/>
              <w:left w:val="single" w:sz="4" w:space="0" w:color="auto"/>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2.1.36</w:t>
            </w:r>
          </w:p>
        </w:tc>
        <w:tc>
          <w:tcPr>
            <w:tcW w:w="569"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ДОО / строительство</w:t>
            </w:r>
          </w:p>
        </w:tc>
        <w:tc>
          <w:tcPr>
            <w:tcW w:w="334" w:type="dxa"/>
            <w:gridSpan w:val="4"/>
            <w:tcBorders>
              <w:top w:val="nil"/>
              <w:left w:val="nil"/>
              <w:bottom w:val="single" w:sz="4" w:space="0" w:color="auto"/>
              <w:right w:val="nil"/>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34" w:type="dxa"/>
            <w:gridSpan w:val="4"/>
            <w:tcBorders>
              <w:top w:val="nil"/>
              <w:left w:val="single" w:sz="4" w:space="0" w:color="auto"/>
              <w:bottom w:val="single" w:sz="4" w:space="0" w:color="auto"/>
              <w:right w:val="nil"/>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34" w:type="dxa"/>
            <w:gridSpan w:val="4"/>
            <w:tcBorders>
              <w:top w:val="nil"/>
              <w:left w:val="single" w:sz="4" w:space="0" w:color="auto"/>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05" w:type="dxa"/>
            <w:gridSpan w:val="2"/>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96" w:type="dxa"/>
            <w:gridSpan w:val="3"/>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19" w:type="dxa"/>
            <w:gridSpan w:val="3"/>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59" w:type="dxa"/>
            <w:gridSpan w:val="2"/>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451"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5"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55" w:type="dxa"/>
            <w:tcBorders>
              <w:top w:val="nil"/>
              <w:left w:val="nil"/>
              <w:bottom w:val="single" w:sz="4" w:space="0" w:color="auto"/>
              <w:right w:val="nil"/>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33" w:type="dxa"/>
            <w:tcBorders>
              <w:top w:val="nil"/>
              <w:left w:val="single" w:sz="4" w:space="0" w:color="auto"/>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sz w:val="24"/>
                <w:szCs w:val="24"/>
                <w:lang w:eastAsia="ru-RU"/>
              </w:rPr>
            </w:pPr>
            <w:r w:rsidRPr="00E5321C">
              <w:rPr>
                <w:rFonts w:ascii="Times New Roman" w:eastAsia="Times New Roman" w:hAnsi="Times New Roman" w:cs="Times New Roman"/>
                <w:color w:val="000000"/>
                <w:sz w:val="24"/>
                <w:szCs w:val="24"/>
                <w:lang w:eastAsia="ru-RU"/>
              </w:rPr>
              <w:t> </w:t>
            </w:r>
          </w:p>
        </w:tc>
        <w:tc>
          <w:tcPr>
            <w:tcW w:w="160"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76"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65"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4"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3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46"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07"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76"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65"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1</w:t>
            </w:r>
          </w:p>
        </w:tc>
        <w:tc>
          <w:tcPr>
            <w:tcW w:w="224"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80</w:t>
            </w:r>
          </w:p>
        </w:tc>
        <w:tc>
          <w:tcPr>
            <w:tcW w:w="159"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46"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07"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85</w:t>
            </w:r>
          </w:p>
        </w:tc>
        <w:tc>
          <w:tcPr>
            <w:tcW w:w="176"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r>
      <w:tr w:rsidR="00E5321C" w:rsidRPr="00E5321C" w:rsidTr="00E5321C">
        <w:trPr>
          <w:trHeight w:val="315"/>
        </w:trPr>
        <w:tc>
          <w:tcPr>
            <w:tcW w:w="129" w:type="dxa"/>
            <w:gridSpan w:val="2"/>
            <w:tcBorders>
              <w:top w:val="nil"/>
              <w:left w:val="single" w:sz="4" w:space="0" w:color="auto"/>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2.1.37</w:t>
            </w:r>
          </w:p>
        </w:tc>
        <w:tc>
          <w:tcPr>
            <w:tcW w:w="569"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ДОО / строительство</w:t>
            </w:r>
          </w:p>
        </w:tc>
        <w:tc>
          <w:tcPr>
            <w:tcW w:w="334" w:type="dxa"/>
            <w:gridSpan w:val="4"/>
            <w:tcBorders>
              <w:top w:val="nil"/>
              <w:left w:val="nil"/>
              <w:bottom w:val="single" w:sz="4" w:space="0" w:color="auto"/>
              <w:right w:val="nil"/>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34" w:type="dxa"/>
            <w:gridSpan w:val="4"/>
            <w:tcBorders>
              <w:top w:val="nil"/>
              <w:left w:val="single" w:sz="4" w:space="0" w:color="auto"/>
              <w:bottom w:val="single" w:sz="4" w:space="0" w:color="auto"/>
              <w:right w:val="nil"/>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34" w:type="dxa"/>
            <w:gridSpan w:val="4"/>
            <w:tcBorders>
              <w:top w:val="nil"/>
              <w:left w:val="single" w:sz="4" w:space="0" w:color="auto"/>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05" w:type="dxa"/>
            <w:gridSpan w:val="2"/>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96" w:type="dxa"/>
            <w:gridSpan w:val="3"/>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19" w:type="dxa"/>
            <w:gridSpan w:val="3"/>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59" w:type="dxa"/>
            <w:gridSpan w:val="2"/>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451"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5"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55" w:type="dxa"/>
            <w:tcBorders>
              <w:top w:val="nil"/>
              <w:left w:val="nil"/>
              <w:bottom w:val="single" w:sz="4" w:space="0" w:color="auto"/>
              <w:right w:val="nil"/>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33" w:type="dxa"/>
            <w:tcBorders>
              <w:top w:val="nil"/>
              <w:left w:val="single" w:sz="4" w:space="0" w:color="auto"/>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sz w:val="24"/>
                <w:szCs w:val="24"/>
                <w:lang w:eastAsia="ru-RU"/>
              </w:rPr>
            </w:pPr>
            <w:r w:rsidRPr="00E5321C">
              <w:rPr>
                <w:rFonts w:ascii="Times New Roman" w:eastAsia="Times New Roman" w:hAnsi="Times New Roman" w:cs="Times New Roman"/>
                <w:color w:val="000000"/>
                <w:sz w:val="24"/>
                <w:szCs w:val="24"/>
                <w:lang w:eastAsia="ru-RU"/>
              </w:rPr>
              <w:t> </w:t>
            </w:r>
          </w:p>
        </w:tc>
        <w:tc>
          <w:tcPr>
            <w:tcW w:w="160"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76"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65"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4"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3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46"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07"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76"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65"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1</w:t>
            </w:r>
          </w:p>
        </w:tc>
        <w:tc>
          <w:tcPr>
            <w:tcW w:w="224"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80</w:t>
            </w:r>
          </w:p>
        </w:tc>
        <w:tc>
          <w:tcPr>
            <w:tcW w:w="159"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46"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07"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85</w:t>
            </w:r>
          </w:p>
        </w:tc>
        <w:tc>
          <w:tcPr>
            <w:tcW w:w="176"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r>
      <w:tr w:rsidR="00E5321C" w:rsidRPr="00E5321C" w:rsidTr="00E5321C">
        <w:trPr>
          <w:trHeight w:val="315"/>
        </w:trPr>
        <w:tc>
          <w:tcPr>
            <w:tcW w:w="129" w:type="dxa"/>
            <w:gridSpan w:val="2"/>
            <w:tcBorders>
              <w:top w:val="nil"/>
              <w:left w:val="single" w:sz="4" w:space="0" w:color="auto"/>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2.1.38</w:t>
            </w:r>
          </w:p>
        </w:tc>
        <w:tc>
          <w:tcPr>
            <w:tcW w:w="569"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ДОО / строительство</w:t>
            </w:r>
          </w:p>
        </w:tc>
        <w:tc>
          <w:tcPr>
            <w:tcW w:w="334" w:type="dxa"/>
            <w:gridSpan w:val="4"/>
            <w:tcBorders>
              <w:top w:val="nil"/>
              <w:left w:val="nil"/>
              <w:bottom w:val="single" w:sz="4" w:space="0" w:color="auto"/>
              <w:right w:val="nil"/>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34" w:type="dxa"/>
            <w:gridSpan w:val="4"/>
            <w:tcBorders>
              <w:top w:val="nil"/>
              <w:left w:val="single" w:sz="4" w:space="0" w:color="auto"/>
              <w:bottom w:val="single" w:sz="4" w:space="0" w:color="auto"/>
              <w:right w:val="nil"/>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34" w:type="dxa"/>
            <w:gridSpan w:val="4"/>
            <w:tcBorders>
              <w:top w:val="nil"/>
              <w:left w:val="single" w:sz="4" w:space="0" w:color="auto"/>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05" w:type="dxa"/>
            <w:gridSpan w:val="2"/>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96" w:type="dxa"/>
            <w:gridSpan w:val="3"/>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19" w:type="dxa"/>
            <w:gridSpan w:val="3"/>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59" w:type="dxa"/>
            <w:gridSpan w:val="2"/>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451"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5"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55" w:type="dxa"/>
            <w:tcBorders>
              <w:top w:val="nil"/>
              <w:left w:val="nil"/>
              <w:bottom w:val="single" w:sz="4" w:space="0" w:color="auto"/>
              <w:right w:val="nil"/>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33" w:type="dxa"/>
            <w:tcBorders>
              <w:top w:val="nil"/>
              <w:left w:val="single" w:sz="4" w:space="0" w:color="auto"/>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sz w:val="24"/>
                <w:szCs w:val="24"/>
                <w:lang w:eastAsia="ru-RU"/>
              </w:rPr>
            </w:pPr>
            <w:r w:rsidRPr="00E5321C">
              <w:rPr>
                <w:rFonts w:ascii="Times New Roman" w:eastAsia="Times New Roman" w:hAnsi="Times New Roman" w:cs="Times New Roman"/>
                <w:color w:val="000000"/>
                <w:sz w:val="24"/>
                <w:szCs w:val="24"/>
                <w:lang w:eastAsia="ru-RU"/>
              </w:rPr>
              <w:t> </w:t>
            </w:r>
          </w:p>
        </w:tc>
        <w:tc>
          <w:tcPr>
            <w:tcW w:w="160"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76"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65"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4"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3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46"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07"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76"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65"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1</w:t>
            </w:r>
          </w:p>
        </w:tc>
        <w:tc>
          <w:tcPr>
            <w:tcW w:w="224"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80</w:t>
            </w:r>
          </w:p>
        </w:tc>
        <w:tc>
          <w:tcPr>
            <w:tcW w:w="159"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46"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07"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85</w:t>
            </w:r>
          </w:p>
        </w:tc>
        <w:tc>
          <w:tcPr>
            <w:tcW w:w="176"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r>
      <w:tr w:rsidR="00327DEE" w:rsidRPr="00E5321C" w:rsidTr="00E5321C">
        <w:trPr>
          <w:trHeight w:val="600"/>
        </w:trPr>
        <w:tc>
          <w:tcPr>
            <w:tcW w:w="129" w:type="dxa"/>
            <w:gridSpan w:val="2"/>
            <w:tcBorders>
              <w:top w:val="nil"/>
              <w:left w:val="single" w:sz="4" w:space="0" w:color="auto"/>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2.2.</w:t>
            </w:r>
          </w:p>
        </w:tc>
        <w:tc>
          <w:tcPr>
            <w:tcW w:w="569" w:type="dxa"/>
            <w:gridSpan w:val="4"/>
            <w:tcBorders>
              <w:top w:val="nil"/>
              <w:left w:val="nil"/>
              <w:bottom w:val="single" w:sz="4" w:space="0" w:color="auto"/>
              <w:right w:val="single" w:sz="4" w:space="0" w:color="auto"/>
            </w:tcBorders>
            <w:shd w:val="clear" w:color="000000" w:fill="BFBFBF"/>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Общеобразовательные организации (ОО)</w:t>
            </w:r>
          </w:p>
        </w:tc>
        <w:tc>
          <w:tcPr>
            <w:tcW w:w="334" w:type="dxa"/>
            <w:gridSpan w:val="4"/>
            <w:tcBorders>
              <w:top w:val="nil"/>
              <w:left w:val="nil"/>
              <w:bottom w:val="single" w:sz="4" w:space="0" w:color="auto"/>
              <w:right w:val="nil"/>
            </w:tcBorders>
            <w:shd w:val="clear" w:color="000000" w:fill="BFBFBF"/>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34" w:type="dxa"/>
            <w:gridSpan w:val="4"/>
            <w:tcBorders>
              <w:top w:val="nil"/>
              <w:left w:val="single" w:sz="4" w:space="0" w:color="auto"/>
              <w:bottom w:val="single" w:sz="4" w:space="0" w:color="auto"/>
              <w:right w:val="nil"/>
            </w:tcBorders>
            <w:shd w:val="clear" w:color="000000" w:fill="BFBFBF"/>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34" w:type="dxa"/>
            <w:gridSpan w:val="4"/>
            <w:tcBorders>
              <w:top w:val="nil"/>
              <w:left w:val="single" w:sz="4" w:space="0" w:color="auto"/>
              <w:bottom w:val="single" w:sz="4" w:space="0" w:color="auto"/>
              <w:right w:val="single" w:sz="4" w:space="0" w:color="auto"/>
            </w:tcBorders>
            <w:shd w:val="clear" w:color="000000" w:fill="BFBFBF"/>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4"/>
            <w:tcBorders>
              <w:top w:val="nil"/>
              <w:left w:val="nil"/>
              <w:bottom w:val="single" w:sz="4" w:space="0" w:color="auto"/>
              <w:right w:val="single" w:sz="4" w:space="0" w:color="auto"/>
            </w:tcBorders>
            <w:shd w:val="clear" w:color="000000" w:fill="BFBFBF"/>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000000" w:fill="BFBFBF"/>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000000" w:fill="BFBFBF"/>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05" w:type="dxa"/>
            <w:gridSpan w:val="2"/>
            <w:tcBorders>
              <w:top w:val="nil"/>
              <w:left w:val="nil"/>
              <w:bottom w:val="single" w:sz="4" w:space="0" w:color="auto"/>
              <w:right w:val="single" w:sz="4" w:space="0" w:color="auto"/>
            </w:tcBorders>
            <w:shd w:val="clear" w:color="000000" w:fill="BFBFBF"/>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gridSpan w:val="4"/>
            <w:tcBorders>
              <w:top w:val="nil"/>
              <w:left w:val="nil"/>
              <w:bottom w:val="single" w:sz="4" w:space="0" w:color="auto"/>
              <w:right w:val="single" w:sz="4" w:space="0" w:color="auto"/>
            </w:tcBorders>
            <w:shd w:val="clear" w:color="000000" w:fill="BFBFBF"/>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000000" w:fill="BFBFBF"/>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gridSpan w:val="4"/>
            <w:tcBorders>
              <w:top w:val="nil"/>
              <w:left w:val="nil"/>
              <w:bottom w:val="single" w:sz="4" w:space="0" w:color="auto"/>
              <w:right w:val="single" w:sz="4" w:space="0" w:color="auto"/>
            </w:tcBorders>
            <w:shd w:val="clear" w:color="000000" w:fill="BFBFBF"/>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000000" w:fill="BFBFBF"/>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gridSpan w:val="4"/>
            <w:tcBorders>
              <w:top w:val="nil"/>
              <w:left w:val="nil"/>
              <w:bottom w:val="single" w:sz="4" w:space="0" w:color="auto"/>
              <w:right w:val="single" w:sz="4" w:space="0" w:color="auto"/>
            </w:tcBorders>
            <w:shd w:val="clear" w:color="000000" w:fill="BFBFBF"/>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96" w:type="dxa"/>
            <w:gridSpan w:val="3"/>
            <w:tcBorders>
              <w:top w:val="nil"/>
              <w:left w:val="nil"/>
              <w:bottom w:val="single" w:sz="4" w:space="0" w:color="auto"/>
              <w:right w:val="single" w:sz="4" w:space="0" w:color="auto"/>
            </w:tcBorders>
            <w:shd w:val="clear" w:color="000000" w:fill="BFBFBF"/>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19" w:type="dxa"/>
            <w:gridSpan w:val="3"/>
            <w:tcBorders>
              <w:top w:val="nil"/>
              <w:left w:val="nil"/>
              <w:bottom w:val="single" w:sz="4" w:space="0" w:color="auto"/>
              <w:right w:val="single" w:sz="4" w:space="0" w:color="auto"/>
            </w:tcBorders>
            <w:shd w:val="clear" w:color="000000" w:fill="BFBFBF"/>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59" w:type="dxa"/>
            <w:gridSpan w:val="2"/>
            <w:tcBorders>
              <w:top w:val="nil"/>
              <w:left w:val="nil"/>
              <w:bottom w:val="single" w:sz="4" w:space="0" w:color="auto"/>
              <w:right w:val="single" w:sz="4" w:space="0" w:color="auto"/>
            </w:tcBorders>
            <w:shd w:val="clear" w:color="000000" w:fill="BFBFBF"/>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000000" w:fill="BFBFBF"/>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451" w:type="dxa"/>
            <w:tcBorders>
              <w:top w:val="nil"/>
              <w:left w:val="nil"/>
              <w:bottom w:val="single" w:sz="4" w:space="0" w:color="auto"/>
              <w:right w:val="single" w:sz="4" w:space="0" w:color="auto"/>
            </w:tcBorders>
            <w:shd w:val="clear" w:color="000000" w:fill="BFBFBF"/>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5" w:type="dxa"/>
            <w:tcBorders>
              <w:top w:val="nil"/>
              <w:left w:val="nil"/>
              <w:bottom w:val="single" w:sz="4" w:space="0" w:color="auto"/>
              <w:right w:val="single" w:sz="4" w:space="0" w:color="auto"/>
            </w:tcBorders>
            <w:shd w:val="clear" w:color="000000" w:fill="BFBFBF"/>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55" w:type="dxa"/>
            <w:tcBorders>
              <w:top w:val="nil"/>
              <w:left w:val="nil"/>
              <w:bottom w:val="single" w:sz="4" w:space="0" w:color="auto"/>
              <w:right w:val="single" w:sz="4" w:space="0" w:color="auto"/>
            </w:tcBorders>
            <w:shd w:val="clear" w:color="000000" w:fill="BFBFBF"/>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33" w:type="dxa"/>
            <w:tcBorders>
              <w:top w:val="nil"/>
              <w:left w:val="nil"/>
              <w:bottom w:val="single" w:sz="4" w:space="0" w:color="auto"/>
              <w:right w:val="single" w:sz="4" w:space="0" w:color="auto"/>
            </w:tcBorders>
            <w:shd w:val="clear" w:color="000000" w:fill="BFBFBF"/>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60" w:type="dxa"/>
            <w:tcBorders>
              <w:top w:val="nil"/>
              <w:left w:val="nil"/>
              <w:bottom w:val="single" w:sz="4" w:space="0" w:color="auto"/>
              <w:right w:val="single" w:sz="4" w:space="0" w:color="auto"/>
            </w:tcBorders>
            <w:shd w:val="clear" w:color="000000" w:fill="BFBFBF"/>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76" w:type="dxa"/>
            <w:tcBorders>
              <w:top w:val="nil"/>
              <w:left w:val="nil"/>
              <w:bottom w:val="single" w:sz="4" w:space="0" w:color="auto"/>
              <w:right w:val="single" w:sz="4" w:space="0" w:color="auto"/>
            </w:tcBorders>
            <w:shd w:val="clear" w:color="000000" w:fill="BFBFBF"/>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000000" w:fill="BFBFBF"/>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65" w:type="dxa"/>
            <w:tcBorders>
              <w:top w:val="nil"/>
              <w:left w:val="nil"/>
              <w:bottom w:val="single" w:sz="4" w:space="0" w:color="auto"/>
              <w:right w:val="single" w:sz="4" w:space="0" w:color="auto"/>
            </w:tcBorders>
            <w:shd w:val="clear" w:color="000000" w:fill="BFBFBF"/>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4" w:type="dxa"/>
            <w:tcBorders>
              <w:top w:val="nil"/>
              <w:left w:val="nil"/>
              <w:bottom w:val="single" w:sz="4" w:space="0" w:color="auto"/>
              <w:right w:val="single" w:sz="4" w:space="0" w:color="auto"/>
            </w:tcBorders>
            <w:shd w:val="clear" w:color="000000" w:fill="BFBFBF"/>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38" w:type="dxa"/>
            <w:tcBorders>
              <w:top w:val="nil"/>
              <w:left w:val="nil"/>
              <w:bottom w:val="single" w:sz="4" w:space="0" w:color="auto"/>
              <w:right w:val="single" w:sz="4" w:space="0" w:color="auto"/>
            </w:tcBorders>
            <w:shd w:val="clear" w:color="000000" w:fill="BFBFBF"/>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46" w:type="dxa"/>
            <w:tcBorders>
              <w:top w:val="nil"/>
              <w:left w:val="nil"/>
              <w:bottom w:val="single" w:sz="4" w:space="0" w:color="auto"/>
              <w:right w:val="single" w:sz="4" w:space="0" w:color="auto"/>
            </w:tcBorders>
            <w:shd w:val="clear" w:color="000000" w:fill="BFBFBF"/>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07" w:type="dxa"/>
            <w:tcBorders>
              <w:top w:val="nil"/>
              <w:left w:val="nil"/>
              <w:bottom w:val="single" w:sz="4" w:space="0" w:color="auto"/>
              <w:right w:val="single" w:sz="4" w:space="0" w:color="auto"/>
            </w:tcBorders>
            <w:shd w:val="clear" w:color="000000" w:fill="BFBFBF"/>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76" w:type="dxa"/>
            <w:tcBorders>
              <w:top w:val="nil"/>
              <w:left w:val="nil"/>
              <w:bottom w:val="single" w:sz="4" w:space="0" w:color="auto"/>
              <w:right w:val="single" w:sz="4" w:space="0" w:color="auto"/>
            </w:tcBorders>
            <w:shd w:val="clear" w:color="000000" w:fill="BFBFBF"/>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000000" w:fill="BFBFBF"/>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65" w:type="dxa"/>
            <w:tcBorders>
              <w:top w:val="nil"/>
              <w:left w:val="nil"/>
              <w:bottom w:val="single" w:sz="4" w:space="0" w:color="auto"/>
              <w:right w:val="single" w:sz="4" w:space="0" w:color="auto"/>
            </w:tcBorders>
            <w:shd w:val="clear" w:color="000000" w:fill="BFBFBF"/>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4" w:type="dxa"/>
            <w:tcBorders>
              <w:top w:val="nil"/>
              <w:left w:val="nil"/>
              <w:bottom w:val="single" w:sz="4" w:space="0" w:color="auto"/>
              <w:right w:val="single" w:sz="4" w:space="0" w:color="auto"/>
            </w:tcBorders>
            <w:shd w:val="clear" w:color="000000" w:fill="BFBFBF"/>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59" w:type="dxa"/>
            <w:tcBorders>
              <w:top w:val="nil"/>
              <w:left w:val="nil"/>
              <w:bottom w:val="single" w:sz="4" w:space="0" w:color="auto"/>
              <w:right w:val="single" w:sz="4" w:space="0" w:color="auto"/>
            </w:tcBorders>
            <w:shd w:val="clear" w:color="000000" w:fill="BFBFBF"/>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46" w:type="dxa"/>
            <w:tcBorders>
              <w:top w:val="nil"/>
              <w:left w:val="nil"/>
              <w:bottom w:val="single" w:sz="4" w:space="0" w:color="auto"/>
              <w:right w:val="single" w:sz="4" w:space="0" w:color="auto"/>
            </w:tcBorders>
            <w:shd w:val="clear" w:color="000000" w:fill="BFBFBF"/>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07" w:type="dxa"/>
            <w:tcBorders>
              <w:top w:val="nil"/>
              <w:left w:val="nil"/>
              <w:bottom w:val="single" w:sz="4" w:space="0" w:color="auto"/>
              <w:right w:val="single" w:sz="4" w:space="0" w:color="auto"/>
            </w:tcBorders>
            <w:shd w:val="clear" w:color="000000" w:fill="BFBFBF"/>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76" w:type="dxa"/>
            <w:tcBorders>
              <w:top w:val="nil"/>
              <w:left w:val="nil"/>
              <w:bottom w:val="single" w:sz="4" w:space="0" w:color="auto"/>
              <w:right w:val="single" w:sz="4" w:space="0" w:color="auto"/>
            </w:tcBorders>
            <w:shd w:val="clear" w:color="000000" w:fill="BFBFBF"/>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000000" w:fill="BFBFBF"/>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r>
      <w:tr w:rsidR="00E5321C" w:rsidRPr="00E5321C" w:rsidTr="00E5321C">
        <w:trPr>
          <w:trHeight w:val="300"/>
        </w:trPr>
        <w:tc>
          <w:tcPr>
            <w:tcW w:w="129" w:type="dxa"/>
            <w:gridSpan w:val="2"/>
            <w:tcBorders>
              <w:top w:val="nil"/>
              <w:left w:val="single" w:sz="4" w:space="0" w:color="auto"/>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569"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количество</w:t>
            </w:r>
          </w:p>
        </w:tc>
        <w:tc>
          <w:tcPr>
            <w:tcW w:w="334" w:type="dxa"/>
            <w:gridSpan w:val="4"/>
            <w:tcBorders>
              <w:top w:val="nil"/>
              <w:left w:val="nil"/>
              <w:bottom w:val="single" w:sz="4" w:space="0" w:color="auto"/>
              <w:right w:val="nil"/>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34" w:type="dxa"/>
            <w:gridSpan w:val="4"/>
            <w:tcBorders>
              <w:top w:val="nil"/>
              <w:left w:val="single" w:sz="4" w:space="0" w:color="auto"/>
              <w:bottom w:val="single" w:sz="4" w:space="0" w:color="auto"/>
              <w:right w:val="nil"/>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34" w:type="dxa"/>
            <w:gridSpan w:val="4"/>
            <w:tcBorders>
              <w:top w:val="nil"/>
              <w:left w:val="single" w:sz="4" w:space="0" w:color="auto"/>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3</w:t>
            </w:r>
          </w:p>
        </w:tc>
        <w:tc>
          <w:tcPr>
            <w:tcW w:w="223"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05" w:type="dxa"/>
            <w:gridSpan w:val="2"/>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96" w:type="dxa"/>
            <w:gridSpan w:val="3"/>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19" w:type="dxa"/>
            <w:gridSpan w:val="3"/>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59" w:type="dxa"/>
            <w:gridSpan w:val="2"/>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451"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6</w:t>
            </w:r>
          </w:p>
        </w:tc>
        <w:tc>
          <w:tcPr>
            <w:tcW w:w="275"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55"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33"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60"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6</w:t>
            </w:r>
          </w:p>
        </w:tc>
        <w:tc>
          <w:tcPr>
            <w:tcW w:w="176"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65"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4"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3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46"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07"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76"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65"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4"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59"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46"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07"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76"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r>
      <w:tr w:rsidR="00E5321C" w:rsidRPr="00E5321C" w:rsidTr="00E5321C">
        <w:trPr>
          <w:trHeight w:val="1095"/>
        </w:trPr>
        <w:tc>
          <w:tcPr>
            <w:tcW w:w="129" w:type="dxa"/>
            <w:gridSpan w:val="2"/>
            <w:tcBorders>
              <w:top w:val="nil"/>
              <w:left w:val="single" w:sz="4" w:space="0" w:color="auto"/>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569"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ёмкость, мест</w:t>
            </w:r>
          </w:p>
        </w:tc>
        <w:tc>
          <w:tcPr>
            <w:tcW w:w="334" w:type="dxa"/>
            <w:gridSpan w:val="4"/>
            <w:tcBorders>
              <w:top w:val="nil"/>
              <w:left w:val="nil"/>
              <w:bottom w:val="single" w:sz="4" w:space="0" w:color="auto"/>
              <w:right w:val="nil"/>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135</w:t>
            </w:r>
          </w:p>
        </w:tc>
        <w:tc>
          <w:tcPr>
            <w:tcW w:w="334" w:type="dxa"/>
            <w:gridSpan w:val="4"/>
            <w:tcBorders>
              <w:top w:val="nil"/>
              <w:left w:val="single" w:sz="4" w:space="0" w:color="auto"/>
              <w:bottom w:val="single" w:sz="4" w:space="0" w:color="auto"/>
              <w:right w:val="nil"/>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34" w:type="dxa"/>
            <w:gridSpan w:val="4"/>
            <w:tcBorders>
              <w:top w:val="nil"/>
              <w:left w:val="single" w:sz="4" w:space="0" w:color="auto"/>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1980</w:t>
            </w:r>
          </w:p>
        </w:tc>
        <w:tc>
          <w:tcPr>
            <w:tcW w:w="223"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44,353</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103,962</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122,235</w:t>
            </w:r>
          </w:p>
        </w:tc>
        <w:tc>
          <w:tcPr>
            <w:tcW w:w="205" w:type="dxa"/>
            <w:gridSpan w:val="2"/>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5988</w:t>
            </w:r>
          </w:p>
        </w:tc>
        <w:tc>
          <w:tcPr>
            <w:tcW w:w="278"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14035</w:t>
            </w:r>
          </w:p>
        </w:tc>
        <w:tc>
          <w:tcPr>
            <w:tcW w:w="278"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16502</w:t>
            </w:r>
          </w:p>
        </w:tc>
        <w:tc>
          <w:tcPr>
            <w:tcW w:w="278"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96" w:type="dxa"/>
            <w:gridSpan w:val="3"/>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0</w:t>
            </w:r>
          </w:p>
        </w:tc>
        <w:tc>
          <w:tcPr>
            <w:tcW w:w="219" w:type="dxa"/>
            <w:gridSpan w:val="3"/>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0</w:t>
            </w:r>
          </w:p>
        </w:tc>
        <w:tc>
          <w:tcPr>
            <w:tcW w:w="159" w:type="dxa"/>
            <w:gridSpan w:val="2"/>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4008</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451"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10200</w:t>
            </w:r>
          </w:p>
        </w:tc>
        <w:tc>
          <w:tcPr>
            <w:tcW w:w="275"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55"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0</w:t>
            </w:r>
          </w:p>
        </w:tc>
        <w:tc>
          <w:tcPr>
            <w:tcW w:w="333"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60"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10200</w:t>
            </w:r>
          </w:p>
        </w:tc>
        <w:tc>
          <w:tcPr>
            <w:tcW w:w="176"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2155</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65"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1</w:t>
            </w:r>
          </w:p>
        </w:tc>
        <w:tc>
          <w:tcPr>
            <w:tcW w:w="224"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1355</w:t>
            </w:r>
          </w:p>
        </w:tc>
        <w:tc>
          <w:tcPr>
            <w:tcW w:w="13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5855</w:t>
            </w:r>
          </w:p>
        </w:tc>
        <w:tc>
          <w:tcPr>
            <w:tcW w:w="246"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3286</w:t>
            </w:r>
          </w:p>
        </w:tc>
        <w:tc>
          <w:tcPr>
            <w:tcW w:w="307"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2569</w:t>
            </w:r>
          </w:p>
        </w:tc>
        <w:tc>
          <w:tcPr>
            <w:tcW w:w="176"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3267</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65"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2</w:t>
            </w:r>
          </w:p>
        </w:tc>
        <w:tc>
          <w:tcPr>
            <w:tcW w:w="224"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3290</w:t>
            </w:r>
          </w:p>
        </w:tc>
        <w:tc>
          <w:tcPr>
            <w:tcW w:w="159"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1749,45</w:t>
            </w:r>
          </w:p>
        </w:tc>
        <w:tc>
          <w:tcPr>
            <w:tcW w:w="246"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0</w:t>
            </w:r>
          </w:p>
        </w:tc>
        <w:tc>
          <w:tcPr>
            <w:tcW w:w="307"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1749</w:t>
            </w:r>
          </w:p>
        </w:tc>
        <w:tc>
          <w:tcPr>
            <w:tcW w:w="176"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-23</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r>
      <w:tr w:rsidR="00E5321C" w:rsidRPr="00E5321C" w:rsidTr="00E5321C">
        <w:trPr>
          <w:trHeight w:val="390"/>
        </w:trPr>
        <w:tc>
          <w:tcPr>
            <w:tcW w:w="129" w:type="dxa"/>
            <w:gridSpan w:val="2"/>
            <w:tcBorders>
              <w:top w:val="nil"/>
              <w:left w:val="single" w:sz="4" w:space="0" w:color="auto"/>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lastRenderedPageBreak/>
              <w:t> </w:t>
            </w:r>
          </w:p>
        </w:tc>
        <w:tc>
          <w:tcPr>
            <w:tcW w:w="569"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фактическая наполняемость</w:t>
            </w:r>
          </w:p>
        </w:tc>
        <w:tc>
          <w:tcPr>
            <w:tcW w:w="334" w:type="dxa"/>
            <w:gridSpan w:val="4"/>
            <w:tcBorders>
              <w:top w:val="nil"/>
              <w:left w:val="nil"/>
              <w:bottom w:val="single" w:sz="4" w:space="0" w:color="auto"/>
              <w:right w:val="nil"/>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34" w:type="dxa"/>
            <w:gridSpan w:val="4"/>
            <w:tcBorders>
              <w:top w:val="nil"/>
              <w:left w:val="single" w:sz="4" w:space="0" w:color="auto"/>
              <w:bottom w:val="single" w:sz="4" w:space="0" w:color="auto"/>
              <w:right w:val="nil"/>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34" w:type="dxa"/>
            <w:gridSpan w:val="4"/>
            <w:tcBorders>
              <w:top w:val="nil"/>
              <w:left w:val="single" w:sz="4" w:space="0" w:color="auto"/>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2338</w:t>
            </w:r>
          </w:p>
        </w:tc>
        <w:tc>
          <w:tcPr>
            <w:tcW w:w="223"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05" w:type="dxa"/>
            <w:gridSpan w:val="2"/>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96" w:type="dxa"/>
            <w:gridSpan w:val="3"/>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19" w:type="dxa"/>
            <w:gridSpan w:val="3"/>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59" w:type="dxa"/>
            <w:gridSpan w:val="2"/>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451"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5"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55"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33"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60"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76"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65"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4"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3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46"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07"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76"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65"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4"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59"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46"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07"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76"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r>
      <w:tr w:rsidR="00E5321C" w:rsidRPr="00E5321C" w:rsidTr="00E5321C">
        <w:trPr>
          <w:trHeight w:val="300"/>
        </w:trPr>
        <w:tc>
          <w:tcPr>
            <w:tcW w:w="129" w:type="dxa"/>
            <w:gridSpan w:val="2"/>
            <w:tcBorders>
              <w:top w:val="nil"/>
              <w:left w:val="single" w:sz="4" w:space="0" w:color="auto"/>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2.2.1</w:t>
            </w:r>
          </w:p>
        </w:tc>
        <w:tc>
          <w:tcPr>
            <w:tcW w:w="569"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ОО / реконструкция</w:t>
            </w:r>
          </w:p>
        </w:tc>
        <w:tc>
          <w:tcPr>
            <w:tcW w:w="334" w:type="dxa"/>
            <w:gridSpan w:val="4"/>
            <w:tcBorders>
              <w:top w:val="nil"/>
              <w:left w:val="nil"/>
              <w:bottom w:val="single" w:sz="4" w:space="0" w:color="auto"/>
              <w:right w:val="nil"/>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34" w:type="dxa"/>
            <w:gridSpan w:val="4"/>
            <w:tcBorders>
              <w:top w:val="nil"/>
              <w:left w:val="single" w:sz="4" w:space="0" w:color="auto"/>
              <w:bottom w:val="single" w:sz="4" w:space="0" w:color="auto"/>
              <w:right w:val="nil"/>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34" w:type="dxa"/>
            <w:gridSpan w:val="4"/>
            <w:tcBorders>
              <w:top w:val="nil"/>
              <w:left w:val="single" w:sz="4" w:space="0" w:color="auto"/>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05" w:type="dxa"/>
            <w:gridSpan w:val="2"/>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96" w:type="dxa"/>
            <w:gridSpan w:val="3"/>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19" w:type="dxa"/>
            <w:gridSpan w:val="3"/>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59" w:type="dxa"/>
            <w:gridSpan w:val="2"/>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451"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5"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55"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33"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60"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76"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65"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1</w:t>
            </w:r>
          </w:p>
        </w:tc>
        <w:tc>
          <w:tcPr>
            <w:tcW w:w="224"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1355</w:t>
            </w:r>
          </w:p>
        </w:tc>
        <w:tc>
          <w:tcPr>
            <w:tcW w:w="13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46"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595</w:t>
            </w:r>
          </w:p>
        </w:tc>
        <w:tc>
          <w:tcPr>
            <w:tcW w:w="307"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76"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65"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4"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59"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46"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07"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76"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r>
      <w:tr w:rsidR="00E5321C" w:rsidRPr="00E5321C" w:rsidTr="00E5321C">
        <w:trPr>
          <w:trHeight w:val="300"/>
        </w:trPr>
        <w:tc>
          <w:tcPr>
            <w:tcW w:w="129" w:type="dxa"/>
            <w:gridSpan w:val="2"/>
            <w:tcBorders>
              <w:top w:val="nil"/>
              <w:left w:val="single" w:sz="4" w:space="0" w:color="auto"/>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2.2.2</w:t>
            </w:r>
          </w:p>
        </w:tc>
        <w:tc>
          <w:tcPr>
            <w:tcW w:w="569"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ОО / реконструкция</w:t>
            </w:r>
          </w:p>
        </w:tc>
        <w:tc>
          <w:tcPr>
            <w:tcW w:w="334" w:type="dxa"/>
            <w:gridSpan w:val="4"/>
            <w:tcBorders>
              <w:top w:val="nil"/>
              <w:left w:val="nil"/>
              <w:bottom w:val="single" w:sz="4" w:space="0" w:color="auto"/>
              <w:right w:val="nil"/>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34" w:type="dxa"/>
            <w:gridSpan w:val="4"/>
            <w:tcBorders>
              <w:top w:val="nil"/>
              <w:left w:val="single" w:sz="4" w:space="0" w:color="auto"/>
              <w:bottom w:val="single" w:sz="4" w:space="0" w:color="auto"/>
              <w:right w:val="nil"/>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34" w:type="dxa"/>
            <w:gridSpan w:val="4"/>
            <w:tcBorders>
              <w:top w:val="nil"/>
              <w:left w:val="single" w:sz="4" w:space="0" w:color="auto"/>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05" w:type="dxa"/>
            <w:gridSpan w:val="2"/>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96" w:type="dxa"/>
            <w:gridSpan w:val="3"/>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19" w:type="dxa"/>
            <w:gridSpan w:val="3"/>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59" w:type="dxa"/>
            <w:gridSpan w:val="2"/>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451"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5"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55"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33"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60"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300</w:t>
            </w:r>
          </w:p>
        </w:tc>
        <w:tc>
          <w:tcPr>
            <w:tcW w:w="176"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65"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4"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3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46"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07"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140</w:t>
            </w:r>
          </w:p>
        </w:tc>
        <w:tc>
          <w:tcPr>
            <w:tcW w:w="176"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65"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4"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59"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46"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07"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76"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r>
      <w:tr w:rsidR="00E5321C" w:rsidRPr="00E5321C" w:rsidTr="00E5321C">
        <w:trPr>
          <w:trHeight w:val="300"/>
        </w:trPr>
        <w:tc>
          <w:tcPr>
            <w:tcW w:w="129" w:type="dxa"/>
            <w:gridSpan w:val="2"/>
            <w:tcBorders>
              <w:top w:val="nil"/>
              <w:left w:val="single" w:sz="4" w:space="0" w:color="auto"/>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2.2.3</w:t>
            </w:r>
          </w:p>
        </w:tc>
        <w:tc>
          <w:tcPr>
            <w:tcW w:w="569"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ОО / строительство</w:t>
            </w:r>
          </w:p>
        </w:tc>
        <w:tc>
          <w:tcPr>
            <w:tcW w:w="334" w:type="dxa"/>
            <w:gridSpan w:val="4"/>
            <w:tcBorders>
              <w:top w:val="nil"/>
              <w:left w:val="nil"/>
              <w:bottom w:val="single" w:sz="4" w:space="0" w:color="auto"/>
              <w:right w:val="nil"/>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34" w:type="dxa"/>
            <w:gridSpan w:val="4"/>
            <w:tcBorders>
              <w:top w:val="nil"/>
              <w:left w:val="single" w:sz="4" w:space="0" w:color="auto"/>
              <w:bottom w:val="single" w:sz="4" w:space="0" w:color="auto"/>
              <w:right w:val="nil"/>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34" w:type="dxa"/>
            <w:gridSpan w:val="4"/>
            <w:tcBorders>
              <w:top w:val="nil"/>
              <w:left w:val="single" w:sz="4" w:space="0" w:color="auto"/>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05" w:type="dxa"/>
            <w:gridSpan w:val="2"/>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96" w:type="dxa"/>
            <w:gridSpan w:val="3"/>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19" w:type="dxa"/>
            <w:gridSpan w:val="3"/>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59" w:type="dxa"/>
            <w:gridSpan w:val="2"/>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451"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5"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55"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33"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60"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1100</w:t>
            </w:r>
          </w:p>
        </w:tc>
        <w:tc>
          <w:tcPr>
            <w:tcW w:w="176"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65"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4"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3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46"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593</w:t>
            </w:r>
          </w:p>
        </w:tc>
        <w:tc>
          <w:tcPr>
            <w:tcW w:w="307"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76"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65"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4"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59"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46"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07"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76"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r>
      <w:tr w:rsidR="00E5321C" w:rsidRPr="00E5321C" w:rsidTr="00E5321C">
        <w:trPr>
          <w:trHeight w:val="300"/>
        </w:trPr>
        <w:tc>
          <w:tcPr>
            <w:tcW w:w="129" w:type="dxa"/>
            <w:gridSpan w:val="2"/>
            <w:tcBorders>
              <w:top w:val="nil"/>
              <w:left w:val="single" w:sz="4" w:space="0" w:color="auto"/>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2.2.4</w:t>
            </w:r>
          </w:p>
        </w:tc>
        <w:tc>
          <w:tcPr>
            <w:tcW w:w="569"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ОО / строительство</w:t>
            </w:r>
          </w:p>
        </w:tc>
        <w:tc>
          <w:tcPr>
            <w:tcW w:w="334" w:type="dxa"/>
            <w:gridSpan w:val="4"/>
            <w:tcBorders>
              <w:top w:val="nil"/>
              <w:left w:val="nil"/>
              <w:bottom w:val="single" w:sz="4" w:space="0" w:color="auto"/>
              <w:right w:val="nil"/>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34" w:type="dxa"/>
            <w:gridSpan w:val="4"/>
            <w:tcBorders>
              <w:top w:val="nil"/>
              <w:left w:val="single" w:sz="4" w:space="0" w:color="auto"/>
              <w:bottom w:val="single" w:sz="4" w:space="0" w:color="auto"/>
              <w:right w:val="nil"/>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34" w:type="dxa"/>
            <w:gridSpan w:val="4"/>
            <w:tcBorders>
              <w:top w:val="nil"/>
              <w:left w:val="single" w:sz="4" w:space="0" w:color="auto"/>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05" w:type="dxa"/>
            <w:gridSpan w:val="2"/>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96" w:type="dxa"/>
            <w:gridSpan w:val="3"/>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19" w:type="dxa"/>
            <w:gridSpan w:val="3"/>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59" w:type="dxa"/>
            <w:gridSpan w:val="2"/>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451"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5"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55"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33"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60"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2000</w:t>
            </w:r>
          </w:p>
        </w:tc>
        <w:tc>
          <w:tcPr>
            <w:tcW w:w="176"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65"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4"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3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46"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07"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1017</w:t>
            </w:r>
          </w:p>
        </w:tc>
        <w:tc>
          <w:tcPr>
            <w:tcW w:w="176"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65"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4"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59"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46"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07"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76"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r>
      <w:tr w:rsidR="00E5321C" w:rsidRPr="00E5321C" w:rsidTr="00E5321C">
        <w:trPr>
          <w:trHeight w:val="300"/>
        </w:trPr>
        <w:tc>
          <w:tcPr>
            <w:tcW w:w="129" w:type="dxa"/>
            <w:gridSpan w:val="2"/>
            <w:tcBorders>
              <w:top w:val="nil"/>
              <w:left w:val="single" w:sz="4" w:space="0" w:color="auto"/>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2.2.5</w:t>
            </w:r>
          </w:p>
        </w:tc>
        <w:tc>
          <w:tcPr>
            <w:tcW w:w="569"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ОО / строительство</w:t>
            </w:r>
          </w:p>
        </w:tc>
        <w:tc>
          <w:tcPr>
            <w:tcW w:w="334" w:type="dxa"/>
            <w:gridSpan w:val="4"/>
            <w:tcBorders>
              <w:top w:val="nil"/>
              <w:left w:val="nil"/>
              <w:bottom w:val="single" w:sz="4" w:space="0" w:color="auto"/>
              <w:right w:val="nil"/>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34" w:type="dxa"/>
            <w:gridSpan w:val="4"/>
            <w:tcBorders>
              <w:top w:val="nil"/>
              <w:left w:val="single" w:sz="4" w:space="0" w:color="auto"/>
              <w:bottom w:val="single" w:sz="4" w:space="0" w:color="auto"/>
              <w:right w:val="nil"/>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34" w:type="dxa"/>
            <w:gridSpan w:val="4"/>
            <w:tcBorders>
              <w:top w:val="nil"/>
              <w:left w:val="single" w:sz="4" w:space="0" w:color="auto"/>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05" w:type="dxa"/>
            <w:gridSpan w:val="2"/>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96" w:type="dxa"/>
            <w:gridSpan w:val="3"/>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19" w:type="dxa"/>
            <w:gridSpan w:val="3"/>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59" w:type="dxa"/>
            <w:gridSpan w:val="2"/>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451"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5"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55"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33"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60"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1500</w:t>
            </w:r>
          </w:p>
        </w:tc>
        <w:tc>
          <w:tcPr>
            <w:tcW w:w="176"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65"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4"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3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46"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07"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776</w:t>
            </w:r>
          </w:p>
        </w:tc>
        <w:tc>
          <w:tcPr>
            <w:tcW w:w="176"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65"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4"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59"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46"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07"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76"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r>
      <w:tr w:rsidR="00E5321C" w:rsidRPr="00E5321C" w:rsidTr="00E5321C">
        <w:trPr>
          <w:trHeight w:val="300"/>
        </w:trPr>
        <w:tc>
          <w:tcPr>
            <w:tcW w:w="129" w:type="dxa"/>
            <w:gridSpan w:val="2"/>
            <w:tcBorders>
              <w:top w:val="nil"/>
              <w:left w:val="single" w:sz="4" w:space="0" w:color="auto"/>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2.2.6</w:t>
            </w:r>
          </w:p>
        </w:tc>
        <w:tc>
          <w:tcPr>
            <w:tcW w:w="569"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ОО / строительство</w:t>
            </w:r>
          </w:p>
        </w:tc>
        <w:tc>
          <w:tcPr>
            <w:tcW w:w="334" w:type="dxa"/>
            <w:gridSpan w:val="4"/>
            <w:tcBorders>
              <w:top w:val="nil"/>
              <w:left w:val="nil"/>
              <w:bottom w:val="single" w:sz="4" w:space="0" w:color="auto"/>
              <w:right w:val="nil"/>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34" w:type="dxa"/>
            <w:gridSpan w:val="4"/>
            <w:tcBorders>
              <w:top w:val="nil"/>
              <w:left w:val="single" w:sz="4" w:space="0" w:color="auto"/>
              <w:bottom w:val="single" w:sz="4" w:space="0" w:color="auto"/>
              <w:right w:val="nil"/>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34" w:type="dxa"/>
            <w:gridSpan w:val="4"/>
            <w:tcBorders>
              <w:top w:val="nil"/>
              <w:left w:val="single" w:sz="4" w:space="0" w:color="auto"/>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05" w:type="dxa"/>
            <w:gridSpan w:val="2"/>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96" w:type="dxa"/>
            <w:gridSpan w:val="3"/>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19" w:type="dxa"/>
            <w:gridSpan w:val="3"/>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59" w:type="dxa"/>
            <w:gridSpan w:val="2"/>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451"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5"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55"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33"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60"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2100</w:t>
            </w:r>
          </w:p>
        </w:tc>
        <w:tc>
          <w:tcPr>
            <w:tcW w:w="176"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65"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4"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3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46"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1068</w:t>
            </w:r>
          </w:p>
        </w:tc>
        <w:tc>
          <w:tcPr>
            <w:tcW w:w="307"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76"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65"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4"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59"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46"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07"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76"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r>
      <w:tr w:rsidR="00E5321C" w:rsidRPr="00E5321C" w:rsidTr="00E5321C">
        <w:trPr>
          <w:trHeight w:val="300"/>
        </w:trPr>
        <w:tc>
          <w:tcPr>
            <w:tcW w:w="129" w:type="dxa"/>
            <w:gridSpan w:val="2"/>
            <w:tcBorders>
              <w:top w:val="nil"/>
              <w:left w:val="single" w:sz="4" w:space="0" w:color="auto"/>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2.2.7</w:t>
            </w:r>
          </w:p>
        </w:tc>
        <w:tc>
          <w:tcPr>
            <w:tcW w:w="569"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ОО / строительство</w:t>
            </w:r>
          </w:p>
        </w:tc>
        <w:tc>
          <w:tcPr>
            <w:tcW w:w="334" w:type="dxa"/>
            <w:gridSpan w:val="4"/>
            <w:tcBorders>
              <w:top w:val="nil"/>
              <w:left w:val="nil"/>
              <w:bottom w:val="single" w:sz="4" w:space="0" w:color="auto"/>
              <w:right w:val="nil"/>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34" w:type="dxa"/>
            <w:gridSpan w:val="4"/>
            <w:tcBorders>
              <w:top w:val="nil"/>
              <w:left w:val="single" w:sz="4" w:space="0" w:color="auto"/>
              <w:bottom w:val="single" w:sz="4" w:space="0" w:color="auto"/>
              <w:right w:val="nil"/>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34" w:type="dxa"/>
            <w:gridSpan w:val="4"/>
            <w:tcBorders>
              <w:top w:val="nil"/>
              <w:left w:val="single" w:sz="4" w:space="0" w:color="auto"/>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05" w:type="dxa"/>
            <w:gridSpan w:val="2"/>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96" w:type="dxa"/>
            <w:gridSpan w:val="3"/>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19" w:type="dxa"/>
            <w:gridSpan w:val="3"/>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59" w:type="dxa"/>
            <w:gridSpan w:val="2"/>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451"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5"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55"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33"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60"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1200</w:t>
            </w:r>
          </w:p>
        </w:tc>
        <w:tc>
          <w:tcPr>
            <w:tcW w:w="176"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65"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4"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3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46"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07"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636</w:t>
            </w:r>
          </w:p>
        </w:tc>
        <w:tc>
          <w:tcPr>
            <w:tcW w:w="176"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65"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4"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59"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46"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07"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76"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r>
      <w:tr w:rsidR="00E5321C" w:rsidRPr="00E5321C" w:rsidTr="00E5321C">
        <w:trPr>
          <w:trHeight w:val="300"/>
        </w:trPr>
        <w:tc>
          <w:tcPr>
            <w:tcW w:w="129" w:type="dxa"/>
            <w:gridSpan w:val="2"/>
            <w:tcBorders>
              <w:top w:val="nil"/>
              <w:left w:val="single" w:sz="4" w:space="0" w:color="auto"/>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2.2.8</w:t>
            </w:r>
          </w:p>
        </w:tc>
        <w:tc>
          <w:tcPr>
            <w:tcW w:w="569"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ОО / строительство</w:t>
            </w:r>
          </w:p>
        </w:tc>
        <w:tc>
          <w:tcPr>
            <w:tcW w:w="334" w:type="dxa"/>
            <w:gridSpan w:val="4"/>
            <w:tcBorders>
              <w:top w:val="nil"/>
              <w:left w:val="nil"/>
              <w:bottom w:val="single" w:sz="4" w:space="0" w:color="auto"/>
              <w:right w:val="nil"/>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34" w:type="dxa"/>
            <w:gridSpan w:val="4"/>
            <w:tcBorders>
              <w:top w:val="nil"/>
              <w:left w:val="single" w:sz="4" w:space="0" w:color="auto"/>
              <w:bottom w:val="single" w:sz="4" w:space="0" w:color="auto"/>
              <w:right w:val="nil"/>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34" w:type="dxa"/>
            <w:gridSpan w:val="4"/>
            <w:tcBorders>
              <w:top w:val="nil"/>
              <w:left w:val="single" w:sz="4" w:space="0" w:color="auto"/>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05" w:type="dxa"/>
            <w:gridSpan w:val="2"/>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96" w:type="dxa"/>
            <w:gridSpan w:val="3"/>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19" w:type="dxa"/>
            <w:gridSpan w:val="3"/>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59" w:type="dxa"/>
            <w:gridSpan w:val="2"/>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451"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5"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55"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33"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60"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1000</w:t>
            </w:r>
          </w:p>
        </w:tc>
        <w:tc>
          <w:tcPr>
            <w:tcW w:w="176"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65"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4"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3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46"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515</w:t>
            </w:r>
          </w:p>
        </w:tc>
        <w:tc>
          <w:tcPr>
            <w:tcW w:w="307"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76"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65"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4"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59"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46"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07"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76"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r>
      <w:tr w:rsidR="00E5321C" w:rsidRPr="00E5321C" w:rsidTr="00E5321C">
        <w:trPr>
          <w:trHeight w:val="300"/>
        </w:trPr>
        <w:tc>
          <w:tcPr>
            <w:tcW w:w="129" w:type="dxa"/>
            <w:gridSpan w:val="2"/>
            <w:tcBorders>
              <w:top w:val="nil"/>
              <w:left w:val="single" w:sz="4" w:space="0" w:color="auto"/>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2.2.9</w:t>
            </w:r>
          </w:p>
        </w:tc>
        <w:tc>
          <w:tcPr>
            <w:tcW w:w="569"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ОО / строительство</w:t>
            </w:r>
          </w:p>
        </w:tc>
        <w:tc>
          <w:tcPr>
            <w:tcW w:w="334" w:type="dxa"/>
            <w:gridSpan w:val="4"/>
            <w:tcBorders>
              <w:top w:val="nil"/>
              <w:left w:val="nil"/>
              <w:bottom w:val="single" w:sz="4" w:space="0" w:color="auto"/>
              <w:right w:val="nil"/>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34" w:type="dxa"/>
            <w:gridSpan w:val="4"/>
            <w:tcBorders>
              <w:top w:val="nil"/>
              <w:left w:val="single" w:sz="4" w:space="0" w:color="auto"/>
              <w:bottom w:val="single" w:sz="4" w:space="0" w:color="auto"/>
              <w:right w:val="nil"/>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34" w:type="dxa"/>
            <w:gridSpan w:val="4"/>
            <w:tcBorders>
              <w:top w:val="nil"/>
              <w:left w:val="single" w:sz="4" w:space="0" w:color="auto"/>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05" w:type="dxa"/>
            <w:gridSpan w:val="2"/>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96" w:type="dxa"/>
            <w:gridSpan w:val="3"/>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19" w:type="dxa"/>
            <w:gridSpan w:val="3"/>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59" w:type="dxa"/>
            <w:gridSpan w:val="2"/>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451"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5"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55"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33"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60"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1000</w:t>
            </w:r>
          </w:p>
        </w:tc>
        <w:tc>
          <w:tcPr>
            <w:tcW w:w="176"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65"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4"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3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46"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515</w:t>
            </w:r>
          </w:p>
        </w:tc>
        <w:tc>
          <w:tcPr>
            <w:tcW w:w="307"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76"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65"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4"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59"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46"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07"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76"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r>
      <w:tr w:rsidR="00E5321C" w:rsidRPr="00E5321C" w:rsidTr="00E5321C">
        <w:trPr>
          <w:trHeight w:val="300"/>
        </w:trPr>
        <w:tc>
          <w:tcPr>
            <w:tcW w:w="129" w:type="dxa"/>
            <w:gridSpan w:val="2"/>
            <w:tcBorders>
              <w:top w:val="nil"/>
              <w:left w:val="single" w:sz="4" w:space="0" w:color="auto"/>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2.2.10</w:t>
            </w:r>
          </w:p>
        </w:tc>
        <w:tc>
          <w:tcPr>
            <w:tcW w:w="569"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ОО / строительство</w:t>
            </w:r>
          </w:p>
        </w:tc>
        <w:tc>
          <w:tcPr>
            <w:tcW w:w="334" w:type="dxa"/>
            <w:gridSpan w:val="4"/>
            <w:tcBorders>
              <w:top w:val="nil"/>
              <w:left w:val="nil"/>
              <w:bottom w:val="single" w:sz="4" w:space="0" w:color="auto"/>
              <w:right w:val="nil"/>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34" w:type="dxa"/>
            <w:gridSpan w:val="4"/>
            <w:tcBorders>
              <w:top w:val="nil"/>
              <w:left w:val="single" w:sz="4" w:space="0" w:color="auto"/>
              <w:bottom w:val="single" w:sz="4" w:space="0" w:color="auto"/>
              <w:right w:val="nil"/>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34" w:type="dxa"/>
            <w:gridSpan w:val="4"/>
            <w:tcBorders>
              <w:top w:val="nil"/>
              <w:left w:val="single" w:sz="4" w:space="0" w:color="auto"/>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05" w:type="dxa"/>
            <w:gridSpan w:val="2"/>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96" w:type="dxa"/>
            <w:gridSpan w:val="3"/>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19" w:type="dxa"/>
            <w:gridSpan w:val="3"/>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59" w:type="dxa"/>
            <w:gridSpan w:val="2"/>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451"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5"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55"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33"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60"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76"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65"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4"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3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46"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07"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76"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65"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1</w:t>
            </w:r>
          </w:p>
        </w:tc>
        <w:tc>
          <w:tcPr>
            <w:tcW w:w="224"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1100</w:t>
            </w:r>
          </w:p>
        </w:tc>
        <w:tc>
          <w:tcPr>
            <w:tcW w:w="159"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46"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07"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583</w:t>
            </w:r>
          </w:p>
        </w:tc>
        <w:tc>
          <w:tcPr>
            <w:tcW w:w="176"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r>
      <w:tr w:rsidR="00E5321C" w:rsidRPr="00E5321C" w:rsidTr="00E5321C">
        <w:trPr>
          <w:trHeight w:val="300"/>
        </w:trPr>
        <w:tc>
          <w:tcPr>
            <w:tcW w:w="129" w:type="dxa"/>
            <w:gridSpan w:val="2"/>
            <w:tcBorders>
              <w:top w:val="nil"/>
              <w:left w:val="single" w:sz="4" w:space="0" w:color="auto"/>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2</w:t>
            </w:r>
            <w:r w:rsidRPr="00E5321C">
              <w:rPr>
                <w:rFonts w:ascii="Times New Roman" w:eastAsia="Times New Roman" w:hAnsi="Times New Roman" w:cs="Times New Roman"/>
                <w:color w:val="000000"/>
                <w:lang w:eastAsia="ru-RU"/>
              </w:rPr>
              <w:lastRenderedPageBreak/>
              <w:t>.2.11</w:t>
            </w:r>
          </w:p>
        </w:tc>
        <w:tc>
          <w:tcPr>
            <w:tcW w:w="569"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lastRenderedPageBreak/>
              <w:t xml:space="preserve">ОО / </w:t>
            </w:r>
            <w:r w:rsidRPr="00E5321C">
              <w:rPr>
                <w:rFonts w:ascii="Times New Roman" w:eastAsia="Times New Roman" w:hAnsi="Times New Roman" w:cs="Times New Roman"/>
                <w:color w:val="000000"/>
                <w:lang w:eastAsia="ru-RU"/>
              </w:rPr>
              <w:lastRenderedPageBreak/>
              <w:t>строительство</w:t>
            </w:r>
          </w:p>
        </w:tc>
        <w:tc>
          <w:tcPr>
            <w:tcW w:w="334" w:type="dxa"/>
            <w:gridSpan w:val="4"/>
            <w:tcBorders>
              <w:top w:val="nil"/>
              <w:left w:val="nil"/>
              <w:bottom w:val="single" w:sz="4" w:space="0" w:color="auto"/>
              <w:right w:val="nil"/>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lastRenderedPageBreak/>
              <w:t> </w:t>
            </w:r>
          </w:p>
        </w:tc>
        <w:tc>
          <w:tcPr>
            <w:tcW w:w="334" w:type="dxa"/>
            <w:gridSpan w:val="4"/>
            <w:tcBorders>
              <w:top w:val="nil"/>
              <w:left w:val="single" w:sz="4" w:space="0" w:color="auto"/>
              <w:bottom w:val="single" w:sz="4" w:space="0" w:color="auto"/>
              <w:right w:val="nil"/>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34" w:type="dxa"/>
            <w:gridSpan w:val="4"/>
            <w:tcBorders>
              <w:top w:val="nil"/>
              <w:left w:val="single" w:sz="4" w:space="0" w:color="auto"/>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05" w:type="dxa"/>
            <w:gridSpan w:val="2"/>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96" w:type="dxa"/>
            <w:gridSpan w:val="3"/>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19" w:type="dxa"/>
            <w:gridSpan w:val="3"/>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59" w:type="dxa"/>
            <w:gridSpan w:val="2"/>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451"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5"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55"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33"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60"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76"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65"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4"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3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46"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07"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76"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65"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1</w:t>
            </w:r>
          </w:p>
        </w:tc>
        <w:tc>
          <w:tcPr>
            <w:tcW w:w="224"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15</w:t>
            </w:r>
            <w:r w:rsidRPr="00E5321C">
              <w:rPr>
                <w:rFonts w:ascii="Times New Roman" w:eastAsia="Times New Roman" w:hAnsi="Times New Roman" w:cs="Times New Roman"/>
                <w:color w:val="000000"/>
                <w:lang w:eastAsia="ru-RU"/>
              </w:rPr>
              <w:lastRenderedPageBreak/>
              <w:t>70</w:t>
            </w:r>
          </w:p>
        </w:tc>
        <w:tc>
          <w:tcPr>
            <w:tcW w:w="159"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lastRenderedPageBreak/>
              <w:t> </w:t>
            </w:r>
          </w:p>
        </w:tc>
        <w:tc>
          <w:tcPr>
            <w:tcW w:w="246"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07"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833</w:t>
            </w:r>
          </w:p>
        </w:tc>
        <w:tc>
          <w:tcPr>
            <w:tcW w:w="176"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r>
      <w:tr w:rsidR="00E5321C" w:rsidRPr="00E5321C" w:rsidTr="00E5321C">
        <w:trPr>
          <w:trHeight w:val="300"/>
        </w:trPr>
        <w:tc>
          <w:tcPr>
            <w:tcW w:w="129" w:type="dxa"/>
            <w:gridSpan w:val="2"/>
            <w:tcBorders>
              <w:top w:val="nil"/>
              <w:left w:val="single" w:sz="4" w:space="0" w:color="auto"/>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lastRenderedPageBreak/>
              <w:t>2.2.12</w:t>
            </w:r>
          </w:p>
        </w:tc>
        <w:tc>
          <w:tcPr>
            <w:tcW w:w="569"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ОО / реконструкция</w:t>
            </w:r>
          </w:p>
        </w:tc>
        <w:tc>
          <w:tcPr>
            <w:tcW w:w="334" w:type="dxa"/>
            <w:gridSpan w:val="4"/>
            <w:tcBorders>
              <w:top w:val="nil"/>
              <w:left w:val="nil"/>
              <w:bottom w:val="single" w:sz="4" w:space="0" w:color="auto"/>
              <w:right w:val="nil"/>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34" w:type="dxa"/>
            <w:gridSpan w:val="4"/>
            <w:tcBorders>
              <w:top w:val="nil"/>
              <w:left w:val="single" w:sz="4" w:space="0" w:color="auto"/>
              <w:bottom w:val="single" w:sz="4" w:space="0" w:color="auto"/>
              <w:right w:val="nil"/>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34" w:type="dxa"/>
            <w:gridSpan w:val="4"/>
            <w:tcBorders>
              <w:top w:val="nil"/>
              <w:left w:val="single" w:sz="4" w:space="0" w:color="auto"/>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05" w:type="dxa"/>
            <w:gridSpan w:val="2"/>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96" w:type="dxa"/>
            <w:gridSpan w:val="3"/>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19" w:type="dxa"/>
            <w:gridSpan w:val="3"/>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59" w:type="dxa"/>
            <w:gridSpan w:val="2"/>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451"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5"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55"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33"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60"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76"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65"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4"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3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46"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07"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76"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65"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4"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420</w:t>
            </w:r>
          </w:p>
        </w:tc>
        <w:tc>
          <w:tcPr>
            <w:tcW w:w="159"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46"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07"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232</w:t>
            </w:r>
          </w:p>
        </w:tc>
        <w:tc>
          <w:tcPr>
            <w:tcW w:w="176"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r>
      <w:tr w:rsidR="00E5321C" w:rsidRPr="00E5321C" w:rsidTr="00E5321C">
        <w:trPr>
          <w:trHeight w:val="300"/>
        </w:trPr>
        <w:tc>
          <w:tcPr>
            <w:tcW w:w="129" w:type="dxa"/>
            <w:gridSpan w:val="2"/>
            <w:tcBorders>
              <w:top w:val="nil"/>
              <w:left w:val="single" w:sz="4" w:space="0" w:color="auto"/>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2.2.13</w:t>
            </w:r>
          </w:p>
        </w:tc>
        <w:tc>
          <w:tcPr>
            <w:tcW w:w="569"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ОО / реконструкция</w:t>
            </w:r>
          </w:p>
        </w:tc>
        <w:tc>
          <w:tcPr>
            <w:tcW w:w="334" w:type="dxa"/>
            <w:gridSpan w:val="4"/>
            <w:tcBorders>
              <w:top w:val="nil"/>
              <w:left w:val="nil"/>
              <w:bottom w:val="single" w:sz="4" w:space="0" w:color="auto"/>
              <w:right w:val="nil"/>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34" w:type="dxa"/>
            <w:gridSpan w:val="4"/>
            <w:tcBorders>
              <w:top w:val="nil"/>
              <w:left w:val="single" w:sz="4" w:space="0" w:color="auto"/>
              <w:bottom w:val="single" w:sz="4" w:space="0" w:color="auto"/>
              <w:right w:val="nil"/>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34" w:type="dxa"/>
            <w:gridSpan w:val="4"/>
            <w:tcBorders>
              <w:top w:val="nil"/>
              <w:left w:val="single" w:sz="4" w:space="0" w:color="auto"/>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05" w:type="dxa"/>
            <w:gridSpan w:val="2"/>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96" w:type="dxa"/>
            <w:gridSpan w:val="3"/>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19" w:type="dxa"/>
            <w:gridSpan w:val="3"/>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59" w:type="dxa"/>
            <w:gridSpan w:val="2"/>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451"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5"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55"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33"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60"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76"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65"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4"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3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46"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07"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76"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65"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4"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200</w:t>
            </w:r>
          </w:p>
        </w:tc>
        <w:tc>
          <w:tcPr>
            <w:tcW w:w="159"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46"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07"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102</w:t>
            </w:r>
          </w:p>
        </w:tc>
        <w:tc>
          <w:tcPr>
            <w:tcW w:w="176"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r>
      <w:tr w:rsidR="00E5321C" w:rsidRPr="00E5321C" w:rsidTr="00E5321C">
        <w:trPr>
          <w:trHeight w:val="705"/>
        </w:trPr>
        <w:tc>
          <w:tcPr>
            <w:tcW w:w="129" w:type="dxa"/>
            <w:gridSpan w:val="2"/>
            <w:tcBorders>
              <w:top w:val="nil"/>
              <w:left w:val="single" w:sz="4" w:space="0" w:color="auto"/>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2.3</w:t>
            </w:r>
          </w:p>
        </w:tc>
        <w:tc>
          <w:tcPr>
            <w:tcW w:w="569"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Учреждения дополнительного образования</w:t>
            </w:r>
          </w:p>
        </w:tc>
        <w:tc>
          <w:tcPr>
            <w:tcW w:w="334" w:type="dxa"/>
            <w:gridSpan w:val="4"/>
            <w:tcBorders>
              <w:top w:val="nil"/>
              <w:left w:val="nil"/>
              <w:bottom w:val="single" w:sz="4" w:space="0" w:color="auto"/>
              <w:right w:val="nil"/>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34" w:type="dxa"/>
            <w:gridSpan w:val="4"/>
            <w:tcBorders>
              <w:top w:val="nil"/>
              <w:left w:val="single" w:sz="4" w:space="0" w:color="auto"/>
              <w:bottom w:val="single" w:sz="4" w:space="0" w:color="auto"/>
              <w:right w:val="nil"/>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34" w:type="dxa"/>
            <w:gridSpan w:val="4"/>
            <w:tcBorders>
              <w:top w:val="nil"/>
              <w:left w:val="single" w:sz="4" w:space="0" w:color="auto"/>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1074/</w:t>
            </w:r>
            <w:r w:rsidRPr="00E5321C">
              <w:rPr>
                <w:rFonts w:ascii="Times New Roman" w:eastAsia="Times New Roman" w:hAnsi="Times New Roman" w:cs="Times New Roman"/>
                <w:color w:val="000000"/>
                <w:lang w:eastAsia="ru-RU"/>
              </w:rPr>
              <w:br/>
              <w:t>331</w:t>
            </w:r>
          </w:p>
        </w:tc>
        <w:tc>
          <w:tcPr>
            <w:tcW w:w="223"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05" w:type="dxa"/>
            <w:gridSpan w:val="2"/>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96" w:type="dxa"/>
            <w:gridSpan w:val="3"/>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19" w:type="dxa"/>
            <w:gridSpan w:val="3"/>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59" w:type="dxa"/>
            <w:gridSpan w:val="2"/>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451"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5"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55"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33"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60"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76"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65"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4"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3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46"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07"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76"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65"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4"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59"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46"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07"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76"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r>
      <w:tr w:rsidR="00E5321C" w:rsidRPr="00E5321C" w:rsidTr="00E5321C">
        <w:trPr>
          <w:trHeight w:val="300"/>
        </w:trPr>
        <w:tc>
          <w:tcPr>
            <w:tcW w:w="129" w:type="dxa"/>
            <w:gridSpan w:val="2"/>
            <w:tcBorders>
              <w:top w:val="nil"/>
              <w:left w:val="single" w:sz="4" w:space="0" w:color="auto"/>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2.3.1</w:t>
            </w:r>
          </w:p>
        </w:tc>
        <w:tc>
          <w:tcPr>
            <w:tcW w:w="569"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Спортивные школы</w:t>
            </w:r>
          </w:p>
        </w:tc>
        <w:tc>
          <w:tcPr>
            <w:tcW w:w="334" w:type="dxa"/>
            <w:gridSpan w:val="4"/>
            <w:tcBorders>
              <w:top w:val="nil"/>
              <w:left w:val="nil"/>
              <w:bottom w:val="single" w:sz="4" w:space="0" w:color="auto"/>
              <w:right w:val="nil"/>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34" w:type="dxa"/>
            <w:gridSpan w:val="4"/>
            <w:tcBorders>
              <w:top w:val="nil"/>
              <w:left w:val="single" w:sz="4" w:space="0" w:color="auto"/>
              <w:bottom w:val="single" w:sz="4" w:space="0" w:color="auto"/>
              <w:right w:val="nil"/>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34" w:type="dxa"/>
            <w:gridSpan w:val="4"/>
            <w:tcBorders>
              <w:top w:val="nil"/>
              <w:left w:val="single" w:sz="4" w:space="0" w:color="auto"/>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05" w:type="dxa"/>
            <w:gridSpan w:val="2"/>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96" w:type="dxa"/>
            <w:gridSpan w:val="3"/>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19" w:type="dxa"/>
            <w:gridSpan w:val="3"/>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59" w:type="dxa"/>
            <w:gridSpan w:val="2"/>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451"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5"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55"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33"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60"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76"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65"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4"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1300</w:t>
            </w:r>
          </w:p>
        </w:tc>
        <w:tc>
          <w:tcPr>
            <w:tcW w:w="13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46"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213</w:t>
            </w:r>
          </w:p>
        </w:tc>
        <w:tc>
          <w:tcPr>
            <w:tcW w:w="307"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76"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65"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4"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450</w:t>
            </w:r>
          </w:p>
        </w:tc>
        <w:tc>
          <w:tcPr>
            <w:tcW w:w="159"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46"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77</w:t>
            </w:r>
          </w:p>
        </w:tc>
        <w:tc>
          <w:tcPr>
            <w:tcW w:w="307"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76"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r>
      <w:tr w:rsidR="00E5321C" w:rsidRPr="00E5321C" w:rsidTr="00E5321C">
        <w:trPr>
          <w:trHeight w:val="405"/>
        </w:trPr>
        <w:tc>
          <w:tcPr>
            <w:tcW w:w="129" w:type="dxa"/>
            <w:gridSpan w:val="2"/>
            <w:tcBorders>
              <w:top w:val="nil"/>
              <w:left w:val="single" w:sz="4" w:space="0" w:color="auto"/>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2.3.2</w:t>
            </w:r>
          </w:p>
        </w:tc>
        <w:tc>
          <w:tcPr>
            <w:tcW w:w="569"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Школы по различным видам искусств</w:t>
            </w:r>
          </w:p>
        </w:tc>
        <w:tc>
          <w:tcPr>
            <w:tcW w:w="334" w:type="dxa"/>
            <w:gridSpan w:val="4"/>
            <w:tcBorders>
              <w:top w:val="nil"/>
              <w:left w:val="nil"/>
              <w:bottom w:val="single" w:sz="4" w:space="0" w:color="auto"/>
              <w:right w:val="nil"/>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34" w:type="dxa"/>
            <w:gridSpan w:val="4"/>
            <w:tcBorders>
              <w:top w:val="nil"/>
              <w:left w:val="single" w:sz="4" w:space="0" w:color="auto"/>
              <w:bottom w:val="single" w:sz="4" w:space="0" w:color="auto"/>
              <w:right w:val="nil"/>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34" w:type="dxa"/>
            <w:gridSpan w:val="4"/>
            <w:tcBorders>
              <w:top w:val="nil"/>
              <w:left w:val="single" w:sz="4" w:space="0" w:color="auto"/>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05" w:type="dxa"/>
            <w:gridSpan w:val="2"/>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96" w:type="dxa"/>
            <w:gridSpan w:val="3"/>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19" w:type="dxa"/>
            <w:gridSpan w:val="3"/>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59" w:type="dxa"/>
            <w:gridSpan w:val="2"/>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451"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5"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55"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33"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60"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76"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65"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4"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1100</w:t>
            </w:r>
          </w:p>
        </w:tc>
        <w:tc>
          <w:tcPr>
            <w:tcW w:w="13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46"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187</w:t>
            </w:r>
          </w:p>
        </w:tc>
        <w:tc>
          <w:tcPr>
            <w:tcW w:w="307"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76"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65"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4"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279</w:t>
            </w:r>
          </w:p>
        </w:tc>
        <w:tc>
          <w:tcPr>
            <w:tcW w:w="159"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46"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50</w:t>
            </w:r>
          </w:p>
        </w:tc>
        <w:tc>
          <w:tcPr>
            <w:tcW w:w="307"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76"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r>
      <w:tr w:rsidR="00327DEE" w:rsidRPr="00E5321C" w:rsidTr="00E5321C">
        <w:trPr>
          <w:trHeight w:val="600"/>
        </w:trPr>
        <w:tc>
          <w:tcPr>
            <w:tcW w:w="129" w:type="dxa"/>
            <w:gridSpan w:val="2"/>
            <w:tcBorders>
              <w:top w:val="nil"/>
              <w:left w:val="single" w:sz="4" w:space="0" w:color="auto"/>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3.</w:t>
            </w:r>
          </w:p>
        </w:tc>
        <w:tc>
          <w:tcPr>
            <w:tcW w:w="569" w:type="dxa"/>
            <w:gridSpan w:val="4"/>
            <w:tcBorders>
              <w:top w:val="nil"/>
              <w:left w:val="nil"/>
              <w:bottom w:val="single" w:sz="4" w:space="0" w:color="auto"/>
              <w:right w:val="single" w:sz="4" w:space="0" w:color="auto"/>
            </w:tcBorders>
            <w:shd w:val="clear" w:color="000000" w:fill="F4B082"/>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Объекты физической культуры и спорта</w:t>
            </w:r>
          </w:p>
        </w:tc>
        <w:tc>
          <w:tcPr>
            <w:tcW w:w="334" w:type="dxa"/>
            <w:gridSpan w:val="4"/>
            <w:tcBorders>
              <w:top w:val="nil"/>
              <w:left w:val="nil"/>
              <w:bottom w:val="single" w:sz="4" w:space="0" w:color="auto"/>
              <w:right w:val="nil"/>
            </w:tcBorders>
            <w:shd w:val="clear" w:color="000000" w:fill="F4B082"/>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34" w:type="dxa"/>
            <w:gridSpan w:val="4"/>
            <w:tcBorders>
              <w:top w:val="nil"/>
              <w:left w:val="single" w:sz="4" w:space="0" w:color="auto"/>
              <w:bottom w:val="single" w:sz="4" w:space="0" w:color="auto"/>
              <w:right w:val="nil"/>
            </w:tcBorders>
            <w:shd w:val="clear" w:color="000000" w:fill="F4B082"/>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34" w:type="dxa"/>
            <w:gridSpan w:val="4"/>
            <w:tcBorders>
              <w:top w:val="nil"/>
              <w:left w:val="single" w:sz="4" w:space="0" w:color="auto"/>
              <w:bottom w:val="single" w:sz="4" w:space="0" w:color="auto"/>
              <w:right w:val="single" w:sz="4" w:space="0" w:color="auto"/>
            </w:tcBorders>
            <w:shd w:val="clear" w:color="000000" w:fill="F4B082"/>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4"/>
            <w:tcBorders>
              <w:top w:val="nil"/>
              <w:left w:val="nil"/>
              <w:bottom w:val="single" w:sz="4" w:space="0" w:color="auto"/>
              <w:right w:val="single" w:sz="4" w:space="0" w:color="auto"/>
            </w:tcBorders>
            <w:shd w:val="clear" w:color="000000" w:fill="F4B082"/>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000000" w:fill="F4B082"/>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000000" w:fill="F4B082"/>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05" w:type="dxa"/>
            <w:gridSpan w:val="2"/>
            <w:tcBorders>
              <w:top w:val="nil"/>
              <w:left w:val="nil"/>
              <w:bottom w:val="single" w:sz="4" w:space="0" w:color="auto"/>
              <w:right w:val="single" w:sz="4" w:space="0" w:color="auto"/>
            </w:tcBorders>
            <w:shd w:val="clear" w:color="000000" w:fill="F4B082"/>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gridSpan w:val="4"/>
            <w:tcBorders>
              <w:top w:val="nil"/>
              <w:left w:val="nil"/>
              <w:bottom w:val="single" w:sz="4" w:space="0" w:color="auto"/>
              <w:right w:val="single" w:sz="4" w:space="0" w:color="auto"/>
            </w:tcBorders>
            <w:shd w:val="clear" w:color="000000" w:fill="F4B082"/>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000000" w:fill="F4B082"/>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gridSpan w:val="4"/>
            <w:tcBorders>
              <w:top w:val="nil"/>
              <w:left w:val="nil"/>
              <w:bottom w:val="single" w:sz="4" w:space="0" w:color="auto"/>
              <w:right w:val="single" w:sz="4" w:space="0" w:color="auto"/>
            </w:tcBorders>
            <w:shd w:val="clear" w:color="000000" w:fill="F4B082"/>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000000" w:fill="F4B082"/>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gridSpan w:val="4"/>
            <w:tcBorders>
              <w:top w:val="nil"/>
              <w:left w:val="nil"/>
              <w:bottom w:val="single" w:sz="4" w:space="0" w:color="auto"/>
              <w:right w:val="single" w:sz="4" w:space="0" w:color="auto"/>
            </w:tcBorders>
            <w:shd w:val="clear" w:color="000000" w:fill="F4B082"/>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96" w:type="dxa"/>
            <w:gridSpan w:val="3"/>
            <w:tcBorders>
              <w:top w:val="nil"/>
              <w:left w:val="nil"/>
              <w:bottom w:val="single" w:sz="4" w:space="0" w:color="auto"/>
              <w:right w:val="single" w:sz="4" w:space="0" w:color="auto"/>
            </w:tcBorders>
            <w:shd w:val="clear" w:color="000000" w:fill="F4B082"/>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19" w:type="dxa"/>
            <w:gridSpan w:val="3"/>
            <w:tcBorders>
              <w:top w:val="nil"/>
              <w:left w:val="nil"/>
              <w:bottom w:val="single" w:sz="4" w:space="0" w:color="auto"/>
              <w:right w:val="single" w:sz="4" w:space="0" w:color="auto"/>
            </w:tcBorders>
            <w:shd w:val="clear" w:color="000000" w:fill="F4B082"/>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59" w:type="dxa"/>
            <w:gridSpan w:val="2"/>
            <w:tcBorders>
              <w:top w:val="nil"/>
              <w:left w:val="nil"/>
              <w:bottom w:val="single" w:sz="4" w:space="0" w:color="auto"/>
              <w:right w:val="single" w:sz="4" w:space="0" w:color="auto"/>
            </w:tcBorders>
            <w:shd w:val="clear" w:color="000000" w:fill="F4B082"/>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000000" w:fill="F4B082"/>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451" w:type="dxa"/>
            <w:tcBorders>
              <w:top w:val="nil"/>
              <w:left w:val="nil"/>
              <w:bottom w:val="single" w:sz="4" w:space="0" w:color="auto"/>
              <w:right w:val="single" w:sz="4" w:space="0" w:color="auto"/>
            </w:tcBorders>
            <w:shd w:val="clear" w:color="000000" w:fill="F4B082"/>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5" w:type="dxa"/>
            <w:tcBorders>
              <w:top w:val="nil"/>
              <w:left w:val="nil"/>
              <w:bottom w:val="single" w:sz="4" w:space="0" w:color="auto"/>
              <w:right w:val="single" w:sz="4" w:space="0" w:color="auto"/>
            </w:tcBorders>
            <w:shd w:val="clear" w:color="000000" w:fill="F4B082"/>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55" w:type="dxa"/>
            <w:tcBorders>
              <w:top w:val="nil"/>
              <w:left w:val="nil"/>
              <w:bottom w:val="single" w:sz="4" w:space="0" w:color="auto"/>
              <w:right w:val="single" w:sz="4" w:space="0" w:color="auto"/>
            </w:tcBorders>
            <w:shd w:val="clear" w:color="000000" w:fill="F4B082"/>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33" w:type="dxa"/>
            <w:tcBorders>
              <w:top w:val="nil"/>
              <w:left w:val="nil"/>
              <w:bottom w:val="single" w:sz="4" w:space="0" w:color="auto"/>
              <w:right w:val="single" w:sz="4" w:space="0" w:color="auto"/>
            </w:tcBorders>
            <w:shd w:val="clear" w:color="000000" w:fill="F4B082"/>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60" w:type="dxa"/>
            <w:tcBorders>
              <w:top w:val="nil"/>
              <w:left w:val="nil"/>
              <w:bottom w:val="single" w:sz="4" w:space="0" w:color="auto"/>
              <w:right w:val="single" w:sz="4" w:space="0" w:color="auto"/>
            </w:tcBorders>
            <w:shd w:val="clear" w:color="000000" w:fill="F4B082"/>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76" w:type="dxa"/>
            <w:tcBorders>
              <w:top w:val="nil"/>
              <w:left w:val="nil"/>
              <w:bottom w:val="single" w:sz="4" w:space="0" w:color="auto"/>
              <w:right w:val="single" w:sz="4" w:space="0" w:color="auto"/>
            </w:tcBorders>
            <w:shd w:val="clear" w:color="000000" w:fill="F4B082"/>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000000" w:fill="F4B082"/>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65" w:type="dxa"/>
            <w:tcBorders>
              <w:top w:val="nil"/>
              <w:left w:val="nil"/>
              <w:bottom w:val="single" w:sz="4" w:space="0" w:color="auto"/>
              <w:right w:val="single" w:sz="4" w:space="0" w:color="auto"/>
            </w:tcBorders>
            <w:shd w:val="clear" w:color="000000" w:fill="F4B082"/>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4" w:type="dxa"/>
            <w:tcBorders>
              <w:top w:val="nil"/>
              <w:left w:val="nil"/>
              <w:bottom w:val="single" w:sz="4" w:space="0" w:color="auto"/>
              <w:right w:val="single" w:sz="4" w:space="0" w:color="auto"/>
            </w:tcBorders>
            <w:shd w:val="clear" w:color="000000" w:fill="F4B082"/>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38" w:type="dxa"/>
            <w:tcBorders>
              <w:top w:val="nil"/>
              <w:left w:val="nil"/>
              <w:bottom w:val="single" w:sz="4" w:space="0" w:color="auto"/>
              <w:right w:val="single" w:sz="4" w:space="0" w:color="auto"/>
            </w:tcBorders>
            <w:shd w:val="clear" w:color="000000" w:fill="F4B082"/>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46" w:type="dxa"/>
            <w:tcBorders>
              <w:top w:val="nil"/>
              <w:left w:val="nil"/>
              <w:bottom w:val="single" w:sz="4" w:space="0" w:color="auto"/>
              <w:right w:val="single" w:sz="4" w:space="0" w:color="auto"/>
            </w:tcBorders>
            <w:shd w:val="clear" w:color="000000" w:fill="F4B082"/>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07" w:type="dxa"/>
            <w:tcBorders>
              <w:top w:val="nil"/>
              <w:left w:val="nil"/>
              <w:bottom w:val="single" w:sz="4" w:space="0" w:color="auto"/>
              <w:right w:val="single" w:sz="4" w:space="0" w:color="auto"/>
            </w:tcBorders>
            <w:shd w:val="clear" w:color="000000" w:fill="F4B082"/>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76" w:type="dxa"/>
            <w:tcBorders>
              <w:top w:val="nil"/>
              <w:left w:val="nil"/>
              <w:bottom w:val="single" w:sz="4" w:space="0" w:color="auto"/>
              <w:right w:val="single" w:sz="4" w:space="0" w:color="auto"/>
            </w:tcBorders>
            <w:shd w:val="clear" w:color="000000" w:fill="F4B082"/>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000000" w:fill="F4B082"/>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65" w:type="dxa"/>
            <w:tcBorders>
              <w:top w:val="nil"/>
              <w:left w:val="nil"/>
              <w:bottom w:val="single" w:sz="4" w:space="0" w:color="auto"/>
              <w:right w:val="single" w:sz="4" w:space="0" w:color="auto"/>
            </w:tcBorders>
            <w:shd w:val="clear" w:color="000000" w:fill="F4B082"/>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4" w:type="dxa"/>
            <w:tcBorders>
              <w:top w:val="nil"/>
              <w:left w:val="nil"/>
              <w:bottom w:val="single" w:sz="4" w:space="0" w:color="auto"/>
              <w:right w:val="single" w:sz="4" w:space="0" w:color="auto"/>
            </w:tcBorders>
            <w:shd w:val="clear" w:color="000000" w:fill="F4B082"/>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59" w:type="dxa"/>
            <w:tcBorders>
              <w:top w:val="nil"/>
              <w:left w:val="nil"/>
              <w:bottom w:val="single" w:sz="4" w:space="0" w:color="auto"/>
              <w:right w:val="single" w:sz="4" w:space="0" w:color="auto"/>
            </w:tcBorders>
            <w:shd w:val="clear" w:color="000000" w:fill="F4B082"/>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46" w:type="dxa"/>
            <w:tcBorders>
              <w:top w:val="nil"/>
              <w:left w:val="nil"/>
              <w:bottom w:val="single" w:sz="4" w:space="0" w:color="auto"/>
              <w:right w:val="single" w:sz="4" w:space="0" w:color="auto"/>
            </w:tcBorders>
            <w:shd w:val="clear" w:color="000000" w:fill="F4B082"/>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07" w:type="dxa"/>
            <w:tcBorders>
              <w:top w:val="nil"/>
              <w:left w:val="nil"/>
              <w:bottom w:val="single" w:sz="4" w:space="0" w:color="auto"/>
              <w:right w:val="single" w:sz="4" w:space="0" w:color="auto"/>
            </w:tcBorders>
            <w:shd w:val="clear" w:color="000000" w:fill="F4B082"/>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76" w:type="dxa"/>
            <w:tcBorders>
              <w:top w:val="nil"/>
              <w:left w:val="nil"/>
              <w:bottom w:val="single" w:sz="4" w:space="0" w:color="auto"/>
              <w:right w:val="single" w:sz="4" w:space="0" w:color="auto"/>
            </w:tcBorders>
            <w:shd w:val="clear" w:color="000000" w:fill="F4B082"/>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000000" w:fill="F4B082"/>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r>
      <w:tr w:rsidR="00E5321C" w:rsidRPr="00E5321C" w:rsidTr="00E5321C">
        <w:trPr>
          <w:trHeight w:val="600"/>
        </w:trPr>
        <w:tc>
          <w:tcPr>
            <w:tcW w:w="129" w:type="dxa"/>
            <w:gridSpan w:val="2"/>
            <w:tcBorders>
              <w:top w:val="nil"/>
              <w:left w:val="single" w:sz="4" w:space="0" w:color="auto"/>
              <w:bottom w:val="single" w:sz="4" w:space="0" w:color="auto"/>
              <w:right w:val="single" w:sz="4" w:space="0" w:color="auto"/>
            </w:tcBorders>
            <w:shd w:val="clear" w:color="000000" w:fill="FFFFFF"/>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3.1</w:t>
            </w:r>
          </w:p>
        </w:tc>
        <w:tc>
          <w:tcPr>
            <w:tcW w:w="569" w:type="dxa"/>
            <w:gridSpan w:val="4"/>
            <w:tcBorders>
              <w:top w:val="nil"/>
              <w:left w:val="nil"/>
              <w:bottom w:val="single" w:sz="4" w:space="0" w:color="auto"/>
              <w:right w:val="single" w:sz="4" w:space="0" w:color="auto"/>
            </w:tcBorders>
            <w:shd w:val="clear" w:color="000000" w:fill="FFFFFF"/>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Плоскостные спортивные сооружения, тыс. кв. м</w:t>
            </w:r>
          </w:p>
        </w:tc>
        <w:tc>
          <w:tcPr>
            <w:tcW w:w="334" w:type="dxa"/>
            <w:gridSpan w:val="4"/>
            <w:tcBorders>
              <w:top w:val="nil"/>
              <w:left w:val="nil"/>
              <w:bottom w:val="single" w:sz="4" w:space="0" w:color="auto"/>
              <w:right w:val="nil"/>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0,9483</w:t>
            </w:r>
          </w:p>
        </w:tc>
        <w:tc>
          <w:tcPr>
            <w:tcW w:w="334" w:type="dxa"/>
            <w:gridSpan w:val="4"/>
            <w:tcBorders>
              <w:top w:val="nil"/>
              <w:left w:val="single" w:sz="4" w:space="0" w:color="auto"/>
              <w:bottom w:val="single" w:sz="4" w:space="0" w:color="auto"/>
              <w:right w:val="nil"/>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34" w:type="dxa"/>
            <w:gridSpan w:val="4"/>
            <w:tcBorders>
              <w:top w:val="nil"/>
              <w:left w:val="single" w:sz="4" w:space="0" w:color="auto"/>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29,834</w:t>
            </w:r>
          </w:p>
        </w:tc>
        <w:tc>
          <w:tcPr>
            <w:tcW w:w="223"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44,353</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103,962</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122,235</w:t>
            </w:r>
          </w:p>
        </w:tc>
        <w:tc>
          <w:tcPr>
            <w:tcW w:w="205" w:type="dxa"/>
            <w:gridSpan w:val="2"/>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42,060</w:t>
            </w:r>
          </w:p>
        </w:tc>
        <w:tc>
          <w:tcPr>
            <w:tcW w:w="278"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98,587</w:t>
            </w:r>
          </w:p>
        </w:tc>
        <w:tc>
          <w:tcPr>
            <w:tcW w:w="278"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115,915</w:t>
            </w:r>
          </w:p>
        </w:tc>
        <w:tc>
          <w:tcPr>
            <w:tcW w:w="278"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96" w:type="dxa"/>
            <w:gridSpan w:val="3"/>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19" w:type="dxa"/>
            <w:gridSpan w:val="3"/>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0</w:t>
            </w:r>
          </w:p>
        </w:tc>
        <w:tc>
          <w:tcPr>
            <w:tcW w:w="159" w:type="dxa"/>
            <w:gridSpan w:val="2"/>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12,226</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451"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69,970</w:t>
            </w:r>
          </w:p>
        </w:tc>
        <w:tc>
          <w:tcPr>
            <w:tcW w:w="275"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0</w:t>
            </w:r>
          </w:p>
        </w:tc>
        <w:tc>
          <w:tcPr>
            <w:tcW w:w="255"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0</w:t>
            </w:r>
          </w:p>
        </w:tc>
        <w:tc>
          <w:tcPr>
            <w:tcW w:w="333"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0</w:t>
            </w:r>
          </w:p>
        </w:tc>
        <w:tc>
          <w:tcPr>
            <w:tcW w:w="160"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69,970</w:t>
            </w:r>
          </w:p>
        </w:tc>
        <w:tc>
          <w:tcPr>
            <w:tcW w:w="176"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-1</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65"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4"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3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843</w:t>
            </w:r>
          </w:p>
        </w:tc>
        <w:tc>
          <w:tcPr>
            <w:tcW w:w="246"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07"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843</w:t>
            </w:r>
          </w:p>
        </w:tc>
        <w:tc>
          <w:tcPr>
            <w:tcW w:w="176"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16,111</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65"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4"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17,33</w:t>
            </w:r>
          </w:p>
        </w:tc>
        <w:tc>
          <w:tcPr>
            <w:tcW w:w="159"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209</w:t>
            </w:r>
          </w:p>
        </w:tc>
        <w:tc>
          <w:tcPr>
            <w:tcW w:w="246"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07"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209</w:t>
            </w:r>
          </w:p>
        </w:tc>
        <w:tc>
          <w:tcPr>
            <w:tcW w:w="176"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-1,219</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r>
      <w:tr w:rsidR="00E5321C" w:rsidRPr="00E5321C" w:rsidTr="00E5321C">
        <w:trPr>
          <w:trHeight w:val="780"/>
        </w:trPr>
        <w:tc>
          <w:tcPr>
            <w:tcW w:w="129" w:type="dxa"/>
            <w:gridSpan w:val="2"/>
            <w:tcBorders>
              <w:top w:val="nil"/>
              <w:left w:val="single" w:sz="4" w:space="0" w:color="auto"/>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3.2</w:t>
            </w:r>
          </w:p>
        </w:tc>
        <w:tc>
          <w:tcPr>
            <w:tcW w:w="569"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Спортивные залы, тыс. кв. м площади пола</w:t>
            </w:r>
          </w:p>
        </w:tc>
        <w:tc>
          <w:tcPr>
            <w:tcW w:w="334" w:type="dxa"/>
            <w:gridSpan w:val="4"/>
            <w:tcBorders>
              <w:top w:val="nil"/>
              <w:left w:val="nil"/>
              <w:bottom w:val="single" w:sz="4" w:space="0" w:color="auto"/>
              <w:right w:val="nil"/>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0,106</w:t>
            </w:r>
          </w:p>
        </w:tc>
        <w:tc>
          <w:tcPr>
            <w:tcW w:w="334" w:type="dxa"/>
            <w:gridSpan w:val="4"/>
            <w:tcBorders>
              <w:top w:val="nil"/>
              <w:left w:val="single" w:sz="4" w:space="0" w:color="auto"/>
              <w:bottom w:val="single" w:sz="4" w:space="0" w:color="auto"/>
              <w:right w:val="nil"/>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34" w:type="dxa"/>
            <w:gridSpan w:val="4"/>
            <w:tcBorders>
              <w:top w:val="nil"/>
              <w:left w:val="single" w:sz="4" w:space="0" w:color="auto"/>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2,60</w:t>
            </w:r>
          </w:p>
        </w:tc>
        <w:tc>
          <w:tcPr>
            <w:tcW w:w="223"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44,353</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103,962</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122,235</w:t>
            </w:r>
          </w:p>
        </w:tc>
        <w:tc>
          <w:tcPr>
            <w:tcW w:w="205" w:type="dxa"/>
            <w:gridSpan w:val="2"/>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4,57</w:t>
            </w:r>
          </w:p>
        </w:tc>
        <w:tc>
          <w:tcPr>
            <w:tcW w:w="278"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11,020</w:t>
            </w:r>
          </w:p>
        </w:tc>
        <w:tc>
          <w:tcPr>
            <w:tcW w:w="278"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12,957</w:t>
            </w:r>
          </w:p>
        </w:tc>
        <w:tc>
          <w:tcPr>
            <w:tcW w:w="278"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96" w:type="dxa"/>
            <w:gridSpan w:val="3"/>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19" w:type="dxa"/>
            <w:gridSpan w:val="3"/>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0</w:t>
            </w:r>
          </w:p>
        </w:tc>
        <w:tc>
          <w:tcPr>
            <w:tcW w:w="159" w:type="dxa"/>
            <w:gridSpan w:val="2"/>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1,966</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451"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8,00</w:t>
            </w:r>
          </w:p>
        </w:tc>
        <w:tc>
          <w:tcPr>
            <w:tcW w:w="275"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0</w:t>
            </w:r>
          </w:p>
        </w:tc>
        <w:tc>
          <w:tcPr>
            <w:tcW w:w="255"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0</w:t>
            </w:r>
          </w:p>
        </w:tc>
        <w:tc>
          <w:tcPr>
            <w:tcW w:w="333"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0</w:t>
            </w:r>
          </w:p>
        </w:tc>
        <w:tc>
          <w:tcPr>
            <w:tcW w:w="160"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8</w:t>
            </w:r>
          </w:p>
        </w:tc>
        <w:tc>
          <w:tcPr>
            <w:tcW w:w="176"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0,416</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65"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4"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0</w:t>
            </w:r>
          </w:p>
        </w:tc>
        <w:tc>
          <w:tcPr>
            <w:tcW w:w="13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46"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07"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1231</w:t>
            </w:r>
          </w:p>
        </w:tc>
        <w:tc>
          <w:tcPr>
            <w:tcW w:w="176"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2,353</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65" w:type="dxa"/>
            <w:vMerge w:val="restart"/>
            <w:tcBorders>
              <w:top w:val="nil"/>
              <w:left w:val="single" w:sz="4" w:space="0" w:color="auto"/>
              <w:bottom w:val="single" w:sz="4" w:space="0" w:color="000000"/>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4"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2,50</w:t>
            </w:r>
          </w:p>
        </w:tc>
        <w:tc>
          <w:tcPr>
            <w:tcW w:w="159" w:type="dxa"/>
            <w:vMerge w:val="restart"/>
            <w:tcBorders>
              <w:top w:val="nil"/>
              <w:left w:val="single" w:sz="4" w:space="0" w:color="auto"/>
              <w:bottom w:val="single" w:sz="4" w:space="0" w:color="000000"/>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46"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07"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450</w:t>
            </w:r>
          </w:p>
        </w:tc>
        <w:tc>
          <w:tcPr>
            <w:tcW w:w="176"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-0,147</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r>
      <w:tr w:rsidR="00E5321C" w:rsidRPr="00E5321C" w:rsidTr="00E5321C">
        <w:trPr>
          <w:trHeight w:val="675"/>
        </w:trPr>
        <w:tc>
          <w:tcPr>
            <w:tcW w:w="129" w:type="dxa"/>
            <w:gridSpan w:val="2"/>
            <w:tcBorders>
              <w:top w:val="nil"/>
              <w:left w:val="single" w:sz="4" w:space="0" w:color="auto"/>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lastRenderedPageBreak/>
              <w:t>3.3.</w:t>
            </w:r>
          </w:p>
        </w:tc>
        <w:tc>
          <w:tcPr>
            <w:tcW w:w="569"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Плавательные бассейны, кв. м зеркала воды</w:t>
            </w:r>
          </w:p>
        </w:tc>
        <w:tc>
          <w:tcPr>
            <w:tcW w:w="334" w:type="dxa"/>
            <w:gridSpan w:val="4"/>
            <w:tcBorders>
              <w:top w:val="nil"/>
              <w:left w:val="nil"/>
              <w:bottom w:val="single" w:sz="4" w:space="0" w:color="auto"/>
              <w:right w:val="nil"/>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9,96</w:t>
            </w:r>
          </w:p>
        </w:tc>
        <w:tc>
          <w:tcPr>
            <w:tcW w:w="334" w:type="dxa"/>
            <w:gridSpan w:val="4"/>
            <w:tcBorders>
              <w:top w:val="nil"/>
              <w:left w:val="single" w:sz="4" w:space="0" w:color="auto"/>
              <w:bottom w:val="single" w:sz="4" w:space="0" w:color="auto"/>
              <w:right w:val="nil"/>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34" w:type="dxa"/>
            <w:gridSpan w:val="4"/>
            <w:tcBorders>
              <w:top w:val="nil"/>
              <w:left w:val="single" w:sz="4" w:space="0" w:color="auto"/>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340</w:t>
            </w:r>
          </w:p>
        </w:tc>
        <w:tc>
          <w:tcPr>
            <w:tcW w:w="223"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44,353</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103,962</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122,235</w:t>
            </w:r>
          </w:p>
        </w:tc>
        <w:tc>
          <w:tcPr>
            <w:tcW w:w="205" w:type="dxa"/>
            <w:gridSpan w:val="2"/>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430</w:t>
            </w:r>
          </w:p>
        </w:tc>
        <w:tc>
          <w:tcPr>
            <w:tcW w:w="278"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1035</w:t>
            </w:r>
          </w:p>
        </w:tc>
        <w:tc>
          <w:tcPr>
            <w:tcW w:w="278"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1217</w:t>
            </w:r>
          </w:p>
        </w:tc>
        <w:tc>
          <w:tcPr>
            <w:tcW w:w="278"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96" w:type="dxa"/>
            <w:gridSpan w:val="3"/>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19" w:type="dxa"/>
            <w:gridSpan w:val="3"/>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0</w:t>
            </w:r>
          </w:p>
        </w:tc>
        <w:tc>
          <w:tcPr>
            <w:tcW w:w="159" w:type="dxa"/>
            <w:gridSpan w:val="2"/>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90</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451"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600</w:t>
            </w:r>
          </w:p>
        </w:tc>
        <w:tc>
          <w:tcPr>
            <w:tcW w:w="275"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0</w:t>
            </w:r>
          </w:p>
        </w:tc>
        <w:tc>
          <w:tcPr>
            <w:tcW w:w="255"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0</w:t>
            </w:r>
          </w:p>
        </w:tc>
        <w:tc>
          <w:tcPr>
            <w:tcW w:w="333"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0</w:t>
            </w:r>
          </w:p>
        </w:tc>
        <w:tc>
          <w:tcPr>
            <w:tcW w:w="160"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600</w:t>
            </w:r>
          </w:p>
        </w:tc>
        <w:tc>
          <w:tcPr>
            <w:tcW w:w="176"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95</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65"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4"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0</w:t>
            </w:r>
          </w:p>
        </w:tc>
        <w:tc>
          <w:tcPr>
            <w:tcW w:w="13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46"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07"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365</w:t>
            </w:r>
          </w:p>
        </w:tc>
        <w:tc>
          <w:tcPr>
            <w:tcW w:w="176"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277</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65" w:type="dxa"/>
            <w:vMerge/>
            <w:tcBorders>
              <w:top w:val="nil"/>
              <w:left w:val="single" w:sz="4" w:space="0" w:color="auto"/>
              <w:bottom w:val="single" w:sz="4" w:space="0" w:color="000000"/>
              <w:right w:val="single" w:sz="4" w:space="0" w:color="auto"/>
            </w:tcBorders>
            <w:vAlign w:val="center"/>
            <w:hideMark/>
          </w:tcPr>
          <w:p w:rsidR="00E5321C" w:rsidRPr="00E5321C" w:rsidRDefault="00E5321C" w:rsidP="00E5321C">
            <w:pPr>
              <w:spacing w:after="0" w:line="240" w:lineRule="auto"/>
              <w:rPr>
                <w:rFonts w:ascii="Times New Roman" w:eastAsia="Times New Roman" w:hAnsi="Times New Roman" w:cs="Times New Roman"/>
                <w:color w:val="000000"/>
                <w:lang w:eastAsia="ru-RU"/>
              </w:rPr>
            </w:pPr>
          </w:p>
        </w:tc>
        <w:tc>
          <w:tcPr>
            <w:tcW w:w="224"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400</w:t>
            </w:r>
          </w:p>
        </w:tc>
        <w:tc>
          <w:tcPr>
            <w:tcW w:w="159" w:type="dxa"/>
            <w:vMerge/>
            <w:tcBorders>
              <w:top w:val="nil"/>
              <w:left w:val="single" w:sz="4" w:space="0" w:color="auto"/>
              <w:bottom w:val="single" w:sz="4" w:space="0" w:color="000000"/>
              <w:right w:val="single" w:sz="4" w:space="0" w:color="auto"/>
            </w:tcBorders>
            <w:vAlign w:val="center"/>
            <w:hideMark/>
          </w:tcPr>
          <w:p w:rsidR="00E5321C" w:rsidRPr="00E5321C" w:rsidRDefault="00E5321C" w:rsidP="00E5321C">
            <w:pPr>
              <w:spacing w:after="0" w:line="240" w:lineRule="auto"/>
              <w:rPr>
                <w:rFonts w:ascii="Times New Roman" w:eastAsia="Times New Roman" w:hAnsi="Times New Roman" w:cs="Times New Roman"/>
                <w:color w:val="000000"/>
                <w:lang w:eastAsia="ru-RU"/>
              </w:rPr>
            </w:pPr>
          </w:p>
        </w:tc>
        <w:tc>
          <w:tcPr>
            <w:tcW w:w="246"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07"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243</w:t>
            </w:r>
          </w:p>
        </w:tc>
        <w:tc>
          <w:tcPr>
            <w:tcW w:w="176"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-123</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r>
      <w:tr w:rsidR="00327DEE" w:rsidRPr="00E5321C" w:rsidTr="00E5321C">
        <w:trPr>
          <w:trHeight w:val="420"/>
        </w:trPr>
        <w:tc>
          <w:tcPr>
            <w:tcW w:w="129" w:type="dxa"/>
            <w:gridSpan w:val="2"/>
            <w:tcBorders>
              <w:top w:val="nil"/>
              <w:left w:val="single" w:sz="4" w:space="0" w:color="auto"/>
              <w:bottom w:val="single" w:sz="4" w:space="0" w:color="auto"/>
              <w:right w:val="single" w:sz="4" w:space="0" w:color="auto"/>
            </w:tcBorders>
            <w:shd w:val="clear" w:color="000000" w:fill="F4B082"/>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4.</w:t>
            </w:r>
          </w:p>
        </w:tc>
        <w:tc>
          <w:tcPr>
            <w:tcW w:w="569" w:type="dxa"/>
            <w:gridSpan w:val="4"/>
            <w:tcBorders>
              <w:top w:val="nil"/>
              <w:left w:val="nil"/>
              <w:bottom w:val="single" w:sz="4" w:space="0" w:color="auto"/>
              <w:right w:val="single" w:sz="4" w:space="0" w:color="auto"/>
            </w:tcBorders>
            <w:shd w:val="clear" w:color="000000" w:fill="F4B082"/>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Организации социального обслуживания</w:t>
            </w:r>
          </w:p>
        </w:tc>
        <w:tc>
          <w:tcPr>
            <w:tcW w:w="334" w:type="dxa"/>
            <w:gridSpan w:val="4"/>
            <w:tcBorders>
              <w:top w:val="nil"/>
              <w:left w:val="nil"/>
              <w:bottom w:val="single" w:sz="4" w:space="0" w:color="auto"/>
              <w:right w:val="single" w:sz="4" w:space="0" w:color="auto"/>
            </w:tcBorders>
            <w:shd w:val="clear" w:color="000000" w:fill="F4B082"/>
            <w:vAlign w:val="center"/>
            <w:hideMark/>
          </w:tcPr>
          <w:p w:rsidR="00E5321C" w:rsidRPr="00E5321C" w:rsidRDefault="00E5321C" w:rsidP="00E5321C">
            <w:pPr>
              <w:spacing w:after="0" w:line="240" w:lineRule="auto"/>
              <w:jc w:val="center"/>
              <w:rPr>
                <w:rFonts w:ascii="Calibri" w:eastAsia="Times New Roman" w:hAnsi="Calibri" w:cs="Times New Roman"/>
                <w:color w:val="000000"/>
                <w:lang w:eastAsia="ru-RU"/>
              </w:rPr>
            </w:pPr>
            <w:r w:rsidRPr="00E5321C">
              <w:rPr>
                <w:rFonts w:ascii="Calibri" w:eastAsia="Times New Roman" w:hAnsi="Calibri" w:cs="Times New Roman"/>
                <w:color w:val="000000"/>
                <w:lang w:eastAsia="ru-RU"/>
              </w:rPr>
              <w:t> </w:t>
            </w:r>
          </w:p>
        </w:tc>
        <w:tc>
          <w:tcPr>
            <w:tcW w:w="334" w:type="dxa"/>
            <w:gridSpan w:val="4"/>
            <w:tcBorders>
              <w:top w:val="nil"/>
              <w:left w:val="nil"/>
              <w:bottom w:val="single" w:sz="4" w:space="0" w:color="auto"/>
              <w:right w:val="single" w:sz="4" w:space="0" w:color="auto"/>
            </w:tcBorders>
            <w:shd w:val="clear" w:color="000000" w:fill="F4B082"/>
            <w:vAlign w:val="center"/>
            <w:hideMark/>
          </w:tcPr>
          <w:p w:rsidR="00E5321C" w:rsidRPr="00E5321C" w:rsidRDefault="00E5321C" w:rsidP="00E5321C">
            <w:pPr>
              <w:spacing w:after="0" w:line="240" w:lineRule="auto"/>
              <w:jc w:val="center"/>
              <w:rPr>
                <w:rFonts w:ascii="Calibri" w:eastAsia="Times New Roman" w:hAnsi="Calibri" w:cs="Times New Roman"/>
                <w:color w:val="000000"/>
                <w:sz w:val="32"/>
                <w:szCs w:val="32"/>
                <w:lang w:eastAsia="ru-RU"/>
              </w:rPr>
            </w:pPr>
            <w:r w:rsidRPr="00E5321C">
              <w:rPr>
                <w:rFonts w:ascii="Calibri" w:eastAsia="Times New Roman" w:hAnsi="Calibri" w:cs="Times New Roman"/>
                <w:color w:val="000000"/>
                <w:sz w:val="32"/>
                <w:szCs w:val="32"/>
                <w:lang w:eastAsia="ru-RU"/>
              </w:rPr>
              <w:t> </w:t>
            </w:r>
          </w:p>
        </w:tc>
        <w:tc>
          <w:tcPr>
            <w:tcW w:w="334" w:type="dxa"/>
            <w:gridSpan w:val="4"/>
            <w:tcBorders>
              <w:top w:val="nil"/>
              <w:left w:val="nil"/>
              <w:bottom w:val="single" w:sz="4" w:space="0" w:color="auto"/>
              <w:right w:val="single" w:sz="4" w:space="0" w:color="auto"/>
            </w:tcBorders>
            <w:shd w:val="clear" w:color="000000" w:fill="F4B082"/>
            <w:vAlign w:val="center"/>
            <w:hideMark/>
          </w:tcPr>
          <w:p w:rsidR="00E5321C" w:rsidRPr="00E5321C" w:rsidRDefault="00E5321C" w:rsidP="00E5321C">
            <w:pPr>
              <w:spacing w:after="0" w:line="240" w:lineRule="auto"/>
              <w:jc w:val="center"/>
              <w:rPr>
                <w:rFonts w:ascii="Calibri" w:eastAsia="Times New Roman" w:hAnsi="Calibri" w:cs="Times New Roman"/>
                <w:color w:val="000000"/>
                <w:sz w:val="32"/>
                <w:szCs w:val="32"/>
                <w:lang w:eastAsia="ru-RU"/>
              </w:rPr>
            </w:pPr>
            <w:r w:rsidRPr="00E5321C">
              <w:rPr>
                <w:rFonts w:ascii="Calibri" w:eastAsia="Times New Roman" w:hAnsi="Calibri" w:cs="Times New Roman"/>
                <w:color w:val="000000"/>
                <w:sz w:val="32"/>
                <w:szCs w:val="32"/>
                <w:lang w:eastAsia="ru-RU"/>
              </w:rPr>
              <w:t> </w:t>
            </w:r>
          </w:p>
        </w:tc>
        <w:tc>
          <w:tcPr>
            <w:tcW w:w="223" w:type="dxa"/>
            <w:gridSpan w:val="4"/>
            <w:tcBorders>
              <w:top w:val="nil"/>
              <w:left w:val="nil"/>
              <w:bottom w:val="single" w:sz="4" w:space="0" w:color="auto"/>
              <w:right w:val="single" w:sz="4" w:space="0" w:color="auto"/>
            </w:tcBorders>
            <w:shd w:val="clear" w:color="000000" w:fill="F4B082"/>
            <w:vAlign w:val="center"/>
            <w:hideMark/>
          </w:tcPr>
          <w:p w:rsidR="00E5321C" w:rsidRPr="00E5321C" w:rsidRDefault="00E5321C" w:rsidP="00E5321C">
            <w:pPr>
              <w:spacing w:after="0" w:line="240" w:lineRule="auto"/>
              <w:jc w:val="center"/>
              <w:rPr>
                <w:rFonts w:ascii="Calibri" w:eastAsia="Times New Roman" w:hAnsi="Calibri" w:cs="Times New Roman"/>
                <w:color w:val="000000"/>
                <w:sz w:val="32"/>
                <w:szCs w:val="32"/>
                <w:lang w:eastAsia="ru-RU"/>
              </w:rPr>
            </w:pPr>
            <w:r w:rsidRPr="00E5321C">
              <w:rPr>
                <w:rFonts w:ascii="Calibri" w:eastAsia="Times New Roman" w:hAnsi="Calibri" w:cs="Times New Roman"/>
                <w:color w:val="000000"/>
                <w:sz w:val="32"/>
                <w:szCs w:val="32"/>
                <w:lang w:eastAsia="ru-RU"/>
              </w:rPr>
              <w:t> </w:t>
            </w:r>
          </w:p>
        </w:tc>
        <w:tc>
          <w:tcPr>
            <w:tcW w:w="223" w:type="dxa"/>
            <w:gridSpan w:val="3"/>
            <w:tcBorders>
              <w:top w:val="nil"/>
              <w:left w:val="nil"/>
              <w:bottom w:val="single" w:sz="4" w:space="0" w:color="auto"/>
              <w:right w:val="single" w:sz="4" w:space="0" w:color="auto"/>
            </w:tcBorders>
            <w:shd w:val="clear" w:color="000000" w:fill="F4B082"/>
            <w:vAlign w:val="center"/>
            <w:hideMark/>
          </w:tcPr>
          <w:p w:rsidR="00E5321C" w:rsidRPr="00E5321C" w:rsidRDefault="00E5321C" w:rsidP="00E5321C">
            <w:pPr>
              <w:spacing w:after="0" w:line="240" w:lineRule="auto"/>
              <w:jc w:val="center"/>
              <w:rPr>
                <w:rFonts w:ascii="Calibri" w:eastAsia="Times New Roman" w:hAnsi="Calibri" w:cs="Times New Roman"/>
                <w:color w:val="000000"/>
                <w:sz w:val="32"/>
                <w:szCs w:val="32"/>
                <w:lang w:eastAsia="ru-RU"/>
              </w:rPr>
            </w:pPr>
            <w:r w:rsidRPr="00E5321C">
              <w:rPr>
                <w:rFonts w:ascii="Calibri" w:eastAsia="Times New Roman" w:hAnsi="Calibri" w:cs="Times New Roman"/>
                <w:color w:val="000000"/>
                <w:sz w:val="32"/>
                <w:szCs w:val="32"/>
                <w:lang w:eastAsia="ru-RU"/>
              </w:rPr>
              <w:t> </w:t>
            </w:r>
          </w:p>
        </w:tc>
        <w:tc>
          <w:tcPr>
            <w:tcW w:w="223" w:type="dxa"/>
            <w:gridSpan w:val="3"/>
            <w:tcBorders>
              <w:top w:val="nil"/>
              <w:left w:val="nil"/>
              <w:bottom w:val="single" w:sz="4" w:space="0" w:color="auto"/>
              <w:right w:val="single" w:sz="4" w:space="0" w:color="auto"/>
            </w:tcBorders>
            <w:shd w:val="clear" w:color="000000" w:fill="F4B082"/>
            <w:vAlign w:val="center"/>
            <w:hideMark/>
          </w:tcPr>
          <w:p w:rsidR="00E5321C" w:rsidRPr="00E5321C" w:rsidRDefault="00E5321C" w:rsidP="00E5321C">
            <w:pPr>
              <w:spacing w:after="0" w:line="240" w:lineRule="auto"/>
              <w:jc w:val="center"/>
              <w:rPr>
                <w:rFonts w:ascii="Calibri" w:eastAsia="Times New Roman" w:hAnsi="Calibri" w:cs="Times New Roman"/>
                <w:color w:val="000000"/>
                <w:sz w:val="32"/>
                <w:szCs w:val="32"/>
                <w:lang w:eastAsia="ru-RU"/>
              </w:rPr>
            </w:pPr>
            <w:r w:rsidRPr="00E5321C">
              <w:rPr>
                <w:rFonts w:ascii="Calibri" w:eastAsia="Times New Roman" w:hAnsi="Calibri" w:cs="Times New Roman"/>
                <w:color w:val="000000"/>
                <w:sz w:val="32"/>
                <w:szCs w:val="32"/>
                <w:lang w:eastAsia="ru-RU"/>
              </w:rPr>
              <w:t> </w:t>
            </w:r>
          </w:p>
        </w:tc>
        <w:tc>
          <w:tcPr>
            <w:tcW w:w="205" w:type="dxa"/>
            <w:gridSpan w:val="2"/>
            <w:tcBorders>
              <w:top w:val="nil"/>
              <w:left w:val="nil"/>
              <w:bottom w:val="single" w:sz="4" w:space="0" w:color="auto"/>
              <w:right w:val="single" w:sz="4" w:space="0" w:color="auto"/>
            </w:tcBorders>
            <w:shd w:val="clear" w:color="000000" w:fill="F4B082"/>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gridSpan w:val="4"/>
            <w:tcBorders>
              <w:top w:val="nil"/>
              <w:left w:val="nil"/>
              <w:bottom w:val="single" w:sz="4" w:space="0" w:color="auto"/>
              <w:right w:val="single" w:sz="4" w:space="0" w:color="auto"/>
            </w:tcBorders>
            <w:shd w:val="clear" w:color="000000" w:fill="F4B082"/>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000000" w:fill="F4B082"/>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gridSpan w:val="4"/>
            <w:tcBorders>
              <w:top w:val="nil"/>
              <w:left w:val="nil"/>
              <w:bottom w:val="single" w:sz="4" w:space="0" w:color="auto"/>
              <w:right w:val="single" w:sz="4" w:space="0" w:color="auto"/>
            </w:tcBorders>
            <w:shd w:val="clear" w:color="000000" w:fill="F4B082"/>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000000" w:fill="F4B082"/>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gridSpan w:val="4"/>
            <w:tcBorders>
              <w:top w:val="nil"/>
              <w:left w:val="nil"/>
              <w:bottom w:val="single" w:sz="4" w:space="0" w:color="auto"/>
              <w:right w:val="single" w:sz="4" w:space="0" w:color="auto"/>
            </w:tcBorders>
            <w:shd w:val="clear" w:color="000000" w:fill="F4B082"/>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96" w:type="dxa"/>
            <w:gridSpan w:val="3"/>
            <w:tcBorders>
              <w:top w:val="nil"/>
              <w:left w:val="nil"/>
              <w:bottom w:val="single" w:sz="4" w:space="0" w:color="auto"/>
              <w:right w:val="single" w:sz="4" w:space="0" w:color="auto"/>
            </w:tcBorders>
            <w:shd w:val="clear" w:color="000000" w:fill="F4B082"/>
            <w:vAlign w:val="center"/>
            <w:hideMark/>
          </w:tcPr>
          <w:p w:rsidR="00E5321C" w:rsidRPr="00E5321C" w:rsidRDefault="00E5321C" w:rsidP="00E5321C">
            <w:pPr>
              <w:spacing w:after="0" w:line="240" w:lineRule="auto"/>
              <w:jc w:val="center"/>
              <w:rPr>
                <w:rFonts w:ascii="Calibri" w:eastAsia="Times New Roman" w:hAnsi="Calibri" w:cs="Times New Roman"/>
                <w:color w:val="000000"/>
                <w:lang w:eastAsia="ru-RU"/>
              </w:rPr>
            </w:pPr>
            <w:r w:rsidRPr="00E5321C">
              <w:rPr>
                <w:rFonts w:ascii="Calibri" w:eastAsia="Times New Roman" w:hAnsi="Calibri" w:cs="Times New Roman"/>
                <w:color w:val="000000"/>
                <w:lang w:eastAsia="ru-RU"/>
              </w:rPr>
              <w:t> </w:t>
            </w:r>
          </w:p>
        </w:tc>
        <w:tc>
          <w:tcPr>
            <w:tcW w:w="219" w:type="dxa"/>
            <w:gridSpan w:val="3"/>
            <w:tcBorders>
              <w:top w:val="nil"/>
              <w:left w:val="nil"/>
              <w:bottom w:val="single" w:sz="4" w:space="0" w:color="auto"/>
              <w:right w:val="single" w:sz="4" w:space="0" w:color="auto"/>
            </w:tcBorders>
            <w:shd w:val="clear" w:color="000000" w:fill="F4B082"/>
            <w:vAlign w:val="center"/>
            <w:hideMark/>
          </w:tcPr>
          <w:p w:rsidR="00E5321C" w:rsidRPr="00E5321C" w:rsidRDefault="00E5321C" w:rsidP="00E5321C">
            <w:pPr>
              <w:spacing w:after="0" w:line="240" w:lineRule="auto"/>
              <w:jc w:val="center"/>
              <w:rPr>
                <w:rFonts w:ascii="Calibri" w:eastAsia="Times New Roman" w:hAnsi="Calibri" w:cs="Times New Roman"/>
                <w:color w:val="000000"/>
                <w:lang w:eastAsia="ru-RU"/>
              </w:rPr>
            </w:pPr>
            <w:r w:rsidRPr="00E5321C">
              <w:rPr>
                <w:rFonts w:ascii="Calibri" w:eastAsia="Times New Roman" w:hAnsi="Calibri" w:cs="Times New Roman"/>
                <w:color w:val="000000"/>
                <w:lang w:eastAsia="ru-RU"/>
              </w:rPr>
              <w:t> </w:t>
            </w:r>
          </w:p>
        </w:tc>
        <w:tc>
          <w:tcPr>
            <w:tcW w:w="159" w:type="dxa"/>
            <w:gridSpan w:val="2"/>
            <w:tcBorders>
              <w:top w:val="nil"/>
              <w:left w:val="nil"/>
              <w:bottom w:val="single" w:sz="4" w:space="0" w:color="auto"/>
              <w:right w:val="single" w:sz="4" w:space="0" w:color="auto"/>
            </w:tcBorders>
            <w:shd w:val="clear" w:color="000000" w:fill="F4B082"/>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000000" w:fill="F4B082"/>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451" w:type="dxa"/>
            <w:tcBorders>
              <w:top w:val="nil"/>
              <w:left w:val="nil"/>
              <w:bottom w:val="single" w:sz="4" w:space="0" w:color="auto"/>
              <w:right w:val="single" w:sz="4" w:space="0" w:color="auto"/>
            </w:tcBorders>
            <w:shd w:val="clear" w:color="000000" w:fill="F4B082"/>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5" w:type="dxa"/>
            <w:tcBorders>
              <w:top w:val="nil"/>
              <w:left w:val="nil"/>
              <w:bottom w:val="single" w:sz="4" w:space="0" w:color="auto"/>
              <w:right w:val="single" w:sz="4" w:space="0" w:color="auto"/>
            </w:tcBorders>
            <w:shd w:val="clear" w:color="000000" w:fill="F4B082"/>
            <w:vAlign w:val="center"/>
            <w:hideMark/>
          </w:tcPr>
          <w:p w:rsidR="00E5321C" w:rsidRPr="00E5321C" w:rsidRDefault="00E5321C" w:rsidP="00E5321C">
            <w:pPr>
              <w:spacing w:after="0" w:line="240" w:lineRule="auto"/>
              <w:jc w:val="center"/>
              <w:rPr>
                <w:rFonts w:ascii="Calibri" w:eastAsia="Times New Roman" w:hAnsi="Calibri" w:cs="Times New Roman"/>
                <w:color w:val="000000"/>
                <w:lang w:eastAsia="ru-RU"/>
              </w:rPr>
            </w:pPr>
            <w:r w:rsidRPr="00E5321C">
              <w:rPr>
                <w:rFonts w:ascii="Calibri" w:eastAsia="Times New Roman" w:hAnsi="Calibri" w:cs="Times New Roman"/>
                <w:color w:val="000000"/>
                <w:lang w:eastAsia="ru-RU"/>
              </w:rPr>
              <w:t> </w:t>
            </w:r>
          </w:p>
        </w:tc>
        <w:tc>
          <w:tcPr>
            <w:tcW w:w="255" w:type="dxa"/>
            <w:tcBorders>
              <w:top w:val="nil"/>
              <w:left w:val="nil"/>
              <w:bottom w:val="single" w:sz="4" w:space="0" w:color="auto"/>
              <w:right w:val="single" w:sz="4" w:space="0" w:color="auto"/>
            </w:tcBorders>
            <w:shd w:val="clear" w:color="000000" w:fill="F4B082"/>
            <w:vAlign w:val="center"/>
            <w:hideMark/>
          </w:tcPr>
          <w:p w:rsidR="00E5321C" w:rsidRPr="00E5321C" w:rsidRDefault="00E5321C" w:rsidP="00E5321C">
            <w:pPr>
              <w:spacing w:after="0" w:line="240" w:lineRule="auto"/>
              <w:jc w:val="center"/>
              <w:rPr>
                <w:rFonts w:ascii="Calibri" w:eastAsia="Times New Roman" w:hAnsi="Calibri" w:cs="Times New Roman"/>
                <w:color w:val="000000"/>
                <w:lang w:eastAsia="ru-RU"/>
              </w:rPr>
            </w:pPr>
            <w:r w:rsidRPr="00E5321C">
              <w:rPr>
                <w:rFonts w:ascii="Calibri" w:eastAsia="Times New Roman" w:hAnsi="Calibri" w:cs="Times New Roman"/>
                <w:color w:val="000000"/>
                <w:lang w:eastAsia="ru-RU"/>
              </w:rPr>
              <w:t> </w:t>
            </w:r>
          </w:p>
        </w:tc>
        <w:tc>
          <w:tcPr>
            <w:tcW w:w="333" w:type="dxa"/>
            <w:tcBorders>
              <w:top w:val="nil"/>
              <w:left w:val="nil"/>
              <w:bottom w:val="single" w:sz="4" w:space="0" w:color="auto"/>
              <w:right w:val="single" w:sz="4" w:space="0" w:color="auto"/>
            </w:tcBorders>
            <w:shd w:val="clear" w:color="000000" w:fill="F4B082"/>
            <w:vAlign w:val="center"/>
            <w:hideMark/>
          </w:tcPr>
          <w:p w:rsidR="00E5321C" w:rsidRPr="00E5321C" w:rsidRDefault="00E5321C" w:rsidP="00E5321C">
            <w:pPr>
              <w:spacing w:after="0" w:line="240" w:lineRule="auto"/>
              <w:jc w:val="center"/>
              <w:rPr>
                <w:rFonts w:ascii="Calibri" w:eastAsia="Times New Roman" w:hAnsi="Calibri" w:cs="Times New Roman"/>
                <w:color w:val="000000"/>
                <w:lang w:eastAsia="ru-RU"/>
              </w:rPr>
            </w:pPr>
            <w:r w:rsidRPr="00E5321C">
              <w:rPr>
                <w:rFonts w:ascii="Calibri" w:eastAsia="Times New Roman" w:hAnsi="Calibri" w:cs="Times New Roman"/>
                <w:color w:val="000000"/>
                <w:lang w:eastAsia="ru-RU"/>
              </w:rPr>
              <w:t> </w:t>
            </w:r>
          </w:p>
        </w:tc>
        <w:tc>
          <w:tcPr>
            <w:tcW w:w="160" w:type="dxa"/>
            <w:tcBorders>
              <w:top w:val="nil"/>
              <w:left w:val="nil"/>
              <w:bottom w:val="single" w:sz="4" w:space="0" w:color="auto"/>
              <w:right w:val="single" w:sz="4" w:space="0" w:color="auto"/>
            </w:tcBorders>
            <w:shd w:val="clear" w:color="000000" w:fill="F4B082"/>
            <w:vAlign w:val="center"/>
            <w:hideMark/>
          </w:tcPr>
          <w:p w:rsidR="00E5321C" w:rsidRPr="00E5321C" w:rsidRDefault="00E5321C" w:rsidP="00E5321C">
            <w:pPr>
              <w:spacing w:after="0" w:line="240" w:lineRule="auto"/>
              <w:jc w:val="center"/>
              <w:rPr>
                <w:rFonts w:ascii="Calibri" w:eastAsia="Times New Roman" w:hAnsi="Calibri" w:cs="Times New Roman"/>
                <w:color w:val="000000"/>
                <w:lang w:eastAsia="ru-RU"/>
              </w:rPr>
            </w:pPr>
            <w:r w:rsidRPr="00E5321C">
              <w:rPr>
                <w:rFonts w:ascii="Calibri" w:eastAsia="Times New Roman" w:hAnsi="Calibri" w:cs="Times New Roman"/>
                <w:color w:val="000000"/>
                <w:lang w:eastAsia="ru-RU"/>
              </w:rPr>
              <w:t> </w:t>
            </w:r>
          </w:p>
        </w:tc>
        <w:tc>
          <w:tcPr>
            <w:tcW w:w="176" w:type="dxa"/>
            <w:tcBorders>
              <w:top w:val="nil"/>
              <w:left w:val="nil"/>
              <w:bottom w:val="single" w:sz="4" w:space="0" w:color="auto"/>
              <w:right w:val="single" w:sz="4" w:space="0" w:color="auto"/>
            </w:tcBorders>
            <w:shd w:val="clear" w:color="000000" w:fill="F4B082"/>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000000" w:fill="F4B082"/>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65" w:type="dxa"/>
            <w:tcBorders>
              <w:top w:val="nil"/>
              <w:left w:val="nil"/>
              <w:bottom w:val="single" w:sz="4" w:space="0" w:color="auto"/>
              <w:right w:val="single" w:sz="4" w:space="0" w:color="auto"/>
            </w:tcBorders>
            <w:shd w:val="clear" w:color="000000" w:fill="F4B082"/>
            <w:vAlign w:val="center"/>
            <w:hideMark/>
          </w:tcPr>
          <w:p w:rsidR="00E5321C" w:rsidRPr="00E5321C" w:rsidRDefault="00E5321C" w:rsidP="00E5321C">
            <w:pPr>
              <w:spacing w:after="0" w:line="240" w:lineRule="auto"/>
              <w:jc w:val="center"/>
              <w:rPr>
                <w:rFonts w:ascii="Calibri" w:eastAsia="Times New Roman" w:hAnsi="Calibri" w:cs="Times New Roman"/>
                <w:color w:val="000000"/>
                <w:lang w:eastAsia="ru-RU"/>
              </w:rPr>
            </w:pPr>
            <w:r w:rsidRPr="00E5321C">
              <w:rPr>
                <w:rFonts w:ascii="Calibri" w:eastAsia="Times New Roman" w:hAnsi="Calibri" w:cs="Times New Roman"/>
                <w:color w:val="000000"/>
                <w:lang w:eastAsia="ru-RU"/>
              </w:rPr>
              <w:t> </w:t>
            </w:r>
          </w:p>
        </w:tc>
        <w:tc>
          <w:tcPr>
            <w:tcW w:w="224" w:type="dxa"/>
            <w:tcBorders>
              <w:top w:val="nil"/>
              <w:left w:val="nil"/>
              <w:bottom w:val="single" w:sz="4" w:space="0" w:color="auto"/>
              <w:right w:val="single" w:sz="4" w:space="0" w:color="auto"/>
            </w:tcBorders>
            <w:shd w:val="clear" w:color="000000" w:fill="F4B082"/>
            <w:vAlign w:val="center"/>
            <w:hideMark/>
          </w:tcPr>
          <w:p w:rsidR="00E5321C" w:rsidRPr="00E5321C" w:rsidRDefault="00E5321C" w:rsidP="00E5321C">
            <w:pPr>
              <w:spacing w:after="0" w:line="240" w:lineRule="auto"/>
              <w:jc w:val="center"/>
              <w:rPr>
                <w:rFonts w:ascii="Calibri" w:eastAsia="Times New Roman" w:hAnsi="Calibri" w:cs="Times New Roman"/>
                <w:color w:val="000000"/>
                <w:lang w:eastAsia="ru-RU"/>
              </w:rPr>
            </w:pPr>
            <w:r w:rsidRPr="00E5321C">
              <w:rPr>
                <w:rFonts w:ascii="Calibri" w:eastAsia="Times New Roman" w:hAnsi="Calibri" w:cs="Times New Roman"/>
                <w:color w:val="000000"/>
                <w:lang w:eastAsia="ru-RU"/>
              </w:rPr>
              <w:t> </w:t>
            </w:r>
          </w:p>
        </w:tc>
        <w:tc>
          <w:tcPr>
            <w:tcW w:w="138" w:type="dxa"/>
            <w:tcBorders>
              <w:top w:val="nil"/>
              <w:left w:val="nil"/>
              <w:bottom w:val="single" w:sz="4" w:space="0" w:color="auto"/>
              <w:right w:val="single" w:sz="4" w:space="0" w:color="auto"/>
            </w:tcBorders>
            <w:shd w:val="clear" w:color="000000" w:fill="F4B082"/>
            <w:vAlign w:val="center"/>
            <w:hideMark/>
          </w:tcPr>
          <w:p w:rsidR="00E5321C" w:rsidRPr="00E5321C" w:rsidRDefault="00E5321C" w:rsidP="00E5321C">
            <w:pPr>
              <w:spacing w:after="0" w:line="240" w:lineRule="auto"/>
              <w:jc w:val="center"/>
              <w:rPr>
                <w:rFonts w:ascii="Calibri" w:eastAsia="Times New Roman" w:hAnsi="Calibri" w:cs="Times New Roman"/>
                <w:color w:val="000000"/>
                <w:lang w:eastAsia="ru-RU"/>
              </w:rPr>
            </w:pPr>
            <w:r w:rsidRPr="00E5321C">
              <w:rPr>
                <w:rFonts w:ascii="Calibri" w:eastAsia="Times New Roman" w:hAnsi="Calibri" w:cs="Times New Roman"/>
                <w:color w:val="000000"/>
                <w:lang w:eastAsia="ru-RU"/>
              </w:rPr>
              <w:t> </w:t>
            </w:r>
          </w:p>
        </w:tc>
        <w:tc>
          <w:tcPr>
            <w:tcW w:w="246" w:type="dxa"/>
            <w:tcBorders>
              <w:top w:val="nil"/>
              <w:left w:val="nil"/>
              <w:bottom w:val="single" w:sz="4" w:space="0" w:color="auto"/>
              <w:right w:val="single" w:sz="4" w:space="0" w:color="auto"/>
            </w:tcBorders>
            <w:shd w:val="clear" w:color="000000" w:fill="F4B082"/>
            <w:vAlign w:val="center"/>
            <w:hideMark/>
          </w:tcPr>
          <w:p w:rsidR="00E5321C" w:rsidRPr="00E5321C" w:rsidRDefault="00E5321C" w:rsidP="00E5321C">
            <w:pPr>
              <w:spacing w:after="0" w:line="240" w:lineRule="auto"/>
              <w:jc w:val="center"/>
              <w:rPr>
                <w:rFonts w:ascii="Calibri" w:eastAsia="Times New Roman" w:hAnsi="Calibri" w:cs="Times New Roman"/>
                <w:color w:val="000000"/>
                <w:lang w:eastAsia="ru-RU"/>
              </w:rPr>
            </w:pPr>
            <w:r w:rsidRPr="00E5321C">
              <w:rPr>
                <w:rFonts w:ascii="Calibri" w:eastAsia="Times New Roman" w:hAnsi="Calibri" w:cs="Times New Roman"/>
                <w:color w:val="000000"/>
                <w:lang w:eastAsia="ru-RU"/>
              </w:rPr>
              <w:t> </w:t>
            </w:r>
          </w:p>
        </w:tc>
        <w:tc>
          <w:tcPr>
            <w:tcW w:w="307" w:type="dxa"/>
            <w:tcBorders>
              <w:top w:val="nil"/>
              <w:left w:val="nil"/>
              <w:bottom w:val="single" w:sz="4" w:space="0" w:color="auto"/>
              <w:right w:val="single" w:sz="4" w:space="0" w:color="auto"/>
            </w:tcBorders>
            <w:shd w:val="clear" w:color="000000" w:fill="F4B082"/>
            <w:vAlign w:val="center"/>
            <w:hideMark/>
          </w:tcPr>
          <w:p w:rsidR="00E5321C" w:rsidRPr="00E5321C" w:rsidRDefault="00E5321C" w:rsidP="00E5321C">
            <w:pPr>
              <w:spacing w:after="0" w:line="240" w:lineRule="auto"/>
              <w:jc w:val="center"/>
              <w:rPr>
                <w:rFonts w:ascii="Calibri" w:eastAsia="Times New Roman" w:hAnsi="Calibri" w:cs="Times New Roman"/>
                <w:color w:val="000000"/>
                <w:lang w:eastAsia="ru-RU"/>
              </w:rPr>
            </w:pPr>
            <w:r w:rsidRPr="00E5321C">
              <w:rPr>
                <w:rFonts w:ascii="Calibri" w:eastAsia="Times New Roman" w:hAnsi="Calibri" w:cs="Times New Roman"/>
                <w:color w:val="000000"/>
                <w:lang w:eastAsia="ru-RU"/>
              </w:rPr>
              <w:t> </w:t>
            </w:r>
          </w:p>
        </w:tc>
        <w:tc>
          <w:tcPr>
            <w:tcW w:w="176" w:type="dxa"/>
            <w:tcBorders>
              <w:top w:val="nil"/>
              <w:left w:val="nil"/>
              <w:bottom w:val="single" w:sz="4" w:space="0" w:color="auto"/>
              <w:right w:val="single" w:sz="4" w:space="0" w:color="auto"/>
            </w:tcBorders>
            <w:shd w:val="clear" w:color="000000" w:fill="F4B082"/>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000000" w:fill="F4B082"/>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65" w:type="dxa"/>
            <w:tcBorders>
              <w:top w:val="nil"/>
              <w:left w:val="nil"/>
              <w:bottom w:val="single" w:sz="4" w:space="0" w:color="auto"/>
              <w:right w:val="single" w:sz="4" w:space="0" w:color="auto"/>
            </w:tcBorders>
            <w:shd w:val="clear" w:color="000000" w:fill="F4B082"/>
            <w:vAlign w:val="center"/>
            <w:hideMark/>
          </w:tcPr>
          <w:p w:rsidR="00E5321C" w:rsidRPr="00E5321C" w:rsidRDefault="00E5321C" w:rsidP="00E5321C">
            <w:pPr>
              <w:spacing w:after="0" w:line="240" w:lineRule="auto"/>
              <w:jc w:val="center"/>
              <w:rPr>
                <w:rFonts w:ascii="Calibri" w:eastAsia="Times New Roman" w:hAnsi="Calibri" w:cs="Times New Roman"/>
                <w:color w:val="000000"/>
                <w:lang w:eastAsia="ru-RU"/>
              </w:rPr>
            </w:pPr>
            <w:r w:rsidRPr="00E5321C">
              <w:rPr>
                <w:rFonts w:ascii="Calibri" w:eastAsia="Times New Roman" w:hAnsi="Calibri" w:cs="Times New Roman"/>
                <w:color w:val="000000"/>
                <w:lang w:eastAsia="ru-RU"/>
              </w:rPr>
              <w:t> </w:t>
            </w:r>
          </w:p>
        </w:tc>
        <w:tc>
          <w:tcPr>
            <w:tcW w:w="224" w:type="dxa"/>
            <w:tcBorders>
              <w:top w:val="nil"/>
              <w:left w:val="nil"/>
              <w:bottom w:val="single" w:sz="4" w:space="0" w:color="auto"/>
              <w:right w:val="single" w:sz="4" w:space="0" w:color="auto"/>
            </w:tcBorders>
            <w:shd w:val="clear" w:color="000000" w:fill="F4B082"/>
            <w:vAlign w:val="center"/>
            <w:hideMark/>
          </w:tcPr>
          <w:p w:rsidR="00E5321C" w:rsidRPr="00E5321C" w:rsidRDefault="00E5321C" w:rsidP="00E5321C">
            <w:pPr>
              <w:spacing w:after="0" w:line="240" w:lineRule="auto"/>
              <w:jc w:val="center"/>
              <w:rPr>
                <w:rFonts w:ascii="Calibri" w:eastAsia="Times New Roman" w:hAnsi="Calibri" w:cs="Times New Roman"/>
                <w:color w:val="000000"/>
                <w:lang w:eastAsia="ru-RU"/>
              </w:rPr>
            </w:pPr>
            <w:r w:rsidRPr="00E5321C">
              <w:rPr>
                <w:rFonts w:ascii="Calibri" w:eastAsia="Times New Roman" w:hAnsi="Calibri" w:cs="Times New Roman"/>
                <w:color w:val="000000"/>
                <w:lang w:eastAsia="ru-RU"/>
              </w:rPr>
              <w:t> </w:t>
            </w:r>
          </w:p>
        </w:tc>
        <w:tc>
          <w:tcPr>
            <w:tcW w:w="159" w:type="dxa"/>
            <w:tcBorders>
              <w:top w:val="nil"/>
              <w:left w:val="nil"/>
              <w:bottom w:val="single" w:sz="4" w:space="0" w:color="auto"/>
              <w:right w:val="single" w:sz="4" w:space="0" w:color="auto"/>
            </w:tcBorders>
            <w:shd w:val="clear" w:color="000000" w:fill="F4B082"/>
            <w:vAlign w:val="center"/>
            <w:hideMark/>
          </w:tcPr>
          <w:p w:rsidR="00E5321C" w:rsidRPr="00E5321C" w:rsidRDefault="00E5321C" w:rsidP="00E5321C">
            <w:pPr>
              <w:spacing w:after="0" w:line="240" w:lineRule="auto"/>
              <w:jc w:val="center"/>
              <w:rPr>
                <w:rFonts w:ascii="Calibri" w:eastAsia="Times New Roman" w:hAnsi="Calibri" w:cs="Times New Roman"/>
                <w:color w:val="000000"/>
                <w:lang w:eastAsia="ru-RU"/>
              </w:rPr>
            </w:pPr>
            <w:r w:rsidRPr="00E5321C">
              <w:rPr>
                <w:rFonts w:ascii="Calibri" w:eastAsia="Times New Roman" w:hAnsi="Calibri" w:cs="Times New Roman"/>
                <w:color w:val="000000"/>
                <w:lang w:eastAsia="ru-RU"/>
              </w:rPr>
              <w:t> </w:t>
            </w:r>
          </w:p>
        </w:tc>
        <w:tc>
          <w:tcPr>
            <w:tcW w:w="246" w:type="dxa"/>
            <w:tcBorders>
              <w:top w:val="nil"/>
              <w:left w:val="nil"/>
              <w:bottom w:val="single" w:sz="4" w:space="0" w:color="auto"/>
              <w:right w:val="single" w:sz="4" w:space="0" w:color="auto"/>
            </w:tcBorders>
            <w:shd w:val="clear" w:color="000000" w:fill="F4B082"/>
            <w:vAlign w:val="center"/>
            <w:hideMark/>
          </w:tcPr>
          <w:p w:rsidR="00E5321C" w:rsidRPr="00E5321C" w:rsidRDefault="00E5321C" w:rsidP="00E5321C">
            <w:pPr>
              <w:spacing w:after="0" w:line="240" w:lineRule="auto"/>
              <w:jc w:val="center"/>
              <w:rPr>
                <w:rFonts w:ascii="Calibri" w:eastAsia="Times New Roman" w:hAnsi="Calibri" w:cs="Times New Roman"/>
                <w:color w:val="000000"/>
                <w:lang w:eastAsia="ru-RU"/>
              </w:rPr>
            </w:pPr>
            <w:r w:rsidRPr="00E5321C">
              <w:rPr>
                <w:rFonts w:ascii="Calibri" w:eastAsia="Times New Roman" w:hAnsi="Calibri" w:cs="Times New Roman"/>
                <w:color w:val="000000"/>
                <w:lang w:eastAsia="ru-RU"/>
              </w:rPr>
              <w:t> </w:t>
            </w:r>
          </w:p>
        </w:tc>
        <w:tc>
          <w:tcPr>
            <w:tcW w:w="307" w:type="dxa"/>
            <w:tcBorders>
              <w:top w:val="nil"/>
              <w:left w:val="nil"/>
              <w:bottom w:val="single" w:sz="4" w:space="0" w:color="auto"/>
              <w:right w:val="single" w:sz="4" w:space="0" w:color="auto"/>
            </w:tcBorders>
            <w:shd w:val="clear" w:color="000000" w:fill="F4B082"/>
            <w:vAlign w:val="center"/>
            <w:hideMark/>
          </w:tcPr>
          <w:p w:rsidR="00E5321C" w:rsidRPr="00E5321C" w:rsidRDefault="00E5321C" w:rsidP="00E5321C">
            <w:pPr>
              <w:spacing w:after="0" w:line="240" w:lineRule="auto"/>
              <w:jc w:val="center"/>
              <w:rPr>
                <w:rFonts w:ascii="Calibri" w:eastAsia="Times New Roman" w:hAnsi="Calibri" w:cs="Times New Roman"/>
                <w:color w:val="000000"/>
                <w:lang w:eastAsia="ru-RU"/>
              </w:rPr>
            </w:pPr>
            <w:r w:rsidRPr="00E5321C">
              <w:rPr>
                <w:rFonts w:ascii="Calibri" w:eastAsia="Times New Roman" w:hAnsi="Calibri" w:cs="Times New Roman"/>
                <w:color w:val="000000"/>
                <w:lang w:eastAsia="ru-RU"/>
              </w:rPr>
              <w:t> </w:t>
            </w:r>
          </w:p>
        </w:tc>
        <w:tc>
          <w:tcPr>
            <w:tcW w:w="176" w:type="dxa"/>
            <w:tcBorders>
              <w:top w:val="nil"/>
              <w:left w:val="nil"/>
              <w:bottom w:val="single" w:sz="4" w:space="0" w:color="auto"/>
              <w:right w:val="single" w:sz="4" w:space="0" w:color="auto"/>
            </w:tcBorders>
            <w:shd w:val="clear" w:color="000000" w:fill="F4B082"/>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000000" w:fill="F4B082"/>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r>
      <w:tr w:rsidR="00E5321C" w:rsidRPr="00E5321C" w:rsidTr="00E5321C">
        <w:trPr>
          <w:trHeight w:val="600"/>
        </w:trPr>
        <w:tc>
          <w:tcPr>
            <w:tcW w:w="129" w:type="dxa"/>
            <w:gridSpan w:val="2"/>
            <w:tcBorders>
              <w:top w:val="nil"/>
              <w:left w:val="single" w:sz="4" w:space="0" w:color="auto"/>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4.1.</w:t>
            </w:r>
          </w:p>
        </w:tc>
        <w:tc>
          <w:tcPr>
            <w:tcW w:w="569"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Комплексные центры социального обслуживания населения</w:t>
            </w:r>
          </w:p>
        </w:tc>
        <w:tc>
          <w:tcPr>
            <w:tcW w:w="334"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Calibri" w:eastAsia="Times New Roman" w:hAnsi="Calibri" w:cs="Times New Roman"/>
                <w:color w:val="000000"/>
                <w:lang w:eastAsia="ru-RU"/>
              </w:rPr>
            </w:pPr>
            <w:r w:rsidRPr="00E5321C">
              <w:rPr>
                <w:rFonts w:ascii="Calibri" w:eastAsia="Times New Roman" w:hAnsi="Calibri" w:cs="Times New Roman"/>
                <w:color w:val="000000"/>
                <w:lang w:eastAsia="ru-RU"/>
              </w:rPr>
              <w:t> </w:t>
            </w:r>
          </w:p>
        </w:tc>
        <w:tc>
          <w:tcPr>
            <w:tcW w:w="334"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Calibri" w:eastAsia="Times New Roman" w:hAnsi="Calibri" w:cs="Times New Roman"/>
                <w:color w:val="000000"/>
                <w:lang w:eastAsia="ru-RU"/>
              </w:rPr>
            </w:pPr>
            <w:r w:rsidRPr="00E5321C">
              <w:rPr>
                <w:rFonts w:ascii="Calibri" w:eastAsia="Times New Roman" w:hAnsi="Calibri" w:cs="Times New Roman"/>
                <w:color w:val="000000"/>
                <w:lang w:eastAsia="ru-RU"/>
              </w:rPr>
              <w:t> </w:t>
            </w:r>
          </w:p>
        </w:tc>
        <w:tc>
          <w:tcPr>
            <w:tcW w:w="334" w:type="dxa"/>
            <w:gridSpan w:val="4"/>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Calibri" w:eastAsia="Times New Roman" w:hAnsi="Calibri" w:cs="Times New Roman"/>
                <w:color w:val="000000"/>
                <w:lang w:eastAsia="ru-RU"/>
              </w:rPr>
            </w:pPr>
            <w:r w:rsidRPr="00E5321C">
              <w:rPr>
                <w:rFonts w:ascii="Calibri" w:eastAsia="Times New Roman" w:hAnsi="Calibri" w:cs="Times New Roman"/>
                <w:color w:val="000000"/>
                <w:lang w:eastAsia="ru-RU"/>
              </w:rPr>
              <w:t> </w:t>
            </w:r>
          </w:p>
        </w:tc>
        <w:tc>
          <w:tcPr>
            <w:tcW w:w="223"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05" w:type="dxa"/>
            <w:gridSpan w:val="2"/>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96" w:type="dxa"/>
            <w:gridSpan w:val="3"/>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Calibri" w:eastAsia="Times New Roman" w:hAnsi="Calibri" w:cs="Times New Roman"/>
                <w:color w:val="000000"/>
                <w:lang w:eastAsia="ru-RU"/>
              </w:rPr>
            </w:pPr>
            <w:r w:rsidRPr="00E5321C">
              <w:rPr>
                <w:rFonts w:ascii="Calibri" w:eastAsia="Times New Roman" w:hAnsi="Calibri" w:cs="Times New Roman"/>
                <w:color w:val="000000"/>
                <w:lang w:eastAsia="ru-RU"/>
              </w:rPr>
              <w:t> </w:t>
            </w:r>
          </w:p>
        </w:tc>
        <w:tc>
          <w:tcPr>
            <w:tcW w:w="219" w:type="dxa"/>
            <w:gridSpan w:val="3"/>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Calibri" w:eastAsia="Times New Roman" w:hAnsi="Calibri" w:cs="Times New Roman"/>
                <w:color w:val="000000"/>
                <w:lang w:eastAsia="ru-RU"/>
              </w:rPr>
            </w:pPr>
            <w:r w:rsidRPr="00E5321C">
              <w:rPr>
                <w:rFonts w:ascii="Calibri" w:eastAsia="Times New Roman" w:hAnsi="Calibri" w:cs="Times New Roman"/>
                <w:color w:val="000000"/>
                <w:lang w:eastAsia="ru-RU"/>
              </w:rPr>
              <w:t> </w:t>
            </w:r>
          </w:p>
        </w:tc>
        <w:tc>
          <w:tcPr>
            <w:tcW w:w="159" w:type="dxa"/>
            <w:gridSpan w:val="2"/>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451"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5"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Calibri" w:eastAsia="Times New Roman" w:hAnsi="Calibri" w:cs="Times New Roman"/>
                <w:color w:val="000000"/>
                <w:lang w:eastAsia="ru-RU"/>
              </w:rPr>
            </w:pPr>
            <w:r w:rsidRPr="00E5321C">
              <w:rPr>
                <w:rFonts w:ascii="Calibri" w:eastAsia="Times New Roman" w:hAnsi="Calibri" w:cs="Times New Roman"/>
                <w:color w:val="000000"/>
                <w:lang w:eastAsia="ru-RU"/>
              </w:rPr>
              <w:t> </w:t>
            </w:r>
          </w:p>
        </w:tc>
        <w:tc>
          <w:tcPr>
            <w:tcW w:w="255"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Calibri" w:eastAsia="Times New Roman" w:hAnsi="Calibri" w:cs="Times New Roman"/>
                <w:color w:val="000000"/>
                <w:lang w:eastAsia="ru-RU"/>
              </w:rPr>
            </w:pPr>
            <w:r w:rsidRPr="00E5321C">
              <w:rPr>
                <w:rFonts w:ascii="Calibri" w:eastAsia="Times New Roman" w:hAnsi="Calibri" w:cs="Times New Roman"/>
                <w:color w:val="000000"/>
                <w:lang w:eastAsia="ru-RU"/>
              </w:rPr>
              <w:t> </w:t>
            </w:r>
          </w:p>
        </w:tc>
        <w:tc>
          <w:tcPr>
            <w:tcW w:w="333"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Calibri" w:eastAsia="Times New Roman" w:hAnsi="Calibri" w:cs="Times New Roman"/>
                <w:color w:val="000000"/>
                <w:lang w:eastAsia="ru-RU"/>
              </w:rPr>
            </w:pPr>
            <w:r w:rsidRPr="00E5321C">
              <w:rPr>
                <w:rFonts w:ascii="Calibri" w:eastAsia="Times New Roman" w:hAnsi="Calibri" w:cs="Times New Roman"/>
                <w:color w:val="000000"/>
                <w:lang w:eastAsia="ru-RU"/>
              </w:rPr>
              <w:t> </w:t>
            </w:r>
          </w:p>
        </w:tc>
        <w:tc>
          <w:tcPr>
            <w:tcW w:w="160"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Calibri" w:eastAsia="Times New Roman" w:hAnsi="Calibri" w:cs="Times New Roman"/>
                <w:color w:val="000000"/>
                <w:lang w:eastAsia="ru-RU"/>
              </w:rPr>
            </w:pPr>
            <w:r w:rsidRPr="00E5321C">
              <w:rPr>
                <w:rFonts w:ascii="Calibri" w:eastAsia="Times New Roman" w:hAnsi="Calibri" w:cs="Times New Roman"/>
                <w:color w:val="000000"/>
                <w:lang w:eastAsia="ru-RU"/>
              </w:rPr>
              <w:t> </w:t>
            </w:r>
          </w:p>
        </w:tc>
        <w:tc>
          <w:tcPr>
            <w:tcW w:w="176"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65"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Calibri" w:eastAsia="Times New Roman" w:hAnsi="Calibri" w:cs="Times New Roman"/>
                <w:color w:val="000000"/>
                <w:lang w:eastAsia="ru-RU"/>
              </w:rPr>
            </w:pPr>
            <w:r w:rsidRPr="00E5321C">
              <w:rPr>
                <w:rFonts w:ascii="Calibri" w:eastAsia="Times New Roman" w:hAnsi="Calibri" w:cs="Times New Roman"/>
                <w:color w:val="000000"/>
                <w:lang w:eastAsia="ru-RU"/>
              </w:rPr>
              <w:t> </w:t>
            </w:r>
          </w:p>
        </w:tc>
        <w:tc>
          <w:tcPr>
            <w:tcW w:w="224"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Calibri" w:eastAsia="Times New Roman" w:hAnsi="Calibri" w:cs="Times New Roman"/>
                <w:color w:val="000000"/>
                <w:lang w:eastAsia="ru-RU"/>
              </w:rPr>
            </w:pPr>
            <w:r w:rsidRPr="00E5321C">
              <w:rPr>
                <w:rFonts w:ascii="Calibri" w:eastAsia="Times New Roman" w:hAnsi="Calibri" w:cs="Times New Roman"/>
                <w:color w:val="000000"/>
                <w:lang w:eastAsia="ru-RU"/>
              </w:rPr>
              <w:t> </w:t>
            </w:r>
          </w:p>
        </w:tc>
        <w:tc>
          <w:tcPr>
            <w:tcW w:w="13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Calibri" w:eastAsia="Times New Roman" w:hAnsi="Calibri" w:cs="Times New Roman"/>
                <w:color w:val="000000"/>
                <w:lang w:eastAsia="ru-RU"/>
              </w:rPr>
            </w:pPr>
            <w:r w:rsidRPr="00E5321C">
              <w:rPr>
                <w:rFonts w:ascii="Calibri" w:eastAsia="Times New Roman" w:hAnsi="Calibri" w:cs="Times New Roman"/>
                <w:color w:val="000000"/>
                <w:lang w:eastAsia="ru-RU"/>
              </w:rPr>
              <w:t> </w:t>
            </w:r>
          </w:p>
        </w:tc>
        <w:tc>
          <w:tcPr>
            <w:tcW w:w="246"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Calibri" w:eastAsia="Times New Roman" w:hAnsi="Calibri" w:cs="Times New Roman"/>
                <w:color w:val="000000"/>
                <w:lang w:eastAsia="ru-RU"/>
              </w:rPr>
            </w:pPr>
            <w:r w:rsidRPr="00E5321C">
              <w:rPr>
                <w:rFonts w:ascii="Calibri" w:eastAsia="Times New Roman" w:hAnsi="Calibri" w:cs="Times New Roman"/>
                <w:color w:val="000000"/>
                <w:lang w:eastAsia="ru-RU"/>
              </w:rPr>
              <w:t> </w:t>
            </w:r>
          </w:p>
        </w:tc>
        <w:tc>
          <w:tcPr>
            <w:tcW w:w="307"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Calibri" w:eastAsia="Times New Roman" w:hAnsi="Calibri" w:cs="Times New Roman"/>
                <w:color w:val="000000"/>
                <w:lang w:eastAsia="ru-RU"/>
              </w:rPr>
            </w:pPr>
            <w:r w:rsidRPr="00E5321C">
              <w:rPr>
                <w:rFonts w:ascii="Calibri" w:eastAsia="Times New Roman" w:hAnsi="Calibri" w:cs="Times New Roman"/>
                <w:color w:val="000000"/>
                <w:lang w:eastAsia="ru-RU"/>
              </w:rPr>
              <w:t> </w:t>
            </w:r>
          </w:p>
        </w:tc>
        <w:tc>
          <w:tcPr>
            <w:tcW w:w="176"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65"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Calibri" w:eastAsia="Times New Roman" w:hAnsi="Calibri" w:cs="Times New Roman"/>
                <w:color w:val="000000"/>
                <w:lang w:eastAsia="ru-RU"/>
              </w:rPr>
            </w:pPr>
            <w:r w:rsidRPr="00E5321C">
              <w:rPr>
                <w:rFonts w:ascii="Calibri" w:eastAsia="Times New Roman" w:hAnsi="Calibri" w:cs="Times New Roman"/>
                <w:color w:val="000000"/>
                <w:lang w:eastAsia="ru-RU"/>
              </w:rPr>
              <w:t> </w:t>
            </w:r>
          </w:p>
        </w:tc>
        <w:tc>
          <w:tcPr>
            <w:tcW w:w="224"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Calibri" w:eastAsia="Times New Roman" w:hAnsi="Calibri" w:cs="Times New Roman"/>
                <w:color w:val="000000"/>
                <w:lang w:eastAsia="ru-RU"/>
              </w:rPr>
            </w:pPr>
            <w:r w:rsidRPr="00E5321C">
              <w:rPr>
                <w:rFonts w:ascii="Calibri" w:eastAsia="Times New Roman" w:hAnsi="Calibri" w:cs="Times New Roman"/>
                <w:color w:val="000000"/>
                <w:lang w:eastAsia="ru-RU"/>
              </w:rPr>
              <w:t> </w:t>
            </w:r>
          </w:p>
        </w:tc>
        <w:tc>
          <w:tcPr>
            <w:tcW w:w="159"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Calibri" w:eastAsia="Times New Roman" w:hAnsi="Calibri" w:cs="Times New Roman"/>
                <w:color w:val="000000"/>
                <w:lang w:eastAsia="ru-RU"/>
              </w:rPr>
            </w:pPr>
            <w:r w:rsidRPr="00E5321C">
              <w:rPr>
                <w:rFonts w:ascii="Calibri" w:eastAsia="Times New Roman" w:hAnsi="Calibri" w:cs="Times New Roman"/>
                <w:color w:val="000000"/>
                <w:lang w:eastAsia="ru-RU"/>
              </w:rPr>
              <w:t> </w:t>
            </w:r>
          </w:p>
        </w:tc>
        <w:tc>
          <w:tcPr>
            <w:tcW w:w="246"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Calibri" w:eastAsia="Times New Roman" w:hAnsi="Calibri" w:cs="Times New Roman"/>
                <w:color w:val="000000"/>
                <w:lang w:eastAsia="ru-RU"/>
              </w:rPr>
            </w:pPr>
            <w:r w:rsidRPr="00E5321C">
              <w:rPr>
                <w:rFonts w:ascii="Calibri" w:eastAsia="Times New Roman" w:hAnsi="Calibri" w:cs="Times New Roman"/>
                <w:color w:val="000000"/>
                <w:lang w:eastAsia="ru-RU"/>
              </w:rPr>
              <w:t> </w:t>
            </w:r>
          </w:p>
        </w:tc>
        <w:tc>
          <w:tcPr>
            <w:tcW w:w="307"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Calibri" w:eastAsia="Times New Roman" w:hAnsi="Calibri" w:cs="Times New Roman"/>
                <w:color w:val="000000"/>
                <w:lang w:eastAsia="ru-RU"/>
              </w:rPr>
            </w:pPr>
            <w:r w:rsidRPr="00E5321C">
              <w:rPr>
                <w:rFonts w:ascii="Calibri" w:eastAsia="Times New Roman" w:hAnsi="Calibri" w:cs="Times New Roman"/>
                <w:color w:val="000000"/>
                <w:lang w:eastAsia="ru-RU"/>
              </w:rPr>
              <w:t> </w:t>
            </w:r>
          </w:p>
        </w:tc>
        <w:tc>
          <w:tcPr>
            <w:tcW w:w="176"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r>
      <w:tr w:rsidR="00E5321C" w:rsidRPr="00E5321C" w:rsidTr="00E5321C">
        <w:trPr>
          <w:trHeight w:val="300"/>
        </w:trPr>
        <w:tc>
          <w:tcPr>
            <w:tcW w:w="129" w:type="dxa"/>
            <w:gridSpan w:val="2"/>
            <w:tcBorders>
              <w:top w:val="nil"/>
              <w:left w:val="single" w:sz="4" w:space="0" w:color="auto"/>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569"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количество</w:t>
            </w:r>
          </w:p>
        </w:tc>
        <w:tc>
          <w:tcPr>
            <w:tcW w:w="334"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Calibri" w:eastAsia="Times New Roman" w:hAnsi="Calibri" w:cs="Times New Roman"/>
                <w:color w:val="000000"/>
                <w:lang w:eastAsia="ru-RU"/>
              </w:rPr>
            </w:pPr>
            <w:r w:rsidRPr="00E5321C">
              <w:rPr>
                <w:rFonts w:ascii="Calibri" w:eastAsia="Times New Roman" w:hAnsi="Calibri" w:cs="Times New Roman"/>
                <w:color w:val="000000"/>
                <w:lang w:eastAsia="ru-RU"/>
              </w:rPr>
              <w:t> </w:t>
            </w:r>
          </w:p>
        </w:tc>
        <w:tc>
          <w:tcPr>
            <w:tcW w:w="334"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Calibri" w:eastAsia="Times New Roman" w:hAnsi="Calibri" w:cs="Times New Roman"/>
                <w:color w:val="000000"/>
                <w:lang w:eastAsia="ru-RU"/>
              </w:rPr>
            </w:pPr>
            <w:r w:rsidRPr="00E5321C">
              <w:rPr>
                <w:rFonts w:ascii="Calibri" w:eastAsia="Times New Roman" w:hAnsi="Calibri" w:cs="Times New Roman"/>
                <w:color w:val="000000"/>
                <w:lang w:eastAsia="ru-RU"/>
              </w:rPr>
              <w:t> </w:t>
            </w:r>
          </w:p>
        </w:tc>
        <w:tc>
          <w:tcPr>
            <w:tcW w:w="334" w:type="dxa"/>
            <w:gridSpan w:val="4"/>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Calibri" w:eastAsia="Times New Roman" w:hAnsi="Calibri" w:cs="Times New Roman"/>
                <w:color w:val="000000"/>
                <w:lang w:eastAsia="ru-RU"/>
              </w:rPr>
            </w:pPr>
            <w:r w:rsidRPr="00E5321C">
              <w:rPr>
                <w:rFonts w:ascii="Calibri" w:eastAsia="Times New Roman" w:hAnsi="Calibri" w:cs="Times New Roman"/>
                <w:color w:val="000000"/>
                <w:lang w:eastAsia="ru-RU"/>
              </w:rPr>
              <w:t>0</w:t>
            </w:r>
          </w:p>
        </w:tc>
        <w:tc>
          <w:tcPr>
            <w:tcW w:w="223"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44,353</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103,962</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122,235</w:t>
            </w:r>
          </w:p>
        </w:tc>
        <w:tc>
          <w:tcPr>
            <w:tcW w:w="205" w:type="dxa"/>
            <w:gridSpan w:val="2"/>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1</w:t>
            </w:r>
          </w:p>
        </w:tc>
        <w:tc>
          <w:tcPr>
            <w:tcW w:w="278"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2</w:t>
            </w:r>
          </w:p>
        </w:tc>
        <w:tc>
          <w:tcPr>
            <w:tcW w:w="278"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3</w:t>
            </w:r>
          </w:p>
        </w:tc>
        <w:tc>
          <w:tcPr>
            <w:tcW w:w="278"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96" w:type="dxa"/>
            <w:gridSpan w:val="3"/>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Calibri" w:eastAsia="Times New Roman" w:hAnsi="Calibri" w:cs="Times New Roman"/>
                <w:color w:val="000000"/>
                <w:lang w:eastAsia="ru-RU"/>
              </w:rPr>
            </w:pPr>
            <w:r w:rsidRPr="00E5321C">
              <w:rPr>
                <w:rFonts w:ascii="Calibri" w:eastAsia="Times New Roman" w:hAnsi="Calibri" w:cs="Times New Roman"/>
                <w:color w:val="000000"/>
                <w:lang w:eastAsia="ru-RU"/>
              </w:rPr>
              <w:t>0</w:t>
            </w:r>
          </w:p>
        </w:tc>
        <w:tc>
          <w:tcPr>
            <w:tcW w:w="219" w:type="dxa"/>
            <w:gridSpan w:val="3"/>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Calibri" w:eastAsia="Times New Roman" w:hAnsi="Calibri" w:cs="Times New Roman"/>
                <w:color w:val="000000"/>
                <w:lang w:eastAsia="ru-RU"/>
              </w:rPr>
            </w:pPr>
            <w:r w:rsidRPr="00E5321C">
              <w:rPr>
                <w:rFonts w:ascii="Calibri" w:eastAsia="Times New Roman" w:hAnsi="Calibri" w:cs="Times New Roman"/>
                <w:color w:val="000000"/>
                <w:lang w:eastAsia="ru-RU"/>
              </w:rPr>
              <w:t>0</w:t>
            </w:r>
          </w:p>
        </w:tc>
        <w:tc>
          <w:tcPr>
            <w:tcW w:w="159" w:type="dxa"/>
            <w:gridSpan w:val="2"/>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1</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451"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0</w:t>
            </w:r>
          </w:p>
        </w:tc>
        <w:tc>
          <w:tcPr>
            <w:tcW w:w="275"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Calibri" w:eastAsia="Times New Roman" w:hAnsi="Calibri" w:cs="Times New Roman"/>
                <w:color w:val="000000"/>
                <w:lang w:eastAsia="ru-RU"/>
              </w:rPr>
            </w:pPr>
            <w:r w:rsidRPr="00E5321C">
              <w:rPr>
                <w:rFonts w:ascii="Calibri" w:eastAsia="Times New Roman" w:hAnsi="Calibri" w:cs="Times New Roman"/>
                <w:color w:val="000000"/>
                <w:lang w:eastAsia="ru-RU"/>
              </w:rPr>
              <w:t>0</w:t>
            </w:r>
          </w:p>
        </w:tc>
        <w:tc>
          <w:tcPr>
            <w:tcW w:w="255"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Calibri" w:eastAsia="Times New Roman" w:hAnsi="Calibri" w:cs="Times New Roman"/>
                <w:color w:val="000000"/>
                <w:lang w:eastAsia="ru-RU"/>
              </w:rPr>
            </w:pPr>
            <w:r w:rsidRPr="00E5321C">
              <w:rPr>
                <w:rFonts w:ascii="Calibri" w:eastAsia="Times New Roman" w:hAnsi="Calibri" w:cs="Times New Roman"/>
                <w:color w:val="000000"/>
                <w:lang w:eastAsia="ru-RU"/>
              </w:rPr>
              <w:t>0</w:t>
            </w:r>
          </w:p>
        </w:tc>
        <w:tc>
          <w:tcPr>
            <w:tcW w:w="333"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Calibri" w:eastAsia="Times New Roman" w:hAnsi="Calibri" w:cs="Times New Roman"/>
                <w:color w:val="000000"/>
                <w:lang w:eastAsia="ru-RU"/>
              </w:rPr>
            </w:pPr>
            <w:r w:rsidRPr="00E5321C">
              <w:rPr>
                <w:rFonts w:ascii="Calibri" w:eastAsia="Times New Roman" w:hAnsi="Calibri" w:cs="Times New Roman"/>
                <w:color w:val="000000"/>
                <w:lang w:eastAsia="ru-RU"/>
              </w:rPr>
              <w:t>0</w:t>
            </w:r>
          </w:p>
        </w:tc>
        <w:tc>
          <w:tcPr>
            <w:tcW w:w="160"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Calibri" w:eastAsia="Times New Roman" w:hAnsi="Calibri" w:cs="Times New Roman"/>
                <w:color w:val="000000"/>
                <w:lang w:eastAsia="ru-RU"/>
              </w:rPr>
            </w:pPr>
            <w:r w:rsidRPr="00E5321C">
              <w:rPr>
                <w:rFonts w:ascii="Calibri" w:eastAsia="Times New Roman" w:hAnsi="Calibri" w:cs="Times New Roman"/>
                <w:color w:val="000000"/>
                <w:lang w:eastAsia="ru-RU"/>
              </w:rPr>
              <w:t>0</w:t>
            </w:r>
          </w:p>
        </w:tc>
        <w:tc>
          <w:tcPr>
            <w:tcW w:w="176"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2</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0</w:t>
            </w:r>
          </w:p>
        </w:tc>
        <w:tc>
          <w:tcPr>
            <w:tcW w:w="165"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Calibri" w:eastAsia="Times New Roman" w:hAnsi="Calibri" w:cs="Times New Roman"/>
                <w:color w:val="000000"/>
                <w:lang w:eastAsia="ru-RU"/>
              </w:rPr>
            </w:pPr>
            <w:r w:rsidRPr="00E5321C">
              <w:rPr>
                <w:rFonts w:ascii="Calibri" w:eastAsia="Times New Roman" w:hAnsi="Calibri" w:cs="Times New Roman"/>
                <w:color w:val="000000"/>
                <w:lang w:eastAsia="ru-RU"/>
              </w:rPr>
              <w:t>2</w:t>
            </w:r>
          </w:p>
        </w:tc>
        <w:tc>
          <w:tcPr>
            <w:tcW w:w="224"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Calibri" w:eastAsia="Times New Roman" w:hAnsi="Calibri" w:cs="Times New Roman"/>
                <w:color w:val="000000"/>
                <w:lang w:eastAsia="ru-RU"/>
              </w:rPr>
            </w:pPr>
            <w:r w:rsidRPr="00E5321C">
              <w:rPr>
                <w:rFonts w:ascii="Calibri" w:eastAsia="Times New Roman" w:hAnsi="Calibri" w:cs="Times New Roman"/>
                <w:color w:val="000000"/>
                <w:lang w:eastAsia="ru-RU"/>
              </w:rPr>
              <w:t> </w:t>
            </w:r>
          </w:p>
        </w:tc>
        <w:tc>
          <w:tcPr>
            <w:tcW w:w="13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Calibri" w:eastAsia="Times New Roman" w:hAnsi="Calibri" w:cs="Times New Roman"/>
                <w:color w:val="000000"/>
                <w:lang w:eastAsia="ru-RU"/>
              </w:rPr>
            </w:pPr>
            <w:r w:rsidRPr="00E5321C">
              <w:rPr>
                <w:rFonts w:ascii="Calibri" w:eastAsia="Times New Roman" w:hAnsi="Calibri" w:cs="Times New Roman"/>
                <w:color w:val="000000"/>
                <w:lang w:eastAsia="ru-RU"/>
              </w:rPr>
              <w:t> </w:t>
            </w:r>
          </w:p>
        </w:tc>
        <w:tc>
          <w:tcPr>
            <w:tcW w:w="246"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Calibri" w:eastAsia="Times New Roman" w:hAnsi="Calibri" w:cs="Times New Roman"/>
                <w:color w:val="000000"/>
                <w:lang w:eastAsia="ru-RU"/>
              </w:rPr>
            </w:pPr>
            <w:r w:rsidRPr="00E5321C">
              <w:rPr>
                <w:rFonts w:ascii="Calibri" w:eastAsia="Times New Roman" w:hAnsi="Calibri" w:cs="Times New Roman"/>
                <w:color w:val="000000"/>
                <w:lang w:eastAsia="ru-RU"/>
              </w:rPr>
              <w:t> </w:t>
            </w:r>
          </w:p>
        </w:tc>
        <w:tc>
          <w:tcPr>
            <w:tcW w:w="307"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Calibri" w:eastAsia="Times New Roman" w:hAnsi="Calibri" w:cs="Times New Roman"/>
                <w:color w:val="000000"/>
                <w:lang w:eastAsia="ru-RU"/>
              </w:rPr>
            </w:pPr>
            <w:r w:rsidRPr="00E5321C">
              <w:rPr>
                <w:rFonts w:ascii="Calibri" w:eastAsia="Times New Roman" w:hAnsi="Calibri" w:cs="Times New Roman"/>
                <w:color w:val="000000"/>
                <w:lang w:eastAsia="ru-RU"/>
              </w:rPr>
              <w:t> </w:t>
            </w:r>
          </w:p>
        </w:tc>
        <w:tc>
          <w:tcPr>
            <w:tcW w:w="176"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1</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65"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Calibri" w:eastAsia="Times New Roman" w:hAnsi="Calibri" w:cs="Times New Roman"/>
                <w:color w:val="000000"/>
                <w:lang w:eastAsia="ru-RU"/>
              </w:rPr>
            </w:pPr>
            <w:r w:rsidRPr="00E5321C">
              <w:rPr>
                <w:rFonts w:ascii="Calibri" w:eastAsia="Times New Roman" w:hAnsi="Calibri" w:cs="Times New Roman"/>
                <w:color w:val="000000"/>
                <w:lang w:eastAsia="ru-RU"/>
              </w:rPr>
              <w:t>1</w:t>
            </w:r>
          </w:p>
        </w:tc>
        <w:tc>
          <w:tcPr>
            <w:tcW w:w="224"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Calibri" w:eastAsia="Times New Roman" w:hAnsi="Calibri" w:cs="Times New Roman"/>
                <w:color w:val="000000"/>
                <w:lang w:eastAsia="ru-RU"/>
              </w:rPr>
            </w:pPr>
            <w:r w:rsidRPr="00E5321C">
              <w:rPr>
                <w:rFonts w:ascii="Calibri" w:eastAsia="Times New Roman" w:hAnsi="Calibri" w:cs="Times New Roman"/>
                <w:color w:val="000000"/>
                <w:lang w:eastAsia="ru-RU"/>
              </w:rPr>
              <w:t> </w:t>
            </w:r>
          </w:p>
        </w:tc>
        <w:tc>
          <w:tcPr>
            <w:tcW w:w="159"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Calibri" w:eastAsia="Times New Roman" w:hAnsi="Calibri" w:cs="Times New Roman"/>
                <w:color w:val="000000"/>
                <w:lang w:eastAsia="ru-RU"/>
              </w:rPr>
            </w:pPr>
            <w:r w:rsidRPr="00E5321C">
              <w:rPr>
                <w:rFonts w:ascii="Calibri" w:eastAsia="Times New Roman" w:hAnsi="Calibri" w:cs="Times New Roman"/>
                <w:color w:val="000000"/>
                <w:lang w:eastAsia="ru-RU"/>
              </w:rPr>
              <w:t> </w:t>
            </w:r>
          </w:p>
        </w:tc>
        <w:tc>
          <w:tcPr>
            <w:tcW w:w="246"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Calibri" w:eastAsia="Times New Roman" w:hAnsi="Calibri" w:cs="Times New Roman"/>
                <w:color w:val="000000"/>
                <w:lang w:eastAsia="ru-RU"/>
              </w:rPr>
            </w:pPr>
            <w:r w:rsidRPr="00E5321C">
              <w:rPr>
                <w:rFonts w:ascii="Calibri" w:eastAsia="Times New Roman" w:hAnsi="Calibri" w:cs="Times New Roman"/>
                <w:color w:val="000000"/>
                <w:lang w:eastAsia="ru-RU"/>
              </w:rPr>
              <w:t> </w:t>
            </w:r>
          </w:p>
        </w:tc>
        <w:tc>
          <w:tcPr>
            <w:tcW w:w="307"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Calibri" w:eastAsia="Times New Roman" w:hAnsi="Calibri" w:cs="Times New Roman"/>
                <w:color w:val="000000"/>
                <w:lang w:eastAsia="ru-RU"/>
              </w:rPr>
            </w:pPr>
            <w:r w:rsidRPr="00E5321C">
              <w:rPr>
                <w:rFonts w:ascii="Calibri" w:eastAsia="Times New Roman" w:hAnsi="Calibri" w:cs="Times New Roman"/>
                <w:color w:val="000000"/>
                <w:lang w:eastAsia="ru-RU"/>
              </w:rPr>
              <w:t> </w:t>
            </w:r>
          </w:p>
        </w:tc>
        <w:tc>
          <w:tcPr>
            <w:tcW w:w="176"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0</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r>
      <w:tr w:rsidR="00E5321C" w:rsidRPr="00E5321C" w:rsidTr="00E5321C">
        <w:trPr>
          <w:trHeight w:val="300"/>
        </w:trPr>
        <w:tc>
          <w:tcPr>
            <w:tcW w:w="129" w:type="dxa"/>
            <w:gridSpan w:val="2"/>
            <w:tcBorders>
              <w:top w:val="nil"/>
              <w:left w:val="single" w:sz="4" w:space="0" w:color="auto"/>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569"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площадь, кв. м</w:t>
            </w:r>
          </w:p>
        </w:tc>
        <w:tc>
          <w:tcPr>
            <w:tcW w:w="334"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Calibri" w:eastAsia="Times New Roman" w:hAnsi="Calibri" w:cs="Times New Roman"/>
                <w:color w:val="000000"/>
                <w:lang w:eastAsia="ru-RU"/>
              </w:rPr>
            </w:pPr>
            <w:r w:rsidRPr="00E5321C">
              <w:rPr>
                <w:rFonts w:ascii="Calibri" w:eastAsia="Times New Roman" w:hAnsi="Calibri" w:cs="Times New Roman"/>
                <w:color w:val="000000"/>
                <w:lang w:eastAsia="ru-RU"/>
              </w:rPr>
              <w:t> </w:t>
            </w:r>
          </w:p>
        </w:tc>
        <w:tc>
          <w:tcPr>
            <w:tcW w:w="334"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Calibri" w:eastAsia="Times New Roman" w:hAnsi="Calibri" w:cs="Times New Roman"/>
                <w:color w:val="000000"/>
                <w:lang w:eastAsia="ru-RU"/>
              </w:rPr>
            </w:pPr>
            <w:r w:rsidRPr="00E5321C">
              <w:rPr>
                <w:rFonts w:ascii="Calibri" w:eastAsia="Times New Roman" w:hAnsi="Calibri" w:cs="Times New Roman"/>
                <w:color w:val="000000"/>
                <w:lang w:eastAsia="ru-RU"/>
              </w:rPr>
              <w:t> </w:t>
            </w:r>
          </w:p>
        </w:tc>
        <w:tc>
          <w:tcPr>
            <w:tcW w:w="334" w:type="dxa"/>
            <w:gridSpan w:val="4"/>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Calibri" w:eastAsia="Times New Roman" w:hAnsi="Calibri" w:cs="Times New Roman"/>
                <w:color w:val="000000"/>
                <w:lang w:eastAsia="ru-RU"/>
              </w:rPr>
            </w:pPr>
            <w:r w:rsidRPr="00E5321C">
              <w:rPr>
                <w:rFonts w:ascii="Calibri" w:eastAsia="Times New Roman" w:hAnsi="Calibri" w:cs="Times New Roman"/>
                <w:color w:val="000000"/>
                <w:lang w:eastAsia="ru-RU"/>
              </w:rPr>
              <w:t>0</w:t>
            </w:r>
          </w:p>
        </w:tc>
        <w:tc>
          <w:tcPr>
            <w:tcW w:w="223"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44,353</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103,962</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122,235</w:t>
            </w:r>
          </w:p>
        </w:tc>
        <w:tc>
          <w:tcPr>
            <w:tcW w:w="205" w:type="dxa"/>
            <w:gridSpan w:val="2"/>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860</w:t>
            </w:r>
          </w:p>
        </w:tc>
        <w:tc>
          <w:tcPr>
            <w:tcW w:w="278"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1720</w:t>
            </w:r>
          </w:p>
        </w:tc>
        <w:tc>
          <w:tcPr>
            <w:tcW w:w="278"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2580</w:t>
            </w:r>
          </w:p>
        </w:tc>
        <w:tc>
          <w:tcPr>
            <w:tcW w:w="278"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96" w:type="dxa"/>
            <w:gridSpan w:val="3"/>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Calibri" w:eastAsia="Times New Roman" w:hAnsi="Calibri" w:cs="Times New Roman"/>
                <w:color w:val="000000"/>
                <w:lang w:eastAsia="ru-RU"/>
              </w:rPr>
            </w:pPr>
            <w:r w:rsidRPr="00E5321C">
              <w:rPr>
                <w:rFonts w:ascii="Calibri" w:eastAsia="Times New Roman" w:hAnsi="Calibri" w:cs="Times New Roman"/>
                <w:color w:val="000000"/>
                <w:lang w:eastAsia="ru-RU"/>
              </w:rPr>
              <w:t>0</w:t>
            </w:r>
          </w:p>
        </w:tc>
        <w:tc>
          <w:tcPr>
            <w:tcW w:w="219" w:type="dxa"/>
            <w:gridSpan w:val="3"/>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Calibri" w:eastAsia="Times New Roman" w:hAnsi="Calibri" w:cs="Times New Roman"/>
                <w:color w:val="000000"/>
                <w:lang w:eastAsia="ru-RU"/>
              </w:rPr>
            </w:pPr>
            <w:r w:rsidRPr="00E5321C">
              <w:rPr>
                <w:rFonts w:ascii="Calibri" w:eastAsia="Times New Roman" w:hAnsi="Calibri" w:cs="Times New Roman"/>
                <w:color w:val="000000"/>
                <w:lang w:eastAsia="ru-RU"/>
              </w:rPr>
              <w:t>0</w:t>
            </w:r>
          </w:p>
        </w:tc>
        <w:tc>
          <w:tcPr>
            <w:tcW w:w="159" w:type="dxa"/>
            <w:gridSpan w:val="2"/>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860</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451"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0</w:t>
            </w:r>
          </w:p>
        </w:tc>
        <w:tc>
          <w:tcPr>
            <w:tcW w:w="275"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Calibri" w:eastAsia="Times New Roman" w:hAnsi="Calibri" w:cs="Times New Roman"/>
                <w:color w:val="000000"/>
                <w:lang w:eastAsia="ru-RU"/>
              </w:rPr>
            </w:pPr>
            <w:r w:rsidRPr="00E5321C">
              <w:rPr>
                <w:rFonts w:ascii="Calibri" w:eastAsia="Times New Roman" w:hAnsi="Calibri" w:cs="Times New Roman"/>
                <w:color w:val="000000"/>
                <w:lang w:eastAsia="ru-RU"/>
              </w:rPr>
              <w:t>0</w:t>
            </w:r>
          </w:p>
        </w:tc>
        <w:tc>
          <w:tcPr>
            <w:tcW w:w="255"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Calibri" w:eastAsia="Times New Roman" w:hAnsi="Calibri" w:cs="Times New Roman"/>
                <w:color w:val="000000"/>
                <w:lang w:eastAsia="ru-RU"/>
              </w:rPr>
            </w:pPr>
            <w:r w:rsidRPr="00E5321C">
              <w:rPr>
                <w:rFonts w:ascii="Calibri" w:eastAsia="Times New Roman" w:hAnsi="Calibri" w:cs="Times New Roman"/>
                <w:color w:val="000000"/>
                <w:lang w:eastAsia="ru-RU"/>
              </w:rPr>
              <w:t>0</w:t>
            </w:r>
          </w:p>
        </w:tc>
        <w:tc>
          <w:tcPr>
            <w:tcW w:w="333"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Calibri" w:eastAsia="Times New Roman" w:hAnsi="Calibri" w:cs="Times New Roman"/>
                <w:color w:val="000000"/>
                <w:lang w:eastAsia="ru-RU"/>
              </w:rPr>
            </w:pPr>
            <w:r w:rsidRPr="00E5321C">
              <w:rPr>
                <w:rFonts w:ascii="Calibri" w:eastAsia="Times New Roman" w:hAnsi="Calibri" w:cs="Times New Roman"/>
                <w:color w:val="000000"/>
                <w:lang w:eastAsia="ru-RU"/>
              </w:rPr>
              <w:t>0</w:t>
            </w:r>
          </w:p>
        </w:tc>
        <w:tc>
          <w:tcPr>
            <w:tcW w:w="160"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Calibri" w:eastAsia="Times New Roman" w:hAnsi="Calibri" w:cs="Times New Roman"/>
                <w:color w:val="000000"/>
                <w:lang w:eastAsia="ru-RU"/>
              </w:rPr>
            </w:pPr>
            <w:r w:rsidRPr="00E5321C">
              <w:rPr>
                <w:rFonts w:ascii="Calibri" w:eastAsia="Times New Roman" w:hAnsi="Calibri" w:cs="Times New Roman"/>
                <w:color w:val="000000"/>
                <w:lang w:eastAsia="ru-RU"/>
              </w:rPr>
              <w:t>0</w:t>
            </w:r>
          </w:p>
        </w:tc>
        <w:tc>
          <w:tcPr>
            <w:tcW w:w="176"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1720</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0</w:t>
            </w:r>
          </w:p>
        </w:tc>
        <w:tc>
          <w:tcPr>
            <w:tcW w:w="165"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Calibri" w:eastAsia="Times New Roman" w:hAnsi="Calibri" w:cs="Times New Roman"/>
                <w:color w:val="000000"/>
                <w:lang w:eastAsia="ru-RU"/>
              </w:rPr>
            </w:pPr>
            <w:r w:rsidRPr="00E5321C">
              <w:rPr>
                <w:rFonts w:ascii="Calibri" w:eastAsia="Times New Roman" w:hAnsi="Calibri" w:cs="Times New Roman"/>
                <w:color w:val="000000"/>
                <w:lang w:eastAsia="ru-RU"/>
              </w:rPr>
              <w:t> </w:t>
            </w:r>
          </w:p>
        </w:tc>
        <w:tc>
          <w:tcPr>
            <w:tcW w:w="224"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Calibri" w:eastAsia="Times New Roman" w:hAnsi="Calibri" w:cs="Times New Roman"/>
                <w:color w:val="000000"/>
                <w:lang w:eastAsia="ru-RU"/>
              </w:rPr>
            </w:pPr>
            <w:r w:rsidRPr="00E5321C">
              <w:rPr>
                <w:rFonts w:ascii="Calibri" w:eastAsia="Times New Roman" w:hAnsi="Calibri" w:cs="Times New Roman"/>
                <w:color w:val="000000"/>
                <w:lang w:eastAsia="ru-RU"/>
              </w:rPr>
              <w:t>1720</w:t>
            </w:r>
          </w:p>
        </w:tc>
        <w:tc>
          <w:tcPr>
            <w:tcW w:w="13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Calibri" w:eastAsia="Times New Roman" w:hAnsi="Calibri" w:cs="Times New Roman"/>
                <w:color w:val="000000"/>
                <w:lang w:eastAsia="ru-RU"/>
              </w:rPr>
            </w:pPr>
            <w:r w:rsidRPr="00E5321C">
              <w:rPr>
                <w:rFonts w:ascii="Calibri" w:eastAsia="Times New Roman" w:hAnsi="Calibri" w:cs="Times New Roman"/>
                <w:color w:val="000000"/>
                <w:lang w:eastAsia="ru-RU"/>
              </w:rPr>
              <w:t>74</w:t>
            </w:r>
          </w:p>
        </w:tc>
        <w:tc>
          <w:tcPr>
            <w:tcW w:w="246"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Calibri" w:eastAsia="Times New Roman" w:hAnsi="Calibri" w:cs="Times New Roman"/>
                <w:color w:val="000000"/>
                <w:lang w:eastAsia="ru-RU"/>
              </w:rPr>
            </w:pPr>
            <w:r w:rsidRPr="00E5321C">
              <w:rPr>
                <w:rFonts w:ascii="Calibri" w:eastAsia="Times New Roman" w:hAnsi="Calibri" w:cs="Times New Roman"/>
                <w:color w:val="000000"/>
                <w:lang w:eastAsia="ru-RU"/>
              </w:rPr>
              <w:t>74</w:t>
            </w:r>
          </w:p>
        </w:tc>
        <w:tc>
          <w:tcPr>
            <w:tcW w:w="307"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Calibri" w:eastAsia="Times New Roman" w:hAnsi="Calibri" w:cs="Times New Roman"/>
                <w:color w:val="000000"/>
                <w:lang w:eastAsia="ru-RU"/>
              </w:rPr>
            </w:pPr>
            <w:r w:rsidRPr="00E5321C">
              <w:rPr>
                <w:rFonts w:ascii="Calibri" w:eastAsia="Times New Roman" w:hAnsi="Calibri" w:cs="Times New Roman"/>
                <w:color w:val="000000"/>
                <w:lang w:eastAsia="ru-RU"/>
              </w:rPr>
              <w:t> </w:t>
            </w:r>
          </w:p>
        </w:tc>
        <w:tc>
          <w:tcPr>
            <w:tcW w:w="176"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860</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65"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Calibri" w:eastAsia="Times New Roman" w:hAnsi="Calibri" w:cs="Times New Roman"/>
                <w:color w:val="000000"/>
                <w:lang w:eastAsia="ru-RU"/>
              </w:rPr>
            </w:pPr>
            <w:r w:rsidRPr="00E5321C">
              <w:rPr>
                <w:rFonts w:ascii="Calibri" w:eastAsia="Times New Roman" w:hAnsi="Calibri" w:cs="Times New Roman"/>
                <w:color w:val="000000"/>
                <w:lang w:eastAsia="ru-RU"/>
              </w:rPr>
              <w:t> </w:t>
            </w:r>
          </w:p>
        </w:tc>
        <w:tc>
          <w:tcPr>
            <w:tcW w:w="224"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Calibri" w:eastAsia="Times New Roman" w:hAnsi="Calibri" w:cs="Times New Roman"/>
                <w:color w:val="000000"/>
                <w:lang w:eastAsia="ru-RU"/>
              </w:rPr>
            </w:pPr>
            <w:r w:rsidRPr="00E5321C">
              <w:rPr>
                <w:rFonts w:ascii="Calibri" w:eastAsia="Times New Roman" w:hAnsi="Calibri" w:cs="Times New Roman"/>
                <w:color w:val="000000"/>
                <w:lang w:eastAsia="ru-RU"/>
              </w:rPr>
              <w:t>860</w:t>
            </w:r>
          </w:p>
        </w:tc>
        <w:tc>
          <w:tcPr>
            <w:tcW w:w="159"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Calibri" w:eastAsia="Times New Roman" w:hAnsi="Calibri" w:cs="Times New Roman"/>
                <w:color w:val="000000"/>
                <w:lang w:eastAsia="ru-RU"/>
              </w:rPr>
            </w:pPr>
            <w:r w:rsidRPr="00E5321C">
              <w:rPr>
                <w:rFonts w:ascii="Calibri" w:eastAsia="Times New Roman" w:hAnsi="Calibri" w:cs="Times New Roman"/>
                <w:color w:val="000000"/>
                <w:lang w:eastAsia="ru-RU"/>
              </w:rPr>
              <w:t>37</w:t>
            </w:r>
          </w:p>
        </w:tc>
        <w:tc>
          <w:tcPr>
            <w:tcW w:w="246"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Calibri" w:eastAsia="Times New Roman" w:hAnsi="Calibri" w:cs="Times New Roman"/>
                <w:color w:val="000000"/>
                <w:lang w:eastAsia="ru-RU"/>
              </w:rPr>
            </w:pPr>
            <w:r w:rsidRPr="00E5321C">
              <w:rPr>
                <w:rFonts w:ascii="Calibri" w:eastAsia="Times New Roman" w:hAnsi="Calibri" w:cs="Times New Roman"/>
                <w:color w:val="000000"/>
                <w:lang w:eastAsia="ru-RU"/>
              </w:rPr>
              <w:t>37</w:t>
            </w:r>
          </w:p>
        </w:tc>
        <w:tc>
          <w:tcPr>
            <w:tcW w:w="307"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Calibri" w:eastAsia="Times New Roman" w:hAnsi="Calibri" w:cs="Times New Roman"/>
                <w:color w:val="000000"/>
                <w:lang w:eastAsia="ru-RU"/>
              </w:rPr>
            </w:pPr>
            <w:r w:rsidRPr="00E5321C">
              <w:rPr>
                <w:rFonts w:ascii="Calibri" w:eastAsia="Times New Roman" w:hAnsi="Calibri" w:cs="Times New Roman"/>
                <w:color w:val="000000"/>
                <w:lang w:eastAsia="ru-RU"/>
              </w:rPr>
              <w:t> </w:t>
            </w:r>
          </w:p>
        </w:tc>
        <w:tc>
          <w:tcPr>
            <w:tcW w:w="176"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0</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r>
      <w:tr w:rsidR="00E5321C" w:rsidRPr="00E5321C" w:rsidTr="00E5321C">
        <w:trPr>
          <w:trHeight w:val="900"/>
        </w:trPr>
        <w:tc>
          <w:tcPr>
            <w:tcW w:w="129" w:type="dxa"/>
            <w:gridSpan w:val="2"/>
            <w:tcBorders>
              <w:top w:val="nil"/>
              <w:left w:val="single" w:sz="4" w:space="0" w:color="auto"/>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569"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1 центр (20 койко-мест стац. отд., 60 мест полустац. отд., 120 чел./день нестац. отд.)</w:t>
            </w:r>
          </w:p>
        </w:tc>
        <w:tc>
          <w:tcPr>
            <w:tcW w:w="334"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Calibri" w:eastAsia="Times New Roman" w:hAnsi="Calibri" w:cs="Times New Roman"/>
                <w:color w:val="000000"/>
                <w:lang w:eastAsia="ru-RU"/>
              </w:rPr>
            </w:pPr>
            <w:r w:rsidRPr="00E5321C">
              <w:rPr>
                <w:rFonts w:ascii="Calibri" w:eastAsia="Times New Roman" w:hAnsi="Calibri" w:cs="Times New Roman"/>
                <w:color w:val="000000"/>
                <w:lang w:eastAsia="ru-RU"/>
              </w:rPr>
              <w:t> </w:t>
            </w:r>
          </w:p>
        </w:tc>
        <w:tc>
          <w:tcPr>
            <w:tcW w:w="334"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Calibri" w:eastAsia="Times New Roman" w:hAnsi="Calibri" w:cs="Times New Roman"/>
                <w:color w:val="000000"/>
                <w:lang w:eastAsia="ru-RU"/>
              </w:rPr>
            </w:pPr>
            <w:r w:rsidRPr="00E5321C">
              <w:rPr>
                <w:rFonts w:ascii="Calibri" w:eastAsia="Times New Roman" w:hAnsi="Calibri" w:cs="Times New Roman"/>
                <w:color w:val="000000"/>
                <w:lang w:eastAsia="ru-RU"/>
              </w:rPr>
              <w:t> </w:t>
            </w:r>
          </w:p>
        </w:tc>
        <w:tc>
          <w:tcPr>
            <w:tcW w:w="334" w:type="dxa"/>
            <w:gridSpan w:val="4"/>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Calibri" w:eastAsia="Times New Roman" w:hAnsi="Calibri" w:cs="Times New Roman"/>
                <w:color w:val="000000"/>
                <w:lang w:eastAsia="ru-RU"/>
              </w:rPr>
            </w:pPr>
            <w:r w:rsidRPr="00E5321C">
              <w:rPr>
                <w:rFonts w:ascii="Calibri" w:eastAsia="Times New Roman" w:hAnsi="Calibri" w:cs="Times New Roman"/>
                <w:color w:val="000000"/>
                <w:lang w:eastAsia="ru-RU"/>
              </w:rPr>
              <w:t> </w:t>
            </w:r>
          </w:p>
        </w:tc>
        <w:tc>
          <w:tcPr>
            <w:tcW w:w="223"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05" w:type="dxa"/>
            <w:gridSpan w:val="2"/>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96" w:type="dxa"/>
            <w:gridSpan w:val="3"/>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Calibri" w:eastAsia="Times New Roman" w:hAnsi="Calibri" w:cs="Times New Roman"/>
                <w:color w:val="000000"/>
                <w:lang w:eastAsia="ru-RU"/>
              </w:rPr>
            </w:pPr>
            <w:r w:rsidRPr="00E5321C">
              <w:rPr>
                <w:rFonts w:ascii="Calibri" w:eastAsia="Times New Roman" w:hAnsi="Calibri" w:cs="Times New Roman"/>
                <w:color w:val="000000"/>
                <w:lang w:eastAsia="ru-RU"/>
              </w:rPr>
              <w:t> </w:t>
            </w:r>
          </w:p>
        </w:tc>
        <w:tc>
          <w:tcPr>
            <w:tcW w:w="219" w:type="dxa"/>
            <w:gridSpan w:val="3"/>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Calibri" w:eastAsia="Times New Roman" w:hAnsi="Calibri" w:cs="Times New Roman"/>
                <w:color w:val="000000"/>
                <w:lang w:eastAsia="ru-RU"/>
              </w:rPr>
            </w:pPr>
            <w:r w:rsidRPr="00E5321C">
              <w:rPr>
                <w:rFonts w:ascii="Calibri" w:eastAsia="Times New Roman" w:hAnsi="Calibri" w:cs="Times New Roman"/>
                <w:color w:val="000000"/>
                <w:lang w:eastAsia="ru-RU"/>
              </w:rPr>
              <w:t> </w:t>
            </w:r>
          </w:p>
        </w:tc>
        <w:tc>
          <w:tcPr>
            <w:tcW w:w="159" w:type="dxa"/>
            <w:gridSpan w:val="2"/>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451"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5"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Calibri" w:eastAsia="Times New Roman" w:hAnsi="Calibri" w:cs="Times New Roman"/>
                <w:color w:val="000000"/>
                <w:lang w:eastAsia="ru-RU"/>
              </w:rPr>
            </w:pPr>
            <w:r w:rsidRPr="00E5321C">
              <w:rPr>
                <w:rFonts w:ascii="Calibri" w:eastAsia="Times New Roman" w:hAnsi="Calibri" w:cs="Times New Roman"/>
                <w:color w:val="000000"/>
                <w:lang w:eastAsia="ru-RU"/>
              </w:rPr>
              <w:t> </w:t>
            </w:r>
          </w:p>
        </w:tc>
        <w:tc>
          <w:tcPr>
            <w:tcW w:w="255"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Calibri" w:eastAsia="Times New Roman" w:hAnsi="Calibri" w:cs="Times New Roman"/>
                <w:color w:val="000000"/>
                <w:lang w:eastAsia="ru-RU"/>
              </w:rPr>
            </w:pPr>
            <w:r w:rsidRPr="00E5321C">
              <w:rPr>
                <w:rFonts w:ascii="Calibri" w:eastAsia="Times New Roman" w:hAnsi="Calibri" w:cs="Times New Roman"/>
                <w:color w:val="000000"/>
                <w:lang w:eastAsia="ru-RU"/>
              </w:rPr>
              <w:t> </w:t>
            </w:r>
          </w:p>
        </w:tc>
        <w:tc>
          <w:tcPr>
            <w:tcW w:w="333"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Calibri" w:eastAsia="Times New Roman" w:hAnsi="Calibri" w:cs="Times New Roman"/>
                <w:color w:val="000000"/>
                <w:lang w:eastAsia="ru-RU"/>
              </w:rPr>
            </w:pPr>
            <w:r w:rsidRPr="00E5321C">
              <w:rPr>
                <w:rFonts w:ascii="Calibri" w:eastAsia="Times New Roman" w:hAnsi="Calibri" w:cs="Times New Roman"/>
                <w:color w:val="000000"/>
                <w:lang w:eastAsia="ru-RU"/>
              </w:rPr>
              <w:t> </w:t>
            </w:r>
          </w:p>
        </w:tc>
        <w:tc>
          <w:tcPr>
            <w:tcW w:w="160"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Calibri" w:eastAsia="Times New Roman" w:hAnsi="Calibri" w:cs="Times New Roman"/>
                <w:color w:val="000000"/>
                <w:lang w:eastAsia="ru-RU"/>
              </w:rPr>
            </w:pPr>
            <w:r w:rsidRPr="00E5321C">
              <w:rPr>
                <w:rFonts w:ascii="Calibri" w:eastAsia="Times New Roman" w:hAnsi="Calibri" w:cs="Times New Roman"/>
                <w:color w:val="000000"/>
                <w:lang w:eastAsia="ru-RU"/>
              </w:rPr>
              <w:t> </w:t>
            </w:r>
          </w:p>
        </w:tc>
        <w:tc>
          <w:tcPr>
            <w:tcW w:w="176"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65"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Calibri" w:eastAsia="Times New Roman" w:hAnsi="Calibri" w:cs="Times New Roman"/>
                <w:color w:val="000000"/>
                <w:lang w:eastAsia="ru-RU"/>
              </w:rPr>
            </w:pPr>
            <w:r w:rsidRPr="00E5321C">
              <w:rPr>
                <w:rFonts w:ascii="Calibri" w:eastAsia="Times New Roman" w:hAnsi="Calibri" w:cs="Times New Roman"/>
                <w:color w:val="000000"/>
                <w:lang w:eastAsia="ru-RU"/>
              </w:rPr>
              <w:t> </w:t>
            </w:r>
          </w:p>
        </w:tc>
        <w:tc>
          <w:tcPr>
            <w:tcW w:w="224"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Calibri" w:eastAsia="Times New Roman" w:hAnsi="Calibri" w:cs="Times New Roman"/>
                <w:color w:val="000000"/>
                <w:lang w:eastAsia="ru-RU"/>
              </w:rPr>
            </w:pPr>
            <w:r w:rsidRPr="00E5321C">
              <w:rPr>
                <w:rFonts w:ascii="Calibri" w:eastAsia="Times New Roman" w:hAnsi="Calibri" w:cs="Times New Roman"/>
                <w:color w:val="000000"/>
                <w:lang w:eastAsia="ru-RU"/>
              </w:rPr>
              <w:t> </w:t>
            </w:r>
          </w:p>
        </w:tc>
        <w:tc>
          <w:tcPr>
            <w:tcW w:w="13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Calibri" w:eastAsia="Times New Roman" w:hAnsi="Calibri" w:cs="Times New Roman"/>
                <w:color w:val="000000"/>
                <w:lang w:eastAsia="ru-RU"/>
              </w:rPr>
            </w:pPr>
            <w:r w:rsidRPr="00E5321C">
              <w:rPr>
                <w:rFonts w:ascii="Calibri" w:eastAsia="Times New Roman" w:hAnsi="Calibri" w:cs="Times New Roman"/>
                <w:color w:val="000000"/>
                <w:lang w:eastAsia="ru-RU"/>
              </w:rPr>
              <w:t> </w:t>
            </w:r>
          </w:p>
        </w:tc>
        <w:tc>
          <w:tcPr>
            <w:tcW w:w="246"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Calibri" w:eastAsia="Times New Roman" w:hAnsi="Calibri" w:cs="Times New Roman"/>
                <w:color w:val="000000"/>
                <w:lang w:eastAsia="ru-RU"/>
              </w:rPr>
            </w:pPr>
            <w:r w:rsidRPr="00E5321C">
              <w:rPr>
                <w:rFonts w:ascii="Calibri" w:eastAsia="Times New Roman" w:hAnsi="Calibri" w:cs="Times New Roman"/>
                <w:color w:val="000000"/>
                <w:lang w:eastAsia="ru-RU"/>
              </w:rPr>
              <w:t>37</w:t>
            </w:r>
          </w:p>
        </w:tc>
        <w:tc>
          <w:tcPr>
            <w:tcW w:w="307"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Calibri" w:eastAsia="Times New Roman" w:hAnsi="Calibri" w:cs="Times New Roman"/>
                <w:color w:val="000000"/>
                <w:lang w:eastAsia="ru-RU"/>
              </w:rPr>
            </w:pPr>
            <w:r w:rsidRPr="00E5321C">
              <w:rPr>
                <w:rFonts w:ascii="Calibri" w:eastAsia="Times New Roman" w:hAnsi="Calibri" w:cs="Times New Roman"/>
                <w:color w:val="000000"/>
                <w:lang w:eastAsia="ru-RU"/>
              </w:rPr>
              <w:t> </w:t>
            </w:r>
          </w:p>
        </w:tc>
        <w:tc>
          <w:tcPr>
            <w:tcW w:w="176"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65"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Calibri" w:eastAsia="Times New Roman" w:hAnsi="Calibri" w:cs="Times New Roman"/>
                <w:color w:val="000000"/>
                <w:lang w:eastAsia="ru-RU"/>
              </w:rPr>
            </w:pPr>
            <w:r w:rsidRPr="00E5321C">
              <w:rPr>
                <w:rFonts w:ascii="Calibri" w:eastAsia="Times New Roman" w:hAnsi="Calibri" w:cs="Times New Roman"/>
                <w:color w:val="000000"/>
                <w:lang w:eastAsia="ru-RU"/>
              </w:rPr>
              <w:t> </w:t>
            </w:r>
          </w:p>
        </w:tc>
        <w:tc>
          <w:tcPr>
            <w:tcW w:w="224"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Calibri" w:eastAsia="Times New Roman" w:hAnsi="Calibri" w:cs="Times New Roman"/>
                <w:color w:val="000000"/>
                <w:lang w:eastAsia="ru-RU"/>
              </w:rPr>
            </w:pPr>
            <w:r w:rsidRPr="00E5321C">
              <w:rPr>
                <w:rFonts w:ascii="Calibri" w:eastAsia="Times New Roman" w:hAnsi="Calibri" w:cs="Times New Roman"/>
                <w:color w:val="000000"/>
                <w:lang w:eastAsia="ru-RU"/>
              </w:rPr>
              <w:t> </w:t>
            </w:r>
          </w:p>
        </w:tc>
        <w:tc>
          <w:tcPr>
            <w:tcW w:w="159"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Calibri" w:eastAsia="Times New Roman" w:hAnsi="Calibri" w:cs="Times New Roman"/>
                <w:color w:val="000000"/>
                <w:lang w:eastAsia="ru-RU"/>
              </w:rPr>
            </w:pPr>
            <w:r w:rsidRPr="00E5321C">
              <w:rPr>
                <w:rFonts w:ascii="Calibri" w:eastAsia="Times New Roman" w:hAnsi="Calibri" w:cs="Times New Roman"/>
                <w:color w:val="000000"/>
                <w:lang w:eastAsia="ru-RU"/>
              </w:rPr>
              <w:t> </w:t>
            </w:r>
          </w:p>
        </w:tc>
        <w:tc>
          <w:tcPr>
            <w:tcW w:w="246"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Calibri" w:eastAsia="Times New Roman" w:hAnsi="Calibri" w:cs="Times New Roman"/>
                <w:color w:val="000000"/>
                <w:lang w:eastAsia="ru-RU"/>
              </w:rPr>
            </w:pPr>
            <w:r w:rsidRPr="00E5321C">
              <w:rPr>
                <w:rFonts w:ascii="Calibri" w:eastAsia="Times New Roman" w:hAnsi="Calibri" w:cs="Times New Roman"/>
                <w:color w:val="000000"/>
                <w:lang w:eastAsia="ru-RU"/>
              </w:rPr>
              <w:t> </w:t>
            </w:r>
          </w:p>
        </w:tc>
        <w:tc>
          <w:tcPr>
            <w:tcW w:w="307"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Calibri" w:eastAsia="Times New Roman" w:hAnsi="Calibri" w:cs="Times New Roman"/>
                <w:color w:val="000000"/>
                <w:lang w:eastAsia="ru-RU"/>
              </w:rPr>
            </w:pPr>
            <w:r w:rsidRPr="00E5321C">
              <w:rPr>
                <w:rFonts w:ascii="Calibri" w:eastAsia="Times New Roman" w:hAnsi="Calibri" w:cs="Times New Roman"/>
                <w:color w:val="000000"/>
                <w:lang w:eastAsia="ru-RU"/>
              </w:rPr>
              <w:t> </w:t>
            </w:r>
          </w:p>
        </w:tc>
        <w:tc>
          <w:tcPr>
            <w:tcW w:w="176"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r>
      <w:tr w:rsidR="00E5321C" w:rsidRPr="00E5321C" w:rsidTr="00E5321C">
        <w:trPr>
          <w:trHeight w:val="900"/>
        </w:trPr>
        <w:tc>
          <w:tcPr>
            <w:tcW w:w="129" w:type="dxa"/>
            <w:gridSpan w:val="2"/>
            <w:tcBorders>
              <w:top w:val="nil"/>
              <w:left w:val="single" w:sz="4" w:space="0" w:color="auto"/>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569"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1 центр (20 койко-мест стац. отд., 60 мест полустац. отд., 120 чел./день нестац. отд.)</w:t>
            </w:r>
          </w:p>
        </w:tc>
        <w:tc>
          <w:tcPr>
            <w:tcW w:w="334"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Calibri" w:eastAsia="Times New Roman" w:hAnsi="Calibri" w:cs="Times New Roman"/>
                <w:color w:val="000000"/>
                <w:lang w:eastAsia="ru-RU"/>
              </w:rPr>
            </w:pPr>
            <w:r w:rsidRPr="00E5321C">
              <w:rPr>
                <w:rFonts w:ascii="Calibri" w:eastAsia="Times New Roman" w:hAnsi="Calibri" w:cs="Times New Roman"/>
                <w:color w:val="000000"/>
                <w:lang w:eastAsia="ru-RU"/>
              </w:rPr>
              <w:t> </w:t>
            </w:r>
          </w:p>
        </w:tc>
        <w:tc>
          <w:tcPr>
            <w:tcW w:w="334"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Calibri" w:eastAsia="Times New Roman" w:hAnsi="Calibri" w:cs="Times New Roman"/>
                <w:color w:val="000000"/>
                <w:lang w:eastAsia="ru-RU"/>
              </w:rPr>
            </w:pPr>
            <w:r w:rsidRPr="00E5321C">
              <w:rPr>
                <w:rFonts w:ascii="Calibri" w:eastAsia="Times New Roman" w:hAnsi="Calibri" w:cs="Times New Roman"/>
                <w:color w:val="000000"/>
                <w:lang w:eastAsia="ru-RU"/>
              </w:rPr>
              <w:t> </w:t>
            </w:r>
          </w:p>
        </w:tc>
        <w:tc>
          <w:tcPr>
            <w:tcW w:w="334" w:type="dxa"/>
            <w:gridSpan w:val="4"/>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Calibri" w:eastAsia="Times New Roman" w:hAnsi="Calibri" w:cs="Times New Roman"/>
                <w:color w:val="000000"/>
                <w:lang w:eastAsia="ru-RU"/>
              </w:rPr>
            </w:pPr>
            <w:r w:rsidRPr="00E5321C">
              <w:rPr>
                <w:rFonts w:ascii="Calibri" w:eastAsia="Times New Roman" w:hAnsi="Calibri" w:cs="Times New Roman"/>
                <w:color w:val="000000"/>
                <w:lang w:eastAsia="ru-RU"/>
              </w:rPr>
              <w:t> </w:t>
            </w:r>
          </w:p>
        </w:tc>
        <w:tc>
          <w:tcPr>
            <w:tcW w:w="223"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05" w:type="dxa"/>
            <w:gridSpan w:val="2"/>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96" w:type="dxa"/>
            <w:gridSpan w:val="3"/>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Calibri" w:eastAsia="Times New Roman" w:hAnsi="Calibri" w:cs="Times New Roman"/>
                <w:color w:val="000000"/>
                <w:lang w:eastAsia="ru-RU"/>
              </w:rPr>
            </w:pPr>
            <w:r w:rsidRPr="00E5321C">
              <w:rPr>
                <w:rFonts w:ascii="Calibri" w:eastAsia="Times New Roman" w:hAnsi="Calibri" w:cs="Times New Roman"/>
                <w:color w:val="000000"/>
                <w:lang w:eastAsia="ru-RU"/>
              </w:rPr>
              <w:t> </w:t>
            </w:r>
          </w:p>
        </w:tc>
        <w:tc>
          <w:tcPr>
            <w:tcW w:w="219" w:type="dxa"/>
            <w:gridSpan w:val="3"/>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Calibri" w:eastAsia="Times New Roman" w:hAnsi="Calibri" w:cs="Times New Roman"/>
                <w:color w:val="000000"/>
                <w:lang w:eastAsia="ru-RU"/>
              </w:rPr>
            </w:pPr>
            <w:r w:rsidRPr="00E5321C">
              <w:rPr>
                <w:rFonts w:ascii="Calibri" w:eastAsia="Times New Roman" w:hAnsi="Calibri" w:cs="Times New Roman"/>
                <w:color w:val="000000"/>
                <w:lang w:eastAsia="ru-RU"/>
              </w:rPr>
              <w:t> </w:t>
            </w:r>
          </w:p>
        </w:tc>
        <w:tc>
          <w:tcPr>
            <w:tcW w:w="159" w:type="dxa"/>
            <w:gridSpan w:val="2"/>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451"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5"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Calibri" w:eastAsia="Times New Roman" w:hAnsi="Calibri" w:cs="Times New Roman"/>
                <w:color w:val="000000"/>
                <w:lang w:eastAsia="ru-RU"/>
              </w:rPr>
            </w:pPr>
            <w:r w:rsidRPr="00E5321C">
              <w:rPr>
                <w:rFonts w:ascii="Calibri" w:eastAsia="Times New Roman" w:hAnsi="Calibri" w:cs="Times New Roman"/>
                <w:color w:val="000000"/>
                <w:lang w:eastAsia="ru-RU"/>
              </w:rPr>
              <w:t> </w:t>
            </w:r>
          </w:p>
        </w:tc>
        <w:tc>
          <w:tcPr>
            <w:tcW w:w="255"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Calibri" w:eastAsia="Times New Roman" w:hAnsi="Calibri" w:cs="Times New Roman"/>
                <w:color w:val="000000"/>
                <w:lang w:eastAsia="ru-RU"/>
              </w:rPr>
            </w:pPr>
            <w:r w:rsidRPr="00E5321C">
              <w:rPr>
                <w:rFonts w:ascii="Calibri" w:eastAsia="Times New Roman" w:hAnsi="Calibri" w:cs="Times New Roman"/>
                <w:color w:val="000000"/>
                <w:lang w:eastAsia="ru-RU"/>
              </w:rPr>
              <w:t> </w:t>
            </w:r>
          </w:p>
        </w:tc>
        <w:tc>
          <w:tcPr>
            <w:tcW w:w="333"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Calibri" w:eastAsia="Times New Roman" w:hAnsi="Calibri" w:cs="Times New Roman"/>
                <w:color w:val="000000"/>
                <w:lang w:eastAsia="ru-RU"/>
              </w:rPr>
            </w:pPr>
            <w:r w:rsidRPr="00E5321C">
              <w:rPr>
                <w:rFonts w:ascii="Calibri" w:eastAsia="Times New Roman" w:hAnsi="Calibri" w:cs="Times New Roman"/>
                <w:color w:val="000000"/>
                <w:lang w:eastAsia="ru-RU"/>
              </w:rPr>
              <w:t> </w:t>
            </w:r>
          </w:p>
        </w:tc>
        <w:tc>
          <w:tcPr>
            <w:tcW w:w="160"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Calibri" w:eastAsia="Times New Roman" w:hAnsi="Calibri" w:cs="Times New Roman"/>
                <w:color w:val="000000"/>
                <w:lang w:eastAsia="ru-RU"/>
              </w:rPr>
            </w:pPr>
            <w:r w:rsidRPr="00E5321C">
              <w:rPr>
                <w:rFonts w:ascii="Calibri" w:eastAsia="Times New Roman" w:hAnsi="Calibri" w:cs="Times New Roman"/>
                <w:color w:val="000000"/>
                <w:lang w:eastAsia="ru-RU"/>
              </w:rPr>
              <w:t> </w:t>
            </w:r>
          </w:p>
        </w:tc>
        <w:tc>
          <w:tcPr>
            <w:tcW w:w="176"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65"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Calibri" w:eastAsia="Times New Roman" w:hAnsi="Calibri" w:cs="Times New Roman"/>
                <w:color w:val="000000"/>
                <w:lang w:eastAsia="ru-RU"/>
              </w:rPr>
            </w:pPr>
            <w:r w:rsidRPr="00E5321C">
              <w:rPr>
                <w:rFonts w:ascii="Calibri" w:eastAsia="Times New Roman" w:hAnsi="Calibri" w:cs="Times New Roman"/>
                <w:color w:val="000000"/>
                <w:lang w:eastAsia="ru-RU"/>
              </w:rPr>
              <w:t> </w:t>
            </w:r>
          </w:p>
        </w:tc>
        <w:tc>
          <w:tcPr>
            <w:tcW w:w="224"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Calibri" w:eastAsia="Times New Roman" w:hAnsi="Calibri" w:cs="Times New Roman"/>
                <w:color w:val="000000"/>
                <w:lang w:eastAsia="ru-RU"/>
              </w:rPr>
            </w:pPr>
            <w:r w:rsidRPr="00E5321C">
              <w:rPr>
                <w:rFonts w:ascii="Calibri" w:eastAsia="Times New Roman" w:hAnsi="Calibri" w:cs="Times New Roman"/>
                <w:color w:val="000000"/>
                <w:lang w:eastAsia="ru-RU"/>
              </w:rPr>
              <w:t> </w:t>
            </w:r>
          </w:p>
        </w:tc>
        <w:tc>
          <w:tcPr>
            <w:tcW w:w="13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Calibri" w:eastAsia="Times New Roman" w:hAnsi="Calibri" w:cs="Times New Roman"/>
                <w:color w:val="000000"/>
                <w:lang w:eastAsia="ru-RU"/>
              </w:rPr>
            </w:pPr>
            <w:r w:rsidRPr="00E5321C">
              <w:rPr>
                <w:rFonts w:ascii="Calibri" w:eastAsia="Times New Roman" w:hAnsi="Calibri" w:cs="Times New Roman"/>
                <w:color w:val="000000"/>
                <w:lang w:eastAsia="ru-RU"/>
              </w:rPr>
              <w:t> </w:t>
            </w:r>
          </w:p>
        </w:tc>
        <w:tc>
          <w:tcPr>
            <w:tcW w:w="246"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Calibri" w:eastAsia="Times New Roman" w:hAnsi="Calibri" w:cs="Times New Roman"/>
                <w:color w:val="000000"/>
                <w:lang w:eastAsia="ru-RU"/>
              </w:rPr>
            </w:pPr>
            <w:r w:rsidRPr="00E5321C">
              <w:rPr>
                <w:rFonts w:ascii="Calibri" w:eastAsia="Times New Roman" w:hAnsi="Calibri" w:cs="Times New Roman"/>
                <w:color w:val="000000"/>
                <w:lang w:eastAsia="ru-RU"/>
              </w:rPr>
              <w:t>37</w:t>
            </w:r>
          </w:p>
        </w:tc>
        <w:tc>
          <w:tcPr>
            <w:tcW w:w="307"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Calibri" w:eastAsia="Times New Roman" w:hAnsi="Calibri" w:cs="Times New Roman"/>
                <w:color w:val="000000"/>
                <w:lang w:eastAsia="ru-RU"/>
              </w:rPr>
            </w:pPr>
            <w:r w:rsidRPr="00E5321C">
              <w:rPr>
                <w:rFonts w:ascii="Calibri" w:eastAsia="Times New Roman" w:hAnsi="Calibri" w:cs="Times New Roman"/>
                <w:color w:val="000000"/>
                <w:lang w:eastAsia="ru-RU"/>
              </w:rPr>
              <w:t> </w:t>
            </w:r>
          </w:p>
        </w:tc>
        <w:tc>
          <w:tcPr>
            <w:tcW w:w="176"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65"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Calibri" w:eastAsia="Times New Roman" w:hAnsi="Calibri" w:cs="Times New Roman"/>
                <w:color w:val="000000"/>
                <w:lang w:eastAsia="ru-RU"/>
              </w:rPr>
            </w:pPr>
            <w:r w:rsidRPr="00E5321C">
              <w:rPr>
                <w:rFonts w:ascii="Calibri" w:eastAsia="Times New Roman" w:hAnsi="Calibri" w:cs="Times New Roman"/>
                <w:color w:val="000000"/>
                <w:lang w:eastAsia="ru-RU"/>
              </w:rPr>
              <w:t> </w:t>
            </w:r>
          </w:p>
        </w:tc>
        <w:tc>
          <w:tcPr>
            <w:tcW w:w="224"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Calibri" w:eastAsia="Times New Roman" w:hAnsi="Calibri" w:cs="Times New Roman"/>
                <w:color w:val="000000"/>
                <w:lang w:eastAsia="ru-RU"/>
              </w:rPr>
            </w:pPr>
            <w:r w:rsidRPr="00E5321C">
              <w:rPr>
                <w:rFonts w:ascii="Calibri" w:eastAsia="Times New Roman" w:hAnsi="Calibri" w:cs="Times New Roman"/>
                <w:color w:val="000000"/>
                <w:lang w:eastAsia="ru-RU"/>
              </w:rPr>
              <w:t> </w:t>
            </w:r>
          </w:p>
        </w:tc>
        <w:tc>
          <w:tcPr>
            <w:tcW w:w="159"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Calibri" w:eastAsia="Times New Roman" w:hAnsi="Calibri" w:cs="Times New Roman"/>
                <w:color w:val="000000"/>
                <w:lang w:eastAsia="ru-RU"/>
              </w:rPr>
            </w:pPr>
            <w:r w:rsidRPr="00E5321C">
              <w:rPr>
                <w:rFonts w:ascii="Calibri" w:eastAsia="Times New Roman" w:hAnsi="Calibri" w:cs="Times New Roman"/>
                <w:color w:val="000000"/>
                <w:lang w:eastAsia="ru-RU"/>
              </w:rPr>
              <w:t> </w:t>
            </w:r>
          </w:p>
        </w:tc>
        <w:tc>
          <w:tcPr>
            <w:tcW w:w="246"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Calibri" w:eastAsia="Times New Roman" w:hAnsi="Calibri" w:cs="Times New Roman"/>
                <w:color w:val="000000"/>
                <w:lang w:eastAsia="ru-RU"/>
              </w:rPr>
            </w:pPr>
            <w:r w:rsidRPr="00E5321C">
              <w:rPr>
                <w:rFonts w:ascii="Calibri" w:eastAsia="Times New Roman" w:hAnsi="Calibri" w:cs="Times New Roman"/>
                <w:color w:val="000000"/>
                <w:lang w:eastAsia="ru-RU"/>
              </w:rPr>
              <w:t> </w:t>
            </w:r>
          </w:p>
        </w:tc>
        <w:tc>
          <w:tcPr>
            <w:tcW w:w="307"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Calibri" w:eastAsia="Times New Roman" w:hAnsi="Calibri" w:cs="Times New Roman"/>
                <w:color w:val="000000"/>
                <w:lang w:eastAsia="ru-RU"/>
              </w:rPr>
            </w:pPr>
            <w:r w:rsidRPr="00E5321C">
              <w:rPr>
                <w:rFonts w:ascii="Calibri" w:eastAsia="Times New Roman" w:hAnsi="Calibri" w:cs="Times New Roman"/>
                <w:color w:val="000000"/>
                <w:lang w:eastAsia="ru-RU"/>
              </w:rPr>
              <w:t> </w:t>
            </w:r>
          </w:p>
        </w:tc>
        <w:tc>
          <w:tcPr>
            <w:tcW w:w="176"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r>
      <w:tr w:rsidR="00E5321C" w:rsidRPr="00E5321C" w:rsidTr="00E5321C">
        <w:trPr>
          <w:trHeight w:val="900"/>
        </w:trPr>
        <w:tc>
          <w:tcPr>
            <w:tcW w:w="129" w:type="dxa"/>
            <w:gridSpan w:val="2"/>
            <w:tcBorders>
              <w:top w:val="nil"/>
              <w:left w:val="single" w:sz="4" w:space="0" w:color="auto"/>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lastRenderedPageBreak/>
              <w:t> </w:t>
            </w:r>
          </w:p>
        </w:tc>
        <w:tc>
          <w:tcPr>
            <w:tcW w:w="569"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1 центр (20 койко-мест стац. отд., 60 мест полустац. отд., 120 чел./день нестац. отд.)</w:t>
            </w:r>
          </w:p>
        </w:tc>
        <w:tc>
          <w:tcPr>
            <w:tcW w:w="334"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Calibri" w:eastAsia="Times New Roman" w:hAnsi="Calibri" w:cs="Times New Roman"/>
                <w:color w:val="000000"/>
                <w:lang w:eastAsia="ru-RU"/>
              </w:rPr>
            </w:pPr>
            <w:r w:rsidRPr="00E5321C">
              <w:rPr>
                <w:rFonts w:ascii="Calibri" w:eastAsia="Times New Roman" w:hAnsi="Calibri" w:cs="Times New Roman"/>
                <w:color w:val="000000"/>
                <w:lang w:eastAsia="ru-RU"/>
              </w:rPr>
              <w:t> </w:t>
            </w:r>
          </w:p>
        </w:tc>
        <w:tc>
          <w:tcPr>
            <w:tcW w:w="334"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Calibri" w:eastAsia="Times New Roman" w:hAnsi="Calibri" w:cs="Times New Roman"/>
                <w:color w:val="000000"/>
                <w:lang w:eastAsia="ru-RU"/>
              </w:rPr>
            </w:pPr>
            <w:r w:rsidRPr="00E5321C">
              <w:rPr>
                <w:rFonts w:ascii="Calibri" w:eastAsia="Times New Roman" w:hAnsi="Calibri" w:cs="Times New Roman"/>
                <w:color w:val="000000"/>
                <w:lang w:eastAsia="ru-RU"/>
              </w:rPr>
              <w:t> </w:t>
            </w:r>
          </w:p>
        </w:tc>
        <w:tc>
          <w:tcPr>
            <w:tcW w:w="334" w:type="dxa"/>
            <w:gridSpan w:val="4"/>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Calibri" w:eastAsia="Times New Roman" w:hAnsi="Calibri" w:cs="Times New Roman"/>
                <w:color w:val="000000"/>
                <w:lang w:eastAsia="ru-RU"/>
              </w:rPr>
            </w:pPr>
            <w:r w:rsidRPr="00E5321C">
              <w:rPr>
                <w:rFonts w:ascii="Calibri" w:eastAsia="Times New Roman" w:hAnsi="Calibri" w:cs="Times New Roman"/>
                <w:color w:val="000000"/>
                <w:lang w:eastAsia="ru-RU"/>
              </w:rPr>
              <w:t> </w:t>
            </w:r>
          </w:p>
        </w:tc>
        <w:tc>
          <w:tcPr>
            <w:tcW w:w="223"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05" w:type="dxa"/>
            <w:gridSpan w:val="2"/>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96" w:type="dxa"/>
            <w:gridSpan w:val="3"/>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Calibri" w:eastAsia="Times New Roman" w:hAnsi="Calibri" w:cs="Times New Roman"/>
                <w:color w:val="000000"/>
                <w:lang w:eastAsia="ru-RU"/>
              </w:rPr>
            </w:pPr>
            <w:r w:rsidRPr="00E5321C">
              <w:rPr>
                <w:rFonts w:ascii="Calibri" w:eastAsia="Times New Roman" w:hAnsi="Calibri" w:cs="Times New Roman"/>
                <w:color w:val="000000"/>
                <w:lang w:eastAsia="ru-RU"/>
              </w:rPr>
              <w:t> </w:t>
            </w:r>
          </w:p>
        </w:tc>
        <w:tc>
          <w:tcPr>
            <w:tcW w:w="219" w:type="dxa"/>
            <w:gridSpan w:val="3"/>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Calibri" w:eastAsia="Times New Roman" w:hAnsi="Calibri" w:cs="Times New Roman"/>
                <w:color w:val="000000"/>
                <w:lang w:eastAsia="ru-RU"/>
              </w:rPr>
            </w:pPr>
            <w:r w:rsidRPr="00E5321C">
              <w:rPr>
                <w:rFonts w:ascii="Calibri" w:eastAsia="Times New Roman" w:hAnsi="Calibri" w:cs="Times New Roman"/>
                <w:color w:val="000000"/>
                <w:lang w:eastAsia="ru-RU"/>
              </w:rPr>
              <w:t> </w:t>
            </w:r>
          </w:p>
        </w:tc>
        <w:tc>
          <w:tcPr>
            <w:tcW w:w="159" w:type="dxa"/>
            <w:gridSpan w:val="2"/>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451"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5"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Calibri" w:eastAsia="Times New Roman" w:hAnsi="Calibri" w:cs="Times New Roman"/>
                <w:color w:val="000000"/>
                <w:lang w:eastAsia="ru-RU"/>
              </w:rPr>
            </w:pPr>
            <w:r w:rsidRPr="00E5321C">
              <w:rPr>
                <w:rFonts w:ascii="Calibri" w:eastAsia="Times New Roman" w:hAnsi="Calibri" w:cs="Times New Roman"/>
                <w:color w:val="000000"/>
                <w:lang w:eastAsia="ru-RU"/>
              </w:rPr>
              <w:t> </w:t>
            </w:r>
          </w:p>
        </w:tc>
        <w:tc>
          <w:tcPr>
            <w:tcW w:w="255"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Calibri" w:eastAsia="Times New Roman" w:hAnsi="Calibri" w:cs="Times New Roman"/>
                <w:color w:val="000000"/>
                <w:lang w:eastAsia="ru-RU"/>
              </w:rPr>
            </w:pPr>
            <w:r w:rsidRPr="00E5321C">
              <w:rPr>
                <w:rFonts w:ascii="Calibri" w:eastAsia="Times New Roman" w:hAnsi="Calibri" w:cs="Times New Roman"/>
                <w:color w:val="000000"/>
                <w:lang w:eastAsia="ru-RU"/>
              </w:rPr>
              <w:t> </w:t>
            </w:r>
          </w:p>
        </w:tc>
        <w:tc>
          <w:tcPr>
            <w:tcW w:w="333"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Calibri" w:eastAsia="Times New Roman" w:hAnsi="Calibri" w:cs="Times New Roman"/>
                <w:color w:val="000000"/>
                <w:lang w:eastAsia="ru-RU"/>
              </w:rPr>
            </w:pPr>
            <w:r w:rsidRPr="00E5321C">
              <w:rPr>
                <w:rFonts w:ascii="Calibri" w:eastAsia="Times New Roman" w:hAnsi="Calibri" w:cs="Times New Roman"/>
                <w:color w:val="000000"/>
                <w:lang w:eastAsia="ru-RU"/>
              </w:rPr>
              <w:t> </w:t>
            </w:r>
          </w:p>
        </w:tc>
        <w:tc>
          <w:tcPr>
            <w:tcW w:w="160"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Calibri" w:eastAsia="Times New Roman" w:hAnsi="Calibri" w:cs="Times New Roman"/>
                <w:color w:val="000000"/>
                <w:lang w:eastAsia="ru-RU"/>
              </w:rPr>
            </w:pPr>
            <w:r w:rsidRPr="00E5321C">
              <w:rPr>
                <w:rFonts w:ascii="Calibri" w:eastAsia="Times New Roman" w:hAnsi="Calibri" w:cs="Times New Roman"/>
                <w:color w:val="000000"/>
                <w:lang w:eastAsia="ru-RU"/>
              </w:rPr>
              <w:t> </w:t>
            </w:r>
          </w:p>
        </w:tc>
        <w:tc>
          <w:tcPr>
            <w:tcW w:w="176"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65"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Calibri" w:eastAsia="Times New Roman" w:hAnsi="Calibri" w:cs="Times New Roman"/>
                <w:color w:val="000000"/>
                <w:lang w:eastAsia="ru-RU"/>
              </w:rPr>
            </w:pPr>
            <w:r w:rsidRPr="00E5321C">
              <w:rPr>
                <w:rFonts w:ascii="Calibri" w:eastAsia="Times New Roman" w:hAnsi="Calibri" w:cs="Times New Roman"/>
                <w:color w:val="000000"/>
                <w:lang w:eastAsia="ru-RU"/>
              </w:rPr>
              <w:t> </w:t>
            </w:r>
          </w:p>
        </w:tc>
        <w:tc>
          <w:tcPr>
            <w:tcW w:w="224"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Calibri" w:eastAsia="Times New Roman" w:hAnsi="Calibri" w:cs="Times New Roman"/>
                <w:color w:val="000000"/>
                <w:lang w:eastAsia="ru-RU"/>
              </w:rPr>
            </w:pPr>
            <w:r w:rsidRPr="00E5321C">
              <w:rPr>
                <w:rFonts w:ascii="Calibri" w:eastAsia="Times New Roman" w:hAnsi="Calibri" w:cs="Times New Roman"/>
                <w:color w:val="000000"/>
                <w:lang w:eastAsia="ru-RU"/>
              </w:rPr>
              <w:t> </w:t>
            </w:r>
          </w:p>
        </w:tc>
        <w:tc>
          <w:tcPr>
            <w:tcW w:w="13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Calibri" w:eastAsia="Times New Roman" w:hAnsi="Calibri" w:cs="Times New Roman"/>
                <w:color w:val="000000"/>
                <w:lang w:eastAsia="ru-RU"/>
              </w:rPr>
            </w:pPr>
            <w:r w:rsidRPr="00E5321C">
              <w:rPr>
                <w:rFonts w:ascii="Calibri" w:eastAsia="Times New Roman" w:hAnsi="Calibri" w:cs="Times New Roman"/>
                <w:color w:val="000000"/>
                <w:lang w:eastAsia="ru-RU"/>
              </w:rPr>
              <w:t> </w:t>
            </w:r>
          </w:p>
        </w:tc>
        <w:tc>
          <w:tcPr>
            <w:tcW w:w="246"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Calibri" w:eastAsia="Times New Roman" w:hAnsi="Calibri" w:cs="Times New Roman"/>
                <w:color w:val="000000"/>
                <w:lang w:eastAsia="ru-RU"/>
              </w:rPr>
            </w:pPr>
            <w:r w:rsidRPr="00E5321C">
              <w:rPr>
                <w:rFonts w:ascii="Calibri" w:eastAsia="Times New Roman" w:hAnsi="Calibri" w:cs="Times New Roman"/>
                <w:color w:val="000000"/>
                <w:lang w:eastAsia="ru-RU"/>
              </w:rPr>
              <w:t> </w:t>
            </w:r>
          </w:p>
        </w:tc>
        <w:tc>
          <w:tcPr>
            <w:tcW w:w="307"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Calibri" w:eastAsia="Times New Roman" w:hAnsi="Calibri" w:cs="Times New Roman"/>
                <w:color w:val="000000"/>
                <w:lang w:eastAsia="ru-RU"/>
              </w:rPr>
            </w:pPr>
            <w:r w:rsidRPr="00E5321C">
              <w:rPr>
                <w:rFonts w:ascii="Calibri" w:eastAsia="Times New Roman" w:hAnsi="Calibri" w:cs="Times New Roman"/>
                <w:color w:val="000000"/>
                <w:lang w:eastAsia="ru-RU"/>
              </w:rPr>
              <w:t> </w:t>
            </w:r>
          </w:p>
        </w:tc>
        <w:tc>
          <w:tcPr>
            <w:tcW w:w="176"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65"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Calibri" w:eastAsia="Times New Roman" w:hAnsi="Calibri" w:cs="Times New Roman"/>
                <w:color w:val="000000"/>
                <w:lang w:eastAsia="ru-RU"/>
              </w:rPr>
            </w:pPr>
            <w:r w:rsidRPr="00E5321C">
              <w:rPr>
                <w:rFonts w:ascii="Calibri" w:eastAsia="Times New Roman" w:hAnsi="Calibri" w:cs="Times New Roman"/>
                <w:color w:val="000000"/>
                <w:lang w:eastAsia="ru-RU"/>
              </w:rPr>
              <w:t> </w:t>
            </w:r>
          </w:p>
        </w:tc>
        <w:tc>
          <w:tcPr>
            <w:tcW w:w="224"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Calibri" w:eastAsia="Times New Roman" w:hAnsi="Calibri" w:cs="Times New Roman"/>
                <w:color w:val="000000"/>
                <w:lang w:eastAsia="ru-RU"/>
              </w:rPr>
            </w:pPr>
            <w:r w:rsidRPr="00E5321C">
              <w:rPr>
                <w:rFonts w:ascii="Calibri" w:eastAsia="Times New Roman" w:hAnsi="Calibri" w:cs="Times New Roman"/>
                <w:color w:val="000000"/>
                <w:lang w:eastAsia="ru-RU"/>
              </w:rPr>
              <w:t> </w:t>
            </w:r>
          </w:p>
        </w:tc>
        <w:tc>
          <w:tcPr>
            <w:tcW w:w="159"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Calibri" w:eastAsia="Times New Roman" w:hAnsi="Calibri" w:cs="Times New Roman"/>
                <w:color w:val="000000"/>
                <w:lang w:eastAsia="ru-RU"/>
              </w:rPr>
            </w:pPr>
            <w:r w:rsidRPr="00E5321C">
              <w:rPr>
                <w:rFonts w:ascii="Calibri" w:eastAsia="Times New Roman" w:hAnsi="Calibri" w:cs="Times New Roman"/>
                <w:color w:val="000000"/>
                <w:lang w:eastAsia="ru-RU"/>
              </w:rPr>
              <w:t> </w:t>
            </w:r>
          </w:p>
        </w:tc>
        <w:tc>
          <w:tcPr>
            <w:tcW w:w="246"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Calibri" w:eastAsia="Times New Roman" w:hAnsi="Calibri" w:cs="Times New Roman"/>
                <w:color w:val="000000"/>
                <w:lang w:eastAsia="ru-RU"/>
              </w:rPr>
            </w:pPr>
            <w:r w:rsidRPr="00E5321C">
              <w:rPr>
                <w:rFonts w:ascii="Calibri" w:eastAsia="Times New Roman" w:hAnsi="Calibri" w:cs="Times New Roman"/>
                <w:color w:val="000000"/>
                <w:lang w:eastAsia="ru-RU"/>
              </w:rPr>
              <w:t>37</w:t>
            </w:r>
          </w:p>
        </w:tc>
        <w:tc>
          <w:tcPr>
            <w:tcW w:w="307"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Calibri" w:eastAsia="Times New Roman" w:hAnsi="Calibri" w:cs="Times New Roman"/>
                <w:color w:val="000000"/>
                <w:lang w:eastAsia="ru-RU"/>
              </w:rPr>
            </w:pPr>
            <w:r w:rsidRPr="00E5321C">
              <w:rPr>
                <w:rFonts w:ascii="Calibri" w:eastAsia="Times New Roman" w:hAnsi="Calibri" w:cs="Times New Roman"/>
                <w:color w:val="000000"/>
                <w:lang w:eastAsia="ru-RU"/>
              </w:rPr>
              <w:t> </w:t>
            </w:r>
          </w:p>
        </w:tc>
        <w:tc>
          <w:tcPr>
            <w:tcW w:w="176"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r>
      <w:tr w:rsidR="00327DEE" w:rsidRPr="00E5321C" w:rsidTr="00E5321C">
        <w:trPr>
          <w:trHeight w:val="300"/>
        </w:trPr>
        <w:tc>
          <w:tcPr>
            <w:tcW w:w="129" w:type="dxa"/>
            <w:gridSpan w:val="2"/>
            <w:tcBorders>
              <w:top w:val="nil"/>
              <w:left w:val="single" w:sz="4" w:space="0" w:color="auto"/>
              <w:bottom w:val="single" w:sz="4" w:space="0" w:color="auto"/>
              <w:right w:val="single" w:sz="4" w:space="0" w:color="auto"/>
            </w:tcBorders>
            <w:shd w:val="clear" w:color="000000" w:fill="F4B082"/>
            <w:vAlign w:val="center"/>
            <w:hideMark/>
          </w:tcPr>
          <w:p w:rsidR="00E5321C" w:rsidRPr="00E5321C" w:rsidRDefault="00E5321C" w:rsidP="00E5321C">
            <w:pPr>
              <w:spacing w:after="0" w:line="240" w:lineRule="auto"/>
              <w:jc w:val="center"/>
              <w:rPr>
                <w:rFonts w:ascii="Times New Roman" w:eastAsia="Times New Roman" w:hAnsi="Times New Roman" w:cs="Times New Roman"/>
                <w:lang w:eastAsia="ru-RU"/>
              </w:rPr>
            </w:pPr>
            <w:r w:rsidRPr="00E5321C">
              <w:rPr>
                <w:rFonts w:ascii="Times New Roman" w:eastAsia="Times New Roman" w:hAnsi="Times New Roman" w:cs="Times New Roman"/>
                <w:lang w:eastAsia="ru-RU"/>
              </w:rPr>
              <w:t>5.</w:t>
            </w:r>
          </w:p>
        </w:tc>
        <w:tc>
          <w:tcPr>
            <w:tcW w:w="569" w:type="dxa"/>
            <w:gridSpan w:val="4"/>
            <w:tcBorders>
              <w:top w:val="nil"/>
              <w:left w:val="nil"/>
              <w:bottom w:val="single" w:sz="4" w:space="0" w:color="auto"/>
              <w:right w:val="single" w:sz="4" w:space="0" w:color="auto"/>
            </w:tcBorders>
            <w:shd w:val="clear" w:color="000000" w:fill="F4B082"/>
            <w:vAlign w:val="center"/>
            <w:hideMark/>
          </w:tcPr>
          <w:p w:rsidR="00E5321C" w:rsidRPr="00E5321C" w:rsidRDefault="00E5321C" w:rsidP="00E5321C">
            <w:pPr>
              <w:spacing w:after="0" w:line="240" w:lineRule="auto"/>
              <w:jc w:val="center"/>
              <w:rPr>
                <w:rFonts w:ascii="Times New Roman" w:eastAsia="Times New Roman" w:hAnsi="Times New Roman" w:cs="Times New Roman"/>
                <w:lang w:eastAsia="ru-RU"/>
              </w:rPr>
            </w:pPr>
            <w:r w:rsidRPr="00E5321C">
              <w:rPr>
                <w:rFonts w:ascii="Times New Roman" w:eastAsia="Times New Roman" w:hAnsi="Times New Roman" w:cs="Times New Roman"/>
                <w:lang w:eastAsia="ru-RU"/>
              </w:rPr>
              <w:t>Объекты культуры</w:t>
            </w:r>
          </w:p>
        </w:tc>
        <w:tc>
          <w:tcPr>
            <w:tcW w:w="334" w:type="dxa"/>
            <w:gridSpan w:val="4"/>
            <w:tcBorders>
              <w:top w:val="nil"/>
              <w:left w:val="nil"/>
              <w:bottom w:val="single" w:sz="4" w:space="0" w:color="auto"/>
              <w:right w:val="single" w:sz="4" w:space="0" w:color="auto"/>
            </w:tcBorders>
            <w:shd w:val="clear" w:color="000000" w:fill="F4B082"/>
            <w:vAlign w:val="center"/>
            <w:hideMark/>
          </w:tcPr>
          <w:p w:rsidR="00E5321C" w:rsidRPr="00E5321C" w:rsidRDefault="00E5321C" w:rsidP="00E5321C">
            <w:pPr>
              <w:spacing w:after="0" w:line="240" w:lineRule="auto"/>
              <w:jc w:val="center"/>
              <w:rPr>
                <w:rFonts w:ascii="Calibri" w:eastAsia="Times New Roman" w:hAnsi="Calibri" w:cs="Times New Roman"/>
                <w:color w:val="000000"/>
                <w:lang w:eastAsia="ru-RU"/>
              </w:rPr>
            </w:pPr>
            <w:r w:rsidRPr="00E5321C">
              <w:rPr>
                <w:rFonts w:ascii="Calibri" w:eastAsia="Times New Roman" w:hAnsi="Calibri" w:cs="Times New Roman"/>
                <w:color w:val="000000"/>
                <w:lang w:eastAsia="ru-RU"/>
              </w:rPr>
              <w:t> </w:t>
            </w:r>
          </w:p>
        </w:tc>
        <w:tc>
          <w:tcPr>
            <w:tcW w:w="334" w:type="dxa"/>
            <w:gridSpan w:val="4"/>
            <w:tcBorders>
              <w:top w:val="nil"/>
              <w:left w:val="nil"/>
              <w:bottom w:val="single" w:sz="4" w:space="0" w:color="auto"/>
              <w:right w:val="single" w:sz="4" w:space="0" w:color="auto"/>
            </w:tcBorders>
            <w:shd w:val="clear" w:color="000000" w:fill="F4B082"/>
            <w:vAlign w:val="center"/>
            <w:hideMark/>
          </w:tcPr>
          <w:p w:rsidR="00E5321C" w:rsidRPr="00E5321C" w:rsidRDefault="00E5321C" w:rsidP="00E5321C">
            <w:pPr>
              <w:spacing w:after="0" w:line="240" w:lineRule="auto"/>
              <w:jc w:val="center"/>
              <w:rPr>
                <w:rFonts w:ascii="Calibri" w:eastAsia="Times New Roman" w:hAnsi="Calibri" w:cs="Times New Roman"/>
                <w:color w:val="000000"/>
                <w:lang w:eastAsia="ru-RU"/>
              </w:rPr>
            </w:pPr>
            <w:r w:rsidRPr="00E5321C">
              <w:rPr>
                <w:rFonts w:ascii="Calibri" w:eastAsia="Times New Roman" w:hAnsi="Calibri" w:cs="Times New Roman"/>
                <w:color w:val="000000"/>
                <w:lang w:eastAsia="ru-RU"/>
              </w:rPr>
              <w:t> </w:t>
            </w:r>
          </w:p>
        </w:tc>
        <w:tc>
          <w:tcPr>
            <w:tcW w:w="334" w:type="dxa"/>
            <w:gridSpan w:val="4"/>
            <w:tcBorders>
              <w:top w:val="nil"/>
              <w:left w:val="nil"/>
              <w:bottom w:val="single" w:sz="4" w:space="0" w:color="auto"/>
              <w:right w:val="single" w:sz="4" w:space="0" w:color="auto"/>
            </w:tcBorders>
            <w:shd w:val="clear" w:color="000000" w:fill="F4B082"/>
            <w:vAlign w:val="center"/>
            <w:hideMark/>
          </w:tcPr>
          <w:p w:rsidR="00E5321C" w:rsidRPr="00E5321C" w:rsidRDefault="00E5321C" w:rsidP="00E5321C">
            <w:pPr>
              <w:spacing w:after="0" w:line="240" w:lineRule="auto"/>
              <w:jc w:val="center"/>
              <w:rPr>
                <w:rFonts w:ascii="Calibri" w:eastAsia="Times New Roman" w:hAnsi="Calibri" w:cs="Times New Roman"/>
                <w:color w:val="000000"/>
                <w:lang w:eastAsia="ru-RU"/>
              </w:rPr>
            </w:pPr>
            <w:r w:rsidRPr="00E5321C">
              <w:rPr>
                <w:rFonts w:ascii="Calibri" w:eastAsia="Times New Roman" w:hAnsi="Calibri" w:cs="Times New Roman"/>
                <w:color w:val="000000"/>
                <w:lang w:eastAsia="ru-RU"/>
              </w:rPr>
              <w:t> </w:t>
            </w:r>
          </w:p>
        </w:tc>
        <w:tc>
          <w:tcPr>
            <w:tcW w:w="223" w:type="dxa"/>
            <w:gridSpan w:val="4"/>
            <w:tcBorders>
              <w:top w:val="nil"/>
              <w:left w:val="nil"/>
              <w:bottom w:val="single" w:sz="4" w:space="0" w:color="auto"/>
              <w:right w:val="single" w:sz="4" w:space="0" w:color="auto"/>
            </w:tcBorders>
            <w:shd w:val="clear" w:color="000000" w:fill="F4B082"/>
            <w:vAlign w:val="center"/>
            <w:hideMark/>
          </w:tcPr>
          <w:p w:rsidR="00E5321C" w:rsidRPr="00E5321C" w:rsidRDefault="00E5321C" w:rsidP="00E5321C">
            <w:pPr>
              <w:spacing w:after="0" w:line="240" w:lineRule="auto"/>
              <w:jc w:val="center"/>
              <w:rPr>
                <w:rFonts w:ascii="Calibri" w:eastAsia="Times New Roman" w:hAnsi="Calibri" w:cs="Times New Roman"/>
                <w:color w:val="000000"/>
                <w:lang w:eastAsia="ru-RU"/>
              </w:rPr>
            </w:pPr>
            <w:r w:rsidRPr="00E5321C">
              <w:rPr>
                <w:rFonts w:ascii="Calibri" w:eastAsia="Times New Roman" w:hAnsi="Calibri"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000000" w:fill="F4B082"/>
            <w:vAlign w:val="center"/>
            <w:hideMark/>
          </w:tcPr>
          <w:p w:rsidR="00E5321C" w:rsidRPr="00E5321C" w:rsidRDefault="00E5321C" w:rsidP="00E5321C">
            <w:pPr>
              <w:spacing w:after="0" w:line="240" w:lineRule="auto"/>
              <w:jc w:val="center"/>
              <w:rPr>
                <w:rFonts w:ascii="Calibri" w:eastAsia="Times New Roman" w:hAnsi="Calibri" w:cs="Times New Roman"/>
                <w:color w:val="000000"/>
                <w:lang w:eastAsia="ru-RU"/>
              </w:rPr>
            </w:pPr>
            <w:r w:rsidRPr="00E5321C">
              <w:rPr>
                <w:rFonts w:ascii="Calibri" w:eastAsia="Times New Roman" w:hAnsi="Calibri"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000000" w:fill="F4B082"/>
            <w:vAlign w:val="center"/>
            <w:hideMark/>
          </w:tcPr>
          <w:p w:rsidR="00E5321C" w:rsidRPr="00E5321C" w:rsidRDefault="00E5321C" w:rsidP="00E5321C">
            <w:pPr>
              <w:spacing w:after="0" w:line="240" w:lineRule="auto"/>
              <w:jc w:val="center"/>
              <w:rPr>
                <w:rFonts w:ascii="Calibri" w:eastAsia="Times New Roman" w:hAnsi="Calibri" w:cs="Times New Roman"/>
                <w:color w:val="000000"/>
                <w:lang w:eastAsia="ru-RU"/>
              </w:rPr>
            </w:pPr>
            <w:r w:rsidRPr="00E5321C">
              <w:rPr>
                <w:rFonts w:ascii="Calibri" w:eastAsia="Times New Roman" w:hAnsi="Calibri" w:cs="Times New Roman"/>
                <w:color w:val="000000"/>
                <w:lang w:eastAsia="ru-RU"/>
              </w:rPr>
              <w:t> </w:t>
            </w:r>
          </w:p>
        </w:tc>
        <w:tc>
          <w:tcPr>
            <w:tcW w:w="205" w:type="dxa"/>
            <w:gridSpan w:val="2"/>
            <w:tcBorders>
              <w:top w:val="nil"/>
              <w:left w:val="nil"/>
              <w:bottom w:val="single" w:sz="4" w:space="0" w:color="auto"/>
              <w:right w:val="single" w:sz="4" w:space="0" w:color="auto"/>
            </w:tcBorders>
            <w:shd w:val="clear" w:color="000000" w:fill="F4B082"/>
            <w:vAlign w:val="center"/>
            <w:hideMark/>
          </w:tcPr>
          <w:p w:rsidR="00E5321C" w:rsidRPr="00E5321C" w:rsidRDefault="00E5321C" w:rsidP="00E5321C">
            <w:pPr>
              <w:spacing w:after="0" w:line="240" w:lineRule="auto"/>
              <w:jc w:val="center"/>
              <w:rPr>
                <w:rFonts w:ascii="Calibri" w:eastAsia="Times New Roman" w:hAnsi="Calibri" w:cs="Times New Roman"/>
                <w:color w:val="000000"/>
                <w:lang w:eastAsia="ru-RU"/>
              </w:rPr>
            </w:pPr>
            <w:r w:rsidRPr="00E5321C">
              <w:rPr>
                <w:rFonts w:ascii="Calibri" w:eastAsia="Times New Roman" w:hAnsi="Calibri" w:cs="Times New Roman"/>
                <w:color w:val="000000"/>
                <w:lang w:eastAsia="ru-RU"/>
              </w:rPr>
              <w:t> </w:t>
            </w:r>
          </w:p>
        </w:tc>
        <w:tc>
          <w:tcPr>
            <w:tcW w:w="278" w:type="dxa"/>
            <w:gridSpan w:val="4"/>
            <w:tcBorders>
              <w:top w:val="nil"/>
              <w:left w:val="nil"/>
              <w:bottom w:val="single" w:sz="4" w:space="0" w:color="auto"/>
              <w:right w:val="single" w:sz="4" w:space="0" w:color="auto"/>
            </w:tcBorders>
            <w:shd w:val="clear" w:color="000000" w:fill="F4B082"/>
            <w:vAlign w:val="center"/>
            <w:hideMark/>
          </w:tcPr>
          <w:p w:rsidR="00E5321C" w:rsidRPr="00E5321C" w:rsidRDefault="00E5321C" w:rsidP="00E5321C">
            <w:pPr>
              <w:spacing w:after="0" w:line="240" w:lineRule="auto"/>
              <w:jc w:val="center"/>
              <w:rPr>
                <w:rFonts w:ascii="Calibri" w:eastAsia="Times New Roman" w:hAnsi="Calibri" w:cs="Times New Roman"/>
                <w:color w:val="000000"/>
                <w:lang w:eastAsia="ru-RU"/>
              </w:rPr>
            </w:pPr>
            <w:r w:rsidRPr="00E5321C">
              <w:rPr>
                <w:rFonts w:ascii="Calibri" w:eastAsia="Times New Roman" w:hAnsi="Calibri"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000000" w:fill="F4B082"/>
            <w:vAlign w:val="center"/>
            <w:hideMark/>
          </w:tcPr>
          <w:p w:rsidR="00E5321C" w:rsidRPr="00E5321C" w:rsidRDefault="00E5321C" w:rsidP="00E5321C">
            <w:pPr>
              <w:spacing w:after="0" w:line="240" w:lineRule="auto"/>
              <w:jc w:val="center"/>
              <w:rPr>
                <w:rFonts w:ascii="Calibri" w:eastAsia="Times New Roman" w:hAnsi="Calibri" w:cs="Times New Roman"/>
                <w:color w:val="000000"/>
                <w:lang w:eastAsia="ru-RU"/>
              </w:rPr>
            </w:pPr>
            <w:r w:rsidRPr="00E5321C">
              <w:rPr>
                <w:rFonts w:ascii="Calibri" w:eastAsia="Times New Roman" w:hAnsi="Calibri" w:cs="Times New Roman"/>
                <w:color w:val="000000"/>
                <w:lang w:eastAsia="ru-RU"/>
              </w:rPr>
              <w:t> </w:t>
            </w:r>
          </w:p>
        </w:tc>
        <w:tc>
          <w:tcPr>
            <w:tcW w:w="278" w:type="dxa"/>
            <w:gridSpan w:val="4"/>
            <w:tcBorders>
              <w:top w:val="nil"/>
              <w:left w:val="nil"/>
              <w:bottom w:val="single" w:sz="4" w:space="0" w:color="auto"/>
              <w:right w:val="single" w:sz="4" w:space="0" w:color="auto"/>
            </w:tcBorders>
            <w:shd w:val="clear" w:color="000000" w:fill="F4B082"/>
            <w:vAlign w:val="center"/>
            <w:hideMark/>
          </w:tcPr>
          <w:p w:rsidR="00E5321C" w:rsidRPr="00E5321C" w:rsidRDefault="00E5321C" w:rsidP="00E5321C">
            <w:pPr>
              <w:spacing w:after="0" w:line="240" w:lineRule="auto"/>
              <w:jc w:val="center"/>
              <w:rPr>
                <w:rFonts w:ascii="Calibri" w:eastAsia="Times New Roman" w:hAnsi="Calibri" w:cs="Times New Roman"/>
                <w:color w:val="000000"/>
                <w:lang w:eastAsia="ru-RU"/>
              </w:rPr>
            </w:pPr>
            <w:r w:rsidRPr="00E5321C">
              <w:rPr>
                <w:rFonts w:ascii="Calibri" w:eastAsia="Times New Roman" w:hAnsi="Calibri"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000000" w:fill="F4B082"/>
            <w:vAlign w:val="center"/>
            <w:hideMark/>
          </w:tcPr>
          <w:p w:rsidR="00E5321C" w:rsidRPr="00E5321C" w:rsidRDefault="00E5321C" w:rsidP="00E5321C">
            <w:pPr>
              <w:spacing w:after="0" w:line="240" w:lineRule="auto"/>
              <w:jc w:val="center"/>
              <w:rPr>
                <w:rFonts w:ascii="Calibri" w:eastAsia="Times New Roman" w:hAnsi="Calibri" w:cs="Times New Roman"/>
                <w:color w:val="000000"/>
                <w:lang w:eastAsia="ru-RU"/>
              </w:rPr>
            </w:pPr>
            <w:r w:rsidRPr="00E5321C">
              <w:rPr>
                <w:rFonts w:ascii="Calibri" w:eastAsia="Times New Roman" w:hAnsi="Calibri" w:cs="Times New Roman"/>
                <w:color w:val="000000"/>
                <w:lang w:eastAsia="ru-RU"/>
              </w:rPr>
              <w:t> </w:t>
            </w:r>
          </w:p>
        </w:tc>
        <w:tc>
          <w:tcPr>
            <w:tcW w:w="278" w:type="dxa"/>
            <w:gridSpan w:val="4"/>
            <w:tcBorders>
              <w:top w:val="nil"/>
              <w:left w:val="nil"/>
              <w:bottom w:val="single" w:sz="4" w:space="0" w:color="auto"/>
              <w:right w:val="single" w:sz="4" w:space="0" w:color="auto"/>
            </w:tcBorders>
            <w:shd w:val="clear" w:color="000000" w:fill="F4B082"/>
            <w:vAlign w:val="center"/>
            <w:hideMark/>
          </w:tcPr>
          <w:p w:rsidR="00E5321C" w:rsidRPr="00E5321C" w:rsidRDefault="00E5321C" w:rsidP="00E5321C">
            <w:pPr>
              <w:spacing w:after="0" w:line="240" w:lineRule="auto"/>
              <w:jc w:val="center"/>
              <w:rPr>
                <w:rFonts w:ascii="Calibri" w:eastAsia="Times New Roman" w:hAnsi="Calibri" w:cs="Times New Roman"/>
                <w:color w:val="000000"/>
                <w:lang w:eastAsia="ru-RU"/>
              </w:rPr>
            </w:pPr>
            <w:r w:rsidRPr="00E5321C">
              <w:rPr>
                <w:rFonts w:ascii="Calibri" w:eastAsia="Times New Roman" w:hAnsi="Calibri" w:cs="Times New Roman"/>
                <w:color w:val="000000"/>
                <w:lang w:eastAsia="ru-RU"/>
              </w:rPr>
              <w:t> </w:t>
            </w:r>
          </w:p>
        </w:tc>
        <w:tc>
          <w:tcPr>
            <w:tcW w:w="196" w:type="dxa"/>
            <w:gridSpan w:val="3"/>
            <w:tcBorders>
              <w:top w:val="nil"/>
              <w:left w:val="nil"/>
              <w:bottom w:val="single" w:sz="4" w:space="0" w:color="auto"/>
              <w:right w:val="single" w:sz="4" w:space="0" w:color="auto"/>
            </w:tcBorders>
            <w:shd w:val="clear" w:color="000000" w:fill="F4B082"/>
            <w:vAlign w:val="center"/>
            <w:hideMark/>
          </w:tcPr>
          <w:p w:rsidR="00E5321C" w:rsidRPr="00E5321C" w:rsidRDefault="00E5321C" w:rsidP="00E5321C">
            <w:pPr>
              <w:spacing w:after="0" w:line="240" w:lineRule="auto"/>
              <w:jc w:val="center"/>
              <w:rPr>
                <w:rFonts w:ascii="Calibri" w:eastAsia="Times New Roman" w:hAnsi="Calibri" w:cs="Times New Roman"/>
                <w:color w:val="000000"/>
                <w:lang w:eastAsia="ru-RU"/>
              </w:rPr>
            </w:pPr>
            <w:r w:rsidRPr="00E5321C">
              <w:rPr>
                <w:rFonts w:ascii="Calibri" w:eastAsia="Times New Roman" w:hAnsi="Calibri" w:cs="Times New Roman"/>
                <w:color w:val="000000"/>
                <w:lang w:eastAsia="ru-RU"/>
              </w:rPr>
              <w:t> </w:t>
            </w:r>
          </w:p>
        </w:tc>
        <w:tc>
          <w:tcPr>
            <w:tcW w:w="219" w:type="dxa"/>
            <w:gridSpan w:val="3"/>
            <w:tcBorders>
              <w:top w:val="nil"/>
              <w:left w:val="nil"/>
              <w:bottom w:val="single" w:sz="4" w:space="0" w:color="auto"/>
              <w:right w:val="single" w:sz="4" w:space="0" w:color="auto"/>
            </w:tcBorders>
            <w:shd w:val="clear" w:color="000000" w:fill="F4B082"/>
            <w:vAlign w:val="center"/>
            <w:hideMark/>
          </w:tcPr>
          <w:p w:rsidR="00E5321C" w:rsidRPr="00E5321C" w:rsidRDefault="00E5321C" w:rsidP="00E5321C">
            <w:pPr>
              <w:spacing w:after="0" w:line="240" w:lineRule="auto"/>
              <w:jc w:val="center"/>
              <w:rPr>
                <w:rFonts w:ascii="Calibri" w:eastAsia="Times New Roman" w:hAnsi="Calibri" w:cs="Times New Roman"/>
                <w:color w:val="000000"/>
                <w:lang w:eastAsia="ru-RU"/>
              </w:rPr>
            </w:pPr>
            <w:r w:rsidRPr="00E5321C">
              <w:rPr>
                <w:rFonts w:ascii="Calibri" w:eastAsia="Times New Roman" w:hAnsi="Calibri" w:cs="Times New Roman"/>
                <w:color w:val="000000"/>
                <w:lang w:eastAsia="ru-RU"/>
              </w:rPr>
              <w:t> </w:t>
            </w:r>
          </w:p>
        </w:tc>
        <w:tc>
          <w:tcPr>
            <w:tcW w:w="159" w:type="dxa"/>
            <w:gridSpan w:val="2"/>
            <w:tcBorders>
              <w:top w:val="nil"/>
              <w:left w:val="nil"/>
              <w:bottom w:val="single" w:sz="4" w:space="0" w:color="auto"/>
              <w:right w:val="single" w:sz="4" w:space="0" w:color="auto"/>
            </w:tcBorders>
            <w:shd w:val="clear" w:color="000000" w:fill="F4B082"/>
            <w:vAlign w:val="center"/>
            <w:hideMark/>
          </w:tcPr>
          <w:p w:rsidR="00E5321C" w:rsidRPr="00E5321C" w:rsidRDefault="00E5321C" w:rsidP="00E5321C">
            <w:pPr>
              <w:spacing w:after="0" w:line="240" w:lineRule="auto"/>
              <w:jc w:val="center"/>
              <w:rPr>
                <w:rFonts w:ascii="Calibri" w:eastAsia="Times New Roman" w:hAnsi="Calibri" w:cs="Times New Roman"/>
                <w:color w:val="000000"/>
                <w:lang w:eastAsia="ru-RU"/>
              </w:rPr>
            </w:pPr>
            <w:r w:rsidRPr="00E5321C">
              <w:rPr>
                <w:rFonts w:ascii="Calibri" w:eastAsia="Times New Roman" w:hAnsi="Calibri" w:cs="Times New Roman"/>
                <w:color w:val="000000"/>
                <w:lang w:eastAsia="ru-RU"/>
              </w:rPr>
              <w:t> </w:t>
            </w:r>
          </w:p>
        </w:tc>
        <w:tc>
          <w:tcPr>
            <w:tcW w:w="278" w:type="dxa"/>
            <w:tcBorders>
              <w:top w:val="nil"/>
              <w:left w:val="nil"/>
              <w:bottom w:val="single" w:sz="4" w:space="0" w:color="auto"/>
              <w:right w:val="single" w:sz="4" w:space="0" w:color="auto"/>
            </w:tcBorders>
            <w:shd w:val="clear" w:color="000000" w:fill="F4B082"/>
            <w:vAlign w:val="center"/>
            <w:hideMark/>
          </w:tcPr>
          <w:p w:rsidR="00E5321C" w:rsidRPr="00E5321C" w:rsidRDefault="00E5321C" w:rsidP="00E5321C">
            <w:pPr>
              <w:spacing w:after="0" w:line="240" w:lineRule="auto"/>
              <w:jc w:val="center"/>
              <w:rPr>
                <w:rFonts w:ascii="Calibri" w:eastAsia="Times New Roman" w:hAnsi="Calibri" w:cs="Times New Roman"/>
                <w:color w:val="000000"/>
                <w:lang w:eastAsia="ru-RU"/>
              </w:rPr>
            </w:pPr>
            <w:r w:rsidRPr="00E5321C">
              <w:rPr>
                <w:rFonts w:ascii="Calibri" w:eastAsia="Times New Roman" w:hAnsi="Calibri" w:cs="Times New Roman"/>
                <w:color w:val="000000"/>
                <w:lang w:eastAsia="ru-RU"/>
              </w:rPr>
              <w:t> </w:t>
            </w:r>
          </w:p>
        </w:tc>
        <w:tc>
          <w:tcPr>
            <w:tcW w:w="451" w:type="dxa"/>
            <w:tcBorders>
              <w:top w:val="nil"/>
              <w:left w:val="nil"/>
              <w:bottom w:val="single" w:sz="4" w:space="0" w:color="auto"/>
              <w:right w:val="single" w:sz="4" w:space="0" w:color="auto"/>
            </w:tcBorders>
            <w:shd w:val="clear" w:color="000000" w:fill="F4B082"/>
            <w:vAlign w:val="center"/>
            <w:hideMark/>
          </w:tcPr>
          <w:p w:rsidR="00E5321C" w:rsidRPr="00E5321C" w:rsidRDefault="00E5321C" w:rsidP="00E5321C">
            <w:pPr>
              <w:spacing w:after="0" w:line="240" w:lineRule="auto"/>
              <w:jc w:val="center"/>
              <w:rPr>
                <w:rFonts w:ascii="Calibri" w:eastAsia="Times New Roman" w:hAnsi="Calibri" w:cs="Times New Roman"/>
                <w:color w:val="000000"/>
                <w:lang w:eastAsia="ru-RU"/>
              </w:rPr>
            </w:pPr>
            <w:r w:rsidRPr="00E5321C">
              <w:rPr>
                <w:rFonts w:ascii="Calibri" w:eastAsia="Times New Roman" w:hAnsi="Calibri" w:cs="Times New Roman"/>
                <w:color w:val="000000"/>
                <w:lang w:eastAsia="ru-RU"/>
              </w:rPr>
              <w:t> </w:t>
            </w:r>
          </w:p>
        </w:tc>
        <w:tc>
          <w:tcPr>
            <w:tcW w:w="275" w:type="dxa"/>
            <w:tcBorders>
              <w:top w:val="nil"/>
              <w:left w:val="nil"/>
              <w:bottom w:val="single" w:sz="4" w:space="0" w:color="auto"/>
              <w:right w:val="single" w:sz="4" w:space="0" w:color="auto"/>
            </w:tcBorders>
            <w:shd w:val="clear" w:color="000000" w:fill="F4B082"/>
            <w:vAlign w:val="center"/>
            <w:hideMark/>
          </w:tcPr>
          <w:p w:rsidR="00E5321C" w:rsidRPr="00E5321C" w:rsidRDefault="00E5321C" w:rsidP="00E5321C">
            <w:pPr>
              <w:spacing w:after="0" w:line="240" w:lineRule="auto"/>
              <w:jc w:val="center"/>
              <w:rPr>
                <w:rFonts w:ascii="Calibri" w:eastAsia="Times New Roman" w:hAnsi="Calibri" w:cs="Times New Roman"/>
                <w:color w:val="000000"/>
                <w:lang w:eastAsia="ru-RU"/>
              </w:rPr>
            </w:pPr>
            <w:r w:rsidRPr="00E5321C">
              <w:rPr>
                <w:rFonts w:ascii="Calibri" w:eastAsia="Times New Roman" w:hAnsi="Calibri" w:cs="Times New Roman"/>
                <w:color w:val="000000"/>
                <w:lang w:eastAsia="ru-RU"/>
              </w:rPr>
              <w:t> </w:t>
            </w:r>
          </w:p>
        </w:tc>
        <w:tc>
          <w:tcPr>
            <w:tcW w:w="255" w:type="dxa"/>
            <w:tcBorders>
              <w:top w:val="nil"/>
              <w:left w:val="nil"/>
              <w:bottom w:val="single" w:sz="4" w:space="0" w:color="auto"/>
              <w:right w:val="single" w:sz="4" w:space="0" w:color="auto"/>
            </w:tcBorders>
            <w:shd w:val="clear" w:color="000000" w:fill="F4B082"/>
            <w:vAlign w:val="center"/>
            <w:hideMark/>
          </w:tcPr>
          <w:p w:rsidR="00E5321C" w:rsidRPr="00E5321C" w:rsidRDefault="00E5321C" w:rsidP="00E5321C">
            <w:pPr>
              <w:spacing w:after="0" w:line="240" w:lineRule="auto"/>
              <w:jc w:val="center"/>
              <w:rPr>
                <w:rFonts w:ascii="Calibri" w:eastAsia="Times New Roman" w:hAnsi="Calibri" w:cs="Times New Roman"/>
                <w:color w:val="000000"/>
                <w:lang w:eastAsia="ru-RU"/>
              </w:rPr>
            </w:pPr>
            <w:r w:rsidRPr="00E5321C">
              <w:rPr>
                <w:rFonts w:ascii="Calibri" w:eastAsia="Times New Roman" w:hAnsi="Calibri" w:cs="Times New Roman"/>
                <w:color w:val="000000"/>
                <w:lang w:eastAsia="ru-RU"/>
              </w:rPr>
              <w:t> </w:t>
            </w:r>
          </w:p>
        </w:tc>
        <w:tc>
          <w:tcPr>
            <w:tcW w:w="333" w:type="dxa"/>
            <w:tcBorders>
              <w:top w:val="nil"/>
              <w:left w:val="nil"/>
              <w:bottom w:val="single" w:sz="4" w:space="0" w:color="auto"/>
              <w:right w:val="single" w:sz="4" w:space="0" w:color="auto"/>
            </w:tcBorders>
            <w:shd w:val="clear" w:color="000000" w:fill="F4B082"/>
            <w:vAlign w:val="center"/>
            <w:hideMark/>
          </w:tcPr>
          <w:p w:rsidR="00E5321C" w:rsidRPr="00E5321C" w:rsidRDefault="00E5321C" w:rsidP="00E5321C">
            <w:pPr>
              <w:spacing w:after="0" w:line="240" w:lineRule="auto"/>
              <w:jc w:val="center"/>
              <w:rPr>
                <w:rFonts w:ascii="Calibri" w:eastAsia="Times New Roman" w:hAnsi="Calibri" w:cs="Times New Roman"/>
                <w:color w:val="000000"/>
                <w:lang w:eastAsia="ru-RU"/>
              </w:rPr>
            </w:pPr>
            <w:r w:rsidRPr="00E5321C">
              <w:rPr>
                <w:rFonts w:ascii="Calibri" w:eastAsia="Times New Roman" w:hAnsi="Calibri" w:cs="Times New Roman"/>
                <w:color w:val="000000"/>
                <w:lang w:eastAsia="ru-RU"/>
              </w:rPr>
              <w:t> </w:t>
            </w:r>
          </w:p>
        </w:tc>
        <w:tc>
          <w:tcPr>
            <w:tcW w:w="160" w:type="dxa"/>
            <w:tcBorders>
              <w:top w:val="nil"/>
              <w:left w:val="nil"/>
              <w:bottom w:val="single" w:sz="4" w:space="0" w:color="auto"/>
              <w:right w:val="single" w:sz="4" w:space="0" w:color="auto"/>
            </w:tcBorders>
            <w:shd w:val="clear" w:color="000000" w:fill="F4B082"/>
            <w:vAlign w:val="center"/>
            <w:hideMark/>
          </w:tcPr>
          <w:p w:rsidR="00E5321C" w:rsidRPr="00E5321C" w:rsidRDefault="00E5321C" w:rsidP="00E5321C">
            <w:pPr>
              <w:spacing w:after="0" w:line="240" w:lineRule="auto"/>
              <w:jc w:val="center"/>
              <w:rPr>
                <w:rFonts w:ascii="Calibri" w:eastAsia="Times New Roman" w:hAnsi="Calibri" w:cs="Times New Roman"/>
                <w:color w:val="000000"/>
                <w:lang w:eastAsia="ru-RU"/>
              </w:rPr>
            </w:pPr>
            <w:r w:rsidRPr="00E5321C">
              <w:rPr>
                <w:rFonts w:ascii="Calibri" w:eastAsia="Times New Roman" w:hAnsi="Calibri" w:cs="Times New Roman"/>
                <w:color w:val="000000"/>
                <w:lang w:eastAsia="ru-RU"/>
              </w:rPr>
              <w:t> </w:t>
            </w:r>
          </w:p>
        </w:tc>
        <w:tc>
          <w:tcPr>
            <w:tcW w:w="176" w:type="dxa"/>
            <w:tcBorders>
              <w:top w:val="nil"/>
              <w:left w:val="nil"/>
              <w:bottom w:val="single" w:sz="4" w:space="0" w:color="auto"/>
              <w:right w:val="single" w:sz="4" w:space="0" w:color="auto"/>
            </w:tcBorders>
            <w:shd w:val="clear" w:color="000000" w:fill="F4B082"/>
            <w:vAlign w:val="center"/>
            <w:hideMark/>
          </w:tcPr>
          <w:p w:rsidR="00E5321C" w:rsidRPr="00E5321C" w:rsidRDefault="00E5321C" w:rsidP="00E5321C">
            <w:pPr>
              <w:spacing w:after="0" w:line="240" w:lineRule="auto"/>
              <w:jc w:val="center"/>
              <w:rPr>
                <w:rFonts w:ascii="Calibri" w:eastAsia="Times New Roman" w:hAnsi="Calibri" w:cs="Times New Roman"/>
                <w:color w:val="000000"/>
                <w:lang w:eastAsia="ru-RU"/>
              </w:rPr>
            </w:pPr>
            <w:r w:rsidRPr="00E5321C">
              <w:rPr>
                <w:rFonts w:ascii="Calibri" w:eastAsia="Times New Roman" w:hAnsi="Calibri" w:cs="Times New Roman"/>
                <w:color w:val="000000"/>
                <w:lang w:eastAsia="ru-RU"/>
              </w:rPr>
              <w:t> </w:t>
            </w:r>
          </w:p>
        </w:tc>
        <w:tc>
          <w:tcPr>
            <w:tcW w:w="278" w:type="dxa"/>
            <w:tcBorders>
              <w:top w:val="nil"/>
              <w:left w:val="nil"/>
              <w:bottom w:val="single" w:sz="4" w:space="0" w:color="auto"/>
              <w:right w:val="single" w:sz="4" w:space="0" w:color="auto"/>
            </w:tcBorders>
            <w:shd w:val="clear" w:color="000000" w:fill="F4B082"/>
            <w:vAlign w:val="center"/>
            <w:hideMark/>
          </w:tcPr>
          <w:p w:rsidR="00E5321C" w:rsidRPr="00E5321C" w:rsidRDefault="00E5321C" w:rsidP="00E5321C">
            <w:pPr>
              <w:spacing w:after="0" w:line="240" w:lineRule="auto"/>
              <w:jc w:val="center"/>
              <w:rPr>
                <w:rFonts w:ascii="Calibri" w:eastAsia="Times New Roman" w:hAnsi="Calibri" w:cs="Times New Roman"/>
                <w:color w:val="000000"/>
                <w:lang w:eastAsia="ru-RU"/>
              </w:rPr>
            </w:pPr>
            <w:r w:rsidRPr="00E5321C">
              <w:rPr>
                <w:rFonts w:ascii="Calibri" w:eastAsia="Times New Roman" w:hAnsi="Calibri" w:cs="Times New Roman"/>
                <w:color w:val="000000"/>
                <w:lang w:eastAsia="ru-RU"/>
              </w:rPr>
              <w:t> </w:t>
            </w:r>
          </w:p>
        </w:tc>
        <w:tc>
          <w:tcPr>
            <w:tcW w:w="165" w:type="dxa"/>
            <w:tcBorders>
              <w:top w:val="nil"/>
              <w:left w:val="nil"/>
              <w:bottom w:val="single" w:sz="4" w:space="0" w:color="auto"/>
              <w:right w:val="single" w:sz="4" w:space="0" w:color="auto"/>
            </w:tcBorders>
            <w:shd w:val="clear" w:color="000000" w:fill="F4B082"/>
            <w:vAlign w:val="center"/>
            <w:hideMark/>
          </w:tcPr>
          <w:p w:rsidR="00E5321C" w:rsidRPr="00E5321C" w:rsidRDefault="00E5321C" w:rsidP="00E5321C">
            <w:pPr>
              <w:spacing w:after="0" w:line="240" w:lineRule="auto"/>
              <w:jc w:val="center"/>
              <w:rPr>
                <w:rFonts w:ascii="Calibri" w:eastAsia="Times New Roman" w:hAnsi="Calibri" w:cs="Times New Roman"/>
                <w:color w:val="000000"/>
                <w:lang w:eastAsia="ru-RU"/>
              </w:rPr>
            </w:pPr>
            <w:r w:rsidRPr="00E5321C">
              <w:rPr>
                <w:rFonts w:ascii="Calibri" w:eastAsia="Times New Roman" w:hAnsi="Calibri" w:cs="Times New Roman"/>
                <w:color w:val="000000"/>
                <w:lang w:eastAsia="ru-RU"/>
              </w:rPr>
              <w:t> </w:t>
            </w:r>
          </w:p>
        </w:tc>
        <w:tc>
          <w:tcPr>
            <w:tcW w:w="224" w:type="dxa"/>
            <w:tcBorders>
              <w:top w:val="nil"/>
              <w:left w:val="nil"/>
              <w:bottom w:val="single" w:sz="4" w:space="0" w:color="auto"/>
              <w:right w:val="single" w:sz="4" w:space="0" w:color="auto"/>
            </w:tcBorders>
            <w:shd w:val="clear" w:color="000000" w:fill="F4B082"/>
            <w:vAlign w:val="center"/>
            <w:hideMark/>
          </w:tcPr>
          <w:p w:rsidR="00E5321C" w:rsidRPr="00E5321C" w:rsidRDefault="00E5321C" w:rsidP="00E5321C">
            <w:pPr>
              <w:spacing w:after="0" w:line="240" w:lineRule="auto"/>
              <w:jc w:val="center"/>
              <w:rPr>
                <w:rFonts w:ascii="Calibri" w:eastAsia="Times New Roman" w:hAnsi="Calibri" w:cs="Times New Roman"/>
                <w:color w:val="000000"/>
                <w:lang w:eastAsia="ru-RU"/>
              </w:rPr>
            </w:pPr>
            <w:r w:rsidRPr="00E5321C">
              <w:rPr>
                <w:rFonts w:ascii="Calibri" w:eastAsia="Times New Roman" w:hAnsi="Calibri" w:cs="Times New Roman"/>
                <w:color w:val="000000"/>
                <w:lang w:eastAsia="ru-RU"/>
              </w:rPr>
              <w:t> </w:t>
            </w:r>
          </w:p>
        </w:tc>
        <w:tc>
          <w:tcPr>
            <w:tcW w:w="138" w:type="dxa"/>
            <w:tcBorders>
              <w:top w:val="nil"/>
              <w:left w:val="nil"/>
              <w:bottom w:val="single" w:sz="4" w:space="0" w:color="auto"/>
              <w:right w:val="single" w:sz="4" w:space="0" w:color="auto"/>
            </w:tcBorders>
            <w:shd w:val="clear" w:color="000000" w:fill="F4B082"/>
            <w:vAlign w:val="center"/>
            <w:hideMark/>
          </w:tcPr>
          <w:p w:rsidR="00E5321C" w:rsidRPr="00E5321C" w:rsidRDefault="00E5321C" w:rsidP="00E5321C">
            <w:pPr>
              <w:spacing w:after="0" w:line="240" w:lineRule="auto"/>
              <w:jc w:val="center"/>
              <w:rPr>
                <w:rFonts w:ascii="Calibri" w:eastAsia="Times New Roman" w:hAnsi="Calibri" w:cs="Times New Roman"/>
                <w:color w:val="000000"/>
                <w:lang w:eastAsia="ru-RU"/>
              </w:rPr>
            </w:pPr>
            <w:r w:rsidRPr="00E5321C">
              <w:rPr>
                <w:rFonts w:ascii="Calibri" w:eastAsia="Times New Roman" w:hAnsi="Calibri" w:cs="Times New Roman"/>
                <w:color w:val="000000"/>
                <w:lang w:eastAsia="ru-RU"/>
              </w:rPr>
              <w:t> </w:t>
            </w:r>
          </w:p>
        </w:tc>
        <w:tc>
          <w:tcPr>
            <w:tcW w:w="246" w:type="dxa"/>
            <w:tcBorders>
              <w:top w:val="nil"/>
              <w:left w:val="nil"/>
              <w:bottom w:val="single" w:sz="4" w:space="0" w:color="auto"/>
              <w:right w:val="single" w:sz="4" w:space="0" w:color="auto"/>
            </w:tcBorders>
            <w:shd w:val="clear" w:color="000000" w:fill="F4B082"/>
            <w:vAlign w:val="center"/>
            <w:hideMark/>
          </w:tcPr>
          <w:p w:rsidR="00E5321C" w:rsidRPr="00E5321C" w:rsidRDefault="00E5321C" w:rsidP="00E5321C">
            <w:pPr>
              <w:spacing w:after="0" w:line="240" w:lineRule="auto"/>
              <w:jc w:val="center"/>
              <w:rPr>
                <w:rFonts w:ascii="Calibri" w:eastAsia="Times New Roman" w:hAnsi="Calibri" w:cs="Times New Roman"/>
                <w:color w:val="000000"/>
                <w:lang w:eastAsia="ru-RU"/>
              </w:rPr>
            </w:pPr>
            <w:r w:rsidRPr="00E5321C">
              <w:rPr>
                <w:rFonts w:ascii="Calibri" w:eastAsia="Times New Roman" w:hAnsi="Calibri" w:cs="Times New Roman"/>
                <w:color w:val="000000"/>
                <w:lang w:eastAsia="ru-RU"/>
              </w:rPr>
              <w:t> </w:t>
            </w:r>
          </w:p>
        </w:tc>
        <w:tc>
          <w:tcPr>
            <w:tcW w:w="307" w:type="dxa"/>
            <w:tcBorders>
              <w:top w:val="nil"/>
              <w:left w:val="nil"/>
              <w:bottom w:val="single" w:sz="4" w:space="0" w:color="auto"/>
              <w:right w:val="single" w:sz="4" w:space="0" w:color="auto"/>
            </w:tcBorders>
            <w:shd w:val="clear" w:color="000000" w:fill="F4B082"/>
            <w:vAlign w:val="center"/>
            <w:hideMark/>
          </w:tcPr>
          <w:p w:rsidR="00E5321C" w:rsidRPr="00E5321C" w:rsidRDefault="00E5321C" w:rsidP="00E5321C">
            <w:pPr>
              <w:spacing w:after="0" w:line="240" w:lineRule="auto"/>
              <w:jc w:val="center"/>
              <w:rPr>
                <w:rFonts w:ascii="Calibri" w:eastAsia="Times New Roman" w:hAnsi="Calibri" w:cs="Times New Roman"/>
                <w:color w:val="000000"/>
                <w:lang w:eastAsia="ru-RU"/>
              </w:rPr>
            </w:pPr>
            <w:r w:rsidRPr="00E5321C">
              <w:rPr>
                <w:rFonts w:ascii="Calibri" w:eastAsia="Times New Roman" w:hAnsi="Calibri" w:cs="Times New Roman"/>
                <w:color w:val="000000"/>
                <w:lang w:eastAsia="ru-RU"/>
              </w:rPr>
              <w:t> </w:t>
            </w:r>
          </w:p>
        </w:tc>
        <w:tc>
          <w:tcPr>
            <w:tcW w:w="176" w:type="dxa"/>
            <w:tcBorders>
              <w:top w:val="nil"/>
              <w:left w:val="nil"/>
              <w:bottom w:val="single" w:sz="4" w:space="0" w:color="auto"/>
              <w:right w:val="single" w:sz="4" w:space="0" w:color="auto"/>
            </w:tcBorders>
            <w:shd w:val="clear" w:color="000000" w:fill="F4B082"/>
            <w:vAlign w:val="center"/>
            <w:hideMark/>
          </w:tcPr>
          <w:p w:rsidR="00E5321C" w:rsidRPr="00E5321C" w:rsidRDefault="00E5321C" w:rsidP="00E5321C">
            <w:pPr>
              <w:spacing w:after="0" w:line="240" w:lineRule="auto"/>
              <w:jc w:val="center"/>
              <w:rPr>
                <w:rFonts w:ascii="Calibri" w:eastAsia="Times New Roman" w:hAnsi="Calibri" w:cs="Times New Roman"/>
                <w:color w:val="000000"/>
                <w:lang w:eastAsia="ru-RU"/>
              </w:rPr>
            </w:pPr>
            <w:r w:rsidRPr="00E5321C">
              <w:rPr>
                <w:rFonts w:ascii="Calibri" w:eastAsia="Times New Roman" w:hAnsi="Calibri" w:cs="Times New Roman"/>
                <w:color w:val="000000"/>
                <w:lang w:eastAsia="ru-RU"/>
              </w:rPr>
              <w:t> </w:t>
            </w:r>
          </w:p>
        </w:tc>
        <w:tc>
          <w:tcPr>
            <w:tcW w:w="278" w:type="dxa"/>
            <w:tcBorders>
              <w:top w:val="nil"/>
              <w:left w:val="nil"/>
              <w:bottom w:val="single" w:sz="4" w:space="0" w:color="auto"/>
              <w:right w:val="single" w:sz="4" w:space="0" w:color="auto"/>
            </w:tcBorders>
            <w:shd w:val="clear" w:color="000000" w:fill="F4B082"/>
            <w:vAlign w:val="center"/>
            <w:hideMark/>
          </w:tcPr>
          <w:p w:rsidR="00E5321C" w:rsidRPr="00E5321C" w:rsidRDefault="00E5321C" w:rsidP="00E5321C">
            <w:pPr>
              <w:spacing w:after="0" w:line="240" w:lineRule="auto"/>
              <w:jc w:val="center"/>
              <w:rPr>
                <w:rFonts w:ascii="Calibri" w:eastAsia="Times New Roman" w:hAnsi="Calibri" w:cs="Times New Roman"/>
                <w:color w:val="000000"/>
                <w:lang w:eastAsia="ru-RU"/>
              </w:rPr>
            </w:pPr>
            <w:r w:rsidRPr="00E5321C">
              <w:rPr>
                <w:rFonts w:ascii="Calibri" w:eastAsia="Times New Roman" w:hAnsi="Calibri" w:cs="Times New Roman"/>
                <w:color w:val="000000"/>
                <w:lang w:eastAsia="ru-RU"/>
              </w:rPr>
              <w:t> </w:t>
            </w:r>
          </w:p>
        </w:tc>
        <w:tc>
          <w:tcPr>
            <w:tcW w:w="165" w:type="dxa"/>
            <w:tcBorders>
              <w:top w:val="nil"/>
              <w:left w:val="nil"/>
              <w:bottom w:val="single" w:sz="4" w:space="0" w:color="auto"/>
              <w:right w:val="single" w:sz="4" w:space="0" w:color="auto"/>
            </w:tcBorders>
            <w:shd w:val="clear" w:color="000000" w:fill="F4B082"/>
            <w:vAlign w:val="center"/>
            <w:hideMark/>
          </w:tcPr>
          <w:p w:rsidR="00E5321C" w:rsidRPr="00E5321C" w:rsidRDefault="00E5321C" w:rsidP="00E5321C">
            <w:pPr>
              <w:spacing w:after="0" w:line="240" w:lineRule="auto"/>
              <w:jc w:val="center"/>
              <w:rPr>
                <w:rFonts w:ascii="Calibri" w:eastAsia="Times New Roman" w:hAnsi="Calibri" w:cs="Times New Roman"/>
                <w:color w:val="000000"/>
                <w:lang w:eastAsia="ru-RU"/>
              </w:rPr>
            </w:pPr>
            <w:r w:rsidRPr="00E5321C">
              <w:rPr>
                <w:rFonts w:ascii="Calibri" w:eastAsia="Times New Roman" w:hAnsi="Calibri" w:cs="Times New Roman"/>
                <w:color w:val="000000"/>
                <w:lang w:eastAsia="ru-RU"/>
              </w:rPr>
              <w:t> </w:t>
            </w:r>
          </w:p>
        </w:tc>
        <w:tc>
          <w:tcPr>
            <w:tcW w:w="224" w:type="dxa"/>
            <w:tcBorders>
              <w:top w:val="nil"/>
              <w:left w:val="nil"/>
              <w:bottom w:val="single" w:sz="4" w:space="0" w:color="auto"/>
              <w:right w:val="single" w:sz="4" w:space="0" w:color="auto"/>
            </w:tcBorders>
            <w:shd w:val="clear" w:color="000000" w:fill="F4B082"/>
            <w:vAlign w:val="center"/>
            <w:hideMark/>
          </w:tcPr>
          <w:p w:rsidR="00E5321C" w:rsidRPr="00E5321C" w:rsidRDefault="00E5321C" w:rsidP="00E5321C">
            <w:pPr>
              <w:spacing w:after="0" w:line="240" w:lineRule="auto"/>
              <w:jc w:val="center"/>
              <w:rPr>
                <w:rFonts w:ascii="Calibri" w:eastAsia="Times New Roman" w:hAnsi="Calibri" w:cs="Times New Roman"/>
                <w:color w:val="000000"/>
                <w:lang w:eastAsia="ru-RU"/>
              </w:rPr>
            </w:pPr>
            <w:r w:rsidRPr="00E5321C">
              <w:rPr>
                <w:rFonts w:ascii="Calibri" w:eastAsia="Times New Roman" w:hAnsi="Calibri" w:cs="Times New Roman"/>
                <w:color w:val="000000"/>
                <w:lang w:eastAsia="ru-RU"/>
              </w:rPr>
              <w:t> </w:t>
            </w:r>
          </w:p>
        </w:tc>
        <w:tc>
          <w:tcPr>
            <w:tcW w:w="159" w:type="dxa"/>
            <w:tcBorders>
              <w:top w:val="nil"/>
              <w:left w:val="nil"/>
              <w:bottom w:val="single" w:sz="4" w:space="0" w:color="auto"/>
              <w:right w:val="single" w:sz="4" w:space="0" w:color="auto"/>
            </w:tcBorders>
            <w:shd w:val="clear" w:color="000000" w:fill="F4B082"/>
            <w:vAlign w:val="center"/>
            <w:hideMark/>
          </w:tcPr>
          <w:p w:rsidR="00E5321C" w:rsidRPr="00E5321C" w:rsidRDefault="00E5321C" w:rsidP="00E5321C">
            <w:pPr>
              <w:spacing w:after="0" w:line="240" w:lineRule="auto"/>
              <w:jc w:val="center"/>
              <w:rPr>
                <w:rFonts w:ascii="Calibri" w:eastAsia="Times New Roman" w:hAnsi="Calibri" w:cs="Times New Roman"/>
                <w:color w:val="000000"/>
                <w:lang w:eastAsia="ru-RU"/>
              </w:rPr>
            </w:pPr>
            <w:r w:rsidRPr="00E5321C">
              <w:rPr>
                <w:rFonts w:ascii="Calibri" w:eastAsia="Times New Roman" w:hAnsi="Calibri" w:cs="Times New Roman"/>
                <w:color w:val="000000"/>
                <w:lang w:eastAsia="ru-RU"/>
              </w:rPr>
              <w:t> </w:t>
            </w:r>
          </w:p>
        </w:tc>
        <w:tc>
          <w:tcPr>
            <w:tcW w:w="246" w:type="dxa"/>
            <w:tcBorders>
              <w:top w:val="nil"/>
              <w:left w:val="nil"/>
              <w:bottom w:val="single" w:sz="4" w:space="0" w:color="auto"/>
              <w:right w:val="single" w:sz="4" w:space="0" w:color="auto"/>
            </w:tcBorders>
            <w:shd w:val="clear" w:color="000000" w:fill="F4B082"/>
            <w:vAlign w:val="center"/>
            <w:hideMark/>
          </w:tcPr>
          <w:p w:rsidR="00E5321C" w:rsidRPr="00E5321C" w:rsidRDefault="00E5321C" w:rsidP="00E5321C">
            <w:pPr>
              <w:spacing w:after="0" w:line="240" w:lineRule="auto"/>
              <w:jc w:val="center"/>
              <w:rPr>
                <w:rFonts w:ascii="Calibri" w:eastAsia="Times New Roman" w:hAnsi="Calibri" w:cs="Times New Roman"/>
                <w:color w:val="000000"/>
                <w:lang w:eastAsia="ru-RU"/>
              </w:rPr>
            </w:pPr>
            <w:r w:rsidRPr="00E5321C">
              <w:rPr>
                <w:rFonts w:ascii="Calibri" w:eastAsia="Times New Roman" w:hAnsi="Calibri" w:cs="Times New Roman"/>
                <w:color w:val="000000"/>
                <w:lang w:eastAsia="ru-RU"/>
              </w:rPr>
              <w:t> </w:t>
            </w:r>
          </w:p>
        </w:tc>
        <w:tc>
          <w:tcPr>
            <w:tcW w:w="307" w:type="dxa"/>
            <w:tcBorders>
              <w:top w:val="nil"/>
              <w:left w:val="nil"/>
              <w:bottom w:val="single" w:sz="4" w:space="0" w:color="auto"/>
              <w:right w:val="single" w:sz="4" w:space="0" w:color="auto"/>
            </w:tcBorders>
            <w:shd w:val="clear" w:color="000000" w:fill="F4B082"/>
            <w:vAlign w:val="center"/>
            <w:hideMark/>
          </w:tcPr>
          <w:p w:rsidR="00E5321C" w:rsidRPr="00E5321C" w:rsidRDefault="00E5321C" w:rsidP="00E5321C">
            <w:pPr>
              <w:spacing w:after="0" w:line="240" w:lineRule="auto"/>
              <w:jc w:val="center"/>
              <w:rPr>
                <w:rFonts w:ascii="Calibri" w:eastAsia="Times New Roman" w:hAnsi="Calibri" w:cs="Times New Roman"/>
                <w:color w:val="000000"/>
                <w:lang w:eastAsia="ru-RU"/>
              </w:rPr>
            </w:pPr>
            <w:r w:rsidRPr="00E5321C">
              <w:rPr>
                <w:rFonts w:ascii="Calibri" w:eastAsia="Times New Roman" w:hAnsi="Calibri" w:cs="Times New Roman"/>
                <w:color w:val="000000"/>
                <w:lang w:eastAsia="ru-RU"/>
              </w:rPr>
              <w:t> </w:t>
            </w:r>
          </w:p>
        </w:tc>
        <w:tc>
          <w:tcPr>
            <w:tcW w:w="176" w:type="dxa"/>
            <w:tcBorders>
              <w:top w:val="nil"/>
              <w:left w:val="nil"/>
              <w:bottom w:val="single" w:sz="4" w:space="0" w:color="auto"/>
              <w:right w:val="single" w:sz="4" w:space="0" w:color="auto"/>
            </w:tcBorders>
            <w:shd w:val="clear" w:color="000000" w:fill="F4B082"/>
            <w:vAlign w:val="center"/>
            <w:hideMark/>
          </w:tcPr>
          <w:p w:rsidR="00E5321C" w:rsidRPr="00E5321C" w:rsidRDefault="00E5321C" w:rsidP="00E5321C">
            <w:pPr>
              <w:spacing w:after="0" w:line="240" w:lineRule="auto"/>
              <w:jc w:val="center"/>
              <w:rPr>
                <w:rFonts w:ascii="Calibri" w:eastAsia="Times New Roman" w:hAnsi="Calibri" w:cs="Times New Roman"/>
                <w:color w:val="000000"/>
                <w:lang w:eastAsia="ru-RU"/>
              </w:rPr>
            </w:pPr>
            <w:r w:rsidRPr="00E5321C">
              <w:rPr>
                <w:rFonts w:ascii="Calibri" w:eastAsia="Times New Roman" w:hAnsi="Calibri" w:cs="Times New Roman"/>
                <w:color w:val="000000"/>
                <w:lang w:eastAsia="ru-RU"/>
              </w:rPr>
              <w:t> </w:t>
            </w:r>
          </w:p>
        </w:tc>
        <w:tc>
          <w:tcPr>
            <w:tcW w:w="278" w:type="dxa"/>
            <w:tcBorders>
              <w:top w:val="nil"/>
              <w:left w:val="nil"/>
              <w:bottom w:val="single" w:sz="4" w:space="0" w:color="auto"/>
              <w:right w:val="single" w:sz="4" w:space="0" w:color="auto"/>
            </w:tcBorders>
            <w:shd w:val="clear" w:color="000000" w:fill="F4B082"/>
            <w:vAlign w:val="center"/>
            <w:hideMark/>
          </w:tcPr>
          <w:p w:rsidR="00E5321C" w:rsidRPr="00E5321C" w:rsidRDefault="00E5321C" w:rsidP="00E5321C">
            <w:pPr>
              <w:spacing w:after="0" w:line="240" w:lineRule="auto"/>
              <w:jc w:val="center"/>
              <w:rPr>
                <w:rFonts w:ascii="Calibri" w:eastAsia="Times New Roman" w:hAnsi="Calibri" w:cs="Times New Roman"/>
                <w:color w:val="000000"/>
                <w:lang w:eastAsia="ru-RU"/>
              </w:rPr>
            </w:pPr>
            <w:r w:rsidRPr="00E5321C">
              <w:rPr>
                <w:rFonts w:ascii="Calibri" w:eastAsia="Times New Roman" w:hAnsi="Calibri" w:cs="Times New Roman"/>
                <w:color w:val="000000"/>
                <w:lang w:eastAsia="ru-RU"/>
              </w:rPr>
              <w:t> </w:t>
            </w:r>
          </w:p>
        </w:tc>
      </w:tr>
      <w:tr w:rsidR="00E5321C" w:rsidRPr="00E5321C" w:rsidTr="00E5321C">
        <w:trPr>
          <w:trHeight w:val="300"/>
        </w:trPr>
        <w:tc>
          <w:tcPr>
            <w:tcW w:w="129" w:type="dxa"/>
            <w:gridSpan w:val="2"/>
            <w:tcBorders>
              <w:top w:val="nil"/>
              <w:left w:val="single" w:sz="4" w:space="0" w:color="auto"/>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lang w:eastAsia="ru-RU"/>
              </w:rPr>
            </w:pPr>
            <w:r w:rsidRPr="00E5321C">
              <w:rPr>
                <w:rFonts w:ascii="Times New Roman" w:eastAsia="Times New Roman" w:hAnsi="Times New Roman" w:cs="Times New Roman"/>
                <w:lang w:eastAsia="ru-RU"/>
              </w:rPr>
              <w:t>5.1.</w:t>
            </w:r>
          </w:p>
        </w:tc>
        <w:tc>
          <w:tcPr>
            <w:tcW w:w="569"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lang w:eastAsia="ru-RU"/>
              </w:rPr>
            </w:pPr>
            <w:r w:rsidRPr="00E5321C">
              <w:rPr>
                <w:rFonts w:ascii="Times New Roman" w:eastAsia="Times New Roman" w:hAnsi="Times New Roman" w:cs="Times New Roman"/>
                <w:lang w:eastAsia="ru-RU"/>
              </w:rPr>
              <w:t>Библиотеки</w:t>
            </w:r>
          </w:p>
        </w:tc>
        <w:tc>
          <w:tcPr>
            <w:tcW w:w="334" w:type="dxa"/>
            <w:gridSpan w:val="4"/>
            <w:tcBorders>
              <w:top w:val="nil"/>
              <w:left w:val="nil"/>
              <w:bottom w:val="single" w:sz="4" w:space="0" w:color="auto"/>
              <w:right w:val="nil"/>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34" w:type="dxa"/>
            <w:gridSpan w:val="4"/>
            <w:tcBorders>
              <w:top w:val="nil"/>
              <w:left w:val="single" w:sz="4" w:space="0" w:color="auto"/>
              <w:bottom w:val="single" w:sz="4" w:space="0" w:color="auto"/>
              <w:right w:val="nil"/>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34" w:type="dxa"/>
            <w:gridSpan w:val="4"/>
            <w:tcBorders>
              <w:top w:val="nil"/>
              <w:left w:val="single" w:sz="4" w:space="0" w:color="auto"/>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05" w:type="dxa"/>
            <w:gridSpan w:val="2"/>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96" w:type="dxa"/>
            <w:gridSpan w:val="3"/>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19" w:type="dxa"/>
            <w:gridSpan w:val="3"/>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59" w:type="dxa"/>
            <w:gridSpan w:val="2"/>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451"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5"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55"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33"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60"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76"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65"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4"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3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46"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07"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76"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65"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4"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59"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46"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07"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76"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r>
      <w:tr w:rsidR="00E5321C" w:rsidRPr="00E5321C" w:rsidTr="00E5321C">
        <w:trPr>
          <w:trHeight w:val="300"/>
        </w:trPr>
        <w:tc>
          <w:tcPr>
            <w:tcW w:w="129" w:type="dxa"/>
            <w:gridSpan w:val="2"/>
            <w:tcBorders>
              <w:top w:val="nil"/>
              <w:left w:val="single" w:sz="4" w:space="0" w:color="auto"/>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lang w:eastAsia="ru-RU"/>
              </w:rPr>
            </w:pPr>
            <w:r w:rsidRPr="00E5321C">
              <w:rPr>
                <w:rFonts w:ascii="Times New Roman" w:eastAsia="Times New Roman" w:hAnsi="Times New Roman" w:cs="Times New Roman"/>
                <w:lang w:eastAsia="ru-RU"/>
              </w:rPr>
              <w:t> </w:t>
            </w:r>
          </w:p>
        </w:tc>
        <w:tc>
          <w:tcPr>
            <w:tcW w:w="569"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lang w:eastAsia="ru-RU"/>
              </w:rPr>
            </w:pPr>
            <w:r w:rsidRPr="00E5321C">
              <w:rPr>
                <w:rFonts w:ascii="Times New Roman" w:eastAsia="Times New Roman" w:hAnsi="Times New Roman" w:cs="Times New Roman"/>
                <w:lang w:eastAsia="ru-RU"/>
              </w:rPr>
              <w:t>количество</w:t>
            </w:r>
          </w:p>
        </w:tc>
        <w:tc>
          <w:tcPr>
            <w:tcW w:w="334" w:type="dxa"/>
            <w:gridSpan w:val="4"/>
            <w:tcBorders>
              <w:top w:val="nil"/>
              <w:left w:val="nil"/>
              <w:bottom w:val="single" w:sz="4" w:space="0" w:color="auto"/>
              <w:right w:val="nil"/>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34" w:type="dxa"/>
            <w:gridSpan w:val="4"/>
            <w:tcBorders>
              <w:top w:val="nil"/>
              <w:left w:val="single" w:sz="4" w:space="0" w:color="auto"/>
              <w:bottom w:val="single" w:sz="4" w:space="0" w:color="auto"/>
              <w:right w:val="nil"/>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34" w:type="dxa"/>
            <w:gridSpan w:val="4"/>
            <w:tcBorders>
              <w:top w:val="nil"/>
              <w:left w:val="single" w:sz="4" w:space="0" w:color="auto"/>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3</w:t>
            </w:r>
          </w:p>
        </w:tc>
        <w:tc>
          <w:tcPr>
            <w:tcW w:w="223"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44,353</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103,962</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122,235</w:t>
            </w:r>
          </w:p>
        </w:tc>
        <w:tc>
          <w:tcPr>
            <w:tcW w:w="205" w:type="dxa"/>
            <w:gridSpan w:val="2"/>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96" w:type="dxa"/>
            <w:gridSpan w:val="3"/>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19" w:type="dxa"/>
            <w:gridSpan w:val="3"/>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59" w:type="dxa"/>
            <w:gridSpan w:val="2"/>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451"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5"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55"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33"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60"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76"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65"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4"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3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46"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07"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76"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65"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4"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59"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46"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07"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76"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r>
      <w:tr w:rsidR="00E5321C" w:rsidRPr="00E5321C" w:rsidTr="00E5321C">
        <w:trPr>
          <w:trHeight w:val="300"/>
        </w:trPr>
        <w:tc>
          <w:tcPr>
            <w:tcW w:w="129" w:type="dxa"/>
            <w:gridSpan w:val="2"/>
            <w:tcBorders>
              <w:top w:val="nil"/>
              <w:left w:val="single" w:sz="4" w:space="0" w:color="auto"/>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lang w:eastAsia="ru-RU"/>
              </w:rPr>
            </w:pPr>
            <w:r w:rsidRPr="00E5321C">
              <w:rPr>
                <w:rFonts w:ascii="Times New Roman" w:eastAsia="Times New Roman" w:hAnsi="Times New Roman" w:cs="Times New Roman"/>
                <w:lang w:eastAsia="ru-RU"/>
              </w:rPr>
              <w:t> </w:t>
            </w:r>
          </w:p>
        </w:tc>
        <w:tc>
          <w:tcPr>
            <w:tcW w:w="569"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lang w:eastAsia="ru-RU"/>
              </w:rPr>
            </w:pPr>
            <w:r w:rsidRPr="00E5321C">
              <w:rPr>
                <w:rFonts w:ascii="Times New Roman" w:eastAsia="Times New Roman" w:hAnsi="Times New Roman" w:cs="Times New Roman"/>
                <w:lang w:eastAsia="ru-RU"/>
              </w:rPr>
              <w:t>книжный фонд</w:t>
            </w:r>
          </w:p>
        </w:tc>
        <w:tc>
          <w:tcPr>
            <w:tcW w:w="334" w:type="dxa"/>
            <w:gridSpan w:val="4"/>
            <w:tcBorders>
              <w:top w:val="nil"/>
              <w:left w:val="nil"/>
              <w:bottom w:val="single" w:sz="4" w:space="0" w:color="auto"/>
              <w:right w:val="nil"/>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4,5</w:t>
            </w:r>
          </w:p>
        </w:tc>
        <w:tc>
          <w:tcPr>
            <w:tcW w:w="334" w:type="dxa"/>
            <w:gridSpan w:val="4"/>
            <w:tcBorders>
              <w:top w:val="nil"/>
              <w:left w:val="single" w:sz="4" w:space="0" w:color="auto"/>
              <w:bottom w:val="single" w:sz="4" w:space="0" w:color="auto"/>
              <w:right w:val="nil"/>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34" w:type="dxa"/>
            <w:gridSpan w:val="4"/>
            <w:tcBorders>
              <w:top w:val="nil"/>
              <w:left w:val="single" w:sz="4" w:space="0" w:color="auto"/>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73</w:t>
            </w:r>
          </w:p>
        </w:tc>
        <w:tc>
          <w:tcPr>
            <w:tcW w:w="223"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44,353</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103,962</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122,235</w:t>
            </w:r>
          </w:p>
        </w:tc>
        <w:tc>
          <w:tcPr>
            <w:tcW w:w="205" w:type="dxa"/>
            <w:gridSpan w:val="2"/>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200</w:t>
            </w:r>
          </w:p>
        </w:tc>
        <w:tc>
          <w:tcPr>
            <w:tcW w:w="278"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468</w:t>
            </w:r>
          </w:p>
        </w:tc>
        <w:tc>
          <w:tcPr>
            <w:tcW w:w="278"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550</w:t>
            </w:r>
          </w:p>
        </w:tc>
        <w:tc>
          <w:tcPr>
            <w:tcW w:w="278"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96" w:type="dxa"/>
            <w:gridSpan w:val="3"/>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0</w:t>
            </w:r>
          </w:p>
        </w:tc>
        <w:tc>
          <w:tcPr>
            <w:tcW w:w="219" w:type="dxa"/>
            <w:gridSpan w:val="3"/>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0</w:t>
            </w:r>
          </w:p>
        </w:tc>
        <w:tc>
          <w:tcPr>
            <w:tcW w:w="159" w:type="dxa"/>
            <w:gridSpan w:val="2"/>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127</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451"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0</w:t>
            </w:r>
          </w:p>
        </w:tc>
        <w:tc>
          <w:tcPr>
            <w:tcW w:w="275"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0</w:t>
            </w:r>
          </w:p>
        </w:tc>
        <w:tc>
          <w:tcPr>
            <w:tcW w:w="255"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0</w:t>
            </w:r>
          </w:p>
        </w:tc>
        <w:tc>
          <w:tcPr>
            <w:tcW w:w="333"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0</w:t>
            </w:r>
          </w:p>
        </w:tc>
        <w:tc>
          <w:tcPr>
            <w:tcW w:w="160"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0</w:t>
            </w:r>
          </w:p>
        </w:tc>
        <w:tc>
          <w:tcPr>
            <w:tcW w:w="176"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395</w:t>
            </w:r>
          </w:p>
        </w:tc>
        <w:tc>
          <w:tcPr>
            <w:tcW w:w="165"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2</w:t>
            </w:r>
          </w:p>
        </w:tc>
        <w:tc>
          <w:tcPr>
            <w:tcW w:w="224"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300</w:t>
            </w:r>
          </w:p>
        </w:tc>
        <w:tc>
          <w:tcPr>
            <w:tcW w:w="13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46"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07"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110</w:t>
            </w:r>
          </w:p>
        </w:tc>
        <w:tc>
          <w:tcPr>
            <w:tcW w:w="176"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177</w:t>
            </w:r>
          </w:p>
        </w:tc>
        <w:tc>
          <w:tcPr>
            <w:tcW w:w="165"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1</w:t>
            </w:r>
          </w:p>
        </w:tc>
        <w:tc>
          <w:tcPr>
            <w:tcW w:w="224"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150</w:t>
            </w:r>
          </w:p>
        </w:tc>
        <w:tc>
          <w:tcPr>
            <w:tcW w:w="159"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46"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07"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55</w:t>
            </w:r>
          </w:p>
        </w:tc>
        <w:tc>
          <w:tcPr>
            <w:tcW w:w="176"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27</w:t>
            </w:r>
          </w:p>
        </w:tc>
      </w:tr>
      <w:tr w:rsidR="00E5321C" w:rsidRPr="00E5321C" w:rsidTr="00E5321C">
        <w:trPr>
          <w:trHeight w:val="1275"/>
        </w:trPr>
        <w:tc>
          <w:tcPr>
            <w:tcW w:w="129" w:type="dxa"/>
            <w:gridSpan w:val="2"/>
            <w:tcBorders>
              <w:top w:val="nil"/>
              <w:left w:val="single" w:sz="4" w:space="0" w:color="auto"/>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5.2.</w:t>
            </w:r>
          </w:p>
        </w:tc>
        <w:tc>
          <w:tcPr>
            <w:tcW w:w="569"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Учреждения клубного типа</w:t>
            </w:r>
          </w:p>
        </w:tc>
        <w:tc>
          <w:tcPr>
            <w:tcW w:w="334"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Calibri" w:eastAsia="Times New Roman" w:hAnsi="Calibri" w:cs="Times New Roman"/>
                <w:color w:val="000000"/>
                <w:lang w:eastAsia="ru-RU"/>
              </w:rPr>
            </w:pPr>
            <w:r w:rsidRPr="00E5321C">
              <w:rPr>
                <w:rFonts w:ascii="Calibri" w:eastAsia="Times New Roman" w:hAnsi="Calibri" w:cs="Times New Roman"/>
                <w:color w:val="000000"/>
                <w:lang w:eastAsia="ru-RU"/>
              </w:rPr>
              <w:t>20</w:t>
            </w:r>
          </w:p>
        </w:tc>
        <w:tc>
          <w:tcPr>
            <w:tcW w:w="334"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34" w:type="dxa"/>
            <w:gridSpan w:val="4"/>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5250</w:t>
            </w:r>
          </w:p>
        </w:tc>
        <w:tc>
          <w:tcPr>
            <w:tcW w:w="223"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44,353</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103,962</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122,235</w:t>
            </w:r>
          </w:p>
        </w:tc>
        <w:tc>
          <w:tcPr>
            <w:tcW w:w="205" w:type="dxa"/>
            <w:gridSpan w:val="2"/>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887</w:t>
            </w:r>
          </w:p>
        </w:tc>
        <w:tc>
          <w:tcPr>
            <w:tcW w:w="278"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2079</w:t>
            </w:r>
          </w:p>
        </w:tc>
        <w:tc>
          <w:tcPr>
            <w:tcW w:w="278"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23" w:type="dxa"/>
            <w:gridSpan w:val="3"/>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2445</w:t>
            </w:r>
          </w:p>
        </w:tc>
        <w:tc>
          <w:tcPr>
            <w:tcW w:w="278" w:type="dxa"/>
            <w:gridSpan w:val="4"/>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96" w:type="dxa"/>
            <w:gridSpan w:val="3"/>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0</w:t>
            </w:r>
          </w:p>
        </w:tc>
        <w:tc>
          <w:tcPr>
            <w:tcW w:w="219" w:type="dxa"/>
            <w:gridSpan w:val="3"/>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0</w:t>
            </w:r>
          </w:p>
        </w:tc>
        <w:tc>
          <w:tcPr>
            <w:tcW w:w="159" w:type="dxa"/>
            <w:gridSpan w:val="2"/>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-4363</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451"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0</w:t>
            </w:r>
          </w:p>
        </w:tc>
        <w:tc>
          <w:tcPr>
            <w:tcW w:w="275"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0</w:t>
            </w:r>
          </w:p>
        </w:tc>
        <w:tc>
          <w:tcPr>
            <w:tcW w:w="255"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0</w:t>
            </w:r>
          </w:p>
        </w:tc>
        <w:tc>
          <w:tcPr>
            <w:tcW w:w="333"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0</w:t>
            </w:r>
          </w:p>
        </w:tc>
        <w:tc>
          <w:tcPr>
            <w:tcW w:w="160"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0</w:t>
            </w:r>
          </w:p>
        </w:tc>
        <w:tc>
          <w:tcPr>
            <w:tcW w:w="176"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-3171</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65"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0</w:t>
            </w:r>
          </w:p>
        </w:tc>
        <w:tc>
          <w:tcPr>
            <w:tcW w:w="224"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0</w:t>
            </w:r>
          </w:p>
        </w:tc>
        <w:tc>
          <w:tcPr>
            <w:tcW w:w="13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46"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07"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76"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-2805</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65"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0</w:t>
            </w:r>
          </w:p>
        </w:tc>
        <w:tc>
          <w:tcPr>
            <w:tcW w:w="224"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0</w:t>
            </w:r>
          </w:p>
        </w:tc>
        <w:tc>
          <w:tcPr>
            <w:tcW w:w="159"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246"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307" w:type="dxa"/>
            <w:tcBorders>
              <w:top w:val="nil"/>
              <w:left w:val="nil"/>
              <w:bottom w:val="single" w:sz="4" w:space="0" w:color="auto"/>
              <w:right w:val="single" w:sz="4" w:space="0" w:color="auto"/>
            </w:tcBorders>
            <w:shd w:val="clear" w:color="000000" w:fill="D8D8D8"/>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c>
          <w:tcPr>
            <w:tcW w:w="176"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-2805</w:t>
            </w:r>
          </w:p>
        </w:tc>
        <w:tc>
          <w:tcPr>
            <w:tcW w:w="278" w:type="dxa"/>
            <w:tcBorders>
              <w:top w:val="nil"/>
              <w:left w:val="nil"/>
              <w:bottom w:val="single" w:sz="4" w:space="0" w:color="auto"/>
              <w:right w:val="single" w:sz="4" w:space="0" w:color="auto"/>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lang w:eastAsia="ru-RU"/>
              </w:rPr>
            </w:pPr>
            <w:r w:rsidRPr="00E5321C">
              <w:rPr>
                <w:rFonts w:ascii="Times New Roman" w:eastAsia="Times New Roman" w:hAnsi="Times New Roman" w:cs="Times New Roman"/>
                <w:color w:val="000000"/>
                <w:lang w:eastAsia="ru-RU"/>
              </w:rPr>
              <w:t> </w:t>
            </w:r>
          </w:p>
        </w:tc>
      </w:tr>
      <w:tr w:rsidR="00E5321C" w:rsidRPr="00E5321C" w:rsidTr="00E5321C">
        <w:trPr>
          <w:trHeight w:val="300"/>
        </w:trPr>
        <w:tc>
          <w:tcPr>
            <w:tcW w:w="129" w:type="dxa"/>
            <w:gridSpan w:val="2"/>
            <w:tcBorders>
              <w:top w:val="nil"/>
              <w:left w:val="nil"/>
              <w:bottom w:val="nil"/>
              <w:right w:val="nil"/>
            </w:tcBorders>
            <w:shd w:val="clear" w:color="auto" w:fill="auto"/>
            <w:vAlign w:val="center"/>
            <w:hideMark/>
          </w:tcPr>
          <w:p w:rsidR="00E5321C" w:rsidRPr="00E5321C" w:rsidRDefault="00E5321C" w:rsidP="00E5321C">
            <w:pPr>
              <w:spacing w:after="0" w:line="240" w:lineRule="auto"/>
              <w:jc w:val="center"/>
              <w:rPr>
                <w:rFonts w:ascii="Calibri" w:eastAsia="Times New Roman" w:hAnsi="Calibri" w:cs="Times New Roman"/>
                <w:color w:val="000000"/>
                <w:lang w:eastAsia="ru-RU"/>
              </w:rPr>
            </w:pPr>
          </w:p>
        </w:tc>
        <w:tc>
          <w:tcPr>
            <w:tcW w:w="569" w:type="dxa"/>
            <w:gridSpan w:val="4"/>
            <w:tcBorders>
              <w:top w:val="nil"/>
              <w:left w:val="nil"/>
              <w:bottom w:val="nil"/>
              <w:right w:val="nil"/>
            </w:tcBorders>
            <w:shd w:val="clear" w:color="auto" w:fill="auto"/>
            <w:vAlign w:val="center"/>
            <w:hideMark/>
          </w:tcPr>
          <w:p w:rsidR="00E5321C" w:rsidRPr="00E5321C" w:rsidRDefault="00E5321C" w:rsidP="00E5321C">
            <w:pPr>
              <w:spacing w:after="0" w:line="240" w:lineRule="auto"/>
              <w:jc w:val="center"/>
              <w:rPr>
                <w:rFonts w:ascii="Calibri" w:eastAsia="Times New Roman" w:hAnsi="Calibri" w:cs="Times New Roman"/>
                <w:color w:val="000000"/>
                <w:lang w:eastAsia="ru-RU"/>
              </w:rPr>
            </w:pPr>
          </w:p>
        </w:tc>
        <w:tc>
          <w:tcPr>
            <w:tcW w:w="334" w:type="dxa"/>
            <w:gridSpan w:val="4"/>
            <w:tcBorders>
              <w:top w:val="nil"/>
              <w:left w:val="nil"/>
              <w:bottom w:val="nil"/>
              <w:right w:val="nil"/>
            </w:tcBorders>
            <w:shd w:val="clear" w:color="auto" w:fill="auto"/>
            <w:vAlign w:val="center"/>
            <w:hideMark/>
          </w:tcPr>
          <w:p w:rsidR="00E5321C" w:rsidRPr="00E5321C" w:rsidRDefault="00E5321C" w:rsidP="00E5321C">
            <w:pPr>
              <w:spacing w:after="0" w:line="240" w:lineRule="auto"/>
              <w:jc w:val="center"/>
              <w:rPr>
                <w:rFonts w:ascii="Calibri" w:eastAsia="Times New Roman" w:hAnsi="Calibri" w:cs="Times New Roman"/>
                <w:color w:val="000000"/>
                <w:lang w:eastAsia="ru-RU"/>
              </w:rPr>
            </w:pPr>
          </w:p>
        </w:tc>
        <w:tc>
          <w:tcPr>
            <w:tcW w:w="334" w:type="dxa"/>
            <w:gridSpan w:val="4"/>
            <w:tcBorders>
              <w:top w:val="nil"/>
              <w:left w:val="nil"/>
              <w:bottom w:val="nil"/>
              <w:right w:val="nil"/>
            </w:tcBorders>
            <w:shd w:val="clear" w:color="auto" w:fill="auto"/>
            <w:vAlign w:val="center"/>
            <w:hideMark/>
          </w:tcPr>
          <w:p w:rsidR="00E5321C" w:rsidRPr="00E5321C" w:rsidRDefault="00E5321C" w:rsidP="00E5321C">
            <w:pPr>
              <w:spacing w:after="0" w:line="240" w:lineRule="auto"/>
              <w:jc w:val="center"/>
              <w:rPr>
                <w:rFonts w:ascii="Calibri" w:eastAsia="Times New Roman" w:hAnsi="Calibri" w:cs="Times New Roman"/>
                <w:color w:val="000000"/>
                <w:lang w:eastAsia="ru-RU"/>
              </w:rPr>
            </w:pPr>
          </w:p>
        </w:tc>
        <w:tc>
          <w:tcPr>
            <w:tcW w:w="334" w:type="dxa"/>
            <w:gridSpan w:val="4"/>
            <w:tcBorders>
              <w:top w:val="nil"/>
              <w:left w:val="nil"/>
              <w:bottom w:val="nil"/>
              <w:right w:val="nil"/>
            </w:tcBorders>
            <w:shd w:val="clear" w:color="auto" w:fill="auto"/>
            <w:vAlign w:val="center"/>
            <w:hideMark/>
          </w:tcPr>
          <w:p w:rsidR="00E5321C" w:rsidRPr="00E5321C" w:rsidRDefault="00E5321C" w:rsidP="00E5321C">
            <w:pPr>
              <w:spacing w:after="0" w:line="240" w:lineRule="auto"/>
              <w:jc w:val="center"/>
              <w:rPr>
                <w:rFonts w:ascii="Calibri" w:eastAsia="Times New Roman" w:hAnsi="Calibri" w:cs="Times New Roman"/>
                <w:color w:val="000000"/>
                <w:lang w:eastAsia="ru-RU"/>
              </w:rPr>
            </w:pPr>
          </w:p>
        </w:tc>
        <w:tc>
          <w:tcPr>
            <w:tcW w:w="223" w:type="dxa"/>
            <w:gridSpan w:val="4"/>
            <w:tcBorders>
              <w:top w:val="nil"/>
              <w:left w:val="nil"/>
              <w:bottom w:val="nil"/>
              <w:right w:val="nil"/>
            </w:tcBorders>
            <w:shd w:val="clear" w:color="auto" w:fill="auto"/>
            <w:vAlign w:val="center"/>
            <w:hideMark/>
          </w:tcPr>
          <w:p w:rsidR="00E5321C" w:rsidRPr="00E5321C" w:rsidRDefault="00E5321C" w:rsidP="00E5321C">
            <w:pPr>
              <w:spacing w:after="0" w:line="240" w:lineRule="auto"/>
              <w:jc w:val="center"/>
              <w:rPr>
                <w:rFonts w:ascii="Calibri" w:eastAsia="Times New Roman" w:hAnsi="Calibri" w:cs="Times New Roman"/>
                <w:color w:val="000000"/>
                <w:lang w:eastAsia="ru-RU"/>
              </w:rPr>
            </w:pPr>
          </w:p>
        </w:tc>
        <w:tc>
          <w:tcPr>
            <w:tcW w:w="223" w:type="dxa"/>
            <w:gridSpan w:val="3"/>
            <w:tcBorders>
              <w:top w:val="nil"/>
              <w:left w:val="nil"/>
              <w:bottom w:val="nil"/>
              <w:right w:val="nil"/>
            </w:tcBorders>
            <w:shd w:val="clear" w:color="auto" w:fill="auto"/>
            <w:vAlign w:val="center"/>
            <w:hideMark/>
          </w:tcPr>
          <w:p w:rsidR="00E5321C" w:rsidRPr="00E5321C" w:rsidRDefault="00E5321C" w:rsidP="00E5321C">
            <w:pPr>
              <w:spacing w:after="0" w:line="240" w:lineRule="auto"/>
              <w:jc w:val="center"/>
              <w:rPr>
                <w:rFonts w:ascii="Calibri" w:eastAsia="Times New Roman" w:hAnsi="Calibri" w:cs="Times New Roman"/>
                <w:color w:val="000000"/>
                <w:lang w:eastAsia="ru-RU"/>
              </w:rPr>
            </w:pPr>
          </w:p>
        </w:tc>
        <w:tc>
          <w:tcPr>
            <w:tcW w:w="223" w:type="dxa"/>
            <w:gridSpan w:val="3"/>
            <w:tcBorders>
              <w:top w:val="nil"/>
              <w:left w:val="nil"/>
              <w:bottom w:val="nil"/>
              <w:right w:val="nil"/>
            </w:tcBorders>
            <w:shd w:val="clear" w:color="auto" w:fill="auto"/>
            <w:vAlign w:val="center"/>
            <w:hideMark/>
          </w:tcPr>
          <w:p w:rsidR="00E5321C" w:rsidRPr="00E5321C" w:rsidRDefault="00E5321C" w:rsidP="00E5321C">
            <w:pPr>
              <w:spacing w:after="0" w:line="240" w:lineRule="auto"/>
              <w:jc w:val="center"/>
              <w:rPr>
                <w:rFonts w:ascii="Calibri" w:eastAsia="Times New Roman" w:hAnsi="Calibri" w:cs="Times New Roman"/>
                <w:color w:val="000000"/>
                <w:lang w:eastAsia="ru-RU"/>
              </w:rPr>
            </w:pPr>
          </w:p>
        </w:tc>
        <w:tc>
          <w:tcPr>
            <w:tcW w:w="205" w:type="dxa"/>
            <w:gridSpan w:val="2"/>
            <w:tcBorders>
              <w:top w:val="nil"/>
              <w:left w:val="nil"/>
              <w:bottom w:val="nil"/>
              <w:right w:val="nil"/>
            </w:tcBorders>
            <w:shd w:val="clear" w:color="auto" w:fill="auto"/>
            <w:vAlign w:val="center"/>
            <w:hideMark/>
          </w:tcPr>
          <w:p w:rsidR="00E5321C" w:rsidRPr="00E5321C" w:rsidRDefault="00E5321C" w:rsidP="00E5321C">
            <w:pPr>
              <w:spacing w:after="0" w:line="240" w:lineRule="auto"/>
              <w:jc w:val="center"/>
              <w:rPr>
                <w:rFonts w:ascii="Calibri" w:eastAsia="Times New Roman" w:hAnsi="Calibri" w:cs="Times New Roman"/>
                <w:color w:val="000000"/>
                <w:lang w:eastAsia="ru-RU"/>
              </w:rPr>
            </w:pPr>
          </w:p>
        </w:tc>
        <w:tc>
          <w:tcPr>
            <w:tcW w:w="278" w:type="dxa"/>
            <w:gridSpan w:val="4"/>
            <w:tcBorders>
              <w:top w:val="nil"/>
              <w:left w:val="nil"/>
              <w:bottom w:val="nil"/>
              <w:right w:val="nil"/>
            </w:tcBorders>
            <w:shd w:val="clear" w:color="auto" w:fill="auto"/>
            <w:vAlign w:val="center"/>
            <w:hideMark/>
          </w:tcPr>
          <w:p w:rsidR="00E5321C" w:rsidRPr="00E5321C" w:rsidRDefault="00E5321C" w:rsidP="00E5321C">
            <w:pPr>
              <w:spacing w:after="0" w:line="240" w:lineRule="auto"/>
              <w:jc w:val="center"/>
              <w:rPr>
                <w:rFonts w:ascii="Calibri" w:eastAsia="Times New Roman" w:hAnsi="Calibri" w:cs="Times New Roman"/>
                <w:color w:val="000000"/>
                <w:lang w:eastAsia="ru-RU"/>
              </w:rPr>
            </w:pPr>
          </w:p>
        </w:tc>
        <w:tc>
          <w:tcPr>
            <w:tcW w:w="223" w:type="dxa"/>
            <w:gridSpan w:val="3"/>
            <w:tcBorders>
              <w:top w:val="nil"/>
              <w:left w:val="nil"/>
              <w:bottom w:val="nil"/>
              <w:right w:val="nil"/>
            </w:tcBorders>
            <w:shd w:val="clear" w:color="auto" w:fill="auto"/>
            <w:vAlign w:val="center"/>
            <w:hideMark/>
          </w:tcPr>
          <w:p w:rsidR="00E5321C" w:rsidRPr="00E5321C" w:rsidRDefault="00E5321C" w:rsidP="00E5321C">
            <w:pPr>
              <w:spacing w:after="0" w:line="240" w:lineRule="auto"/>
              <w:jc w:val="center"/>
              <w:rPr>
                <w:rFonts w:ascii="Calibri" w:eastAsia="Times New Roman" w:hAnsi="Calibri" w:cs="Times New Roman"/>
                <w:color w:val="000000"/>
                <w:lang w:eastAsia="ru-RU"/>
              </w:rPr>
            </w:pPr>
          </w:p>
        </w:tc>
        <w:tc>
          <w:tcPr>
            <w:tcW w:w="278" w:type="dxa"/>
            <w:gridSpan w:val="4"/>
            <w:tcBorders>
              <w:top w:val="nil"/>
              <w:left w:val="nil"/>
              <w:bottom w:val="nil"/>
              <w:right w:val="nil"/>
            </w:tcBorders>
            <w:shd w:val="clear" w:color="auto" w:fill="auto"/>
            <w:vAlign w:val="center"/>
            <w:hideMark/>
          </w:tcPr>
          <w:p w:rsidR="00E5321C" w:rsidRPr="00E5321C" w:rsidRDefault="00E5321C" w:rsidP="00E5321C">
            <w:pPr>
              <w:spacing w:after="0" w:line="240" w:lineRule="auto"/>
              <w:jc w:val="center"/>
              <w:rPr>
                <w:rFonts w:ascii="Calibri" w:eastAsia="Times New Roman" w:hAnsi="Calibri" w:cs="Times New Roman"/>
                <w:color w:val="000000"/>
                <w:lang w:eastAsia="ru-RU"/>
              </w:rPr>
            </w:pPr>
          </w:p>
        </w:tc>
        <w:tc>
          <w:tcPr>
            <w:tcW w:w="223" w:type="dxa"/>
            <w:gridSpan w:val="3"/>
            <w:tcBorders>
              <w:top w:val="nil"/>
              <w:left w:val="nil"/>
              <w:bottom w:val="nil"/>
              <w:right w:val="nil"/>
            </w:tcBorders>
            <w:shd w:val="clear" w:color="auto" w:fill="auto"/>
            <w:vAlign w:val="center"/>
            <w:hideMark/>
          </w:tcPr>
          <w:p w:rsidR="00E5321C" w:rsidRPr="00E5321C" w:rsidRDefault="00E5321C" w:rsidP="00E5321C">
            <w:pPr>
              <w:spacing w:after="0" w:line="240" w:lineRule="auto"/>
              <w:jc w:val="center"/>
              <w:rPr>
                <w:rFonts w:ascii="Calibri" w:eastAsia="Times New Roman" w:hAnsi="Calibri" w:cs="Times New Roman"/>
                <w:color w:val="000000"/>
                <w:lang w:eastAsia="ru-RU"/>
              </w:rPr>
            </w:pPr>
          </w:p>
        </w:tc>
        <w:tc>
          <w:tcPr>
            <w:tcW w:w="278" w:type="dxa"/>
            <w:gridSpan w:val="4"/>
            <w:tcBorders>
              <w:top w:val="nil"/>
              <w:left w:val="nil"/>
              <w:bottom w:val="nil"/>
              <w:right w:val="nil"/>
            </w:tcBorders>
            <w:shd w:val="clear" w:color="auto" w:fill="auto"/>
            <w:vAlign w:val="center"/>
            <w:hideMark/>
          </w:tcPr>
          <w:p w:rsidR="00E5321C" w:rsidRPr="00E5321C" w:rsidRDefault="00E5321C" w:rsidP="00E5321C">
            <w:pPr>
              <w:spacing w:after="0" w:line="240" w:lineRule="auto"/>
              <w:jc w:val="center"/>
              <w:rPr>
                <w:rFonts w:ascii="Calibri" w:eastAsia="Times New Roman" w:hAnsi="Calibri" w:cs="Times New Roman"/>
                <w:color w:val="000000"/>
                <w:lang w:eastAsia="ru-RU"/>
              </w:rPr>
            </w:pPr>
          </w:p>
        </w:tc>
        <w:tc>
          <w:tcPr>
            <w:tcW w:w="196" w:type="dxa"/>
            <w:gridSpan w:val="3"/>
            <w:tcBorders>
              <w:top w:val="nil"/>
              <w:left w:val="nil"/>
              <w:bottom w:val="nil"/>
              <w:right w:val="nil"/>
            </w:tcBorders>
            <w:shd w:val="clear" w:color="auto" w:fill="auto"/>
            <w:vAlign w:val="center"/>
            <w:hideMark/>
          </w:tcPr>
          <w:p w:rsidR="00E5321C" w:rsidRPr="00E5321C" w:rsidRDefault="00E5321C" w:rsidP="00E5321C">
            <w:pPr>
              <w:spacing w:after="0" w:line="240" w:lineRule="auto"/>
              <w:jc w:val="center"/>
              <w:rPr>
                <w:rFonts w:ascii="Calibri" w:eastAsia="Times New Roman" w:hAnsi="Calibri" w:cs="Times New Roman"/>
                <w:color w:val="000000"/>
                <w:lang w:eastAsia="ru-RU"/>
              </w:rPr>
            </w:pPr>
          </w:p>
        </w:tc>
        <w:tc>
          <w:tcPr>
            <w:tcW w:w="219" w:type="dxa"/>
            <w:gridSpan w:val="3"/>
            <w:tcBorders>
              <w:top w:val="nil"/>
              <w:left w:val="nil"/>
              <w:bottom w:val="nil"/>
              <w:right w:val="nil"/>
            </w:tcBorders>
            <w:shd w:val="clear" w:color="auto" w:fill="auto"/>
            <w:vAlign w:val="center"/>
            <w:hideMark/>
          </w:tcPr>
          <w:p w:rsidR="00E5321C" w:rsidRPr="00E5321C" w:rsidRDefault="00E5321C" w:rsidP="00E5321C">
            <w:pPr>
              <w:spacing w:after="0" w:line="240" w:lineRule="auto"/>
              <w:jc w:val="center"/>
              <w:rPr>
                <w:rFonts w:ascii="Calibri" w:eastAsia="Times New Roman" w:hAnsi="Calibri" w:cs="Times New Roman"/>
                <w:color w:val="000000"/>
                <w:lang w:eastAsia="ru-RU"/>
              </w:rPr>
            </w:pPr>
          </w:p>
        </w:tc>
        <w:tc>
          <w:tcPr>
            <w:tcW w:w="159" w:type="dxa"/>
            <w:gridSpan w:val="2"/>
            <w:tcBorders>
              <w:top w:val="nil"/>
              <w:left w:val="nil"/>
              <w:bottom w:val="nil"/>
              <w:right w:val="nil"/>
            </w:tcBorders>
            <w:shd w:val="clear" w:color="auto" w:fill="auto"/>
            <w:vAlign w:val="center"/>
            <w:hideMark/>
          </w:tcPr>
          <w:p w:rsidR="00E5321C" w:rsidRPr="00E5321C" w:rsidRDefault="00E5321C" w:rsidP="00E5321C">
            <w:pPr>
              <w:spacing w:after="0" w:line="240" w:lineRule="auto"/>
              <w:jc w:val="center"/>
              <w:rPr>
                <w:rFonts w:ascii="Calibri" w:eastAsia="Times New Roman" w:hAnsi="Calibri" w:cs="Times New Roman"/>
                <w:color w:val="000000"/>
                <w:lang w:eastAsia="ru-RU"/>
              </w:rPr>
            </w:pPr>
          </w:p>
        </w:tc>
        <w:tc>
          <w:tcPr>
            <w:tcW w:w="278" w:type="dxa"/>
            <w:tcBorders>
              <w:top w:val="nil"/>
              <w:left w:val="nil"/>
              <w:bottom w:val="nil"/>
              <w:right w:val="nil"/>
            </w:tcBorders>
            <w:shd w:val="clear" w:color="auto" w:fill="auto"/>
            <w:vAlign w:val="center"/>
            <w:hideMark/>
          </w:tcPr>
          <w:p w:rsidR="00E5321C" w:rsidRPr="00E5321C" w:rsidRDefault="00E5321C" w:rsidP="00E5321C">
            <w:pPr>
              <w:spacing w:after="0" w:line="240" w:lineRule="auto"/>
              <w:jc w:val="center"/>
              <w:rPr>
                <w:rFonts w:ascii="Calibri" w:eastAsia="Times New Roman" w:hAnsi="Calibri" w:cs="Times New Roman"/>
                <w:color w:val="000000"/>
                <w:lang w:eastAsia="ru-RU"/>
              </w:rPr>
            </w:pPr>
          </w:p>
        </w:tc>
        <w:tc>
          <w:tcPr>
            <w:tcW w:w="451" w:type="dxa"/>
            <w:tcBorders>
              <w:top w:val="nil"/>
              <w:left w:val="nil"/>
              <w:bottom w:val="nil"/>
              <w:right w:val="nil"/>
            </w:tcBorders>
            <w:shd w:val="clear" w:color="auto" w:fill="auto"/>
            <w:vAlign w:val="center"/>
            <w:hideMark/>
          </w:tcPr>
          <w:p w:rsidR="00E5321C" w:rsidRPr="00E5321C" w:rsidRDefault="00E5321C" w:rsidP="00E5321C">
            <w:pPr>
              <w:spacing w:after="0" w:line="240" w:lineRule="auto"/>
              <w:jc w:val="center"/>
              <w:rPr>
                <w:rFonts w:ascii="Calibri" w:eastAsia="Times New Roman" w:hAnsi="Calibri" w:cs="Times New Roman"/>
                <w:color w:val="000000"/>
                <w:lang w:eastAsia="ru-RU"/>
              </w:rPr>
            </w:pPr>
          </w:p>
        </w:tc>
        <w:tc>
          <w:tcPr>
            <w:tcW w:w="275" w:type="dxa"/>
            <w:tcBorders>
              <w:top w:val="nil"/>
              <w:left w:val="nil"/>
              <w:bottom w:val="nil"/>
              <w:right w:val="nil"/>
            </w:tcBorders>
            <w:shd w:val="clear" w:color="auto" w:fill="auto"/>
            <w:vAlign w:val="center"/>
            <w:hideMark/>
          </w:tcPr>
          <w:p w:rsidR="00E5321C" w:rsidRPr="00E5321C" w:rsidRDefault="00E5321C" w:rsidP="00E5321C">
            <w:pPr>
              <w:spacing w:after="0" w:line="240" w:lineRule="auto"/>
              <w:jc w:val="center"/>
              <w:rPr>
                <w:rFonts w:ascii="Calibri" w:eastAsia="Times New Roman" w:hAnsi="Calibri" w:cs="Times New Roman"/>
                <w:color w:val="000000"/>
                <w:lang w:eastAsia="ru-RU"/>
              </w:rPr>
            </w:pPr>
          </w:p>
        </w:tc>
        <w:tc>
          <w:tcPr>
            <w:tcW w:w="255" w:type="dxa"/>
            <w:tcBorders>
              <w:top w:val="nil"/>
              <w:left w:val="nil"/>
              <w:bottom w:val="nil"/>
              <w:right w:val="nil"/>
            </w:tcBorders>
            <w:shd w:val="clear" w:color="auto" w:fill="auto"/>
            <w:vAlign w:val="center"/>
            <w:hideMark/>
          </w:tcPr>
          <w:p w:rsidR="00E5321C" w:rsidRPr="00E5321C" w:rsidRDefault="00E5321C" w:rsidP="00E5321C">
            <w:pPr>
              <w:spacing w:after="0" w:line="240" w:lineRule="auto"/>
              <w:jc w:val="center"/>
              <w:rPr>
                <w:rFonts w:ascii="Calibri" w:eastAsia="Times New Roman" w:hAnsi="Calibri" w:cs="Times New Roman"/>
                <w:color w:val="000000"/>
                <w:lang w:eastAsia="ru-RU"/>
              </w:rPr>
            </w:pPr>
          </w:p>
        </w:tc>
        <w:tc>
          <w:tcPr>
            <w:tcW w:w="333" w:type="dxa"/>
            <w:tcBorders>
              <w:top w:val="nil"/>
              <w:left w:val="nil"/>
              <w:bottom w:val="nil"/>
              <w:right w:val="nil"/>
            </w:tcBorders>
            <w:shd w:val="clear" w:color="auto" w:fill="auto"/>
            <w:vAlign w:val="center"/>
            <w:hideMark/>
          </w:tcPr>
          <w:p w:rsidR="00E5321C" w:rsidRPr="00E5321C" w:rsidRDefault="00E5321C" w:rsidP="00E5321C">
            <w:pPr>
              <w:spacing w:after="0" w:line="240" w:lineRule="auto"/>
              <w:jc w:val="center"/>
              <w:rPr>
                <w:rFonts w:ascii="Calibri" w:eastAsia="Times New Roman" w:hAnsi="Calibri" w:cs="Times New Roman"/>
                <w:color w:val="000000"/>
                <w:lang w:eastAsia="ru-RU"/>
              </w:rPr>
            </w:pPr>
          </w:p>
        </w:tc>
        <w:tc>
          <w:tcPr>
            <w:tcW w:w="160" w:type="dxa"/>
            <w:tcBorders>
              <w:top w:val="nil"/>
              <w:left w:val="nil"/>
              <w:bottom w:val="nil"/>
              <w:right w:val="nil"/>
            </w:tcBorders>
            <w:shd w:val="clear" w:color="auto" w:fill="auto"/>
            <w:vAlign w:val="center"/>
            <w:hideMark/>
          </w:tcPr>
          <w:p w:rsidR="00E5321C" w:rsidRPr="00E5321C" w:rsidRDefault="00E5321C" w:rsidP="00E5321C">
            <w:pPr>
              <w:spacing w:after="0" w:line="240" w:lineRule="auto"/>
              <w:jc w:val="center"/>
              <w:rPr>
                <w:rFonts w:ascii="Calibri" w:eastAsia="Times New Roman" w:hAnsi="Calibri" w:cs="Times New Roman"/>
                <w:color w:val="000000"/>
                <w:lang w:eastAsia="ru-RU"/>
              </w:rPr>
            </w:pPr>
          </w:p>
        </w:tc>
        <w:tc>
          <w:tcPr>
            <w:tcW w:w="176" w:type="dxa"/>
            <w:tcBorders>
              <w:top w:val="nil"/>
              <w:left w:val="nil"/>
              <w:bottom w:val="nil"/>
              <w:right w:val="nil"/>
            </w:tcBorders>
            <w:shd w:val="clear" w:color="auto" w:fill="auto"/>
            <w:vAlign w:val="center"/>
            <w:hideMark/>
          </w:tcPr>
          <w:p w:rsidR="00E5321C" w:rsidRPr="00E5321C" w:rsidRDefault="00E5321C" w:rsidP="00E5321C">
            <w:pPr>
              <w:spacing w:after="0" w:line="240" w:lineRule="auto"/>
              <w:jc w:val="center"/>
              <w:rPr>
                <w:rFonts w:ascii="Calibri" w:eastAsia="Times New Roman" w:hAnsi="Calibri" w:cs="Times New Roman"/>
                <w:color w:val="000000"/>
                <w:lang w:eastAsia="ru-RU"/>
              </w:rPr>
            </w:pPr>
          </w:p>
        </w:tc>
        <w:tc>
          <w:tcPr>
            <w:tcW w:w="278" w:type="dxa"/>
            <w:tcBorders>
              <w:top w:val="nil"/>
              <w:left w:val="nil"/>
              <w:bottom w:val="nil"/>
              <w:right w:val="nil"/>
            </w:tcBorders>
            <w:shd w:val="clear" w:color="auto" w:fill="auto"/>
            <w:vAlign w:val="center"/>
            <w:hideMark/>
          </w:tcPr>
          <w:p w:rsidR="00E5321C" w:rsidRPr="00E5321C" w:rsidRDefault="00E5321C" w:rsidP="00E5321C">
            <w:pPr>
              <w:spacing w:after="0" w:line="240" w:lineRule="auto"/>
              <w:jc w:val="center"/>
              <w:rPr>
                <w:rFonts w:ascii="Calibri" w:eastAsia="Times New Roman" w:hAnsi="Calibri" w:cs="Times New Roman"/>
                <w:color w:val="000000"/>
                <w:lang w:eastAsia="ru-RU"/>
              </w:rPr>
            </w:pPr>
          </w:p>
        </w:tc>
        <w:tc>
          <w:tcPr>
            <w:tcW w:w="165" w:type="dxa"/>
            <w:tcBorders>
              <w:top w:val="nil"/>
              <w:left w:val="nil"/>
              <w:bottom w:val="nil"/>
              <w:right w:val="nil"/>
            </w:tcBorders>
            <w:shd w:val="clear" w:color="auto" w:fill="auto"/>
            <w:vAlign w:val="center"/>
            <w:hideMark/>
          </w:tcPr>
          <w:p w:rsidR="00E5321C" w:rsidRPr="00E5321C" w:rsidRDefault="00E5321C" w:rsidP="00E5321C">
            <w:pPr>
              <w:spacing w:after="0" w:line="240" w:lineRule="auto"/>
              <w:jc w:val="center"/>
              <w:rPr>
                <w:rFonts w:ascii="Calibri" w:eastAsia="Times New Roman" w:hAnsi="Calibri" w:cs="Times New Roman"/>
                <w:color w:val="000000"/>
                <w:lang w:eastAsia="ru-RU"/>
              </w:rPr>
            </w:pPr>
          </w:p>
        </w:tc>
        <w:tc>
          <w:tcPr>
            <w:tcW w:w="224" w:type="dxa"/>
            <w:tcBorders>
              <w:top w:val="nil"/>
              <w:left w:val="nil"/>
              <w:bottom w:val="nil"/>
              <w:right w:val="nil"/>
            </w:tcBorders>
            <w:shd w:val="clear" w:color="auto" w:fill="auto"/>
            <w:vAlign w:val="center"/>
            <w:hideMark/>
          </w:tcPr>
          <w:p w:rsidR="00E5321C" w:rsidRPr="00E5321C" w:rsidRDefault="00E5321C" w:rsidP="00E5321C">
            <w:pPr>
              <w:spacing w:after="0" w:line="240" w:lineRule="auto"/>
              <w:jc w:val="center"/>
              <w:rPr>
                <w:rFonts w:ascii="Calibri" w:eastAsia="Times New Roman" w:hAnsi="Calibri" w:cs="Times New Roman"/>
                <w:color w:val="000000"/>
                <w:lang w:eastAsia="ru-RU"/>
              </w:rPr>
            </w:pPr>
          </w:p>
        </w:tc>
        <w:tc>
          <w:tcPr>
            <w:tcW w:w="138" w:type="dxa"/>
            <w:tcBorders>
              <w:top w:val="nil"/>
              <w:left w:val="nil"/>
              <w:bottom w:val="nil"/>
              <w:right w:val="nil"/>
            </w:tcBorders>
            <w:shd w:val="clear" w:color="auto" w:fill="auto"/>
            <w:vAlign w:val="center"/>
            <w:hideMark/>
          </w:tcPr>
          <w:p w:rsidR="00E5321C" w:rsidRPr="00E5321C" w:rsidRDefault="00E5321C" w:rsidP="00E5321C">
            <w:pPr>
              <w:spacing w:after="0" w:line="240" w:lineRule="auto"/>
              <w:jc w:val="center"/>
              <w:rPr>
                <w:rFonts w:ascii="Calibri" w:eastAsia="Times New Roman" w:hAnsi="Calibri" w:cs="Times New Roman"/>
                <w:color w:val="000000"/>
                <w:lang w:eastAsia="ru-RU"/>
              </w:rPr>
            </w:pPr>
          </w:p>
        </w:tc>
        <w:tc>
          <w:tcPr>
            <w:tcW w:w="246" w:type="dxa"/>
            <w:tcBorders>
              <w:top w:val="nil"/>
              <w:left w:val="nil"/>
              <w:bottom w:val="nil"/>
              <w:right w:val="nil"/>
            </w:tcBorders>
            <w:shd w:val="clear" w:color="auto" w:fill="auto"/>
            <w:vAlign w:val="center"/>
            <w:hideMark/>
          </w:tcPr>
          <w:p w:rsidR="00E5321C" w:rsidRPr="00E5321C" w:rsidRDefault="00E5321C" w:rsidP="00E5321C">
            <w:pPr>
              <w:spacing w:after="0" w:line="240" w:lineRule="auto"/>
              <w:jc w:val="center"/>
              <w:rPr>
                <w:rFonts w:ascii="Calibri" w:eastAsia="Times New Roman" w:hAnsi="Calibri" w:cs="Times New Roman"/>
                <w:color w:val="000000"/>
                <w:lang w:eastAsia="ru-RU"/>
              </w:rPr>
            </w:pPr>
          </w:p>
        </w:tc>
        <w:tc>
          <w:tcPr>
            <w:tcW w:w="307" w:type="dxa"/>
            <w:tcBorders>
              <w:top w:val="nil"/>
              <w:left w:val="nil"/>
              <w:bottom w:val="nil"/>
              <w:right w:val="nil"/>
            </w:tcBorders>
            <w:shd w:val="clear" w:color="auto" w:fill="auto"/>
            <w:vAlign w:val="center"/>
            <w:hideMark/>
          </w:tcPr>
          <w:p w:rsidR="00E5321C" w:rsidRPr="00E5321C" w:rsidRDefault="00E5321C" w:rsidP="00E5321C">
            <w:pPr>
              <w:spacing w:after="0" w:line="240" w:lineRule="auto"/>
              <w:jc w:val="center"/>
              <w:rPr>
                <w:rFonts w:ascii="Calibri" w:eastAsia="Times New Roman" w:hAnsi="Calibri" w:cs="Times New Roman"/>
                <w:color w:val="000000"/>
                <w:lang w:eastAsia="ru-RU"/>
              </w:rPr>
            </w:pPr>
          </w:p>
        </w:tc>
        <w:tc>
          <w:tcPr>
            <w:tcW w:w="176" w:type="dxa"/>
            <w:tcBorders>
              <w:top w:val="nil"/>
              <w:left w:val="nil"/>
              <w:bottom w:val="nil"/>
              <w:right w:val="nil"/>
            </w:tcBorders>
            <w:shd w:val="clear" w:color="auto" w:fill="auto"/>
            <w:vAlign w:val="center"/>
            <w:hideMark/>
          </w:tcPr>
          <w:p w:rsidR="00E5321C" w:rsidRPr="00E5321C" w:rsidRDefault="00E5321C" w:rsidP="00E5321C">
            <w:pPr>
              <w:spacing w:after="0" w:line="240" w:lineRule="auto"/>
              <w:jc w:val="center"/>
              <w:rPr>
                <w:rFonts w:ascii="Calibri" w:eastAsia="Times New Roman" w:hAnsi="Calibri" w:cs="Times New Roman"/>
                <w:color w:val="000000"/>
                <w:lang w:eastAsia="ru-RU"/>
              </w:rPr>
            </w:pPr>
          </w:p>
        </w:tc>
        <w:tc>
          <w:tcPr>
            <w:tcW w:w="278" w:type="dxa"/>
            <w:tcBorders>
              <w:top w:val="nil"/>
              <w:left w:val="nil"/>
              <w:bottom w:val="nil"/>
              <w:right w:val="nil"/>
            </w:tcBorders>
            <w:shd w:val="clear" w:color="auto" w:fill="auto"/>
            <w:vAlign w:val="center"/>
            <w:hideMark/>
          </w:tcPr>
          <w:p w:rsidR="00E5321C" w:rsidRPr="00E5321C" w:rsidRDefault="00E5321C" w:rsidP="00E5321C">
            <w:pPr>
              <w:spacing w:after="0" w:line="240" w:lineRule="auto"/>
              <w:jc w:val="center"/>
              <w:rPr>
                <w:rFonts w:ascii="Calibri" w:eastAsia="Times New Roman" w:hAnsi="Calibri" w:cs="Times New Roman"/>
                <w:color w:val="000000"/>
                <w:lang w:eastAsia="ru-RU"/>
              </w:rPr>
            </w:pPr>
          </w:p>
        </w:tc>
        <w:tc>
          <w:tcPr>
            <w:tcW w:w="165" w:type="dxa"/>
            <w:tcBorders>
              <w:top w:val="nil"/>
              <w:left w:val="nil"/>
              <w:bottom w:val="nil"/>
              <w:right w:val="nil"/>
            </w:tcBorders>
            <w:shd w:val="clear" w:color="auto" w:fill="auto"/>
            <w:vAlign w:val="center"/>
            <w:hideMark/>
          </w:tcPr>
          <w:p w:rsidR="00E5321C" w:rsidRPr="00E5321C" w:rsidRDefault="00E5321C" w:rsidP="00E5321C">
            <w:pPr>
              <w:spacing w:after="0" w:line="240" w:lineRule="auto"/>
              <w:jc w:val="center"/>
              <w:rPr>
                <w:rFonts w:ascii="Calibri" w:eastAsia="Times New Roman" w:hAnsi="Calibri" w:cs="Times New Roman"/>
                <w:color w:val="000000"/>
                <w:lang w:eastAsia="ru-RU"/>
              </w:rPr>
            </w:pPr>
          </w:p>
        </w:tc>
        <w:tc>
          <w:tcPr>
            <w:tcW w:w="224" w:type="dxa"/>
            <w:tcBorders>
              <w:top w:val="nil"/>
              <w:left w:val="nil"/>
              <w:bottom w:val="nil"/>
              <w:right w:val="nil"/>
            </w:tcBorders>
            <w:shd w:val="clear" w:color="auto" w:fill="auto"/>
            <w:vAlign w:val="center"/>
            <w:hideMark/>
          </w:tcPr>
          <w:p w:rsidR="00E5321C" w:rsidRPr="00E5321C" w:rsidRDefault="00E5321C" w:rsidP="00E5321C">
            <w:pPr>
              <w:spacing w:after="0" w:line="240" w:lineRule="auto"/>
              <w:jc w:val="center"/>
              <w:rPr>
                <w:rFonts w:ascii="Calibri" w:eastAsia="Times New Roman" w:hAnsi="Calibri" w:cs="Times New Roman"/>
                <w:color w:val="000000"/>
                <w:lang w:eastAsia="ru-RU"/>
              </w:rPr>
            </w:pPr>
          </w:p>
        </w:tc>
        <w:tc>
          <w:tcPr>
            <w:tcW w:w="159" w:type="dxa"/>
            <w:tcBorders>
              <w:top w:val="nil"/>
              <w:left w:val="nil"/>
              <w:bottom w:val="nil"/>
              <w:right w:val="nil"/>
            </w:tcBorders>
            <w:shd w:val="clear" w:color="auto" w:fill="auto"/>
            <w:vAlign w:val="center"/>
            <w:hideMark/>
          </w:tcPr>
          <w:p w:rsidR="00E5321C" w:rsidRPr="00E5321C" w:rsidRDefault="00E5321C" w:rsidP="00E5321C">
            <w:pPr>
              <w:spacing w:after="0" w:line="240" w:lineRule="auto"/>
              <w:jc w:val="center"/>
              <w:rPr>
                <w:rFonts w:ascii="Calibri" w:eastAsia="Times New Roman" w:hAnsi="Calibri" w:cs="Times New Roman"/>
                <w:color w:val="000000"/>
                <w:lang w:eastAsia="ru-RU"/>
              </w:rPr>
            </w:pPr>
          </w:p>
        </w:tc>
        <w:tc>
          <w:tcPr>
            <w:tcW w:w="246" w:type="dxa"/>
            <w:tcBorders>
              <w:top w:val="nil"/>
              <w:left w:val="nil"/>
              <w:bottom w:val="nil"/>
              <w:right w:val="nil"/>
            </w:tcBorders>
            <w:shd w:val="clear" w:color="auto" w:fill="auto"/>
            <w:vAlign w:val="center"/>
            <w:hideMark/>
          </w:tcPr>
          <w:p w:rsidR="00E5321C" w:rsidRPr="00E5321C" w:rsidRDefault="00E5321C" w:rsidP="00E5321C">
            <w:pPr>
              <w:spacing w:after="0" w:line="240" w:lineRule="auto"/>
              <w:jc w:val="center"/>
              <w:rPr>
                <w:rFonts w:ascii="Calibri" w:eastAsia="Times New Roman" w:hAnsi="Calibri" w:cs="Times New Roman"/>
                <w:color w:val="000000"/>
                <w:lang w:eastAsia="ru-RU"/>
              </w:rPr>
            </w:pPr>
          </w:p>
        </w:tc>
        <w:tc>
          <w:tcPr>
            <w:tcW w:w="307" w:type="dxa"/>
            <w:tcBorders>
              <w:top w:val="nil"/>
              <w:left w:val="nil"/>
              <w:bottom w:val="nil"/>
              <w:right w:val="nil"/>
            </w:tcBorders>
            <w:shd w:val="clear" w:color="auto" w:fill="auto"/>
            <w:vAlign w:val="center"/>
            <w:hideMark/>
          </w:tcPr>
          <w:p w:rsidR="00E5321C" w:rsidRPr="00E5321C" w:rsidRDefault="00E5321C" w:rsidP="00E5321C">
            <w:pPr>
              <w:spacing w:after="0" w:line="240" w:lineRule="auto"/>
              <w:jc w:val="center"/>
              <w:rPr>
                <w:rFonts w:ascii="Calibri" w:eastAsia="Times New Roman" w:hAnsi="Calibri" w:cs="Times New Roman"/>
                <w:color w:val="000000"/>
                <w:lang w:eastAsia="ru-RU"/>
              </w:rPr>
            </w:pPr>
          </w:p>
        </w:tc>
        <w:tc>
          <w:tcPr>
            <w:tcW w:w="176" w:type="dxa"/>
            <w:tcBorders>
              <w:top w:val="nil"/>
              <w:left w:val="nil"/>
              <w:bottom w:val="nil"/>
              <w:right w:val="nil"/>
            </w:tcBorders>
            <w:shd w:val="clear" w:color="auto" w:fill="auto"/>
            <w:vAlign w:val="center"/>
            <w:hideMark/>
          </w:tcPr>
          <w:p w:rsidR="00E5321C" w:rsidRPr="00E5321C" w:rsidRDefault="00E5321C" w:rsidP="00E5321C">
            <w:pPr>
              <w:spacing w:after="0" w:line="240" w:lineRule="auto"/>
              <w:jc w:val="center"/>
              <w:rPr>
                <w:rFonts w:ascii="Calibri" w:eastAsia="Times New Roman" w:hAnsi="Calibri" w:cs="Times New Roman"/>
                <w:color w:val="000000"/>
                <w:lang w:eastAsia="ru-RU"/>
              </w:rPr>
            </w:pPr>
          </w:p>
        </w:tc>
        <w:tc>
          <w:tcPr>
            <w:tcW w:w="278" w:type="dxa"/>
            <w:tcBorders>
              <w:top w:val="nil"/>
              <w:left w:val="nil"/>
              <w:bottom w:val="nil"/>
              <w:right w:val="nil"/>
            </w:tcBorders>
            <w:shd w:val="clear" w:color="auto" w:fill="auto"/>
            <w:vAlign w:val="center"/>
            <w:hideMark/>
          </w:tcPr>
          <w:p w:rsidR="00E5321C" w:rsidRPr="00E5321C" w:rsidRDefault="00E5321C" w:rsidP="00E5321C">
            <w:pPr>
              <w:spacing w:after="0" w:line="240" w:lineRule="auto"/>
              <w:jc w:val="center"/>
              <w:rPr>
                <w:rFonts w:ascii="Calibri" w:eastAsia="Times New Roman" w:hAnsi="Calibri" w:cs="Times New Roman"/>
                <w:color w:val="000000"/>
                <w:lang w:eastAsia="ru-RU"/>
              </w:rPr>
            </w:pPr>
          </w:p>
        </w:tc>
      </w:tr>
      <w:tr w:rsidR="00E5321C" w:rsidRPr="00E5321C" w:rsidTr="00E5321C">
        <w:trPr>
          <w:trHeight w:val="525"/>
        </w:trPr>
        <w:tc>
          <w:tcPr>
            <w:tcW w:w="129" w:type="dxa"/>
            <w:gridSpan w:val="2"/>
            <w:tcBorders>
              <w:top w:val="nil"/>
              <w:left w:val="nil"/>
              <w:bottom w:val="nil"/>
              <w:right w:val="nil"/>
            </w:tcBorders>
            <w:shd w:val="clear" w:color="auto" w:fill="auto"/>
            <w:vAlign w:val="center"/>
            <w:hideMark/>
          </w:tcPr>
          <w:p w:rsidR="00E5321C" w:rsidRPr="00E5321C" w:rsidRDefault="00E5321C" w:rsidP="00E5321C">
            <w:pPr>
              <w:spacing w:after="0" w:line="240" w:lineRule="auto"/>
              <w:jc w:val="center"/>
              <w:rPr>
                <w:rFonts w:ascii="Calibri" w:eastAsia="Times New Roman" w:hAnsi="Calibri" w:cs="Times New Roman"/>
                <w:color w:val="000000"/>
                <w:lang w:eastAsia="ru-RU"/>
              </w:rPr>
            </w:pPr>
          </w:p>
        </w:tc>
        <w:tc>
          <w:tcPr>
            <w:tcW w:w="5028" w:type="dxa"/>
            <w:gridSpan w:val="56"/>
            <w:tcBorders>
              <w:top w:val="nil"/>
              <w:left w:val="nil"/>
              <w:bottom w:val="nil"/>
              <w:right w:val="nil"/>
            </w:tcBorders>
            <w:shd w:val="clear" w:color="auto" w:fill="auto"/>
            <w:vAlign w:val="center"/>
            <w:hideMark/>
          </w:tcPr>
          <w:p w:rsidR="00E5321C" w:rsidRPr="00E5321C" w:rsidRDefault="00E5321C" w:rsidP="00E5321C">
            <w:pPr>
              <w:spacing w:after="0" w:line="240" w:lineRule="auto"/>
              <w:jc w:val="center"/>
              <w:rPr>
                <w:rFonts w:ascii="Times New Roman" w:eastAsia="Times New Roman" w:hAnsi="Times New Roman" w:cs="Times New Roman"/>
                <w:color w:val="000000"/>
                <w:sz w:val="40"/>
                <w:szCs w:val="40"/>
                <w:lang w:eastAsia="ru-RU"/>
              </w:rPr>
            </w:pPr>
            <w:r w:rsidRPr="00E5321C">
              <w:rPr>
                <w:rFonts w:ascii="Times New Roman" w:eastAsia="Times New Roman" w:hAnsi="Times New Roman" w:cs="Times New Roman"/>
                <w:color w:val="000000"/>
                <w:sz w:val="24"/>
                <w:szCs w:val="40"/>
                <w:lang w:eastAsia="ru-RU"/>
              </w:rPr>
              <w:t>* - заполняется в случае наличия иного нормативного показателя нормативной потребности</w:t>
            </w:r>
          </w:p>
        </w:tc>
        <w:tc>
          <w:tcPr>
            <w:tcW w:w="275" w:type="dxa"/>
            <w:tcBorders>
              <w:top w:val="nil"/>
              <w:left w:val="nil"/>
              <w:bottom w:val="nil"/>
              <w:right w:val="nil"/>
            </w:tcBorders>
            <w:shd w:val="clear" w:color="auto" w:fill="auto"/>
            <w:vAlign w:val="center"/>
            <w:hideMark/>
          </w:tcPr>
          <w:p w:rsidR="00E5321C" w:rsidRPr="00E5321C" w:rsidRDefault="00E5321C" w:rsidP="00E5321C">
            <w:pPr>
              <w:spacing w:after="0" w:line="240" w:lineRule="auto"/>
              <w:jc w:val="center"/>
              <w:rPr>
                <w:rFonts w:ascii="Calibri" w:eastAsia="Times New Roman" w:hAnsi="Calibri" w:cs="Times New Roman"/>
                <w:color w:val="000000"/>
                <w:lang w:eastAsia="ru-RU"/>
              </w:rPr>
            </w:pPr>
          </w:p>
        </w:tc>
        <w:tc>
          <w:tcPr>
            <w:tcW w:w="255" w:type="dxa"/>
            <w:tcBorders>
              <w:top w:val="nil"/>
              <w:left w:val="nil"/>
              <w:bottom w:val="nil"/>
              <w:right w:val="nil"/>
            </w:tcBorders>
            <w:shd w:val="clear" w:color="auto" w:fill="auto"/>
            <w:vAlign w:val="center"/>
            <w:hideMark/>
          </w:tcPr>
          <w:p w:rsidR="00E5321C" w:rsidRPr="00E5321C" w:rsidRDefault="00E5321C" w:rsidP="00E5321C">
            <w:pPr>
              <w:spacing w:after="0" w:line="240" w:lineRule="auto"/>
              <w:jc w:val="center"/>
              <w:rPr>
                <w:rFonts w:ascii="Calibri" w:eastAsia="Times New Roman" w:hAnsi="Calibri" w:cs="Times New Roman"/>
                <w:color w:val="000000"/>
                <w:lang w:eastAsia="ru-RU"/>
              </w:rPr>
            </w:pPr>
          </w:p>
        </w:tc>
        <w:tc>
          <w:tcPr>
            <w:tcW w:w="333" w:type="dxa"/>
            <w:tcBorders>
              <w:top w:val="nil"/>
              <w:left w:val="nil"/>
              <w:bottom w:val="nil"/>
              <w:right w:val="nil"/>
            </w:tcBorders>
            <w:shd w:val="clear" w:color="auto" w:fill="auto"/>
            <w:vAlign w:val="center"/>
            <w:hideMark/>
          </w:tcPr>
          <w:p w:rsidR="00E5321C" w:rsidRPr="00E5321C" w:rsidRDefault="00E5321C" w:rsidP="00E5321C">
            <w:pPr>
              <w:spacing w:after="0" w:line="240" w:lineRule="auto"/>
              <w:jc w:val="center"/>
              <w:rPr>
                <w:rFonts w:ascii="Calibri" w:eastAsia="Times New Roman" w:hAnsi="Calibri" w:cs="Times New Roman"/>
                <w:color w:val="000000"/>
                <w:lang w:eastAsia="ru-RU"/>
              </w:rPr>
            </w:pPr>
          </w:p>
        </w:tc>
        <w:tc>
          <w:tcPr>
            <w:tcW w:w="160" w:type="dxa"/>
            <w:tcBorders>
              <w:top w:val="nil"/>
              <w:left w:val="nil"/>
              <w:bottom w:val="nil"/>
              <w:right w:val="nil"/>
            </w:tcBorders>
            <w:shd w:val="clear" w:color="auto" w:fill="auto"/>
            <w:vAlign w:val="center"/>
            <w:hideMark/>
          </w:tcPr>
          <w:p w:rsidR="00E5321C" w:rsidRPr="00E5321C" w:rsidRDefault="00E5321C" w:rsidP="00E5321C">
            <w:pPr>
              <w:spacing w:after="0" w:line="240" w:lineRule="auto"/>
              <w:jc w:val="center"/>
              <w:rPr>
                <w:rFonts w:ascii="Calibri" w:eastAsia="Times New Roman" w:hAnsi="Calibri" w:cs="Times New Roman"/>
                <w:color w:val="000000"/>
                <w:lang w:eastAsia="ru-RU"/>
              </w:rPr>
            </w:pPr>
          </w:p>
        </w:tc>
        <w:tc>
          <w:tcPr>
            <w:tcW w:w="176" w:type="dxa"/>
            <w:tcBorders>
              <w:top w:val="nil"/>
              <w:left w:val="nil"/>
              <w:bottom w:val="nil"/>
              <w:right w:val="nil"/>
            </w:tcBorders>
            <w:shd w:val="clear" w:color="auto" w:fill="auto"/>
            <w:vAlign w:val="center"/>
            <w:hideMark/>
          </w:tcPr>
          <w:p w:rsidR="00E5321C" w:rsidRPr="00E5321C" w:rsidRDefault="00E5321C" w:rsidP="00E5321C">
            <w:pPr>
              <w:spacing w:after="0" w:line="240" w:lineRule="auto"/>
              <w:jc w:val="center"/>
              <w:rPr>
                <w:rFonts w:ascii="Calibri" w:eastAsia="Times New Roman" w:hAnsi="Calibri" w:cs="Times New Roman"/>
                <w:color w:val="000000"/>
                <w:lang w:eastAsia="ru-RU"/>
              </w:rPr>
            </w:pPr>
          </w:p>
        </w:tc>
        <w:tc>
          <w:tcPr>
            <w:tcW w:w="278" w:type="dxa"/>
            <w:tcBorders>
              <w:top w:val="nil"/>
              <w:left w:val="nil"/>
              <w:bottom w:val="nil"/>
              <w:right w:val="nil"/>
            </w:tcBorders>
            <w:shd w:val="clear" w:color="auto" w:fill="auto"/>
            <w:vAlign w:val="center"/>
            <w:hideMark/>
          </w:tcPr>
          <w:p w:rsidR="00E5321C" w:rsidRPr="00E5321C" w:rsidRDefault="00E5321C" w:rsidP="00E5321C">
            <w:pPr>
              <w:spacing w:after="0" w:line="240" w:lineRule="auto"/>
              <w:jc w:val="center"/>
              <w:rPr>
                <w:rFonts w:ascii="Calibri" w:eastAsia="Times New Roman" w:hAnsi="Calibri" w:cs="Times New Roman"/>
                <w:color w:val="000000"/>
                <w:lang w:eastAsia="ru-RU"/>
              </w:rPr>
            </w:pPr>
          </w:p>
        </w:tc>
        <w:tc>
          <w:tcPr>
            <w:tcW w:w="165" w:type="dxa"/>
            <w:tcBorders>
              <w:top w:val="nil"/>
              <w:left w:val="nil"/>
              <w:bottom w:val="nil"/>
              <w:right w:val="nil"/>
            </w:tcBorders>
            <w:shd w:val="clear" w:color="auto" w:fill="auto"/>
            <w:vAlign w:val="center"/>
            <w:hideMark/>
          </w:tcPr>
          <w:p w:rsidR="00E5321C" w:rsidRPr="00E5321C" w:rsidRDefault="00E5321C" w:rsidP="00E5321C">
            <w:pPr>
              <w:spacing w:after="0" w:line="240" w:lineRule="auto"/>
              <w:jc w:val="center"/>
              <w:rPr>
                <w:rFonts w:ascii="Calibri" w:eastAsia="Times New Roman" w:hAnsi="Calibri" w:cs="Times New Roman"/>
                <w:color w:val="000000"/>
                <w:lang w:eastAsia="ru-RU"/>
              </w:rPr>
            </w:pPr>
          </w:p>
        </w:tc>
        <w:tc>
          <w:tcPr>
            <w:tcW w:w="224" w:type="dxa"/>
            <w:tcBorders>
              <w:top w:val="nil"/>
              <w:left w:val="nil"/>
              <w:bottom w:val="nil"/>
              <w:right w:val="nil"/>
            </w:tcBorders>
            <w:shd w:val="clear" w:color="auto" w:fill="auto"/>
            <w:vAlign w:val="center"/>
            <w:hideMark/>
          </w:tcPr>
          <w:p w:rsidR="00E5321C" w:rsidRPr="00E5321C" w:rsidRDefault="00E5321C" w:rsidP="00E5321C">
            <w:pPr>
              <w:spacing w:after="0" w:line="240" w:lineRule="auto"/>
              <w:jc w:val="center"/>
              <w:rPr>
                <w:rFonts w:ascii="Calibri" w:eastAsia="Times New Roman" w:hAnsi="Calibri" w:cs="Times New Roman"/>
                <w:color w:val="000000"/>
                <w:lang w:eastAsia="ru-RU"/>
              </w:rPr>
            </w:pPr>
          </w:p>
        </w:tc>
        <w:tc>
          <w:tcPr>
            <w:tcW w:w="138" w:type="dxa"/>
            <w:tcBorders>
              <w:top w:val="nil"/>
              <w:left w:val="nil"/>
              <w:bottom w:val="nil"/>
              <w:right w:val="nil"/>
            </w:tcBorders>
            <w:shd w:val="clear" w:color="auto" w:fill="auto"/>
            <w:vAlign w:val="center"/>
            <w:hideMark/>
          </w:tcPr>
          <w:p w:rsidR="00E5321C" w:rsidRPr="00E5321C" w:rsidRDefault="00E5321C" w:rsidP="00E5321C">
            <w:pPr>
              <w:spacing w:after="0" w:line="240" w:lineRule="auto"/>
              <w:jc w:val="center"/>
              <w:rPr>
                <w:rFonts w:ascii="Calibri" w:eastAsia="Times New Roman" w:hAnsi="Calibri" w:cs="Times New Roman"/>
                <w:color w:val="000000"/>
                <w:lang w:eastAsia="ru-RU"/>
              </w:rPr>
            </w:pPr>
          </w:p>
        </w:tc>
        <w:tc>
          <w:tcPr>
            <w:tcW w:w="246" w:type="dxa"/>
            <w:tcBorders>
              <w:top w:val="nil"/>
              <w:left w:val="nil"/>
              <w:bottom w:val="nil"/>
              <w:right w:val="nil"/>
            </w:tcBorders>
            <w:shd w:val="clear" w:color="auto" w:fill="auto"/>
            <w:vAlign w:val="center"/>
            <w:hideMark/>
          </w:tcPr>
          <w:p w:rsidR="00E5321C" w:rsidRPr="00E5321C" w:rsidRDefault="00E5321C" w:rsidP="00E5321C">
            <w:pPr>
              <w:spacing w:after="0" w:line="240" w:lineRule="auto"/>
              <w:jc w:val="center"/>
              <w:rPr>
                <w:rFonts w:ascii="Calibri" w:eastAsia="Times New Roman" w:hAnsi="Calibri" w:cs="Times New Roman"/>
                <w:color w:val="000000"/>
                <w:lang w:eastAsia="ru-RU"/>
              </w:rPr>
            </w:pPr>
          </w:p>
        </w:tc>
        <w:tc>
          <w:tcPr>
            <w:tcW w:w="307" w:type="dxa"/>
            <w:tcBorders>
              <w:top w:val="nil"/>
              <w:left w:val="nil"/>
              <w:bottom w:val="nil"/>
              <w:right w:val="nil"/>
            </w:tcBorders>
            <w:shd w:val="clear" w:color="auto" w:fill="auto"/>
            <w:vAlign w:val="center"/>
            <w:hideMark/>
          </w:tcPr>
          <w:p w:rsidR="00E5321C" w:rsidRPr="00E5321C" w:rsidRDefault="00E5321C" w:rsidP="00E5321C">
            <w:pPr>
              <w:spacing w:after="0" w:line="240" w:lineRule="auto"/>
              <w:jc w:val="center"/>
              <w:rPr>
                <w:rFonts w:ascii="Calibri" w:eastAsia="Times New Roman" w:hAnsi="Calibri" w:cs="Times New Roman"/>
                <w:color w:val="000000"/>
                <w:lang w:eastAsia="ru-RU"/>
              </w:rPr>
            </w:pPr>
          </w:p>
        </w:tc>
        <w:tc>
          <w:tcPr>
            <w:tcW w:w="176" w:type="dxa"/>
            <w:tcBorders>
              <w:top w:val="nil"/>
              <w:left w:val="nil"/>
              <w:bottom w:val="nil"/>
              <w:right w:val="nil"/>
            </w:tcBorders>
            <w:shd w:val="clear" w:color="auto" w:fill="auto"/>
            <w:vAlign w:val="center"/>
            <w:hideMark/>
          </w:tcPr>
          <w:p w:rsidR="00E5321C" w:rsidRPr="00E5321C" w:rsidRDefault="00E5321C" w:rsidP="00E5321C">
            <w:pPr>
              <w:spacing w:after="0" w:line="240" w:lineRule="auto"/>
              <w:jc w:val="center"/>
              <w:rPr>
                <w:rFonts w:ascii="Calibri" w:eastAsia="Times New Roman" w:hAnsi="Calibri" w:cs="Times New Roman"/>
                <w:color w:val="000000"/>
                <w:lang w:eastAsia="ru-RU"/>
              </w:rPr>
            </w:pPr>
          </w:p>
        </w:tc>
        <w:tc>
          <w:tcPr>
            <w:tcW w:w="278" w:type="dxa"/>
            <w:tcBorders>
              <w:top w:val="nil"/>
              <w:left w:val="nil"/>
              <w:bottom w:val="nil"/>
              <w:right w:val="nil"/>
            </w:tcBorders>
            <w:shd w:val="clear" w:color="auto" w:fill="auto"/>
            <w:vAlign w:val="center"/>
            <w:hideMark/>
          </w:tcPr>
          <w:p w:rsidR="00E5321C" w:rsidRPr="00E5321C" w:rsidRDefault="00E5321C" w:rsidP="00E5321C">
            <w:pPr>
              <w:spacing w:after="0" w:line="240" w:lineRule="auto"/>
              <w:jc w:val="center"/>
              <w:rPr>
                <w:rFonts w:ascii="Calibri" w:eastAsia="Times New Roman" w:hAnsi="Calibri" w:cs="Times New Roman"/>
                <w:color w:val="000000"/>
                <w:lang w:eastAsia="ru-RU"/>
              </w:rPr>
            </w:pPr>
          </w:p>
        </w:tc>
        <w:tc>
          <w:tcPr>
            <w:tcW w:w="165" w:type="dxa"/>
            <w:tcBorders>
              <w:top w:val="nil"/>
              <w:left w:val="nil"/>
              <w:bottom w:val="nil"/>
              <w:right w:val="nil"/>
            </w:tcBorders>
            <w:shd w:val="clear" w:color="auto" w:fill="auto"/>
            <w:vAlign w:val="center"/>
            <w:hideMark/>
          </w:tcPr>
          <w:p w:rsidR="00E5321C" w:rsidRPr="00E5321C" w:rsidRDefault="00E5321C" w:rsidP="00E5321C">
            <w:pPr>
              <w:spacing w:after="0" w:line="240" w:lineRule="auto"/>
              <w:jc w:val="center"/>
              <w:rPr>
                <w:rFonts w:ascii="Calibri" w:eastAsia="Times New Roman" w:hAnsi="Calibri" w:cs="Times New Roman"/>
                <w:color w:val="000000"/>
                <w:lang w:eastAsia="ru-RU"/>
              </w:rPr>
            </w:pPr>
          </w:p>
        </w:tc>
        <w:tc>
          <w:tcPr>
            <w:tcW w:w="224" w:type="dxa"/>
            <w:tcBorders>
              <w:top w:val="nil"/>
              <w:left w:val="nil"/>
              <w:bottom w:val="nil"/>
              <w:right w:val="nil"/>
            </w:tcBorders>
            <w:shd w:val="clear" w:color="auto" w:fill="auto"/>
            <w:vAlign w:val="center"/>
            <w:hideMark/>
          </w:tcPr>
          <w:p w:rsidR="00E5321C" w:rsidRPr="00E5321C" w:rsidRDefault="00E5321C" w:rsidP="00E5321C">
            <w:pPr>
              <w:spacing w:after="0" w:line="240" w:lineRule="auto"/>
              <w:jc w:val="center"/>
              <w:rPr>
                <w:rFonts w:ascii="Calibri" w:eastAsia="Times New Roman" w:hAnsi="Calibri" w:cs="Times New Roman"/>
                <w:color w:val="000000"/>
                <w:lang w:eastAsia="ru-RU"/>
              </w:rPr>
            </w:pPr>
          </w:p>
        </w:tc>
        <w:tc>
          <w:tcPr>
            <w:tcW w:w="159" w:type="dxa"/>
            <w:tcBorders>
              <w:top w:val="nil"/>
              <w:left w:val="nil"/>
              <w:bottom w:val="nil"/>
              <w:right w:val="nil"/>
            </w:tcBorders>
            <w:shd w:val="clear" w:color="auto" w:fill="auto"/>
            <w:vAlign w:val="center"/>
            <w:hideMark/>
          </w:tcPr>
          <w:p w:rsidR="00E5321C" w:rsidRPr="00E5321C" w:rsidRDefault="00E5321C" w:rsidP="00E5321C">
            <w:pPr>
              <w:spacing w:after="0" w:line="240" w:lineRule="auto"/>
              <w:jc w:val="center"/>
              <w:rPr>
                <w:rFonts w:ascii="Calibri" w:eastAsia="Times New Roman" w:hAnsi="Calibri" w:cs="Times New Roman"/>
                <w:color w:val="000000"/>
                <w:lang w:eastAsia="ru-RU"/>
              </w:rPr>
            </w:pPr>
          </w:p>
        </w:tc>
        <w:tc>
          <w:tcPr>
            <w:tcW w:w="246" w:type="dxa"/>
            <w:tcBorders>
              <w:top w:val="nil"/>
              <w:left w:val="nil"/>
              <w:bottom w:val="nil"/>
              <w:right w:val="nil"/>
            </w:tcBorders>
            <w:shd w:val="clear" w:color="auto" w:fill="auto"/>
            <w:vAlign w:val="center"/>
            <w:hideMark/>
          </w:tcPr>
          <w:p w:rsidR="00E5321C" w:rsidRPr="00E5321C" w:rsidRDefault="00E5321C" w:rsidP="00E5321C">
            <w:pPr>
              <w:spacing w:after="0" w:line="240" w:lineRule="auto"/>
              <w:jc w:val="center"/>
              <w:rPr>
                <w:rFonts w:ascii="Calibri" w:eastAsia="Times New Roman" w:hAnsi="Calibri" w:cs="Times New Roman"/>
                <w:color w:val="000000"/>
                <w:lang w:eastAsia="ru-RU"/>
              </w:rPr>
            </w:pPr>
          </w:p>
        </w:tc>
        <w:tc>
          <w:tcPr>
            <w:tcW w:w="307" w:type="dxa"/>
            <w:tcBorders>
              <w:top w:val="nil"/>
              <w:left w:val="nil"/>
              <w:bottom w:val="nil"/>
              <w:right w:val="nil"/>
            </w:tcBorders>
            <w:shd w:val="clear" w:color="auto" w:fill="auto"/>
            <w:vAlign w:val="center"/>
            <w:hideMark/>
          </w:tcPr>
          <w:p w:rsidR="00E5321C" w:rsidRPr="00E5321C" w:rsidRDefault="00E5321C" w:rsidP="00E5321C">
            <w:pPr>
              <w:spacing w:after="0" w:line="240" w:lineRule="auto"/>
              <w:jc w:val="center"/>
              <w:rPr>
                <w:rFonts w:ascii="Calibri" w:eastAsia="Times New Roman" w:hAnsi="Calibri" w:cs="Times New Roman"/>
                <w:color w:val="000000"/>
                <w:lang w:eastAsia="ru-RU"/>
              </w:rPr>
            </w:pPr>
          </w:p>
        </w:tc>
        <w:tc>
          <w:tcPr>
            <w:tcW w:w="176" w:type="dxa"/>
            <w:tcBorders>
              <w:top w:val="nil"/>
              <w:left w:val="nil"/>
              <w:bottom w:val="nil"/>
              <w:right w:val="nil"/>
            </w:tcBorders>
            <w:shd w:val="clear" w:color="auto" w:fill="auto"/>
            <w:vAlign w:val="center"/>
            <w:hideMark/>
          </w:tcPr>
          <w:p w:rsidR="00E5321C" w:rsidRPr="00E5321C" w:rsidRDefault="00E5321C" w:rsidP="00E5321C">
            <w:pPr>
              <w:spacing w:after="0" w:line="240" w:lineRule="auto"/>
              <w:jc w:val="center"/>
              <w:rPr>
                <w:rFonts w:ascii="Calibri" w:eastAsia="Times New Roman" w:hAnsi="Calibri" w:cs="Times New Roman"/>
                <w:color w:val="000000"/>
                <w:lang w:eastAsia="ru-RU"/>
              </w:rPr>
            </w:pPr>
          </w:p>
        </w:tc>
        <w:tc>
          <w:tcPr>
            <w:tcW w:w="278" w:type="dxa"/>
            <w:tcBorders>
              <w:top w:val="nil"/>
              <w:left w:val="nil"/>
              <w:bottom w:val="nil"/>
              <w:right w:val="nil"/>
            </w:tcBorders>
            <w:shd w:val="clear" w:color="auto" w:fill="auto"/>
            <w:vAlign w:val="center"/>
            <w:hideMark/>
          </w:tcPr>
          <w:p w:rsidR="00E5321C" w:rsidRPr="00E5321C" w:rsidRDefault="00E5321C" w:rsidP="00E5321C">
            <w:pPr>
              <w:spacing w:after="0" w:line="240" w:lineRule="auto"/>
              <w:jc w:val="center"/>
              <w:rPr>
                <w:rFonts w:ascii="Calibri" w:eastAsia="Times New Roman" w:hAnsi="Calibri" w:cs="Times New Roman"/>
                <w:color w:val="000000"/>
                <w:lang w:eastAsia="ru-RU"/>
              </w:rPr>
            </w:pPr>
          </w:p>
        </w:tc>
      </w:tr>
      <w:tr w:rsidR="00537B14" w:rsidRPr="00537B14" w:rsidTr="00537B14">
        <w:trPr>
          <w:gridAfter w:val="23"/>
          <w:trHeight w:val="300"/>
        </w:trPr>
        <w:tc>
          <w:tcPr>
            <w:tcW w:w="129" w:type="dxa"/>
            <w:tcBorders>
              <w:top w:val="nil"/>
              <w:left w:val="nil"/>
              <w:bottom w:val="nil"/>
              <w:right w:val="nil"/>
            </w:tcBorders>
            <w:shd w:val="clear" w:color="auto" w:fill="auto"/>
            <w:vAlign w:val="center"/>
            <w:hideMark/>
          </w:tcPr>
          <w:p w:rsidR="00537B14" w:rsidRPr="00537B14" w:rsidRDefault="00537B14" w:rsidP="00537B14">
            <w:pPr>
              <w:spacing w:after="0" w:line="240" w:lineRule="auto"/>
              <w:jc w:val="center"/>
              <w:rPr>
                <w:rFonts w:ascii="Calibri" w:eastAsia="Times New Roman" w:hAnsi="Calibri" w:cs="Times New Roman"/>
                <w:color w:val="000000"/>
                <w:lang w:eastAsia="ru-RU"/>
              </w:rPr>
            </w:pPr>
          </w:p>
        </w:tc>
        <w:tc>
          <w:tcPr>
            <w:tcW w:w="569" w:type="dxa"/>
            <w:gridSpan w:val="2"/>
            <w:tcBorders>
              <w:top w:val="nil"/>
              <w:left w:val="nil"/>
              <w:bottom w:val="nil"/>
              <w:right w:val="nil"/>
            </w:tcBorders>
            <w:shd w:val="clear" w:color="auto" w:fill="auto"/>
            <w:vAlign w:val="center"/>
            <w:hideMark/>
          </w:tcPr>
          <w:p w:rsidR="00537B14" w:rsidRPr="00537B14" w:rsidRDefault="00537B14" w:rsidP="00537B14">
            <w:pPr>
              <w:spacing w:after="0" w:line="240" w:lineRule="auto"/>
              <w:jc w:val="center"/>
              <w:rPr>
                <w:rFonts w:ascii="Calibri" w:eastAsia="Times New Roman" w:hAnsi="Calibri" w:cs="Times New Roman"/>
                <w:color w:val="000000"/>
                <w:lang w:eastAsia="ru-RU"/>
              </w:rPr>
            </w:pPr>
          </w:p>
        </w:tc>
        <w:tc>
          <w:tcPr>
            <w:tcW w:w="334" w:type="dxa"/>
            <w:tcBorders>
              <w:top w:val="nil"/>
              <w:left w:val="nil"/>
              <w:bottom w:val="nil"/>
              <w:right w:val="nil"/>
            </w:tcBorders>
            <w:shd w:val="clear" w:color="auto" w:fill="auto"/>
            <w:vAlign w:val="center"/>
            <w:hideMark/>
          </w:tcPr>
          <w:p w:rsidR="00537B14" w:rsidRPr="00537B14" w:rsidRDefault="00537B14" w:rsidP="00537B14">
            <w:pPr>
              <w:spacing w:after="0" w:line="240" w:lineRule="auto"/>
              <w:jc w:val="center"/>
              <w:rPr>
                <w:rFonts w:ascii="Calibri" w:eastAsia="Times New Roman" w:hAnsi="Calibri" w:cs="Times New Roman"/>
                <w:color w:val="000000"/>
                <w:lang w:eastAsia="ru-RU"/>
              </w:rPr>
            </w:pPr>
          </w:p>
        </w:tc>
        <w:tc>
          <w:tcPr>
            <w:tcW w:w="334" w:type="dxa"/>
            <w:tcBorders>
              <w:top w:val="nil"/>
              <w:left w:val="nil"/>
              <w:bottom w:val="nil"/>
              <w:right w:val="nil"/>
            </w:tcBorders>
            <w:shd w:val="clear" w:color="auto" w:fill="auto"/>
            <w:vAlign w:val="center"/>
            <w:hideMark/>
          </w:tcPr>
          <w:p w:rsidR="00537B14" w:rsidRPr="00537B14" w:rsidRDefault="00537B14" w:rsidP="00537B14">
            <w:pPr>
              <w:spacing w:after="0" w:line="240" w:lineRule="auto"/>
              <w:jc w:val="center"/>
              <w:rPr>
                <w:rFonts w:ascii="Calibri" w:eastAsia="Times New Roman" w:hAnsi="Calibri" w:cs="Times New Roman"/>
                <w:color w:val="000000"/>
                <w:lang w:eastAsia="ru-RU"/>
              </w:rPr>
            </w:pPr>
          </w:p>
        </w:tc>
        <w:tc>
          <w:tcPr>
            <w:tcW w:w="334" w:type="dxa"/>
            <w:gridSpan w:val="2"/>
            <w:tcBorders>
              <w:top w:val="nil"/>
              <w:left w:val="nil"/>
              <w:bottom w:val="nil"/>
              <w:right w:val="nil"/>
            </w:tcBorders>
            <w:shd w:val="clear" w:color="auto" w:fill="auto"/>
            <w:vAlign w:val="center"/>
            <w:hideMark/>
          </w:tcPr>
          <w:p w:rsidR="00537B14" w:rsidRPr="00537B14" w:rsidRDefault="00537B14" w:rsidP="00537B14">
            <w:pPr>
              <w:spacing w:after="0" w:line="240" w:lineRule="auto"/>
              <w:jc w:val="center"/>
              <w:rPr>
                <w:rFonts w:ascii="Calibri" w:eastAsia="Times New Roman" w:hAnsi="Calibri" w:cs="Times New Roman"/>
                <w:color w:val="000000"/>
                <w:lang w:eastAsia="ru-RU"/>
              </w:rPr>
            </w:pPr>
          </w:p>
        </w:tc>
        <w:tc>
          <w:tcPr>
            <w:tcW w:w="223" w:type="dxa"/>
            <w:tcBorders>
              <w:top w:val="nil"/>
              <w:left w:val="nil"/>
              <w:bottom w:val="nil"/>
              <w:right w:val="nil"/>
            </w:tcBorders>
            <w:shd w:val="clear" w:color="auto" w:fill="auto"/>
            <w:vAlign w:val="center"/>
            <w:hideMark/>
          </w:tcPr>
          <w:p w:rsidR="00537B14" w:rsidRPr="00537B14" w:rsidRDefault="00537B14" w:rsidP="00537B14">
            <w:pPr>
              <w:spacing w:after="0" w:line="240" w:lineRule="auto"/>
              <w:jc w:val="center"/>
              <w:rPr>
                <w:rFonts w:ascii="Calibri" w:eastAsia="Times New Roman" w:hAnsi="Calibri" w:cs="Times New Roman"/>
                <w:color w:val="000000"/>
                <w:lang w:eastAsia="ru-RU"/>
              </w:rPr>
            </w:pPr>
          </w:p>
        </w:tc>
        <w:tc>
          <w:tcPr>
            <w:tcW w:w="223" w:type="dxa"/>
            <w:tcBorders>
              <w:top w:val="nil"/>
              <w:left w:val="nil"/>
              <w:bottom w:val="nil"/>
              <w:right w:val="nil"/>
            </w:tcBorders>
            <w:shd w:val="clear" w:color="auto" w:fill="auto"/>
            <w:vAlign w:val="center"/>
            <w:hideMark/>
          </w:tcPr>
          <w:p w:rsidR="00537B14" w:rsidRPr="00537B14" w:rsidRDefault="00537B14" w:rsidP="00537B14">
            <w:pPr>
              <w:spacing w:after="0" w:line="240" w:lineRule="auto"/>
              <w:jc w:val="center"/>
              <w:rPr>
                <w:rFonts w:ascii="Calibri" w:eastAsia="Times New Roman" w:hAnsi="Calibri" w:cs="Times New Roman"/>
                <w:color w:val="000000"/>
                <w:lang w:eastAsia="ru-RU"/>
              </w:rPr>
            </w:pPr>
          </w:p>
        </w:tc>
        <w:tc>
          <w:tcPr>
            <w:tcW w:w="223" w:type="dxa"/>
            <w:gridSpan w:val="2"/>
            <w:tcBorders>
              <w:top w:val="nil"/>
              <w:left w:val="nil"/>
              <w:bottom w:val="nil"/>
              <w:right w:val="nil"/>
            </w:tcBorders>
            <w:shd w:val="clear" w:color="auto" w:fill="auto"/>
            <w:vAlign w:val="center"/>
            <w:hideMark/>
          </w:tcPr>
          <w:p w:rsidR="00537B14" w:rsidRPr="00537B14" w:rsidRDefault="00537B14" w:rsidP="00537B14">
            <w:pPr>
              <w:spacing w:after="0" w:line="240" w:lineRule="auto"/>
              <w:jc w:val="center"/>
              <w:rPr>
                <w:rFonts w:ascii="Calibri" w:eastAsia="Times New Roman" w:hAnsi="Calibri" w:cs="Times New Roman"/>
                <w:color w:val="000000"/>
                <w:lang w:eastAsia="ru-RU"/>
              </w:rPr>
            </w:pPr>
          </w:p>
        </w:tc>
        <w:tc>
          <w:tcPr>
            <w:tcW w:w="205" w:type="dxa"/>
            <w:tcBorders>
              <w:top w:val="nil"/>
              <w:left w:val="nil"/>
              <w:bottom w:val="nil"/>
              <w:right w:val="nil"/>
            </w:tcBorders>
            <w:shd w:val="clear" w:color="auto" w:fill="auto"/>
            <w:vAlign w:val="center"/>
            <w:hideMark/>
          </w:tcPr>
          <w:p w:rsidR="00537B14" w:rsidRPr="00537B14" w:rsidRDefault="00537B14" w:rsidP="00537B14">
            <w:pPr>
              <w:spacing w:after="0" w:line="240" w:lineRule="auto"/>
              <w:jc w:val="center"/>
              <w:rPr>
                <w:rFonts w:ascii="Calibri" w:eastAsia="Times New Roman" w:hAnsi="Calibri" w:cs="Times New Roman"/>
                <w:color w:val="000000"/>
                <w:lang w:eastAsia="ru-RU"/>
              </w:rPr>
            </w:pPr>
          </w:p>
        </w:tc>
        <w:tc>
          <w:tcPr>
            <w:tcW w:w="278" w:type="dxa"/>
            <w:tcBorders>
              <w:top w:val="nil"/>
              <w:left w:val="nil"/>
              <w:bottom w:val="nil"/>
              <w:right w:val="nil"/>
            </w:tcBorders>
            <w:shd w:val="clear" w:color="auto" w:fill="auto"/>
            <w:vAlign w:val="center"/>
            <w:hideMark/>
          </w:tcPr>
          <w:p w:rsidR="00537B14" w:rsidRPr="00537B14" w:rsidRDefault="00537B14" w:rsidP="00537B14">
            <w:pPr>
              <w:spacing w:after="0" w:line="240" w:lineRule="auto"/>
              <w:jc w:val="center"/>
              <w:rPr>
                <w:rFonts w:ascii="Calibri" w:eastAsia="Times New Roman" w:hAnsi="Calibri" w:cs="Times New Roman"/>
                <w:color w:val="000000"/>
                <w:lang w:eastAsia="ru-RU"/>
              </w:rPr>
            </w:pPr>
          </w:p>
        </w:tc>
        <w:tc>
          <w:tcPr>
            <w:tcW w:w="223" w:type="dxa"/>
            <w:gridSpan w:val="2"/>
            <w:tcBorders>
              <w:top w:val="nil"/>
              <w:left w:val="nil"/>
              <w:bottom w:val="nil"/>
              <w:right w:val="nil"/>
            </w:tcBorders>
            <w:shd w:val="clear" w:color="auto" w:fill="auto"/>
            <w:vAlign w:val="center"/>
            <w:hideMark/>
          </w:tcPr>
          <w:p w:rsidR="00537B14" w:rsidRPr="00537B14" w:rsidRDefault="00537B14" w:rsidP="00537B14">
            <w:pPr>
              <w:spacing w:after="0" w:line="240" w:lineRule="auto"/>
              <w:jc w:val="center"/>
              <w:rPr>
                <w:rFonts w:ascii="Calibri" w:eastAsia="Times New Roman" w:hAnsi="Calibri" w:cs="Times New Roman"/>
                <w:color w:val="000000"/>
                <w:lang w:eastAsia="ru-RU"/>
              </w:rPr>
            </w:pPr>
          </w:p>
        </w:tc>
        <w:tc>
          <w:tcPr>
            <w:tcW w:w="278" w:type="dxa"/>
            <w:tcBorders>
              <w:top w:val="nil"/>
              <w:left w:val="nil"/>
              <w:bottom w:val="nil"/>
              <w:right w:val="nil"/>
            </w:tcBorders>
            <w:shd w:val="clear" w:color="auto" w:fill="auto"/>
            <w:vAlign w:val="center"/>
            <w:hideMark/>
          </w:tcPr>
          <w:p w:rsidR="00537B14" w:rsidRPr="00537B14" w:rsidRDefault="00537B14" w:rsidP="00537B14">
            <w:pPr>
              <w:spacing w:after="0" w:line="240" w:lineRule="auto"/>
              <w:jc w:val="center"/>
              <w:rPr>
                <w:rFonts w:ascii="Calibri" w:eastAsia="Times New Roman" w:hAnsi="Calibri" w:cs="Times New Roman"/>
                <w:color w:val="000000"/>
                <w:lang w:eastAsia="ru-RU"/>
              </w:rPr>
            </w:pPr>
          </w:p>
        </w:tc>
        <w:tc>
          <w:tcPr>
            <w:tcW w:w="223" w:type="dxa"/>
            <w:tcBorders>
              <w:top w:val="nil"/>
              <w:left w:val="nil"/>
              <w:bottom w:val="nil"/>
              <w:right w:val="nil"/>
            </w:tcBorders>
            <w:shd w:val="clear" w:color="auto" w:fill="auto"/>
            <w:vAlign w:val="center"/>
            <w:hideMark/>
          </w:tcPr>
          <w:p w:rsidR="00537B14" w:rsidRPr="00537B14" w:rsidRDefault="00537B14" w:rsidP="00537B14">
            <w:pPr>
              <w:spacing w:after="0" w:line="240" w:lineRule="auto"/>
              <w:jc w:val="center"/>
              <w:rPr>
                <w:rFonts w:ascii="Calibri" w:eastAsia="Times New Roman" w:hAnsi="Calibri" w:cs="Times New Roman"/>
                <w:color w:val="000000"/>
                <w:lang w:eastAsia="ru-RU"/>
              </w:rPr>
            </w:pPr>
          </w:p>
        </w:tc>
        <w:tc>
          <w:tcPr>
            <w:tcW w:w="278" w:type="dxa"/>
            <w:gridSpan w:val="2"/>
            <w:tcBorders>
              <w:top w:val="nil"/>
              <w:left w:val="nil"/>
              <w:bottom w:val="nil"/>
              <w:right w:val="nil"/>
            </w:tcBorders>
            <w:shd w:val="clear" w:color="auto" w:fill="auto"/>
            <w:vAlign w:val="center"/>
            <w:hideMark/>
          </w:tcPr>
          <w:p w:rsidR="00537B14" w:rsidRPr="00537B14" w:rsidRDefault="00537B14" w:rsidP="00537B14">
            <w:pPr>
              <w:spacing w:after="0" w:line="240" w:lineRule="auto"/>
              <w:jc w:val="center"/>
              <w:rPr>
                <w:rFonts w:ascii="Calibri" w:eastAsia="Times New Roman" w:hAnsi="Calibri" w:cs="Times New Roman"/>
                <w:color w:val="000000"/>
                <w:lang w:eastAsia="ru-RU"/>
              </w:rPr>
            </w:pPr>
          </w:p>
        </w:tc>
        <w:tc>
          <w:tcPr>
            <w:tcW w:w="196" w:type="dxa"/>
            <w:tcBorders>
              <w:top w:val="nil"/>
              <w:left w:val="nil"/>
              <w:bottom w:val="nil"/>
              <w:right w:val="nil"/>
            </w:tcBorders>
            <w:shd w:val="clear" w:color="auto" w:fill="auto"/>
            <w:vAlign w:val="center"/>
            <w:hideMark/>
          </w:tcPr>
          <w:p w:rsidR="00537B14" w:rsidRPr="00537B14" w:rsidRDefault="00537B14" w:rsidP="00537B14">
            <w:pPr>
              <w:spacing w:after="0" w:line="240" w:lineRule="auto"/>
              <w:jc w:val="center"/>
              <w:rPr>
                <w:rFonts w:ascii="Calibri" w:eastAsia="Times New Roman" w:hAnsi="Calibri" w:cs="Times New Roman"/>
                <w:color w:val="000000"/>
                <w:lang w:eastAsia="ru-RU"/>
              </w:rPr>
            </w:pPr>
          </w:p>
        </w:tc>
        <w:tc>
          <w:tcPr>
            <w:tcW w:w="219" w:type="dxa"/>
            <w:tcBorders>
              <w:top w:val="nil"/>
              <w:left w:val="nil"/>
              <w:bottom w:val="nil"/>
              <w:right w:val="nil"/>
            </w:tcBorders>
            <w:shd w:val="clear" w:color="auto" w:fill="auto"/>
            <w:vAlign w:val="center"/>
            <w:hideMark/>
          </w:tcPr>
          <w:p w:rsidR="00537B14" w:rsidRPr="00537B14" w:rsidRDefault="00537B14" w:rsidP="00537B14">
            <w:pPr>
              <w:spacing w:after="0" w:line="240" w:lineRule="auto"/>
              <w:jc w:val="center"/>
              <w:rPr>
                <w:rFonts w:ascii="Calibri" w:eastAsia="Times New Roman" w:hAnsi="Calibri" w:cs="Times New Roman"/>
                <w:color w:val="000000"/>
                <w:lang w:eastAsia="ru-RU"/>
              </w:rPr>
            </w:pPr>
          </w:p>
        </w:tc>
        <w:tc>
          <w:tcPr>
            <w:tcW w:w="159" w:type="dxa"/>
            <w:gridSpan w:val="2"/>
            <w:tcBorders>
              <w:top w:val="nil"/>
              <w:left w:val="nil"/>
              <w:bottom w:val="nil"/>
              <w:right w:val="nil"/>
            </w:tcBorders>
            <w:shd w:val="clear" w:color="auto" w:fill="auto"/>
            <w:vAlign w:val="center"/>
            <w:hideMark/>
          </w:tcPr>
          <w:p w:rsidR="00537B14" w:rsidRPr="00537B14" w:rsidRDefault="00537B14" w:rsidP="00537B14">
            <w:pPr>
              <w:spacing w:after="0" w:line="240" w:lineRule="auto"/>
              <w:jc w:val="center"/>
              <w:rPr>
                <w:rFonts w:ascii="Calibri" w:eastAsia="Times New Roman" w:hAnsi="Calibri" w:cs="Times New Roman"/>
                <w:color w:val="000000"/>
                <w:lang w:eastAsia="ru-RU"/>
              </w:rPr>
            </w:pPr>
          </w:p>
        </w:tc>
        <w:tc>
          <w:tcPr>
            <w:tcW w:w="278" w:type="dxa"/>
            <w:tcBorders>
              <w:top w:val="nil"/>
              <w:left w:val="nil"/>
              <w:bottom w:val="nil"/>
              <w:right w:val="nil"/>
            </w:tcBorders>
            <w:shd w:val="clear" w:color="auto" w:fill="auto"/>
            <w:vAlign w:val="center"/>
            <w:hideMark/>
          </w:tcPr>
          <w:p w:rsidR="00537B14" w:rsidRPr="00537B14" w:rsidRDefault="00537B14" w:rsidP="00537B14">
            <w:pPr>
              <w:spacing w:after="0" w:line="240" w:lineRule="auto"/>
              <w:jc w:val="center"/>
              <w:rPr>
                <w:rFonts w:ascii="Calibri" w:eastAsia="Times New Roman" w:hAnsi="Calibri" w:cs="Times New Roman"/>
                <w:color w:val="000000"/>
                <w:lang w:eastAsia="ru-RU"/>
              </w:rPr>
            </w:pPr>
          </w:p>
        </w:tc>
        <w:tc>
          <w:tcPr>
            <w:tcW w:w="451" w:type="dxa"/>
            <w:gridSpan w:val="2"/>
            <w:tcBorders>
              <w:top w:val="nil"/>
              <w:left w:val="nil"/>
              <w:bottom w:val="nil"/>
              <w:right w:val="nil"/>
            </w:tcBorders>
            <w:shd w:val="clear" w:color="auto" w:fill="auto"/>
            <w:vAlign w:val="center"/>
            <w:hideMark/>
          </w:tcPr>
          <w:p w:rsidR="00537B14" w:rsidRPr="00537B14" w:rsidRDefault="00537B14" w:rsidP="00537B14">
            <w:pPr>
              <w:spacing w:after="0" w:line="240" w:lineRule="auto"/>
              <w:jc w:val="center"/>
              <w:rPr>
                <w:rFonts w:ascii="Calibri" w:eastAsia="Times New Roman" w:hAnsi="Calibri" w:cs="Times New Roman"/>
                <w:color w:val="000000"/>
                <w:lang w:eastAsia="ru-RU"/>
              </w:rPr>
            </w:pPr>
          </w:p>
        </w:tc>
        <w:tc>
          <w:tcPr>
            <w:tcW w:w="275" w:type="dxa"/>
            <w:tcBorders>
              <w:top w:val="nil"/>
              <w:left w:val="nil"/>
              <w:bottom w:val="nil"/>
              <w:right w:val="nil"/>
            </w:tcBorders>
            <w:shd w:val="clear" w:color="auto" w:fill="auto"/>
            <w:vAlign w:val="center"/>
            <w:hideMark/>
          </w:tcPr>
          <w:p w:rsidR="00537B14" w:rsidRPr="00537B14" w:rsidRDefault="00537B14" w:rsidP="00537B14">
            <w:pPr>
              <w:spacing w:after="0" w:line="240" w:lineRule="auto"/>
              <w:jc w:val="center"/>
              <w:rPr>
                <w:rFonts w:ascii="Calibri" w:eastAsia="Times New Roman" w:hAnsi="Calibri" w:cs="Times New Roman"/>
                <w:color w:val="000000"/>
                <w:lang w:eastAsia="ru-RU"/>
              </w:rPr>
            </w:pPr>
          </w:p>
        </w:tc>
        <w:tc>
          <w:tcPr>
            <w:tcW w:w="255" w:type="dxa"/>
            <w:gridSpan w:val="2"/>
            <w:tcBorders>
              <w:top w:val="nil"/>
              <w:left w:val="nil"/>
              <w:bottom w:val="nil"/>
              <w:right w:val="nil"/>
            </w:tcBorders>
            <w:shd w:val="clear" w:color="auto" w:fill="auto"/>
            <w:vAlign w:val="center"/>
            <w:hideMark/>
          </w:tcPr>
          <w:p w:rsidR="00537B14" w:rsidRPr="00537B14" w:rsidRDefault="00537B14" w:rsidP="00537B14">
            <w:pPr>
              <w:spacing w:after="0" w:line="240" w:lineRule="auto"/>
              <w:jc w:val="center"/>
              <w:rPr>
                <w:rFonts w:ascii="Calibri" w:eastAsia="Times New Roman" w:hAnsi="Calibri" w:cs="Times New Roman"/>
                <w:color w:val="000000"/>
                <w:lang w:eastAsia="ru-RU"/>
              </w:rPr>
            </w:pPr>
          </w:p>
        </w:tc>
        <w:tc>
          <w:tcPr>
            <w:tcW w:w="333" w:type="dxa"/>
            <w:gridSpan w:val="2"/>
            <w:tcBorders>
              <w:top w:val="nil"/>
              <w:left w:val="nil"/>
              <w:bottom w:val="nil"/>
              <w:right w:val="nil"/>
            </w:tcBorders>
            <w:shd w:val="clear" w:color="auto" w:fill="auto"/>
            <w:vAlign w:val="center"/>
            <w:hideMark/>
          </w:tcPr>
          <w:p w:rsidR="00537B14" w:rsidRPr="00537B14" w:rsidRDefault="00537B14" w:rsidP="00537B14">
            <w:pPr>
              <w:spacing w:after="0" w:line="240" w:lineRule="auto"/>
              <w:jc w:val="center"/>
              <w:rPr>
                <w:rFonts w:ascii="Calibri" w:eastAsia="Times New Roman" w:hAnsi="Calibri" w:cs="Times New Roman"/>
                <w:color w:val="000000"/>
                <w:lang w:eastAsia="ru-RU"/>
              </w:rPr>
            </w:pPr>
          </w:p>
        </w:tc>
        <w:tc>
          <w:tcPr>
            <w:tcW w:w="160" w:type="dxa"/>
            <w:tcBorders>
              <w:top w:val="nil"/>
              <w:left w:val="nil"/>
              <w:bottom w:val="nil"/>
              <w:right w:val="nil"/>
            </w:tcBorders>
            <w:shd w:val="clear" w:color="auto" w:fill="auto"/>
            <w:vAlign w:val="center"/>
            <w:hideMark/>
          </w:tcPr>
          <w:p w:rsidR="00537B14" w:rsidRPr="00537B14" w:rsidRDefault="00537B14" w:rsidP="00537B14">
            <w:pPr>
              <w:spacing w:after="0" w:line="240" w:lineRule="auto"/>
              <w:jc w:val="center"/>
              <w:rPr>
                <w:rFonts w:ascii="Calibri" w:eastAsia="Times New Roman" w:hAnsi="Calibri" w:cs="Times New Roman"/>
                <w:color w:val="000000"/>
                <w:lang w:eastAsia="ru-RU"/>
              </w:rPr>
            </w:pPr>
          </w:p>
        </w:tc>
        <w:tc>
          <w:tcPr>
            <w:tcW w:w="176" w:type="dxa"/>
            <w:tcBorders>
              <w:top w:val="nil"/>
              <w:left w:val="nil"/>
              <w:bottom w:val="nil"/>
              <w:right w:val="nil"/>
            </w:tcBorders>
            <w:shd w:val="clear" w:color="auto" w:fill="auto"/>
            <w:vAlign w:val="center"/>
            <w:hideMark/>
          </w:tcPr>
          <w:p w:rsidR="00537B14" w:rsidRPr="00537B14" w:rsidRDefault="00537B14" w:rsidP="00537B14">
            <w:pPr>
              <w:spacing w:after="0" w:line="240" w:lineRule="auto"/>
              <w:jc w:val="center"/>
              <w:rPr>
                <w:rFonts w:ascii="Calibri" w:eastAsia="Times New Roman" w:hAnsi="Calibri" w:cs="Times New Roman"/>
                <w:color w:val="000000"/>
                <w:lang w:eastAsia="ru-RU"/>
              </w:rPr>
            </w:pPr>
          </w:p>
        </w:tc>
        <w:tc>
          <w:tcPr>
            <w:tcW w:w="278" w:type="dxa"/>
            <w:gridSpan w:val="2"/>
            <w:tcBorders>
              <w:top w:val="nil"/>
              <w:left w:val="nil"/>
              <w:bottom w:val="nil"/>
              <w:right w:val="nil"/>
            </w:tcBorders>
            <w:shd w:val="clear" w:color="auto" w:fill="auto"/>
            <w:vAlign w:val="center"/>
            <w:hideMark/>
          </w:tcPr>
          <w:p w:rsidR="00537B14" w:rsidRPr="00537B14" w:rsidRDefault="00537B14" w:rsidP="00537B14">
            <w:pPr>
              <w:spacing w:after="0" w:line="240" w:lineRule="auto"/>
              <w:jc w:val="center"/>
              <w:rPr>
                <w:rFonts w:ascii="Calibri" w:eastAsia="Times New Roman" w:hAnsi="Calibri" w:cs="Times New Roman"/>
                <w:color w:val="000000"/>
                <w:lang w:eastAsia="ru-RU"/>
              </w:rPr>
            </w:pPr>
          </w:p>
        </w:tc>
        <w:tc>
          <w:tcPr>
            <w:tcW w:w="165" w:type="dxa"/>
            <w:tcBorders>
              <w:top w:val="nil"/>
              <w:left w:val="nil"/>
              <w:bottom w:val="nil"/>
              <w:right w:val="nil"/>
            </w:tcBorders>
            <w:shd w:val="clear" w:color="auto" w:fill="auto"/>
            <w:vAlign w:val="center"/>
            <w:hideMark/>
          </w:tcPr>
          <w:p w:rsidR="00537B14" w:rsidRPr="00537B14" w:rsidRDefault="00537B14" w:rsidP="00537B14">
            <w:pPr>
              <w:spacing w:after="0" w:line="240" w:lineRule="auto"/>
              <w:jc w:val="center"/>
              <w:rPr>
                <w:rFonts w:ascii="Calibri" w:eastAsia="Times New Roman" w:hAnsi="Calibri" w:cs="Times New Roman"/>
                <w:color w:val="000000"/>
                <w:lang w:eastAsia="ru-RU"/>
              </w:rPr>
            </w:pPr>
          </w:p>
        </w:tc>
        <w:tc>
          <w:tcPr>
            <w:tcW w:w="224" w:type="dxa"/>
            <w:gridSpan w:val="2"/>
            <w:tcBorders>
              <w:top w:val="nil"/>
              <w:left w:val="nil"/>
              <w:bottom w:val="nil"/>
              <w:right w:val="nil"/>
            </w:tcBorders>
            <w:shd w:val="clear" w:color="auto" w:fill="auto"/>
            <w:vAlign w:val="center"/>
            <w:hideMark/>
          </w:tcPr>
          <w:p w:rsidR="00537B14" w:rsidRPr="00537B14" w:rsidRDefault="00537B14" w:rsidP="00537B14">
            <w:pPr>
              <w:spacing w:after="0" w:line="240" w:lineRule="auto"/>
              <w:jc w:val="center"/>
              <w:rPr>
                <w:rFonts w:ascii="Calibri" w:eastAsia="Times New Roman" w:hAnsi="Calibri" w:cs="Times New Roman"/>
                <w:color w:val="000000"/>
                <w:lang w:eastAsia="ru-RU"/>
              </w:rPr>
            </w:pPr>
          </w:p>
        </w:tc>
        <w:tc>
          <w:tcPr>
            <w:tcW w:w="138" w:type="dxa"/>
            <w:tcBorders>
              <w:top w:val="nil"/>
              <w:left w:val="nil"/>
              <w:bottom w:val="nil"/>
              <w:right w:val="nil"/>
            </w:tcBorders>
            <w:shd w:val="clear" w:color="auto" w:fill="auto"/>
            <w:vAlign w:val="center"/>
            <w:hideMark/>
          </w:tcPr>
          <w:p w:rsidR="00537B14" w:rsidRPr="00537B14" w:rsidRDefault="00537B14" w:rsidP="00537B14">
            <w:pPr>
              <w:spacing w:after="0" w:line="240" w:lineRule="auto"/>
              <w:jc w:val="center"/>
              <w:rPr>
                <w:rFonts w:ascii="Calibri" w:eastAsia="Times New Roman" w:hAnsi="Calibri" w:cs="Times New Roman"/>
                <w:color w:val="000000"/>
                <w:lang w:eastAsia="ru-RU"/>
              </w:rPr>
            </w:pPr>
          </w:p>
        </w:tc>
        <w:tc>
          <w:tcPr>
            <w:tcW w:w="246" w:type="dxa"/>
            <w:tcBorders>
              <w:top w:val="nil"/>
              <w:left w:val="nil"/>
              <w:bottom w:val="nil"/>
              <w:right w:val="nil"/>
            </w:tcBorders>
            <w:shd w:val="clear" w:color="auto" w:fill="auto"/>
            <w:vAlign w:val="center"/>
            <w:hideMark/>
          </w:tcPr>
          <w:p w:rsidR="00537B14" w:rsidRPr="00537B14" w:rsidRDefault="00537B14" w:rsidP="00537B14">
            <w:pPr>
              <w:spacing w:after="0" w:line="240" w:lineRule="auto"/>
              <w:jc w:val="center"/>
              <w:rPr>
                <w:rFonts w:ascii="Calibri" w:eastAsia="Times New Roman" w:hAnsi="Calibri" w:cs="Times New Roman"/>
                <w:color w:val="000000"/>
                <w:lang w:eastAsia="ru-RU"/>
              </w:rPr>
            </w:pPr>
          </w:p>
        </w:tc>
        <w:tc>
          <w:tcPr>
            <w:tcW w:w="307" w:type="dxa"/>
            <w:gridSpan w:val="2"/>
            <w:tcBorders>
              <w:top w:val="nil"/>
              <w:left w:val="nil"/>
              <w:bottom w:val="nil"/>
              <w:right w:val="nil"/>
            </w:tcBorders>
            <w:shd w:val="clear" w:color="auto" w:fill="auto"/>
            <w:vAlign w:val="center"/>
            <w:hideMark/>
          </w:tcPr>
          <w:p w:rsidR="00537B14" w:rsidRPr="00537B14" w:rsidRDefault="00537B14" w:rsidP="00537B14">
            <w:pPr>
              <w:spacing w:after="0" w:line="240" w:lineRule="auto"/>
              <w:jc w:val="center"/>
              <w:rPr>
                <w:rFonts w:ascii="Calibri" w:eastAsia="Times New Roman" w:hAnsi="Calibri" w:cs="Times New Roman"/>
                <w:color w:val="000000"/>
                <w:lang w:eastAsia="ru-RU"/>
              </w:rPr>
            </w:pPr>
          </w:p>
        </w:tc>
        <w:tc>
          <w:tcPr>
            <w:tcW w:w="176" w:type="dxa"/>
            <w:tcBorders>
              <w:top w:val="nil"/>
              <w:left w:val="nil"/>
              <w:bottom w:val="nil"/>
              <w:right w:val="nil"/>
            </w:tcBorders>
            <w:shd w:val="clear" w:color="auto" w:fill="auto"/>
            <w:vAlign w:val="center"/>
            <w:hideMark/>
          </w:tcPr>
          <w:p w:rsidR="00537B14" w:rsidRPr="00537B14" w:rsidRDefault="00537B14" w:rsidP="00537B14">
            <w:pPr>
              <w:spacing w:after="0" w:line="240" w:lineRule="auto"/>
              <w:jc w:val="center"/>
              <w:rPr>
                <w:rFonts w:ascii="Calibri" w:eastAsia="Times New Roman" w:hAnsi="Calibri" w:cs="Times New Roman"/>
                <w:color w:val="000000"/>
                <w:lang w:eastAsia="ru-RU"/>
              </w:rPr>
            </w:pPr>
          </w:p>
        </w:tc>
        <w:tc>
          <w:tcPr>
            <w:tcW w:w="278" w:type="dxa"/>
            <w:gridSpan w:val="2"/>
            <w:tcBorders>
              <w:top w:val="nil"/>
              <w:left w:val="nil"/>
              <w:bottom w:val="nil"/>
              <w:right w:val="nil"/>
            </w:tcBorders>
            <w:shd w:val="clear" w:color="auto" w:fill="auto"/>
            <w:vAlign w:val="center"/>
            <w:hideMark/>
          </w:tcPr>
          <w:p w:rsidR="00537B14" w:rsidRPr="00537B14" w:rsidRDefault="00537B14" w:rsidP="00537B14">
            <w:pPr>
              <w:spacing w:after="0" w:line="240" w:lineRule="auto"/>
              <w:jc w:val="center"/>
              <w:rPr>
                <w:rFonts w:ascii="Calibri" w:eastAsia="Times New Roman" w:hAnsi="Calibri" w:cs="Times New Roman"/>
                <w:color w:val="000000"/>
                <w:lang w:eastAsia="ru-RU"/>
              </w:rPr>
            </w:pPr>
          </w:p>
        </w:tc>
        <w:tc>
          <w:tcPr>
            <w:tcW w:w="165" w:type="dxa"/>
            <w:tcBorders>
              <w:top w:val="nil"/>
              <w:left w:val="nil"/>
              <w:bottom w:val="nil"/>
              <w:right w:val="nil"/>
            </w:tcBorders>
            <w:shd w:val="clear" w:color="auto" w:fill="auto"/>
            <w:vAlign w:val="center"/>
            <w:hideMark/>
          </w:tcPr>
          <w:p w:rsidR="00537B14" w:rsidRPr="00537B14" w:rsidRDefault="00537B14" w:rsidP="00537B14">
            <w:pPr>
              <w:spacing w:after="0" w:line="240" w:lineRule="auto"/>
              <w:jc w:val="center"/>
              <w:rPr>
                <w:rFonts w:ascii="Calibri" w:eastAsia="Times New Roman" w:hAnsi="Calibri" w:cs="Times New Roman"/>
                <w:color w:val="000000"/>
                <w:lang w:eastAsia="ru-RU"/>
              </w:rPr>
            </w:pPr>
          </w:p>
        </w:tc>
        <w:tc>
          <w:tcPr>
            <w:tcW w:w="224" w:type="dxa"/>
            <w:tcBorders>
              <w:top w:val="nil"/>
              <w:left w:val="nil"/>
              <w:bottom w:val="nil"/>
              <w:right w:val="nil"/>
            </w:tcBorders>
            <w:shd w:val="clear" w:color="auto" w:fill="auto"/>
            <w:vAlign w:val="center"/>
            <w:hideMark/>
          </w:tcPr>
          <w:p w:rsidR="00537B14" w:rsidRPr="00537B14" w:rsidRDefault="00537B14" w:rsidP="00537B14">
            <w:pPr>
              <w:spacing w:after="0" w:line="240" w:lineRule="auto"/>
              <w:jc w:val="center"/>
              <w:rPr>
                <w:rFonts w:ascii="Calibri" w:eastAsia="Times New Roman" w:hAnsi="Calibri" w:cs="Times New Roman"/>
                <w:color w:val="000000"/>
                <w:lang w:eastAsia="ru-RU"/>
              </w:rPr>
            </w:pPr>
          </w:p>
        </w:tc>
        <w:tc>
          <w:tcPr>
            <w:tcW w:w="159" w:type="dxa"/>
            <w:gridSpan w:val="2"/>
            <w:tcBorders>
              <w:top w:val="nil"/>
              <w:left w:val="nil"/>
              <w:bottom w:val="nil"/>
              <w:right w:val="nil"/>
            </w:tcBorders>
            <w:shd w:val="clear" w:color="auto" w:fill="auto"/>
            <w:vAlign w:val="center"/>
            <w:hideMark/>
          </w:tcPr>
          <w:p w:rsidR="00537B14" w:rsidRPr="00537B14" w:rsidRDefault="00537B14" w:rsidP="00537B14">
            <w:pPr>
              <w:spacing w:after="0" w:line="240" w:lineRule="auto"/>
              <w:jc w:val="center"/>
              <w:rPr>
                <w:rFonts w:ascii="Calibri" w:eastAsia="Times New Roman" w:hAnsi="Calibri" w:cs="Times New Roman"/>
                <w:color w:val="000000"/>
                <w:lang w:eastAsia="ru-RU"/>
              </w:rPr>
            </w:pPr>
          </w:p>
        </w:tc>
        <w:tc>
          <w:tcPr>
            <w:tcW w:w="246" w:type="dxa"/>
            <w:tcBorders>
              <w:top w:val="nil"/>
              <w:left w:val="nil"/>
              <w:bottom w:val="nil"/>
              <w:right w:val="nil"/>
            </w:tcBorders>
            <w:shd w:val="clear" w:color="auto" w:fill="auto"/>
            <w:vAlign w:val="center"/>
            <w:hideMark/>
          </w:tcPr>
          <w:p w:rsidR="00537B14" w:rsidRPr="00537B14" w:rsidRDefault="00537B14" w:rsidP="00537B14">
            <w:pPr>
              <w:spacing w:after="0" w:line="240" w:lineRule="auto"/>
              <w:jc w:val="center"/>
              <w:rPr>
                <w:rFonts w:ascii="Calibri" w:eastAsia="Times New Roman" w:hAnsi="Calibri" w:cs="Times New Roman"/>
                <w:color w:val="000000"/>
                <w:lang w:eastAsia="ru-RU"/>
              </w:rPr>
            </w:pPr>
          </w:p>
        </w:tc>
        <w:tc>
          <w:tcPr>
            <w:tcW w:w="307" w:type="dxa"/>
            <w:gridSpan w:val="2"/>
            <w:tcBorders>
              <w:top w:val="nil"/>
              <w:left w:val="nil"/>
              <w:bottom w:val="nil"/>
              <w:right w:val="nil"/>
            </w:tcBorders>
            <w:shd w:val="clear" w:color="auto" w:fill="auto"/>
            <w:vAlign w:val="center"/>
            <w:hideMark/>
          </w:tcPr>
          <w:p w:rsidR="00537B14" w:rsidRPr="00537B14" w:rsidRDefault="00537B14" w:rsidP="00537B14">
            <w:pPr>
              <w:spacing w:after="0" w:line="240" w:lineRule="auto"/>
              <w:jc w:val="center"/>
              <w:rPr>
                <w:rFonts w:ascii="Calibri" w:eastAsia="Times New Roman" w:hAnsi="Calibri" w:cs="Times New Roman"/>
                <w:color w:val="000000"/>
                <w:lang w:eastAsia="ru-RU"/>
              </w:rPr>
            </w:pPr>
          </w:p>
        </w:tc>
        <w:tc>
          <w:tcPr>
            <w:tcW w:w="176" w:type="dxa"/>
            <w:tcBorders>
              <w:top w:val="nil"/>
              <w:left w:val="nil"/>
              <w:bottom w:val="nil"/>
              <w:right w:val="nil"/>
            </w:tcBorders>
            <w:shd w:val="clear" w:color="auto" w:fill="auto"/>
            <w:vAlign w:val="center"/>
            <w:hideMark/>
          </w:tcPr>
          <w:p w:rsidR="00537B14" w:rsidRPr="00537B14" w:rsidRDefault="00537B14" w:rsidP="00537B14">
            <w:pPr>
              <w:spacing w:after="0" w:line="240" w:lineRule="auto"/>
              <w:jc w:val="center"/>
              <w:rPr>
                <w:rFonts w:ascii="Calibri" w:eastAsia="Times New Roman" w:hAnsi="Calibri" w:cs="Times New Roman"/>
                <w:color w:val="000000"/>
                <w:lang w:eastAsia="ru-RU"/>
              </w:rPr>
            </w:pPr>
          </w:p>
        </w:tc>
        <w:tc>
          <w:tcPr>
            <w:tcW w:w="278" w:type="dxa"/>
            <w:gridSpan w:val="2"/>
            <w:tcBorders>
              <w:top w:val="nil"/>
              <w:left w:val="nil"/>
              <w:bottom w:val="nil"/>
              <w:right w:val="nil"/>
            </w:tcBorders>
            <w:shd w:val="clear" w:color="auto" w:fill="auto"/>
            <w:vAlign w:val="center"/>
            <w:hideMark/>
          </w:tcPr>
          <w:p w:rsidR="00537B14" w:rsidRPr="00537B14" w:rsidRDefault="00537B14" w:rsidP="00537B14">
            <w:pPr>
              <w:spacing w:after="0" w:line="240" w:lineRule="auto"/>
              <w:jc w:val="center"/>
              <w:rPr>
                <w:rFonts w:ascii="Calibri" w:eastAsia="Times New Roman" w:hAnsi="Calibri" w:cs="Times New Roman"/>
                <w:color w:val="000000"/>
                <w:lang w:eastAsia="ru-RU"/>
              </w:rPr>
            </w:pPr>
          </w:p>
        </w:tc>
      </w:tr>
    </w:tbl>
    <w:p w:rsidR="0011255D" w:rsidRPr="00141283" w:rsidRDefault="0011255D" w:rsidP="0011255D">
      <w:pPr>
        <w:rPr>
          <w:rFonts w:ascii="Times New Roman" w:hAnsi="Times New Roman"/>
          <w:kern w:val="32"/>
          <w:lang w:eastAsia="ru-RU" w:bidi="en-US"/>
        </w:rPr>
      </w:pPr>
    </w:p>
    <w:p w:rsidR="00721737" w:rsidRPr="00141283" w:rsidRDefault="00721737">
      <w:pPr>
        <w:rPr>
          <w:rFonts w:ascii="Times New Roman" w:eastAsia="Times New Roman" w:hAnsi="Times New Roman" w:cs="Times New Roman"/>
          <w:b/>
          <w:bCs/>
          <w:kern w:val="32"/>
          <w:sz w:val="28"/>
          <w:szCs w:val="20"/>
          <w:lang w:eastAsia="ru-RU" w:bidi="en-US"/>
        </w:rPr>
      </w:pPr>
      <w:r w:rsidRPr="00141283">
        <w:rPr>
          <w:rFonts w:eastAsia="Times New Roman" w:cs="Times New Roman"/>
          <w:sz w:val="28"/>
          <w:szCs w:val="20"/>
          <w:lang w:eastAsia="ru-RU"/>
        </w:rPr>
        <w:br w:type="page"/>
      </w:r>
    </w:p>
    <w:p w:rsidR="0011255D" w:rsidRPr="00141283" w:rsidRDefault="0011255D" w:rsidP="002E33AB">
      <w:pPr>
        <w:pStyle w:val="12"/>
        <w:rPr>
          <w:rFonts w:eastAsia="Times New Roman" w:cs="Times New Roman"/>
          <w:sz w:val="28"/>
          <w:szCs w:val="20"/>
          <w:lang w:val="ru-RU" w:eastAsia="ru-RU"/>
        </w:rPr>
        <w:sectPr w:rsidR="0011255D" w:rsidRPr="00141283" w:rsidSect="001D5099">
          <w:pgSz w:w="23814" w:h="16839" w:orient="landscape" w:code="8"/>
          <w:pgMar w:top="992" w:right="567" w:bottom="851" w:left="1134" w:header="709" w:footer="709" w:gutter="0"/>
          <w:cols w:space="708"/>
          <w:docGrid w:linePitch="360"/>
        </w:sectPr>
      </w:pPr>
    </w:p>
    <w:p w:rsidR="006511E0" w:rsidRPr="006511E0" w:rsidRDefault="006511E0" w:rsidP="006511E0">
      <w:pPr>
        <w:keepNext/>
        <w:spacing w:after="240" w:line="238" w:lineRule="auto"/>
        <w:jc w:val="both"/>
        <w:outlineLvl w:val="0"/>
        <w:rPr>
          <w:rFonts w:ascii="Times New Roman" w:eastAsiaTheme="majorEastAsia" w:hAnsi="Times New Roman" w:cs="Times New Roman"/>
          <w:b/>
          <w:bCs/>
          <w:kern w:val="32"/>
          <w:sz w:val="24"/>
          <w:szCs w:val="24"/>
          <w:highlight w:val="yellow"/>
          <w:lang w:bidi="en-US"/>
        </w:rPr>
      </w:pPr>
      <w:bookmarkStart w:id="453" w:name="_Toc430081278"/>
      <w:bookmarkStart w:id="454" w:name="_Toc430081392"/>
      <w:bookmarkStart w:id="455" w:name="_Toc430082392"/>
      <w:bookmarkStart w:id="456" w:name="_Toc430082728"/>
      <w:bookmarkStart w:id="457" w:name="_Toc430082823"/>
      <w:bookmarkStart w:id="458" w:name="_Toc430083278"/>
      <w:bookmarkStart w:id="459" w:name="_Toc464480119"/>
      <w:bookmarkStart w:id="460" w:name="_Toc464572680"/>
      <w:bookmarkStart w:id="461" w:name="_Toc508972679"/>
      <w:r w:rsidRPr="006511E0">
        <w:rPr>
          <w:rFonts w:ascii="Times New Roman" w:eastAsia="Calibri" w:hAnsi="Times New Roman" w:cs="Times New Roman"/>
          <w:b/>
          <w:bCs/>
          <w:kern w:val="32"/>
          <w:sz w:val="28"/>
          <w:szCs w:val="24"/>
          <w:lang w:bidi="en-US"/>
        </w:rPr>
        <w:lastRenderedPageBreak/>
        <w:t xml:space="preserve">ПРИЛОЖЕНИЕ </w:t>
      </w:r>
      <w:r w:rsidR="003C35A7">
        <w:rPr>
          <w:rFonts w:ascii="Times New Roman" w:eastAsia="Calibri" w:hAnsi="Times New Roman" w:cs="Times New Roman"/>
          <w:b/>
          <w:bCs/>
          <w:kern w:val="32"/>
          <w:sz w:val="28"/>
          <w:szCs w:val="24"/>
          <w:lang w:bidi="en-US"/>
        </w:rPr>
        <w:t>3</w:t>
      </w:r>
      <w:r w:rsidRPr="006511E0">
        <w:rPr>
          <w:rFonts w:ascii="Times New Roman" w:eastAsia="Calibri" w:hAnsi="Times New Roman" w:cs="Times New Roman"/>
          <w:b/>
          <w:bCs/>
          <w:kern w:val="32"/>
          <w:sz w:val="28"/>
          <w:szCs w:val="24"/>
          <w:lang w:bidi="en-US"/>
        </w:rPr>
        <w:t>.</w:t>
      </w:r>
      <w:r w:rsidRPr="006511E0">
        <w:rPr>
          <w:rFonts w:ascii="Times New Roman" w:eastAsiaTheme="majorEastAsia" w:hAnsi="Times New Roman" w:cs="Times New Roman"/>
          <w:b/>
          <w:bCs/>
          <w:kern w:val="32"/>
          <w:sz w:val="28"/>
          <w:szCs w:val="24"/>
          <w:lang w:bidi="en-US"/>
        </w:rPr>
        <w:t xml:space="preserve"> </w:t>
      </w:r>
      <w:bookmarkEnd w:id="453"/>
      <w:bookmarkEnd w:id="454"/>
      <w:bookmarkEnd w:id="455"/>
      <w:bookmarkEnd w:id="456"/>
      <w:bookmarkEnd w:id="457"/>
      <w:bookmarkEnd w:id="458"/>
      <w:r w:rsidRPr="006511E0">
        <w:rPr>
          <w:rFonts w:ascii="Times New Roman" w:eastAsiaTheme="majorEastAsia" w:hAnsi="Times New Roman" w:cs="Times New Roman"/>
          <w:b/>
          <w:bCs/>
          <w:kern w:val="32"/>
          <w:sz w:val="28"/>
          <w:szCs w:val="24"/>
          <w:lang w:bidi="en-US"/>
        </w:rPr>
        <w:t>Перечень земельных участков, предлагаемых для перевода в категорию «земли населённого пункта»</w:t>
      </w:r>
      <w:bookmarkEnd w:id="459"/>
      <w:bookmarkEnd w:id="460"/>
      <w:bookmarkEnd w:id="461"/>
    </w:p>
    <w:p w:rsidR="00110AAB" w:rsidRPr="006511E0" w:rsidRDefault="006511E0" w:rsidP="00110AAB">
      <w:pPr>
        <w:spacing w:after="240" w:line="240" w:lineRule="auto"/>
        <w:ind w:firstLine="567"/>
        <w:jc w:val="both"/>
        <w:rPr>
          <w:rFonts w:ascii="Times New Roman" w:eastAsiaTheme="minorEastAsia" w:hAnsi="Times New Roman" w:cs="Times New Roman"/>
          <w:sz w:val="24"/>
          <w:szCs w:val="24"/>
          <w:lang w:bidi="en-US"/>
        </w:rPr>
      </w:pPr>
      <w:r w:rsidRPr="006511E0">
        <w:rPr>
          <w:rFonts w:ascii="Times New Roman" w:eastAsiaTheme="minorEastAsia" w:hAnsi="Times New Roman" w:cs="Times New Roman"/>
          <w:sz w:val="24"/>
          <w:szCs w:val="24"/>
          <w:lang w:bidi="en-US"/>
        </w:rPr>
        <w:t>Перечень земельных участков категории земель промышленности, энергетики, транспорта, связи, радиовещания, телевидения, информатики, земли для обеспечения космической деятельности, земли обороны, безопасности</w:t>
      </w:r>
      <w:r w:rsidR="00327DEE">
        <w:rPr>
          <w:rFonts w:ascii="Times New Roman" w:eastAsiaTheme="minorEastAsia" w:hAnsi="Times New Roman" w:cs="Times New Roman"/>
          <w:sz w:val="24"/>
          <w:szCs w:val="24"/>
          <w:lang w:bidi="en-US"/>
        </w:rPr>
        <w:t>, земли сельскохозяйственного назначения</w:t>
      </w:r>
      <w:r w:rsidRPr="006511E0">
        <w:rPr>
          <w:rFonts w:ascii="Times New Roman" w:eastAsiaTheme="minorEastAsia" w:hAnsi="Times New Roman" w:cs="Times New Roman"/>
          <w:sz w:val="24"/>
          <w:szCs w:val="24"/>
          <w:lang w:bidi="en-US"/>
        </w:rPr>
        <w:t xml:space="preserve"> и земли иного специального назначения для перевода в границы населенного пункта</w:t>
      </w:r>
    </w:p>
    <w:tbl>
      <w:tblPr>
        <w:tblW w:w="1006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425"/>
        <w:gridCol w:w="1985"/>
        <w:gridCol w:w="3261"/>
        <w:gridCol w:w="1134"/>
        <w:gridCol w:w="3260"/>
      </w:tblGrid>
      <w:tr w:rsidR="00110AAB" w:rsidRPr="006511E0" w:rsidTr="00BC4B7D">
        <w:trPr>
          <w:trHeight w:val="397"/>
        </w:trPr>
        <w:tc>
          <w:tcPr>
            <w:tcW w:w="425" w:type="dxa"/>
            <w:shd w:val="clear" w:color="auto" w:fill="FFFFFF" w:themeFill="background1"/>
            <w:vAlign w:val="center"/>
            <w:hideMark/>
          </w:tcPr>
          <w:p w:rsidR="00110AAB" w:rsidRPr="006511E0" w:rsidRDefault="00110AAB" w:rsidP="00BC4B7D">
            <w:pPr>
              <w:spacing w:after="0" w:line="240" w:lineRule="auto"/>
              <w:jc w:val="center"/>
              <w:rPr>
                <w:rFonts w:ascii="Times New Roman" w:eastAsia="Times New Roman" w:hAnsi="Times New Roman" w:cs="Times New Roman"/>
                <w:b/>
                <w:sz w:val="20"/>
                <w:szCs w:val="20"/>
                <w:lang w:eastAsia="ru-RU"/>
              </w:rPr>
            </w:pPr>
            <w:r w:rsidRPr="006511E0">
              <w:rPr>
                <w:rFonts w:ascii="Times New Roman" w:eastAsia="Times New Roman" w:hAnsi="Times New Roman" w:cs="Times New Roman"/>
                <w:b/>
                <w:sz w:val="20"/>
                <w:szCs w:val="20"/>
                <w:lang w:eastAsia="ru-RU"/>
              </w:rPr>
              <w:t xml:space="preserve">№ </w:t>
            </w:r>
          </w:p>
        </w:tc>
        <w:tc>
          <w:tcPr>
            <w:tcW w:w="1985" w:type="dxa"/>
            <w:shd w:val="clear" w:color="auto" w:fill="FFFFFF" w:themeFill="background1"/>
            <w:vAlign w:val="center"/>
            <w:hideMark/>
          </w:tcPr>
          <w:p w:rsidR="00110AAB" w:rsidRPr="006511E0" w:rsidRDefault="00110AAB" w:rsidP="00BC4B7D">
            <w:pPr>
              <w:spacing w:after="0" w:line="240" w:lineRule="auto"/>
              <w:jc w:val="center"/>
              <w:rPr>
                <w:rFonts w:ascii="Times New Roman" w:eastAsia="Times New Roman" w:hAnsi="Times New Roman" w:cs="Times New Roman"/>
                <w:b/>
                <w:sz w:val="20"/>
                <w:szCs w:val="20"/>
                <w:lang w:eastAsia="ru-RU"/>
              </w:rPr>
            </w:pPr>
            <w:r w:rsidRPr="006511E0">
              <w:rPr>
                <w:rFonts w:ascii="Times New Roman" w:eastAsia="Times New Roman" w:hAnsi="Times New Roman" w:cs="Times New Roman"/>
                <w:b/>
                <w:sz w:val="20"/>
                <w:szCs w:val="20"/>
                <w:lang w:eastAsia="ru-RU"/>
              </w:rPr>
              <w:t>Кадастровый номер</w:t>
            </w:r>
          </w:p>
        </w:tc>
        <w:tc>
          <w:tcPr>
            <w:tcW w:w="3261" w:type="dxa"/>
            <w:shd w:val="clear" w:color="auto" w:fill="FFFFFF" w:themeFill="background1"/>
            <w:vAlign w:val="center"/>
            <w:hideMark/>
          </w:tcPr>
          <w:p w:rsidR="00110AAB" w:rsidRPr="006511E0" w:rsidRDefault="00110AAB" w:rsidP="00BC4B7D">
            <w:pPr>
              <w:spacing w:after="0" w:line="240" w:lineRule="auto"/>
              <w:jc w:val="center"/>
              <w:rPr>
                <w:rFonts w:ascii="Times New Roman" w:eastAsia="Times New Roman" w:hAnsi="Times New Roman" w:cs="Times New Roman"/>
                <w:b/>
                <w:sz w:val="20"/>
                <w:szCs w:val="20"/>
                <w:lang w:eastAsia="ru-RU"/>
              </w:rPr>
            </w:pPr>
            <w:r w:rsidRPr="006511E0">
              <w:rPr>
                <w:rFonts w:ascii="Times New Roman" w:eastAsia="Times New Roman" w:hAnsi="Times New Roman" w:cs="Times New Roman"/>
                <w:b/>
                <w:sz w:val="20"/>
                <w:szCs w:val="20"/>
                <w:lang w:eastAsia="ru-RU"/>
              </w:rPr>
              <w:t>Вид разрешенного использования</w:t>
            </w:r>
          </w:p>
        </w:tc>
        <w:tc>
          <w:tcPr>
            <w:tcW w:w="1134" w:type="dxa"/>
            <w:shd w:val="clear" w:color="auto" w:fill="FFFFFF" w:themeFill="background1"/>
            <w:vAlign w:val="center"/>
            <w:hideMark/>
          </w:tcPr>
          <w:p w:rsidR="00110AAB" w:rsidRPr="006511E0" w:rsidRDefault="00110AAB" w:rsidP="00BC4B7D">
            <w:pPr>
              <w:spacing w:after="0" w:line="240" w:lineRule="auto"/>
              <w:jc w:val="center"/>
              <w:rPr>
                <w:rFonts w:ascii="Times New Roman" w:eastAsia="Times New Roman" w:hAnsi="Times New Roman" w:cs="Times New Roman"/>
                <w:b/>
                <w:sz w:val="20"/>
                <w:szCs w:val="20"/>
                <w:lang w:eastAsia="ru-RU"/>
              </w:rPr>
            </w:pPr>
            <w:r w:rsidRPr="006511E0">
              <w:rPr>
                <w:rFonts w:ascii="Times New Roman" w:eastAsia="Times New Roman" w:hAnsi="Times New Roman" w:cs="Times New Roman"/>
                <w:b/>
                <w:sz w:val="20"/>
                <w:szCs w:val="20"/>
                <w:lang w:eastAsia="ru-RU"/>
              </w:rPr>
              <w:t>Площадь, кв</w:t>
            </w:r>
            <w:proofErr w:type="gramStart"/>
            <w:r w:rsidRPr="006511E0">
              <w:rPr>
                <w:rFonts w:ascii="Times New Roman" w:eastAsia="Times New Roman" w:hAnsi="Times New Roman" w:cs="Times New Roman"/>
                <w:b/>
                <w:sz w:val="20"/>
                <w:szCs w:val="20"/>
                <w:lang w:eastAsia="ru-RU"/>
              </w:rPr>
              <w:t>.м</w:t>
            </w:r>
            <w:proofErr w:type="gramEnd"/>
          </w:p>
        </w:tc>
        <w:tc>
          <w:tcPr>
            <w:tcW w:w="3260" w:type="dxa"/>
            <w:shd w:val="clear" w:color="auto" w:fill="FFFFFF" w:themeFill="background1"/>
            <w:vAlign w:val="center"/>
            <w:hideMark/>
          </w:tcPr>
          <w:p w:rsidR="00110AAB" w:rsidRPr="006511E0" w:rsidRDefault="00110AAB" w:rsidP="00BC4B7D">
            <w:pPr>
              <w:spacing w:after="0" w:line="240" w:lineRule="auto"/>
              <w:jc w:val="center"/>
              <w:rPr>
                <w:rFonts w:ascii="Times New Roman" w:eastAsia="Times New Roman" w:hAnsi="Times New Roman" w:cs="Times New Roman"/>
                <w:b/>
                <w:sz w:val="20"/>
                <w:szCs w:val="20"/>
                <w:lang w:eastAsia="ru-RU"/>
              </w:rPr>
            </w:pPr>
            <w:proofErr w:type="gramStart"/>
            <w:r w:rsidRPr="006511E0">
              <w:rPr>
                <w:rFonts w:ascii="Times New Roman" w:eastAsia="Times New Roman" w:hAnsi="Times New Roman" w:cs="Times New Roman"/>
                <w:b/>
                <w:color w:val="000000"/>
                <w:sz w:val="20"/>
                <w:szCs w:val="20"/>
                <w:lang w:eastAsia="ru-RU"/>
              </w:rPr>
              <w:t>Предполагаемое</w:t>
            </w:r>
            <w:proofErr w:type="gramEnd"/>
            <w:r w:rsidRPr="006511E0">
              <w:rPr>
                <w:rFonts w:ascii="Times New Roman" w:eastAsia="Times New Roman" w:hAnsi="Times New Roman" w:cs="Times New Roman"/>
                <w:b/>
                <w:color w:val="000000"/>
                <w:sz w:val="20"/>
                <w:szCs w:val="20"/>
                <w:lang w:eastAsia="ru-RU"/>
              </w:rPr>
              <w:t xml:space="preserve"> </w:t>
            </w:r>
            <w:r w:rsidRPr="006511E0">
              <w:rPr>
                <w:rFonts w:ascii="Times New Roman" w:eastAsia="Times New Roman" w:hAnsi="Times New Roman" w:cs="Times New Roman"/>
                <w:b/>
                <w:sz w:val="20"/>
                <w:szCs w:val="20"/>
                <w:lang w:eastAsia="ru-RU"/>
              </w:rPr>
              <w:t>функциональное</w:t>
            </w:r>
          </w:p>
          <w:p w:rsidR="00110AAB" w:rsidRPr="006511E0" w:rsidRDefault="00110AAB" w:rsidP="00BC4B7D">
            <w:pPr>
              <w:spacing w:after="0" w:line="240" w:lineRule="auto"/>
              <w:jc w:val="center"/>
              <w:rPr>
                <w:rFonts w:ascii="Times New Roman" w:eastAsia="Times New Roman" w:hAnsi="Times New Roman" w:cs="Times New Roman"/>
                <w:b/>
                <w:sz w:val="20"/>
                <w:szCs w:val="20"/>
                <w:lang w:eastAsia="ru-RU"/>
              </w:rPr>
            </w:pPr>
            <w:r w:rsidRPr="006511E0">
              <w:rPr>
                <w:rFonts w:ascii="Times New Roman" w:eastAsia="Times New Roman" w:hAnsi="Times New Roman" w:cs="Times New Roman"/>
                <w:b/>
                <w:sz w:val="20"/>
                <w:szCs w:val="20"/>
                <w:lang w:eastAsia="ru-RU"/>
              </w:rPr>
              <w:t>использование</w:t>
            </w:r>
          </w:p>
        </w:tc>
      </w:tr>
      <w:tr w:rsidR="00110AAB" w:rsidRPr="006511E0" w:rsidTr="00BC4B7D">
        <w:trPr>
          <w:trHeight w:val="397"/>
        </w:trPr>
        <w:tc>
          <w:tcPr>
            <w:tcW w:w="425" w:type="dxa"/>
            <w:shd w:val="clear" w:color="auto" w:fill="auto"/>
            <w:vAlign w:val="center"/>
            <w:hideMark/>
          </w:tcPr>
          <w:p w:rsidR="00110AAB" w:rsidRPr="006511E0" w:rsidRDefault="00110AAB" w:rsidP="00BC4B7D">
            <w:pPr>
              <w:spacing w:after="0" w:line="240" w:lineRule="auto"/>
              <w:jc w:val="center"/>
              <w:rPr>
                <w:rFonts w:ascii="Times New Roman" w:eastAsiaTheme="minorEastAsia" w:hAnsi="Times New Roman" w:cs="Times New Roman"/>
                <w:sz w:val="20"/>
                <w:szCs w:val="20"/>
                <w:lang w:val="en-US" w:bidi="en-US"/>
              </w:rPr>
            </w:pPr>
            <w:r w:rsidRPr="006511E0">
              <w:rPr>
                <w:rFonts w:ascii="Times New Roman" w:eastAsiaTheme="minorEastAsia" w:hAnsi="Times New Roman" w:cs="Times New Roman"/>
                <w:sz w:val="20"/>
                <w:szCs w:val="20"/>
                <w:lang w:val="en-US" w:bidi="en-US"/>
              </w:rPr>
              <w:t>1</w:t>
            </w:r>
          </w:p>
        </w:tc>
        <w:tc>
          <w:tcPr>
            <w:tcW w:w="1985" w:type="dxa"/>
            <w:shd w:val="clear" w:color="auto" w:fill="auto"/>
            <w:vAlign w:val="center"/>
            <w:hideMark/>
          </w:tcPr>
          <w:p w:rsidR="00110AAB" w:rsidRPr="006511E0" w:rsidRDefault="00110AAB" w:rsidP="00BC4B7D">
            <w:pPr>
              <w:spacing w:after="0" w:line="240" w:lineRule="auto"/>
              <w:jc w:val="center"/>
              <w:rPr>
                <w:rFonts w:ascii="Times New Roman" w:eastAsiaTheme="minorEastAsia" w:hAnsi="Times New Roman" w:cs="Times New Roman"/>
                <w:sz w:val="20"/>
                <w:szCs w:val="20"/>
                <w:lang w:val="en-US" w:bidi="en-US"/>
              </w:rPr>
            </w:pPr>
            <w:r w:rsidRPr="006511E0">
              <w:rPr>
                <w:rFonts w:ascii="Times New Roman" w:eastAsiaTheme="minorEastAsia" w:hAnsi="Times New Roman" w:cs="Times New Roman"/>
                <w:sz w:val="20"/>
                <w:szCs w:val="20"/>
                <w:lang w:val="en-US" w:bidi="en-US"/>
              </w:rPr>
              <w:t>50:22:0040502:37</w:t>
            </w:r>
          </w:p>
        </w:tc>
        <w:tc>
          <w:tcPr>
            <w:tcW w:w="3261" w:type="dxa"/>
            <w:shd w:val="clear" w:color="auto" w:fill="auto"/>
            <w:vAlign w:val="center"/>
            <w:hideMark/>
          </w:tcPr>
          <w:p w:rsidR="00110AAB" w:rsidRPr="006511E0" w:rsidRDefault="00110AAB" w:rsidP="00BC4B7D">
            <w:pPr>
              <w:spacing w:after="0" w:line="240" w:lineRule="auto"/>
              <w:jc w:val="center"/>
              <w:rPr>
                <w:rFonts w:ascii="Times New Roman" w:eastAsiaTheme="minorEastAsia" w:hAnsi="Times New Roman" w:cs="Times New Roman"/>
                <w:sz w:val="20"/>
                <w:szCs w:val="20"/>
                <w:lang w:bidi="en-US"/>
              </w:rPr>
            </w:pPr>
            <w:r w:rsidRPr="006511E0">
              <w:rPr>
                <w:rFonts w:ascii="Times New Roman" w:eastAsiaTheme="minorEastAsia" w:hAnsi="Times New Roman" w:cs="Times New Roman"/>
                <w:sz w:val="20"/>
                <w:szCs w:val="20"/>
                <w:lang w:bidi="en-US"/>
              </w:rPr>
              <w:t>Для ведения гражданами садоводства и огородничества</w:t>
            </w:r>
          </w:p>
        </w:tc>
        <w:tc>
          <w:tcPr>
            <w:tcW w:w="1134" w:type="dxa"/>
            <w:shd w:val="clear" w:color="auto" w:fill="auto"/>
            <w:vAlign w:val="center"/>
            <w:hideMark/>
          </w:tcPr>
          <w:p w:rsidR="00110AAB" w:rsidRPr="006511E0" w:rsidRDefault="00110AAB" w:rsidP="00BC4B7D">
            <w:pPr>
              <w:spacing w:after="0" w:line="240" w:lineRule="auto"/>
              <w:jc w:val="center"/>
              <w:rPr>
                <w:rFonts w:ascii="Times New Roman" w:eastAsiaTheme="minorEastAsia" w:hAnsi="Times New Roman" w:cs="Times New Roman"/>
                <w:sz w:val="20"/>
                <w:szCs w:val="20"/>
                <w:lang w:bidi="en-US"/>
              </w:rPr>
            </w:pPr>
            <w:r w:rsidRPr="006511E0">
              <w:rPr>
                <w:rFonts w:ascii="Times New Roman" w:eastAsiaTheme="minorEastAsia" w:hAnsi="Times New Roman" w:cs="Times New Roman"/>
                <w:sz w:val="20"/>
                <w:szCs w:val="20"/>
                <w:lang w:bidi="en-US"/>
              </w:rPr>
              <w:t>356</w:t>
            </w:r>
          </w:p>
        </w:tc>
        <w:tc>
          <w:tcPr>
            <w:tcW w:w="3260" w:type="dxa"/>
            <w:shd w:val="clear" w:color="auto" w:fill="auto"/>
            <w:vAlign w:val="center"/>
            <w:hideMark/>
          </w:tcPr>
          <w:p w:rsidR="00110AAB" w:rsidRPr="006511E0" w:rsidRDefault="00110AAB" w:rsidP="00BC4B7D">
            <w:pPr>
              <w:spacing w:after="0" w:line="240" w:lineRule="auto"/>
              <w:jc w:val="center"/>
              <w:rPr>
                <w:rFonts w:ascii="Times New Roman" w:eastAsiaTheme="minorEastAsia" w:hAnsi="Times New Roman" w:cs="Times New Roman"/>
                <w:sz w:val="20"/>
                <w:szCs w:val="20"/>
                <w:lang w:bidi="en-US"/>
              </w:rPr>
            </w:pPr>
            <w:r w:rsidRPr="006511E0">
              <w:rPr>
                <w:rFonts w:ascii="Times New Roman" w:eastAsiaTheme="minorEastAsia" w:hAnsi="Times New Roman" w:cs="Times New Roman"/>
                <w:sz w:val="20"/>
                <w:szCs w:val="20"/>
                <w:lang w:bidi="en-US"/>
              </w:rPr>
              <w:t>Для садоводства</w:t>
            </w:r>
          </w:p>
        </w:tc>
      </w:tr>
      <w:tr w:rsidR="00110AAB" w:rsidRPr="006511E0" w:rsidTr="00BC4B7D">
        <w:trPr>
          <w:trHeight w:val="397"/>
        </w:trPr>
        <w:tc>
          <w:tcPr>
            <w:tcW w:w="425" w:type="dxa"/>
            <w:shd w:val="clear" w:color="auto" w:fill="auto"/>
            <w:vAlign w:val="center"/>
            <w:hideMark/>
          </w:tcPr>
          <w:p w:rsidR="00110AAB" w:rsidRPr="006511E0" w:rsidRDefault="00110AAB" w:rsidP="00BC4B7D">
            <w:pPr>
              <w:spacing w:after="0" w:line="240" w:lineRule="auto"/>
              <w:jc w:val="center"/>
              <w:rPr>
                <w:rFonts w:ascii="Times New Roman" w:eastAsiaTheme="minorEastAsia" w:hAnsi="Times New Roman" w:cs="Times New Roman"/>
                <w:sz w:val="20"/>
                <w:szCs w:val="20"/>
                <w:lang w:val="en-US" w:bidi="en-US"/>
              </w:rPr>
            </w:pPr>
            <w:r w:rsidRPr="006511E0">
              <w:rPr>
                <w:rFonts w:ascii="Times New Roman" w:eastAsiaTheme="minorEastAsia" w:hAnsi="Times New Roman" w:cs="Times New Roman"/>
                <w:sz w:val="20"/>
                <w:szCs w:val="20"/>
                <w:lang w:val="en-US" w:bidi="en-US"/>
              </w:rPr>
              <w:t>2</w:t>
            </w:r>
          </w:p>
        </w:tc>
        <w:tc>
          <w:tcPr>
            <w:tcW w:w="1985" w:type="dxa"/>
            <w:shd w:val="clear" w:color="auto" w:fill="auto"/>
            <w:vAlign w:val="center"/>
            <w:hideMark/>
          </w:tcPr>
          <w:p w:rsidR="00110AAB" w:rsidRPr="006511E0" w:rsidRDefault="00110AAB" w:rsidP="00BC4B7D">
            <w:pPr>
              <w:spacing w:after="0" w:line="240" w:lineRule="auto"/>
              <w:jc w:val="center"/>
              <w:rPr>
                <w:rFonts w:ascii="Times New Roman" w:eastAsiaTheme="minorEastAsia" w:hAnsi="Times New Roman" w:cs="Times New Roman"/>
                <w:sz w:val="20"/>
                <w:szCs w:val="20"/>
                <w:lang w:bidi="en-US"/>
              </w:rPr>
            </w:pPr>
            <w:r w:rsidRPr="006511E0">
              <w:rPr>
                <w:rFonts w:ascii="Times New Roman" w:eastAsiaTheme="minorEastAsia" w:hAnsi="Times New Roman" w:cs="Times New Roman"/>
                <w:sz w:val="20"/>
                <w:szCs w:val="20"/>
                <w:lang w:bidi="en-US"/>
              </w:rPr>
              <w:t>50:22:0040502:74</w:t>
            </w:r>
          </w:p>
        </w:tc>
        <w:tc>
          <w:tcPr>
            <w:tcW w:w="3261" w:type="dxa"/>
            <w:shd w:val="clear" w:color="auto" w:fill="auto"/>
            <w:vAlign w:val="center"/>
            <w:hideMark/>
          </w:tcPr>
          <w:p w:rsidR="00110AAB" w:rsidRPr="006511E0" w:rsidRDefault="00110AAB" w:rsidP="00BC4B7D">
            <w:pPr>
              <w:spacing w:after="0" w:line="240" w:lineRule="auto"/>
              <w:jc w:val="center"/>
              <w:rPr>
                <w:rFonts w:ascii="Times New Roman" w:eastAsiaTheme="minorEastAsia" w:hAnsi="Times New Roman" w:cs="Times New Roman"/>
                <w:sz w:val="20"/>
                <w:szCs w:val="20"/>
                <w:lang w:bidi="en-US"/>
              </w:rPr>
            </w:pPr>
            <w:r w:rsidRPr="006511E0">
              <w:rPr>
                <w:rFonts w:ascii="Times New Roman" w:eastAsiaTheme="minorEastAsia" w:hAnsi="Times New Roman" w:cs="Times New Roman"/>
                <w:sz w:val="20"/>
                <w:szCs w:val="20"/>
                <w:lang w:bidi="en-US"/>
              </w:rPr>
              <w:t>Для ведения гражданами садоводства и огородничества</w:t>
            </w:r>
          </w:p>
        </w:tc>
        <w:tc>
          <w:tcPr>
            <w:tcW w:w="1134" w:type="dxa"/>
            <w:shd w:val="clear" w:color="auto" w:fill="auto"/>
            <w:vAlign w:val="center"/>
            <w:hideMark/>
          </w:tcPr>
          <w:p w:rsidR="00110AAB" w:rsidRPr="006511E0" w:rsidRDefault="00110AAB" w:rsidP="00BC4B7D">
            <w:pPr>
              <w:spacing w:after="0" w:line="240" w:lineRule="auto"/>
              <w:jc w:val="center"/>
              <w:rPr>
                <w:rFonts w:ascii="Times New Roman" w:eastAsiaTheme="minorEastAsia" w:hAnsi="Times New Roman" w:cs="Times New Roman"/>
                <w:sz w:val="20"/>
                <w:szCs w:val="20"/>
                <w:lang w:bidi="en-US"/>
              </w:rPr>
            </w:pPr>
            <w:r w:rsidRPr="006511E0">
              <w:rPr>
                <w:rFonts w:ascii="Times New Roman" w:eastAsiaTheme="minorEastAsia" w:hAnsi="Times New Roman" w:cs="Times New Roman"/>
                <w:sz w:val="20"/>
                <w:szCs w:val="20"/>
                <w:lang w:bidi="en-US"/>
              </w:rPr>
              <w:t>472</w:t>
            </w:r>
          </w:p>
        </w:tc>
        <w:tc>
          <w:tcPr>
            <w:tcW w:w="3260" w:type="dxa"/>
            <w:shd w:val="clear" w:color="auto" w:fill="auto"/>
            <w:vAlign w:val="center"/>
            <w:hideMark/>
          </w:tcPr>
          <w:p w:rsidR="00110AAB" w:rsidRPr="006511E0" w:rsidRDefault="00110AAB" w:rsidP="00BC4B7D">
            <w:pPr>
              <w:spacing w:after="0" w:line="240" w:lineRule="auto"/>
              <w:jc w:val="center"/>
              <w:rPr>
                <w:rFonts w:ascii="Times New Roman" w:eastAsiaTheme="minorEastAsia" w:hAnsi="Times New Roman" w:cs="Times New Roman"/>
                <w:sz w:val="20"/>
                <w:szCs w:val="20"/>
                <w:lang w:bidi="en-US"/>
              </w:rPr>
            </w:pPr>
            <w:r w:rsidRPr="006511E0">
              <w:rPr>
                <w:rFonts w:ascii="Times New Roman" w:eastAsiaTheme="minorEastAsia" w:hAnsi="Times New Roman" w:cs="Times New Roman"/>
                <w:sz w:val="20"/>
                <w:szCs w:val="20"/>
                <w:lang w:bidi="en-US"/>
              </w:rPr>
              <w:t>Для садоводства</w:t>
            </w:r>
          </w:p>
        </w:tc>
      </w:tr>
      <w:tr w:rsidR="00110AAB" w:rsidRPr="006511E0" w:rsidTr="00BC4B7D">
        <w:trPr>
          <w:trHeight w:val="397"/>
        </w:trPr>
        <w:tc>
          <w:tcPr>
            <w:tcW w:w="425" w:type="dxa"/>
            <w:shd w:val="clear" w:color="auto" w:fill="auto"/>
            <w:vAlign w:val="center"/>
            <w:hideMark/>
          </w:tcPr>
          <w:p w:rsidR="00110AAB" w:rsidRPr="006511E0" w:rsidRDefault="00110AAB" w:rsidP="00BC4B7D">
            <w:pPr>
              <w:spacing w:after="0" w:line="240" w:lineRule="auto"/>
              <w:jc w:val="center"/>
              <w:rPr>
                <w:rFonts w:ascii="Times New Roman" w:eastAsiaTheme="minorEastAsia" w:hAnsi="Times New Roman" w:cs="Times New Roman"/>
                <w:sz w:val="20"/>
                <w:szCs w:val="20"/>
                <w:lang w:val="en-US" w:bidi="en-US"/>
              </w:rPr>
            </w:pPr>
            <w:r w:rsidRPr="006511E0">
              <w:rPr>
                <w:rFonts w:ascii="Times New Roman" w:eastAsiaTheme="minorEastAsia" w:hAnsi="Times New Roman" w:cs="Times New Roman"/>
                <w:sz w:val="20"/>
                <w:szCs w:val="20"/>
                <w:lang w:val="en-US" w:bidi="en-US"/>
              </w:rPr>
              <w:t>3</w:t>
            </w:r>
          </w:p>
        </w:tc>
        <w:tc>
          <w:tcPr>
            <w:tcW w:w="1985" w:type="dxa"/>
            <w:shd w:val="clear" w:color="auto" w:fill="auto"/>
            <w:vAlign w:val="center"/>
            <w:hideMark/>
          </w:tcPr>
          <w:p w:rsidR="00110AAB" w:rsidRPr="006511E0" w:rsidRDefault="00110AAB" w:rsidP="00BC4B7D">
            <w:pPr>
              <w:spacing w:after="0" w:line="240" w:lineRule="auto"/>
              <w:jc w:val="center"/>
              <w:rPr>
                <w:rFonts w:ascii="Times New Roman" w:eastAsiaTheme="minorEastAsia" w:hAnsi="Times New Roman" w:cs="Times New Roman"/>
                <w:sz w:val="20"/>
                <w:szCs w:val="20"/>
                <w:lang w:bidi="en-US"/>
              </w:rPr>
            </w:pPr>
            <w:r w:rsidRPr="006511E0">
              <w:rPr>
                <w:rFonts w:ascii="Times New Roman" w:eastAsiaTheme="minorEastAsia" w:hAnsi="Times New Roman" w:cs="Times New Roman"/>
                <w:sz w:val="20"/>
                <w:szCs w:val="20"/>
                <w:lang w:val="en-US" w:bidi="en-US"/>
              </w:rPr>
              <w:t>50:22:0050101:23</w:t>
            </w:r>
          </w:p>
        </w:tc>
        <w:tc>
          <w:tcPr>
            <w:tcW w:w="3261" w:type="dxa"/>
            <w:shd w:val="clear" w:color="auto" w:fill="auto"/>
            <w:vAlign w:val="center"/>
            <w:hideMark/>
          </w:tcPr>
          <w:p w:rsidR="00110AAB" w:rsidRPr="006511E0" w:rsidRDefault="00110AAB" w:rsidP="00BC4B7D">
            <w:pPr>
              <w:spacing w:after="0" w:line="240" w:lineRule="auto"/>
              <w:jc w:val="center"/>
              <w:rPr>
                <w:rFonts w:ascii="Times New Roman" w:eastAsiaTheme="minorEastAsia" w:hAnsi="Times New Roman" w:cs="Times New Roman"/>
                <w:sz w:val="20"/>
                <w:szCs w:val="20"/>
                <w:lang w:bidi="en-US"/>
              </w:rPr>
            </w:pPr>
            <w:r w:rsidRPr="006511E0">
              <w:rPr>
                <w:rFonts w:ascii="Times New Roman" w:eastAsiaTheme="minorEastAsia" w:hAnsi="Times New Roman" w:cs="Times New Roman"/>
                <w:sz w:val="20"/>
                <w:szCs w:val="20"/>
                <w:lang w:bidi="en-US"/>
              </w:rPr>
              <w:t>Для государственного резерва</w:t>
            </w:r>
          </w:p>
        </w:tc>
        <w:tc>
          <w:tcPr>
            <w:tcW w:w="1134" w:type="dxa"/>
            <w:shd w:val="clear" w:color="auto" w:fill="auto"/>
            <w:vAlign w:val="center"/>
            <w:hideMark/>
          </w:tcPr>
          <w:p w:rsidR="00110AAB" w:rsidRPr="006511E0" w:rsidRDefault="00110AAB" w:rsidP="00BC4B7D">
            <w:pPr>
              <w:spacing w:after="0" w:line="240" w:lineRule="auto"/>
              <w:jc w:val="center"/>
              <w:rPr>
                <w:rFonts w:ascii="Times New Roman" w:eastAsiaTheme="minorEastAsia" w:hAnsi="Times New Roman" w:cs="Times New Roman"/>
                <w:sz w:val="20"/>
                <w:szCs w:val="20"/>
                <w:lang w:bidi="en-US"/>
              </w:rPr>
            </w:pPr>
            <w:r w:rsidRPr="006511E0">
              <w:rPr>
                <w:rFonts w:ascii="Times New Roman" w:eastAsiaTheme="minorEastAsia" w:hAnsi="Times New Roman" w:cs="Times New Roman"/>
                <w:sz w:val="20"/>
                <w:szCs w:val="20"/>
                <w:lang w:bidi="en-US"/>
              </w:rPr>
              <w:t>132500</w:t>
            </w:r>
          </w:p>
        </w:tc>
        <w:tc>
          <w:tcPr>
            <w:tcW w:w="3260" w:type="dxa"/>
            <w:shd w:val="clear" w:color="auto" w:fill="auto"/>
            <w:vAlign w:val="center"/>
            <w:hideMark/>
          </w:tcPr>
          <w:p w:rsidR="00110AAB" w:rsidRPr="006511E0" w:rsidRDefault="00110AAB" w:rsidP="00BC4B7D">
            <w:pPr>
              <w:spacing w:after="0" w:line="240" w:lineRule="auto"/>
              <w:jc w:val="center"/>
              <w:rPr>
                <w:rFonts w:ascii="Times New Roman" w:eastAsiaTheme="minorEastAsia" w:hAnsi="Times New Roman" w:cs="Times New Roman"/>
                <w:sz w:val="20"/>
                <w:szCs w:val="20"/>
                <w:lang w:val="en-US" w:bidi="en-US"/>
              </w:rPr>
            </w:pPr>
            <w:proofErr w:type="spellStart"/>
            <w:r w:rsidRPr="006511E0">
              <w:rPr>
                <w:rFonts w:ascii="Times New Roman" w:eastAsiaTheme="minorEastAsia" w:hAnsi="Times New Roman" w:cs="Times New Roman"/>
                <w:sz w:val="20"/>
                <w:szCs w:val="20"/>
                <w:lang w:val="en-US" w:bidi="en-US"/>
              </w:rPr>
              <w:t>Для</w:t>
            </w:r>
            <w:proofErr w:type="spellEnd"/>
            <w:r w:rsidRPr="006511E0">
              <w:rPr>
                <w:rFonts w:ascii="Times New Roman" w:eastAsiaTheme="minorEastAsia" w:hAnsi="Times New Roman" w:cs="Times New Roman"/>
                <w:sz w:val="20"/>
                <w:szCs w:val="20"/>
                <w:lang w:val="en-US" w:bidi="en-US"/>
              </w:rPr>
              <w:t xml:space="preserve"> </w:t>
            </w:r>
            <w:proofErr w:type="spellStart"/>
            <w:r w:rsidRPr="006511E0">
              <w:rPr>
                <w:rFonts w:ascii="Times New Roman" w:eastAsiaTheme="minorEastAsia" w:hAnsi="Times New Roman" w:cs="Times New Roman"/>
                <w:sz w:val="20"/>
                <w:szCs w:val="20"/>
                <w:lang w:val="en-US" w:bidi="en-US"/>
              </w:rPr>
              <w:t>государственного</w:t>
            </w:r>
            <w:proofErr w:type="spellEnd"/>
            <w:r w:rsidRPr="006511E0">
              <w:rPr>
                <w:rFonts w:ascii="Times New Roman" w:eastAsiaTheme="minorEastAsia" w:hAnsi="Times New Roman" w:cs="Times New Roman"/>
                <w:sz w:val="20"/>
                <w:szCs w:val="20"/>
                <w:lang w:val="en-US" w:bidi="en-US"/>
              </w:rPr>
              <w:t xml:space="preserve"> </w:t>
            </w:r>
            <w:proofErr w:type="spellStart"/>
            <w:r w:rsidRPr="006511E0">
              <w:rPr>
                <w:rFonts w:ascii="Times New Roman" w:eastAsiaTheme="minorEastAsia" w:hAnsi="Times New Roman" w:cs="Times New Roman"/>
                <w:sz w:val="20"/>
                <w:szCs w:val="20"/>
                <w:lang w:val="en-US" w:bidi="en-US"/>
              </w:rPr>
              <w:t>резерва</w:t>
            </w:r>
            <w:proofErr w:type="spellEnd"/>
          </w:p>
        </w:tc>
      </w:tr>
      <w:tr w:rsidR="00110AAB" w:rsidRPr="006511E0" w:rsidTr="00BC4B7D">
        <w:trPr>
          <w:trHeight w:val="397"/>
        </w:trPr>
        <w:tc>
          <w:tcPr>
            <w:tcW w:w="425" w:type="dxa"/>
            <w:shd w:val="clear" w:color="auto" w:fill="auto"/>
            <w:vAlign w:val="center"/>
            <w:hideMark/>
          </w:tcPr>
          <w:p w:rsidR="00110AAB" w:rsidRPr="006511E0" w:rsidRDefault="00110AAB" w:rsidP="00BC4B7D">
            <w:pPr>
              <w:spacing w:after="0" w:line="240" w:lineRule="auto"/>
              <w:jc w:val="center"/>
              <w:rPr>
                <w:rFonts w:ascii="Times New Roman" w:eastAsiaTheme="minorEastAsia" w:hAnsi="Times New Roman" w:cs="Times New Roman"/>
                <w:sz w:val="20"/>
                <w:szCs w:val="20"/>
                <w:lang w:val="en-US" w:bidi="en-US"/>
              </w:rPr>
            </w:pPr>
            <w:r w:rsidRPr="006511E0">
              <w:rPr>
                <w:rFonts w:ascii="Times New Roman" w:eastAsiaTheme="minorEastAsia" w:hAnsi="Times New Roman" w:cs="Times New Roman"/>
                <w:sz w:val="20"/>
                <w:szCs w:val="20"/>
                <w:lang w:val="en-US" w:bidi="en-US"/>
              </w:rPr>
              <w:t>4</w:t>
            </w:r>
          </w:p>
        </w:tc>
        <w:tc>
          <w:tcPr>
            <w:tcW w:w="1985" w:type="dxa"/>
            <w:shd w:val="clear" w:color="auto" w:fill="auto"/>
            <w:vAlign w:val="center"/>
            <w:hideMark/>
          </w:tcPr>
          <w:p w:rsidR="00110AAB" w:rsidRPr="006511E0" w:rsidRDefault="00110AAB" w:rsidP="00BC4B7D">
            <w:pPr>
              <w:spacing w:after="0" w:line="240" w:lineRule="auto"/>
              <w:jc w:val="center"/>
              <w:rPr>
                <w:rFonts w:ascii="Times New Roman" w:eastAsiaTheme="minorEastAsia" w:hAnsi="Times New Roman" w:cs="Times New Roman"/>
                <w:sz w:val="20"/>
                <w:szCs w:val="20"/>
                <w:lang w:val="en-US" w:bidi="en-US"/>
              </w:rPr>
            </w:pPr>
            <w:r w:rsidRPr="006511E0">
              <w:rPr>
                <w:rFonts w:ascii="Times New Roman" w:eastAsiaTheme="minorEastAsia" w:hAnsi="Times New Roman" w:cs="Times New Roman"/>
                <w:sz w:val="20"/>
                <w:szCs w:val="20"/>
                <w:lang w:val="en-US" w:bidi="en-US"/>
              </w:rPr>
              <w:t>50:22:0050102:94</w:t>
            </w:r>
          </w:p>
        </w:tc>
        <w:tc>
          <w:tcPr>
            <w:tcW w:w="3261" w:type="dxa"/>
            <w:shd w:val="clear" w:color="auto" w:fill="auto"/>
            <w:vAlign w:val="center"/>
            <w:hideMark/>
          </w:tcPr>
          <w:p w:rsidR="00110AAB" w:rsidRPr="006511E0" w:rsidRDefault="00110AAB" w:rsidP="00BC4B7D">
            <w:pPr>
              <w:spacing w:after="0" w:line="240" w:lineRule="auto"/>
              <w:jc w:val="center"/>
              <w:rPr>
                <w:rFonts w:ascii="Times New Roman" w:eastAsiaTheme="minorEastAsia" w:hAnsi="Times New Roman" w:cs="Times New Roman"/>
                <w:sz w:val="20"/>
                <w:szCs w:val="20"/>
                <w:lang w:val="en-US" w:bidi="en-US"/>
              </w:rPr>
            </w:pPr>
            <w:proofErr w:type="spellStart"/>
            <w:r w:rsidRPr="006511E0">
              <w:rPr>
                <w:rFonts w:ascii="Times New Roman" w:eastAsiaTheme="minorEastAsia" w:hAnsi="Times New Roman" w:cs="Times New Roman"/>
                <w:sz w:val="20"/>
                <w:szCs w:val="20"/>
                <w:lang w:val="en-US" w:bidi="en-US"/>
              </w:rPr>
              <w:t>Для</w:t>
            </w:r>
            <w:proofErr w:type="spellEnd"/>
            <w:r w:rsidRPr="006511E0">
              <w:rPr>
                <w:rFonts w:ascii="Times New Roman" w:eastAsiaTheme="minorEastAsia" w:hAnsi="Times New Roman" w:cs="Times New Roman"/>
                <w:sz w:val="20"/>
                <w:szCs w:val="20"/>
                <w:lang w:val="en-US" w:bidi="en-US"/>
              </w:rPr>
              <w:t xml:space="preserve"> </w:t>
            </w:r>
            <w:proofErr w:type="spellStart"/>
            <w:r w:rsidRPr="006511E0">
              <w:rPr>
                <w:rFonts w:ascii="Times New Roman" w:eastAsiaTheme="minorEastAsia" w:hAnsi="Times New Roman" w:cs="Times New Roman"/>
                <w:sz w:val="20"/>
                <w:szCs w:val="20"/>
                <w:lang w:val="en-US" w:bidi="en-US"/>
              </w:rPr>
              <w:t>размещения</w:t>
            </w:r>
            <w:proofErr w:type="spellEnd"/>
            <w:r w:rsidRPr="006511E0">
              <w:rPr>
                <w:rFonts w:ascii="Times New Roman" w:eastAsiaTheme="minorEastAsia" w:hAnsi="Times New Roman" w:cs="Times New Roman"/>
                <w:sz w:val="20"/>
                <w:szCs w:val="20"/>
                <w:lang w:val="en-US" w:bidi="en-US"/>
              </w:rPr>
              <w:t xml:space="preserve"> </w:t>
            </w:r>
            <w:proofErr w:type="spellStart"/>
            <w:r w:rsidRPr="006511E0">
              <w:rPr>
                <w:rFonts w:ascii="Times New Roman" w:eastAsiaTheme="minorEastAsia" w:hAnsi="Times New Roman" w:cs="Times New Roman"/>
                <w:sz w:val="20"/>
                <w:szCs w:val="20"/>
                <w:lang w:val="en-US" w:bidi="en-US"/>
              </w:rPr>
              <w:t>промышленных</w:t>
            </w:r>
            <w:proofErr w:type="spellEnd"/>
            <w:r w:rsidRPr="006511E0">
              <w:rPr>
                <w:rFonts w:ascii="Times New Roman" w:eastAsiaTheme="minorEastAsia" w:hAnsi="Times New Roman" w:cs="Times New Roman"/>
                <w:sz w:val="20"/>
                <w:szCs w:val="20"/>
                <w:lang w:val="en-US" w:bidi="en-US"/>
              </w:rPr>
              <w:t xml:space="preserve"> </w:t>
            </w:r>
            <w:proofErr w:type="spellStart"/>
            <w:r w:rsidRPr="006511E0">
              <w:rPr>
                <w:rFonts w:ascii="Times New Roman" w:eastAsiaTheme="minorEastAsia" w:hAnsi="Times New Roman" w:cs="Times New Roman"/>
                <w:sz w:val="20"/>
                <w:szCs w:val="20"/>
                <w:lang w:val="en-US" w:bidi="en-US"/>
              </w:rPr>
              <w:t>объектов</w:t>
            </w:r>
            <w:proofErr w:type="spellEnd"/>
          </w:p>
        </w:tc>
        <w:tc>
          <w:tcPr>
            <w:tcW w:w="1134" w:type="dxa"/>
            <w:shd w:val="clear" w:color="auto" w:fill="auto"/>
            <w:vAlign w:val="center"/>
            <w:hideMark/>
          </w:tcPr>
          <w:p w:rsidR="00110AAB" w:rsidRPr="006511E0" w:rsidRDefault="00110AAB" w:rsidP="00BC4B7D">
            <w:pPr>
              <w:spacing w:after="0" w:line="240" w:lineRule="auto"/>
              <w:jc w:val="center"/>
              <w:rPr>
                <w:rFonts w:ascii="Times New Roman" w:eastAsiaTheme="minorEastAsia" w:hAnsi="Times New Roman" w:cs="Times New Roman"/>
                <w:sz w:val="20"/>
                <w:szCs w:val="20"/>
                <w:lang w:bidi="en-US"/>
              </w:rPr>
            </w:pPr>
            <w:r w:rsidRPr="006511E0">
              <w:rPr>
                <w:rFonts w:ascii="Times New Roman" w:eastAsiaTheme="minorEastAsia" w:hAnsi="Times New Roman" w:cs="Times New Roman"/>
                <w:sz w:val="20"/>
                <w:szCs w:val="20"/>
                <w:lang w:bidi="en-US"/>
              </w:rPr>
              <w:t>3400</w:t>
            </w:r>
          </w:p>
        </w:tc>
        <w:tc>
          <w:tcPr>
            <w:tcW w:w="3260" w:type="dxa"/>
            <w:shd w:val="clear" w:color="auto" w:fill="auto"/>
            <w:vAlign w:val="center"/>
            <w:hideMark/>
          </w:tcPr>
          <w:p w:rsidR="00110AAB" w:rsidRPr="006511E0" w:rsidRDefault="00110AAB" w:rsidP="00BC4B7D">
            <w:pPr>
              <w:spacing w:after="0" w:line="240" w:lineRule="auto"/>
              <w:jc w:val="center"/>
              <w:rPr>
                <w:rFonts w:ascii="Times New Roman" w:eastAsiaTheme="minorEastAsia" w:hAnsi="Times New Roman" w:cs="Times New Roman"/>
                <w:sz w:val="20"/>
                <w:szCs w:val="20"/>
                <w:lang w:bidi="en-US"/>
              </w:rPr>
            </w:pPr>
            <w:proofErr w:type="spellStart"/>
            <w:r w:rsidRPr="006511E0">
              <w:rPr>
                <w:rFonts w:ascii="Times New Roman" w:eastAsiaTheme="minorEastAsia" w:hAnsi="Times New Roman" w:cs="Times New Roman"/>
                <w:sz w:val="20"/>
                <w:szCs w:val="20"/>
                <w:lang w:val="en-US" w:bidi="en-US"/>
              </w:rPr>
              <w:t>Для</w:t>
            </w:r>
            <w:proofErr w:type="spellEnd"/>
            <w:r w:rsidRPr="006511E0">
              <w:rPr>
                <w:rFonts w:ascii="Times New Roman" w:eastAsiaTheme="minorEastAsia" w:hAnsi="Times New Roman" w:cs="Times New Roman"/>
                <w:sz w:val="20"/>
                <w:szCs w:val="20"/>
                <w:lang w:val="en-US" w:bidi="en-US"/>
              </w:rPr>
              <w:t xml:space="preserve"> </w:t>
            </w:r>
            <w:proofErr w:type="spellStart"/>
            <w:r w:rsidRPr="006511E0">
              <w:rPr>
                <w:rFonts w:ascii="Times New Roman" w:eastAsiaTheme="minorEastAsia" w:hAnsi="Times New Roman" w:cs="Times New Roman"/>
                <w:sz w:val="20"/>
                <w:szCs w:val="20"/>
                <w:lang w:val="en-US" w:bidi="en-US"/>
              </w:rPr>
              <w:t>размещения</w:t>
            </w:r>
            <w:proofErr w:type="spellEnd"/>
            <w:r w:rsidRPr="006511E0">
              <w:rPr>
                <w:rFonts w:ascii="Times New Roman" w:eastAsiaTheme="minorEastAsia" w:hAnsi="Times New Roman" w:cs="Times New Roman"/>
                <w:sz w:val="20"/>
                <w:szCs w:val="20"/>
                <w:lang w:val="en-US" w:bidi="en-US"/>
              </w:rPr>
              <w:t xml:space="preserve"> </w:t>
            </w:r>
            <w:proofErr w:type="spellStart"/>
            <w:r w:rsidRPr="006511E0">
              <w:rPr>
                <w:rFonts w:ascii="Times New Roman" w:eastAsiaTheme="minorEastAsia" w:hAnsi="Times New Roman" w:cs="Times New Roman"/>
                <w:sz w:val="20"/>
                <w:szCs w:val="20"/>
                <w:lang w:val="en-US" w:bidi="en-US"/>
              </w:rPr>
              <w:t>промышленных</w:t>
            </w:r>
            <w:proofErr w:type="spellEnd"/>
            <w:r w:rsidRPr="006511E0">
              <w:rPr>
                <w:rFonts w:ascii="Times New Roman" w:eastAsiaTheme="minorEastAsia" w:hAnsi="Times New Roman" w:cs="Times New Roman"/>
                <w:sz w:val="20"/>
                <w:szCs w:val="20"/>
                <w:lang w:val="en-US" w:bidi="en-US"/>
              </w:rPr>
              <w:t xml:space="preserve"> </w:t>
            </w:r>
            <w:proofErr w:type="spellStart"/>
            <w:r w:rsidRPr="006511E0">
              <w:rPr>
                <w:rFonts w:ascii="Times New Roman" w:eastAsiaTheme="minorEastAsia" w:hAnsi="Times New Roman" w:cs="Times New Roman"/>
                <w:sz w:val="20"/>
                <w:szCs w:val="20"/>
                <w:lang w:val="en-US" w:bidi="en-US"/>
              </w:rPr>
              <w:t>объектов</w:t>
            </w:r>
            <w:r w:rsidRPr="006511E0">
              <w:rPr>
                <w:rFonts w:ascii="Times New Roman" w:eastAsiaTheme="minorEastAsia" w:hAnsi="Times New Roman" w:cs="Times New Roman"/>
                <w:sz w:val="20"/>
                <w:szCs w:val="20"/>
                <w:lang w:bidi="en-US"/>
              </w:rPr>
              <w:t>йц</w:t>
            </w:r>
            <w:proofErr w:type="spellEnd"/>
          </w:p>
        </w:tc>
      </w:tr>
      <w:tr w:rsidR="00110AAB" w:rsidRPr="006511E0" w:rsidTr="00BC4B7D">
        <w:trPr>
          <w:trHeight w:val="397"/>
        </w:trPr>
        <w:tc>
          <w:tcPr>
            <w:tcW w:w="425" w:type="dxa"/>
            <w:shd w:val="clear" w:color="auto" w:fill="auto"/>
            <w:vAlign w:val="center"/>
            <w:hideMark/>
          </w:tcPr>
          <w:p w:rsidR="00110AAB" w:rsidRPr="006511E0" w:rsidRDefault="00110AAB" w:rsidP="00BC4B7D">
            <w:pPr>
              <w:spacing w:after="0" w:line="240" w:lineRule="auto"/>
              <w:jc w:val="center"/>
              <w:rPr>
                <w:rFonts w:ascii="Times New Roman" w:eastAsiaTheme="minorEastAsia" w:hAnsi="Times New Roman" w:cs="Times New Roman"/>
                <w:sz w:val="20"/>
                <w:szCs w:val="20"/>
                <w:lang w:val="en-US" w:bidi="en-US"/>
              </w:rPr>
            </w:pPr>
            <w:r w:rsidRPr="006511E0">
              <w:rPr>
                <w:rFonts w:ascii="Times New Roman" w:eastAsiaTheme="minorEastAsia" w:hAnsi="Times New Roman" w:cs="Times New Roman"/>
                <w:sz w:val="20"/>
                <w:szCs w:val="20"/>
                <w:lang w:val="en-US" w:bidi="en-US"/>
              </w:rPr>
              <w:t>5</w:t>
            </w:r>
          </w:p>
        </w:tc>
        <w:tc>
          <w:tcPr>
            <w:tcW w:w="1985" w:type="dxa"/>
            <w:shd w:val="clear" w:color="auto" w:fill="auto"/>
            <w:vAlign w:val="center"/>
            <w:hideMark/>
          </w:tcPr>
          <w:p w:rsidR="00110AAB" w:rsidRPr="006511E0" w:rsidRDefault="00110AAB" w:rsidP="00BC4B7D">
            <w:pPr>
              <w:spacing w:after="0" w:line="240" w:lineRule="auto"/>
              <w:jc w:val="center"/>
              <w:rPr>
                <w:rFonts w:ascii="Times New Roman" w:eastAsiaTheme="minorEastAsia" w:hAnsi="Times New Roman" w:cs="Times New Roman"/>
                <w:sz w:val="20"/>
                <w:szCs w:val="20"/>
                <w:lang w:bidi="en-US"/>
              </w:rPr>
            </w:pPr>
            <w:r w:rsidRPr="006511E0">
              <w:rPr>
                <w:rFonts w:ascii="Times New Roman" w:eastAsiaTheme="minorEastAsia" w:hAnsi="Times New Roman" w:cs="Times New Roman"/>
                <w:sz w:val="20"/>
                <w:szCs w:val="20"/>
                <w:lang w:bidi="en-US"/>
              </w:rPr>
              <w:t>50:22:0050203:5</w:t>
            </w:r>
          </w:p>
        </w:tc>
        <w:tc>
          <w:tcPr>
            <w:tcW w:w="3261" w:type="dxa"/>
            <w:shd w:val="clear" w:color="auto" w:fill="auto"/>
            <w:vAlign w:val="center"/>
            <w:hideMark/>
          </w:tcPr>
          <w:p w:rsidR="00110AAB" w:rsidRPr="006511E0" w:rsidRDefault="00110AAB" w:rsidP="00BC4B7D">
            <w:pPr>
              <w:spacing w:after="0" w:line="240" w:lineRule="auto"/>
              <w:jc w:val="center"/>
              <w:rPr>
                <w:rFonts w:ascii="Times New Roman" w:eastAsiaTheme="minorEastAsia" w:hAnsi="Times New Roman" w:cs="Times New Roman"/>
                <w:sz w:val="20"/>
                <w:szCs w:val="20"/>
                <w:lang w:bidi="en-US"/>
              </w:rPr>
            </w:pPr>
            <w:r w:rsidRPr="006511E0">
              <w:rPr>
                <w:rFonts w:ascii="Times New Roman" w:eastAsiaTheme="minorEastAsia" w:hAnsi="Times New Roman" w:cs="Times New Roman"/>
                <w:sz w:val="20"/>
                <w:szCs w:val="20"/>
                <w:lang w:bidi="en-US"/>
              </w:rPr>
              <w:t>Для объектов общественно-делового значения</w:t>
            </w:r>
          </w:p>
        </w:tc>
        <w:tc>
          <w:tcPr>
            <w:tcW w:w="1134" w:type="dxa"/>
            <w:shd w:val="clear" w:color="auto" w:fill="auto"/>
            <w:vAlign w:val="center"/>
            <w:hideMark/>
          </w:tcPr>
          <w:p w:rsidR="00110AAB" w:rsidRPr="006511E0" w:rsidRDefault="00110AAB" w:rsidP="00BC4B7D">
            <w:pPr>
              <w:spacing w:after="0" w:line="240" w:lineRule="auto"/>
              <w:jc w:val="center"/>
              <w:rPr>
                <w:rFonts w:ascii="Times New Roman" w:eastAsiaTheme="minorEastAsia" w:hAnsi="Times New Roman" w:cs="Times New Roman"/>
                <w:sz w:val="20"/>
                <w:szCs w:val="20"/>
                <w:lang w:bidi="en-US"/>
              </w:rPr>
            </w:pPr>
            <w:r w:rsidRPr="006511E0">
              <w:rPr>
                <w:rFonts w:ascii="Times New Roman" w:eastAsiaTheme="minorEastAsia" w:hAnsi="Times New Roman" w:cs="Times New Roman"/>
                <w:sz w:val="20"/>
                <w:szCs w:val="20"/>
                <w:lang w:bidi="en-US"/>
              </w:rPr>
              <w:t>13800</w:t>
            </w:r>
          </w:p>
        </w:tc>
        <w:tc>
          <w:tcPr>
            <w:tcW w:w="3260" w:type="dxa"/>
            <w:shd w:val="clear" w:color="auto" w:fill="auto"/>
            <w:vAlign w:val="center"/>
            <w:hideMark/>
          </w:tcPr>
          <w:p w:rsidR="00110AAB" w:rsidRPr="006511E0" w:rsidRDefault="00110AAB" w:rsidP="00BC4B7D">
            <w:pPr>
              <w:spacing w:after="0" w:line="240" w:lineRule="auto"/>
              <w:jc w:val="center"/>
              <w:rPr>
                <w:rFonts w:ascii="Times New Roman" w:eastAsiaTheme="minorEastAsia" w:hAnsi="Times New Roman" w:cs="Times New Roman"/>
                <w:sz w:val="20"/>
                <w:szCs w:val="20"/>
                <w:lang w:bidi="en-US"/>
              </w:rPr>
            </w:pPr>
            <w:r w:rsidRPr="006511E0">
              <w:rPr>
                <w:rFonts w:ascii="Times New Roman" w:eastAsiaTheme="minorEastAsia" w:hAnsi="Times New Roman" w:cs="Times New Roman"/>
                <w:sz w:val="20"/>
                <w:szCs w:val="20"/>
                <w:lang w:bidi="en-US"/>
              </w:rPr>
              <w:t>Для объектов общественно-делового значения</w:t>
            </w:r>
          </w:p>
        </w:tc>
      </w:tr>
      <w:tr w:rsidR="00110AAB" w:rsidRPr="006511E0" w:rsidTr="00BC4B7D">
        <w:trPr>
          <w:trHeight w:val="397"/>
        </w:trPr>
        <w:tc>
          <w:tcPr>
            <w:tcW w:w="425" w:type="dxa"/>
            <w:shd w:val="clear" w:color="auto" w:fill="auto"/>
            <w:vAlign w:val="center"/>
            <w:hideMark/>
          </w:tcPr>
          <w:p w:rsidR="00110AAB" w:rsidRPr="006511E0" w:rsidRDefault="00110AAB" w:rsidP="00BC4B7D">
            <w:pPr>
              <w:spacing w:after="0" w:line="240" w:lineRule="auto"/>
              <w:jc w:val="center"/>
              <w:rPr>
                <w:rFonts w:ascii="Times New Roman" w:eastAsiaTheme="minorEastAsia" w:hAnsi="Times New Roman" w:cs="Times New Roman"/>
                <w:sz w:val="20"/>
                <w:szCs w:val="20"/>
                <w:lang w:val="en-US" w:bidi="en-US"/>
              </w:rPr>
            </w:pPr>
            <w:r w:rsidRPr="006511E0">
              <w:rPr>
                <w:rFonts w:ascii="Times New Roman" w:eastAsiaTheme="minorEastAsia" w:hAnsi="Times New Roman" w:cs="Times New Roman"/>
                <w:sz w:val="20"/>
                <w:szCs w:val="20"/>
                <w:lang w:val="en-US" w:bidi="en-US"/>
              </w:rPr>
              <w:t>6</w:t>
            </w:r>
          </w:p>
        </w:tc>
        <w:tc>
          <w:tcPr>
            <w:tcW w:w="1985" w:type="dxa"/>
            <w:shd w:val="clear" w:color="auto" w:fill="auto"/>
            <w:vAlign w:val="center"/>
            <w:hideMark/>
          </w:tcPr>
          <w:p w:rsidR="00110AAB" w:rsidRPr="006511E0" w:rsidRDefault="00110AAB" w:rsidP="00BC4B7D">
            <w:pPr>
              <w:spacing w:after="0" w:line="240" w:lineRule="auto"/>
              <w:jc w:val="center"/>
              <w:rPr>
                <w:rFonts w:ascii="Times New Roman" w:eastAsiaTheme="minorEastAsia" w:hAnsi="Times New Roman" w:cs="Times New Roman"/>
                <w:sz w:val="20"/>
                <w:szCs w:val="20"/>
                <w:lang w:val="en-US" w:bidi="en-US"/>
              </w:rPr>
            </w:pPr>
            <w:r w:rsidRPr="006511E0">
              <w:rPr>
                <w:rFonts w:ascii="Times New Roman" w:eastAsiaTheme="minorEastAsia" w:hAnsi="Times New Roman" w:cs="Times New Roman"/>
                <w:sz w:val="20"/>
                <w:szCs w:val="20"/>
                <w:lang w:val="en-US" w:bidi="en-US"/>
              </w:rPr>
              <w:t>50:22:0050101:4162</w:t>
            </w:r>
          </w:p>
        </w:tc>
        <w:tc>
          <w:tcPr>
            <w:tcW w:w="3261" w:type="dxa"/>
            <w:shd w:val="clear" w:color="auto" w:fill="auto"/>
            <w:vAlign w:val="center"/>
            <w:hideMark/>
          </w:tcPr>
          <w:p w:rsidR="00110AAB" w:rsidRPr="006511E0" w:rsidRDefault="00110AAB" w:rsidP="00BC4B7D">
            <w:pPr>
              <w:spacing w:after="0" w:line="240" w:lineRule="auto"/>
              <w:jc w:val="center"/>
              <w:rPr>
                <w:rFonts w:ascii="Times New Roman" w:eastAsiaTheme="minorEastAsia" w:hAnsi="Times New Roman" w:cs="Times New Roman"/>
                <w:sz w:val="20"/>
                <w:szCs w:val="20"/>
                <w:lang w:bidi="en-US"/>
              </w:rPr>
            </w:pPr>
            <w:r w:rsidRPr="006511E0">
              <w:rPr>
                <w:rFonts w:ascii="Times New Roman" w:eastAsiaTheme="minorEastAsia" w:hAnsi="Times New Roman" w:cs="Times New Roman"/>
                <w:sz w:val="20"/>
                <w:szCs w:val="20"/>
                <w:lang w:bidi="en-US"/>
              </w:rPr>
              <w:t>Под иными объектами специального назначения</w:t>
            </w:r>
          </w:p>
        </w:tc>
        <w:tc>
          <w:tcPr>
            <w:tcW w:w="1134" w:type="dxa"/>
            <w:shd w:val="clear" w:color="auto" w:fill="auto"/>
            <w:vAlign w:val="center"/>
            <w:hideMark/>
          </w:tcPr>
          <w:p w:rsidR="00110AAB" w:rsidRPr="006511E0" w:rsidRDefault="00110AAB" w:rsidP="00BC4B7D">
            <w:pPr>
              <w:spacing w:after="0" w:line="240" w:lineRule="auto"/>
              <w:jc w:val="center"/>
              <w:rPr>
                <w:rFonts w:ascii="Times New Roman" w:eastAsiaTheme="minorEastAsia" w:hAnsi="Times New Roman" w:cs="Times New Roman"/>
                <w:sz w:val="20"/>
                <w:szCs w:val="20"/>
                <w:lang w:bidi="en-US"/>
              </w:rPr>
            </w:pPr>
            <w:r w:rsidRPr="006511E0">
              <w:rPr>
                <w:rFonts w:ascii="Times New Roman" w:eastAsiaTheme="minorEastAsia" w:hAnsi="Times New Roman" w:cs="Times New Roman"/>
                <w:sz w:val="20"/>
                <w:szCs w:val="20"/>
                <w:lang w:bidi="en-US"/>
              </w:rPr>
              <w:t>112</w:t>
            </w:r>
          </w:p>
        </w:tc>
        <w:tc>
          <w:tcPr>
            <w:tcW w:w="3260" w:type="dxa"/>
            <w:shd w:val="clear" w:color="auto" w:fill="auto"/>
            <w:vAlign w:val="center"/>
            <w:hideMark/>
          </w:tcPr>
          <w:p w:rsidR="00110AAB" w:rsidRPr="006511E0" w:rsidRDefault="00110AAB" w:rsidP="00BC4B7D">
            <w:pPr>
              <w:spacing w:after="0" w:line="240" w:lineRule="auto"/>
              <w:jc w:val="center"/>
              <w:rPr>
                <w:rFonts w:ascii="Times New Roman" w:eastAsiaTheme="minorEastAsia" w:hAnsi="Times New Roman" w:cs="Times New Roman"/>
                <w:sz w:val="20"/>
                <w:szCs w:val="20"/>
                <w:lang w:bidi="en-US"/>
              </w:rPr>
            </w:pPr>
            <w:r w:rsidRPr="006511E0">
              <w:rPr>
                <w:rFonts w:ascii="Times New Roman" w:eastAsiaTheme="minorEastAsia" w:hAnsi="Times New Roman" w:cs="Times New Roman"/>
                <w:sz w:val="20"/>
                <w:szCs w:val="20"/>
                <w:lang w:bidi="en-US"/>
              </w:rPr>
              <w:t>Под иными объектами специального назначения</w:t>
            </w:r>
          </w:p>
        </w:tc>
      </w:tr>
      <w:tr w:rsidR="00110AAB" w:rsidRPr="006511E0" w:rsidTr="00BC4B7D">
        <w:trPr>
          <w:trHeight w:val="397"/>
        </w:trPr>
        <w:tc>
          <w:tcPr>
            <w:tcW w:w="425" w:type="dxa"/>
            <w:shd w:val="clear" w:color="auto" w:fill="auto"/>
            <w:vAlign w:val="center"/>
            <w:hideMark/>
          </w:tcPr>
          <w:p w:rsidR="00110AAB" w:rsidRPr="006511E0" w:rsidRDefault="00110AAB" w:rsidP="00BC4B7D">
            <w:pPr>
              <w:spacing w:after="0" w:line="240" w:lineRule="auto"/>
              <w:jc w:val="center"/>
              <w:rPr>
                <w:rFonts w:ascii="Times New Roman" w:eastAsiaTheme="minorEastAsia" w:hAnsi="Times New Roman" w:cs="Times New Roman"/>
                <w:sz w:val="20"/>
                <w:szCs w:val="20"/>
                <w:lang w:val="en-US" w:bidi="en-US"/>
              </w:rPr>
            </w:pPr>
            <w:r w:rsidRPr="006511E0">
              <w:rPr>
                <w:rFonts w:ascii="Times New Roman" w:eastAsiaTheme="minorEastAsia" w:hAnsi="Times New Roman" w:cs="Times New Roman"/>
                <w:sz w:val="20"/>
                <w:szCs w:val="20"/>
                <w:lang w:val="en-US" w:bidi="en-US"/>
              </w:rPr>
              <w:t>7</w:t>
            </w:r>
          </w:p>
        </w:tc>
        <w:tc>
          <w:tcPr>
            <w:tcW w:w="1985" w:type="dxa"/>
            <w:shd w:val="clear" w:color="auto" w:fill="auto"/>
            <w:vAlign w:val="center"/>
            <w:hideMark/>
          </w:tcPr>
          <w:p w:rsidR="00110AAB" w:rsidRPr="006511E0" w:rsidRDefault="00110AAB" w:rsidP="00BC4B7D">
            <w:pPr>
              <w:spacing w:after="0" w:line="240" w:lineRule="auto"/>
              <w:jc w:val="center"/>
              <w:rPr>
                <w:rFonts w:ascii="Times New Roman" w:eastAsiaTheme="minorEastAsia" w:hAnsi="Times New Roman" w:cs="Times New Roman"/>
                <w:sz w:val="20"/>
                <w:szCs w:val="20"/>
                <w:lang w:val="en-US" w:bidi="en-US"/>
              </w:rPr>
            </w:pPr>
            <w:r w:rsidRPr="006511E0">
              <w:rPr>
                <w:rFonts w:ascii="Times New Roman" w:eastAsiaTheme="minorEastAsia" w:hAnsi="Times New Roman" w:cs="Times New Roman"/>
                <w:sz w:val="20"/>
                <w:szCs w:val="20"/>
                <w:lang w:val="en-US" w:bidi="en-US"/>
              </w:rPr>
              <w:t>50:22:0050101:7974</w:t>
            </w:r>
          </w:p>
        </w:tc>
        <w:tc>
          <w:tcPr>
            <w:tcW w:w="3261" w:type="dxa"/>
            <w:shd w:val="clear" w:color="auto" w:fill="auto"/>
            <w:vAlign w:val="center"/>
            <w:hideMark/>
          </w:tcPr>
          <w:p w:rsidR="00110AAB" w:rsidRPr="006511E0" w:rsidRDefault="00110AAB" w:rsidP="00BC4B7D">
            <w:pPr>
              <w:spacing w:after="0" w:line="240" w:lineRule="auto"/>
              <w:jc w:val="center"/>
              <w:rPr>
                <w:rFonts w:ascii="Times New Roman" w:eastAsiaTheme="minorEastAsia" w:hAnsi="Times New Roman" w:cs="Times New Roman"/>
                <w:sz w:val="20"/>
                <w:szCs w:val="20"/>
                <w:lang w:bidi="en-US"/>
              </w:rPr>
            </w:pPr>
            <w:r w:rsidRPr="006511E0">
              <w:rPr>
                <w:rFonts w:ascii="Times New Roman" w:eastAsiaTheme="minorEastAsia" w:hAnsi="Times New Roman" w:cs="Times New Roman"/>
                <w:sz w:val="20"/>
                <w:szCs w:val="20"/>
                <w:lang w:bidi="en-US"/>
              </w:rPr>
              <w:t>Под иными объектами специального назначения</w:t>
            </w:r>
          </w:p>
        </w:tc>
        <w:tc>
          <w:tcPr>
            <w:tcW w:w="1134" w:type="dxa"/>
            <w:shd w:val="clear" w:color="auto" w:fill="auto"/>
            <w:vAlign w:val="center"/>
            <w:hideMark/>
          </w:tcPr>
          <w:p w:rsidR="00110AAB" w:rsidRPr="006511E0" w:rsidRDefault="00110AAB" w:rsidP="00BC4B7D">
            <w:pPr>
              <w:spacing w:after="0" w:line="240" w:lineRule="auto"/>
              <w:jc w:val="center"/>
              <w:rPr>
                <w:rFonts w:ascii="Times New Roman" w:eastAsiaTheme="minorEastAsia" w:hAnsi="Times New Roman" w:cs="Times New Roman"/>
                <w:sz w:val="20"/>
                <w:szCs w:val="20"/>
                <w:lang w:bidi="en-US"/>
              </w:rPr>
            </w:pPr>
            <w:r w:rsidRPr="006511E0">
              <w:rPr>
                <w:rFonts w:ascii="Times New Roman" w:eastAsiaTheme="minorEastAsia" w:hAnsi="Times New Roman" w:cs="Times New Roman"/>
                <w:sz w:val="20"/>
                <w:szCs w:val="20"/>
                <w:lang w:bidi="en-US"/>
              </w:rPr>
              <w:t>52</w:t>
            </w:r>
          </w:p>
        </w:tc>
        <w:tc>
          <w:tcPr>
            <w:tcW w:w="3260" w:type="dxa"/>
            <w:shd w:val="clear" w:color="auto" w:fill="auto"/>
            <w:vAlign w:val="center"/>
            <w:hideMark/>
          </w:tcPr>
          <w:p w:rsidR="00110AAB" w:rsidRPr="006511E0" w:rsidRDefault="00110AAB" w:rsidP="00BC4B7D">
            <w:pPr>
              <w:spacing w:after="0" w:line="240" w:lineRule="auto"/>
              <w:jc w:val="center"/>
              <w:rPr>
                <w:rFonts w:ascii="Times New Roman" w:eastAsiaTheme="minorEastAsia" w:hAnsi="Times New Roman" w:cs="Times New Roman"/>
                <w:sz w:val="20"/>
                <w:szCs w:val="20"/>
                <w:lang w:bidi="en-US"/>
              </w:rPr>
            </w:pPr>
            <w:r w:rsidRPr="006511E0">
              <w:rPr>
                <w:rFonts w:ascii="Times New Roman" w:eastAsiaTheme="minorEastAsia" w:hAnsi="Times New Roman" w:cs="Times New Roman"/>
                <w:sz w:val="20"/>
                <w:szCs w:val="20"/>
                <w:lang w:bidi="en-US"/>
              </w:rPr>
              <w:t>Под иными объектами специального назначения</w:t>
            </w:r>
          </w:p>
        </w:tc>
      </w:tr>
      <w:tr w:rsidR="00110AAB" w:rsidRPr="006511E0" w:rsidTr="00BC4B7D">
        <w:trPr>
          <w:trHeight w:val="397"/>
        </w:trPr>
        <w:tc>
          <w:tcPr>
            <w:tcW w:w="425" w:type="dxa"/>
            <w:shd w:val="clear" w:color="auto" w:fill="auto"/>
            <w:vAlign w:val="center"/>
            <w:hideMark/>
          </w:tcPr>
          <w:p w:rsidR="00110AAB" w:rsidRPr="006511E0" w:rsidRDefault="00110AAB" w:rsidP="00BC4B7D">
            <w:pPr>
              <w:spacing w:after="0" w:line="240" w:lineRule="auto"/>
              <w:jc w:val="center"/>
              <w:rPr>
                <w:rFonts w:ascii="Times New Roman" w:eastAsiaTheme="minorEastAsia" w:hAnsi="Times New Roman" w:cs="Times New Roman"/>
                <w:sz w:val="20"/>
                <w:szCs w:val="20"/>
                <w:lang w:val="en-US" w:bidi="en-US"/>
              </w:rPr>
            </w:pPr>
            <w:r w:rsidRPr="006511E0">
              <w:rPr>
                <w:rFonts w:ascii="Times New Roman" w:eastAsiaTheme="minorEastAsia" w:hAnsi="Times New Roman" w:cs="Times New Roman"/>
                <w:sz w:val="20"/>
                <w:szCs w:val="20"/>
                <w:lang w:val="en-US" w:bidi="en-US"/>
              </w:rPr>
              <w:t>8</w:t>
            </w:r>
          </w:p>
        </w:tc>
        <w:tc>
          <w:tcPr>
            <w:tcW w:w="1985" w:type="dxa"/>
            <w:shd w:val="clear" w:color="auto" w:fill="auto"/>
            <w:vAlign w:val="center"/>
            <w:hideMark/>
          </w:tcPr>
          <w:p w:rsidR="00110AAB" w:rsidRPr="006511E0" w:rsidRDefault="00110AAB" w:rsidP="00BC4B7D">
            <w:pPr>
              <w:spacing w:after="0" w:line="240" w:lineRule="auto"/>
              <w:jc w:val="center"/>
              <w:rPr>
                <w:rFonts w:ascii="Times New Roman" w:eastAsiaTheme="minorEastAsia" w:hAnsi="Times New Roman" w:cs="Times New Roman"/>
                <w:bCs/>
                <w:sz w:val="20"/>
                <w:szCs w:val="20"/>
                <w:lang w:val="en-US" w:bidi="en-US"/>
              </w:rPr>
            </w:pPr>
            <w:r w:rsidRPr="006511E0">
              <w:rPr>
                <w:rFonts w:ascii="Times New Roman" w:eastAsiaTheme="minorEastAsia" w:hAnsi="Times New Roman" w:cs="Times New Roman"/>
                <w:bCs/>
                <w:sz w:val="20"/>
                <w:szCs w:val="20"/>
                <w:lang w:val="en-US" w:bidi="en-US"/>
              </w:rPr>
              <w:t>50:22:0050101:7972</w:t>
            </w:r>
          </w:p>
        </w:tc>
        <w:tc>
          <w:tcPr>
            <w:tcW w:w="3261" w:type="dxa"/>
            <w:shd w:val="clear" w:color="auto" w:fill="auto"/>
            <w:vAlign w:val="center"/>
            <w:hideMark/>
          </w:tcPr>
          <w:p w:rsidR="00110AAB" w:rsidRPr="006511E0" w:rsidRDefault="00110AAB" w:rsidP="00BC4B7D">
            <w:pPr>
              <w:spacing w:after="0" w:line="240" w:lineRule="auto"/>
              <w:jc w:val="center"/>
              <w:rPr>
                <w:rFonts w:ascii="Times New Roman" w:eastAsiaTheme="minorEastAsia" w:hAnsi="Times New Roman" w:cs="Times New Roman"/>
                <w:sz w:val="20"/>
                <w:szCs w:val="20"/>
                <w:lang w:bidi="en-US"/>
              </w:rPr>
            </w:pPr>
            <w:r w:rsidRPr="006511E0">
              <w:rPr>
                <w:rFonts w:ascii="Times New Roman" w:eastAsiaTheme="minorEastAsia" w:hAnsi="Times New Roman" w:cs="Times New Roman"/>
                <w:sz w:val="20"/>
                <w:szCs w:val="20"/>
                <w:lang w:bidi="en-US"/>
              </w:rPr>
              <w:t>Для иных видов использования, характерных для населенных пунктов</w:t>
            </w:r>
          </w:p>
        </w:tc>
        <w:tc>
          <w:tcPr>
            <w:tcW w:w="1134" w:type="dxa"/>
            <w:shd w:val="clear" w:color="auto" w:fill="auto"/>
            <w:vAlign w:val="center"/>
            <w:hideMark/>
          </w:tcPr>
          <w:p w:rsidR="00110AAB" w:rsidRPr="006511E0" w:rsidRDefault="00110AAB" w:rsidP="00BC4B7D">
            <w:pPr>
              <w:spacing w:after="0" w:line="240" w:lineRule="auto"/>
              <w:jc w:val="center"/>
              <w:rPr>
                <w:rFonts w:ascii="Times New Roman" w:eastAsiaTheme="minorEastAsia" w:hAnsi="Times New Roman" w:cs="Times New Roman"/>
                <w:sz w:val="20"/>
                <w:szCs w:val="20"/>
                <w:lang w:bidi="en-US"/>
              </w:rPr>
            </w:pPr>
            <w:r w:rsidRPr="006511E0">
              <w:rPr>
                <w:rFonts w:ascii="Times New Roman" w:eastAsiaTheme="minorEastAsia" w:hAnsi="Times New Roman" w:cs="Times New Roman"/>
                <w:sz w:val="20"/>
                <w:szCs w:val="20"/>
                <w:lang w:bidi="en-US"/>
              </w:rPr>
              <w:t>577,9</w:t>
            </w:r>
          </w:p>
        </w:tc>
        <w:tc>
          <w:tcPr>
            <w:tcW w:w="3260" w:type="dxa"/>
            <w:shd w:val="clear" w:color="auto" w:fill="auto"/>
            <w:vAlign w:val="center"/>
            <w:hideMark/>
          </w:tcPr>
          <w:p w:rsidR="00110AAB" w:rsidRPr="006511E0" w:rsidRDefault="00110AAB" w:rsidP="00BC4B7D">
            <w:pPr>
              <w:spacing w:after="0" w:line="240" w:lineRule="auto"/>
              <w:jc w:val="center"/>
              <w:rPr>
                <w:rFonts w:ascii="Times New Roman" w:eastAsiaTheme="minorEastAsia" w:hAnsi="Times New Roman" w:cs="Times New Roman"/>
                <w:sz w:val="20"/>
                <w:szCs w:val="20"/>
                <w:lang w:bidi="en-US"/>
              </w:rPr>
            </w:pPr>
            <w:r w:rsidRPr="006511E0">
              <w:rPr>
                <w:rFonts w:ascii="Times New Roman" w:eastAsiaTheme="minorEastAsia" w:hAnsi="Times New Roman" w:cs="Times New Roman"/>
                <w:sz w:val="20"/>
                <w:szCs w:val="20"/>
                <w:lang w:bidi="en-US"/>
              </w:rPr>
              <w:t>Для иных видов использования, характерных для населенных пунктов</w:t>
            </w:r>
          </w:p>
        </w:tc>
      </w:tr>
      <w:tr w:rsidR="00110AAB" w:rsidRPr="006511E0" w:rsidTr="00BC4B7D">
        <w:trPr>
          <w:trHeight w:val="397"/>
        </w:trPr>
        <w:tc>
          <w:tcPr>
            <w:tcW w:w="425" w:type="dxa"/>
            <w:shd w:val="clear" w:color="auto" w:fill="auto"/>
            <w:vAlign w:val="center"/>
            <w:hideMark/>
          </w:tcPr>
          <w:p w:rsidR="00110AAB" w:rsidRPr="006511E0" w:rsidRDefault="00110AAB" w:rsidP="00BC4B7D">
            <w:pPr>
              <w:spacing w:after="0" w:line="240" w:lineRule="auto"/>
              <w:jc w:val="center"/>
              <w:rPr>
                <w:rFonts w:ascii="Times New Roman" w:eastAsiaTheme="minorEastAsia" w:hAnsi="Times New Roman" w:cs="Times New Roman"/>
                <w:sz w:val="20"/>
                <w:szCs w:val="20"/>
                <w:lang w:val="en-US" w:bidi="en-US"/>
              </w:rPr>
            </w:pPr>
            <w:r w:rsidRPr="006511E0">
              <w:rPr>
                <w:rFonts w:ascii="Times New Roman" w:eastAsiaTheme="minorEastAsia" w:hAnsi="Times New Roman" w:cs="Times New Roman"/>
                <w:sz w:val="20"/>
                <w:szCs w:val="20"/>
                <w:lang w:val="en-US" w:bidi="en-US"/>
              </w:rPr>
              <w:t>9</w:t>
            </w:r>
          </w:p>
        </w:tc>
        <w:tc>
          <w:tcPr>
            <w:tcW w:w="1985" w:type="dxa"/>
            <w:shd w:val="clear" w:color="auto" w:fill="auto"/>
            <w:vAlign w:val="center"/>
            <w:hideMark/>
          </w:tcPr>
          <w:p w:rsidR="00110AAB" w:rsidRPr="006511E0" w:rsidRDefault="00110AAB" w:rsidP="00BC4B7D">
            <w:pPr>
              <w:spacing w:after="0" w:line="240" w:lineRule="auto"/>
              <w:jc w:val="center"/>
              <w:rPr>
                <w:rFonts w:ascii="Times New Roman" w:eastAsiaTheme="minorEastAsia" w:hAnsi="Times New Roman" w:cs="Times New Roman"/>
                <w:bCs/>
                <w:sz w:val="20"/>
                <w:szCs w:val="20"/>
                <w:lang w:val="en-US" w:bidi="en-US"/>
              </w:rPr>
            </w:pPr>
            <w:r w:rsidRPr="006511E0">
              <w:rPr>
                <w:rFonts w:ascii="Times New Roman" w:eastAsiaTheme="minorEastAsia" w:hAnsi="Times New Roman" w:cs="Times New Roman"/>
                <w:bCs/>
                <w:sz w:val="20"/>
                <w:szCs w:val="20"/>
                <w:lang w:val="en-US" w:bidi="en-US"/>
              </w:rPr>
              <w:t>50:22:0050101:7973</w:t>
            </w:r>
          </w:p>
        </w:tc>
        <w:tc>
          <w:tcPr>
            <w:tcW w:w="3261" w:type="dxa"/>
            <w:shd w:val="clear" w:color="auto" w:fill="auto"/>
            <w:vAlign w:val="center"/>
            <w:hideMark/>
          </w:tcPr>
          <w:p w:rsidR="00110AAB" w:rsidRPr="006511E0" w:rsidRDefault="00110AAB" w:rsidP="00BC4B7D">
            <w:pPr>
              <w:spacing w:after="0" w:line="240" w:lineRule="auto"/>
              <w:jc w:val="center"/>
              <w:rPr>
                <w:rFonts w:ascii="Times New Roman" w:eastAsiaTheme="minorEastAsia" w:hAnsi="Times New Roman" w:cs="Times New Roman"/>
                <w:sz w:val="20"/>
                <w:szCs w:val="20"/>
                <w:lang w:bidi="en-US"/>
              </w:rPr>
            </w:pPr>
            <w:r w:rsidRPr="006511E0">
              <w:rPr>
                <w:rFonts w:ascii="Times New Roman" w:eastAsiaTheme="minorEastAsia" w:hAnsi="Times New Roman" w:cs="Times New Roman"/>
                <w:sz w:val="20"/>
                <w:szCs w:val="20"/>
                <w:lang w:bidi="en-US"/>
              </w:rPr>
              <w:t>Для иных видов использования, характерных для населенных пунктов</w:t>
            </w:r>
          </w:p>
        </w:tc>
        <w:tc>
          <w:tcPr>
            <w:tcW w:w="1134" w:type="dxa"/>
            <w:shd w:val="clear" w:color="auto" w:fill="auto"/>
            <w:vAlign w:val="center"/>
            <w:hideMark/>
          </w:tcPr>
          <w:p w:rsidR="00110AAB" w:rsidRPr="006511E0" w:rsidRDefault="00110AAB" w:rsidP="00BC4B7D">
            <w:pPr>
              <w:spacing w:after="0" w:line="240" w:lineRule="auto"/>
              <w:jc w:val="center"/>
              <w:rPr>
                <w:rFonts w:ascii="Times New Roman" w:eastAsiaTheme="minorEastAsia" w:hAnsi="Times New Roman" w:cs="Times New Roman"/>
                <w:sz w:val="20"/>
                <w:szCs w:val="20"/>
                <w:lang w:bidi="en-US"/>
              </w:rPr>
            </w:pPr>
            <w:r w:rsidRPr="006511E0">
              <w:rPr>
                <w:rFonts w:ascii="Times New Roman" w:eastAsiaTheme="minorEastAsia" w:hAnsi="Times New Roman" w:cs="Times New Roman"/>
                <w:sz w:val="20"/>
                <w:szCs w:val="20"/>
                <w:lang w:bidi="en-US"/>
              </w:rPr>
              <w:t>10,65</w:t>
            </w:r>
          </w:p>
        </w:tc>
        <w:tc>
          <w:tcPr>
            <w:tcW w:w="3260" w:type="dxa"/>
            <w:shd w:val="clear" w:color="auto" w:fill="auto"/>
            <w:vAlign w:val="center"/>
            <w:hideMark/>
          </w:tcPr>
          <w:p w:rsidR="00110AAB" w:rsidRPr="006511E0" w:rsidRDefault="00110AAB" w:rsidP="00BC4B7D">
            <w:pPr>
              <w:spacing w:after="0" w:line="240" w:lineRule="auto"/>
              <w:jc w:val="center"/>
              <w:rPr>
                <w:rFonts w:ascii="Times New Roman" w:eastAsiaTheme="minorEastAsia" w:hAnsi="Times New Roman" w:cs="Times New Roman"/>
                <w:sz w:val="20"/>
                <w:szCs w:val="20"/>
                <w:lang w:bidi="en-US"/>
              </w:rPr>
            </w:pPr>
            <w:r w:rsidRPr="006511E0">
              <w:rPr>
                <w:rFonts w:ascii="Times New Roman" w:eastAsiaTheme="minorEastAsia" w:hAnsi="Times New Roman" w:cs="Times New Roman"/>
                <w:sz w:val="20"/>
                <w:szCs w:val="20"/>
                <w:lang w:bidi="en-US"/>
              </w:rPr>
              <w:t>Для иных видов использования, характерных для населенных пунктов</w:t>
            </w:r>
          </w:p>
        </w:tc>
      </w:tr>
      <w:tr w:rsidR="00110AAB" w:rsidRPr="006511E0" w:rsidTr="00BC4B7D">
        <w:trPr>
          <w:trHeight w:val="397"/>
        </w:trPr>
        <w:tc>
          <w:tcPr>
            <w:tcW w:w="425" w:type="dxa"/>
            <w:shd w:val="clear" w:color="auto" w:fill="auto"/>
            <w:vAlign w:val="center"/>
            <w:hideMark/>
          </w:tcPr>
          <w:p w:rsidR="00110AAB" w:rsidRPr="006511E0" w:rsidRDefault="00110AAB" w:rsidP="00BC4B7D">
            <w:pPr>
              <w:spacing w:after="0" w:line="240" w:lineRule="auto"/>
              <w:jc w:val="center"/>
              <w:rPr>
                <w:rFonts w:ascii="Times New Roman" w:eastAsiaTheme="minorEastAsia" w:hAnsi="Times New Roman" w:cs="Times New Roman"/>
                <w:sz w:val="20"/>
                <w:szCs w:val="20"/>
                <w:lang w:val="en-US" w:bidi="en-US"/>
              </w:rPr>
            </w:pPr>
            <w:r w:rsidRPr="006511E0">
              <w:rPr>
                <w:rFonts w:ascii="Times New Roman" w:eastAsiaTheme="minorEastAsia" w:hAnsi="Times New Roman" w:cs="Times New Roman"/>
                <w:sz w:val="20"/>
                <w:szCs w:val="20"/>
                <w:lang w:val="en-US" w:bidi="en-US"/>
              </w:rPr>
              <w:t>10</w:t>
            </w:r>
          </w:p>
        </w:tc>
        <w:tc>
          <w:tcPr>
            <w:tcW w:w="1985" w:type="dxa"/>
            <w:shd w:val="clear" w:color="auto" w:fill="auto"/>
            <w:vAlign w:val="center"/>
            <w:hideMark/>
          </w:tcPr>
          <w:p w:rsidR="00110AAB" w:rsidRPr="006511E0" w:rsidRDefault="00110AAB" w:rsidP="00BC4B7D">
            <w:pPr>
              <w:spacing w:after="0" w:line="240" w:lineRule="auto"/>
              <w:jc w:val="center"/>
              <w:rPr>
                <w:rFonts w:ascii="Times New Roman" w:eastAsiaTheme="minorEastAsia" w:hAnsi="Times New Roman" w:cs="Times New Roman"/>
                <w:bCs/>
                <w:sz w:val="20"/>
                <w:szCs w:val="20"/>
                <w:lang w:val="en-US" w:bidi="en-US"/>
              </w:rPr>
            </w:pPr>
            <w:r w:rsidRPr="006511E0">
              <w:rPr>
                <w:rFonts w:ascii="Times New Roman" w:eastAsiaTheme="minorEastAsia" w:hAnsi="Times New Roman" w:cs="Times New Roman"/>
                <w:bCs/>
                <w:sz w:val="20"/>
                <w:szCs w:val="20"/>
                <w:lang w:val="en-US" w:bidi="en-US"/>
              </w:rPr>
              <w:t>50:22:0050101:21</w:t>
            </w:r>
          </w:p>
        </w:tc>
        <w:tc>
          <w:tcPr>
            <w:tcW w:w="3261" w:type="dxa"/>
            <w:shd w:val="clear" w:color="auto" w:fill="auto"/>
            <w:vAlign w:val="center"/>
            <w:hideMark/>
          </w:tcPr>
          <w:p w:rsidR="00110AAB" w:rsidRPr="006511E0" w:rsidRDefault="00110AAB" w:rsidP="00BC4B7D">
            <w:pPr>
              <w:spacing w:after="0" w:line="240" w:lineRule="auto"/>
              <w:jc w:val="center"/>
              <w:rPr>
                <w:rFonts w:ascii="Times New Roman" w:eastAsiaTheme="minorEastAsia" w:hAnsi="Times New Roman" w:cs="Times New Roman"/>
                <w:sz w:val="20"/>
                <w:szCs w:val="20"/>
                <w:lang w:bidi="en-US"/>
              </w:rPr>
            </w:pPr>
            <w:r w:rsidRPr="006511E0">
              <w:rPr>
                <w:rFonts w:ascii="Times New Roman" w:eastAsiaTheme="minorEastAsia" w:hAnsi="Times New Roman" w:cs="Times New Roman"/>
                <w:sz w:val="20"/>
                <w:szCs w:val="20"/>
                <w:lang w:bidi="en-US"/>
              </w:rPr>
              <w:t>Для прочих специальных целей</w:t>
            </w:r>
          </w:p>
        </w:tc>
        <w:tc>
          <w:tcPr>
            <w:tcW w:w="1134" w:type="dxa"/>
            <w:shd w:val="clear" w:color="auto" w:fill="auto"/>
            <w:vAlign w:val="center"/>
            <w:hideMark/>
          </w:tcPr>
          <w:p w:rsidR="00110AAB" w:rsidRPr="006511E0" w:rsidRDefault="00110AAB" w:rsidP="00BC4B7D">
            <w:pPr>
              <w:spacing w:after="0" w:line="240" w:lineRule="auto"/>
              <w:jc w:val="center"/>
              <w:rPr>
                <w:rFonts w:ascii="Times New Roman" w:eastAsiaTheme="minorEastAsia" w:hAnsi="Times New Roman" w:cs="Times New Roman"/>
                <w:sz w:val="20"/>
                <w:szCs w:val="20"/>
                <w:lang w:bidi="en-US"/>
              </w:rPr>
            </w:pPr>
            <w:r w:rsidRPr="006511E0">
              <w:rPr>
                <w:rFonts w:ascii="Times New Roman" w:eastAsiaTheme="minorEastAsia" w:hAnsi="Times New Roman" w:cs="Times New Roman"/>
                <w:sz w:val="20"/>
                <w:szCs w:val="20"/>
                <w:lang w:bidi="en-US"/>
              </w:rPr>
              <w:t>2000</w:t>
            </w:r>
          </w:p>
        </w:tc>
        <w:tc>
          <w:tcPr>
            <w:tcW w:w="3260" w:type="dxa"/>
            <w:shd w:val="clear" w:color="auto" w:fill="auto"/>
            <w:vAlign w:val="center"/>
            <w:hideMark/>
          </w:tcPr>
          <w:p w:rsidR="00110AAB" w:rsidRPr="006511E0" w:rsidRDefault="00110AAB" w:rsidP="00BC4B7D">
            <w:pPr>
              <w:spacing w:after="0" w:line="240" w:lineRule="auto"/>
              <w:jc w:val="center"/>
              <w:rPr>
                <w:rFonts w:ascii="Times New Roman" w:eastAsiaTheme="minorEastAsia" w:hAnsi="Times New Roman" w:cs="Times New Roman"/>
                <w:sz w:val="20"/>
                <w:szCs w:val="20"/>
                <w:lang w:bidi="en-US"/>
              </w:rPr>
            </w:pPr>
            <w:r w:rsidRPr="006511E0">
              <w:rPr>
                <w:rFonts w:ascii="Times New Roman" w:eastAsiaTheme="minorEastAsia" w:hAnsi="Times New Roman" w:cs="Times New Roman"/>
                <w:sz w:val="20"/>
                <w:szCs w:val="20"/>
                <w:lang w:bidi="en-US"/>
              </w:rPr>
              <w:t>Для прочих специальных целей</w:t>
            </w:r>
          </w:p>
        </w:tc>
      </w:tr>
      <w:tr w:rsidR="00110AAB" w:rsidRPr="006511E0" w:rsidTr="00BC4B7D">
        <w:trPr>
          <w:trHeight w:val="397"/>
        </w:trPr>
        <w:tc>
          <w:tcPr>
            <w:tcW w:w="425" w:type="dxa"/>
            <w:shd w:val="clear" w:color="auto" w:fill="auto"/>
            <w:vAlign w:val="center"/>
            <w:hideMark/>
          </w:tcPr>
          <w:p w:rsidR="00110AAB" w:rsidRPr="006511E0" w:rsidRDefault="00110AAB" w:rsidP="00BC4B7D">
            <w:pPr>
              <w:spacing w:after="0" w:line="240" w:lineRule="auto"/>
              <w:jc w:val="center"/>
              <w:rPr>
                <w:rFonts w:ascii="Times New Roman" w:eastAsiaTheme="minorEastAsia" w:hAnsi="Times New Roman" w:cs="Times New Roman"/>
                <w:sz w:val="20"/>
                <w:szCs w:val="20"/>
                <w:lang w:bidi="en-US"/>
              </w:rPr>
            </w:pPr>
            <w:r w:rsidRPr="006511E0">
              <w:rPr>
                <w:rFonts w:ascii="Times New Roman" w:eastAsiaTheme="minorEastAsia" w:hAnsi="Times New Roman" w:cs="Times New Roman"/>
                <w:sz w:val="20"/>
                <w:szCs w:val="20"/>
                <w:lang w:bidi="en-US"/>
              </w:rPr>
              <w:t>11</w:t>
            </w:r>
          </w:p>
        </w:tc>
        <w:tc>
          <w:tcPr>
            <w:tcW w:w="1985" w:type="dxa"/>
            <w:shd w:val="clear" w:color="auto" w:fill="auto"/>
            <w:vAlign w:val="center"/>
            <w:hideMark/>
          </w:tcPr>
          <w:p w:rsidR="00110AAB" w:rsidRPr="006511E0" w:rsidRDefault="00110AAB" w:rsidP="00BC4B7D">
            <w:pPr>
              <w:spacing w:after="0" w:line="240" w:lineRule="auto"/>
              <w:jc w:val="center"/>
              <w:rPr>
                <w:rFonts w:ascii="Times New Roman" w:eastAsiaTheme="minorEastAsia" w:hAnsi="Times New Roman" w:cs="Times New Roman"/>
                <w:bCs/>
                <w:sz w:val="20"/>
                <w:szCs w:val="20"/>
                <w:lang w:val="en-US" w:bidi="en-US"/>
              </w:rPr>
            </w:pPr>
            <w:r w:rsidRPr="006511E0">
              <w:rPr>
                <w:rFonts w:ascii="Times New Roman" w:eastAsiaTheme="minorEastAsia" w:hAnsi="Times New Roman" w:cs="Times New Roman"/>
                <w:bCs/>
                <w:sz w:val="20"/>
                <w:szCs w:val="20"/>
                <w:lang w:val="en-US" w:bidi="en-US"/>
              </w:rPr>
              <w:t>50:22:0050101:127</w:t>
            </w:r>
          </w:p>
        </w:tc>
        <w:tc>
          <w:tcPr>
            <w:tcW w:w="3261" w:type="dxa"/>
            <w:shd w:val="clear" w:color="auto" w:fill="auto"/>
            <w:vAlign w:val="center"/>
            <w:hideMark/>
          </w:tcPr>
          <w:p w:rsidR="00110AAB" w:rsidRPr="006511E0" w:rsidRDefault="00110AAB" w:rsidP="00BC4B7D">
            <w:pPr>
              <w:spacing w:after="0" w:line="240" w:lineRule="auto"/>
              <w:jc w:val="center"/>
              <w:rPr>
                <w:rFonts w:ascii="Times New Roman" w:eastAsiaTheme="minorEastAsia" w:hAnsi="Times New Roman" w:cs="Times New Roman"/>
                <w:sz w:val="20"/>
                <w:szCs w:val="20"/>
                <w:lang w:bidi="en-US"/>
              </w:rPr>
            </w:pPr>
            <w:r w:rsidRPr="006511E0">
              <w:rPr>
                <w:rFonts w:ascii="Times New Roman" w:eastAsiaTheme="minorEastAsia" w:hAnsi="Times New Roman" w:cs="Times New Roman"/>
                <w:sz w:val="20"/>
                <w:szCs w:val="20"/>
                <w:lang w:bidi="en-US"/>
              </w:rPr>
              <w:t>для строительства и эксплуатации торгово-жилищного комплекса</w:t>
            </w:r>
          </w:p>
        </w:tc>
        <w:tc>
          <w:tcPr>
            <w:tcW w:w="1134" w:type="dxa"/>
            <w:shd w:val="clear" w:color="auto" w:fill="auto"/>
            <w:vAlign w:val="center"/>
            <w:hideMark/>
          </w:tcPr>
          <w:p w:rsidR="00110AAB" w:rsidRPr="006511E0" w:rsidRDefault="00110AAB" w:rsidP="00BC4B7D">
            <w:pPr>
              <w:spacing w:after="0" w:line="240" w:lineRule="auto"/>
              <w:jc w:val="center"/>
              <w:rPr>
                <w:rFonts w:ascii="Times New Roman" w:eastAsiaTheme="minorEastAsia" w:hAnsi="Times New Roman" w:cs="Times New Roman"/>
                <w:sz w:val="20"/>
                <w:szCs w:val="20"/>
                <w:lang w:bidi="en-US"/>
              </w:rPr>
            </w:pPr>
            <w:r w:rsidRPr="006511E0">
              <w:rPr>
                <w:rFonts w:ascii="Times New Roman" w:eastAsiaTheme="minorEastAsia" w:hAnsi="Times New Roman" w:cs="Times New Roman"/>
                <w:sz w:val="20"/>
                <w:szCs w:val="20"/>
                <w:lang w:bidi="en-US"/>
              </w:rPr>
              <w:t>7318</w:t>
            </w:r>
          </w:p>
        </w:tc>
        <w:tc>
          <w:tcPr>
            <w:tcW w:w="3260" w:type="dxa"/>
            <w:shd w:val="clear" w:color="auto" w:fill="auto"/>
            <w:vAlign w:val="center"/>
            <w:hideMark/>
          </w:tcPr>
          <w:p w:rsidR="00110AAB" w:rsidRPr="006511E0" w:rsidRDefault="00110AAB" w:rsidP="00BC4B7D">
            <w:pPr>
              <w:spacing w:after="0" w:line="240" w:lineRule="auto"/>
              <w:jc w:val="center"/>
              <w:rPr>
                <w:rFonts w:ascii="Times New Roman" w:eastAsiaTheme="minorEastAsia" w:hAnsi="Times New Roman" w:cs="Times New Roman"/>
                <w:sz w:val="20"/>
                <w:szCs w:val="20"/>
                <w:lang w:bidi="en-US"/>
              </w:rPr>
            </w:pPr>
            <w:r w:rsidRPr="006511E0">
              <w:rPr>
                <w:rFonts w:ascii="Times New Roman" w:eastAsiaTheme="minorEastAsia" w:hAnsi="Times New Roman" w:cs="Times New Roman"/>
                <w:sz w:val="20"/>
                <w:szCs w:val="20"/>
                <w:lang w:bidi="en-US"/>
              </w:rPr>
              <w:t>для строительства и эксплуатации торгово-жилищного комплекса</w:t>
            </w:r>
          </w:p>
        </w:tc>
      </w:tr>
      <w:tr w:rsidR="00110AAB" w:rsidRPr="006511E0" w:rsidTr="00BC4B7D">
        <w:trPr>
          <w:trHeight w:val="397"/>
        </w:trPr>
        <w:tc>
          <w:tcPr>
            <w:tcW w:w="425" w:type="dxa"/>
            <w:shd w:val="clear" w:color="auto" w:fill="auto"/>
            <w:vAlign w:val="center"/>
            <w:hideMark/>
          </w:tcPr>
          <w:p w:rsidR="00110AAB" w:rsidRPr="006511E0" w:rsidRDefault="00110AAB" w:rsidP="00BC4B7D">
            <w:pPr>
              <w:spacing w:after="0" w:line="240" w:lineRule="auto"/>
              <w:jc w:val="center"/>
              <w:rPr>
                <w:rFonts w:ascii="Times New Roman" w:eastAsiaTheme="minorEastAsia" w:hAnsi="Times New Roman" w:cs="Times New Roman"/>
                <w:sz w:val="20"/>
                <w:szCs w:val="20"/>
                <w:lang w:bidi="en-US"/>
              </w:rPr>
            </w:pPr>
            <w:r w:rsidRPr="006511E0">
              <w:rPr>
                <w:rFonts w:ascii="Times New Roman" w:eastAsiaTheme="minorEastAsia" w:hAnsi="Times New Roman" w:cs="Times New Roman"/>
                <w:sz w:val="20"/>
                <w:szCs w:val="20"/>
                <w:lang w:bidi="en-US"/>
              </w:rPr>
              <w:t>12</w:t>
            </w:r>
          </w:p>
        </w:tc>
        <w:tc>
          <w:tcPr>
            <w:tcW w:w="1985" w:type="dxa"/>
            <w:shd w:val="clear" w:color="auto" w:fill="auto"/>
            <w:vAlign w:val="center"/>
            <w:hideMark/>
          </w:tcPr>
          <w:p w:rsidR="00110AAB" w:rsidRPr="006511E0" w:rsidRDefault="00110AAB" w:rsidP="00BC4B7D">
            <w:pPr>
              <w:spacing w:after="0" w:line="240" w:lineRule="auto"/>
              <w:jc w:val="center"/>
              <w:rPr>
                <w:rFonts w:ascii="Times New Roman" w:eastAsiaTheme="minorEastAsia" w:hAnsi="Times New Roman" w:cs="Times New Roman"/>
                <w:bCs/>
                <w:sz w:val="20"/>
                <w:szCs w:val="20"/>
                <w:lang w:bidi="en-US"/>
              </w:rPr>
            </w:pPr>
            <w:r w:rsidRPr="006511E0">
              <w:rPr>
                <w:rFonts w:ascii="Times New Roman" w:eastAsiaTheme="minorEastAsia" w:hAnsi="Times New Roman" w:cs="Times New Roman"/>
                <w:bCs/>
                <w:sz w:val="20"/>
                <w:szCs w:val="20"/>
                <w:lang w:bidi="en-US"/>
              </w:rPr>
              <w:t>50:22:0050101:126</w:t>
            </w:r>
          </w:p>
        </w:tc>
        <w:tc>
          <w:tcPr>
            <w:tcW w:w="3261" w:type="dxa"/>
            <w:shd w:val="clear" w:color="auto" w:fill="auto"/>
            <w:vAlign w:val="center"/>
            <w:hideMark/>
          </w:tcPr>
          <w:p w:rsidR="00110AAB" w:rsidRPr="006511E0" w:rsidRDefault="00110AAB" w:rsidP="00BC4B7D">
            <w:pPr>
              <w:spacing w:after="0" w:line="240" w:lineRule="auto"/>
              <w:jc w:val="center"/>
              <w:rPr>
                <w:rFonts w:ascii="Times New Roman" w:eastAsiaTheme="minorEastAsia" w:hAnsi="Times New Roman" w:cs="Times New Roman"/>
                <w:sz w:val="20"/>
                <w:szCs w:val="20"/>
                <w:lang w:bidi="en-US"/>
              </w:rPr>
            </w:pPr>
            <w:r w:rsidRPr="006511E0">
              <w:rPr>
                <w:rFonts w:ascii="Times New Roman" w:eastAsiaTheme="minorEastAsia" w:hAnsi="Times New Roman" w:cs="Times New Roman"/>
                <w:sz w:val="20"/>
                <w:szCs w:val="20"/>
                <w:lang w:bidi="en-US"/>
              </w:rPr>
              <w:t>для строительства и эксплуатации торгово-жилищного комплекса</w:t>
            </w:r>
          </w:p>
        </w:tc>
        <w:tc>
          <w:tcPr>
            <w:tcW w:w="1134" w:type="dxa"/>
            <w:shd w:val="clear" w:color="auto" w:fill="auto"/>
            <w:vAlign w:val="center"/>
            <w:hideMark/>
          </w:tcPr>
          <w:p w:rsidR="00110AAB" w:rsidRPr="006511E0" w:rsidRDefault="00110AAB" w:rsidP="00BC4B7D">
            <w:pPr>
              <w:spacing w:after="0" w:line="240" w:lineRule="auto"/>
              <w:jc w:val="center"/>
              <w:rPr>
                <w:rFonts w:ascii="Times New Roman" w:eastAsiaTheme="minorEastAsia" w:hAnsi="Times New Roman" w:cs="Times New Roman"/>
                <w:sz w:val="20"/>
                <w:szCs w:val="20"/>
                <w:lang w:bidi="en-US"/>
              </w:rPr>
            </w:pPr>
            <w:r w:rsidRPr="006511E0">
              <w:rPr>
                <w:rFonts w:ascii="Times New Roman" w:eastAsiaTheme="minorEastAsia" w:hAnsi="Times New Roman" w:cs="Times New Roman"/>
                <w:sz w:val="20"/>
                <w:szCs w:val="20"/>
                <w:lang w:bidi="en-US"/>
              </w:rPr>
              <w:t>1959</w:t>
            </w:r>
          </w:p>
        </w:tc>
        <w:tc>
          <w:tcPr>
            <w:tcW w:w="3260" w:type="dxa"/>
            <w:shd w:val="clear" w:color="auto" w:fill="auto"/>
            <w:vAlign w:val="center"/>
            <w:hideMark/>
          </w:tcPr>
          <w:p w:rsidR="00110AAB" w:rsidRPr="006511E0" w:rsidRDefault="00110AAB" w:rsidP="00BC4B7D">
            <w:pPr>
              <w:spacing w:after="0" w:line="240" w:lineRule="auto"/>
              <w:jc w:val="center"/>
              <w:rPr>
                <w:rFonts w:ascii="Times New Roman" w:eastAsiaTheme="minorEastAsia" w:hAnsi="Times New Roman" w:cs="Times New Roman"/>
                <w:sz w:val="20"/>
                <w:szCs w:val="20"/>
                <w:lang w:bidi="en-US"/>
              </w:rPr>
            </w:pPr>
            <w:r w:rsidRPr="006511E0">
              <w:rPr>
                <w:rFonts w:ascii="Times New Roman" w:eastAsiaTheme="minorEastAsia" w:hAnsi="Times New Roman" w:cs="Times New Roman"/>
                <w:sz w:val="20"/>
                <w:szCs w:val="20"/>
                <w:lang w:bidi="en-US"/>
              </w:rPr>
              <w:t>для строительства и эксплуатации торгово-жилищного комплекса</w:t>
            </w:r>
          </w:p>
        </w:tc>
      </w:tr>
      <w:tr w:rsidR="00110AAB" w:rsidRPr="006511E0" w:rsidTr="00BC4B7D">
        <w:trPr>
          <w:trHeight w:val="397"/>
        </w:trPr>
        <w:tc>
          <w:tcPr>
            <w:tcW w:w="425" w:type="dxa"/>
            <w:shd w:val="clear" w:color="auto" w:fill="auto"/>
            <w:vAlign w:val="center"/>
            <w:hideMark/>
          </w:tcPr>
          <w:p w:rsidR="00110AAB" w:rsidRPr="006511E0" w:rsidRDefault="00110AAB" w:rsidP="00BC4B7D">
            <w:pPr>
              <w:spacing w:after="0" w:line="240" w:lineRule="auto"/>
              <w:jc w:val="center"/>
              <w:rPr>
                <w:rFonts w:ascii="Times New Roman" w:eastAsiaTheme="minorEastAsia" w:hAnsi="Times New Roman" w:cs="Times New Roman"/>
                <w:sz w:val="20"/>
                <w:szCs w:val="20"/>
                <w:lang w:bidi="en-US"/>
              </w:rPr>
            </w:pPr>
            <w:r w:rsidRPr="006511E0">
              <w:rPr>
                <w:rFonts w:ascii="Times New Roman" w:eastAsiaTheme="minorEastAsia" w:hAnsi="Times New Roman" w:cs="Times New Roman"/>
                <w:sz w:val="20"/>
                <w:szCs w:val="20"/>
                <w:lang w:bidi="en-US"/>
              </w:rPr>
              <w:t>13</w:t>
            </w:r>
          </w:p>
        </w:tc>
        <w:tc>
          <w:tcPr>
            <w:tcW w:w="1985" w:type="dxa"/>
            <w:shd w:val="clear" w:color="auto" w:fill="auto"/>
            <w:vAlign w:val="center"/>
            <w:hideMark/>
          </w:tcPr>
          <w:p w:rsidR="00110AAB" w:rsidRPr="006511E0" w:rsidRDefault="00110AAB" w:rsidP="00BC4B7D">
            <w:pPr>
              <w:spacing w:after="0" w:line="240" w:lineRule="auto"/>
              <w:jc w:val="center"/>
              <w:rPr>
                <w:rFonts w:ascii="Times New Roman" w:eastAsiaTheme="minorEastAsia" w:hAnsi="Times New Roman" w:cs="Times New Roman"/>
                <w:bCs/>
                <w:sz w:val="20"/>
                <w:szCs w:val="20"/>
                <w:lang w:bidi="en-US"/>
              </w:rPr>
            </w:pPr>
            <w:r w:rsidRPr="006511E0">
              <w:rPr>
                <w:rFonts w:ascii="Times New Roman" w:eastAsiaTheme="minorEastAsia" w:hAnsi="Times New Roman" w:cs="Times New Roman"/>
                <w:bCs/>
                <w:sz w:val="20"/>
                <w:szCs w:val="20"/>
                <w:lang w:bidi="en-US"/>
              </w:rPr>
              <w:t>50:22:0050101:49</w:t>
            </w:r>
          </w:p>
        </w:tc>
        <w:tc>
          <w:tcPr>
            <w:tcW w:w="3261" w:type="dxa"/>
            <w:shd w:val="clear" w:color="auto" w:fill="auto"/>
            <w:vAlign w:val="center"/>
            <w:hideMark/>
          </w:tcPr>
          <w:p w:rsidR="00110AAB" w:rsidRPr="006511E0" w:rsidRDefault="00110AAB" w:rsidP="00BC4B7D">
            <w:pPr>
              <w:spacing w:after="0" w:line="240" w:lineRule="auto"/>
              <w:jc w:val="center"/>
              <w:rPr>
                <w:rFonts w:ascii="Times New Roman" w:eastAsiaTheme="minorEastAsia" w:hAnsi="Times New Roman" w:cs="Times New Roman"/>
                <w:sz w:val="20"/>
                <w:szCs w:val="20"/>
                <w:lang w:bidi="en-US"/>
              </w:rPr>
            </w:pPr>
            <w:r w:rsidRPr="006511E0">
              <w:rPr>
                <w:rFonts w:ascii="Times New Roman" w:eastAsiaTheme="minorEastAsia" w:hAnsi="Times New Roman" w:cs="Times New Roman"/>
                <w:sz w:val="20"/>
                <w:szCs w:val="20"/>
                <w:lang w:bidi="en-US"/>
              </w:rPr>
              <w:t>Для объектов общественно-делового значения</w:t>
            </w:r>
          </w:p>
        </w:tc>
        <w:tc>
          <w:tcPr>
            <w:tcW w:w="1134" w:type="dxa"/>
            <w:shd w:val="clear" w:color="auto" w:fill="auto"/>
            <w:vAlign w:val="center"/>
            <w:hideMark/>
          </w:tcPr>
          <w:p w:rsidR="00110AAB" w:rsidRPr="006511E0" w:rsidRDefault="00110AAB" w:rsidP="00BC4B7D">
            <w:pPr>
              <w:spacing w:after="0" w:line="240" w:lineRule="auto"/>
              <w:jc w:val="center"/>
              <w:rPr>
                <w:rFonts w:ascii="Times New Roman" w:eastAsiaTheme="minorEastAsia" w:hAnsi="Times New Roman" w:cs="Times New Roman"/>
                <w:sz w:val="20"/>
                <w:szCs w:val="20"/>
                <w:lang w:bidi="en-US"/>
              </w:rPr>
            </w:pPr>
            <w:r w:rsidRPr="006511E0">
              <w:rPr>
                <w:rFonts w:ascii="Times New Roman" w:eastAsiaTheme="minorEastAsia" w:hAnsi="Times New Roman" w:cs="Times New Roman"/>
                <w:sz w:val="20"/>
                <w:szCs w:val="20"/>
                <w:lang w:bidi="en-US"/>
              </w:rPr>
              <w:t>800</w:t>
            </w:r>
          </w:p>
        </w:tc>
        <w:tc>
          <w:tcPr>
            <w:tcW w:w="3260" w:type="dxa"/>
            <w:shd w:val="clear" w:color="auto" w:fill="auto"/>
            <w:vAlign w:val="center"/>
            <w:hideMark/>
          </w:tcPr>
          <w:p w:rsidR="00110AAB" w:rsidRPr="006511E0" w:rsidRDefault="00110AAB" w:rsidP="00BC4B7D">
            <w:pPr>
              <w:spacing w:after="0" w:line="240" w:lineRule="auto"/>
              <w:jc w:val="center"/>
              <w:rPr>
                <w:rFonts w:ascii="Times New Roman" w:eastAsiaTheme="minorEastAsia" w:hAnsi="Times New Roman" w:cs="Times New Roman"/>
                <w:sz w:val="20"/>
                <w:szCs w:val="20"/>
                <w:lang w:bidi="en-US"/>
              </w:rPr>
            </w:pPr>
            <w:r w:rsidRPr="006511E0">
              <w:rPr>
                <w:rFonts w:ascii="Times New Roman" w:eastAsiaTheme="minorEastAsia" w:hAnsi="Times New Roman" w:cs="Times New Roman"/>
                <w:sz w:val="20"/>
                <w:szCs w:val="20"/>
                <w:lang w:bidi="en-US"/>
              </w:rPr>
              <w:t>Для объектов общественно-делового значения</w:t>
            </w:r>
          </w:p>
        </w:tc>
      </w:tr>
      <w:tr w:rsidR="00110AAB" w:rsidRPr="006511E0" w:rsidTr="00BC4B7D">
        <w:trPr>
          <w:trHeight w:val="397"/>
        </w:trPr>
        <w:tc>
          <w:tcPr>
            <w:tcW w:w="425" w:type="dxa"/>
            <w:shd w:val="clear" w:color="auto" w:fill="auto"/>
            <w:vAlign w:val="center"/>
            <w:hideMark/>
          </w:tcPr>
          <w:p w:rsidR="00110AAB" w:rsidRPr="006511E0" w:rsidRDefault="00110AAB" w:rsidP="00BC4B7D">
            <w:pPr>
              <w:spacing w:after="0" w:line="240" w:lineRule="auto"/>
              <w:jc w:val="center"/>
              <w:rPr>
                <w:rFonts w:ascii="Times New Roman" w:eastAsiaTheme="minorEastAsia" w:hAnsi="Times New Roman" w:cs="Times New Roman"/>
                <w:sz w:val="20"/>
                <w:szCs w:val="20"/>
                <w:lang w:bidi="en-US"/>
              </w:rPr>
            </w:pPr>
            <w:r w:rsidRPr="006511E0">
              <w:rPr>
                <w:rFonts w:ascii="Times New Roman" w:eastAsiaTheme="minorEastAsia" w:hAnsi="Times New Roman" w:cs="Times New Roman"/>
                <w:sz w:val="20"/>
                <w:szCs w:val="20"/>
                <w:lang w:bidi="en-US"/>
              </w:rPr>
              <w:t>14</w:t>
            </w:r>
          </w:p>
        </w:tc>
        <w:tc>
          <w:tcPr>
            <w:tcW w:w="1985" w:type="dxa"/>
            <w:shd w:val="clear" w:color="auto" w:fill="auto"/>
            <w:vAlign w:val="center"/>
            <w:hideMark/>
          </w:tcPr>
          <w:p w:rsidR="00110AAB" w:rsidRPr="006511E0" w:rsidRDefault="00110AAB" w:rsidP="00BC4B7D">
            <w:pPr>
              <w:spacing w:after="0" w:line="240" w:lineRule="auto"/>
              <w:jc w:val="center"/>
              <w:rPr>
                <w:rFonts w:ascii="Times New Roman" w:eastAsiaTheme="minorEastAsia" w:hAnsi="Times New Roman" w:cs="Times New Roman"/>
                <w:bCs/>
                <w:sz w:val="20"/>
                <w:szCs w:val="20"/>
                <w:lang w:val="en-US" w:bidi="en-US"/>
              </w:rPr>
            </w:pPr>
            <w:r w:rsidRPr="006511E0">
              <w:rPr>
                <w:rFonts w:ascii="Times New Roman" w:eastAsiaTheme="minorEastAsia" w:hAnsi="Times New Roman" w:cs="Times New Roman"/>
                <w:bCs/>
                <w:sz w:val="20"/>
                <w:szCs w:val="20"/>
                <w:lang w:val="en-US" w:bidi="en-US"/>
              </w:rPr>
              <w:t>50:22:0050101:118</w:t>
            </w:r>
          </w:p>
        </w:tc>
        <w:tc>
          <w:tcPr>
            <w:tcW w:w="3261" w:type="dxa"/>
            <w:shd w:val="clear" w:color="auto" w:fill="auto"/>
            <w:vAlign w:val="center"/>
            <w:hideMark/>
          </w:tcPr>
          <w:p w:rsidR="00110AAB" w:rsidRPr="006511E0" w:rsidRDefault="00110AAB" w:rsidP="00BC4B7D">
            <w:pPr>
              <w:spacing w:after="0" w:line="240" w:lineRule="auto"/>
              <w:jc w:val="center"/>
              <w:rPr>
                <w:rFonts w:ascii="Times New Roman" w:eastAsiaTheme="minorEastAsia" w:hAnsi="Times New Roman" w:cs="Times New Roman"/>
                <w:sz w:val="20"/>
                <w:szCs w:val="20"/>
                <w:lang w:bidi="en-US"/>
              </w:rPr>
            </w:pPr>
            <w:r w:rsidRPr="006511E0">
              <w:rPr>
                <w:rFonts w:ascii="Times New Roman" w:eastAsiaTheme="minorEastAsia" w:hAnsi="Times New Roman" w:cs="Times New Roman"/>
                <w:sz w:val="20"/>
                <w:szCs w:val="20"/>
                <w:lang w:bidi="en-US"/>
              </w:rPr>
              <w:t>Для размещения и эксплуатации объектов автомобильного транспорта и объектов дорожного хозяйства</w:t>
            </w:r>
          </w:p>
        </w:tc>
        <w:tc>
          <w:tcPr>
            <w:tcW w:w="1134" w:type="dxa"/>
            <w:shd w:val="clear" w:color="auto" w:fill="auto"/>
            <w:vAlign w:val="center"/>
            <w:hideMark/>
          </w:tcPr>
          <w:p w:rsidR="00110AAB" w:rsidRPr="006511E0" w:rsidRDefault="00110AAB" w:rsidP="00BC4B7D">
            <w:pPr>
              <w:spacing w:after="0" w:line="240" w:lineRule="auto"/>
              <w:jc w:val="center"/>
              <w:rPr>
                <w:rFonts w:ascii="Times New Roman" w:eastAsiaTheme="minorEastAsia" w:hAnsi="Times New Roman" w:cs="Times New Roman"/>
                <w:sz w:val="20"/>
                <w:szCs w:val="20"/>
                <w:lang w:bidi="en-US"/>
              </w:rPr>
            </w:pPr>
            <w:r w:rsidRPr="006511E0">
              <w:rPr>
                <w:rFonts w:ascii="Times New Roman" w:eastAsiaTheme="minorEastAsia" w:hAnsi="Times New Roman" w:cs="Times New Roman"/>
                <w:sz w:val="20"/>
                <w:szCs w:val="20"/>
                <w:lang w:bidi="en-US"/>
              </w:rPr>
              <w:t>1550</w:t>
            </w:r>
          </w:p>
        </w:tc>
        <w:tc>
          <w:tcPr>
            <w:tcW w:w="3260" w:type="dxa"/>
            <w:shd w:val="clear" w:color="auto" w:fill="auto"/>
            <w:vAlign w:val="center"/>
            <w:hideMark/>
          </w:tcPr>
          <w:p w:rsidR="00110AAB" w:rsidRPr="006511E0" w:rsidRDefault="00110AAB" w:rsidP="00BC4B7D">
            <w:pPr>
              <w:spacing w:after="0" w:line="240" w:lineRule="auto"/>
              <w:jc w:val="center"/>
              <w:rPr>
                <w:rFonts w:ascii="Times New Roman" w:eastAsiaTheme="minorEastAsia" w:hAnsi="Times New Roman" w:cs="Times New Roman"/>
                <w:sz w:val="20"/>
                <w:szCs w:val="20"/>
                <w:lang w:bidi="en-US"/>
              </w:rPr>
            </w:pPr>
            <w:r w:rsidRPr="006511E0">
              <w:rPr>
                <w:rFonts w:ascii="Times New Roman" w:eastAsiaTheme="minorEastAsia" w:hAnsi="Times New Roman" w:cs="Times New Roman"/>
                <w:sz w:val="20"/>
                <w:szCs w:val="20"/>
                <w:lang w:bidi="en-US"/>
              </w:rPr>
              <w:t>Для размещения и эксплуатации объектов автомобильного транспорта и объектов дорожного хозяйства</w:t>
            </w:r>
          </w:p>
        </w:tc>
      </w:tr>
      <w:tr w:rsidR="00110AAB" w:rsidRPr="006511E0" w:rsidTr="00BC4B7D">
        <w:trPr>
          <w:trHeight w:val="397"/>
        </w:trPr>
        <w:tc>
          <w:tcPr>
            <w:tcW w:w="425" w:type="dxa"/>
            <w:shd w:val="clear" w:color="auto" w:fill="auto"/>
            <w:vAlign w:val="center"/>
            <w:hideMark/>
          </w:tcPr>
          <w:p w:rsidR="00110AAB" w:rsidRPr="006511E0" w:rsidRDefault="00110AAB" w:rsidP="00BC4B7D">
            <w:pPr>
              <w:spacing w:after="0" w:line="240" w:lineRule="auto"/>
              <w:jc w:val="center"/>
              <w:rPr>
                <w:rFonts w:ascii="Times New Roman" w:eastAsiaTheme="minorEastAsia" w:hAnsi="Times New Roman" w:cs="Times New Roman"/>
                <w:sz w:val="20"/>
                <w:szCs w:val="20"/>
                <w:lang w:bidi="en-US"/>
              </w:rPr>
            </w:pPr>
            <w:r w:rsidRPr="006511E0">
              <w:rPr>
                <w:rFonts w:ascii="Times New Roman" w:eastAsiaTheme="minorEastAsia" w:hAnsi="Times New Roman" w:cs="Times New Roman"/>
                <w:sz w:val="20"/>
                <w:szCs w:val="20"/>
                <w:lang w:bidi="en-US"/>
              </w:rPr>
              <w:t>15</w:t>
            </w:r>
          </w:p>
        </w:tc>
        <w:tc>
          <w:tcPr>
            <w:tcW w:w="1985" w:type="dxa"/>
            <w:shd w:val="clear" w:color="auto" w:fill="auto"/>
            <w:vAlign w:val="center"/>
            <w:hideMark/>
          </w:tcPr>
          <w:p w:rsidR="00110AAB" w:rsidRPr="006511E0" w:rsidRDefault="00110AAB" w:rsidP="00BC4B7D">
            <w:pPr>
              <w:spacing w:after="0" w:line="240" w:lineRule="auto"/>
              <w:jc w:val="center"/>
              <w:rPr>
                <w:rFonts w:ascii="Times New Roman" w:eastAsiaTheme="minorEastAsia" w:hAnsi="Times New Roman" w:cs="Times New Roman"/>
                <w:bCs/>
                <w:sz w:val="20"/>
                <w:szCs w:val="20"/>
                <w:lang w:val="en-US" w:bidi="en-US"/>
              </w:rPr>
            </w:pPr>
            <w:r w:rsidRPr="006511E0">
              <w:rPr>
                <w:rFonts w:ascii="Times New Roman" w:eastAsiaTheme="minorEastAsia" w:hAnsi="Times New Roman" w:cs="Times New Roman"/>
                <w:bCs/>
                <w:sz w:val="20"/>
                <w:szCs w:val="20"/>
                <w:lang w:val="en-US" w:bidi="en-US"/>
              </w:rPr>
              <w:t>50:22:0050101:117</w:t>
            </w:r>
          </w:p>
        </w:tc>
        <w:tc>
          <w:tcPr>
            <w:tcW w:w="3261" w:type="dxa"/>
            <w:shd w:val="clear" w:color="auto" w:fill="auto"/>
            <w:vAlign w:val="center"/>
            <w:hideMark/>
          </w:tcPr>
          <w:p w:rsidR="00110AAB" w:rsidRPr="006511E0" w:rsidRDefault="00110AAB" w:rsidP="00BC4B7D">
            <w:pPr>
              <w:spacing w:after="0" w:line="240" w:lineRule="auto"/>
              <w:jc w:val="center"/>
              <w:rPr>
                <w:rFonts w:ascii="Times New Roman" w:eastAsiaTheme="minorEastAsia" w:hAnsi="Times New Roman" w:cs="Times New Roman"/>
                <w:sz w:val="20"/>
                <w:szCs w:val="20"/>
                <w:lang w:bidi="en-US"/>
              </w:rPr>
            </w:pPr>
            <w:r w:rsidRPr="006511E0">
              <w:rPr>
                <w:rFonts w:ascii="Times New Roman" w:eastAsiaTheme="minorEastAsia" w:hAnsi="Times New Roman" w:cs="Times New Roman"/>
                <w:sz w:val="20"/>
                <w:szCs w:val="20"/>
                <w:lang w:bidi="en-US"/>
              </w:rPr>
              <w:t>Для размещения и эксплуатации объектов автомобильного транспорта и объектов дорожного хозяйства</w:t>
            </w:r>
          </w:p>
        </w:tc>
        <w:tc>
          <w:tcPr>
            <w:tcW w:w="1134" w:type="dxa"/>
            <w:shd w:val="clear" w:color="auto" w:fill="auto"/>
            <w:vAlign w:val="center"/>
            <w:hideMark/>
          </w:tcPr>
          <w:p w:rsidR="00110AAB" w:rsidRPr="006511E0" w:rsidRDefault="00110AAB" w:rsidP="00BC4B7D">
            <w:pPr>
              <w:spacing w:after="0" w:line="240" w:lineRule="auto"/>
              <w:jc w:val="center"/>
              <w:rPr>
                <w:rFonts w:ascii="Times New Roman" w:eastAsiaTheme="minorEastAsia" w:hAnsi="Times New Roman" w:cs="Times New Roman"/>
                <w:sz w:val="20"/>
                <w:szCs w:val="20"/>
                <w:lang w:bidi="en-US"/>
              </w:rPr>
            </w:pPr>
            <w:r w:rsidRPr="006511E0">
              <w:rPr>
                <w:rFonts w:ascii="Times New Roman" w:eastAsiaTheme="minorEastAsia" w:hAnsi="Times New Roman" w:cs="Times New Roman"/>
                <w:sz w:val="20"/>
                <w:szCs w:val="20"/>
                <w:lang w:bidi="en-US"/>
              </w:rPr>
              <w:t>1493,3</w:t>
            </w:r>
          </w:p>
        </w:tc>
        <w:tc>
          <w:tcPr>
            <w:tcW w:w="3260" w:type="dxa"/>
            <w:shd w:val="clear" w:color="auto" w:fill="auto"/>
            <w:vAlign w:val="center"/>
            <w:hideMark/>
          </w:tcPr>
          <w:p w:rsidR="00110AAB" w:rsidRPr="006511E0" w:rsidRDefault="00110AAB" w:rsidP="00BC4B7D">
            <w:pPr>
              <w:spacing w:after="0" w:line="240" w:lineRule="auto"/>
              <w:jc w:val="center"/>
              <w:rPr>
                <w:rFonts w:ascii="Times New Roman" w:eastAsiaTheme="minorEastAsia" w:hAnsi="Times New Roman" w:cs="Times New Roman"/>
                <w:sz w:val="20"/>
                <w:szCs w:val="20"/>
                <w:lang w:bidi="en-US"/>
              </w:rPr>
            </w:pPr>
            <w:r w:rsidRPr="006511E0">
              <w:rPr>
                <w:rFonts w:ascii="Times New Roman" w:eastAsiaTheme="minorEastAsia" w:hAnsi="Times New Roman" w:cs="Times New Roman"/>
                <w:sz w:val="20"/>
                <w:szCs w:val="20"/>
                <w:lang w:bidi="en-US"/>
              </w:rPr>
              <w:t>Для размещения и эксплуатации объектов автомобильного транспорта и объектов дорожного хозяйства</w:t>
            </w:r>
          </w:p>
        </w:tc>
      </w:tr>
      <w:tr w:rsidR="00110AAB" w:rsidRPr="006511E0" w:rsidTr="00BC4B7D">
        <w:trPr>
          <w:trHeight w:val="397"/>
        </w:trPr>
        <w:tc>
          <w:tcPr>
            <w:tcW w:w="425" w:type="dxa"/>
            <w:shd w:val="clear" w:color="auto" w:fill="auto"/>
            <w:vAlign w:val="center"/>
            <w:hideMark/>
          </w:tcPr>
          <w:p w:rsidR="00110AAB" w:rsidRPr="006511E0" w:rsidRDefault="00110AAB" w:rsidP="00BC4B7D">
            <w:pPr>
              <w:spacing w:after="0" w:line="240" w:lineRule="auto"/>
              <w:jc w:val="center"/>
              <w:rPr>
                <w:rFonts w:ascii="Times New Roman" w:eastAsiaTheme="minorEastAsia" w:hAnsi="Times New Roman" w:cs="Times New Roman"/>
                <w:sz w:val="20"/>
                <w:szCs w:val="20"/>
                <w:lang w:bidi="en-US"/>
              </w:rPr>
            </w:pPr>
            <w:r w:rsidRPr="006511E0">
              <w:rPr>
                <w:rFonts w:ascii="Times New Roman" w:eastAsiaTheme="minorEastAsia" w:hAnsi="Times New Roman" w:cs="Times New Roman"/>
                <w:sz w:val="20"/>
                <w:szCs w:val="20"/>
                <w:lang w:bidi="en-US"/>
              </w:rPr>
              <w:t>16</w:t>
            </w:r>
          </w:p>
        </w:tc>
        <w:tc>
          <w:tcPr>
            <w:tcW w:w="1985" w:type="dxa"/>
            <w:shd w:val="clear" w:color="auto" w:fill="auto"/>
            <w:vAlign w:val="center"/>
            <w:hideMark/>
          </w:tcPr>
          <w:p w:rsidR="00110AAB" w:rsidRPr="006511E0" w:rsidRDefault="00110AAB" w:rsidP="00BC4B7D">
            <w:pPr>
              <w:spacing w:after="0" w:line="240" w:lineRule="auto"/>
              <w:jc w:val="center"/>
              <w:rPr>
                <w:rFonts w:ascii="Times New Roman" w:eastAsiaTheme="minorEastAsia" w:hAnsi="Times New Roman" w:cs="Times New Roman"/>
                <w:bCs/>
                <w:sz w:val="20"/>
                <w:szCs w:val="20"/>
                <w:lang w:val="en-US" w:bidi="en-US"/>
              </w:rPr>
            </w:pPr>
            <w:r w:rsidRPr="006511E0">
              <w:rPr>
                <w:rFonts w:ascii="Times New Roman" w:eastAsiaTheme="minorEastAsia" w:hAnsi="Times New Roman" w:cs="Times New Roman"/>
                <w:bCs/>
                <w:sz w:val="20"/>
                <w:szCs w:val="20"/>
                <w:lang w:val="en-US" w:bidi="en-US"/>
              </w:rPr>
              <w:t>50:22:0050101:123</w:t>
            </w:r>
          </w:p>
        </w:tc>
        <w:tc>
          <w:tcPr>
            <w:tcW w:w="3261" w:type="dxa"/>
            <w:shd w:val="clear" w:color="auto" w:fill="auto"/>
            <w:vAlign w:val="center"/>
            <w:hideMark/>
          </w:tcPr>
          <w:p w:rsidR="00110AAB" w:rsidRPr="006511E0" w:rsidRDefault="00110AAB" w:rsidP="00BC4B7D">
            <w:pPr>
              <w:spacing w:after="0" w:line="240" w:lineRule="auto"/>
              <w:jc w:val="center"/>
              <w:rPr>
                <w:rFonts w:ascii="Times New Roman" w:eastAsiaTheme="minorEastAsia" w:hAnsi="Times New Roman" w:cs="Times New Roman"/>
                <w:sz w:val="20"/>
                <w:szCs w:val="20"/>
                <w:lang w:bidi="en-US"/>
              </w:rPr>
            </w:pPr>
            <w:r w:rsidRPr="006511E0">
              <w:rPr>
                <w:rFonts w:ascii="Times New Roman" w:eastAsiaTheme="minorEastAsia" w:hAnsi="Times New Roman" w:cs="Times New Roman"/>
                <w:sz w:val="20"/>
                <w:szCs w:val="20"/>
                <w:lang w:bidi="en-US"/>
              </w:rPr>
              <w:t>Для размещения и эксплуатации объектов автомобильного транспорта и объектов дорожного хозяйства</w:t>
            </w:r>
          </w:p>
        </w:tc>
        <w:tc>
          <w:tcPr>
            <w:tcW w:w="1134" w:type="dxa"/>
            <w:shd w:val="clear" w:color="auto" w:fill="auto"/>
            <w:vAlign w:val="center"/>
            <w:hideMark/>
          </w:tcPr>
          <w:p w:rsidR="00110AAB" w:rsidRPr="006511E0" w:rsidRDefault="00110AAB" w:rsidP="00BC4B7D">
            <w:pPr>
              <w:spacing w:after="0" w:line="240" w:lineRule="auto"/>
              <w:jc w:val="center"/>
              <w:rPr>
                <w:rFonts w:ascii="Times New Roman" w:eastAsiaTheme="minorEastAsia" w:hAnsi="Times New Roman" w:cs="Times New Roman"/>
                <w:sz w:val="20"/>
                <w:szCs w:val="20"/>
                <w:lang w:bidi="en-US"/>
              </w:rPr>
            </w:pPr>
            <w:r w:rsidRPr="006511E0">
              <w:rPr>
                <w:rFonts w:ascii="Times New Roman" w:eastAsiaTheme="minorEastAsia" w:hAnsi="Times New Roman" w:cs="Times New Roman"/>
                <w:sz w:val="20"/>
                <w:szCs w:val="20"/>
                <w:lang w:bidi="en-US"/>
              </w:rPr>
              <w:t>2044</w:t>
            </w:r>
          </w:p>
        </w:tc>
        <w:tc>
          <w:tcPr>
            <w:tcW w:w="3260" w:type="dxa"/>
            <w:shd w:val="clear" w:color="auto" w:fill="auto"/>
            <w:vAlign w:val="center"/>
            <w:hideMark/>
          </w:tcPr>
          <w:p w:rsidR="00110AAB" w:rsidRPr="006511E0" w:rsidRDefault="00110AAB" w:rsidP="00BC4B7D">
            <w:pPr>
              <w:spacing w:after="0" w:line="240" w:lineRule="auto"/>
              <w:jc w:val="center"/>
              <w:rPr>
                <w:rFonts w:ascii="Times New Roman" w:eastAsiaTheme="minorEastAsia" w:hAnsi="Times New Roman" w:cs="Times New Roman"/>
                <w:sz w:val="20"/>
                <w:szCs w:val="20"/>
                <w:lang w:bidi="en-US"/>
              </w:rPr>
            </w:pPr>
            <w:r w:rsidRPr="006511E0">
              <w:rPr>
                <w:rFonts w:ascii="Times New Roman" w:eastAsiaTheme="minorEastAsia" w:hAnsi="Times New Roman" w:cs="Times New Roman"/>
                <w:sz w:val="20"/>
                <w:szCs w:val="20"/>
                <w:lang w:bidi="en-US"/>
              </w:rPr>
              <w:t>Для размещения и эксплуатации объектов автомобильного транспорта и объектов дорожного хозяйства</w:t>
            </w:r>
          </w:p>
        </w:tc>
      </w:tr>
      <w:tr w:rsidR="00110AAB" w:rsidRPr="006511E0" w:rsidTr="00BC4B7D">
        <w:trPr>
          <w:trHeight w:val="397"/>
        </w:trPr>
        <w:tc>
          <w:tcPr>
            <w:tcW w:w="425" w:type="dxa"/>
            <w:shd w:val="clear" w:color="auto" w:fill="auto"/>
            <w:vAlign w:val="center"/>
            <w:hideMark/>
          </w:tcPr>
          <w:p w:rsidR="00110AAB" w:rsidRPr="006511E0" w:rsidRDefault="00110AAB" w:rsidP="00BC4B7D">
            <w:pPr>
              <w:spacing w:after="0" w:line="240" w:lineRule="auto"/>
              <w:jc w:val="center"/>
              <w:rPr>
                <w:rFonts w:ascii="Times New Roman" w:eastAsiaTheme="minorEastAsia" w:hAnsi="Times New Roman" w:cs="Times New Roman"/>
                <w:sz w:val="20"/>
                <w:szCs w:val="20"/>
                <w:lang w:bidi="en-US"/>
              </w:rPr>
            </w:pPr>
            <w:r w:rsidRPr="006511E0">
              <w:rPr>
                <w:rFonts w:ascii="Times New Roman" w:eastAsiaTheme="minorEastAsia" w:hAnsi="Times New Roman" w:cs="Times New Roman"/>
                <w:sz w:val="20"/>
                <w:szCs w:val="20"/>
                <w:lang w:bidi="en-US"/>
              </w:rPr>
              <w:t>17</w:t>
            </w:r>
          </w:p>
        </w:tc>
        <w:tc>
          <w:tcPr>
            <w:tcW w:w="1985" w:type="dxa"/>
            <w:shd w:val="clear" w:color="auto" w:fill="auto"/>
            <w:vAlign w:val="center"/>
            <w:hideMark/>
          </w:tcPr>
          <w:p w:rsidR="00110AAB" w:rsidRPr="006511E0" w:rsidRDefault="00110AAB" w:rsidP="00BC4B7D">
            <w:pPr>
              <w:spacing w:after="0" w:line="240" w:lineRule="auto"/>
              <w:jc w:val="center"/>
              <w:rPr>
                <w:rFonts w:ascii="Times New Roman" w:eastAsiaTheme="minorEastAsia" w:hAnsi="Times New Roman" w:cs="Times New Roman"/>
                <w:bCs/>
                <w:sz w:val="20"/>
                <w:szCs w:val="20"/>
                <w:lang w:bidi="en-US"/>
              </w:rPr>
            </w:pPr>
            <w:r w:rsidRPr="006511E0">
              <w:rPr>
                <w:rFonts w:ascii="Times New Roman" w:eastAsiaTheme="minorEastAsia" w:hAnsi="Times New Roman" w:cs="Times New Roman"/>
                <w:bCs/>
                <w:sz w:val="20"/>
                <w:szCs w:val="20"/>
                <w:lang w:bidi="en-US"/>
              </w:rPr>
              <w:t>50:22:0050101:122</w:t>
            </w:r>
          </w:p>
        </w:tc>
        <w:tc>
          <w:tcPr>
            <w:tcW w:w="3261" w:type="dxa"/>
            <w:shd w:val="clear" w:color="auto" w:fill="auto"/>
            <w:vAlign w:val="center"/>
            <w:hideMark/>
          </w:tcPr>
          <w:p w:rsidR="00110AAB" w:rsidRPr="006511E0" w:rsidRDefault="00110AAB" w:rsidP="00BC4B7D">
            <w:pPr>
              <w:spacing w:after="0" w:line="240" w:lineRule="auto"/>
              <w:jc w:val="center"/>
              <w:rPr>
                <w:rFonts w:ascii="Times New Roman" w:eastAsiaTheme="minorEastAsia" w:hAnsi="Times New Roman" w:cs="Times New Roman"/>
                <w:sz w:val="20"/>
                <w:szCs w:val="20"/>
                <w:lang w:bidi="en-US"/>
              </w:rPr>
            </w:pPr>
            <w:r w:rsidRPr="006511E0">
              <w:rPr>
                <w:rFonts w:ascii="Times New Roman" w:eastAsiaTheme="minorEastAsia" w:hAnsi="Times New Roman" w:cs="Times New Roman"/>
                <w:sz w:val="20"/>
                <w:szCs w:val="20"/>
                <w:lang w:bidi="en-US"/>
              </w:rPr>
              <w:t>Для размещения и эксплуатации объектов автомобильного транспорта и объектов дорожного хозяйства</w:t>
            </w:r>
          </w:p>
        </w:tc>
        <w:tc>
          <w:tcPr>
            <w:tcW w:w="1134" w:type="dxa"/>
            <w:shd w:val="clear" w:color="auto" w:fill="auto"/>
            <w:vAlign w:val="center"/>
            <w:hideMark/>
          </w:tcPr>
          <w:p w:rsidR="00110AAB" w:rsidRPr="006511E0" w:rsidRDefault="00110AAB" w:rsidP="00BC4B7D">
            <w:pPr>
              <w:spacing w:after="0" w:line="240" w:lineRule="auto"/>
              <w:jc w:val="center"/>
              <w:rPr>
                <w:rFonts w:ascii="Times New Roman" w:eastAsiaTheme="minorEastAsia" w:hAnsi="Times New Roman" w:cs="Times New Roman"/>
                <w:sz w:val="20"/>
                <w:szCs w:val="20"/>
                <w:lang w:bidi="en-US"/>
              </w:rPr>
            </w:pPr>
            <w:r w:rsidRPr="006511E0">
              <w:rPr>
                <w:rFonts w:ascii="Times New Roman" w:eastAsiaTheme="minorEastAsia" w:hAnsi="Times New Roman" w:cs="Times New Roman"/>
                <w:sz w:val="20"/>
                <w:szCs w:val="20"/>
                <w:lang w:bidi="en-US"/>
              </w:rPr>
              <w:t>1470</w:t>
            </w:r>
          </w:p>
        </w:tc>
        <w:tc>
          <w:tcPr>
            <w:tcW w:w="3260" w:type="dxa"/>
            <w:shd w:val="clear" w:color="auto" w:fill="auto"/>
            <w:vAlign w:val="center"/>
            <w:hideMark/>
          </w:tcPr>
          <w:p w:rsidR="00110AAB" w:rsidRPr="006511E0" w:rsidRDefault="00110AAB" w:rsidP="00BC4B7D">
            <w:pPr>
              <w:spacing w:after="0" w:line="240" w:lineRule="auto"/>
              <w:jc w:val="center"/>
              <w:rPr>
                <w:rFonts w:ascii="Times New Roman" w:eastAsiaTheme="minorEastAsia" w:hAnsi="Times New Roman" w:cs="Times New Roman"/>
                <w:sz w:val="20"/>
                <w:szCs w:val="20"/>
                <w:lang w:bidi="en-US"/>
              </w:rPr>
            </w:pPr>
            <w:r w:rsidRPr="006511E0">
              <w:rPr>
                <w:rFonts w:ascii="Times New Roman" w:eastAsiaTheme="minorEastAsia" w:hAnsi="Times New Roman" w:cs="Times New Roman"/>
                <w:sz w:val="20"/>
                <w:szCs w:val="20"/>
                <w:lang w:bidi="en-US"/>
              </w:rPr>
              <w:t>Для размещения и эксплуатации объектов автомобильного транспорта и объектов дорожного хозяйства</w:t>
            </w:r>
          </w:p>
        </w:tc>
      </w:tr>
      <w:tr w:rsidR="00110AAB" w:rsidRPr="006511E0" w:rsidTr="00BC4B7D">
        <w:trPr>
          <w:trHeight w:val="397"/>
        </w:trPr>
        <w:tc>
          <w:tcPr>
            <w:tcW w:w="425" w:type="dxa"/>
            <w:shd w:val="clear" w:color="auto" w:fill="auto"/>
            <w:vAlign w:val="center"/>
            <w:hideMark/>
          </w:tcPr>
          <w:p w:rsidR="00110AAB" w:rsidRPr="006511E0" w:rsidRDefault="00110AAB" w:rsidP="00BC4B7D">
            <w:pPr>
              <w:spacing w:after="0" w:line="240" w:lineRule="auto"/>
              <w:jc w:val="center"/>
              <w:rPr>
                <w:rFonts w:ascii="Times New Roman" w:eastAsiaTheme="minorEastAsia" w:hAnsi="Times New Roman" w:cs="Times New Roman"/>
                <w:sz w:val="20"/>
                <w:szCs w:val="20"/>
                <w:lang w:bidi="en-US"/>
              </w:rPr>
            </w:pPr>
            <w:r w:rsidRPr="006511E0">
              <w:rPr>
                <w:rFonts w:ascii="Times New Roman" w:eastAsiaTheme="minorEastAsia" w:hAnsi="Times New Roman" w:cs="Times New Roman"/>
                <w:sz w:val="20"/>
                <w:szCs w:val="20"/>
                <w:lang w:bidi="en-US"/>
              </w:rPr>
              <w:t>18</w:t>
            </w:r>
          </w:p>
        </w:tc>
        <w:tc>
          <w:tcPr>
            <w:tcW w:w="1985" w:type="dxa"/>
            <w:shd w:val="clear" w:color="auto" w:fill="auto"/>
            <w:vAlign w:val="center"/>
            <w:hideMark/>
          </w:tcPr>
          <w:p w:rsidR="00110AAB" w:rsidRPr="006511E0" w:rsidRDefault="00110AAB" w:rsidP="00BC4B7D">
            <w:pPr>
              <w:spacing w:after="0" w:line="240" w:lineRule="auto"/>
              <w:jc w:val="center"/>
              <w:rPr>
                <w:rFonts w:ascii="Times New Roman" w:eastAsiaTheme="minorEastAsia" w:hAnsi="Times New Roman" w:cs="Times New Roman"/>
                <w:bCs/>
                <w:sz w:val="20"/>
                <w:szCs w:val="20"/>
                <w:lang w:bidi="en-US"/>
              </w:rPr>
            </w:pPr>
            <w:r w:rsidRPr="006511E0">
              <w:rPr>
                <w:rFonts w:ascii="Times New Roman" w:eastAsiaTheme="minorEastAsia" w:hAnsi="Times New Roman" w:cs="Times New Roman"/>
                <w:bCs/>
                <w:sz w:val="20"/>
                <w:szCs w:val="20"/>
                <w:lang w:bidi="en-US"/>
              </w:rPr>
              <w:t>50:22:0050101:270</w:t>
            </w:r>
          </w:p>
        </w:tc>
        <w:tc>
          <w:tcPr>
            <w:tcW w:w="3261" w:type="dxa"/>
            <w:shd w:val="clear" w:color="auto" w:fill="auto"/>
            <w:vAlign w:val="center"/>
            <w:hideMark/>
          </w:tcPr>
          <w:p w:rsidR="00110AAB" w:rsidRPr="006511E0" w:rsidRDefault="00110AAB" w:rsidP="00BC4B7D">
            <w:pPr>
              <w:spacing w:after="0" w:line="240" w:lineRule="auto"/>
              <w:jc w:val="center"/>
              <w:rPr>
                <w:rFonts w:ascii="Times New Roman" w:eastAsiaTheme="minorEastAsia" w:hAnsi="Times New Roman" w:cs="Times New Roman"/>
                <w:sz w:val="20"/>
                <w:szCs w:val="20"/>
                <w:lang w:bidi="en-US"/>
              </w:rPr>
            </w:pPr>
            <w:r w:rsidRPr="006511E0">
              <w:rPr>
                <w:rFonts w:ascii="Times New Roman" w:eastAsiaTheme="minorEastAsia" w:hAnsi="Times New Roman" w:cs="Times New Roman"/>
                <w:sz w:val="20"/>
                <w:szCs w:val="20"/>
                <w:lang w:bidi="en-US"/>
              </w:rPr>
              <w:t>Для размещения автомобильных дорог и их конструктивных элементов</w:t>
            </w:r>
          </w:p>
        </w:tc>
        <w:tc>
          <w:tcPr>
            <w:tcW w:w="1134" w:type="dxa"/>
            <w:shd w:val="clear" w:color="auto" w:fill="auto"/>
            <w:vAlign w:val="center"/>
            <w:hideMark/>
          </w:tcPr>
          <w:p w:rsidR="00110AAB" w:rsidRPr="006511E0" w:rsidRDefault="00110AAB" w:rsidP="00BC4B7D">
            <w:pPr>
              <w:spacing w:after="0" w:line="240" w:lineRule="auto"/>
              <w:jc w:val="center"/>
              <w:rPr>
                <w:rFonts w:ascii="Times New Roman" w:eastAsiaTheme="minorEastAsia" w:hAnsi="Times New Roman" w:cs="Times New Roman"/>
                <w:sz w:val="20"/>
                <w:szCs w:val="20"/>
                <w:lang w:bidi="en-US"/>
              </w:rPr>
            </w:pPr>
            <w:r w:rsidRPr="006511E0">
              <w:rPr>
                <w:rFonts w:ascii="Times New Roman" w:eastAsiaTheme="minorEastAsia" w:hAnsi="Times New Roman" w:cs="Times New Roman"/>
                <w:sz w:val="20"/>
                <w:szCs w:val="20"/>
                <w:lang w:bidi="en-US"/>
              </w:rPr>
              <w:t>1957</w:t>
            </w:r>
          </w:p>
        </w:tc>
        <w:tc>
          <w:tcPr>
            <w:tcW w:w="3260" w:type="dxa"/>
            <w:shd w:val="clear" w:color="auto" w:fill="auto"/>
            <w:vAlign w:val="center"/>
            <w:hideMark/>
          </w:tcPr>
          <w:p w:rsidR="00110AAB" w:rsidRPr="006511E0" w:rsidRDefault="00110AAB" w:rsidP="00BC4B7D">
            <w:pPr>
              <w:spacing w:after="0" w:line="240" w:lineRule="auto"/>
              <w:jc w:val="center"/>
              <w:rPr>
                <w:rFonts w:ascii="Times New Roman" w:eastAsiaTheme="minorEastAsia" w:hAnsi="Times New Roman" w:cs="Times New Roman"/>
                <w:sz w:val="20"/>
                <w:szCs w:val="20"/>
                <w:lang w:bidi="en-US"/>
              </w:rPr>
            </w:pPr>
            <w:r w:rsidRPr="006511E0">
              <w:rPr>
                <w:rFonts w:ascii="Times New Roman" w:eastAsiaTheme="minorEastAsia" w:hAnsi="Times New Roman" w:cs="Times New Roman"/>
                <w:sz w:val="20"/>
                <w:szCs w:val="20"/>
                <w:lang w:bidi="en-US"/>
              </w:rPr>
              <w:t>Для размещения автомобильных дорог и их конструктивных элементов</w:t>
            </w:r>
          </w:p>
        </w:tc>
      </w:tr>
      <w:tr w:rsidR="00110AAB" w:rsidRPr="006511E0" w:rsidTr="00BC4B7D">
        <w:trPr>
          <w:trHeight w:val="397"/>
        </w:trPr>
        <w:tc>
          <w:tcPr>
            <w:tcW w:w="425" w:type="dxa"/>
            <w:shd w:val="clear" w:color="auto" w:fill="auto"/>
            <w:vAlign w:val="center"/>
            <w:hideMark/>
          </w:tcPr>
          <w:p w:rsidR="00110AAB" w:rsidRPr="006511E0" w:rsidRDefault="00110AAB" w:rsidP="00BC4B7D">
            <w:pPr>
              <w:spacing w:after="0" w:line="240" w:lineRule="auto"/>
              <w:jc w:val="center"/>
              <w:rPr>
                <w:rFonts w:ascii="Times New Roman" w:eastAsiaTheme="minorEastAsia" w:hAnsi="Times New Roman" w:cs="Times New Roman"/>
                <w:sz w:val="20"/>
                <w:szCs w:val="20"/>
                <w:lang w:bidi="en-US"/>
              </w:rPr>
            </w:pPr>
            <w:r w:rsidRPr="006511E0">
              <w:rPr>
                <w:rFonts w:ascii="Times New Roman" w:eastAsiaTheme="minorEastAsia" w:hAnsi="Times New Roman" w:cs="Times New Roman"/>
                <w:sz w:val="20"/>
                <w:szCs w:val="20"/>
                <w:lang w:bidi="en-US"/>
              </w:rPr>
              <w:t>19</w:t>
            </w:r>
          </w:p>
        </w:tc>
        <w:tc>
          <w:tcPr>
            <w:tcW w:w="1985" w:type="dxa"/>
            <w:shd w:val="clear" w:color="auto" w:fill="auto"/>
            <w:vAlign w:val="center"/>
            <w:hideMark/>
          </w:tcPr>
          <w:p w:rsidR="00110AAB" w:rsidRPr="006511E0" w:rsidRDefault="00110AAB" w:rsidP="00BC4B7D">
            <w:pPr>
              <w:spacing w:after="0" w:line="240" w:lineRule="auto"/>
              <w:jc w:val="center"/>
              <w:rPr>
                <w:rFonts w:ascii="Times New Roman" w:eastAsiaTheme="minorEastAsia" w:hAnsi="Times New Roman" w:cs="Times New Roman"/>
                <w:bCs/>
                <w:sz w:val="20"/>
                <w:szCs w:val="20"/>
                <w:lang w:bidi="en-US"/>
              </w:rPr>
            </w:pPr>
            <w:r w:rsidRPr="006511E0">
              <w:rPr>
                <w:rFonts w:ascii="Times New Roman" w:eastAsiaTheme="minorEastAsia" w:hAnsi="Times New Roman" w:cs="Times New Roman"/>
                <w:bCs/>
                <w:sz w:val="20"/>
                <w:szCs w:val="20"/>
                <w:lang w:bidi="en-US"/>
              </w:rPr>
              <w:t>50:22:0050101:4160</w:t>
            </w:r>
          </w:p>
        </w:tc>
        <w:tc>
          <w:tcPr>
            <w:tcW w:w="3261" w:type="dxa"/>
            <w:shd w:val="clear" w:color="auto" w:fill="auto"/>
            <w:vAlign w:val="center"/>
            <w:hideMark/>
          </w:tcPr>
          <w:p w:rsidR="00110AAB" w:rsidRPr="006511E0" w:rsidRDefault="00110AAB" w:rsidP="00BC4B7D">
            <w:pPr>
              <w:spacing w:after="0" w:line="240" w:lineRule="auto"/>
              <w:jc w:val="center"/>
              <w:rPr>
                <w:rFonts w:ascii="Times New Roman" w:eastAsiaTheme="minorEastAsia" w:hAnsi="Times New Roman" w:cs="Times New Roman"/>
                <w:sz w:val="20"/>
                <w:szCs w:val="20"/>
                <w:lang w:bidi="en-US"/>
              </w:rPr>
            </w:pPr>
            <w:r w:rsidRPr="006511E0">
              <w:rPr>
                <w:rFonts w:ascii="Times New Roman" w:eastAsiaTheme="minorEastAsia" w:hAnsi="Times New Roman" w:cs="Times New Roman"/>
                <w:sz w:val="20"/>
                <w:szCs w:val="20"/>
                <w:lang w:bidi="en-US"/>
              </w:rPr>
              <w:t>Для размещения автомобильных дорог и их конструктивных элементов</w:t>
            </w:r>
          </w:p>
        </w:tc>
        <w:tc>
          <w:tcPr>
            <w:tcW w:w="1134" w:type="dxa"/>
            <w:shd w:val="clear" w:color="auto" w:fill="auto"/>
            <w:vAlign w:val="center"/>
            <w:hideMark/>
          </w:tcPr>
          <w:p w:rsidR="00110AAB" w:rsidRPr="006511E0" w:rsidRDefault="00110AAB" w:rsidP="00BC4B7D">
            <w:pPr>
              <w:spacing w:after="0" w:line="240" w:lineRule="auto"/>
              <w:jc w:val="center"/>
              <w:rPr>
                <w:rFonts w:ascii="Times New Roman" w:eastAsiaTheme="minorEastAsia" w:hAnsi="Times New Roman" w:cs="Times New Roman"/>
                <w:sz w:val="20"/>
                <w:szCs w:val="20"/>
                <w:lang w:bidi="en-US"/>
              </w:rPr>
            </w:pPr>
            <w:r w:rsidRPr="006511E0">
              <w:rPr>
                <w:rFonts w:ascii="Times New Roman" w:eastAsiaTheme="minorEastAsia" w:hAnsi="Times New Roman" w:cs="Times New Roman"/>
                <w:sz w:val="20"/>
                <w:szCs w:val="20"/>
                <w:lang w:bidi="en-US"/>
              </w:rPr>
              <w:t>111</w:t>
            </w:r>
          </w:p>
        </w:tc>
        <w:tc>
          <w:tcPr>
            <w:tcW w:w="3260" w:type="dxa"/>
            <w:shd w:val="clear" w:color="auto" w:fill="auto"/>
            <w:vAlign w:val="center"/>
            <w:hideMark/>
          </w:tcPr>
          <w:p w:rsidR="00110AAB" w:rsidRPr="006511E0" w:rsidRDefault="00110AAB" w:rsidP="00BC4B7D">
            <w:pPr>
              <w:spacing w:after="0" w:line="240" w:lineRule="auto"/>
              <w:jc w:val="center"/>
              <w:rPr>
                <w:rFonts w:ascii="Times New Roman" w:eastAsiaTheme="minorEastAsia" w:hAnsi="Times New Roman" w:cs="Times New Roman"/>
                <w:sz w:val="20"/>
                <w:szCs w:val="20"/>
                <w:lang w:bidi="en-US"/>
              </w:rPr>
            </w:pPr>
            <w:r w:rsidRPr="006511E0">
              <w:rPr>
                <w:rFonts w:ascii="Times New Roman" w:eastAsiaTheme="minorEastAsia" w:hAnsi="Times New Roman" w:cs="Times New Roman"/>
                <w:sz w:val="20"/>
                <w:szCs w:val="20"/>
                <w:lang w:bidi="en-US"/>
              </w:rPr>
              <w:t>Для размещения автомобильных дорог и их конструктивных элементов</w:t>
            </w:r>
          </w:p>
        </w:tc>
      </w:tr>
      <w:tr w:rsidR="00110AAB" w:rsidRPr="006511E0" w:rsidTr="00BC4B7D">
        <w:trPr>
          <w:trHeight w:val="397"/>
        </w:trPr>
        <w:tc>
          <w:tcPr>
            <w:tcW w:w="425" w:type="dxa"/>
            <w:shd w:val="clear" w:color="auto" w:fill="auto"/>
            <w:vAlign w:val="center"/>
            <w:hideMark/>
          </w:tcPr>
          <w:p w:rsidR="00110AAB" w:rsidRPr="006511E0" w:rsidRDefault="00110AAB" w:rsidP="00BC4B7D">
            <w:pPr>
              <w:spacing w:after="0" w:line="240" w:lineRule="auto"/>
              <w:jc w:val="center"/>
              <w:rPr>
                <w:rFonts w:ascii="Times New Roman" w:eastAsiaTheme="minorEastAsia" w:hAnsi="Times New Roman" w:cs="Times New Roman"/>
                <w:sz w:val="20"/>
                <w:szCs w:val="20"/>
                <w:lang w:bidi="en-US"/>
              </w:rPr>
            </w:pPr>
            <w:r w:rsidRPr="006511E0">
              <w:rPr>
                <w:rFonts w:ascii="Times New Roman" w:eastAsiaTheme="minorEastAsia" w:hAnsi="Times New Roman" w:cs="Times New Roman"/>
                <w:sz w:val="20"/>
                <w:szCs w:val="20"/>
                <w:lang w:bidi="en-US"/>
              </w:rPr>
              <w:t>20</w:t>
            </w:r>
          </w:p>
        </w:tc>
        <w:tc>
          <w:tcPr>
            <w:tcW w:w="1985" w:type="dxa"/>
            <w:shd w:val="clear" w:color="auto" w:fill="auto"/>
            <w:vAlign w:val="center"/>
            <w:hideMark/>
          </w:tcPr>
          <w:p w:rsidR="00110AAB" w:rsidRPr="006511E0" w:rsidRDefault="00110AAB" w:rsidP="00BC4B7D">
            <w:pPr>
              <w:spacing w:after="0" w:line="240" w:lineRule="auto"/>
              <w:jc w:val="center"/>
              <w:rPr>
                <w:rFonts w:ascii="Times New Roman" w:eastAsiaTheme="minorEastAsia" w:hAnsi="Times New Roman" w:cs="Times New Roman"/>
                <w:bCs/>
                <w:sz w:val="20"/>
                <w:szCs w:val="20"/>
                <w:lang w:bidi="en-US"/>
              </w:rPr>
            </w:pPr>
            <w:r w:rsidRPr="006511E0">
              <w:rPr>
                <w:rFonts w:ascii="Times New Roman" w:eastAsiaTheme="minorEastAsia" w:hAnsi="Times New Roman" w:cs="Times New Roman"/>
                <w:bCs/>
                <w:sz w:val="20"/>
                <w:szCs w:val="20"/>
                <w:lang w:bidi="en-US"/>
              </w:rPr>
              <w:t>50:22:0050201:716</w:t>
            </w:r>
          </w:p>
        </w:tc>
        <w:tc>
          <w:tcPr>
            <w:tcW w:w="3261" w:type="dxa"/>
            <w:shd w:val="clear" w:color="auto" w:fill="auto"/>
            <w:vAlign w:val="center"/>
            <w:hideMark/>
          </w:tcPr>
          <w:p w:rsidR="00110AAB" w:rsidRPr="006511E0" w:rsidRDefault="00110AAB" w:rsidP="00BC4B7D">
            <w:pPr>
              <w:spacing w:after="0" w:line="240" w:lineRule="auto"/>
              <w:jc w:val="center"/>
              <w:rPr>
                <w:rFonts w:ascii="Times New Roman" w:eastAsiaTheme="minorEastAsia" w:hAnsi="Times New Roman" w:cs="Times New Roman"/>
                <w:sz w:val="20"/>
                <w:szCs w:val="20"/>
                <w:lang w:bidi="en-US"/>
              </w:rPr>
            </w:pPr>
            <w:r w:rsidRPr="006511E0">
              <w:rPr>
                <w:rFonts w:ascii="Times New Roman" w:eastAsiaTheme="minorEastAsia" w:hAnsi="Times New Roman" w:cs="Times New Roman"/>
                <w:sz w:val="20"/>
                <w:szCs w:val="20"/>
                <w:lang w:bidi="en-US"/>
              </w:rPr>
              <w:t>Под иными объектами специального назначения</w:t>
            </w:r>
          </w:p>
        </w:tc>
        <w:tc>
          <w:tcPr>
            <w:tcW w:w="1134" w:type="dxa"/>
            <w:shd w:val="clear" w:color="auto" w:fill="auto"/>
            <w:vAlign w:val="center"/>
            <w:hideMark/>
          </w:tcPr>
          <w:p w:rsidR="00110AAB" w:rsidRPr="006511E0" w:rsidRDefault="00110AAB" w:rsidP="00BC4B7D">
            <w:pPr>
              <w:spacing w:after="0" w:line="240" w:lineRule="auto"/>
              <w:jc w:val="center"/>
              <w:rPr>
                <w:rFonts w:ascii="Times New Roman" w:eastAsiaTheme="minorEastAsia" w:hAnsi="Times New Roman" w:cs="Times New Roman"/>
                <w:sz w:val="20"/>
                <w:szCs w:val="20"/>
                <w:lang w:bidi="en-US"/>
              </w:rPr>
            </w:pPr>
            <w:r w:rsidRPr="006511E0">
              <w:rPr>
                <w:rFonts w:ascii="Times New Roman" w:eastAsiaTheme="minorEastAsia" w:hAnsi="Times New Roman" w:cs="Times New Roman"/>
                <w:sz w:val="20"/>
                <w:szCs w:val="20"/>
                <w:lang w:bidi="en-US"/>
              </w:rPr>
              <w:t>34863</w:t>
            </w:r>
          </w:p>
        </w:tc>
        <w:tc>
          <w:tcPr>
            <w:tcW w:w="3260" w:type="dxa"/>
            <w:shd w:val="clear" w:color="auto" w:fill="auto"/>
            <w:vAlign w:val="center"/>
            <w:hideMark/>
          </w:tcPr>
          <w:p w:rsidR="00110AAB" w:rsidRPr="006511E0" w:rsidRDefault="00110AAB" w:rsidP="00BC4B7D">
            <w:pPr>
              <w:spacing w:after="0" w:line="240" w:lineRule="auto"/>
              <w:jc w:val="center"/>
              <w:rPr>
                <w:rFonts w:ascii="Times New Roman" w:eastAsiaTheme="minorEastAsia" w:hAnsi="Times New Roman" w:cs="Times New Roman"/>
                <w:sz w:val="20"/>
                <w:szCs w:val="20"/>
                <w:lang w:bidi="en-US"/>
              </w:rPr>
            </w:pPr>
            <w:r w:rsidRPr="006511E0">
              <w:rPr>
                <w:rFonts w:ascii="Times New Roman" w:eastAsiaTheme="minorEastAsia" w:hAnsi="Times New Roman" w:cs="Times New Roman"/>
                <w:sz w:val="20"/>
                <w:szCs w:val="20"/>
                <w:lang w:bidi="en-US"/>
              </w:rPr>
              <w:t>Под иными объектами специального назначения</w:t>
            </w:r>
          </w:p>
        </w:tc>
      </w:tr>
      <w:tr w:rsidR="00110AAB" w:rsidRPr="006511E0" w:rsidTr="00BC4B7D">
        <w:trPr>
          <w:trHeight w:val="397"/>
        </w:trPr>
        <w:tc>
          <w:tcPr>
            <w:tcW w:w="425" w:type="dxa"/>
            <w:shd w:val="clear" w:color="auto" w:fill="auto"/>
            <w:vAlign w:val="center"/>
            <w:hideMark/>
          </w:tcPr>
          <w:p w:rsidR="00110AAB" w:rsidRPr="006511E0" w:rsidRDefault="00110AAB" w:rsidP="00BC4B7D">
            <w:pPr>
              <w:spacing w:after="0" w:line="240" w:lineRule="auto"/>
              <w:jc w:val="center"/>
              <w:rPr>
                <w:rFonts w:ascii="Times New Roman" w:eastAsiaTheme="minorEastAsia" w:hAnsi="Times New Roman" w:cs="Times New Roman"/>
                <w:sz w:val="20"/>
                <w:szCs w:val="20"/>
                <w:lang w:bidi="en-US"/>
              </w:rPr>
            </w:pPr>
            <w:r w:rsidRPr="006511E0">
              <w:rPr>
                <w:rFonts w:ascii="Times New Roman" w:eastAsiaTheme="minorEastAsia" w:hAnsi="Times New Roman" w:cs="Times New Roman"/>
                <w:sz w:val="20"/>
                <w:szCs w:val="20"/>
                <w:lang w:bidi="en-US"/>
              </w:rPr>
              <w:t>21</w:t>
            </w:r>
          </w:p>
        </w:tc>
        <w:tc>
          <w:tcPr>
            <w:tcW w:w="1985" w:type="dxa"/>
            <w:shd w:val="clear" w:color="auto" w:fill="auto"/>
            <w:vAlign w:val="center"/>
            <w:hideMark/>
          </w:tcPr>
          <w:p w:rsidR="00110AAB" w:rsidRPr="006511E0" w:rsidRDefault="00110AAB" w:rsidP="00BC4B7D">
            <w:pPr>
              <w:spacing w:after="0" w:line="240" w:lineRule="auto"/>
              <w:jc w:val="center"/>
              <w:rPr>
                <w:rFonts w:ascii="Times New Roman" w:eastAsiaTheme="minorEastAsia" w:hAnsi="Times New Roman" w:cs="Times New Roman"/>
                <w:bCs/>
                <w:sz w:val="20"/>
                <w:szCs w:val="20"/>
                <w:lang w:bidi="en-US"/>
              </w:rPr>
            </w:pPr>
            <w:r w:rsidRPr="006511E0">
              <w:rPr>
                <w:rFonts w:ascii="Times New Roman" w:eastAsiaTheme="minorEastAsia" w:hAnsi="Times New Roman" w:cs="Times New Roman"/>
                <w:bCs/>
                <w:sz w:val="20"/>
                <w:szCs w:val="20"/>
                <w:lang w:bidi="en-US"/>
              </w:rPr>
              <w:t>50:22:0050201:717</w:t>
            </w:r>
          </w:p>
        </w:tc>
        <w:tc>
          <w:tcPr>
            <w:tcW w:w="3261" w:type="dxa"/>
            <w:shd w:val="clear" w:color="auto" w:fill="auto"/>
            <w:vAlign w:val="center"/>
            <w:hideMark/>
          </w:tcPr>
          <w:p w:rsidR="00110AAB" w:rsidRPr="006511E0" w:rsidRDefault="00110AAB" w:rsidP="00BC4B7D">
            <w:pPr>
              <w:spacing w:after="0" w:line="240" w:lineRule="auto"/>
              <w:jc w:val="center"/>
              <w:rPr>
                <w:rFonts w:ascii="Times New Roman" w:eastAsiaTheme="minorEastAsia" w:hAnsi="Times New Roman" w:cs="Times New Roman"/>
                <w:sz w:val="20"/>
                <w:szCs w:val="20"/>
                <w:lang w:bidi="en-US"/>
              </w:rPr>
            </w:pPr>
            <w:r w:rsidRPr="006511E0">
              <w:rPr>
                <w:rFonts w:ascii="Times New Roman" w:eastAsiaTheme="minorEastAsia" w:hAnsi="Times New Roman" w:cs="Times New Roman"/>
                <w:sz w:val="20"/>
                <w:szCs w:val="20"/>
                <w:lang w:bidi="en-US"/>
              </w:rPr>
              <w:t>Для размещения промышленных объектов</w:t>
            </w:r>
          </w:p>
        </w:tc>
        <w:tc>
          <w:tcPr>
            <w:tcW w:w="1134" w:type="dxa"/>
            <w:shd w:val="clear" w:color="auto" w:fill="auto"/>
            <w:vAlign w:val="center"/>
            <w:hideMark/>
          </w:tcPr>
          <w:p w:rsidR="00110AAB" w:rsidRPr="006511E0" w:rsidRDefault="00110AAB" w:rsidP="00BC4B7D">
            <w:pPr>
              <w:spacing w:after="0" w:line="240" w:lineRule="auto"/>
              <w:jc w:val="center"/>
              <w:rPr>
                <w:rFonts w:ascii="Times New Roman" w:eastAsiaTheme="minorEastAsia" w:hAnsi="Times New Roman" w:cs="Times New Roman"/>
                <w:sz w:val="20"/>
                <w:szCs w:val="20"/>
                <w:lang w:bidi="en-US"/>
              </w:rPr>
            </w:pPr>
            <w:r w:rsidRPr="006511E0">
              <w:rPr>
                <w:rFonts w:ascii="Times New Roman" w:eastAsiaTheme="minorEastAsia" w:hAnsi="Times New Roman" w:cs="Times New Roman"/>
                <w:sz w:val="20"/>
                <w:szCs w:val="20"/>
                <w:lang w:bidi="en-US"/>
              </w:rPr>
              <w:t>64100</w:t>
            </w:r>
          </w:p>
        </w:tc>
        <w:tc>
          <w:tcPr>
            <w:tcW w:w="3260" w:type="dxa"/>
            <w:shd w:val="clear" w:color="auto" w:fill="auto"/>
            <w:vAlign w:val="center"/>
            <w:hideMark/>
          </w:tcPr>
          <w:p w:rsidR="00110AAB" w:rsidRPr="006511E0" w:rsidRDefault="00110AAB" w:rsidP="00BC4B7D">
            <w:pPr>
              <w:spacing w:after="0" w:line="240" w:lineRule="auto"/>
              <w:jc w:val="center"/>
              <w:rPr>
                <w:rFonts w:ascii="Times New Roman" w:eastAsiaTheme="minorEastAsia" w:hAnsi="Times New Roman" w:cs="Times New Roman"/>
                <w:sz w:val="20"/>
                <w:szCs w:val="20"/>
                <w:lang w:bidi="en-US"/>
              </w:rPr>
            </w:pPr>
            <w:r w:rsidRPr="006511E0">
              <w:rPr>
                <w:rFonts w:ascii="Times New Roman" w:eastAsiaTheme="minorEastAsia" w:hAnsi="Times New Roman" w:cs="Times New Roman"/>
                <w:sz w:val="20"/>
                <w:szCs w:val="20"/>
                <w:lang w:bidi="en-US"/>
              </w:rPr>
              <w:t>Для размещения промышленных объектов</w:t>
            </w:r>
          </w:p>
        </w:tc>
      </w:tr>
      <w:tr w:rsidR="00110AAB" w:rsidRPr="006511E0" w:rsidTr="00BC4B7D">
        <w:trPr>
          <w:trHeight w:val="397"/>
        </w:trPr>
        <w:tc>
          <w:tcPr>
            <w:tcW w:w="425" w:type="dxa"/>
            <w:shd w:val="clear" w:color="auto" w:fill="auto"/>
            <w:vAlign w:val="center"/>
            <w:hideMark/>
          </w:tcPr>
          <w:p w:rsidR="00110AAB" w:rsidRPr="006511E0" w:rsidRDefault="00110AAB" w:rsidP="00BC4B7D">
            <w:pPr>
              <w:spacing w:after="0" w:line="240" w:lineRule="auto"/>
              <w:jc w:val="center"/>
              <w:rPr>
                <w:rFonts w:ascii="Times New Roman" w:eastAsiaTheme="minorEastAsia" w:hAnsi="Times New Roman" w:cs="Times New Roman"/>
                <w:sz w:val="20"/>
                <w:szCs w:val="20"/>
                <w:lang w:bidi="en-US"/>
              </w:rPr>
            </w:pPr>
            <w:r w:rsidRPr="006511E0">
              <w:rPr>
                <w:rFonts w:ascii="Times New Roman" w:eastAsiaTheme="minorEastAsia" w:hAnsi="Times New Roman" w:cs="Times New Roman"/>
                <w:sz w:val="20"/>
                <w:szCs w:val="20"/>
                <w:lang w:bidi="en-US"/>
              </w:rPr>
              <w:t>22</w:t>
            </w:r>
          </w:p>
        </w:tc>
        <w:tc>
          <w:tcPr>
            <w:tcW w:w="1985" w:type="dxa"/>
            <w:shd w:val="clear" w:color="auto" w:fill="auto"/>
            <w:vAlign w:val="center"/>
            <w:hideMark/>
          </w:tcPr>
          <w:p w:rsidR="00110AAB" w:rsidRPr="006511E0" w:rsidRDefault="00110AAB" w:rsidP="00BC4B7D">
            <w:pPr>
              <w:spacing w:after="0" w:line="240" w:lineRule="auto"/>
              <w:jc w:val="center"/>
              <w:rPr>
                <w:rFonts w:ascii="Times New Roman" w:eastAsiaTheme="minorEastAsia" w:hAnsi="Times New Roman" w:cs="Times New Roman"/>
                <w:bCs/>
                <w:sz w:val="20"/>
                <w:szCs w:val="20"/>
                <w:lang w:bidi="en-US"/>
              </w:rPr>
            </w:pPr>
            <w:r w:rsidRPr="006511E0">
              <w:rPr>
                <w:rFonts w:ascii="Times New Roman" w:eastAsiaTheme="minorEastAsia" w:hAnsi="Times New Roman" w:cs="Times New Roman"/>
                <w:bCs/>
                <w:sz w:val="20"/>
                <w:szCs w:val="20"/>
                <w:lang w:bidi="en-US"/>
              </w:rPr>
              <w:t>50:22:0050201:119</w:t>
            </w:r>
          </w:p>
        </w:tc>
        <w:tc>
          <w:tcPr>
            <w:tcW w:w="3261" w:type="dxa"/>
            <w:shd w:val="clear" w:color="auto" w:fill="auto"/>
            <w:vAlign w:val="center"/>
            <w:hideMark/>
          </w:tcPr>
          <w:p w:rsidR="00110AAB" w:rsidRPr="006511E0" w:rsidRDefault="00110AAB" w:rsidP="00BC4B7D">
            <w:pPr>
              <w:spacing w:after="0" w:line="240" w:lineRule="auto"/>
              <w:jc w:val="center"/>
              <w:rPr>
                <w:rFonts w:ascii="Times New Roman" w:eastAsiaTheme="minorEastAsia" w:hAnsi="Times New Roman" w:cs="Times New Roman"/>
                <w:sz w:val="20"/>
                <w:szCs w:val="20"/>
                <w:lang w:bidi="en-US"/>
              </w:rPr>
            </w:pPr>
            <w:r w:rsidRPr="006511E0">
              <w:rPr>
                <w:rFonts w:ascii="Times New Roman" w:eastAsiaTheme="minorEastAsia" w:hAnsi="Times New Roman" w:cs="Times New Roman"/>
                <w:sz w:val="20"/>
                <w:szCs w:val="20"/>
                <w:lang w:bidi="en-US"/>
              </w:rPr>
              <w:t>Для размещения промышленных объектов</w:t>
            </w:r>
          </w:p>
        </w:tc>
        <w:tc>
          <w:tcPr>
            <w:tcW w:w="1134" w:type="dxa"/>
            <w:shd w:val="clear" w:color="auto" w:fill="auto"/>
            <w:vAlign w:val="center"/>
            <w:hideMark/>
          </w:tcPr>
          <w:p w:rsidR="00110AAB" w:rsidRPr="006511E0" w:rsidRDefault="00110AAB" w:rsidP="00BC4B7D">
            <w:pPr>
              <w:spacing w:after="0" w:line="240" w:lineRule="auto"/>
              <w:jc w:val="center"/>
              <w:rPr>
                <w:rFonts w:ascii="Times New Roman" w:eastAsiaTheme="minorEastAsia" w:hAnsi="Times New Roman" w:cs="Times New Roman"/>
                <w:sz w:val="20"/>
                <w:szCs w:val="20"/>
                <w:lang w:bidi="en-US"/>
              </w:rPr>
            </w:pPr>
            <w:r w:rsidRPr="006511E0">
              <w:rPr>
                <w:rFonts w:ascii="Times New Roman" w:eastAsiaTheme="minorEastAsia" w:hAnsi="Times New Roman" w:cs="Times New Roman"/>
                <w:sz w:val="20"/>
                <w:szCs w:val="20"/>
                <w:lang w:bidi="en-US"/>
              </w:rPr>
              <w:t>75400</w:t>
            </w:r>
          </w:p>
        </w:tc>
        <w:tc>
          <w:tcPr>
            <w:tcW w:w="3260" w:type="dxa"/>
            <w:shd w:val="clear" w:color="auto" w:fill="auto"/>
            <w:vAlign w:val="center"/>
            <w:hideMark/>
          </w:tcPr>
          <w:p w:rsidR="00110AAB" w:rsidRPr="006511E0" w:rsidRDefault="00110AAB" w:rsidP="00BC4B7D">
            <w:pPr>
              <w:spacing w:after="0" w:line="240" w:lineRule="auto"/>
              <w:jc w:val="center"/>
              <w:rPr>
                <w:rFonts w:ascii="Times New Roman" w:eastAsiaTheme="minorEastAsia" w:hAnsi="Times New Roman" w:cs="Times New Roman"/>
                <w:sz w:val="20"/>
                <w:szCs w:val="20"/>
                <w:lang w:bidi="en-US"/>
              </w:rPr>
            </w:pPr>
            <w:r w:rsidRPr="006511E0">
              <w:rPr>
                <w:rFonts w:ascii="Times New Roman" w:eastAsiaTheme="minorEastAsia" w:hAnsi="Times New Roman" w:cs="Times New Roman"/>
                <w:sz w:val="20"/>
                <w:szCs w:val="20"/>
                <w:lang w:bidi="en-US"/>
              </w:rPr>
              <w:t>Для размещения промышленных объектов</w:t>
            </w:r>
          </w:p>
        </w:tc>
      </w:tr>
      <w:tr w:rsidR="00110AAB" w:rsidRPr="006511E0" w:rsidTr="00BC4B7D">
        <w:trPr>
          <w:trHeight w:val="397"/>
        </w:trPr>
        <w:tc>
          <w:tcPr>
            <w:tcW w:w="425" w:type="dxa"/>
            <w:shd w:val="clear" w:color="auto" w:fill="auto"/>
            <w:vAlign w:val="center"/>
            <w:hideMark/>
          </w:tcPr>
          <w:p w:rsidR="00110AAB" w:rsidRPr="006511E0" w:rsidRDefault="00110AAB" w:rsidP="00BC4B7D">
            <w:pPr>
              <w:spacing w:after="0" w:line="240" w:lineRule="auto"/>
              <w:jc w:val="center"/>
              <w:rPr>
                <w:rFonts w:ascii="Times New Roman" w:eastAsiaTheme="minorEastAsia" w:hAnsi="Times New Roman" w:cs="Times New Roman"/>
                <w:sz w:val="20"/>
                <w:szCs w:val="20"/>
                <w:lang w:bidi="en-US"/>
              </w:rPr>
            </w:pPr>
            <w:r w:rsidRPr="006511E0">
              <w:rPr>
                <w:rFonts w:ascii="Times New Roman" w:eastAsiaTheme="minorEastAsia" w:hAnsi="Times New Roman" w:cs="Times New Roman"/>
                <w:sz w:val="20"/>
                <w:szCs w:val="20"/>
                <w:lang w:bidi="en-US"/>
              </w:rPr>
              <w:t>23</w:t>
            </w:r>
          </w:p>
        </w:tc>
        <w:tc>
          <w:tcPr>
            <w:tcW w:w="1985" w:type="dxa"/>
            <w:shd w:val="clear" w:color="auto" w:fill="auto"/>
            <w:vAlign w:val="center"/>
            <w:hideMark/>
          </w:tcPr>
          <w:p w:rsidR="00110AAB" w:rsidRPr="006511E0" w:rsidRDefault="00110AAB" w:rsidP="00BC4B7D">
            <w:pPr>
              <w:spacing w:after="0" w:line="240" w:lineRule="auto"/>
              <w:jc w:val="center"/>
              <w:rPr>
                <w:rFonts w:ascii="Times New Roman" w:eastAsiaTheme="minorEastAsia" w:hAnsi="Times New Roman" w:cs="Times New Roman"/>
                <w:bCs/>
                <w:sz w:val="20"/>
                <w:szCs w:val="20"/>
                <w:lang w:bidi="en-US"/>
              </w:rPr>
            </w:pPr>
            <w:r w:rsidRPr="006511E0">
              <w:rPr>
                <w:rFonts w:ascii="Times New Roman" w:eastAsiaTheme="minorEastAsia" w:hAnsi="Times New Roman" w:cs="Times New Roman"/>
                <w:bCs/>
                <w:sz w:val="20"/>
                <w:szCs w:val="20"/>
                <w:lang w:bidi="en-US"/>
              </w:rPr>
              <w:t>50:22:0050201:123</w:t>
            </w:r>
          </w:p>
        </w:tc>
        <w:tc>
          <w:tcPr>
            <w:tcW w:w="3261" w:type="dxa"/>
            <w:shd w:val="clear" w:color="auto" w:fill="auto"/>
            <w:vAlign w:val="center"/>
            <w:hideMark/>
          </w:tcPr>
          <w:p w:rsidR="00110AAB" w:rsidRPr="006511E0" w:rsidRDefault="00110AAB" w:rsidP="00BC4B7D">
            <w:pPr>
              <w:spacing w:after="0" w:line="240" w:lineRule="auto"/>
              <w:jc w:val="center"/>
              <w:rPr>
                <w:rFonts w:ascii="Times New Roman" w:eastAsiaTheme="minorEastAsia" w:hAnsi="Times New Roman" w:cs="Times New Roman"/>
                <w:sz w:val="20"/>
                <w:szCs w:val="20"/>
                <w:lang w:bidi="en-US"/>
              </w:rPr>
            </w:pPr>
            <w:r w:rsidRPr="006511E0">
              <w:rPr>
                <w:rFonts w:ascii="Times New Roman" w:eastAsiaTheme="minorEastAsia" w:hAnsi="Times New Roman" w:cs="Times New Roman"/>
                <w:sz w:val="20"/>
                <w:szCs w:val="20"/>
                <w:lang w:bidi="en-US"/>
              </w:rPr>
              <w:t>Для размещения промышленных объектов</w:t>
            </w:r>
          </w:p>
        </w:tc>
        <w:tc>
          <w:tcPr>
            <w:tcW w:w="1134" w:type="dxa"/>
            <w:shd w:val="clear" w:color="auto" w:fill="auto"/>
            <w:vAlign w:val="center"/>
            <w:hideMark/>
          </w:tcPr>
          <w:p w:rsidR="00110AAB" w:rsidRPr="006511E0" w:rsidRDefault="00110AAB" w:rsidP="00BC4B7D">
            <w:pPr>
              <w:spacing w:after="0" w:line="240" w:lineRule="auto"/>
              <w:jc w:val="center"/>
              <w:rPr>
                <w:rFonts w:ascii="Times New Roman" w:eastAsiaTheme="minorEastAsia" w:hAnsi="Times New Roman" w:cs="Times New Roman"/>
                <w:sz w:val="20"/>
                <w:szCs w:val="20"/>
                <w:lang w:bidi="en-US"/>
              </w:rPr>
            </w:pPr>
            <w:r w:rsidRPr="006511E0">
              <w:rPr>
                <w:rFonts w:ascii="Times New Roman" w:eastAsiaTheme="minorEastAsia" w:hAnsi="Times New Roman" w:cs="Times New Roman"/>
                <w:sz w:val="20"/>
                <w:szCs w:val="20"/>
                <w:lang w:bidi="en-US"/>
              </w:rPr>
              <w:t>1049</w:t>
            </w:r>
          </w:p>
        </w:tc>
        <w:tc>
          <w:tcPr>
            <w:tcW w:w="3260" w:type="dxa"/>
            <w:shd w:val="clear" w:color="auto" w:fill="auto"/>
            <w:vAlign w:val="center"/>
            <w:hideMark/>
          </w:tcPr>
          <w:p w:rsidR="00110AAB" w:rsidRPr="006511E0" w:rsidRDefault="00110AAB" w:rsidP="00BC4B7D">
            <w:pPr>
              <w:spacing w:after="0" w:line="240" w:lineRule="auto"/>
              <w:jc w:val="center"/>
              <w:rPr>
                <w:rFonts w:ascii="Times New Roman" w:eastAsiaTheme="minorEastAsia" w:hAnsi="Times New Roman" w:cs="Times New Roman"/>
                <w:sz w:val="20"/>
                <w:szCs w:val="20"/>
                <w:lang w:bidi="en-US"/>
              </w:rPr>
            </w:pPr>
            <w:r w:rsidRPr="006511E0">
              <w:rPr>
                <w:rFonts w:ascii="Times New Roman" w:eastAsiaTheme="minorEastAsia" w:hAnsi="Times New Roman" w:cs="Times New Roman"/>
                <w:sz w:val="20"/>
                <w:szCs w:val="20"/>
                <w:lang w:bidi="en-US"/>
              </w:rPr>
              <w:t>Для размещения промышленных объектов</w:t>
            </w:r>
          </w:p>
        </w:tc>
      </w:tr>
      <w:tr w:rsidR="00110AAB" w:rsidRPr="006511E0" w:rsidTr="00BC4B7D">
        <w:trPr>
          <w:trHeight w:val="397"/>
        </w:trPr>
        <w:tc>
          <w:tcPr>
            <w:tcW w:w="425" w:type="dxa"/>
            <w:shd w:val="clear" w:color="auto" w:fill="auto"/>
            <w:vAlign w:val="center"/>
            <w:hideMark/>
          </w:tcPr>
          <w:p w:rsidR="00110AAB" w:rsidRPr="006511E0" w:rsidRDefault="00110AAB" w:rsidP="00BC4B7D">
            <w:pPr>
              <w:spacing w:after="0" w:line="240" w:lineRule="auto"/>
              <w:jc w:val="center"/>
              <w:rPr>
                <w:rFonts w:ascii="Times New Roman" w:eastAsiaTheme="minorEastAsia" w:hAnsi="Times New Roman" w:cs="Times New Roman"/>
                <w:sz w:val="20"/>
                <w:szCs w:val="20"/>
                <w:lang w:bidi="en-US"/>
              </w:rPr>
            </w:pPr>
            <w:r w:rsidRPr="006511E0">
              <w:rPr>
                <w:rFonts w:ascii="Times New Roman" w:eastAsiaTheme="minorEastAsia" w:hAnsi="Times New Roman" w:cs="Times New Roman"/>
                <w:sz w:val="20"/>
                <w:szCs w:val="20"/>
                <w:lang w:bidi="en-US"/>
              </w:rPr>
              <w:t>24</w:t>
            </w:r>
          </w:p>
        </w:tc>
        <w:tc>
          <w:tcPr>
            <w:tcW w:w="1985" w:type="dxa"/>
            <w:shd w:val="clear" w:color="auto" w:fill="auto"/>
            <w:vAlign w:val="center"/>
            <w:hideMark/>
          </w:tcPr>
          <w:p w:rsidR="00110AAB" w:rsidRPr="006511E0" w:rsidRDefault="00110AAB" w:rsidP="00BC4B7D">
            <w:pPr>
              <w:spacing w:after="0" w:line="240" w:lineRule="auto"/>
              <w:jc w:val="center"/>
              <w:rPr>
                <w:rFonts w:ascii="Times New Roman" w:eastAsiaTheme="minorEastAsia" w:hAnsi="Times New Roman" w:cs="Times New Roman"/>
                <w:bCs/>
                <w:sz w:val="20"/>
                <w:szCs w:val="20"/>
                <w:lang w:bidi="en-US"/>
              </w:rPr>
            </w:pPr>
            <w:r w:rsidRPr="006511E0">
              <w:rPr>
                <w:rFonts w:ascii="Times New Roman" w:eastAsiaTheme="minorEastAsia" w:hAnsi="Times New Roman" w:cs="Times New Roman"/>
                <w:bCs/>
                <w:sz w:val="20"/>
                <w:szCs w:val="20"/>
                <w:lang w:bidi="en-US"/>
              </w:rPr>
              <w:t>50:22:0050201:122</w:t>
            </w:r>
          </w:p>
        </w:tc>
        <w:tc>
          <w:tcPr>
            <w:tcW w:w="3261" w:type="dxa"/>
            <w:shd w:val="clear" w:color="auto" w:fill="auto"/>
            <w:vAlign w:val="center"/>
            <w:hideMark/>
          </w:tcPr>
          <w:p w:rsidR="00110AAB" w:rsidRPr="006511E0" w:rsidRDefault="00110AAB" w:rsidP="00BC4B7D">
            <w:pPr>
              <w:spacing w:after="0" w:line="240" w:lineRule="auto"/>
              <w:jc w:val="center"/>
              <w:rPr>
                <w:rFonts w:ascii="Times New Roman" w:eastAsiaTheme="minorEastAsia" w:hAnsi="Times New Roman" w:cs="Times New Roman"/>
                <w:sz w:val="20"/>
                <w:szCs w:val="20"/>
                <w:lang w:bidi="en-US"/>
              </w:rPr>
            </w:pPr>
            <w:r w:rsidRPr="006511E0">
              <w:rPr>
                <w:rFonts w:ascii="Times New Roman" w:eastAsiaTheme="minorEastAsia" w:hAnsi="Times New Roman" w:cs="Times New Roman"/>
                <w:sz w:val="20"/>
                <w:szCs w:val="20"/>
                <w:lang w:bidi="en-US"/>
              </w:rPr>
              <w:t>Для размещения промышленных объектов</w:t>
            </w:r>
          </w:p>
        </w:tc>
        <w:tc>
          <w:tcPr>
            <w:tcW w:w="1134" w:type="dxa"/>
            <w:shd w:val="clear" w:color="auto" w:fill="auto"/>
            <w:vAlign w:val="center"/>
            <w:hideMark/>
          </w:tcPr>
          <w:p w:rsidR="00110AAB" w:rsidRPr="006511E0" w:rsidRDefault="00110AAB" w:rsidP="00BC4B7D">
            <w:pPr>
              <w:spacing w:after="0" w:line="240" w:lineRule="auto"/>
              <w:jc w:val="center"/>
              <w:rPr>
                <w:rFonts w:ascii="Times New Roman" w:eastAsiaTheme="minorEastAsia" w:hAnsi="Times New Roman" w:cs="Times New Roman"/>
                <w:sz w:val="20"/>
                <w:szCs w:val="20"/>
                <w:lang w:bidi="en-US"/>
              </w:rPr>
            </w:pPr>
            <w:r w:rsidRPr="006511E0">
              <w:rPr>
                <w:rFonts w:ascii="Times New Roman" w:eastAsiaTheme="minorEastAsia" w:hAnsi="Times New Roman" w:cs="Times New Roman"/>
                <w:sz w:val="20"/>
                <w:szCs w:val="20"/>
                <w:lang w:bidi="en-US"/>
              </w:rPr>
              <w:t>5371</w:t>
            </w:r>
          </w:p>
        </w:tc>
        <w:tc>
          <w:tcPr>
            <w:tcW w:w="3260" w:type="dxa"/>
            <w:shd w:val="clear" w:color="auto" w:fill="auto"/>
            <w:vAlign w:val="center"/>
            <w:hideMark/>
          </w:tcPr>
          <w:p w:rsidR="00110AAB" w:rsidRPr="006511E0" w:rsidRDefault="00110AAB" w:rsidP="00BC4B7D">
            <w:pPr>
              <w:spacing w:after="0" w:line="240" w:lineRule="auto"/>
              <w:jc w:val="center"/>
              <w:rPr>
                <w:rFonts w:ascii="Times New Roman" w:eastAsiaTheme="minorEastAsia" w:hAnsi="Times New Roman" w:cs="Times New Roman"/>
                <w:sz w:val="20"/>
                <w:szCs w:val="20"/>
                <w:lang w:bidi="en-US"/>
              </w:rPr>
            </w:pPr>
            <w:r w:rsidRPr="006511E0">
              <w:rPr>
                <w:rFonts w:ascii="Times New Roman" w:eastAsiaTheme="minorEastAsia" w:hAnsi="Times New Roman" w:cs="Times New Roman"/>
                <w:sz w:val="20"/>
                <w:szCs w:val="20"/>
                <w:lang w:bidi="en-US"/>
              </w:rPr>
              <w:t>Для размещения промышленных объектов</w:t>
            </w:r>
          </w:p>
        </w:tc>
      </w:tr>
      <w:tr w:rsidR="00110AAB" w:rsidRPr="006511E0" w:rsidTr="00BC4B7D">
        <w:trPr>
          <w:trHeight w:val="397"/>
        </w:trPr>
        <w:tc>
          <w:tcPr>
            <w:tcW w:w="425" w:type="dxa"/>
            <w:shd w:val="clear" w:color="auto" w:fill="auto"/>
            <w:vAlign w:val="center"/>
            <w:hideMark/>
          </w:tcPr>
          <w:p w:rsidR="00110AAB" w:rsidRPr="006511E0" w:rsidRDefault="00110AAB" w:rsidP="00BC4B7D">
            <w:pPr>
              <w:spacing w:after="0" w:line="240" w:lineRule="auto"/>
              <w:jc w:val="center"/>
              <w:rPr>
                <w:rFonts w:ascii="Times New Roman" w:eastAsiaTheme="minorEastAsia" w:hAnsi="Times New Roman" w:cs="Times New Roman"/>
                <w:sz w:val="20"/>
                <w:szCs w:val="20"/>
                <w:lang w:bidi="en-US"/>
              </w:rPr>
            </w:pPr>
            <w:r w:rsidRPr="006511E0">
              <w:rPr>
                <w:rFonts w:ascii="Times New Roman" w:eastAsiaTheme="minorEastAsia" w:hAnsi="Times New Roman" w:cs="Times New Roman"/>
                <w:sz w:val="20"/>
                <w:szCs w:val="20"/>
                <w:lang w:bidi="en-US"/>
              </w:rPr>
              <w:t>25</w:t>
            </w:r>
          </w:p>
        </w:tc>
        <w:tc>
          <w:tcPr>
            <w:tcW w:w="1985" w:type="dxa"/>
            <w:shd w:val="clear" w:color="auto" w:fill="auto"/>
            <w:vAlign w:val="center"/>
            <w:hideMark/>
          </w:tcPr>
          <w:p w:rsidR="00110AAB" w:rsidRPr="006511E0" w:rsidRDefault="00110AAB" w:rsidP="00BC4B7D">
            <w:pPr>
              <w:spacing w:after="0" w:line="240" w:lineRule="auto"/>
              <w:jc w:val="center"/>
              <w:rPr>
                <w:rFonts w:ascii="Times New Roman" w:eastAsiaTheme="minorEastAsia" w:hAnsi="Times New Roman" w:cs="Times New Roman"/>
                <w:bCs/>
                <w:sz w:val="20"/>
                <w:szCs w:val="20"/>
                <w:lang w:bidi="en-US"/>
              </w:rPr>
            </w:pPr>
            <w:r w:rsidRPr="006511E0">
              <w:rPr>
                <w:rFonts w:ascii="Times New Roman" w:eastAsiaTheme="minorEastAsia" w:hAnsi="Times New Roman" w:cs="Times New Roman"/>
                <w:bCs/>
                <w:sz w:val="20"/>
                <w:szCs w:val="20"/>
                <w:lang w:bidi="en-US"/>
              </w:rPr>
              <w:t>50:22:0050201:124</w:t>
            </w:r>
          </w:p>
        </w:tc>
        <w:tc>
          <w:tcPr>
            <w:tcW w:w="3261" w:type="dxa"/>
            <w:shd w:val="clear" w:color="auto" w:fill="auto"/>
            <w:vAlign w:val="center"/>
            <w:hideMark/>
          </w:tcPr>
          <w:p w:rsidR="00110AAB" w:rsidRPr="006511E0" w:rsidRDefault="00110AAB" w:rsidP="00BC4B7D">
            <w:pPr>
              <w:spacing w:after="0" w:line="240" w:lineRule="auto"/>
              <w:jc w:val="center"/>
              <w:rPr>
                <w:rFonts w:ascii="Times New Roman" w:eastAsiaTheme="minorEastAsia" w:hAnsi="Times New Roman" w:cs="Times New Roman"/>
                <w:sz w:val="20"/>
                <w:szCs w:val="20"/>
                <w:lang w:bidi="en-US"/>
              </w:rPr>
            </w:pPr>
            <w:r w:rsidRPr="006511E0">
              <w:rPr>
                <w:rFonts w:ascii="Times New Roman" w:eastAsiaTheme="minorEastAsia" w:hAnsi="Times New Roman" w:cs="Times New Roman"/>
                <w:sz w:val="20"/>
                <w:szCs w:val="20"/>
                <w:lang w:bidi="en-US"/>
              </w:rPr>
              <w:t>Для размещения промышленных объектов</w:t>
            </w:r>
          </w:p>
        </w:tc>
        <w:tc>
          <w:tcPr>
            <w:tcW w:w="1134" w:type="dxa"/>
            <w:shd w:val="clear" w:color="auto" w:fill="auto"/>
            <w:vAlign w:val="center"/>
            <w:hideMark/>
          </w:tcPr>
          <w:p w:rsidR="00110AAB" w:rsidRPr="006511E0" w:rsidRDefault="00110AAB" w:rsidP="00BC4B7D">
            <w:pPr>
              <w:spacing w:after="0" w:line="240" w:lineRule="auto"/>
              <w:jc w:val="center"/>
              <w:rPr>
                <w:rFonts w:ascii="Times New Roman" w:eastAsiaTheme="minorEastAsia" w:hAnsi="Times New Roman" w:cs="Times New Roman"/>
                <w:sz w:val="20"/>
                <w:szCs w:val="20"/>
                <w:lang w:bidi="en-US"/>
              </w:rPr>
            </w:pPr>
            <w:r w:rsidRPr="006511E0">
              <w:rPr>
                <w:rFonts w:ascii="Times New Roman" w:eastAsiaTheme="minorEastAsia" w:hAnsi="Times New Roman" w:cs="Times New Roman"/>
                <w:sz w:val="20"/>
                <w:szCs w:val="20"/>
                <w:lang w:bidi="en-US"/>
              </w:rPr>
              <w:t>8395</w:t>
            </w:r>
          </w:p>
        </w:tc>
        <w:tc>
          <w:tcPr>
            <w:tcW w:w="3260" w:type="dxa"/>
            <w:shd w:val="clear" w:color="auto" w:fill="auto"/>
            <w:vAlign w:val="center"/>
            <w:hideMark/>
          </w:tcPr>
          <w:p w:rsidR="00110AAB" w:rsidRPr="006511E0" w:rsidRDefault="00110AAB" w:rsidP="00BC4B7D">
            <w:pPr>
              <w:spacing w:after="0" w:line="240" w:lineRule="auto"/>
              <w:jc w:val="center"/>
              <w:rPr>
                <w:rFonts w:ascii="Times New Roman" w:eastAsiaTheme="minorEastAsia" w:hAnsi="Times New Roman" w:cs="Times New Roman"/>
                <w:sz w:val="20"/>
                <w:szCs w:val="20"/>
                <w:lang w:bidi="en-US"/>
              </w:rPr>
            </w:pPr>
            <w:r w:rsidRPr="006511E0">
              <w:rPr>
                <w:rFonts w:ascii="Times New Roman" w:eastAsiaTheme="minorEastAsia" w:hAnsi="Times New Roman" w:cs="Times New Roman"/>
                <w:sz w:val="20"/>
                <w:szCs w:val="20"/>
                <w:lang w:bidi="en-US"/>
              </w:rPr>
              <w:t>Для размещения промышленных объектов</w:t>
            </w:r>
          </w:p>
        </w:tc>
      </w:tr>
      <w:tr w:rsidR="00110AAB" w:rsidRPr="006511E0" w:rsidTr="00BC4B7D">
        <w:trPr>
          <w:trHeight w:val="397"/>
        </w:trPr>
        <w:tc>
          <w:tcPr>
            <w:tcW w:w="425" w:type="dxa"/>
            <w:shd w:val="clear" w:color="auto" w:fill="auto"/>
            <w:vAlign w:val="center"/>
            <w:hideMark/>
          </w:tcPr>
          <w:p w:rsidR="00110AAB" w:rsidRPr="006511E0" w:rsidRDefault="00110AAB" w:rsidP="00BC4B7D">
            <w:pPr>
              <w:spacing w:after="0" w:line="240" w:lineRule="auto"/>
              <w:jc w:val="center"/>
              <w:rPr>
                <w:rFonts w:ascii="Times New Roman" w:eastAsiaTheme="minorEastAsia" w:hAnsi="Times New Roman" w:cs="Times New Roman"/>
                <w:sz w:val="20"/>
                <w:szCs w:val="20"/>
                <w:lang w:bidi="en-US"/>
              </w:rPr>
            </w:pPr>
            <w:r w:rsidRPr="006511E0">
              <w:rPr>
                <w:rFonts w:ascii="Times New Roman" w:eastAsiaTheme="minorEastAsia" w:hAnsi="Times New Roman" w:cs="Times New Roman"/>
                <w:sz w:val="20"/>
                <w:szCs w:val="20"/>
                <w:lang w:bidi="en-US"/>
              </w:rPr>
              <w:t>26</w:t>
            </w:r>
          </w:p>
        </w:tc>
        <w:tc>
          <w:tcPr>
            <w:tcW w:w="1985" w:type="dxa"/>
            <w:shd w:val="clear" w:color="auto" w:fill="auto"/>
            <w:vAlign w:val="center"/>
            <w:hideMark/>
          </w:tcPr>
          <w:p w:rsidR="00110AAB" w:rsidRPr="006511E0" w:rsidRDefault="00110AAB" w:rsidP="00BC4B7D">
            <w:pPr>
              <w:spacing w:after="0" w:line="240" w:lineRule="auto"/>
              <w:jc w:val="center"/>
              <w:rPr>
                <w:rFonts w:ascii="Times New Roman" w:eastAsiaTheme="minorEastAsia" w:hAnsi="Times New Roman" w:cs="Times New Roman"/>
                <w:bCs/>
                <w:sz w:val="20"/>
                <w:szCs w:val="20"/>
                <w:lang w:bidi="en-US"/>
              </w:rPr>
            </w:pPr>
            <w:r w:rsidRPr="006511E0">
              <w:rPr>
                <w:rFonts w:ascii="Times New Roman" w:eastAsiaTheme="minorEastAsia" w:hAnsi="Times New Roman" w:cs="Times New Roman"/>
                <w:bCs/>
                <w:sz w:val="20"/>
                <w:szCs w:val="20"/>
                <w:lang w:bidi="en-US"/>
              </w:rPr>
              <w:t>50:22:0050201:106</w:t>
            </w:r>
          </w:p>
        </w:tc>
        <w:tc>
          <w:tcPr>
            <w:tcW w:w="3261" w:type="dxa"/>
            <w:shd w:val="clear" w:color="auto" w:fill="auto"/>
            <w:vAlign w:val="center"/>
            <w:hideMark/>
          </w:tcPr>
          <w:p w:rsidR="00110AAB" w:rsidRPr="006511E0" w:rsidRDefault="00110AAB" w:rsidP="00BC4B7D">
            <w:pPr>
              <w:spacing w:after="0" w:line="240" w:lineRule="auto"/>
              <w:jc w:val="center"/>
              <w:rPr>
                <w:rFonts w:ascii="Times New Roman" w:eastAsiaTheme="minorEastAsia" w:hAnsi="Times New Roman" w:cs="Times New Roman"/>
                <w:sz w:val="20"/>
                <w:szCs w:val="20"/>
                <w:lang w:bidi="en-US"/>
              </w:rPr>
            </w:pPr>
            <w:r w:rsidRPr="006511E0">
              <w:rPr>
                <w:rFonts w:ascii="Times New Roman" w:eastAsiaTheme="minorEastAsia" w:hAnsi="Times New Roman" w:cs="Times New Roman"/>
                <w:sz w:val="20"/>
                <w:szCs w:val="20"/>
                <w:lang w:bidi="en-US"/>
              </w:rPr>
              <w:t>Для размещения промышленных объектов</w:t>
            </w:r>
          </w:p>
        </w:tc>
        <w:tc>
          <w:tcPr>
            <w:tcW w:w="1134" w:type="dxa"/>
            <w:shd w:val="clear" w:color="auto" w:fill="auto"/>
            <w:vAlign w:val="center"/>
            <w:hideMark/>
          </w:tcPr>
          <w:p w:rsidR="00110AAB" w:rsidRPr="006511E0" w:rsidRDefault="00110AAB" w:rsidP="00BC4B7D">
            <w:pPr>
              <w:spacing w:after="0" w:line="240" w:lineRule="auto"/>
              <w:jc w:val="center"/>
              <w:rPr>
                <w:rFonts w:ascii="Times New Roman" w:eastAsiaTheme="minorEastAsia" w:hAnsi="Times New Roman" w:cs="Times New Roman"/>
                <w:sz w:val="20"/>
                <w:szCs w:val="20"/>
                <w:lang w:bidi="en-US"/>
              </w:rPr>
            </w:pPr>
            <w:r w:rsidRPr="006511E0">
              <w:rPr>
                <w:rFonts w:ascii="Times New Roman" w:eastAsiaTheme="minorEastAsia" w:hAnsi="Times New Roman" w:cs="Times New Roman"/>
                <w:sz w:val="20"/>
                <w:szCs w:val="20"/>
                <w:lang w:bidi="en-US"/>
              </w:rPr>
              <w:t>21450</w:t>
            </w:r>
          </w:p>
        </w:tc>
        <w:tc>
          <w:tcPr>
            <w:tcW w:w="3260" w:type="dxa"/>
            <w:shd w:val="clear" w:color="auto" w:fill="auto"/>
            <w:vAlign w:val="center"/>
            <w:hideMark/>
          </w:tcPr>
          <w:p w:rsidR="00110AAB" w:rsidRPr="006511E0" w:rsidRDefault="00110AAB" w:rsidP="00BC4B7D">
            <w:pPr>
              <w:spacing w:after="0" w:line="240" w:lineRule="auto"/>
              <w:jc w:val="center"/>
              <w:rPr>
                <w:rFonts w:ascii="Times New Roman" w:eastAsiaTheme="minorEastAsia" w:hAnsi="Times New Roman" w:cs="Times New Roman"/>
                <w:sz w:val="20"/>
                <w:szCs w:val="20"/>
                <w:lang w:bidi="en-US"/>
              </w:rPr>
            </w:pPr>
            <w:r w:rsidRPr="006511E0">
              <w:rPr>
                <w:rFonts w:ascii="Times New Roman" w:eastAsiaTheme="minorEastAsia" w:hAnsi="Times New Roman" w:cs="Times New Roman"/>
                <w:sz w:val="20"/>
                <w:szCs w:val="20"/>
                <w:lang w:bidi="en-US"/>
              </w:rPr>
              <w:t>Для размещения промышленных объектов</w:t>
            </w:r>
          </w:p>
        </w:tc>
      </w:tr>
      <w:tr w:rsidR="00110AAB" w:rsidRPr="006511E0" w:rsidTr="00BC4B7D">
        <w:trPr>
          <w:trHeight w:val="397"/>
        </w:trPr>
        <w:tc>
          <w:tcPr>
            <w:tcW w:w="425" w:type="dxa"/>
            <w:shd w:val="clear" w:color="auto" w:fill="auto"/>
            <w:vAlign w:val="center"/>
            <w:hideMark/>
          </w:tcPr>
          <w:p w:rsidR="00110AAB" w:rsidRPr="006511E0" w:rsidRDefault="00110AAB" w:rsidP="00BC4B7D">
            <w:pPr>
              <w:spacing w:after="0" w:line="240" w:lineRule="auto"/>
              <w:jc w:val="center"/>
              <w:rPr>
                <w:rFonts w:ascii="Times New Roman" w:eastAsiaTheme="minorEastAsia" w:hAnsi="Times New Roman" w:cs="Times New Roman"/>
                <w:sz w:val="20"/>
                <w:szCs w:val="20"/>
                <w:lang w:bidi="en-US"/>
              </w:rPr>
            </w:pPr>
            <w:r w:rsidRPr="006511E0">
              <w:rPr>
                <w:rFonts w:ascii="Times New Roman" w:eastAsiaTheme="minorEastAsia" w:hAnsi="Times New Roman" w:cs="Times New Roman"/>
                <w:sz w:val="20"/>
                <w:szCs w:val="20"/>
                <w:lang w:bidi="en-US"/>
              </w:rPr>
              <w:t>27</w:t>
            </w:r>
          </w:p>
        </w:tc>
        <w:tc>
          <w:tcPr>
            <w:tcW w:w="1985" w:type="dxa"/>
            <w:shd w:val="clear" w:color="auto" w:fill="auto"/>
            <w:vAlign w:val="center"/>
            <w:hideMark/>
          </w:tcPr>
          <w:p w:rsidR="00110AAB" w:rsidRPr="006511E0" w:rsidRDefault="00110AAB" w:rsidP="00BC4B7D">
            <w:pPr>
              <w:spacing w:after="0" w:line="240" w:lineRule="auto"/>
              <w:jc w:val="center"/>
              <w:rPr>
                <w:rFonts w:ascii="Times New Roman" w:eastAsiaTheme="minorEastAsia" w:hAnsi="Times New Roman" w:cs="Times New Roman"/>
                <w:bCs/>
                <w:sz w:val="20"/>
                <w:szCs w:val="20"/>
                <w:lang w:bidi="en-US"/>
              </w:rPr>
            </w:pPr>
            <w:r w:rsidRPr="006511E0">
              <w:rPr>
                <w:rFonts w:ascii="Times New Roman" w:eastAsiaTheme="minorEastAsia" w:hAnsi="Times New Roman" w:cs="Times New Roman"/>
                <w:bCs/>
                <w:sz w:val="20"/>
                <w:szCs w:val="20"/>
                <w:lang w:bidi="en-US"/>
              </w:rPr>
              <w:t>50:22:0050201:103</w:t>
            </w:r>
          </w:p>
        </w:tc>
        <w:tc>
          <w:tcPr>
            <w:tcW w:w="3261" w:type="dxa"/>
            <w:shd w:val="clear" w:color="auto" w:fill="auto"/>
            <w:vAlign w:val="center"/>
            <w:hideMark/>
          </w:tcPr>
          <w:p w:rsidR="00110AAB" w:rsidRPr="006511E0" w:rsidRDefault="00110AAB" w:rsidP="00BC4B7D">
            <w:pPr>
              <w:spacing w:after="0" w:line="240" w:lineRule="auto"/>
              <w:jc w:val="center"/>
              <w:rPr>
                <w:rFonts w:ascii="Times New Roman" w:eastAsiaTheme="minorEastAsia" w:hAnsi="Times New Roman" w:cs="Times New Roman"/>
                <w:sz w:val="20"/>
                <w:szCs w:val="20"/>
                <w:lang w:bidi="en-US"/>
              </w:rPr>
            </w:pPr>
            <w:r w:rsidRPr="006511E0">
              <w:rPr>
                <w:rFonts w:ascii="Times New Roman" w:eastAsiaTheme="minorEastAsia" w:hAnsi="Times New Roman" w:cs="Times New Roman"/>
                <w:sz w:val="20"/>
                <w:szCs w:val="20"/>
                <w:lang w:bidi="en-US"/>
              </w:rPr>
              <w:t>Для размещения промышленных объектов</w:t>
            </w:r>
          </w:p>
        </w:tc>
        <w:tc>
          <w:tcPr>
            <w:tcW w:w="1134" w:type="dxa"/>
            <w:shd w:val="clear" w:color="auto" w:fill="auto"/>
            <w:vAlign w:val="center"/>
            <w:hideMark/>
          </w:tcPr>
          <w:p w:rsidR="00110AAB" w:rsidRPr="006511E0" w:rsidRDefault="00110AAB" w:rsidP="00BC4B7D">
            <w:pPr>
              <w:spacing w:after="0" w:line="240" w:lineRule="auto"/>
              <w:jc w:val="center"/>
              <w:rPr>
                <w:rFonts w:ascii="Times New Roman" w:eastAsiaTheme="minorEastAsia" w:hAnsi="Times New Roman" w:cs="Times New Roman"/>
                <w:sz w:val="20"/>
                <w:szCs w:val="20"/>
                <w:lang w:bidi="en-US"/>
              </w:rPr>
            </w:pPr>
            <w:r w:rsidRPr="006511E0">
              <w:rPr>
                <w:rFonts w:ascii="Times New Roman" w:eastAsiaTheme="minorEastAsia" w:hAnsi="Times New Roman" w:cs="Times New Roman"/>
                <w:sz w:val="20"/>
                <w:szCs w:val="20"/>
                <w:lang w:bidi="en-US"/>
              </w:rPr>
              <w:t>39200</w:t>
            </w:r>
          </w:p>
        </w:tc>
        <w:tc>
          <w:tcPr>
            <w:tcW w:w="3260" w:type="dxa"/>
            <w:shd w:val="clear" w:color="auto" w:fill="auto"/>
            <w:vAlign w:val="center"/>
            <w:hideMark/>
          </w:tcPr>
          <w:p w:rsidR="00110AAB" w:rsidRPr="006511E0" w:rsidRDefault="00110AAB" w:rsidP="00BC4B7D">
            <w:pPr>
              <w:spacing w:after="0" w:line="240" w:lineRule="auto"/>
              <w:jc w:val="center"/>
              <w:rPr>
                <w:rFonts w:ascii="Times New Roman" w:eastAsiaTheme="minorEastAsia" w:hAnsi="Times New Roman" w:cs="Times New Roman"/>
                <w:sz w:val="20"/>
                <w:szCs w:val="20"/>
                <w:lang w:bidi="en-US"/>
              </w:rPr>
            </w:pPr>
            <w:r w:rsidRPr="006511E0">
              <w:rPr>
                <w:rFonts w:ascii="Times New Roman" w:eastAsiaTheme="minorEastAsia" w:hAnsi="Times New Roman" w:cs="Times New Roman"/>
                <w:sz w:val="20"/>
                <w:szCs w:val="20"/>
                <w:lang w:bidi="en-US"/>
              </w:rPr>
              <w:t>Для размещения промышленных объектов</w:t>
            </w:r>
          </w:p>
        </w:tc>
      </w:tr>
      <w:tr w:rsidR="00110AAB" w:rsidRPr="006511E0" w:rsidTr="00BC4B7D">
        <w:trPr>
          <w:trHeight w:val="397"/>
        </w:trPr>
        <w:tc>
          <w:tcPr>
            <w:tcW w:w="425" w:type="dxa"/>
            <w:shd w:val="clear" w:color="auto" w:fill="auto"/>
            <w:vAlign w:val="center"/>
            <w:hideMark/>
          </w:tcPr>
          <w:p w:rsidR="00110AAB" w:rsidRPr="006511E0" w:rsidRDefault="00110AAB" w:rsidP="00BC4B7D">
            <w:pPr>
              <w:spacing w:after="0" w:line="240" w:lineRule="auto"/>
              <w:jc w:val="center"/>
              <w:rPr>
                <w:rFonts w:ascii="Times New Roman" w:eastAsiaTheme="minorEastAsia" w:hAnsi="Times New Roman" w:cs="Times New Roman"/>
                <w:sz w:val="20"/>
                <w:szCs w:val="20"/>
                <w:lang w:bidi="en-US"/>
              </w:rPr>
            </w:pPr>
            <w:r w:rsidRPr="006511E0">
              <w:rPr>
                <w:rFonts w:ascii="Times New Roman" w:eastAsiaTheme="minorEastAsia" w:hAnsi="Times New Roman" w:cs="Times New Roman"/>
                <w:sz w:val="20"/>
                <w:szCs w:val="20"/>
                <w:lang w:bidi="en-US"/>
              </w:rPr>
              <w:t>28</w:t>
            </w:r>
          </w:p>
        </w:tc>
        <w:tc>
          <w:tcPr>
            <w:tcW w:w="1985" w:type="dxa"/>
            <w:shd w:val="clear" w:color="auto" w:fill="auto"/>
            <w:vAlign w:val="center"/>
            <w:hideMark/>
          </w:tcPr>
          <w:p w:rsidR="00110AAB" w:rsidRPr="006511E0" w:rsidRDefault="00110AAB" w:rsidP="00BC4B7D">
            <w:pPr>
              <w:spacing w:after="0" w:line="240" w:lineRule="auto"/>
              <w:jc w:val="center"/>
              <w:rPr>
                <w:rFonts w:ascii="Times New Roman" w:eastAsiaTheme="minorEastAsia" w:hAnsi="Times New Roman" w:cs="Times New Roman"/>
                <w:bCs/>
                <w:sz w:val="20"/>
                <w:szCs w:val="20"/>
                <w:lang w:bidi="en-US"/>
              </w:rPr>
            </w:pPr>
            <w:r w:rsidRPr="006511E0">
              <w:rPr>
                <w:rFonts w:ascii="Times New Roman" w:eastAsiaTheme="minorEastAsia" w:hAnsi="Times New Roman" w:cs="Times New Roman"/>
                <w:bCs/>
                <w:sz w:val="20"/>
                <w:szCs w:val="20"/>
                <w:lang w:bidi="en-US"/>
              </w:rPr>
              <w:t>50:22:0050201:104</w:t>
            </w:r>
          </w:p>
        </w:tc>
        <w:tc>
          <w:tcPr>
            <w:tcW w:w="3261" w:type="dxa"/>
            <w:shd w:val="clear" w:color="auto" w:fill="auto"/>
            <w:vAlign w:val="center"/>
            <w:hideMark/>
          </w:tcPr>
          <w:p w:rsidR="00110AAB" w:rsidRPr="006511E0" w:rsidRDefault="00110AAB" w:rsidP="00BC4B7D">
            <w:pPr>
              <w:spacing w:after="0" w:line="240" w:lineRule="auto"/>
              <w:jc w:val="center"/>
              <w:rPr>
                <w:rFonts w:ascii="Times New Roman" w:eastAsiaTheme="minorEastAsia" w:hAnsi="Times New Roman" w:cs="Times New Roman"/>
                <w:sz w:val="20"/>
                <w:szCs w:val="20"/>
                <w:lang w:bidi="en-US"/>
              </w:rPr>
            </w:pPr>
            <w:r w:rsidRPr="006511E0">
              <w:rPr>
                <w:rFonts w:ascii="Times New Roman" w:eastAsiaTheme="minorEastAsia" w:hAnsi="Times New Roman" w:cs="Times New Roman"/>
                <w:sz w:val="20"/>
                <w:szCs w:val="20"/>
                <w:lang w:bidi="en-US"/>
              </w:rPr>
              <w:t>Для размещения промышленных объектов</w:t>
            </w:r>
          </w:p>
        </w:tc>
        <w:tc>
          <w:tcPr>
            <w:tcW w:w="1134" w:type="dxa"/>
            <w:shd w:val="clear" w:color="auto" w:fill="auto"/>
            <w:vAlign w:val="center"/>
            <w:hideMark/>
          </w:tcPr>
          <w:p w:rsidR="00110AAB" w:rsidRPr="006511E0" w:rsidRDefault="00110AAB" w:rsidP="00BC4B7D">
            <w:pPr>
              <w:spacing w:after="0" w:line="240" w:lineRule="auto"/>
              <w:jc w:val="center"/>
              <w:rPr>
                <w:rFonts w:ascii="Times New Roman" w:eastAsiaTheme="minorEastAsia" w:hAnsi="Times New Roman" w:cs="Times New Roman"/>
                <w:sz w:val="20"/>
                <w:szCs w:val="20"/>
                <w:lang w:bidi="en-US"/>
              </w:rPr>
            </w:pPr>
            <w:r w:rsidRPr="006511E0">
              <w:rPr>
                <w:rFonts w:ascii="Times New Roman" w:eastAsiaTheme="minorEastAsia" w:hAnsi="Times New Roman" w:cs="Times New Roman"/>
                <w:sz w:val="20"/>
                <w:szCs w:val="20"/>
                <w:lang w:bidi="en-US"/>
              </w:rPr>
              <w:t>57800</w:t>
            </w:r>
          </w:p>
        </w:tc>
        <w:tc>
          <w:tcPr>
            <w:tcW w:w="3260" w:type="dxa"/>
            <w:shd w:val="clear" w:color="auto" w:fill="auto"/>
            <w:vAlign w:val="center"/>
            <w:hideMark/>
          </w:tcPr>
          <w:p w:rsidR="00110AAB" w:rsidRPr="006511E0" w:rsidRDefault="00110AAB" w:rsidP="00BC4B7D">
            <w:pPr>
              <w:spacing w:after="0" w:line="240" w:lineRule="auto"/>
              <w:jc w:val="center"/>
              <w:rPr>
                <w:rFonts w:ascii="Times New Roman" w:eastAsiaTheme="minorEastAsia" w:hAnsi="Times New Roman" w:cs="Times New Roman"/>
                <w:sz w:val="20"/>
                <w:szCs w:val="20"/>
                <w:lang w:bidi="en-US"/>
              </w:rPr>
            </w:pPr>
            <w:r w:rsidRPr="006511E0">
              <w:rPr>
                <w:rFonts w:ascii="Times New Roman" w:eastAsiaTheme="minorEastAsia" w:hAnsi="Times New Roman" w:cs="Times New Roman"/>
                <w:sz w:val="20"/>
                <w:szCs w:val="20"/>
                <w:lang w:bidi="en-US"/>
              </w:rPr>
              <w:t>Для размещения промышленных объектов</w:t>
            </w:r>
          </w:p>
        </w:tc>
      </w:tr>
      <w:tr w:rsidR="00110AAB" w:rsidRPr="006511E0" w:rsidTr="00BC4B7D">
        <w:trPr>
          <w:trHeight w:val="397"/>
        </w:trPr>
        <w:tc>
          <w:tcPr>
            <w:tcW w:w="425" w:type="dxa"/>
            <w:shd w:val="clear" w:color="auto" w:fill="auto"/>
            <w:vAlign w:val="center"/>
            <w:hideMark/>
          </w:tcPr>
          <w:p w:rsidR="00110AAB" w:rsidRPr="006511E0" w:rsidRDefault="00110AAB" w:rsidP="00BC4B7D">
            <w:pPr>
              <w:spacing w:after="0" w:line="240" w:lineRule="auto"/>
              <w:jc w:val="center"/>
              <w:rPr>
                <w:rFonts w:ascii="Times New Roman" w:eastAsiaTheme="minorEastAsia" w:hAnsi="Times New Roman" w:cs="Times New Roman"/>
                <w:sz w:val="20"/>
                <w:szCs w:val="20"/>
                <w:lang w:bidi="en-US"/>
              </w:rPr>
            </w:pPr>
            <w:r w:rsidRPr="006511E0">
              <w:rPr>
                <w:rFonts w:ascii="Times New Roman" w:eastAsiaTheme="minorEastAsia" w:hAnsi="Times New Roman" w:cs="Times New Roman"/>
                <w:sz w:val="20"/>
                <w:szCs w:val="20"/>
                <w:lang w:bidi="en-US"/>
              </w:rPr>
              <w:t>29</w:t>
            </w:r>
          </w:p>
        </w:tc>
        <w:tc>
          <w:tcPr>
            <w:tcW w:w="1985" w:type="dxa"/>
            <w:shd w:val="clear" w:color="auto" w:fill="auto"/>
            <w:vAlign w:val="center"/>
            <w:hideMark/>
          </w:tcPr>
          <w:p w:rsidR="00110AAB" w:rsidRPr="006511E0" w:rsidRDefault="00110AAB" w:rsidP="00BC4B7D">
            <w:pPr>
              <w:spacing w:after="0" w:line="240" w:lineRule="auto"/>
              <w:jc w:val="center"/>
              <w:rPr>
                <w:rFonts w:ascii="Times New Roman" w:eastAsiaTheme="minorEastAsia" w:hAnsi="Times New Roman" w:cs="Times New Roman"/>
                <w:bCs/>
                <w:sz w:val="20"/>
                <w:szCs w:val="20"/>
                <w:lang w:bidi="en-US"/>
              </w:rPr>
            </w:pPr>
            <w:r w:rsidRPr="006511E0">
              <w:rPr>
                <w:rFonts w:ascii="Times New Roman" w:eastAsiaTheme="minorEastAsia" w:hAnsi="Times New Roman" w:cs="Times New Roman"/>
                <w:bCs/>
                <w:sz w:val="20"/>
                <w:szCs w:val="20"/>
                <w:lang w:bidi="en-US"/>
              </w:rPr>
              <w:t>50:22:0050201:85</w:t>
            </w:r>
          </w:p>
        </w:tc>
        <w:tc>
          <w:tcPr>
            <w:tcW w:w="3261" w:type="dxa"/>
            <w:shd w:val="clear" w:color="auto" w:fill="auto"/>
            <w:vAlign w:val="center"/>
            <w:hideMark/>
          </w:tcPr>
          <w:p w:rsidR="00110AAB" w:rsidRPr="006511E0" w:rsidRDefault="00110AAB" w:rsidP="00BC4B7D">
            <w:pPr>
              <w:spacing w:after="0" w:line="240" w:lineRule="auto"/>
              <w:jc w:val="center"/>
              <w:rPr>
                <w:rFonts w:ascii="Times New Roman" w:eastAsiaTheme="minorEastAsia" w:hAnsi="Times New Roman" w:cs="Times New Roman"/>
                <w:sz w:val="20"/>
                <w:szCs w:val="20"/>
                <w:lang w:bidi="en-US"/>
              </w:rPr>
            </w:pPr>
            <w:r w:rsidRPr="006511E0">
              <w:rPr>
                <w:rFonts w:ascii="Times New Roman" w:eastAsiaTheme="minorEastAsia" w:hAnsi="Times New Roman" w:cs="Times New Roman"/>
                <w:sz w:val="20"/>
                <w:szCs w:val="20"/>
                <w:lang w:bidi="en-US"/>
              </w:rPr>
              <w:t>Для размещения промышленных объектов</w:t>
            </w:r>
          </w:p>
        </w:tc>
        <w:tc>
          <w:tcPr>
            <w:tcW w:w="1134" w:type="dxa"/>
            <w:shd w:val="clear" w:color="auto" w:fill="auto"/>
            <w:vAlign w:val="center"/>
            <w:hideMark/>
          </w:tcPr>
          <w:p w:rsidR="00110AAB" w:rsidRPr="006511E0" w:rsidRDefault="00110AAB" w:rsidP="00BC4B7D">
            <w:pPr>
              <w:spacing w:after="0" w:line="240" w:lineRule="auto"/>
              <w:jc w:val="center"/>
              <w:rPr>
                <w:rFonts w:ascii="Times New Roman" w:eastAsiaTheme="minorEastAsia" w:hAnsi="Times New Roman" w:cs="Times New Roman"/>
                <w:sz w:val="20"/>
                <w:szCs w:val="20"/>
                <w:lang w:bidi="en-US"/>
              </w:rPr>
            </w:pPr>
            <w:r w:rsidRPr="006511E0">
              <w:rPr>
                <w:rFonts w:ascii="Times New Roman" w:eastAsiaTheme="minorEastAsia" w:hAnsi="Times New Roman" w:cs="Times New Roman"/>
                <w:sz w:val="20"/>
                <w:szCs w:val="20"/>
                <w:lang w:bidi="en-US"/>
              </w:rPr>
              <w:t>35281</w:t>
            </w:r>
          </w:p>
        </w:tc>
        <w:tc>
          <w:tcPr>
            <w:tcW w:w="3260" w:type="dxa"/>
            <w:shd w:val="clear" w:color="auto" w:fill="auto"/>
            <w:vAlign w:val="center"/>
            <w:hideMark/>
          </w:tcPr>
          <w:p w:rsidR="00110AAB" w:rsidRPr="006511E0" w:rsidRDefault="00110AAB" w:rsidP="00BC4B7D">
            <w:pPr>
              <w:spacing w:after="0" w:line="240" w:lineRule="auto"/>
              <w:jc w:val="center"/>
              <w:rPr>
                <w:rFonts w:ascii="Times New Roman" w:eastAsiaTheme="minorEastAsia" w:hAnsi="Times New Roman" w:cs="Times New Roman"/>
                <w:sz w:val="20"/>
                <w:szCs w:val="20"/>
                <w:lang w:bidi="en-US"/>
              </w:rPr>
            </w:pPr>
            <w:r w:rsidRPr="006511E0">
              <w:rPr>
                <w:rFonts w:ascii="Times New Roman" w:eastAsiaTheme="minorEastAsia" w:hAnsi="Times New Roman" w:cs="Times New Roman"/>
                <w:sz w:val="20"/>
                <w:szCs w:val="20"/>
                <w:lang w:bidi="en-US"/>
              </w:rPr>
              <w:t>Для размещения промышленных объектов</w:t>
            </w:r>
          </w:p>
        </w:tc>
      </w:tr>
      <w:tr w:rsidR="00110AAB" w:rsidRPr="006511E0" w:rsidTr="00BC4B7D">
        <w:trPr>
          <w:trHeight w:val="397"/>
        </w:trPr>
        <w:tc>
          <w:tcPr>
            <w:tcW w:w="5671" w:type="dxa"/>
            <w:gridSpan w:val="3"/>
            <w:shd w:val="clear" w:color="auto" w:fill="auto"/>
            <w:vAlign w:val="center"/>
            <w:hideMark/>
          </w:tcPr>
          <w:p w:rsidR="00110AAB" w:rsidRPr="006511E0" w:rsidRDefault="00110AAB" w:rsidP="00BC4B7D">
            <w:pPr>
              <w:spacing w:after="0" w:line="240" w:lineRule="auto"/>
              <w:jc w:val="center"/>
              <w:rPr>
                <w:rFonts w:ascii="Times New Roman" w:eastAsiaTheme="minorEastAsia" w:hAnsi="Times New Roman" w:cs="Times New Roman"/>
                <w:sz w:val="20"/>
                <w:szCs w:val="20"/>
                <w:lang w:bidi="en-US"/>
              </w:rPr>
            </w:pPr>
            <w:r>
              <w:rPr>
                <w:rFonts w:ascii="Times New Roman" w:eastAsiaTheme="minorEastAsia" w:hAnsi="Times New Roman" w:cs="Times New Roman"/>
                <w:sz w:val="20"/>
                <w:szCs w:val="20"/>
                <w:lang w:bidi="en-US"/>
              </w:rPr>
              <w:t>Итого:</w:t>
            </w:r>
          </w:p>
        </w:tc>
        <w:tc>
          <w:tcPr>
            <w:tcW w:w="1134" w:type="dxa"/>
            <w:shd w:val="clear" w:color="auto" w:fill="auto"/>
            <w:vAlign w:val="center"/>
            <w:hideMark/>
          </w:tcPr>
          <w:p w:rsidR="00110AAB" w:rsidRPr="006511E0" w:rsidRDefault="00110AAB" w:rsidP="00BC4B7D">
            <w:pPr>
              <w:spacing w:after="0" w:line="240" w:lineRule="auto"/>
              <w:jc w:val="center"/>
              <w:rPr>
                <w:rFonts w:ascii="Times New Roman" w:eastAsiaTheme="minorEastAsia" w:hAnsi="Times New Roman" w:cs="Times New Roman"/>
                <w:sz w:val="20"/>
                <w:szCs w:val="20"/>
                <w:lang w:bidi="en-US"/>
              </w:rPr>
            </w:pPr>
            <w:r>
              <w:rPr>
                <w:rFonts w:ascii="Times New Roman" w:eastAsiaTheme="minorEastAsia" w:hAnsi="Times New Roman" w:cs="Times New Roman"/>
                <w:sz w:val="20"/>
                <w:szCs w:val="20"/>
                <w:lang w:bidi="en-US"/>
              </w:rPr>
              <w:t>514 891,9</w:t>
            </w:r>
          </w:p>
        </w:tc>
        <w:tc>
          <w:tcPr>
            <w:tcW w:w="3260" w:type="dxa"/>
            <w:shd w:val="clear" w:color="auto" w:fill="auto"/>
            <w:vAlign w:val="center"/>
            <w:hideMark/>
          </w:tcPr>
          <w:p w:rsidR="00110AAB" w:rsidRPr="006511E0" w:rsidRDefault="00110AAB" w:rsidP="00BC4B7D">
            <w:pPr>
              <w:spacing w:after="0" w:line="240" w:lineRule="auto"/>
              <w:jc w:val="center"/>
              <w:rPr>
                <w:rFonts w:ascii="Times New Roman" w:eastAsiaTheme="minorEastAsia" w:hAnsi="Times New Roman" w:cs="Times New Roman"/>
                <w:sz w:val="20"/>
                <w:szCs w:val="20"/>
                <w:lang w:bidi="en-US"/>
              </w:rPr>
            </w:pPr>
          </w:p>
        </w:tc>
      </w:tr>
    </w:tbl>
    <w:p w:rsidR="00327DEE" w:rsidRDefault="00327DEE" w:rsidP="00110AAB">
      <w:pPr>
        <w:spacing w:after="0" w:line="240" w:lineRule="auto"/>
        <w:rPr>
          <w:rFonts w:ascii="Times New Roman" w:eastAsia="Times New Roman" w:hAnsi="Times New Roman" w:cs="Times New Roman"/>
          <w:b/>
          <w:bCs/>
          <w:kern w:val="32"/>
          <w:sz w:val="28"/>
          <w:szCs w:val="20"/>
          <w:lang w:eastAsia="ru-RU" w:bidi="en-US"/>
        </w:rPr>
      </w:pPr>
      <w:r>
        <w:rPr>
          <w:rFonts w:ascii="Times New Roman" w:eastAsia="Times New Roman" w:hAnsi="Times New Roman" w:cs="Times New Roman"/>
          <w:b/>
          <w:bCs/>
          <w:kern w:val="32"/>
          <w:sz w:val="28"/>
          <w:szCs w:val="20"/>
          <w:lang w:eastAsia="ru-RU" w:bidi="en-US"/>
        </w:rPr>
        <w:br w:type="page"/>
      </w:r>
    </w:p>
    <w:p w:rsidR="002E33AB" w:rsidRPr="00141283" w:rsidRDefault="002E33AB" w:rsidP="002E33AB">
      <w:pPr>
        <w:pStyle w:val="12"/>
        <w:rPr>
          <w:rFonts w:eastAsia="Times New Roman" w:cs="Times New Roman"/>
          <w:sz w:val="28"/>
          <w:szCs w:val="20"/>
          <w:lang w:val="ru-RU" w:eastAsia="ru-RU"/>
        </w:rPr>
      </w:pPr>
      <w:bookmarkStart w:id="462" w:name="_Toc508972680"/>
      <w:r w:rsidRPr="00141283">
        <w:rPr>
          <w:rFonts w:eastAsia="Times New Roman" w:cs="Times New Roman"/>
          <w:sz w:val="28"/>
          <w:szCs w:val="20"/>
          <w:lang w:val="ru-RU" w:eastAsia="ru-RU"/>
        </w:rPr>
        <w:t xml:space="preserve">ПРИЛОЖЕНИЕ </w:t>
      </w:r>
      <w:r w:rsidR="003C35A7">
        <w:rPr>
          <w:rFonts w:eastAsia="Times New Roman" w:cs="Times New Roman"/>
          <w:sz w:val="28"/>
          <w:szCs w:val="20"/>
          <w:lang w:val="ru-RU" w:eastAsia="ru-RU"/>
        </w:rPr>
        <w:t>4</w:t>
      </w:r>
      <w:r w:rsidRPr="00141283">
        <w:rPr>
          <w:rFonts w:eastAsia="Times New Roman" w:cs="Times New Roman"/>
          <w:sz w:val="28"/>
          <w:szCs w:val="20"/>
          <w:lang w:val="ru-RU" w:eastAsia="ru-RU"/>
        </w:rPr>
        <w:t>. Технико–экономические показатели. Проектные предложения.</w:t>
      </w:r>
      <w:bookmarkEnd w:id="462"/>
    </w:p>
    <w:p w:rsidR="002E33AB" w:rsidRPr="00141283" w:rsidRDefault="002E33AB" w:rsidP="002E33AB">
      <w:pPr>
        <w:overflowPunct w:val="0"/>
        <w:autoSpaceDE w:val="0"/>
        <w:autoSpaceDN w:val="0"/>
        <w:adjustRightInd w:val="0"/>
        <w:spacing w:after="0" w:line="240" w:lineRule="auto"/>
        <w:jc w:val="right"/>
        <w:textAlignment w:val="baseline"/>
        <w:rPr>
          <w:rFonts w:ascii="Times New Roman" w:eastAsia="Times New Roman" w:hAnsi="Times New Roman" w:cs="Times New Roman"/>
          <w:sz w:val="20"/>
          <w:szCs w:val="20"/>
          <w:lang w:eastAsia="ru-RU"/>
        </w:rPr>
      </w:pPr>
    </w:p>
    <w:tbl>
      <w:tblPr>
        <w:tblW w:w="961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852"/>
        <w:gridCol w:w="1391"/>
        <w:gridCol w:w="1892"/>
        <w:gridCol w:w="1067"/>
        <w:gridCol w:w="1413"/>
        <w:gridCol w:w="996"/>
      </w:tblGrid>
      <w:tr w:rsidR="002E33AB" w:rsidRPr="00141283" w:rsidTr="007A3837">
        <w:tc>
          <w:tcPr>
            <w:tcW w:w="2852" w:type="dxa"/>
            <w:vMerge w:val="restart"/>
          </w:tcPr>
          <w:p w:rsidR="002E33AB" w:rsidRPr="00141283" w:rsidRDefault="002E33AB" w:rsidP="00C1054B">
            <w:pPr>
              <w:suppressAutoHyphens/>
              <w:overflowPunct w:val="0"/>
              <w:autoSpaceDE w:val="0"/>
              <w:autoSpaceDN w:val="0"/>
              <w:adjustRightInd w:val="0"/>
              <w:spacing w:after="0" w:line="240" w:lineRule="auto"/>
              <w:textAlignment w:val="baseline"/>
              <w:rPr>
                <w:rFonts w:ascii="Times New Roman" w:eastAsia="Calibri" w:hAnsi="Times New Roman" w:cs="Times New Roman"/>
                <w:b/>
                <w:bCs/>
                <w:sz w:val="24"/>
                <w:szCs w:val="24"/>
                <w:lang w:eastAsia="ru-RU"/>
              </w:rPr>
            </w:pPr>
            <w:r w:rsidRPr="00141283">
              <w:rPr>
                <w:rFonts w:ascii="Times New Roman" w:eastAsia="Calibri" w:hAnsi="Times New Roman" w:cs="Times New Roman"/>
                <w:b/>
                <w:bCs/>
                <w:sz w:val="24"/>
                <w:szCs w:val="24"/>
                <w:lang w:eastAsia="ru-RU"/>
              </w:rPr>
              <w:t>Показатели</w:t>
            </w:r>
          </w:p>
        </w:tc>
        <w:tc>
          <w:tcPr>
            <w:tcW w:w="1391" w:type="dxa"/>
            <w:vMerge w:val="restart"/>
          </w:tcPr>
          <w:p w:rsidR="002E33AB" w:rsidRPr="00141283" w:rsidRDefault="002E33AB" w:rsidP="00C1054B">
            <w:pPr>
              <w:suppressAutoHyphens/>
              <w:overflowPunct w:val="0"/>
              <w:autoSpaceDE w:val="0"/>
              <w:autoSpaceDN w:val="0"/>
              <w:adjustRightInd w:val="0"/>
              <w:spacing w:after="0" w:line="240" w:lineRule="auto"/>
              <w:ind w:right="-79"/>
              <w:textAlignment w:val="baseline"/>
              <w:rPr>
                <w:rFonts w:ascii="Times New Roman" w:eastAsia="Calibri" w:hAnsi="Times New Roman" w:cs="Times New Roman"/>
                <w:b/>
                <w:bCs/>
                <w:sz w:val="24"/>
                <w:szCs w:val="24"/>
                <w:lang w:eastAsia="ru-RU"/>
              </w:rPr>
            </w:pPr>
            <w:r w:rsidRPr="00141283">
              <w:rPr>
                <w:rFonts w:ascii="Times New Roman" w:eastAsia="Calibri" w:hAnsi="Times New Roman" w:cs="Times New Roman"/>
                <w:b/>
                <w:bCs/>
                <w:sz w:val="24"/>
                <w:szCs w:val="24"/>
                <w:lang w:eastAsia="ru-RU"/>
              </w:rPr>
              <w:t>Единица измерения</w:t>
            </w:r>
          </w:p>
        </w:tc>
        <w:tc>
          <w:tcPr>
            <w:tcW w:w="1892" w:type="dxa"/>
            <w:vMerge w:val="restart"/>
          </w:tcPr>
          <w:p w:rsidR="002E33AB" w:rsidRPr="00141283" w:rsidRDefault="002E33AB" w:rsidP="00C1054B">
            <w:pPr>
              <w:suppressAutoHyphens/>
              <w:overflowPunct w:val="0"/>
              <w:autoSpaceDE w:val="0"/>
              <w:autoSpaceDN w:val="0"/>
              <w:adjustRightInd w:val="0"/>
              <w:spacing w:after="0" w:line="240" w:lineRule="auto"/>
              <w:textAlignment w:val="baseline"/>
              <w:rPr>
                <w:rFonts w:ascii="Times New Roman" w:eastAsia="Calibri" w:hAnsi="Times New Roman" w:cs="Times New Roman"/>
                <w:b/>
                <w:bCs/>
                <w:sz w:val="24"/>
                <w:szCs w:val="24"/>
                <w:lang w:eastAsia="ru-RU"/>
              </w:rPr>
            </w:pPr>
            <w:r w:rsidRPr="00141283">
              <w:rPr>
                <w:rFonts w:ascii="Times New Roman" w:eastAsia="Calibri" w:hAnsi="Times New Roman" w:cs="Times New Roman"/>
                <w:b/>
                <w:bCs/>
                <w:sz w:val="24"/>
                <w:szCs w:val="24"/>
                <w:lang w:eastAsia="ru-RU"/>
              </w:rPr>
              <w:t>Существующее положение</w:t>
            </w:r>
          </w:p>
        </w:tc>
        <w:tc>
          <w:tcPr>
            <w:tcW w:w="2480" w:type="dxa"/>
            <w:gridSpan w:val="2"/>
          </w:tcPr>
          <w:p w:rsidR="002E33AB" w:rsidRPr="00141283" w:rsidRDefault="002E33AB" w:rsidP="00C1054B">
            <w:pPr>
              <w:suppressAutoHyphens/>
              <w:overflowPunct w:val="0"/>
              <w:autoSpaceDE w:val="0"/>
              <w:autoSpaceDN w:val="0"/>
              <w:adjustRightInd w:val="0"/>
              <w:spacing w:after="0" w:line="240" w:lineRule="auto"/>
              <w:jc w:val="center"/>
              <w:textAlignment w:val="baseline"/>
              <w:rPr>
                <w:rFonts w:ascii="Times New Roman" w:eastAsia="Calibri" w:hAnsi="Times New Roman" w:cs="Times New Roman"/>
                <w:b/>
                <w:bCs/>
                <w:sz w:val="24"/>
                <w:szCs w:val="24"/>
                <w:lang w:eastAsia="ru-RU"/>
              </w:rPr>
            </w:pPr>
            <w:r w:rsidRPr="00141283">
              <w:rPr>
                <w:rFonts w:ascii="Times New Roman" w:eastAsia="Calibri" w:hAnsi="Times New Roman" w:cs="Times New Roman"/>
                <w:b/>
                <w:bCs/>
                <w:sz w:val="24"/>
                <w:szCs w:val="24"/>
                <w:lang w:eastAsia="ru-RU"/>
              </w:rPr>
              <w:t>Запланировано</w:t>
            </w:r>
          </w:p>
        </w:tc>
        <w:tc>
          <w:tcPr>
            <w:tcW w:w="996" w:type="dxa"/>
            <w:vMerge w:val="restart"/>
          </w:tcPr>
          <w:p w:rsidR="002E33AB" w:rsidRPr="00141283" w:rsidRDefault="002E33AB" w:rsidP="00C1054B">
            <w:pPr>
              <w:suppressAutoHyphens/>
              <w:overflowPunct w:val="0"/>
              <w:autoSpaceDE w:val="0"/>
              <w:autoSpaceDN w:val="0"/>
              <w:adjustRightInd w:val="0"/>
              <w:spacing w:after="0" w:line="240" w:lineRule="auto"/>
              <w:jc w:val="center"/>
              <w:textAlignment w:val="baseline"/>
              <w:rPr>
                <w:rFonts w:ascii="Times New Roman" w:eastAsia="Calibri" w:hAnsi="Times New Roman" w:cs="Times New Roman"/>
                <w:b/>
                <w:bCs/>
                <w:sz w:val="24"/>
                <w:szCs w:val="24"/>
                <w:lang w:eastAsia="ru-RU"/>
              </w:rPr>
            </w:pPr>
            <w:r w:rsidRPr="00141283">
              <w:rPr>
                <w:rFonts w:ascii="Times New Roman" w:eastAsia="Calibri" w:hAnsi="Times New Roman" w:cs="Times New Roman"/>
                <w:b/>
                <w:bCs/>
                <w:sz w:val="24"/>
                <w:szCs w:val="24"/>
                <w:lang w:eastAsia="ru-RU"/>
              </w:rPr>
              <w:t>Итого</w:t>
            </w:r>
          </w:p>
        </w:tc>
      </w:tr>
      <w:tr w:rsidR="002E33AB" w:rsidRPr="00141283" w:rsidTr="007A3837">
        <w:tc>
          <w:tcPr>
            <w:tcW w:w="2852" w:type="dxa"/>
            <w:vMerge/>
          </w:tcPr>
          <w:p w:rsidR="002E33AB" w:rsidRPr="00141283" w:rsidRDefault="002E33AB" w:rsidP="00C1054B">
            <w:pPr>
              <w:overflowPunct w:val="0"/>
              <w:autoSpaceDE w:val="0"/>
              <w:autoSpaceDN w:val="0"/>
              <w:adjustRightInd w:val="0"/>
              <w:spacing w:after="0" w:line="240" w:lineRule="auto"/>
              <w:textAlignment w:val="baseline"/>
              <w:rPr>
                <w:rFonts w:ascii="Times New Roman" w:eastAsia="Calibri" w:hAnsi="Times New Roman" w:cs="Times New Roman"/>
                <w:b/>
                <w:sz w:val="24"/>
                <w:szCs w:val="24"/>
                <w:lang w:eastAsia="ru-RU"/>
              </w:rPr>
            </w:pPr>
          </w:p>
        </w:tc>
        <w:tc>
          <w:tcPr>
            <w:tcW w:w="1391" w:type="dxa"/>
            <w:vMerge/>
          </w:tcPr>
          <w:p w:rsidR="002E33AB" w:rsidRPr="00141283" w:rsidRDefault="002E33AB" w:rsidP="00C1054B">
            <w:pPr>
              <w:overflowPunct w:val="0"/>
              <w:autoSpaceDE w:val="0"/>
              <w:autoSpaceDN w:val="0"/>
              <w:adjustRightInd w:val="0"/>
              <w:spacing w:after="0" w:line="240" w:lineRule="auto"/>
              <w:ind w:right="-79"/>
              <w:textAlignment w:val="baseline"/>
              <w:rPr>
                <w:rFonts w:ascii="Times New Roman" w:eastAsia="Calibri" w:hAnsi="Times New Roman" w:cs="Times New Roman"/>
                <w:b/>
                <w:sz w:val="24"/>
                <w:szCs w:val="24"/>
                <w:lang w:eastAsia="ru-RU"/>
              </w:rPr>
            </w:pPr>
          </w:p>
        </w:tc>
        <w:tc>
          <w:tcPr>
            <w:tcW w:w="1892" w:type="dxa"/>
            <w:vMerge/>
          </w:tcPr>
          <w:p w:rsidR="002E33AB" w:rsidRPr="00141283" w:rsidRDefault="002E33AB" w:rsidP="00C1054B">
            <w:pPr>
              <w:overflowPunct w:val="0"/>
              <w:autoSpaceDE w:val="0"/>
              <w:autoSpaceDN w:val="0"/>
              <w:adjustRightInd w:val="0"/>
              <w:spacing w:after="0" w:line="240" w:lineRule="auto"/>
              <w:textAlignment w:val="baseline"/>
              <w:rPr>
                <w:rFonts w:ascii="Times New Roman" w:eastAsia="Calibri" w:hAnsi="Times New Roman" w:cs="Times New Roman"/>
                <w:b/>
                <w:sz w:val="24"/>
                <w:szCs w:val="24"/>
                <w:lang w:eastAsia="ru-RU"/>
              </w:rPr>
            </w:pPr>
          </w:p>
        </w:tc>
        <w:tc>
          <w:tcPr>
            <w:tcW w:w="1067" w:type="dxa"/>
          </w:tcPr>
          <w:p w:rsidR="00C1054B" w:rsidRPr="00141283" w:rsidRDefault="002E33AB" w:rsidP="00C1054B">
            <w:pPr>
              <w:suppressAutoHyphens/>
              <w:overflowPunct w:val="0"/>
              <w:autoSpaceDE w:val="0"/>
              <w:autoSpaceDN w:val="0"/>
              <w:adjustRightInd w:val="0"/>
              <w:spacing w:after="0" w:line="240" w:lineRule="auto"/>
              <w:textAlignment w:val="baseline"/>
              <w:rPr>
                <w:rFonts w:ascii="Times New Roman" w:eastAsia="Calibri" w:hAnsi="Times New Roman" w:cs="Times New Roman"/>
                <w:b/>
                <w:bCs/>
                <w:sz w:val="24"/>
                <w:szCs w:val="24"/>
                <w:lang w:eastAsia="ru-RU"/>
              </w:rPr>
            </w:pPr>
            <w:r w:rsidRPr="00141283">
              <w:rPr>
                <w:rFonts w:ascii="Times New Roman" w:eastAsia="Calibri" w:hAnsi="Times New Roman" w:cs="Times New Roman"/>
                <w:b/>
                <w:bCs/>
                <w:sz w:val="24"/>
                <w:szCs w:val="24"/>
                <w:lang w:eastAsia="ru-RU"/>
              </w:rPr>
              <w:t>1 очередь</w:t>
            </w:r>
          </w:p>
          <w:p w:rsidR="002E33AB" w:rsidRPr="00141283" w:rsidRDefault="009F3870" w:rsidP="00C1054B">
            <w:pPr>
              <w:suppressAutoHyphens/>
              <w:overflowPunct w:val="0"/>
              <w:autoSpaceDE w:val="0"/>
              <w:autoSpaceDN w:val="0"/>
              <w:adjustRightInd w:val="0"/>
              <w:spacing w:after="0" w:line="240" w:lineRule="auto"/>
              <w:textAlignment w:val="baseline"/>
              <w:rPr>
                <w:rFonts w:ascii="Times New Roman" w:eastAsia="Calibri" w:hAnsi="Times New Roman" w:cs="Times New Roman"/>
                <w:b/>
                <w:bCs/>
                <w:sz w:val="24"/>
                <w:szCs w:val="24"/>
                <w:lang w:eastAsia="ru-RU"/>
              </w:rPr>
            </w:pPr>
            <w:r>
              <w:rPr>
                <w:rFonts w:ascii="Times New Roman" w:eastAsia="Calibri" w:hAnsi="Times New Roman" w:cs="Times New Roman"/>
                <w:b/>
                <w:bCs/>
                <w:sz w:val="24"/>
                <w:szCs w:val="24"/>
                <w:lang w:eastAsia="ru-RU"/>
              </w:rPr>
              <w:t>2023</w:t>
            </w:r>
            <w:r w:rsidR="002E33AB" w:rsidRPr="00141283">
              <w:rPr>
                <w:rFonts w:ascii="Times New Roman" w:eastAsia="Calibri" w:hAnsi="Times New Roman" w:cs="Times New Roman"/>
                <w:b/>
                <w:bCs/>
                <w:sz w:val="24"/>
                <w:szCs w:val="24"/>
                <w:lang w:eastAsia="ru-RU"/>
              </w:rPr>
              <w:t xml:space="preserve"> г.</w:t>
            </w:r>
          </w:p>
        </w:tc>
        <w:tc>
          <w:tcPr>
            <w:tcW w:w="1413" w:type="dxa"/>
          </w:tcPr>
          <w:p w:rsidR="00C1054B" w:rsidRPr="00141283" w:rsidRDefault="002E33AB" w:rsidP="00C1054B">
            <w:pPr>
              <w:suppressAutoHyphens/>
              <w:overflowPunct w:val="0"/>
              <w:autoSpaceDE w:val="0"/>
              <w:autoSpaceDN w:val="0"/>
              <w:adjustRightInd w:val="0"/>
              <w:spacing w:after="0" w:line="240" w:lineRule="auto"/>
              <w:textAlignment w:val="baseline"/>
              <w:rPr>
                <w:rFonts w:ascii="Times New Roman" w:eastAsia="Calibri" w:hAnsi="Times New Roman" w:cs="Times New Roman"/>
                <w:b/>
                <w:bCs/>
                <w:sz w:val="24"/>
                <w:szCs w:val="24"/>
                <w:lang w:eastAsia="ru-RU"/>
              </w:rPr>
            </w:pPr>
            <w:r w:rsidRPr="00141283">
              <w:rPr>
                <w:rFonts w:ascii="Times New Roman" w:eastAsia="Calibri" w:hAnsi="Times New Roman" w:cs="Times New Roman"/>
                <w:b/>
                <w:bCs/>
                <w:sz w:val="24"/>
                <w:szCs w:val="24"/>
                <w:lang w:eastAsia="ru-RU"/>
              </w:rPr>
              <w:t>Расчетный срок</w:t>
            </w:r>
            <w:r w:rsidR="00C1054B" w:rsidRPr="00141283">
              <w:rPr>
                <w:rFonts w:ascii="Times New Roman" w:eastAsia="Calibri" w:hAnsi="Times New Roman" w:cs="Times New Roman"/>
                <w:b/>
                <w:bCs/>
                <w:sz w:val="24"/>
                <w:szCs w:val="24"/>
                <w:lang w:eastAsia="ru-RU"/>
              </w:rPr>
              <w:t xml:space="preserve"> </w:t>
            </w:r>
          </w:p>
          <w:p w:rsidR="002E33AB" w:rsidRPr="00141283" w:rsidRDefault="002E33AB" w:rsidP="00C1054B">
            <w:pPr>
              <w:suppressAutoHyphens/>
              <w:overflowPunct w:val="0"/>
              <w:autoSpaceDE w:val="0"/>
              <w:autoSpaceDN w:val="0"/>
              <w:adjustRightInd w:val="0"/>
              <w:spacing w:after="0" w:line="240" w:lineRule="auto"/>
              <w:textAlignment w:val="baseline"/>
              <w:rPr>
                <w:rFonts w:ascii="Times New Roman" w:eastAsia="Calibri" w:hAnsi="Times New Roman" w:cs="Times New Roman"/>
                <w:b/>
                <w:bCs/>
                <w:sz w:val="24"/>
                <w:szCs w:val="24"/>
                <w:lang w:eastAsia="ru-RU"/>
              </w:rPr>
            </w:pPr>
            <w:r w:rsidRPr="00141283">
              <w:rPr>
                <w:rFonts w:ascii="Times New Roman" w:eastAsia="Calibri" w:hAnsi="Times New Roman" w:cs="Times New Roman"/>
                <w:b/>
                <w:bCs/>
                <w:sz w:val="24"/>
                <w:szCs w:val="24"/>
                <w:lang w:eastAsia="ru-RU"/>
              </w:rPr>
              <w:t>2038 г.</w:t>
            </w:r>
          </w:p>
        </w:tc>
        <w:tc>
          <w:tcPr>
            <w:tcW w:w="996" w:type="dxa"/>
            <w:vMerge/>
          </w:tcPr>
          <w:p w:rsidR="002E33AB" w:rsidRPr="00141283" w:rsidRDefault="002E33AB" w:rsidP="00C1054B">
            <w:pPr>
              <w:overflowPunct w:val="0"/>
              <w:autoSpaceDE w:val="0"/>
              <w:autoSpaceDN w:val="0"/>
              <w:adjustRightInd w:val="0"/>
              <w:spacing w:after="0" w:line="240" w:lineRule="auto"/>
              <w:textAlignment w:val="baseline"/>
              <w:rPr>
                <w:rFonts w:ascii="Times New Roman" w:eastAsia="Calibri" w:hAnsi="Times New Roman" w:cs="Times New Roman"/>
                <w:b/>
                <w:sz w:val="24"/>
                <w:szCs w:val="24"/>
                <w:lang w:eastAsia="ru-RU"/>
              </w:rPr>
            </w:pPr>
          </w:p>
        </w:tc>
      </w:tr>
      <w:tr w:rsidR="00C1054B" w:rsidRPr="00141283" w:rsidTr="007A3837">
        <w:tc>
          <w:tcPr>
            <w:tcW w:w="2852" w:type="dxa"/>
          </w:tcPr>
          <w:p w:rsidR="00C1054B" w:rsidRPr="00141283" w:rsidRDefault="00C1054B" w:rsidP="00C1054B">
            <w:pPr>
              <w:suppressAutoHyphens/>
              <w:overflowPunct w:val="0"/>
              <w:autoSpaceDE w:val="0"/>
              <w:autoSpaceDN w:val="0"/>
              <w:adjustRightInd w:val="0"/>
              <w:spacing w:after="0" w:line="240" w:lineRule="auto"/>
              <w:textAlignment w:val="baseline"/>
              <w:rPr>
                <w:rFonts w:ascii="Times New Roman" w:eastAsia="Calibri" w:hAnsi="Times New Roman" w:cs="Times New Roman"/>
                <w:b/>
                <w:bCs/>
                <w:sz w:val="24"/>
                <w:szCs w:val="24"/>
                <w:lang w:eastAsia="ru-RU"/>
              </w:rPr>
            </w:pPr>
            <w:r w:rsidRPr="00141283">
              <w:rPr>
                <w:rFonts w:ascii="Times New Roman" w:eastAsia="Calibri" w:hAnsi="Times New Roman" w:cs="Times New Roman"/>
                <w:b/>
                <w:bCs/>
                <w:sz w:val="24"/>
                <w:szCs w:val="24"/>
                <w:lang w:eastAsia="ru-RU"/>
              </w:rPr>
              <w:t>Население</w:t>
            </w:r>
          </w:p>
        </w:tc>
        <w:tc>
          <w:tcPr>
            <w:tcW w:w="1391" w:type="dxa"/>
          </w:tcPr>
          <w:p w:rsidR="00C1054B" w:rsidRPr="00141283" w:rsidRDefault="00C1054B" w:rsidP="00C1054B">
            <w:pPr>
              <w:suppressAutoHyphens/>
              <w:overflowPunct w:val="0"/>
              <w:autoSpaceDE w:val="0"/>
              <w:autoSpaceDN w:val="0"/>
              <w:adjustRightInd w:val="0"/>
              <w:spacing w:after="0" w:line="240" w:lineRule="auto"/>
              <w:ind w:right="-79"/>
              <w:textAlignment w:val="baseline"/>
              <w:rPr>
                <w:rFonts w:ascii="Times New Roman" w:eastAsia="Calibri" w:hAnsi="Times New Roman" w:cs="Times New Roman"/>
                <w:sz w:val="24"/>
                <w:szCs w:val="24"/>
                <w:lang w:eastAsia="ru-RU"/>
              </w:rPr>
            </w:pPr>
            <w:r w:rsidRPr="00141283">
              <w:rPr>
                <w:rFonts w:ascii="Times New Roman" w:eastAsia="Calibri" w:hAnsi="Times New Roman" w:cs="Times New Roman"/>
                <w:sz w:val="24"/>
                <w:szCs w:val="24"/>
                <w:lang w:eastAsia="ru-RU"/>
              </w:rPr>
              <w:t> </w:t>
            </w:r>
          </w:p>
        </w:tc>
        <w:tc>
          <w:tcPr>
            <w:tcW w:w="1892" w:type="dxa"/>
            <w:vAlign w:val="center"/>
          </w:tcPr>
          <w:p w:rsidR="00C1054B" w:rsidRPr="00141283" w:rsidRDefault="00C1054B" w:rsidP="00C1054B">
            <w:pPr>
              <w:suppressAutoHyphens/>
              <w:overflowPunct w:val="0"/>
              <w:autoSpaceDE w:val="0"/>
              <w:autoSpaceDN w:val="0"/>
              <w:adjustRightInd w:val="0"/>
              <w:spacing w:after="0" w:line="240" w:lineRule="auto"/>
              <w:jc w:val="center"/>
              <w:textAlignment w:val="baseline"/>
              <w:rPr>
                <w:rFonts w:ascii="Times New Roman" w:eastAsia="Calibri" w:hAnsi="Times New Roman" w:cs="Times New Roman"/>
                <w:sz w:val="24"/>
                <w:szCs w:val="24"/>
                <w:lang w:eastAsia="ru-RU"/>
              </w:rPr>
            </w:pPr>
          </w:p>
        </w:tc>
        <w:tc>
          <w:tcPr>
            <w:tcW w:w="1067" w:type="dxa"/>
            <w:vAlign w:val="center"/>
          </w:tcPr>
          <w:p w:rsidR="00C1054B" w:rsidRPr="00141283" w:rsidRDefault="00C1054B" w:rsidP="00C1054B">
            <w:pPr>
              <w:suppressAutoHyphens/>
              <w:overflowPunct w:val="0"/>
              <w:autoSpaceDE w:val="0"/>
              <w:autoSpaceDN w:val="0"/>
              <w:adjustRightInd w:val="0"/>
              <w:spacing w:after="0" w:line="240" w:lineRule="auto"/>
              <w:jc w:val="center"/>
              <w:textAlignment w:val="baseline"/>
              <w:rPr>
                <w:rFonts w:ascii="Times New Roman" w:eastAsia="Calibri" w:hAnsi="Times New Roman" w:cs="Times New Roman"/>
                <w:sz w:val="24"/>
                <w:szCs w:val="24"/>
                <w:lang w:eastAsia="ru-RU"/>
              </w:rPr>
            </w:pPr>
          </w:p>
        </w:tc>
        <w:tc>
          <w:tcPr>
            <w:tcW w:w="1413" w:type="dxa"/>
            <w:vAlign w:val="center"/>
          </w:tcPr>
          <w:p w:rsidR="00C1054B" w:rsidRPr="00141283" w:rsidRDefault="00C1054B" w:rsidP="00C1054B">
            <w:pPr>
              <w:suppressAutoHyphens/>
              <w:overflowPunct w:val="0"/>
              <w:autoSpaceDE w:val="0"/>
              <w:autoSpaceDN w:val="0"/>
              <w:adjustRightInd w:val="0"/>
              <w:spacing w:after="0" w:line="240" w:lineRule="auto"/>
              <w:jc w:val="center"/>
              <w:textAlignment w:val="baseline"/>
              <w:rPr>
                <w:rFonts w:ascii="Times New Roman" w:eastAsia="Calibri" w:hAnsi="Times New Roman" w:cs="Times New Roman"/>
                <w:sz w:val="24"/>
                <w:szCs w:val="24"/>
                <w:lang w:eastAsia="ru-RU"/>
              </w:rPr>
            </w:pPr>
          </w:p>
        </w:tc>
        <w:tc>
          <w:tcPr>
            <w:tcW w:w="996" w:type="dxa"/>
            <w:vAlign w:val="center"/>
          </w:tcPr>
          <w:p w:rsidR="00C1054B" w:rsidRPr="00141283" w:rsidRDefault="00C1054B" w:rsidP="00C1054B">
            <w:pPr>
              <w:suppressAutoHyphens/>
              <w:overflowPunct w:val="0"/>
              <w:autoSpaceDE w:val="0"/>
              <w:autoSpaceDN w:val="0"/>
              <w:adjustRightInd w:val="0"/>
              <w:spacing w:after="0" w:line="240" w:lineRule="auto"/>
              <w:jc w:val="center"/>
              <w:textAlignment w:val="baseline"/>
              <w:rPr>
                <w:rFonts w:ascii="Times New Roman" w:eastAsia="Calibri" w:hAnsi="Times New Roman" w:cs="Times New Roman"/>
                <w:sz w:val="24"/>
                <w:szCs w:val="24"/>
                <w:lang w:eastAsia="ru-RU"/>
              </w:rPr>
            </w:pPr>
          </w:p>
        </w:tc>
      </w:tr>
      <w:tr w:rsidR="008E0A4D" w:rsidRPr="00141283" w:rsidTr="007A3837">
        <w:tc>
          <w:tcPr>
            <w:tcW w:w="2852" w:type="dxa"/>
          </w:tcPr>
          <w:p w:rsidR="008E0A4D" w:rsidRPr="00141283" w:rsidRDefault="008E0A4D" w:rsidP="00C1054B">
            <w:pPr>
              <w:suppressAutoHyphens/>
              <w:overflowPunct w:val="0"/>
              <w:autoSpaceDE w:val="0"/>
              <w:autoSpaceDN w:val="0"/>
              <w:adjustRightInd w:val="0"/>
              <w:spacing w:after="0" w:line="240" w:lineRule="auto"/>
              <w:textAlignment w:val="baseline"/>
              <w:rPr>
                <w:rFonts w:ascii="Times New Roman" w:eastAsia="Calibri" w:hAnsi="Times New Roman" w:cs="Times New Roman"/>
                <w:sz w:val="24"/>
                <w:szCs w:val="24"/>
                <w:lang w:eastAsia="ru-RU"/>
              </w:rPr>
            </w:pPr>
            <w:r w:rsidRPr="00141283">
              <w:rPr>
                <w:rFonts w:ascii="Times New Roman" w:eastAsia="Calibri" w:hAnsi="Times New Roman" w:cs="Times New Roman"/>
                <w:sz w:val="24"/>
                <w:szCs w:val="24"/>
                <w:lang w:eastAsia="ru-RU"/>
              </w:rPr>
              <w:t xml:space="preserve">Численность постоянного населения на 01.01.2018 </w:t>
            </w:r>
          </w:p>
        </w:tc>
        <w:tc>
          <w:tcPr>
            <w:tcW w:w="1391" w:type="dxa"/>
          </w:tcPr>
          <w:p w:rsidR="008E0A4D" w:rsidRPr="00141283" w:rsidRDefault="008E0A4D" w:rsidP="00C1054B">
            <w:pPr>
              <w:suppressAutoHyphens/>
              <w:overflowPunct w:val="0"/>
              <w:autoSpaceDE w:val="0"/>
              <w:autoSpaceDN w:val="0"/>
              <w:adjustRightInd w:val="0"/>
              <w:spacing w:after="0" w:line="240" w:lineRule="auto"/>
              <w:ind w:right="-79"/>
              <w:textAlignment w:val="baseline"/>
              <w:rPr>
                <w:rFonts w:ascii="Times New Roman" w:eastAsia="Calibri" w:hAnsi="Times New Roman" w:cs="Times New Roman"/>
                <w:sz w:val="24"/>
                <w:szCs w:val="24"/>
                <w:lang w:eastAsia="ru-RU"/>
              </w:rPr>
            </w:pPr>
            <w:r w:rsidRPr="00141283">
              <w:rPr>
                <w:rFonts w:ascii="Times New Roman" w:eastAsia="Calibri" w:hAnsi="Times New Roman" w:cs="Times New Roman"/>
                <w:sz w:val="24"/>
                <w:szCs w:val="24"/>
                <w:lang w:eastAsia="ru-RU"/>
              </w:rPr>
              <w:t>тыс. чел.</w:t>
            </w:r>
          </w:p>
        </w:tc>
        <w:tc>
          <w:tcPr>
            <w:tcW w:w="1892" w:type="dxa"/>
            <w:vAlign w:val="center"/>
          </w:tcPr>
          <w:p w:rsidR="008E0A4D" w:rsidRPr="00141283" w:rsidRDefault="008E0A4D" w:rsidP="00EB6D03">
            <w:pPr>
              <w:suppressAutoHyphens/>
              <w:overflowPunct w:val="0"/>
              <w:autoSpaceDE w:val="0"/>
              <w:autoSpaceDN w:val="0"/>
              <w:adjustRightInd w:val="0"/>
              <w:spacing w:after="0" w:line="240" w:lineRule="auto"/>
              <w:jc w:val="center"/>
              <w:textAlignment w:val="baseline"/>
              <w:rPr>
                <w:rFonts w:ascii="Times New Roman" w:eastAsia="Calibri" w:hAnsi="Times New Roman" w:cs="Times New Roman"/>
                <w:sz w:val="24"/>
                <w:szCs w:val="24"/>
                <w:lang w:eastAsia="ru-RU"/>
              </w:rPr>
            </w:pPr>
            <w:r w:rsidRPr="00141283">
              <w:rPr>
                <w:rFonts w:ascii="Times New Roman" w:eastAsiaTheme="minorEastAsia" w:hAnsi="Times New Roman" w:cs="Times New Roman"/>
                <w:sz w:val="24"/>
                <w:szCs w:val="24"/>
                <w:lang w:bidi="en-US"/>
              </w:rPr>
              <w:t>44,353</w:t>
            </w:r>
          </w:p>
        </w:tc>
        <w:tc>
          <w:tcPr>
            <w:tcW w:w="1067" w:type="dxa"/>
            <w:vAlign w:val="center"/>
          </w:tcPr>
          <w:p w:rsidR="008E0A4D" w:rsidRPr="00141283" w:rsidRDefault="000C0F14" w:rsidP="00013EEC">
            <w:pPr>
              <w:suppressAutoHyphens/>
              <w:overflowPunct w:val="0"/>
              <w:autoSpaceDE w:val="0"/>
              <w:autoSpaceDN w:val="0"/>
              <w:adjustRightInd w:val="0"/>
              <w:spacing w:after="0" w:line="240" w:lineRule="auto"/>
              <w:jc w:val="center"/>
              <w:textAlignment w:val="baseline"/>
              <w:rPr>
                <w:rFonts w:ascii="Times New Roman" w:eastAsia="Calibri" w:hAnsi="Times New Roman" w:cs="Times New Roman"/>
                <w:sz w:val="24"/>
                <w:szCs w:val="24"/>
                <w:lang w:eastAsia="ru-RU"/>
              </w:rPr>
            </w:pPr>
            <w:r>
              <w:rPr>
                <w:rFonts w:ascii="Times New Roman" w:eastAsiaTheme="minorEastAsia" w:hAnsi="Times New Roman" w:cs="Times New Roman"/>
                <w:sz w:val="24"/>
                <w:szCs w:val="24"/>
                <w:lang w:bidi="en-US"/>
              </w:rPr>
              <w:t>59</w:t>
            </w:r>
            <w:r w:rsidR="008E0A4D" w:rsidRPr="00141283">
              <w:rPr>
                <w:rFonts w:ascii="Times New Roman" w:eastAsiaTheme="minorEastAsia" w:hAnsi="Times New Roman" w:cs="Times New Roman"/>
                <w:sz w:val="24"/>
                <w:szCs w:val="24"/>
                <w:lang w:bidi="en-US"/>
              </w:rPr>
              <w:t>,</w:t>
            </w:r>
            <w:r w:rsidR="00013EEC">
              <w:rPr>
                <w:rFonts w:ascii="Times New Roman" w:eastAsiaTheme="minorEastAsia" w:hAnsi="Times New Roman" w:cs="Times New Roman"/>
                <w:sz w:val="24"/>
                <w:szCs w:val="24"/>
                <w:lang w:bidi="en-US"/>
              </w:rPr>
              <w:t>609</w:t>
            </w:r>
          </w:p>
        </w:tc>
        <w:tc>
          <w:tcPr>
            <w:tcW w:w="1413" w:type="dxa"/>
            <w:vAlign w:val="center"/>
          </w:tcPr>
          <w:p w:rsidR="008E0A4D" w:rsidRPr="00141283" w:rsidRDefault="008E0A4D" w:rsidP="00EB6D03">
            <w:pPr>
              <w:suppressAutoHyphens/>
              <w:overflowPunct w:val="0"/>
              <w:autoSpaceDE w:val="0"/>
              <w:autoSpaceDN w:val="0"/>
              <w:adjustRightInd w:val="0"/>
              <w:spacing w:after="0" w:line="240" w:lineRule="auto"/>
              <w:jc w:val="center"/>
              <w:textAlignment w:val="baseline"/>
              <w:rPr>
                <w:rFonts w:ascii="Times New Roman" w:eastAsia="Calibri" w:hAnsi="Times New Roman" w:cs="Times New Roman"/>
                <w:sz w:val="24"/>
                <w:szCs w:val="24"/>
                <w:lang w:eastAsia="ru-RU"/>
              </w:rPr>
            </w:pPr>
            <w:r w:rsidRPr="00141283">
              <w:rPr>
                <w:rFonts w:ascii="Times New Roman" w:eastAsiaTheme="minorEastAsia" w:hAnsi="Times New Roman" w:cs="Times New Roman"/>
                <w:sz w:val="24"/>
                <w:szCs w:val="24"/>
                <w:lang w:bidi="en-US"/>
              </w:rPr>
              <w:t>18,273</w:t>
            </w:r>
          </w:p>
        </w:tc>
        <w:tc>
          <w:tcPr>
            <w:tcW w:w="996" w:type="dxa"/>
            <w:vAlign w:val="center"/>
          </w:tcPr>
          <w:p w:rsidR="008E0A4D" w:rsidRPr="00141283" w:rsidRDefault="003E5E5E" w:rsidP="00013EEC">
            <w:pPr>
              <w:suppressAutoHyphens/>
              <w:overflowPunct w:val="0"/>
              <w:autoSpaceDE w:val="0"/>
              <w:autoSpaceDN w:val="0"/>
              <w:adjustRightInd w:val="0"/>
              <w:spacing w:after="0" w:line="240" w:lineRule="auto"/>
              <w:jc w:val="center"/>
              <w:textAlignment w:val="baseline"/>
              <w:rPr>
                <w:rFonts w:ascii="Times New Roman" w:eastAsia="Calibri" w:hAnsi="Times New Roman" w:cs="Times New Roman"/>
                <w:sz w:val="24"/>
                <w:szCs w:val="24"/>
                <w:lang w:eastAsia="ru-RU"/>
              </w:rPr>
            </w:pPr>
            <w:r>
              <w:rPr>
                <w:rFonts w:ascii="Times New Roman" w:eastAsiaTheme="minorEastAsia" w:hAnsi="Times New Roman" w:cs="Times New Roman"/>
                <w:sz w:val="24"/>
                <w:szCs w:val="24"/>
                <w:lang w:bidi="en-US"/>
              </w:rPr>
              <w:t>122,</w:t>
            </w:r>
            <w:r w:rsidR="00013EEC">
              <w:rPr>
                <w:rFonts w:ascii="Times New Roman" w:eastAsiaTheme="minorEastAsia" w:hAnsi="Times New Roman" w:cs="Times New Roman"/>
                <w:sz w:val="24"/>
                <w:szCs w:val="24"/>
                <w:lang w:bidi="en-US"/>
              </w:rPr>
              <w:t>235</w:t>
            </w:r>
          </w:p>
        </w:tc>
      </w:tr>
      <w:tr w:rsidR="008E0A4D" w:rsidRPr="00141283" w:rsidTr="007A3837">
        <w:tc>
          <w:tcPr>
            <w:tcW w:w="2852" w:type="dxa"/>
          </w:tcPr>
          <w:p w:rsidR="008E0A4D" w:rsidRPr="00141283" w:rsidRDefault="008E0A4D" w:rsidP="00C1054B">
            <w:pPr>
              <w:suppressAutoHyphens/>
              <w:overflowPunct w:val="0"/>
              <w:autoSpaceDE w:val="0"/>
              <w:autoSpaceDN w:val="0"/>
              <w:adjustRightInd w:val="0"/>
              <w:spacing w:after="0" w:line="240" w:lineRule="auto"/>
              <w:textAlignment w:val="baseline"/>
              <w:rPr>
                <w:rFonts w:ascii="Times New Roman" w:eastAsia="Calibri" w:hAnsi="Times New Roman" w:cs="Times New Roman"/>
                <w:sz w:val="24"/>
                <w:szCs w:val="24"/>
                <w:lang w:eastAsia="ru-RU"/>
              </w:rPr>
            </w:pPr>
            <w:r w:rsidRPr="00141283">
              <w:rPr>
                <w:rFonts w:ascii="Times New Roman" w:eastAsia="Calibri" w:hAnsi="Times New Roman" w:cs="Times New Roman"/>
                <w:sz w:val="24"/>
                <w:szCs w:val="24"/>
                <w:lang w:eastAsia="ru-RU"/>
              </w:rPr>
              <w:t>Трудовые ресурсы</w:t>
            </w:r>
          </w:p>
        </w:tc>
        <w:tc>
          <w:tcPr>
            <w:tcW w:w="1391" w:type="dxa"/>
          </w:tcPr>
          <w:p w:rsidR="008E0A4D" w:rsidRPr="00141283" w:rsidRDefault="008E0A4D" w:rsidP="00C1054B">
            <w:pPr>
              <w:suppressAutoHyphens/>
              <w:overflowPunct w:val="0"/>
              <w:autoSpaceDE w:val="0"/>
              <w:autoSpaceDN w:val="0"/>
              <w:adjustRightInd w:val="0"/>
              <w:spacing w:after="0" w:line="240" w:lineRule="auto"/>
              <w:ind w:right="-79"/>
              <w:textAlignment w:val="baseline"/>
              <w:rPr>
                <w:rFonts w:ascii="Times New Roman" w:eastAsia="Calibri" w:hAnsi="Times New Roman" w:cs="Times New Roman"/>
                <w:sz w:val="24"/>
                <w:szCs w:val="24"/>
                <w:lang w:eastAsia="ru-RU"/>
              </w:rPr>
            </w:pPr>
            <w:r w:rsidRPr="00141283">
              <w:rPr>
                <w:rFonts w:ascii="Times New Roman" w:eastAsia="Calibri" w:hAnsi="Times New Roman" w:cs="Times New Roman"/>
                <w:sz w:val="24"/>
                <w:szCs w:val="24"/>
                <w:lang w:eastAsia="ru-RU"/>
              </w:rPr>
              <w:t>тыс. чел.</w:t>
            </w:r>
          </w:p>
        </w:tc>
        <w:tc>
          <w:tcPr>
            <w:tcW w:w="1892" w:type="dxa"/>
            <w:vAlign w:val="center"/>
          </w:tcPr>
          <w:p w:rsidR="008E0A4D" w:rsidRPr="00141283" w:rsidRDefault="008E0A4D" w:rsidP="00EB6D03">
            <w:pPr>
              <w:suppressAutoHyphens/>
              <w:overflowPunct w:val="0"/>
              <w:autoSpaceDE w:val="0"/>
              <w:autoSpaceDN w:val="0"/>
              <w:adjustRightInd w:val="0"/>
              <w:spacing w:after="0" w:line="240" w:lineRule="auto"/>
              <w:jc w:val="center"/>
              <w:textAlignment w:val="baseline"/>
              <w:rPr>
                <w:rFonts w:ascii="Times New Roman" w:eastAsia="Calibri" w:hAnsi="Times New Roman" w:cs="Times New Roman"/>
                <w:sz w:val="24"/>
                <w:szCs w:val="24"/>
                <w:lang w:eastAsia="ru-RU"/>
              </w:rPr>
            </w:pPr>
            <w:r w:rsidRPr="00141283">
              <w:rPr>
                <w:rFonts w:ascii="Times New Roman" w:eastAsia="Calibri" w:hAnsi="Times New Roman" w:cs="Times New Roman"/>
                <w:sz w:val="24"/>
                <w:szCs w:val="24"/>
                <w:lang w:eastAsia="ru-RU"/>
              </w:rPr>
              <w:t>20,5</w:t>
            </w:r>
          </w:p>
        </w:tc>
        <w:tc>
          <w:tcPr>
            <w:tcW w:w="1067" w:type="dxa"/>
            <w:vAlign w:val="center"/>
          </w:tcPr>
          <w:p w:rsidR="008E0A4D" w:rsidRPr="00141283" w:rsidRDefault="008E0A4D" w:rsidP="00EB6D03">
            <w:pPr>
              <w:suppressAutoHyphens/>
              <w:overflowPunct w:val="0"/>
              <w:autoSpaceDE w:val="0"/>
              <w:autoSpaceDN w:val="0"/>
              <w:adjustRightInd w:val="0"/>
              <w:spacing w:after="0" w:line="240" w:lineRule="auto"/>
              <w:jc w:val="center"/>
              <w:textAlignment w:val="baseline"/>
              <w:rPr>
                <w:rFonts w:ascii="Times New Roman" w:eastAsia="Calibri" w:hAnsi="Times New Roman" w:cs="Times New Roman"/>
                <w:sz w:val="24"/>
                <w:szCs w:val="24"/>
                <w:lang w:eastAsia="ru-RU"/>
              </w:rPr>
            </w:pPr>
          </w:p>
        </w:tc>
        <w:tc>
          <w:tcPr>
            <w:tcW w:w="1413" w:type="dxa"/>
            <w:vAlign w:val="center"/>
          </w:tcPr>
          <w:p w:rsidR="008E0A4D" w:rsidRPr="00141283" w:rsidRDefault="008E0A4D" w:rsidP="00EB6D03">
            <w:pPr>
              <w:suppressAutoHyphens/>
              <w:overflowPunct w:val="0"/>
              <w:autoSpaceDE w:val="0"/>
              <w:autoSpaceDN w:val="0"/>
              <w:adjustRightInd w:val="0"/>
              <w:spacing w:after="0" w:line="240" w:lineRule="auto"/>
              <w:jc w:val="center"/>
              <w:textAlignment w:val="baseline"/>
              <w:rPr>
                <w:rFonts w:ascii="Times New Roman" w:eastAsia="Calibri" w:hAnsi="Times New Roman" w:cs="Times New Roman"/>
                <w:sz w:val="24"/>
                <w:szCs w:val="24"/>
                <w:lang w:eastAsia="ru-RU"/>
              </w:rPr>
            </w:pPr>
          </w:p>
        </w:tc>
        <w:tc>
          <w:tcPr>
            <w:tcW w:w="996" w:type="dxa"/>
            <w:vAlign w:val="center"/>
          </w:tcPr>
          <w:p w:rsidR="008E0A4D" w:rsidRPr="00141283" w:rsidRDefault="008E0A4D" w:rsidP="00B417C8">
            <w:pPr>
              <w:suppressAutoHyphens/>
              <w:overflowPunct w:val="0"/>
              <w:autoSpaceDE w:val="0"/>
              <w:autoSpaceDN w:val="0"/>
              <w:adjustRightInd w:val="0"/>
              <w:spacing w:after="0" w:line="240" w:lineRule="auto"/>
              <w:jc w:val="center"/>
              <w:textAlignment w:val="baseline"/>
              <w:rPr>
                <w:rFonts w:ascii="Times New Roman" w:eastAsia="Calibri" w:hAnsi="Times New Roman" w:cs="Times New Roman"/>
                <w:sz w:val="24"/>
                <w:szCs w:val="24"/>
                <w:lang w:eastAsia="ru-RU"/>
              </w:rPr>
            </w:pPr>
            <w:r w:rsidRPr="00141283">
              <w:rPr>
                <w:rFonts w:ascii="Times New Roman" w:eastAsia="Calibri" w:hAnsi="Times New Roman" w:cs="Times New Roman"/>
                <w:sz w:val="24"/>
                <w:szCs w:val="24"/>
                <w:lang w:eastAsia="ru-RU"/>
              </w:rPr>
              <w:t>61,</w:t>
            </w:r>
            <w:r w:rsidR="00B417C8">
              <w:rPr>
                <w:rFonts w:ascii="Times New Roman" w:eastAsia="Calibri" w:hAnsi="Times New Roman" w:cs="Times New Roman"/>
                <w:sz w:val="24"/>
                <w:szCs w:val="24"/>
                <w:lang w:eastAsia="ru-RU"/>
              </w:rPr>
              <w:t>195</w:t>
            </w:r>
          </w:p>
        </w:tc>
      </w:tr>
      <w:tr w:rsidR="008E0A4D" w:rsidRPr="00141283" w:rsidTr="007A3837">
        <w:tc>
          <w:tcPr>
            <w:tcW w:w="2852" w:type="dxa"/>
          </w:tcPr>
          <w:p w:rsidR="008E0A4D" w:rsidRPr="00141283" w:rsidRDefault="008E0A4D" w:rsidP="00C1054B">
            <w:pPr>
              <w:suppressAutoHyphens/>
              <w:overflowPunct w:val="0"/>
              <w:autoSpaceDE w:val="0"/>
              <w:autoSpaceDN w:val="0"/>
              <w:adjustRightInd w:val="0"/>
              <w:spacing w:after="0" w:line="240" w:lineRule="auto"/>
              <w:textAlignment w:val="baseline"/>
              <w:rPr>
                <w:rFonts w:ascii="Times New Roman" w:eastAsia="Calibri" w:hAnsi="Times New Roman" w:cs="Times New Roman"/>
                <w:sz w:val="24"/>
                <w:szCs w:val="24"/>
                <w:lang w:eastAsia="ru-RU"/>
              </w:rPr>
            </w:pPr>
            <w:r w:rsidRPr="00141283">
              <w:rPr>
                <w:rFonts w:ascii="Times New Roman" w:eastAsia="Calibri" w:hAnsi="Times New Roman" w:cs="Times New Roman"/>
                <w:sz w:val="24"/>
                <w:szCs w:val="24"/>
                <w:lang w:eastAsia="ru-RU"/>
              </w:rPr>
              <w:t>Количество рабочих мест</w:t>
            </w:r>
          </w:p>
        </w:tc>
        <w:tc>
          <w:tcPr>
            <w:tcW w:w="1391" w:type="dxa"/>
          </w:tcPr>
          <w:p w:rsidR="008E0A4D" w:rsidRPr="00141283" w:rsidRDefault="008E0A4D" w:rsidP="00C1054B">
            <w:pPr>
              <w:suppressAutoHyphens/>
              <w:overflowPunct w:val="0"/>
              <w:autoSpaceDE w:val="0"/>
              <w:autoSpaceDN w:val="0"/>
              <w:adjustRightInd w:val="0"/>
              <w:spacing w:after="0" w:line="240" w:lineRule="auto"/>
              <w:ind w:right="-79"/>
              <w:textAlignment w:val="baseline"/>
              <w:rPr>
                <w:rFonts w:ascii="Times New Roman" w:eastAsia="Calibri" w:hAnsi="Times New Roman" w:cs="Times New Roman"/>
                <w:sz w:val="24"/>
                <w:szCs w:val="24"/>
                <w:lang w:eastAsia="ru-RU"/>
              </w:rPr>
            </w:pPr>
            <w:r w:rsidRPr="00141283">
              <w:rPr>
                <w:rFonts w:ascii="Times New Roman" w:eastAsia="Calibri" w:hAnsi="Times New Roman" w:cs="Times New Roman"/>
                <w:sz w:val="24"/>
                <w:szCs w:val="24"/>
                <w:lang w:eastAsia="ru-RU"/>
              </w:rPr>
              <w:t>тыс. чел.</w:t>
            </w:r>
          </w:p>
        </w:tc>
        <w:tc>
          <w:tcPr>
            <w:tcW w:w="1892" w:type="dxa"/>
            <w:vAlign w:val="center"/>
          </w:tcPr>
          <w:p w:rsidR="008E0A4D" w:rsidRPr="00141283" w:rsidRDefault="00301C5D" w:rsidP="00EB6D03">
            <w:pPr>
              <w:suppressAutoHyphens/>
              <w:overflowPunct w:val="0"/>
              <w:autoSpaceDE w:val="0"/>
              <w:autoSpaceDN w:val="0"/>
              <w:adjustRightInd w:val="0"/>
              <w:spacing w:after="0" w:line="240" w:lineRule="auto"/>
              <w:jc w:val="center"/>
              <w:textAlignment w:val="baseline"/>
              <w:rPr>
                <w:rFonts w:ascii="Times New Roman" w:eastAsia="Calibri" w:hAnsi="Times New Roman" w:cs="Times New Roman"/>
                <w:sz w:val="24"/>
                <w:szCs w:val="24"/>
                <w:lang w:eastAsia="ru-RU"/>
              </w:rPr>
            </w:pPr>
            <w:r w:rsidRPr="00141283">
              <w:rPr>
                <w:rFonts w:ascii="Times New Roman" w:eastAsia="Calibri" w:hAnsi="Times New Roman" w:cs="Times New Roman"/>
                <w:sz w:val="24"/>
                <w:szCs w:val="24"/>
                <w:lang w:eastAsia="ru-RU"/>
              </w:rPr>
              <w:t>14,810</w:t>
            </w:r>
          </w:p>
        </w:tc>
        <w:tc>
          <w:tcPr>
            <w:tcW w:w="1067" w:type="dxa"/>
            <w:vAlign w:val="center"/>
          </w:tcPr>
          <w:p w:rsidR="008E0A4D" w:rsidRPr="00141283" w:rsidRDefault="008E0A4D" w:rsidP="00EB6D03">
            <w:pPr>
              <w:suppressAutoHyphens/>
              <w:overflowPunct w:val="0"/>
              <w:autoSpaceDE w:val="0"/>
              <w:autoSpaceDN w:val="0"/>
              <w:adjustRightInd w:val="0"/>
              <w:spacing w:after="0" w:line="240" w:lineRule="auto"/>
              <w:jc w:val="center"/>
              <w:textAlignment w:val="baseline"/>
              <w:rPr>
                <w:rFonts w:ascii="Times New Roman" w:eastAsia="Calibri" w:hAnsi="Times New Roman" w:cs="Times New Roman"/>
                <w:sz w:val="24"/>
                <w:szCs w:val="24"/>
                <w:lang w:eastAsia="ru-RU"/>
              </w:rPr>
            </w:pPr>
          </w:p>
        </w:tc>
        <w:tc>
          <w:tcPr>
            <w:tcW w:w="1413" w:type="dxa"/>
            <w:vAlign w:val="center"/>
          </w:tcPr>
          <w:p w:rsidR="008E0A4D" w:rsidRPr="00141283" w:rsidRDefault="008E0A4D" w:rsidP="00EB6D03">
            <w:pPr>
              <w:suppressAutoHyphens/>
              <w:overflowPunct w:val="0"/>
              <w:autoSpaceDE w:val="0"/>
              <w:autoSpaceDN w:val="0"/>
              <w:adjustRightInd w:val="0"/>
              <w:spacing w:after="0" w:line="240" w:lineRule="auto"/>
              <w:jc w:val="center"/>
              <w:textAlignment w:val="baseline"/>
              <w:rPr>
                <w:rFonts w:ascii="Times New Roman" w:eastAsia="Calibri" w:hAnsi="Times New Roman" w:cs="Times New Roman"/>
                <w:sz w:val="24"/>
                <w:szCs w:val="24"/>
                <w:lang w:eastAsia="ru-RU"/>
              </w:rPr>
            </w:pPr>
          </w:p>
        </w:tc>
        <w:tc>
          <w:tcPr>
            <w:tcW w:w="996" w:type="dxa"/>
            <w:vAlign w:val="center"/>
          </w:tcPr>
          <w:p w:rsidR="008E0A4D" w:rsidRPr="00141283" w:rsidRDefault="008E0A4D" w:rsidP="00301C5D">
            <w:pPr>
              <w:suppressAutoHyphens/>
              <w:overflowPunct w:val="0"/>
              <w:autoSpaceDE w:val="0"/>
              <w:autoSpaceDN w:val="0"/>
              <w:adjustRightInd w:val="0"/>
              <w:spacing w:after="0" w:line="240" w:lineRule="auto"/>
              <w:jc w:val="center"/>
              <w:textAlignment w:val="baseline"/>
              <w:rPr>
                <w:rFonts w:ascii="Times New Roman" w:eastAsia="Calibri" w:hAnsi="Times New Roman" w:cs="Times New Roman"/>
                <w:sz w:val="24"/>
                <w:szCs w:val="24"/>
                <w:lang w:eastAsia="ru-RU"/>
              </w:rPr>
            </w:pPr>
            <w:r w:rsidRPr="00141283">
              <w:rPr>
                <w:rFonts w:ascii="Times New Roman" w:eastAsia="Calibri" w:hAnsi="Times New Roman" w:cs="Times New Roman"/>
                <w:sz w:val="24"/>
                <w:szCs w:val="24"/>
                <w:lang w:eastAsia="ru-RU"/>
              </w:rPr>
              <w:t>6</w:t>
            </w:r>
            <w:r w:rsidR="00F13907">
              <w:rPr>
                <w:rFonts w:ascii="Times New Roman" w:eastAsia="Calibri" w:hAnsi="Times New Roman" w:cs="Times New Roman"/>
                <w:sz w:val="24"/>
                <w:szCs w:val="24"/>
                <w:lang w:eastAsia="ru-RU"/>
              </w:rPr>
              <w:t>4</w:t>
            </w:r>
            <w:r w:rsidRPr="00141283">
              <w:rPr>
                <w:rFonts w:ascii="Times New Roman" w:eastAsia="Calibri" w:hAnsi="Times New Roman" w:cs="Times New Roman"/>
                <w:sz w:val="24"/>
                <w:szCs w:val="24"/>
                <w:lang w:eastAsia="ru-RU"/>
              </w:rPr>
              <w:t>,</w:t>
            </w:r>
            <w:r w:rsidR="00301C5D">
              <w:rPr>
                <w:rFonts w:ascii="Times New Roman" w:eastAsia="Calibri" w:hAnsi="Times New Roman" w:cs="Times New Roman"/>
                <w:sz w:val="24"/>
                <w:szCs w:val="24"/>
                <w:lang w:eastAsia="ru-RU"/>
              </w:rPr>
              <w:t>022</w:t>
            </w:r>
          </w:p>
        </w:tc>
      </w:tr>
      <w:tr w:rsidR="008E0A4D" w:rsidRPr="00141283" w:rsidTr="007A3837">
        <w:tc>
          <w:tcPr>
            <w:tcW w:w="2852" w:type="dxa"/>
          </w:tcPr>
          <w:p w:rsidR="008E0A4D" w:rsidRPr="00141283" w:rsidRDefault="008E0A4D" w:rsidP="00C1054B">
            <w:pPr>
              <w:suppressAutoHyphens/>
              <w:overflowPunct w:val="0"/>
              <w:autoSpaceDE w:val="0"/>
              <w:autoSpaceDN w:val="0"/>
              <w:adjustRightInd w:val="0"/>
              <w:spacing w:after="0" w:line="240" w:lineRule="auto"/>
              <w:textAlignment w:val="baseline"/>
              <w:rPr>
                <w:rFonts w:ascii="Times New Roman" w:eastAsia="Calibri" w:hAnsi="Times New Roman" w:cs="Times New Roman"/>
                <w:sz w:val="24"/>
                <w:szCs w:val="24"/>
                <w:lang w:eastAsia="ru-RU"/>
              </w:rPr>
            </w:pPr>
            <w:r w:rsidRPr="00141283">
              <w:rPr>
                <w:rFonts w:ascii="Times New Roman" w:eastAsia="Calibri" w:hAnsi="Times New Roman" w:cs="Times New Roman"/>
                <w:sz w:val="24"/>
                <w:szCs w:val="24"/>
                <w:lang w:eastAsia="ru-RU"/>
              </w:rPr>
              <w:t>Новые рабочие места</w:t>
            </w:r>
          </w:p>
        </w:tc>
        <w:tc>
          <w:tcPr>
            <w:tcW w:w="1391" w:type="dxa"/>
          </w:tcPr>
          <w:p w:rsidR="008E0A4D" w:rsidRPr="00141283" w:rsidRDefault="008E0A4D" w:rsidP="00C1054B">
            <w:pPr>
              <w:suppressAutoHyphens/>
              <w:overflowPunct w:val="0"/>
              <w:autoSpaceDE w:val="0"/>
              <w:autoSpaceDN w:val="0"/>
              <w:adjustRightInd w:val="0"/>
              <w:spacing w:after="0" w:line="240" w:lineRule="auto"/>
              <w:ind w:right="-79"/>
              <w:textAlignment w:val="baseline"/>
              <w:rPr>
                <w:rFonts w:ascii="Times New Roman" w:eastAsia="Calibri" w:hAnsi="Times New Roman" w:cs="Times New Roman"/>
                <w:sz w:val="24"/>
                <w:szCs w:val="24"/>
                <w:lang w:eastAsia="ru-RU"/>
              </w:rPr>
            </w:pPr>
            <w:r w:rsidRPr="00141283">
              <w:rPr>
                <w:rFonts w:ascii="Times New Roman" w:eastAsia="Calibri" w:hAnsi="Times New Roman" w:cs="Times New Roman"/>
                <w:sz w:val="24"/>
                <w:szCs w:val="24"/>
                <w:lang w:eastAsia="ru-RU"/>
              </w:rPr>
              <w:t>тыс. чел.</w:t>
            </w:r>
          </w:p>
        </w:tc>
        <w:tc>
          <w:tcPr>
            <w:tcW w:w="1892" w:type="dxa"/>
            <w:vAlign w:val="center"/>
          </w:tcPr>
          <w:p w:rsidR="008E0A4D" w:rsidRPr="00141283" w:rsidRDefault="008E0A4D" w:rsidP="00EB6D03">
            <w:pPr>
              <w:suppressAutoHyphens/>
              <w:overflowPunct w:val="0"/>
              <w:autoSpaceDE w:val="0"/>
              <w:autoSpaceDN w:val="0"/>
              <w:adjustRightInd w:val="0"/>
              <w:spacing w:after="0" w:line="240" w:lineRule="auto"/>
              <w:jc w:val="center"/>
              <w:textAlignment w:val="baseline"/>
              <w:rPr>
                <w:rFonts w:ascii="Times New Roman" w:eastAsia="Calibri" w:hAnsi="Times New Roman" w:cs="Times New Roman"/>
                <w:sz w:val="24"/>
                <w:szCs w:val="24"/>
                <w:lang w:eastAsia="ru-RU"/>
              </w:rPr>
            </w:pPr>
          </w:p>
        </w:tc>
        <w:tc>
          <w:tcPr>
            <w:tcW w:w="1067" w:type="dxa"/>
            <w:vAlign w:val="center"/>
          </w:tcPr>
          <w:p w:rsidR="008E0A4D" w:rsidRPr="00141283" w:rsidRDefault="008E0A4D" w:rsidP="00301C5D">
            <w:pPr>
              <w:suppressAutoHyphens/>
              <w:overflowPunct w:val="0"/>
              <w:autoSpaceDE w:val="0"/>
              <w:autoSpaceDN w:val="0"/>
              <w:adjustRightInd w:val="0"/>
              <w:spacing w:after="0" w:line="240" w:lineRule="auto"/>
              <w:jc w:val="center"/>
              <w:textAlignment w:val="baseline"/>
              <w:rPr>
                <w:rFonts w:ascii="Times New Roman" w:eastAsia="Calibri" w:hAnsi="Times New Roman" w:cs="Times New Roman"/>
                <w:sz w:val="24"/>
                <w:szCs w:val="24"/>
                <w:lang w:eastAsia="ru-RU"/>
              </w:rPr>
            </w:pPr>
            <w:r w:rsidRPr="00141283">
              <w:rPr>
                <w:rFonts w:ascii="Times New Roman" w:eastAsia="Calibri" w:hAnsi="Times New Roman" w:cs="Times New Roman"/>
                <w:sz w:val="24"/>
                <w:szCs w:val="24"/>
                <w:lang w:eastAsia="ru-RU"/>
              </w:rPr>
              <w:t>3</w:t>
            </w:r>
            <w:r w:rsidR="00301C5D">
              <w:rPr>
                <w:rFonts w:ascii="Times New Roman" w:eastAsia="Calibri" w:hAnsi="Times New Roman" w:cs="Times New Roman"/>
                <w:sz w:val="24"/>
                <w:szCs w:val="24"/>
                <w:lang w:eastAsia="ru-RU"/>
              </w:rPr>
              <w:t>7</w:t>
            </w:r>
            <w:r w:rsidRPr="00141283">
              <w:rPr>
                <w:rFonts w:ascii="Times New Roman" w:eastAsia="Calibri" w:hAnsi="Times New Roman" w:cs="Times New Roman"/>
                <w:sz w:val="24"/>
                <w:szCs w:val="24"/>
                <w:lang w:eastAsia="ru-RU"/>
              </w:rPr>
              <w:t>,</w:t>
            </w:r>
            <w:r w:rsidR="00301C5D">
              <w:rPr>
                <w:rFonts w:ascii="Times New Roman" w:eastAsia="Calibri" w:hAnsi="Times New Roman" w:cs="Times New Roman"/>
                <w:sz w:val="24"/>
                <w:szCs w:val="24"/>
                <w:lang w:eastAsia="ru-RU"/>
              </w:rPr>
              <w:t>333</w:t>
            </w:r>
          </w:p>
        </w:tc>
        <w:tc>
          <w:tcPr>
            <w:tcW w:w="1413" w:type="dxa"/>
            <w:vAlign w:val="center"/>
          </w:tcPr>
          <w:p w:rsidR="008E0A4D" w:rsidRPr="00141283" w:rsidRDefault="008E0A4D" w:rsidP="00301C5D">
            <w:pPr>
              <w:suppressAutoHyphens/>
              <w:overflowPunct w:val="0"/>
              <w:autoSpaceDE w:val="0"/>
              <w:autoSpaceDN w:val="0"/>
              <w:adjustRightInd w:val="0"/>
              <w:spacing w:after="0" w:line="240" w:lineRule="auto"/>
              <w:jc w:val="center"/>
              <w:textAlignment w:val="baseline"/>
              <w:rPr>
                <w:rFonts w:ascii="Times New Roman" w:eastAsia="Calibri" w:hAnsi="Times New Roman" w:cs="Times New Roman"/>
                <w:sz w:val="24"/>
                <w:szCs w:val="24"/>
                <w:lang w:eastAsia="ru-RU"/>
              </w:rPr>
            </w:pPr>
            <w:r w:rsidRPr="00141283">
              <w:rPr>
                <w:rFonts w:ascii="Times New Roman" w:eastAsia="Calibri" w:hAnsi="Times New Roman" w:cs="Times New Roman"/>
                <w:sz w:val="24"/>
                <w:szCs w:val="24"/>
                <w:lang w:eastAsia="ru-RU"/>
              </w:rPr>
              <w:t>1</w:t>
            </w:r>
            <w:r w:rsidR="00301C5D">
              <w:rPr>
                <w:rFonts w:ascii="Times New Roman" w:eastAsia="Calibri" w:hAnsi="Times New Roman" w:cs="Times New Roman"/>
                <w:sz w:val="24"/>
                <w:szCs w:val="24"/>
                <w:lang w:eastAsia="ru-RU"/>
              </w:rPr>
              <w:t>1</w:t>
            </w:r>
            <w:r w:rsidRPr="00141283">
              <w:rPr>
                <w:rFonts w:ascii="Times New Roman" w:eastAsia="Calibri" w:hAnsi="Times New Roman" w:cs="Times New Roman"/>
                <w:sz w:val="24"/>
                <w:szCs w:val="24"/>
                <w:lang w:eastAsia="ru-RU"/>
              </w:rPr>
              <w:t>,</w:t>
            </w:r>
            <w:r w:rsidR="00301C5D">
              <w:rPr>
                <w:rFonts w:ascii="Times New Roman" w:eastAsia="Calibri" w:hAnsi="Times New Roman" w:cs="Times New Roman"/>
                <w:sz w:val="24"/>
                <w:szCs w:val="24"/>
                <w:lang w:eastAsia="ru-RU"/>
              </w:rPr>
              <w:t>879</w:t>
            </w:r>
          </w:p>
        </w:tc>
        <w:tc>
          <w:tcPr>
            <w:tcW w:w="996" w:type="dxa"/>
            <w:vAlign w:val="center"/>
          </w:tcPr>
          <w:p w:rsidR="008E0A4D" w:rsidRPr="00141283" w:rsidRDefault="008E0A4D" w:rsidP="00301C5D">
            <w:pPr>
              <w:suppressAutoHyphens/>
              <w:overflowPunct w:val="0"/>
              <w:autoSpaceDE w:val="0"/>
              <w:autoSpaceDN w:val="0"/>
              <w:adjustRightInd w:val="0"/>
              <w:spacing w:after="0" w:line="240" w:lineRule="auto"/>
              <w:jc w:val="center"/>
              <w:textAlignment w:val="baseline"/>
              <w:rPr>
                <w:rFonts w:ascii="Times New Roman" w:eastAsia="Calibri" w:hAnsi="Times New Roman" w:cs="Times New Roman"/>
                <w:sz w:val="24"/>
                <w:szCs w:val="24"/>
                <w:lang w:eastAsia="ru-RU"/>
              </w:rPr>
            </w:pPr>
            <w:r w:rsidRPr="00141283">
              <w:rPr>
                <w:rFonts w:ascii="Times New Roman" w:eastAsia="Calibri" w:hAnsi="Times New Roman" w:cs="Times New Roman"/>
                <w:sz w:val="24"/>
                <w:szCs w:val="24"/>
                <w:lang w:eastAsia="ru-RU"/>
              </w:rPr>
              <w:t>4</w:t>
            </w:r>
            <w:r w:rsidR="00F13907">
              <w:rPr>
                <w:rFonts w:ascii="Times New Roman" w:eastAsia="Calibri" w:hAnsi="Times New Roman" w:cs="Times New Roman"/>
                <w:sz w:val="24"/>
                <w:szCs w:val="24"/>
                <w:lang w:eastAsia="ru-RU"/>
              </w:rPr>
              <w:t>9</w:t>
            </w:r>
            <w:r w:rsidRPr="00141283">
              <w:rPr>
                <w:rFonts w:ascii="Times New Roman" w:eastAsia="Calibri" w:hAnsi="Times New Roman" w:cs="Times New Roman"/>
                <w:sz w:val="24"/>
                <w:szCs w:val="24"/>
                <w:lang w:eastAsia="ru-RU"/>
              </w:rPr>
              <w:t>,</w:t>
            </w:r>
            <w:r w:rsidR="00301C5D">
              <w:rPr>
                <w:rFonts w:ascii="Times New Roman" w:eastAsia="Calibri" w:hAnsi="Times New Roman" w:cs="Times New Roman"/>
                <w:sz w:val="24"/>
                <w:szCs w:val="24"/>
                <w:lang w:eastAsia="ru-RU"/>
              </w:rPr>
              <w:t>212</w:t>
            </w:r>
          </w:p>
        </w:tc>
      </w:tr>
      <w:tr w:rsidR="008E0A4D" w:rsidRPr="00141283" w:rsidTr="007A3837">
        <w:tc>
          <w:tcPr>
            <w:tcW w:w="2852" w:type="dxa"/>
          </w:tcPr>
          <w:p w:rsidR="008E0A4D" w:rsidRPr="00141283" w:rsidRDefault="008E0A4D" w:rsidP="00C1054B">
            <w:pPr>
              <w:suppressAutoHyphens/>
              <w:overflowPunct w:val="0"/>
              <w:autoSpaceDE w:val="0"/>
              <w:autoSpaceDN w:val="0"/>
              <w:adjustRightInd w:val="0"/>
              <w:spacing w:after="0" w:line="240" w:lineRule="auto"/>
              <w:textAlignment w:val="baseline"/>
              <w:rPr>
                <w:rFonts w:ascii="Times New Roman" w:eastAsia="Calibri" w:hAnsi="Times New Roman" w:cs="Times New Roman"/>
                <w:b/>
                <w:bCs/>
                <w:sz w:val="24"/>
                <w:szCs w:val="24"/>
                <w:lang w:eastAsia="ru-RU"/>
              </w:rPr>
            </w:pPr>
            <w:r w:rsidRPr="00141283">
              <w:rPr>
                <w:rFonts w:ascii="Times New Roman" w:eastAsia="Calibri" w:hAnsi="Times New Roman" w:cs="Times New Roman"/>
                <w:b/>
                <w:bCs/>
                <w:sz w:val="24"/>
                <w:szCs w:val="24"/>
                <w:lang w:eastAsia="ru-RU"/>
              </w:rPr>
              <w:t>Жилищный фонд</w:t>
            </w:r>
          </w:p>
        </w:tc>
        <w:tc>
          <w:tcPr>
            <w:tcW w:w="1391" w:type="dxa"/>
          </w:tcPr>
          <w:p w:rsidR="008E0A4D" w:rsidRPr="00141283" w:rsidRDefault="008E0A4D" w:rsidP="00C1054B">
            <w:pPr>
              <w:suppressAutoHyphens/>
              <w:overflowPunct w:val="0"/>
              <w:autoSpaceDE w:val="0"/>
              <w:autoSpaceDN w:val="0"/>
              <w:adjustRightInd w:val="0"/>
              <w:spacing w:after="0" w:line="240" w:lineRule="auto"/>
              <w:ind w:right="-79"/>
              <w:textAlignment w:val="baseline"/>
              <w:rPr>
                <w:rFonts w:ascii="Times New Roman" w:eastAsia="Calibri" w:hAnsi="Times New Roman" w:cs="Times New Roman"/>
                <w:sz w:val="24"/>
                <w:szCs w:val="24"/>
                <w:lang w:eastAsia="ru-RU"/>
              </w:rPr>
            </w:pPr>
            <w:r w:rsidRPr="00141283">
              <w:rPr>
                <w:rFonts w:ascii="Times New Roman" w:eastAsia="Calibri" w:hAnsi="Times New Roman" w:cs="Times New Roman"/>
                <w:sz w:val="24"/>
                <w:szCs w:val="24"/>
                <w:lang w:eastAsia="ru-RU"/>
              </w:rPr>
              <w:t> </w:t>
            </w:r>
          </w:p>
        </w:tc>
        <w:tc>
          <w:tcPr>
            <w:tcW w:w="1892" w:type="dxa"/>
            <w:vAlign w:val="center"/>
          </w:tcPr>
          <w:p w:rsidR="008E0A4D" w:rsidRPr="00141283" w:rsidRDefault="008E0A4D" w:rsidP="00EB6D03">
            <w:pPr>
              <w:suppressAutoHyphens/>
              <w:overflowPunct w:val="0"/>
              <w:autoSpaceDE w:val="0"/>
              <w:autoSpaceDN w:val="0"/>
              <w:adjustRightInd w:val="0"/>
              <w:spacing w:after="0" w:line="240" w:lineRule="auto"/>
              <w:jc w:val="center"/>
              <w:textAlignment w:val="baseline"/>
              <w:rPr>
                <w:rFonts w:ascii="Times New Roman" w:eastAsia="Calibri" w:hAnsi="Times New Roman" w:cs="Times New Roman"/>
                <w:sz w:val="24"/>
                <w:szCs w:val="24"/>
                <w:lang w:eastAsia="ru-RU"/>
              </w:rPr>
            </w:pPr>
          </w:p>
        </w:tc>
        <w:tc>
          <w:tcPr>
            <w:tcW w:w="1067" w:type="dxa"/>
            <w:vAlign w:val="center"/>
          </w:tcPr>
          <w:p w:rsidR="008E0A4D" w:rsidRPr="00141283" w:rsidRDefault="008E0A4D" w:rsidP="00EB6D03">
            <w:pPr>
              <w:suppressAutoHyphens/>
              <w:overflowPunct w:val="0"/>
              <w:autoSpaceDE w:val="0"/>
              <w:autoSpaceDN w:val="0"/>
              <w:adjustRightInd w:val="0"/>
              <w:spacing w:after="0" w:line="240" w:lineRule="auto"/>
              <w:jc w:val="center"/>
              <w:textAlignment w:val="baseline"/>
              <w:rPr>
                <w:rFonts w:ascii="Times New Roman" w:eastAsia="Calibri" w:hAnsi="Times New Roman" w:cs="Times New Roman"/>
                <w:sz w:val="24"/>
                <w:szCs w:val="24"/>
                <w:lang w:eastAsia="ru-RU"/>
              </w:rPr>
            </w:pPr>
          </w:p>
        </w:tc>
        <w:tc>
          <w:tcPr>
            <w:tcW w:w="1413" w:type="dxa"/>
            <w:vAlign w:val="center"/>
          </w:tcPr>
          <w:p w:rsidR="008E0A4D" w:rsidRPr="00141283" w:rsidRDefault="008E0A4D" w:rsidP="00EB6D03">
            <w:pPr>
              <w:suppressAutoHyphens/>
              <w:overflowPunct w:val="0"/>
              <w:autoSpaceDE w:val="0"/>
              <w:autoSpaceDN w:val="0"/>
              <w:adjustRightInd w:val="0"/>
              <w:spacing w:after="0" w:line="240" w:lineRule="auto"/>
              <w:jc w:val="center"/>
              <w:textAlignment w:val="baseline"/>
              <w:rPr>
                <w:rFonts w:ascii="Times New Roman" w:eastAsia="Calibri" w:hAnsi="Times New Roman" w:cs="Times New Roman"/>
                <w:sz w:val="24"/>
                <w:szCs w:val="24"/>
                <w:lang w:eastAsia="ru-RU"/>
              </w:rPr>
            </w:pPr>
          </w:p>
        </w:tc>
        <w:tc>
          <w:tcPr>
            <w:tcW w:w="996" w:type="dxa"/>
            <w:vAlign w:val="center"/>
          </w:tcPr>
          <w:p w:rsidR="008E0A4D" w:rsidRPr="00141283" w:rsidRDefault="008E0A4D" w:rsidP="00EB6D03">
            <w:pPr>
              <w:suppressAutoHyphens/>
              <w:overflowPunct w:val="0"/>
              <w:autoSpaceDE w:val="0"/>
              <w:autoSpaceDN w:val="0"/>
              <w:adjustRightInd w:val="0"/>
              <w:spacing w:after="0" w:line="240" w:lineRule="auto"/>
              <w:jc w:val="center"/>
              <w:textAlignment w:val="baseline"/>
              <w:rPr>
                <w:rFonts w:ascii="Times New Roman" w:eastAsia="Calibri" w:hAnsi="Times New Roman" w:cs="Times New Roman"/>
                <w:sz w:val="24"/>
                <w:szCs w:val="24"/>
                <w:lang w:eastAsia="ru-RU"/>
              </w:rPr>
            </w:pPr>
          </w:p>
        </w:tc>
      </w:tr>
      <w:tr w:rsidR="008E0A4D" w:rsidRPr="00141283" w:rsidTr="007A3837">
        <w:tc>
          <w:tcPr>
            <w:tcW w:w="2852" w:type="dxa"/>
          </w:tcPr>
          <w:p w:rsidR="008E0A4D" w:rsidRPr="00141283" w:rsidRDefault="008E0A4D" w:rsidP="00C1054B">
            <w:pPr>
              <w:suppressAutoHyphens/>
              <w:overflowPunct w:val="0"/>
              <w:autoSpaceDE w:val="0"/>
              <w:autoSpaceDN w:val="0"/>
              <w:adjustRightInd w:val="0"/>
              <w:spacing w:after="0" w:line="240" w:lineRule="auto"/>
              <w:textAlignment w:val="baseline"/>
              <w:rPr>
                <w:rFonts w:ascii="Times New Roman" w:eastAsia="Calibri" w:hAnsi="Times New Roman" w:cs="Times New Roman"/>
                <w:sz w:val="24"/>
                <w:szCs w:val="24"/>
                <w:lang w:eastAsia="ru-RU"/>
              </w:rPr>
            </w:pPr>
            <w:r w:rsidRPr="00141283">
              <w:rPr>
                <w:rFonts w:ascii="Times New Roman" w:eastAsia="Calibri" w:hAnsi="Times New Roman" w:cs="Times New Roman"/>
                <w:sz w:val="24"/>
                <w:szCs w:val="24"/>
                <w:lang w:eastAsia="ru-RU"/>
              </w:rPr>
              <w:t>Жилищный фонд – всего,</w:t>
            </w:r>
          </w:p>
        </w:tc>
        <w:tc>
          <w:tcPr>
            <w:tcW w:w="1391" w:type="dxa"/>
          </w:tcPr>
          <w:p w:rsidR="008E0A4D" w:rsidRPr="00141283" w:rsidRDefault="008E0A4D" w:rsidP="00C1054B">
            <w:pPr>
              <w:suppressAutoHyphens/>
              <w:overflowPunct w:val="0"/>
              <w:autoSpaceDE w:val="0"/>
              <w:autoSpaceDN w:val="0"/>
              <w:adjustRightInd w:val="0"/>
              <w:spacing w:after="0" w:line="240" w:lineRule="auto"/>
              <w:ind w:right="-79"/>
              <w:textAlignment w:val="baseline"/>
              <w:rPr>
                <w:rFonts w:ascii="Times New Roman" w:eastAsia="Calibri" w:hAnsi="Times New Roman" w:cs="Times New Roman"/>
                <w:sz w:val="24"/>
                <w:szCs w:val="24"/>
                <w:lang w:eastAsia="ru-RU"/>
              </w:rPr>
            </w:pPr>
            <w:r w:rsidRPr="00141283">
              <w:rPr>
                <w:rFonts w:ascii="Times New Roman" w:eastAsia="Calibri" w:hAnsi="Times New Roman" w:cs="Times New Roman"/>
                <w:sz w:val="24"/>
                <w:szCs w:val="24"/>
                <w:lang w:eastAsia="ru-RU"/>
              </w:rPr>
              <w:t>тыс. м2</w:t>
            </w:r>
          </w:p>
        </w:tc>
        <w:tc>
          <w:tcPr>
            <w:tcW w:w="1892" w:type="dxa"/>
            <w:vAlign w:val="center"/>
          </w:tcPr>
          <w:p w:rsidR="008E0A4D" w:rsidRPr="00141283" w:rsidRDefault="008E0A4D" w:rsidP="004E5FD6">
            <w:pPr>
              <w:suppressAutoHyphens/>
              <w:overflowPunct w:val="0"/>
              <w:autoSpaceDE w:val="0"/>
              <w:autoSpaceDN w:val="0"/>
              <w:adjustRightInd w:val="0"/>
              <w:spacing w:after="0" w:line="240" w:lineRule="auto"/>
              <w:jc w:val="center"/>
              <w:textAlignment w:val="baseline"/>
              <w:rPr>
                <w:rFonts w:ascii="Times New Roman" w:eastAsia="Calibri" w:hAnsi="Times New Roman" w:cs="Times New Roman"/>
                <w:sz w:val="24"/>
                <w:szCs w:val="24"/>
                <w:lang w:eastAsia="ru-RU"/>
              </w:rPr>
            </w:pPr>
            <w:r w:rsidRPr="00141283">
              <w:rPr>
                <w:rFonts w:ascii="Times New Roman" w:eastAsiaTheme="minorEastAsia" w:hAnsi="Times New Roman" w:cs="Times New Roman"/>
                <w:sz w:val="24"/>
                <w:szCs w:val="24"/>
                <w:lang w:val="en-US" w:bidi="en-US"/>
              </w:rPr>
              <w:t>1</w:t>
            </w:r>
            <w:r w:rsidRPr="00141283">
              <w:rPr>
                <w:rFonts w:ascii="Times New Roman" w:eastAsiaTheme="minorEastAsia" w:hAnsi="Times New Roman" w:cs="Times New Roman"/>
                <w:sz w:val="24"/>
                <w:szCs w:val="24"/>
                <w:lang w:bidi="en-US"/>
              </w:rPr>
              <w:t>638</w:t>
            </w:r>
            <w:r w:rsidRPr="00141283">
              <w:rPr>
                <w:rFonts w:ascii="Times New Roman" w:eastAsiaTheme="minorEastAsia" w:hAnsi="Times New Roman" w:cs="Times New Roman"/>
                <w:sz w:val="24"/>
                <w:szCs w:val="24"/>
                <w:lang w:val="en-US" w:bidi="en-US"/>
              </w:rPr>
              <w:t>,</w:t>
            </w:r>
            <w:r w:rsidR="004E5FD6">
              <w:rPr>
                <w:rFonts w:ascii="Times New Roman" w:eastAsiaTheme="minorEastAsia" w:hAnsi="Times New Roman" w:cs="Times New Roman"/>
                <w:sz w:val="24"/>
                <w:szCs w:val="24"/>
                <w:lang w:bidi="en-US"/>
              </w:rPr>
              <w:t>1</w:t>
            </w:r>
            <w:r w:rsidRPr="00141283">
              <w:rPr>
                <w:rFonts w:ascii="Times New Roman" w:eastAsiaTheme="minorEastAsia" w:hAnsi="Times New Roman" w:cs="Times New Roman"/>
                <w:sz w:val="24"/>
                <w:szCs w:val="24"/>
                <w:lang w:val="en-US" w:bidi="en-US"/>
              </w:rPr>
              <w:t>3</w:t>
            </w:r>
          </w:p>
        </w:tc>
        <w:tc>
          <w:tcPr>
            <w:tcW w:w="1067" w:type="dxa"/>
            <w:vAlign w:val="center"/>
          </w:tcPr>
          <w:p w:rsidR="008E0A4D" w:rsidRPr="00141283" w:rsidRDefault="008E0A4D" w:rsidP="00EB6D03">
            <w:pPr>
              <w:suppressAutoHyphens/>
              <w:overflowPunct w:val="0"/>
              <w:autoSpaceDE w:val="0"/>
              <w:autoSpaceDN w:val="0"/>
              <w:adjustRightInd w:val="0"/>
              <w:spacing w:after="0" w:line="240" w:lineRule="auto"/>
              <w:jc w:val="center"/>
              <w:textAlignment w:val="baseline"/>
              <w:rPr>
                <w:rFonts w:ascii="Times New Roman" w:eastAsia="Calibri" w:hAnsi="Times New Roman" w:cs="Times New Roman"/>
                <w:sz w:val="24"/>
                <w:szCs w:val="24"/>
                <w:lang w:eastAsia="ru-RU"/>
              </w:rPr>
            </w:pPr>
          </w:p>
        </w:tc>
        <w:tc>
          <w:tcPr>
            <w:tcW w:w="1413" w:type="dxa"/>
            <w:vAlign w:val="center"/>
          </w:tcPr>
          <w:p w:rsidR="008E0A4D" w:rsidRPr="00141283" w:rsidRDefault="008E0A4D" w:rsidP="00EB6D03">
            <w:pPr>
              <w:suppressAutoHyphens/>
              <w:overflowPunct w:val="0"/>
              <w:autoSpaceDE w:val="0"/>
              <w:autoSpaceDN w:val="0"/>
              <w:adjustRightInd w:val="0"/>
              <w:spacing w:after="0" w:line="240" w:lineRule="auto"/>
              <w:jc w:val="center"/>
              <w:textAlignment w:val="baseline"/>
              <w:rPr>
                <w:rFonts w:ascii="Times New Roman" w:eastAsia="Calibri" w:hAnsi="Times New Roman" w:cs="Times New Roman"/>
                <w:sz w:val="24"/>
                <w:szCs w:val="24"/>
                <w:lang w:eastAsia="ru-RU"/>
              </w:rPr>
            </w:pPr>
          </w:p>
        </w:tc>
        <w:tc>
          <w:tcPr>
            <w:tcW w:w="996" w:type="dxa"/>
            <w:vAlign w:val="center"/>
          </w:tcPr>
          <w:p w:rsidR="008E0A4D" w:rsidRPr="00141283" w:rsidRDefault="00A21926" w:rsidP="00013EEC">
            <w:pPr>
              <w:suppressAutoHyphens/>
              <w:overflowPunct w:val="0"/>
              <w:autoSpaceDE w:val="0"/>
              <w:autoSpaceDN w:val="0"/>
              <w:adjustRightInd w:val="0"/>
              <w:spacing w:after="0" w:line="240" w:lineRule="auto"/>
              <w:jc w:val="center"/>
              <w:textAlignment w:val="baseline"/>
              <w:rPr>
                <w:rFonts w:ascii="Times New Roman" w:eastAsia="Calibri" w:hAnsi="Times New Roman" w:cs="Times New Roman"/>
                <w:sz w:val="24"/>
                <w:szCs w:val="24"/>
                <w:lang w:eastAsia="ru-RU"/>
              </w:rPr>
            </w:pPr>
            <w:r w:rsidRPr="00141283">
              <w:rPr>
                <w:rFonts w:ascii="Times New Roman" w:eastAsia="Calibri" w:hAnsi="Times New Roman" w:cs="Times New Roman"/>
                <w:sz w:val="24"/>
                <w:szCs w:val="24"/>
                <w:lang w:eastAsia="ru-RU"/>
              </w:rPr>
              <w:t>38</w:t>
            </w:r>
            <w:r w:rsidR="005162CD">
              <w:rPr>
                <w:rFonts w:ascii="Times New Roman" w:eastAsia="Calibri" w:hAnsi="Times New Roman" w:cs="Times New Roman"/>
                <w:sz w:val="24"/>
                <w:szCs w:val="24"/>
                <w:lang w:eastAsia="ru-RU"/>
              </w:rPr>
              <w:t>8</w:t>
            </w:r>
            <w:r w:rsidR="00013EEC">
              <w:rPr>
                <w:rFonts w:ascii="Times New Roman" w:eastAsia="Calibri" w:hAnsi="Times New Roman" w:cs="Times New Roman"/>
                <w:sz w:val="24"/>
                <w:szCs w:val="24"/>
                <w:lang w:eastAsia="ru-RU"/>
              </w:rPr>
              <w:t>8</w:t>
            </w:r>
            <w:r w:rsidRPr="00141283">
              <w:rPr>
                <w:rFonts w:ascii="Times New Roman" w:eastAsia="Calibri" w:hAnsi="Times New Roman" w:cs="Times New Roman"/>
                <w:sz w:val="24"/>
                <w:szCs w:val="24"/>
                <w:lang w:eastAsia="ru-RU"/>
              </w:rPr>
              <w:t>,</w:t>
            </w:r>
            <w:r w:rsidR="00013EEC">
              <w:rPr>
                <w:rFonts w:ascii="Times New Roman" w:eastAsia="Calibri" w:hAnsi="Times New Roman" w:cs="Times New Roman"/>
                <w:sz w:val="24"/>
                <w:szCs w:val="24"/>
                <w:lang w:eastAsia="ru-RU"/>
              </w:rPr>
              <w:t>54</w:t>
            </w:r>
          </w:p>
        </w:tc>
      </w:tr>
      <w:tr w:rsidR="008E0A4D" w:rsidRPr="00141283" w:rsidTr="007A3837">
        <w:tc>
          <w:tcPr>
            <w:tcW w:w="2852" w:type="dxa"/>
          </w:tcPr>
          <w:p w:rsidR="008E0A4D" w:rsidRPr="00141283" w:rsidRDefault="008E0A4D" w:rsidP="00C1054B">
            <w:pPr>
              <w:suppressAutoHyphens/>
              <w:overflowPunct w:val="0"/>
              <w:autoSpaceDE w:val="0"/>
              <w:autoSpaceDN w:val="0"/>
              <w:adjustRightInd w:val="0"/>
              <w:spacing w:after="0" w:line="240" w:lineRule="auto"/>
              <w:textAlignment w:val="baseline"/>
              <w:rPr>
                <w:rFonts w:ascii="Times New Roman" w:eastAsia="Calibri" w:hAnsi="Times New Roman" w:cs="Times New Roman"/>
                <w:sz w:val="24"/>
                <w:szCs w:val="24"/>
                <w:lang w:eastAsia="ru-RU"/>
              </w:rPr>
            </w:pPr>
            <w:r w:rsidRPr="00141283">
              <w:rPr>
                <w:rFonts w:ascii="Times New Roman" w:eastAsia="Calibri" w:hAnsi="Times New Roman" w:cs="Times New Roman"/>
                <w:sz w:val="24"/>
                <w:szCs w:val="24"/>
                <w:lang w:eastAsia="ru-RU"/>
              </w:rPr>
              <w:t>Многоквартирная жилая застройка</w:t>
            </w:r>
          </w:p>
        </w:tc>
        <w:tc>
          <w:tcPr>
            <w:tcW w:w="1391" w:type="dxa"/>
          </w:tcPr>
          <w:p w:rsidR="008E0A4D" w:rsidRPr="00141283" w:rsidRDefault="008E0A4D" w:rsidP="00C1054B">
            <w:pPr>
              <w:suppressAutoHyphens/>
              <w:overflowPunct w:val="0"/>
              <w:autoSpaceDE w:val="0"/>
              <w:autoSpaceDN w:val="0"/>
              <w:adjustRightInd w:val="0"/>
              <w:spacing w:after="0" w:line="240" w:lineRule="auto"/>
              <w:ind w:right="-79"/>
              <w:textAlignment w:val="baseline"/>
              <w:rPr>
                <w:rFonts w:ascii="Times New Roman" w:eastAsia="Calibri" w:hAnsi="Times New Roman" w:cs="Times New Roman"/>
                <w:sz w:val="24"/>
                <w:szCs w:val="24"/>
                <w:lang w:eastAsia="ru-RU"/>
              </w:rPr>
            </w:pPr>
            <w:r w:rsidRPr="00141283">
              <w:rPr>
                <w:rFonts w:ascii="Times New Roman" w:eastAsia="Calibri" w:hAnsi="Times New Roman" w:cs="Times New Roman"/>
                <w:sz w:val="24"/>
                <w:szCs w:val="24"/>
                <w:lang w:eastAsia="ru-RU"/>
              </w:rPr>
              <w:t>тыс. м2</w:t>
            </w:r>
          </w:p>
        </w:tc>
        <w:tc>
          <w:tcPr>
            <w:tcW w:w="1892" w:type="dxa"/>
            <w:vAlign w:val="center"/>
          </w:tcPr>
          <w:p w:rsidR="008E0A4D" w:rsidRPr="00141283" w:rsidRDefault="008E0A4D" w:rsidP="00EB6D03">
            <w:pPr>
              <w:suppressAutoHyphens/>
              <w:overflowPunct w:val="0"/>
              <w:autoSpaceDE w:val="0"/>
              <w:autoSpaceDN w:val="0"/>
              <w:adjustRightInd w:val="0"/>
              <w:spacing w:after="0" w:line="240" w:lineRule="auto"/>
              <w:jc w:val="center"/>
              <w:textAlignment w:val="baseline"/>
              <w:rPr>
                <w:rFonts w:ascii="Times New Roman" w:eastAsia="Calibri" w:hAnsi="Times New Roman" w:cs="Times New Roman"/>
                <w:sz w:val="24"/>
                <w:szCs w:val="24"/>
                <w:lang w:eastAsia="ru-RU"/>
              </w:rPr>
            </w:pPr>
            <w:r w:rsidRPr="00141283">
              <w:rPr>
                <w:rFonts w:ascii="Times New Roman" w:eastAsiaTheme="minorEastAsia" w:hAnsi="Times New Roman" w:cs="Times New Roman"/>
                <w:sz w:val="24"/>
                <w:szCs w:val="24"/>
                <w:lang w:val="en-US" w:bidi="en-US"/>
              </w:rPr>
              <w:t>1577,53</w:t>
            </w:r>
          </w:p>
        </w:tc>
        <w:tc>
          <w:tcPr>
            <w:tcW w:w="1067" w:type="dxa"/>
            <w:vAlign w:val="center"/>
          </w:tcPr>
          <w:p w:rsidR="008E0A4D" w:rsidRPr="00141283" w:rsidRDefault="008E0A4D" w:rsidP="00013EEC">
            <w:pPr>
              <w:suppressAutoHyphens/>
              <w:overflowPunct w:val="0"/>
              <w:autoSpaceDE w:val="0"/>
              <w:autoSpaceDN w:val="0"/>
              <w:adjustRightInd w:val="0"/>
              <w:spacing w:after="0" w:line="240" w:lineRule="auto"/>
              <w:jc w:val="center"/>
              <w:textAlignment w:val="baseline"/>
              <w:rPr>
                <w:rFonts w:ascii="Times New Roman" w:eastAsia="Calibri" w:hAnsi="Times New Roman" w:cs="Times New Roman"/>
                <w:sz w:val="24"/>
                <w:szCs w:val="24"/>
                <w:lang w:eastAsia="ru-RU"/>
              </w:rPr>
            </w:pPr>
            <w:r w:rsidRPr="00141283">
              <w:rPr>
                <w:rFonts w:ascii="Times New Roman" w:eastAsiaTheme="minorEastAsia" w:hAnsi="Times New Roman" w:cs="Times New Roman"/>
                <w:sz w:val="24"/>
                <w:szCs w:val="24"/>
                <w:lang w:bidi="en-US"/>
              </w:rPr>
              <w:t>1 73</w:t>
            </w:r>
            <w:r w:rsidR="00013EEC">
              <w:rPr>
                <w:rFonts w:ascii="Times New Roman" w:eastAsiaTheme="minorEastAsia" w:hAnsi="Times New Roman" w:cs="Times New Roman"/>
                <w:sz w:val="24"/>
                <w:szCs w:val="24"/>
                <w:lang w:bidi="en-US"/>
              </w:rPr>
              <w:t>8</w:t>
            </w:r>
            <w:r w:rsidRPr="00141283">
              <w:rPr>
                <w:rFonts w:ascii="Times New Roman" w:eastAsiaTheme="minorEastAsia" w:hAnsi="Times New Roman" w:cs="Times New Roman"/>
                <w:sz w:val="24"/>
                <w:szCs w:val="24"/>
                <w:lang w:bidi="en-US"/>
              </w:rPr>
              <w:t>,</w:t>
            </w:r>
            <w:r w:rsidR="00013EEC">
              <w:rPr>
                <w:rFonts w:ascii="Times New Roman" w:eastAsiaTheme="minorEastAsia" w:hAnsi="Times New Roman" w:cs="Times New Roman"/>
                <w:sz w:val="24"/>
                <w:szCs w:val="24"/>
                <w:lang w:bidi="en-US"/>
              </w:rPr>
              <w:t>78</w:t>
            </w:r>
          </w:p>
        </w:tc>
        <w:tc>
          <w:tcPr>
            <w:tcW w:w="1413" w:type="dxa"/>
            <w:vAlign w:val="center"/>
          </w:tcPr>
          <w:p w:rsidR="008E0A4D" w:rsidRPr="00141283" w:rsidRDefault="008E0A4D" w:rsidP="00EB6D03">
            <w:pPr>
              <w:suppressAutoHyphens/>
              <w:overflowPunct w:val="0"/>
              <w:autoSpaceDE w:val="0"/>
              <w:autoSpaceDN w:val="0"/>
              <w:adjustRightInd w:val="0"/>
              <w:spacing w:after="0" w:line="240" w:lineRule="auto"/>
              <w:jc w:val="center"/>
              <w:textAlignment w:val="baseline"/>
              <w:rPr>
                <w:rFonts w:ascii="Times New Roman" w:eastAsia="Calibri" w:hAnsi="Times New Roman" w:cs="Times New Roman"/>
                <w:sz w:val="24"/>
                <w:szCs w:val="24"/>
                <w:lang w:eastAsia="ru-RU"/>
              </w:rPr>
            </w:pPr>
            <w:r w:rsidRPr="00141283">
              <w:rPr>
                <w:rFonts w:ascii="Times New Roman" w:eastAsiaTheme="minorEastAsia" w:hAnsi="Times New Roman" w:cs="Times New Roman"/>
                <w:sz w:val="24"/>
                <w:szCs w:val="24"/>
                <w:lang w:bidi="en-US"/>
              </w:rPr>
              <w:t>511,63</w:t>
            </w:r>
          </w:p>
        </w:tc>
        <w:tc>
          <w:tcPr>
            <w:tcW w:w="996" w:type="dxa"/>
            <w:vAlign w:val="center"/>
          </w:tcPr>
          <w:p w:rsidR="008E0A4D" w:rsidRPr="00141283" w:rsidRDefault="008E0A4D" w:rsidP="00013EEC">
            <w:pPr>
              <w:suppressAutoHyphens/>
              <w:overflowPunct w:val="0"/>
              <w:autoSpaceDE w:val="0"/>
              <w:autoSpaceDN w:val="0"/>
              <w:adjustRightInd w:val="0"/>
              <w:spacing w:after="0" w:line="240" w:lineRule="auto"/>
              <w:jc w:val="center"/>
              <w:textAlignment w:val="baseline"/>
              <w:rPr>
                <w:rFonts w:ascii="Times New Roman" w:eastAsia="Calibri" w:hAnsi="Times New Roman" w:cs="Times New Roman"/>
                <w:sz w:val="24"/>
                <w:szCs w:val="24"/>
                <w:lang w:eastAsia="ru-RU"/>
              </w:rPr>
            </w:pPr>
            <w:r w:rsidRPr="00141283">
              <w:rPr>
                <w:rFonts w:ascii="Times New Roman" w:eastAsiaTheme="minorEastAsia" w:hAnsi="Times New Roman" w:cs="Times New Roman"/>
                <w:sz w:val="24"/>
                <w:szCs w:val="24"/>
                <w:lang w:bidi="en-US"/>
              </w:rPr>
              <w:t>38</w:t>
            </w:r>
            <w:r w:rsidR="004E5FD6">
              <w:rPr>
                <w:rFonts w:ascii="Times New Roman" w:eastAsiaTheme="minorEastAsia" w:hAnsi="Times New Roman" w:cs="Times New Roman"/>
                <w:sz w:val="24"/>
                <w:szCs w:val="24"/>
                <w:lang w:bidi="en-US"/>
              </w:rPr>
              <w:t>2</w:t>
            </w:r>
            <w:r w:rsidR="00013EEC">
              <w:rPr>
                <w:rFonts w:ascii="Times New Roman" w:eastAsiaTheme="minorEastAsia" w:hAnsi="Times New Roman" w:cs="Times New Roman"/>
                <w:sz w:val="24"/>
                <w:szCs w:val="24"/>
                <w:lang w:bidi="en-US"/>
              </w:rPr>
              <w:t>7</w:t>
            </w:r>
            <w:r w:rsidRPr="00141283">
              <w:rPr>
                <w:rFonts w:ascii="Times New Roman" w:eastAsiaTheme="minorEastAsia" w:hAnsi="Times New Roman" w:cs="Times New Roman"/>
                <w:sz w:val="24"/>
                <w:szCs w:val="24"/>
                <w:lang w:bidi="en-US"/>
              </w:rPr>
              <w:t>,</w:t>
            </w:r>
            <w:r w:rsidR="00013EEC">
              <w:rPr>
                <w:rFonts w:ascii="Times New Roman" w:eastAsiaTheme="minorEastAsia" w:hAnsi="Times New Roman" w:cs="Times New Roman"/>
                <w:sz w:val="24"/>
                <w:szCs w:val="24"/>
                <w:lang w:bidi="en-US"/>
              </w:rPr>
              <w:t>94</w:t>
            </w:r>
          </w:p>
        </w:tc>
      </w:tr>
      <w:tr w:rsidR="008E0A4D" w:rsidRPr="00141283" w:rsidTr="007A3837">
        <w:tc>
          <w:tcPr>
            <w:tcW w:w="2852" w:type="dxa"/>
          </w:tcPr>
          <w:p w:rsidR="008E0A4D" w:rsidRPr="00141283" w:rsidRDefault="008E0A4D" w:rsidP="00C1054B">
            <w:pPr>
              <w:suppressAutoHyphens/>
              <w:overflowPunct w:val="0"/>
              <w:autoSpaceDE w:val="0"/>
              <w:autoSpaceDN w:val="0"/>
              <w:adjustRightInd w:val="0"/>
              <w:spacing w:after="0" w:line="240" w:lineRule="auto"/>
              <w:textAlignment w:val="baseline"/>
              <w:rPr>
                <w:rFonts w:ascii="Times New Roman" w:eastAsia="Calibri" w:hAnsi="Times New Roman" w:cs="Times New Roman"/>
                <w:sz w:val="24"/>
                <w:szCs w:val="24"/>
                <w:lang w:eastAsia="ru-RU"/>
              </w:rPr>
            </w:pPr>
            <w:r w:rsidRPr="00141283">
              <w:rPr>
                <w:rFonts w:ascii="Times New Roman" w:eastAsia="Calibri" w:hAnsi="Times New Roman" w:cs="Times New Roman"/>
                <w:sz w:val="24"/>
                <w:szCs w:val="24"/>
                <w:lang w:eastAsia="ru-RU"/>
              </w:rPr>
              <w:t>- многоэтажная жилая застройка</w:t>
            </w:r>
          </w:p>
        </w:tc>
        <w:tc>
          <w:tcPr>
            <w:tcW w:w="1391" w:type="dxa"/>
          </w:tcPr>
          <w:p w:rsidR="008E0A4D" w:rsidRPr="00141283" w:rsidRDefault="008E0A4D" w:rsidP="00C1054B">
            <w:pPr>
              <w:suppressAutoHyphens/>
              <w:overflowPunct w:val="0"/>
              <w:autoSpaceDE w:val="0"/>
              <w:autoSpaceDN w:val="0"/>
              <w:adjustRightInd w:val="0"/>
              <w:spacing w:after="0" w:line="240" w:lineRule="auto"/>
              <w:ind w:right="-79"/>
              <w:textAlignment w:val="baseline"/>
              <w:rPr>
                <w:rFonts w:ascii="Times New Roman" w:eastAsia="Calibri" w:hAnsi="Times New Roman" w:cs="Times New Roman"/>
                <w:sz w:val="24"/>
                <w:szCs w:val="24"/>
                <w:lang w:eastAsia="ru-RU"/>
              </w:rPr>
            </w:pPr>
            <w:r w:rsidRPr="00141283">
              <w:rPr>
                <w:rFonts w:ascii="Times New Roman" w:eastAsia="Calibri" w:hAnsi="Times New Roman" w:cs="Times New Roman"/>
                <w:sz w:val="24"/>
                <w:szCs w:val="24"/>
                <w:lang w:eastAsia="ru-RU"/>
              </w:rPr>
              <w:t>тыс. м2</w:t>
            </w:r>
          </w:p>
        </w:tc>
        <w:tc>
          <w:tcPr>
            <w:tcW w:w="1892" w:type="dxa"/>
            <w:vAlign w:val="center"/>
          </w:tcPr>
          <w:p w:rsidR="008E0A4D" w:rsidRPr="00141283" w:rsidRDefault="008E0A4D" w:rsidP="00EB6D03">
            <w:pPr>
              <w:suppressAutoHyphens/>
              <w:overflowPunct w:val="0"/>
              <w:autoSpaceDE w:val="0"/>
              <w:autoSpaceDN w:val="0"/>
              <w:adjustRightInd w:val="0"/>
              <w:spacing w:after="0" w:line="240" w:lineRule="auto"/>
              <w:jc w:val="center"/>
              <w:textAlignment w:val="baseline"/>
              <w:rPr>
                <w:rFonts w:ascii="Times New Roman" w:eastAsia="Calibri" w:hAnsi="Times New Roman" w:cs="Times New Roman"/>
                <w:sz w:val="24"/>
                <w:szCs w:val="24"/>
                <w:lang w:eastAsia="ru-RU"/>
              </w:rPr>
            </w:pPr>
            <w:r w:rsidRPr="00141283">
              <w:rPr>
                <w:rFonts w:ascii="Times New Roman" w:eastAsiaTheme="minorEastAsia" w:hAnsi="Times New Roman" w:cs="Times New Roman"/>
                <w:sz w:val="24"/>
                <w:szCs w:val="24"/>
                <w:lang w:val="en-US" w:bidi="en-US"/>
              </w:rPr>
              <w:t>1351,39</w:t>
            </w:r>
          </w:p>
        </w:tc>
        <w:tc>
          <w:tcPr>
            <w:tcW w:w="1067" w:type="dxa"/>
            <w:vAlign w:val="center"/>
          </w:tcPr>
          <w:p w:rsidR="008E0A4D" w:rsidRPr="00141283" w:rsidRDefault="008E0A4D" w:rsidP="00EB6D03">
            <w:pPr>
              <w:suppressAutoHyphens/>
              <w:overflowPunct w:val="0"/>
              <w:autoSpaceDE w:val="0"/>
              <w:autoSpaceDN w:val="0"/>
              <w:adjustRightInd w:val="0"/>
              <w:spacing w:after="0" w:line="240" w:lineRule="auto"/>
              <w:jc w:val="center"/>
              <w:textAlignment w:val="baseline"/>
              <w:rPr>
                <w:rFonts w:ascii="Times New Roman" w:eastAsia="Calibri" w:hAnsi="Times New Roman" w:cs="Times New Roman"/>
                <w:sz w:val="24"/>
                <w:szCs w:val="24"/>
                <w:lang w:eastAsia="ru-RU"/>
              </w:rPr>
            </w:pPr>
          </w:p>
        </w:tc>
        <w:tc>
          <w:tcPr>
            <w:tcW w:w="1413" w:type="dxa"/>
            <w:vAlign w:val="center"/>
          </w:tcPr>
          <w:p w:rsidR="008E0A4D" w:rsidRPr="00141283" w:rsidRDefault="008E0A4D" w:rsidP="00EB6D03">
            <w:pPr>
              <w:suppressAutoHyphens/>
              <w:overflowPunct w:val="0"/>
              <w:autoSpaceDE w:val="0"/>
              <w:autoSpaceDN w:val="0"/>
              <w:adjustRightInd w:val="0"/>
              <w:spacing w:after="0" w:line="240" w:lineRule="auto"/>
              <w:jc w:val="center"/>
              <w:textAlignment w:val="baseline"/>
              <w:rPr>
                <w:rFonts w:ascii="Times New Roman" w:eastAsia="Calibri" w:hAnsi="Times New Roman" w:cs="Times New Roman"/>
                <w:sz w:val="24"/>
                <w:szCs w:val="24"/>
                <w:lang w:eastAsia="ru-RU"/>
              </w:rPr>
            </w:pPr>
          </w:p>
        </w:tc>
        <w:tc>
          <w:tcPr>
            <w:tcW w:w="996" w:type="dxa"/>
            <w:vAlign w:val="center"/>
          </w:tcPr>
          <w:p w:rsidR="008E0A4D" w:rsidRPr="00141283" w:rsidRDefault="008E0A4D" w:rsidP="00EB6D03">
            <w:pPr>
              <w:suppressAutoHyphens/>
              <w:overflowPunct w:val="0"/>
              <w:autoSpaceDE w:val="0"/>
              <w:autoSpaceDN w:val="0"/>
              <w:adjustRightInd w:val="0"/>
              <w:spacing w:after="0" w:line="240" w:lineRule="auto"/>
              <w:jc w:val="center"/>
              <w:textAlignment w:val="baseline"/>
              <w:rPr>
                <w:rFonts w:ascii="Times New Roman" w:eastAsia="Calibri" w:hAnsi="Times New Roman" w:cs="Times New Roman"/>
                <w:sz w:val="24"/>
                <w:szCs w:val="24"/>
                <w:lang w:eastAsia="ru-RU"/>
              </w:rPr>
            </w:pPr>
          </w:p>
        </w:tc>
      </w:tr>
      <w:tr w:rsidR="008E0A4D" w:rsidRPr="00141283" w:rsidTr="007A3837">
        <w:tc>
          <w:tcPr>
            <w:tcW w:w="2852" w:type="dxa"/>
          </w:tcPr>
          <w:p w:rsidR="008E0A4D" w:rsidRPr="00141283" w:rsidRDefault="008E0A4D" w:rsidP="00C1054B">
            <w:pPr>
              <w:suppressAutoHyphens/>
              <w:overflowPunct w:val="0"/>
              <w:autoSpaceDE w:val="0"/>
              <w:autoSpaceDN w:val="0"/>
              <w:adjustRightInd w:val="0"/>
              <w:spacing w:after="0" w:line="240" w:lineRule="auto"/>
              <w:textAlignment w:val="baseline"/>
              <w:rPr>
                <w:rFonts w:ascii="Times New Roman" w:eastAsia="Calibri" w:hAnsi="Times New Roman" w:cs="Times New Roman"/>
                <w:sz w:val="24"/>
                <w:szCs w:val="24"/>
                <w:lang w:eastAsia="ru-RU"/>
              </w:rPr>
            </w:pPr>
            <w:r w:rsidRPr="00141283">
              <w:rPr>
                <w:rFonts w:ascii="Times New Roman" w:eastAsia="Calibri" w:hAnsi="Times New Roman" w:cs="Times New Roman"/>
                <w:sz w:val="24"/>
                <w:szCs w:val="24"/>
                <w:lang w:eastAsia="ru-RU"/>
              </w:rPr>
              <w:t>- среднеэтажная многоквартирная жилая застройка</w:t>
            </w:r>
          </w:p>
        </w:tc>
        <w:tc>
          <w:tcPr>
            <w:tcW w:w="1391" w:type="dxa"/>
          </w:tcPr>
          <w:p w:rsidR="008E0A4D" w:rsidRPr="00141283" w:rsidRDefault="008E0A4D" w:rsidP="00C1054B">
            <w:pPr>
              <w:suppressAutoHyphens/>
              <w:overflowPunct w:val="0"/>
              <w:autoSpaceDE w:val="0"/>
              <w:autoSpaceDN w:val="0"/>
              <w:adjustRightInd w:val="0"/>
              <w:spacing w:after="0" w:line="240" w:lineRule="auto"/>
              <w:ind w:right="-79"/>
              <w:textAlignment w:val="baseline"/>
              <w:rPr>
                <w:rFonts w:ascii="Times New Roman" w:eastAsia="Calibri" w:hAnsi="Times New Roman" w:cs="Times New Roman"/>
                <w:sz w:val="24"/>
                <w:szCs w:val="24"/>
                <w:lang w:eastAsia="ru-RU"/>
              </w:rPr>
            </w:pPr>
            <w:r w:rsidRPr="00141283">
              <w:rPr>
                <w:rFonts w:ascii="Times New Roman" w:eastAsia="Calibri" w:hAnsi="Times New Roman" w:cs="Times New Roman"/>
                <w:sz w:val="24"/>
                <w:szCs w:val="24"/>
                <w:lang w:eastAsia="ru-RU"/>
              </w:rPr>
              <w:t>тыс. м2</w:t>
            </w:r>
          </w:p>
        </w:tc>
        <w:tc>
          <w:tcPr>
            <w:tcW w:w="1892" w:type="dxa"/>
            <w:vAlign w:val="center"/>
          </w:tcPr>
          <w:p w:rsidR="008E0A4D" w:rsidRPr="00141283" w:rsidRDefault="008E0A4D" w:rsidP="00EB6D03">
            <w:pPr>
              <w:suppressAutoHyphens/>
              <w:overflowPunct w:val="0"/>
              <w:autoSpaceDE w:val="0"/>
              <w:autoSpaceDN w:val="0"/>
              <w:adjustRightInd w:val="0"/>
              <w:spacing w:after="0" w:line="240" w:lineRule="auto"/>
              <w:jc w:val="center"/>
              <w:textAlignment w:val="baseline"/>
              <w:rPr>
                <w:rFonts w:ascii="Times New Roman" w:eastAsia="Calibri" w:hAnsi="Times New Roman" w:cs="Times New Roman"/>
                <w:sz w:val="24"/>
                <w:szCs w:val="24"/>
                <w:lang w:eastAsia="ru-RU"/>
              </w:rPr>
            </w:pPr>
            <w:r w:rsidRPr="00141283">
              <w:rPr>
                <w:rFonts w:ascii="Times New Roman" w:eastAsiaTheme="minorEastAsia" w:hAnsi="Times New Roman" w:cs="Times New Roman"/>
                <w:sz w:val="24"/>
                <w:szCs w:val="24"/>
                <w:lang w:val="en-US" w:bidi="en-US"/>
              </w:rPr>
              <w:t>70,84</w:t>
            </w:r>
          </w:p>
        </w:tc>
        <w:tc>
          <w:tcPr>
            <w:tcW w:w="1067" w:type="dxa"/>
            <w:vAlign w:val="center"/>
          </w:tcPr>
          <w:p w:rsidR="008E0A4D" w:rsidRPr="00141283" w:rsidRDefault="008E0A4D" w:rsidP="00EB6D03">
            <w:pPr>
              <w:suppressAutoHyphens/>
              <w:overflowPunct w:val="0"/>
              <w:autoSpaceDE w:val="0"/>
              <w:autoSpaceDN w:val="0"/>
              <w:adjustRightInd w:val="0"/>
              <w:spacing w:after="0" w:line="240" w:lineRule="auto"/>
              <w:jc w:val="center"/>
              <w:textAlignment w:val="baseline"/>
              <w:rPr>
                <w:rFonts w:ascii="Times New Roman" w:eastAsia="Calibri" w:hAnsi="Times New Roman" w:cs="Times New Roman"/>
                <w:sz w:val="24"/>
                <w:szCs w:val="24"/>
                <w:lang w:eastAsia="ru-RU"/>
              </w:rPr>
            </w:pPr>
          </w:p>
        </w:tc>
        <w:tc>
          <w:tcPr>
            <w:tcW w:w="1413" w:type="dxa"/>
            <w:vAlign w:val="center"/>
          </w:tcPr>
          <w:p w:rsidR="008E0A4D" w:rsidRPr="00141283" w:rsidRDefault="008E0A4D" w:rsidP="00EB6D03">
            <w:pPr>
              <w:suppressAutoHyphens/>
              <w:overflowPunct w:val="0"/>
              <w:autoSpaceDE w:val="0"/>
              <w:autoSpaceDN w:val="0"/>
              <w:adjustRightInd w:val="0"/>
              <w:spacing w:after="0" w:line="240" w:lineRule="auto"/>
              <w:jc w:val="center"/>
              <w:textAlignment w:val="baseline"/>
              <w:rPr>
                <w:rFonts w:ascii="Times New Roman" w:eastAsia="Calibri" w:hAnsi="Times New Roman" w:cs="Times New Roman"/>
                <w:sz w:val="24"/>
                <w:szCs w:val="24"/>
                <w:lang w:eastAsia="ru-RU"/>
              </w:rPr>
            </w:pPr>
          </w:p>
        </w:tc>
        <w:tc>
          <w:tcPr>
            <w:tcW w:w="996" w:type="dxa"/>
            <w:vAlign w:val="center"/>
          </w:tcPr>
          <w:p w:rsidR="008E0A4D" w:rsidRPr="00141283" w:rsidRDefault="008E0A4D" w:rsidP="00EB6D03">
            <w:pPr>
              <w:suppressAutoHyphens/>
              <w:overflowPunct w:val="0"/>
              <w:autoSpaceDE w:val="0"/>
              <w:autoSpaceDN w:val="0"/>
              <w:adjustRightInd w:val="0"/>
              <w:spacing w:after="0" w:line="240" w:lineRule="auto"/>
              <w:jc w:val="center"/>
              <w:textAlignment w:val="baseline"/>
              <w:rPr>
                <w:rFonts w:ascii="Times New Roman" w:eastAsia="Calibri" w:hAnsi="Times New Roman" w:cs="Times New Roman"/>
                <w:sz w:val="24"/>
                <w:szCs w:val="24"/>
                <w:lang w:eastAsia="ru-RU"/>
              </w:rPr>
            </w:pPr>
          </w:p>
        </w:tc>
      </w:tr>
      <w:tr w:rsidR="008E0A4D" w:rsidRPr="00141283" w:rsidTr="007A3837">
        <w:tc>
          <w:tcPr>
            <w:tcW w:w="2852" w:type="dxa"/>
          </w:tcPr>
          <w:p w:rsidR="008E0A4D" w:rsidRPr="00141283" w:rsidRDefault="008E0A4D" w:rsidP="00C1054B">
            <w:pPr>
              <w:suppressAutoHyphens/>
              <w:overflowPunct w:val="0"/>
              <w:autoSpaceDE w:val="0"/>
              <w:autoSpaceDN w:val="0"/>
              <w:adjustRightInd w:val="0"/>
              <w:spacing w:after="0" w:line="240" w:lineRule="auto"/>
              <w:textAlignment w:val="baseline"/>
              <w:rPr>
                <w:rFonts w:ascii="Times New Roman" w:eastAsia="Calibri" w:hAnsi="Times New Roman" w:cs="Times New Roman"/>
                <w:sz w:val="24"/>
                <w:szCs w:val="24"/>
                <w:lang w:eastAsia="ru-RU"/>
              </w:rPr>
            </w:pPr>
            <w:r w:rsidRPr="00141283">
              <w:rPr>
                <w:rFonts w:ascii="Times New Roman" w:eastAsia="Calibri" w:hAnsi="Times New Roman" w:cs="Times New Roman"/>
                <w:sz w:val="24"/>
                <w:szCs w:val="24"/>
                <w:lang w:eastAsia="ru-RU"/>
              </w:rPr>
              <w:t>- малоэтажная многоквартирная жилая застройка</w:t>
            </w:r>
          </w:p>
        </w:tc>
        <w:tc>
          <w:tcPr>
            <w:tcW w:w="1391" w:type="dxa"/>
          </w:tcPr>
          <w:p w:rsidR="008E0A4D" w:rsidRPr="00141283" w:rsidRDefault="008E0A4D" w:rsidP="00C1054B">
            <w:pPr>
              <w:suppressAutoHyphens/>
              <w:overflowPunct w:val="0"/>
              <w:autoSpaceDE w:val="0"/>
              <w:autoSpaceDN w:val="0"/>
              <w:adjustRightInd w:val="0"/>
              <w:spacing w:after="0" w:line="240" w:lineRule="auto"/>
              <w:ind w:right="-79"/>
              <w:textAlignment w:val="baseline"/>
              <w:rPr>
                <w:rFonts w:ascii="Times New Roman" w:eastAsia="Calibri" w:hAnsi="Times New Roman" w:cs="Times New Roman"/>
                <w:sz w:val="24"/>
                <w:szCs w:val="24"/>
                <w:lang w:eastAsia="ru-RU"/>
              </w:rPr>
            </w:pPr>
            <w:r w:rsidRPr="00141283">
              <w:rPr>
                <w:rFonts w:ascii="Times New Roman" w:eastAsia="Calibri" w:hAnsi="Times New Roman" w:cs="Times New Roman"/>
                <w:sz w:val="24"/>
                <w:szCs w:val="24"/>
                <w:lang w:eastAsia="ru-RU"/>
              </w:rPr>
              <w:t>тыс. м2</w:t>
            </w:r>
          </w:p>
        </w:tc>
        <w:tc>
          <w:tcPr>
            <w:tcW w:w="1892" w:type="dxa"/>
            <w:vAlign w:val="center"/>
          </w:tcPr>
          <w:p w:rsidR="008E0A4D" w:rsidRPr="00141283" w:rsidRDefault="008E0A4D" w:rsidP="00EB6D03">
            <w:pPr>
              <w:suppressAutoHyphens/>
              <w:overflowPunct w:val="0"/>
              <w:autoSpaceDE w:val="0"/>
              <w:autoSpaceDN w:val="0"/>
              <w:adjustRightInd w:val="0"/>
              <w:spacing w:after="0" w:line="240" w:lineRule="auto"/>
              <w:jc w:val="center"/>
              <w:textAlignment w:val="baseline"/>
              <w:rPr>
                <w:rFonts w:ascii="Times New Roman" w:eastAsia="Calibri" w:hAnsi="Times New Roman" w:cs="Times New Roman"/>
                <w:sz w:val="24"/>
                <w:szCs w:val="24"/>
                <w:lang w:eastAsia="ru-RU"/>
              </w:rPr>
            </w:pPr>
            <w:r w:rsidRPr="00141283">
              <w:rPr>
                <w:rFonts w:ascii="Times New Roman" w:eastAsiaTheme="minorEastAsia" w:hAnsi="Times New Roman" w:cs="Times New Roman"/>
                <w:sz w:val="24"/>
                <w:szCs w:val="24"/>
                <w:lang w:val="en-US" w:bidi="en-US"/>
              </w:rPr>
              <w:t>155,30</w:t>
            </w:r>
          </w:p>
        </w:tc>
        <w:tc>
          <w:tcPr>
            <w:tcW w:w="1067" w:type="dxa"/>
            <w:vAlign w:val="center"/>
          </w:tcPr>
          <w:p w:rsidR="008E0A4D" w:rsidRPr="00141283" w:rsidRDefault="008E0A4D" w:rsidP="00EB6D03">
            <w:pPr>
              <w:suppressAutoHyphens/>
              <w:overflowPunct w:val="0"/>
              <w:autoSpaceDE w:val="0"/>
              <w:autoSpaceDN w:val="0"/>
              <w:adjustRightInd w:val="0"/>
              <w:spacing w:after="0" w:line="240" w:lineRule="auto"/>
              <w:jc w:val="center"/>
              <w:textAlignment w:val="baseline"/>
              <w:rPr>
                <w:rFonts w:ascii="Times New Roman" w:eastAsia="Calibri" w:hAnsi="Times New Roman" w:cs="Times New Roman"/>
                <w:sz w:val="24"/>
                <w:szCs w:val="24"/>
                <w:lang w:eastAsia="ru-RU"/>
              </w:rPr>
            </w:pPr>
          </w:p>
        </w:tc>
        <w:tc>
          <w:tcPr>
            <w:tcW w:w="1413" w:type="dxa"/>
            <w:vAlign w:val="center"/>
          </w:tcPr>
          <w:p w:rsidR="008E0A4D" w:rsidRPr="00141283" w:rsidRDefault="008E0A4D" w:rsidP="00EB6D03">
            <w:pPr>
              <w:suppressAutoHyphens/>
              <w:overflowPunct w:val="0"/>
              <w:autoSpaceDE w:val="0"/>
              <w:autoSpaceDN w:val="0"/>
              <w:adjustRightInd w:val="0"/>
              <w:spacing w:after="0" w:line="240" w:lineRule="auto"/>
              <w:jc w:val="center"/>
              <w:textAlignment w:val="baseline"/>
              <w:rPr>
                <w:rFonts w:ascii="Times New Roman" w:eastAsia="Calibri" w:hAnsi="Times New Roman" w:cs="Times New Roman"/>
                <w:sz w:val="24"/>
                <w:szCs w:val="24"/>
                <w:lang w:eastAsia="ru-RU"/>
              </w:rPr>
            </w:pPr>
          </w:p>
        </w:tc>
        <w:tc>
          <w:tcPr>
            <w:tcW w:w="996" w:type="dxa"/>
            <w:vAlign w:val="center"/>
          </w:tcPr>
          <w:p w:rsidR="008E0A4D" w:rsidRPr="00141283" w:rsidRDefault="008E0A4D" w:rsidP="00EB6D03">
            <w:pPr>
              <w:suppressAutoHyphens/>
              <w:overflowPunct w:val="0"/>
              <w:autoSpaceDE w:val="0"/>
              <w:autoSpaceDN w:val="0"/>
              <w:adjustRightInd w:val="0"/>
              <w:spacing w:after="0" w:line="240" w:lineRule="auto"/>
              <w:jc w:val="center"/>
              <w:textAlignment w:val="baseline"/>
              <w:rPr>
                <w:rFonts w:ascii="Times New Roman" w:eastAsia="Calibri" w:hAnsi="Times New Roman" w:cs="Times New Roman"/>
                <w:sz w:val="24"/>
                <w:szCs w:val="24"/>
                <w:lang w:eastAsia="ru-RU"/>
              </w:rPr>
            </w:pPr>
          </w:p>
        </w:tc>
      </w:tr>
      <w:tr w:rsidR="008E0A4D" w:rsidRPr="00141283" w:rsidTr="007A3837">
        <w:tc>
          <w:tcPr>
            <w:tcW w:w="2852" w:type="dxa"/>
          </w:tcPr>
          <w:p w:rsidR="008E0A4D" w:rsidRPr="00141283" w:rsidRDefault="008E0A4D" w:rsidP="00C1054B">
            <w:pPr>
              <w:suppressAutoHyphens/>
              <w:overflowPunct w:val="0"/>
              <w:autoSpaceDE w:val="0"/>
              <w:autoSpaceDN w:val="0"/>
              <w:adjustRightInd w:val="0"/>
              <w:spacing w:after="0" w:line="240" w:lineRule="auto"/>
              <w:textAlignment w:val="baseline"/>
              <w:rPr>
                <w:rFonts w:ascii="Times New Roman" w:eastAsia="Calibri" w:hAnsi="Times New Roman" w:cs="Times New Roman"/>
                <w:sz w:val="24"/>
                <w:szCs w:val="24"/>
                <w:lang w:eastAsia="ru-RU"/>
              </w:rPr>
            </w:pPr>
            <w:r w:rsidRPr="00141283">
              <w:rPr>
                <w:rFonts w:ascii="Times New Roman" w:eastAsia="Calibri" w:hAnsi="Times New Roman" w:cs="Times New Roman"/>
                <w:sz w:val="24"/>
                <w:szCs w:val="24"/>
                <w:lang w:eastAsia="ru-RU"/>
              </w:rPr>
              <w:t>Индивидуальная жилая застройка</w:t>
            </w:r>
          </w:p>
        </w:tc>
        <w:tc>
          <w:tcPr>
            <w:tcW w:w="1391" w:type="dxa"/>
          </w:tcPr>
          <w:p w:rsidR="008E0A4D" w:rsidRPr="00141283" w:rsidRDefault="008E0A4D" w:rsidP="00C1054B">
            <w:pPr>
              <w:suppressAutoHyphens/>
              <w:overflowPunct w:val="0"/>
              <w:autoSpaceDE w:val="0"/>
              <w:autoSpaceDN w:val="0"/>
              <w:adjustRightInd w:val="0"/>
              <w:spacing w:after="0" w:line="240" w:lineRule="auto"/>
              <w:ind w:right="-79"/>
              <w:textAlignment w:val="baseline"/>
              <w:rPr>
                <w:rFonts w:ascii="Times New Roman" w:eastAsia="Calibri" w:hAnsi="Times New Roman" w:cs="Times New Roman"/>
                <w:sz w:val="24"/>
                <w:szCs w:val="24"/>
                <w:lang w:eastAsia="ru-RU"/>
              </w:rPr>
            </w:pPr>
            <w:r w:rsidRPr="00141283">
              <w:rPr>
                <w:rFonts w:ascii="Times New Roman" w:eastAsia="Calibri" w:hAnsi="Times New Roman" w:cs="Times New Roman"/>
                <w:sz w:val="24"/>
                <w:szCs w:val="24"/>
                <w:lang w:eastAsia="ru-RU"/>
              </w:rPr>
              <w:t>тыс. м2</w:t>
            </w:r>
          </w:p>
        </w:tc>
        <w:tc>
          <w:tcPr>
            <w:tcW w:w="1892" w:type="dxa"/>
            <w:vAlign w:val="center"/>
          </w:tcPr>
          <w:p w:rsidR="008E0A4D" w:rsidRPr="00141283" w:rsidRDefault="008E0A4D" w:rsidP="004E5FD6">
            <w:pPr>
              <w:suppressAutoHyphens/>
              <w:overflowPunct w:val="0"/>
              <w:autoSpaceDE w:val="0"/>
              <w:autoSpaceDN w:val="0"/>
              <w:adjustRightInd w:val="0"/>
              <w:spacing w:after="0" w:line="240" w:lineRule="auto"/>
              <w:jc w:val="center"/>
              <w:textAlignment w:val="baseline"/>
              <w:rPr>
                <w:rFonts w:ascii="Times New Roman" w:eastAsia="Calibri" w:hAnsi="Times New Roman" w:cs="Times New Roman"/>
                <w:sz w:val="24"/>
                <w:szCs w:val="24"/>
                <w:lang w:eastAsia="ru-RU"/>
              </w:rPr>
            </w:pPr>
            <w:r w:rsidRPr="00141283">
              <w:rPr>
                <w:rFonts w:ascii="Times New Roman" w:eastAsia="Times New Roman" w:hAnsi="Times New Roman" w:cs="Times New Roman"/>
                <w:sz w:val="24"/>
                <w:szCs w:val="24"/>
                <w:lang w:bidi="en-US"/>
              </w:rPr>
              <w:t>60,</w:t>
            </w:r>
            <w:r w:rsidR="004E5FD6">
              <w:rPr>
                <w:rFonts w:ascii="Times New Roman" w:eastAsia="Times New Roman" w:hAnsi="Times New Roman" w:cs="Times New Roman"/>
                <w:sz w:val="24"/>
                <w:szCs w:val="24"/>
                <w:lang w:bidi="en-US"/>
              </w:rPr>
              <w:t>6</w:t>
            </w:r>
          </w:p>
        </w:tc>
        <w:tc>
          <w:tcPr>
            <w:tcW w:w="1067" w:type="dxa"/>
            <w:vAlign w:val="center"/>
          </w:tcPr>
          <w:p w:rsidR="008E0A4D" w:rsidRPr="00141283" w:rsidRDefault="008E0A4D" w:rsidP="00EB6D03">
            <w:pPr>
              <w:suppressAutoHyphens/>
              <w:overflowPunct w:val="0"/>
              <w:autoSpaceDE w:val="0"/>
              <w:autoSpaceDN w:val="0"/>
              <w:adjustRightInd w:val="0"/>
              <w:spacing w:after="0" w:line="240" w:lineRule="auto"/>
              <w:jc w:val="center"/>
              <w:textAlignment w:val="baseline"/>
              <w:rPr>
                <w:rFonts w:ascii="Times New Roman" w:eastAsia="Calibri" w:hAnsi="Times New Roman" w:cs="Times New Roman"/>
                <w:sz w:val="24"/>
                <w:szCs w:val="24"/>
                <w:lang w:eastAsia="ru-RU"/>
              </w:rPr>
            </w:pPr>
            <w:r w:rsidRPr="00141283">
              <w:rPr>
                <w:rFonts w:ascii="Times New Roman" w:eastAsia="Calibri" w:hAnsi="Times New Roman" w:cs="Times New Roman"/>
                <w:sz w:val="24"/>
                <w:szCs w:val="24"/>
                <w:lang w:eastAsia="ru-RU"/>
              </w:rPr>
              <w:t>0</w:t>
            </w:r>
          </w:p>
        </w:tc>
        <w:tc>
          <w:tcPr>
            <w:tcW w:w="1413" w:type="dxa"/>
            <w:vAlign w:val="center"/>
          </w:tcPr>
          <w:p w:rsidR="008E0A4D" w:rsidRPr="00141283" w:rsidRDefault="008E0A4D" w:rsidP="00EB6D03">
            <w:pPr>
              <w:suppressAutoHyphens/>
              <w:overflowPunct w:val="0"/>
              <w:autoSpaceDE w:val="0"/>
              <w:autoSpaceDN w:val="0"/>
              <w:adjustRightInd w:val="0"/>
              <w:spacing w:after="0" w:line="240" w:lineRule="auto"/>
              <w:jc w:val="center"/>
              <w:textAlignment w:val="baseline"/>
              <w:rPr>
                <w:rFonts w:ascii="Times New Roman" w:eastAsia="Calibri" w:hAnsi="Times New Roman" w:cs="Times New Roman"/>
                <w:sz w:val="24"/>
                <w:szCs w:val="24"/>
                <w:lang w:eastAsia="ru-RU"/>
              </w:rPr>
            </w:pPr>
            <w:r w:rsidRPr="00141283">
              <w:rPr>
                <w:rFonts w:ascii="Times New Roman" w:eastAsia="Calibri" w:hAnsi="Times New Roman" w:cs="Times New Roman"/>
                <w:sz w:val="24"/>
                <w:szCs w:val="24"/>
                <w:lang w:eastAsia="ru-RU"/>
              </w:rPr>
              <w:t>0</w:t>
            </w:r>
          </w:p>
        </w:tc>
        <w:tc>
          <w:tcPr>
            <w:tcW w:w="996" w:type="dxa"/>
            <w:vAlign w:val="center"/>
          </w:tcPr>
          <w:p w:rsidR="008E0A4D" w:rsidRPr="00141283" w:rsidRDefault="008E0A4D" w:rsidP="004E5FD6">
            <w:pPr>
              <w:suppressAutoHyphens/>
              <w:overflowPunct w:val="0"/>
              <w:autoSpaceDE w:val="0"/>
              <w:autoSpaceDN w:val="0"/>
              <w:adjustRightInd w:val="0"/>
              <w:spacing w:after="0" w:line="240" w:lineRule="auto"/>
              <w:jc w:val="center"/>
              <w:textAlignment w:val="baseline"/>
              <w:rPr>
                <w:rFonts w:ascii="Times New Roman" w:eastAsia="Calibri" w:hAnsi="Times New Roman" w:cs="Times New Roman"/>
                <w:sz w:val="24"/>
                <w:szCs w:val="24"/>
                <w:lang w:eastAsia="ru-RU"/>
              </w:rPr>
            </w:pPr>
            <w:r w:rsidRPr="00141283">
              <w:rPr>
                <w:rFonts w:ascii="Times New Roman" w:eastAsia="Times New Roman" w:hAnsi="Times New Roman" w:cs="Times New Roman"/>
                <w:sz w:val="24"/>
                <w:szCs w:val="24"/>
                <w:lang w:bidi="en-US"/>
              </w:rPr>
              <w:t>60,</w:t>
            </w:r>
            <w:r w:rsidR="004E5FD6">
              <w:rPr>
                <w:rFonts w:ascii="Times New Roman" w:eastAsia="Times New Roman" w:hAnsi="Times New Roman" w:cs="Times New Roman"/>
                <w:sz w:val="24"/>
                <w:szCs w:val="24"/>
                <w:lang w:bidi="en-US"/>
              </w:rPr>
              <w:t>6</w:t>
            </w:r>
          </w:p>
        </w:tc>
      </w:tr>
      <w:tr w:rsidR="008E0A4D" w:rsidRPr="00141283" w:rsidTr="007A3837">
        <w:tc>
          <w:tcPr>
            <w:tcW w:w="2852" w:type="dxa"/>
          </w:tcPr>
          <w:p w:rsidR="008E0A4D" w:rsidRPr="00141283" w:rsidRDefault="008E0A4D" w:rsidP="00C1054B">
            <w:pPr>
              <w:suppressAutoHyphens/>
              <w:overflowPunct w:val="0"/>
              <w:autoSpaceDE w:val="0"/>
              <w:autoSpaceDN w:val="0"/>
              <w:adjustRightInd w:val="0"/>
              <w:spacing w:after="0" w:line="240" w:lineRule="auto"/>
              <w:textAlignment w:val="baseline"/>
              <w:rPr>
                <w:rFonts w:ascii="Times New Roman" w:eastAsia="Calibri" w:hAnsi="Times New Roman" w:cs="Times New Roman"/>
                <w:b/>
                <w:bCs/>
                <w:sz w:val="24"/>
                <w:szCs w:val="24"/>
                <w:lang w:eastAsia="ru-RU"/>
              </w:rPr>
            </w:pPr>
            <w:r w:rsidRPr="00141283">
              <w:rPr>
                <w:rFonts w:ascii="Times New Roman" w:eastAsia="Calibri" w:hAnsi="Times New Roman" w:cs="Times New Roman"/>
                <w:b/>
                <w:bCs/>
                <w:sz w:val="24"/>
                <w:szCs w:val="24"/>
                <w:lang w:eastAsia="ru-RU"/>
              </w:rPr>
              <w:t>Новое жилищное строительство – в том числе:</w:t>
            </w:r>
          </w:p>
        </w:tc>
        <w:tc>
          <w:tcPr>
            <w:tcW w:w="1391" w:type="dxa"/>
          </w:tcPr>
          <w:p w:rsidR="008E0A4D" w:rsidRPr="00141283" w:rsidRDefault="008E0A4D" w:rsidP="00C1054B">
            <w:pPr>
              <w:suppressAutoHyphens/>
              <w:overflowPunct w:val="0"/>
              <w:autoSpaceDE w:val="0"/>
              <w:autoSpaceDN w:val="0"/>
              <w:adjustRightInd w:val="0"/>
              <w:spacing w:after="0" w:line="240" w:lineRule="auto"/>
              <w:ind w:right="-79"/>
              <w:textAlignment w:val="baseline"/>
              <w:rPr>
                <w:rFonts w:ascii="Times New Roman" w:eastAsia="Calibri" w:hAnsi="Times New Roman" w:cs="Times New Roman"/>
                <w:sz w:val="24"/>
                <w:szCs w:val="24"/>
                <w:lang w:eastAsia="ru-RU"/>
              </w:rPr>
            </w:pPr>
            <w:r w:rsidRPr="00141283">
              <w:rPr>
                <w:rFonts w:ascii="Times New Roman" w:eastAsia="Calibri" w:hAnsi="Times New Roman" w:cs="Times New Roman"/>
                <w:sz w:val="24"/>
                <w:szCs w:val="24"/>
                <w:lang w:eastAsia="ru-RU"/>
              </w:rPr>
              <w:t> </w:t>
            </w:r>
          </w:p>
        </w:tc>
        <w:tc>
          <w:tcPr>
            <w:tcW w:w="1892" w:type="dxa"/>
            <w:vAlign w:val="center"/>
          </w:tcPr>
          <w:p w:rsidR="008E0A4D" w:rsidRPr="00141283" w:rsidRDefault="008E0A4D" w:rsidP="00C1054B">
            <w:pPr>
              <w:suppressAutoHyphens/>
              <w:overflowPunct w:val="0"/>
              <w:autoSpaceDE w:val="0"/>
              <w:autoSpaceDN w:val="0"/>
              <w:adjustRightInd w:val="0"/>
              <w:spacing w:after="0" w:line="240" w:lineRule="auto"/>
              <w:jc w:val="center"/>
              <w:textAlignment w:val="baseline"/>
              <w:rPr>
                <w:rFonts w:ascii="Times New Roman" w:eastAsia="Calibri" w:hAnsi="Times New Roman" w:cs="Times New Roman"/>
                <w:sz w:val="24"/>
                <w:szCs w:val="24"/>
                <w:lang w:eastAsia="ru-RU"/>
              </w:rPr>
            </w:pPr>
          </w:p>
        </w:tc>
        <w:tc>
          <w:tcPr>
            <w:tcW w:w="1067" w:type="dxa"/>
            <w:vAlign w:val="center"/>
          </w:tcPr>
          <w:p w:rsidR="008E0A4D" w:rsidRPr="00141283" w:rsidRDefault="008E0A4D" w:rsidP="00C1054B">
            <w:pPr>
              <w:suppressAutoHyphens/>
              <w:overflowPunct w:val="0"/>
              <w:autoSpaceDE w:val="0"/>
              <w:autoSpaceDN w:val="0"/>
              <w:adjustRightInd w:val="0"/>
              <w:spacing w:after="0" w:line="240" w:lineRule="auto"/>
              <w:jc w:val="center"/>
              <w:textAlignment w:val="baseline"/>
              <w:rPr>
                <w:rFonts w:ascii="Times New Roman" w:eastAsia="Calibri" w:hAnsi="Times New Roman" w:cs="Times New Roman"/>
                <w:sz w:val="24"/>
                <w:szCs w:val="24"/>
                <w:lang w:eastAsia="ru-RU"/>
              </w:rPr>
            </w:pPr>
          </w:p>
        </w:tc>
        <w:tc>
          <w:tcPr>
            <w:tcW w:w="1413" w:type="dxa"/>
            <w:vAlign w:val="center"/>
          </w:tcPr>
          <w:p w:rsidR="008E0A4D" w:rsidRPr="00141283" w:rsidRDefault="008E0A4D" w:rsidP="00C1054B">
            <w:pPr>
              <w:suppressAutoHyphens/>
              <w:overflowPunct w:val="0"/>
              <w:autoSpaceDE w:val="0"/>
              <w:autoSpaceDN w:val="0"/>
              <w:adjustRightInd w:val="0"/>
              <w:spacing w:after="0" w:line="240" w:lineRule="auto"/>
              <w:jc w:val="center"/>
              <w:textAlignment w:val="baseline"/>
              <w:rPr>
                <w:rFonts w:ascii="Times New Roman" w:eastAsia="Calibri" w:hAnsi="Times New Roman" w:cs="Times New Roman"/>
                <w:sz w:val="24"/>
                <w:szCs w:val="24"/>
                <w:lang w:eastAsia="ru-RU"/>
              </w:rPr>
            </w:pPr>
          </w:p>
        </w:tc>
        <w:tc>
          <w:tcPr>
            <w:tcW w:w="996" w:type="dxa"/>
            <w:vAlign w:val="center"/>
          </w:tcPr>
          <w:p w:rsidR="008E0A4D" w:rsidRPr="00141283" w:rsidRDefault="008E0A4D" w:rsidP="00C1054B">
            <w:pPr>
              <w:suppressAutoHyphens/>
              <w:overflowPunct w:val="0"/>
              <w:autoSpaceDE w:val="0"/>
              <w:autoSpaceDN w:val="0"/>
              <w:adjustRightInd w:val="0"/>
              <w:spacing w:after="0" w:line="240" w:lineRule="auto"/>
              <w:jc w:val="center"/>
              <w:textAlignment w:val="baseline"/>
              <w:rPr>
                <w:rFonts w:ascii="Times New Roman" w:eastAsia="Calibri" w:hAnsi="Times New Roman" w:cs="Times New Roman"/>
                <w:sz w:val="24"/>
                <w:szCs w:val="24"/>
                <w:lang w:eastAsia="ru-RU"/>
              </w:rPr>
            </w:pPr>
          </w:p>
        </w:tc>
      </w:tr>
      <w:tr w:rsidR="008E0A4D" w:rsidRPr="00141283" w:rsidTr="007A3837">
        <w:tc>
          <w:tcPr>
            <w:tcW w:w="2852" w:type="dxa"/>
          </w:tcPr>
          <w:p w:rsidR="008E0A4D" w:rsidRPr="00141283" w:rsidRDefault="008E0A4D" w:rsidP="00C1054B">
            <w:pPr>
              <w:suppressAutoHyphens/>
              <w:overflowPunct w:val="0"/>
              <w:autoSpaceDE w:val="0"/>
              <w:autoSpaceDN w:val="0"/>
              <w:adjustRightInd w:val="0"/>
              <w:spacing w:after="0" w:line="240" w:lineRule="auto"/>
              <w:textAlignment w:val="baseline"/>
              <w:rPr>
                <w:rFonts w:ascii="Times New Roman" w:eastAsia="Calibri" w:hAnsi="Times New Roman" w:cs="Times New Roman"/>
                <w:sz w:val="24"/>
                <w:szCs w:val="24"/>
                <w:lang w:eastAsia="ru-RU"/>
              </w:rPr>
            </w:pPr>
            <w:r w:rsidRPr="00141283">
              <w:rPr>
                <w:rFonts w:ascii="Times New Roman" w:eastAsia="Calibri" w:hAnsi="Times New Roman" w:cs="Times New Roman"/>
                <w:sz w:val="24"/>
                <w:szCs w:val="24"/>
                <w:lang w:eastAsia="ru-RU"/>
              </w:rPr>
              <w:t>Многоквартирная жилая застройка</w:t>
            </w:r>
          </w:p>
        </w:tc>
        <w:tc>
          <w:tcPr>
            <w:tcW w:w="1391" w:type="dxa"/>
          </w:tcPr>
          <w:p w:rsidR="008E0A4D" w:rsidRPr="00141283" w:rsidRDefault="008E0A4D" w:rsidP="00C1054B">
            <w:pPr>
              <w:suppressAutoHyphens/>
              <w:overflowPunct w:val="0"/>
              <w:autoSpaceDE w:val="0"/>
              <w:autoSpaceDN w:val="0"/>
              <w:adjustRightInd w:val="0"/>
              <w:spacing w:after="0" w:line="240" w:lineRule="auto"/>
              <w:ind w:right="-79"/>
              <w:textAlignment w:val="baseline"/>
              <w:rPr>
                <w:rFonts w:ascii="Times New Roman" w:eastAsia="Calibri" w:hAnsi="Times New Roman" w:cs="Times New Roman"/>
                <w:sz w:val="24"/>
                <w:szCs w:val="24"/>
                <w:lang w:eastAsia="ru-RU"/>
              </w:rPr>
            </w:pPr>
            <w:r w:rsidRPr="00141283">
              <w:rPr>
                <w:rFonts w:ascii="Times New Roman" w:eastAsia="Calibri" w:hAnsi="Times New Roman" w:cs="Times New Roman"/>
                <w:sz w:val="24"/>
                <w:szCs w:val="24"/>
                <w:lang w:eastAsia="ru-RU"/>
              </w:rPr>
              <w:t>тыс. м2</w:t>
            </w:r>
          </w:p>
        </w:tc>
        <w:tc>
          <w:tcPr>
            <w:tcW w:w="1892" w:type="dxa"/>
            <w:vAlign w:val="center"/>
          </w:tcPr>
          <w:p w:rsidR="008E0A4D" w:rsidRPr="00141283" w:rsidRDefault="008E0A4D" w:rsidP="00EB6D03">
            <w:pPr>
              <w:suppressAutoHyphens/>
              <w:overflowPunct w:val="0"/>
              <w:autoSpaceDE w:val="0"/>
              <w:autoSpaceDN w:val="0"/>
              <w:adjustRightInd w:val="0"/>
              <w:spacing w:after="0" w:line="240" w:lineRule="auto"/>
              <w:jc w:val="center"/>
              <w:textAlignment w:val="baseline"/>
              <w:rPr>
                <w:rFonts w:ascii="Times New Roman" w:eastAsia="Calibri" w:hAnsi="Times New Roman" w:cs="Times New Roman"/>
                <w:sz w:val="24"/>
                <w:szCs w:val="24"/>
                <w:lang w:eastAsia="ru-RU"/>
              </w:rPr>
            </w:pPr>
            <w:r w:rsidRPr="00141283">
              <w:rPr>
                <w:rFonts w:ascii="Times New Roman" w:eastAsiaTheme="minorEastAsia" w:hAnsi="Times New Roman" w:cs="Times New Roman"/>
                <w:sz w:val="24"/>
                <w:szCs w:val="24"/>
                <w:lang w:val="en-US" w:bidi="en-US"/>
              </w:rPr>
              <w:t>1577,53</w:t>
            </w:r>
          </w:p>
        </w:tc>
        <w:tc>
          <w:tcPr>
            <w:tcW w:w="1067" w:type="dxa"/>
            <w:vAlign w:val="center"/>
          </w:tcPr>
          <w:p w:rsidR="008E0A4D" w:rsidRPr="00141283" w:rsidRDefault="008E0A4D" w:rsidP="004E5FD6">
            <w:pPr>
              <w:suppressAutoHyphens/>
              <w:overflowPunct w:val="0"/>
              <w:autoSpaceDE w:val="0"/>
              <w:autoSpaceDN w:val="0"/>
              <w:adjustRightInd w:val="0"/>
              <w:spacing w:after="0" w:line="240" w:lineRule="auto"/>
              <w:jc w:val="center"/>
              <w:textAlignment w:val="baseline"/>
              <w:rPr>
                <w:rFonts w:ascii="Times New Roman" w:eastAsia="Calibri" w:hAnsi="Times New Roman" w:cs="Times New Roman"/>
                <w:sz w:val="24"/>
                <w:szCs w:val="24"/>
                <w:lang w:eastAsia="ru-RU"/>
              </w:rPr>
            </w:pPr>
            <w:r w:rsidRPr="00141283">
              <w:rPr>
                <w:rFonts w:ascii="Times New Roman" w:eastAsiaTheme="minorEastAsia" w:hAnsi="Times New Roman" w:cs="Times New Roman"/>
                <w:sz w:val="24"/>
                <w:szCs w:val="24"/>
                <w:lang w:bidi="en-US"/>
              </w:rPr>
              <w:t>1 73</w:t>
            </w:r>
            <w:r w:rsidR="00AA7D56">
              <w:rPr>
                <w:rFonts w:ascii="Times New Roman" w:eastAsiaTheme="minorEastAsia" w:hAnsi="Times New Roman" w:cs="Times New Roman"/>
                <w:sz w:val="24"/>
                <w:szCs w:val="24"/>
                <w:lang w:bidi="en-US"/>
              </w:rPr>
              <w:t>6</w:t>
            </w:r>
            <w:r w:rsidRPr="00141283">
              <w:rPr>
                <w:rFonts w:ascii="Times New Roman" w:eastAsiaTheme="minorEastAsia" w:hAnsi="Times New Roman" w:cs="Times New Roman"/>
                <w:sz w:val="24"/>
                <w:szCs w:val="24"/>
                <w:lang w:bidi="en-US"/>
              </w:rPr>
              <w:t>,</w:t>
            </w:r>
            <w:r w:rsidR="004E5FD6">
              <w:rPr>
                <w:rFonts w:ascii="Times New Roman" w:eastAsiaTheme="minorEastAsia" w:hAnsi="Times New Roman" w:cs="Times New Roman"/>
                <w:sz w:val="24"/>
                <w:szCs w:val="24"/>
                <w:lang w:bidi="en-US"/>
              </w:rPr>
              <w:t>25</w:t>
            </w:r>
          </w:p>
        </w:tc>
        <w:tc>
          <w:tcPr>
            <w:tcW w:w="1413" w:type="dxa"/>
            <w:vAlign w:val="center"/>
          </w:tcPr>
          <w:p w:rsidR="008E0A4D" w:rsidRPr="00141283" w:rsidRDefault="008E0A4D" w:rsidP="00EB6D03">
            <w:pPr>
              <w:suppressAutoHyphens/>
              <w:overflowPunct w:val="0"/>
              <w:autoSpaceDE w:val="0"/>
              <w:autoSpaceDN w:val="0"/>
              <w:adjustRightInd w:val="0"/>
              <w:spacing w:after="0" w:line="240" w:lineRule="auto"/>
              <w:jc w:val="center"/>
              <w:textAlignment w:val="baseline"/>
              <w:rPr>
                <w:rFonts w:ascii="Times New Roman" w:eastAsia="Calibri" w:hAnsi="Times New Roman" w:cs="Times New Roman"/>
                <w:sz w:val="24"/>
                <w:szCs w:val="24"/>
                <w:lang w:eastAsia="ru-RU"/>
              </w:rPr>
            </w:pPr>
            <w:r w:rsidRPr="00141283">
              <w:rPr>
                <w:rFonts w:ascii="Times New Roman" w:eastAsiaTheme="minorEastAsia" w:hAnsi="Times New Roman" w:cs="Times New Roman"/>
                <w:sz w:val="24"/>
                <w:szCs w:val="24"/>
                <w:lang w:bidi="en-US"/>
              </w:rPr>
              <w:t>511,63</w:t>
            </w:r>
          </w:p>
        </w:tc>
        <w:tc>
          <w:tcPr>
            <w:tcW w:w="996" w:type="dxa"/>
            <w:vAlign w:val="center"/>
          </w:tcPr>
          <w:p w:rsidR="008E0A4D" w:rsidRPr="00141283" w:rsidRDefault="00342ACD" w:rsidP="0023080F">
            <w:pPr>
              <w:suppressAutoHyphens/>
              <w:overflowPunct w:val="0"/>
              <w:autoSpaceDE w:val="0"/>
              <w:autoSpaceDN w:val="0"/>
              <w:adjustRightInd w:val="0"/>
              <w:spacing w:after="0" w:line="240" w:lineRule="auto"/>
              <w:jc w:val="center"/>
              <w:textAlignment w:val="baseline"/>
              <w:rPr>
                <w:rFonts w:ascii="Times New Roman" w:eastAsia="Calibri" w:hAnsi="Times New Roman" w:cs="Times New Roman"/>
                <w:sz w:val="24"/>
                <w:szCs w:val="24"/>
                <w:lang w:eastAsia="ru-RU"/>
              </w:rPr>
            </w:pPr>
            <w:r>
              <w:rPr>
                <w:rFonts w:ascii="Times New Roman" w:eastAsiaTheme="minorEastAsia" w:hAnsi="Times New Roman" w:cs="Times New Roman"/>
                <w:sz w:val="24"/>
                <w:szCs w:val="24"/>
                <w:lang w:bidi="en-US"/>
              </w:rPr>
              <w:t>2250</w:t>
            </w:r>
            <w:r w:rsidR="008E0A4D" w:rsidRPr="00141283">
              <w:rPr>
                <w:rFonts w:ascii="Times New Roman" w:eastAsiaTheme="minorEastAsia" w:hAnsi="Times New Roman" w:cs="Times New Roman"/>
                <w:sz w:val="24"/>
                <w:szCs w:val="24"/>
                <w:lang w:bidi="en-US"/>
              </w:rPr>
              <w:t>,</w:t>
            </w:r>
            <w:r w:rsidR="0023080F">
              <w:rPr>
                <w:rFonts w:ascii="Times New Roman" w:eastAsiaTheme="minorEastAsia" w:hAnsi="Times New Roman" w:cs="Times New Roman"/>
                <w:sz w:val="24"/>
                <w:szCs w:val="24"/>
                <w:lang w:bidi="en-US"/>
              </w:rPr>
              <w:t>41</w:t>
            </w:r>
          </w:p>
        </w:tc>
      </w:tr>
      <w:tr w:rsidR="008E0A4D" w:rsidRPr="00141283" w:rsidTr="007A3837">
        <w:tc>
          <w:tcPr>
            <w:tcW w:w="2852" w:type="dxa"/>
          </w:tcPr>
          <w:p w:rsidR="008E0A4D" w:rsidRPr="00141283" w:rsidRDefault="008E0A4D" w:rsidP="00C1054B">
            <w:pPr>
              <w:suppressAutoHyphens/>
              <w:overflowPunct w:val="0"/>
              <w:autoSpaceDE w:val="0"/>
              <w:autoSpaceDN w:val="0"/>
              <w:adjustRightInd w:val="0"/>
              <w:spacing w:after="0" w:line="240" w:lineRule="auto"/>
              <w:textAlignment w:val="baseline"/>
              <w:rPr>
                <w:rFonts w:ascii="Times New Roman" w:eastAsia="Calibri" w:hAnsi="Times New Roman" w:cs="Times New Roman"/>
                <w:sz w:val="24"/>
                <w:szCs w:val="24"/>
                <w:lang w:eastAsia="ru-RU"/>
              </w:rPr>
            </w:pPr>
            <w:r w:rsidRPr="00141283">
              <w:rPr>
                <w:rFonts w:ascii="Times New Roman" w:eastAsia="Calibri" w:hAnsi="Times New Roman" w:cs="Times New Roman"/>
                <w:sz w:val="24"/>
                <w:szCs w:val="24"/>
                <w:lang w:eastAsia="ru-RU"/>
              </w:rPr>
              <w:t>по ВРИ</w:t>
            </w:r>
          </w:p>
        </w:tc>
        <w:tc>
          <w:tcPr>
            <w:tcW w:w="1391" w:type="dxa"/>
          </w:tcPr>
          <w:p w:rsidR="008E0A4D" w:rsidRPr="00141283" w:rsidRDefault="008E0A4D" w:rsidP="00C1054B">
            <w:pPr>
              <w:suppressAutoHyphens/>
              <w:overflowPunct w:val="0"/>
              <w:autoSpaceDE w:val="0"/>
              <w:autoSpaceDN w:val="0"/>
              <w:adjustRightInd w:val="0"/>
              <w:spacing w:after="0" w:line="240" w:lineRule="auto"/>
              <w:ind w:right="-79"/>
              <w:textAlignment w:val="baseline"/>
              <w:rPr>
                <w:rFonts w:ascii="Times New Roman" w:eastAsia="Calibri" w:hAnsi="Times New Roman" w:cs="Times New Roman"/>
                <w:sz w:val="24"/>
                <w:szCs w:val="24"/>
                <w:lang w:eastAsia="ru-RU"/>
              </w:rPr>
            </w:pPr>
            <w:r w:rsidRPr="00141283">
              <w:rPr>
                <w:rFonts w:ascii="Times New Roman" w:eastAsia="Calibri" w:hAnsi="Times New Roman" w:cs="Times New Roman"/>
                <w:sz w:val="24"/>
                <w:szCs w:val="24"/>
                <w:lang w:eastAsia="ru-RU"/>
              </w:rPr>
              <w:t>тыс. м2</w:t>
            </w:r>
          </w:p>
        </w:tc>
        <w:tc>
          <w:tcPr>
            <w:tcW w:w="1892" w:type="dxa"/>
            <w:vAlign w:val="center"/>
          </w:tcPr>
          <w:p w:rsidR="008E0A4D" w:rsidRPr="00141283" w:rsidRDefault="008E0A4D" w:rsidP="00EB6D03">
            <w:pPr>
              <w:suppressAutoHyphens/>
              <w:overflowPunct w:val="0"/>
              <w:autoSpaceDE w:val="0"/>
              <w:autoSpaceDN w:val="0"/>
              <w:adjustRightInd w:val="0"/>
              <w:spacing w:after="0" w:line="240" w:lineRule="auto"/>
              <w:jc w:val="center"/>
              <w:textAlignment w:val="baseline"/>
              <w:rPr>
                <w:rFonts w:ascii="Times New Roman" w:eastAsia="Calibri" w:hAnsi="Times New Roman" w:cs="Times New Roman"/>
                <w:sz w:val="24"/>
                <w:szCs w:val="24"/>
                <w:lang w:eastAsia="ru-RU"/>
              </w:rPr>
            </w:pPr>
          </w:p>
        </w:tc>
        <w:tc>
          <w:tcPr>
            <w:tcW w:w="1067" w:type="dxa"/>
            <w:vAlign w:val="center"/>
          </w:tcPr>
          <w:p w:rsidR="008E0A4D" w:rsidRPr="00141283" w:rsidRDefault="008E0A4D" w:rsidP="00EB6D03">
            <w:pPr>
              <w:suppressAutoHyphens/>
              <w:overflowPunct w:val="0"/>
              <w:autoSpaceDE w:val="0"/>
              <w:autoSpaceDN w:val="0"/>
              <w:adjustRightInd w:val="0"/>
              <w:spacing w:after="0" w:line="240" w:lineRule="auto"/>
              <w:jc w:val="center"/>
              <w:textAlignment w:val="baseline"/>
              <w:rPr>
                <w:rFonts w:ascii="Times New Roman" w:eastAsia="Calibri" w:hAnsi="Times New Roman" w:cs="Times New Roman"/>
                <w:sz w:val="24"/>
                <w:szCs w:val="24"/>
                <w:lang w:eastAsia="ru-RU"/>
              </w:rPr>
            </w:pPr>
          </w:p>
        </w:tc>
        <w:tc>
          <w:tcPr>
            <w:tcW w:w="1413" w:type="dxa"/>
            <w:vAlign w:val="center"/>
          </w:tcPr>
          <w:p w:rsidR="008E0A4D" w:rsidRPr="00141283" w:rsidRDefault="008E0A4D" w:rsidP="00EB6D03">
            <w:pPr>
              <w:suppressAutoHyphens/>
              <w:overflowPunct w:val="0"/>
              <w:autoSpaceDE w:val="0"/>
              <w:autoSpaceDN w:val="0"/>
              <w:adjustRightInd w:val="0"/>
              <w:spacing w:after="0" w:line="240" w:lineRule="auto"/>
              <w:jc w:val="center"/>
              <w:textAlignment w:val="baseline"/>
              <w:rPr>
                <w:rFonts w:ascii="Times New Roman" w:eastAsia="Calibri" w:hAnsi="Times New Roman" w:cs="Times New Roman"/>
                <w:sz w:val="24"/>
                <w:szCs w:val="24"/>
                <w:lang w:eastAsia="ru-RU"/>
              </w:rPr>
            </w:pPr>
          </w:p>
        </w:tc>
        <w:tc>
          <w:tcPr>
            <w:tcW w:w="996" w:type="dxa"/>
            <w:vAlign w:val="center"/>
          </w:tcPr>
          <w:p w:rsidR="008E0A4D" w:rsidRPr="00141283" w:rsidRDefault="008E0A4D" w:rsidP="00EB6D03">
            <w:pPr>
              <w:suppressAutoHyphens/>
              <w:overflowPunct w:val="0"/>
              <w:autoSpaceDE w:val="0"/>
              <w:autoSpaceDN w:val="0"/>
              <w:adjustRightInd w:val="0"/>
              <w:spacing w:after="0" w:line="240" w:lineRule="auto"/>
              <w:jc w:val="center"/>
              <w:textAlignment w:val="baseline"/>
              <w:rPr>
                <w:rFonts w:ascii="Times New Roman" w:eastAsia="Calibri" w:hAnsi="Times New Roman" w:cs="Times New Roman"/>
                <w:sz w:val="24"/>
                <w:szCs w:val="24"/>
                <w:lang w:eastAsia="ru-RU"/>
              </w:rPr>
            </w:pPr>
          </w:p>
        </w:tc>
      </w:tr>
      <w:tr w:rsidR="008E0A4D" w:rsidRPr="00141283" w:rsidTr="007A3837">
        <w:tc>
          <w:tcPr>
            <w:tcW w:w="2852" w:type="dxa"/>
          </w:tcPr>
          <w:p w:rsidR="008E0A4D" w:rsidRPr="00141283" w:rsidRDefault="008E0A4D" w:rsidP="00C1054B">
            <w:pPr>
              <w:suppressAutoHyphens/>
              <w:overflowPunct w:val="0"/>
              <w:autoSpaceDE w:val="0"/>
              <w:autoSpaceDN w:val="0"/>
              <w:adjustRightInd w:val="0"/>
              <w:spacing w:after="0" w:line="240" w:lineRule="auto"/>
              <w:textAlignment w:val="baseline"/>
              <w:rPr>
                <w:rFonts w:ascii="Times New Roman" w:eastAsia="Calibri" w:hAnsi="Times New Roman" w:cs="Times New Roman"/>
                <w:sz w:val="24"/>
                <w:szCs w:val="24"/>
                <w:lang w:eastAsia="ru-RU"/>
              </w:rPr>
            </w:pPr>
            <w:r w:rsidRPr="00141283">
              <w:rPr>
                <w:rFonts w:ascii="Times New Roman" w:eastAsia="Calibri" w:hAnsi="Times New Roman" w:cs="Times New Roman"/>
                <w:sz w:val="24"/>
                <w:szCs w:val="24"/>
                <w:lang w:eastAsia="ru-RU"/>
              </w:rPr>
              <w:t>по ППТ</w:t>
            </w:r>
          </w:p>
        </w:tc>
        <w:tc>
          <w:tcPr>
            <w:tcW w:w="1391" w:type="dxa"/>
          </w:tcPr>
          <w:p w:rsidR="008E0A4D" w:rsidRPr="00141283" w:rsidRDefault="008E0A4D" w:rsidP="00C1054B">
            <w:pPr>
              <w:suppressAutoHyphens/>
              <w:overflowPunct w:val="0"/>
              <w:autoSpaceDE w:val="0"/>
              <w:autoSpaceDN w:val="0"/>
              <w:adjustRightInd w:val="0"/>
              <w:spacing w:after="0" w:line="240" w:lineRule="auto"/>
              <w:ind w:right="-79"/>
              <w:textAlignment w:val="baseline"/>
              <w:rPr>
                <w:rFonts w:ascii="Times New Roman" w:eastAsia="Calibri" w:hAnsi="Times New Roman" w:cs="Times New Roman"/>
                <w:sz w:val="24"/>
                <w:szCs w:val="24"/>
                <w:lang w:eastAsia="ru-RU"/>
              </w:rPr>
            </w:pPr>
            <w:r w:rsidRPr="00141283">
              <w:rPr>
                <w:rFonts w:ascii="Times New Roman" w:eastAsia="Calibri" w:hAnsi="Times New Roman" w:cs="Times New Roman"/>
                <w:sz w:val="24"/>
                <w:szCs w:val="24"/>
                <w:lang w:eastAsia="ru-RU"/>
              </w:rPr>
              <w:t>тыс. м2</w:t>
            </w:r>
          </w:p>
        </w:tc>
        <w:tc>
          <w:tcPr>
            <w:tcW w:w="1892" w:type="dxa"/>
            <w:vAlign w:val="center"/>
          </w:tcPr>
          <w:p w:rsidR="008E0A4D" w:rsidRPr="00141283" w:rsidRDefault="008E0A4D" w:rsidP="00EB6D03">
            <w:pPr>
              <w:suppressAutoHyphens/>
              <w:overflowPunct w:val="0"/>
              <w:autoSpaceDE w:val="0"/>
              <w:autoSpaceDN w:val="0"/>
              <w:adjustRightInd w:val="0"/>
              <w:spacing w:after="0" w:line="240" w:lineRule="auto"/>
              <w:jc w:val="center"/>
              <w:textAlignment w:val="baseline"/>
              <w:rPr>
                <w:rFonts w:ascii="Times New Roman" w:eastAsia="Calibri" w:hAnsi="Times New Roman" w:cs="Times New Roman"/>
                <w:sz w:val="24"/>
                <w:szCs w:val="24"/>
                <w:lang w:eastAsia="ru-RU"/>
              </w:rPr>
            </w:pPr>
          </w:p>
        </w:tc>
        <w:tc>
          <w:tcPr>
            <w:tcW w:w="1067" w:type="dxa"/>
            <w:vAlign w:val="center"/>
          </w:tcPr>
          <w:p w:rsidR="008E0A4D" w:rsidRPr="00141283" w:rsidRDefault="008E0A4D" w:rsidP="00EB6D03">
            <w:pPr>
              <w:suppressAutoHyphens/>
              <w:overflowPunct w:val="0"/>
              <w:autoSpaceDE w:val="0"/>
              <w:autoSpaceDN w:val="0"/>
              <w:adjustRightInd w:val="0"/>
              <w:spacing w:after="0" w:line="240" w:lineRule="auto"/>
              <w:jc w:val="center"/>
              <w:textAlignment w:val="baseline"/>
              <w:rPr>
                <w:rFonts w:ascii="Times New Roman" w:eastAsia="Calibri" w:hAnsi="Times New Roman" w:cs="Times New Roman"/>
                <w:sz w:val="24"/>
                <w:szCs w:val="24"/>
                <w:lang w:eastAsia="ru-RU"/>
              </w:rPr>
            </w:pPr>
            <w:r w:rsidRPr="00141283">
              <w:rPr>
                <w:rFonts w:ascii="Times New Roman" w:eastAsia="Calibri" w:hAnsi="Times New Roman" w:cs="Times New Roman"/>
                <w:sz w:val="24"/>
                <w:szCs w:val="24"/>
                <w:lang w:eastAsia="ru-RU"/>
              </w:rPr>
              <w:t>611,23</w:t>
            </w:r>
          </w:p>
        </w:tc>
        <w:tc>
          <w:tcPr>
            <w:tcW w:w="1413" w:type="dxa"/>
            <w:vAlign w:val="center"/>
          </w:tcPr>
          <w:p w:rsidR="008E0A4D" w:rsidRPr="00141283" w:rsidRDefault="008E0A4D" w:rsidP="00EB6D03">
            <w:pPr>
              <w:suppressAutoHyphens/>
              <w:overflowPunct w:val="0"/>
              <w:autoSpaceDE w:val="0"/>
              <w:autoSpaceDN w:val="0"/>
              <w:adjustRightInd w:val="0"/>
              <w:spacing w:after="0" w:line="240" w:lineRule="auto"/>
              <w:jc w:val="center"/>
              <w:textAlignment w:val="baseline"/>
              <w:rPr>
                <w:rFonts w:ascii="Times New Roman" w:eastAsia="Calibri" w:hAnsi="Times New Roman" w:cs="Times New Roman"/>
                <w:color w:val="FF0000"/>
                <w:sz w:val="24"/>
                <w:szCs w:val="24"/>
                <w:lang w:eastAsia="ru-RU"/>
              </w:rPr>
            </w:pPr>
          </w:p>
        </w:tc>
        <w:tc>
          <w:tcPr>
            <w:tcW w:w="996" w:type="dxa"/>
            <w:vAlign w:val="center"/>
          </w:tcPr>
          <w:p w:rsidR="008E0A4D" w:rsidRPr="00141283" w:rsidRDefault="008E0A4D" w:rsidP="00EB6D03">
            <w:pPr>
              <w:suppressAutoHyphens/>
              <w:overflowPunct w:val="0"/>
              <w:autoSpaceDE w:val="0"/>
              <w:autoSpaceDN w:val="0"/>
              <w:adjustRightInd w:val="0"/>
              <w:spacing w:after="0" w:line="240" w:lineRule="auto"/>
              <w:jc w:val="center"/>
              <w:textAlignment w:val="baseline"/>
              <w:rPr>
                <w:rFonts w:ascii="Times New Roman" w:eastAsia="Calibri" w:hAnsi="Times New Roman" w:cs="Times New Roman"/>
                <w:sz w:val="24"/>
                <w:szCs w:val="24"/>
                <w:lang w:eastAsia="ru-RU"/>
              </w:rPr>
            </w:pPr>
            <w:r w:rsidRPr="00141283">
              <w:rPr>
                <w:rFonts w:ascii="Times New Roman" w:eastAsia="Calibri" w:hAnsi="Times New Roman" w:cs="Times New Roman"/>
                <w:sz w:val="24"/>
                <w:szCs w:val="24"/>
                <w:lang w:eastAsia="ru-RU"/>
              </w:rPr>
              <w:t>611,23</w:t>
            </w:r>
          </w:p>
        </w:tc>
      </w:tr>
      <w:tr w:rsidR="008E0A4D" w:rsidRPr="00141283" w:rsidTr="007A3837">
        <w:tc>
          <w:tcPr>
            <w:tcW w:w="2852" w:type="dxa"/>
          </w:tcPr>
          <w:p w:rsidR="008E0A4D" w:rsidRPr="00141283" w:rsidRDefault="008E0A4D" w:rsidP="00C1054B">
            <w:pPr>
              <w:suppressAutoHyphens/>
              <w:overflowPunct w:val="0"/>
              <w:autoSpaceDE w:val="0"/>
              <w:autoSpaceDN w:val="0"/>
              <w:adjustRightInd w:val="0"/>
              <w:spacing w:after="0" w:line="240" w:lineRule="auto"/>
              <w:textAlignment w:val="baseline"/>
              <w:rPr>
                <w:rFonts w:ascii="Times New Roman" w:eastAsia="Calibri" w:hAnsi="Times New Roman" w:cs="Times New Roman"/>
                <w:sz w:val="24"/>
                <w:szCs w:val="24"/>
                <w:lang w:eastAsia="ru-RU"/>
              </w:rPr>
            </w:pPr>
            <w:r w:rsidRPr="00141283">
              <w:rPr>
                <w:rFonts w:ascii="Times New Roman" w:eastAsia="Calibri" w:hAnsi="Times New Roman" w:cs="Times New Roman"/>
                <w:sz w:val="24"/>
                <w:szCs w:val="24"/>
                <w:lang w:eastAsia="ru-RU"/>
              </w:rPr>
              <w:t>концепции</w:t>
            </w:r>
          </w:p>
        </w:tc>
        <w:tc>
          <w:tcPr>
            <w:tcW w:w="1391" w:type="dxa"/>
          </w:tcPr>
          <w:p w:rsidR="008E0A4D" w:rsidRPr="00141283" w:rsidRDefault="008E0A4D" w:rsidP="00C1054B">
            <w:pPr>
              <w:suppressAutoHyphens/>
              <w:overflowPunct w:val="0"/>
              <w:autoSpaceDE w:val="0"/>
              <w:autoSpaceDN w:val="0"/>
              <w:adjustRightInd w:val="0"/>
              <w:spacing w:after="0" w:line="240" w:lineRule="auto"/>
              <w:ind w:right="-79"/>
              <w:textAlignment w:val="baseline"/>
              <w:rPr>
                <w:rFonts w:ascii="Times New Roman" w:eastAsia="Calibri" w:hAnsi="Times New Roman" w:cs="Times New Roman"/>
                <w:sz w:val="24"/>
                <w:szCs w:val="24"/>
                <w:lang w:eastAsia="ru-RU"/>
              </w:rPr>
            </w:pPr>
            <w:r w:rsidRPr="00141283">
              <w:rPr>
                <w:rFonts w:ascii="Times New Roman" w:eastAsia="Calibri" w:hAnsi="Times New Roman" w:cs="Times New Roman"/>
                <w:sz w:val="24"/>
                <w:szCs w:val="24"/>
                <w:lang w:eastAsia="ru-RU"/>
              </w:rPr>
              <w:t>тыс. м2</w:t>
            </w:r>
          </w:p>
        </w:tc>
        <w:tc>
          <w:tcPr>
            <w:tcW w:w="1892" w:type="dxa"/>
            <w:vAlign w:val="center"/>
          </w:tcPr>
          <w:p w:rsidR="008E0A4D" w:rsidRPr="00141283" w:rsidRDefault="008E0A4D" w:rsidP="00EB6D03">
            <w:pPr>
              <w:suppressAutoHyphens/>
              <w:overflowPunct w:val="0"/>
              <w:autoSpaceDE w:val="0"/>
              <w:autoSpaceDN w:val="0"/>
              <w:adjustRightInd w:val="0"/>
              <w:spacing w:after="0" w:line="240" w:lineRule="auto"/>
              <w:jc w:val="center"/>
              <w:textAlignment w:val="baseline"/>
              <w:rPr>
                <w:rFonts w:ascii="Times New Roman" w:eastAsia="Calibri" w:hAnsi="Times New Roman" w:cs="Times New Roman"/>
                <w:sz w:val="24"/>
                <w:szCs w:val="24"/>
                <w:lang w:eastAsia="ru-RU"/>
              </w:rPr>
            </w:pPr>
          </w:p>
        </w:tc>
        <w:tc>
          <w:tcPr>
            <w:tcW w:w="1067" w:type="dxa"/>
            <w:vAlign w:val="center"/>
          </w:tcPr>
          <w:p w:rsidR="008E0A4D" w:rsidRPr="00141283" w:rsidRDefault="008E0A4D" w:rsidP="0023080F">
            <w:pPr>
              <w:suppressAutoHyphens/>
              <w:overflowPunct w:val="0"/>
              <w:autoSpaceDE w:val="0"/>
              <w:autoSpaceDN w:val="0"/>
              <w:adjustRightInd w:val="0"/>
              <w:spacing w:after="0" w:line="240" w:lineRule="auto"/>
              <w:jc w:val="center"/>
              <w:textAlignment w:val="baseline"/>
              <w:rPr>
                <w:rFonts w:ascii="Times New Roman" w:eastAsia="Calibri" w:hAnsi="Times New Roman" w:cs="Times New Roman"/>
                <w:sz w:val="24"/>
                <w:szCs w:val="24"/>
                <w:lang w:eastAsia="ru-RU"/>
              </w:rPr>
            </w:pPr>
            <w:r w:rsidRPr="00141283">
              <w:rPr>
                <w:rFonts w:ascii="Times New Roman" w:eastAsia="Calibri" w:hAnsi="Times New Roman" w:cs="Times New Roman"/>
                <w:sz w:val="24"/>
                <w:szCs w:val="24"/>
                <w:lang w:eastAsia="ru-RU"/>
              </w:rPr>
              <w:t>112</w:t>
            </w:r>
            <w:r w:rsidR="00AA7D56">
              <w:rPr>
                <w:rFonts w:ascii="Times New Roman" w:eastAsia="Calibri" w:hAnsi="Times New Roman" w:cs="Times New Roman"/>
                <w:sz w:val="24"/>
                <w:szCs w:val="24"/>
                <w:lang w:eastAsia="ru-RU"/>
              </w:rPr>
              <w:t>5</w:t>
            </w:r>
            <w:r w:rsidRPr="00141283">
              <w:rPr>
                <w:rFonts w:ascii="Times New Roman" w:eastAsia="Calibri" w:hAnsi="Times New Roman" w:cs="Times New Roman"/>
                <w:sz w:val="24"/>
                <w:szCs w:val="24"/>
                <w:lang w:eastAsia="ru-RU"/>
              </w:rPr>
              <w:t>,</w:t>
            </w:r>
            <w:r w:rsidR="0023080F">
              <w:rPr>
                <w:rFonts w:ascii="Times New Roman" w:eastAsia="Calibri" w:hAnsi="Times New Roman" w:cs="Times New Roman"/>
                <w:sz w:val="24"/>
                <w:szCs w:val="24"/>
                <w:lang w:eastAsia="ru-RU"/>
              </w:rPr>
              <w:t>02</w:t>
            </w:r>
          </w:p>
        </w:tc>
        <w:tc>
          <w:tcPr>
            <w:tcW w:w="1413" w:type="dxa"/>
            <w:vAlign w:val="center"/>
          </w:tcPr>
          <w:p w:rsidR="008E0A4D" w:rsidRPr="00141283" w:rsidRDefault="008E0A4D" w:rsidP="00EB6D03">
            <w:pPr>
              <w:suppressAutoHyphens/>
              <w:overflowPunct w:val="0"/>
              <w:autoSpaceDE w:val="0"/>
              <w:autoSpaceDN w:val="0"/>
              <w:adjustRightInd w:val="0"/>
              <w:spacing w:after="0" w:line="240" w:lineRule="auto"/>
              <w:jc w:val="center"/>
              <w:textAlignment w:val="baseline"/>
              <w:rPr>
                <w:rFonts w:ascii="Times New Roman" w:eastAsia="Calibri" w:hAnsi="Times New Roman" w:cs="Times New Roman"/>
                <w:sz w:val="24"/>
                <w:szCs w:val="24"/>
                <w:lang w:eastAsia="ru-RU"/>
              </w:rPr>
            </w:pPr>
            <w:r w:rsidRPr="00141283">
              <w:rPr>
                <w:rFonts w:ascii="Times New Roman" w:eastAsia="Calibri" w:hAnsi="Times New Roman" w:cs="Times New Roman"/>
                <w:sz w:val="24"/>
                <w:szCs w:val="24"/>
                <w:lang w:eastAsia="ru-RU"/>
              </w:rPr>
              <w:t>511,63</w:t>
            </w:r>
          </w:p>
        </w:tc>
        <w:tc>
          <w:tcPr>
            <w:tcW w:w="996" w:type="dxa"/>
            <w:vAlign w:val="center"/>
          </w:tcPr>
          <w:p w:rsidR="008E0A4D" w:rsidRPr="00141283" w:rsidRDefault="008E0A4D" w:rsidP="00342ACD">
            <w:pPr>
              <w:suppressAutoHyphens/>
              <w:overflowPunct w:val="0"/>
              <w:autoSpaceDE w:val="0"/>
              <w:autoSpaceDN w:val="0"/>
              <w:adjustRightInd w:val="0"/>
              <w:spacing w:after="0" w:line="240" w:lineRule="auto"/>
              <w:jc w:val="center"/>
              <w:textAlignment w:val="baseline"/>
              <w:rPr>
                <w:rFonts w:ascii="Times New Roman" w:eastAsia="Calibri" w:hAnsi="Times New Roman" w:cs="Times New Roman"/>
                <w:sz w:val="24"/>
                <w:szCs w:val="24"/>
                <w:lang w:eastAsia="ru-RU"/>
              </w:rPr>
            </w:pPr>
            <w:r w:rsidRPr="00141283">
              <w:rPr>
                <w:rFonts w:ascii="Times New Roman" w:eastAsia="Calibri" w:hAnsi="Times New Roman" w:cs="Times New Roman"/>
                <w:sz w:val="24"/>
                <w:szCs w:val="24"/>
                <w:lang w:eastAsia="ru-RU"/>
              </w:rPr>
              <w:t>16</w:t>
            </w:r>
            <w:r w:rsidR="0023080F">
              <w:rPr>
                <w:rFonts w:ascii="Times New Roman" w:eastAsia="Calibri" w:hAnsi="Times New Roman" w:cs="Times New Roman"/>
                <w:sz w:val="24"/>
                <w:szCs w:val="24"/>
                <w:lang w:eastAsia="ru-RU"/>
              </w:rPr>
              <w:t>3</w:t>
            </w:r>
            <w:r w:rsidR="00342ACD">
              <w:rPr>
                <w:rFonts w:ascii="Times New Roman" w:eastAsia="Calibri" w:hAnsi="Times New Roman" w:cs="Times New Roman"/>
                <w:sz w:val="24"/>
                <w:szCs w:val="24"/>
                <w:lang w:eastAsia="ru-RU"/>
              </w:rPr>
              <w:t>9</w:t>
            </w:r>
            <w:r w:rsidRPr="00141283">
              <w:rPr>
                <w:rFonts w:ascii="Times New Roman" w:eastAsia="Calibri" w:hAnsi="Times New Roman" w:cs="Times New Roman"/>
                <w:sz w:val="24"/>
                <w:szCs w:val="24"/>
                <w:lang w:eastAsia="ru-RU"/>
              </w:rPr>
              <w:t>,</w:t>
            </w:r>
            <w:r w:rsidR="00342ACD">
              <w:rPr>
                <w:rFonts w:ascii="Times New Roman" w:eastAsia="Calibri" w:hAnsi="Times New Roman" w:cs="Times New Roman"/>
                <w:sz w:val="24"/>
                <w:szCs w:val="24"/>
                <w:lang w:eastAsia="ru-RU"/>
              </w:rPr>
              <w:t>18</w:t>
            </w:r>
          </w:p>
        </w:tc>
      </w:tr>
      <w:tr w:rsidR="008E0A4D" w:rsidRPr="00141283" w:rsidTr="007A3837">
        <w:tc>
          <w:tcPr>
            <w:tcW w:w="2852" w:type="dxa"/>
          </w:tcPr>
          <w:p w:rsidR="008E0A4D" w:rsidRPr="00141283" w:rsidRDefault="008E0A4D" w:rsidP="00C1054B">
            <w:pPr>
              <w:suppressAutoHyphens/>
              <w:overflowPunct w:val="0"/>
              <w:autoSpaceDE w:val="0"/>
              <w:autoSpaceDN w:val="0"/>
              <w:adjustRightInd w:val="0"/>
              <w:spacing w:after="0" w:line="240" w:lineRule="auto"/>
              <w:textAlignment w:val="baseline"/>
              <w:rPr>
                <w:rFonts w:ascii="Times New Roman" w:eastAsia="Calibri" w:hAnsi="Times New Roman" w:cs="Times New Roman"/>
                <w:sz w:val="24"/>
                <w:szCs w:val="24"/>
                <w:lang w:eastAsia="ru-RU"/>
              </w:rPr>
            </w:pPr>
            <w:r w:rsidRPr="00141283">
              <w:rPr>
                <w:rFonts w:ascii="Times New Roman" w:eastAsia="Calibri" w:hAnsi="Times New Roman" w:cs="Times New Roman"/>
                <w:sz w:val="24"/>
                <w:szCs w:val="24"/>
                <w:lang w:eastAsia="ru-RU"/>
              </w:rPr>
              <w:t>иные предложения (администрация, Минимущества МО)</w:t>
            </w:r>
          </w:p>
        </w:tc>
        <w:tc>
          <w:tcPr>
            <w:tcW w:w="1391" w:type="dxa"/>
          </w:tcPr>
          <w:p w:rsidR="008E0A4D" w:rsidRPr="00141283" w:rsidRDefault="008E0A4D" w:rsidP="00C1054B">
            <w:pPr>
              <w:suppressAutoHyphens/>
              <w:overflowPunct w:val="0"/>
              <w:autoSpaceDE w:val="0"/>
              <w:autoSpaceDN w:val="0"/>
              <w:adjustRightInd w:val="0"/>
              <w:spacing w:after="0" w:line="240" w:lineRule="auto"/>
              <w:ind w:right="-79"/>
              <w:textAlignment w:val="baseline"/>
              <w:rPr>
                <w:rFonts w:ascii="Times New Roman" w:eastAsia="Calibri" w:hAnsi="Times New Roman" w:cs="Times New Roman"/>
                <w:sz w:val="24"/>
                <w:szCs w:val="24"/>
                <w:lang w:eastAsia="ru-RU"/>
              </w:rPr>
            </w:pPr>
            <w:r w:rsidRPr="00141283">
              <w:rPr>
                <w:rFonts w:ascii="Times New Roman" w:eastAsia="Calibri" w:hAnsi="Times New Roman" w:cs="Times New Roman"/>
                <w:sz w:val="24"/>
                <w:szCs w:val="24"/>
                <w:lang w:eastAsia="ru-RU"/>
              </w:rPr>
              <w:t>тыс. м2</w:t>
            </w:r>
          </w:p>
        </w:tc>
        <w:tc>
          <w:tcPr>
            <w:tcW w:w="1892" w:type="dxa"/>
            <w:vAlign w:val="center"/>
          </w:tcPr>
          <w:p w:rsidR="008E0A4D" w:rsidRPr="00141283" w:rsidRDefault="008E0A4D" w:rsidP="00C1054B">
            <w:pPr>
              <w:suppressAutoHyphens/>
              <w:overflowPunct w:val="0"/>
              <w:autoSpaceDE w:val="0"/>
              <w:autoSpaceDN w:val="0"/>
              <w:adjustRightInd w:val="0"/>
              <w:spacing w:after="0" w:line="240" w:lineRule="auto"/>
              <w:jc w:val="center"/>
              <w:textAlignment w:val="baseline"/>
              <w:rPr>
                <w:rFonts w:ascii="Times New Roman" w:eastAsia="Calibri" w:hAnsi="Times New Roman" w:cs="Times New Roman"/>
                <w:sz w:val="24"/>
                <w:szCs w:val="24"/>
                <w:lang w:eastAsia="ru-RU"/>
              </w:rPr>
            </w:pPr>
          </w:p>
        </w:tc>
        <w:tc>
          <w:tcPr>
            <w:tcW w:w="1067" w:type="dxa"/>
            <w:vAlign w:val="center"/>
          </w:tcPr>
          <w:p w:rsidR="008E0A4D" w:rsidRPr="00141283" w:rsidRDefault="008E0A4D" w:rsidP="00C1054B">
            <w:pPr>
              <w:suppressAutoHyphens/>
              <w:overflowPunct w:val="0"/>
              <w:autoSpaceDE w:val="0"/>
              <w:autoSpaceDN w:val="0"/>
              <w:adjustRightInd w:val="0"/>
              <w:spacing w:after="0" w:line="240" w:lineRule="auto"/>
              <w:jc w:val="center"/>
              <w:textAlignment w:val="baseline"/>
              <w:rPr>
                <w:rFonts w:ascii="Times New Roman" w:eastAsia="Calibri" w:hAnsi="Times New Roman" w:cs="Times New Roman"/>
                <w:sz w:val="24"/>
                <w:szCs w:val="24"/>
                <w:lang w:eastAsia="ru-RU"/>
              </w:rPr>
            </w:pPr>
          </w:p>
        </w:tc>
        <w:tc>
          <w:tcPr>
            <w:tcW w:w="1413" w:type="dxa"/>
            <w:vAlign w:val="center"/>
          </w:tcPr>
          <w:p w:rsidR="008E0A4D" w:rsidRPr="00141283" w:rsidRDefault="008E0A4D" w:rsidP="00C1054B">
            <w:pPr>
              <w:suppressAutoHyphens/>
              <w:overflowPunct w:val="0"/>
              <w:autoSpaceDE w:val="0"/>
              <w:autoSpaceDN w:val="0"/>
              <w:adjustRightInd w:val="0"/>
              <w:spacing w:after="0" w:line="240" w:lineRule="auto"/>
              <w:jc w:val="center"/>
              <w:textAlignment w:val="baseline"/>
              <w:rPr>
                <w:rFonts w:ascii="Times New Roman" w:eastAsia="Calibri" w:hAnsi="Times New Roman" w:cs="Times New Roman"/>
                <w:sz w:val="24"/>
                <w:szCs w:val="24"/>
                <w:lang w:eastAsia="ru-RU"/>
              </w:rPr>
            </w:pPr>
          </w:p>
        </w:tc>
        <w:tc>
          <w:tcPr>
            <w:tcW w:w="996" w:type="dxa"/>
            <w:vAlign w:val="center"/>
          </w:tcPr>
          <w:p w:rsidR="008E0A4D" w:rsidRPr="00141283" w:rsidRDefault="008E0A4D" w:rsidP="00C1054B">
            <w:pPr>
              <w:suppressAutoHyphens/>
              <w:overflowPunct w:val="0"/>
              <w:autoSpaceDE w:val="0"/>
              <w:autoSpaceDN w:val="0"/>
              <w:adjustRightInd w:val="0"/>
              <w:spacing w:after="0" w:line="240" w:lineRule="auto"/>
              <w:jc w:val="center"/>
              <w:textAlignment w:val="baseline"/>
              <w:rPr>
                <w:rFonts w:ascii="Times New Roman" w:eastAsia="Calibri" w:hAnsi="Times New Roman" w:cs="Times New Roman"/>
                <w:sz w:val="24"/>
                <w:szCs w:val="24"/>
                <w:lang w:eastAsia="ru-RU"/>
              </w:rPr>
            </w:pPr>
          </w:p>
        </w:tc>
      </w:tr>
      <w:tr w:rsidR="008E0A4D" w:rsidRPr="00141283" w:rsidTr="007A3837">
        <w:tc>
          <w:tcPr>
            <w:tcW w:w="2852" w:type="dxa"/>
          </w:tcPr>
          <w:p w:rsidR="008E0A4D" w:rsidRPr="00141283" w:rsidRDefault="008E0A4D" w:rsidP="00C1054B">
            <w:pPr>
              <w:suppressAutoHyphens/>
              <w:overflowPunct w:val="0"/>
              <w:autoSpaceDE w:val="0"/>
              <w:autoSpaceDN w:val="0"/>
              <w:adjustRightInd w:val="0"/>
              <w:spacing w:after="0" w:line="240" w:lineRule="auto"/>
              <w:textAlignment w:val="baseline"/>
              <w:rPr>
                <w:rFonts w:ascii="Times New Roman" w:eastAsia="Calibri" w:hAnsi="Times New Roman" w:cs="Times New Roman"/>
                <w:b/>
                <w:bCs/>
                <w:sz w:val="24"/>
                <w:szCs w:val="24"/>
                <w:lang w:eastAsia="ru-RU"/>
              </w:rPr>
            </w:pPr>
            <w:r w:rsidRPr="00141283">
              <w:rPr>
                <w:rFonts w:ascii="Times New Roman" w:eastAsia="Calibri" w:hAnsi="Times New Roman" w:cs="Times New Roman"/>
                <w:b/>
                <w:bCs/>
                <w:sz w:val="24"/>
                <w:szCs w:val="24"/>
                <w:lang w:eastAsia="ru-RU"/>
              </w:rPr>
              <w:t>Объекты социально-культурного и коммунально-бытового обслуживания</w:t>
            </w:r>
          </w:p>
        </w:tc>
        <w:tc>
          <w:tcPr>
            <w:tcW w:w="1391" w:type="dxa"/>
          </w:tcPr>
          <w:p w:rsidR="008E0A4D" w:rsidRPr="00141283" w:rsidRDefault="008E0A4D" w:rsidP="00C1054B">
            <w:pPr>
              <w:suppressAutoHyphens/>
              <w:overflowPunct w:val="0"/>
              <w:autoSpaceDE w:val="0"/>
              <w:autoSpaceDN w:val="0"/>
              <w:adjustRightInd w:val="0"/>
              <w:spacing w:after="0" w:line="240" w:lineRule="auto"/>
              <w:ind w:right="-79"/>
              <w:textAlignment w:val="baseline"/>
              <w:rPr>
                <w:rFonts w:ascii="Times New Roman" w:eastAsia="Calibri" w:hAnsi="Times New Roman" w:cs="Times New Roman"/>
                <w:sz w:val="24"/>
                <w:szCs w:val="24"/>
                <w:lang w:eastAsia="ru-RU"/>
              </w:rPr>
            </w:pPr>
            <w:r w:rsidRPr="00141283">
              <w:rPr>
                <w:rFonts w:ascii="Times New Roman" w:eastAsia="Calibri" w:hAnsi="Times New Roman" w:cs="Times New Roman"/>
                <w:sz w:val="24"/>
                <w:szCs w:val="24"/>
                <w:lang w:eastAsia="ru-RU"/>
              </w:rPr>
              <w:t> </w:t>
            </w:r>
          </w:p>
        </w:tc>
        <w:tc>
          <w:tcPr>
            <w:tcW w:w="1892" w:type="dxa"/>
            <w:vAlign w:val="center"/>
          </w:tcPr>
          <w:p w:rsidR="008E0A4D" w:rsidRPr="00141283" w:rsidRDefault="008E0A4D" w:rsidP="00C1054B">
            <w:pPr>
              <w:suppressAutoHyphens/>
              <w:overflowPunct w:val="0"/>
              <w:autoSpaceDE w:val="0"/>
              <w:autoSpaceDN w:val="0"/>
              <w:adjustRightInd w:val="0"/>
              <w:spacing w:after="0" w:line="240" w:lineRule="auto"/>
              <w:jc w:val="center"/>
              <w:textAlignment w:val="baseline"/>
              <w:rPr>
                <w:rFonts w:ascii="Times New Roman" w:eastAsia="Calibri" w:hAnsi="Times New Roman" w:cs="Times New Roman"/>
                <w:sz w:val="24"/>
                <w:szCs w:val="24"/>
                <w:lang w:eastAsia="ru-RU"/>
              </w:rPr>
            </w:pPr>
          </w:p>
        </w:tc>
        <w:tc>
          <w:tcPr>
            <w:tcW w:w="1067" w:type="dxa"/>
            <w:vAlign w:val="center"/>
          </w:tcPr>
          <w:p w:rsidR="008E0A4D" w:rsidRPr="00141283" w:rsidRDefault="008E0A4D" w:rsidP="00C1054B">
            <w:pPr>
              <w:suppressAutoHyphens/>
              <w:overflowPunct w:val="0"/>
              <w:autoSpaceDE w:val="0"/>
              <w:autoSpaceDN w:val="0"/>
              <w:adjustRightInd w:val="0"/>
              <w:spacing w:after="0" w:line="240" w:lineRule="auto"/>
              <w:jc w:val="center"/>
              <w:textAlignment w:val="baseline"/>
              <w:rPr>
                <w:rFonts w:ascii="Times New Roman" w:eastAsia="Calibri" w:hAnsi="Times New Roman" w:cs="Times New Roman"/>
                <w:sz w:val="24"/>
                <w:szCs w:val="24"/>
                <w:lang w:eastAsia="ru-RU"/>
              </w:rPr>
            </w:pPr>
          </w:p>
        </w:tc>
        <w:tc>
          <w:tcPr>
            <w:tcW w:w="1413" w:type="dxa"/>
            <w:vAlign w:val="center"/>
          </w:tcPr>
          <w:p w:rsidR="008E0A4D" w:rsidRPr="00141283" w:rsidRDefault="008E0A4D" w:rsidP="00C1054B">
            <w:pPr>
              <w:suppressAutoHyphens/>
              <w:overflowPunct w:val="0"/>
              <w:autoSpaceDE w:val="0"/>
              <w:autoSpaceDN w:val="0"/>
              <w:adjustRightInd w:val="0"/>
              <w:spacing w:after="0" w:line="240" w:lineRule="auto"/>
              <w:jc w:val="center"/>
              <w:textAlignment w:val="baseline"/>
              <w:rPr>
                <w:rFonts w:ascii="Times New Roman" w:eastAsia="Calibri" w:hAnsi="Times New Roman" w:cs="Times New Roman"/>
                <w:sz w:val="24"/>
                <w:szCs w:val="24"/>
                <w:lang w:eastAsia="ru-RU"/>
              </w:rPr>
            </w:pPr>
          </w:p>
        </w:tc>
        <w:tc>
          <w:tcPr>
            <w:tcW w:w="996" w:type="dxa"/>
            <w:vAlign w:val="center"/>
          </w:tcPr>
          <w:p w:rsidR="008E0A4D" w:rsidRPr="00141283" w:rsidRDefault="008E0A4D" w:rsidP="00C1054B">
            <w:pPr>
              <w:suppressAutoHyphens/>
              <w:overflowPunct w:val="0"/>
              <w:autoSpaceDE w:val="0"/>
              <w:autoSpaceDN w:val="0"/>
              <w:adjustRightInd w:val="0"/>
              <w:spacing w:after="0" w:line="240" w:lineRule="auto"/>
              <w:jc w:val="center"/>
              <w:textAlignment w:val="baseline"/>
              <w:rPr>
                <w:rFonts w:ascii="Times New Roman" w:eastAsia="Calibri" w:hAnsi="Times New Roman" w:cs="Times New Roman"/>
                <w:sz w:val="24"/>
                <w:szCs w:val="24"/>
                <w:lang w:eastAsia="ru-RU"/>
              </w:rPr>
            </w:pPr>
          </w:p>
        </w:tc>
      </w:tr>
      <w:tr w:rsidR="008E0A4D" w:rsidRPr="00141283" w:rsidTr="007A3837">
        <w:tc>
          <w:tcPr>
            <w:tcW w:w="2852" w:type="dxa"/>
          </w:tcPr>
          <w:p w:rsidR="008E0A4D" w:rsidRPr="00141283" w:rsidRDefault="008E0A4D" w:rsidP="00C1054B">
            <w:pPr>
              <w:suppressAutoHyphens/>
              <w:overflowPunct w:val="0"/>
              <w:autoSpaceDE w:val="0"/>
              <w:autoSpaceDN w:val="0"/>
              <w:adjustRightInd w:val="0"/>
              <w:spacing w:after="0" w:line="240" w:lineRule="auto"/>
              <w:textAlignment w:val="baseline"/>
              <w:rPr>
                <w:rFonts w:ascii="Times New Roman" w:eastAsia="Calibri" w:hAnsi="Times New Roman" w:cs="Times New Roman"/>
                <w:sz w:val="24"/>
                <w:szCs w:val="24"/>
                <w:lang w:eastAsia="ru-RU"/>
              </w:rPr>
            </w:pPr>
            <w:r w:rsidRPr="00141283">
              <w:rPr>
                <w:rFonts w:ascii="Times New Roman" w:eastAsia="Calibri" w:hAnsi="Times New Roman" w:cs="Times New Roman"/>
                <w:sz w:val="24"/>
                <w:szCs w:val="24"/>
                <w:lang w:eastAsia="ru-RU"/>
              </w:rPr>
              <w:t>Дошкольные образовательные учреждения</w:t>
            </w:r>
          </w:p>
        </w:tc>
        <w:tc>
          <w:tcPr>
            <w:tcW w:w="1391" w:type="dxa"/>
          </w:tcPr>
          <w:p w:rsidR="008E0A4D" w:rsidRPr="00141283" w:rsidRDefault="008E0A4D" w:rsidP="00C1054B">
            <w:pPr>
              <w:suppressAutoHyphens/>
              <w:overflowPunct w:val="0"/>
              <w:autoSpaceDE w:val="0"/>
              <w:autoSpaceDN w:val="0"/>
              <w:adjustRightInd w:val="0"/>
              <w:spacing w:after="0" w:line="240" w:lineRule="auto"/>
              <w:ind w:right="-79"/>
              <w:textAlignment w:val="baseline"/>
              <w:rPr>
                <w:rFonts w:ascii="Times New Roman" w:eastAsia="Calibri" w:hAnsi="Times New Roman" w:cs="Times New Roman"/>
                <w:sz w:val="24"/>
                <w:szCs w:val="24"/>
                <w:lang w:eastAsia="ru-RU"/>
              </w:rPr>
            </w:pPr>
            <w:r w:rsidRPr="00141283">
              <w:rPr>
                <w:rFonts w:ascii="Times New Roman" w:eastAsia="Calibri" w:hAnsi="Times New Roman" w:cs="Times New Roman"/>
                <w:sz w:val="24"/>
                <w:szCs w:val="24"/>
                <w:lang w:eastAsia="ru-RU"/>
              </w:rPr>
              <w:t>мест</w:t>
            </w:r>
          </w:p>
        </w:tc>
        <w:tc>
          <w:tcPr>
            <w:tcW w:w="1892" w:type="dxa"/>
            <w:vAlign w:val="center"/>
          </w:tcPr>
          <w:p w:rsidR="008E0A4D" w:rsidRPr="00141283" w:rsidRDefault="008E0A4D" w:rsidP="00DE2F9D">
            <w:pPr>
              <w:suppressAutoHyphens/>
              <w:overflowPunct w:val="0"/>
              <w:autoSpaceDE w:val="0"/>
              <w:autoSpaceDN w:val="0"/>
              <w:adjustRightInd w:val="0"/>
              <w:spacing w:after="0" w:line="240" w:lineRule="auto"/>
              <w:jc w:val="center"/>
              <w:textAlignment w:val="baseline"/>
              <w:rPr>
                <w:rFonts w:ascii="Times New Roman" w:eastAsia="Calibri" w:hAnsi="Times New Roman" w:cs="Times New Roman"/>
                <w:sz w:val="24"/>
                <w:szCs w:val="24"/>
                <w:lang w:eastAsia="ru-RU"/>
              </w:rPr>
            </w:pPr>
            <w:r w:rsidRPr="00141283">
              <w:rPr>
                <w:rFonts w:ascii="Times New Roman" w:eastAsia="Calibri" w:hAnsi="Times New Roman" w:cs="Times New Roman"/>
                <w:sz w:val="24"/>
                <w:szCs w:val="24"/>
                <w:lang w:eastAsia="ru-RU"/>
              </w:rPr>
              <w:t>1</w:t>
            </w:r>
            <w:r w:rsidR="00DE2F9D">
              <w:rPr>
                <w:rFonts w:ascii="Times New Roman" w:eastAsia="Calibri" w:hAnsi="Times New Roman" w:cs="Times New Roman"/>
                <w:sz w:val="24"/>
                <w:szCs w:val="24"/>
                <w:lang w:eastAsia="ru-RU"/>
              </w:rPr>
              <w:t>740</w:t>
            </w:r>
          </w:p>
        </w:tc>
        <w:tc>
          <w:tcPr>
            <w:tcW w:w="1067" w:type="dxa"/>
            <w:vAlign w:val="center"/>
          </w:tcPr>
          <w:p w:rsidR="008E0A4D" w:rsidRPr="00141283" w:rsidRDefault="008E0A4D" w:rsidP="00DE2F9D">
            <w:pPr>
              <w:suppressAutoHyphens/>
              <w:overflowPunct w:val="0"/>
              <w:autoSpaceDE w:val="0"/>
              <w:autoSpaceDN w:val="0"/>
              <w:adjustRightInd w:val="0"/>
              <w:spacing w:after="0" w:line="240" w:lineRule="auto"/>
              <w:jc w:val="center"/>
              <w:textAlignment w:val="baseline"/>
              <w:rPr>
                <w:rFonts w:ascii="Times New Roman" w:eastAsia="Calibri" w:hAnsi="Times New Roman" w:cs="Times New Roman"/>
                <w:sz w:val="24"/>
                <w:szCs w:val="24"/>
                <w:lang w:eastAsia="ru-RU"/>
              </w:rPr>
            </w:pPr>
            <w:r w:rsidRPr="00141283">
              <w:rPr>
                <w:rFonts w:ascii="Times New Roman" w:eastAsia="Calibri" w:hAnsi="Times New Roman" w:cs="Times New Roman"/>
                <w:sz w:val="24"/>
                <w:szCs w:val="24"/>
                <w:lang w:eastAsia="ru-RU"/>
              </w:rPr>
              <w:t>5</w:t>
            </w:r>
            <w:r w:rsidR="00DE2F9D">
              <w:rPr>
                <w:rFonts w:ascii="Times New Roman" w:eastAsia="Calibri" w:hAnsi="Times New Roman" w:cs="Times New Roman"/>
                <w:sz w:val="24"/>
                <w:szCs w:val="24"/>
                <w:lang w:eastAsia="ru-RU"/>
              </w:rPr>
              <w:t>045</w:t>
            </w:r>
          </w:p>
        </w:tc>
        <w:tc>
          <w:tcPr>
            <w:tcW w:w="1413" w:type="dxa"/>
            <w:vAlign w:val="center"/>
          </w:tcPr>
          <w:p w:rsidR="008E0A4D" w:rsidRPr="00141283" w:rsidRDefault="008E0A4D" w:rsidP="00EB6D03">
            <w:pPr>
              <w:suppressAutoHyphens/>
              <w:overflowPunct w:val="0"/>
              <w:autoSpaceDE w:val="0"/>
              <w:autoSpaceDN w:val="0"/>
              <w:adjustRightInd w:val="0"/>
              <w:spacing w:after="0" w:line="240" w:lineRule="auto"/>
              <w:jc w:val="center"/>
              <w:textAlignment w:val="baseline"/>
              <w:rPr>
                <w:rFonts w:ascii="Times New Roman" w:eastAsia="Calibri" w:hAnsi="Times New Roman" w:cs="Times New Roman"/>
                <w:sz w:val="24"/>
                <w:szCs w:val="24"/>
                <w:lang w:eastAsia="ru-RU"/>
              </w:rPr>
            </w:pPr>
            <w:r w:rsidRPr="00141283">
              <w:rPr>
                <w:rFonts w:ascii="Times New Roman" w:eastAsia="Calibri" w:hAnsi="Times New Roman" w:cs="Times New Roman"/>
                <w:sz w:val="24"/>
                <w:szCs w:val="24"/>
                <w:lang w:eastAsia="ru-RU"/>
              </w:rPr>
              <w:t>1180</w:t>
            </w:r>
          </w:p>
        </w:tc>
        <w:tc>
          <w:tcPr>
            <w:tcW w:w="996" w:type="dxa"/>
            <w:vAlign w:val="center"/>
          </w:tcPr>
          <w:p w:rsidR="008E0A4D" w:rsidRPr="00141283" w:rsidRDefault="00AA7D56" w:rsidP="00DE2F9D">
            <w:pPr>
              <w:suppressAutoHyphens/>
              <w:overflowPunct w:val="0"/>
              <w:autoSpaceDE w:val="0"/>
              <w:autoSpaceDN w:val="0"/>
              <w:adjustRightInd w:val="0"/>
              <w:spacing w:after="0" w:line="240" w:lineRule="auto"/>
              <w:jc w:val="center"/>
              <w:textAlignment w:val="baseline"/>
              <w:rPr>
                <w:rFonts w:ascii="Times New Roman" w:eastAsia="Calibri" w:hAnsi="Times New Roman" w:cs="Times New Roman"/>
                <w:sz w:val="24"/>
                <w:szCs w:val="24"/>
                <w:lang w:eastAsia="ru-RU"/>
              </w:rPr>
            </w:pPr>
            <w:r>
              <w:rPr>
                <w:rFonts w:ascii="Times New Roman" w:eastAsia="Calibri" w:hAnsi="Times New Roman" w:cs="Times New Roman"/>
                <w:sz w:val="24"/>
                <w:szCs w:val="24"/>
                <w:lang w:eastAsia="ru-RU"/>
              </w:rPr>
              <w:t>79</w:t>
            </w:r>
            <w:r w:rsidR="00DE2F9D">
              <w:rPr>
                <w:rFonts w:ascii="Times New Roman" w:eastAsia="Calibri" w:hAnsi="Times New Roman" w:cs="Times New Roman"/>
                <w:sz w:val="24"/>
                <w:szCs w:val="24"/>
                <w:lang w:eastAsia="ru-RU"/>
              </w:rPr>
              <w:t>65</w:t>
            </w:r>
          </w:p>
        </w:tc>
      </w:tr>
      <w:tr w:rsidR="008E0A4D" w:rsidRPr="00141283" w:rsidTr="007A3837">
        <w:tc>
          <w:tcPr>
            <w:tcW w:w="2852" w:type="dxa"/>
          </w:tcPr>
          <w:p w:rsidR="008E0A4D" w:rsidRPr="00141283" w:rsidRDefault="008E0A4D" w:rsidP="00C1054B">
            <w:pPr>
              <w:suppressAutoHyphens/>
              <w:overflowPunct w:val="0"/>
              <w:autoSpaceDE w:val="0"/>
              <w:autoSpaceDN w:val="0"/>
              <w:adjustRightInd w:val="0"/>
              <w:spacing w:after="0" w:line="240" w:lineRule="auto"/>
              <w:textAlignment w:val="baseline"/>
              <w:rPr>
                <w:rFonts w:ascii="Times New Roman" w:eastAsia="Calibri" w:hAnsi="Times New Roman" w:cs="Times New Roman"/>
                <w:sz w:val="24"/>
                <w:szCs w:val="24"/>
                <w:lang w:eastAsia="ru-RU"/>
              </w:rPr>
            </w:pPr>
            <w:r w:rsidRPr="00141283">
              <w:rPr>
                <w:rFonts w:ascii="Times New Roman" w:eastAsia="Calibri" w:hAnsi="Times New Roman" w:cs="Times New Roman"/>
                <w:sz w:val="24"/>
                <w:szCs w:val="24"/>
                <w:lang w:eastAsia="ru-RU"/>
              </w:rPr>
              <w:t>Дошкольные образовательные учреждения</w:t>
            </w:r>
          </w:p>
        </w:tc>
        <w:tc>
          <w:tcPr>
            <w:tcW w:w="1391" w:type="dxa"/>
          </w:tcPr>
          <w:p w:rsidR="008E0A4D" w:rsidRPr="00141283" w:rsidRDefault="008E0A4D" w:rsidP="00C1054B">
            <w:pPr>
              <w:suppressAutoHyphens/>
              <w:overflowPunct w:val="0"/>
              <w:autoSpaceDE w:val="0"/>
              <w:autoSpaceDN w:val="0"/>
              <w:adjustRightInd w:val="0"/>
              <w:spacing w:after="0" w:line="240" w:lineRule="auto"/>
              <w:ind w:right="-79"/>
              <w:textAlignment w:val="baseline"/>
              <w:rPr>
                <w:rFonts w:ascii="Times New Roman" w:eastAsia="Calibri" w:hAnsi="Times New Roman" w:cs="Times New Roman"/>
                <w:sz w:val="24"/>
                <w:szCs w:val="24"/>
                <w:lang w:eastAsia="ru-RU"/>
              </w:rPr>
            </w:pPr>
            <w:r w:rsidRPr="00141283">
              <w:rPr>
                <w:rFonts w:ascii="Times New Roman" w:eastAsia="Calibri" w:hAnsi="Times New Roman" w:cs="Times New Roman"/>
                <w:sz w:val="24"/>
                <w:szCs w:val="24"/>
                <w:lang w:eastAsia="ru-RU"/>
              </w:rPr>
              <w:t>единиц</w:t>
            </w:r>
          </w:p>
        </w:tc>
        <w:tc>
          <w:tcPr>
            <w:tcW w:w="1892" w:type="dxa"/>
            <w:vAlign w:val="center"/>
          </w:tcPr>
          <w:p w:rsidR="008E0A4D" w:rsidRPr="00141283" w:rsidRDefault="00DE2F9D" w:rsidP="00EB6D03">
            <w:pPr>
              <w:suppressAutoHyphens/>
              <w:overflowPunct w:val="0"/>
              <w:autoSpaceDE w:val="0"/>
              <w:autoSpaceDN w:val="0"/>
              <w:adjustRightInd w:val="0"/>
              <w:spacing w:after="0" w:line="240" w:lineRule="auto"/>
              <w:jc w:val="center"/>
              <w:textAlignment w:val="baseline"/>
              <w:rPr>
                <w:rFonts w:ascii="Times New Roman" w:eastAsia="Calibri" w:hAnsi="Times New Roman" w:cs="Times New Roman"/>
                <w:sz w:val="24"/>
                <w:szCs w:val="24"/>
                <w:lang w:eastAsia="ru-RU"/>
              </w:rPr>
            </w:pPr>
            <w:r>
              <w:rPr>
                <w:rFonts w:ascii="Times New Roman" w:eastAsia="Calibri" w:hAnsi="Times New Roman" w:cs="Times New Roman"/>
                <w:sz w:val="24"/>
                <w:szCs w:val="24"/>
                <w:lang w:eastAsia="ru-RU"/>
              </w:rPr>
              <w:t>8</w:t>
            </w:r>
          </w:p>
        </w:tc>
        <w:tc>
          <w:tcPr>
            <w:tcW w:w="1067" w:type="dxa"/>
            <w:vAlign w:val="center"/>
          </w:tcPr>
          <w:p w:rsidR="008E0A4D" w:rsidRPr="00141283" w:rsidRDefault="008E0A4D" w:rsidP="00DE2F9D">
            <w:pPr>
              <w:suppressAutoHyphens/>
              <w:overflowPunct w:val="0"/>
              <w:autoSpaceDE w:val="0"/>
              <w:autoSpaceDN w:val="0"/>
              <w:adjustRightInd w:val="0"/>
              <w:spacing w:after="0" w:line="240" w:lineRule="auto"/>
              <w:jc w:val="center"/>
              <w:textAlignment w:val="baseline"/>
              <w:rPr>
                <w:rFonts w:ascii="Times New Roman" w:eastAsia="Calibri" w:hAnsi="Times New Roman" w:cs="Times New Roman"/>
                <w:sz w:val="24"/>
                <w:szCs w:val="24"/>
                <w:lang w:eastAsia="ru-RU"/>
              </w:rPr>
            </w:pPr>
            <w:r w:rsidRPr="00141283">
              <w:rPr>
                <w:rFonts w:ascii="Times New Roman" w:eastAsia="Calibri" w:hAnsi="Times New Roman" w:cs="Times New Roman"/>
                <w:sz w:val="24"/>
                <w:szCs w:val="24"/>
                <w:lang w:eastAsia="ru-RU"/>
              </w:rPr>
              <w:t>2</w:t>
            </w:r>
            <w:r w:rsidR="00DE2F9D">
              <w:rPr>
                <w:rFonts w:ascii="Times New Roman" w:eastAsia="Calibri" w:hAnsi="Times New Roman" w:cs="Times New Roman"/>
                <w:sz w:val="24"/>
                <w:szCs w:val="24"/>
                <w:lang w:eastAsia="ru-RU"/>
              </w:rPr>
              <w:t>9</w:t>
            </w:r>
          </w:p>
        </w:tc>
        <w:tc>
          <w:tcPr>
            <w:tcW w:w="1413" w:type="dxa"/>
            <w:vAlign w:val="center"/>
          </w:tcPr>
          <w:p w:rsidR="008E0A4D" w:rsidRPr="00141283" w:rsidRDefault="008E0A4D" w:rsidP="00EB6D03">
            <w:pPr>
              <w:suppressAutoHyphens/>
              <w:overflowPunct w:val="0"/>
              <w:autoSpaceDE w:val="0"/>
              <w:autoSpaceDN w:val="0"/>
              <w:adjustRightInd w:val="0"/>
              <w:spacing w:after="0" w:line="240" w:lineRule="auto"/>
              <w:jc w:val="center"/>
              <w:textAlignment w:val="baseline"/>
              <w:rPr>
                <w:rFonts w:ascii="Times New Roman" w:eastAsia="Calibri" w:hAnsi="Times New Roman" w:cs="Times New Roman"/>
                <w:sz w:val="24"/>
                <w:szCs w:val="24"/>
                <w:lang w:eastAsia="ru-RU"/>
              </w:rPr>
            </w:pPr>
            <w:r w:rsidRPr="00141283">
              <w:rPr>
                <w:rFonts w:ascii="Times New Roman" w:eastAsia="Calibri" w:hAnsi="Times New Roman" w:cs="Times New Roman"/>
                <w:sz w:val="24"/>
                <w:szCs w:val="24"/>
                <w:lang w:eastAsia="ru-RU"/>
              </w:rPr>
              <w:t>8</w:t>
            </w:r>
          </w:p>
        </w:tc>
        <w:tc>
          <w:tcPr>
            <w:tcW w:w="996" w:type="dxa"/>
            <w:vAlign w:val="center"/>
          </w:tcPr>
          <w:p w:rsidR="008E0A4D" w:rsidRPr="00141283" w:rsidRDefault="008E0A4D" w:rsidP="00DE2F9D">
            <w:pPr>
              <w:suppressAutoHyphens/>
              <w:overflowPunct w:val="0"/>
              <w:autoSpaceDE w:val="0"/>
              <w:autoSpaceDN w:val="0"/>
              <w:adjustRightInd w:val="0"/>
              <w:spacing w:after="0" w:line="240" w:lineRule="auto"/>
              <w:jc w:val="center"/>
              <w:textAlignment w:val="baseline"/>
              <w:rPr>
                <w:rFonts w:ascii="Times New Roman" w:eastAsia="Calibri" w:hAnsi="Times New Roman" w:cs="Times New Roman"/>
                <w:sz w:val="24"/>
                <w:szCs w:val="24"/>
                <w:lang w:eastAsia="ru-RU"/>
              </w:rPr>
            </w:pPr>
            <w:r w:rsidRPr="00141283">
              <w:rPr>
                <w:rFonts w:ascii="Times New Roman" w:eastAsia="Calibri" w:hAnsi="Times New Roman" w:cs="Times New Roman"/>
                <w:sz w:val="24"/>
                <w:szCs w:val="24"/>
                <w:lang w:eastAsia="ru-RU"/>
              </w:rPr>
              <w:t>4</w:t>
            </w:r>
            <w:r w:rsidR="00DE2F9D">
              <w:rPr>
                <w:rFonts w:ascii="Times New Roman" w:eastAsia="Calibri" w:hAnsi="Times New Roman" w:cs="Times New Roman"/>
                <w:sz w:val="24"/>
                <w:szCs w:val="24"/>
                <w:lang w:eastAsia="ru-RU"/>
              </w:rPr>
              <w:t>5</w:t>
            </w:r>
          </w:p>
        </w:tc>
      </w:tr>
      <w:tr w:rsidR="008E0A4D" w:rsidRPr="00141283" w:rsidTr="007A3837">
        <w:tc>
          <w:tcPr>
            <w:tcW w:w="2852" w:type="dxa"/>
          </w:tcPr>
          <w:p w:rsidR="008E0A4D" w:rsidRPr="00141283" w:rsidRDefault="008E0A4D" w:rsidP="00C1054B">
            <w:pPr>
              <w:suppressAutoHyphens/>
              <w:overflowPunct w:val="0"/>
              <w:autoSpaceDE w:val="0"/>
              <w:autoSpaceDN w:val="0"/>
              <w:adjustRightInd w:val="0"/>
              <w:spacing w:after="0" w:line="240" w:lineRule="auto"/>
              <w:textAlignment w:val="baseline"/>
              <w:rPr>
                <w:rFonts w:ascii="Times New Roman" w:eastAsia="Calibri" w:hAnsi="Times New Roman" w:cs="Times New Roman"/>
                <w:sz w:val="24"/>
                <w:szCs w:val="24"/>
                <w:lang w:eastAsia="ru-RU"/>
              </w:rPr>
            </w:pPr>
            <w:r w:rsidRPr="00141283">
              <w:rPr>
                <w:rFonts w:ascii="Times New Roman" w:eastAsia="Calibri" w:hAnsi="Times New Roman" w:cs="Times New Roman"/>
                <w:sz w:val="24"/>
                <w:szCs w:val="24"/>
                <w:lang w:eastAsia="ru-RU"/>
              </w:rPr>
              <w:t xml:space="preserve">Общеобразовательные </w:t>
            </w:r>
            <w:r w:rsidRPr="00141283">
              <w:rPr>
                <w:rFonts w:ascii="Times New Roman" w:eastAsia="Calibri" w:hAnsi="Times New Roman" w:cs="Times New Roman"/>
                <w:sz w:val="24"/>
                <w:szCs w:val="24"/>
                <w:lang w:eastAsia="ru-RU"/>
              </w:rPr>
              <w:lastRenderedPageBreak/>
              <w:t>школы</w:t>
            </w:r>
          </w:p>
          <w:p w:rsidR="008E0A4D" w:rsidRPr="00141283" w:rsidRDefault="008E0A4D" w:rsidP="00C1054B">
            <w:pPr>
              <w:suppressAutoHyphens/>
              <w:overflowPunct w:val="0"/>
              <w:autoSpaceDE w:val="0"/>
              <w:autoSpaceDN w:val="0"/>
              <w:adjustRightInd w:val="0"/>
              <w:spacing w:after="0" w:line="240" w:lineRule="auto"/>
              <w:textAlignment w:val="baseline"/>
              <w:rPr>
                <w:rFonts w:ascii="Times New Roman" w:eastAsia="Calibri" w:hAnsi="Times New Roman" w:cs="Times New Roman"/>
                <w:sz w:val="24"/>
                <w:szCs w:val="24"/>
                <w:lang w:eastAsia="ru-RU"/>
              </w:rPr>
            </w:pPr>
          </w:p>
        </w:tc>
        <w:tc>
          <w:tcPr>
            <w:tcW w:w="1391" w:type="dxa"/>
          </w:tcPr>
          <w:p w:rsidR="008E0A4D" w:rsidRPr="00141283" w:rsidRDefault="008E0A4D" w:rsidP="00C1054B">
            <w:pPr>
              <w:suppressAutoHyphens/>
              <w:overflowPunct w:val="0"/>
              <w:autoSpaceDE w:val="0"/>
              <w:autoSpaceDN w:val="0"/>
              <w:adjustRightInd w:val="0"/>
              <w:spacing w:after="0" w:line="240" w:lineRule="auto"/>
              <w:ind w:right="-79"/>
              <w:textAlignment w:val="baseline"/>
              <w:rPr>
                <w:rFonts w:ascii="Times New Roman" w:eastAsia="Calibri" w:hAnsi="Times New Roman" w:cs="Times New Roman"/>
                <w:sz w:val="24"/>
                <w:szCs w:val="24"/>
                <w:lang w:eastAsia="ru-RU"/>
              </w:rPr>
            </w:pPr>
            <w:r w:rsidRPr="00141283">
              <w:rPr>
                <w:rFonts w:ascii="Times New Roman" w:eastAsia="Calibri" w:hAnsi="Times New Roman" w:cs="Times New Roman"/>
                <w:sz w:val="24"/>
                <w:szCs w:val="24"/>
                <w:lang w:eastAsia="ru-RU"/>
              </w:rPr>
              <w:lastRenderedPageBreak/>
              <w:t>мест</w:t>
            </w:r>
          </w:p>
        </w:tc>
        <w:tc>
          <w:tcPr>
            <w:tcW w:w="1892" w:type="dxa"/>
            <w:vAlign w:val="center"/>
          </w:tcPr>
          <w:p w:rsidR="008E0A4D" w:rsidRPr="00141283" w:rsidRDefault="006318AB" w:rsidP="00735035">
            <w:pPr>
              <w:suppressAutoHyphens/>
              <w:overflowPunct w:val="0"/>
              <w:autoSpaceDE w:val="0"/>
              <w:autoSpaceDN w:val="0"/>
              <w:adjustRightInd w:val="0"/>
              <w:spacing w:after="0" w:line="240" w:lineRule="auto"/>
              <w:jc w:val="center"/>
              <w:textAlignment w:val="baseline"/>
              <w:rPr>
                <w:rFonts w:ascii="Times New Roman" w:eastAsia="Calibri" w:hAnsi="Times New Roman" w:cs="Times New Roman"/>
                <w:sz w:val="24"/>
                <w:szCs w:val="24"/>
                <w:lang w:eastAsia="ru-RU"/>
              </w:rPr>
            </w:pPr>
            <w:r>
              <w:rPr>
                <w:rFonts w:ascii="Times New Roman" w:eastAsia="Calibri" w:hAnsi="Times New Roman" w:cs="Times New Roman"/>
                <w:sz w:val="24"/>
                <w:szCs w:val="24"/>
                <w:lang w:eastAsia="ru-RU"/>
              </w:rPr>
              <w:t>19</w:t>
            </w:r>
            <w:r w:rsidR="00735035">
              <w:rPr>
                <w:rFonts w:ascii="Times New Roman" w:eastAsia="Calibri" w:hAnsi="Times New Roman" w:cs="Times New Roman"/>
                <w:sz w:val="24"/>
                <w:szCs w:val="24"/>
                <w:lang w:eastAsia="ru-RU"/>
              </w:rPr>
              <w:t>8</w:t>
            </w:r>
            <w:r>
              <w:rPr>
                <w:rFonts w:ascii="Times New Roman" w:eastAsia="Calibri" w:hAnsi="Times New Roman" w:cs="Times New Roman"/>
                <w:sz w:val="24"/>
                <w:szCs w:val="24"/>
                <w:lang w:eastAsia="ru-RU"/>
              </w:rPr>
              <w:t>0</w:t>
            </w:r>
          </w:p>
        </w:tc>
        <w:tc>
          <w:tcPr>
            <w:tcW w:w="1067" w:type="dxa"/>
            <w:vAlign w:val="center"/>
          </w:tcPr>
          <w:p w:rsidR="008E0A4D" w:rsidRPr="00141283" w:rsidRDefault="008E0A4D" w:rsidP="0023080F">
            <w:pPr>
              <w:suppressAutoHyphens/>
              <w:overflowPunct w:val="0"/>
              <w:autoSpaceDE w:val="0"/>
              <w:autoSpaceDN w:val="0"/>
              <w:adjustRightInd w:val="0"/>
              <w:spacing w:after="0" w:line="240" w:lineRule="auto"/>
              <w:jc w:val="center"/>
              <w:textAlignment w:val="baseline"/>
              <w:rPr>
                <w:rFonts w:ascii="Times New Roman" w:eastAsia="Calibri" w:hAnsi="Times New Roman" w:cs="Times New Roman"/>
                <w:sz w:val="24"/>
                <w:szCs w:val="24"/>
                <w:lang w:eastAsia="ru-RU"/>
              </w:rPr>
            </w:pPr>
            <w:r w:rsidRPr="00141283">
              <w:rPr>
                <w:rFonts w:ascii="Times New Roman" w:eastAsia="Calibri" w:hAnsi="Times New Roman" w:cs="Times New Roman"/>
                <w:sz w:val="24"/>
                <w:szCs w:val="24"/>
                <w:lang w:eastAsia="ru-RU"/>
              </w:rPr>
              <w:t>1</w:t>
            </w:r>
            <w:r w:rsidR="00C54BDF">
              <w:rPr>
                <w:rFonts w:ascii="Times New Roman" w:eastAsia="Calibri" w:hAnsi="Times New Roman" w:cs="Times New Roman"/>
                <w:sz w:val="24"/>
                <w:szCs w:val="24"/>
                <w:lang w:eastAsia="ru-RU"/>
              </w:rPr>
              <w:t>1</w:t>
            </w:r>
            <w:r w:rsidR="0023080F">
              <w:rPr>
                <w:rFonts w:ascii="Times New Roman" w:eastAsia="Calibri" w:hAnsi="Times New Roman" w:cs="Times New Roman"/>
                <w:sz w:val="24"/>
                <w:szCs w:val="24"/>
                <w:lang w:eastAsia="ru-RU"/>
              </w:rPr>
              <w:t>555</w:t>
            </w:r>
          </w:p>
        </w:tc>
        <w:tc>
          <w:tcPr>
            <w:tcW w:w="1413" w:type="dxa"/>
            <w:vAlign w:val="center"/>
          </w:tcPr>
          <w:p w:rsidR="008E0A4D" w:rsidRPr="00141283" w:rsidRDefault="00C54BDF" w:rsidP="00AA7D56">
            <w:pPr>
              <w:suppressAutoHyphens/>
              <w:overflowPunct w:val="0"/>
              <w:autoSpaceDE w:val="0"/>
              <w:autoSpaceDN w:val="0"/>
              <w:adjustRightInd w:val="0"/>
              <w:spacing w:after="0" w:line="240" w:lineRule="auto"/>
              <w:jc w:val="center"/>
              <w:textAlignment w:val="baseline"/>
              <w:rPr>
                <w:rFonts w:ascii="Times New Roman" w:eastAsia="Calibri" w:hAnsi="Times New Roman" w:cs="Times New Roman"/>
                <w:sz w:val="24"/>
                <w:szCs w:val="24"/>
                <w:lang w:eastAsia="ru-RU"/>
              </w:rPr>
            </w:pPr>
            <w:r>
              <w:rPr>
                <w:rFonts w:ascii="Times New Roman" w:eastAsia="Calibri" w:hAnsi="Times New Roman" w:cs="Times New Roman"/>
                <w:sz w:val="24"/>
                <w:szCs w:val="24"/>
                <w:lang w:eastAsia="ru-RU"/>
              </w:rPr>
              <w:t>3</w:t>
            </w:r>
            <w:r w:rsidR="00AA7D56">
              <w:rPr>
                <w:rFonts w:ascii="Times New Roman" w:eastAsia="Calibri" w:hAnsi="Times New Roman" w:cs="Times New Roman"/>
                <w:sz w:val="24"/>
                <w:szCs w:val="24"/>
                <w:lang w:eastAsia="ru-RU"/>
              </w:rPr>
              <w:t>29</w:t>
            </w:r>
            <w:r w:rsidR="008E0A4D" w:rsidRPr="00141283">
              <w:rPr>
                <w:rFonts w:ascii="Times New Roman" w:eastAsia="Calibri" w:hAnsi="Times New Roman" w:cs="Times New Roman"/>
                <w:sz w:val="24"/>
                <w:szCs w:val="24"/>
                <w:lang w:eastAsia="ru-RU"/>
              </w:rPr>
              <w:t>0</w:t>
            </w:r>
          </w:p>
        </w:tc>
        <w:tc>
          <w:tcPr>
            <w:tcW w:w="996" w:type="dxa"/>
            <w:vAlign w:val="center"/>
          </w:tcPr>
          <w:p w:rsidR="008E0A4D" w:rsidRPr="00141283" w:rsidRDefault="008E0A4D" w:rsidP="0023080F">
            <w:pPr>
              <w:suppressAutoHyphens/>
              <w:overflowPunct w:val="0"/>
              <w:autoSpaceDE w:val="0"/>
              <w:autoSpaceDN w:val="0"/>
              <w:adjustRightInd w:val="0"/>
              <w:spacing w:after="0" w:line="240" w:lineRule="auto"/>
              <w:jc w:val="center"/>
              <w:textAlignment w:val="baseline"/>
              <w:rPr>
                <w:rFonts w:ascii="Times New Roman" w:eastAsia="Calibri" w:hAnsi="Times New Roman" w:cs="Times New Roman"/>
                <w:sz w:val="24"/>
                <w:szCs w:val="24"/>
                <w:lang w:eastAsia="ru-RU"/>
              </w:rPr>
            </w:pPr>
            <w:r w:rsidRPr="00141283">
              <w:rPr>
                <w:rFonts w:ascii="Times New Roman" w:eastAsia="Calibri" w:hAnsi="Times New Roman" w:cs="Times New Roman"/>
                <w:sz w:val="24"/>
                <w:szCs w:val="24"/>
                <w:lang w:eastAsia="ru-RU"/>
              </w:rPr>
              <w:t>16</w:t>
            </w:r>
            <w:r w:rsidR="00AA7D56">
              <w:rPr>
                <w:rFonts w:ascii="Times New Roman" w:eastAsia="Calibri" w:hAnsi="Times New Roman" w:cs="Times New Roman"/>
                <w:sz w:val="24"/>
                <w:szCs w:val="24"/>
                <w:lang w:eastAsia="ru-RU"/>
              </w:rPr>
              <w:t>5</w:t>
            </w:r>
            <w:r w:rsidR="0023080F">
              <w:rPr>
                <w:rFonts w:ascii="Times New Roman" w:eastAsia="Calibri" w:hAnsi="Times New Roman" w:cs="Times New Roman"/>
                <w:sz w:val="24"/>
                <w:szCs w:val="24"/>
                <w:lang w:eastAsia="ru-RU"/>
              </w:rPr>
              <w:t>25</w:t>
            </w:r>
          </w:p>
        </w:tc>
      </w:tr>
      <w:tr w:rsidR="008E0A4D" w:rsidRPr="00141283" w:rsidTr="007A3837">
        <w:tc>
          <w:tcPr>
            <w:tcW w:w="2852" w:type="dxa"/>
          </w:tcPr>
          <w:p w:rsidR="008E0A4D" w:rsidRPr="00141283" w:rsidRDefault="008E0A4D" w:rsidP="00C1054B">
            <w:pPr>
              <w:suppressAutoHyphens/>
              <w:overflowPunct w:val="0"/>
              <w:autoSpaceDE w:val="0"/>
              <w:autoSpaceDN w:val="0"/>
              <w:adjustRightInd w:val="0"/>
              <w:spacing w:after="0" w:line="240" w:lineRule="auto"/>
              <w:textAlignment w:val="baseline"/>
              <w:rPr>
                <w:rFonts w:ascii="Times New Roman" w:eastAsia="Calibri" w:hAnsi="Times New Roman" w:cs="Times New Roman"/>
                <w:sz w:val="24"/>
                <w:szCs w:val="24"/>
                <w:lang w:eastAsia="ru-RU"/>
              </w:rPr>
            </w:pPr>
            <w:r w:rsidRPr="00141283">
              <w:rPr>
                <w:rFonts w:ascii="Times New Roman" w:eastAsia="Calibri" w:hAnsi="Times New Roman" w:cs="Times New Roman"/>
                <w:sz w:val="24"/>
                <w:szCs w:val="24"/>
                <w:lang w:eastAsia="ru-RU"/>
              </w:rPr>
              <w:lastRenderedPageBreak/>
              <w:t>Общеобразовательные школы</w:t>
            </w:r>
          </w:p>
        </w:tc>
        <w:tc>
          <w:tcPr>
            <w:tcW w:w="1391" w:type="dxa"/>
          </w:tcPr>
          <w:p w:rsidR="008E0A4D" w:rsidRPr="00141283" w:rsidRDefault="008E0A4D" w:rsidP="00C1054B">
            <w:pPr>
              <w:suppressAutoHyphens/>
              <w:overflowPunct w:val="0"/>
              <w:autoSpaceDE w:val="0"/>
              <w:autoSpaceDN w:val="0"/>
              <w:adjustRightInd w:val="0"/>
              <w:spacing w:after="0" w:line="240" w:lineRule="auto"/>
              <w:ind w:right="-79"/>
              <w:textAlignment w:val="baseline"/>
              <w:rPr>
                <w:rFonts w:ascii="Times New Roman" w:eastAsia="Calibri" w:hAnsi="Times New Roman" w:cs="Times New Roman"/>
                <w:sz w:val="24"/>
                <w:szCs w:val="24"/>
                <w:lang w:eastAsia="ru-RU"/>
              </w:rPr>
            </w:pPr>
            <w:r w:rsidRPr="00141283">
              <w:rPr>
                <w:rFonts w:ascii="Times New Roman" w:eastAsia="Calibri" w:hAnsi="Times New Roman" w:cs="Times New Roman"/>
                <w:sz w:val="24"/>
                <w:szCs w:val="24"/>
                <w:lang w:eastAsia="ru-RU"/>
              </w:rPr>
              <w:t>единиц</w:t>
            </w:r>
          </w:p>
        </w:tc>
        <w:tc>
          <w:tcPr>
            <w:tcW w:w="1892" w:type="dxa"/>
            <w:vAlign w:val="center"/>
          </w:tcPr>
          <w:p w:rsidR="008E0A4D" w:rsidRPr="00141283" w:rsidRDefault="008E0A4D" w:rsidP="00EB6D03">
            <w:pPr>
              <w:suppressAutoHyphens/>
              <w:overflowPunct w:val="0"/>
              <w:autoSpaceDE w:val="0"/>
              <w:autoSpaceDN w:val="0"/>
              <w:adjustRightInd w:val="0"/>
              <w:spacing w:after="0" w:line="240" w:lineRule="auto"/>
              <w:jc w:val="center"/>
              <w:textAlignment w:val="baseline"/>
              <w:rPr>
                <w:rFonts w:ascii="Times New Roman" w:eastAsia="Calibri" w:hAnsi="Times New Roman" w:cs="Times New Roman"/>
                <w:sz w:val="24"/>
                <w:szCs w:val="24"/>
                <w:lang w:eastAsia="ru-RU"/>
              </w:rPr>
            </w:pPr>
            <w:r w:rsidRPr="00141283">
              <w:rPr>
                <w:rFonts w:ascii="Times New Roman" w:eastAsia="Calibri" w:hAnsi="Times New Roman" w:cs="Times New Roman"/>
                <w:sz w:val="24"/>
                <w:szCs w:val="24"/>
                <w:lang w:eastAsia="ru-RU"/>
              </w:rPr>
              <w:t>3</w:t>
            </w:r>
          </w:p>
        </w:tc>
        <w:tc>
          <w:tcPr>
            <w:tcW w:w="1067" w:type="dxa"/>
            <w:vAlign w:val="center"/>
          </w:tcPr>
          <w:p w:rsidR="008E0A4D" w:rsidRPr="00141283" w:rsidRDefault="008E0A4D" w:rsidP="00EB6D03">
            <w:pPr>
              <w:suppressAutoHyphens/>
              <w:overflowPunct w:val="0"/>
              <w:autoSpaceDE w:val="0"/>
              <w:autoSpaceDN w:val="0"/>
              <w:adjustRightInd w:val="0"/>
              <w:spacing w:after="0" w:line="240" w:lineRule="auto"/>
              <w:jc w:val="center"/>
              <w:textAlignment w:val="baseline"/>
              <w:rPr>
                <w:rFonts w:ascii="Times New Roman" w:eastAsia="Calibri" w:hAnsi="Times New Roman" w:cs="Times New Roman"/>
                <w:sz w:val="24"/>
                <w:szCs w:val="24"/>
                <w:lang w:eastAsia="ru-RU"/>
              </w:rPr>
            </w:pPr>
            <w:r w:rsidRPr="00141283">
              <w:rPr>
                <w:rFonts w:ascii="Times New Roman" w:eastAsia="Calibri" w:hAnsi="Times New Roman" w:cs="Times New Roman"/>
                <w:sz w:val="24"/>
                <w:szCs w:val="24"/>
                <w:lang w:eastAsia="ru-RU"/>
              </w:rPr>
              <w:t>10</w:t>
            </w:r>
          </w:p>
        </w:tc>
        <w:tc>
          <w:tcPr>
            <w:tcW w:w="1413" w:type="dxa"/>
            <w:vAlign w:val="center"/>
          </w:tcPr>
          <w:p w:rsidR="008E0A4D" w:rsidRPr="00141283" w:rsidRDefault="008E0A4D" w:rsidP="00EB6D03">
            <w:pPr>
              <w:suppressAutoHyphens/>
              <w:overflowPunct w:val="0"/>
              <w:autoSpaceDE w:val="0"/>
              <w:autoSpaceDN w:val="0"/>
              <w:adjustRightInd w:val="0"/>
              <w:spacing w:after="0" w:line="240" w:lineRule="auto"/>
              <w:jc w:val="center"/>
              <w:textAlignment w:val="baseline"/>
              <w:rPr>
                <w:rFonts w:ascii="Times New Roman" w:eastAsia="Calibri" w:hAnsi="Times New Roman" w:cs="Times New Roman"/>
                <w:sz w:val="24"/>
                <w:szCs w:val="24"/>
                <w:lang w:eastAsia="ru-RU"/>
              </w:rPr>
            </w:pPr>
            <w:r w:rsidRPr="00141283">
              <w:rPr>
                <w:rFonts w:ascii="Times New Roman" w:eastAsia="Calibri" w:hAnsi="Times New Roman" w:cs="Times New Roman"/>
                <w:sz w:val="24"/>
                <w:szCs w:val="24"/>
                <w:lang w:eastAsia="ru-RU"/>
              </w:rPr>
              <w:t>2</w:t>
            </w:r>
          </w:p>
        </w:tc>
        <w:tc>
          <w:tcPr>
            <w:tcW w:w="996" w:type="dxa"/>
            <w:vAlign w:val="center"/>
          </w:tcPr>
          <w:p w:rsidR="008E0A4D" w:rsidRPr="00141283" w:rsidRDefault="008E0A4D" w:rsidP="00EB6D03">
            <w:pPr>
              <w:suppressAutoHyphens/>
              <w:overflowPunct w:val="0"/>
              <w:autoSpaceDE w:val="0"/>
              <w:autoSpaceDN w:val="0"/>
              <w:adjustRightInd w:val="0"/>
              <w:spacing w:after="0" w:line="240" w:lineRule="auto"/>
              <w:jc w:val="center"/>
              <w:textAlignment w:val="baseline"/>
              <w:rPr>
                <w:rFonts w:ascii="Times New Roman" w:eastAsia="Calibri" w:hAnsi="Times New Roman" w:cs="Times New Roman"/>
                <w:sz w:val="24"/>
                <w:szCs w:val="24"/>
                <w:lang w:eastAsia="ru-RU"/>
              </w:rPr>
            </w:pPr>
            <w:r w:rsidRPr="00141283">
              <w:rPr>
                <w:rFonts w:ascii="Times New Roman" w:eastAsia="Calibri" w:hAnsi="Times New Roman" w:cs="Times New Roman"/>
                <w:sz w:val="24"/>
                <w:szCs w:val="24"/>
                <w:lang w:eastAsia="ru-RU"/>
              </w:rPr>
              <w:t>12</w:t>
            </w:r>
          </w:p>
        </w:tc>
      </w:tr>
      <w:tr w:rsidR="008E0A4D" w:rsidRPr="00141283" w:rsidTr="007A3837">
        <w:tc>
          <w:tcPr>
            <w:tcW w:w="2852" w:type="dxa"/>
          </w:tcPr>
          <w:p w:rsidR="008E0A4D" w:rsidRPr="00141283" w:rsidRDefault="008E0A4D" w:rsidP="00C1054B">
            <w:pPr>
              <w:suppressAutoHyphens/>
              <w:overflowPunct w:val="0"/>
              <w:autoSpaceDE w:val="0"/>
              <w:autoSpaceDN w:val="0"/>
              <w:adjustRightInd w:val="0"/>
              <w:spacing w:after="0" w:line="240" w:lineRule="auto"/>
              <w:textAlignment w:val="baseline"/>
              <w:rPr>
                <w:rFonts w:ascii="Times New Roman" w:eastAsia="Calibri" w:hAnsi="Times New Roman" w:cs="Times New Roman"/>
                <w:sz w:val="24"/>
                <w:szCs w:val="24"/>
                <w:lang w:eastAsia="ru-RU"/>
              </w:rPr>
            </w:pPr>
            <w:r w:rsidRPr="00141283">
              <w:rPr>
                <w:rFonts w:ascii="Times New Roman" w:eastAsia="Calibri" w:hAnsi="Times New Roman" w:cs="Times New Roman"/>
                <w:sz w:val="24"/>
                <w:szCs w:val="24"/>
                <w:lang w:eastAsia="ru-RU"/>
              </w:rPr>
              <w:t>Детско-юношеские спортивные школы искусств</w:t>
            </w:r>
          </w:p>
        </w:tc>
        <w:tc>
          <w:tcPr>
            <w:tcW w:w="1391" w:type="dxa"/>
          </w:tcPr>
          <w:p w:rsidR="008E0A4D" w:rsidRPr="00141283" w:rsidRDefault="008E0A4D" w:rsidP="00C1054B">
            <w:pPr>
              <w:suppressAutoHyphens/>
              <w:overflowPunct w:val="0"/>
              <w:autoSpaceDE w:val="0"/>
              <w:autoSpaceDN w:val="0"/>
              <w:adjustRightInd w:val="0"/>
              <w:spacing w:after="0" w:line="240" w:lineRule="auto"/>
              <w:ind w:right="-79"/>
              <w:textAlignment w:val="baseline"/>
              <w:rPr>
                <w:rFonts w:ascii="Times New Roman" w:eastAsia="Calibri" w:hAnsi="Times New Roman" w:cs="Times New Roman"/>
                <w:sz w:val="24"/>
                <w:szCs w:val="24"/>
                <w:lang w:eastAsia="ru-RU"/>
              </w:rPr>
            </w:pPr>
            <w:r w:rsidRPr="00141283">
              <w:rPr>
                <w:rFonts w:ascii="Times New Roman" w:eastAsia="Calibri" w:hAnsi="Times New Roman" w:cs="Times New Roman"/>
                <w:sz w:val="24"/>
                <w:szCs w:val="24"/>
                <w:lang w:eastAsia="ru-RU"/>
              </w:rPr>
              <w:t>мест</w:t>
            </w:r>
          </w:p>
        </w:tc>
        <w:tc>
          <w:tcPr>
            <w:tcW w:w="1892" w:type="dxa"/>
            <w:vAlign w:val="center"/>
          </w:tcPr>
          <w:p w:rsidR="008E0A4D" w:rsidRPr="00141283" w:rsidRDefault="008E0A4D" w:rsidP="00EB6D03">
            <w:pPr>
              <w:suppressAutoHyphens/>
              <w:overflowPunct w:val="0"/>
              <w:autoSpaceDE w:val="0"/>
              <w:autoSpaceDN w:val="0"/>
              <w:adjustRightInd w:val="0"/>
              <w:spacing w:after="0" w:line="240" w:lineRule="auto"/>
              <w:jc w:val="center"/>
              <w:textAlignment w:val="baseline"/>
              <w:rPr>
                <w:rFonts w:ascii="Times New Roman" w:eastAsia="Calibri" w:hAnsi="Times New Roman" w:cs="Times New Roman"/>
                <w:sz w:val="24"/>
                <w:szCs w:val="24"/>
                <w:lang w:eastAsia="ru-RU"/>
              </w:rPr>
            </w:pPr>
            <w:r w:rsidRPr="00141283">
              <w:rPr>
                <w:rFonts w:ascii="Times New Roman" w:eastAsia="Calibri" w:hAnsi="Times New Roman" w:cs="Times New Roman"/>
                <w:sz w:val="24"/>
                <w:szCs w:val="24"/>
                <w:lang w:eastAsia="ru-RU"/>
              </w:rPr>
              <w:t>1074</w:t>
            </w:r>
          </w:p>
        </w:tc>
        <w:tc>
          <w:tcPr>
            <w:tcW w:w="1067" w:type="dxa"/>
            <w:vAlign w:val="center"/>
          </w:tcPr>
          <w:p w:rsidR="008E0A4D" w:rsidRPr="00141283" w:rsidRDefault="008E0A4D" w:rsidP="00EB6D03">
            <w:pPr>
              <w:suppressAutoHyphens/>
              <w:overflowPunct w:val="0"/>
              <w:autoSpaceDE w:val="0"/>
              <w:autoSpaceDN w:val="0"/>
              <w:adjustRightInd w:val="0"/>
              <w:spacing w:after="0" w:line="240" w:lineRule="auto"/>
              <w:jc w:val="center"/>
              <w:textAlignment w:val="baseline"/>
              <w:rPr>
                <w:rFonts w:ascii="Times New Roman" w:eastAsia="Calibri" w:hAnsi="Times New Roman" w:cs="Times New Roman"/>
                <w:sz w:val="24"/>
                <w:szCs w:val="24"/>
                <w:lang w:eastAsia="ru-RU"/>
              </w:rPr>
            </w:pPr>
            <w:r w:rsidRPr="00141283">
              <w:rPr>
                <w:rFonts w:ascii="Times New Roman" w:eastAsia="Calibri" w:hAnsi="Times New Roman" w:cs="Times New Roman"/>
                <w:sz w:val="24"/>
                <w:szCs w:val="24"/>
                <w:lang w:eastAsia="ru-RU"/>
              </w:rPr>
              <w:t>1300</w:t>
            </w:r>
          </w:p>
        </w:tc>
        <w:tc>
          <w:tcPr>
            <w:tcW w:w="1413" w:type="dxa"/>
            <w:vAlign w:val="center"/>
          </w:tcPr>
          <w:p w:rsidR="008E0A4D" w:rsidRPr="00141283" w:rsidRDefault="008E0A4D" w:rsidP="00EB6D03">
            <w:pPr>
              <w:suppressAutoHyphens/>
              <w:overflowPunct w:val="0"/>
              <w:autoSpaceDE w:val="0"/>
              <w:autoSpaceDN w:val="0"/>
              <w:adjustRightInd w:val="0"/>
              <w:spacing w:after="0" w:line="240" w:lineRule="auto"/>
              <w:jc w:val="center"/>
              <w:textAlignment w:val="baseline"/>
              <w:rPr>
                <w:rFonts w:ascii="Times New Roman" w:eastAsia="Calibri" w:hAnsi="Times New Roman" w:cs="Times New Roman"/>
                <w:sz w:val="24"/>
                <w:szCs w:val="24"/>
                <w:lang w:eastAsia="ru-RU"/>
              </w:rPr>
            </w:pPr>
            <w:r w:rsidRPr="00141283">
              <w:rPr>
                <w:rFonts w:ascii="Times New Roman" w:eastAsia="Calibri" w:hAnsi="Times New Roman" w:cs="Times New Roman"/>
                <w:sz w:val="24"/>
                <w:szCs w:val="24"/>
                <w:lang w:eastAsia="ru-RU"/>
              </w:rPr>
              <w:t>450</w:t>
            </w:r>
          </w:p>
        </w:tc>
        <w:tc>
          <w:tcPr>
            <w:tcW w:w="996" w:type="dxa"/>
            <w:vAlign w:val="center"/>
          </w:tcPr>
          <w:p w:rsidR="008E0A4D" w:rsidRPr="00141283" w:rsidRDefault="008E0A4D" w:rsidP="00EB6D03">
            <w:pPr>
              <w:suppressAutoHyphens/>
              <w:overflowPunct w:val="0"/>
              <w:autoSpaceDE w:val="0"/>
              <w:autoSpaceDN w:val="0"/>
              <w:adjustRightInd w:val="0"/>
              <w:spacing w:after="0" w:line="240" w:lineRule="auto"/>
              <w:jc w:val="center"/>
              <w:textAlignment w:val="baseline"/>
              <w:rPr>
                <w:rFonts w:ascii="Times New Roman" w:eastAsia="Calibri" w:hAnsi="Times New Roman" w:cs="Times New Roman"/>
                <w:sz w:val="24"/>
                <w:szCs w:val="24"/>
                <w:lang w:eastAsia="ru-RU"/>
              </w:rPr>
            </w:pPr>
            <w:r w:rsidRPr="00141283">
              <w:rPr>
                <w:rFonts w:ascii="Times New Roman" w:eastAsia="Calibri" w:hAnsi="Times New Roman" w:cs="Times New Roman"/>
                <w:sz w:val="24"/>
                <w:szCs w:val="24"/>
                <w:lang w:eastAsia="ru-RU"/>
              </w:rPr>
              <w:t>2824</w:t>
            </w:r>
          </w:p>
        </w:tc>
      </w:tr>
      <w:tr w:rsidR="008E0A4D" w:rsidRPr="00141283" w:rsidTr="007A3837">
        <w:tc>
          <w:tcPr>
            <w:tcW w:w="2852" w:type="dxa"/>
          </w:tcPr>
          <w:p w:rsidR="008E0A4D" w:rsidRPr="00141283" w:rsidRDefault="008E0A4D" w:rsidP="00C1054B">
            <w:pPr>
              <w:suppressAutoHyphens/>
              <w:overflowPunct w:val="0"/>
              <w:autoSpaceDE w:val="0"/>
              <w:autoSpaceDN w:val="0"/>
              <w:adjustRightInd w:val="0"/>
              <w:spacing w:after="0" w:line="240" w:lineRule="auto"/>
              <w:textAlignment w:val="baseline"/>
              <w:rPr>
                <w:rFonts w:ascii="Times New Roman" w:eastAsia="Calibri" w:hAnsi="Times New Roman" w:cs="Times New Roman"/>
                <w:sz w:val="24"/>
                <w:szCs w:val="24"/>
                <w:lang w:eastAsia="ru-RU"/>
              </w:rPr>
            </w:pPr>
            <w:r w:rsidRPr="00141283">
              <w:rPr>
                <w:rFonts w:ascii="Times New Roman" w:eastAsia="Calibri" w:hAnsi="Times New Roman" w:cs="Times New Roman"/>
                <w:sz w:val="24"/>
                <w:szCs w:val="24"/>
                <w:lang w:eastAsia="ru-RU"/>
              </w:rPr>
              <w:t>Детско-юношеские спортивные школы искусств</w:t>
            </w:r>
          </w:p>
        </w:tc>
        <w:tc>
          <w:tcPr>
            <w:tcW w:w="1391" w:type="dxa"/>
          </w:tcPr>
          <w:p w:rsidR="008E0A4D" w:rsidRPr="00141283" w:rsidRDefault="008E0A4D" w:rsidP="00C1054B">
            <w:pPr>
              <w:suppressAutoHyphens/>
              <w:overflowPunct w:val="0"/>
              <w:autoSpaceDE w:val="0"/>
              <w:autoSpaceDN w:val="0"/>
              <w:adjustRightInd w:val="0"/>
              <w:spacing w:after="0" w:line="240" w:lineRule="auto"/>
              <w:ind w:right="-79"/>
              <w:textAlignment w:val="baseline"/>
              <w:rPr>
                <w:rFonts w:ascii="Times New Roman" w:eastAsia="Calibri" w:hAnsi="Times New Roman" w:cs="Times New Roman"/>
                <w:sz w:val="24"/>
                <w:szCs w:val="24"/>
                <w:lang w:eastAsia="ru-RU"/>
              </w:rPr>
            </w:pPr>
            <w:r w:rsidRPr="00141283">
              <w:rPr>
                <w:rFonts w:ascii="Times New Roman" w:eastAsia="Calibri" w:hAnsi="Times New Roman" w:cs="Times New Roman"/>
                <w:sz w:val="24"/>
                <w:szCs w:val="24"/>
                <w:lang w:eastAsia="ru-RU"/>
              </w:rPr>
              <w:t>единиц</w:t>
            </w:r>
          </w:p>
          <w:p w:rsidR="008E0A4D" w:rsidRPr="00141283" w:rsidRDefault="008E0A4D" w:rsidP="00C1054B">
            <w:pPr>
              <w:suppressAutoHyphens/>
              <w:overflowPunct w:val="0"/>
              <w:autoSpaceDE w:val="0"/>
              <w:autoSpaceDN w:val="0"/>
              <w:adjustRightInd w:val="0"/>
              <w:spacing w:after="0" w:line="240" w:lineRule="auto"/>
              <w:ind w:right="-79"/>
              <w:textAlignment w:val="baseline"/>
              <w:rPr>
                <w:rFonts w:ascii="Times New Roman" w:eastAsia="Calibri" w:hAnsi="Times New Roman" w:cs="Times New Roman"/>
                <w:sz w:val="24"/>
                <w:szCs w:val="24"/>
                <w:lang w:eastAsia="ru-RU"/>
              </w:rPr>
            </w:pPr>
          </w:p>
        </w:tc>
        <w:tc>
          <w:tcPr>
            <w:tcW w:w="1892" w:type="dxa"/>
            <w:vAlign w:val="center"/>
          </w:tcPr>
          <w:p w:rsidR="008E0A4D" w:rsidRPr="00141283" w:rsidRDefault="008E0A4D" w:rsidP="00EB6D03">
            <w:pPr>
              <w:suppressAutoHyphens/>
              <w:overflowPunct w:val="0"/>
              <w:autoSpaceDE w:val="0"/>
              <w:autoSpaceDN w:val="0"/>
              <w:adjustRightInd w:val="0"/>
              <w:spacing w:after="0" w:line="240" w:lineRule="auto"/>
              <w:jc w:val="center"/>
              <w:textAlignment w:val="baseline"/>
              <w:rPr>
                <w:rFonts w:ascii="Times New Roman" w:eastAsia="Calibri" w:hAnsi="Times New Roman" w:cs="Times New Roman"/>
                <w:sz w:val="24"/>
                <w:szCs w:val="24"/>
                <w:lang w:eastAsia="ru-RU"/>
              </w:rPr>
            </w:pPr>
          </w:p>
        </w:tc>
        <w:tc>
          <w:tcPr>
            <w:tcW w:w="1067" w:type="dxa"/>
            <w:vAlign w:val="center"/>
          </w:tcPr>
          <w:p w:rsidR="008E0A4D" w:rsidRPr="00141283" w:rsidRDefault="008E0A4D" w:rsidP="00EB6D03">
            <w:pPr>
              <w:suppressAutoHyphens/>
              <w:overflowPunct w:val="0"/>
              <w:autoSpaceDE w:val="0"/>
              <w:autoSpaceDN w:val="0"/>
              <w:adjustRightInd w:val="0"/>
              <w:spacing w:after="0" w:line="240" w:lineRule="auto"/>
              <w:jc w:val="center"/>
              <w:textAlignment w:val="baseline"/>
              <w:rPr>
                <w:rFonts w:ascii="Times New Roman" w:eastAsia="Calibri" w:hAnsi="Times New Roman" w:cs="Times New Roman"/>
                <w:sz w:val="24"/>
                <w:szCs w:val="24"/>
                <w:lang w:eastAsia="ru-RU"/>
              </w:rPr>
            </w:pPr>
          </w:p>
        </w:tc>
        <w:tc>
          <w:tcPr>
            <w:tcW w:w="1413" w:type="dxa"/>
            <w:vAlign w:val="center"/>
          </w:tcPr>
          <w:p w:rsidR="008E0A4D" w:rsidRPr="00141283" w:rsidRDefault="008E0A4D" w:rsidP="00EB6D03">
            <w:pPr>
              <w:suppressAutoHyphens/>
              <w:overflowPunct w:val="0"/>
              <w:autoSpaceDE w:val="0"/>
              <w:autoSpaceDN w:val="0"/>
              <w:adjustRightInd w:val="0"/>
              <w:spacing w:after="0" w:line="240" w:lineRule="auto"/>
              <w:jc w:val="center"/>
              <w:textAlignment w:val="baseline"/>
              <w:rPr>
                <w:rFonts w:ascii="Times New Roman" w:eastAsia="Calibri" w:hAnsi="Times New Roman" w:cs="Times New Roman"/>
                <w:sz w:val="24"/>
                <w:szCs w:val="24"/>
                <w:lang w:eastAsia="ru-RU"/>
              </w:rPr>
            </w:pPr>
          </w:p>
        </w:tc>
        <w:tc>
          <w:tcPr>
            <w:tcW w:w="996" w:type="dxa"/>
            <w:vAlign w:val="center"/>
          </w:tcPr>
          <w:p w:rsidR="008E0A4D" w:rsidRPr="00141283" w:rsidRDefault="008E0A4D" w:rsidP="00EB6D03">
            <w:pPr>
              <w:suppressAutoHyphens/>
              <w:overflowPunct w:val="0"/>
              <w:autoSpaceDE w:val="0"/>
              <w:autoSpaceDN w:val="0"/>
              <w:adjustRightInd w:val="0"/>
              <w:spacing w:after="0" w:line="240" w:lineRule="auto"/>
              <w:jc w:val="center"/>
              <w:textAlignment w:val="baseline"/>
              <w:rPr>
                <w:rFonts w:ascii="Times New Roman" w:eastAsia="Calibri" w:hAnsi="Times New Roman" w:cs="Times New Roman"/>
                <w:sz w:val="24"/>
                <w:szCs w:val="24"/>
                <w:lang w:eastAsia="ru-RU"/>
              </w:rPr>
            </w:pPr>
          </w:p>
        </w:tc>
      </w:tr>
      <w:tr w:rsidR="008E0A4D" w:rsidRPr="00141283" w:rsidTr="007A3837">
        <w:tc>
          <w:tcPr>
            <w:tcW w:w="2852" w:type="dxa"/>
          </w:tcPr>
          <w:p w:rsidR="008E0A4D" w:rsidRPr="00141283" w:rsidRDefault="008E0A4D" w:rsidP="00C1054B">
            <w:pPr>
              <w:suppressAutoHyphens/>
              <w:overflowPunct w:val="0"/>
              <w:autoSpaceDE w:val="0"/>
              <w:autoSpaceDN w:val="0"/>
              <w:adjustRightInd w:val="0"/>
              <w:spacing w:after="0" w:line="240" w:lineRule="auto"/>
              <w:textAlignment w:val="baseline"/>
              <w:rPr>
                <w:rFonts w:ascii="Times New Roman" w:eastAsia="Calibri" w:hAnsi="Times New Roman" w:cs="Times New Roman"/>
                <w:sz w:val="24"/>
                <w:szCs w:val="24"/>
                <w:lang w:eastAsia="ru-RU"/>
              </w:rPr>
            </w:pPr>
            <w:r w:rsidRPr="00141283">
              <w:rPr>
                <w:rFonts w:ascii="Times New Roman" w:eastAsia="Calibri" w:hAnsi="Times New Roman" w:cs="Times New Roman"/>
                <w:sz w:val="24"/>
                <w:szCs w:val="24"/>
                <w:lang w:eastAsia="ru-RU"/>
              </w:rPr>
              <w:t>Детские школы искусств (дополнительное образование детей)</w:t>
            </w:r>
          </w:p>
        </w:tc>
        <w:tc>
          <w:tcPr>
            <w:tcW w:w="1391" w:type="dxa"/>
          </w:tcPr>
          <w:p w:rsidR="008E0A4D" w:rsidRPr="00141283" w:rsidRDefault="008E0A4D" w:rsidP="00C1054B">
            <w:pPr>
              <w:suppressAutoHyphens/>
              <w:overflowPunct w:val="0"/>
              <w:autoSpaceDE w:val="0"/>
              <w:autoSpaceDN w:val="0"/>
              <w:adjustRightInd w:val="0"/>
              <w:spacing w:after="0" w:line="240" w:lineRule="auto"/>
              <w:ind w:right="-79"/>
              <w:textAlignment w:val="baseline"/>
              <w:rPr>
                <w:rFonts w:ascii="Times New Roman" w:eastAsia="Calibri" w:hAnsi="Times New Roman" w:cs="Times New Roman"/>
                <w:sz w:val="24"/>
                <w:szCs w:val="24"/>
                <w:lang w:eastAsia="ru-RU"/>
              </w:rPr>
            </w:pPr>
            <w:r w:rsidRPr="00141283">
              <w:rPr>
                <w:rFonts w:ascii="Times New Roman" w:eastAsia="Calibri" w:hAnsi="Times New Roman" w:cs="Times New Roman"/>
                <w:sz w:val="24"/>
                <w:szCs w:val="24"/>
                <w:lang w:eastAsia="ru-RU"/>
              </w:rPr>
              <w:t>мест</w:t>
            </w:r>
          </w:p>
        </w:tc>
        <w:tc>
          <w:tcPr>
            <w:tcW w:w="1892" w:type="dxa"/>
            <w:vAlign w:val="center"/>
          </w:tcPr>
          <w:p w:rsidR="008E0A4D" w:rsidRPr="00141283" w:rsidRDefault="008E0A4D" w:rsidP="00EB6D03">
            <w:pPr>
              <w:suppressAutoHyphens/>
              <w:overflowPunct w:val="0"/>
              <w:autoSpaceDE w:val="0"/>
              <w:autoSpaceDN w:val="0"/>
              <w:adjustRightInd w:val="0"/>
              <w:spacing w:after="0" w:line="240" w:lineRule="auto"/>
              <w:jc w:val="center"/>
              <w:textAlignment w:val="baseline"/>
              <w:rPr>
                <w:rFonts w:ascii="Times New Roman" w:eastAsia="Calibri" w:hAnsi="Times New Roman" w:cs="Times New Roman"/>
                <w:sz w:val="24"/>
                <w:szCs w:val="24"/>
                <w:lang w:eastAsia="ru-RU"/>
              </w:rPr>
            </w:pPr>
            <w:r w:rsidRPr="00141283">
              <w:rPr>
                <w:rFonts w:ascii="Times New Roman" w:eastAsia="Calibri" w:hAnsi="Times New Roman" w:cs="Times New Roman"/>
                <w:sz w:val="24"/>
                <w:szCs w:val="24"/>
                <w:lang w:eastAsia="ru-RU"/>
              </w:rPr>
              <w:t>331</w:t>
            </w:r>
          </w:p>
        </w:tc>
        <w:tc>
          <w:tcPr>
            <w:tcW w:w="1067" w:type="dxa"/>
            <w:vAlign w:val="center"/>
          </w:tcPr>
          <w:p w:rsidR="008E0A4D" w:rsidRPr="00141283" w:rsidRDefault="008E0A4D" w:rsidP="00EB6D03">
            <w:pPr>
              <w:suppressAutoHyphens/>
              <w:overflowPunct w:val="0"/>
              <w:autoSpaceDE w:val="0"/>
              <w:autoSpaceDN w:val="0"/>
              <w:adjustRightInd w:val="0"/>
              <w:spacing w:after="0" w:line="240" w:lineRule="auto"/>
              <w:jc w:val="center"/>
              <w:textAlignment w:val="baseline"/>
              <w:rPr>
                <w:rFonts w:ascii="Times New Roman" w:eastAsia="Calibri" w:hAnsi="Times New Roman" w:cs="Times New Roman"/>
                <w:sz w:val="24"/>
                <w:szCs w:val="24"/>
                <w:lang w:eastAsia="ru-RU"/>
              </w:rPr>
            </w:pPr>
            <w:r w:rsidRPr="00141283">
              <w:rPr>
                <w:rFonts w:ascii="Times New Roman" w:eastAsia="Calibri" w:hAnsi="Times New Roman" w:cs="Times New Roman"/>
                <w:sz w:val="24"/>
                <w:szCs w:val="24"/>
                <w:lang w:eastAsia="ru-RU"/>
              </w:rPr>
              <w:t>1100</w:t>
            </w:r>
          </w:p>
        </w:tc>
        <w:tc>
          <w:tcPr>
            <w:tcW w:w="1413" w:type="dxa"/>
            <w:vAlign w:val="center"/>
          </w:tcPr>
          <w:p w:rsidR="008E0A4D" w:rsidRPr="00141283" w:rsidRDefault="008E0A4D" w:rsidP="00EB6D03">
            <w:pPr>
              <w:suppressAutoHyphens/>
              <w:overflowPunct w:val="0"/>
              <w:autoSpaceDE w:val="0"/>
              <w:autoSpaceDN w:val="0"/>
              <w:adjustRightInd w:val="0"/>
              <w:spacing w:after="0" w:line="240" w:lineRule="auto"/>
              <w:jc w:val="center"/>
              <w:textAlignment w:val="baseline"/>
              <w:rPr>
                <w:rFonts w:ascii="Times New Roman" w:eastAsia="Calibri" w:hAnsi="Times New Roman" w:cs="Times New Roman"/>
                <w:sz w:val="24"/>
                <w:szCs w:val="24"/>
                <w:lang w:eastAsia="ru-RU"/>
              </w:rPr>
            </w:pPr>
            <w:r w:rsidRPr="00141283">
              <w:rPr>
                <w:rFonts w:ascii="Times New Roman" w:eastAsia="Calibri" w:hAnsi="Times New Roman" w:cs="Times New Roman"/>
                <w:sz w:val="24"/>
                <w:szCs w:val="24"/>
                <w:lang w:eastAsia="ru-RU"/>
              </w:rPr>
              <w:t>270</w:t>
            </w:r>
          </w:p>
        </w:tc>
        <w:tc>
          <w:tcPr>
            <w:tcW w:w="996" w:type="dxa"/>
            <w:vAlign w:val="center"/>
          </w:tcPr>
          <w:p w:rsidR="008E0A4D" w:rsidRPr="00141283" w:rsidRDefault="008E0A4D" w:rsidP="00EB6D03">
            <w:pPr>
              <w:suppressAutoHyphens/>
              <w:overflowPunct w:val="0"/>
              <w:autoSpaceDE w:val="0"/>
              <w:autoSpaceDN w:val="0"/>
              <w:adjustRightInd w:val="0"/>
              <w:spacing w:after="0" w:line="240" w:lineRule="auto"/>
              <w:jc w:val="center"/>
              <w:textAlignment w:val="baseline"/>
              <w:rPr>
                <w:rFonts w:ascii="Times New Roman" w:eastAsia="Calibri" w:hAnsi="Times New Roman" w:cs="Times New Roman"/>
                <w:sz w:val="24"/>
                <w:szCs w:val="24"/>
                <w:lang w:eastAsia="ru-RU"/>
              </w:rPr>
            </w:pPr>
            <w:r w:rsidRPr="00141283">
              <w:rPr>
                <w:rFonts w:ascii="Times New Roman" w:eastAsia="Calibri" w:hAnsi="Times New Roman" w:cs="Times New Roman"/>
                <w:sz w:val="24"/>
                <w:szCs w:val="24"/>
                <w:lang w:eastAsia="ru-RU"/>
              </w:rPr>
              <w:t>1701</w:t>
            </w:r>
          </w:p>
        </w:tc>
      </w:tr>
      <w:tr w:rsidR="008E0A4D" w:rsidRPr="00141283" w:rsidTr="007A3837">
        <w:tc>
          <w:tcPr>
            <w:tcW w:w="2852" w:type="dxa"/>
          </w:tcPr>
          <w:p w:rsidR="008E0A4D" w:rsidRPr="00141283" w:rsidRDefault="008E0A4D" w:rsidP="00C1054B">
            <w:pPr>
              <w:suppressAutoHyphens/>
              <w:overflowPunct w:val="0"/>
              <w:autoSpaceDE w:val="0"/>
              <w:autoSpaceDN w:val="0"/>
              <w:adjustRightInd w:val="0"/>
              <w:spacing w:after="0" w:line="240" w:lineRule="auto"/>
              <w:textAlignment w:val="baseline"/>
              <w:rPr>
                <w:rFonts w:ascii="Times New Roman" w:eastAsia="Calibri" w:hAnsi="Times New Roman" w:cs="Times New Roman"/>
                <w:sz w:val="24"/>
                <w:szCs w:val="24"/>
                <w:lang w:eastAsia="ru-RU"/>
              </w:rPr>
            </w:pPr>
            <w:r w:rsidRPr="00141283">
              <w:rPr>
                <w:rFonts w:ascii="Times New Roman" w:eastAsia="Calibri" w:hAnsi="Times New Roman" w:cs="Times New Roman"/>
                <w:sz w:val="24"/>
                <w:szCs w:val="24"/>
                <w:lang w:eastAsia="ru-RU"/>
              </w:rPr>
              <w:t>Детские школы искусств (дополнительное образование детей)</w:t>
            </w:r>
          </w:p>
        </w:tc>
        <w:tc>
          <w:tcPr>
            <w:tcW w:w="1391" w:type="dxa"/>
          </w:tcPr>
          <w:p w:rsidR="008E0A4D" w:rsidRPr="00141283" w:rsidRDefault="008E0A4D" w:rsidP="00C1054B">
            <w:pPr>
              <w:suppressAutoHyphens/>
              <w:overflowPunct w:val="0"/>
              <w:autoSpaceDE w:val="0"/>
              <w:autoSpaceDN w:val="0"/>
              <w:adjustRightInd w:val="0"/>
              <w:spacing w:after="0" w:line="240" w:lineRule="auto"/>
              <w:ind w:right="-79"/>
              <w:textAlignment w:val="baseline"/>
              <w:rPr>
                <w:rFonts w:ascii="Times New Roman" w:eastAsia="Calibri" w:hAnsi="Times New Roman" w:cs="Times New Roman"/>
                <w:sz w:val="24"/>
                <w:szCs w:val="24"/>
                <w:lang w:eastAsia="ru-RU"/>
              </w:rPr>
            </w:pPr>
            <w:r w:rsidRPr="00141283">
              <w:rPr>
                <w:rFonts w:ascii="Times New Roman" w:eastAsia="Calibri" w:hAnsi="Times New Roman" w:cs="Times New Roman"/>
                <w:sz w:val="24"/>
                <w:szCs w:val="24"/>
                <w:lang w:eastAsia="ru-RU"/>
              </w:rPr>
              <w:t>единиц</w:t>
            </w:r>
          </w:p>
        </w:tc>
        <w:tc>
          <w:tcPr>
            <w:tcW w:w="1892" w:type="dxa"/>
            <w:vAlign w:val="center"/>
          </w:tcPr>
          <w:p w:rsidR="008E0A4D" w:rsidRPr="00141283" w:rsidRDefault="008E0A4D" w:rsidP="00EB6D03">
            <w:pPr>
              <w:suppressAutoHyphens/>
              <w:overflowPunct w:val="0"/>
              <w:autoSpaceDE w:val="0"/>
              <w:autoSpaceDN w:val="0"/>
              <w:adjustRightInd w:val="0"/>
              <w:spacing w:after="0" w:line="240" w:lineRule="auto"/>
              <w:jc w:val="center"/>
              <w:textAlignment w:val="baseline"/>
              <w:rPr>
                <w:rFonts w:ascii="Times New Roman" w:eastAsia="Calibri" w:hAnsi="Times New Roman" w:cs="Times New Roman"/>
                <w:sz w:val="24"/>
                <w:szCs w:val="24"/>
                <w:lang w:eastAsia="ru-RU"/>
              </w:rPr>
            </w:pPr>
          </w:p>
        </w:tc>
        <w:tc>
          <w:tcPr>
            <w:tcW w:w="1067" w:type="dxa"/>
            <w:vAlign w:val="center"/>
          </w:tcPr>
          <w:p w:rsidR="008E0A4D" w:rsidRPr="00141283" w:rsidRDefault="008E0A4D" w:rsidP="00EB6D03">
            <w:pPr>
              <w:suppressAutoHyphens/>
              <w:overflowPunct w:val="0"/>
              <w:autoSpaceDE w:val="0"/>
              <w:autoSpaceDN w:val="0"/>
              <w:adjustRightInd w:val="0"/>
              <w:spacing w:after="0" w:line="240" w:lineRule="auto"/>
              <w:jc w:val="center"/>
              <w:textAlignment w:val="baseline"/>
              <w:rPr>
                <w:rFonts w:ascii="Times New Roman" w:eastAsia="Calibri" w:hAnsi="Times New Roman" w:cs="Times New Roman"/>
                <w:sz w:val="24"/>
                <w:szCs w:val="24"/>
                <w:lang w:eastAsia="ru-RU"/>
              </w:rPr>
            </w:pPr>
          </w:p>
        </w:tc>
        <w:tc>
          <w:tcPr>
            <w:tcW w:w="1413" w:type="dxa"/>
            <w:vAlign w:val="center"/>
          </w:tcPr>
          <w:p w:rsidR="008E0A4D" w:rsidRPr="00141283" w:rsidRDefault="008E0A4D" w:rsidP="00EB6D03">
            <w:pPr>
              <w:suppressAutoHyphens/>
              <w:overflowPunct w:val="0"/>
              <w:autoSpaceDE w:val="0"/>
              <w:autoSpaceDN w:val="0"/>
              <w:adjustRightInd w:val="0"/>
              <w:spacing w:after="0" w:line="240" w:lineRule="auto"/>
              <w:jc w:val="center"/>
              <w:textAlignment w:val="baseline"/>
              <w:rPr>
                <w:rFonts w:ascii="Times New Roman" w:eastAsia="Calibri" w:hAnsi="Times New Roman" w:cs="Times New Roman"/>
                <w:sz w:val="24"/>
                <w:szCs w:val="24"/>
                <w:lang w:eastAsia="ru-RU"/>
              </w:rPr>
            </w:pPr>
          </w:p>
        </w:tc>
        <w:tc>
          <w:tcPr>
            <w:tcW w:w="996" w:type="dxa"/>
            <w:vAlign w:val="center"/>
          </w:tcPr>
          <w:p w:rsidR="008E0A4D" w:rsidRPr="00141283" w:rsidRDefault="008E0A4D" w:rsidP="00EB6D03">
            <w:pPr>
              <w:suppressAutoHyphens/>
              <w:overflowPunct w:val="0"/>
              <w:autoSpaceDE w:val="0"/>
              <w:autoSpaceDN w:val="0"/>
              <w:adjustRightInd w:val="0"/>
              <w:spacing w:after="0" w:line="240" w:lineRule="auto"/>
              <w:jc w:val="center"/>
              <w:textAlignment w:val="baseline"/>
              <w:rPr>
                <w:rFonts w:ascii="Times New Roman" w:eastAsia="Calibri" w:hAnsi="Times New Roman" w:cs="Times New Roman"/>
                <w:sz w:val="24"/>
                <w:szCs w:val="24"/>
                <w:lang w:eastAsia="ru-RU"/>
              </w:rPr>
            </w:pPr>
          </w:p>
        </w:tc>
      </w:tr>
      <w:tr w:rsidR="008E0A4D" w:rsidRPr="00141283" w:rsidTr="007A3837">
        <w:tc>
          <w:tcPr>
            <w:tcW w:w="2852" w:type="dxa"/>
          </w:tcPr>
          <w:p w:rsidR="008E0A4D" w:rsidRPr="00141283" w:rsidRDefault="008E0A4D" w:rsidP="00C1054B">
            <w:pPr>
              <w:suppressAutoHyphens/>
              <w:overflowPunct w:val="0"/>
              <w:autoSpaceDE w:val="0"/>
              <w:autoSpaceDN w:val="0"/>
              <w:adjustRightInd w:val="0"/>
              <w:spacing w:after="0" w:line="240" w:lineRule="auto"/>
              <w:textAlignment w:val="baseline"/>
              <w:rPr>
                <w:rFonts w:ascii="Times New Roman" w:eastAsia="Calibri" w:hAnsi="Times New Roman" w:cs="Times New Roman"/>
                <w:sz w:val="24"/>
                <w:szCs w:val="24"/>
                <w:lang w:eastAsia="ru-RU"/>
              </w:rPr>
            </w:pPr>
            <w:r w:rsidRPr="00141283">
              <w:rPr>
                <w:rFonts w:ascii="Times New Roman" w:eastAsia="Calibri" w:hAnsi="Times New Roman" w:cs="Times New Roman"/>
                <w:sz w:val="24"/>
                <w:szCs w:val="24"/>
                <w:lang w:eastAsia="ru-RU"/>
              </w:rPr>
              <w:t>Больничные стационары</w:t>
            </w:r>
          </w:p>
        </w:tc>
        <w:tc>
          <w:tcPr>
            <w:tcW w:w="1391" w:type="dxa"/>
          </w:tcPr>
          <w:p w:rsidR="008E0A4D" w:rsidRPr="00141283" w:rsidRDefault="008E0A4D" w:rsidP="00C1054B">
            <w:pPr>
              <w:suppressAutoHyphens/>
              <w:overflowPunct w:val="0"/>
              <w:autoSpaceDE w:val="0"/>
              <w:autoSpaceDN w:val="0"/>
              <w:adjustRightInd w:val="0"/>
              <w:spacing w:after="0" w:line="240" w:lineRule="auto"/>
              <w:ind w:right="-79"/>
              <w:textAlignment w:val="baseline"/>
              <w:rPr>
                <w:rFonts w:ascii="Times New Roman" w:eastAsia="Calibri" w:hAnsi="Times New Roman" w:cs="Times New Roman"/>
                <w:sz w:val="24"/>
                <w:szCs w:val="24"/>
                <w:lang w:eastAsia="ru-RU"/>
              </w:rPr>
            </w:pPr>
            <w:r w:rsidRPr="00141283">
              <w:rPr>
                <w:rFonts w:ascii="Times New Roman" w:eastAsia="Calibri" w:hAnsi="Times New Roman" w:cs="Times New Roman"/>
                <w:sz w:val="24"/>
                <w:szCs w:val="24"/>
                <w:lang w:eastAsia="ru-RU"/>
              </w:rPr>
              <w:t>койко-мест</w:t>
            </w:r>
          </w:p>
        </w:tc>
        <w:tc>
          <w:tcPr>
            <w:tcW w:w="1892" w:type="dxa"/>
            <w:vAlign w:val="center"/>
          </w:tcPr>
          <w:p w:rsidR="008E0A4D" w:rsidRPr="00141283" w:rsidRDefault="008E0A4D" w:rsidP="00EB6D03">
            <w:pPr>
              <w:suppressAutoHyphens/>
              <w:overflowPunct w:val="0"/>
              <w:autoSpaceDE w:val="0"/>
              <w:autoSpaceDN w:val="0"/>
              <w:adjustRightInd w:val="0"/>
              <w:spacing w:after="0" w:line="240" w:lineRule="auto"/>
              <w:jc w:val="center"/>
              <w:textAlignment w:val="baseline"/>
              <w:rPr>
                <w:rFonts w:ascii="Times New Roman" w:eastAsia="Calibri" w:hAnsi="Times New Roman" w:cs="Times New Roman"/>
                <w:sz w:val="24"/>
                <w:szCs w:val="24"/>
                <w:lang w:eastAsia="ru-RU"/>
              </w:rPr>
            </w:pPr>
            <w:r w:rsidRPr="00141283">
              <w:rPr>
                <w:rFonts w:ascii="Times New Roman" w:eastAsia="Calibri" w:hAnsi="Times New Roman" w:cs="Times New Roman"/>
                <w:sz w:val="24"/>
                <w:szCs w:val="24"/>
                <w:lang w:eastAsia="ru-RU"/>
              </w:rPr>
              <w:t>0</w:t>
            </w:r>
          </w:p>
        </w:tc>
        <w:tc>
          <w:tcPr>
            <w:tcW w:w="1067" w:type="dxa"/>
            <w:vAlign w:val="center"/>
          </w:tcPr>
          <w:p w:rsidR="008E0A4D" w:rsidRPr="00141283" w:rsidRDefault="008E0A4D" w:rsidP="00EB6D03">
            <w:pPr>
              <w:suppressAutoHyphens/>
              <w:overflowPunct w:val="0"/>
              <w:autoSpaceDE w:val="0"/>
              <w:autoSpaceDN w:val="0"/>
              <w:adjustRightInd w:val="0"/>
              <w:spacing w:after="0" w:line="240" w:lineRule="auto"/>
              <w:jc w:val="center"/>
              <w:textAlignment w:val="baseline"/>
              <w:rPr>
                <w:rFonts w:ascii="Times New Roman" w:eastAsia="Calibri" w:hAnsi="Times New Roman" w:cs="Times New Roman"/>
                <w:sz w:val="24"/>
                <w:szCs w:val="24"/>
                <w:lang w:eastAsia="ru-RU"/>
              </w:rPr>
            </w:pPr>
            <w:r w:rsidRPr="00141283">
              <w:rPr>
                <w:rFonts w:ascii="Times New Roman" w:eastAsia="Calibri" w:hAnsi="Times New Roman" w:cs="Times New Roman"/>
                <w:sz w:val="24"/>
                <w:szCs w:val="24"/>
                <w:lang w:eastAsia="ru-RU"/>
              </w:rPr>
              <w:t>260</w:t>
            </w:r>
          </w:p>
        </w:tc>
        <w:tc>
          <w:tcPr>
            <w:tcW w:w="1413" w:type="dxa"/>
            <w:vAlign w:val="center"/>
          </w:tcPr>
          <w:p w:rsidR="008E0A4D" w:rsidRPr="00141283" w:rsidRDefault="008E0A4D" w:rsidP="00EB6D03">
            <w:pPr>
              <w:suppressAutoHyphens/>
              <w:overflowPunct w:val="0"/>
              <w:autoSpaceDE w:val="0"/>
              <w:autoSpaceDN w:val="0"/>
              <w:adjustRightInd w:val="0"/>
              <w:spacing w:after="0" w:line="240" w:lineRule="auto"/>
              <w:jc w:val="center"/>
              <w:textAlignment w:val="baseline"/>
              <w:rPr>
                <w:rFonts w:ascii="Times New Roman" w:eastAsia="Calibri" w:hAnsi="Times New Roman" w:cs="Times New Roman"/>
                <w:sz w:val="24"/>
                <w:szCs w:val="24"/>
                <w:lang w:eastAsia="ru-RU"/>
              </w:rPr>
            </w:pPr>
            <w:r w:rsidRPr="00141283">
              <w:rPr>
                <w:rFonts w:ascii="Times New Roman" w:eastAsia="Calibri" w:hAnsi="Times New Roman" w:cs="Times New Roman"/>
                <w:sz w:val="24"/>
                <w:szCs w:val="24"/>
                <w:lang w:eastAsia="ru-RU"/>
              </w:rPr>
              <w:t>740</w:t>
            </w:r>
          </w:p>
        </w:tc>
        <w:tc>
          <w:tcPr>
            <w:tcW w:w="996" w:type="dxa"/>
            <w:vAlign w:val="center"/>
          </w:tcPr>
          <w:p w:rsidR="008E0A4D" w:rsidRPr="00141283" w:rsidRDefault="008E0A4D" w:rsidP="00EB6D03">
            <w:pPr>
              <w:suppressAutoHyphens/>
              <w:overflowPunct w:val="0"/>
              <w:autoSpaceDE w:val="0"/>
              <w:autoSpaceDN w:val="0"/>
              <w:adjustRightInd w:val="0"/>
              <w:spacing w:after="0" w:line="240" w:lineRule="auto"/>
              <w:jc w:val="center"/>
              <w:textAlignment w:val="baseline"/>
              <w:rPr>
                <w:rFonts w:ascii="Times New Roman" w:eastAsia="Calibri" w:hAnsi="Times New Roman" w:cs="Times New Roman"/>
                <w:sz w:val="24"/>
                <w:szCs w:val="24"/>
                <w:lang w:eastAsia="ru-RU"/>
              </w:rPr>
            </w:pPr>
            <w:r w:rsidRPr="00141283">
              <w:rPr>
                <w:rFonts w:ascii="Times New Roman" w:eastAsia="Calibri" w:hAnsi="Times New Roman" w:cs="Times New Roman"/>
                <w:sz w:val="24"/>
                <w:szCs w:val="24"/>
                <w:lang w:eastAsia="ru-RU"/>
              </w:rPr>
              <w:t>1000</w:t>
            </w:r>
          </w:p>
        </w:tc>
      </w:tr>
      <w:tr w:rsidR="008E0A4D" w:rsidRPr="00141283" w:rsidTr="007A3837">
        <w:tc>
          <w:tcPr>
            <w:tcW w:w="2852" w:type="dxa"/>
          </w:tcPr>
          <w:p w:rsidR="008E0A4D" w:rsidRPr="00141283" w:rsidRDefault="008E0A4D" w:rsidP="00C1054B">
            <w:pPr>
              <w:suppressAutoHyphens/>
              <w:overflowPunct w:val="0"/>
              <w:autoSpaceDE w:val="0"/>
              <w:autoSpaceDN w:val="0"/>
              <w:adjustRightInd w:val="0"/>
              <w:spacing w:after="0" w:line="240" w:lineRule="auto"/>
              <w:textAlignment w:val="baseline"/>
              <w:rPr>
                <w:rFonts w:ascii="Times New Roman" w:eastAsia="Calibri" w:hAnsi="Times New Roman" w:cs="Times New Roman"/>
                <w:sz w:val="24"/>
                <w:szCs w:val="24"/>
                <w:lang w:eastAsia="ru-RU"/>
              </w:rPr>
            </w:pPr>
            <w:r w:rsidRPr="00141283">
              <w:rPr>
                <w:rFonts w:ascii="Times New Roman" w:eastAsia="Calibri" w:hAnsi="Times New Roman" w:cs="Times New Roman"/>
                <w:sz w:val="24"/>
                <w:szCs w:val="24"/>
                <w:lang w:eastAsia="ru-RU"/>
              </w:rPr>
              <w:t>Больничные стационары</w:t>
            </w:r>
          </w:p>
        </w:tc>
        <w:tc>
          <w:tcPr>
            <w:tcW w:w="1391" w:type="dxa"/>
          </w:tcPr>
          <w:p w:rsidR="008E0A4D" w:rsidRPr="00141283" w:rsidRDefault="008E0A4D" w:rsidP="00C1054B">
            <w:pPr>
              <w:suppressAutoHyphens/>
              <w:overflowPunct w:val="0"/>
              <w:autoSpaceDE w:val="0"/>
              <w:autoSpaceDN w:val="0"/>
              <w:adjustRightInd w:val="0"/>
              <w:spacing w:after="0" w:line="240" w:lineRule="auto"/>
              <w:ind w:right="-79"/>
              <w:textAlignment w:val="baseline"/>
              <w:rPr>
                <w:rFonts w:ascii="Times New Roman" w:eastAsia="Calibri" w:hAnsi="Times New Roman" w:cs="Times New Roman"/>
                <w:sz w:val="24"/>
                <w:szCs w:val="24"/>
                <w:lang w:eastAsia="ru-RU"/>
              </w:rPr>
            </w:pPr>
            <w:r w:rsidRPr="00141283">
              <w:rPr>
                <w:rFonts w:ascii="Times New Roman" w:eastAsia="Calibri" w:hAnsi="Times New Roman" w:cs="Times New Roman"/>
                <w:sz w:val="24"/>
                <w:szCs w:val="24"/>
                <w:lang w:eastAsia="ru-RU"/>
              </w:rPr>
              <w:t>единиц</w:t>
            </w:r>
          </w:p>
        </w:tc>
        <w:tc>
          <w:tcPr>
            <w:tcW w:w="1892" w:type="dxa"/>
            <w:vAlign w:val="center"/>
          </w:tcPr>
          <w:p w:rsidR="008E0A4D" w:rsidRPr="00141283" w:rsidRDefault="008E0A4D" w:rsidP="00EB6D03">
            <w:pPr>
              <w:suppressAutoHyphens/>
              <w:overflowPunct w:val="0"/>
              <w:autoSpaceDE w:val="0"/>
              <w:autoSpaceDN w:val="0"/>
              <w:adjustRightInd w:val="0"/>
              <w:spacing w:after="0" w:line="240" w:lineRule="auto"/>
              <w:jc w:val="center"/>
              <w:textAlignment w:val="baseline"/>
              <w:rPr>
                <w:rFonts w:ascii="Times New Roman" w:eastAsia="Calibri" w:hAnsi="Times New Roman" w:cs="Times New Roman"/>
                <w:sz w:val="24"/>
                <w:szCs w:val="24"/>
                <w:lang w:eastAsia="ru-RU"/>
              </w:rPr>
            </w:pPr>
            <w:r w:rsidRPr="00141283">
              <w:rPr>
                <w:rFonts w:ascii="Times New Roman" w:eastAsia="Calibri" w:hAnsi="Times New Roman" w:cs="Times New Roman"/>
                <w:sz w:val="24"/>
                <w:szCs w:val="24"/>
                <w:lang w:eastAsia="ru-RU"/>
              </w:rPr>
              <w:t>0</w:t>
            </w:r>
          </w:p>
        </w:tc>
        <w:tc>
          <w:tcPr>
            <w:tcW w:w="1067" w:type="dxa"/>
            <w:vAlign w:val="center"/>
          </w:tcPr>
          <w:p w:rsidR="008E0A4D" w:rsidRPr="00141283" w:rsidRDefault="008E0A4D" w:rsidP="00EB6D03">
            <w:pPr>
              <w:suppressAutoHyphens/>
              <w:overflowPunct w:val="0"/>
              <w:autoSpaceDE w:val="0"/>
              <w:autoSpaceDN w:val="0"/>
              <w:adjustRightInd w:val="0"/>
              <w:spacing w:after="0" w:line="240" w:lineRule="auto"/>
              <w:jc w:val="center"/>
              <w:textAlignment w:val="baseline"/>
              <w:rPr>
                <w:rFonts w:ascii="Times New Roman" w:eastAsia="Calibri" w:hAnsi="Times New Roman" w:cs="Times New Roman"/>
                <w:sz w:val="24"/>
                <w:szCs w:val="24"/>
                <w:lang w:eastAsia="ru-RU"/>
              </w:rPr>
            </w:pPr>
          </w:p>
        </w:tc>
        <w:tc>
          <w:tcPr>
            <w:tcW w:w="1413" w:type="dxa"/>
            <w:vAlign w:val="center"/>
          </w:tcPr>
          <w:p w:rsidR="008E0A4D" w:rsidRPr="00141283" w:rsidRDefault="008E0A4D" w:rsidP="00EB6D03">
            <w:pPr>
              <w:suppressAutoHyphens/>
              <w:overflowPunct w:val="0"/>
              <w:autoSpaceDE w:val="0"/>
              <w:autoSpaceDN w:val="0"/>
              <w:adjustRightInd w:val="0"/>
              <w:spacing w:after="0" w:line="240" w:lineRule="auto"/>
              <w:jc w:val="center"/>
              <w:textAlignment w:val="baseline"/>
              <w:rPr>
                <w:rFonts w:ascii="Times New Roman" w:eastAsia="Calibri" w:hAnsi="Times New Roman" w:cs="Times New Roman"/>
                <w:sz w:val="24"/>
                <w:szCs w:val="24"/>
                <w:lang w:eastAsia="ru-RU"/>
              </w:rPr>
            </w:pPr>
          </w:p>
        </w:tc>
        <w:tc>
          <w:tcPr>
            <w:tcW w:w="996" w:type="dxa"/>
            <w:vAlign w:val="center"/>
          </w:tcPr>
          <w:p w:rsidR="008E0A4D" w:rsidRPr="00141283" w:rsidRDefault="008E0A4D" w:rsidP="00EB6D03">
            <w:pPr>
              <w:suppressAutoHyphens/>
              <w:overflowPunct w:val="0"/>
              <w:autoSpaceDE w:val="0"/>
              <w:autoSpaceDN w:val="0"/>
              <w:adjustRightInd w:val="0"/>
              <w:spacing w:after="0" w:line="240" w:lineRule="auto"/>
              <w:jc w:val="center"/>
              <w:textAlignment w:val="baseline"/>
              <w:rPr>
                <w:rFonts w:ascii="Times New Roman" w:eastAsia="Calibri" w:hAnsi="Times New Roman" w:cs="Times New Roman"/>
                <w:sz w:val="24"/>
                <w:szCs w:val="24"/>
                <w:lang w:eastAsia="ru-RU"/>
              </w:rPr>
            </w:pPr>
            <w:r w:rsidRPr="00141283">
              <w:rPr>
                <w:rFonts w:ascii="Times New Roman" w:eastAsia="Calibri" w:hAnsi="Times New Roman" w:cs="Times New Roman"/>
                <w:sz w:val="24"/>
                <w:szCs w:val="24"/>
                <w:lang w:eastAsia="ru-RU"/>
              </w:rPr>
              <w:t>2</w:t>
            </w:r>
          </w:p>
        </w:tc>
      </w:tr>
      <w:tr w:rsidR="008E0A4D" w:rsidRPr="00141283" w:rsidTr="007A3837">
        <w:tc>
          <w:tcPr>
            <w:tcW w:w="2852" w:type="dxa"/>
          </w:tcPr>
          <w:p w:rsidR="008E0A4D" w:rsidRPr="00141283" w:rsidRDefault="008E0A4D" w:rsidP="00C1054B">
            <w:pPr>
              <w:suppressAutoHyphens/>
              <w:overflowPunct w:val="0"/>
              <w:autoSpaceDE w:val="0"/>
              <w:autoSpaceDN w:val="0"/>
              <w:adjustRightInd w:val="0"/>
              <w:spacing w:after="0" w:line="240" w:lineRule="auto"/>
              <w:textAlignment w:val="baseline"/>
              <w:rPr>
                <w:rFonts w:ascii="Times New Roman" w:eastAsia="Calibri" w:hAnsi="Times New Roman" w:cs="Times New Roman"/>
                <w:sz w:val="24"/>
                <w:szCs w:val="24"/>
                <w:lang w:eastAsia="ru-RU"/>
              </w:rPr>
            </w:pPr>
            <w:r w:rsidRPr="00141283">
              <w:rPr>
                <w:rFonts w:ascii="Times New Roman" w:eastAsia="Calibri" w:hAnsi="Times New Roman" w:cs="Times New Roman"/>
                <w:sz w:val="24"/>
                <w:szCs w:val="24"/>
                <w:lang w:eastAsia="ru-RU"/>
              </w:rPr>
              <w:t>Амбулаторно-поликлинические учреждения</w:t>
            </w:r>
          </w:p>
        </w:tc>
        <w:tc>
          <w:tcPr>
            <w:tcW w:w="1391" w:type="dxa"/>
          </w:tcPr>
          <w:p w:rsidR="008E0A4D" w:rsidRPr="00141283" w:rsidRDefault="008E0A4D" w:rsidP="00C1054B">
            <w:pPr>
              <w:suppressAutoHyphens/>
              <w:overflowPunct w:val="0"/>
              <w:autoSpaceDE w:val="0"/>
              <w:autoSpaceDN w:val="0"/>
              <w:adjustRightInd w:val="0"/>
              <w:spacing w:after="0" w:line="240" w:lineRule="auto"/>
              <w:ind w:right="-79"/>
              <w:textAlignment w:val="baseline"/>
              <w:rPr>
                <w:rFonts w:ascii="Times New Roman" w:eastAsia="Calibri" w:hAnsi="Times New Roman" w:cs="Times New Roman"/>
                <w:sz w:val="24"/>
                <w:szCs w:val="24"/>
                <w:lang w:eastAsia="ru-RU"/>
              </w:rPr>
            </w:pPr>
            <w:r w:rsidRPr="00141283">
              <w:rPr>
                <w:rFonts w:ascii="Times New Roman" w:eastAsia="Calibri" w:hAnsi="Times New Roman" w:cs="Times New Roman"/>
                <w:sz w:val="24"/>
                <w:szCs w:val="24"/>
                <w:lang w:eastAsia="ru-RU"/>
              </w:rPr>
              <w:t>пос./смену</w:t>
            </w:r>
          </w:p>
        </w:tc>
        <w:tc>
          <w:tcPr>
            <w:tcW w:w="1892" w:type="dxa"/>
            <w:vAlign w:val="center"/>
          </w:tcPr>
          <w:p w:rsidR="008E0A4D" w:rsidRPr="00141283" w:rsidRDefault="008E0A4D" w:rsidP="00EB6D03">
            <w:pPr>
              <w:suppressAutoHyphens/>
              <w:overflowPunct w:val="0"/>
              <w:autoSpaceDE w:val="0"/>
              <w:autoSpaceDN w:val="0"/>
              <w:adjustRightInd w:val="0"/>
              <w:spacing w:after="0" w:line="240" w:lineRule="auto"/>
              <w:jc w:val="center"/>
              <w:textAlignment w:val="baseline"/>
              <w:rPr>
                <w:rFonts w:ascii="Times New Roman" w:eastAsia="Calibri" w:hAnsi="Times New Roman" w:cs="Times New Roman"/>
                <w:sz w:val="24"/>
                <w:szCs w:val="24"/>
                <w:lang w:eastAsia="ru-RU"/>
              </w:rPr>
            </w:pPr>
            <w:r w:rsidRPr="00141283">
              <w:rPr>
                <w:rFonts w:ascii="Times New Roman" w:eastAsia="Calibri" w:hAnsi="Times New Roman" w:cs="Times New Roman"/>
                <w:sz w:val="24"/>
                <w:szCs w:val="24"/>
                <w:lang w:eastAsia="ru-RU"/>
              </w:rPr>
              <w:t>350</w:t>
            </w:r>
          </w:p>
        </w:tc>
        <w:tc>
          <w:tcPr>
            <w:tcW w:w="1067" w:type="dxa"/>
            <w:vAlign w:val="center"/>
          </w:tcPr>
          <w:p w:rsidR="008E0A4D" w:rsidRPr="00141283" w:rsidRDefault="008E0A4D" w:rsidP="00C54BDF">
            <w:pPr>
              <w:suppressAutoHyphens/>
              <w:overflowPunct w:val="0"/>
              <w:autoSpaceDE w:val="0"/>
              <w:autoSpaceDN w:val="0"/>
              <w:adjustRightInd w:val="0"/>
              <w:spacing w:after="0" w:line="240" w:lineRule="auto"/>
              <w:jc w:val="center"/>
              <w:textAlignment w:val="baseline"/>
              <w:rPr>
                <w:rFonts w:ascii="Times New Roman" w:eastAsia="Calibri" w:hAnsi="Times New Roman" w:cs="Times New Roman"/>
                <w:sz w:val="24"/>
                <w:szCs w:val="24"/>
                <w:lang w:eastAsia="ru-RU"/>
              </w:rPr>
            </w:pPr>
            <w:r w:rsidRPr="00141283">
              <w:rPr>
                <w:rFonts w:ascii="Times New Roman" w:eastAsia="Calibri" w:hAnsi="Times New Roman" w:cs="Times New Roman"/>
                <w:sz w:val="24"/>
                <w:szCs w:val="24"/>
                <w:lang w:eastAsia="ru-RU"/>
              </w:rPr>
              <w:t>1</w:t>
            </w:r>
            <w:r w:rsidR="00C54BDF">
              <w:rPr>
                <w:rFonts w:ascii="Times New Roman" w:eastAsia="Calibri" w:hAnsi="Times New Roman" w:cs="Times New Roman"/>
                <w:sz w:val="24"/>
                <w:szCs w:val="24"/>
                <w:lang w:eastAsia="ru-RU"/>
              </w:rPr>
              <w:t>306</w:t>
            </w:r>
          </w:p>
        </w:tc>
        <w:tc>
          <w:tcPr>
            <w:tcW w:w="1413" w:type="dxa"/>
            <w:vAlign w:val="center"/>
          </w:tcPr>
          <w:p w:rsidR="008E0A4D" w:rsidRPr="00141283" w:rsidRDefault="008E0A4D" w:rsidP="00EB6D03">
            <w:pPr>
              <w:suppressAutoHyphens/>
              <w:overflowPunct w:val="0"/>
              <w:autoSpaceDE w:val="0"/>
              <w:autoSpaceDN w:val="0"/>
              <w:adjustRightInd w:val="0"/>
              <w:spacing w:after="0" w:line="240" w:lineRule="auto"/>
              <w:jc w:val="center"/>
              <w:textAlignment w:val="baseline"/>
              <w:rPr>
                <w:rFonts w:ascii="Times New Roman" w:eastAsia="Calibri" w:hAnsi="Times New Roman" w:cs="Times New Roman"/>
                <w:sz w:val="24"/>
                <w:szCs w:val="24"/>
                <w:lang w:eastAsia="ru-RU"/>
              </w:rPr>
            </w:pPr>
            <w:r w:rsidRPr="00141283">
              <w:rPr>
                <w:rFonts w:ascii="Times New Roman" w:eastAsia="Calibri" w:hAnsi="Times New Roman" w:cs="Times New Roman"/>
                <w:sz w:val="24"/>
                <w:szCs w:val="24"/>
                <w:lang w:eastAsia="ru-RU"/>
              </w:rPr>
              <w:t>599</w:t>
            </w:r>
          </w:p>
        </w:tc>
        <w:tc>
          <w:tcPr>
            <w:tcW w:w="996" w:type="dxa"/>
            <w:vAlign w:val="center"/>
          </w:tcPr>
          <w:p w:rsidR="008E0A4D" w:rsidRPr="00141283" w:rsidRDefault="008E0A4D" w:rsidP="00C54BDF">
            <w:pPr>
              <w:suppressAutoHyphens/>
              <w:overflowPunct w:val="0"/>
              <w:autoSpaceDE w:val="0"/>
              <w:autoSpaceDN w:val="0"/>
              <w:adjustRightInd w:val="0"/>
              <w:spacing w:after="0" w:line="240" w:lineRule="auto"/>
              <w:jc w:val="center"/>
              <w:textAlignment w:val="baseline"/>
              <w:rPr>
                <w:rFonts w:ascii="Times New Roman" w:eastAsia="Calibri" w:hAnsi="Times New Roman" w:cs="Times New Roman"/>
                <w:sz w:val="24"/>
                <w:szCs w:val="24"/>
                <w:lang w:eastAsia="ru-RU"/>
              </w:rPr>
            </w:pPr>
            <w:r w:rsidRPr="00141283">
              <w:rPr>
                <w:rFonts w:ascii="Times New Roman" w:eastAsia="Calibri" w:hAnsi="Times New Roman" w:cs="Times New Roman"/>
                <w:sz w:val="24"/>
                <w:szCs w:val="24"/>
                <w:lang w:eastAsia="ru-RU"/>
              </w:rPr>
              <w:t>22</w:t>
            </w:r>
            <w:r w:rsidR="00C54BDF">
              <w:rPr>
                <w:rFonts w:ascii="Times New Roman" w:eastAsia="Calibri" w:hAnsi="Times New Roman" w:cs="Times New Roman"/>
                <w:sz w:val="24"/>
                <w:szCs w:val="24"/>
                <w:lang w:eastAsia="ru-RU"/>
              </w:rPr>
              <w:t>55</w:t>
            </w:r>
          </w:p>
        </w:tc>
      </w:tr>
      <w:tr w:rsidR="008E0A4D" w:rsidRPr="00141283" w:rsidTr="007A3837">
        <w:tc>
          <w:tcPr>
            <w:tcW w:w="2852" w:type="dxa"/>
          </w:tcPr>
          <w:p w:rsidR="008E0A4D" w:rsidRPr="00141283" w:rsidRDefault="008E0A4D" w:rsidP="00C1054B">
            <w:pPr>
              <w:suppressAutoHyphens/>
              <w:overflowPunct w:val="0"/>
              <w:autoSpaceDE w:val="0"/>
              <w:autoSpaceDN w:val="0"/>
              <w:adjustRightInd w:val="0"/>
              <w:spacing w:after="0" w:line="240" w:lineRule="auto"/>
              <w:textAlignment w:val="baseline"/>
              <w:rPr>
                <w:rFonts w:ascii="Times New Roman" w:eastAsia="Calibri" w:hAnsi="Times New Roman" w:cs="Times New Roman"/>
                <w:sz w:val="24"/>
                <w:szCs w:val="24"/>
                <w:lang w:eastAsia="ru-RU"/>
              </w:rPr>
            </w:pPr>
            <w:r w:rsidRPr="00141283">
              <w:rPr>
                <w:rFonts w:ascii="Times New Roman" w:eastAsia="Calibri" w:hAnsi="Times New Roman" w:cs="Times New Roman"/>
                <w:sz w:val="24"/>
                <w:szCs w:val="24"/>
                <w:lang w:eastAsia="ru-RU"/>
              </w:rPr>
              <w:t>Амбулаторно-поликлинические учреждения</w:t>
            </w:r>
          </w:p>
        </w:tc>
        <w:tc>
          <w:tcPr>
            <w:tcW w:w="1391" w:type="dxa"/>
          </w:tcPr>
          <w:p w:rsidR="008E0A4D" w:rsidRPr="00141283" w:rsidRDefault="008E0A4D" w:rsidP="00C1054B">
            <w:pPr>
              <w:suppressAutoHyphens/>
              <w:overflowPunct w:val="0"/>
              <w:autoSpaceDE w:val="0"/>
              <w:autoSpaceDN w:val="0"/>
              <w:adjustRightInd w:val="0"/>
              <w:spacing w:after="0" w:line="240" w:lineRule="auto"/>
              <w:ind w:right="-79"/>
              <w:textAlignment w:val="baseline"/>
              <w:rPr>
                <w:rFonts w:ascii="Times New Roman" w:eastAsia="Calibri" w:hAnsi="Times New Roman" w:cs="Times New Roman"/>
                <w:sz w:val="24"/>
                <w:szCs w:val="24"/>
                <w:lang w:eastAsia="ru-RU"/>
              </w:rPr>
            </w:pPr>
            <w:r w:rsidRPr="00141283">
              <w:rPr>
                <w:rFonts w:ascii="Times New Roman" w:eastAsia="Calibri" w:hAnsi="Times New Roman" w:cs="Times New Roman"/>
                <w:sz w:val="24"/>
                <w:szCs w:val="24"/>
                <w:lang w:eastAsia="ru-RU"/>
              </w:rPr>
              <w:t>единиц</w:t>
            </w:r>
          </w:p>
        </w:tc>
        <w:tc>
          <w:tcPr>
            <w:tcW w:w="1892" w:type="dxa"/>
            <w:vAlign w:val="center"/>
          </w:tcPr>
          <w:p w:rsidR="008E0A4D" w:rsidRPr="00141283" w:rsidRDefault="001A316B" w:rsidP="00EB6D03">
            <w:pPr>
              <w:suppressAutoHyphens/>
              <w:overflowPunct w:val="0"/>
              <w:autoSpaceDE w:val="0"/>
              <w:autoSpaceDN w:val="0"/>
              <w:adjustRightInd w:val="0"/>
              <w:spacing w:after="0" w:line="240" w:lineRule="auto"/>
              <w:jc w:val="center"/>
              <w:textAlignment w:val="baseline"/>
              <w:rPr>
                <w:rFonts w:ascii="Times New Roman" w:eastAsia="Calibri" w:hAnsi="Times New Roman" w:cs="Times New Roman"/>
                <w:sz w:val="24"/>
                <w:szCs w:val="24"/>
                <w:lang w:eastAsia="ru-RU"/>
              </w:rPr>
            </w:pPr>
            <w:r>
              <w:rPr>
                <w:rFonts w:ascii="Times New Roman" w:eastAsia="Calibri" w:hAnsi="Times New Roman" w:cs="Times New Roman"/>
                <w:sz w:val="24"/>
                <w:szCs w:val="24"/>
                <w:lang w:eastAsia="ru-RU"/>
              </w:rPr>
              <w:t>1</w:t>
            </w:r>
          </w:p>
        </w:tc>
        <w:tc>
          <w:tcPr>
            <w:tcW w:w="1067" w:type="dxa"/>
            <w:vAlign w:val="center"/>
          </w:tcPr>
          <w:p w:rsidR="008E0A4D" w:rsidRPr="00141283" w:rsidRDefault="001A316B" w:rsidP="00EB6D03">
            <w:pPr>
              <w:suppressAutoHyphens/>
              <w:overflowPunct w:val="0"/>
              <w:autoSpaceDE w:val="0"/>
              <w:autoSpaceDN w:val="0"/>
              <w:adjustRightInd w:val="0"/>
              <w:spacing w:after="0" w:line="240" w:lineRule="auto"/>
              <w:jc w:val="center"/>
              <w:textAlignment w:val="baseline"/>
              <w:rPr>
                <w:rFonts w:ascii="Times New Roman" w:eastAsia="Calibri" w:hAnsi="Times New Roman" w:cs="Times New Roman"/>
                <w:sz w:val="24"/>
                <w:szCs w:val="24"/>
                <w:lang w:eastAsia="ru-RU"/>
              </w:rPr>
            </w:pPr>
            <w:r>
              <w:rPr>
                <w:rFonts w:ascii="Times New Roman" w:eastAsia="Calibri" w:hAnsi="Times New Roman" w:cs="Times New Roman"/>
                <w:sz w:val="24"/>
                <w:szCs w:val="24"/>
                <w:lang w:eastAsia="ru-RU"/>
              </w:rPr>
              <w:t>4</w:t>
            </w:r>
          </w:p>
        </w:tc>
        <w:tc>
          <w:tcPr>
            <w:tcW w:w="1413" w:type="dxa"/>
            <w:vAlign w:val="center"/>
          </w:tcPr>
          <w:p w:rsidR="008E0A4D" w:rsidRPr="00141283" w:rsidRDefault="001A316B" w:rsidP="00EB6D03">
            <w:pPr>
              <w:suppressAutoHyphens/>
              <w:overflowPunct w:val="0"/>
              <w:autoSpaceDE w:val="0"/>
              <w:autoSpaceDN w:val="0"/>
              <w:adjustRightInd w:val="0"/>
              <w:spacing w:after="0" w:line="240" w:lineRule="auto"/>
              <w:jc w:val="center"/>
              <w:textAlignment w:val="baseline"/>
              <w:rPr>
                <w:rFonts w:ascii="Times New Roman" w:eastAsia="Calibri" w:hAnsi="Times New Roman" w:cs="Times New Roman"/>
                <w:sz w:val="24"/>
                <w:szCs w:val="24"/>
                <w:lang w:eastAsia="ru-RU"/>
              </w:rPr>
            </w:pPr>
            <w:r>
              <w:rPr>
                <w:rFonts w:ascii="Times New Roman" w:eastAsia="Calibri" w:hAnsi="Times New Roman" w:cs="Times New Roman"/>
                <w:sz w:val="24"/>
                <w:szCs w:val="24"/>
                <w:lang w:eastAsia="ru-RU"/>
              </w:rPr>
              <w:t>2</w:t>
            </w:r>
          </w:p>
        </w:tc>
        <w:tc>
          <w:tcPr>
            <w:tcW w:w="996" w:type="dxa"/>
            <w:vAlign w:val="center"/>
          </w:tcPr>
          <w:p w:rsidR="008E0A4D" w:rsidRPr="00141283" w:rsidRDefault="001A316B" w:rsidP="00EB6D03">
            <w:pPr>
              <w:suppressAutoHyphens/>
              <w:overflowPunct w:val="0"/>
              <w:autoSpaceDE w:val="0"/>
              <w:autoSpaceDN w:val="0"/>
              <w:adjustRightInd w:val="0"/>
              <w:spacing w:after="0" w:line="240" w:lineRule="auto"/>
              <w:jc w:val="center"/>
              <w:textAlignment w:val="baseline"/>
              <w:rPr>
                <w:rFonts w:ascii="Times New Roman" w:eastAsia="Calibri" w:hAnsi="Times New Roman" w:cs="Times New Roman"/>
                <w:sz w:val="24"/>
                <w:szCs w:val="24"/>
                <w:lang w:eastAsia="ru-RU"/>
              </w:rPr>
            </w:pPr>
            <w:r>
              <w:rPr>
                <w:rFonts w:ascii="Times New Roman" w:eastAsia="Calibri" w:hAnsi="Times New Roman" w:cs="Times New Roman"/>
                <w:sz w:val="24"/>
                <w:szCs w:val="24"/>
                <w:lang w:eastAsia="ru-RU"/>
              </w:rPr>
              <w:t>7</w:t>
            </w:r>
          </w:p>
        </w:tc>
      </w:tr>
      <w:tr w:rsidR="008E0A4D" w:rsidRPr="00141283" w:rsidTr="007A3837">
        <w:tc>
          <w:tcPr>
            <w:tcW w:w="2852" w:type="dxa"/>
          </w:tcPr>
          <w:p w:rsidR="008E0A4D" w:rsidRPr="00141283" w:rsidRDefault="008E0A4D" w:rsidP="00C1054B">
            <w:pPr>
              <w:suppressAutoHyphens/>
              <w:overflowPunct w:val="0"/>
              <w:autoSpaceDE w:val="0"/>
              <w:autoSpaceDN w:val="0"/>
              <w:adjustRightInd w:val="0"/>
              <w:spacing w:after="0" w:line="240" w:lineRule="auto"/>
              <w:textAlignment w:val="baseline"/>
              <w:rPr>
                <w:rFonts w:ascii="Times New Roman" w:eastAsia="Calibri" w:hAnsi="Times New Roman" w:cs="Times New Roman"/>
                <w:sz w:val="24"/>
                <w:szCs w:val="24"/>
                <w:lang w:eastAsia="ru-RU"/>
              </w:rPr>
            </w:pPr>
            <w:r w:rsidRPr="00141283">
              <w:rPr>
                <w:rFonts w:ascii="Times New Roman" w:eastAsia="Calibri" w:hAnsi="Times New Roman" w:cs="Times New Roman"/>
                <w:sz w:val="24"/>
                <w:szCs w:val="24"/>
                <w:lang w:eastAsia="ru-RU"/>
              </w:rPr>
              <w:t>Универсальный комплексный центр социального обслуживания населения (УКЦСОН)</w:t>
            </w:r>
          </w:p>
        </w:tc>
        <w:tc>
          <w:tcPr>
            <w:tcW w:w="1391" w:type="dxa"/>
          </w:tcPr>
          <w:p w:rsidR="008E0A4D" w:rsidRPr="00141283" w:rsidRDefault="008E0A4D" w:rsidP="00C1054B">
            <w:pPr>
              <w:suppressAutoHyphens/>
              <w:overflowPunct w:val="0"/>
              <w:autoSpaceDE w:val="0"/>
              <w:autoSpaceDN w:val="0"/>
              <w:adjustRightInd w:val="0"/>
              <w:spacing w:after="0" w:line="240" w:lineRule="auto"/>
              <w:ind w:right="-79"/>
              <w:textAlignment w:val="baseline"/>
              <w:rPr>
                <w:rFonts w:ascii="Times New Roman" w:eastAsia="Calibri" w:hAnsi="Times New Roman" w:cs="Times New Roman"/>
                <w:sz w:val="24"/>
                <w:szCs w:val="24"/>
                <w:lang w:eastAsia="ru-RU"/>
              </w:rPr>
            </w:pPr>
            <w:r w:rsidRPr="00141283">
              <w:rPr>
                <w:rFonts w:ascii="Times New Roman" w:eastAsia="Calibri" w:hAnsi="Times New Roman" w:cs="Times New Roman"/>
                <w:sz w:val="24"/>
                <w:szCs w:val="24"/>
                <w:lang w:eastAsia="ru-RU"/>
              </w:rPr>
              <w:t>единиц</w:t>
            </w:r>
          </w:p>
        </w:tc>
        <w:tc>
          <w:tcPr>
            <w:tcW w:w="1892" w:type="dxa"/>
            <w:vAlign w:val="center"/>
          </w:tcPr>
          <w:p w:rsidR="008E0A4D" w:rsidRPr="00141283" w:rsidRDefault="008E0A4D" w:rsidP="00EB6D03">
            <w:pPr>
              <w:suppressAutoHyphens/>
              <w:overflowPunct w:val="0"/>
              <w:autoSpaceDE w:val="0"/>
              <w:autoSpaceDN w:val="0"/>
              <w:adjustRightInd w:val="0"/>
              <w:spacing w:after="0" w:line="240" w:lineRule="auto"/>
              <w:jc w:val="center"/>
              <w:textAlignment w:val="baseline"/>
              <w:rPr>
                <w:rFonts w:ascii="Times New Roman" w:eastAsia="Calibri" w:hAnsi="Times New Roman" w:cs="Times New Roman"/>
                <w:sz w:val="24"/>
                <w:szCs w:val="24"/>
                <w:lang w:eastAsia="ru-RU"/>
              </w:rPr>
            </w:pPr>
            <w:r w:rsidRPr="00141283">
              <w:rPr>
                <w:rFonts w:ascii="Times New Roman" w:eastAsia="Calibri" w:hAnsi="Times New Roman" w:cs="Times New Roman"/>
                <w:sz w:val="24"/>
                <w:szCs w:val="24"/>
                <w:lang w:eastAsia="ru-RU"/>
              </w:rPr>
              <w:t>0</w:t>
            </w:r>
          </w:p>
        </w:tc>
        <w:tc>
          <w:tcPr>
            <w:tcW w:w="1067" w:type="dxa"/>
            <w:vAlign w:val="center"/>
          </w:tcPr>
          <w:p w:rsidR="008E0A4D" w:rsidRPr="00141283" w:rsidRDefault="008E0A4D" w:rsidP="00EB6D03">
            <w:pPr>
              <w:suppressAutoHyphens/>
              <w:overflowPunct w:val="0"/>
              <w:autoSpaceDE w:val="0"/>
              <w:autoSpaceDN w:val="0"/>
              <w:adjustRightInd w:val="0"/>
              <w:spacing w:after="0" w:line="240" w:lineRule="auto"/>
              <w:jc w:val="center"/>
              <w:textAlignment w:val="baseline"/>
              <w:rPr>
                <w:rFonts w:ascii="Times New Roman" w:eastAsia="Calibri" w:hAnsi="Times New Roman" w:cs="Times New Roman"/>
                <w:sz w:val="24"/>
                <w:szCs w:val="24"/>
                <w:lang w:eastAsia="ru-RU"/>
              </w:rPr>
            </w:pPr>
            <w:r w:rsidRPr="00141283">
              <w:rPr>
                <w:rFonts w:ascii="Times New Roman" w:eastAsia="Calibri" w:hAnsi="Times New Roman" w:cs="Times New Roman"/>
                <w:sz w:val="24"/>
                <w:szCs w:val="24"/>
                <w:lang w:eastAsia="ru-RU"/>
              </w:rPr>
              <w:t>2</w:t>
            </w:r>
          </w:p>
        </w:tc>
        <w:tc>
          <w:tcPr>
            <w:tcW w:w="1413" w:type="dxa"/>
            <w:vAlign w:val="center"/>
          </w:tcPr>
          <w:p w:rsidR="008E0A4D" w:rsidRPr="00141283" w:rsidRDefault="008E0A4D" w:rsidP="00EB6D03">
            <w:pPr>
              <w:suppressAutoHyphens/>
              <w:overflowPunct w:val="0"/>
              <w:autoSpaceDE w:val="0"/>
              <w:autoSpaceDN w:val="0"/>
              <w:adjustRightInd w:val="0"/>
              <w:spacing w:after="0" w:line="240" w:lineRule="auto"/>
              <w:jc w:val="center"/>
              <w:textAlignment w:val="baseline"/>
              <w:rPr>
                <w:rFonts w:ascii="Times New Roman" w:eastAsia="Calibri" w:hAnsi="Times New Roman" w:cs="Times New Roman"/>
                <w:sz w:val="24"/>
                <w:szCs w:val="24"/>
                <w:lang w:eastAsia="ru-RU"/>
              </w:rPr>
            </w:pPr>
            <w:r w:rsidRPr="00141283">
              <w:rPr>
                <w:rFonts w:ascii="Times New Roman" w:eastAsia="Calibri" w:hAnsi="Times New Roman" w:cs="Times New Roman"/>
                <w:sz w:val="24"/>
                <w:szCs w:val="24"/>
                <w:lang w:eastAsia="ru-RU"/>
              </w:rPr>
              <w:t>1</w:t>
            </w:r>
          </w:p>
        </w:tc>
        <w:tc>
          <w:tcPr>
            <w:tcW w:w="996" w:type="dxa"/>
            <w:vAlign w:val="center"/>
          </w:tcPr>
          <w:p w:rsidR="008E0A4D" w:rsidRPr="00141283" w:rsidRDefault="008E0A4D" w:rsidP="00EB6D03">
            <w:pPr>
              <w:suppressAutoHyphens/>
              <w:overflowPunct w:val="0"/>
              <w:autoSpaceDE w:val="0"/>
              <w:autoSpaceDN w:val="0"/>
              <w:adjustRightInd w:val="0"/>
              <w:spacing w:after="0" w:line="240" w:lineRule="auto"/>
              <w:jc w:val="center"/>
              <w:textAlignment w:val="baseline"/>
              <w:rPr>
                <w:rFonts w:ascii="Times New Roman" w:eastAsia="Calibri" w:hAnsi="Times New Roman" w:cs="Times New Roman"/>
                <w:sz w:val="24"/>
                <w:szCs w:val="24"/>
                <w:lang w:eastAsia="ru-RU"/>
              </w:rPr>
            </w:pPr>
            <w:r w:rsidRPr="00141283">
              <w:rPr>
                <w:rFonts w:ascii="Times New Roman" w:eastAsia="Calibri" w:hAnsi="Times New Roman" w:cs="Times New Roman"/>
                <w:sz w:val="24"/>
                <w:szCs w:val="24"/>
                <w:lang w:eastAsia="ru-RU"/>
              </w:rPr>
              <w:t>3</w:t>
            </w:r>
          </w:p>
        </w:tc>
      </w:tr>
      <w:tr w:rsidR="008E0A4D" w:rsidRPr="00141283" w:rsidTr="007A3837">
        <w:tc>
          <w:tcPr>
            <w:tcW w:w="2852" w:type="dxa"/>
          </w:tcPr>
          <w:p w:rsidR="008E0A4D" w:rsidRPr="00141283" w:rsidRDefault="008E0A4D" w:rsidP="00C1054B">
            <w:pPr>
              <w:suppressAutoHyphens/>
              <w:overflowPunct w:val="0"/>
              <w:autoSpaceDE w:val="0"/>
              <w:autoSpaceDN w:val="0"/>
              <w:adjustRightInd w:val="0"/>
              <w:spacing w:after="0" w:line="240" w:lineRule="auto"/>
              <w:textAlignment w:val="baseline"/>
              <w:rPr>
                <w:rFonts w:ascii="Times New Roman" w:eastAsia="Calibri" w:hAnsi="Times New Roman" w:cs="Times New Roman"/>
                <w:sz w:val="24"/>
                <w:szCs w:val="24"/>
                <w:lang w:eastAsia="ru-RU"/>
              </w:rPr>
            </w:pPr>
            <w:r w:rsidRPr="00141283">
              <w:rPr>
                <w:rFonts w:ascii="Times New Roman" w:eastAsia="Calibri" w:hAnsi="Times New Roman" w:cs="Times New Roman"/>
                <w:sz w:val="24"/>
                <w:szCs w:val="24"/>
                <w:lang w:eastAsia="ru-RU"/>
              </w:rPr>
              <w:t>Станции скорой помощи</w:t>
            </w:r>
          </w:p>
        </w:tc>
        <w:tc>
          <w:tcPr>
            <w:tcW w:w="1391" w:type="dxa"/>
          </w:tcPr>
          <w:p w:rsidR="008E0A4D" w:rsidRPr="00141283" w:rsidRDefault="008E0A4D" w:rsidP="00C1054B">
            <w:pPr>
              <w:suppressAutoHyphens/>
              <w:overflowPunct w:val="0"/>
              <w:autoSpaceDE w:val="0"/>
              <w:autoSpaceDN w:val="0"/>
              <w:adjustRightInd w:val="0"/>
              <w:spacing w:after="0" w:line="240" w:lineRule="auto"/>
              <w:ind w:right="-79"/>
              <w:textAlignment w:val="baseline"/>
              <w:rPr>
                <w:rFonts w:ascii="Times New Roman" w:eastAsia="Calibri" w:hAnsi="Times New Roman" w:cs="Times New Roman"/>
                <w:sz w:val="24"/>
                <w:szCs w:val="24"/>
                <w:lang w:eastAsia="ru-RU"/>
              </w:rPr>
            </w:pPr>
            <w:r w:rsidRPr="00141283">
              <w:rPr>
                <w:rFonts w:ascii="Times New Roman" w:eastAsia="Calibri" w:hAnsi="Times New Roman" w:cs="Times New Roman"/>
                <w:sz w:val="24"/>
                <w:szCs w:val="24"/>
                <w:lang w:eastAsia="ru-RU"/>
              </w:rPr>
              <w:t>автомобиль</w:t>
            </w:r>
          </w:p>
        </w:tc>
        <w:tc>
          <w:tcPr>
            <w:tcW w:w="1892" w:type="dxa"/>
            <w:vAlign w:val="center"/>
          </w:tcPr>
          <w:p w:rsidR="008E0A4D" w:rsidRPr="00141283" w:rsidRDefault="008E0A4D" w:rsidP="00EB6D03">
            <w:pPr>
              <w:suppressAutoHyphens/>
              <w:overflowPunct w:val="0"/>
              <w:autoSpaceDE w:val="0"/>
              <w:autoSpaceDN w:val="0"/>
              <w:adjustRightInd w:val="0"/>
              <w:spacing w:after="0" w:line="240" w:lineRule="auto"/>
              <w:jc w:val="center"/>
              <w:textAlignment w:val="baseline"/>
              <w:rPr>
                <w:rFonts w:ascii="Times New Roman" w:eastAsia="Calibri" w:hAnsi="Times New Roman" w:cs="Times New Roman"/>
                <w:sz w:val="24"/>
                <w:szCs w:val="24"/>
                <w:lang w:eastAsia="ru-RU"/>
              </w:rPr>
            </w:pPr>
            <w:r w:rsidRPr="00141283">
              <w:rPr>
                <w:rFonts w:ascii="Times New Roman" w:eastAsia="Calibri" w:hAnsi="Times New Roman" w:cs="Times New Roman"/>
                <w:sz w:val="24"/>
                <w:szCs w:val="24"/>
                <w:lang w:eastAsia="ru-RU"/>
              </w:rPr>
              <w:t>3</w:t>
            </w:r>
          </w:p>
        </w:tc>
        <w:tc>
          <w:tcPr>
            <w:tcW w:w="1067" w:type="dxa"/>
            <w:vAlign w:val="center"/>
          </w:tcPr>
          <w:p w:rsidR="008E0A4D" w:rsidRPr="00141283" w:rsidRDefault="008E0A4D" w:rsidP="00EB6D03">
            <w:pPr>
              <w:suppressAutoHyphens/>
              <w:overflowPunct w:val="0"/>
              <w:autoSpaceDE w:val="0"/>
              <w:autoSpaceDN w:val="0"/>
              <w:adjustRightInd w:val="0"/>
              <w:spacing w:after="0" w:line="240" w:lineRule="auto"/>
              <w:jc w:val="center"/>
              <w:textAlignment w:val="baseline"/>
              <w:rPr>
                <w:rFonts w:ascii="Times New Roman" w:eastAsia="Calibri" w:hAnsi="Times New Roman" w:cs="Times New Roman"/>
                <w:sz w:val="24"/>
                <w:szCs w:val="24"/>
                <w:lang w:eastAsia="ru-RU"/>
              </w:rPr>
            </w:pPr>
            <w:r w:rsidRPr="00141283">
              <w:rPr>
                <w:rFonts w:ascii="Times New Roman" w:eastAsia="Calibri" w:hAnsi="Times New Roman" w:cs="Times New Roman"/>
                <w:sz w:val="24"/>
                <w:szCs w:val="24"/>
                <w:lang w:eastAsia="ru-RU"/>
              </w:rPr>
              <w:t>7</w:t>
            </w:r>
          </w:p>
        </w:tc>
        <w:tc>
          <w:tcPr>
            <w:tcW w:w="1413" w:type="dxa"/>
            <w:vAlign w:val="center"/>
          </w:tcPr>
          <w:p w:rsidR="008E0A4D" w:rsidRPr="00141283" w:rsidRDefault="008E0A4D" w:rsidP="00EB6D03">
            <w:pPr>
              <w:suppressAutoHyphens/>
              <w:overflowPunct w:val="0"/>
              <w:autoSpaceDE w:val="0"/>
              <w:autoSpaceDN w:val="0"/>
              <w:adjustRightInd w:val="0"/>
              <w:spacing w:after="0" w:line="240" w:lineRule="auto"/>
              <w:jc w:val="center"/>
              <w:textAlignment w:val="baseline"/>
              <w:rPr>
                <w:rFonts w:ascii="Times New Roman" w:eastAsia="Calibri" w:hAnsi="Times New Roman" w:cs="Times New Roman"/>
                <w:sz w:val="24"/>
                <w:szCs w:val="24"/>
                <w:lang w:eastAsia="ru-RU"/>
              </w:rPr>
            </w:pPr>
            <w:r w:rsidRPr="00141283">
              <w:rPr>
                <w:rFonts w:ascii="Times New Roman" w:eastAsia="Calibri" w:hAnsi="Times New Roman" w:cs="Times New Roman"/>
                <w:sz w:val="24"/>
                <w:szCs w:val="24"/>
                <w:lang w:eastAsia="ru-RU"/>
              </w:rPr>
              <w:t>2</w:t>
            </w:r>
          </w:p>
        </w:tc>
        <w:tc>
          <w:tcPr>
            <w:tcW w:w="996" w:type="dxa"/>
            <w:vAlign w:val="center"/>
          </w:tcPr>
          <w:p w:rsidR="008E0A4D" w:rsidRPr="00141283" w:rsidRDefault="008E0A4D" w:rsidP="00EB6D03">
            <w:pPr>
              <w:suppressAutoHyphens/>
              <w:overflowPunct w:val="0"/>
              <w:autoSpaceDE w:val="0"/>
              <w:autoSpaceDN w:val="0"/>
              <w:adjustRightInd w:val="0"/>
              <w:spacing w:after="0" w:line="240" w:lineRule="auto"/>
              <w:jc w:val="center"/>
              <w:textAlignment w:val="baseline"/>
              <w:rPr>
                <w:rFonts w:ascii="Times New Roman" w:eastAsia="Calibri" w:hAnsi="Times New Roman" w:cs="Times New Roman"/>
                <w:sz w:val="24"/>
                <w:szCs w:val="24"/>
                <w:lang w:eastAsia="ru-RU"/>
              </w:rPr>
            </w:pPr>
            <w:r w:rsidRPr="00141283">
              <w:rPr>
                <w:rFonts w:ascii="Times New Roman" w:eastAsia="Calibri" w:hAnsi="Times New Roman" w:cs="Times New Roman"/>
                <w:sz w:val="24"/>
                <w:szCs w:val="24"/>
                <w:lang w:eastAsia="ru-RU"/>
              </w:rPr>
              <w:t>12</w:t>
            </w:r>
          </w:p>
        </w:tc>
      </w:tr>
      <w:tr w:rsidR="008E0A4D" w:rsidRPr="00141283" w:rsidTr="007A3837">
        <w:tc>
          <w:tcPr>
            <w:tcW w:w="2852" w:type="dxa"/>
          </w:tcPr>
          <w:p w:rsidR="008E0A4D" w:rsidRPr="00141283" w:rsidRDefault="008E0A4D" w:rsidP="00C1054B">
            <w:pPr>
              <w:suppressAutoHyphens/>
              <w:overflowPunct w:val="0"/>
              <w:autoSpaceDE w:val="0"/>
              <w:autoSpaceDN w:val="0"/>
              <w:adjustRightInd w:val="0"/>
              <w:spacing w:after="0" w:line="240" w:lineRule="auto"/>
              <w:textAlignment w:val="baseline"/>
              <w:rPr>
                <w:rFonts w:ascii="Times New Roman" w:eastAsia="Calibri" w:hAnsi="Times New Roman" w:cs="Times New Roman"/>
                <w:sz w:val="24"/>
                <w:szCs w:val="24"/>
                <w:lang w:eastAsia="ru-RU"/>
              </w:rPr>
            </w:pPr>
            <w:r w:rsidRPr="00141283">
              <w:rPr>
                <w:rFonts w:ascii="Times New Roman" w:eastAsia="Calibri" w:hAnsi="Times New Roman" w:cs="Times New Roman"/>
                <w:sz w:val="24"/>
                <w:szCs w:val="24"/>
                <w:lang w:eastAsia="ru-RU"/>
              </w:rPr>
              <w:t>Станции скорой помощи</w:t>
            </w:r>
          </w:p>
        </w:tc>
        <w:tc>
          <w:tcPr>
            <w:tcW w:w="1391" w:type="dxa"/>
          </w:tcPr>
          <w:p w:rsidR="008E0A4D" w:rsidRPr="00141283" w:rsidRDefault="008E0A4D" w:rsidP="00C1054B">
            <w:pPr>
              <w:suppressAutoHyphens/>
              <w:overflowPunct w:val="0"/>
              <w:autoSpaceDE w:val="0"/>
              <w:autoSpaceDN w:val="0"/>
              <w:adjustRightInd w:val="0"/>
              <w:spacing w:after="0" w:line="240" w:lineRule="auto"/>
              <w:ind w:right="-79"/>
              <w:textAlignment w:val="baseline"/>
              <w:rPr>
                <w:rFonts w:ascii="Times New Roman" w:eastAsia="Calibri" w:hAnsi="Times New Roman" w:cs="Times New Roman"/>
                <w:sz w:val="24"/>
                <w:szCs w:val="24"/>
                <w:lang w:eastAsia="ru-RU"/>
              </w:rPr>
            </w:pPr>
            <w:r w:rsidRPr="00141283">
              <w:rPr>
                <w:rFonts w:ascii="Times New Roman" w:eastAsia="Calibri" w:hAnsi="Times New Roman" w:cs="Times New Roman"/>
                <w:sz w:val="24"/>
                <w:szCs w:val="24"/>
                <w:lang w:eastAsia="ru-RU"/>
              </w:rPr>
              <w:t>единиц</w:t>
            </w:r>
          </w:p>
        </w:tc>
        <w:tc>
          <w:tcPr>
            <w:tcW w:w="1892" w:type="dxa"/>
            <w:vAlign w:val="center"/>
          </w:tcPr>
          <w:p w:rsidR="008E0A4D" w:rsidRPr="00141283" w:rsidRDefault="008E0A4D" w:rsidP="00EB6D03">
            <w:pPr>
              <w:suppressAutoHyphens/>
              <w:overflowPunct w:val="0"/>
              <w:autoSpaceDE w:val="0"/>
              <w:autoSpaceDN w:val="0"/>
              <w:adjustRightInd w:val="0"/>
              <w:spacing w:after="0" w:line="240" w:lineRule="auto"/>
              <w:jc w:val="center"/>
              <w:textAlignment w:val="baseline"/>
              <w:rPr>
                <w:rFonts w:ascii="Times New Roman" w:eastAsia="Calibri" w:hAnsi="Times New Roman" w:cs="Times New Roman"/>
                <w:sz w:val="24"/>
                <w:szCs w:val="24"/>
                <w:lang w:eastAsia="ru-RU"/>
              </w:rPr>
            </w:pPr>
            <w:r w:rsidRPr="00141283">
              <w:rPr>
                <w:rFonts w:ascii="Times New Roman" w:eastAsia="Calibri" w:hAnsi="Times New Roman" w:cs="Times New Roman"/>
                <w:sz w:val="24"/>
                <w:szCs w:val="24"/>
                <w:lang w:eastAsia="ru-RU"/>
              </w:rPr>
              <w:t>1</w:t>
            </w:r>
          </w:p>
        </w:tc>
        <w:tc>
          <w:tcPr>
            <w:tcW w:w="1067" w:type="dxa"/>
            <w:vAlign w:val="center"/>
          </w:tcPr>
          <w:p w:rsidR="008E0A4D" w:rsidRPr="00141283" w:rsidRDefault="008E0A4D" w:rsidP="00EB6D03">
            <w:pPr>
              <w:suppressAutoHyphens/>
              <w:overflowPunct w:val="0"/>
              <w:autoSpaceDE w:val="0"/>
              <w:autoSpaceDN w:val="0"/>
              <w:adjustRightInd w:val="0"/>
              <w:spacing w:after="0" w:line="240" w:lineRule="auto"/>
              <w:jc w:val="center"/>
              <w:textAlignment w:val="baseline"/>
              <w:rPr>
                <w:rFonts w:ascii="Times New Roman" w:eastAsia="Calibri" w:hAnsi="Times New Roman" w:cs="Times New Roman"/>
                <w:sz w:val="24"/>
                <w:szCs w:val="24"/>
                <w:lang w:eastAsia="ru-RU"/>
              </w:rPr>
            </w:pPr>
          </w:p>
        </w:tc>
        <w:tc>
          <w:tcPr>
            <w:tcW w:w="1413" w:type="dxa"/>
            <w:vAlign w:val="center"/>
          </w:tcPr>
          <w:p w:rsidR="008E0A4D" w:rsidRPr="00141283" w:rsidRDefault="008E0A4D" w:rsidP="00EB6D03">
            <w:pPr>
              <w:suppressAutoHyphens/>
              <w:overflowPunct w:val="0"/>
              <w:autoSpaceDE w:val="0"/>
              <w:autoSpaceDN w:val="0"/>
              <w:adjustRightInd w:val="0"/>
              <w:spacing w:after="0" w:line="240" w:lineRule="auto"/>
              <w:jc w:val="center"/>
              <w:textAlignment w:val="baseline"/>
              <w:rPr>
                <w:rFonts w:ascii="Times New Roman" w:eastAsia="Calibri" w:hAnsi="Times New Roman" w:cs="Times New Roman"/>
                <w:sz w:val="24"/>
                <w:szCs w:val="24"/>
                <w:lang w:eastAsia="ru-RU"/>
              </w:rPr>
            </w:pPr>
          </w:p>
        </w:tc>
        <w:tc>
          <w:tcPr>
            <w:tcW w:w="996" w:type="dxa"/>
            <w:vAlign w:val="center"/>
          </w:tcPr>
          <w:p w:rsidR="008E0A4D" w:rsidRPr="00141283" w:rsidRDefault="008E0A4D" w:rsidP="00EB6D03">
            <w:pPr>
              <w:suppressAutoHyphens/>
              <w:overflowPunct w:val="0"/>
              <w:autoSpaceDE w:val="0"/>
              <w:autoSpaceDN w:val="0"/>
              <w:adjustRightInd w:val="0"/>
              <w:spacing w:after="0" w:line="240" w:lineRule="auto"/>
              <w:jc w:val="center"/>
              <w:textAlignment w:val="baseline"/>
              <w:rPr>
                <w:rFonts w:ascii="Times New Roman" w:eastAsia="Calibri" w:hAnsi="Times New Roman" w:cs="Times New Roman"/>
                <w:sz w:val="24"/>
                <w:szCs w:val="24"/>
                <w:lang w:eastAsia="ru-RU"/>
              </w:rPr>
            </w:pPr>
          </w:p>
        </w:tc>
      </w:tr>
      <w:tr w:rsidR="008E0A4D" w:rsidRPr="00141283" w:rsidTr="007A3837">
        <w:tc>
          <w:tcPr>
            <w:tcW w:w="2852" w:type="dxa"/>
          </w:tcPr>
          <w:p w:rsidR="008E0A4D" w:rsidRPr="00141283" w:rsidRDefault="008E0A4D" w:rsidP="00C1054B">
            <w:pPr>
              <w:suppressAutoHyphens/>
              <w:overflowPunct w:val="0"/>
              <w:autoSpaceDE w:val="0"/>
              <w:autoSpaceDN w:val="0"/>
              <w:adjustRightInd w:val="0"/>
              <w:spacing w:after="0" w:line="240" w:lineRule="auto"/>
              <w:textAlignment w:val="baseline"/>
              <w:rPr>
                <w:rFonts w:ascii="Times New Roman" w:eastAsia="Calibri" w:hAnsi="Times New Roman" w:cs="Times New Roman"/>
                <w:sz w:val="24"/>
                <w:szCs w:val="24"/>
                <w:lang w:eastAsia="ru-RU"/>
              </w:rPr>
            </w:pPr>
            <w:r w:rsidRPr="00141283">
              <w:rPr>
                <w:rFonts w:ascii="Times New Roman" w:eastAsia="Calibri" w:hAnsi="Times New Roman" w:cs="Times New Roman"/>
                <w:sz w:val="24"/>
                <w:szCs w:val="24"/>
                <w:lang w:eastAsia="ru-RU"/>
              </w:rPr>
              <w:t>Универсальный культурно-досуговый центр</w:t>
            </w:r>
          </w:p>
        </w:tc>
        <w:tc>
          <w:tcPr>
            <w:tcW w:w="1391" w:type="dxa"/>
          </w:tcPr>
          <w:p w:rsidR="008E0A4D" w:rsidRPr="00141283" w:rsidRDefault="008E0A4D" w:rsidP="00C1054B">
            <w:pPr>
              <w:suppressAutoHyphens/>
              <w:overflowPunct w:val="0"/>
              <w:autoSpaceDE w:val="0"/>
              <w:autoSpaceDN w:val="0"/>
              <w:adjustRightInd w:val="0"/>
              <w:spacing w:after="0" w:line="240" w:lineRule="auto"/>
              <w:ind w:right="-79"/>
              <w:textAlignment w:val="baseline"/>
              <w:rPr>
                <w:rFonts w:ascii="Times New Roman" w:eastAsia="Calibri" w:hAnsi="Times New Roman" w:cs="Times New Roman"/>
                <w:sz w:val="24"/>
                <w:szCs w:val="24"/>
                <w:lang w:eastAsia="ru-RU"/>
              </w:rPr>
            </w:pPr>
            <w:r w:rsidRPr="00141283">
              <w:rPr>
                <w:rFonts w:ascii="Times New Roman" w:eastAsia="Calibri" w:hAnsi="Times New Roman" w:cs="Times New Roman"/>
                <w:sz w:val="24"/>
                <w:szCs w:val="24"/>
                <w:lang w:eastAsia="ru-RU"/>
              </w:rPr>
              <w:t>единиц</w:t>
            </w:r>
          </w:p>
        </w:tc>
        <w:tc>
          <w:tcPr>
            <w:tcW w:w="1892" w:type="dxa"/>
            <w:vAlign w:val="center"/>
          </w:tcPr>
          <w:p w:rsidR="008E0A4D" w:rsidRPr="00141283" w:rsidRDefault="008E0A4D" w:rsidP="00EB6D03">
            <w:pPr>
              <w:suppressAutoHyphens/>
              <w:overflowPunct w:val="0"/>
              <w:autoSpaceDE w:val="0"/>
              <w:autoSpaceDN w:val="0"/>
              <w:adjustRightInd w:val="0"/>
              <w:spacing w:after="0" w:line="240" w:lineRule="auto"/>
              <w:jc w:val="center"/>
              <w:textAlignment w:val="baseline"/>
              <w:rPr>
                <w:rFonts w:ascii="Times New Roman" w:eastAsia="Calibri" w:hAnsi="Times New Roman" w:cs="Times New Roman"/>
                <w:sz w:val="24"/>
                <w:szCs w:val="24"/>
                <w:lang w:eastAsia="ru-RU"/>
              </w:rPr>
            </w:pPr>
            <w:r w:rsidRPr="00141283">
              <w:rPr>
                <w:rFonts w:ascii="Times New Roman" w:eastAsia="Calibri" w:hAnsi="Times New Roman" w:cs="Times New Roman"/>
                <w:sz w:val="24"/>
                <w:szCs w:val="24"/>
                <w:lang w:eastAsia="ru-RU"/>
              </w:rPr>
              <w:t>2</w:t>
            </w:r>
          </w:p>
        </w:tc>
        <w:tc>
          <w:tcPr>
            <w:tcW w:w="1067" w:type="dxa"/>
            <w:vAlign w:val="center"/>
          </w:tcPr>
          <w:p w:rsidR="008E0A4D" w:rsidRPr="00141283" w:rsidRDefault="008E0A4D" w:rsidP="00EB6D03">
            <w:pPr>
              <w:suppressAutoHyphens/>
              <w:overflowPunct w:val="0"/>
              <w:autoSpaceDE w:val="0"/>
              <w:autoSpaceDN w:val="0"/>
              <w:adjustRightInd w:val="0"/>
              <w:spacing w:after="0" w:line="240" w:lineRule="auto"/>
              <w:jc w:val="center"/>
              <w:textAlignment w:val="baseline"/>
              <w:rPr>
                <w:rFonts w:ascii="Times New Roman" w:eastAsia="Calibri" w:hAnsi="Times New Roman" w:cs="Times New Roman"/>
                <w:sz w:val="24"/>
                <w:szCs w:val="24"/>
                <w:lang w:eastAsia="ru-RU"/>
              </w:rPr>
            </w:pPr>
            <w:r w:rsidRPr="00141283">
              <w:rPr>
                <w:rFonts w:ascii="Times New Roman" w:eastAsia="Calibri" w:hAnsi="Times New Roman" w:cs="Times New Roman"/>
                <w:sz w:val="24"/>
                <w:szCs w:val="24"/>
                <w:lang w:eastAsia="ru-RU"/>
              </w:rPr>
              <w:t>0</w:t>
            </w:r>
          </w:p>
        </w:tc>
        <w:tc>
          <w:tcPr>
            <w:tcW w:w="1413" w:type="dxa"/>
            <w:vAlign w:val="center"/>
          </w:tcPr>
          <w:p w:rsidR="008E0A4D" w:rsidRPr="00141283" w:rsidRDefault="008E0A4D" w:rsidP="00EB6D03">
            <w:pPr>
              <w:suppressAutoHyphens/>
              <w:overflowPunct w:val="0"/>
              <w:autoSpaceDE w:val="0"/>
              <w:autoSpaceDN w:val="0"/>
              <w:adjustRightInd w:val="0"/>
              <w:spacing w:after="0" w:line="240" w:lineRule="auto"/>
              <w:jc w:val="center"/>
              <w:textAlignment w:val="baseline"/>
              <w:rPr>
                <w:rFonts w:ascii="Times New Roman" w:eastAsia="Calibri" w:hAnsi="Times New Roman" w:cs="Times New Roman"/>
                <w:sz w:val="24"/>
                <w:szCs w:val="24"/>
                <w:lang w:eastAsia="ru-RU"/>
              </w:rPr>
            </w:pPr>
            <w:r w:rsidRPr="00141283">
              <w:rPr>
                <w:rFonts w:ascii="Times New Roman" w:eastAsia="Calibri" w:hAnsi="Times New Roman" w:cs="Times New Roman"/>
                <w:sz w:val="24"/>
                <w:szCs w:val="24"/>
                <w:lang w:eastAsia="ru-RU"/>
              </w:rPr>
              <w:t>0</w:t>
            </w:r>
          </w:p>
        </w:tc>
        <w:tc>
          <w:tcPr>
            <w:tcW w:w="996" w:type="dxa"/>
            <w:vAlign w:val="center"/>
          </w:tcPr>
          <w:p w:rsidR="008E0A4D" w:rsidRPr="00141283" w:rsidRDefault="008E0A4D" w:rsidP="00EB6D03">
            <w:pPr>
              <w:suppressAutoHyphens/>
              <w:overflowPunct w:val="0"/>
              <w:autoSpaceDE w:val="0"/>
              <w:autoSpaceDN w:val="0"/>
              <w:adjustRightInd w:val="0"/>
              <w:spacing w:after="0" w:line="240" w:lineRule="auto"/>
              <w:jc w:val="center"/>
              <w:textAlignment w:val="baseline"/>
              <w:rPr>
                <w:rFonts w:ascii="Times New Roman" w:eastAsia="Calibri" w:hAnsi="Times New Roman" w:cs="Times New Roman"/>
                <w:sz w:val="24"/>
                <w:szCs w:val="24"/>
                <w:lang w:eastAsia="ru-RU"/>
              </w:rPr>
            </w:pPr>
            <w:r w:rsidRPr="00141283">
              <w:rPr>
                <w:rFonts w:ascii="Times New Roman" w:eastAsia="Calibri" w:hAnsi="Times New Roman" w:cs="Times New Roman"/>
                <w:sz w:val="24"/>
                <w:szCs w:val="24"/>
                <w:lang w:eastAsia="ru-RU"/>
              </w:rPr>
              <w:t>2</w:t>
            </w:r>
          </w:p>
        </w:tc>
      </w:tr>
      <w:tr w:rsidR="008E0A4D" w:rsidRPr="00141283" w:rsidTr="007A3837">
        <w:tc>
          <w:tcPr>
            <w:tcW w:w="2852" w:type="dxa"/>
            <w:vAlign w:val="center"/>
          </w:tcPr>
          <w:p w:rsidR="008E0A4D" w:rsidRPr="00141283" w:rsidRDefault="008E0A4D" w:rsidP="00C1054B">
            <w:pPr>
              <w:overflowPunct w:val="0"/>
              <w:autoSpaceDE w:val="0"/>
              <w:autoSpaceDN w:val="0"/>
              <w:adjustRightInd w:val="0"/>
              <w:spacing w:after="0" w:line="240" w:lineRule="auto"/>
              <w:rPr>
                <w:rFonts w:ascii="Times New Roman" w:eastAsia="Calibri" w:hAnsi="Times New Roman" w:cs="Times New Roman"/>
                <w:sz w:val="24"/>
                <w:szCs w:val="24"/>
                <w:lang w:eastAsia="ru-RU"/>
              </w:rPr>
            </w:pPr>
            <w:r w:rsidRPr="00141283">
              <w:rPr>
                <w:rFonts w:ascii="Times New Roman" w:eastAsia="Calibri" w:hAnsi="Times New Roman" w:cs="Times New Roman"/>
                <w:sz w:val="24"/>
                <w:szCs w:val="24"/>
                <w:lang w:eastAsia="ru-RU"/>
              </w:rPr>
              <w:t>помещения для культурно-массовой работы с населением, досуга, любительской деятельности и библиотеки</w:t>
            </w:r>
          </w:p>
        </w:tc>
        <w:tc>
          <w:tcPr>
            <w:tcW w:w="1391" w:type="dxa"/>
            <w:vAlign w:val="center"/>
          </w:tcPr>
          <w:p w:rsidR="008E0A4D" w:rsidRPr="00141283" w:rsidRDefault="008E0A4D" w:rsidP="00C1054B">
            <w:pPr>
              <w:overflowPunct w:val="0"/>
              <w:autoSpaceDE w:val="0"/>
              <w:autoSpaceDN w:val="0"/>
              <w:adjustRightInd w:val="0"/>
              <w:spacing w:after="0" w:line="240" w:lineRule="auto"/>
              <w:ind w:right="-79"/>
              <w:rPr>
                <w:rFonts w:ascii="Times New Roman" w:eastAsia="Calibri" w:hAnsi="Times New Roman" w:cs="Times New Roman"/>
                <w:sz w:val="24"/>
                <w:szCs w:val="24"/>
                <w:lang w:eastAsia="ru-RU"/>
              </w:rPr>
            </w:pPr>
            <w:r w:rsidRPr="00141283">
              <w:rPr>
                <w:rFonts w:ascii="Times New Roman" w:eastAsia="Calibri" w:hAnsi="Times New Roman" w:cs="Times New Roman"/>
                <w:sz w:val="24"/>
                <w:szCs w:val="24"/>
                <w:lang w:eastAsia="ru-RU"/>
              </w:rPr>
              <w:t>кв. м</w:t>
            </w:r>
          </w:p>
        </w:tc>
        <w:tc>
          <w:tcPr>
            <w:tcW w:w="1892" w:type="dxa"/>
            <w:vAlign w:val="center"/>
          </w:tcPr>
          <w:p w:rsidR="008E0A4D" w:rsidRPr="00141283" w:rsidRDefault="008E0A4D" w:rsidP="00EB6D03">
            <w:pPr>
              <w:suppressAutoHyphens/>
              <w:overflowPunct w:val="0"/>
              <w:autoSpaceDE w:val="0"/>
              <w:autoSpaceDN w:val="0"/>
              <w:adjustRightInd w:val="0"/>
              <w:spacing w:after="0" w:line="240" w:lineRule="auto"/>
              <w:jc w:val="center"/>
              <w:textAlignment w:val="baseline"/>
              <w:rPr>
                <w:rFonts w:ascii="Times New Roman" w:eastAsia="Calibri" w:hAnsi="Times New Roman" w:cs="Times New Roman"/>
                <w:sz w:val="24"/>
                <w:szCs w:val="24"/>
                <w:lang w:eastAsia="ru-RU"/>
              </w:rPr>
            </w:pPr>
            <w:r w:rsidRPr="00141283">
              <w:rPr>
                <w:rFonts w:ascii="Times New Roman" w:eastAsia="Calibri" w:hAnsi="Times New Roman" w:cs="Times New Roman"/>
                <w:sz w:val="24"/>
                <w:szCs w:val="24"/>
                <w:lang w:eastAsia="ru-RU"/>
              </w:rPr>
              <w:t>5250</w:t>
            </w:r>
          </w:p>
        </w:tc>
        <w:tc>
          <w:tcPr>
            <w:tcW w:w="1067" w:type="dxa"/>
            <w:vAlign w:val="center"/>
          </w:tcPr>
          <w:p w:rsidR="008E0A4D" w:rsidRPr="00141283" w:rsidRDefault="008E0A4D" w:rsidP="00EB6D03">
            <w:pPr>
              <w:suppressAutoHyphens/>
              <w:overflowPunct w:val="0"/>
              <w:autoSpaceDE w:val="0"/>
              <w:autoSpaceDN w:val="0"/>
              <w:adjustRightInd w:val="0"/>
              <w:spacing w:after="0" w:line="240" w:lineRule="auto"/>
              <w:jc w:val="center"/>
              <w:textAlignment w:val="baseline"/>
              <w:rPr>
                <w:rFonts w:ascii="Times New Roman" w:eastAsia="Calibri" w:hAnsi="Times New Roman" w:cs="Times New Roman"/>
                <w:sz w:val="24"/>
                <w:szCs w:val="24"/>
                <w:lang w:eastAsia="ru-RU"/>
              </w:rPr>
            </w:pPr>
            <w:r w:rsidRPr="00141283">
              <w:rPr>
                <w:rFonts w:ascii="Times New Roman" w:eastAsia="Calibri" w:hAnsi="Times New Roman" w:cs="Times New Roman"/>
                <w:sz w:val="24"/>
                <w:szCs w:val="24"/>
                <w:lang w:eastAsia="ru-RU"/>
              </w:rPr>
              <w:t>0</w:t>
            </w:r>
          </w:p>
        </w:tc>
        <w:tc>
          <w:tcPr>
            <w:tcW w:w="1413" w:type="dxa"/>
            <w:vAlign w:val="center"/>
          </w:tcPr>
          <w:p w:rsidR="008E0A4D" w:rsidRPr="00141283" w:rsidRDefault="008E0A4D" w:rsidP="00EB6D03">
            <w:pPr>
              <w:suppressAutoHyphens/>
              <w:overflowPunct w:val="0"/>
              <w:autoSpaceDE w:val="0"/>
              <w:autoSpaceDN w:val="0"/>
              <w:adjustRightInd w:val="0"/>
              <w:spacing w:after="0" w:line="240" w:lineRule="auto"/>
              <w:jc w:val="center"/>
              <w:textAlignment w:val="baseline"/>
              <w:rPr>
                <w:rFonts w:ascii="Times New Roman" w:eastAsia="Calibri" w:hAnsi="Times New Roman" w:cs="Times New Roman"/>
                <w:sz w:val="24"/>
                <w:szCs w:val="24"/>
                <w:lang w:eastAsia="ru-RU"/>
              </w:rPr>
            </w:pPr>
            <w:r w:rsidRPr="00141283">
              <w:rPr>
                <w:rFonts w:ascii="Times New Roman" w:eastAsia="Calibri" w:hAnsi="Times New Roman" w:cs="Times New Roman"/>
                <w:sz w:val="24"/>
                <w:szCs w:val="24"/>
                <w:lang w:eastAsia="ru-RU"/>
              </w:rPr>
              <w:t>0</w:t>
            </w:r>
          </w:p>
        </w:tc>
        <w:tc>
          <w:tcPr>
            <w:tcW w:w="996" w:type="dxa"/>
            <w:vAlign w:val="center"/>
          </w:tcPr>
          <w:p w:rsidR="008E0A4D" w:rsidRPr="00141283" w:rsidRDefault="008E0A4D" w:rsidP="00EB6D03">
            <w:pPr>
              <w:suppressAutoHyphens/>
              <w:overflowPunct w:val="0"/>
              <w:autoSpaceDE w:val="0"/>
              <w:autoSpaceDN w:val="0"/>
              <w:adjustRightInd w:val="0"/>
              <w:spacing w:after="0" w:line="240" w:lineRule="auto"/>
              <w:jc w:val="center"/>
              <w:textAlignment w:val="baseline"/>
              <w:rPr>
                <w:rFonts w:ascii="Times New Roman" w:eastAsia="Calibri" w:hAnsi="Times New Roman" w:cs="Times New Roman"/>
                <w:sz w:val="24"/>
                <w:szCs w:val="24"/>
                <w:lang w:eastAsia="ru-RU"/>
              </w:rPr>
            </w:pPr>
            <w:r w:rsidRPr="00141283">
              <w:rPr>
                <w:rFonts w:ascii="Times New Roman" w:eastAsia="Calibri" w:hAnsi="Times New Roman" w:cs="Times New Roman"/>
                <w:sz w:val="24"/>
                <w:szCs w:val="24"/>
                <w:lang w:eastAsia="ru-RU"/>
              </w:rPr>
              <w:t>5250</w:t>
            </w:r>
          </w:p>
        </w:tc>
      </w:tr>
      <w:tr w:rsidR="008E0A4D" w:rsidRPr="00141283" w:rsidTr="007A3837">
        <w:tc>
          <w:tcPr>
            <w:tcW w:w="2852" w:type="dxa"/>
          </w:tcPr>
          <w:p w:rsidR="008E0A4D" w:rsidRPr="00141283" w:rsidRDefault="008E0A4D" w:rsidP="00C1054B">
            <w:pPr>
              <w:suppressAutoHyphens/>
              <w:overflowPunct w:val="0"/>
              <w:autoSpaceDE w:val="0"/>
              <w:autoSpaceDN w:val="0"/>
              <w:adjustRightInd w:val="0"/>
              <w:spacing w:after="0" w:line="240" w:lineRule="auto"/>
              <w:textAlignment w:val="baseline"/>
              <w:rPr>
                <w:rFonts w:ascii="Times New Roman" w:eastAsia="Calibri" w:hAnsi="Times New Roman" w:cs="Times New Roman"/>
                <w:sz w:val="24"/>
                <w:szCs w:val="24"/>
                <w:lang w:eastAsia="ru-RU"/>
              </w:rPr>
            </w:pPr>
            <w:r w:rsidRPr="00141283">
              <w:rPr>
                <w:rFonts w:ascii="Times New Roman" w:eastAsia="Calibri" w:hAnsi="Times New Roman" w:cs="Times New Roman"/>
                <w:sz w:val="24"/>
                <w:szCs w:val="24"/>
                <w:lang w:eastAsia="ru-RU"/>
              </w:rPr>
              <w:t xml:space="preserve"> зрительные залы</w:t>
            </w:r>
          </w:p>
        </w:tc>
        <w:tc>
          <w:tcPr>
            <w:tcW w:w="1391" w:type="dxa"/>
          </w:tcPr>
          <w:p w:rsidR="008E0A4D" w:rsidRPr="00141283" w:rsidRDefault="008E0A4D" w:rsidP="00C1054B">
            <w:pPr>
              <w:suppressAutoHyphens/>
              <w:overflowPunct w:val="0"/>
              <w:autoSpaceDE w:val="0"/>
              <w:autoSpaceDN w:val="0"/>
              <w:adjustRightInd w:val="0"/>
              <w:spacing w:after="0" w:line="240" w:lineRule="auto"/>
              <w:ind w:right="-79"/>
              <w:textAlignment w:val="baseline"/>
              <w:rPr>
                <w:rFonts w:ascii="Times New Roman" w:eastAsia="Calibri" w:hAnsi="Times New Roman" w:cs="Times New Roman"/>
                <w:sz w:val="24"/>
                <w:szCs w:val="24"/>
                <w:lang w:eastAsia="ru-RU"/>
              </w:rPr>
            </w:pPr>
            <w:r w:rsidRPr="00141283">
              <w:rPr>
                <w:rFonts w:ascii="Times New Roman" w:eastAsia="Calibri" w:hAnsi="Times New Roman" w:cs="Times New Roman"/>
                <w:sz w:val="24"/>
                <w:szCs w:val="24"/>
                <w:lang w:eastAsia="ru-RU"/>
              </w:rPr>
              <w:t>мест</w:t>
            </w:r>
          </w:p>
        </w:tc>
        <w:tc>
          <w:tcPr>
            <w:tcW w:w="1892" w:type="dxa"/>
            <w:vAlign w:val="center"/>
          </w:tcPr>
          <w:p w:rsidR="008E0A4D" w:rsidRPr="00141283" w:rsidRDefault="008E0A4D" w:rsidP="00EB6D03">
            <w:pPr>
              <w:suppressAutoHyphens/>
              <w:overflowPunct w:val="0"/>
              <w:autoSpaceDE w:val="0"/>
              <w:autoSpaceDN w:val="0"/>
              <w:adjustRightInd w:val="0"/>
              <w:spacing w:after="0" w:line="240" w:lineRule="auto"/>
              <w:jc w:val="center"/>
              <w:textAlignment w:val="baseline"/>
              <w:rPr>
                <w:rFonts w:ascii="Times New Roman" w:eastAsia="Calibri" w:hAnsi="Times New Roman" w:cs="Times New Roman"/>
                <w:sz w:val="24"/>
                <w:szCs w:val="24"/>
                <w:lang w:eastAsia="ru-RU"/>
              </w:rPr>
            </w:pPr>
          </w:p>
        </w:tc>
        <w:tc>
          <w:tcPr>
            <w:tcW w:w="1067" w:type="dxa"/>
            <w:vAlign w:val="center"/>
          </w:tcPr>
          <w:p w:rsidR="008E0A4D" w:rsidRPr="00141283" w:rsidRDefault="008E0A4D" w:rsidP="00EB6D03">
            <w:pPr>
              <w:suppressAutoHyphens/>
              <w:overflowPunct w:val="0"/>
              <w:autoSpaceDE w:val="0"/>
              <w:autoSpaceDN w:val="0"/>
              <w:adjustRightInd w:val="0"/>
              <w:spacing w:after="0" w:line="240" w:lineRule="auto"/>
              <w:jc w:val="center"/>
              <w:textAlignment w:val="baseline"/>
              <w:rPr>
                <w:rFonts w:ascii="Times New Roman" w:eastAsia="Calibri" w:hAnsi="Times New Roman" w:cs="Times New Roman"/>
                <w:sz w:val="24"/>
                <w:szCs w:val="24"/>
                <w:lang w:eastAsia="ru-RU"/>
              </w:rPr>
            </w:pPr>
          </w:p>
        </w:tc>
        <w:tc>
          <w:tcPr>
            <w:tcW w:w="1413" w:type="dxa"/>
            <w:vAlign w:val="center"/>
          </w:tcPr>
          <w:p w:rsidR="008E0A4D" w:rsidRPr="00141283" w:rsidRDefault="008E0A4D" w:rsidP="00EB6D03">
            <w:pPr>
              <w:suppressAutoHyphens/>
              <w:overflowPunct w:val="0"/>
              <w:autoSpaceDE w:val="0"/>
              <w:autoSpaceDN w:val="0"/>
              <w:adjustRightInd w:val="0"/>
              <w:spacing w:after="0" w:line="240" w:lineRule="auto"/>
              <w:jc w:val="center"/>
              <w:textAlignment w:val="baseline"/>
              <w:rPr>
                <w:rFonts w:ascii="Times New Roman" w:eastAsia="Calibri" w:hAnsi="Times New Roman" w:cs="Times New Roman"/>
                <w:sz w:val="24"/>
                <w:szCs w:val="24"/>
                <w:lang w:eastAsia="ru-RU"/>
              </w:rPr>
            </w:pPr>
          </w:p>
        </w:tc>
        <w:tc>
          <w:tcPr>
            <w:tcW w:w="996" w:type="dxa"/>
            <w:vAlign w:val="center"/>
          </w:tcPr>
          <w:p w:rsidR="008E0A4D" w:rsidRPr="00141283" w:rsidRDefault="008E0A4D" w:rsidP="00EB6D03">
            <w:pPr>
              <w:suppressAutoHyphens/>
              <w:overflowPunct w:val="0"/>
              <w:autoSpaceDE w:val="0"/>
              <w:autoSpaceDN w:val="0"/>
              <w:adjustRightInd w:val="0"/>
              <w:spacing w:after="0" w:line="240" w:lineRule="auto"/>
              <w:jc w:val="center"/>
              <w:textAlignment w:val="baseline"/>
              <w:rPr>
                <w:rFonts w:ascii="Times New Roman" w:eastAsia="Calibri" w:hAnsi="Times New Roman" w:cs="Times New Roman"/>
                <w:sz w:val="24"/>
                <w:szCs w:val="24"/>
                <w:lang w:eastAsia="ru-RU"/>
              </w:rPr>
            </w:pPr>
          </w:p>
        </w:tc>
      </w:tr>
      <w:tr w:rsidR="008E0A4D" w:rsidRPr="00141283" w:rsidTr="007A3837">
        <w:tc>
          <w:tcPr>
            <w:tcW w:w="2852" w:type="dxa"/>
          </w:tcPr>
          <w:p w:rsidR="008E0A4D" w:rsidRPr="00141283" w:rsidRDefault="008E0A4D" w:rsidP="00C1054B">
            <w:pPr>
              <w:suppressAutoHyphens/>
              <w:overflowPunct w:val="0"/>
              <w:autoSpaceDE w:val="0"/>
              <w:autoSpaceDN w:val="0"/>
              <w:adjustRightInd w:val="0"/>
              <w:spacing w:after="0" w:line="240" w:lineRule="auto"/>
              <w:textAlignment w:val="baseline"/>
              <w:rPr>
                <w:rFonts w:ascii="Times New Roman" w:eastAsia="Calibri" w:hAnsi="Times New Roman" w:cs="Times New Roman"/>
                <w:sz w:val="24"/>
                <w:szCs w:val="24"/>
                <w:lang w:eastAsia="ru-RU"/>
              </w:rPr>
            </w:pPr>
            <w:r w:rsidRPr="00141283">
              <w:rPr>
                <w:rFonts w:ascii="Times New Roman" w:eastAsia="Calibri" w:hAnsi="Times New Roman" w:cs="Times New Roman"/>
                <w:sz w:val="24"/>
                <w:szCs w:val="24"/>
                <w:lang w:eastAsia="ru-RU"/>
              </w:rPr>
              <w:t>Плоскостные спортивные сооружения</w:t>
            </w:r>
          </w:p>
        </w:tc>
        <w:tc>
          <w:tcPr>
            <w:tcW w:w="1391" w:type="dxa"/>
          </w:tcPr>
          <w:p w:rsidR="008E0A4D" w:rsidRPr="00141283" w:rsidRDefault="008E0A4D" w:rsidP="00C1054B">
            <w:pPr>
              <w:suppressAutoHyphens/>
              <w:overflowPunct w:val="0"/>
              <w:autoSpaceDE w:val="0"/>
              <w:autoSpaceDN w:val="0"/>
              <w:adjustRightInd w:val="0"/>
              <w:spacing w:after="0" w:line="240" w:lineRule="auto"/>
              <w:ind w:right="-79"/>
              <w:textAlignment w:val="baseline"/>
              <w:rPr>
                <w:rFonts w:ascii="Times New Roman" w:eastAsia="Calibri" w:hAnsi="Times New Roman" w:cs="Times New Roman"/>
                <w:sz w:val="24"/>
                <w:szCs w:val="24"/>
                <w:lang w:eastAsia="ru-RU"/>
              </w:rPr>
            </w:pPr>
            <w:r w:rsidRPr="00141283">
              <w:rPr>
                <w:rFonts w:ascii="Times New Roman" w:eastAsia="Calibri" w:hAnsi="Times New Roman" w:cs="Times New Roman"/>
                <w:sz w:val="24"/>
                <w:szCs w:val="24"/>
                <w:lang w:eastAsia="ru-RU"/>
              </w:rPr>
              <w:t>тыс. м2</w:t>
            </w:r>
          </w:p>
        </w:tc>
        <w:tc>
          <w:tcPr>
            <w:tcW w:w="1892" w:type="dxa"/>
            <w:vAlign w:val="center"/>
          </w:tcPr>
          <w:p w:rsidR="008E0A4D" w:rsidRPr="00141283" w:rsidRDefault="008E0A4D" w:rsidP="00EB6D03">
            <w:pPr>
              <w:suppressAutoHyphens/>
              <w:overflowPunct w:val="0"/>
              <w:autoSpaceDE w:val="0"/>
              <w:autoSpaceDN w:val="0"/>
              <w:adjustRightInd w:val="0"/>
              <w:spacing w:after="0" w:line="240" w:lineRule="auto"/>
              <w:jc w:val="center"/>
              <w:textAlignment w:val="baseline"/>
              <w:rPr>
                <w:rFonts w:ascii="Times New Roman" w:eastAsia="Calibri" w:hAnsi="Times New Roman" w:cs="Times New Roman"/>
                <w:sz w:val="24"/>
                <w:szCs w:val="24"/>
                <w:lang w:eastAsia="ru-RU"/>
              </w:rPr>
            </w:pPr>
            <w:r w:rsidRPr="00141283">
              <w:rPr>
                <w:rFonts w:ascii="Times New Roman" w:eastAsia="Calibri" w:hAnsi="Times New Roman" w:cs="Times New Roman"/>
                <w:sz w:val="24"/>
                <w:szCs w:val="24"/>
                <w:lang w:eastAsia="ru-RU"/>
              </w:rPr>
              <w:t>29,834</w:t>
            </w:r>
          </w:p>
        </w:tc>
        <w:tc>
          <w:tcPr>
            <w:tcW w:w="1067" w:type="dxa"/>
            <w:vAlign w:val="center"/>
          </w:tcPr>
          <w:p w:rsidR="008E0A4D" w:rsidRPr="00141283" w:rsidRDefault="008E0A4D" w:rsidP="00EB6D03">
            <w:pPr>
              <w:suppressAutoHyphens/>
              <w:overflowPunct w:val="0"/>
              <w:autoSpaceDE w:val="0"/>
              <w:autoSpaceDN w:val="0"/>
              <w:adjustRightInd w:val="0"/>
              <w:spacing w:after="0" w:line="240" w:lineRule="auto"/>
              <w:jc w:val="center"/>
              <w:textAlignment w:val="baseline"/>
              <w:rPr>
                <w:rFonts w:ascii="Times New Roman" w:eastAsia="Calibri" w:hAnsi="Times New Roman" w:cs="Times New Roman"/>
                <w:sz w:val="24"/>
                <w:szCs w:val="24"/>
                <w:lang w:eastAsia="ru-RU"/>
              </w:rPr>
            </w:pPr>
            <w:r w:rsidRPr="00141283">
              <w:rPr>
                <w:rFonts w:ascii="Times New Roman" w:eastAsia="Calibri" w:hAnsi="Times New Roman" w:cs="Times New Roman"/>
                <w:sz w:val="24"/>
                <w:szCs w:val="24"/>
                <w:lang w:eastAsia="ru-RU"/>
              </w:rPr>
              <w:t>69,970</w:t>
            </w:r>
          </w:p>
        </w:tc>
        <w:tc>
          <w:tcPr>
            <w:tcW w:w="1413" w:type="dxa"/>
            <w:vAlign w:val="center"/>
          </w:tcPr>
          <w:p w:rsidR="008E0A4D" w:rsidRPr="00141283" w:rsidRDefault="008E0A4D" w:rsidP="00EB6D03">
            <w:pPr>
              <w:suppressAutoHyphens/>
              <w:overflowPunct w:val="0"/>
              <w:autoSpaceDE w:val="0"/>
              <w:autoSpaceDN w:val="0"/>
              <w:adjustRightInd w:val="0"/>
              <w:spacing w:after="0" w:line="240" w:lineRule="auto"/>
              <w:jc w:val="center"/>
              <w:textAlignment w:val="baseline"/>
              <w:rPr>
                <w:rFonts w:ascii="Times New Roman" w:eastAsia="Calibri" w:hAnsi="Times New Roman" w:cs="Times New Roman"/>
                <w:sz w:val="24"/>
                <w:szCs w:val="24"/>
                <w:lang w:eastAsia="ru-RU"/>
              </w:rPr>
            </w:pPr>
            <w:r w:rsidRPr="00141283">
              <w:rPr>
                <w:rFonts w:ascii="Times New Roman" w:eastAsia="Calibri" w:hAnsi="Times New Roman" w:cs="Times New Roman"/>
                <w:sz w:val="24"/>
                <w:szCs w:val="24"/>
                <w:lang w:eastAsia="ru-RU"/>
              </w:rPr>
              <w:t>17,330</w:t>
            </w:r>
          </w:p>
        </w:tc>
        <w:tc>
          <w:tcPr>
            <w:tcW w:w="996" w:type="dxa"/>
            <w:vAlign w:val="center"/>
          </w:tcPr>
          <w:p w:rsidR="008E0A4D" w:rsidRPr="00141283" w:rsidRDefault="008E0A4D" w:rsidP="00EB6D03">
            <w:pPr>
              <w:suppressAutoHyphens/>
              <w:overflowPunct w:val="0"/>
              <w:autoSpaceDE w:val="0"/>
              <w:autoSpaceDN w:val="0"/>
              <w:adjustRightInd w:val="0"/>
              <w:spacing w:after="0" w:line="240" w:lineRule="auto"/>
              <w:jc w:val="center"/>
              <w:textAlignment w:val="baseline"/>
              <w:rPr>
                <w:rFonts w:ascii="Times New Roman" w:eastAsia="Calibri" w:hAnsi="Times New Roman" w:cs="Times New Roman"/>
                <w:sz w:val="24"/>
                <w:szCs w:val="24"/>
                <w:lang w:eastAsia="ru-RU"/>
              </w:rPr>
            </w:pPr>
            <w:r w:rsidRPr="00141283">
              <w:rPr>
                <w:rFonts w:ascii="Times New Roman" w:eastAsia="Calibri" w:hAnsi="Times New Roman" w:cs="Times New Roman"/>
                <w:sz w:val="24"/>
                <w:szCs w:val="24"/>
                <w:lang w:eastAsia="ru-RU"/>
              </w:rPr>
              <w:t>117,134</w:t>
            </w:r>
          </w:p>
        </w:tc>
      </w:tr>
      <w:tr w:rsidR="008E0A4D" w:rsidRPr="00141283" w:rsidTr="007A3837">
        <w:tc>
          <w:tcPr>
            <w:tcW w:w="2852" w:type="dxa"/>
          </w:tcPr>
          <w:p w:rsidR="008E0A4D" w:rsidRPr="00141283" w:rsidRDefault="008E0A4D" w:rsidP="00C1054B">
            <w:pPr>
              <w:suppressAutoHyphens/>
              <w:overflowPunct w:val="0"/>
              <w:autoSpaceDE w:val="0"/>
              <w:autoSpaceDN w:val="0"/>
              <w:adjustRightInd w:val="0"/>
              <w:spacing w:after="0" w:line="240" w:lineRule="auto"/>
              <w:textAlignment w:val="baseline"/>
              <w:rPr>
                <w:rFonts w:ascii="Times New Roman" w:eastAsia="Calibri" w:hAnsi="Times New Roman" w:cs="Times New Roman"/>
                <w:sz w:val="24"/>
                <w:szCs w:val="24"/>
                <w:lang w:eastAsia="ru-RU"/>
              </w:rPr>
            </w:pPr>
            <w:r w:rsidRPr="00141283">
              <w:rPr>
                <w:rFonts w:ascii="Times New Roman" w:eastAsia="Calibri" w:hAnsi="Times New Roman" w:cs="Times New Roman"/>
                <w:sz w:val="24"/>
                <w:szCs w:val="24"/>
                <w:lang w:eastAsia="ru-RU"/>
              </w:rPr>
              <w:t>Спортивные залы</w:t>
            </w:r>
          </w:p>
        </w:tc>
        <w:tc>
          <w:tcPr>
            <w:tcW w:w="1391" w:type="dxa"/>
          </w:tcPr>
          <w:p w:rsidR="008E0A4D" w:rsidRPr="00141283" w:rsidRDefault="008E0A4D" w:rsidP="00C1054B">
            <w:pPr>
              <w:suppressAutoHyphens/>
              <w:overflowPunct w:val="0"/>
              <w:autoSpaceDE w:val="0"/>
              <w:autoSpaceDN w:val="0"/>
              <w:adjustRightInd w:val="0"/>
              <w:spacing w:after="0" w:line="240" w:lineRule="auto"/>
              <w:ind w:right="-79"/>
              <w:textAlignment w:val="baseline"/>
              <w:rPr>
                <w:rFonts w:ascii="Times New Roman" w:eastAsia="Calibri" w:hAnsi="Times New Roman" w:cs="Times New Roman"/>
                <w:sz w:val="24"/>
                <w:szCs w:val="24"/>
                <w:lang w:eastAsia="ru-RU"/>
              </w:rPr>
            </w:pPr>
            <w:r w:rsidRPr="00141283">
              <w:rPr>
                <w:rFonts w:ascii="Times New Roman" w:eastAsia="Calibri" w:hAnsi="Times New Roman" w:cs="Times New Roman"/>
                <w:sz w:val="24"/>
                <w:szCs w:val="24"/>
                <w:lang w:eastAsia="ru-RU"/>
              </w:rPr>
              <w:t>тыс. м2</w:t>
            </w:r>
          </w:p>
        </w:tc>
        <w:tc>
          <w:tcPr>
            <w:tcW w:w="1892" w:type="dxa"/>
            <w:vAlign w:val="center"/>
          </w:tcPr>
          <w:p w:rsidR="008E0A4D" w:rsidRPr="00141283" w:rsidRDefault="008E0A4D" w:rsidP="00EB6D03">
            <w:pPr>
              <w:suppressAutoHyphens/>
              <w:overflowPunct w:val="0"/>
              <w:autoSpaceDE w:val="0"/>
              <w:autoSpaceDN w:val="0"/>
              <w:adjustRightInd w:val="0"/>
              <w:spacing w:after="0" w:line="240" w:lineRule="auto"/>
              <w:jc w:val="center"/>
              <w:textAlignment w:val="baseline"/>
              <w:rPr>
                <w:rFonts w:ascii="Times New Roman" w:eastAsia="Calibri" w:hAnsi="Times New Roman" w:cs="Times New Roman"/>
                <w:sz w:val="24"/>
                <w:szCs w:val="24"/>
                <w:lang w:eastAsia="ru-RU"/>
              </w:rPr>
            </w:pPr>
            <w:r w:rsidRPr="00141283">
              <w:rPr>
                <w:rFonts w:ascii="Times New Roman" w:eastAsia="Calibri" w:hAnsi="Times New Roman" w:cs="Times New Roman"/>
                <w:sz w:val="24"/>
                <w:szCs w:val="24"/>
                <w:lang w:eastAsia="ru-RU"/>
              </w:rPr>
              <w:t>2,604</w:t>
            </w:r>
          </w:p>
        </w:tc>
        <w:tc>
          <w:tcPr>
            <w:tcW w:w="1067" w:type="dxa"/>
            <w:vAlign w:val="center"/>
          </w:tcPr>
          <w:p w:rsidR="008E0A4D" w:rsidRPr="00141283" w:rsidRDefault="008E0A4D" w:rsidP="00EB6D03">
            <w:pPr>
              <w:suppressAutoHyphens/>
              <w:overflowPunct w:val="0"/>
              <w:autoSpaceDE w:val="0"/>
              <w:autoSpaceDN w:val="0"/>
              <w:adjustRightInd w:val="0"/>
              <w:spacing w:after="0" w:line="240" w:lineRule="auto"/>
              <w:jc w:val="center"/>
              <w:textAlignment w:val="baseline"/>
              <w:rPr>
                <w:rFonts w:ascii="Times New Roman" w:eastAsia="Calibri" w:hAnsi="Times New Roman" w:cs="Times New Roman"/>
                <w:sz w:val="24"/>
                <w:szCs w:val="24"/>
                <w:lang w:eastAsia="ru-RU"/>
              </w:rPr>
            </w:pPr>
            <w:r w:rsidRPr="00141283">
              <w:rPr>
                <w:rFonts w:ascii="Times New Roman" w:eastAsia="Calibri" w:hAnsi="Times New Roman" w:cs="Times New Roman"/>
                <w:sz w:val="24"/>
                <w:szCs w:val="24"/>
                <w:lang w:eastAsia="ru-RU"/>
              </w:rPr>
              <w:t>8,0</w:t>
            </w:r>
          </w:p>
        </w:tc>
        <w:tc>
          <w:tcPr>
            <w:tcW w:w="1413" w:type="dxa"/>
            <w:vAlign w:val="center"/>
          </w:tcPr>
          <w:p w:rsidR="008E0A4D" w:rsidRPr="00141283" w:rsidRDefault="008E0A4D" w:rsidP="00EB6D03">
            <w:pPr>
              <w:suppressAutoHyphens/>
              <w:overflowPunct w:val="0"/>
              <w:autoSpaceDE w:val="0"/>
              <w:autoSpaceDN w:val="0"/>
              <w:adjustRightInd w:val="0"/>
              <w:spacing w:after="0" w:line="240" w:lineRule="auto"/>
              <w:jc w:val="center"/>
              <w:textAlignment w:val="baseline"/>
              <w:rPr>
                <w:rFonts w:ascii="Times New Roman" w:eastAsia="Calibri" w:hAnsi="Times New Roman" w:cs="Times New Roman"/>
                <w:sz w:val="24"/>
                <w:szCs w:val="24"/>
                <w:lang w:eastAsia="ru-RU"/>
              </w:rPr>
            </w:pPr>
            <w:r w:rsidRPr="00141283">
              <w:rPr>
                <w:rFonts w:ascii="Times New Roman" w:eastAsia="Calibri" w:hAnsi="Times New Roman" w:cs="Times New Roman"/>
                <w:sz w:val="24"/>
                <w:szCs w:val="24"/>
                <w:lang w:eastAsia="ru-RU"/>
              </w:rPr>
              <w:t>2,5</w:t>
            </w:r>
          </w:p>
        </w:tc>
        <w:tc>
          <w:tcPr>
            <w:tcW w:w="996" w:type="dxa"/>
            <w:vAlign w:val="center"/>
          </w:tcPr>
          <w:p w:rsidR="008E0A4D" w:rsidRPr="00141283" w:rsidRDefault="008E0A4D" w:rsidP="00EB6D03">
            <w:pPr>
              <w:suppressAutoHyphens/>
              <w:overflowPunct w:val="0"/>
              <w:autoSpaceDE w:val="0"/>
              <w:autoSpaceDN w:val="0"/>
              <w:adjustRightInd w:val="0"/>
              <w:spacing w:after="0" w:line="240" w:lineRule="auto"/>
              <w:jc w:val="center"/>
              <w:textAlignment w:val="baseline"/>
              <w:rPr>
                <w:rFonts w:ascii="Times New Roman" w:eastAsia="Calibri" w:hAnsi="Times New Roman" w:cs="Times New Roman"/>
                <w:sz w:val="24"/>
                <w:szCs w:val="24"/>
                <w:lang w:eastAsia="ru-RU"/>
              </w:rPr>
            </w:pPr>
            <w:r w:rsidRPr="00141283">
              <w:rPr>
                <w:rFonts w:ascii="Times New Roman" w:eastAsia="Calibri" w:hAnsi="Times New Roman" w:cs="Times New Roman"/>
                <w:sz w:val="24"/>
                <w:szCs w:val="24"/>
                <w:lang w:eastAsia="ru-RU"/>
              </w:rPr>
              <w:t>13,104</w:t>
            </w:r>
          </w:p>
        </w:tc>
      </w:tr>
      <w:tr w:rsidR="008E0A4D" w:rsidRPr="00141283" w:rsidTr="007A3837">
        <w:tc>
          <w:tcPr>
            <w:tcW w:w="2852" w:type="dxa"/>
          </w:tcPr>
          <w:p w:rsidR="008E0A4D" w:rsidRPr="00141283" w:rsidRDefault="008E0A4D" w:rsidP="00C1054B">
            <w:pPr>
              <w:suppressAutoHyphens/>
              <w:overflowPunct w:val="0"/>
              <w:autoSpaceDE w:val="0"/>
              <w:autoSpaceDN w:val="0"/>
              <w:adjustRightInd w:val="0"/>
              <w:spacing w:after="0" w:line="240" w:lineRule="auto"/>
              <w:textAlignment w:val="baseline"/>
              <w:rPr>
                <w:rFonts w:ascii="Times New Roman" w:eastAsia="Calibri" w:hAnsi="Times New Roman" w:cs="Times New Roman"/>
                <w:sz w:val="24"/>
                <w:szCs w:val="24"/>
                <w:lang w:eastAsia="ru-RU"/>
              </w:rPr>
            </w:pPr>
            <w:r w:rsidRPr="00141283">
              <w:rPr>
                <w:rFonts w:ascii="Times New Roman" w:eastAsia="Calibri" w:hAnsi="Times New Roman" w:cs="Times New Roman"/>
                <w:sz w:val="24"/>
                <w:szCs w:val="24"/>
                <w:lang w:eastAsia="ru-RU"/>
              </w:rPr>
              <w:t>Плавательные бассейны</w:t>
            </w:r>
          </w:p>
          <w:p w:rsidR="008E0A4D" w:rsidRPr="00141283" w:rsidRDefault="008E0A4D" w:rsidP="00C1054B">
            <w:pPr>
              <w:suppressAutoHyphens/>
              <w:overflowPunct w:val="0"/>
              <w:autoSpaceDE w:val="0"/>
              <w:autoSpaceDN w:val="0"/>
              <w:adjustRightInd w:val="0"/>
              <w:spacing w:after="0" w:line="240" w:lineRule="auto"/>
              <w:textAlignment w:val="baseline"/>
              <w:rPr>
                <w:rFonts w:ascii="Times New Roman" w:eastAsia="Calibri" w:hAnsi="Times New Roman" w:cs="Times New Roman"/>
                <w:sz w:val="24"/>
                <w:szCs w:val="24"/>
                <w:lang w:eastAsia="ru-RU"/>
              </w:rPr>
            </w:pPr>
          </w:p>
          <w:p w:rsidR="008E0A4D" w:rsidRPr="00141283" w:rsidRDefault="008E0A4D" w:rsidP="00C1054B">
            <w:pPr>
              <w:suppressAutoHyphens/>
              <w:overflowPunct w:val="0"/>
              <w:autoSpaceDE w:val="0"/>
              <w:autoSpaceDN w:val="0"/>
              <w:adjustRightInd w:val="0"/>
              <w:spacing w:after="0" w:line="240" w:lineRule="auto"/>
              <w:textAlignment w:val="baseline"/>
              <w:rPr>
                <w:rFonts w:ascii="Times New Roman" w:eastAsia="Calibri" w:hAnsi="Times New Roman" w:cs="Times New Roman"/>
                <w:sz w:val="24"/>
                <w:szCs w:val="24"/>
                <w:lang w:eastAsia="ru-RU"/>
              </w:rPr>
            </w:pPr>
          </w:p>
        </w:tc>
        <w:tc>
          <w:tcPr>
            <w:tcW w:w="1391" w:type="dxa"/>
          </w:tcPr>
          <w:p w:rsidR="008E0A4D" w:rsidRPr="00141283" w:rsidRDefault="008E0A4D" w:rsidP="00C1054B">
            <w:pPr>
              <w:suppressAutoHyphens/>
              <w:overflowPunct w:val="0"/>
              <w:autoSpaceDE w:val="0"/>
              <w:autoSpaceDN w:val="0"/>
              <w:adjustRightInd w:val="0"/>
              <w:spacing w:after="0" w:line="240" w:lineRule="auto"/>
              <w:ind w:right="-79"/>
              <w:textAlignment w:val="baseline"/>
              <w:rPr>
                <w:rFonts w:ascii="Times New Roman" w:eastAsia="Calibri" w:hAnsi="Times New Roman" w:cs="Times New Roman"/>
                <w:sz w:val="24"/>
                <w:szCs w:val="24"/>
                <w:lang w:eastAsia="ru-RU"/>
              </w:rPr>
            </w:pPr>
            <w:r w:rsidRPr="00141283">
              <w:rPr>
                <w:rFonts w:ascii="Times New Roman" w:eastAsia="Calibri" w:hAnsi="Times New Roman" w:cs="Times New Roman"/>
                <w:sz w:val="24"/>
                <w:szCs w:val="24"/>
                <w:lang w:eastAsia="ru-RU"/>
              </w:rPr>
              <w:t>кв. м  зеркала воды</w:t>
            </w:r>
          </w:p>
        </w:tc>
        <w:tc>
          <w:tcPr>
            <w:tcW w:w="1892" w:type="dxa"/>
            <w:vAlign w:val="center"/>
          </w:tcPr>
          <w:p w:rsidR="008E0A4D" w:rsidRPr="00141283" w:rsidRDefault="008E0A4D" w:rsidP="00EB6D03">
            <w:pPr>
              <w:suppressAutoHyphens/>
              <w:overflowPunct w:val="0"/>
              <w:autoSpaceDE w:val="0"/>
              <w:autoSpaceDN w:val="0"/>
              <w:adjustRightInd w:val="0"/>
              <w:spacing w:after="0" w:line="240" w:lineRule="auto"/>
              <w:jc w:val="center"/>
              <w:textAlignment w:val="baseline"/>
              <w:rPr>
                <w:rFonts w:ascii="Times New Roman" w:eastAsia="Calibri" w:hAnsi="Times New Roman" w:cs="Times New Roman"/>
                <w:sz w:val="24"/>
                <w:szCs w:val="24"/>
                <w:lang w:eastAsia="ru-RU"/>
              </w:rPr>
            </w:pPr>
            <w:r w:rsidRPr="00141283">
              <w:rPr>
                <w:rFonts w:ascii="Times New Roman" w:eastAsia="Calibri" w:hAnsi="Times New Roman" w:cs="Times New Roman"/>
                <w:sz w:val="24"/>
                <w:szCs w:val="24"/>
                <w:lang w:eastAsia="ru-RU"/>
              </w:rPr>
              <w:t>340</w:t>
            </w:r>
          </w:p>
        </w:tc>
        <w:tc>
          <w:tcPr>
            <w:tcW w:w="1067" w:type="dxa"/>
            <w:vAlign w:val="center"/>
          </w:tcPr>
          <w:p w:rsidR="008E0A4D" w:rsidRPr="00141283" w:rsidRDefault="008E0A4D" w:rsidP="00EB6D03">
            <w:pPr>
              <w:suppressAutoHyphens/>
              <w:overflowPunct w:val="0"/>
              <w:autoSpaceDE w:val="0"/>
              <w:autoSpaceDN w:val="0"/>
              <w:adjustRightInd w:val="0"/>
              <w:spacing w:after="0" w:line="240" w:lineRule="auto"/>
              <w:jc w:val="center"/>
              <w:textAlignment w:val="baseline"/>
              <w:rPr>
                <w:rFonts w:ascii="Times New Roman" w:eastAsia="Calibri" w:hAnsi="Times New Roman" w:cs="Times New Roman"/>
                <w:sz w:val="24"/>
                <w:szCs w:val="24"/>
                <w:lang w:eastAsia="ru-RU"/>
              </w:rPr>
            </w:pPr>
            <w:r w:rsidRPr="00141283">
              <w:rPr>
                <w:rFonts w:ascii="Times New Roman" w:eastAsia="Calibri" w:hAnsi="Times New Roman" w:cs="Times New Roman"/>
                <w:sz w:val="24"/>
                <w:szCs w:val="24"/>
                <w:lang w:eastAsia="ru-RU"/>
              </w:rPr>
              <w:t>600</w:t>
            </w:r>
          </w:p>
        </w:tc>
        <w:tc>
          <w:tcPr>
            <w:tcW w:w="1413" w:type="dxa"/>
            <w:vAlign w:val="center"/>
          </w:tcPr>
          <w:p w:rsidR="008E0A4D" w:rsidRPr="00141283" w:rsidRDefault="008E0A4D" w:rsidP="00EB6D03">
            <w:pPr>
              <w:suppressAutoHyphens/>
              <w:overflowPunct w:val="0"/>
              <w:autoSpaceDE w:val="0"/>
              <w:autoSpaceDN w:val="0"/>
              <w:adjustRightInd w:val="0"/>
              <w:spacing w:after="0" w:line="240" w:lineRule="auto"/>
              <w:jc w:val="center"/>
              <w:textAlignment w:val="baseline"/>
              <w:rPr>
                <w:rFonts w:ascii="Times New Roman" w:eastAsia="Calibri" w:hAnsi="Times New Roman" w:cs="Times New Roman"/>
                <w:sz w:val="24"/>
                <w:szCs w:val="24"/>
                <w:lang w:eastAsia="ru-RU"/>
              </w:rPr>
            </w:pPr>
            <w:r w:rsidRPr="00141283">
              <w:rPr>
                <w:rFonts w:ascii="Times New Roman" w:eastAsia="Calibri" w:hAnsi="Times New Roman" w:cs="Times New Roman"/>
                <w:sz w:val="24"/>
                <w:szCs w:val="24"/>
                <w:lang w:eastAsia="ru-RU"/>
              </w:rPr>
              <w:t>400</w:t>
            </w:r>
          </w:p>
        </w:tc>
        <w:tc>
          <w:tcPr>
            <w:tcW w:w="996" w:type="dxa"/>
            <w:vAlign w:val="center"/>
          </w:tcPr>
          <w:p w:rsidR="008E0A4D" w:rsidRPr="00141283" w:rsidRDefault="008E0A4D" w:rsidP="00EB6D03">
            <w:pPr>
              <w:suppressAutoHyphens/>
              <w:overflowPunct w:val="0"/>
              <w:autoSpaceDE w:val="0"/>
              <w:autoSpaceDN w:val="0"/>
              <w:adjustRightInd w:val="0"/>
              <w:spacing w:after="0" w:line="240" w:lineRule="auto"/>
              <w:jc w:val="center"/>
              <w:textAlignment w:val="baseline"/>
              <w:rPr>
                <w:rFonts w:ascii="Times New Roman" w:eastAsia="Calibri" w:hAnsi="Times New Roman" w:cs="Times New Roman"/>
                <w:sz w:val="24"/>
                <w:szCs w:val="24"/>
                <w:lang w:eastAsia="ru-RU"/>
              </w:rPr>
            </w:pPr>
            <w:r w:rsidRPr="00141283">
              <w:rPr>
                <w:rFonts w:ascii="Times New Roman" w:eastAsia="Calibri" w:hAnsi="Times New Roman" w:cs="Times New Roman"/>
                <w:sz w:val="24"/>
                <w:szCs w:val="24"/>
                <w:lang w:eastAsia="ru-RU"/>
              </w:rPr>
              <w:t>1340</w:t>
            </w:r>
          </w:p>
        </w:tc>
      </w:tr>
      <w:tr w:rsidR="008E0A4D" w:rsidRPr="00141283" w:rsidTr="007A3837">
        <w:tc>
          <w:tcPr>
            <w:tcW w:w="2852" w:type="dxa"/>
          </w:tcPr>
          <w:p w:rsidR="008E0A4D" w:rsidRPr="00141283" w:rsidRDefault="008E0A4D" w:rsidP="00C1054B">
            <w:pPr>
              <w:suppressAutoHyphens/>
              <w:overflowPunct w:val="0"/>
              <w:autoSpaceDE w:val="0"/>
              <w:autoSpaceDN w:val="0"/>
              <w:adjustRightInd w:val="0"/>
              <w:spacing w:after="0" w:line="240" w:lineRule="auto"/>
              <w:textAlignment w:val="baseline"/>
              <w:rPr>
                <w:rFonts w:ascii="Times New Roman" w:eastAsia="Calibri" w:hAnsi="Times New Roman" w:cs="Times New Roman"/>
                <w:sz w:val="24"/>
                <w:szCs w:val="24"/>
                <w:lang w:eastAsia="ru-RU"/>
              </w:rPr>
            </w:pPr>
            <w:r w:rsidRPr="00141283">
              <w:rPr>
                <w:rFonts w:ascii="Times New Roman" w:eastAsia="Calibri" w:hAnsi="Times New Roman" w:cs="Times New Roman"/>
                <w:sz w:val="24"/>
                <w:szCs w:val="24"/>
                <w:lang w:eastAsia="ru-RU"/>
              </w:rPr>
              <w:t>Предприятия торговли</w:t>
            </w:r>
          </w:p>
        </w:tc>
        <w:tc>
          <w:tcPr>
            <w:tcW w:w="1391" w:type="dxa"/>
          </w:tcPr>
          <w:p w:rsidR="008E0A4D" w:rsidRPr="00141283" w:rsidRDefault="008E0A4D" w:rsidP="00C1054B">
            <w:pPr>
              <w:suppressAutoHyphens/>
              <w:overflowPunct w:val="0"/>
              <w:autoSpaceDE w:val="0"/>
              <w:autoSpaceDN w:val="0"/>
              <w:adjustRightInd w:val="0"/>
              <w:spacing w:after="0" w:line="240" w:lineRule="auto"/>
              <w:ind w:right="-79"/>
              <w:textAlignment w:val="baseline"/>
              <w:rPr>
                <w:rFonts w:ascii="Times New Roman" w:eastAsia="Calibri" w:hAnsi="Times New Roman" w:cs="Times New Roman"/>
                <w:sz w:val="24"/>
                <w:szCs w:val="24"/>
                <w:lang w:eastAsia="ru-RU"/>
              </w:rPr>
            </w:pPr>
            <w:r w:rsidRPr="00141283">
              <w:rPr>
                <w:rFonts w:ascii="Times New Roman" w:eastAsia="Calibri" w:hAnsi="Times New Roman" w:cs="Times New Roman"/>
                <w:sz w:val="24"/>
                <w:szCs w:val="24"/>
                <w:lang w:eastAsia="ru-RU"/>
              </w:rPr>
              <w:t>тыс. м2</w:t>
            </w:r>
          </w:p>
        </w:tc>
        <w:tc>
          <w:tcPr>
            <w:tcW w:w="1892" w:type="dxa"/>
            <w:vAlign w:val="center"/>
          </w:tcPr>
          <w:p w:rsidR="008E0A4D" w:rsidRPr="00141283" w:rsidRDefault="00D83E48" w:rsidP="00EB6D03">
            <w:pPr>
              <w:suppressAutoHyphens/>
              <w:overflowPunct w:val="0"/>
              <w:autoSpaceDE w:val="0"/>
              <w:autoSpaceDN w:val="0"/>
              <w:adjustRightInd w:val="0"/>
              <w:spacing w:after="0" w:line="240" w:lineRule="auto"/>
              <w:jc w:val="center"/>
              <w:textAlignment w:val="baseline"/>
              <w:rPr>
                <w:rFonts w:ascii="Times New Roman" w:eastAsia="Calibri" w:hAnsi="Times New Roman" w:cs="Times New Roman"/>
                <w:sz w:val="24"/>
                <w:szCs w:val="24"/>
                <w:lang w:eastAsia="ru-RU"/>
              </w:rPr>
            </w:pPr>
            <w:r>
              <w:rPr>
                <w:rFonts w:ascii="Times New Roman" w:eastAsia="Calibri" w:hAnsi="Times New Roman" w:cs="Times New Roman"/>
                <w:sz w:val="24"/>
                <w:szCs w:val="24"/>
                <w:lang w:eastAsia="ru-RU"/>
              </w:rPr>
              <w:t>306,7</w:t>
            </w:r>
          </w:p>
        </w:tc>
        <w:tc>
          <w:tcPr>
            <w:tcW w:w="1067" w:type="dxa"/>
            <w:vAlign w:val="center"/>
          </w:tcPr>
          <w:p w:rsidR="008E0A4D" w:rsidRPr="00141283" w:rsidRDefault="008E0A4D" w:rsidP="00EB6D03">
            <w:pPr>
              <w:suppressAutoHyphens/>
              <w:overflowPunct w:val="0"/>
              <w:autoSpaceDE w:val="0"/>
              <w:autoSpaceDN w:val="0"/>
              <w:adjustRightInd w:val="0"/>
              <w:spacing w:after="0" w:line="240" w:lineRule="auto"/>
              <w:jc w:val="center"/>
              <w:textAlignment w:val="baseline"/>
              <w:rPr>
                <w:rFonts w:ascii="Times New Roman" w:eastAsia="Calibri" w:hAnsi="Times New Roman" w:cs="Times New Roman"/>
                <w:sz w:val="24"/>
                <w:szCs w:val="24"/>
                <w:lang w:eastAsia="ru-RU"/>
              </w:rPr>
            </w:pPr>
            <w:r w:rsidRPr="00141283">
              <w:rPr>
                <w:rFonts w:ascii="Times New Roman" w:eastAsia="Calibri" w:hAnsi="Times New Roman" w:cs="Times New Roman"/>
                <w:sz w:val="24"/>
                <w:szCs w:val="24"/>
                <w:lang w:eastAsia="ru-RU"/>
              </w:rPr>
              <w:t>0</w:t>
            </w:r>
          </w:p>
        </w:tc>
        <w:tc>
          <w:tcPr>
            <w:tcW w:w="1413" w:type="dxa"/>
            <w:vAlign w:val="center"/>
          </w:tcPr>
          <w:p w:rsidR="008E0A4D" w:rsidRPr="00141283" w:rsidRDefault="008E0A4D" w:rsidP="00EB6D03">
            <w:pPr>
              <w:suppressAutoHyphens/>
              <w:overflowPunct w:val="0"/>
              <w:autoSpaceDE w:val="0"/>
              <w:autoSpaceDN w:val="0"/>
              <w:adjustRightInd w:val="0"/>
              <w:spacing w:after="0" w:line="240" w:lineRule="auto"/>
              <w:jc w:val="center"/>
              <w:textAlignment w:val="baseline"/>
              <w:rPr>
                <w:rFonts w:ascii="Times New Roman" w:eastAsia="Calibri" w:hAnsi="Times New Roman" w:cs="Times New Roman"/>
                <w:sz w:val="24"/>
                <w:szCs w:val="24"/>
                <w:lang w:eastAsia="ru-RU"/>
              </w:rPr>
            </w:pPr>
            <w:r w:rsidRPr="00141283">
              <w:rPr>
                <w:rFonts w:ascii="Times New Roman" w:eastAsia="Calibri" w:hAnsi="Times New Roman" w:cs="Times New Roman"/>
                <w:sz w:val="24"/>
                <w:szCs w:val="24"/>
                <w:lang w:eastAsia="ru-RU"/>
              </w:rPr>
              <w:t>0</w:t>
            </w:r>
          </w:p>
        </w:tc>
        <w:tc>
          <w:tcPr>
            <w:tcW w:w="996" w:type="dxa"/>
            <w:vAlign w:val="center"/>
          </w:tcPr>
          <w:p w:rsidR="008E0A4D" w:rsidRPr="00141283" w:rsidRDefault="00D83E48" w:rsidP="00EB6D03">
            <w:pPr>
              <w:suppressAutoHyphens/>
              <w:overflowPunct w:val="0"/>
              <w:autoSpaceDE w:val="0"/>
              <w:autoSpaceDN w:val="0"/>
              <w:adjustRightInd w:val="0"/>
              <w:spacing w:after="0" w:line="240" w:lineRule="auto"/>
              <w:jc w:val="center"/>
              <w:textAlignment w:val="baseline"/>
              <w:rPr>
                <w:rFonts w:ascii="Times New Roman" w:eastAsia="Calibri" w:hAnsi="Times New Roman" w:cs="Times New Roman"/>
                <w:sz w:val="24"/>
                <w:szCs w:val="24"/>
                <w:lang w:eastAsia="ru-RU"/>
              </w:rPr>
            </w:pPr>
            <w:r>
              <w:rPr>
                <w:rFonts w:ascii="Times New Roman" w:eastAsia="Calibri" w:hAnsi="Times New Roman" w:cs="Times New Roman"/>
                <w:sz w:val="24"/>
                <w:szCs w:val="24"/>
                <w:lang w:eastAsia="ru-RU"/>
              </w:rPr>
              <w:t>306,7</w:t>
            </w:r>
          </w:p>
        </w:tc>
      </w:tr>
      <w:tr w:rsidR="008E0A4D" w:rsidRPr="00141283" w:rsidTr="007A3837">
        <w:tc>
          <w:tcPr>
            <w:tcW w:w="2852" w:type="dxa"/>
          </w:tcPr>
          <w:p w:rsidR="008E0A4D" w:rsidRPr="00141283" w:rsidRDefault="008E0A4D" w:rsidP="00C1054B">
            <w:pPr>
              <w:suppressAutoHyphens/>
              <w:overflowPunct w:val="0"/>
              <w:autoSpaceDE w:val="0"/>
              <w:autoSpaceDN w:val="0"/>
              <w:adjustRightInd w:val="0"/>
              <w:spacing w:after="0" w:line="240" w:lineRule="auto"/>
              <w:textAlignment w:val="baseline"/>
              <w:rPr>
                <w:rFonts w:ascii="Times New Roman" w:eastAsia="Calibri" w:hAnsi="Times New Roman" w:cs="Times New Roman"/>
                <w:sz w:val="24"/>
                <w:szCs w:val="24"/>
                <w:lang w:eastAsia="ru-RU"/>
              </w:rPr>
            </w:pPr>
            <w:r w:rsidRPr="00141283">
              <w:rPr>
                <w:rFonts w:ascii="Times New Roman" w:eastAsia="Calibri" w:hAnsi="Times New Roman" w:cs="Times New Roman"/>
                <w:sz w:val="24"/>
                <w:szCs w:val="24"/>
                <w:lang w:eastAsia="ru-RU"/>
              </w:rPr>
              <w:t>Предприятия общественного питания</w:t>
            </w:r>
          </w:p>
        </w:tc>
        <w:tc>
          <w:tcPr>
            <w:tcW w:w="1391" w:type="dxa"/>
          </w:tcPr>
          <w:p w:rsidR="008E0A4D" w:rsidRPr="00141283" w:rsidRDefault="008E0A4D" w:rsidP="00C1054B">
            <w:pPr>
              <w:suppressAutoHyphens/>
              <w:overflowPunct w:val="0"/>
              <w:autoSpaceDE w:val="0"/>
              <w:autoSpaceDN w:val="0"/>
              <w:adjustRightInd w:val="0"/>
              <w:spacing w:after="0" w:line="240" w:lineRule="auto"/>
              <w:ind w:right="-79"/>
              <w:textAlignment w:val="baseline"/>
              <w:rPr>
                <w:rFonts w:ascii="Times New Roman" w:eastAsia="Calibri" w:hAnsi="Times New Roman" w:cs="Times New Roman"/>
                <w:sz w:val="24"/>
                <w:szCs w:val="24"/>
                <w:lang w:eastAsia="ru-RU"/>
              </w:rPr>
            </w:pPr>
            <w:r w:rsidRPr="00141283">
              <w:rPr>
                <w:rFonts w:ascii="Times New Roman" w:eastAsia="Calibri" w:hAnsi="Times New Roman" w:cs="Times New Roman"/>
                <w:sz w:val="24"/>
                <w:szCs w:val="24"/>
                <w:lang w:eastAsia="ru-RU"/>
              </w:rPr>
              <w:t>Посад.мест</w:t>
            </w:r>
          </w:p>
        </w:tc>
        <w:tc>
          <w:tcPr>
            <w:tcW w:w="1892" w:type="dxa"/>
            <w:vAlign w:val="center"/>
          </w:tcPr>
          <w:p w:rsidR="008E0A4D" w:rsidRPr="00141283" w:rsidRDefault="008E0A4D" w:rsidP="00D83E48">
            <w:pPr>
              <w:suppressAutoHyphens/>
              <w:overflowPunct w:val="0"/>
              <w:autoSpaceDE w:val="0"/>
              <w:autoSpaceDN w:val="0"/>
              <w:adjustRightInd w:val="0"/>
              <w:spacing w:after="0" w:line="240" w:lineRule="auto"/>
              <w:jc w:val="center"/>
              <w:textAlignment w:val="baseline"/>
              <w:rPr>
                <w:rFonts w:ascii="Times New Roman" w:eastAsia="Calibri" w:hAnsi="Times New Roman" w:cs="Times New Roman"/>
                <w:sz w:val="24"/>
                <w:szCs w:val="24"/>
                <w:lang w:eastAsia="ru-RU"/>
              </w:rPr>
            </w:pPr>
            <w:r w:rsidRPr="00141283">
              <w:rPr>
                <w:rFonts w:ascii="Times New Roman" w:eastAsia="Calibri" w:hAnsi="Times New Roman" w:cs="Times New Roman"/>
                <w:sz w:val="24"/>
                <w:szCs w:val="24"/>
                <w:lang w:eastAsia="ru-RU"/>
              </w:rPr>
              <w:t>3</w:t>
            </w:r>
            <w:r w:rsidR="00D83E48">
              <w:rPr>
                <w:rFonts w:ascii="Times New Roman" w:eastAsia="Calibri" w:hAnsi="Times New Roman" w:cs="Times New Roman"/>
                <w:sz w:val="24"/>
                <w:szCs w:val="24"/>
                <w:lang w:eastAsia="ru-RU"/>
              </w:rPr>
              <w:t>407</w:t>
            </w:r>
          </w:p>
        </w:tc>
        <w:tc>
          <w:tcPr>
            <w:tcW w:w="1067" w:type="dxa"/>
            <w:vAlign w:val="center"/>
          </w:tcPr>
          <w:p w:rsidR="008E0A4D" w:rsidRPr="00141283" w:rsidRDefault="00D83E48" w:rsidP="00EB6D03">
            <w:pPr>
              <w:suppressAutoHyphens/>
              <w:overflowPunct w:val="0"/>
              <w:autoSpaceDE w:val="0"/>
              <w:autoSpaceDN w:val="0"/>
              <w:adjustRightInd w:val="0"/>
              <w:spacing w:after="0" w:line="240" w:lineRule="auto"/>
              <w:jc w:val="center"/>
              <w:textAlignment w:val="baseline"/>
              <w:rPr>
                <w:rFonts w:ascii="Times New Roman" w:eastAsia="Calibri" w:hAnsi="Times New Roman" w:cs="Times New Roman"/>
                <w:sz w:val="24"/>
                <w:szCs w:val="24"/>
                <w:lang w:eastAsia="ru-RU"/>
              </w:rPr>
            </w:pPr>
            <w:r>
              <w:rPr>
                <w:rFonts w:ascii="Times New Roman" w:eastAsia="Calibri" w:hAnsi="Times New Roman" w:cs="Times New Roman"/>
                <w:sz w:val="24"/>
                <w:szCs w:val="24"/>
                <w:lang w:eastAsia="ru-RU"/>
              </w:rPr>
              <w:t>760</w:t>
            </w:r>
          </w:p>
        </w:tc>
        <w:tc>
          <w:tcPr>
            <w:tcW w:w="1413" w:type="dxa"/>
            <w:vAlign w:val="center"/>
          </w:tcPr>
          <w:p w:rsidR="008E0A4D" w:rsidRPr="00141283" w:rsidRDefault="008E0A4D" w:rsidP="00D83E48">
            <w:pPr>
              <w:suppressAutoHyphens/>
              <w:overflowPunct w:val="0"/>
              <w:autoSpaceDE w:val="0"/>
              <w:autoSpaceDN w:val="0"/>
              <w:adjustRightInd w:val="0"/>
              <w:spacing w:after="0" w:line="240" w:lineRule="auto"/>
              <w:jc w:val="center"/>
              <w:textAlignment w:val="baseline"/>
              <w:rPr>
                <w:rFonts w:ascii="Times New Roman" w:eastAsia="Calibri" w:hAnsi="Times New Roman" w:cs="Times New Roman"/>
                <w:sz w:val="24"/>
                <w:szCs w:val="24"/>
                <w:lang w:eastAsia="ru-RU"/>
              </w:rPr>
            </w:pPr>
            <w:r w:rsidRPr="00141283">
              <w:rPr>
                <w:rFonts w:ascii="Times New Roman" w:eastAsia="Calibri" w:hAnsi="Times New Roman" w:cs="Times New Roman"/>
                <w:sz w:val="24"/>
                <w:szCs w:val="24"/>
                <w:lang w:eastAsia="ru-RU"/>
              </w:rPr>
              <w:t>7</w:t>
            </w:r>
            <w:r w:rsidR="00D83E48">
              <w:rPr>
                <w:rFonts w:ascii="Times New Roman" w:eastAsia="Calibri" w:hAnsi="Times New Roman" w:cs="Times New Roman"/>
                <w:sz w:val="24"/>
                <w:szCs w:val="24"/>
                <w:lang w:eastAsia="ru-RU"/>
              </w:rPr>
              <w:t>5</w:t>
            </w:r>
            <w:r w:rsidRPr="00141283">
              <w:rPr>
                <w:rFonts w:ascii="Times New Roman" w:eastAsia="Calibri" w:hAnsi="Times New Roman" w:cs="Times New Roman"/>
                <w:sz w:val="24"/>
                <w:szCs w:val="24"/>
                <w:lang w:eastAsia="ru-RU"/>
              </w:rPr>
              <w:t>0</w:t>
            </w:r>
          </w:p>
        </w:tc>
        <w:tc>
          <w:tcPr>
            <w:tcW w:w="996" w:type="dxa"/>
            <w:vAlign w:val="center"/>
          </w:tcPr>
          <w:p w:rsidR="008E0A4D" w:rsidRPr="00141283" w:rsidRDefault="008E0A4D" w:rsidP="00D83E48">
            <w:pPr>
              <w:suppressAutoHyphens/>
              <w:overflowPunct w:val="0"/>
              <w:autoSpaceDE w:val="0"/>
              <w:autoSpaceDN w:val="0"/>
              <w:adjustRightInd w:val="0"/>
              <w:spacing w:after="0" w:line="240" w:lineRule="auto"/>
              <w:jc w:val="center"/>
              <w:textAlignment w:val="baseline"/>
              <w:rPr>
                <w:rFonts w:ascii="Times New Roman" w:eastAsia="Calibri" w:hAnsi="Times New Roman" w:cs="Times New Roman"/>
                <w:sz w:val="24"/>
                <w:szCs w:val="24"/>
                <w:lang w:eastAsia="ru-RU"/>
              </w:rPr>
            </w:pPr>
            <w:r w:rsidRPr="00141283">
              <w:rPr>
                <w:rFonts w:ascii="Times New Roman" w:eastAsia="Calibri" w:hAnsi="Times New Roman" w:cs="Times New Roman"/>
                <w:sz w:val="24"/>
                <w:szCs w:val="24"/>
                <w:lang w:eastAsia="ru-RU"/>
              </w:rPr>
              <w:t>49</w:t>
            </w:r>
            <w:r w:rsidR="00D83E48">
              <w:rPr>
                <w:rFonts w:ascii="Times New Roman" w:eastAsia="Calibri" w:hAnsi="Times New Roman" w:cs="Times New Roman"/>
                <w:sz w:val="24"/>
                <w:szCs w:val="24"/>
                <w:lang w:eastAsia="ru-RU"/>
              </w:rPr>
              <w:t>17</w:t>
            </w:r>
          </w:p>
        </w:tc>
      </w:tr>
      <w:tr w:rsidR="008E0A4D" w:rsidRPr="00141283" w:rsidTr="007A3837">
        <w:tc>
          <w:tcPr>
            <w:tcW w:w="2852" w:type="dxa"/>
          </w:tcPr>
          <w:p w:rsidR="008E0A4D" w:rsidRPr="00141283" w:rsidRDefault="008E0A4D" w:rsidP="00C1054B">
            <w:pPr>
              <w:suppressAutoHyphens/>
              <w:overflowPunct w:val="0"/>
              <w:autoSpaceDE w:val="0"/>
              <w:autoSpaceDN w:val="0"/>
              <w:adjustRightInd w:val="0"/>
              <w:spacing w:after="0" w:line="240" w:lineRule="auto"/>
              <w:textAlignment w:val="baseline"/>
              <w:rPr>
                <w:rFonts w:ascii="Times New Roman" w:eastAsia="Calibri" w:hAnsi="Times New Roman" w:cs="Times New Roman"/>
                <w:sz w:val="24"/>
                <w:szCs w:val="24"/>
                <w:lang w:eastAsia="ru-RU"/>
              </w:rPr>
            </w:pPr>
            <w:r w:rsidRPr="00141283">
              <w:rPr>
                <w:rFonts w:ascii="Times New Roman" w:eastAsia="Calibri" w:hAnsi="Times New Roman" w:cs="Times New Roman"/>
                <w:sz w:val="24"/>
                <w:szCs w:val="24"/>
                <w:lang w:eastAsia="ru-RU"/>
              </w:rPr>
              <w:t xml:space="preserve">Предприятия бытового </w:t>
            </w:r>
            <w:r w:rsidRPr="00141283">
              <w:rPr>
                <w:rFonts w:ascii="Times New Roman" w:eastAsia="Calibri" w:hAnsi="Times New Roman" w:cs="Times New Roman"/>
                <w:sz w:val="24"/>
                <w:szCs w:val="24"/>
                <w:lang w:eastAsia="ru-RU"/>
              </w:rPr>
              <w:lastRenderedPageBreak/>
              <w:t>обслуживания</w:t>
            </w:r>
          </w:p>
        </w:tc>
        <w:tc>
          <w:tcPr>
            <w:tcW w:w="1391" w:type="dxa"/>
          </w:tcPr>
          <w:p w:rsidR="008E0A4D" w:rsidRPr="00141283" w:rsidRDefault="008E0A4D" w:rsidP="00C1054B">
            <w:pPr>
              <w:suppressAutoHyphens/>
              <w:overflowPunct w:val="0"/>
              <w:autoSpaceDE w:val="0"/>
              <w:autoSpaceDN w:val="0"/>
              <w:adjustRightInd w:val="0"/>
              <w:spacing w:after="0" w:line="240" w:lineRule="auto"/>
              <w:ind w:right="-79"/>
              <w:textAlignment w:val="baseline"/>
              <w:rPr>
                <w:rFonts w:ascii="Times New Roman" w:eastAsia="Calibri" w:hAnsi="Times New Roman" w:cs="Times New Roman"/>
                <w:sz w:val="24"/>
                <w:szCs w:val="24"/>
                <w:lang w:eastAsia="ru-RU"/>
              </w:rPr>
            </w:pPr>
            <w:r w:rsidRPr="00141283">
              <w:rPr>
                <w:rFonts w:ascii="Times New Roman" w:eastAsia="Calibri" w:hAnsi="Times New Roman" w:cs="Times New Roman"/>
                <w:sz w:val="24"/>
                <w:szCs w:val="24"/>
                <w:lang w:eastAsia="ru-RU"/>
              </w:rPr>
              <w:lastRenderedPageBreak/>
              <w:t xml:space="preserve">рабочее </w:t>
            </w:r>
            <w:r w:rsidRPr="00141283">
              <w:rPr>
                <w:rFonts w:ascii="Times New Roman" w:eastAsia="Calibri" w:hAnsi="Times New Roman" w:cs="Times New Roman"/>
                <w:sz w:val="24"/>
                <w:szCs w:val="24"/>
                <w:lang w:eastAsia="ru-RU"/>
              </w:rPr>
              <w:lastRenderedPageBreak/>
              <w:t>место</w:t>
            </w:r>
          </w:p>
        </w:tc>
        <w:tc>
          <w:tcPr>
            <w:tcW w:w="1892" w:type="dxa"/>
            <w:vAlign w:val="center"/>
          </w:tcPr>
          <w:p w:rsidR="008E0A4D" w:rsidRPr="00141283" w:rsidRDefault="008E0A4D" w:rsidP="00D83E48">
            <w:pPr>
              <w:suppressAutoHyphens/>
              <w:overflowPunct w:val="0"/>
              <w:autoSpaceDE w:val="0"/>
              <w:autoSpaceDN w:val="0"/>
              <w:adjustRightInd w:val="0"/>
              <w:spacing w:after="0" w:line="240" w:lineRule="auto"/>
              <w:jc w:val="center"/>
              <w:textAlignment w:val="baseline"/>
              <w:rPr>
                <w:rFonts w:ascii="Times New Roman" w:eastAsia="Calibri" w:hAnsi="Times New Roman" w:cs="Times New Roman"/>
                <w:sz w:val="24"/>
                <w:szCs w:val="24"/>
                <w:lang w:eastAsia="ru-RU"/>
              </w:rPr>
            </w:pPr>
            <w:r w:rsidRPr="00141283">
              <w:rPr>
                <w:rFonts w:ascii="Times New Roman" w:eastAsia="Calibri" w:hAnsi="Times New Roman" w:cs="Times New Roman"/>
                <w:sz w:val="24"/>
                <w:szCs w:val="24"/>
                <w:lang w:eastAsia="ru-RU"/>
              </w:rPr>
              <w:lastRenderedPageBreak/>
              <w:t>6</w:t>
            </w:r>
            <w:r w:rsidR="00D83E48">
              <w:rPr>
                <w:rFonts w:ascii="Times New Roman" w:eastAsia="Calibri" w:hAnsi="Times New Roman" w:cs="Times New Roman"/>
                <w:sz w:val="24"/>
                <w:szCs w:val="24"/>
                <w:lang w:eastAsia="ru-RU"/>
              </w:rPr>
              <w:t>37</w:t>
            </w:r>
          </w:p>
        </w:tc>
        <w:tc>
          <w:tcPr>
            <w:tcW w:w="1067" w:type="dxa"/>
            <w:vAlign w:val="center"/>
          </w:tcPr>
          <w:p w:rsidR="008E0A4D" w:rsidRPr="00141283" w:rsidRDefault="00D83E48" w:rsidP="00EB6D03">
            <w:pPr>
              <w:suppressAutoHyphens/>
              <w:overflowPunct w:val="0"/>
              <w:autoSpaceDE w:val="0"/>
              <w:autoSpaceDN w:val="0"/>
              <w:adjustRightInd w:val="0"/>
              <w:spacing w:after="0" w:line="240" w:lineRule="auto"/>
              <w:jc w:val="center"/>
              <w:textAlignment w:val="baseline"/>
              <w:rPr>
                <w:rFonts w:ascii="Times New Roman" w:eastAsia="Calibri" w:hAnsi="Times New Roman" w:cs="Times New Roman"/>
                <w:sz w:val="24"/>
                <w:szCs w:val="24"/>
                <w:lang w:eastAsia="ru-RU"/>
              </w:rPr>
            </w:pPr>
            <w:r>
              <w:rPr>
                <w:rFonts w:ascii="Times New Roman" w:eastAsia="Calibri" w:hAnsi="Times New Roman" w:cs="Times New Roman"/>
                <w:sz w:val="24"/>
                <w:szCs w:val="24"/>
                <w:lang w:eastAsia="ru-RU"/>
              </w:rPr>
              <w:t>500</w:t>
            </w:r>
          </w:p>
        </w:tc>
        <w:tc>
          <w:tcPr>
            <w:tcW w:w="1413" w:type="dxa"/>
            <w:vAlign w:val="center"/>
          </w:tcPr>
          <w:p w:rsidR="008E0A4D" w:rsidRPr="00141283" w:rsidRDefault="008E0A4D" w:rsidP="00EB6D03">
            <w:pPr>
              <w:suppressAutoHyphens/>
              <w:overflowPunct w:val="0"/>
              <w:autoSpaceDE w:val="0"/>
              <w:autoSpaceDN w:val="0"/>
              <w:adjustRightInd w:val="0"/>
              <w:spacing w:after="0" w:line="240" w:lineRule="auto"/>
              <w:jc w:val="center"/>
              <w:textAlignment w:val="baseline"/>
              <w:rPr>
                <w:rFonts w:ascii="Times New Roman" w:eastAsia="Calibri" w:hAnsi="Times New Roman" w:cs="Times New Roman"/>
                <w:sz w:val="24"/>
                <w:szCs w:val="24"/>
                <w:lang w:eastAsia="ru-RU"/>
              </w:rPr>
            </w:pPr>
            <w:r w:rsidRPr="00141283">
              <w:rPr>
                <w:rFonts w:ascii="Times New Roman" w:eastAsia="Calibri" w:hAnsi="Times New Roman" w:cs="Times New Roman"/>
                <w:sz w:val="24"/>
                <w:szCs w:val="24"/>
                <w:lang w:eastAsia="ru-RU"/>
              </w:rPr>
              <w:t>200</w:t>
            </w:r>
          </w:p>
        </w:tc>
        <w:tc>
          <w:tcPr>
            <w:tcW w:w="996" w:type="dxa"/>
            <w:vAlign w:val="center"/>
          </w:tcPr>
          <w:p w:rsidR="008E0A4D" w:rsidRPr="00141283" w:rsidRDefault="008E0A4D" w:rsidP="00D83E48">
            <w:pPr>
              <w:suppressAutoHyphens/>
              <w:overflowPunct w:val="0"/>
              <w:autoSpaceDE w:val="0"/>
              <w:autoSpaceDN w:val="0"/>
              <w:adjustRightInd w:val="0"/>
              <w:spacing w:after="0" w:line="240" w:lineRule="auto"/>
              <w:jc w:val="center"/>
              <w:textAlignment w:val="baseline"/>
              <w:rPr>
                <w:rFonts w:ascii="Times New Roman" w:eastAsia="Calibri" w:hAnsi="Times New Roman" w:cs="Times New Roman"/>
                <w:sz w:val="24"/>
                <w:szCs w:val="24"/>
                <w:lang w:eastAsia="ru-RU"/>
              </w:rPr>
            </w:pPr>
            <w:r w:rsidRPr="00141283">
              <w:rPr>
                <w:rFonts w:ascii="Times New Roman" w:eastAsia="Calibri" w:hAnsi="Times New Roman" w:cs="Times New Roman"/>
                <w:sz w:val="24"/>
                <w:szCs w:val="24"/>
                <w:lang w:eastAsia="ru-RU"/>
              </w:rPr>
              <w:t>13</w:t>
            </w:r>
            <w:r w:rsidR="00D83E48">
              <w:rPr>
                <w:rFonts w:ascii="Times New Roman" w:eastAsia="Calibri" w:hAnsi="Times New Roman" w:cs="Times New Roman"/>
                <w:sz w:val="24"/>
                <w:szCs w:val="24"/>
                <w:lang w:eastAsia="ru-RU"/>
              </w:rPr>
              <w:t>37</w:t>
            </w:r>
          </w:p>
        </w:tc>
      </w:tr>
      <w:tr w:rsidR="008E0A4D" w:rsidRPr="00141283" w:rsidTr="007A3837">
        <w:tc>
          <w:tcPr>
            <w:tcW w:w="2852" w:type="dxa"/>
            <w:vAlign w:val="center"/>
          </w:tcPr>
          <w:p w:rsidR="008E0A4D" w:rsidRPr="00141283" w:rsidRDefault="008E0A4D" w:rsidP="00C1054B">
            <w:pPr>
              <w:overflowPunct w:val="0"/>
              <w:autoSpaceDE w:val="0"/>
              <w:autoSpaceDN w:val="0"/>
              <w:adjustRightInd w:val="0"/>
              <w:spacing w:after="0" w:line="240" w:lineRule="auto"/>
              <w:rPr>
                <w:rFonts w:ascii="Times New Roman" w:eastAsia="Calibri" w:hAnsi="Times New Roman" w:cs="Times New Roman"/>
                <w:sz w:val="24"/>
                <w:szCs w:val="24"/>
                <w:lang w:eastAsia="ru-RU"/>
              </w:rPr>
            </w:pPr>
            <w:r w:rsidRPr="00141283">
              <w:rPr>
                <w:rFonts w:ascii="Times New Roman" w:eastAsia="Calibri" w:hAnsi="Times New Roman" w:cs="Times New Roman"/>
                <w:sz w:val="24"/>
                <w:szCs w:val="24"/>
                <w:lang w:eastAsia="ru-RU"/>
              </w:rPr>
              <w:lastRenderedPageBreak/>
              <w:t>Бани</w:t>
            </w:r>
          </w:p>
        </w:tc>
        <w:tc>
          <w:tcPr>
            <w:tcW w:w="1391" w:type="dxa"/>
            <w:vAlign w:val="center"/>
          </w:tcPr>
          <w:p w:rsidR="008E0A4D" w:rsidRPr="00141283" w:rsidRDefault="008E0A4D" w:rsidP="00C1054B">
            <w:pPr>
              <w:overflowPunct w:val="0"/>
              <w:autoSpaceDE w:val="0"/>
              <w:autoSpaceDN w:val="0"/>
              <w:adjustRightInd w:val="0"/>
              <w:spacing w:after="0" w:line="240" w:lineRule="auto"/>
              <w:ind w:left="-17" w:right="-79"/>
              <w:rPr>
                <w:rFonts w:ascii="Times New Roman" w:eastAsia="Calibri" w:hAnsi="Times New Roman" w:cs="Times New Roman"/>
                <w:sz w:val="24"/>
                <w:szCs w:val="24"/>
                <w:lang w:eastAsia="ru-RU"/>
              </w:rPr>
            </w:pPr>
            <w:r w:rsidRPr="00141283">
              <w:rPr>
                <w:rFonts w:ascii="Times New Roman" w:eastAsia="Calibri" w:hAnsi="Times New Roman" w:cs="Times New Roman"/>
                <w:sz w:val="24"/>
                <w:szCs w:val="24"/>
                <w:lang w:eastAsia="ru-RU"/>
              </w:rPr>
              <w:t xml:space="preserve">помывочное </w:t>
            </w:r>
          </w:p>
          <w:p w:rsidR="008E0A4D" w:rsidRPr="00141283" w:rsidRDefault="008E0A4D" w:rsidP="00C1054B">
            <w:pPr>
              <w:overflowPunct w:val="0"/>
              <w:autoSpaceDE w:val="0"/>
              <w:autoSpaceDN w:val="0"/>
              <w:adjustRightInd w:val="0"/>
              <w:spacing w:after="0" w:line="240" w:lineRule="auto"/>
              <w:ind w:left="-17" w:right="-79"/>
              <w:rPr>
                <w:rFonts w:ascii="Times New Roman" w:eastAsia="Calibri" w:hAnsi="Times New Roman" w:cs="Times New Roman"/>
                <w:sz w:val="24"/>
                <w:szCs w:val="24"/>
                <w:lang w:eastAsia="ru-RU"/>
              </w:rPr>
            </w:pPr>
            <w:r w:rsidRPr="00141283">
              <w:rPr>
                <w:rFonts w:ascii="Times New Roman" w:eastAsia="Calibri" w:hAnsi="Times New Roman" w:cs="Times New Roman"/>
                <w:sz w:val="24"/>
                <w:szCs w:val="24"/>
                <w:lang w:eastAsia="ru-RU"/>
              </w:rPr>
              <w:t>место</w:t>
            </w:r>
          </w:p>
        </w:tc>
        <w:tc>
          <w:tcPr>
            <w:tcW w:w="1892" w:type="dxa"/>
            <w:vAlign w:val="center"/>
          </w:tcPr>
          <w:p w:rsidR="008E0A4D" w:rsidRPr="00141283" w:rsidRDefault="00D83E48" w:rsidP="00EB6D03">
            <w:pPr>
              <w:suppressAutoHyphens/>
              <w:overflowPunct w:val="0"/>
              <w:autoSpaceDE w:val="0"/>
              <w:autoSpaceDN w:val="0"/>
              <w:adjustRightInd w:val="0"/>
              <w:spacing w:after="0" w:line="240" w:lineRule="auto"/>
              <w:jc w:val="center"/>
              <w:textAlignment w:val="baseline"/>
              <w:rPr>
                <w:rFonts w:ascii="Times New Roman" w:eastAsia="Calibri" w:hAnsi="Times New Roman" w:cs="Times New Roman"/>
                <w:sz w:val="24"/>
                <w:szCs w:val="24"/>
                <w:lang w:eastAsia="ru-RU"/>
              </w:rPr>
            </w:pPr>
            <w:r>
              <w:rPr>
                <w:rFonts w:ascii="Times New Roman" w:eastAsia="Calibri" w:hAnsi="Times New Roman" w:cs="Times New Roman"/>
                <w:sz w:val="24"/>
                <w:szCs w:val="24"/>
                <w:lang w:eastAsia="ru-RU"/>
              </w:rPr>
              <w:t>45</w:t>
            </w:r>
          </w:p>
        </w:tc>
        <w:tc>
          <w:tcPr>
            <w:tcW w:w="1067" w:type="dxa"/>
            <w:vAlign w:val="center"/>
          </w:tcPr>
          <w:p w:rsidR="008E0A4D" w:rsidRPr="00141283" w:rsidRDefault="00D83E48" w:rsidP="00EB6D03">
            <w:pPr>
              <w:suppressAutoHyphens/>
              <w:overflowPunct w:val="0"/>
              <w:autoSpaceDE w:val="0"/>
              <w:autoSpaceDN w:val="0"/>
              <w:adjustRightInd w:val="0"/>
              <w:spacing w:after="0" w:line="240" w:lineRule="auto"/>
              <w:jc w:val="center"/>
              <w:textAlignment w:val="baseline"/>
              <w:rPr>
                <w:rFonts w:ascii="Times New Roman" w:eastAsia="Calibri" w:hAnsi="Times New Roman" w:cs="Times New Roman"/>
                <w:sz w:val="24"/>
                <w:szCs w:val="24"/>
                <w:lang w:eastAsia="ru-RU"/>
              </w:rPr>
            </w:pPr>
            <w:r>
              <w:rPr>
                <w:rFonts w:ascii="Times New Roman" w:eastAsia="Calibri" w:hAnsi="Times New Roman" w:cs="Times New Roman"/>
                <w:sz w:val="24"/>
                <w:szCs w:val="24"/>
                <w:lang w:eastAsia="ru-RU"/>
              </w:rPr>
              <w:t>250</w:t>
            </w:r>
          </w:p>
        </w:tc>
        <w:tc>
          <w:tcPr>
            <w:tcW w:w="1413" w:type="dxa"/>
            <w:vAlign w:val="center"/>
          </w:tcPr>
          <w:p w:rsidR="008E0A4D" w:rsidRPr="00141283" w:rsidRDefault="00D83E48" w:rsidP="00EB6D03">
            <w:pPr>
              <w:suppressAutoHyphens/>
              <w:overflowPunct w:val="0"/>
              <w:autoSpaceDE w:val="0"/>
              <w:autoSpaceDN w:val="0"/>
              <w:adjustRightInd w:val="0"/>
              <w:spacing w:after="0" w:line="240" w:lineRule="auto"/>
              <w:jc w:val="center"/>
              <w:textAlignment w:val="baseline"/>
              <w:rPr>
                <w:rFonts w:ascii="Times New Roman" w:eastAsia="Calibri" w:hAnsi="Times New Roman" w:cs="Times New Roman"/>
                <w:sz w:val="24"/>
                <w:szCs w:val="24"/>
                <w:lang w:eastAsia="ru-RU"/>
              </w:rPr>
            </w:pPr>
            <w:r>
              <w:rPr>
                <w:rFonts w:ascii="Times New Roman" w:eastAsia="Calibri" w:hAnsi="Times New Roman" w:cs="Times New Roman"/>
                <w:sz w:val="24"/>
                <w:szCs w:val="24"/>
                <w:lang w:eastAsia="ru-RU"/>
              </w:rPr>
              <w:t>90</w:t>
            </w:r>
          </w:p>
        </w:tc>
        <w:tc>
          <w:tcPr>
            <w:tcW w:w="996" w:type="dxa"/>
            <w:vAlign w:val="center"/>
          </w:tcPr>
          <w:p w:rsidR="008E0A4D" w:rsidRPr="00141283" w:rsidRDefault="00D83E48" w:rsidP="00EB6D03">
            <w:pPr>
              <w:suppressAutoHyphens/>
              <w:overflowPunct w:val="0"/>
              <w:autoSpaceDE w:val="0"/>
              <w:autoSpaceDN w:val="0"/>
              <w:adjustRightInd w:val="0"/>
              <w:spacing w:after="0" w:line="240" w:lineRule="auto"/>
              <w:jc w:val="center"/>
              <w:textAlignment w:val="baseline"/>
              <w:rPr>
                <w:rFonts w:ascii="Times New Roman" w:eastAsia="Calibri" w:hAnsi="Times New Roman" w:cs="Times New Roman"/>
                <w:sz w:val="24"/>
                <w:szCs w:val="24"/>
                <w:lang w:eastAsia="ru-RU"/>
              </w:rPr>
            </w:pPr>
            <w:r>
              <w:rPr>
                <w:rFonts w:ascii="Times New Roman" w:eastAsia="Calibri" w:hAnsi="Times New Roman" w:cs="Times New Roman"/>
                <w:sz w:val="24"/>
                <w:szCs w:val="24"/>
                <w:lang w:eastAsia="ru-RU"/>
              </w:rPr>
              <w:t>385</w:t>
            </w:r>
          </w:p>
        </w:tc>
      </w:tr>
      <w:tr w:rsidR="008E0A4D" w:rsidRPr="00141283" w:rsidTr="007A3837">
        <w:tc>
          <w:tcPr>
            <w:tcW w:w="2852" w:type="dxa"/>
          </w:tcPr>
          <w:p w:rsidR="008E0A4D" w:rsidRPr="00141283" w:rsidRDefault="008E0A4D" w:rsidP="00C1054B">
            <w:pPr>
              <w:suppressAutoHyphens/>
              <w:overflowPunct w:val="0"/>
              <w:autoSpaceDE w:val="0"/>
              <w:autoSpaceDN w:val="0"/>
              <w:adjustRightInd w:val="0"/>
              <w:spacing w:after="0" w:line="240" w:lineRule="auto"/>
              <w:textAlignment w:val="baseline"/>
              <w:rPr>
                <w:rFonts w:ascii="Times New Roman" w:eastAsia="Calibri" w:hAnsi="Times New Roman" w:cs="Times New Roman"/>
                <w:sz w:val="24"/>
                <w:szCs w:val="24"/>
                <w:lang w:eastAsia="ru-RU"/>
              </w:rPr>
            </w:pPr>
            <w:r w:rsidRPr="00141283">
              <w:rPr>
                <w:rFonts w:ascii="Times New Roman" w:eastAsia="Calibri" w:hAnsi="Times New Roman" w:cs="Times New Roman"/>
                <w:sz w:val="24"/>
                <w:szCs w:val="24"/>
                <w:lang w:eastAsia="ru-RU"/>
              </w:rPr>
              <w:t>Пожарные депо</w:t>
            </w:r>
          </w:p>
        </w:tc>
        <w:tc>
          <w:tcPr>
            <w:tcW w:w="1391" w:type="dxa"/>
          </w:tcPr>
          <w:p w:rsidR="008E0A4D" w:rsidRPr="00141283" w:rsidRDefault="008E0A4D" w:rsidP="00C1054B">
            <w:pPr>
              <w:suppressAutoHyphens/>
              <w:overflowPunct w:val="0"/>
              <w:autoSpaceDE w:val="0"/>
              <w:autoSpaceDN w:val="0"/>
              <w:adjustRightInd w:val="0"/>
              <w:spacing w:after="0" w:line="240" w:lineRule="auto"/>
              <w:ind w:right="-79"/>
              <w:textAlignment w:val="baseline"/>
              <w:rPr>
                <w:rFonts w:ascii="Times New Roman" w:eastAsia="Calibri" w:hAnsi="Times New Roman" w:cs="Times New Roman"/>
                <w:sz w:val="24"/>
                <w:szCs w:val="24"/>
                <w:lang w:eastAsia="ru-RU"/>
              </w:rPr>
            </w:pPr>
            <w:r w:rsidRPr="00141283">
              <w:rPr>
                <w:rFonts w:ascii="Times New Roman" w:eastAsia="Calibri" w:hAnsi="Times New Roman" w:cs="Times New Roman"/>
                <w:sz w:val="24"/>
                <w:szCs w:val="24"/>
                <w:lang w:eastAsia="ru-RU"/>
              </w:rPr>
              <w:t>единица</w:t>
            </w:r>
          </w:p>
        </w:tc>
        <w:tc>
          <w:tcPr>
            <w:tcW w:w="1892" w:type="dxa"/>
            <w:vAlign w:val="center"/>
          </w:tcPr>
          <w:p w:rsidR="008E0A4D" w:rsidRPr="00141283" w:rsidRDefault="008E0A4D" w:rsidP="00EB6D03">
            <w:pPr>
              <w:suppressAutoHyphens/>
              <w:overflowPunct w:val="0"/>
              <w:autoSpaceDE w:val="0"/>
              <w:autoSpaceDN w:val="0"/>
              <w:adjustRightInd w:val="0"/>
              <w:spacing w:after="0" w:line="240" w:lineRule="auto"/>
              <w:jc w:val="center"/>
              <w:textAlignment w:val="baseline"/>
              <w:rPr>
                <w:rFonts w:ascii="Times New Roman" w:eastAsia="Calibri" w:hAnsi="Times New Roman" w:cs="Times New Roman"/>
                <w:sz w:val="24"/>
                <w:szCs w:val="24"/>
                <w:lang w:eastAsia="ru-RU"/>
              </w:rPr>
            </w:pPr>
            <w:r w:rsidRPr="00141283">
              <w:rPr>
                <w:rFonts w:ascii="Times New Roman" w:eastAsia="Calibri" w:hAnsi="Times New Roman" w:cs="Times New Roman"/>
                <w:sz w:val="24"/>
                <w:szCs w:val="24"/>
                <w:lang w:eastAsia="ru-RU"/>
              </w:rPr>
              <w:t>0</w:t>
            </w:r>
          </w:p>
        </w:tc>
        <w:tc>
          <w:tcPr>
            <w:tcW w:w="1067" w:type="dxa"/>
            <w:vAlign w:val="center"/>
          </w:tcPr>
          <w:p w:rsidR="008E0A4D" w:rsidRPr="00141283" w:rsidRDefault="008E0A4D" w:rsidP="00EB6D03">
            <w:pPr>
              <w:suppressAutoHyphens/>
              <w:overflowPunct w:val="0"/>
              <w:autoSpaceDE w:val="0"/>
              <w:autoSpaceDN w:val="0"/>
              <w:adjustRightInd w:val="0"/>
              <w:spacing w:after="0" w:line="240" w:lineRule="auto"/>
              <w:jc w:val="center"/>
              <w:textAlignment w:val="baseline"/>
              <w:rPr>
                <w:rFonts w:ascii="Times New Roman" w:eastAsia="Calibri" w:hAnsi="Times New Roman" w:cs="Times New Roman"/>
                <w:sz w:val="24"/>
                <w:szCs w:val="24"/>
                <w:lang w:eastAsia="ru-RU"/>
              </w:rPr>
            </w:pPr>
            <w:r w:rsidRPr="00141283">
              <w:rPr>
                <w:rFonts w:ascii="Times New Roman" w:eastAsia="Calibri" w:hAnsi="Times New Roman" w:cs="Times New Roman"/>
                <w:sz w:val="24"/>
                <w:szCs w:val="24"/>
                <w:lang w:eastAsia="ru-RU"/>
              </w:rPr>
              <w:t>1</w:t>
            </w:r>
          </w:p>
        </w:tc>
        <w:tc>
          <w:tcPr>
            <w:tcW w:w="1413" w:type="dxa"/>
            <w:vAlign w:val="center"/>
          </w:tcPr>
          <w:p w:rsidR="008E0A4D" w:rsidRPr="00141283" w:rsidRDefault="008E0A4D" w:rsidP="00EB6D03">
            <w:pPr>
              <w:suppressAutoHyphens/>
              <w:overflowPunct w:val="0"/>
              <w:autoSpaceDE w:val="0"/>
              <w:autoSpaceDN w:val="0"/>
              <w:adjustRightInd w:val="0"/>
              <w:spacing w:after="0" w:line="240" w:lineRule="auto"/>
              <w:jc w:val="center"/>
              <w:textAlignment w:val="baseline"/>
              <w:rPr>
                <w:rFonts w:ascii="Times New Roman" w:eastAsia="Calibri" w:hAnsi="Times New Roman" w:cs="Times New Roman"/>
                <w:sz w:val="24"/>
                <w:szCs w:val="24"/>
                <w:lang w:eastAsia="ru-RU"/>
              </w:rPr>
            </w:pPr>
            <w:r w:rsidRPr="00141283">
              <w:rPr>
                <w:rFonts w:ascii="Times New Roman" w:eastAsia="Calibri" w:hAnsi="Times New Roman" w:cs="Times New Roman"/>
                <w:sz w:val="24"/>
                <w:szCs w:val="24"/>
                <w:lang w:eastAsia="ru-RU"/>
              </w:rPr>
              <w:t>0</w:t>
            </w:r>
          </w:p>
        </w:tc>
        <w:tc>
          <w:tcPr>
            <w:tcW w:w="996" w:type="dxa"/>
            <w:vAlign w:val="center"/>
          </w:tcPr>
          <w:p w:rsidR="008E0A4D" w:rsidRPr="00141283" w:rsidRDefault="008E0A4D" w:rsidP="00EB6D03">
            <w:pPr>
              <w:suppressAutoHyphens/>
              <w:overflowPunct w:val="0"/>
              <w:autoSpaceDE w:val="0"/>
              <w:autoSpaceDN w:val="0"/>
              <w:adjustRightInd w:val="0"/>
              <w:spacing w:after="0" w:line="240" w:lineRule="auto"/>
              <w:jc w:val="center"/>
              <w:textAlignment w:val="baseline"/>
              <w:rPr>
                <w:rFonts w:ascii="Times New Roman" w:eastAsia="Calibri" w:hAnsi="Times New Roman" w:cs="Times New Roman"/>
                <w:sz w:val="24"/>
                <w:szCs w:val="24"/>
                <w:lang w:eastAsia="ru-RU"/>
              </w:rPr>
            </w:pPr>
            <w:r w:rsidRPr="00141283">
              <w:rPr>
                <w:rFonts w:ascii="Times New Roman" w:eastAsia="Calibri" w:hAnsi="Times New Roman" w:cs="Times New Roman"/>
                <w:sz w:val="24"/>
                <w:szCs w:val="24"/>
                <w:lang w:eastAsia="ru-RU"/>
              </w:rPr>
              <w:t>1</w:t>
            </w:r>
          </w:p>
        </w:tc>
      </w:tr>
      <w:tr w:rsidR="008E0A4D" w:rsidRPr="00141283" w:rsidTr="007A3837">
        <w:tc>
          <w:tcPr>
            <w:tcW w:w="2852" w:type="dxa"/>
          </w:tcPr>
          <w:p w:rsidR="008E0A4D" w:rsidRPr="00141283" w:rsidRDefault="008E0A4D" w:rsidP="00C1054B">
            <w:pPr>
              <w:suppressAutoHyphens/>
              <w:overflowPunct w:val="0"/>
              <w:autoSpaceDE w:val="0"/>
              <w:autoSpaceDN w:val="0"/>
              <w:adjustRightInd w:val="0"/>
              <w:spacing w:after="0" w:line="240" w:lineRule="auto"/>
              <w:textAlignment w:val="baseline"/>
              <w:rPr>
                <w:rFonts w:ascii="Times New Roman" w:eastAsia="Calibri" w:hAnsi="Times New Roman" w:cs="Times New Roman"/>
                <w:sz w:val="24"/>
                <w:szCs w:val="24"/>
                <w:lang w:eastAsia="ru-RU"/>
              </w:rPr>
            </w:pPr>
            <w:r w:rsidRPr="00141283">
              <w:rPr>
                <w:rFonts w:ascii="Times New Roman" w:eastAsia="Calibri" w:hAnsi="Times New Roman" w:cs="Times New Roman"/>
                <w:sz w:val="24"/>
                <w:szCs w:val="24"/>
                <w:lang w:eastAsia="ru-RU"/>
              </w:rPr>
              <w:t>Пожарные депо</w:t>
            </w:r>
          </w:p>
        </w:tc>
        <w:tc>
          <w:tcPr>
            <w:tcW w:w="1391" w:type="dxa"/>
          </w:tcPr>
          <w:p w:rsidR="008E0A4D" w:rsidRPr="00141283" w:rsidRDefault="008E0A4D" w:rsidP="00C1054B">
            <w:pPr>
              <w:suppressAutoHyphens/>
              <w:overflowPunct w:val="0"/>
              <w:autoSpaceDE w:val="0"/>
              <w:autoSpaceDN w:val="0"/>
              <w:adjustRightInd w:val="0"/>
              <w:spacing w:after="0" w:line="240" w:lineRule="auto"/>
              <w:ind w:right="-79"/>
              <w:textAlignment w:val="baseline"/>
              <w:rPr>
                <w:rFonts w:ascii="Times New Roman" w:eastAsia="Calibri" w:hAnsi="Times New Roman" w:cs="Times New Roman"/>
                <w:sz w:val="24"/>
                <w:szCs w:val="24"/>
                <w:lang w:eastAsia="ru-RU"/>
              </w:rPr>
            </w:pPr>
            <w:r w:rsidRPr="00141283">
              <w:rPr>
                <w:rFonts w:ascii="Times New Roman" w:eastAsia="Calibri" w:hAnsi="Times New Roman" w:cs="Times New Roman"/>
                <w:sz w:val="24"/>
                <w:szCs w:val="24"/>
                <w:lang w:eastAsia="ru-RU"/>
              </w:rPr>
              <w:t>автомобиль</w:t>
            </w:r>
          </w:p>
        </w:tc>
        <w:tc>
          <w:tcPr>
            <w:tcW w:w="1892" w:type="dxa"/>
            <w:vAlign w:val="center"/>
          </w:tcPr>
          <w:p w:rsidR="008E0A4D" w:rsidRPr="00141283" w:rsidRDefault="008E0A4D" w:rsidP="00EB6D03">
            <w:pPr>
              <w:suppressAutoHyphens/>
              <w:overflowPunct w:val="0"/>
              <w:autoSpaceDE w:val="0"/>
              <w:autoSpaceDN w:val="0"/>
              <w:adjustRightInd w:val="0"/>
              <w:spacing w:after="0" w:line="240" w:lineRule="auto"/>
              <w:jc w:val="center"/>
              <w:textAlignment w:val="baseline"/>
              <w:rPr>
                <w:rFonts w:ascii="Times New Roman" w:eastAsia="Calibri" w:hAnsi="Times New Roman" w:cs="Times New Roman"/>
                <w:sz w:val="24"/>
                <w:szCs w:val="24"/>
                <w:lang w:eastAsia="ru-RU"/>
              </w:rPr>
            </w:pPr>
            <w:r w:rsidRPr="00141283">
              <w:rPr>
                <w:rFonts w:ascii="Times New Roman" w:eastAsia="Calibri" w:hAnsi="Times New Roman" w:cs="Times New Roman"/>
                <w:sz w:val="24"/>
                <w:szCs w:val="24"/>
                <w:lang w:eastAsia="ru-RU"/>
              </w:rPr>
              <w:t>0</w:t>
            </w:r>
          </w:p>
        </w:tc>
        <w:tc>
          <w:tcPr>
            <w:tcW w:w="1067" w:type="dxa"/>
            <w:vAlign w:val="center"/>
          </w:tcPr>
          <w:p w:rsidR="008E0A4D" w:rsidRPr="00141283" w:rsidRDefault="008E0A4D" w:rsidP="00EB6D03">
            <w:pPr>
              <w:suppressAutoHyphens/>
              <w:overflowPunct w:val="0"/>
              <w:autoSpaceDE w:val="0"/>
              <w:autoSpaceDN w:val="0"/>
              <w:adjustRightInd w:val="0"/>
              <w:spacing w:after="0" w:line="240" w:lineRule="auto"/>
              <w:jc w:val="center"/>
              <w:textAlignment w:val="baseline"/>
              <w:rPr>
                <w:rFonts w:ascii="Times New Roman" w:eastAsia="Calibri" w:hAnsi="Times New Roman" w:cs="Times New Roman"/>
                <w:sz w:val="24"/>
                <w:szCs w:val="24"/>
                <w:lang w:eastAsia="ru-RU"/>
              </w:rPr>
            </w:pPr>
            <w:r w:rsidRPr="00141283">
              <w:rPr>
                <w:rFonts w:ascii="Times New Roman" w:eastAsia="Calibri" w:hAnsi="Times New Roman" w:cs="Times New Roman"/>
                <w:sz w:val="24"/>
                <w:szCs w:val="24"/>
                <w:lang w:eastAsia="ru-RU"/>
              </w:rPr>
              <w:t>16</w:t>
            </w:r>
          </w:p>
        </w:tc>
        <w:tc>
          <w:tcPr>
            <w:tcW w:w="1413" w:type="dxa"/>
            <w:vAlign w:val="center"/>
          </w:tcPr>
          <w:p w:rsidR="008E0A4D" w:rsidRPr="00141283" w:rsidRDefault="008E0A4D" w:rsidP="00EB6D03">
            <w:pPr>
              <w:suppressAutoHyphens/>
              <w:overflowPunct w:val="0"/>
              <w:autoSpaceDE w:val="0"/>
              <w:autoSpaceDN w:val="0"/>
              <w:adjustRightInd w:val="0"/>
              <w:spacing w:after="0" w:line="240" w:lineRule="auto"/>
              <w:jc w:val="center"/>
              <w:textAlignment w:val="baseline"/>
              <w:rPr>
                <w:rFonts w:ascii="Times New Roman" w:eastAsia="Calibri" w:hAnsi="Times New Roman" w:cs="Times New Roman"/>
                <w:sz w:val="24"/>
                <w:szCs w:val="24"/>
                <w:lang w:eastAsia="ru-RU"/>
              </w:rPr>
            </w:pPr>
            <w:r w:rsidRPr="00141283">
              <w:rPr>
                <w:rFonts w:ascii="Times New Roman" w:eastAsia="Calibri" w:hAnsi="Times New Roman" w:cs="Times New Roman"/>
                <w:sz w:val="24"/>
                <w:szCs w:val="24"/>
                <w:lang w:eastAsia="ru-RU"/>
              </w:rPr>
              <w:t>0</w:t>
            </w:r>
          </w:p>
        </w:tc>
        <w:tc>
          <w:tcPr>
            <w:tcW w:w="996" w:type="dxa"/>
            <w:vAlign w:val="center"/>
          </w:tcPr>
          <w:p w:rsidR="008E0A4D" w:rsidRPr="00141283" w:rsidRDefault="008E0A4D" w:rsidP="00EB6D03">
            <w:pPr>
              <w:suppressAutoHyphens/>
              <w:overflowPunct w:val="0"/>
              <w:autoSpaceDE w:val="0"/>
              <w:autoSpaceDN w:val="0"/>
              <w:adjustRightInd w:val="0"/>
              <w:spacing w:after="0" w:line="240" w:lineRule="auto"/>
              <w:jc w:val="center"/>
              <w:textAlignment w:val="baseline"/>
              <w:rPr>
                <w:rFonts w:ascii="Times New Roman" w:eastAsia="Calibri" w:hAnsi="Times New Roman" w:cs="Times New Roman"/>
                <w:sz w:val="24"/>
                <w:szCs w:val="24"/>
                <w:lang w:eastAsia="ru-RU"/>
              </w:rPr>
            </w:pPr>
            <w:r w:rsidRPr="00141283">
              <w:rPr>
                <w:rFonts w:ascii="Times New Roman" w:eastAsia="Calibri" w:hAnsi="Times New Roman" w:cs="Times New Roman"/>
                <w:sz w:val="24"/>
                <w:szCs w:val="24"/>
                <w:lang w:eastAsia="ru-RU"/>
              </w:rPr>
              <w:t>16</w:t>
            </w:r>
          </w:p>
        </w:tc>
      </w:tr>
      <w:tr w:rsidR="008E0A4D" w:rsidRPr="00141283" w:rsidTr="007A3837">
        <w:tc>
          <w:tcPr>
            <w:tcW w:w="2852" w:type="dxa"/>
            <w:vAlign w:val="center"/>
          </w:tcPr>
          <w:p w:rsidR="008E0A4D" w:rsidRPr="00141283" w:rsidRDefault="008E0A4D" w:rsidP="00C1054B">
            <w:pPr>
              <w:keepNext/>
              <w:overflowPunct w:val="0"/>
              <w:autoSpaceDE w:val="0"/>
              <w:autoSpaceDN w:val="0"/>
              <w:adjustRightInd w:val="0"/>
              <w:spacing w:after="0" w:line="240" w:lineRule="auto"/>
              <w:rPr>
                <w:rFonts w:ascii="Times New Roman" w:eastAsia="Calibri" w:hAnsi="Times New Roman" w:cs="Times New Roman"/>
                <w:b/>
                <w:caps/>
                <w:sz w:val="24"/>
                <w:szCs w:val="24"/>
                <w:lang w:eastAsia="ru-RU"/>
              </w:rPr>
            </w:pPr>
            <w:r w:rsidRPr="00141283">
              <w:rPr>
                <w:rFonts w:ascii="Times New Roman" w:eastAsia="Calibri" w:hAnsi="Times New Roman" w:cs="Times New Roman"/>
                <w:b/>
                <w:sz w:val="24"/>
                <w:szCs w:val="24"/>
                <w:lang w:eastAsia="ru-RU"/>
              </w:rPr>
              <w:t>Участковые пункты полиции</w:t>
            </w:r>
          </w:p>
        </w:tc>
        <w:tc>
          <w:tcPr>
            <w:tcW w:w="1391" w:type="dxa"/>
            <w:vAlign w:val="center"/>
          </w:tcPr>
          <w:p w:rsidR="008E0A4D" w:rsidRPr="00141283" w:rsidRDefault="008E0A4D" w:rsidP="00C1054B">
            <w:pPr>
              <w:overflowPunct w:val="0"/>
              <w:autoSpaceDE w:val="0"/>
              <w:autoSpaceDN w:val="0"/>
              <w:adjustRightInd w:val="0"/>
              <w:spacing w:after="0" w:line="240" w:lineRule="auto"/>
              <w:ind w:right="-79"/>
              <w:jc w:val="center"/>
              <w:rPr>
                <w:rFonts w:ascii="Times New Roman" w:eastAsia="Calibri" w:hAnsi="Times New Roman" w:cs="Times New Roman"/>
                <w:sz w:val="24"/>
                <w:szCs w:val="24"/>
                <w:lang w:eastAsia="ru-RU"/>
              </w:rPr>
            </w:pPr>
          </w:p>
        </w:tc>
        <w:tc>
          <w:tcPr>
            <w:tcW w:w="1892" w:type="dxa"/>
            <w:vAlign w:val="center"/>
          </w:tcPr>
          <w:p w:rsidR="008E0A4D" w:rsidRPr="00141283" w:rsidRDefault="008E0A4D" w:rsidP="00EB6D03">
            <w:pPr>
              <w:suppressAutoHyphens/>
              <w:overflowPunct w:val="0"/>
              <w:autoSpaceDE w:val="0"/>
              <w:autoSpaceDN w:val="0"/>
              <w:adjustRightInd w:val="0"/>
              <w:spacing w:after="0" w:line="240" w:lineRule="auto"/>
              <w:jc w:val="center"/>
              <w:textAlignment w:val="baseline"/>
              <w:rPr>
                <w:rFonts w:ascii="Times New Roman" w:eastAsia="Calibri" w:hAnsi="Times New Roman" w:cs="Times New Roman"/>
                <w:sz w:val="24"/>
                <w:szCs w:val="24"/>
                <w:lang w:eastAsia="ru-RU"/>
              </w:rPr>
            </w:pPr>
          </w:p>
        </w:tc>
        <w:tc>
          <w:tcPr>
            <w:tcW w:w="1067" w:type="dxa"/>
            <w:vAlign w:val="center"/>
          </w:tcPr>
          <w:p w:rsidR="008E0A4D" w:rsidRPr="00141283" w:rsidRDefault="008E0A4D" w:rsidP="00EB6D03">
            <w:pPr>
              <w:suppressAutoHyphens/>
              <w:overflowPunct w:val="0"/>
              <w:autoSpaceDE w:val="0"/>
              <w:autoSpaceDN w:val="0"/>
              <w:adjustRightInd w:val="0"/>
              <w:spacing w:after="0" w:line="240" w:lineRule="auto"/>
              <w:jc w:val="center"/>
              <w:textAlignment w:val="baseline"/>
              <w:rPr>
                <w:rFonts w:ascii="Times New Roman" w:eastAsia="Calibri" w:hAnsi="Times New Roman" w:cs="Times New Roman"/>
                <w:sz w:val="24"/>
                <w:szCs w:val="24"/>
                <w:lang w:eastAsia="ru-RU"/>
              </w:rPr>
            </w:pPr>
          </w:p>
        </w:tc>
        <w:tc>
          <w:tcPr>
            <w:tcW w:w="1413" w:type="dxa"/>
            <w:vAlign w:val="center"/>
          </w:tcPr>
          <w:p w:rsidR="008E0A4D" w:rsidRPr="00141283" w:rsidRDefault="008E0A4D" w:rsidP="00EB6D03">
            <w:pPr>
              <w:suppressAutoHyphens/>
              <w:overflowPunct w:val="0"/>
              <w:autoSpaceDE w:val="0"/>
              <w:autoSpaceDN w:val="0"/>
              <w:adjustRightInd w:val="0"/>
              <w:spacing w:after="0" w:line="240" w:lineRule="auto"/>
              <w:jc w:val="center"/>
              <w:textAlignment w:val="baseline"/>
              <w:rPr>
                <w:rFonts w:ascii="Times New Roman" w:eastAsia="Calibri" w:hAnsi="Times New Roman" w:cs="Times New Roman"/>
                <w:sz w:val="24"/>
                <w:szCs w:val="24"/>
                <w:lang w:eastAsia="ru-RU"/>
              </w:rPr>
            </w:pPr>
          </w:p>
        </w:tc>
        <w:tc>
          <w:tcPr>
            <w:tcW w:w="996" w:type="dxa"/>
            <w:vAlign w:val="center"/>
          </w:tcPr>
          <w:p w:rsidR="008E0A4D" w:rsidRPr="00141283" w:rsidRDefault="008E0A4D" w:rsidP="00EB6D03">
            <w:pPr>
              <w:suppressAutoHyphens/>
              <w:overflowPunct w:val="0"/>
              <w:autoSpaceDE w:val="0"/>
              <w:autoSpaceDN w:val="0"/>
              <w:adjustRightInd w:val="0"/>
              <w:spacing w:after="0" w:line="240" w:lineRule="auto"/>
              <w:jc w:val="center"/>
              <w:textAlignment w:val="baseline"/>
              <w:rPr>
                <w:rFonts w:ascii="Times New Roman" w:eastAsia="Calibri" w:hAnsi="Times New Roman" w:cs="Times New Roman"/>
                <w:sz w:val="24"/>
                <w:szCs w:val="24"/>
                <w:lang w:eastAsia="ru-RU"/>
              </w:rPr>
            </w:pPr>
          </w:p>
        </w:tc>
      </w:tr>
      <w:tr w:rsidR="008E0A4D" w:rsidRPr="00141283" w:rsidTr="007A3837">
        <w:tc>
          <w:tcPr>
            <w:tcW w:w="2852" w:type="dxa"/>
            <w:vAlign w:val="center"/>
          </w:tcPr>
          <w:p w:rsidR="008E0A4D" w:rsidRPr="00141283" w:rsidRDefault="008E0A4D" w:rsidP="00C1054B">
            <w:pPr>
              <w:overflowPunct w:val="0"/>
              <w:autoSpaceDE w:val="0"/>
              <w:autoSpaceDN w:val="0"/>
              <w:adjustRightInd w:val="0"/>
              <w:spacing w:after="0" w:line="240" w:lineRule="auto"/>
              <w:ind w:left="340"/>
              <w:rPr>
                <w:rFonts w:ascii="Times New Roman" w:eastAsia="Calibri" w:hAnsi="Times New Roman" w:cs="Times New Roman"/>
                <w:sz w:val="24"/>
                <w:szCs w:val="24"/>
                <w:lang w:eastAsia="ru-RU"/>
              </w:rPr>
            </w:pPr>
            <w:r w:rsidRPr="00141283">
              <w:rPr>
                <w:rFonts w:ascii="Times New Roman" w:eastAsia="Calibri" w:hAnsi="Times New Roman" w:cs="Times New Roman"/>
                <w:sz w:val="24"/>
                <w:szCs w:val="24"/>
                <w:lang w:eastAsia="ru-RU"/>
              </w:rPr>
              <w:t>количество участковых</w:t>
            </w:r>
          </w:p>
        </w:tc>
        <w:tc>
          <w:tcPr>
            <w:tcW w:w="1391" w:type="dxa"/>
            <w:vAlign w:val="center"/>
          </w:tcPr>
          <w:p w:rsidR="008E0A4D" w:rsidRPr="00141283" w:rsidRDefault="008E0A4D" w:rsidP="00C1054B">
            <w:pPr>
              <w:overflowPunct w:val="0"/>
              <w:autoSpaceDE w:val="0"/>
              <w:autoSpaceDN w:val="0"/>
              <w:adjustRightInd w:val="0"/>
              <w:spacing w:after="0" w:line="240" w:lineRule="auto"/>
              <w:ind w:right="-79"/>
              <w:rPr>
                <w:rFonts w:ascii="Times New Roman" w:eastAsia="Calibri" w:hAnsi="Times New Roman" w:cs="Times New Roman"/>
                <w:sz w:val="24"/>
                <w:szCs w:val="24"/>
                <w:lang w:eastAsia="ru-RU"/>
              </w:rPr>
            </w:pPr>
            <w:r w:rsidRPr="00141283">
              <w:rPr>
                <w:rFonts w:ascii="Times New Roman" w:eastAsia="Calibri" w:hAnsi="Times New Roman" w:cs="Times New Roman"/>
                <w:sz w:val="24"/>
                <w:szCs w:val="24"/>
                <w:lang w:eastAsia="ru-RU"/>
              </w:rPr>
              <w:t>чел.</w:t>
            </w:r>
          </w:p>
        </w:tc>
        <w:tc>
          <w:tcPr>
            <w:tcW w:w="1892" w:type="dxa"/>
            <w:vAlign w:val="center"/>
          </w:tcPr>
          <w:p w:rsidR="008E0A4D" w:rsidRPr="00141283" w:rsidRDefault="008E0A4D" w:rsidP="00EB6D03">
            <w:pPr>
              <w:suppressAutoHyphens/>
              <w:overflowPunct w:val="0"/>
              <w:autoSpaceDE w:val="0"/>
              <w:autoSpaceDN w:val="0"/>
              <w:adjustRightInd w:val="0"/>
              <w:spacing w:after="0" w:line="240" w:lineRule="auto"/>
              <w:jc w:val="center"/>
              <w:textAlignment w:val="baseline"/>
              <w:rPr>
                <w:rFonts w:ascii="Times New Roman" w:eastAsia="Calibri" w:hAnsi="Times New Roman" w:cs="Times New Roman"/>
                <w:sz w:val="24"/>
                <w:szCs w:val="24"/>
                <w:lang w:eastAsia="ru-RU"/>
              </w:rPr>
            </w:pPr>
            <w:r w:rsidRPr="00141283">
              <w:rPr>
                <w:rFonts w:ascii="Times New Roman" w:eastAsia="Calibri" w:hAnsi="Times New Roman" w:cs="Times New Roman"/>
                <w:sz w:val="24"/>
                <w:szCs w:val="24"/>
                <w:lang w:eastAsia="ru-RU"/>
              </w:rPr>
              <w:t>5</w:t>
            </w:r>
          </w:p>
        </w:tc>
        <w:tc>
          <w:tcPr>
            <w:tcW w:w="1067" w:type="dxa"/>
            <w:vAlign w:val="center"/>
          </w:tcPr>
          <w:p w:rsidR="008E0A4D" w:rsidRPr="00141283" w:rsidRDefault="008E0A4D" w:rsidP="00EB6D03">
            <w:pPr>
              <w:suppressAutoHyphens/>
              <w:overflowPunct w:val="0"/>
              <w:autoSpaceDE w:val="0"/>
              <w:autoSpaceDN w:val="0"/>
              <w:adjustRightInd w:val="0"/>
              <w:spacing w:after="0" w:line="240" w:lineRule="auto"/>
              <w:jc w:val="center"/>
              <w:textAlignment w:val="baseline"/>
              <w:rPr>
                <w:rFonts w:ascii="Times New Roman" w:eastAsia="Calibri" w:hAnsi="Times New Roman" w:cs="Times New Roman"/>
                <w:sz w:val="24"/>
                <w:szCs w:val="24"/>
                <w:lang w:eastAsia="ru-RU"/>
              </w:rPr>
            </w:pPr>
            <w:r w:rsidRPr="00141283">
              <w:rPr>
                <w:rFonts w:ascii="Times New Roman" w:eastAsia="Calibri" w:hAnsi="Times New Roman" w:cs="Times New Roman"/>
                <w:sz w:val="24"/>
                <w:szCs w:val="24"/>
                <w:lang w:eastAsia="ru-RU"/>
              </w:rPr>
              <w:t>4</w:t>
            </w:r>
          </w:p>
        </w:tc>
        <w:tc>
          <w:tcPr>
            <w:tcW w:w="1413" w:type="dxa"/>
            <w:vAlign w:val="center"/>
          </w:tcPr>
          <w:p w:rsidR="008E0A4D" w:rsidRPr="00141283" w:rsidRDefault="008E0A4D" w:rsidP="00EB6D03">
            <w:pPr>
              <w:suppressAutoHyphens/>
              <w:overflowPunct w:val="0"/>
              <w:autoSpaceDE w:val="0"/>
              <w:autoSpaceDN w:val="0"/>
              <w:adjustRightInd w:val="0"/>
              <w:spacing w:after="0" w:line="240" w:lineRule="auto"/>
              <w:jc w:val="center"/>
              <w:textAlignment w:val="baseline"/>
              <w:rPr>
                <w:rFonts w:ascii="Times New Roman" w:eastAsia="Calibri" w:hAnsi="Times New Roman" w:cs="Times New Roman"/>
                <w:sz w:val="24"/>
                <w:szCs w:val="24"/>
                <w:lang w:eastAsia="ru-RU"/>
              </w:rPr>
            </w:pPr>
            <w:r w:rsidRPr="00141283">
              <w:rPr>
                <w:rFonts w:ascii="Times New Roman" w:eastAsia="Calibri" w:hAnsi="Times New Roman" w:cs="Times New Roman"/>
                <w:sz w:val="24"/>
                <w:szCs w:val="24"/>
                <w:lang w:eastAsia="ru-RU"/>
              </w:rPr>
              <w:t>2</w:t>
            </w:r>
          </w:p>
        </w:tc>
        <w:tc>
          <w:tcPr>
            <w:tcW w:w="996" w:type="dxa"/>
            <w:vAlign w:val="center"/>
          </w:tcPr>
          <w:p w:rsidR="008E0A4D" w:rsidRPr="00141283" w:rsidRDefault="008E0A4D" w:rsidP="00EB6D03">
            <w:pPr>
              <w:suppressAutoHyphens/>
              <w:overflowPunct w:val="0"/>
              <w:autoSpaceDE w:val="0"/>
              <w:autoSpaceDN w:val="0"/>
              <w:adjustRightInd w:val="0"/>
              <w:spacing w:after="0" w:line="240" w:lineRule="auto"/>
              <w:jc w:val="center"/>
              <w:textAlignment w:val="baseline"/>
              <w:rPr>
                <w:rFonts w:ascii="Times New Roman" w:eastAsia="Calibri" w:hAnsi="Times New Roman" w:cs="Times New Roman"/>
                <w:sz w:val="24"/>
                <w:szCs w:val="24"/>
                <w:lang w:eastAsia="ru-RU"/>
              </w:rPr>
            </w:pPr>
            <w:r w:rsidRPr="00141283">
              <w:rPr>
                <w:rFonts w:ascii="Times New Roman" w:eastAsia="Calibri" w:hAnsi="Times New Roman" w:cs="Times New Roman"/>
                <w:sz w:val="24"/>
                <w:szCs w:val="24"/>
                <w:lang w:eastAsia="ru-RU"/>
              </w:rPr>
              <w:t>11</w:t>
            </w:r>
          </w:p>
        </w:tc>
      </w:tr>
      <w:tr w:rsidR="008E0A4D" w:rsidRPr="00141283" w:rsidTr="007A3837">
        <w:tc>
          <w:tcPr>
            <w:tcW w:w="2852" w:type="dxa"/>
            <w:vAlign w:val="center"/>
          </w:tcPr>
          <w:p w:rsidR="008E0A4D" w:rsidRPr="00141283" w:rsidRDefault="008E0A4D" w:rsidP="00C1054B">
            <w:pPr>
              <w:overflowPunct w:val="0"/>
              <w:autoSpaceDE w:val="0"/>
              <w:autoSpaceDN w:val="0"/>
              <w:adjustRightInd w:val="0"/>
              <w:spacing w:after="0" w:line="240" w:lineRule="auto"/>
              <w:ind w:left="340"/>
              <w:rPr>
                <w:rFonts w:ascii="Times New Roman" w:eastAsia="Calibri" w:hAnsi="Times New Roman" w:cs="Times New Roman"/>
                <w:sz w:val="24"/>
                <w:szCs w:val="24"/>
                <w:lang w:eastAsia="ru-RU"/>
              </w:rPr>
            </w:pPr>
            <w:r w:rsidRPr="00141283">
              <w:rPr>
                <w:rFonts w:ascii="Times New Roman" w:eastAsia="Calibri" w:hAnsi="Times New Roman" w:cs="Times New Roman"/>
                <w:sz w:val="24"/>
                <w:szCs w:val="24"/>
                <w:lang w:eastAsia="ru-RU"/>
              </w:rPr>
              <w:t>площадь помещений</w:t>
            </w:r>
          </w:p>
        </w:tc>
        <w:tc>
          <w:tcPr>
            <w:tcW w:w="1391" w:type="dxa"/>
            <w:vAlign w:val="center"/>
          </w:tcPr>
          <w:p w:rsidR="008E0A4D" w:rsidRPr="00141283" w:rsidDel="00DC63D1" w:rsidRDefault="008E0A4D" w:rsidP="00C1054B">
            <w:pPr>
              <w:tabs>
                <w:tab w:val="left" w:pos="966"/>
              </w:tabs>
              <w:overflowPunct w:val="0"/>
              <w:autoSpaceDE w:val="0"/>
              <w:autoSpaceDN w:val="0"/>
              <w:adjustRightInd w:val="0"/>
              <w:spacing w:after="0" w:line="240" w:lineRule="auto"/>
              <w:ind w:right="-79"/>
              <w:rPr>
                <w:rFonts w:ascii="Times New Roman" w:eastAsia="Calibri" w:hAnsi="Times New Roman" w:cs="Times New Roman"/>
                <w:sz w:val="24"/>
                <w:szCs w:val="24"/>
                <w:lang w:eastAsia="ru-RU"/>
              </w:rPr>
            </w:pPr>
            <w:r w:rsidRPr="00141283">
              <w:rPr>
                <w:rFonts w:ascii="Times New Roman" w:eastAsia="Calibri" w:hAnsi="Times New Roman" w:cs="Times New Roman"/>
                <w:sz w:val="24"/>
                <w:szCs w:val="24"/>
                <w:lang w:eastAsia="ru-RU"/>
              </w:rPr>
              <w:t>кв. м</w:t>
            </w:r>
          </w:p>
        </w:tc>
        <w:tc>
          <w:tcPr>
            <w:tcW w:w="1892" w:type="dxa"/>
            <w:vAlign w:val="center"/>
          </w:tcPr>
          <w:p w:rsidR="008E0A4D" w:rsidRPr="00141283" w:rsidRDefault="008E0A4D" w:rsidP="00EB6D03">
            <w:pPr>
              <w:suppressAutoHyphens/>
              <w:overflowPunct w:val="0"/>
              <w:autoSpaceDE w:val="0"/>
              <w:autoSpaceDN w:val="0"/>
              <w:adjustRightInd w:val="0"/>
              <w:spacing w:after="0" w:line="240" w:lineRule="auto"/>
              <w:jc w:val="center"/>
              <w:textAlignment w:val="baseline"/>
              <w:rPr>
                <w:rFonts w:ascii="Times New Roman" w:eastAsia="Calibri" w:hAnsi="Times New Roman" w:cs="Times New Roman"/>
                <w:sz w:val="24"/>
                <w:szCs w:val="24"/>
                <w:lang w:eastAsia="ru-RU"/>
              </w:rPr>
            </w:pPr>
            <w:r w:rsidRPr="00141283">
              <w:rPr>
                <w:rFonts w:ascii="Times New Roman" w:eastAsia="Calibri" w:hAnsi="Times New Roman" w:cs="Times New Roman"/>
                <w:sz w:val="24"/>
                <w:szCs w:val="24"/>
                <w:lang w:eastAsia="ru-RU"/>
              </w:rPr>
              <w:t>-</w:t>
            </w:r>
          </w:p>
        </w:tc>
        <w:tc>
          <w:tcPr>
            <w:tcW w:w="1067" w:type="dxa"/>
            <w:vAlign w:val="center"/>
          </w:tcPr>
          <w:p w:rsidR="008E0A4D" w:rsidRPr="00141283" w:rsidRDefault="008E0A4D" w:rsidP="00EB6D03">
            <w:pPr>
              <w:suppressAutoHyphens/>
              <w:overflowPunct w:val="0"/>
              <w:autoSpaceDE w:val="0"/>
              <w:autoSpaceDN w:val="0"/>
              <w:adjustRightInd w:val="0"/>
              <w:spacing w:after="0" w:line="240" w:lineRule="auto"/>
              <w:jc w:val="center"/>
              <w:textAlignment w:val="baseline"/>
              <w:rPr>
                <w:rFonts w:ascii="Times New Roman" w:eastAsia="Calibri" w:hAnsi="Times New Roman" w:cs="Times New Roman"/>
                <w:sz w:val="24"/>
                <w:szCs w:val="24"/>
                <w:lang w:eastAsia="ru-RU"/>
              </w:rPr>
            </w:pPr>
            <w:r w:rsidRPr="00141283">
              <w:rPr>
                <w:rFonts w:ascii="Times New Roman" w:eastAsia="Calibri" w:hAnsi="Times New Roman" w:cs="Times New Roman"/>
                <w:sz w:val="24"/>
                <w:szCs w:val="24"/>
                <w:lang w:eastAsia="ru-RU"/>
              </w:rPr>
              <w:t>480</w:t>
            </w:r>
          </w:p>
        </w:tc>
        <w:tc>
          <w:tcPr>
            <w:tcW w:w="1413" w:type="dxa"/>
            <w:vAlign w:val="center"/>
          </w:tcPr>
          <w:p w:rsidR="008E0A4D" w:rsidRPr="00141283" w:rsidRDefault="008E0A4D" w:rsidP="00EB6D03">
            <w:pPr>
              <w:suppressAutoHyphens/>
              <w:overflowPunct w:val="0"/>
              <w:autoSpaceDE w:val="0"/>
              <w:autoSpaceDN w:val="0"/>
              <w:adjustRightInd w:val="0"/>
              <w:spacing w:after="0" w:line="240" w:lineRule="auto"/>
              <w:jc w:val="center"/>
              <w:textAlignment w:val="baseline"/>
              <w:rPr>
                <w:rFonts w:ascii="Times New Roman" w:eastAsia="Calibri" w:hAnsi="Times New Roman" w:cs="Times New Roman"/>
                <w:sz w:val="24"/>
                <w:szCs w:val="24"/>
                <w:lang w:eastAsia="ru-RU"/>
              </w:rPr>
            </w:pPr>
            <w:r w:rsidRPr="00141283">
              <w:rPr>
                <w:rFonts w:ascii="Times New Roman" w:eastAsia="Calibri" w:hAnsi="Times New Roman" w:cs="Times New Roman"/>
                <w:sz w:val="24"/>
                <w:szCs w:val="24"/>
                <w:lang w:eastAsia="ru-RU"/>
              </w:rPr>
              <w:t>240</w:t>
            </w:r>
          </w:p>
        </w:tc>
        <w:tc>
          <w:tcPr>
            <w:tcW w:w="996" w:type="dxa"/>
            <w:vAlign w:val="center"/>
          </w:tcPr>
          <w:p w:rsidR="008E0A4D" w:rsidRPr="00141283" w:rsidRDefault="008E0A4D" w:rsidP="00EB6D03">
            <w:pPr>
              <w:suppressAutoHyphens/>
              <w:overflowPunct w:val="0"/>
              <w:autoSpaceDE w:val="0"/>
              <w:autoSpaceDN w:val="0"/>
              <w:adjustRightInd w:val="0"/>
              <w:spacing w:after="0" w:line="240" w:lineRule="auto"/>
              <w:jc w:val="center"/>
              <w:textAlignment w:val="baseline"/>
              <w:rPr>
                <w:rFonts w:ascii="Times New Roman" w:eastAsia="Calibri" w:hAnsi="Times New Roman" w:cs="Times New Roman"/>
                <w:sz w:val="24"/>
                <w:szCs w:val="24"/>
                <w:lang w:eastAsia="ru-RU"/>
              </w:rPr>
            </w:pPr>
            <w:r w:rsidRPr="00141283">
              <w:rPr>
                <w:rFonts w:ascii="Times New Roman" w:eastAsia="Calibri" w:hAnsi="Times New Roman" w:cs="Times New Roman"/>
                <w:sz w:val="24"/>
                <w:szCs w:val="24"/>
                <w:lang w:eastAsia="ru-RU"/>
              </w:rPr>
              <w:t>720</w:t>
            </w:r>
          </w:p>
        </w:tc>
      </w:tr>
      <w:tr w:rsidR="008E0A4D" w:rsidRPr="00141283" w:rsidTr="007A3837">
        <w:tc>
          <w:tcPr>
            <w:tcW w:w="2852" w:type="dxa"/>
            <w:vAlign w:val="center"/>
          </w:tcPr>
          <w:p w:rsidR="008E0A4D" w:rsidRPr="00141283" w:rsidRDefault="008E0A4D" w:rsidP="00C1054B">
            <w:pPr>
              <w:overflowPunct w:val="0"/>
              <w:autoSpaceDE w:val="0"/>
              <w:autoSpaceDN w:val="0"/>
              <w:adjustRightInd w:val="0"/>
              <w:spacing w:after="0" w:line="240" w:lineRule="auto"/>
              <w:ind w:left="176"/>
              <w:rPr>
                <w:rFonts w:ascii="Times New Roman" w:eastAsia="Calibri" w:hAnsi="Times New Roman" w:cs="Times New Roman"/>
                <w:sz w:val="24"/>
                <w:szCs w:val="24"/>
                <w:lang w:eastAsia="ru-RU"/>
              </w:rPr>
            </w:pPr>
            <w:r w:rsidRPr="00141283">
              <w:rPr>
                <w:rFonts w:ascii="Times New Roman" w:eastAsia="Calibri" w:hAnsi="Times New Roman" w:cs="Times New Roman"/>
                <w:sz w:val="24"/>
                <w:szCs w:val="24"/>
                <w:lang w:eastAsia="ru-RU"/>
              </w:rPr>
              <w:t>Многофункциональный центр  (МФЦ)</w:t>
            </w:r>
          </w:p>
        </w:tc>
        <w:tc>
          <w:tcPr>
            <w:tcW w:w="1391" w:type="dxa"/>
            <w:vAlign w:val="center"/>
          </w:tcPr>
          <w:p w:rsidR="008E0A4D" w:rsidRPr="00141283" w:rsidRDefault="008E0A4D" w:rsidP="00C1054B">
            <w:pPr>
              <w:overflowPunct w:val="0"/>
              <w:autoSpaceDE w:val="0"/>
              <w:autoSpaceDN w:val="0"/>
              <w:adjustRightInd w:val="0"/>
              <w:spacing w:after="0" w:line="240" w:lineRule="auto"/>
              <w:ind w:right="-79"/>
              <w:rPr>
                <w:rFonts w:ascii="Times New Roman" w:eastAsia="Calibri" w:hAnsi="Times New Roman" w:cs="Times New Roman"/>
                <w:sz w:val="24"/>
                <w:szCs w:val="24"/>
                <w:lang w:eastAsia="ru-RU"/>
              </w:rPr>
            </w:pPr>
            <w:r w:rsidRPr="00141283">
              <w:rPr>
                <w:rFonts w:ascii="Times New Roman" w:eastAsia="Calibri" w:hAnsi="Times New Roman" w:cs="Times New Roman"/>
                <w:sz w:val="24"/>
                <w:szCs w:val="24"/>
                <w:lang w:eastAsia="ru-RU"/>
              </w:rPr>
              <w:t>кв. м</w:t>
            </w:r>
          </w:p>
        </w:tc>
        <w:tc>
          <w:tcPr>
            <w:tcW w:w="1892" w:type="dxa"/>
            <w:vAlign w:val="center"/>
          </w:tcPr>
          <w:p w:rsidR="008E0A4D" w:rsidRPr="00141283" w:rsidRDefault="008E0A4D" w:rsidP="00EB6D03">
            <w:pPr>
              <w:suppressAutoHyphens/>
              <w:overflowPunct w:val="0"/>
              <w:autoSpaceDE w:val="0"/>
              <w:autoSpaceDN w:val="0"/>
              <w:adjustRightInd w:val="0"/>
              <w:spacing w:after="0" w:line="240" w:lineRule="auto"/>
              <w:jc w:val="center"/>
              <w:textAlignment w:val="baseline"/>
              <w:rPr>
                <w:rFonts w:ascii="Times New Roman" w:eastAsia="Calibri" w:hAnsi="Times New Roman" w:cs="Times New Roman"/>
                <w:sz w:val="24"/>
                <w:szCs w:val="24"/>
                <w:lang w:eastAsia="ru-RU"/>
              </w:rPr>
            </w:pPr>
            <w:r w:rsidRPr="00141283">
              <w:rPr>
                <w:rFonts w:ascii="Times New Roman" w:eastAsia="Calibri" w:hAnsi="Times New Roman" w:cs="Times New Roman"/>
                <w:sz w:val="24"/>
                <w:szCs w:val="24"/>
                <w:lang w:eastAsia="ru-RU"/>
              </w:rPr>
              <w:t>-</w:t>
            </w:r>
          </w:p>
        </w:tc>
        <w:tc>
          <w:tcPr>
            <w:tcW w:w="1067" w:type="dxa"/>
            <w:vAlign w:val="center"/>
          </w:tcPr>
          <w:p w:rsidR="008E0A4D" w:rsidRPr="00141283" w:rsidRDefault="008E0A4D" w:rsidP="00EB6D03">
            <w:pPr>
              <w:suppressAutoHyphens/>
              <w:overflowPunct w:val="0"/>
              <w:autoSpaceDE w:val="0"/>
              <w:autoSpaceDN w:val="0"/>
              <w:adjustRightInd w:val="0"/>
              <w:spacing w:after="0" w:line="240" w:lineRule="auto"/>
              <w:jc w:val="center"/>
              <w:textAlignment w:val="baseline"/>
              <w:rPr>
                <w:rFonts w:ascii="Times New Roman" w:eastAsia="Calibri" w:hAnsi="Times New Roman" w:cs="Times New Roman"/>
                <w:sz w:val="24"/>
                <w:szCs w:val="24"/>
                <w:lang w:eastAsia="ru-RU"/>
              </w:rPr>
            </w:pPr>
            <w:r w:rsidRPr="00141283">
              <w:rPr>
                <w:rFonts w:ascii="Times New Roman" w:eastAsia="Calibri" w:hAnsi="Times New Roman" w:cs="Times New Roman"/>
                <w:sz w:val="24"/>
                <w:szCs w:val="24"/>
                <w:lang w:eastAsia="ru-RU"/>
              </w:rPr>
              <w:t>400</w:t>
            </w:r>
          </w:p>
        </w:tc>
        <w:tc>
          <w:tcPr>
            <w:tcW w:w="1413" w:type="dxa"/>
            <w:vAlign w:val="center"/>
          </w:tcPr>
          <w:p w:rsidR="008E0A4D" w:rsidRPr="00141283" w:rsidRDefault="008E0A4D" w:rsidP="00EB6D03">
            <w:pPr>
              <w:suppressAutoHyphens/>
              <w:overflowPunct w:val="0"/>
              <w:autoSpaceDE w:val="0"/>
              <w:autoSpaceDN w:val="0"/>
              <w:adjustRightInd w:val="0"/>
              <w:spacing w:after="0" w:line="240" w:lineRule="auto"/>
              <w:jc w:val="center"/>
              <w:textAlignment w:val="baseline"/>
              <w:rPr>
                <w:rFonts w:ascii="Times New Roman" w:eastAsia="Calibri" w:hAnsi="Times New Roman" w:cs="Times New Roman"/>
                <w:sz w:val="24"/>
                <w:szCs w:val="24"/>
                <w:lang w:eastAsia="ru-RU"/>
              </w:rPr>
            </w:pPr>
            <w:r w:rsidRPr="00141283">
              <w:rPr>
                <w:rFonts w:ascii="Times New Roman" w:eastAsia="Calibri" w:hAnsi="Times New Roman" w:cs="Times New Roman"/>
                <w:sz w:val="24"/>
                <w:szCs w:val="24"/>
                <w:lang w:eastAsia="ru-RU"/>
              </w:rPr>
              <w:t>200</w:t>
            </w:r>
          </w:p>
        </w:tc>
        <w:tc>
          <w:tcPr>
            <w:tcW w:w="996" w:type="dxa"/>
            <w:vAlign w:val="center"/>
          </w:tcPr>
          <w:p w:rsidR="008E0A4D" w:rsidRPr="00141283" w:rsidRDefault="008E0A4D" w:rsidP="00EB6D03">
            <w:pPr>
              <w:suppressAutoHyphens/>
              <w:overflowPunct w:val="0"/>
              <w:autoSpaceDE w:val="0"/>
              <w:autoSpaceDN w:val="0"/>
              <w:adjustRightInd w:val="0"/>
              <w:spacing w:after="0" w:line="240" w:lineRule="auto"/>
              <w:jc w:val="center"/>
              <w:textAlignment w:val="baseline"/>
              <w:rPr>
                <w:rFonts w:ascii="Times New Roman" w:eastAsia="Calibri" w:hAnsi="Times New Roman" w:cs="Times New Roman"/>
                <w:sz w:val="24"/>
                <w:szCs w:val="24"/>
                <w:lang w:eastAsia="ru-RU"/>
              </w:rPr>
            </w:pPr>
            <w:r w:rsidRPr="00141283">
              <w:rPr>
                <w:rFonts w:ascii="Times New Roman" w:eastAsia="Calibri" w:hAnsi="Times New Roman" w:cs="Times New Roman"/>
                <w:sz w:val="24"/>
                <w:szCs w:val="24"/>
                <w:lang w:eastAsia="ru-RU"/>
              </w:rPr>
              <w:t>600</w:t>
            </w:r>
          </w:p>
        </w:tc>
      </w:tr>
      <w:tr w:rsidR="008E0A4D" w:rsidRPr="00141283" w:rsidTr="007A3837">
        <w:tc>
          <w:tcPr>
            <w:tcW w:w="2852" w:type="dxa"/>
          </w:tcPr>
          <w:p w:rsidR="008E0A4D" w:rsidRPr="00141283" w:rsidRDefault="008E0A4D" w:rsidP="00C1054B">
            <w:pPr>
              <w:suppressAutoHyphens/>
              <w:overflowPunct w:val="0"/>
              <w:autoSpaceDE w:val="0"/>
              <w:autoSpaceDN w:val="0"/>
              <w:adjustRightInd w:val="0"/>
              <w:spacing w:after="0" w:line="240" w:lineRule="auto"/>
              <w:textAlignment w:val="baseline"/>
              <w:rPr>
                <w:rFonts w:ascii="Times New Roman" w:eastAsia="Calibri" w:hAnsi="Times New Roman" w:cs="Times New Roman"/>
                <w:sz w:val="24"/>
                <w:szCs w:val="24"/>
                <w:lang w:eastAsia="ru-RU"/>
              </w:rPr>
            </w:pPr>
            <w:r w:rsidRPr="00141283">
              <w:rPr>
                <w:rFonts w:ascii="Times New Roman" w:eastAsia="Calibri" w:hAnsi="Times New Roman" w:cs="Times New Roman"/>
                <w:sz w:val="24"/>
                <w:szCs w:val="24"/>
                <w:lang w:eastAsia="ru-RU"/>
              </w:rPr>
              <w:t>Кладбища (открытые)</w:t>
            </w:r>
          </w:p>
        </w:tc>
        <w:tc>
          <w:tcPr>
            <w:tcW w:w="1391" w:type="dxa"/>
          </w:tcPr>
          <w:p w:rsidR="008E0A4D" w:rsidRPr="00141283" w:rsidRDefault="008E0A4D" w:rsidP="00C1054B">
            <w:pPr>
              <w:suppressAutoHyphens/>
              <w:overflowPunct w:val="0"/>
              <w:autoSpaceDE w:val="0"/>
              <w:autoSpaceDN w:val="0"/>
              <w:adjustRightInd w:val="0"/>
              <w:spacing w:after="0" w:line="240" w:lineRule="auto"/>
              <w:ind w:right="-79"/>
              <w:textAlignment w:val="baseline"/>
              <w:rPr>
                <w:rFonts w:ascii="Times New Roman" w:eastAsia="Calibri" w:hAnsi="Times New Roman" w:cs="Times New Roman"/>
                <w:sz w:val="24"/>
                <w:szCs w:val="24"/>
                <w:lang w:eastAsia="ru-RU"/>
              </w:rPr>
            </w:pPr>
            <w:r w:rsidRPr="00141283">
              <w:rPr>
                <w:rFonts w:ascii="Times New Roman" w:eastAsia="Calibri" w:hAnsi="Times New Roman" w:cs="Times New Roman"/>
                <w:sz w:val="24"/>
                <w:szCs w:val="24"/>
                <w:lang w:eastAsia="ru-RU"/>
              </w:rPr>
              <w:t>га</w:t>
            </w:r>
          </w:p>
        </w:tc>
        <w:tc>
          <w:tcPr>
            <w:tcW w:w="1892" w:type="dxa"/>
            <w:vAlign w:val="center"/>
          </w:tcPr>
          <w:p w:rsidR="008E0A4D" w:rsidRPr="00141283" w:rsidRDefault="008E0A4D" w:rsidP="00EB6D03">
            <w:pPr>
              <w:suppressAutoHyphens/>
              <w:overflowPunct w:val="0"/>
              <w:autoSpaceDE w:val="0"/>
              <w:autoSpaceDN w:val="0"/>
              <w:adjustRightInd w:val="0"/>
              <w:spacing w:after="0" w:line="240" w:lineRule="auto"/>
              <w:jc w:val="center"/>
              <w:textAlignment w:val="baseline"/>
              <w:rPr>
                <w:rFonts w:ascii="Times New Roman" w:eastAsia="Calibri" w:hAnsi="Times New Roman" w:cs="Times New Roman"/>
                <w:sz w:val="24"/>
                <w:szCs w:val="24"/>
                <w:lang w:eastAsia="ru-RU"/>
              </w:rPr>
            </w:pPr>
            <w:r w:rsidRPr="00141283">
              <w:rPr>
                <w:rFonts w:ascii="Times New Roman" w:eastAsia="Calibri" w:hAnsi="Times New Roman" w:cs="Times New Roman"/>
                <w:sz w:val="24"/>
                <w:szCs w:val="24"/>
                <w:lang w:eastAsia="ru-RU"/>
              </w:rPr>
              <w:t>2,5 (0)</w:t>
            </w:r>
          </w:p>
        </w:tc>
        <w:tc>
          <w:tcPr>
            <w:tcW w:w="1067" w:type="dxa"/>
            <w:vAlign w:val="center"/>
          </w:tcPr>
          <w:p w:rsidR="008E0A4D" w:rsidRPr="00141283" w:rsidRDefault="008E0A4D" w:rsidP="00EB6D03">
            <w:pPr>
              <w:suppressAutoHyphens/>
              <w:overflowPunct w:val="0"/>
              <w:autoSpaceDE w:val="0"/>
              <w:autoSpaceDN w:val="0"/>
              <w:adjustRightInd w:val="0"/>
              <w:spacing w:after="0" w:line="240" w:lineRule="auto"/>
              <w:jc w:val="center"/>
              <w:textAlignment w:val="baseline"/>
              <w:rPr>
                <w:rFonts w:ascii="Times New Roman" w:eastAsia="Calibri" w:hAnsi="Times New Roman" w:cs="Times New Roman"/>
                <w:sz w:val="24"/>
                <w:szCs w:val="24"/>
                <w:lang w:eastAsia="ru-RU"/>
              </w:rPr>
            </w:pPr>
            <w:r w:rsidRPr="00141283">
              <w:rPr>
                <w:rFonts w:ascii="Times New Roman" w:eastAsia="Calibri" w:hAnsi="Times New Roman" w:cs="Times New Roman"/>
                <w:sz w:val="24"/>
                <w:szCs w:val="24"/>
                <w:lang w:eastAsia="ru-RU"/>
              </w:rPr>
              <w:t>0</w:t>
            </w:r>
          </w:p>
        </w:tc>
        <w:tc>
          <w:tcPr>
            <w:tcW w:w="1413" w:type="dxa"/>
            <w:vAlign w:val="center"/>
          </w:tcPr>
          <w:p w:rsidR="008E0A4D" w:rsidRPr="00141283" w:rsidRDefault="008E0A4D" w:rsidP="00EB6D03">
            <w:pPr>
              <w:suppressAutoHyphens/>
              <w:overflowPunct w:val="0"/>
              <w:autoSpaceDE w:val="0"/>
              <w:autoSpaceDN w:val="0"/>
              <w:adjustRightInd w:val="0"/>
              <w:spacing w:after="0" w:line="240" w:lineRule="auto"/>
              <w:jc w:val="center"/>
              <w:textAlignment w:val="baseline"/>
              <w:rPr>
                <w:rFonts w:ascii="Times New Roman" w:eastAsia="Calibri" w:hAnsi="Times New Roman" w:cs="Times New Roman"/>
                <w:sz w:val="24"/>
                <w:szCs w:val="24"/>
                <w:lang w:eastAsia="ru-RU"/>
              </w:rPr>
            </w:pPr>
            <w:r w:rsidRPr="00141283">
              <w:rPr>
                <w:rFonts w:ascii="Times New Roman" w:eastAsia="Calibri" w:hAnsi="Times New Roman" w:cs="Times New Roman"/>
                <w:sz w:val="24"/>
                <w:szCs w:val="24"/>
                <w:lang w:eastAsia="ru-RU"/>
              </w:rPr>
              <w:t>0</w:t>
            </w:r>
          </w:p>
        </w:tc>
        <w:tc>
          <w:tcPr>
            <w:tcW w:w="996" w:type="dxa"/>
            <w:vAlign w:val="center"/>
          </w:tcPr>
          <w:p w:rsidR="008E0A4D" w:rsidRPr="00141283" w:rsidRDefault="008E0A4D" w:rsidP="00EB6D03">
            <w:pPr>
              <w:suppressAutoHyphens/>
              <w:overflowPunct w:val="0"/>
              <w:autoSpaceDE w:val="0"/>
              <w:autoSpaceDN w:val="0"/>
              <w:adjustRightInd w:val="0"/>
              <w:spacing w:after="0" w:line="240" w:lineRule="auto"/>
              <w:jc w:val="center"/>
              <w:textAlignment w:val="baseline"/>
              <w:rPr>
                <w:rFonts w:ascii="Times New Roman" w:eastAsia="Calibri" w:hAnsi="Times New Roman" w:cs="Times New Roman"/>
                <w:sz w:val="24"/>
                <w:szCs w:val="24"/>
                <w:lang w:eastAsia="ru-RU"/>
              </w:rPr>
            </w:pPr>
            <w:r w:rsidRPr="00141283">
              <w:rPr>
                <w:rFonts w:ascii="Times New Roman" w:eastAsia="Calibri" w:hAnsi="Times New Roman" w:cs="Times New Roman"/>
                <w:sz w:val="24"/>
                <w:szCs w:val="24"/>
                <w:lang w:eastAsia="ru-RU"/>
              </w:rPr>
              <w:t>2,5 (0)</w:t>
            </w:r>
          </w:p>
        </w:tc>
      </w:tr>
      <w:tr w:rsidR="008E0A4D" w:rsidRPr="00141283" w:rsidTr="007A3837">
        <w:tc>
          <w:tcPr>
            <w:tcW w:w="2852" w:type="dxa"/>
          </w:tcPr>
          <w:p w:rsidR="008E0A4D" w:rsidRPr="00141283" w:rsidRDefault="008E0A4D" w:rsidP="00C1054B">
            <w:pPr>
              <w:overflowPunct w:val="0"/>
              <w:autoSpaceDE w:val="0"/>
              <w:autoSpaceDN w:val="0"/>
              <w:adjustRightInd w:val="0"/>
              <w:spacing w:after="0" w:line="240" w:lineRule="auto"/>
              <w:textAlignment w:val="baseline"/>
              <w:rPr>
                <w:rFonts w:ascii="Times New Roman" w:eastAsia="Calibri" w:hAnsi="Times New Roman" w:cs="Times New Roman"/>
                <w:b/>
                <w:sz w:val="24"/>
                <w:szCs w:val="24"/>
                <w:lang w:eastAsia="ru-RU"/>
              </w:rPr>
            </w:pPr>
            <w:r w:rsidRPr="00141283">
              <w:rPr>
                <w:rFonts w:ascii="Times New Roman" w:eastAsia="Calibri" w:hAnsi="Times New Roman" w:cs="Times New Roman"/>
                <w:b/>
                <w:sz w:val="24"/>
                <w:szCs w:val="24"/>
                <w:lang w:eastAsia="ru-RU"/>
              </w:rPr>
              <w:t>Транспортная инфраструктура</w:t>
            </w:r>
          </w:p>
        </w:tc>
        <w:tc>
          <w:tcPr>
            <w:tcW w:w="1391" w:type="dxa"/>
          </w:tcPr>
          <w:p w:rsidR="008E0A4D" w:rsidRPr="00141283" w:rsidRDefault="008E0A4D" w:rsidP="00C1054B">
            <w:pPr>
              <w:overflowPunct w:val="0"/>
              <w:autoSpaceDE w:val="0"/>
              <w:autoSpaceDN w:val="0"/>
              <w:adjustRightInd w:val="0"/>
              <w:spacing w:after="0" w:line="240" w:lineRule="auto"/>
              <w:ind w:right="-79"/>
              <w:textAlignment w:val="baseline"/>
              <w:rPr>
                <w:rFonts w:ascii="Times New Roman" w:eastAsia="Calibri" w:hAnsi="Times New Roman" w:cs="Times New Roman"/>
                <w:sz w:val="24"/>
                <w:szCs w:val="24"/>
                <w:lang w:eastAsia="ru-RU"/>
              </w:rPr>
            </w:pPr>
          </w:p>
        </w:tc>
        <w:tc>
          <w:tcPr>
            <w:tcW w:w="1892" w:type="dxa"/>
            <w:vAlign w:val="center"/>
          </w:tcPr>
          <w:p w:rsidR="008E0A4D" w:rsidRPr="00141283" w:rsidRDefault="008E0A4D" w:rsidP="00C1054B">
            <w:pPr>
              <w:overflowPunct w:val="0"/>
              <w:autoSpaceDE w:val="0"/>
              <w:autoSpaceDN w:val="0"/>
              <w:adjustRightInd w:val="0"/>
              <w:spacing w:after="0" w:line="240" w:lineRule="auto"/>
              <w:jc w:val="center"/>
              <w:textAlignment w:val="baseline"/>
              <w:rPr>
                <w:rFonts w:ascii="Times New Roman" w:eastAsia="Calibri" w:hAnsi="Times New Roman" w:cs="Times New Roman"/>
                <w:sz w:val="24"/>
                <w:szCs w:val="24"/>
                <w:lang w:eastAsia="ru-RU"/>
              </w:rPr>
            </w:pPr>
          </w:p>
        </w:tc>
        <w:tc>
          <w:tcPr>
            <w:tcW w:w="1067" w:type="dxa"/>
            <w:vAlign w:val="center"/>
          </w:tcPr>
          <w:p w:rsidR="008E0A4D" w:rsidRPr="00141283" w:rsidRDefault="008E0A4D" w:rsidP="00C1054B">
            <w:pPr>
              <w:overflowPunct w:val="0"/>
              <w:autoSpaceDE w:val="0"/>
              <w:autoSpaceDN w:val="0"/>
              <w:adjustRightInd w:val="0"/>
              <w:spacing w:after="0" w:line="240" w:lineRule="auto"/>
              <w:jc w:val="center"/>
              <w:textAlignment w:val="baseline"/>
              <w:rPr>
                <w:rFonts w:ascii="Times New Roman" w:eastAsia="Calibri" w:hAnsi="Times New Roman" w:cs="Times New Roman"/>
                <w:sz w:val="24"/>
                <w:szCs w:val="24"/>
                <w:lang w:eastAsia="ru-RU"/>
              </w:rPr>
            </w:pPr>
          </w:p>
        </w:tc>
        <w:tc>
          <w:tcPr>
            <w:tcW w:w="1413" w:type="dxa"/>
            <w:vAlign w:val="center"/>
          </w:tcPr>
          <w:p w:rsidR="008E0A4D" w:rsidRPr="00141283" w:rsidRDefault="008E0A4D" w:rsidP="00C1054B">
            <w:pPr>
              <w:overflowPunct w:val="0"/>
              <w:autoSpaceDE w:val="0"/>
              <w:autoSpaceDN w:val="0"/>
              <w:adjustRightInd w:val="0"/>
              <w:spacing w:after="0" w:line="240" w:lineRule="auto"/>
              <w:jc w:val="center"/>
              <w:textAlignment w:val="baseline"/>
              <w:rPr>
                <w:rFonts w:ascii="Times New Roman" w:eastAsia="Calibri" w:hAnsi="Times New Roman" w:cs="Times New Roman"/>
                <w:sz w:val="24"/>
                <w:szCs w:val="24"/>
                <w:lang w:eastAsia="ru-RU"/>
              </w:rPr>
            </w:pPr>
          </w:p>
        </w:tc>
        <w:tc>
          <w:tcPr>
            <w:tcW w:w="996" w:type="dxa"/>
            <w:vAlign w:val="center"/>
          </w:tcPr>
          <w:p w:rsidR="008E0A4D" w:rsidRPr="00141283" w:rsidRDefault="008E0A4D" w:rsidP="00C1054B">
            <w:pPr>
              <w:overflowPunct w:val="0"/>
              <w:autoSpaceDE w:val="0"/>
              <w:autoSpaceDN w:val="0"/>
              <w:adjustRightInd w:val="0"/>
              <w:spacing w:after="0" w:line="240" w:lineRule="auto"/>
              <w:jc w:val="center"/>
              <w:textAlignment w:val="baseline"/>
              <w:rPr>
                <w:rFonts w:ascii="Times New Roman" w:eastAsia="Calibri" w:hAnsi="Times New Roman" w:cs="Times New Roman"/>
                <w:sz w:val="24"/>
                <w:szCs w:val="24"/>
                <w:lang w:eastAsia="ru-RU"/>
              </w:rPr>
            </w:pPr>
          </w:p>
        </w:tc>
      </w:tr>
      <w:tr w:rsidR="008E0A4D" w:rsidRPr="00141283" w:rsidTr="007A3837">
        <w:tc>
          <w:tcPr>
            <w:tcW w:w="2852" w:type="dxa"/>
          </w:tcPr>
          <w:p w:rsidR="008E0A4D" w:rsidRPr="00141283" w:rsidRDefault="008E0A4D" w:rsidP="00C1054B">
            <w:pPr>
              <w:overflowPunct w:val="0"/>
              <w:autoSpaceDE w:val="0"/>
              <w:autoSpaceDN w:val="0"/>
              <w:adjustRightInd w:val="0"/>
              <w:spacing w:after="0" w:line="240" w:lineRule="auto"/>
              <w:textAlignment w:val="baseline"/>
              <w:rPr>
                <w:rFonts w:ascii="Times New Roman" w:eastAsia="Calibri" w:hAnsi="Times New Roman" w:cs="Times New Roman"/>
                <w:sz w:val="24"/>
                <w:szCs w:val="24"/>
                <w:lang w:eastAsia="ru-RU"/>
              </w:rPr>
            </w:pPr>
            <w:r w:rsidRPr="00141283">
              <w:rPr>
                <w:rFonts w:ascii="Times New Roman" w:eastAsia="Calibri" w:hAnsi="Times New Roman" w:cs="Times New Roman"/>
                <w:sz w:val="24"/>
                <w:szCs w:val="24"/>
                <w:lang w:eastAsia="ru-RU"/>
              </w:rPr>
              <w:t>Железнодорожный транспорт</w:t>
            </w:r>
          </w:p>
        </w:tc>
        <w:tc>
          <w:tcPr>
            <w:tcW w:w="1391" w:type="dxa"/>
          </w:tcPr>
          <w:p w:rsidR="008E0A4D" w:rsidRPr="00141283" w:rsidRDefault="008E0A4D" w:rsidP="00C1054B">
            <w:pPr>
              <w:overflowPunct w:val="0"/>
              <w:autoSpaceDE w:val="0"/>
              <w:autoSpaceDN w:val="0"/>
              <w:adjustRightInd w:val="0"/>
              <w:spacing w:after="0" w:line="240" w:lineRule="auto"/>
              <w:ind w:right="-79"/>
              <w:textAlignment w:val="baseline"/>
              <w:rPr>
                <w:rFonts w:ascii="Times New Roman" w:eastAsia="Calibri" w:hAnsi="Times New Roman" w:cs="Times New Roman"/>
                <w:sz w:val="24"/>
                <w:szCs w:val="24"/>
                <w:lang w:eastAsia="ru-RU"/>
              </w:rPr>
            </w:pPr>
          </w:p>
        </w:tc>
        <w:tc>
          <w:tcPr>
            <w:tcW w:w="1892" w:type="dxa"/>
            <w:vAlign w:val="center"/>
          </w:tcPr>
          <w:p w:rsidR="008E0A4D" w:rsidRPr="00141283" w:rsidRDefault="008E0A4D" w:rsidP="00C1054B">
            <w:pPr>
              <w:overflowPunct w:val="0"/>
              <w:autoSpaceDE w:val="0"/>
              <w:autoSpaceDN w:val="0"/>
              <w:adjustRightInd w:val="0"/>
              <w:spacing w:after="0" w:line="240" w:lineRule="auto"/>
              <w:jc w:val="center"/>
              <w:textAlignment w:val="baseline"/>
              <w:rPr>
                <w:rFonts w:ascii="Times New Roman" w:eastAsia="Calibri" w:hAnsi="Times New Roman" w:cs="Times New Roman"/>
                <w:sz w:val="24"/>
                <w:szCs w:val="24"/>
                <w:lang w:eastAsia="ru-RU"/>
              </w:rPr>
            </w:pPr>
          </w:p>
        </w:tc>
        <w:tc>
          <w:tcPr>
            <w:tcW w:w="1067" w:type="dxa"/>
            <w:vAlign w:val="center"/>
          </w:tcPr>
          <w:p w:rsidR="008E0A4D" w:rsidRPr="00141283" w:rsidRDefault="008E0A4D" w:rsidP="00C1054B">
            <w:pPr>
              <w:overflowPunct w:val="0"/>
              <w:autoSpaceDE w:val="0"/>
              <w:autoSpaceDN w:val="0"/>
              <w:adjustRightInd w:val="0"/>
              <w:spacing w:after="0" w:line="240" w:lineRule="auto"/>
              <w:jc w:val="center"/>
              <w:textAlignment w:val="baseline"/>
              <w:rPr>
                <w:rFonts w:ascii="Times New Roman" w:eastAsia="Calibri" w:hAnsi="Times New Roman" w:cs="Times New Roman"/>
                <w:sz w:val="24"/>
                <w:szCs w:val="24"/>
                <w:lang w:eastAsia="ru-RU"/>
              </w:rPr>
            </w:pPr>
          </w:p>
        </w:tc>
        <w:tc>
          <w:tcPr>
            <w:tcW w:w="1413" w:type="dxa"/>
            <w:vAlign w:val="center"/>
          </w:tcPr>
          <w:p w:rsidR="008E0A4D" w:rsidRPr="00141283" w:rsidRDefault="008E0A4D" w:rsidP="00C1054B">
            <w:pPr>
              <w:overflowPunct w:val="0"/>
              <w:autoSpaceDE w:val="0"/>
              <w:autoSpaceDN w:val="0"/>
              <w:adjustRightInd w:val="0"/>
              <w:spacing w:after="0" w:line="240" w:lineRule="auto"/>
              <w:jc w:val="center"/>
              <w:textAlignment w:val="baseline"/>
              <w:rPr>
                <w:rFonts w:ascii="Times New Roman" w:eastAsia="Calibri" w:hAnsi="Times New Roman" w:cs="Times New Roman"/>
                <w:sz w:val="24"/>
                <w:szCs w:val="24"/>
                <w:lang w:eastAsia="ru-RU"/>
              </w:rPr>
            </w:pPr>
          </w:p>
        </w:tc>
        <w:tc>
          <w:tcPr>
            <w:tcW w:w="996" w:type="dxa"/>
            <w:vAlign w:val="center"/>
          </w:tcPr>
          <w:p w:rsidR="008E0A4D" w:rsidRPr="00141283" w:rsidRDefault="008E0A4D" w:rsidP="00C1054B">
            <w:pPr>
              <w:overflowPunct w:val="0"/>
              <w:autoSpaceDE w:val="0"/>
              <w:autoSpaceDN w:val="0"/>
              <w:adjustRightInd w:val="0"/>
              <w:spacing w:after="0" w:line="240" w:lineRule="auto"/>
              <w:jc w:val="center"/>
              <w:textAlignment w:val="baseline"/>
              <w:rPr>
                <w:rFonts w:ascii="Times New Roman" w:eastAsia="Calibri" w:hAnsi="Times New Roman" w:cs="Times New Roman"/>
                <w:sz w:val="24"/>
                <w:szCs w:val="24"/>
                <w:lang w:eastAsia="ru-RU"/>
              </w:rPr>
            </w:pPr>
          </w:p>
        </w:tc>
      </w:tr>
      <w:tr w:rsidR="008E0A4D" w:rsidRPr="00141283" w:rsidTr="007A3837">
        <w:tc>
          <w:tcPr>
            <w:tcW w:w="2852" w:type="dxa"/>
          </w:tcPr>
          <w:p w:rsidR="008E0A4D" w:rsidRPr="00141283" w:rsidRDefault="008E0A4D" w:rsidP="00C1054B">
            <w:pPr>
              <w:overflowPunct w:val="0"/>
              <w:autoSpaceDE w:val="0"/>
              <w:autoSpaceDN w:val="0"/>
              <w:adjustRightInd w:val="0"/>
              <w:spacing w:after="0" w:line="240" w:lineRule="auto"/>
              <w:textAlignment w:val="baseline"/>
              <w:rPr>
                <w:rFonts w:ascii="Times New Roman" w:eastAsia="Calibri" w:hAnsi="Times New Roman" w:cs="Times New Roman"/>
                <w:sz w:val="24"/>
                <w:szCs w:val="24"/>
                <w:lang w:eastAsia="ru-RU"/>
              </w:rPr>
            </w:pPr>
            <w:r w:rsidRPr="00141283">
              <w:rPr>
                <w:rFonts w:ascii="Times New Roman" w:eastAsia="Calibri" w:hAnsi="Times New Roman" w:cs="Times New Roman"/>
                <w:sz w:val="24"/>
                <w:szCs w:val="24"/>
                <w:lang w:eastAsia="ru-RU"/>
              </w:rPr>
              <w:t>Протяжённость магистральных железнодорожных путей</w:t>
            </w:r>
          </w:p>
        </w:tc>
        <w:tc>
          <w:tcPr>
            <w:tcW w:w="1391" w:type="dxa"/>
          </w:tcPr>
          <w:p w:rsidR="008E0A4D" w:rsidRPr="00141283" w:rsidRDefault="008E0A4D" w:rsidP="00C1054B">
            <w:pPr>
              <w:overflowPunct w:val="0"/>
              <w:autoSpaceDE w:val="0"/>
              <w:autoSpaceDN w:val="0"/>
              <w:adjustRightInd w:val="0"/>
              <w:spacing w:after="0" w:line="240" w:lineRule="auto"/>
              <w:ind w:right="-79"/>
              <w:textAlignment w:val="baseline"/>
              <w:rPr>
                <w:rFonts w:ascii="Times New Roman" w:eastAsia="Calibri" w:hAnsi="Times New Roman" w:cs="Times New Roman"/>
                <w:sz w:val="24"/>
                <w:szCs w:val="24"/>
                <w:lang w:eastAsia="ru-RU"/>
              </w:rPr>
            </w:pPr>
            <w:r w:rsidRPr="00141283">
              <w:rPr>
                <w:rFonts w:ascii="Times New Roman" w:eastAsia="Calibri" w:hAnsi="Times New Roman" w:cs="Times New Roman"/>
                <w:sz w:val="24"/>
                <w:szCs w:val="24"/>
                <w:lang w:eastAsia="ru-RU"/>
              </w:rPr>
              <w:t>км</w:t>
            </w:r>
          </w:p>
        </w:tc>
        <w:tc>
          <w:tcPr>
            <w:tcW w:w="1892" w:type="dxa"/>
            <w:vAlign w:val="center"/>
          </w:tcPr>
          <w:p w:rsidR="008E0A4D" w:rsidRPr="00141283" w:rsidRDefault="008E0A4D" w:rsidP="007A3837">
            <w:pPr>
              <w:overflowPunct w:val="0"/>
              <w:autoSpaceDE w:val="0"/>
              <w:autoSpaceDN w:val="0"/>
              <w:adjustRightInd w:val="0"/>
              <w:spacing w:before="100" w:beforeAutospacing="1" w:after="100" w:afterAutospacing="1" w:line="240" w:lineRule="auto"/>
              <w:jc w:val="center"/>
              <w:textAlignment w:val="baseline"/>
              <w:rPr>
                <w:rFonts w:ascii="Times New Roman" w:eastAsia="Calibri" w:hAnsi="Times New Roman" w:cs="Times New Roman"/>
                <w:sz w:val="24"/>
                <w:szCs w:val="24"/>
                <w:lang w:eastAsia="ru-RU"/>
              </w:rPr>
            </w:pPr>
            <w:r w:rsidRPr="00141283">
              <w:rPr>
                <w:rFonts w:ascii="Times New Roman" w:eastAsia="Calibri" w:hAnsi="Times New Roman" w:cs="Times New Roman"/>
                <w:sz w:val="24"/>
                <w:szCs w:val="24"/>
                <w:lang w:eastAsia="ru-RU"/>
              </w:rPr>
              <w:t>0</w:t>
            </w:r>
          </w:p>
        </w:tc>
        <w:tc>
          <w:tcPr>
            <w:tcW w:w="1067" w:type="dxa"/>
            <w:vAlign w:val="center"/>
          </w:tcPr>
          <w:p w:rsidR="008E0A4D" w:rsidRPr="00141283" w:rsidRDefault="008E0A4D" w:rsidP="007A3837">
            <w:pPr>
              <w:overflowPunct w:val="0"/>
              <w:autoSpaceDE w:val="0"/>
              <w:autoSpaceDN w:val="0"/>
              <w:adjustRightInd w:val="0"/>
              <w:spacing w:before="100" w:beforeAutospacing="1" w:after="100" w:afterAutospacing="1" w:line="240" w:lineRule="auto"/>
              <w:jc w:val="center"/>
              <w:textAlignment w:val="baseline"/>
              <w:rPr>
                <w:rFonts w:ascii="Times New Roman" w:eastAsia="Calibri" w:hAnsi="Times New Roman" w:cs="Times New Roman"/>
                <w:sz w:val="24"/>
                <w:szCs w:val="24"/>
                <w:lang w:eastAsia="ru-RU"/>
              </w:rPr>
            </w:pPr>
            <w:r w:rsidRPr="00141283">
              <w:rPr>
                <w:rFonts w:ascii="Times New Roman" w:eastAsia="Calibri" w:hAnsi="Times New Roman" w:cs="Times New Roman"/>
                <w:sz w:val="24"/>
                <w:szCs w:val="24"/>
                <w:lang w:eastAsia="ru-RU"/>
              </w:rPr>
              <w:t>0</w:t>
            </w:r>
          </w:p>
        </w:tc>
        <w:tc>
          <w:tcPr>
            <w:tcW w:w="1413" w:type="dxa"/>
            <w:vAlign w:val="center"/>
          </w:tcPr>
          <w:p w:rsidR="008E0A4D" w:rsidRPr="00141283" w:rsidRDefault="008E0A4D" w:rsidP="007A3837">
            <w:pPr>
              <w:overflowPunct w:val="0"/>
              <w:autoSpaceDE w:val="0"/>
              <w:autoSpaceDN w:val="0"/>
              <w:adjustRightInd w:val="0"/>
              <w:spacing w:before="100" w:beforeAutospacing="1" w:after="100" w:afterAutospacing="1" w:line="240" w:lineRule="auto"/>
              <w:jc w:val="center"/>
              <w:textAlignment w:val="baseline"/>
              <w:rPr>
                <w:rFonts w:ascii="Times New Roman" w:eastAsia="Calibri" w:hAnsi="Times New Roman" w:cs="Times New Roman"/>
                <w:sz w:val="24"/>
                <w:szCs w:val="24"/>
                <w:lang w:eastAsia="ru-RU"/>
              </w:rPr>
            </w:pPr>
            <w:r w:rsidRPr="00141283">
              <w:rPr>
                <w:rFonts w:ascii="Times New Roman" w:eastAsia="Calibri" w:hAnsi="Times New Roman" w:cs="Times New Roman"/>
                <w:sz w:val="24"/>
                <w:szCs w:val="24"/>
                <w:lang w:eastAsia="ru-RU"/>
              </w:rPr>
              <w:t>0</w:t>
            </w:r>
          </w:p>
        </w:tc>
        <w:tc>
          <w:tcPr>
            <w:tcW w:w="996" w:type="dxa"/>
            <w:vAlign w:val="center"/>
          </w:tcPr>
          <w:p w:rsidR="008E0A4D" w:rsidRPr="00141283" w:rsidRDefault="008E0A4D" w:rsidP="007A3837">
            <w:pPr>
              <w:overflowPunct w:val="0"/>
              <w:autoSpaceDE w:val="0"/>
              <w:autoSpaceDN w:val="0"/>
              <w:adjustRightInd w:val="0"/>
              <w:spacing w:before="100" w:beforeAutospacing="1" w:after="100" w:afterAutospacing="1" w:line="240" w:lineRule="auto"/>
              <w:jc w:val="center"/>
              <w:textAlignment w:val="baseline"/>
              <w:rPr>
                <w:rFonts w:ascii="Times New Roman" w:eastAsia="Calibri" w:hAnsi="Times New Roman" w:cs="Times New Roman"/>
                <w:sz w:val="24"/>
                <w:szCs w:val="24"/>
                <w:lang w:eastAsia="ru-RU"/>
              </w:rPr>
            </w:pPr>
            <w:r w:rsidRPr="00141283">
              <w:rPr>
                <w:rFonts w:ascii="Times New Roman" w:eastAsia="Calibri" w:hAnsi="Times New Roman" w:cs="Times New Roman"/>
                <w:sz w:val="24"/>
                <w:szCs w:val="24"/>
                <w:lang w:eastAsia="ru-RU"/>
              </w:rPr>
              <w:t>0</w:t>
            </w:r>
          </w:p>
        </w:tc>
      </w:tr>
      <w:tr w:rsidR="008E0A4D" w:rsidRPr="00141283" w:rsidTr="007A3837">
        <w:tc>
          <w:tcPr>
            <w:tcW w:w="2852" w:type="dxa"/>
          </w:tcPr>
          <w:p w:rsidR="008E0A4D" w:rsidRPr="00141283" w:rsidRDefault="008E0A4D" w:rsidP="00C1054B">
            <w:pPr>
              <w:overflowPunct w:val="0"/>
              <w:autoSpaceDE w:val="0"/>
              <w:autoSpaceDN w:val="0"/>
              <w:adjustRightInd w:val="0"/>
              <w:spacing w:after="0" w:line="240" w:lineRule="auto"/>
              <w:textAlignment w:val="baseline"/>
              <w:rPr>
                <w:rFonts w:ascii="Times New Roman" w:eastAsia="Calibri" w:hAnsi="Times New Roman" w:cs="Times New Roman"/>
                <w:sz w:val="24"/>
                <w:szCs w:val="24"/>
                <w:lang w:eastAsia="ru-RU"/>
              </w:rPr>
            </w:pPr>
            <w:r w:rsidRPr="00141283">
              <w:rPr>
                <w:rFonts w:ascii="Times New Roman" w:eastAsia="Calibri" w:hAnsi="Times New Roman" w:cs="Times New Roman"/>
                <w:sz w:val="24"/>
                <w:szCs w:val="24"/>
                <w:lang w:eastAsia="ru-RU"/>
              </w:rPr>
              <w:t>Количество главных железнодорожных путей</w:t>
            </w:r>
          </w:p>
        </w:tc>
        <w:tc>
          <w:tcPr>
            <w:tcW w:w="1391" w:type="dxa"/>
          </w:tcPr>
          <w:p w:rsidR="008E0A4D" w:rsidRPr="00141283" w:rsidRDefault="008E0A4D" w:rsidP="00C1054B">
            <w:pPr>
              <w:overflowPunct w:val="0"/>
              <w:autoSpaceDE w:val="0"/>
              <w:autoSpaceDN w:val="0"/>
              <w:adjustRightInd w:val="0"/>
              <w:spacing w:after="0" w:line="240" w:lineRule="auto"/>
              <w:ind w:right="-79"/>
              <w:textAlignment w:val="baseline"/>
              <w:rPr>
                <w:rFonts w:ascii="Times New Roman" w:eastAsia="Calibri" w:hAnsi="Times New Roman" w:cs="Times New Roman"/>
                <w:sz w:val="24"/>
                <w:szCs w:val="24"/>
                <w:lang w:eastAsia="ru-RU"/>
              </w:rPr>
            </w:pPr>
            <w:r w:rsidRPr="00141283">
              <w:rPr>
                <w:rFonts w:ascii="Times New Roman" w:eastAsia="Calibri" w:hAnsi="Times New Roman" w:cs="Times New Roman"/>
                <w:sz w:val="24"/>
                <w:szCs w:val="24"/>
                <w:lang w:eastAsia="ru-RU"/>
              </w:rPr>
              <w:t>единиц</w:t>
            </w:r>
          </w:p>
        </w:tc>
        <w:tc>
          <w:tcPr>
            <w:tcW w:w="1892" w:type="dxa"/>
            <w:vAlign w:val="center"/>
          </w:tcPr>
          <w:p w:rsidR="008E0A4D" w:rsidRPr="00141283" w:rsidRDefault="008E0A4D" w:rsidP="007A3837">
            <w:pPr>
              <w:overflowPunct w:val="0"/>
              <w:autoSpaceDE w:val="0"/>
              <w:autoSpaceDN w:val="0"/>
              <w:adjustRightInd w:val="0"/>
              <w:spacing w:before="100" w:beforeAutospacing="1" w:after="100" w:afterAutospacing="1" w:line="240" w:lineRule="auto"/>
              <w:jc w:val="center"/>
              <w:textAlignment w:val="baseline"/>
              <w:rPr>
                <w:rFonts w:ascii="Times New Roman" w:eastAsia="Calibri" w:hAnsi="Times New Roman" w:cs="Times New Roman"/>
                <w:sz w:val="24"/>
                <w:szCs w:val="24"/>
                <w:lang w:eastAsia="ru-RU"/>
              </w:rPr>
            </w:pPr>
            <w:r w:rsidRPr="00141283">
              <w:rPr>
                <w:rFonts w:ascii="Times New Roman" w:eastAsia="Calibri" w:hAnsi="Times New Roman" w:cs="Times New Roman"/>
                <w:sz w:val="24"/>
                <w:szCs w:val="24"/>
                <w:lang w:eastAsia="ru-RU"/>
              </w:rPr>
              <w:t>0</w:t>
            </w:r>
          </w:p>
        </w:tc>
        <w:tc>
          <w:tcPr>
            <w:tcW w:w="1067" w:type="dxa"/>
            <w:vAlign w:val="center"/>
          </w:tcPr>
          <w:p w:rsidR="008E0A4D" w:rsidRPr="00141283" w:rsidRDefault="008E0A4D" w:rsidP="007A3837">
            <w:pPr>
              <w:overflowPunct w:val="0"/>
              <w:autoSpaceDE w:val="0"/>
              <w:autoSpaceDN w:val="0"/>
              <w:adjustRightInd w:val="0"/>
              <w:spacing w:before="100" w:beforeAutospacing="1" w:after="100" w:afterAutospacing="1" w:line="240" w:lineRule="auto"/>
              <w:jc w:val="center"/>
              <w:textAlignment w:val="baseline"/>
              <w:rPr>
                <w:rFonts w:ascii="Times New Roman" w:eastAsia="Calibri" w:hAnsi="Times New Roman" w:cs="Times New Roman"/>
                <w:sz w:val="24"/>
                <w:szCs w:val="24"/>
                <w:lang w:eastAsia="ru-RU"/>
              </w:rPr>
            </w:pPr>
            <w:r w:rsidRPr="00141283">
              <w:rPr>
                <w:rFonts w:ascii="Times New Roman" w:eastAsia="Calibri" w:hAnsi="Times New Roman" w:cs="Times New Roman"/>
                <w:sz w:val="24"/>
                <w:szCs w:val="24"/>
                <w:lang w:eastAsia="ru-RU"/>
              </w:rPr>
              <w:t>0</w:t>
            </w:r>
          </w:p>
        </w:tc>
        <w:tc>
          <w:tcPr>
            <w:tcW w:w="1413" w:type="dxa"/>
            <w:vAlign w:val="center"/>
          </w:tcPr>
          <w:p w:rsidR="008E0A4D" w:rsidRPr="00141283" w:rsidRDefault="008E0A4D" w:rsidP="007A3837">
            <w:pPr>
              <w:overflowPunct w:val="0"/>
              <w:autoSpaceDE w:val="0"/>
              <w:autoSpaceDN w:val="0"/>
              <w:adjustRightInd w:val="0"/>
              <w:spacing w:before="100" w:beforeAutospacing="1" w:after="100" w:afterAutospacing="1" w:line="240" w:lineRule="auto"/>
              <w:jc w:val="center"/>
              <w:textAlignment w:val="baseline"/>
              <w:rPr>
                <w:rFonts w:ascii="Times New Roman" w:eastAsia="Calibri" w:hAnsi="Times New Roman" w:cs="Times New Roman"/>
                <w:sz w:val="24"/>
                <w:szCs w:val="24"/>
                <w:lang w:eastAsia="ru-RU"/>
              </w:rPr>
            </w:pPr>
            <w:r w:rsidRPr="00141283">
              <w:rPr>
                <w:rFonts w:ascii="Times New Roman" w:eastAsia="Calibri" w:hAnsi="Times New Roman" w:cs="Times New Roman"/>
                <w:sz w:val="24"/>
                <w:szCs w:val="24"/>
                <w:lang w:eastAsia="ru-RU"/>
              </w:rPr>
              <w:t>0</w:t>
            </w:r>
          </w:p>
        </w:tc>
        <w:tc>
          <w:tcPr>
            <w:tcW w:w="996" w:type="dxa"/>
            <w:vAlign w:val="center"/>
          </w:tcPr>
          <w:p w:rsidR="008E0A4D" w:rsidRPr="00141283" w:rsidRDefault="008E0A4D" w:rsidP="007A3837">
            <w:pPr>
              <w:overflowPunct w:val="0"/>
              <w:autoSpaceDE w:val="0"/>
              <w:autoSpaceDN w:val="0"/>
              <w:adjustRightInd w:val="0"/>
              <w:spacing w:before="100" w:beforeAutospacing="1" w:after="100" w:afterAutospacing="1" w:line="240" w:lineRule="auto"/>
              <w:jc w:val="center"/>
              <w:textAlignment w:val="baseline"/>
              <w:rPr>
                <w:rFonts w:ascii="Times New Roman" w:eastAsia="Calibri" w:hAnsi="Times New Roman" w:cs="Times New Roman"/>
                <w:sz w:val="24"/>
                <w:szCs w:val="24"/>
                <w:lang w:eastAsia="ru-RU"/>
              </w:rPr>
            </w:pPr>
            <w:r w:rsidRPr="00141283">
              <w:rPr>
                <w:rFonts w:ascii="Times New Roman" w:eastAsia="Calibri" w:hAnsi="Times New Roman" w:cs="Times New Roman"/>
                <w:sz w:val="24"/>
                <w:szCs w:val="24"/>
                <w:lang w:eastAsia="ru-RU"/>
              </w:rPr>
              <w:t>0</w:t>
            </w:r>
          </w:p>
        </w:tc>
      </w:tr>
      <w:tr w:rsidR="008E0A4D" w:rsidRPr="00141283" w:rsidTr="007A3837">
        <w:tc>
          <w:tcPr>
            <w:tcW w:w="2852" w:type="dxa"/>
          </w:tcPr>
          <w:p w:rsidR="008E0A4D" w:rsidRPr="00141283" w:rsidRDefault="008E0A4D" w:rsidP="00C1054B">
            <w:pPr>
              <w:overflowPunct w:val="0"/>
              <w:autoSpaceDE w:val="0"/>
              <w:autoSpaceDN w:val="0"/>
              <w:adjustRightInd w:val="0"/>
              <w:spacing w:after="0" w:line="240" w:lineRule="auto"/>
              <w:textAlignment w:val="baseline"/>
              <w:rPr>
                <w:rFonts w:ascii="Times New Roman" w:eastAsia="Calibri" w:hAnsi="Times New Roman" w:cs="Times New Roman"/>
                <w:sz w:val="24"/>
                <w:szCs w:val="24"/>
                <w:lang w:eastAsia="ru-RU"/>
              </w:rPr>
            </w:pPr>
            <w:r w:rsidRPr="00141283">
              <w:rPr>
                <w:rFonts w:ascii="Times New Roman" w:eastAsia="Calibri" w:hAnsi="Times New Roman" w:cs="Times New Roman"/>
                <w:sz w:val="24"/>
                <w:szCs w:val="24"/>
                <w:lang w:eastAsia="ru-RU"/>
              </w:rPr>
              <w:t>Количество транспортно-пересадочных узлов на основе железнодорожной станции</w:t>
            </w:r>
          </w:p>
        </w:tc>
        <w:tc>
          <w:tcPr>
            <w:tcW w:w="1391" w:type="dxa"/>
          </w:tcPr>
          <w:p w:rsidR="008E0A4D" w:rsidRPr="00141283" w:rsidRDefault="008E0A4D" w:rsidP="00C1054B">
            <w:pPr>
              <w:overflowPunct w:val="0"/>
              <w:autoSpaceDE w:val="0"/>
              <w:autoSpaceDN w:val="0"/>
              <w:adjustRightInd w:val="0"/>
              <w:spacing w:after="0" w:line="240" w:lineRule="auto"/>
              <w:ind w:right="-79"/>
              <w:textAlignment w:val="baseline"/>
              <w:rPr>
                <w:rFonts w:ascii="Times New Roman" w:eastAsia="Calibri" w:hAnsi="Times New Roman" w:cs="Times New Roman"/>
                <w:sz w:val="24"/>
                <w:szCs w:val="24"/>
                <w:lang w:eastAsia="ru-RU"/>
              </w:rPr>
            </w:pPr>
            <w:r w:rsidRPr="00141283">
              <w:rPr>
                <w:rFonts w:ascii="Times New Roman" w:eastAsia="Calibri" w:hAnsi="Times New Roman" w:cs="Times New Roman"/>
                <w:sz w:val="24"/>
                <w:szCs w:val="24"/>
                <w:lang w:eastAsia="ru-RU"/>
              </w:rPr>
              <w:t>единиц</w:t>
            </w:r>
          </w:p>
        </w:tc>
        <w:tc>
          <w:tcPr>
            <w:tcW w:w="1892" w:type="dxa"/>
            <w:vAlign w:val="center"/>
          </w:tcPr>
          <w:p w:rsidR="008E0A4D" w:rsidRPr="00141283" w:rsidRDefault="008E0A4D" w:rsidP="007A3837">
            <w:pPr>
              <w:overflowPunct w:val="0"/>
              <w:autoSpaceDE w:val="0"/>
              <w:autoSpaceDN w:val="0"/>
              <w:adjustRightInd w:val="0"/>
              <w:spacing w:before="100" w:beforeAutospacing="1" w:after="100" w:afterAutospacing="1" w:line="240" w:lineRule="auto"/>
              <w:jc w:val="center"/>
              <w:textAlignment w:val="baseline"/>
              <w:rPr>
                <w:rFonts w:ascii="Times New Roman" w:eastAsia="Calibri" w:hAnsi="Times New Roman" w:cs="Times New Roman"/>
                <w:sz w:val="24"/>
                <w:szCs w:val="24"/>
                <w:lang w:eastAsia="ru-RU"/>
              </w:rPr>
            </w:pPr>
            <w:r w:rsidRPr="00141283">
              <w:rPr>
                <w:rFonts w:ascii="Times New Roman" w:eastAsia="Calibri" w:hAnsi="Times New Roman" w:cs="Times New Roman"/>
                <w:sz w:val="24"/>
                <w:szCs w:val="24"/>
                <w:lang w:eastAsia="ru-RU"/>
              </w:rPr>
              <w:t>0</w:t>
            </w:r>
          </w:p>
        </w:tc>
        <w:tc>
          <w:tcPr>
            <w:tcW w:w="1067" w:type="dxa"/>
            <w:vAlign w:val="center"/>
          </w:tcPr>
          <w:p w:rsidR="008E0A4D" w:rsidRPr="00141283" w:rsidRDefault="008E0A4D" w:rsidP="007A3837">
            <w:pPr>
              <w:overflowPunct w:val="0"/>
              <w:autoSpaceDE w:val="0"/>
              <w:autoSpaceDN w:val="0"/>
              <w:adjustRightInd w:val="0"/>
              <w:spacing w:before="100" w:beforeAutospacing="1" w:after="100" w:afterAutospacing="1" w:line="240" w:lineRule="auto"/>
              <w:jc w:val="center"/>
              <w:textAlignment w:val="baseline"/>
              <w:rPr>
                <w:rFonts w:ascii="Times New Roman" w:eastAsia="Calibri" w:hAnsi="Times New Roman" w:cs="Times New Roman"/>
                <w:sz w:val="24"/>
                <w:szCs w:val="24"/>
                <w:lang w:eastAsia="ru-RU"/>
              </w:rPr>
            </w:pPr>
            <w:r w:rsidRPr="00141283">
              <w:rPr>
                <w:rFonts w:ascii="Times New Roman" w:eastAsia="Calibri" w:hAnsi="Times New Roman" w:cs="Times New Roman"/>
                <w:sz w:val="24"/>
                <w:szCs w:val="24"/>
                <w:lang w:eastAsia="ru-RU"/>
              </w:rPr>
              <w:t>1</w:t>
            </w:r>
          </w:p>
        </w:tc>
        <w:tc>
          <w:tcPr>
            <w:tcW w:w="1413" w:type="dxa"/>
            <w:vAlign w:val="center"/>
          </w:tcPr>
          <w:p w:rsidR="008E0A4D" w:rsidRPr="00141283" w:rsidRDefault="008E0A4D" w:rsidP="007A3837">
            <w:pPr>
              <w:overflowPunct w:val="0"/>
              <w:autoSpaceDE w:val="0"/>
              <w:autoSpaceDN w:val="0"/>
              <w:adjustRightInd w:val="0"/>
              <w:spacing w:before="100" w:beforeAutospacing="1" w:after="100" w:afterAutospacing="1" w:line="240" w:lineRule="auto"/>
              <w:jc w:val="center"/>
              <w:textAlignment w:val="baseline"/>
              <w:rPr>
                <w:rFonts w:ascii="Times New Roman" w:eastAsia="Calibri" w:hAnsi="Times New Roman" w:cs="Times New Roman"/>
                <w:sz w:val="24"/>
                <w:szCs w:val="24"/>
                <w:lang w:eastAsia="ru-RU"/>
              </w:rPr>
            </w:pPr>
            <w:r w:rsidRPr="00141283">
              <w:rPr>
                <w:rFonts w:ascii="Times New Roman" w:eastAsia="Calibri" w:hAnsi="Times New Roman" w:cs="Times New Roman"/>
                <w:sz w:val="24"/>
                <w:szCs w:val="24"/>
                <w:lang w:eastAsia="ru-RU"/>
              </w:rPr>
              <w:t>0</w:t>
            </w:r>
          </w:p>
        </w:tc>
        <w:tc>
          <w:tcPr>
            <w:tcW w:w="996" w:type="dxa"/>
            <w:vAlign w:val="center"/>
          </w:tcPr>
          <w:p w:rsidR="008E0A4D" w:rsidRPr="00141283" w:rsidRDefault="008E0A4D" w:rsidP="007A3837">
            <w:pPr>
              <w:overflowPunct w:val="0"/>
              <w:autoSpaceDE w:val="0"/>
              <w:autoSpaceDN w:val="0"/>
              <w:adjustRightInd w:val="0"/>
              <w:spacing w:before="100" w:beforeAutospacing="1" w:after="100" w:afterAutospacing="1" w:line="240" w:lineRule="auto"/>
              <w:jc w:val="center"/>
              <w:textAlignment w:val="baseline"/>
              <w:rPr>
                <w:rFonts w:ascii="Times New Roman" w:eastAsia="Calibri" w:hAnsi="Times New Roman" w:cs="Times New Roman"/>
                <w:sz w:val="24"/>
                <w:szCs w:val="24"/>
                <w:lang w:eastAsia="ru-RU"/>
              </w:rPr>
            </w:pPr>
            <w:r w:rsidRPr="00141283">
              <w:rPr>
                <w:rFonts w:ascii="Times New Roman" w:eastAsia="Calibri" w:hAnsi="Times New Roman" w:cs="Times New Roman"/>
                <w:sz w:val="24"/>
                <w:szCs w:val="24"/>
                <w:lang w:eastAsia="ru-RU"/>
              </w:rPr>
              <w:t>1</w:t>
            </w:r>
          </w:p>
        </w:tc>
      </w:tr>
      <w:tr w:rsidR="008E0A4D" w:rsidRPr="00141283" w:rsidTr="007A3837">
        <w:tc>
          <w:tcPr>
            <w:tcW w:w="2852" w:type="dxa"/>
          </w:tcPr>
          <w:p w:rsidR="008E0A4D" w:rsidRPr="00141283" w:rsidRDefault="008E0A4D" w:rsidP="00C1054B">
            <w:pPr>
              <w:overflowPunct w:val="0"/>
              <w:autoSpaceDE w:val="0"/>
              <w:autoSpaceDN w:val="0"/>
              <w:adjustRightInd w:val="0"/>
              <w:spacing w:after="0" w:line="240" w:lineRule="auto"/>
              <w:textAlignment w:val="baseline"/>
              <w:rPr>
                <w:rFonts w:ascii="Times New Roman" w:eastAsia="Calibri" w:hAnsi="Times New Roman" w:cs="Times New Roman"/>
                <w:sz w:val="24"/>
                <w:szCs w:val="24"/>
                <w:lang w:eastAsia="ru-RU"/>
              </w:rPr>
            </w:pPr>
            <w:r w:rsidRPr="00141283">
              <w:rPr>
                <w:rFonts w:ascii="Times New Roman" w:eastAsia="Calibri" w:hAnsi="Times New Roman" w:cs="Times New Roman"/>
                <w:sz w:val="24"/>
                <w:szCs w:val="24"/>
                <w:lang w:eastAsia="ru-RU"/>
              </w:rPr>
              <w:t>Протяжённость линий высокоскоростной специализированной пассажирской магистрали (ВСМ)</w:t>
            </w:r>
          </w:p>
        </w:tc>
        <w:tc>
          <w:tcPr>
            <w:tcW w:w="1391" w:type="dxa"/>
          </w:tcPr>
          <w:p w:rsidR="008E0A4D" w:rsidRPr="00141283" w:rsidRDefault="008E0A4D" w:rsidP="00C1054B">
            <w:pPr>
              <w:overflowPunct w:val="0"/>
              <w:autoSpaceDE w:val="0"/>
              <w:autoSpaceDN w:val="0"/>
              <w:adjustRightInd w:val="0"/>
              <w:spacing w:after="0" w:line="240" w:lineRule="auto"/>
              <w:ind w:right="-79"/>
              <w:textAlignment w:val="baseline"/>
              <w:rPr>
                <w:rFonts w:ascii="Times New Roman" w:eastAsia="Calibri" w:hAnsi="Times New Roman" w:cs="Times New Roman"/>
                <w:sz w:val="24"/>
                <w:szCs w:val="24"/>
                <w:lang w:eastAsia="ru-RU"/>
              </w:rPr>
            </w:pPr>
            <w:r w:rsidRPr="00141283">
              <w:rPr>
                <w:rFonts w:ascii="Times New Roman" w:eastAsia="Calibri" w:hAnsi="Times New Roman" w:cs="Times New Roman"/>
                <w:sz w:val="24"/>
                <w:szCs w:val="24"/>
                <w:lang w:eastAsia="ru-RU"/>
              </w:rPr>
              <w:t>км</w:t>
            </w:r>
          </w:p>
        </w:tc>
        <w:tc>
          <w:tcPr>
            <w:tcW w:w="1892" w:type="dxa"/>
            <w:vAlign w:val="center"/>
          </w:tcPr>
          <w:p w:rsidR="008E0A4D" w:rsidRPr="00141283" w:rsidRDefault="008E0A4D" w:rsidP="007A3837">
            <w:pPr>
              <w:overflowPunct w:val="0"/>
              <w:autoSpaceDE w:val="0"/>
              <w:autoSpaceDN w:val="0"/>
              <w:adjustRightInd w:val="0"/>
              <w:spacing w:before="100" w:beforeAutospacing="1" w:after="100" w:afterAutospacing="1" w:line="240" w:lineRule="auto"/>
              <w:jc w:val="center"/>
              <w:textAlignment w:val="baseline"/>
              <w:rPr>
                <w:rFonts w:ascii="Times New Roman" w:eastAsia="Calibri" w:hAnsi="Times New Roman" w:cs="Times New Roman"/>
                <w:sz w:val="24"/>
                <w:szCs w:val="24"/>
                <w:lang w:eastAsia="ru-RU"/>
              </w:rPr>
            </w:pPr>
            <w:r w:rsidRPr="00141283">
              <w:rPr>
                <w:rFonts w:ascii="Times New Roman" w:eastAsia="Calibri" w:hAnsi="Times New Roman" w:cs="Times New Roman"/>
                <w:sz w:val="24"/>
                <w:szCs w:val="24"/>
                <w:lang w:eastAsia="ru-RU"/>
              </w:rPr>
              <w:t>0</w:t>
            </w:r>
          </w:p>
        </w:tc>
        <w:tc>
          <w:tcPr>
            <w:tcW w:w="1067" w:type="dxa"/>
            <w:vAlign w:val="center"/>
          </w:tcPr>
          <w:p w:rsidR="008E0A4D" w:rsidRPr="00141283" w:rsidRDefault="008E0A4D" w:rsidP="007A3837">
            <w:pPr>
              <w:overflowPunct w:val="0"/>
              <w:autoSpaceDE w:val="0"/>
              <w:autoSpaceDN w:val="0"/>
              <w:adjustRightInd w:val="0"/>
              <w:spacing w:before="100" w:beforeAutospacing="1" w:after="100" w:afterAutospacing="1" w:line="240" w:lineRule="auto"/>
              <w:jc w:val="center"/>
              <w:textAlignment w:val="baseline"/>
              <w:rPr>
                <w:rFonts w:ascii="Times New Roman" w:eastAsia="Calibri" w:hAnsi="Times New Roman" w:cs="Times New Roman"/>
                <w:sz w:val="24"/>
                <w:szCs w:val="24"/>
                <w:lang w:eastAsia="ru-RU"/>
              </w:rPr>
            </w:pPr>
            <w:r w:rsidRPr="00141283">
              <w:rPr>
                <w:rFonts w:ascii="Times New Roman" w:eastAsia="Calibri" w:hAnsi="Times New Roman" w:cs="Times New Roman"/>
                <w:sz w:val="24"/>
                <w:szCs w:val="24"/>
                <w:lang w:eastAsia="ru-RU"/>
              </w:rPr>
              <w:t>0</w:t>
            </w:r>
          </w:p>
        </w:tc>
        <w:tc>
          <w:tcPr>
            <w:tcW w:w="1413" w:type="dxa"/>
            <w:vAlign w:val="center"/>
          </w:tcPr>
          <w:p w:rsidR="008E0A4D" w:rsidRPr="00141283" w:rsidRDefault="008E0A4D" w:rsidP="007A3837">
            <w:pPr>
              <w:overflowPunct w:val="0"/>
              <w:autoSpaceDE w:val="0"/>
              <w:autoSpaceDN w:val="0"/>
              <w:adjustRightInd w:val="0"/>
              <w:spacing w:before="100" w:beforeAutospacing="1" w:after="100" w:afterAutospacing="1" w:line="240" w:lineRule="auto"/>
              <w:jc w:val="center"/>
              <w:textAlignment w:val="baseline"/>
              <w:rPr>
                <w:rFonts w:ascii="Times New Roman" w:eastAsia="Calibri" w:hAnsi="Times New Roman" w:cs="Times New Roman"/>
                <w:sz w:val="24"/>
                <w:szCs w:val="24"/>
                <w:lang w:eastAsia="ru-RU"/>
              </w:rPr>
            </w:pPr>
            <w:r w:rsidRPr="00141283">
              <w:rPr>
                <w:rFonts w:ascii="Times New Roman" w:eastAsia="Calibri" w:hAnsi="Times New Roman" w:cs="Times New Roman"/>
                <w:sz w:val="24"/>
                <w:szCs w:val="24"/>
                <w:lang w:eastAsia="ru-RU"/>
              </w:rPr>
              <w:t>0</w:t>
            </w:r>
          </w:p>
        </w:tc>
        <w:tc>
          <w:tcPr>
            <w:tcW w:w="996" w:type="dxa"/>
            <w:vAlign w:val="center"/>
          </w:tcPr>
          <w:p w:rsidR="008E0A4D" w:rsidRPr="00141283" w:rsidRDefault="008E0A4D" w:rsidP="007A3837">
            <w:pPr>
              <w:overflowPunct w:val="0"/>
              <w:autoSpaceDE w:val="0"/>
              <w:autoSpaceDN w:val="0"/>
              <w:adjustRightInd w:val="0"/>
              <w:spacing w:before="100" w:beforeAutospacing="1" w:after="100" w:afterAutospacing="1" w:line="240" w:lineRule="auto"/>
              <w:jc w:val="center"/>
              <w:textAlignment w:val="baseline"/>
              <w:rPr>
                <w:rFonts w:ascii="Times New Roman" w:eastAsia="Calibri" w:hAnsi="Times New Roman" w:cs="Times New Roman"/>
                <w:sz w:val="24"/>
                <w:szCs w:val="24"/>
                <w:lang w:eastAsia="ru-RU"/>
              </w:rPr>
            </w:pPr>
            <w:r w:rsidRPr="00141283">
              <w:rPr>
                <w:rFonts w:ascii="Times New Roman" w:eastAsia="Calibri" w:hAnsi="Times New Roman" w:cs="Times New Roman"/>
                <w:sz w:val="24"/>
                <w:szCs w:val="24"/>
                <w:lang w:eastAsia="ru-RU"/>
              </w:rPr>
              <w:t>0</w:t>
            </w:r>
          </w:p>
        </w:tc>
      </w:tr>
      <w:tr w:rsidR="008E0A4D" w:rsidRPr="00141283" w:rsidTr="007A3837">
        <w:tc>
          <w:tcPr>
            <w:tcW w:w="2852" w:type="dxa"/>
          </w:tcPr>
          <w:p w:rsidR="008E0A4D" w:rsidRPr="00141283" w:rsidRDefault="008E0A4D" w:rsidP="00C1054B">
            <w:pPr>
              <w:overflowPunct w:val="0"/>
              <w:autoSpaceDE w:val="0"/>
              <w:autoSpaceDN w:val="0"/>
              <w:adjustRightInd w:val="0"/>
              <w:spacing w:after="0" w:line="240" w:lineRule="auto"/>
              <w:textAlignment w:val="baseline"/>
              <w:rPr>
                <w:rFonts w:ascii="Times New Roman" w:eastAsia="Calibri" w:hAnsi="Times New Roman" w:cs="Times New Roman"/>
                <w:sz w:val="24"/>
                <w:szCs w:val="24"/>
                <w:lang w:eastAsia="ru-RU"/>
              </w:rPr>
            </w:pPr>
            <w:r w:rsidRPr="00141283">
              <w:rPr>
                <w:rFonts w:ascii="Times New Roman" w:eastAsia="Calibri" w:hAnsi="Times New Roman" w:cs="Times New Roman"/>
                <w:sz w:val="24"/>
                <w:szCs w:val="24"/>
                <w:lang w:eastAsia="ru-RU"/>
              </w:rPr>
              <w:t>Протяжённость линий рельсового скоростного пассажирского транспорта</w:t>
            </w:r>
          </w:p>
        </w:tc>
        <w:tc>
          <w:tcPr>
            <w:tcW w:w="1391" w:type="dxa"/>
          </w:tcPr>
          <w:p w:rsidR="008E0A4D" w:rsidRPr="00141283" w:rsidRDefault="008E0A4D" w:rsidP="00C1054B">
            <w:pPr>
              <w:overflowPunct w:val="0"/>
              <w:autoSpaceDE w:val="0"/>
              <w:autoSpaceDN w:val="0"/>
              <w:adjustRightInd w:val="0"/>
              <w:spacing w:after="0" w:line="240" w:lineRule="auto"/>
              <w:ind w:right="-79"/>
              <w:textAlignment w:val="baseline"/>
              <w:rPr>
                <w:rFonts w:ascii="Times New Roman" w:eastAsia="Calibri" w:hAnsi="Times New Roman" w:cs="Times New Roman"/>
                <w:sz w:val="24"/>
                <w:szCs w:val="24"/>
                <w:lang w:eastAsia="ru-RU"/>
              </w:rPr>
            </w:pPr>
            <w:r w:rsidRPr="00141283">
              <w:rPr>
                <w:rFonts w:ascii="Times New Roman" w:eastAsia="Calibri" w:hAnsi="Times New Roman" w:cs="Times New Roman"/>
                <w:sz w:val="24"/>
                <w:szCs w:val="24"/>
                <w:lang w:eastAsia="ru-RU"/>
              </w:rPr>
              <w:t>км</w:t>
            </w:r>
          </w:p>
        </w:tc>
        <w:tc>
          <w:tcPr>
            <w:tcW w:w="1892" w:type="dxa"/>
            <w:vAlign w:val="center"/>
          </w:tcPr>
          <w:p w:rsidR="008E0A4D" w:rsidRPr="00141283" w:rsidRDefault="008E0A4D" w:rsidP="007A3837">
            <w:pPr>
              <w:overflowPunct w:val="0"/>
              <w:autoSpaceDE w:val="0"/>
              <w:autoSpaceDN w:val="0"/>
              <w:adjustRightInd w:val="0"/>
              <w:spacing w:before="100" w:beforeAutospacing="1" w:after="100" w:afterAutospacing="1" w:line="240" w:lineRule="auto"/>
              <w:jc w:val="center"/>
              <w:textAlignment w:val="baseline"/>
              <w:rPr>
                <w:rFonts w:ascii="Times New Roman" w:eastAsia="Calibri" w:hAnsi="Times New Roman" w:cs="Times New Roman"/>
                <w:sz w:val="24"/>
                <w:szCs w:val="24"/>
                <w:lang w:eastAsia="ru-RU"/>
              </w:rPr>
            </w:pPr>
            <w:r w:rsidRPr="00141283">
              <w:rPr>
                <w:rFonts w:ascii="Times New Roman" w:eastAsia="Calibri" w:hAnsi="Times New Roman" w:cs="Times New Roman"/>
                <w:sz w:val="24"/>
                <w:szCs w:val="24"/>
                <w:lang w:eastAsia="ru-RU"/>
              </w:rPr>
              <w:t>0</w:t>
            </w:r>
          </w:p>
        </w:tc>
        <w:tc>
          <w:tcPr>
            <w:tcW w:w="1067" w:type="dxa"/>
            <w:vAlign w:val="center"/>
          </w:tcPr>
          <w:p w:rsidR="008E0A4D" w:rsidRPr="00141283" w:rsidRDefault="008E0A4D" w:rsidP="007A3837">
            <w:pPr>
              <w:overflowPunct w:val="0"/>
              <w:autoSpaceDE w:val="0"/>
              <w:autoSpaceDN w:val="0"/>
              <w:adjustRightInd w:val="0"/>
              <w:spacing w:before="100" w:beforeAutospacing="1" w:after="100" w:afterAutospacing="1" w:line="240" w:lineRule="auto"/>
              <w:jc w:val="center"/>
              <w:textAlignment w:val="baseline"/>
              <w:rPr>
                <w:rFonts w:ascii="Times New Roman" w:eastAsia="Calibri" w:hAnsi="Times New Roman" w:cs="Times New Roman"/>
                <w:sz w:val="24"/>
                <w:szCs w:val="24"/>
                <w:lang w:eastAsia="ru-RU"/>
              </w:rPr>
            </w:pPr>
            <w:r w:rsidRPr="00141283">
              <w:rPr>
                <w:rFonts w:ascii="Times New Roman" w:eastAsia="Calibri" w:hAnsi="Times New Roman" w:cs="Times New Roman"/>
                <w:sz w:val="24"/>
                <w:szCs w:val="24"/>
                <w:lang w:eastAsia="ru-RU"/>
              </w:rPr>
              <w:t>0</w:t>
            </w:r>
          </w:p>
        </w:tc>
        <w:tc>
          <w:tcPr>
            <w:tcW w:w="1413" w:type="dxa"/>
            <w:vAlign w:val="center"/>
          </w:tcPr>
          <w:p w:rsidR="008E0A4D" w:rsidRPr="00141283" w:rsidRDefault="008E0A4D" w:rsidP="007A3837">
            <w:pPr>
              <w:overflowPunct w:val="0"/>
              <w:autoSpaceDE w:val="0"/>
              <w:autoSpaceDN w:val="0"/>
              <w:adjustRightInd w:val="0"/>
              <w:spacing w:before="100" w:beforeAutospacing="1" w:after="100" w:afterAutospacing="1" w:line="240" w:lineRule="auto"/>
              <w:jc w:val="center"/>
              <w:textAlignment w:val="baseline"/>
              <w:rPr>
                <w:rFonts w:ascii="Times New Roman" w:eastAsia="Calibri" w:hAnsi="Times New Roman" w:cs="Times New Roman"/>
                <w:sz w:val="24"/>
                <w:szCs w:val="24"/>
                <w:lang w:eastAsia="ru-RU"/>
              </w:rPr>
            </w:pPr>
            <w:r w:rsidRPr="00141283">
              <w:rPr>
                <w:rFonts w:ascii="Times New Roman" w:eastAsia="Calibri" w:hAnsi="Times New Roman" w:cs="Times New Roman"/>
                <w:sz w:val="24"/>
                <w:szCs w:val="24"/>
                <w:lang w:eastAsia="ru-RU"/>
              </w:rPr>
              <w:t>0,58</w:t>
            </w:r>
          </w:p>
        </w:tc>
        <w:tc>
          <w:tcPr>
            <w:tcW w:w="996" w:type="dxa"/>
            <w:vAlign w:val="center"/>
          </w:tcPr>
          <w:p w:rsidR="008E0A4D" w:rsidRPr="00141283" w:rsidRDefault="008E0A4D" w:rsidP="007A3837">
            <w:pPr>
              <w:overflowPunct w:val="0"/>
              <w:autoSpaceDE w:val="0"/>
              <w:autoSpaceDN w:val="0"/>
              <w:adjustRightInd w:val="0"/>
              <w:spacing w:before="100" w:beforeAutospacing="1" w:after="100" w:afterAutospacing="1" w:line="240" w:lineRule="auto"/>
              <w:jc w:val="center"/>
              <w:textAlignment w:val="baseline"/>
              <w:rPr>
                <w:rFonts w:ascii="Times New Roman" w:eastAsia="Calibri" w:hAnsi="Times New Roman" w:cs="Times New Roman"/>
                <w:sz w:val="24"/>
                <w:szCs w:val="24"/>
                <w:lang w:eastAsia="ru-RU"/>
              </w:rPr>
            </w:pPr>
            <w:r w:rsidRPr="00141283">
              <w:rPr>
                <w:rFonts w:ascii="Times New Roman" w:eastAsia="Calibri" w:hAnsi="Times New Roman" w:cs="Times New Roman"/>
                <w:sz w:val="24"/>
                <w:szCs w:val="24"/>
                <w:lang w:eastAsia="ru-RU"/>
              </w:rPr>
              <w:t>0,58</w:t>
            </w:r>
          </w:p>
        </w:tc>
      </w:tr>
      <w:tr w:rsidR="008E0A4D" w:rsidRPr="00141283" w:rsidTr="007A3837">
        <w:tc>
          <w:tcPr>
            <w:tcW w:w="2852" w:type="dxa"/>
          </w:tcPr>
          <w:p w:rsidR="008E0A4D" w:rsidRPr="00141283" w:rsidRDefault="008E0A4D" w:rsidP="00C1054B">
            <w:pPr>
              <w:overflowPunct w:val="0"/>
              <w:autoSpaceDE w:val="0"/>
              <w:autoSpaceDN w:val="0"/>
              <w:adjustRightInd w:val="0"/>
              <w:spacing w:after="0" w:line="240" w:lineRule="auto"/>
              <w:textAlignment w:val="baseline"/>
              <w:rPr>
                <w:rFonts w:ascii="Times New Roman" w:eastAsia="Calibri" w:hAnsi="Times New Roman" w:cs="Times New Roman"/>
                <w:sz w:val="24"/>
                <w:szCs w:val="24"/>
                <w:lang w:eastAsia="ru-RU"/>
              </w:rPr>
            </w:pPr>
            <w:r w:rsidRPr="00141283">
              <w:rPr>
                <w:rFonts w:ascii="Times New Roman" w:eastAsia="Calibri" w:hAnsi="Times New Roman" w:cs="Times New Roman"/>
                <w:sz w:val="24"/>
                <w:szCs w:val="24"/>
                <w:lang w:eastAsia="ru-RU"/>
              </w:rPr>
              <w:t>Водный транспорт</w:t>
            </w:r>
          </w:p>
        </w:tc>
        <w:tc>
          <w:tcPr>
            <w:tcW w:w="1391" w:type="dxa"/>
          </w:tcPr>
          <w:p w:rsidR="008E0A4D" w:rsidRPr="00141283" w:rsidRDefault="008E0A4D" w:rsidP="00C1054B">
            <w:pPr>
              <w:overflowPunct w:val="0"/>
              <w:autoSpaceDE w:val="0"/>
              <w:autoSpaceDN w:val="0"/>
              <w:adjustRightInd w:val="0"/>
              <w:spacing w:after="0" w:line="240" w:lineRule="auto"/>
              <w:ind w:right="-79"/>
              <w:textAlignment w:val="baseline"/>
              <w:rPr>
                <w:rFonts w:ascii="Times New Roman" w:eastAsia="Calibri" w:hAnsi="Times New Roman" w:cs="Times New Roman"/>
                <w:sz w:val="24"/>
                <w:szCs w:val="24"/>
                <w:lang w:eastAsia="ru-RU"/>
              </w:rPr>
            </w:pPr>
          </w:p>
        </w:tc>
        <w:tc>
          <w:tcPr>
            <w:tcW w:w="1892" w:type="dxa"/>
            <w:vAlign w:val="center"/>
          </w:tcPr>
          <w:p w:rsidR="008E0A4D" w:rsidRPr="00141283" w:rsidRDefault="008E0A4D" w:rsidP="007A3837">
            <w:pPr>
              <w:overflowPunct w:val="0"/>
              <w:autoSpaceDE w:val="0"/>
              <w:autoSpaceDN w:val="0"/>
              <w:adjustRightInd w:val="0"/>
              <w:spacing w:before="100" w:beforeAutospacing="1" w:after="100" w:afterAutospacing="1" w:line="240" w:lineRule="auto"/>
              <w:jc w:val="center"/>
              <w:textAlignment w:val="baseline"/>
              <w:rPr>
                <w:rFonts w:ascii="Times New Roman" w:eastAsia="Calibri" w:hAnsi="Times New Roman" w:cs="Times New Roman"/>
                <w:sz w:val="24"/>
                <w:szCs w:val="24"/>
                <w:lang w:eastAsia="ru-RU"/>
              </w:rPr>
            </w:pPr>
          </w:p>
        </w:tc>
        <w:tc>
          <w:tcPr>
            <w:tcW w:w="1067" w:type="dxa"/>
            <w:vAlign w:val="center"/>
          </w:tcPr>
          <w:p w:rsidR="008E0A4D" w:rsidRPr="00141283" w:rsidRDefault="008E0A4D" w:rsidP="007A3837">
            <w:pPr>
              <w:overflowPunct w:val="0"/>
              <w:autoSpaceDE w:val="0"/>
              <w:autoSpaceDN w:val="0"/>
              <w:adjustRightInd w:val="0"/>
              <w:spacing w:before="100" w:beforeAutospacing="1" w:after="100" w:afterAutospacing="1" w:line="240" w:lineRule="auto"/>
              <w:jc w:val="center"/>
              <w:textAlignment w:val="baseline"/>
              <w:rPr>
                <w:rFonts w:ascii="Times New Roman" w:eastAsia="Calibri" w:hAnsi="Times New Roman" w:cs="Times New Roman"/>
                <w:sz w:val="24"/>
                <w:szCs w:val="24"/>
                <w:lang w:eastAsia="ru-RU"/>
              </w:rPr>
            </w:pPr>
          </w:p>
        </w:tc>
        <w:tc>
          <w:tcPr>
            <w:tcW w:w="1413" w:type="dxa"/>
            <w:vAlign w:val="center"/>
          </w:tcPr>
          <w:p w:rsidR="008E0A4D" w:rsidRPr="00141283" w:rsidRDefault="008E0A4D" w:rsidP="007A3837">
            <w:pPr>
              <w:overflowPunct w:val="0"/>
              <w:autoSpaceDE w:val="0"/>
              <w:autoSpaceDN w:val="0"/>
              <w:adjustRightInd w:val="0"/>
              <w:spacing w:before="100" w:beforeAutospacing="1" w:after="100" w:afterAutospacing="1" w:line="240" w:lineRule="auto"/>
              <w:jc w:val="center"/>
              <w:textAlignment w:val="baseline"/>
              <w:rPr>
                <w:rFonts w:ascii="Times New Roman" w:eastAsia="Calibri" w:hAnsi="Times New Roman" w:cs="Times New Roman"/>
                <w:sz w:val="24"/>
                <w:szCs w:val="24"/>
                <w:lang w:eastAsia="ru-RU"/>
              </w:rPr>
            </w:pPr>
          </w:p>
        </w:tc>
        <w:tc>
          <w:tcPr>
            <w:tcW w:w="996" w:type="dxa"/>
            <w:vAlign w:val="center"/>
          </w:tcPr>
          <w:p w:rsidR="008E0A4D" w:rsidRPr="00141283" w:rsidRDefault="008E0A4D" w:rsidP="007A3837">
            <w:pPr>
              <w:overflowPunct w:val="0"/>
              <w:autoSpaceDE w:val="0"/>
              <w:autoSpaceDN w:val="0"/>
              <w:adjustRightInd w:val="0"/>
              <w:spacing w:before="100" w:beforeAutospacing="1" w:after="100" w:afterAutospacing="1" w:line="240" w:lineRule="auto"/>
              <w:jc w:val="center"/>
              <w:textAlignment w:val="baseline"/>
              <w:rPr>
                <w:rFonts w:ascii="Times New Roman" w:eastAsia="Calibri" w:hAnsi="Times New Roman" w:cs="Times New Roman"/>
                <w:sz w:val="24"/>
                <w:szCs w:val="24"/>
                <w:lang w:eastAsia="ru-RU"/>
              </w:rPr>
            </w:pPr>
          </w:p>
        </w:tc>
      </w:tr>
      <w:tr w:rsidR="008E0A4D" w:rsidRPr="00141283" w:rsidTr="007A3837">
        <w:tc>
          <w:tcPr>
            <w:tcW w:w="2852" w:type="dxa"/>
          </w:tcPr>
          <w:p w:rsidR="008E0A4D" w:rsidRPr="00141283" w:rsidRDefault="008E0A4D" w:rsidP="00C1054B">
            <w:pPr>
              <w:overflowPunct w:val="0"/>
              <w:autoSpaceDE w:val="0"/>
              <w:autoSpaceDN w:val="0"/>
              <w:adjustRightInd w:val="0"/>
              <w:spacing w:after="0" w:line="240" w:lineRule="auto"/>
              <w:textAlignment w:val="baseline"/>
              <w:rPr>
                <w:rFonts w:ascii="Times New Roman" w:eastAsia="Calibri" w:hAnsi="Times New Roman" w:cs="Times New Roman"/>
                <w:sz w:val="24"/>
                <w:szCs w:val="24"/>
                <w:lang w:eastAsia="ru-RU"/>
              </w:rPr>
            </w:pPr>
            <w:r w:rsidRPr="00141283">
              <w:rPr>
                <w:rFonts w:ascii="Times New Roman" w:eastAsia="Calibri" w:hAnsi="Times New Roman" w:cs="Times New Roman"/>
                <w:sz w:val="24"/>
                <w:szCs w:val="24"/>
                <w:lang w:eastAsia="ru-RU"/>
              </w:rPr>
              <w:t>Количество объектов водного транспорта (пристани, причалы)</w:t>
            </w:r>
          </w:p>
        </w:tc>
        <w:tc>
          <w:tcPr>
            <w:tcW w:w="1391" w:type="dxa"/>
          </w:tcPr>
          <w:p w:rsidR="008E0A4D" w:rsidRPr="00141283" w:rsidRDefault="008E0A4D" w:rsidP="00C1054B">
            <w:pPr>
              <w:overflowPunct w:val="0"/>
              <w:autoSpaceDE w:val="0"/>
              <w:autoSpaceDN w:val="0"/>
              <w:adjustRightInd w:val="0"/>
              <w:spacing w:after="0" w:line="240" w:lineRule="auto"/>
              <w:ind w:right="-79"/>
              <w:textAlignment w:val="baseline"/>
              <w:rPr>
                <w:rFonts w:ascii="Times New Roman" w:eastAsia="Calibri" w:hAnsi="Times New Roman" w:cs="Times New Roman"/>
                <w:sz w:val="24"/>
                <w:szCs w:val="24"/>
                <w:lang w:eastAsia="ru-RU"/>
              </w:rPr>
            </w:pPr>
            <w:r w:rsidRPr="00141283">
              <w:rPr>
                <w:rFonts w:ascii="Times New Roman" w:eastAsia="Calibri" w:hAnsi="Times New Roman" w:cs="Times New Roman"/>
                <w:sz w:val="24"/>
                <w:szCs w:val="24"/>
                <w:lang w:eastAsia="ru-RU"/>
              </w:rPr>
              <w:t>единиц</w:t>
            </w:r>
          </w:p>
        </w:tc>
        <w:tc>
          <w:tcPr>
            <w:tcW w:w="1892" w:type="dxa"/>
            <w:vAlign w:val="center"/>
          </w:tcPr>
          <w:p w:rsidR="008E0A4D" w:rsidRPr="00141283" w:rsidRDefault="008E0A4D" w:rsidP="007A3837">
            <w:pPr>
              <w:overflowPunct w:val="0"/>
              <w:autoSpaceDE w:val="0"/>
              <w:autoSpaceDN w:val="0"/>
              <w:adjustRightInd w:val="0"/>
              <w:spacing w:before="100" w:beforeAutospacing="1" w:after="100" w:afterAutospacing="1" w:line="240" w:lineRule="auto"/>
              <w:jc w:val="center"/>
              <w:textAlignment w:val="baseline"/>
              <w:rPr>
                <w:rFonts w:ascii="Times New Roman" w:eastAsia="Calibri" w:hAnsi="Times New Roman" w:cs="Times New Roman"/>
                <w:sz w:val="24"/>
                <w:szCs w:val="24"/>
                <w:lang w:eastAsia="ru-RU"/>
              </w:rPr>
            </w:pPr>
            <w:r w:rsidRPr="00141283">
              <w:rPr>
                <w:rFonts w:ascii="Times New Roman" w:eastAsia="Calibri" w:hAnsi="Times New Roman" w:cs="Times New Roman"/>
                <w:sz w:val="24"/>
                <w:szCs w:val="24"/>
                <w:lang w:eastAsia="ru-RU"/>
              </w:rPr>
              <w:t>0</w:t>
            </w:r>
          </w:p>
        </w:tc>
        <w:tc>
          <w:tcPr>
            <w:tcW w:w="1067" w:type="dxa"/>
            <w:vAlign w:val="center"/>
          </w:tcPr>
          <w:p w:rsidR="008E0A4D" w:rsidRPr="00141283" w:rsidRDefault="008E0A4D" w:rsidP="007A3837">
            <w:pPr>
              <w:overflowPunct w:val="0"/>
              <w:autoSpaceDE w:val="0"/>
              <w:autoSpaceDN w:val="0"/>
              <w:adjustRightInd w:val="0"/>
              <w:spacing w:before="100" w:beforeAutospacing="1" w:after="100" w:afterAutospacing="1" w:line="240" w:lineRule="auto"/>
              <w:jc w:val="center"/>
              <w:textAlignment w:val="baseline"/>
              <w:rPr>
                <w:rFonts w:ascii="Times New Roman" w:eastAsia="Calibri" w:hAnsi="Times New Roman" w:cs="Times New Roman"/>
                <w:sz w:val="24"/>
                <w:szCs w:val="24"/>
                <w:lang w:eastAsia="ru-RU"/>
              </w:rPr>
            </w:pPr>
            <w:r w:rsidRPr="00141283">
              <w:rPr>
                <w:rFonts w:ascii="Times New Roman" w:eastAsia="Calibri" w:hAnsi="Times New Roman" w:cs="Times New Roman"/>
                <w:sz w:val="24"/>
                <w:szCs w:val="24"/>
                <w:lang w:eastAsia="ru-RU"/>
              </w:rPr>
              <w:t>0</w:t>
            </w:r>
          </w:p>
        </w:tc>
        <w:tc>
          <w:tcPr>
            <w:tcW w:w="1413" w:type="dxa"/>
            <w:vAlign w:val="center"/>
          </w:tcPr>
          <w:p w:rsidR="008E0A4D" w:rsidRPr="00141283" w:rsidRDefault="008E0A4D" w:rsidP="007A3837">
            <w:pPr>
              <w:overflowPunct w:val="0"/>
              <w:autoSpaceDE w:val="0"/>
              <w:autoSpaceDN w:val="0"/>
              <w:adjustRightInd w:val="0"/>
              <w:spacing w:before="100" w:beforeAutospacing="1" w:after="100" w:afterAutospacing="1" w:line="240" w:lineRule="auto"/>
              <w:jc w:val="center"/>
              <w:textAlignment w:val="baseline"/>
              <w:rPr>
                <w:rFonts w:ascii="Times New Roman" w:eastAsia="Calibri" w:hAnsi="Times New Roman" w:cs="Times New Roman"/>
                <w:sz w:val="24"/>
                <w:szCs w:val="24"/>
                <w:lang w:eastAsia="ru-RU"/>
              </w:rPr>
            </w:pPr>
            <w:r w:rsidRPr="00141283">
              <w:rPr>
                <w:rFonts w:ascii="Times New Roman" w:eastAsia="Calibri" w:hAnsi="Times New Roman" w:cs="Times New Roman"/>
                <w:sz w:val="24"/>
                <w:szCs w:val="24"/>
                <w:lang w:eastAsia="ru-RU"/>
              </w:rPr>
              <w:t>0</w:t>
            </w:r>
          </w:p>
        </w:tc>
        <w:tc>
          <w:tcPr>
            <w:tcW w:w="996" w:type="dxa"/>
            <w:vAlign w:val="center"/>
          </w:tcPr>
          <w:p w:rsidR="008E0A4D" w:rsidRPr="00141283" w:rsidRDefault="008E0A4D" w:rsidP="007A3837">
            <w:pPr>
              <w:overflowPunct w:val="0"/>
              <w:autoSpaceDE w:val="0"/>
              <w:autoSpaceDN w:val="0"/>
              <w:adjustRightInd w:val="0"/>
              <w:spacing w:before="100" w:beforeAutospacing="1" w:after="100" w:afterAutospacing="1" w:line="240" w:lineRule="auto"/>
              <w:jc w:val="center"/>
              <w:textAlignment w:val="baseline"/>
              <w:rPr>
                <w:rFonts w:ascii="Times New Roman" w:eastAsia="Calibri" w:hAnsi="Times New Roman" w:cs="Times New Roman"/>
                <w:sz w:val="24"/>
                <w:szCs w:val="24"/>
                <w:lang w:eastAsia="ru-RU"/>
              </w:rPr>
            </w:pPr>
            <w:r w:rsidRPr="00141283">
              <w:rPr>
                <w:rFonts w:ascii="Times New Roman" w:eastAsia="Calibri" w:hAnsi="Times New Roman" w:cs="Times New Roman"/>
                <w:sz w:val="24"/>
                <w:szCs w:val="24"/>
                <w:lang w:eastAsia="ru-RU"/>
              </w:rPr>
              <w:t>0</w:t>
            </w:r>
          </w:p>
        </w:tc>
      </w:tr>
      <w:tr w:rsidR="008E0A4D" w:rsidRPr="00141283" w:rsidTr="007A3837">
        <w:tc>
          <w:tcPr>
            <w:tcW w:w="2852" w:type="dxa"/>
          </w:tcPr>
          <w:p w:rsidR="008E0A4D" w:rsidRPr="00141283" w:rsidRDefault="008E0A4D" w:rsidP="00C1054B">
            <w:pPr>
              <w:overflowPunct w:val="0"/>
              <w:autoSpaceDE w:val="0"/>
              <w:autoSpaceDN w:val="0"/>
              <w:adjustRightInd w:val="0"/>
              <w:spacing w:after="0" w:line="240" w:lineRule="auto"/>
              <w:textAlignment w:val="baseline"/>
              <w:rPr>
                <w:rFonts w:ascii="Times New Roman" w:eastAsia="Calibri" w:hAnsi="Times New Roman" w:cs="Times New Roman"/>
                <w:sz w:val="24"/>
                <w:szCs w:val="24"/>
                <w:lang w:eastAsia="ru-RU"/>
              </w:rPr>
            </w:pPr>
            <w:r w:rsidRPr="00141283">
              <w:rPr>
                <w:rFonts w:ascii="Times New Roman" w:eastAsia="Calibri" w:hAnsi="Times New Roman" w:cs="Times New Roman"/>
                <w:sz w:val="24"/>
                <w:szCs w:val="24"/>
                <w:lang w:eastAsia="ru-RU"/>
              </w:rPr>
              <w:t>Воздушный транспорт</w:t>
            </w:r>
          </w:p>
        </w:tc>
        <w:tc>
          <w:tcPr>
            <w:tcW w:w="1391" w:type="dxa"/>
          </w:tcPr>
          <w:p w:rsidR="008E0A4D" w:rsidRPr="00141283" w:rsidRDefault="008E0A4D" w:rsidP="00C1054B">
            <w:pPr>
              <w:overflowPunct w:val="0"/>
              <w:autoSpaceDE w:val="0"/>
              <w:autoSpaceDN w:val="0"/>
              <w:adjustRightInd w:val="0"/>
              <w:spacing w:after="0" w:line="240" w:lineRule="auto"/>
              <w:ind w:right="-79"/>
              <w:textAlignment w:val="baseline"/>
              <w:rPr>
                <w:rFonts w:ascii="Times New Roman" w:eastAsia="Calibri" w:hAnsi="Times New Roman" w:cs="Times New Roman"/>
                <w:sz w:val="24"/>
                <w:szCs w:val="24"/>
                <w:lang w:eastAsia="ru-RU"/>
              </w:rPr>
            </w:pPr>
          </w:p>
        </w:tc>
        <w:tc>
          <w:tcPr>
            <w:tcW w:w="1892" w:type="dxa"/>
            <w:vAlign w:val="center"/>
          </w:tcPr>
          <w:p w:rsidR="008E0A4D" w:rsidRPr="00141283" w:rsidRDefault="008E0A4D" w:rsidP="007A3837">
            <w:pPr>
              <w:overflowPunct w:val="0"/>
              <w:autoSpaceDE w:val="0"/>
              <w:autoSpaceDN w:val="0"/>
              <w:adjustRightInd w:val="0"/>
              <w:spacing w:before="100" w:beforeAutospacing="1" w:after="100" w:afterAutospacing="1" w:line="240" w:lineRule="auto"/>
              <w:jc w:val="center"/>
              <w:textAlignment w:val="baseline"/>
              <w:rPr>
                <w:rFonts w:ascii="Times New Roman" w:eastAsia="Calibri" w:hAnsi="Times New Roman" w:cs="Times New Roman"/>
                <w:sz w:val="24"/>
                <w:szCs w:val="24"/>
                <w:lang w:eastAsia="ru-RU"/>
              </w:rPr>
            </w:pPr>
          </w:p>
        </w:tc>
        <w:tc>
          <w:tcPr>
            <w:tcW w:w="1067" w:type="dxa"/>
            <w:vAlign w:val="center"/>
          </w:tcPr>
          <w:p w:rsidR="008E0A4D" w:rsidRPr="00141283" w:rsidRDefault="008E0A4D" w:rsidP="007A3837">
            <w:pPr>
              <w:overflowPunct w:val="0"/>
              <w:autoSpaceDE w:val="0"/>
              <w:autoSpaceDN w:val="0"/>
              <w:adjustRightInd w:val="0"/>
              <w:spacing w:before="100" w:beforeAutospacing="1" w:after="100" w:afterAutospacing="1" w:line="240" w:lineRule="auto"/>
              <w:jc w:val="center"/>
              <w:textAlignment w:val="baseline"/>
              <w:rPr>
                <w:rFonts w:ascii="Times New Roman" w:eastAsia="Calibri" w:hAnsi="Times New Roman" w:cs="Times New Roman"/>
                <w:sz w:val="24"/>
                <w:szCs w:val="24"/>
                <w:lang w:eastAsia="ru-RU"/>
              </w:rPr>
            </w:pPr>
          </w:p>
        </w:tc>
        <w:tc>
          <w:tcPr>
            <w:tcW w:w="1413" w:type="dxa"/>
            <w:vAlign w:val="center"/>
          </w:tcPr>
          <w:p w:rsidR="008E0A4D" w:rsidRPr="00141283" w:rsidRDefault="008E0A4D" w:rsidP="007A3837">
            <w:pPr>
              <w:overflowPunct w:val="0"/>
              <w:autoSpaceDE w:val="0"/>
              <w:autoSpaceDN w:val="0"/>
              <w:adjustRightInd w:val="0"/>
              <w:spacing w:before="100" w:beforeAutospacing="1" w:after="100" w:afterAutospacing="1" w:line="240" w:lineRule="auto"/>
              <w:jc w:val="center"/>
              <w:textAlignment w:val="baseline"/>
              <w:rPr>
                <w:rFonts w:ascii="Times New Roman" w:eastAsia="Calibri" w:hAnsi="Times New Roman" w:cs="Times New Roman"/>
                <w:sz w:val="24"/>
                <w:szCs w:val="24"/>
                <w:lang w:eastAsia="ru-RU"/>
              </w:rPr>
            </w:pPr>
          </w:p>
        </w:tc>
        <w:tc>
          <w:tcPr>
            <w:tcW w:w="996" w:type="dxa"/>
            <w:vAlign w:val="center"/>
          </w:tcPr>
          <w:p w:rsidR="008E0A4D" w:rsidRPr="00141283" w:rsidRDefault="008E0A4D" w:rsidP="007A3837">
            <w:pPr>
              <w:overflowPunct w:val="0"/>
              <w:autoSpaceDE w:val="0"/>
              <w:autoSpaceDN w:val="0"/>
              <w:adjustRightInd w:val="0"/>
              <w:spacing w:before="100" w:beforeAutospacing="1" w:after="100" w:afterAutospacing="1" w:line="240" w:lineRule="auto"/>
              <w:jc w:val="center"/>
              <w:textAlignment w:val="baseline"/>
              <w:rPr>
                <w:rFonts w:ascii="Times New Roman" w:eastAsia="Calibri" w:hAnsi="Times New Roman" w:cs="Times New Roman"/>
                <w:sz w:val="24"/>
                <w:szCs w:val="24"/>
                <w:lang w:eastAsia="ru-RU"/>
              </w:rPr>
            </w:pPr>
          </w:p>
        </w:tc>
      </w:tr>
      <w:tr w:rsidR="008E0A4D" w:rsidRPr="00141283" w:rsidTr="007A3837">
        <w:tc>
          <w:tcPr>
            <w:tcW w:w="2852" w:type="dxa"/>
          </w:tcPr>
          <w:p w:rsidR="008E0A4D" w:rsidRPr="00141283" w:rsidRDefault="008E0A4D" w:rsidP="00C1054B">
            <w:pPr>
              <w:overflowPunct w:val="0"/>
              <w:autoSpaceDE w:val="0"/>
              <w:autoSpaceDN w:val="0"/>
              <w:adjustRightInd w:val="0"/>
              <w:spacing w:after="0" w:line="240" w:lineRule="auto"/>
              <w:textAlignment w:val="baseline"/>
              <w:rPr>
                <w:rFonts w:ascii="Times New Roman" w:eastAsia="Calibri" w:hAnsi="Times New Roman" w:cs="Times New Roman"/>
                <w:sz w:val="24"/>
                <w:szCs w:val="24"/>
                <w:lang w:eastAsia="ru-RU"/>
              </w:rPr>
            </w:pPr>
            <w:r w:rsidRPr="00141283">
              <w:rPr>
                <w:rFonts w:ascii="Times New Roman" w:eastAsia="Calibri" w:hAnsi="Times New Roman" w:cs="Times New Roman"/>
                <w:sz w:val="24"/>
                <w:szCs w:val="24"/>
                <w:lang w:eastAsia="ru-RU"/>
              </w:rPr>
              <w:t>Количество вертолетных площадок</w:t>
            </w:r>
          </w:p>
        </w:tc>
        <w:tc>
          <w:tcPr>
            <w:tcW w:w="1391" w:type="dxa"/>
          </w:tcPr>
          <w:p w:rsidR="008E0A4D" w:rsidRPr="00141283" w:rsidRDefault="008E0A4D" w:rsidP="00C1054B">
            <w:pPr>
              <w:overflowPunct w:val="0"/>
              <w:autoSpaceDE w:val="0"/>
              <w:autoSpaceDN w:val="0"/>
              <w:adjustRightInd w:val="0"/>
              <w:spacing w:after="0" w:line="240" w:lineRule="auto"/>
              <w:ind w:right="-79"/>
              <w:textAlignment w:val="baseline"/>
              <w:rPr>
                <w:rFonts w:ascii="Times New Roman" w:eastAsia="Calibri" w:hAnsi="Times New Roman" w:cs="Times New Roman"/>
                <w:sz w:val="24"/>
                <w:szCs w:val="24"/>
                <w:lang w:eastAsia="ru-RU"/>
              </w:rPr>
            </w:pPr>
            <w:r w:rsidRPr="00141283">
              <w:rPr>
                <w:rFonts w:ascii="Times New Roman" w:eastAsia="Calibri" w:hAnsi="Times New Roman" w:cs="Times New Roman"/>
                <w:sz w:val="24"/>
                <w:szCs w:val="24"/>
                <w:lang w:eastAsia="ru-RU"/>
              </w:rPr>
              <w:t>единиц</w:t>
            </w:r>
          </w:p>
        </w:tc>
        <w:tc>
          <w:tcPr>
            <w:tcW w:w="1892" w:type="dxa"/>
            <w:vAlign w:val="center"/>
          </w:tcPr>
          <w:p w:rsidR="008E0A4D" w:rsidRPr="00141283" w:rsidRDefault="008E0A4D" w:rsidP="007A3837">
            <w:pPr>
              <w:overflowPunct w:val="0"/>
              <w:autoSpaceDE w:val="0"/>
              <w:autoSpaceDN w:val="0"/>
              <w:adjustRightInd w:val="0"/>
              <w:spacing w:before="100" w:beforeAutospacing="1" w:after="100" w:afterAutospacing="1" w:line="240" w:lineRule="auto"/>
              <w:jc w:val="center"/>
              <w:textAlignment w:val="baseline"/>
              <w:rPr>
                <w:rFonts w:ascii="Times New Roman" w:eastAsia="Calibri" w:hAnsi="Times New Roman" w:cs="Times New Roman"/>
                <w:sz w:val="24"/>
                <w:szCs w:val="24"/>
                <w:lang w:eastAsia="ru-RU"/>
              </w:rPr>
            </w:pPr>
            <w:r w:rsidRPr="00141283">
              <w:rPr>
                <w:rFonts w:ascii="Times New Roman" w:eastAsia="Calibri" w:hAnsi="Times New Roman" w:cs="Times New Roman"/>
                <w:sz w:val="24"/>
                <w:szCs w:val="24"/>
                <w:lang w:eastAsia="ru-RU"/>
              </w:rPr>
              <w:t>1</w:t>
            </w:r>
          </w:p>
        </w:tc>
        <w:tc>
          <w:tcPr>
            <w:tcW w:w="1067" w:type="dxa"/>
            <w:vAlign w:val="center"/>
          </w:tcPr>
          <w:p w:rsidR="008E0A4D" w:rsidRPr="00141283" w:rsidRDefault="008E0A4D" w:rsidP="007A3837">
            <w:pPr>
              <w:overflowPunct w:val="0"/>
              <w:autoSpaceDE w:val="0"/>
              <w:autoSpaceDN w:val="0"/>
              <w:adjustRightInd w:val="0"/>
              <w:spacing w:before="100" w:beforeAutospacing="1" w:after="100" w:afterAutospacing="1" w:line="240" w:lineRule="auto"/>
              <w:jc w:val="center"/>
              <w:textAlignment w:val="baseline"/>
              <w:rPr>
                <w:rFonts w:ascii="Times New Roman" w:eastAsia="Calibri" w:hAnsi="Times New Roman" w:cs="Times New Roman"/>
                <w:sz w:val="24"/>
                <w:szCs w:val="24"/>
                <w:lang w:eastAsia="ru-RU"/>
              </w:rPr>
            </w:pPr>
            <w:r w:rsidRPr="00141283">
              <w:rPr>
                <w:rFonts w:ascii="Times New Roman" w:eastAsia="Calibri" w:hAnsi="Times New Roman" w:cs="Times New Roman"/>
                <w:sz w:val="24"/>
                <w:szCs w:val="24"/>
                <w:lang w:eastAsia="ru-RU"/>
              </w:rPr>
              <w:t>1</w:t>
            </w:r>
          </w:p>
        </w:tc>
        <w:tc>
          <w:tcPr>
            <w:tcW w:w="1413" w:type="dxa"/>
            <w:vAlign w:val="center"/>
          </w:tcPr>
          <w:p w:rsidR="008E0A4D" w:rsidRPr="00141283" w:rsidRDefault="008E0A4D" w:rsidP="007A3837">
            <w:pPr>
              <w:overflowPunct w:val="0"/>
              <w:autoSpaceDE w:val="0"/>
              <w:autoSpaceDN w:val="0"/>
              <w:adjustRightInd w:val="0"/>
              <w:spacing w:before="100" w:beforeAutospacing="1" w:after="100" w:afterAutospacing="1" w:line="240" w:lineRule="auto"/>
              <w:jc w:val="center"/>
              <w:textAlignment w:val="baseline"/>
              <w:rPr>
                <w:rFonts w:ascii="Times New Roman" w:eastAsia="Calibri" w:hAnsi="Times New Roman" w:cs="Times New Roman"/>
                <w:sz w:val="24"/>
                <w:szCs w:val="24"/>
                <w:lang w:eastAsia="ru-RU"/>
              </w:rPr>
            </w:pPr>
            <w:r w:rsidRPr="00141283">
              <w:rPr>
                <w:rFonts w:ascii="Times New Roman" w:eastAsia="Calibri" w:hAnsi="Times New Roman" w:cs="Times New Roman"/>
                <w:sz w:val="24"/>
                <w:szCs w:val="24"/>
                <w:lang w:eastAsia="ru-RU"/>
              </w:rPr>
              <w:t>1</w:t>
            </w:r>
          </w:p>
        </w:tc>
        <w:tc>
          <w:tcPr>
            <w:tcW w:w="996" w:type="dxa"/>
            <w:vAlign w:val="center"/>
          </w:tcPr>
          <w:p w:rsidR="008E0A4D" w:rsidRPr="00141283" w:rsidRDefault="008E0A4D" w:rsidP="007A3837">
            <w:pPr>
              <w:overflowPunct w:val="0"/>
              <w:autoSpaceDE w:val="0"/>
              <w:autoSpaceDN w:val="0"/>
              <w:adjustRightInd w:val="0"/>
              <w:spacing w:before="100" w:beforeAutospacing="1" w:after="100" w:afterAutospacing="1" w:line="240" w:lineRule="auto"/>
              <w:jc w:val="center"/>
              <w:textAlignment w:val="baseline"/>
              <w:rPr>
                <w:rFonts w:ascii="Times New Roman" w:eastAsia="Calibri" w:hAnsi="Times New Roman" w:cs="Times New Roman"/>
                <w:sz w:val="24"/>
                <w:szCs w:val="24"/>
                <w:lang w:eastAsia="ru-RU"/>
              </w:rPr>
            </w:pPr>
            <w:r w:rsidRPr="00141283">
              <w:rPr>
                <w:rFonts w:ascii="Times New Roman" w:eastAsia="Calibri" w:hAnsi="Times New Roman" w:cs="Times New Roman"/>
                <w:sz w:val="24"/>
                <w:szCs w:val="24"/>
                <w:lang w:eastAsia="ru-RU"/>
              </w:rPr>
              <w:t>3</w:t>
            </w:r>
          </w:p>
        </w:tc>
      </w:tr>
      <w:tr w:rsidR="008E0A4D" w:rsidRPr="00141283" w:rsidTr="007A3837">
        <w:tc>
          <w:tcPr>
            <w:tcW w:w="2852" w:type="dxa"/>
          </w:tcPr>
          <w:p w:rsidR="008E0A4D" w:rsidRPr="00141283" w:rsidRDefault="008E0A4D" w:rsidP="00C1054B">
            <w:pPr>
              <w:suppressAutoHyphens/>
              <w:overflowPunct w:val="0"/>
              <w:autoSpaceDE w:val="0"/>
              <w:autoSpaceDN w:val="0"/>
              <w:adjustRightInd w:val="0"/>
              <w:spacing w:after="0" w:line="240" w:lineRule="auto"/>
              <w:textAlignment w:val="baseline"/>
              <w:rPr>
                <w:rFonts w:ascii="Times New Roman" w:eastAsia="Calibri" w:hAnsi="Times New Roman" w:cs="Times New Roman"/>
                <w:b/>
                <w:bCs/>
                <w:sz w:val="24"/>
                <w:szCs w:val="24"/>
                <w:lang w:eastAsia="ru-RU"/>
              </w:rPr>
            </w:pPr>
            <w:r w:rsidRPr="00141283">
              <w:rPr>
                <w:rFonts w:ascii="Times New Roman" w:eastAsia="Calibri" w:hAnsi="Times New Roman" w:cs="Times New Roman"/>
                <w:b/>
                <w:bCs/>
                <w:sz w:val="24"/>
                <w:szCs w:val="24"/>
                <w:lang w:eastAsia="ru-RU"/>
              </w:rPr>
              <w:t>Водоснабжение</w:t>
            </w:r>
          </w:p>
        </w:tc>
        <w:tc>
          <w:tcPr>
            <w:tcW w:w="1391" w:type="dxa"/>
          </w:tcPr>
          <w:p w:rsidR="008E0A4D" w:rsidRPr="00141283" w:rsidRDefault="008E0A4D" w:rsidP="00C1054B">
            <w:pPr>
              <w:suppressAutoHyphens/>
              <w:overflowPunct w:val="0"/>
              <w:autoSpaceDE w:val="0"/>
              <w:autoSpaceDN w:val="0"/>
              <w:adjustRightInd w:val="0"/>
              <w:spacing w:after="0" w:line="240" w:lineRule="auto"/>
              <w:ind w:right="-79"/>
              <w:textAlignment w:val="baseline"/>
              <w:rPr>
                <w:rFonts w:ascii="Times New Roman" w:eastAsia="Calibri" w:hAnsi="Times New Roman" w:cs="Times New Roman"/>
                <w:sz w:val="24"/>
                <w:szCs w:val="24"/>
                <w:lang w:eastAsia="ru-RU"/>
              </w:rPr>
            </w:pPr>
            <w:r w:rsidRPr="00141283">
              <w:rPr>
                <w:rFonts w:ascii="Times New Roman" w:eastAsia="Calibri" w:hAnsi="Times New Roman" w:cs="Times New Roman"/>
                <w:sz w:val="24"/>
                <w:szCs w:val="24"/>
                <w:lang w:eastAsia="ru-RU"/>
              </w:rPr>
              <w:t> </w:t>
            </w:r>
          </w:p>
        </w:tc>
        <w:tc>
          <w:tcPr>
            <w:tcW w:w="1892" w:type="dxa"/>
            <w:vAlign w:val="center"/>
          </w:tcPr>
          <w:p w:rsidR="008E0A4D" w:rsidRPr="00141283" w:rsidRDefault="008E0A4D" w:rsidP="00C1054B">
            <w:pPr>
              <w:suppressAutoHyphens/>
              <w:overflowPunct w:val="0"/>
              <w:autoSpaceDE w:val="0"/>
              <w:autoSpaceDN w:val="0"/>
              <w:adjustRightInd w:val="0"/>
              <w:spacing w:after="0" w:line="240" w:lineRule="auto"/>
              <w:jc w:val="center"/>
              <w:textAlignment w:val="baseline"/>
              <w:rPr>
                <w:rFonts w:ascii="Times New Roman" w:eastAsia="Calibri" w:hAnsi="Times New Roman" w:cs="Times New Roman"/>
                <w:sz w:val="24"/>
                <w:szCs w:val="24"/>
                <w:lang w:eastAsia="ru-RU"/>
              </w:rPr>
            </w:pPr>
          </w:p>
        </w:tc>
        <w:tc>
          <w:tcPr>
            <w:tcW w:w="1067" w:type="dxa"/>
            <w:vAlign w:val="center"/>
          </w:tcPr>
          <w:p w:rsidR="008E0A4D" w:rsidRPr="00141283" w:rsidRDefault="008E0A4D" w:rsidP="00C1054B">
            <w:pPr>
              <w:suppressAutoHyphens/>
              <w:overflowPunct w:val="0"/>
              <w:autoSpaceDE w:val="0"/>
              <w:autoSpaceDN w:val="0"/>
              <w:adjustRightInd w:val="0"/>
              <w:spacing w:after="0" w:line="240" w:lineRule="auto"/>
              <w:jc w:val="center"/>
              <w:textAlignment w:val="baseline"/>
              <w:rPr>
                <w:rFonts w:ascii="Times New Roman" w:eastAsia="Calibri" w:hAnsi="Times New Roman" w:cs="Times New Roman"/>
                <w:sz w:val="24"/>
                <w:szCs w:val="24"/>
                <w:lang w:eastAsia="ru-RU"/>
              </w:rPr>
            </w:pPr>
          </w:p>
        </w:tc>
        <w:tc>
          <w:tcPr>
            <w:tcW w:w="1413" w:type="dxa"/>
            <w:vAlign w:val="center"/>
          </w:tcPr>
          <w:p w:rsidR="008E0A4D" w:rsidRPr="00141283" w:rsidRDefault="008E0A4D" w:rsidP="00C1054B">
            <w:pPr>
              <w:suppressAutoHyphens/>
              <w:overflowPunct w:val="0"/>
              <w:autoSpaceDE w:val="0"/>
              <w:autoSpaceDN w:val="0"/>
              <w:adjustRightInd w:val="0"/>
              <w:spacing w:after="0" w:line="240" w:lineRule="auto"/>
              <w:jc w:val="center"/>
              <w:textAlignment w:val="baseline"/>
              <w:rPr>
                <w:rFonts w:ascii="Times New Roman" w:eastAsia="Calibri" w:hAnsi="Times New Roman" w:cs="Times New Roman"/>
                <w:sz w:val="24"/>
                <w:szCs w:val="24"/>
                <w:lang w:eastAsia="ru-RU"/>
              </w:rPr>
            </w:pPr>
          </w:p>
        </w:tc>
        <w:tc>
          <w:tcPr>
            <w:tcW w:w="996" w:type="dxa"/>
            <w:vAlign w:val="center"/>
          </w:tcPr>
          <w:p w:rsidR="008E0A4D" w:rsidRPr="00141283" w:rsidRDefault="008E0A4D" w:rsidP="00C1054B">
            <w:pPr>
              <w:suppressAutoHyphens/>
              <w:overflowPunct w:val="0"/>
              <w:autoSpaceDE w:val="0"/>
              <w:autoSpaceDN w:val="0"/>
              <w:adjustRightInd w:val="0"/>
              <w:spacing w:after="0" w:line="240" w:lineRule="auto"/>
              <w:jc w:val="center"/>
              <w:textAlignment w:val="baseline"/>
              <w:rPr>
                <w:rFonts w:ascii="Times New Roman" w:eastAsia="Calibri" w:hAnsi="Times New Roman" w:cs="Times New Roman"/>
                <w:sz w:val="24"/>
                <w:szCs w:val="24"/>
                <w:lang w:eastAsia="ru-RU"/>
              </w:rPr>
            </w:pPr>
          </w:p>
        </w:tc>
      </w:tr>
      <w:tr w:rsidR="008E0A4D" w:rsidRPr="00141283" w:rsidTr="007A3837">
        <w:tc>
          <w:tcPr>
            <w:tcW w:w="2852" w:type="dxa"/>
          </w:tcPr>
          <w:p w:rsidR="008E0A4D" w:rsidRPr="00141283" w:rsidRDefault="008E0A4D" w:rsidP="00C1054B">
            <w:pPr>
              <w:suppressAutoHyphens/>
              <w:overflowPunct w:val="0"/>
              <w:autoSpaceDE w:val="0"/>
              <w:autoSpaceDN w:val="0"/>
              <w:adjustRightInd w:val="0"/>
              <w:spacing w:after="0" w:line="240" w:lineRule="auto"/>
              <w:textAlignment w:val="baseline"/>
              <w:rPr>
                <w:rFonts w:ascii="Times New Roman" w:eastAsia="Calibri" w:hAnsi="Times New Roman" w:cs="Times New Roman"/>
                <w:sz w:val="24"/>
                <w:szCs w:val="24"/>
                <w:lang w:eastAsia="ru-RU"/>
              </w:rPr>
            </w:pPr>
            <w:r w:rsidRPr="00141283">
              <w:rPr>
                <w:rFonts w:ascii="Times New Roman" w:eastAsia="Calibri" w:hAnsi="Times New Roman" w:cs="Times New Roman"/>
                <w:sz w:val="24"/>
                <w:szCs w:val="24"/>
                <w:lang w:eastAsia="ru-RU"/>
              </w:rPr>
              <w:t>водопотребление,</w:t>
            </w:r>
          </w:p>
        </w:tc>
        <w:tc>
          <w:tcPr>
            <w:tcW w:w="1391" w:type="dxa"/>
          </w:tcPr>
          <w:p w:rsidR="008E0A4D" w:rsidRPr="00141283" w:rsidRDefault="008E0A4D" w:rsidP="00C1054B">
            <w:pPr>
              <w:suppressAutoHyphens/>
              <w:overflowPunct w:val="0"/>
              <w:autoSpaceDE w:val="0"/>
              <w:autoSpaceDN w:val="0"/>
              <w:adjustRightInd w:val="0"/>
              <w:spacing w:after="0" w:line="240" w:lineRule="auto"/>
              <w:ind w:right="-79"/>
              <w:textAlignment w:val="baseline"/>
              <w:rPr>
                <w:rFonts w:ascii="Times New Roman" w:eastAsia="Calibri" w:hAnsi="Times New Roman" w:cs="Times New Roman"/>
                <w:sz w:val="24"/>
                <w:szCs w:val="24"/>
                <w:lang w:eastAsia="ru-RU"/>
              </w:rPr>
            </w:pPr>
            <w:r w:rsidRPr="00141283">
              <w:rPr>
                <w:rFonts w:ascii="Times New Roman" w:eastAsia="Calibri" w:hAnsi="Times New Roman" w:cs="Times New Roman"/>
                <w:sz w:val="24"/>
                <w:szCs w:val="24"/>
                <w:lang w:eastAsia="ru-RU"/>
              </w:rPr>
              <w:t>тыс. куб. м/сутки</w:t>
            </w:r>
          </w:p>
        </w:tc>
        <w:tc>
          <w:tcPr>
            <w:tcW w:w="1892" w:type="dxa"/>
            <w:vAlign w:val="center"/>
          </w:tcPr>
          <w:p w:rsidR="008E0A4D" w:rsidRPr="00141283" w:rsidRDefault="008E0A4D" w:rsidP="00C1054B">
            <w:pPr>
              <w:suppressAutoHyphens/>
              <w:spacing w:after="0"/>
              <w:jc w:val="center"/>
              <w:rPr>
                <w:rFonts w:ascii="Times New Roman" w:eastAsia="Calibri" w:hAnsi="Times New Roman" w:cs="Times New Roman"/>
                <w:sz w:val="24"/>
                <w:szCs w:val="24"/>
              </w:rPr>
            </w:pPr>
            <w:r w:rsidRPr="00141283">
              <w:rPr>
                <w:rFonts w:ascii="Times New Roman" w:eastAsia="Calibri" w:hAnsi="Times New Roman" w:cs="Times New Roman"/>
                <w:sz w:val="24"/>
                <w:szCs w:val="24"/>
              </w:rPr>
              <w:t>12,81</w:t>
            </w:r>
          </w:p>
        </w:tc>
        <w:tc>
          <w:tcPr>
            <w:tcW w:w="1067" w:type="dxa"/>
            <w:vAlign w:val="center"/>
          </w:tcPr>
          <w:p w:rsidR="008E0A4D" w:rsidRPr="00141283" w:rsidRDefault="008E0A4D" w:rsidP="00C1054B">
            <w:pPr>
              <w:suppressAutoHyphens/>
              <w:spacing w:after="0"/>
              <w:jc w:val="center"/>
              <w:rPr>
                <w:rFonts w:ascii="Times New Roman" w:eastAsia="Calibri" w:hAnsi="Times New Roman" w:cs="Times New Roman"/>
                <w:sz w:val="24"/>
                <w:szCs w:val="24"/>
              </w:rPr>
            </w:pPr>
            <w:r w:rsidRPr="00141283">
              <w:rPr>
                <w:rFonts w:ascii="Times New Roman" w:eastAsia="Calibri" w:hAnsi="Times New Roman" w:cs="Times New Roman"/>
                <w:sz w:val="24"/>
                <w:szCs w:val="24"/>
              </w:rPr>
              <w:t>30,80</w:t>
            </w:r>
          </w:p>
        </w:tc>
        <w:tc>
          <w:tcPr>
            <w:tcW w:w="1413" w:type="dxa"/>
            <w:vAlign w:val="center"/>
          </w:tcPr>
          <w:p w:rsidR="008E0A4D" w:rsidRPr="00141283" w:rsidRDefault="008E0A4D" w:rsidP="00C1054B">
            <w:pPr>
              <w:suppressAutoHyphens/>
              <w:spacing w:after="0"/>
              <w:jc w:val="center"/>
              <w:rPr>
                <w:rFonts w:ascii="Times New Roman" w:eastAsia="Calibri" w:hAnsi="Times New Roman" w:cs="Times New Roman"/>
                <w:sz w:val="24"/>
                <w:szCs w:val="24"/>
              </w:rPr>
            </w:pPr>
            <w:r w:rsidRPr="00141283">
              <w:rPr>
                <w:rFonts w:ascii="Times New Roman" w:eastAsia="Calibri" w:hAnsi="Times New Roman" w:cs="Times New Roman"/>
                <w:sz w:val="24"/>
                <w:szCs w:val="24"/>
              </w:rPr>
              <w:t>36,14</w:t>
            </w:r>
          </w:p>
        </w:tc>
        <w:tc>
          <w:tcPr>
            <w:tcW w:w="996" w:type="dxa"/>
            <w:vAlign w:val="center"/>
          </w:tcPr>
          <w:p w:rsidR="008E0A4D" w:rsidRPr="00141283" w:rsidRDefault="008E0A4D" w:rsidP="00C1054B">
            <w:pPr>
              <w:suppressAutoHyphens/>
              <w:spacing w:after="0"/>
              <w:jc w:val="center"/>
              <w:rPr>
                <w:rFonts w:ascii="Times New Roman" w:eastAsia="Calibri" w:hAnsi="Times New Roman" w:cs="Times New Roman"/>
                <w:sz w:val="24"/>
                <w:szCs w:val="24"/>
              </w:rPr>
            </w:pPr>
            <w:r w:rsidRPr="00141283">
              <w:rPr>
                <w:rFonts w:ascii="Times New Roman" w:eastAsia="Calibri" w:hAnsi="Times New Roman" w:cs="Times New Roman"/>
                <w:sz w:val="24"/>
                <w:szCs w:val="24"/>
              </w:rPr>
              <w:t>36,14</w:t>
            </w:r>
          </w:p>
        </w:tc>
      </w:tr>
      <w:tr w:rsidR="008E0A4D" w:rsidRPr="00141283" w:rsidTr="007A3837">
        <w:tc>
          <w:tcPr>
            <w:tcW w:w="2852" w:type="dxa"/>
          </w:tcPr>
          <w:p w:rsidR="008E0A4D" w:rsidRPr="00141283" w:rsidRDefault="008E0A4D" w:rsidP="00C1054B">
            <w:pPr>
              <w:suppressAutoHyphens/>
              <w:overflowPunct w:val="0"/>
              <w:autoSpaceDE w:val="0"/>
              <w:autoSpaceDN w:val="0"/>
              <w:adjustRightInd w:val="0"/>
              <w:spacing w:after="0" w:line="240" w:lineRule="auto"/>
              <w:textAlignment w:val="baseline"/>
              <w:rPr>
                <w:rFonts w:ascii="Times New Roman" w:eastAsia="Calibri" w:hAnsi="Times New Roman" w:cs="Times New Roman"/>
                <w:b/>
                <w:bCs/>
                <w:sz w:val="24"/>
                <w:szCs w:val="24"/>
                <w:lang w:eastAsia="ru-RU"/>
              </w:rPr>
            </w:pPr>
            <w:r w:rsidRPr="00141283">
              <w:rPr>
                <w:rFonts w:ascii="Times New Roman" w:eastAsia="Calibri" w:hAnsi="Times New Roman" w:cs="Times New Roman"/>
                <w:b/>
                <w:bCs/>
                <w:sz w:val="24"/>
                <w:szCs w:val="24"/>
                <w:lang w:eastAsia="ru-RU"/>
              </w:rPr>
              <w:t>Водоотведение</w:t>
            </w:r>
          </w:p>
        </w:tc>
        <w:tc>
          <w:tcPr>
            <w:tcW w:w="1391" w:type="dxa"/>
          </w:tcPr>
          <w:p w:rsidR="008E0A4D" w:rsidRPr="00141283" w:rsidRDefault="008E0A4D" w:rsidP="00C1054B">
            <w:pPr>
              <w:suppressAutoHyphens/>
              <w:overflowPunct w:val="0"/>
              <w:autoSpaceDE w:val="0"/>
              <w:autoSpaceDN w:val="0"/>
              <w:adjustRightInd w:val="0"/>
              <w:spacing w:after="0" w:line="240" w:lineRule="auto"/>
              <w:ind w:right="-79"/>
              <w:textAlignment w:val="baseline"/>
              <w:rPr>
                <w:rFonts w:ascii="Times New Roman" w:eastAsia="Calibri" w:hAnsi="Times New Roman" w:cs="Times New Roman"/>
                <w:sz w:val="24"/>
                <w:szCs w:val="24"/>
                <w:lang w:eastAsia="ru-RU"/>
              </w:rPr>
            </w:pPr>
            <w:r w:rsidRPr="00141283">
              <w:rPr>
                <w:rFonts w:ascii="Times New Roman" w:eastAsia="Calibri" w:hAnsi="Times New Roman" w:cs="Times New Roman"/>
                <w:sz w:val="24"/>
                <w:szCs w:val="24"/>
                <w:lang w:eastAsia="ru-RU"/>
              </w:rPr>
              <w:t> </w:t>
            </w:r>
          </w:p>
        </w:tc>
        <w:tc>
          <w:tcPr>
            <w:tcW w:w="1892" w:type="dxa"/>
            <w:vAlign w:val="center"/>
          </w:tcPr>
          <w:p w:rsidR="008E0A4D" w:rsidRPr="00141283" w:rsidRDefault="008E0A4D" w:rsidP="00C1054B">
            <w:pPr>
              <w:suppressAutoHyphens/>
              <w:overflowPunct w:val="0"/>
              <w:autoSpaceDE w:val="0"/>
              <w:autoSpaceDN w:val="0"/>
              <w:adjustRightInd w:val="0"/>
              <w:spacing w:after="0" w:line="240" w:lineRule="auto"/>
              <w:jc w:val="center"/>
              <w:textAlignment w:val="baseline"/>
              <w:rPr>
                <w:rFonts w:ascii="Times New Roman" w:eastAsia="Calibri" w:hAnsi="Times New Roman" w:cs="Times New Roman"/>
                <w:sz w:val="24"/>
                <w:szCs w:val="24"/>
                <w:lang w:eastAsia="ru-RU"/>
              </w:rPr>
            </w:pPr>
          </w:p>
        </w:tc>
        <w:tc>
          <w:tcPr>
            <w:tcW w:w="1067" w:type="dxa"/>
            <w:vAlign w:val="center"/>
          </w:tcPr>
          <w:p w:rsidR="008E0A4D" w:rsidRPr="00141283" w:rsidRDefault="008E0A4D" w:rsidP="00C1054B">
            <w:pPr>
              <w:suppressAutoHyphens/>
              <w:overflowPunct w:val="0"/>
              <w:autoSpaceDE w:val="0"/>
              <w:autoSpaceDN w:val="0"/>
              <w:adjustRightInd w:val="0"/>
              <w:spacing w:after="0" w:line="240" w:lineRule="auto"/>
              <w:jc w:val="center"/>
              <w:textAlignment w:val="baseline"/>
              <w:rPr>
                <w:rFonts w:ascii="Times New Roman" w:eastAsia="Calibri" w:hAnsi="Times New Roman" w:cs="Times New Roman"/>
                <w:sz w:val="24"/>
                <w:szCs w:val="24"/>
                <w:lang w:eastAsia="ru-RU"/>
              </w:rPr>
            </w:pPr>
          </w:p>
        </w:tc>
        <w:tc>
          <w:tcPr>
            <w:tcW w:w="1413" w:type="dxa"/>
            <w:vAlign w:val="center"/>
          </w:tcPr>
          <w:p w:rsidR="008E0A4D" w:rsidRPr="00141283" w:rsidRDefault="008E0A4D" w:rsidP="00C1054B">
            <w:pPr>
              <w:suppressAutoHyphens/>
              <w:overflowPunct w:val="0"/>
              <w:autoSpaceDE w:val="0"/>
              <w:autoSpaceDN w:val="0"/>
              <w:adjustRightInd w:val="0"/>
              <w:spacing w:after="0" w:line="240" w:lineRule="auto"/>
              <w:jc w:val="center"/>
              <w:textAlignment w:val="baseline"/>
              <w:rPr>
                <w:rFonts w:ascii="Times New Roman" w:eastAsia="Calibri" w:hAnsi="Times New Roman" w:cs="Times New Roman"/>
                <w:sz w:val="24"/>
                <w:szCs w:val="24"/>
                <w:lang w:eastAsia="ru-RU"/>
              </w:rPr>
            </w:pPr>
          </w:p>
        </w:tc>
        <w:tc>
          <w:tcPr>
            <w:tcW w:w="996" w:type="dxa"/>
            <w:vAlign w:val="center"/>
          </w:tcPr>
          <w:p w:rsidR="008E0A4D" w:rsidRPr="00141283" w:rsidRDefault="008E0A4D" w:rsidP="00C1054B">
            <w:pPr>
              <w:suppressAutoHyphens/>
              <w:overflowPunct w:val="0"/>
              <w:autoSpaceDE w:val="0"/>
              <w:autoSpaceDN w:val="0"/>
              <w:adjustRightInd w:val="0"/>
              <w:spacing w:after="0" w:line="240" w:lineRule="auto"/>
              <w:jc w:val="center"/>
              <w:textAlignment w:val="baseline"/>
              <w:rPr>
                <w:rFonts w:ascii="Times New Roman" w:eastAsia="Calibri" w:hAnsi="Times New Roman" w:cs="Times New Roman"/>
                <w:sz w:val="24"/>
                <w:szCs w:val="24"/>
                <w:lang w:eastAsia="ru-RU"/>
              </w:rPr>
            </w:pPr>
          </w:p>
        </w:tc>
      </w:tr>
      <w:tr w:rsidR="008E0A4D" w:rsidRPr="00141283" w:rsidTr="007A3837">
        <w:tc>
          <w:tcPr>
            <w:tcW w:w="2852" w:type="dxa"/>
          </w:tcPr>
          <w:p w:rsidR="008E0A4D" w:rsidRPr="00141283" w:rsidRDefault="008E0A4D" w:rsidP="00C1054B">
            <w:pPr>
              <w:suppressAutoHyphens/>
              <w:overflowPunct w:val="0"/>
              <w:autoSpaceDE w:val="0"/>
              <w:autoSpaceDN w:val="0"/>
              <w:adjustRightInd w:val="0"/>
              <w:spacing w:after="0" w:line="240" w:lineRule="auto"/>
              <w:textAlignment w:val="baseline"/>
              <w:rPr>
                <w:rFonts w:ascii="Times New Roman" w:eastAsia="Calibri" w:hAnsi="Times New Roman" w:cs="Times New Roman"/>
                <w:sz w:val="24"/>
                <w:szCs w:val="24"/>
                <w:lang w:eastAsia="ru-RU"/>
              </w:rPr>
            </w:pPr>
            <w:r w:rsidRPr="00141283">
              <w:rPr>
                <w:rFonts w:ascii="Times New Roman" w:eastAsia="Calibri" w:hAnsi="Times New Roman" w:cs="Times New Roman"/>
                <w:sz w:val="24"/>
                <w:szCs w:val="24"/>
                <w:lang w:eastAsia="ru-RU"/>
              </w:rPr>
              <w:t>объем водоотведения на очистные сооружения бытовых стоков</w:t>
            </w:r>
          </w:p>
        </w:tc>
        <w:tc>
          <w:tcPr>
            <w:tcW w:w="1391" w:type="dxa"/>
          </w:tcPr>
          <w:p w:rsidR="008E0A4D" w:rsidRPr="00141283" w:rsidRDefault="008E0A4D" w:rsidP="00C1054B">
            <w:pPr>
              <w:suppressAutoHyphens/>
              <w:overflowPunct w:val="0"/>
              <w:autoSpaceDE w:val="0"/>
              <w:autoSpaceDN w:val="0"/>
              <w:adjustRightInd w:val="0"/>
              <w:spacing w:after="0" w:line="240" w:lineRule="auto"/>
              <w:ind w:right="-79"/>
              <w:textAlignment w:val="baseline"/>
              <w:rPr>
                <w:rFonts w:ascii="Times New Roman" w:eastAsia="Calibri" w:hAnsi="Times New Roman" w:cs="Times New Roman"/>
                <w:sz w:val="24"/>
                <w:szCs w:val="24"/>
                <w:lang w:eastAsia="ru-RU"/>
              </w:rPr>
            </w:pPr>
            <w:r w:rsidRPr="00141283">
              <w:rPr>
                <w:rFonts w:ascii="Times New Roman" w:eastAsia="Calibri" w:hAnsi="Times New Roman" w:cs="Times New Roman"/>
                <w:sz w:val="24"/>
                <w:szCs w:val="24"/>
                <w:lang w:eastAsia="ru-RU"/>
              </w:rPr>
              <w:t>тыс. куб. м/сутки</w:t>
            </w:r>
          </w:p>
        </w:tc>
        <w:tc>
          <w:tcPr>
            <w:tcW w:w="1892" w:type="dxa"/>
            <w:vAlign w:val="center"/>
          </w:tcPr>
          <w:p w:rsidR="008E0A4D" w:rsidRPr="00141283" w:rsidRDefault="008E0A4D" w:rsidP="00C1054B">
            <w:pPr>
              <w:suppressAutoHyphens/>
              <w:spacing w:after="0"/>
              <w:jc w:val="center"/>
              <w:rPr>
                <w:rFonts w:ascii="Times New Roman" w:eastAsia="Calibri" w:hAnsi="Times New Roman" w:cs="Times New Roman"/>
                <w:sz w:val="24"/>
                <w:szCs w:val="24"/>
              </w:rPr>
            </w:pPr>
            <w:r w:rsidRPr="00141283">
              <w:rPr>
                <w:rFonts w:ascii="Times New Roman" w:eastAsia="Calibri" w:hAnsi="Times New Roman" w:cs="Times New Roman"/>
                <w:sz w:val="24"/>
                <w:szCs w:val="24"/>
              </w:rPr>
              <w:t>12,81</w:t>
            </w:r>
          </w:p>
        </w:tc>
        <w:tc>
          <w:tcPr>
            <w:tcW w:w="1067" w:type="dxa"/>
            <w:vAlign w:val="center"/>
          </w:tcPr>
          <w:p w:rsidR="008E0A4D" w:rsidRPr="00141283" w:rsidRDefault="008E0A4D" w:rsidP="00C1054B">
            <w:pPr>
              <w:suppressAutoHyphens/>
              <w:spacing w:after="0"/>
              <w:jc w:val="center"/>
              <w:rPr>
                <w:rFonts w:ascii="Times New Roman" w:eastAsia="Calibri" w:hAnsi="Times New Roman" w:cs="Times New Roman"/>
                <w:sz w:val="24"/>
                <w:szCs w:val="24"/>
              </w:rPr>
            </w:pPr>
            <w:r w:rsidRPr="00141283">
              <w:rPr>
                <w:rFonts w:ascii="Times New Roman" w:eastAsia="Calibri" w:hAnsi="Times New Roman" w:cs="Times New Roman"/>
                <w:sz w:val="24"/>
                <w:szCs w:val="24"/>
              </w:rPr>
              <w:t>30,80</w:t>
            </w:r>
          </w:p>
        </w:tc>
        <w:tc>
          <w:tcPr>
            <w:tcW w:w="1413" w:type="dxa"/>
            <w:vAlign w:val="center"/>
          </w:tcPr>
          <w:p w:rsidR="008E0A4D" w:rsidRPr="00141283" w:rsidRDefault="008E0A4D" w:rsidP="00C1054B">
            <w:pPr>
              <w:suppressAutoHyphens/>
              <w:spacing w:after="0"/>
              <w:jc w:val="center"/>
              <w:rPr>
                <w:rFonts w:ascii="Times New Roman" w:eastAsia="Calibri" w:hAnsi="Times New Roman" w:cs="Times New Roman"/>
                <w:sz w:val="24"/>
                <w:szCs w:val="24"/>
              </w:rPr>
            </w:pPr>
            <w:r w:rsidRPr="00141283">
              <w:rPr>
                <w:rFonts w:ascii="Times New Roman" w:eastAsia="Calibri" w:hAnsi="Times New Roman" w:cs="Times New Roman"/>
                <w:sz w:val="24"/>
                <w:szCs w:val="24"/>
              </w:rPr>
              <w:t>36,14</w:t>
            </w:r>
          </w:p>
        </w:tc>
        <w:tc>
          <w:tcPr>
            <w:tcW w:w="996" w:type="dxa"/>
            <w:vAlign w:val="center"/>
          </w:tcPr>
          <w:p w:rsidR="008E0A4D" w:rsidRPr="00141283" w:rsidRDefault="008E0A4D" w:rsidP="00C1054B">
            <w:pPr>
              <w:suppressAutoHyphens/>
              <w:spacing w:after="0"/>
              <w:jc w:val="center"/>
              <w:rPr>
                <w:rFonts w:ascii="Times New Roman" w:eastAsia="Calibri" w:hAnsi="Times New Roman" w:cs="Times New Roman"/>
                <w:sz w:val="24"/>
                <w:szCs w:val="24"/>
              </w:rPr>
            </w:pPr>
            <w:r w:rsidRPr="00141283">
              <w:rPr>
                <w:rFonts w:ascii="Times New Roman" w:eastAsia="Calibri" w:hAnsi="Times New Roman" w:cs="Times New Roman"/>
                <w:sz w:val="24"/>
                <w:szCs w:val="24"/>
              </w:rPr>
              <w:t>36,14</w:t>
            </w:r>
          </w:p>
        </w:tc>
      </w:tr>
      <w:tr w:rsidR="008E0A4D" w:rsidRPr="00141283" w:rsidTr="007A3837">
        <w:tc>
          <w:tcPr>
            <w:tcW w:w="2852" w:type="dxa"/>
          </w:tcPr>
          <w:p w:rsidR="008E0A4D" w:rsidRPr="00141283" w:rsidRDefault="008E0A4D" w:rsidP="00C1054B">
            <w:pPr>
              <w:suppressAutoHyphens/>
              <w:overflowPunct w:val="0"/>
              <w:autoSpaceDE w:val="0"/>
              <w:autoSpaceDN w:val="0"/>
              <w:adjustRightInd w:val="0"/>
              <w:spacing w:after="0" w:line="240" w:lineRule="auto"/>
              <w:textAlignment w:val="baseline"/>
              <w:rPr>
                <w:rFonts w:ascii="Times New Roman" w:eastAsia="Calibri" w:hAnsi="Times New Roman" w:cs="Times New Roman"/>
                <w:sz w:val="24"/>
                <w:szCs w:val="24"/>
                <w:lang w:eastAsia="ru-RU"/>
              </w:rPr>
            </w:pPr>
            <w:r w:rsidRPr="00141283">
              <w:rPr>
                <w:rFonts w:ascii="Times New Roman" w:eastAsia="Calibri" w:hAnsi="Times New Roman" w:cs="Times New Roman"/>
                <w:sz w:val="24"/>
                <w:szCs w:val="24"/>
                <w:lang w:eastAsia="ru-RU"/>
              </w:rPr>
              <w:t xml:space="preserve">объём поверхностного стока, поступающего на </w:t>
            </w:r>
            <w:r w:rsidRPr="00141283">
              <w:rPr>
                <w:rFonts w:ascii="Times New Roman" w:eastAsia="Calibri" w:hAnsi="Times New Roman" w:cs="Times New Roman"/>
                <w:sz w:val="24"/>
                <w:szCs w:val="24"/>
                <w:lang w:eastAsia="ru-RU"/>
              </w:rPr>
              <w:lastRenderedPageBreak/>
              <w:t>очистные сооружения</w:t>
            </w:r>
          </w:p>
        </w:tc>
        <w:tc>
          <w:tcPr>
            <w:tcW w:w="1391" w:type="dxa"/>
          </w:tcPr>
          <w:p w:rsidR="008E0A4D" w:rsidRPr="00141283" w:rsidRDefault="008E0A4D" w:rsidP="00C1054B">
            <w:pPr>
              <w:suppressAutoHyphens/>
              <w:overflowPunct w:val="0"/>
              <w:autoSpaceDE w:val="0"/>
              <w:autoSpaceDN w:val="0"/>
              <w:adjustRightInd w:val="0"/>
              <w:spacing w:after="0" w:line="240" w:lineRule="auto"/>
              <w:ind w:right="-79"/>
              <w:textAlignment w:val="baseline"/>
              <w:rPr>
                <w:rFonts w:ascii="Times New Roman" w:eastAsia="Calibri" w:hAnsi="Times New Roman" w:cs="Times New Roman"/>
                <w:sz w:val="24"/>
                <w:szCs w:val="24"/>
                <w:lang w:eastAsia="ru-RU"/>
              </w:rPr>
            </w:pPr>
            <w:r w:rsidRPr="00141283">
              <w:rPr>
                <w:rFonts w:ascii="Times New Roman" w:eastAsia="Calibri" w:hAnsi="Times New Roman" w:cs="Times New Roman"/>
                <w:sz w:val="24"/>
                <w:szCs w:val="24"/>
                <w:lang w:eastAsia="ru-RU"/>
              </w:rPr>
              <w:lastRenderedPageBreak/>
              <w:t>тыс. куб. м/час</w:t>
            </w:r>
          </w:p>
        </w:tc>
        <w:tc>
          <w:tcPr>
            <w:tcW w:w="1892" w:type="dxa"/>
            <w:vAlign w:val="center"/>
          </w:tcPr>
          <w:p w:rsidR="008E0A4D" w:rsidRPr="00141283" w:rsidRDefault="008E0A4D" w:rsidP="00C1054B">
            <w:pPr>
              <w:suppressAutoHyphens/>
              <w:spacing w:after="0"/>
              <w:jc w:val="center"/>
              <w:rPr>
                <w:rFonts w:ascii="Times New Roman" w:eastAsia="Calibri" w:hAnsi="Times New Roman" w:cs="Times New Roman"/>
                <w:sz w:val="24"/>
                <w:szCs w:val="24"/>
              </w:rPr>
            </w:pPr>
            <w:r w:rsidRPr="00141283">
              <w:rPr>
                <w:rFonts w:ascii="Times New Roman" w:eastAsia="Calibri" w:hAnsi="Times New Roman" w:cs="Times New Roman"/>
                <w:sz w:val="24"/>
                <w:szCs w:val="24"/>
              </w:rPr>
              <w:t>н/д</w:t>
            </w:r>
          </w:p>
        </w:tc>
        <w:tc>
          <w:tcPr>
            <w:tcW w:w="1067" w:type="dxa"/>
            <w:vAlign w:val="center"/>
          </w:tcPr>
          <w:p w:rsidR="008E0A4D" w:rsidRPr="00141283" w:rsidRDefault="008E0A4D" w:rsidP="00C1054B">
            <w:pPr>
              <w:suppressAutoHyphens/>
              <w:spacing w:after="0"/>
              <w:jc w:val="center"/>
              <w:rPr>
                <w:rFonts w:ascii="Times New Roman" w:eastAsia="Calibri" w:hAnsi="Times New Roman" w:cs="Times New Roman"/>
                <w:sz w:val="24"/>
                <w:szCs w:val="24"/>
              </w:rPr>
            </w:pPr>
            <w:r w:rsidRPr="00141283">
              <w:rPr>
                <w:rFonts w:ascii="Times New Roman" w:eastAsia="Calibri" w:hAnsi="Times New Roman" w:cs="Times New Roman"/>
                <w:sz w:val="24"/>
                <w:szCs w:val="24"/>
              </w:rPr>
              <w:t>+420</w:t>
            </w:r>
          </w:p>
        </w:tc>
        <w:tc>
          <w:tcPr>
            <w:tcW w:w="1413" w:type="dxa"/>
            <w:vAlign w:val="center"/>
          </w:tcPr>
          <w:p w:rsidR="008E0A4D" w:rsidRPr="00141283" w:rsidRDefault="008E0A4D" w:rsidP="00C1054B">
            <w:pPr>
              <w:suppressAutoHyphens/>
              <w:spacing w:after="0"/>
              <w:jc w:val="center"/>
              <w:rPr>
                <w:rFonts w:ascii="Times New Roman" w:eastAsia="Calibri" w:hAnsi="Times New Roman" w:cs="Times New Roman"/>
                <w:sz w:val="24"/>
                <w:szCs w:val="24"/>
              </w:rPr>
            </w:pPr>
            <w:r w:rsidRPr="00141283">
              <w:rPr>
                <w:rFonts w:ascii="Times New Roman" w:eastAsia="Calibri" w:hAnsi="Times New Roman" w:cs="Times New Roman"/>
                <w:sz w:val="24"/>
                <w:szCs w:val="24"/>
              </w:rPr>
              <w:t>+20</w:t>
            </w:r>
          </w:p>
        </w:tc>
        <w:tc>
          <w:tcPr>
            <w:tcW w:w="996" w:type="dxa"/>
            <w:vAlign w:val="center"/>
          </w:tcPr>
          <w:p w:rsidR="008E0A4D" w:rsidRPr="00141283" w:rsidRDefault="008E0A4D" w:rsidP="00C1054B">
            <w:pPr>
              <w:suppressAutoHyphens/>
              <w:spacing w:after="0"/>
              <w:jc w:val="center"/>
              <w:rPr>
                <w:rFonts w:ascii="Times New Roman" w:eastAsia="Calibri" w:hAnsi="Times New Roman" w:cs="Times New Roman"/>
                <w:sz w:val="24"/>
                <w:szCs w:val="24"/>
              </w:rPr>
            </w:pPr>
            <w:r w:rsidRPr="00141283">
              <w:rPr>
                <w:rFonts w:ascii="Times New Roman" w:eastAsia="Calibri" w:hAnsi="Times New Roman" w:cs="Times New Roman"/>
                <w:sz w:val="24"/>
                <w:szCs w:val="24"/>
              </w:rPr>
              <w:t>+440</w:t>
            </w:r>
          </w:p>
        </w:tc>
      </w:tr>
      <w:tr w:rsidR="008E0A4D" w:rsidRPr="00141283" w:rsidTr="007A3837">
        <w:tc>
          <w:tcPr>
            <w:tcW w:w="2852" w:type="dxa"/>
          </w:tcPr>
          <w:p w:rsidR="008E0A4D" w:rsidRPr="00141283" w:rsidRDefault="008E0A4D" w:rsidP="00C1054B">
            <w:pPr>
              <w:suppressAutoHyphens/>
              <w:overflowPunct w:val="0"/>
              <w:autoSpaceDE w:val="0"/>
              <w:autoSpaceDN w:val="0"/>
              <w:adjustRightInd w:val="0"/>
              <w:spacing w:after="0" w:line="240" w:lineRule="auto"/>
              <w:textAlignment w:val="baseline"/>
              <w:rPr>
                <w:rFonts w:ascii="Times New Roman" w:eastAsia="Calibri" w:hAnsi="Times New Roman" w:cs="Times New Roman"/>
                <w:b/>
                <w:bCs/>
                <w:sz w:val="24"/>
                <w:szCs w:val="24"/>
                <w:lang w:eastAsia="ru-RU"/>
              </w:rPr>
            </w:pPr>
            <w:r w:rsidRPr="00141283">
              <w:rPr>
                <w:rFonts w:ascii="Times New Roman" w:eastAsia="Calibri" w:hAnsi="Times New Roman" w:cs="Times New Roman"/>
                <w:b/>
                <w:bCs/>
                <w:sz w:val="24"/>
                <w:szCs w:val="24"/>
                <w:lang w:eastAsia="ru-RU"/>
              </w:rPr>
              <w:lastRenderedPageBreak/>
              <w:t>Теплоснабжение</w:t>
            </w:r>
          </w:p>
        </w:tc>
        <w:tc>
          <w:tcPr>
            <w:tcW w:w="1391" w:type="dxa"/>
          </w:tcPr>
          <w:p w:rsidR="008E0A4D" w:rsidRPr="00141283" w:rsidRDefault="008E0A4D" w:rsidP="00C1054B">
            <w:pPr>
              <w:suppressAutoHyphens/>
              <w:overflowPunct w:val="0"/>
              <w:autoSpaceDE w:val="0"/>
              <w:autoSpaceDN w:val="0"/>
              <w:adjustRightInd w:val="0"/>
              <w:spacing w:after="0" w:line="240" w:lineRule="auto"/>
              <w:ind w:right="-79"/>
              <w:textAlignment w:val="baseline"/>
              <w:rPr>
                <w:rFonts w:ascii="Times New Roman" w:eastAsia="Calibri" w:hAnsi="Times New Roman" w:cs="Times New Roman"/>
                <w:sz w:val="24"/>
                <w:szCs w:val="24"/>
                <w:lang w:eastAsia="ru-RU"/>
              </w:rPr>
            </w:pPr>
            <w:r w:rsidRPr="00141283">
              <w:rPr>
                <w:rFonts w:ascii="Times New Roman" w:eastAsia="Calibri" w:hAnsi="Times New Roman" w:cs="Times New Roman"/>
                <w:sz w:val="24"/>
                <w:szCs w:val="24"/>
                <w:lang w:eastAsia="ru-RU"/>
              </w:rPr>
              <w:t> </w:t>
            </w:r>
          </w:p>
        </w:tc>
        <w:tc>
          <w:tcPr>
            <w:tcW w:w="1892" w:type="dxa"/>
            <w:vAlign w:val="center"/>
          </w:tcPr>
          <w:p w:rsidR="008E0A4D" w:rsidRPr="00141283" w:rsidRDefault="008E0A4D" w:rsidP="00C1054B">
            <w:pPr>
              <w:suppressAutoHyphens/>
              <w:overflowPunct w:val="0"/>
              <w:autoSpaceDE w:val="0"/>
              <w:autoSpaceDN w:val="0"/>
              <w:adjustRightInd w:val="0"/>
              <w:spacing w:after="0" w:line="240" w:lineRule="auto"/>
              <w:jc w:val="center"/>
              <w:textAlignment w:val="baseline"/>
              <w:rPr>
                <w:rFonts w:ascii="Times New Roman" w:eastAsia="Calibri" w:hAnsi="Times New Roman" w:cs="Times New Roman"/>
                <w:sz w:val="24"/>
                <w:szCs w:val="24"/>
                <w:lang w:eastAsia="ru-RU"/>
              </w:rPr>
            </w:pPr>
          </w:p>
        </w:tc>
        <w:tc>
          <w:tcPr>
            <w:tcW w:w="1067" w:type="dxa"/>
            <w:vAlign w:val="center"/>
          </w:tcPr>
          <w:p w:rsidR="008E0A4D" w:rsidRPr="00141283" w:rsidRDefault="008E0A4D" w:rsidP="00C1054B">
            <w:pPr>
              <w:suppressAutoHyphens/>
              <w:overflowPunct w:val="0"/>
              <w:autoSpaceDE w:val="0"/>
              <w:autoSpaceDN w:val="0"/>
              <w:adjustRightInd w:val="0"/>
              <w:spacing w:after="0" w:line="240" w:lineRule="auto"/>
              <w:jc w:val="center"/>
              <w:textAlignment w:val="baseline"/>
              <w:rPr>
                <w:rFonts w:ascii="Times New Roman" w:eastAsia="Calibri" w:hAnsi="Times New Roman" w:cs="Times New Roman"/>
                <w:sz w:val="24"/>
                <w:szCs w:val="24"/>
                <w:lang w:eastAsia="ru-RU"/>
              </w:rPr>
            </w:pPr>
          </w:p>
        </w:tc>
        <w:tc>
          <w:tcPr>
            <w:tcW w:w="1413" w:type="dxa"/>
            <w:vAlign w:val="center"/>
          </w:tcPr>
          <w:p w:rsidR="008E0A4D" w:rsidRPr="00141283" w:rsidRDefault="008E0A4D" w:rsidP="00C1054B">
            <w:pPr>
              <w:suppressAutoHyphens/>
              <w:overflowPunct w:val="0"/>
              <w:autoSpaceDE w:val="0"/>
              <w:autoSpaceDN w:val="0"/>
              <w:adjustRightInd w:val="0"/>
              <w:spacing w:after="0" w:line="240" w:lineRule="auto"/>
              <w:jc w:val="center"/>
              <w:textAlignment w:val="baseline"/>
              <w:rPr>
                <w:rFonts w:ascii="Times New Roman" w:eastAsia="Calibri" w:hAnsi="Times New Roman" w:cs="Times New Roman"/>
                <w:sz w:val="24"/>
                <w:szCs w:val="24"/>
                <w:lang w:eastAsia="ru-RU"/>
              </w:rPr>
            </w:pPr>
          </w:p>
        </w:tc>
        <w:tc>
          <w:tcPr>
            <w:tcW w:w="996" w:type="dxa"/>
            <w:vAlign w:val="center"/>
          </w:tcPr>
          <w:p w:rsidR="008E0A4D" w:rsidRPr="00141283" w:rsidRDefault="008E0A4D" w:rsidP="00C1054B">
            <w:pPr>
              <w:suppressAutoHyphens/>
              <w:overflowPunct w:val="0"/>
              <w:autoSpaceDE w:val="0"/>
              <w:autoSpaceDN w:val="0"/>
              <w:adjustRightInd w:val="0"/>
              <w:spacing w:after="0" w:line="240" w:lineRule="auto"/>
              <w:jc w:val="center"/>
              <w:textAlignment w:val="baseline"/>
              <w:rPr>
                <w:rFonts w:ascii="Times New Roman" w:eastAsia="Calibri" w:hAnsi="Times New Roman" w:cs="Times New Roman"/>
                <w:sz w:val="24"/>
                <w:szCs w:val="24"/>
                <w:lang w:eastAsia="ru-RU"/>
              </w:rPr>
            </w:pPr>
          </w:p>
        </w:tc>
      </w:tr>
      <w:tr w:rsidR="008E0A4D" w:rsidRPr="00141283" w:rsidTr="007A3837">
        <w:tc>
          <w:tcPr>
            <w:tcW w:w="2852" w:type="dxa"/>
          </w:tcPr>
          <w:p w:rsidR="008E0A4D" w:rsidRPr="00141283" w:rsidRDefault="008E0A4D" w:rsidP="00C1054B">
            <w:pPr>
              <w:suppressAutoHyphens/>
              <w:overflowPunct w:val="0"/>
              <w:autoSpaceDE w:val="0"/>
              <w:autoSpaceDN w:val="0"/>
              <w:adjustRightInd w:val="0"/>
              <w:spacing w:after="0" w:line="240" w:lineRule="auto"/>
              <w:textAlignment w:val="baseline"/>
              <w:rPr>
                <w:rFonts w:ascii="Times New Roman" w:eastAsia="Calibri" w:hAnsi="Times New Roman" w:cs="Times New Roman"/>
                <w:sz w:val="24"/>
                <w:szCs w:val="24"/>
                <w:lang w:eastAsia="ru-RU"/>
              </w:rPr>
            </w:pPr>
            <w:r w:rsidRPr="00141283">
              <w:rPr>
                <w:rFonts w:ascii="Times New Roman" w:eastAsia="Calibri" w:hAnsi="Times New Roman" w:cs="Times New Roman"/>
                <w:sz w:val="24"/>
                <w:szCs w:val="24"/>
                <w:lang w:eastAsia="ru-RU"/>
              </w:rPr>
              <w:t>Расход тепла, всего</w:t>
            </w:r>
          </w:p>
        </w:tc>
        <w:tc>
          <w:tcPr>
            <w:tcW w:w="1391" w:type="dxa"/>
          </w:tcPr>
          <w:p w:rsidR="008E0A4D" w:rsidRPr="00141283" w:rsidRDefault="008E0A4D" w:rsidP="00C1054B">
            <w:pPr>
              <w:suppressAutoHyphens/>
              <w:overflowPunct w:val="0"/>
              <w:autoSpaceDE w:val="0"/>
              <w:autoSpaceDN w:val="0"/>
              <w:adjustRightInd w:val="0"/>
              <w:spacing w:after="0" w:line="240" w:lineRule="auto"/>
              <w:ind w:right="-79"/>
              <w:textAlignment w:val="baseline"/>
              <w:rPr>
                <w:rFonts w:ascii="Times New Roman" w:eastAsia="Calibri" w:hAnsi="Times New Roman" w:cs="Times New Roman"/>
                <w:sz w:val="24"/>
                <w:szCs w:val="24"/>
                <w:lang w:eastAsia="ru-RU"/>
              </w:rPr>
            </w:pPr>
            <w:r w:rsidRPr="00141283">
              <w:rPr>
                <w:rFonts w:ascii="Times New Roman" w:eastAsia="Calibri" w:hAnsi="Times New Roman" w:cs="Times New Roman"/>
                <w:sz w:val="24"/>
                <w:szCs w:val="24"/>
                <w:lang w:eastAsia="ru-RU"/>
              </w:rPr>
              <w:t>Гкал/час</w:t>
            </w:r>
          </w:p>
        </w:tc>
        <w:tc>
          <w:tcPr>
            <w:tcW w:w="1892" w:type="dxa"/>
            <w:vAlign w:val="center"/>
          </w:tcPr>
          <w:p w:rsidR="008E0A4D" w:rsidRPr="00141283" w:rsidRDefault="008E0A4D" w:rsidP="00C1054B">
            <w:pPr>
              <w:suppressAutoHyphens/>
              <w:spacing w:after="0"/>
              <w:jc w:val="center"/>
              <w:rPr>
                <w:rFonts w:ascii="Times New Roman" w:eastAsia="Calibri" w:hAnsi="Times New Roman" w:cs="Times New Roman"/>
                <w:sz w:val="24"/>
                <w:szCs w:val="24"/>
              </w:rPr>
            </w:pPr>
            <w:r w:rsidRPr="00141283">
              <w:rPr>
                <w:rFonts w:ascii="Times New Roman" w:eastAsia="Calibri" w:hAnsi="Times New Roman" w:cs="Times New Roman"/>
                <w:sz w:val="24"/>
                <w:szCs w:val="24"/>
              </w:rPr>
              <w:t>388,7</w:t>
            </w:r>
          </w:p>
        </w:tc>
        <w:tc>
          <w:tcPr>
            <w:tcW w:w="1067" w:type="dxa"/>
            <w:vAlign w:val="center"/>
          </w:tcPr>
          <w:p w:rsidR="008E0A4D" w:rsidRPr="00141283" w:rsidRDefault="008E0A4D" w:rsidP="00C1054B">
            <w:pPr>
              <w:suppressAutoHyphens/>
              <w:spacing w:after="0"/>
              <w:jc w:val="center"/>
              <w:rPr>
                <w:rFonts w:ascii="Times New Roman" w:eastAsia="Calibri" w:hAnsi="Times New Roman" w:cs="Times New Roman"/>
                <w:sz w:val="24"/>
                <w:szCs w:val="24"/>
              </w:rPr>
            </w:pPr>
            <w:r w:rsidRPr="00141283">
              <w:rPr>
                <w:rFonts w:ascii="Times New Roman" w:eastAsia="Calibri" w:hAnsi="Times New Roman" w:cs="Times New Roman"/>
                <w:sz w:val="24"/>
                <w:szCs w:val="24"/>
              </w:rPr>
              <w:t>643,1</w:t>
            </w:r>
          </w:p>
        </w:tc>
        <w:tc>
          <w:tcPr>
            <w:tcW w:w="1413" w:type="dxa"/>
            <w:vAlign w:val="center"/>
          </w:tcPr>
          <w:p w:rsidR="008E0A4D" w:rsidRPr="00141283" w:rsidRDefault="008E0A4D" w:rsidP="00C1054B">
            <w:pPr>
              <w:suppressAutoHyphens/>
              <w:spacing w:after="0"/>
              <w:jc w:val="center"/>
              <w:rPr>
                <w:rFonts w:ascii="Times New Roman" w:eastAsia="Calibri" w:hAnsi="Times New Roman" w:cs="Times New Roman"/>
                <w:sz w:val="24"/>
                <w:szCs w:val="24"/>
              </w:rPr>
            </w:pPr>
            <w:r w:rsidRPr="00141283">
              <w:rPr>
                <w:rFonts w:ascii="Times New Roman" w:eastAsia="Calibri" w:hAnsi="Times New Roman" w:cs="Times New Roman"/>
                <w:sz w:val="24"/>
                <w:szCs w:val="24"/>
              </w:rPr>
              <w:t>712,2</w:t>
            </w:r>
          </w:p>
        </w:tc>
        <w:tc>
          <w:tcPr>
            <w:tcW w:w="996" w:type="dxa"/>
            <w:vAlign w:val="center"/>
          </w:tcPr>
          <w:p w:rsidR="008E0A4D" w:rsidRPr="00141283" w:rsidRDefault="008E0A4D" w:rsidP="00C1054B">
            <w:pPr>
              <w:suppressAutoHyphens/>
              <w:spacing w:after="0"/>
              <w:jc w:val="center"/>
              <w:rPr>
                <w:rFonts w:ascii="Times New Roman" w:eastAsia="Calibri" w:hAnsi="Times New Roman" w:cs="Times New Roman"/>
                <w:sz w:val="24"/>
                <w:szCs w:val="24"/>
              </w:rPr>
            </w:pPr>
            <w:r w:rsidRPr="00141283">
              <w:rPr>
                <w:rFonts w:ascii="Times New Roman" w:eastAsia="Calibri" w:hAnsi="Times New Roman" w:cs="Times New Roman"/>
                <w:sz w:val="24"/>
                <w:szCs w:val="24"/>
              </w:rPr>
              <w:t>712,2</w:t>
            </w:r>
          </w:p>
        </w:tc>
      </w:tr>
      <w:tr w:rsidR="008E0A4D" w:rsidRPr="00141283" w:rsidTr="007A3837">
        <w:tc>
          <w:tcPr>
            <w:tcW w:w="2852" w:type="dxa"/>
          </w:tcPr>
          <w:p w:rsidR="008E0A4D" w:rsidRPr="00141283" w:rsidRDefault="008E0A4D" w:rsidP="00C1054B">
            <w:pPr>
              <w:suppressAutoHyphens/>
              <w:overflowPunct w:val="0"/>
              <w:autoSpaceDE w:val="0"/>
              <w:autoSpaceDN w:val="0"/>
              <w:adjustRightInd w:val="0"/>
              <w:spacing w:after="0" w:line="240" w:lineRule="auto"/>
              <w:textAlignment w:val="baseline"/>
              <w:rPr>
                <w:rFonts w:ascii="Times New Roman" w:eastAsia="Calibri" w:hAnsi="Times New Roman" w:cs="Times New Roman"/>
                <w:sz w:val="24"/>
                <w:szCs w:val="24"/>
                <w:lang w:eastAsia="ru-RU"/>
              </w:rPr>
            </w:pPr>
            <w:r w:rsidRPr="00141283">
              <w:rPr>
                <w:rFonts w:ascii="Times New Roman" w:eastAsia="Calibri" w:hAnsi="Times New Roman" w:cs="Times New Roman"/>
                <w:sz w:val="24"/>
                <w:szCs w:val="24"/>
                <w:lang w:eastAsia="ru-RU"/>
              </w:rPr>
              <w:t>- в том числе от централизованных источников</w:t>
            </w:r>
          </w:p>
        </w:tc>
        <w:tc>
          <w:tcPr>
            <w:tcW w:w="1391" w:type="dxa"/>
          </w:tcPr>
          <w:p w:rsidR="008E0A4D" w:rsidRPr="00141283" w:rsidRDefault="008E0A4D" w:rsidP="00C1054B">
            <w:pPr>
              <w:suppressAutoHyphens/>
              <w:overflowPunct w:val="0"/>
              <w:autoSpaceDE w:val="0"/>
              <w:autoSpaceDN w:val="0"/>
              <w:adjustRightInd w:val="0"/>
              <w:spacing w:after="0" w:line="240" w:lineRule="auto"/>
              <w:ind w:right="-79"/>
              <w:textAlignment w:val="baseline"/>
              <w:rPr>
                <w:rFonts w:ascii="Times New Roman" w:eastAsia="Calibri" w:hAnsi="Times New Roman" w:cs="Times New Roman"/>
                <w:sz w:val="24"/>
                <w:szCs w:val="24"/>
                <w:lang w:eastAsia="ru-RU"/>
              </w:rPr>
            </w:pPr>
            <w:r w:rsidRPr="00141283">
              <w:rPr>
                <w:rFonts w:ascii="Times New Roman" w:eastAsia="Calibri" w:hAnsi="Times New Roman" w:cs="Times New Roman"/>
                <w:sz w:val="24"/>
                <w:szCs w:val="24"/>
                <w:lang w:eastAsia="ru-RU"/>
              </w:rPr>
              <w:t>Гкал/час</w:t>
            </w:r>
          </w:p>
        </w:tc>
        <w:tc>
          <w:tcPr>
            <w:tcW w:w="1892" w:type="dxa"/>
            <w:vAlign w:val="center"/>
          </w:tcPr>
          <w:p w:rsidR="008E0A4D" w:rsidRPr="00141283" w:rsidRDefault="008E0A4D" w:rsidP="00C1054B">
            <w:pPr>
              <w:suppressAutoHyphens/>
              <w:spacing w:after="0"/>
              <w:jc w:val="center"/>
              <w:rPr>
                <w:rFonts w:ascii="Times New Roman" w:eastAsia="Calibri" w:hAnsi="Times New Roman" w:cs="Times New Roman"/>
                <w:sz w:val="24"/>
                <w:szCs w:val="24"/>
              </w:rPr>
            </w:pPr>
            <w:r w:rsidRPr="00141283">
              <w:rPr>
                <w:rFonts w:ascii="Times New Roman" w:eastAsia="Calibri" w:hAnsi="Times New Roman" w:cs="Times New Roman"/>
                <w:sz w:val="24"/>
                <w:szCs w:val="24"/>
              </w:rPr>
              <w:t>н/д</w:t>
            </w:r>
          </w:p>
        </w:tc>
        <w:tc>
          <w:tcPr>
            <w:tcW w:w="1067" w:type="dxa"/>
            <w:vAlign w:val="center"/>
          </w:tcPr>
          <w:p w:rsidR="008E0A4D" w:rsidRPr="00141283" w:rsidRDefault="008E0A4D" w:rsidP="00C1054B">
            <w:pPr>
              <w:suppressAutoHyphens/>
              <w:spacing w:after="0"/>
              <w:jc w:val="center"/>
              <w:rPr>
                <w:rFonts w:ascii="Times New Roman" w:eastAsia="Calibri" w:hAnsi="Times New Roman" w:cs="Times New Roman"/>
                <w:sz w:val="24"/>
                <w:szCs w:val="24"/>
              </w:rPr>
            </w:pPr>
            <w:r w:rsidRPr="00141283">
              <w:rPr>
                <w:rFonts w:ascii="Times New Roman" w:eastAsia="Calibri" w:hAnsi="Times New Roman" w:cs="Times New Roman"/>
                <w:sz w:val="24"/>
                <w:szCs w:val="24"/>
              </w:rPr>
              <w:t>254,4</w:t>
            </w:r>
          </w:p>
        </w:tc>
        <w:tc>
          <w:tcPr>
            <w:tcW w:w="1413" w:type="dxa"/>
            <w:vAlign w:val="center"/>
          </w:tcPr>
          <w:p w:rsidR="008E0A4D" w:rsidRPr="00141283" w:rsidRDefault="008E0A4D" w:rsidP="00C1054B">
            <w:pPr>
              <w:suppressAutoHyphens/>
              <w:spacing w:after="0"/>
              <w:jc w:val="center"/>
              <w:rPr>
                <w:rFonts w:ascii="Times New Roman" w:eastAsia="Calibri" w:hAnsi="Times New Roman" w:cs="Times New Roman"/>
                <w:sz w:val="24"/>
                <w:szCs w:val="24"/>
              </w:rPr>
            </w:pPr>
            <w:r w:rsidRPr="00141283">
              <w:rPr>
                <w:rFonts w:ascii="Times New Roman" w:eastAsia="Calibri" w:hAnsi="Times New Roman" w:cs="Times New Roman"/>
                <w:sz w:val="24"/>
                <w:szCs w:val="24"/>
              </w:rPr>
              <w:t>323,5</w:t>
            </w:r>
          </w:p>
        </w:tc>
        <w:tc>
          <w:tcPr>
            <w:tcW w:w="996" w:type="dxa"/>
            <w:vAlign w:val="center"/>
          </w:tcPr>
          <w:p w:rsidR="008E0A4D" w:rsidRPr="00141283" w:rsidRDefault="008E0A4D" w:rsidP="00C1054B">
            <w:pPr>
              <w:suppressAutoHyphens/>
              <w:spacing w:after="0"/>
              <w:jc w:val="center"/>
              <w:rPr>
                <w:rFonts w:ascii="Times New Roman" w:eastAsia="Calibri" w:hAnsi="Times New Roman" w:cs="Times New Roman"/>
                <w:sz w:val="24"/>
                <w:szCs w:val="24"/>
              </w:rPr>
            </w:pPr>
            <w:r w:rsidRPr="00141283">
              <w:rPr>
                <w:rFonts w:ascii="Times New Roman" w:eastAsia="Calibri" w:hAnsi="Times New Roman" w:cs="Times New Roman"/>
                <w:sz w:val="24"/>
                <w:szCs w:val="24"/>
              </w:rPr>
              <w:t>323,5</w:t>
            </w:r>
          </w:p>
        </w:tc>
      </w:tr>
      <w:tr w:rsidR="008E0A4D" w:rsidRPr="00141283" w:rsidTr="007A3837">
        <w:tc>
          <w:tcPr>
            <w:tcW w:w="2852" w:type="dxa"/>
          </w:tcPr>
          <w:p w:rsidR="008E0A4D" w:rsidRPr="00141283" w:rsidRDefault="008E0A4D" w:rsidP="00C1054B">
            <w:pPr>
              <w:suppressAutoHyphens/>
              <w:overflowPunct w:val="0"/>
              <w:autoSpaceDE w:val="0"/>
              <w:autoSpaceDN w:val="0"/>
              <w:adjustRightInd w:val="0"/>
              <w:spacing w:after="0" w:line="240" w:lineRule="auto"/>
              <w:textAlignment w:val="baseline"/>
              <w:rPr>
                <w:rFonts w:ascii="Times New Roman" w:eastAsia="Calibri" w:hAnsi="Times New Roman" w:cs="Times New Roman"/>
                <w:sz w:val="24"/>
                <w:szCs w:val="24"/>
                <w:lang w:eastAsia="ru-RU"/>
              </w:rPr>
            </w:pPr>
            <w:r w:rsidRPr="00141283">
              <w:rPr>
                <w:rFonts w:ascii="Times New Roman" w:eastAsia="Calibri" w:hAnsi="Times New Roman" w:cs="Times New Roman"/>
                <w:sz w:val="24"/>
                <w:szCs w:val="24"/>
                <w:lang w:eastAsia="ru-RU"/>
              </w:rPr>
              <w:t>- в том числе от децентрализованных источников</w:t>
            </w:r>
          </w:p>
        </w:tc>
        <w:tc>
          <w:tcPr>
            <w:tcW w:w="1391" w:type="dxa"/>
          </w:tcPr>
          <w:p w:rsidR="008E0A4D" w:rsidRPr="00141283" w:rsidRDefault="008E0A4D" w:rsidP="00C1054B">
            <w:pPr>
              <w:suppressAutoHyphens/>
              <w:overflowPunct w:val="0"/>
              <w:autoSpaceDE w:val="0"/>
              <w:autoSpaceDN w:val="0"/>
              <w:adjustRightInd w:val="0"/>
              <w:spacing w:after="0" w:line="240" w:lineRule="auto"/>
              <w:ind w:right="-79"/>
              <w:textAlignment w:val="baseline"/>
              <w:rPr>
                <w:rFonts w:ascii="Times New Roman" w:eastAsia="Calibri" w:hAnsi="Times New Roman" w:cs="Times New Roman"/>
                <w:sz w:val="24"/>
                <w:szCs w:val="24"/>
                <w:lang w:eastAsia="ru-RU"/>
              </w:rPr>
            </w:pPr>
            <w:r w:rsidRPr="00141283">
              <w:rPr>
                <w:rFonts w:ascii="Times New Roman" w:eastAsia="Calibri" w:hAnsi="Times New Roman" w:cs="Times New Roman"/>
                <w:sz w:val="24"/>
                <w:szCs w:val="24"/>
                <w:lang w:eastAsia="ru-RU"/>
              </w:rPr>
              <w:t>Гкал/час</w:t>
            </w:r>
          </w:p>
        </w:tc>
        <w:tc>
          <w:tcPr>
            <w:tcW w:w="1892" w:type="dxa"/>
            <w:vAlign w:val="center"/>
          </w:tcPr>
          <w:p w:rsidR="008E0A4D" w:rsidRPr="00141283" w:rsidRDefault="008E0A4D" w:rsidP="00C1054B">
            <w:pPr>
              <w:suppressAutoHyphens/>
              <w:spacing w:after="0"/>
              <w:jc w:val="center"/>
              <w:rPr>
                <w:rFonts w:ascii="Times New Roman" w:eastAsia="Calibri" w:hAnsi="Times New Roman" w:cs="Times New Roman"/>
                <w:sz w:val="24"/>
                <w:szCs w:val="24"/>
              </w:rPr>
            </w:pPr>
            <w:r w:rsidRPr="00141283">
              <w:rPr>
                <w:rFonts w:ascii="Times New Roman" w:eastAsia="Calibri" w:hAnsi="Times New Roman" w:cs="Times New Roman"/>
                <w:sz w:val="24"/>
                <w:szCs w:val="24"/>
              </w:rPr>
              <w:t>н/д</w:t>
            </w:r>
          </w:p>
        </w:tc>
        <w:tc>
          <w:tcPr>
            <w:tcW w:w="1067" w:type="dxa"/>
            <w:vAlign w:val="center"/>
          </w:tcPr>
          <w:p w:rsidR="008E0A4D" w:rsidRPr="00141283" w:rsidRDefault="008E0A4D" w:rsidP="00C1054B">
            <w:pPr>
              <w:suppressAutoHyphens/>
              <w:spacing w:after="0"/>
              <w:jc w:val="center"/>
              <w:rPr>
                <w:rFonts w:ascii="Times New Roman" w:eastAsia="Calibri" w:hAnsi="Times New Roman" w:cs="Times New Roman"/>
                <w:sz w:val="24"/>
                <w:szCs w:val="24"/>
              </w:rPr>
            </w:pPr>
            <w:r w:rsidRPr="00141283">
              <w:rPr>
                <w:rFonts w:ascii="Times New Roman" w:eastAsia="Calibri" w:hAnsi="Times New Roman" w:cs="Times New Roman"/>
                <w:sz w:val="24"/>
                <w:szCs w:val="24"/>
              </w:rPr>
              <w:t>388,7</w:t>
            </w:r>
          </w:p>
        </w:tc>
        <w:tc>
          <w:tcPr>
            <w:tcW w:w="1413" w:type="dxa"/>
            <w:vAlign w:val="center"/>
          </w:tcPr>
          <w:p w:rsidR="008E0A4D" w:rsidRPr="00141283" w:rsidRDefault="008E0A4D" w:rsidP="00C1054B">
            <w:pPr>
              <w:suppressAutoHyphens/>
              <w:spacing w:after="0"/>
              <w:jc w:val="center"/>
              <w:rPr>
                <w:rFonts w:ascii="Times New Roman" w:eastAsia="Calibri" w:hAnsi="Times New Roman" w:cs="Times New Roman"/>
                <w:sz w:val="24"/>
                <w:szCs w:val="24"/>
              </w:rPr>
            </w:pPr>
            <w:r w:rsidRPr="00141283">
              <w:rPr>
                <w:rFonts w:ascii="Times New Roman" w:eastAsia="Calibri" w:hAnsi="Times New Roman" w:cs="Times New Roman"/>
                <w:sz w:val="24"/>
                <w:szCs w:val="24"/>
              </w:rPr>
              <w:t>388,7</w:t>
            </w:r>
          </w:p>
        </w:tc>
        <w:tc>
          <w:tcPr>
            <w:tcW w:w="996" w:type="dxa"/>
            <w:vAlign w:val="center"/>
          </w:tcPr>
          <w:p w:rsidR="008E0A4D" w:rsidRPr="00141283" w:rsidRDefault="008E0A4D" w:rsidP="00C1054B">
            <w:pPr>
              <w:suppressAutoHyphens/>
              <w:spacing w:after="0"/>
              <w:jc w:val="center"/>
              <w:rPr>
                <w:rFonts w:ascii="Times New Roman" w:eastAsia="Calibri" w:hAnsi="Times New Roman" w:cs="Times New Roman"/>
                <w:sz w:val="24"/>
                <w:szCs w:val="24"/>
              </w:rPr>
            </w:pPr>
            <w:r w:rsidRPr="00141283">
              <w:rPr>
                <w:rFonts w:ascii="Times New Roman" w:eastAsia="Calibri" w:hAnsi="Times New Roman" w:cs="Times New Roman"/>
                <w:sz w:val="24"/>
                <w:szCs w:val="24"/>
              </w:rPr>
              <w:t>388,7</w:t>
            </w:r>
          </w:p>
        </w:tc>
      </w:tr>
      <w:tr w:rsidR="008E0A4D" w:rsidRPr="00141283" w:rsidTr="007A3837">
        <w:tc>
          <w:tcPr>
            <w:tcW w:w="2852" w:type="dxa"/>
          </w:tcPr>
          <w:p w:rsidR="008E0A4D" w:rsidRPr="00141283" w:rsidRDefault="008E0A4D" w:rsidP="00C1054B">
            <w:pPr>
              <w:suppressAutoHyphens/>
              <w:overflowPunct w:val="0"/>
              <w:autoSpaceDE w:val="0"/>
              <w:autoSpaceDN w:val="0"/>
              <w:adjustRightInd w:val="0"/>
              <w:spacing w:after="0" w:line="240" w:lineRule="auto"/>
              <w:textAlignment w:val="baseline"/>
              <w:rPr>
                <w:rFonts w:ascii="Times New Roman" w:eastAsia="Calibri" w:hAnsi="Times New Roman" w:cs="Times New Roman"/>
                <w:b/>
                <w:bCs/>
                <w:sz w:val="24"/>
                <w:szCs w:val="24"/>
                <w:lang w:eastAsia="ru-RU"/>
              </w:rPr>
            </w:pPr>
            <w:r w:rsidRPr="00141283">
              <w:rPr>
                <w:rFonts w:ascii="Times New Roman" w:eastAsia="Calibri" w:hAnsi="Times New Roman" w:cs="Times New Roman"/>
                <w:b/>
                <w:bCs/>
                <w:sz w:val="24"/>
                <w:szCs w:val="24"/>
                <w:lang w:eastAsia="ru-RU"/>
              </w:rPr>
              <w:t>Газоснабжение</w:t>
            </w:r>
          </w:p>
        </w:tc>
        <w:tc>
          <w:tcPr>
            <w:tcW w:w="1391" w:type="dxa"/>
          </w:tcPr>
          <w:p w:rsidR="008E0A4D" w:rsidRPr="00141283" w:rsidRDefault="008E0A4D" w:rsidP="00C1054B">
            <w:pPr>
              <w:suppressAutoHyphens/>
              <w:overflowPunct w:val="0"/>
              <w:autoSpaceDE w:val="0"/>
              <w:autoSpaceDN w:val="0"/>
              <w:adjustRightInd w:val="0"/>
              <w:spacing w:after="0" w:line="240" w:lineRule="auto"/>
              <w:ind w:right="-79"/>
              <w:textAlignment w:val="baseline"/>
              <w:rPr>
                <w:rFonts w:ascii="Times New Roman" w:eastAsia="Calibri" w:hAnsi="Times New Roman" w:cs="Times New Roman"/>
                <w:sz w:val="24"/>
                <w:szCs w:val="24"/>
                <w:lang w:eastAsia="ru-RU"/>
              </w:rPr>
            </w:pPr>
            <w:r w:rsidRPr="00141283">
              <w:rPr>
                <w:rFonts w:ascii="Times New Roman" w:eastAsia="Calibri" w:hAnsi="Times New Roman" w:cs="Times New Roman"/>
                <w:sz w:val="24"/>
                <w:szCs w:val="24"/>
                <w:lang w:eastAsia="ru-RU"/>
              </w:rPr>
              <w:t> </w:t>
            </w:r>
          </w:p>
        </w:tc>
        <w:tc>
          <w:tcPr>
            <w:tcW w:w="1892" w:type="dxa"/>
            <w:vAlign w:val="center"/>
          </w:tcPr>
          <w:p w:rsidR="008E0A4D" w:rsidRPr="00141283" w:rsidRDefault="008E0A4D" w:rsidP="00C1054B">
            <w:pPr>
              <w:suppressAutoHyphens/>
              <w:overflowPunct w:val="0"/>
              <w:autoSpaceDE w:val="0"/>
              <w:autoSpaceDN w:val="0"/>
              <w:adjustRightInd w:val="0"/>
              <w:spacing w:after="0" w:line="240" w:lineRule="auto"/>
              <w:jc w:val="center"/>
              <w:textAlignment w:val="baseline"/>
              <w:rPr>
                <w:rFonts w:ascii="Times New Roman" w:eastAsia="Calibri" w:hAnsi="Times New Roman" w:cs="Times New Roman"/>
                <w:sz w:val="24"/>
                <w:szCs w:val="24"/>
                <w:lang w:eastAsia="ru-RU"/>
              </w:rPr>
            </w:pPr>
          </w:p>
        </w:tc>
        <w:tc>
          <w:tcPr>
            <w:tcW w:w="1067" w:type="dxa"/>
            <w:vAlign w:val="center"/>
          </w:tcPr>
          <w:p w:rsidR="008E0A4D" w:rsidRPr="00141283" w:rsidRDefault="008E0A4D" w:rsidP="00C1054B">
            <w:pPr>
              <w:suppressAutoHyphens/>
              <w:overflowPunct w:val="0"/>
              <w:autoSpaceDE w:val="0"/>
              <w:autoSpaceDN w:val="0"/>
              <w:adjustRightInd w:val="0"/>
              <w:spacing w:after="0" w:line="240" w:lineRule="auto"/>
              <w:jc w:val="center"/>
              <w:textAlignment w:val="baseline"/>
              <w:rPr>
                <w:rFonts w:ascii="Times New Roman" w:eastAsia="Calibri" w:hAnsi="Times New Roman" w:cs="Times New Roman"/>
                <w:sz w:val="24"/>
                <w:szCs w:val="24"/>
                <w:lang w:eastAsia="ru-RU"/>
              </w:rPr>
            </w:pPr>
          </w:p>
        </w:tc>
        <w:tc>
          <w:tcPr>
            <w:tcW w:w="1413" w:type="dxa"/>
            <w:vAlign w:val="center"/>
          </w:tcPr>
          <w:p w:rsidR="008E0A4D" w:rsidRPr="00141283" w:rsidRDefault="008E0A4D" w:rsidP="00C1054B">
            <w:pPr>
              <w:suppressAutoHyphens/>
              <w:overflowPunct w:val="0"/>
              <w:autoSpaceDE w:val="0"/>
              <w:autoSpaceDN w:val="0"/>
              <w:adjustRightInd w:val="0"/>
              <w:spacing w:after="0" w:line="240" w:lineRule="auto"/>
              <w:jc w:val="center"/>
              <w:textAlignment w:val="baseline"/>
              <w:rPr>
                <w:rFonts w:ascii="Times New Roman" w:eastAsia="Calibri" w:hAnsi="Times New Roman" w:cs="Times New Roman"/>
                <w:sz w:val="24"/>
                <w:szCs w:val="24"/>
                <w:lang w:eastAsia="ru-RU"/>
              </w:rPr>
            </w:pPr>
          </w:p>
        </w:tc>
        <w:tc>
          <w:tcPr>
            <w:tcW w:w="996" w:type="dxa"/>
            <w:vAlign w:val="center"/>
          </w:tcPr>
          <w:p w:rsidR="008E0A4D" w:rsidRPr="00141283" w:rsidRDefault="008E0A4D" w:rsidP="00C1054B">
            <w:pPr>
              <w:suppressAutoHyphens/>
              <w:overflowPunct w:val="0"/>
              <w:autoSpaceDE w:val="0"/>
              <w:autoSpaceDN w:val="0"/>
              <w:adjustRightInd w:val="0"/>
              <w:spacing w:after="0" w:line="240" w:lineRule="auto"/>
              <w:jc w:val="center"/>
              <w:textAlignment w:val="baseline"/>
              <w:rPr>
                <w:rFonts w:ascii="Times New Roman" w:eastAsia="Calibri" w:hAnsi="Times New Roman" w:cs="Times New Roman"/>
                <w:sz w:val="24"/>
                <w:szCs w:val="24"/>
                <w:lang w:eastAsia="ru-RU"/>
              </w:rPr>
            </w:pPr>
          </w:p>
        </w:tc>
      </w:tr>
      <w:tr w:rsidR="008E0A4D" w:rsidRPr="00141283" w:rsidTr="007A3837">
        <w:tc>
          <w:tcPr>
            <w:tcW w:w="2852" w:type="dxa"/>
          </w:tcPr>
          <w:p w:rsidR="008E0A4D" w:rsidRPr="00141283" w:rsidRDefault="008E0A4D" w:rsidP="00C1054B">
            <w:pPr>
              <w:suppressAutoHyphens/>
              <w:overflowPunct w:val="0"/>
              <w:autoSpaceDE w:val="0"/>
              <w:autoSpaceDN w:val="0"/>
              <w:adjustRightInd w:val="0"/>
              <w:spacing w:after="0" w:line="240" w:lineRule="auto"/>
              <w:textAlignment w:val="baseline"/>
              <w:rPr>
                <w:rFonts w:ascii="Times New Roman" w:eastAsia="Calibri" w:hAnsi="Times New Roman" w:cs="Times New Roman"/>
                <w:sz w:val="24"/>
                <w:szCs w:val="24"/>
                <w:lang w:eastAsia="ru-RU"/>
              </w:rPr>
            </w:pPr>
            <w:r w:rsidRPr="00141283">
              <w:rPr>
                <w:rFonts w:ascii="Times New Roman" w:eastAsia="Calibri" w:hAnsi="Times New Roman" w:cs="Times New Roman"/>
                <w:sz w:val="24"/>
                <w:szCs w:val="24"/>
                <w:lang w:eastAsia="ru-RU"/>
              </w:rPr>
              <w:t>потребление газа</w:t>
            </w:r>
          </w:p>
        </w:tc>
        <w:tc>
          <w:tcPr>
            <w:tcW w:w="1391" w:type="dxa"/>
          </w:tcPr>
          <w:p w:rsidR="008E0A4D" w:rsidRPr="00141283" w:rsidRDefault="008E0A4D" w:rsidP="00C1054B">
            <w:pPr>
              <w:suppressAutoHyphens/>
              <w:overflowPunct w:val="0"/>
              <w:autoSpaceDE w:val="0"/>
              <w:autoSpaceDN w:val="0"/>
              <w:adjustRightInd w:val="0"/>
              <w:spacing w:after="0" w:line="240" w:lineRule="auto"/>
              <w:ind w:right="-79"/>
              <w:textAlignment w:val="baseline"/>
              <w:rPr>
                <w:rFonts w:ascii="Times New Roman" w:eastAsia="Calibri" w:hAnsi="Times New Roman" w:cs="Times New Roman"/>
                <w:sz w:val="24"/>
                <w:szCs w:val="24"/>
                <w:lang w:eastAsia="ru-RU"/>
              </w:rPr>
            </w:pPr>
            <w:r w:rsidRPr="00141283">
              <w:rPr>
                <w:rFonts w:ascii="Times New Roman" w:eastAsia="Calibri" w:hAnsi="Times New Roman" w:cs="Times New Roman"/>
                <w:sz w:val="24"/>
                <w:szCs w:val="24"/>
                <w:lang w:eastAsia="ru-RU"/>
              </w:rPr>
              <w:t>тыс. куб. м/год</w:t>
            </w:r>
          </w:p>
        </w:tc>
        <w:tc>
          <w:tcPr>
            <w:tcW w:w="1892" w:type="dxa"/>
            <w:vAlign w:val="center"/>
          </w:tcPr>
          <w:p w:rsidR="008E0A4D" w:rsidRPr="00141283" w:rsidRDefault="008E0A4D" w:rsidP="00C1054B">
            <w:pPr>
              <w:suppressAutoHyphens/>
              <w:spacing w:after="0"/>
              <w:jc w:val="center"/>
              <w:rPr>
                <w:rFonts w:ascii="Times New Roman" w:eastAsia="Calibri" w:hAnsi="Times New Roman" w:cs="Times New Roman"/>
                <w:sz w:val="24"/>
                <w:szCs w:val="24"/>
              </w:rPr>
            </w:pPr>
            <w:r w:rsidRPr="00141283">
              <w:rPr>
                <w:rFonts w:ascii="Times New Roman" w:eastAsia="Calibri" w:hAnsi="Times New Roman" w:cs="Times New Roman"/>
                <w:sz w:val="24"/>
                <w:szCs w:val="24"/>
              </w:rPr>
              <w:t>136760</w:t>
            </w:r>
          </w:p>
        </w:tc>
        <w:tc>
          <w:tcPr>
            <w:tcW w:w="1067" w:type="dxa"/>
            <w:vAlign w:val="center"/>
          </w:tcPr>
          <w:p w:rsidR="008E0A4D" w:rsidRPr="00141283" w:rsidRDefault="008E0A4D" w:rsidP="00C1054B">
            <w:pPr>
              <w:suppressAutoHyphens/>
              <w:spacing w:after="0"/>
              <w:jc w:val="center"/>
              <w:rPr>
                <w:rFonts w:ascii="Times New Roman" w:eastAsia="Calibri" w:hAnsi="Times New Roman" w:cs="Times New Roman"/>
                <w:sz w:val="24"/>
                <w:szCs w:val="24"/>
              </w:rPr>
            </w:pPr>
            <w:r w:rsidRPr="00141283">
              <w:rPr>
                <w:rFonts w:ascii="Times New Roman" w:eastAsia="Calibri" w:hAnsi="Times New Roman" w:cs="Times New Roman"/>
                <w:sz w:val="24"/>
                <w:szCs w:val="24"/>
              </w:rPr>
              <w:t>229720</w:t>
            </w:r>
          </w:p>
        </w:tc>
        <w:tc>
          <w:tcPr>
            <w:tcW w:w="1413" w:type="dxa"/>
            <w:vAlign w:val="center"/>
          </w:tcPr>
          <w:p w:rsidR="008E0A4D" w:rsidRPr="00141283" w:rsidRDefault="008E0A4D" w:rsidP="00C1054B">
            <w:pPr>
              <w:suppressAutoHyphens/>
              <w:spacing w:after="0"/>
              <w:jc w:val="center"/>
              <w:rPr>
                <w:rFonts w:ascii="Times New Roman" w:eastAsia="Calibri" w:hAnsi="Times New Roman" w:cs="Times New Roman"/>
                <w:sz w:val="24"/>
                <w:szCs w:val="24"/>
              </w:rPr>
            </w:pPr>
            <w:r w:rsidRPr="00141283">
              <w:rPr>
                <w:rFonts w:ascii="Times New Roman" w:eastAsia="Calibri" w:hAnsi="Times New Roman" w:cs="Times New Roman"/>
                <w:sz w:val="24"/>
                <w:szCs w:val="24"/>
              </w:rPr>
              <w:t>255150</w:t>
            </w:r>
          </w:p>
        </w:tc>
        <w:tc>
          <w:tcPr>
            <w:tcW w:w="996" w:type="dxa"/>
            <w:vAlign w:val="center"/>
          </w:tcPr>
          <w:p w:rsidR="008E0A4D" w:rsidRPr="00141283" w:rsidRDefault="008E0A4D" w:rsidP="00C1054B">
            <w:pPr>
              <w:suppressAutoHyphens/>
              <w:spacing w:after="0"/>
              <w:jc w:val="center"/>
              <w:rPr>
                <w:rFonts w:ascii="Times New Roman" w:eastAsia="Calibri" w:hAnsi="Times New Roman" w:cs="Times New Roman"/>
                <w:sz w:val="24"/>
                <w:szCs w:val="24"/>
              </w:rPr>
            </w:pPr>
            <w:r w:rsidRPr="00141283">
              <w:rPr>
                <w:rFonts w:ascii="Times New Roman" w:eastAsia="Calibri" w:hAnsi="Times New Roman" w:cs="Times New Roman"/>
                <w:sz w:val="24"/>
                <w:szCs w:val="24"/>
              </w:rPr>
              <w:t>255150</w:t>
            </w:r>
          </w:p>
        </w:tc>
      </w:tr>
      <w:tr w:rsidR="008E0A4D" w:rsidRPr="00141283" w:rsidTr="007A3837">
        <w:tc>
          <w:tcPr>
            <w:tcW w:w="2852" w:type="dxa"/>
          </w:tcPr>
          <w:p w:rsidR="008E0A4D" w:rsidRPr="00141283" w:rsidRDefault="008E0A4D" w:rsidP="00C1054B">
            <w:pPr>
              <w:suppressAutoHyphens/>
              <w:overflowPunct w:val="0"/>
              <w:autoSpaceDE w:val="0"/>
              <w:autoSpaceDN w:val="0"/>
              <w:adjustRightInd w:val="0"/>
              <w:spacing w:after="0" w:line="240" w:lineRule="auto"/>
              <w:textAlignment w:val="baseline"/>
              <w:rPr>
                <w:rFonts w:ascii="Times New Roman" w:eastAsia="Calibri" w:hAnsi="Times New Roman" w:cs="Times New Roman"/>
                <w:sz w:val="24"/>
                <w:szCs w:val="24"/>
                <w:lang w:eastAsia="ru-RU"/>
              </w:rPr>
            </w:pPr>
            <w:r w:rsidRPr="00141283">
              <w:rPr>
                <w:rFonts w:ascii="Times New Roman" w:eastAsia="Calibri" w:hAnsi="Times New Roman" w:cs="Times New Roman"/>
                <w:sz w:val="24"/>
                <w:szCs w:val="24"/>
                <w:lang w:eastAsia="ru-RU"/>
              </w:rPr>
              <w:t>прирост</w:t>
            </w:r>
          </w:p>
        </w:tc>
        <w:tc>
          <w:tcPr>
            <w:tcW w:w="1391" w:type="dxa"/>
          </w:tcPr>
          <w:p w:rsidR="008E0A4D" w:rsidRPr="00141283" w:rsidRDefault="008E0A4D" w:rsidP="00C1054B">
            <w:pPr>
              <w:suppressAutoHyphens/>
              <w:overflowPunct w:val="0"/>
              <w:autoSpaceDE w:val="0"/>
              <w:autoSpaceDN w:val="0"/>
              <w:adjustRightInd w:val="0"/>
              <w:spacing w:after="0" w:line="240" w:lineRule="auto"/>
              <w:ind w:right="-79"/>
              <w:textAlignment w:val="baseline"/>
              <w:rPr>
                <w:rFonts w:ascii="Times New Roman" w:eastAsia="Calibri" w:hAnsi="Times New Roman" w:cs="Times New Roman"/>
                <w:sz w:val="24"/>
                <w:szCs w:val="24"/>
                <w:lang w:eastAsia="ru-RU"/>
              </w:rPr>
            </w:pPr>
            <w:r w:rsidRPr="00141283">
              <w:rPr>
                <w:rFonts w:ascii="Times New Roman" w:eastAsia="Calibri" w:hAnsi="Times New Roman" w:cs="Times New Roman"/>
                <w:sz w:val="24"/>
                <w:szCs w:val="24"/>
                <w:lang w:eastAsia="ru-RU"/>
              </w:rPr>
              <w:t>тыс. куб. м/год</w:t>
            </w:r>
          </w:p>
        </w:tc>
        <w:tc>
          <w:tcPr>
            <w:tcW w:w="1892" w:type="dxa"/>
            <w:vAlign w:val="center"/>
          </w:tcPr>
          <w:p w:rsidR="008E0A4D" w:rsidRPr="00141283" w:rsidRDefault="008E0A4D" w:rsidP="00C1054B">
            <w:pPr>
              <w:suppressAutoHyphens/>
              <w:spacing w:after="0"/>
              <w:jc w:val="center"/>
              <w:rPr>
                <w:rFonts w:ascii="Times New Roman" w:eastAsia="Calibri" w:hAnsi="Times New Roman" w:cs="Times New Roman"/>
                <w:sz w:val="24"/>
                <w:szCs w:val="24"/>
              </w:rPr>
            </w:pPr>
            <w:r w:rsidRPr="00141283">
              <w:rPr>
                <w:rFonts w:ascii="Times New Roman" w:eastAsia="Calibri" w:hAnsi="Times New Roman" w:cs="Times New Roman"/>
                <w:sz w:val="24"/>
                <w:szCs w:val="24"/>
              </w:rPr>
              <w:t>-</w:t>
            </w:r>
          </w:p>
        </w:tc>
        <w:tc>
          <w:tcPr>
            <w:tcW w:w="1067" w:type="dxa"/>
            <w:vAlign w:val="center"/>
          </w:tcPr>
          <w:p w:rsidR="008E0A4D" w:rsidRPr="00141283" w:rsidRDefault="008E0A4D" w:rsidP="00C1054B">
            <w:pPr>
              <w:suppressAutoHyphens/>
              <w:spacing w:after="0"/>
              <w:jc w:val="center"/>
              <w:rPr>
                <w:rFonts w:ascii="Times New Roman" w:eastAsia="Calibri" w:hAnsi="Times New Roman" w:cs="Times New Roman"/>
                <w:sz w:val="24"/>
                <w:szCs w:val="24"/>
              </w:rPr>
            </w:pPr>
            <w:r w:rsidRPr="00141283">
              <w:rPr>
                <w:rFonts w:ascii="Times New Roman" w:eastAsia="Calibri" w:hAnsi="Times New Roman" w:cs="Times New Roman"/>
                <w:sz w:val="24"/>
                <w:szCs w:val="24"/>
              </w:rPr>
              <w:t>92960</w:t>
            </w:r>
          </w:p>
        </w:tc>
        <w:tc>
          <w:tcPr>
            <w:tcW w:w="1413" w:type="dxa"/>
            <w:vAlign w:val="center"/>
          </w:tcPr>
          <w:p w:rsidR="008E0A4D" w:rsidRPr="00141283" w:rsidRDefault="008E0A4D" w:rsidP="00C1054B">
            <w:pPr>
              <w:suppressAutoHyphens/>
              <w:spacing w:after="0"/>
              <w:jc w:val="center"/>
              <w:rPr>
                <w:rFonts w:ascii="Times New Roman" w:eastAsia="Calibri" w:hAnsi="Times New Roman" w:cs="Times New Roman"/>
                <w:sz w:val="24"/>
                <w:szCs w:val="24"/>
              </w:rPr>
            </w:pPr>
            <w:r w:rsidRPr="00141283">
              <w:rPr>
                <w:rFonts w:ascii="Times New Roman" w:eastAsia="Calibri" w:hAnsi="Times New Roman" w:cs="Times New Roman"/>
                <w:sz w:val="24"/>
                <w:szCs w:val="24"/>
              </w:rPr>
              <w:t>25430</w:t>
            </w:r>
          </w:p>
        </w:tc>
        <w:tc>
          <w:tcPr>
            <w:tcW w:w="996" w:type="dxa"/>
            <w:vAlign w:val="center"/>
          </w:tcPr>
          <w:p w:rsidR="008E0A4D" w:rsidRPr="00141283" w:rsidRDefault="008E0A4D" w:rsidP="00C1054B">
            <w:pPr>
              <w:suppressAutoHyphens/>
              <w:spacing w:after="0"/>
              <w:jc w:val="center"/>
              <w:rPr>
                <w:rFonts w:ascii="Times New Roman" w:eastAsia="Calibri" w:hAnsi="Times New Roman" w:cs="Times New Roman"/>
                <w:sz w:val="24"/>
                <w:szCs w:val="24"/>
              </w:rPr>
            </w:pPr>
            <w:r w:rsidRPr="00141283">
              <w:rPr>
                <w:rFonts w:ascii="Times New Roman" w:eastAsia="Calibri" w:hAnsi="Times New Roman" w:cs="Times New Roman"/>
                <w:sz w:val="24"/>
                <w:szCs w:val="24"/>
              </w:rPr>
              <w:t>118390</w:t>
            </w:r>
          </w:p>
        </w:tc>
      </w:tr>
      <w:tr w:rsidR="008E0A4D" w:rsidRPr="00141283" w:rsidTr="007A3837">
        <w:tc>
          <w:tcPr>
            <w:tcW w:w="2852" w:type="dxa"/>
          </w:tcPr>
          <w:p w:rsidR="008E0A4D" w:rsidRPr="00141283" w:rsidRDefault="008E0A4D" w:rsidP="00C1054B">
            <w:pPr>
              <w:suppressAutoHyphens/>
              <w:overflowPunct w:val="0"/>
              <w:autoSpaceDE w:val="0"/>
              <w:autoSpaceDN w:val="0"/>
              <w:adjustRightInd w:val="0"/>
              <w:spacing w:after="0" w:line="240" w:lineRule="auto"/>
              <w:textAlignment w:val="baseline"/>
              <w:rPr>
                <w:rFonts w:ascii="Times New Roman" w:eastAsia="Calibri" w:hAnsi="Times New Roman" w:cs="Times New Roman"/>
                <w:b/>
                <w:bCs/>
                <w:sz w:val="24"/>
                <w:szCs w:val="24"/>
                <w:lang w:eastAsia="ru-RU"/>
              </w:rPr>
            </w:pPr>
            <w:r w:rsidRPr="00141283">
              <w:rPr>
                <w:rFonts w:ascii="Times New Roman" w:eastAsia="Calibri" w:hAnsi="Times New Roman" w:cs="Times New Roman"/>
                <w:b/>
                <w:bCs/>
                <w:sz w:val="24"/>
                <w:szCs w:val="24"/>
                <w:lang w:eastAsia="ru-RU"/>
              </w:rPr>
              <w:t>Электроснабжение</w:t>
            </w:r>
          </w:p>
        </w:tc>
        <w:tc>
          <w:tcPr>
            <w:tcW w:w="1391" w:type="dxa"/>
          </w:tcPr>
          <w:p w:rsidR="008E0A4D" w:rsidRPr="00141283" w:rsidRDefault="008E0A4D" w:rsidP="00C1054B">
            <w:pPr>
              <w:suppressAutoHyphens/>
              <w:overflowPunct w:val="0"/>
              <w:autoSpaceDE w:val="0"/>
              <w:autoSpaceDN w:val="0"/>
              <w:adjustRightInd w:val="0"/>
              <w:spacing w:after="0" w:line="240" w:lineRule="auto"/>
              <w:ind w:right="-79"/>
              <w:textAlignment w:val="baseline"/>
              <w:rPr>
                <w:rFonts w:ascii="Times New Roman" w:eastAsia="Calibri" w:hAnsi="Times New Roman" w:cs="Times New Roman"/>
                <w:sz w:val="24"/>
                <w:szCs w:val="24"/>
                <w:lang w:eastAsia="ru-RU"/>
              </w:rPr>
            </w:pPr>
            <w:r w:rsidRPr="00141283">
              <w:rPr>
                <w:rFonts w:ascii="Times New Roman" w:eastAsia="Calibri" w:hAnsi="Times New Roman" w:cs="Times New Roman"/>
                <w:sz w:val="24"/>
                <w:szCs w:val="24"/>
                <w:lang w:eastAsia="ru-RU"/>
              </w:rPr>
              <w:t> </w:t>
            </w:r>
          </w:p>
        </w:tc>
        <w:tc>
          <w:tcPr>
            <w:tcW w:w="1892" w:type="dxa"/>
            <w:vAlign w:val="center"/>
          </w:tcPr>
          <w:p w:rsidR="008E0A4D" w:rsidRPr="00141283" w:rsidRDefault="008E0A4D" w:rsidP="00C1054B">
            <w:pPr>
              <w:suppressAutoHyphens/>
              <w:overflowPunct w:val="0"/>
              <w:autoSpaceDE w:val="0"/>
              <w:autoSpaceDN w:val="0"/>
              <w:adjustRightInd w:val="0"/>
              <w:spacing w:after="0" w:line="240" w:lineRule="auto"/>
              <w:jc w:val="center"/>
              <w:textAlignment w:val="baseline"/>
              <w:rPr>
                <w:rFonts w:ascii="Times New Roman" w:eastAsia="Calibri" w:hAnsi="Times New Roman" w:cs="Times New Roman"/>
                <w:sz w:val="24"/>
                <w:szCs w:val="24"/>
                <w:lang w:eastAsia="ru-RU"/>
              </w:rPr>
            </w:pPr>
          </w:p>
        </w:tc>
        <w:tc>
          <w:tcPr>
            <w:tcW w:w="1067" w:type="dxa"/>
            <w:vAlign w:val="center"/>
          </w:tcPr>
          <w:p w:rsidR="008E0A4D" w:rsidRPr="00141283" w:rsidRDefault="008E0A4D" w:rsidP="00C1054B">
            <w:pPr>
              <w:suppressAutoHyphens/>
              <w:overflowPunct w:val="0"/>
              <w:autoSpaceDE w:val="0"/>
              <w:autoSpaceDN w:val="0"/>
              <w:adjustRightInd w:val="0"/>
              <w:spacing w:after="0" w:line="240" w:lineRule="auto"/>
              <w:jc w:val="center"/>
              <w:textAlignment w:val="baseline"/>
              <w:rPr>
                <w:rFonts w:ascii="Times New Roman" w:eastAsia="Calibri" w:hAnsi="Times New Roman" w:cs="Times New Roman"/>
                <w:sz w:val="24"/>
                <w:szCs w:val="24"/>
                <w:lang w:eastAsia="ru-RU"/>
              </w:rPr>
            </w:pPr>
          </w:p>
        </w:tc>
        <w:tc>
          <w:tcPr>
            <w:tcW w:w="1413" w:type="dxa"/>
            <w:vAlign w:val="center"/>
          </w:tcPr>
          <w:p w:rsidR="008E0A4D" w:rsidRPr="00141283" w:rsidRDefault="008E0A4D" w:rsidP="00C1054B">
            <w:pPr>
              <w:suppressAutoHyphens/>
              <w:overflowPunct w:val="0"/>
              <w:autoSpaceDE w:val="0"/>
              <w:autoSpaceDN w:val="0"/>
              <w:adjustRightInd w:val="0"/>
              <w:spacing w:after="0" w:line="240" w:lineRule="auto"/>
              <w:jc w:val="center"/>
              <w:textAlignment w:val="baseline"/>
              <w:rPr>
                <w:rFonts w:ascii="Times New Roman" w:eastAsia="Calibri" w:hAnsi="Times New Roman" w:cs="Times New Roman"/>
                <w:sz w:val="24"/>
                <w:szCs w:val="24"/>
                <w:lang w:eastAsia="ru-RU"/>
              </w:rPr>
            </w:pPr>
          </w:p>
        </w:tc>
        <w:tc>
          <w:tcPr>
            <w:tcW w:w="996" w:type="dxa"/>
            <w:vAlign w:val="center"/>
          </w:tcPr>
          <w:p w:rsidR="008E0A4D" w:rsidRPr="00141283" w:rsidRDefault="008E0A4D" w:rsidP="00C1054B">
            <w:pPr>
              <w:suppressAutoHyphens/>
              <w:overflowPunct w:val="0"/>
              <w:autoSpaceDE w:val="0"/>
              <w:autoSpaceDN w:val="0"/>
              <w:adjustRightInd w:val="0"/>
              <w:spacing w:after="0" w:line="240" w:lineRule="auto"/>
              <w:jc w:val="center"/>
              <w:textAlignment w:val="baseline"/>
              <w:rPr>
                <w:rFonts w:ascii="Times New Roman" w:eastAsia="Calibri" w:hAnsi="Times New Roman" w:cs="Times New Roman"/>
                <w:sz w:val="24"/>
                <w:szCs w:val="24"/>
                <w:lang w:eastAsia="ru-RU"/>
              </w:rPr>
            </w:pPr>
          </w:p>
        </w:tc>
      </w:tr>
      <w:tr w:rsidR="008E0A4D" w:rsidRPr="00141283" w:rsidTr="007A3837">
        <w:tc>
          <w:tcPr>
            <w:tcW w:w="2852" w:type="dxa"/>
          </w:tcPr>
          <w:p w:rsidR="008E0A4D" w:rsidRPr="00141283" w:rsidRDefault="008E0A4D" w:rsidP="00C1054B">
            <w:pPr>
              <w:suppressAutoHyphens/>
              <w:overflowPunct w:val="0"/>
              <w:autoSpaceDE w:val="0"/>
              <w:autoSpaceDN w:val="0"/>
              <w:adjustRightInd w:val="0"/>
              <w:spacing w:after="0" w:line="240" w:lineRule="auto"/>
              <w:textAlignment w:val="baseline"/>
              <w:rPr>
                <w:rFonts w:ascii="Times New Roman" w:eastAsia="Calibri" w:hAnsi="Times New Roman" w:cs="Times New Roman"/>
                <w:sz w:val="24"/>
                <w:szCs w:val="24"/>
                <w:lang w:eastAsia="ru-RU"/>
              </w:rPr>
            </w:pPr>
            <w:r w:rsidRPr="00141283">
              <w:rPr>
                <w:rFonts w:ascii="Times New Roman" w:eastAsia="Calibri" w:hAnsi="Times New Roman" w:cs="Times New Roman"/>
                <w:sz w:val="24"/>
                <w:szCs w:val="24"/>
                <w:lang w:eastAsia="ru-RU"/>
              </w:rPr>
              <w:t>Расчётный прирост нагрузки на шинах 6 (10) кВ ЦП</w:t>
            </w:r>
          </w:p>
        </w:tc>
        <w:tc>
          <w:tcPr>
            <w:tcW w:w="1391" w:type="dxa"/>
          </w:tcPr>
          <w:p w:rsidR="008E0A4D" w:rsidRPr="00141283" w:rsidRDefault="008E0A4D" w:rsidP="00C1054B">
            <w:pPr>
              <w:suppressAutoHyphens/>
              <w:overflowPunct w:val="0"/>
              <w:autoSpaceDE w:val="0"/>
              <w:autoSpaceDN w:val="0"/>
              <w:adjustRightInd w:val="0"/>
              <w:spacing w:after="0" w:line="240" w:lineRule="auto"/>
              <w:ind w:right="-79"/>
              <w:textAlignment w:val="baseline"/>
              <w:rPr>
                <w:rFonts w:ascii="Times New Roman" w:eastAsia="Calibri" w:hAnsi="Times New Roman" w:cs="Times New Roman"/>
                <w:sz w:val="24"/>
                <w:szCs w:val="24"/>
                <w:lang w:eastAsia="ru-RU"/>
              </w:rPr>
            </w:pPr>
            <w:r w:rsidRPr="00141283">
              <w:rPr>
                <w:rFonts w:ascii="Times New Roman" w:eastAsia="Calibri" w:hAnsi="Times New Roman" w:cs="Times New Roman"/>
                <w:sz w:val="24"/>
                <w:szCs w:val="24"/>
                <w:lang w:eastAsia="ru-RU"/>
              </w:rPr>
              <w:t>МВт</w:t>
            </w:r>
          </w:p>
        </w:tc>
        <w:tc>
          <w:tcPr>
            <w:tcW w:w="1892" w:type="dxa"/>
            <w:vAlign w:val="center"/>
          </w:tcPr>
          <w:p w:rsidR="008E0A4D" w:rsidRPr="00141283" w:rsidRDefault="008E0A4D" w:rsidP="00C1054B">
            <w:pPr>
              <w:suppressAutoHyphens/>
              <w:spacing w:after="0"/>
              <w:jc w:val="center"/>
              <w:rPr>
                <w:rFonts w:ascii="Times New Roman" w:eastAsia="Calibri" w:hAnsi="Times New Roman" w:cs="Times New Roman"/>
                <w:sz w:val="24"/>
                <w:szCs w:val="24"/>
              </w:rPr>
            </w:pPr>
            <w:r w:rsidRPr="00141283">
              <w:rPr>
                <w:rFonts w:ascii="Times New Roman" w:eastAsia="Calibri" w:hAnsi="Times New Roman" w:cs="Times New Roman"/>
                <w:sz w:val="24"/>
                <w:szCs w:val="24"/>
              </w:rPr>
              <w:t>-</w:t>
            </w:r>
          </w:p>
        </w:tc>
        <w:tc>
          <w:tcPr>
            <w:tcW w:w="1067" w:type="dxa"/>
            <w:vAlign w:val="center"/>
          </w:tcPr>
          <w:p w:rsidR="008E0A4D" w:rsidRPr="00141283" w:rsidRDefault="008E0A4D" w:rsidP="00C1054B">
            <w:pPr>
              <w:suppressAutoHyphens/>
              <w:spacing w:after="0"/>
              <w:jc w:val="center"/>
              <w:rPr>
                <w:rFonts w:ascii="Times New Roman" w:eastAsia="Calibri" w:hAnsi="Times New Roman" w:cs="Times New Roman"/>
                <w:sz w:val="24"/>
                <w:szCs w:val="24"/>
              </w:rPr>
            </w:pPr>
            <w:r w:rsidRPr="00141283">
              <w:rPr>
                <w:rFonts w:ascii="Times New Roman" w:eastAsia="Calibri" w:hAnsi="Times New Roman" w:cs="Times New Roman"/>
                <w:sz w:val="24"/>
                <w:szCs w:val="24"/>
              </w:rPr>
              <w:t>68,6</w:t>
            </w:r>
          </w:p>
        </w:tc>
        <w:tc>
          <w:tcPr>
            <w:tcW w:w="1413" w:type="dxa"/>
            <w:vAlign w:val="center"/>
          </w:tcPr>
          <w:p w:rsidR="008E0A4D" w:rsidRPr="00141283" w:rsidRDefault="008E0A4D" w:rsidP="00C1054B">
            <w:pPr>
              <w:suppressAutoHyphens/>
              <w:spacing w:after="0"/>
              <w:jc w:val="center"/>
              <w:rPr>
                <w:rFonts w:ascii="Times New Roman" w:eastAsia="Calibri" w:hAnsi="Times New Roman" w:cs="Times New Roman"/>
                <w:sz w:val="24"/>
                <w:szCs w:val="24"/>
              </w:rPr>
            </w:pPr>
            <w:r w:rsidRPr="00141283">
              <w:rPr>
                <w:rFonts w:ascii="Times New Roman" w:eastAsia="Calibri" w:hAnsi="Times New Roman" w:cs="Times New Roman"/>
                <w:sz w:val="24"/>
                <w:szCs w:val="24"/>
              </w:rPr>
              <w:t>17,8</w:t>
            </w:r>
          </w:p>
        </w:tc>
        <w:tc>
          <w:tcPr>
            <w:tcW w:w="996" w:type="dxa"/>
            <w:vAlign w:val="center"/>
          </w:tcPr>
          <w:p w:rsidR="008E0A4D" w:rsidRPr="00141283" w:rsidRDefault="008E0A4D" w:rsidP="00C1054B">
            <w:pPr>
              <w:suppressAutoHyphens/>
              <w:spacing w:after="0"/>
              <w:jc w:val="center"/>
              <w:rPr>
                <w:rFonts w:ascii="Times New Roman" w:eastAsia="Calibri" w:hAnsi="Times New Roman" w:cs="Times New Roman"/>
                <w:sz w:val="24"/>
                <w:szCs w:val="24"/>
              </w:rPr>
            </w:pPr>
            <w:r w:rsidRPr="00141283">
              <w:rPr>
                <w:rFonts w:ascii="Times New Roman" w:eastAsia="Calibri" w:hAnsi="Times New Roman" w:cs="Times New Roman"/>
                <w:sz w:val="24"/>
                <w:szCs w:val="24"/>
              </w:rPr>
              <w:t>86,4</w:t>
            </w:r>
          </w:p>
        </w:tc>
      </w:tr>
      <w:tr w:rsidR="008E0A4D" w:rsidRPr="00141283" w:rsidTr="007A3837">
        <w:tc>
          <w:tcPr>
            <w:tcW w:w="2852" w:type="dxa"/>
          </w:tcPr>
          <w:p w:rsidR="008E0A4D" w:rsidRPr="00141283" w:rsidRDefault="008E0A4D" w:rsidP="00C1054B">
            <w:pPr>
              <w:suppressAutoHyphens/>
              <w:overflowPunct w:val="0"/>
              <w:autoSpaceDE w:val="0"/>
              <w:autoSpaceDN w:val="0"/>
              <w:adjustRightInd w:val="0"/>
              <w:spacing w:after="0" w:line="240" w:lineRule="auto"/>
              <w:textAlignment w:val="baseline"/>
              <w:rPr>
                <w:rFonts w:ascii="Times New Roman" w:eastAsia="Calibri" w:hAnsi="Times New Roman" w:cs="Times New Roman"/>
                <w:b/>
                <w:bCs/>
                <w:sz w:val="24"/>
                <w:szCs w:val="24"/>
                <w:lang w:eastAsia="ru-RU"/>
              </w:rPr>
            </w:pPr>
            <w:r w:rsidRPr="00141283">
              <w:rPr>
                <w:rFonts w:ascii="Times New Roman" w:eastAsia="Calibri" w:hAnsi="Times New Roman" w:cs="Times New Roman"/>
                <w:b/>
                <w:bCs/>
                <w:sz w:val="24"/>
                <w:szCs w:val="24"/>
                <w:lang w:eastAsia="ru-RU"/>
              </w:rPr>
              <w:t>Связь</w:t>
            </w:r>
          </w:p>
        </w:tc>
        <w:tc>
          <w:tcPr>
            <w:tcW w:w="1391" w:type="dxa"/>
          </w:tcPr>
          <w:p w:rsidR="008E0A4D" w:rsidRPr="00141283" w:rsidRDefault="008E0A4D" w:rsidP="00C1054B">
            <w:pPr>
              <w:suppressAutoHyphens/>
              <w:overflowPunct w:val="0"/>
              <w:autoSpaceDE w:val="0"/>
              <w:autoSpaceDN w:val="0"/>
              <w:adjustRightInd w:val="0"/>
              <w:spacing w:after="0" w:line="240" w:lineRule="auto"/>
              <w:ind w:right="-79"/>
              <w:textAlignment w:val="baseline"/>
              <w:rPr>
                <w:rFonts w:ascii="Times New Roman" w:eastAsia="Calibri" w:hAnsi="Times New Roman" w:cs="Times New Roman"/>
                <w:sz w:val="24"/>
                <w:szCs w:val="24"/>
                <w:lang w:eastAsia="ru-RU"/>
              </w:rPr>
            </w:pPr>
            <w:r w:rsidRPr="00141283">
              <w:rPr>
                <w:rFonts w:ascii="Times New Roman" w:eastAsia="Calibri" w:hAnsi="Times New Roman" w:cs="Times New Roman"/>
                <w:sz w:val="24"/>
                <w:szCs w:val="24"/>
                <w:lang w:eastAsia="ru-RU"/>
              </w:rPr>
              <w:t> </w:t>
            </w:r>
          </w:p>
        </w:tc>
        <w:tc>
          <w:tcPr>
            <w:tcW w:w="1892" w:type="dxa"/>
            <w:vAlign w:val="center"/>
          </w:tcPr>
          <w:p w:rsidR="008E0A4D" w:rsidRPr="00141283" w:rsidRDefault="008E0A4D" w:rsidP="00C1054B">
            <w:pPr>
              <w:suppressAutoHyphens/>
              <w:spacing w:after="0"/>
              <w:jc w:val="center"/>
              <w:rPr>
                <w:rFonts w:ascii="Times New Roman" w:eastAsia="Calibri" w:hAnsi="Times New Roman" w:cs="Times New Roman"/>
                <w:sz w:val="24"/>
                <w:szCs w:val="24"/>
              </w:rPr>
            </w:pPr>
            <w:r w:rsidRPr="00141283">
              <w:rPr>
                <w:rFonts w:ascii="Times New Roman" w:eastAsia="Calibri" w:hAnsi="Times New Roman" w:cs="Times New Roman"/>
                <w:sz w:val="24"/>
                <w:szCs w:val="24"/>
              </w:rPr>
              <w:t>33,77</w:t>
            </w:r>
          </w:p>
        </w:tc>
        <w:tc>
          <w:tcPr>
            <w:tcW w:w="1067" w:type="dxa"/>
            <w:vAlign w:val="center"/>
          </w:tcPr>
          <w:p w:rsidR="008E0A4D" w:rsidRPr="00141283" w:rsidRDefault="008E0A4D" w:rsidP="00C1054B">
            <w:pPr>
              <w:suppressAutoHyphens/>
              <w:spacing w:after="0"/>
              <w:jc w:val="center"/>
              <w:rPr>
                <w:rFonts w:ascii="Times New Roman" w:eastAsia="Calibri" w:hAnsi="Times New Roman" w:cs="Times New Roman"/>
                <w:sz w:val="24"/>
                <w:szCs w:val="24"/>
              </w:rPr>
            </w:pPr>
            <w:r w:rsidRPr="00141283">
              <w:rPr>
                <w:rFonts w:ascii="Times New Roman" w:eastAsia="Calibri" w:hAnsi="Times New Roman" w:cs="Times New Roman"/>
                <w:sz w:val="24"/>
                <w:szCs w:val="24"/>
              </w:rPr>
              <w:t>76,35</w:t>
            </w:r>
          </w:p>
        </w:tc>
        <w:tc>
          <w:tcPr>
            <w:tcW w:w="1413" w:type="dxa"/>
            <w:vAlign w:val="center"/>
          </w:tcPr>
          <w:p w:rsidR="008E0A4D" w:rsidRPr="00141283" w:rsidRDefault="008E0A4D" w:rsidP="00C1054B">
            <w:pPr>
              <w:suppressAutoHyphens/>
              <w:spacing w:after="0"/>
              <w:jc w:val="center"/>
              <w:rPr>
                <w:rFonts w:ascii="Times New Roman" w:eastAsia="Calibri" w:hAnsi="Times New Roman" w:cs="Times New Roman"/>
                <w:sz w:val="24"/>
                <w:szCs w:val="24"/>
              </w:rPr>
            </w:pPr>
            <w:r w:rsidRPr="00141283">
              <w:rPr>
                <w:rFonts w:ascii="Times New Roman" w:eastAsia="Calibri" w:hAnsi="Times New Roman" w:cs="Times New Roman"/>
                <w:sz w:val="24"/>
                <w:szCs w:val="24"/>
              </w:rPr>
              <w:t>88,44</w:t>
            </w:r>
          </w:p>
        </w:tc>
        <w:tc>
          <w:tcPr>
            <w:tcW w:w="996" w:type="dxa"/>
            <w:vAlign w:val="center"/>
          </w:tcPr>
          <w:p w:rsidR="008E0A4D" w:rsidRPr="00141283" w:rsidRDefault="008E0A4D" w:rsidP="00C1054B">
            <w:pPr>
              <w:suppressAutoHyphens/>
              <w:spacing w:after="0"/>
              <w:jc w:val="center"/>
              <w:rPr>
                <w:rFonts w:ascii="Times New Roman" w:eastAsia="Calibri" w:hAnsi="Times New Roman" w:cs="Times New Roman"/>
                <w:sz w:val="24"/>
                <w:szCs w:val="24"/>
              </w:rPr>
            </w:pPr>
            <w:r w:rsidRPr="00141283">
              <w:rPr>
                <w:rFonts w:ascii="Times New Roman" w:eastAsia="Calibri" w:hAnsi="Times New Roman" w:cs="Times New Roman"/>
                <w:sz w:val="24"/>
                <w:szCs w:val="24"/>
              </w:rPr>
              <w:t>88,44</w:t>
            </w:r>
          </w:p>
        </w:tc>
      </w:tr>
      <w:tr w:rsidR="008E0A4D" w:rsidRPr="00141283" w:rsidTr="007A3837">
        <w:tc>
          <w:tcPr>
            <w:tcW w:w="2852" w:type="dxa"/>
          </w:tcPr>
          <w:p w:rsidR="008E0A4D" w:rsidRPr="00141283" w:rsidRDefault="008E0A4D" w:rsidP="00C1054B">
            <w:pPr>
              <w:suppressAutoHyphens/>
              <w:overflowPunct w:val="0"/>
              <w:autoSpaceDE w:val="0"/>
              <w:autoSpaceDN w:val="0"/>
              <w:adjustRightInd w:val="0"/>
              <w:spacing w:after="0" w:line="240" w:lineRule="auto"/>
              <w:textAlignment w:val="baseline"/>
              <w:rPr>
                <w:rFonts w:ascii="Times New Roman" w:eastAsia="Calibri" w:hAnsi="Times New Roman" w:cs="Times New Roman"/>
                <w:sz w:val="24"/>
                <w:szCs w:val="24"/>
                <w:lang w:eastAsia="ru-RU"/>
              </w:rPr>
            </w:pPr>
            <w:r w:rsidRPr="00141283">
              <w:rPr>
                <w:rFonts w:ascii="Times New Roman" w:eastAsia="Calibri" w:hAnsi="Times New Roman" w:cs="Times New Roman"/>
                <w:sz w:val="24"/>
                <w:szCs w:val="24"/>
                <w:lang w:eastAsia="ru-RU"/>
              </w:rPr>
              <w:t>емкость телефонной сети</w:t>
            </w:r>
          </w:p>
        </w:tc>
        <w:tc>
          <w:tcPr>
            <w:tcW w:w="1391" w:type="dxa"/>
          </w:tcPr>
          <w:p w:rsidR="008E0A4D" w:rsidRPr="00141283" w:rsidRDefault="008E0A4D" w:rsidP="00C1054B">
            <w:pPr>
              <w:suppressAutoHyphens/>
              <w:overflowPunct w:val="0"/>
              <w:autoSpaceDE w:val="0"/>
              <w:autoSpaceDN w:val="0"/>
              <w:adjustRightInd w:val="0"/>
              <w:spacing w:after="0" w:line="240" w:lineRule="auto"/>
              <w:ind w:right="-79"/>
              <w:textAlignment w:val="baseline"/>
              <w:rPr>
                <w:rFonts w:ascii="Times New Roman" w:eastAsia="Calibri" w:hAnsi="Times New Roman" w:cs="Times New Roman"/>
                <w:sz w:val="24"/>
                <w:szCs w:val="24"/>
                <w:lang w:eastAsia="ru-RU"/>
              </w:rPr>
            </w:pPr>
            <w:r w:rsidRPr="00141283">
              <w:rPr>
                <w:rFonts w:ascii="Times New Roman" w:eastAsia="Calibri" w:hAnsi="Times New Roman" w:cs="Times New Roman"/>
                <w:sz w:val="24"/>
                <w:szCs w:val="24"/>
                <w:lang w:eastAsia="ru-RU"/>
              </w:rPr>
              <w:t>тыс. номеров</w:t>
            </w:r>
          </w:p>
        </w:tc>
        <w:tc>
          <w:tcPr>
            <w:tcW w:w="1892" w:type="dxa"/>
            <w:vAlign w:val="center"/>
          </w:tcPr>
          <w:p w:rsidR="008E0A4D" w:rsidRPr="00141283" w:rsidRDefault="008E0A4D" w:rsidP="00C1054B">
            <w:pPr>
              <w:suppressAutoHyphens/>
              <w:overflowPunct w:val="0"/>
              <w:autoSpaceDE w:val="0"/>
              <w:autoSpaceDN w:val="0"/>
              <w:adjustRightInd w:val="0"/>
              <w:spacing w:after="0" w:line="240" w:lineRule="auto"/>
              <w:jc w:val="center"/>
              <w:textAlignment w:val="baseline"/>
              <w:rPr>
                <w:rFonts w:ascii="Times New Roman" w:eastAsia="Calibri" w:hAnsi="Times New Roman" w:cs="Times New Roman"/>
                <w:sz w:val="24"/>
                <w:szCs w:val="24"/>
                <w:lang w:eastAsia="ru-RU"/>
              </w:rPr>
            </w:pPr>
          </w:p>
        </w:tc>
        <w:tc>
          <w:tcPr>
            <w:tcW w:w="1067" w:type="dxa"/>
            <w:vAlign w:val="center"/>
          </w:tcPr>
          <w:p w:rsidR="008E0A4D" w:rsidRPr="00141283" w:rsidRDefault="008E0A4D" w:rsidP="00C1054B">
            <w:pPr>
              <w:suppressAutoHyphens/>
              <w:overflowPunct w:val="0"/>
              <w:autoSpaceDE w:val="0"/>
              <w:autoSpaceDN w:val="0"/>
              <w:adjustRightInd w:val="0"/>
              <w:spacing w:after="0" w:line="240" w:lineRule="auto"/>
              <w:jc w:val="center"/>
              <w:textAlignment w:val="baseline"/>
              <w:rPr>
                <w:rFonts w:ascii="Times New Roman" w:eastAsia="Calibri" w:hAnsi="Times New Roman" w:cs="Times New Roman"/>
                <w:sz w:val="24"/>
                <w:szCs w:val="24"/>
                <w:lang w:eastAsia="ru-RU"/>
              </w:rPr>
            </w:pPr>
          </w:p>
        </w:tc>
        <w:tc>
          <w:tcPr>
            <w:tcW w:w="1413" w:type="dxa"/>
            <w:vAlign w:val="center"/>
          </w:tcPr>
          <w:p w:rsidR="008E0A4D" w:rsidRPr="00141283" w:rsidRDefault="008E0A4D" w:rsidP="00C1054B">
            <w:pPr>
              <w:suppressAutoHyphens/>
              <w:overflowPunct w:val="0"/>
              <w:autoSpaceDE w:val="0"/>
              <w:autoSpaceDN w:val="0"/>
              <w:adjustRightInd w:val="0"/>
              <w:spacing w:after="0" w:line="240" w:lineRule="auto"/>
              <w:jc w:val="center"/>
              <w:textAlignment w:val="baseline"/>
              <w:rPr>
                <w:rFonts w:ascii="Times New Roman" w:eastAsia="Calibri" w:hAnsi="Times New Roman" w:cs="Times New Roman"/>
                <w:sz w:val="24"/>
                <w:szCs w:val="24"/>
                <w:lang w:eastAsia="ru-RU"/>
              </w:rPr>
            </w:pPr>
          </w:p>
        </w:tc>
        <w:tc>
          <w:tcPr>
            <w:tcW w:w="996" w:type="dxa"/>
            <w:vAlign w:val="center"/>
          </w:tcPr>
          <w:p w:rsidR="008E0A4D" w:rsidRPr="00141283" w:rsidRDefault="008E0A4D" w:rsidP="00C1054B">
            <w:pPr>
              <w:suppressAutoHyphens/>
              <w:overflowPunct w:val="0"/>
              <w:autoSpaceDE w:val="0"/>
              <w:autoSpaceDN w:val="0"/>
              <w:adjustRightInd w:val="0"/>
              <w:spacing w:after="0" w:line="240" w:lineRule="auto"/>
              <w:jc w:val="center"/>
              <w:textAlignment w:val="baseline"/>
              <w:rPr>
                <w:rFonts w:ascii="Times New Roman" w:eastAsia="Calibri" w:hAnsi="Times New Roman" w:cs="Times New Roman"/>
                <w:sz w:val="24"/>
                <w:szCs w:val="24"/>
                <w:lang w:eastAsia="ru-RU"/>
              </w:rPr>
            </w:pPr>
          </w:p>
        </w:tc>
      </w:tr>
      <w:tr w:rsidR="008E0A4D" w:rsidRPr="00141283" w:rsidTr="007A3837">
        <w:tc>
          <w:tcPr>
            <w:tcW w:w="2852" w:type="dxa"/>
          </w:tcPr>
          <w:p w:rsidR="008E0A4D" w:rsidRPr="00141283" w:rsidRDefault="008E0A4D" w:rsidP="00C1054B">
            <w:pPr>
              <w:suppressAutoHyphens/>
              <w:overflowPunct w:val="0"/>
              <w:autoSpaceDE w:val="0"/>
              <w:autoSpaceDN w:val="0"/>
              <w:adjustRightInd w:val="0"/>
              <w:spacing w:after="0" w:line="240" w:lineRule="auto"/>
              <w:textAlignment w:val="baseline"/>
              <w:rPr>
                <w:rFonts w:ascii="Times New Roman" w:eastAsia="Calibri" w:hAnsi="Times New Roman" w:cs="Times New Roman"/>
                <w:sz w:val="24"/>
                <w:szCs w:val="24"/>
                <w:lang w:eastAsia="ru-RU"/>
              </w:rPr>
            </w:pPr>
            <w:r w:rsidRPr="00141283">
              <w:rPr>
                <w:rFonts w:ascii="Times New Roman" w:eastAsia="Calibri" w:hAnsi="Times New Roman" w:cs="Times New Roman"/>
                <w:sz w:val="24"/>
                <w:szCs w:val="24"/>
                <w:lang w:eastAsia="ru-RU"/>
              </w:rPr>
              <w:t>Объем твёрдых коммунальных отходов от жилого фонда и организаций</w:t>
            </w:r>
          </w:p>
          <w:p w:rsidR="008E0A4D" w:rsidRPr="00141283" w:rsidRDefault="008E0A4D" w:rsidP="00C1054B">
            <w:pPr>
              <w:suppressAutoHyphens/>
              <w:overflowPunct w:val="0"/>
              <w:autoSpaceDE w:val="0"/>
              <w:autoSpaceDN w:val="0"/>
              <w:adjustRightInd w:val="0"/>
              <w:spacing w:after="0" w:line="240" w:lineRule="auto"/>
              <w:textAlignment w:val="baseline"/>
              <w:rPr>
                <w:rFonts w:ascii="Times New Roman" w:eastAsia="Calibri" w:hAnsi="Times New Roman" w:cs="Times New Roman"/>
                <w:sz w:val="24"/>
                <w:szCs w:val="24"/>
                <w:lang w:eastAsia="ru-RU"/>
              </w:rPr>
            </w:pPr>
          </w:p>
          <w:p w:rsidR="008E0A4D" w:rsidRPr="00141283" w:rsidRDefault="008E0A4D" w:rsidP="00C1054B">
            <w:pPr>
              <w:suppressAutoHyphens/>
              <w:overflowPunct w:val="0"/>
              <w:autoSpaceDE w:val="0"/>
              <w:autoSpaceDN w:val="0"/>
              <w:adjustRightInd w:val="0"/>
              <w:spacing w:after="0" w:line="240" w:lineRule="auto"/>
              <w:textAlignment w:val="baseline"/>
              <w:rPr>
                <w:rFonts w:ascii="Times New Roman" w:eastAsia="Calibri" w:hAnsi="Times New Roman" w:cs="Times New Roman"/>
                <w:sz w:val="24"/>
                <w:szCs w:val="24"/>
                <w:lang w:eastAsia="ru-RU"/>
              </w:rPr>
            </w:pPr>
          </w:p>
        </w:tc>
        <w:tc>
          <w:tcPr>
            <w:tcW w:w="1391" w:type="dxa"/>
          </w:tcPr>
          <w:p w:rsidR="008E0A4D" w:rsidRPr="00141283" w:rsidRDefault="008E0A4D" w:rsidP="00C1054B">
            <w:pPr>
              <w:suppressAutoHyphens/>
              <w:overflowPunct w:val="0"/>
              <w:autoSpaceDE w:val="0"/>
              <w:autoSpaceDN w:val="0"/>
              <w:adjustRightInd w:val="0"/>
              <w:spacing w:after="0" w:line="240" w:lineRule="auto"/>
              <w:ind w:right="-79"/>
              <w:textAlignment w:val="baseline"/>
              <w:rPr>
                <w:rFonts w:ascii="Times New Roman" w:eastAsia="Calibri" w:hAnsi="Times New Roman" w:cs="Times New Roman"/>
                <w:sz w:val="24"/>
                <w:szCs w:val="24"/>
                <w:lang w:eastAsia="ru-RU"/>
              </w:rPr>
            </w:pPr>
            <w:r w:rsidRPr="00141283">
              <w:rPr>
                <w:rFonts w:ascii="Times New Roman" w:eastAsia="Calibri" w:hAnsi="Times New Roman" w:cs="Times New Roman"/>
                <w:sz w:val="24"/>
                <w:szCs w:val="24"/>
                <w:lang w:eastAsia="ru-RU"/>
              </w:rPr>
              <w:t>тыс. куб. м/год</w:t>
            </w:r>
          </w:p>
        </w:tc>
        <w:tc>
          <w:tcPr>
            <w:tcW w:w="1892" w:type="dxa"/>
            <w:vAlign w:val="center"/>
          </w:tcPr>
          <w:p w:rsidR="008E0A4D" w:rsidRPr="00141283" w:rsidRDefault="008E0A4D" w:rsidP="00C1054B">
            <w:pPr>
              <w:suppressAutoHyphens/>
              <w:overflowPunct w:val="0"/>
              <w:autoSpaceDE w:val="0"/>
              <w:autoSpaceDN w:val="0"/>
              <w:adjustRightInd w:val="0"/>
              <w:spacing w:after="0" w:line="240" w:lineRule="auto"/>
              <w:jc w:val="center"/>
              <w:textAlignment w:val="baseline"/>
              <w:rPr>
                <w:rFonts w:ascii="Times New Roman" w:eastAsia="Calibri" w:hAnsi="Times New Roman" w:cs="Times New Roman"/>
                <w:sz w:val="24"/>
                <w:szCs w:val="24"/>
                <w:lang w:eastAsia="ru-RU"/>
              </w:rPr>
            </w:pPr>
            <w:r w:rsidRPr="00141283">
              <w:rPr>
                <w:rFonts w:ascii="Times New Roman" w:eastAsia="Calibri" w:hAnsi="Times New Roman" w:cs="Times New Roman"/>
                <w:sz w:val="24"/>
                <w:szCs w:val="24"/>
                <w:lang w:eastAsia="ru-RU"/>
              </w:rPr>
              <w:t>12</w:t>
            </w:r>
          </w:p>
        </w:tc>
        <w:tc>
          <w:tcPr>
            <w:tcW w:w="1067" w:type="dxa"/>
            <w:vAlign w:val="center"/>
          </w:tcPr>
          <w:p w:rsidR="008E0A4D" w:rsidRPr="00141283" w:rsidRDefault="008E0A4D" w:rsidP="00C1054B">
            <w:pPr>
              <w:suppressAutoHyphens/>
              <w:overflowPunct w:val="0"/>
              <w:autoSpaceDE w:val="0"/>
              <w:autoSpaceDN w:val="0"/>
              <w:adjustRightInd w:val="0"/>
              <w:spacing w:after="0" w:line="240" w:lineRule="auto"/>
              <w:jc w:val="center"/>
              <w:textAlignment w:val="baseline"/>
              <w:rPr>
                <w:rFonts w:ascii="Times New Roman" w:eastAsia="Calibri" w:hAnsi="Times New Roman" w:cs="Times New Roman"/>
                <w:sz w:val="24"/>
                <w:szCs w:val="24"/>
                <w:lang w:eastAsia="ru-RU"/>
              </w:rPr>
            </w:pPr>
            <w:r w:rsidRPr="00141283">
              <w:rPr>
                <w:rFonts w:ascii="Times New Roman" w:eastAsia="Calibri" w:hAnsi="Times New Roman" w:cs="Times New Roman"/>
                <w:sz w:val="24"/>
                <w:szCs w:val="24"/>
                <w:lang w:eastAsia="ru-RU"/>
              </w:rPr>
              <w:t>17,7</w:t>
            </w:r>
          </w:p>
        </w:tc>
        <w:tc>
          <w:tcPr>
            <w:tcW w:w="1413" w:type="dxa"/>
            <w:vAlign w:val="center"/>
          </w:tcPr>
          <w:p w:rsidR="008E0A4D" w:rsidRPr="00141283" w:rsidRDefault="008E0A4D" w:rsidP="00C1054B">
            <w:pPr>
              <w:suppressAutoHyphens/>
              <w:overflowPunct w:val="0"/>
              <w:autoSpaceDE w:val="0"/>
              <w:autoSpaceDN w:val="0"/>
              <w:adjustRightInd w:val="0"/>
              <w:spacing w:after="0" w:line="240" w:lineRule="auto"/>
              <w:jc w:val="center"/>
              <w:textAlignment w:val="baseline"/>
              <w:rPr>
                <w:rFonts w:ascii="Times New Roman" w:eastAsia="Calibri" w:hAnsi="Times New Roman" w:cs="Times New Roman"/>
                <w:sz w:val="24"/>
                <w:szCs w:val="24"/>
                <w:lang w:eastAsia="ru-RU"/>
              </w:rPr>
            </w:pPr>
            <w:r w:rsidRPr="00141283">
              <w:rPr>
                <w:rFonts w:ascii="Times New Roman" w:eastAsia="Calibri" w:hAnsi="Times New Roman" w:cs="Times New Roman"/>
                <w:sz w:val="24"/>
                <w:szCs w:val="24"/>
                <w:lang w:eastAsia="ru-RU"/>
              </w:rPr>
              <w:t>0</w:t>
            </w:r>
          </w:p>
        </w:tc>
        <w:tc>
          <w:tcPr>
            <w:tcW w:w="996" w:type="dxa"/>
            <w:vAlign w:val="center"/>
          </w:tcPr>
          <w:p w:rsidR="008E0A4D" w:rsidRPr="00141283" w:rsidRDefault="008E0A4D" w:rsidP="00C1054B">
            <w:pPr>
              <w:suppressAutoHyphens/>
              <w:overflowPunct w:val="0"/>
              <w:autoSpaceDE w:val="0"/>
              <w:autoSpaceDN w:val="0"/>
              <w:adjustRightInd w:val="0"/>
              <w:spacing w:after="0" w:line="240" w:lineRule="auto"/>
              <w:jc w:val="center"/>
              <w:textAlignment w:val="baseline"/>
              <w:rPr>
                <w:rFonts w:ascii="Times New Roman" w:eastAsia="Calibri" w:hAnsi="Times New Roman" w:cs="Times New Roman"/>
                <w:sz w:val="24"/>
                <w:szCs w:val="24"/>
                <w:lang w:eastAsia="ru-RU"/>
              </w:rPr>
            </w:pPr>
            <w:r w:rsidRPr="00141283">
              <w:rPr>
                <w:rFonts w:ascii="Times New Roman" w:eastAsia="Calibri" w:hAnsi="Times New Roman" w:cs="Times New Roman"/>
                <w:sz w:val="24"/>
                <w:szCs w:val="24"/>
                <w:lang w:eastAsia="ru-RU"/>
              </w:rPr>
              <w:t>17,7</w:t>
            </w:r>
          </w:p>
        </w:tc>
      </w:tr>
      <w:tr w:rsidR="008E0A4D" w:rsidRPr="00141283" w:rsidTr="007A3837">
        <w:tc>
          <w:tcPr>
            <w:tcW w:w="2852" w:type="dxa"/>
          </w:tcPr>
          <w:p w:rsidR="008E0A4D" w:rsidRPr="00141283" w:rsidRDefault="008E0A4D" w:rsidP="00C1054B">
            <w:pPr>
              <w:suppressAutoHyphens/>
              <w:overflowPunct w:val="0"/>
              <w:autoSpaceDE w:val="0"/>
              <w:autoSpaceDN w:val="0"/>
              <w:adjustRightInd w:val="0"/>
              <w:spacing w:after="0" w:line="240" w:lineRule="auto"/>
              <w:textAlignment w:val="baseline"/>
              <w:rPr>
                <w:rFonts w:ascii="Times New Roman" w:eastAsia="Calibri" w:hAnsi="Times New Roman" w:cs="Times New Roman"/>
                <w:sz w:val="24"/>
                <w:szCs w:val="24"/>
                <w:lang w:eastAsia="ru-RU"/>
              </w:rPr>
            </w:pPr>
            <w:r w:rsidRPr="00141283">
              <w:rPr>
                <w:rFonts w:ascii="Times New Roman" w:eastAsia="Calibri" w:hAnsi="Times New Roman" w:cs="Times New Roman"/>
                <w:sz w:val="24"/>
                <w:szCs w:val="24"/>
                <w:lang w:eastAsia="ru-RU"/>
              </w:rPr>
              <w:t>Озелененные территории общего пользования</w:t>
            </w:r>
          </w:p>
        </w:tc>
        <w:tc>
          <w:tcPr>
            <w:tcW w:w="1391" w:type="dxa"/>
          </w:tcPr>
          <w:p w:rsidR="008E0A4D" w:rsidRPr="00141283" w:rsidRDefault="008E0A4D" w:rsidP="00C1054B">
            <w:pPr>
              <w:suppressAutoHyphens/>
              <w:overflowPunct w:val="0"/>
              <w:autoSpaceDE w:val="0"/>
              <w:autoSpaceDN w:val="0"/>
              <w:adjustRightInd w:val="0"/>
              <w:spacing w:after="0" w:line="240" w:lineRule="auto"/>
              <w:ind w:right="-79"/>
              <w:textAlignment w:val="baseline"/>
              <w:rPr>
                <w:rFonts w:ascii="Times New Roman" w:eastAsia="Calibri" w:hAnsi="Times New Roman" w:cs="Times New Roman"/>
                <w:sz w:val="24"/>
                <w:szCs w:val="24"/>
                <w:lang w:eastAsia="ru-RU"/>
              </w:rPr>
            </w:pPr>
            <w:r w:rsidRPr="00141283">
              <w:rPr>
                <w:rFonts w:ascii="Times New Roman" w:eastAsia="Calibri" w:hAnsi="Times New Roman" w:cs="Times New Roman"/>
                <w:sz w:val="24"/>
                <w:szCs w:val="24"/>
                <w:lang w:eastAsia="ru-RU"/>
              </w:rPr>
              <w:t>га</w:t>
            </w:r>
          </w:p>
        </w:tc>
        <w:tc>
          <w:tcPr>
            <w:tcW w:w="1892" w:type="dxa"/>
            <w:vAlign w:val="center"/>
          </w:tcPr>
          <w:p w:rsidR="008E0A4D" w:rsidRPr="00141283" w:rsidRDefault="008E0A4D" w:rsidP="00C1054B">
            <w:pPr>
              <w:suppressAutoHyphens/>
              <w:overflowPunct w:val="0"/>
              <w:autoSpaceDE w:val="0"/>
              <w:autoSpaceDN w:val="0"/>
              <w:adjustRightInd w:val="0"/>
              <w:spacing w:after="0" w:line="240" w:lineRule="auto"/>
              <w:jc w:val="center"/>
              <w:textAlignment w:val="baseline"/>
              <w:rPr>
                <w:rFonts w:ascii="Times New Roman" w:eastAsia="Calibri" w:hAnsi="Times New Roman" w:cs="Times New Roman"/>
                <w:sz w:val="24"/>
                <w:szCs w:val="24"/>
                <w:lang w:eastAsia="ru-RU"/>
              </w:rPr>
            </w:pPr>
            <w:r w:rsidRPr="00141283">
              <w:rPr>
                <w:rFonts w:ascii="Times New Roman" w:eastAsia="Calibri" w:hAnsi="Times New Roman" w:cs="Times New Roman"/>
                <w:sz w:val="24"/>
                <w:szCs w:val="24"/>
                <w:lang w:eastAsia="ru-RU"/>
              </w:rPr>
              <w:t>-</w:t>
            </w:r>
          </w:p>
        </w:tc>
        <w:tc>
          <w:tcPr>
            <w:tcW w:w="1067" w:type="dxa"/>
            <w:vAlign w:val="center"/>
          </w:tcPr>
          <w:p w:rsidR="008E0A4D" w:rsidRPr="00141283" w:rsidRDefault="008E0A4D" w:rsidP="00C1054B">
            <w:pPr>
              <w:suppressAutoHyphens/>
              <w:overflowPunct w:val="0"/>
              <w:autoSpaceDE w:val="0"/>
              <w:autoSpaceDN w:val="0"/>
              <w:adjustRightInd w:val="0"/>
              <w:spacing w:after="0" w:line="240" w:lineRule="auto"/>
              <w:jc w:val="center"/>
              <w:textAlignment w:val="baseline"/>
              <w:rPr>
                <w:rFonts w:ascii="Times New Roman" w:eastAsia="Calibri" w:hAnsi="Times New Roman" w:cs="Times New Roman"/>
                <w:sz w:val="24"/>
                <w:szCs w:val="24"/>
                <w:lang w:eastAsia="ru-RU"/>
              </w:rPr>
            </w:pPr>
          </w:p>
        </w:tc>
        <w:tc>
          <w:tcPr>
            <w:tcW w:w="1413" w:type="dxa"/>
            <w:vAlign w:val="center"/>
          </w:tcPr>
          <w:p w:rsidR="008E0A4D" w:rsidRPr="00141283" w:rsidRDefault="008E0A4D" w:rsidP="00C1054B">
            <w:pPr>
              <w:suppressAutoHyphens/>
              <w:overflowPunct w:val="0"/>
              <w:autoSpaceDE w:val="0"/>
              <w:autoSpaceDN w:val="0"/>
              <w:adjustRightInd w:val="0"/>
              <w:spacing w:after="0" w:line="240" w:lineRule="auto"/>
              <w:jc w:val="center"/>
              <w:textAlignment w:val="baseline"/>
              <w:rPr>
                <w:rFonts w:ascii="Times New Roman" w:eastAsia="Calibri" w:hAnsi="Times New Roman" w:cs="Times New Roman"/>
                <w:sz w:val="24"/>
                <w:szCs w:val="24"/>
                <w:lang w:eastAsia="ru-RU"/>
              </w:rPr>
            </w:pPr>
          </w:p>
        </w:tc>
        <w:tc>
          <w:tcPr>
            <w:tcW w:w="996" w:type="dxa"/>
            <w:vAlign w:val="center"/>
          </w:tcPr>
          <w:p w:rsidR="008E0A4D" w:rsidRPr="00141283" w:rsidRDefault="008E0A4D" w:rsidP="00C1054B">
            <w:pPr>
              <w:suppressAutoHyphens/>
              <w:overflowPunct w:val="0"/>
              <w:autoSpaceDE w:val="0"/>
              <w:autoSpaceDN w:val="0"/>
              <w:adjustRightInd w:val="0"/>
              <w:spacing w:after="0" w:line="240" w:lineRule="auto"/>
              <w:jc w:val="center"/>
              <w:textAlignment w:val="baseline"/>
              <w:rPr>
                <w:rFonts w:ascii="Times New Roman" w:eastAsia="Calibri" w:hAnsi="Times New Roman" w:cs="Times New Roman"/>
                <w:sz w:val="24"/>
                <w:szCs w:val="24"/>
                <w:lang w:eastAsia="ru-RU"/>
              </w:rPr>
            </w:pPr>
            <w:r w:rsidRPr="00141283">
              <w:rPr>
                <w:rFonts w:ascii="Times New Roman" w:eastAsia="Calibri" w:hAnsi="Times New Roman" w:cs="Times New Roman"/>
                <w:sz w:val="24"/>
                <w:szCs w:val="24"/>
                <w:lang w:eastAsia="ru-RU"/>
              </w:rPr>
              <w:t>-</w:t>
            </w:r>
          </w:p>
        </w:tc>
      </w:tr>
      <w:tr w:rsidR="008E0A4D" w:rsidRPr="00141283" w:rsidTr="007A3837">
        <w:tc>
          <w:tcPr>
            <w:tcW w:w="2852" w:type="dxa"/>
          </w:tcPr>
          <w:p w:rsidR="008E0A4D" w:rsidRPr="00141283" w:rsidRDefault="008E0A4D" w:rsidP="00C1054B">
            <w:pPr>
              <w:suppressAutoHyphens/>
              <w:overflowPunct w:val="0"/>
              <w:autoSpaceDE w:val="0"/>
              <w:autoSpaceDN w:val="0"/>
              <w:adjustRightInd w:val="0"/>
              <w:spacing w:after="0" w:line="240" w:lineRule="auto"/>
              <w:textAlignment w:val="baseline"/>
              <w:rPr>
                <w:rFonts w:ascii="Times New Roman" w:eastAsia="Calibri" w:hAnsi="Times New Roman" w:cs="Times New Roman"/>
                <w:b/>
                <w:bCs/>
                <w:sz w:val="24"/>
                <w:szCs w:val="24"/>
                <w:lang w:eastAsia="ru-RU"/>
              </w:rPr>
            </w:pPr>
            <w:r w:rsidRPr="00141283">
              <w:rPr>
                <w:rFonts w:ascii="Times New Roman" w:eastAsia="Calibri" w:hAnsi="Times New Roman" w:cs="Times New Roman"/>
                <w:b/>
                <w:bCs/>
                <w:sz w:val="24"/>
                <w:szCs w:val="24"/>
                <w:lang w:eastAsia="ru-RU"/>
              </w:rPr>
              <w:t>Земли СХ</w:t>
            </w:r>
          </w:p>
        </w:tc>
        <w:tc>
          <w:tcPr>
            <w:tcW w:w="1391" w:type="dxa"/>
          </w:tcPr>
          <w:p w:rsidR="008E0A4D" w:rsidRPr="00141283" w:rsidRDefault="008E0A4D" w:rsidP="00C1054B">
            <w:pPr>
              <w:suppressAutoHyphens/>
              <w:overflowPunct w:val="0"/>
              <w:autoSpaceDE w:val="0"/>
              <w:autoSpaceDN w:val="0"/>
              <w:adjustRightInd w:val="0"/>
              <w:spacing w:after="0" w:line="240" w:lineRule="auto"/>
              <w:ind w:right="-79"/>
              <w:textAlignment w:val="baseline"/>
              <w:rPr>
                <w:rFonts w:ascii="Times New Roman" w:eastAsia="Calibri" w:hAnsi="Times New Roman" w:cs="Times New Roman"/>
                <w:sz w:val="24"/>
                <w:szCs w:val="24"/>
                <w:lang w:eastAsia="ru-RU"/>
              </w:rPr>
            </w:pPr>
            <w:r w:rsidRPr="00141283">
              <w:rPr>
                <w:rFonts w:ascii="Times New Roman" w:eastAsia="Calibri" w:hAnsi="Times New Roman" w:cs="Times New Roman"/>
                <w:sz w:val="24"/>
                <w:szCs w:val="24"/>
                <w:lang w:eastAsia="ru-RU"/>
              </w:rPr>
              <w:t>га</w:t>
            </w:r>
          </w:p>
        </w:tc>
        <w:tc>
          <w:tcPr>
            <w:tcW w:w="1892" w:type="dxa"/>
            <w:vAlign w:val="center"/>
          </w:tcPr>
          <w:p w:rsidR="008E0A4D" w:rsidRPr="00141283" w:rsidRDefault="008E0A4D" w:rsidP="00C1054B">
            <w:pPr>
              <w:suppressAutoHyphens/>
              <w:overflowPunct w:val="0"/>
              <w:autoSpaceDE w:val="0"/>
              <w:autoSpaceDN w:val="0"/>
              <w:adjustRightInd w:val="0"/>
              <w:spacing w:after="0" w:line="240" w:lineRule="auto"/>
              <w:jc w:val="center"/>
              <w:textAlignment w:val="baseline"/>
              <w:rPr>
                <w:rFonts w:ascii="Times New Roman" w:eastAsia="Calibri" w:hAnsi="Times New Roman" w:cs="Times New Roman"/>
                <w:sz w:val="24"/>
                <w:szCs w:val="24"/>
                <w:lang w:eastAsia="ru-RU"/>
              </w:rPr>
            </w:pPr>
            <w:r w:rsidRPr="00141283">
              <w:rPr>
                <w:rFonts w:ascii="Times New Roman" w:eastAsia="Calibri" w:hAnsi="Times New Roman" w:cs="Times New Roman"/>
                <w:sz w:val="24"/>
                <w:szCs w:val="24"/>
                <w:lang w:eastAsia="ru-RU"/>
              </w:rPr>
              <w:t>-</w:t>
            </w:r>
          </w:p>
        </w:tc>
        <w:tc>
          <w:tcPr>
            <w:tcW w:w="1067" w:type="dxa"/>
            <w:vAlign w:val="center"/>
          </w:tcPr>
          <w:p w:rsidR="008E0A4D" w:rsidRPr="00141283" w:rsidRDefault="008E0A4D" w:rsidP="00C1054B">
            <w:pPr>
              <w:suppressAutoHyphens/>
              <w:overflowPunct w:val="0"/>
              <w:autoSpaceDE w:val="0"/>
              <w:autoSpaceDN w:val="0"/>
              <w:adjustRightInd w:val="0"/>
              <w:spacing w:after="0" w:line="240" w:lineRule="auto"/>
              <w:jc w:val="center"/>
              <w:textAlignment w:val="baseline"/>
              <w:rPr>
                <w:rFonts w:ascii="Times New Roman" w:eastAsia="Calibri" w:hAnsi="Times New Roman" w:cs="Times New Roman"/>
                <w:sz w:val="24"/>
                <w:szCs w:val="24"/>
                <w:lang w:eastAsia="ru-RU"/>
              </w:rPr>
            </w:pPr>
          </w:p>
        </w:tc>
        <w:tc>
          <w:tcPr>
            <w:tcW w:w="1413" w:type="dxa"/>
            <w:vAlign w:val="center"/>
          </w:tcPr>
          <w:p w:rsidR="008E0A4D" w:rsidRPr="00141283" w:rsidRDefault="008E0A4D" w:rsidP="00C1054B">
            <w:pPr>
              <w:suppressAutoHyphens/>
              <w:overflowPunct w:val="0"/>
              <w:autoSpaceDE w:val="0"/>
              <w:autoSpaceDN w:val="0"/>
              <w:adjustRightInd w:val="0"/>
              <w:spacing w:after="0" w:line="240" w:lineRule="auto"/>
              <w:jc w:val="center"/>
              <w:textAlignment w:val="baseline"/>
              <w:rPr>
                <w:rFonts w:ascii="Times New Roman" w:eastAsia="Calibri" w:hAnsi="Times New Roman" w:cs="Times New Roman"/>
                <w:sz w:val="24"/>
                <w:szCs w:val="24"/>
                <w:lang w:eastAsia="ru-RU"/>
              </w:rPr>
            </w:pPr>
          </w:p>
        </w:tc>
        <w:tc>
          <w:tcPr>
            <w:tcW w:w="996" w:type="dxa"/>
            <w:vAlign w:val="center"/>
          </w:tcPr>
          <w:p w:rsidR="008E0A4D" w:rsidRPr="00141283" w:rsidRDefault="008E0A4D" w:rsidP="00C1054B">
            <w:pPr>
              <w:suppressAutoHyphens/>
              <w:overflowPunct w:val="0"/>
              <w:autoSpaceDE w:val="0"/>
              <w:autoSpaceDN w:val="0"/>
              <w:adjustRightInd w:val="0"/>
              <w:spacing w:after="0" w:line="240" w:lineRule="auto"/>
              <w:jc w:val="center"/>
              <w:textAlignment w:val="baseline"/>
              <w:rPr>
                <w:rFonts w:ascii="Times New Roman" w:eastAsia="Calibri" w:hAnsi="Times New Roman" w:cs="Times New Roman"/>
                <w:sz w:val="24"/>
                <w:szCs w:val="24"/>
                <w:lang w:eastAsia="ru-RU"/>
              </w:rPr>
            </w:pPr>
            <w:r w:rsidRPr="00141283">
              <w:rPr>
                <w:rFonts w:ascii="Times New Roman" w:eastAsia="Calibri" w:hAnsi="Times New Roman" w:cs="Times New Roman"/>
                <w:sz w:val="24"/>
                <w:szCs w:val="24"/>
                <w:lang w:eastAsia="ru-RU"/>
              </w:rPr>
              <w:t>-</w:t>
            </w:r>
          </w:p>
        </w:tc>
      </w:tr>
      <w:tr w:rsidR="008E0A4D" w:rsidRPr="00141283" w:rsidTr="007A3837">
        <w:tc>
          <w:tcPr>
            <w:tcW w:w="2852" w:type="dxa"/>
          </w:tcPr>
          <w:p w:rsidR="008E0A4D" w:rsidRPr="00141283" w:rsidRDefault="008E0A4D" w:rsidP="00C1054B">
            <w:pPr>
              <w:suppressAutoHyphens/>
              <w:overflowPunct w:val="0"/>
              <w:autoSpaceDE w:val="0"/>
              <w:autoSpaceDN w:val="0"/>
              <w:adjustRightInd w:val="0"/>
              <w:spacing w:after="0" w:line="240" w:lineRule="auto"/>
              <w:textAlignment w:val="baseline"/>
              <w:rPr>
                <w:rFonts w:ascii="Times New Roman" w:eastAsia="Calibri" w:hAnsi="Times New Roman" w:cs="Times New Roman"/>
                <w:sz w:val="24"/>
                <w:szCs w:val="24"/>
                <w:lang w:eastAsia="ru-RU"/>
              </w:rPr>
            </w:pPr>
            <w:r w:rsidRPr="00141283">
              <w:rPr>
                <w:rFonts w:ascii="Times New Roman" w:eastAsia="Calibri" w:hAnsi="Times New Roman" w:cs="Times New Roman"/>
                <w:sz w:val="24"/>
                <w:szCs w:val="24"/>
                <w:lang w:eastAsia="ru-RU"/>
              </w:rPr>
              <w:t xml:space="preserve">Мелиорированные </w:t>
            </w:r>
          </w:p>
        </w:tc>
        <w:tc>
          <w:tcPr>
            <w:tcW w:w="1391" w:type="dxa"/>
          </w:tcPr>
          <w:p w:rsidR="008E0A4D" w:rsidRPr="00141283" w:rsidRDefault="008E0A4D" w:rsidP="00C1054B">
            <w:pPr>
              <w:suppressAutoHyphens/>
              <w:overflowPunct w:val="0"/>
              <w:autoSpaceDE w:val="0"/>
              <w:autoSpaceDN w:val="0"/>
              <w:adjustRightInd w:val="0"/>
              <w:spacing w:after="0" w:line="240" w:lineRule="auto"/>
              <w:ind w:right="-79"/>
              <w:textAlignment w:val="baseline"/>
              <w:rPr>
                <w:rFonts w:ascii="Times New Roman" w:eastAsia="Calibri" w:hAnsi="Times New Roman" w:cs="Times New Roman"/>
                <w:sz w:val="24"/>
                <w:szCs w:val="24"/>
                <w:lang w:eastAsia="ru-RU"/>
              </w:rPr>
            </w:pPr>
            <w:r w:rsidRPr="00141283">
              <w:rPr>
                <w:rFonts w:ascii="Times New Roman" w:eastAsia="Calibri" w:hAnsi="Times New Roman" w:cs="Times New Roman"/>
                <w:sz w:val="24"/>
                <w:szCs w:val="24"/>
                <w:lang w:eastAsia="ru-RU"/>
              </w:rPr>
              <w:t>га</w:t>
            </w:r>
          </w:p>
        </w:tc>
        <w:tc>
          <w:tcPr>
            <w:tcW w:w="1892" w:type="dxa"/>
            <w:vAlign w:val="center"/>
          </w:tcPr>
          <w:p w:rsidR="008E0A4D" w:rsidRPr="00141283" w:rsidRDefault="008E0A4D" w:rsidP="00C1054B">
            <w:pPr>
              <w:suppressAutoHyphens/>
              <w:overflowPunct w:val="0"/>
              <w:autoSpaceDE w:val="0"/>
              <w:autoSpaceDN w:val="0"/>
              <w:adjustRightInd w:val="0"/>
              <w:spacing w:after="0" w:line="240" w:lineRule="auto"/>
              <w:jc w:val="center"/>
              <w:textAlignment w:val="baseline"/>
              <w:rPr>
                <w:rFonts w:ascii="Times New Roman" w:eastAsia="Calibri" w:hAnsi="Times New Roman" w:cs="Times New Roman"/>
                <w:sz w:val="24"/>
                <w:szCs w:val="24"/>
                <w:lang w:eastAsia="ru-RU"/>
              </w:rPr>
            </w:pPr>
            <w:r w:rsidRPr="00141283">
              <w:rPr>
                <w:rFonts w:ascii="Times New Roman" w:eastAsia="Calibri" w:hAnsi="Times New Roman" w:cs="Times New Roman"/>
                <w:sz w:val="24"/>
                <w:szCs w:val="24"/>
                <w:lang w:eastAsia="ru-RU"/>
              </w:rPr>
              <w:t>-</w:t>
            </w:r>
          </w:p>
        </w:tc>
        <w:tc>
          <w:tcPr>
            <w:tcW w:w="1067" w:type="dxa"/>
            <w:vAlign w:val="center"/>
          </w:tcPr>
          <w:p w:rsidR="008E0A4D" w:rsidRPr="00141283" w:rsidRDefault="008E0A4D" w:rsidP="00C1054B">
            <w:pPr>
              <w:suppressAutoHyphens/>
              <w:overflowPunct w:val="0"/>
              <w:autoSpaceDE w:val="0"/>
              <w:autoSpaceDN w:val="0"/>
              <w:adjustRightInd w:val="0"/>
              <w:spacing w:after="0" w:line="240" w:lineRule="auto"/>
              <w:jc w:val="center"/>
              <w:textAlignment w:val="baseline"/>
              <w:rPr>
                <w:rFonts w:ascii="Times New Roman" w:eastAsia="Calibri" w:hAnsi="Times New Roman" w:cs="Times New Roman"/>
                <w:sz w:val="24"/>
                <w:szCs w:val="24"/>
                <w:lang w:eastAsia="ru-RU"/>
              </w:rPr>
            </w:pPr>
          </w:p>
        </w:tc>
        <w:tc>
          <w:tcPr>
            <w:tcW w:w="1413" w:type="dxa"/>
            <w:vAlign w:val="center"/>
          </w:tcPr>
          <w:p w:rsidR="008E0A4D" w:rsidRPr="00141283" w:rsidRDefault="008E0A4D" w:rsidP="00C1054B">
            <w:pPr>
              <w:suppressAutoHyphens/>
              <w:overflowPunct w:val="0"/>
              <w:autoSpaceDE w:val="0"/>
              <w:autoSpaceDN w:val="0"/>
              <w:adjustRightInd w:val="0"/>
              <w:spacing w:after="0" w:line="240" w:lineRule="auto"/>
              <w:jc w:val="center"/>
              <w:textAlignment w:val="baseline"/>
              <w:rPr>
                <w:rFonts w:ascii="Times New Roman" w:eastAsia="Calibri" w:hAnsi="Times New Roman" w:cs="Times New Roman"/>
                <w:sz w:val="24"/>
                <w:szCs w:val="24"/>
                <w:lang w:eastAsia="ru-RU"/>
              </w:rPr>
            </w:pPr>
          </w:p>
        </w:tc>
        <w:tc>
          <w:tcPr>
            <w:tcW w:w="996" w:type="dxa"/>
            <w:vAlign w:val="center"/>
          </w:tcPr>
          <w:p w:rsidR="008E0A4D" w:rsidRPr="00141283" w:rsidRDefault="008E0A4D" w:rsidP="00C1054B">
            <w:pPr>
              <w:suppressAutoHyphens/>
              <w:overflowPunct w:val="0"/>
              <w:autoSpaceDE w:val="0"/>
              <w:autoSpaceDN w:val="0"/>
              <w:adjustRightInd w:val="0"/>
              <w:spacing w:after="0" w:line="240" w:lineRule="auto"/>
              <w:jc w:val="center"/>
              <w:textAlignment w:val="baseline"/>
              <w:rPr>
                <w:rFonts w:ascii="Times New Roman" w:eastAsia="Calibri" w:hAnsi="Times New Roman" w:cs="Times New Roman"/>
                <w:sz w:val="24"/>
                <w:szCs w:val="24"/>
                <w:lang w:eastAsia="ru-RU"/>
              </w:rPr>
            </w:pPr>
            <w:r w:rsidRPr="00141283">
              <w:rPr>
                <w:rFonts w:ascii="Times New Roman" w:eastAsia="Calibri" w:hAnsi="Times New Roman" w:cs="Times New Roman"/>
                <w:sz w:val="24"/>
                <w:szCs w:val="24"/>
                <w:lang w:eastAsia="ru-RU"/>
              </w:rPr>
              <w:t>-</w:t>
            </w:r>
          </w:p>
        </w:tc>
      </w:tr>
      <w:tr w:rsidR="008E0A4D" w:rsidRPr="00141283" w:rsidTr="007A3837">
        <w:tc>
          <w:tcPr>
            <w:tcW w:w="2852" w:type="dxa"/>
          </w:tcPr>
          <w:p w:rsidR="008E0A4D" w:rsidRPr="00141283" w:rsidRDefault="008E0A4D" w:rsidP="00C1054B">
            <w:pPr>
              <w:suppressAutoHyphens/>
              <w:overflowPunct w:val="0"/>
              <w:autoSpaceDE w:val="0"/>
              <w:autoSpaceDN w:val="0"/>
              <w:adjustRightInd w:val="0"/>
              <w:spacing w:after="0" w:line="240" w:lineRule="auto"/>
              <w:textAlignment w:val="baseline"/>
              <w:rPr>
                <w:rFonts w:ascii="Times New Roman" w:eastAsia="Calibri" w:hAnsi="Times New Roman" w:cs="Times New Roman"/>
                <w:sz w:val="24"/>
                <w:szCs w:val="24"/>
                <w:lang w:eastAsia="ru-RU"/>
              </w:rPr>
            </w:pPr>
            <w:r w:rsidRPr="00141283">
              <w:rPr>
                <w:rFonts w:ascii="Times New Roman" w:eastAsia="Calibri" w:hAnsi="Times New Roman" w:cs="Times New Roman"/>
                <w:sz w:val="24"/>
                <w:szCs w:val="24"/>
                <w:lang w:eastAsia="ru-RU"/>
              </w:rPr>
              <w:t>Особо ценные</w:t>
            </w:r>
          </w:p>
        </w:tc>
        <w:tc>
          <w:tcPr>
            <w:tcW w:w="1391" w:type="dxa"/>
          </w:tcPr>
          <w:p w:rsidR="008E0A4D" w:rsidRPr="00141283" w:rsidRDefault="008E0A4D" w:rsidP="00C1054B">
            <w:pPr>
              <w:suppressAutoHyphens/>
              <w:overflowPunct w:val="0"/>
              <w:autoSpaceDE w:val="0"/>
              <w:autoSpaceDN w:val="0"/>
              <w:adjustRightInd w:val="0"/>
              <w:spacing w:after="0" w:line="240" w:lineRule="auto"/>
              <w:ind w:right="-79"/>
              <w:textAlignment w:val="baseline"/>
              <w:rPr>
                <w:rFonts w:ascii="Times New Roman" w:eastAsia="Calibri" w:hAnsi="Times New Roman" w:cs="Times New Roman"/>
                <w:sz w:val="24"/>
                <w:szCs w:val="24"/>
                <w:lang w:eastAsia="ru-RU"/>
              </w:rPr>
            </w:pPr>
            <w:r w:rsidRPr="00141283">
              <w:rPr>
                <w:rFonts w:ascii="Times New Roman" w:eastAsia="Calibri" w:hAnsi="Times New Roman" w:cs="Times New Roman"/>
                <w:sz w:val="24"/>
                <w:szCs w:val="24"/>
                <w:lang w:eastAsia="ru-RU"/>
              </w:rPr>
              <w:t>га</w:t>
            </w:r>
          </w:p>
        </w:tc>
        <w:tc>
          <w:tcPr>
            <w:tcW w:w="1892" w:type="dxa"/>
            <w:vAlign w:val="center"/>
          </w:tcPr>
          <w:p w:rsidR="008E0A4D" w:rsidRPr="00141283" w:rsidRDefault="008E0A4D" w:rsidP="00C1054B">
            <w:pPr>
              <w:suppressAutoHyphens/>
              <w:overflowPunct w:val="0"/>
              <w:autoSpaceDE w:val="0"/>
              <w:autoSpaceDN w:val="0"/>
              <w:adjustRightInd w:val="0"/>
              <w:spacing w:after="0" w:line="240" w:lineRule="auto"/>
              <w:jc w:val="center"/>
              <w:textAlignment w:val="baseline"/>
              <w:rPr>
                <w:rFonts w:ascii="Times New Roman" w:eastAsia="Calibri" w:hAnsi="Times New Roman" w:cs="Times New Roman"/>
                <w:sz w:val="24"/>
                <w:szCs w:val="24"/>
                <w:lang w:eastAsia="ru-RU"/>
              </w:rPr>
            </w:pPr>
          </w:p>
        </w:tc>
        <w:tc>
          <w:tcPr>
            <w:tcW w:w="1067" w:type="dxa"/>
            <w:vAlign w:val="center"/>
          </w:tcPr>
          <w:p w:rsidR="008E0A4D" w:rsidRPr="00141283" w:rsidRDefault="008E0A4D" w:rsidP="00C1054B">
            <w:pPr>
              <w:suppressAutoHyphens/>
              <w:overflowPunct w:val="0"/>
              <w:autoSpaceDE w:val="0"/>
              <w:autoSpaceDN w:val="0"/>
              <w:adjustRightInd w:val="0"/>
              <w:spacing w:after="0" w:line="240" w:lineRule="auto"/>
              <w:jc w:val="center"/>
              <w:textAlignment w:val="baseline"/>
              <w:rPr>
                <w:rFonts w:ascii="Times New Roman" w:eastAsia="Calibri" w:hAnsi="Times New Roman" w:cs="Times New Roman"/>
                <w:sz w:val="24"/>
                <w:szCs w:val="24"/>
                <w:lang w:eastAsia="ru-RU"/>
              </w:rPr>
            </w:pPr>
          </w:p>
        </w:tc>
        <w:tc>
          <w:tcPr>
            <w:tcW w:w="1413" w:type="dxa"/>
            <w:vAlign w:val="center"/>
          </w:tcPr>
          <w:p w:rsidR="008E0A4D" w:rsidRPr="00141283" w:rsidRDefault="008E0A4D" w:rsidP="00C1054B">
            <w:pPr>
              <w:suppressAutoHyphens/>
              <w:overflowPunct w:val="0"/>
              <w:autoSpaceDE w:val="0"/>
              <w:autoSpaceDN w:val="0"/>
              <w:adjustRightInd w:val="0"/>
              <w:spacing w:after="0" w:line="240" w:lineRule="auto"/>
              <w:jc w:val="center"/>
              <w:textAlignment w:val="baseline"/>
              <w:rPr>
                <w:rFonts w:ascii="Times New Roman" w:eastAsia="Calibri" w:hAnsi="Times New Roman" w:cs="Times New Roman"/>
                <w:sz w:val="24"/>
                <w:szCs w:val="24"/>
                <w:lang w:eastAsia="ru-RU"/>
              </w:rPr>
            </w:pPr>
          </w:p>
        </w:tc>
        <w:tc>
          <w:tcPr>
            <w:tcW w:w="996" w:type="dxa"/>
            <w:vAlign w:val="center"/>
          </w:tcPr>
          <w:p w:rsidR="008E0A4D" w:rsidRPr="00141283" w:rsidRDefault="008E0A4D" w:rsidP="00C1054B">
            <w:pPr>
              <w:suppressAutoHyphens/>
              <w:overflowPunct w:val="0"/>
              <w:autoSpaceDE w:val="0"/>
              <w:autoSpaceDN w:val="0"/>
              <w:adjustRightInd w:val="0"/>
              <w:spacing w:after="0" w:line="240" w:lineRule="auto"/>
              <w:jc w:val="center"/>
              <w:textAlignment w:val="baseline"/>
              <w:rPr>
                <w:rFonts w:ascii="Times New Roman" w:eastAsia="Calibri" w:hAnsi="Times New Roman" w:cs="Times New Roman"/>
                <w:sz w:val="24"/>
                <w:szCs w:val="24"/>
                <w:lang w:eastAsia="ru-RU"/>
              </w:rPr>
            </w:pPr>
          </w:p>
        </w:tc>
      </w:tr>
      <w:tr w:rsidR="008E0A4D" w:rsidRPr="00141283" w:rsidTr="007A3837">
        <w:tc>
          <w:tcPr>
            <w:tcW w:w="2852" w:type="dxa"/>
          </w:tcPr>
          <w:p w:rsidR="008E0A4D" w:rsidRPr="00141283" w:rsidRDefault="008E0A4D" w:rsidP="00C1054B">
            <w:pPr>
              <w:suppressAutoHyphens/>
              <w:overflowPunct w:val="0"/>
              <w:autoSpaceDE w:val="0"/>
              <w:autoSpaceDN w:val="0"/>
              <w:adjustRightInd w:val="0"/>
              <w:spacing w:after="0" w:line="240" w:lineRule="auto"/>
              <w:textAlignment w:val="baseline"/>
              <w:rPr>
                <w:rFonts w:ascii="Times New Roman" w:eastAsia="Calibri" w:hAnsi="Times New Roman" w:cs="Times New Roman"/>
                <w:b/>
                <w:bCs/>
                <w:sz w:val="24"/>
                <w:szCs w:val="24"/>
                <w:lang w:eastAsia="ru-RU"/>
              </w:rPr>
            </w:pPr>
            <w:r w:rsidRPr="00141283">
              <w:rPr>
                <w:rFonts w:ascii="Times New Roman" w:eastAsia="Calibri" w:hAnsi="Times New Roman" w:cs="Times New Roman"/>
                <w:b/>
                <w:bCs/>
                <w:sz w:val="24"/>
                <w:szCs w:val="24"/>
                <w:lang w:eastAsia="ru-RU"/>
              </w:rPr>
              <w:t>Перевод земель СХ назначения в земли других категорий, из них</w:t>
            </w:r>
          </w:p>
        </w:tc>
        <w:tc>
          <w:tcPr>
            <w:tcW w:w="1391" w:type="dxa"/>
          </w:tcPr>
          <w:p w:rsidR="008E0A4D" w:rsidRPr="00141283" w:rsidRDefault="008E0A4D" w:rsidP="00C1054B">
            <w:pPr>
              <w:suppressAutoHyphens/>
              <w:overflowPunct w:val="0"/>
              <w:autoSpaceDE w:val="0"/>
              <w:autoSpaceDN w:val="0"/>
              <w:adjustRightInd w:val="0"/>
              <w:spacing w:after="0" w:line="240" w:lineRule="auto"/>
              <w:ind w:right="-79"/>
              <w:textAlignment w:val="baseline"/>
              <w:rPr>
                <w:rFonts w:ascii="Times New Roman" w:eastAsia="Calibri" w:hAnsi="Times New Roman" w:cs="Times New Roman"/>
                <w:sz w:val="24"/>
                <w:szCs w:val="24"/>
                <w:lang w:eastAsia="ru-RU"/>
              </w:rPr>
            </w:pPr>
            <w:r w:rsidRPr="00141283">
              <w:rPr>
                <w:rFonts w:ascii="Times New Roman" w:eastAsia="Calibri" w:hAnsi="Times New Roman" w:cs="Times New Roman"/>
                <w:sz w:val="24"/>
                <w:szCs w:val="24"/>
                <w:lang w:eastAsia="ru-RU"/>
              </w:rPr>
              <w:t> </w:t>
            </w:r>
          </w:p>
        </w:tc>
        <w:tc>
          <w:tcPr>
            <w:tcW w:w="1892" w:type="dxa"/>
            <w:vAlign w:val="center"/>
          </w:tcPr>
          <w:p w:rsidR="008E0A4D" w:rsidRPr="00141283" w:rsidRDefault="008E0A4D" w:rsidP="00C1054B">
            <w:pPr>
              <w:suppressAutoHyphens/>
              <w:overflowPunct w:val="0"/>
              <w:autoSpaceDE w:val="0"/>
              <w:autoSpaceDN w:val="0"/>
              <w:adjustRightInd w:val="0"/>
              <w:spacing w:after="0" w:line="240" w:lineRule="auto"/>
              <w:jc w:val="center"/>
              <w:textAlignment w:val="baseline"/>
              <w:rPr>
                <w:rFonts w:ascii="Times New Roman" w:eastAsia="Calibri" w:hAnsi="Times New Roman" w:cs="Times New Roman"/>
                <w:sz w:val="24"/>
                <w:szCs w:val="24"/>
                <w:lang w:eastAsia="ru-RU"/>
              </w:rPr>
            </w:pPr>
          </w:p>
        </w:tc>
        <w:tc>
          <w:tcPr>
            <w:tcW w:w="1067" w:type="dxa"/>
            <w:vAlign w:val="center"/>
          </w:tcPr>
          <w:p w:rsidR="008E0A4D" w:rsidRPr="00141283" w:rsidRDefault="008E0A4D" w:rsidP="00C1054B">
            <w:pPr>
              <w:suppressAutoHyphens/>
              <w:overflowPunct w:val="0"/>
              <w:autoSpaceDE w:val="0"/>
              <w:autoSpaceDN w:val="0"/>
              <w:adjustRightInd w:val="0"/>
              <w:spacing w:after="0" w:line="240" w:lineRule="auto"/>
              <w:jc w:val="center"/>
              <w:textAlignment w:val="baseline"/>
              <w:rPr>
                <w:rFonts w:ascii="Times New Roman" w:eastAsia="Calibri" w:hAnsi="Times New Roman" w:cs="Times New Roman"/>
                <w:sz w:val="24"/>
                <w:szCs w:val="24"/>
                <w:lang w:eastAsia="ru-RU"/>
              </w:rPr>
            </w:pPr>
          </w:p>
        </w:tc>
        <w:tc>
          <w:tcPr>
            <w:tcW w:w="1413" w:type="dxa"/>
            <w:vAlign w:val="center"/>
          </w:tcPr>
          <w:p w:rsidR="008E0A4D" w:rsidRPr="00141283" w:rsidRDefault="008E0A4D" w:rsidP="00C1054B">
            <w:pPr>
              <w:suppressAutoHyphens/>
              <w:overflowPunct w:val="0"/>
              <w:autoSpaceDE w:val="0"/>
              <w:autoSpaceDN w:val="0"/>
              <w:adjustRightInd w:val="0"/>
              <w:spacing w:after="0" w:line="240" w:lineRule="auto"/>
              <w:jc w:val="center"/>
              <w:textAlignment w:val="baseline"/>
              <w:rPr>
                <w:rFonts w:ascii="Times New Roman" w:eastAsia="Calibri" w:hAnsi="Times New Roman" w:cs="Times New Roman"/>
                <w:sz w:val="24"/>
                <w:szCs w:val="24"/>
                <w:lang w:eastAsia="ru-RU"/>
              </w:rPr>
            </w:pPr>
          </w:p>
        </w:tc>
        <w:tc>
          <w:tcPr>
            <w:tcW w:w="996" w:type="dxa"/>
            <w:vAlign w:val="center"/>
          </w:tcPr>
          <w:p w:rsidR="008E0A4D" w:rsidRPr="00141283" w:rsidRDefault="008E0A4D" w:rsidP="00C1054B">
            <w:pPr>
              <w:suppressAutoHyphens/>
              <w:overflowPunct w:val="0"/>
              <w:autoSpaceDE w:val="0"/>
              <w:autoSpaceDN w:val="0"/>
              <w:adjustRightInd w:val="0"/>
              <w:spacing w:after="0" w:line="240" w:lineRule="auto"/>
              <w:jc w:val="center"/>
              <w:textAlignment w:val="baseline"/>
              <w:rPr>
                <w:rFonts w:ascii="Times New Roman" w:eastAsia="Calibri" w:hAnsi="Times New Roman" w:cs="Times New Roman"/>
                <w:sz w:val="24"/>
                <w:szCs w:val="24"/>
                <w:lang w:eastAsia="ru-RU"/>
              </w:rPr>
            </w:pPr>
            <w:r w:rsidRPr="00141283">
              <w:rPr>
                <w:rFonts w:ascii="Times New Roman" w:eastAsia="Calibri" w:hAnsi="Times New Roman" w:cs="Times New Roman"/>
                <w:sz w:val="24"/>
                <w:szCs w:val="24"/>
                <w:lang w:eastAsia="ru-RU"/>
              </w:rPr>
              <w:t>-</w:t>
            </w:r>
          </w:p>
        </w:tc>
      </w:tr>
      <w:tr w:rsidR="008E0A4D" w:rsidRPr="00141283" w:rsidTr="007A3837">
        <w:tc>
          <w:tcPr>
            <w:tcW w:w="2852" w:type="dxa"/>
          </w:tcPr>
          <w:p w:rsidR="008E0A4D" w:rsidRPr="00141283" w:rsidRDefault="008E0A4D" w:rsidP="00C1054B">
            <w:pPr>
              <w:suppressAutoHyphens/>
              <w:overflowPunct w:val="0"/>
              <w:autoSpaceDE w:val="0"/>
              <w:autoSpaceDN w:val="0"/>
              <w:adjustRightInd w:val="0"/>
              <w:spacing w:after="0" w:line="240" w:lineRule="auto"/>
              <w:textAlignment w:val="baseline"/>
              <w:rPr>
                <w:rFonts w:ascii="Times New Roman" w:eastAsia="Calibri" w:hAnsi="Times New Roman" w:cs="Times New Roman"/>
                <w:sz w:val="24"/>
                <w:szCs w:val="24"/>
                <w:lang w:eastAsia="ru-RU"/>
              </w:rPr>
            </w:pPr>
            <w:r w:rsidRPr="00141283">
              <w:rPr>
                <w:rFonts w:ascii="Times New Roman" w:eastAsia="Calibri" w:hAnsi="Times New Roman" w:cs="Times New Roman"/>
                <w:sz w:val="24"/>
                <w:szCs w:val="24"/>
                <w:lang w:eastAsia="ru-RU"/>
              </w:rPr>
              <w:t>в земли населенных пунктов</w:t>
            </w:r>
          </w:p>
        </w:tc>
        <w:tc>
          <w:tcPr>
            <w:tcW w:w="1391" w:type="dxa"/>
          </w:tcPr>
          <w:p w:rsidR="008E0A4D" w:rsidRPr="00141283" w:rsidRDefault="008E0A4D" w:rsidP="00C1054B">
            <w:pPr>
              <w:suppressAutoHyphens/>
              <w:overflowPunct w:val="0"/>
              <w:autoSpaceDE w:val="0"/>
              <w:autoSpaceDN w:val="0"/>
              <w:adjustRightInd w:val="0"/>
              <w:spacing w:after="0" w:line="240" w:lineRule="auto"/>
              <w:ind w:right="-79"/>
              <w:textAlignment w:val="baseline"/>
              <w:rPr>
                <w:rFonts w:ascii="Times New Roman" w:eastAsia="Calibri" w:hAnsi="Times New Roman" w:cs="Times New Roman"/>
                <w:sz w:val="24"/>
                <w:szCs w:val="24"/>
                <w:lang w:eastAsia="ru-RU"/>
              </w:rPr>
            </w:pPr>
            <w:r w:rsidRPr="00141283">
              <w:rPr>
                <w:rFonts w:ascii="Times New Roman" w:eastAsia="Calibri" w:hAnsi="Times New Roman" w:cs="Times New Roman"/>
                <w:sz w:val="24"/>
                <w:szCs w:val="24"/>
                <w:lang w:eastAsia="ru-RU"/>
              </w:rPr>
              <w:t>га</w:t>
            </w:r>
          </w:p>
        </w:tc>
        <w:tc>
          <w:tcPr>
            <w:tcW w:w="1892" w:type="dxa"/>
            <w:vAlign w:val="center"/>
          </w:tcPr>
          <w:p w:rsidR="008E0A4D" w:rsidRPr="00141283" w:rsidRDefault="008E0A4D" w:rsidP="00C1054B">
            <w:pPr>
              <w:suppressAutoHyphens/>
              <w:overflowPunct w:val="0"/>
              <w:autoSpaceDE w:val="0"/>
              <w:autoSpaceDN w:val="0"/>
              <w:adjustRightInd w:val="0"/>
              <w:spacing w:after="0" w:line="240" w:lineRule="auto"/>
              <w:jc w:val="center"/>
              <w:textAlignment w:val="baseline"/>
              <w:rPr>
                <w:rFonts w:ascii="Times New Roman" w:eastAsia="Calibri" w:hAnsi="Times New Roman" w:cs="Times New Roman"/>
                <w:sz w:val="24"/>
                <w:szCs w:val="24"/>
                <w:lang w:eastAsia="ru-RU"/>
              </w:rPr>
            </w:pPr>
          </w:p>
        </w:tc>
        <w:tc>
          <w:tcPr>
            <w:tcW w:w="1067" w:type="dxa"/>
            <w:vAlign w:val="center"/>
          </w:tcPr>
          <w:p w:rsidR="008E0A4D" w:rsidRPr="00141283" w:rsidRDefault="008E0A4D" w:rsidP="00C1054B">
            <w:pPr>
              <w:suppressAutoHyphens/>
              <w:overflowPunct w:val="0"/>
              <w:autoSpaceDE w:val="0"/>
              <w:autoSpaceDN w:val="0"/>
              <w:adjustRightInd w:val="0"/>
              <w:spacing w:after="0" w:line="240" w:lineRule="auto"/>
              <w:jc w:val="center"/>
              <w:textAlignment w:val="baseline"/>
              <w:rPr>
                <w:rFonts w:ascii="Times New Roman" w:eastAsia="Calibri" w:hAnsi="Times New Roman" w:cs="Times New Roman"/>
                <w:sz w:val="24"/>
                <w:szCs w:val="24"/>
                <w:lang w:eastAsia="ru-RU"/>
              </w:rPr>
            </w:pPr>
          </w:p>
        </w:tc>
        <w:tc>
          <w:tcPr>
            <w:tcW w:w="1413" w:type="dxa"/>
            <w:vAlign w:val="center"/>
          </w:tcPr>
          <w:p w:rsidR="008E0A4D" w:rsidRPr="00141283" w:rsidRDefault="008E0A4D" w:rsidP="00C1054B">
            <w:pPr>
              <w:suppressAutoHyphens/>
              <w:overflowPunct w:val="0"/>
              <w:autoSpaceDE w:val="0"/>
              <w:autoSpaceDN w:val="0"/>
              <w:adjustRightInd w:val="0"/>
              <w:spacing w:after="0" w:line="240" w:lineRule="auto"/>
              <w:jc w:val="center"/>
              <w:textAlignment w:val="baseline"/>
              <w:rPr>
                <w:rFonts w:ascii="Times New Roman" w:eastAsia="Calibri" w:hAnsi="Times New Roman" w:cs="Times New Roman"/>
                <w:sz w:val="24"/>
                <w:szCs w:val="24"/>
                <w:lang w:eastAsia="ru-RU"/>
              </w:rPr>
            </w:pPr>
          </w:p>
        </w:tc>
        <w:tc>
          <w:tcPr>
            <w:tcW w:w="996" w:type="dxa"/>
            <w:vAlign w:val="center"/>
          </w:tcPr>
          <w:p w:rsidR="008E0A4D" w:rsidRPr="00141283" w:rsidRDefault="008E0A4D" w:rsidP="00C1054B">
            <w:pPr>
              <w:suppressAutoHyphens/>
              <w:overflowPunct w:val="0"/>
              <w:autoSpaceDE w:val="0"/>
              <w:autoSpaceDN w:val="0"/>
              <w:adjustRightInd w:val="0"/>
              <w:spacing w:after="0" w:line="240" w:lineRule="auto"/>
              <w:jc w:val="center"/>
              <w:textAlignment w:val="baseline"/>
              <w:rPr>
                <w:rFonts w:ascii="Times New Roman" w:eastAsia="Calibri" w:hAnsi="Times New Roman" w:cs="Times New Roman"/>
                <w:sz w:val="24"/>
                <w:szCs w:val="24"/>
                <w:lang w:eastAsia="ru-RU"/>
              </w:rPr>
            </w:pPr>
            <w:r w:rsidRPr="00141283">
              <w:rPr>
                <w:rFonts w:ascii="Times New Roman" w:eastAsia="Calibri" w:hAnsi="Times New Roman" w:cs="Times New Roman"/>
                <w:sz w:val="24"/>
                <w:szCs w:val="24"/>
                <w:lang w:eastAsia="ru-RU"/>
              </w:rPr>
              <w:t>-</w:t>
            </w:r>
          </w:p>
        </w:tc>
      </w:tr>
      <w:tr w:rsidR="008E0A4D" w:rsidRPr="00141283" w:rsidTr="007A3837">
        <w:tc>
          <w:tcPr>
            <w:tcW w:w="2852" w:type="dxa"/>
          </w:tcPr>
          <w:p w:rsidR="008E0A4D" w:rsidRPr="00141283" w:rsidRDefault="008E0A4D" w:rsidP="00C1054B">
            <w:pPr>
              <w:suppressAutoHyphens/>
              <w:overflowPunct w:val="0"/>
              <w:autoSpaceDE w:val="0"/>
              <w:autoSpaceDN w:val="0"/>
              <w:adjustRightInd w:val="0"/>
              <w:spacing w:after="0" w:line="240" w:lineRule="auto"/>
              <w:textAlignment w:val="baseline"/>
              <w:rPr>
                <w:rFonts w:ascii="Times New Roman" w:eastAsia="Calibri" w:hAnsi="Times New Roman" w:cs="Times New Roman"/>
                <w:sz w:val="24"/>
                <w:szCs w:val="24"/>
                <w:lang w:eastAsia="ru-RU"/>
              </w:rPr>
            </w:pPr>
            <w:r w:rsidRPr="00141283">
              <w:rPr>
                <w:rFonts w:ascii="Times New Roman" w:eastAsia="Calibri" w:hAnsi="Times New Roman" w:cs="Times New Roman"/>
                <w:sz w:val="24"/>
                <w:szCs w:val="24"/>
                <w:lang w:eastAsia="ru-RU"/>
              </w:rPr>
              <w:t>в земли промышленности</w:t>
            </w:r>
          </w:p>
          <w:p w:rsidR="008E0A4D" w:rsidRPr="00141283" w:rsidRDefault="008E0A4D" w:rsidP="00C1054B">
            <w:pPr>
              <w:suppressAutoHyphens/>
              <w:overflowPunct w:val="0"/>
              <w:autoSpaceDE w:val="0"/>
              <w:autoSpaceDN w:val="0"/>
              <w:adjustRightInd w:val="0"/>
              <w:spacing w:after="0" w:line="240" w:lineRule="auto"/>
              <w:textAlignment w:val="baseline"/>
              <w:rPr>
                <w:rFonts w:ascii="Times New Roman" w:eastAsia="Calibri" w:hAnsi="Times New Roman" w:cs="Times New Roman"/>
                <w:sz w:val="24"/>
                <w:szCs w:val="24"/>
                <w:lang w:eastAsia="ru-RU"/>
              </w:rPr>
            </w:pPr>
          </w:p>
        </w:tc>
        <w:tc>
          <w:tcPr>
            <w:tcW w:w="1391" w:type="dxa"/>
          </w:tcPr>
          <w:p w:rsidR="008E0A4D" w:rsidRPr="00141283" w:rsidRDefault="008E0A4D" w:rsidP="00C1054B">
            <w:pPr>
              <w:suppressAutoHyphens/>
              <w:overflowPunct w:val="0"/>
              <w:autoSpaceDE w:val="0"/>
              <w:autoSpaceDN w:val="0"/>
              <w:adjustRightInd w:val="0"/>
              <w:spacing w:after="0" w:line="240" w:lineRule="auto"/>
              <w:ind w:right="-79"/>
              <w:textAlignment w:val="baseline"/>
              <w:rPr>
                <w:rFonts w:ascii="Times New Roman" w:eastAsia="Calibri" w:hAnsi="Times New Roman" w:cs="Times New Roman"/>
                <w:sz w:val="24"/>
                <w:szCs w:val="24"/>
                <w:lang w:eastAsia="ru-RU"/>
              </w:rPr>
            </w:pPr>
            <w:r w:rsidRPr="00141283">
              <w:rPr>
                <w:rFonts w:ascii="Times New Roman" w:eastAsia="Calibri" w:hAnsi="Times New Roman" w:cs="Times New Roman"/>
                <w:sz w:val="24"/>
                <w:szCs w:val="24"/>
                <w:lang w:eastAsia="ru-RU"/>
              </w:rPr>
              <w:t>га</w:t>
            </w:r>
          </w:p>
        </w:tc>
        <w:tc>
          <w:tcPr>
            <w:tcW w:w="1892" w:type="dxa"/>
            <w:vAlign w:val="center"/>
          </w:tcPr>
          <w:p w:rsidR="008E0A4D" w:rsidRPr="00141283" w:rsidRDefault="008E0A4D" w:rsidP="00C1054B">
            <w:pPr>
              <w:suppressAutoHyphens/>
              <w:overflowPunct w:val="0"/>
              <w:autoSpaceDE w:val="0"/>
              <w:autoSpaceDN w:val="0"/>
              <w:adjustRightInd w:val="0"/>
              <w:spacing w:after="0" w:line="240" w:lineRule="auto"/>
              <w:jc w:val="center"/>
              <w:textAlignment w:val="baseline"/>
              <w:rPr>
                <w:rFonts w:ascii="Times New Roman" w:eastAsia="Calibri" w:hAnsi="Times New Roman" w:cs="Times New Roman"/>
                <w:sz w:val="24"/>
                <w:szCs w:val="24"/>
                <w:lang w:eastAsia="ru-RU"/>
              </w:rPr>
            </w:pPr>
          </w:p>
        </w:tc>
        <w:tc>
          <w:tcPr>
            <w:tcW w:w="1067" w:type="dxa"/>
            <w:vAlign w:val="center"/>
          </w:tcPr>
          <w:p w:rsidR="008E0A4D" w:rsidRPr="00141283" w:rsidRDefault="008E0A4D" w:rsidP="00C1054B">
            <w:pPr>
              <w:suppressAutoHyphens/>
              <w:overflowPunct w:val="0"/>
              <w:autoSpaceDE w:val="0"/>
              <w:autoSpaceDN w:val="0"/>
              <w:adjustRightInd w:val="0"/>
              <w:spacing w:after="0" w:line="240" w:lineRule="auto"/>
              <w:jc w:val="center"/>
              <w:textAlignment w:val="baseline"/>
              <w:rPr>
                <w:rFonts w:ascii="Times New Roman" w:eastAsia="Calibri" w:hAnsi="Times New Roman" w:cs="Times New Roman"/>
                <w:sz w:val="24"/>
                <w:szCs w:val="24"/>
                <w:lang w:eastAsia="ru-RU"/>
              </w:rPr>
            </w:pPr>
          </w:p>
        </w:tc>
        <w:tc>
          <w:tcPr>
            <w:tcW w:w="1413" w:type="dxa"/>
            <w:vAlign w:val="center"/>
          </w:tcPr>
          <w:p w:rsidR="008E0A4D" w:rsidRPr="00141283" w:rsidRDefault="008E0A4D" w:rsidP="00C1054B">
            <w:pPr>
              <w:suppressAutoHyphens/>
              <w:overflowPunct w:val="0"/>
              <w:autoSpaceDE w:val="0"/>
              <w:autoSpaceDN w:val="0"/>
              <w:adjustRightInd w:val="0"/>
              <w:spacing w:after="0" w:line="240" w:lineRule="auto"/>
              <w:jc w:val="center"/>
              <w:textAlignment w:val="baseline"/>
              <w:rPr>
                <w:rFonts w:ascii="Times New Roman" w:eastAsia="Calibri" w:hAnsi="Times New Roman" w:cs="Times New Roman"/>
                <w:sz w:val="24"/>
                <w:szCs w:val="24"/>
                <w:lang w:eastAsia="ru-RU"/>
              </w:rPr>
            </w:pPr>
          </w:p>
        </w:tc>
        <w:tc>
          <w:tcPr>
            <w:tcW w:w="996" w:type="dxa"/>
            <w:vAlign w:val="center"/>
          </w:tcPr>
          <w:p w:rsidR="008E0A4D" w:rsidRPr="00141283" w:rsidRDefault="008E0A4D" w:rsidP="00C1054B">
            <w:pPr>
              <w:suppressAutoHyphens/>
              <w:overflowPunct w:val="0"/>
              <w:autoSpaceDE w:val="0"/>
              <w:autoSpaceDN w:val="0"/>
              <w:adjustRightInd w:val="0"/>
              <w:spacing w:after="0" w:line="240" w:lineRule="auto"/>
              <w:jc w:val="center"/>
              <w:textAlignment w:val="baseline"/>
              <w:rPr>
                <w:rFonts w:ascii="Times New Roman" w:eastAsia="Calibri" w:hAnsi="Times New Roman" w:cs="Times New Roman"/>
                <w:sz w:val="24"/>
                <w:szCs w:val="24"/>
                <w:lang w:eastAsia="ru-RU"/>
              </w:rPr>
            </w:pPr>
            <w:r w:rsidRPr="00141283">
              <w:rPr>
                <w:rFonts w:ascii="Times New Roman" w:eastAsia="Calibri" w:hAnsi="Times New Roman" w:cs="Times New Roman"/>
                <w:sz w:val="24"/>
                <w:szCs w:val="24"/>
                <w:lang w:eastAsia="ru-RU"/>
              </w:rPr>
              <w:t>-</w:t>
            </w:r>
          </w:p>
        </w:tc>
      </w:tr>
      <w:tr w:rsidR="008E0A4D" w:rsidRPr="00141283" w:rsidTr="007A3837">
        <w:tc>
          <w:tcPr>
            <w:tcW w:w="2852" w:type="dxa"/>
          </w:tcPr>
          <w:p w:rsidR="008E0A4D" w:rsidRPr="00141283" w:rsidRDefault="008E0A4D" w:rsidP="00C1054B">
            <w:pPr>
              <w:suppressAutoHyphens/>
              <w:overflowPunct w:val="0"/>
              <w:autoSpaceDE w:val="0"/>
              <w:autoSpaceDN w:val="0"/>
              <w:adjustRightInd w:val="0"/>
              <w:spacing w:after="0" w:line="240" w:lineRule="auto"/>
              <w:ind w:left="-113"/>
              <w:textAlignment w:val="baseline"/>
              <w:rPr>
                <w:rFonts w:ascii="Times New Roman" w:eastAsia="Calibri" w:hAnsi="Times New Roman" w:cs="Times New Roman"/>
                <w:sz w:val="24"/>
                <w:szCs w:val="24"/>
                <w:lang w:eastAsia="ru-RU"/>
              </w:rPr>
            </w:pPr>
            <w:r w:rsidRPr="00141283">
              <w:rPr>
                <w:rFonts w:ascii="Times New Roman" w:eastAsia="Calibri" w:hAnsi="Times New Roman" w:cs="Times New Roman"/>
                <w:sz w:val="24"/>
                <w:szCs w:val="24"/>
                <w:lang w:eastAsia="ru-RU"/>
              </w:rPr>
              <w:t>иное</w:t>
            </w:r>
          </w:p>
        </w:tc>
        <w:tc>
          <w:tcPr>
            <w:tcW w:w="1391" w:type="dxa"/>
          </w:tcPr>
          <w:p w:rsidR="008E0A4D" w:rsidRPr="00141283" w:rsidRDefault="008E0A4D" w:rsidP="00C1054B">
            <w:pPr>
              <w:suppressAutoHyphens/>
              <w:overflowPunct w:val="0"/>
              <w:autoSpaceDE w:val="0"/>
              <w:autoSpaceDN w:val="0"/>
              <w:adjustRightInd w:val="0"/>
              <w:spacing w:after="0" w:line="240" w:lineRule="auto"/>
              <w:ind w:right="-79"/>
              <w:textAlignment w:val="baseline"/>
              <w:rPr>
                <w:rFonts w:ascii="Times New Roman" w:eastAsia="Calibri" w:hAnsi="Times New Roman" w:cs="Times New Roman"/>
                <w:sz w:val="24"/>
                <w:szCs w:val="24"/>
                <w:lang w:eastAsia="ru-RU"/>
              </w:rPr>
            </w:pPr>
            <w:r w:rsidRPr="00141283">
              <w:rPr>
                <w:rFonts w:ascii="Times New Roman" w:eastAsia="Calibri" w:hAnsi="Times New Roman" w:cs="Times New Roman"/>
                <w:sz w:val="24"/>
                <w:szCs w:val="24"/>
                <w:lang w:eastAsia="ru-RU"/>
              </w:rPr>
              <w:t>га</w:t>
            </w:r>
          </w:p>
        </w:tc>
        <w:tc>
          <w:tcPr>
            <w:tcW w:w="1892" w:type="dxa"/>
            <w:vAlign w:val="center"/>
          </w:tcPr>
          <w:p w:rsidR="008E0A4D" w:rsidRPr="00141283" w:rsidRDefault="008E0A4D" w:rsidP="00C1054B">
            <w:pPr>
              <w:suppressAutoHyphens/>
              <w:overflowPunct w:val="0"/>
              <w:autoSpaceDE w:val="0"/>
              <w:autoSpaceDN w:val="0"/>
              <w:adjustRightInd w:val="0"/>
              <w:spacing w:after="0" w:line="240" w:lineRule="auto"/>
              <w:jc w:val="center"/>
              <w:textAlignment w:val="baseline"/>
              <w:rPr>
                <w:rFonts w:ascii="Times New Roman" w:eastAsia="Calibri" w:hAnsi="Times New Roman" w:cs="Times New Roman"/>
                <w:sz w:val="24"/>
                <w:szCs w:val="24"/>
                <w:lang w:eastAsia="ru-RU"/>
              </w:rPr>
            </w:pPr>
          </w:p>
        </w:tc>
        <w:tc>
          <w:tcPr>
            <w:tcW w:w="1067" w:type="dxa"/>
            <w:vAlign w:val="center"/>
          </w:tcPr>
          <w:p w:rsidR="008E0A4D" w:rsidRPr="00141283" w:rsidRDefault="008E0A4D" w:rsidP="00C1054B">
            <w:pPr>
              <w:suppressAutoHyphens/>
              <w:overflowPunct w:val="0"/>
              <w:autoSpaceDE w:val="0"/>
              <w:autoSpaceDN w:val="0"/>
              <w:adjustRightInd w:val="0"/>
              <w:spacing w:after="0" w:line="240" w:lineRule="auto"/>
              <w:jc w:val="center"/>
              <w:textAlignment w:val="baseline"/>
              <w:rPr>
                <w:rFonts w:ascii="Times New Roman" w:eastAsia="Calibri" w:hAnsi="Times New Roman" w:cs="Times New Roman"/>
                <w:sz w:val="24"/>
                <w:szCs w:val="24"/>
                <w:lang w:eastAsia="ru-RU"/>
              </w:rPr>
            </w:pPr>
          </w:p>
        </w:tc>
        <w:tc>
          <w:tcPr>
            <w:tcW w:w="1413" w:type="dxa"/>
            <w:vAlign w:val="center"/>
          </w:tcPr>
          <w:p w:rsidR="008E0A4D" w:rsidRPr="00141283" w:rsidRDefault="008E0A4D" w:rsidP="00C1054B">
            <w:pPr>
              <w:suppressAutoHyphens/>
              <w:overflowPunct w:val="0"/>
              <w:autoSpaceDE w:val="0"/>
              <w:autoSpaceDN w:val="0"/>
              <w:adjustRightInd w:val="0"/>
              <w:spacing w:after="0" w:line="240" w:lineRule="auto"/>
              <w:jc w:val="center"/>
              <w:textAlignment w:val="baseline"/>
              <w:rPr>
                <w:rFonts w:ascii="Times New Roman" w:eastAsia="Calibri" w:hAnsi="Times New Roman" w:cs="Times New Roman"/>
                <w:sz w:val="24"/>
                <w:szCs w:val="24"/>
                <w:lang w:eastAsia="ru-RU"/>
              </w:rPr>
            </w:pPr>
          </w:p>
        </w:tc>
        <w:tc>
          <w:tcPr>
            <w:tcW w:w="996" w:type="dxa"/>
            <w:vAlign w:val="center"/>
          </w:tcPr>
          <w:p w:rsidR="008E0A4D" w:rsidRPr="00141283" w:rsidRDefault="00A33E3A" w:rsidP="00C1054B">
            <w:pPr>
              <w:suppressAutoHyphens/>
              <w:overflowPunct w:val="0"/>
              <w:autoSpaceDE w:val="0"/>
              <w:autoSpaceDN w:val="0"/>
              <w:adjustRightInd w:val="0"/>
              <w:spacing w:after="0" w:line="240" w:lineRule="auto"/>
              <w:jc w:val="center"/>
              <w:textAlignment w:val="baseline"/>
              <w:rPr>
                <w:rFonts w:ascii="Times New Roman" w:eastAsia="Calibri" w:hAnsi="Times New Roman" w:cs="Times New Roman"/>
                <w:sz w:val="24"/>
                <w:szCs w:val="24"/>
                <w:lang w:eastAsia="ru-RU"/>
              </w:rPr>
            </w:pPr>
            <w:r>
              <w:rPr>
                <w:rFonts w:ascii="Times New Roman" w:eastAsia="Calibri" w:hAnsi="Times New Roman" w:cs="Times New Roman"/>
                <w:sz w:val="24"/>
                <w:szCs w:val="24"/>
                <w:lang w:eastAsia="ru-RU"/>
              </w:rPr>
              <w:t>-</w:t>
            </w:r>
          </w:p>
        </w:tc>
      </w:tr>
    </w:tbl>
    <w:p w:rsidR="002E33AB" w:rsidRPr="00141283" w:rsidRDefault="002E33AB" w:rsidP="00C1054B">
      <w:pPr>
        <w:overflowPunct w:val="0"/>
        <w:autoSpaceDE w:val="0"/>
        <w:autoSpaceDN w:val="0"/>
        <w:adjustRightInd w:val="0"/>
        <w:spacing w:after="0" w:line="240" w:lineRule="auto"/>
        <w:textAlignment w:val="baseline"/>
        <w:rPr>
          <w:rFonts w:ascii="Times New Roman" w:eastAsia="Times New Roman" w:hAnsi="Times New Roman" w:cs="Times New Roman"/>
          <w:b/>
          <w:sz w:val="20"/>
          <w:szCs w:val="20"/>
          <w:lang w:eastAsia="ru-RU"/>
        </w:rPr>
      </w:pPr>
    </w:p>
    <w:p w:rsidR="002E33AB" w:rsidRPr="00141283" w:rsidRDefault="002E33AB">
      <w:pPr>
        <w:rPr>
          <w:rFonts w:ascii="Times New Roman" w:eastAsiaTheme="minorEastAsia" w:hAnsi="Times New Roman" w:cs="Times New Roman"/>
          <w:sz w:val="28"/>
          <w:szCs w:val="24"/>
          <w:lang w:bidi="en-US"/>
        </w:rPr>
      </w:pPr>
      <w:r w:rsidRPr="00141283">
        <w:rPr>
          <w:rFonts w:ascii="Times New Roman" w:eastAsiaTheme="minorEastAsia" w:hAnsi="Times New Roman" w:cs="Times New Roman"/>
          <w:sz w:val="28"/>
          <w:szCs w:val="24"/>
          <w:lang w:bidi="en-US"/>
        </w:rPr>
        <w:br w:type="page"/>
      </w:r>
    </w:p>
    <w:p w:rsidR="002E33AB" w:rsidRPr="00141283" w:rsidRDefault="002E33AB">
      <w:pPr>
        <w:rPr>
          <w:rFonts w:ascii="Times New Roman" w:eastAsiaTheme="minorEastAsia" w:hAnsi="Times New Roman" w:cs="Times New Roman"/>
          <w:sz w:val="28"/>
          <w:szCs w:val="24"/>
          <w:lang w:bidi="en-US"/>
        </w:rPr>
      </w:pPr>
    </w:p>
    <w:p w:rsidR="002E33AB" w:rsidRPr="00141283" w:rsidRDefault="002E33AB">
      <w:pPr>
        <w:rPr>
          <w:rFonts w:ascii="Times New Roman" w:eastAsiaTheme="minorEastAsia" w:hAnsi="Times New Roman" w:cs="Times New Roman"/>
          <w:sz w:val="28"/>
          <w:szCs w:val="24"/>
          <w:lang w:bidi="en-US"/>
        </w:rPr>
      </w:pPr>
    </w:p>
    <w:p w:rsidR="00BA6057" w:rsidRPr="00141283" w:rsidRDefault="00BA6057" w:rsidP="00BA6057">
      <w:pPr>
        <w:spacing w:after="0" w:line="240" w:lineRule="auto"/>
        <w:rPr>
          <w:rFonts w:ascii="Times New Roman" w:eastAsiaTheme="minorEastAsia" w:hAnsi="Times New Roman" w:cs="Times New Roman"/>
          <w:sz w:val="28"/>
          <w:szCs w:val="24"/>
          <w:lang w:bidi="en-US"/>
        </w:rPr>
      </w:pPr>
    </w:p>
    <w:p w:rsidR="002E33AB" w:rsidRPr="00141283" w:rsidRDefault="002E33AB" w:rsidP="00BA6057">
      <w:pPr>
        <w:spacing w:after="0" w:line="240" w:lineRule="auto"/>
        <w:rPr>
          <w:rFonts w:ascii="Times New Roman" w:eastAsiaTheme="minorEastAsia" w:hAnsi="Times New Roman" w:cs="Times New Roman"/>
          <w:sz w:val="28"/>
          <w:szCs w:val="24"/>
          <w:lang w:bidi="en-US"/>
        </w:rPr>
      </w:pPr>
    </w:p>
    <w:p w:rsidR="002E33AB" w:rsidRPr="00141283" w:rsidRDefault="002E33AB" w:rsidP="00BA6057">
      <w:pPr>
        <w:spacing w:after="0" w:line="240" w:lineRule="auto"/>
        <w:rPr>
          <w:rFonts w:ascii="Times New Roman" w:eastAsiaTheme="minorEastAsia" w:hAnsi="Times New Roman" w:cs="Times New Roman"/>
          <w:sz w:val="28"/>
          <w:szCs w:val="24"/>
          <w:lang w:bidi="en-US"/>
        </w:rPr>
      </w:pPr>
    </w:p>
    <w:p w:rsidR="002E33AB" w:rsidRPr="00141283" w:rsidRDefault="002E33AB" w:rsidP="00BA6057">
      <w:pPr>
        <w:spacing w:after="0" w:line="240" w:lineRule="auto"/>
        <w:rPr>
          <w:rFonts w:ascii="Times New Roman" w:eastAsiaTheme="minorEastAsia" w:hAnsi="Times New Roman" w:cs="Times New Roman"/>
          <w:sz w:val="28"/>
          <w:szCs w:val="24"/>
          <w:lang w:bidi="en-US"/>
        </w:rPr>
      </w:pPr>
    </w:p>
    <w:p w:rsidR="002E33AB" w:rsidRPr="00141283" w:rsidRDefault="002E33AB" w:rsidP="00BA6057">
      <w:pPr>
        <w:spacing w:after="0" w:line="240" w:lineRule="auto"/>
        <w:rPr>
          <w:rFonts w:ascii="Times New Roman" w:eastAsiaTheme="minorEastAsia" w:hAnsi="Times New Roman" w:cs="Times New Roman"/>
          <w:sz w:val="28"/>
          <w:szCs w:val="24"/>
          <w:lang w:bidi="en-US"/>
        </w:rPr>
      </w:pPr>
    </w:p>
    <w:p w:rsidR="002E33AB" w:rsidRPr="00141283" w:rsidRDefault="002E33AB" w:rsidP="00BA6057">
      <w:pPr>
        <w:spacing w:after="0" w:line="240" w:lineRule="auto"/>
        <w:rPr>
          <w:rFonts w:ascii="Times New Roman" w:eastAsiaTheme="minorEastAsia" w:hAnsi="Times New Roman" w:cs="Times New Roman"/>
          <w:sz w:val="28"/>
          <w:szCs w:val="24"/>
          <w:lang w:bidi="en-US"/>
        </w:rPr>
      </w:pPr>
    </w:p>
    <w:p w:rsidR="002E33AB" w:rsidRPr="00141283" w:rsidRDefault="002E33AB" w:rsidP="00BA6057">
      <w:pPr>
        <w:spacing w:after="0" w:line="240" w:lineRule="auto"/>
        <w:rPr>
          <w:rFonts w:ascii="Times New Roman" w:eastAsiaTheme="minorEastAsia" w:hAnsi="Times New Roman" w:cs="Times New Roman"/>
          <w:sz w:val="28"/>
          <w:szCs w:val="24"/>
          <w:lang w:bidi="en-US"/>
        </w:rPr>
      </w:pPr>
    </w:p>
    <w:p w:rsidR="002E33AB" w:rsidRPr="00141283" w:rsidRDefault="002E33AB" w:rsidP="00BA6057">
      <w:pPr>
        <w:spacing w:after="0" w:line="240" w:lineRule="auto"/>
        <w:rPr>
          <w:rFonts w:ascii="Times New Roman" w:eastAsiaTheme="minorEastAsia" w:hAnsi="Times New Roman" w:cs="Times New Roman"/>
          <w:sz w:val="28"/>
          <w:szCs w:val="24"/>
          <w:lang w:bidi="en-US"/>
        </w:rPr>
      </w:pPr>
    </w:p>
    <w:p w:rsidR="002E33AB" w:rsidRPr="00141283" w:rsidRDefault="002E33AB" w:rsidP="00BA6057">
      <w:pPr>
        <w:spacing w:after="0" w:line="240" w:lineRule="auto"/>
        <w:rPr>
          <w:rFonts w:ascii="Times New Roman" w:eastAsiaTheme="minorEastAsia" w:hAnsi="Times New Roman" w:cs="Times New Roman"/>
          <w:sz w:val="28"/>
          <w:szCs w:val="24"/>
          <w:lang w:bidi="en-US"/>
        </w:rPr>
      </w:pPr>
    </w:p>
    <w:p w:rsidR="002E33AB" w:rsidRPr="00141283" w:rsidRDefault="002E33AB" w:rsidP="00BA6057">
      <w:pPr>
        <w:spacing w:after="0" w:line="240" w:lineRule="auto"/>
        <w:rPr>
          <w:rFonts w:ascii="Times New Roman" w:eastAsiaTheme="minorEastAsia" w:hAnsi="Times New Roman" w:cs="Times New Roman"/>
          <w:sz w:val="28"/>
          <w:szCs w:val="24"/>
          <w:lang w:bidi="en-US"/>
        </w:rPr>
      </w:pPr>
    </w:p>
    <w:p w:rsidR="002E33AB" w:rsidRPr="00141283" w:rsidRDefault="002E33AB" w:rsidP="00BA6057">
      <w:pPr>
        <w:spacing w:after="0" w:line="240" w:lineRule="auto"/>
        <w:rPr>
          <w:rFonts w:ascii="Times New Roman" w:eastAsiaTheme="minorEastAsia" w:hAnsi="Times New Roman" w:cs="Times New Roman"/>
          <w:sz w:val="28"/>
          <w:szCs w:val="24"/>
          <w:lang w:bidi="en-US"/>
        </w:rPr>
      </w:pPr>
    </w:p>
    <w:p w:rsidR="002E33AB" w:rsidRPr="00141283" w:rsidRDefault="002E33AB" w:rsidP="00BA6057">
      <w:pPr>
        <w:spacing w:after="0" w:line="240" w:lineRule="auto"/>
        <w:rPr>
          <w:rFonts w:ascii="Times New Roman" w:eastAsiaTheme="minorEastAsia" w:hAnsi="Times New Roman" w:cs="Times New Roman"/>
          <w:sz w:val="28"/>
          <w:szCs w:val="24"/>
          <w:lang w:bidi="en-US"/>
        </w:rPr>
      </w:pPr>
    </w:p>
    <w:p w:rsidR="002E33AB" w:rsidRPr="00141283" w:rsidRDefault="002E33AB" w:rsidP="00BA6057">
      <w:pPr>
        <w:spacing w:after="0" w:line="240" w:lineRule="auto"/>
        <w:rPr>
          <w:rFonts w:ascii="Times New Roman" w:eastAsiaTheme="minorEastAsia" w:hAnsi="Times New Roman" w:cs="Times New Roman"/>
          <w:sz w:val="28"/>
          <w:szCs w:val="24"/>
          <w:lang w:bidi="en-US"/>
        </w:rPr>
      </w:pPr>
    </w:p>
    <w:p w:rsidR="00BA6057" w:rsidRPr="00141283" w:rsidRDefault="00BA6057" w:rsidP="00BA6057">
      <w:pPr>
        <w:spacing w:after="0" w:line="240" w:lineRule="auto"/>
        <w:rPr>
          <w:rFonts w:ascii="Times New Roman" w:eastAsiaTheme="minorEastAsia" w:hAnsi="Times New Roman" w:cs="Times New Roman"/>
          <w:sz w:val="28"/>
          <w:szCs w:val="24"/>
          <w:lang w:bidi="en-US"/>
        </w:rPr>
      </w:pPr>
    </w:p>
    <w:p w:rsidR="00BA6057" w:rsidRPr="00141283" w:rsidRDefault="00BA6057" w:rsidP="00BA6057">
      <w:pPr>
        <w:spacing w:after="0" w:line="240" w:lineRule="auto"/>
        <w:rPr>
          <w:rFonts w:ascii="Times New Roman" w:eastAsiaTheme="minorEastAsia" w:hAnsi="Times New Roman" w:cs="Times New Roman"/>
          <w:sz w:val="28"/>
          <w:szCs w:val="24"/>
          <w:lang w:bidi="en-US"/>
        </w:rPr>
      </w:pPr>
    </w:p>
    <w:p w:rsidR="00BA6057" w:rsidRPr="00141283" w:rsidRDefault="00BA6057" w:rsidP="00BA6057">
      <w:pPr>
        <w:spacing w:after="0" w:line="240" w:lineRule="auto"/>
        <w:rPr>
          <w:rFonts w:ascii="Times New Roman" w:eastAsiaTheme="minorEastAsia" w:hAnsi="Times New Roman" w:cs="Times New Roman"/>
          <w:sz w:val="28"/>
          <w:szCs w:val="24"/>
          <w:lang w:bidi="en-US"/>
        </w:rPr>
      </w:pPr>
    </w:p>
    <w:p w:rsidR="00BA6057" w:rsidRPr="00141283" w:rsidRDefault="00BA6057" w:rsidP="00BA6057">
      <w:pPr>
        <w:spacing w:after="0" w:line="240" w:lineRule="auto"/>
        <w:rPr>
          <w:rFonts w:ascii="Times New Roman" w:eastAsiaTheme="minorEastAsia" w:hAnsi="Times New Roman" w:cs="Times New Roman"/>
          <w:sz w:val="28"/>
          <w:szCs w:val="24"/>
          <w:lang w:bidi="en-US"/>
        </w:rPr>
      </w:pPr>
    </w:p>
    <w:p w:rsidR="00BA6057" w:rsidRPr="00141283" w:rsidRDefault="00BA6057" w:rsidP="00BA6057">
      <w:pPr>
        <w:spacing w:after="0" w:line="240" w:lineRule="auto"/>
        <w:rPr>
          <w:rFonts w:ascii="Times New Roman" w:eastAsiaTheme="minorEastAsia" w:hAnsi="Times New Roman" w:cs="Times New Roman"/>
          <w:sz w:val="28"/>
          <w:szCs w:val="24"/>
          <w:lang w:bidi="en-US"/>
        </w:rPr>
      </w:pPr>
    </w:p>
    <w:p w:rsidR="00BA6057" w:rsidRPr="00141283" w:rsidRDefault="00BA6057" w:rsidP="00BA6057">
      <w:pPr>
        <w:spacing w:after="0" w:line="240" w:lineRule="auto"/>
        <w:rPr>
          <w:rFonts w:ascii="Times New Roman" w:eastAsiaTheme="minorEastAsia" w:hAnsi="Times New Roman" w:cs="Times New Roman"/>
          <w:sz w:val="28"/>
          <w:szCs w:val="24"/>
          <w:lang w:bidi="en-US"/>
        </w:rPr>
      </w:pPr>
    </w:p>
    <w:p w:rsidR="00BA6057" w:rsidRPr="00141283" w:rsidRDefault="00BA6057" w:rsidP="00BA6057">
      <w:pPr>
        <w:spacing w:after="0" w:line="240" w:lineRule="auto"/>
        <w:rPr>
          <w:rFonts w:ascii="Times New Roman" w:eastAsiaTheme="minorEastAsia" w:hAnsi="Times New Roman" w:cs="Times New Roman"/>
          <w:sz w:val="28"/>
          <w:szCs w:val="24"/>
          <w:lang w:bidi="en-US"/>
        </w:rPr>
      </w:pPr>
    </w:p>
    <w:p w:rsidR="00BA6057" w:rsidRPr="00BA6057" w:rsidRDefault="00BA6057" w:rsidP="00BA6057">
      <w:pPr>
        <w:keepNext/>
        <w:spacing w:after="0" w:line="240" w:lineRule="auto"/>
        <w:jc w:val="center"/>
        <w:outlineLvl w:val="0"/>
        <w:rPr>
          <w:rFonts w:ascii="Times New Roman" w:eastAsia="Calibri" w:hAnsi="Times New Roman" w:cs="Arial"/>
          <w:b/>
          <w:bCs/>
          <w:kern w:val="32"/>
          <w:sz w:val="24"/>
          <w:szCs w:val="32"/>
          <w:lang w:bidi="en-US"/>
        </w:rPr>
      </w:pPr>
      <w:bookmarkStart w:id="463" w:name="_Toc439254399"/>
      <w:bookmarkStart w:id="464" w:name="_Toc458428087"/>
      <w:bookmarkStart w:id="465" w:name="_Toc464480118"/>
      <w:bookmarkStart w:id="466" w:name="_Toc464572679"/>
      <w:bookmarkStart w:id="467" w:name="_Toc508972681"/>
      <w:r w:rsidRPr="00141283">
        <w:rPr>
          <w:rFonts w:ascii="Times New Roman" w:eastAsia="Calibri" w:hAnsi="Times New Roman" w:cs="Arial"/>
          <w:b/>
          <w:bCs/>
          <w:kern w:val="32"/>
          <w:sz w:val="24"/>
          <w:szCs w:val="32"/>
          <w:lang w:val="en-US" w:bidi="en-US"/>
        </w:rPr>
        <w:t>ГРАФИЧЕСКИЕ МАТЕРИАЛЫ</w:t>
      </w:r>
      <w:bookmarkEnd w:id="463"/>
      <w:bookmarkEnd w:id="464"/>
      <w:bookmarkEnd w:id="465"/>
      <w:bookmarkEnd w:id="466"/>
      <w:bookmarkEnd w:id="467"/>
    </w:p>
    <w:p w:rsidR="00BA6057" w:rsidRDefault="00BA6057">
      <w:pPr>
        <w:rPr>
          <w:rFonts w:ascii="Times New Roman" w:hAnsi="Times New Roman" w:cs="Times New Roman"/>
          <w:sz w:val="24"/>
        </w:rPr>
      </w:pPr>
      <w:r>
        <w:rPr>
          <w:rFonts w:ascii="Times New Roman" w:hAnsi="Times New Roman" w:cs="Times New Roman"/>
          <w:sz w:val="24"/>
        </w:rPr>
        <w:br w:type="page"/>
      </w:r>
    </w:p>
    <w:sectPr w:rsidR="00BA6057" w:rsidSect="008E2585">
      <w:pgSz w:w="11906" w:h="16838"/>
      <w:pgMar w:top="567" w:right="851" w:bottom="1134" w:left="992" w:header="709" w:footer="709"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AE55EE" w:rsidRDefault="00AE55EE" w:rsidP="00A9519E">
      <w:pPr>
        <w:spacing w:after="0" w:line="240" w:lineRule="auto"/>
      </w:pPr>
      <w:r>
        <w:separator/>
      </w:r>
    </w:p>
  </w:endnote>
  <w:endnote w:type="continuationSeparator" w:id="0">
    <w:p w:rsidR="00AE55EE" w:rsidRDefault="00AE55EE" w:rsidP="00A9519E">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Arial">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Verdana">
    <w:panose1 w:val="020B0604030504040204"/>
    <w:charset w:val="CC"/>
    <w:family w:val="swiss"/>
    <w:pitch w:val="variable"/>
    <w:sig w:usb0="A10006FF" w:usb1="4000205B" w:usb2="00000010" w:usb3="00000000" w:csb0="0000019F" w:csb1="00000000"/>
  </w:font>
  <w:font w:name="Univers Condensed">
    <w:altName w:val="Arial"/>
    <w:charset w:val="00"/>
    <w:family w:val="swiss"/>
    <w:pitch w:val="variable"/>
    <w:sig w:usb0="00000001" w:usb1="00000000" w:usb2="00000000" w:usb3="00000000" w:csb0="00000093" w:csb1="00000000"/>
  </w:font>
  <w:font w:name="font291">
    <w:altName w:val="Times New Roman"/>
    <w:charset w:val="CC"/>
    <w:family w:val="auto"/>
    <w:pitch w:val="variable"/>
    <w:sig w:usb0="00000000" w:usb1="00000000" w:usb2="00000000" w:usb3="00000000" w:csb0="00000000" w:csb1="00000000"/>
  </w:font>
  <w:font w:name="MingLiU">
    <w:altName w:val="細明體"/>
    <w:panose1 w:val="02020509000000000000"/>
    <w:charset w:val="88"/>
    <w:family w:val="modern"/>
    <w:pitch w:val="fixed"/>
    <w:sig w:usb0="A00002FF" w:usb1="28CFFCFA" w:usb2="00000016" w:usb3="00000000" w:csb0="00100001" w:csb1="00000000"/>
  </w:font>
  <w:font w:name="Times New Roman,Bold">
    <w:altName w:val="MS Mincho"/>
    <w:panose1 w:val="00000000000000000000"/>
    <w:charset w:val="80"/>
    <w:family w:val="auto"/>
    <w:notTrueType/>
    <w:pitch w:val="default"/>
    <w:sig w:usb0="00000000" w:usb1="08070000" w:usb2="00000010" w:usb3="00000000" w:csb0="00020000" w:csb1="00000000"/>
  </w:font>
  <w:font w:name="Cambria Math">
    <w:panose1 w:val="02040503050406030204"/>
    <w:charset w:val="CC"/>
    <w:family w:val="roman"/>
    <w:pitch w:val="variable"/>
    <w:sig w:usb0="E00002FF" w:usb1="42002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E55EE" w:rsidRDefault="00AE55EE">
    <w:pPr>
      <w:pStyle w:val="aa"/>
      <w:jc w:val="right"/>
    </w:pPr>
  </w:p>
  <w:p w:rsidR="00AE55EE" w:rsidRDefault="00AE55EE">
    <w:pPr>
      <w:pStyle w:val="aa"/>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E55EE" w:rsidRPr="004D4B1D" w:rsidRDefault="00AE55EE" w:rsidP="001C4F34">
    <w:pPr>
      <w:pStyle w:val="19"/>
      <w:jc w:val="left"/>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9949708"/>
      <w:docPartObj>
        <w:docPartGallery w:val="Page Numbers (Bottom of Page)"/>
        <w:docPartUnique/>
      </w:docPartObj>
    </w:sdtPr>
    <w:sdtEndPr>
      <w:rPr>
        <w:sz w:val="20"/>
      </w:rPr>
    </w:sdtEndPr>
    <w:sdtContent>
      <w:p w:rsidR="00AE55EE" w:rsidRDefault="0041287A" w:rsidP="001C4F34">
        <w:pPr>
          <w:pStyle w:val="aa"/>
          <w:jc w:val="center"/>
          <w:rPr>
            <w:lang w:val="ru-RU"/>
          </w:rPr>
        </w:pPr>
        <w:r>
          <w:pict>
            <v:rect id="_x0000_i1028" style="width:0;height:1.5pt" o:hralign="center" o:hrstd="t" o:hr="t" fillcolor="#a0a0a0" stroked="f"/>
          </w:pict>
        </w:r>
      </w:p>
      <w:p w:rsidR="00AE55EE" w:rsidRPr="00374738" w:rsidRDefault="0041287A" w:rsidP="001C4F34">
        <w:pPr>
          <w:pStyle w:val="aa"/>
          <w:jc w:val="right"/>
          <w:rPr>
            <w:sz w:val="20"/>
          </w:rPr>
        </w:pPr>
        <w:r w:rsidRPr="00374738">
          <w:rPr>
            <w:sz w:val="20"/>
          </w:rPr>
          <w:fldChar w:fldCharType="begin"/>
        </w:r>
        <w:r w:rsidR="00AE55EE" w:rsidRPr="00374738">
          <w:rPr>
            <w:sz w:val="20"/>
          </w:rPr>
          <w:instrText xml:space="preserve"> PAGE   \* MERGEFORMAT </w:instrText>
        </w:r>
        <w:r w:rsidRPr="00374738">
          <w:rPr>
            <w:sz w:val="20"/>
          </w:rPr>
          <w:fldChar w:fldCharType="separate"/>
        </w:r>
        <w:r w:rsidR="00AE55EE">
          <w:rPr>
            <w:noProof/>
            <w:sz w:val="20"/>
          </w:rPr>
          <w:t>2</w:t>
        </w:r>
        <w:r w:rsidRPr="00374738">
          <w:rPr>
            <w:sz w:val="20"/>
          </w:rPr>
          <w:fldChar w:fldCharType="end"/>
        </w:r>
      </w:p>
    </w:sdtContent>
  </w:sdt>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E55EE" w:rsidRPr="004D4B1D" w:rsidRDefault="00AE55EE" w:rsidP="001C4F34">
    <w:pPr>
      <w:pStyle w:val="19"/>
      <w:jc w:val="left"/>
    </w:pPr>
  </w:p>
</w:ftr>
</file>

<file path=word/footer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9917515"/>
      <w:docPartObj>
        <w:docPartGallery w:val="Page Numbers (Bottom of Page)"/>
        <w:docPartUnique/>
      </w:docPartObj>
    </w:sdtPr>
    <w:sdtContent>
      <w:p w:rsidR="00AE55EE" w:rsidRDefault="0041287A">
        <w:pPr>
          <w:pStyle w:val="aa"/>
          <w:jc w:val="right"/>
        </w:pPr>
        <w:r w:rsidRPr="00BA6057">
          <w:rPr>
            <w:sz w:val="20"/>
          </w:rPr>
          <w:fldChar w:fldCharType="begin"/>
        </w:r>
        <w:r w:rsidR="00AE55EE" w:rsidRPr="00BA6057">
          <w:rPr>
            <w:sz w:val="20"/>
          </w:rPr>
          <w:instrText xml:space="preserve"> PAGE   \* MERGEFORMAT </w:instrText>
        </w:r>
        <w:r w:rsidRPr="00BA6057">
          <w:rPr>
            <w:sz w:val="20"/>
          </w:rPr>
          <w:fldChar w:fldCharType="separate"/>
        </w:r>
        <w:r w:rsidR="00110AAB">
          <w:rPr>
            <w:noProof/>
            <w:sz w:val="20"/>
          </w:rPr>
          <w:t>165</w:t>
        </w:r>
        <w:r w:rsidRPr="00BA6057">
          <w:rPr>
            <w:sz w:val="20"/>
          </w:rPr>
          <w:fldChar w:fldCharType="end"/>
        </w:r>
      </w:p>
    </w:sdtContent>
  </w:sdt>
  <w:p w:rsidR="00AE55EE" w:rsidRDefault="00AE55EE">
    <w:pPr>
      <w:pStyle w:val="a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AE55EE" w:rsidRDefault="00AE55EE" w:rsidP="00A9519E">
      <w:pPr>
        <w:spacing w:after="0" w:line="240" w:lineRule="auto"/>
      </w:pPr>
      <w:r>
        <w:separator/>
      </w:r>
    </w:p>
  </w:footnote>
  <w:footnote w:type="continuationSeparator" w:id="0">
    <w:p w:rsidR="00AE55EE" w:rsidRDefault="00AE55EE" w:rsidP="00A9519E">
      <w:pPr>
        <w:spacing w:after="0" w:line="240" w:lineRule="auto"/>
      </w:pPr>
      <w:r>
        <w:continuationSeparator/>
      </w:r>
    </w:p>
  </w:footnote>
  <w:footnote w:id="1">
    <w:p w:rsidR="00AE55EE" w:rsidRPr="00025165" w:rsidRDefault="00AE55EE" w:rsidP="00FE57DB">
      <w:pPr>
        <w:pStyle w:val="aff8"/>
        <w:jc w:val="both"/>
        <w:rPr>
          <w:lang w:val="ru-RU"/>
        </w:rPr>
      </w:pPr>
      <w:r>
        <w:rPr>
          <w:rStyle w:val="af1"/>
        </w:rPr>
        <w:footnoteRef/>
      </w:r>
      <w:r w:rsidRPr="00025165">
        <w:rPr>
          <w:lang w:val="ru-RU"/>
        </w:rPr>
        <w:t xml:space="preserve"> Устойчивое развитие – одна из глобальных идей современности (буквальный перевод английского термина </w:t>
      </w:r>
      <w:r w:rsidRPr="00AA6CDF">
        <w:t>S</w:t>
      </w:r>
      <w:r>
        <w:t>u</w:t>
      </w:r>
      <w:r w:rsidRPr="00AA6CDF">
        <w:t>stainable</w:t>
      </w:r>
      <w:r w:rsidRPr="00025165">
        <w:rPr>
          <w:lang w:val="ru-RU"/>
        </w:rPr>
        <w:t xml:space="preserve"> </w:t>
      </w:r>
      <w:r w:rsidRPr="00AA6CDF">
        <w:t>Development</w:t>
      </w:r>
      <w:r w:rsidRPr="00025165">
        <w:rPr>
          <w:lang w:val="ru-RU"/>
        </w:rPr>
        <w:t xml:space="preserve"> – «жизнеподдерживающее развитие»). Суть понятия выражается формулой: «человечество должно удовлетворять свои нужды сегодня так, чтобы не лишить последующие поколения возможности удовлетворять их нужды».</w:t>
      </w:r>
    </w:p>
  </w:footnote>
  <w:footnote w:id="2">
    <w:p w:rsidR="00AE55EE" w:rsidRPr="00E21916" w:rsidRDefault="00AE55EE" w:rsidP="00FE57DB">
      <w:pPr>
        <w:pStyle w:val="aff8"/>
        <w:jc w:val="both"/>
        <w:rPr>
          <w:lang w:val="ru-RU"/>
        </w:rPr>
      </w:pPr>
      <w:r w:rsidRPr="007020C4">
        <w:rPr>
          <w:rStyle w:val="af1"/>
        </w:rPr>
        <w:footnoteRef/>
      </w:r>
      <w:r w:rsidRPr="00E21916">
        <w:rPr>
          <w:lang w:val="ru-RU"/>
        </w:rPr>
        <w:t>В соответствии с данными от ФГБУ «Управление по мелиорации земель, водному хозяйству и безопасности и гидротехнических сооружение «Спецмеловодхоз» о</w:t>
      </w:r>
      <w:r>
        <w:rPr>
          <w:lang w:val="ru-RU"/>
        </w:rPr>
        <w:t>т 02.02.</w:t>
      </w:r>
      <w:r w:rsidRPr="00BF2772">
        <w:rPr>
          <w:lang w:val="ru-RU"/>
        </w:rPr>
        <w:t xml:space="preserve">2015 №11. </w:t>
      </w:r>
    </w:p>
  </w:footnote>
  <w:footnote w:id="3">
    <w:p w:rsidR="00AE55EE" w:rsidRPr="000F1ADD" w:rsidRDefault="00AE55EE" w:rsidP="00FE57DB">
      <w:pPr>
        <w:pStyle w:val="aff8"/>
        <w:jc w:val="both"/>
        <w:rPr>
          <w:lang w:val="ru-RU"/>
        </w:rPr>
      </w:pPr>
      <w:r>
        <w:rPr>
          <w:rStyle w:val="af1"/>
        </w:rPr>
        <w:footnoteRef/>
      </w:r>
      <w:r w:rsidRPr="000F1ADD">
        <w:rPr>
          <w:lang w:val="ru-RU"/>
        </w:rPr>
        <w:t xml:space="preserve"> В соответствии с письмом Администрации </w:t>
      </w:r>
      <w:r>
        <w:rPr>
          <w:lang w:val="ru-RU"/>
        </w:rPr>
        <w:t xml:space="preserve">городского округа Котельники Московской области </w:t>
      </w:r>
      <w:r w:rsidRPr="000F1ADD">
        <w:rPr>
          <w:lang w:val="ru-RU"/>
        </w:rPr>
        <w:t>№</w:t>
      </w:r>
      <w:r>
        <w:rPr>
          <w:lang w:val="ru-RU"/>
        </w:rPr>
        <w:t xml:space="preserve"> 117Исх-1783 </w:t>
      </w:r>
      <w:r w:rsidRPr="000F1ADD">
        <w:rPr>
          <w:lang w:val="ru-RU"/>
        </w:rPr>
        <w:t>от</w:t>
      </w:r>
      <w:r>
        <w:rPr>
          <w:lang w:val="ru-RU"/>
        </w:rPr>
        <w:t xml:space="preserve"> 31</w:t>
      </w:r>
      <w:r w:rsidRPr="000F1ADD">
        <w:rPr>
          <w:lang w:val="ru-RU"/>
        </w:rPr>
        <w:t>.0</w:t>
      </w:r>
      <w:r>
        <w:rPr>
          <w:lang w:val="ru-RU"/>
        </w:rPr>
        <w:t>3</w:t>
      </w:r>
      <w:r w:rsidRPr="000F1ADD">
        <w:rPr>
          <w:lang w:val="ru-RU"/>
        </w:rPr>
        <w:t xml:space="preserve">.2015. </w:t>
      </w:r>
    </w:p>
  </w:footnote>
  <w:footnote w:id="4">
    <w:p w:rsidR="00AE55EE" w:rsidRPr="000174DF" w:rsidRDefault="00AE55EE" w:rsidP="00FE57DB">
      <w:pPr>
        <w:pStyle w:val="aff8"/>
        <w:rPr>
          <w:lang w:val="ru-RU"/>
        </w:rPr>
      </w:pPr>
      <w:r w:rsidRPr="003C3BBA">
        <w:rPr>
          <w:rStyle w:val="af1"/>
        </w:rPr>
        <w:footnoteRef/>
      </w:r>
      <w:r w:rsidRPr="000174DF">
        <w:rPr>
          <w:lang w:val="ru-RU"/>
        </w:rPr>
        <w:t xml:space="preserve"> Уровня Проекта Генерального плана</w:t>
      </w:r>
    </w:p>
  </w:footnote>
  <w:footnote w:id="5">
    <w:p w:rsidR="00AE55EE" w:rsidRPr="000174DF" w:rsidRDefault="00AE55EE" w:rsidP="00FE57DB">
      <w:pPr>
        <w:pStyle w:val="aff8"/>
        <w:rPr>
          <w:lang w:val="ru-RU"/>
        </w:rPr>
      </w:pPr>
      <w:r w:rsidRPr="00E903E0">
        <w:rPr>
          <w:rStyle w:val="af1"/>
        </w:rPr>
        <w:footnoteRef/>
      </w:r>
      <w:r w:rsidRPr="000174DF">
        <w:rPr>
          <w:lang w:val="ru-RU"/>
        </w:rPr>
        <w:t xml:space="preserve"> Уровня зонирования второго порядка – Правила землепользования и застройки</w:t>
      </w:r>
    </w:p>
  </w:footnote>
  <w:footnote w:id="6">
    <w:p w:rsidR="00AE55EE" w:rsidRPr="00CB6ED6" w:rsidRDefault="00AE55EE" w:rsidP="00FE57DB">
      <w:pPr>
        <w:pStyle w:val="aff8"/>
        <w:jc w:val="both"/>
        <w:rPr>
          <w:lang w:val="ru-RU"/>
        </w:rPr>
      </w:pPr>
      <w:r w:rsidRPr="00CB6ED6">
        <w:rPr>
          <w:rStyle w:val="af1"/>
        </w:rPr>
        <w:footnoteRef/>
      </w:r>
      <w:r w:rsidRPr="00CB6ED6">
        <w:rPr>
          <w:lang w:val="ru-RU"/>
        </w:rPr>
        <w:t xml:space="preserve"> Уровня зонирования второго порядка – Правила землепользования и застройки</w:t>
      </w:r>
    </w:p>
  </w:footnote>
  <w:footnote w:id="7">
    <w:p w:rsidR="00AE55EE" w:rsidRPr="0025712C" w:rsidRDefault="00AE55EE" w:rsidP="00E9611B">
      <w:pPr>
        <w:pStyle w:val="aff8"/>
        <w:jc w:val="both"/>
        <w:rPr>
          <w:lang w:val="ru-RU"/>
        </w:rPr>
      </w:pPr>
      <w:r w:rsidRPr="007B3895">
        <w:rPr>
          <w:rStyle w:val="af1"/>
        </w:rPr>
        <w:footnoteRef/>
      </w:r>
      <w:r w:rsidRPr="0025712C">
        <w:rPr>
          <w:lang w:val="ru-RU"/>
        </w:rPr>
        <w:t>В соответствии с письмом Администрации городского округа Котельники Московской области от 24.03.2015 №117Исх-1633</w:t>
      </w:r>
      <w:r>
        <w:rPr>
          <w:lang w:val="ru-RU"/>
        </w:rPr>
        <w:t>.</w:t>
      </w:r>
    </w:p>
  </w:footnote>
  <w:footnote w:id="8">
    <w:p w:rsidR="00AE55EE" w:rsidRPr="00B120C8" w:rsidRDefault="00AE55EE" w:rsidP="00E9611B">
      <w:pPr>
        <w:pStyle w:val="aff8"/>
        <w:jc w:val="both"/>
        <w:rPr>
          <w:lang w:val="ru-RU"/>
        </w:rPr>
      </w:pPr>
      <w:r w:rsidRPr="00374738">
        <w:rPr>
          <w:rStyle w:val="af1"/>
        </w:rPr>
        <w:footnoteRef/>
      </w:r>
      <w:r w:rsidRPr="00374738">
        <w:rPr>
          <w:lang w:val="ru-RU"/>
        </w:rPr>
        <w:t xml:space="preserve"> В соответствии с письмом Министерства строительного комплекса Московской области о</w:t>
      </w:r>
      <w:r>
        <w:rPr>
          <w:lang w:val="ru-RU"/>
        </w:rPr>
        <w:t>т 01.07.2015 №19Исх- 12708/3.2.</w:t>
      </w:r>
    </w:p>
  </w:footnote>
  <w:footnote w:id="9">
    <w:p w:rsidR="00AE55EE" w:rsidRPr="008C7360" w:rsidRDefault="00AE55EE" w:rsidP="00E9611B">
      <w:pPr>
        <w:pStyle w:val="aff8"/>
        <w:jc w:val="both"/>
        <w:rPr>
          <w:lang w:val="ru-RU"/>
        </w:rPr>
      </w:pPr>
      <w:r w:rsidRPr="00983500">
        <w:rPr>
          <w:rStyle w:val="af1"/>
        </w:rPr>
        <w:footnoteRef/>
      </w:r>
      <w:r w:rsidRPr="00983500">
        <w:rPr>
          <w:lang w:val="ru-RU"/>
        </w:rPr>
        <w:t xml:space="preserve"> В соответствии с письмом Министерства строительного строительного комплекса Московской области от 01.07.2015 №19Исх-</w:t>
      </w:r>
      <w:r>
        <w:rPr>
          <w:lang w:val="ru-RU"/>
        </w:rPr>
        <w:t xml:space="preserve"> 12708/3.2</w:t>
      </w:r>
      <w:r w:rsidRPr="00983500">
        <w:rPr>
          <w:szCs w:val="18"/>
          <w:lang w:val="ru-RU"/>
        </w:rPr>
        <w:t>.</w:t>
      </w:r>
    </w:p>
  </w:footnote>
  <w:footnote w:id="10">
    <w:p w:rsidR="00AE55EE" w:rsidRPr="007E5F5E" w:rsidRDefault="00AE55EE" w:rsidP="00B366BE">
      <w:pPr>
        <w:pStyle w:val="aff8"/>
        <w:jc w:val="both"/>
        <w:rPr>
          <w:lang w:val="ru-RU"/>
        </w:rPr>
      </w:pPr>
      <w:r w:rsidRPr="00772124">
        <w:rPr>
          <w:rStyle w:val="af1"/>
        </w:rPr>
        <w:footnoteRef/>
      </w:r>
      <w:r w:rsidRPr="00772124">
        <w:rPr>
          <w:lang w:val="ru-RU"/>
        </w:rPr>
        <w:t xml:space="preserve"> В соответствии с письмом Администрации </w:t>
      </w:r>
      <w:r>
        <w:rPr>
          <w:lang w:val="ru-RU"/>
        </w:rPr>
        <w:t>городского округа Котельники Московской области от 10</w:t>
      </w:r>
      <w:r w:rsidRPr="00772124">
        <w:rPr>
          <w:lang w:val="ru-RU"/>
        </w:rPr>
        <w:t>.</w:t>
      </w:r>
      <w:r>
        <w:rPr>
          <w:lang w:val="ru-RU"/>
        </w:rPr>
        <w:t>09</w:t>
      </w:r>
      <w:r w:rsidRPr="00772124">
        <w:rPr>
          <w:lang w:val="ru-RU"/>
        </w:rPr>
        <w:t>.2014 №</w:t>
      </w:r>
      <w:r>
        <w:rPr>
          <w:lang w:val="ru-RU"/>
        </w:rPr>
        <w:t xml:space="preserve"> 11</w:t>
      </w:r>
      <w:r w:rsidRPr="00772124">
        <w:rPr>
          <w:lang w:val="ru-RU"/>
        </w:rPr>
        <w:t>7Исх-</w:t>
      </w:r>
      <w:r>
        <w:rPr>
          <w:lang w:val="ru-RU"/>
        </w:rPr>
        <w:t>340</w:t>
      </w:r>
      <w:r w:rsidRPr="00772124">
        <w:rPr>
          <w:szCs w:val="18"/>
          <w:lang w:val="ru-RU"/>
        </w:rPr>
        <w:t>.</w:t>
      </w:r>
    </w:p>
  </w:footnote>
  <w:footnote w:id="11">
    <w:p w:rsidR="00AE55EE" w:rsidRPr="00A158E5" w:rsidRDefault="00AE55EE" w:rsidP="00762696">
      <w:pPr>
        <w:pStyle w:val="aff8"/>
        <w:jc w:val="both"/>
        <w:rPr>
          <w:lang w:val="ru-RU"/>
        </w:rPr>
      </w:pPr>
      <w:r w:rsidRPr="007B3895">
        <w:rPr>
          <w:rStyle w:val="af1"/>
        </w:rPr>
        <w:footnoteRef/>
      </w:r>
      <w:r w:rsidRPr="00A158E5">
        <w:rPr>
          <w:lang w:val="ru-RU"/>
        </w:rPr>
        <w:t xml:space="preserve"> </w:t>
      </w:r>
      <w:r w:rsidRPr="00772124">
        <w:rPr>
          <w:lang w:val="ru-RU"/>
        </w:rPr>
        <w:t xml:space="preserve">В соответствии с письмом Администрации </w:t>
      </w:r>
      <w:r>
        <w:rPr>
          <w:lang w:val="ru-RU"/>
        </w:rPr>
        <w:t>городского округа Котельники Московской области от 10</w:t>
      </w:r>
      <w:r w:rsidRPr="00772124">
        <w:rPr>
          <w:lang w:val="ru-RU"/>
        </w:rPr>
        <w:t>.</w:t>
      </w:r>
      <w:r>
        <w:rPr>
          <w:lang w:val="ru-RU"/>
        </w:rPr>
        <w:t>09</w:t>
      </w:r>
      <w:r w:rsidRPr="00772124">
        <w:rPr>
          <w:lang w:val="ru-RU"/>
        </w:rPr>
        <w:t>.2014 №</w:t>
      </w:r>
      <w:r>
        <w:rPr>
          <w:lang w:val="ru-RU"/>
        </w:rPr>
        <w:t xml:space="preserve"> 11</w:t>
      </w:r>
      <w:r w:rsidRPr="00772124">
        <w:rPr>
          <w:lang w:val="ru-RU"/>
        </w:rPr>
        <w:t>7Исх-</w:t>
      </w:r>
      <w:r>
        <w:rPr>
          <w:lang w:val="ru-RU"/>
        </w:rPr>
        <w:t>340</w:t>
      </w:r>
      <w:r w:rsidRPr="00772124">
        <w:rPr>
          <w:lang w:val="ru-RU"/>
        </w:rPr>
        <w:t xml:space="preserve"> </w:t>
      </w:r>
      <w:r w:rsidRPr="00772124">
        <w:rPr>
          <w:szCs w:val="18"/>
          <w:lang w:val="ru-RU"/>
        </w:rPr>
        <w:t>(см. приложение 5).</w:t>
      </w:r>
    </w:p>
  </w:footnote>
  <w:footnote w:id="12">
    <w:p w:rsidR="00AE55EE" w:rsidRPr="003E0C39" w:rsidRDefault="00AE55EE" w:rsidP="00B63E27">
      <w:pPr>
        <w:pStyle w:val="aff8"/>
        <w:jc w:val="both"/>
        <w:rPr>
          <w:lang w:val="ru-RU"/>
        </w:rPr>
      </w:pPr>
      <w:r w:rsidRPr="007B3895">
        <w:rPr>
          <w:rStyle w:val="af1"/>
        </w:rPr>
        <w:footnoteRef/>
      </w:r>
      <w:r w:rsidRPr="003E0C39">
        <w:rPr>
          <w:lang w:val="ru-RU"/>
        </w:rPr>
        <w:t xml:space="preserve"> </w:t>
      </w:r>
      <w:r w:rsidRPr="003E0C39">
        <w:rPr>
          <w:szCs w:val="18"/>
          <w:lang w:val="ru-RU"/>
        </w:rPr>
        <w:t xml:space="preserve">В соответствии с письмом Министерства здравоохранения Московской области от </w:t>
      </w:r>
      <w:r>
        <w:rPr>
          <w:szCs w:val="18"/>
          <w:lang w:val="ru-RU"/>
        </w:rPr>
        <w:t>0</w:t>
      </w:r>
      <w:r w:rsidRPr="003E0C39">
        <w:rPr>
          <w:szCs w:val="18"/>
          <w:lang w:val="ru-RU"/>
        </w:rPr>
        <w:t>8.1</w:t>
      </w:r>
      <w:r>
        <w:rPr>
          <w:szCs w:val="18"/>
          <w:lang w:val="ru-RU"/>
        </w:rPr>
        <w:t>0</w:t>
      </w:r>
      <w:r w:rsidRPr="003E0C39">
        <w:rPr>
          <w:szCs w:val="18"/>
          <w:lang w:val="ru-RU"/>
        </w:rPr>
        <w:t>.201</w:t>
      </w:r>
      <w:r>
        <w:rPr>
          <w:szCs w:val="18"/>
          <w:lang w:val="ru-RU"/>
        </w:rPr>
        <w:t>5 № 12</w:t>
      </w:r>
      <w:r w:rsidRPr="003E0C39">
        <w:rPr>
          <w:szCs w:val="18"/>
          <w:lang w:val="ru-RU"/>
        </w:rPr>
        <w:t>Исх-</w:t>
      </w:r>
      <w:r>
        <w:rPr>
          <w:szCs w:val="18"/>
          <w:lang w:val="ru-RU"/>
        </w:rPr>
        <w:t>8450</w:t>
      </w:r>
      <w:r w:rsidRPr="003E0C39">
        <w:rPr>
          <w:szCs w:val="18"/>
          <w:lang w:val="ru-RU"/>
        </w:rPr>
        <w:t>/201</w:t>
      </w:r>
      <w:r>
        <w:rPr>
          <w:szCs w:val="18"/>
          <w:lang w:val="ru-RU"/>
        </w:rPr>
        <w:t>5</w:t>
      </w:r>
      <w:r w:rsidRPr="003E0C39">
        <w:rPr>
          <w:szCs w:val="18"/>
          <w:lang w:val="ru-RU"/>
        </w:rPr>
        <w:t xml:space="preserve"> (см. приложение </w:t>
      </w:r>
      <w:r>
        <w:rPr>
          <w:szCs w:val="18"/>
          <w:lang w:val="ru-RU"/>
        </w:rPr>
        <w:t>5</w:t>
      </w:r>
      <w:r w:rsidRPr="003E0C39">
        <w:rPr>
          <w:szCs w:val="18"/>
          <w:lang w:val="ru-RU"/>
        </w:rPr>
        <w:t>).</w:t>
      </w:r>
    </w:p>
  </w:footnote>
  <w:footnote w:id="13">
    <w:p w:rsidR="00AE55EE" w:rsidRPr="00BF2044" w:rsidRDefault="00AE55EE" w:rsidP="00B63E27">
      <w:pPr>
        <w:pStyle w:val="aff8"/>
        <w:rPr>
          <w:lang w:val="ru-RU"/>
        </w:rPr>
      </w:pPr>
      <w:r>
        <w:rPr>
          <w:rStyle w:val="af1"/>
        </w:rPr>
        <w:footnoteRef/>
      </w:r>
      <w:r w:rsidRPr="00BF2044">
        <w:rPr>
          <w:lang w:val="ru-RU"/>
        </w:rPr>
        <w:t xml:space="preserve"> </w:t>
      </w:r>
      <w:r w:rsidRPr="00D7434B">
        <w:rPr>
          <w:lang w:val="ru-RU"/>
        </w:rPr>
        <w:t>В соответствии с письмом</w:t>
      </w:r>
      <w:r>
        <w:rPr>
          <w:lang w:val="ru-RU"/>
        </w:rPr>
        <w:t xml:space="preserve"> </w:t>
      </w:r>
      <w:r w:rsidRPr="00D7434B">
        <w:rPr>
          <w:lang w:val="ru-RU"/>
        </w:rPr>
        <w:t xml:space="preserve">Министерства социального развития Московской области №19Исх-4684/15-04 от 25.04.2016 г. </w:t>
      </w:r>
      <w:r>
        <w:rPr>
          <w:lang w:val="ru-RU"/>
        </w:rPr>
        <w:t>(см. Приложение 5</w:t>
      </w:r>
      <w:r w:rsidRPr="00CF1657">
        <w:rPr>
          <w:lang w:val="ru-RU"/>
        </w:rPr>
        <w:t>.</w:t>
      </w:r>
      <w:r>
        <w:rPr>
          <w:lang w:val="ru-RU"/>
        </w:rPr>
        <w:t>)</w:t>
      </w:r>
    </w:p>
  </w:footnote>
  <w:footnote w:id="14">
    <w:p w:rsidR="00AE55EE" w:rsidRPr="00B90816" w:rsidRDefault="00AE55EE" w:rsidP="00D638E9">
      <w:pPr>
        <w:pStyle w:val="aff8"/>
        <w:jc w:val="both"/>
        <w:rPr>
          <w:lang w:val="ru-RU"/>
        </w:rPr>
      </w:pPr>
      <w:r w:rsidRPr="007B3895">
        <w:rPr>
          <w:rStyle w:val="af1"/>
        </w:rPr>
        <w:footnoteRef/>
      </w:r>
      <w:r w:rsidRPr="00B90816">
        <w:rPr>
          <w:lang w:val="ru-RU"/>
        </w:rPr>
        <w:t xml:space="preserve"> В соответствии с письмом </w:t>
      </w:r>
      <w:r>
        <w:rPr>
          <w:lang w:val="ru-RU"/>
        </w:rPr>
        <w:t>Главного управления архитектуры и градостроительства Московской области от 11</w:t>
      </w:r>
      <w:r w:rsidRPr="00B90816">
        <w:rPr>
          <w:lang w:val="ru-RU"/>
        </w:rPr>
        <w:t>.1</w:t>
      </w:r>
      <w:r>
        <w:rPr>
          <w:lang w:val="ru-RU"/>
        </w:rPr>
        <w:t>1</w:t>
      </w:r>
      <w:r w:rsidRPr="00B90816">
        <w:rPr>
          <w:lang w:val="ru-RU"/>
        </w:rPr>
        <w:t>.201</w:t>
      </w:r>
      <w:r>
        <w:rPr>
          <w:lang w:val="ru-RU"/>
        </w:rPr>
        <w:t>5 № 3</w:t>
      </w:r>
      <w:r w:rsidRPr="00B90816">
        <w:rPr>
          <w:lang w:val="ru-RU"/>
        </w:rPr>
        <w:t>1Исх-</w:t>
      </w:r>
      <w:r>
        <w:rPr>
          <w:lang w:val="ru-RU"/>
        </w:rPr>
        <w:t>34780</w:t>
      </w:r>
      <w:r w:rsidRPr="00B90816">
        <w:rPr>
          <w:lang w:val="ru-RU"/>
        </w:rPr>
        <w:t>/</w:t>
      </w:r>
      <w:r>
        <w:rPr>
          <w:lang w:val="ru-RU"/>
        </w:rPr>
        <w:t>05-13</w:t>
      </w:r>
      <w:r w:rsidRPr="00B90816">
        <w:rPr>
          <w:szCs w:val="18"/>
          <w:lang w:val="ru-RU"/>
        </w:rPr>
        <w:t>.</w:t>
      </w:r>
    </w:p>
  </w:footnote>
  <w:footnote w:id="15">
    <w:p w:rsidR="00AE55EE" w:rsidRPr="00E556BD" w:rsidRDefault="00AE55EE" w:rsidP="00D638E9">
      <w:pPr>
        <w:pStyle w:val="aff8"/>
        <w:jc w:val="both"/>
        <w:rPr>
          <w:lang w:val="ru-RU"/>
        </w:rPr>
      </w:pPr>
      <w:r>
        <w:rPr>
          <w:rStyle w:val="af1"/>
        </w:rPr>
        <w:footnoteRef/>
      </w:r>
      <w:r w:rsidRPr="00E556BD">
        <w:rPr>
          <w:lang w:val="ru-RU"/>
        </w:rPr>
        <w:t xml:space="preserve"> </w:t>
      </w:r>
      <w:r>
        <w:rPr>
          <w:lang w:val="ru-RU"/>
        </w:rPr>
        <w:t xml:space="preserve">В соответствии с письмом </w:t>
      </w:r>
      <w:r w:rsidRPr="00452ABD">
        <w:rPr>
          <w:lang w:val="ru-RU"/>
        </w:rPr>
        <w:t>Министерства культуры Московской област</w:t>
      </w:r>
      <w:r>
        <w:rPr>
          <w:lang w:val="ru-RU"/>
        </w:rPr>
        <w:t>и №Исх-10032/14-08 от 19.10.2015</w:t>
      </w:r>
      <w:r w:rsidRPr="009B59B8">
        <w:rPr>
          <w:szCs w:val="18"/>
          <w:lang w:val="ru-RU"/>
        </w:rPr>
        <w:t>.</w:t>
      </w:r>
    </w:p>
  </w:footnote>
  <w:footnote w:id="16">
    <w:p w:rsidR="00AE55EE" w:rsidRPr="00C238EE" w:rsidRDefault="00AE55EE" w:rsidP="00D638E9">
      <w:pPr>
        <w:pStyle w:val="aff8"/>
        <w:jc w:val="both"/>
        <w:rPr>
          <w:lang w:val="ru-RU"/>
        </w:rPr>
      </w:pPr>
      <w:r w:rsidRPr="00C238EE">
        <w:rPr>
          <w:rStyle w:val="af1"/>
        </w:rPr>
        <w:footnoteRef/>
      </w:r>
      <w:r w:rsidRPr="00C238EE">
        <w:rPr>
          <w:lang w:val="ru-RU"/>
        </w:rPr>
        <w:t xml:space="preserve"> В соответствии с письмом Министерства потребительского рынка</w:t>
      </w:r>
      <w:r>
        <w:rPr>
          <w:lang w:val="ru-RU"/>
        </w:rPr>
        <w:t xml:space="preserve"> и услуг Московской области от 29.03</w:t>
      </w:r>
      <w:r w:rsidRPr="00C238EE">
        <w:rPr>
          <w:lang w:val="ru-RU"/>
        </w:rPr>
        <w:t>.201</w:t>
      </w:r>
      <w:r>
        <w:rPr>
          <w:lang w:val="ru-RU"/>
        </w:rPr>
        <w:t>6</w:t>
      </w:r>
      <w:r w:rsidRPr="00C238EE">
        <w:rPr>
          <w:lang w:val="ru-RU"/>
        </w:rPr>
        <w:t xml:space="preserve"> №1</w:t>
      </w:r>
      <w:r>
        <w:rPr>
          <w:lang w:val="ru-RU"/>
        </w:rPr>
        <w:t>7</w:t>
      </w:r>
      <w:r w:rsidRPr="00C238EE">
        <w:rPr>
          <w:lang w:val="ru-RU"/>
        </w:rPr>
        <w:t>Исх-</w:t>
      </w:r>
      <w:r>
        <w:rPr>
          <w:lang w:val="ru-RU"/>
        </w:rPr>
        <w:t>1483</w:t>
      </w:r>
      <w:r w:rsidRPr="00C238EE">
        <w:rPr>
          <w:lang w:val="ru-RU"/>
        </w:rPr>
        <w:t>/</w:t>
      </w:r>
      <w:r>
        <w:rPr>
          <w:lang w:val="ru-RU"/>
        </w:rPr>
        <w:t>17.04.02</w:t>
      </w:r>
      <w:r w:rsidRPr="009B59B8">
        <w:rPr>
          <w:szCs w:val="18"/>
          <w:lang w:val="ru-RU"/>
        </w:rPr>
        <w:t>.</w:t>
      </w:r>
    </w:p>
  </w:footnote>
  <w:footnote w:id="17">
    <w:p w:rsidR="00AE55EE" w:rsidRPr="00FB64EF" w:rsidRDefault="00AE55EE" w:rsidP="00F000AD">
      <w:pPr>
        <w:rPr>
          <w:sz w:val="20"/>
          <w:szCs w:val="20"/>
        </w:rPr>
      </w:pPr>
      <w:r w:rsidRPr="00FB64EF">
        <w:rPr>
          <w:rStyle w:val="afffb"/>
          <w:sz w:val="20"/>
          <w:szCs w:val="20"/>
        </w:rPr>
        <w:footnoteRef/>
      </w:r>
      <w:r w:rsidRPr="00FB64EF">
        <w:rPr>
          <w:sz w:val="20"/>
          <w:szCs w:val="20"/>
        </w:rPr>
        <w:t xml:space="preserve"> В соответствии с  СП 42.13330.2011 Актуализированная редакция «СНиП 2.07.01-89*</w:t>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E55EE" w:rsidRDefault="00AE55EE">
    <w:pPr>
      <w:pStyle w:val="ac"/>
      <w:jc w:val="right"/>
    </w:pPr>
  </w:p>
  <w:p w:rsidR="00AE55EE" w:rsidRDefault="00AE55EE">
    <w:pPr>
      <w:pStyle w:val="ac"/>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E55EE" w:rsidRPr="001A605F" w:rsidRDefault="00AE55EE" w:rsidP="001C4F34">
    <w:pPr>
      <w:pStyle w:val="19"/>
      <w:rPr>
        <w:sz w:val="20"/>
        <w:szCs w:val="20"/>
      </w:rPr>
    </w:pPr>
    <w:r w:rsidRPr="004D4B1D">
      <w:rPr>
        <w:iCs/>
        <w:sz w:val="16"/>
        <w:szCs w:val="16"/>
      </w:rPr>
      <w:t xml:space="preserve">Проект генерального плана </w:t>
    </w:r>
    <w:r>
      <w:rPr>
        <w:iCs/>
        <w:sz w:val="16"/>
        <w:szCs w:val="16"/>
      </w:rPr>
      <w:t xml:space="preserve">городского округа Котельники </w:t>
    </w:r>
    <w:r w:rsidRPr="004D4B1D">
      <w:rPr>
        <w:iCs/>
        <w:sz w:val="16"/>
        <w:szCs w:val="16"/>
      </w:rPr>
      <w:t>Московской области</w:t>
    </w:r>
    <w:r w:rsidRPr="00372B09">
      <w:rPr>
        <w:sz w:val="20"/>
        <w:szCs w:val="20"/>
      </w:rPr>
      <w:t xml:space="preserve"> </w:t>
    </w:r>
    <w:r w:rsidR="0041287A" w:rsidRPr="0041287A">
      <w:rPr>
        <w:sz w:val="20"/>
        <w:szCs w:val="20"/>
      </w:rPr>
      <w:pict>
        <v:rect id="_x0000_i1027" style="width:0;height:1.5pt" o:hralign="center" o:hrstd="t" o:hr="t" fillcolor="#a0a0a0" stroked="f"/>
      </w:pic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E55EE" w:rsidRPr="00EC2DC4" w:rsidRDefault="00AE55EE" w:rsidP="001C4F34">
    <w:pPr>
      <w:pStyle w:val="ac"/>
      <w:rPr>
        <w:szCs w:val="22"/>
        <w:lang w:val="ru-RU"/>
      </w:rPr>
    </w:pPr>
  </w:p>
</w:hdr>
</file>

<file path=word/header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E55EE" w:rsidRPr="00670D73" w:rsidRDefault="00B668F1" w:rsidP="00670D73">
    <w:pPr>
      <w:pStyle w:val="ac"/>
      <w:jc w:val="center"/>
      <w:rPr>
        <w:lang w:val="ru-RU"/>
      </w:rPr>
    </w:pPr>
    <w:r>
      <w:rPr>
        <w:i/>
        <w:iCs/>
        <w:sz w:val="18"/>
        <w:szCs w:val="18"/>
        <w:lang w:val="ru-RU"/>
      </w:rPr>
      <w:t>Г</w:t>
    </w:r>
    <w:r w:rsidR="00AE55EE" w:rsidRPr="00EC57BF">
      <w:rPr>
        <w:i/>
        <w:iCs/>
        <w:sz w:val="18"/>
        <w:szCs w:val="18"/>
        <w:lang w:val="ru-RU"/>
      </w:rPr>
      <w:t>енеральн</w:t>
    </w:r>
    <w:r w:rsidR="00AE55EE">
      <w:rPr>
        <w:i/>
        <w:iCs/>
        <w:sz w:val="18"/>
        <w:szCs w:val="18"/>
        <w:lang w:val="ru-RU"/>
      </w:rPr>
      <w:t>ый</w:t>
    </w:r>
    <w:r w:rsidR="00AE55EE" w:rsidRPr="00EC57BF">
      <w:rPr>
        <w:i/>
        <w:iCs/>
        <w:sz w:val="18"/>
        <w:szCs w:val="18"/>
        <w:lang w:val="ru-RU"/>
      </w:rPr>
      <w:t xml:space="preserve"> план городского округа Котельники Московской области</w:t>
    </w:r>
    <w:r w:rsidR="0041287A">
      <w:pict>
        <v:rect id="_x0000_i1040" style="width:0;height:1.5pt" o:hralign="center" o:hrstd="t" o:hr="t" fillcolor="#a0a0a0" stroked="f"/>
      </w:pict>
    </w:r>
  </w:p>
</w:hdr>
</file>

<file path=word/header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E55EE" w:rsidRPr="00670D73" w:rsidRDefault="00B668F1" w:rsidP="00670D73">
    <w:pPr>
      <w:pStyle w:val="ac"/>
      <w:jc w:val="center"/>
      <w:rPr>
        <w:lang w:val="ru-RU"/>
      </w:rPr>
    </w:pPr>
    <w:r>
      <w:rPr>
        <w:i/>
        <w:iCs/>
        <w:sz w:val="18"/>
        <w:szCs w:val="18"/>
        <w:lang w:val="ru-RU"/>
      </w:rPr>
      <w:t>Г</w:t>
    </w:r>
    <w:r w:rsidR="00AE55EE" w:rsidRPr="00EC57BF">
      <w:rPr>
        <w:i/>
        <w:iCs/>
        <w:sz w:val="18"/>
        <w:szCs w:val="18"/>
        <w:lang w:val="ru-RU"/>
      </w:rPr>
      <w:t>енеральн</w:t>
    </w:r>
    <w:r w:rsidR="00AE55EE">
      <w:rPr>
        <w:i/>
        <w:iCs/>
        <w:sz w:val="18"/>
        <w:szCs w:val="18"/>
        <w:lang w:val="ru-RU"/>
      </w:rPr>
      <w:t>ый</w:t>
    </w:r>
    <w:r w:rsidR="00AE55EE" w:rsidRPr="00EC57BF">
      <w:rPr>
        <w:i/>
        <w:iCs/>
        <w:sz w:val="18"/>
        <w:szCs w:val="18"/>
        <w:lang w:val="ru-RU"/>
      </w:rPr>
      <w:t xml:space="preserve"> план городского округа Котельники Московской области</w:t>
    </w:r>
    <w:r w:rsidR="0041287A">
      <w:pict>
        <v:rect id="_x0000_i1041" style="width:0;height:1.5pt" o:hralign="center" o:hrstd="t" o:hr="t" fillcolor="#a0a0a0" stroked="f"/>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129" type="#_x0000_t75" style="width:9.15pt;height:9.15pt" o:bullet="t">
        <v:imagedata r:id="rId1" o:title="BD15058_"/>
      </v:shape>
    </w:pict>
  </w:numPicBullet>
  <w:abstractNum w:abstractNumId="0">
    <w:nsid w:val="FFFFFFFE"/>
    <w:multiLevelType w:val="singleLevel"/>
    <w:tmpl w:val="9C46B346"/>
    <w:lvl w:ilvl="0">
      <w:numFmt w:val="bullet"/>
      <w:lvlText w:val="*"/>
      <w:lvlJc w:val="left"/>
    </w:lvl>
  </w:abstractNum>
  <w:abstractNum w:abstractNumId="1">
    <w:nsid w:val="00000002"/>
    <w:multiLevelType w:val="multilevel"/>
    <w:tmpl w:val="00000002"/>
    <w:name w:val="WW8Num2"/>
    <w:lvl w:ilvl="0">
      <w:start w:val="1"/>
      <w:numFmt w:val="bullet"/>
      <w:lvlText w:val="─"/>
      <w:lvlJc w:val="left"/>
      <w:pPr>
        <w:tabs>
          <w:tab w:val="num" w:pos="720"/>
        </w:tabs>
        <w:ind w:left="720" w:hanging="360"/>
      </w:pPr>
      <w:rPr>
        <w:rFonts w:ascii="Times New Roman" w:hAnsi="Times New Roman" w:cs="Times New Roman"/>
      </w:rPr>
    </w:lvl>
    <w:lvl w:ilvl="1">
      <w:start w:val="1"/>
      <w:numFmt w:val="bullet"/>
      <w:lvlText w:val="o"/>
      <w:lvlJc w:val="left"/>
      <w:pPr>
        <w:tabs>
          <w:tab w:val="num" w:pos="1440"/>
        </w:tabs>
        <w:ind w:left="1440" w:hanging="360"/>
      </w:pPr>
      <w:rPr>
        <w:rFonts w:ascii="Courier New" w:hAnsi="Courier New" w:cs="Courier New"/>
      </w:rPr>
    </w:lvl>
    <w:lvl w:ilvl="2">
      <w:start w:val="1"/>
      <w:numFmt w:val="bullet"/>
      <w:lvlText w:val=""/>
      <w:lvlJc w:val="left"/>
      <w:pPr>
        <w:tabs>
          <w:tab w:val="num" w:pos="2160"/>
        </w:tabs>
        <w:ind w:left="2160" w:hanging="360"/>
      </w:pPr>
      <w:rPr>
        <w:rFonts w:ascii="Wingdings" w:hAnsi="Wingdings" w:cs="Wingdings"/>
      </w:rPr>
    </w:lvl>
    <w:lvl w:ilvl="3">
      <w:start w:val="1"/>
      <w:numFmt w:val="bullet"/>
      <w:lvlText w:val=""/>
      <w:lvlJc w:val="left"/>
      <w:pPr>
        <w:tabs>
          <w:tab w:val="num" w:pos="2880"/>
        </w:tabs>
        <w:ind w:left="2880" w:hanging="360"/>
      </w:pPr>
      <w:rPr>
        <w:rFonts w:ascii="Symbol" w:hAnsi="Symbol" w:cs="Symbol"/>
      </w:rPr>
    </w:lvl>
    <w:lvl w:ilvl="4">
      <w:start w:val="1"/>
      <w:numFmt w:val="bullet"/>
      <w:lvlText w:val="o"/>
      <w:lvlJc w:val="left"/>
      <w:pPr>
        <w:tabs>
          <w:tab w:val="num" w:pos="3600"/>
        </w:tabs>
        <w:ind w:left="3600" w:hanging="360"/>
      </w:pPr>
      <w:rPr>
        <w:rFonts w:ascii="Courier New" w:hAnsi="Courier New" w:cs="Courier New"/>
      </w:rPr>
    </w:lvl>
    <w:lvl w:ilvl="5">
      <w:start w:val="1"/>
      <w:numFmt w:val="bullet"/>
      <w:lvlText w:val=""/>
      <w:lvlJc w:val="left"/>
      <w:pPr>
        <w:tabs>
          <w:tab w:val="num" w:pos="4320"/>
        </w:tabs>
        <w:ind w:left="4320" w:hanging="360"/>
      </w:pPr>
      <w:rPr>
        <w:rFonts w:ascii="Wingdings" w:hAnsi="Wingdings" w:cs="Wingdings"/>
      </w:rPr>
    </w:lvl>
    <w:lvl w:ilvl="6">
      <w:start w:val="1"/>
      <w:numFmt w:val="bullet"/>
      <w:lvlText w:val=""/>
      <w:lvlJc w:val="left"/>
      <w:pPr>
        <w:tabs>
          <w:tab w:val="num" w:pos="5040"/>
        </w:tabs>
        <w:ind w:left="5040" w:hanging="360"/>
      </w:pPr>
      <w:rPr>
        <w:rFonts w:ascii="Symbol" w:hAnsi="Symbol" w:cs="Symbol"/>
      </w:rPr>
    </w:lvl>
    <w:lvl w:ilvl="7">
      <w:start w:val="1"/>
      <w:numFmt w:val="bullet"/>
      <w:lvlText w:val="o"/>
      <w:lvlJc w:val="left"/>
      <w:pPr>
        <w:tabs>
          <w:tab w:val="num" w:pos="5760"/>
        </w:tabs>
        <w:ind w:left="5760" w:hanging="360"/>
      </w:pPr>
      <w:rPr>
        <w:rFonts w:ascii="Courier New" w:hAnsi="Courier New" w:cs="Courier New"/>
      </w:rPr>
    </w:lvl>
    <w:lvl w:ilvl="8">
      <w:start w:val="1"/>
      <w:numFmt w:val="bullet"/>
      <w:lvlText w:val=""/>
      <w:lvlJc w:val="left"/>
      <w:pPr>
        <w:tabs>
          <w:tab w:val="num" w:pos="6480"/>
        </w:tabs>
        <w:ind w:left="6480" w:hanging="360"/>
      </w:pPr>
      <w:rPr>
        <w:rFonts w:ascii="Wingdings" w:hAnsi="Wingdings" w:cs="Wingdings"/>
      </w:rPr>
    </w:lvl>
  </w:abstractNum>
  <w:abstractNum w:abstractNumId="2">
    <w:nsid w:val="00000004"/>
    <w:multiLevelType w:val="multilevel"/>
    <w:tmpl w:val="00000004"/>
    <w:name w:val="WW8Num4"/>
    <w:lvl w:ilvl="0">
      <w:start w:val="1"/>
      <w:numFmt w:val="bullet"/>
      <w:lvlText w:val="─"/>
      <w:lvlJc w:val="left"/>
      <w:pPr>
        <w:tabs>
          <w:tab w:val="num" w:pos="720"/>
        </w:tabs>
        <w:ind w:left="720" w:hanging="360"/>
      </w:pPr>
      <w:rPr>
        <w:rFonts w:ascii="Times New Roman" w:hAnsi="Times New Roman" w:cs="Times New Roman"/>
      </w:rPr>
    </w:lvl>
    <w:lvl w:ilvl="1">
      <w:start w:val="1"/>
      <w:numFmt w:val="bullet"/>
      <w:lvlText w:val="o"/>
      <w:lvlJc w:val="left"/>
      <w:pPr>
        <w:tabs>
          <w:tab w:val="num" w:pos="1440"/>
        </w:tabs>
        <w:ind w:left="1440" w:hanging="360"/>
      </w:pPr>
      <w:rPr>
        <w:rFonts w:ascii="Courier New" w:hAnsi="Courier New" w:cs="Courier New"/>
      </w:rPr>
    </w:lvl>
    <w:lvl w:ilvl="2">
      <w:start w:val="1"/>
      <w:numFmt w:val="bullet"/>
      <w:lvlText w:val=""/>
      <w:lvlJc w:val="left"/>
      <w:pPr>
        <w:tabs>
          <w:tab w:val="num" w:pos="2160"/>
        </w:tabs>
        <w:ind w:left="2160" w:hanging="360"/>
      </w:pPr>
      <w:rPr>
        <w:rFonts w:ascii="Wingdings" w:hAnsi="Wingdings" w:cs="Wingdings"/>
      </w:rPr>
    </w:lvl>
    <w:lvl w:ilvl="3">
      <w:start w:val="1"/>
      <w:numFmt w:val="bullet"/>
      <w:lvlText w:val=""/>
      <w:lvlJc w:val="left"/>
      <w:pPr>
        <w:tabs>
          <w:tab w:val="num" w:pos="2880"/>
        </w:tabs>
        <w:ind w:left="2880" w:hanging="360"/>
      </w:pPr>
      <w:rPr>
        <w:rFonts w:ascii="Symbol" w:hAnsi="Symbol" w:cs="Symbol"/>
      </w:rPr>
    </w:lvl>
    <w:lvl w:ilvl="4">
      <w:start w:val="1"/>
      <w:numFmt w:val="bullet"/>
      <w:lvlText w:val="o"/>
      <w:lvlJc w:val="left"/>
      <w:pPr>
        <w:tabs>
          <w:tab w:val="num" w:pos="3600"/>
        </w:tabs>
        <w:ind w:left="3600" w:hanging="360"/>
      </w:pPr>
      <w:rPr>
        <w:rFonts w:ascii="Courier New" w:hAnsi="Courier New" w:cs="Courier New"/>
      </w:rPr>
    </w:lvl>
    <w:lvl w:ilvl="5">
      <w:start w:val="1"/>
      <w:numFmt w:val="bullet"/>
      <w:lvlText w:val=""/>
      <w:lvlJc w:val="left"/>
      <w:pPr>
        <w:tabs>
          <w:tab w:val="num" w:pos="4320"/>
        </w:tabs>
        <w:ind w:left="4320" w:hanging="360"/>
      </w:pPr>
      <w:rPr>
        <w:rFonts w:ascii="Wingdings" w:hAnsi="Wingdings" w:cs="Wingdings"/>
      </w:rPr>
    </w:lvl>
    <w:lvl w:ilvl="6">
      <w:start w:val="1"/>
      <w:numFmt w:val="bullet"/>
      <w:lvlText w:val=""/>
      <w:lvlJc w:val="left"/>
      <w:pPr>
        <w:tabs>
          <w:tab w:val="num" w:pos="5040"/>
        </w:tabs>
        <w:ind w:left="5040" w:hanging="360"/>
      </w:pPr>
      <w:rPr>
        <w:rFonts w:ascii="Symbol" w:hAnsi="Symbol" w:cs="Symbol"/>
      </w:rPr>
    </w:lvl>
    <w:lvl w:ilvl="7">
      <w:start w:val="1"/>
      <w:numFmt w:val="bullet"/>
      <w:lvlText w:val="o"/>
      <w:lvlJc w:val="left"/>
      <w:pPr>
        <w:tabs>
          <w:tab w:val="num" w:pos="5760"/>
        </w:tabs>
        <w:ind w:left="5760" w:hanging="360"/>
      </w:pPr>
      <w:rPr>
        <w:rFonts w:ascii="Courier New" w:hAnsi="Courier New" w:cs="Courier New"/>
      </w:rPr>
    </w:lvl>
    <w:lvl w:ilvl="8">
      <w:start w:val="1"/>
      <w:numFmt w:val="bullet"/>
      <w:lvlText w:val=""/>
      <w:lvlJc w:val="left"/>
      <w:pPr>
        <w:tabs>
          <w:tab w:val="num" w:pos="6480"/>
        </w:tabs>
        <w:ind w:left="6480" w:hanging="360"/>
      </w:pPr>
      <w:rPr>
        <w:rFonts w:ascii="Wingdings" w:hAnsi="Wingdings" w:cs="Wingdings"/>
      </w:rPr>
    </w:lvl>
  </w:abstractNum>
  <w:abstractNum w:abstractNumId="3">
    <w:nsid w:val="01472F7F"/>
    <w:multiLevelType w:val="multilevel"/>
    <w:tmpl w:val="0419001D"/>
    <w:styleLink w:val="2"/>
    <w:lvl w:ilvl="0">
      <w:start w:val="1"/>
      <w:numFmt w:val="bullet"/>
      <w:lvlText w:val=""/>
      <w:lvlJc w:val="left"/>
      <w:pPr>
        <w:tabs>
          <w:tab w:val="num" w:pos="360"/>
        </w:tabs>
        <w:ind w:left="360" w:hanging="360"/>
      </w:pPr>
      <w:rPr>
        <w:rFonts w:ascii="Symbol" w:hAnsi="Symbol" w:hint="default"/>
      </w:r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4">
    <w:nsid w:val="049568F0"/>
    <w:multiLevelType w:val="singleLevel"/>
    <w:tmpl w:val="07C8E972"/>
    <w:lvl w:ilvl="0">
      <w:start w:val="1"/>
      <w:numFmt w:val="decimal"/>
      <w:lvlText w:val="%1. "/>
      <w:legacy w:legacy="1" w:legacySpace="0" w:legacyIndent="283"/>
      <w:lvlJc w:val="left"/>
      <w:pPr>
        <w:ind w:left="283" w:hanging="283"/>
      </w:pPr>
      <w:rPr>
        <w:b w:val="0"/>
        <w:i w:val="0"/>
        <w:sz w:val="24"/>
      </w:rPr>
    </w:lvl>
  </w:abstractNum>
  <w:abstractNum w:abstractNumId="5">
    <w:nsid w:val="07BC73B3"/>
    <w:multiLevelType w:val="hybridMultilevel"/>
    <w:tmpl w:val="E192344E"/>
    <w:lvl w:ilvl="0" w:tplc="75FA8820">
      <w:start w:val="1"/>
      <w:numFmt w:val="bullet"/>
      <w:lvlText w:val="−"/>
      <w:lvlJc w:val="left"/>
      <w:pPr>
        <w:ind w:left="777" w:hanging="360"/>
      </w:pPr>
      <w:rPr>
        <w:rFonts w:ascii="Courier New" w:hAnsi="Courier New" w:hint="default"/>
      </w:rPr>
    </w:lvl>
    <w:lvl w:ilvl="1" w:tplc="9B0E0A74" w:tentative="1">
      <w:start w:val="1"/>
      <w:numFmt w:val="bullet"/>
      <w:lvlText w:val="o"/>
      <w:lvlJc w:val="left"/>
      <w:pPr>
        <w:ind w:left="1497" w:hanging="360"/>
      </w:pPr>
      <w:rPr>
        <w:rFonts w:ascii="Courier New" w:hAnsi="Courier New" w:cs="Courier New" w:hint="default"/>
      </w:rPr>
    </w:lvl>
    <w:lvl w:ilvl="2" w:tplc="434ACF6A" w:tentative="1">
      <w:start w:val="1"/>
      <w:numFmt w:val="bullet"/>
      <w:lvlText w:val=""/>
      <w:lvlJc w:val="left"/>
      <w:pPr>
        <w:ind w:left="2217" w:hanging="360"/>
      </w:pPr>
      <w:rPr>
        <w:rFonts w:ascii="Wingdings" w:hAnsi="Wingdings" w:hint="default"/>
      </w:rPr>
    </w:lvl>
    <w:lvl w:ilvl="3" w:tplc="C3260154" w:tentative="1">
      <w:start w:val="1"/>
      <w:numFmt w:val="bullet"/>
      <w:lvlText w:val=""/>
      <w:lvlJc w:val="left"/>
      <w:pPr>
        <w:ind w:left="2937" w:hanging="360"/>
      </w:pPr>
      <w:rPr>
        <w:rFonts w:ascii="Symbol" w:hAnsi="Symbol" w:hint="default"/>
      </w:rPr>
    </w:lvl>
    <w:lvl w:ilvl="4" w:tplc="2CA2A97E" w:tentative="1">
      <w:start w:val="1"/>
      <w:numFmt w:val="bullet"/>
      <w:lvlText w:val="o"/>
      <w:lvlJc w:val="left"/>
      <w:pPr>
        <w:ind w:left="3657" w:hanging="360"/>
      </w:pPr>
      <w:rPr>
        <w:rFonts w:ascii="Courier New" w:hAnsi="Courier New" w:cs="Courier New" w:hint="default"/>
      </w:rPr>
    </w:lvl>
    <w:lvl w:ilvl="5" w:tplc="E92AB542" w:tentative="1">
      <w:start w:val="1"/>
      <w:numFmt w:val="bullet"/>
      <w:lvlText w:val=""/>
      <w:lvlJc w:val="left"/>
      <w:pPr>
        <w:ind w:left="4377" w:hanging="360"/>
      </w:pPr>
      <w:rPr>
        <w:rFonts w:ascii="Wingdings" w:hAnsi="Wingdings" w:hint="default"/>
      </w:rPr>
    </w:lvl>
    <w:lvl w:ilvl="6" w:tplc="531A5E04" w:tentative="1">
      <w:start w:val="1"/>
      <w:numFmt w:val="bullet"/>
      <w:lvlText w:val=""/>
      <w:lvlJc w:val="left"/>
      <w:pPr>
        <w:ind w:left="5097" w:hanging="360"/>
      </w:pPr>
      <w:rPr>
        <w:rFonts w:ascii="Symbol" w:hAnsi="Symbol" w:hint="default"/>
      </w:rPr>
    </w:lvl>
    <w:lvl w:ilvl="7" w:tplc="447C9AF8" w:tentative="1">
      <w:start w:val="1"/>
      <w:numFmt w:val="bullet"/>
      <w:lvlText w:val="o"/>
      <w:lvlJc w:val="left"/>
      <w:pPr>
        <w:ind w:left="5817" w:hanging="360"/>
      </w:pPr>
      <w:rPr>
        <w:rFonts w:ascii="Courier New" w:hAnsi="Courier New" w:cs="Courier New" w:hint="default"/>
      </w:rPr>
    </w:lvl>
    <w:lvl w:ilvl="8" w:tplc="C5BEBC56" w:tentative="1">
      <w:start w:val="1"/>
      <w:numFmt w:val="bullet"/>
      <w:lvlText w:val=""/>
      <w:lvlJc w:val="left"/>
      <w:pPr>
        <w:ind w:left="6537" w:hanging="360"/>
      </w:pPr>
      <w:rPr>
        <w:rFonts w:ascii="Wingdings" w:hAnsi="Wingdings" w:hint="default"/>
      </w:rPr>
    </w:lvl>
  </w:abstractNum>
  <w:abstractNum w:abstractNumId="6">
    <w:nsid w:val="0884586E"/>
    <w:multiLevelType w:val="hybridMultilevel"/>
    <w:tmpl w:val="AD68E82E"/>
    <w:lvl w:ilvl="0" w:tplc="C406BFB2">
      <w:start w:val="1"/>
      <w:numFmt w:val="decimal"/>
      <w:pStyle w:val="123"/>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nsid w:val="0891522D"/>
    <w:multiLevelType w:val="hybridMultilevel"/>
    <w:tmpl w:val="84122264"/>
    <w:lvl w:ilvl="0" w:tplc="C99CFF86">
      <w:start w:val="1"/>
      <w:numFmt w:val="bullet"/>
      <w:pStyle w:val="a"/>
      <w:lvlText w:val=""/>
      <w:lvlJc w:val="left"/>
      <w:pPr>
        <w:tabs>
          <w:tab w:val="num" w:pos="1080"/>
        </w:tabs>
        <w:ind w:left="1080" w:hanging="360"/>
      </w:pPr>
      <w:rPr>
        <w:rFonts w:ascii="Symbol" w:hAnsi="Symbol" w:hint="default"/>
      </w:rPr>
    </w:lvl>
    <w:lvl w:ilvl="1" w:tplc="04190003">
      <w:start w:val="1"/>
      <w:numFmt w:val="bullet"/>
      <w:lvlText w:val="o"/>
      <w:lvlJc w:val="left"/>
      <w:pPr>
        <w:tabs>
          <w:tab w:val="num" w:pos="1080"/>
        </w:tabs>
        <w:ind w:left="1080" w:hanging="360"/>
      </w:pPr>
      <w:rPr>
        <w:rFonts w:ascii="Courier New" w:hAnsi="Courier New" w:cs="Courier New" w:hint="default"/>
      </w:rPr>
    </w:lvl>
    <w:lvl w:ilvl="2" w:tplc="04190005" w:tentative="1">
      <w:start w:val="1"/>
      <w:numFmt w:val="bullet"/>
      <w:lvlText w:val=""/>
      <w:lvlJc w:val="left"/>
      <w:pPr>
        <w:tabs>
          <w:tab w:val="num" w:pos="1800"/>
        </w:tabs>
        <w:ind w:left="1800" w:hanging="360"/>
      </w:pPr>
      <w:rPr>
        <w:rFonts w:ascii="Wingdings" w:hAnsi="Wingdings" w:hint="default"/>
      </w:rPr>
    </w:lvl>
    <w:lvl w:ilvl="3" w:tplc="04190001" w:tentative="1">
      <w:start w:val="1"/>
      <w:numFmt w:val="bullet"/>
      <w:lvlText w:val=""/>
      <w:lvlJc w:val="left"/>
      <w:pPr>
        <w:tabs>
          <w:tab w:val="num" w:pos="2520"/>
        </w:tabs>
        <w:ind w:left="2520" w:hanging="360"/>
      </w:pPr>
      <w:rPr>
        <w:rFonts w:ascii="Symbol" w:hAnsi="Symbol" w:hint="default"/>
      </w:rPr>
    </w:lvl>
    <w:lvl w:ilvl="4" w:tplc="04190003" w:tentative="1">
      <w:start w:val="1"/>
      <w:numFmt w:val="bullet"/>
      <w:lvlText w:val="o"/>
      <w:lvlJc w:val="left"/>
      <w:pPr>
        <w:tabs>
          <w:tab w:val="num" w:pos="3240"/>
        </w:tabs>
        <w:ind w:left="3240" w:hanging="360"/>
      </w:pPr>
      <w:rPr>
        <w:rFonts w:ascii="Courier New" w:hAnsi="Courier New" w:cs="Courier New" w:hint="default"/>
      </w:rPr>
    </w:lvl>
    <w:lvl w:ilvl="5" w:tplc="04190005" w:tentative="1">
      <w:start w:val="1"/>
      <w:numFmt w:val="bullet"/>
      <w:lvlText w:val=""/>
      <w:lvlJc w:val="left"/>
      <w:pPr>
        <w:tabs>
          <w:tab w:val="num" w:pos="3960"/>
        </w:tabs>
        <w:ind w:left="3960" w:hanging="360"/>
      </w:pPr>
      <w:rPr>
        <w:rFonts w:ascii="Wingdings" w:hAnsi="Wingdings" w:hint="default"/>
      </w:rPr>
    </w:lvl>
    <w:lvl w:ilvl="6" w:tplc="04190001" w:tentative="1">
      <w:start w:val="1"/>
      <w:numFmt w:val="bullet"/>
      <w:lvlText w:val=""/>
      <w:lvlJc w:val="left"/>
      <w:pPr>
        <w:tabs>
          <w:tab w:val="num" w:pos="4680"/>
        </w:tabs>
        <w:ind w:left="4680" w:hanging="360"/>
      </w:pPr>
      <w:rPr>
        <w:rFonts w:ascii="Symbol" w:hAnsi="Symbol" w:hint="default"/>
      </w:rPr>
    </w:lvl>
    <w:lvl w:ilvl="7" w:tplc="04190003" w:tentative="1">
      <w:start w:val="1"/>
      <w:numFmt w:val="bullet"/>
      <w:lvlText w:val="o"/>
      <w:lvlJc w:val="left"/>
      <w:pPr>
        <w:tabs>
          <w:tab w:val="num" w:pos="5400"/>
        </w:tabs>
        <w:ind w:left="5400" w:hanging="360"/>
      </w:pPr>
      <w:rPr>
        <w:rFonts w:ascii="Courier New" w:hAnsi="Courier New" w:cs="Courier New" w:hint="default"/>
      </w:rPr>
    </w:lvl>
    <w:lvl w:ilvl="8" w:tplc="04190005" w:tentative="1">
      <w:start w:val="1"/>
      <w:numFmt w:val="bullet"/>
      <w:lvlText w:val=""/>
      <w:lvlJc w:val="left"/>
      <w:pPr>
        <w:tabs>
          <w:tab w:val="num" w:pos="6120"/>
        </w:tabs>
        <w:ind w:left="6120" w:hanging="360"/>
      </w:pPr>
      <w:rPr>
        <w:rFonts w:ascii="Wingdings" w:hAnsi="Wingdings" w:hint="default"/>
      </w:rPr>
    </w:lvl>
  </w:abstractNum>
  <w:abstractNum w:abstractNumId="8">
    <w:nsid w:val="090A6BF4"/>
    <w:multiLevelType w:val="hybridMultilevel"/>
    <w:tmpl w:val="6BD07F5C"/>
    <w:lvl w:ilvl="0" w:tplc="75FA8820">
      <w:start w:val="1"/>
      <w:numFmt w:val="bullet"/>
      <w:lvlText w:val="−"/>
      <w:lvlJc w:val="left"/>
      <w:pPr>
        <w:ind w:left="1429" w:hanging="360"/>
      </w:pPr>
      <w:rPr>
        <w:rFonts w:ascii="Courier New" w:hAnsi="Courier New"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9">
    <w:nsid w:val="0BFF6652"/>
    <w:multiLevelType w:val="hybridMultilevel"/>
    <w:tmpl w:val="29785BCC"/>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0">
    <w:nsid w:val="0C3865CF"/>
    <w:multiLevelType w:val="multilevel"/>
    <w:tmpl w:val="E56E5682"/>
    <w:lvl w:ilvl="0">
      <w:start w:val="1"/>
      <w:numFmt w:val="decimal"/>
      <w:pStyle w:val="All1"/>
      <w:lvlText w:val="%1."/>
      <w:lvlJc w:val="left"/>
      <w:pPr>
        <w:tabs>
          <w:tab w:val="num" w:pos="432"/>
        </w:tabs>
        <w:ind w:left="432" w:hanging="432"/>
      </w:pPr>
      <w:rPr>
        <w:rFonts w:hint="default"/>
        <w:b w:val="0"/>
      </w:rPr>
    </w:lvl>
    <w:lvl w:ilvl="1">
      <w:start w:val="1"/>
      <w:numFmt w:val="decimal"/>
      <w:lvlText w:val="%1.%2"/>
      <w:lvlJc w:val="left"/>
      <w:pPr>
        <w:tabs>
          <w:tab w:val="num" w:pos="431"/>
        </w:tabs>
        <w:ind w:left="431" w:hanging="431"/>
      </w:pPr>
      <w:rPr>
        <w:rFonts w:hint="default"/>
      </w:rPr>
    </w:lvl>
    <w:lvl w:ilvl="2">
      <w:start w:val="1"/>
      <w:numFmt w:val="decimal"/>
      <w:lvlText w:val="%1.%2.%3"/>
      <w:lvlJc w:val="left"/>
      <w:pPr>
        <w:tabs>
          <w:tab w:val="num" w:pos="431"/>
        </w:tabs>
        <w:ind w:left="431" w:hanging="431"/>
      </w:pPr>
      <w:rPr>
        <w:rFonts w:hint="default"/>
      </w:rPr>
    </w:lvl>
    <w:lvl w:ilvl="3">
      <w:start w:val="1"/>
      <w:numFmt w:val="bullet"/>
      <w:lvlText w:val="-"/>
      <w:lvlJc w:val="left"/>
      <w:pPr>
        <w:tabs>
          <w:tab w:val="num" w:pos="431"/>
        </w:tabs>
        <w:ind w:left="431" w:hanging="431"/>
      </w:pPr>
      <w:rPr>
        <w:rFonts w:ascii="Courier New" w:hAnsi="Courier New" w:hint="default"/>
      </w:rPr>
    </w:lvl>
    <w:lvl w:ilvl="4">
      <w:start w:val="1"/>
      <w:numFmt w:val="decimal"/>
      <w:lvlText w:val="%5."/>
      <w:lvlJc w:val="left"/>
      <w:pPr>
        <w:tabs>
          <w:tab w:val="num" w:pos="1008"/>
        </w:tabs>
        <w:ind w:left="1008" w:hanging="288"/>
      </w:pPr>
      <w:rPr>
        <w:rFonts w:hint="default"/>
      </w:rPr>
    </w:lvl>
    <w:lvl w:ilvl="5">
      <w:start w:val="1"/>
      <w:numFmt w:val="none"/>
      <w:lvlText w:val=""/>
      <w:lvlJc w:val="left"/>
      <w:pPr>
        <w:tabs>
          <w:tab w:val="num" w:pos="1152"/>
        </w:tabs>
        <w:ind w:left="1152" w:hanging="1152"/>
      </w:pPr>
      <w:rPr>
        <w:rFonts w:hint="default"/>
      </w:rPr>
    </w:lvl>
    <w:lvl w:ilvl="6">
      <w:start w:val="1"/>
      <w:numFmt w:val="none"/>
      <w:lvlText w:val=""/>
      <w:lvlJc w:val="left"/>
      <w:pPr>
        <w:tabs>
          <w:tab w:val="num" w:pos="1296"/>
        </w:tabs>
        <w:ind w:left="1296" w:hanging="1296"/>
      </w:pPr>
      <w:rPr>
        <w:rFonts w:hint="default"/>
      </w:rPr>
    </w:lvl>
    <w:lvl w:ilvl="7">
      <w:start w:val="1"/>
      <w:numFmt w:val="none"/>
      <w:lvlText w:val=""/>
      <w:lvlJc w:val="left"/>
      <w:pPr>
        <w:tabs>
          <w:tab w:val="num" w:pos="1440"/>
        </w:tabs>
        <w:ind w:left="1440" w:hanging="1440"/>
      </w:pPr>
      <w:rPr>
        <w:rFonts w:hint="default"/>
      </w:rPr>
    </w:lvl>
    <w:lvl w:ilvl="8">
      <w:start w:val="1"/>
      <w:numFmt w:val="none"/>
      <w:lvlText w:val=""/>
      <w:lvlJc w:val="left"/>
      <w:pPr>
        <w:tabs>
          <w:tab w:val="num" w:pos="1584"/>
        </w:tabs>
        <w:ind w:left="1584" w:hanging="1584"/>
      </w:pPr>
      <w:rPr>
        <w:rFonts w:hint="default"/>
      </w:rPr>
    </w:lvl>
  </w:abstractNum>
  <w:abstractNum w:abstractNumId="11">
    <w:nsid w:val="0C4E3C21"/>
    <w:multiLevelType w:val="hybridMultilevel"/>
    <w:tmpl w:val="3AB23124"/>
    <w:lvl w:ilvl="0" w:tplc="0419000F">
      <w:start w:val="2"/>
      <w:numFmt w:val="decimal"/>
      <w:lvlText w:val="%1."/>
      <w:lvlJc w:val="left"/>
      <w:pPr>
        <w:tabs>
          <w:tab w:val="num" w:pos="720"/>
        </w:tabs>
        <w:ind w:left="720" w:hanging="360"/>
      </w:pPr>
      <w:rPr>
        <w:rFonts w:hint="default"/>
      </w:rPr>
    </w:lvl>
    <w:lvl w:ilvl="1" w:tplc="04190019">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2">
    <w:nsid w:val="0EA463FB"/>
    <w:multiLevelType w:val="hybridMultilevel"/>
    <w:tmpl w:val="D4DC8744"/>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3">
    <w:nsid w:val="10ED785F"/>
    <w:multiLevelType w:val="multilevel"/>
    <w:tmpl w:val="04190021"/>
    <w:lvl w:ilvl="0">
      <w:start w:val="1"/>
      <w:numFmt w:val="bullet"/>
      <w:lvlText w:val=""/>
      <w:lvlJc w:val="left"/>
      <w:pPr>
        <w:ind w:left="360" w:hanging="360"/>
      </w:pPr>
      <w:rPr>
        <w:rFonts w:ascii="Wingdings" w:hAnsi="Wingdings"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14">
    <w:nsid w:val="179145EC"/>
    <w:multiLevelType w:val="hybridMultilevel"/>
    <w:tmpl w:val="65946C82"/>
    <w:lvl w:ilvl="0" w:tplc="04190001">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15">
    <w:nsid w:val="1848398E"/>
    <w:multiLevelType w:val="hybridMultilevel"/>
    <w:tmpl w:val="D0365B5A"/>
    <w:lvl w:ilvl="0" w:tplc="FF7CEA60">
      <w:start w:val="1"/>
      <w:numFmt w:val="bullet"/>
      <w:pStyle w:val="a0"/>
      <w:lvlText w:val=""/>
      <w:lvlJc w:val="left"/>
      <w:pPr>
        <w:tabs>
          <w:tab w:val="num" w:pos="1287"/>
        </w:tabs>
        <w:ind w:left="1287"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6">
    <w:nsid w:val="1C9B2F75"/>
    <w:multiLevelType w:val="hybridMultilevel"/>
    <w:tmpl w:val="C03678F0"/>
    <w:lvl w:ilvl="0" w:tplc="D97E718C">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7">
    <w:nsid w:val="1D6A1355"/>
    <w:multiLevelType w:val="hybridMultilevel"/>
    <w:tmpl w:val="6B146824"/>
    <w:lvl w:ilvl="0" w:tplc="851CF2F0">
      <w:start w:val="1"/>
      <w:numFmt w:val="bullet"/>
      <w:pStyle w:val="-1"/>
      <w:lvlText w:val=""/>
      <w:lvlJc w:val="left"/>
      <w:pPr>
        <w:ind w:left="360" w:hanging="360"/>
      </w:pPr>
      <w:rPr>
        <w:rFonts w:ascii="Symbol" w:hAnsi="Symbol" w:hint="default"/>
      </w:rPr>
    </w:lvl>
    <w:lvl w:ilvl="1" w:tplc="04190003" w:tentative="1">
      <w:start w:val="1"/>
      <w:numFmt w:val="bullet"/>
      <w:lvlText w:val="o"/>
      <w:lvlJc w:val="left"/>
      <w:pPr>
        <w:ind w:left="1804" w:hanging="360"/>
      </w:pPr>
      <w:rPr>
        <w:rFonts w:ascii="Courier New" w:hAnsi="Courier New" w:cs="Courier New" w:hint="default"/>
      </w:rPr>
    </w:lvl>
    <w:lvl w:ilvl="2" w:tplc="04190005" w:tentative="1">
      <w:start w:val="1"/>
      <w:numFmt w:val="bullet"/>
      <w:lvlText w:val=""/>
      <w:lvlJc w:val="left"/>
      <w:pPr>
        <w:ind w:left="2524" w:hanging="360"/>
      </w:pPr>
      <w:rPr>
        <w:rFonts w:ascii="Wingdings" w:hAnsi="Wingdings" w:hint="default"/>
      </w:rPr>
    </w:lvl>
    <w:lvl w:ilvl="3" w:tplc="04190001" w:tentative="1">
      <w:start w:val="1"/>
      <w:numFmt w:val="bullet"/>
      <w:lvlText w:val=""/>
      <w:lvlJc w:val="left"/>
      <w:pPr>
        <w:ind w:left="3244" w:hanging="360"/>
      </w:pPr>
      <w:rPr>
        <w:rFonts w:ascii="Symbol" w:hAnsi="Symbol" w:hint="default"/>
      </w:rPr>
    </w:lvl>
    <w:lvl w:ilvl="4" w:tplc="04190003" w:tentative="1">
      <w:start w:val="1"/>
      <w:numFmt w:val="bullet"/>
      <w:lvlText w:val="o"/>
      <w:lvlJc w:val="left"/>
      <w:pPr>
        <w:ind w:left="3964" w:hanging="360"/>
      </w:pPr>
      <w:rPr>
        <w:rFonts w:ascii="Courier New" w:hAnsi="Courier New" w:cs="Courier New" w:hint="default"/>
      </w:rPr>
    </w:lvl>
    <w:lvl w:ilvl="5" w:tplc="04190005" w:tentative="1">
      <w:start w:val="1"/>
      <w:numFmt w:val="bullet"/>
      <w:lvlText w:val=""/>
      <w:lvlJc w:val="left"/>
      <w:pPr>
        <w:ind w:left="4684" w:hanging="360"/>
      </w:pPr>
      <w:rPr>
        <w:rFonts w:ascii="Wingdings" w:hAnsi="Wingdings" w:hint="default"/>
      </w:rPr>
    </w:lvl>
    <w:lvl w:ilvl="6" w:tplc="04190001" w:tentative="1">
      <w:start w:val="1"/>
      <w:numFmt w:val="bullet"/>
      <w:lvlText w:val=""/>
      <w:lvlJc w:val="left"/>
      <w:pPr>
        <w:ind w:left="5404" w:hanging="360"/>
      </w:pPr>
      <w:rPr>
        <w:rFonts w:ascii="Symbol" w:hAnsi="Symbol" w:hint="default"/>
      </w:rPr>
    </w:lvl>
    <w:lvl w:ilvl="7" w:tplc="04190003" w:tentative="1">
      <w:start w:val="1"/>
      <w:numFmt w:val="bullet"/>
      <w:lvlText w:val="o"/>
      <w:lvlJc w:val="left"/>
      <w:pPr>
        <w:ind w:left="6124" w:hanging="360"/>
      </w:pPr>
      <w:rPr>
        <w:rFonts w:ascii="Courier New" w:hAnsi="Courier New" w:cs="Courier New" w:hint="default"/>
      </w:rPr>
    </w:lvl>
    <w:lvl w:ilvl="8" w:tplc="04190005" w:tentative="1">
      <w:start w:val="1"/>
      <w:numFmt w:val="bullet"/>
      <w:lvlText w:val=""/>
      <w:lvlJc w:val="left"/>
      <w:pPr>
        <w:ind w:left="6844" w:hanging="360"/>
      </w:pPr>
      <w:rPr>
        <w:rFonts w:ascii="Wingdings" w:hAnsi="Wingdings" w:hint="default"/>
      </w:rPr>
    </w:lvl>
  </w:abstractNum>
  <w:abstractNum w:abstractNumId="18">
    <w:nsid w:val="20D82C9C"/>
    <w:multiLevelType w:val="hybridMultilevel"/>
    <w:tmpl w:val="104474F8"/>
    <w:lvl w:ilvl="0" w:tplc="75FA8820">
      <w:start w:val="1"/>
      <w:numFmt w:val="bullet"/>
      <w:lvlText w:val="−"/>
      <w:lvlJc w:val="left"/>
      <w:pPr>
        <w:ind w:left="1429" w:hanging="360"/>
      </w:pPr>
      <w:rPr>
        <w:rFonts w:ascii="Courier New" w:hAnsi="Courier New"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9">
    <w:nsid w:val="25586D2C"/>
    <w:multiLevelType w:val="multilevel"/>
    <w:tmpl w:val="02584832"/>
    <w:lvl w:ilvl="0">
      <w:start w:val="1"/>
      <w:numFmt w:val="bullet"/>
      <w:lvlText w:val=""/>
      <w:lvlJc w:val="left"/>
      <w:pPr>
        <w:ind w:left="360" w:hanging="360"/>
      </w:pPr>
      <w:rPr>
        <w:rFonts w:ascii="Wingdings" w:hAnsi="Wingdings"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Courier New" w:hAnsi="Courier New"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20">
    <w:nsid w:val="25B7064A"/>
    <w:multiLevelType w:val="hybridMultilevel"/>
    <w:tmpl w:val="EF7E5AF4"/>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1">
    <w:nsid w:val="26205FF1"/>
    <w:multiLevelType w:val="hybridMultilevel"/>
    <w:tmpl w:val="B298261A"/>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2">
    <w:nsid w:val="2CBF6915"/>
    <w:multiLevelType w:val="hybridMultilevel"/>
    <w:tmpl w:val="1A56DC6C"/>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3">
    <w:nsid w:val="2DFA7BCA"/>
    <w:multiLevelType w:val="hybridMultilevel"/>
    <w:tmpl w:val="8A22E3D2"/>
    <w:lvl w:ilvl="0" w:tplc="92FA29FA">
      <w:start w:val="1"/>
      <w:numFmt w:val="decimal"/>
      <w:lvlText w:val="%1."/>
      <w:lvlJc w:val="left"/>
      <w:pPr>
        <w:ind w:left="360" w:hanging="360"/>
      </w:pPr>
      <w:rPr>
        <w:color w:val="auto"/>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4">
    <w:nsid w:val="329D5D59"/>
    <w:multiLevelType w:val="hybridMultilevel"/>
    <w:tmpl w:val="EA6E0AF4"/>
    <w:lvl w:ilvl="0" w:tplc="2500EE4E">
      <w:start w:val="1"/>
      <w:numFmt w:val="decimal"/>
      <w:pStyle w:val="a1"/>
      <w:lvlText w:val="%1."/>
      <w:lvlJc w:val="left"/>
      <w:pPr>
        <w:tabs>
          <w:tab w:val="num" w:pos="437"/>
        </w:tabs>
        <w:ind w:left="153" w:firstLine="567"/>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5">
    <w:nsid w:val="33306716"/>
    <w:multiLevelType w:val="hybridMultilevel"/>
    <w:tmpl w:val="8648D9CE"/>
    <w:lvl w:ilvl="0" w:tplc="716E044A">
      <w:start w:val="1"/>
      <w:numFmt w:val="decimal"/>
      <w:pStyle w:val="1230"/>
      <w:lvlText w:val="%1)"/>
      <w:lvlJc w:val="right"/>
      <w:pPr>
        <w:tabs>
          <w:tab w:val="num" w:pos="1003"/>
        </w:tabs>
        <w:ind w:left="1003" w:hanging="283"/>
      </w:pPr>
      <w:rPr>
        <w:rFonts w:hint="default"/>
      </w:rPr>
    </w:lvl>
    <w:lvl w:ilvl="1" w:tplc="0419000F" w:tentative="1">
      <w:start w:val="1"/>
      <w:numFmt w:val="lowerLetter"/>
      <w:lvlText w:val="%2."/>
      <w:lvlJc w:val="left"/>
      <w:pPr>
        <w:ind w:left="1789" w:hanging="360"/>
      </w:pPr>
    </w:lvl>
    <w:lvl w:ilvl="2" w:tplc="04190005" w:tentative="1">
      <w:start w:val="1"/>
      <w:numFmt w:val="lowerRoman"/>
      <w:lvlText w:val="%3."/>
      <w:lvlJc w:val="right"/>
      <w:pPr>
        <w:ind w:left="2509" w:hanging="180"/>
      </w:pPr>
    </w:lvl>
    <w:lvl w:ilvl="3" w:tplc="04190001" w:tentative="1">
      <w:start w:val="1"/>
      <w:numFmt w:val="decimal"/>
      <w:lvlText w:val="%4."/>
      <w:lvlJc w:val="left"/>
      <w:pPr>
        <w:ind w:left="3229" w:hanging="360"/>
      </w:pPr>
    </w:lvl>
    <w:lvl w:ilvl="4" w:tplc="04190003" w:tentative="1">
      <w:start w:val="1"/>
      <w:numFmt w:val="lowerLetter"/>
      <w:lvlText w:val="%5."/>
      <w:lvlJc w:val="left"/>
      <w:pPr>
        <w:ind w:left="3949" w:hanging="360"/>
      </w:pPr>
    </w:lvl>
    <w:lvl w:ilvl="5" w:tplc="04190005" w:tentative="1">
      <w:start w:val="1"/>
      <w:numFmt w:val="lowerRoman"/>
      <w:lvlText w:val="%6."/>
      <w:lvlJc w:val="right"/>
      <w:pPr>
        <w:ind w:left="4669" w:hanging="180"/>
      </w:pPr>
    </w:lvl>
    <w:lvl w:ilvl="6" w:tplc="04190001" w:tentative="1">
      <w:start w:val="1"/>
      <w:numFmt w:val="decimal"/>
      <w:lvlText w:val="%7."/>
      <w:lvlJc w:val="left"/>
      <w:pPr>
        <w:ind w:left="5389" w:hanging="360"/>
      </w:pPr>
    </w:lvl>
    <w:lvl w:ilvl="7" w:tplc="04190003" w:tentative="1">
      <w:start w:val="1"/>
      <w:numFmt w:val="lowerLetter"/>
      <w:lvlText w:val="%8."/>
      <w:lvlJc w:val="left"/>
      <w:pPr>
        <w:ind w:left="6109" w:hanging="360"/>
      </w:pPr>
    </w:lvl>
    <w:lvl w:ilvl="8" w:tplc="04190005" w:tentative="1">
      <w:start w:val="1"/>
      <w:numFmt w:val="lowerRoman"/>
      <w:lvlText w:val="%9."/>
      <w:lvlJc w:val="right"/>
      <w:pPr>
        <w:ind w:left="6829" w:hanging="180"/>
      </w:pPr>
    </w:lvl>
  </w:abstractNum>
  <w:abstractNum w:abstractNumId="26">
    <w:nsid w:val="336D2078"/>
    <w:multiLevelType w:val="hybridMultilevel"/>
    <w:tmpl w:val="B5CCC8EE"/>
    <w:lvl w:ilvl="0" w:tplc="2500EE4E">
      <w:start w:val="1"/>
      <w:numFmt w:val="bullet"/>
      <w:lvlText w:val=""/>
      <w:lvlJc w:val="left"/>
      <w:pPr>
        <w:ind w:left="1429" w:hanging="360"/>
      </w:pPr>
      <w:rPr>
        <w:rFonts w:ascii="Symbol" w:hAnsi="Symbol" w:hint="default"/>
      </w:rPr>
    </w:lvl>
    <w:lvl w:ilvl="1" w:tplc="04190019" w:tentative="1">
      <w:start w:val="1"/>
      <w:numFmt w:val="bullet"/>
      <w:lvlText w:val="o"/>
      <w:lvlJc w:val="left"/>
      <w:pPr>
        <w:ind w:left="2149" w:hanging="360"/>
      </w:pPr>
      <w:rPr>
        <w:rFonts w:ascii="Courier New" w:hAnsi="Courier New" w:cs="Courier New" w:hint="default"/>
      </w:rPr>
    </w:lvl>
    <w:lvl w:ilvl="2" w:tplc="0419001B" w:tentative="1">
      <w:start w:val="1"/>
      <w:numFmt w:val="bullet"/>
      <w:lvlText w:val=""/>
      <w:lvlJc w:val="left"/>
      <w:pPr>
        <w:ind w:left="2869" w:hanging="360"/>
      </w:pPr>
      <w:rPr>
        <w:rFonts w:ascii="Wingdings" w:hAnsi="Wingdings" w:hint="default"/>
      </w:rPr>
    </w:lvl>
    <w:lvl w:ilvl="3" w:tplc="0419000F" w:tentative="1">
      <w:start w:val="1"/>
      <w:numFmt w:val="bullet"/>
      <w:lvlText w:val=""/>
      <w:lvlJc w:val="left"/>
      <w:pPr>
        <w:ind w:left="3589" w:hanging="360"/>
      </w:pPr>
      <w:rPr>
        <w:rFonts w:ascii="Symbol" w:hAnsi="Symbol" w:hint="default"/>
      </w:rPr>
    </w:lvl>
    <w:lvl w:ilvl="4" w:tplc="04190019" w:tentative="1">
      <w:start w:val="1"/>
      <w:numFmt w:val="bullet"/>
      <w:lvlText w:val="o"/>
      <w:lvlJc w:val="left"/>
      <w:pPr>
        <w:ind w:left="4309" w:hanging="360"/>
      </w:pPr>
      <w:rPr>
        <w:rFonts w:ascii="Courier New" w:hAnsi="Courier New" w:cs="Courier New" w:hint="default"/>
      </w:rPr>
    </w:lvl>
    <w:lvl w:ilvl="5" w:tplc="0419001B" w:tentative="1">
      <w:start w:val="1"/>
      <w:numFmt w:val="bullet"/>
      <w:lvlText w:val=""/>
      <w:lvlJc w:val="left"/>
      <w:pPr>
        <w:ind w:left="5029" w:hanging="360"/>
      </w:pPr>
      <w:rPr>
        <w:rFonts w:ascii="Wingdings" w:hAnsi="Wingdings" w:hint="default"/>
      </w:rPr>
    </w:lvl>
    <w:lvl w:ilvl="6" w:tplc="0419000F" w:tentative="1">
      <w:start w:val="1"/>
      <w:numFmt w:val="bullet"/>
      <w:lvlText w:val=""/>
      <w:lvlJc w:val="left"/>
      <w:pPr>
        <w:ind w:left="5749" w:hanging="360"/>
      </w:pPr>
      <w:rPr>
        <w:rFonts w:ascii="Symbol" w:hAnsi="Symbol" w:hint="default"/>
      </w:rPr>
    </w:lvl>
    <w:lvl w:ilvl="7" w:tplc="04190019" w:tentative="1">
      <w:start w:val="1"/>
      <w:numFmt w:val="bullet"/>
      <w:lvlText w:val="o"/>
      <w:lvlJc w:val="left"/>
      <w:pPr>
        <w:ind w:left="6469" w:hanging="360"/>
      </w:pPr>
      <w:rPr>
        <w:rFonts w:ascii="Courier New" w:hAnsi="Courier New" w:cs="Courier New" w:hint="default"/>
      </w:rPr>
    </w:lvl>
    <w:lvl w:ilvl="8" w:tplc="0419001B" w:tentative="1">
      <w:start w:val="1"/>
      <w:numFmt w:val="bullet"/>
      <w:lvlText w:val=""/>
      <w:lvlJc w:val="left"/>
      <w:pPr>
        <w:ind w:left="7189" w:hanging="360"/>
      </w:pPr>
      <w:rPr>
        <w:rFonts w:ascii="Wingdings" w:hAnsi="Wingdings" w:hint="default"/>
      </w:rPr>
    </w:lvl>
  </w:abstractNum>
  <w:abstractNum w:abstractNumId="27">
    <w:nsid w:val="34B8268D"/>
    <w:multiLevelType w:val="hybridMultilevel"/>
    <w:tmpl w:val="3372EDB4"/>
    <w:lvl w:ilvl="0" w:tplc="04190001">
      <w:start w:val="1"/>
      <w:numFmt w:val="bullet"/>
      <w:lvlText w:val=""/>
      <w:lvlJc w:val="left"/>
      <w:pPr>
        <w:ind w:left="1530" w:hanging="360"/>
      </w:pPr>
      <w:rPr>
        <w:rFonts w:ascii="Symbol" w:hAnsi="Symbol" w:hint="default"/>
      </w:rPr>
    </w:lvl>
    <w:lvl w:ilvl="1" w:tplc="04190003" w:tentative="1">
      <w:start w:val="1"/>
      <w:numFmt w:val="bullet"/>
      <w:lvlText w:val="o"/>
      <w:lvlJc w:val="left"/>
      <w:pPr>
        <w:ind w:left="2250" w:hanging="360"/>
      </w:pPr>
      <w:rPr>
        <w:rFonts w:ascii="Courier New" w:hAnsi="Courier New" w:cs="Courier New" w:hint="default"/>
      </w:rPr>
    </w:lvl>
    <w:lvl w:ilvl="2" w:tplc="04190005" w:tentative="1">
      <w:start w:val="1"/>
      <w:numFmt w:val="bullet"/>
      <w:lvlText w:val=""/>
      <w:lvlJc w:val="left"/>
      <w:pPr>
        <w:ind w:left="2970" w:hanging="360"/>
      </w:pPr>
      <w:rPr>
        <w:rFonts w:ascii="Wingdings" w:hAnsi="Wingdings" w:hint="default"/>
      </w:rPr>
    </w:lvl>
    <w:lvl w:ilvl="3" w:tplc="04190001" w:tentative="1">
      <w:start w:val="1"/>
      <w:numFmt w:val="bullet"/>
      <w:lvlText w:val=""/>
      <w:lvlJc w:val="left"/>
      <w:pPr>
        <w:ind w:left="3690" w:hanging="360"/>
      </w:pPr>
      <w:rPr>
        <w:rFonts w:ascii="Symbol" w:hAnsi="Symbol" w:hint="default"/>
      </w:rPr>
    </w:lvl>
    <w:lvl w:ilvl="4" w:tplc="04190003" w:tentative="1">
      <w:start w:val="1"/>
      <w:numFmt w:val="bullet"/>
      <w:lvlText w:val="o"/>
      <w:lvlJc w:val="left"/>
      <w:pPr>
        <w:ind w:left="4410" w:hanging="360"/>
      </w:pPr>
      <w:rPr>
        <w:rFonts w:ascii="Courier New" w:hAnsi="Courier New" w:cs="Courier New" w:hint="default"/>
      </w:rPr>
    </w:lvl>
    <w:lvl w:ilvl="5" w:tplc="04190005" w:tentative="1">
      <w:start w:val="1"/>
      <w:numFmt w:val="bullet"/>
      <w:lvlText w:val=""/>
      <w:lvlJc w:val="left"/>
      <w:pPr>
        <w:ind w:left="5130" w:hanging="360"/>
      </w:pPr>
      <w:rPr>
        <w:rFonts w:ascii="Wingdings" w:hAnsi="Wingdings" w:hint="default"/>
      </w:rPr>
    </w:lvl>
    <w:lvl w:ilvl="6" w:tplc="04190001" w:tentative="1">
      <w:start w:val="1"/>
      <w:numFmt w:val="bullet"/>
      <w:lvlText w:val=""/>
      <w:lvlJc w:val="left"/>
      <w:pPr>
        <w:ind w:left="5850" w:hanging="360"/>
      </w:pPr>
      <w:rPr>
        <w:rFonts w:ascii="Symbol" w:hAnsi="Symbol" w:hint="default"/>
      </w:rPr>
    </w:lvl>
    <w:lvl w:ilvl="7" w:tplc="04190003" w:tentative="1">
      <w:start w:val="1"/>
      <w:numFmt w:val="bullet"/>
      <w:lvlText w:val="o"/>
      <w:lvlJc w:val="left"/>
      <w:pPr>
        <w:ind w:left="6570" w:hanging="360"/>
      </w:pPr>
      <w:rPr>
        <w:rFonts w:ascii="Courier New" w:hAnsi="Courier New" w:cs="Courier New" w:hint="default"/>
      </w:rPr>
    </w:lvl>
    <w:lvl w:ilvl="8" w:tplc="04190005" w:tentative="1">
      <w:start w:val="1"/>
      <w:numFmt w:val="bullet"/>
      <w:lvlText w:val=""/>
      <w:lvlJc w:val="left"/>
      <w:pPr>
        <w:ind w:left="7290" w:hanging="360"/>
      </w:pPr>
      <w:rPr>
        <w:rFonts w:ascii="Wingdings" w:hAnsi="Wingdings" w:hint="default"/>
      </w:rPr>
    </w:lvl>
  </w:abstractNum>
  <w:abstractNum w:abstractNumId="28">
    <w:nsid w:val="35D31EB8"/>
    <w:multiLevelType w:val="hybridMultilevel"/>
    <w:tmpl w:val="70329F7E"/>
    <w:lvl w:ilvl="0" w:tplc="04190001">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29">
    <w:nsid w:val="36646300"/>
    <w:multiLevelType w:val="hybridMultilevel"/>
    <w:tmpl w:val="6E902CDA"/>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0">
    <w:nsid w:val="386F449D"/>
    <w:multiLevelType w:val="hybridMultilevel"/>
    <w:tmpl w:val="18EC5B92"/>
    <w:lvl w:ilvl="0" w:tplc="D97E718C">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1">
    <w:nsid w:val="3995430C"/>
    <w:multiLevelType w:val="hybridMultilevel"/>
    <w:tmpl w:val="CCE8892A"/>
    <w:lvl w:ilvl="0" w:tplc="04190001">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32">
    <w:nsid w:val="3AEB171A"/>
    <w:multiLevelType w:val="hybridMultilevel"/>
    <w:tmpl w:val="073E44BA"/>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3">
    <w:nsid w:val="3D662A7F"/>
    <w:multiLevelType w:val="multilevel"/>
    <w:tmpl w:val="04190021"/>
    <w:lvl w:ilvl="0">
      <w:start w:val="1"/>
      <w:numFmt w:val="bullet"/>
      <w:lvlText w:val=""/>
      <w:lvlJc w:val="left"/>
      <w:pPr>
        <w:ind w:left="360" w:hanging="360"/>
      </w:pPr>
      <w:rPr>
        <w:rFonts w:ascii="Wingdings" w:hAnsi="Wingdings"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34">
    <w:nsid w:val="3EED4B94"/>
    <w:multiLevelType w:val="hybridMultilevel"/>
    <w:tmpl w:val="6D26B416"/>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5">
    <w:nsid w:val="42601019"/>
    <w:multiLevelType w:val="hybridMultilevel"/>
    <w:tmpl w:val="7CA2AEFA"/>
    <w:lvl w:ilvl="0" w:tplc="04190001">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36">
    <w:nsid w:val="45952A63"/>
    <w:multiLevelType w:val="hybridMultilevel"/>
    <w:tmpl w:val="CC4CFE46"/>
    <w:lvl w:ilvl="0" w:tplc="3F9EE174">
      <w:start w:val="1"/>
      <w:numFmt w:val="bullet"/>
      <w:pStyle w:val="1"/>
      <w:lvlText w:val="–"/>
      <w:lvlJc w:val="left"/>
      <w:pPr>
        <w:ind w:left="720" w:hanging="360"/>
      </w:pPr>
      <w:rPr>
        <w:rFonts w:ascii="Times New Roman" w:hAnsi="Times New Roman" w:hint="default"/>
      </w:rPr>
    </w:lvl>
    <w:lvl w:ilvl="1" w:tplc="46BAA6B6">
      <w:numFmt w:val="bullet"/>
      <w:pStyle w:val="20"/>
      <w:lvlText w:val="-"/>
      <w:lvlJc w:val="left"/>
      <w:pPr>
        <w:ind w:left="1440" w:hanging="360"/>
      </w:pPr>
      <w:rPr>
        <w:rFonts w:ascii="Times New Roman" w:eastAsia="Times New Roman" w:hAnsi="Times New Roman"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7">
    <w:nsid w:val="4C9A7E35"/>
    <w:multiLevelType w:val="hybridMultilevel"/>
    <w:tmpl w:val="30A0DCCA"/>
    <w:lvl w:ilvl="0" w:tplc="D38C4590">
      <w:start w:val="1"/>
      <w:numFmt w:val="bullet"/>
      <w:lvlText w:val=""/>
      <w:lvlJc w:val="left"/>
      <w:pPr>
        <w:tabs>
          <w:tab w:val="num" w:pos="720"/>
        </w:tabs>
        <w:ind w:left="323" w:firstLine="397"/>
      </w:pPr>
      <w:rPr>
        <w:rFonts w:ascii="Symbol" w:hAnsi="Symbol" w:hint="default"/>
      </w:rPr>
    </w:lvl>
    <w:lvl w:ilvl="1" w:tplc="04190003" w:tentative="1">
      <w:start w:val="1"/>
      <w:numFmt w:val="bullet"/>
      <w:lvlText w:val="o"/>
      <w:lvlJc w:val="left"/>
      <w:pPr>
        <w:tabs>
          <w:tab w:val="num" w:pos="1800"/>
        </w:tabs>
        <w:ind w:left="1800" w:hanging="360"/>
      </w:pPr>
      <w:rPr>
        <w:rFonts w:ascii="Courier New" w:hAnsi="Courier New" w:cs="Courier New" w:hint="default"/>
      </w:rPr>
    </w:lvl>
    <w:lvl w:ilvl="2" w:tplc="04190005" w:tentative="1">
      <w:start w:val="1"/>
      <w:numFmt w:val="bullet"/>
      <w:lvlText w:val=""/>
      <w:lvlJc w:val="left"/>
      <w:pPr>
        <w:tabs>
          <w:tab w:val="num" w:pos="2520"/>
        </w:tabs>
        <w:ind w:left="2520" w:hanging="360"/>
      </w:pPr>
      <w:rPr>
        <w:rFonts w:ascii="Wingdings" w:hAnsi="Wingdings" w:hint="default"/>
      </w:rPr>
    </w:lvl>
    <w:lvl w:ilvl="3" w:tplc="04190001" w:tentative="1">
      <w:start w:val="1"/>
      <w:numFmt w:val="bullet"/>
      <w:lvlText w:val=""/>
      <w:lvlJc w:val="left"/>
      <w:pPr>
        <w:tabs>
          <w:tab w:val="num" w:pos="3240"/>
        </w:tabs>
        <w:ind w:left="3240" w:hanging="360"/>
      </w:pPr>
      <w:rPr>
        <w:rFonts w:ascii="Symbol" w:hAnsi="Symbol" w:hint="default"/>
      </w:rPr>
    </w:lvl>
    <w:lvl w:ilvl="4" w:tplc="04190003" w:tentative="1">
      <w:start w:val="1"/>
      <w:numFmt w:val="bullet"/>
      <w:lvlText w:val="o"/>
      <w:lvlJc w:val="left"/>
      <w:pPr>
        <w:tabs>
          <w:tab w:val="num" w:pos="3960"/>
        </w:tabs>
        <w:ind w:left="3960" w:hanging="360"/>
      </w:pPr>
      <w:rPr>
        <w:rFonts w:ascii="Courier New" w:hAnsi="Courier New" w:cs="Courier New" w:hint="default"/>
      </w:rPr>
    </w:lvl>
    <w:lvl w:ilvl="5" w:tplc="04190005" w:tentative="1">
      <w:start w:val="1"/>
      <w:numFmt w:val="bullet"/>
      <w:lvlText w:val=""/>
      <w:lvlJc w:val="left"/>
      <w:pPr>
        <w:tabs>
          <w:tab w:val="num" w:pos="4680"/>
        </w:tabs>
        <w:ind w:left="4680" w:hanging="360"/>
      </w:pPr>
      <w:rPr>
        <w:rFonts w:ascii="Wingdings" w:hAnsi="Wingdings" w:hint="default"/>
      </w:rPr>
    </w:lvl>
    <w:lvl w:ilvl="6" w:tplc="04190001" w:tentative="1">
      <w:start w:val="1"/>
      <w:numFmt w:val="bullet"/>
      <w:lvlText w:val=""/>
      <w:lvlJc w:val="left"/>
      <w:pPr>
        <w:tabs>
          <w:tab w:val="num" w:pos="5400"/>
        </w:tabs>
        <w:ind w:left="5400" w:hanging="360"/>
      </w:pPr>
      <w:rPr>
        <w:rFonts w:ascii="Symbol" w:hAnsi="Symbol" w:hint="default"/>
      </w:rPr>
    </w:lvl>
    <w:lvl w:ilvl="7" w:tplc="04190003" w:tentative="1">
      <w:start w:val="1"/>
      <w:numFmt w:val="bullet"/>
      <w:lvlText w:val="o"/>
      <w:lvlJc w:val="left"/>
      <w:pPr>
        <w:tabs>
          <w:tab w:val="num" w:pos="6120"/>
        </w:tabs>
        <w:ind w:left="6120" w:hanging="360"/>
      </w:pPr>
      <w:rPr>
        <w:rFonts w:ascii="Courier New" w:hAnsi="Courier New" w:cs="Courier New" w:hint="default"/>
      </w:rPr>
    </w:lvl>
    <w:lvl w:ilvl="8" w:tplc="04190005" w:tentative="1">
      <w:start w:val="1"/>
      <w:numFmt w:val="bullet"/>
      <w:lvlText w:val=""/>
      <w:lvlJc w:val="left"/>
      <w:pPr>
        <w:tabs>
          <w:tab w:val="num" w:pos="6840"/>
        </w:tabs>
        <w:ind w:left="6840" w:hanging="360"/>
      </w:pPr>
      <w:rPr>
        <w:rFonts w:ascii="Wingdings" w:hAnsi="Wingdings" w:hint="default"/>
      </w:rPr>
    </w:lvl>
  </w:abstractNum>
  <w:abstractNum w:abstractNumId="38">
    <w:nsid w:val="4F0A7248"/>
    <w:multiLevelType w:val="hybridMultilevel"/>
    <w:tmpl w:val="A95A62CC"/>
    <w:lvl w:ilvl="0" w:tplc="CFF804A8">
      <w:start w:val="1"/>
      <w:numFmt w:val="bullet"/>
      <w:pStyle w:val="10"/>
      <w:lvlText w:val=""/>
      <w:lvlJc w:val="left"/>
      <w:pPr>
        <w:tabs>
          <w:tab w:val="num" w:pos="928"/>
        </w:tabs>
        <w:ind w:left="928" w:hanging="360"/>
      </w:pPr>
      <w:rPr>
        <w:rFonts w:ascii="Symbol" w:hAnsi="Symbol" w:hint="default"/>
        <w:sz w:val="22"/>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39">
    <w:nsid w:val="4F0F4094"/>
    <w:multiLevelType w:val="hybridMultilevel"/>
    <w:tmpl w:val="3CB683FA"/>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0">
    <w:nsid w:val="4F6D4A90"/>
    <w:multiLevelType w:val="multilevel"/>
    <w:tmpl w:val="041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41">
    <w:nsid w:val="50D84443"/>
    <w:multiLevelType w:val="hybridMultilevel"/>
    <w:tmpl w:val="0736DE28"/>
    <w:lvl w:ilvl="0" w:tplc="75FA8820">
      <w:start w:val="1"/>
      <w:numFmt w:val="bullet"/>
      <w:lvlText w:val="−"/>
      <w:lvlJc w:val="left"/>
      <w:pPr>
        <w:ind w:left="1429" w:hanging="360"/>
      </w:pPr>
      <w:rPr>
        <w:rFonts w:ascii="Courier New" w:hAnsi="Courier New"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2">
    <w:nsid w:val="532870F0"/>
    <w:multiLevelType w:val="hybridMultilevel"/>
    <w:tmpl w:val="CDDADFDE"/>
    <w:lvl w:ilvl="0" w:tplc="75FA8820">
      <w:start w:val="1"/>
      <w:numFmt w:val="bullet"/>
      <w:lvlText w:val="−"/>
      <w:lvlJc w:val="left"/>
      <w:pPr>
        <w:tabs>
          <w:tab w:val="num" w:pos="643"/>
        </w:tabs>
        <w:ind w:left="643" w:hanging="360"/>
      </w:pPr>
      <w:rPr>
        <w:rFonts w:ascii="Courier New" w:hAnsi="Courier New" w:hint="default"/>
      </w:rPr>
    </w:lvl>
    <w:lvl w:ilvl="1" w:tplc="04190003" w:tentative="1">
      <w:start w:val="1"/>
      <w:numFmt w:val="bullet"/>
      <w:lvlText w:val="o"/>
      <w:lvlJc w:val="left"/>
      <w:pPr>
        <w:tabs>
          <w:tab w:val="num" w:pos="1363"/>
        </w:tabs>
        <w:ind w:left="1363" w:hanging="360"/>
      </w:pPr>
      <w:rPr>
        <w:rFonts w:ascii="Courier New" w:hAnsi="Courier New" w:hint="default"/>
      </w:rPr>
    </w:lvl>
    <w:lvl w:ilvl="2" w:tplc="04190005" w:tentative="1">
      <w:start w:val="1"/>
      <w:numFmt w:val="bullet"/>
      <w:lvlText w:val=""/>
      <w:lvlJc w:val="left"/>
      <w:pPr>
        <w:tabs>
          <w:tab w:val="num" w:pos="2083"/>
        </w:tabs>
        <w:ind w:left="2083" w:hanging="360"/>
      </w:pPr>
      <w:rPr>
        <w:rFonts w:ascii="Wingdings" w:hAnsi="Wingdings" w:hint="default"/>
      </w:rPr>
    </w:lvl>
    <w:lvl w:ilvl="3" w:tplc="04190001" w:tentative="1">
      <w:start w:val="1"/>
      <w:numFmt w:val="bullet"/>
      <w:lvlText w:val=""/>
      <w:lvlJc w:val="left"/>
      <w:pPr>
        <w:tabs>
          <w:tab w:val="num" w:pos="2803"/>
        </w:tabs>
        <w:ind w:left="2803" w:hanging="360"/>
      </w:pPr>
      <w:rPr>
        <w:rFonts w:ascii="Symbol" w:hAnsi="Symbol" w:hint="default"/>
      </w:rPr>
    </w:lvl>
    <w:lvl w:ilvl="4" w:tplc="04190003" w:tentative="1">
      <w:start w:val="1"/>
      <w:numFmt w:val="bullet"/>
      <w:lvlText w:val="o"/>
      <w:lvlJc w:val="left"/>
      <w:pPr>
        <w:tabs>
          <w:tab w:val="num" w:pos="3523"/>
        </w:tabs>
        <w:ind w:left="3523" w:hanging="360"/>
      </w:pPr>
      <w:rPr>
        <w:rFonts w:ascii="Courier New" w:hAnsi="Courier New" w:hint="default"/>
      </w:rPr>
    </w:lvl>
    <w:lvl w:ilvl="5" w:tplc="04190005" w:tentative="1">
      <w:start w:val="1"/>
      <w:numFmt w:val="bullet"/>
      <w:lvlText w:val=""/>
      <w:lvlJc w:val="left"/>
      <w:pPr>
        <w:tabs>
          <w:tab w:val="num" w:pos="4243"/>
        </w:tabs>
        <w:ind w:left="4243" w:hanging="360"/>
      </w:pPr>
      <w:rPr>
        <w:rFonts w:ascii="Wingdings" w:hAnsi="Wingdings" w:hint="default"/>
      </w:rPr>
    </w:lvl>
    <w:lvl w:ilvl="6" w:tplc="04190001" w:tentative="1">
      <w:start w:val="1"/>
      <w:numFmt w:val="bullet"/>
      <w:lvlText w:val=""/>
      <w:lvlJc w:val="left"/>
      <w:pPr>
        <w:tabs>
          <w:tab w:val="num" w:pos="4963"/>
        </w:tabs>
        <w:ind w:left="4963" w:hanging="360"/>
      </w:pPr>
      <w:rPr>
        <w:rFonts w:ascii="Symbol" w:hAnsi="Symbol" w:hint="default"/>
      </w:rPr>
    </w:lvl>
    <w:lvl w:ilvl="7" w:tplc="04190003" w:tentative="1">
      <w:start w:val="1"/>
      <w:numFmt w:val="bullet"/>
      <w:lvlText w:val="o"/>
      <w:lvlJc w:val="left"/>
      <w:pPr>
        <w:tabs>
          <w:tab w:val="num" w:pos="5683"/>
        </w:tabs>
        <w:ind w:left="5683" w:hanging="360"/>
      </w:pPr>
      <w:rPr>
        <w:rFonts w:ascii="Courier New" w:hAnsi="Courier New" w:hint="default"/>
      </w:rPr>
    </w:lvl>
    <w:lvl w:ilvl="8" w:tplc="04190005" w:tentative="1">
      <w:start w:val="1"/>
      <w:numFmt w:val="bullet"/>
      <w:lvlText w:val=""/>
      <w:lvlJc w:val="left"/>
      <w:pPr>
        <w:tabs>
          <w:tab w:val="num" w:pos="6403"/>
        </w:tabs>
        <w:ind w:left="6403" w:hanging="360"/>
      </w:pPr>
      <w:rPr>
        <w:rFonts w:ascii="Wingdings" w:hAnsi="Wingdings" w:hint="default"/>
      </w:rPr>
    </w:lvl>
  </w:abstractNum>
  <w:abstractNum w:abstractNumId="43">
    <w:nsid w:val="53827B91"/>
    <w:multiLevelType w:val="hybridMultilevel"/>
    <w:tmpl w:val="8F6C950A"/>
    <w:lvl w:ilvl="0" w:tplc="39A03DCE">
      <w:start w:val="1"/>
      <w:numFmt w:val="decimal"/>
      <w:lvlText w:val="%1."/>
      <w:lvlJc w:val="left"/>
      <w:pPr>
        <w:ind w:left="720" w:hanging="360"/>
      </w:pPr>
      <w:rPr>
        <w:rFonts w:hint="default"/>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4">
    <w:nsid w:val="584C23E8"/>
    <w:multiLevelType w:val="hybridMultilevel"/>
    <w:tmpl w:val="459AAF48"/>
    <w:lvl w:ilvl="0" w:tplc="04190001">
      <w:start w:val="1"/>
      <w:numFmt w:val="bullet"/>
      <w:lvlText w:val=""/>
      <w:lvlJc w:val="left"/>
      <w:pPr>
        <w:tabs>
          <w:tab w:val="num" w:pos="1532"/>
        </w:tabs>
        <w:ind w:left="1532" w:hanging="397"/>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45">
    <w:nsid w:val="5A425181"/>
    <w:multiLevelType w:val="hybridMultilevel"/>
    <w:tmpl w:val="EAC8A0E0"/>
    <w:lvl w:ilvl="0" w:tplc="75FA8820">
      <w:start w:val="1"/>
      <w:numFmt w:val="bullet"/>
      <w:lvlText w:val="−"/>
      <w:lvlJc w:val="left"/>
      <w:pPr>
        <w:ind w:left="1429" w:hanging="360"/>
      </w:pPr>
      <w:rPr>
        <w:rFonts w:ascii="Courier New" w:hAnsi="Courier New"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6">
    <w:nsid w:val="5CB96423"/>
    <w:multiLevelType w:val="hybridMultilevel"/>
    <w:tmpl w:val="B3D0B438"/>
    <w:lvl w:ilvl="0" w:tplc="0419000F">
      <w:start w:val="1"/>
      <w:numFmt w:val="decimal"/>
      <w:lvlText w:val="%1."/>
      <w:lvlJc w:val="left"/>
      <w:pPr>
        <w:tabs>
          <w:tab w:val="num" w:pos="480"/>
        </w:tabs>
        <w:ind w:left="480" w:hanging="360"/>
      </w:pPr>
    </w:lvl>
    <w:lvl w:ilvl="1" w:tplc="04190019" w:tentative="1">
      <w:start w:val="1"/>
      <w:numFmt w:val="lowerLetter"/>
      <w:lvlText w:val="%2."/>
      <w:lvlJc w:val="left"/>
      <w:pPr>
        <w:tabs>
          <w:tab w:val="num" w:pos="1200"/>
        </w:tabs>
        <w:ind w:left="1200" w:hanging="360"/>
      </w:pPr>
    </w:lvl>
    <w:lvl w:ilvl="2" w:tplc="0419001B" w:tentative="1">
      <w:start w:val="1"/>
      <w:numFmt w:val="lowerRoman"/>
      <w:lvlText w:val="%3."/>
      <w:lvlJc w:val="right"/>
      <w:pPr>
        <w:tabs>
          <w:tab w:val="num" w:pos="1920"/>
        </w:tabs>
        <w:ind w:left="1920" w:hanging="180"/>
      </w:pPr>
    </w:lvl>
    <w:lvl w:ilvl="3" w:tplc="0419000F" w:tentative="1">
      <w:start w:val="1"/>
      <w:numFmt w:val="decimal"/>
      <w:lvlText w:val="%4."/>
      <w:lvlJc w:val="left"/>
      <w:pPr>
        <w:tabs>
          <w:tab w:val="num" w:pos="2640"/>
        </w:tabs>
        <w:ind w:left="2640" w:hanging="360"/>
      </w:pPr>
    </w:lvl>
    <w:lvl w:ilvl="4" w:tplc="04190019" w:tentative="1">
      <w:start w:val="1"/>
      <w:numFmt w:val="lowerLetter"/>
      <w:lvlText w:val="%5."/>
      <w:lvlJc w:val="left"/>
      <w:pPr>
        <w:tabs>
          <w:tab w:val="num" w:pos="3360"/>
        </w:tabs>
        <w:ind w:left="3360" w:hanging="360"/>
      </w:pPr>
    </w:lvl>
    <w:lvl w:ilvl="5" w:tplc="0419001B" w:tentative="1">
      <w:start w:val="1"/>
      <w:numFmt w:val="lowerRoman"/>
      <w:lvlText w:val="%6."/>
      <w:lvlJc w:val="right"/>
      <w:pPr>
        <w:tabs>
          <w:tab w:val="num" w:pos="4080"/>
        </w:tabs>
        <w:ind w:left="4080" w:hanging="180"/>
      </w:pPr>
    </w:lvl>
    <w:lvl w:ilvl="6" w:tplc="0419000F" w:tentative="1">
      <w:start w:val="1"/>
      <w:numFmt w:val="decimal"/>
      <w:lvlText w:val="%7."/>
      <w:lvlJc w:val="left"/>
      <w:pPr>
        <w:tabs>
          <w:tab w:val="num" w:pos="4800"/>
        </w:tabs>
        <w:ind w:left="4800" w:hanging="360"/>
      </w:pPr>
    </w:lvl>
    <w:lvl w:ilvl="7" w:tplc="04190019" w:tentative="1">
      <w:start w:val="1"/>
      <w:numFmt w:val="lowerLetter"/>
      <w:lvlText w:val="%8."/>
      <w:lvlJc w:val="left"/>
      <w:pPr>
        <w:tabs>
          <w:tab w:val="num" w:pos="5520"/>
        </w:tabs>
        <w:ind w:left="5520" w:hanging="360"/>
      </w:pPr>
    </w:lvl>
    <w:lvl w:ilvl="8" w:tplc="0419001B" w:tentative="1">
      <w:start w:val="1"/>
      <w:numFmt w:val="lowerRoman"/>
      <w:lvlText w:val="%9."/>
      <w:lvlJc w:val="right"/>
      <w:pPr>
        <w:tabs>
          <w:tab w:val="num" w:pos="6240"/>
        </w:tabs>
        <w:ind w:left="6240" w:hanging="180"/>
      </w:pPr>
    </w:lvl>
  </w:abstractNum>
  <w:abstractNum w:abstractNumId="47">
    <w:nsid w:val="5DA13ED8"/>
    <w:multiLevelType w:val="multilevel"/>
    <w:tmpl w:val="55225382"/>
    <w:lvl w:ilvl="0">
      <w:start w:val="1"/>
      <w:numFmt w:val="bullet"/>
      <w:lvlText w:val=""/>
      <w:lvlJc w:val="left"/>
      <w:pPr>
        <w:ind w:left="360" w:hanging="360"/>
      </w:pPr>
      <w:rPr>
        <w:rFonts w:ascii="Wingdings" w:hAnsi="Wingdings"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Symbol" w:hAnsi="Symbol"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48">
    <w:nsid w:val="610725FE"/>
    <w:multiLevelType w:val="hybridMultilevel"/>
    <w:tmpl w:val="8BAE0BEE"/>
    <w:lvl w:ilvl="0" w:tplc="53E6FB4C">
      <w:start w:val="1"/>
      <w:numFmt w:val="decimal"/>
      <w:pStyle w:val="2TimesNewRoman"/>
      <w:lvlText w:val="%1."/>
      <w:lvlJc w:val="left"/>
      <w:pPr>
        <w:tabs>
          <w:tab w:val="num" w:pos="720"/>
        </w:tabs>
        <w:ind w:left="720" w:hanging="360"/>
      </w:pPr>
    </w:lvl>
    <w:lvl w:ilvl="1" w:tplc="04190003" w:tentative="1">
      <w:start w:val="1"/>
      <w:numFmt w:val="lowerLetter"/>
      <w:lvlText w:val="%2."/>
      <w:lvlJc w:val="left"/>
      <w:pPr>
        <w:tabs>
          <w:tab w:val="num" w:pos="1440"/>
        </w:tabs>
        <w:ind w:left="1440" w:hanging="360"/>
      </w:pPr>
    </w:lvl>
    <w:lvl w:ilvl="2" w:tplc="04190005" w:tentative="1">
      <w:start w:val="1"/>
      <w:numFmt w:val="lowerRoman"/>
      <w:lvlText w:val="%3."/>
      <w:lvlJc w:val="right"/>
      <w:pPr>
        <w:tabs>
          <w:tab w:val="num" w:pos="2160"/>
        </w:tabs>
        <w:ind w:left="2160" w:hanging="180"/>
      </w:pPr>
    </w:lvl>
    <w:lvl w:ilvl="3" w:tplc="04190001" w:tentative="1">
      <w:start w:val="1"/>
      <w:numFmt w:val="decimal"/>
      <w:lvlText w:val="%4."/>
      <w:lvlJc w:val="left"/>
      <w:pPr>
        <w:tabs>
          <w:tab w:val="num" w:pos="2880"/>
        </w:tabs>
        <w:ind w:left="2880" w:hanging="360"/>
      </w:pPr>
    </w:lvl>
    <w:lvl w:ilvl="4" w:tplc="04190003" w:tentative="1">
      <w:start w:val="1"/>
      <w:numFmt w:val="lowerLetter"/>
      <w:lvlText w:val="%5."/>
      <w:lvlJc w:val="left"/>
      <w:pPr>
        <w:tabs>
          <w:tab w:val="num" w:pos="3600"/>
        </w:tabs>
        <w:ind w:left="3600" w:hanging="360"/>
      </w:pPr>
    </w:lvl>
    <w:lvl w:ilvl="5" w:tplc="04190005" w:tentative="1">
      <w:start w:val="1"/>
      <w:numFmt w:val="lowerRoman"/>
      <w:lvlText w:val="%6."/>
      <w:lvlJc w:val="right"/>
      <w:pPr>
        <w:tabs>
          <w:tab w:val="num" w:pos="4320"/>
        </w:tabs>
        <w:ind w:left="4320" w:hanging="180"/>
      </w:pPr>
    </w:lvl>
    <w:lvl w:ilvl="6" w:tplc="04190001" w:tentative="1">
      <w:start w:val="1"/>
      <w:numFmt w:val="decimal"/>
      <w:lvlText w:val="%7."/>
      <w:lvlJc w:val="left"/>
      <w:pPr>
        <w:tabs>
          <w:tab w:val="num" w:pos="5040"/>
        </w:tabs>
        <w:ind w:left="5040" w:hanging="360"/>
      </w:pPr>
    </w:lvl>
    <w:lvl w:ilvl="7" w:tplc="04190003" w:tentative="1">
      <w:start w:val="1"/>
      <w:numFmt w:val="lowerLetter"/>
      <w:lvlText w:val="%8."/>
      <w:lvlJc w:val="left"/>
      <w:pPr>
        <w:tabs>
          <w:tab w:val="num" w:pos="5760"/>
        </w:tabs>
        <w:ind w:left="5760" w:hanging="360"/>
      </w:pPr>
    </w:lvl>
    <w:lvl w:ilvl="8" w:tplc="04190005" w:tentative="1">
      <w:start w:val="1"/>
      <w:numFmt w:val="lowerRoman"/>
      <w:lvlText w:val="%9."/>
      <w:lvlJc w:val="right"/>
      <w:pPr>
        <w:tabs>
          <w:tab w:val="num" w:pos="6480"/>
        </w:tabs>
        <w:ind w:left="6480" w:hanging="180"/>
      </w:pPr>
    </w:lvl>
  </w:abstractNum>
  <w:abstractNum w:abstractNumId="49">
    <w:nsid w:val="610C62B0"/>
    <w:multiLevelType w:val="hybridMultilevel"/>
    <w:tmpl w:val="A224DDFE"/>
    <w:styleLink w:val="1ai7"/>
    <w:lvl w:ilvl="0" w:tplc="0419000F">
      <w:start w:val="1"/>
      <w:numFmt w:val="bullet"/>
      <w:lvlText w:val=""/>
      <w:lvlJc w:val="left"/>
      <w:pPr>
        <w:tabs>
          <w:tab w:val="num" w:pos="2160"/>
        </w:tabs>
        <w:ind w:left="2160" w:hanging="360"/>
      </w:pPr>
      <w:rPr>
        <w:rFonts w:ascii="Symbol" w:hAnsi="Symbol" w:hint="default"/>
      </w:rPr>
    </w:lvl>
    <w:lvl w:ilvl="1" w:tplc="04190019" w:tentative="1">
      <w:start w:val="1"/>
      <w:numFmt w:val="lowerLetter"/>
      <w:lvlText w:val="%2."/>
      <w:lvlJc w:val="left"/>
      <w:pPr>
        <w:tabs>
          <w:tab w:val="num" w:pos="2340"/>
        </w:tabs>
        <w:ind w:left="2340" w:hanging="360"/>
      </w:pPr>
    </w:lvl>
    <w:lvl w:ilvl="2" w:tplc="0419001B" w:tentative="1">
      <w:start w:val="1"/>
      <w:numFmt w:val="lowerRoman"/>
      <w:lvlText w:val="%3."/>
      <w:lvlJc w:val="right"/>
      <w:pPr>
        <w:tabs>
          <w:tab w:val="num" w:pos="3060"/>
        </w:tabs>
        <w:ind w:left="3060" w:hanging="180"/>
      </w:pPr>
    </w:lvl>
    <w:lvl w:ilvl="3" w:tplc="0419000F" w:tentative="1">
      <w:start w:val="1"/>
      <w:numFmt w:val="decimal"/>
      <w:lvlText w:val="%4."/>
      <w:lvlJc w:val="left"/>
      <w:pPr>
        <w:tabs>
          <w:tab w:val="num" w:pos="3780"/>
        </w:tabs>
        <w:ind w:left="3780" w:hanging="360"/>
      </w:pPr>
    </w:lvl>
    <w:lvl w:ilvl="4" w:tplc="04190019" w:tentative="1">
      <w:start w:val="1"/>
      <w:numFmt w:val="lowerLetter"/>
      <w:lvlText w:val="%5."/>
      <w:lvlJc w:val="left"/>
      <w:pPr>
        <w:tabs>
          <w:tab w:val="num" w:pos="4500"/>
        </w:tabs>
        <w:ind w:left="4500" w:hanging="360"/>
      </w:pPr>
    </w:lvl>
    <w:lvl w:ilvl="5" w:tplc="0419001B" w:tentative="1">
      <w:start w:val="1"/>
      <w:numFmt w:val="lowerRoman"/>
      <w:lvlText w:val="%6."/>
      <w:lvlJc w:val="right"/>
      <w:pPr>
        <w:tabs>
          <w:tab w:val="num" w:pos="5220"/>
        </w:tabs>
        <w:ind w:left="5220" w:hanging="180"/>
      </w:pPr>
    </w:lvl>
    <w:lvl w:ilvl="6" w:tplc="0419000F" w:tentative="1">
      <w:start w:val="1"/>
      <w:numFmt w:val="decimal"/>
      <w:lvlText w:val="%7."/>
      <w:lvlJc w:val="left"/>
      <w:pPr>
        <w:tabs>
          <w:tab w:val="num" w:pos="5940"/>
        </w:tabs>
        <w:ind w:left="5940" w:hanging="360"/>
      </w:pPr>
    </w:lvl>
    <w:lvl w:ilvl="7" w:tplc="04190019" w:tentative="1">
      <w:start w:val="1"/>
      <w:numFmt w:val="lowerLetter"/>
      <w:lvlText w:val="%8."/>
      <w:lvlJc w:val="left"/>
      <w:pPr>
        <w:tabs>
          <w:tab w:val="num" w:pos="6660"/>
        </w:tabs>
        <w:ind w:left="6660" w:hanging="360"/>
      </w:pPr>
    </w:lvl>
    <w:lvl w:ilvl="8" w:tplc="0419001B" w:tentative="1">
      <w:start w:val="1"/>
      <w:numFmt w:val="lowerRoman"/>
      <w:lvlText w:val="%9."/>
      <w:lvlJc w:val="right"/>
      <w:pPr>
        <w:tabs>
          <w:tab w:val="num" w:pos="7380"/>
        </w:tabs>
        <w:ind w:left="7380" w:hanging="180"/>
      </w:pPr>
    </w:lvl>
  </w:abstractNum>
  <w:abstractNum w:abstractNumId="50">
    <w:nsid w:val="615E265B"/>
    <w:multiLevelType w:val="hybridMultilevel"/>
    <w:tmpl w:val="63562E36"/>
    <w:lvl w:ilvl="0" w:tplc="75FA8820">
      <w:start w:val="1"/>
      <w:numFmt w:val="bullet"/>
      <w:lvlText w:val="−"/>
      <w:lvlJc w:val="left"/>
      <w:pPr>
        <w:ind w:left="1429" w:hanging="360"/>
      </w:pPr>
      <w:rPr>
        <w:rFonts w:ascii="Courier New" w:hAnsi="Courier New"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1">
    <w:nsid w:val="64572AB3"/>
    <w:multiLevelType w:val="hybridMultilevel"/>
    <w:tmpl w:val="29D2B218"/>
    <w:lvl w:ilvl="0" w:tplc="CEA8AF1A">
      <w:start w:val="1"/>
      <w:numFmt w:val="decimal"/>
      <w:lvlText w:val="%1."/>
      <w:lvlJc w:val="left"/>
      <w:pPr>
        <w:ind w:left="303" w:hanging="360"/>
      </w:pPr>
      <w:rPr>
        <w:rFonts w:hint="default"/>
      </w:rPr>
    </w:lvl>
    <w:lvl w:ilvl="1" w:tplc="04190019" w:tentative="1">
      <w:start w:val="1"/>
      <w:numFmt w:val="lowerLetter"/>
      <w:lvlText w:val="%2."/>
      <w:lvlJc w:val="left"/>
      <w:pPr>
        <w:ind w:left="1023" w:hanging="360"/>
      </w:pPr>
    </w:lvl>
    <w:lvl w:ilvl="2" w:tplc="0419001B" w:tentative="1">
      <w:start w:val="1"/>
      <w:numFmt w:val="lowerRoman"/>
      <w:lvlText w:val="%3."/>
      <w:lvlJc w:val="right"/>
      <w:pPr>
        <w:ind w:left="1743" w:hanging="180"/>
      </w:pPr>
    </w:lvl>
    <w:lvl w:ilvl="3" w:tplc="0419000F" w:tentative="1">
      <w:start w:val="1"/>
      <w:numFmt w:val="decimal"/>
      <w:lvlText w:val="%4."/>
      <w:lvlJc w:val="left"/>
      <w:pPr>
        <w:ind w:left="2463" w:hanging="360"/>
      </w:pPr>
    </w:lvl>
    <w:lvl w:ilvl="4" w:tplc="04190019" w:tentative="1">
      <w:start w:val="1"/>
      <w:numFmt w:val="lowerLetter"/>
      <w:lvlText w:val="%5."/>
      <w:lvlJc w:val="left"/>
      <w:pPr>
        <w:ind w:left="3183" w:hanging="360"/>
      </w:pPr>
    </w:lvl>
    <w:lvl w:ilvl="5" w:tplc="0419001B" w:tentative="1">
      <w:start w:val="1"/>
      <w:numFmt w:val="lowerRoman"/>
      <w:lvlText w:val="%6."/>
      <w:lvlJc w:val="right"/>
      <w:pPr>
        <w:ind w:left="3903" w:hanging="180"/>
      </w:pPr>
    </w:lvl>
    <w:lvl w:ilvl="6" w:tplc="0419000F" w:tentative="1">
      <w:start w:val="1"/>
      <w:numFmt w:val="decimal"/>
      <w:lvlText w:val="%7."/>
      <w:lvlJc w:val="left"/>
      <w:pPr>
        <w:ind w:left="4623" w:hanging="360"/>
      </w:pPr>
    </w:lvl>
    <w:lvl w:ilvl="7" w:tplc="04190019" w:tentative="1">
      <w:start w:val="1"/>
      <w:numFmt w:val="lowerLetter"/>
      <w:lvlText w:val="%8."/>
      <w:lvlJc w:val="left"/>
      <w:pPr>
        <w:ind w:left="5343" w:hanging="360"/>
      </w:pPr>
    </w:lvl>
    <w:lvl w:ilvl="8" w:tplc="0419001B" w:tentative="1">
      <w:start w:val="1"/>
      <w:numFmt w:val="lowerRoman"/>
      <w:lvlText w:val="%9."/>
      <w:lvlJc w:val="right"/>
      <w:pPr>
        <w:ind w:left="6063" w:hanging="180"/>
      </w:pPr>
    </w:lvl>
  </w:abstractNum>
  <w:abstractNum w:abstractNumId="52">
    <w:nsid w:val="65245AAA"/>
    <w:multiLevelType w:val="hybridMultilevel"/>
    <w:tmpl w:val="FE56F826"/>
    <w:lvl w:ilvl="0" w:tplc="5C4C55AC">
      <w:start w:val="1"/>
      <w:numFmt w:val="bullet"/>
      <w:pStyle w:val="11"/>
      <w:lvlText w:val=""/>
      <w:lvlJc w:val="left"/>
      <w:pPr>
        <w:ind w:left="1080" w:hanging="360"/>
      </w:pPr>
      <w:rPr>
        <w:rFonts w:ascii="Symbol" w:hAnsi="Symbol"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53">
    <w:nsid w:val="65391A28"/>
    <w:multiLevelType w:val="hybridMultilevel"/>
    <w:tmpl w:val="35FA1BAE"/>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4">
    <w:nsid w:val="696F1B94"/>
    <w:multiLevelType w:val="hybridMultilevel"/>
    <w:tmpl w:val="5858A89A"/>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5">
    <w:nsid w:val="69D262F8"/>
    <w:multiLevelType w:val="multilevel"/>
    <w:tmpl w:val="3D0EAFC0"/>
    <w:lvl w:ilvl="0">
      <w:start w:val="1"/>
      <w:numFmt w:val="bullet"/>
      <w:lvlText w:val=""/>
      <w:lvlJc w:val="left"/>
      <w:pPr>
        <w:ind w:left="360" w:hanging="360"/>
      </w:pPr>
      <w:rPr>
        <w:rFonts w:ascii="Wingdings" w:hAnsi="Wingdings"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Courier New" w:hAnsi="Courier New"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56">
    <w:nsid w:val="6A313AC9"/>
    <w:multiLevelType w:val="hybridMultilevel"/>
    <w:tmpl w:val="F050BA3E"/>
    <w:lvl w:ilvl="0" w:tplc="04190001">
      <w:start w:val="1"/>
      <w:numFmt w:val="bullet"/>
      <w:lvlText w:val=""/>
      <w:lvlJc w:val="left"/>
      <w:pPr>
        <w:ind w:left="720" w:hanging="360"/>
      </w:pPr>
      <w:rPr>
        <w:rFonts w:ascii="Symbol" w:hAnsi="Symbol"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7">
    <w:nsid w:val="6CB6507A"/>
    <w:multiLevelType w:val="multilevel"/>
    <w:tmpl w:val="037873CC"/>
    <w:lvl w:ilvl="0">
      <w:start w:val="1"/>
      <w:numFmt w:val="decimal"/>
      <w:lvlText w:val="%1."/>
      <w:lvlJc w:val="left"/>
      <w:pPr>
        <w:ind w:left="370" w:hanging="360"/>
      </w:pPr>
      <w:rPr>
        <w:rFonts w:hint="default"/>
      </w:rPr>
    </w:lvl>
    <w:lvl w:ilvl="1">
      <w:start w:val="4"/>
      <w:numFmt w:val="decimal"/>
      <w:isLgl/>
      <w:lvlText w:val="%1.%2."/>
      <w:lvlJc w:val="left"/>
      <w:pPr>
        <w:ind w:left="730" w:hanging="720"/>
      </w:pPr>
      <w:rPr>
        <w:rFonts w:hint="default"/>
        <w:b w:val="0"/>
      </w:rPr>
    </w:lvl>
    <w:lvl w:ilvl="2">
      <w:start w:val="1"/>
      <w:numFmt w:val="decimal"/>
      <w:isLgl/>
      <w:lvlText w:val="%1.%2.%3."/>
      <w:lvlJc w:val="left"/>
      <w:pPr>
        <w:ind w:left="730" w:hanging="720"/>
      </w:pPr>
      <w:rPr>
        <w:rFonts w:hint="default"/>
        <w:b w:val="0"/>
      </w:rPr>
    </w:lvl>
    <w:lvl w:ilvl="3">
      <w:start w:val="1"/>
      <w:numFmt w:val="decimal"/>
      <w:isLgl/>
      <w:lvlText w:val="%1.%2.%3.%4."/>
      <w:lvlJc w:val="left"/>
      <w:pPr>
        <w:ind w:left="1090" w:hanging="1080"/>
      </w:pPr>
      <w:rPr>
        <w:rFonts w:hint="default"/>
        <w:b w:val="0"/>
      </w:rPr>
    </w:lvl>
    <w:lvl w:ilvl="4">
      <w:start w:val="1"/>
      <w:numFmt w:val="decimal"/>
      <w:isLgl/>
      <w:lvlText w:val="%1.%2.%3.%4.%5."/>
      <w:lvlJc w:val="left"/>
      <w:pPr>
        <w:ind w:left="1090" w:hanging="1080"/>
      </w:pPr>
      <w:rPr>
        <w:rFonts w:hint="default"/>
        <w:b w:val="0"/>
      </w:rPr>
    </w:lvl>
    <w:lvl w:ilvl="5">
      <w:start w:val="1"/>
      <w:numFmt w:val="decimal"/>
      <w:isLgl/>
      <w:lvlText w:val="%1.%2.%3.%4.%5.%6."/>
      <w:lvlJc w:val="left"/>
      <w:pPr>
        <w:ind w:left="1450" w:hanging="1440"/>
      </w:pPr>
      <w:rPr>
        <w:rFonts w:hint="default"/>
        <w:b w:val="0"/>
      </w:rPr>
    </w:lvl>
    <w:lvl w:ilvl="6">
      <w:start w:val="1"/>
      <w:numFmt w:val="decimal"/>
      <w:isLgl/>
      <w:lvlText w:val="%1.%2.%3.%4.%5.%6.%7."/>
      <w:lvlJc w:val="left"/>
      <w:pPr>
        <w:ind w:left="1810" w:hanging="1800"/>
      </w:pPr>
      <w:rPr>
        <w:rFonts w:hint="default"/>
        <w:b w:val="0"/>
      </w:rPr>
    </w:lvl>
    <w:lvl w:ilvl="7">
      <w:start w:val="1"/>
      <w:numFmt w:val="decimal"/>
      <w:isLgl/>
      <w:lvlText w:val="%1.%2.%3.%4.%5.%6.%7.%8."/>
      <w:lvlJc w:val="left"/>
      <w:pPr>
        <w:ind w:left="1810" w:hanging="1800"/>
      </w:pPr>
      <w:rPr>
        <w:rFonts w:hint="default"/>
        <w:b w:val="0"/>
      </w:rPr>
    </w:lvl>
    <w:lvl w:ilvl="8">
      <w:start w:val="1"/>
      <w:numFmt w:val="decimal"/>
      <w:isLgl/>
      <w:lvlText w:val="%1.%2.%3.%4.%5.%6.%7.%8.%9."/>
      <w:lvlJc w:val="left"/>
      <w:pPr>
        <w:ind w:left="2170" w:hanging="2160"/>
      </w:pPr>
      <w:rPr>
        <w:rFonts w:hint="default"/>
        <w:b w:val="0"/>
      </w:rPr>
    </w:lvl>
  </w:abstractNum>
  <w:abstractNum w:abstractNumId="58">
    <w:nsid w:val="6FAD11E3"/>
    <w:multiLevelType w:val="multilevel"/>
    <w:tmpl w:val="0419001D"/>
    <w:styleLink w:val="1ai4"/>
    <w:lvl w:ilvl="0">
      <w:start w:val="1"/>
      <w:numFmt w:val="bullet"/>
      <w:lvlText w:val=""/>
      <w:lvlPicBulletId w:val="0"/>
      <w:lvlJc w:val="left"/>
      <w:pPr>
        <w:tabs>
          <w:tab w:val="num" w:pos="360"/>
        </w:tabs>
        <w:ind w:left="360" w:hanging="360"/>
      </w:pPr>
      <w:rPr>
        <w:rFonts w:ascii="Symbol" w:hAnsi="Symbol" w:hint="default"/>
        <w:color w:val="auto"/>
      </w:r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59">
    <w:nsid w:val="6FC821D5"/>
    <w:multiLevelType w:val="hybridMultilevel"/>
    <w:tmpl w:val="40BE33DA"/>
    <w:lvl w:ilvl="0" w:tplc="04190001">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60">
    <w:nsid w:val="71021E9A"/>
    <w:multiLevelType w:val="hybridMultilevel"/>
    <w:tmpl w:val="0B60B06E"/>
    <w:styleLink w:val="21"/>
    <w:lvl w:ilvl="0" w:tplc="7774322E">
      <w:start w:val="1"/>
      <w:numFmt w:val="bullet"/>
      <w:pStyle w:val="new"/>
      <w:lvlText w:val=""/>
      <w:lvlJc w:val="left"/>
      <w:pPr>
        <w:ind w:left="1212" w:hanging="360"/>
      </w:pPr>
      <w:rPr>
        <w:rFonts w:ascii="Symbol" w:hAnsi="Symbol" w:hint="default"/>
      </w:rPr>
    </w:lvl>
    <w:lvl w:ilvl="1" w:tplc="04190003" w:tentative="1">
      <w:start w:val="1"/>
      <w:numFmt w:val="bullet"/>
      <w:lvlText w:val="o"/>
      <w:lvlJc w:val="left"/>
      <w:pPr>
        <w:ind w:left="1932" w:hanging="360"/>
      </w:pPr>
      <w:rPr>
        <w:rFonts w:ascii="Courier New" w:hAnsi="Courier New" w:cs="Courier New" w:hint="default"/>
      </w:rPr>
    </w:lvl>
    <w:lvl w:ilvl="2" w:tplc="04190005">
      <w:start w:val="1"/>
      <w:numFmt w:val="bullet"/>
      <w:lvlText w:val=""/>
      <w:lvlJc w:val="left"/>
      <w:pPr>
        <w:ind w:left="2652" w:hanging="360"/>
      </w:pPr>
      <w:rPr>
        <w:rFonts w:ascii="Wingdings" w:hAnsi="Wingdings" w:hint="default"/>
      </w:rPr>
    </w:lvl>
    <w:lvl w:ilvl="3" w:tplc="04190001" w:tentative="1">
      <w:start w:val="1"/>
      <w:numFmt w:val="bullet"/>
      <w:lvlText w:val=""/>
      <w:lvlJc w:val="left"/>
      <w:pPr>
        <w:ind w:left="3372" w:hanging="360"/>
      </w:pPr>
      <w:rPr>
        <w:rFonts w:ascii="Symbol" w:hAnsi="Symbol" w:hint="default"/>
      </w:rPr>
    </w:lvl>
    <w:lvl w:ilvl="4" w:tplc="04190003" w:tentative="1">
      <w:start w:val="1"/>
      <w:numFmt w:val="bullet"/>
      <w:lvlText w:val="o"/>
      <w:lvlJc w:val="left"/>
      <w:pPr>
        <w:ind w:left="4092" w:hanging="360"/>
      </w:pPr>
      <w:rPr>
        <w:rFonts w:ascii="Courier New" w:hAnsi="Courier New" w:cs="Courier New" w:hint="default"/>
      </w:rPr>
    </w:lvl>
    <w:lvl w:ilvl="5" w:tplc="04190005" w:tentative="1">
      <w:start w:val="1"/>
      <w:numFmt w:val="bullet"/>
      <w:lvlText w:val=""/>
      <w:lvlJc w:val="left"/>
      <w:pPr>
        <w:ind w:left="4812" w:hanging="360"/>
      </w:pPr>
      <w:rPr>
        <w:rFonts w:ascii="Wingdings" w:hAnsi="Wingdings" w:hint="default"/>
      </w:rPr>
    </w:lvl>
    <w:lvl w:ilvl="6" w:tplc="04190001">
      <w:start w:val="1"/>
      <w:numFmt w:val="bullet"/>
      <w:lvlText w:val=""/>
      <w:lvlJc w:val="left"/>
      <w:pPr>
        <w:ind w:left="5532" w:hanging="360"/>
      </w:pPr>
      <w:rPr>
        <w:rFonts w:ascii="Symbol" w:hAnsi="Symbol" w:hint="default"/>
      </w:rPr>
    </w:lvl>
    <w:lvl w:ilvl="7" w:tplc="04190003" w:tentative="1">
      <w:start w:val="1"/>
      <w:numFmt w:val="bullet"/>
      <w:lvlText w:val="o"/>
      <w:lvlJc w:val="left"/>
      <w:pPr>
        <w:ind w:left="6252" w:hanging="360"/>
      </w:pPr>
      <w:rPr>
        <w:rFonts w:ascii="Courier New" w:hAnsi="Courier New" w:cs="Courier New" w:hint="default"/>
      </w:rPr>
    </w:lvl>
    <w:lvl w:ilvl="8" w:tplc="04190005" w:tentative="1">
      <w:start w:val="1"/>
      <w:numFmt w:val="bullet"/>
      <w:lvlText w:val=""/>
      <w:lvlJc w:val="left"/>
      <w:pPr>
        <w:ind w:left="6972" w:hanging="360"/>
      </w:pPr>
      <w:rPr>
        <w:rFonts w:ascii="Wingdings" w:hAnsi="Wingdings" w:hint="default"/>
      </w:rPr>
    </w:lvl>
  </w:abstractNum>
  <w:abstractNum w:abstractNumId="61">
    <w:nsid w:val="79EB0156"/>
    <w:multiLevelType w:val="hybridMultilevel"/>
    <w:tmpl w:val="E59AC3D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2">
    <w:nsid w:val="7A097CD0"/>
    <w:multiLevelType w:val="hybridMultilevel"/>
    <w:tmpl w:val="38160DDC"/>
    <w:lvl w:ilvl="0" w:tplc="D97E718C">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24"/>
  </w:num>
  <w:num w:numId="2">
    <w:abstractNumId w:val="58"/>
  </w:num>
  <w:num w:numId="3">
    <w:abstractNumId w:val="5"/>
  </w:num>
  <w:num w:numId="4">
    <w:abstractNumId w:val="52"/>
  </w:num>
  <w:num w:numId="5">
    <w:abstractNumId w:val="49"/>
  </w:num>
  <w:num w:numId="6">
    <w:abstractNumId w:val="9"/>
  </w:num>
  <w:num w:numId="7">
    <w:abstractNumId w:val="60"/>
  </w:num>
  <w:num w:numId="8">
    <w:abstractNumId w:val="5"/>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20"/>
  </w:num>
  <w:num w:numId="10">
    <w:abstractNumId w:val="10"/>
  </w:num>
  <w:num w:numId="11">
    <w:abstractNumId w:val="31"/>
  </w:num>
  <w:num w:numId="12">
    <w:abstractNumId w:val="61"/>
  </w:num>
  <w:num w:numId="13">
    <w:abstractNumId w:val="18"/>
  </w:num>
  <w:num w:numId="14">
    <w:abstractNumId w:val="8"/>
  </w:num>
  <w:num w:numId="15">
    <w:abstractNumId w:val="50"/>
  </w:num>
  <w:num w:numId="16">
    <w:abstractNumId w:val="53"/>
  </w:num>
  <w:num w:numId="17">
    <w:abstractNumId w:val="41"/>
  </w:num>
  <w:num w:numId="18">
    <w:abstractNumId w:val="42"/>
  </w:num>
  <w:num w:numId="19">
    <w:abstractNumId w:val="45"/>
  </w:num>
  <w:num w:numId="20">
    <w:abstractNumId w:val="1"/>
  </w:num>
  <w:num w:numId="21">
    <w:abstractNumId w:val="2"/>
  </w:num>
  <w:num w:numId="22">
    <w:abstractNumId w:val="38"/>
  </w:num>
  <w:num w:numId="23">
    <w:abstractNumId w:val="51"/>
  </w:num>
  <w:num w:numId="24">
    <w:abstractNumId w:val="15"/>
  </w:num>
  <w:num w:numId="25">
    <w:abstractNumId w:val="56"/>
  </w:num>
  <w:num w:numId="26">
    <w:abstractNumId w:val="54"/>
  </w:num>
  <w:num w:numId="27">
    <w:abstractNumId w:val="22"/>
  </w:num>
  <w:num w:numId="28">
    <w:abstractNumId w:val="27"/>
  </w:num>
  <w:num w:numId="29">
    <w:abstractNumId w:val="26"/>
  </w:num>
  <w:num w:numId="30">
    <w:abstractNumId w:val="44"/>
  </w:num>
  <w:num w:numId="31">
    <w:abstractNumId w:val="34"/>
  </w:num>
  <w:num w:numId="32">
    <w:abstractNumId w:val="57"/>
  </w:num>
  <w:num w:numId="33">
    <w:abstractNumId w:val="43"/>
  </w:num>
  <w:num w:numId="34">
    <w:abstractNumId w:val="23"/>
  </w:num>
  <w:num w:numId="35">
    <w:abstractNumId w:val="62"/>
  </w:num>
  <w:num w:numId="36">
    <w:abstractNumId w:val="30"/>
  </w:num>
  <w:num w:numId="37">
    <w:abstractNumId w:val="16"/>
  </w:num>
  <w:num w:numId="38">
    <w:abstractNumId w:val="28"/>
  </w:num>
  <w:num w:numId="39">
    <w:abstractNumId w:val="39"/>
  </w:num>
  <w:num w:numId="40">
    <w:abstractNumId w:val="59"/>
  </w:num>
  <w:num w:numId="41">
    <w:abstractNumId w:val="14"/>
  </w:num>
  <w:num w:numId="42">
    <w:abstractNumId w:val="35"/>
  </w:num>
  <w:num w:numId="43">
    <w:abstractNumId w:val="32"/>
  </w:num>
  <w:num w:numId="44">
    <w:abstractNumId w:val="29"/>
  </w:num>
  <w:num w:numId="45">
    <w:abstractNumId w:val="36"/>
  </w:num>
  <w:num w:numId="46">
    <w:abstractNumId w:val="17"/>
  </w:num>
  <w:num w:numId="47">
    <w:abstractNumId w:val="6"/>
  </w:num>
  <w:num w:numId="48">
    <w:abstractNumId w:val="7"/>
  </w:num>
  <w:num w:numId="49">
    <w:abstractNumId w:val="25"/>
  </w:num>
  <w:num w:numId="50">
    <w:abstractNumId w:val="3"/>
  </w:num>
  <w:num w:numId="51">
    <w:abstractNumId w:val="48"/>
  </w:num>
  <w:num w:numId="52">
    <w:abstractNumId w:val="0"/>
    <w:lvlOverride w:ilvl="0">
      <w:lvl w:ilvl="0">
        <w:start w:val="1"/>
        <w:numFmt w:val="bullet"/>
        <w:lvlText w:val=""/>
        <w:legacy w:legacy="1" w:legacySpace="0" w:legacyIndent="283"/>
        <w:lvlJc w:val="left"/>
        <w:pPr>
          <w:ind w:left="283" w:hanging="283"/>
        </w:pPr>
        <w:rPr>
          <w:rFonts w:ascii="Symbol" w:hAnsi="Symbol" w:hint="default"/>
        </w:rPr>
      </w:lvl>
    </w:lvlOverride>
  </w:num>
  <w:num w:numId="53">
    <w:abstractNumId w:val="4"/>
  </w:num>
  <w:num w:numId="54">
    <w:abstractNumId w:val="0"/>
    <w:lvlOverride w:ilvl="0">
      <w:lvl w:ilvl="0">
        <w:start w:val="1"/>
        <w:numFmt w:val="bullet"/>
        <w:lvlText w:val=""/>
        <w:legacy w:legacy="1" w:legacySpace="0" w:legacyIndent="170"/>
        <w:lvlJc w:val="left"/>
        <w:pPr>
          <w:ind w:left="737" w:hanging="170"/>
        </w:pPr>
        <w:rPr>
          <w:rFonts w:ascii="Symbol" w:hAnsi="Symbol" w:hint="default"/>
        </w:rPr>
      </w:lvl>
    </w:lvlOverride>
  </w:num>
  <w:num w:numId="55">
    <w:abstractNumId w:val="37"/>
  </w:num>
  <w:num w:numId="56">
    <w:abstractNumId w:val="11"/>
  </w:num>
  <w:num w:numId="57">
    <w:abstractNumId w:val="46"/>
  </w:num>
  <w:num w:numId="58">
    <w:abstractNumId w:val="21"/>
  </w:num>
  <w:num w:numId="59">
    <w:abstractNumId w:val="12"/>
  </w:num>
  <w:num w:numId="60">
    <w:abstractNumId w:val="40"/>
  </w:num>
  <w:num w:numId="61">
    <w:abstractNumId w:val="33"/>
  </w:num>
  <w:num w:numId="62">
    <w:abstractNumId w:val="19"/>
  </w:num>
  <w:num w:numId="63">
    <w:abstractNumId w:val="47"/>
  </w:num>
  <w:num w:numId="64">
    <w:abstractNumId w:val="13"/>
  </w:num>
  <w:num w:numId="65">
    <w:abstractNumId w:val="55"/>
  </w:num>
  <w:numIdMacAtCleanup w:val="56"/>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40"/>
  <w:hideSpellingErrors/>
  <w:proofState w:spelling="clean" w:grammar="clean"/>
  <w:defaultTabStop w:val="708"/>
  <w:drawingGridHorizontalSpacing w:val="110"/>
  <w:displayHorizontalDrawingGridEvery w:val="2"/>
  <w:characterSpacingControl w:val="doNotCompress"/>
  <w:hdrShapeDefaults>
    <o:shapedefaults v:ext="edit" spidmax="2053"/>
  </w:hdrShapeDefaults>
  <w:footnotePr>
    <w:footnote w:id="-1"/>
    <w:footnote w:id="0"/>
  </w:footnotePr>
  <w:endnotePr>
    <w:endnote w:id="-1"/>
    <w:endnote w:id="0"/>
  </w:endnotePr>
  <w:compat/>
  <w:rsids>
    <w:rsidRoot w:val="00A9519E"/>
    <w:rsid w:val="00003581"/>
    <w:rsid w:val="00013EEC"/>
    <w:rsid w:val="00014C9B"/>
    <w:rsid w:val="00015AC7"/>
    <w:rsid w:val="00036988"/>
    <w:rsid w:val="0003701D"/>
    <w:rsid w:val="00040291"/>
    <w:rsid w:val="00042FD4"/>
    <w:rsid w:val="00043217"/>
    <w:rsid w:val="00043F02"/>
    <w:rsid w:val="00046944"/>
    <w:rsid w:val="00055E5C"/>
    <w:rsid w:val="00056855"/>
    <w:rsid w:val="00063E3F"/>
    <w:rsid w:val="0007626F"/>
    <w:rsid w:val="00086345"/>
    <w:rsid w:val="00091021"/>
    <w:rsid w:val="00097DA5"/>
    <w:rsid w:val="000A2260"/>
    <w:rsid w:val="000A7DB5"/>
    <w:rsid w:val="000B1375"/>
    <w:rsid w:val="000B3447"/>
    <w:rsid w:val="000C0F14"/>
    <w:rsid w:val="000C41DC"/>
    <w:rsid w:val="000D07AA"/>
    <w:rsid w:val="000E37C2"/>
    <w:rsid w:val="000F19AC"/>
    <w:rsid w:val="000F32B0"/>
    <w:rsid w:val="000F494A"/>
    <w:rsid w:val="00101CB8"/>
    <w:rsid w:val="001059D3"/>
    <w:rsid w:val="00110AAB"/>
    <w:rsid w:val="0011255D"/>
    <w:rsid w:val="0011295E"/>
    <w:rsid w:val="0011776A"/>
    <w:rsid w:val="001234DC"/>
    <w:rsid w:val="0012402C"/>
    <w:rsid w:val="00130AC5"/>
    <w:rsid w:val="00131BBC"/>
    <w:rsid w:val="00141283"/>
    <w:rsid w:val="00145477"/>
    <w:rsid w:val="00156F35"/>
    <w:rsid w:val="0016068B"/>
    <w:rsid w:val="0017600D"/>
    <w:rsid w:val="00183CC4"/>
    <w:rsid w:val="00184BE4"/>
    <w:rsid w:val="001A316B"/>
    <w:rsid w:val="001A58AC"/>
    <w:rsid w:val="001A6361"/>
    <w:rsid w:val="001B7472"/>
    <w:rsid w:val="001C4F34"/>
    <w:rsid w:val="001D124E"/>
    <w:rsid w:val="001D4EE4"/>
    <w:rsid w:val="001D5099"/>
    <w:rsid w:val="001E146D"/>
    <w:rsid w:val="001E1839"/>
    <w:rsid w:val="001E4A04"/>
    <w:rsid w:val="001E637F"/>
    <w:rsid w:val="001E6F91"/>
    <w:rsid w:val="001F0A40"/>
    <w:rsid w:val="00201ADB"/>
    <w:rsid w:val="002129C3"/>
    <w:rsid w:val="00220421"/>
    <w:rsid w:val="00221AB5"/>
    <w:rsid w:val="002245FF"/>
    <w:rsid w:val="0023080F"/>
    <w:rsid w:val="00231BEA"/>
    <w:rsid w:val="002457A0"/>
    <w:rsid w:val="00246CCE"/>
    <w:rsid w:val="002571F2"/>
    <w:rsid w:val="002639B0"/>
    <w:rsid w:val="00272B5B"/>
    <w:rsid w:val="00275744"/>
    <w:rsid w:val="00281A1F"/>
    <w:rsid w:val="00285F3D"/>
    <w:rsid w:val="002873C9"/>
    <w:rsid w:val="00290DAF"/>
    <w:rsid w:val="0029369F"/>
    <w:rsid w:val="00293F91"/>
    <w:rsid w:val="002946D6"/>
    <w:rsid w:val="002A1AF4"/>
    <w:rsid w:val="002A295C"/>
    <w:rsid w:val="002C01E8"/>
    <w:rsid w:val="002C3B46"/>
    <w:rsid w:val="002C4454"/>
    <w:rsid w:val="002D60E5"/>
    <w:rsid w:val="002E11EA"/>
    <w:rsid w:val="002E2E8A"/>
    <w:rsid w:val="002E33AB"/>
    <w:rsid w:val="002F0CAF"/>
    <w:rsid w:val="002F445C"/>
    <w:rsid w:val="00301C5D"/>
    <w:rsid w:val="00320887"/>
    <w:rsid w:val="00321049"/>
    <w:rsid w:val="00327DEE"/>
    <w:rsid w:val="00333114"/>
    <w:rsid w:val="00342ACD"/>
    <w:rsid w:val="0034379A"/>
    <w:rsid w:val="00346162"/>
    <w:rsid w:val="00363A3C"/>
    <w:rsid w:val="00363EA6"/>
    <w:rsid w:val="00364316"/>
    <w:rsid w:val="00373F68"/>
    <w:rsid w:val="00377E1D"/>
    <w:rsid w:val="0039113D"/>
    <w:rsid w:val="00394130"/>
    <w:rsid w:val="00394477"/>
    <w:rsid w:val="003B268C"/>
    <w:rsid w:val="003C077F"/>
    <w:rsid w:val="003C35A7"/>
    <w:rsid w:val="003C78FB"/>
    <w:rsid w:val="003D6945"/>
    <w:rsid w:val="003D742B"/>
    <w:rsid w:val="003E1F9B"/>
    <w:rsid w:val="003E335E"/>
    <w:rsid w:val="003E5E5E"/>
    <w:rsid w:val="003E699F"/>
    <w:rsid w:val="003F3555"/>
    <w:rsid w:val="003F6BEB"/>
    <w:rsid w:val="00400D5A"/>
    <w:rsid w:val="00406935"/>
    <w:rsid w:val="00411E2A"/>
    <w:rsid w:val="0041287A"/>
    <w:rsid w:val="004144C8"/>
    <w:rsid w:val="0041564C"/>
    <w:rsid w:val="00416094"/>
    <w:rsid w:val="0042140B"/>
    <w:rsid w:val="00426B7B"/>
    <w:rsid w:val="004304F3"/>
    <w:rsid w:val="0043126D"/>
    <w:rsid w:val="004465A5"/>
    <w:rsid w:val="004503A4"/>
    <w:rsid w:val="0045464C"/>
    <w:rsid w:val="00455B89"/>
    <w:rsid w:val="00462CCD"/>
    <w:rsid w:val="00466633"/>
    <w:rsid w:val="0047010D"/>
    <w:rsid w:val="0047596B"/>
    <w:rsid w:val="0047618E"/>
    <w:rsid w:val="00476CAE"/>
    <w:rsid w:val="00485A00"/>
    <w:rsid w:val="004940F9"/>
    <w:rsid w:val="00496263"/>
    <w:rsid w:val="004B561F"/>
    <w:rsid w:val="004C2E32"/>
    <w:rsid w:val="004D4238"/>
    <w:rsid w:val="004E1CA0"/>
    <w:rsid w:val="004E5FD6"/>
    <w:rsid w:val="004F0174"/>
    <w:rsid w:val="00510ACB"/>
    <w:rsid w:val="005162CD"/>
    <w:rsid w:val="00532475"/>
    <w:rsid w:val="00537B14"/>
    <w:rsid w:val="00545033"/>
    <w:rsid w:val="005612B3"/>
    <w:rsid w:val="00565481"/>
    <w:rsid w:val="005679A1"/>
    <w:rsid w:val="00570558"/>
    <w:rsid w:val="00570633"/>
    <w:rsid w:val="005765C0"/>
    <w:rsid w:val="005801AE"/>
    <w:rsid w:val="00585BBF"/>
    <w:rsid w:val="00590A70"/>
    <w:rsid w:val="00593AC5"/>
    <w:rsid w:val="005956FC"/>
    <w:rsid w:val="005A1A88"/>
    <w:rsid w:val="005A1D0F"/>
    <w:rsid w:val="005B59E4"/>
    <w:rsid w:val="005B7E63"/>
    <w:rsid w:val="005C1F77"/>
    <w:rsid w:val="005C7119"/>
    <w:rsid w:val="005D0154"/>
    <w:rsid w:val="005D52C8"/>
    <w:rsid w:val="005D6CD3"/>
    <w:rsid w:val="005F201E"/>
    <w:rsid w:val="005F64A6"/>
    <w:rsid w:val="00606509"/>
    <w:rsid w:val="00614D74"/>
    <w:rsid w:val="006163C7"/>
    <w:rsid w:val="006318AB"/>
    <w:rsid w:val="006464C1"/>
    <w:rsid w:val="006511E0"/>
    <w:rsid w:val="00670D73"/>
    <w:rsid w:val="00675667"/>
    <w:rsid w:val="00680D37"/>
    <w:rsid w:val="00691562"/>
    <w:rsid w:val="00697005"/>
    <w:rsid w:val="006A6EBD"/>
    <w:rsid w:val="006B1EAB"/>
    <w:rsid w:val="006B4B23"/>
    <w:rsid w:val="006C1656"/>
    <w:rsid w:val="006C667B"/>
    <w:rsid w:val="006D177A"/>
    <w:rsid w:val="006D72C7"/>
    <w:rsid w:val="006E2EBC"/>
    <w:rsid w:val="006F64C3"/>
    <w:rsid w:val="00707B67"/>
    <w:rsid w:val="007135AA"/>
    <w:rsid w:val="00721737"/>
    <w:rsid w:val="007326D6"/>
    <w:rsid w:val="00732718"/>
    <w:rsid w:val="00735035"/>
    <w:rsid w:val="00750CC6"/>
    <w:rsid w:val="00754649"/>
    <w:rsid w:val="00757FC2"/>
    <w:rsid w:val="00762696"/>
    <w:rsid w:val="00762EDE"/>
    <w:rsid w:val="007646A2"/>
    <w:rsid w:val="007671F5"/>
    <w:rsid w:val="00780738"/>
    <w:rsid w:val="00784617"/>
    <w:rsid w:val="00786459"/>
    <w:rsid w:val="007923BD"/>
    <w:rsid w:val="007A3837"/>
    <w:rsid w:val="007A64C3"/>
    <w:rsid w:val="007B0D3A"/>
    <w:rsid w:val="007B1A0C"/>
    <w:rsid w:val="007B1ECC"/>
    <w:rsid w:val="007B70F6"/>
    <w:rsid w:val="007C217E"/>
    <w:rsid w:val="007C40A3"/>
    <w:rsid w:val="007D0EB3"/>
    <w:rsid w:val="007D752C"/>
    <w:rsid w:val="007E6191"/>
    <w:rsid w:val="007E7371"/>
    <w:rsid w:val="007F3651"/>
    <w:rsid w:val="00801067"/>
    <w:rsid w:val="00812F19"/>
    <w:rsid w:val="00817A18"/>
    <w:rsid w:val="00817B8B"/>
    <w:rsid w:val="008212C5"/>
    <w:rsid w:val="008242AE"/>
    <w:rsid w:val="00832171"/>
    <w:rsid w:val="00832C6E"/>
    <w:rsid w:val="0083324E"/>
    <w:rsid w:val="008353F5"/>
    <w:rsid w:val="00842524"/>
    <w:rsid w:val="00845745"/>
    <w:rsid w:val="00851874"/>
    <w:rsid w:val="00854071"/>
    <w:rsid w:val="00856034"/>
    <w:rsid w:val="00863337"/>
    <w:rsid w:val="0087222E"/>
    <w:rsid w:val="00880D63"/>
    <w:rsid w:val="0089023C"/>
    <w:rsid w:val="0089090D"/>
    <w:rsid w:val="0089223A"/>
    <w:rsid w:val="00894D99"/>
    <w:rsid w:val="00895EAB"/>
    <w:rsid w:val="008960EC"/>
    <w:rsid w:val="008B1346"/>
    <w:rsid w:val="008B5EDB"/>
    <w:rsid w:val="008E0A4D"/>
    <w:rsid w:val="008E2585"/>
    <w:rsid w:val="008F0CBF"/>
    <w:rsid w:val="008F4B16"/>
    <w:rsid w:val="00906305"/>
    <w:rsid w:val="009569F2"/>
    <w:rsid w:val="009613F8"/>
    <w:rsid w:val="0096200E"/>
    <w:rsid w:val="0097535D"/>
    <w:rsid w:val="009770FB"/>
    <w:rsid w:val="00994612"/>
    <w:rsid w:val="00994623"/>
    <w:rsid w:val="0099700A"/>
    <w:rsid w:val="009A17BA"/>
    <w:rsid w:val="009A1A4A"/>
    <w:rsid w:val="009B24EF"/>
    <w:rsid w:val="009B5128"/>
    <w:rsid w:val="009C32B0"/>
    <w:rsid w:val="009C68C9"/>
    <w:rsid w:val="009D1654"/>
    <w:rsid w:val="009D4A0E"/>
    <w:rsid w:val="009D5EFA"/>
    <w:rsid w:val="009F3870"/>
    <w:rsid w:val="009F3BB5"/>
    <w:rsid w:val="009F53E4"/>
    <w:rsid w:val="00A0251B"/>
    <w:rsid w:val="00A06EDC"/>
    <w:rsid w:val="00A1325E"/>
    <w:rsid w:val="00A21926"/>
    <w:rsid w:val="00A25B67"/>
    <w:rsid w:val="00A26CD1"/>
    <w:rsid w:val="00A337BC"/>
    <w:rsid w:val="00A33E3A"/>
    <w:rsid w:val="00A4120E"/>
    <w:rsid w:val="00A443D9"/>
    <w:rsid w:val="00A52EF5"/>
    <w:rsid w:val="00A5416C"/>
    <w:rsid w:val="00A54C41"/>
    <w:rsid w:val="00A619A1"/>
    <w:rsid w:val="00A661A4"/>
    <w:rsid w:val="00A6768E"/>
    <w:rsid w:val="00A72006"/>
    <w:rsid w:val="00A81635"/>
    <w:rsid w:val="00A858BE"/>
    <w:rsid w:val="00A9519E"/>
    <w:rsid w:val="00AA0F0C"/>
    <w:rsid w:val="00AA2800"/>
    <w:rsid w:val="00AA343E"/>
    <w:rsid w:val="00AA7D56"/>
    <w:rsid w:val="00AB0A0E"/>
    <w:rsid w:val="00AB215B"/>
    <w:rsid w:val="00AC180E"/>
    <w:rsid w:val="00AC747C"/>
    <w:rsid w:val="00AD44FA"/>
    <w:rsid w:val="00AD5ED0"/>
    <w:rsid w:val="00AE4DE5"/>
    <w:rsid w:val="00AE55EE"/>
    <w:rsid w:val="00AF542D"/>
    <w:rsid w:val="00B03DF4"/>
    <w:rsid w:val="00B13560"/>
    <w:rsid w:val="00B20E3E"/>
    <w:rsid w:val="00B264D9"/>
    <w:rsid w:val="00B3073B"/>
    <w:rsid w:val="00B31A07"/>
    <w:rsid w:val="00B32A29"/>
    <w:rsid w:val="00B366BE"/>
    <w:rsid w:val="00B3672A"/>
    <w:rsid w:val="00B37FA5"/>
    <w:rsid w:val="00B417C8"/>
    <w:rsid w:val="00B42365"/>
    <w:rsid w:val="00B501A4"/>
    <w:rsid w:val="00B571CA"/>
    <w:rsid w:val="00B63E27"/>
    <w:rsid w:val="00B64AA9"/>
    <w:rsid w:val="00B65E69"/>
    <w:rsid w:val="00B668F1"/>
    <w:rsid w:val="00B72D9D"/>
    <w:rsid w:val="00B73760"/>
    <w:rsid w:val="00B77E89"/>
    <w:rsid w:val="00B85329"/>
    <w:rsid w:val="00B91E6C"/>
    <w:rsid w:val="00B93AC5"/>
    <w:rsid w:val="00BA2D7D"/>
    <w:rsid w:val="00BA6057"/>
    <w:rsid w:val="00BB2B1B"/>
    <w:rsid w:val="00BD0DC4"/>
    <w:rsid w:val="00C03577"/>
    <w:rsid w:val="00C06626"/>
    <w:rsid w:val="00C07594"/>
    <w:rsid w:val="00C07E70"/>
    <w:rsid w:val="00C1054B"/>
    <w:rsid w:val="00C17975"/>
    <w:rsid w:val="00C2099C"/>
    <w:rsid w:val="00C33EB2"/>
    <w:rsid w:val="00C34148"/>
    <w:rsid w:val="00C42A8F"/>
    <w:rsid w:val="00C45624"/>
    <w:rsid w:val="00C47F4D"/>
    <w:rsid w:val="00C54B25"/>
    <w:rsid w:val="00C54BDF"/>
    <w:rsid w:val="00C55199"/>
    <w:rsid w:val="00C55902"/>
    <w:rsid w:val="00C56558"/>
    <w:rsid w:val="00C568B0"/>
    <w:rsid w:val="00C608C5"/>
    <w:rsid w:val="00C71BC6"/>
    <w:rsid w:val="00C71D5B"/>
    <w:rsid w:val="00C72FED"/>
    <w:rsid w:val="00C87B7F"/>
    <w:rsid w:val="00C90314"/>
    <w:rsid w:val="00C96B03"/>
    <w:rsid w:val="00CA044C"/>
    <w:rsid w:val="00CC2FF0"/>
    <w:rsid w:val="00CC4E88"/>
    <w:rsid w:val="00CD7FA7"/>
    <w:rsid w:val="00CE6C2C"/>
    <w:rsid w:val="00CE6FE6"/>
    <w:rsid w:val="00CF2605"/>
    <w:rsid w:val="00CF2E39"/>
    <w:rsid w:val="00D021E3"/>
    <w:rsid w:val="00D115A8"/>
    <w:rsid w:val="00D13ECE"/>
    <w:rsid w:val="00D144BD"/>
    <w:rsid w:val="00D14B35"/>
    <w:rsid w:val="00D2327A"/>
    <w:rsid w:val="00D30754"/>
    <w:rsid w:val="00D502ED"/>
    <w:rsid w:val="00D5656D"/>
    <w:rsid w:val="00D637E4"/>
    <w:rsid w:val="00D638E9"/>
    <w:rsid w:val="00D63C8B"/>
    <w:rsid w:val="00D73030"/>
    <w:rsid w:val="00D82411"/>
    <w:rsid w:val="00D83964"/>
    <w:rsid w:val="00D83E48"/>
    <w:rsid w:val="00D9236A"/>
    <w:rsid w:val="00DB5B84"/>
    <w:rsid w:val="00DD11E8"/>
    <w:rsid w:val="00DE2F9D"/>
    <w:rsid w:val="00DE346D"/>
    <w:rsid w:val="00DE6046"/>
    <w:rsid w:val="00DE72D1"/>
    <w:rsid w:val="00E040A7"/>
    <w:rsid w:val="00E045D6"/>
    <w:rsid w:val="00E15126"/>
    <w:rsid w:val="00E215EB"/>
    <w:rsid w:val="00E24FEA"/>
    <w:rsid w:val="00E32291"/>
    <w:rsid w:val="00E332B4"/>
    <w:rsid w:val="00E34218"/>
    <w:rsid w:val="00E51FCC"/>
    <w:rsid w:val="00E5321C"/>
    <w:rsid w:val="00E549B8"/>
    <w:rsid w:val="00E560AB"/>
    <w:rsid w:val="00E80B9B"/>
    <w:rsid w:val="00E90BD0"/>
    <w:rsid w:val="00E932D9"/>
    <w:rsid w:val="00E9525B"/>
    <w:rsid w:val="00E9611B"/>
    <w:rsid w:val="00E97FDE"/>
    <w:rsid w:val="00EA2189"/>
    <w:rsid w:val="00EA57C6"/>
    <w:rsid w:val="00EB0821"/>
    <w:rsid w:val="00EB38B4"/>
    <w:rsid w:val="00EB6AE0"/>
    <w:rsid w:val="00EB6D03"/>
    <w:rsid w:val="00EC24AD"/>
    <w:rsid w:val="00ED3C86"/>
    <w:rsid w:val="00EE1EF0"/>
    <w:rsid w:val="00EF1FFA"/>
    <w:rsid w:val="00F000AD"/>
    <w:rsid w:val="00F030BB"/>
    <w:rsid w:val="00F03BEC"/>
    <w:rsid w:val="00F10742"/>
    <w:rsid w:val="00F13907"/>
    <w:rsid w:val="00F151C4"/>
    <w:rsid w:val="00F25836"/>
    <w:rsid w:val="00F3112F"/>
    <w:rsid w:val="00F37592"/>
    <w:rsid w:val="00F43134"/>
    <w:rsid w:val="00F54E52"/>
    <w:rsid w:val="00F6581C"/>
    <w:rsid w:val="00F6586F"/>
    <w:rsid w:val="00F7690A"/>
    <w:rsid w:val="00F86122"/>
    <w:rsid w:val="00F92126"/>
    <w:rsid w:val="00FB6C89"/>
    <w:rsid w:val="00FC105F"/>
    <w:rsid w:val="00FC3C68"/>
    <w:rsid w:val="00FC556A"/>
    <w:rsid w:val="00FD214A"/>
    <w:rsid w:val="00FD299F"/>
    <w:rsid w:val="00FE427B"/>
    <w:rsid w:val="00FE57DB"/>
    <w:rsid w:val="00FF2FDE"/>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2053"/>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Normal Indent" w:uiPriority="0"/>
    <w:lsdException w:name="footnote text" w:qFormat="1"/>
    <w:lsdException w:name="caption" w:uiPriority="0" w:qFormat="1"/>
    <w:lsdException w:name="footnote reference" w:uiPriority="0"/>
    <w:lsdException w:name="annotation reference" w:uiPriority="0"/>
    <w:lsdException w:name="page number" w:uiPriority="0"/>
    <w:lsdException w:name="List" w:uiPriority="0"/>
    <w:lsdException w:name="List Bullet" w:uiPriority="0"/>
    <w:lsdException w:name="List Number" w:uiPriority="0"/>
    <w:lsdException w:name="Title" w:semiHidden="0" w:uiPriority="0" w:unhideWhenUsed="0" w:qFormat="1"/>
    <w:lsdException w:name="Default Paragraph Font" w:uiPriority="1"/>
    <w:lsdException w:name="Body Text" w:uiPriority="0" w:qFormat="1"/>
    <w:lsdException w:name="Body Text Indent" w:uiPriority="0"/>
    <w:lsdException w:name="Subtitle" w:semiHidden="0" w:uiPriority="11" w:unhideWhenUsed="0" w:qFormat="1"/>
    <w:lsdException w:name="Body Text 2" w:uiPriority="0"/>
    <w:lsdException w:name="Body Text 3" w:uiPriority="0"/>
    <w:lsdException w:name="Body Text Indent 2" w:uiPriority="0"/>
    <w:lsdException w:name="Strong" w:semiHidden="0" w:uiPriority="22" w:unhideWhenUsed="0" w:qFormat="1"/>
    <w:lsdException w:name="Emphasis" w:semiHidden="0" w:uiPriority="20" w:unhideWhenUsed="0" w:qFormat="1"/>
    <w:lsdException w:name="Document Map" w:uiPriority="0"/>
    <w:lsdException w:name="Plain Text" w:uiPriority="0"/>
    <w:lsdException w:name="Normal (Web)"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2">
    <w:name w:val="Normal"/>
    <w:qFormat/>
    <w:rsid w:val="00B13560"/>
  </w:style>
  <w:style w:type="paragraph" w:styleId="12">
    <w:name w:val="heading 1"/>
    <w:aliases w:val=" Знак"/>
    <w:basedOn w:val="a2"/>
    <w:next w:val="a2"/>
    <w:link w:val="13"/>
    <w:uiPriority w:val="9"/>
    <w:qFormat/>
    <w:rsid w:val="00A9519E"/>
    <w:pPr>
      <w:keepNext/>
      <w:spacing w:after="0" w:line="240" w:lineRule="auto"/>
      <w:jc w:val="center"/>
      <w:outlineLvl w:val="0"/>
    </w:pPr>
    <w:rPr>
      <w:rFonts w:ascii="Times New Roman" w:eastAsiaTheme="majorEastAsia" w:hAnsi="Times New Roman" w:cs="Arial"/>
      <w:b/>
      <w:bCs/>
      <w:kern w:val="32"/>
      <w:sz w:val="24"/>
      <w:szCs w:val="32"/>
      <w:lang w:val="en-US" w:bidi="en-US"/>
    </w:rPr>
  </w:style>
  <w:style w:type="paragraph" w:styleId="22">
    <w:name w:val="heading 2"/>
    <w:aliases w:val="ГЛАВА"/>
    <w:basedOn w:val="a2"/>
    <w:next w:val="a2"/>
    <w:link w:val="23"/>
    <w:uiPriority w:val="9"/>
    <w:unhideWhenUsed/>
    <w:qFormat/>
    <w:rsid w:val="00A9519E"/>
    <w:pPr>
      <w:keepNext/>
      <w:spacing w:before="240" w:after="60" w:line="240" w:lineRule="auto"/>
      <w:outlineLvl w:val="1"/>
    </w:pPr>
    <w:rPr>
      <w:rFonts w:ascii="Times New Roman" w:eastAsiaTheme="majorEastAsia" w:hAnsi="Times New Roman" w:cs="Arial"/>
      <w:b/>
      <w:bCs/>
      <w:iCs/>
      <w:sz w:val="32"/>
      <w:szCs w:val="28"/>
      <w:lang w:val="en-US" w:bidi="en-US"/>
    </w:rPr>
  </w:style>
  <w:style w:type="paragraph" w:styleId="3">
    <w:name w:val="heading 3"/>
    <w:aliases w:val="Знак,ПодЗаголовок,Naiaea,numbered indent 3,ni3,h3,Hangcontinued,Hanging 3 Indent,Header 3,Numbered indent 3,OG Heading 3,ПодЗаголовок Знак Знак"/>
    <w:basedOn w:val="a2"/>
    <w:next w:val="a2"/>
    <w:link w:val="30"/>
    <w:unhideWhenUsed/>
    <w:qFormat/>
    <w:rsid w:val="00A9519E"/>
    <w:pPr>
      <w:keepNext/>
      <w:spacing w:after="0" w:line="240" w:lineRule="auto"/>
      <w:ind w:firstLine="709"/>
      <w:outlineLvl w:val="2"/>
    </w:pPr>
    <w:rPr>
      <w:rFonts w:ascii="Times New Roman" w:eastAsiaTheme="majorEastAsia" w:hAnsi="Times New Roman" w:cs="Times New Roman"/>
      <w:b/>
      <w:bCs/>
      <w:sz w:val="24"/>
      <w:szCs w:val="26"/>
      <w:lang w:val="en-US" w:bidi="en-US"/>
    </w:rPr>
  </w:style>
  <w:style w:type="paragraph" w:styleId="4">
    <w:name w:val="heading 4"/>
    <w:basedOn w:val="a2"/>
    <w:next w:val="a2"/>
    <w:link w:val="40"/>
    <w:unhideWhenUsed/>
    <w:qFormat/>
    <w:rsid w:val="00A9519E"/>
    <w:pPr>
      <w:keepNext/>
      <w:spacing w:before="240" w:after="60" w:line="240" w:lineRule="auto"/>
      <w:outlineLvl w:val="3"/>
    </w:pPr>
    <w:rPr>
      <w:rFonts w:ascii="Times New Roman" w:eastAsiaTheme="minorEastAsia" w:hAnsi="Times New Roman" w:cstheme="majorBidi"/>
      <w:b/>
      <w:bCs/>
      <w:sz w:val="32"/>
      <w:szCs w:val="28"/>
      <w:lang w:val="en-US" w:bidi="en-US"/>
    </w:rPr>
  </w:style>
  <w:style w:type="paragraph" w:styleId="5">
    <w:name w:val="heading 5"/>
    <w:basedOn w:val="a2"/>
    <w:next w:val="a2"/>
    <w:link w:val="50"/>
    <w:unhideWhenUsed/>
    <w:qFormat/>
    <w:rsid w:val="00A9519E"/>
    <w:pPr>
      <w:spacing w:before="240" w:after="60" w:line="240" w:lineRule="auto"/>
      <w:outlineLvl w:val="4"/>
    </w:pPr>
    <w:rPr>
      <w:rFonts w:ascii="Times New Roman" w:eastAsiaTheme="minorEastAsia" w:hAnsi="Times New Roman" w:cs="Times New Roman"/>
      <w:b/>
      <w:bCs/>
      <w:iCs/>
      <w:sz w:val="28"/>
      <w:szCs w:val="26"/>
      <w:lang w:val="en-US" w:bidi="en-US"/>
    </w:rPr>
  </w:style>
  <w:style w:type="paragraph" w:styleId="6">
    <w:name w:val="heading 6"/>
    <w:basedOn w:val="a2"/>
    <w:next w:val="a2"/>
    <w:link w:val="60"/>
    <w:unhideWhenUsed/>
    <w:qFormat/>
    <w:rsid w:val="00A9519E"/>
    <w:pPr>
      <w:spacing w:before="240" w:after="60" w:line="240" w:lineRule="auto"/>
      <w:ind w:left="708"/>
      <w:outlineLvl w:val="5"/>
    </w:pPr>
    <w:rPr>
      <w:rFonts w:ascii="Times New Roman" w:eastAsiaTheme="minorEastAsia" w:hAnsi="Times New Roman" w:cs="Times New Roman"/>
      <w:b/>
      <w:bCs/>
      <w:sz w:val="28"/>
      <w:lang w:val="en-US" w:bidi="en-US"/>
    </w:rPr>
  </w:style>
  <w:style w:type="paragraph" w:styleId="7">
    <w:name w:val="heading 7"/>
    <w:basedOn w:val="a2"/>
    <w:next w:val="a2"/>
    <w:link w:val="70"/>
    <w:unhideWhenUsed/>
    <w:qFormat/>
    <w:rsid w:val="00A9519E"/>
    <w:pPr>
      <w:spacing w:before="240" w:after="60" w:line="240" w:lineRule="auto"/>
      <w:outlineLvl w:val="6"/>
    </w:pPr>
    <w:rPr>
      <w:rFonts w:ascii="Times New Roman" w:eastAsiaTheme="minorEastAsia" w:hAnsi="Times New Roman" w:cs="Times New Roman"/>
      <w:sz w:val="28"/>
      <w:szCs w:val="24"/>
      <w:lang w:val="en-US" w:bidi="en-US"/>
    </w:rPr>
  </w:style>
  <w:style w:type="paragraph" w:styleId="8">
    <w:name w:val="heading 8"/>
    <w:basedOn w:val="a2"/>
    <w:next w:val="a2"/>
    <w:link w:val="80"/>
    <w:uiPriority w:val="9"/>
    <w:unhideWhenUsed/>
    <w:qFormat/>
    <w:rsid w:val="00A9519E"/>
    <w:pPr>
      <w:spacing w:before="240" w:after="60" w:line="240" w:lineRule="auto"/>
      <w:outlineLvl w:val="7"/>
    </w:pPr>
    <w:rPr>
      <w:rFonts w:ascii="Times New Roman" w:eastAsiaTheme="minorEastAsia" w:hAnsi="Times New Roman" w:cs="Times New Roman"/>
      <w:i/>
      <w:iCs/>
      <w:sz w:val="28"/>
      <w:szCs w:val="24"/>
      <w:lang w:val="en-US" w:bidi="en-US"/>
    </w:rPr>
  </w:style>
  <w:style w:type="paragraph" w:styleId="9">
    <w:name w:val="heading 9"/>
    <w:basedOn w:val="a2"/>
    <w:next w:val="a2"/>
    <w:link w:val="90"/>
    <w:uiPriority w:val="9"/>
    <w:unhideWhenUsed/>
    <w:qFormat/>
    <w:rsid w:val="00A9519E"/>
    <w:pPr>
      <w:spacing w:before="240" w:after="60" w:line="240" w:lineRule="auto"/>
      <w:outlineLvl w:val="8"/>
    </w:pPr>
    <w:rPr>
      <w:rFonts w:asciiTheme="majorHAnsi" w:eastAsiaTheme="majorEastAsia" w:hAnsiTheme="majorHAnsi" w:cs="Times New Roman"/>
      <w:lang w:val="en-US" w:bidi="en-US"/>
    </w:rPr>
  </w:style>
  <w:style w:type="character" w:default="1" w:styleId="a3">
    <w:name w:val="Default Paragraph Font"/>
    <w:uiPriority w:val="1"/>
    <w:semiHidden/>
    <w:unhideWhenUsed/>
  </w:style>
  <w:style w:type="table" w:default="1" w:styleId="a4">
    <w:name w:val="Normal Table"/>
    <w:uiPriority w:val="99"/>
    <w:semiHidden/>
    <w:unhideWhenUsed/>
    <w:qFormat/>
    <w:tblPr>
      <w:tblInd w:w="0" w:type="dxa"/>
      <w:tblCellMar>
        <w:top w:w="0" w:type="dxa"/>
        <w:left w:w="108" w:type="dxa"/>
        <w:bottom w:w="0" w:type="dxa"/>
        <w:right w:w="108" w:type="dxa"/>
      </w:tblCellMar>
    </w:tblPr>
  </w:style>
  <w:style w:type="numbering" w:default="1" w:styleId="a5">
    <w:name w:val="No List"/>
    <w:uiPriority w:val="99"/>
    <w:semiHidden/>
    <w:unhideWhenUsed/>
  </w:style>
  <w:style w:type="paragraph" w:styleId="a6">
    <w:name w:val="Document Map"/>
    <w:basedOn w:val="a2"/>
    <w:link w:val="a7"/>
    <w:unhideWhenUsed/>
    <w:rsid w:val="00A9519E"/>
    <w:pPr>
      <w:spacing w:after="0" w:line="240" w:lineRule="auto"/>
    </w:pPr>
    <w:rPr>
      <w:rFonts w:ascii="Tahoma" w:hAnsi="Tahoma" w:cs="Tahoma"/>
      <w:sz w:val="16"/>
      <w:szCs w:val="16"/>
    </w:rPr>
  </w:style>
  <w:style w:type="character" w:customStyle="1" w:styleId="a7">
    <w:name w:val="Схема документа Знак"/>
    <w:basedOn w:val="a3"/>
    <w:link w:val="a6"/>
    <w:rsid w:val="00A9519E"/>
    <w:rPr>
      <w:rFonts w:ascii="Tahoma" w:hAnsi="Tahoma" w:cs="Tahoma"/>
      <w:sz w:val="16"/>
      <w:szCs w:val="16"/>
    </w:rPr>
  </w:style>
  <w:style w:type="character" w:customStyle="1" w:styleId="13">
    <w:name w:val="Заголовок 1 Знак"/>
    <w:aliases w:val=" Знак Знак"/>
    <w:basedOn w:val="a3"/>
    <w:link w:val="12"/>
    <w:uiPriority w:val="9"/>
    <w:rsid w:val="00A9519E"/>
    <w:rPr>
      <w:rFonts w:ascii="Times New Roman" w:eastAsiaTheme="majorEastAsia" w:hAnsi="Times New Roman" w:cs="Arial"/>
      <w:b/>
      <w:bCs/>
      <w:kern w:val="32"/>
      <w:sz w:val="24"/>
      <w:szCs w:val="32"/>
      <w:lang w:val="en-US" w:bidi="en-US"/>
    </w:rPr>
  </w:style>
  <w:style w:type="character" w:customStyle="1" w:styleId="23">
    <w:name w:val="Заголовок 2 Знак"/>
    <w:aliases w:val="ГЛАВА Знак"/>
    <w:basedOn w:val="a3"/>
    <w:link w:val="22"/>
    <w:uiPriority w:val="9"/>
    <w:rsid w:val="00A9519E"/>
    <w:rPr>
      <w:rFonts w:ascii="Times New Roman" w:eastAsiaTheme="majorEastAsia" w:hAnsi="Times New Roman" w:cs="Arial"/>
      <w:b/>
      <w:bCs/>
      <w:iCs/>
      <w:sz w:val="32"/>
      <w:szCs w:val="28"/>
      <w:lang w:val="en-US" w:bidi="en-US"/>
    </w:rPr>
  </w:style>
  <w:style w:type="character" w:customStyle="1" w:styleId="30">
    <w:name w:val="Заголовок 3 Знак"/>
    <w:aliases w:val="Знак Знак,ПодЗаголовок Знак,Naiaea Знак,numbered indent 3 Знак,ni3 Знак,h3 Знак,Hangcontinued Знак,Hanging 3 Indent Знак,Header 3 Знак,Numbered indent 3 Знак,OG Heading 3 Знак,ПодЗаголовок Знак Знак Знак"/>
    <w:basedOn w:val="a3"/>
    <w:link w:val="3"/>
    <w:rsid w:val="00A9519E"/>
    <w:rPr>
      <w:rFonts w:ascii="Times New Roman" w:eastAsiaTheme="majorEastAsia" w:hAnsi="Times New Roman" w:cs="Times New Roman"/>
      <w:b/>
      <w:bCs/>
      <w:sz w:val="24"/>
      <w:szCs w:val="26"/>
      <w:lang w:val="en-US" w:bidi="en-US"/>
    </w:rPr>
  </w:style>
  <w:style w:type="character" w:customStyle="1" w:styleId="40">
    <w:name w:val="Заголовок 4 Знак"/>
    <w:basedOn w:val="a3"/>
    <w:link w:val="4"/>
    <w:rsid w:val="00A9519E"/>
    <w:rPr>
      <w:rFonts w:ascii="Times New Roman" w:eastAsiaTheme="minorEastAsia" w:hAnsi="Times New Roman" w:cstheme="majorBidi"/>
      <w:b/>
      <w:bCs/>
      <w:sz w:val="32"/>
      <w:szCs w:val="28"/>
      <w:lang w:val="en-US" w:bidi="en-US"/>
    </w:rPr>
  </w:style>
  <w:style w:type="character" w:customStyle="1" w:styleId="50">
    <w:name w:val="Заголовок 5 Знак"/>
    <w:basedOn w:val="a3"/>
    <w:link w:val="5"/>
    <w:rsid w:val="00A9519E"/>
    <w:rPr>
      <w:rFonts w:ascii="Times New Roman" w:eastAsiaTheme="minorEastAsia" w:hAnsi="Times New Roman" w:cs="Times New Roman"/>
      <w:b/>
      <w:bCs/>
      <w:iCs/>
      <w:sz w:val="28"/>
      <w:szCs w:val="26"/>
      <w:lang w:val="en-US" w:bidi="en-US"/>
    </w:rPr>
  </w:style>
  <w:style w:type="character" w:customStyle="1" w:styleId="60">
    <w:name w:val="Заголовок 6 Знак"/>
    <w:basedOn w:val="a3"/>
    <w:link w:val="6"/>
    <w:rsid w:val="00A9519E"/>
    <w:rPr>
      <w:rFonts w:ascii="Times New Roman" w:eastAsiaTheme="minorEastAsia" w:hAnsi="Times New Roman" w:cs="Times New Roman"/>
      <w:b/>
      <w:bCs/>
      <w:sz w:val="28"/>
      <w:lang w:val="en-US" w:bidi="en-US"/>
    </w:rPr>
  </w:style>
  <w:style w:type="character" w:customStyle="1" w:styleId="70">
    <w:name w:val="Заголовок 7 Знак"/>
    <w:basedOn w:val="a3"/>
    <w:link w:val="7"/>
    <w:rsid w:val="00A9519E"/>
    <w:rPr>
      <w:rFonts w:ascii="Times New Roman" w:eastAsiaTheme="minorEastAsia" w:hAnsi="Times New Roman" w:cs="Times New Roman"/>
      <w:sz w:val="28"/>
      <w:szCs w:val="24"/>
      <w:lang w:val="en-US" w:bidi="en-US"/>
    </w:rPr>
  </w:style>
  <w:style w:type="character" w:customStyle="1" w:styleId="80">
    <w:name w:val="Заголовок 8 Знак"/>
    <w:basedOn w:val="a3"/>
    <w:link w:val="8"/>
    <w:uiPriority w:val="9"/>
    <w:rsid w:val="00A9519E"/>
    <w:rPr>
      <w:rFonts w:ascii="Times New Roman" w:eastAsiaTheme="minorEastAsia" w:hAnsi="Times New Roman" w:cs="Times New Roman"/>
      <w:i/>
      <w:iCs/>
      <w:sz w:val="28"/>
      <w:szCs w:val="24"/>
      <w:lang w:val="en-US" w:bidi="en-US"/>
    </w:rPr>
  </w:style>
  <w:style w:type="character" w:customStyle="1" w:styleId="90">
    <w:name w:val="Заголовок 9 Знак"/>
    <w:basedOn w:val="a3"/>
    <w:link w:val="9"/>
    <w:uiPriority w:val="9"/>
    <w:rsid w:val="00A9519E"/>
    <w:rPr>
      <w:rFonts w:asciiTheme="majorHAnsi" w:eastAsiaTheme="majorEastAsia" w:hAnsiTheme="majorHAnsi" w:cs="Times New Roman"/>
      <w:lang w:val="en-US" w:bidi="en-US"/>
    </w:rPr>
  </w:style>
  <w:style w:type="numbering" w:customStyle="1" w:styleId="14">
    <w:name w:val="Нет списка1"/>
    <w:next w:val="a5"/>
    <w:uiPriority w:val="99"/>
    <w:semiHidden/>
    <w:unhideWhenUsed/>
    <w:rsid w:val="00A9519E"/>
  </w:style>
  <w:style w:type="paragraph" w:styleId="a8">
    <w:name w:val="Body Text"/>
    <w:aliases w:val="Основной текст Знак Знак Знак Знак"/>
    <w:basedOn w:val="a2"/>
    <w:link w:val="a9"/>
    <w:qFormat/>
    <w:rsid w:val="00A9519E"/>
    <w:pPr>
      <w:spacing w:after="120" w:line="240" w:lineRule="auto"/>
    </w:pPr>
    <w:rPr>
      <w:rFonts w:ascii="Times New Roman" w:eastAsia="Times New Roman" w:hAnsi="Times New Roman" w:cs="Times New Roman"/>
      <w:sz w:val="28"/>
      <w:szCs w:val="24"/>
      <w:lang w:val="en-US" w:bidi="en-US"/>
    </w:rPr>
  </w:style>
  <w:style w:type="character" w:customStyle="1" w:styleId="a9">
    <w:name w:val="Основной текст Знак"/>
    <w:aliases w:val="Основной текст Знак Знак Знак Знак Знак"/>
    <w:basedOn w:val="a3"/>
    <w:link w:val="a8"/>
    <w:rsid w:val="00A9519E"/>
    <w:rPr>
      <w:rFonts w:ascii="Times New Roman" w:eastAsia="Times New Roman" w:hAnsi="Times New Roman" w:cs="Times New Roman"/>
      <w:sz w:val="28"/>
      <w:szCs w:val="24"/>
      <w:lang w:val="en-US" w:bidi="en-US"/>
    </w:rPr>
  </w:style>
  <w:style w:type="paragraph" w:customStyle="1" w:styleId="210">
    <w:name w:val="Основной текст 21"/>
    <w:basedOn w:val="a2"/>
    <w:rsid w:val="00A9519E"/>
    <w:pPr>
      <w:overflowPunct w:val="0"/>
      <w:autoSpaceDE w:val="0"/>
      <w:autoSpaceDN w:val="0"/>
      <w:adjustRightInd w:val="0"/>
      <w:spacing w:after="0" w:line="240" w:lineRule="auto"/>
      <w:ind w:firstLine="709"/>
      <w:jc w:val="both"/>
      <w:textAlignment w:val="baseline"/>
    </w:pPr>
    <w:rPr>
      <w:rFonts w:ascii="Times New Roman" w:eastAsia="Times New Roman" w:hAnsi="Times New Roman" w:cs="Times New Roman"/>
      <w:sz w:val="28"/>
      <w:szCs w:val="20"/>
      <w:lang w:val="en-US" w:bidi="en-US"/>
    </w:rPr>
  </w:style>
  <w:style w:type="paragraph" w:customStyle="1" w:styleId="Oaae11">
    <w:name w:val="Oaae11"/>
    <w:basedOn w:val="a2"/>
    <w:rsid w:val="00A9519E"/>
    <w:pPr>
      <w:widowControl w:val="0"/>
      <w:overflowPunct w:val="0"/>
      <w:autoSpaceDE w:val="0"/>
      <w:autoSpaceDN w:val="0"/>
      <w:adjustRightInd w:val="0"/>
      <w:spacing w:after="0" w:line="240" w:lineRule="auto"/>
      <w:jc w:val="center"/>
      <w:textAlignment w:val="baseline"/>
    </w:pPr>
    <w:rPr>
      <w:rFonts w:ascii="Times New Roman" w:eastAsia="Times New Roman" w:hAnsi="Times New Roman" w:cs="Times New Roman"/>
      <w:sz w:val="28"/>
      <w:szCs w:val="20"/>
      <w:lang w:val="en-US" w:bidi="en-US"/>
    </w:rPr>
  </w:style>
  <w:style w:type="paragraph" w:styleId="aa">
    <w:name w:val="footer"/>
    <w:basedOn w:val="a2"/>
    <w:link w:val="ab"/>
    <w:uiPriority w:val="99"/>
    <w:rsid w:val="00A9519E"/>
    <w:pPr>
      <w:tabs>
        <w:tab w:val="center" w:pos="4677"/>
        <w:tab w:val="right" w:pos="9355"/>
      </w:tabs>
      <w:spacing w:after="0" w:line="240" w:lineRule="auto"/>
    </w:pPr>
    <w:rPr>
      <w:rFonts w:ascii="Times New Roman" w:eastAsia="Times New Roman" w:hAnsi="Times New Roman" w:cs="Times New Roman"/>
      <w:sz w:val="28"/>
      <w:szCs w:val="24"/>
      <w:lang w:val="en-US" w:bidi="en-US"/>
    </w:rPr>
  </w:style>
  <w:style w:type="character" w:customStyle="1" w:styleId="ab">
    <w:name w:val="Нижний колонтитул Знак"/>
    <w:basedOn w:val="a3"/>
    <w:link w:val="aa"/>
    <w:uiPriority w:val="99"/>
    <w:rsid w:val="00A9519E"/>
    <w:rPr>
      <w:rFonts w:ascii="Times New Roman" w:eastAsia="Times New Roman" w:hAnsi="Times New Roman" w:cs="Times New Roman"/>
      <w:sz w:val="28"/>
      <w:szCs w:val="24"/>
      <w:lang w:val="en-US" w:bidi="en-US"/>
    </w:rPr>
  </w:style>
  <w:style w:type="paragraph" w:styleId="ac">
    <w:name w:val="header"/>
    <w:aliases w:val="ВерхКолонтитул, Знак10,Знак10"/>
    <w:basedOn w:val="a2"/>
    <w:link w:val="ad"/>
    <w:uiPriority w:val="99"/>
    <w:rsid w:val="00A9519E"/>
    <w:pPr>
      <w:tabs>
        <w:tab w:val="center" w:pos="4677"/>
        <w:tab w:val="right" w:pos="9355"/>
      </w:tabs>
      <w:spacing w:after="0" w:line="240" w:lineRule="auto"/>
    </w:pPr>
    <w:rPr>
      <w:rFonts w:ascii="Times New Roman" w:eastAsia="Times New Roman" w:hAnsi="Times New Roman" w:cs="Times New Roman"/>
      <w:sz w:val="28"/>
      <w:szCs w:val="24"/>
      <w:lang w:val="en-US" w:bidi="en-US"/>
    </w:rPr>
  </w:style>
  <w:style w:type="character" w:customStyle="1" w:styleId="ad">
    <w:name w:val="Верхний колонтитул Знак"/>
    <w:aliases w:val="ВерхКолонтитул Знак, Знак10 Знак,Знак10 Знак"/>
    <w:basedOn w:val="a3"/>
    <w:link w:val="ac"/>
    <w:uiPriority w:val="99"/>
    <w:rsid w:val="00A9519E"/>
    <w:rPr>
      <w:rFonts w:ascii="Times New Roman" w:eastAsia="Times New Roman" w:hAnsi="Times New Roman" w:cs="Times New Roman"/>
      <w:sz w:val="28"/>
      <w:szCs w:val="24"/>
      <w:lang w:val="en-US" w:bidi="en-US"/>
    </w:rPr>
  </w:style>
  <w:style w:type="paragraph" w:customStyle="1" w:styleId="ae">
    <w:name w:val="Основной"/>
    <w:basedOn w:val="af"/>
    <w:link w:val="af0"/>
    <w:rsid w:val="00A9519E"/>
    <w:rPr>
      <w:rFonts w:eastAsia="Times New Roman"/>
    </w:rPr>
  </w:style>
  <w:style w:type="character" w:styleId="af1">
    <w:name w:val="footnote reference"/>
    <w:aliases w:val="Знак сноски-FN,Знак сноски 1,Ciae niinee-FN,Referencia nota al pie,Ciae niinee 1,SUPERS,Odwołanie przypisu,Footnote symbol"/>
    <w:basedOn w:val="a3"/>
    <w:rsid w:val="00A9519E"/>
    <w:rPr>
      <w:vertAlign w:val="superscript"/>
    </w:rPr>
  </w:style>
  <w:style w:type="paragraph" w:customStyle="1" w:styleId="127">
    <w:name w:val="Стиль Первая строка:  1.27 см"/>
    <w:basedOn w:val="a2"/>
    <w:rsid w:val="00A9519E"/>
    <w:pPr>
      <w:spacing w:after="0" w:line="240" w:lineRule="auto"/>
      <w:ind w:firstLine="720"/>
      <w:jc w:val="both"/>
    </w:pPr>
    <w:rPr>
      <w:rFonts w:ascii="Times New Roman" w:eastAsia="Times New Roman" w:hAnsi="Times New Roman" w:cs="Times New Roman"/>
      <w:sz w:val="28"/>
      <w:szCs w:val="20"/>
      <w:lang w:val="en-US" w:bidi="en-US"/>
    </w:rPr>
  </w:style>
  <w:style w:type="paragraph" w:styleId="af">
    <w:name w:val="Body Text Indent"/>
    <w:basedOn w:val="a2"/>
    <w:link w:val="af2"/>
    <w:unhideWhenUsed/>
    <w:rsid w:val="00A9519E"/>
    <w:pPr>
      <w:spacing w:after="120" w:line="240" w:lineRule="auto"/>
      <w:ind w:left="283"/>
    </w:pPr>
    <w:rPr>
      <w:rFonts w:ascii="Times New Roman" w:eastAsiaTheme="minorEastAsia" w:hAnsi="Times New Roman" w:cs="Times New Roman"/>
      <w:sz w:val="28"/>
      <w:szCs w:val="24"/>
      <w:lang w:val="en-US" w:bidi="en-US"/>
    </w:rPr>
  </w:style>
  <w:style w:type="character" w:customStyle="1" w:styleId="af2">
    <w:name w:val="Основной текст с отступом Знак"/>
    <w:basedOn w:val="a3"/>
    <w:link w:val="af"/>
    <w:rsid w:val="00A9519E"/>
    <w:rPr>
      <w:rFonts w:ascii="Times New Roman" w:eastAsiaTheme="minorEastAsia" w:hAnsi="Times New Roman" w:cs="Times New Roman"/>
      <w:sz w:val="28"/>
      <w:szCs w:val="24"/>
      <w:lang w:val="en-US" w:bidi="en-US"/>
    </w:rPr>
  </w:style>
  <w:style w:type="paragraph" w:styleId="a1">
    <w:name w:val="List"/>
    <w:basedOn w:val="a2"/>
    <w:rsid w:val="00A9519E"/>
    <w:pPr>
      <w:numPr>
        <w:numId w:val="1"/>
      </w:numPr>
      <w:spacing w:after="0" w:line="240" w:lineRule="auto"/>
    </w:pPr>
    <w:rPr>
      <w:rFonts w:ascii="Times New Roman" w:eastAsia="Times New Roman" w:hAnsi="Times New Roman" w:cs="Times New Roman"/>
      <w:sz w:val="28"/>
      <w:szCs w:val="24"/>
      <w:lang w:val="en-US" w:bidi="en-US"/>
    </w:rPr>
  </w:style>
  <w:style w:type="paragraph" w:styleId="af3">
    <w:name w:val="Title"/>
    <w:basedOn w:val="a2"/>
    <w:next w:val="a2"/>
    <w:link w:val="af4"/>
    <w:qFormat/>
    <w:rsid w:val="00A9519E"/>
    <w:pPr>
      <w:spacing w:before="240" w:after="60" w:line="240" w:lineRule="auto"/>
      <w:jc w:val="center"/>
      <w:outlineLvl w:val="0"/>
    </w:pPr>
    <w:rPr>
      <w:rFonts w:asciiTheme="majorHAnsi" w:eastAsiaTheme="majorEastAsia" w:hAnsiTheme="majorHAnsi" w:cs="Times New Roman"/>
      <w:b/>
      <w:bCs/>
      <w:kern w:val="28"/>
      <w:sz w:val="32"/>
      <w:szCs w:val="32"/>
      <w:lang w:val="en-US" w:bidi="en-US"/>
    </w:rPr>
  </w:style>
  <w:style w:type="character" w:customStyle="1" w:styleId="af4">
    <w:name w:val="Название Знак"/>
    <w:basedOn w:val="a3"/>
    <w:link w:val="af3"/>
    <w:rsid w:val="00A9519E"/>
    <w:rPr>
      <w:rFonts w:asciiTheme="majorHAnsi" w:eastAsiaTheme="majorEastAsia" w:hAnsiTheme="majorHAnsi" w:cs="Times New Roman"/>
      <w:b/>
      <w:bCs/>
      <w:kern w:val="28"/>
      <w:sz w:val="32"/>
      <w:szCs w:val="32"/>
      <w:lang w:val="en-US" w:bidi="en-US"/>
    </w:rPr>
  </w:style>
  <w:style w:type="paragraph" w:styleId="af5">
    <w:name w:val="Subtitle"/>
    <w:basedOn w:val="a2"/>
    <w:next w:val="a2"/>
    <w:link w:val="af6"/>
    <w:uiPriority w:val="11"/>
    <w:qFormat/>
    <w:rsid w:val="00A9519E"/>
    <w:pPr>
      <w:spacing w:after="60" w:line="240" w:lineRule="auto"/>
      <w:jc w:val="center"/>
      <w:outlineLvl w:val="1"/>
    </w:pPr>
    <w:rPr>
      <w:rFonts w:asciiTheme="majorHAnsi" w:eastAsiaTheme="majorEastAsia" w:hAnsiTheme="majorHAnsi" w:cs="Times New Roman"/>
      <w:sz w:val="28"/>
      <w:szCs w:val="24"/>
      <w:lang w:val="en-US" w:bidi="en-US"/>
    </w:rPr>
  </w:style>
  <w:style w:type="character" w:customStyle="1" w:styleId="af6">
    <w:name w:val="Подзаголовок Знак"/>
    <w:basedOn w:val="a3"/>
    <w:link w:val="af5"/>
    <w:uiPriority w:val="11"/>
    <w:rsid w:val="00A9519E"/>
    <w:rPr>
      <w:rFonts w:asciiTheme="majorHAnsi" w:eastAsiaTheme="majorEastAsia" w:hAnsiTheme="majorHAnsi" w:cs="Times New Roman"/>
      <w:sz w:val="28"/>
      <w:szCs w:val="24"/>
      <w:lang w:val="en-US" w:bidi="en-US"/>
    </w:rPr>
  </w:style>
  <w:style w:type="character" w:styleId="af7">
    <w:name w:val="Strong"/>
    <w:basedOn w:val="a3"/>
    <w:uiPriority w:val="22"/>
    <w:qFormat/>
    <w:rsid w:val="00A9519E"/>
    <w:rPr>
      <w:b/>
      <w:bCs/>
    </w:rPr>
  </w:style>
  <w:style w:type="character" w:styleId="af8">
    <w:name w:val="Emphasis"/>
    <w:basedOn w:val="a3"/>
    <w:uiPriority w:val="20"/>
    <w:qFormat/>
    <w:rsid w:val="00A9519E"/>
    <w:rPr>
      <w:rFonts w:asciiTheme="minorHAnsi" w:hAnsiTheme="minorHAnsi"/>
      <w:b/>
      <w:i/>
      <w:iCs/>
    </w:rPr>
  </w:style>
  <w:style w:type="paragraph" w:styleId="af9">
    <w:name w:val="No Spacing"/>
    <w:basedOn w:val="a2"/>
    <w:link w:val="afa"/>
    <w:uiPriority w:val="1"/>
    <w:qFormat/>
    <w:rsid w:val="00A9519E"/>
    <w:pPr>
      <w:spacing w:after="0" w:line="240" w:lineRule="auto"/>
    </w:pPr>
    <w:rPr>
      <w:rFonts w:ascii="Times New Roman" w:eastAsiaTheme="minorEastAsia" w:hAnsi="Times New Roman" w:cs="Times New Roman"/>
      <w:sz w:val="28"/>
      <w:szCs w:val="32"/>
      <w:lang w:val="en-US" w:bidi="en-US"/>
    </w:rPr>
  </w:style>
  <w:style w:type="paragraph" w:styleId="afb">
    <w:name w:val="List Paragraph"/>
    <w:aliases w:val="Имя рисунка"/>
    <w:basedOn w:val="a2"/>
    <w:link w:val="afc"/>
    <w:uiPriority w:val="34"/>
    <w:qFormat/>
    <w:rsid w:val="00A9519E"/>
    <w:pPr>
      <w:spacing w:after="0" w:line="240" w:lineRule="auto"/>
      <w:ind w:left="720"/>
      <w:contextualSpacing/>
    </w:pPr>
    <w:rPr>
      <w:rFonts w:ascii="Times New Roman" w:eastAsiaTheme="minorEastAsia" w:hAnsi="Times New Roman" w:cs="Times New Roman"/>
      <w:sz w:val="28"/>
      <w:szCs w:val="24"/>
      <w:lang w:val="en-US" w:bidi="en-US"/>
    </w:rPr>
  </w:style>
  <w:style w:type="paragraph" w:styleId="24">
    <w:name w:val="Quote"/>
    <w:basedOn w:val="a2"/>
    <w:next w:val="a2"/>
    <w:link w:val="25"/>
    <w:uiPriority w:val="29"/>
    <w:qFormat/>
    <w:rsid w:val="00A9519E"/>
    <w:pPr>
      <w:spacing w:after="0" w:line="240" w:lineRule="auto"/>
    </w:pPr>
    <w:rPr>
      <w:rFonts w:ascii="Times New Roman" w:eastAsiaTheme="minorEastAsia" w:hAnsi="Times New Roman" w:cs="Times New Roman"/>
      <w:i/>
      <w:sz w:val="28"/>
      <w:szCs w:val="24"/>
      <w:lang w:val="en-US" w:bidi="en-US"/>
    </w:rPr>
  </w:style>
  <w:style w:type="character" w:customStyle="1" w:styleId="25">
    <w:name w:val="Цитата 2 Знак"/>
    <w:basedOn w:val="a3"/>
    <w:link w:val="24"/>
    <w:uiPriority w:val="29"/>
    <w:rsid w:val="00A9519E"/>
    <w:rPr>
      <w:rFonts w:ascii="Times New Roman" w:eastAsiaTheme="minorEastAsia" w:hAnsi="Times New Roman" w:cs="Times New Roman"/>
      <w:i/>
      <w:sz w:val="28"/>
      <w:szCs w:val="24"/>
      <w:lang w:val="en-US" w:bidi="en-US"/>
    </w:rPr>
  </w:style>
  <w:style w:type="paragraph" w:styleId="afd">
    <w:name w:val="Intense Quote"/>
    <w:basedOn w:val="a2"/>
    <w:next w:val="a2"/>
    <w:link w:val="afe"/>
    <w:uiPriority w:val="30"/>
    <w:qFormat/>
    <w:rsid w:val="00A9519E"/>
    <w:pPr>
      <w:spacing w:after="0" w:line="240" w:lineRule="auto"/>
      <w:ind w:left="720" w:right="720"/>
    </w:pPr>
    <w:rPr>
      <w:rFonts w:ascii="Times New Roman" w:eastAsiaTheme="minorEastAsia" w:hAnsi="Times New Roman" w:cs="Times New Roman"/>
      <w:b/>
      <w:i/>
      <w:sz w:val="28"/>
      <w:lang w:val="en-US" w:bidi="en-US"/>
    </w:rPr>
  </w:style>
  <w:style w:type="character" w:customStyle="1" w:styleId="afe">
    <w:name w:val="Выделенная цитата Знак"/>
    <w:basedOn w:val="a3"/>
    <w:link w:val="afd"/>
    <w:uiPriority w:val="30"/>
    <w:rsid w:val="00A9519E"/>
    <w:rPr>
      <w:rFonts w:ascii="Times New Roman" w:eastAsiaTheme="minorEastAsia" w:hAnsi="Times New Roman" w:cs="Times New Roman"/>
      <w:b/>
      <w:i/>
      <w:sz w:val="28"/>
      <w:lang w:val="en-US" w:bidi="en-US"/>
    </w:rPr>
  </w:style>
  <w:style w:type="character" w:styleId="aff">
    <w:name w:val="Subtle Emphasis"/>
    <w:uiPriority w:val="19"/>
    <w:qFormat/>
    <w:rsid w:val="00A9519E"/>
    <w:rPr>
      <w:i/>
      <w:color w:val="5A5A5A" w:themeColor="text1" w:themeTint="A5"/>
    </w:rPr>
  </w:style>
  <w:style w:type="character" w:styleId="aff0">
    <w:name w:val="Intense Emphasis"/>
    <w:basedOn w:val="a3"/>
    <w:uiPriority w:val="21"/>
    <w:qFormat/>
    <w:rsid w:val="00A9519E"/>
    <w:rPr>
      <w:b/>
      <w:i/>
      <w:sz w:val="24"/>
      <w:szCs w:val="24"/>
      <w:u w:val="single"/>
    </w:rPr>
  </w:style>
  <w:style w:type="character" w:styleId="aff1">
    <w:name w:val="Subtle Reference"/>
    <w:basedOn w:val="a3"/>
    <w:uiPriority w:val="31"/>
    <w:qFormat/>
    <w:rsid w:val="00A9519E"/>
    <w:rPr>
      <w:sz w:val="24"/>
      <w:szCs w:val="24"/>
      <w:u w:val="single"/>
    </w:rPr>
  </w:style>
  <w:style w:type="character" w:styleId="aff2">
    <w:name w:val="Intense Reference"/>
    <w:basedOn w:val="a3"/>
    <w:uiPriority w:val="32"/>
    <w:qFormat/>
    <w:rsid w:val="00A9519E"/>
    <w:rPr>
      <w:b/>
      <w:sz w:val="24"/>
      <w:u w:val="single"/>
    </w:rPr>
  </w:style>
  <w:style w:type="character" w:styleId="aff3">
    <w:name w:val="Book Title"/>
    <w:basedOn w:val="a3"/>
    <w:uiPriority w:val="33"/>
    <w:qFormat/>
    <w:rsid w:val="00A9519E"/>
    <w:rPr>
      <w:rFonts w:asciiTheme="majorHAnsi" w:eastAsiaTheme="majorEastAsia" w:hAnsiTheme="majorHAnsi"/>
      <w:b/>
      <w:i/>
      <w:sz w:val="24"/>
      <w:szCs w:val="24"/>
    </w:rPr>
  </w:style>
  <w:style w:type="paragraph" w:styleId="aff4">
    <w:name w:val="TOC Heading"/>
    <w:basedOn w:val="12"/>
    <w:next w:val="a2"/>
    <w:uiPriority w:val="39"/>
    <w:semiHidden/>
    <w:unhideWhenUsed/>
    <w:qFormat/>
    <w:rsid w:val="00A9519E"/>
    <w:pPr>
      <w:outlineLvl w:val="9"/>
    </w:pPr>
    <w:rPr>
      <w:rFonts w:cs="Times New Roman"/>
    </w:rPr>
  </w:style>
  <w:style w:type="paragraph" w:styleId="15">
    <w:name w:val="toc 1"/>
    <w:basedOn w:val="a2"/>
    <w:next w:val="a2"/>
    <w:autoRedefine/>
    <w:uiPriority w:val="39"/>
    <w:unhideWhenUsed/>
    <w:qFormat/>
    <w:rsid w:val="00A9519E"/>
    <w:pPr>
      <w:spacing w:before="120" w:after="120" w:line="240" w:lineRule="auto"/>
    </w:pPr>
    <w:rPr>
      <w:rFonts w:eastAsiaTheme="minorEastAsia" w:cs="Times New Roman"/>
      <w:b/>
      <w:bCs/>
      <w:caps/>
      <w:sz w:val="20"/>
      <w:szCs w:val="20"/>
      <w:lang w:val="en-US" w:bidi="en-US"/>
    </w:rPr>
  </w:style>
  <w:style w:type="paragraph" w:styleId="26">
    <w:name w:val="toc 2"/>
    <w:basedOn w:val="a2"/>
    <w:next w:val="a2"/>
    <w:autoRedefine/>
    <w:uiPriority w:val="39"/>
    <w:unhideWhenUsed/>
    <w:qFormat/>
    <w:rsid w:val="00A9519E"/>
    <w:pPr>
      <w:spacing w:after="0" w:line="240" w:lineRule="auto"/>
      <w:ind w:left="280"/>
    </w:pPr>
    <w:rPr>
      <w:rFonts w:eastAsiaTheme="minorEastAsia" w:cs="Times New Roman"/>
      <w:smallCaps/>
      <w:sz w:val="20"/>
      <w:szCs w:val="20"/>
      <w:lang w:val="en-US" w:bidi="en-US"/>
    </w:rPr>
  </w:style>
  <w:style w:type="paragraph" w:styleId="31">
    <w:name w:val="toc 3"/>
    <w:basedOn w:val="a2"/>
    <w:next w:val="a2"/>
    <w:autoRedefine/>
    <w:uiPriority w:val="39"/>
    <w:unhideWhenUsed/>
    <w:qFormat/>
    <w:rsid w:val="00A9519E"/>
    <w:pPr>
      <w:spacing w:after="0" w:line="240" w:lineRule="auto"/>
      <w:ind w:left="560"/>
    </w:pPr>
    <w:rPr>
      <w:rFonts w:eastAsiaTheme="minorEastAsia" w:cs="Times New Roman"/>
      <w:i/>
      <w:iCs/>
      <w:sz w:val="20"/>
      <w:szCs w:val="20"/>
      <w:lang w:val="en-US" w:bidi="en-US"/>
    </w:rPr>
  </w:style>
  <w:style w:type="character" w:styleId="aff5">
    <w:name w:val="Hyperlink"/>
    <w:basedOn w:val="a3"/>
    <w:uiPriority w:val="99"/>
    <w:unhideWhenUsed/>
    <w:rsid w:val="00A9519E"/>
    <w:rPr>
      <w:color w:val="0000FF" w:themeColor="hyperlink"/>
      <w:u w:val="single"/>
    </w:rPr>
  </w:style>
  <w:style w:type="paragraph" w:styleId="41">
    <w:name w:val="toc 4"/>
    <w:basedOn w:val="a2"/>
    <w:next w:val="a2"/>
    <w:autoRedefine/>
    <w:uiPriority w:val="39"/>
    <w:unhideWhenUsed/>
    <w:rsid w:val="00A9519E"/>
    <w:pPr>
      <w:spacing w:after="0" w:line="240" w:lineRule="auto"/>
      <w:ind w:left="840"/>
    </w:pPr>
    <w:rPr>
      <w:rFonts w:eastAsiaTheme="minorEastAsia" w:cs="Times New Roman"/>
      <w:sz w:val="18"/>
      <w:szCs w:val="18"/>
      <w:lang w:val="en-US" w:bidi="en-US"/>
    </w:rPr>
  </w:style>
  <w:style w:type="paragraph" w:styleId="51">
    <w:name w:val="toc 5"/>
    <w:basedOn w:val="a2"/>
    <w:next w:val="a2"/>
    <w:autoRedefine/>
    <w:uiPriority w:val="39"/>
    <w:unhideWhenUsed/>
    <w:rsid w:val="00A9519E"/>
    <w:pPr>
      <w:spacing w:after="0" w:line="240" w:lineRule="auto"/>
      <w:ind w:left="1120"/>
    </w:pPr>
    <w:rPr>
      <w:rFonts w:eastAsiaTheme="minorEastAsia" w:cs="Times New Roman"/>
      <w:sz w:val="18"/>
      <w:szCs w:val="18"/>
      <w:lang w:val="en-US" w:bidi="en-US"/>
    </w:rPr>
  </w:style>
  <w:style w:type="paragraph" w:customStyle="1" w:styleId="consplusnormal">
    <w:name w:val="consplusnormal"/>
    <w:basedOn w:val="a2"/>
    <w:rsid w:val="00A9519E"/>
    <w:pPr>
      <w:autoSpaceDE w:val="0"/>
      <w:autoSpaceDN w:val="0"/>
      <w:spacing w:after="0" w:line="240" w:lineRule="auto"/>
      <w:ind w:firstLine="720"/>
    </w:pPr>
    <w:rPr>
      <w:rFonts w:ascii="Arial" w:eastAsia="Calibri" w:hAnsi="Arial" w:cs="Arial"/>
      <w:sz w:val="20"/>
      <w:szCs w:val="20"/>
      <w:lang w:eastAsia="ru-RU"/>
    </w:rPr>
  </w:style>
  <w:style w:type="table" w:styleId="aff6">
    <w:name w:val="Table Grid"/>
    <w:aliases w:val="Таблица ОРГРЭС1"/>
    <w:basedOn w:val="a4"/>
    <w:uiPriority w:val="59"/>
    <w:rsid w:val="00A9519E"/>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f7">
    <w:name w:val="Normal (Web)"/>
    <w:aliases w:val="Обычный (Web)1,Обычный (Web),Обычный (веб) Знак,Обычный (Web)1 Знак"/>
    <w:basedOn w:val="a2"/>
    <w:uiPriority w:val="99"/>
    <w:qFormat/>
    <w:rsid w:val="00A9519E"/>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200">
    <w:name w:val="Стиль Основной текст с отступом 2 + по ширине Слева:  0 см Первая..."/>
    <w:next w:val="a2"/>
    <w:rsid w:val="00A9519E"/>
    <w:pPr>
      <w:spacing w:after="120" w:line="480" w:lineRule="auto"/>
      <w:ind w:left="283"/>
    </w:pPr>
    <w:rPr>
      <w:rFonts w:ascii="Calibri" w:eastAsia="Calibri" w:hAnsi="Calibri" w:cs="Times New Roman"/>
    </w:rPr>
  </w:style>
  <w:style w:type="paragraph" w:styleId="32">
    <w:name w:val="Body Text 3"/>
    <w:basedOn w:val="a2"/>
    <w:link w:val="33"/>
    <w:rsid w:val="00A9519E"/>
    <w:pPr>
      <w:spacing w:after="120" w:line="240" w:lineRule="auto"/>
    </w:pPr>
    <w:rPr>
      <w:rFonts w:ascii="Times New Roman" w:eastAsia="Times New Roman" w:hAnsi="Times New Roman" w:cs="Times New Roman"/>
      <w:sz w:val="16"/>
      <w:szCs w:val="16"/>
      <w:lang w:eastAsia="ru-RU"/>
    </w:rPr>
  </w:style>
  <w:style w:type="character" w:customStyle="1" w:styleId="33">
    <w:name w:val="Основной текст 3 Знак"/>
    <w:basedOn w:val="a3"/>
    <w:link w:val="32"/>
    <w:rsid w:val="00A9519E"/>
    <w:rPr>
      <w:rFonts w:ascii="Times New Roman" w:eastAsia="Times New Roman" w:hAnsi="Times New Roman" w:cs="Times New Roman"/>
      <w:sz w:val="16"/>
      <w:szCs w:val="16"/>
      <w:lang w:eastAsia="ru-RU"/>
    </w:rPr>
  </w:style>
  <w:style w:type="paragraph" w:customStyle="1" w:styleId="27">
    <w:name w:val="заголовок 2"/>
    <w:basedOn w:val="a2"/>
    <w:next w:val="a2"/>
    <w:rsid w:val="00A9519E"/>
    <w:pPr>
      <w:keepNext/>
      <w:spacing w:after="0" w:line="240" w:lineRule="auto"/>
      <w:ind w:firstLine="709"/>
    </w:pPr>
    <w:rPr>
      <w:rFonts w:ascii="Times New Roman" w:eastAsia="Times New Roman" w:hAnsi="Times New Roman" w:cs="Times New Roman"/>
      <w:b/>
      <w:sz w:val="24"/>
      <w:szCs w:val="20"/>
      <w:lang w:eastAsia="ru-RU"/>
    </w:rPr>
  </w:style>
  <w:style w:type="character" w:customStyle="1" w:styleId="28">
    <w:name w:val="Заголовок 2 Знак Знак"/>
    <w:basedOn w:val="a3"/>
    <w:rsid w:val="00A9519E"/>
    <w:rPr>
      <w:b/>
      <w:sz w:val="28"/>
      <w:szCs w:val="24"/>
      <w:lang w:val="ru-RU" w:eastAsia="ru-RU" w:bidi="ar-SA"/>
    </w:rPr>
  </w:style>
  <w:style w:type="paragraph" w:customStyle="1" w:styleId="16">
    <w:name w:val="Абзац списка1"/>
    <w:basedOn w:val="a2"/>
    <w:rsid w:val="00A9519E"/>
    <w:pPr>
      <w:spacing w:after="0" w:line="240" w:lineRule="auto"/>
      <w:ind w:left="720"/>
      <w:contextualSpacing/>
    </w:pPr>
    <w:rPr>
      <w:rFonts w:ascii="Times New Roman" w:eastAsia="Calibri" w:hAnsi="Times New Roman" w:cs="Times New Roman"/>
      <w:sz w:val="24"/>
      <w:szCs w:val="24"/>
      <w:lang w:eastAsia="ru-RU"/>
    </w:rPr>
  </w:style>
  <w:style w:type="paragraph" w:customStyle="1" w:styleId="17">
    <w:name w:val="Текст1"/>
    <w:basedOn w:val="a2"/>
    <w:rsid w:val="00A9519E"/>
    <w:pPr>
      <w:spacing w:after="0" w:line="240" w:lineRule="auto"/>
      <w:ind w:firstLine="709"/>
      <w:jc w:val="both"/>
    </w:pPr>
    <w:rPr>
      <w:rFonts w:ascii="Times New Roman" w:eastAsia="Times New Roman" w:hAnsi="Times New Roman" w:cs="Times New Roman"/>
      <w:sz w:val="24"/>
      <w:szCs w:val="20"/>
      <w:lang w:eastAsia="ru-RU"/>
    </w:rPr>
  </w:style>
  <w:style w:type="paragraph" w:styleId="aff8">
    <w:name w:val="footnote text"/>
    <w:aliases w:val="Table_Footnote_last,Table_Footnote_last Знак Знак Знак,Table_Footnote_last Знак,Текст сноски Знак1,Текст сноски Знак Знак,Текст сноски Знак1 Знак Знак,Текст сноски Знак Знак Знак Знак,Table_Footnote_last Знак1 Знак Знак,single space"/>
    <w:basedOn w:val="a2"/>
    <w:link w:val="aff9"/>
    <w:uiPriority w:val="99"/>
    <w:unhideWhenUsed/>
    <w:qFormat/>
    <w:rsid w:val="00A9519E"/>
    <w:pPr>
      <w:spacing w:after="0" w:line="240" w:lineRule="auto"/>
    </w:pPr>
    <w:rPr>
      <w:rFonts w:ascii="Times New Roman" w:eastAsiaTheme="minorEastAsia" w:hAnsi="Times New Roman" w:cs="Times New Roman"/>
      <w:sz w:val="20"/>
      <w:szCs w:val="20"/>
      <w:lang w:val="en-US" w:bidi="en-US"/>
    </w:rPr>
  </w:style>
  <w:style w:type="character" w:customStyle="1" w:styleId="aff9">
    <w:name w:val="Текст сноски Знак"/>
    <w:aliases w:val="Table_Footnote_last Знак1,Table_Footnote_last Знак Знак Знак Знак,Table_Footnote_last Знак Знак,Текст сноски Знак1 Знак,Текст сноски Знак Знак Знак,Текст сноски Знак1 Знак Знак Знак,Текст сноски Знак Знак Знак Знак Знак"/>
    <w:basedOn w:val="a3"/>
    <w:link w:val="aff8"/>
    <w:uiPriority w:val="99"/>
    <w:rsid w:val="00A9519E"/>
    <w:rPr>
      <w:rFonts w:ascii="Times New Roman" w:eastAsiaTheme="minorEastAsia" w:hAnsi="Times New Roman" w:cs="Times New Roman"/>
      <w:sz w:val="20"/>
      <w:szCs w:val="20"/>
      <w:lang w:val="en-US" w:bidi="en-US"/>
    </w:rPr>
  </w:style>
  <w:style w:type="character" w:customStyle="1" w:styleId="mw-headline">
    <w:name w:val="mw-headline"/>
    <w:basedOn w:val="a3"/>
    <w:rsid w:val="00A9519E"/>
  </w:style>
  <w:style w:type="paragraph" w:styleId="affa">
    <w:name w:val="Balloon Text"/>
    <w:basedOn w:val="a2"/>
    <w:link w:val="affb"/>
    <w:uiPriority w:val="99"/>
    <w:unhideWhenUsed/>
    <w:rsid w:val="00A9519E"/>
    <w:pPr>
      <w:spacing w:after="0" w:line="240" w:lineRule="auto"/>
    </w:pPr>
    <w:rPr>
      <w:rFonts w:ascii="Tahoma" w:eastAsia="Calibri" w:hAnsi="Tahoma" w:cs="Tahoma"/>
      <w:sz w:val="16"/>
      <w:szCs w:val="16"/>
      <w:lang w:eastAsia="ru-RU"/>
    </w:rPr>
  </w:style>
  <w:style w:type="character" w:customStyle="1" w:styleId="affb">
    <w:name w:val="Текст выноски Знак"/>
    <w:basedOn w:val="a3"/>
    <w:link w:val="affa"/>
    <w:uiPriority w:val="99"/>
    <w:rsid w:val="00A9519E"/>
    <w:rPr>
      <w:rFonts w:ascii="Tahoma" w:eastAsia="Calibri" w:hAnsi="Tahoma" w:cs="Tahoma"/>
      <w:sz w:val="16"/>
      <w:szCs w:val="16"/>
      <w:lang w:eastAsia="ru-RU"/>
    </w:rPr>
  </w:style>
  <w:style w:type="numbering" w:customStyle="1" w:styleId="1ai4">
    <w:name w:val="1 / a / i4"/>
    <w:basedOn w:val="a5"/>
    <w:next w:val="1ai"/>
    <w:semiHidden/>
    <w:rsid w:val="00A9519E"/>
    <w:pPr>
      <w:numPr>
        <w:numId w:val="2"/>
      </w:numPr>
    </w:pPr>
  </w:style>
  <w:style w:type="numbering" w:styleId="1ai">
    <w:name w:val="Outline List 1"/>
    <w:basedOn w:val="a5"/>
    <w:uiPriority w:val="99"/>
    <w:semiHidden/>
    <w:unhideWhenUsed/>
    <w:rsid w:val="00A9519E"/>
  </w:style>
  <w:style w:type="character" w:customStyle="1" w:styleId="29">
    <w:name w:val="Основной текст (2)_"/>
    <w:link w:val="2a"/>
    <w:rsid w:val="00A9519E"/>
    <w:rPr>
      <w:rFonts w:ascii="Times New Roman" w:hAnsi="Times New Roman"/>
      <w:shd w:val="clear" w:color="auto" w:fill="FFFFFF"/>
    </w:rPr>
  </w:style>
  <w:style w:type="paragraph" w:customStyle="1" w:styleId="2a">
    <w:name w:val="Основной текст (2)"/>
    <w:basedOn w:val="a2"/>
    <w:link w:val="29"/>
    <w:rsid w:val="00A9519E"/>
    <w:pPr>
      <w:widowControl w:val="0"/>
      <w:shd w:val="clear" w:color="auto" w:fill="FFFFFF"/>
      <w:spacing w:after="0" w:line="274" w:lineRule="exact"/>
      <w:ind w:hanging="700"/>
      <w:jc w:val="both"/>
    </w:pPr>
    <w:rPr>
      <w:rFonts w:ascii="Times New Roman" w:hAnsi="Times New Roman"/>
    </w:rPr>
  </w:style>
  <w:style w:type="character" w:customStyle="1" w:styleId="af0">
    <w:name w:val="Основной Знак"/>
    <w:link w:val="ae"/>
    <w:rsid w:val="00A9519E"/>
    <w:rPr>
      <w:rFonts w:ascii="Times New Roman" w:eastAsia="Times New Roman" w:hAnsi="Times New Roman" w:cs="Times New Roman"/>
      <w:sz w:val="28"/>
      <w:szCs w:val="24"/>
      <w:lang w:val="en-US" w:bidi="en-US"/>
    </w:rPr>
  </w:style>
  <w:style w:type="paragraph" w:customStyle="1" w:styleId="Default">
    <w:name w:val="Default"/>
    <w:rsid w:val="00A9519E"/>
    <w:pPr>
      <w:autoSpaceDE w:val="0"/>
      <w:autoSpaceDN w:val="0"/>
      <w:adjustRightInd w:val="0"/>
      <w:spacing w:after="0" w:line="240" w:lineRule="auto"/>
    </w:pPr>
    <w:rPr>
      <w:rFonts w:ascii="Times New Roman" w:eastAsiaTheme="minorEastAsia" w:hAnsi="Times New Roman" w:cs="Times New Roman"/>
      <w:color w:val="000000"/>
      <w:sz w:val="24"/>
      <w:szCs w:val="24"/>
    </w:rPr>
  </w:style>
  <w:style w:type="paragraph" w:styleId="affc">
    <w:name w:val="caption"/>
    <w:basedOn w:val="a2"/>
    <w:next w:val="a2"/>
    <w:link w:val="affd"/>
    <w:qFormat/>
    <w:rsid w:val="00A9519E"/>
    <w:pPr>
      <w:keepNext/>
      <w:widowControl w:val="0"/>
      <w:spacing w:before="120" w:after="120" w:line="240" w:lineRule="auto"/>
      <w:jc w:val="center"/>
    </w:pPr>
    <w:rPr>
      <w:rFonts w:ascii="Times New Roman" w:eastAsia="Times New Roman" w:hAnsi="Times New Roman" w:cs="Times New Roman"/>
      <w:b/>
      <w:noProof/>
      <w:snapToGrid w:val="0"/>
      <w:sz w:val="24"/>
      <w:szCs w:val="20"/>
      <w:lang w:eastAsia="ru-RU"/>
    </w:rPr>
  </w:style>
  <w:style w:type="paragraph" w:customStyle="1" w:styleId="-">
    <w:name w:val="Таблица - шапка"/>
    <w:basedOn w:val="a2"/>
    <w:link w:val="-0"/>
    <w:qFormat/>
    <w:rsid w:val="00A9519E"/>
    <w:pPr>
      <w:suppressAutoHyphens/>
      <w:spacing w:before="120" w:after="120" w:line="240" w:lineRule="auto"/>
      <w:jc w:val="center"/>
    </w:pPr>
    <w:rPr>
      <w:rFonts w:ascii="Arial" w:eastAsia="Times New Roman" w:hAnsi="Arial" w:cs="Arial"/>
      <w:b/>
      <w:sz w:val="20"/>
      <w:szCs w:val="20"/>
      <w:lang w:eastAsia="ru-RU"/>
    </w:rPr>
  </w:style>
  <w:style w:type="paragraph" w:customStyle="1" w:styleId="-2">
    <w:name w:val="Таблица - Текст центр"/>
    <w:basedOn w:val="a2"/>
    <w:qFormat/>
    <w:rsid w:val="00A9519E"/>
    <w:pPr>
      <w:widowControl w:val="0"/>
      <w:spacing w:after="0" w:line="240" w:lineRule="auto"/>
      <w:jc w:val="center"/>
    </w:pPr>
    <w:rPr>
      <w:rFonts w:ascii="Arial" w:eastAsia="Times New Roman" w:hAnsi="Arial" w:cs="Arial"/>
      <w:sz w:val="20"/>
      <w:szCs w:val="20"/>
      <w:lang w:eastAsia="ru-RU"/>
    </w:rPr>
  </w:style>
  <w:style w:type="paragraph" w:customStyle="1" w:styleId="-3">
    <w:name w:val="Таблица - текст с отступом"/>
    <w:basedOn w:val="a2"/>
    <w:link w:val="-4"/>
    <w:qFormat/>
    <w:rsid w:val="00A9519E"/>
    <w:pPr>
      <w:suppressAutoHyphens/>
      <w:spacing w:after="0" w:line="240" w:lineRule="auto"/>
      <w:ind w:left="340"/>
    </w:pPr>
    <w:rPr>
      <w:rFonts w:ascii="Arial" w:eastAsia="Times New Roman" w:hAnsi="Arial" w:cs="Arial"/>
      <w:sz w:val="20"/>
      <w:szCs w:val="20"/>
      <w:lang w:eastAsia="ru-RU"/>
    </w:rPr>
  </w:style>
  <w:style w:type="character" w:customStyle="1" w:styleId="-4">
    <w:name w:val="Таблица - текст с отступом Знак"/>
    <w:link w:val="-3"/>
    <w:rsid w:val="00A9519E"/>
    <w:rPr>
      <w:rFonts w:ascii="Arial" w:eastAsia="Times New Roman" w:hAnsi="Arial" w:cs="Arial"/>
      <w:sz w:val="20"/>
      <w:szCs w:val="20"/>
      <w:lang w:eastAsia="ru-RU"/>
    </w:rPr>
  </w:style>
  <w:style w:type="paragraph" w:customStyle="1" w:styleId="-5">
    <w:name w:val="Таблица - текст выделенный"/>
    <w:basedOn w:val="a2"/>
    <w:link w:val="-6"/>
    <w:qFormat/>
    <w:rsid w:val="00A9519E"/>
    <w:pPr>
      <w:suppressAutoHyphens/>
      <w:spacing w:before="40" w:after="40" w:line="240" w:lineRule="auto"/>
      <w:jc w:val="both"/>
    </w:pPr>
    <w:rPr>
      <w:rFonts w:ascii="Arial" w:eastAsia="Times New Roman" w:hAnsi="Arial" w:cs="Arial"/>
      <w:b/>
      <w:sz w:val="20"/>
      <w:szCs w:val="20"/>
      <w:lang w:eastAsia="ru-RU"/>
    </w:rPr>
  </w:style>
  <w:style w:type="character" w:customStyle="1" w:styleId="-6">
    <w:name w:val="Таблица - текст выделенный Знак"/>
    <w:link w:val="-5"/>
    <w:rsid w:val="00A9519E"/>
    <w:rPr>
      <w:rFonts w:ascii="Arial" w:eastAsia="Times New Roman" w:hAnsi="Arial" w:cs="Arial"/>
      <w:b/>
      <w:sz w:val="20"/>
      <w:szCs w:val="20"/>
      <w:lang w:eastAsia="ru-RU"/>
    </w:rPr>
  </w:style>
  <w:style w:type="paragraph" w:customStyle="1" w:styleId="11">
    <w:name w:val="Список маркированный 1"/>
    <w:basedOn w:val="a2"/>
    <w:link w:val="18"/>
    <w:qFormat/>
    <w:rsid w:val="00A9519E"/>
    <w:pPr>
      <w:numPr>
        <w:numId w:val="4"/>
      </w:numPr>
      <w:tabs>
        <w:tab w:val="left" w:pos="993"/>
      </w:tabs>
      <w:suppressAutoHyphens/>
      <w:spacing w:after="0" w:line="360" w:lineRule="auto"/>
      <w:ind w:left="0" w:firstLine="709"/>
      <w:jc w:val="both"/>
    </w:pPr>
    <w:rPr>
      <w:rFonts w:ascii="Times New Roman" w:eastAsia="Times New Roman" w:hAnsi="Times New Roman" w:cs="Times New Roman"/>
      <w:sz w:val="24"/>
      <w:szCs w:val="24"/>
      <w:lang w:eastAsia="ru-RU"/>
    </w:rPr>
  </w:style>
  <w:style w:type="character" w:customStyle="1" w:styleId="18">
    <w:name w:val="Список маркированный 1 Знак"/>
    <w:link w:val="11"/>
    <w:rsid w:val="00A9519E"/>
    <w:rPr>
      <w:rFonts w:ascii="Times New Roman" w:eastAsia="Times New Roman" w:hAnsi="Times New Roman" w:cs="Times New Roman"/>
      <w:sz w:val="24"/>
      <w:szCs w:val="24"/>
      <w:lang w:eastAsia="ru-RU"/>
    </w:rPr>
  </w:style>
  <w:style w:type="paragraph" w:styleId="affe">
    <w:name w:val="Plain Text"/>
    <w:basedOn w:val="a2"/>
    <w:link w:val="afff"/>
    <w:rsid w:val="00A9519E"/>
    <w:pPr>
      <w:spacing w:after="0" w:line="240" w:lineRule="auto"/>
    </w:pPr>
    <w:rPr>
      <w:rFonts w:ascii="Courier New" w:eastAsia="Times New Roman" w:hAnsi="Courier New" w:cs="Times New Roman"/>
      <w:sz w:val="20"/>
      <w:szCs w:val="20"/>
      <w:lang w:eastAsia="ru-RU"/>
    </w:rPr>
  </w:style>
  <w:style w:type="character" w:customStyle="1" w:styleId="afff">
    <w:name w:val="Текст Знак"/>
    <w:basedOn w:val="a3"/>
    <w:link w:val="affe"/>
    <w:rsid w:val="00A9519E"/>
    <w:rPr>
      <w:rFonts w:ascii="Courier New" w:eastAsia="Times New Roman" w:hAnsi="Courier New" w:cs="Times New Roman"/>
      <w:sz w:val="20"/>
      <w:szCs w:val="20"/>
      <w:lang w:eastAsia="ru-RU"/>
    </w:rPr>
  </w:style>
  <w:style w:type="paragraph" w:styleId="2b">
    <w:name w:val="Body Text 2"/>
    <w:basedOn w:val="a2"/>
    <w:link w:val="211"/>
    <w:rsid w:val="00A9519E"/>
    <w:pPr>
      <w:spacing w:after="120" w:line="480" w:lineRule="auto"/>
    </w:pPr>
    <w:rPr>
      <w:rFonts w:ascii="Times New Roman" w:eastAsia="Times New Roman" w:hAnsi="Times New Roman" w:cs="Times New Roman"/>
      <w:sz w:val="24"/>
      <w:szCs w:val="24"/>
      <w:lang w:eastAsia="ru-RU"/>
    </w:rPr>
  </w:style>
  <w:style w:type="character" w:customStyle="1" w:styleId="2c">
    <w:name w:val="Основной текст 2 Знак"/>
    <w:basedOn w:val="a3"/>
    <w:link w:val="2b"/>
    <w:uiPriority w:val="99"/>
    <w:rsid w:val="00A9519E"/>
  </w:style>
  <w:style w:type="character" w:customStyle="1" w:styleId="211">
    <w:name w:val="Основной текст 2 Знак1"/>
    <w:basedOn w:val="a3"/>
    <w:link w:val="2b"/>
    <w:rsid w:val="00A9519E"/>
    <w:rPr>
      <w:rFonts w:ascii="Times New Roman" w:eastAsia="Times New Roman" w:hAnsi="Times New Roman" w:cs="Times New Roman"/>
      <w:sz w:val="24"/>
      <w:szCs w:val="24"/>
      <w:lang w:eastAsia="ru-RU"/>
    </w:rPr>
  </w:style>
  <w:style w:type="numbering" w:customStyle="1" w:styleId="1ai7">
    <w:name w:val="1 / a / i7"/>
    <w:basedOn w:val="a5"/>
    <w:next w:val="1ai"/>
    <w:semiHidden/>
    <w:rsid w:val="00A9519E"/>
    <w:pPr>
      <w:numPr>
        <w:numId w:val="5"/>
      </w:numPr>
    </w:pPr>
  </w:style>
  <w:style w:type="paragraph" w:customStyle="1" w:styleId="rtejustify">
    <w:name w:val="rtejustify"/>
    <w:basedOn w:val="a2"/>
    <w:rsid w:val="00A9519E"/>
    <w:pPr>
      <w:spacing w:after="324" w:line="240" w:lineRule="auto"/>
      <w:jc w:val="both"/>
    </w:pPr>
    <w:rPr>
      <w:rFonts w:ascii="Times New Roman" w:eastAsia="Times New Roman" w:hAnsi="Times New Roman" w:cs="Times New Roman"/>
      <w:sz w:val="24"/>
      <w:szCs w:val="24"/>
      <w:lang w:eastAsia="ru-RU"/>
    </w:rPr>
  </w:style>
  <w:style w:type="character" w:customStyle="1" w:styleId="afc">
    <w:name w:val="Абзац списка Знак"/>
    <w:aliases w:val="Имя рисунка Знак"/>
    <w:basedOn w:val="a3"/>
    <w:link w:val="afb"/>
    <w:uiPriority w:val="34"/>
    <w:rsid w:val="00A9519E"/>
    <w:rPr>
      <w:rFonts w:ascii="Times New Roman" w:eastAsiaTheme="minorEastAsia" w:hAnsi="Times New Roman" w:cs="Times New Roman"/>
      <w:sz w:val="28"/>
      <w:szCs w:val="24"/>
      <w:lang w:val="en-US" w:bidi="en-US"/>
    </w:rPr>
  </w:style>
  <w:style w:type="character" w:styleId="afff0">
    <w:name w:val="FollowedHyperlink"/>
    <w:basedOn w:val="a3"/>
    <w:uiPriority w:val="99"/>
    <w:unhideWhenUsed/>
    <w:rsid w:val="00A9519E"/>
    <w:rPr>
      <w:color w:val="800080" w:themeColor="followedHyperlink"/>
      <w:u w:val="single"/>
    </w:rPr>
  </w:style>
  <w:style w:type="character" w:customStyle="1" w:styleId="2d">
    <w:name w:val="Основной текст (2) + Полужирный;Курсив"/>
    <w:rsid w:val="00A9519E"/>
    <w:rPr>
      <w:rFonts w:ascii="Times New Roman" w:eastAsia="Times New Roman" w:hAnsi="Times New Roman" w:cs="Times New Roman"/>
      <w:b/>
      <w:bCs/>
      <w:i/>
      <w:iCs/>
      <w:smallCaps w:val="0"/>
      <w:strike w:val="0"/>
      <w:color w:val="000000"/>
      <w:spacing w:val="0"/>
      <w:w w:val="100"/>
      <w:position w:val="0"/>
      <w:sz w:val="24"/>
      <w:szCs w:val="24"/>
      <w:u w:val="none"/>
      <w:lang w:val="ru-RU" w:eastAsia="ru-RU" w:bidi="ru-RU"/>
    </w:rPr>
  </w:style>
  <w:style w:type="character" w:customStyle="1" w:styleId="2e">
    <w:name w:val="Основной текст (2) + Полужирный"/>
    <w:aliases w:val="Курсив"/>
    <w:rsid w:val="00A9519E"/>
    <w:rPr>
      <w:rFonts w:ascii="Times New Roman" w:eastAsia="Times New Roman" w:hAnsi="Times New Roman" w:cs="Times New Roman"/>
      <w:b/>
      <w:bCs/>
      <w:i w:val="0"/>
      <w:iCs w:val="0"/>
      <w:smallCaps w:val="0"/>
      <w:strike w:val="0"/>
      <w:color w:val="000000"/>
      <w:spacing w:val="0"/>
      <w:w w:val="100"/>
      <w:position w:val="0"/>
      <w:sz w:val="24"/>
      <w:szCs w:val="24"/>
      <w:u w:val="none"/>
      <w:lang w:val="ru-RU" w:eastAsia="ru-RU" w:bidi="ru-RU"/>
    </w:rPr>
  </w:style>
  <w:style w:type="paragraph" w:customStyle="1" w:styleId="19">
    <w:name w:val="Верхний колонтитул 1"/>
    <w:basedOn w:val="a2"/>
    <w:link w:val="1a"/>
    <w:qFormat/>
    <w:rsid w:val="00A9519E"/>
    <w:pPr>
      <w:suppressAutoHyphens/>
      <w:spacing w:after="0" w:line="240" w:lineRule="auto"/>
      <w:jc w:val="center"/>
    </w:pPr>
    <w:rPr>
      <w:rFonts w:ascii="Times New Roman" w:eastAsia="Times New Roman" w:hAnsi="Times New Roman" w:cs="Times New Roman"/>
      <w:i/>
      <w:sz w:val="18"/>
      <w:szCs w:val="18"/>
      <w:lang w:eastAsia="ru-RU"/>
    </w:rPr>
  </w:style>
  <w:style w:type="character" w:customStyle="1" w:styleId="1a">
    <w:name w:val="Верхний колонтитул 1 Знак"/>
    <w:basedOn w:val="a3"/>
    <w:link w:val="19"/>
    <w:rsid w:val="00A9519E"/>
    <w:rPr>
      <w:rFonts w:ascii="Times New Roman" w:eastAsia="Times New Roman" w:hAnsi="Times New Roman" w:cs="Times New Roman"/>
      <w:i/>
      <w:sz w:val="18"/>
      <w:szCs w:val="18"/>
      <w:lang w:eastAsia="ru-RU"/>
    </w:rPr>
  </w:style>
  <w:style w:type="paragraph" w:styleId="61">
    <w:name w:val="toc 6"/>
    <w:basedOn w:val="a2"/>
    <w:next w:val="a2"/>
    <w:autoRedefine/>
    <w:uiPriority w:val="39"/>
    <w:unhideWhenUsed/>
    <w:rsid w:val="00A9519E"/>
    <w:pPr>
      <w:spacing w:after="0" w:line="240" w:lineRule="auto"/>
      <w:ind w:left="1400"/>
    </w:pPr>
    <w:rPr>
      <w:rFonts w:eastAsiaTheme="minorEastAsia" w:cs="Times New Roman"/>
      <w:sz w:val="18"/>
      <w:szCs w:val="18"/>
      <w:lang w:val="en-US" w:bidi="en-US"/>
    </w:rPr>
  </w:style>
  <w:style w:type="paragraph" w:styleId="71">
    <w:name w:val="toc 7"/>
    <w:basedOn w:val="a2"/>
    <w:next w:val="a2"/>
    <w:autoRedefine/>
    <w:uiPriority w:val="39"/>
    <w:unhideWhenUsed/>
    <w:rsid w:val="00A9519E"/>
    <w:pPr>
      <w:spacing w:after="0" w:line="240" w:lineRule="auto"/>
      <w:ind w:left="1680"/>
    </w:pPr>
    <w:rPr>
      <w:rFonts w:eastAsiaTheme="minorEastAsia" w:cs="Times New Roman"/>
      <w:sz w:val="18"/>
      <w:szCs w:val="18"/>
      <w:lang w:val="en-US" w:bidi="en-US"/>
    </w:rPr>
  </w:style>
  <w:style w:type="paragraph" w:styleId="81">
    <w:name w:val="toc 8"/>
    <w:basedOn w:val="a2"/>
    <w:next w:val="a2"/>
    <w:autoRedefine/>
    <w:uiPriority w:val="39"/>
    <w:unhideWhenUsed/>
    <w:rsid w:val="00A9519E"/>
    <w:pPr>
      <w:spacing w:after="0" w:line="240" w:lineRule="auto"/>
      <w:ind w:left="1960"/>
    </w:pPr>
    <w:rPr>
      <w:rFonts w:eastAsiaTheme="minorEastAsia" w:cs="Times New Roman"/>
      <w:sz w:val="18"/>
      <w:szCs w:val="18"/>
      <w:lang w:val="en-US" w:bidi="en-US"/>
    </w:rPr>
  </w:style>
  <w:style w:type="paragraph" w:styleId="91">
    <w:name w:val="toc 9"/>
    <w:basedOn w:val="a2"/>
    <w:next w:val="a2"/>
    <w:autoRedefine/>
    <w:uiPriority w:val="39"/>
    <w:unhideWhenUsed/>
    <w:rsid w:val="00A9519E"/>
    <w:pPr>
      <w:spacing w:after="0" w:line="240" w:lineRule="auto"/>
      <w:ind w:left="2240"/>
    </w:pPr>
    <w:rPr>
      <w:rFonts w:eastAsiaTheme="minorEastAsia" w:cs="Times New Roman"/>
      <w:sz w:val="18"/>
      <w:szCs w:val="18"/>
      <w:lang w:val="en-US" w:bidi="en-US"/>
    </w:rPr>
  </w:style>
  <w:style w:type="character" w:customStyle="1" w:styleId="apple-converted-space">
    <w:name w:val="apple-converted-space"/>
    <w:basedOn w:val="a3"/>
    <w:rsid w:val="00A9519E"/>
  </w:style>
  <w:style w:type="paragraph" w:customStyle="1" w:styleId="xl65">
    <w:name w:val="xl65"/>
    <w:basedOn w:val="a2"/>
    <w:rsid w:val="00A9519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220">
    <w:name w:val="Основной текст 22"/>
    <w:basedOn w:val="a2"/>
    <w:rsid w:val="00A9519E"/>
    <w:pPr>
      <w:overflowPunct w:val="0"/>
      <w:autoSpaceDE w:val="0"/>
      <w:autoSpaceDN w:val="0"/>
      <w:adjustRightInd w:val="0"/>
      <w:spacing w:after="0" w:line="240" w:lineRule="auto"/>
      <w:ind w:firstLine="709"/>
      <w:jc w:val="both"/>
      <w:textAlignment w:val="baseline"/>
    </w:pPr>
    <w:rPr>
      <w:rFonts w:ascii="Times New Roman" w:eastAsia="Times New Roman" w:hAnsi="Times New Roman" w:cs="Times New Roman"/>
      <w:sz w:val="28"/>
      <w:szCs w:val="20"/>
      <w:lang w:eastAsia="ru-RU"/>
    </w:rPr>
  </w:style>
  <w:style w:type="character" w:customStyle="1" w:styleId="docaccesstitle">
    <w:name w:val="docaccess_title"/>
    <w:basedOn w:val="a3"/>
    <w:rsid w:val="00A9519E"/>
  </w:style>
  <w:style w:type="paragraph" w:styleId="2f">
    <w:name w:val="Body Text Indent 2"/>
    <w:basedOn w:val="a2"/>
    <w:link w:val="2f0"/>
    <w:unhideWhenUsed/>
    <w:rsid w:val="00A9519E"/>
    <w:pPr>
      <w:spacing w:after="120" w:line="480" w:lineRule="auto"/>
      <w:ind w:left="283"/>
    </w:pPr>
    <w:rPr>
      <w:rFonts w:ascii="Times New Roman" w:eastAsiaTheme="minorEastAsia" w:hAnsi="Times New Roman" w:cs="Times New Roman"/>
      <w:sz w:val="28"/>
      <w:szCs w:val="24"/>
      <w:lang w:val="en-US" w:bidi="en-US"/>
    </w:rPr>
  </w:style>
  <w:style w:type="character" w:customStyle="1" w:styleId="2f0">
    <w:name w:val="Основной текст с отступом 2 Знак"/>
    <w:basedOn w:val="a3"/>
    <w:link w:val="2f"/>
    <w:rsid w:val="00A9519E"/>
    <w:rPr>
      <w:rFonts w:ascii="Times New Roman" w:eastAsiaTheme="minorEastAsia" w:hAnsi="Times New Roman" w:cs="Times New Roman"/>
      <w:sz w:val="28"/>
      <w:szCs w:val="24"/>
      <w:lang w:val="en-US" w:bidi="en-US"/>
    </w:rPr>
  </w:style>
  <w:style w:type="paragraph" w:customStyle="1" w:styleId="2f1">
    <w:name w:val="Текст отчета 2"/>
    <w:basedOn w:val="a2"/>
    <w:link w:val="2f2"/>
    <w:qFormat/>
    <w:rsid w:val="00A9519E"/>
    <w:pPr>
      <w:spacing w:after="0"/>
      <w:ind w:firstLine="709"/>
      <w:jc w:val="both"/>
    </w:pPr>
    <w:rPr>
      <w:rFonts w:ascii="Times New Roman" w:eastAsia="Times New Roman" w:hAnsi="Times New Roman" w:cs="Times New Roman"/>
      <w:sz w:val="24"/>
      <w:szCs w:val="28"/>
      <w:lang w:eastAsia="ru-RU"/>
    </w:rPr>
  </w:style>
  <w:style w:type="character" w:customStyle="1" w:styleId="2f2">
    <w:name w:val="Текст отчета 2 Знак"/>
    <w:link w:val="2f1"/>
    <w:rsid w:val="00A9519E"/>
    <w:rPr>
      <w:rFonts w:ascii="Times New Roman" w:eastAsia="Times New Roman" w:hAnsi="Times New Roman" w:cs="Times New Roman"/>
      <w:sz w:val="24"/>
      <w:szCs w:val="28"/>
      <w:lang w:eastAsia="ru-RU"/>
    </w:rPr>
  </w:style>
  <w:style w:type="paragraph" w:customStyle="1" w:styleId="new">
    <w:name w:val="Список new"/>
    <w:basedOn w:val="af"/>
    <w:link w:val="new0"/>
    <w:qFormat/>
    <w:rsid w:val="00A9519E"/>
    <w:pPr>
      <w:numPr>
        <w:numId w:val="7"/>
      </w:numPr>
      <w:spacing w:after="0" w:line="276" w:lineRule="auto"/>
      <w:jc w:val="both"/>
    </w:pPr>
    <w:rPr>
      <w:rFonts w:eastAsia="Times New Roman"/>
      <w:color w:val="000000"/>
      <w:sz w:val="24"/>
      <w:szCs w:val="28"/>
      <w:lang w:val="ru-RU" w:eastAsia="ru-RU" w:bidi="ar-SA"/>
    </w:rPr>
  </w:style>
  <w:style w:type="character" w:customStyle="1" w:styleId="new0">
    <w:name w:val="Список new Знак"/>
    <w:link w:val="new"/>
    <w:rsid w:val="00A9519E"/>
    <w:rPr>
      <w:rFonts w:ascii="Times New Roman" w:eastAsia="Times New Roman" w:hAnsi="Times New Roman" w:cs="Times New Roman"/>
      <w:color w:val="000000"/>
      <w:sz w:val="24"/>
      <w:szCs w:val="28"/>
      <w:lang w:eastAsia="ru-RU"/>
    </w:rPr>
  </w:style>
  <w:style w:type="paragraph" w:customStyle="1" w:styleId="afff1">
    <w:name w:val="Текст таблицы"/>
    <w:basedOn w:val="a2"/>
    <w:link w:val="afff2"/>
    <w:qFormat/>
    <w:rsid w:val="00A9519E"/>
    <w:pPr>
      <w:spacing w:after="0" w:line="240" w:lineRule="auto"/>
      <w:jc w:val="center"/>
    </w:pPr>
    <w:rPr>
      <w:rFonts w:ascii="Times New Roman" w:eastAsia="Times New Roman" w:hAnsi="Times New Roman" w:cs="Times New Roman"/>
      <w:bCs/>
      <w:color w:val="000000"/>
      <w:lang w:eastAsia="ru-RU"/>
    </w:rPr>
  </w:style>
  <w:style w:type="character" w:customStyle="1" w:styleId="afff2">
    <w:name w:val="Текст таблицы Знак"/>
    <w:basedOn w:val="a3"/>
    <w:link w:val="afff1"/>
    <w:rsid w:val="00A9519E"/>
    <w:rPr>
      <w:rFonts w:ascii="Times New Roman" w:eastAsia="Times New Roman" w:hAnsi="Times New Roman" w:cs="Times New Roman"/>
      <w:bCs/>
      <w:color w:val="000000"/>
      <w:lang w:eastAsia="ru-RU"/>
    </w:rPr>
  </w:style>
  <w:style w:type="character" w:customStyle="1" w:styleId="FontStyle25">
    <w:name w:val="Font Style25"/>
    <w:basedOn w:val="a3"/>
    <w:rsid w:val="00A9519E"/>
    <w:rPr>
      <w:rFonts w:ascii="Times New Roman" w:hAnsi="Times New Roman" w:cs="Times New Roman" w:hint="default"/>
      <w:sz w:val="24"/>
      <w:szCs w:val="24"/>
    </w:rPr>
  </w:style>
  <w:style w:type="paragraph" w:customStyle="1" w:styleId="ConsPlusCell">
    <w:name w:val="ConsPlusCell"/>
    <w:rsid w:val="00A9519E"/>
    <w:pPr>
      <w:widowControl w:val="0"/>
      <w:autoSpaceDE w:val="0"/>
      <w:autoSpaceDN w:val="0"/>
      <w:adjustRightInd w:val="0"/>
      <w:spacing w:after="0" w:line="240" w:lineRule="auto"/>
    </w:pPr>
    <w:rPr>
      <w:rFonts w:ascii="Arial" w:eastAsia="Times New Roman" w:hAnsi="Arial" w:cs="Arial"/>
      <w:sz w:val="20"/>
      <w:szCs w:val="20"/>
      <w:lang w:eastAsia="ru-RU"/>
    </w:rPr>
  </w:style>
  <w:style w:type="paragraph" w:styleId="34">
    <w:name w:val="Body Text Indent 3"/>
    <w:basedOn w:val="a2"/>
    <w:link w:val="35"/>
    <w:uiPriority w:val="99"/>
    <w:unhideWhenUsed/>
    <w:rsid w:val="00A9519E"/>
    <w:pPr>
      <w:spacing w:after="120" w:line="240" w:lineRule="auto"/>
      <w:ind w:left="283"/>
    </w:pPr>
    <w:rPr>
      <w:rFonts w:ascii="Times New Roman" w:eastAsiaTheme="minorEastAsia" w:hAnsi="Times New Roman" w:cs="Times New Roman"/>
      <w:sz w:val="16"/>
      <w:szCs w:val="16"/>
      <w:lang w:val="en-US" w:bidi="en-US"/>
    </w:rPr>
  </w:style>
  <w:style w:type="character" w:customStyle="1" w:styleId="35">
    <w:name w:val="Основной текст с отступом 3 Знак"/>
    <w:basedOn w:val="a3"/>
    <w:link w:val="34"/>
    <w:uiPriority w:val="99"/>
    <w:rsid w:val="00A9519E"/>
    <w:rPr>
      <w:rFonts w:ascii="Times New Roman" w:eastAsiaTheme="minorEastAsia" w:hAnsi="Times New Roman" w:cs="Times New Roman"/>
      <w:sz w:val="16"/>
      <w:szCs w:val="16"/>
      <w:lang w:val="en-US" w:bidi="en-US"/>
    </w:rPr>
  </w:style>
  <w:style w:type="paragraph" w:customStyle="1" w:styleId="1b">
    <w:name w:val="Список_маркерный_1_уровень"/>
    <w:link w:val="1c"/>
    <w:qFormat/>
    <w:rsid w:val="00A9519E"/>
    <w:pPr>
      <w:spacing w:before="60" w:after="100" w:line="240" w:lineRule="auto"/>
      <w:jc w:val="both"/>
    </w:pPr>
    <w:rPr>
      <w:rFonts w:ascii="Times New Roman" w:eastAsia="Times New Roman" w:hAnsi="Times New Roman" w:cs="Times New Roman"/>
      <w:sz w:val="24"/>
      <w:lang w:eastAsia="ru-RU"/>
    </w:rPr>
  </w:style>
  <w:style w:type="character" w:customStyle="1" w:styleId="1c">
    <w:name w:val="Список_маркерный_1_уровень Знак"/>
    <w:link w:val="1b"/>
    <w:locked/>
    <w:rsid w:val="00A9519E"/>
    <w:rPr>
      <w:rFonts w:ascii="Times New Roman" w:eastAsia="Times New Roman" w:hAnsi="Times New Roman" w:cs="Times New Roman"/>
      <w:sz w:val="24"/>
      <w:lang w:eastAsia="ru-RU"/>
    </w:rPr>
  </w:style>
  <w:style w:type="paragraph" w:customStyle="1" w:styleId="xl63">
    <w:name w:val="xl63"/>
    <w:basedOn w:val="a2"/>
    <w:rsid w:val="00A9519E"/>
    <w:pPr>
      <w:pBdr>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sz w:val="20"/>
      <w:szCs w:val="20"/>
      <w:lang w:eastAsia="ru-RU"/>
    </w:rPr>
  </w:style>
  <w:style w:type="paragraph" w:customStyle="1" w:styleId="xl64">
    <w:name w:val="xl64"/>
    <w:basedOn w:val="a2"/>
    <w:rsid w:val="00A9519E"/>
    <w:pPr>
      <w:pBdr>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sz w:val="20"/>
      <w:szCs w:val="20"/>
      <w:lang w:eastAsia="ru-RU"/>
    </w:rPr>
  </w:style>
  <w:style w:type="paragraph" w:customStyle="1" w:styleId="xl66">
    <w:name w:val="xl66"/>
    <w:basedOn w:val="a2"/>
    <w:rsid w:val="00A9519E"/>
    <w:pPr>
      <w:pBdr>
        <w:top w:val="single" w:sz="8" w:space="0" w:color="auto"/>
        <w:left w:val="single" w:sz="8" w:space="0" w:color="auto"/>
        <w:bottom w:val="single" w:sz="8" w:space="0" w:color="auto"/>
        <w:right w:val="single" w:sz="8" w:space="0" w:color="auto"/>
      </w:pBdr>
      <w:shd w:val="clear" w:color="000000" w:fill="D8D8D8"/>
      <w:spacing w:before="100" w:beforeAutospacing="1" w:after="100" w:afterAutospacing="1" w:line="240" w:lineRule="auto"/>
      <w:jc w:val="center"/>
      <w:textAlignment w:val="center"/>
    </w:pPr>
    <w:rPr>
      <w:rFonts w:ascii="Arial" w:eastAsia="Times New Roman" w:hAnsi="Arial" w:cs="Arial"/>
      <w:sz w:val="20"/>
      <w:szCs w:val="20"/>
      <w:lang w:eastAsia="ru-RU"/>
    </w:rPr>
  </w:style>
  <w:style w:type="paragraph" w:customStyle="1" w:styleId="xl67">
    <w:name w:val="xl67"/>
    <w:basedOn w:val="a2"/>
    <w:rsid w:val="00A9519E"/>
    <w:pPr>
      <w:pBdr>
        <w:top w:val="single" w:sz="8" w:space="0" w:color="auto"/>
        <w:bottom w:val="single" w:sz="8" w:space="0" w:color="auto"/>
        <w:right w:val="single" w:sz="8" w:space="0" w:color="auto"/>
      </w:pBdr>
      <w:shd w:val="clear" w:color="000000" w:fill="D8D8D8"/>
      <w:spacing w:before="100" w:beforeAutospacing="1" w:after="100" w:afterAutospacing="1" w:line="240" w:lineRule="auto"/>
      <w:jc w:val="center"/>
      <w:textAlignment w:val="center"/>
    </w:pPr>
    <w:rPr>
      <w:rFonts w:ascii="Arial" w:eastAsia="Times New Roman" w:hAnsi="Arial" w:cs="Arial"/>
      <w:sz w:val="20"/>
      <w:szCs w:val="20"/>
      <w:lang w:eastAsia="ru-RU"/>
    </w:rPr>
  </w:style>
  <w:style w:type="paragraph" w:customStyle="1" w:styleId="xl68">
    <w:name w:val="xl68"/>
    <w:basedOn w:val="a2"/>
    <w:rsid w:val="00A9519E"/>
    <w:pP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69">
    <w:name w:val="xl69"/>
    <w:basedOn w:val="a2"/>
    <w:rsid w:val="00A9519E"/>
    <w:pP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70">
    <w:name w:val="xl70"/>
    <w:basedOn w:val="a2"/>
    <w:rsid w:val="00A9519E"/>
    <w:pPr>
      <w:pBdr>
        <w:bottom w:val="single" w:sz="8" w:space="0" w:color="auto"/>
        <w:right w:val="single" w:sz="8" w:space="0" w:color="auto"/>
      </w:pBdr>
      <w:spacing w:before="100" w:beforeAutospacing="1" w:after="100" w:afterAutospacing="1" w:line="240" w:lineRule="auto"/>
      <w:jc w:val="center"/>
    </w:pPr>
    <w:rPr>
      <w:rFonts w:ascii="Arial" w:eastAsia="Times New Roman" w:hAnsi="Arial" w:cs="Arial"/>
      <w:sz w:val="20"/>
      <w:szCs w:val="20"/>
      <w:lang w:eastAsia="ru-RU"/>
    </w:rPr>
  </w:style>
  <w:style w:type="paragraph" w:customStyle="1" w:styleId="xl71">
    <w:name w:val="xl71"/>
    <w:basedOn w:val="a2"/>
    <w:rsid w:val="00A9519E"/>
    <w:pPr>
      <w:pBdr>
        <w:top w:val="single" w:sz="8" w:space="0" w:color="auto"/>
        <w:bottom w:val="single" w:sz="8" w:space="0" w:color="auto"/>
        <w:right w:val="single" w:sz="8" w:space="0" w:color="auto"/>
      </w:pBdr>
      <w:shd w:val="clear" w:color="000000" w:fill="D8D8D8"/>
      <w:spacing w:before="100" w:beforeAutospacing="1" w:after="100" w:afterAutospacing="1" w:line="240" w:lineRule="auto"/>
      <w:jc w:val="center"/>
    </w:pPr>
    <w:rPr>
      <w:rFonts w:ascii="Arial" w:eastAsia="Times New Roman" w:hAnsi="Arial" w:cs="Arial"/>
      <w:sz w:val="20"/>
      <w:szCs w:val="20"/>
      <w:lang w:eastAsia="ru-RU"/>
    </w:rPr>
  </w:style>
  <w:style w:type="paragraph" w:customStyle="1" w:styleId="xl72">
    <w:name w:val="xl72"/>
    <w:basedOn w:val="a2"/>
    <w:rsid w:val="00A9519E"/>
    <w:pPr>
      <w:pBdr>
        <w:top w:val="single" w:sz="8" w:space="0" w:color="auto"/>
        <w:left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sz w:val="20"/>
      <w:szCs w:val="20"/>
      <w:lang w:eastAsia="ru-RU"/>
    </w:rPr>
  </w:style>
  <w:style w:type="paragraph" w:customStyle="1" w:styleId="xl73">
    <w:name w:val="xl73"/>
    <w:basedOn w:val="a2"/>
    <w:rsid w:val="00A9519E"/>
    <w:pPr>
      <w:pBdr>
        <w:left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sz w:val="20"/>
      <w:szCs w:val="20"/>
      <w:lang w:eastAsia="ru-RU"/>
    </w:rPr>
  </w:style>
  <w:style w:type="paragraph" w:customStyle="1" w:styleId="xl74">
    <w:name w:val="xl74"/>
    <w:basedOn w:val="a2"/>
    <w:rsid w:val="00A9519E"/>
    <w:pPr>
      <w:pBdr>
        <w:top w:val="single" w:sz="8" w:space="0" w:color="auto"/>
        <w:left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color w:val="333333"/>
      <w:sz w:val="20"/>
      <w:szCs w:val="20"/>
      <w:lang w:eastAsia="ru-RU"/>
    </w:rPr>
  </w:style>
  <w:style w:type="paragraph" w:customStyle="1" w:styleId="xl75">
    <w:name w:val="xl75"/>
    <w:basedOn w:val="a2"/>
    <w:rsid w:val="00A9519E"/>
    <w:pPr>
      <w:pBdr>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color w:val="333333"/>
      <w:sz w:val="20"/>
      <w:szCs w:val="20"/>
      <w:lang w:eastAsia="ru-RU"/>
    </w:rPr>
  </w:style>
  <w:style w:type="paragraph" w:customStyle="1" w:styleId="xl76">
    <w:name w:val="xl76"/>
    <w:basedOn w:val="a2"/>
    <w:rsid w:val="00A9519E"/>
    <w:pPr>
      <w:pBdr>
        <w:left w:val="single" w:sz="4" w:space="0" w:color="000000"/>
        <w:bottom w:val="single" w:sz="4" w:space="0" w:color="000000"/>
        <w:right w:val="single" w:sz="4" w:space="0" w:color="000000"/>
      </w:pBdr>
      <w:shd w:val="clear" w:color="000000" w:fill="FFCCCC"/>
      <w:spacing w:before="100" w:beforeAutospacing="1" w:after="100" w:afterAutospacing="1" w:line="240" w:lineRule="auto"/>
      <w:jc w:val="center"/>
      <w:textAlignment w:val="center"/>
    </w:pPr>
    <w:rPr>
      <w:rFonts w:ascii="Arial" w:eastAsia="Times New Roman" w:hAnsi="Arial" w:cs="Arial"/>
      <w:color w:val="000000"/>
      <w:sz w:val="20"/>
      <w:szCs w:val="20"/>
      <w:lang w:eastAsia="ru-RU"/>
    </w:rPr>
  </w:style>
  <w:style w:type="paragraph" w:customStyle="1" w:styleId="xl77">
    <w:name w:val="xl77"/>
    <w:basedOn w:val="a2"/>
    <w:rsid w:val="00A9519E"/>
    <w:pPr>
      <w:pBdr>
        <w:top w:val="single" w:sz="4" w:space="0" w:color="000000"/>
        <w:left w:val="single" w:sz="4" w:space="0" w:color="000000"/>
        <w:right w:val="single" w:sz="4" w:space="0" w:color="000000"/>
      </w:pBdr>
      <w:shd w:val="clear" w:color="000000" w:fill="FFCCCC"/>
      <w:spacing w:before="100" w:beforeAutospacing="1" w:after="100" w:afterAutospacing="1" w:line="240" w:lineRule="auto"/>
      <w:jc w:val="center"/>
      <w:textAlignment w:val="center"/>
    </w:pPr>
    <w:rPr>
      <w:rFonts w:ascii="Arial" w:eastAsia="Times New Roman" w:hAnsi="Arial" w:cs="Arial"/>
      <w:color w:val="000000"/>
      <w:sz w:val="20"/>
      <w:szCs w:val="20"/>
      <w:lang w:eastAsia="ru-RU"/>
    </w:rPr>
  </w:style>
  <w:style w:type="paragraph" w:customStyle="1" w:styleId="xl78">
    <w:name w:val="xl78"/>
    <w:basedOn w:val="a2"/>
    <w:rsid w:val="00A9519E"/>
    <w:pPr>
      <w:pBdr>
        <w:left w:val="single" w:sz="4" w:space="0" w:color="000000"/>
        <w:bottom w:val="single" w:sz="4" w:space="0" w:color="000000"/>
        <w:right w:val="single" w:sz="4" w:space="0" w:color="000000"/>
      </w:pBdr>
      <w:shd w:val="clear" w:color="000000" w:fill="FFCCCC"/>
      <w:spacing w:before="100" w:beforeAutospacing="1" w:after="100" w:afterAutospacing="1" w:line="240" w:lineRule="auto"/>
      <w:jc w:val="center"/>
      <w:textAlignment w:val="center"/>
    </w:pPr>
    <w:rPr>
      <w:rFonts w:ascii="Arial" w:eastAsia="Times New Roman" w:hAnsi="Arial" w:cs="Arial"/>
      <w:color w:val="000000"/>
      <w:sz w:val="20"/>
      <w:szCs w:val="20"/>
      <w:lang w:eastAsia="ru-RU"/>
    </w:rPr>
  </w:style>
  <w:style w:type="paragraph" w:customStyle="1" w:styleId="xl79">
    <w:name w:val="xl79"/>
    <w:basedOn w:val="a2"/>
    <w:rsid w:val="00A9519E"/>
    <w:pPr>
      <w:pBdr>
        <w:left w:val="single" w:sz="4" w:space="0" w:color="000000"/>
        <w:right w:val="single" w:sz="4" w:space="0" w:color="000000"/>
      </w:pBdr>
      <w:shd w:val="clear" w:color="000000" w:fill="FFCCCC"/>
      <w:spacing w:before="100" w:beforeAutospacing="1" w:after="100" w:afterAutospacing="1" w:line="240" w:lineRule="auto"/>
      <w:jc w:val="center"/>
      <w:textAlignment w:val="center"/>
    </w:pPr>
    <w:rPr>
      <w:rFonts w:ascii="Arial" w:eastAsia="Times New Roman" w:hAnsi="Arial" w:cs="Arial"/>
      <w:color w:val="000000"/>
      <w:sz w:val="20"/>
      <w:szCs w:val="20"/>
      <w:lang w:eastAsia="ru-RU"/>
    </w:rPr>
  </w:style>
  <w:style w:type="paragraph" w:customStyle="1" w:styleId="xl80">
    <w:name w:val="xl80"/>
    <w:basedOn w:val="a2"/>
    <w:rsid w:val="00A9519E"/>
    <w:pPr>
      <w:pBdr>
        <w:left w:val="single" w:sz="4" w:space="0" w:color="000000"/>
        <w:right w:val="single" w:sz="4" w:space="0" w:color="000000"/>
      </w:pBdr>
      <w:shd w:val="clear" w:color="000000" w:fill="FFCCCC"/>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81">
    <w:name w:val="xl81"/>
    <w:basedOn w:val="a2"/>
    <w:rsid w:val="00A9519E"/>
    <w:pPr>
      <w:pBdr>
        <w:left w:val="single" w:sz="4" w:space="0" w:color="000000"/>
        <w:right w:val="single" w:sz="4" w:space="0" w:color="000000"/>
      </w:pBdr>
      <w:shd w:val="clear" w:color="000000" w:fill="FFCCCC"/>
      <w:spacing w:before="100" w:beforeAutospacing="1" w:after="100" w:afterAutospacing="1" w:line="240" w:lineRule="auto"/>
      <w:jc w:val="center"/>
      <w:textAlignment w:val="center"/>
    </w:pPr>
    <w:rPr>
      <w:rFonts w:ascii="Arial" w:eastAsia="Times New Roman" w:hAnsi="Arial" w:cs="Arial"/>
      <w:color w:val="000000"/>
      <w:sz w:val="20"/>
      <w:szCs w:val="20"/>
      <w:lang w:eastAsia="ru-RU"/>
    </w:rPr>
  </w:style>
  <w:style w:type="paragraph" w:customStyle="1" w:styleId="xl82">
    <w:name w:val="xl82"/>
    <w:basedOn w:val="a2"/>
    <w:rsid w:val="00A9519E"/>
    <w:pPr>
      <w:pBdr>
        <w:left w:val="single" w:sz="4" w:space="0" w:color="000000"/>
        <w:bottom w:val="single" w:sz="4" w:space="0" w:color="000000"/>
        <w:right w:val="single" w:sz="4" w:space="0" w:color="000000"/>
      </w:pBdr>
      <w:shd w:val="clear" w:color="000000" w:fill="FFCCCC"/>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83">
    <w:name w:val="xl83"/>
    <w:basedOn w:val="a2"/>
    <w:rsid w:val="00A9519E"/>
    <w:pPr>
      <w:pBdr>
        <w:top w:val="single" w:sz="4" w:space="0" w:color="000000"/>
        <w:left w:val="single" w:sz="4" w:space="0" w:color="000000"/>
        <w:right w:val="single" w:sz="4" w:space="0" w:color="000000"/>
      </w:pBdr>
      <w:shd w:val="clear" w:color="000000" w:fill="FFCCCC"/>
      <w:spacing w:before="100" w:beforeAutospacing="1" w:after="100" w:afterAutospacing="1" w:line="240" w:lineRule="auto"/>
      <w:jc w:val="center"/>
      <w:textAlignment w:val="top"/>
    </w:pPr>
    <w:rPr>
      <w:rFonts w:ascii="Arial" w:eastAsia="Times New Roman" w:hAnsi="Arial" w:cs="Arial"/>
      <w:color w:val="000000"/>
      <w:sz w:val="20"/>
      <w:szCs w:val="20"/>
      <w:lang w:eastAsia="ru-RU"/>
    </w:rPr>
  </w:style>
  <w:style w:type="paragraph" w:customStyle="1" w:styleId="xl84">
    <w:name w:val="xl84"/>
    <w:basedOn w:val="a2"/>
    <w:rsid w:val="00A9519E"/>
    <w:pPr>
      <w:pBdr>
        <w:left w:val="single" w:sz="4" w:space="0" w:color="000000"/>
        <w:right w:val="single" w:sz="4" w:space="0" w:color="000000"/>
      </w:pBdr>
      <w:shd w:val="clear" w:color="000000" w:fill="FFCCCC"/>
      <w:spacing w:before="100" w:beforeAutospacing="1" w:after="100" w:afterAutospacing="1" w:line="240" w:lineRule="auto"/>
      <w:jc w:val="center"/>
      <w:textAlignment w:val="top"/>
    </w:pPr>
    <w:rPr>
      <w:rFonts w:ascii="Arial" w:eastAsia="Times New Roman" w:hAnsi="Arial" w:cs="Arial"/>
      <w:color w:val="000000"/>
      <w:sz w:val="20"/>
      <w:szCs w:val="20"/>
      <w:lang w:eastAsia="ru-RU"/>
    </w:rPr>
  </w:style>
  <w:style w:type="paragraph" w:customStyle="1" w:styleId="xl85">
    <w:name w:val="xl85"/>
    <w:basedOn w:val="a2"/>
    <w:rsid w:val="00A9519E"/>
    <w:pPr>
      <w:pBdr>
        <w:left w:val="single" w:sz="4" w:space="0" w:color="000000"/>
        <w:bottom w:val="single" w:sz="4" w:space="0" w:color="000000"/>
        <w:right w:val="single" w:sz="4" w:space="0" w:color="000000"/>
      </w:pBdr>
      <w:shd w:val="clear" w:color="000000" w:fill="FFCCCC"/>
      <w:spacing w:before="100" w:beforeAutospacing="1" w:after="100" w:afterAutospacing="1" w:line="240" w:lineRule="auto"/>
      <w:jc w:val="center"/>
      <w:textAlignment w:val="top"/>
    </w:pPr>
    <w:rPr>
      <w:rFonts w:ascii="Arial" w:eastAsia="Times New Roman" w:hAnsi="Arial" w:cs="Arial"/>
      <w:color w:val="000000"/>
      <w:sz w:val="20"/>
      <w:szCs w:val="20"/>
      <w:lang w:eastAsia="ru-RU"/>
    </w:rPr>
  </w:style>
  <w:style w:type="paragraph" w:customStyle="1" w:styleId="xl86">
    <w:name w:val="xl86"/>
    <w:basedOn w:val="a2"/>
    <w:rsid w:val="00A9519E"/>
    <w:pPr>
      <w:pBdr>
        <w:top w:val="single" w:sz="4" w:space="0" w:color="000000"/>
        <w:left w:val="single" w:sz="4" w:space="0" w:color="000000"/>
        <w:right w:val="single" w:sz="4" w:space="0" w:color="000000"/>
      </w:pBdr>
      <w:spacing w:before="100" w:beforeAutospacing="1" w:after="100" w:afterAutospacing="1" w:line="240" w:lineRule="auto"/>
      <w:jc w:val="center"/>
      <w:textAlignment w:val="center"/>
    </w:pPr>
    <w:rPr>
      <w:rFonts w:ascii="Arial" w:eastAsia="Times New Roman" w:hAnsi="Arial" w:cs="Arial"/>
      <w:color w:val="000000"/>
      <w:sz w:val="20"/>
      <w:szCs w:val="20"/>
      <w:lang w:eastAsia="ru-RU"/>
    </w:rPr>
  </w:style>
  <w:style w:type="paragraph" w:customStyle="1" w:styleId="xl87">
    <w:name w:val="xl87"/>
    <w:basedOn w:val="a2"/>
    <w:rsid w:val="00A9519E"/>
    <w:pPr>
      <w:pBdr>
        <w:left w:val="single" w:sz="4" w:space="0" w:color="000000"/>
        <w:right w:val="single" w:sz="4" w:space="0" w:color="000000"/>
      </w:pBdr>
      <w:spacing w:before="100" w:beforeAutospacing="1" w:after="100" w:afterAutospacing="1" w:line="240" w:lineRule="auto"/>
      <w:jc w:val="center"/>
      <w:textAlignment w:val="center"/>
    </w:pPr>
    <w:rPr>
      <w:rFonts w:ascii="Arial" w:eastAsia="Times New Roman" w:hAnsi="Arial" w:cs="Arial"/>
      <w:color w:val="000000"/>
      <w:sz w:val="20"/>
      <w:szCs w:val="20"/>
      <w:lang w:eastAsia="ru-RU"/>
    </w:rPr>
  </w:style>
  <w:style w:type="paragraph" w:customStyle="1" w:styleId="xl88">
    <w:name w:val="xl88"/>
    <w:basedOn w:val="a2"/>
    <w:rsid w:val="00A9519E"/>
    <w:pPr>
      <w:pBdr>
        <w:left w:val="single" w:sz="4" w:space="0" w:color="000000"/>
        <w:bottom w:val="single" w:sz="4" w:space="0" w:color="000000"/>
        <w:right w:val="single" w:sz="4" w:space="0" w:color="000000"/>
      </w:pBdr>
      <w:spacing w:before="100" w:beforeAutospacing="1" w:after="100" w:afterAutospacing="1" w:line="240" w:lineRule="auto"/>
      <w:jc w:val="center"/>
      <w:textAlignment w:val="center"/>
    </w:pPr>
    <w:rPr>
      <w:rFonts w:ascii="Arial" w:eastAsia="Times New Roman" w:hAnsi="Arial" w:cs="Arial"/>
      <w:color w:val="000000"/>
      <w:sz w:val="20"/>
      <w:szCs w:val="20"/>
      <w:lang w:eastAsia="ru-RU"/>
    </w:rPr>
  </w:style>
  <w:style w:type="paragraph" w:customStyle="1" w:styleId="xl89">
    <w:name w:val="xl89"/>
    <w:basedOn w:val="a2"/>
    <w:rsid w:val="00A9519E"/>
    <w:pPr>
      <w:pBdr>
        <w:top w:val="single" w:sz="4" w:space="0" w:color="000000"/>
        <w:left w:val="single" w:sz="4" w:space="0" w:color="000000"/>
        <w:bottom w:val="single" w:sz="4" w:space="0" w:color="000000"/>
        <w:right w:val="single" w:sz="4" w:space="0" w:color="000000"/>
      </w:pBdr>
      <w:spacing w:before="100" w:beforeAutospacing="1" w:after="100" w:afterAutospacing="1" w:line="240" w:lineRule="auto"/>
      <w:jc w:val="center"/>
      <w:textAlignment w:val="center"/>
    </w:pPr>
    <w:rPr>
      <w:rFonts w:ascii="Arial" w:eastAsia="Times New Roman" w:hAnsi="Arial" w:cs="Arial"/>
      <w:color w:val="000000"/>
      <w:sz w:val="20"/>
      <w:szCs w:val="20"/>
      <w:lang w:eastAsia="ru-RU"/>
    </w:rPr>
  </w:style>
  <w:style w:type="paragraph" w:customStyle="1" w:styleId="xl90">
    <w:name w:val="xl90"/>
    <w:basedOn w:val="a2"/>
    <w:rsid w:val="00A9519E"/>
    <w:pPr>
      <w:pBdr>
        <w:top w:val="single" w:sz="4" w:space="0" w:color="000000"/>
        <w:left w:val="single" w:sz="4" w:space="0" w:color="000000"/>
        <w:bottom w:val="single" w:sz="4" w:space="0" w:color="000000"/>
        <w:right w:val="single" w:sz="4" w:space="0" w:color="000000"/>
      </w:pBdr>
      <w:spacing w:before="100" w:beforeAutospacing="1" w:after="100" w:afterAutospacing="1" w:line="240" w:lineRule="auto"/>
      <w:jc w:val="center"/>
      <w:textAlignment w:val="center"/>
    </w:pPr>
    <w:rPr>
      <w:rFonts w:ascii="Arial" w:eastAsia="Times New Roman" w:hAnsi="Arial" w:cs="Arial"/>
      <w:color w:val="000000"/>
      <w:sz w:val="20"/>
      <w:szCs w:val="20"/>
      <w:lang w:eastAsia="ru-RU"/>
    </w:rPr>
  </w:style>
  <w:style w:type="paragraph" w:customStyle="1" w:styleId="xl91">
    <w:name w:val="xl91"/>
    <w:basedOn w:val="a2"/>
    <w:rsid w:val="00A9519E"/>
    <w:pPr>
      <w:pBdr>
        <w:left w:val="single" w:sz="4" w:space="0" w:color="000000"/>
        <w:right w:val="single" w:sz="4" w:space="0" w:color="000000"/>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92">
    <w:name w:val="xl92"/>
    <w:basedOn w:val="a2"/>
    <w:rsid w:val="00A9519E"/>
    <w:pPr>
      <w:pBdr>
        <w:left w:val="single" w:sz="4" w:space="0" w:color="000000"/>
        <w:bottom w:val="single" w:sz="4" w:space="0" w:color="000000"/>
        <w:right w:val="single" w:sz="4" w:space="0" w:color="000000"/>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93">
    <w:name w:val="xl93"/>
    <w:basedOn w:val="a2"/>
    <w:rsid w:val="00A9519E"/>
    <w:pPr>
      <w:pBdr>
        <w:top w:val="single" w:sz="4" w:space="0" w:color="000000"/>
        <w:left w:val="single" w:sz="4" w:space="0" w:color="000000"/>
        <w:right w:val="single" w:sz="4" w:space="0" w:color="000000"/>
      </w:pBdr>
      <w:spacing w:before="100" w:beforeAutospacing="1" w:after="100" w:afterAutospacing="1" w:line="240" w:lineRule="auto"/>
      <w:jc w:val="center"/>
      <w:textAlignment w:val="center"/>
    </w:pPr>
    <w:rPr>
      <w:rFonts w:ascii="Arial" w:eastAsia="Times New Roman" w:hAnsi="Arial" w:cs="Arial"/>
      <w:color w:val="000000"/>
      <w:sz w:val="20"/>
      <w:szCs w:val="20"/>
      <w:lang w:eastAsia="ru-RU"/>
    </w:rPr>
  </w:style>
  <w:style w:type="paragraph" w:customStyle="1" w:styleId="xl94">
    <w:name w:val="xl94"/>
    <w:basedOn w:val="a2"/>
    <w:rsid w:val="00A9519E"/>
    <w:pPr>
      <w:pBdr>
        <w:left w:val="single" w:sz="4" w:space="0" w:color="000000"/>
        <w:bottom w:val="single" w:sz="4" w:space="0" w:color="000000"/>
        <w:right w:val="single" w:sz="4" w:space="0" w:color="000000"/>
      </w:pBdr>
      <w:spacing w:before="100" w:beforeAutospacing="1" w:after="100" w:afterAutospacing="1" w:line="240" w:lineRule="auto"/>
      <w:jc w:val="center"/>
      <w:textAlignment w:val="center"/>
    </w:pPr>
    <w:rPr>
      <w:rFonts w:ascii="Arial" w:eastAsia="Times New Roman" w:hAnsi="Arial" w:cs="Arial"/>
      <w:color w:val="000000"/>
      <w:sz w:val="20"/>
      <w:szCs w:val="20"/>
      <w:lang w:eastAsia="ru-RU"/>
    </w:rPr>
  </w:style>
  <w:style w:type="paragraph" w:customStyle="1" w:styleId="xl95">
    <w:name w:val="xl95"/>
    <w:basedOn w:val="a2"/>
    <w:rsid w:val="00A9519E"/>
    <w:pPr>
      <w:pBdr>
        <w:left w:val="single" w:sz="4" w:space="0" w:color="000000"/>
        <w:right w:val="single" w:sz="4" w:space="0" w:color="000000"/>
      </w:pBdr>
      <w:spacing w:before="100" w:beforeAutospacing="1" w:after="100" w:afterAutospacing="1" w:line="240" w:lineRule="auto"/>
      <w:jc w:val="center"/>
      <w:textAlignment w:val="center"/>
    </w:pPr>
    <w:rPr>
      <w:rFonts w:ascii="Arial" w:eastAsia="Times New Roman" w:hAnsi="Arial" w:cs="Arial"/>
      <w:color w:val="000000"/>
      <w:sz w:val="20"/>
      <w:szCs w:val="20"/>
      <w:lang w:eastAsia="ru-RU"/>
    </w:rPr>
  </w:style>
  <w:style w:type="paragraph" w:customStyle="1" w:styleId="xl96">
    <w:name w:val="xl96"/>
    <w:basedOn w:val="a2"/>
    <w:rsid w:val="00A9519E"/>
    <w:pPr>
      <w:pBdr>
        <w:top w:val="single" w:sz="4" w:space="0" w:color="000000"/>
        <w:left w:val="single" w:sz="4" w:space="0" w:color="000000"/>
        <w:right w:val="single" w:sz="4" w:space="0" w:color="000000"/>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styleId="afff3">
    <w:name w:val="Revision"/>
    <w:hidden/>
    <w:uiPriority w:val="99"/>
    <w:semiHidden/>
    <w:rsid w:val="00A9519E"/>
    <w:pPr>
      <w:spacing w:after="0" w:line="240" w:lineRule="auto"/>
    </w:pPr>
    <w:rPr>
      <w:rFonts w:ascii="Times New Roman" w:eastAsiaTheme="minorEastAsia" w:hAnsi="Times New Roman" w:cs="Times New Roman"/>
      <w:sz w:val="28"/>
      <w:szCs w:val="24"/>
      <w:lang w:val="en-US" w:bidi="en-US"/>
    </w:rPr>
  </w:style>
  <w:style w:type="paragraph" w:customStyle="1" w:styleId="1d">
    <w:name w:val="Обычный1"/>
    <w:link w:val="Normal2"/>
    <w:rsid w:val="00A9519E"/>
    <w:pPr>
      <w:snapToGrid w:val="0"/>
      <w:spacing w:after="0" w:line="240" w:lineRule="auto"/>
    </w:pPr>
    <w:rPr>
      <w:rFonts w:ascii="Times New Roman" w:eastAsia="Times New Roman" w:hAnsi="Times New Roman" w:cs="Times New Roman"/>
      <w:szCs w:val="20"/>
      <w:lang w:eastAsia="ru-RU"/>
    </w:rPr>
  </w:style>
  <w:style w:type="character" w:customStyle="1" w:styleId="Normal2">
    <w:name w:val="Normal Знак2"/>
    <w:basedOn w:val="a3"/>
    <w:link w:val="1d"/>
    <w:rsid w:val="00A9519E"/>
    <w:rPr>
      <w:rFonts w:ascii="Times New Roman" w:eastAsia="Times New Roman" w:hAnsi="Times New Roman" w:cs="Times New Roman"/>
      <w:szCs w:val="20"/>
      <w:lang w:eastAsia="ru-RU"/>
    </w:rPr>
  </w:style>
  <w:style w:type="paragraph" w:customStyle="1" w:styleId="1270">
    <w:name w:val="127 см"/>
    <w:basedOn w:val="a2"/>
    <w:next w:val="a2"/>
    <w:rsid w:val="00A9519E"/>
    <w:pPr>
      <w:widowControl w:val="0"/>
      <w:autoSpaceDE w:val="0"/>
      <w:autoSpaceDN w:val="0"/>
      <w:adjustRightInd w:val="0"/>
      <w:spacing w:before="120" w:after="0" w:line="240" w:lineRule="auto"/>
      <w:ind w:left="720"/>
      <w:jc w:val="both"/>
    </w:pPr>
    <w:rPr>
      <w:rFonts w:ascii="Times New Roman" w:eastAsia="Times New Roman" w:hAnsi="Times New Roman" w:cs="Times New Roman"/>
      <w:sz w:val="26"/>
      <w:szCs w:val="20"/>
      <w:lang w:eastAsia="ru-RU"/>
    </w:rPr>
  </w:style>
  <w:style w:type="paragraph" w:customStyle="1" w:styleId="Normal10-02">
    <w:name w:val="Normal + 10 пт полужирный По центру Слева:  -02 см Справ..."/>
    <w:basedOn w:val="a2"/>
    <w:link w:val="Normal10-020"/>
    <w:rsid w:val="00A9519E"/>
    <w:pPr>
      <w:spacing w:after="0" w:line="240" w:lineRule="auto"/>
      <w:ind w:left="-57" w:right="-113"/>
    </w:pPr>
    <w:rPr>
      <w:rFonts w:ascii="Times New Roman" w:eastAsia="Times New Roman" w:hAnsi="Times New Roman" w:cs="Times New Roman"/>
      <w:b/>
      <w:bCs/>
      <w:sz w:val="20"/>
      <w:szCs w:val="20"/>
      <w:lang w:eastAsia="ru-RU"/>
    </w:rPr>
  </w:style>
  <w:style w:type="character" w:customStyle="1" w:styleId="affd">
    <w:name w:val="Название объекта Знак"/>
    <w:basedOn w:val="a3"/>
    <w:link w:val="affc"/>
    <w:rsid w:val="00A9519E"/>
    <w:rPr>
      <w:rFonts w:ascii="Times New Roman" w:eastAsia="Times New Roman" w:hAnsi="Times New Roman" w:cs="Times New Roman"/>
      <w:b/>
      <w:noProof/>
      <w:snapToGrid w:val="0"/>
      <w:sz w:val="24"/>
      <w:szCs w:val="20"/>
      <w:lang w:eastAsia="ru-RU"/>
    </w:rPr>
  </w:style>
  <w:style w:type="character" w:customStyle="1" w:styleId="Normal10-020">
    <w:name w:val="Normal + 10 пт полужирный По центру Слева:  -02 см Справ... Знак"/>
    <w:basedOn w:val="a3"/>
    <w:link w:val="Normal10-02"/>
    <w:rsid w:val="00A9519E"/>
    <w:rPr>
      <w:rFonts w:ascii="Times New Roman" w:eastAsia="Times New Roman" w:hAnsi="Times New Roman" w:cs="Times New Roman"/>
      <w:b/>
      <w:bCs/>
      <w:sz w:val="20"/>
      <w:szCs w:val="20"/>
      <w:lang w:eastAsia="ru-RU"/>
    </w:rPr>
  </w:style>
  <w:style w:type="paragraph" w:customStyle="1" w:styleId="310">
    <w:name w:val="Основной текст с отступом 31"/>
    <w:basedOn w:val="a2"/>
    <w:link w:val="BodyTextIndent3"/>
    <w:rsid w:val="00A9519E"/>
    <w:pPr>
      <w:widowControl w:val="0"/>
      <w:overflowPunct w:val="0"/>
      <w:autoSpaceDE w:val="0"/>
      <w:autoSpaceDN w:val="0"/>
      <w:adjustRightInd w:val="0"/>
      <w:spacing w:after="0" w:line="240" w:lineRule="auto"/>
      <w:ind w:firstLine="709"/>
      <w:jc w:val="both"/>
      <w:textAlignment w:val="baseline"/>
    </w:pPr>
    <w:rPr>
      <w:rFonts w:ascii="Times New Roman" w:eastAsia="Times New Roman" w:hAnsi="Times New Roman" w:cs="Times New Roman"/>
      <w:sz w:val="28"/>
      <w:szCs w:val="20"/>
      <w:lang w:eastAsia="ru-RU"/>
    </w:rPr>
  </w:style>
  <w:style w:type="character" w:customStyle="1" w:styleId="BodyTextIndent3">
    <w:name w:val="Body Text Indent 3 Знак"/>
    <w:basedOn w:val="a3"/>
    <w:link w:val="310"/>
    <w:rsid w:val="00A9519E"/>
    <w:rPr>
      <w:rFonts w:ascii="Times New Roman" w:eastAsia="Times New Roman" w:hAnsi="Times New Roman" w:cs="Times New Roman"/>
      <w:sz w:val="28"/>
      <w:szCs w:val="20"/>
      <w:lang w:eastAsia="ru-RU"/>
    </w:rPr>
  </w:style>
  <w:style w:type="character" w:customStyle="1" w:styleId="FontStyle103">
    <w:name w:val="Font Style103"/>
    <w:basedOn w:val="a3"/>
    <w:uiPriority w:val="99"/>
    <w:rsid w:val="00A9519E"/>
    <w:rPr>
      <w:rFonts w:ascii="Times New Roman" w:hAnsi="Times New Roman" w:cs="Times New Roman"/>
      <w:sz w:val="22"/>
      <w:szCs w:val="22"/>
    </w:rPr>
  </w:style>
  <w:style w:type="table" w:customStyle="1" w:styleId="42">
    <w:name w:val="Сетка таблицы4"/>
    <w:basedOn w:val="a4"/>
    <w:uiPriority w:val="59"/>
    <w:rsid w:val="00A9519E"/>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formattext">
    <w:name w:val="formattext"/>
    <w:basedOn w:val="a2"/>
    <w:rsid w:val="00A9519E"/>
    <w:pPr>
      <w:spacing w:after="72" w:line="285" w:lineRule="atLeast"/>
      <w:ind w:firstLine="450"/>
      <w:jc w:val="both"/>
    </w:pPr>
    <w:rPr>
      <w:rFonts w:ascii="Times New Roman" w:eastAsia="Times New Roman" w:hAnsi="Times New Roman" w:cs="Times New Roman"/>
      <w:sz w:val="24"/>
      <w:szCs w:val="24"/>
      <w:lang w:eastAsia="ru-RU"/>
    </w:rPr>
  </w:style>
  <w:style w:type="paragraph" w:customStyle="1" w:styleId="xl26">
    <w:name w:val="xl26"/>
    <w:basedOn w:val="a2"/>
    <w:rsid w:val="00A9519E"/>
    <w:pPr>
      <w:pBdr>
        <w:left w:val="single" w:sz="4" w:space="0" w:color="auto"/>
        <w:right w:val="single" w:sz="4" w:space="0" w:color="auto"/>
      </w:pBdr>
      <w:spacing w:before="100" w:after="100" w:line="240" w:lineRule="auto"/>
      <w:jc w:val="center"/>
    </w:pPr>
    <w:rPr>
      <w:rFonts w:ascii="Arial Unicode MS" w:eastAsia="Arial Unicode MS" w:hAnsi="Arial Unicode MS" w:cs="Times New Roman"/>
      <w:sz w:val="24"/>
      <w:szCs w:val="20"/>
      <w:lang w:eastAsia="ru-RU"/>
    </w:rPr>
  </w:style>
  <w:style w:type="paragraph" w:customStyle="1" w:styleId="afff4">
    <w:name w:val="# ОСНОВНОЙ ТЕКСТ"/>
    <w:basedOn w:val="a2"/>
    <w:uiPriority w:val="99"/>
    <w:qFormat/>
    <w:rsid w:val="00A9519E"/>
    <w:pPr>
      <w:widowControl w:val="0"/>
      <w:overflowPunct w:val="0"/>
      <w:autoSpaceDE w:val="0"/>
      <w:autoSpaceDN w:val="0"/>
      <w:adjustRightInd w:val="0"/>
      <w:spacing w:before="60" w:after="60" w:line="288" w:lineRule="auto"/>
      <w:ind w:firstLine="709"/>
      <w:jc w:val="both"/>
      <w:textAlignment w:val="baseline"/>
    </w:pPr>
    <w:rPr>
      <w:rFonts w:ascii="Times New Roman" w:eastAsia="Times New Roman" w:hAnsi="Times New Roman" w:cs="Times New Roman"/>
      <w:sz w:val="24"/>
      <w:szCs w:val="24"/>
      <w:lang w:eastAsia="ru-RU"/>
    </w:rPr>
  </w:style>
  <w:style w:type="character" w:styleId="afff5">
    <w:name w:val="page number"/>
    <w:basedOn w:val="a3"/>
    <w:rsid w:val="00A9519E"/>
  </w:style>
  <w:style w:type="paragraph" w:customStyle="1" w:styleId="western">
    <w:name w:val="western"/>
    <w:basedOn w:val="a2"/>
    <w:rsid w:val="00A9519E"/>
    <w:pPr>
      <w:spacing w:before="100" w:beforeAutospacing="1" w:after="100" w:afterAutospacing="1" w:line="240" w:lineRule="auto"/>
      <w:ind w:firstLine="539"/>
      <w:jc w:val="both"/>
    </w:pPr>
    <w:rPr>
      <w:rFonts w:ascii="Times New Roman" w:eastAsia="Times New Roman" w:hAnsi="Times New Roman" w:cs="Times New Roman"/>
      <w:sz w:val="24"/>
      <w:szCs w:val="24"/>
      <w:lang w:eastAsia="ru-RU"/>
    </w:rPr>
  </w:style>
  <w:style w:type="paragraph" w:customStyle="1" w:styleId="xl97">
    <w:name w:val="xl97"/>
    <w:basedOn w:val="a2"/>
    <w:rsid w:val="00A9519E"/>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i/>
      <w:iCs/>
      <w:sz w:val="24"/>
      <w:szCs w:val="24"/>
      <w:lang w:eastAsia="ru-RU"/>
    </w:rPr>
  </w:style>
  <w:style w:type="paragraph" w:customStyle="1" w:styleId="xl98">
    <w:name w:val="xl98"/>
    <w:basedOn w:val="a2"/>
    <w:rsid w:val="00A9519E"/>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99">
    <w:name w:val="xl99"/>
    <w:basedOn w:val="a2"/>
    <w:rsid w:val="00A9519E"/>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00">
    <w:name w:val="xl100"/>
    <w:basedOn w:val="a2"/>
    <w:rsid w:val="00A9519E"/>
    <w:pPr>
      <w:pBdr>
        <w:top w:val="single" w:sz="4" w:space="0" w:color="auto"/>
        <w:left w:val="single" w:sz="4" w:space="0" w:color="auto"/>
        <w:bottom w:val="single" w:sz="4" w:space="0" w:color="auto"/>
      </w:pBdr>
      <w:spacing w:before="100" w:beforeAutospacing="1" w:after="100" w:afterAutospacing="1" w:line="240" w:lineRule="auto"/>
      <w:jc w:val="right"/>
      <w:textAlignment w:val="center"/>
    </w:pPr>
    <w:rPr>
      <w:rFonts w:ascii="Times New Roman" w:eastAsia="Times New Roman" w:hAnsi="Times New Roman" w:cs="Times New Roman"/>
      <w:b/>
      <w:bCs/>
      <w:i/>
      <w:iCs/>
      <w:sz w:val="24"/>
      <w:szCs w:val="24"/>
      <w:lang w:eastAsia="ru-RU"/>
    </w:rPr>
  </w:style>
  <w:style w:type="paragraph" w:customStyle="1" w:styleId="xl101">
    <w:name w:val="xl101"/>
    <w:basedOn w:val="a2"/>
    <w:rsid w:val="00A9519E"/>
    <w:pPr>
      <w:pBdr>
        <w:top w:val="single" w:sz="4" w:space="0" w:color="auto"/>
        <w:bottom w:val="single" w:sz="4" w:space="0" w:color="auto"/>
      </w:pBdr>
      <w:spacing w:before="100" w:beforeAutospacing="1" w:after="100" w:afterAutospacing="1" w:line="240" w:lineRule="auto"/>
      <w:jc w:val="right"/>
      <w:textAlignment w:val="center"/>
    </w:pPr>
    <w:rPr>
      <w:rFonts w:ascii="Times New Roman" w:eastAsia="Times New Roman" w:hAnsi="Times New Roman" w:cs="Times New Roman"/>
      <w:b/>
      <w:bCs/>
      <w:i/>
      <w:iCs/>
      <w:sz w:val="24"/>
      <w:szCs w:val="24"/>
      <w:lang w:eastAsia="ru-RU"/>
    </w:rPr>
  </w:style>
  <w:style w:type="paragraph" w:customStyle="1" w:styleId="xl102">
    <w:name w:val="xl102"/>
    <w:basedOn w:val="a2"/>
    <w:rsid w:val="00A9519E"/>
    <w:pPr>
      <w:pBdr>
        <w:top w:val="single" w:sz="4" w:space="0" w:color="auto"/>
        <w:bottom w:val="single" w:sz="4" w:space="0" w:color="auto"/>
        <w:right w:val="single" w:sz="4" w:space="0" w:color="auto"/>
      </w:pBdr>
      <w:spacing w:before="100" w:beforeAutospacing="1" w:after="100" w:afterAutospacing="1" w:line="240" w:lineRule="auto"/>
      <w:jc w:val="right"/>
      <w:textAlignment w:val="center"/>
    </w:pPr>
    <w:rPr>
      <w:rFonts w:ascii="Times New Roman" w:eastAsia="Times New Roman" w:hAnsi="Times New Roman" w:cs="Times New Roman"/>
      <w:b/>
      <w:bCs/>
      <w:i/>
      <w:iCs/>
      <w:sz w:val="24"/>
      <w:szCs w:val="24"/>
      <w:lang w:eastAsia="ru-RU"/>
    </w:rPr>
  </w:style>
  <w:style w:type="paragraph" w:customStyle="1" w:styleId="xl103">
    <w:name w:val="xl103"/>
    <w:basedOn w:val="a2"/>
    <w:rsid w:val="00A9519E"/>
    <w:pPr>
      <w:pBdr>
        <w:top w:val="single" w:sz="4" w:space="0" w:color="auto"/>
        <w:lef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i/>
      <w:iCs/>
      <w:sz w:val="24"/>
      <w:szCs w:val="24"/>
      <w:lang w:eastAsia="ru-RU"/>
    </w:rPr>
  </w:style>
  <w:style w:type="paragraph" w:customStyle="1" w:styleId="xl104">
    <w:name w:val="xl104"/>
    <w:basedOn w:val="a2"/>
    <w:rsid w:val="00A9519E"/>
    <w:pPr>
      <w:pBdr>
        <w:top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i/>
      <w:iCs/>
      <w:sz w:val="24"/>
      <w:szCs w:val="24"/>
      <w:lang w:eastAsia="ru-RU"/>
    </w:rPr>
  </w:style>
  <w:style w:type="paragraph" w:customStyle="1" w:styleId="xl105">
    <w:name w:val="xl105"/>
    <w:basedOn w:val="a2"/>
    <w:rsid w:val="00A9519E"/>
    <w:pPr>
      <w:pBdr>
        <w:top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i/>
      <w:iCs/>
      <w:sz w:val="24"/>
      <w:szCs w:val="24"/>
      <w:lang w:eastAsia="ru-RU"/>
    </w:rPr>
  </w:style>
  <w:style w:type="paragraph" w:customStyle="1" w:styleId="xl106">
    <w:name w:val="xl106"/>
    <w:basedOn w:val="a2"/>
    <w:rsid w:val="00A9519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i/>
      <w:iCs/>
      <w:sz w:val="24"/>
      <w:szCs w:val="24"/>
      <w:lang w:eastAsia="ru-RU"/>
    </w:rPr>
  </w:style>
  <w:style w:type="paragraph" w:customStyle="1" w:styleId="xl107">
    <w:name w:val="xl107"/>
    <w:basedOn w:val="a2"/>
    <w:rsid w:val="00A9519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08">
    <w:name w:val="xl108"/>
    <w:basedOn w:val="a2"/>
    <w:rsid w:val="00A9519E"/>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09">
    <w:name w:val="xl109"/>
    <w:basedOn w:val="a2"/>
    <w:rsid w:val="00A9519E"/>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character" w:styleId="afff6">
    <w:name w:val="annotation reference"/>
    <w:basedOn w:val="a3"/>
    <w:unhideWhenUsed/>
    <w:rsid w:val="00A9519E"/>
    <w:rPr>
      <w:sz w:val="16"/>
      <w:szCs w:val="16"/>
    </w:rPr>
  </w:style>
  <w:style w:type="paragraph" w:styleId="afff7">
    <w:name w:val="annotation text"/>
    <w:basedOn w:val="a2"/>
    <w:link w:val="afff8"/>
    <w:uiPriority w:val="99"/>
    <w:unhideWhenUsed/>
    <w:rsid w:val="00A9519E"/>
    <w:pPr>
      <w:spacing w:after="0" w:line="240" w:lineRule="auto"/>
    </w:pPr>
    <w:rPr>
      <w:rFonts w:ascii="Times New Roman" w:eastAsiaTheme="minorEastAsia" w:hAnsi="Times New Roman" w:cs="Times New Roman"/>
      <w:sz w:val="20"/>
      <w:szCs w:val="20"/>
      <w:lang w:val="en-US" w:bidi="en-US"/>
    </w:rPr>
  </w:style>
  <w:style w:type="character" w:customStyle="1" w:styleId="afff8">
    <w:name w:val="Текст примечания Знак"/>
    <w:basedOn w:val="a3"/>
    <w:link w:val="afff7"/>
    <w:uiPriority w:val="99"/>
    <w:rsid w:val="00A9519E"/>
    <w:rPr>
      <w:rFonts w:ascii="Times New Roman" w:eastAsiaTheme="minorEastAsia" w:hAnsi="Times New Roman" w:cs="Times New Roman"/>
      <w:sz w:val="20"/>
      <w:szCs w:val="20"/>
      <w:lang w:val="en-US" w:bidi="en-US"/>
    </w:rPr>
  </w:style>
  <w:style w:type="paragraph" w:styleId="afff9">
    <w:name w:val="annotation subject"/>
    <w:basedOn w:val="afff7"/>
    <w:next w:val="afff7"/>
    <w:link w:val="afffa"/>
    <w:uiPriority w:val="99"/>
    <w:unhideWhenUsed/>
    <w:rsid w:val="00A9519E"/>
    <w:rPr>
      <w:b/>
      <w:bCs/>
    </w:rPr>
  </w:style>
  <w:style w:type="character" w:customStyle="1" w:styleId="afffa">
    <w:name w:val="Тема примечания Знак"/>
    <w:basedOn w:val="afff8"/>
    <w:link w:val="afff9"/>
    <w:uiPriority w:val="99"/>
    <w:rsid w:val="00A9519E"/>
    <w:rPr>
      <w:b/>
      <w:bCs/>
    </w:rPr>
  </w:style>
  <w:style w:type="paragraph" w:customStyle="1" w:styleId="212">
    <w:name w:val="Основной текст с отступом 21"/>
    <w:basedOn w:val="a2"/>
    <w:rsid w:val="00A9519E"/>
    <w:pPr>
      <w:suppressAutoHyphens/>
      <w:spacing w:after="120" w:line="480" w:lineRule="auto"/>
      <w:ind w:left="283"/>
    </w:pPr>
    <w:rPr>
      <w:rFonts w:ascii="Calibri" w:eastAsia="Calibri" w:hAnsi="Calibri" w:cs="Times New Roman"/>
      <w:lang w:eastAsia="ar-SA"/>
    </w:rPr>
  </w:style>
  <w:style w:type="paragraph" w:customStyle="1" w:styleId="1e">
    <w:name w:val="Обычный (веб)1"/>
    <w:basedOn w:val="a2"/>
    <w:rsid w:val="00A9519E"/>
    <w:pPr>
      <w:suppressAutoHyphens/>
      <w:spacing w:before="100" w:after="100" w:line="100" w:lineRule="atLeast"/>
    </w:pPr>
    <w:rPr>
      <w:rFonts w:ascii="Times New Roman" w:eastAsia="Calibri" w:hAnsi="Times New Roman" w:cs="Times New Roman"/>
      <w:sz w:val="24"/>
      <w:szCs w:val="20"/>
      <w:lang w:eastAsia="ar-SA"/>
    </w:rPr>
  </w:style>
  <w:style w:type="character" w:customStyle="1" w:styleId="1f">
    <w:name w:val="Знак сноски1"/>
    <w:basedOn w:val="a3"/>
    <w:rsid w:val="00A9519E"/>
    <w:rPr>
      <w:vertAlign w:val="superscript"/>
    </w:rPr>
  </w:style>
  <w:style w:type="character" w:customStyle="1" w:styleId="afffb">
    <w:name w:val="Символ сноски"/>
    <w:rsid w:val="00A9519E"/>
  </w:style>
  <w:style w:type="paragraph" w:customStyle="1" w:styleId="Iauiue">
    <w:name w:val="Iau?iue"/>
    <w:rsid w:val="00A9519E"/>
    <w:pPr>
      <w:spacing w:after="0" w:line="240" w:lineRule="auto"/>
    </w:pPr>
    <w:rPr>
      <w:rFonts w:ascii="Times New Roman" w:eastAsia="Times New Roman" w:hAnsi="Times New Roman" w:cs="Times New Roman"/>
      <w:sz w:val="20"/>
      <w:szCs w:val="20"/>
      <w:lang w:eastAsia="ru-RU"/>
    </w:rPr>
  </w:style>
  <w:style w:type="paragraph" w:customStyle="1" w:styleId="font5">
    <w:name w:val="font5"/>
    <w:basedOn w:val="a2"/>
    <w:rsid w:val="00A9519E"/>
    <w:pPr>
      <w:spacing w:before="100" w:beforeAutospacing="1" w:after="100" w:afterAutospacing="1" w:line="240" w:lineRule="auto"/>
    </w:pPr>
    <w:rPr>
      <w:rFonts w:ascii="Times New Roman" w:eastAsia="Times New Roman" w:hAnsi="Times New Roman" w:cs="Times New Roman"/>
      <w:sz w:val="18"/>
      <w:szCs w:val="18"/>
      <w:lang w:eastAsia="ru-RU"/>
    </w:rPr>
  </w:style>
  <w:style w:type="paragraph" w:customStyle="1" w:styleId="font6">
    <w:name w:val="font6"/>
    <w:basedOn w:val="a2"/>
    <w:rsid w:val="00A9519E"/>
    <w:pPr>
      <w:spacing w:before="100" w:beforeAutospacing="1" w:after="100" w:afterAutospacing="1" w:line="240" w:lineRule="auto"/>
    </w:pPr>
    <w:rPr>
      <w:rFonts w:ascii="Times New Roman" w:eastAsia="Times New Roman" w:hAnsi="Times New Roman" w:cs="Times New Roman"/>
      <w:sz w:val="18"/>
      <w:szCs w:val="18"/>
      <w:lang w:eastAsia="ru-RU"/>
    </w:rPr>
  </w:style>
  <w:style w:type="paragraph" w:customStyle="1" w:styleId="xl24">
    <w:name w:val="xl24"/>
    <w:basedOn w:val="a2"/>
    <w:rsid w:val="00A9519E"/>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8"/>
      <w:szCs w:val="18"/>
      <w:lang w:eastAsia="ru-RU"/>
    </w:rPr>
  </w:style>
  <w:style w:type="paragraph" w:customStyle="1" w:styleId="xl25">
    <w:name w:val="xl25"/>
    <w:basedOn w:val="a2"/>
    <w:rsid w:val="00A9519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8"/>
      <w:szCs w:val="18"/>
      <w:lang w:eastAsia="ru-RU"/>
    </w:rPr>
  </w:style>
  <w:style w:type="paragraph" w:customStyle="1" w:styleId="xl27">
    <w:name w:val="xl27"/>
    <w:basedOn w:val="a2"/>
    <w:rsid w:val="00A9519E"/>
    <w:pPr>
      <w:pBdr>
        <w:top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18"/>
      <w:szCs w:val="18"/>
      <w:lang w:eastAsia="ru-RU"/>
    </w:rPr>
  </w:style>
  <w:style w:type="paragraph" w:customStyle="1" w:styleId="xl28">
    <w:name w:val="xl28"/>
    <w:basedOn w:val="a2"/>
    <w:rsid w:val="00A9519E"/>
    <w:pPr>
      <w:pBdr>
        <w:top w:val="single" w:sz="4" w:space="0" w:color="auto"/>
        <w:left w:val="single" w:sz="4" w:space="0" w:color="auto"/>
        <w:bottom w:val="single" w:sz="4" w:space="0" w:color="auto"/>
      </w:pBdr>
      <w:spacing w:before="100" w:beforeAutospacing="1" w:after="100" w:afterAutospacing="1" w:line="240" w:lineRule="auto"/>
      <w:textAlignment w:val="center"/>
    </w:pPr>
    <w:rPr>
      <w:rFonts w:ascii="Times New Roman" w:eastAsia="Times New Roman" w:hAnsi="Times New Roman" w:cs="Times New Roman"/>
      <w:b/>
      <w:bCs/>
      <w:sz w:val="18"/>
      <w:szCs w:val="18"/>
      <w:lang w:eastAsia="ru-RU"/>
    </w:rPr>
  </w:style>
  <w:style w:type="paragraph" w:customStyle="1" w:styleId="xl29">
    <w:name w:val="xl29"/>
    <w:basedOn w:val="a2"/>
    <w:rsid w:val="00A9519E"/>
    <w:pPr>
      <w:pBdr>
        <w:top w:val="single" w:sz="4" w:space="0" w:color="auto"/>
        <w:bottom w:val="single" w:sz="4" w:space="0" w:color="auto"/>
      </w:pBdr>
      <w:spacing w:before="100" w:beforeAutospacing="1" w:after="100" w:afterAutospacing="1" w:line="240" w:lineRule="auto"/>
      <w:textAlignment w:val="center"/>
    </w:pPr>
    <w:rPr>
      <w:rFonts w:ascii="Times New Roman" w:eastAsia="Times New Roman" w:hAnsi="Times New Roman" w:cs="Times New Roman"/>
      <w:b/>
      <w:bCs/>
      <w:sz w:val="18"/>
      <w:szCs w:val="18"/>
      <w:lang w:eastAsia="ru-RU"/>
    </w:rPr>
  </w:style>
  <w:style w:type="paragraph" w:customStyle="1" w:styleId="xl30">
    <w:name w:val="xl30"/>
    <w:basedOn w:val="a2"/>
    <w:rsid w:val="00A9519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18"/>
      <w:szCs w:val="18"/>
      <w:lang w:eastAsia="ru-RU"/>
    </w:rPr>
  </w:style>
  <w:style w:type="paragraph" w:customStyle="1" w:styleId="xl31">
    <w:name w:val="xl31"/>
    <w:basedOn w:val="a2"/>
    <w:rsid w:val="00A9519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32">
    <w:name w:val="xl32"/>
    <w:basedOn w:val="a2"/>
    <w:rsid w:val="00A9519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8"/>
      <w:szCs w:val="18"/>
      <w:lang w:eastAsia="ru-RU"/>
    </w:rPr>
  </w:style>
  <w:style w:type="paragraph" w:customStyle="1" w:styleId="xl33">
    <w:name w:val="xl33"/>
    <w:basedOn w:val="a2"/>
    <w:rsid w:val="00A9519E"/>
    <w:pPr>
      <w:pBdr>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8"/>
      <w:szCs w:val="18"/>
      <w:lang w:eastAsia="ru-RU"/>
    </w:rPr>
  </w:style>
  <w:style w:type="paragraph" w:customStyle="1" w:styleId="xl34">
    <w:name w:val="xl34"/>
    <w:basedOn w:val="a2"/>
    <w:rsid w:val="00A9519E"/>
    <w:pPr>
      <w:pBdr>
        <w:top w:val="single" w:sz="4" w:space="0" w:color="auto"/>
        <w:bottom w:val="single" w:sz="4"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35">
    <w:name w:val="xl35"/>
    <w:basedOn w:val="a2"/>
    <w:rsid w:val="00A9519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18"/>
      <w:szCs w:val="18"/>
      <w:lang w:eastAsia="ru-RU"/>
    </w:rPr>
  </w:style>
  <w:style w:type="paragraph" w:customStyle="1" w:styleId="xl36">
    <w:name w:val="xl36"/>
    <w:basedOn w:val="a2"/>
    <w:rsid w:val="00A9519E"/>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8"/>
      <w:szCs w:val="18"/>
      <w:lang w:eastAsia="ru-RU"/>
    </w:rPr>
  </w:style>
  <w:style w:type="paragraph" w:customStyle="1" w:styleId="xl37">
    <w:name w:val="xl37"/>
    <w:basedOn w:val="a2"/>
    <w:rsid w:val="00A9519E"/>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8"/>
      <w:szCs w:val="18"/>
      <w:lang w:eastAsia="ru-RU"/>
    </w:rPr>
  </w:style>
  <w:style w:type="paragraph" w:customStyle="1" w:styleId="xl38">
    <w:name w:val="xl38"/>
    <w:basedOn w:val="a2"/>
    <w:rsid w:val="00A9519E"/>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8"/>
      <w:szCs w:val="18"/>
      <w:lang w:eastAsia="ru-RU"/>
    </w:rPr>
  </w:style>
  <w:style w:type="paragraph" w:customStyle="1" w:styleId="xl39">
    <w:name w:val="xl39"/>
    <w:basedOn w:val="a2"/>
    <w:rsid w:val="00A9519E"/>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18"/>
      <w:szCs w:val="18"/>
      <w:lang w:eastAsia="ru-RU"/>
    </w:rPr>
  </w:style>
  <w:style w:type="paragraph" w:customStyle="1" w:styleId="xl40">
    <w:name w:val="xl40"/>
    <w:basedOn w:val="a2"/>
    <w:rsid w:val="00A9519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18"/>
      <w:szCs w:val="18"/>
      <w:lang w:eastAsia="ru-RU"/>
    </w:rPr>
  </w:style>
  <w:style w:type="character" w:customStyle="1" w:styleId="rvts31451">
    <w:name w:val="rvts31451"/>
    <w:basedOn w:val="a3"/>
    <w:rsid w:val="00A9519E"/>
  </w:style>
  <w:style w:type="character" w:customStyle="1" w:styleId="afffc">
    <w:name w:val="Гипертекстовая ссылка"/>
    <w:rsid w:val="00A9519E"/>
    <w:rPr>
      <w:color w:val="008000"/>
      <w:u w:val="single"/>
    </w:rPr>
  </w:style>
  <w:style w:type="paragraph" w:customStyle="1" w:styleId="afffd">
    <w:name w:val="Обычный + по центру"/>
    <w:basedOn w:val="a2"/>
    <w:rsid w:val="00A9519E"/>
    <w:pPr>
      <w:spacing w:after="0" w:line="240" w:lineRule="auto"/>
      <w:jc w:val="center"/>
    </w:pPr>
    <w:rPr>
      <w:rFonts w:ascii="Times New Roman" w:eastAsia="Times New Roman" w:hAnsi="Times New Roman" w:cs="Times New Roman"/>
      <w:sz w:val="24"/>
      <w:szCs w:val="24"/>
      <w:lang w:eastAsia="ru-RU"/>
    </w:rPr>
  </w:style>
  <w:style w:type="paragraph" w:customStyle="1" w:styleId="heading">
    <w:name w:val="heading"/>
    <w:basedOn w:val="a2"/>
    <w:rsid w:val="00A9519E"/>
    <w:pPr>
      <w:spacing w:before="100" w:beforeAutospacing="1" w:after="100" w:afterAutospacing="1" w:line="240" w:lineRule="auto"/>
    </w:pPr>
    <w:rPr>
      <w:rFonts w:ascii="Verdana" w:eastAsia="Times New Roman" w:hAnsi="Verdana" w:cs="Times New Roman"/>
      <w:b/>
      <w:bCs/>
      <w:color w:val="5385C4"/>
      <w:sz w:val="21"/>
      <w:szCs w:val="21"/>
      <w:lang w:eastAsia="ru-RU"/>
    </w:rPr>
  </w:style>
  <w:style w:type="paragraph" w:customStyle="1" w:styleId="dh1">
    <w:name w:val="dh1"/>
    <w:basedOn w:val="a2"/>
    <w:rsid w:val="00A9519E"/>
    <w:pPr>
      <w:spacing w:before="100" w:beforeAutospacing="1" w:after="100" w:afterAutospacing="1" w:line="240" w:lineRule="auto"/>
    </w:pPr>
    <w:rPr>
      <w:rFonts w:ascii="Verdana" w:eastAsia="Times New Roman" w:hAnsi="Verdana" w:cs="Times New Roman"/>
      <w:b/>
      <w:bCs/>
      <w:color w:val="25416B"/>
      <w:sz w:val="18"/>
      <w:szCs w:val="18"/>
      <w:lang w:eastAsia="ru-RU"/>
    </w:rPr>
  </w:style>
  <w:style w:type="paragraph" w:customStyle="1" w:styleId="style12">
    <w:name w:val="style12"/>
    <w:basedOn w:val="a2"/>
    <w:rsid w:val="00A9519E"/>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kontakt1">
    <w:name w:val="kontakt1"/>
    <w:rsid w:val="00A9519E"/>
    <w:rPr>
      <w:rFonts w:ascii="Verdana" w:hAnsi="Verdana" w:hint="default"/>
      <w:b w:val="0"/>
      <w:bCs w:val="0"/>
      <w:strike w:val="0"/>
      <w:dstrike w:val="0"/>
      <w:color w:val="25416B"/>
      <w:sz w:val="17"/>
      <w:szCs w:val="17"/>
      <w:u w:val="none"/>
      <w:effect w:val="none"/>
    </w:rPr>
  </w:style>
  <w:style w:type="paragraph" w:customStyle="1" w:styleId="230">
    <w:name w:val="Основной текст 23"/>
    <w:basedOn w:val="a2"/>
    <w:rsid w:val="00A9519E"/>
    <w:pPr>
      <w:overflowPunct w:val="0"/>
      <w:autoSpaceDE w:val="0"/>
      <w:autoSpaceDN w:val="0"/>
      <w:adjustRightInd w:val="0"/>
      <w:spacing w:after="0" w:line="240" w:lineRule="auto"/>
      <w:ind w:firstLine="720"/>
      <w:jc w:val="both"/>
      <w:textAlignment w:val="baseline"/>
    </w:pPr>
    <w:rPr>
      <w:rFonts w:ascii="Times New Roman" w:eastAsia="Times New Roman" w:hAnsi="Times New Roman" w:cs="Times New Roman"/>
      <w:sz w:val="28"/>
      <w:szCs w:val="20"/>
      <w:lang w:eastAsia="ru-RU"/>
    </w:rPr>
  </w:style>
  <w:style w:type="paragraph" w:customStyle="1" w:styleId="afffe">
    <w:name w:val="Знак Знак Знак"/>
    <w:basedOn w:val="a2"/>
    <w:rsid w:val="00A9519E"/>
    <w:pPr>
      <w:spacing w:before="100" w:beforeAutospacing="1" w:after="100" w:afterAutospacing="1" w:line="240" w:lineRule="auto"/>
    </w:pPr>
    <w:rPr>
      <w:rFonts w:ascii="Tahoma" w:eastAsia="Times New Roman" w:hAnsi="Tahoma" w:cs="Times New Roman"/>
      <w:sz w:val="20"/>
      <w:szCs w:val="20"/>
      <w:lang w:val="en-US"/>
    </w:rPr>
  </w:style>
  <w:style w:type="paragraph" w:customStyle="1" w:styleId="1f0">
    <w:name w:val="Знак Знак Знак Знак Знак Знак Знак Знак1"/>
    <w:basedOn w:val="a2"/>
    <w:rsid w:val="00A9519E"/>
    <w:pPr>
      <w:spacing w:before="100" w:beforeAutospacing="1" w:after="100" w:afterAutospacing="1" w:line="240" w:lineRule="auto"/>
    </w:pPr>
    <w:rPr>
      <w:rFonts w:ascii="Tahoma" w:eastAsia="Times New Roman" w:hAnsi="Tahoma" w:cs="Times New Roman"/>
      <w:sz w:val="20"/>
      <w:szCs w:val="20"/>
      <w:lang w:val="en-US"/>
    </w:rPr>
  </w:style>
  <w:style w:type="paragraph" w:customStyle="1" w:styleId="2f3">
    <w:name w:val="Знак Знак Знак2"/>
    <w:basedOn w:val="a2"/>
    <w:rsid w:val="00A9519E"/>
    <w:pPr>
      <w:spacing w:before="100" w:beforeAutospacing="1" w:after="100" w:afterAutospacing="1" w:line="240" w:lineRule="auto"/>
    </w:pPr>
    <w:rPr>
      <w:rFonts w:ascii="Tahoma" w:eastAsia="Times New Roman" w:hAnsi="Tahoma" w:cs="Times New Roman"/>
      <w:sz w:val="20"/>
      <w:szCs w:val="20"/>
      <w:lang w:val="en-US"/>
    </w:rPr>
  </w:style>
  <w:style w:type="numbering" w:customStyle="1" w:styleId="110">
    <w:name w:val="Нет списка11"/>
    <w:next w:val="a5"/>
    <w:uiPriority w:val="99"/>
    <w:semiHidden/>
    <w:unhideWhenUsed/>
    <w:rsid w:val="00A9519E"/>
  </w:style>
  <w:style w:type="numbering" w:customStyle="1" w:styleId="111">
    <w:name w:val="Нет списка111"/>
    <w:next w:val="a5"/>
    <w:semiHidden/>
    <w:rsid w:val="00A9519E"/>
  </w:style>
  <w:style w:type="table" w:customStyle="1" w:styleId="1f1">
    <w:name w:val="Сетка таблицы1"/>
    <w:basedOn w:val="a4"/>
    <w:next w:val="aff6"/>
    <w:rsid w:val="00A9519E"/>
    <w:pPr>
      <w:spacing w:after="0" w:line="240" w:lineRule="auto"/>
    </w:pPr>
    <w:rPr>
      <w:rFonts w:ascii="Times New Roman" w:eastAsia="Times New Roman" w:hAnsi="Times New Roman" w:cs="Times New Roman"/>
      <w:b/>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xl41">
    <w:name w:val="xl41"/>
    <w:basedOn w:val="a2"/>
    <w:rsid w:val="00A9519E"/>
    <w:pPr>
      <w:pBdr>
        <w:top w:val="single" w:sz="4" w:space="0" w:color="auto"/>
        <w:left w:val="single" w:sz="8"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b/>
      <w:bCs/>
      <w:sz w:val="24"/>
      <w:szCs w:val="24"/>
      <w:lang w:eastAsia="ru-RU"/>
    </w:rPr>
  </w:style>
  <w:style w:type="paragraph" w:customStyle="1" w:styleId="xl42">
    <w:name w:val="xl42"/>
    <w:basedOn w:val="a2"/>
    <w:rsid w:val="00A9519E"/>
    <w:pPr>
      <w:pBdr>
        <w:top w:val="single" w:sz="4" w:space="0" w:color="auto"/>
        <w:left w:val="single" w:sz="8" w:space="0" w:color="auto"/>
        <w:bottom w:val="single" w:sz="4" w:space="0" w:color="auto"/>
      </w:pBdr>
      <w:spacing w:before="100" w:beforeAutospacing="1" w:after="100" w:afterAutospacing="1" w:line="240" w:lineRule="auto"/>
      <w:textAlignment w:val="center"/>
    </w:pPr>
    <w:rPr>
      <w:rFonts w:ascii="Times New Roman" w:eastAsia="Times New Roman" w:hAnsi="Times New Roman" w:cs="Times New Roman"/>
      <w:b/>
      <w:bCs/>
      <w:sz w:val="24"/>
      <w:szCs w:val="24"/>
      <w:lang w:eastAsia="ru-RU"/>
    </w:rPr>
  </w:style>
  <w:style w:type="paragraph" w:customStyle="1" w:styleId="xl43">
    <w:name w:val="xl43"/>
    <w:basedOn w:val="a2"/>
    <w:rsid w:val="00A9519E"/>
    <w:pPr>
      <w:pBdr>
        <w:top w:val="single" w:sz="4" w:space="0" w:color="auto"/>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44">
    <w:name w:val="xl44"/>
    <w:basedOn w:val="a2"/>
    <w:rsid w:val="00A9519E"/>
    <w:pPr>
      <w:pBdr>
        <w:top w:val="single" w:sz="4" w:space="0" w:color="auto"/>
        <w:left w:val="single" w:sz="4" w:space="0" w:color="auto"/>
        <w:bottom w:val="single" w:sz="8"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b/>
      <w:bCs/>
      <w:sz w:val="24"/>
      <w:szCs w:val="24"/>
      <w:lang w:eastAsia="ru-RU"/>
    </w:rPr>
  </w:style>
  <w:style w:type="paragraph" w:customStyle="1" w:styleId="xl45">
    <w:name w:val="xl45"/>
    <w:basedOn w:val="a2"/>
    <w:rsid w:val="00A9519E"/>
    <w:pPr>
      <w:pBdr>
        <w:top w:val="single" w:sz="8" w:space="0" w:color="auto"/>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46">
    <w:name w:val="xl46"/>
    <w:basedOn w:val="a2"/>
    <w:rsid w:val="00A9519E"/>
    <w:pPr>
      <w:pBdr>
        <w:top w:val="single" w:sz="8" w:space="0" w:color="auto"/>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47">
    <w:name w:val="xl47"/>
    <w:basedOn w:val="a2"/>
    <w:rsid w:val="00A9519E"/>
    <w:pPr>
      <w:pBdr>
        <w:top w:val="single" w:sz="4" w:space="0" w:color="auto"/>
        <w:left w:val="single" w:sz="8"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b/>
      <w:bCs/>
      <w:sz w:val="24"/>
      <w:szCs w:val="24"/>
      <w:lang w:eastAsia="ru-RU"/>
    </w:rPr>
  </w:style>
  <w:style w:type="paragraph" w:customStyle="1" w:styleId="xl48">
    <w:name w:val="xl48"/>
    <w:basedOn w:val="a2"/>
    <w:rsid w:val="00A9519E"/>
    <w:pPr>
      <w:pBdr>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49">
    <w:name w:val="xl49"/>
    <w:basedOn w:val="a2"/>
    <w:rsid w:val="00A9519E"/>
    <w:pPr>
      <w:pBdr>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50">
    <w:name w:val="xl50"/>
    <w:basedOn w:val="a2"/>
    <w:rsid w:val="00A9519E"/>
    <w:pPr>
      <w:pBdr>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51">
    <w:name w:val="xl51"/>
    <w:basedOn w:val="a2"/>
    <w:rsid w:val="00A9519E"/>
    <w:pPr>
      <w:pBdr>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52">
    <w:name w:val="xl52"/>
    <w:basedOn w:val="a2"/>
    <w:rsid w:val="00A9519E"/>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53">
    <w:name w:val="xl53"/>
    <w:basedOn w:val="a2"/>
    <w:rsid w:val="00A9519E"/>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54">
    <w:name w:val="xl54"/>
    <w:basedOn w:val="a2"/>
    <w:rsid w:val="00A9519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55">
    <w:name w:val="xl55"/>
    <w:basedOn w:val="a2"/>
    <w:rsid w:val="00A9519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56">
    <w:name w:val="xl56"/>
    <w:basedOn w:val="a2"/>
    <w:rsid w:val="00A9519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57">
    <w:name w:val="xl57"/>
    <w:basedOn w:val="a2"/>
    <w:rsid w:val="00A9519E"/>
    <w:pPr>
      <w:pBdr>
        <w:top w:val="single" w:sz="8" w:space="0" w:color="auto"/>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58">
    <w:name w:val="xl58"/>
    <w:basedOn w:val="a2"/>
    <w:rsid w:val="00A9519E"/>
    <w:pPr>
      <w:pBdr>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59">
    <w:name w:val="xl59"/>
    <w:basedOn w:val="a2"/>
    <w:rsid w:val="00A9519E"/>
    <w:pPr>
      <w:pBdr>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60">
    <w:name w:val="xl60"/>
    <w:basedOn w:val="a2"/>
    <w:rsid w:val="00A9519E"/>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61">
    <w:name w:val="xl61"/>
    <w:basedOn w:val="a2"/>
    <w:rsid w:val="00A9519E"/>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62">
    <w:name w:val="xl62"/>
    <w:basedOn w:val="a2"/>
    <w:rsid w:val="00A9519E"/>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10">
    <w:name w:val="xl110"/>
    <w:basedOn w:val="a2"/>
    <w:rsid w:val="00A9519E"/>
    <w:pPr>
      <w:pBdr>
        <w:top w:val="single" w:sz="8" w:space="0" w:color="auto"/>
        <w:left w:val="single" w:sz="4"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11">
    <w:name w:val="xl111"/>
    <w:basedOn w:val="a2"/>
    <w:rsid w:val="00A9519E"/>
    <w:pPr>
      <w:pBdr>
        <w:left w:val="single" w:sz="4" w:space="0" w:color="auto"/>
        <w:bottom w:val="single" w:sz="4"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12">
    <w:name w:val="xl112"/>
    <w:basedOn w:val="a2"/>
    <w:rsid w:val="00A9519E"/>
    <w:pPr>
      <w:pBdr>
        <w:top w:val="single" w:sz="4" w:space="0" w:color="auto"/>
        <w:left w:val="single" w:sz="4"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113">
    <w:name w:val="xl113"/>
    <w:basedOn w:val="a2"/>
    <w:rsid w:val="00A9519E"/>
    <w:pPr>
      <w:pBdr>
        <w:top w:val="single" w:sz="4" w:space="0" w:color="auto"/>
        <w:left w:val="single" w:sz="4" w:space="0" w:color="auto"/>
        <w:bottom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114">
    <w:name w:val="xl114"/>
    <w:basedOn w:val="a2"/>
    <w:rsid w:val="00A9519E"/>
    <w:pPr>
      <w:pBdr>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15">
    <w:name w:val="xl115"/>
    <w:basedOn w:val="a2"/>
    <w:rsid w:val="00A9519E"/>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16">
    <w:name w:val="xl116"/>
    <w:basedOn w:val="a2"/>
    <w:rsid w:val="00A9519E"/>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17">
    <w:name w:val="xl117"/>
    <w:basedOn w:val="a2"/>
    <w:rsid w:val="00A9519E"/>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18">
    <w:name w:val="xl118"/>
    <w:basedOn w:val="a2"/>
    <w:rsid w:val="00A9519E"/>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19">
    <w:name w:val="xl119"/>
    <w:basedOn w:val="a2"/>
    <w:rsid w:val="00A9519E"/>
    <w:pPr>
      <w:pBdr>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20">
    <w:name w:val="xl120"/>
    <w:basedOn w:val="a2"/>
    <w:rsid w:val="00A9519E"/>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21">
    <w:name w:val="xl121"/>
    <w:basedOn w:val="a2"/>
    <w:rsid w:val="00A9519E"/>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22">
    <w:name w:val="xl122"/>
    <w:basedOn w:val="a2"/>
    <w:rsid w:val="00A9519E"/>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23">
    <w:name w:val="xl123"/>
    <w:basedOn w:val="a2"/>
    <w:rsid w:val="00A9519E"/>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24">
    <w:name w:val="xl124"/>
    <w:basedOn w:val="a2"/>
    <w:rsid w:val="00A9519E"/>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25">
    <w:name w:val="xl125"/>
    <w:basedOn w:val="a2"/>
    <w:rsid w:val="00A9519E"/>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26">
    <w:name w:val="xl126"/>
    <w:basedOn w:val="a2"/>
    <w:rsid w:val="00A9519E"/>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27">
    <w:name w:val="xl127"/>
    <w:basedOn w:val="a2"/>
    <w:rsid w:val="00A9519E"/>
    <w:pPr>
      <w:pBdr>
        <w:top w:val="single" w:sz="4" w:space="0" w:color="auto"/>
        <w:left w:val="single" w:sz="4" w:space="0" w:color="auto"/>
        <w:bottom w:val="single" w:sz="4" w:space="0" w:color="auto"/>
      </w:pBdr>
      <w:spacing w:before="100" w:beforeAutospacing="1" w:after="100" w:afterAutospacing="1" w:line="240" w:lineRule="auto"/>
      <w:textAlignment w:val="center"/>
    </w:pPr>
    <w:rPr>
      <w:rFonts w:ascii="Times New Roman" w:eastAsia="Times New Roman" w:hAnsi="Times New Roman" w:cs="Times New Roman"/>
      <w:b/>
      <w:bCs/>
      <w:sz w:val="24"/>
      <w:szCs w:val="24"/>
      <w:lang w:eastAsia="ru-RU"/>
    </w:rPr>
  </w:style>
  <w:style w:type="paragraph" w:customStyle="1" w:styleId="xl128">
    <w:name w:val="xl128"/>
    <w:basedOn w:val="a2"/>
    <w:rsid w:val="00A9519E"/>
    <w:pPr>
      <w:pBdr>
        <w:top w:val="single" w:sz="4" w:space="0" w:color="auto"/>
        <w:bottom w:val="single" w:sz="4" w:space="0" w:color="auto"/>
      </w:pBdr>
      <w:spacing w:before="100" w:beforeAutospacing="1" w:after="100" w:afterAutospacing="1" w:line="240" w:lineRule="auto"/>
      <w:textAlignment w:val="center"/>
    </w:pPr>
    <w:rPr>
      <w:rFonts w:ascii="Times New Roman" w:eastAsia="Times New Roman" w:hAnsi="Times New Roman" w:cs="Times New Roman"/>
      <w:b/>
      <w:bCs/>
      <w:sz w:val="24"/>
      <w:szCs w:val="24"/>
      <w:lang w:eastAsia="ru-RU"/>
    </w:rPr>
  </w:style>
  <w:style w:type="paragraph" w:customStyle="1" w:styleId="xl129">
    <w:name w:val="xl129"/>
    <w:basedOn w:val="a2"/>
    <w:rsid w:val="00A9519E"/>
    <w:pPr>
      <w:pBdr>
        <w:top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b/>
      <w:bCs/>
      <w:sz w:val="24"/>
      <w:szCs w:val="24"/>
      <w:lang w:eastAsia="ru-RU"/>
    </w:rPr>
  </w:style>
  <w:style w:type="paragraph" w:customStyle="1" w:styleId="xl130">
    <w:name w:val="xl130"/>
    <w:basedOn w:val="a2"/>
    <w:rsid w:val="00A9519E"/>
    <w:pPr>
      <w:pBdr>
        <w:top w:val="single" w:sz="8" w:space="0" w:color="auto"/>
        <w:left w:val="single" w:sz="4" w:space="0" w:color="auto"/>
        <w:bottom w:val="single" w:sz="4" w:space="0" w:color="auto"/>
      </w:pBdr>
      <w:spacing w:before="100" w:beforeAutospacing="1" w:after="100" w:afterAutospacing="1" w:line="240" w:lineRule="auto"/>
      <w:textAlignment w:val="center"/>
    </w:pPr>
    <w:rPr>
      <w:rFonts w:ascii="Times New Roman" w:eastAsia="Times New Roman" w:hAnsi="Times New Roman" w:cs="Times New Roman"/>
      <w:b/>
      <w:bCs/>
      <w:sz w:val="24"/>
      <w:szCs w:val="24"/>
      <w:lang w:eastAsia="ru-RU"/>
    </w:rPr>
  </w:style>
  <w:style w:type="paragraph" w:customStyle="1" w:styleId="xl131">
    <w:name w:val="xl131"/>
    <w:basedOn w:val="a2"/>
    <w:rsid w:val="00A9519E"/>
    <w:pPr>
      <w:pBdr>
        <w:top w:val="single" w:sz="8" w:space="0" w:color="auto"/>
        <w:bottom w:val="single" w:sz="4" w:space="0" w:color="auto"/>
      </w:pBdr>
      <w:spacing w:before="100" w:beforeAutospacing="1" w:after="100" w:afterAutospacing="1" w:line="240" w:lineRule="auto"/>
      <w:textAlignment w:val="center"/>
    </w:pPr>
    <w:rPr>
      <w:rFonts w:ascii="Times New Roman" w:eastAsia="Times New Roman" w:hAnsi="Times New Roman" w:cs="Times New Roman"/>
      <w:b/>
      <w:bCs/>
      <w:sz w:val="24"/>
      <w:szCs w:val="24"/>
      <w:lang w:eastAsia="ru-RU"/>
    </w:rPr>
  </w:style>
  <w:style w:type="paragraph" w:customStyle="1" w:styleId="xl132">
    <w:name w:val="xl132"/>
    <w:basedOn w:val="a2"/>
    <w:rsid w:val="00A9519E"/>
    <w:pPr>
      <w:pBdr>
        <w:top w:val="single" w:sz="8"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b/>
      <w:bCs/>
      <w:sz w:val="24"/>
      <w:szCs w:val="24"/>
      <w:lang w:eastAsia="ru-RU"/>
    </w:rPr>
  </w:style>
  <w:style w:type="paragraph" w:customStyle="1" w:styleId="1f2">
    <w:name w:val="1"/>
    <w:basedOn w:val="a8"/>
    <w:rsid w:val="00A9519E"/>
    <w:pPr>
      <w:widowControl w:val="0"/>
      <w:tabs>
        <w:tab w:val="left" w:pos="900"/>
      </w:tabs>
      <w:spacing w:before="120" w:line="360" w:lineRule="auto"/>
      <w:ind w:right="96" w:firstLine="720"/>
      <w:jc w:val="both"/>
    </w:pPr>
    <w:rPr>
      <w:rFonts w:eastAsia="Arial Unicode MS"/>
      <w:noProof/>
      <w:sz w:val="24"/>
      <w:szCs w:val="20"/>
      <w:lang w:bidi="ar-SA"/>
    </w:rPr>
  </w:style>
  <w:style w:type="numbering" w:customStyle="1" w:styleId="1111">
    <w:name w:val="Нет списка1111"/>
    <w:next w:val="a5"/>
    <w:semiHidden/>
    <w:rsid w:val="00A9519E"/>
  </w:style>
  <w:style w:type="numbering" w:customStyle="1" w:styleId="2f4">
    <w:name w:val="Нет списка2"/>
    <w:next w:val="a5"/>
    <w:semiHidden/>
    <w:rsid w:val="00A9519E"/>
  </w:style>
  <w:style w:type="paragraph" w:customStyle="1" w:styleId="affff">
    <w:name w:val="Знак Знак Знак Знак Знак Знак Знак Знак Знак Знак Знак Знак"/>
    <w:basedOn w:val="a2"/>
    <w:rsid w:val="00A9519E"/>
    <w:pPr>
      <w:spacing w:before="100" w:beforeAutospacing="1" w:after="100" w:afterAutospacing="1" w:line="240" w:lineRule="auto"/>
    </w:pPr>
    <w:rPr>
      <w:rFonts w:ascii="Tahoma" w:eastAsia="Times New Roman" w:hAnsi="Tahoma" w:cs="Times New Roman"/>
      <w:sz w:val="20"/>
      <w:szCs w:val="20"/>
      <w:lang w:val="en-US"/>
    </w:rPr>
  </w:style>
  <w:style w:type="numbering" w:customStyle="1" w:styleId="11111">
    <w:name w:val="Нет списка11111"/>
    <w:next w:val="a5"/>
    <w:semiHidden/>
    <w:rsid w:val="00A9519E"/>
  </w:style>
  <w:style w:type="paragraph" w:customStyle="1" w:styleId="xl133">
    <w:name w:val="xl133"/>
    <w:basedOn w:val="a2"/>
    <w:rsid w:val="00A9519E"/>
    <w:pPr>
      <w:pBdr>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134">
    <w:name w:val="xl134"/>
    <w:basedOn w:val="a2"/>
    <w:rsid w:val="00A9519E"/>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8"/>
      <w:szCs w:val="18"/>
      <w:lang w:eastAsia="ru-RU"/>
    </w:rPr>
  </w:style>
  <w:style w:type="paragraph" w:customStyle="1" w:styleId="xl135">
    <w:name w:val="xl135"/>
    <w:basedOn w:val="a2"/>
    <w:rsid w:val="00A9519E"/>
    <w:pPr>
      <w:pBdr>
        <w:top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8"/>
      <w:szCs w:val="18"/>
      <w:lang w:eastAsia="ru-RU"/>
    </w:rPr>
  </w:style>
  <w:style w:type="paragraph" w:customStyle="1" w:styleId="xl136">
    <w:name w:val="xl136"/>
    <w:basedOn w:val="a2"/>
    <w:rsid w:val="00A9519E"/>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8"/>
      <w:szCs w:val="18"/>
      <w:lang w:eastAsia="ru-RU"/>
    </w:rPr>
  </w:style>
  <w:style w:type="paragraph" w:customStyle="1" w:styleId="xl137">
    <w:name w:val="xl137"/>
    <w:basedOn w:val="a2"/>
    <w:rsid w:val="00A9519E"/>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8"/>
      <w:szCs w:val="18"/>
      <w:lang w:eastAsia="ru-RU"/>
    </w:rPr>
  </w:style>
  <w:style w:type="paragraph" w:customStyle="1" w:styleId="xl138">
    <w:name w:val="xl138"/>
    <w:basedOn w:val="a2"/>
    <w:rsid w:val="00A9519E"/>
    <w:pPr>
      <w:pBdr>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8"/>
      <w:szCs w:val="18"/>
      <w:lang w:eastAsia="ru-RU"/>
    </w:rPr>
  </w:style>
  <w:style w:type="paragraph" w:customStyle="1" w:styleId="xl139">
    <w:name w:val="xl139"/>
    <w:basedOn w:val="a2"/>
    <w:rsid w:val="00A9519E"/>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8"/>
      <w:szCs w:val="18"/>
      <w:lang w:eastAsia="ru-RU"/>
    </w:rPr>
  </w:style>
  <w:style w:type="paragraph" w:customStyle="1" w:styleId="xl140">
    <w:name w:val="xl140"/>
    <w:basedOn w:val="a2"/>
    <w:rsid w:val="00A9519E"/>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8"/>
      <w:szCs w:val="18"/>
      <w:lang w:eastAsia="ru-RU"/>
    </w:rPr>
  </w:style>
  <w:style w:type="paragraph" w:customStyle="1" w:styleId="xl141">
    <w:name w:val="xl141"/>
    <w:basedOn w:val="a2"/>
    <w:rsid w:val="00A9519E"/>
    <w:pPr>
      <w:pBdr>
        <w:top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8"/>
      <w:szCs w:val="18"/>
      <w:lang w:eastAsia="ru-RU"/>
    </w:rPr>
  </w:style>
  <w:style w:type="paragraph" w:customStyle="1" w:styleId="xl142">
    <w:name w:val="xl142"/>
    <w:basedOn w:val="a2"/>
    <w:rsid w:val="00A9519E"/>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8"/>
      <w:szCs w:val="18"/>
      <w:lang w:eastAsia="ru-RU"/>
    </w:rPr>
  </w:style>
  <w:style w:type="paragraph" w:customStyle="1" w:styleId="xl143">
    <w:name w:val="xl143"/>
    <w:basedOn w:val="a2"/>
    <w:rsid w:val="00A9519E"/>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8"/>
      <w:szCs w:val="18"/>
      <w:lang w:eastAsia="ru-RU"/>
    </w:rPr>
  </w:style>
  <w:style w:type="paragraph" w:customStyle="1" w:styleId="xl144">
    <w:name w:val="xl144"/>
    <w:basedOn w:val="a2"/>
    <w:rsid w:val="00A9519E"/>
    <w:pPr>
      <w:pBdr>
        <w:top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8"/>
      <w:szCs w:val="18"/>
      <w:lang w:eastAsia="ru-RU"/>
    </w:rPr>
  </w:style>
  <w:style w:type="paragraph" w:customStyle="1" w:styleId="xl145">
    <w:name w:val="xl145"/>
    <w:basedOn w:val="a2"/>
    <w:rsid w:val="00A9519E"/>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8"/>
      <w:szCs w:val="18"/>
      <w:lang w:eastAsia="ru-RU"/>
    </w:rPr>
  </w:style>
  <w:style w:type="paragraph" w:customStyle="1" w:styleId="font7">
    <w:name w:val="font7"/>
    <w:basedOn w:val="a2"/>
    <w:rsid w:val="00A9519E"/>
    <w:pPr>
      <w:spacing w:before="100" w:beforeAutospacing="1" w:after="100" w:afterAutospacing="1" w:line="240" w:lineRule="auto"/>
    </w:pPr>
    <w:rPr>
      <w:rFonts w:ascii="Times New Roman" w:eastAsia="Times New Roman" w:hAnsi="Times New Roman" w:cs="Times New Roman"/>
      <w:b/>
      <w:bCs/>
      <w:sz w:val="18"/>
      <w:szCs w:val="18"/>
      <w:lang w:eastAsia="ru-RU"/>
    </w:rPr>
  </w:style>
  <w:style w:type="paragraph" w:customStyle="1" w:styleId="xl146">
    <w:name w:val="xl146"/>
    <w:basedOn w:val="a2"/>
    <w:rsid w:val="00A9519E"/>
    <w:pPr>
      <w:pBdr>
        <w:top w:val="single" w:sz="4" w:space="0" w:color="auto"/>
        <w:bottom w:val="single" w:sz="4" w:space="0" w:color="auto"/>
      </w:pBdr>
      <w:spacing w:before="100" w:beforeAutospacing="1" w:after="100" w:afterAutospacing="1" w:line="240" w:lineRule="auto"/>
      <w:textAlignment w:val="center"/>
    </w:pPr>
    <w:rPr>
      <w:rFonts w:ascii="Times New Roman" w:eastAsia="Times New Roman" w:hAnsi="Times New Roman" w:cs="Times New Roman"/>
      <w:b/>
      <w:bCs/>
      <w:sz w:val="18"/>
      <w:szCs w:val="18"/>
      <w:lang w:eastAsia="ru-RU"/>
    </w:rPr>
  </w:style>
  <w:style w:type="paragraph" w:customStyle="1" w:styleId="xl147">
    <w:name w:val="xl147"/>
    <w:basedOn w:val="a2"/>
    <w:rsid w:val="00A9519E"/>
    <w:pPr>
      <w:pBdr>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8"/>
      <w:szCs w:val="18"/>
      <w:lang w:eastAsia="ru-RU"/>
    </w:rPr>
  </w:style>
  <w:style w:type="paragraph" w:customStyle="1" w:styleId="xl148">
    <w:name w:val="xl148"/>
    <w:basedOn w:val="a2"/>
    <w:rsid w:val="00A9519E"/>
    <w:pPr>
      <w:pBdr>
        <w:top w:val="single" w:sz="4" w:space="0" w:color="auto"/>
        <w:bottom w:val="single" w:sz="4" w:space="0" w:color="auto"/>
      </w:pBdr>
      <w:spacing w:before="100" w:beforeAutospacing="1" w:after="100" w:afterAutospacing="1" w:line="240" w:lineRule="auto"/>
      <w:textAlignment w:val="center"/>
    </w:pPr>
    <w:rPr>
      <w:rFonts w:ascii="Times New Roman" w:eastAsia="Times New Roman" w:hAnsi="Times New Roman" w:cs="Times New Roman"/>
      <w:sz w:val="18"/>
      <w:szCs w:val="18"/>
      <w:lang w:eastAsia="ru-RU"/>
    </w:rPr>
  </w:style>
  <w:style w:type="paragraph" w:customStyle="1" w:styleId="xl149">
    <w:name w:val="xl149"/>
    <w:basedOn w:val="a2"/>
    <w:rsid w:val="00A9519E"/>
    <w:pPr>
      <w:pBdr>
        <w:bottom w:val="single" w:sz="4" w:space="0" w:color="auto"/>
      </w:pBdr>
      <w:spacing w:before="100" w:beforeAutospacing="1" w:after="100" w:afterAutospacing="1" w:line="240" w:lineRule="auto"/>
      <w:textAlignment w:val="center"/>
    </w:pPr>
    <w:rPr>
      <w:rFonts w:ascii="Times New Roman" w:eastAsia="Times New Roman" w:hAnsi="Times New Roman" w:cs="Times New Roman"/>
      <w:color w:val="FF0000"/>
      <w:sz w:val="18"/>
      <w:szCs w:val="18"/>
      <w:lang w:eastAsia="ru-RU"/>
    </w:rPr>
  </w:style>
  <w:style w:type="paragraph" w:customStyle="1" w:styleId="xl150">
    <w:name w:val="xl150"/>
    <w:basedOn w:val="a2"/>
    <w:rsid w:val="00A9519E"/>
    <w:pPr>
      <w:pBdr>
        <w:top w:val="single" w:sz="4" w:space="0" w:color="auto"/>
        <w:bottom w:val="single" w:sz="4" w:space="0" w:color="auto"/>
      </w:pBdr>
      <w:spacing w:before="100" w:beforeAutospacing="1" w:after="100" w:afterAutospacing="1" w:line="240" w:lineRule="auto"/>
      <w:textAlignment w:val="center"/>
    </w:pPr>
    <w:rPr>
      <w:rFonts w:ascii="Times New Roman" w:eastAsia="Times New Roman" w:hAnsi="Times New Roman" w:cs="Times New Roman"/>
      <w:color w:val="FF0000"/>
      <w:sz w:val="18"/>
      <w:szCs w:val="18"/>
      <w:lang w:eastAsia="ru-RU"/>
    </w:rPr>
  </w:style>
  <w:style w:type="paragraph" w:customStyle="1" w:styleId="xl151">
    <w:name w:val="xl151"/>
    <w:basedOn w:val="a2"/>
    <w:rsid w:val="00A9519E"/>
    <w:pPr>
      <w:pBdr>
        <w:top w:val="single" w:sz="8"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18"/>
      <w:szCs w:val="18"/>
      <w:lang w:eastAsia="ru-RU"/>
    </w:rPr>
  </w:style>
  <w:style w:type="paragraph" w:customStyle="1" w:styleId="xl152">
    <w:name w:val="xl152"/>
    <w:basedOn w:val="a2"/>
    <w:rsid w:val="00A9519E"/>
    <w:pPr>
      <w:pBdr>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8"/>
      <w:szCs w:val="18"/>
      <w:lang w:eastAsia="ru-RU"/>
    </w:rPr>
  </w:style>
  <w:style w:type="paragraph" w:customStyle="1" w:styleId="xl153">
    <w:name w:val="xl153"/>
    <w:basedOn w:val="a2"/>
    <w:rsid w:val="00A9519E"/>
    <w:pPr>
      <w:pBdr>
        <w:top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sz w:val="18"/>
      <w:szCs w:val="18"/>
      <w:lang w:eastAsia="ru-RU"/>
    </w:rPr>
  </w:style>
  <w:style w:type="paragraph" w:customStyle="1" w:styleId="xl154">
    <w:name w:val="xl154"/>
    <w:basedOn w:val="a2"/>
    <w:rsid w:val="00A9519E"/>
    <w:pPr>
      <w:pBdr>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color w:val="FF0000"/>
      <w:sz w:val="18"/>
      <w:szCs w:val="18"/>
      <w:lang w:eastAsia="ru-RU"/>
    </w:rPr>
  </w:style>
  <w:style w:type="paragraph" w:customStyle="1" w:styleId="xl155">
    <w:name w:val="xl155"/>
    <w:basedOn w:val="a2"/>
    <w:rsid w:val="00A9519E"/>
    <w:pPr>
      <w:pBdr>
        <w:top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color w:val="FF0000"/>
      <w:sz w:val="18"/>
      <w:szCs w:val="18"/>
      <w:lang w:eastAsia="ru-RU"/>
    </w:rPr>
  </w:style>
  <w:style w:type="paragraph" w:customStyle="1" w:styleId="xl156">
    <w:name w:val="xl156"/>
    <w:basedOn w:val="a2"/>
    <w:rsid w:val="00A9519E"/>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18"/>
      <w:szCs w:val="18"/>
      <w:lang w:eastAsia="ru-RU"/>
    </w:rPr>
  </w:style>
  <w:style w:type="paragraph" w:customStyle="1" w:styleId="xl157">
    <w:name w:val="xl157"/>
    <w:basedOn w:val="a2"/>
    <w:rsid w:val="00A9519E"/>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18"/>
      <w:szCs w:val="18"/>
      <w:lang w:eastAsia="ru-RU"/>
    </w:rPr>
  </w:style>
  <w:style w:type="paragraph" w:customStyle="1" w:styleId="xl158">
    <w:name w:val="xl158"/>
    <w:basedOn w:val="a2"/>
    <w:rsid w:val="00A9519E"/>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18"/>
      <w:szCs w:val="18"/>
      <w:lang w:eastAsia="ru-RU"/>
    </w:rPr>
  </w:style>
  <w:style w:type="paragraph" w:customStyle="1" w:styleId="xl159">
    <w:name w:val="xl159"/>
    <w:basedOn w:val="a2"/>
    <w:rsid w:val="00A9519E"/>
    <w:pPr>
      <w:pBdr>
        <w:bottom w:val="single" w:sz="4" w:space="0" w:color="auto"/>
      </w:pBdr>
      <w:spacing w:before="100" w:beforeAutospacing="1" w:after="100" w:afterAutospacing="1" w:line="240" w:lineRule="auto"/>
      <w:textAlignment w:val="center"/>
    </w:pPr>
    <w:rPr>
      <w:rFonts w:ascii="Times New Roman" w:eastAsia="Times New Roman" w:hAnsi="Times New Roman" w:cs="Times New Roman"/>
      <w:sz w:val="18"/>
      <w:szCs w:val="18"/>
      <w:lang w:eastAsia="ru-RU"/>
    </w:rPr>
  </w:style>
  <w:style w:type="paragraph" w:customStyle="1" w:styleId="xl160">
    <w:name w:val="xl160"/>
    <w:basedOn w:val="a2"/>
    <w:rsid w:val="00A9519E"/>
    <w:pPr>
      <w:pBdr>
        <w:top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8"/>
      <w:szCs w:val="18"/>
      <w:lang w:eastAsia="ru-RU"/>
    </w:rPr>
  </w:style>
  <w:style w:type="paragraph" w:customStyle="1" w:styleId="xl161">
    <w:name w:val="xl161"/>
    <w:basedOn w:val="a2"/>
    <w:rsid w:val="00A9519E"/>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8"/>
      <w:szCs w:val="18"/>
      <w:lang w:eastAsia="ru-RU"/>
    </w:rPr>
  </w:style>
  <w:style w:type="paragraph" w:customStyle="1" w:styleId="xl162">
    <w:name w:val="xl162"/>
    <w:basedOn w:val="a2"/>
    <w:rsid w:val="00A9519E"/>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8"/>
      <w:szCs w:val="18"/>
      <w:lang w:eastAsia="ru-RU"/>
    </w:rPr>
  </w:style>
  <w:style w:type="paragraph" w:customStyle="1" w:styleId="xl163">
    <w:name w:val="xl163"/>
    <w:basedOn w:val="a2"/>
    <w:rsid w:val="00A9519E"/>
    <w:pPr>
      <w:pBdr>
        <w:top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8"/>
      <w:szCs w:val="18"/>
      <w:lang w:eastAsia="ru-RU"/>
    </w:rPr>
  </w:style>
  <w:style w:type="paragraph" w:customStyle="1" w:styleId="xl164">
    <w:name w:val="xl164"/>
    <w:basedOn w:val="a2"/>
    <w:rsid w:val="00A9519E"/>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8"/>
      <w:szCs w:val="18"/>
      <w:lang w:eastAsia="ru-RU"/>
    </w:rPr>
  </w:style>
  <w:style w:type="paragraph" w:customStyle="1" w:styleId="xl165">
    <w:name w:val="xl165"/>
    <w:basedOn w:val="a2"/>
    <w:rsid w:val="00A9519E"/>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8"/>
      <w:szCs w:val="18"/>
      <w:lang w:eastAsia="ru-RU"/>
    </w:rPr>
  </w:style>
  <w:style w:type="paragraph" w:customStyle="1" w:styleId="xl166">
    <w:name w:val="xl166"/>
    <w:basedOn w:val="a2"/>
    <w:rsid w:val="00A9519E"/>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8"/>
      <w:szCs w:val="18"/>
      <w:lang w:eastAsia="ru-RU"/>
    </w:rPr>
  </w:style>
  <w:style w:type="paragraph" w:customStyle="1" w:styleId="xl167">
    <w:name w:val="xl167"/>
    <w:basedOn w:val="a2"/>
    <w:rsid w:val="00A9519E"/>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8"/>
      <w:szCs w:val="18"/>
      <w:lang w:eastAsia="ru-RU"/>
    </w:rPr>
  </w:style>
  <w:style w:type="paragraph" w:customStyle="1" w:styleId="xl168">
    <w:name w:val="xl168"/>
    <w:basedOn w:val="a2"/>
    <w:rsid w:val="00A9519E"/>
    <w:pPr>
      <w:pBdr>
        <w:top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8"/>
      <w:szCs w:val="18"/>
      <w:lang w:eastAsia="ru-RU"/>
    </w:rPr>
  </w:style>
  <w:style w:type="paragraph" w:customStyle="1" w:styleId="xl169">
    <w:name w:val="xl169"/>
    <w:basedOn w:val="a2"/>
    <w:rsid w:val="00A9519E"/>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8"/>
      <w:szCs w:val="18"/>
      <w:lang w:eastAsia="ru-RU"/>
    </w:rPr>
  </w:style>
  <w:style w:type="paragraph" w:customStyle="1" w:styleId="xl170">
    <w:name w:val="xl170"/>
    <w:basedOn w:val="a2"/>
    <w:rsid w:val="00A9519E"/>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8"/>
      <w:szCs w:val="18"/>
      <w:lang w:eastAsia="ru-RU"/>
    </w:rPr>
  </w:style>
  <w:style w:type="paragraph" w:customStyle="1" w:styleId="xl171">
    <w:name w:val="xl171"/>
    <w:basedOn w:val="a2"/>
    <w:rsid w:val="00A9519E"/>
    <w:pPr>
      <w:pBdr>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8"/>
      <w:szCs w:val="18"/>
      <w:lang w:eastAsia="ru-RU"/>
    </w:rPr>
  </w:style>
  <w:style w:type="paragraph" w:customStyle="1" w:styleId="xl172">
    <w:name w:val="xl172"/>
    <w:basedOn w:val="a2"/>
    <w:rsid w:val="00A9519E"/>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8"/>
      <w:szCs w:val="18"/>
      <w:lang w:eastAsia="ru-RU"/>
    </w:rPr>
  </w:style>
  <w:style w:type="paragraph" w:customStyle="1" w:styleId="xl173">
    <w:name w:val="xl173"/>
    <w:basedOn w:val="a2"/>
    <w:rsid w:val="00A9519E"/>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8"/>
      <w:szCs w:val="18"/>
      <w:lang w:eastAsia="ru-RU"/>
    </w:rPr>
  </w:style>
  <w:style w:type="paragraph" w:customStyle="1" w:styleId="xl174">
    <w:name w:val="xl174"/>
    <w:basedOn w:val="a2"/>
    <w:rsid w:val="00A9519E"/>
    <w:pPr>
      <w:pBdr>
        <w:top w:val="single" w:sz="4" w:space="0" w:color="auto"/>
        <w:lef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8"/>
      <w:szCs w:val="18"/>
      <w:lang w:eastAsia="ru-RU"/>
    </w:rPr>
  </w:style>
  <w:style w:type="paragraph" w:customStyle="1" w:styleId="xl175">
    <w:name w:val="xl175"/>
    <w:basedOn w:val="a2"/>
    <w:rsid w:val="00A9519E"/>
    <w:pPr>
      <w:pBdr>
        <w:left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8"/>
      <w:szCs w:val="18"/>
      <w:lang w:eastAsia="ru-RU"/>
    </w:rPr>
  </w:style>
  <w:style w:type="paragraph" w:customStyle="1" w:styleId="xl176">
    <w:name w:val="xl176"/>
    <w:basedOn w:val="a2"/>
    <w:rsid w:val="00A9519E"/>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8"/>
      <w:szCs w:val="18"/>
      <w:lang w:eastAsia="ru-RU"/>
    </w:rPr>
  </w:style>
  <w:style w:type="paragraph" w:customStyle="1" w:styleId="xl177">
    <w:name w:val="xl177"/>
    <w:basedOn w:val="a2"/>
    <w:rsid w:val="00A9519E"/>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8"/>
      <w:szCs w:val="18"/>
      <w:lang w:eastAsia="ru-RU"/>
    </w:rPr>
  </w:style>
  <w:style w:type="paragraph" w:customStyle="1" w:styleId="xl178">
    <w:name w:val="xl178"/>
    <w:basedOn w:val="a2"/>
    <w:rsid w:val="00A9519E"/>
    <w:pPr>
      <w:pBdr>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b/>
      <w:bCs/>
      <w:sz w:val="18"/>
      <w:szCs w:val="18"/>
      <w:lang w:eastAsia="ru-RU"/>
    </w:rPr>
  </w:style>
  <w:style w:type="paragraph" w:customStyle="1" w:styleId="xl179">
    <w:name w:val="xl179"/>
    <w:basedOn w:val="a2"/>
    <w:rsid w:val="00A9519E"/>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18"/>
      <w:szCs w:val="18"/>
      <w:lang w:eastAsia="ru-RU"/>
    </w:rPr>
  </w:style>
  <w:style w:type="paragraph" w:customStyle="1" w:styleId="xl180">
    <w:name w:val="xl180"/>
    <w:basedOn w:val="a2"/>
    <w:rsid w:val="00A9519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sz w:val="18"/>
      <w:szCs w:val="18"/>
      <w:lang w:eastAsia="ru-RU"/>
    </w:rPr>
  </w:style>
  <w:style w:type="paragraph" w:customStyle="1" w:styleId="xl181">
    <w:name w:val="xl181"/>
    <w:basedOn w:val="a2"/>
    <w:rsid w:val="00A9519E"/>
    <w:pPr>
      <w:pBdr>
        <w:top w:val="single" w:sz="4" w:space="0" w:color="auto"/>
        <w:left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sz w:val="18"/>
      <w:szCs w:val="18"/>
      <w:lang w:eastAsia="ru-RU"/>
    </w:rPr>
  </w:style>
  <w:style w:type="paragraph" w:customStyle="1" w:styleId="xl182">
    <w:name w:val="xl182"/>
    <w:basedOn w:val="a2"/>
    <w:rsid w:val="00A9519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sz w:val="18"/>
      <w:szCs w:val="18"/>
      <w:lang w:eastAsia="ru-RU"/>
    </w:rPr>
  </w:style>
  <w:style w:type="paragraph" w:customStyle="1" w:styleId="font1">
    <w:name w:val="font1"/>
    <w:basedOn w:val="a2"/>
    <w:rsid w:val="00A9519E"/>
    <w:pPr>
      <w:spacing w:before="100" w:beforeAutospacing="1" w:after="100" w:afterAutospacing="1" w:line="240" w:lineRule="auto"/>
    </w:pPr>
    <w:rPr>
      <w:rFonts w:ascii="Arial" w:eastAsia="Times New Roman" w:hAnsi="Arial" w:cs="Arial"/>
      <w:sz w:val="20"/>
      <w:szCs w:val="20"/>
      <w:lang w:eastAsia="ru-RU"/>
    </w:rPr>
  </w:style>
  <w:style w:type="paragraph" w:customStyle="1" w:styleId="affff0">
    <w:name w:val="Знак Знак Знак Знак Знак Знак Знак Знак Знак Знак Знак Знак Знак Знак Знак"/>
    <w:basedOn w:val="a2"/>
    <w:rsid w:val="00A9519E"/>
    <w:pPr>
      <w:spacing w:before="100" w:beforeAutospacing="1" w:after="100" w:afterAutospacing="1" w:line="240" w:lineRule="auto"/>
    </w:pPr>
    <w:rPr>
      <w:rFonts w:ascii="Tahoma" w:eastAsia="Times New Roman" w:hAnsi="Tahoma" w:cs="Times New Roman"/>
      <w:sz w:val="20"/>
      <w:szCs w:val="20"/>
      <w:lang w:val="en-US"/>
    </w:rPr>
  </w:style>
  <w:style w:type="paragraph" w:customStyle="1" w:styleId="font0">
    <w:name w:val="font0"/>
    <w:basedOn w:val="a2"/>
    <w:rsid w:val="00A9519E"/>
    <w:pPr>
      <w:spacing w:before="100" w:beforeAutospacing="1" w:after="100" w:afterAutospacing="1" w:line="240" w:lineRule="auto"/>
    </w:pPr>
    <w:rPr>
      <w:rFonts w:ascii="Arial" w:eastAsia="Times New Roman" w:hAnsi="Arial" w:cs="Arial"/>
      <w:sz w:val="20"/>
      <w:szCs w:val="20"/>
      <w:lang w:eastAsia="ru-RU"/>
    </w:rPr>
  </w:style>
  <w:style w:type="paragraph" w:customStyle="1" w:styleId="xl183">
    <w:name w:val="xl183"/>
    <w:basedOn w:val="a2"/>
    <w:rsid w:val="00A9519E"/>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18"/>
      <w:szCs w:val="18"/>
      <w:lang w:eastAsia="ru-RU"/>
    </w:rPr>
  </w:style>
  <w:style w:type="paragraph" w:customStyle="1" w:styleId="xl184">
    <w:name w:val="xl184"/>
    <w:basedOn w:val="a2"/>
    <w:rsid w:val="00A9519E"/>
    <w:pPr>
      <w:pBdr>
        <w:top w:val="single" w:sz="4" w:space="0" w:color="auto"/>
        <w:lef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18"/>
      <w:szCs w:val="18"/>
      <w:lang w:eastAsia="ru-RU"/>
    </w:rPr>
  </w:style>
  <w:style w:type="paragraph" w:customStyle="1" w:styleId="xl185">
    <w:name w:val="xl185"/>
    <w:basedOn w:val="a2"/>
    <w:rsid w:val="00A9519E"/>
    <w:pPr>
      <w:pBdr>
        <w:top w:val="single" w:sz="8" w:space="0" w:color="auto"/>
        <w:left w:val="single" w:sz="8"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18"/>
      <w:szCs w:val="18"/>
      <w:lang w:eastAsia="ru-RU"/>
    </w:rPr>
  </w:style>
  <w:style w:type="paragraph" w:customStyle="1" w:styleId="xl186">
    <w:name w:val="xl186"/>
    <w:basedOn w:val="a2"/>
    <w:rsid w:val="00A9519E"/>
    <w:pPr>
      <w:pBdr>
        <w:top w:val="single" w:sz="8"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18"/>
      <w:szCs w:val="18"/>
      <w:lang w:eastAsia="ru-RU"/>
    </w:rPr>
  </w:style>
  <w:style w:type="paragraph" w:customStyle="1" w:styleId="xl187">
    <w:name w:val="xl187"/>
    <w:basedOn w:val="a2"/>
    <w:rsid w:val="00A9519E"/>
    <w:pPr>
      <w:pBdr>
        <w:top w:val="single" w:sz="8" w:space="0" w:color="auto"/>
        <w:left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18"/>
      <w:szCs w:val="18"/>
      <w:lang w:eastAsia="ru-RU"/>
    </w:rPr>
  </w:style>
  <w:style w:type="paragraph" w:customStyle="1" w:styleId="xl188">
    <w:name w:val="xl188"/>
    <w:basedOn w:val="a2"/>
    <w:rsid w:val="00A9519E"/>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8"/>
      <w:szCs w:val="18"/>
      <w:lang w:eastAsia="ru-RU"/>
    </w:rPr>
  </w:style>
  <w:style w:type="paragraph" w:customStyle="1" w:styleId="xl189">
    <w:name w:val="xl189"/>
    <w:basedOn w:val="a2"/>
    <w:rsid w:val="00A9519E"/>
    <w:pPr>
      <w:pBdr>
        <w:lef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sz w:val="18"/>
      <w:szCs w:val="18"/>
      <w:lang w:eastAsia="ru-RU"/>
    </w:rPr>
  </w:style>
  <w:style w:type="paragraph" w:customStyle="1" w:styleId="xl190">
    <w:name w:val="xl190"/>
    <w:basedOn w:val="a2"/>
    <w:rsid w:val="00A9519E"/>
    <w:pPr>
      <w:pBdr>
        <w:lef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sz w:val="18"/>
      <w:szCs w:val="18"/>
      <w:lang w:eastAsia="ru-RU"/>
    </w:rPr>
  </w:style>
  <w:style w:type="paragraph" w:customStyle="1" w:styleId="xl191">
    <w:name w:val="xl191"/>
    <w:basedOn w:val="a2"/>
    <w:rsid w:val="00A9519E"/>
    <w:pPr>
      <w:pBdr>
        <w:lef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8"/>
      <w:szCs w:val="18"/>
      <w:lang w:eastAsia="ru-RU"/>
    </w:rPr>
  </w:style>
  <w:style w:type="paragraph" w:customStyle="1" w:styleId="xl192">
    <w:name w:val="xl192"/>
    <w:basedOn w:val="a2"/>
    <w:rsid w:val="00A9519E"/>
    <w:pPr>
      <w:pBdr>
        <w:top w:val="single" w:sz="4" w:space="0" w:color="auto"/>
        <w:left w:val="single" w:sz="4" w:space="0" w:color="auto"/>
        <w:bottom w:val="single" w:sz="4" w:space="0" w:color="auto"/>
      </w:pBdr>
      <w:spacing w:before="100" w:beforeAutospacing="1" w:after="100" w:afterAutospacing="1" w:line="240" w:lineRule="auto"/>
      <w:textAlignment w:val="center"/>
    </w:pPr>
    <w:rPr>
      <w:rFonts w:ascii="Times New Roman" w:eastAsia="Times New Roman" w:hAnsi="Times New Roman" w:cs="Times New Roman"/>
      <w:color w:val="FF0000"/>
      <w:sz w:val="18"/>
      <w:szCs w:val="18"/>
      <w:lang w:eastAsia="ru-RU"/>
    </w:rPr>
  </w:style>
  <w:style w:type="paragraph" w:customStyle="1" w:styleId="xl193">
    <w:name w:val="xl193"/>
    <w:basedOn w:val="a2"/>
    <w:rsid w:val="00A9519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FF0000"/>
      <w:sz w:val="18"/>
      <w:szCs w:val="18"/>
      <w:lang w:eastAsia="ru-RU"/>
    </w:rPr>
  </w:style>
  <w:style w:type="paragraph" w:customStyle="1" w:styleId="xl194">
    <w:name w:val="xl194"/>
    <w:basedOn w:val="a2"/>
    <w:rsid w:val="00A9519E"/>
    <w:pPr>
      <w:pBdr>
        <w:left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FF0000"/>
      <w:sz w:val="18"/>
      <w:szCs w:val="18"/>
      <w:lang w:eastAsia="ru-RU"/>
    </w:rPr>
  </w:style>
  <w:style w:type="paragraph" w:customStyle="1" w:styleId="xl195">
    <w:name w:val="xl195"/>
    <w:basedOn w:val="a2"/>
    <w:rsid w:val="00A9519E"/>
    <w:pPr>
      <w:spacing w:before="100" w:beforeAutospacing="1" w:after="100" w:afterAutospacing="1" w:line="240" w:lineRule="auto"/>
      <w:textAlignment w:val="center"/>
    </w:pPr>
    <w:rPr>
      <w:rFonts w:ascii="Times New Roman" w:eastAsia="Times New Roman" w:hAnsi="Times New Roman" w:cs="Times New Roman"/>
      <w:color w:val="FF0000"/>
      <w:sz w:val="18"/>
      <w:szCs w:val="18"/>
      <w:lang w:eastAsia="ru-RU"/>
    </w:rPr>
  </w:style>
  <w:style w:type="numbering" w:customStyle="1" w:styleId="111111">
    <w:name w:val="Нет списка111111"/>
    <w:next w:val="a5"/>
    <w:semiHidden/>
    <w:rsid w:val="00A9519E"/>
  </w:style>
  <w:style w:type="paragraph" w:customStyle="1" w:styleId="Heading0">
    <w:name w:val="Heading"/>
    <w:rsid w:val="00A9519E"/>
    <w:pPr>
      <w:autoSpaceDE w:val="0"/>
      <w:autoSpaceDN w:val="0"/>
      <w:adjustRightInd w:val="0"/>
      <w:spacing w:after="0" w:line="240" w:lineRule="auto"/>
    </w:pPr>
    <w:rPr>
      <w:rFonts w:ascii="Arial" w:eastAsia="Times New Roman" w:hAnsi="Arial" w:cs="Arial"/>
      <w:b/>
      <w:bCs/>
      <w:lang w:eastAsia="ru-RU"/>
    </w:rPr>
  </w:style>
  <w:style w:type="paragraph" w:customStyle="1" w:styleId="affff1">
    <w:name w:val="Знак Знак Знак Знак Знак Знак"/>
    <w:basedOn w:val="a2"/>
    <w:rsid w:val="00A9519E"/>
    <w:pPr>
      <w:spacing w:before="100" w:beforeAutospacing="1" w:after="100" w:afterAutospacing="1" w:line="240" w:lineRule="auto"/>
    </w:pPr>
    <w:rPr>
      <w:rFonts w:ascii="Tahoma" w:eastAsia="Times New Roman" w:hAnsi="Tahoma" w:cs="Times New Roman"/>
      <w:sz w:val="20"/>
      <w:szCs w:val="20"/>
      <w:lang w:val="en-US"/>
    </w:rPr>
  </w:style>
  <w:style w:type="character" w:customStyle="1" w:styleId="FootnoteTextChar">
    <w:name w:val="Footnote Text Char Знак Знак Знак"/>
    <w:aliases w:val="Footnote Text Char Знак Знак1,Schriftart: 9 pt Знак,Schriftart: 10 pt Знак,Schriftart: 8 pt Знак,Текст сноски Знак Знак Char Знак"/>
    <w:uiPriority w:val="99"/>
    <w:locked/>
    <w:rsid w:val="00A9519E"/>
  </w:style>
  <w:style w:type="character" w:customStyle="1" w:styleId="afa">
    <w:name w:val="Без интервала Знак"/>
    <w:link w:val="af9"/>
    <w:uiPriority w:val="1"/>
    <w:locked/>
    <w:rsid w:val="00A9519E"/>
    <w:rPr>
      <w:rFonts w:ascii="Times New Roman" w:eastAsiaTheme="minorEastAsia" w:hAnsi="Times New Roman" w:cs="Times New Roman"/>
      <w:sz w:val="28"/>
      <w:szCs w:val="32"/>
      <w:lang w:val="en-US" w:bidi="en-US"/>
    </w:rPr>
  </w:style>
  <w:style w:type="paragraph" w:customStyle="1" w:styleId="affff2">
    <w:name w:val="# ОСНОВНОЙ ТЕКСТ ТАБЛИЦЫ"/>
    <w:basedOn w:val="a2"/>
    <w:next w:val="afff4"/>
    <w:qFormat/>
    <w:rsid w:val="00A9519E"/>
    <w:pPr>
      <w:widowControl w:val="0"/>
      <w:overflowPunct w:val="0"/>
      <w:autoSpaceDE w:val="0"/>
      <w:autoSpaceDN w:val="0"/>
      <w:adjustRightInd w:val="0"/>
      <w:spacing w:after="0" w:line="240" w:lineRule="auto"/>
      <w:jc w:val="center"/>
      <w:textAlignment w:val="baseline"/>
    </w:pPr>
    <w:rPr>
      <w:rFonts w:ascii="Times New Roman" w:eastAsia="Times New Roman" w:hAnsi="Times New Roman" w:cs="Times New Roman"/>
      <w:sz w:val="20"/>
      <w:szCs w:val="24"/>
      <w:lang w:eastAsia="ru-RU"/>
    </w:rPr>
  </w:style>
  <w:style w:type="paragraph" w:customStyle="1" w:styleId="10">
    <w:name w:val="#ПЕРЕЧЕНЬ ур 1"/>
    <w:basedOn w:val="a2"/>
    <w:qFormat/>
    <w:rsid w:val="00A9519E"/>
    <w:pPr>
      <w:numPr>
        <w:numId w:val="22"/>
      </w:numPr>
      <w:spacing w:after="0" w:line="288" w:lineRule="auto"/>
      <w:jc w:val="both"/>
    </w:pPr>
    <w:rPr>
      <w:rFonts w:ascii="Times New Roman" w:eastAsia="Times New Roman" w:hAnsi="Times New Roman" w:cs="Times New Roman"/>
      <w:sz w:val="24"/>
      <w:szCs w:val="24"/>
      <w:lang w:eastAsia="ru-RU"/>
    </w:rPr>
  </w:style>
  <w:style w:type="paragraph" w:customStyle="1" w:styleId="ConsPlusNonformat">
    <w:name w:val="ConsPlusNonformat"/>
    <w:rsid w:val="00A9519E"/>
    <w:pPr>
      <w:widowControl w:val="0"/>
      <w:autoSpaceDE w:val="0"/>
      <w:autoSpaceDN w:val="0"/>
      <w:adjustRightInd w:val="0"/>
      <w:spacing w:after="0" w:line="240" w:lineRule="auto"/>
    </w:pPr>
    <w:rPr>
      <w:rFonts w:ascii="Courier New" w:eastAsia="Times New Roman" w:hAnsi="Courier New" w:cs="Courier New"/>
      <w:sz w:val="20"/>
      <w:szCs w:val="20"/>
      <w:lang w:eastAsia="ru-RU"/>
    </w:rPr>
  </w:style>
  <w:style w:type="paragraph" w:customStyle="1" w:styleId="BodyText21">
    <w:name w:val="Body Text 21"/>
    <w:basedOn w:val="a2"/>
    <w:rsid w:val="00A9519E"/>
    <w:pPr>
      <w:widowControl w:val="0"/>
      <w:overflowPunct w:val="0"/>
      <w:autoSpaceDE w:val="0"/>
      <w:autoSpaceDN w:val="0"/>
      <w:adjustRightInd w:val="0"/>
      <w:spacing w:after="0" w:line="240" w:lineRule="auto"/>
      <w:ind w:firstLine="720"/>
      <w:jc w:val="both"/>
      <w:textAlignment w:val="baseline"/>
    </w:pPr>
    <w:rPr>
      <w:rFonts w:ascii="Times New Roman" w:eastAsia="Times New Roman" w:hAnsi="Times New Roman" w:cs="Times New Roman"/>
      <w:sz w:val="28"/>
      <w:szCs w:val="20"/>
      <w:lang w:eastAsia="ru-RU"/>
    </w:rPr>
  </w:style>
  <w:style w:type="paragraph" w:customStyle="1" w:styleId="1f3">
    <w:name w:val="заголовок 1"/>
    <w:basedOn w:val="a2"/>
    <w:next w:val="a2"/>
    <w:rsid w:val="00A9519E"/>
    <w:pPr>
      <w:keepNext/>
      <w:spacing w:after="0" w:line="360" w:lineRule="auto"/>
      <w:jc w:val="both"/>
    </w:pPr>
    <w:rPr>
      <w:rFonts w:ascii="Times New Roman" w:eastAsia="Times New Roman" w:hAnsi="Times New Roman" w:cs="Times New Roman"/>
      <w:sz w:val="24"/>
      <w:szCs w:val="20"/>
      <w:lang w:eastAsia="ru-RU"/>
    </w:rPr>
  </w:style>
  <w:style w:type="paragraph" w:styleId="HTML">
    <w:name w:val="HTML Address"/>
    <w:basedOn w:val="a2"/>
    <w:link w:val="HTML0"/>
    <w:uiPriority w:val="99"/>
    <w:semiHidden/>
    <w:unhideWhenUsed/>
    <w:rsid w:val="00A9519E"/>
    <w:pPr>
      <w:spacing w:after="240" w:line="240" w:lineRule="atLeast"/>
    </w:pPr>
    <w:rPr>
      <w:rFonts w:ascii="Times New Roman" w:eastAsia="Times New Roman" w:hAnsi="Times New Roman" w:cs="Times New Roman"/>
      <w:sz w:val="24"/>
      <w:szCs w:val="24"/>
      <w:lang w:eastAsia="ru-RU"/>
    </w:rPr>
  </w:style>
  <w:style w:type="character" w:customStyle="1" w:styleId="HTML0">
    <w:name w:val="Адрес HTML Знак"/>
    <w:basedOn w:val="a3"/>
    <w:link w:val="HTML"/>
    <w:uiPriority w:val="99"/>
    <w:semiHidden/>
    <w:rsid w:val="00A9519E"/>
    <w:rPr>
      <w:rFonts w:ascii="Times New Roman" w:eastAsia="Times New Roman" w:hAnsi="Times New Roman" w:cs="Times New Roman"/>
      <w:sz w:val="24"/>
      <w:szCs w:val="24"/>
      <w:lang w:eastAsia="ru-RU"/>
    </w:rPr>
  </w:style>
  <w:style w:type="character" w:customStyle="1" w:styleId="muted2">
    <w:name w:val="muted2"/>
    <w:basedOn w:val="a3"/>
    <w:rsid w:val="00A9519E"/>
    <w:rPr>
      <w:color w:val="999999"/>
    </w:rPr>
  </w:style>
  <w:style w:type="character" w:customStyle="1" w:styleId="btn8">
    <w:name w:val="btn8"/>
    <w:basedOn w:val="a3"/>
    <w:rsid w:val="00A9519E"/>
    <w:rPr>
      <w:color w:val="333333"/>
      <w:sz w:val="17"/>
      <w:szCs w:val="17"/>
      <w:bdr w:val="single" w:sz="4" w:space="2" w:color="CCCCCC" w:frame="1"/>
      <w:shd w:val="clear" w:color="auto" w:fill="F5F5F5"/>
    </w:rPr>
  </w:style>
  <w:style w:type="paragraph" w:customStyle="1" w:styleId="rvps1">
    <w:name w:val="rvps1"/>
    <w:basedOn w:val="a2"/>
    <w:rsid w:val="00A9519E"/>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rvts9">
    <w:name w:val="rvts9"/>
    <w:basedOn w:val="a3"/>
    <w:rsid w:val="00A9519E"/>
  </w:style>
  <w:style w:type="character" w:customStyle="1" w:styleId="fbphotocaptiontext">
    <w:name w:val="fbphotocaptiontext"/>
    <w:basedOn w:val="a3"/>
    <w:rsid w:val="00A9519E"/>
  </w:style>
  <w:style w:type="paragraph" w:styleId="HTML1">
    <w:name w:val="HTML Preformatted"/>
    <w:basedOn w:val="a2"/>
    <w:link w:val="HTML2"/>
    <w:uiPriority w:val="99"/>
    <w:rsid w:val="00A9519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ru-RU"/>
    </w:rPr>
  </w:style>
  <w:style w:type="character" w:customStyle="1" w:styleId="HTML2">
    <w:name w:val="Стандартный HTML Знак"/>
    <w:basedOn w:val="a3"/>
    <w:link w:val="HTML1"/>
    <w:uiPriority w:val="99"/>
    <w:rsid w:val="00A9519E"/>
    <w:rPr>
      <w:rFonts w:ascii="Courier New" w:eastAsia="Times New Roman" w:hAnsi="Courier New" w:cs="Courier New"/>
      <w:sz w:val="20"/>
      <w:szCs w:val="20"/>
      <w:lang w:eastAsia="ru-RU"/>
    </w:rPr>
  </w:style>
  <w:style w:type="character" w:customStyle="1" w:styleId="BodyTextIndent31">
    <w:name w:val="Body Text Indent 31 Знак"/>
    <w:basedOn w:val="a3"/>
    <w:link w:val="BodyTextIndent310"/>
    <w:locked/>
    <w:rsid w:val="00A9519E"/>
    <w:rPr>
      <w:rFonts w:ascii="Calibri" w:hAnsi="Calibri"/>
      <w:sz w:val="28"/>
      <w:szCs w:val="28"/>
    </w:rPr>
  </w:style>
  <w:style w:type="paragraph" w:customStyle="1" w:styleId="BodyTextIndent310">
    <w:name w:val="Body Text Indent 31"/>
    <w:basedOn w:val="a2"/>
    <w:link w:val="BodyTextIndent31"/>
    <w:rsid w:val="00A9519E"/>
    <w:pPr>
      <w:overflowPunct w:val="0"/>
      <w:autoSpaceDE w:val="0"/>
      <w:autoSpaceDN w:val="0"/>
      <w:spacing w:after="0" w:line="240" w:lineRule="auto"/>
      <w:ind w:firstLine="720"/>
      <w:jc w:val="both"/>
    </w:pPr>
    <w:rPr>
      <w:rFonts w:ascii="Calibri" w:hAnsi="Calibri"/>
      <w:sz w:val="28"/>
      <w:szCs w:val="28"/>
    </w:rPr>
  </w:style>
  <w:style w:type="paragraph" w:customStyle="1" w:styleId="BodyText22">
    <w:name w:val="Body Text 22"/>
    <w:basedOn w:val="a2"/>
    <w:rsid w:val="00A9519E"/>
    <w:pPr>
      <w:overflowPunct w:val="0"/>
      <w:autoSpaceDE w:val="0"/>
      <w:autoSpaceDN w:val="0"/>
      <w:adjustRightInd w:val="0"/>
      <w:spacing w:after="0" w:line="240" w:lineRule="auto"/>
      <w:ind w:firstLine="1418"/>
      <w:jc w:val="both"/>
      <w:textAlignment w:val="baseline"/>
    </w:pPr>
    <w:rPr>
      <w:rFonts w:ascii="Univers Condensed" w:eastAsia="Times New Roman" w:hAnsi="Univers Condensed" w:cs="Times New Roman"/>
      <w:sz w:val="24"/>
      <w:szCs w:val="20"/>
      <w:lang w:eastAsia="ru-RU"/>
    </w:rPr>
  </w:style>
  <w:style w:type="paragraph" w:customStyle="1" w:styleId="Heading1">
    <w:name w:val="Heading 1"/>
    <w:basedOn w:val="a2"/>
    <w:next w:val="a2"/>
    <w:rsid w:val="00A9519E"/>
    <w:pPr>
      <w:keepNext/>
      <w:widowControl w:val="0"/>
      <w:spacing w:after="0" w:line="360" w:lineRule="auto"/>
      <w:jc w:val="center"/>
    </w:pPr>
    <w:rPr>
      <w:rFonts w:ascii="Times New Roman" w:eastAsia="Times New Roman" w:hAnsi="Times New Roman" w:cs="Times New Roman"/>
      <w:sz w:val="24"/>
      <w:szCs w:val="20"/>
      <w:lang w:val="en-US" w:eastAsia="ru-RU"/>
    </w:rPr>
  </w:style>
  <w:style w:type="paragraph" w:customStyle="1" w:styleId="a0">
    <w:name w:val="Маркированный"/>
    <w:basedOn w:val="a2"/>
    <w:rsid w:val="00A9519E"/>
    <w:pPr>
      <w:numPr>
        <w:numId w:val="24"/>
      </w:numPr>
      <w:spacing w:after="0" w:line="360" w:lineRule="auto"/>
      <w:jc w:val="both"/>
    </w:pPr>
    <w:rPr>
      <w:rFonts w:ascii="Times New Roman" w:eastAsia="Times New Roman" w:hAnsi="Times New Roman" w:cs="Times New Roman"/>
      <w:sz w:val="24"/>
      <w:szCs w:val="24"/>
    </w:rPr>
  </w:style>
  <w:style w:type="character" w:customStyle="1" w:styleId="muted">
    <w:name w:val="muted"/>
    <w:basedOn w:val="a3"/>
    <w:rsid w:val="00A9519E"/>
  </w:style>
  <w:style w:type="paragraph" w:styleId="affff3">
    <w:name w:val="endnote text"/>
    <w:basedOn w:val="a2"/>
    <w:link w:val="affff4"/>
    <w:uiPriority w:val="99"/>
    <w:unhideWhenUsed/>
    <w:rsid w:val="00A9519E"/>
    <w:pPr>
      <w:spacing w:after="0" w:line="240" w:lineRule="auto"/>
    </w:pPr>
    <w:rPr>
      <w:rFonts w:ascii="Times New Roman" w:eastAsiaTheme="minorEastAsia" w:hAnsi="Times New Roman" w:cs="Times New Roman"/>
      <w:sz w:val="20"/>
      <w:szCs w:val="20"/>
      <w:lang w:val="en-US" w:bidi="en-US"/>
    </w:rPr>
  </w:style>
  <w:style w:type="character" w:customStyle="1" w:styleId="affff4">
    <w:name w:val="Текст концевой сноски Знак"/>
    <w:basedOn w:val="a3"/>
    <w:link w:val="affff3"/>
    <w:uiPriority w:val="99"/>
    <w:rsid w:val="00A9519E"/>
    <w:rPr>
      <w:rFonts w:ascii="Times New Roman" w:eastAsiaTheme="minorEastAsia" w:hAnsi="Times New Roman" w:cs="Times New Roman"/>
      <w:sz w:val="20"/>
      <w:szCs w:val="20"/>
      <w:lang w:val="en-US" w:bidi="en-US"/>
    </w:rPr>
  </w:style>
  <w:style w:type="character" w:styleId="affff5">
    <w:name w:val="endnote reference"/>
    <w:basedOn w:val="a3"/>
    <w:uiPriority w:val="99"/>
    <w:unhideWhenUsed/>
    <w:rsid w:val="00A9519E"/>
    <w:rPr>
      <w:vertAlign w:val="superscript"/>
    </w:rPr>
  </w:style>
  <w:style w:type="character" w:customStyle="1" w:styleId="-0">
    <w:name w:val="Таблица - шапка Знак"/>
    <w:link w:val="-"/>
    <w:rsid w:val="00A9519E"/>
    <w:rPr>
      <w:rFonts w:ascii="Arial" w:eastAsia="Times New Roman" w:hAnsi="Arial" w:cs="Arial"/>
      <w:b/>
      <w:sz w:val="20"/>
      <w:szCs w:val="20"/>
      <w:lang w:eastAsia="ru-RU"/>
    </w:rPr>
  </w:style>
  <w:style w:type="character" w:customStyle="1" w:styleId="8pt">
    <w:name w:val="Основной текст + 8 pt"/>
    <w:aliases w:val="Полужирный,Основной текст + Courier New,16 pt,Полужирный2"/>
    <w:rsid w:val="00A9519E"/>
    <w:rPr>
      <w:rFonts w:ascii="Times New Roman" w:hAnsi="Times New Roman" w:cs="Times New Roman"/>
      <w:b/>
      <w:bCs/>
      <w:sz w:val="16"/>
      <w:szCs w:val="16"/>
      <w:u w:val="none"/>
      <w:lang w:bidi="ar-SA"/>
    </w:rPr>
  </w:style>
  <w:style w:type="paragraph" w:customStyle="1" w:styleId="Style6">
    <w:name w:val="Style6"/>
    <w:basedOn w:val="a2"/>
    <w:uiPriority w:val="99"/>
    <w:rsid w:val="00A9519E"/>
    <w:pPr>
      <w:widowControl w:val="0"/>
      <w:autoSpaceDE w:val="0"/>
      <w:autoSpaceDN w:val="0"/>
      <w:adjustRightInd w:val="0"/>
      <w:spacing w:after="0" w:line="226" w:lineRule="exact"/>
    </w:pPr>
    <w:rPr>
      <w:rFonts w:ascii="Arial" w:eastAsia="Times New Roman" w:hAnsi="Arial" w:cs="Arial"/>
      <w:sz w:val="24"/>
      <w:szCs w:val="24"/>
      <w:lang w:eastAsia="ru-RU"/>
    </w:rPr>
  </w:style>
  <w:style w:type="paragraph" w:customStyle="1" w:styleId="ConsPlusTitle">
    <w:name w:val="ConsPlusTitle"/>
    <w:rsid w:val="00A9519E"/>
    <w:pPr>
      <w:widowControl w:val="0"/>
      <w:autoSpaceDE w:val="0"/>
      <w:autoSpaceDN w:val="0"/>
      <w:adjustRightInd w:val="0"/>
      <w:spacing w:after="0" w:line="240" w:lineRule="auto"/>
    </w:pPr>
    <w:rPr>
      <w:rFonts w:ascii="Times New Roman" w:eastAsia="Times New Roman" w:hAnsi="Times New Roman" w:cs="Times New Roman"/>
      <w:b/>
      <w:bCs/>
      <w:sz w:val="24"/>
      <w:szCs w:val="24"/>
      <w:lang w:eastAsia="ru-RU"/>
    </w:rPr>
  </w:style>
  <w:style w:type="character" w:customStyle="1" w:styleId="FontStyle73">
    <w:name w:val="Font Style73"/>
    <w:uiPriority w:val="99"/>
    <w:rsid w:val="00A9519E"/>
    <w:rPr>
      <w:rFonts w:ascii="Times New Roman" w:hAnsi="Times New Roman" w:cs="Times New Roman"/>
      <w:sz w:val="22"/>
      <w:szCs w:val="22"/>
    </w:rPr>
  </w:style>
  <w:style w:type="paragraph" w:customStyle="1" w:styleId="Style5">
    <w:name w:val="Style5"/>
    <w:rsid w:val="00A9519E"/>
    <w:pPr>
      <w:widowControl w:val="0"/>
      <w:suppressAutoHyphens/>
    </w:pPr>
    <w:rPr>
      <w:rFonts w:ascii="Cambria" w:eastAsia="Arial Unicode MS" w:hAnsi="Cambria" w:cs="font291"/>
      <w:kern w:val="1"/>
      <w:lang w:eastAsia="ar-SA"/>
    </w:rPr>
  </w:style>
  <w:style w:type="paragraph" w:customStyle="1" w:styleId="--">
    <w:name w:val="Таблица - текст-центр"/>
    <w:basedOn w:val="a2"/>
    <w:link w:val="--0"/>
    <w:qFormat/>
    <w:rsid w:val="00A9519E"/>
    <w:pPr>
      <w:suppressAutoHyphens/>
      <w:spacing w:before="40" w:after="40"/>
      <w:jc w:val="center"/>
    </w:pPr>
    <w:rPr>
      <w:rFonts w:ascii="Arial" w:eastAsia="Calibri" w:hAnsi="Arial" w:cs="Arial"/>
      <w:color w:val="000000"/>
      <w:sz w:val="20"/>
      <w:szCs w:val="20"/>
    </w:rPr>
  </w:style>
  <w:style w:type="character" w:customStyle="1" w:styleId="--0">
    <w:name w:val="Таблица - текст-центр Знак"/>
    <w:basedOn w:val="a3"/>
    <w:link w:val="--"/>
    <w:rsid w:val="00A9519E"/>
    <w:rPr>
      <w:rFonts w:ascii="Arial" w:eastAsia="Calibri" w:hAnsi="Arial" w:cs="Arial"/>
      <w:color w:val="000000"/>
      <w:sz w:val="20"/>
      <w:szCs w:val="20"/>
    </w:rPr>
  </w:style>
  <w:style w:type="paragraph" w:customStyle="1" w:styleId="font8">
    <w:name w:val="font8"/>
    <w:basedOn w:val="a2"/>
    <w:rsid w:val="00A9519E"/>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font9">
    <w:name w:val="font9"/>
    <w:basedOn w:val="a2"/>
    <w:rsid w:val="00A9519E"/>
    <w:pPr>
      <w:spacing w:before="100" w:beforeAutospacing="1" w:after="100" w:afterAutospacing="1" w:line="240" w:lineRule="auto"/>
    </w:pPr>
    <w:rPr>
      <w:rFonts w:ascii="Times New Roman" w:eastAsia="Times New Roman" w:hAnsi="Times New Roman" w:cs="Times New Roman"/>
      <w:b/>
      <w:bCs/>
      <w:sz w:val="24"/>
      <w:szCs w:val="24"/>
      <w:lang w:eastAsia="ru-RU"/>
    </w:rPr>
  </w:style>
  <w:style w:type="paragraph" w:customStyle="1" w:styleId="font10">
    <w:name w:val="font10"/>
    <w:basedOn w:val="a2"/>
    <w:rsid w:val="00A9519E"/>
    <w:pPr>
      <w:spacing w:before="100" w:beforeAutospacing="1" w:after="100" w:afterAutospacing="1" w:line="240" w:lineRule="auto"/>
    </w:pPr>
    <w:rPr>
      <w:rFonts w:ascii="Times New Roman" w:eastAsia="Times New Roman" w:hAnsi="Times New Roman" w:cs="Times New Roman"/>
      <w:i/>
      <w:iCs/>
      <w:color w:val="000000"/>
      <w:sz w:val="24"/>
      <w:szCs w:val="24"/>
      <w:lang w:eastAsia="ru-RU"/>
    </w:rPr>
  </w:style>
  <w:style w:type="numbering" w:customStyle="1" w:styleId="36">
    <w:name w:val="Нет списка3"/>
    <w:next w:val="a5"/>
    <w:uiPriority w:val="99"/>
    <w:semiHidden/>
    <w:unhideWhenUsed/>
    <w:rsid w:val="00FE57DB"/>
  </w:style>
  <w:style w:type="numbering" w:customStyle="1" w:styleId="1ai41">
    <w:name w:val="1 / a / i41"/>
    <w:basedOn w:val="a5"/>
    <w:next w:val="1ai"/>
    <w:semiHidden/>
    <w:rsid w:val="00FE57DB"/>
  </w:style>
  <w:style w:type="numbering" w:customStyle="1" w:styleId="1ai1">
    <w:name w:val="1 / a / i1"/>
    <w:basedOn w:val="a5"/>
    <w:next w:val="1ai"/>
    <w:uiPriority w:val="99"/>
    <w:semiHidden/>
    <w:unhideWhenUsed/>
    <w:rsid w:val="00FE57DB"/>
  </w:style>
  <w:style w:type="numbering" w:customStyle="1" w:styleId="1ai71">
    <w:name w:val="1 / a / i71"/>
    <w:basedOn w:val="a5"/>
    <w:next w:val="1ai"/>
    <w:semiHidden/>
    <w:rsid w:val="00FE57DB"/>
  </w:style>
  <w:style w:type="numbering" w:customStyle="1" w:styleId="120">
    <w:name w:val="Нет списка12"/>
    <w:next w:val="a5"/>
    <w:uiPriority w:val="99"/>
    <w:semiHidden/>
    <w:unhideWhenUsed/>
    <w:rsid w:val="00FE57DB"/>
  </w:style>
  <w:style w:type="numbering" w:customStyle="1" w:styleId="112">
    <w:name w:val="Нет списка112"/>
    <w:next w:val="a5"/>
    <w:semiHidden/>
    <w:rsid w:val="00FE57DB"/>
  </w:style>
  <w:style w:type="numbering" w:customStyle="1" w:styleId="1112">
    <w:name w:val="Нет списка1112"/>
    <w:next w:val="a5"/>
    <w:semiHidden/>
    <w:rsid w:val="00FE57DB"/>
  </w:style>
  <w:style w:type="numbering" w:customStyle="1" w:styleId="213">
    <w:name w:val="Нет списка21"/>
    <w:next w:val="a5"/>
    <w:semiHidden/>
    <w:rsid w:val="00FE57DB"/>
  </w:style>
  <w:style w:type="numbering" w:customStyle="1" w:styleId="11112">
    <w:name w:val="Нет списка11112"/>
    <w:next w:val="a5"/>
    <w:semiHidden/>
    <w:rsid w:val="00FE57DB"/>
  </w:style>
  <w:style w:type="numbering" w:customStyle="1" w:styleId="111112">
    <w:name w:val="Нет списка111112"/>
    <w:next w:val="a5"/>
    <w:semiHidden/>
    <w:rsid w:val="00FE57DB"/>
  </w:style>
  <w:style w:type="numbering" w:customStyle="1" w:styleId="43">
    <w:name w:val="Нет списка4"/>
    <w:next w:val="a5"/>
    <w:uiPriority w:val="99"/>
    <w:semiHidden/>
    <w:unhideWhenUsed/>
    <w:rsid w:val="00FE57DB"/>
  </w:style>
  <w:style w:type="numbering" w:customStyle="1" w:styleId="1ai42">
    <w:name w:val="1 / a / i42"/>
    <w:basedOn w:val="a5"/>
    <w:next w:val="1ai"/>
    <w:semiHidden/>
    <w:rsid w:val="00FE57DB"/>
  </w:style>
  <w:style w:type="numbering" w:customStyle="1" w:styleId="1ai2">
    <w:name w:val="1 / a / i2"/>
    <w:basedOn w:val="a5"/>
    <w:next w:val="1ai"/>
    <w:uiPriority w:val="99"/>
    <w:semiHidden/>
    <w:unhideWhenUsed/>
    <w:rsid w:val="00FE57DB"/>
  </w:style>
  <w:style w:type="numbering" w:customStyle="1" w:styleId="1ai72">
    <w:name w:val="1 / a / i72"/>
    <w:basedOn w:val="a5"/>
    <w:next w:val="1ai"/>
    <w:semiHidden/>
    <w:rsid w:val="00FE57DB"/>
  </w:style>
  <w:style w:type="numbering" w:customStyle="1" w:styleId="130">
    <w:name w:val="Нет списка13"/>
    <w:next w:val="a5"/>
    <w:uiPriority w:val="99"/>
    <w:semiHidden/>
    <w:unhideWhenUsed/>
    <w:rsid w:val="00FE57DB"/>
  </w:style>
  <w:style w:type="numbering" w:customStyle="1" w:styleId="113">
    <w:name w:val="Нет списка113"/>
    <w:next w:val="a5"/>
    <w:semiHidden/>
    <w:rsid w:val="00FE57DB"/>
  </w:style>
  <w:style w:type="numbering" w:customStyle="1" w:styleId="1113">
    <w:name w:val="Нет списка1113"/>
    <w:next w:val="a5"/>
    <w:semiHidden/>
    <w:rsid w:val="00FE57DB"/>
  </w:style>
  <w:style w:type="numbering" w:customStyle="1" w:styleId="221">
    <w:name w:val="Нет списка22"/>
    <w:next w:val="a5"/>
    <w:semiHidden/>
    <w:rsid w:val="00FE57DB"/>
  </w:style>
  <w:style w:type="numbering" w:customStyle="1" w:styleId="11113">
    <w:name w:val="Нет списка11113"/>
    <w:next w:val="a5"/>
    <w:semiHidden/>
    <w:rsid w:val="00FE57DB"/>
  </w:style>
  <w:style w:type="numbering" w:customStyle="1" w:styleId="111113">
    <w:name w:val="Нет списка111113"/>
    <w:next w:val="a5"/>
    <w:semiHidden/>
    <w:rsid w:val="00FE57DB"/>
  </w:style>
  <w:style w:type="numbering" w:customStyle="1" w:styleId="52">
    <w:name w:val="Нет списка5"/>
    <w:next w:val="a5"/>
    <w:uiPriority w:val="99"/>
    <w:semiHidden/>
    <w:rsid w:val="002E33AB"/>
  </w:style>
  <w:style w:type="paragraph" w:customStyle="1" w:styleId="ConsPlusNormal0">
    <w:name w:val="ConsPlusNormal"/>
    <w:rsid w:val="002E33AB"/>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paragraph" w:customStyle="1" w:styleId="affff6">
    <w:name w:val="Готовый"/>
    <w:basedOn w:val="a2"/>
    <w:rsid w:val="002E33AB"/>
    <w:pPr>
      <w:widowControl w:val="0"/>
      <w:tabs>
        <w:tab w:val="left" w:pos="0"/>
        <w:tab w:val="left" w:pos="959"/>
        <w:tab w:val="left" w:pos="1918"/>
        <w:tab w:val="left" w:pos="2877"/>
        <w:tab w:val="left" w:pos="3836"/>
        <w:tab w:val="left" w:pos="4795"/>
        <w:tab w:val="left" w:pos="5754"/>
        <w:tab w:val="left" w:pos="6713"/>
        <w:tab w:val="left" w:pos="7672"/>
        <w:tab w:val="left" w:pos="8631"/>
        <w:tab w:val="left" w:pos="9590"/>
      </w:tabs>
      <w:spacing w:after="0" w:line="240" w:lineRule="auto"/>
    </w:pPr>
    <w:rPr>
      <w:rFonts w:ascii="Courier New" w:eastAsia="Times New Roman" w:hAnsi="Courier New" w:cs="Times New Roman"/>
      <w:sz w:val="20"/>
      <w:szCs w:val="20"/>
      <w:lang w:eastAsia="ru-RU"/>
    </w:rPr>
  </w:style>
  <w:style w:type="paragraph" w:customStyle="1" w:styleId="20">
    <w:name w:val="ТЗ_Список_Маркированный 2"/>
    <w:basedOn w:val="1"/>
    <w:qFormat/>
    <w:rsid w:val="002E33AB"/>
    <w:pPr>
      <w:numPr>
        <w:ilvl w:val="1"/>
      </w:numPr>
      <w:ind w:left="1081"/>
    </w:pPr>
  </w:style>
  <w:style w:type="paragraph" w:customStyle="1" w:styleId="affff7">
    <w:name w:val="ТЗ_Положение_Материалы"/>
    <w:basedOn w:val="a2"/>
    <w:rsid w:val="002E33AB"/>
    <w:pPr>
      <w:tabs>
        <w:tab w:val="left" w:pos="912"/>
      </w:tabs>
      <w:suppressAutoHyphens/>
      <w:spacing w:before="240" w:after="120" w:line="240" w:lineRule="auto"/>
      <w:ind w:firstLine="352"/>
    </w:pPr>
    <w:rPr>
      <w:rFonts w:ascii="Times New Roman" w:eastAsia="Calibri" w:hAnsi="Times New Roman" w:cs="Times New Roman"/>
      <w:b/>
      <w:bCs/>
      <w:sz w:val="24"/>
      <w:szCs w:val="28"/>
      <w:lang w:eastAsia="ru-RU"/>
    </w:rPr>
  </w:style>
  <w:style w:type="paragraph" w:customStyle="1" w:styleId="1">
    <w:name w:val="ТЗ_Список маркированный 1"/>
    <w:basedOn w:val="a2"/>
    <w:qFormat/>
    <w:rsid w:val="002E33AB"/>
    <w:pPr>
      <w:numPr>
        <w:numId w:val="45"/>
      </w:numPr>
      <w:shd w:val="clear" w:color="auto" w:fill="FFFFFF"/>
      <w:autoSpaceDE w:val="0"/>
      <w:autoSpaceDN w:val="0"/>
      <w:adjustRightInd w:val="0"/>
      <w:spacing w:after="0" w:line="240" w:lineRule="auto"/>
      <w:ind w:left="715" w:hanging="283"/>
    </w:pPr>
    <w:rPr>
      <w:rFonts w:ascii="Times New Roman" w:eastAsia="Calibri" w:hAnsi="Times New Roman" w:cs="Times New Roman"/>
      <w:color w:val="000000"/>
      <w:sz w:val="24"/>
      <w:szCs w:val="24"/>
      <w:lang w:eastAsia="ru-RU"/>
    </w:rPr>
  </w:style>
  <w:style w:type="paragraph" w:customStyle="1" w:styleId="1f4">
    <w:name w:val="ТЗ_Основной 1"/>
    <w:basedOn w:val="a2"/>
    <w:qFormat/>
    <w:rsid w:val="002E33AB"/>
    <w:pPr>
      <w:suppressAutoHyphens/>
      <w:spacing w:after="0" w:line="240" w:lineRule="auto"/>
      <w:ind w:firstLine="350"/>
    </w:pPr>
    <w:rPr>
      <w:rFonts w:ascii="Times New Roman" w:eastAsia="Calibri" w:hAnsi="Times New Roman" w:cs="Times New Roman"/>
      <w:sz w:val="24"/>
      <w:szCs w:val="24"/>
      <w:lang w:eastAsia="ru-RU"/>
    </w:rPr>
  </w:style>
  <w:style w:type="paragraph" w:customStyle="1" w:styleId="affff8">
    <w:name w:val="ТЗ_Задание_Наименование"/>
    <w:basedOn w:val="12"/>
    <w:qFormat/>
    <w:rsid w:val="002E33AB"/>
    <w:pPr>
      <w:overflowPunct w:val="0"/>
      <w:autoSpaceDE w:val="0"/>
      <w:autoSpaceDN w:val="0"/>
      <w:adjustRightInd w:val="0"/>
      <w:spacing w:line="360" w:lineRule="auto"/>
      <w:ind w:firstLine="567"/>
    </w:pPr>
    <w:rPr>
      <w:rFonts w:eastAsia="Calibri" w:cs="Times New Roman"/>
      <w:color w:val="000000"/>
      <w:kern w:val="0"/>
      <w:sz w:val="28"/>
      <w:szCs w:val="20"/>
      <w:lang w:bidi="ar-SA"/>
    </w:rPr>
  </w:style>
  <w:style w:type="paragraph" w:customStyle="1" w:styleId="affff9">
    <w:name w:val="ТЗ_Раздел_Наименование"/>
    <w:basedOn w:val="a2"/>
    <w:qFormat/>
    <w:rsid w:val="002E33AB"/>
    <w:pPr>
      <w:spacing w:before="60" w:after="0" w:line="240" w:lineRule="auto"/>
    </w:pPr>
    <w:rPr>
      <w:rFonts w:ascii="Times New Roman" w:eastAsia="Calibri" w:hAnsi="Times New Roman" w:cs="Times New Roman"/>
      <w:b/>
      <w:sz w:val="24"/>
      <w:szCs w:val="24"/>
      <w:lang w:eastAsia="ru-RU"/>
    </w:rPr>
  </w:style>
  <w:style w:type="paragraph" w:customStyle="1" w:styleId="affffa">
    <w:name w:val="ТЗ_Раздел_Номер"/>
    <w:basedOn w:val="a2"/>
    <w:qFormat/>
    <w:rsid w:val="002E33AB"/>
    <w:pPr>
      <w:spacing w:before="60" w:after="0" w:line="240" w:lineRule="auto"/>
      <w:jc w:val="center"/>
    </w:pPr>
    <w:rPr>
      <w:rFonts w:ascii="Times New Roman" w:eastAsia="Calibri" w:hAnsi="Times New Roman" w:cs="Times New Roman"/>
      <w:b/>
      <w:sz w:val="24"/>
      <w:szCs w:val="24"/>
      <w:lang w:eastAsia="ru-RU"/>
    </w:rPr>
  </w:style>
  <w:style w:type="paragraph" w:customStyle="1" w:styleId="-7">
    <w:name w:val="Таблица - Задание"/>
    <w:basedOn w:val="a2"/>
    <w:link w:val="-8"/>
    <w:qFormat/>
    <w:rsid w:val="002E33AB"/>
    <w:pPr>
      <w:autoSpaceDE w:val="0"/>
      <w:autoSpaceDN w:val="0"/>
      <w:adjustRightInd w:val="0"/>
      <w:spacing w:before="2640" w:after="360" w:line="240" w:lineRule="exact"/>
      <w:jc w:val="center"/>
    </w:pPr>
    <w:rPr>
      <w:rFonts w:ascii="Times New Roman" w:eastAsia="Calibri" w:hAnsi="Times New Roman" w:cs="Times New Roman"/>
      <w:b/>
      <w:sz w:val="24"/>
      <w:szCs w:val="20"/>
    </w:rPr>
  </w:style>
  <w:style w:type="character" w:customStyle="1" w:styleId="-8">
    <w:name w:val="Таблица - Задание Знак"/>
    <w:link w:val="-7"/>
    <w:locked/>
    <w:rsid w:val="002E33AB"/>
    <w:rPr>
      <w:rFonts w:ascii="Times New Roman" w:eastAsia="Calibri" w:hAnsi="Times New Roman" w:cs="Times New Roman"/>
      <w:b/>
      <w:sz w:val="24"/>
      <w:szCs w:val="20"/>
    </w:rPr>
  </w:style>
  <w:style w:type="paragraph" w:customStyle="1" w:styleId="-9">
    <w:name w:val="Таблица - Текст основной"/>
    <w:basedOn w:val="a2"/>
    <w:link w:val="-a"/>
    <w:qFormat/>
    <w:rsid w:val="002E33AB"/>
    <w:pPr>
      <w:autoSpaceDE w:val="0"/>
      <w:autoSpaceDN w:val="0"/>
      <w:adjustRightInd w:val="0"/>
      <w:spacing w:before="60" w:after="60" w:line="240" w:lineRule="auto"/>
    </w:pPr>
    <w:rPr>
      <w:rFonts w:ascii="Times New Roman" w:eastAsia="Times New Roman" w:hAnsi="Times New Roman" w:cs="Times New Roman"/>
      <w:sz w:val="24"/>
      <w:szCs w:val="24"/>
    </w:rPr>
  </w:style>
  <w:style w:type="paragraph" w:customStyle="1" w:styleId="-1">
    <w:name w:val="Таблица - Список маркированный 1"/>
    <w:basedOn w:val="a2"/>
    <w:link w:val="-10"/>
    <w:qFormat/>
    <w:rsid w:val="002E33AB"/>
    <w:pPr>
      <w:numPr>
        <w:numId w:val="46"/>
      </w:numPr>
      <w:tabs>
        <w:tab w:val="left" w:pos="647"/>
      </w:tabs>
      <w:suppressAutoHyphens/>
      <w:spacing w:after="0" w:line="240" w:lineRule="auto"/>
    </w:pPr>
    <w:rPr>
      <w:rFonts w:ascii="Times New Roman" w:eastAsia="Times New Roman" w:hAnsi="Times New Roman" w:cs="Times New Roman"/>
      <w:sz w:val="24"/>
      <w:szCs w:val="24"/>
    </w:rPr>
  </w:style>
  <w:style w:type="character" w:customStyle="1" w:styleId="-a">
    <w:name w:val="Таблица - Текст основной Знак"/>
    <w:link w:val="-9"/>
    <w:rsid w:val="002E33AB"/>
    <w:rPr>
      <w:rFonts w:ascii="Times New Roman" w:eastAsia="Times New Roman" w:hAnsi="Times New Roman" w:cs="Times New Roman"/>
      <w:sz w:val="24"/>
      <w:szCs w:val="24"/>
    </w:rPr>
  </w:style>
  <w:style w:type="character" w:customStyle="1" w:styleId="-10">
    <w:name w:val="Таблица - Список маркированный 1 Знак"/>
    <w:link w:val="-1"/>
    <w:rsid w:val="002E33AB"/>
    <w:rPr>
      <w:rFonts w:ascii="Times New Roman" w:eastAsia="Times New Roman" w:hAnsi="Times New Roman" w:cs="Times New Roman"/>
      <w:sz w:val="24"/>
      <w:szCs w:val="24"/>
    </w:rPr>
  </w:style>
  <w:style w:type="character" w:styleId="affffb">
    <w:name w:val="line number"/>
    <w:basedOn w:val="a3"/>
    <w:uiPriority w:val="99"/>
    <w:unhideWhenUsed/>
    <w:rsid w:val="002E33AB"/>
  </w:style>
  <w:style w:type="table" w:customStyle="1" w:styleId="2f5">
    <w:name w:val="Сетка таблицы2"/>
    <w:basedOn w:val="a4"/>
    <w:next w:val="aff6"/>
    <w:uiPriority w:val="39"/>
    <w:rsid w:val="002E33AB"/>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123">
    <w:name w:val="ТЗ_Список нумерованный 1.2.3."/>
    <w:basedOn w:val="a2"/>
    <w:rsid w:val="002E33AB"/>
    <w:pPr>
      <w:numPr>
        <w:numId w:val="47"/>
      </w:numPr>
      <w:tabs>
        <w:tab w:val="left" w:pos="573"/>
      </w:tabs>
      <w:spacing w:before="120" w:after="0" w:line="240" w:lineRule="auto"/>
      <w:ind w:left="7" w:firstLine="283"/>
    </w:pPr>
    <w:rPr>
      <w:rFonts w:ascii="Times New Roman" w:eastAsia="Times New Roman" w:hAnsi="Times New Roman" w:cs="Times New Roman"/>
      <w:sz w:val="24"/>
      <w:szCs w:val="20"/>
      <w:lang w:eastAsia="ru-RU"/>
    </w:rPr>
  </w:style>
  <w:style w:type="paragraph" w:customStyle="1" w:styleId="affffc">
    <w:name w:val="ТЗ_Таблица_Шапка"/>
    <w:basedOn w:val="a2"/>
    <w:link w:val="affffd"/>
    <w:qFormat/>
    <w:rsid w:val="002E33AB"/>
    <w:pPr>
      <w:widowControl w:val="0"/>
      <w:autoSpaceDE w:val="0"/>
      <w:autoSpaceDN w:val="0"/>
      <w:adjustRightInd w:val="0"/>
      <w:spacing w:after="0" w:line="240" w:lineRule="auto"/>
      <w:jc w:val="center"/>
    </w:pPr>
    <w:rPr>
      <w:rFonts w:ascii="Times New Roman" w:eastAsia="Times New Roman" w:hAnsi="Times New Roman" w:cs="Times New Roman"/>
      <w:b/>
      <w:sz w:val="24"/>
      <w:szCs w:val="24"/>
    </w:rPr>
  </w:style>
  <w:style w:type="character" w:customStyle="1" w:styleId="affffd">
    <w:name w:val="ТЗ_Таблица_Шапка Знак"/>
    <w:link w:val="affffc"/>
    <w:rsid w:val="002E33AB"/>
    <w:rPr>
      <w:rFonts w:ascii="Times New Roman" w:eastAsia="Times New Roman" w:hAnsi="Times New Roman" w:cs="Times New Roman"/>
      <w:b/>
      <w:sz w:val="24"/>
      <w:szCs w:val="24"/>
    </w:rPr>
  </w:style>
  <w:style w:type="paragraph" w:customStyle="1" w:styleId="-TR9">
    <w:name w:val="ТЗ_Таблица - TR9 слева"/>
    <w:basedOn w:val="a2"/>
    <w:rsid w:val="002E33AB"/>
    <w:pPr>
      <w:widowControl w:val="0"/>
      <w:autoSpaceDE w:val="0"/>
      <w:autoSpaceDN w:val="0"/>
      <w:adjustRightInd w:val="0"/>
      <w:spacing w:after="0" w:line="240" w:lineRule="auto"/>
    </w:pPr>
    <w:rPr>
      <w:rFonts w:ascii="Times New Roman" w:eastAsia="Times New Roman" w:hAnsi="Times New Roman" w:cs="Times New Roman"/>
      <w:color w:val="000000"/>
      <w:sz w:val="24"/>
      <w:szCs w:val="20"/>
      <w:lang w:eastAsia="ru-RU"/>
    </w:rPr>
  </w:style>
  <w:style w:type="paragraph" w:customStyle="1" w:styleId="affffe">
    <w:name w:val="ТЗ_Том_Название"/>
    <w:basedOn w:val="a2"/>
    <w:qFormat/>
    <w:rsid w:val="002E33AB"/>
    <w:pPr>
      <w:keepNext/>
      <w:tabs>
        <w:tab w:val="left" w:pos="912"/>
      </w:tabs>
      <w:suppressAutoHyphens/>
      <w:spacing w:before="120" w:after="60" w:line="240" w:lineRule="auto"/>
      <w:ind w:left="386"/>
    </w:pPr>
    <w:rPr>
      <w:rFonts w:ascii="Times New Roman" w:eastAsia="Times New Roman" w:hAnsi="Times New Roman" w:cs="Times New Roman"/>
      <w:b/>
      <w:i/>
      <w:sz w:val="24"/>
      <w:szCs w:val="24"/>
      <w:lang w:eastAsia="ru-RU"/>
    </w:rPr>
  </w:style>
  <w:style w:type="paragraph" w:customStyle="1" w:styleId="afffff">
    <w:name w:val="ТЗ_Этап"/>
    <w:basedOn w:val="a2"/>
    <w:qFormat/>
    <w:rsid w:val="002E33AB"/>
    <w:pPr>
      <w:tabs>
        <w:tab w:val="left" w:pos="912"/>
      </w:tabs>
      <w:suppressAutoHyphens/>
      <w:spacing w:before="240" w:after="120" w:line="240" w:lineRule="auto"/>
      <w:ind w:firstLine="352"/>
    </w:pPr>
    <w:rPr>
      <w:rFonts w:ascii="Arial" w:eastAsia="Times New Roman" w:hAnsi="Arial" w:cs="Times New Roman"/>
      <w:b/>
      <w:sz w:val="24"/>
      <w:szCs w:val="28"/>
      <w:lang w:eastAsia="ru-RU"/>
    </w:rPr>
  </w:style>
  <w:style w:type="paragraph" w:customStyle="1" w:styleId="afffff0">
    <w:name w:val="ТЗ_Утверждаю_Согласовано"/>
    <w:basedOn w:val="a2"/>
    <w:qFormat/>
    <w:rsid w:val="002E33AB"/>
    <w:pPr>
      <w:spacing w:before="240" w:after="240" w:line="240" w:lineRule="auto"/>
      <w:jc w:val="center"/>
    </w:pPr>
    <w:rPr>
      <w:rFonts w:ascii="Times New Roman" w:eastAsia="Times New Roman" w:hAnsi="Times New Roman" w:cs="Times New Roman"/>
      <w:b/>
      <w:sz w:val="24"/>
      <w:szCs w:val="24"/>
      <w:lang w:eastAsia="ru-RU"/>
    </w:rPr>
  </w:style>
  <w:style w:type="paragraph" w:customStyle="1" w:styleId="afffff1">
    <w:name w:val="ТЗ_Утверждаю_Должность_ФИО_Дата"/>
    <w:basedOn w:val="a2"/>
    <w:qFormat/>
    <w:rsid w:val="002E33AB"/>
    <w:pPr>
      <w:spacing w:after="0" w:line="240" w:lineRule="auto"/>
      <w:jc w:val="center"/>
    </w:pPr>
    <w:rPr>
      <w:rFonts w:ascii="Times New Roman" w:eastAsia="Times New Roman" w:hAnsi="Times New Roman" w:cs="Times New Roman"/>
      <w:b/>
      <w:sz w:val="24"/>
      <w:szCs w:val="24"/>
      <w:lang w:eastAsia="ru-RU"/>
    </w:rPr>
  </w:style>
  <w:style w:type="paragraph" w:customStyle="1" w:styleId="2f6">
    <w:name w:val="ТЗ_Согласовано_2"/>
    <w:basedOn w:val="afffff0"/>
    <w:rsid w:val="002E33AB"/>
    <w:pPr>
      <w:jc w:val="right"/>
    </w:pPr>
    <w:rPr>
      <w:bCs/>
      <w:szCs w:val="20"/>
    </w:rPr>
  </w:style>
  <w:style w:type="paragraph" w:customStyle="1" w:styleId="afffff2">
    <w:name w:val="ТЗ_Список (маркеры в тексте)"/>
    <w:basedOn w:val="1"/>
    <w:qFormat/>
    <w:rsid w:val="002E33AB"/>
  </w:style>
  <w:style w:type="paragraph" w:styleId="a">
    <w:name w:val="List Bullet"/>
    <w:basedOn w:val="ae"/>
    <w:autoRedefine/>
    <w:rsid w:val="002E33AB"/>
    <w:pPr>
      <w:numPr>
        <w:numId w:val="48"/>
      </w:numPr>
      <w:tabs>
        <w:tab w:val="clear" w:pos="1080"/>
        <w:tab w:val="num" w:pos="360"/>
      </w:tabs>
      <w:spacing w:after="0" w:line="360" w:lineRule="auto"/>
      <w:ind w:left="360"/>
      <w:jc w:val="both"/>
    </w:pPr>
    <w:rPr>
      <w:sz w:val="24"/>
      <w:lang w:bidi="ar-SA"/>
    </w:rPr>
  </w:style>
  <w:style w:type="paragraph" w:styleId="afffff3">
    <w:name w:val="List Number"/>
    <w:basedOn w:val="a2"/>
    <w:rsid w:val="002E33AB"/>
    <w:pPr>
      <w:spacing w:after="0" w:line="360" w:lineRule="auto"/>
    </w:pPr>
    <w:rPr>
      <w:rFonts w:ascii="Times New Roman" w:eastAsia="Times New Roman" w:hAnsi="Times New Roman" w:cs="Times New Roman"/>
      <w:sz w:val="24"/>
      <w:szCs w:val="24"/>
      <w:lang w:eastAsia="ru-RU"/>
    </w:rPr>
  </w:style>
  <w:style w:type="paragraph" w:customStyle="1" w:styleId="afffff4">
    <w:name w:val="для содержания"/>
    <w:basedOn w:val="a2"/>
    <w:rsid w:val="002E33AB"/>
    <w:pPr>
      <w:overflowPunct w:val="0"/>
      <w:autoSpaceDE w:val="0"/>
      <w:autoSpaceDN w:val="0"/>
      <w:adjustRightInd w:val="0"/>
      <w:spacing w:before="40" w:after="20" w:line="240" w:lineRule="auto"/>
      <w:jc w:val="both"/>
    </w:pPr>
    <w:rPr>
      <w:rFonts w:ascii="Times New Roman" w:eastAsia="Times New Roman" w:hAnsi="Times New Roman" w:cs="Times New Roman"/>
      <w:sz w:val="24"/>
      <w:szCs w:val="20"/>
      <w:lang w:eastAsia="ru-RU"/>
    </w:rPr>
  </w:style>
  <w:style w:type="paragraph" w:customStyle="1" w:styleId="1230">
    <w:name w:val="Список нумерованный 1)2)3)"/>
    <w:link w:val="1231"/>
    <w:qFormat/>
    <w:rsid w:val="002E33AB"/>
    <w:pPr>
      <w:numPr>
        <w:numId w:val="49"/>
      </w:numPr>
      <w:spacing w:after="0" w:line="360" w:lineRule="auto"/>
      <w:jc w:val="both"/>
    </w:pPr>
    <w:rPr>
      <w:rFonts w:ascii="Times New Roman" w:eastAsia="Times New Roman" w:hAnsi="Times New Roman" w:cs="Times New Roman"/>
      <w:sz w:val="24"/>
      <w:szCs w:val="24"/>
      <w:lang w:eastAsia="ru-RU"/>
    </w:rPr>
  </w:style>
  <w:style w:type="paragraph" w:customStyle="1" w:styleId="-b">
    <w:name w:val="Таблица - Текст с отступом слева"/>
    <w:basedOn w:val="a2"/>
    <w:link w:val="-c"/>
    <w:qFormat/>
    <w:rsid w:val="002E33AB"/>
    <w:pPr>
      <w:suppressAutoHyphens/>
      <w:spacing w:after="0" w:line="240" w:lineRule="auto"/>
      <w:ind w:left="340"/>
    </w:pPr>
    <w:rPr>
      <w:rFonts w:ascii="Arial" w:eastAsia="Times New Roman" w:hAnsi="Arial" w:cs="Times New Roman"/>
      <w:sz w:val="20"/>
      <w:szCs w:val="20"/>
    </w:rPr>
  </w:style>
  <w:style w:type="character" w:customStyle="1" w:styleId="-c">
    <w:name w:val="Таблица - Текст с отступом слева Знак"/>
    <w:link w:val="-b"/>
    <w:rsid w:val="002E33AB"/>
    <w:rPr>
      <w:rFonts w:ascii="Arial" w:eastAsia="Times New Roman" w:hAnsi="Arial" w:cs="Times New Roman"/>
      <w:sz w:val="20"/>
      <w:szCs w:val="20"/>
    </w:rPr>
  </w:style>
  <w:style w:type="paragraph" w:customStyle="1" w:styleId="-50">
    <w:name w:val="Структура-Уровень 5"/>
    <w:basedOn w:val="a2"/>
    <w:link w:val="-51"/>
    <w:qFormat/>
    <w:rsid w:val="002E33AB"/>
    <w:pPr>
      <w:suppressAutoHyphens/>
      <w:spacing w:before="240" w:after="0" w:line="360" w:lineRule="auto"/>
      <w:ind w:firstLine="720"/>
      <w:outlineLvl w:val="4"/>
    </w:pPr>
    <w:rPr>
      <w:rFonts w:ascii="Times New Roman" w:eastAsia="Times New Roman" w:hAnsi="Times New Roman" w:cs="Times New Roman"/>
      <w:i/>
      <w:sz w:val="24"/>
      <w:szCs w:val="24"/>
    </w:rPr>
  </w:style>
  <w:style w:type="character" w:customStyle="1" w:styleId="-51">
    <w:name w:val="Структура-Уровень 5 Знак"/>
    <w:link w:val="-50"/>
    <w:rsid w:val="002E33AB"/>
    <w:rPr>
      <w:rFonts w:ascii="Times New Roman" w:eastAsia="Times New Roman" w:hAnsi="Times New Roman" w:cs="Times New Roman"/>
      <w:i/>
      <w:sz w:val="24"/>
      <w:szCs w:val="24"/>
    </w:rPr>
  </w:style>
  <w:style w:type="numbering" w:customStyle="1" w:styleId="2">
    <w:name w:val="Стиль2"/>
    <w:rsid w:val="002E33AB"/>
    <w:pPr>
      <w:numPr>
        <w:numId w:val="50"/>
      </w:numPr>
    </w:pPr>
  </w:style>
  <w:style w:type="character" w:customStyle="1" w:styleId="311">
    <w:name w:val="Заголовок 3 Знак1"/>
    <w:rsid w:val="002E33AB"/>
    <w:rPr>
      <w:rFonts w:ascii="Times New Roman" w:eastAsia="Times New Roman" w:hAnsi="Times New Roman" w:cs="Arial"/>
      <w:b/>
      <w:bCs/>
      <w:sz w:val="24"/>
      <w:szCs w:val="26"/>
      <w:lang w:eastAsia="ru-RU"/>
    </w:rPr>
  </w:style>
  <w:style w:type="paragraph" w:customStyle="1" w:styleId="2TimesNewRoman">
    <w:name w:val="Стиль Заголовок 2 + Times New Roman по центру"/>
    <w:basedOn w:val="22"/>
    <w:next w:val="a2"/>
    <w:autoRedefine/>
    <w:rsid w:val="002E33AB"/>
    <w:pPr>
      <w:numPr>
        <w:numId w:val="51"/>
      </w:numPr>
      <w:spacing w:before="120" w:after="120"/>
      <w:jc w:val="center"/>
    </w:pPr>
    <w:rPr>
      <w:rFonts w:eastAsia="Times New Roman" w:cs="Times New Roman"/>
      <w:sz w:val="28"/>
      <w:szCs w:val="20"/>
      <w:lang w:bidi="ar-SA"/>
    </w:rPr>
  </w:style>
  <w:style w:type="character" w:customStyle="1" w:styleId="1231">
    <w:name w:val="Список нумерованный 1)2)3) Знак Знак"/>
    <w:link w:val="1230"/>
    <w:rsid w:val="002E33AB"/>
    <w:rPr>
      <w:rFonts w:ascii="Times New Roman" w:eastAsia="Times New Roman" w:hAnsi="Times New Roman" w:cs="Times New Roman"/>
      <w:sz w:val="24"/>
      <w:szCs w:val="24"/>
      <w:lang w:eastAsia="ru-RU"/>
    </w:rPr>
  </w:style>
  <w:style w:type="paragraph" w:customStyle="1" w:styleId="-90">
    <w:name w:val="Таблица - Текст основной 9пт"/>
    <w:basedOn w:val="a2"/>
    <w:qFormat/>
    <w:rsid w:val="002E33AB"/>
    <w:pPr>
      <w:widowControl w:val="0"/>
      <w:spacing w:after="0" w:line="240" w:lineRule="auto"/>
    </w:pPr>
    <w:rPr>
      <w:rFonts w:ascii="Arial" w:eastAsia="Times New Roman" w:hAnsi="Arial" w:cs="Arial"/>
      <w:sz w:val="18"/>
      <w:szCs w:val="20"/>
      <w:lang w:eastAsia="ru-RU"/>
    </w:rPr>
  </w:style>
  <w:style w:type="paragraph" w:customStyle="1" w:styleId="-d">
    <w:name w:val="Таблица - Числа справа"/>
    <w:basedOn w:val="-90"/>
    <w:qFormat/>
    <w:rsid w:val="002E33AB"/>
    <w:pPr>
      <w:jc w:val="right"/>
    </w:pPr>
  </w:style>
  <w:style w:type="paragraph" w:customStyle="1" w:styleId="-20">
    <w:name w:val="Таблица - Числа справа2"/>
    <w:basedOn w:val="-d"/>
    <w:qFormat/>
    <w:rsid w:val="002E33AB"/>
    <w:pPr>
      <w:ind w:right="113"/>
    </w:pPr>
  </w:style>
  <w:style w:type="paragraph" w:customStyle="1" w:styleId="0">
    <w:name w:val="Заголовок 0"/>
    <w:basedOn w:val="a2"/>
    <w:link w:val="00"/>
    <w:qFormat/>
    <w:rsid w:val="002E33AB"/>
    <w:pPr>
      <w:pageBreakBefore/>
      <w:spacing w:after="0" w:line="360" w:lineRule="auto"/>
      <w:jc w:val="center"/>
    </w:pPr>
    <w:rPr>
      <w:rFonts w:ascii="Arial" w:eastAsia="Calibri" w:hAnsi="Arial" w:cs="Times New Roman"/>
      <w:b/>
      <w:sz w:val="28"/>
      <w:szCs w:val="28"/>
    </w:rPr>
  </w:style>
  <w:style w:type="character" w:customStyle="1" w:styleId="00">
    <w:name w:val="Заголовок 0 Знак"/>
    <w:link w:val="0"/>
    <w:rsid w:val="002E33AB"/>
    <w:rPr>
      <w:rFonts w:ascii="Arial" w:eastAsia="Calibri" w:hAnsi="Arial" w:cs="Times New Roman"/>
      <w:b/>
      <w:sz w:val="28"/>
      <w:szCs w:val="28"/>
    </w:rPr>
  </w:style>
  <w:style w:type="paragraph" w:customStyle="1" w:styleId="afffff5">
    <w:name w:val="Основной текст с точкой"/>
    <w:basedOn w:val="af"/>
    <w:link w:val="afffff6"/>
    <w:rsid w:val="002E33AB"/>
    <w:pPr>
      <w:tabs>
        <w:tab w:val="left" w:pos="851"/>
      </w:tabs>
      <w:overflowPunct w:val="0"/>
      <w:autoSpaceDE w:val="0"/>
      <w:autoSpaceDN w:val="0"/>
      <w:adjustRightInd w:val="0"/>
      <w:spacing w:before="60" w:after="0"/>
      <w:ind w:left="1276" w:hanging="425"/>
      <w:jc w:val="both"/>
    </w:pPr>
    <w:rPr>
      <w:rFonts w:eastAsia="Times New Roman"/>
      <w:sz w:val="24"/>
      <w:szCs w:val="20"/>
      <w:lang w:bidi="ar-SA"/>
    </w:rPr>
  </w:style>
  <w:style w:type="character" w:customStyle="1" w:styleId="afffff6">
    <w:name w:val="Основной текст с точкой Знак"/>
    <w:link w:val="afffff5"/>
    <w:rsid w:val="002E33AB"/>
    <w:rPr>
      <w:rFonts w:ascii="Times New Roman" w:eastAsia="Times New Roman" w:hAnsi="Times New Roman" w:cs="Times New Roman"/>
      <w:sz w:val="24"/>
      <w:szCs w:val="20"/>
    </w:rPr>
  </w:style>
  <w:style w:type="paragraph" w:customStyle="1" w:styleId="afffff7">
    <w:name w:val="Список с точкой"/>
    <w:basedOn w:val="a2"/>
    <w:link w:val="afffff8"/>
    <w:rsid w:val="002E33AB"/>
    <w:pPr>
      <w:tabs>
        <w:tab w:val="num" w:pos="5940"/>
      </w:tabs>
      <w:spacing w:after="0" w:line="240" w:lineRule="auto"/>
      <w:ind w:left="5724" w:hanging="1224"/>
      <w:jc w:val="both"/>
    </w:pPr>
    <w:rPr>
      <w:rFonts w:ascii="Times New Roman" w:eastAsia="Times New Roman" w:hAnsi="Times New Roman" w:cs="Times New Roman"/>
      <w:sz w:val="24"/>
      <w:szCs w:val="24"/>
    </w:rPr>
  </w:style>
  <w:style w:type="character" w:customStyle="1" w:styleId="afffff8">
    <w:name w:val="Список с точкой Знак"/>
    <w:link w:val="afffff7"/>
    <w:rsid w:val="002E33AB"/>
    <w:rPr>
      <w:rFonts w:ascii="Times New Roman" w:eastAsia="Times New Roman" w:hAnsi="Times New Roman" w:cs="Times New Roman"/>
      <w:sz w:val="24"/>
      <w:szCs w:val="24"/>
    </w:rPr>
  </w:style>
  <w:style w:type="paragraph" w:styleId="afffff9">
    <w:name w:val="Normal Indent"/>
    <w:basedOn w:val="a2"/>
    <w:link w:val="afffffa"/>
    <w:rsid w:val="002E33AB"/>
    <w:pPr>
      <w:overflowPunct w:val="0"/>
      <w:autoSpaceDE w:val="0"/>
      <w:autoSpaceDN w:val="0"/>
      <w:adjustRightInd w:val="0"/>
      <w:spacing w:before="60" w:after="0" w:line="240" w:lineRule="auto"/>
      <w:ind w:left="113" w:firstLine="709"/>
    </w:pPr>
    <w:rPr>
      <w:rFonts w:ascii="Times New Roman" w:eastAsia="Times New Roman" w:hAnsi="Times New Roman" w:cs="Times New Roman"/>
      <w:sz w:val="24"/>
      <w:szCs w:val="20"/>
    </w:rPr>
  </w:style>
  <w:style w:type="character" w:customStyle="1" w:styleId="afffffa">
    <w:name w:val="Обычный отступ Знак"/>
    <w:link w:val="afffff9"/>
    <w:rsid w:val="002E33AB"/>
    <w:rPr>
      <w:rFonts w:ascii="Times New Roman" w:eastAsia="Times New Roman" w:hAnsi="Times New Roman" w:cs="Times New Roman"/>
      <w:sz w:val="24"/>
      <w:szCs w:val="20"/>
    </w:rPr>
  </w:style>
  <w:style w:type="paragraph" w:customStyle="1" w:styleId="-11">
    <w:name w:val="Таблица - Заголовок 1"/>
    <w:basedOn w:val="a2"/>
    <w:qFormat/>
    <w:rsid w:val="002E33AB"/>
    <w:pPr>
      <w:keepNext/>
      <w:overflowPunct w:val="0"/>
      <w:autoSpaceDE w:val="0"/>
      <w:autoSpaceDN w:val="0"/>
      <w:adjustRightInd w:val="0"/>
      <w:spacing w:after="0" w:line="240" w:lineRule="auto"/>
    </w:pPr>
    <w:rPr>
      <w:rFonts w:ascii="Arial" w:eastAsia="Times New Roman" w:hAnsi="Arial" w:cs="Arial"/>
      <w:b/>
      <w:caps/>
      <w:sz w:val="20"/>
      <w:lang w:eastAsia="ru-RU"/>
    </w:rPr>
  </w:style>
  <w:style w:type="paragraph" w:customStyle="1" w:styleId="-21">
    <w:name w:val="Таблица - Заголовок 2"/>
    <w:basedOn w:val="a2"/>
    <w:qFormat/>
    <w:rsid w:val="002E33AB"/>
    <w:pPr>
      <w:keepNext/>
      <w:overflowPunct w:val="0"/>
      <w:autoSpaceDE w:val="0"/>
      <w:autoSpaceDN w:val="0"/>
      <w:adjustRightInd w:val="0"/>
      <w:spacing w:after="0" w:line="240" w:lineRule="auto"/>
    </w:pPr>
    <w:rPr>
      <w:rFonts w:ascii="Arial" w:eastAsia="Times New Roman" w:hAnsi="Arial" w:cs="Arial"/>
      <w:b/>
      <w:i/>
      <w:sz w:val="20"/>
      <w:szCs w:val="20"/>
      <w:lang w:eastAsia="ru-RU"/>
    </w:rPr>
  </w:style>
  <w:style w:type="paragraph" w:customStyle="1" w:styleId="-30">
    <w:name w:val="Таблица - Заголовок 3"/>
    <w:basedOn w:val="-21"/>
    <w:qFormat/>
    <w:rsid w:val="002E33AB"/>
    <w:rPr>
      <w:b w:val="0"/>
    </w:rPr>
  </w:style>
  <w:style w:type="paragraph" w:customStyle="1" w:styleId="-12">
    <w:name w:val="Таблица -  Текст 1"/>
    <w:basedOn w:val="a2"/>
    <w:qFormat/>
    <w:rsid w:val="002E33AB"/>
    <w:pPr>
      <w:overflowPunct w:val="0"/>
      <w:autoSpaceDE w:val="0"/>
      <w:autoSpaceDN w:val="0"/>
      <w:adjustRightInd w:val="0"/>
      <w:spacing w:after="0" w:line="240" w:lineRule="auto"/>
    </w:pPr>
    <w:rPr>
      <w:rFonts w:ascii="Arial" w:eastAsia="Times New Roman" w:hAnsi="Arial" w:cs="Arial"/>
      <w:sz w:val="18"/>
      <w:szCs w:val="20"/>
      <w:lang w:eastAsia="ru-RU"/>
    </w:rPr>
  </w:style>
  <w:style w:type="paragraph" w:customStyle="1" w:styleId="-22">
    <w:name w:val="Таблица -  Текст 2"/>
    <w:basedOn w:val="a2"/>
    <w:qFormat/>
    <w:rsid w:val="002E33AB"/>
    <w:pPr>
      <w:overflowPunct w:val="0"/>
      <w:autoSpaceDE w:val="0"/>
      <w:autoSpaceDN w:val="0"/>
      <w:adjustRightInd w:val="0"/>
      <w:spacing w:after="0" w:line="240" w:lineRule="auto"/>
      <w:ind w:left="340"/>
    </w:pPr>
    <w:rPr>
      <w:rFonts w:ascii="Arial" w:eastAsia="Times New Roman" w:hAnsi="Arial" w:cs="Arial"/>
      <w:sz w:val="18"/>
      <w:szCs w:val="20"/>
      <w:lang w:eastAsia="ru-RU"/>
    </w:rPr>
  </w:style>
  <w:style w:type="paragraph" w:customStyle="1" w:styleId="-e">
    <w:name w:val="Таблица - Шапка"/>
    <w:basedOn w:val="a2"/>
    <w:qFormat/>
    <w:rsid w:val="002E33AB"/>
    <w:pPr>
      <w:overflowPunct w:val="0"/>
      <w:autoSpaceDE w:val="0"/>
      <w:autoSpaceDN w:val="0"/>
      <w:adjustRightInd w:val="0"/>
      <w:spacing w:after="0" w:line="240" w:lineRule="auto"/>
      <w:ind w:left="-142" w:firstLine="68"/>
      <w:jc w:val="center"/>
    </w:pPr>
    <w:rPr>
      <w:rFonts w:ascii="Arial" w:eastAsia="Times New Roman" w:hAnsi="Arial" w:cs="Arial"/>
      <w:b/>
      <w:sz w:val="20"/>
      <w:szCs w:val="20"/>
      <w:lang w:eastAsia="ru-RU"/>
    </w:rPr>
  </w:style>
  <w:style w:type="paragraph" w:customStyle="1" w:styleId="-13">
    <w:name w:val="Приложение - Заголовок 1"/>
    <w:basedOn w:val="a2"/>
    <w:link w:val="-14"/>
    <w:qFormat/>
    <w:rsid w:val="002E33AB"/>
    <w:pPr>
      <w:keepNext/>
      <w:pageBreakBefore/>
      <w:spacing w:before="120" w:after="240" w:line="240" w:lineRule="auto"/>
      <w:outlineLvl w:val="0"/>
    </w:pPr>
    <w:rPr>
      <w:rFonts w:ascii="Arial" w:eastAsia="Times New Roman" w:hAnsi="Arial" w:cs="Times New Roman"/>
      <w:b/>
      <w:bCs/>
      <w:kern w:val="32"/>
      <w:sz w:val="28"/>
      <w:szCs w:val="32"/>
    </w:rPr>
  </w:style>
  <w:style w:type="character" w:customStyle="1" w:styleId="-14">
    <w:name w:val="Приложение - Заголовок 1 Знак"/>
    <w:link w:val="-13"/>
    <w:rsid w:val="002E33AB"/>
    <w:rPr>
      <w:rFonts w:ascii="Arial" w:eastAsia="Times New Roman" w:hAnsi="Arial" w:cs="Times New Roman"/>
      <w:b/>
      <w:bCs/>
      <w:kern w:val="32"/>
      <w:sz w:val="28"/>
      <w:szCs w:val="32"/>
    </w:rPr>
  </w:style>
  <w:style w:type="paragraph" w:customStyle="1" w:styleId="All1">
    <w:name w:val="All Заголовок 1"/>
    <w:basedOn w:val="a2"/>
    <w:next w:val="a8"/>
    <w:qFormat/>
    <w:locked/>
    <w:rsid w:val="002E33AB"/>
    <w:pPr>
      <w:pageBreakBefore/>
      <w:numPr>
        <w:numId w:val="10"/>
      </w:numPr>
      <w:spacing w:after="120" w:line="240" w:lineRule="auto"/>
      <w:outlineLvl w:val="0"/>
    </w:pPr>
    <w:rPr>
      <w:rFonts w:ascii="Arial" w:eastAsia="Times New Roman" w:hAnsi="Arial" w:cs="Times New Roman"/>
      <w:b/>
      <w:sz w:val="28"/>
      <w:szCs w:val="24"/>
      <w:lang w:eastAsia="ru-RU"/>
    </w:rPr>
  </w:style>
  <w:style w:type="paragraph" w:customStyle="1" w:styleId="afffffb">
    <w:name w:val="Презентация_Название"/>
    <w:basedOn w:val="af3"/>
    <w:rsid w:val="002E33AB"/>
    <w:pPr>
      <w:spacing w:before="2400" w:after="0" w:afterAutospacing="1"/>
      <w:outlineLvl w:val="9"/>
    </w:pPr>
    <w:rPr>
      <w:rFonts w:ascii="Verdana" w:eastAsia="Times New Roman" w:hAnsi="Verdana"/>
      <w:color w:val="365F91"/>
      <w:kern w:val="0"/>
      <w:sz w:val="96"/>
      <w:szCs w:val="20"/>
      <w:lang w:bidi="ar-SA"/>
    </w:rPr>
  </w:style>
  <w:style w:type="paragraph" w:customStyle="1" w:styleId="afffffc">
    <w:name w:val="Презентация_Таблица_Шапка"/>
    <w:basedOn w:val="a2"/>
    <w:rsid w:val="002E33AB"/>
    <w:pPr>
      <w:spacing w:after="0" w:line="240" w:lineRule="auto"/>
      <w:jc w:val="center"/>
    </w:pPr>
    <w:rPr>
      <w:rFonts w:ascii="Arial" w:eastAsia="Times New Roman" w:hAnsi="Arial" w:cs="Times New Roman"/>
      <w:b/>
      <w:bCs/>
      <w:sz w:val="24"/>
      <w:szCs w:val="20"/>
      <w:lang w:eastAsia="ru-RU"/>
    </w:rPr>
  </w:style>
  <w:style w:type="paragraph" w:customStyle="1" w:styleId="afffffd">
    <w:name w:val="Презентация_Верхний_Колонтитул"/>
    <w:basedOn w:val="a2"/>
    <w:link w:val="afffffe"/>
    <w:qFormat/>
    <w:rsid w:val="002E33AB"/>
    <w:pPr>
      <w:pageBreakBefore/>
      <w:spacing w:after="60" w:line="240" w:lineRule="auto"/>
      <w:jc w:val="center"/>
    </w:pPr>
    <w:rPr>
      <w:rFonts w:ascii="Verdana" w:eastAsia="Times New Roman" w:hAnsi="Verdana" w:cs="Times New Roman"/>
      <w:b/>
      <w:caps/>
      <w:color w:val="365F91"/>
      <w:sz w:val="24"/>
      <w:lang w:val="en-US"/>
    </w:rPr>
  </w:style>
  <w:style w:type="paragraph" w:customStyle="1" w:styleId="affffff">
    <w:name w:val="Презентация_Этап_Работы"/>
    <w:basedOn w:val="1f5"/>
    <w:link w:val="affffff0"/>
    <w:qFormat/>
    <w:rsid w:val="002E33AB"/>
    <w:pPr>
      <w:spacing w:before="480"/>
    </w:pPr>
  </w:style>
  <w:style w:type="paragraph" w:customStyle="1" w:styleId="1f5">
    <w:name w:val="Презентация_Заголовок_1"/>
    <w:basedOn w:val="a2"/>
    <w:link w:val="1f6"/>
    <w:qFormat/>
    <w:rsid w:val="002E33AB"/>
    <w:pPr>
      <w:spacing w:before="120" w:after="120" w:line="240" w:lineRule="auto"/>
      <w:jc w:val="center"/>
    </w:pPr>
    <w:rPr>
      <w:rFonts w:ascii="Verdana" w:eastAsia="Times New Roman" w:hAnsi="Verdana" w:cs="Times New Roman"/>
      <w:b/>
      <w:caps/>
      <w:color w:val="365F91"/>
      <w:sz w:val="32"/>
      <w:szCs w:val="56"/>
      <w:lang w:val="en-US"/>
    </w:rPr>
  </w:style>
  <w:style w:type="character" w:customStyle="1" w:styleId="afffffe">
    <w:name w:val="Презентация_Верхний_Колонтитул Знак"/>
    <w:link w:val="afffffd"/>
    <w:rsid w:val="002E33AB"/>
    <w:rPr>
      <w:rFonts w:ascii="Verdana" w:eastAsia="Times New Roman" w:hAnsi="Verdana" w:cs="Times New Roman"/>
      <w:b/>
      <w:caps/>
      <w:color w:val="365F91"/>
      <w:sz w:val="24"/>
      <w:lang w:val="en-US"/>
    </w:rPr>
  </w:style>
  <w:style w:type="paragraph" w:customStyle="1" w:styleId="affffff1">
    <w:name w:val="Презентация_Таблица_Основной"/>
    <w:basedOn w:val="a2"/>
    <w:link w:val="affffff2"/>
    <w:qFormat/>
    <w:rsid w:val="002E33AB"/>
    <w:pPr>
      <w:spacing w:after="0" w:line="240" w:lineRule="auto"/>
    </w:pPr>
    <w:rPr>
      <w:rFonts w:ascii="Arial" w:eastAsia="Times New Roman" w:hAnsi="Arial" w:cs="Times New Roman"/>
      <w:sz w:val="24"/>
      <w:szCs w:val="24"/>
    </w:rPr>
  </w:style>
  <w:style w:type="character" w:customStyle="1" w:styleId="1f6">
    <w:name w:val="Презентация_Заголовок_1 Знак"/>
    <w:link w:val="1f5"/>
    <w:rsid w:val="002E33AB"/>
    <w:rPr>
      <w:rFonts w:ascii="Verdana" w:eastAsia="Times New Roman" w:hAnsi="Verdana" w:cs="Times New Roman"/>
      <w:b/>
      <w:caps/>
      <w:color w:val="365F91"/>
      <w:sz w:val="32"/>
      <w:szCs w:val="56"/>
      <w:lang w:val="en-US"/>
    </w:rPr>
  </w:style>
  <w:style w:type="character" w:customStyle="1" w:styleId="affffff2">
    <w:name w:val="Презентация_Таблица_Основной Знак"/>
    <w:link w:val="affffff1"/>
    <w:rsid w:val="002E33AB"/>
    <w:rPr>
      <w:rFonts w:ascii="Arial" w:eastAsia="Times New Roman" w:hAnsi="Arial" w:cs="Times New Roman"/>
      <w:sz w:val="24"/>
      <w:szCs w:val="24"/>
    </w:rPr>
  </w:style>
  <w:style w:type="character" w:customStyle="1" w:styleId="affffff0">
    <w:name w:val="Презентация_Этап_Работы Знак"/>
    <w:basedOn w:val="1f6"/>
    <w:link w:val="affffff"/>
    <w:rsid w:val="002E33AB"/>
    <w:rPr>
      <w:rFonts w:eastAsia="Times New Roman" w:cs="Times New Roman"/>
      <w:color w:val="808080"/>
    </w:rPr>
  </w:style>
  <w:style w:type="table" w:customStyle="1" w:styleId="-110">
    <w:name w:val="Светлая заливка - Акцент 11"/>
    <w:basedOn w:val="a4"/>
    <w:uiPriority w:val="60"/>
    <w:rsid w:val="002E33AB"/>
    <w:pPr>
      <w:spacing w:after="0" w:line="240" w:lineRule="auto"/>
    </w:pPr>
    <w:rPr>
      <w:rFonts w:ascii="Calibri" w:eastAsia="Calibri" w:hAnsi="Calibri" w:cs="Times New Roman"/>
      <w:color w:val="365F91"/>
      <w:sz w:val="20"/>
      <w:szCs w:val="20"/>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paragraph" w:customStyle="1" w:styleId="1f7">
    <w:name w:val="Презентация.Заголовок 1"/>
    <w:basedOn w:val="a2"/>
    <w:qFormat/>
    <w:rsid w:val="002E33AB"/>
    <w:pPr>
      <w:overflowPunct w:val="0"/>
      <w:autoSpaceDE w:val="0"/>
      <w:autoSpaceDN w:val="0"/>
      <w:adjustRightInd w:val="0"/>
      <w:spacing w:after="120" w:line="240" w:lineRule="auto"/>
      <w:jc w:val="center"/>
    </w:pPr>
    <w:rPr>
      <w:rFonts w:ascii="Verdana" w:eastAsia="Times New Roman" w:hAnsi="Verdana" w:cs="Arial"/>
      <w:b/>
      <w:caps/>
      <w:color w:val="365F91"/>
      <w:sz w:val="32"/>
      <w:szCs w:val="28"/>
      <w:lang w:eastAsia="ru-RU"/>
    </w:rPr>
  </w:style>
  <w:style w:type="paragraph" w:customStyle="1" w:styleId="-f">
    <w:name w:val="Таблица - Числа выравнены на точку"/>
    <w:basedOn w:val="-9"/>
    <w:qFormat/>
    <w:rsid w:val="002E33AB"/>
    <w:pPr>
      <w:tabs>
        <w:tab w:val="decimal" w:pos="1134"/>
      </w:tabs>
      <w:suppressAutoHyphens/>
      <w:autoSpaceDE/>
      <w:autoSpaceDN/>
      <w:adjustRightInd/>
      <w:spacing w:before="20" w:after="20"/>
    </w:pPr>
    <w:rPr>
      <w:rFonts w:ascii="Arial" w:hAnsi="Arial" w:cs="Arial"/>
      <w:sz w:val="20"/>
      <w:szCs w:val="20"/>
    </w:rPr>
  </w:style>
  <w:style w:type="paragraph" w:customStyle="1" w:styleId="-120">
    <w:name w:val="Таблица - Числа выравнены на точку 12пт"/>
    <w:basedOn w:val="-f"/>
    <w:qFormat/>
    <w:rsid w:val="002E33AB"/>
    <w:rPr>
      <w:color w:val="365F91"/>
      <w:sz w:val="24"/>
      <w:szCs w:val="24"/>
    </w:rPr>
  </w:style>
  <w:style w:type="paragraph" w:customStyle="1" w:styleId="1f8">
    <w:name w:val="1 Знак Знак Знак Знак Знак Знак Знак Знак Знак Знак Знак Знак Знак"/>
    <w:basedOn w:val="a2"/>
    <w:rsid w:val="002E33AB"/>
    <w:pPr>
      <w:spacing w:before="100" w:beforeAutospacing="1" w:after="100" w:afterAutospacing="1" w:line="240" w:lineRule="auto"/>
    </w:pPr>
    <w:rPr>
      <w:rFonts w:ascii="Tahoma" w:eastAsia="Times New Roman" w:hAnsi="Tahoma" w:cs="Times New Roman"/>
      <w:sz w:val="20"/>
      <w:szCs w:val="20"/>
      <w:lang w:val="en-US"/>
    </w:rPr>
  </w:style>
  <w:style w:type="paragraph" w:customStyle="1" w:styleId="-f0">
    <w:name w:val="Таблица - Наименование"/>
    <w:basedOn w:val="a2"/>
    <w:link w:val="-f1"/>
    <w:qFormat/>
    <w:rsid w:val="002E33AB"/>
    <w:pPr>
      <w:pageBreakBefore/>
      <w:autoSpaceDE w:val="0"/>
      <w:autoSpaceDN w:val="0"/>
      <w:adjustRightInd w:val="0"/>
      <w:spacing w:before="240" w:after="240" w:line="240" w:lineRule="exact"/>
      <w:jc w:val="center"/>
    </w:pPr>
    <w:rPr>
      <w:rFonts w:ascii="Times New Roman" w:eastAsia="Times New Roman" w:hAnsi="Times New Roman" w:cs="Times New Roman"/>
      <w:b/>
      <w:sz w:val="24"/>
      <w:szCs w:val="24"/>
    </w:rPr>
  </w:style>
  <w:style w:type="character" w:customStyle="1" w:styleId="-f1">
    <w:name w:val="Таблица - Наименование Знак"/>
    <w:link w:val="-f0"/>
    <w:rsid w:val="002E33AB"/>
    <w:rPr>
      <w:rFonts w:ascii="Times New Roman" w:eastAsia="Times New Roman" w:hAnsi="Times New Roman" w:cs="Times New Roman"/>
      <w:b/>
      <w:sz w:val="24"/>
      <w:szCs w:val="24"/>
    </w:rPr>
  </w:style>
  <w:style w:type="paragraph" w:customStyle="1" w:styleId="-91">
    <w:name w:val="Таблица - Текст центр 9пт"/>
    <w:basedOn w:val="-2"/>
    <w:qFormat/>
    <w:rsid w:val="002E33AB"/>
    <w:rPr>
      <w:sz w:val="18"/>
      <w:szCs w:val="18"/>
    </w:rPr>
  </w:style>
  <w:style w:type="character" w:customStyle="1" w:styleId="1f9">
    <w:name w:val="Название Знак1"/>
    <w:aliases w:val="Знак Знак1"/>
    <w:rsid w:val="002E33AB"/>
    <w:rPr>
      <w:rFonts w:ascii="Cambria" w:eastAsia="Times New Roman" w:hAnsi="Cambria" w:cs="Times New Roman"/>
      <w:color w:val="17365D"/>
      <w:spacing w:val="5"/>
      <w:kern w:val="28"/>
      <w:sz w:val="52"/>
      <w:szCs w:val="52"/>
    </w:rPr>
  </w:style>
  <w:style w:type="paragraph" w:customStyle="1" w:styleId="TableParagraph">
    <w:name w:val="Table Paragraph"/>
    <w:basedOn w:val="a2"/>
    <w:uiPriority w:val="1"/>
    <w:qFormat/>
    <w:rsid w:val="002E33AB"/>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numbering" w:customStyle="1" w:styleId="62">
    <w:name w:val="Нет списка6"/>
    <w:next w:val="a5"/>
    <w:uiPriority w:val="99"/>
    <w:semiHidden/>
    <w:rsid w:val="002E33AB"/>
  </w:style>
  <w:style w:type="table" w:customStyle="1" w:styleId="37">
    <w:name w:val="Сетка таблицы3"/>
    <w:basedOn w:val="a4"/>
    <w:next w:val="aff6"/>
    <w:uiPriority w:val="39"/>
    <w:rsid w:val="002E33AB"/>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1">
    <w:name w:val="Стиль21"/>
    <w:rsid w:val="002E33AB"/>
    <w:pPr>
      <w:numPr>
        <w:numId w:val="7"/>
      </w:numPr>
    </w:pPr>
  </w:style>
  <w:style w:type="table" w:customStyle="1" w:styleId="-112">
    <w:name w:val="Светлая заливка - Акцент 112"/>
    <w:basedOn w:val="a4"/>
    <w:uiPriority w:val="60"/>
    <w:rsid w:val="002E33AB"/>
    <w:pPr>
      <w:spacing w:after="0" w:line="240" w:lineRule="auto"/>
    </w:pPr>
    <w:rPr>
      <w:rFonts w:ascii="Calibri" w:eastAsia="Calibri" w:hAnsi="Calibri" w:cs="Times New Roman"/>
      <w:color w:val="365F91"/>
      <w:sz w:val="20"/>
      <w:szCs w:val="20"/>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111">
    <w:name w:val="Светлая заливка - Акцент 111"/>
    <w:basedOn w:val="a4"/>
    <w:uiPriority w:val="60"/>
    <w:rsid w:val="00F25836"/>
    <w:pPr>
      <w:spacing w:after="0" w:line="240" w:lineRule="auto"/>
    </w:pPr>
    <w:rPr>
      <w:rFonts w:ascii="Calibri" w:eastAsia="Calibri" w:hAnsi="Calibri" w:cs="Times New Roman"/>
      <w:color w:val="365F91"/>
      <w:sz w:val="20"/>
      <w:szCs w:val="20"/>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s>
</file>

<file path=word/webSettings.xml><?xml version="1.0" encoding="utf-8"?>
<w:webSettings xmlns:r="http://schemas.openxmlformats.org/officeDocument/2006/relationships" xmlns:w="http://schemas.openxmlformats.org/wordprocessingml/2006/main">
  <w:divs>
    <w:div w:id="48652056">
      <w:bodyDiv w:val="1"/>
      <w:marLeft w:val="0"/>
      <w:marRight w:val="0"/>
      <w:marTop w:val="0"/>
      <w:marBottom w:val="0"/>
      <w:divBdr>
        <w:top w:val="none" w:sz="0" w:space="0" w:color="auto"/>
        <w:left w:val="none" w:sz="0" w:space="0" w:color="auto"/>
        <w:bottom w:val="none" w:sz="0" w:space="0" w:color="auto"/>
        <w:right w:val="none" w:sz="0" w:space="0" w:color="auto"/>
      </w:divBdr>
    </w:div>
    <w:div w:id="243494917">
      <w:bodyDiv w:val="1"/>
      <w:marLeft w:val="0"/>
      <w:marRight w:val="0"/>
      <w:marTop w:val="0"/>
      <w:marBottom w:val="0"/>
      <w:divBdr>
        <w:top w:val="none" w:sz="0" w:space="0" w:color="auto"/>
        <w:left w:val="none" w:sz="0" w:space="0" w:color="auto"/>
        <w:bottom w:val="none" w:sz="0" w:space="0" w:color="auto"/>
        <w:right w:val="none" w:sz="0" w:space="0" w:color="auto"/>
      </w:divBdr>
    </w:div>
    <w:div w:id="268052075">
      <w:bodyDiv w:val="1"/>
      <w:marLeft w:val="0"/>
      <w:marRight w:val="0"/>
      <w:marTop w:val="0"/>
      <w:marBottom w:val="0"/>
      <w:divBdr>
        <w:top w:val="none" w:sz="0" w:space="0" w:color="auto"/>
        <w:left w:val="none" w:sz="0" w:space="0" w:color="auto"/>
        <w:bottom w:val="none" w:sz="0" w:space="0" w:color="auto"/>
        <w:right w:val="none" w:sz="0" w:space="0" w:color="auto"/>
      </w:divBdr>
    </w:div>
    <w:div w:id="1294746822">
      <w:bodyDiv w:val="1"/>
      <w:marLeft w:val="0"/>
      <w:marRight w:val="0"/>
      <w:marTop w:val="0"/>
      <w:marBottom w:val="0"/>
      <w:divBdr>
        <w:top w:val="none" w:sz="0" w:space="0" w:color="auto"/>
        <w:left w:val="none" w:sz="0" w:space="0" w:color="auto"/>
        <w:bottom w:val="none" w:sz="0" w:space="0" w:color="auto"/>
        <w:right w:val="none" w:sz="0" w:space="0" w:color="auto"/>
      </w:divBdr>
    </w:div>
    <w:div w:id="1370645561">
      <w:bodyDiv w:val="1"/>
      <w:marLeft w:val="0"/>
      <w:marRight w:val="0"/>
      <w:marTop w:val="0"/>
      <w:marBottom w:val="0"/>
      <w:divBdr>
        <w:top w:val="none" w:sz="0" w:space="0" w:color="auto"/>
        <w:left w:val="none" w:sz="0" w:space="0" w:color="auto"/>
        <w:bottom w:val="none" w:sz="0" w:space="0" w:color="auto"/>
        <w:right w:val="none" w:sz="0" w:space="0" w:color="auto"/>
      </w:divBdr>
    </w:div>
    <w:div w:id="1524784744">
      <w:bodyDiv w:val="1"/>
      <w:marLeft w:val="0"/>
      <w:marRight w:val="0"/>
      <w:marTop w:val="0"/>
      <w:marBottom w:val="0"/>
      <w:divBdr>
        <w:top w:val="none" w:sz="0" w:space="0" w:color="auto"/>
        <w:left w:val="none" w:sz="0" w:space="0" w:color="auto"/>
        <w:bottom w:val="none" w:sz="0" w:space="0" w:color="auto"/>
        <w:right w:val="none" w:sz="0" w:space="0" w:color="auto"/>
      </w:divBdr>
    </w:div>
    <w:div w:id="1686832732">
      <w:bodyDiv w:val="1"/>
      <w:marLeft w:val="0"/>
      <w:marRight w:val="0"/>
      <w:marTop w:val="0"/>
      <w:marBottom w:val="0"/>
      <w:divBdr>
        <w:top w:val="none" w:sz="0" w:space="0" w:color="auto"/>
        <w:left w:val="none" w:sz="0" w:space="0" w:color="auto"/>
        <w:bottom w:val="none" w:sz="0" w:space="0" w:color="auto"/>
        <w:right w:val="none" w:sz="0" w:space="0" w:color="auto"/>
      </w:divBdr>
    </w:div>
    <w:div w:id="1855652223">
      <w:bodyDiv w:val="1"/>
      <w:marLeft w:val="0"/>
      <w:marRight w:val="0"/>
      <w:marTop w:val="0"/>
      <w:marBottom w:val="0"/>
      <w:divBdr>
        <w:top w:val="none" w:sz="0" w:space="0" w:color="auto"/>
        <w:left w:val="none" w:sz="0" w:space="0" w:color="auto"/>
        <w:bottom w:val="none" w:sz="0" w:space="0" w:color="auto"/>
        <w:right w:val="none" w:sz="0" w:space="0" w:color="auto"/>
      </w:divBdr>
    </w:div>
    <w:div w:id="204350996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3.wmf"/><Relationship Id="rId18" Type="http://schemas.openxmlformats.org/officeDocument/2006/relationships/footer" Target="footer4.xml"/><Relationship Id="rId26" Type="http://schemas.openxmlformats.org/officeDocument/2006/relationships/oleObject" Target="embeddings/oleObject5.bin"/><Relationship Id="rId39" Type="http://schemas.openxmlformats.org/officeDocument/2006/relationships/oleObject" Target="embeddings/oleObject8.bin"/><Relationship Id="rId21" Type="http://schemas.openxmlformats.org/officeDocument/2006/relationships/oleObject" Target="embeddings/oleObject3.bin"/><Relationship Id="rId34" Type="http://schemas.openxmlformats.org/officeDocument/2006/relationships/oleObject" Target="embeddings/oleObject7.bin"/><Relationship Id="rId42" Type="http://schemas.openxmlformats.org/officeDocument/2006/relationships/image" Target="media/image19.png"/><Relationship Id="rId47" Type="http://schemas.openxmlformats.org/officeDocument/2006/relationships/image" Target="media/image23.png"/><Relationship Id="rId50" Type="http://schemas.openxmlformats.org/officeDocument/2006/relationships/oleObject" Target="embeddings/oleObject11.bin"/><Relationship Id="rId55" Type="http://schemas.openxmlformats.org/officeDocument/2006/relationships/oleObject" Target="embeddings/oleObject12.bin"/><Relationship Id="rId63" Type="http://schemas.openxmlformats.org/officeDocument/2006/relationships/chart" Target="charts/chart1.xml"/><Relationship Id="rId68" Type="http://schemas.openxmlformats.org/officeDocument/2006/relationships/image" Target="media/image35.png"/><Relationship Id="rId7" Type="http://schemas.openxmlformats.org/officeDocument/2006/relationships/footnotes" Target="footnotes.xml"/><Relationship Id="rId2" Type="http://schemas.openxmlformats.org/officeDocument/2006/relationships/customXml" Target="../customXml/item2.xml"/><Relationship Id="rId16" Type="http://schemas.openxmlformats.org/officeDocument/2006/relationships/footer" Target="footer3.xml"/><Relationship Id="rId29" Type="http://schemas.openxmlformats.org/officeDocument/2006/relationships/image" Target="media/image9.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2.xml"/><Relationship Id="rId24" Type="http://schemas.openxmlformats.org/officeDocument/2006/relationships/oleObject" Target="embeddings/oleObject4.bin"/><Relationship Id="rId32" Type="http://schemas.openxmlformats.org/officeDocument/2006/relationships/image" Target="media/image12.png"/><Relationship Id="rId37" Type="http://schemas.openxmlformats.org/officeDocument/2006/relationships/image" Target="media/image16.png"/><Relationship Id="rId40" Type="http://schemas.openxmlformats.org/officeDocument/2006/relationships/image" Target="media/image18.wmf"/><Relationship Id="rId45" Type="http://schemas.openxmlformats.org/officeDocument/2006/relationships/oleObject" Target="embeddings/oleObject10.bin"/><Relationship Id="rId53" Type="http://schemas.openxmlformats.org/officeDocument/2006/relationships/image" Target="media/image28.png"/><Relationship Id="rId58" Type="http://schemas.openxmlformats.org/officeDocument/2006/relationships/header" Target="header4.xml"/><Relationship Id="rId66" Type="http://schemas.openxmlformats.org/officeDocument/2006/relationships/hyperlink" Target="http://docs.cntd.ru/document/420273736" TargetMode="External"/><Relationship Id="rId5" Type="http://schemas.openxmlformats.org/officeDocument/2006/relationships/settings" Target="settings.xml"/><Relationship Id="rId15" Type="http://schemas.openxmlformats.org/officeDocument/2006/relationships/header" Target="header2.xml"/><Relationship Id="rId23" Type="http://schemas.openxmlformats.org/officeDocument/2006/relationships/image" Target="media/image6.wmf"/><Relationship Id="rId28" Type="http://schemas.openxmlformats.org/officeDocument/2006/relationships/oleObject" Target="embeddings/oleObject6.bin"/><Relationship Id="rId36" Type="http://schemas.openxmlformats.org/officeDocument/2006/relationships/image" Target="media/image15.png"/><Relationship Id="rId49" Type="http://schemas.openxmlformats.org/officeDocument/2006/relationships/image" Target="media/image25.wmf"/><Relationship Id="rId57" Type="http://schemas.openxmlformats.org/officeDocument/2006/relationships/image" Target="media/image31.png"/><Relationship Id="rId61" Type="http://schemas.openxmlformats.org/officeDocument/2006/relationships/image" Target="media/image32.jpeg"/><Relationship Id="rId10" Type="http://schemas.openxmlformats.org/officeDocument/2006/relationships/footer" Target="footer1.xml"/><Relationship Id="rId19" Type="http://schemas.openxmlformats.org/officeDocument/2006/relationships/oleObject" Target="embeddings/oleObject2.bin"/><Relationship Id="rId31" Type="http://schemas.openxmlformats.org/officeDocument/2006/relationships/image" Target="media/image11.png"/><Relationship Id="rId44" Type="http://schemas.openxmlformats.org/officeDocument/2006/relationships/image" Target="media/image21.wmf"/><Relationship Id="rId52" Type="http://schemas.openxmlformats.org/officeDocument/2006/relationships/image" Target="media/image27.png"/><Relationship Id="rId60" Type="http://schemas.openxmlformats.org/officeDocument/2006/relationships/header" Target="header5.xml"/><Relationship Id="rId65" Type="http://schemas.openxmlformats.org/officeDocument/2006/relationships/image" Target="media/image33.jpeg"/><Relationship Id="rId4" Type="http://schemas.openxmlformats.org/officeDocument/2006/relationships/styles" Target="styles.xml"/><Relationship Id="rId9" Type="http://schemas.openxmlformats.org/officeDocument/2006/relationships/header" Target="header1.xml"/><Relationship Id="rId14" Type="http://schemas.openxmlformats.org/officeDocument/2006/relationships/oleObject" Target="embeddings/oleObject1.bin"/><Relationship Id="rId22" Type="http://schemas.openxmlformats.org/officeDocument/2006/relationships/image" Target="media/image5.png"/><Relationship Id="rId27" Type="http://schemas.openxmlformats.org/officeDocument/2006/relationships/image" Target="media/image8.wmf"/><Relationship Id="rId30" Type="http://schemas.openxmlformats.org/officeDocument/2006/relationships/image" Target="media/image10.png"/><Relationship Id="rId35" Type="http://schemas.openxmlformats.org/officeDocument/2006/relationships/image" Target="media/image14.png"/><Relationship Id="rId43" Type="http://schemas.openxmlformats.org/officeDocument/2006/relationships/image" Target="media/image20.png"/><Relationship Id="rId48" Type="http://schemas.openxmlformats.org/officeDocument/2006/relationships/image" Target="media/image24.png"/><Relationship Id="rId56" Type="http://schemas.openxmlformats.org/officeDocument/2006/relationships/image" Target="media/image30.png"/><Relationship Id="rId64" Type="http://schemas.openxmlformats.org/officeDocument/2006/relationships/chart" Target="charts/chart2.xml"/><Relationship Id="rId69" Type="http://schemas.openxmlformats.org/officeDocument/2006/relationships/fontTable" Target="fontTable.xml"/><Relationship Id="rId8" Type="http://schemas.openxmlformats.org/officeDocument/2006/relationships/endnotes" Target="endnotes.xml"/><Relationship Id="rId51" Type="http://schemas.openxmlformats.org/officeDocument/2006/relationships/image" Target="media/image26.png"/><Relationship Id="rId3" Type="http://schemas.openxmlformats.org/officeDocument/2006/relationships/numbering" Target="numbering.xml"/><Relationship Id="rId12" Type="http://schemas.openxmlformats.org/officeDocument/2006/relationships/image" Target="media/image2.png"/><Relationship Id="rId17" Type="http://schemas.openxmlformats.org/officeDocument/2006/relationships/header" Target="header3.xml"/><Relationship Id="rId25" Type="http://schemas.openxmlformats.org/officeDocument/2006/relationships/image" Target="media/image7.wmf"/><Relationship Id="rId33" Type="http://schemas.openxmlformats.org/officeDocument/2006/relationships/image" Target="media/image13.wmf"/><Relationship Id="rId38" Type="http://schemas.openxmlformats.org/officeDocument/2006/relationships/image" Target="media/image17.wmf"/><Relationship Id="rId46" Type="http://schemas.openxmlformats.org/officeDocument/2006/relationships/image" Target="media/image22.png"/><Relationship Id="rId59" Type="http://schemas.openxmlformats.org/officeDocument/2006/relationships/footer" Target="footer5.xml"/><Relationship Id="rId67" Type="http://schemas.openxmlformats.org/officeDocument/2006/relationships/image" Target="media/image34.jpeg"/><Relationship Id="rId20" Type="http://schemas.openxmlformats.org/officeDocument/2006/relationships/image" Target="media/image4.wmf"/><Relationship Id="rId41" Type="http://schemas.openxmlformats.org/officeDocument/2006/relationships/oleObject" Target="embeddings/oleObject9.bin"/><Relationship Id="rId54" Type="http://schemas.openxmlformats.org/officeDocument/2006/relationships/image" Target="media/image29.wmf"/><Relationship Id="rId62" Type="http://schemas.openxmlformats.org/officeDocument/2006/relationships/hyperlink" Target="https://rosreestr.ru/site/eservices/" TargetMode="External"/><Relationship Id="rId70" Type="http://schemas.openxmlformats.org/officeDocument/2006/relationships/theme" Target="theme/theme1.xml"/></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charts/_rels/chart1.xml.rels><?xml version="1.0" encoding="UTF-8" standalone="yes"?>
<Relationships xmlns="http://schemas.openxmlformats.org/package/2006/relationships"><Relationship Id="rId2" Type="http://schemas.openxmlformats.org/officeDocument/2006/relationships/package" Target="../embeddings/_____Microsoft_Office_Excel1.xlsx"/><Relationship Id="rId1" Type="http://schemas.openxmlformats.org/officeDocument/2006/relationships/themeOverride" Target="../theme/themeOverride1.xml"/></Relationships>
</file>

<file path=word/charts/_rels/chart2.xml.rels><?xml version="1.0" encoding="UTF-8" standalone="yes"?>
<Relationships xmlns="http://schemas.openxmlformats.org/package/2006/relationships"><Relationship Id="rId2" Type="http://schemas.openxmlformats.org/officeDocument/2006/relationships/package" Target="../embeddings/_____Microsoft_Office_Excel2.xlsx"/><Relationship Id="rId1" Type="http://schemas.openxmlformats.org/officeDocument/2006/relationships/themeOverride" Target="../theme/themeOverride2.xml"/></Relationships>
</file>

<file path=word/charts/chart1.xml><?xml version="1.0" encoding="utf-8"?>
<c:chartSpace xmlns:c="http://schemas.openxmlformats.org/drawingml/2006/chart" xmlns:a="http://schemas.openxmlformats.org/drawingml/2006/main" xmlns:r="http://schemas.openxmlformats.org/officeDocument/2006/relationships">
  <c:date1904 val="1"/>
  <c:lang val="ru-RU"/>
  <c:clrMapOvr bg1="lt1" tx1="dk1" bg2="lt2" tx2="dk2" accent1="accent1" accent2="accent2" accent3="accent3" accent4="accent4" accent5="accent5" accent6="accent6" hlink="hlink" folHlink="folHlink"/>
  <c:chart>
    <c:plotArea>
      <c:layout>
        <c:manualLayout>
          <c:layoutTarget val="inner"/>
          <c:xMode val="edge"/>
          <c:yMode val="edge"/>
          <c:x val="6.5765893846606582E-2"/>
          <c:y val="4.4057617797775533E-2"/>
          <c:w val="0.91525262467191559"/>
          <c:h val="0.70176915385576799"/>
        </c:manualLayout>
      </c:layout>
      <c:lineChart>
        <c:grouping val="standard"/>
        <c:ser>
          <c:idx val="0"/>
          <c:order val="0"/>
          <c:tx>
            <c:strRef>
              <c:f>Лист1!$B$1</c:f>
              <c:strCache>
                <c:ptCount val="1"/>
                <c:pt idx="0">
                  <c:v>Численность населения (чел.)</c:v>
                </c:pt>
              </c:strCache>
            </c:strRef>
          </c:tx>
          <c:dLbls>
            <c:dLbl>
              <c:idx val="0"/>
              <c:layout>
                <c:manualLayout>
                  <c:x val="-1.7170585030224884E-2"/>
                  <c:y val="3.6858982627586079E-2"/>
                </c:manualLayout>
              </c:layout>
              <c:showVal val="1"/>
            </c:dLbl>
            <c:dLbl>
              <c:idx val="1"/>
              <c:layout>
                <c:manualLayout>
                  <c:x val="-1.7170585030224884E-2"/>
                  <c:y val="3.276354011340829E-2"/>
                </c:manualLayout>
              </c:layout>
              <c:showVal val="1"/>
            </c:dLbl>
            <c:dLbl>
              <c:idx val="2"/>
              <c:layout>
                <c:manualLayout>
                  <c:x val="-1.502426190144625E-2"/>
                  <c:y val="2.8668097599232247E-2"/>
                </c:manualLayout>
              </c:layout>
              <c:showVal val="1"/>
            </c:dLbl>
            <c:dLbl>
              <c:idx val="3"/>
              <c:layout>
                <c:manualLayout>
                  <c:x val="-8.5852925151128461E-3"/>
                  <c:y val="2.8668097599232278E-2"/>
                </c:manualLayout>
              </c:layout>
              <c:showVal val="1"/>
            </c:dLbl>
            <c:dLbl>
              <c:idx val="4"/>
              <c:layout>
                <c:manualLayout>
                  <c:x val="-1.2877938772668299E-2"/>
                  <c:y val="2.4572655085056242E-2"/>
                </c:manualLayout>
              </c:layout>
              <c:showVal val="1"/>
            </c:dLbl>
            <c:dLbl>
              <c:idx val="5"/>
              <c:layout>
                <c:manualLayout>
                  <c:x val="-1.2877938772668142E-2"/>
                  <c:y val="3.2763540113408256E-2"/>
                </c:manualLayout>
              </c:layout>
              <c:showVal val="1"/>
            </c:dLbl>
            <c:dLbl>
              <c:idx val="6"/>
              <c:layout>
                <c:manualLayout>
                  <c:x val="-1.0731615643890201E-2"/>
                  <c:y val="2.4572655085056242E-2"/>
                </c:manualLayout>
              </c:layout>
              <c:showVal val="1"/>
            </c:dLbl>
            <c:dLbl>
              <c:idx val="7"/>
              <c:layout>
                <c:manualLayout>
                  <c:x val="-1.9316908159002322E-2"/>
                  <c:y val="3.6858982627586079E-2"/>
                </c:manualLayout>
              </c:layout>
              <c:showVal val="1"/>
            </c:dLbl>
            <c:dLbl>
              <c:idx val="8"/>
              <c:layout>
                <c:manualLayout>
                  <c:x val="-1.0728402795940041E-2"/>
                  <c:y val="4.6497593200367733E-2"/>
                </c:manualLayout>
              </c:layout>
              <c:showVal val="1"/>
            </c:dLbl>
            <c:dLbl>
              <c:idx val="9"/>
              <c:layout>
                <c:manualLayout>
                  <c:x val="-2.5748166710256086E-2"/>
                  <c:y val="-4.6497593200367733E-2"/>
                </c:manualLayout>
              </c:layout>
              <c:showVal val="1"/>
            </c:dLbl>
            <c:txPr>
              <a:bodyPr/>
              <a:lstStyle/>
              <a:p>
                <a:pPr>
                  <a:defRPr sz="1200"/>
                </a:pPr>
                <a:endParaRPr lang="ru-RU"/>
              </a:p>
            </c:txPr>
            <c:showVal val="1"/>
          </c:dLbls>
          <c:cat>
            <c:numRef>
              <c:f>Лист1!$A$2:$A$11</c:f>
              <c:numCache>
                <c:formatCode>General</c:formatCode>
                <c:ptCount val="10"/>
                <c:pt idx="0">
                  <c:v>2008</c:v>
                </c:pt>
                <c:pt idx="1">
                  <c:v>2009</c:v>
                </c:pt>
                <c:pt idx="2">
                  <c:v>2010</c:v>
                </c:pt>
                <c:pt idx="3">
                  <c:v>2011</c:v>
                </c:pt>
                <c:pt idx="4">
                  <c:v>2012</c:v>
                </c:pt>
                <c:pt idx="5">
                  <c:v>2013</c:v>
                </c:pt>
                <c:pt idx="6">
                  <c:v>2014</c:v>
                </c:pt>
                <c:pt idx="7">
                  <c:v>2015</c:v>
                </c:pt>
                <c:pt idx="8">
                  <c:v>2016</c:v>
                </c:pt>
                <c:pt idx="9">
                  <c:v>2017</c:v>
                </c:pt>
              </c:numCache>
            </c:numRef>
          </c:cat>
          <c:val>
            <c:numRef>
              <c:f>Лист1!$B$2:$B$11</c:f>
              <c:numCache>
                <c:formatCode>General</c:formatCode>
                <c:ptCount val="10"/>
                <c:pt idx="0">
                  <c:v>20.065999999999889</c:v>
                </c:pt>
                <c:pt idx="1">
                  <c:v>20.364000000000001</c:v>
                </c:pt>
                <c:pt idx="2">
                  <c:v>21.781999999999989</c:v>
                </c:pt>
                <c:pt idx="3">
                  <c:v>32.868000000000002</c:v>
                </c:pt>
                <c:pt idx="4">
                  <c:v>35.080999999999996</c:v>
                </c:pt>
                <c:pt idx="5">
                  <c:v>37.105000000000011</c:v>
                </c:pt>
                <c:pt idx="6">
                  <c:v>39.443000000000005</c:v>
                </c:pt>
                <c:pt idx="7">
                  <c:v>41.308</c:v>
                </c:pt>
                <c:pt idx="8">
                  <c:v>43.128000000000213</c:v>
                </c:pt>
                <c:pt idx="9">
                  <c:v>44.352999999999994</c:v>
                </c:pt>
              </c:numCache>
            </c:numRef>
          </c:val>
        </c:ser>
        <c:ser>
          <c:idx val="1"/>
          <c:order val="1"/>
          <c:tx>
            <c:strRef>
              <c:f>Лист1!$C$1</c:f>
              <c:strCache>
                <c:ptCount val="1"/>
                <c:pt idx="0">
                  <c:v>Динамика роста численности в % по отношению к предыдущему году</c:v>
                </c:pt>
              </c:strCache>
            </c:strRef>
          </c:tx>
          <c:dLbls>
            <c:dLbl>
              <c:idx val="0"/>
              <c:layout>
                <c:manualLayout>
                  <c:x val="-2.1463231287780452E-2"/>
                  <c:y val="-4.0954425141760425E-2"/>
                </c:manualLayout>
              </c:layout>
              <c:showVal val="1"/>
            </c:dLbl>
            <c:dLbl>
              <c:idx val="1"/>
              <c:layout>
                <c:manualLayout>
                  <c:x val="-2.1463231287780452E-2"/>
                  <c:y val="-4.5049867655936424E-2"/>
                </c:manualLayout>
              </c:layout>
              <c:showVal val="1"/>
            </c:dLbl>
            <c:dLbl>
              <c:idx val="2"/>
              <c:layout>
                <c:manualLayout>
                  <c:x val="-1.9316193569446048E-2"/>
                  <c:y val="4.3849915288341562E-2"/>
                </c:manualLayout>
              </c:layout>
              <c:showVal val="1"/>
            </c:dLbl>
            <c:dLbl>
              <c:idx val="3"/>
              <c:layout>
                <c:manualLayout>
                  <c:x val="-1.9316908159002322E-2"/>
                  <c:y val="-4.0954425141760412E-2"/>
                </c:manualLayout>
              </c:layout>
              <c:showVal val="1"/>
            </c:dLbl>
            <c:dLbl>
              <c:idx val="4"/>
              <c:layout>
                <c:manualLayout>
                  <c:x val="-2.1463231287780452E-2"/>
                  <c:y val="-4.5049867655936424E-2"/>
                </c:manualLayout>
              </c:layout>
              <c:showVal val="1"/>
            </c:dLbl>
            <c:dLbl>
              <c:idx val="5"/>
              <c:layout>
                <c:manualLayout>
                  <c:x val="-1.7170585030224807E-2"/>
                  <c:y val="-4.5049867655936424E-2"/>
                </c:manualLayout>
              </c:layout>
              <c:showVal val="1"/>
            </c:dLbl>
            <c:dLbl>
              <c:idx val="6"/>
              <c:layout>
                <c:manualLayout>
                  <c:x val="-1.9316908159002322E-2"/>
                  <c:y val="-4.0954425141760412E-2"/>
                </c:manualLayout>
              </c:layout>
              <c:showVal val="1"/>
            </c:dLbl>
            <c:dLbl>
              <c:idx val="7"/>
              <c:layout>
                <c:manualLayout>
                  <c:x val="-2.5755877545337452E-2"/>
                  <c:y val="-4.0954425141760314E-2"/>
                </c:manualLayout>
              </c:layout>
              <c:showVal val="1"/>
            </c:dLbl>
            <c:dLbl>
              <c:idx val="8"/>
              <c:layout>
                <c:manualLayout>
                  <c:x val="-3.2185208387821886E-2"/>
                  <c:y val="-4.6497593200367733E-2"/>
                </c:manualLayout>
              </c:layout>
              <c:showVal val="1"/>
            </c:dLbl>
            <c:dLbl>
              <c:idx val="9"/>
              <c:layout>
                <c:manualLayout>
                  <c:x val="-2.1456805591880082E-2"/>
                  <c:y val="-5.4247192067095697E-2"/>
                </c:manualLayout>
              </c:layout>
              <c:showVal val="1"/>
            </c:dLbl>
            <c:txPr>
              <a:bodyPr/>
              <a:lstStyle/>
              <a:p>
                <a:pPr>
                  <a:defRPr sz="1200"/>
                </a:pPr>
                <a:endParaRPr lang="ru-RU"/>
              </a:p>
            </c:txPr>
            <c:showVal val="1"/>
          </c:dLbls>
          <c:cat>
            <c:numRef>
              <c:f>Лист1!$A$2:$A$11</c:f>
              <c:numCache>
                <c:formatCode>General</c:formatCode>
                <c:ptCount val="10"/>
                <c:pt idx="0">
                  <c:v>2008</c:v>
                </c:pt>
                <c:pt idx="1">
                  <c:v>2009</c:v>
                </c:pt>
                <c:pt idx="2">
                  <c:v>2010</c:v>
                </c:pt>
                <c:pt idx="3">
                  <c:v>2011</c:v>
                </c:pt>
                <c:pt idx="4">
                  <c:v>2012</c:v>
                </c:pt>
                <c:pt idx="5">
                  <c:v>2013</c:v>
                </c:pt>
                <c:pt idx="6">
                  <c:v>2014</c:v>
                </c:pt>
                <c:pt idx="7">
                  <c:v>2015</c:v>
                </c:pt>
                <c:pt idx="8">
                  <c:v>2016</c:v>
                </c:pt>
                <c:pt idx="9">
                  <c:v>2017</c:v>
                </c:pt>
              </c:numCache>
            </c:numRef>
          </c:cat>
          <c:val>
            <c:numRef>
              <c:f>Лист1!$C$2:$C$11</c:f>
              <c:numCache>
                <c:formatCode>0.0</c:formatCode>
                <c:ptCount val="10"/>
                <c:pt idx="0">
                  <c:v>100</c:v>
                </c:pt>
                <c:pt idx="1">
                  <c:v>101.48509917272831</c:v>
                </c:pt>
                <c:pt idx="2">
                  <c:v>106.96326851306226</c:v>
                </c:pt>
                <c:pt idx="3">
                  <c:v>150.89523459737401</c:v>
                </c:pt>
                <c:pt idx="4">
                  <c:v>106.73299257636585</c:v>
                </c:pt>
                <c:pt idx="5">
                  <c:v>105.7695048601807</c:v>
                </c:pt>
                <c:pt idx="6">
                  <c:v>106.30103759601045</c:v>
                </c:pt>
                <c:pt idx="7">
                  <c:v>104.72834216464113</c:v>
                </c:pt>
                <c:pt idx="8">
                  <c:v>104.40592621284013</c:v>
                </c:pt>
                <c:pt idx="9">
                  <c:v>102.84038211834535</c:v>
                </c:pt>
              </c:numCache>
            </c:numRef>
          </c:val>
        </c:ser>
        <c:marker val="1"/>
        <c:axId val="251216256"/>
        <c:axId val="251217792"/>
      </c:lineChart>
      <c:catAx>
        <c:axId val="251216256"/>
        <c:scaling>
          <c:orientation val="minMax"/>
        </c:scaling>
        <c:axPos val="b"/>
        <c:numFmt formatCode="General" sourceLinked="1"/>
        <c:tickLblPos val="nextTo"/>
        <c:txPr>
          <a:bodyPr/>
          <a:lstStyle/>
          <a:p>
            <a:pPr>
              <a:defRPr sz="1200"/>
            </a:pPr>
            <a:endParaRPr lang="ru-RU"/>
          </a:p>
        </c:txPr>
        <c:crossAx val="251217792"/>
        <c:crosses val="autoZero"/>
        <c:auto val="1"/>
        <c:lblAlgn val="ctr"/>
        <c:lblOffset val="100"/>
      </c:catAx>
      <c:valAx>
        <c:axId val="251217792"/>
        <c:scaling>
          <c:orientation val="minMax"/>
        </c:scaling>
        <c:axPos val="l"/>
        <c:majorGridlines/>
        <c:numFmt formatCode="General" sourceLinked="1"/>
        <c:tickLblPos val="nextTo"/>
        <c:txPr>
          <a:bodyPr/>
          <a:lstStyle/>
          <a:p>
            <a:pPr>
              <a:defRPr sz="1200"/>
            </a:pPr>
            <a:endParaRPr lang="ru-RU"/>
          </a:p>
        </c:txPr>
        <c:crossAx val="251216256"/>
        <c:crosses val="autoZero"/>
        <c:crossBetween val="between"/>
      </c:valAx>
    </c:plotArea>
    <c:legend>
      <c:legendPos val="r"/>
      <c:legendEntry>
        <c:idx val="0"/>
        <c:txPr>
          <a:bodyPr/>
          <a:lstStyle/>
          <a:p>
            <a:pPr>
              <a:defRPr sz="1200"/>
            </a:pPr>
            <a:endParaRPr lang="ru-RU"/>
          </a:p>
        </c:txPr>
      </c:legendEntry>
      <c:legendEntry>
        <c:idx val="1"/>
        <c:txPr>
          <a:bodyPr/>
          <a:lstStyle/>
          <a:p>
            <a:pPr>
              <a:defRPr sz="1200"/>
            </a:pPr>
            <a:endParaRPr lang="ru-RU"/>
          </a:p>
        </c:txPr>
      </c:legendEntry>
      <c:layout>
        <c:manualLayout>
          <c:xMode val="edge"/>
          <c:yMode val="edge"/>
          <c:x val="8.4791301593225538E-2"/>
          <c:y val="0.8515039594304662"/>
          <c:w val="0.88867144866215175"/>
          <c:h val="9.7091632533645514E-2"/>
        </c:manualLayout>
      </c:layout>
      <c:txPr>
        <a:bodyPr/>
        <a:lstStyle/>
        <a:p>
          <a:pPr>
            <a:defRPr sz="1200"/>
          </a:pPr>
          <a:endParaRPr lang="ru-RU"/>
        </a:p>
      </c:txPr>
    </c:legend>
    <c:plotVisOnly val="1"/>
  </c:chart>
  <c:txPr>
    <a:bodyPr/>
    <a:lstStyle/>
    <a:p>
      <a:pPr>
        <a:defRPr>
          <a:latin typeface="Times New Roman" pitchFamily="18" charset="0"/>
          <a:cs typeface="Times New Roman" pitchFamily="18" charset="0"/>
        </a:defRPr>
      </a:pPr>
      <a:endParaRPr lang="ru-RU"/>
    </a:p>
  </c:txPr>
  <c:externalData r:id="rId2"/>
</c:chartSpace>
</file>

<file path=word/charts/chart2.xml><?xml version="1.0" encoding="utf-8"?>
<c:chartSpace xmlns:c="http://schemas.openxmlformats.org/drawingml/2006/chart" xmlns:a="http://schemas.openxmlformats.org/drawingml/2006/main" xmlns:r="http://schemas.openxmlformats.org/officeDocument/2006/relationships">
  <c:date1904 val="1"/>
  <c:lang val="ru-RU"/>
  <c:clrMapOvr bg1="lt1" tx1="dk1" bg2="lt2" tx2="dk2" accent1="accent1" accent2="accent2" accent3="accent3" accent4="accent4" accent5="accent5" accent6="accent6" hlink="hlink" folHlink="folHlink"/>
  <c:chart>
    <c:plotArea>
      <c:layout>
        <c:manualLayout>
          <c:layoutTarget val="inner"/>
          <c:xMode val="edge"/>
          <c:yMode val="edge"/>
          <c:x val="6.5765893846606235E-2"/>
          <c:y val="4.4057617797775533E-2"/>
          <c:w val="0.91525262467191559"/>
          <c:h val="0.70176915385576799"/>
        </c:manualLayout>
      </c:layout>
      <c:lineChart>
        <c:grouping val="standard"/>
        <c:ser>
          <c:idx val="0"/>
          <c:order val="0"/>
          <c:tx>
            <c:strRef>
              <c:f>Лист1!$B$1</c:f>
              <c:strCache>
                <c:ptCount val="1"/>
                <c:pt idx="0">
                  <c:v>Численность населения (чел.)</c:v>
                </c:pt>
              </c:strCache>
            </c:strRef>
          </c:tx>
          <c:dLbls>
            <c:dLbl>
              <c:idx val="0"/>
              <c:layout>
                <c:manualLayout>
                  <c:x val="-1.7170585030224624E-2"/>
                  <c:y val="3.6858982627585496E-2"/>
                </c:manualLayout>
              </c:layout>
              <c:showVal val="1"/>
            </c:dLbl>
            <c:dLbl>
              <c:idx val="1"/>
              <c:layout>
                <c:manualLayout>
                  <c:x val="-1.7170585030224624E-2"/>
                  <c:y val="3.276354011340829E-2"/>
                </c:manualLayout>
              </c:layout>
              <c:showVal val="1"/>
            </c:dLbl>
            <c:dLbl>
              <c:idx val="2"/>
              <c:layout>
                <c:manualLayout>
                  <c:x val="-1.502426190144625E-2"/>
                  <c:y val="2.8668097599232247E-2"/>
                </c:manualLayout>
              </c:layout>
              <c:showVal val="1"/>
            </c:dLbl>
            <c:dLbl>
              <c:idx val="3"/>
              <c:layout>
                <c:manualLayout>
                  <c:x val="-8.5852925151128114E-3"/>
                  <c:y val="2.8668097599232278E-2"/>
                </c:manualLayout>
              </c:layout>
              <c:showVal val="1"/>
            </c:dLbl>
            <c:dLbl>
              <c:idx val="4"/>
              <c:layout>
                <c:manualLayout>
                  <c:x val="-1.2877938772668299E-2"/>
                  <c:y val="2.4572655085056242E-2"/>
                </c:manualLayout>
              </c:layout>
              <c:showVal val="1"/>
            </c:dLbl>
            <c:dLbl>
              <c:idx val="5"/>
              <c:layout>
                <c:manualLayout>
                  <c:x val="-1.2877938772668142E-2"/>
                  <c:y val="3.2763540113408256E-2"/>
                </c:manualLayout>
              </c:layout>
              <c:showVal val="1"/>
            </c:dLbl>
            <c:dLbl>
              <c:idx val="6"/>
              <c:layout>
                <c:manualLayout>
                  <c:x val="-1.0731615643890201E-2"/>
                  <c:y val="2.4572655085056242E-2"/>
                </c:manualLayout>
              </c:layout>
              <c:showVal val="1"/>
            </c:dLbl>
            <c:dLbl>
              <c:idx val="7"/>
              <c:layout>
                <c:manualLayout>
                  <c:x val="-1.9316908159002322E-2"/>
                  <c:y val="3.6858982627585496E-2"/>
                </c:manualLayout>
              </c:layout>
              <c:showVal val="1"/>
            </c:dLbl>
            <c:dLbl>
              <c:idx val="8"/>
              <c:layout>
                <c:manualLayout>
                  <c:x val="-1.0728402795940041E-2"/>
                  <c:y val="4.6497593200367733E-2"/>
                </c:manualLayout>
              </c:layout>
              <c:showVal val="1"/>
            </c:dLbl>
            <c:dLbl>
              <c:idx val="9"/>
              <c:layout>
                <c:manualLayout>
                  <c:x val="-2.5748166710256086E-2"/>
                  <c:y val="-4.6497593200367733E-2"/>
                </c:manualLayout>
              </c:layout>
              <c:showVal val="1"/>
            </c:dLbl>
            <c:txPr>
              <a:bodyPr/>
              <a:lstStyle/>
              <a:p>
                <a:pPr>
                  <a:defRPr sz="1200"/>
                </a:pPr>
                <a:endParaRPr lang="ru-RU"/>
              </a:p>
            </c:txPr>
            <c:showVal val="1"/>
          </c:dLbls>
          <c:cat>
            <c:numRef>
              <c:f>Лист1!$A$2:$A$11</c:f>
              <c:numCache>
                <c:formatCode>General</c:formatCode>
                <c:ptCount val="10"/>
                <c:pt idx="0">
                  <c:v>2008</c:v>
                </c:pt>
                <c:pt idx="1">
                  <c:v>2009</c:v>
                </c:pt>
                <c:pt idx="2">
                  <c:v>2010</c:v>
                </c:pt>
                <c:pt idx="3">
                  <c:v>2011</c:v>
                </c:pt>
                <c:pt idx="4">
                  <c:v>2012</c:v>
                </c:pt>
                <c:pt idx="5">
                  <c:v>2013</c:v>
                </c:pt>
                <c:pt idx="6">
                  <c:v>2014</c:v>
                </c:pt>
                <c:pt idx="7">
                  <c:v>2015</c:v>
                </c:pt>
                <c:pt idx="8">
                  <c:v>2016</c:v>
                </c:pt>
                <c:pt idx="9">
                  <c:v>2017</c:v>
                </c:pt>
              </c:numCache>
            </c:numRef>
          </c:cat>
          <c:val>
            <c:numRef>
              <c:f>Лист1!$B$2:$B$11</c:f>
              <c:numCache>
                <c:formatCode>General</c:formatCode>
                <c:ptCount val="10"/>
                <c:pt idx="0">
                  <c:v>20.065999999999889</c:v>
                </c:pt>
                <c:pt idx="1">
                  <c:v>20.364000000000001</c:v>
                </c:pt>
                <c:pt idx="2">
                  <c:v>21.781999999999989</c:v>
                </c:pt>
                <c:pt idx="3">
                  <c:v>32.868000000000002</c:v>
                </c:pt>
                <c:pt idx="4">
                  <c:v>35.081000000000003</c:v>
                </c:pt>
                <c:pt idx="5">
                  <c:v>37.105000000000011</c:v>
                </c:pt>
                <c:pt idx="6">
                  <c:v>39.443000000000005</c:v>
                </c:pt>
                <c:pt idx="7">
                  <c:v>41.308</c:v>
                </c:pt>
                <c:pt idx="8">
                  <c:v>43.128000000000213</c:v>
                </c:pt>
                <c:pt idx="9">
                  <c:v>44.353000000000002</c:v>
                </c:pt>
              </c:numCache>
            </c:numRef>
          </c:val>
        </c:ser>
        <c:ser>
          <c:idx val="1"/>
          <c:order val="1"/>
          <c:tx>
            <c:strRef>
              <c:f>Лист1!$C$1</c:f>
              <c:strCache>
                <c:ptCount val="1"/>
                <c:pt idx="0">
                  <c:v>Динамика роста численности в % по отношению к предыдущему году</c:v>
                </c:pt>
              </c:strCache>
            </c:strRef>
          </c:tx>
          <c:dLbls>
            <c:dLbl>
              <c:idx val="0"/>
              <c:layout>
                <c:manualLayout>
                  <c:x val="-2.1463231287780452E-2"/>
                  <c:y val="-4.0954425141760425E-2"/>
                </c:manualLayout>
              </c:layout>
              <c:showVal val="1"/>
            </c:dLbl>
            <c:dLbl>
              <c:idx val="1"/>
              <c:layout>
                <c:manualLayout>
                  <c:x val="-2.1463231287780452E-2"/>
                  <c:y val="-4.5049867655936424E-2"/>
                </c:manualLayout>
              </c:layout>
              <c:showVal val="1"/>
            </c:dLbl>
            <c:dLbl>
              <c:idx val="2"/>
              <c:layout>
                <c:manualLayout>
                  <c:x val="-1.9316193569446048E-2"/>
                  <c:y val="4.3849915288341562E-2"/>
                </c:manualLayout>
              </c:layout>
              <c:showVal val="1"/>
            </c:dLbl>
            <c:dLbl>
              <c:idx val="3"/>
              <c:layout>
                <c:manualLayout>
                  <c:x val="-1.9316908159002322E-2"/>
                  <c:y val="-4.0954425141760412E-2"/>
                </c:manualLayout>
              </c:layout>
              <c:showVal val="1"/>
            </c:dLbl>
            <c:dLbl>
              <c:idx val="4"/>
              <c:layout>
                <c:manualLayout>
                  <c:x val="-2.1463231287780452E-2"/>
                  <c:y val="-4.5049867655936424E-2"/>
                </c:manualLayout>
              </c:layout>
              <c:showVal val="1"/>
            </c:dLbl>
            <c:dLbl>
              <c:idx val="5"/>
              <c:layout>
                <c:manualLayout>
                  <c:x val="-1.7170585030224547E-2"/>
                  <c:y val="-4.5049867655936424E-2"/>
                </c:manualLayout>
              </c:layout>
              <c:showVal val="1"/>
            </c:dLbl>
            <c:dLbl>
              <c:idx val="6"/>
              <c:layout>
                <c:manualLayout>
                  <c:x val="-1.9316908159002322E-2"/>
                  <c:y val="-4.0954425141760412E-2"/>
                </c:manualLayout>
              </c:layout>
              <c:showVal val="1"/>
            </c:dLbl>
            <c:dLbl>
              <c:idx val="7"/>
              <c:layout>
                <c:manualLayout>
                  <c:x val="-2.5755877545337046E-2"/>
                  <c:y val="-4.0954425141760314E-2"/>
                </c:manualLayout>
              </c:layout>
              <c:showVal val="1"/>
            </c:dLbl>
            <c:dLbl>
              <c:idx val="8"/>
              <c:layout>
                <c:manualLayout>
                  <c:x val="-3.2185208387821677E-2"/>
                  <c:y val="-4.6497593200367733E-2"/>
                </c:manualLayout>
              </c:layout>
              <c:showVal val="1"/>
            </c:dLbl>
            <c:dLbl>
              <c:idx val="9"/>
              <c:layout>
                <c:manualLayout>
                  <c:x val="-2.1456805591880082E-2"/>
                  <c:y val="-5.4247192067095697E-2"/>
                </c:manualLayout>
              </c:layout>
              <c:showVal val="1"/>
            </c:dLbl>
            <c:txPr>
              <a:bodyPr/>
              <a:lstStyle/>
              <a:p>
                <a:pPr>
                  <a:defRPr sz="1200"/>
                </a:pPr>
                <a:endParaRPr lang="ru-RU"/>
              </a:p>
            </c:txPr>
            <c:showVal val="1"/>
          </c:dLbls>
          <c:cat>
            <c:numRef>
              <c:f>Лист1!$A$2:$A$11</c:f>
              <c:numCache>
                <c:formatCode>General</c:formatCode>
                <c:ptCount val="10"/>
                <c:pt idx="0">
                  <c:v>2008</c:v>
                </c:pt>
                <c:pt idx="1">
                  <c:v>2009</c:v>
                </c:pt>
                <c:pt idx="2">
                  <c:v>2010</c:v>
                </c:pt>
                <c:pt idx="3">
                  <c:v>2011</c:v>
                </c:pt>
                <c:pt idx="4">
                  <c:v>2012</c:v>
                </c:pt>
                <c:pt idx="5">
                  <c:v>2013</c:v>
                </c:pt>
                <c:pt idx="6">
                  <c:v>2014</c:v>
                </c:pt>
                <c:pt idx="7">
                  <c:v>2015</c:v>
                </c:pt>
                <c:pt idx="8">
                  <c:v>2016</c:v>
                </c:pt>
                <c:pt idx="9">
                  <c:v>2017</c:v>
                </c:pt>
              </c:numCache>
            </c:numRef>
          </c:cat>
          <c:val>
            <c:numRef>
              <c:f>Лист1!$C$2:$C$11</c:f>
              <c:numCache>
                <c:formatCode>0.0</c:formatCode>
                <c:ptCount val="10"/>
                <c:pt idx="0">
                  <c:v>100</c:v>
                </c:pt>
                <c:pt idx="1">
                  <c:v>101.48509917272835</c:v>
                </c:pt>
                <c:pt idx="2">
                  <c:v>106.96326851306226</c:v>
                </c:pt>
                <c:pt idx="3">
                  <c:v>150.89523459737401</c:v>
                </c:pt>
                <c:pt idx="4">
                  <c:v>106.73299257636585</c:v>
                </c:pt>
                <c:pt idx="5">
                  <c:v>105.7695048601807</c:v>
                </c:pt>
                <c:pt idx="6">
                  <c:v>106.30103759601045</c:v>
                </c:pt>
                <c:pt idx="7">
                  <c:v>104.72834216464121</c:v>
                </c:pt>
                <c:pt idx="8">
                  <c:v>104.40592621284013</c:v>
                </c:pt>
                <c:pt idx="9">
                  <c:v>102.84038211834535</c:v>
                </c:pt>
              </c:numCache>
            </c:numRef>
          </c:val>
        </c:ser>
        <c:marker val="1"/>
        <c:axId val="302075264"/>
        <c:axId val="302085248"/>
      </c:lineChart>
      <c:catAx>
        <c:axId val="302075264"/>
        <c:scaling>
          <c:orientation val="minMax"/>
        </c:scaling>
        <c:axPos val="b"/>
        <c:numFmt formatCode="General" sourceLinked="1"/>
        <c:tickLblPos val="nextTo"/>
        <c:txPr>
          <a:bodyPr/>
          <a:lstStyle/>
          <a:p>
            <a:pPr>
              <a:defRPr sz="1200"/>
            </a:pPr>
            <a:endParaRPr lang="ru-RU"/>
          </a:p>
        </c:txPr>
        <c:crossAx val="302085248"/>
        <c:crosses val="autoZero"/>
        <c:auto val="1"/>
        <c:lblAlgn val="ctr"/>
        <c:lblOffset val="100"/>
      </c:catAx>
      <c:valAx>
        <c:axId val="302085248"/>
        <c:scaling>
          <c:orientation val="minMax"/>
        </c:scaling>
        <c:axPos val="l"/>
        <c:majorGridlines/>
        <c:numFmt formatCode="General" sourceLinked="1"/>
        <c:tickLblPos val="nextTo"/>
        <c:txPr>
          <a:bodyPr/>
          <a:lstStyle/>
          <a:p>
            <a:pPr>
              <a:defRPr sz="1200"/>
            </a:pPr>
            <a:endParaRPr lang="ru-RU"/>
          </a:p>
        </c:txPr>
        <c:crossAx val="302075264"/>
        <c:crosses val="autoZero"/>
        <c:crossBetween val="between"/>
      </c:valAx>
    </c:plotArea>
    <c:legend>
      <c:legendPos val="r"/>
      <c:legendEntry>
        <c:idx val="0"/>
        <c:txPr>
          <a:bodyPr/>
          <a:lstStyle/>
          <a:p>
            <a:pPr>
              <a:defRPr sz="1200"/>
            </a:pPr>
            <a:endParaRPr lang="ru-RU"/>
          </a:p>
        </c:txPr>
      </c:legendEntry>
      <c:legendEntry>
        <c:idx val="1"/>
        <c:txPr>
          <a:bodyPr/>
          <a:lstStyle/>
          <a:p>
            <a:pPr>
              <a:defRPr sz="1200"/>
            </a:pPr>
            <a:endParaRPr lang="ru-RU"/>
          </a:p>
        </c:txPr>
      </c:legendEntry>
      <c:layout>
        <c:manualLayout>
          <c:xMode val="edge"/>
          <c:yMode val="edge"/>
          <c:x val="8.4791301593225163E-2"/>
          <c:y val="0.8515039594304662"/>
          <c:w val="0.8993998514580932"/>
          <c:h val="9.7091632533645514E-2"/>
        </c:manualLayout>
      </c:layout>
    </c:legend>
    <c:plotVisOnly val="1"/>
  </c:chart>
  <c:txPr>
    <a:bodyPr/>
    <a:lstStyle/>
    <a:p>
      <a:pPr>
        <a:defRPr>
          <a:latin typeface="Times New Roman" pitchFamily="18" charset="0"/>
          <a:cs typeface="Times New Roman" pitchFamily="18" charset="0"/>
        </a:defRPr>
      </a:pPr>
      <a:endParaRPr lang="ru-RU"/>
    </a:p>
  </c:txPr>
  <c:externalData r:id="rId2"/>
</c:chartSpace>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GostName.XSL" StyleName="GOST - Name Sort"/>
</file>

<file path=customXml/item2.xml><?xml version="1.0" encoding="utf-8"?>
<b:Sources xmlns:b="http://schemas.openxmlformats.org/officeDocument/2006/bibliography" xmlns="http://schemas.openxmlformats.org/officeDocument/2006/bibliography" SelectedStyle="\GostName.XSL" StyleName="GOST - Name Sort"/>
</file>

<file path=customXml/itemProps1.xml><?xml version="1.0" encoding="utf-8"?>
<ds:datastoreItem xmlns:ds="http://schemas.openxmlformats.org/officeDocument/2006/customXml" ds:itemID="{AECF5D18-F610-48D3-B012-C96A5F6A451C}">
  <ds:schemaRefs>
    <ds:schemaRef ds:uri="http://schemas.openxmlformats.org/officeDocument/2006/bibliography"/>
  </ds:schemaRefs>
</ds:datastoreItem>
</file>

<file path=customXml/itemProps2.xml><?xml version="1.0" encoding="utf-8"?>
<ds:datastoreItem xmlns:ds="http://schemas.openxmlformats.org/officeDocument/2006/customXml" ds:itemID="{475FA1BE-8995-410D-883B-13067F7B85B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4114</TotalTime>
  <Pages>174</Pages>
  <Words>52667</Words>
  <Characters>300205</Characters>
  <Application>Microsoft Office Word</Application>
  <DocSecurity>0</DocSecurity>
  <Lines>2501</Lines>
  <Paragraphs>704</Paragraphs>
  <ScaleCrop>false</ScaleCrop>
  <HeadingPairs>
    <vt:vector size="2" baseType="variant">
      <vt:variant>
        <vt:lpstr>Название</vt:lpstr>
      </vt:variant>
      <vt:variant>
        <vt:i4>1</vt:i4>
      </vt:variant>
    </vt:vector>
  </HeadingPairs>
  <TitlesOfParts>
    <vt:vector size="1" baseType="lpstr">
      <vt:lpstr/>
    </vt:vector>
  </TitlesOfParts>
  <Company>НИиПИИ ЭГ</Company>
  <LinksUpToDate>false</LinksUpToDate>
  <CharactersWithSpaces>352168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i.shulaya</dc:creator>
  <cp:lastModifiedBy>i.shulaya</cp:lastModifiedBy>
  <cp:revision>7</cp:revision>
  <cp:lastPrinted>2018-04-17T12:41:00Z</cp:lastPrinted>
  <dcterms:created xsi:type="dcterms:W3CDTF">2018-02-06T12:59:00Z</dcterms:created>
  <dcterms:modified xsi:type="dcterms:W3CDTF">2018-04-17T12:44:00Z</dcterms:modified>
</cp:coreProperties>
</file>